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4463FDAB"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del w:id="4" w:author="6G Rapporteurs" w:date="2025-05-26T15:13:00Z" w16du:dateUtc="2025-05-26T07:13:00Z">
              <w:r w:rsidDel="00D476D0">
                <w:rPr>
                  <w:rFonts w:hint="eastAsia"/>
                  <w:lang w:val="en-US" w:eastAsia="zh-CN"/>
                </w:rPr>
                <w:delText>2</w:delText>
              </w:r>
            </w:del>
            <w:ins w:id="5" w:author="6G Rapporteurs" w:date="2025-05-26T15:13:00Z" w16du:dateUtc="2025-05-26T07:13:00Z">
              <w:r w:rsidR="00D476D0">
                <w:rPr>
                  <w:rFonts w:eastAsiaTheme="minorEastAsia" w:hint="eastAsia"/>
                  <w:lang w:val="en-US" w:eastAsia="zh-CN"/>
                </w:rPr>
                <w:t>3</w:t>
              </w:r>
            </w:ins>
            <w:r>
              <w:rPr>
                <w:rFonts w:hint="eastAsia"/>
                <w:lang w:val="en-US" w:eastAsia="zh-CN"/>
              </w:rPr>
              <w:t>.</w:t>
            </w:r>
            <w:del w:id="6" w:author="6G Rapporteurs" w:date="2025-05-26T15:13:00Z" w16du:dateUtc="2025-05-26T07:13:00Z">
              <w:r w:rsidR="00C74B71" w:rsidDel="00D476D0">
                <w:rPr>
                  <w:lang w:val="en-US" w:eastAsia="zh-CN"/>
                </w:rPr>
                <w:delText>1</w:delText>
              </w:r>
              <w:r w:rsidDel="00D476D0">
                <w:delText xml:space="preserve"> </w:delText>
              </w:r>
            </w:del>
            <w:ins w:id="7" w:author="6G Rapporteurs" w:date="2025-05-26T15:13:00Z" w16du:dateUtc="2025-05-26T07:13:00Z">
              <w:r w:rsidR="00D476D0">
                <w:rPr>
                  <w:rFonts w:eastAsiaTheme="minorEastAsia" w:hint="eastAsia"/>
                  <w:lang w:val="en-US" w:eastAsia="zh-CN"/>
                </w:rPr>
                <w:t>0</w:t>
              </w:r>
              <w:r w:rsidR="00D476D0">
                <w:t xml:space="preserve"> </w:t>
              </w:r>
            </w:ins>
            <w:r>
              <w:rPr>
                <w:sz w:val="32"/>
              </w:rPr>
              <w:t>(</w:t>
            </w:r>
            <w:bookmarkStart w:id="8" w:name="issueDate"/>
            <w:r>
              <w:rPr>
                <w:sz w:val="32"/>
              </w:rPr>
              <w:t>202</w:t>
            </w:r>
            <w:r>
              <w:rPr>
                <w:rFonts w:eastAsia="宋体" w:hint="eastAsia"/>
                <w:sz w:val="32"/>
                <w:lang w:val="en-US" w:eastAsia="zh-CN"/>
              </w:rPr>
              <w:t>5</w:t>
            </w:r>
            <w:r>
              <w:rPr>
                <w:sz w:val="32"/>
              </w:rPr>
              <w:t>-</w:t>
            </w:r>
            <w:bookmarkEnd w:id="8"/>
            <w:del w:id="9" w:author="6G Rapporteurs" w:date="2025-05-26T15:13:00Z" w16du:dateUtc="2025-05-26T07:13:00Z">
              <w:r w:rsidDel="00D476D0">
                <w:rPr>
                  <w:rFonts w:hint="eastAsia"/>
                  <w:sz w:val="32"/>
                  <w:lang w:val="en-US" w:eastAsia="zh-CN"/>
                </w:rPr>
                <w:delText>0</w:delText>
              </w:r>
              <w:r w:rsidR="00C74B71" w:rsidDel="00D476D0">
                <w:rPr>
                  <w:sz w:val="32"/>
                  <w:lang w:val="en-US" w:eastAsia="zh-CN"/>
                </w:rPr>
                <w:delText>3</w:delText>
              </w:r>
            </w:del>
            <w:ins w:id="10" w:author="6G Rapporteurs" w:date="2025-05-26T15:13:00Z" w16du:dateUtc="2025-05-26T07:13:00Z">
              <w:r w:rsidR="00D476D0">
                <w:rPr>
                  <w:rFonts w:hint="eastAsia"/>
                  <w:sz w:val="32"/>
                  <w:lang w:val="en-US" w:eastAsia="zh-CN"/>
                </w:rPr>
                <w:t>0</w:t>
              </w:r>
              <w:r w:rsidR="00D476D0">
                <w:rPr>
                  <w:rFonts w:eastAsiaTheme="minorEastAsia" w:hint="eastAsia"/>
                  <w:sz w:val="32"/>
                  <w:lang w:val="en-US" w:eastAsia="zh-CN"/>
                </w:rPr>
                <w:t>5</w:t>
              </w:r>
            </w:ins>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11" w:name="spectype2"/>
            <w:r>
              <w:t>Report</w:t>
            </w:r>
            <w:bookmarkEnd w:id="11"/>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3rd Generation Partnership Project;</w:t>
            </w:r>
          </w:p>
          <w:p w14:paraId="5A67BC7A" w14:textId="77777777" w:rsidR="00C15CB0" w:rsidRDefault="00160A0F">
            <w:pPr>
              <w:pStyle w:val="ZT"/>
              <w:framePr w:wrap="auto" w:hAnchor="text" w:yAlign="inline"/>
            </w:pPr>
            <w:r>
              <w:t xml:space="preserve">Technical Specification Group </w:t>
            </w:r>
            <w:bookmarkStart w:id="12" w:name="specTitle"/>
            <w:r>
              <w:t>TSG SA;</w:t>
            </w:r>
          </w:p>
          <w:p w14:paraId="58B667F0" w14:textId="77777777" w:rsidR="00C15CB0" w:rsidRDefault="00160A0F">
            <w:pPr>
              <w:pStyle w:val="ZT"/>
              <w:framePr w:wrap="notBeside"/>
              <w:rPr>
                <w:iCs/>
              </w:rPr>
            </w:pPr>
            <w:r>
              <w:rPr>
                <w:iCs/>
              </w:rPr>
              <w:t>Study on 6G Use Cases and Service Requirements</w:t>
            </w:r>
            <w:bookmarkEnd w:id="12"/>
            <w:r>
              <w:rPr>
                <w:iCs/>
              </w:rPr>
              <w:t>;</w:t>
            </w:r>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370AACE5" w:rsidR="00C15CB0" w:rsidRDefault="00293497">
            <w:pPr>
              <w:rPr>
                <w:i/>
              </w:rPr>
            </w:pPr>
            <w:r>
              <w:rPr>
                <w:noProof/>
              </w:rPr>
              <w:drawing>
                <wp:inline distT="0" distB="0" distL="0" distR="0" wp14:anchorId="2F979A5E" wp14:editId="45D250C2">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13"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3"/>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shd w:val="clear" w:color="auto" w:fill="auto"/>
          </w:tcPr>
          <w:p w14:paraId="7973447D" w14:textId="77777777" w:rsidR="00C15CB0" w:rsidRDefault="00C15CB0">
            <w:bookmarkStart w:id="14" w:name="page2"/>
          </w:p>
        </w:tc>
      </w:tr>
      <w:tr w:rsidR="00C15CB0" w14:paraId="0D76BE57" w14:textId="77777777">
        <w:trPr>
          <w:trHeight w:hRule="exact" w:val="5387"/>
        </w:trPr>
        <w:tc>
          <w:tcPr>
            <w:tcW w:w="10423" w:type="dxa"/>
            <w:shd w:val="clear" w:color="auto" w:fill="auto"/>
          </w:tcPr>
          <w:p w14:paraId="5D7D7C0F" w14:textId="77777777" w:rsidR="00C15CB0" w:rsidRDefault="00160A0F">
            <w:pPr>
              <w:pStyle w:val="FP"/>
              <w:spacing w:after="240"/>
              <w:ind w:left="2835" w:right="2835"/>
              <w:jc w:val="center"/>
              <w:rPr>
                <w:rFonts w:ascii="Arial" w:hAnsi="Arial"/>
                <w:b/>
                <w:i/>
              </w:rPr>
            </w:pPr>
            <w:bookmarkStart w:id="15"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15"/>
          </w:p>
          <w:p w14:paraId="79500257" w14:textId="77777777" w:rsidR="00C15CB0" w:rsidRDefault="00C15CB0"/>
        </w:tc>
      </w:tr>
      <w:tr w:rsidR="00C15CB0" w14:paraId="4916CF1F" w14:textId="77777777">
        <w:tc>
          <w:tcPr>
            <w:tcW w:w="10423" w:type="dxa"/>
            <w:shd w:val="clear" w:color="auto" w:fill="auto"/>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6"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7" w:name="copyrightaddon"/>
            <w:bookmarkEnd w:id="17"/>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UMTS™ is a Trade Mark of ETSI registered for the benefit of its members</w:t>
            </w:r>
          </w:p>
          <w:p w14:paraId="628B6436" w14:textId="77777777" w:rsidR="00C15CB0" w:rsidRDefault="00160A0F">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6"/>
          </w:p>
          <w:p w14:paraId="74324F3D" w14:textId="77777777" w:rsidR="00C15CB0" w:rsidRDefault="00C15CB0"/>
        </w:tc>
      </w:tr>
      <w:bookmarkEnd w:id="14"/>
    </w:tbl>
    <w:p w14:paraId="0B14AAC3" w14:textId="77777777" w:rsidR="00C15CB0" w:rsidRDefault="00160A0F">
      <w:pPr>
        <w:pStyle w:val="TT"/>
      </w:pPr>
      <w:r>
        <w:br w:type="page"/>
      </w:r>
      <w:bookmarkStart w:id="18" w:name="tableOfContents"/>
      <w:bookmarkEnd w:id="18"/>
      <w:r>
        <w:lastRenderedPageBreak/>
        <w:t>Contents</w:t>
      </w:r>
    </w:p>
    <w:p w14:paraId="654F726C" w14:textId="52206F92" w:rsidR="00E303C6" w:rsidRDefault="00160A0F">
      <w:pPr>
        <w:pStyle w:val="TOC1"/>
        <w:rPr>
          <w:rFonts w:asciiTheme="minorHAnsi" w:eastAsiaTheme="minorEastAsia" w:hAnsiTheme="minorHAnsi" w:cstheme="minorBidi"/>
          <w:kern w:val="2"/>
          <w:sz w:val="24"/>
          <w:szCs w:val="24"/>
          <w:lang w:val="en-US" w:eastAsia="en-US"/>
          <w14:ligatures w14:val="standardContextual"/>
        </w:rPr>
      </w:pPr>
      <w:r>
        <w:fldChar w:fldCharType="begin"/>
      </w:r>
      <w:r>
        <w:instrText xml:space="preserve"> TOC \o "1-9"</w:instrText>
      </w:r>
      <w:r>
        <w:fldChar w:fldCharType="separate"/>
      </w:r>
      <w:r w:rsidR="00E303C6">
        <w:t>Foreword</w:t>
      </w:r>
      <w:r w:rsidR="00E303C6">
        <w:tab/>
      </w:r>
      <w:r w:rsidR="00E303C6">
        <w:fldChar w:fldCharType="begin"/>
      </w:r>
      <w:r w:rsidR="00E303C6">
        <w:instrText xml:space="preserve"> PAGEREF _Toc199746555 \h </w:instrText>
      </w:r>
      <w:r w:rsidR="00E303C6">
        <w:fldChar w:fldCharType="separate"/>
      </w:r>
      <w:r w:rsidR="00053931">
        <w:t>20</w:t>
      </w:r>
      <w:r w:rsidR="00E303C6">
        <w:fldChar w:fldCharType="end"/>
      </w:r>
    </w:p>
    <w:p w14:paraId="33E5946B" w14:textId="5FBAC0EA"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_Toc199746556 \h </w:instrText>
      </w:r>
      <w:r>
        <w:fldChar w:fldCharType="separate"/>
      </w:r>
      <w:r w:rsidR="00053931">
        <w:t>22</w:t>
      </w:r>
      <w:r>
        <w:fldChar w:fldCharType="end"/>
      </w:r>
    </w:p>
    <w:p w14:paraId="097B9807" w14:textId="62A66D82"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_Toc199746557 \h </w:instrText>
      </w:r>
      <w:r>
        <w:fldChar w:fldCharType="separate"/>
      </w:r>
      <w:r w:rsidR="00053931">
        <w:t>22</w:t>
      </w:r>
      <w:r>
        <w:fldChar w:fldCharType="end"/>
      </w:r>
    </w:p>
    <w:p w14:paraId="6583FF23" w14:textId="25C40EF6"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of terms, symbols and abbreviations</w:t>
      </w:r>
      <w:r>
        <w:tab/>
      </w:r>
      <w:r>
        <w:fldChar w:fldCharType="begin"/>
      </w:r>
      <w:r>
        <w:instrText xml:space="preserve"> PAGEREF _Toc199746558 \h </w:instrText>
      </w:r>
      <w:r>
        <w:fldChar w:fldCharType="separate"/>
      </w:r>
      <w:ins w:id="19" w:author="Trakinat, Jean" w:date="2025-06-05T06:54:00Z" w16du:dateUtc="2025-06-05T10:54:00Z">
        <w:r w:rsidR="00053931">
          <w:t>33</w:t>
        </w:r>
      </w:ins>
      <w:del w:id="20" w:author="Trakinat, Jean" w:date="2025-06-05T06:54:00Z" w16du:dateUtc="2025-06-05T10:54:00Z">
        <w:r w:rsidR="0065599D" w:rsidDel="00053931">
          <w:delText>32</w:delText>
        </w:r>
      </w:del>
      <w:r>
        <w:fldChar w:fldCharType="end"/>
      </w:r>
    </w:p>
    <w:p w14:paraId="13DFBD35" w14:textId="6D7EBB1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cs="Arial"/>
        </w:rPr>
        <w:t>3.1</w:t>
      </w:r>
      <w:r>
        <w:rPr>
          <w:rFonts w:asciiTheme="minorHAnsi" w:eastAsiaTheme="minorEastAsia" w:hAnsiTheme="minorHAnsi" w:cstheme="minorBidi"/>
          <w:kern w:val="2"/>
          <w:sz w:val="24"/>
          <w:szCs w:val="24"/>
          <w:lang w:val="en-US" w:eastAsia="en-US"/>
          <w14:ligatures w14:val="standardContextual"/>
        </w:rPr>
        <w:tab/>
      </w:r>
      <w:r w:rsidRPr="0078471E">
        <w:rPr>
          <w:rFonts w:cs="Arial"/>
        </w:rPr>
        <w:t>Terms</w:t>
      </w:r>
      <w:r>
        <w:tab/>
      </w:r>
      <w:r>
        <w:fldChar w:fldCharType="begin"/>
      </w:r>
      <w:r>
        <w:instrText xml:space="preserve"> PAGEREF _Toc199746559 \h </w:instrText>
      </w:r>
      <w:r>
        <w:fldChar w:fldCharType="separate"/>
      </w:r>
      <w:ins w:id="21" w:author="Trakinat, Jean" w:date="2025-06-05T06:54:00Z" w16du:dateUtc="2025-06-05T10:54:00Z">
        <w:r w:rsidR="00053931">
          <w:t>33</w:t>
        </w:r>
      </w:ins>
      <w:del w:id="22" w:author="Trakinat, Jean" w:date="2025-06-05T06:54:00Z" w16du:dateUtc="2025-06-05T10:54:00Z">
        <w:r w:rsidR="0065599D" w:rsidDel="00053931">
          <w:delText>32</w:delText>
        </w:r>
      </w:del>
      <w:r>
        <w:fldChar w:fldCharType="end"/>
      </w:r>
    </w:p>
    <w:p w14:paraId="096A456B" w14:textId="31DB9B3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cs="Arial"/>
        </w:rPr>
        <w:t>3.2</w:t>
      </w:r>
      <w:r>
        <w:rPr>
          <w:rFonts w:asciiTheme="minorHAnsi" w:eastAsiaTheme="minorEastAsia" w:hAnsiTheme="minorHAnsi" w:cstheme="minorBidi"/>
          <w:kern w:val="2"/>
          <w:sz w:val="24"/>
          <w:szCs w:val="24"/>
          <w:lang w:val="en-US" w:eastAsia="en-US"/>
          <w14:ligatures w14:val="standardContextual"/>
        </w:rPr>
        <w:tab/>
      </w:r>
      <w:r w:rsidRPr="0078471E">
        <w:rPr>
          <w:rFonts w:cs="Arial"/>
        </w:rPr>
        <w:t>Symbols</w:t>
      </w:r>
      <w:r>
        <w:tab/>
      </w:r>
      <w:r>
        <w:fldChar w:fldCharType="begin"/>
      </w:r>
      <w:r>
        <w:instrText xml:space="preserve"> PAGEREF _Toc199746560 \h </w:instrText>
      </w:r>
      <w:r>
        <w:fldChar w:fldCharType="separate"/>
      </w:r>
      <w:ins w:id="23" w:author="Trakinat, Jean" w:date="2025-06-05T06:54:00Z" w16du:dateUtc="2025-06-05T10:54:00Z">
        <w:r w:rsidR="00053931">
          <w:t>34</w:t>
        </w:r>
      </w:ins>
      <w:del w:id="24" w:author="Trakinat, Jean" w:date="2025-06-05T06:54:00Z" w16du:dateUtc="2025-06-05T10:54:00Z">
        <w:r w:rsidR="0065599D" w:rsidDel="00053931">
          <w:delText>33</w:delText>
        </w:r>
      </w:del>
      <w:r>
        <w:fldChar w:fldCharType="end"/>
      </w:r>
    </w:p>
    <w:p w14:paraId="4CF5BEF6" w14:textId="0A83D49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cs="Arial"/>
        </w:rPr>
        <w:t>3.3</w:t>
      </w:r>
      <w:r>
        <w:rPr>
          <w:rFonts w:asciiTheme="minorHAnsi" w:eastAsiaTheme="minorEastAsia" w:hAnsiTheme="minorHAnsi" w:cstheme="minorBidi"/>
          <w:kern w:val="2"/>
          <w:sz w:val="24"/>
          <w:szCs w:val="24"/>
          <w:lang w:val="en-US" w:eastAsia="en-US"/>
          <w14:ligatures w14:val="standardContextual"/>
        </w:rPr>
        <w:tab/>
      </w:r>
      <w:r w:rsidRPr="0078471E">
        <w:rPr>
          <w:rFonts w:cs="Arial"/>
        </w:rPr>
        <w:t>Abbreviations</w:t>
      </w:r>
      <w:r>
        <w:tab/>
      </w:r>
      <w:r>
        <w:fldChar w:fldCharType="begin"/>
      </w:r>
      <w:r>
        <w:instrText xml:space="preserve"> PAGEREF _Toc199746561 \h </w:instrText>
      </w:r>
      <w:r>
        <w:fldChar w:fldCharType="separate"/>
      </w:r>
      <w:r w:rsidR="00053931">
        <w:t>34</w:t>
      </w:r>
      <w:r>
        <w:fldChar w:fldCharType="end"/>
      </w:r>
    </w:p>
    <w:p w14:paraId="0AABB9D7" w14:textId="58CD9BB6"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_Toc199746562 \h </w:instrText>
      </w:r>
      <w:r>
        <w:fldChar w:fldCharType="separate"/>
      </w:r>
      <w:r w:rsidR="00053931">
        <w:t>36</w:t>
      </w:r>
      <w:r>
        <w:fldChar w:fldCharType="end"/>
      </w:r>
    </w:p>
    <w:p w14:paraId="790511BE" w14:textId="62DB7D0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_Toc199746563 \h </w:instrText>
      </w:r>
      <w:r>
        <w:fldChar w:fldCharType="separate"/>
      </w:r>
      <w:ins w:id="25" w:author="Trakinat, Jean" w:date="2025-06-05T06:54:00Z" w16du:dateUtc="2025-06-05T10:54:00Z">
        <w:r w:rsidR="00053931">
          <w:t>37</w:t>
        </w:r>
      </w:ins>
      <w:del w:id="26" w:author="Trakinat, Jean" w:date="2025-06-05T06:54:00Z" w16du:dateUtc="2025-06-05T10:54:00Z">
        <w:r w:rsidR="0065599D" w:rsidDel="00053931">
          <w:delText>36</w:delText>
        </w:r>
      </w:del>
      <w:r>
        <w:fldChar w:fldCharType="end"/>
      </w:r>
    </w:p>
    <w:p w14:paraId="52869F68" w14:textId="1958E65D"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rsidRPr="0078471E">
        <w:rPr>
          <w:bCs/>
        </w:rPr>
        <w:t>System and Operational Aspects</w:t>
      </w:r>
      <w:r>
        <w:tab/>
      </w:r>
      <w:r>
        <w:fldChar w:fldCharType="begin"/>
      </w:r>
      <w:r>
        <w:instrText xml:space="preserve"> PAGEREF _Toc199746564 \h </w:instrText>
      </w:r>
      <w:r>
        <w:fldChar w:fldCharType="separate"/>
      </w:r>
      <w:ins w:id="27" w:author="Trakinat, Jean" w:date="2025-06-05T06:54:00Z" w16du:dateUtc="2025-06-05T10:54:00Z">
        <w:r w:rsidR="00053931">
          <w:t>37</w:t>
        </w:r>
      </w:ins>
      <w:del w:id="28" w:author="Trakinat, Jean" w:date="2025-06-05T06:54:00Z" w16du:dateUtc="2025-06-05T10:54:00Z">
        <w:r w:rsidR="0065599D" w:rsidDel="00053931">
          <w:delText>36</w:delText>
        </w:r>
      </w:del>
      <w:r>
        <w:fldChar w:fldCharType="end"/>
      </w:r>
    </w:p>
    <w:p w14:paraId="119E3C84" w14:textId="028A4FB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_Toc199746565 \h </w:instrText>
      </w:r>
      <w:r>
        <w:fldChar w:fldCharType="separate"/>
      </w:r>
      <w:ins w:id="29" w:author="Trakinat, Jean" w:date="2025-06-05T06:54:00Z" w16du:dateUtc="2025-06-05T10:54:00Z">
        <w:r w:rsidR="00053931">
          <w:t>37</w:t>
        </w:r>
      </w:ins>
      <w:del w:id="30" w:author="Trakinat, Jean" w:date="2025-06-05T06:54:00Z" w16du:dateUtc="2025-06-05T10:54:00Z">
        <w:r w:rsidR="0065599D" w:rsidDel="00053931">
          <w:delText>36</w:delText>
        </w:r>
      </w:del>
      <w:r>
        <w:fldChar w:fldCharType="end"/>
      </w:r>
    </w:p>
    <w:p w14:paraId="7E843E5C" w14:textId="4E5CA11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_Toc199746566 \h </w:instrText>
      </w:r>
      <w:r>
        <w:fldChar w:fldCharType="separate"/>
      </w:r>
      <w:r w:rsidR="00053931">
        <w:t>37</w:t>
      </w:r>
      <w:r>
        <w:fldChar w:fldCharType="end"/>
      </w:r>
    </w:p>
    <w:p w14:paraId="32594848" w14:textId="529CD33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_Toc199746567 \h </w:instrText>
      </w:r>
      <w:r>
        <w:fldChar w:fldCharType="separate"/>
      </w:r>
      <w:ins w:id="31" w:author="Trakinat, Jean" w:date="2025-06-05T06:54:00Z" w16du:dateUtc="2025-06-05T10:54:00Z">
        <w:r w:rsidR="00053931">
          <w:t>38</w:t>
        </w:r>
      </w:ins>
      <w:del w:id="32" w:author="Trakinat, Jean" w:date="2025-06-05T06:54:00Z" w16du:dateUtc="2025-06-05T10:54:00Z">
        <w:r w:rsidR="0065599D" w:rsidDel="00053931">
          <w:delText>37</w:delText>
        </w:r>
      </w:del>
      <w:r>
        <w:fldChar w:fldCharType="end"/>
      </w:r>
    </w:p>
    <w:p w14:paraId="2636CB8C" w14:textId="42A1DC7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_Toc199746568 \h </w:instrText>
      </w:r>
      <w:r>
        <w:fldChar w:fldCharType="separate"/>
      </w:r>
      <w:ins w:id="33" w:author="Trakinat, Jean" w:date="2025-06-05T06:54:00Z" w16du:dateUtc="2025-06-05T10:54:00Z">
        <w:r w:rsidR="00053931">
          <w:t>38</w:t>
        </w:r>
      </w:ins>
      <w:del w:id="34" w:author="Trakinat, Jean" w:date="2025-06-02T13:52:00Z" w16du:dateUtc="2025-06-02T17:52:00Z">
        <w:r w:rsidDel="0065599D">
          <w:delText>38</w:delText>
        </w:r>
      </w:del>
      <w:r>
        <w:fldChar w:fldCharType="end"/>
      </w:r>
    </w:p>
    <w:p w14:paraId="1F2B8816" w14:textId="0EB869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_Toc199746569 \h </w:instrText>
      </w:r>
      <w:r>
        <w:fldChar w:fldCharType="separate"/>
      </w:r>
      <w:ins w:id="35" w:author="Trakinat, Jean" w:date="2025-06-05T06:54:00Z" w16du:dateUtc="2025-06-05T10:54:00Z">
        <w:r w:rsidR="00053931">
          <w:t>38</w:t>
        </w:r>
      </w:ins>
      <w:del w:id="36" w:author="Trakinat, Jean" w:date="2025-06-02T13:52:00Z" w16du:dateUtc="2025-06-02T17:52:00Z">
        <w:r w:rsidDel="0065599D">
          <w:delText>38</w:delText>
        </w:r>
      </w:del>
      <w:r>
        <w:fldChar w:fldCharType="end"/>
      </w:r>
    </w:p>
    <w:p w14:paraId="64107FBE" w14:textId="6C71E2D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_Toc199746570 \h </w:instrText>
      </w:r>
      <w:r>
        <w:fldChar w:fldCharType="separate"/>
      </w:r>
      <w:ins w:id="37" w:author="Trakinat, Jean" w:date="2025-06-05T06:54:00Z" w16du:dateUtc="2025-06-05T10:54:00Z">
        <w:r w:rsidR="00053931">
          <w:t>38</w:t>
        </w:r>
      </w:ins>
      <w:del w:id="38" w:author="Trakinat, Jean" w:date="2025-06-02T13:52:00Z" w16du:dateUtc="2025-06-02T17:52:00Z">
        <w:r w:rsidDel="0065599D">
          <w:delText>38</w:delText>
        </w:r>
      </w:del>
      <w:r>
        <w:fldChar w:fldCharType="end"/>
      </w:r>
    </w:p>
    <w:p w14:paraId="68018E5D" w14:textId="6817A03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_Toc199746571 \h </w:instrText>
      </w:r>
      <w:r>
        <w:fldChar w:fldCharType="separate"/>
      </w:r>
      <w:ins w:id="39" w:author="Trakinat, Jean" w:date="2025-06-05T06:54:00Z" w16du:dateUtc="2025-06-05T10:54:00Z">
        <w:r w:rsidR="00053931">
          <w:t>39</w:t>
        </w:r>
      </w:ins>
      <w:del w:id="40" w:author="Trakinat, Jean" w:date="2025-06-05T06:54:00Z" w16du:dateUtc="2025-06-05T10:54:00Z">
        <w:r w:rsidR="0065599D" w:rsidDel="00053931">
          <w:delText>38</w:delText>
        </w:r>
      </w:del>
      <w:r>
        <w:fldChar w:fldCharType="end"/>
      </w:r>
    </w:p>
    <w:p w14:paraId="1EBF66AB" w14:textId="0DDB098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_Toc199746572 \h </w:instrText>
      </w:r>
      <w:r>
        <w:fldChar w:fldCharType="separate"/>
      </w:r>
      <w:ins w:id="41" w:author="Trakinat, Jean" w:date="2025-06-05T06:54:00Z" w16du:dateUtc="2025-06-05T10:54:00Z">
        <w:r w:rsidR="00053931">
          <w:t>39</w:t>
        </w:r>
      </w:ins>
      <w:del w:id="42" w:author="Trakinat, Jean" w:date="2025-06-02T13:52:00Z" w16du:dateUtc="2025-06-02T17:52:00Z">
        <w:r w:rsidDel="0065599D">
          <w:delText>39</w:delText>
        </w:r>
      </w:del>
      <w:r>
        <w:fldChar w:fldCharType="end"/>
      </w:r>
    </w:p>
    <w:p w14:paraId="2FD282A4" w14:textId="39DBEE3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_Toc199746573 \h </w:instrText>
      </w:r>
      <w:r>
        <w:fldChar w:fldCharType="separate"/>
      </w:r>
      <w:r w:rsidR="00053931">
        <w:t>39</w:t>
      </w:r>
      <w:r>
        <w:fldChar w:fldCharType="end"/>
      </w:r>
    </w:p>
    <w:p w14:paraId="39EAA339" w14:textId="13D7390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_Toc199746574 \h </w:instrText>
      </w:r>
      <w:r>
        <w:fldChar w:fldCharType="separate"/>
      </w:r>
      <w:r w:rsidR="00053931">
        <w:t>39</w:t>
      </w:r>
      <w:r>
        <w:fldChar w:fldCharType="end"/>
      </w:r>
    </w:p>
    <w:p w14:paraId="79848CC8" w14:textId="099A5A5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_Toc199746575 \h </w:instrText>
      </w:r>
      <w:r>
        <w:fldChar w:fldCharType="separate"/>
      </w:r>
      <w:ins w:id="43" w:author="Trakinat, Jean" w:date="2025-06-05T06:54:00Z" w16du:dateUtc="2025-06-05T10:54:00Z">
        <w:r w:rsidR="00053931">
          <w:t>40</w:t>
        </w:r>
      </w:ins>
      <w:del w:id="44" w:author="Trakinat, Jean" w:date="2025-06-02T13:52:00Z" w16du:dateUtc="2025-06-02T17:52:00Z">
        <w:r w:rsidDel="0065599D">
          <w:delText>40</w:delText>
        </w:r>
      </w:del>
      <w:r>
        <w:fldChar w:fldCharType="end"/>
      </w:r>
    </w:p>
    <w:p w14:paraId="6D19D502" w14:textId="5EB78D7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_Toc199746576 \h </w:instrText>
      </w:r>
      <w:r>
        <w:fldChar w:fldCharType="separate"/>
      </w:r>
      <w:ins w:id="45" w:author="Trakinat, Jean" w:date="2025-06-05T06:54:00Z" w16du:dateUtc="2025-06-05T10:54:00Z">
        <w:r w:rsidR="00053931">
          <w:t>40</w:t>
        </w:r>
      </w:ins>
      <w:del w:id="46" w:author="Trakinat, Jean" w:date="2025-06-02T13:52:00Z" w16du:dateUtc="2025-06-02T17:52:00Z">
        <w:r w:rsidDel="0065599D">
          <w:delText>40</w:delText>
        </w:r>
      </w:del>
      <w:r>
        <w:fldChar w:fldCharType="end"/>
      </w:r>
    </w:p>
    <w:p w14:paraId="130D8D6A" w14:textId="6EA92CD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_Toc199746577 \h </w:instrText>
      </w:r>
      <w:r>
        <w:fldChar w:fldCharType="separate"/>
      </w:r>
      <w:ins w:id="47" w:author="Trakinat, Jean" w:date="2025-06-05T06:54:00Z" w16du:dateUtc="2025-06-05T10:54:00Z">
        <w:r w:rsidR="00053931">
          <w:t>40</w:t>
        </w:r>
      </w:ins>
      <w:del w:id="48" w:author="Trakinat, Jean" w:date="2025-06-02T13:52:00Z" w16du:dateUtc="2025-06-02T17:52:00Z">
        <w:r w:rsidDel="0065599D">
          <w:delText>40</w:delText>
        </w:r>
      </w:del>
      <w:r>
        <w:fldChar w:fldCharType="end"/>
      </w:r>
    </w:p>
    <w:p w14:paraId="09F6CD57" w14:textId="728C7DB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_Toc199746578 \h </w:instrText>
      </w:r>
      <w:r>
        <w:fldChar w:fldCharType="separate"/>
      </w:r>
      <w:r w:rsidR="00053931">
        <w:t>40</w:t>
      </w:r>
      <w:r>
        <w:fldChar w:fldCharType="end"/>
      </w:r>
    </w:p>
    <w:p w14:paraId="5C302E10" w14:textId="12C0838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_Toc199746579 \h </w:instrText>
      </w:r>
      <w:r>
        <w:fldChar w:fldCharType="separate"/>
      </w:r>
      <w:ins w:id="49" w:author="Trakinat, Jean" w:date="2025-06-05T06:54:00Z" w16du:dateUtc="2025-06-05T10:54:00Z">
        <w:r w:rsidR="00053931">
          <w:t>41</w:t>
        </w:r>
      </w:ins>
      <w:del w:id="50" w:author="Trakinat, Jean" w:date="2025-06-05T06:54:00Z" w16du:dateUtc="2025-06-05T10:54:00Z">
        <w:r w:rsidR="0065599D" w:rsidDel="00053931">
          <w:delText>40</w:delText>
        </w:r>
      </w:del>
      <w:r>
        <w:fldChar w:fldCharType="end"/>
      </w:r>
    </w:p>
    <w:p w14:paraId="3F640324" w14:textId="65E9087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_Toc199746580 \h </w:instrText>
      </w:r>
      <w:r>
        <w:fldChar w:fldCharType="separate"/>
      </w:r>
      <w:ins w:id="51" w:author="Trakinat, Jean" w:date="2025-06-05T06:54:00Z" w16du:dateUtc="2025-06-05T10:54:00Z">
        <w:r w:rsidR="00053931">
          <w:t>41</w:t>
        </w:r>
      </w:ins>
      <w:del w:id="52" w:author="Trakinat, Jean" w:date="2025-06-02T13:52:00Z" w16du:dateUtc="2025-06-02T17:52:00Z">
        <w:r w:rsidDel="0065599D">
          <w:delText>41</w:delText>
        </w:r>
      </w:del>
      <w:r>
        <w:fldChar w:fldCharType="end"/>
      </w:r>
    </w:p>
    <w:p w14:paraId="7AD9420F" w14:textId="283D039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_Toc199746581 \h </w:instrText>
      </w:r>
      <w:r>
        <w:fldChar w:fldCharType="separate"/>
      </w:r>
      <w:ins w:id="53" w:author="Trakinat, Jean" w:date="2025-06-05T06:54:00Z" w16du:dateUtc="2025-06-05T10:54:00Z">
        <w:r w:rsidR="00053931">
          <w:t>41</w:t>
        </w:r>
      </w:ins>
      <w:del w:id="54" w:author="Trakinat, Jean" w:date="2025-06-02T13:52:00Z" w16du:dateUtc="2025-06-02T17:52:00Z">
        <w:r w:rsidDel="0065599D">
          <w:delText>41</w:delText>
        </w:r>
      </w:del>
      <w:r>
        <w:fldChar w:fldCharType="end"/>
      </w:r>
    </w:p>
    <w:p w14:paraId="7BC82C50" w14:textId="11245FF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_Toc199746582 \h </w:instrText>
      </w:r>
      <w:r>
        <w:fldChar w:fldCharType="separate"/>
      </w:r>
      <w:r w:rsidR="00053931">
        <w:t>41</w:t>
      </w:r>
      <w:r>
        <w:fldChar w:fldCharType="end"/>
      </w:r>
    </w:p>
    <w:p w14:paraId="4958E46F" w14:textId="35918D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_Toc199746583 \h </w:instrText>
      </w:r>
      <w:r>
        <w:fldChar w:fldCharType="separate"/>
      </w:r>
      <w:r w:rsidR="00053931">
        <w:t>41</w:t>
      </w:r>
      <w:r>
        <w:fldChar w:fldCharType="end"/>
      </w:r>
    </w:p>
    <w:p w14:paraId="72405B66" w14:textId="1960D13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_Toc199746584 \h </w:instrText>
      </w:r>
      <w:r>
        <w:fldChar w:fldCharType="separate"/>
      </w:r>
      <w:r w:rsidR="00053931">
        <w:t>41</w:t>
      </w:r>
      <w:r>
        <w:fldChar w:fldCharType="end"/>
      </w:r>
    </w:p>
    <w:p w14:paraId="29FF5988" w14:textId="3C61C65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_Toc199746585 \h </w:instrText>
      </w:r>
      <w:r>
        <w:fldChar w:fldCharType="separate"/>
      </w:r>
      <w:ins w:id="55" w:author="Trakinat, Jean" w:date="2025-06-05T06:54:00Z" w16du:dateUtc="2025-06-05T10:54:00Z">
        <w:r w:rsidR="00053931">
          <w:t>41</w:t>
        </w:r>
      </w:ins>
      <w:del w:id="56" w:author="Trakinat, Jean" w:date="2025-06-02T13:52:00Z" w16du:dateUtc="2025-06-02T17:52:00Z">
        <w:r w:rsidDel="0065599D">
          <w:delText>42</w:delText>
        </w:r>
      </w:del>
      <w:r>
        <w:fldChar w:fldCharType="end"/>
      </w:r>
    </w:p>
    <w:p w14:paraId="441A8B73" w14:textId="46DDB3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w:t>
      </w:r>
      <w:r>
        <w:tab/>
      </w:r>
      <w:r>
        <w:fldChar w:fldCharType="begin"/>
      </w:r>
      <w:r>
        <w:instrText xml:space="preserve"> PAGEREF _Toc199746586 \h </w:instrText>
      </w:r>
      <w:r>
        <w:fldChar w:fldCharType="separate"/>
      </w:r>
      <w:ins w:id="57" w:author="Trakinat, Jean" w:date="2025-06-05T06:54:00Z" w16du:dateUtc="2025-06-05T10:54:00Z">
        <w:r w:rsidR="00053931">
          <w:t>42</w:t>
        </w:r>
      </w:ins>
      <w:del w:id="58" w:author="Trakinat, Jean" w:date="2025-06-02T13:52:00Z" w16du:dateUtc="2025-06-02T17:52:00Z">
        <w:r w:rsidDel="0065599D">
          <w:delText>42</w:delText>
        </w:r>
      </w:del>
      <w:r>
        <w:fldChar w:fldCharType="end"/>
      </w:r>
    </w:p>
    <w:p w14:paraId="49649AD6" w14:textId="21F5F3E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_Toc199746587 \h </w:instrText>
      </w:r>
      <w:r>
        <w:fldChar w:fldCharType="separate"/>
      </w:r>
      <w:ins w:id="59" w:author="Trakinat, Jean" w:date="2025-06-05T06:54:00Z" w16du:dateUtc="2025-06-05T10:54:00Z">
        <w:r w:rsidR="00053931">
          <w:t>42</w:t>
        </w:r>
      </w:ins>
      <w:del w:id="60" w:author="Trakinat, Jean" w:date="2025-06-02T13:52:00Z" w16du:dateUtc="2025-06-02T17:52:00Z">
        <w:r w:rsidDel="0065599D">
          <w:delText>42</w:delText>
        </w:r>
      </w:del>
      <w:r>
        <w:fldChar w:fldCharType="end"/>
      </w:r>
    </w:p>
    <w:p w14:paraId="3394D856" w14:textId="10DA3E1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_Toc199746588 \h </w:instrText>
      </w:r>
      <w:r>
        <w:fldChar w:fldCharType="separate"/>
      </w:r>
      <w:ins w:id="61" w:author="Trakinat, Jean" w:date="2025-06-05T06:54:00Z" w16du:dateUtc="2025-06-05T10:54:00Z">
        <w:r w:rsidR="00053931">
          <w:t>43</w:t>
        </w:r>
      </w:ins>
      <w:del w:id="62" w:author="Trakinat, Jean" w:date="2025-06-02T13:52:00Z" w16du:dateUtc="2025-06-02T17:52:00Z">
        <w:r w:rsidDel="0065599D">
          <w:delText>43</w:delText>
        </w:r>
      </w:del>
      <w:r>
        <w:fldChar w:fldCharType="end"/>
      </w:r>
    </w:p>
    <w:p w14:paraId="703C37DA" w14:textId="533846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 xml:space="preserve"> Use case on enhanced exposure</w:t>
      </w:r>
      <w:r>
        <w:tab/>
      </w:r>
      <w:r>
        <w:fldChar w:fldCharType="begin"/>
      </w:r>
      <w:r>
        <w:instrText xml:space="preserve"> PAGEREF _Toc199746589 \h </w:instrText>
      </w:r>
      <w:r>
        <w:fldChar w:fldCharType="separate"/>
      </w:r>
      <w:ins w:id="63" w:author="Trakinat, Jean" w:date="2025-06-05T06:54:00Z" w16du:dateUtc="2025-06-05T10:54:00Z">
        <w:r w:rsidR="00053931">
          <w:t>43</w:t>
        </w:r>
      </w:ins>
      <w:del w:id="64" w:author="Trakinat, Jean" w:date="2025-06-02T13:52:00Z" w16du:dateUtc="2025-06-02T17:52:00Z">
        <w:r w:rsidDel="0065599D">
          <w:delText>44</w:delText>
        </w:r>
      </w:del>
      <w:r>
        <w:fldChar w:fldCharType="end"/>
      </w:r>
    </w:p>
    <w:p w14:paraId="51379384" w14:textId="640CC70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_Toc199746590 \h </w:instrText>
      </w:r>
      <w:r>
        <w:fldChar w:fldCharType="separate"/>
      </w:r>
      <w:ins w:id="65" w:author="Trakinat, Jean" w:date="2025-06-05T06:54:00Z" w16du:dateUtc="2025-06-05T10:54:00Z">
        <w:r w:rsidR="00053931">
          <w:t>43</w:t>
        </w:r>
      </w:ins>
      <w:del w:id="66" w:author="Trakinat, Jean" w:date="2025-06-02T13:52:00Z" w16du:dateUtc="2025-06-02T17:52:00Z">
        <w:r w:rsidDel="0065599D">
          <w:delText>44</w:delText>
        </w:r>
      </w:del>
      <w:r>
        <w:fldChar w:fldCharType="end"/>
      </w:r>
    </w:p>
    <w:p w14:paraId="5C230964" w14:textId="6211AB2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_Toc199746591 \h </w:instrText>
      </w:r>
      <w:r>
        <w:fldChar w:fldCharType="separate"/>
      </w:r>
      <w:ins w:id="67" w:author="Trakinat, Jean" w:date="2025-06-05T06:54:00Z" w16du:dateUtc="2025-06-05T10:54:00Z">
        <w:r w:rsidR="00053931">
          <w:t>44</w:t>
        </w:r>
      </w:ins>
      <w:del w:id="68" w:author="Trakinat, Jean" w:date="2025-06-02T13:52:00Z" w16du:dateUtc="2025-06-02T17:52:00Z">
        <w:r w:rsidDel="0065599D">
          <w:delText>44</w:delText>
        </w:r>
      </w:del>
      <w:r>
        <w:fldChar w:fldCharType="end"/>
      </w:r>
    </w:p>
    <w:p w14:paraId="472C2462" w14:textId="658DA8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_Toc199746592 \h </w:instrText>
      </w:r>
      <w:r>
        <w:fldChar w:fldCharType="separate"/>
      </w:r>
      <w:r w:rsidR="00053931">
        <w:t>44</w:t>
      </w:r>
      <w:r>
        <w:fldChar w:fldCharType="end"/>
      </w:r>
    </w:p>
    <w:p w14:paraId="037CA264" w14:textId="16AF408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_Toc199746593 \h </w:instrText>
      </w:r>
      <w:r>
        <w:fldChar w:fldCharType="separate"/>
      </w:r>
      <w:r w:rsidR="00053931">
        <w:t>44</w:t>
      </w:r>
      <w:r>
        <w:fldChar w:fldCharType="end"/>
      </w:r>
    </w:p>
    <w:p w14:paraId="5F6E812F" w14:textId="5587BFC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_Toc199746594 \h </w:instrText>
      </w:r>
      <w:r>
        <w:fldChar w:fldCharType="separate"/>
      </w:r>
      <w:ins w:id="69" w:author="Trakinat, Jean" w:date="2025-06-05T06:54:00Z" w16du:dateUtc="2025-06-05T10:54:00Z">
        <w:r w:rsidR="00053931">
          <w:t>44</w:t>
        </w:r>
      </w:ins>
      <w:del w:id="70" w:author="Trakinat, Jean" w:date="2025-06-02T13:52:00Z" w16du:dateUtc="2025-06-02T17:52:00Z">
        <w:r w:rsidDel="0065599D">
          <w:delText>45</w:delText>
        </w:r>
      </w:del>
      <w:r>
        <w:fldChar w:fldCharType="end"/>
      </w:r>
    </w:p>
    <w:p w14:paraId="2D5EE462" w14:textId="3A12658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_Toc199746595 \h </w:instrText>
      </w:r>
      <w:r>
        <w:fldChar w:fldCharType="separate"/>
      </w:r>
      <w:ins w:id="71" w:author="Trakinat, Jean" w:date="2025-06-05T06:54:00Z" w16du:dateUtc="2025-06-05T10:54:00Z">
        <w:r w:rsidR="00053931">
          <w:t>45</w:t>
        </w:r>
      </w:ins>
      <w:del w:id="72" w:author="Trakinat, Jean" w:date="2025-06-02T13:52:00Z" w16du:dateUtc="2025-06-02T17:52:00Z">
        <w:r w:rsidDel="0065599D">
          <w:delText>45</w:delText>
        </w:r>
      </w:del>
      <w:r>
        <w:fldChar w:fldCharType="end"/>
      </w:r>
    </w:p>
    <w:p w14:paraId="2C6C4431" w14:textId="65A092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_Toc199746596 \h </w:instrText>
      </w:r>
      <w:r>
        <w:fldChar w:fldCharType="separate"/>
      </w:r>
      <w:r w:rsidR="00053931">
        <w:t>45</w:t>
      </w:r>
      <w:r>
        <w:fldChar w:fldCharType="end"/>
      </w:r>
    </w:p>
    <w:p w14:paraId="5080D54E" w14:textId="2CED6D0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_Toc199746597 \h </w:instrText>
      </w:r>
      <w:r>
        <w:fldChar w:fldCharType="separate"/>
      </w:r>
      <w:r w:rsidR="00053931">
        <w:t>45</w:t>
      </w:r>
      <w:r>
        <w:fldChar w:fldCharType="end"/>
      </w:r>
    </w:p>
    <w:p w14:paraId="7983F271" w14:textId="69AA0E2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_Toc199746598 \h </w:instrText>
      </w:r>
      <w:r>
        <w:fldChar w:fldCharType="separate"/>
      </w:r>
      <w:ins w:id="73" w:author="Trakinat, Jean" w:date="2025-06-05T06:54:00Z" w16du:dateUtc="2025-06-05T10:54:00Z">
        <w:r w:rsidR="00053931">
          <w:t>45</w:t>
        </w:r>
      </w:ins>
      <w:del w:id="74" w:author="Trakinat, Jean" w:date="2025-06-02T13:52:00Z" w16du:dateUtc="2025-06-02T17:52:00Z">
        <w:r w:rsidDel="0065599D">
          <w:delText>46</w:delText>
        </w:r>
      </w:del>
      <w:r>
        <w:fldChar w:fldCharType="end"/>
      </w:r>
    </w:p>
    <w:p w14:paraId="55F8C279" w14:textId="1D6EEF8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_Toc199746599 \h </w:instrText>
      </w:r>
      <w:r>
        <w:fldChar w:fldCharType="separate"/>
      </w:r>
      <w:ins w:id="75" w:author="Trakinat, Jean" w:date="2025-06-05T06:54:00Z" w16du:dateUtc="2025-06-05T10:54:00Z">
        <w:r w:rsidR="00053931">
          <w:t>46</w:t>
        </w:r>
      </w:ins>
      <w:del w:id="76" w:author="Trakinat, Jean" w:date="2025-06-02T13:52:00Z" w16du:dateUtc="2025-06-02T17:52:00Z">
        <w:r w:rsidDel="0065599D">
          <w:delText>46</w:delText>
        </w:r>
      </w:del>
      <w:r>
        <w:fldChar w:fldCharType="end"/>
      </w:r>
    </w:p>
    <w:p w14:paraId="43498BAD" w14:textId="5DCFEA6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_Toc199746600 \h </w:instrText>
      </w:r>
      <w:r>
        <w:fldChar w:fldCharType="separate"/>
      </w:r>
      <w:r w:rsidR="00053931">
        <w:t>46</w:t>
      </w:r>
      <w:r>
        <w:fldChar w:fldCharType="end"/>
      </w:r>
    </w:p>
    <w:p w14:paraId="77803F04" w14:textId="003DBD3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_Toc199746601 \h </w:instrText>
      </w:r>
      <w:r>
        <w:fldChar w:fldCharType="separate"/>
      </w:r>
      <w:r w:rsidR="00053931">
        <w:t>46</w:t>
      </w:r>
      <w:r>
        <w:fldChar w:fldCharType="end"/>
      </w:r>
    </w:p>
    <w:p w14:paraId="0DFE6E1F" w14:textId="7412AC2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_Toc199746602 \h </w:instrText>
      </w:r>
      <w:r>
        <w:fldChar w:fldCharType="separate"/>
      </w:r>
      <w:ins w:id="77" w:author="Trakinat, Jean" w:date="2025-06-05T06:54:00Z" w16du:dateUtc="2025-06-05T10:54:00Z">
        <w:r w:rsidR="00053931">
          <w:t>47</w:t>
        </w:r>
      </w:ins>
      <w:del w:id="78" w:author="Trakinat, Jean" w:date="2025-06-02T13:52:00Z" w16du:dateUtc="2025-06-02T17:52:00Z">
        <w:r w:rsidDel="0065599D">
          <w:delText>48</w:delText>
        </w:r>
      </w:del>
      <w:r>
        <w:fldChar w:fldCharType="end"/>
      </w:r>
    </w:p>
    <w:p w14:paraId="74D363DD" w14:textId="76AF570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_Toc199746603 \h </w:instrText>
      </w:r>
      <w:r>
        <w:fldChar w:fldCharType="separate"/>
      </w:r>
      <w:ins w:id="79" w:author="Trakinat, Jean" w:date="2025-06-05T06:54:00Z" w16du:dateUtc="2025-06-05T10:54:00Z">
        <w:r w:rsidR="00053931">
          <w:t>47</w:t>
        </w:r>
      </w:ins>
      <w:del w:id="80" w:author="Trakinat, Jean" w:date="2025-06-02T13:52:00Z" w16du:dateUtc="2025-06-02T17:52:00Z">
        <w:r w:rsidDel="0065599D">
          <w:delText>48</w:delText>
        </w:r>
      </w:del>
      <w:r>
        <w:fldChar w:fldCharType="end"/>
      </w:r>
    </w:p>
    <w:p w14:paraId="6CAB15DC" w14:textId="3B04D7A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_Toc199746604 \h </w:instrText>
      </w:r>
      <w:r>
        <w:fldChar w:fldCharType="separate"/>
      </w:r>
      <w:ins w:id="81" w:author="Trakinat, Jean" w:date="2025-06-05T06:54:00Z" w16du:dateUtc="2025-06-05T10:54:00Z">
        <w:r w:rsidR="00053931">
          <w:t>47</w:t>
        </w:r>
      </w:ins>
      <w:del w:id="82" w:author="Trakinat, Jean" w:date="2025-06-02T13:52:00Z" w16du:dateUtc="2025-06-02T17:52:00Z">
        <w:r w:rsidDel="0065599D">
          <w:delText>48</w:delText>
        </w:r>
      </w:del>
      <w:r>
        <w:fldChar w:fldCharType="end"/>
      </w:r>
    </w:p>
    <w:p w14:paraId="7A728D6F" w14:textId="408375E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_Toc199746605 \h </w:instrText>
      </w:r>
      <w:r>
        <w:fldChar w:fldCharType="separate"/>
      </w:r>
      <w:ins w:id="83" w:author="Trakinat, Jean" w:date="2025-06-05T06:54:00Z" w16du:dateUtc="2025-06-05T10:54:00Z">
        <w:r w:rsidR="00053931">
          <w:t>48</w:t>
        </w:r>
      </w:ins>
      <w:del w:id="84" w:author="Trakinat, Jean" w:date="2025-06-02T13:52:00Z" w16du:dateUtc="2025-06-02T17:52:00Z">
        <w:r w:rsidDel="0065599D">
          <w:delText>48</w:delText>
        </w:r>
      </w:del>
      <w:r>
        <w:fldChar w:fldCharType="end"/>
      </w:r>
    </w:p>
    <w:p w14:paraId="17A8C68D" w14:textId="62627E0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5.5.7.6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_Toc199746606 \h </w:instrText>
      </w:r>
      <w:r>
        <w:fldChar w:fldCharType="separate"/>
      </w:r>
      <w:r w:rsidR="00053931">
        <w:t>48</w:t>
      </w:r>
      <w:r>
        <w:fldChar w:fldCharType="end"/>
      </w:r>
    </w:p>
    <w:p w14:paraId="40D5C000" w14:textId="4FCD684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_Toc199746607 \h </w:instrText>
      </w:r>
      <w:r>
        <w:fldChar w:fldCharType="separate"/>
      </w:r>
      <w:ins w:id="85" w:author="Trakinat, Jean" w:date="2025-06-05T06:54:00Z" w16du:dateUtc="2025-06-05T10:54:00Z">
        <w:r w:rsidR="00053931">
          <w:t>48</w:t>
        </w:r>
      </w:ins>
      <w:del w:id="86" w:author="Trakinat, Jean" w:date="2025-06-02T13:52:00Z" w16du:dateUtc="2025-06-02T17:52:00Z">
        <w:r w:rsidDel="0065599D">
          <w:delText>49</w:delText>
        </w:r>
      </w:del>
      <w:r>
        <w:fldChar w:fldCharType="end"/>
      </w:r>
    </w:p>
    <w:p w14:paraId="6333A35A" w14:textId="2E5F29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_Toc199746608 \h </w:instrText>
      </w:r>
      <w:r>
        <w:fldChar w:fldCharType="separate"/>
      </w:r>
      <w:ins w:id="87" w:author="Trakinat, Jean" w:date="2025-06-05T06:54:00Z" w16du:dateUtc="2025-06-05T10:54:00Z">
        <w:r w:rsidR="00053931">
          <w:t>48</w:t>
        </w:r>
      </w:ins>
      <w:del w:id="88" w:author="Trakinat, Jean" w:date="2025-06-02T13:52:00Z" w16du:dateUtc="2025-06-02T17:52:00Z">
        <w:r w:rsidDel="0065599D">
          <w:delText>49</w:delText>
        </w:r>
      </w:del>
      <w:r>
        <w:fldChar w:fldCharType="end"/>
      </w:r>
    </w:p>
    <w:p w14:paraId="4F0EAE5A" w14:textId="00A348F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_Toc199746609 \h </w:instrText>
      </w:r>
      <w:r>
        <w:fldChar w:fldCharType="separate"/>
      </w:r>
      <w:ins w:id="89" w:author="Trakinat, Jean" w:date="2025-06-05T06:54:00Z" w16du:dateUtc="2025-06-05T10:54:00Z">
        <w:r w:rsidR="00053931">
          <w:t>48</w:t>
        </w:r>
      </w:ins>
      <w:del w:id="90" w:author="Trakinat, Jean" w:date="2025-06-02T13:52:00Z" w16du:dateUtc="2025-06-02T17:52:00Z">
        <w:r w:rsidDel="0065599D">
          <w:delText>49</w:delText>
        </w:r>
      </w:del>
      <w:r>
        <w:fldChar w:fldCharType="end"/>
      </w:r>
    </w:p>
    <w:p w14:paraId="014399CD" w14:textId="37838A4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lastRenderedPageBreak/>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_Toc199746610 \h </w:instrText>
      </w:r>
      <w:r>
        <w:fldChar w:fldCharType="separate"/>
      </w:r>
      <w:ins w:id="91" w:author="Trakinat, Jean" w:date="2025-06-05T06:54:00Z" w16du:dateUtc="2025-06-05T10:54:00Z">
        <w:r w:rsidR="00053931">
          <w:t>49</w:t>
        </w:r>
      </w:ins>
      <w:del w:id="92" w:author="Trakinat, Jean" w:date="2025-06-02T13:52:00Z" w16du:dateUtc="2025-06-02T17:52:00Z">
        <w:r w:rsidDel="0065599D">
          <w:delText>50</w:delText>
        </w:r>
      </w:del>
      <w:r>
        <w:fldChar w:fldCharType="end"/>
      </w:r>
    </w:p>
    <w:p w14:paraId="196FFE8E" w14:textId="7D0EE66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Fast network provisioning to improve resilience</w:t>
      </w:r>
      <w:r>
        <w:tab/>
      </w:r>
      <w:r>
        <w:fldChar w:fldCharType="begin"/>
      </w:r>
      <w:r>
        <w:instrText xml:space="preserve"> PAGEREF _Toc199746611 \h </w:instrText>
      </w:r>
      <w:r>
        <w:fldChar w:fldCharType="separate"/>
      </w:r>
      <w:ins w:id="93" w:author="Trakinat, Jean" w:date="2025-06-05T06:54:00Z" w16du:dateUtc="2025-06-05T10:54:00Z">
        <w:r w:rsidR="00053931">
          <w:t>49</w:t>
        </w:r>
      </w:ins>
      <w:del w:id="94" w:author="Trakinat, Jean" w:date="2025-06-02T13:52:00Z" w16du:dateUtc="2025-06-02T17:52:00Z">
        <w:r w:rsidDel="0065599D">
          <w:delText>50</w:delText>
        </w:r>
      </w:del>
      <w:r>
        <w:fldChar w:fldCharType="end"/>
      </w:r>
    </w:p>
    <w:p w14:paraId="78854016" w14:textId="7523692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_Toc199746612 \h </w:instrText>
      </w:r>
      <w:r>
        <w:fldChar w:fldCharType="separate"/>
      </w:r>
      <w:ins w:id="95" w:author="Trakinat, Jean" w:date="2025-06-05T06:54:00Z" w16du:dateUtc="2025-06-05T10:54:00Z">
        <w:r w:rsidR="00053931">
          <w:t>49</w:t>
        </w:r>
      </w:ins>
      <w:del w:id="96" w:author="Trakinat, Jean" w:date="2025-06-02T13:52:00Z" w16du:dateUtc="2025-06-02T17:52:00Z">
        <w:r w:rsidDel="0065599D">
          <w:delText>50</w:delText>
        </w:r>
      </w:del>
      <w:r>
        <w:fldChar w:fldCharType="end"/>
      </w:r>
    </w:p>
    <w:p w14:paraId="2AF881AB" w14:textId="278E47D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_Toc199746613 \h </w:instrText>
      </w:r>
      <w:r>
        <w:fldChar w:fldCharType="separate"/>
      </w:r>
      <w:ins w:id="97" w:author="Trakinat, Jean" w:date="2025-06-05T06:54:00Z" w16du:dateUtc="2025-06-05T10:54:00Z">
        <w:r w:rsidR="00053931">
          <w:t>49</w:t>
        </w:r>
      </w:ins>
      <w:del w:id="98" w:author="Trakinat, Jean" w:date="2025-06-02T13:52:00Z" w16du:dateUtc="2025-06-02T17:52:00Z">
        <w:r w:rsidDel="0065599D">
          <w:delText>50</w:delText>
        </w:r>
      </w:del>
      <w:r>
        <w:fldChar w:fldCharType="end"/>
      </w:r>
    </w:p>
    <w:p w14:paraId="1A934E1F" w14:textId="296585D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_Toc199746614 \h </w:instrText>
      </w:r>
      <w:r>
        <w:fldChar w:fldCharType="separate"/>
      </w:r>
      <w:ins w:id="99" w:author="Trakinat, Jean" w:date="2025-06-05T06:54:00Z" w16du:dateUtc="2025-06-05T10:54:00Z">
        <w:r w:rsidR="00053931">
          <w:t>49</w:t>
        </w:r>
      </w:ins>
      <w:del w:id="100" w:author="Trakinat, Jean" w:date="2025-06-02T13:52:00Z" w16du:dateUtc="2025-06-02T17:52:00Z">
        <w:r w:rsidDel="0065599D">
          <w:delText>50</w:delText>
        </w:r>
      </w:del>
      <w:r>
        <w:fldChar w:fldCharType="end"/>
      </w:r>
    </w:p>
    <w:p w14:paraId="2028BC4D" w14:textId="631DA67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_Toc199746615 \h </w:instrText>
      </w:r>
      <w:r>
        <w:fldChar w:fldCharType="separate"/>
      </w:r>
      <w:ins w:id="101" w:author="Trakinat, Jean" w:date="2025-06-05T06:54:00Z" w16du:dateUtc="2025-06-05T10:54:00Z">
        <w:r w:rsidR="00053931">
          <w:t>50</w:t>
        </w:r>
      </w:ins>
      <w:del w:id="102" w:author="Trakinat, Jean" w:date="2025-06-02T13:52:00Z" w16du:dateUtc="2025-06-02T17:52:00Z">
        <w:r w:rsidDel="0065599D">
          <w:delText>51</w:delText>
        </w:r>
      </w:del>
      <w:r>
        <w:fldChar w:fldCharType="end"/>
      </w:r>
    </w:p>
    <w:p w14:paraId="55CCA2EC" w14:textId="7448EF2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_Toc199746616 \h </w:instrText>
      </w:r>
      <w:r>
        <w:fldChar w:fldCharType="separate"/>
      </w:r>
      <w:ins w:id="103" w:author="Trakinat, Jean" w:date="2025-06-05T06:54:00Z" w16du:dateUtc="2025-06-05T10:54:00Z">
        <w:r w:rsidR="00053931">
          <w:t>50</w:t>
        </w:r>
      </w:ins>
      <w:del w:id="104" w:author="Trakinat, Jean" w:date="2025-06-02T13:52:00Z" w16du:dateUtc="2025-06-02T17:52:00Z">
        <w:r w:rsidDel="0065599D">
          <w:delText>51</w:delText>
        </w:r>
      </w:del>
      <w:r>
        <w:fldChar w:fldCharType="end"/>
      </w:r>
    </w:p>
    <w:p w14:paraId="2693267B" w14:textId="507BC1F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_Toc199746617 \h </w:instrText>
      </w:r>
      <w:r>
        <w:fldChar w:fldCharType="separate"/>
      </w:r>
      <w:ins w:id="105" w:author="Trakinat, Jean" w:date="2025-06-05T06:54:00Z" w16du:dateUtc="2025-06-05T10:54:00Z">
        <w:r w:rsidR="00053931">
          <w:t>50</w:t>
        </w:r>
      </w:ins>
      <w:del w:id="106" w:author="Trakinat, Jean" w:date="2025-06-02T13:52:00Z" w16du:dateUtc="2025-06-02T17:52:00Z">
        <w:r w:rsidDel="0065599D">
          <w:delText>51</w:delText>
        </w:r>
      </w:del>
      <w:r>
        <w:fldChar w:fldCharType="end"/>
      </w:r>
    </w:p>
    <w:p w14:paraId="763801FD" w14:textId="070523B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_Toc199746618 \h </w:instrText>
      </w:r>
      <w:r>
        <w:fldChar w:fldCharType="separate"/>
      </w:r>
      <w:ins w:id="107" w:author="Trakinat, Jean" w:date="2025-06-05T06:54:00Z" w16du:dateUtc="2025-06-05T10:54:00Z">
        <w:r w:rsidR="00053931">
          <w:t>50</w:t>
        </w:r>
      </w:ins>
      <w:del w:id="108" w:author="Trakinat, Jean" w:date="2025-06-02T13:52:00Z" w16du:dateUtc="2025-06-02T17:52:00Z">
        <w:r w:rsidDel="0065599D">
          <w:delText>51</w:delText>
        </w:r>
      </w:del>
      <w:r>
        <w:fldChar w:fldCharType="end"/>
      </w:r>
    </w:p>
    <w:p w14:paraId="5DB147C9" w14:textId="0398B35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_Toc199746619 \h </w:instrText>
      </w:r>
      <w:r>
        <w:fldChar w:fldCharType="separate"/>
      </w:r>
      <w:ins w:id="109" w:author="Trakinat, Jean" w:date="2025-06-05T06:54:00Z" w16du:dateUtc="2025-06-05T10:54:00Z">
        <w:r w:rsidR="00053931">
          <w:t>50</w:t>
        </w:r>
      </w:ins>
      <w:del w:id="110" w:author="Trakinat, Jean" w:date="2025-06-02T13:52:00Z" w16du:dateUtc="2025-06-02T17:52:00Z">
        <w:r w:rsidDel="0065599D">
          <w:delText>51</w:delText>
        </w:r>
      </w:del>
      <w:r>
        <w:fldChar w:fldCharType="end"/>
      </w:r>
    </w:p>
    <w:p w14:paraId="751BD40A" w14:textId="741B552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_Toc199746620 \h </w:instrText>
      </w:r>
      <w:r>
        <w:fldChar w:fldCharType="separate"/>
      </w:r>
      <w:ins w:id="111" w:author="Trakinat, Jean" w:date="2025-06-05T06:54:00Z" w16du:dateUtc="2025-06-05T10:54:00Z">
        <w:r w:rsidR="00053931">
          <w:t>51</w:t>
        </w:r>
      </w:ins>
      <w:del w:id="112" w:author="Trakinat, Jean" w:date="2025-06-02T13:52:00Z" w16du:dateUtc="2025-06-02T17:52:00Z">
        <w:r w:rsidDel="0065599D">
          <w:delText>52</w:delText>
        </w:r>
      </w:del>
      <w:r>
        <w:fldChar w:fldCharType="end"/>
      </w:r>
    </w:p>
    <w:p w14:paraId="47A284A9" w14:textId="630B47D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_Toc199746621 \h </w:instrText>
      </w:r>
      <w:r>
        <w:fldChar w:fldCharType="separate"/>
      </w:r>
      <w:ins w:id="113" w:author="Trakinat, Jean" w:date="2025-06-05T06:54:00Z" w16du:dateUtc="2025-06-05T10:54:00Z">
        <w:r w:rsidR="00053931">
          <w:t>51</w:t>
        </w:r>
      </w:ins>
      <w:del w:id="114" w:author="Trakinat, Jean" w:date="2025-06-02T13:52:00Z" w16du:dateUtc="2025-06-02T17:52:00Z">
        <w:r w:rsidDel="0065599D">
          <w:delText>52</w:delText>
        </w:r>
      </w:del>
      <w:r>
        <w:fldChar w:fldCharType="end"/>
      </w:r>
    </w:p>
    <w:p w14:paraId="40C81924" w14:textId="62721F6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_Toc199746622 \h </w:instrText>
      </w:r>
      <w:r>
        <w:fldChar w:fldCharType="separate"/>
      </w:r>
      <w:ins w:id="115" w:author="Trakinat, Jean" w:date="2025-06-05T06:54:00Z" w16du:dateUtc="2025-06-05T10:54:00Z">
        <w:r w:rsidR="00053931">
          <w:t>51</w:t>
        </w:r>
      </w:ins>
      <w:del w:id="116" w:author="Trakinat, Jean" w:date="2025-06-02T13:52:00Z" w16du:dateUtc="2025-06-02T17:52:00Z">
        <w:r w:rsidDel="0065599D">
          <w:delText>52</w:delText>
        </w:r>
      </w:del>
      <w:r>
        <w:fldChar w:fldCharType="end"/>
      </w:r>
    </w:p>
    <w:p w14:paraId="57795A6F" w14:textId="54FE2E2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_Toc199746623 \h </w:instrText>
      </w:r>
      <w:r>
        <w:fldChar w:fldCharType="separate"/>
      </w:r>
      <w:ins w:id="117" w:author="Trakinat, Jean" w:date="2025-06-05T06:54:00Z" w16du:dateUtc="2025-06-05T10:54:00Z">
        <w:r w:rsidR="00053931">
          <w:t>51</w:t>
        </w:r>
      </w:ins>
      <w:del w:id="118" w:author="Trakinat, Jean" w:date="2025-06-02T13:52:00Z" w16du:dateUtc="2025-06-02T17:52:00Z">
        <w:r w:rsidDel="0065599D">
          <w:delText>53</w:delText>
        </w:r>
      </w:del>
      <w:r>
        <w:fldChar w:fldCharType="end"/>
      </w:r>
    </w:p>
    <w:p w14:paraId="658F44CA" w14:textId="730CFE5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_Toc199746624 \h </w:instrText>
      </w:r>
      <w:r>
        <w:fldChar w:fldCharType="separate"/>
      </w:r>
      <w:ins w:id="119" w:author="Trakinat, Jean" w:date="2025-06-05T06:54:00Z" w16du:dateUtc="2025-06-05T10:54:00Z">
        <w:r w:rsidR="00053931">
          <w:t>52</w:t>
        </w:r>
      </w:ins>
      <w:del w:id="120" w:author="Trakinat, Jean" w:date="2025-06-02T13:52:00Z" w16du:dateUtc="2025-06-02T17:52:00Z">
        <w:r w:rsidDel="0065599D">
          <w:delText>53</w:delText>
        </w:r>
      </w:del>
      <w:r>
        <w:fldChar w:fldCharType="end"/>
      </w:r>
    </w:p>
    <w:p w14:paraId="444EEBE0" w14:textId="5D5254B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_Toc199746625 \h </w:instrText>
      </w:r>
      <w:r>
        <w:fldChar w:fldCharType="separate"/>
      </w:r>
      <w:ins w:id="121" w:author="Trakinat, Jean" w:date="2025-06-05T06:54:00Z" w16du:dateUtc="2025-06-05T10:54:00Z">
        <w:r w:rsidR="00053931">
          <w:t>52</w:t>
        </w:r>
      </w:ins>
      <w:del w:id="122" w:author="Trakinat, Jean" w:date="2025-06-02T13:52:00Z" w16du:dateUtc="2025-06-02T17:52:00Z">
        <w:r w:rsidDel="0065599D">
          <w:delText>53</w:delText>
        </w:r>
      </w:del>
      <w:r>
        <w:fldChar w:fldCharType="end"/>
      </w:r>
    </w:p>
    <w:p w14:paraId="22BBB8D5" w14:textId="42FF1D8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_Toc199746626 \h </w:instrText>
      </w:r>
      <w:r>
        <w:fldChar w:fldCharType="separate"/>
      </w:r>
      <w:ins w:id="123" w:author="Trakinat, Jean" w:date="2025-06-05T06:54:00Z" w16du:dateUtc="2025-06-05T10:54:00Z">
        <w:r w:rsidR="00053931">
          <w:t>52</w:t>
        </w:r>
      </w:ins>
      <w:del w:id="124" w:author="Trakinat, Jean" w:date="2025-06-02T13:52:00Z" w16du:dateUtc="2025-06-02T17:52:00Z">
        <w:r w:rsidDel="0065599D">
          <w:delText>53</w:delText>
        </w:r>
      </w:del>
      <w:r>
        <w:fldChar w:fldCharType="end"/>
      </w:r>
    </w:p>
    <w:p w14:paraId="16AE8FA9" w14:textId="716F407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_Toc199746627 \h </w:instrText>
      </w:r>
      <w:r>
        <w:fldChar w:fldCharType="separate"/>
      </w:r>
      <w:ins w:id="125" w:author="Trakinat, Jean" w:date="2025-06-05T06:54:00Z" w16du:dateUtc="2025-06-05T10:54:00Z">
        <w:r w:rsidR="00053931">
          <w:t>53</w:t>
        </w:r>
      </w:ins>
      <w:del w:id="126" w:author="Trakinat, Jean" w:date="2025-06-02T13:52:00Z" w16du:dateUtc="2025-06-02T17:52:00Z">
        <w:r w:rsidDel="0065599D">
          <w:delText>54</w:delText>
        </w:r>
      </w:del>
      <w:r>
        <w:fldChar w:fldCharType="end"/>
      </w:r>
    </w:p>
    <w:p w14:paraId="41C9F66C" w14:textId="06D6B2E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_Toc199746628 \h </w:instrText>
      </w:r>
      <w:r>
        <w:fldChar w:fldCharType="separate"/>
      </w:r>
      <w:ins w:id="127" w:author="Trakinat, Jean" w:date="2025-06-05T06:54:00Z" w16du:dateUtc="2025-06-05T10:54:00Z">
        <w:r w:rsidR="00053931">
          <w:t>53</w:t>
        </w:r>
      </w:ins>
      <w:del w:id="128" w:author="Trakinat, Jean" w:date="2025-06-02T13:52:00Z" w16du:dateUtc="2025-06-02T17:52:00Z">
        <w:r w:rsidDel="0065599D">
          <w:delText>54</w:delText>
        </w:r>
      </w:del>
      <w:r>
        <w:fldChar w:fldCharType="end"/>
      </w:r>
    </w:p>
    <w:p w14:paraId="7BFF77A1" w14:textId="4752AEB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_Toc199746629 \h </w:instrText>
      </w:r>
      <w:r>
        <w:fldChar w:fldCharType="separate"/>
      </w:r>
      <w:ins w:id="129" w:author="Trakinat, Jean" w:date="2025-06-05T06:54:00Z" w16du:dateUtc="2025-06-05T10:54:00Z">
        <w:r w:rsidR="00053931">
          <w:t>53</w:t>
        </w:r>
      </w:ins>
      <w:del w:id="130" w:author="Trakinat, Jean" w:date="2025-06-02T13:52:00Z" w16du:dateUtc="2025-06-02T17:52:00Z">
        <w:r w:rsidDel="0065599D">
          <w:delText>54</w:delText>
        </w:r>
      </w:del>
      <w:r>
        <w:fldChar w:fldCharType="end"/>
      </w:r>
    </w:p>
    <w:p w14:paraId="129D58FF" w14:textId="6D7A0E2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_Toc199746630 \h </w:instrText>
      </w:r>
      <w:r>
        <w:fldChar w:fldCharType="separate"/>
      </w:r>
      <w:ins w:id="131" w:author="Trakinat, Jean" w:date="2025-06-05T06:54:00Z" w16du:dateUtc="2025-06-05T10:54:00Z">
        <w:r w:rsidR="00053931">
          <w:t>53</w:t>
        </w:r>
      </w:ins>
      <w:del w:id="132" w:author="Trakinat, Jean" w:date="2025-06-02T13:52:00Z" w16du:dateUtc="2025-06-02T17:52:00Z">
        <w:r w:rsidDel="0065599D">
          <w:delText>55</w:delText>
        </w:r>
      </w:del>
      <w:r>
        <w:fldChar w:fldCharType="end"/>
      </w:r>
    </w:p>
    <w:p w14:paraId="396BEBB4" w14:textId="46EB36A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_Toc199746631 \h </w:instrText>
      </w:r>
      <w:r>
        <w:fldChar w:fldCharType="separate"/>
      </w:r>
      <w:ins w:id="133" w:author="Trakinat, Jean" w:date="2025-06-05T06:54:00Z" w16du:dateUtc="2025-06-05T10:54:00Z">
        <w:r w:rsidR="00053931">
          <w:t>55</w:t>
        </w:r>
      </w:ins>
      <w:del w:id="134" w:author="Trakinat, Jean" w:date="2025-06-02T13:52:00Z" w16du:dateUtc="2025-06-02T17:52:00Z">
        <w:r w:rsidDel="0065599D">
          <w:delText>56</w:delText>
        </w:r>
      </w:del>
      <w:r>
        <w:fldChar w:fldCharType="end"/>
      </w:r>
    </w:p>
    <w:p w14:paraId="7C3E33A6" w14:textId="464F5EE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Prevention of signalling storm</w:t>
      </w:r>
      <w:r>
        <w:tab/>
      </w:r>
      <w:r>
        <w:fldChar w:fldCharType="begin"/>
      </w:r>
      <w:r>
        <w:instrText xml:space="preserve"> PAGEREF _Toc199746632 \h </w:instrText>
      </w:r>
      <w:r>
        <w:fldChar w:fldCharType="separate"/>
      </w:r>
      <w:ins w:id="135" w:author="Trakinat, Jean" w:date="2025-06-05T06:54:00Z" w16du:dateUtc="2025-06-05T10:54:00Z">
        <w:r w:rsidR="00053931">
          <w:t>55</w:t>
        </w:r>
      </w:ins>
      <w:del w:id="136" w:author="Trakinat, Jean" w:date="2025-06-02T13:52:00Z" w16du:dateUtc="2025-06-02T17:52:00Z">
        <w:r w:rsidDel="0065599D">
          <w:delText>56</w:delText>
        </w:r>
      </w:del>
      <w:r>
        <w:fldChar w:fldCharType="end"/>
      </w:r>
    </w:p>
    <w:p w14:paraId="795070A5" w14:textId="502B5E6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_Toc199746633 \h </w:instrText>
      </w:r>
      <w:r>
        <w:fldChar w:fldCharType="separate"/>
      </w:r>
      <w:ins w:id="137" w:author="Trakinat, Jean" w:date="2025-06-05T06:54:00Z" w16du:dateUtc="2025-06-05T10:54:00Z">
        <w:r w:rsidR="00053931">
          <w:t>55</w:t>
        </w:r>
      </w:ins>
      <w:del w:id="138" w:author="Trakinat, Jean" w:date="2025-06-02T13:52:00Z" w16du:dateUtc="2025-06-02T17:52:00Z">
        <w:r w:rsidDel="0065599D">
          <w:delText>56</w:delText>
        </w:r>
      </w:del>
      <w:r>
        <w:fldChar w:fldCharType="end"/>
      </w:r>
    </w:p>
    <w:p w14:paraId="1DFE6833" w14:textId="2D8C592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_Toc199746634 \h </w:instrText>
      </w:r>
      <w:r>
        <w:fldChar w:fldCharType="separate"/>
      </w:r>
      <w:ins w:id="139" w:author="Trakinat, Jean" w:date="2025-06-05T06:54:00Z" w16du:dateUtc="2025-06-05T10:54:00Z">
        <w:r w:rsidR="00053931">
          <w:t>55</w:t>
        </w:r>
      </w:ins>
      <w:del w:id="140" w:author="Trakinat, Jean" w:date="2025-06-02T13:52:00Z" w16du:dateUtc="2025-06-02T17:52:00Z">
        <w:r w:rsidDel="0065599D">
          <w:delText>57</w:delText>
        </w:r>
      </w:del>
      <w:r>
        <w:fldChar w:fldCharType="end"/>
      </w:r>
    </w:p>
    <w:p w14:paraId="43F0228D" w14:textId="520CF10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_Toc199746635 \h </w:instrText>
      </w:r>
      <w:r>
        <w:fldChar w:fldCharType="separate"/>
      </w:r>
      <w:ins w:id="141" w:author="Trakinat, Jean" w:date="2025-06-05T06:54:00Z" w16du:dateUtc="2025-06-05T10:54:00Z">
        <w:r w:rsidR="00053931">
          <w:t>56</w:t>
        </w:r>
      </w:ins>
      <w:del w:id="142" w:author="Trakinat, Jean" w:date="2025-06-02T13:52:00Z" w16du:dateUtc="2025-06-02T17:52:00Z">
        <w:r w:rsidDel="0065599D">
          <w:delText>57</w:delText>
        </w:r>
      </w:del>
      <w:r>
        <w:fldChar w:fldCharType="end"/>
      </w:r>
    </w:p>
    <w:p w14:paraId="6E6A53A3" w14:textId="4BE31FE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_Toc199746636 \h </w:instrText>
      </w:r>
      <w:r>
        <w:fldChar w:fldCharType="separate"/>
      </w:r>
      <w:ins w:id="143" w:author="Trakinat, Jean" w:date="2025-06-05T06:54:00Z" w16du:dateUtc="2025-06-05T10:54:00Z">
        <w:r w:rsidR="00053931">
          <w:t>56</w:t>
        </w:r>
      </w:ins>
      <w:del w:id="144" w:author="Trakinat, Jean" w:date="2025-06-02T13:52:00Z" w16du:dateUtc="2025-06-02T17:52:00Z">
        <w:r w:rsidDel="0065599D">
          <w:delText>57</w:delText>
        </w:r>
      </w:del>
      <w:r>
        <w:fldChar w:fldCharType="end"/>
      </w:r>
    </w:p>
    <w:p w14:paraId="00177AF2" w14:textId="0ABECBC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_Toc199746637 \h </w:instrText>
      </w:r>
      <w:r>
        <w:fldChar w:fldCharType="separate"/>
      </w:r>
      <w:ins w:id="145" w:author="Trakinat, Jean" w:date="2025-06-05T06:54:00Z" w16du:dateUtc="2025-06-05T10:54:00Z">
        <w:r w:rsidR="00053931">
          <w:t>56</w:t>
        </w:r>
      </w:ins>
      <w:del w:id="146" w:author="Trakinat, Jean" w:date="2025-06-02T13:52:00Z" w16du:dateUtc="2025-06-02T17:52:00Z">
        <w:r w:rsidDel="0065599D">
          <w:delText>57</w:delText>
        </w:r>
      </w:del>
      <w:r>
        <w:fldChar w:fldCharType="end"/>
      </w:r>
    </w:p>
    <w:p w14:paraId="1FD44A97" w14:textId="0FBB498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_Toc199746638 \h </w:instrText>
      </w:r>
      <w:r>
        <w:fldChar w:fldCharType="separate"/>
      </w:r>
      <w:ins w:id="147" w:author="Trakinat, Jean" w:date="2025-06-05T06:54:00Z" w16du:dateUtc="2025-06-05T10:54:00Z">
        <w:r w:rsidR="00053931">
          <w:t>56</w:t>
        </w:r>
      </w:ins>
      <w:del w:id="148" w:author="Trakinat, Jean" w:date="2025-06-02T13:52:00Z" w16du:dateUtc="2025-06-02T17:52:00Z">
        <w:r w:rsidDel="0065599D">
          <w:delText>57</w:delText>
        </w:r>
      </w:del>
      <w:r>
        <w:fldChar w:fldCharType="end"/>
      </w:r>
    </w:p>
    <w:p w14:paraId="2E3E50EF" w14:textId="08C2A27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_Toc199746639 \h </w:instrText>
      </w:r>
      <w:r>
        <w:fldChar w:fldCharType="separate"/>
      </w:r>
      <w:ins w:id="149" w:author="Trakinat, Jean" w:date="2025-06-05T06:54:00Z" w16du:dateUtc="2025-06-05T10:54:00Z">
        <w:r w:rsidR="00053931">
          <w:t>56</w:t>
        </w:r>
      </w:ins>
      <w:del w:id="150" w:author="Trakinat, Jean" w:date="2025-06-02T13:52:00Z" w16du:dateUtc="2025-06-02T17:52:00Z">
        <w:r w:rsidDel="0065599D">
          <w:delText>57</w:delText>
        </w:r>
      </w:del>
      <w:r>
        <w:fldChar w:fldCharType="end"/>
      </w:r>
    </w:p>
    <w:p w14:paraId="27B3AC47" w14:textId="625B0FD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qccess (FWA)</w:t>
      </w:r>
      <w:r>
        <w:tab/>
      </w:r>
      <w:r>
        <w:fldChar w:fldCharType="begin"/>
      </w:r>
      <w:r>
        <w:instrText xml:space="preserve"> PAGEREF _Toc199746640 \h </w:instrText>
      </w:r>
      <w:r>
        <w:fldChar w:fldCharType="separate"/>
      </w:r>
      <w:ins w:id="151" w:author="Trakinat, Jean" w:date="2025-06-05T06:54:00Z" w16du:dateUtc="2025-06-05T10:54:00Z">
        <w:r w:rsidR="00053931">
          <w:t>56</w:t>
        </w:r>
      </w:ins>
      <w:del w:id="152" w:author="Trakinat, Jean" w:date="2025-06-02T13:52:00Z" w16du:dateUtc="2025-06-02T17:52:00Z">
        <w:r w:rsidDel="0065599D">
          <w:delText>58</w:delText>
        </w:r>
      </w:del>
      <w:r>
        <w:fldChar w:fldCharType="end"/>
      </w:r>
    </w:p>
    <w:p w14:paraId="32E4F643" w14:textId="6695C18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_Toc199746641 \h </w:instrText>
      </w:r>
      <w:r>
        <w:fldChar w:fldCharType="separate"/>
      </w:r>
      <w:ins w:id="153" w:author="Trakinat, Jean" w:date="2025-06-05T06:54:00Z" w16du:dateUtc="2025-06-05T10:54:00Z">
        <w:r w:rsidR="00053931">
          <w:t>56</w:t>
        </w:r>
      </w:ins>
      <w:del w:id="154" w:author="Trakinat, Jean" w:date="2025-06-02T13:52:00Z" w16du:dateUtc="2025-06-02T17:52:00Z">
        <w:r w:rsidDel="0065599D">
          <w:delText>58</w:delText>
        </w:r>
      </w:del>
      <w:r>
        <w:fldChar w:fldCharType="end"/>
      </w:r>
    </w:p>
    <w:p w14:paraId="14C83359" w14:textId="54A1A26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 xml:space="preserve">Potential New Requirements </w:t>
      </w:r>
      <w:r>
        <w:tab/>
      </w:r>
      <w:r>
        <w:fldChar w:fldCharType="begin"/>
      </w:r>
      <w:r>
        <w:instrText xml:space="preserve"> PAGEREF _Toc199746642 \h </w:instrText>
      </w:r>
      <w:r>
        <w:fldChar w:fldCharType="separate"/>
      </w:r>
      <w:ins w:id="155" w:author="Trakinat, Jean" w:date="2025-06-05T06:54:00Z" w16du:dateUtc="2025-06-05T10:54:00Z">
        <w:r w:rsidR="00053931">
          <w:t>56</w:t>
        </w:r>
      </w:ins>
      <w:del w:id="156" w:author="Trakinat, Jean" w:date="2025-06-02T13:52:00Z" w16du:dateUtc="2025-06-02T17:52:00Z">
        <w:r w:rsidDel="0065599D">
          <w:delText>58</w:delText>
        </w:r>
      </w:del>
      <w:r>
        <w:fldChar w:fldCharType="end"/>
      </w:r>
    </w:p>
    <w:p w14:paraId="5F6689FD" w14:textId="25856FF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_Toc199746643 \h </w:instrText>
      </w:r>
      <w:r>
        <w:fldChar w:fldCharType="separate"/>
      </w:r>
      <w:ins w:id="157" w:author="Trakinat, Jean" w:date="2025-06-05T06:54:00Z" w16du:dateUtc="2025-06-05T10:54:00Z">
        <w:r w:rsidR="00053931">
          <w:t>57</w:t>
        </w:r>
      </w:ins>
      <w:del w:id="158" w:author="Trakinat, Jean" w:date="2025-06-02T13:52:00Z" w16du:dateUtc="2025-06-02T17:52:00Z">
        <w:r w:rsidDel="0065599D">
          <w:delText>58</w:delText>
        </w:r>
      </w:del>
      <w:r>
        <w:fldChar w:fldCharType="end"/>
      </w:r>
    </w:p>
    <w:p w14:paraId="7BC892A3" w14:textId="5A22183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_Toc199746644 \h </w:instrText>
      </w:r>
      <w:r>
        <w:fldChar w:fldCharType="separate"/>
      </w:r>
      <w:ins w:id="159" w:author="Trakinat, Jean" w:date="2025-06-05T06:54:00Z" w16du:dateUtc="2025-06-05T10:54:00Z">
        <w:r w:rsidR="00053931">
          <w:t>57</w:t>
        </w:r>
      </w:ins>
      <w:del w:id="160" w:author="Trakinat, Jean" w:date="2025-06-02T13:52:00Z" w16du:dateUtc="2025-06-02T17:52:00Z">
        <w:r w:rsidDel="0065599D">
          <w:delText>58</w:delText>
        </w:r>
      </w:del>
      <w:r>
        <w:fldChar w:fldCharType="end"/>
      </w:r>
    </w:p>
    <w:p w14:paraId="58AE6E5A" w14:textId="0880F1A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_Toc199746645 \h </w:instrText>
      </w:r>
      <w:r>
        <w:fldChar w:fldCharType="separate"/>
      </w:r>
      <w:ins w:id="161" w:author="Trakinat, Jean" w:date="2025-06-05T06:54:00Z" w16du:dateUtc="2025-06-05T10:54:00Z">
        <w:r w:rsidR="00053931">
          <w:t>57</w:t>
        </w:r>
      </w:ins>
      <w:del w:id="162" w:author="Trakinat, Jean" w:date="2025-06-02T13:52:00Z" w16du:dateUtc="2025-06-02T17:52:00Z">
        <w:r w:rsidDel="0065599D">
          <w:delText>59</w:delText>
        </w:r>
      </w:del>
      <w:r>
        <w:fldChar w:fldCharType="end"/>
      </w:r>
    </w:p>
    <w:p w14:paraId="36CC4558" w14:textId="2181023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_Toc199746646 \h </w:instrText>
      </w:r>
      <w:r>
        <w:fldChar w:fldCharType="separate"/>
      </w:r>
      <w:ins w:id="163" w:author="Trakinat, Jean" w:date="2025-06-05T06:54:00Z" w16du:dateUtc="2025-06-05T10:54:00Z">
        <w:r w:rsidR="00053931">
          <w:t>57</w:t>
        </w:r>
      </w:ins>
      <w:del w:id="164" w:author="Trakinat, Jean" w:date="2025-06-02T13:52:00Z" w16du:dateUtc="2025-06-02T17:52:00Z">
        <w:r w:rsidDel="0065599D">
          <w:delText>59</w:delText>
        </w:r>
      </w:del>
      <w:r>
        <w:fldChar w:fldCharType="end"/>
      </w:r>
    </w:p>
    <w:p w14:paraId="558D01DB" w14:textId="785B28B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_Toc199746647 \h </w:instrText>
      </w:r>
      <w:r>
        <w:fldChar w:fldCharType="separate"/>
      </w:r>
      <w:ins w:id="165" w:author="Trakinat, Jean" w:date="2025-06-05T06:54:00Z" w16du:dateUtc="2025-06-05T10:54:00Z">
        <w:r w:rsidR="00053931">
          <w:t>57</w:t>
        </w:r>
      </w:ins>
      <w:del w:id="166" w:author="Trakinat, Jean" w:date="2025-06-02T13:52:00Z" w16du:dateUtc="2025-06-02T17:52:00Z">
        <w:r w:rsidDel="0065599D">
          <w:delText>59</w:delText>
        </w:r>
      </w:del>
      <w:r>
        <w:fldChar w:fldCharType="end"/>
      </w:r>
    </w:p>
    <w:p w14:paraId="1D8D13F0" w14:textId="1E969CB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_Toc199746648 \h </w:instrText>
      </w:r>
      <w:r>
        <w:fldChar w:fldCharType="separate"/>
      </w:r>
      <w:ins w:id="167" w:author="Trakinat, Jean" w:date="2025-06-05T06:54:00Z" w16du:dateUtc="2025-06-05T10:54:00Z">
        <w:r w:rsidR="00053931">
          <w:t>58</w:t>
        </w:r>
      </w:ins>
      <w:del w:id="168" w:author="Trakinat, Jean" w:date="2025-06-02T13:52:00Z" w16du:dateUtc="2025-06-02T17:52:00Z">
        <w:r w:rsidDel="0065599D">
          <w:delText>59</w:delText>
        </w:r>
      </w:del>
      <w:r>
        <w:fldChar w:fldCharType="end"/>
      </w:r>
    </w:p>
    <w:p w14:paraId="4842AECF" w14:textId="73D4421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_Toc199746649 \h </w:instrText>
      </w:r>
      <w:r>
        <w:fldChar w:fldCharType="separate"/>
      </w:r>
      <w:ins w:id="169" w:author="Trakinat, Jean" w:date="2025-06-05T06:54:00Z" w16du:dateUtc="2025-06-05T10:54:00Z">
        <w:r w:rsidR="00053931">
          <w:t>58</w:t>
        </w:r>
      </w:ins>
      <w:del w:id="170" w:author="Trakinat, Jean" w:date="2025-06-02T13:52:00Z" w16du:dateUtc="2025-06-02T17:52:00Z">
        <w:r w:rsidDel="0065599D">
          <w:delText>60</w:delText>
        </w:r>
      </w:del>
      <w:r>
        <w:fldChar w:fldCharType="end"/>
      </w:r>
    </w:p>
    <w:p w14:paraId="4139261F" w14:textId="591878E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_Toc199746650 \h </w:instrText>
      </w:r>
      <w:r>
        <w:fldChar w:fldCharType="separate"/>
      </w:r>
      <w:ins w:id="171" w:author="Trakinat, Jean" w:date="2025-06-05T06:54:00Z" w16du:dateUtc="2025-06-05T10:54:00Z">
        <w:r w:rsidR="00053931">
          <w:t>58</w:t>
        </w:r>
      </w:ins>
      <w:del w:id="172" w:author="Trakinat, Jean" w:date="2025-06-02T13:52:00Z" w16du:dateUtc="2025-06-02T17:52:00Z">
        <w:r w:rsidDel="0065599D">
          <w:delText>60</w:delText>
        </w:r>
      </w:del>
      <w:r>
        <w:fldChar w:fldCharType="end"/>
      </w:r>
    </w:p>
    <w:p w14:paraId="487854D1" w14:textId="234545D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_Toc199746651 \h </w:instrText>
      </w:r>
      <w:r>
        <w:fldChar w:fldCharType="separate"/>
      </w:r>
      <w:ins w:id="173" w:author="Trakinat, Jean" w:date="2025-06-05T06:54:00Z" w16du:dateUtc="2025-06-05T10:54:00Z">
        <w:r w:rsidR="00053931">
          <w:t>59</w:t>
        </w:r>
      </w:ins>
      <w:del w:id="174" w:author="Trakinat, Jean" w:date="2025-06-02T13:52:00Z" w16du:dateUtc="2025-06-02T17:52:00Z">
        <w:r w:rsidDel="0065599D">
          <w:delText>60</w:delText>
        </w:r>
      </w:del>
      <w:r>
        <w:fldChar w:fldCharType="end"/>
      </w:r>
    </w:p>
    <w:p w14:paraId="4B5AC2CC" w14:textId="7F83A06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_Toc199746652 \h </w:instrText>
      </w:r>
      <w:r>
        <w:fldChar w:fldCharType="separate"/>
      </w:r>
      <w:ins w:id="175" w:author="Trakinat, Jean" w:date="2025-06-05T06:54:00Z" w16du:dateUtc="2025-06-05T10:54:00Z">
        <w:r w:rsidR="00053931">
          <w:t>59</w:t>
        </w:r>
      </w:ins>
      <w:del w:id="176" w:author="Trakinat, Jean" w:date="2025-06-02T13:52:00Z" w16du:dateUtc="2025-06-02T17:52:00Z">
        <w:r w:rsidDel="0065599D">
          <w:delText>60</w:delText>
        </w:r>
      </w:del>
      <w:r>
        <w:fldChar w:fldCharType="end"/>
      </w:r>
    </w:p>
    <w:p w14:paraId="73EFE306" w14:textId="34A8547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_Toc199746653 \h </w:instrText>
      </w:r>
      <w:r>
        <w:fldChar w:fldCharType="separate"/>
      </w:r>
      <w:ins w:id="177" w:author="Trakinat, Jean" w:date="2025-06-05T06:54:00Z" w16du:dateUtc="2025-06-05T10:54:00Z">
        <w:r w:rsidR="00053931">
          <w:t>59</w:t>
        </w:r>
      </w:ins>
      <w:del w:id="178" w:author="Trakinat, Jean" w:date="2025-06-02T13:52:00Z" w16du:dateUtc="2025-06-02T17:52:00Z">
        <w:r w:rsidDel="0065599D">
          <w:delText>60</w:delText>
        </w:r>
      </w:del>
      <w:r>
        <w:fldChar w:fldCharType="end"/>
      </w:r>
    </w:p>
    <w:p w14:paraId="54E551FE" w14:textId="6CF01F8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_Toc199746654 \h </w:instrText>
      </w:r>
      <w:r>
        <w:fldChar w:fldCharType="separate"/>
      </w:r>
      <w:ins w:id="179" w:author="Trakinat, Jean" w:date="2025-06-05T06:54:00Z" w16du:dateUtc="2025-06-05T10:54:00Z">
        <w:r w:rsidR="00053931">
          <w:t>59</w:t>
        </w:r>
      </w:ins>
      <w:del w:id="180" w:author="Trakinat, Jean" w:date="2025-06-02T13:52:00Z" w16du:dateUtc="2025-06-02T17:52:00Z">
        <w:r w:rsidDel="0065599D">
          <w:delText>60</w:delText>
        </w:r>
      </w:del>
      <w:r>
        <w:fldChar w:fldCharType="end"/>
      </w:r>
    </w:p>
    <w:p w14:paraId="7C875E01" w14:textId="6BDC453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_Toc199746655 \h </w:instrText>
      </w:r>
      <w:r>
        <w:fldChar w:fldCharType="separate"/>
      </w:r>
      <w:ins w:id="181" w:author="Trakinat, Jean" w:date="2025-06-05T06:54:00Z" w16du:dateUtc="2025-06-05T10:54:00Z">
        <w:r w:rsidR="00053931">
          <w:t>59</w:t>
        </w:r>
      </w:ins>
      <w:del w:id="182" w:author="Trakinat, Jean" w:date="2025-06-02T13:52:00Z" w16du:dateUtc="2025-06-02T17:52:00Z">
        <w:r w:rsidDel="0065599D">
          <w:delText>61</w:delText>
        </w:r>
      </w:del>
      <w:r>
        <w:fldChar w:fldCharType="end"/>
      </w:r>
    </w:p>
    <w:p w14:paraId="702E394E" w14:textId="4FCECB7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_Toc199746656 \h </w:instrText>
      </w:r>
      <w:r>
        <w:fldChar w:fldCharType="separate"/>
      </w:r>
      <w:ins w:id="183" w:author="Trakinat, Jean" w:date="2025-06-05T06:54:00Z" w16du:dateUtc="2025-06-05T10:54:00Z">
        <w:r w:rsidR="00053931">
          <w:t>59</w:t>
        </w:r>
      </w:ins>
      <w:del w:id="184" w:author="Trakinat, Jean" w:date="2025-06-02T13:52:00Z" w16du:dateUtc="2025-06-02T17:52:00Z">
        <w:r w:rsidDel="0065599D">
          <w:delText>61</w:delText>
        </w:r>
      </w:del>
      <w:r>
        <w:fldChar w:fldCharType="end"/>
      </w:r>
    </w:p>
    <w:p w14:paraId="385969BC" w14:textId="560B16E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_Toc199746657 \h </w:instrText>
      </w:r>
      <w:r>
        <w:fldChar w:fldCharType="separate"/>
      </w:r>
      <w:ins w:id="185" w:author="Trakinat, Jean" w:date="2025-06-05T06:54:00Z" w16du:dateUtc="2025-06-05T10:54:00Z">
        <w:r w:rsidR="00053931">
          <w:t>59</w:t>
        </w:r>
      </w:ins>
      <w:del w:id="186" w:author="Trakinat, Jean" w:date="2025-06-02T13:52:00Z" w16du:dateUtc="2025-06-02T17:52:00Z">
        <w:r w:rsidDel="0065599D">
          <w:delText>61</w:delText>
        </w:r>
      </w:del>
      <w:r>
        <w:fldChar w:fldCharType="end"/>
      </w:r>
    </w:p>
    <w:p w14:paraId="593A29A3" w14:textId="1AD40DA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_Toc199746658 \h </w:instrText>
      </w:r>
      <w:r>
        <w:fldChar w:fldCharType="separate"/>
      </w:r>
      <w:ins w:id="187" w:author="Trakinat, Jean" w:date="2025-06-05T06:54:00Z" w16du:dateUtc="2025-06-05T10:54:00Z">
        <w:r w:rsidR="00053931">
          <w:t>60</w:t>
        </w:r>
      </w:ins>
      <w:del w:id="188" w:author="Trakinat, Jean" w:date="2025-06-02T13:52:00Z" w16du:dateUtc="2025-06-02T17:52:00Z">
        <w:r w:rsidDel="0065599D">
          <w:delText>62</w:delText>
        </w:r>
      </w:del>
      <w:r>
        <w:fldChar w:fldCharType="end"/>
      </w:r>
    </w:p>
    <w:p w14:paraId="275C31FA" w14:textId="0B7BE2D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_Toc199746659 \h </w:instrText>
      </w:r>
      <w:r>
        <w:fldChar w:fldCharType="separate"/>
      </w:r>
      <w:ins w:id="189" w:author="Trakinat, Jean" w:date="2025-06-05T06:54:00Z" w16du:dateUtc="2025-06-05T10:54:00Z">
        <w:r w:rsidR="00053931">
          <w:t>61</w:t>
        </w:r>
      </w:ins>
      <w:del w:id="190" w:author="Trakinat, Jean" w:date="2025-06-02T13:52:00Z" w16du:dateUtc="2025-06-02T17:52:00Z">
        <w:r w:rsidDel="0065599D">
          <w:delText>62</w:delText>
        </w:r>
      </w:del>
      <w:r>
        <w:fldChar w:fldCharType="end"/>
      </w:r>
    </w:p>
    <w:p w14:paraId="16F5FC8B" w14:textId="2348844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_Toc199746660 \h </w:instrText>
      </w:r>
      <w:r>
        <w:fldChar w:fldCharType="separate"/>
      </w:r>
      <w:ins w:id="191" w:author="Trakinat, Jean" w:date="2025-06-05T06:54:00Z" w16du:dateUtc="2025-06-05T10:54:00Z">
        <w:r w:rsidR="00053931">
          <w:t>61</w:t>
        </w:r>
      </w:ins>
      <w:del w:id="192" w:author="Trakinat, Jean" w:date="2025-06-02T13:52:00Z" w16du:dateUtc="2025-06-02T17:52:00Z">
        <w:r w:rsidDel="0065599D">
          <w:delText>63</w:delText>
        </w:r>
      </w:del>
      <w:r>
        <w:fldChar w:fldCharType="end"/>
      </w:r>
    </w:p>
    <w:p w14:paraId="75E6273A" w14:textId="0E1C76D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_Toc199746661 \h </w:instrText>
      </w:r>
      <w:r>
        <w:fldChar w:fldCharType="separate"/>
      </w:r>
      <w:ins w:id="193" w:author="Trakinat, Jean" w:date="2025-06-05T06:54:00Z" w16du:dateUtc="2025-06-05T10:54:00Z">
        <w:r w:rsidR="00053931">
          <w:t>61</w:t>
        </w:r>
      </w:ins>
      <w:del w:id="194" w:author="Trakinat, Jean" w:date="2025-06-02T13:52:00Z" w16du:dateUtc="2025-06-02T17:52:00Z">
        <w:r w:rsidDel="0065599D">
          <w:delText>63</w:delText>
        </w:r>
      </w:del>
      <w:r>
        <w:fldChar w:fldCharType="end"/>
      </w:r>
    </w:p>
    <w:p w14:paraId="197BC7E5" w14:textId="6CCF550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_Toc199746662 \h </w:instrText>
      </w:r>
      <w:r>
        <w:fldChar w:fldCharType="separate"/>
      </w:r>
      <w:ins w:id="195" w:author="Trakinat, Jean" w:date="2025-06-05T06:54:00Z" w16du:dateUtc="2025-06-05T10:54:00Z">
        <w:r w:rsidR="00053931">
          <w:t>62</w:t>
        </w:r>
      </w:ins>
      <w:del w:id="196" w:author="Trakinat, Jean" w:date="2025-06-02T13:52:00Z" w16du:dateUtc="2025-06-02T17:52:00Z">
        <w:r w:rsidDel="0065599D">
          <w:delText>63</w:delText>
        </w:r>
      </w:del>
      <w:r>
        <w:fldChar w:fldCharType="end"/>
      </w:r>
    </w:p>
    <w:p w14:paraId="3CB05E5B" w14:textId="72B2F1D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_Toc199746663 \h </w:instrText>
      </w:r>
      <w:r>
        <w:fldChar w:fldCharType="separate"/>
      </w:r>
      <w:ins w:id="197" w:author="Trakinat, Jean" w:date="2025-06-05T06:54:00Z" w16du:dateUtc="2025-06-05T10:54:00Z">
        <w:r w:rsidR="00053931">
          <w:t>62</w:t>
        </w:r>
      </w:ins>
      <w:del w:id="198" w:author="Trakinat, Jean" w:date="2025-06-02T13:52:00Z" w16du:dateUtc="2025-06-02T17:52:00Z">
        <w:r w:rsidDel="0065599D">
          <w:delText>64</w:delText>
        </w:r>
      </w:del>
      <w:r>
        <w:fldChar w:fldCharType="end"/>
      </w:r>
    </w:p>
    <w:p w14:paraId="55208B72" w14:textId="079E687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_Toc199746664 \h </w:instrText>
      </w:r>
      <w:r>
        <w:fldChar w:fldCharType="separate"/>
      </w:r>
      <w:ins w:id="199" w:author="Trakinat, Jean" w:date="2025-06-05T06:54:00Z" w16du:dateUtc="2025-06-05T10:54:00Z">
        <w:r w:rsidR="00053931">
          <w:t>62</w:t>
        </w:r>
      </w:ins>
      <w:del w:id="200" w:author="Trakinat, Jean" w:date="2025-06-02T13:52:00Z" w16du:dateUtc="2025-06-02T17:52:00Z">
        <w:r w:rsidDel="0065599D">
          <w:delText>64</w:delText>
        </w:r>
      </w:del>
      <w:r>
        <w:fldChar w:fldCharType="end"/>
      </w:r>
    </w:p>
    <w:p w14:paraId="5C926BB4" w14:textId="3022206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_Toc199746665 \h </w:instrText>
      </w:r>
      <w:r>
        <w:fldChar w:fldCharType="separate"/>
      </w:r>
      <w:ins w:id="201" w:author="Trakinat, Jean" w:date="2025-06-05T06:54:00Z" w16du:dateUtc="2025-06-05T10:54:00Z">
        <w:r w:rsidR="00053931">
          <w:t>62</w:t>
        </w:r>
      </w:ins>
      <w:del w:id="202" w:author="Trakinat, Jean" w:date="2025-06-02T13:52:00Z" w16du:dateUtc="2025-06-02T17:52:00Z">
        <w:r w:rsidDel="0065599D">
          <w:delText>64</w:delText>
        </w:r>
      </w:del>
      <w:r>
        <w:fldChar w:fldCharType="end"/>
      </w:r>
    </w:p>
    <w:p w14:paraId="783AC9AE" w14:textId="717C0B8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_Toc199746666 \h </w:instrText>
      </w:r>
      <w:r>
        <w:fldChar w:fldCharType="separate"/>
      </w:r>
      <w:ins w:id="203" w:author="Trakinat, Jean" w:date="2025-06-05T06:54:00Z" w16du:dateUtc="2025-06-05T10:54:00Z">
        <w:r w:rsidR="00053931">
          <w:t>62</w:t>
        </w:r>
      </w:ins>
      <w:del w:id="204" w:author="Trakinat, Jean" w:date="2025-06-02T13:52:00Z" w16du:dateUtc="2025-06-02T17:52:00Z">
        <w:r w:rsidDel="0065599D">
          <w:delText>64</w:delText>
        </w:r>
      </w:del>
      <w:r>
        <w:fldChar w:fldCharType="end"/>
      </w:r>
    </w:p>
    <w:p w14:paraId="02580AA1" w14:textId="28AA629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_Toc199746667 \h </w:instrText>
      </w:r>
      <w:r>
        <w:fldChar w:fldCharType="separate"/>
      </w:r>
      <w:ins w:id="205" w:author="Trakinat, Jean" w:date="2025-06-05T06:54:00Z" w16du:dateUtc="2025-06-05T10:54:00Z">
        <w:r w:rsidR="00053931">
          <w:t>62</w:t>
        </w:r>
      </w:ins>
      <w:del w:id="206" w:author="Trakinat, Jean" w:date="2025-06-02T13:52:00Z" w16du:dateUtc="2025-06-02T17:52:00Z">
        <w:r w:rsidDel="0065599D">
          <w:delText>64</w:delText>
        </w:r>
      </w:del>
      <w:r>
        <w:fldChar w:fldCharType="end"/>
      </w:r>
    </w:p>
    <w:p w14:paraId="069C840E" w14:textId="75F61CF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_Toc199746668 \h </w:instrText>
      </w:r>
      <w:r>
        <w:fldChar w:fldCharType="separate"/>
      </w:r>
      <w:ins w:id="207" w:author="Trakinat, Jean" w:date="2025-06-05T06:54:00Z" w16du:dateUtc="2025-06-05T10:54:00Z">
        <w:r w:rsidR="00053931">
          <w:t>63</w:t>
        </w:r>
      </w:ins>
      <w:del w:id="208" w:author="Trakinat, Jean" w:date="2025-06-02T13:52:00Z" w16du:dateUtc="2025-06-02T17:52:00Z">
        <w:r w:rsidDel="0065599D">
          <w:delText>64</w:delText>
        </w:r>
      </w:del>
      <w:r>
        <w:fldChar w:fldCharType="end"/>
      </w:r>
    </w:p>
    <w:p w14:paraId="3D82BE18" w14:textId="36B175B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_Toc199746669 \h </w:instrText>
      </w:r>
      <w:r>
        <w:fldChar w:fldCharType="separate"/>
      </w:r>
      <w:ins w:id="209" w:author="Trakinat, Jean" w:date="2025-06-05T06:54:00Z" w16du:dateUtc="2025-06-05T10:54:00Z">
        <w:r w:rsidR="00053931">
          <w:t>63</w:t>
        </w:r>
      </w:ins>
      <w:del w:id="210" w:author="Trakinat, Jean" w:date="2025-06-02T13:52:00Z" w16du:dateUtc="2025-06-02T17:52:00Z">
        <w:r w:rsidDel="0065599D">
          <w:delText>64</w:delText>
        </w:r>
      </w:del>
      <w:r>
        <w:fldChar w:fldCharType="end"/>
      </w:r>
    </w:p>
    <w:p w14:paraId="5BC3613F" w14:textId="60AFD64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_Toc199746670 \h </w:instrText>
      </w:r>
      <w:r>
        <w:fldChar w:fldCharType="separate"/>
      </w:r>
      <w:ins w:id="211" w:author="Trakinat, Jean" w:date="2025-06-05T06:54:00Z" w16du:dateUtc="2025-06-05T10:54:00Z">
        <w:r w:rsidR="00053931">
          <w:t>63</w:t>
        </w:r>
      </w:ins>
      <w:del w:id="212" w:author="Trakinat, Jean" w:date="2025-06-02T13:52:00Z" w16du:dateUtc="2025-06-02T17:52:00Z">
        <w:r w:rsidDel="0065599D">
          <w:delText>65</w:delText>
        </w:r>
      </w:del>
      <w:r>
        <w:fldChar w:fldCharType="end"/>
      </w:r>
    </w:p>
    <w:p w14:paraId="717683D4" w14:textId="6CDFAC4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_Toc199746671 \h </w:instrText>
      </w:r>
      <w:r>
        <w:fldChar w:fldCharType="separate"/>
      </w:r>
      <w:ins w:id="213" w:author="Trakinat, Jean" w:date="2025-06-05T06:54:00Z" w16du:dateUtc="2025-06-05T10:54:00Z">
        <w:r w:rsidR="00053931">
          <w:t>63</w:t>
        </w:r>
      </w:ins>
      <w:del w:id="214" w:author="Trakinat, Jean" w:date="2025-06-02T13:52:00Z" w16du:dateUtc="2025-06-02T17:52:00Z">
        <w:r w:rsidDel="0065599D">
          <w:delText>65</w:delText>
        </w:r>
      </w:del>
      <w:r>
        <w:fldChar w:fldCharType="end"/>
      </w:r>
    </w:p>
    <w:p w14:paraId="6AAC42F7" w14:textId="01CD11E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lastRenderedPageBreak/>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_Toc199746672 \h </w:instrText>
      </w:r>
      <w:r>
        <w:fldChar w:fldCharType="separate"/>
      </w:r>
      <w:ins w:id="215" w:author="Trakinat, Jean" w:date="2025-06-05T06:54:00Z" w16du:dateUtc="2025-06-05T10:54:00Z">
        <w:r w:rsidR="00053931">
          <w:t>63</w:t>
        </w:r>
      </w:ins>
      <w:del w:id="216" w:author="Trakinat, Jean" w:date="2025-06-02T13:52:00Z" w16du:dateUtc="2025-06-02T17:52:00Z">
        <w:r w:rsidDel="0065599D">
          <w:delText>65</w:delText>
        </w:r>
      </w:del>
      <w:r>
        <w:fldChar w:fldCharType="end"/>
      </w:r>
    </w:p>
    <w:p w14:paraId="6D91EDBF" w14:textId="7E9CE8FA"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_Toc199746673 \h </w:instrText>
      </w:r>
      <w:r>
        <w:fldChar w:fldCharType="separate"/>
      </w:r>
      <w:ins w:id="217" w:author="Trakinat, Jean" w:date="2025-06-05T06:54:00Z" w16du:dateUtc="2025-06-05T10:54:00Z">
        <w:r w:rsidR="00053931">
          <w:t>63</w:t>
        </w:r>
      </w:ins>
      <w:del w:id="218" w:author="Trakinat, Jean" w:date="2025-06-02T13:52:00Z" w16du:dateUtc="2025-06-02T17:52:00Z">
        <w:r w:rsidDel="0065599D">
          <w:delText>65</w:delText>
        </w:r>
      </w:del>
      <w:r>
        <w:fldChar w:fldCharType="end"/>
      </w:r>
    </w:p>
    <w:p w14:paraId="125AA76F" w14:textId="50F4AD0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_Toc199746674 \h </w:instrText>
      </w:r>
      <w:r>
        <w:fldChar w:fldCharType="separate"/>
      </w:r>
      <w:ins w:id="219" w:author="Trakinat, Jean" w:date="2025-06-05T06:54:00Z" w16du:dateUtc="2025-06-05T10:54:00Z">
        <w:r w:rsidR="00053931">
          <w:t>64</w:t>
        </w:r>
      </w:ins>
      <w:del w:id="220" w:author="Trakinat, Jean" w:date="2025-06-02T13:52:00Z" w16du:dateUtc="2025-06-02T17:52:00Z">
        <w:r w:rsidDel="0065599D">
          <w:delText>65</w:delText>
        </w:r>
      </w:del>
      <w:r>
        <w:fldChar w:fldCharType="end"/>
      </w:r>
    </w:p>
    <w:p w14:paraId="3AD6084B" w14:textId="4D14343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_Toc199746675 \h </w:instrText>
      </w:r>
      <w:r>
        <w:fldChar w:fldCharType="separate"/>
      </w:r>
      <w:ins w:id="221" w:author="Trakinat, Jean" w:date="2025-06-05T06:54:00Z" w16du:dateUtc="2025-06-05T10:54:00Z">
        <w:r w:rsidR="00053931">
          <w:t>65</w:t>
        </w:r>
      </w:ins>
      <w:del w:id="222" w:author="Trakinat, Jean" w:date="2025-06-02T13:52:00Z" w16du:dateUtc="2025-06-02T17:52:00Z">
        <w:r w:rsidDel="0065599D">
          <w:delText>67</w:delText>
        </w:r>
      </w:del>
      <w:r>
        <w:fldChar w:fldCharType="end"/>
      </w:r>
    </w:p>
    <w:p w14:paraId="4008FD36" w14:textId="5717760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_Toc199746676 \h </w:instrText>
      </w:r>
      <w:r>
        <w:fldChar w:fldCharType="separate"/>
      </w:r>
      <w:ins w:id="223" w:author="Trakinat, Jean" w:date="2025-06-05T06:54:00Z" w16du:dateUtc="2025-06-05T10:54:00Z">
        <w:r w:rsidR="00053931">
          <w:t>65</w:t>
        </w:r>
      </w:ins>
      <w:del w:id="224" w:author="Trakinat, Jean" w:date="2025-06-02T13:52:00Z" w16du:dateUtc="2025-06-02T17:52:00Z">
        <w:r w:rsidDel="0065599D">
          <w:delText>67</w:delText>
        </w:r>
      </w:del>
      <w:r>
        <w:fldChar w:fldCharType="end"/>
      </w:r>
    </w:p>
    <w:p w14:paraId="33E6E3E6" w14:textId="3BBEE1D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_Toc199746677 \h </w:instrText>
      </w:r>
      <w:r>
        <w:fldChar w:fldCharType="separate"/>
      </w:r>
      <w:ins w:id="225" w:author="Trakinat, Jean" w:date="2025-06-05T06:54:00Z" w16du:dateUtc="2025-06-05T10:54:00Z">
        <w:r w:rsidR="00053931">
          <w:t>65</w:t>
        </w:r>
      </w:ins>
      <w:del w:id="226" w:author="Trakinat, Jean" w:date="2025-06-02T13:52:00Z" w16du:dateUtc="2025-06-02T17:52:00Z">
        <w:r w:rsidDel="0065599D">
          <w:delText>67</w:delText>
        </w:r>
      </w:del>
      <w:r>
        <w:fldChar w:fldCharType="end"/>
      </w:r>
    </w:p>
    <w:p w14:paraId="3BC1BBE2" w14:textId="3EEC3DD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_Toc199746678 \h </w:instrText>
      </w:r>
      <w:r>
        <w:fldChar w:fldCharType="separate"/>
      </w:r>
      <w:ins w:id="227" w:author="Trakinat, Jean" w:date="2025-06-05T06:54:00Z" w16du:dateUtc="2025-06-05T10:54:00Z">
        <w:r w:rsidR="00053931">
          <w:t>67</w:t>
        </w:r>
      </w:ins>
      <w:del w:id="228" w:author="Trakinat, Jean" w:date="2025-06-02T13:52:00Z" w16du:dateUtc="2025-06-02T17:52:00Z">
        <w:r w:rsidDel="0065599D">
          <w:delText>69</w:delText>
        </w:r>
      </w:del>
      <w:r>
        <w:fldChar w:fldCharType="end"/>
      </w:r>
    </w:p>
    <w:p w14:paraId="125191F7" w14:textId="077161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_Toc199746679 \h </w:instrText>
      </w:r>
      <w:r>
        <w:fldChar w:fldCharType="separate"/>
      </w:r>
      <w:ins w:id="229" w:author="Trakinat, Jean" w:date="2025-06-05T06:54:00Z" w16du:dateUtc="2025-06-05T10:54:00Z">
        <w:r w:rsidR="00053931">
          <w:t>67</w:t>
        </w:r>
      </w:ins>
      <w:del w:id="230" w:author="Trakinat, Jean" w:date="2025-06-02T13:52:00Z" w16du:dateUtc="2025-06-02T17:52:00Z">
        <w:r w:rsidDel="0065599D">
          <w:delText>69</w:delText>
        </w:r>
      </w:del>
      <w:r>
        <w:fldChar w:fldCharType="end"/>
      </w:r>
    </w:p>
    <w:p w14:paraId="5E59616F" w14:textId="658D01E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_Toc199746680 \h </w:instrText>
      </w:r>
      <w:r>
        <w:fldChar w:fldCharType="separate"/>
      </w:r>
      <w:ins w:id="231" w:author="Trakinat, Jean" w:date="2025-06-05T06:54:00Z" w16du:dateUtc="2025-06-05T10:54:00Z">
        <w:r w:rsidR="00053931">
          <w:t>67</w:t>
        </w:r>
      </w:ins>
      <w:del w:id="232" w:author="Trakinat, Jean" w:date="2025-06-02T13:52:00Z" w16du:dateUtc="2025-06-02T17:52:00Z">
        <w:r w:rsidDel="0065599D">
          <w:delText>69</w:delText>
        </w:r>
      </w:del>
      <w:r>
        <w:fldChar w:fldCharType="end"/>
      </w:r>
    </w:p>
    <w:p w14:paraId="25FBBBB6" w14:textId="1DC0EE6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_Toc199746681 \h </w:instrText>
      </w:r>
      <w:r>
        <w:fldChar w:fldCharType="separate"/>
      </w:r>
      <w:ins w:id="233" w:author="Trakinat, Jean" w:date="2025-06-05T06:54:00Z" w16du:dateUtc="2025-06-05T10:54:00Z">
        <w:r w:rsidR="00053931">
          <w:t>68</w:t>
        </w:r>
      </w:ins>
      <w:del w:id="234" w:author="Trakinat, Jean" w:date="2025-06-02T13:52:00Z" w16du:dateUtc="2025-06-02T17:52:00Z">
        <w:r w:rsidDel="0065599D">
          <w:delText>70</w:delText>
        </w:r>
      </w:del>
      <w:r>
        <w:fldChar w:fldCharType="end"/>
      </w:r>
    </w:p>
    <w:p w14:paraId="455D0D88" w14:textId="146A2B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_Toc199746682 \h </w:instrText>
      </w:r>
      <w:r>
        <w:fldChar w:fldCharType="separate"/>
      </w:r>
      <w:ins w:id="235" w:author="Trakinat, Jean" w:date="2025-06-05T06:54:00Z" w16du:dateUtc="2025-06-05T10:54:00Z">
        <w:r w:rsidR="00053931">
          <w:t>68</w:t>
        </w:r>
      </w:ins>
      <w:del w:id="236" w:author="Trakinat, Jean" w:date="2025-06-02T13:52:00Z" w16du:dateUtc="2025-06-02T17:52:00Z">
        <w:r w:rsidDel="0065599D">
          <w:delText>70</w:delText>
        </w:r>
      </w:del>
      <w:r>
        <w:fldChar w:fldCharType="end"/>
      </w:r>
    </w:p>
    <w:p w14:paraId="1DDD0123" w14:textId="577BB73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_Toc199746683 \h </w:instrText>
      </w:r>
      <w:r>
        <w:fldChar w:fldCharType="separate"/>
      </w:r>
      <w:ins w:id="237" w:author="Trakinat, Jean" w:date="2025-06-05T06:54:00Z" w16du:dateUtc="2025-06-05T10:54:00Z">
        <w:r w:rsidR="00053931">
          <w:t>68</w:t>
        </w:r>
      </w:ins>
      <w:del w:id="238" w:author="Trakinat, Jean" w:date="2025-06-02T13:52:00Z" w16du:dateUtc="2025-06-02T17:52:00Z">
        <w:r w:rsidDel="0065599D">
          <w:delText>70</w:delText>
        </w:r>
      </w:del>
      <w:r>
        <w:fldChar w:fldCharType="end"/>
      </w:r>
    </w:p>
    <w:p w14:paraId="42815051" w14:textId="7EE52DE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_Toc199746684 \h </w:instrText>
      </w:r>
      <w:r>
        <w:fldChar w:fldCharType="separate"/>
      </w:r>
      <w:ins w:id="239" w:author="Trakinat, Jean" w:date="2025-06-05T06:54:00Z" w16du:dateUtc="2025-06-05T10:54:00Z">
        <w:r w:rsidR="00053931">
          <w:t>68</w:t>
        </w:r>
      </w:ins>
      <w:del w:id="240" w:author="Trakinat, Jean" w:date="2025-06-02T13:52:00Z" w16du:dateUtc="2025-06-02T17:52:00Z">
        <w:r w:rsidDel="0065599D">
          <w:delText>70</w:delText>
        </w:r>
      </w:del>
      <w:r>
        <w:fldChar w:fldCharType="end"/>
      </w:r>
    </w:p>
    <w:p w14:paraId="75F2FA88" w14:textId="0DF1070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_Toc199746685 \h </w:instrText>
      </w:r>
      <w:r>
        <w:fldChar w:fldCharType="separate"/>
      </w:r>
      <w:ins w:id="241" w:author="Trakinat, Jean" w:date="2025-06-05T06:54:00Z" w16du:dateUtc="2025-06-05T10:54:00Z">
        <w:r w:rsidR="00053931">
          <w:t>69</w:t>
        </w:r>
      </w:ins>
      <w:del w:id="242" w:author="Trakinat, Jean" w:date="2025-06-02T13:52:00Z" w16du:dateUtc="2025-06-02T17:52:00Z">
        <w:r w:rsidDel="0065599D">
          <w:delText>71</w:delText>
        </w:r>
      </w:del>
      <w:r>
        <w:fldChar w:fldCharType="end"/>
      </w:r>
    </w:p>
    <w:p w14:paraId="05821BB6" w14:textId="7EE005E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_Toc199746686 \h </w:instrText>
      </w:r>
      <w:r>
        <w:fldChar w:fldCharType="separate"/>
      </w:r>
      <w:ins w:id="243" w:author="Trakinat, Jean" w:date="2025-06-05T06:54:00Z" w16du:dateUtc="2025-06-05T10:54:00Z">
        <w:r w:rsidR="00053931">
          <w:t>69</w:t>
        </w:r>
      </w:ins>
      <w:del w:id="244" w:author="Trakinat, Jean" w:date="2025-06-02T13:52:00Z" w16du:dateUtc="2025-06-02T17:52:00Z">
        <w:r w:rsidDel="0065599D">
          <w:delText>71</w:delText>
        </w:r>
      </w:del>
      <w:r>
        <w:fldChar w:fldCharType="end"/>
      </w:r>
    </w:p>
    <w:p w14:paraId="6B6DC299" w14:textId="34C377B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_Toc199746687 \h </w:instrText>
      </w:r>
      <w:r>
        <w:fldChar w:fldCharType="separate"/>
      </w:r>
      <w:ins w:id="245" w:author="Trakinat, Jean" w:date="2025-06-05T06:54:00Z" w16du:dateUtc="2025-06-05T10:54:00Z">
        <w:r w:rsidR="00053931">
          <w:t>69</w:t>
        </w:r>
      </w:ins>
      <w:del w:id="246" w:author="Trakinat, Jean" w:date="2025-06-02T13:52:00Z" w16du:dateUtc="2025-06-02T17:52:00Z">
        <w:r w:rsidDel="0065599D">
          <w:delText>71</w:delText>
        </w:r>
      </w:del>
      <w:r>
        <w:fldChar w:fldCharType="end"/>
      </w:r>
    </w:p>
    <w:p w14:paraId="6CCF4B3C" w14:textId="7079144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_Toc199746688 \h </w:instrText>
      </w:r>
      <w:r>
        <w:fldChar w:fldCharType="separate"/>
      </w:r>
      <w:ins w:id="247" w:author="Trakinat, Jean" w:date="2025-06-05T06:54:00Z" w16du:dateUtc="2025-06-05T10:54:00Z">
        <w:r w:rsidR="00053931">
          <w:t>69</w:t>
        </w:r>
      </w:ins>
      <w:del w:id="248" w:author="Trakinat, Jean" w:date="2025-06-02T13:52:00Z" w16du:dateUtc="2025-06-02T17:52:00Z">
        <w:r w:rsidDel="0065599D">
          <w:delText>71</w:delText>
        </w:r>
      </w:del>
      <w:r>
        <w:fldChar w:fldCharType="end"/>
      </w:r>
    </w:p>
    <w:p w14:paraId="67862D1D" w14:textId="154B625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_Toc199746689 \h </w:instrText>
      </w:r>
      <w:r>
        <w:fldChar w:fldCharType="separate"/>
      </w:r>
      <w:ins w:id="249" w:author="Trakinat, Jean" w:date="2025-06-05T06:54:00Z" w16du:dateUtc="2025-06-05T10:54:00Z">
        <w:r w:rsidR="00053931">
          <w:t>70</w:t>
        </w:r>
      </w:ins>
      <w:del w:id="250" w:author="Trakinat, Jean" w:date="2025-06-02T13:52:00Z" w16du:dateUtc="2025-06-02T17:52:00Z">
        <w:r w:rsidDel="0065599D">
          <w:delText>72</w:delText>
        </w:r>
      </w:del>
      <w:r>
        <w:fldChar w:fldCharType="end"/>
      </w:r>
    </w:p>
    <w:p w14:paraId="217D962B" w14:textId="2077A01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_Toc199746690 \h </w:instrText>
      </w:r>
      <w:r>
        <w:fldChar w:fldCharType="separate"/>
      </w:r>
      <w:ins w:id="251" w:author="Trakinat, Jean" w:date="2025-06-05T06:54:00Z" w16du:dateUtc="2025-06-05T10:54:00Z">
        <w:r w:rsidR="00053931">
          <w:t>70</w:t>
        </w:r>
      </w:ins>
      <w:del w:id="252" w:author="Trakinat, Jean" w:date="2025-06-02T13:52:00Z" w16du:dateUtc="2025-06-02T17:52:00Z">
        <w:r w:rsidDel="0065599D">
          <w:delText>72</w:delText>
        </w:r>
      </w:del>
      <w:r>
        <w:fldChar w:fldCharType="end"/>
      </w:r>
    </w:p>
    <w:p w14:paraId="69F6A0EC" w14:textId="23BAA74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_Toc199746691 \h </w:instrText>
      </w:r>
      <w:r>
        <w:fldChar w:fldCharType="separate"/>
      </w:r>
      <w:ins w:id="253" w:author="Trakinat, Jean" w:date="2025-06-05T06:54:00Z" w16du:dateUtc="2025-06-05T10:54:00Z">
        <w:r w:rsidR="00053931">
          <w:t>70</w:t>
        </w:r>
      </w:ins>
      <w:del w:id="254" w:author="Trakinat, Jean" w:date="2025-06-02T13:52:00Z" w16du:dateUtc="2025-06-02T17:52:00Z">
        <w:r w:rsidDel="0065599D">
          <w:delText>72</w:delText>
        </w:r>
      </w:del>
      <w:r>
        <w:fldChar w:fldCharType="end"/>
      </w:r>
    </w:p>
    <w:p w14:paraId="35886B81" w14:textId="0592133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_Toc199746692 \h </w:instrText>
      </w:r>
      <w:r>
        <w:fldChar w:fldCharType="separate"/>
      </w:r>
      <w:ins w:id="255" w:author="Trakinat, Jean" w:date="2025-06-05T06:54:00Z" w16du:dateUtc="2025-06-05T10:54:00Z">
        <w:r w:rsidR="00053931">
          <w:t>70</w:t>
        </w:r>
      </w:ins>
      <w:del w:id="256" w:author="Trakinat, Jean" w:date="2025-06-02T13:52:00Z" w16du:dateUtc="2025-06-02T17:52:00Z">
        <w:r w:rsidDel="0065599D">
          <w:delText>72</w:delText>
        </w:r>
      </w:del>
      <w:r>
        <w:fldChar w:fldCharType="end"/>
      </w:r>
    </w:p>
    <w:p w14:paraId="4D9111AC" w14:textId="14A505A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_Toc199746693 \h </w:instrText>
      </w:r>
      <w:r>
        <w:fldChar w:fldCharType="separate"/>
      </w:r>
      <w:ins w:id="257" w:author="Trakinat, Jean" w:date="2025-06-05T06:54:00Z" w16du:dateUtc="2025-06-05T10:54:00Z">
        <w:r w:rsidR="00053931">
          <w:t>71</w:t>
        </w:r>
      </w:ins>
      <w:del w:id="258" w:author="Trakinat, Jean" w:date="2025-06-02T13:52:00Z" w16du:dateUtc="2025-06-02T17:52:00Z">
        <w:r w:rsidDel="0065599D">
          <w:delText>73</w:delText>
        </w:r>
      </w:del>
      <w:r>
        <w:fldChar w:fldCharType="end"/>
      </w:r>
    </w:p>
    <w:p w14:paraId="515FDD35" w14:textId="6B876B9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_Toc199746694 \h </w:instrText>
      </w:r>
      <w:r>
        <w:fldChar w:fldCharType="separate"/>
      </w:r>
      <w:ins w:id="259" w:author="Trakinat, Jean" w:date="2025-06-05T06:54:00Z" w16du:dateUtc="2025-06-05T10:54:00Z">
        <w:r w:rsidR="00053931">
          <w:t>71</w:t>
        </w:r>
      </w:ins>
      <w:del w:id="260" w:author="Trakinat, Jean" w:date="2025-06-02T13:52:00Z" w16du:dateUtc="2025-06-02T17:52:00Z">
        <w:r w:rsidDel="0065599D">
          <w:delText>73</w:delText>
        </w:r>
      </w:del>
      <w:r>
        <w:fldChar w:fldCharType="end"/>
      </w:r>
    </w:p>
    <w:p w14:paraId="65B61F68" w14:textId="5608948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_Toc199746695 \h </w:instrText>
      </w:r>
      <w:r>
        <w:fldChar w:fldCharType="separate"/>
      </w:r>
      <w:ins w:id="261" w:author="Trakinat, Jean" w:date="2025-06-05T06:54:00Z" w16du:dateUtc="2025-06-05T10:54:00Z">
        <w:r w:rsidR="00053931">
          <w:t>71</w:t>
        </w:r>
      </w:ins>
      <w:del w:id="262" w:author="Trakinat, Jean" w:date="2025-06-02T13:52:00Z" w16du:dateUtc="2025-06-02T17:52:00Z">
        <w:r w:rsidDel="0065599D">
          <w:delText>73</w:delText>
        </w:r>
      </w:del>
      <w:r>
        <w:fldChar w:fldCharType="end"/>
      </w:r>
    </w:p>
    <w:p w14:paraId="16DFBADD" w14:textId="44947A2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_Toc199746696 \h </w:instrText>
      </w:r>
      <w:r>
        <w:fldChar w:fldCharType="separate"/>
      </w:r>
      <w:ins w:id="263" w:author="Trakinat, Jean" w:date="2025-06-05T06:54:00Z" w16du:dateUtc="2025-06-05T10:54:00Z">
        <w:r w:rsidR="00053931">
          <w:t>71</w:t>
        </w:r>
      </w:ins>
      <w:del w:id="264" w:author="Trakinat, Jean" w:date="2025-06-02T13:52:00Z" w16du:dateUtc="2025-06-02T17:52:00Z">
        <w:r w:rsidDel="0065599D">
          <w:delText>73</w:delText>
        </w:r>
      </w:del>
      <w:r>
        <w:fldChar w:fldCharType="end"/>
      </w:r>
    </w:p>
    <w:p w14:paraId="20108136" w14:textId="117F3EC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_Toc199746697 \h </w:instrText>
      </w:r>
      <w:r>
        <w:fldChar w:fldCharType="separate"/>
      </w:r>
      <w:ins w:id="265" w:author="Trakinat, Jean" w:date="2025-06-05T06:54:00Z" w16du:dateUtc="2025-06-05T10:54:00Z">
        <w:r w:rsidR="00053931">
          <w:t>72</w:t>
        </w:r>
      </w:ins>
      <w:del w:id="266" w:author="Trakinat, Jean" w:date="2025-06-02T13:52:00Z" w16du:dateUtc="2025-06-02T17:52:00Z">
        <w:r w:rsidDel="0065599D">
          <w:delText>74</w:delText>
        </w:r>
      </w:del>
      <w:r>
        <w:fldChar w:fldCharType="end"/>
      </w:r>
    </w:p>
    <w:p w14:paraId="3439AEB0" w14:textId="45E3A22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_Toc199746698 \h </w:instrText>
      </w:r>
      <w:r>
        <w:fldChar w:fldCharType="separate"/>
      </w:r>
      <w:ins w:id="267" w:author="Trakinat, Jean" w:date="2025-06-05T06:54:00Z" w16du:dateUtc="2025-06-05T10:54:00Z">
        <w:r w:rsidR="00053931">
          <w:t>72</w:t>
        </w:r>
      </w:ins>
      <w:del w:id="268" w:author="Trakinat, Jean" w:date="2025-06-02T13:52:00Z" w16du:dateUtc="2025-06-02T17:52:00Z">
        <w:r w:rsidDel="0065599D">
          <w:delText>74</w:delText>
        </w:r>
      </w:del>
      <w:r>
        <w:fldChar w:fldCharType="end"/>
      </w:r>
    </w:p>
    <w:p w14:paraId="23EF6703" w14:textId="0F09169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_Toc199746699 \h </w:instrText>
      </w:r>
      <w:r>
        <w:fldChar w:fldCharType="separate"/>
      </w:r>
      <w:ins w:id="269" w:author="Trakinat, Jean" w:date="2025-06-05T06:54:00Z" w16du:dateUtc="2025-06-05T10:54:00Z">
        <w:r w:rsidR="00053931">
          <w:t>72</w:t>
        </w:r>
      </w:ins>
      <w:del w:id="270" w:author="Trakinat, Jean" w:date="2025-06-02T13:52:00Z" w16du:dateUtc="2025-06-02T17:52:00Z">
        <w:r w:rsidDel="0065599D">
          <w:delText>74</w:delText>
        </w:r>
      </w:del>
      <w:r>
        <w:fldChar w:fldCharType="end"/>
      </w:r>
    </w:p>
    <w:p w14:paraId="324FA619" w14:textId="4E0AC64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_Toc199746700 \h </w:instrText>
      </w:r>
      <w:r>
        <w:fldChar w:fldCharType="separate"/>
      </w:r>
      <w:ins w:id="271" w:author="Trakinat, Jean" w:date="2025-06-05T06:54:00Z" w16du:dateUtc="2025-06-05T10:54:00Z">
        <w:r w:rsidR="00053931">
          <w:t>72</w:t>
        </w:r>
      </w:ins>
      <w:del w:id="272" w:author="Trakinat, Jean" w:date="2025-06-02T13:52:00Z" w16du:dateUtc="2025-06-02T17:52:00Z">
        <w:r w:rsidDel="0065599D">
          <w:delText>74</w:delText>
        </w:r>
      </w:del>
      <w:r>
        <w:fldChar w:fldCharType="end"/>
      </w:r>
    </w:p>
    <w:p w14:paraId="34A3D5EA" w14:textId="47A75C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 cells for localized deployment</w:t>
      </w:r>
      <w:r>
        <w:tab/>
      </w:r>
      <w:r>
        <w:fldChar w:fldCharType="begin"/>
      </w:r>
      <w:r>
        <w:instrText xml:space="preserve"> PAGEREF _Toc199746701 \h </w:instrText>
      </w:r>
      <w:r>
        <w:fldChar w:fldCharType="separate"/>
      </w:r>
      <w:ins w:id="273" w:author="Trakinat, Jean" w:date="2025-06-05T06:54:00Z" w16du:dateUtc="2025-06-05T10:54:00Z">
        <w:r w:rsidR="00053931">
          <w:t>72</w:t>
        </w:r>
      </w:ins>
      <w:del w:id="274" w:author="Trakinat, Jean" w:date="2025-06-02T13:52:00Z" w16du:dateUtc="2025-06-02T17:52:00Z">
        <w:r w:rsidDel="0065599D">
          <w:delText>74</w:delText>
        </w:r>
      </w:del>
      <w:r>
        <w:fldChar w:fldCharType="end"/>
      </w:r>
    </w:p>
    <w:p w14:paraId="0C523AC4" w14:textId="48A5983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_Toc199746702 \h </w:instrText>
      </w:r>
      <w:r>
        <w:fldChar w:fldCharType="separate"/>
      </w:r>
      <w:ins w:id="275" w:author="Trakinat, Jean" w:date="2025-06-05T06:54:00Z" w16du:dateUtc="2025-06-05T10:54:00Z">
        <w:r w:rsidR="00053931">
          <w:t>72</w:t>
        </w:r>
      </w:ins>
      <w:del w:id="276" w:author="Trakinat, Jean" w:date="2025-06-02T13:52:00Z" w16du:dateUtc="2025-06-02T17:52:00Z">
        <w:r w:rsidDel="0065599D">
          <w:delText>74</w:delText>
        </w:r>
      </w:del>
      <w:r>
        <w:fldChar w:fldCharType="end"/>
      </w:r>
    </w:p>
    <w:p w14:paraId="49A532FD" w14:textId="4293A9F7"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_Toc199746703 \h </w:instrText>
      </w:r>
      <w:r>
        <w:fldChar w:fldCharType="separate"/>
      </w:r>
      <w:ins w:id="277" w:author="Trakinat, Jean" w:date="2025-06-05T06:54:00Z" w16du:dateUtc="2025-06-05T10:54:00Z">
        <w:r w:rsidR="00053931">
          <w:t>72</w:t>
        </w:r>
      </w:ins>
      <w:del w:id="278" w:author="Trakinat, Jean" w:date="2025-06-02T13:52:00Z" w16du:dateUtc="2025-06-02T17:52:00Z">
        <w:r w:rsidDel="0065599D">
          <w:delText>74</w:delText>
        </w:r>
      </w:del>
      <w:r>
        <w:fldChar w:fldCharType="end"/>
      </w:r>
    </w:p>
    <w:p w14:paraId="61A2002E" w14:textId="45E4D424"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_Toc199746704 \h </w:instrText>
      </w:r>
      <w:r>
        <w:fldChar w:fldCharType="separate"/>
      </w:r>
      <w:ins w:id="279" w:author="Trakinat, Jean" w:date="2025-06-05T06:54:00Z" w16du:dateUtc="2025-06-05T10:54:00Z">
        <w:r w:rsidR="00053931">
          <w:t>73</w:t>
        </w:r>
      </w:ins>
      <w:del w:id="280" w:author="Trakinat, Jean" w:date="2025-06-02T13:52:00Z" w16du:dateUtc="2025-06-02T17:52:00Z">
        <w:r w:rsidDel="0065599D">
          <w:delText>75</w:delText>
        </w:r>
      </w:del>
      <w:r>
        <w:fldChar w:fldCharType="end"/>
      </w:r>
    </w:p>
    <w:p w14:paraId="1EEDD09C" w14:textId="20C61E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_Toc199746705 \h </w:instrText>
      </w:r>
      <w:r>
        <w:fldChar w:fldCharType="separate"/>
      </w:r>
      <w:ins w:id="281" w:author="Trakinat, Jean" w:date="2025-06-05T06:54:00Z" w16du:dateUtc="2025-06-05T10:54:00Z">
        <w:r w:rsidR="00053931">
          <w:t>73</w:t>
        </w:r>
      </w:ins>
      <w:del w:id="282" w:author="Trakinat, Jean" w:date="2025-06-02T13:52:00Z" w16du:dateUtc="2025-06-02T17:52:00Z">
        <w:r w:rsidDel="0065599D">
          <w:delText>75</w:delText>
        </w:r>
      </w:del>
      <w:r>
        <w:fldChar w:fldCharType="end"/>
      </w:r>
    </w:p>
    <w:p w14:paraId="2468B9BB" w14:textId="5720362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_Toc199746706 \h </w:instrText>
      </w:r>
      <w:r>
        <w:fldChar w:fldCharType="separate"/>
      </w:r>
      <w:ins w:id="283" w:author="Trakinat, Jean" w:date="2025-06-05T06:54:00Z" w16du:dateUtc="2025-06-05T10:54:00Z">
        <w:r w:rsidR="00053931">
          <w:t>73</w:t>
        </w:r>
      </w:ins>
      <w:del w:id="284" w:author="Trakinat, Jean" w:date="2025-06-02T13:52:00Z" w16du:dateUtc="2025-06-02T17:52:00Z">
        <w:r w:rsidDel="0065599D">
          <w:delText>75</w:delText>
        </w:r>
      </w:del>
      <w:r>
        <w:fldChar w:fldCharType="end"/>
      </w:r>
    </w:p>
    <w:p w14:paraId="60A9F23B" w14:textId="161D68E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_Toc199746707 \h </w:instrText>
      </w:r>
      <w:r>
        <w:fldChar w:fldCharType="separate"/>
      </w:r>
      <w:ins w:id="285" w:author="Trakinat, Jean" w:date="2025-06-05T06:54:00Z" w16du:dateUtc="2025-06-05T10:54:00Z">
        <w:r w:rsidR="00053931">
          <w:t>73</w:t>
        </w:r>
      </w:ins>
      <w:del w:id="286" w:author="Trakinat, Jean" w:date="2025-06-02T13:52:00Z" w16du:dateUtc="2025-06-02T17:52:00Z">
        <w:r w:rsidDel="0065599D">
          <w:delText>75</w:delText>
        </w:r>
      </w:del>
      <w:r>
        <w:fldChar w:fldCharType="end"/>
      </w:r>
    </w:p>
    <w:p w14:paraId="72BE9D38" w14:textId="4A4E6E83"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_Toc199746708 \h </w:instrText>
      </w:r>
      <w:r>
        <w:fldChar w:fldCharType="separate"/>
      </w:r>
      <w:ins w:id="287" w:author="Trakinat, Jean" w:date="2025-06-05T06:54:00Z" w16du:dateUtc="2025-06-05T10:54:00Z">
        <w:r w:rsidR="00053931">
          <w:t>74</w:t>
        </w:r>
      </w:ins>
      <w:del w:id="288" w:author="Trakinat, Jean" w:date="2025-06-02T13:52:00Z" w16du:dateUtc="2025-06-02T17:52:00Z">
        <w:r w:rsidDel="0065599D">
          <w:delText>76</w:delText>
        </w:r>
      </w:del>
      <w:r>
        <w:fldChar w:fldCharType="end"/>
      </w:r>
    </w:p>
    <w:p w14:paraId="15A25ABE" w14:textId="1849EDD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_Toc199746709 \h </w:instrText>
      </w:r>
      <w:r>
        <w:fldChar w:fldCharType="separate"/>
      </w:r>
      <w:ins w:id="289" w:author="Trakinat, Jean" w:date="2025-06-05T06:54:00Z" w16du:dateUtc="2025-06-05T10:54:00Z">
        <w:r w:rsidR="00053931">
          <w:t>74</w:t>
        </w:r>
      </w:ins>
      <w:del w:id="290" w:author="Trakinat, Jean" w:date="2025-06-02T13:52:00Z" w16du:dateUtc="2025-06-02T17:52:00Z">
        <w:r w:rsidDel="0065599D">
          <w:delText>76</w:delText>
        </w:r>
      </w:del>
      <w:r>
        <w:fldChar w:fldCharType="end"/>
      </w:r>
    </w:p>
    <w:p w14:paraId="107FE5FF" w14:textId="3C63DFD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_Toc199746710 \h </w:instrText>
      </w:r>
      <w:r>
        <w:fldChar w:fldCharType="separate"/>
      </w:r>
      <w:ins w:id="291" w:author="Trakinat, Jean" w:date="2025-06-05T06:54:00Z" w16du:dateUtc="2025-06-05T10:54:00Z">
        <w:r w:rsidR="00053931">
          <w:t>74</w:t>
        </w:r>
      </w:ins>
      <w:del w:id="292" w:author="Trakinat, Jean" w:date="2025-06-02T13:52:00Z" w16du:dateUtc="2025-06-02T17:52:00Z">
        <w:r w:rsidDel="0065599D">
          <w:delText>76</w:delText>
        </w:r>
      </w:del>
      <w:r>
        <w:fldChar w:fldCharType="end"/>
      </w:r>
    </w:p>
    <w:p w14:paraId="15A7193E" w14:textId="4708C8E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_Toc199746711 \h </w:instrText>
      </w:r>
      <w:r>
        <w:fldChar w:fldCharType="separate"/>
      </w:r>
      <w:ins w:id="293" w:author="Trakinat, Jean" w:date="2025-06-05T06:54:00Z" w16du:dateUtc="2025-06-05T10:54:00Z">
        <w:r w:rsidR="00053931">
          <w:t>75</w:t>
        </w:r>
      </w:ins>
      <w:del w:id="294" w:author="Trakinat, Jean" w:date="2025-06-02T13:52:00Z" w16du:dateUtc="2025-06-02T17:52:00Z">
        <w:r w:rsidDel="0065599D">
          <w:delText>77</w:delText>
        </w:r>
      </w:del>
      <w:r>
        <w:fldChar w:fldCharType="end"/>
      </w:r>
    </w:p>
    <w:p w14:paraId="46801C71" w14:textId="0C8EBDA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_Toc199746712 \h </w:instrText>
      </w:r>
      <w:r>
        <w:fldChar w:fldCharType="separate"/>
      </w:r>
      <w:ins w:id="295" w:author="Trakinat, Jean" w:date="2025-06-05T06:54:00Z" w16du:dateUtc="2025-06-05T10:54:00Z">
        <w:r w:rsidR="00053931">
          <w:t>76</w:t>
        </w:r>
      </w:ins>
      <w:del w:id="296" w:author="Trakinat, Jean" w:date="2025-06-02T13:52:00Z" w16du:dateUtc="2025-06-02T17:52:00Z">
        <w:r w:rsidDel="0065599D">
          <w:delText>78</w:delText>
        </w:r>
      </w:del>
      <w:r>
        <w:fldChar w:fldCharType="end"/>
      </w:r>
    </w:p>
    <w:p w14:paraId="3BCFE861" w14:textId="791471E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_Toc199746713 \h </w:instrText>
      </w:r>
      <w:r>
        <w:fldChar w:fldCharType="separate"/>
      </w:r>
      <w:ins w:id="297" w:author="Trakinat, Jean" w:date="2025-06-05T06:54:00Z" w16du:dateUtc="2025-06-05T10:54:00Z">
        <w:r w:rsidR="00053931">
          <w:t>76</w:t>
        </w:r>
      </w:ins>
      <w:del w:id="298" w:author="Trakinat, Jean" w:date="2025-06-02T13:52:00Z" w16du:dateUtc="2025-06-02T17:52:00Z">
        <w:r w:rsidDel="0065599D">
          <w:delText>78</w:delText>
        </w:r>
      </w:del>
      <w:r>
        <w:fldChar w:fldCharType="end"/>
      </w:r>
    </w:p>
    <w:p w14:paraId="32129619" w14:textId="2717A54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_Toc199746714 \h </w:instrText>
      </w:r>
      <w:r>
        <w:fldChar w:fldCharType="separate"/>
      </w:r>
      <w:ins w:id="299" w:author="Trakinat, Jean" w:date="2025-06-05T06:54:00Z" w16du:dateUtc="2025-06-05T10:54:00Z">
        <w:r w:rsidR="00053931">
          <w:t>78</w:t>
        </w:r>
      </w:ins>
      <w:del w:id="300" w:author="Trakinat, Jean" w:date="2025-06-02T13:52:00Z" w16du:dateUtc="2025-06-02T17:52:00Z">
        <w:r w:rsidDel="0065599D">
          <w:delText>80</w:delText>
        </w:r>
      </w:del>
      <w:r>
        <w:fldChar w:fldCharType="end"/>
      </w:r>
    </w:p>
    <w:p w14:paraId="0E151427" w14:textId="55B3835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_Toc199746715 \h </w:instrText>
      </w:r>
      <w:r>
        <w:fldChar w:fldCharType="separate"/>
      </w:r>
      <w:ins w:id="301" w:author="Trakinat, Jean" w:date="2025-06-05T06:54:00Z" w16du:dateUtc="2025-06-05T10:54:00Z">
        <w:r w:rsidR="00053931">
          <w:t>78</w:t>
        </w:r>
      </w:ins>
      <w:del w:id="302" w:author="Trakinat, Jean" w:date="2025-06-02T13:52:00Z" w16du:dateUtc="2025-06-02T17:52:00Z">
        <w:r w:rsidDel="0065599D">
          <w:delText>80</w:delText>
        </w:r>
      </w:del>
      <w:r>
        <w:fldChar w:fldCharType="end"/>
      </w:r>
    </w:p>
    <w:p w14:paraId="59B2D231" w14:textId="779EC280"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_Toc199746716 \h </w:instrText>
      </w:r>
      <w:r>
        <w:fldChar w:fldCharType="separate"/>
      </w:r>
      <w:ins w:id="303" w:author="Trakinat, Jean" w:date="2025-06-05T06:54:00Z" w16du:dateUtc="2025-06-05T10:54:00Z">
        <w:r w:rsidR="00053931">
          <w:t>78</w:t>
        </w:r>
      </w:ins>
      <w:del w:id="304" w:author="Trakinat, Jean" w:date="2025-06-02T13:52:00Z" w16du:dateUtc="2025-06-02T17:52:00Z">
        <w:r w:rsidDel="0065599D">
          <w:delText>80</w:delText>
        </w:r>
      </w:del>
      <w:r>
        <w:fldChar w:fldCharType="end"/>
      </w:r>
    </w:p>
    <w:p w14:paraId="3C367A37" w14:textId="1842991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_Toc199746717 \h </w:instrText>
      </w:r>
      <w:r>
        <w:fldChar w:fldCharType="separate"/>
      </w:r>
      <w:ins w:id="305" w:author="Trakinat, Jean" w:date="2025-06-05T06:54:00Z" w16du:dateUtc="2025-06-05T10:54:00Z">
        <w:r w:rsidR="00053931">
          <w:t>79</w:t>
        </w:r>
      </w:ins>
      <w:del w:id="306" w:author="Trakinat, Jean" w:date="2025-06-02T13:52:00Z" w16du:dateUtc="2025-06-02T17:52:00Z">
        <w:r w:rsidDel="0065599D">
          <w:delText>81</w:delText>
        </w:r>
      </w:del>
      <w:r>
        <w:fldChar w:fldCharType="end"/>
      </w:r>
    </w:p>
    <w:p w14:paraId="10FB76B6" w14:textId="4F862F7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_Toc199746718 \h </w:instrText>
      </w:r>
      <w:r>
        <w:fldChar w:fldCharType="separate"/>
      </w:r>
      <w:ins w:id="307" w:author="Trakinat, Jean" w:date="2025-06-05T06:54:00Z" w16du:dateUtc="2025-06-05T10:54:00Z">
        <w:r w:rsidR="00053931">
          <w:t>79</w:t>
        </w:r>
      </w:ins>
      <w:del w:id="308" w:author="Trakinat, Jean" w:date="2025-06-02T13:52:00Z" w16du:dateUtc="2025-06-02T17:52:00Z">
        <w:r w:rsidDel="0065599D">
          <w:delText>81</w:delText>
        </w:r>
      </w:del>
      <w:r>
        <w:fldChar w:fldCharType="end"/>
      </w:r>
    </w:p>
    <w:p w14:paraId="1A05D8B8" w14:textId="35236EC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_Toc199746719 \h </w:instrText>
      </w:r>
      <w:r>
        <w:fldChar w:fldCharType="separate"/>
      </w:r>
      <w:ins w:id="309" w:author="Trakinat, Jean" w:date="2025-06-05T06:54:00Z" w16du:dateUtc="2025-06-05T10:54:00Z">
        <w:r w:rsidR="00053931">
          <w:t>80</w:t>
        </w:r>
      </w:ins>
      <w:del w:id="310" w:author="Trakinat, Jean" w:date="2025-06-02T13:52:00Z" w16du:dateUtc="2025-06-02T17:52:00Z">
        <w:r w:rsidDel="0065599D">
          <w:delText>83</w:delText>
        </w:r>
      </w:del>
      <w:r>
        <w:fldChar w:fldCharType="end"/>
      </w:r>
    </w:p>
    <w:p w14:paraId="6D57D1F3" w14:textId="5DBE260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_Toc199746720 \h </w:instrText>
      </w:r>
      <w:r>
        <w:fldChar w:fldCharType="separate"/>
      </w:r>
      <w:ins w:id="311" w:author="Trakinat, Jean" w:date="2025-06-05T06:54:00Z" w16du:dateUtc="2025-06-05T10:54:00Z">
        <w:r w:rsidR="00053931">
          <w:t>80</w:t>
        </w:r>
      </w:ins>
      <w:del w:id="312" w:author="Trakinat, Jean" w:date="2025-06-02T13:52:00Z" w16du:dateUtc="2025-06-02T17:52:00Z">
        <w:r w:rsidDel="0065599D">
          <w:delText>83</w:delText>
        </w:r>
      </w:del>
      <w:r>
        <w:fldChar w:fldCharType="end"/>
      </w:r>
    </w:p>
    <w:p w14:paraId="5D1E3F93" w14:textId="3DB858DE"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_Toc199746721 \h </w:instrText>
      </w:r>
      <w:r>
        <w:fldChar w:fldCharType="separate"/>
      </w:r>
      <w:ins w:id="313" w:author="Trakinat, Jean" w:date="2025-06-05T06:54:00Z" w16du:dateUtc="2025-06-05T10:54:00Z">
        <w:r w:rsidR="00053931">
          <w:t>81</w:t>
        </w:r>
      </w:ins>
      <w:del w:id="314" w:author="Trakinat, Jean" w:date="2025-06-02T13:52:00Z" w16du:dateUtc="2025-06-02T17:52:00Z">
        <w:r w:rsidDel="0065599D">
          <w:delText>83</w:delText>
        </w:r>
      </w:del>
      <w:r>
        <w:fldChar w:fldCharType="end"/>
      </w:r>
    </w:p>
    <w:p w14:paraId="6C79E49C" w14:textId="097CB16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_Toc199746722 \h </w:instrText>
      </w:r>
      <w:r>
        <w:fldChar w:fldCharType="separate"/>
      </w:r>
      <w:ins w:id="315" w:author="Trakinat, Jean" w:date="2025-06-05T06:54:00Z" w16du:dateUtc="2025-06-05T10:54:00Z">
        <w:r w:rsidR="00053931">
          <w:t>81</w:t>
        </w:r>
      </w:ins>
      <w:del w:id="316" w:author="Trakinat, Jean" w:date="2025-06-02T13:52:00Z" w16du:dateUtc="2025-06-02T17:52:00Z">
        <w:r w:rsidDel="0065599D">
          <w:delText>83</w:delText>
        </w:r>
      </w:del>
      <w:r>
        <w:fldChar w:fldCharType="end"/>
      </w:r>
    </w:p>
    <w:p w14:paraId="1B441854" w14:textId="5038FA1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_Toc199746723 \h </w:instrText>
      </w:r>
      <w:r>
        <w:fldChar w:fldCharType="separate"/>
      </w:r>
      <w:ins w:id="317" w:author="Trakinat, Jean" w:date="2025-06-05T06:54:00Z" w16du:dateUtc="2025-06-05T10:54:00Z">
        <w:r w:rsidR="00053931">
          <w:t>81</w:t>
        </w:r>
      </w:ins>
      <w:del w:id="318" w:author="Trakinat, Jean" w:date="2025-06-02T13:52:00Z" w16du:dateUtc="2025-06-02T17:52:00Z">
        <w:r w:rsidDel="0065599D">
          <w:delText>83</w:delText>
        </w:r>
      </w:del>
      <w:r>
        <w:fldChar w:fldCharType="end"/>
      </w:r>
    </w:p>
    <w:p w14:paraId="1E661879" w14:textId="0655C451"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_Toc199746724 \h </w:instrText>
      </w:r>
      <w:r>
        <w:fldChar w:fldCharType="separate"/>
      </w:r>
      <w:ins w:id="319" w:author="Trakinat, Jean" w:date="2025-06-05T06:54:00Z" w16du:dateUtc="2025-06-05T10:54:00Z">
        <w:r w:rsidR="00053931">
          <w:t>81</w:t>
        </w:r>
      </w:ins>
      <w:del w:id="320" w:author="Trakinat, Jean" w:date="2025-06-02T13:52:00Z" w16du:dateUtc="2025-06-02T17:52:00Z">
        <w:r w:rsidDel="0065599D">
          <w:delText>84</w:delText>
        </w:r>
      </w:del>
      <w:r>
        <w:fldChar w:fldCharType="end"/>
      </w:r>
    </w:p>
    <w:p w14:paraId="4DC59826" w14:textId="28D07F6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Network simplification for rolling out new services</w:t>
      </w:r>
      <w:r>
        <w:tab/>
      </w:r>
      <w:r>
        <w:fldChar w:fldCharType="begin"/>
      </w:r>
      <w:r>
        <w:instrText xml:space="preserve"> PAGEREF _Toc199746725 \h </w:instrText>
      </w:r>
      <w:r>
        <w:fldChar w:fldCharType="separate"/>
      </w:r>
      <w:ins w:id="321" w:author="Trakinat, Jean" w:date="2025-06-05T06:54:00Z" w16du:dateUtc="2025-06-05T10:54:00Z">
        <w:r w:rsidR="00053931">
          <w:t>81</w:t>
        </w:r>
      </w:ins>
      <w:del w:id="322" w:author="Trakinat, Jean" w:date="2025-06-02T13:52:00Z" w16du:dateUtc="2025-06-02T17:52:00Z">
        <w:r w:rsidDel="0065599D">
          <w:delText>84</w:delText>
        </w:r>
      </w:del>
      <w:r>
        <w:fldChar w:fldCharType="end"/>
      </w:r>
    </w:p>
    <w:p w14:paraId="306ABA81" w14:textId="06EE646B"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_Toc199746726 \h </w:instrText>
      </w:r>
      <w:r>
        <w:fldChar w:fldCharType="separate"/>
      </w:r>
      <w:ins w:id="323" w:author="Trakinat, Jean" w:date="2025-06-05T06:54:00Z" w16du:dateUtc="2025-06-05T10:54:00Z">
        <w:r w:rsidR="00053931">
          <w:t>81</w:t>
        </w:r>
      </w:ins>
      <w:del w:id="324" w:author="Trakinat, Jean" w:date="2025-06-02T13:52:00Z" w16du:dateUtc="2025-06-02T17:52:00Z">
        <w:r w:rsidDel="0065599D">
          <w:delText>84</w:delText>
        </w:r>
      </w:del>
      <w:r>
        <w:fldChar w:fldCharType="end"/>
      </w:r>
    </w:p>
    <w:p w14:paraId="0981B265" w14:textId="4810B9DF"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_Toc199746727 \h </w:instrText>
      </w:r>
      <w:r>
        <w:fldChar w:fldCharType="separate"/>
      </w:r>
      <w:ins w:id="325" w:author="Trakinat, Jean" w:date="2025-06-05T06:54:00Z" w16du:dateUtc="2025-06-05T10:54:00Z">
        <w:r w:rsidR="00053931">
          <w:t>82</w:t>
        </w:r>
      </w:ins>
      <w:del w:id="326" w:author="Trakinat, Jean" w:date="2025-06-02T13:52:00Z" w16du:dateUtc="2025-06-02T17:52:00Z">
        <w:r w:rsidDel="0065599D">
          <w:delText>84</w:delText>
        </w:r>
      </w:del>
      <w:r>
        <w:fldChar w:fldCharType="end"/>
      </w:r>
    </w:p>
    <w:p w14:paraId="4FA583C3" w14:textId="4D8E2B96"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_Toc199746728 \h </w:instrText>
      </w:r>
      <w:r>
        <w:fldChar w:fldCharType="separate"/>
      </w:r>
      <w:ins w:id="327" w:author="Trakinat, Jean" w:date="2025-06-05T06:54:00Z" w16du:dateUtc="2025-06-05T10:54:00Z">
        <w:r w:rsidR="00053931">
          <w:t>82</w:t>
        </w:r>
      </w:ins>
      <w:del w:id="328" w:author="Trakinat, Jean" w:date="2025-06-02T13:52:00Z" w16du:dateUtc="2025-06-02T17:52:00Z">
        <w:r w:rsidDel="0065599D">
          <w:delText>84</w:delText>
        </w:r>
      </w:del>
      <w:r>
        <w:fldChar w:fldCharType="end"/>
      </w:r>
    </w:p>
    <w:p w14:paraId="1BBCBD16" w14:textId="24D15509"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_Toc199746729 \h </w:instrText>
      </w:r>
      <w:r>
        <w:fldChar w:fldCharType="separate"/>
      </w:r>
      <w:ins w:id="329" w:author="Trakinat, Jean" w:date="2025-06-05T06:54:00Z" w16du:dateUtc="2025-06-05T10:54:00Z">
        <w:r w:rsidR="00053931">
          <w:t>82</w:t>
        </w:r>
      </w:ins>
      <w:del w:id="330" w:author="Trakinat, Jean" w:date="2025-06-02T13:52:00Z" w16du:dateUtc="2025-06-02T17:52:00Z">
        <w:r w:rsidDel="0065599D">
          <w:delText>85</w:delText>
        </w:r>
      </w:del>
      <w:r>
        <w:fldChar w:fldCharType="end"/>
      </w:r>
    </w:p>
    <w:p w14:paraId="32AEC863" w14:textId="675EA51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_Toc199746730 \h </w:instrText>
      </w:r>
      <w:r>
        <w:fldChar w:fldCharType="separate"/>
      </w:r>
      <w:ins w:id="331" w:author="Trakinat, Jean" w:date="2025-06-05T06:54:00Z" w16du:dateUtc="2025-06-05T10:54:00Z">
        <w:r w:rsidR="00053931">
          <w:t>82</w:t>
        </w:r>
      </w:ins>
      <w:del w:id="332" w:author="Trakinat, Jean" w:date="2025-06-02T13:52:00Z" w16du:dateUtc="2025-06-02T17:52:00Z">
        <w:r w:rsidDel="0065599D">
          <w:delText>85</w:delText>
        </w:r>
      </w:del>
      <w:r>
        <w:fldChar w:fldCharType="end"/>
      </w:r>
    </w:p>
    <w:p w14:paraId="764A5E2B" w14:textId="6430B25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_Toc199746731 \h </w:instrText>
      </w:r>
      <w:r>
        <w:fldChar w:fldCharType="separate"/>
      </w:r>
      <w:ins w:id="333" w:author="Trakinat, Jean" w:date="2025-06-05T06:54:00Z" w16du:dateUtc="2025-06-05T10:54:00Z">
        <w:r w:rsidR="00053931">
          <w:t>83</w:t>
        </w:r>
      </w:ins>
      <w:del w:id="334" w:author="Trakinat, Jean" w:date="2025-06-02T13:52:00Z" w16du:dateUtc="2025-06-02T17:52:00Z">
        <w:r w:rsidDel="0065599D">
          <w:delText>85</w:delText>
        </w:r>
      </w:del>
      <w:r>
        <w:fldChar w:fldCharType="end"/>
      </w:r>
    </w:p>
    <w:p w14:paraId="1E0BA084" w14:textId="1C4C121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_Toc199746732 \h </w:instrText>
      </w:r>
      <w:r>
        <w:fldChar w:fldCharType="separate"/>
      </w:r>
      <w:ins w:id="335" w:author="Trakinat, Jean" w:date="2025-06-05T06:54:00Z" w16du:dateUtc="2025-06-05T10:54:00Z">
        <w:r w:rsidR="00053931">
          <w:t>83</w:t>
        </w:r>
      </w:ins>
      <w:del w:id="336" w:author="Trakinat, Jean" w:date="2025-06-02T13:52:00Z" w16du:dateUtc="2025-06-02T17:52:00Z">
        <w:r w:rsidDel="0065599D">
          <w:delText>85</w:delText>
        </w:r>
      </w:del>
      <w:r>
        <w:fldChar w:fldCharType="end"/>
      </w:r>
    </w:p>
    <w:p w14:paraId="3F19BC66" w14:textId="0E67CF1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_Toc199746733 \h </w:instrText>
      </w:r>
      <w:r>
        <w:fldChar w:fldCharType="separate"/>
      </w:r>
      <w:ins w:id="337" w:author="Trakinat, Jean" w:date="2025-06-05T06:54:00Z" w16du:dateUtc="2025-06-05T10:54:00Z">
        <w:r w:rsidR="00053931">
          <w:t>83</w:t>
        </w:r>
      </w:ins>
      <w:del w:id="338" w:author="Trakinat, Jean" w:date="2025-06-02T13:52:00Z" w16du:dateUtc="2025-06-02T17:52:00Z">
        <w:r w:rsidDel="0065599D">
          <w:delText>85</w:delText>
        </w:r>
      </w:del>
      <w:r>
        <w:fldChar w:fldCharType="end"/>
      </w:r>
    </w:p>
    <w:p w14:paraId="595D63BA" w14:textId="331A42E8"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lastRenderedPageBreak/>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_Toc199746734 \h </w:instrText>
      </w:r>
      <w:r>
        <w:fldChar w:fldCharType="separate"/>
      </w:r>
      <w:ins w:id="339" w:author="Trakinat, Jean" w:date="2025-06-05T06:54:00Z" w16du:dateUtc="2025-06-05T10:54:00Z">
        <w:r w:rsidR="00053931">
          <w:t>83</w:t>
        </w:r>
      </w:ins>
      <w:del w:id="340" w:author="Trakinat, Jean" w:date="2025-06-02T13:52:00Z" w16du:dateUtc="2025-06-02T17:52:00Z">
        <w:r w:rsidDel="0065599D">
          <w:delText>85</w:delText>
        </w:r>
      </w:del>
      <w:r>
        <w:fldChar w:fldCharType="end"/>
      </w:r>
    </w:p>
    <w:p w14:paraId="6EC7CC21" w14:textId="4B2FC5B2"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_Toc199746735 \h </w:instrText>
      </w:r>
      <w:r>
        <w:fldChar w:fldCharType="separate"/>
      </w:r>
      <w:ins w:id="341" w:author="Trakinat, Jean" w:date="2025-06-05T06:54:00Z" w16du:dateUtc="2025-06-05T10:54:00Z">
        <w:r w:rsidR="00053931">
          <w:t>83</w:t>
        </w:r>
      </w:ins>
      <w:del w:id="342" w:author="Trakinat, Jean" w:date="2025-06-02T13:52:00Z" w16du:dateUtc="2025-06-02T17:52:00Z">
        <w:r w:rsidDel="0065599D">
          <w:delText>86</w:delText>
        </w:r>
      </w:del>
      <w:r>
        <w:fldChar w:fldCharType="end"/>
      </w:r>
    </w:p>
    <w:p w14:paraId="01EF0DF8" w14:textId="1DB74885"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_Toc199746736 \h </w:instrText>
      </w:r>
      <w:r>
        <w:fldChar w:fldCharType="separate"/>
      </w:r>
      <w:ins w:id="343" w:author="Trakinat, Jean" w:date="2025-06-05T06:54:00Z" w16du:dateUtc="2025-06-05T10:54:00Z">
        <w:r w:rsidR="00053931">
          <w:t>84</w:t>
        </w:r>
      </w:ins>
      <w:del w:id="344" w:author="Trakinat, Jean" w:date="2025-06-02T13:52:00Z" w16du:dateUtc="2025-06-02T17:52:00Z">
        <w:r w:rsidDel="0065599D">
          <w:delText>86</w:delText>
        </w:r>
      </w:del>
      <w:r>
        <w:fldChar w:fldCharType="end"/>
      </w:r>
    </w:p>
    <w:p w14:paraId="4AF79FDC" w14:textId="2F84A52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_Toc199746737 \h </w:instrText>
      </w:r>
      <w:r>
        <w:fldChar w:fldCharType="separate"/>
      </w:r>
      <w:ins w:id="345" w:author="Trakinat, Jean" w:date="2025-06-05T06:54:00Z" w16du:dateUtc="2025-06-05T10:54:00Z">
        <w:r w:rsidR="00053931">
          <w:t>84</w:t>
        </w:r>
      </w:ins>
      <w:del w:id="346" w:author="Trakinat, Jean" w:date="2025-06-02T13:52:00Z" w16du:dateUtc="2025-06-02T17:52:00Z">
        <w:r w:rsidDel="0065599D">
          <w:delText>86</w:delText>
        </w:r>
      </w:del>
      <w:r>
        <w:fldChar w:fldCharType="end"/>
      </w:r>
    </w:p>
    <w:p w14:paraId="18BCA0AE" w14:textId="2E0152E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_Toc199746738 \h </w:instrText>
      </w:r>
      <w:r>
        <w:fldChar w:fldCharType="separate"/>
      </w:r>
      <w:ins w:id="347" w:author="Trakinat, Jean" w:date="2025-06-05T06:54:00Z" w16du:dateUtc="2025-06-05T10:54:00Z">
        <w:r w:rsidR="00053931">
          <w:t>84</w:t>
        </w:r>
      </w:ins>
      <w:del w:id="348" w:author="Trakinat, Jean" w:date="2025-06-02T13:52:00Z" w16du:dateUtc="2025-06-02T17:52:00Z">
        <w:r w:rsidDel="0065599D">
          <w:delText>86</w:delText>
        </w:r>
      </w:del>
      <w:r>
        <w:fldChar w:fldCharType="end"/>
      </w:r>
    </w:p>
    <w:p w14:paraId="176CF0F4" w14:textId="6206B66C"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_Toc199746739 \h </w:instrText>
      </w:r>
      <w:r>
        <w:fldChar w:fldCharType="separate"/>
      </w:r>
      <w:ins w:id="349" w:author="Trakinat, Jean" w:date="2025-06-05T06:54:00Z" w16du:dateUtc="2025-06-05T10:54:00Z">
        <w:r w:rsidR="00053931">
          <w:t>84</w:t>
        </w:r>
      </w:ins>
      <w:del w:id="350" w:author="Trakinat, Jean" w:date="2025-06-02T13:52:00Z" w16du:dateUtc="2025-06-02T17:52:00Z">
        <w:r w:rsidDel="0065599D">
          <w:delText>87</w:delText>
        </w:r>
      </w:del>
      <w:r>
        <w:fldChar w:fldCharType="end"/>
      </w:r>
    </w:p>
    <w:p w14:paraId="49648DE4" w14:textId="79AEB468"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rsidRPr="0078471E">
        <w:rPr>
          <w:bCs/>
          <w:lang w:eastAsia="zh-CN"/>
        </w:rPr>
        <w:t>AI</w:t>
      </w:r>
      <w:r>
        <w:tab/>
      </w:r>
      <w:r>
        <w:fldChar w:fldCharType="begin"/>
      </w:r>
      <w:r>
        <w:instrText xml:space="preserve"> PAGEREF _Toc199746740 \h </w:instrText>
      </w:r>
      <w:r>
        <w:fldChar w:fldCharType="separate"/>
      </w:r>
      <w:ins w:id="351" w:author="Trakinat, Jean" w:date="2025-06-05T06:54:00Z" w16du:dateUtc="2025-06-05T10:54:00Z">
        <w:r w:rsidR="00053931">
          <w:t>84</w:t>
        </w:r>
      </w:ins>
      <w:del w:id="352" w:author="Trakinat, Jean" w:date="2025-06-02T13:52:00Z" w16du:dateUtc="2025-06-02T17:52:00Z">
        <w:r w:rsidDel="0065599D">
          <w:delText>87</w:delText>
        </w:r>
      </w:del>
      <w:r>
        <w:fldChar w:fldCharType="end"/>
      </w:r>
    </w:p>
    <w:p w14:paraId="31A44815" w14:textId="03E1A8F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6.0</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General</w:t>
      </w:r>
      <w:r>
        <w:tab/>
      </w:r>
      <w:r>
        <w:fldChar w:fldCharType="begin"/>
      </w:r>
      <w:r>
        <w:instrText xml:space="preserve"> PAGEREF _Toc199746741 \h </w:instrText>
      </w:r>
      <w:r>
        <w:fldChar w:fldCharType="separate"/>
      </w:r>
      <w:ins w:id="353" w:author="Trakinat, Jean" w:date="2025-06-05T06:54:00Z" w16du:dateUtc="2025-06-05T10:54:00Z">
        <w:r w:rsidR="00053931">
          <w:t>84</w:t>
        </w:r>
      </w:ins>
      <w:del w:id="354" w:author="Trakinat, Jean" w:date="2025-06-02T13:52:00Z" w16du:dateUtc="2025-06-02T17:52:00Z">
        <w:r w:rsidDel="0065599D">
          <w:delText>87</w:delText>
        </w:r>
      </w:del>
      <w:r>
        <w:fldChar w:fldCharType="end"/>
      </w:r>
    </w:p>
    <w:p w14:paraId="066E28D2" w14:textId="447E438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6.1</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o</w:t>
      </w:r>
      <w:r>
        <w:rPr>
          <w:lang w:eastAsia="zh-CN"/>
        </w:rPr>
        <w:t xml:space="preserve">ptimizing 6G </w:t>
      </w:r>
      <w:r w:rsidRPr="0078471E">
        <w:rPr>
          <w:rFonts w:eastAsiaTheme="minorEastAsia"/>
          <w:lang w:eastAsia="zh-CN"/>
        </w:rPr>
        <w:t>i</w:t>
      </w:r>
      <w:r>
        <w:rPr>
          <w:lang w:eastAsia="zh-CN"/>
        </w:rPr>
        <w:t xml:space="preserve">nfrastructure </w:t>
      </w:r>
      <w:r w:rsidRPr="0078471E">
        <w:rPr>
          <w:rFonts w:eastAsiaTheme="minorEastAsia"/>
          <w:lang w:eastAsia="zh-CN"/>
        </w:rPr>
        <w:t>u</w:t>
      </w:r>
      <w:r>
        <w:rPr>
          <w:lang w:eastAsia="zh-CN"/>
        </w:rPr>
        <w:t xml:space="preserve">tilization via </w:t>
      </w:r>
      <w:r w:rsidRPr="0078471E">
        <w:rPr>
          <w:rFonts w:eastAsiaTheme="minorEastAsia"/>
          <w:lang w:eastAsia="zh-CN"/>
        </w:rPr>
        <w:t>r</w:t>
      </w:r>
      <w:r>
        <w:rPr>
          <w:lang w:eastAsia="zh-CN"/>
        </w:rPr>
        <w:t xml:space="preserve">esource </w:t>
      </w:r>
      <w:r w:rsidRPr="0078471E">
        <w:rPr>
          <w:rFonts w:eastAsiaTheme="minorEastAsia"/>
          <w:lang w:eastAsia="zh-CN"/>
        </w:rPr>
        <w:t>e</w:t>
      </w:r>
      <w:r>
        <w:rPr>
          <w:lang w:eastAsia="zh-CN"/>
        </w:rPr>
        <w:t>xposure in 6G</w:t>
      </w:r>
      <w:r>
        <w:tab/>
      </w:r>
      <w:r>
        <w:fldChar w:fldCharType="begin"/>
      </w:r>
      <w:r>
        <w:instrText xml:space="preserve"> PAGEREF _Toc199746742 \h </w:instrText>
      </w:r>
      <w:r>
        <w:fldChar w:fldCharType="separate"/>
      </w:r>
      <w:ins w:id="355" w:author="Trakinat, Jean" w:date="2025-06-05T06:54:00Z" w16du:dateUtc="2025-06-05T10:54:00Z">
        <w:r w:rsidR="00053931">
          <w:t>85</w:t>
        </w:r>
      </w:ins>
      <w:del w:id="356" w:author="Trakinat, Jean" w:date="2025-06-02T13:52:00Z" w16du:dateUtc="2025-06-02T17:52:00Z">
        <w:r w:rsidDel="0065599D">
          <w:delText>87</w:delText>
        </w:r>
      </w:del>
      <w:r>
        <w:fldChar w:fldCharType="end"/>
      </w:r>
    </w:p>
    <w:p w14:paraId="4B20B5F0" w14:textId="6436190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6.1.1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_Toc199746743 \h </w:instrText>
      </w:r>
      <w:r>
        <w:fldChar w:fldCharType="separate"/>
      </w:r>
      <w:ins w:id="357" w:author="Trakinat, Jean" w:date="2025-06-05T06:54:00Z" w16du:dateUtc="2025-06-05T10:54:00Z">
        <w:r w:rsidR="00053931">
          <w:t>85</w:t>
        </w:r>
      </w:ins>
      <w:del w:id="358" w:author="Trakinat, Jean" w:date="2025-06-02T13:52:00Z" w16du:dateUtc="2025-06-02T17:52:00Z">
        <w:r w:rsidDel="0065599D">
          <w:delText>87</w:delText>
        </w:r>
      </w:del>
      <w:r>
        <w:fldChar w:fldCharType="end"/>
      </w:r>
    </w:p>
    <w:p w14:paraId="40F09420" w14:textId="30975DF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_Toc199746744 \h </w:instrText>
      </w:r>
      <w:r>
        <w:fldChar w:fldCharType="separate"/>
      </w:r>
      <w:ins w:id="359" w:author="Trakinat, Jean" w:date="2025-06-05T06:54:00Z" w16du:dateUtc="2025-06-05T10:54:00Z">
        <w:r w:rsidR="00053931">
          <w:t>85</w:t>
        </w:r>
      </w:ins>
      <w:del w:id="360" w:author="Trakinat, Jean" w:date="2025-06-02T13:52:00Z" w16du:dateUtc="2025-06-02T17:52:00Z">
        <w:r w:rsidDel="0065599D">
          <w:delText>88</w:delText>
        </w:r>
      </w:del>
      <w:r>
        <w:fldChar w:fldCharType="end"/>
      </w:r>
    </w:p>
    <w:p w14:paraId="686F6497" w14:textId="3A86DFD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_Toc199746745 \h </w:instrText>
      </w:r>
      <w:r>
        <w:fldChar w:fldCharType="separate"/>
      </w:r>
      <w:ins w:id="361" w:author="Trakinat, Jean" w:date="2025-06-05T06:54:00Z" w16du:dateUtc="2025-06-05T10:54:00Z">
        <w:r w:rsidR="00053931">
          <w:t>86</w:t>
        </w:r>
      </w:ins>
      <w:del w:id="362" w:author="Trakinat, Jean" w:date="2025-06-02T13:52:00Z" w16du:dateUtc="2025-06-02T17:52:00Z">
        <w:r w:rsidDel="0065599D">
          <w:delText>89</w:delText>
        </w:r>
      </w:del>
      <w:r>
        <w:fldChar w:fldCharType="end"/>
      </w:r>
    </w:p>
    <w:p w14:paraId="1472F450" w14:textId="036A48B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_Toc199746746 \h </w:instrText>
      </w:r>
      <w:r>
        <w:fldChar w:fldCharType="separate"/>
      </w:r>
      <w:ins w:id="363" w:author="Trakinat, Jean" w:date="2025-06-05T06:54:00Z" w16du:dateUtc="2025-06-05T10:54:00Z">
        <w:r w:rsidR="00053931">
          <w:t>86</w:t>
        </w:r>
      </w:ins>
      <w:del w:id="364" w:author="Trakinat, Jean" w:date="2025-06-02T13:52:00Z" w16du:dateUtc="2025-06-02T17:52:00Z">
        <w:r w:rsidDel="0065599D">
          <w:delText>89</w:delText>
        </w:r>
      </w:del>
      <w:r>
        <w:fldChar w:fldCharType="end"/>
      </w:r>
    </w:p>
    <w:p w14:paraId="1913536B" w14:textId="30BE81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_Toc199746747 \h </w:instrText>
      </w:r>
      <w:r>
        <w:fldChar w:fldCharType="separate"/>
      </w:r>
      <w:ins w:id="365" w:author="Trakinat, Jean" w:date="2025-06-05T06:54:00Z" w16du:dateUtc="2025-06-05T10:54:00Z">
        <w:r w:rsidR="00053931">
          <w:t>86</w:t>
        </w:r>
      </w:ins>
      <w:del w:id="366" w:author="Trakinat, Jean" w:date="2025-06-02T13:52:00Z" w16du:dateUtc="2025-06-02T17:52:00Z">
        <w:r w:rsidDel="0065599D">
          <w:delText>89</w:delText>
        </w:r>
      </w:del>
      <w:r>
        <w:fldChar w:fldCharType="end"/>
      </w:r>
    </w:p>
    <w:p w14:paraId="1573E5BF" w14:textId="7E3D31B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_Toc199746748 \h </w:instrText>
      </w:r>
      <w:r>
        <w:fldChar w:fldCharType="separate"/>
      </w:r>
      <w:ins w:id="367" w:author="Trakinat, Jean" w:date="2025-06-05T06:54:00Z" w16du:dateUtc="2025-06-05T10:54:00Z">
        <w:r w:rsidR="00053931">
          <w:t>87</w:t>
        </w:r>
      </w:ins>
      <w:del w:id="368" w:author="Trakinat, Jean" w:date="2025-06-02T13:52:00Z" w16du:dateUtc="2025-06-02T17:52:00Z">
        <w:r w:rsidDel="0065599D">
          <w:delText>89</w:delText>
        </w:r>
      </w:del>
      <w:r>
        <w:fldChar w:fldCharType="end"/>
      </w:r>
    </w:p>
    <w:p w14:paraId="1A419ADE" w14:textId="593DF97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6.2</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78471E">
        <w:rPr>
          <w:rFonts w:eastAsiaTheme="minorEastAsia"/>
          <w:lang w:eastAsia="zh-CN"/>
        </w:rPr>
        <w:t>e</w:t>
      </w:r>
      <w:r>
        <w:t>nd-to-</w:t>
      </w:r>
      <w:r w:rsidRPr="0078471E">
        <w:rPr>
          <w:rFonts w:eastAsiaTheme="minorEastAsia"/>
          <w:lang w:eastAsia="zh-CN"/>
        </w:rPr>
        <w:t>e</w:t>
      </w:r>
      <w:r>
        <w:t>nd AI for connected cars</w:t>
      </w:r>
      <w:r>
        <w:tab/>
      </w:r>
      <w:r>
        <w:fldChar w:fldCharType="begin"/>
      </w:r>
      <w:r>
        <w:instrText xml:space="preserve"> PAGEREF _Toc199746749 \h </w:instrText>
      </w:r>
      <w:r>
        <w:fldChar w:fldCharType="separate"/>
      </w:r>
      <w:ins w:id="369" w:author="Trakinat, Jean" w:date="2025-06-05T06:54:00Z" w16du:dateUtc="2025-06-05T10:54:00Z">
        <w:r w:rsidR="00053931">
          <w:t>87</w:t>
        </w:r>
      </w:ins>
      <w:del w:id="370" w:author="Trakinat, Jean" w:date="2025-06-02T13:52:00Z" w16du:dateUtc="2025-06-02T17:52:00Z">
        <w:r w:rsidDel="0065599D">
          <w:delText>90</w:delText>
        </w:r>
      </w:del>
      <w:r>
        <w:fldChar w:fldCharType="end"/>
      </w:r>
    </w:p>
    <w:p w14:paraId="61DEFF41" w14:textId="076B2D0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_Toc199746750 \h </w:instrText>
      </w:r>
      <w:r>
        <w:fldChar w:fldCharType="separate"/>
      </w:r>
      <w:ins w:id="371" w:author="Trakinat, Jean" w:date="2025-06-05T06:54:00Z" w16du:dateUtc="2025-06-05T10:54:00Z">
        <w:r w:rsidR="00053931">
          <w:t>87</w:t>
        </w:r>
      </w:ins>
      <w:del w:id="372" w:author="Trakinat, Jean" w:date="2025-06-02T13:52:00Z" w16du:dateUtc="2025-06-02T17:52:00Z">
        <w:r w:rsidDel="0065599D">
          <w:delText>90</w:delText>
        </w:r>
      </w:del>
      <w:r>
        <w:fldChar w:fldCharType="end"/>
      </w:r>
    </w:p>
    <w:p w14:paraId="42F33AD4" w14:textId="01DCF01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_Toc199746751 \h </w:instrText>
      </w:r>
      <w:r>
        <w:fldChar w:fldCharType="separate"/>
      </w:r>
      <w:ins w:id="373" w:author="Trakinat, Jean" w:date="2025-06-05T06:54:00Z" w16du:dateUtc="2025-06-05T10:54:00Z">
        <w:r w:rsidR="00053931">
          <w:t>88</w:t>
        </w:r>
      </w:ins>
      <w:del w:id="374" w:author="Trakinat, Jean" w:date="2025-06-02T13:52:00Z" w16du:dateUtc="2025-06-02T17:52:00Z">
        <w:r w:rsidDel="0065599D">
          <w:delText>90</w:delText>
        </w:r>
      </w:del>
      <w:r>
        <w:fldChar w:fldCharType="end"/>
      </w:r>
    </w:p>
    <w:p w14:paraId="0824A52B" w14:textId="23C1D3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_Toc199746752 \h </w:instrText>
      </w:r>
      <w:r>
        <w:fldChar w:fldCharType="separate"/>
      </w:r>
      <w:ins w:id="375" w:author="Trakinat, Jean" w:date="2025-06-05T06:54:00Z" w16du:dateUtc="2025-06-05T10:54:00Z">
        <w:r w:rsidR="00053931">
          <w:t>88</w:t>
        </w:r>
      </w:ins>
      <w:del w:id="376" w:author="Trakinat, Jean" w:date="2025-06-02T13:52:00Z" w16du:dateUtc="2025-06-02T17:52:00Z">
        <w:r w:rsidDel="0065599D">
          <w:delText>91</w:delText>
        </w:r>
      </w:del>
      <w:r>
        <w:fldChar w:fldCharType="end"/>
      </w:r>
    </w:p>
    <w:p w14:paraId="00E12769" w14:textId="6A1579B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_Toc199746753 \h </w:instrText>
      </w:r>
      <w:r>
        <w:fldChar w:fldCharType="separate"/>
      </w:r>
      <w:ins w:id="377" w:author="Trakinat, Jean" w:date="2025-06-05T06:54:00Z" w16du:dateUtc="2025-06-05T10:54:00Z">
        <w:r w:rsidR="00053931">
          <w:t>88</w:t>
        </w:r>
      </w:ins>
      <w:del w:id="378" w:author="Trakinat, Jean" w:date="2025-06-02T13:52:00Z" w16du:dateUtc="2025-06-02T17:52:00Z">
        <w:r w:rsidDel="0065599D">
          <w:delText>91</w:delText>
        </w:r>
      </w:del>
      <w:r>
        <w:fldChar w:fldCharType="end"/>
      </w:r>
    </w:p>
    <w:p w14:paraId="58B190E1" w14:textId="0B4DCFC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_Toc199746754 \h </w:instrText>
      </w:r>
      <w:r>
        <w:fldChar w:fldCharType="separate"/>
      </w:r>
      <w:ins w:id="379" w:author="Trakinat, Jean" w:date="2025-06-05T06:54:00Z" w16du:dateUtc="2025-06-05T10:54:00Z">
        <w:r w:rsidR="00053931">
          <w:t>88</w:t>
        </w:r>
      </w:ins>
      <w:del w:id="380" w:author="Trakinat, Jean" w:date="2025-06-02T13:52:00Z" w16du:dateUtc="2025-06-02T17:52:00Z">
        <w:r w:rsidDel="0065599D">
          <w:delText>91</w:delText>
        </w:r>
      </w:del>
      <w:r>
        <w:fldChar w:fldCharType="end"/>
      </w:r>
    </w:p>
    <w:p w14:paraId="2F0FE840" w14:textId="7BA6EEA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_Toc199746755 \h </w:instrText>
      </w:r>
      <w:r>
        <w:fldChar w:fldCharType="separate"/>
      </w:r>
      <w:ins w:id="381" w:author="Trakinat, Jean" w:date="2025-06-05T06:54:00Z" w16du:dateUtc="2025-06-05T10:54:00Z">
        <w:r w:rsidR="00053931">
          <w:t>88</w:t>
        </w:r>
      </w:ins>
      <w:del w:id="382" w:author="Trakinat, Jean" w:date="2025-06-02T13:52:00Z" w16du:dateUtc="2025-06-02T17:52:00Z">
        <w:r w:rsidDel="0065599D">
          <w:delText>91</w:delText>
        </w:r>
      </w:del>
      <w:r>
        <w:fldChar w:fldCharType="end"/>
      </w:r>
    </w:p>
    <w:p w14:paraId="104D9C65" w14:textId="6B82136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system performance optimisation using AI</w:t>
      </w:r>
      <w:r>
        <w:tab/>
      </w:r>
      <w:r>
        <w:fldChar w:fldCharType="begin"/>
      </w:r>
      <w:r>
        <w:instrText xml:space="preserve"> PAGEREF _Toc199746756 \h </w:instrText>
      </w:r>
      <w:r>
        <w:fldChar w:fldCharType="separate"/>
      </w:r>
      <w:ins w:id="383" w:author="Trakinat, Jean" w:date="2025-06-05T06:54:00Z" w16du:dateUtc="2025-06-05T10:54:00Z">
        <w:r w:rsidR="00053931">
          <w:t>89</w:t>
        </w:r>
      </w:ins>
      <w:del w:id="384" w:author="Trakinat, Jean" w:date="2025-06-02T13:52:00Z" w16du:dateUtc="2025-06-02T17:52:00Z">
        <w:r w:rsidDel="0065599D">
          <w:delText>91</w:delText>
        </w:r>
      </w:del>
      <w:r>
        <w:fldChar w:fldCharType="end"/>
      </w:r>
    </w:p>
    <w:p w14:paraId="0C758A90" w14:textId="6BB94BB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_Toc199746757 \h </w:instrText>
      </w:r>
      <w:r>
        <w:fldChar w:fldCharType="separate"/>
      </w:r>
      <w:ins w:id="385" w:author="Trakinat, Jean" w:date="2025-06-05T06:54:00Z" w16du:dateUtc="2025-06-05T10:54:00Z">
        <w:r w:rsidR="00053931">
          <w:t>89</w:t>
        </w:r>
      </w:ins>
      <w:del w:id="386" w:author="Trakinat, Jean" w:date="2025-06-02T13:52:00Z" w16du:dateUtc="2025-06-02T17:52:00Z">
        <w:r w:rsidDel="0065599D">
          <w:delText>91</w:delText>
        </w:r>
      </w:del>
      <w:r>
        <w:fldChar w:fldCharType="end"/>
      </w:r>
    </w:p>
    <w:p w14:paraId="14516ED0" w14:textId="70D021A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_Toc199746758 \h </w:instrText>
      </w:r>
      <w:r>
        <w:fldChar w:fldCharType="separate"/>
      </w:r>
      <w:ins w:id="387" w:author="Trakinat, Jean" w:date="2025-06-05T06:54:00Z" w16du:dateUtc="2025-06-05T10:54:00Z">
        <w:r w:rsidR="00053931">
          <w:t>89</w:t>
        </w:r>
      </w:ins>
      <w:del w:id="388" w:author="Trakinat, Jean" w:date="2025-06-02T13:52:00Z" w16du:dateUtc="2025-06-02T17:52:00Z">
        <w:r w:rsidDel="0065599D">
          <w:delText>92</w:delText>
        </w:r>
      </w:del>
      <w:r>
        <w:fldChar w:fldCharType="end"/>
      </w:r>
    </w:p>
    <w:p w14:paraId="1314D365" w14:textId="25DDDFA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_Toc199746759 \h </w:instrText>
      </w:r>
      <w:r>
        <w:fldChar w:fldCharType="separate"/>
      </w:r>
      <w:ins w:id="389" w:author="Trakinat, Jean" w:date="2025-06-05T06:54:00Z" w16du:dateUtc="2025-06-05T10:54:00Z">
        <w:r w:rsidR="00053931">
          <w:t>89</w:t>
        </w:r>
      </w:ins>
      <w:del w:id="390" w:author="Trakinat, Jean" w:date="2025-06-02T13:52:00Z" w16du:dateUtc="2025-06-02T17:52:00Z">
        <w:r w:rsidDel="0065599D">
          <w:delText>92</w:delText>
        </w:r>
      </w:del>
      <w:r>
        <w:fldChar w:fldCharType="end"/>
      </w:r>
    </w:p>
    <w:p w14:paraId="20FE7527" w14:textId="08856CF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_Toc199746760 \h </w:instrText>
      </w:r>
      <w:r>
        <w:fldChar w:fldCharType="separate"/>
      </w:r>
      <w:ins w:id="391" w:author="Trakinat, Jean" w:date="2025-06-05T06:54:00Z" w16du:dateUtc="2025-06-05T10:54:00Z">
        <w:r w:rsidR="00053931">
          <w:t>89</w:t>
        </w:r>
      </w:ins>
      <w:del w:id="392" w:author="Trakinat, Jean" w:date="2025-06-02T13:52:00Z" w16du:dateUtc="2025-06-02T17:52:00Z">
        <w:r w:rsidDel="0065599D">
          <w:delText>92</w:delText>
        </w:r>
      </w:del>
      <w:r>
        <w:fldChar w:fldCharType="end"/>
      </w:r>
    </w:p>
    <w:p w14:paraId="5CE11A21" w14:textId="4FA4C56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_Toc199746761 \h </w:instrText>
      </w:r>
      <w:r>
        <w:fldChar w:fldCharType="separate"/>
      </w:r>
      <w:ins w:id="393" w:author="Trakinat, Jean" w:date="2025-06-05T06:54:00Z" w16du:dateUtc="2025-06-05T10:54:00Z">
        <w:r w:rsidR="00053931">
          <w:t>89</w:t>
        </w:r>
      </w:ins>
      <w:del w:id="394" w:author="Trakinat, Jean" w:date="2025-06-02T13:52:00Z" w16du:dateUtc="2025-06-02T17:52:00Z">
        <w:r w:rsidDel="0065599D">
          <w:delText>92</w:delText>
        </w:r>
      </w:del>
      <w:r>
        <w:fldChar w:fldCharType="end"/>
      </w:r>
    </w:p>
    <w:p w14:paraId="42B45056" w14:textId="49F2C47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_Toc199746762 \h </w:instrText>
      </w:r>
      <w:r>
        <w:fldChar w:fldCharType="separate"/>
      </w:r>
      <w:ins w:id="395" w:author="Trakinat, Jean" w:date="2025-06-05T06:54:00Z" w16du:dateUtc="2025-06-05T10:54:00Z">
        <w:r w:rsidR="00053931">
          <w:t>89</w:t>
        </w:r>
      </w:ins>
      <w:del w:id="396" w:author="Trakinat, Jean" w:date="2025-06-02T13:52:00Z" w16du:dateUtc="2025-06-02T17:52:00Z">
        <w:r w:rsidDel="0065599D">
          <w:delText>92</w:delText>
        </w:r>
      </w:del>
      <w:r>
        <w:fldChar w:fldCharType="end"/>
      </w:r>
    </w:p>
    <w:p w14:paraId="1A7ABFBF" w14:textId="2A9EBDB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p</w:t>
      </w:r>
      <w:r>
        <w:rPr>
          <w:lang w:eastAsia="zh-CN"/>
        </w:rPr>
        <w:t xml:space="preserve">ersonalized AI for </w:t>
      </w:r>
      <w:r w:rsidRPr="0078471E">
        <w:rPr>
          <w:rFonts w:eastAsiaTheme="minorEastAsia"/>
          <w:lang w:eastAsia="zh-CN"/>
        </w:rPr>
        <w:t>h</w:t>
      </w:r>
      <w:r>
        <w:rPr>
          <w:lang w:eastAsia="zh-CN"/>
        </w:rPr>
        <w:t xml:space="preserve">ealth </w:t>
      </w:r>
      <w:r w:rsidRPr="0078471E">
        <w:rPr>
          <w:rFonts w:eastAsiaTheme="minorEastAsia"/>
          <w:lang w:eastAsia="zh-CN"/>
        </w:rPr>
        <w:t>m</w:t>
      </w:r>
      <w:r>
        <w:rPr>
          <w:lang w:eastAsia="zh-CN"/>
        </w:rPr>
        <w:t>onitoring</w:t>
      </w:r>
      <w:r>
        <w:tab/>
      </w:r>
      <w:r>
        <w:fldChar w:fldCharType="begin"/>
      </w:r>
      <w:r>
        <w:instrText xml:space="preserve"> PAGEREF _Toc199746763 \h </w:instrText>
      </w:r>
      <w:r>
        <w:fldChar w:fldCharType="separate"/>
      </w:r>
      <w:ins w:id="397" w:author="Trakinat, Jean" w:date="2025-06-05T06:54:00Z" w16du:dateUtc="2025-06-05T10:54:00Z">
        <w:r w:rsidR="00053931">
          <w:t>90</w:t>
        </w:r>
      </w:ins>
      <w:del w:id="398" w:author="Trakinat, Jean" w:date="2025-06-02T13:52:00Z" w16du:dateUtc="2025-06-02T17:52:00Z">
        <w:r w:rsidDel="0065599D">
          <w:delText>92</w:delText>
        </w:r>
      </w:del>
      <w:r>
        <w:fldChar w:fldCharType="end"/>
      </w:r>
    </w:p>
    <w:p w14:paraId="721AC751" w14:textId="07D4FC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_Toc199746764 \h </w:instrText>
      </w:r>
      <w:r>
        <w:fldChar w:fldCharType="separate"/>
      </w:r>
      <w:ins w:id="399" w:author="Trakinat, Jean" w:date="2025-06-05T06:54:00Z" w16du:dateUtc="2025-06-05T10:54:00Z">
        <w:r w:rsidR="00053931">
          <w:t>90</w:t>
        </w:r>
      </w:ins>
      <w:del w:id="400" w:author="Trakinat, Jean" w:date="2025-06-02T13:52:00Z" w16du:dateUtc="2025-06-02T17:52:00Z">
        <w:r w:rsidDel="0065599D">
          <w:delText>92</w:delText>
        </w:r>
      </w:del>
      <w:r>
        <w:fldChar w:fldCharType="end"/>
      </w:r>
    </w:p>
    <w:p w14:paraId="085D72D4" w14:textId="4725E0E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_Toc199746765 \h </w:instrText>
      </w:r>
      <w:r>
        <w:fldChar w:fldCharType="separate"/>
      </w:r>
      <w:ins w:id="401" w:author="Trakinat, Jean" w:date="2025-06-05T06:54:00Z" w16du:dateUtc="2025-06-05T10:54:00Z">
        <w:r w:rsidR="00053931">
          <w:t>90</w:t>
        </w:r>
      </w:ins>
      <w:del w:id="402" w:author="Trakinat, Jean" w:date="2025-06-02T13:52:00Z" w16du:dateUtc="2025-06-02T17:52:00Z">
        <w:r w:rsidDel="0065599D">
          <w:delText>92</w:delText>
        </w:r>
      </w:del>
      <w:r>
        <w:fldChar w:fldCharType="end"/>
      </w:r>
    </w:p>
    <w:p w14:paraId="040AE0FF" w14:textId="619C2A3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_Toc199746766 \h </w:instrText>
      </w:r>
      <w:r>
        <w:fldChar w:fldCharType="separate"/>
      </w:r>
      <w:ins w:id="403" w:author="Trakinat, Jean" w:date="2025-06-05T06:54:00Z" w16du:dateUtc="2025-06-05T10:54:00Z">
        <w:r w:rsidR="00053931">
          <w:t>90</w:t>
        </w:r>
      </w:ins>
      <w:del w:id="404" w:author="Trakinat, Jean" w:date="2025-06-02T13:52:00Z" w16du:dateUtc="2025-06-02T17:52:00Z">
        <w:r w:rsidDel="0065599D">
          <w:delText>93</w:delText>
        </w:r>
      </w:del>
      <w:r>
        <w:fldChar w:fldCharType="end"/>
      </w:r>
    </w:p>
    <w:p w14:paraId="30665008" w14:textId="58DB93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_Toc199746767 \h </w:instrText>
      </w:r>
      <w:r>
        <w:fldChar w:fldCharType="separate"/>
      </w:r>
      <w:ins w:id="405" w:author="Trakinat, Jean" w:date="2025-06-05T06:54:00Z" w16du:dateUtc="2025-06-05T10:54:00Z">
        <w:r w:rsidR="00053931">
          <w:t>90</w:t>
        </w:r>
      </w:ins>
      <w:del w:id="406" w:author="Trakinat, Jean" w:date="2025-06-02T13:52:00Z" w16du:dateUtc="2025-06-02T17:52:00Z">
        <w:r w:rsidDel="0065599D">
          <w:delText>93</w:delText>
        </w:r>
      </w:del>
      <w:r>
        <w:fldChar w:fldCharType="end"/>
      </w:r>
    </w:p>
    <w:p w14:paraId="601921FD" w14:textId="39E89E8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_Toc199746768 \h </w:instrText>
      </w:r>
      <w:r>
        <w:fldChar w:fldCharType="separate"/>
      </w:r>
      <w:ins w:id="407" w:author="Trakinat, Jean" w:date="2025-06-05T06:54:00Z" w16du:dateUtc="2025-06-05T10:54:00Z">
        <w:r w:rsidR="00053931">
          <w:t>90</w:t>
        </w:r>
      </w:ins>
      <w:del w:id="408" w:author="Trakinat, Jean" w:date="2025-06-02T13:52:00Z" w16du:dateUtc="2025-06-02T17:52:00Z">
        <w:r w:rsidDel="0065599D">
          <w:delText>93</w:delText>
        </w:r>
      </w:del>
      <w:r>
        <w:fldChar w:fldCharType="end"/>
      </w:r>
    </w:p>
    <w:p w14:paraId="3F39D402" w14:textId="0FA454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_Toc199746769 \h </w:instrText>
      </w:r>
      <w:r>
        <w:fldChar w:fldCharType="separate"/>
      </w:r>
      <w:ins w:id="409" w:author="Trakinat, Jean" w:date="2025-06-05T06:54:00Z" w16du:dateUtc="2025-06-05T10:54:00Z">
        <w:r w:rsidR="00053931">
          <w:t>90</w:t>
        </w:r>
      </w:ins>
      <w:del w:id="410" w:author="Trakinat, Jean" w:date="2025-06-02T13:52:00Z" w16du:dateUtc="2025-06-02T17:52:00Z">
        <w:r w:rsidDel="0065599D">
          <w:delText>93</w:delText>
        </w:r>
      </w:del>
      <w:r>
        <w:fldChar w:fldCharType="end"/>
      </w:r>
    </w:p>
    <w:p w14:paraId="28871630" w14:textId="2E0ECAD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78471E">
        <w:rPr>
          <w:rFonts w:eastAsiaTheme="minorEastAsia"/>
          <w:lang w:eastAsia="zh-CN"/>
        </w:rPr>
        <w:t>c</w:t>
      </w:r>
      <w:r>
        <w:rPr>
          <w:lang w:eastAsia="zh-CN"/>
        </w:rPr>
        <w:t xml:space="preserve">ase on 6G AI </w:t>
      </w:r>
      <w:r w:rsidRPr="0078471E">
        <w:rPr>
          <w:rFonts w:eastAsiaTheme="minorEastAsia"/>
          <w:lang w:eastAsia="zh-CN"/>
        </w:rPr>
        <w:t>a</w:t>
      </w:r>
      <w:r>
        <w:rPr>
          <w:lang w:eastAsia="zh-CN"/>
        </w:rPr>
        <w:t xml:space="preserve">gent </w:t>
      </w:r>
      <w:r w:rsidRPr="0078471E">
        <w:rPr>
          <w:rFonts w:eastAsiaTheme="minorEastAsia"/>
          <w:lang w:eastAsia="zh-CN"/>
        </w:rPr>
        <w:t>c</w:t>
      </w:r>
      <w:r>
        <w:rPr>
          <w:lang w:eastAsia="zh-CN"/>
        </w:rPr>
        <w:t xml:space="preserve">ollaboration with </w:t>
      </w:r>
      <w:r w:rsidRPr="0078471E">
        <w:rPr>
          <w:rFonts w:eastAsiaTheme="minorEastAsia"/>
          <w:lang w:eastAsia="zh-CN"/>
        </w:rPr>
        <w:t>t</w:t>
      </w:r>
      <w:r>
        <w:rPr>
          <w:lang w:eastAsia="zh-CN"/>
        </w:rPr>
        <w:t>hird-</w:t>
      </w:r>
      <w:r w:rsidRPr="0078471E">
        <w:rPr>
          <w:rFonts w:eastAsiaTheme="minorEastAsia"/>
          <w:lang w:eastAsia="zh-CN"/>
        </w:rPr>
        <w:t>p</w:t>
      </w:r>
      <w:r>
        <w:rPr>
          <w:lang w:eastAsia="zh-CN"/>
        </w:rPr>
        <w:t>arty AI using LLM</w:t>
      </w:r>
      <w:r>
        <w:tab/>
      </w:r>
      <w:r>
        <w:fldChar w:fldCharType="begin"/>
      </w:r>
      <w:r>
        <w:instrText xml:space="preserve"> PAGEREF _Toc199746770 \h </w:instrText>
      </w:r>
      <w:r>
        <w:fldChar w:fldCharType="separate"/>
      </w:r>
      <w:ins w:id="411" w:author="Trakinat, Jean" w:date="2025-06-05T06:54:00Z" w16du:dateUtc="2025-06-05T10:54:00Z">
        <w:r w:rsidR="00053931">
          <w:t>91</w:t>
        </w:r>
      </w:ins>
      <w:del w:id="412" w:author="Trakinat, Jean" w:date="2025-06-02T13:52:00Z" w16du:dateUtc="2025-06-02T17:52:00Z">
        <w:r w:rsidDel="0065599D">
          <w:delText>93</w:delText>
        </w:r>
      </w:del>
      <w:r>
        <w:fldChar w:fldCharType="end"/>
      </w:r>
    </w:p>
    <w:p w14:paraId="616AF186" w14:textId="1B8F2A0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6.5.1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_Toc199746771 \h </w:instrText>
      </w:r>
      <w:r>
        <w:fldChar w:fldCharType="separate"/>
      </w:r>
      <w:ins w:id="413" w:author="Trakinat, Jean" w:date="2025-06-05T06:54:00Z" w16du:dateUtc="2025-06-05T10:54:00Z">
        <w:r w:rsidR="00053931">
          <w:t>91</w:t>
        </w:r>
      </w:ins>
      <w:del w:id="414" w:author="Trakinat, Jean" w:date="2025-06-02T13:52:00Z" w16du:dateUtc="2025-06-02T17:52:00Z">
        <w:r w:rsidDel="0065599D">
          <w:delText>93</w:delText>
        </w:r>
      </w:del>
      <w:r>
        <w:fldChar w:fldCharType="end"/>
      </w:r>
    </w:p>
    <w:p w14:paraId="5EC08376" w14:textId="4D7F389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6.5.2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_Toc199746772 \h </w:instrText>
      </w:r>
      <w:r>
        <w:fldChar w:fldCharType="separate"/>
      </w:r>
      <w:ins w:id="415" w:author="Trakinat, Jean" w:date="2025-06-05T06:54:00Z" w16du:dateUtc="2025-06-05T10:54:00Z">
        <w:r w:rsidR="00053931">
          <w:t>91</w:t>
        </w:r>
      </w:ins>
      <w:del w:id="416" w:author="Trakinat, Jean" w:date="2025-06-02T13:52:00Z" w16du:dateUtc="2025-06-02T17:52:00Z">
        <w:r w:rsidDel="0065599D">
          <w:delText>94</w:delText>
        </w:r>
      </w:del>
      <w:r>
        <w:fldChar w:fldCharType="end"/>
      </w:r>
    </w:p>
    <w:p w14:paraId="1A802148" w14:textId="777F29A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6.5.3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_Toc199746773 \h </w:instrText>
      </w:r>
      <w:r>
        <w:fldChar w:fldCharType="separate"/>
      </w:r>
      <w:ins w:id="417" w:author="Trakinat, Jean" w:date="2025-06-05T06:54:00Z" w16du:dateUtc="2025-06-05T10:54:00Z">
        <w:r w:rsidR="00053931">
          <w:t>91</w:t>
        </w:r>
      </w:ins>
      <w:del w:id="418" w:author="Trakinat, Jean" w:date="2025-06-02T13:52:00Z" w16du:dateUtc="2025-06-02T17:52:00Z">
        <w:r w:rsidDel="0065599D">
          <w:delText>94</w:delText>
        </w:r>
      </w:del>
      <w:r>
        <w:fldChar w:fldCharType="end"/>
      </w:r>
    </w:p>
    <w:p w14:paraId="408991B6" w14:textId="11A6FB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6.5.4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_Toc199746774 \h </w:instrText>
      </w:r>
      <w:r>
        <w:fldChar w:fldCharType="separate"/>
      </w:r>
      <w:ins w:id="419" w:author="Trakinat, Jean" w:date="2025-06-05T06:54:00Z" w16du:dateUtc="2025-06-05T10:54:00Z">
        <w:r w:rsidR="00053931">
          <w:t>92</w:t>
        </w:r>
      </w:ins>
      <w:del w:id="420" w:author="Trakinat, Jean" w:date="2025-06-02T13:52:00Z" w16du:dateUtc="2025-06-02T17:52:00Z">
        <w:r w:rsidDel="0065599D">
          <w:delText>95</w:delText>
        </w:r>
      </w:del>
      <w:r>
        <w:fldChar w:fldCharType="end"/>
      </w:r>
    </w:p>
    <w:p w14:paraId="78A7C2B0" w14:textId="439EC91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_Toc199746775 \h </w:instrText>
      </w:r>
      <w:r>
        <w:fldChar w:fldCharType="separate"/>
      </w:r>
      <w:ins w:id="421" w:author="Trakinat, Jean" w:date="2025-06-05T06:54:00Z" w16du:dateUtc="2025-06-05T10:54:00Z">
        <w:r w:rsidR="00053931">
          <w:t>92</w:t>
        </w:r>
      </w:ins>
      <w:del w:id="422" w:author="Trakinat, Jean" w:date="2025-06-02T13:52:00Z" w16du:dateUtc="2025-06-02T17:52:00Z">
        <w:r w:rsidDel="0065599D">
          <w:delText>95</w:delText>
        </w:r>
      </w:del>
      <w:r>
        <w:fldChar w:fldCharType="end"/>
      </w:r>
    </w:p>
    <w:p w14:paraId="56E4D664" w14:textId="41878CB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_Toc199746776 \h </w:instrText>
      </w:r>
      <w:r>
        <w:fldChar w:fldCharType="separate"/>
      </w:r>
      <w:ins w:id="423" w:author="Trakinat, Jean" w:date="2025-06-05T06:54:00Z" w16du:dateUtc="2025-06-05T10:54:00Z">
        <w:r w:rsidR="00053931">
          <w:t>92</w:t>
        </w:r>
      </w:ins>
      <w:del w:id="424" w:author="Trakinat, Jean" w:date="2025-06-02T13:52:00Z" w16du:dateUtc="2025-06-02T17:52:00Z">
        <w:r w:rsidDel="0065599D">
          <w:delText>95</w:delText>
        </w:r>
      </w:del>
      <w:r>
        <w:fldChar w:fldCharType="end"/>
      </w:r>
    </w:p>
    <w:p w14:paraId="2401AF4B" w14:textId="717F209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Use case on  AI-</w:t>
      </w:r>
      <w:r w:rsidRPr="0078471E">
        <w:rPr>
          <w:rFonts w:eastAsia="宋体"/>
          <w:lang w:eastAsia="zh-CN"/>
        </w:rPr>
        <w:t>a</w:t>
      </w:r>
      <w:r>
        <w:rPr>
          <w:lang w:eastAsia="zh-CN"/>
        </w:rPr>
        <w:t>gents communication</w:t>
      </w:r>
      <w:r>
        <w:tab/>
      </w:r>
      <w:r>
        <w:fldChar w:fldCharType="begin"/>
      </w:r>
      <w:r>
        <w:instrText xml:space="preserve"> PAGEREF _Toc199746777 \h </w:instrText>
      </w:r>
      <w:r>
        <w:fldChar w:fldCharType="separate"/>
      </w:r>
      <w:ins w:id="425" w:author="Trakinat, Jean" w:date="2025-06-05T06:54:00Z" w16du:dateUtc="2025-06-05T10:54:00Z">
        <w:r w:rsidR="00053931">
          <w:t>93</w:t>
        </w:r>
      </w:ins>
      <w:del w:id="426" w:author="Trakinat, Jean" w:date="2025-06-02T13:52:00Z" w16du:dateUtc="2025-06-02T17:52:00Z">
        <w:r w:rsidDel="0065599D">
          <w:delText>95</w:delText>
        </w:r>
      </w:del>
      <w:r>
        <w:fldChar w:fldCharType="end"/>
      </w:r>
    </w:p>
    <w:p w14:paraId="6FAE9879" w14:textId="70661A4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_Toc199746778 \h </w:instrText>
      </w:r>
      <w:r>
        <w:fldChar w:fldCharType="separate"/>
      </w:r>
      <w:ins w:id="427" w:author="Trakinat, Jean" w:date="2025-06-05T06:54:00Z" w16du:dateUtc="2025-06-05T10:54:00Z">
        <w:r w:rsidR="00053931">
          <w:t>93</w:t>
        </w:r>
      </w:ins>
      <w:del w:id="428" w:author="Trakinat, Jean" w:date="2025-06-02T13:52:00Z" w16du:dateUtc="2025-06-02T17:52:00Z">
        <w:r w:rsidDel="0065599D">
          <w:delText>95</w:delText>
        </w:r>
      </w:del>
      <w:r>
        <w:fldChar w:fldCharType="end"/>
      </w:r>
    </w:p>
    <w:p w14:paraId="181C5E0F" w14:textId="7EEFAB9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_Toc199746779 \h </w:instrText>
      </w:r>
      <w:r>
        <w:fldChar w:fldCharType="separate"/>
      </w:r>
      <w:ins w:id="429" w:author="Trakinat, Jean" w:date="2025-06-05T06:54:00Z" w16du:dateUtc="2025-06-05T10:54:00Z">
        <w:r w:rsidR="00053931">
          <w:t>93</w:t>
        </w:r>
      </w:ins>
      <w:del w:id="430" w:author="Trakinat, Jean" w:date="2025-06-02T13:52:00Z" w16du:dateUtc="2025-06-02T17:52:00Z">
        <w:r w:rsidDel="0065599D">
          <w:delText>96</w:delText>
        </w:r>
      </w:del>
      <w:r>
        <w:fldChar w:fldCharType="end"/>
      </w:r>
    </w:p>
    <w:p w14:paraId="135121EB" w14:textId="632A145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_Toc199746780 \h </w:instrText>
      </w:r>
      <w:r>
        <w:fldChar w:fldCharType="separate"/>
      </w:r>
      <w:ins w:id="431" w:author="Trakinat, Jean" w:date="2025-06-05T06:54:00Z" w16du:dateUtc="2025-06-05T10:54:00Z">
        <w:r w:rsidR="00053931">
          <w:t>94</w:t>
        </w:r>
      </w:ins>
      <w:del w:id="432" w:author="Trakinat, Jean" w:date="2025-06-02T13:52:00Z" w16du:dateUtc="2025-06-02T17:52:00Z">
        <w:r w:rsidDel="0065599D">
          <w:delText>96</w:delText>
        </w:r>
      </w:del>
      <w:r>
        <w:fldChar w:fldCharType="end"/>
      </w:r>
    </w:p>
    <w:p w14:paraId="2A8EFE41" w14:textId="342D77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_Toc199746781 \h </w:instrText>
      </w:r>
      <w:r>
        <w:fldChar w:fldCharType="separate"/>
      </w:r>
      <w:ins w:id="433" w:author="Trakinat, Jean" w:date="2025-06-05T06:54:00Z" w16du:dateUtc="2025-06-05T10:54:00Z">
        <w:r w:rsidR="00053931">
          <w:t>95</w:t>
        </w:r>
      </w:ins>
      <w:del w:id="434" w:author="Trakinat, Jean" w:date="2025-06-02T13:52:00Z" w16du:dateUtc="2025-06-02T17:52:00Z">
        <w:r w:rsidDel="0065599D">
          <w:delText>98</w:delText>
        </w:r>
      </w:del>
      <w:r>
        <w:fldChar w:fldCharType="end"/>
      </w:r>
    </w:p>
    <w:p w14:paraId="4ABCBAD6" w14:textId="53B2E49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_Toc199746782 \h </w:instrText>
      </w:r>
      <w:r>
        <w:fldChar w:fldCharType="separate"/>
      </w:r>
      <w:ins w:id="435" w:author="Trakinat, Jean" w:date="2025-06-05T06:54:00Z" w16du:dateUtc="2025-06-05T10:54:00Z">
        <w:r w:rsidR="00053931">
          <w:t>95</w:t>
        </w:r>
      </w:ins>
      <w:del w:id="436" w:author="Trakinat, Jean" w:date="2025-06-02T13:52:00Z" w16du:dateUtc="2025-06-02T17:52:00Z">
        <w:r w:rsidDel="0065599D">
          <w:delText>99</w:delText>
        </w:r>
      </w:del>
      <w:r>
        <w:fldChar w:fldCharType="end"/>
      </w:r>
    </w:p>
    <w:p w14:paraId="45587890" w14:textId="3B0547E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等线"/>
        </w:rPr>
        <w:t>.</w:t>
      </w:r>
      <w:r>
        <w:t>6</w:t>
      </w:r>
      <w:r w:rsidRPr="0078471E">
        <w:rPr>
          <w:rFonts w:eastAsia="等线"/>
        </w:rPr>
        <w:t>.6</w:t>
      </w:r>
      <w:r>
        <w:rPr>
          <w:rFonts w:asciiTheme="minorHAnsi" w:eastAsiaTheme="minorEastAsia" w:hAnsiTheme="minorHAnsi" w:cstheme="minorBidi"/>
          <w:kern w:val="2"/>
          <w:sz w:val="24"/>
          <w:szCs w:val="24"/>
          <w:lang w:val="en-US" w:eastAsia="en-US"/>
          <w14:ligatures w14:val="standardContextual"/>
        </w:rPr>
        <w:tab/>
      </w:r>
      <w:r w:rsidRPr="0078471E">
        <w:rPr>
          <w:rFonts w:eastAsia="等线"/>
        </w:rPr>
        <w:t>Potential New Requirements needed to support the use case</w:t>
      </w:r>
      <w:r>
        <w:tab/>
      </w:r>
      <w:r>
        <w:fldChar w:fldCharType="begin"/>
      </w:r>
      <w:r>
        <w:instrText xml:space="preserve"> PAGEREF _Toc199746783 \h </w:instrText>
      </w:r>
      <w:r>
        <w:fldChar w:fldCharType="separate"/>
      </w:r>
      <w:ins w:id="437" w:author="Trakinat, Jean" w:date="2025-06-05T06:54:00Z" w16du:dateUtc="2025-06-05T10:54:00Z">
        <w:r w:rsidR="00053931">
          <w:t>96</w:t>
        </w:r>
      </w:ins>
      <w:del w:id="438" w:author="Trakinat, Jean" w:date="2025-06-02T13:52:00Z" w16du:dateUtc="2025-06-02T17:52:00Z">
        <w:r w:rsidDel="0065599D">
          <w:delText>99</w:delText>
        </w:r>
      </w:del>
      <w:r>
        <w:fldChar w:fldCharType="end"/>
      </w:r>
    </w:p>
    <w:p w14:paraId="6E15F777" w14:textId="4AB39C1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宋体"/>
          <w:lang w:eastAsia="zh-CN"/>
        </w:rPr>
        <w:t>7</w:t>
      </w:r>
      <w:r>
        <w:rPr>
          <w:rFonts w:asciiTheme="minorHAnsi" w:eastAsiaTheme="minorEastAsia" w:hAnsiTheme="minorHAnsi" w:cstheme="minorBidi"/>
          <w:kern w:val="2"/>
          <w:sz w:val="24"/>
          <w:szCs w:val="24"/>
          <w:lang w:val="en-US" w:eastAsia="en-US"/>
          <w14:ligatures w14:val="standardContextual"/>
        </w:rPr>
        <w:tab/>
      </w:r>
      <w:r>
        <w:t>Use Case on 6G system assisted AI agent service</w:t>
      </w:r>
      <w:r>
        <w:tab/>
      </w:r>
      <w:r>
        <w:fldChar w:fldCharType="begin"/>
      </w:r>
      <w:r>
        <w:instrText xml:space="preserve"> PAGEREF _Toc199746784 \h </w:instrText>
      </w:r>
      <w:r>
        <w:fldChar w:fldCharType="separate"/>
      </w:r>
      <w:ins w:id="439" w:author="Trakinat, Jean" w:date="2025-06-05T06:54:00Z" w16du:dateUtc="2025-06-05T10:54:00Z">
        <w:r w:rsidR="00053931">
          <w:t>97</w:t>
        </w:r>
      </w:ins>
      <w:del w:id="440" w:author="Trakinat, Jean" w:date="2025-06-02T13:52:00Z" w16du:dateUtc="2025-06-02T17:52:00Z">
        <w:r w:rsidDel="0065599D">
          <w:delText>100</w:delText>
        </w:r>
      </w:del>
      <w:r>
        <w:fldChar w:fldCharType="end"/>
      </w:r>
    </w:p>
    <w:p w14:paraId="5BC37130" w14:textId="13F4A77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t>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_Toc199746785 \h </w:instrText>
      </w:r>
      <w:r>
        <w:fldChar w:fldCharType="separate"/>
      </w:r>
      <w:ins w:id="441" w:author="Trakinat, Jean" w:date="2025-06-05T06:54:00Z" w16du:dateUtc="2025-06-05T10:54:00Z">
        <w:r w:rsidR="00053931">
          <w:t>97</w:t>
        </w:r>
      </w:ins>
      <w:del w:id="442" w:author="Trakinat, Jean" w:date="2025-06-02T13:52:00Z" w16du:dateUtc="2025-06-02T17:52:00Z">
        <w:r w:rsidDel="0065599D">
          <w:delText>100</w:delText>
        </w:r>
      </w:del>
      <w:r>
        <w:fldChar w:fldCharType="end"/>
      </w:r>
    </w:p>
    <w:p w14:paraId="73DA1A12" w14:textId="58D5B46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t>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_Toc199746786 \h </w:instrText>
      </w:r>
      <w:r>
        <w:fldChar w:fldCharType="separate"/>
      </w:r>
      <w:ins w:id="443" w:author="Trakinat, Jean" w:date="2025-06-05T06:54:00Z" w16du:dateUtc="2025-06-05T10:54:00Z">
        <w:r w:rsidR="00053931">
          <w:t>98</w:t>
        </w:r>
      </w:ins>
      <w:del w:id="444" w:author="Trakinat, Jean" w:date="2025-06-02T13:52:00Z" w16du:dateUtc="2025-06-02T17:52:00Z">
        <w:r w:rsidDel="0065599D">
          <w:delText>101</w:delText>
        </w:r>
      </w:del>
      <w:r>
        <w:fldChar w:fldCharType="end"/>
      </w:r>
    </w:p>
    <w:p w14:paraId="11272A5D" w14:textId="52BCE5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_Toc199746787 \h </w:instrText>
      </w:r>
      <w:r>
        <w:fldChar w:fldCharType="separate"/>
      </w:r>
      <w:ins w:id="445" w:author="Trakinat, Jean" w:date="2025-06-05T06:54:00Z" w16du:dateUtc="2025-06-05T10:54:00Z">
        <w:r w:rsidR="00053931">
          <w:t>98</w:t>
        </w:r>
      </w:ins>
      <w:del w:id="446" w:author="Trakinat, Jean" w:date="2025-06-02T13:52:00Z" w16du:dateUtc="2025-06-02T17:52:00Z">
        <w:r w:rsidDel="0065599D">
          <w:delText>101</w:delText>
        </w:r>
      </w:del>
      <w:r>
        <w:fldChar w:fldCharType="end"/>
      </w:r>
    </w:p>
    <w:p w14:paraId="2690F526" w14:textId="2E9BED1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6.7.</w:t>
      </w:r>
      <w:r w:rsidRPr="0078471E">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_Toc199746788 \h </w:instrText>
      </w:r>
      <w:r>
        <w:fldChar w:fldCharType="separate"/>
      </w:r>
      <w:ins w:id="447" w:author="Trakinat, Jean" w:date="2025-06-05T06:54:00Z" w16du:dateUtc="2025-06-05T10:54:00Z">
        <w:r w:rsidR="00053931">
          <w:t>98</w:t>
        </w:r>
      </w:ins>
      <w:del w:id="448" w:author="Trakinat, Jean" w:date="2025-06-02T13:52:00Z" w16du:dateUtc="2025-06-02T17:52:00Z">
        <w:r w:rsidDel="0065599D">
          <w:delText>101</w:delText>
        </w:r>
      </w:del>
      <w:r>
        <w:fldChar w:fldCharType="end"/>
      </w:r>
    </w:p>
    <w:p w14:paraId="22197199" w14:textId="675D01E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6.7.</w:t>
      </w:r>
      <w:r w:rsidRPr="0078471E">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_Toc199746789 \h </w:instrText>
      </w:r>
      <w:r>
        <w:fldChar w:fldCharType="separate"/>
      </w:r>
      <w:ins w:id="449" w:author="Trakinat, Jean" w:date="2025-06-05T06:54:00Z" w16du:dateUtc="2025-06-05T10:54:00Z">
        <w:r w:rsidR="00053931">
          <w:t>98</w:t>
        </w:r>
      </w:ins>
      <w:del w:id="450" w:author="Trakinat, Jean" w:date="2025-06-02T13:52:00Z" w16du:dateUtc="2025-06-02T17:52:00Z">
        <w:r w:rsidDel="0065599D">
          <w:delText>102</w:delText>
        </w:r>
      </w:del>
      <w:r>
        <w:fldChar w:fldCharType="end"/>
      </w:r>
    </w:p>
    <w:p w14:paraId="4527B64D" w14:textId="3C22260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c</w:t>
      </w:r>
      <w:r>
        <w:rPr>
          <w:lang w:eastAsia="zh-CN"/>
        </w:rPr>
        <w:t xml:space="preserve">ollaborative AI </w:t>
      </w:r>
      <w:r w:rsidRPr="0078471E">
        <w:rPr>
          <w:rFonts w:eastAsiaTheme="minorEastAsia"/>
          <w:lang w:eastAsia="zh-CN"/>
        </w:rPr>
        <w:t>a</w:t>
      </w:r>
      <w:r>
        <w:rPr>
          <w:lang w:eastAsia="zh-CN"/>
        </w:rPr>
        <w:t>gents</w:t>
      </w:r>
      <w:r>
        <w:tab/>
      </w:r>
      <w:r>
        <w:fldChar w:fldCharType="begin"/>
      </w:r>
      <w:r>
        <w:instrText xml:space="preserve"> PAGEREF _Toc199746790 \h </w:instrText>
      </w:r>
      <w:r>
        <w:fldChar w:fldCharType="separate"/>
      </w:r>
      <w:ins w:id="451" w:author="Trakinat, Jean" w:date="2025-06-05T06:54:00Z" w16du:dateUtc="2025-06-05T10:54:00Z">
        <w:r w:rsidR="00053931">
          <w:t>99</w:t>
        </w:r>
      </w:ins>
      <w:del w:id="452" w:author="Trakinat, Jean" w:date="2025-06-02T13:52:00Z" w16du:dateUtc="2025-06-02T17:52:00Z">
        <w:r w:rsidDel="0065599D">
          <w:delText>102</w:delText>
        </w:r>
      </w:del>
      <w:r>
        <w:fldChar w:fldCharType="end"/>
      </w:r>
    </w:p>
    <w:p w14:paraId="1F8978E6" w14:textId="55A8B2C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_Toc199746791 \h </w:instrText>
      </w:r>
      <w:r>
        <w:fldChar w:fldCharType="separate"/>
      </w:r>
      <w:ins w:id="453" w:author="Trakinat, Jean" w:date="2025-06-05T06:54:00Z" w16du:dateUtc="2025-06-05T10:54:00Z">
        <w:r w:rsidR="00053931">
          <w:t>99</w:t>
        </w:r>
      </w:ins>
      <w:del w:id="454" w:author="Trakinat, Jean" w:date="2025-06-02T13:52:00Z" w16du:dateUtc="2025-06-02T17:52:00Z">
        <w:r w:rsidDel="0065599D">
          <w:delText>102</w:delText>
        </w:r>
      </w:del>
      <w:r>
        <w:fldChar w:fldCharType="end"/>
      </w:r>
    </w:p>
    <w:p w14:paraId="77EFC99F" w14:textId="10C0A95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_Toc199746792 \h </w:instrText>
      </w:r>
      <w:r>
        <w:fldChar w:fldCharType="separate"/>
      </w:r>
      <w:ins w:id="455" w:author="Trakinat, Jean" w:date="2025-06-05T06:54:00Z" w16du:dateUtc="2025-06-05T10:54:00Z">
        <w:r w:rsidR="00053931">
          <w:t>99</w:t>
        </w:r>
      </w:ins>
      <w:del w:id="456" w:author="Trakinat, Jean" w:date="2025-06-02T13:52:00Z" w16du:dateUtc="2025-06-02T17:52:00Z">
        <w:r w:rsidDel="0065599D">
          <w:delText>103</w:delText>
        </w:r>
      </w:del>
      <w:r>
        <w:fldChar w:fldCharType="end"/>
      </w:r>
    </w:p>
    <w:p w14:paraId="4516D033" w14:textId="3A7C969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_Toc199746793 \h </w:instrText>
      </w:r>
      <w:r>
        <w:fldChar w:fldCharType="separate"/>
      </w:r>
      <w:ins w:id="457" w:author="Trakinat, Jean" w:date="2025-06-05T06:54:00Z" w16du:dateUtc="2025-06-05T10:54:00Z">
        <w:r w:rsidR="00053931">
          <w:t>100</w:t>
        </w:r>
      </w:ins>
      <w:del w:id="458" w:author="Trakinat, Jean" w:date="2025-06-02T13:52:00Z" w16du:dateUtc="2025-06-02T17:52:00Z">
        <w:r w:rsidDel="0065599D">
          <w:delText>103</w:delText>
        </w:r>
      </w:del>
      <w:r>
        <w:fldChar w:fldCharType="end"/>
      </w:r>
    </w:p>
    <w:p w14:paraId="173DFCB0" w14:textId="3736615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_Toc199746794 \h </w:instrText>
      </w:r>
      <w:r>
        <w:fldChar w:fldCharType="separate"/>
      </w:r>
      <w:ins w:id="459" w:author="Trakinat, Jean" w:date="2025-06-05T06:54:00Z" w16du:dateUtc="2025-06-05T10:54:00Z">
        <w:r w:rsidR="00053931">
          <w:t>100</w:t>
        </w:r>
      </w:ins>
      <w:del w:id="460" w:author="Trakinat, Jean" w:date="2025-06-02T13:52:00Z" w16du:dateUtc="2025-06-02T17:52:00Z">
        <w:r w:rsidDel="0065599D">
          <w:delText>103</w:delText>
        </w:r>
      </w:del>
      <w:r>
        <w:fldChar w:fldCharType="end"/>
      </w:r>
    </w:p>
    <w:p w14:paraId="40139C57" w14:textId="1755D89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6.8.5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_Toc199746795 \h </w:instrText>
      </w:r>
      <w:r>
        <w:fldChar w:fldCharType="separate"/>
      </w:r>
      <w:ins w:id="461" w:author="Trakinat, Jean" w:date="2025-06-05T06:54:00Z" w16du:dateUtc="2025-06-05T10:54:00Z">
        <w:r w:rsidR="00053931">
          <w:t>100</w:t>
        </w:r>
      </w:ins>
      <w:del w:id="462" w:author="Trakinat, Jean" w:date="2025-06-02T13:52:00Z" w16du:dateUtc="2025-06-02T17:52:00Z">
        <w:r w:rsidDel="0065599D">
          <w:delText>103</w:delText>
        </w:r>
      </w:del>
      <w:r>
        <w:fldChar w:fldCharType="end"/>
      </w:r>
    </w:p>
    <w:p w14:paraId="4B619C7B" w14:textId="1BD6655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_Toc199746796 \h </w:instrText>
      </w:r>
      <w:r>
        <w:fldChar w:fldCharType="separate"/>
      </w:r>
      <w:ins w:id="463" w:author="Trakinat, Jean" w:date="2025-06-05T06:54:00Z" w16du:dateUtc="2025-06-05T10:54:00Z">
        <w:r w:rsidR="00053931">
          <w:t>100</w:t>
        </w:r>
      </w:ins>
      <w:del w:id="464" w:author="Trakinat, Jean" w:date="2025-06-02T13:52:00Z" w16du:dateUtc="2025-06-02T17:52:00Z">
        <w:r w:rsidDel="0065599D">
          <w:delText>103</w:delText>
        </w:r>
      </w:del>
      <w:r>
        <w:fldChar w:fldCharType="end"/>
      </w:r>
    </w:p>
    <w:p w14:paraId="7ABD0394" w14:textId="51D7521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78471E">
        <w:rPr>
          <w:rFonts w:eastAsia="宋体"/>
          <w:lang w:eastAsia="zh-CN"/>
        </w:rPr>
        <w:t>9</w:t>
      </w:r>
      <w:r>
        <w:rPr>
          <w:rFonts w:asciiTheme="minorHAnsi" w:eastAsiaTheme="minorEastAsia" w:hAnsiTheme="minorHAnsi" w:cstheme="minorBidi"/>
          <w:kern w:val="2"/>
          <w:sz w:val="24"/>
          <w:szCs w:val="24"/>
          <w:lang w:val="en-US" w:eastAsia="en-US"/>
          <w14:ligatures w14:val="standardContextual"/>
        </w:rPr>
        <w:tab/>
      </w:r>
      <w:r w:rsidRPr="0078471E">
        <w:rPr>
          <w:rFonts w:eastAsia="宋体"/>
        </w:rPr>
        <w:t>Use case on home robots</w:t>
      </w:r>
      <w:r>
        <w:tab/>
      </w:r>
      <w:r>
        <w:fldChar w:fldCharType="begin"/>
      </w:r>
      <w:r>
        <w:instrText xml:space="preserve"> PAGEREF _Toc199746797 \h </w:instrText>
      </w:r>
      <w:r>
        <w:fldChar w:fldCharType="separate"/>
      </w:r>
      <w:ins w:id="465" w:author="Trakinat, Jean" w:date="2025-06-05T06:54:00Z" w16du:dateUtc="2025-06-05T10:54:00Z">
        <w:r w:rsidR="00053931">
          <w:t>100</w:t>
        </w:r>
      </w:ins>
      <w:del w:id="466" w:author="Trakinat, Jean" w:date="2025-06-02T13:52:00Z" w16du:dateUtc="2025-06-02T17:52:00Z">
        <w:r w:rsidDel="0065599D">
          <w:delText>104</w:delText>
        </w:r>
      </w:del>
      <w:r>
        <w:fldChar w:fldCharType="end"/>
      </w:r>
    </w:p>
    <w:p w14:paraId="403F505B" w14:textId="6018BD5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_Toc199746798 \h </w:instrText>
      </w:r>
      <w:r>
        <w:fldChar w:fldCharType="separate"/>
      </w:r>
      <w:ins w:id="467" w:author="Trakinat, Jean" w:date="2025-06-05T06:54:00Z" w16du:dateUtc="2025-06-05T10:54:00Z">
        <w:r w:rsidR="00053931">
          <w:t>100</w:t>
        </w:r>
      </w:ins>
      <w:del w:id="468" w:author="Trakinat, Jean" w:date="2025-06-02T13:52:00Z" w16du:dateUtc="2025-06-02T17:52:00Z">
        <w:r w:rsidDel="0065599D">
          <w:delText>104</w:delText>
        </w:r>
      </w:del>
      <w:r>
        <w:fldChar w:fldCharType="end"/>
      </w:r>
    </w:p>
    <w:p w14:paraId="57FA9C2F" w14:textId="76AAEA2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_Toc199746799 \h </w:instrText>
      </w:r>
      <w:r>
        <w:fldChar w:fldCharType="separate"/>
      </w:r>
      <w:ins w:id="469" w:author="Trakinat, Jean" w:date="2025-06-05T06:54:00Z" w16du:dateUtc="2025-06-05T10:54:00Z">
        <w:r w:rsidR="00053931">
          <w:t>101</w:t>
        </w:r>
      </w:ins>
      <w:del w:id="470" w:author="Trakinat, Jean" w:date="2025-06-02T13:52:00Z" w16du:dateUtc="2025-06-02T17:52:00Z">
        <w:r w:rsidDel="0065599D">
          <w:delText>105</w:delText>
        </w:r>
      </w:del>
      <w:r>
        <w:fldChar w:fldCharType="end"/>
      </w:r>
    </w:p>
    <w:p w14:paraId="44468AD8" w14:textId="496E43E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_Toc199746800 \h </w:instrText>
      </w:r>
      <w:r>
        <w:fldChar w:fldCharType="separate"/>
      </w:r>
      <w:ins w:id="471" w:author="Trakinat, Jean" w:date="2025-06-05T06:54:00Z" w16du:dateUtc="2025-06-05T10:54:00Z">
        <w:r w:rsidR="00053931">
          <w:t>102</w:t>
        </w:r>
      </w:ins>
      <w:del w:id="472" w:author="Trakinat, Jean" w:date="2025-06-02T13:52:00Z" w16du:dateUtc="2025-06-02T17:52:00Z">
        <w:r w:rsidDel="0065599D">
          <w:delText>105</w:delText>
        </w:r>
      </w:del>
      <w:r>
        <w:fldChar w:fldCharType="end"/>
      </w:r>
    </w:p>
    <w:p w14:paraId="61495D27" w14:textId="37FE715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_Toc199746801 \h </w:instrText>
      </w:r>
      <w:r>
        <w:fldChar w:fldCharType="separate"/>
      </w:r>
      <w:ins w:id="473" w:author="Trakinat, Jean" w:date="2025-06-05T06:54:00Z" w16du:dateUtc="2025-06-05T10:54:00Z">
        <w:r w:rsidR="00053931">
          <w:t>103</w:t>
        </w:r>
      </w:ins>
      <w:del w:id="474" w:author="Trakinat, Jean" w:date="2025-06-02T13:52:00Z" w16du:dateUtc="2025-06-02T17:52:00Z">
        <w:r w:rsidDel="0065599D">
          <w:delText>107</w:delText>
        </w:r>
      </w:del>
      <w:r>
        <w:fldChar w:fldCharType="end"/>
      </w:r>
    </w:p>
    <w:p w14:paraId="56879575" w14:textId="42CAFF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_Toc199746802 \h </w:instrText>
      </w:r>
      <w:r>
        <w:fldChar w:fldCharType="separate"/>
      </w:r>
      <w:ins w:id="475" w:author="Trakinat, Jean" w:date="2025-06-05T06:54:00Z" w16du:dateUtc="2025-06-05T10:54:00Z">
        <w:r w:rsidR="00053931">
          <w:t>103</w:t>
        </w:r>
      </w:ins>
      <w:del w:id="476" w:author="Trakinat, Jean" w:date="2025-06-02T13:52:00Z" w16du:dateUtc="2025-06-02T17:52:00Z">
        <w:r w:rsidDel="0065599D">
          <w:delText>107</w:delText>
        </w:r>
      </w:del>
      <w:r>
        <w:fldChar w:fldCharType="end"/>
      </w:r>
    </w:p>
    <w:p w14:paraId="2A7D7FBF" w14:textId="2589624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_Toc199746803 \h </w:instrText>
      </w:r>
      <w:r>
        <w:fldChar w:fldCharType="separate"/>
      </w:r>
      <w:ins w:id="477" w:author="Trakinat, Jean" w:date="2025-06-05T06:54:00Z" w16du:dateUtc="2025-06-05T10:54:00Z">
        <w:r w:rsidR="00053931">
          <w:t>103</w:t>
        </w:r>
      </w:ins>
      <w:del w:id="478" w:author="Trakinat, Jean" w:date="2025-06-02T13:52:00Z" w16du:dateUtc="2025-06-02T17:52:00Z">
        <w:r w:rsidDel="0065599D">
          <w:delText>107</w:delText>
        </w:r>
      </w:del>
      <w:r>
        <w:fldChar w:fldCharType="end"/>
      </w:r>
    </w:p>
    <w:p w14:paraId="2B9A9EDA" w14:textId="5FD0013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6.10</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built-in Intelligent Communication Assistant</w:t>
      </w:r>
      <w:r>
        <w:tab/>
      </w:r>
      <w:r>
        <w:fldChar w:fldCharType="begin"/>
      </w:r>
      <w:r>
        <w:instrText xml:space="preserve"> PAGEREF _Toc199746804 \h </w:instrText>
      </w:r>
      <w:r>
        <w:fldChar w:fldCharType="separate"/>
      </w:r>
      <w:ins w:id="479" w:author="Trakinat, Jean" w:date="2025-06-05T06:54:00Z" w16du:dateUtc="2025-06-05T10:54:00Z">
        <w:r w:rsidR="00053931">
          <w:t>104</w:t>
        </w:r>
      </w:ins>
      <w:del w:id="480" w:author="Trakinat, Jean" w:date="2025-06-02T13:52:00Z" w16du:dateUtc="2025-06-02T17:52:00Z">
        <w:r w:rsidDel="0065599D">
          <w:delText>107</w:delText>
        </w:r>
      </w:del>
      <w:r>
        <w:fldChar w:fldCharType="end"/>
      </w:r>
    </w:p>
    <w:p w14:paraId="65CCCA37" w14:textId="1EBECD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_Toc199746805 \h </w:instrText>
      </w:r>
      <w:r>
        <w:fldChar w:fldCharType="separate"/>
      </w:r>
      <w:ins w:id="481" w:author="Trakinat, Jean" w:date="2025-06-05T06:54:00Z" w16du:dateUtc="2025-06-05T10:54:00Z">
        <w:r w:rsidR="00053931">
          <w:t>104</w:t>
        </w:r>
      </w:ins>
      <w:del w:id="482" w:author="Trakinat, Jean" w:date="2025-06-02T13:52:00Z" w16du:dateUtc="2025-06-02T17:52:00Z">
        <w:r w:rsidDel="0065599D">
          <w:delText>107</w:delText>
        </w:r>
      </w:del>
      <w:r>
        <w:fldChar w:fldCharType="end"/>
      </w:r>
    </w:p>
    <w:p w14:paraId="7C768295" w14:textId="0C2BA0D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_Toc199746806 \h </w:instrText>
      </w:r>
      <w:r>
        <w:fldChar w:fldCharType="separate"/>
      </w:r>
      <w:ins w:id="483" w:author="Trakinat, Jean" w:date="2025-06-05T06:54:00Z" w16du:dateUtc="2025-06-05T10:54:00Z">
        <w:r w:rsidR="00053931">
          <w:t>105</w:t>
        </w:r>
      </w:ins>
      <w:del w:id="484" w:author="Trakinat, Jean" w:date="2025-06-02T13:52:00Z" w16du:dateUtc="2025-06-02T17:52:00Z">
        <w:r w:rsidDel="0065599D">
          <w:delText>108</w:delText>
        </w:r>
      </w:del>
      <w:r>
        <w:fldChar w:fldCharType="end"/>
      </w:r>
    </w:p>
    <w:p w14:paraId="697C8FD4" w14:textId="25417D3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_Toc199746807 \h </w:instrText>
      </w:r>
      <w:r>
        <w:fldChar w:fldCharType="separate"/>
      </w:r>
      <w:ins w:id="485" w:author="Trakinat, Jean" w:date="2025-06-05T06:54:00Z" w16du:dateUtc="2025-06-05T10:54:00Z">
        <w:r w:rsidR="00053931">
          <w:t>105</w:t>
        </w:r>
      </w:ins>
      <w:del w:id="486" w:author="Trakinat, Jean" w:date="2025-06-02T13:52:00Z" w16du:dateUtc="2025-06-02T17:52:00Z">
        <w:r w:rsidDel="0065599D">
          <w:delText>109</w:delText>
        </w:r>
      </w:del>
      <w:r>
        <w:fldChar w:fldCharType="end"/>
      </w:r>
    </w:p>
    <w:p w14:paraId="6AA6A209" w14:textId="6B8188A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_Toc199746808 \h </w:instrText>
      </w:r>
      <w:r>
        <w:fldChar w:fldCharType="separate"/>
      </w:r>
      <w:ins w:id="487" w:author="Trakinat, Jean" w:date="2025-06-05T06:54:00Z" w16du:dateUtc="2025-06-05T10:54:00Z">
        <w:r w:rsidR="00053931">
          <w:t>106</w:t>
        </w:r>
      </w:ins>
      <w:del w:id="488" w:author="Trakinat, Jean" w:date="2025-06-02T13:52:00Z" w16du:dateUtc="2025-06-02T17:52:00Z">
        <w:r w:rsidDel="0065599D">
          <w:delText>109</w:delText>
        </w:r>
      </w:del>
      <w:r>
        <w:fldChar w:fldCharType="end"/>
      </w:r>
    </w:p>
    <w:p w14:paraId="15A3344D" w14:textId="3B35CDB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_Toc199746809 \h </w:instrText>
      </w:r>
      <w:r>
        <w:fldChar w:fldCharType="separate"/>
      </w:r>
      <w:ins w:id="489" w:author="Trakinat, Jean" w:date="2025-06-05T06:54:00Z" w16du:dateUtc="2025-06-05T10:54:00Z">
        <w:r w:rsidR="00053931">
          <w:t>106</w:t>
        </w:r>
      </w:ins>
      <w:del w:id="490" w:author="Trakinat, Jean" w:date="2025-06-02T13:52:00Z" w16du:dateUtc="2025-06-02T17:52:00Z">
        <w:r w:rsidDel="0065599D">
          <w:delText>109</w:delText>
        </w:r>
      </w:del>
      <w:r>
        <w:fldChar w:fldCharType="end"/>
      </w:r>
    </w:p>
    <w:p w14:paraId="311A1935" w14:textId="73ADEB8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_Toc199746810 \h </w:instrText>
      </w:r>
      <w:r>
        <w:fldChar w:fldCharType="separate"/>
      </w:r>
      <w:ins w:id="491" w:author="Trakinat, Jean" w:date="2025-06-05T06:54:00Z" w16du:dateUtc="2025-06-05T10:54:00Z">
        <w:r w:rsidR="00053931">
          <w:t>106</w:t>
        </w:r>
      </w:ins>
      <w:del w:id="492" w:author="Trakinat, Jean" w:date="2025-06-02T13:52:00Z" w16du:dateUtc="2025-06-02T17:52:00Z">
        <w:r w:rsidDel="0065599D">
          <w:delText>110</w:delText>
        </w:r>
      </w:del>
      <w:r>
        <w:fldChar w:fldCharType="end"/>
      </w:r>
    </w:p>
    <w:p w14:paraId="5145D8AD" w14:textId="512B255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宋体"/>
          <w:lang w:eastAsia="zh-CN"/>
        </w:rPr>
        <w:t>11</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_Toc199746811 \h </w:instrText>
      </w:r>
      <w:r>
        <w:fldChar w:fldCharType="separate"/>
      </w:r>
      <w:ins w:id="493" w:author="Trakinat, Jean" w:date="2025-06-05T06:54:00Z" w16du:dateUtc="2025-06-05T10:54:00Z">
        <w:r w:rsidR="00053931">
          <w:t>107</w:t>
        </w:r>
      </w:ins>
      <w:del w:id="494" w:author="Trakinat, Jean" w:date="2025-06-02T13:52:00Z" w16du:dateUtc="2025-06-02T17:52:00Z">
        <w:r w:rsidDel="0065599D">
          <w:delText>110</w:delText>
        </w:r>
      </w:del>
      <w:r>
        <w:fldChar w:fldCharType="end"/>
      </w:r>
    </w:p>
    <w:p w14:paraId="7F963731" w14:textId="7AC7725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_Toc199746812 \h </w:instrText>
      </w:r>
      <w:r>
        <w:fldChar w:fldCharType="separate"/>
      </w:r>
      <w:ins w:id="495" w:author="Trakinat, Jean" w:date="2025-06-05T06:54:00Z" w16du:dateUtc="2025-06-05T10:54:00Z">
        <w:r w:rsidR="00053931">
          <w:t>107</w:t>
        </w:r>
      </w:ins>
      <w:del w:id="496" w:author="Trakinat, Jean" w:date="2025-06-02T13:52:00Z" w16du:dateUtc="2025-06-02T17:52:00Z">
        <w:r w:rsidDel="0065599D">
          <w:delText>110</w:delText>
        </w:r>
      </w:del>
      <w:r>
        <w:fldChar w:fldCharType="end"/>
      </w:r>
    </w:p>
    <w:p w14:paraId="40D0448B" w14:textId="6DC6264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_Toc199746813 \h </w:instrText>
      </w:r>
      <w:r>
        <w:fldChar w:fldCharType="separate"/>
      </w:r>
      <w:ins w:id="497" w:author="Trakinat, Jean" w:date="2025-06-05T06:54:00Z" w16du:dateUtc="2025-06-05T10:54:00Z">
        <w:r w:rsidR="00053931">
          <w:t>107</w:t>
        </w:r>
      </w:ins>
      <w:del w:id="498" w:author="Trakinat, Jean" w:date="2025-06-02T13:52:00Z" w16du:dateUtc="2025-06-02T17:52:00Z">
        <w:r w:rsidDel="0065599D">
          <w:delText>110</w:delText>
        </w:r>
      </w:del>
      <w:r>
        <w:fldChar w:fldCharType="end"/>
      </w:r>
    </w:p>
    <w:p w14:paraId="10E25826" w14:textId="539E42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_Toc199746814 \h </w:instrText>
      </w:r>
      <w:r>
        <w:fldChar w:fldCharType="separate"/>
      </w:r>
      <w:ins w:id="499" w:author="Trakinat, Jean" w:date="2025-06-05T06:54:00Z" w16du:dateUtc="2025-06-05T10:54:00Z">
        <w:r w:rsidR="00053931">
          <w:t>107</w:t>
        </w:r>
      </w:ins>
      <w:del w:id="500" w:author="Trakinat, Jean" w:date="2025-06-02T13:52:00Z" w16du:dateUtc="2025-06-02T17:52:00Z">
        <w:r w:rsidDel="0065599D">
          <w:delText>111</w:delText>
        </w:r>
      </w:del>
      <w:r>
        <w:fldChar w:fldCharType="end"/>
      </w:r>
    </w:p>
    <w:p w14:paraId="565C6080" w14:textId="6426A60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_Toc199746815 \h </w:instrText>
      </w:r>
      <w:r>
        <w:fldChar w:fldCharType="separate"/>
      </w:r>
      <w:ins w:id="501" w:author="Trakinat, Jean" w:date="2025-06-05T06:54:00Z" w16du:dateUtc="2025-06-05T10:54:00Z">
        <w:r w:rsidR="00053931">
          <w:t>108</w:t>
        </w:r>
      </w:ins>
      <w:del w:id="502" w:author="Trakinat, Jean" w:date="2025-06-02T13:52:00Z" w16du:dateUtc="2025-06-02T17:52:00Z">
        <w:r w:rsidDel="0065599D">
          <w:delText>111</w:delText>
        </w:r>
      </w:del>
      <w:r>
        <w:fldChar w:fldCharType="end"/>
      </w:r>
    </w:p>
    <w:p w14:paraId="30EEFF45" w14:textId="03692E5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_Toc199746816 \h </w:instrText>
      </w:r>
      <w:r>
        <w:fldChar w:fldCharType="separate"/>
      </w:r>
      <w:ins w:id="503" w:author="Trakinat, Jean" w:date="2025-06-05T06:54:00Z" w16du:dateUtc="2025-06-05T10:54:00Z">
        <w:r w:rsidR="00053931">
          <w:t>108</w:t>
        </w:r>
      </w:ins>
      <w:del w:id="504" w:author="Trakinat, Jean" w:date="2025-06-02T13:52:00Z" w16du:dateUtc="2025-06-02T17:52:00Z">
        <w:r w:rsidDel="0065599D">
          <w:delText>111</w:delText>
        </w:r>
      </w:del>
      <w:r>
        <w:fldChar w:fldCharType="end"/>
      </w:r>
    </w:p>
    <w:p w14:paraId="5BC3BBB4" w14:textId="5DAEE35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_Toc199746817 \h </w:instrText>
      </w:r>
      <w:r>
        <w:fldChar w:fldCharType="separate"/>
      </w:r>
      <w:ins w:id="505" w:author="Trakinat, Jean" w:date="2025-06-05T06:54:00Z" w16du:dateUtc="2025-06-05T10:54:00Z">
        <w:r w:rsidR="00053931">
          <w:t>109</w:t>
        </w:r>
      </w:ins>
      <w:del w:id="506" w:author="Trakinat, Jean" w:date="2025-06-02T13:52:00Z" w16du:dateUtc="2025-06-02T17:52:00Z">
        <w:r w:rsidDel="0065599D">
          <w:delText>112</w:delText>
        </w:r>
      </w:del>
      <w:r>
        <w:fldChar w:fldCharType="end"/>
      </w:r>
    </w:p>
    <w:p w14:paraId="7F04C6B9" w14:textId="37BBE00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_Toc199746818 \h </w:instrText>
      </w:r>
      <w:r>
        <w:fldChar w:fldCharType="separate"/>
      </w:r>
      <w:ins w:id="507" w:author="Trakinat, Jean" w:date="2025-06-05T06:54:00Z" w16du:dateUtc="2025-06-05T10:54:00Z">
        <w:r w:rsidR="00053931">
          <w:t>109</w:t>
        </w:r>
      </w:ins>
      <w:del w:id="508" w:author="Trakinat, Jean" w:date="2025-06-02T13:52:00Z" w16du:dateUtc="2025-06-02T17:52:00Z">
        <w:r w:rsidDel="0065599D">
          <w:delText>112</w:delText>
        </w:r>
      </w:del>
      <w:r>
        <w:fldChar w:fldCharType="end"/>
      </w:r>
    </w:p>
    <w:p w14:paraId="75489B58" w14:textId="0DDA0F3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_Toc199746819 \h </w:instrText>
      </w:r>
      <w:r>
        <w:fldChar w:fldCharType="separate"/>
      </w:r>
      <w:ins w:id="509" w:author="Trakinat, Jean" w:date="2025-06-05T06:54:00Z" w16du:dateUtc="2025-06-05T10:54:00Z">
        <w:r w:rsidR="00053931">
          <w:t>109</w:t>
        </w:r>
      </w:ins>
      <w:del w:id="510" w:author="Trakinat, Jean" w:date="2025-06-02T13:52:00Z" w16du:dateUtc="2025-06-02T17:52:00Z">
        <w:r w:rsidDel="0065599D">
          <w:delText>112</w:delText>
        </w:r>
      </w:del>
      <w:r>
        <w:fldChar w:fldCharType="end"/>
      </w:r>
    </w:p>
    <w:p w14:paraId="7D7C6DC9" w14:textId="3C86B51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_Toc199746820 \h </w:instrText>
      </w:r>
      <w:r>
        <w:fldChar w:fldCharType="separate"/>
      </w:r>
      <w:ins w:id="511" w:author="Trakinat, Jean" w:date="2025-06-05T06:54:00Z" w16du:dateUtc="2025-06-05T10:54:00Z">
        <w:r w:rsidR="00053931">
          <w:t>110</w:t>
        </w:r>
      </w:ins>
      <w:del w:id="512" w:author="Trakinat, Jean" w:date="2025-06-02T13:52:00Z" w16du:dateUtc="2025-06-02T17:52:00Z">
        <w:r w:rsidDel="0065599D">
          <w:delText>114</w:delText>
        </w:r>
      </w:del>
      <w:r>
        <w:fldChar w:fldCharType="end"/>
      </w:r>
    </w:p>
    <w:p w14:paraId="298CAABD" w14:textId="35F934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_Toc199746821 \h </w:instrText>
      </w:r>
      <w:r>
        <w:fldChar w:fldCharType="separate"/>
      </w:r>
      <w:ins w:id="513" w:author="Trakinat, Jean" w:date="2025-06-05T06:54:00Z" w16du:dateUtc="2025-06-05T10:54:00Z">
        <w:r w:rsidR="00053931">
          <w:t>111</w:t>
        </w:r>
      </w:ins>
      <w:del w:id="514" w:author="Trakinat, Jean" w:date="2025-06-02T13:52:00Z" w16du:dateUtc="2025-06-02T17:52:00Z">
        <w:r w:rsidDel="0065599D">
          <w:delText>115</w:delText>
        </w:r>
      </w:del>
      <w:r>
        <w:fldChar w:fldCharType="end"/>
      </w:r>
    </w:p>
    <w:p w14:paraId="147ECBBC" w14:textId="09FA45C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_Toc199746822 \h </w:instrText>
      </w:r>
      <w:r>
        <w:fldChar w:fldCharType="separate"/>
      </w:r>
      <w:ins w:id="515" w:author="Trakinat, Jean" w:date="2025-06-05T06:54:00Z" w16du:dateUtc="2025-06-05T10:54:00Z">
        <w:r w:rsidR="00053931">
          <w:t>111</w:t>
        </w:r>
      </w:ins>
      <w:del w:id="516" w:author="Trakinat, Jean" w:date="2025-06-02T13:52:00Z" w16du:dateUtc="2025-06-02T17:52:00Z">
        <w:r w:rsidDel="0065599D">
          <w:delText>115</w:delText>
        </w:r>
      </w:del>
      <w:r>
        <w:fldChar w:fldCharType="end"/>
      </w:r>
    </w:p>
    <w:p w14:paraId="5F5AB22D" w14:textId="5F24F1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_Toc199746823 \h </w:instrText>
      </w:r>
      <w:r>
        <w:fldChar w:fldCharType="separate"/>
      </w:r>
      <w:ins w:id="517" w:author="Trakinat, Jean" w:date="2025-06-05T06:54:00Z" w16du:dateUtc="2025-06-05T10:54:00Z">
        <w:r w:rsidR="00053931">
          <w:t>112</w:t>
        </w:r>
      </w:ins>
      <w:del w:id="518" w:author="Trakinat, Jean" w:date="2025-06-02T13:52:00Z" w16du:dateUtc="2025-06-02T17:52:00Z">
        <w:r w:rsidDel="0065599D">
          <w:delText>116</w:delText>
        </w:r>
      </w:del>
      <w:r>
        <w:fldChar w:fldCharType="end"/>
      </w:r>
    </w:p>
    <w:p w14:paraId="3572621B" w14:textId="7135CBB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_Toc199746824 \h </w:instrText>
      </w:r>
      <w:r>
        <w:fldChar w:fldCharType="separate"/>
      </w:r>
      <w:ins w:id="519" w:author="Trakinat, Jean" w:date="2025-06-05T06:54:00Z" w16du:dateUtc="2025-06-05T10:54:00Z">
        <w:r w:rsidR="00053931">
          <w:t>112</w:t>
        </w:r>
      </w:ins>
      <w:del w:id="520" w:author="Trakinat, Jean" w:date="2025-06-02T13:52:00Z" w16du:dateUtc="2025-06-02T17:52:00Z">
        <w:r w:rsidDel="0065599D">
          <w:delText>116</w:delText>
        </w:r>
      </w:del>
      <w:r>
        <w:fldChar w:fldCharType="end"/>
      </w:r>
    </w:p>
    <w:p w14:paraId="002A8605" w14:textId="1DBF4FA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_Toc199746825 \h </w:instrText>
      </w:r>
      <w:r>
        <w:fldChar w:fldCharType="separate"/>
      </w:r>
      <w:ins w:id="521" w:author="Trakinat, Jean" w:date="2025-06-05T06:54:00Z" w16du:dateUtc="2025-06-05T10:54:00Z">
        <w:r w:rsidR="00053931">
          <w:t>112</w:t>
        </w:r>
      </w:ins>
      <w:del w:id="522" w:author="Trakinat, Jean" w:date="2025-06-02T13:52:00Z" w16du:dateUtc="2025-06-02T17:52:00Z">
        <w:r w:rsidDel="0065599D">
          <w:delText>116</w:delText>
        </w:r>
      </w:del>
      <w:r>
        <w:fldChar w:fldCharType="end"/>
      </w:r>
    </w:p>
    <w:p w14:paraId="7A6429FB" w14:textId="04451A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_Toc199746826 \h </w:instrText>
      </w:r>
      <w:r>
        <w:fldChar w:fldCharType="separate"/>
      </w:r>
      <w:ins w:id="523" w:author="Trakinat, Jean" w:date="2025-06-05T06:54:00Z" w16du:dateUtc="2025-06-05T10:54:00Z">
        <w:r w:rsidR="00053931">
          <w:t>112</w:t>
        </w:r>
      </w:ins>
      <w:del w:id="524" w:author="Trakinat, Jean" w:date="2025-06-02T13:52:00Z" w16du:dateUtc="2025-06-02T17:52:00Z">
        <w:r w:rsidDel="0065599D">
          <w:delText>116</w:delText>
        </w:r>
      </w:del>
      <w:r>
        <w:fldChar w:fldCharType="end"/>
      </w:r>
    </w:p>
    <w:p w14:paraId="6FAB7CEA" w14:textId="258A5C5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_Toc199746827 \h </w:instrText>
      </w:r>
      <w:r>
        <w:fldChar w:fldCharType="separate"/>
      </w:r>
      <w:ins w:id="525" w:author="Trakinat, Jean" w:date="2025-06-05T06:54:00Z" w16du:dateUtc="2025-06-05T10:54:00Z">
        <w:r w:rsidR="00053931">
          <w:t>113</w:t>
        </w:r>
      </w:ins>
      <w:del w:id="526" w:author="Trakinat, Jean" w:date="2025-06-02T13:52:00Z" w16du:dateUtc="2025-06-02T17:52:00Z">
        <w:r w:rsidDel="0065599D">
          <w:delText>117</w:delText>
        </w:r>
      </w:del>
      <w:r>
        <w:fldChar w:fldCharType="end"/>
      </w:r>
    </w:p>
    <w:p w14:paraId="20E41977" w14:textId="134C05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_Toc199746828 \h </w:instrText>
      </w:r>
      <w:r>
        <w:fldChar w:fldCharType="separate"/>
      </w:r>
      <w:ins w:id="527" w:author="Trakinat, Jean" w:date="2025-06-05T06:54:00Z" w16du:dateUtc="2025-06-05T10:54:00Z">
        <w:r w:rsidR="00053931">
          <w:t>113</w:t>
        </w:r>
      </w:ins>
      <w:del w:id="528" w:author="Trakinat, Jean" w:date="2025-06-02T13:52:00Z" w16du:dateUtc="2025-06-02T17:52:00Z">
        <w:r w:rsidDel="0065599D">
          <w:delText>117</w:delText>
        </w:r>
      </w:del>
      <w:r>
        <w:fldChar w:fldCharType="end"/>
      </w:r>
    </w:p>
    <w:p w14:paraId="69B1B8D4" w14:textId="68711A8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_Toc199746829 \h </w:instrText>
      </w:r>
      <w:r>
        <w:fldChar w:fldCharType="separate"/>
      </w:r>
      <w:ins w:id="529" w:author="Trakinat, Jean" w:date="2025-06-05T06:54:00Z" w16du:dateUtc="2025-06-05T10:54:00Z">
        <w:r w:rsidR="00053931">
          <w:t>114</w:t>
        </w:r>
      </w:ins>
      <w:del w:id="530" w:author="Trakinat, Jean" w:date="2025-06-02T13:52:00Z" w16du:dateUtc="2025-06-02T17:52:00Z">
        <w:r w:rsidDel="0065599D">
          <w:delText>118</w:delText>
        </w:r>
      </w:del>
      <w:r>
        <w:fldChar w:fldCharType="end"/>
      </w:r>
    </w:p>
    <w:p w14:paraId="620C8B9C" w14:textId="5B158CD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_Toc199746830 \h </w:instrText>
      </w:r>
      <w:r>
        <w:fldChar w:fldCharType="separate"/>
      </w:r>
      <w:ins w:id="531" w:author="Trakinat, Jean" w:date="2025-06-05T06:54:00Z" w16du:dateUtc="2025-06-05T10:54:00Z">
        <w:r w:rsidR="00053931">
          <w:t>114</w:t>
        </w:r>
      </w:ins>
      <w:del w:id="532" w:author="Trakinat, Jean" w:date="2025-06-02T13:52:00Z" w16du:dateUtc="2025-06-02T17:52:00Z">
        <w:r w:rsidDel="0065599D">
          <w:delText>118</w:delText>
        </w:r>
      </w:del>
      <w:r>
        <w:fldChar w:fldCharType="end"/>
      </w:r>
    </w:p>
    <w:p w14:paraId="1654BD69" w14:textId="0A9117C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_Toc199746831 \h </w:instrText>
      </w:r>
      <w:r>
        <w:fldChar w:fldCharType="separate"/>
      </w:r>
      <w:ins w:id="533" w:author="Trakinat, Jean" w:date="2025-06-05T06:54:00Z" w16du:dateUtc="2025-06-05T10:54:00Z">
        <w:r w:rsidR="00053931">
          <w:t>114</w:t>
        </w:r>
      </w:ins>
      <w:del w:id="534" w:author="Trakinat, Jean" w:date="2025-06-02T13:52:00Z" w16du:dateUtc="2025-06-02T17:52:00Z">
        <w:r w:rsidDel="0065599D">
          <w:delText>118</w:delText>
        </w:r>
      </w:del>
      <w:r>
        <w:fldChar w:fldCharType="end"/>
      </w:r>
    </w:p>
    <w:p w14:paraId="4BF32189" w14:textId="544AB2E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6.14</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_Toc199746832 \h </w:instrText>
      </w:r>
      <w:r>
        <w:fldChar w:fldCharType="separate"/>
      </w:r>
      <w:ins w:id="535" w:author="Trakinat, Jean" w:date="2025-06-05T06:54:00Z" w16du:dateUtc="2025-06-05T10:54:00Z">
        <w:r w:rsidR="00053931">
          <w:t>114</w:t>
        </w:r>
      </w:ins>
      <w:del w:id="536" w:author="Trakinat, Jean" w:date="2025-06-02T13:52:00Z" w16du:dateUtc="2025-06-02T17:52:00Z">
        <w:r w:rsidDel="0065599D">
          <w:delText>119</w:delText>
        </w:r>
      </w:del>
      <w:r>
        <w:fldChar w:fldCharType="end"/>
      </w:r>
    </w:p>
    <w:p w14:paraId="495A6E0B" w14:textId="5240478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_Toc199746833 \h </w:instrText>
      </w:r>
      <w:r>
        <w:fldChar w:fldCharType="separate"/>
      </w:r>
      <w:ins w:id="537" w:author="Trakinat, Jean" w:date="2025-06-05T06:54:00Z" w16du:dateUtc="2025-06-05T10:54:00Z">
        <w:r w:rsidR="00053931">
          <w:t>114</w:t>
        </w:r>
      </w:ins>
      <w:del w:id="538" w:author="Trakinat, Jean" w:date="2025-06-02T13:52:00Z" w16du:dateUtc="2025-06-02T17:52:00Z">
        <w:r w:rsidDel="0065599D">
          <w:delText>119</w:delText>
        </w:r>
      </w:del>
      <w:r>
        <w:fldChar w:fldCharType="end"/>
      </w:r>
    </w:p>
    <w:p w14:paraId="2D3C7DB4" w14:textId="0CCCBAE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_Toc199746834 \h </w:instrText>
      </w:r>
      <w:r>
        <w:fldChar w:fldCharType="separate"/>
      </w:r>
      <w:ins w:id="539" w:author="Trakinat, Jean" w:date="2025-06-05T06:54:00Z" w16du:dateUtc="2025-06-05T10:54:00Z">
        <w:r w:rsidR="00053931">
          <w:t>115</w:t>
        </w:r>
      </w:ins>
      <w:del w:id="540" w:author="Trakinat, Jean" w:date="2025-06-02T13:52:00Z" w16du:dateUtc="2025-06-02T17:52:00Z">
        <w:r w:rsidDel="0065599D">
          <w:delText>120</w:delText>
        </w:r>
      </w:del>
      <w:r>
        <w:fldChar w:fldCharType="end"/>
      </w:r>
    </w:p>
    <w:p w14:paraId="04AF36D7" w14:textId="18D8C0F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_Toc199746835 \h </w:instrText>
      </w:r>
      <w:r>
        <w:fldChar w:fldCharType="separate"/>
      </w:r>
      <w:ins w:id="541" w:author="Trakinat, Jean" w:date="2025-06-05T06:54:00Z" w16du:dateUtc="2025-06-05T10:54:00Z">
        <w:r w:rsidR="00053931">
          <w:t>115</w:t>
        </w:r>
      </w:ins>
      <w:del w:id="542" w:author="Trakinat, Jean" w:date="2025-06-02T13:52:00Z" w16du:dateUtc="2025-06-02T17:52:00Z">
        <w:r w:rsidDel="0065599D">
          <w:delText>122</w:delText>
        </w:r>
      </w:del>
      <w:r>
        <w:fldChar w:fldCharType="end"/>
      </w:r>
    </w:p>
    <w:p w14:paraId="50D77E6B" w14:textId="532F6CB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_Toc199746836 \h </w:instrText>
      </w:r>
      <w:r>
        <w:fldChar w:fldCharType="separate"/>
      </w:r>
      <w:ins w:id="543" w:author="Trakinat, Jean" w:date="2025-06-05T06:54:00Z" w16du:dateUtc="2025-06-05T10:54:00Z">
        <w:r w:rsidR="00053931">
          <w:t>116</w:t>
        </w:r>
      </w:ins>
      <w:del w:id="544" w:author="Trakinat, Jean" w:date="2025-06-02T13:52:00Z" w16du:dateUtc="2025-06-02T17:52:00Z">
        <w:r w:rsidDel="0065599D">
          <w:delText>122</w:delText>
        </w:r>
      </w:del>
      <w:r>
        <w:fldChar w:fldCharType="end"/>
      </w:r>
    </w:p>
    <w:p w14:paraId="76199E11" w14:textId="67FCF55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_Toc199746837 \h </w:instrText>
      </w:r>
      <w:r>
        <w:fldChar w:fldCharType="separate"/>
      </w:r>
      <w:ins w:id="545" w:author="Trakinat, Jean" w:date="2025-06-05T06:54:00Z" w16du:dateUtc="2025-06-05T10:54:00Z">
        <w:r w:rsidR="00053931">
          <w:t>116</w:t>
        </w:r>
      </w:ins>
      <w:del w:id="546" w:author="Trakinat, Jean" w:date="2025-06-02T13:52:00Z" w16du:dateUtc="2025-06-02T17:52:00Z">
        <w:r w:rsidDel="0065599D">
          <w:delText>122</w:delText>
        </w:r>
      </w:del>
      <w:r>
        <w:fldChar w:fldCharType="end"/>
      </w:r>
    </w:p>
    <w:p w14:paraId="4FD1F227" w14:textId="13B3B23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_Toc199746838 \h </w:instrText>
      </w:r>
      <w:r>
        <w:fldChar w:fldCharType="separate"/>
      </w:r>
      <w:ins w:id="547" w:author="Trakinat, Jean" w:date="2025-06-05T06:54:00Z" w16du:dateUtc="2025-06-05T10:54:00Z">
        <w:r w:rsidR="00053931">
          <w:t>116</w:t>
        </w:r>
      </w:ins>
      <w:del w:id="548" w:author="Trakinat, Jean" w:date="2025-06-02T13:52:00Z" w16du:dateUtc="2025-06-02T17:52:00Z">
        <w:r w:rsidDel="0065599D">
          <w:delText>123</w:delText>
        </w:r>
      </w:del>
      <w:r>
        <w:fldChar w:fldCharType="end"/>
      </w:r>
    </w:p>
    <w:p w14:paraId="4443A54C" w14:textId="14F420D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6.1</w:t>
      </w:r>
      <w:r w:rsidRPr="0078471E">
        <w:rPr>
          <w:rFonts w:eastAsia="宋体"/>
          <w:lang w:eastAsia="zh-CN"/>
        </w:rPr>
        <w:t>5</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_Toc199746839 \h </w:instrText>
      </w:r>
      <w:r>
        <w:fldChar w:fldCharType="separate"/>
      </w:r>
      <w:ins w:id="549" w:author="Trakinat, Jean" w:date="2025-06-05T06:54:00Z" w16du:dateUtc="2025-06-05T10:54:00Z">
        <w:r w:rsidR="00053931">
          <w:t>116</w:t>
        </w:r>
      </w:ins>
      <w:del w:id="550" w:author="Trakinat, Jean" w:date="2025-06-02T13:52:00Z" w16du:dateUtc="2025-06-02T17:52:00Z">
        <w:r w:rsidDel="0065599D">
          <w:delText>123</w:delText>
        </w:r>
      </w:del>
      <w:r>
        <w:fldChar w:fldCharType="end"/>
      </w:r>
    </w:p>
    <w:p w14:paraId="72293A5C" w14:textId="3150CB1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_Toc199746840 \h </w:instrText>
      </w:r>
      <w:r>
        <w:fldChar w:fldCharType="separate"/>
      </w:r>
      <w:ins w:id="551" w:author="Trakinat, Jean" w:date="2025-06-05T06:54:00Z" w16du:dateUtc="2025-06-05T10:54:00Z">
        <w:r w:rsidR="00053931">
          <w:t>116</w:t>
        </w:r>
      </w:ins>
      <w:del w:id="552" w:author="Trakinat, Jean" w:date="2025-06-02T13:52:00Z" w16du:dateUtc="2025-06-02T17:52:00Z">
        <w:r w:rsidDel="0065599D">
          <w:delText>123</w:delText>
        </w:r>
      </w:del>
      <w:r>
        <w:fldChar w:fldCharType="end"/>
      </w:r>
    </w:p>
    <w:p w14:paraId="32B0CEE3" w14:textId="21E0613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_Toc199746841 \h </w:instrText>
      </w:r>
      <w:r>
        <w:fldChar w:fldCharType="separate"/>
      </w:r>
      <w:ins w:id="553" w:author="Trakinat, Jean" w:date="2025-06-05T06:54:00Z" w16du:dateUtc="2025-06-05T10:54:00Z">
        <w:r w:rsidR="00053931">
          <w:t>117</w:t>
        </w:r>
      </w:ins>
      <w:del w:id="554" w:author="Trakinat, Jean" w:date="2025-06-02T13:52:00Z" w16du:dateUtc="2025-06-02T17:52:00Z">
        <w:r w:rsidDel="0065599D">
          <w:delText>123</w:delText>
        </w:r>
      </w:del>
      <w:r>
        <w:fldChar w:fldCharType="end"/>
      </w:r>
    </w:p>
    <w:p w14:paraId="43FDB0DB" w14:textId="4D6BDE0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_Toc199746842 \h </w:instrText>
      </w:r>
      <w:r>
        <w:fldChar w:fldCharType="separate"/>
      </w:r>
      <w:ins w:id="555" w:author="Trakinat, Jean" w:date="2025-06-05T06:54:00Z" w16du:dateUtc="2025-06-05T10:54:00Z">
        <w:r w:rsidR="00053931">
          <w:t>117</w:t>
        </w:r>
      </w:ins>
      <w:del w:id="556" w:author="Trakinat, Jean" w:date="2025-06-02T13:52:00Z" w16du:dateUtc="2025-06-02T17:52:00Z">
        <w:r w:rsidDel="0065599D">
          <w:delText>123</w:delText>
        </w:r>
      </w:del>
      <w:r>
        <w:fldChar w:fldCharType="end"/>
      </w:r>
    </w:p>
    <w:p w14:paraId="7676ABF4" w14:textId="2807303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_Toc199746843 \h </w:instrText>
      </w:r>
      <w:r>
        <w:fldChar w:fldCharType="separate"/>
      </w:r>
      <w:ins w:id="557" w:author="Trakinat, Jean" w:date="2025-06-05T06:54:00Z" w16du:dateUtc="2025-06-05T10:54:00Z">
        <w:r w:rsidR="00053931">
          <w:t>117</w:t>
        </w:r>
      </w:ins>
      <w:del w:id="558" w:author="Trakinat, Jean" w:date="2025-06-02T13:52:00Z" w16du:dateUtc="2025-06-02T17:52:00Z">
        <w:r w:rsidDel="0065599D">
          <w:delText>123</w:delText>
        </w:r>
      </w:del>
      <w:r>
        <w:fldChar w:fldCharType="end"/>
      </w:r>
    </w:p>
    <w:p w14:paraId="41AFAD25" w14:textId="0D90E18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_Toc199746844 \h </w:instrText>
      </w:r>
      <w:r>
        <w:fldChar w:fldCharType="separate"/>
      </w:r>
      <w:ins w:id="559" w:author="Trakinat, Jean" w:date="2025-06-05T06:54:00Z" w16du:dateUtc="2025-06-05T10:54:00Z">
        <w:r w:rsidR="00053931">
          <w:t>117</w:t>
        </w:r>
      </w:ins>
      <w:del w:id="560" w:author="Trakinat, Jean" w:date="2025-06-02T13:52:00Z" w16du:dateUtc="2025-06-02T17:52:00Z">
        <w:r w:rsidDel="0065599D">
          <w:delText>123</w:delText>
        </w:r>
      </w:del>
      <w:r>
        <w:fldChar w:fldCharType="end"/>
      </w:r>
    </w:p>
    <w:p w14:paraId="0B9247E0" w14:textId="02DF51E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_Toc199746845 \h </w:instrText>
      </w:r>
      <w:r>
        <w:fldChar w:fldCharType="separate"/>
      </w:r>
      <w:ins w:id="561" w:author="Trakinat, Jean" w:date="2025-06-05T06:54:00Z" w16du:dateUtc="2025-06-05T10:54:00Z">
        <w:r w:rsidR="00053931">
          <w:t>117</w:t>
        </w:r>
      </w:ins>
      <w:del w:id="562" w:author="Trakinat, Jean" w:date="2025-06-02T13:52:00Z" w16du:dateUtc="2025-06-02T17:52:00Z">
        <w:r w:rsidDel="0065599D">
          <w:delText>123</w:delText>
        </w:r>
      </w:del>
      <w:r>
        <w:fldChar w:fldCharType="end"/>
      </w:r>
    </w:p>
    <w:p w14:paraId="05DC1147" w14:textId="37DF746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_Toc199746846 \h </w:instrText>
      </w:r>
      <w:r>
        <w:fldChar w:fldCharType="separate"/>
      </w:r>
      <w:ins w:id="563" w:author="Trakinat, Jean" w:date="2025-06-05T06:54:00Z" w16du:dateUtc="2025-06-05T10:54:00Z">
        <w:r w:rsidR="00053931">
          <w:t>117</w:t>
        </w:r>
      </w:ins>
      <w:del w:id="564" w:author="Trakinat, Jean" w:date="2025-06-02T13:52:00Z" w16du:dateUtc="2025-06-02T17:52:00Z">
        <w:r w:rsidDel="0065599D">
          <w:delText>124</w:delText>
        </w:r>
      </w:del>
      <w:r>
        <w:fldChar w:fldCharType="end"/>
      </w:r>
    </w:p>
    <w:p w14:paraId="668F8D68" w14:textId="359DFB9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_Toc199746847 \h </w:instrText>
      </w:r>
      <w:r>
        <w:fldChar w:fldCharType="separate"/>
      </w:r>
      <w:ins w:id="565" w:author="Trakinat, Jean" w:date="2025-06-05T06:54:00Z" w16du:dateUtc="2025-06-05T10:54:00Z">
        <w:r w:rsidR="00053931">
          <w:t>117</w:t>
        </w:r>
      </w:ins>
      <w:del w:id="566" w:author="Trakinat, Jean" w:date="2025-06-02T13:52:00Z" w16du:dateUtc="2025-06-02T17:52:00Z">
        <w:r w:rsidDel="0065599D">
          <w:delText>124</w:delText>
        </w:r>
      </w:del>
      <w:r>
        <w:fldChar w:fldCharType="end"/>
      </w:r>
    </w:p>
    <w:p w14:paraId="2C30CCF6" w14:textId="2CD2EC5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_Toc199746848 \h </w:instrText>
      </w:r>
      <w:r>
        <w:fldChar w:fldCharType="separate"/>
      </w:r>
      <w:ins w:id="567" w:author="Trakinat, Jean" w:date="2025-06-05T06:54:00Z" w16du:dateUtc="2025-06-05T10:54:00Z">
        <w:r w:rsidR="00053931">
          <w:t>118</w:t>
        </w:r>
      </w:ins>
      <w:del w:id="568" w:author="Trakinat, Jean" w:date="2025-06-02T13:52:00Z" w16du:dateUtc="2025-06-02T17:52:00Z">
        <w:r w:rsidDel="0065599D">
          <w:delText>125</w:delText>
        </w:r>
      </w:del>
      <w:r>
        <w:fldChar w:fldCharType="end"/>
      </w:r>
    </w:p>
    <w:p w14:paraId="6733CEB5" w14:textId="6DC923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_Toc199746849 \h </w:instrText>
      </w:r>
      <w:r>
        <w:fldChar w:fldCharType="separate"/>
      </w:r>
      <w:ins w:id="569" w:author="Trakinat, Jean" w:date="2025-06-05T06:54:00Z" w16du:dateUtc="2025-06-05T10:54:00Z">
        <w:r w:rsidR="00053931">
          <w:t>118</w:t>
        </w:r>
      </w:ins>
      <w:del w:id="570" w:author="Trakinat, Jean" w:date="2025-06-02T13:52:00Z" w16du:dateUtc="2025-06-02T17:52:00Z">
        <w:r w:rsidDel="0065599D">
          <w:delText>125</w:delText>
        </w:r>
      </w:del>
      <w:r>
        <w:fldChar w:fldCharType="end"/>
      </w:r>
    </w:p>
    <w:p w14:paraId="498DF1AF" w14:textId="7F91301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_Toc199746850 \h </w:instrText>
      </w:r>
      <w:r>
        <w:fldChar w:fldCharType="separate"/>
      </w:r>
      <w:ins w:id="571" w:author="Trakinat, Jean" w:date="2025-06-05T06:54:00Z" w16du:dateUtc="2025-06-05T10:54:00Z">
        <w:r w:rsidR="00053931">
          <w:t>118</w:t>
        </w:r>
      </w:ins>
      <w:del w:id="572" w:author="Trakinat, Jean" w:date="2025-06-02T13:52:00Z" w16du:dateUtc="2025-06-02T17:52:00Z">
        <w:r w:rsidDel="0065599D">
          <w:delText>125</w:delText>
        </w:r>
      </w:del>
      <w:r>
        <w:fldChar w:fldCharType="end"/>
      </w:r>
    </w:p>
    <w:p w14:paraId="657DB10C" w14:textId="6FD12CA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_Toc199746851 \h </w:instrText>
      </w:r>
      <w:r>
        <w:fldChar w:fldCharType="separate"/>
      </w:r>
      <w:ins w:id="573" w:author="Trakinat, Jean" w:date="2025-06-05T06:54:00Z" w16du:dateUtc="2025-06-05T10:54:00Z">
        <w:r w:rsidR="00053931">
          <w:t>119</w:t>
        </w:r>
      </w:ins>
      <w:del w:id="574" w:author="Trakinat, Jean" w:date="2025-06-02T13:52:00Z" w16du:dateUtc="2025-06-02T17:52:00Z">
        <w:r w:rsidDel="0065599D">
          <w:delText>125</w:delText>
        </w:r>
      </w:del>
      <w:r>
        <w:fldChar w:fldCharType="end"/>
      </w:r>
    </w:p>
    <w:p w14:paraId="21FDF779" w14:textId="30E0A2F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_Toc199746852 \h </w:instrText>
      </w:r>
      <w:r>
        <w:fldChar w:fldCharType="separate"/>
      </w:r>
      <w:ins w:id="575" w:author="Trakinat, Jean" w:date="2025-06-05T06:54:00Z" w16du:dateUtc="2025-06-05T10:54:00Z">
        <w:r w:rsidR="00053931">
          <w:t>119</w:t>
        </w:r>
      </w:ins>
      <w:del w:id="576" w:author="Trakinat, Jean" w:date="2025-06-02T13:52:00Z" w16du:dateUtc="2025-06-02T17:52:00Z">
        <w:r w:rsidDel="0065599D">
          <w:delText>125</w:delText>
        </w:r>
      </w:del>
      <w:r>
        <w:fldChar w:fldCharType="end"/>
      </w:r>
    </w:p>
    <w:p w14:paraId="270B95D4" w14:textId="6B00EF3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Theme="minorEastAsia"/>
          <w:lang w:eastAsia="zh-CN"/>
        </w:rPr>
        <w:t>6.17</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_Toc199746853 \h </w:instrText>
      </w:r>
      <w:r>
        <w:fldChar w:fldCharType="separate"/>
      </w:r>
      <w:ins w:id="577" w:author="Trakinat, Jean" w:date="2025-06-05T06:54:00Z" w16du:dateUtc="2025-06-05T10:54:00Z">
        <w:r w:rsidR="00053931">
          <w:t>119</w:t>
        </w:r>
      </w:ins>
      <w:del w:id="578" w:author="Trakinat, Jean" w:date="2025-06-02T13:52:00Z" w16du:dateUtc="2025-06-02T17:52:00Z">
        <w:r w:rsidDel="0065599D">
          <w:delText>125</w:delText>
        </w:r>
      </w:del>
      <w:r>
        <w:fldChar w:fldCharType="end"/>
      </w:r>
    </w:p>
    <w:p w14:paraId="027FBAB0" w14:textId="3BD5943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_Toc199746854 \h </w:instrText>
      </w:r>
      <w:r>
        <w:fldChar w:fldCharType="separate"/>
      </w:r>
      <w:ins w:id="579" w:author="Trakinat, Jean" w:date="2025-06-05T06:54:00Z" w16du:dateUtc="2025-06-05T10:54:00Z">
        <w:r w:rsidR="00053931">
          <w:t>119</w:t>
        </w:r>
      </w:ins>
      <w:del w:id="580" w:author="Trakinat, Jean" w:date="2025-06-02T13:52:00Z" w16du:dateUtc="2025-06-02T17:52:00Z">
        <w:r w:rsidDel="0065599D">
          <w:delText>125</w:delText>
        </w:r>
      </w:del>
      <w:r>
        <w:fldChar w:fldCharType="end"/>
      </w:r>
    </w:p>
    <w:p w14:paraId="7929AF27" w14:textId="0D1CB10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_Toc199746855 \h </w:instrText>
      </w:r>
      <w:r>
        <w:fldChar w:fldCharType="separate"/>
      </w:r>
      <w:ins w:id="581" w:author="Trakinat, Jean" w:date="2025-06-05T06:54:00Z" w16du:dateUtc="2025-06-05T10:54:00Z">
        <w:r w:rsidR="00053931">
          <w:t>119</w:t>
        </w:r>
      </w:ins>
      <w:del w:id="582" w:author="Trakinat, Jean" w:date="2025-06-02T13:52:00Z" w16du:dateUtc="2025-06-02T17:52:00Z">
        <w:r w:rsidDel="0065599D">
          <w:delText>126</w:delText>
        </w:r>
      </w:del>
      <w:r>
        <w:fldChar w:fldCharType="end"/>
      </w:r>
    </w:p>
    <w:p w14:paraId="4F31545E" w14:textId="03E29D6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_Toc199746856 \h </w:instrText>
      </w:r>
      <w:r>
        <w:fldChar w:fldCharType="separate"/>
      </w:r>
      <w:ins w:id="583" w:author="Trakinat, Jean" w:date="2025-06-05T06:54:00Z" w16du:dateUtc="2025-06-05T10:54:00Z">
        <w:r w:rsidR="00053931">
          <w:t>119</w:t>
        </w:r>
      </w:ins>
      <w:del w:id="584" w:author="Trakinat, Jean" w:date="2025-06-02T13:52:00Z" w16du:dateUtc="2025-06-02T17:52:00Z">
        <w:r w:rsidDel="0065599D">
          <w:delText>126</w:delText>
        </w:r>
      </w:del>
      <w:r>
        <w:fldChar w:fldCharType="end"/>
      </w:r>
    </w:p>
    <w:p w14:paraId="327E8BF7" w14:textId="4854092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lastRenderedPageBreak/>
        <w:t>6.17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_Toc199746857 \h </w:instrText>
      </w:r>
      <w:r>
        <w:fldChar w:fldCharType="separate"/>
      </w:r>
      <w:ins w:id="585" w:author="Trakinat, Jean" w:date="2025-06-05T06:54:00Z" w16du:dateUtc="2025-06-05T10:54:00Z">
        <w:r w:rsidR="00053931">
          <w:t>120</w:t>
        </w:r>
      </w:ins>
      <w:del w:id="586" w:author="Trakinat, Jean" w:date="2025-06-02T13:52:00Z" w16du:dateUtc="2025-06-02T17:52:00Z">
        <w:r w:rsidDel="0065599D">
          <w:delText>126</w:delText>
        </w:r>
      </w:del>
      <w:r>
        <w:fldChar w:fldCharType="end"/>
      </w:r>
    </w:p>
    <w:p w14:paraId="3BCC5933" w14:textId="677614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6.17</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_Toc199746858 \h </w:instrText>
      </w:r>
      <w:r>
        <w:fldChar w:fldCharType="separate"/>
      </w:r>
      <w:ins w:id="587" w:author="Trakinat, Jean" w:date="2025-06-05T06:54:00Z" w16du:dateUtc="2025-06-05T10:54:00Z">
        <w:r w:rsidR="00053931">
          <w:t>120</w:t>
        </w:r>
      </w:ins>
      <w:del w:id="588" w:author="Trakinat, Jean" w:date="2025-06-02T13:52:00Z" w16du:dateUtc="2025-06-02T17:52:00Z">
        <w:r w:rsidDel="0065599D">
          <w:delText>126</w:delText>
        </w:r>
      </w:del>
      <w:r>
        <w:fldChar w:fldCharType="end"/>
      </w:r>
    </w:p>
    <w:p w14:paraId="2986C488" w14:textId="3A65030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_Toc199746859 \h </w:instrText>
      </w:r>
      <w:r>
        <w:fldChar w:fldCharType="separate"/>
      </w:r>
      <w:ins w:id="589" w:author="Trakinat, Jean" w:date="2025-06-05T06:54:00Z" w16du:dateUtc="2025-06-05T10:54:00Z">
        <w:r w:rsidR="00053931">
          <w:t>120</w:t>
        </w:r>
      </w:ins>
      <w:del w:id="590" w:author="Trakinat, Jean" w:date="2025-06-02T13:52:00Z" w16du:dateUtc="2025-06-02T17:52:00Z">
        <w:r w:rsidDel="0065599D">
          <w:delText>126</w:delText>
        </w:r>
      </w:del>
      <w:r>
        <w:fldChar w:fldCharType="end"/>
      </w:r>
    </w:p>
    <w:p w14:paraId="322E686E" w14:textId="494E542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rPr>
        <w:t>6</w:t>
      </w:r>
      <w:r w:rsidRPr="0078471E">
        <w:rPr>
          <w:rFonts w:eastAsia="宋体"/>
          <w:lang w:eastAsia="en-US"/>
        </w:rPr>
        <w:t>.</w:t>
      </w:r>
      <w:r w:rsidRPr="0078471E">
        <w:rPr>
          <w:rFonts w:eastAsia="宋体"/>
          <w:lang w:eastAsia="zh-CN"/>
        </w:rPr>
        <w:t>18</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en-US"/>
        </w:rPr>
        <w:t xml:space="preserve">Use Case </w:t>
      </w:r>
      <w:r w:rsidRPr="0078471E">
        <w:rPr>
          <w:rFonts w:eastAsia="宋体"/>
          <w:lang w:eastAsia="zh-CN"/>
        </w:rPr>
        <w:t>on</w:t>
      </w:r>
      <w:r w:rsidRPr="0078471E">
        <w:rPr>
          <w:rFonts w:eastAsia="宋体"/>
          <w:lang w:eastAsia="en-US"/>
        </w:rPr>
        <w:t xml:space="preserve"> </w:t>
      </w:r>
      <w:r w:rsidRPr="0078471E">
        <w:rPr>
          <w:rFonts w:eastAsia="宋体"/>
        </w:rPr>
        <w:t>AI-based video analysis</w:t>
      </w:r>
      <w:r>
        <w:tab/>
      </w:r>
      <w:r>
        <w:fldChar w:fldCharType="begin"/>
      </w:r>
      <w:r>
        <w:instrText xml:space="preserve"> PAGEREF _Toc199746860 \h </w:instrText>
      </w:r>
      <w:r>
        <w:fldChar w:fldCharType="separate"/>
      </w:r>
      <w:ins w:id="591" w:author="Trakinat, Jean" w:date="2025-06-05T06:54:00Z" w16du:dateUtc="2025-06-05T10:54:00Z">
        <w:r w:rsidR="00053931">
          <w:t>120</w:t>
        </w:r>
      </w:ins>
      <w:del w:id="592" w:author="Trakinat, Jean" w:date="2025-06-02T13:52:00Z" w16du:dateUtc="2025-06-02T17:52:00Z">
        <w:r w:rsidDel="0065599D">
          <w:delText>127</w:delText>
        </w:r>
      </w:del>
      <w:r>
        <w:fldChar w:fldCharType="end"/>
      </w:r>
    </w:p>
    <w:p w14:paraId="39690154" w14:textId="2A48191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18</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_Toc199746861 \h </w:instrText>
      </w:r>
      <w:r>
        <w:fldChar w:fldCharType="separate"/>
      </w:r>
      <w:ins w:id="593" w:author="Trakinat, Jean" w:date="2025-06-05T06:54:00Z" w16du:dateUtc="2025-06-05T10:54:00Z">
        <w:r w:rsidR="00053931">
          <w:t>120</w:t>
        </w:r>
      </w:ins>
      <w:del w:id="594" w:author="Trakinat, Jean" w:date="2025-06-02T13:52:00Z" w16du:dateUtc="2025-06-02T17:52:00Z">
        <w:r w:rsidDel="0065599D">
          <w:delText>127</w:delText>
        </w:r>
      </w:del>
      <w:r>
        <w:fldChar w:fldCharType="end"/>
      </w:r>
    </w:p>
    <w:p w14:paraId="0C64C44B" w14:textId="17F599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18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_Toc199746862 \h </w:instrText>
      </w:r>
      <w:r>
        <w:fldChar w:fldCharType="separate"/>
      </w:r>
      <w:ins w:id="595" w:author="Trakinat, Jean" w:date="2025-06-05T06:54:00Z" w16du:dateUtc="2025-06-05T10:54:00Z">
        <w:r w:rsidR="00053931">
          <w:t>120</w:t>
        </w:r>
      </w:ins>
      <w:del w:id="596" w:author="Trakinat, Jean" w:date="2025-06-02T13:52:00Z" w16du:dateUtc="2025-06-02T17:52:00Z">
        <w:r w:rsidDel="0065599D">
          <w:delText>127</w:delText>
        </w:r>
      </w:del>
      <w:r>
        <w:fldChar w:fldCharType="end"/>
      </w:r>
    </w:p>
    <w:p w14:paraId="10CB1D62" w14:textId="7E605E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_Toc199746863 \h </w:instrText>
      </w:r>
      <w:r>
        <w:fldChar w:fldCharType="separate"/>
      </w:r>
      <w:ins w:id="597" w:author="Trakinat, Jean" w:date="2025-06-05T06:54:00Z" w16du:dateUtc="2025-06-05T10:54:00Z">
        <w:r w:rsidR="00053931">
          <w:t>120</w:t>
        </w:r>
      </w:ins>
      <w:del w:id="598" w:author="Trakinat, Jean" w:date="2025-06-02T13:52:00Z" w16du:dateUtc="2025-06-02T17:52:00Z">
        <w:r w:rsidDel="0065599D">
          <w:delText>127</w:delText>
        </w:r>
      </w:del>
      <w:r>
        <w:fldChar w:fldCharType="end"/>
      </w:r>
    </w:p>
    <w:p w14:paraId="5B32EB8D" w14:textId="7E94F8E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lang w:val="nl-NL"/>
        </w:rPr>
        <w:t>6</w:t>
      </w:r>
      <w:r w:rsidRPr="0078471E">
        <w:rPr>
          <w:lang w:val="nl-NL"/>
        </w:rPr>
        <w:t>.</w:t>
      </w:r>
      <w:r w:rsidRPr="0078471E">
        <w:rPr>
          <w:rFonts w:eastAsiaTheme="minorEastAsia"/>
          <w:lang w:val="nl-NL"/>
        </w:rPr>
        <w:t>18</w:t>
      </w:r>
      <w:r w:rsidRPr="0078471E">
        <w:rPr>
          <w:lang w:val="nl-NL"/>
        </w:rPr>
        <w:t>.4</w:t>
      </w:r>
      <w:r>
        <w:rPr>
          <w:rFonts w:asciiTheme="minorHAnsi" w:eastAsiaTheme="minorEastAsia" w:hAnsiTheme="minorHAnsi" w:cstheme="minorBidi"/>
          <w:kern w:val="2"/>
          <w:sz w:val="24"/>
          <w:szCs w:val="24"/>
          <w:lang w:val="en-US" w:eastAsia="en-US"/>
          <w14:ligatures w14:val="standardContextual"/>
        </w:rPr>
        <w:tab/>
      </w:r>
      <w:r w:rsidRPr="0078471E">
        <w:rPr>
          <w:lang w:val="nl-NL"/>
        </w:rPr>
        <w:t>Post-conditions</w:t>
      </w:r>
      <w:r>
        <w:tab/>
      </w:r>
      <w:r>
        <w:fldChar w:fldCharType="begin"/>
      </w:r>
      <w:r>
        <w:instrText xml:space="preserve"> PAGEREF _Toc199746864 \h </w:instrText>
      </w:r>
      <w:r>
        <w:fldChar w:fldCharType="separate"/>
      </w:r>
      <w:ins w:id="599" w:author="Trakinat, Jean" w:date="2025-06-05T06:54:00Z" w16du:dateUtc="2025-06-05T10:54:00Z">
        <w:r w:rsidR="00053931">
          <w:t>121</w:t>
        </w:r>
      </w:ins>
      <w:del w:id="600" w:author="Trakinat, Jean" w:date="2025-06-02T13:52:00Z" w16du:dateUtc="2025-06-02T17:52:00Z">
        <w:r w:rsidDel="0065599D">
          <w:delText>127</w:delText>
        </w:r>
      </w:del>
      <w:r>
        <w:fldChar w:fldCharType="end"/>
      </w:r>
    </w:p>
    <w:p w14:paraId="4B836DD8" w14:textId="5AB3CB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18</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_Toc199746865 \h </w:instrText>
      </w:r>
      <w:r>
        <w:fldChar w:fldCharType="separate"/>
      </w:r>
      <w:ins w:id="601" w:author="Trakinat, Jean" w:date="2025-06-05T06:54:00Z" w16du:dateUtc="2025-06-05T10:54:00Z">
        <w:r w:rsidR="00053931">
          <w:t>121</w:t>
        </w:r>
      </w:ins>
      <w:del w:id="602" w:author="Trakinat, Jean" w:date="2025-06-02T13:52:00Z" w16du:dateUtc="2025-06-02T17:52:00Z">
        <w:r w:rsidDel="0065599D">
          <w:delText>127</w:delText>
        </w:r>
      </w:del>
      <w:r>
        <w:fldChar w:fldCharType="end"/>
      </w:r>
    </w:p>
    <w:p w14:paraId="0C19C759" w14:textId="4055516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18</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_Toc199746866 \h </w:instrText>
      </w:r>
      <w:r>
        <w:fldChar w:fldCharType="separate"/>
      </w:r>
      <w:ins w:id="603" w:author="Trakinat, Jean" w:date="2025-06-05T06:54:00Z" w16du:dateUtc="2025-06-05T10:54:00Z">
        <w:r w:rsidR="00053931">
          <w:t>121</w:t>
        </w:r>
      </w:ins>
      <w:del w:id="604" w:author="Trakinat, Jean" w:date="2025-06-02T13:52:00Z" w16du:dateUtc="2025-06-02T17:52:00Z">
        <w:r w:rsidDel="0065599D">
          <w:delText>127</w:delText>
        </w:r>
      </w:del>
      <w:r>
        <w:fldChar w:fldCharType="end"/>
      </w:r>
    </w:p>
    <w:p w14:paraId="54014692" w14:textId="3FE750E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w:t>
      </w:r>
      <w:r>
        <w:rPr>
          <w:lang w:eastAsia="zh-CN"/>
        </w:rPr>
        <w:t>.</w:t>
      </w:r>
      <w:r w:rsidRPr="0078471E">
        <w:rPr>
          <w:rFonts w:eastAsiaTheme="minorEastAsia"/>
          <w:lang w:eastAsia="zh-CN"/>
        </w:rPr>
        <w:t>19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s</w:t>
      </w:r>
      <w:r>
        <w:rPr>
          <w:lang w:eastAsia="zh-CN"/>
        </w:rPr>
        <w:t xml:space="preserve">mart </w:t>
      </w:r>
      <w:r w:rsidRPr="0078471E">
        <w:rPr>
          <w:rFonts w:eastAsia="宋体"/>
          <w:lang w:eastAsia="zh-CN"/>
        </w:rPr>
        <w:t>housekeeping</w:t>
      </w:r>
      <w:r>
        <w:tab/>
      </w:r>
      <w:r>
        <w:fldChar w:fldCharType="begin"/>
      </w:r>
      <w:r>
        <w:instrText xml:space="preserve"> PAGEREF _Toc199746867 \h </w:instrText>
      </w:r>
      <w:r>
        <w:fldChar w:fldCharType="separate"/>
      </w:r>
      <w:ins w:id="605" w:author="Trakinat, Jean" w:date="2025-06-05T06:54:00Z" w16du:dateUtc="2025-06-05T10:54:00Z">
        <w:r w:rsidR="00053931">
          <w:t>121</w:t>
        </w:r>
      </w:ins>
      <w:del w:id="606" w:author="Trakinat, Jean" w:date="2025-06-02T13:52:00Z" w16du:dateUtc="2025-06-02T17:52:00Z">
        <w:r w:rsidDel="0065599D">
          <w:delText>128</w:delText>
        </w:r>
      </w:del>
      <w:r>
        <w:fldChar w:fldCharType="end"/>
      </w:r>
    </w:p>
    <w:p w14:paraId="4FFD3371" w14:textId="0167DFD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19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_Toc199746868 \h </w:instrText>
      </w:r>
      <w:r>
        <w:fldChar w:fldCharType="separate"/>
      </w:r>
      <w:ins w:id="607" w:author="Trakinat, Jean" w:date="2025-06-05T06:54:00Z" w16du:dateUtc="2025-06-05T10:54:00Z">
        <w:r w:rsidR="00053931">
          <w:t>121</w:t>
        </w:r>
      </w:ins>
      <w:del w:id="608" w:author="Trakinat, Jean" w:date="2025-06-02T13:52:00Z" w16du:dateUtc="2025-06-02T17:52:00Z">
        <w:r w:rsidDel="0065599D">
          <w:delText>128</w:delText>
        </w:r>
      </w:del>
      <w:r>
        <w:fldChar w:fldCharType="end"/>
      </w:r>
    </w:p>
    <w:p w14:paraId="3FAB5F2D" w14:textId="3386C9D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_Toc199746869 \h </w:instrText>
      </w:r>
      <w:r>
        <w:fldChar w:fldCharType="separate"/>
      </w:r>
      <w:ins w:id="609" w:author="Trakinat, Jean" w:date="2025-06-05T06:54:00Z" w16du:dateUtc="2025-06-05T10:54:00Z">
        <w:r w:rsidR="00053931">
          <w:t>121</w:t>
        </w:r>
      </w:ins>
      <w:del w:id="610" w:author="Trakinat, Jean" w:date="2025-06-02T13:52:00Z" w16du:dateUtc="2025-06-02T17:52:00Z">
        <w:r w:rsidDel="0065599D">
          <w:delText>128</w:delText>
        </w:r>
      </w:del>
      <w:r>
        <w:fldChar w:fldCharType="end"/>
      </w:r>
    </w:p>
    <w:p w14:paraId="2C6F151E" w14:textId="292B4CE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_Toc199746870 \h </w:instrText>
      </w:r>
      <w:r>
        <w:fldChar w:fldCharType="separate"/>
      </w:r>
      <w:ins w:id="611" w:author="Trakinat, Jean" w:date="2025-06-05T06:54:00Z" w16du:dateUtc="2025-06-05T10:54:00Z">
        <w:r w:rsidR="00053931">
          <w:t>121</w:t>
        </w:r>
      </w:ins>
      <w:del w:id="612" w:author="Trakinat, Jean" w:date="2025-06-02T13:52:00Z" w16du:dateUtc="2025-06-02T17:52:00Z">
        <w:r w:rsidDel="0065599D">
          <w:delText>128</w:delText>
        </w:r>
      </w:del>
      <w:r>
        <w:fldChar w:fldCharType="end"/>
      </w:r>
    </w:p>
    <w:p w14:paraId="3C89FC96" w14:textId="1504B4A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_Toc199746871 \h </w:instrText>
      </w:r>
      <w:r>
        <w:fldChar w:fldCharType="separate"/>
      </w:r>
      <w:ins w:id="613" w:author="Trakinat, Jean" w:date="2025-06-05T06:54:00Z" w16du:dateUtc="2025-06-05T10:54:00Z">
        <w:r w:rsidR="00053931">
          <w:t>122</w:t>
        </w:r>
      </w:ins>
      <w:del w:id="614" w:author="Trakinat, Jean" w:date="2025-06-02T13:52:00Z" w16du:dateUtc="2025-06-02T17:52:00Z">
        <w:r w:rsidDel="0065599D">
          <w:delText>128</w:delText>
        </w:r>
      </w:del>
      <w:r>
        <w:fldChar w:fldCharType="end"/>
      </w:r>
    </w:p>
    <w:p w14:paraId="14ABD46C" w14:textId="761E1C5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19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_Toc199746872 \h </w:instrText>
      </w:r>
      <w:r>
        <w:fldChar w:fldCharType="separate"/>
      </w:r>
      <w:ins w:id="615" w:author="Trakinat, Jean" w:date="2025-06-05T06:54:00Z" w16du:dateUtc="2025-06-05T10:54:00Z">
        <w:r w:rsidR="00053931">
          <w:t>122</w:t>
        </w:r>
      </w:ins>
      <w:del w:id="616" w:author="Trakinat, Jean" w:date="2025-06-02T13:52:00Z" w16du:dateUtc="2025-06-02T17:52:00Z">
        <w:r w:rsidDel="0065599D">
          <w:delText>128</w:delText>
        </w:r>
      </w:del>
      <w:r>
        <w:fldChar w:fldCharType="end"/>
      </w:r>
    </w:p>
    <w:p w14:paraId="1F00E31E" w14:textId="4A05CCD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_Toc199746873 \h </w:instrText>
      </w:r>
      <w:r>
        <w:fldChar w:fldCharType="separate"/>
      </w:r>
      <w:ins w:id="617" w:author="Trakinat, Jean" w:date="2025-06-05T06:54:00Z" w16du:dateUtc="2025-06-05T10:54:00Z">
        <w:r w:rsidR="00053931">
          <w:t>122</w:t>
        </w:r>
      </w:ins>
      <w:del w:id="618" w:author="Trakinat, Jean" w:date="2025-06-02T13:52:00Z" w16du:dateUtc="2025-06-02T17:52:00Z">
        <w:r w:rsidDel="0065599D">
          <w:delText>129</w:delText>
        </w:r>
      </w:del>
      <w:r>
        <w:fldChar w:fldCharType="end"/>
      </w:r>
    </w:p>
    <w:p w14:paraId="0015AC00" w14:textId="743A517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w:t>
      </w:r>
      <w:r>
        <w:rPr>
          <w:lang w:eastAsia="en-US"/>
        </w:rPr>
        <w:t>.</w:t>
      </w:r>
      <w:r w:rsidRPr="0078471E">
        <w:rPr>
          <w:rFonts w:eastAsia="宋体"/>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78471E">
        <w:rPr>
          <w:rFonts w:eastAsia="宋体"/>
          <w:lang w:eastAsia="zh-CN"/>
        </w:rPr>
        <w:t xml:space="preserve"> 6G network providing on-demand networking with AI Agent</w:t>
      </w:r>
      <w:r>
        <w:tab/>
      </w:r>
      <w:r>
        <w:fldChar w:fldCharType="begin"/>
      </w:r>
      <w:r>
        <w:instrText xml:space="preserve"> PAGEREF _Toc199746874 \h </w:instrText>
      </w:r>
      <w:r>
        <w:fldChar w:fldCharType="separate"/>
      </w:r>
      <w:ins w:id="619" w:author="Trakinat, Jean" w:date="2025-06-05T06:54:00Z" w16du:dateUtc="2025-06-05T10:54:00Z">
        <w:r w:rsidR="00053931">
          <w:t>122</w:t>
        </w:r>
      </w:ins>
      <w:del w:id="620" w:author="Trakinat, Jean" w:date="2025-06-02T13:52:00Z" w16du:dateUtc="2025-06-02T17:52:00Z">
        <w:r w:rsidDel="0065599D">
          <w:delText>129</w:delText>
        </w:r>
      </w:del>
      <w:r>
        <w:fldChar w:fldCharType="end"/>
      </w:r>
    </w:p>
    <w:p w14:paraId="5A743505" w14:textId="619801C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_Toc199746875 \h </w:instrText>
      </w:r>
      <w:r>
        <w:fldChar w:fldCharType="separate"/>
      </w:r>
      <w:ins w:id="621" w:author="Trakinat, Jean" w:date="2025-06-05T06:54:00Z" w16du:dateUtc="2025-06-05T10:54:00Z">
        <w:r w:rsidR="00053931">
          <w:t>122</w:t>
        </w:r>
      </w:ins>
      <w:del w:id="622" w:author="Trakinat, Jean" w:date="2025-06-02T13:52:00Z" w16du:dateUtc="2025-06-02T17:52:00Z">
        <w:r w:rsidDel="0065599D">
          <w:delText>129</w:delText>
        </w:r>
      </w:del>
      <w:r>
        <w:fldChar w:fldCharType="end"/>
      </w:r>
    </w:p>
    <w:p w14:paraId="3722E36D" w14:textId="65AF005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_Toc199746876 \h </w:instrText>
      </w:r>
      <w:r>
        <w:fldChar w:fldCharType="separate"/>
      </w:r>
      <w:ins w:id="623" w:author="Trakinat, Jean" w:date="2025-06-05T06:54:00Z" w16du:dateUtc="2025-06-05T10:54:00Z">
        <w:r w:rsidR="00053931">
          <w:t>123</w:t>
        </w:r>
      </w:ins>
      <w:del w:id="624" w:author="Trakinat, Jean" w:date="2025-06-02T13:52:00Z" w16du:dateUtc="2025-06-02T17:52:00Z">
        <w:r w:rsidDel="0065599D">
          <w:delText>129</w:delText>
        </w:r>
      </w:del>
      <w:r>
        <w:fldChar w:fldCharType="end"/>
      </w:r>
    </w:p>
    <w:p w14:paraId="507B8F35" w14:textId="6810FE1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_Toc199746877 \h </w:instrText>
      </w:r>
      <w:r>
        <w:fldChar w:fldCharType="separate"/>
      </w:r>
      <w:ins w:id="625" w:author="Trakinat, Jean" w:date="2025-06-05T06:54:00Z" w16du:dateUtc="2025-06-05T10:54:00Z">
        <w:r w:rsidR="00053931">
          <w:t>123</w:t>
        </w:r>
      </w:ins>
      <w:del w:id="626" w:author="Trakinat, Jean" w:date="2025-06-02T13:52:00Z" w16du:dateUtc="2025-06-02T17:52:00Z">
        <w:r w:rsidDel="0065599D">
          <w:delText>130</w:delText>
        </w:r>
      </w:del>
      <w:r>
        <w:fldChar w:fldCharType="end"/>
      </w:r>
    </w:p>
    <w:p w14:paraId="2F31D074" w14:textId="23835C0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_Toc199746878 \h </w:instrText>
      </w:r>
      <w:r>
        <w:fldChar w:fldCharType="separate"/>
      </w:r>
      <w:ins w:id="627" w:author="Trakinat, Jean" w:date="2025-06-05T06:54:00Z" w16du:dateUtc="2025-06-05T10:54:00Z">
        <w:r w:rsidR="00053931">
          <w:t>123</w:t>
        </w:r>
      </w:ins>
      <w:del w:id="628" w:author="Trakinat, Jean" w:date="2025-06-02T13:52:00Z" w16du:dateUtc="2025-06-02T17:52:00Z">
        <w:r w:rsidDel="0065599D">
          <w:delText>130</w:delText>
        </w:r>
      </w:del>
      <w:r>
        <w:fldChar w:fldCharType="end"/>
      </w:r>
    </w:p>
    <w:p w14:paraId="2516B0B5" w14:textId="72CAE77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_Toc199746879 \h </w:instrText>
      </w:r>
      <w:r>
        <w:fldChar w:fldCharType="separate"/>
      </w:r>
      <w:ins w:id="629" w:author="Trakinat, Jean" w:date="2025-06-05T06:54:00Z" w16du:dateUtc="2025-06-05T10:54:00Z">
        <w:r w:rsidR="00053931">
          <w:t>124</w:t>
        </w:r>
      </w:ins>
      <w:del w:id="630" w:author="Trakinat, Jean" w:date="2025-06-02T13:52:00Z" w16du:dateUtc="2025-06-02T17:52:00Z">
        <w:r w:rsidDel="0065599D">
          <w:delText>130</w:delText>
        </w:r>
      </w:del>
      <w:r>
        <w:fldChar w:fldCharType="end"/>
      </w:r>
    </w:p>
    <w:p w14:paraId="7285DCED" w14:textId="7C5CFE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_Toc199746880 \h </w:instrText>
      </w:r>
      <w:r>
        <w:fldChar w:fldCharType="separate"/>
      </w:r>
      <w:ins w:id="631" w:author="Trakinat, Jean" w:date="2025-06-05T06:54:00Z" w16du:dateUtc="2025-06-05T10:54:00Z">
        <w:r w:rsidR="00053931">
          <w:t>124</w:t>
        </w:r>
      </w:ins>
      <w:del w:id="632" w:author="Trakinat, Jean" w:date="2025-06-02T13:52:00Z" w16du:dateUtc="2025-06-02T17:52:00Z">
        <w:r w:rsidDel="0065599D">
          <w:delText>130</w:delText>
        </w:r>
      </w:del>
      <w:r>
        <w:fldChar w:fldCharType="end"/>
      </w:r>
    </w:p>
    <w:p w14:paraId="147973C0" w14:textId="37B377C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6.21</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intelligent calling services</w:t>
      </w:r>
      <w:r>
        <w:tab/>
      </w:r>
      <w:r>
        <w:fldChar w:fldCharType="begin"/>
      </w:r>
      <w:r>
        <w:instrText xml:space="preserve"> PAGEREF _Toc199746881 \h </w:instrText>
      </w:r>
      <w:r>
        <w:fldChar w:fldCharType="separate"/>
      </w:r>
      <w:ins w:id="633" w:author="Trakinat, Jean" w:date="2025-06-05T06:54:00Z" w16du:dateUtc="2025-06-05T10:54:00Z">
        <w:r w:rsidR="00053931">
          <w:t>124</w:t>
        </w:r>
      </w:ins>
      <w:del w:id="634" w:author="Trakinat, Jean" w:date="2025-06-02T13:52:00Z" w16du:dateUtc="2025-06-02T17:52:00Z">
        <w:r w:rsidDel="0065599D">
          <w:delText>131</w:delText>
        </w:r>
      </w:del>
      <w:r>
        <w:fldChar w:fldCharType="end"/>
      </w:r>
    </w:p>
    <w:p w14:paraId="125A45C6" w14:textId="296652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_Toc199746882 \h </w:instrText>
      </w:r>
      <w:r>
        <w:fldChar w:fldCharType="separate"/>
      </w:r>
      <w:ins w:id="635" w:author="Trakinat, Jean" w:date="2025-06-05T06:54:00Z" w16du:dateUtc="2025-06-05T10:54:00Z">
        <w:r w:rsidR="00053931">
          <w:t>124</w:t>
        </w:r>
      </w:ins>
      <w:del w:id="636" w:author="Trakinat, Jean" w:date="2025-06-02T13:52:00Z" w16du:dateUtc="2025-06-02T17:52:00Z">
        <w:r w:rsidDel="0065599D">
          <w:delText>131</w:delText>
        </w:r>
      </w:del>
      <w:r>
        <w:fldChar w:fldCharType="end"/>
      </w:r>
    </w:p>
    <w:p w14:paraId="2C33792C" w14:textId="270A325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_Toc199746883 \h </w:instrText>
      </w:r>
      <w:r>
        <w:fldChar w:fldCharType="separate"/>
      </w:r>
      <w:ins w:id="637" w:author="Trakinat, Jean" w:date="2025-06-05T06:54:00Z" w16du:dateUtc="2025-06-05T10:54:00Z">
        <w:r w:rsidR="00053931">
          <w:t>124</w:t>
        </w:r>
      </w:ins>
      <w:del w:id="638" w:author="Trakinat, Jean" w:date="2025-06-02T13:52:00Z" w16du:dateUtc="2025-06-02T17:52:00Z">
        <w:r w:rsidDel="0065599D">
          <w:delText>131</w:delText>
        </w:r>
      </w:del>
      <w:r>
        <w:fldChar w:fldCharType="end"/>
      </w:r>
    </w:p>
    <w:p w14:paraId="4DBC6852" w14:textId="27B20A3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_Toc199746884 \h </w:instrText>
      </w:r>
      <w:r>
        <w:fldChar w:fldCharType="separate"/>
      </w:r>
      <w:ins w:id="639" w:author="Trakinat, Jean" w:date="2025-06-05T06:54:00Z" w16du:dateUtc="2025-06-05T10:54:00Z">
        <w:r w:rsidR="00053931">
          <w:t>125</w:t>
        </w:r>
      </w:ins>
      <w:del w:id="640" w:author="Trakinat, Jean" w:date="2025-06-02T13:52:00Z" w16du:dateUtc="2025-06-02T17:52:00Z">
        <w:r w:rsidDel="0065599D">
          <w:delText>132</w:delText>
        </w:r>
      </w:del>
      <w:r>
        <w:fldChar w:fldCharType="end"/>
      </w:r>
    </w:p>
    <w:p w14:paraId="4FFAFBBD" w14:textId="0D19571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_Toc199746885 \h </w:instrText>
      </w:r>
      <w:r>
        <w:fldChar w:fldCharType="separate"/>
      </w:r>
      <w:ins w:id="641" w:author="Trakinat, Jean" w:date="2025-06-05T06:54:00Z" w16du:dateUtc="2025-06-05T10:54:00Z">
        <w:r w:rsidR="00053931">
          <w:t>125</w:t>
        </w:r>
      </w:ins>
      <w:del w:id="642" w:author="Trakinat, Jean" w:date="2025-06-02T13:52:00Z" w16du:dateUtc="2025-06-02T17:52:00Z">
        <w:r w:rsidDel="0065599D">
          <w:delText>132</w:delText>
        </w:r>
      </w:del>
      <w:r>
        <w:fldChar w:fldCharType="end"/>
      </w:r>
    </w:p>
    <w:p w14:paraId="6A98555A" w14:textId="34FA558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_Toc199746886 \h </w:instrText>
      </w:r>
      <w:r>
        <w:fldChar w:fldCharType="separate"/>
      </w:r>
      <w:ins w:id="643" w:author="Trakinat, Jean" w:date="2025-06-05T06:54:00Z" w16du:dateUtc="2025-06-05T10:54:00Z">
        <w:r w:rsidR="00053931">
          <w:t>125</w:t>
        </w:r>
      </w:ins>
      <w:del w:id="644" w:author="Trakinat, Jean" w:date="2025-06-02T13:52:00Z" w16du:dateUtc="2025-06-02T17:52:00Z">
        <w:r w:rsidDel="0065599D">
          <w:delText>132</w:delText>
        </w:r>
      </w:del>
      <w:r>
        <w:fldChar w:fldCharType="end"/>
      </w:r>
    </w:p>
    <w:p w14:paraId="710F59C6" w14:textId="19661D1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_Toc199746887 \h </w:instrText>
      </w:r>
      <w:r>
        <w:fldChar w:fldCharType="separate"/>
      </w:r>
      <w:ins w:id="645" w:author="Trakinat, Jean" w:date="2025-06-05T06:54:00Z" w16du:dateUtc="2025-06-05T10:54:00Z">
        <w:r w:rsidR="00053931">
          <w:t>125</w:t>
        </w:r>
      </w:ins>
      <w:del w:id="646" w:author="Trakinat, Jean" w:date="2025-06-02T13:52:00Z" w16du:dateUtc="2025-06-02T17:52:00Z">
        <w:r w:rsidDel="0065599D">
          <w:delText>132</w:delText>
        </w:r>
      </w:del>
      <w:r>
        <w:fldChar w:fldCharType="end"/>
      </w:r>
    </w:p>
    <w:p w14:paraId="74F3F956" w14:textId="32CC393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6.22</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child health management assistant</w:t>
      </w:r>
      <w:r>
        <w:tab/>
      </w:r>
      <w:r>
        <w:fldChar w:fldCharType="begin"/>
      </w:r>
      <w:r>
        <w:instrText xml:space="preserve"> PAGEREF _Toc199746888 \h </w:instrText>
      </w:r>
      <w:r>
        <w:fldChar w:fldCharType="separate"/>
      </w:r>
      <w:ins w:id="647" w:author="Trakinat, Jean" w:date="2025-06-05T06:54:00Z" w16du:dateUtc="2025-06-05T10:54:00Z">
        <w:r w:rsidR="00053931">
          <w:t>126</w:t>
        </w:r>
      </w:ins>
      <w:del w:id="648" w:author="Trakinat, Jean" w:date="2025-06-02T13:52:00Z" w16du:dateUtc="2025-06-02T17:52:00Z">
        <w:r w:rsidDel="0065599D">
          <w:delText>133</w:delText>
        </w:r>
      </w:del>
      <w:r>
        <w:fldChar w:fldCharType="end"/>
      </w:r>
    </w:p>
    <w:p w14:paraId="4EB1548C" w14:textId="23598E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_Toc199746889 \h </w:instrText>
      </w:r>
      <w:r>
        <w:fldChar w:fldCharType="separate"/>
      </w:r>
      <w:ins w:id="649" w:author="Trakinat, Jean" w:date="2025-06-05T06:54:00Z" w16du:dateUtc="2025-06-05T10:54:00Z">
        <w:r w:rsidR="00053931">
          <w:t>126</w:t>
        </w:r>
      </w:ins>
      <w:del w:id="650" w:author="Trakinat, Jean" w:date="2025-06-02T13:52:00Z" w16du:dateUtc="2025-06-02T17:52:00Z">
        <w:r w:rsidDel="0065599D">
          <w:delText>133</w:delText>
        </w:r>
      </w:del>
      <w:r>
        <w:fldChar w:fldCharType="end"/>
      </w:r>
    </w:p>
    <w:p w14:paraId="040565E4" w14:textId="244035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_Toc199746890 \h </w:instrText>
      </w:r>
      <w:r>
        <w:fldChar w:fldCharType="separate"/>
      </w:r>
      <w:ins w:id="651" w:author="Trakinat, Jean" w:date="2025-06-05T06:54:00Z" w16du:dateUtc="2025-06-05T10:54:00Z">
        <w:r w:rsidR="00053931">
          <w:t>126</w:t>
        </w:r>
      </w:ins>
      <w:del w:id="652" w:author="Trakinat, Jean" w:date="2025-06-02T13:52:00Z" w16du:dateUtc="2025-06-02T17:52:00Z">
        <w:r w:rsidDel="0065599D">
          <w:delText>133</w:delText>
        </w:r>
      </w:del>
      <w:r>
        <w:fldChar w:fldCharType="end"/>
      </w:r>
    </w:p>
    <w:p w14:paraId="5E2285F0" w14:textId="66E19E7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_Toc199746891 \h </w:instrText>
      </w:r>
      <w:r>
        <w:fldChar w:fldCharType="separate"/>
      </w:r>
      <w:ins w:id="653" w:author="Trakinat, Jean" w:date="2025-06-05T06:54:00Z" w16du:dateUtc="2025-06-05T10:54:00Z">
        <w:r w:rsidR="00053931">
          <w:t>126</w:t>
        </w:r>
      </w:ins>
      <w:del w:id="654" w:author="Trakinat, Jean" w:date="2025-06-02T13:52:00Z" w16du:dateUtc="2025-06-02T17:52:00Z">
        <w:r w:rsidDel="0065599D">
          <w:delText>133</w:delText>
        </w:r>
      </w:del>
      <w:r>
        <w:fldChar w:fldCharType="end"/>
      </w:r>
    </w:p>
    <w:p w14:paraId="6D79252C" w14:textId="26B6312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_Toc199746892 \h </w:instrText>
      </w:r>
      <w:r>
        <w:fldChar w:fldCharType="separate"/>
      </w:r>
      <w:ins w:id="655" w:author="Trakinat, Jean" w:date="2025-06-05T06:54:00Z" w16du:dateUtc="2025-06-05T10:54:00Z">
        <w:r w:rsidR="00053931">
          <w:t>127</w:t>
        </w:r>
      </w:ins>
      <w:del w:id="656" w:author="Trakinat, Jean" w:date="2025-06-02T13:52:00Z" w16du:dateUtc="2025-06-02T17:52:00Z">
        <w:r w:rsidDel="0065599D">
          <w:delText>134</w:delText>
        </w:r>
      </w:del>
      <w:r>
        <w:fldChar w:fldCharType="end"/>
      </w:r>
    </w:p>
    <w:p w14:paraId="5B93F2C8" w14:textId="4D83508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_Toc199746893 \h </w:instrText>
      </w:r>
      <w:r>
        <w:fldChar w:fldCharType="separate"/>
      </w:r>
      <w:ins w:id="657" w:author="Trakinat, Jean" w:date="2025-06-05T06:54:00Z" w16du:dateUtc="2025-06-05T10:54:00Z">
        <w:r w:rsidR="00053931">
          <w:t>127</w:t>
        </w:r>
      </w:ins>
      <w:del w:id="658" w:author="Trakinat, Jean" w:date="2025-06-02T13:52:00Z" w16du:dateUtc="2025-06-02T17:52:00Z">
        <w:r w:rsidDel="0065599D">
          <w:delText>134</w:delText>
        </w:r>
      </w:del>
      <w:r>
        <w:fldChar w:fldCharType="end"/>
      </w:r>
    </w:p>
    <w:p w14:paraId="55D5CEC7" w14:textId="0EE4C8E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_Toc199746894 \h </w:instrText>
      </w:r>
      <w:r>
        <w:fldChar w:fldCharType="separate"/>
      </w:r>
      <w:ins w:id="659" w:author="Trakinat, Jean" w:date="2025-06-05T06:54:00Z" w16du:dateUtc="2025-06-05T10:54:00Z">
        <w:r w:rsidR="00053931">
          <w:t>128</w:t>
        </w:r>
      </w:ins>
      <w:del w:id="660" w:author="Trakinat, Jean" w:date="2025-06-02T13:52:00Z" w16du:dateUtc="2025-06-02T17:52:00Z">
        <w:r w:rsidDel="0065599D">
          <w:delText>135</w:delText>
        </w:r>
      </w:del>
      <w:r>
        <w:fldChar w:fldCharType="end"/>
      </w:r>
    </w:p>
    <w:p w14:paraId="066A8642" w14:textId="7F9C630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rPr>
          <w:lang w:eastAsia="x-none"/>
        </w:rPr>
        <w:t>.</w:t>
      </w:r>
      <w:r w:rsidRPr="0078471E">
        <w:rPr>
          <w:rFonts w:eastAsiaTheme="minorEastAsia"/>
          <w:lang w:eastAsia="zh-CN"/>
        </w:rPr>
        <w:t>23</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78471E">
        <w:rPr>
          <w:rFonts w:eastAsia="Yu Mincho"/>
        </w:rPr>
        <w:t xml:space="preserve"> </w:t>
      </w:r>
      <w:r w:rsidRPr="0078471E">
        <w:rPr>
          <w:rFonts w:eastAsiaTheme="minorEastAsia"/>
          <w:lang w:eastAsia="zh-CN"/>
        </w:rPr>
        <w:t>d</w:t>
      </w:r>
      <w:r w:rsidRPr="0078471E">
        <w:rPr>
          <w:rFonts w:eastAsia="Yu Mincho"/>
        </w:rPr>
        <w:t xml:space="preserve">istributed 6G </w:t>
      </w:r>
      <w:r w:rsidRPr="0078471E">
        <w:rPr>
          <w:rFonts w:eastAsiaTheme="minorEastAsia"/>
          <w:lang w:eastAsia="zh-CN"/>
        </w:rPr>
        <w:t>n</w:t>
      </w:r>
      <w:r w:rsidRPr="0078471E">
        <w:rPr>
          <w:rFonts w:eastAsia="Yu Mincho"/>
        </w:rPr>
        <w:t xml:space="preserve">etwork for AI </w:t>
      </w:r>
      <w:r w:rsidRPr="0078471E">
        <w:rPr>
          <w:rFonts w:eastAsiaTheme="minorEastAsia"/>
          <w:lang w:eastAsia="zh-CN"/>
        </w:rPr>
        <w:t>c</w:t>
      </w:r>
      <w:r w:rsidRPr="0078471E">
        <w:rPr>
          <w:rFonts w:eastAsia="Yu Mincho"/>
        </w:rPr>
        <w:t>omputing</w:t>
      </w:r>
      <w:r>
        <w:tab/>
      </w:r>
      <w:r>
        <w:fldChar w:fldCharType="begin"/>
      </w:r>
      <w:r>
        <w:instrText xml:space="preserve"> PAGEREF _Toc199746895 \h </w:instrText>
      </w:r>
      <w:r>
        <w:fldChar w:fldCharType="separate"/>
      </w:r>
      <w:ins w:id="661" w:author="Trakinat, Jean" w:date="2025-06-05T06:54:00Z" w16du:dateUtc="2025-06-05T10:54:00Z">
        <w:r w:rsidR="00053931">
          <w:t>128</w:t>
        </w:r>
      </w:ins>
      <w:del w:id="662" w:author="Trakinat, Jean" w:date="2025-06-02T13:52:00Z" w16du:dateUtc="2025-06-02T17:52:00Z">
        <w:r w:rsidDel="0065599D">
          <w:delText>135</w:delText>
        </w:r>
      </w:del>
      <w:r>
        <w:fldChar w:fldCharType="end"/>
      </w:r>
    </w:p>
    <w:p w14:paraId="3FAD3CE9" w14:textId="7FFC6F1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_Toc199746896 \h </w:instrText>
      </w:r>
      <w:r>
        <w:fldChar w:fldCharType="separate"/>
      </w:r>
      <w:ins w:id="663" w:author="Trakinat, Jean" w:date="2025-06-05T06:54:00Z" w16du:dateUtc="2025-06-05T10:54:00Z">
        <w:r w:rsidR="00053931">
          <w:t>128</w:t>
        </w:r>
      </w:ins>
      <w:del w:id="664" w:author="Trakinat, Jean" w:date="2025-06-02T13:52:00Z" w16du:dateUtc="2025-06-02T17:52:00Z">
        <w:r w:rsidDel="0065599D">
          <w:delText>135</w:delText>
        </w:r>
      </w:del>
      <w:r>
        <w:fldChar w:fldCharType="end"/>
      </w:r>
    </w:p>
    <w:p w14:paraId="7406938E" w14:textId="74548EF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_Toc199746897 \h </w:instrText>
      </w:r>
      <w:r>
        <w:fldChar w:fldCharType="separate"/>
      </w:r>
      <w:ins w:id="665" w:author="Trakinat, Jean" w:date="2025-06-05T06:54:00Z" w16du:dateUtc="2025-06-05T10:54:00Z">
        <w:r w:rsidR="00053931">
          <w:t>129</w:t>
        </w:r>
      </w:ins>
      <w:del w:id="666" w:author="Trakinat, Jean" w:date="2025-06-02T13:52:00Z" w16du:dateUtc="2025-06-02T17:52:00Z">
        <w:r w:rsidDel="0065599D">
          <w:delText>136</w:delText>
        </w:r>
      </w:del>
      <w:r>
        <w:fldChar w:fldCharType="end"/>
      </w:r>
    </w:p>
    <w:p w14:paraId="3B57916B" w14:textId="1E77529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_Toc199746898 \h </w:instrText>
      </w:r>
      <w:r>
        <w:fldChar w:fldCharType="separate"/>
      </w:r>
      <w:ins w:id="667" w:author="Trakinat, Jean" w:date="2025-06-05T06:54:00Z" w16du:dateUtc="2025-06-05T10:54:00Z">
        <w:r w:rsidR="00053931">
          <w:t>129</w:t>
        </w:r>
      </w:ins>
      <w:del w:id="668" w:author="Trakinat, Jean" w:date="2025-06-02T13:52:00Z" w16du:dateUtc="2025-06-02T17:52:00Z">
        <w:r w:rsidDel="0065599D">
          <w:delText>136</w:delText>
        </w:r>
      </w:del>
      <w:r>
        <w:fldChar w:fldCharType="end"/>
      </w:r>
    </w:p>
    <w:p w14:paraId="29727FD4" w14:textId="7E90E0D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_Toc199746899 \h </w:instrText>
      </w:r>
      <w:r>
        <w:fldChar w:fldCharType="separate"/>
      </w:r>
      <w:ins w:id="669" w:author="Trakinat, Jean" w:date="2025-06-05T06:54:00Z" w16du:dateUtc="2025-06-05T10:54:00Z">
        <w:r w:rsidR="00053931">
          <w:t>129</w:t>
        </w:r>
      </w:ins>
      <w:del w:id="670" w:author="Trakinat, Jean" w:date="2025-06-02T13:52:00Z" w16du:dateUtc="2025-06-02T17:52:00Z">
        <w:r w:rsidDel="0065599D">
          <w:delText>136</w:delText>
        </w:r>
      </w:del>
      <w:r>
        <w:fldChar w:fldCharType="end"/>
      </w:r>
    </w:p>
    <w:p w14:paraId="289EA635" w14:textId="0EC32BA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_Toc199746900 \h </w:instrText>
      </w:r>
      <w:r>
        <w:fldChar w:fldCharType="separate"/>
      </w:r>
      <w:ins w:id="671" w:author="Trakinat, Jean" w:date="2025-06-05T06:54:00Z" w16du:dateUtc="2025-06-05T10:54:00Z">
        <w:r w:rsidR="00053931">
          <w:t>129</w:t>
        </w:r>
      </w:ins>
      <w:del w:id="672" w:author="Trakinat, Jean" w:date="2025-06-02T13:52:00Z" w16du:dateUtc="2025-06-02T17:52:00Z">
        <w:r w:rsidDel="0065599D">
          <w:delText>136</w:delText>
        </w:r>
      </w:del>
      <w:r>
        <w:fldChar w:fldCharType="end"/>
      </w:r>
    </w:p>
    <w:p w14:paraId="695B0FF3" w14:textId="3DF8141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t>.</w:t>
      </w:r>
      <w:r w:rsidRPr="0078471E">
        <w:rPr>
          <w:rFonts w:eastAsiaTheme="minorEastAsia"/>
        </w:rPr>
        <w:t>23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_Toc199746901 \h </w:instrText>
      </w:r>
      <w:r>
        <w:fldChar w:fldCharType="separate"/>
      </w:r>
      <w:ins w:id="673" w:author="Trakinat, Jean" w:date="2025-06-05T06:54:00Z" w16du:dateUtc="2025-06-05T10:54:00Z">
        <w:r w:rsidR="00053931">
          <w:t>129</w:t>
        </w:r>
      </w:ins>
      <w:del w:id="674" w:author="Trakinat, Jean" w:date="2025-06-02T13:52:00Z" w16du:dateUtc="2025-06-02T17:52:00Z">
        <w:r w:rsidDel="0065599D">
          <w:delText>136</w:delText>
        </w:r>
      </w:del>
      <w:r>
        <w:fldChar w:fldCharType="end"/>
      </w:r>
    </w:p>
    <w:p w14:paraId="657FCF2B" w14:textId="3FC6BCA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Yu Mincho"/>
        </w:rPr>
        <w:t>6.</w:t>
      </w:r>
      <w:r w:rsidRPr="0078471E">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sidRPr="0078471E">
        <w:rPr>
          <w:rFonts w:eastAsia="Yu Mincho"/>
        </w:rPr>
        <w:t>Use case on AI/ML model training and inference</w:t>
      </w:r>
      <w:r>
        <w:tab/>
      </w:r>
      <w:r>
        <w:fldChar w:fldCharType="begin"/>
      </w:r>
      <w:r>
        <w:instrText xml:space="preserve"> PAGEREF _Toc199746902 \h </w:instrText>
      </w:r>
      <w:r>
        <w:fldChar w:fldCharType="separate"/>
      </w:r>
      <w:ins w:id="675" w:author="Trakinat, Jean" w:date="2025-06-05T06:54:00Z" w16du:dateUtc="2025-06-05T10:54:00Z">
        <w:r w:rsidR="00053931">
          <w:t>129</w:t>
        </w:r>
      </w:ins>
      <w:del w:id="676" w:author="Trakinat, Jean" w:date="2025-06-02T13:52:00Z" w16du:dateUtc="2025-06-02T17:52:00Z">
        <w:r w:rsidDel="0065599D">
          <w:delText>137</w:delText>
        </w:r>
      </w:del>
      <w:r>
        <w:fldChar w:fldCharType="end"/>
      </w:r>
    </w:p>
    <w:p w14:paraId="733B820E" w14:textId="478851D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_Toc199746903 \h </w:instrText>
      </w:r>
      <w:r>
        <w:fldChar w:fldCharType="separate"/>
      </w:r>
      <w:ins w:id="677" w:author="Trakinat, Jean" w:date="2025-06-05T06:54:00Z" w16du:dateUtc="2025-06-05T10:54:00Z">
        <w:r w:rsidR="00053931">
          <w:t>129</w:t>
        </w:r>
      </w:ins>
      <w:del w:id="678" w:author="Trakinat, Jean" w:date="2025-06-02T13:52:00Z" w16du:dateUtc="2025-06-02T17:52:00Z">
        <w:r w:rsidDel="0065599D">
          <w:delText>137</w:delText>
        </w:r>
      </w:del>
      <w:r>
        <w:fldChar w:fldCharType="end"/>
      </w:r>
    </w:p>
    <w:p w14:paraId="4CF94055" w14:textId="7BD636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_Toc199746904 \h </w:instrText>
      </w:r>
      <w:r>
        <w:fldChar w:fldCharType="separate"/>
      </w:r>
      <w:ins w:id="679" w:author="Trakinat, Jean" w:date="2025-06-05T06:54:00Z" w16du:dateUtc="2025-06-05T10:54:00Z">
        <w:r w:rsidR="00053931">
          <w:t>130</w:t>
        </w:r>
      </w:ins>
      <w:del w:id="680" w:author="Trakinat, Jean" w:date="2025-06-02T13:52:00Z" w16du:dateUtc="2025-06-02T17:52:00Z">
        <w:r w:rsidDel="0065599D">
          <w:delText>137</w:delText>
        </w:r>
      </w:del>
      <w:r>
        <w:fldChar w:fldCharType="end"/>
      </w:r>
    </w:p>
    <w:p w14:paraId="1125D06D" w14:textId="703E8E1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_Toc199746905 \h </w:instrText>
      </w:r>
      <w:r>
        <w:fldChar w:fldCharType="separate"/>
      </w:r>
      <w:ins w:id="681" w:author="Trakinat, Jean" w:date="2025-06-05T06:54:00Z" w16du:dateUtc="2025-06-05T10:54:00Z">
        <w:r w:rsidR="00053931">
          <w:t>130</w:t>
        </w:r>
      </w:ins>
      <w:del w:id="682" w:author="Trakinat, Jean" w:date="2025-06-02T13:52:00Z" w16du:dateUtc="2025-06-02T17:52:00Z">
        <w:r w:rsidDel="0065599D">
          <w:delText>138</w:delText>
        </w:r>
      </w:del>
      <w:r>
        <w:fldChar w:fldCharType="end"/>
      </w:r>
    </w:p>
    <w:p w14:paraId="72B9AD60" w14:textId="39C9411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_Toc199746906 \h </w:instrText>
      </w:r>
      <w:r>
        <w:fldChar w:fldCharType="separate"/>
      </w:r>
      <w:ins w:id="683" w:author="Trakinat, Jean" w:date="2025-06-05T06:54:00Z" w16du:dateUtc="2025-06-05T10:54:00Z">
        <w:r w:rsidR="00053931">
          <w:t>131</w:t>
        </w:r>
      </w:ins>
      <w:del w:id="684" w:author="Trakinat, Jean" w:date="2025-06-02T13:52:00Z" w16du:dateUtc="2025-06-02T17:52:00Z">
        <w:r w:rsidDel="0065599D">
          <w:delText>138</w:delText>
        </w:r>
      </w:del>
      <w:r>
        <w:fldChar w:fldCharType="end"/>
      </w:r>
    </w:p>
    <w:p w14:paraId="583D3C87" w14:textId="6C0D3DF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w:t>
      </w:r>
      <w:r>
        <w:t>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_Toc199746907 \h </w:instrText>
      </w:r>
      <w:r>
        <w:fldChar w:fldCharType="separate"/>
      </w:r>
      <w:ins w:id="685" w:author="Trakinat, Jean" w:date="2025-06-05T06:54:00Z" w16du:dateUtc="2025-06-05T10:54:00Z">
        <w:r w:rsidR="00053931">
          <w:t>132</w:t>
        </w:r>
      </w:ins>
      <w:del w:id="686" w:author="Trakinat, Jean" w:date="2025-06-02T13:52:00Z" w16du:dateUtc="2025-06-02T17:52:00Z">
        <w:r w:rsidDel="0065599D">
          <w:delText>139</w:delText>
        </w:r>
      </w:del>
      <w:r>
        <w:fldChar w:fldCharType="end"/>
      </w:r>
    </w:p>
    <w:p w14:paraId="4047DC3D" w14:textId="2BF643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_Toc199746908 \h </w:instrText>
      </w:r>
      <w:r>
        <w:fldChar w:fldCharType="separate"/>
      </w:r>
      <w:ins w:id="687" w:author="Trakinat, Jean" w:date="2025-06-05T06:54:00Z" w16du:dateUtc="2025-06-05T10:54:00Z">
        <w:r w:rsidR="00053931">
          <w:t>135</w:t>
        </w:r>
      </w:ins>
      <w:del w:id="688" w:author="Trakinat, Jean" w:date="2025-06-02T13:52:00Z" w16du:dateUtc="2025-06-02T17:52:00Z">
        <w:r w:rsidDel="0065599D">
          <w:delText>145</w:delText>
        </w:r>
      </w:del>
      <w:r>
        <w:fldChar w:fldCharType="end"/>
      </w:r>
    </w:p>
    <w:p w14:paraId="1FD8D7CB" w14:textId="7A64235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_Toc199746909 \h </w:instrText>
      </w:r>
      <w:r>
        <w:fldChar w:fldCharType="separate"/>
      </w:r>
      <w:ins w:id="689" w:author="Trakinat, Jean" w:date="2025-06-05T06:54:00Z" w16du:dateUtc="2025-06-05T10:54:00Z">
        <w:r w:rsidR="00053931">
          <w:t>136</w:t>
        </w:r>
      </w:ins>
      <w:del w:id="690" w:author="Trakinat, Jean" w:date="2025-06-02T13:52:00Z" w16du:dateUtc="2025-06-02T17:52:00Z">
        <w:r w:rsidDel="0065599D">
          <w:delText>145</w:delText>
        </w:r>
      </w:del>
      <w:r>
        <w:fldChar w:fldCharType="end"/>
      </w:r>
    </w:p>
    <w:p w14:paraId="5CDB5319" w14:textId="0E8E8A15"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6.</w:t>
      </w:r>
      <w:r w:rsidRPr="000E0534">
        <w:rPr>
          <w:rFonts w:eastAsia="等线"/>
          <w:lang w:val="fr-FR"/>
        </w:rPr>
        <w:t>25</w:t>
      </w:r>
      <w:r w:rsidRPr="000E0534">
        <w:rPr>
          <w:lang w:val="fr-FR"/>
        </w:rPr>
        <w:t>.1</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Description</w:t>
      </w:r>
      <w:r w:rsidRPr="000E0534">
        <w:rPr>
          <w:lang w:val="fr-FR"/>
        </w:rPr>
        <w:tab/>
      </w:r>
      <w:r>
        <w:fldChar w:fldCharType="begin"/>
      </w:r>
      <w:r w:rsidRPr="000E0534">
        <w:rPr>
          <w:lang w:val="fr-FR"/>
        </w:rPr>
        <w:instrText xml:space="preserve"> PAGEREF _Toc199746910 \h </w:instrText>
      </w:r>
      <w:r>
        <w:fldChar w:fldCharType="separate"/>
      </w:r>
      <w:ins w:id="691" w:author="Trakinat, Jean" w:date="2025-06-05T06:54:00Z" w16du:dateUtc="2025-06-05T10:54:00Z">
        <w:r w:rsidR="00053931">
          <w:rPr>
            <w:lang w:val="fr-FR"/>
          </w:rPr>
          <w:t>136</w:t>
        </w:r>
      </w:ins>
      <w:del w:id="692" w:author="Trakinat, Jean" w:date="2025-06-02T13:52:00Z" w16du:dateUtc="2025-06-02T17:52:00Z">
        <w:r w:rsidRPr="000E0534" w:rsidDel="0065599D">
          <w:rPr>
            <w:lang w:val="fr-FR"/>
          </w:rPr>
          <w:delText>145</w:delText>
        </w:r>
      </w:del>
      <w:r>
        <w:fldChar w:fldCharType="end"/>
      </w:r>
    </w:p>
    <w:p w14:paraId="650FC371" w14:textId="6C087321"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6.</w:t>
      </w:r>
      <w:r w:rsidRPr="000E0534">
        <w:rPr>
          <w:rFonts w:eastAsia="等线"/>
          <w:lang w:val="fr-FR"/>
        </w:rPr>
        <w:t>25</w:t>
      </w:r>
      <w:r w:rsidRPr="000E0534">
        <w:rPr>
          <w:lang w:val="fr-FR"/>
        </w:rPr>
        <w:t>.2</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Pre-conditions</w:t>
      </w:r>
      <w:r w:rsidRPr="000E0534">
        <w:rPr>
          <w:lang w:val="fr-FR"/>
        </w:rPr>
        <w:tab/>
      </w:r>
      <w:r>
        <w:fldChar w:fldCharType="begin"/>
      </w:r>
      <w:r w:rsidRPr="000E0534">
        <w:rPr>
          <w:lang w:val="fr-FR"/>
        </w:rPr>
        <w:instrText xml:space="preserve"> PAGEREF _Toc199746911 \h </w:instrText>
      </w:r>
      <w:r>
        <w:fldChar w:fldCharType="separate"/>
      </w:r>
      <w:ins w:id="693" w:author="Trakinat, Jean" w:date="2025-06-05T06:54:00Z" w16du:dateUtc="2025-06-05T10:54:00Z">
        <w:r w:rsidR="00053931">
          <w:rPr>
            <w:lang w:val="fr-FR"/>
          </w:rPr>
          <w:t>138</w:t>
        </w:r>
      </w:ins>
      <w:del w:id="694" w:author="Trakinat, Jean" w:date="2025-06-02T13:52:00Z" w16du:dateUtc="2025-06-02T17:52:00Z">
        <w:r w:rsidRPr="000E0534" w:rsidDel="0065599D">
          <w:rPr>
            <w:lang w:val="fr-FR"/>
          </w:rPr>
          <w:delText>148</w:delText>
        </w:r>
      </w:del>
      <w:r>
        <w:fldChar w:fldCharType="end"/>
      </w:r>
    </w:p>
    <w:p w14:paraId="28C9AC54" w14:textId="76ACA2F1"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6.</w:t>
      </w:r>
      <w:r w:rsidRPr="000E0534">
        <w:rPr>
          <w:rFonts w:eastAsia="等线"/>
          <w:lang w:val="fr-FR"/>
        </w:rPr>
        <w:t>25</w:t>
      </w:r>
      <w:r w:rsidRPr="000E0534">
        <w:rPr>
          <w:lang w:val="fr-FR"/>
        </w:rPr>
        <w:t>.3</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Services Flows</w:t>
      </w:r>
      <w:r w:rsidRPr="000E0534">
        <w:rPr>
          <w:lang w:val="fr-FR"/>
        </w:rPr>
        <w:tab/>
      </w:r>
      <w:r>
        <w:fldChar w:fldCharType="begin"/>
      </w:r>
      <w:r w:rsidRPr="000E0534">
        <w:rPr>
          <w:lang w:val="fr-FR"/>
        </w:rPr>
        <w:instrText xml:space="preserve"> PAGEREF _Toc199746912 \h </w:instrText>
      </w:r>
      <w:r>
        <w:fldChar w:fldCharType="separate"/>
      </w:r>
      <w:ins w:id="695" w:author="Trakinat, Jean" w:date="2025-06-05T06:54:00Z" w16du:dateUtc="2025-06-05T10:54:00Z">
        <w:r w:rsidR="00053931">
          <w:rPr>
            <w:lang w:val="fr-FR"/>
          </w:rPr>
          <w:t>138</w:t>
        </w:r>
      </w:ins>
      <w:del w:id="696" w:author="Trakinat, Jean" w:date="2025-06-02T13:52:00Z" w16du:dateUtc="2025-06-02T17:52:00Z">
        <w:r w:rsidRPr="000E0534" w:rsidDel="0065599D">
          <w:rPr>
            <w:lang w:val="fr-FR"/>
          </w:rPr>
          <w:delText>148</w:delText>
        </w:r>
      </w:del>
      <w:r>
        <w:fldChar w:fldCharType="end"/>
      </w:r>
    </w:p>
    <w:p w14:paraId="5BE4EA08" w14:textId="446EE48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等线"/>
        </w:rPr>
        <w:t>25</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_Toc199746913 \h </w:instrText>
      </w:r>
      <w:r>
        <w:fldChar w:fldCharType="separate"/>
      </w:r>
      <w:ins w:id="697" w:author="Trakinat, Jean" w:date="2025-06-05T06:54:00Z" w16du:dateUtc="2025-06-05T10:54:00Z">
        <w:r w:rsidR="00053931">
          <w:t>138</w:t>
        </w:r>
      </w:ins>
      <w:del w:id="698" w:author="Trakinat, Jean" w:date="2025-06-02T13:52:00Z" w16du:dateUtc="2025-06-02T17:52:00Z">
        <w:r w:rsidDel="0065599D">
          <w:delText>148</w:delText>
        </w:r>
      </w:del>
      <w:r>
        <w:fldChar w:fldCharType="end"/>
      </w:r>
    </w:p>
    <w:p w14:paraId="77F314BD" w14:textId="3B7257E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等线"/>
        </w:rPr>
        <w:t>25</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_Toc199746914 \h </w:instrText>
      </w:r>
      <w:r>
        <w:fldChar w:fldCharType="separate"/>
      </w:r>
      <w:ins w:id="699" w:author="Trakinat, Jean" w:date="2025-06-05T06:54:00Z" w16du:dateUtc="2025-06-05T10:54:00Z">
        <w:r w:rsidR="00053931">
          <w:t>138</w:t>
        </w:r>
      </w:ins>
      <w:del w:id="700" w:author="Trakinat, Jean" w:date="2025-06-02T13:52:00Z" w16du:dateUtc="2025-06-02T17:52:00Z">
        <w:r w:rsidDel="0065599D">
          <w:delText>148</w:delText>
        </w:r>
      </w:del>
      <w:r>
        <w:fldChar w:fldCharType="end"/>
      </w:r>
    </w:p>
    <w:p w14:paraId="436F7CB6" w14:textId="1E0126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等线"/>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_Toc199746915 \h </w:instrText>
      </w:r>
      <w:r>
        <w:fldChar w:fldCharType="separate"/>
      </w:r>
      <w:ins w:id="701" w:author="Trakinat, Jean" w:date="2025-06-05T06:54:00Z" w16du:dateUtc="2025-06-05T10:54:00Z">
        <w:r w:rsidR="00053931">
          <w:t>139</w:t>
        </w:r>
      </w:ins>
      <w:del w:id="702" w:author="Trakinat, Jean" w:date="2025-06-02T13:52:00Z" w16du:dateUtc="2025-06-02T17:52:00Z">
        <w:r w:rsidDel="0065599D">
          <w:delText>149</w:delText>
        </w:r>
      </w:del>
      <w:r>
        <w:fldChar w:fldCharType="end"/>
      </w:r>
    </w:p>
    <w:p w14:paraId="27103B3E" w14:textId="78A1E76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26</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_Toc199746916 \h </w:instrText>
      </w:r>
      <w:r>
        <w:fldChar w:fldCharType="separate"/>
      </w:r>
      <w:ins w:id="703" w:author="Trakinat, Jean" w:date="2025-06-05T06:54:00Z" w16du:dateUtc="2025-06-05T10:54:00Z">
        <w:r w:rsidR="00053931">
          <w:t>139</w:t>
        </w:r>
      </w:ins>
      <w:del w:id="704" w:author="Trakinat, Jean" w:date="2025-06-02T13:52:00Z" w16du:dateUtc="2025-06-02T17:52:00Z">
        <w:r w:rsidDel="0065599D">
          <w:delText>149</w:delText>
        </w:r>
      </w:del>
      <w:r>
        <w:fldChar w:fldCharType="end"/>
      </w:r>
    </w:p>
    <w:p w14:paraId="34BD8D4B" w14:textId="73A879A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_Toc199746917 \h </w:instrText>
      </w:r>
      <w:r>
        <w:fldChar w:fldCharType="separate"/>
      </w:r>
      <w:ins w:id="705" w:author="Trakinat, Jean" w:date="2025-06-05T06:54:00Z" w16du:dateUtc="2025-06-05T10:54:00Z">
        <w:r w:rsidR="00053931">
          <w:t>139</w:t>
        </w:r>
      </w:ins>
      <w:del w:id="706" w:author="Trakinat, Jean" w:date="2025-06-02T13:52:00Z" w16du:dateUtc="2025-06-02T17:52:00Z">
        <w:r w:rsidDel="0065599D">
          <w:delText>149</w:delText>
        </w:r>
      </w:del>
      <w:r>
        <w:fldChar w:fldCharType="end"/>
      </w:r>
    </w:p>
    <w:p w14:paraId="66E252EE" w14:textId="726D34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_Toc199746918 \h </w:instrText>
      </w:r>
      <w:r>
        <w:fldChar w:fldCharType="separate"/>
      </w:r>
      <w:ins w:id="707" w:author="Trakinat, Jean" w:date="2025-06-05T06:54:00Z" w16du:dateUtc="2025-06-05T10:54:00Z">
        <w:r w:rsidR="00053931">
          <w:t>139</w:t>
        </w:r>
      </w:ins>
      <w:del w:id="708" w:author="Trakinat, Jean" w:date="2025-06-02T13:52:00Z" w16du:dateUtc="2025-06-02T17:52:00Z">
        <w:r w:rsidDel="0065599D">
          <w:delText>149</w:delText>
        </w:r>
      </w:del>
      <w:r>
        <w:fldChar w:fldCharType="end"/>
      </w:r>
    </w:p>
    <w:p w14:paraId="139468C1" w14:textId="5E2841A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78471E">
        <w:rPr>
          <w:rFonts w:eastAsiaTheme="minorEastAsia"/>
        </w:rPr>
        <w:t>26</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_Toc199746919 \h </w:instrText>
      </w:r>
      <w:r>
        <w:fldChar w:fldCharType="separate"/>
      </w:r>
      <w:ins w:id="709" w:author="Trakinat, Jean" w:date="2025-06-05T06:54:00Z" w16du:dateUtc="2025-06-05T10:54:00Z">
        <w:r w:rsidR="00053931">
          <w:t>139</w:t>
        </w:r>
      </w:ins>
      <w:del w:id="710" w:author="Trakinat, Jean" w:date="2025-06-02T13:52:00Z" w16du:dateUtc="2025-06-02T17:52:00Z">
        <w:r w:rsidDel="0065599D">
          <w:delText>149</w:delText>
        </w:r>
      </w:del>
      <w:r>
        <w:fldChar w:fldCharType="end"/>
      </w:r>
    </w:p>
    <w:p w14:paraId="3F8363FE" w14:textId="3C9DCBA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_Toc199746920 \h </w:instrText>
      </w:r>
      <w:r>
        <w:fldChar w:fldCharType="separate"/>
      </w:r>
      <w:ins w:id="711" w:author="Trakinat, Jean" w:date="2025-06-05T06:54:00Z" w16du:dateUtc="2025-06-05T10:54:00Z">
        <w:r w:rsidR="00053931">
          <w:t>140</w:t>
        </w:r>
      </w:ins>
      <w:del w:id="712" w:author="Trakinat, Jean" w:date="2025-06-02T13:52:00Z" w16du:dateUtc="2025-06-02T17:52:00Z">
        <w:r w:rsidDel="0065599D">
          <w:delText>150</w:delText>
        </w:r>
      </w:del>
      <w:r>
        <w:fldChar w:fldCharType="end"/>
      </w:r>
    </w:p>
    <w:p w14:paraId="2E9FE3BD" w14:textId="4E06FF2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_Toc199746921 \h </w:instrText>
      </w:r>
      <w:r>
        <w:fldChar w:fldCharType="separate"/>
      </w:r>
      <w:ins w:id="713" w:author="Trakinat, Jean" w:date="2025-06-05T06:54:00Z" w16du:dateUtc="2025-06-05T10:54:00Z">
        <w:r w:rsidR="00053931">
          <w:t>140</w:t>
        </w:r>
      </w:ins>
      <w:del w:id="714" w:author="Trakinat, Jean" w:date="2025-06-02T13:52:00Z" w16du:dateUtc="2025-06-02T17:52:00Z">
        <w:r w:rsidDel="0065599D">
          <w:delText>150</w:delText>
        </w:r>
      </w:del>
      <w:r>
        <w:fldChar w:fldCharType="end"/>
      </w:r>
    </w:p>
    <w:p w14:paraId="46F082AE" w14:textId="6DF543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_Toc199746922 \h </w:instrText>
      </w:r>
      <w:r>
        <w:fldChar w:fldCharType="separate"/>
      </w:r>
      <w:ins w:id="715" w:author="Trakinat, Jean" w:date="2025-06-05T06:54:00Z" w16du:dateUtc="2025-06-05T10:54:00Z">
        <w:r w:rsidR="00053931">
          <w:t>140</w:t>
        </w:r>
      </w:ins>
      <w:del w:id="716" w:author="Trakinat, Jean" w:date="2025-06-02T13:52:00Z" w16du:dateUtc="2025-06-02T17:52:00Z">
        <w:r w:rsidDel="0065599D">
          <w:delText>150</w:delText>
        </w:r>
      </w:del>
      <w:r>
        <w:fldChar w:fldCharType="end"/>
      </w:r>
    </w:p>
    <w:p w14:paraId="13D22FD2" w14:textId="4855D3F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_Toc199746923 \h </w:instrText>
      </w:r>
      <w:r>
        <w:fldChar w:fldCharType="separate"/>
      </w:r>
      <w:ins w:id="717" w:author="Trakinat, Jean" w:date="2025-06-05T06:54:00Z" w16du:dateUtc="2025-06-05T10:54:00Z">
        <w:r w:rsidR="00053931">
          <w:t>140</w:t>
        </w:r>
      </w:ins>
      <w:del w:id="718" w:author="Trakinat, Jean" w:date="2025-06-02T13:52:00Z" w16du:dateUtc="2025-06-02T17:52:00Z">
        <w:r w:rsidDel="0065599D">
          <w:delText>150</w:delText>
        </w:r>
      </w:del>
      <w:r>
        <w:fldChar w:fldCharType="end"/>
      </w:r>
    </w:p>
    <w:p w14:paraId="01814044" w14:textId="549F80A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_Toc199746924 \h </w:instrText>
      </w:r>
      <w:r>
        <w:fldChar w:fldCharType="separate"/>
      </w:r>
      <w:ins w:id="719" w:author="Trakinat, Jean" w:date="2025-06-05T06:54:00Z" w16du:dateUtc="2025-06-05T10:54:00Z">
        <w:r w:rsidR="00053931">
          <w:t>140</w:t>
        </w:r>
      </w:ins>
      <w:del w:id="720" w:author="Trakinat, Jean" w:date="2025-06-02T13:52:00Z" w16du:dateUtc="2025-06-02T17:52:00Z">
        <w:r w:rsidDel="0065599D">
          <w:delText>150</w:delText>
        </w:r>
      </w:del>
      <w:r>
        <w:fldChar w:fldCharType="end"/>
      </w:r>
    </w:p>
    <w:p w14:paraId="568B344A" w14:textId="6993BFA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_Toc199746925 \h </w:instrText>
      </w:r>
      <w:r>
        <w:fldChar w:fldCharType="separate"/>
      </w:r>
      <w:ins w:id="721" w:author="Trakinat, Jean" w:date="2025-06-05T06:54:00Z" w16du:dateUtc="2025-06-05T10:54:00Z">
        <w:r w:rsidR="00053931">
          <w:t>142</w:t>
        </w:r>
      </w:ins>
      <w:del w:id="722" w:author="Trakinat, Jean" w:date="2025-06-02T13:52:00Z" w16du:dateUtc="2025-06-02T17:52:00Z">
        <w:r w:rsidDel="0065599D">
          <w:delText>152</w:delText>
        </w:r>
      </w:del>
      <w:r>
        <w:fldChar w:fldCharType="end"/>
      </w:r>
    </w:p>
    <w:p w14:paraId="3561CE94" w14:textId="3D026AC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_Toc199746926 \h </w:instrText>
      </w:r>
      <w:r>
        <w:fldChar w:fldCharType="separate"/>
      </w:r>
      <w:ins w:id="723" w:author="Trakinat, Jean" w:date="2025-06-05T06:54:00Z" w16du:dateUtc="2025-06-05T10:54:00Z">
        <w:r w:rsidR="00053931">
          <w:t>143</w:t>
        </w:r>
      </w:ins>
      <w:del w:id="724" w:author="Trakinat, Jean" w:date="2025-06-02T13:52:00Z" w16du:dateUtc="2025-06-02T17:52:00Z">
        <w:r w:rsidDel="0065599D">
          <w:delText>153</w:delText>
        </w:r>
      </w:del>
      <w:r>
        <w:fldChar w:fldCharType="end"/>
      </w:r>
    </w:p>
    <w:p w14:paraId="043EE4F4" w14:textId="6E4DD52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_Toc199746927 \h </w:instrText>
      </w:r>
      <w:r>
        <w:fldChar w:fldCharType="separate"/>
      </w:r>
      <w:ins w:id="725" w:author="Trakinat, Jean" w:date="2025-06-05T06:54:00Z" w16du:dateUtc="2025-06-05T10:54:00Z">
        <w:r w:rsidR="00053931">
          <w:t>143</w:t>
        </w:r>
      </w:ins>
      <w:del w:id="726" w:author="Trakinat, Jean" w:date="2025-06-02T13:52:00Z" w16du:dateUtc="2025-06-02T17:52:00Z">
        <w:r w:rsidDel="0065599D">
          <w:delText>153</w:delText>
        </w:r>
      </w:del>
      <w:r>
        <w:fldChar w:fldCharType="end"/>
      </w:r>
    </w:p>
    <w:p w14:paraId="7BE2084E" w14:textId="288EC4F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_Toc199746928 \h </w:instrText>
      </w:r>
      <w:r>
        <w:fldChar w:fldCharType="separate"/>
      </w:r>
      <w:ins w:id="727" w:author="Trakinat, Jean" w:date="2025-06-05T06:54:00Z" w16du:dateUtc="2025-06-05T10:54:00Z">
        <w:r w:rsidR="00053931">
          <w:t>143</w:t>
        </w:r>
      </w:ins>
      <w:del w:id="728" w:author="Trakinat, Jean" w:date="2025-06-02T13:52:00Z" w16du:dateUtc="2025-06-02T17:52:00Z">
        <w:r w:rsidDel="0065599D">
          <w:delText>153</w:delText>
        </w:r>
      </w:del>
      <w:r>
        <w:fldChar w:fldCharType="end"/>
      </w:r>
    </w:p>
    <w:p w14:paraId="296583DC" w14:textId="00D9AC9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_Toc199746929 \h </w:instrText>
      </w:r>
      <w:r>
        <w:fldChar w:fldCharType="separate"/>
      </w:r>
      <w:ins w:id="729" w:author="Trakinat, Jean" w:date="2025-06-05T06:54:00Z" w16du:dateUtc="2025-06-05T10:54:00Z">
        <w:r w:rsidR="00053931">
          <w:t>144</w:t>
        </w:r>
      </w:ins>
      <w:del w:id="730" w:author="Trakinat, Jean" w:date="2025-06-02T13:52:00Z" w16du:dateUtc="2025-06-02T17:52:00Z">
        <w:r w:rsidDel="0065599D">
          <w:delText>154</w:delText>
        </w:r>
      </w:del>
      <w:r>
        <w:fldChar w:fldCharType="end"/>
      </w:r>
    </w:p>
    <w:p w14:paraId="36805B93" w14:textId="002D2B7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en-US"/>
        </w:rPr>
        <w:t>6.</w:t>
      </w:r>
      <w:r w:rsidRPr="0078471E">
        <w:rPr>
          <w:rFonts w:eastAsia="宋体"/>
          <w:lang w:eastAsia="zh-CN"/>
        </w:rPr>
        <w:t>28</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en-US"/>
        </w:rPr>
        <w:t xml:space="preserve">Use case on </w:t>
      </w:r>
      <w:r w:rsidRPr="0078471E">
        <w:rPr>
          <w:rFonts w:eastAsia="宋体"/>
          <w:lang w:eastAsia="zh-CN"/>
        </w:rPr>
        <w:t>s</w:t>
      </w:r>
      <w:r w:rsidRPr="0078471E">
        <w:rPr>
          <w:rFonts w:eastAsia="宋体"/>
          <w:lang w:eastAsia="en-US"/>
        </w:rPr>
        <w:t xml:space="preserve">mart </w:t>
      </w:r>
      <w:r w:rsidRPr="0078471E">
        <w:rPr>
          <w:rFonts w:eastAsia="宋体"/>
          <w:lang w:eastAsia="zh-CN"/>
        </w:rPr>
        <w:t>h</w:t>
      </w:r>
      <w:r w:rsidRPr="0078471E">
        <w:rPr>
          <w:rFonts w:eastAsia="宋体"/>
          <w:lang w:eastAsia="en-US"/>
        </w:rPr>
        <w:t xml:space="preserve">ome </w:t>
      </w:r>
      <w:r w:rsidRPr="0078471E">
        <w:rPr>
          <w:rFonts w:eastAsia="宋体"/>
          <w:lang w:eastAsia="zh-CN"/>
        </w:rPr>
        <w:t>u</w:t>
      </w:r>
      <w:r w:rsidRPr="0078471E">
        <w:rPr>
          <w:rFonts w:eastAsia="宋体"/>
          <w:lang w:eastAsia="en-US"/>
        </w:rPr>
        <w:t>ser-centirc AI service</w:t>
      </w:r>
      <w:r>
        <w:tab/>
      </w:r>
      <w:r>
        <w:fldChar w:fldCharType="begin"/>
      </w:r>
      <w:r>
        <w:instrText xml:space="preserve"> PAGEREF _Toc199746930 \h </w:instrText>
      </w:r>
      <w:r>
        <w:fldChar w:fldCharType="separate"/>
      </w:r>
      <w:ins w:id="731" w:author="Trakinat, Jean" w:date="2025-06-05T06:54:00Z" w16du:dateUtc="2025-06-05T10:54:00Z">
        <w:r w:rsidR="00053931">
          <w:t>144</w:t>
        </w:r>
      </w:ins>
      <w:del w:id="732" w:author="Trakinat, Jean" w:date="2025-06-02T13:52:00Z" w16du:dateUtc="2025-06-02T17:52:00Z">
        <w:r w:rsidDel="0065599D">
          <w:delText>154</w:delText>
        </w:r>
      </w:del>
      <w:r>
        <w:fldChar w:fldCharType="end"/>
      </w:r>
    </w:p>
    <w:p w14:paraId="7545E945" w14:textId="247EE0C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28</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_Toc199746931 \h </w:instrText>
      </w:r>
      <w:r>
        <w:fldChar w:fldCharType="separate"/>
      </w:r>
      <w:ins w:id="733" w:author="Trakinat, Jean" w:date="2025-06-05T06:54:00Z" w16du:dateUtc="2025-06-05T10:54:00Z">
        <w:r w:rsidR="00053931">
          <w:t>144</w:t>
        </w:r>
      </w:ins>
      <w:del w:id="734" w:author="Trakinat, Jean" w:date="2025-06-02T13:52:00Z" w16du:dateUtc="2025-06-02T17:52:00Z">
        <w:r w:rsidDel="0065599D">
          <w:delText>154</w:delText>
        </w:r>
      </w:del>
      <w:r>
        <w:fldChar w:fldCharType="end"/>
      </w:r>
    </w:p>
    <w:p w14:paraId="1612F83A" w14:textId="2730FBE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28</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_Toc199746932 \h </w:instrText>
      </w:r>
      <w:r>
        <w:fldChar w:fldCharType="separate"/>
      </w:r>
      <w:ins w:id="735" w:author="Trakinat, Jean" w:date="2025-06-05T06:54:00Z" w16du:dateUtc="2025-06-05T10:54:00Z">
        <w:r w:rsidR="00053931">
          <w:t>144</w:t>
        </w:r>
      </w:ins>
      <w:del w:id="736" w:author="Trakinat, Jean" w:date="2025-06-02T13:52:00Z" w16du:dateUtc="2025-06-02T17:52:00Z">
        <w:r w:rsidDel="0065599D">
          <w:delText>155</w:delText>
        </w:r>
      </w:del>
      <w:r>
        <w:fldChar w:fldCharType="end"/>
      </w:r>
    </w:p>
    <w:p w14:paraId="70C97BCB" w14:textId="25F9627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_Toc199746933 \h </w:instrText>
      </w:r>
      <w:r>
        <w:fldChar w:fldCharType="separate"/>
      </w:r>
      <w:ins w:id="737" w:author="Trakinat, Jean" w:date="2025-06-05T06:54:00Z" w16du:dateUtc="2025-06-05T10:54:00Z">
        <w:r w:rsidR="00053931">
          <w:t>145</w:t>
        </w:r>
      </w:ins>
      <w:del w:id="738" w:author="Trakinat, Jean" w:date="2025-06-02T13:52:00Z" w16du:dateUtc="2025-06-02T17:52:00Z">
        <w:r w:rsidDel="0065599D">
          <w:delText>155</w:delText>
        </w:r>
      </w:del>
      <w:r>
        <w:fldChar w:fldCharType="end"/>
      </w:r>
    </w:p>
    <w:p w14:paraId="7C9F19D2" w14:textId="64ABF4A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28</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_Toc199746934 \h </w:instrText>
      </w:r>
      <w:r>
        <w:fldChar w:fldCharType="separate"/>
      </w:r>
      <w:ins w:id="739" w:author="Trakinat, Jean" w:date="2025-06-05T06:54:00Z" w16du:dateUtc="2025-06-05T10:54:00Z">
        <w:r w:rsidR="00053931">
          <w:t>145</w:t>
        </w:r>
      </w:ins>
      <w:del w:id="740" w:author="Trakinat, Jean" w:date="2025-06-02T13:52:00Z" w16du:dateUtc="2025-06-02T17:52:00Z">
        <w:r w:rsidDel="0065599D">
          <w:delText>155</w:delText>
        </w:r>
      </w:del>
      <w:r>
        <w:fldChar w:fldCharType="end"/>
      </w:r>
    </w:p>
    <w:p w14:paraId="7EAE8FE3" w14:textId="1CA8F62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28</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_Toc199746935 \h </w:instrText>
      </w:r>
      <w:r>
        <w:fldChar w:fldCharType="separate"/>
      </w:r>
      <w:ins w:id="741" w:author="Trakinat, Jean" w:date="2025-06-05T06:54:00Z" w16du:dateUtc="2025-06-05T10:54:00Z">
        <w:r w:rsidR="00053931">
          <w:t>145</w:t>
        </w:r>
      </w:ins>
      <w:del w:id="742" w:author="Trakinat, Jean" w:date="2025-06-02T13:52:00Z" w16du:dateUtc="2025-06-02T17:52:00Z">
        <w:r w:rsidDel="0065599D">
          <w:delText>155</w:delText>
        </w:r>
      </w:del>
      <w:r>
        <w:fldChar w:fldCharType="end"/>
      </w:r>
    </w:p>
    <w:p w14:paraId="09D2E863" w14:textId="29334E9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_Toc199746936 \h </w:instrText>
      </w:r>
      <w:r>
        <w:fldChar w:fldCharType="separate"/>
      </w:r>
      <w:ins w:id="743" w:author="Trakinat, Jean" w:date="2025-06-05T06:54:00Z" w16du:dateUtc="2025-06-05T10:54:00Z">
        <w:r w:rsidR="00053931">
          <w:t>145</w:t>
        </w:r>
      </w:ins>
      <w:del w:id="744" w:author="Trakinat, Jean" w:date="2025-06-02T13:52:00Z" w16du:dateUtc="2025-06-02T17:52:00Z">
        <w:r w:rsidDel="0065599D">
          <w:delText>155</w:delText>
        </w:r>
      </w:del>
      <w:r>
        <w:fldChar w:fldCharType="end"/>
      </w:r>
    </w:p>
    <w:p w14:paraId="7B29C73F" w14:textId="351F6BE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6.29</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_Toc199746937 \h </w:instrText>
      </w:r>
      <w:r>
        <w:fldChar w:fldCharType="separate"/>
      </w:r>
      <w:ins w:id="745" w:author="Trakinat, Jean" w:date="2025-06-05T06:54:00Z" w16du:dateUtc="2025-06-05T10:54:00Z">
        <w:r w:rsidR="00053931">
          <w:t>145</w:t>
        </w:r>
      </w:ins>
      <w:del w:id="746" w:author="Trakinat, Jean" w:date="2025-06-02T13:52:00Z" w16du:dateUtc="2025-06-02T17:52:00Z">
        <w:r w:rsidDel="0065599D">
          <w:delText>156</w:delText>
        </w:r>
      </w:del>
      <w:r>
        <w:fldChar w:fldCharType="end"/>
      </w:r>
    </w:p>
    <w:p w14:paraId="0CCDBF50" w14:textId="441DDDC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_Toc199746938 \h </w:instrText>
      </w:r>
      <w:r>
        <w:fldChar w:fldCharType="separate"/>
      </w:r>
      <w:ins w:id="747" w:author="Trakinat, Jean" w:date="2025-06-05T06:54:00Z" w16du:dateUtc="2025-06-05T10:54:00Z">
        <w:r w:rsidR="00053931">
          <w:t>145</w:t>
        </w:r>
      </w:ins>
      <w:del w:id="748" w:author="Trakinat, Jean" w:date="2025-06-02T13:52:00Z" w16du:dateUtc="2025-06-02T17:52:00Z">
        <w:r w:rsidDel="0065599D">
          <w:delText>156</w:delText>
        </w:r>
      </w:del>
      <w:r>
        <w:fldChar w:fldCharType="end"/>
      </w:r>
    </w:p>
    <w:p w14:paraId="4C312A9E" w14:textId="1366244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_Toc199746939 \h </w:instrText>
      </w:r>
      <w:r>
        <w:fldChar w:fldCharType="separate"/>
      </w:r>
      <w:ins w:id="749" w:author="Trakinat, Jean" w:date="2025-06-05T06:54:00Z" w16du:dateUtc="2025-06-05T10:54:00Z">
        <w:r w:rsidR="00053931">
          <w:t>146</w:t>
        </w:r>
      </w:ins>
      <w:del w:id="750" w:author="Trakinat, Jean" w:date="2025-06-02T13:52:00Z" w16du:dateUtc="2025-06-02T17:52:00Z">
        <w:r w:rsidDel="0065599D">
          <w:delText>156</w:delText>
        </w:r>
      </w:del>
      <w:r>
        <w:fldChar w:fldCharType="end"/>
      </w:r>
    </w:p>
    <w:p w14:paraId="153CBEFA" w14:textId="77B2A16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_Toc199746940 \h </w:instrText>
      </w:r>
      <w:r>
        <w:fldChar w:fldCharType="separate"/>
      </w:r>
      <w:ins w:id="751" w:author="Trakinat, Jean" w:date="2025-06-05T06:54:00Z" w16du:dateUtc="2025-06-05T10:54:00Z">
        <w:r w:rsidR="00053931">
          <w:t>146</w:t>
        </w:r>
      </w:ins>
      <w:del w:id="752" w:author="Trakinat, Jean" w:date="2025-06-02T13:52:00Z" w16du:dateUtc="2025-06-02T17:52:00Z">
        <w:r w:rsidDel="0065599D">
          <w:delText>156</w:delText>
        </w:r>
      </w:del>
      <w:r>
        <w:fldChar w:fldCharType="end"/>
      </w:r>
    </w:p>
    <w:p w14:paraId="56772C8C" w14:textId="43E920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_Toc199746941 \h </w:instrText>
      </w:r>
      <w:r>
        <w:fldChar w:fldCharType="separate"/>
      </w:r>
      <w:ins w:id="753" w:author="Trakinat, Jean" w:date="2025-06-05T06:54:00Z" w16du:dateUtc="2025-06-05T10:54:00Z">
        <w:r w:rsidR="00053931">
          <w:t>147</w:t>
        </w:r>
      </w:ins>
      <w:del w:id="754" w:author="Trakinat, Jean" w:date="2025-06-02T13:52:00Z" w16du:dateUtc="2025-06-02T17:52:00Z">
        <w:r w:rsidDel="0065599D">
          <w:delText>157</w:delText>
        </w:r>
      </w:del>
      <w:r>
        <w:fldChar w:fldCharType="end"/>
      </w:r>
    </w:p>
    <w:p w14:paraId="34F4EBC0" w14:textId="2228737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_Toc199746942 \h </w:instrText>
      </w:r>
      <w:r>
        <w:fldChar w:fldCharType="separate"/>
      </w:r>
      <w:ins w:id="755" w:author="Trakinat, Jean" w:date="2025-06-05T06:54:00Z" w16du:dateUtc="2025-06-05T10:54:00Z">
        <w:r w:rsidR="00053931">
          <w:t>147</w:t>
        </w:r>
      </w:ins>
      <w:del w:id="756" w:author="Trakinat, Jean" w:date="2025-06-02T13:52:00Z" w16du:dateUtc="2025-06-02T17:52:00Z">
        <w:r w:rsidDel="0065599D">
          <w:delText>157</w:delText>
        </w:r>
      </w:del>
      <w:r>
        <w:fldChar w:fldCharType="end"/>
      </w:r>
    </w:p>
    <w:p w14:paraId="3304E603" w14:textId="7344C7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_Toc199746943 \h </w:instrText>
      </w:r>
      <w:r>
        <w:fldChar w:fldCharType="separate"/>
      </w:r>
      <w:ins w:id="757" w:author="Trakinat, Jean" w:date="2025-06-05T06:54:00Z" w16du:dateUtc="2025-06-05T10:54:00Z">
        <w:r w:rsidR="00053931">
          <w:t>147</w:t>
        </w:r>
      </w:ins>
      <w:del w:id="758" w:author="Trakinat, Jean" w:date="2025-06-02T13:52:00Z" w16du:dateUtc="2025-06-02T17:52:00Z">
        <w:r w:rsidDel="0065599D">
          <w:delText>157</w:delText>
        </w:r>
      </w:del>
      <w:r>
        <w:fldChar w:fldCharType="end"/>
      </w:r>
    </w:p>
    <w:p w14:paraId="5DF8E2F2" w14:textId="3B56990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6.30</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UE-Network collaboration with AI capabilities</w:t>
      </w:r>
      <w:r>
        <w:tab/>
      </w:r>
      <w:r>
        <w:fldChar w:fldCharType="begin"/>
      </w:r>
      <w:r>
        <w:instrText xml:space="preserve"> PAGEREF _Toc199746944 \h </w:instrText>
      </w:r>
      <w:r>
        <w:fldChar w:fldCharType="separate"/>
      </w:r>
      <w:ins w:id="759" w:author="Trakinat, Jean" w:date="2025-06-05T06:54:00Z" w16du:dateUtc="2025-06-05T10:54:00Z">
        <w:r w:rsidR="00053931">
          <w:t>147</w:t>
        </w:r>
      </w:ins>
      <w:del w:id="760" w:author="Trakinat, Jean" w:date="2025-06-02T13:52:00Z" w16du:dateUtc="2025-06-02T17:52:00Z">
        <w:r w:rsidDel="0065599D">
          <w:delText>157</w:delText>
        </w:r>
      </w:del>
      <w:r>
        <w:fldChar w:fldCharType="end"/>
      </w:r>
    </w:p>
    <w:p w14:paraId="3027404C" w14:textId="4CA9DAE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_Toc199746945 \h </w:instrText>
      </w:r>
      <w:r>
        <w:fldChar w:fldCharType="separate"/>
      </w:r>
      <w:ins w:id="761" w:author="Trakinat, Jean" w:date="2025-06-05T06:54:00Z" w16du:dateUtc="2025-06-05T10:54:00Z">
        <w:r w:rsidR="00053931">
          <w:t>147</w:t>
        </w:r>
      </w:ins>
      <w:del w:id="762" w:author="Trakinat, Jean" w:date="2025-06-02T13:52:00Z" w16du:dateUtc="2025-06-02T17:52:00Z">
        <w:r w:rsidDel="0065599D">
          <w:delText>157</w:delText>
        </w:r>
      </w:del>
      <w:r>
        <w:fldChar w:fldCharType="end"/>
      </w:r>
    </w:p>
    <w:p w14:paraId="6CDA6A0A" w14:textId="4F13ADE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_Toc199746946 \h </w:instrText>
      </w:r>
      <w:r>
        <w:fldChar w:fldCharType="separate"/>
      </w:r>
      <w:ins w:id="763" w:author="Trakinat, Jean" w:date="2025-06-05T06:54:00Z" w16du:dateUtc="2025-06-05T10:54:00Z">
        <w:r w:rsidR="00053931">
          <w:t>148</w:t>
        </w:r>
      </w:ins>
      <w:del w:id="764" w:author="Trakinat, Jean" w:date="2025-06-02T13:52:00Z" w16du:dateUtc="2025-06-02T17:52:00Z">
        <w:r w:rsidDel="0065599D">
          <w:delText>158</w:delText>
        </w:r>
      </w:del>
      <w:r>
        <w:fldChar w:fldCharType="end"/>
      </w:r>
    </w:p>
    <w:p w14:paraId="1222F7F3" w14:textId="3507AD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_Toc199746947 \h </w:instrText>
      </w:r>
      <w:r>
        <w:fldChar w:fldCharType="separate"/>
      </w:r>
      <w:ins w:id="765" w:author="Trakinat, Jean" w:date="2025-06-05T06:54:00Z" w16du:dateUtc="2025-06-05T10:54:00Z">
        <w:r w:rsidR="00053931">
          <w:t>148</w:t>
        </w:r>
      </w:ins>
      <w:del w:id="766" w:author="Trakinat, Jean" w:date="2025-06-02T13:52:00Z" w16du:dateUtc="2025-06-02T17:52:00Z">
        <w:r w:rsidDel="0065599D">
          <w:delText>158</w:delText>
        </w:r>
      </w:del>
      <w:r>
        <w:fldChar w:fldCharType="end"/>
      </w:r>
    </w:p>
    <w:p w14:paraId="628ED18F" w14:textId="5081A77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_Toc199746948 \h </w:instrText>
      </w:r>
      <w:r>
        <w:fldChar w:fldCharType="separate"/>
      </w:r>
      <w:ins w:id="767" w:author="Trakinat, Jean" w:date="2025-06-05T06:54:00Z" w16du:dateUtc="2025-06-05T10:54:00Z">
        <w:r w:rsidR="00053931">
          <w:t>149</w:t>
        </w:r>
      </w:ins>
      <w:del w:id="768" w:author="Trakinat, Jean" w:date="2025-06-02T13:52:00Z" w16du:dateUtc="2025-06-02T17:52:00Z">
        <w:r w:rsidDel="0065599D">
          <w:delText>159</w:delText>
        </w:r>
      </w:del>
      <w:r>
        <w:fldChar w:fldCharType="end"/>
      </w:r>
    </w:p>
    <w:p w14:paraId="1C0A4234" w14:textId="6BE6CB0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_Toc199746949 \h </w:instrText>
      </w:r>
      <w:r>
        <w:fldChar w:fldCharType="separate"/>
      </w:r>
      <w:ins w:id="769" w:author="Trakinat, Jean" w:date="2025-06-05T06:54:00Z" w16du:dateUtc="2025-06-05T10:54:00Z">
        <w:r w:rsidR="00053931">
          <w:t>149</w:t>
        </w:r>
      </w:ins>
      <w:del w:id="770" w:author="Trakinat, Jean" w:date="2025-06-02T13:52:00Z" w16du:dateUtc="2025-06-02T17:52:00Z">
        <w:r w:rsidDel="0065599D">
          <w:delText>159</w:delText>
        </w:r>
      </w:del>
      <w:r>
        <w:fldChar w:fldCharType="end"/>
      </w:r>
    </w:p>
    <w:p w14:paraId="509A83E8" w14:textId="238295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_Toc199746950 \h </w:instrText>
      </w:r>
      <w:r>
        <w:fldChar w:fldCharType="separate"/>
      </w:r>
      <w:ins w:id="771" w:author="Trakinat, Jean" w:date="2025-06-05T06:54:00Z" w16du:dateUtc="2025-06-05T10:54:00Z">
        <w:r w:rsidR="00053931">
          <w:t>150</w:t>
        </w:r>
      </w:ins>
      <w:del w:id="772" w:author="Trakinat, Jean" w:date="2025-06-02T13:52:00Z" w16du:dateUtc="2025-06-02T17:52:00Z">
        <w:r w:rsidDel="0065599D">
          <w:delText>160</w:delText>
        </w:r>
      </w:del>
      <w:r>
        <w:fldChar w:fldCharType="end"/>
      </w:r>
    </w:p>
    <w:p w14:paraId="52C32BE7" w14:textId="698A49E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31</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_Toc199746951 \h </w:instrText>
      </w:r>
      <w:r>
        <w:fldChar w:fldCharType="separate"/>
      </w:r>
      <w:ins w:id="773" w:author="Trakinat, Jean" w:date="2025-06-05T06:54:00Z" w16du:dateUtc="2025-06-05T10:54:00Z">
        <w:r w:rsidR="00053931">
          <w:t>150</w:t>
        </w:r>
      </w:ins>
      <w:del w:id="774" w:author="Trakinat, Jean" w:date="2025-06-02T13:52:00Z" w16du:dateUtc="2025-06-02T17:52:00Z">
        <w:r w:rsidDel="0065599D">
          <w:delText>160</w:delText>
        </w:r>
      </w:del>
      <w:r>
        <w:fldChar w:fldCharType="end"/>
      </w:r>
    </w:p>
    <w:p w14:paraId="247827D8" w14:textId="0BCE38A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_Toc199746952 \h </w:instrText>
      </w:r>
      <w:r>
        <w:fldChar w:fldCharType="separate"/>
      </w:r>
      <w:ins w:id="775" w:author="Trakinat, Jean" w:date="2025-06-05T06:54:00Z" w16du:dateUtc="2025-06-05T10:54:00Z">
        <w:r w:rsidR="00053931">
          <w:t>150</w:t>
        </w:r>
      </w:ins>
      <w:del w:id="776" w:author="Trakinat, Jean" w:date="2025-06-02T13:52:00Z" w16du:dateUtc="2025-06-02T17:52:00Z">
        <w:r w:rsidDel="0065599D">
          <w:delText>160</w:delText>
        </w:r>
      </w:del>
      <w:r>
        <w:fldChar w:fldCharType="end"/>
      </w:r>
    </w:p>
    <w:p w14:paraId="309D44AA" w14:textId="0508A17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_Toc199746953 \h </w:instrText>
      </w:r>
      <w:r>
        <w:fldChar w:fldCharType="separate"/>
      </w:r>
      <w:ins w:id="777" w:author="Trakinat, Jean" w:date="2025-06-05T06:54:00Z" w16du:dateUtc="2025-06-05T10:54:00Z">
        <w:r w:rsidR="00053931">
          <w:t>151</w:t>
        </w:r>
      </w:ins>
      <w:del w:id="778" w:author="Trakinat, Jean" w:date="2025-06-02T13:52:00Z" w16du:dateUtc="2025-06-02T17:52:00Z">
        <w:r w:rsidDel="0065599D">
          <w:delText>161</w:delText>
        </w:r>
      </w:del>
      <w:r>
        <w:fldChar w:fldCharType="end"/>
      </w:r>
    </w:p>
    <w:p w14:paraId="1C5FF445" w14:textId="4D74912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_Toc199746954 \h </w:instrText>
      </w:r>
      <w:r>
        <w:fldChar w:fldCharType="separate"/>
      </w:r>
      <w:ins w:id="779" w:author="Trakinat, Jean" w:date="2025-06-05T06:54:00Z" w16du:dateUtc="2025-06-05T10:54:00Z">
        <w:r w:rsidR="00053931">
          <w:t>151</w:t>
        </w:r>
      </w:ins>
      <w:del w:id="780" w:author="Trakinat, Jean" w:date="2025-06-02T13:52:00Z" w16du:dateUtc="2025-06-02T17:52:00Z">
        <w:r w:rsidDel="0065599D">
          <w:delText>161</w:delText>
        </w:r>
      </w:del>
      <w:r>
        <w:fldChar w:fldCharType="end"/>
      </w:r>
    </w:p>
    <w:p w14:paraId="282AAB9F" w14:textId="1C67BE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_Toc199746955 \h </w:instrText>
      </w:r>
      <w:r>
        <w:fldChar w:fldCharType="separate"/>
      </w:r>
      <w:ins w:id="781" w:author="Trakinat, Jean" w:date="2025-06-05T06:54:00Z" w16du:dateUtc="2025-06-05T10:54:00Z">
        <w:r w:rsidR="00053931">
          <w:t>152</w:t>
        </w:r>
      </w:ins>
      <w:del w:id="782" w:author="Trakinat, Jean" w:date="2025-06-02T13:52:00Z" w16du:dateUtc="2025-06-02T17:52:00Z">
        <w:r w:rsidDel="0065599D">
          <w:delText>162</w:delText>
        </w:r>
      </w:del>
      <w:r>
        <w:fldChar w:fldCharType="end"/>
      </w:r>
    </w:p>
    <w:p w14:paraId="0806C137" w14:textId="00C79A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_Toc199746956 \h </w:instrText>
      </w:r>
      <w:r>
        <w:fldChar w:fldCharType="separate"/>
      </w:r>
      <w:ins w:id="783" w:author="Trakinat, Jean" w:date="2025-06-05T06:54:00Z" w16du:dateUtc="2025-06-05T10:54:00Z">
        <w:r w:rsidR="00053931">
          <w:t>152</w:t>
        </w:r>
      </w:ins>
      <w:del w:id="784" w:author="Trakinat, Jean" w:date="2025-06-02T13:52:00Z" w16du:dateUtc="2025-06-02T17:52:00Z">
        <w:r w:rsidDel="0065599D">
          <w:delText>162</w:delText>
        </w:r>
      </w:del>
      <w:r>
        <w:fldChar w:fldCharType="end"/>
      </w:r>
    </w:p>
    <w:p w14:paraId="062F1547" w14:textId="30F1FD1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31</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_Toc199746957 \h </w:instrText>
      </w:r>
      <w:r>
        <w:fldChar w:fldCharType="separate"/>
      </w:r>
      <w:ins w:id="785" w:author="Trakinat, Jean" w:date="2025-06-05T06:54:00Z" w16du:dateUtc="2025-06-05T10:54:00Z">
        <w:r w:rsidR="00053931">
          <w:t>152</w:t>
        </w:r>
      </w:ins>
      <w:del w:id="786" w:author="Trakinat, Jean" w:date="2025-06-02T13:52:00Z" w16du:dateUtc="2025-06-02T17:52:00Z">
        <w:r w:rsidDel="0065599D">
          <w:delText>162</w:delText>
        </w:r>
      </w:del>
      <w:r>
        <w:fldChar w:fldCharType="end"/>
      </w:r>
    </w:p>
    <w:p w14:paraId="57500468" w14:textId="35D51E7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w:t>
      </w:r>
      <w:r w:rsidRPr="0078471E">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78471E">
        <w:rPr>
          <w:rFonts w:eastAsia="宋体"/>
          <w:lang w:eastAsia="zh-CN"/>
        </w:rPr>
        <w:t>AI text-to-video generation supported by computing</w:t>
      </w:r>
      <w:r>
        <w:tab/>
      </w:r>
      <w:r>
        <w:fldChar w:fldCharType="begin"/>
      </w:r>
      <w:r>
        <w:instrText xml:space="preserve"> PAGEREF _Toc199746958 \h </w:instrText>
      </w:r>
      <w:r>
        <w:fldChar w:fldCharType="separate"/>
      </w:r>
      <w:ins w:id="787" w:author="Trakinat, Jean" w:date="2025-06-05T06:54:00Z" w16du:dateUtc="2025-06-05T10:54:00Z">
        <w:r w:rsidR="00053931">
          <w:t>152</w:t>
        </w:r>
      </w:ins>
      <w:del w:id="788" w:author="Trakinat, Jean" w:date="2025-06-02T13:52:00Z" w16du:dateUtc="2025-06-02T17:52:00Z">
        <w:r w:rsidDel="0065599D">
          <w:delText>162</w:delText>
        </w:r>
      </w:del>
      <w:r>
        <w:fldChar w:fldCharType="end"/>
      </w:r>
    </w:p>
    <w:p w14:paraId="33C5EBCA" w14:textId="7B2644B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_Toc199746959 \h </w:instrText>
      </w:r>
      <w:r>
        <w:fldChar w:fldCharType="separate"/>
      </w:r>
      <w:ins w:id="789" w:author="Trakinat, Jean" w:date="2025-06-05T06:54:00Z" w16du:dateUtc="2025-06-05T10:54:00Z">
        <w:r w:rsidR="00053931">
          <w:t>152</w:t>
        </w:r>
      </w:ins>
      <w:del w:id="790" w:author="Trakinat, Jean" w:date="2025-06-02T13:52:00Z" w16du:dateUtc="2025-06-02T17:52:00Z">
        <w:r w:rsidDel="0065599D">
          <w:delText>162</w:delText>
        </w:r>
      </w:del>
      <w:r>
        <w:fldChar w:fldCharType="end"/>
      </w:r>
    </w:p>
    <w:p w14:paraId="4AF36E56" w14:textId="1914618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_Toc199746960 \h </w:instrText>
      </w:r>
      <w:r>
        <w:fldChar w:fldCharType="separate"/>
      </w:r>
      <w:ins w:id="791" w:author="Trakinat, Jean" w:date="2025-06-05T06:54:00Z" w16du:dateUtc="2025-06-05T10:54:00Z">
        <w:r w:rsidR="00053931">
          <w:t>153</w:t>
        </w:r>
      </w:ins>
      <w:del w:id="792" w:author="Trakinat, Jean" w:date="2025-06-02T13:52:00Z" w16du:dateUtc="2025-06-02T17:52:00Z">
        <w:r w:rsidDel="0065599D">
          <w:delText>163</w:delText>
        </w:r>
      </w:del>
      <w:r>
        <w:fldChar w:fldCharType="end"/>
      </w:r>
    </w:p>
    <w:p w14:paraId="77DCBDCB" w14:textId="122BAF6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_Toc199746961 \h </w:instrText>
      </w:r>
      <w:r>
        <w:fldChar w:fldCharType="separate"/>
      </w:r>
      <w:ins w:id="793" w:author="Trakinat, Jean" w:date="2025-06-05T06:54:00Z" w16du:dateUtc="2025-06-05T10:54:00Z">
        <w:r w:rsidR="00053931">
          <w:t>153</w:t>
        </w:r>
      </w:ins>
      <w:del w:id="794" w:author="Trakinat, Jean" w:date="2025-06-02T13:52:00Z" w16du:dateUtc="2025-06-02T17:52:00Z">
        <w:r w:rsidDel="0065599D">
          <w:delText>163</w:delText>
        </w:r>
      </w:del>
      <w:r>
        <w:fldChar w:fldCharType="end"/>
      </w:r>
    </w:p>
    <w:p w14:paraId="6A6A0BCE" w14:textId="2703FB6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_Toc199746962 \h </w:instrText>
      </w:r>
      <w:r>
        <w:fldChar w:fldCharType="separate"/>
      </w:r>
      <w:ins w:id="795" w:author="Trakinat, Jean" w:date="2025-06-05T06:54:00Z" w16du:dateUtc="2025-06-05T10:54:00Z">
        <w:r w:rsidR="00053931">
          <w:t>154</w:t>
        </w:r>
      </w:ins>
      <w:del w:id="796" w:author="Trakinat, Jean" w:date="2025-06-02T13:52:00Z" w16du:dateUtc="2025-06-02T17:52:00Z">
        <w:r w:rsidDel="0065599D">
          <w:delText>164</w:delText>
        </w:r>
      </w:del>
      <w:r>
        <w:fldChar w:fldCharType="end"/>
      </w:r>
    </w:p>
    <w:p w14:paraId="0153CFCE" w14:textId="58CE215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_Toc199746963 \h </w:instrText>
      </w:r>
      <w:r>
        <w:fldChar w:fldCharType="separate"/>
      </w:r>
      <w:ins w:id="797" w:author="Trakinat, Jean" w:date="2025-06-05T06:54:00Z" w16du:dateUtc="2025-06-05T10:54:00Z">
        <w:r w:rsidR="00053931">
          <w:t>154</w:t>
        </w:r>
      </w:ins>
      <w:del w:id="798" w:author="Trakinat, Jean" w:date="2025-06-02T13:52:00Z" w16du:dateUtc="2025-06-02T17:52:00Z">
        <w:r w:rsidDel="0065599D">
          <w:delText>164</w:delText>
        </w:r>
      </w:del>
      <w:r>
        <w:fldChar w:fldCharType="end"/>
      </w:r>
    </w:p>
    <w:p w14:paraId="0757CFE1" w14:textId="5D4DA9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_Toc199746964 \h </w:instrText>
      </w:r>
      <w:r>
        <w:fldChar w:fldCharType="separate"/>
      </w:r>
      <w:ins w:id="799" w:author="Trakinat, Jean" w:date="2025-06-05T06:54:00Z" w16du:dateUtc="2025-06-05T10:54:00Z">
        <w:r w:rsidR="00053931">
          <w:t>154</w:t>
        </w:r>
      </w:ins>
      <w:del w:id="800" w:author="Trakinat, Jean" w:date="2025-06-02T13:52:00Z" w16du:dateUtc="2025-06-02T17:52:00Z">
        <w:r w:rsidDel="0065599D">
          <w:delText>164</w:delText>
        </w:r>
      </w:del>
      <w:r>
        <w:fldChar w:fldCharType="end"/>
      </w:r>
    </w:p>
    <w:p w14:paraId="4ECEAD80" w14:textId="71C4222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6.33</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6G computing support for AI model inference</w:t>
      </w:r>
      <w:r>
        <w:tab/>
      </w:r>
      <w:r>
        <w:fldChar w:fldCharType="begin"/>
      </w:r>
      <w:r>
        <w:instrText xml:space="preserve"> PAGEREF _Toc199746965 \h </w:instrText>
      </w:r>
      <w:r>
        <w:fldChar w:fldCharType="separate"/>
      </w:r>
      <w:ins w:id="801" w:author="Trakinat, Jean" w:date="2025-06-05T06:54:00Z" w16du:dateUtc="2025-06-05T10:54:00Z">
        <w:r w:rsidR="00053931">
          <w:t>154</w:t>
        </w:r>
      </w:ins>
      <w:del w:id="802" w:author="Trakinat, Jean" w:date="2025-06-02T13:52:00Z" w16du:dateUtc="2025-06-02T17:52:00Z">
        <w:r w:rsidDel="0065599D">
          <w:delText>164</w:delText>
        </w:r>
      </w:del>
      <w:r>
        <w:fldChar w:fldCharType="end"/>
      </w:r>
    </w:p>
    <w:p w14:paraId="69E2E6C5" w14:textId="5B2807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_Toc199746966 \h </w:instrText>
      </w:r>
      <w:r>
        <w:fldChar w:fldCharType="separate"/>
      </w:r>
      <w:ins w:id="803" w:author="Trakinat, Jean" w:date="2025-06-05T06:54:00Z" w16du:dateUtc="2025-06-05T10:54:00Z">
        <w:r w:rsidR="00053931">
          <w:t>154</w:t>
        </w:r>
      </w:ins>
      <w:del w:id="804" w:author="Trakinat, Jean" w:date="2025-06-02T13:52:00Z" w16du:dateUtc="2025-06-02T17:52:00Z">
        <w:r w:rsidDel="0065599D">
          <w:delText>164</w:delText>
        </w:r>
      </w:del>
      <w:r>
        <w:fldChar w:fldCharType="end"/>
      </w:r>
    </w:p>
    <w:p w14:paraId="40BBFEDD" w14:textId="1EBCFC0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_Toc199746967 \h </w:instrText>
      </w:r>
      <w:r>
        <w:fldChar w:fldCharType="separate"/>
      </w:r>
      <w:ins w:id="805" w:author="Trakinat, Jean" w:date="2025-06-05T06:54:00Z" w16du:dateUtc="2025-06-05T10:54:00Z">
        <w:r w:rsidR="00053931">
          <w:t>155</w:t>
        </w:r>
      </w:ins>
      <w:del w:id="806" w:author="Trakinat, Jean" w:date="2025-06-02T13:52:00Z" w16du:dateUtc="2025-06-02T17:52:00Z">
        <w:r w:rsidDel="0065599D">
          <w:delText>165</w:delText>
        </w:r>
      </w:del>
      <w:r>
        <w:fldChar w:fldCharType="end"/>
      </w:r>
    </w:p>
    <w:p w14:paraId="072D4253" w14:textId="40BC194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_Toc199746968 \h </w:instrText>
      </w:r>
      <w:r>
        <w:fldChar w:fldCharType="separate"/>
      </w:r>
      <w:ins w:id="807" w:author="Trakinat, Jean" w:date="2025-06-05T06:54:00Z" w16du:dateUtc="2025-06-05T10:54:00Z">
        <w:r w:rsidR="00053931">
          <w:t>155</w:t>
        </w:r>
      </w:ins>
      <w:del w:id="808" w:author="Trakinat, Jean" w:date="2025-06-02T13:52:00Z" w16du:dateUtc="2025-06-02T17:52:00Z">
        <w:r w:rsidDel="0065599D">
          <w:delText>165</w:delText>
        </w:r>
      </w:del>
      <w:r>
        <w:fldChar w:fldCharType="end"/>
      </w:r>
    </w:p>
    <w:p w14:paraId="6E561C0D" w14:textId="70A132E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_Toc199746969 \h </w:instrText>
      </w:r>
      <w:r>
        <w:fldChar w:fldCharType="separate"/>
      </w:r>
      <w:ins w:id="809" w:author="Trakinat, Jean" w:date="2025-06-05T06:54:00Z" w16du:dateUtc="2025-06-05T10:54:00Z">
        <w:r w:rsidR="00053931">
          <w:t>155</w:t>
        </w:r>
      </w:ins>
      <w:del w:id="810" w:author="Trakinat, Jean" w:date="2025-06-02T13:52:00Z" w16du:dateUtc="2025-06-02T17:52:00Z">
        <w:r w:rsidDel="0065599D">
          <w:delText>165</w:delText>
        </w:r>
      </w:del>
      <w:r>
        <w:fldChar w:fldCharType="end"/>
      </w:r>
    </w:p>
    <w:p w14:paraId="787F1DDF" w14:textId="339DCFD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_Toc199746970 \h </w:instrText>
      </w:r>
      <w:r>
        <w:fldChar w:fldCharType="separate"/>
      </w:r>
      <w:ins w:id="811" w:author="Trakinat, Jean" w:date="2025-06-05T06:54:00Z" w16du:dateUtc="2025-06-05T10:54:00Z">
        <w:r w:rsidR="00053931">
          <w:t>155</w:t>
        </w:r>
      </w:ins>
      <w:del w:id="812" w:author="Trakinat, Jean" w:date="2025-06-02T13:52:00Z" w16du:dateUtc="2025-06-02T17:52:00Z">
        <w:r w:rsidDel="0065599D">
          <w:delText>165</w:delText>
        </w:r>
      </w:del>
      <w:r>
        <w:fldChar w:fldCharType="end"/>
      </w:r>
    </w:p>
    <w:p w14:paraId="3FA9FDA8" w14:textId="18C754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6.33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_Toc199746971 \h </w:instrText>
      </w:r>
      <w:r>
        <w:fldChar w:fldCharType="separate"/>
      </w:r>
      <w:ins w:id="813" w:author="Trakinat, Jean" w:date="2025-06-05T06:54:00Z" w16du:dateUtc="2025-06-05T10:54:00Z">
        <w:r w:rsidR="00053931">
          <w:t>155</w:t>
        </w:r>
      </w:ins>
      <w:del w:id="814" w:author="Trakinat, Jean" w:date="2025-06-02T13:52:00Z" w16du:dateUtc="2025-06-02T17:52:00Z">
        <w:r w:rsidDel="0065599D">
          <w:delText>166</w:delText>
        </w:r>
      </w:del>
      <w:r>
        <w:fldChar w:fldCharType="end"/>
      </w:r>
    </w:p>
    <w:p w14:paraId="7774E36E" w14:textId="6918CAF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6.34</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6G native AI in multi-domain convergence</w:t>
      </w:r>
      <w:r>
        <w:tab/>
      </w:r>
      <w:r>
        <w:fldChar w:fldCharType="begin"/>
      </w:r>
      <w:r>
        <w:instrText xml:space="preserve"> PAGEREF _Toc199746972 \h </w:instrText>
      </w:r>
      <w:r>
        <w:fldChar w:fldCharType="separate"/>
      </w:r>
      <w:ins w:id="815" w:author="Trakinat, Jean" w:date="2025-06-05T06:54:00Z" w16du:dateUtc="2025-06-05T10:54:00Z">
        <w:r w:rsidR="00053931">
          <w:t>155</w:t>
        </w:r>
      </w:ins>
      <w:del w:id="816" w:author="Trakinat, Jean" w:date="2025-06-02T13:52:00Z" w16du:dateUtc="2025-06-02T17:52:00Z">
        <w:r w:rsidDel="0065599D">
          <w:delText>166</w:delText>
        </w:r>
      </w:del>
      <w:r>
        <w:fldChar w:fldCharType="end"/>
      </w:r>
    </w:p>
    <w:p w14:paraId="5A45E526" w14:textId="6520555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_Toc199746973 \h </w:instrText>
      </w:r>
      <w:r>
        <w:fldChar w:fldCharType="separate"/>
      </w:r>
      <w:ins w:id="817" w:author="Trakinat, Jean" w:date="2025-06-05T06:54:00Z" w16du:dateUtc="2025-06-05T10:54:00Z">
        <w:r w:rsidR="00053931">
          <w:t>155</w:t>
        </w:r>
      </w:ins>
      <w:del w:id="818" w:author="Trakinat, Jean" w:date="2025-06-02T13:52:00Z" w16du:dateUtc="2025-06-02T17:52:00Z">
        <w:r w:rsidDel="0065599D">
          <w:delText>166</w:delText>
        </w:r>
      </w:del>
      <w:r>
        <w:fldChar w:fldCharType="end"/>
      </w:r>
    </w:p>
    <w:p w14:paraId="4674DC1D" w14:textId="7A75256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_Toc199746974 \h </w:instrText>
      </w:r>
      <w:r>
        <w:fldChar w:fldCharType="separate"/>
      </w:r>
      <w:ins w:id="819" w:author="Trakinat, Jean" w:date="2025-06-05T06:54:00Z" w16du:dateUtc="2025-06-05T10:54:00Z">
        <w:r w:rsidR="00053931">
          <w:t>156</w:t>
        </w:r>
      </w:ins>
      <w:del w:id="820" w:author="Trakinat, Jean" w:date="2025-06-02T13:52:00Z" w16du:dateUtc="2025-06-02T17:52:00Z">
        <w:r w:rsidDel="0065599D">
          <w:delText>166</w:delText>
        </w:r>
      </w:del>
      <w:r>
        <w:fldChar w:fldCharType="end"/>
      </w:r>
    </w:p>
    <w:p w14:paraId="0C2D214D" w14:textId="101511A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_Toc199746975 \h </w:instrText>
      </w:r>
      <w:r>
        <w:fldChar w:fldCharType="separate"/>
      </w:r>
      <w:ins w:id="821" w:author="Trakinat, Jean" w:date="2025-06-05T06:54:00Z" w16du:dateUtc="2025-06-05T10:54:00Z">
        <w:r w:rsidR="00053931">
          <w:t>156</w:t>
        </w:r>
      </w:ins>
      <w:del w:id="822" w:author="Trakinat, Jean" w:date="2025-06-02T13:52:00Z" w16du:dateUtc="2025-06-02T17:52:00Z">
        <w:r w:rsidDel="0065599D">
          <w:delText>166</w:delText>
        </w:r>
      </w:del>
      <w:r>
        <w:fldChar w:fldCharType="end"/>
      </w:r>
    </w:p>
    <w:p w14:paraId="3A633581" w14:textId="1D63EBC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_Toc199746976 \h </w:instrText>
      </w:r>
      <w:r>
        <w:fldChar w:fldCharType="separate"/>
      </w:r>
      <w:ins w:id="823" w:author="Trakinat, Jean" w:date="2025-06-05T06:54:00Z" w16du:dateUtc="2025-06-05T10:54:00Z">
        <w:r w:rsidR="00053931">
          <w:t>156</w:t>
        </w:r>
      </w:ins>
      <w:del w:id="824" w:author="Trakinat, Jean" w:date="2025-06-02T13:52:00Z" w16du:dateUtc="2025-06-02T17:52:00Z">
        <w:r w:rsidDel="0065599D">
          <w:delText>167</w:delText>
        </w:r>
      </w:del>
      <w:r>
        <w:fldChar w:fldCharType="end"/>
      </w:r>
    </w:p>
    <w:p w14:paraId="0B0867FD" w14:textId="0E54967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_Toc199746977 \h </w:instrText>
      </w:r>
      <w:r>
        <w:fldChar w:fldCharType="separate"/>
      </w:r>
      <w:ins w:id="825" w:author="Trakinat, Jean" w:date="2025-06-05T06:54:00Z" w16du:dateUtc="2025-06-05T10:54:00Z">
        <w:r w:rsidR="00053931">
          <w:t>156</w:t>
        </w:r>
      </w:ins>
      <w:del w:id="826" w:author="Trakinat, Jean" w:date="2025-06-02T13:52:00Z" w16du:dateUtc="2025-06-02T17:52:00Z">
        <w:r w:rsidDel="0065599D">
          <w:delText>167</w:delText>
        </w:r>
      </w:del>
      <w:r>
        <w:fldChar w:fldCharType="end"/>
      </w:r>
    </w:p>
    <w:p w14:paraId="5C8A0B62" w14:textId="37F10D5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_Toc199746978 \h </w:instrText>
      </w:r>
      <w:r>
        <w:fldChar w:fldCharType="separate"/>
      </w:r>
      <w:ins w:id="827" w:author="Trakinat, Jean" w:date="2025-06-05T06:54:00Z" w16du:dateUtc="2025-06-05T10:54:00Z">
        <w:r w:rsidR="00053931">
          <w:t>157</w:t>
        </w:r>
      </w:ins>
      <w:del w:id="828" w:author="Trakinat, Jean" w:date="2025-06-02T13:52:00Z" w16du:dateUtc="2025-06-02T17:52:00Z">
        <w:r w:rsidDel="0065599D">
          <w:delText>167</w:delText>
        </w:r>
      </w:del>
      <w:r>
        <w:fldChar w:fldCharType="end"/>
      </w:r>
    </w:p>
    <w:p w14:paraId="36E38A77" w14:textId="0A65B72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Theme="minorEastAsia"/>
          <w:lang w:eastAsia="zh-CN"/>
        </w:rPr>
        <w:t>6</w:t>
      </w:r>
      <w:r w:rsidRPr="0078471E">
        <w:rPr>
          <w:rFonts w:eastAsiaTheme="minorEastAsia"/>
          <w:lang w:eastAsia="en-US"/>
        </w:rPr>
        <w:t>.</w:t>
      </w:r>
      <w:r w:rsidRPr="0078471E">
        <w:rPr>
          <w:rFonts w:eastAsiaTheme="minorEastAsia"/>
          <w:lang w:eastAsia="zh-CN"/>
        </w:rPr>
        <w:t>35</w:t>
      </w:r>
      <w:r>
        <w:rPr>
          <w:rFonts w:asciiTheme="minorHAnsi" w:eastAsiaTheme="minorEastAsia" w:hAnsiTheme="minorHAnsi" w:cstheme="minorBidi"/>
          <w:kern w:val="2"/>
          <w:sz w:val="24"/>
          <w:szCs w:val="24"/>
          <w:lang w:val="en-US" w:eastAsia="en-US"/>
          <w14:ligatures w14:val="standardContextual"/>
        </w:rPr>
        <w:tab/>
      </w:r>
      <w:r w:rsidRPr="0078471E">
        <w:rPr>
          <w:rFonts w:eastAsiaTheme="minorEastAsia"/>
          <w:lang w:eastAsia="en-US"/>
        </w:rPr>
        <w:t xml:space="preserve">Use case on AI/ML </w:t>
      </w:r>
      <w:r w:rsidRPr="0078471E">
        <w:rPr>
          <w:rFonts w:eastAsiaTheme="minorEastAsia"/>
          <w:lang w:eastAsia="zh-CN"/>
        </w:rPr>
        <w:t>m</w:t>
      </w:r>
      <w:r w:rsidRPr="0078471E">
        <w:rPr>
          <w:rFonts w:eastAsiaTheme="minorEastAsia"/>
          <w:lang w:eastAsia="en-US"/>
        </w:rPr>
        <w:t xml:space="preserve">odel </w:t>
      </w:r>
      <w:r w:rsidRPr="0078471E">
        <w:rPr>
          <w:rFonts w:eastAsiaTheme="minorEastAsia"/>
          <w:lang w:eastAsia="zh-CN"/>
        </w:rPr>
        <w:t>m</w:t>
      </w:r>
      <w:r w:rsidRPr="0078471E">
        <w:rPr>
          <w:rFonts w:eastAsiaTheme="minorEastAsia"/>
          <w:lang w:eastAsia="en-US"/>
        </w:rPr>
        <w:t xml:space="preserve">anaged </w:t>
      </w:r>
      <w:r w:rsidRPr="0078471E">
        <w:rPr>
          <w:rFonts w:eastAsiaTheme="minorEastAsia"/>
          <w:lang w:eastAsia="zh-CN"/>
        </w:rPr>
        <w:t>s</w:t>
      </w:r>
      <w:r w:rsidRPr="0078471E">
        <w:rPr>
          <w:rFonts w:eastAsiaTheme="minorEastAsia"/>
          <w:lang w:eastAsia="en-US"/>
        </w:rPr>
        <w:t>ervice for Intelligent Vehicles</w:t>
      </w:r>
      <w:r>
        <w:tab/>
      </w:r>
      <w:r>
        <w:fldChar w:fldCharType="begin"/>
      </w:r>
      <w:r>
        <w:instrText xml:space="preserve"> PAGEREF _Toc199746979 \h </w:instrText>
      </w:r>
      <w:r>
        <w:fldChar w:fldCharType="separate"/>
      </w:r>
      <w:ins w:id="829" w:author="Trakinat, Jean" w:date="2025-06-05T06:54:00Z" w16du:dateUtc="2025-06-05T10:54:00Z">
        <w:r w:rsidR="00053931">
          <w:t>157</w:t>
        </w:r>
      </w:ins>
      <w:del w:id="830" w:author="Trakinat, Jean" w:date="2025-06-02T13:52:00Z" w16du:dateUtc="2025-06-02T17:52:00Z">
        <w:r w:rsidDel="0065599D">
          <w:delText>167</w:delText>
        </w:r>
      </w:del>
      <w:r>
        <w:fldChar w:fldCharType="end"/>
      </w:r>
    </w:p>
    <w:p w14:paraId="5243C53B" w14:textId="175D440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_Toc199746980 \h </w:instrText>
      </w:r>
      <w:r>
        <w:fldChar w:fldCharType="separate"/>
      </w:r>
      <w:ins w:id="831" w:author="Trakinat, Jean" w:date="2025-06-05T06:54:00Z" w16du:dateUtc="2025-06-05T10:54:00Z">
        <w:r w:rsidR="00053931">
          <w:t>157</w:t>
        </w:r>
      </w:ins>
      <w:del w:id="832" w:author="Trakinat, Jean" w:date="2025-06-02T13:52:00Z" w16du:dateUtc="2025-06-02T17:52:00Z">
        <w:r w:rsidDel="0065599D">
          <w:delText>167</w:delText>
        </w:r>
      </w:del>
      <w:r>
        <w:fldChar w:fldCharType="end"/>
      </w:r>
    </w:p>
    <w:p w14:paraId="0CF245A6" w14:textId="50F34A3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_Toc199746981 \h </w:instrText>
      </w:r>
      <w:r>
        <w:fldChar w:fldCharType="separate"/>
      </w:r>
      <w:ins w:id="833" w:author="Trakinat, Jean" w:date="2025-06-05T06:54:00Z" w16du:dateUtc="2025-06-05T10:54:00Z">
        <w:r w:rsidR="00053931">
          <w:t>158</w:t>
        </w:r>
      </w:ins>
      <w:del w:id="834" w:author="Trakinat, Jean" w:date="2025-06-02T13:52:00Z" w16du:dateUtc="2025-06-02T17:52:00Z">
        <w:r w:rsidDel="0065599D">
          <w:delText>169</w:delText>
        </w:r>
      </w:del>
      <w:r>
        <w:fldChar w:fldCharType="end"/>
      </w:r>
    </w:p>
    <w:p w14:paraId="4566A348" w14:textId="232CB5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_Toc199746982 \h </w:instrText>
      </w:r>
      <w:r>
        <w:fldChar w:fldCharType="separate"/>
      </w:r>
      <w:ins w:id="835" w:author="Trakinat, Jean" w:date="2025-06-05T06:54:00Z" w16du:dateUtc="2025-06-05T10:54:00Z">
        <w:r w:rsidR="00053931">
          <w:t>158</w:t>
        </w:r>
      </w:ins>
      <w:del w:id="836" w:author="Trakinat, Jean" w:date="2025-06-02T13:52:00Z" w16du:dateUtc="2025-06-02T17:52:00Z">
        <w:r w:rsidDel="0065599D">
          <w:delText>169</w:delText>
        </w:r>
      </w:del>
      <w:r>
        <w:fldChar w:fldCharType="end"/>
      </w:r>
    </w:p>
    <w:p w14:paraId="0D92E0EB" w14:textId="7D9D5E4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_Toc199746983 \h </w:instrText>
      </w:r>
      <w:r>
        <w:fldChar w:fldCharType="separate"/>
      </w:r>
      <w:ins w:id="837" w:author="Trakinat, Jean" w:date="2025-06-05T06:54:00Z" w16du:dateUtc="2025-06-05T10:54:00Z">
        <w:r w:rsidR="00053931">
          <w:t>159</w:t>
        </w:r>
      </w:ins>
      <w:del w:id="838" w:author="Trakinat, Jean" w:date="2025-06-02T13:52:00Z" w16du:dateUtc="2025-06-02T17:52:00Z">
        <w:r w:rsidDel="0065599D">
          <w:delText>170</w:delText>
        </w:r>
      </w:del>
      <w:r>
        <w:fldChar w:fldCharType="end"/>
      </w:r>
    </w:p>
    <w:p w14:paraId="56CB5017" w14:textId="409D3B4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_Toc199746984 \h </w:instrText>
      </w:r>
      <w:r>
        <w:fldChar w:fldCharType="separate"/>
      </w:r>
      <w:ins w:id="839" w:author="Trakinat, Jean" w:date="2025-06-05T06:54:00Z" w16du:dateUtc="2025-06-05T10:54:00Z">
        <w:r w:rsidR="00053931">
          <w:t>159</w:t>
        </w:r>
      </w:ins>
      <w:del w:id="840" w:author="Trakinat, Jean" w:date="2025-06-02T13:52:00Z" w16du:dateUtc="2025-06-02T17:52:00Z">
        <w:r w:rsidDel="0065599D">
          <w:delText>170</w:delText>
        </w:r>
      </w:del>
      <w:r>
        <w:fldChar w:fldCharType="end"/>
      </w:r>
    </w:p>
    <w:p w14:paraId="50CC6F73" w14:textId="2EA06D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_Toc199746985 \h </w:instrText>
      </w:r>
      <w:r>
        <w:fldChar w:fldCharType="separate"/>
      </w:r>
      <w:ins w:id="841" w:author="Trakinat, Jean" w:date="2025-06-05T06:54:00Z" w16du:dateUtc="2025-06-05T10:54:00Z">
        <w:r w:rsidR="00053931">
          <w:t>159</w:t>
        </w:r>
      </w:ins>
      <w:del w:id="842" w:author="Trakinat, Jean" w:date="2025-06-02T13:52:00Z" w16du:dateUtc="2025-06-02T17:52:00Z">
        <w:r w:rsidDel="0065599D">
          <w:delText>170</w:delText>
        </w:r>
      </w:del>
      <w:r>
        <w:fldChar w:fldCharType="end"/>
      </w:r>
    </w:p>
    <w:p w14:paraId="4DDC7A99" w14:textId="7295344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6.36</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energy efficiency for AI service</w:t>
      </w:r>
      <w:r>
        <w:tab/>
      </w:r>
      <w:r>
        <w:fldChar w:fldCharType="begin"/>
      </w:r>
      <w:r>
        <w:instrText xml:space="preserve"> PAGEREF _Toc199746986 \h </w:instrText>
      </w:r>
      <w:r>
        <w:fldChar w:fldCharType="separate"/>
      </w:r>
      <w:ins w:id="843" w:author="Trakinat, Jean" w:date="2025-06-05T06:54:00Z" w16du:dateUtc="2025-06-05T10:54:00Z">
        <w:r w:rsidR="00053931">
          <w:t>160</w:t>
        </w:r>
      </w:ins>
      <w:del w:id="844" w:author="Trakinat, Jean" w:date="2025-06-02T13:52:00Z" w16du:dateUtc="2025-06-02T17:52:00Z">
        <w:r w:rsidDel="0065599D">
          <w:delText>170</w:delText>
        </w:r>
      </w:del>
      <w:r>
        <w:fldChar w:fldCharType="end"/>
      </w:r>
    </w:p>
    <w:p w14:paraId="1E582809" w14:textId="091C345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_Toc199746987 \h </w:instrText>
      </w:r>
      <w:r>
        <w:fldChar w:fldCharType="separate"/>
      </w:r>
      <w:ins w:id="845" w:author="Trakinat, Jean" w:date="2025-06-05T06:54:00Z" w16du:dateUtc="2025-06-05T10:54:00Z">
        <w:r w:rsidR="00053931">
          <w:t>160</w:t>
        </w:r>
      </w:ins>
      <w:del w:id="846" w:author="Trakinat, Jean" w:date="2025-06-02T13:52:00Z" w16du:dateUtc="2025-06-02T17:52:00Z">
        <w:r w:rsidDel="0065599D">
          <w:delText>170</w:delText>
        </w:r>
      </w:del>
      <w:r>
        <w:fldChar w:fldCharType="end"/>
      </w:r>
    </w:p>
    <w:p w14:paraId="37049CB0" w14:textId="2F19F4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_Toc199746988 \h </w:instrText>
      </w:r>
      <w:r>
        <w:fldChar w:fldCharType="separate"/>
      </w:r>
      <w:ins w:id="847" w:author="Trakinat, Jean" w:date="2025-06-05T06:54:00Z" w16du:dateUtc="2025-06-05T10:54:00Z">
        <w:r w:rsidR="00053931">
          <w:t>160</w:t>
        </w:r>
      </w:ins>
      <w:del w:id="848" w:author="Trakinat, Jean" w:date="2025-06-02T13:52:00Z" w16du:dateUtc="2025-06-02T17:52:00Z">
        <w:r w:rsidDel="0065599D">
          <w:delText>171</w:delText>
        </w:r>
      </w:del>
      <w:r>
        <w:fldChar w:fldCharType="end"/>
      </w:r>
    </w:p>
    <w:p w14:paraId="46FBE75A" w14:textId="020B04E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_Toc199746989 \h </w:instrText>
      </w:r>
      <w:r>
        <w:fldChar w:fldCharType="separate"/>
      </w:r>
      <w:ins w:id="849" w:author="Trakinat, Jean" w:date="2025-06-05T06:54:00Z" w16du:dateUtc="2025-06-05T10:54:00Z">
        <w:r w:rsidR="00053931">
          <w:t>160</w:t>
        </w:r>
      </w:ins>
      <w:del w:id="850" w:author="Trakinat, Jean" w:date="2025-06-02T13:52:00Z" w16du:dateUtc="2025-06-02T17:52:00Z">
        <w:r w:rsidDel="0065599D">
          <w:delText>171</w:delText>
        </w:r>
      </w:del>
      <w:r>
        <w:fldChar w:fldCharType="end"/>
      </w:r>
    </w:p>
    <w:p w14:paraId="48E73240" w14:textId="4294C1A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_Toc199746990 \h </w:instrText>
      </w:r>
      <w:r>
        <w:fldChar w:fldCharType="separate"/>
      </w:r>
      <w:ins w:id="851" w:author="Trakinat, Jean" w:date="2025-06-05T06:54:00Z" w16du:dateUtc="2025-06-05T10:54:00Z">
        <w:r w:rsidR="00053931">
          <w:t>160</w:t>
        </w:r>
      </w:ins>
      <w:del w:id="852" w:author="Trakinat, Jean" w:date="2025-06-02T13:52:00Z" w16du:dateUtc="2025-06-02T17:52:00Z">
        <w:r w:rsidDel="0065599D">
          <w:delText>171</w:delText>
        </w:r>
      </w:del>
      <w:r>
        <w:fldChar w:fldCharType="end"/>
      </w:r>
    </w:p>
    <w:p w14:paraId="687F90D2" w14:textId="33D2033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_Toc199746991 \h </w:instrText>
      </w:r>
      <w:r>
        <w:fldChar w:fldCharType="separate"/>
      </w:r>
      <w:ins w:id="853" w:author="Trakinat, Jean" w:date="2025-06-05T06:54:00Z" w16du:dateUtc="2025-06-05T10:54:00Z">
        <w:r w:rsidR="00053931">
          <w:t>161</w:t>
        </w:r>
      </w:ins>
      <w:del w:id="854" w:author="Trakinat, Jean" w:date="2025-06-02T13:52:00Z" w16du:dateUtc="2025-06-02T17:52:00Z">
        <w:r w:rsidDel="0065599D">
          <w:delText>172</w:delText>
        </w:r>
      </w:del>
      <w:r>
        <w:fldChar w:fldCharType="end"/>
      </w:r>
    </w:p>
    <w:p w14:paraId="00E3C4C0" w14:textId="7A698E9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37</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_Toc199746992 \h </w:instrText>
      </w:r>
      <w:r>
        <w:fldChar w:fldCharType="separate"/>
      </w:r>
      <w:ins w:id="855" w:author="Trakinat, Jean" w:date="2025-06-05T06:54:00Z" w16du:dateUtc="2025-06-05T10:54:00Z">
        <w:r w:rsidR="00053931">
          <w:t>161</w:t>
        </w:r>
      </w:ins>
      <w:del w:id="856" w:author="Trakinat, Jean" w:date="2025-06-02T13:52:00Z" w16du:dateUtc="2025-06-02T17:52:00Z">
        <w:r w:rsidDel="0065599D">
          <w:delText>172</w:delText>
        </w:r>
      </w:del>
      <w:r>
        <w:fldChar w:fldCharType="end"/>
      </w:r>
    </w:p>
    <w:p w14:paraId="3CFFA1E9" w14:textId="699591C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_Toc199746993 \h </w:instrText>
      </w:r>
      <w:r>
        <w:fldChar w:fldCharType="separate"/>
      </w:r>
      <w:ins w:id="857" w:author="Trakinat, Jean" w:date="2025-06-05T06:54:00Z" w16du:dateUtc="2025-06-05T10:54:00Z">
        <w:r w:rsidR="00053931">
          <w:t>161</w:t>
        </w:r>
      </w:ins>
      <w:del w:id="858" w:author="Trakinat, Jean" w:date="2025-06-02T13:52:00Z" w16du:dateUtc="2025-06-02T17:52:00Z">
        <w:r w:rsidDel="0065599D">
          <w:delText>172</w:delText>
        </w:r>
      </w:del>
      <w:r>
        <w:fldChar w:fldCharType="end"/>
      </w:r>
    </w:p>
    <w:p w14:paraId="35F34F46" w14:textId="31004AD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_Toc199746994 \h </w:instrText>
      </w:r>
      <w:r>
        <w:fldChar w:fldCharType="separate"/>
      </w:r>
      <w:ins w:id="859" w:author="Trakinat, Jean" w:date="2025-06-05T06:54:00Z" w16du:dateUtc="2025-06-05T10:54:00Z">
        <w:r w:rsidR="00053931">
          <w:t>162</w:t>
        </w:r>
      </w:ins>
      <w:del w:id="860" w:author="Trakinat, Jean" w:date="2025-06-02T13:52:00Z" w16du:dateUtc="2025-06-02T17:52:00Z">
        <w:r w:rsidDel="0065599D">
          <w:delText>172</w:delText>
        </w:r>
      </w:del>
      <w:r>
        <w:fldChar w:fldCharType="end"/>
      </w:r>
    </w:p>
    <w:p w14:paraId="5234F763" w14:textId="6F683EE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_Toc199746995 \h </w:instrText>
      </w:r>
      <w:r>
        <w:fldChar w:fldCharType="separate"/>
      </w:r>
      <w:ins w:id="861" w:author="Trakinat, Jean" w:date="2025-06-05T06:54:00Z" w16du:dateUtc="2025-06-05T10:54:00Z">
        <w:r w:rsidR="00053931">
          <w:t>162</w:t>
        </w:r>
      </w:ins>
      <w:del w:id="862" w:author="Trakinat, Jean" w:date="2025-06-02T13:52:00Z" w16du:dateUtc="2025-06-02T17:52:00Z">
        <w:r w:rsidDel="0065599D">
          <w:delText>173</w:delText>
        </w:r>
      </w:del>
      <w:r>
        <w:fldChar w:fldCharType="end"/>
      </w:r>
    </w:p>
    <w:p w14:paraId="55036B54" w14:textId="1A2321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_Toc199746996 \h </w:instrText>
      </w:r>
      <w:r>
        <w:fldChar w:fldCharType="separate"/>
      </w:r>
      <w:ins w:id="863" w:author="Trakinat, Jean" w:date="2025-06-05T06:54:00Z" w16du:dateUtc="2025-06-05T10:54:00Z">
        <w:r w:rsidR="00053931">
          <w:t>162</w:t>
        </w:r>
      </w:ins>
      <w:del w:id="864" w:author="Trakinat, Jean" w:date="2025-06-02T13:52:00Z" w16du:dateUtc="2025-06-02T17:52:00Z">
        <w:r w:rsidDel="0065599D">
          <w:delText>173</w:delText>
        </w:r>
      </w:del>
      <w:r>
        <w:fldChar w:fldCharType="end"/>
      </w:r>
    </w:p>
    <w:p w14:paraId="7F395199" w14:textId="6B4A949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_Toc199746997 \h </w:instrText>
      </w:r>
      <w:r>
        <w:fldChar w:fldCharType="separate"/>
      </w:r>
      <w:ins w:id="865" w:author="Trakinat, Jean" w:date="2025-06-05T06:54:00Z" w16du:dateUtc="2025-06-05T10:54:00Z">
        <w:r w:rsidR="00053931">
          <w:t>162</w:t>
        </w:r>
      </w:ins>
      <w:del w:id="866" w:author="Trakinat, Jean" w:date="2025-06-02T13:52:00Z" w16du:dateUtc="2025-06-02T17:52:00Z">
        <w:r w:rsidDel="0065599D">
          <w:delText>173</w:delText>
        </w:r>
      </w:del>
      <w:r>
        <w:fldChar w:fldCharType="end"/>
      </w:r>
    </w:p>
    <w:p w14:paraId="54FC63DA" w14:textId="00EB4F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_Toc199746998 \h </w:instrText>
      </w:r>
      <w:r>
        <w:fldChar w:fldCharType="separate"/>
      </w:r>
      <w:ins w:id="867" w:author="Trakinat, Jean" w:date="2025-06-05T06:54:00Z" w16du:dateUtc="2025-06-05T10:54:00Z">
        <w:r w:rsidR="00053931">
          <w:t>162</w:t>
        </w:r>
      </w:ins>
      <w:del w:id="868" w:author="Trakinat, Jean" w:date="2025-06-02T13:52:00Z" w16du:dateUtc="2025-06-02T17:52:00Z">
        <w:r w:rsidDel="0065599D">
          <w:delText>173</w:delText>
        </w:r>
      </w:del>
      <w:r>
        <w:fldChar w:fldCharType="end"/>
      </w:r>
    </w:p>
    <w:p w14:paraId="718F730A" w14:textId="0293BED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responsible AI as service criteria</w:t>
      </w:r>
      <w:r>
        <w:tab/>
      </w:r>
      <w:r>
        <w:fldChar w:fldCharType="begin"/>
      </w:r>
      <w:r>
        <w:instrText xml:space="preserve"> PAGEREF _Toc199746999 \h </w:instrText>
      </w:r>
      <w:r>
        <w:fldChar w:fldCharType="separate"/>
      </w:r>
      <w:ins w:id="869" w:author="Trakinat, Jean" w:date="2025-06-05T06:54:00Z" w16du:dateUtc="2025-06-05T10:54:00Z">
        <w:r w:rsidR="00053931">
          <w:t>163</w:t>
        </w:r>
      </w:ins>
      <w:del w:id="870" w:author="Trakinat, Jean" w:date="2025-06-02T13:52:00Z" w16du:dateUtc="2025-06-02T17:52:00Z">
        <w:r w:rsidDel="0065599D">
          <w:delText>174</w:delText>
        </w:r>
      </w:del>
      <w:r>
        <w:fldChar w:fldCharType="end"/>
      </w:r>
    </w:p>
    <w:p w14:paraId="273D4676" w14:textId="2F1EDB2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_Toc199747000 \h </w:instrText>
      </w:r>
      <w:r>
        <w:fldChar w:fldCharType="separate"/>
      </w:r>
      <w:ins w:id="871" w:author="Trakinat, Jean" w:date="2025-06-05T06:54:00Z" w16du:dateUtc="2025-06-05T10:54:00Z">
        <w:r w:rsidR="00053931">
          <w:t>163</w:t>
        </w:r>
      </w:ins>
      <w:del w:id="872" w:author="Trakinat, Jean" w:date="2025-06-02T13:52:00Z" w16du:dateUtc="2025-06-02T17:52:00Z">
        <w:r w:rsidDel="0065599D">
          <w:delText>174</w:delText>
        </w:r>
      </w:del>
      <w:r>
        <w:fldChar w:fldCharType="end"/>
      </w:r>
    </w:p>
    <w:p w14:paraId="74C4F235" w14:textId="4A285B8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_Toc199747001 \h </w:instrText>
      </w:r>
      <w:r>
        <w:fldChar w:fldCharType="separate"/>
      </w:r>
      <w:ins w:id="873" w:author="Trakinat, Jean" w:date="2025-06-05T06:54:00Z" w16du:dateUtc="2025-06-05T10:54:00Z">
        <w:r w:rsidR="00053931">
          <w:t>164</w:t>
        </w:r>
      </w:ins>
      <w:del w:id="874" w:author="Trakinat, Jean" w:date="2025-06-02T13:52:00Z" w16du:dateUtc="2025-06-02T17:52:00Z">
        <w:r w:rsidDel="0065599D">
          <w:delText>176</w:delText>
        </w:r>
      </w:del>
      <w:r>
        <w:fldChar w:fldCharType="end"/>
      </w:r>
    </w:p>
    <w:p w14:paraId="428CD72F" w14:textId="56660CE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_Toc199747002 \h </w:instrText>
      </w:r>
      <w:r>
        <w:fldChar w:fldCharType="separate"/>
      </w:r>
      <w:ins w:id="875" w:author="Trakinat, Jean" w:date="2025-06-05T06:54:00Z" w16du:dateUtc="2025-06-05T10:54:00Z">
        <w:r w:rsidR="00053931">
          <w:t>165</w:t>
        </w:r>
      </w:ins>
      <w:del w:id="876" w:author="Trakinat, Jean" w:date="2025-06-02T13:52:00Z" w16du:dateUtc="2025-06-02T17:52:00Z">
        <w:r w:rsidDel="0065599D">
          <w:delText>176</w:delText>
        </w:r>
      </w:del>
      <w:r>
        <w:fldChar w:fldCharType="end"/>
      </w:r>
    </w:p>
    <w:p w14:paraId="302810B3" w14:textId="00B5504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_Toc199747003 \h </w:instrText>
      </w:r>
      <w:r>
        <w:fldChar w:fldCharType="separate"/>
      </w:r>
      <w:ins w:id="877" w:author="Trakinat, Jean" w:date="2025-06-05T06:54:00Z" w16du:dateUtc="2025-06-05T10:54:00Z">
        <w:r w:rsidR="00053931">
          <w:t>165</w:t>
        </w:r>
      </w:ins>
      <w:del w:id="878" w:author="Trakinat, Jean" w:date="2025-06-02T13:52:00Z" w16du:dateUtc="2025-06-02T17:52:00Z">
        <w:r w:rsidDel="0065599D">
          <w:delText>176</w:delText>
        </w:r>
      </w:del>
      <w:r>
        <w:fldChar w:fldCharType="end"/>
      </w:r>
    </w:p>
    <w:p w14:paraId="0C1568B7" w14:textId="342A27E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_Toc199747004 \h </w:instrText>
      </w:r>
      <w:r>
        <w:fldChar w:fldCharType="separate"/>
      </w:r>
      <w:ins w:id="879" w:author="Trakinat, Jean" w:date="2025-06-05T06:54:00Z" w16du:dateUtc="2025-06-05T10:54:00Z">
        <w:r w:rsidR="00053931">
          <w:t>165</w:t>
        </w:r>
      </w:ins>
      <w:del w:id="880" w:author="Trakinat, Jean" w:date="2025-06-02T13:52:00Z" w16du:dateUtc="2025-06-02T17:52:00Z">
        <w:r w:rsidDel="0065599D">
          <w:delText>176</w:delText>
        </w:r>
      </w:del>
      <w:r>
        <w:fldChar w:fldCharType="end"/>
      </w:r>
    </w:p>
    <w:p w14:paraId="2C5EE51C" w14:textId="2BD77BA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_Toc199747005 \h </w:instrText>
      </w:r>
      <w:r>
        <w:fldChar w:fldCharType="separate"/>
      </w:r>
      <w:ins w:id="881" w:author="Trakinat, Jean" w:date="2025-06-05T06:54:00Z" w16du:dateUtc="2025-06-05T10:54:00Z">
        <w:r w:rsidR="00053931">
          <w:t>165</w:t>
        </w:r>
      </w:ins>
      <w:del w:id="882" w:author="Trakinat, Jean" w:date="2025-06-02T13:52:00Z" w16du:dateUtc="2025-06-02T17:52:00Z">
        <w:r w:rsidDel="0065599D">
          <w:delText>176</w:delText>
        </w:r>
      </w:del>
      <w:r>
        <w:fldChar w:fldCharType="end"/>
      </w:r>
    </w:p>
    <w:p w14:paraId="4F883897" w14:textId="5C2476C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6</w:t>
      </w:r>
      <w:r w:rsidRPr="0078471E">
        <w:rPr>
          <w:rFonts w:eastAsia="宋体"/>
          <w:lang w:eastAsia="en-US"/>
        </w:rPr>
        <w:t>.</w:t>
      </w:r>
      <w:r w:rsidRPr="0078471E">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78471E">
        <w:rPr>
          <w:rFonts w:eastAsia="宋体"/>
          <w:lang w:eastAsia="en-US"/>
        </w:rPr>
        <w:t xml:space="preserve"> AI-driven multi-vehicle cooperative perception</w:t>
      </w:r>
      <w:r>
        <w:tab/>
      </w:r>
      <w:r>
        <w:fldChar w:fldCharType="begin"/>
      </w:r>
      <w:r>
        <w:instrText xml:space="preserve"> PAGEREF _Toc199747006 \h </w:instrText>
      </w:r>
      <w:r>
        <w:fldChar w:fldCharType="separate"/>
      </w:r>
      <w:ins w:id="883" w:author="Trakinat, Jean" w:date="2025-06-05T06:54:00Z" w16du:dateUtc="2025-06-05T10:54:00Z">
        <w:r w:rsidR="00053931">
          <w:t>165</w:t>
        </w:r>
      </w:ins>
      <w:del w:id="884" w:author="Trakinat, Jean" w:date="2025-06-02T13:52:00Z" w16du:dateUtc="2025-06-02T17:52:00Z">
        <w:r w:rsidDel="0065599D">
          <w:delText>176</w:delText>
        </w:r>
      </w:del>
      <w:r>
        <w:fldChar w:fldCharType="end"/>
      </w:r>
    </w:p>
    <w:p w14:paraId="37EFD565" w14:textId="2E1B254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_Toc199747007 \h </w:instrText>
      </w:r>
      <w:r>
        <w:fldChar w:fldCharType="separate"/>
      </w:r>
      <w:ins w:id="885" w:author="Trakinat, Jean" w:date="2025-06-05T06:54:00Z" w16du:dateUtc="2025-06-05T10:54:00Z">
        <w:r w:rsidR="00053931">
          <w:t>165</w:t>
        </w:r>
      </w:ins>
      <w:del w:id="886" w:author="Trakinat, Jean" w:date="2025-06-02T13:52:00Z" w16du:dateUtc="2025-06-02T17:52:00Z">
        <w:r w:rsidDel="0065599D">
          <w:delText>176</w:delText>
        </w:r>
      </w:del>
      <w:r>
        <w:fldChar w:fldCharType="end"/>
      </w:r>
    </w:p>
    <w:p w14:paraId="06DA43AF" w14:textId="1EF1E5C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_Toc199747008 \h </w:instrText>
      </w:r>
      <w:r>
        <w:fldChar w:fldCharType="separate"/>
      </w:r>
      <w:ins w:id="887" w:author="Trakinat, Jean" w:date="2025-06-05T06:54:00Z" w16du:dateUtc="2025-06-05T10:54:00Z">
        <w:r w:rsidR="00053931">
          <w:t>165</w:t>
        </w:r>
      </w:ins>
      <w:del w:id="888" w:author="Trakinat, Jean" w:date="2025-06-02T13:52:00Z" w16du:dateUtc="2025-06-02T17:52:00Z">
        <w:r w:rsidDel="0065599D">
          <w:delText>177</w:delText>
        </w:r>
      </w:del>
      <w:r>
        <w:fldChar w:fldCharType="end"/>
      </w:r>
    </w:p>
    <w:p w14:paraId="7E6348B1" w14:textId="1A15D1E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_Toc199747009 \h </w:instrText>
      </w:r>
      <w:r>
        <w:fldChar w:fldCharType="separate"/>
      </w:r>
      <w:ins w:id="889" w:author="Trakinat, Jean" w:date="2025-06-05T06:54:00Z" w16du:dateUtc="2025-06-05T10:54:00Z">
        <w:r w:rsidR="00053931">
          <w:t>165</w:t>
        </w:r>
      </w:ins>
      <w:del w:id="890" w:author="Trakinat, Jean" w:date="2025-06-02T13:52:00Z" w16du:dateUtc="2025-06-02T17:52:00Z">
        <w:r w:rsidDel="0065599D">
          <w:delText>177</w:delText>
        </w:r>
      </w:del>
      <w:r>
        <w:fldChar w:fldCharType="end"/>
      </w:r>
    </w:p>
    <w:p w14:paraId="41E8B060" w14:textId="709079E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_Toc199747010 \h </w:instrText>
      </w:r>
      <w:r>
        <w:fldChar w:fldCharType="separate"/>
      </w:r>
      <w:ins w:id="891" w:author="Trakinat, Jean" w:date="2025-06-05T06:54:00Z" w16du:dateUtc="2025-06-05T10:54:00Z">
        <w:r w:rsidR="00053931">
          <w:t>166</w:t>
        </w:r>
      </w:ins>
      <w:del w:id="892" w:author="Trakinat, Jean" w:date="2025-06-02T13:52:00Z" w16du:dateUtc="2025-06-02T17:52:00Z">
        <w:r w:rsidDel="0065599D">
          <w:delText>178</w:delText>
        </w:r>
      </w:del>
      <w:r>
        <w:fldChar w:fldCharType="end"/>
      </w:r>
    </w:p>
    <w:p w14:paraId="16C3394E" w14:textId="65CB4A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_Toc199747011 \h </w:instrText>
      </w:r>
      <w:r>
        <w:fldChar w:fldCharType="separate"/>
      </w:r>
      <w:ins w:id="893" w:author="Trakinat, Jean" w:date="2025-06-05T06:54:00Z" w16du:dateUtc="2025-06-05T10:54:00Z">
        <w:r w:rsidR="00053931">
          <w:t>166</w:t>
        </w:r>
      </w:ins>
      <w:del w:id="894" w:author="Trakinat, Jean" w:date="2025-06-02T13:52:00Z" w16du:dateUtc="2025-06-02T17:52:00Z">
        <w:r w:rsidDel="0065599D">
          <w:delText>178</w:delText>
        </w:r>
      </w:del>
      <w:r>
        <w:fldChar w:fldCharType="end"/>
      </w:r>
    </w:p>
    <w:p w14:paraId="5A7A246D" w14:textId="337CBF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6.</w:t>
      </w:r>
      <w:r w:rsidRPr="0078471E">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_Toc199747012 \h </w:instrText>
      </w:r>
      <w:r>
        <w:fldChar w:fldCharType="separate"/>
      </w:r>
      <w:ins w:id="895" w:author="Trakinat, Jean" w:date="2025-06-05T06:54:00Z" w16du:dateUtc="2025-06-05T10:54:00Z">
        <w:r w:rsidR="00053931">
          <w:t>167</w:t>
        </w:r>
      </w:ins>
      <w:del w:id="896" w:author="Trakinat, Jean" w:date="2025-06-02T13:52:00Z" w16du:dateUtc="2025-06-02T17:52:00Z">
        <w:r w:rsidDel="0065599D">
          <w:delText>178</w:delText>
        </w:r>
      </w:del>
      <w:r>
        <w:fldChar w:fldCharType="end"/>
      </w:r>
    </w:p>
    <w:p w14:paraId="1AD44131" w14:textId="306EDE36"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sidRPr="0078471E">
        <w:rPr>
          <w:bCs/>
        </w:rPr>
        <w:t>Integrated Sensing and Communication</w:t>
      </w:r>
      <w:r>
        <w:tab/>
      </w:r>
      <w:r>
        <w:fldChar w:fldCharType="begin"/>
      </w:r>
      <w:r>
        <w:instrText xml:space="preserve"> PAGEREF _Toc199747013 \h </w:instrText>
      </w:r>
      <w:r>
        <w:fldChar w:fldCharType="separate"/>
      </w:r>
      <w:ins w:id="897" w:author="Trakinat, Jean" w:date="2025-06-05T06:54:00Z" w16du:dateUtc="2025-06-05T10:54:00Z">
        <w:r w:rsidR="00053931">
          <w:t>167</w:t>
        </w:r>
      </w:ins>
      <w:del w:id="898" w:author="Trakinat, Jean" w:date="2025-06-02T13:52:00Z" w16du:dateUtc="2025-06-02T17:52:00Z">
        <w:r w:rsidDel="0065599D">
          <w:delText>178</w:delText>
        </w:r>
      </w:del>
      <w:r>
        <w:fldChar w:fldCharType="end"/>
      </w:r>
    </w:p>
    <w:p w14:paraId="5BD5B53D" w14:textId="0FE27BA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7.0</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_Toc199747014 \h </w:instrText>
      </w:r>
      <w:r>
        <w:fldChar w:fldCharType="separate"/>
      </w:r>
      <w:ins w:id="899" w:author="Trakinat, Jean" w:date="2025-06-05T06:54:00Z" w16du:dateUtc="2025-06-05T10:54:00Z">
        <w:r w:rsidR="00053931">
          <w:t>167</w:t>
        </w:r>
      </w:ins>
      <w:del w:id="900" w:author="Trakinat, Jean" w:date="2025-06-02T13:52:00Z" w16du:dateUtc="2025-06-02T17:52:00Z">
        <w:r w:rsidDel="0065599D">
          <w:delText>179</w:delText>
        </w:r>
      </w:del>
      <w:r>
        <w:fldChar w:fldCharType="end"/>
      </w:r>
    </w:p>
    <w:p w14:paraId="3096C718" w14:textId="7A95EEB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 xml:space="preserve">Use </w:t>
      </w:r>
      <w:r w:rsidRPr="0078471E">
        <w:rPr>
          <w:rFonts w:eastAsiaTheme="minorEastAsia"/>
          <w:lang w:eastAsia="zh-CN"/>
        </w:rPr>
        <w:t>c</w:t>
      </w:r>
      <w:r>
        <w:t>ase on coordination of search and rescue missions in large disaster areas</w:t>
      </w:r>
      <w:r>
        <w:tab/>
      </w:r>
      <w:r>
        <w:fldChar w:fldCharType="begin"/>
      </w:r>
      <w:r>
        <w:instrText xml:space="preserve"> PAGEREF _Toc199747015 \h </w:instrText>
      </w:r>
      <w:r>
        <w:fldChar w:fldCharType="separate"/>
      </w:r>
      <w:ins w:id="901" w:author="Trakinat, Jean" w:date="2025-06-05T06:54:00Z" w16du:dateUtc="2025-06-05T10:54:00Z">
        <w:r w:rsidR="00053931">
          <w:t>167</w:t>
        </w:r>
      </w:ins>
      <w:del w:id="902" w:author="Trakinat, Jean" w:date="2025-06-02T13:52:00Z" w16du:dateUtc="2025-06-02T17:52:00Z">
        <w:r w:rsidDel="0065599D">
          <w:delText>179</w:delText>
        </w:r>
      </w:del>
      <w:r>
        <w:fldChar w:fldCharType="end"/>
      </w:r>
    </w:p>
    <w:p w14:paraId="2360A6B5" w14:textId="24D7C6D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_Toc199747016 \h </w:instrText>
      </w:r>
      <w:r>
        <w:fldChar w:fldCharType="separate"/>
      </w:r>
      <w:ins w:id="903" w:author="Trakinat, Jean" w:date="2025-06-05T06:54:00Z" w16du:dateUtc="2025-06-05T10:54:00Z">
        <w:r w:rsidR="00053931">
          <w:t>167</w:t>
        </w:r>
      </w:ins>
      <w:del w:id="904" w:author="Trakinat, Jean" w:date="2025-06-02T13:52:00Z" w16du:dateUtc="2025-06-02T17:52:00Z">
        <w:r w:rsidDel="0065599D">
          <w:delText>179</w:delText>
        </w:r>
      </w:del>
      <w:r>
        <w:fldChar w:fldCharType="end"/>
      </w:r>
    </w:p>
    <w:p w14:paraId="4DE83011" w14:textId="7B83F92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_Toc199747017 \h </w:instrText>
      </w:r>
      <w:r>
        <w:fldChar w:fldCharType="separate"/>
      </w:r>
      <w:ins w:id="905" w:author="Trakinat, Jean" w:date="2025-06-05T06:54:00Z" w16du:dateUtc="2025-06-05T10:54:00Z">
        <w:r w:rsidR="00053931">
          <w:t>167</w:t>
        </w:r>
      </w:ins>
      <w:del w:id="906" w:author="Trakinat, Jean" w:date="2025-06-02T13:52:00Z" w16du:dateUtc="2025-06-02T17:52:00Z">
        <w:r w:rsidDel="0065599D">
          <w:delText>179</w:delText>
        </w:r>
      </w:del>
      <w:r>
        <w:fldChar w:fldCharType="end"/>
      </w:r>
    </w:p>
    <w:p w14:paraId="5F88CC7F" w14:textId="5C2F2E3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_Toc199747018 \h </w:instrText>
      </w:r>
      <w:r>
        <w:fldChar w:fldCharType="separate"/>
      </w:r>
      <w:ins w:id="907" w:author="Trakinat, Jean" w:date="2025-06-05T06:54:00Z" w16du:dateUtc="2025-06-05T10:54:00Z">
        <w:r w:rsidR="00053931">
          <w:t>167</w:t>
        </w:r>
      </w:ins>
      <w:del w:id="908" w:author="Trakinat, Jean" w:date="2025-06-02T13:52:00Z" w16du:dateUtc="2025-06-02T17:52:00Z">
        <w:r w:rsidDel="0065599D">
          <w:delText>179</w:delText>
        </w:r>
      </w:del>
      <w:r>
        <w:fldChar w:fldCharType="end"/>
      </w:r>
    </w:p>
    <w:p w14:paraId="1E1A198D" w14:textId="1D09CE6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_Toc199747019 \h </w:instrText>
      </w:r>
      <w:r>
        <w:fldChar w:fldCharType="separate"/>
      </w:r>
      <w:ins w:id="909" w:author="Trakinat, Jean" w:date="2025-06-05T06:54:00Z" w16du:dateUtc="2025-06-05T10:54:00Z">
        <w:r w:rsidR="00053931">
          <w:t>168</w:t>
        </w:r>
      </w:ins>
      <w:del w:id="910" w:author="Trakinat, Jean" w:date="2025-06-02T13:52:00Z" w16du:dateUtc="2025-06-02T17:52:00Z">
        <w:r w:rsidDel="0065599D">
          <w:delText>180</w:delText>
        </w:r>
      </w:del>
      <w:r>
        <w:fldChar w:fldCharType="end"/>
      </w:r>
    </w:p>
    <w:p w14:paraId="6A5301E6" w14:textId="5CB520F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_Toc199747020 \h </w:instrText>
      </w:r>
      <w:r>
        <w:fldChar w:fldCharType="separate"/>
      </w:r>
      <w:ins w:id="911" w:author="Trakinat, Jean" w:date="2025-06-05T06:54:00Z" w16du:dateUtc="2025-06-05T10:54:00Z">
        <w:r w:rsidR="00053931">
          <w:t>168</w:t>
        </w:r>
      </w:ins>
      <w:del w:id="912" w:author="Trakinat, Jean" w:date="2025-06-02T13:52:00Z" w16du:dateUtc="2025-06-02T17:52:00Z">
        <w:r w:rsidDel="0065599D">
          <w:delText>180</w:delText>
        </w:r>
      </w:del>
      <w:r>
        <w:fldChar w:fldCharType="end"/>
      </w:r>
    </w:p>
    <w:p w14:paraId="0D7CBFEE" w14:textId="239C46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_Toc199747021 \h </w:instrText>
      </w:r>
      <w:r>
        <w:fldChar w:fldCharType="separate"/>
      </w:r>
      <w:ins w:id="913" w:author="Trakinat, Jean" w:date="2025-06-05T06:54:00Z" w16du:dateUtc="2025-06-05T10:54:00Z">
        <w:r w:rsidR="00053931">
          <w:t>168</w:t>
        </w:r>
      </w:ins>
      <w:del w:id="914" w:author="Trakinat, Jean" w:date="2025-06-02T13:52:00Z" w16du:dateUtc="2025-06-02T17:52:00Z">
        <w:r w:rsidDel="0065599D">
          <w:delText>180</w:delText>
        </w:r>
      </w:del>
      <w:r>
        <w:fldChar w:fldCharType="end"/>
      </w:r>
    </w:p>
    <w:p w14:paraId="05DBCC1B" w14:textId="053D446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78471E">
        <w:rPr>
          <w:rFonts w:eastAsiaTheme="minorEastAsia"/>
          <w:lang w:eastAsia="zh-CN"/>
        </w:rPr>
        <w:t>c</w:t>
      </w:r>
      <w:r>
        <w:t>ase on safety assistance for vulnerable pedestrians</w:t>
      </w:r>
      <w:r>
        <w:tab/>
      </w:r>
      <w:r>
        <w:fldChar w:fldCharType="begin"/>
      </w:r>
      <w:r>
        <w:instrText xml:space="preserve"> PAGEREF _Toc199747022 \h </w:instrText>
      </w:r>
      <w:r>
        <w:fldChar w:fldCharType="separate"/>
      </w:r>
      <w:ins w:id="915" w:author="Trakinat, Jean" w:date="2025-06-05T06:54:00Z" w16du:dateUtc="2025-06-05T10:54:00Z">
        <w:r w:rsidR="00053931">
          <w:t>168</w:t>
        </w:r>
      </w:ins>
      <w:del w:id="916" w:author="Trakinat, Jean" w:date="2025-06-02T13:52:00Z" w16du:dateUtc="2025-06-02T17:52:00Z">
        <w:r w:rsidDel="0065599D">
          <w:delText>180</w:delText>
        </w:r>
      </w:del>
      <w:r>
        <w:fldChar w:fldCharType="end"/>
      </w:r>
    </w:p>
    <w:p w14:paraId="5C31D597" w14:textId="409D83C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_Toc199747023 \h </w:instrText>
      </w:r>
      <w:r>
        <w:fldChar w:fldCharType="separate"/>
      </w:r>
      <w:ins w:id="917" w:author="Trakinat, Jean" w:date="2025-06-05T06:54:00Z" w16du:dateUtc="2025-06-05T10:54:00Z">
        <w:r w:rsidR="00053931">
          <w:t>168</w:t>
        </w:r>
      </w:ins>
      <w:del w:id="918" w:author="Trakinat, Jean" w:date="2025-06-02T13:52:00Z" w16du:dateUtc="2025-06-02T17:52:00Z">
        <w:r w:rsidDel="0065599D">
          <w:delText>180</w:delText>
        </w:r>
      </w:del>
      <w:r>
        <w:fldChar w:fldCharType="end"/>
      </w:r>
    </w:p>
    <w:p w14:paraId="7EDBDB04" w14:textId="3A5F4A2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_Toc199747024 \h </w:instrText>
      </w:r>
      <w:r>
        <w:fldChar w:fldCharType="separate"/>
      </w:r>
      <w:ins w:id="919" w:author="Trakinat, Jean" w:date="2025-06-05T06:54:00Z" w16du:dateUtc="2025-06-05T10:54:00Z">
        <w:r w:rsidR="00053931">
          <w:t>169</w:t>
        </w:r>
      </w:ins>
      <w:del w:id="920" w:author="Trakinat, Jean" w:date="2025-06-02T13:52:00Z" w16du:dateUtc="2025-06-02T17:52:00Z">
        <w:r w:rsidDel="0065599D">
          <w:delText>181</w:delText>
        </w:r>
      </w:del>
      <w:r>
        <w:fldChar w:fldCharType="end"/>
      </w:r>
    </w:p>
    <w:p w14:paraId="536E2E80" w14:textId="1533AD6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_Toc199747025 \h </w:instrText>
      </w:r>
      <w:r>
        <w:fldChar w:fldCharType="separate"/>
      </w:r>
      <w:ins w:id="921" w:author="Trakinat, Jean" w:date="2025-06-05T06:54:00Z" w16du:dateUtc="2025-06-05T10:54:00Z">
        <w:r w:rsidR="00053931">
          <w:t>169</w:t>
        </w:r>
      </w:ins>
      <w:del w:id="922" w:author="Trakinat, Jean" w:date="2025-06-02T13:52:00Z" w16du:dateUtc="2025-06-02T17:52:00Z">
        <w:r w:rsidDel="0065599D">
          <w:delText>181</w:delText>
        </w:r>
      </w:del>
      <w:r>
        <w:fldChar w:fldCharType="end"/>
      </w:r>
    </w:p>
    <w:p w14:paraId="44FABCB1" w14:textId="0DF3B9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_Toc199747026 \h </w:instrText>
      </w:r>
      <w:r>
        <w:fldChar w:fldCharType="separate"/>
      </w:r>
      <w:ins w:id="923" w:author="Trakinat, Jean" w:date="2025-06-05T06:54:00Z" w16du:dateUtc="2025-06-05T10:54:00Z">
        <w:r w:rsidR="00053931">
          <w:t>169</w:t>
        </w:r>
      </w:ins>
      <w:del w:id="924" w:author="Trakinat, Jean" w:date="2025-06-02T13:52:00Z" w16du:dateUtc="2025-06-02T17:52:00Z">
        <w:r w:rsidDel="0065599D">
          <w:delText>181</w:delText>
        </w:r>
      </w:del>
      <w:r>
        <w:fldChar w:fldCharType="end"/>
      </w:r>
    </w:p>
    <w:p w14:paraId="6225A41F" w14:textId="381D3D4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_Toc199747027 \h </w:instrText>
      </w:r>
      <w:r>
        <w:fldChar w:fldCharType="separate"/>
      </w:r>
      <w:ins w:id="925" w:author="Trakinat, Jean" w:date="2025-06-05T06:54:00Z" w16du:dateUtc="2025-06-05T10:54:00Z">
        <w:r w:rsidR="00053931">
          <w:t>169</w:t>
        </w:r>
      </w:ins>
      <w:del w:id="926" w:author="Trakinat, Jean" w:date="2025-06-02T13:52:00Z" w16du:dateUtc="2025-06-02T17:52:00Z">
        <w:r w:rsidDel="0065599D">
          <w:delText>181</w:delText>
        </w:r>
      </w:del>
      <w:r>
        <w:fldChar w:fldCharType="end"/>
      </w:r>
    </w:p>
    <w:p w14:paraId="59162096" w14:textId="08A64E6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_Toc199747028 \h </w:instrText>
      </w:r>
      <w:r>
        <w:fldChar w:fldCharType="separate"/>
      </w:r>
      <w:ins w:id="927" w:author="Trakinat, Jean" w:date="2025-06-05T06:54:00Z" w16du:dateUtc="2025-06-05T10:54:00Z">
        <w:r w:rsidR="00053931">
          <w:t>169</w:t>
        </w:r>
      </w:ins>
      <w:del w:id="928" w:author="Trakinat, Jean" w:date="2025-06-02T13:52:00Z" w16du:dateUtc="2025-06-02T17:52:00Z">
        <w:r w:rsidDel="0065599D">
          <w:delText>181</w:delText>
        </w:r>
      </w:del>
      <w:r>
        <w:fldChar w:fldCharType="end"/>
      </w:r>
    </w:p>
    <w:p w14:paraId="40ED06D7" w14:textId="56CA659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_Toc199747029 \h </w:instrText>
      </w:r>
      <w:r>
        <w:fldChar w:fldCharType="separate"/>
      </w:r>
      <w:ins w:id="929" w:author="Trakinat, Jean" w:date="2025-06-05T06:54:00Z" w16du:dateUtc="2025-06-05T10:54:00Z">
        <w:r w:rsidR="00053931">
          <w:t>170</w:t>
        </w:r>
      </w:ins>
      <w:del w:id="930" w:author="Trakinat, Jean" w:date="2025-06-02T13:52:00Z" w16du:dateUtc="2025-06-02T17:52:00Z">
        <w:r w:rsidDel="0065599D">
          <w:delText>182</w:delText>
        </w:r>
      </w:del>
      <w:r>
        <w:fldChar w:fldCharType="end"/>
      </w:r>
    </w:p>
    <w:p w14:paraId="602C329B" w14:textId="0F6BB4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_Toc199747030 \h </w:instrText>
      </w:r>
      <w:r>
        <w:fldChar w:fldCharType="separate"/>
      </w:r>
      <w:ins w:id="931" w:author="Trakinat, Jean" w:date="2025-06-05T06:54:00Z" w16du:dateUtc="2025-06-05T10:54:00Z">
        <w:r w:rsidR="00053931">
          <w:t>170</w:t>
        </w:r>
      </w:ins>
      <w:del w:id="932" w:author="Trakinat, Jean" w:date="2025-06-02T13:52:00Z" w16du:dateUtc="2025-06-02T17:52:00Z">
        <w:r w:rsidDel="0065599D">
          <w:delText>182</w:delText>
        </w:r>
      </w:del>
      <w:r>
        <w:fldChar w:fldCharType="end"/>
      </w:r>
    </w:p>
    <w:p w14:paraId="1A9E4F9C" w14:textId="319BB0E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_Toc199747031 \h </w:instrText>
      </w:r>
      <w:r>
        <w:fldChar w:fldCharType="separate"/>
      </w:r>
      <w:ins w:id="933" w:author="Trakinat, Jean" w:date="2025-06-05T06:54:00Z" w16du:dateUtc="2025-06-05T10:54:00Z">
        <w:r w:rsidR="00053931">
          <w:t>171</w:t>
        </w:r>
      </w:ins>
      <w:del w:id="934" w:author="Trakinat, Jean" w:date="2025-06-02T13:52:00Z" w16du:dateUtc="2025-06-02T17:52:00Z">
        <w:r w:rsidDel="0065599D">
          <w:delText>183</w:delText>
        </w:r>
      </w:del>
      <w:r>
        <w:fldChar w:fldCharType="end"/>
      </w:r>
    </w:p>
    <w:p w14:paraId="4660CB58" w14:textId="49E3A68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_Toc199747032 \h </w:instrText>
      </w:r>
      <w:r>
        <w:fldChar w:fldCharType="separate"/>
      </w:r>
      <w:ins w:id="935" w:author="Trakinat, Jean" w:date="2025-06-05T06:54:00Z" w16du:dateUtc="2025-06-05T10:54:00Z">
        <w:r w:rsidR="00053931">
          <w:t>171</w:t>
        </w:r>
      </w:ins>
      <w:del w:id="936" w:author="Trakinat, Jean" w:date="2025-06-02T13:52:00Z" w16du:dateUtc="2025-06-02T17:52:00Z">
        <w:r w:rsidDel="0065599D">
          <w:delText>183</w:delText>
        </w:r>
      </w:del>
      <w:r>
        <w:fldChar w:fldCharType="end"/>
      </w:r>
    </w:p>
    <w:p w14:paraId="0A65C73D" w14:textId="31335AC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_Toc199747033 \h </w:instrText>
      </w:r>
      <w:r>
        <w:fldChar w:fldCharType="separate"/>
      </w:r>
      <w:ins w:id="937" w:author="Trakinat, Jean" w:date="2025-06-05T06:54:00Z" w16du:dateUtc="2025-06-05T10:54:00Z">
        <w:r w:rsidR="00053931">
          <w:t>171</w:t>
        </w:r>
      </w:ins>
      <w:del w:id="938" w:author="Trakinat, Jean" w:date="2025-06-02T13:52:00Z" w16du:dateUtc="2025-06-02T17:52:00Z">
        <w:r w:rsidDel="0065599D">
          <w:delText>183</w:delText>
        </w:r>
      </w:del>
      <w:r>
        <w:fldChar w:fldCharType="end"/>
      </w:r>
    </w:p>
    <w:p w14:paraId="7D992195" w14:textId="1C35499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_Toc199747034 \h </w:instrText>
      </w:r>
      <w:r>
        <w:fldChar w:fldCharType="separate"/>
      </w:r>
      <w:ins w:id="939" w:author="Trakinat, Jean" w:date="2025-06-05T06:54:00Z" w16du:dateUtc="2025-06-05T10:54:00Z">
        <w:r w:rsidR="00053931">
          <w:t>171</w:t>
        </w:r>
      </w:ins>
      <w:del w:id="940" w:author="Trakinat, Jean" w:date="2025-06-02T13:52:00Z" w16du:dateUtc="2025-06-02T17:52:00Z">
        <w:r w:rsidDel="0065599D">
          <w:delText>183</w:delText>
        </w:r>
      </w:del>
      <w:r>
        <w:fldChar w:fldCharType="end"/>
      </w:r>
    </w:p>
    <w:p w14:paraId="76AA5AB2" w14:textId="450C620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_Toc199747035 \h </w:instrText>
      </w:r>
      <w:r>
        <w:fldChar w:fldCharType="separate"/>
      </w:r>
      <w:ins w:id="941" w:author="Trakinat, Jean" w:date="2025-06-05T06:54:00Z" w16du:dateUtc="2025-06-05T10:54:00Z">
        <w:r w:rsidR="00053931">
          <w:t>171</w:t>
        </w:r>
      </w:ins>
      <w:del w:id="942" w:author="Trakinat, Jean" w:date="2025-06-02T13:52:00Z" w16du:dateUtc="2025-06-02T17:52:00Z">
        <w:r w:rsidDel="0065599D">
          <w:delText>184</w:delText>
        </w:r>
      </w:del>
      <w:r>
        <w:fldChar w:fldCharType="end"/>
      </w:r>
    </w:p>
    <w:p w14:paraId="00664B64" w14:textId="14C1BA5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_Toc199747036 \h </w:instrText>
      </w:r>
      <w:r>
        <w:fldChar w:fldCharType="separate"/>
      </w:r>
      <w:ins w:id="943" w:author="Trakinat, Jean" w:date="2025-06-05T06:54:00Z" w16du:dateUtc="2025-06-05T10:54:00Z">
        <w:r w:rsidR="00053931">
          <w:t>172</w:t>
        </w:r>
      </w:ins>
      <w:del w:id="944" w:author="Trakinat, Jean" w:date="2025-06-02T13:52:00Z" w16du:dateUtc="2025-06-02T17:52:00Z">
        <w:r w:rsidDel="0065599D">
          <w:delText>184</w:delText>
        </w:r>
      </w:del>
      <w:r>
        <w:fldChar w:fldCharType="end"/>
      </w:r>
    </w:p>
    <w:p w14:paraId="6F66DE04" w14:textId="60574E1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_Toc199747037 \h </w:instrText>
      </w:r>
      <w:r>
        <w:fldChar w:fldCharType="separate"/>
      </w:r>
      <w:ins w:id="945" w:author="Trakinat, Jean" w:date="2025-06-05T06:54:00Z" w16du:dateUtc="2025-06-05T10:54:00Z">
        <w:r w:rsidR="00053931">
          <w:t>172</w:t>
        </w:r>
      </w:ins>
      <w:del w:id="946" w:author="Trakinat, Jean" w:date="2025-06-02T13:52:00Z" w16du:dateUtc="2025-06-02T17:52:00Z">
        <w:r w:rsidDel="0065599D">
          <w:delText>184</w:delText>
        </w:r>
      </w:del>
      <w:r>
        <w:fldChar w:fldCharType="end"/>
      </w:r>
    </w:p>
    <w:p w14:paraId="5860437A" w14:textId="40B07B3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_Toc199747038 \h </w:instrText>
      </w:r>
      <w:r>
        <w:fldChar w:fldCharType="separate"/>
      </w:r>
      <w:ins w:id="947" w:author="Trakinat, Jean" w:date="2025-06-05T06:54:00Z" w16du:dateUtc="2025-06-05T10:54:00Z">
        <w:r w:rsidR="00053931">
          <w:t>174</w:t>
        </w:r>
      </w:ins>
      <w:del w:id="948" w:author="Trakinat, Jean" w:date="2025-06-02T13:52:00Z" w16du:dateUtc="2025-06-02T17:52:00Z">
        <w:r w:rsidDel="0065599D">
          <w:delText>186</w:delText>
        </w:r>
      </w:del>
      <w:r>
        <w:fldChar w:fldCharType="end"/>
      </w:r>
    </w:p>
    <w:p w14:paraId="0009897F" w14:textId="6B71910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_Toc199747039 \h </w:instrText>
      </w:r>
      <w:r>
        <w:fldChar w:fldCharType="separate"/>
      </w:r>
      <w:ins w:id="949" w:author="Trakinat, Jean" w:date="2025-06-05T06:54:00Z" w16du:dateUtc="2025-06-05T10:54:00Z">
        <w:r w:rsidR="00053931">
          <w:t>174</w:t>
        </w:r>
      </w:ins>
      <w:del w:id="950" w:author="Trakinat, Jean" w:date="2025-06-02T13:52:00Z" w16du:dateUtc="2025-06-02T17:52:00Z">
        <w:r w:rsidDel="0065599D">
          <w:delText>186</w:delText>
        </w:r>
      </w:del>
      <w:r>
        <w:fldChar w:fldCharType="end"/>
      </w:r>
    </w:p>
    <w:p w14:paraId="08EC8F61" w14:textId="0405667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_Toc199747040 \h </w:instrText>
      </w:r>
      <w:r>
        <w:fldChar w:fldCharType="separate"/>
      </w:r>
      <w:ins w:id="951" w:author="Trakinat, Jean" w:date="2025-06-05T06:54:00Z" w16du:dateUtc="2025-06-05T10:54:00Z">
        <w:r w:rsidR="00053931">
          <w:t>175</w:t>
        </w:r>
      </w:ins>
      <w:del w:id="952" w:author="Trakinat, Jean" w:date="2025-06-02T13:52:00Z" w16du:dateUtc="2025-06-02T17:52:00Z">
        <w:r w:rsidDel="0065599D">
          <w:delText>187</w:delText>
        </w:r>
      </w:del>
      <w:r>
        <w:fldChar w:fldCharType="end"/>
      </w:r>
    </w:p>
    <w:p w14:paraId="76451F3A" w14:textId="1D13D35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_Toc199747041 \h </w:instrText>
      </w:r>
      <w:r>
        <w:fldChar w:fldCharType="separate"/>
      </w:r>
      <w:ins w:id="953" w:author="Trakinat, Jean" w:date="2025-06-05T06:54:00Z" w16du:dateUtc="2025-06-05T10:54:00Z">
        <w:r w:rsidR="00053931">
          <w:t>175</w:t>
        </w:r>
      </w:ins>
      <w:del w:id="954" w:author="Trakinat, Jean" w:date="2025-06-02T13:52:00Z" w16du:dateUtc="2025-06-02T17:52:00Z">
        <w:r w:rsidDel="0065599D">
          <w:delText>188</w:delText>
        </w:r>
      </w:del>
      <w:r>
        <w:fldChar w:fldCharType="end"/>
      </w:r>
    </w:p>
    <w:p w14:paraId="54CBFB42" w14:textId="21D6672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_Toc199747042 \h </w:instrText>
      </w:r>
      <w:r>
        <w:fldChar w:fldCharType="separate"/>
      </w:r>
      <w:ins w:id="955" w:author="Trakinat, Jean" w:date="2025-06-05T06:54:00Z" w16du:dateUtc="2025-06-05T10:54:00Z">
        <w:r w:rsidR="00053931">
          <w:t>176</w:t>
        </w:r>
      </w:ins>
      <w:del w:id="956" w:author="Trakinat, Jean" w:date="2025-06-02T13:52:00Z" w16du:dateUtc="2025-06-02T17:52:00Z">
        <w:r w:rsidDel="0065599D">
          <w:delText>188</w:delText>
        </w:r>
      </w:del>
      <w:r>
        <w:fldChar w:fldCharType="end"/>
      </w:r>
    </w:p>
    <w:p w14:paraId="3072FF19" w14:textId="3F23280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 xml:space="preserve">Use </w:t>
      </w:r>
      <w:r w:rsidRPr="0078471E">
        <w:rPr>
          <w:rFonts w:eastAsiaTheme="minorEastAsia"/>
          <w:lang w:eastAsia="zh-CN"/>
        </w:rPr>
        <w:t>c</w:t>
      </w:r>
      <w:r>
        <w:t xml:space="preserve">ase on </w:t>
      </w:r>
      <w:r w:rsidRPr="0078471E">
        <w:rPr>
          <w:rFonts w:eastAsiaTheme="minorEastAsia"/>
          <w:lang w:eastAsia="zh-CN"/>
        </w:rPr>
        <w:t>e</w:t>
      </w:r>
      <w:r>
        <w:t xml:space="preserve">nvironment </w:t>
      </w:r>
      <w:r w:rsidRPr="0078471E">
        <w:rPr>
          <w:rFonts w:eastAsiaTheme="minorEastAsia"/>
          <w:lang w:eastAsia="zh-CN"/>
        </w:rPr>
        <w:t>o</w:t>
      </w:r>
      <w:r>
        <w:t xml:space="preserve">bject </w:t>
      </w:r>
      <w:r w:rsidRPr="0078471E">
        <w:rPr>
          <w:rFonts w:eastAsiaTheme="minorEastAsia"/>
          <w:lang w:eastAsia="zh-CN"/>
        </w:rPr>
        <w:t>r</w:t>
      </w:r>
      <w:r>
        <w:t>econstruction</w:t>
      </w:r>
      <w:r>
        <w:tab/>
      </w:r>
      <w:r>
        <w:fldChar w:fldCharType="begin"/>
      </w:r>
      <w:r>
        <w:instrText xml:space="preserve"> PAGEREF _Toc199747043 \h </w:instrText>
      </w:r>
      <w:r>
        <w:fldChar w:fldCharType="separate"/>
      </w:r>
      <w:ins w:id="957" w:author="Trakinat, Jean" w:date="2025-06-05T06:54:00Z" w16du:dateUtc="2025-06-05T10:54:00Z">
        <w:r w:rsidR="00053931">
          <w:t>176</w:t>
        </w:r>
      </w:ins>
      <w:del w:id="958" w:author="Trakinat, Jean" w:date="2025-06-02T13:52:00Z" w16du:dateUtc="2025-06-02T17:52:00Z">
        <w:r w:rsidDel="0065599D">
          <w:delText>189</w:delText>
        </w:r>
      </w:del>
      <w:r>
        <w:fldChar w:fldCharType="end"/>
      </w:r>
    </w:p>
    <w:p w14:paraId="46B1400B" w14:textId="7A1378D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_Toc199747044 \h </w:instrText>
      </w:r>
      <w:r>
        <w:fldChar w:fldCharType="separate"/>
      </w:r>
      <w:ins w:id="959" w:author="Trakinat, Jean" w:date="2025-06-05T06:54:00Z" w16du:dateUtc="2025-06-05T10:54:00Z">
        <w:r w:rsidR="00053931">
          <w:t>176</w:t>
        </w:r>
      </w:ins>
      <w:del w:id="960" w:author="Trakinat, Jean" w:date="2025-06-02T13:52:00Z" w16du:dateUtc="2025-06-02T17:52:00Z">
        <w:r w:rsidDel="0065599D">
          <w:delText>189</w:delText>
        </w:r>
      </w:del>
      <w:r>
        <w:fldChar w:fldCharType="end"/>
      </w:r>
    </w:p>
    <w:p w14:paraId="18F2B74C" w14:textId="1CEC46C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_Toc199747045 \h </w:instrText>
      </w:r>
      <w:r>
        <w:fldChar w:fldCharType="separate"/>
      </w:r>
      <w:ins w:id="961" w:author="Trakinat, Jean" w:date="2025-06-05T06:54:00Z" w16du:dateUtc="2025-06-05T10:54:00Z">
        <w:r w:rsidR="00053931">
          <w:t>177</w:t>
        </w:r>
      </w:ins>
      <w:del w:id="962" w:author="Trakinat, Jean" w:date="2025-06-02T13:52:00Z" w16du:dateUtc="2025-06-02T17:52:00Z">
        <w:r w:rsidDel="0065599D">
          <w:delText>190</w:delText>
        </w:r>
      </w:del>
      <w:r>
        <w:fldChar w:fldCharType="end"/>
      </w:r>
    </w:p>
    <w:p w14:paraId="326E9529" w14:textId="4FB2FB4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_Toc199747046 \h </w:instrText>
      </w:r>
      <w:r>
        <w:fldChar w:fldCharType="separate"/>
      </w:r>
      <w:ins w:id="963" w:author="Trakinat, Jean" w:date="2025-06-05T06:54:00Z" w16du:dateUtc="2025-06-05T10:54:00Z">
        <w:r w:rsidR="00053931">
          <w:t>178</w:t>
        </w:r>
      </w:ins>
      <w:del w:id="964" w:author="Trakinat, Jean" w:date="2025-06-02T13:52:00Z" w16du:dateUtc="2025-06-02T17:52:00Z">
        <w:r w:rsidDel="0065599D">
          <w:delText>191</w:delText>
        </w:r>
      </w:del>
      <w:r>
        <w:fldChar w:fldCharType="end"/>
      </w:r>
    </w:p>
    <w:p w14:paraId="575D025C" w14:textId="6D6A597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_Toc199747047 \h </w:instrText>
      </w:r>
      <w:r>
        <w:fldChar w:fldCharType="separate"/>
      </w:r>
      <w:ins w:id="965" w:author="Trakinat, Jean" w:date="2025-06-05T06:54:00Z" w16du:dateUtc="2025-06-05T10:54:00Z">
        <w:r w:rsidR="00053931">
          <w:t>179</w:t>
        </w:r>
      </w:ins>
      <w:del w:id="966" w:author="Trakinat, Jean" w:date="2025-06-02T13:52:00Z" w16du:dateUtc="2025-06-02T17:52:00Z">
        <w:r w:rsidDel="0065599D">
          <w:delText>192</w:delText>
        </w:r>
      </w:del>
      <w:r>
        <w:fldChar w:fldCharType="end"/>
      </w:r>
    </w:p>
    <w:p w14:paraId="263073AB" w14:textId="01B8A54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_Toc199747048 \h </w:instrText>
      </w:r>
      <w:r>
        <w:fldChar w:fldCharType="separate"/>
      </w:r>
      <w:ins w:id="967" w:author="Trakinat, Jean" w:date="2025-06-05T06:54:00Z" w16du:dateUtc="2025-06-05T10:54:00Z">
        <w:r w:rsidR="00053931">
          <w:t>179</w:t>
        </w:r>
      </w:ins>
      <w:del w:id="968" w:author="Trakinat, Jean" w:date="2025-06-02T13:52:00Z" w16du:dateUtc="2025-06-02T17:52:00Z">
        <w:r w:rsidDel="0065599D">
          <w:delText>192</w:delText>
        </w:r>
      </w:del>
      <w:r>
        <w:fldChar w:fldCharType="end"/>
      </w:r>
    </w:p>
    <w:p w14:paraId="2BD21E58" w14:textId="4BEE323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_Toc199747049 \h </w:instrText>
      </w:r>
      <w:r>
        <w:fldChar w:fldCharType="separate"/>
      </w:r>
      <w:ins w:id="969" w:author="Trakinat, Jean" w:date="2025-06-05T06:54:00Z" w16du:dateUtc="2025-06-05T10:54:00Z">
        <w:r w:rsidR="00053931">
          <w:t>179</w:t>
        </w:r>
      </w:ins>
      <w:del w:id="970" w:author="Trakinat, Jean" w:date="2025-06-02T13:52:00Z" w16du:dateUtc="2025-06-02T17:52:00Z">
        <w:r w:rsidDel="0065599D">
          <w:delText>192</w:delText>
        </w:r>
      </w:del>
      <w:r>
        <w:fldChar w:fldCharType="end"/>
      </w:r>
    </w:p>
    <w:p w14:paraId="36E2EACA" w14:textId="547AA8A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78471E">
        <w:rPr>
          <w:rFonts w:eastAsiaTheme="minorEastAsia"/>
          <w:lang w:eastAsia="zh-CN"/>
        </w:rPr>
        <w:t>c</w:t>
      </w:r>
      <w:r>
        <w:t>ase on road digitalization</w:t>
      </w:r>
      <w:r>
        <w:tab/>
      </w:r>
      <w:r>
        <w:fldChar w:fldCharType="begin"/>
      </w:r>
      <w:r>
        <w:instrText xml:space="preserve"> PAGEREF _Toc199747050 \h </w:instrText>
      </w:r>
      <w:r>
        <w:fldChar w:fldCharType="separate"/>
      </w:r>
      <w:ins w:id="971" w:author="Trakinat, Jean" w:date="2025-06-05T06:54:00Z" w16du:dateUtc="2025-06-05T10:54:00Z">
        <w:r w:rsidR="00053931">
          <w:t>179</w:t>
        </w:r>
      </w:ins>
      <w:del w:id="972" w:author="Trakinat, Jean" w:date="2025-06-02T13:52:00Z" w16du:dateUtc="2025-06-02T17:52:00Z">
        <w:r w:rsidDel="0065599D">
          <w:delText>193</w:delText>
        </w:r>
      </w:del>
      <w:r>
        <w:fldChar w:fldCharType="end"/>
      </w:r>
    </w:p>
    <w:p w14:paraId="3A561289" w14:textId="5A6E6DB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_Toc199747051 \h </w:instrText>
      </w:r>
      <w:r>
        <w:fldChar w:fldCharType="separate"/>
      </w:r>
      <w:ins w:id="973" w:author="Trakinat, Jean" w:date="2025-06-05T06:54:00Z" w16du:dateUtc="2025-06-05T10:54:00Z">
        <w:r w:rsidR="00053931">
          <w:t>179</w:t>
        </w:r>
      </w:ins>
      <w:del w:id="974" w:author="Trakinat, Jean" w:date="2025-06-02T13:52:00Z" w16du:dateUtc="2025-06-02T17:52:00Z">
        <w:r w:rsidDel="0065599D">
          <w:delText>193</w:delText>
        </w:r>
      </w:del>
      <w:r>
        <w:fldChar w:fldCharType="end"/>
      </w:r>
    </w:p>
    <w:p w14:paraId="1311F2BB" w14:textId="3213636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_Toc199747052 \h </w:instrText>
      </w:r>
      <w:r>
        <w:fldChar w:fldCharType="separate"/>
      </w:r>
      <w:ins w:id="975" w:author="Trakinat, Jean" w:date="2025-06-05T06:54:00Z" w16du:dateUtc="2025-06-05T10:54:00Z">
        <w:r w:rsidR="00053931">
          <w:t>180</w:t>
        </w:r>
      </w:ins>
      <w:del w:id="976" w:author="Trakinat, Jean" w:date="2025-06-02T13:52:00Z" w16du:dateUtc="2025-06-02T17:52:00Z">
        <w:r w:rsidDel="0065599D">
          <w:delText>193</w:delText>
        </w:r>
      </w:del>
      <w:r>
        <w:fldChar w:fldCharType="end"/>
      </w:r>
    </w:p>
    <w:p w14:paraId="3299A50F" w14:textId="31FC85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_Toc199747053 \h </w:instrText>
      </w:r>
      <w:r>
        <w:fldChar w:fldCharType="separate"/>
      </w:r>
      <w:ins w:id="977" w:author="Trakinat, Jean" w:date="2025-06-05T06:54:00Z" w16du:dateUtc="2025-06-05T10:54:00Z">
        <w:r w:rsidR="00053931">
          <w:t>181</w:t>
        </w:r>
      </w:ins>
      <w:del w:id="978" w:author="Trakinat, Jean" w:date="2025-06-02T13:52:00Z" w16du:dateUtc="2025-06-02T17:52:00Z">
        <w:r w:rsidDel="0065599D">
          <w:delText>194</w:delText>
        </w:r>
      </w:del>
      <w:r>
        <w:fldChar w:fldCharType="end"/>
      </w:r>
    </w:p>
    <w:p w14:paraId="4B5E01F9" w14:textId="4F351E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_Toc199747054 \h </w:instrText>
      </w:r>
      <w:r>
        <w:fldChar w:fldCharType="separate"/>
      </w:r>
      <w:ins w:id="979" w:author="Trakinat, Jean" w:date="2025-06-05T06:54:00Z" w16du:dateUtc="2025-06-05T10:54:00Z">
        <w:r w:rsidR="00053931">
          <w:t>182</w:t>
        </w:r>
      </w:ins>
      <w:del w:id="980" w:author="Trakinat, Jean" w:date="2025-06-02T13:52:00Z" w16du:dateUtc="2025-06-02T17:52:00Z">
        <w:r w:rsidDel="0065599D">
          <w:delText>195</w:delText>
        </w:r>
      </w:del>
      <w:r>
        <w:fldChar w:fldCharType="end"/>
      </w:r>
    </w:p>
    <w:p w14:paraId="707E78E8" w14:textId="105547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_Toc199747055 \h </w:instrText>
      </w:r>
      <w:r>
        <w:fldChar w:fldCharType="separate"/>
      </w:r>
      <w:ins w:id="981" w:author="Trakinat, Jean" w:date="2025-06-05T06:54:00Z" w16du:dateUtc="2025-06-05T10:54:00Z">
        <w:r w:rsidR="00053931">
          <w:t>182</w:t>
        </w:r>
      </w:ins>
      <w:del w:id="982" w:author="Trakinat, Jean" w:date="2025-06-02T13:52:00Z" w16du:dateUtc="2025-06-02T17:52:00Z">
        <w:r w:rsidDel="0065599D">
          <w:delText>195</w:delText>
        </w:r>
      </w:del>
      <w:r>
        <w:fldChar w:fldCharType="end"/>
      </w:r>
    </w:p>
    <w:p w14:paraId="3EF1591D" w14:textId="069E466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_Toc199747056 \h </w:instrText>
      </w:r>
      <w:r>
        <w:fldChar w:fldCharType="separate"/>
      </w:r>
      <w:ins w:id="983" w:author="Trakinat, Jean" w:date="2025-06-05T06:54:00Z" w16du:dateUtc="2025-06-05T10:54:00Z">
        <w:r w:rsidR="00053931">
          <w:t>182</w:t>
        </w:r>
      </w:ins>
      <w:del w:id="984" w:author="Trakinat, Jean" w:date="2025-06-02T13:52:00Z" w16du:dateUtc="2025-06-02T17:52:00Z">
        <w:r w:rsidDel="0065599D">
          <w:delText>196</w:delText>
        </w:r>
      </w:del>
      <w:r>
        <w:fldChar w:fldCharType="end"/>
      </w:r>
    </w:p>
    <w:p w14:paraId="4BF478B0" w14:textId="5794491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w:t>
      </w:r>
      <w:r w:rsidRPr="0078471E">
        <w:rPr>
          <w:rFonts w:eastAsia="宋体"/>
          <w:lang w:eastAsia="zh-CN"/>
        </w:rPr>
        <w:t>7</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78471E">
        <w:rPr>
          <w:rFonts w:eastAsiaTheme="minorEastAsia"/>
          <w:lang w:eastAsia="zh-CN"/>
        </w:rPr>
        <w:t>i</w:t>
      </w:r>
      <w:r>
        <w:t xml:space="preserve">ntelligence </w:t>
      </w:r>
      <w:r w:rsidRPr="0078471E">
        <w:rPr>
          <w:rFonts w:eastAsiaTheme="minorEastAsia"/>
          <w:lang w:eastAsia="zh-CN"/>
        </w:rPr>
        <w:t>l</w:t>
      </w:r>
      <w:r>
        <w:t xml:space="preserve">everaging </w:t>
      </w:r>
      <w:r w:rsidRPr="0078471E">
        <w:rPr>
          <w:rFonts w:eastAsiaTheme="minorEastAsia"/>
          <w:lang w:eastAsia="zh-CN"/>
        </w:rPr>
        <w:t>n</w:t>
      </w:r>
      <w:r>
        <w:t xml:space="preserve">earby </w:t>
      </w:r>
      <w:r w:rsidRPr="0078471E">
        <w:rPr>
          <w:rFonts w:eastAsiaTheme="minorEastAsia"/>
          <w:lang w:eastAsia="zh-CN"/>
        </w:rPr>
        <w:t>e</w:t>
      </w:r>
      <w:r>
        <w:t xml:space="preserve">ntities for </w:t>
      </w:r>
      <w:r w:rsidRPr="0078471E">
        <w:rPr>
          <w:rFonts w:eastAsiaTheme="minorEastAsia"/>
          <w:lang w:eastAsia="zh-CN"/>
        </w:rPr>
        <w:t>r</w:t>
      </w:r>
      <w:r>
        <w:t>eal-</w:t>
      </w:r>
      <w:r w:rsidRPr="0078471E">
        <w:rPr>
          <w:rFonts w:eastAsiaTheme="minorEastAsia"/>
          <w:lang w:eastAsia="zh-CN"/>
        </w:rPr>
        <w:t>t</w:t>
      </w:r>
      <w:r>
        <w:t xml:space="preserve">ime </w:t>
      </w:r>
      <w:r w:rsidRPr="0078471E">
        <w:rPr>
          <w:rFonts w:eastAsiaTheme="minorEastAsia"/>
          <w:lang w:eastAsia="zh-CN"/>
        </w:rPr>
        <w:t>a</w:t>
      </w:r>
      <w:r>
        <w:t>wareness</w:t>
      </w:r>
      <w:r>
        <w:tab/>
      </w:r>
      <w:r>
        <w:fldChar w:fldCharType="begin"/>
      </w:r>
      <w:r>
        <w:instrText xml:space="preserve"> PAGEREF _Toc199747057 \h </w:instrText>
      </w:r>
      <w:r>
        <w:fldChar w:fldCharType="separate"/>
      </w:r>
      <w:ins w:id="985" w:author="Trakinat, Jean" w:date="2025-06-05T06:54:00Z" w16du:dateUtc="2025-06-05T10:54:00Z">
        <w:r w:rsidR="00053931">
          <w:t>183</w:t>
        </w:r>
      </w:ins>
      <w:del w:id="986" w:author="Trakinat, Jean" w:date="2025-06-02T13:52:00Z" w16du:dateUtc="2025-06-02T17:52:00Z">
        <w:r w:rsidDel="0065599D">
          <w:delText>196</w:delText>
        </w:r>
      </w:del>
      <w:r>
        <w:fldChar w:fldCharType="end"/>
      </w:r>
    </w:p>
    <w:p w14:paraId="7CC6D8E4" w14:textId="061795D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_Toc199747058 \h </w:instrText>
      </w:r>
      <w:r>
        <w:fldChar w:fldCharType="separate"/>
      </w:r>
      <w:ins w:id="987" w:author="Trakinat, Jean" w:date="2025-06-05T06:54:00Z" w16du:dateUtc="2025-06-05T10:54:00Z">
        <w:r w:rsidR="00053931">
          <w:t>183</w:t>
        </w:r>
      </w:ins>
      <w:del w:id="988" w:author="Trakinat, Jean" w:date="2025-06-02T13:52:00Z" w16du:dateUtc="2025-06-02T17:52:00Z">
        <w:r w:rsidDel="0065599D">
          <w:delText>196</w:delText>
        </w:r>
      </w:del>
      <w:r>
        <w:fldChar w:fldCharType="end"/>
      </w:r>
    </w:p>
    <w:p w14:paraId="737BA4AD" w14:textId="06424F1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_Toc199747059 \h </w:instrText>
      </w:r>
      <w:r>
        <w:fldChar w:fldCharType="separate"/>
      </w:r>
      <w:ins w:id="989" w:author="Trakinat, Jean" w:date="2025-06-05T06:54:00Z" w16du:dateUtc="2025-06-05T10:54:00Z">
        <w:r w:rsidR="00053931">
          <w:t>183</w:t>
        </w:r>
      </w:ins>
      <w:del w:id="990" w:author="Trakinat, Jean" w:date="2025-06-02T13:52:00Z" w16du:dateUtc="2025-06-02T17:52:00Z">
        <w:r w:rsidDel="0065599D">
          <w:delText>197</w:delText>
        </w:r>
      </w:del>
      <w:r>
        <w:fldChar w:fldCharType="end"/>
      </w:r>
    </w:p>
    <w:p w14:paraId="696978CE" w14:textId="40F7B1F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_Toc199747060 \h </w:instrText>
      </w:r>
      <w:r>
        <w:fldChar w:fldCharType="separate"/>
      </w:r>
      <w:ins w:id="991" w:author="Trakinat, Jean" w:date="2025-06-05T06:54:00Z" w16du:dateUtc="2025-06-05T10:54:00Z">
        <w:r w:rsidR="00053931">
          <w:t>184</w:t>
        </w:r>
      </w:ins>
      <w:del w:id="992" w:author="Trakinat, Jean" w:date="2025-06-02T13:52:00Z" w16du:dateUtc="2025-06-02T17:52:00Z">
        <w:r w:rsidDel="0065599D">
          <w:delText>197</w:delText>
        </w:r>
      </w:del>
      <w:r>
        <w:fldChar w:fldCharType="end"/>
      </w:r>
    </w:p>
    <w:p w14:paraId="0E4C6FB3" w14:textId="7E2D7A4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_Toc199747061 \h </w:instrText>
      </w:r>
      <w:r>
        <w:fldChar w:fldCharType="separate"/>
      </w:r>
      <w:ins w:id="993" w:author="Trakinat, Jean" w:date="2025-06-05T06:54:00Z" w16du:dateUtc="2025-06-05T10:54:00Z">
        <w:r w:rsidR="00053931">
          <w:t>185</w:t>
        </w:r>
      </w:ins>
      <w:del w:id="994" w:author="Trakinat, Jean" w:date="2025-06-02T13:52:00Z" w16du:dateUtc="2025-06-02T17:52:00Z">
        <w:r w:rsidDel="0065599D">
          <w:delText>198</w:delText>
        </w:r>
      </w:del>
      <w:r>
        <w:fldChar w:fldCharType="end"/>
      </w:r>
    </w:p>
    <w:p w14:paraId="2565D8FB" w14:textId="1065BA4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_Toc199747062 \h </w:instrText>
      </w:r>
      <w:r>
        <w:fldChar w:fldCharType="separate"/>
      </w:r>
      <w:ins w:id="995" w:author="Trakinat, Jean" w:date="2025-06-05T06:54:00Z" w16du:dateUtc="2025-06-05T10:54:00Z">
        <w:r w:rsidR="00053931">
          <w:t>185</w:t>
        </w:r>
      </w:ins>
      <w:del w:id="996" w:author="Trakinat, Jean" w:date="2025-06-02T13:52:00Z" w16du:dateUtc="2025-06-02T17:52:00Z">
        <w:r w:rsidDel="0065599D">
          <w:delText>198</w:delText>
        </w:r>
      </w:del>
      <w:r>
        <w:fldChar w:fldCharType="end"/>
      </w:r>
    </w:p>
    <w:p w14:paraId="4F41DC71" w14:textId="52A0161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_Toc199747063 \h </w:instrText>
      </w:r>
      <w:r>
        <w:fldChar w:fldCharType="separate"/>
      </w:r>
      <w:ins w:id="997" w:author="Trakinat, Jean" w:date="2025-06-05T06:54:00Z" w16du:dateUtc="2025-06-05T10:54:00Z">
        <w:r w:rsidR="00053931">
          <w:t>185</w:t>
        </w:r>
      </w:ins>
      <w:del w:id="998" w:author="Trakinat, Jean" w:date="2025-06-02T13:52:00Z" w16du:dateUtc="2025-06-02T17:52:00Z">
        <w:r w:rsidDel="0065599D">
          <w:delText>199</w:delText>
        </w:r>
      </w:del>
      <w:r>
        <w:fldChar w:fldCharType="end"/>
      </w:r>
    </w:p>
    <w:p w14:paraId="2CB2AAED" w14:textId="50BC457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7.8</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detection of ships on the coast or in rivers</w:t>
      </w:r>
      <w:r>
        <w:tab/>
      </w:r>
      <w:r>
        <w:fldChar w:fldCharType="begin"/>
      </w:r>
      <w:r>
        <w:instrText xml:space="preserve"> PAGEREF _Toc199747064 \h </w:instrText>
      </w:r>
      <w:r>
        <w:fldChar w:fldCharType="separate"/>
      </w:r>
      <w:ins w:id="999" w:author="Trakinat, Jean" w:date="2025-06-05T06:54:00Z" w16du:dateUtc="2025-06-05T10:54:00Z">
        <w:r w:rsidR="00053931">
          <w:t>185</w:t>
        </w:r>
      </w:ins>
      <w:del w:id="1000" w:author="Trakinat, Jean" w:date="2025-06-02T13:52:00Z" w16du:dateUtc="2025-06-02T17:52:00Z">
        <w:r w:rsidDel="0065599D">
          <w:delText>199</w:delText>
        </w:r>
      </w:del>
      <w:r>
        <w:fldChar w:fldCharType="end"/>
      </w:r>
    </w:p>
    <w:p w14:paraId="5D5411B3" w14:textId="37D6BDA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_Toc199747065 \h </w:instrText>
      </w:r>
      <w:r>
        <w:fldChar w:fldCharType="separate"/>
      </w:r>
      <w:ins w:id="1001" w:author="Trakinat, Jean" w:date="2025-06-05T06:54:00Z" w16du:dateUtc="2025-06-05T10:54:00Z">
        <w:r w:rsidR="00053931">
          <w:t>185</w:t>
        </w:r>
      </w:ins>
      <w:del w:id="1002" w:author="Trakinat, Jean" w:date="2025-06-02T13:52:00Z" w16du:dateUtc="2025-06-02T17:52:00Z">
        <w:r w:rsidDel="0065599D">
          <w:delText>199</w:delText>
        </w:r>
      </w:del>
      <w:r>
        <w:fldChar w:fldCharType="end"/>
      </w:r>
    </w:p>
    <w:p w14:paraId="7D37E46E" w14:textId="198315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_Toc199747066 \h </w:instrText>
      </w:r>
      <w:r>
        <w:fldChar w:fldCharType="separate"/>
      </w:r>
      <w:ins w:id="1003" w:author="Trakinat, Jean" w:date="2025-06-05T06:54:00Z" w16du:dateUtc="2025-06-05T10:54:00Z">
        <w:r w:rsidR="00053931">
          <w:t>186</w:t>
        </w:r>
      </w:ins>
      <w:del w:id="1004" w:author="Trakinat, Jean" w:date="2025-06-02T13:52:00Z" w16du:dateUtc="2025-06-02T17:52:00Z">
        <w:r w:rsidDel="0065599D">
          <w:delText>200</w:delText>
        </w:r>
      </w:del>
      <w:r>
        <w:fldChar w:fldCharType="end"/>
      </w:r>
    </w:p>
    <w:p w14:paraId="64433915" w14:textId="66992D3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_Toc199747067 \h </w:instrText>
      </w:r>
      <w:r>
        <w:fldChar w:fldCharType="separate"/>
      </w:r>
      <w:ins w:id="1005" w:author="Trakinat, Jean" w:date="2025-06-05T06:54:00Z" w16du:dateUtc="2025-06-05T10:54:00Z">
        <w:r w:rsidR="00053931">
          <w:t>186</w:t>
        </w:r>
      </w:ins>
      <w:del w:id="1006" w:author="Trakinat, Jean" w:date="2025-06-02T13:52:00Z" w16du:dateUtc="2025-06-02T17:52:00Z">
        <w:r w:rsidDel="0065599D">
          <w:delText>200</w:delText>
        </w:r>
      </w:del>
      <w:r>
        <w:fldChar w:fldCharType="end"/>
      </w:r>
    </w:p>
    <w:p w14:paraId="01F1D4D7" w14:textId="24EE8D6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_Toc199747068 \h </w:instrText>
      </w:r>
      <w:r>
        <w:fldChar w:fldCharType="separate"/>
      </w:r>
      <w:ins w:id="1007" w:author="Trakinat, Jean" w:date="2025-06-05T06:54:00Z" w16du:dateUtc="2025-06-05T10:54:00Z">
        <w:r w:rsidR="00053931">
          <w:t>186</w:t>
        </w:r>
      </w:ins>
      <w:del w:id="1008" w:author="Trakinat, Jean" w:date="2025-06-02T13:52:00Z" w16du:dateUtc="2025-06-02T17:52:00Z">
        <w:r w:rsidDel="0065599D">
          <w:delText>200</w:delText>
        </w:r>
      </w:del>
      <w:r>
        <w:fldChar w:fldCharType="end"/>
      </w:r>
    </w:p>
    <w:p w14:paraId="357EF966" w14:textId="75BEA4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_Toc199747069 \h </w:instrText>
      </w:r>
      <w:r>
        <w:fldChar w:fldCharType="separate"/>
      </w:r>
      <w:ins w:id="1009" w:author="Trakinat, Jean" w:date="2025-06-05T06:54:00Z" w16du:dateUtc="2025-06-05T10:54:00Z">
        <w:r w:rsidR="00053931">
          <w:t>186</w:t>
        </w:r>
      </w:ins>
      <w:del w:id="1010" w:author="Trakinat, Jean" w:date="2025-06-02T13:52:00Z" w16du:dateUtc="2025-06-02T17:52:00Z">
        <w:r w:rsidDel="0065599D">
          <w:delText>200</w:delText>
        </w:r>
      </w:del>
      <w:r>
        <w:fldChar w:fldCharType="end"/>
      </w:r>
    </w:p>
    <w:p w14:paraId="633287DC" w14:textId="11AB856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_Toc199747070 \h </w:instrText>
      </w:r>
      <w:r>
        <w:fldChar w:fldCharType="separate"/>
      </w:r>
      <w:ins w:id="1011" w:author="Trakinat, Jean" w:date="2025-06-05T06:54:00Z" w16du:dateUtc="2025-06-05T10:54:00Z">
        <w:r w:rsidR="00053931">
          <w:t>187</w:t>
        </w:r>
      </w:ins>
      <w:del w:id="1012" w:author="Trakinat, Jean" w:date="2025-06-02T13:52:00Z" w16du:dateUtc="2025-06-02T17:52:00Z">
        <w:r w:rsidDel="0065599D">
          <w:delText>201</w:delText>
        </w:r>
      </w:del>
      <w:r>
        <w:fldChar w:fldCharType="end"/>
      </w:r>
    </w:p>
    <w:p w14:paraId="2492F08B" w14:textId="3FB99EA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7.9</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advanced modern city transportation system</w:t>
      </w:r>
      <w:r>
        <w:tab/>
      </w:r>
      <w:r>
        <w:fldChar w:fldCharType="begin"/>
      </w:r>
      <w:r>
        <w:instrText xml:space="preserve"> PAGEREF _Toc199747071 \h </w:instrText>
      </w:r>
      <w:r>
        <w:fldChar w:fldCharType="separate"/>
      </w:r>
      <w:ins w:id="1013" w:author="Trakinat, Jean" w:date="2025-06-05T06:54:00Z" w16du:dateUtc="2025-06-05T10:54:00Z">
        <w:r w:rsidR="00053931">
          <w:t>188</w:t>
        </w:r>
      </w:ins>
      <w:del w:id="1014" w:author="Trakinat, Jean" w:date="2025-06-02T13:52:00Z" w16du:dateUtc="2025-06-02T17:52:00Z">
        <w:r w:rsidDel="0065599D">
          <w:delText>201</w:delText>
        </w:r>
      </w:del>
      <w:r>
        <w:fldChar w:fldCharType="end"/>
      </w:r>
    </w:p>
    <w:p w14:paraId="3422D45F" w14:textId="74CBC0A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_Toc199747072 \h </w:instrText>
      </w:r>
      <w:r>
        <w:fldChar w:fldCharType="separate"/>
      </w:r>
      <w:ins w:id="1015" w:author="Trakinat, Jean" w:date="2025-06-05T06:54:00Z" w16du:dateUtc="2025-06-05T10:54:00Z">
        <w:r w:rsidR="00053931">
          <w:t>188</w:t>
        </w:r>
      </w:ins>
      <w:del w:id="1016" w:author="Trakinat, Jean" w:date="2025-06-02T13:52:00Z" w16du:dateUtc="2025-06-02T17:52:00Z">
        <w:r w:rsidDel="0065599D">
          <w:delText>201</w:delText>
        </w:r>
      </w:del>
      <w:r>
        <w:fldChar w:fldCharType="end"/>
      </w:r>
    </w:p>
    <w:p w14:paraId="373A0C1D" w14:textId="7A3811D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_Toc199747073 \h </w:instrText>
      </w:r>
      <w:r>
        <w:fldChar w:fldCharType="separate"/>
      </w:r>
      <w:ins w:id="1017" w:author="Trakinat, Jean" w:date="2025-06-05T06:54:00Z" w16du:dateUtc="2025-06-05T10:54:00Z">
        <w:r w:rsidR="00053931">
          <w:t>188</w:t>
        </w:r>
      </w:ins>
      <w:del w:id="1018" w:author="Trakinat, Jean" w:date="2025-06-02T13:52:00Z" w16du:dateUtc="2025-06-02T17:52:00Z">
        <w:r w:rsidDel="0065599D">
          <w:delText>204</w:delText>
        </w:r>
      </w:del>
      <w:r>
        <w:fldChar w:fldCharType="end"/>
      </w:r>
    </w:p>
    <w:p w14:paraId="48EF98F0" w14:textId="0FEE22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_Toc199747074 \h </w:instrText>
      </w:r>
      <w:r>
        <w:fldChar w:fldCharType="separate"/>
      </w:r>
      <w:ins w:id="1019" w:author="Trakinat, Jean" w:date="2025-06-05T06:54:00Z" w16du:dateUtc="2025-06-05T10:54:00Z">
        <w:r w:rsidR="00053931">
          <w:t>188</w:t>
        </w:r>
      </w:ins>
      <w:del w:id="1020" w:author="Trakinat, Jean" w:date="2025-06-02T13:52:00Z" w16du:dateUtc="2025-06-02T17:52:00Z">
        <w:r w:rsidDel="0065599D">
          <w:delText>204</w:delText>
        </w:r>
      </w:del>
      <w:r>
        <w:fldChar w:fldCharType="end"/>
      </w:r>
    </w:p>
    <w:p w14:paraId="2ACB1850" w14:textId="0911BF1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_Toc199747075 \h </w:instrText>
      </w:r>
      <w:r>
        <w:fldChar w:fldCharType="separate"/>
      </w:r>
      <w:ins w:id="1021" w:author="Trakinat, Jean" w:date="2025-06-05T06:54:00Z" w16du:dateUtc="2025-06-05T10:54:00Z">
        <w:r w:rsidR="00053931">
          <w:t>189</w:t>
        </w:r>
      </w:ins>
      <w:del w:id="1022" w:author="Trakinat, Jean" w:date="2025-06-02T13:52:00Z" w16du:dateUtc="2025-06-02T17:52:00Z">
        <w:r w:rsidDel="0065599D">
          <w:delText>204</w:delText>
        </w:r>
      </w:del>
      <w:r>
        <w:fldChar w:fldCharType="end"/>
      </w:r>
    </w:p>
    <w:p w14:paraId="4C7088D5" w14:textId="0368101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_Toc199747076 \h </w:instrText>
      </w:r>
      <w:r>
        <w:fldChar w:fldCharType="separate"/>
      </w:r>
      <w:ins w:id="1023" w:author="Trakinat, Jean" w:date="2025-06-05T06:54:00Z" w16du:dateUtc="2025-06-05T10:54:00Z">
        <w:r w:rsidR="00053931">
          <w:t>189</w:t>
        </w:r>
      </w:ins>
      <w:del w:id="1024" w:author="Trakinat, Jean" w:date="2025-06-02T13:52:00Z" w16du:dateUtc="2025-06-02T17:52:00Z">
        <w:r w:rsidDel="0065599D">
          <w:delText>204</w:delText>
        </w:r>
      </w:del>
      <w:r>
        <w:fldChar w:fldCharType="end"/>
      </w:r>
    </w:p>
    <w:p w14:paraId="143E3011" w14:textId="377C85C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_Toc199747077 \h </w:instrText>
      </w:r>
      <w:r>
        <w:fldChar w:fldCharType="separate"/>
      </w:r>
      <w:ins w:id="1025" w:author="Trakinat, Jean" w:date="2025-06-05T06:54:00Z" w16du:dateUtc="2025-06-05T10:54:00Z">
        <w:r w:rsidR="00053931">
          <w:t>190</w:t>
        </w:r>
      </w:ins>
      <w:del w:id="1026" w:author="Trakinat, Jean" w:date="2025-06-02T13:52:00Z" w16du:dateUtc="2025-06-02T17:52:00Z">
        <w:r w:rsidDel="0065599D">
          <w:delText>206</w:delText>
        </w:r>
      </w:del>
      <w:r>
        <w:fldChar w:fldCharType="end"/>
      </w:r>
    </w:p>
    <w:p w14:paraId="30C6CA1A" w14:textId="165E19C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7</w:t>
      </w:r>
      <w:r>
        <w:t>.</w:t>
      </w:r>
      <w:r w:rsidRPr="0078471E">
        <w:rPr>
          <w:rFonts w:eastAsia="宋体"/>
          <w:lang w:eastAsia="zh-CN"/>
        </w:rPr>
        <w:t>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78471E">
        <w:rPr>
          <w:rFonts w:eastAsia="宋体"/>
          <w:lang w:eastAsia="zh-CN"/>
        </w:rPr>
        <w:t xml:space="preserve">data </w:t>
      </w:r>
      <w:r>
        <w:rPr>
          <w:lang w:eastAsia="zh-CN"/>
        </w:rPr>
        <w:t>handling</w:t>
      </w:r>
      <w:r>
        <w:tab/>
      </w:r>
      <w:r>
        <w:fldChar w:fldCharType="begin"/>
      </w:r>
      <w:r>
        <w:instrText xml:space="preserve"> PAGEREF _Toc199747078 \h </w:instrText>
      </w:r>
      <w:r>
        <w:fldChar w:fldCharType="separate"/>
      </w:r>
      <w:ins w:id="1027" w:author="Trakinat, Jean" w:date="2025-06-05T06:54:00Z" w16du:dateUtc="2025-06-05T10:54:00Z">
        <w:r w:rsidR="00053931">
          <w:t>190</w:t>
        </w:r>
      </w:ins>
      <w:del w:id="1028" w:author="Trakinat, Jean" w:date="2025-06-02T13:52:00Z" w16du:dateUtc="2025-06-02T17:52:00Z">
        <w:r w:rsidDel="0065599D">
          <w:delText>206</w:delText>
        </w:r>
      </w:del>
      <w:r>
        <w:fldChar w:fldCharType="end"/>
      </w:r>
    </w:p>
    <w:p w14:paraId="55441DB0" w14:textId="76EDFD8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_Toc199747079 \h </w:instrText>
      </w:r>
      <w:r>
        <w:fldChar w:fldCharType="separate"/>
      </w:r>
      <w:ins w:id="1029" w:author="Trakinat, Jean" w:date="2025-06-05T06:54:00Z" w16du:dateUtc="2025-06-05T10:54:00Z">
        <w:r w:rsidR="00053931">
          <w:t>190</w:t>
        </w:r>
      </w:ins>
      <w:del w:id="1030" w:author="Trakinat, Jean" w:date="2025-06-02T13:52:00Z" w16du:dateUtc="2025-06-02T17:52:00Z">
        <w:r w:rsidDel="0065599D">
          <w:delText>206</w:delText>
        </w:r>
      </w:del>
      <w:r>
        <w:fldChar w:fldCharType="end"/>
      </w:r>
    </w:p>
    <w:p w14:paraId="3133C566" w14:textId="4CF6F9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_Toc199747080 \h </w:instrText>
      </w:r>
      <w:r>
        <w:fldChar w:fldCharType="separate"/>
      </w:r>
      <w:ins w:id="1031" w:author="Trakinat, Jean" w:date="2025-06-05T06:54:00Z" w16du:dateUtc="2025-06-05T10:54:00Z">
        <w:r w:rsidR="00053931">
          <w:t>191</w:t>
        </w:r>
      </w:ins>
      <w:del w:id="1032" w:author="Trakinat, Jean" w:date="2025-06-02T13:52:00Z" w16du:dateUtc="2025-06-02T17:52:00Z">
        <w:r w:rsidDel="0065599D">
          <w:delText>207</w:delText>
        </w:r>
      </w:del>
      <w:r>
        <w:fldChar w:fldCharType="end"/>
      </w:r>
    </w:p>
    <w:p w14:paraId="2A28B971" w14:textId="68A5E11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_Toc199747081 \h </w:instrText>
      </w:r>
      <w:r>
        <w:fldChar w:fldCharType="separate"/>
      </w:r>
      <w:ins w:id="1033" w:author="Trakinat, Jean" w:date="2025-06-05T06:54:00Z" w16du:dateUtc="2025-06-05T10:54:00Z">
        <w:r w:rsidR="00053931">
          <w:t>191</w:t>
        </w:r>
      </w:ins>
      <w:del w:id="1034" w:author="Trakinat, Jean" w:date="2025-06-02T13:52:00Z" w16du:dateUtc="2025-06-02T17:52:00Z">
        <w:r w:rsidDel="0065599D">
          <w:delText>207</w:delText>
        </w:r>
      </w:del>
      <w:r>
        <w:fldChar w:fldCharType="end"/>
      </w:r>
    </w:p>
    <w:p w14:paraId="775EE04A" w14:textId="41DD9DA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_Toc199747082 \h </w:instrText>
      </w:r>
      <w:r>
        <w:fldChar w:fldCharType="separate"/>
      </w:r>
      <w:ins w:id="1035" w:author="Trakinat, Jean" w:date="2025-06-05T06:54:00Z" w16du:dateUtc="2025-06-05T10:54:00Z">
        <w:r w:rsidR="00053931">
          <w:t>191</w:t>
        </w:r>
      </w:ins>
      <w:del w:id="1036" w:author="Trakinat, Jean" w:date="2025-06-02T13:52:00Z" w16du:dateUtc="2025-06-02T17:52:00Z">
        <w:r w:rsidDel="0065599D">
          <w:delText>208</w:delText>
        </w:r>
      </w:del>
      <w:r>
        <w:fldChar w:fldCharType="end"/>
      </w:r>
    </w:p>
    <w:p w14:paraId="0DCF7896" w14:textId="7A0C783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_Toc199747083 \h </w:instrText>
      </w:r>
      <w:r>
        <w:fldChar w:fldCharType="separate"/>
      </w:r>
      <w:ins w:id="1037" w:author="Trakinat, Jean" w:date="2025-06-05T06:54:00Z" w16du:dateUtc="2025-06-05T10:54:00Z">
        <w:r w:rsidR="00053931">
          <w:t>191</w:t>
        </w:r>
      </w:ins>
      <w:del w:id="1038" w:author="Trakinat, Jean" w:date="2025-06-02T13:52:00Z" w16du:dateUtc="2025-06-02T17:52:00Z">
        <w:r w:rsidDel="0065599D">
          <w:delText>208</w:delText>
        </w:r>
      </w:del>
      <w:r>
        <w:fldChar w:fldCharType="end"/>
      </w:r>
    </w:p>
    <w:p w14:paraId="6B51D626" w14:textId="36A741F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_Toc199747084 \h </w:instrText>
      </w:r>
      <w:r>
        <w:fldChar w:fldCharType="separate"/>
      </w:r>
      <w:ins w:id="1039" w:author="Trakinat, Jean" w:date="2025-06-05T06:54:00Z" w16du:dateUtc="2025-06-05T10:54:00Z">
        <w:r w:rsidR="00053931">
          <w:t>191</w:t>
        </w:r>
      </w:ins>
      <w:del w:id="1040" w:author="Trakinat, Jean" w:date="2025-06-02T13:52:00Z" w16du:dateUtc="2025-06-02T17:52:00Z">
        <w:r w:rsidDel="0065599D">
          <w:delText>208</w:delText>
        </w:r>
      </w:del>
      <w:r>
        <w:fldChar w:fldCharType="end"/>
      </w:r>
    </w:p>
    <w:p w14:paraId="3D9170D5" w14:textId="3BFFDC1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lang w:eastAsia="zh-CN"/>
        </w:rPr>
        <w:t>7.11</w:t>
      </w:r>
      <w:r>
        <w:rPr>
          <w:rFonts w:asciiTheme="minorHAnsi" w:eastAsiaTheme="minorEastAsia" w:hAnsiTheme="minorHAnsi" w:cstheme="minorBidi"/>
          <w:kern w:val="2"/>
          <w:sz w:val="24"/>
          <w:szCs w:val="24"/>
          <w:lang w:val="en-US" w:eastAsia="en-US"/>
          <w14:ligatures w14:val="standardContextual"/>
        </w:rPr>
        <w:tab/>
      </w:r>
      <w:r w:rsidRPr="0078471E">
        <w:rPr>
          <w:rFonts w:eastAsia="宋体"/>
          <w:lang w:eastAsia="zh-CN"/>
        </w:rPr>
        <w:t>Use case on improving the credibility of visuals using sensing</w:t>
      </w:r>
      <w:r>
        <w:tab/>
      </w:r>
      <w:r>
        <w:fldChar w:fldCharType="begin"/>
      </w:r>
      <w:r>
        <w:instrText xml:space="preserve"> PAGEREF _Toc199747085 \h </w:instrText>
      </w:r>
      <w:r>
        <w:fldChar w:fldCharType="separate"/>
      </w:r>
      <w:ins w:id="1041" w:author="Trakinat, Jean" w:date="2025-06-05T06:54:00Z" w16du:dateUtc="2025-06-05T10:54:00Z">
        <w:r w:rsidR="00053931">
          <w:t>192</w:t>
        </w:r>
      </w:ins>
      <w:del w:id="1042" w:author="Trakinat, Jean" w:date="2025-06-02T13:52:00Z" w16du:dateUtc="2025-06-02T17:52:00Z">
        <w:r w:rsidDel="0065599D">
          <w:delText>208</w:delText>
        </w:r>
      </w:del>
      <w:r>
        <w:fldChar w:fldCharType="end"/>
      </w:r>
    </w:p>
    <w:p w14:paraId="0FA26D21" w14:textId="7024854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_Toc199747086 \h </w:instrText>
      </w:r>
      <w:r>
        <w:fldChar w:fldCharType="separate"/>
      </w:r>
      <w:ins w:id="1043" w:author="Trakinat, Jean" w:date="2025-06-05T06:54:00Z" w16du:dateUtc="2025-06-05T10:54:00Z">
        <w:r w:rsidR="00053931">
          <w:t>192</w:t>
        </w:r>
      </w:ins>
      <w:del w:id="1044" w:author="Trakinat, Jean" w:date="2025-06-02T13:52:00Z" w16du:dateUtc="2025-06-02T17:52:00Z">
        <w:r w:rsidDel="0065599D">
          <w:delText>208</w:delText>
        </w:r>
      </w:del>
      <w:r>
        <w:fldChar w:fldCharType="end"/>
      </w:r>
    </w:p>
    <w:p w14:paraId="654144FB" w14:textId="4BEB6B8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_Toc199747087 \h </w:instrText>
      </w:r>
      <w:r>
        <w:fldChar w:fldCharType="separate"/>
      </w:r>
      <w:ins w:id="1045" w:author="Trakinat, Jean" w:date="2025-06-05T06:54:00Z" w16du:dateUtc="2025-06-05T10:54:00Z">
        <w:r w:rsidR="00053931">
          <w:t>192</w:t>
        </w:r>
      </w:ins>
      <w:del w:id="1046" w:author="Trakinat, Jean" w:date="2025-06-02T13:52:00Z" w16du:dateUtc="2025-06-02T17:52:00Z">
        <w:r w:rsidDel="0065599D">
          <w:delText>208</w:delText>
        </w:r>
      </w:del>
      <w:r>
        <w:fldChar w:fldCharType="end"/>
      </w:r>
    </w:p>
    <w:p w14:paraId="140041A7" w14:textId="18EAD15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_Toc199747088 \h </w:instrText>
      </w:r>
      <w:r>
        <w:fldChar w:fldCharType="separate"/>
      </w:r>
      <w:ins w:id="1047" w:author="Trakinat, Jean" w:date="2025-06-05T06:54:00Z" w16du:dateUtc="2025-06-05T10:54:00Z">
        <w:r w:rsidR="00053931">
          <w:t>192</w:t>
        </w:r>
      </w:ins>
      <w:del w:id="1048" w:author="Trakinat, Jean" w:date="2025-06-02T13:52:00Z" w16du:dateUtc="2025-06-02T17:52:00Z">
        <w:r w:rsidDel="0065599D">
          <w:delText>209</w:delText>
        </w:r>
      </w:del>
      <w:r>
        <w:fldChar w:fldCharType="end"/>
      </w:r>
    </w:p>
    <w:p w14:paraId="68E36FCB" w14:textId="419EA32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_Toc199747089 \h </w:instrText>
      </w:r>
      <w:r>
        <w:fldChar w:fldCharType="separate"/>
      </w:r>
      <w:ins w:id="1049" w:author="Trakinat, Jean" w:date="2025-06-05T06:54:00Z" w16du:dateUtc="2025-06-05T10:54:00Z">
        <w:r w:rsidR="00053931">
          <w:t>192</w:t>
        </w:r>
      </w:ins>
      <w:del w:id="1050" w:author="Trakinat, Jean" w:date="2025-06-02T13:52:00Z" w16du:dateUtc="2025-06-02T17:52:00Z">
        <w:r w:rsidDel="0065599D">
          <w:delText>209</w:delText>
        </w:r>
      </w:del>
      <w:r>
        <w:fldChar w:fldCharType="end"/>
      </w:r>
    </w:p>
    <w:p w14:paraId="7844AD90" w14:textId="04E750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_Toc199747090 \h </w:instrText>
      </w:r>
      <w:r>
        <w:fldChar w:fldCharType="separate"/>
      </w:r>
      <w:ins w:id="1051" w:author="Trakinat, Jean" w:date="2025-06-05T06:54:00Z" w16du:dateUtc="2025-06-05T10:54:00Z">
        <w:r w:rsidR="00053931">
          <w:t>192</w:t>
        </w:r>
      </w:ins>
      <w:del w:id="1052" w:author="Trakinat, Jean" w:date="2025-06-02T13:52:00Z" w16du:dateUtc="2025-06-02T17:52:00Z">
        <w:r w:rsidDel="0065599D">
          <w:delText>209</w:delText>
        </w:r>
      </w:del>
      <w:r>
        <w:fldChar w:fldCharType="end"/>
      </w:r>
    </w:p>
    <w:p w14:paraId="7DC35FF3" w14:textId="2DB4CEA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_Toc199747091 \h </w:instrText>
      </w:r>
      <w:r>
        <w:fldChar w:fldCharType="separate"/>
      </w:r>
      <w:ins w:id="1053" w:author="Trakinat, Jean" w:date="2025-06-05T06:54:00Z" w16du:dateUtc="2025-06-05T10:54:00Z">
        <w:r w:rsidR="00053931">
          <w:t>192</w:t>
        </w:r>
      </w:ins>
      <w:del w:id="1054" w:author="Trakinat, Jean" w:date="2025-06-02T13:52:00Z" w16du:dateUtc="2025-06-02T17:52:00Z">
        <w:r w:rsidDel="0065599D">
          <w:delText>209</w:delText>
        </w:r>
      </w:del>
      <w:r>
        <w:fldChar w:fldCharType="end"/>
      </w:r>
    </w:p>
    <w:p w14:paraId="4B44EA2F" w14:textId="245D16D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7.</w:t>
      </w:r>
      <w:r w:rsidRPr="0078471E">
        <w:rPr>
          <w:rFonts w:eastAsia="宋体"/>
          <w:lang w:eastAsia="zh-CN"/>
        </w:rPr>
        <w:t>12</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78471E">
        <w:rPr>
          <w:rFonts w:eastAsiaTheme="minorEastAsia"/>
          <w:lang w:eastAsia="zh-CN"/>
        </w:rPr>
        <w:t>e</w:t>
      </w:r>
      <w:r>
        <w:t xml:space="preserve">nhanced XR </w:t>
      </w:r>
      <w:r w:rsidRPr="0078471E">
        <w:rPr>
          <w:rFonts w:eastAsiaTheme="minorEastAsia"/>
          <w:lang w:eastAsia="zh-CN"/>
        </w:rPr>
        <w:t>u</w:t>
      </w:r>
      <w:r>
        <w:t xml:space="preserve">ser </w:t>
      </w:r>
      <w:r w:rsidRPr="0078471E">
        <w:rPr>
          <w:rFonts w:eastAsiaTheme="minorEastAsia"/>
          <w:lang w:eastAsia="zh-CN"/>
        </w:rPr>
        <w:t>n</w:t>
      </w:r>
      <w:r>
        <w:t>avigation</w:t>
      </w:r>
      <w:r>
        <w:tab/>
      </w:r>
      <w:r>
        <w:fldChar w:fldCharType="begin"/>
      </w:r>
      <w:r>
        <w:instrText xml:space="preserve"> PAGEREF _Toc199747092 \h </w:instrText>
      </w:r>
      <w:r>
        <w:fldChar w:fldCharType="separate"/>
      </w:r>
      <w:ins w:id="1055" w:author="Trakinat, Jean" w:date="2025-06-05T06:54:00Z" w16du:dateUtc="2025-06-05T10:54:00Z">
        <w:r w:rsidR="00053931">
          <w:t>193</w:t>
        </w:r>
      </w:ins>
      <w:del w:id="1056" w:author="Trakinat, Jean" w:date="2025-06-02T13:52:00Z" w16du:dateUtc="2025-06-02T17:52:00Z">
        <w:r w:rsidDel="0065599D">
          <w:delText>209</w:delText>
        </w:r>
      </w:del>
      <w:r>
        <w:fldChar w:fldCharType="end"/>
      </w:r>
    </w:p>
    <w:p w14:paraId="2DD8DF1F" w14:textId="0699D73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_Toc199747093 \h </w:instrText>
      </w:r>
      <w:r>
        <w:fldChar w:fldCharType="separate"/>
      </w:r>
      <w:ins w:id="1057" w:author="Trakinat, Jean" w:date="2025-06-05T06:54:00Z" w16du:dateUtc="2025-06-05T10:54:00Z">
        <w:r w:rsidR="00053931">
          <w:t>193</w:t>
        </w:r>
      </w:ins>
      <w:del w:id="1058" w:author="Trakinat, Jean" w:date="2025-06-02T13:52:00Z" w16du:dateUtc="2025-06-02T17:52:00Z">
        <w:r w:rsidDel="0065599D">
          <w:delText>209</w:delText>
        </w:r>
      </w:del>
      <w:r>
        <w:fldChar w:fldCharType="end"/>
      </w:r>
    </w:p>
    <w:p w14:paraId="73F47E20" w14:textId="26DF872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_Toc199747094 \h </w:instrText>
      </w:r>
      <w:r>
        <w:fldChar w:fldCharType="separate"/>
      </w:r>
      <w:ins w:id="1059" w:author="Trakinat, Jean" w:date="2025-06-05T06:54:00Z" w16du:dateUtc="2025-06-05T10:54:00Z">
        <w:r w:rsidR="00053931">
          <w:t>193</w:t>
        </w:r>
      </w:ins>
      <w:del w:id="1060" w:author="Trakinat, Jean" w:date="2025-06-02T13:52:00Z" w16du:dateUtc="2025-06-02T17:52:00Z">
        <w:r w:rsidDel="0065599D">
          <w:delText>210</w:delText>
        </w:r>
      </w:del>
      <w:r>
        <w:fldChar w:fldCharType="end"/>
      </w:r>
    </w:p>
    <w:p w14:paraId="059797FA" w14:textId="11079A3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_Toc199747095 \h </w:instrText>
      </w:r>
      <w:r>
        <w:fldChar w:fldCharType="separate"/>
      </w:r>
      <w:ins w:id="1061" w:author="Trakinat, Jean" w:date="2025-06-05T06:54:00Z" w16du:dateUtc="2025-06-05T10:54:00Z">
        <w:r w:rsidR="00053931">
          <w:t>193</w:t>
        </w:r>
      </w:ins>
      <w:del w:id="1062" w:author="Trakinat, Jean" w:date="2025-06-02T13:52:00Z" w16du:dateUtc="2025-06-02T17:52:00Z">
        <w:r w:rsidDel="0065599D">
          <w:delText>210</w:delText>
        </w:r>
      </w:del>
      <w:r>
        <w:fldChar w:fldCharType="end"/>
      </w:r>
    </w:p>
    <w:p w14:paraId="23ADF929" w14:textId="74C7108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_Toc199747096 \h </w:instrText>
      </w:r>
      <w:r>
        <w:fldChar w:fldCharType="separate"/>
      </w:r>
      <w:ins w:id="1063" w:author="Trakinat, Jean" w:date="2025-06-05T06:54:00Z" w16du:dateUtc="2025-06-05T10:54:00Z">
        <w:r w:rsidR="00053931">
          <w:t>194</w:t>
        </w:r>
      </w:ins>
      <w:del w:id="1064" w:author="Trakinat, Jean" w:date="2025-06-02T13:52:00Z" w16du:dateUtc="2025-06-02T17:52:00Z">
        <w:r w:rsidDel="0065599D">
          <w:delText>210</w:delText>
        </w:r>
      </w:del>
      <w:r>
        <w:fldChar w:fldCharType="end"/>
      </w:r>
    </w:p>
    <w:p w14:paraId="643C5B3B" w14:textId="60E57A1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_Toc199747097 \h </w:instrText>
      </w:r>
      <w:r>
        <w:fldChar w:fldCharType="separate"/>
      </w:r>
      <w:ins w:id="1065" w:author="Trakinat, Jean" w:date="2025-06-05T06:54:00Z" w16du:dateUtc="2025-06-05T10:54:00Z">
        <w:r w:rsidR="00053931">
          <w:t>194</w:t>
        </w:r>
      </w:ins>
      <w:del w:id="1066" w:author="Trakinat, Jean" w:date="2025-06-02T13:52:00Z" w16du:dateUtc="2025-06-02T17:52:00Z">
        <w:r w:rsidDel="0065599D">
          <w:delText>210</w:delText>
        </w:r>
      </w:del>
      <w:r>
        <w:fldChar w:fldCharType="end"/>
      </w:r>
    </w:p>
    <w:p w14:paraId="7A84CF41" w14:textId="590F2BD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_Toc199747098 \h </w:instrText>
      </w:r>
      <w:r>
        <w:fldChar w:fldCharType="separate"/>
      </w:r>
      <w:ins w:id="1067" w:author="Trakinat, Jean" w:date="2025-06-05T06:54:00Z" w16du:dateUtc="2025-06-05T10:54:00Z">
        <w:r w:rsidR="00053931">
          <w:t>194</w:t>
        </w:r>
      </w:ins>
      <w:del w:id="1068" w:author="Trakinat, Jean" w:date="2025-06-02T13:52:00Z" w16du:dateUtc="2025-06-02T17:52:00Z">
        <w:r w:rsidDel="0065599D">
          <w:delText>210</w:delText>
        </w:r>
      </w:del>
      <w:r>
        <w:fldChar w:fldCharType="end"/>
      </w:r>
    </w:p>
    <w:p w14:paraId="540FF53C" w14:textId="5C6E0BB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78471E">
        <w:rPr>
          <w:rFonts w:eastAsiaTheme="minorEastAsia"/>
          <w:lang w:eastAsia="zh-CN"/>
        </w:rPr>
        <w:t>c</w:t>
      </w:r>
      <w:r>
        <w:rPr>
          <w:lang w:eastAsia="zh-CN"/>
        </w:rPr>
        <w:t xml:space="preserve">ollaborative </w:t>
      </w:r>
      <w:r w:rsidRPr="0078471E">
        <w:rPr>
          <w:rFonts w:eastAsiaTheme="minorEastAsia"/>
          <w:lang w:eastAsia="zh-CN"/>
        </w:rPr>
        <w:t>r</w:t>
      </w:r>
      <w:r>
        <w:rPr>
          <w:lang w:eastAsia="zh-CN"/>
        </w:rPr>
        <w:t xml:space="preserve">obots </w:t>
      </w:r>
      <w:r w:rsidRPr="0078471E">
        <w:rPr>
          <w:rFonts w:eastAsiaTheme="minorEastAsia"/>
          <w:lang w:eastAsia="zh-CN"/>
        </w:rPr>
        <w:t>u</w:t>
      </w:r>
      <w:r>
        <w:rPr>
          <w:lang w:eastAsia="zh-CN"/>
        </w:rPr>
        <w:t xml:space="preserve">sing </w:t>
      </w:r>
      <w:r w:rsidRPr="0078471E">
        <w:rPr>
          <w:rFonts w:eastAsiaTheme="minorEastAsia"/>
          <w:lang w:eastAsia="zh-CN"/>
        </w:rPr>
        <w:t>d</w:t>
      </w:r>
      <w:r>
        <w:rPr>
          <w:lang w:eastAsia="zh-CN"/>
        </w:rPr>
        <w:t xml:space="preserve">igital </w:t>
      </w:r>
      <w:r w:rsidRPr="0078471E">
        <w:rPr>
          <w:rFonts w:eastAsiaTheme="minorEastAsia"/>
          <w:lang w:eastAsia="zh-CN"/>
        </w:rPr>
        <w:t>t</w:t>
      </w:r>
      <w:r>
        <w:rPr>
          <w:lang w:eastAsia="zh-CN"/>
        </w:rPr>
        <w:t>winning</w:t>
      </w:r>
      <w:r>
        <w:tab/>
      </w:r>
      <w:r>
        <w:fldChar w:fldCharType="begin"/>
      </w:r>
      <w:r>
        <w:instrText xml:space="preserve"> PAGEREF _Toc199747099 \h </w:instrText>
      </w:r>
      <w:r>
        <w:fldChar w:fldCharType="separate"/>
      </w:r>
      <w:ins w:id="1069" w:author="Trakinat, Jean" w:date="2025-06-05T06:54:00Z" w16du:dateUtc="2025-06-05T10:54:00Z">
        <w:r w:rsidR="00053931">
          <w:t>194</w:t>
        </w:r>
      </w:ins>
      <w:del w:id="1070" w:author="Trakinat, Jean" w:date="2025-06-02T13:52:00Z" w16du:dateUtc="2025-06-02T17:52:00Z">
        <w:r w:rsidDel="0065599D">
          <w:delText>211</w:delText>
        </w:r>
      </w:del>
      <w:r>
        <w:fldChar w:fldCharType="end"/>
      </w:r>
    </w:p>
    <w:p w14:paraId="033FEC1F" w14:textId="1948548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_Toc199747100 \h </w:instrText>
      </w:r>
      <w:r>
        <w:fldChar w:fldCharType="separate"/>
      </w:r>
      <w:ins w:id="1071" w:author="Trakinat, Jean" w:date="2025-06-05T06:54:00Z" w16du:dateUtc="2025-06-05T10:54:00Z">
        <w:r w:rsidR="00053931">
          <w:t>194</w:t>
        </w:r>
      </w:ins>
      <w:del w:id="1072" w:author="Trakinat, Jean" w:date="2025-06-02T13:52:00Z" w16du:dateUtc="2025-06-02T17:52:00Z">
        <w:r w:rsidDel="0065599D">
          <w:delText>211</w:delText>
        </w:r>
      </w:del>
      <w:r>
        <w:fldChar w:fldCharType="end"/>
      </w:r>
    </w:p>
    <w:p w14:paraId="46521543" w14:textId="325363A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_Toc199747101 \h </w:instrText>
      </w:r>
      <w:r>
        <w:fldChar w:fldCharType="separate"/>
      </w:r>
      <w:ins w:id="1073" w:author="Trakinat, Jean" w:date="2025-06-05T06:54:00Z" w16du:dateUtc="2025-06-05T10:54:00Z">
        <w:r w:rsidR="00053931">
          <w:t>195</w:t>
        </w:r>
      </w:ins>
      <w:del w:id="1074" w:author="Trakinat, Jean" w:date="2025-06-02T13:52:00Z" w16du:dateUtc="2025-06-02T17:52:00Z">
        <w:r w:rsidDel="0065599D">
          <w:delText>212</w:delText>
        </w:r>
      </w:del>
      <w:r>
        <w:fldChar w:fldCharType="end"/>
      </w:r>
    </w:p>
    <w:p w14:paraId="5606876E" w14:textId="7AEE1AF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_Toc199747102 \h </w:instrText>
      </w:r>
      <w:r>
        <w:fldChar w:fldCharType="separate"/>
      </w:r>
      <w:ins w:id="1075" w:author="Trakinat, Jean" w:date="2025-06-05T06:54:00Z" w16du:dateUtc="2025-06-05T10:54:00Z">
        <w:r w:rsidR="00053931">
          <w:t>196</w:t>
        </w:r>
      </w:ins>
      <w:del w:id="1076" w:author="Trakinat, Jean" w:date="2025-06-02T13:52:00Z" w16du:dateUtc="2025-06-02T17:52:00Z">
        <w:r w:rsidDel="0065599D">
          <w:delText>212</w:delText>
        </w:r>
      </w:del>
      <w:r>
        <w:fldChar w:fldCharType="end"/>
      </w:r>
    </w:p>
    <w:p w14:paraId="53865A81" w14:textId="756ECA9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_Toc199747103 \h </w:instrText>
      </w:r>
      <w:r>
        <w:fldChar w:fldCharType="separate"/>
      </w:r>
      <w:ins w:id="1077" w:author="Trakinat, Jean" w:date="2025-06-05T06:54:00Z" w16du:dateUtc="2025-06-05T10:54:00Z">
        <w:r w:rsidR="00053931">
          <w:t>196</w:t>
        </w:r>
      </w:ins>
      <w:del w:id="1078" w:author="Trakinat, Jean" w:date="2025-06-02T13:52:00Z" w16du:dateUtc="2025-06-02T17:52:00Z">
        <w:r w:rsidDel="0065599D">
          <w:delText>213</w:delText>
        </w:r>
      </w:del>
      <w:r>
        <w:fldChar w:fldCharType="end"/>
      </w:r>
    </w:p>
    <w:p w14:paraId="644AF502" w14:textId="760DC7E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_Toc199747104 \h </w:instrText>
      </w:r>
      <w:r>
        <w:fldChar w:fldCharType="separate"/>
      </w:r>
      <w:ins w:id="1079" w:author="Trakinat, Jean" w:date="2025-06-05T06:54:00Z" w16du:dateUtc="2025-06-05T10:54:00Z">
        <w:r w:rsidR="00053931">
          <w:t>196</w:t>
        </w:r>
      </w:ins>
      <w:del w:id="1080" w:author="Trakinat, Jean" w:date="2025-06-02T13:52:00Z" w16du:dateUtc="2025-06-02T17:52:00Z">
        <w:r w:rsidDel="0065599D">
          <w:delText>213</w:delText>
        </w:r>
      </w:del>
      <w:r>
        <w:fldChar w:fldCharType="end"/>
      </w:r>
    </w:p>
    <w:p w14:paraId="2AA62804" w14:textId="403AC7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_Toc199747105 \h </w:instrText>
      </w:r>
      <w:r>
        <w:fldChar w:fldCharType="separate"/>
      </w:r>
      <w:ins w:id="1081" w:author="Trakinat, Jean" w:date="2025-06-05T06:54:00Z" w16du:dateUtc="2025-06-05T10:54:00Z">
        <w:r w:rsidR="00053931">
          <w:t>196</w:t>
        </w:r>
      </w:ins>
      <w:del w:id="1082" w:author="Trakinat, Jean" w:date="2025-06-02T13:52:00Z" w16du:dateUtc="2025-06-02T17:52:00Z">
        <w:r w:rsidDel="0065599D">
          <w:delText>213</w:delText>
        </w:r>
      </w:del>
      <w:r>
        <w:fldChar w:fldCharType="end"/>
      </w:r>
    </w:p>
    <w:p w14:paraId="4359F692" w14:textId="1FC4192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78471E">
        <w:rPr>
          <w:rFonts w:eastAsiaTheme="minorEastAsia"/>
          <w:lang w:eastAsia="zh-CN"/>
        </w:rPr>
        <w:t>14</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_Toc199747106 \h </w:instrText>
      </w:r>
      <w:r>
        <w:fldChar w:fldCharType="separate"/>
      </w:r>
      <w:ins w:id="1083" w:author="Trakinat, Jean" w:date="2025-06-05T06:54:00Z" w16du:dateUtc="2025-06-05T10:54:00Z">
        <w:r w:rsidR="00053931">
          <w:t>197</w:t>
        </w:r>
      </w:ins>
      <w:del w:id="1084" w:author="Trakinat, Jean" w:date="2025-06-02T13:52:00Z" w16du:dateUtc="2025-06-02T17:52:00Z">
        <w:r w:rsidDel="0065599D">
          <w:delText>214</w:delText>
        </w:r>
      </w:del>
      <w:r>
        <w:fldChar w:fldCharType="end"/>
      </w:r>
    </w:p>
    <w:p w14:paraId="6D552610" w14:textId="74C7447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_Toc199747107 \h </w:instrText>
      </w:r>
      <w:r>
        <w:fldChar w:fldCharType="separate"/>
      </w:r>
      <w:ins w:id="1085" w:author="Trakinat, Jean" w:date="2025-06-05T06:54:00Z" w16du:dateUtc="2025-06-05T10:54:00Z">
        <w:r w:rsidR="00053931">
          <w:t>197</w:t>
        </w:r>
      </w:ins>
      <w:del w:id="1086" w:author="Trakinat, Jean" w:date="2025-06-02T13:52:00Z" w16du:dateUtc="2025-06-02T17:52:00Z">
        <w:r w:rsidDel="0065599D">
          <w:delText>214</w:delText>
        </w:r>
      </w:del>
      <w:r>
        <w:fldChar w:fldCharType="end"/>
      </w:r>
    </w:p>
    <w:p w14:paraId="76A22AA5" w14:textId="7AAF6C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0E0534">
        <w:rPr>
          <w:lang w:val="en-US"/>
        </w:rPr>
        <w:t>7.14.2</w:t>
      </w:r>
      <w:r>
        <w:rPr>
          <w:rFonts w:asciiTheme="minorHAnsi" w:eastAsiaTheme="minorEastAsia" w:hAnsiTheme="minorHAnsi" w:cstheme="minorBidi"/>
          <w:kern w:val="2"/>
          <w:sz w:val="24"/>
          <w:szCs w:val="24"/>
          <w:lang w:val="en-US" w:eastAsia="en-US"/>
          <w14:ligatures w14:val="standardContextual"/>
        </w:rPr>
        <w:tab/>
      </w:r>
      <w:r w:rsidRPr="000E0534">
        <w:rPr>
          <w:lang w:val="en-US"/>
        </w:rPr>
        <w:t>Pre-conditions</w:t>
      </w:r>
      <w:r>
        <w:tab/>
      </w:r>
      <w:r>
        <w:fldChar w:fldCharType="begin"/>
      </w:r>
      <w:r>
        <w:instrText xml:space="preserve"> PAGEREF _Toc199747108 \h </w:instrText>
      </w:r>
      <w:r>
        <w:fldChar w:fldCharType="separate"/>
      </w:r>
      <w:ins w:id="1087" w:author="Trakinat, Jean" w:date="2025-06-05T06:54:00Z" w16du:dateUtc="2025-06-05T10:54:00Z">
        <w:r w:rsidR="00053931">
          <w:t>198</w:t>
        </w:r>
      </w:ins>
      <w:del w:id="1088" w:author="Trakinat, Jean" w:date="2025-06-02T13:52:00Z" w16du:dateUtc="2025-06-02T17:52:00Z">
        <w:r w:rsidDel="0065599D">
          <w:delText>215</w:delText>
        </w:r>
      </w:del>
      <w:r>
        <w:fldChar w:fldCharType="end"/>
      </w:r>
    </w:p>
    <w:p w14:paraId="464AFF71" w14:textId="04F3770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_Toc199747109 \h </w:instrText>
      </w:r>
      <w:r>
        <w:fldChar w:fldCharType="separate"/>
      </w:r>
      <w:ins w:id="1089" w:author="Trakinat, Jean" w:date="2025-06-05T06:54:00Z" w16du:dateUtc="2025-06-05T10:54:00Z">
        <w:r w:rsidR="00053931">
          <w:t>198</w:t>
        </w:r>
      </w:ins>
      <w:del w:id="1090" w:author="Trakinat, Jean" w:date="2025-06-02T13:52:00Z" w16du:dateUtc="2025-06-02T17:52:00Z">
        <w:r w:rsidDel="0065599D">
          <w:delText>215</w:delText>
        </w:r>
      </w:del>
      <w:r>
        <w:fldChar w:fldCharType="end"/>
      </w:r>
    </w:p>
    <w:p w14:paraId="4636637F" w14:textId="5028CB7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_Toc199747110 \h </w:instrText>
      </w:r>
      <w:r>
        <w:fldChar w:fldCharType="separate"/>
      </w:r>
      <w:ins w:id="1091" w:author="Trakinat, Jean" w:date="2025-06-05T06:54:00Z" w16du:dateUtc="2025-06-05T10:54:00Z">
        <w:r w:rsidR="00053931">
          <w:t>199</w:t>
        </w:r>
      </w:ins>
      <w:del w:id="1092" w:author="Trakinat, Jean" w:date="2025-06-02T13:52:00Z" w16du:dateUtc="2025-06-02T17:52:00Z">
        <w:r w:rsidDel="0065599D">
          <w:delText>216</w:delText>
        </w:r>
      </w:del>
      <w:r>
        <w:fldChar w:fldCharType="end"/>
      </w:r>
    </w:p>
    <w:p w14:paraId="2F93E9FC" w14:textId="1294CA4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_Toc199747111 \h </w:instrText>
      </w:r>
      <w:r>
        <w:fldChar w:fldCharType="separate"/>
      </w:r>
      <w:ins w:id="1093" w:author="Trakinat, Jean" w:date="2025-06-05T06:54:00Z" w16du:dateUtc="2025-06-05T10:54:00Z">
        <w:r w:rsidR="00053931">
          <w:t>199</w:t>
        </w:r>
      </w:ins>
      <w:del w:id="1094" w:author="Trakinat, Jean" w:date="2025-06-02T13:52:00Z" w16du:dateUtc="2025-06-02T17:52:00Z">
        <w:r w:rsidDel="0065599D">
          <w:delText>216</w:delText>
        </w:r>
      </w:del>
      <w:r>
        <w:fldChar w:fldCharType="end"/>
      </w:r>
    </w:p>
    <w:p w14:paraId="58844322" w14:textId="0C2623A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_Toc199747112 \h </w:instrText>
      </w:r>
      <w:r>
        <w:fldChar w:fldCharType="separate"/>
      </w:r>
      <w:ins w:id="1095" w:author="Trakinat, Jean" w:date="2025-06-05T06:54:00Z" w16du:dateUtc="2025-06-05T10:54:00Z">
        <w:r w:rsidR="00053931">
          <w:t>200</w:t>
        </w:r>
      </w:ins>
      <w:del w:id="1096" w:author="Trakinat, Jean" w:date="2025-06-02T13:52:00Z" w16du:dateUtc="2025-06-02T17:52:00Z">
        <w:r w:rsidDel="0065599D">
          <w:delText>217</w:delText>
        </w:r>
      </w:del>
      <w:r>
        <w:fldChar w:fldCharType="end"/>
      </w:r>
    </w:p>
    <w:p w14:paraId="65106057" w14:textId="4618D66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78471E">
        <w:rPr>
          <w:rFonts w:eastAsia="宋体"/>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78471E">
        <w:rPr>
          <w:rFonts w:eastAsiaTheme="minorEastAsia"/>
          <w:lang w:eastAsia="zh-CN"/>
        </w:rPr>
        <w:t>m</w:t>
      </w:r>
      <w:r>
        <w:rPr>
          <w:lang w:eastAsia="en-US"/>
        </w:rPr>
        <w:t>ulti-</w:t>
      </w:r>
      <w:r w:rsidRPr="0078471E">
        <w:rPr>
          <w:rFonts w:eastAsiaTheme="minorEastAsia"/>
          <w:lang w:eastAsia="zh-CN"/>
        </w:rPr>
        <w:t>s</w:t>
      </w:r>
      <w:r>
        <w:rPr>
          <w:lang w:eastAsia="en-US"/>
        </w:rPr>
        <w:t>ensor </w:t>
      </w:r>
      <w:r w:rsidRPr="0078471E">
        <w:rPr>
          <w:rFonts w:eastAsiaTheme="minorEastAsia"/>
          <w:lang w:eastAsia="zh-CN"/>
        </w:rPr>
        <w:t>f</w:t>
      </w:r>
      <w:r>
        <w:rPr>
          <w:lang w:eastAsia="en-US"/>
        </w:rPr>
        <w:t>usion based sensing for UAV takeoff and landing</w:t>
      </w:r>
      <w:r>
        <w:tab/>
      </w:r>
      <w:r>
        <w:fldChar w:fldCharType="begin"/>
      </w:r>
      <w:r>
        <w:instrText xml:space="preserve"> PAGEREF _Toc199747113 \h </w:instrText>
      </w:r>
      <w:r>
        <w:fldChar w:fldCharType="separate"/>
      </w:r>
      <w:ins w:id="1097" w:author="Trakinat, Jean" w:date="2025-06-05T06:54:00Z" w16du:dateUtc="2025-06-05T10:54:00Z">
        <w:r w:rsidR="00053931">
          <w:t>200</w:t>
        </w:r>
      </w:ins>
      <w:del w:id="1098" w:author="Trakinat, Jean" w:date="2025-06-02T13:52:00Z" w16du:dateUtc="2025-06-02T17:52:00Z">
        <w:r w:rsidDel="0065599D">
          <w:delText>217</w:delText>
        </w:r>
      </w:del>
      <w:r>
        <w:fldChar w:fldCharType="end"/>
      </w:r>
    </w:p>
    <w:p w14:paraId="404CE683" w14:textId="38DDE28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_Toc199747114 \h </w:instrText>
      </w:r>
      <w:r>
        <w:fldChar w:fldCharType="separate"/>
      </w:r>
      <w:ins w:id="1099" w:author="Trakinat, Jean" w:date="2025-06-05T06:54:00Z" w16du:dateUtc="2025-06-05T10:54:00Z">
        <w:r w:rsidR="00053931">
          <w:t>200</w:t>
        </w:r>
      </w:ins>
      <w:del w:id="1100" w:author="Trakinat, Jean" w:date="2025-06-02T13:52:00Z" w16du:dateUtc="2025-06-02T17:52:00Z">
        <w:r w:rsidDel="0065599D">
          <w:delText>217</w:delText>
        </w:r>
      </w:del>
      <w:r>
        <w:fldChar w:fldCharType="end"/>
      </w:r>
    </w:p>
    <w:p w14:paraId="6134018F" w14:textId="49C1038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_Toc199747115 \h </w:instrText>
      </w:r>
      <w:r>
        <w:fldChar w:fldCharType="separate"/>
      </w:r>
      <w:ins w:id="1101" w:author="Trakinat, Jean" w:date="2025-06-05T06:54:00Z" w16du:dateUtc="2025-06-05T10:54:00Z">
        <w:r w:rsidR="00053931">
          <w:t>201</w:t>
        </w:r>
      </w:ins>
      <w:del w:id="1102" w:author="Trakinat, Jean" w:date="2025-06-02T13:52:00Z" w16du:dateUtc="2025-06-02T17:52:00Z">
        <w:r w:rsidDel="0065599D">
          <w:delText>218</w:delText>
        </w:r>
      </w:del>
      <w:r>
        <w:fldChar w:fldCharType="end"/>
      </w:r>
    </w:p>
    <w:p w14:paraId="232CC037" w14:textId="604F68F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_Toc199747116 \h </w:instrText>
      </w:r>
      <w:r>
        <w:fldChar w:fldCharType="separate"/>
      </w:r>
      <w:ins w:id="1103" w:author="Trakinat, Jean" w:date="2025-06-05T06:54:00Z" w16du:dateUtc="2025-06-05T10:54:00Z">
        <w:r w:rsidR="00053931">
          <w:t>201</w:t>
        </w:r>
      </w:ins>
      <w:del w:id="1104" w:author="Trakinat, Jean" w:date="2025-06-02T13:52:00Z" w16du:dateUtc="2025-06-02T17:52:00Z">
        <w:r w:rsidDel="0065599D">
          <w:delText>218</w:delText>
        </w:r>
      </w:del>
      <w:r>
        <w:fldChar w:fldCharType="end"/>
      </w:r>
    </w:p>
    <w:p w14:paraId="06D6BBBA" w14:textId="659FE3D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_Toc199747117 \h </w:instrText>
      </w:r>
      <w:r>
        <w:fldChar w:fldCharType="separate"/>
      </w:r>
      <w:ins w:id="1105" w:author="Trakinat, Jean" w:date="2025-06-05T06:54:00Z" w16du:dateUtc="2025-06-05T10:54:00Z">
        <w:r w:rsidR="00053931">
          <w:t>202</w:t>
        </w:r>
      </w:ins>
      <w:del w:id="1106" w:author="Trakinat, Jean" w:date="2025-06-02T13:52:00Z" w16du:dateUtc="2025-06-02T17:52:00Z">
        <w:r w:rsidDel="0065599D">
          <w:delText>219</w:delText>
        </w:r>
      </w:del>
      <w:r>
        <w:fldChar w:fldCharType="end"/>
      </w:r>
    </w:p>
    <w:p w14:paraId="76EC7574" w14:textId="5C228A0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_Toc199747118 \h </w:instrText>
      </w:r>
      <w:r>
        <w:fldChar w:fldCharType="separate"/>
      </w:r>
      <w:ins w:id="1107" w:author="Trakinat, Jean" w:date="2025-06-05T06:54:00Z" w16du:dateUtc="2025-06-05T10:54:00Z">
        <w:r w:rsidR="00053931">
          <w:t>202</w:t>
        </w:r>
      </w:ins>
      <w:del w:id="1108" w:author="Trakinat, Jean" w:date="2025-06-02T13:52:00Z" w16du:dateUtc="2025-06-02T17:52:00Z">
        <w:r w:rsidDel="0065599D">
          <w:delText>219</w:delText>
        </w:r>
      </w:del>
      <w:r>
        <w:fldChar w:fldCharType="end"/>
      </w:r>
    </w:p>
    <w:p w14:paraId="6862EDC1" w14:textId="25C8E4D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_Toc199747119 \h </w:instrText>
      </w:r>
      <w:r>
        <w:fldChar w:fldCharType="separate"/>
      </w:r>
      <w:ins w:id="1109" w:author="Trakinat, Jean" w:date="2025-06-05T06:54:00Z" w16du:dateUtc="2025-06-05T10:54:00Z">
        <w:r w:rsidR="00053931">
          <w:t>202</w:t>
        </w:r>
      </w:ins>
      <w:del w:id="1110" w:author="Trakinat, Jean" w:date="2025-06-02T13:52:00Z" w16du:dateUtc="2025-06-02T17:52:00Z">
        <w:r w:rsidDel="0065599D">
          <w:delText>219</w:delText>
        </w:r>
      </w:del>
      <w:r>
        <w:fldChar w:fldCharType="end"/>
      </w:r>
    </w:p>
    <w:p w14:paraId="364806D1" w14:textId="61735E0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Yu Mincho"/>
          <w:lang w:eastAsia="en-US"/>
        </w:rPr>
        <w:t>7.</w:t>
      </w:r>
      <w:r w:rsidRPr="0078471E">
        <w:rPr>
          <w:rFonts w:eastAsiaTheme="minorEastAsia"/>
          <w:lang w:eastAsia="zh-CN"/>
        </w:rPr>
        <w:t>16</w:t>
      </w:r>
      <w:r>
        <w:rPr>
          <w:rFonts w:asciiTheme="minorHAnsi" w:eastAsiaTheme="minorEastAsia" w:hAnsiTheme="minorHAnsi" w:cstheme="minorBidi"/>
          <w:kern w:val="2"/>
          <w:sz w:val="24"/>
          <w:szCs w:val="24"/>
          <w:lang w:val="en-US" w:eastAsia="en-US"/>
          <w14:ligatures w14:val="standardContextual"/>
        </w:rPr>
        <w:tab/>
      </w:r>
      <w:r w:rsidRPr="0078471E">
        <w:rPr>
          <w:rFonts w:eastAsia="Yu Mincho"/>
          <w:lang w:eastAsia="en-US"/>
        </w:rPr>
        <w:t xml:space="preserve">Use </w:t>
      </w:r>
      <w:r w:rsidRPr="0078471E">
        <w:rPr>
          <w:rFonts w:eastAsiaTheme="minorEastAsia"/>
          <w:lang w:eastAsia="zh-CN"/>
        </w:rPr>
        <w:t>c</w:t>
      </w:r>
      <w:r w:rsidRPr="0078471E">
        <w:rPr>
          <w:rFonts w:eastAsia="Yu Mincho"/>
          <w:lang w:eastAsia="en-US"/>
        </w:rPr>
        <w:t xml:space="preserve">ase on </w:t>
      </w:r>
      <w:r w:rsidRPr="0078471E">
        <w:rPr>
          <w:rFonts w:eastAsiaTheme="minorEastAsia"/>
          <w:lang w:eastAsia="zh-CN"/>
        </w:rPr>
        <w:t>e</w:t>
      </w:r>
      <w:r w:rsidRPr="0078471E">
        <w:rPr>
          <w:rFonts w:eastAsia="Yu Mincho"/>
          <w:lang w:eastAsia="en-US"/>
        </w:rPr>
        <w:t xml:space="preserve">nabling </w:t>
      </w:r>
      <w:r w:rsidRPr="0078471E">
        <w:rPr>
          <w:rFonts w:eastAsiaTheme="minorEastAsia"/>
          <w:lang w:eastAsia="zh-CN"/>
        </w:rPr>
        <w:t>n</w:t>
      </w:r>
      <w:r w:rsidRPr="0078471E">
        <w:rPr>
          <w:rFonts w:eastAsia="Yu Mincho"/>
          <w:lang w:eastAsia="en-US"/>
        </w:rPr>
        <w:t xml:space="preserve">on-3GPP </w:t>
      </w:r>
      <w:r w:rsidRPr="0078471E">
        <w:rPr>
          <w:rFonts w:eastAsiaTheme="minorEastAsia"/>
          <w:lang w:eastAsia="zh-CN"/>
        </w:rPr>
        <w:t>w</w:t>
      </w:r>
      <w:r w:rsidRPr="0078471E">
        <w:rPr>
          <w:rFonts w:eastAsia="Yu Mincho"/>
          <w:lang w:eastAsia="en-US"/>
        </w:rPr>
        <w:t xml:space="preserve">ireless </w:t>
      </w:r>
      <w:r w:rsidRPr="0078471E">
        <w:rPr>
          <w:rFonts w:eastAsiaTheme="minorEastAsia"/>
          <w:lang w:eastAsia="zh-CN"/>
        </w:rPr>
        <w:t>s</w:t>
      </w:r>
      <w:r w:rsidRPr="0078471E">
        <w:rPr>
          <w:rFonts w:eastAsia="Yu Mincho"/>
          <w:lang w:eastAsia="en-US"/>
        </w:rPr>
        <w:t>ensing</w:t>
      </w:r>
      <w:r>
        <w:tab/>
      </w:r>
      <w:r>
        <w:fldChar w:fldCharType="begin"/>
      </w:r>
      <w:r>
        <w:instrText xml:space="preserve"> PAGEREF _Toc199747120 \h </w:instrText>
      </w:r>
      <w:r>
        <w:fldChar w:fldCharType="separate"/>
      </w:r>
      <w:ins w:id="1111" w:author="Trakinat, Jean" w:date="2025-06-05T06:54:00Z" w16du:dateUtc="2025-06-05T10:54:00Z">
        <w:r w:rsidR="00053931">
          <w:t>203</w:t>
        </w:r>
      </w:ins>
      <w:del w:id="1112" w:author="Trakinat, Jean" w:date="2025-06-02T13:52:00Z" w16du:dateUtc="2025-06-02T17:52:00Z">
        <w:r w:rsidDel="0065599D">
          <w:delText>220</w:delText>
        </w:r>
      </w:del>
      <w:r>
        <w:fldChar w:fldCharType="end"/>
      </w:r>
    </w:p>
    <w:p w14:paraId="043A4384" w14:textId="4E613EA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_Toc199747121 \h </w:instrText>
      </w:r>
      <w:r>
        <w:fldChar w:fldCharType="separate"/>
      </w:r>
      <w:ins w:id="1113" w:author="Trakinat, Jean" w:date="2025-06-05T06:54:00Z" w16du:dateUtc="2025-06-05T10:54:00Z">
        <w:r w:rsidR="00053931">
          <w:t>203</w:t>
        </w:r>
      </w:ins>
      <w:del w:id="1114" w:author="Trakinat, Jean" w:date="2025-06-02T13:52:00Z" w16du:dateUtc="2025-06-02T17:52:00Z">
        <w:r w:rsidDel="0065599D">
          <w:delText>220</w:delText>
        </w:r>
      </w:del>
      <w:r>
        <w:fldChar w:fldCharType="end"/>
      </w:r>
    </w:p>
    <w:p w14:paraId="4A3CCC49" w14:textId="1B4E353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_Toc199747122 \h </w:instrText>
      </w:r>
      <w:r>
        <w:fldChar w:fldCharType="separate"/>
      </w:r>
      <w:ins w:id="1115" w:author="Trakinat, Jean" w:date="2025-06-05T06:54:00Z" w16du:dateUtc="2025-06-05T10:54:00Z">
        <w:r w:rsidR="00053931">
          <w:t>204</w:t>
        </w:r>
      </w:ins>
      <w:del w:id="1116" w:author="Trakinat, Jean" w:date="2025-06-02T13:52:00Z" w16du:dateUtc="2025-06-02T17:52:00Z">
        <w:r w:rsidDel="0065599D">
          <w:delText>221</w:delText>
        </w:r>
      </w:del>
      <w:r>
        <w:fldChar w:fldCharType="end"/>
      </w:r>
    </w:p>
    <w:p w14:paraId="1975E23D" w14:textId="369AF5D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_Toc199747123 \h </w:instrText>
      </w:r>
      <w:r>
        <w:fldChar w:fldCharType="separate"/>
      </w:r>
      <w:ins w:id="1117" w:author="Trakinat, Jean" w:date="2025-06-05T06:54:00Z" w16du:dateUtc="2025-06-05T10:54:00Z">
        <w:r w:rsidR="00053931">
          <w:t>204</w:t>
        </w:r>
      </w:ins>
      <w:del w:id="1118" w:author="Trakinat, Jean" w:date="2025-06-02T13:52:00Z" w16du:dateUtc="2025-06-02T17:52:00Z">
        <w:r w:rsidDel="0065599D">
          <w:delText>221</w:delText>
        </w:r>
      </w:del>
      <w:r>
        <w:fldChar w:fldCharType="end"/>
      </w:r>
    </w:p>
    <w:p w14:paraId="5A751035" w14:textId="683E294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_Toc199747124 \h </w:instrText>
      </w:r>
      <w:r>
        <w:fldChar w:fldCharType="separate"/>
      </w:r>
      <w:ins w:id="1119" w:author="Trakinat, Jean" w:date="2025-06-05T06:54:00Z" w16du:dateUtc="2025-06-05T10:54:00Z">
        <w:r w:rsidR="00053931">
          <w:t>204</w:t>
        </w:r>
      </w:ins>
      <w:del w:id="1120" w:author="Trakinat, Jean" w:date="2025-06-02T13:52:00Z" w16du:dateUtc="2025-06-02T17:52:00Z">
        <w:r w:rsidDel="0065599D">
          <w:delText>221</w:delText>
        </w:r>
      </w:del>
      <w:r>
        <w:fldChar w:fldCharType="end"/>
      </w:r>
    </w:p>
    <w:p w14:paraId="57FB971F" w14:textId="4D753D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_Toc199747125 \h </w:instrText>
      </w:r>
      <w:r>
        <w:fldChar w:fldCharType="separate"/>
      </w:r>
      <w:ins w:id="1121" w:author="Trakinat, Jean" w:date="2025-06-05T06:54:00Z" w16du:dateUtc="2025-06-05T10:54:00Z">
        <w:r w:rsidR="00053931">
          <w:t>205</w:t>
        </w:r>
      </w:ins>
      <w:del w:id="1122" w:author="Trakinat, Jean" w:date="2025-06-02T13:52:00Z" w16du:dateUtc="2025-06-02T17:52:00Z">
        <w:r w:rsidDel="0065599D">
          <w:delText>222</w:delText>
        </w:r>
      </w:del>
      <w:r>
        <w:fldChar w:fldCharType="end"/>
      </w:r>
    </w:p>
    <w:p w14:paraId="69E1603E" w14:textId="3F08F0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w:t>
      </w:r>
      <w:r w:rsidRPr="0078471E">
        <w:rPr>
          <w:rFonts w:eastAsiaTheme="minorEastAsia"/>
        </w:rPr>
        <w:t>16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_Toc199747126 \h </w:instrText>
      </w:r>
      <w:r>
        <w:fldChar w:fldCharType="separate"/>
      </w:r>
      <w:ins w:id="1123" w:author="Trakinat, Jean" w:date="2025-06-05T06:54:00Z" w16du:dateUtc="2025-06-05T10:54:00Z">
        <w:r w:rsidR="00053931">
          <w:t>208</w:t>
        </w:r>
      </w:ins>
      <w:del w:id="1124" w:author="Trakinat, Jean" w:date="2025-06-02T13:52:00Z" w16du:dateUtc="2025-06-02T17:52:00Z">
        <w:r w:rsidDel="0065599D">
          <w:delText>225</w:delText>
        </w:r>
      </w:del>
      <w:r>
        <w:fldChar w:fldCharType="end"/>
      </w:r>
    </w:p>
    <w:p w14:paraId="06361E84" w14:textId="5DF8806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t>7.</w:t>
      </w:r>
      <w:r w:rsidRPr="0078471E">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78471E">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_Toc199747127 \h </w:instrText>
      </w:r>
      <w:r>
        <w:fldChar w:fldCharType="separate"/>
      </w:r>
      <w:ins w:id="1125" w:author="Trakinat, Jean" w:date="2025-06-05T06:54:00Z" w16du:dateUtc="2025-06-05T10:54:00Z">
        <w:r w:rsidR="00053931">
          <w:t>209</w:t>
        </w:r>
      </w:ins>
      <w:del w:id="1126" w:author="Trakinat, Jean" w:date="2025-06-02T13:52:00Z" w16du:dateUtc="2025-06-02T17:52:00Z">
        <w:r w:rsidDel="0065599D">
          <w:delText>226</w:delText>
        </w:r>
      </w:del>
      <w:r>
        <w:fldChar w:fldCharType="end"/>
      </w:r>
    </w:p>
    <w:p w14:paraId="653D6852" w14:textId="67ACE52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7.17.1</w:t>
      </w:r>
      <w:r>
        <w:rPr>
          <w:rFonts w:asciiTheme="minorHAnsi" w:eastAsiaTheme="minorEastAsia" w:hAnsiTheme="minorHAnsi" w:cstheme="minorBidi"/>
          <w:kern w:val="2"/>
          <w:sz w:val="24"/>
          <w:szCs w:val="24"/>
          <w:lang w:val="en-US" w:eastAsia="en-US"/>
          <w14:ligatures w14:val="standardContextual"/>
        </w:rPr>
        <w:tab/>
      </w:r>
      <w:r w:rsidRPr="0078471E">
        <w:t>Description</w:t>
      </w:r>
      <w:r>
        <w:tab/>
      </w:r>
      <w:r>
        <w:fldChar w:fldCharType="begin"/>
      </w:r>
      <w:r>
        <w:instrText xml:space="preserve"> PAGEREF _Toc199747128 \h </w:instrText>
      </w:r>
      <w:r>
        <w:fldChar w:fldCharType="separate"/>
      </w:r>
      <w:ins w:id="1127" w:author="Trakinat, Jean" w:date="2025-06-05T06:54:00Z" w16du:dateUtc="2025-06-05T10:54:00Z">
        <w:r w:rsidR="00053931">
          <w:t>209</w:t>
        </w:r>
      </w:ins>
      <w:del w:id="1128" w:author="Trakinat, Jean" w:date="2025-06-02T13:52:00Z" w16du:dateUtc="2025-06-02T17:52:00Z">
        <w:r w:rsidDel="0065599D">
          <w:delText>226</w:delText>
        </w:r>
      </w:del>
      <w:r>
        <w:fldChar w:fldCharType="end"/>
      </w:r>
    </w:p>
    <w:p w14:paraId="7FD7FEBB" w14:textId="4738BB8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7.17.2</w:t>
      </w:r>
      <w:r>
        <w:rPr>
          <w:rFonts w:asciiTheme="minorHAnsi" w:eastAsiaTheme="minorEastAsia" w:hAnsiTheme="minorHAnsi" w:cstheme="minorBidi"/>
          <w:kern w:val="2"/>
          <w:sz w:val="24"/>
          <w:szCs w:val="24"/>
          <w:lang w:val="en-US" w:eastAsia="en-US"/>
          <w14:ligatures w14:val="standardContextual"/>
        </w:rPr>
        <w:tab/>
      </w:r>
      <w:r w:rsidRPr="0078471E">
        <w:t>Pre-conditions</w:t>
      </w:r>
      <w:r>
        <w:tab/>
      </w:r>
      <w:r>
        <w:fldChar w:fldCharType="begin"/>
      </w:r>
      <w:r>
        <w:instrText xml:space="preserve"> PAGEREF _Toc199747129 \h </w:instrText>
      </w:r>
      <w:r>
        <w:fldChar w:fldCharType="separate"/>
      </w:r>
      <w:ins w:id="1129" w:author="Trakinat, Jean" w:date="2025-06-05T06:54:00Z" w16du:dateUtc="2025-06-05T10:54:00Z">
        <w:r w:rsidR="00053931">
          <w:t>213</w:t>
        </w:r>
      </w:ins>
      <w:del w:id="1130" w:author="Trakinat, Jean" w:date="2025-06-02T13:52:00Z" w16du:dateUtc="2025-06-02T17:52:00Z">
        <w:r w:rsidDel="0065599D">
          <w:delText>230</w:delText>
        </w:r>
      </w:del>
      <w:r>
        <w:fldChar w:fldCharType="end"/>
      </w:r>
    </w:p>
    <w:p w14:paraId="1C54502F" w14:textId="50CDE15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7.17.3</w:t>
      </w:r>
      <w:r>
        <w:rPr>
          <w:rFonts w:asciiTheme="minorHAnsi" w:eastAsiaTheme="minorEastAsia" w:hAnsiTheme="minorHAnsi" w:cstheme="minorBidi"/>
          <w:kern w:val="2"/>
          <w:sz w:val="24"/>
          <w:szCs w:val="24"/>
          <w:lang w:val="en-US" w:eastAsia="en-US"/>
          <w14:ligatures w14:val="standardContextual"/>
        </w:rPr>
        <w:tab/>
      </w:r>
      <w:r w:rsidRPr="0078471E">
        <w:t>Service Flows</w:t>
      </w:r>
      <w:r>
        <w:tab/>
      </w:r>
      <w:r>
        <w:fldChar w:fldCharType="begin"/>
      </w:r>
      <w:r>
        <w:instrText xml:space="preserve"> PAGEREF _Toc199747130 \h </w:instrText>
      </w:r>
      <w:r>
        <w:fldChar w:fldCharType="separate"/>
      </w:r>
      <w:ins w:id="1131" w:author="Trakinat, Jean" w:date="2025-06-05T06:54:00Z" w16du:dateUtc="2025-06-05T10:54:00Z">
        <w:r w:rsidR="00053931">
          <w:t>213</w:t>
        </w:r>
      </w:ins>
      <w:del w:id="1132" w:author="Trakinat, Jean" w:date="2025-06-02T13:52:00Z" w16du:dateUtc="2025-06-02T17:52:00Z">
        <w:r w:rsidDel="0065599D">
          <w:delText>230</w:delText>
        </w:r>
      </w:del>
      <w:r>
        <w:fldChar w:fldCharType="end"/>
      </w:r>
    </w:p>
    <w:p w14:paraId="6994E57A" w14:textId="78E8CF7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7.17.4</w:t>
      </w:r>
      <w:r>
        <w:rPr>
          <w:rFonts w:asciiTheme="minorHAnsi" w:eastAsiaTheme="minorEastAsia" w:hAnsiTheme="minorHAnsi" w:cstheme="minorBidi"/>
          <w:kern w:val="2"/>
          <w:sz w:val="24"/>
          <w:szCs w:val="24"/>
          <w:lang w:val="en-US" w:eastAsia="en-US"/>
          <w14:ligatures w14:val="standardContextual"/>
        </w:rPr>
        <w:tab/>
      </w:r>
      <w:r w:rsidRPr="0078471E">
        <w:t>Post-conditions</w:t>
      </w:r>
      <w:r>
        <w:tab/>
      </w:r>
      <w:r>
        <w:fldChar w:fldCharType="begin"/>
      </w:r>
      <w:r>
        <w:instrText xml:space="preserve"> PAGEREF _Toc199747131 \h </w:instrText>
      </w:r>
      <w:r>
        <w:fldChar w:fldCharType="separate"/>
      </w:r>
      <w:ins w:id="1133" w:author="Trakinat, Jean" w:date="2025-06-05T06:54:00Z" w16du:dateUtc="2025-06-05T10:54:00Z">
        <w:r w:rsidR="00053931">
          <w:t>213</w:t>
        </w:r>
      </w:ins>
      <w:del w:id="1134" w:author="Trakinat, Jean" w:date="2025-06-02T13:52:00Z" w16du:dateUtc="2025-06-02T17:52:00Z">
        <w:r w:rsidDel="0065599D">
          <w:delText>231</w:delText>
        </w:r>
      </w:del>
      <w:r>
        <w:fldChar w:fldCharType="end"/>
      </w:r>
    </w:p>
    <w:p w14:paraId="10346153" w14:textId="3D82E6B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7.17.5</w:t>
      </w:r>
      <w:r>
        <w:rPr>
          <w:rFonts w:asciiTheme="minorHAnsi" w:eastAsiaTheme="minorEastAsia" w:hAnsiTheme="minorHAnsi" w:cstheme="minorBidi"/>
          <w:kern w:val="2"/>
          <w:sz w:val="24"/>
          <w:szCs w:val="24"/>
          <w:lang w:val="en-US" w:eastAsia="en-US"/>
          <w14:ligatures w14:val="standardContextual"/>
        </w:rPr>
        <w:tab/>
      </w:r>
      <w:r w:rsidRPr="0078471E">
        <w:t>Existing features partly or fully covering the use case functionality</w:t>
      </w:r>
      <w:r>
        <w:tab/>
      </w:r>
      <w:r>
        <w:fldChar w:fldCharType="begin"/>
      </w:r>
      <w:r>
        <w:instrText xml:space="preserve"> PAGEREF _Toc199747132 \h </w:instrText>
      </w:r>
      <w:r>
        <w:fldChar w:fldCharType="separate"/>
      </w:r>
      <w:ins w:id="1135" w:author="Trakinat, Jean" w:date="2025-06-05T06:54:00Z" w16du:dateUtc="2025-06-05T10:54:00Z">
        <w:r w:rsidR="00053931">
          <w:t>213</w:t>
        </w:r>
      </w:ins>
      <w:del w:id="1136" w:author="Trakinat, Jean" w:date="2025-06-02T13:52:00Z" w16du:dateUtc="2025-06-02T17:52:00Z">
        <w:r w:rsidDel="0065599D">
          <w:delText>231</w:delText>
        </w:r>
      </w:del>
      <w:r>
        <w:fldChar w:fldCharType="end"/>
      </w:r>
    </w:p>
    <w:p w14:paraId="44866520" w14:textId="7313AE4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7.17.6</w:t>
      </w:r>
      <w:r>
        <w:rPr>
          <w:rFonts w:asciiTheme="minorHAnsi" w:eastAsiaTheme="minorEastAsia" w:hAnsiTheme="minorHAnsi" w:cstheme="minorBidi"/>
          <w:kern w:val="2"/>
          <w:sz w:val="24"/>
          <w:szCs w:val="24"/>
          <w:lang w:val="en-US" w:eastAsia="en-US"/>
          <w14:ligatures w14:val="standardContextual"/>
        </w:rPr>
        <w:tab/>
      </w:r>
      <w:r w:rsidRPr="0078471E">
        <w:t>Potential New Requirements needed to support the use case</w:t>
      </w:r>
      <w:r>
        <w:tab/>
      </w:r>
      <w:r>
        <w:fldChar w:fldCharType="begin"/>
      </w:r>
      <w:r>
        <w:instrText xml:space="preserve"> PAGEREF _Toc199747133 \h </w:instrText>
      </w:r>
      <w:r>
        <w:fldChar w:fldCharType="separate"/>
      </w:r>
      <w:ins w:id="1137" w:author="Trakinat, Jean" w:date="2025-06-05T06:54:00Z" w16du:dateUtc="2025-06-05T10:54:00Z">
        <w:r w:rsidR="00053931">
          <w:t>214</w:t>
        </w:r>
      </w:ins>
      <w:del w:id="1138" w:author="Trakinat, Jean" w:date="2025-06-02T13:52:00Z" w16du:dateUtc="2025-06-02T17:52:00Z">
        <w:r w:rsidDel="0065599D">
          <w:delText>231</w:delText>
        </w:r>
      </w:del>
      <w:r>
        <w:fldChar w:fldCharType="end"/>
      </w:r>
    </w:p>
    <w:p w14:paraId="72E24A66" w14:textId="3A6BF36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宋体"/>
        </w:rPr>
        <w:t>7.</w:t>
      </w:r>
      <w:r w:rsidRPr="0078471E">
        <w:rPr>
          <w:rFonts w:eastAsia="宋体"/>
          <w:lang w:eastAsia="zh-CN"/>
        </w:rPr>
        <w:t>18</w:t>
      </w:r>
      <w:r>
        <w:rPr>
          <w:rFonts w:asciiTheme="minorHAnsi" w:eastAsiaTheme="minorEastAsia" w:hAnsiTheme="minorHAnsi" w:cstheme="minorBidi"/>
          <w:kern w:val="2"/>
          <w:sz w:val="24"/>
          <w:szCs w:val="24"/>
          <w:lang w:val="en-US" w:eastAsia="en-US"/>
          <w14:ligatures w14:val="standardContextual"/>
        </w:rPr>
        <w:tab/>
      </w:r>
      <w:r w:rsidRPr="0078471E">
        <w:rPr>
          <w:rFonts w:eastAsia="宋体"/>
        </w:rPr>
        <w:t xml:space="preserve">Use cases on </w:t>
      </w:r>
      <w:r w:rsidRPr="0078471E">
        <w:rPr>
          <w:rFonts w:eastAsia="宋体"/>
          <w:lang w:eastAsia="zh-CN"/>
        </w:rPr>
        <w:t>n</w:t>
      </w:r>
      <w:r w:rsidRPr="0078471E">
        <w:rPr>
          <w:rFonts w:eastAsia="宋体"/>
        </w:rPr>
        <w:t xml:space="preserve">etwork assisted </w:t>
      </w:r>
      <w:r w:rsidRPr="0078471E">
        <w:rPr>
          <w:rFonts w:eastAsia="宋体"/>
          <w:lang w:eastAsia="zh-CN"/>
        </w:rPr>
        <w:t>s</w:t>
      </w:r>
      <w:r w:rsidRPr="0078471E">
        <w:rPr>
          <w:rFonts w:eastAsia="宋体"/>
        </w:rPr>
        <w:t xml:space="preserve">mart </w:t>
      </w:r>
      <w:r w:rsidRPr="0078471E">
        <w:rPr>
          <w:rFonts w:eastAsia="宋体"/>
          <w:lang w:eastAsia="zh-CN"/>
        </w:rPr>
        <w:t>t</w:t>
      </w:r>
      <w:r w:rsidRPr="0078471E">
        <w:rPr>
          <w:rFonts w:eastAsia="宋体"/>
        </w:rPr>
        <w:t>ransportation</w:t>
      </w:r>
      <w:r>
        <w:tab/>
      </w:r>
      <w:r>
        <w:fldChar w:fldCharType="begin"/>
      </w:r>
      <w:r>
        <w:instrText xml:space="preserve"> PAGEREF _Toc199747134 \h </w:instrText>
      </w:r>
      <w:r>
        <w:fldChar w:fldCharType="separate"/>
      </w:r>
      <w:ins w:id="1139" w:author="Trakinat, Jean" w:date="2025-06-05T06:54:00Z" w16du:dateUtc="2025-06-05T10:54:00Z">
        <w:r w:rsidR="00053931">
          <w:t>214</w:t>
        </w:r>
      </w:ins>
      <w:del w:id="1140" w:author="Trakinat, Jean" w:date="2025-06-02T13:52:00Z" w16du:dateUtc="2025-06-02T17:52:00Z">
        <w:r w:rsidDel="0065599D">
          <w:delText>232</w:delText>
        </w:r>
      </w:del>
      <w:r>
        <w:fldChar w:fldCharType="end"/>
      </w:r>
    </w:p>
    <w:p w14:paraId="6E4D19B9" w14:textId="2F57C2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_Toc199747135 \h </w:instrText>
      </w:r>
      <w:r>
        <w:fldChar w:fldCharType="separate"/>
      </w:r>
      <w:ins w:id="1141" w:author="Trakinat, Jean" w:date="2025-06-05T06:54:00Z" w16du:dateUtc="2025-06-05T10:54:00Z">
        <w:r w:rsidR="00053931">
          <w:t>214</w:t>
        </w:r>
      </w:ins>
      <w:del w:id="1142" w:author="Trakinat, Jean" w:date="2025-06-02T13:52:00Z" w16du:dateUtc="2025-06-02T17:52:00Z">
        <w:r w:rsidDel="0065599D">
          <w:delText>232</w:delText>
        </w:r>
      </w:del>
      <w:r>
        <w:fldChar w:fldCharType="end"/>
      </w:r>
    </w:p>
    <w:p w14:paraId="1EE0B2FD" w14:textId="1CDA030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_Toc199747136 \h </w:instrText>
      </w:r>
      <w:r>
        <w:fldChar w:fldCharType="separate"/>
      </w:r>
      <w:ins w:id="1143" w:author="Trakinat, Jean" w:date="2025-06-05T06:55:00Z" w16du:dateUtc="2025-06-05T10:55:00Z">
        <w:r w:rsidR="00053931">
          <w:t>216</w:t>
        </w:r>
      </w:ins>
      <w:del w:id="1144" w:author="Trakinat, Jean" w:date="2025-06-02T13:52:00Z" w16du:dateUtc="2025-06-02T17:52:00Z">
        <w:r w:rsidDel="0065599D">
          <w:delText>234</w:delText>
        </w:r>
      </w:del>
      <w:r>
        <w:fldChar w:fldCharType="end"/>
      </w:r>
    </w:p>
    <w:p w14:paraId="2D3F533A" w14:textId="5FC22D4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_Toc199747137 \h </w:instrText>
      </w:r>
      <w:r>
        <w:fldChar w:fldCharType="separate"/>
      </w:r>
      <w:ins w:id="1145" w:author="Trakinat, Jean" w:date="2025-06-05T06:55:00Z" w16du:dateUtc="2025-06-05T10:55:00Z">
        <w:r w:rsidR="00053931">
          <w:t>216</w:t>
        </w:r>
      </w:ins>
      <w:del w:id="1146" w:author="Trakinat, Jean" w:date="2025-06-02T13:52:00Z" w16du:dateUtc="2025-06-02T17:52:00Z">
        <w:r w:rsidDel="0065599D">
          <w:delText>234</w:delText>
        </w:r>
      </w:del>
      <w:r>
        <w:fldChar w:fldCharType="end"/>
      </w:r>
    </w:p>
    <w:p w14:paraId="71689E33" w14:textId="1CBEE02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7.18.4</w:t>
      </w:r>
      <w:r>
        <w:rPr>
          <w:rFonts w:asciiTheme="minorHAnsi" w:eastAsiaTheme="minorEastAsia" w:hAnsiTheme="minorHAnsi" w:cstheme="minorBidi"/>
          <w:kern w:val="2"/>
          <w:sz w:val="24"/>
          <w:szCs w:val="24"/>
          <w:lang w:val="en-US" w:eastAsia="en-US"/>
          <w14:ligatures w14:val="standardContextual"/>
        </w:rPr>
        <w:tab/>
      </w:r>
      <w:r w:rsidRPr="0078471E">
        <w:t>Post-conditions</w:t>
      </w:r>
      <w:r>
        <w:tab/>
      </w:r>
      <w:r>
        <w:fldChar w:fldCharType="begin"/>
      </w:r>
      <w:r>
        <w:instrText xml:space="preserve"> PAGEREF _Toc199747138 \h </w:instrText>
      </w:r>
      <w:r>
        <w:fldChar w:fldCharType="separate"/>
      </w:r>
      <w:ins w:id="1147" w:author="Trakinat, Jean" w:date="2025-06-05T06:55:00Z" w16du:dateUtc="2025-06-05T10:55:00Z">
        <w:r w:rsidR="00053931">
          <w:t>217</w:t>
        </w:r>
      </w:ins>
      <w:del w:id="1148" w:author="Trakinat, Jean" w:date="2025-06-02T13:52:00Z" w16du:dateUtc="2025-06-02T17:52:00Z">
        <w:r w:rsidDel="0065599D">
          <w:delText>234</w:delText>
        </w:r>
      </w:del>
      <w:r>
        <w:fldChar w:fldCharType="end"/>
      </w:r>
    </w:p>
    <w:p w14:paraId="558A0B54" w14:textId="7442BAA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_Toc199747139 \h </w:instrText>
      </w:r>
      <w:r>
        <w:fldChar w:fldCharType="separate"/>
      </w:r>
      <w:ins w:id="1149" w:author="Trakinat, Jean" w:date="2025-06-05T06:55:00Z" w16du:dateUtc="2025-06-05T10:55:00Z">
        <w:r w:rsidR="00053931">
          <w:t>217</w:t>
        </w:r>
      </w:ins>
      <w:del w:id="1150" w:author="Trakinat, Jean" w:date="2025-06-02T13:52:00Z" w16du:dateUtc="2025-06-02T17:52:00Z">
        <w:r w:rsidDel="0065599D">
          <w:delText>234</w:delText>
        </w:r>
      </w:del>
      <w:r>
        <w:fldChar w:fldCharType="end"/>
      </w:r>
    </w:p>
    <w:p w14:paraId="2BE178A6" w14:textId="7B3D232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_Toc199747140 \h </w:instrText>
      </w:r>
      <w:r>
        <w:fldChar w:fldCharType="separate"/>
      </w:r>
      <w:ins w:id="1151" w:author="Trakinat, Jean" w:date="2025-06-05T06:55:00Z" w16du:dateUtc="2025-06-05T10:55:00Z">
        <w:r w:rsidR="00053931">
          <w:t>218</w:t>
        </w:r>
      </w:ins>
      <w:del w:id="1152" w:author="Trakinat, Jean" w:date="2025-06-02T13:52:00Z" w16du:dateUtc="2025-06-02T17:52:00Z">
        <w:r w:rsidDel="0065599D">
          <w:delText>235</w:delText>
        </w:r>
      </w:del>
      <w:r>
        <w:fldChar w:fldCharType="end"/>
      </w:r>
    </w:p>
    <w:p w14:paraId="03DE37B3" w14:textId="24559E2A"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78471E">
        <w:rPr>
          <w:rFonts w:eastAsiaTheme="minorEastAsia"/>
          <w:lang w:eastAsia="zh-CN"/>
        </w:rPr>
        <w:t>19</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_Toc199747141 \h </w:instrText>
      </w:r>
      <w:r>
        <w:fldChar w:fldCharType="separate"/>
      </w:r>
      <w:ins w:id="1153" w:author="Trakinat, Jean" w:date="2025-06-05T06:55:00Z" w16du:dateUtc="2025-06-05T10:55:00Z">
        <w:r w:rsidR="00053931">
          <w:t>218</w:t>
        </w:r>
      </w:ins>
      <w:del w:id="1154" w:author="Trakinat, Jean" w:date="2025-06-02T13:52:00Z" w16du:dateUtc="2025-06-02T17:52:00Z">
        <w:r w:rsidDel="0065599D">
          <w:delText>236</w:delText>
        </w:r>
      </w:del>
      <w:r>
        <w:fldChar w:fldCharType="end"/>
      </w:r>
    </w:p>
    <w:p w14:paraId="7F0B74C3" w14:textId="63403F5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_Toc199747142 \h </w:instrText>
      </w:r>
      <w:r>
        <w:fldChar w:fldCharType="separate"/>
      </w:r>
      <w:ins w:id="1155" w:author="Trakinat, Jean" w:date="2025-06-05T06:55:00Z" w16du:dateUtc="2025-06-05T10:55:00Z">
        <w:r w:rsidR="00053931">
          <w:t>218</w:t>
        </w:r>
      </w:ins>
      <w:del w:id="1156" w:author="Trakinat, Jean" w:date="2025-06-02T13:52:00Z" w16du:dateUtc="2025-06-02T17:52:00Z">
        <w:r w:rsidDel="0065599D">
          <w:delText>236</w:delText>
        </w:r>
      </w:del>
      <w:r>
        <w:fldChar w:fldCharType="end"/>
      </w:r>
    </w:p>
    <w:p w14:paraId="758B5984" w14:textId="30E8307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_Toc199747143 \h </w:instrText>
      </w:r>
      <w:r>
        <w:fldChar w:fldCharType="separate"/>
      </w:r>
      <w:ins w:id="1157" w:author="Trakinat, Jean" w:date="2025-06-05T06:55:00Z" w16du:dateUtc="2025-06-05T10:55:00Z">
        <w:r w:rsidR="00053931">
          <w:t>219</w:t>
        </w:r>
      </w:ins>
      <w:del w:id="1158" w:author="Trakinat, Jean" w:date="2025-06-02T13:52:00Z" w16du:dateUtc="2025-06-02T17:52:00Z">
        <w:r w:rsidDel="0065599D">
          <w:delText>237</w:delText>
        </w:r>
      </w:del>
      <w:r>
        <w:fldChar w:fldCharType="end"/>
      </w:r>
    </w:p>
    <w:p w14:paraId="7DF626BE" w14:textId="2D0DE99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_Toc199747144 \h </w:instrText>
      </w:r>
      <w:r>
        <w:fldChar w:fldCharType="separate"/>
      </w:r>
      <w:ins w:id="1159" w:author="Trakinat, Jean" w:date="2025-06-05T06:55:00Z" w16du:dateUtc="2025-06-05T10:55:00Z">
        <w:r w:rsidR="00053931">
          <w:t>219</w:t>
        </w:r>
      </w:ins>
      <w:del w:id="1160" w:author="Trakinat, Jean" w:date="2025-06-02T13:52:00Z" w16du:dateUtc="2025-06-02T17:52:00Z">
        <w:r w:rsidDel="0065599D">
          <w:delText>237</w:delText>
        </w:r>
      </w:del>
      <w:r>
        <w:fldChar w:fldCharType="end"/>
      </w:r>
    </w:p>
    <w:p w14:paraId="673948B9" w14:textId="2714B9C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_Toc199747145 \h </w:instrText>
      </w:r>
      <w:r>
        <w:fldChar w:fldCharType="separate"/>
      </w:r>
      <w:ins w:id="1161" w:author="Trakinat, Jean" w:date="2025-06-05T06:55:00Z" w16du:dateUtc="2025-06-05T10:55:00Z">
        <w:r w:rsidR="00053931">
          <w:t>219</w:t>
        </w:r>
      </w:ins>
      <w:del w:id="1162" w:author="Trakinat, Jean" w:date="2025-06-02T13:52:00Z" w16du:dateUtc="2025-06-02T17:52:00Z">
        <w:r w:rsidDel="0065599D">
          <w:delText>237</w:delText>
        </w:r>
      </w:del>
      <w:r>
        <w:fldChar w:fldCharType="end"/>
      </w:r>
    </w:p>
    <w:p w14:paraId="1BA7CB3C" w14:textId="307328E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_Toc199747146 \h </w:instrText>
      </w:r>
      <w:r>
        <w:fldChar w:fldCharType="separate"/>
      </w:r>
      <w:ins w:id="1163" w:author="Trakinat, Jean" w:date="2025-06-05T06:55:00Z" w16du:dateUtc="2025-06-05T10:55:00Z">
        <w:r w:rsidR="00053931">
          <w:t>219</w:t>
        </w:r>
      </w:ins>
      <w:del w:id="1164" w:author="Trakinat, Jean" w:date="2025-06-02T13:52:00Z" w16du:dateUtc="2025-06-02T17:52:00Z">
        <w:r w:rsidDel="0065599D">
          <w:delText>237</w:delText>
        </w:r>
      </w:del>
      <w:r>
        <w:fldChar w:fldCharType="end"/>
      </w:r>
    </w:p>
    <w:p w14:paraId="0F2C711A" w14:textId="1956543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_Toc199747147 \h </w:instrText>
      </w:r>
      <w:r>
        <w:fldChar w:fldCharType="separate"/>
      </w:r>
      <w:ins w:id="1165" w:author="Trakinat, Jean" w:date="2025-06-05T06:55:00Z" w16du:dateUtc="2025-06-05T10:55:00Z">
        <w:r w:rsidR="00053931">
          <w:t>220</w:t>
        </w:r>
      </w:ins>
      <w:del w:id="1166" w:author="Trakinat, Jean" w:date="2025-06-02T13:52:00Z" w16du:dateUtc="2025-06-02T17:52:00Z">
        <w:r w:rsidDel="0065599D">
          <w:delText>238</w:delText>
        </w:r>
      </w:del>
      <w:r>
        <w:fldChar w:fldCharType="end"/>
      </w:r>
    </w:p>
    <w:p w14:paraId="36FB9DAE" w14:textId="57BC78A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7.20</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_Toc199747148 \h </w:instrText>
      </w:r>
      <w:r>
        <w:fldChar w:fldCharType="separate"/>
      </w:r>
      <w:ins w:id="1167" w:author="Trakinat, Jean" w:date="2025-06-05T06:55:00Z" w16du:dateUtc="2025-06-05T10:55:00Z">
        <w:r w:rsidR="00053931">
          <w:t>220</w:t>
        </w:r>
      </w:ins>
      <w:del w:id="1168" w:author="Trakinat, Jean" w:date="2025-06-02T13:52:00Z" w16du:dateUtc="2025-06-02T17:52:00Z">
        <w:r w:rsidDel="0065599D">
          <w:delText>238</w:delText>
        </w:r>
      </w:del>
      <w:r>
        <w:fldChar w:fldCharType="end"/>
      </w:r>
    </w:p>
    <w:p w14:paraId="6DDCEEA1" w14:textId="34F780A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7.20.1</w:t>
      </w:r>
      <w:r>
        <w:rPr>
          <w:rFonts w:asciiTheme="minorHAnsi" w:eastAsiaTheme="minorEastAsia" w:hAnsiTheme="minorHAnsi" w:cstheme="minorBidi"/>
          <w:kern w:val="2"/>
          <w:sz w:val="24"/>
          <w:szCs w:val="24"/>
          <w:lang w:val="en-US" w:eastAsia="en-US"/>
          <w14:ligatures w14:val="standardContextual"/>
        </w:rPr>
        <w:tab/>
      </w:r>
      <w:r w:rsidRPr="0078471E">
        <w:t>Description</w:t>
      </w:r>
      <w:r>
        <w:tab/>
      </w:r>
      <w:r>
        <w:fldChar w:fldCharType="begin"/>
      </w:r>
      <w:r>
        <w:instrText xml:space="preserve"> PAGEREF _Toc199747149 \h </w:instrText>
      </w:r>
      <w:r>
        <w:fldChar w:fldCharType="separate"/>
      </w:r>
      <w:ins w:id="1169" w:author="Trakinat, Jean" w:date="2025-06-05T06:55:00Z" w16du:dateUtc="2025-06-05T10:55:00Z">
        <w:r w:rsidR="00053931">
          <w:t>220</w:t>
        </w:r>
      </w:ins>
      <w:del w:id="1170" w:author="Trakinat, Jean" w:date="2025-06-02T13:52:00Z" w16du:dateUtc="2025-06-02T17:52:00Z">
        <w:r w:rsidDel="0065599D">
          <w:delText>238</w:delText>
        </w:r>
      </w:del>
      <w:r>
        <w:fldChar w:fldCharType="end"/>
      </w:r>
    </w:p>
    <w:p w14:paraId="4FBB8F32" w14:textId="6A3207A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7.20.2</w:t>
      </w:r>
      <w:r>
        <w:rPr>
          <w:rFonts w:asciiTheme="minorHAnsi" w:eastAsiaTheme="minorEastAsia" w:hAnsiTheme="minorHAnsi" w:cstheme="minorBidi"/>
          <w:kern w:val="2"/>
          <w:sz w:val="24"/>
          <w:szCs w:val="24"/>
          <w:lang w:val="en-US" w:eastAsia="en-US"/>
          <w14:ligatures w14:val="standardContextual"/>
        </w:rPr>
        <w:tab/>
      </w:r>
      <w:r w:rsidRPr="0078471E">
        <w:t>Pre-conditions</w:t>
      </w:r>
      <w:r>
        <w:tab/>
      </w:r>
      <w:r>
        <w:fldChar w:fldCharType="begin"/>
      </w:r>
      <w:r>
        <w:instrText xml:space="preserve"> PAGEREF _Toc199747150 \h </w:instrText>
      </w:r>
      <w:r>
        <w:fldChar w:fldCharType="separate"/>
      </w:r>
      <w:ins w:id="1171" w:author="Trakinat, Jean" w:date="2025-06-05T06:55:00Z" w16du:dateUtc="2025-06-05T10:55:00Z">
        <w:r w:rsidR="00053931">
          <w:t>221</w:t>
        </w:r>
      </w:ins>
      <w:del w:id="1172" w:author="Trakinat, Jean" w:date="2025-06-02T13:52:00Z" w16du:dateUtc="2025-06-02T17:52:00Z">
        <w:r w:rsidDel="0065599D">
          <w:delText>238</w:delText>
        </w:r>
      </w:del>
      <w:r>
        <w:fldChar w:fldCharType="end"/>
      </w:r>
    </w:p>
    <w:p w14:paraId="697162FA" w14:textId="20DFE88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7.20.3</w:t>
      </w:r>
      <w:r>
        <w:rPr>
          <w:rFonts w:asciiTheme="minorHAnsi" w:eastAsiaTheme="minorEastAsia" w:hAnsiTheme="minorHAnsi" w:cstheme="minorBidi"/>
          <w:kern w:val="2"/>
          <w:sz w:val="24"/>
          <w:szCs w:val="24"/>
          <w:lang w:val="en-US" w:eastAsia="en-US"/>
          <w14:ligatures w14:val="standardContextual"/>
        </w:rPr>
        <w:tab/>
      </w:r>
      <w:r w:rsidRPr="0078471E">
        <w:t>Service Flows</w:t>
      </w:r>
      <w:r>
        <w:tab/>
      </w:r>
      <w:r>
        <w:fldChar w:fldCharType="begin"/>
      </w:r>
      <w:r>
        <w:instrText xml:space="preserve"> PAGEREF _Toc199747151 \h </w:instrText>
      </w:r>
      <w:r>
        <w:fldChar w:fldCharType="separate"/>
      </w:r>
      <w:ins w:id="1173" w:author="Trakinat, Jean" w:date="2025-06-05T06:55:00Z" w16du:dateUtc="2025-06-05T10:55:00Z">
        <w:r w:rsidR="00053931">
          <w:t>221</w:t>
        </w:r>
      </w:ins>
      <w:del w:id="1174" w:author="Trakinat, Jean" w:date="2025-06-02T13:52:00Z" w16du:dateUtc="2025-06-02T17:52:00Z">
        <w:r w:rsidDel="0065599D">
          <w:delText>239</w:delText>
        </w:r>
      </w:del>
      <w:r>
        <w:fldChar w:fldCharType="end"/>
      </w:r>
    </w:p>
    <w:p w14:paraId="3DEF0DA7" w14:textId="21DF0A6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7.20.4</w:t>
      </w:r>
      <w:r>
        <w:rPr>
          <w:rFonts w:asciiTheme="minorHAnsi" w:eastAsiaTheme="minorEastAsia" w:hAnsiTheme="minorHAnsi" w:cstheme="minorBidi"/>
          <w:kern w:val="2"/>
          <w:sz w:val="24"/>
          <w:szCs w:val="24"/>
          <w:lang w:val="en-US" w:eastAsia="en-US"/>
          <w14:ligatures w14:val="standardContextual"/>
        </w:rPr>
        <w:tab/>
      </w:r>
      <w:r w:rsidRPr="0078471E">
        <w:t>Post-conditions</w:t>
      </w:r>
      <w:r>
        <w:tab/>
      </w:r>
      <w:r>
        <w:fldChar w:fldCharType="begin"/>
      </w:r>
      <w:r>
        <w:instrText xml:space="preserve"> PAGEREF _Toc199747152 \h </w:instrText>
      </w:r>
      <w:r>
        <w:fldChar w:fldCharType="separate"/>
      </w:r>
      <w:ins w:id="1175" w:author="Trakinat, Jean" w:date="2025-06-05T06:55:00Z" w16du:dateUtc="2025-06-05T10:55:00Z">
        <w:r w:rsidR="00053931">
          <w:t>222</w:t>
        </w:r>
      </w:ins>
      <w:del w:id="1176" w:author="Trakinat, Jean" w:date="2025-06-02T13:52:00Z" w16du:dateUtc="2025-06-02T17:52:00Z">
        <w:r w:rsidDel="0065599D">
          <w:delText>240</w:delText>
        </w:r>
      </w:del>
      <w:r>
        <w:fldChar w:fldCharType="end"/>
      </w:r>
    </w:p>
    <w:p w14:paraId="16EB8AAD" w14:textId="6C9DBFE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7.20.5</w:t>
      </w:r>
      <w:r>
        <w:rPr>
          <w:rFonts w:asciiTheme="minorHAnsi" w:eastAsiaTheme="minorEastAsia" w:hAnsiTheme="minorHAnsi" w:cstheme="minorBidi"/>
          <w:kern w:val="2"/>
          <w:sz w:val="24"/>
          <w:szCs w:val="24"/>
          <w:lang w:val="en-US" w:eastAsia="en-US"/>
          <w14:ligatures w14:val="standardContextual"/>
        </w:rPr>
        <w:tab/>
      </w:r>
      <w:r w:rsidRPr="0078471E">
        <w:t>Existing features partly or fully covering the use case functionality</w:t>
      </w:r>
      <w:r>
        <w:tab/>
      </w:r>
      <w:r>
        <w:fldChar w:fldCharType="begin"/>
      </w:r>
      <w:r>
        <w:instrText xml:space="preserve"> PAGEREF _Toc199747153 \h </w:instrText>
      </w:r>
      <w:r>
        <w:fldChar w:fldCharType="separate"/>
      </w:r>
      <w:ins w:id="1177" w:author="Trakinat, Jean" w:date="2025-06-05T06:55:00Z" w16du:dateUtc="2025-06-05T10:55:00Z">
        <w:r w:rsidR="00053931">
          <w:t>222</w:t>
        </w:r>
      </w:ins>
      <w:del w:id="1178" w:author="Trakinat, Jean" w:date="2025-06-02T13:52:00Z" w16du:dateUtc="2025-06-02T17:52:00Z">
        <w:r w:rsidDel="0065599D">
          <w:delText>240</w:delText>
        </w:r>
      </w:del>
      <w:r>
        <w:fldChar w:fldCharType="end"/>
      </w:r>
    </w:p>
    <w:p w14:paraId="6533BB81" w14:textId="6549AD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t>7.20.6</w:t>
      </w:r>
      <w:r>
        <w:rPr>
          <w:rFonts w:asciiTheme="minorHAnsi" w:eastAsiaTheme="minorEastAsia" w:hAnsiTheme="minorHAnsi" w:cstheme="minorBidi"/>
          <w:kern w:val="2"/>
          <w:sz w:val="24"/>
          <w:szCs w:val="24"/>
          <w:lang w:val="en-US" w:eastAsia="en-US"/>
          <w14:ligatures w14:val="standardContextual"/>
        </w:rPr>
        <w:tab/>
      </w:r>
      <w:r w:rsidRPr="0078471E">
        <w:t>Potential New Requirements needed to support the use case</w:t>
      </w:r>
      <w:r>
        <w:tab/>
      </w:r>
      <w:r>
        <w:fldChar w:fldCharType="begin"/>
      </w:r>
      <w:r>
        <w:instrText xml:space="preserve"> PAGEREF _Toc199747154 \h </w:instrText>
      </w:r>
      <w:r>
        <w:fldChar w:fldCharType="separate"/>
      </w:r>
      <w:ins w:id="1179" w:author="Trakinat, Jean" w:date="2025-06-05T06:55:00Z" w16du:dateUtc="2025-06-05T10:55:00Z">
        <w:r w:rsidR="00053931">
          <w:t>222</w:t>
        </w:r>
      </w:ins>
      <w:del w:id="1180" w:author="Trakinat, Jean" w:date="2025-06-02T13:52:00Z" w16du:dateUtc="2025-06-02T17:52:00Z">
        <w:r w:rsidDel="0065599D">
          <w:delText>240</w:delText>
        </w:r>
      </w:del>
      <w:r>
        <w:fldChar w:fldCharType="end"/>
      </w:r>
    </w:p>
    <w:p w14:paraId="0CAD2799" w14:textId="2BC61147"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8</w:t>
      </w:r>
      <w:r>
        <w:rPr>
          <w:rFonts w:asciiTheme="minorHAnsi" w:eastAsiaTheme="minorEastAsia" w:hAnsiTheme="minorHAnsi" w:cstheme="minorBidi"/>
          <w:kern w:val="2"/>
          <w:sz w:val="24"/>
          <w:szCs w:val="24"/>
          <w:lang w:val="en-US" w:eastAsia="en-US"/>
          <w14:ligatures w14:val="standardContextual"/>
        </w:rPr>
        <w:tab/>
      </w:r>
      <w:r w:rsidRPr="0078471E">
        <w:rPr>
          <w:bCs/>
        </w:rPr>
        <w:t>Ubiquitous Connectivity</w:t>
      </w:r>
      <w:r>
        <w:tab/>
      </w:r>
      <w:r>
        <w:fldChar w:fldCharType="begin"/>
      </w:r>
      <w:r>
        <w:instrText xml:space="preserve"> PAGEREF _Toc199747155 \h </w:instrText>
      </w:r>
      <w:r>
        <w:fldChar w:fldCharType="separate"/>
      </w:r>
      <w:ins w:id="1181" w:author="Trakinat, Jean" w:date="2025-06-05T06:55:00Z" w16du:dateUtc="2025-06-05T10:55:00Z">
        <w:r w:rsidR="00053931">
          <w:t>222</w:t>
        </w:r>
      </w:ins>
      <w:del w:id="1182" w:author="Trakinat, Jean" w:date="2025-06-02T13:52:00Z" w16du:dateUtc="2025-06-02T17:52:00Z">
        <w:r w:rsidDel="0065599D">
          <w:delText>240</w:delText>
        </w:r>
      </w:del>
      <w:r>
        <w:fldChar w:fldCharType="end"/>
      </w:r>
    </w:p>
    <w:p w14:paraId="69D4C2FD" w14:textId="32EACCF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8.0</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_Toc199747156 \h </w:instrText>
      </w:r>
      <w:r>
        <w:fldChar w:fldCharType="separate"/>
      </w:r>
      <w:ins w:id="1183" w:author="Trakinat, Jean" w:date="2025-06-05T06:55:00Z" w16du:dateUtc="2025-06-05T10:55:00Z">
        <w:r w:rsidR="00053931">
          <w:t>222</w:t>
        </w:r>
      </w:ins>
      <w:del w:id="1184" w:author="Trakinat, Jean" w:date="2025-06-02T13:52:00Z" w16du:dateUtc="2025-06-02T17:52:00Z">
        <w:r w:rsidDel="0065599D">
          <w:delText>240</w:delText>
        </w:r>
      </w:del>
      <w:r>
        <w:fldChar w:fldCharType="end"/>
      </w:r>
    </w:p>
    <w:p w14:paraId="22495CC6" w14:textId="6397F1A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Use case on ubiquitous and resilient Network</w:t>
      </w:r>
      <w:r>
        <w:tab/>
      </w:r>
      <w:r>
        <w:fldChar w:fldCharType="begin"/>
      </w:r>
      <w:r>
        <w:instrText xml:space="preserve"> PAGEREF _Toc199747157 \h </w:instrText>
      </w:r>
      <w:r>
        <w:fldChar w:fldCharType="separate"/>
      </w:r>
      <w:ins w:id="1185" w:author="Trakinat, Jean" w:date="2025-06-05T06:55:00Z" w16du:dateUtc="2025-06-05T10:55:00Z">
        <w:r w:rsidR="00053931">
          <w:t>223</w:t>
        </w:r>
      </w:ins>
      <w:del w:id="1186" w:author="Trakinat, Jean" w:date="2025-06-02T13:52:00Z" w16du:dateUtc="2025-06-02T17:52:00Z">
        <w:r w:rsidDel="0065599D">
          <w:delText>241</w:delText>
        </w:r>
      </w:del>
      <w:r>
        <w:fldChar w:fldCharType="end"/>
      </w:r>
    </w:p>
    <w:p w14:paraId="7378CAE1" w14:textId="75DDB73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_Toc199747158 \h </w:instrText>
      </w:r>
      <w:r>
        <w:fldChar w:fldCharType="separate"/>
      </w:r>
      <w:ins w:id="1187" w:author="Trakinat, Jean" w:date="2025-06-05T06:55:00Z" w16du:dateUtc="2025-06-05T10:55:00Z">
        <w:r w:rsidR="00053931">
          <w:t>223</w:t>
        </w:r>
      </w:ins>
      <w:del w:id="1188" w:author="Trakinat, Jean" w:date="2025-06-02T13:52:00Z" w16du:dateUtc="2025-06-02T17:52:00Z">
        <w:r w:rsidDel="0065599D">
          <w:delText>241</w:delText>
        </w:r>
      </w:del>
      <w:r>
        <w:fldChar w:fldCharType="end"/>
      </w:r>
    </w:p>
    <w:p w14:paraId="7C0C075B" w14:textId="51425B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_Toc199747159 \h </w:instrText>
      </w:r>
      <w:r>
        <w:fldChar w:fldCharType="separate"/>
      </w:r>
      <w:ins w:id="1189" w:author="Trakinat, Jean" w:date="2025-06-05T06:55:00Z" w16du:dateUtc="2025-06-05T10:55:00Z">
        <w:r w:rsidR="00053931">
          <w:t>224</w:t>
        </w:r>
      </w:ins>
      <w:del w:id="1190" w:author="Trakinat, Jean" w:date="2025-06-02T13:52:00Z" w16du:dateUtc="2025-06-02T17:52:00Z">
        <w:r w:rsidDel="0065599D">
          <w:delText>242</w:delText>
        </w:r>
      </w:del>
      <w:r>
        <w:fldChar w:fldCharType="end"/>
      </w:r>
    </w:p>
    <w:p w14:paraId="7483245E" w14:textId="793E441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_Toc199747160 \h </w:instrText>
      </w:r>
      <w:r>
        <w:fldChar w:fldCharType="separate"/>
      </w:r>
      <w:ins w:id="1191" w:author="Trakinat, Jean" w:date="2025-06-05T06:55:00Z" w16du:dateUtc="2025-06-05T10:55:00Z">
        <w:r w:rsidR="00053931">
          <w:t>224</w:t>
        </w:r>
      </w:ins>
      <w:del w:id="1192" w:author="Trakinat, Jean" w:date="2025-06-02T13:52:00Z" w16du:dateUtc="2025-06-02T17:52:00Z">
        <w:r w:rsidDel="0065599D">
          <w:delText>242</w:delText>
        </w:r>
      </w:del>
      <w:r>
        <w:fldChar w:fldCharType="end"/>
      </w:r>
    </w:p>
    <w:p w14:paraId="66172328" w14:textId="2564123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_Toc199747161 \h </w:instrText>
      </w:r>
      <w:r>
        <w:fldChar w:fldCharType="separate"/>
      </w:r>
      <w:ins w:id="1193" w:author="Trakinat, Jean" w:date="2025-06-05T06:55:00Z" w16du:dateUtc="2025-06-05T10:55:00Z">
        <w:r w:rsidR="00053931">
          <w:t>225</w:t>
        </w:r>
      </w:ins>
      <w:del w:id="1194" w:author="Trakinat, Jean" w:date="2025-06-02T13:52:00Z" w16du:dateUtc="2025-06-02T17:52:00Z">
        <w:r w:rsidDel="0065599D">
          <w:delText>243</w:delText>
        </w:r>
      </w:del>
      <w:r>
        <w:fldChar w:fldCharType="end"/>
      </w:r>
    </w:p>
    <w:p w14:paraId="20AC9CDC" w14:textId="1AD6FD2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_Toc199747162 \h </w:instrText>
      </w:r>
      <w:r>
        <w:fldChar w:fldCharType="separate"/>
      </w:r>
      <w:ins w:id="1195" w:author="Trakinat, Jean" w:date="2025-06-05T06:55:00Z" w16du:dateUtc="2025-06-05T10:55:00Z">
        <w:r w:rsidR="00053931">
          <w:t>225</w:t>
        </w:r>
      </w:ins>
      <w:del w:id="1196" w:author="Trakinat, Jean" w:date="2025-06-02T13:52:00Z" w16du:dateUtc="2025-06-02T17:52:00Z">
        <w:r w:rsidDel="0065599D">
          <w:delText>243</w:delText>
        </w:r>
      </w:del>
      <w:r>
        <w:fldChar w:fldCharType="end"/>
      </w:r>
    </w:p>
    <w:p w14:paraId="190A69E8" w14:textId="64E567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_Toc199747163 \h </w:instrText>
      </w:r>
      <w:r>
        <w:fldChar w:fldCharType="separate"/>
      </w:r>
      <w:ins w:id="1197" w:author="Trakinat, Jean" w:date="2025-06-05T06:55:00Z" w16du:dateUtc="2025-06-05T10:55:00Z">
        <w:r w:rsidR="00053931">
          <w:t>225</w:t>
        </w:r>
      </w:ins>
      <w:del w:id="1198" w:author="Trakinat, Jean" w:date="2025-06-02T13:52:00Z" w16du:dateUtc="2025-06-02T17:52:00Z">
        <w:r w:rsidDel="0065599D">
          <w:delText>243</w:delText>
        </w:r>
      </w:del>
      <w:r>
        <w:fldChar w:fldCharType="end"/>
      </w:r>
    </w:p>
    <w:p w14:paraId="3F8DB5C9" w14:textId="70D0134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_Toc199747164 \h </w:instrText>
      </w:r>
      <w:r>
        <w:fldChar w:fldCharType="separate"/>
      </w:r>
      <w:ins w:id="1199" w:author="Trakinat, Jean" w:date="2025-06-05T06:55:00Z" w16du:dateUtc="2025-06-05T10:55:00Z">
        <w:r w:rsidR="00053931">
          <w:t>226</w:t>
        </w:r>
      </w:ins>
      <w:del w:id="1200" w:author="Trakinat, Jean" w:date="2025-06-02T13:52:00Z" w16du:dateUtc="2025-06-02T17:52:00Z">
        <w:r w:rsidDel="0065599D">
          <w:delText>244</w:delText>
        </w:r>
      </w:del>
      <w:r>
        <w:fldChar w:fldCharType="end"/>
      </w:r>
    </w:p>
    <w:p w14:paraId="3A83A4F4" w14:textId="5DCF92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_Toc199747165 \h </w:instrText>
      </w:r>
      <w:r>
        <w:fldChar w:fldCharType="separate"/>
      </w:r>
      <w:ins w:id="1201" w:author="Trakinat, Jean" w:date="2025-06-05T06:55:00Z" w16du:dateUtc="2025-06-05T10:55:00Z">
        <w:r w:rsidR="00053931">
          <w:t>226</w:t>
        </w:r>
      </w:ins>
      <w:del w:id="1202" w:author="Trakinat, Jean" w:date="2025-06-02T13:52:00Z" w16du:dateUtc="2025-06-02T17:52:00Z">
        <w:r w:rsidDel="0065599D">
          <w:delText>244</w:delText>
        </w:r>
      </w:del>
      <w:r>
        <w:fldChar w:fldCharType="end"/>
      </w:r>
    </w:p>
    <w:p w14:paraId="675C02AC" w14:textId="1E6616D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_Toc199747166 \h </w:instrText>
      </w:r>
      <w:r>
        <w:fldChar w:fldCharType="separate"/>
      </w:r>
      <w:ins w:id="1203" w:author="Trakinat, Jean" w:date="2025-06-05T06:55:00Z" w16du:dateUtc="2025-06-05T10:55:00Z">
        <w:r w:rsidR="00053931">
          <w:t>226</w:t>
        </w:r>
      </w:ins>
      <w:del w:id="1204" w:author="Trakinat, Jean" w:date="2025-06-02T13:52:00Z" w16du:dateUtc="2025-06-02T17:52:00Z">
        <w:r w:rsidDel="0065599D">
          <w:delText>244</w:delText>
        </w:r>
      </w:del>
      <w:r>
        <w:fldChar w:fldCharType="end"/>
      </w:r>
    </w:p>
    <w:p w14:paraId="4FDF7F1D" w14:textId="362CC31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_Toc199747167 \h </w:instrText>
      </w:r>
      <w:r>
        <w:fldChar w:fldCharType="separate"/>
      </w:r>
      <w:ins w:id="1205" w:author="Trakinat, Jean" w:date="2025-06-05T06:55:00Z" w16du:dateUtc="2025-06-05T10:55:00Z">
        <w:r w:rsidR="00053931">
          <w:t>227</w:t>
        </w:r>
      </w:ins>
      <w:del w:id="1206" w:author="Trakinat, Jean" w:date="2025-06-02T13:52:00Z" w16du:dateUtc="2025-06-02T17:52:00Z">
        <w:r w:rsidDel="0065599D">
          <w:delText>245</w:delText>
        </w:r>
      </w:del>
      <w:r>
        <w:fldChar w:fldCharType="end"/>
      </w:r>
    </w:p>
    <w:p w14:paraId="4C1C5453" w14:textId="05C1AE3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_Toc199747168 \h </w:instrText>
      </w:r>
      <w:r>
        <w:fldChar w:fldCharType="separate"/>
      </w:r>
      <w:ins w:id="1207" w:author="Trakinat, Jean" w:date="2025-06-05T06:55:00Z" w16du:dateUtc="2025-06-05T10:55:00Z">
        <w:r w:rsidR="00053931">
          <w:t>227</w:t>
        </w:r>
      </w:ins>
      <w:del w:id="1208" w:author="Trakinat, Jean" w:date="2025-06-02T13:52:00Z" w16du:dateUtc="2025-06-02T17:52:00Z">
        <w:r w:rsidDel="0065599D">
          <w:delText>245</w:delText>
        </w:r>
      </w:del>
      <w:r>
        <w:fldChar w:fldCharType="end"/>
      </w:r>
    </w:p>
    <w:p w14:paraId="75DBD75B" w14:textId="501BD3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_Toc199747169 \h </w:instrText>
      </w:r>
      <w:r>
        <w:fldChar w:fldCharType="separate"/>
      </w:r>
      <w:ins w:id="1209" w:author="Trakinat, Jean" w:date="2025-06-05T06:55:00Z" w16du:dateUtc="2025-06-05T10:55:00Z">
        <w:r w:rsidR="00053931">
          <w:t>227</w:t>
        </w:r>
      </w:ins>
      <w:del w:id="1210" w:author="Trakinat, Jean" w:date="2025-06-02T13:52:00Z" w16du:dateUtc="2025-06-02T17:52:00Z">
        <w:r w:rsidDel="0065599D">
          <w:delText>245</w:delText>
        </w:r>
      </w:del>
      <w:r>
        <w:fldChar w:fldCharType="end"/>
      </w:r>
    </w:p>
    <w:p w14:paraId="0DE1AAC8" w14:textId="0A0B250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_Toc199747170 \h </w:instrText>
      </w:r>
      <w:r>
        <w:fldChar w:fldCharType="separate"/>
      </w:r>
      <w:ins w:id="1211" w:author="Trakinat, Jean" w:date="2025-06-05T06:55:00Z" w16du:dateUtc="2025-06-05T10:55:00Z">
        <w:r w:rsidR="00053931">
          <w:t>227</w:t>
        </w:r>
      </w:ins>
      <w:del w:id="1212" w:author="Trakinat, Jean" w:date="2025-06-02T13:52:00Z" w16du:dateUtc="2025-06-02T17:52:00Z">
        <w:r w:rsidDel="0065599D">
          <w:delText>245</w:delText>
        </w:r>
      </w:del>
      <w:r>
        <w:fldChar w:fldCharType="end"/>
      </w:r>
    </w:p>
    <w:p w14:paraId="256183B7" w14:textId="1FF0EA0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_Toc199747171 \h </w:instrText>
      </w:r>
      <w:r>
        <w:fldChar w:fldCharType="separate"/>
      </w:r>
      <w:ins w:id="1213" w:author="Trakinat, Jean" w:date="2025-06-05T06:55:00Z" w16du:dateUtc="2025-06-05T10:55:00Z">
        <w:r w:rsidR="00053931">
          <w:t>228</w:t>
        </w:r>
      </w:ins>
      <w:del w:id="1214" w:author="Trakinat, Jean" w:date="2025-06-02T13:52:00Z" w16du:dateUtc="2025-06-02T17:52:00Z">
        <w:r w:rsidDel="0065599D">
          <w:delText>246</w:delText>
        </w:r>
      </w:del>
      <w:r>
        <w:fldChar w:fldCharType="end"/>
      </w:r>
    </w:p>
    <w:p w14:paraId="2906BAC7" w14:textId="235BF98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_Toc199747172 \h </w:instrText>
      </w:r>
      <w:r>
        <w:fldChar w:fldCharType="separate"/>
      </w:r>
      <w:ins w:id="1215" w:author="Trakinat, Jean" w:date="2025-06-05T06:55:00Z" w16du:dateUtc="2025-06-05T10:55:00Z">
        <w:r w:rsidR="00053931">
          <w:t>228</w:t>
        </w:r>
      </w:ins>
      <w:del w:id="1216" w:author="Trakinat, Jean" w:date="2025-06-02T13:52:00Z" w16du:dateUtc="2025-06-02T17:52:00Z">
        <w:r w:rsidDel="0065599D">
          <w:delText>246</w:delText>
        </w:r>
      </w:del>
      <w:r>
        <w:fldChar w:fldCharType="end"/>
      </w:r>
    </w:p>
    <w:p w14:paraId="02384016" w14:textId="67ED63A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_Toc199747173 \h </w:instrText>
      </w:r>
      <w:r>
        <w:fldChar w:fldCharType="separate"/>
      </w:r>
      <w:ins w:id="1217" w:author="Trakinat, Jean" w:date="2025-06-05T06:55:00Z" w16du:dateUtc="2025-06-05T10:55:00Z">
        <w:r w:rsidR="00053931">
          <w:t>228</w:t>
        </w:r>
      </w:ins>
      <w:del w:id="1218" w:author="Trakinat, Jean" w:date="2025-06-02T13:52:00Z" w16du:dateUtc="2025-06-02T17:52:00Z">
        <w:r w:rsidDel="0065599D">
          <w:delText>247</w:delText>
        </w:r>
      </w:del>
      <w:r>
        <w:fldChar w:fldCharType="end"/>
      </w:r>
    </w:p>
    <w:p w14:paraId="42FF2CA9" w14:textId="3944294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_Toc199747174 \h </w:instrText>
      </w:r>
      <w:r>
        <w:fldChar w:fldCharType="separate"/>
      </w:r>
      <w:ins w:id="1219" w:author="Trakinat, Jean" w:date="2025-06-05T06:55:00Z" w16du:dateUtc="2025-06-05T10:55:00Z">
        <w:r w:rsidR="00053931">
          <w:t>228</w:t>
        </w:r>
      </w:ins>
      <w:del w:id="1220" w:author="Trakinat, Jean" w:date="2025-06-02T13:52:00Z" w16du:dateUtc="2025-06-02T17:52:00Z">
        <w:r w:rsidDel="0065599D">
          <w:delText>247</w:delText>
        </w:r>
      </w:del>
      <w:r>
        <w:fldChar w:fldCharType="end"/>
      </w:r>
    </w:p>
    <w:p w14:paraId="526130BA" w14:textId="30E18DA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_Toc199747175 \h </w:instrText>
      </w:r>
      <w:r>
        <w:fldChar w:fldCharType="separate"/>
      </w:r>
      <w:ins w:id="1221" w:author="Trakinat, Jean" w:date="2025-06-05T06:55:00Z" w16du:dateUtc="2025-06-05T10:55:00Z">
        <w:r w:rsidR="00053931">
          <w:t>229</w:t>
        </w:r>
      </w:ins>
      <w:del w:id="1222" w:author="Trakinat, Jean" w:date="2025-06-02T13:52:00Z" w16du:dateUtc="2025-06-02T17:52:00Z">
        <w:r w:rsidDel="0065599D">
          <w:delText>247</w:delText>
        </w:r>
      </w:del>
      <w:r>
        <w:fldChar w:fldCharType="end"/>
      </w:r>
    </w:p>
    <w:p w14:paraId="75973E89" w14:textId="155AD8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_Toc199747176 \h </w:instrText>
      </w:r>
      <w:r>
        <w:fldChar w:fldCharType="separate"/>
      </w:r>
      <w:ins w:id="1223" w:author="Trakinat, Jean" w:date="2025-06-05T06:55:00Z" w16du:dateUtc="2025-06-05T10:55:00Z">
        <w:r w:rsidR="00053931">
          <w:t>229</w:t>
        </w:r>
      </w:ins>
      <w:del w:id="1224" w:author="Trakinat, Jean" w:date="2025-06-02T13:52:00Z" w16du:dateUtc="2025-06-02T17:52:00Z">
        <w:r w:rsidDel="0065599D">
          <w:delText>247</w:delText>
        </w:r>
      </w:del>
      <w:r>
        <w:fldChar w:fldCharType="end"/>
      </w:r>
    </w:p>
    <w:p w14:paraId="46470E59" w14:textId="6E4CC41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_Toc199747177 \h </w:instrText>
      </w:r>
      <w:r>
        <w:fldChar w:fldCharType="separate"/>
      </w:r>
      <w:ins w:id="1225" w:author="Trakinat, Jean" w:date="2025-06-05T06:55:00Z" w16du:dateUtc="2025-06-05T10:55:00Z">
        <w:r w:rsidR="00053931">
          <w:t>229</w:t>
        </w:r>
      </w:ins>
      <w:del w:id="1226" w:author="Trakinat, Jean" w:date="2025-06-02T13:52:00Z" w16du:dateUtc="2025-06-02T17:52:00Z">
        <w:r w:rsidDel="0065599D">
          <w:delText>248</w:delText>
        </w:r>
      </w:del>
      <w:r>
        <w:fldChar w:fldCharType="end"/>
      </w:r>
    </w:p>
    <w:p w14:paraId="2EFE3A7C" w14:textId="64BF452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_Toc199747178 \h </w:instrText>
      </w:r>
      <w:r>
        <w:fldChar w:fldCharType="separate"/>
      </w:r>
      <w:ins w:id="1227" w:author="Trakinat, Jean" w:date="2025-06-05T06:55:00Z" w16du:dateUtc="2025-06-05T10:55:00Z">
        <w:r w:rsidR="00053931">
          <w:t>230</w:t>
        </w:r>
      </w:ins>
      <w:del w:id="1228" w:author="Trakinat, Jean" w:date="2025-06-02T13:52:00Z" w16du:dateUtc="2025-06-02T17:52:00Z">
        <w:r w:rsidDel="0065599D">
          <w:delText>248</w:delText>
        </w:r>
      </w:del>
      <w:r>
        <w:fldChar w:fldCharType="end"/>
      </w:r>
    </w:p>
    <w:p w14:paraId="6A166BD4" w14:textId="0E574BA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_Toc199747179 \h </w:instrText>
      </w:r>
      <w:r>
        <w:fldChar w:fldCharType="separate"/>
      </w:r>
      <w:ins w:id="1229" w:author="Trakinat, Jean" w:date="2025-06-05T06:55:00Z" w16du:dateUtc="2025-06-05T10:55:00Z">
        <w:r w:rsidR="00053931">
          <w:t>230</w:t>
        </w:r>
      </w:ins>
      <w:del w:id="1230" w:author="Trakinat, Jean" w:date="2025-06-02T13:52:00Z" w16du:dateUtc="2025-06-02T17:52:00Z">
        <w:r w:rsidDel="0065599D">
          <w:delText>248</w:delText>
        </w:r>
      </w:del>
      <w:r>
        <w:fldChar w:fldCharType="end"/>
      </w:r>
    </w:p>
    <w:p w14:paraId="79339A79" w14:textId="55A6429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_Toc199747180 \h </w:instrText>
      </w:r>
      <w:r>
        <w:fldChar w:fldCharType="separate"/>
      </w:r>
      <w:ins w:id="1231" w:author="Trakinat, Jean" w:date="2025-06-05T06:55:00Z" w16du:dateUtc="2025-06-05T10:55:00Z">
        <w:r w:rsidR="00053931">
          <w:t>230</w:t>
        </w:r>
      </w:ins>
      <w:del w:id="1232" w:author="Trakinat, Jean" w:date="2025-06-02T13:52:00Z" w16du:dateUtc="2025-06-02T17:52:00Z">
        <w:r w:rsidDel="0065599D">
          <w:delText>248</w:delText>
        </w:r>
      </w:del>
      <w:r>
        <w:fldChar w:fldCharType="end"/>
      </w:r>
    </w:p>
    <w:p w14:paraId="4BBA1AD4" w14:textId="70EA4D3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_Toc199747181 \h </w:instrText>
      </w:r>
      <w:r>
        <w:fldChar w:fldCharType="separate"/>
      </w:r>
      <w:ins w:id="1233" w:author="Trakinat, Jean" w:date="2025-06-05T06:55:00Z" w16du:dateUtc="2025-06-05T10:55:00Z">
        <w:r w:rsidR="00053931">
          <w:t>230</w:t>
        </w:r>
      </w:ins>
      <w:del w:id="1234" w:author="Trakinat, Jean" w:date="2025-06-02T13:52:00Z" w16du:dateUtc="2025-06-02T17:52:00Z">
        <w:r w:rsidDel="0065599D">
          <w:delText>248</w:delText>
        </w:r>
      </w:del>
      <w:r>
        <w:fldChar w:fldCharType="end"/>
      </w:r>
    </w:p>
    <w:p w14:paraId="3DA40F0F" w14:textId="2A202DD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_Toc199747182 \h </w:instrText>
      </w:r>
      <w:r>
        <w:fldChar w:fldCharType="separate"/>
      </w:r>
      <w:ins w:id="1235" w:author="Trakinat, Jean" w:date="2025-06-05T06:55:00Z" w16du:dateUtc="2025-06-05T10:55:00Z">
        <w:r w:rsidR="00053931">
          <w:t>230</w:t>
        </w:r>
      </w:ins>
      <w:del w:id="1236" w:author="Trakinat, Jean" w:date="2025-06-02T13:52:00Z" w16du:dateUtc="2025-06-02T17:52:00Z">
        <w:r w:rsidDel="0065599D">
          <w:delText>249</w:delText>
        </w:r>
      </w:del>
      <w:r>
        <w:fldChar w:fldCharType="end"/>
      </w:r>
    </w:p>
    <w:p w14:paraId="59E27655" w14:textId="7C6B36B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_Toc199747183 \h </w:instrText>
      </w:r>
      <w:r>
        <w:fldChar w:fldCharType="separate"/>
      </w:r>
      <w:ins w:id="1237" w:author="Trakinat, Jean" w:date="2025-06-05T06:55:00Z" w16du:dateUtc="2025-06-05T10:55:00Z">
        <w:r w:rsidR="00053931">
          <w:t>230</w:t>
        </w:r>
      </w:ins>
      <w:del w:id="1238" w:author="Trakinat, Jean" w:date="2025-06-02T13:52:00Z" w16du:dateUtc="2025-06-02T17:52:00Z">
        <w:r w:rsidDel="0065599D">
          <w:delText>249</w:delText>
        </w:r>
      </w:del>
      <w:r>
        <w:fldChar w:fldCharType="end"/>
      </w:r>
    </w:p>
    <w:p w14:paraId="5FE28A72" w14:textId="41C3424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_Toc199747184 \h </w:instrText>
      </w:r>
      <w:r>
        <w:fldChar w:fldCharType="separate"/>
      </w:r>
      <w:ins w:id="1239" w:author="Trakinat, Jean" w:date="2025-06-05T06:55:00Z" w16du:dateUtc="2025-06-05T10:55:00Z">
        <w:r w:rsidR="00053931">
          <w:t>231</w:t>
        </w:r>
      </w:ins>
      <w:del w:id="1240" w:author="Trakinat, Jean" w:date="2025-06-02T13:52:00Z" w16du:dateUtc="2025-06-02T17:52:00Z">
        <w:r w:rsidDel="0065599D">
          <w:delText>250</w:delText>
        </w:r>
      </w:del>
      <w:r>
        <w:fldChar w:fldCharType="end"/>
      </w:r>
    </w:p>
    <w:p w14:paraId="10E62304" w14:textId="6A5208A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_Toc199747185 \h </w:instrText>
      </w:r>
      <w:r>
        <w:fldChar w:fldCharType="separate"/>
      </w:r>
      <w:ins w:id="1241" w:author="Trakinat, Jean" w:date="2025-06-05T06:55:00Z" w16du:dateUtc="2025-06-05T10:55:00Z">
        <w:r w:rsidR="00053931">
          <w:t>232</w:t>
        </w:r>
      </w:ins>
      <w:del w:id="1242" w:author="Trakinat, Jean" w:date="2025-06-02T13:52:00Z" w16du:dateUtc="2025-06-02T17:52:00Z">
        <w:r w:rsidDel="0065599D">
          <w:delText>250</w:delText>
        </w:r>
      </w:del>
      <w:r>
        <w:fldChar w:fldCharType="end"/>
      </w:r>
    </w:p>
    <w:p w14:paraId="67D9FDA2" w14:textId="0193C7D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_Toc199747186 \h </w:instrText>
      </w:r>
      <w:r>
        <w:fldChar w:fldCharType="separate"/>
      </w:r>
      <w:ins w:id="1243" w:author="Trakinat, Jean" w:date="2025-06-05T06:55:00Z" w16du:dateUtc="2025-06-05T10:55:00Z">
        <w:r w:rsidR="00053931">
          <w:t>232</w:t>
        </w:r>
      </w:ins>
      <w:del w:id="1244" w:author="Trakinat, Jean" w:date="2025-06-02T13:52:00Z" w16du:dateUtc="2025-06-02T17:52:00Z">
        <w:r w:rsidDel="0065599D">
          <w:delText>250</w:delText>
        </w:r>
      </w:del>
      <w:r>
        <w:fldChar w:fldCharType="end"/>
      </w:r>
    </w:p>
    <w:p w14:paraId="30E41DFF" w14:textId="02E4A71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_Toc199747187 \h </w:instrText>
      </w:r>
      <w:r>
        <w:fldChar w:fldCharType="separate"/>
      </w:r>
      <w:ins w:id="1245" w:author="Trakinat, Jean" w:date="2025-06-05T06:55:00Z" w16du:dateUtc="2025-06-05T10:55:00Z">
        <w:r w:rsidR="00053931">
          <w:t>232</w:t>
        </w:r>
      </w:ins>
      <w:del w:id="1246" w:author="Trakinat, Jean" w:date="2025-06-02T13:52:00Z" w16du:dateUtc="2025-06-02T17:52:00Z">
        <w:r w:rsidDel="0065599D">
          <w:delText>251</w:delText>
        </w:r>
      </w:del>
      <w:r>
        <w:fldChar w:fldCharType="end"/>
      </w:r>
    </w:p>
    <w:p w14:paraId="3A5F99ED" w14:textId="5BA4A66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_Toc199747188 \h </w:instrText>
      </w:r>
      <w:r>
        <w:fldChar w:fldCharType="separate"/>
      </w:r>
      <w:ins w:id="1247" w:author="Trakinat, Jean" w:date="2025-06-05T06:55:00Z" w16du:dateUtc="2025-06-05T10:55:00Z">
        <w:r w:rsidR="00053931">
          <w:t>232</w:t>
        </w:r>
      </w:ins>
      <w:del w:id="1248" w:author="Trakinat, Jean" w:date="2025-06-02T13:52:00Z" w16du:dateUtc="2025-06-02T17:52:00Z">
        <w:r w:rsidDel="0065599D">
          <w:delText>251</w:delText>
        </w:r>
      </w:del>
      <w:r>
        <w:fldChar w:fldCharType="end"/>
      </w:r>
    </w:p>
    <w:p w14:paraId="00A0EE38" w14:textId="15313AF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_Toc199747189 \h </w:instrText>
      </w:r>
      <w:r>
        <w:fldChar w:fldCharType="separate"/>
      </w:r>
      <w:ins w:id="1249" w:author="Trakinat, Jean" w:date="2025-06-05T06:55:00Z" w16du:dateUtc="2025-06-05T10:55:00Z">
        <w:r w:rsidR="00053931">
          <w:t>233</w:t>
        </w:r>
      </w:ins>
      <w:del w:id="1250" w:author="Trakinat, Jean" w:date="2025-06-02T13:52:00Z" w16du:dateUtc="2025-06-02T17:52:00Z">
        <w:r w:rsidDel="0065599D">
          <w:delText>251</w:delText>
        </w:r>
      </w:del>
      <w:r>
        <w:fldChar w:fldCharType="end"/>
      </w:r>
    </w:p>
    <w:p w14:paraId="38DF9B02" w14:textId="7A9368D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_Toc199747190 \h </w:instrText>
      </w:r>
      <w:r>
        <w:fldChar w:fldCharType="separate"/>
      </w:r>
      <w:ins w:id="1251" w:author="Trakinat, Jean" w:date="2025-06-05T06:55:00Z" w16du:dateUtc="2025-06-05T10:55:00Z">
        <w:r w:rsidR="00053931">
          <w:t>233</w:t>
        </w:r>
      </w:ins>
      <w:del w:id="1252" w:author="Trakinat, Jean" w:date="2025-06-02T13:52:00Z" w16du:dateUtc="2025-06-02T17:52:00Z">
        <w:r w:rsidDel="0065599D">
          <w:delText>251</w:delText>
        </w:r>
      </w:del>
      <w:r>
        <w:fldChar w:fldCharType="end"/>
      </w:r>
    </w:p>
    <w:p w14:paraId="754A6C33" w14:textId="046A83F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_Toc199747191 \h </w:instrText>
      </w:r>
      <w:r>
        <w:fldChar w:fldCharType="separate"/>
      </w:r>
      <w:ins w:id="1253" w:author="Trakinat, Jean" w:date="2025-06-05T06:55:00Z" w16du:dateUtc="2025-06-05T10:55:00Z">
        <w:r w:rsidR="00053931">
          <w:t>234</w:t>
        </w:r>
      </w:ins>
      <w:del w:id="1254" w:author="Trakinat, Jean" w:date="2025-06-02T13:52:00Z" w16du:dateUtc="2025-06-02T17:52:00Z">
        <w:r w:rsidDel="0065599D">
          <w:delText>253</w:delText>
        </w:r>
      </w:del>
      <w:r>
        <w:fldChar w:fldCharType="end"/>
      </w:r>
    </w:p>
    <w:p w14:paraId="4325C8FA" w14:textId="614DF69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_Toc199747192 \h </w:instrText>
      </w:r>
      <w:r>
        <w:fldChar w:fldCharType="separate"/>
      </w:r>
      <w:ins w:id="1255" w:author="Trakinat, Jean" w:date="2025-06-05T06:55:00Z" w16du:dateUtc="2025-06-05T10:55:00Z">
        <w:r w:rsidR="00053931">
          <w:t>235</w:t>
        </w:r>
      </w:ins>
      <w:del w:id="1256" w:author="Trakinat, Jean" w:date="2025-06-02T13:52:00Z" w16du:dateUtc="2025-06-02T17:52:00Z">
        <w:r w:rsidDel="0065599D">
          <w:delText>253</w:delText>
        </w:r>
      </w:del>
      <w:r>
        <w:fldChar w:fldCharType="end"/>
      </w:r>
    </w:p>
    <w:p w14:paraId="1B9C00C1" w14:textId="442A210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_Toc199747193 \h </w:instrText>
      </w:r>
      <w:r>
        <w:fldChar w:fldCharType="separate"/>
      </w:r>
      <w:ins w:id="1257" w:author="Trakinat, Jean" w:date="2025-06-05T06:55:00Z" w16du:dateUtc="2025-06-05T10:55:00Z">
        <w:r w:rsidR="00053931">
          <w:t>235</w:t>
        </w:r>
      </w:ins>
      <w:del w:id="1258" w:author="Trakinat, Jean" w:date="2025-06-02T13:52:00Z" w16du:dateUtc="2025-06-02T17:52:00Z">
        <w:r w:rsidDel="0065599D">
          <w:delText>253</w:delText>
        </w:r>
      </w:del>
      <w:r>
        <w:fldChar w:fldCharType="end"/>
      </w:r>
    </w:p>
    <w:p w14:paraId="4AD5AF19" w14:textId="4C6FAE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_Toc199747194 \h </w:instrText>
      </w:r>
      <w:r>
        <w:fldChar w:fldCharType="separate"/>
      </w:r>
      <w:ins w:id="1259" w:author="Trakinat, Jean" w:date="2025-06-05T06:55:00Z" w16du:dateUtc="2025-06-05T10:55:00Z">
        <w:r w:rsidR="00053931">
          <w:t>235</w:t>
        </w:r>
      </w:ins>
      <w:del w:id="1260" w:author="Trakinat, Jean" w:date="2025-06-02T13:52:00Z" w16du:dateUtc="2025-06-02T17:52:00Z">
        <w:r w:rsidDel="0065599D">
          <w:delText>253</w:delText>
        </w:r>
      </w:del>
      <w:r>
        <w:fldChar w:fldCharType="end"/>
      </w:r>
    </w:p>
    <w:p w14:paraId="02AB3AC3" w14:textId="4B1755E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_Toc199747195 \h </w:instrText>
      </w:r>
      <w:r>
        <w:fldChar w:fldCharType="separate"/>
      </w:r>
      <w:ins w:id="1261" w:author="Trakinat, Jean" w:date="2025-06-05T06:55:00Z" w16du:dateUtc="2025-06-05T10:55:00Z">
        <w:r w:rsidR="00053931">
          <w:t>235</w:t>
        </w:r>
      </w:ins>
      <w:del w:id="1262" w:author="Trakinat, Jean" w:date="2025-06-02T13:52:00Z" w16du:dateUtc="2025-06-02T17:52:00Z">
        <w:r w:rsidDel="0065599D">
          <w:delText>254</w:delText>
        </w:r>
      </w:del>
      <w:r>
        <w:fldChar w:fldCharType="end"/>
      </w:r>
    </w:p>
    <w:p w14:paraId="7DF9F4CC" w14:textId="51DA6B2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_Toc199747196 \h </w:instrText>
      </w:r>
      <w:r>
        <w:fldChar w:fldCharType="separate"/>
      </w:r>
      <w:ins w:id="1263" w:author="Trakinat, Jean" w:date="2025-06-05T06:55:00Z" w16du:dateUtc="2025-06-05T10:55:00Z">
        <w:r w:rsidR="00053931">
          <w:t>235</w:t>
        </w:r>
      </w:ins>
      <w:del w:id="1264" w:author="Trakinat, Jean" w:date="2025-06-02T13:52:00Z" w16du:dateUtc="2025-06-02T17:52:00Z">
        <w:r w:rsidDel="0065599D">
          <w:delText>254</w:delText>
        </w:r>
      </w:del>
      <w:r>
        <w:fldChar w:fldCharType="end"/>
      </w:r>
    </w:p>
    <w:p w14:paraId="79312B85" w14:textId="74F696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_Toc199747197 \h </w:instrText>
      </w:r>
      <w:r>
        <w:fldChar w:fldCharType="separate"/>
      </w:r>
      <w:ins w:id="1265" w:author="Trakinat, Jean" w:date="2025-06-05T06:55:00Z" w16du:dateUtc="2025-06-05T10:55:00Z">
        <w:r w:rsidR="00053931">
          <w:t>236</w:t>
        </w:r>
      </w:ins>
      <w:del w:id="1266" w:author="Trakinat, Jean" w:date="2025-06-02T13:52:00Z" w16du:dateUtc="2025-06-02T17:52:00Z">
        <w:r w:rsidDel="0065599D">
          <w:delText>254</w:delText>
        </w:r>
      </w:del>
      <w:r>
        <w:fldChar w:fldCharType="end"/>
      </w:r>
    </w:p>
    <w:p w14:paraId="6E5F965C" w14:textId="544D58D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_Toc199747198 \h </w:instrText>
      </w:r>
      <w:r>
        <w:fldChar w:fldCharType="separate"/>
      </w:r>
      <w:ins w:id="1267" w:author="Trakinat, Jean" w:date="2025-06-05T06:55:00Z" w16du:dateUtc="2025-06-05T10:55:00Z">
        <w:r w:rsidR="00053931">
          <w:t>236</w:t>
        </w:r>
      </w:ins>
      <w:del w:id="1268" w:author="Trakinat, Jean" w:date="2025-06-02T13:52:00Z" w16du:dateUtc="2025-06-02T17:52:00Z">
        <w:r w:rsidDel="0065599D">
          <w:delText>255</w:delText>
        </w:r>
      </w:del>
      <w:r>
        <w:fldChar w:fldCharType="end"/>
      </w:r>
    </w:p>
    <w:p w14:paraId="641829CD" w14:textId="0214F9A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_Toc199747199 \h </w:instrText>
      </w:r>
      <w:r>
        <w:fldChar w:fldCharType="separate"/>
      </w:r>
      <w:ins w:id="1269" w:author="Trakinat, Jean" w:date="2025-06-05T06:55:00Z" w16du:dateUtc="2025-06-05T10:55:00Z">
        <w:r w:rsidR="00053931">
          <w:t>236</w:t>
        </w:r>
      </w:ins>
      <w:del w:id="1270" w:author="Trakinat, Jean" w:date="2025-06-02T13:52:00Z" w16du:dateUtc="2025-06-02T17:52:00Z">
        <w:r w:rsidDel="0065599D">
          <w:delText>255</w:delText>
        </w:r>
      </w:del>
      <w:r>
        <w:fldChar w:fldCharType="end"/>
      </w:r>
    </w:p>
    <w:p w14:paraId="0E088A59" w14:textId="5FAD99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_Toc199747200 \h </w:instrText>
      </w:r>
      <w:r>
        <w:fldChar w:fldCharType="separate"/>
      </w:r>
      <w:ins w:id="1271" w:author="Trakinat, Jean" w:date="2025-06-05T06:55:00Z" w16du:dateUtc="2025-06-05T10:55:00Z">
        <w:r w:rsidR="00053931">
          <w:t>236</w:t>
        </w:r>
      </w:ins>
      <w:del w:id="1272" w:author="Trakinat, Jean" w:date="2025-06-02T13:52:00Z" w16du:dateUtc="2025-06-02T17:52:00Z">
        <w:r w:rsidDel="0065599D">
          <w:delText>255</w:delText>
        </w:r>
      </w:del>
      <w:r>
        <w:fldChar w:fldCharType="end"/>
      </w:r>
    </w:p>
    <w:p w14:paraId="78B028E2" w14:textId="60C8982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_Toc199747201 \h </w:instrText>
      </w:r>
      <w:r>
        <w:fldChar w:fldCharType="separate"/>
      </w:r>
      <w:ins w:id="1273" w:author="Trakinat, Jean" w:date="2025-06-05T06:55:00Z" w16du:dateUtc="2025-06-05T10:55:00Z">
        <w:r w:rsidR="00053931">
          <w:t>237</w:t>
        </w:r>
      </w:ins>
      <w:del w:id="1274" w:author="Trakinat, Jean" w:date="2025-06-02T13:52:00Z" w16du:dateUtc="2025-06-02T17:52:00Z">
        <w:r w:rsidDel="0065599D">
          <w:delText>256</w:delText>
        </w:r>
      </w:del>
      <w:r>
        <w:fldChar w:fldCharType="end"/>
      </w:r>
    </w:p>
    <w:p w14:paraId="191D5AEB" w14:textId="3385713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_Toc199747202 \h </w:instrText>
      </w:r>
      <w:r>
        <w:fldChar w:fldCharType="separate"/>
      </w:r>
      <w:ins w:id="1275" w:author="Trakinat, Jean" w:date="2025-06-05T06:55:00Z" w16du:dateUtc="2025-06-05T10:55:00Z">
        <w:r w:rsidR="00053931">
          <w:t>237</w:t>
        </w:r>
      </w:ins>
      <w:del w:id="1276" w:author="Trakinat, Jean" w:date="2025-06-02T13:52:00Z" w16du:dateUtc="2025-06-02T17:52:00Z">
        <w:r w:rsidDel="0065599D">
          <w:delText>256</w:delText>
        </w:r>
      </w:del>
      <w:r>
        <w:fldChar w:fldCharType="end"/>
      </w:r>
    </w:p>
    <w:p w14:paraId="1635A3BE" w14:textId="546DA34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_Toc199747203 \h </w:instrText>
      </w:r>
      <w:r>
        <w:fldChar w:fldCharType="separate"/>
      </w:r>
      <w:ins w:id="1277" w:author="Trakinat, Jean" w:date="2025-06-05T06:55:00Z" w16du:dateUtc="2025-06-05T10:55:00Z">
        <w:r w:rsidR="00053931">
          <w:t>237</w:t>
        </w:r>
      </w:ins>
      <w:del w:id="1278" w:author="Trakinat, Jean" w:date="2025-06-02T13:52:00Z" w16du:dateUtc="2025-06-02T17:52:00Z">
        <w:r w:rsidDel="0065599D">
          <w:delText>256</w:delText>
        </w:r>
      </w:del>
      <w:r>
        <w:fldChar w:fldCharType="end"/>
      </w:r>
    </w:p>
    <w:p w14:paraId="22D7769C" w14:textId="4AE9170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_Toc199747204 \h </w:instrText>
      </w:r>
      <w:r>
        <w:fldChar w:fldCharType="separate"/>
      </w:r>
      <w:ins w:id="1279" w:author="Trakinat, Jean" w:date="2025-06-05T06:55:00Z" w16du:dateUtc="2025-06-05T10:55:00Z">
        <w:r w:rsidR="00053931">
          <w:t>238</w:t>
        </w:r>
      </w:ins>
      <w:del w:id="1280" w:author="Trakinat, Jean" w:date="2025-06-02T13:52:00Z" w16du:dateUtc="2025-06-02T17:52:00Z">
        <w:r w:rsidDel="0065599D">
          <w:delText>256</w:delText>
        </w:r>
      </w:del>
      <w:r>
        <w:fldChar w:fldCharType="end"/>
      </w:r>
    </w:p>
    <w:p w14:paraId="3EEDF632" w14:textId="02D92D9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_Toc199747205 \h </w:instrText>
      </w:r>
      <w:r>
        <w:fldChar w:fldCharType="separate"/>
      </w:r>
      <w:ins w:id="1281" w:author="Trakinat, Jean" w:date="2025-06-05T06:55:00Z" w16du:dateUtc="2025-06-05T10:55:00Z">
        <w:r w:rsidR="00053931">
          <w:t>238</w:t>
        </w:r>
      </w:ins>
      <w:del w:id="1282" w:author="Trakinat, Jean" w:date="2025-06-02T13:52:00Z" w16du:dateUtc="2025-06-02T17:52:00Z">
        <w:r w:rsidDel="0065599D">
          <w:delText>256</w:delText>
        </w:r>
      </w:del>
      <w:r>
        <w:fldChar w:fldCharType="end"/>
      </w:r>
    </w:p>
    <w:p w14:paraId="4A0AA67E" w14:textId="3E7CB19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8.8</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_Toc199747206 \h </w:instrText>
      </w:r>
      <w:r>
        <w:fldChar w:fldCharType="separate"/>
      </w:r>
      <w:ins w:id="1283" w:author="Trakinat, Jean" w:date="2025-06-05T06:55:00Z" w16du:dateUtc="2025-06-05T10:55:00Z">
        <w:r w:rsidR="00053931">
          <w:t>238</w:t>
        </w:r>
      </w:ins>
      <w:del w:id="1284" w:author="Trakinat, Jean" w:date="2025-06-02T13:52:00Z" w16du:dateUtc="2025-06-02T17:52:00Z">
        <w:r w:rsidDel="0065599D">
          <w:delText>257</w:delText>
        </w:r>
      </w:del>
      <w:r>
        <w:fldChar w:fldCharType="end"/>
      </w:r>
    </w:p>
    <w:p w14:paraId="15A210CF" w14:textId="6CEAF91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_Toc199747207 \h </w:instrText>
      </w:r>
      <w:r>
        <w:fldChar w:fldCharType="separate"/>
      </w:r>
      <w:ins w:id="1285" w:author="Trakinat, Jean" w:date="2025-06-05T06:55:00Z" w16du:dateUtc="2025-06-05T10:55:00Z">
        <w:r w:rsidR="00053931">
          <w:t>238</w:t>
        </w:r>
      </w:ins>
      <w:del w:id="1286" w:author="Trakinat, Jean" w:date="2025-06-02T13:52:00Z" w16du:dateUtc="2025-06-02T17:52:00Z">
        <w:r w:rsidDel="0065599D">
          <w:delText>257</w:delText>
        </w:r>
      </w:del>
      <w:r>
        <w:fldChar w:fldCharType="end"/>
      </w:r>
    </w:p>
    <w:p w14:paraId="056B914C" w14:textId="2BA40DD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_Toc199747208 \h </w:instrText>
      </w:r>
      <w:r>
        <w:fldChar w:fldCharType="separate"/>
      </w:r>
      <w:ins w:id="1287" w:author="Trakinat, Jean" w:date="2025-06-05T06:55:00Z" w16du:dateUtc="2025-06-05T10:55:00Z">
        <w:r w:rsidR="00053931">
          <w:t>239</w:t>
        </w:r>
      </w:ins>
      <w:del w:id="1288" w:author="Trakinat, Jean" w:date="2025-06-02T13:52:00Z" w16du:dateUtc="2025-06-02T17:52:00Z">
        <w:r w:rsidDel="0065599D">
          <w:delText>258</w:delText>
        </w:r>
      </w:del>
      <w:r>
        <w:fldChar w:fldCharType="end"/>
      </w:r>
    </w:p>
    <w:p w14:paraId="0AB1B7A7" w14:textId="5AD4DCA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_Toc199747209 \h </w:instrText>
      </w:r>
      <w:r>
        <w:fldChar w:fldCharType="separate"/>
      </w:r>
      <w:ins w:id="1289" w:author="Trakinat, Jean" w:date="2025-06-05T06:55:00Z" w16du:dateUtc="2025-06-05T10:55:00Z">
        <w:r w:rsidR="00053931">
          <w:t>239</w:t>
        </w:r>
      </w:ins>
      <w:del w:id="1290" w:author="Trakinat, Jean" w:date="2025-06-02T13:52:00Z" w16du:dateUtc="2025-06-02T17:52:00Z">
        <w:r w:rsidDel="0065599D">
          <w:delText>258</w:delText>
        </w:r>
      </w:del>
      <w:r>
        <w:fldChar w:fldCharType="end"/>
      </w:r>
    </w:p>
    <w:p w14:paraId="5EDF2721" w14:textId="5792201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_Toc199747210 \h </w:instrText>
      </w:r>
      <w:r>
        <w:fldChar w:fldCharType="separate"/>
      </w:r>
      <w:ins w:id="1291" w:author="Trakinat, Jean" w:date="2025-06-05T06:55:00Z" w16du:dateUtc="2025-06-05T10:55:00Z">
        <w:r w:rsidR="00053931">
          <w:t>240</w:t>
        </w:r>
      </w:ins>
      <w:del w:id="1292" w:author="Trakinat, Jean" w:date="2025-06-02T13:52:00Z" w16du:dateUtc="2025-06-02T17:52:00Z">
        <w:r w:rsidDel="0065599D">
          <w:delText>259</w:delText>
        </w:r>
      </w:del>
      <w:r>
        <w:fldChar w:fldCharType="end"/>
      </w:r>
    </w:p>
    <w:p w14:paraId="31ED164C" w14:textId="3702F4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_Toc199747211 \h </w:instrText>
      </w:r>
      <w:r>
        <w:fldChar w:fldCharType="separate"/>
      </w:r>
      <w:ins w:id="1293" w:author="Trakinat, Jean" w:date="2025-06-05T06:55:00Z" w16du:dateUtc="2025-06-05T10:55:00Z">
        <w:r w:rsidR="00053931">
          <w:t>240</w:t>
        </w:r>
      </w:ins>
      <w:del w:id="1294" w:author="Trakinat, Jean" w:date="2025-06-02T13:52:00Z" w16du:dateUtc="2025-06-02T17:52:00Z">
        <w:r w:rsidDel="0065599D">
          <w:delText>259</w:delText>
        </w:r>
      </w:del>
      <w:r>
        <w:fldChar w:fldCharType="end"/>
      </w:r>
    </w:p>
    <w:p w14:paraId="6F7D3E5E" w14:textId="106A4D0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_Toc199747212 \h </w:instrText>
      </w:r>
      <w:r>
        <w:fldChar w:fldCharType="separate"/>
      </w:r>
      <w:ins w:id="1295" w:author="Trakinat, Jean" w:date="2025-06-05T06:55:00Z" w16du:dateUtc="2025-06-05T10:55:00Z">
        <w:r w:rsidR="00053931">
          <w:t>240</w:t>
        </w:r>
      </w:ins>
      <w:del w:id="1296" w:author="Trakinat, Jean" w:date="2025-06-02T13:52:00Z" w16du:dateUtc="2025-06-02T17:52:00Z">
        <w:r w:rsidDel="0065599D">
          <w:delText>260</w:delText>
        </w:r>
      </w:del>
      <w:r>
        <w:fldChar w:fldCharType="end"/>
      </w:r>
    </w:p>
    <w:p w14:paraId="32CE9768" w14:textId="3CF8067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_Toc199747213 \h </w:instrText>
      </w:r>
      <w:r>
        <w:fldChar w:fldCharType="separate"/>
      </w:r>
      <w:ins w:id="1297" w:author="Trakinat, Jean" w:date="2025-06-05T06:55:00Z" w16du:dateUtc="2025-06-05T10:55:00Z">
        <w:r w:rsidR="00053931">
          <w:t>241</w:t>
        </w:r>
      </w:ins>
      <w:del w:id="1298" w:author="Trakinat, Jean" w:date="2025-06-02T13:52:00Z" w16du:dateUtc="2025-06-02T17:52:00Z">
        <w:r w:rsidDel="0065599D">
          <w:delText>260</w:delText>
        </w:r>
      </w:del>
      <w:r>
        <w:fldChar w:fldCharType="end"/>
      </w:r>
    </w:p>
    <w:p w14:paraId="3A9342FA" w14:textId="779935D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_Toc199747214 \h </w:instrText>
      </w:r>
      <w:r>
        <w:fldChar w:fldCharType="separate"/>
      </w:r>
      <w:ins w:id="1299" w:author="Trakinat, Jean" w:date="2025-06-05T06:55:00Z" w16du:dateUtc="2025-06-05T10:55:00Z">
        <w:r w:rsidR="00053931">
          <w:t>241</w:t>
        </w:r>
      </w:ins>
      <w:del w:id="1300" w:author="Trakinat, Jean" w:date="2025-06-02T13:52:00Z" w16du:dateUtc="2025-06-02T17:52:00Z">
        <w:r w:rsidDel="0065599D">
          <w:delText>260</w:delText>
        </w:r>
      </w:del>
      <w:r>
        <w:fldChar w:fldCharType="end"/>
      </w:r>
    </w:p>
    <w:p w14:paraId="3E7D54A0" w14:textId="6E509F8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_Toc199747215 \h </w:instrText>
      </w:r>
      <w:r>
        <w:fldChar w:fldCharType="separate"/>
      </w:r>
      <w:ins w:id="1301" w:author="Trakinat, Jean" w:date="2025-06-05T06:55:00Z" w16du:dateUtc="2025-06-05T10:55:00Z">
        <w:r w:rsidR="00053931">
          <w:t>242</w:t>
        </w:r>
      </w:ins>
      <w:del w:id="1302" w:author="Trakinat, Jean" w:date="2025-06-02T13:52:00Z" w16du:dateUtc="2025-06-02T17:52:00Z">
        <w:r w:rsidDel="0065599D">
          <w:delText>261</w:delText>
        </w:r>
      </w:del>
      <w:r>
        <w:fldChar w:fldCharType="end"/>
      </w:r>
    </w:p>
    <w:p w14:paraId="692455DD" w14:textId="127327D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_Toc199747216 \h </w:instrText>
      </w:r>
      <w:r>
        <w:fldChar w:fldCharType="separate"/>
      </w:r>
      <w:ins w:id="1303" w:author="Trakinat, Jean" w:date="2025-06-05T06:55:00Z" w16du:dateUtc="2025-06-05T10:55:00Z">
        <w:r w:rsidR="00053931">
          <w:t>242</w:t>
        </w:r>
      </w:ins>
      <w:del w:id="1304" w:author="Trakinat, Jean" w:date="2025-06-02T13:52:00Z" w16du:dateUtc="2025-06-02T17:52:00Z">
        <w:r w:rsidDel="0065599D">
          <w:delText>261</w:delText>
        </w:r>
      </w:del>
      <w:r>
        <w:fldChar w:fldCharType="end"/>
      </w:r>
    </w:p>
    <w:p w14:paraId="31FEF406" w14:textId="6E3B1E8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_Toc199747217 \h </w:instrText>
      </w:r>
      <w:r>
        <w:fldChar w:fldCharType="separate"/>
      </w:r>
      <w:ins w:id="1305" w:author="Trakinat, Jean" w:date="2025-06-05T06:55:00Z" w16du:dateUtc="2025-06-05T10:55:00Z">
        <w:r w:rsidR="00053931">
          <w:t>242</w:t>
        </w:r>
      </w:ins>
      <w:del w:id="1306" w:author="Trakinat, Jean" w:date="2025-06-02T13:52:00Z" w16du:dateUtc="2025-06-02T17:52:00Z">
        <w:r w:rsidDel="0065599D">
          <w:delText>261</w:delText>
        </w:r>
      </w:del>
      <w:r>
        <w:fldChar w:fldCharType="end"/>
      </w:r>
    </w:p>
    <w:p w14:paraId="1CE463DF" w14:textId="19A3A1A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_Toc199747218 \h </w:instrText>
      </w:r>
      <w:r>
        <w:fldChar w:fldCharType="separate"/>
      </w:r>
      <w:ins w:id="1307" w:author="Trakinat, Jean" w:date="2025-06-05T06:55:00Z" w16du:dateUtc="2025-06-05T10:55:00Z">
        <w:r w:rsidR="00053931">
          <w:t>242</w:t>
        </w:r>
      </w:ins>
      <w:del w:id="1308" w:author="Trakinat, Jean" w:date="2025-06-02T13:52:00Z" w16du:dateUtc="2025-06-02T17:52:00Z">
        <w:r w:rsidDel="0065599D">
          <w:delText>261</w:delText>
        </w:r>
      </w:del>
      <w:r>
        <w:fldChar w:fldCharType="end"/>
      </w:r>
    </w:p>
    <w:p w14:paraId="00D825C0" w14:textId="2FAB207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_Toc199747219 \h </w:instrText>
      </w:r>
      <w:r>
        <w:fldChar w:fldCharType="separate"/>
      </w:r>
      <w:ins w:id="1309" w:author="Trakinat, Jean" w:date="2025-06-05T06:55:00Z" w16du:dateUtc="2025-06-05T10:55:00Z">
        <w:r w:rsidR="00053931">
          <w:t>242</w:t>
        </w:r>
      </w:ins>
      <w:del w:id="1310" w:author="Trakinat, Jean" w:date="2025-06-02T13:52:00Z" w16du:dateUtc="2025-06-02T17:52:00Z">
        <w:r w:rsidDel="0065599D">
          <w:delText>262</w:delText>
        </w:r>
      </w:del>
      <w:r>
        <w:fldChar w:fldCharType="end"/>
      </w:r>
    </w:p>
    <w:p w14:paraId="7F2CF204" w14:textId="2F80174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_Toc199747220 \h </w:instrText>
      </w:r>
      <w:r>
        <w:fldChar w:fldCharType="separate"/>
      </w:r>
      <w:ins w:id="1311" w:author="Trakinat, Jean" w:date="2025-06-05T06:55:00Z" w16du:dateUtc="2025-06-05T10:55:00Z">
        <w:r w:rsidR="00053931">
          <w:t>243</w:t>
        </w:r>
      </w:ins>
      <w:del w:id="1312" w:author="Trakinat, Jean" w:date="2025-06-02T13:52:00Z" w16du:dateUtc="2025-06-02T17:52:00Z">
        <w:r w:rsidDel="0065599D">
          <w:delText>262</w:delText>
        </w:r>
      </w:del>
      <w:r>
        <w:fldChar w:fldCharType="end"/>
      </w:r>
    </w:p>
    <w:p w14:paraId="7A4D774A" w14:textId="4E284D6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_Toc199747221 \h </w:instrText>
      </w:r>
      <w:r>
        <w:fldChar w:fldCharType="separate"/>
      </w:r>
      <w:ins w:id="1313" w:author="Trakinat, Jean" w:date="2025-06-05T06:55:00Z" w16du:dateUtc="2025-06-05T10:55:00Z">
        <w:r w:rsidR="00053931">
          <w:t>243</w:t>
        </w:r>
      </w:ins>
      <w:del w:id="1314" w:author="Trakinat, Jean" w:date="2025-06-02T13:52:00Z" w16du:dateUtc="2025-06-02T17:52:00Z">
        <w:r w:rsidDel="0065599D">
          <w:delText>262</w:delText>
        </w:r>
      </w:del>
      <w:r>
        <w:fldChar w:fldCharType="end"/>
      </w:r>
    </w:p>
    <w:p w14:paraId="08E65696" w14:textId="3BAD4D4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_Toc199747222 \h </w:instrText>
      </w:r>
      <w:r>
        <w:fldChar w:fldCharType="separate"/>
      </w:r>
      <w:ins w:id="1315" w:author="Trakinat, Jean" w:date="2025-06-05T06:55:00Z" w16du:dateUtc="2025-06-05T10:55:00Z">
        <w:r w:rsidR="00053931">
          <w:t>243</w:t>
        </w:r>
      </w:ins>
      <w:del w:id="1316" w:author="Trakinat, Jean" w:date="2025-06-02T13:52:00Z" w16du:dateUtc="2025-06-02T17:52:00Z">
        <w:r w:rsidDel="0065599D">
          <w:delText>262</w:delText>
        </w:r>
      </w:del>
      <w:r>
        <w:fldChar w:fldCharType="end"/>
      </w:r>
    </w:p>
    <w:p w14:paraId="07945FFC" w14:textId="03896CD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_Toc199747223 \h </w:instrText>
      </w:r>
      <w:r>
        <w:fldChar w:fldCharType="separate"/>
      </w:r>
      <w:ins w:id="1317" w:author="Trakinat, Jean" w:date="2025-06-05T06:55:00Z" w16du:dateUtc="2025-06-05T10:55:00Z">
        <w:r w:rsidR="00053931">
          <w:t>243</w:t>
        </w:r>
      </w:ins>
      <w:del w:id="1318" w:author="Trakinat, Jean" w:date="2025-06-02T13:52:00Z" w16du:dateUtc="2025-06-02T17:52:00Z">
        <w:r w:rsidDel="0065599D">
          <w:delText>263</w:delText>
        </w:r>
      </w:del>
      <w:r>
        <w:fldChar w:fldCharType="end"/>
      </w:r>
    </w:p>
    <w:p w14:paraId="6232EF75" w14:textId="64F5603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_Toc199747224 \h </w:instrText>
      </w:r>
      <w:r>
        <w:fldChar w:fldCharType="separate"/>
      </w:r>
      <w:ins w:id="1319" w:author="Trakinat, Jean" w:date="2025-06-05T06:55:00Z" w16du:dateUtc="2025-06-05T10:55:00Z">
        <w:r w:rsidR="00053931">
          <w:t>244</w:t>
        </w:r>
      </w:ins>
      <w:del w:id="1320" w:author="Trakinat, Jean" w:date="2025-06-02T13:52:00Z" w16du:dateUtc="2025-06-02T17:52:00Z">
        <w:r w:rsidDel="0065599D">
          <w:delText>263</w:delText>
        </w:r>
      </w:del>
      <w:r>
        <w:fldChar w:fldCharType="end"/>
      </w:r>
    </w:p>
    <w:p w14:paraId="57193C16" w14:textId="1D1EC39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_Toc199747225 \h </w:instrText>
      </w:r>
      <w:r>
        <w:fldChar w:fldCharType="separate"/>
      </w:r>
      <w:ins w:id="1321" w:author="Trakinat, Jean" w:date="2025-06-05T06:55:00Z" w16du:dateUtc="2025-06-05T10:55:00Z">
        <w:r w:rsidR="00053931">
          <w:t>244</w:t>
        </w:r>
      </w:ins>
      <w:del w:id="1322" w:author="Trakinat, Jean" w:date="2025-06-02T13:52:00Z" w16du:dateUtc="2025-06-02T17:52:00Z">
        <w:r w:rsidDel="0065599D">
          <w:delText>263</w:delText>
        </w:r>
      </w:del>
      <w:r>
        <w:fldChar w:fldCharType="end"/>
      </w:r>
    </w:p>
    <w:p w14:paraId="7E22F6FF" w14:textId="6A95E2A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_Toc199747226 \h </w:instrText>
      </w:r>
      <w:r>
        <w:fldChar w:fldCharType="separate"/>
      </w:r>
      <w:ins w:id="1323" w:author="Trakinat, Jean" w:date="2025-06-05T06:55:00Z" w16du:dateUtc="2025-06-05T10:55:00Z">
        <w:r w:rsidR="00053931">
          <w:t>246</w:t>
        </w:r>
      </w:ins>
      <w:del w:id="1324" w:author="Trakinat, Jean" w:date="2025-06-02T13:52:00Z" w16du:dateUtc="2025-06-02T17:52:00Z">
        <w:r w:rsidDel="0065599D">
          <w:delText>265</w:delText>
        </w:r>
      </w:del>
      <w:r>
        <w:fldChar w:fldCharType="end"/>
      </w:r>
    </w:p>
    <w:p w14:paraId="1E6AA121" w14:textId="0367A99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lastRenderedPageBreak/>
        <w:t>8.11</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_Toc199747227 \h </w:instrText>
      </w:r>
      <w:r>
        <w:fldChar w:fldCharType="separate"/>
      </w:r>
      <w:ins w:id="1325" w:author="Trakinat, Jean" w:date="2025-06-05T06:55:00Z" w16du:dateUtc="2025-06-05T10:55:00Z">
        <w:r w:rsidR="00053931">
          <w:t>246</w:t>
        </w:r>
      </w:ins>
      <w:del w:id="1326" w:author="Trakinat, Jean" w:date="2025-06-02T13:52:00Z" w16du:dateUtc="2025-06-02T17:52:00Z">
        <w:r w:rsidDel="0065599D">
          <w:delText>265</w:delText>
        </w:r>
      </w:del>
      <w:r>
        <w:fldChar w:fldCharType="end"/>
      </w:r>
    </w:p>
    <w:p w14:paraId="7BB438A4" w14:textId="09D338D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_Toc199747228 \h </w:instrText>
      </w:r>
      <w:r>
        <w:fldChar w:fldCharType="separate"/>
      </w:r>
      <w:ins w:id="1327" w:author="Trakinat, Jean" w:date="2025-06-05T06:55:00Z" w16du:dateUtc="2025-06-05T10:55:00Z">
        <w:r w:rsidR="00053931">
          <w:t>246</w:t>
        </w:r>
      </w:ins>
      <w:del w:id="1328" w:author="Trakinat, Jean" w:date="2025-06-02T13:52:00Z" w16du:dateUtc="2025-06-02T17:52:00Z">
        <w:r w:rsidDel="0065599D">
          <w:delText>265</w:delText>
        </w:r>
      </w:del>
      <w:r>
        <w:fldChar w:fldCharType="end"/>
      </w:r>
    </w:p>
    <w:p w14:paraId="4BEDDA9F" w14:textId="335DB9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_Toc199747229 \h </w:instrText>
      </w:r>
      <w:r>
        <w:fldChar w:fldCharType="separate"/>
      </w:r>
      <w:ins w:id="1329" w:author="Trakinat, Jean" w:date="2025-06-05T06:55:00Z" w16du:dateUtc="2025-06-05T10:55:00Z">
        <w:r w:rsidR="00053931">
          <w:t>246</w:t>
        </w:r>
      </w:ins>
      <w:del w:id="1330" w:author="Trakinat, Jean" w:date="2025-06-02T13:52:00Z" w16du:dateUtc="2025-06-02T17:52:00Z">
        <w:r w:rsidDel="0065599D">
          <w:delText>266</w:delText>
        </w:r>
      </w:del>
      <w:r>
        <w:fldChar w:fldCharType="end"/>
      </w:r>
    </w:p>
    <w:p w14:paraId="7EE8E717" w14:textId="02C2928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_Toc199747230 \h </w:instrText>
      </w:r>
      <w:r>
        <w:fldChar w:fldCharType="separate"/>
      </w:r>
      <w:ins w:id="1331" w:author="Trakinat, Jean" w:date="2025-06-05T06:55:00Z" w16du:dateUtc="2025-06-05T10:55:00Z">
        <w:r w:rsidR="00053931">
          <w:t>247</w:t>
        </w:r>
      </w:ins>
      <w:del w:id="1332" w:author="Trakinat, Jean" w:date="2025-06-02T13:52:00Z" w16du:dateUtc="2025-06-02T17:52:00Z">
        <w:r w:rsidDel="0065599D">
          <w:delText>266</w:delText>
        </w:r>
      </w:del>
      <w:r>
        <w:fldChar w:fldCharType="end"/>
      </w:r>
    </w:p>
    <w:p w14:paraId="47F65BAF" w14:textId="03A9E1F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_Toc199747231 \h </w:instrText>
      </w:r>
      <w:r>
        <w:fldChar w:fldCharType="separate"/>
      </w:r>
      <w:ins w:id="1333" w:author="Trakinat, Jean" w:date="2025-06-05T06:55:00Z" w16du:dateUtc="2025-06-05T10:55:00Z">
        <w:r w:rsidR="00053931">
          <w:t>248</w:t>
        </w:r>
      </w:ins>
      <w:del w:id="1334" w:author="Trakinat, Jean" w:date="2025-06-02T13:52:00Z" w16du:dateUtc="2025-06-02T17:52:00Z">
        <w:r w:rsidDel="0065599D">
          <w:delText>267</w:delText>
        </w:r>
      </w:del>
      <w:r>
        <w:fldChar w:fldCharType="end"/>
      </w:r>
    </w:p>
    <w:p w14:paraId="51282C01" w14:textId="6A8FB7B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_Toc199747232 \h </w:instrText>
      </w:r>
      <w:r>
        <w:fldChar w:fldCharType="separate"/>
      </w:r>
      <w:ins w:id="1335" w:author="Trakinat, Jean" w:date="2025-06-05T06:55:00Z" w16du:dateUtc="2025-06-05T10:55:00Z">
        <w:r w:rsidR="00053931">
          <w:t>248</w:t>
        </w:r>
      </w:ins>
      <w:del w:id="1336" w:author="Trakinat, Jean" w:date="2025-06-02T13:52:00Z" w16du:dateUtc="2025-06-02T17:52:00Z">
        <w:r w:rsidDel="0065599D">
          <w:delText>267</w:delText>
        </w:r>
      </w:del>
      <w:r>
        <w:fldChar w:fldCharType="end"/>
      </w:r>
    </w:p>
    <w:p w14:paraId="0D2CFDA1" w14:textId="1CEE18A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_Toc199747233 \h </w:instrText>
      </w:r>
      <w:r>
        <w:fldChar w:fldCharType="separate"/>
      </w:r>
      <w:ins w:id="1337" w:author="Trakinat, Jean" w:date="2025-06-05T06:55:00Z" w16du:dateUtc="2025-06-05T10:55:00Z">
        <w:r w:rsidR="00053931">
          <w:t>249</w:t>
        </w:r>
      </w:ins>
      <w:del w:id="1338" w:author="Trakinat, Jean" w:date="2025-06-02T13:52:00Z" w16du:dateUtc="2025-06-02T17:52:00Z">
        <w:r w:rsidDel="0065599D">
          <w:delText>268</w:delText>
        </w:r>
      </w:del>
      <w:r>
        <w:fldChar w:fldCharType="end"/>
      </w:r>
    </w:p>
    <w:p w14:paraId="120AC61C" w14:textId="5F29E5B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HAPS-based rapid deployable network for public Safety and disaster response</w:t>
      </w:r>
      <w:r>
        <w:tab/>
      </w:r>
      <w:r>
        <w:fldChar w:fldCharType="begin"/>
      </w:r>
      <w:r>
        <w:instrText xml:space="preserve"> PAGEREF _Toc199747234 \h </w:instrText>
      </w:r>
      <w:r>
        <w:fldChar w:fldCharType="separate"/>
      </w:r>
      <w:ins w:id="1339" w:author="Trakinat, Jean" w:date="2025-06-05T06:55:00Z" w16du:dateUtc="2025-06-05T10:55:00Z">
        <w:r w:rsidR="00053931">
          <w:t>249</w:t>
        </w:r>
      </w:ins>
      <w:del w:id="1340" w:author="Trakinat, Jean" w:date="2025-06-02T13:52:00Z" w16du:dateUtc="2025-06-02T17:52:00Z">
        <w:r w:rsidDel="0065599D">
          <w:delText>268</w:delText>
        </w:r>
      </w:del>
      <w:r>
        <w:fldChar w:fldCharType="end"/>
      </w:r>
    </w:p>
    <w:p w14:paraId="425ED1A0" w14:textId="5D4EDCB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_Toc199747235 \h </w:instrText>
      </w:r>
      <w:r>
        <w:fldChar w:fldCharType="separate"/>
      </w:r>
      <w:ins w:id="1341" w:author="Trakinat, Jean" w:date="2025-06-05T06:55:00Z" w16du:dateUtc="2025-06-05T10:55:00Z">
        <w:r w:rsidR="00053931">
          <w:t>249</w:t>
        </w:r>
      </w:ins>
      <w:del w:id="1342" w:author="Trakinat, Jean" w:date="2025-06-02T13:52:00Z" w16du:dateUtc="2025-06-02T17:52:00Z">
        <w:r w:rsidDel="0065599D">
          <w:delText>268</w:delText>
        </w:r>
      </w:del>
      <w:r>
        <w:fldChar w:fldCharType="end"/>
      </w:r>
    </w:p>
    <w:p w14:paraId="4A9CBC78" w14:textId="2E4844F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_Toc199747236 \h </w:instrText>
      </w:r>
      <w:r>
        <w:fldChar w:fldCharType="separate"/>
      </w:r>
      <w:ins w:id="1343" w:author="Trakinat, Jean" w:date="2025-06-05T06:55:00Z" w16du:dateUtc="2025-06-05T10:55:00Z">
        <w:r w:rsidR="00053931">
          <w:t>249</w:t>
        </w:r>
      </w:ins>
      <w:del w:id="1344" w:author="Trakinat, Jean" w:date="2025-06-02T13:52:00Z" w16du:dateUtc="2025-06-02T17:52:00Z">
        <w:r w:rsidDel="0065599D">
          <w:delText>268</w:delText>
        </w:r>
      </w:del>
      <w:r>
        <w:fldChar w:fldCharType="end"/>
      </w:r>
    </w:p>
    <w:p w14:paraId="79F71D29" w14:textId="77129DA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_Toc199747237 \h </w:instrText>
      </w:r>
      <w:r>
        <w:fldChar w:fldCharType="separate"/>
      </w:r>
      <w:ins w:id="1345" w:author="Trakinat, Jean" w:date="2025-06-05T06:55:00Z" w16du:dateUtc="2025-06-05T10:55:00Z">
        <w:r w:rsidR="00053931">
          <w:t>249</w:t>
        </w:r>
      </w:ins>
      <w:del w:id="1346" w:author="Trakinat, Jean" w:date="2025-06-02T13:52:00Z" w16du:dateUtc="2025-06-02T17:52:00Z">
        <w:r w:rsidDel="0065599D">
          <w:delText>268</w:delText>
        </w:r>
      </w:del>
      <w:r>
        <w:fldChar w:fldCharType="end"/>
      </w:r>
    </w:p>
    <w:p w14:paraId="1826985F" w14:textId="7C5465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_Toc199747238 \h </w:instrText>
      </w:r>
      <w:r>
        <w:fldChar w:fldCharType="separate"/>
      </w:r>
      <w:ins w:id="1347" w:author="Trakinat, Jean" w:date="2025-06-05T06:55:00Z" w16du:dateUtc="2025-06-05T10:55:00Z">
        <w:r w:rsidR="00053931">
          <w:t>250</w:t>
        </w:r>
      </w:ins>
      <w:del w:id="1348" w:author="Trakinat, Jean" w:date="2025-06-02T13:52:00Z" w16du:dateUtc="2025-06-02T17:52:00Z">
        <w:r w:rsidDel="0065599D">
          <w:delText>269</w:delText>
        </w:r>
      </w:del>
      <w:r>
        <w:fldChar w:fldCharType="end"/>
      </w:r>
    </w:p>
    <w:p w14:paraId="1BB02C56" w14:textId="012BDD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_Toc199747239 \h </w:instrText>
      </w:r>
      <w:r>
        <w:fldChar w:fldCharType="separate"/>
      </w:r>
      <w:ins w:id="1349" w:author="Trakinat, Jean" w:date="2025-06-05T06:55:00Z" w16du:dateUtc="2025-06-05T10:55:00Z">
        <w:r w:rsidR="00053931">
          <w:t>250</w:t>
        </w:r>
      </w:ins>
      <w:del w:id="1350" w:author="Trakinat, Jean" w:date="2025-06-02T13:52:00Z" w16du:dateUtc="2025-06-02T17:52:00Z">
        <w:r w:rsidDel="0065599D">
          <w:delText>269</w:delText>
        </w:r>
      </w:del>
      <w:r>
        <w:fldChar w:fldCharType="end"/>
      </w:r>
    </w:p>
    <w:p w14:paraId="50A19F15" w14:textId="3FF1B0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_Toc199747240 \h </w:instrText>
      </w:r>
      <w:r>
        <w:fldChar w:fldCharType="separate"/>
      </w:r>
      <w:ins w:id="1351" w:author="Trakinat, Jean" w:date="2025-06-05T06:55:00Z" w16du:dateUtc="2025-06-05T10:55:00Z">
        <w:r w:rsidR="00053931">
          <w:t>250</w:t>
        </w:r>
      </w:ins>
      <w:del w:id="1352" w:author="Trakinat, Jean" w:date="2025-06-02T13:52:00Z" w16du:dateUtc="2025-06-02T17:52:00Z">
        <w:r w:rsidDel="0065599D">
          <w:delText>269</w:delText>
        </w:r>
      </w:del>
      <w:r>
        <w:fldChar w:fldCharType="end"/>
      </w:r>
    </w:p>
    <w:p w14:paraId="6360B92D" w14:textId="2AADABA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_Toc199747241 \h </w:instrText>
      </w:r>
      <w:r>
        <w:fldChar w:fldCharType="separate"/>
      </w:r>
      <w:ins w:id="1353" w:author="Trakinat, Jean" w:date="2025-06-05T06:55:00Z" w16du:dateUtc="2025-06-05T10:55:00Z">
        <w:r w:rsidR="00053931">
          <w:t>250</w:t>
        </w:r>
      </w:ins>
      <w:del w:id="1354" w:author="Trakinat, Jean" w:date="2025-06-02T13:52:00Z" w16du:dateUtc="2025-06-02T17:52:00Z">
        <w:r w:rsidDel="0065599D">
          <w:delText>269</w:delText>
        </w:r>
      </w:del>
      <w:r>
        <w:fldChar w:fldCharType="end"/>
      </w:r>
    </w:p>
    <w:p w14:paraId="10ACD74E" w14:textId="6F25C3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_Toc199747242 \h </w:instrText>
      </w:r>
      <w:r>
        <w:fldChar w:fldCharType="separate"/>
      </w:r>
      <w:ins w:id="1355" w:author="Trakinat, Jean" w:date="2025-06-05T06:55:00Z" w16du:dateUtc="2025-06-05T10:55:00Z">
        <w:r w:rsidR="00053931">
          <w:t>250</w:t>
        </w:r>
      </w:ins>
      <w:del w:id="1356" w:author="Trakinat, Jean" w:date="2025-06-02T13:52:00Z" w16du:dateUtc="2025-06-02T17:52:00Z">
        <w:r w:rsidDel="0065599D">
          <w:delText>269</w:delText>
        </w:r>
      </w:del>
      <w:r>
        <w:fldChar w:fldCharType="end"/>
      </w:r>
    </w:p>
    <w:p w14:paraId="51CC8AA6" w14:textId="7BDA53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_Toc199747243 \h </w:instrText>
      </w:r>
      <w:r>
        <w:fldChar w:fldCharType="separate"/>
      </w:r>
      <w:ins w:id="1357" w:author="Trakinat, Jean" w:date="2025-06-05T06:55:00Z" w16du:dateUtc="2025-06-05T10:55:00Z">
        <w:r w:rsidR="00053931">
          <w:t>251</w:t>
        </w:r>
      </w:ins>
      <w:del w:id="1358" w:author="Trakinat, Jean" w:date="2025-06-02T13:52:00Z" w16du:dateUtc="2025-06-02T17:52:00Z">
        <w:r w:rsidDel="0065599D">
          <w:delText>270</w:delText>
        </w:r>
      </w:del>
      <w:r>
        <w:fldChar w:fldCharType="end"/>
      </w:r>
    </w:p>
    <w:p w14:paraId="2EEFEECD" w14:textId="749365F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_Toc199747244 \h </w:instrText>
      </w:r>
      <w:r>
        <w:fldChar w:fldCharType="separate"/>
      </w:r>
      <w:ins w:id="1359" w:author="Trakinat, Jean" w:date="2025-06-05T06:55:00Z" w16du:dateUtc="2025-06-05T10:55:00Z">
        <w:r w:rsidR="00053931">
          <w:t>251</w:t>
        </w:r>
      </w:ins>
      <w:del w:id="1360" w:author="Trakinat, Jean" w:date="2025-06-02T13:52:00Z" w16du:dateUtc="2025-06-02T17:52:00Z">
        <w:r w:rsidDel="0065599D">
          <w:delText>270</w:delText>
        </w:r>
      </w:del>
      <w:r>
        <w:fldChar w:fldCharType="end"/>
      </w:r>
    </w:p>
    <w:p w14:paraId="45A908E9" w14:textId="425210D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_Toc199747245 \h </w:instrText>
      </w:r>
      <w:r>
        <w:fldChar w:fldCharType="separate"/>
      </w:r>
      <w:ins w:id="1361" w:author="Trakinat, Jean" w:date="2025-06-05T06:55:00Z" w16du:dateUtc="2025-06-05T10:55:00Z">
        <w:r w:rsidR="00053931">
          <w:t>251</w:t>
        </w:r>
      </w:ins>
      <w:del w:id="1362" w:author="Trakinat, Jean" w:date="2025-06-02T13:52:00Z" w16du:dateUtc="2025-06-02T17:52:00Z">
        <w:r w:rsidDel="0065599D">
          <w:delText>270</w:delText>
        </w:r>
      </w:del>
      <w:r>
        <w:fldChar w:fldCharType="end"/>
      </w:r>
    </w:p>
    <w:p w14:paraId="00C7B5B4" w14:textId="5F1972C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_Toc199747246 \h </w:instrText>
      </w:r>
      <w:r>
        <w:fldChar w:fldCharType="separate"/>
      </w:r>
      <w:ins w:id="1363" w:author="Trakinat, Jean" w:date="2025-06-05T06:55:00Z" w16du:dateUtc="2025-06-05T10:55:00Z">
        <w:r w:rsidR="00053931">
          <w:t>251</w:t>
        </w:r>
      </w:ins>
      <w:del w:id="1364" w:author="Trakinat, Jean" w:date="2025-06-02T13:52:00Z" w16du:dateUtc="2025-06-02T17:52:00Z">
        <w:r w:rsidDel="0065599D">
          <w:delText>270</w:delText>
        </w:r>
      </w:del>
      <w:r>
        <w:fldChar w:fldCharType="end"/>
      </w:r>
    </w:p>
    <w:p w14:paraId="089272D1" w14:textId="3C2B7A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_Toc199747247 \h </w:instrText>
      </w:r>
      <w:r>
        <w:fldChar w:fldCharType="separate"/>
      </w:r>
      <w:ins w:id="1365" w:author="Trakinat, Jean" w:date="2025-06-05T06:55:00Z" w16du:dateUtc="2025-06-05T10:55:00Z">
        <w:r w:rsidR="00053931">
          <w:t>252</w:t>
        </w:r>
      </w:ins>
      <w:del w:id="1366" w:author="Trakinat, Jean" w:date="2025-06-02T13:52:00Z" w16du:dateUtc="2025-06-02T17:52:00Z">
        <w:r w:rsidDel="0065599D">
          <w:delText>271</w:delText>
        </w:r>
      </w:del>
      <w:r>
        <w:fldChar w:fldCharType="end"/>
      </w:r>
    </w:p>
    <w:p w14:paraId="754B66C8" w14:textId="1EA20D8B"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9</w:t>
      </w:r>
      <w:r>
        <w:rPr>
          <w:rFonts w:asciiTheme="minorHAnsi" w:eastAsiaTheme="minorEastAsia" w:hAnsiTheme="minorHAnsi" w:cstheme="minorBidi"/>
          <w:kern w:val="2"/>
          <w:sz w:val="24"/>
          <w:szCs w:val="24"/>
          <w:lang w:val="en-US" w:eastAsia="en-US"/>
          <w14:ligatures w14:val="standardContextual"/>
        </w:rPr>
        <w:tab/>
      </w:r>
      <w:r w:rsidRPr="0078471E">
        <w:rPr>
          <w:bCs/>
        </w:rPr>
        <w:t>Immersive Communication</w:t>
      </w:r>
      <w:r>
        <w:tab/>
      </w:r>
      <w:r>
        <w:fldChar w:fldCharType="begin"/>
      </w:r>
      <w:r>
        <w:instrText xml:space="preserve"> PAGEREF _Toc199747248 \h </w:instrText>
      </w:r>
      <w:r>
        <w:fldChar w:fldCharType="separate"/>
      </w:r>
      <w:ins w:id="1367" w:author="Trakinat, Jean" w:date="2025-06-05T06:55:00Z" w16du:dateUtc="2025-06-05T10:55:00Z">
        <w:r w:rsidR="00053931">
          <w:t>252</w:t>
        </w:r>
      </w:ins>
      <w:del w:id="1368" w:author="Trakinat, Jean" w:date="2025-06-02T13:52:00Z" w16du:dateUtc="2025-06-02T17:52:00Z">
        <w:r w:rsidDel="0065599D">
          <w:delText>271</w:delText>
        </w:r>
      </w:del>
      <w:r>
        <w:fldChar w:fldCharType="end"/>
      </w:r>
    </w:p>
    <w:p w14:paraId="68B30E76" w14:textId="59022B4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9.0</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_Toc199747249 \h </w:instrText>
      </w:r>
      <w:r>
        <w:fldChar w:fldCharType="separate"/>
      </w:r>
      <w:ins w:id="1369" w:author="Trakinat, Jean" w:date="2025-06-05T06:55:00Z" w16du:dateUtc="2025-06-05T10:55:00Z">
        <w:r w:rsidR="00053931">
          <w:t>252</w:t>
        </w:r>
      </w:ins>
      <w:del w:id="1370" w:author="Trakinat, Jean" w:date="2025-06-02T13:52:00Z" w16du:dateUtc="2025-06-02T17:52:00Z">
        <w:r w:rsidDel="0065599D">
          <w:delText>271</w:delText>
        </w:r>
      </w:del>
      <w:r>
        <w:fldChar w:fldCharType="end"/>
      </w:r>
    </w:p>
    <w:p w14:paraId="383EBA95" w14:textId="1A36DE7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_Toc199747250 \h </w:instrText>
      </w:r>
      <w:r>
        <w:fldChar w:fldCharType="separate"/>
      </w:r>
      <w:ins w:id="1371" w:author="Trakinat, Jean" w:date="2025-06-05T06:55:00Z" w16du:dateUtc="2025-06-05T10:55:00Z">
        <w:r w:rsidR="00053931">
          <w:t>252</w:t>
        </w:r>
      </w:ins>
      <w:del w:id="1372" w:author="Trakinat, Jean" w:date="2025-06-02T13:52:00Z" w16du:dateUtc="2025-06-02T17:52:00Z">
        <w:r w:rsidDel="0065599D">
          <w:delText>271</w:delText>
        </w:r>
      </w:del>
      <w:r>
        <w:fldChar w:fldCharType="end"/>
      </w:r>
    </w:p>
    <w:p w14:paraId="5988A751" w14:textId="1241C7D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_Toc199747251 \h </w:instrText>
      </w:r>
      <w:r>
        <w:fldChar w:fldCharType="separate"/>
      </w:r>
      <w:ins w:id="1373" w:author="Trakinat, Jean" w:date="2025-06-05T06:55:00Z" w16du:dateUtc="2025-06-05T10:55:00Z">
        <w:r w:rsidR="00053931">
          <w:t>252</w:t>
        </w:r>
      </w:ins>
      <w:del w:id="1374" w:author="Trakinat, Jean" w:date="2025-06-02T13:52:00Z" w16du:dateUtc="2025-06-02T17:52:00Z">
        <w:r w:rsidDel="0065599D">
          <w:delText>271</w:delText>
        </w:r>
      </w:del>
      <w:r>
        <w:fldChar w:fldCharType="end"/>
      </w:r>
    </w:p>
    <w:p w14:paraId="6A87A950" w14:textId="1FFEC03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_Toc199747252 \h </w:instrText>
      </w:r>
      <w:r>
        <w:fldChar w:fldCharType="separate"/>
      </w:r>
      <w:ins w:id="1375" w:author="Trakinat, Jean" w:date="2025-06-05T06:55:00Z" w16du:dateUtc="2025-06-05T10:55:00Z">
        <w:r w:rsidR="00053931">
          <w:t>254</w:t>
        </w:r>
      </w:ins>
      <w:del w:id="1376" w:author="Trakinat, Jean" w:date="2025-06-02T13:52:00Z" w16du:dateUtc="2025-06-02T17:52:00Z">
        <w:r w:rsidDel="0065599D">
          <w:delText>273</w:delText>
        </w:r>
      </w:del>
      <w:r>
        <w:fldChar w:fldCharType="end"/>
      </w:r>
    </w:p>
    <w:p w14:paraId="71774890" w14:textId="18859B5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_Toc199747253 \h </w:instrText>
      </w:r>
      <w:r>
        <w:fldChar w:fldCharType="separate"/>
      </w:r>
      <w:ins w:id="1377" w:author="Trakinat, Jean" w:date="2025-06-05T06:55:00Z" w16du:dateUtc="2025-06-05T10:55:00Z">
        <w:r w:rsidR="00053931">
          <w:t>254</w:t>
        </w:r>
      </w:ins>
      <w:del w:id="1378" w:author="Trakinat, Jean" w:date="2025-06-02T13:52:00Z" w16du:dateUtc="2025-06-02T17:52:00Z">
        <w:r w:rsidDel="0065599D">
          <w:delText>273</w:delText>
        </w:r>
      </w:del>
      <w:r>
        <w:fldChar w:fldCharType="end"/>
      </w:r>
    </w:p>
    <w:p w14:paraId="0827A8BD" w14:textId="4B004F1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_Toc199747254 \h </w:instrText>
      </w:r>
      <w:r>
        <w:fldChar w:fldCharType="separate"/>
      </w:r>
      <w:ins w:id="1379" w:author="Trakinat, Jean" w:date="2025-06-05T06:55:00Z" w16du:dateUtc="2025-06-05T10:55:00Z">
        <w:r w:rsidR="00053931">
          <w:t>255</w:t>
        </w:r>
      </w:ins>
      <w:del w:id="1380" w:author="Trakinat, Jean" w:date="2025-06-02T13:52:00Z" w16du:dateUtc="2025-06-02T17:52:00Z">
        <w:r w:rsidDel="0065599D">
          <w:delText>274</w:delText>
        </w:r>
      </w:del>
      <w:r>
        <w:fldChar w:fldCharType="end"/>
      </w:r>
    </w:p>
    <w:p w14:paraId="748107D7" w14:textId="57BC637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_Toc199747255 \h </w:instrText>
      </w:r>
      <w:r>
        <w:fldChar w:fldCharType="separate"/>
      </w:r>
      <w:ins w:id="1381" w:author="Trakinat, Jean" w:date="2025-06-05T06:55:00Z" w16du:dateUtc="2025-06-05T10:55:00Z">
        <w:r w:rsidR="00053931">
          <w:t>255</w:t>
        </w:r>
      </w:ins>
      <w:del w:id="1382" w:author="Trakinat, Jean" w:date="2025-06-02T13:52:00Z" w16du:dateUtc="2025-06-02T17:52:00Z">
        <w:r w:rsidDel="0065599D">
          <w:delText>274</w:delText>
        </w:r>
      </w:del>
      <w:r>
        <w:fldChar w:fldCharType="end"/>
      </w:r>
    </w:p>
    <w:p w14:paraId="1516B141" w14:textId="316FF08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_Toc199747256 \h </w:instrText>
      </w:r>
      <w:r>
        <w:fldChar w:fldCharType="separate"/>
      </w:r>
      <w:ins w:id="1383" w:author="Trakinat, Jean" w:date="2025-06-05T06:55:00Z" w16du:dateUtc="2025-06-05T10:55:00Z">
        <w:r w:rsidR="00053931">
          <w:t>256</w:t>
        </w:r>
      </w:ins>
      <w:del w:id="1384" w:author="Trakinat, Jean" w:date="2025-06-02T13:52:00Z" w16du:dateUtc="2025-06-02T17:52:00Z">
        <w:r w:rsidDel="0065599D">
          <w:delText>275</w:delText>
        </w:r>
      </w:del>
      <w:r>
        <w:fldChar w:fldCharType="end"/>
      </w:r>
    </w:p>
    <w:p w14:paraId="229ABEB1" w14:textId="514A3E1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9.2</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_Toc199747257 \h </w:instrText>
      </w:r>
      <w:r>
        <w:fldChar w:fldCharType="separate"/>
      </w:r>
      <w:ins w:id="1385" w:author="Trakinat, Jean" w:date="2025-06-05T06:55:00Z" w16du:dateUtc="2025-06-05T10:55:00Z">
        <w:r w:rsidR="00053931">
          <w:t>256</w:t>
        </w:r>
      </w:ins>
      <w:del w:id="1386" w:author="Trakinat, Jean" w:date="2025-06-02T13:52:00Z" w16du:dateUtc="2025-06-02T17:52:00Z">
        <w:r w:rsidDel="0065599D">
          <w:delText>277</w:delText>
        </w:r>
      </w:del>
      <w:r>
        <w:fldChar w:fldCharType="end"/>
      </w:r>
    </w:p>
    <w:p w14:paraId="259248FF" w14:textId="2B2B4DB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_Toc199747258 \h </w:instrText>
      </w:r>
      <w:r>
        <w:fldChar w:fldCharType="separate"/>
      </w:r>
      <w:ins w:id="1387" w:author="Trakinat, Jean" w:date="2025-06-05T06:55:00Z" w16du:dateUtc="2025-06-05T10:55:00Z">
        <w:r w:rsidR="00053931">
          <w:t>257</w:t>
        </w:r>
      </w:ins>
      <w:del w:id="1388" w:author="Trakinat, Jean" w:date="2025-06-02T13:52:00Z" w16du:dateUtc="2025-06-02T17:52:00Z">
        <w:r w:rsidDel="0065599D">
          <w:delText>277</w:delText>
        </w:r>
      </w:del>
      <w:r>
        <w:fldChar w:fldCharType="end"/>
      </w:r>
    </w:p>
    <w:p w14:paraId="7807170E" w14:textId="6E93882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_Toc199747259 \h </w:instrText>
      </w:r>
      <w:r>
        <w:fldChar w:fldCharType="separate"/>
      </w:r>
      <w:ins w:id="1389" w:author="Trakinat, Jean" w:date="2025-06-05T06:55:00Z" w16du:dateUtc="2025-06-05T10:55:00Z">
        <w:r w:rsidR="00053931">
          <w:t>258</w:t>
        </w:r>
      </w:ins>
      <w:del w:id="1390" w:author="Trakinat, Jean" w:date="2025-06-02T13:52:00Z" w16du:dateUtc="2025-06-02T17:52:00Z">
        <w:r w:rsidDel="0065599D">
          <w:delText>279</w:delText>
        </w:r>
      </w:del>
      <w:r>
        <w:fldChar w:fldCharType="end"/>
      </w:r>
    </w:p>
    <w:p w14:paraId="430C6BAC" w14:textId="76A25BD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_Toc199747260 \h </w:instrText>
      </w:r>
      <w:r>
        <w:fldChar w:fldCharType="separate"/>
      </w:r>
      <w:ins w:id="1391" w:author="Trakinat, Jean" w:date="2025-06-05T06:55:00Z" w16du:dateUtc="2025-06-05T10:55:00Z">
        <w:r w:rsidR="00053931">
          <w:t>258</w:t>
        </w:r>
      </w:ins>
      <w:del w:id="1392" w:author="Trakinat, Jean" w:date="2025-06-02T13:52:00Z" w16du:dateUtc="2025-06-02T17:52:00Z">
        <w:r w:rsidDel="0065599D">
          <w:delText>279</w:delText>
        </w:r>
      </w:del>
      <w:r>
        <w:fldChar w:fldCharType="end"/>
      </w:r>
    </w:p>
    <w:p w14:paraId="4E8B7B6D" w14:textId="77954E6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_Toc199747261 \h </w:instrText>
      </w:r>
      <w:r>
        <w:fldChar w:fldCharType="separate"/>
      </w:r>
      <w:ins w:id="1393" w:author="Trakinat, Jean" w:date="2025-06-05T06:55:00Z" w16du:dateUtc="2025-06-05T10:55:00Z">
        <w:r w:rsidR="00053931">
          <w:t>259</w:t>
        </w:r>
      </w:ins>
      <w:del w:id="1394" w:author="Trakinat, Jean" w:date="2025-06-02T13:52:00Z" w16du:dateUtc="2025-06-02T17:52:00Z">
        <w:r w:rsidDel="0065599D">
          <w:delText>280</w:delText>
        </w:r>
      </w:del>
      <w:r>
        <w:fldChar w:fldCharType="end"/>
      </w:r>
    </w:p>
    <w:p w14:paraId="580AEB8C" w14:textId="199915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_Toc199747262 \h </w:instrText>
      </w:r>
      <w:r>
        <w:fldChar w:fldCharType="separate"/>
      </w:r>
      <w:ins w:id="1395" w:author="Trakinat, Jean" w:date="2025-06-05T06:55:00Z" w16du:dateUtc="2025-06-05T10:55:00Z">
        <w:r w:rsidR="00053931">
          <w:t>259</w:t>
        </w:r>
      </w:ins>
      <w:del w:id="1396" w:author="Trakinat, Jean" w:date="2025-06-02T13:52:00Z" w16du:dateUtc="2025-06-02T17:52:00Z">
        <w:r w:rsidDel="0065599D">
          <w:delText>280</w:delText>
        </w:r>
      </w:del>
      <w:r>
        <w:fldChar w:fldCharType="end"/>
      </w:r>
    </w:p>
    <w:p w14:paraId="35FB49BA" w14:textId="48CCCA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_Toc199747263 \h </w:instrText>
      </w:r>
      <w:r>
        <w:fldChar w:fldCharType="separate"/>
      </w:r>
      <w:ins w:id="1397" w:author="Trakinat, Jean" w:date="2025-06-05T06:55:00Z" w16du:dateUtc="2025-06-05T10:55:00Z">
        <w:r w:rsidR="00053931">
          <w:t>260</w:t>
        </w:r>
      </w:ins>
      <w:del w:id="1398" w:author="Trakinat, Jean" w:date="2025-06-02T13:52:00Z" w16du:dateUtc="2025-06-02T17:52:00Z">
        <w:r w:rsidDel="0065599D">
          <w:delText>280</w:delText>
        </w:r>
      </w:del>
      <w:r>
        <w:fldChar w:fldCharType="end"/>
      </w:r>
    </w:p>
    <w:p w14:paraId="044845AE" w14:textId="3C324102"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_Toc199747264 \h </w:instrText>
      </w:r>
      <w:r>
        <w:fldChar w:fldCharType="separate"/>
      </w:r>
      <w:ins w:id="1399" w:author="Trakinat, Jean" w:date="2025-06-05T06:55:00Z" w16du:dateUtc="2025-06-05T10:55:00Z">
        <w:r w:rsidR="00053931">
          <w:t>261</w:t>
        </w:r>
      </w:ins>
      <w:del w:id="1400" w:author="Trakinat, Jean" w:date="2025-06-02T13:52:00Z" w16du:dateUtc="2025-06-02T17:52:00Z">
        <w:r w:rsidDel="0065599D">
          <w:delText>282</w:delText>
        </w:r>
      </w:del>
      <w:r>
        <w:fldChar w:fldCharType="end"/>
      </w:r>
    </w:p>
    <w:p w14:paraId="63A5E745" w14:textId="3FE5590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_Toc199747265 \h </w:instrText>
      </w:r>
      <w:r>
        <w:fldChar w:fldCharType="separate"/>
      </w:r>
      <w:ins w:id="1401" w:author="Trakinat, Jean" w:date="2025-06-05T06:55:00Z" w16du:dateUtc="2025-06-05T10:55:00Z">
        <w:r w:rsidR="00053931">
          <w:t>261</w:t>
        </w:r>
      </w:ins>
      <w:del w:id="1402" w:author="Trakinat, Jean" w:date="2025-06-02T13:52:00Z" w16du:dateUtc="2025-06-02T17:52:00Z">
        <w:r w:rsidDel="0065599D">
          <w:delText>282</w:delText>
        </w:r>
      </w:del>
      <w:r>
        <w:fldChar w:fldCharType="end"/>
      </w:r>
    </w:p>
    <w:p w14:paraId="6EA631B5" w14:textId="3E20256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_Toc199747266 \h </w:instrText>
      </w:r>
      <w:r>
        <w:fldChar w:fldCharType="separate"/>
      </w:r>
      <w:ins w:id="1403" w:author="Trakinat, Jean" w:date="2025-06-05T06:55:00Z" w16du:dateUtc="2025-06-05T10:55:00Z">
        <w:r w:rsidR="00053931">
          <w:t>261</w:t>
        </w:r>
      </w:ins>
      <w:del w:id="1404" w:author="Trakinat, Jean" w:date="2025-06-02T13:52:00Z" w16du:dateUtc="2025-06-02T17:52:00Z">
        <w:r w:rsidDel="0065599D">
          <w:delText>282</w:delText>
        </w:r>
      </w:del>
      <w:r>
        <w:fldChar w:fldCharType="end"/>
      </w:r>
    </w:p>
    <w:p w14:paraId="78CDDF51" w14:textId="39AF072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_Toc199747267 \h </w:instrText>
      </w:r>
      <w:r>
        <w:fldChar w:fldCharType="separate"/>
      </w:r>
      <w:ins w:id="1405" w:author="Trakinat, Jean" w:date="2025-06-05T06:55:00Z" w16du:dateUtc="2025-06-05T10:55:00Z">
        <w:r w:rsidR="00053931">
          <w:t>261</w:t>
        </w:r>
      </w:ins>
      <w:del w:id="1406" w:author="Trakinat, Jean" w:date="2025-06-02T13:52:00Z" w16du:dateUtc="2025-06-02T17:52:00Z">
        <w:r w:rsidDel="0065599D">
          <w:delText>282</w:delText>
        </w:r>
      </w:del>
      <w:r>
        <w:fldChar w:fldCharType="end"/>
      </w:r>
    </w:p>
    <w:p w14:paraId="0CFD1C4B" w14:textId="039086F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_Toc199747268 \h </w:instrText>
      </w:r>
      <w:r>
        <w:fldChar w:fldCharType="separate"/>
      </w:r>
      <w:ins w:id="1407" w:author="Trakinat, Jean" w:date="2025-06-05T06:55:00Z" w16du:dateUtc="2025-06-05T10:55:00Z">
        <w:r w:rsidR="00053931">
          <w:t>262</w:t>
        </w:r>
      </w:ins>
      <w:del w:id="1408" w:author="Trakinat, Jean" w:date="2025-06-02T13:52:00Z" w16du:dateUtc="2025-06-02T17:52:00Z">
        <w:r w:rsidDel="0065599D">
          <w:delText>282</w:delText>
        </w:r>
      </w:del>
      <w:r>
        <w:fldChar w:fldCharType="end"/>
      </w:r>
    </w:p>
    <w:p w14:paraId="65331214" w14:textId="578A2A5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_Toc199747269 \h </w:instrText>
      </w:r>
      <w:r>
        <w:fldChar w:fldCharType="separate"/>
      </w:r>
      <w:ins w:id="1409" w:author="Trakinat, Jean" w:date="2025-06-05T06:55:00Z" w16du:dateUtc="2025-06-05T10:55:00Z">
        <w:r w:rsidR="00053931">
          <w:t>262</w:t>
        </w:r>
      </w:ins>
      <w:del w:id="1410" w:author="Trakinat, Jean" w:date="2025-06-02T13:52:00Z" w16du:dateUtc="2025-06-02T17:52:00Z">
        <w:r w:rsidDel="0065599D">
          <w:delText>282</w:delText>
        </w:r>
      </w:del>
      <w:r>
        <w:fldChar w:fldCharType="end"/>
      </w:r>
    </w:p>
    <w:p w14:paraId="7349893E" w14:textId="74ECCCA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_Toc199747270 \h </w:instrText>
      </w:r>
      <w:r>
        <w:fldChar w:fldCharType="separate"/>
      </w:r>
      <w:ins w:id="1411" w:author="Trakinat, Jean" w:date="2025-06-05T06:55:00Z" w16du:dateUtc="2025-06-05T10:55:00Z">
        <w:r w:rsidR="00053931">
          <w:t>262</w:t>
        </w:r>
      </w:ins>
      <w:del w:id="1412" w:author="Trakinat, Jean" w:date="2025-06-02T13:52:00Z" w16du:dateUtc="2025-06-02T17:52:00Z">
        <w:r w:rsidDel="0065599D">
          <w:delText>282</w:delText>
        </w:r>
      </w:del>
      <w:r>
        <w:fldChar w:fldCharType="end"/>
      </w:r>
    </w:p>
    <w:p w14:paraId="6722F2A7" w14:textId="597FEA3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_Toc199747271 \h </w:instrText>
      </w:r>
      <w:r>
        <w:fldChar w:fldCharType="separate"/>
      </w:r>
      <w:ins w:id="1413" w:author="Trakinat, Jean" w:date="2025-06-05T06:55:00Z" w16du:dateUtc="2025-06-05T10:55:00Z">
        <w:r w:rsidR="00053931">
          <w:t>262</w:t>
        </w:r>
      </w:ins>
      <w:del w:id="1414" w:author="Trakinat, Jean" w:date="2025-06-02T13:52:00Z" w16du:dateUtc="2025-06-02T17:52:00Z">
        <w:r w:rsidDel="0065599D">
          <w:delText>283</w:delText>
        </w:r>
      </w:del>
      <w:r>
        <w:fldChar w:fldCharType="end"/>
      </w:r>
    </w:p>
    <w:p w14:paraId="42C3D67F" w14:textId="69D03BF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_Toc199747272 \h </w:instrText>
      </w:r>
      <w:r>
        <w:fldChar w:fldCharType="separate"/>
      </w:r>
      <w:ins w:id="1415" w:author="Trakinat, Jean" w:date="2025-06-05T06:55:00Z" w16du:dateUtc="2025-06-05T10:55:00Z">
        <w:r w:rsidR="00053931">
          <w:t>262</w:t>
        </w:r>
      </w:ins>
      <w:del w:id="1416" w:author="Trakinat, Jean" w:date="2025-06-02T13:52:00Z" w16du:dateUtc="2025-06-02T17:52:00Z">
        <w:r w:rsidDel="0065599D">
          <w:delText>283</w:delText>
        </w:r>
      </w:del>
      <w:r>
        <w:fldChar w:fldCharType="end"/>
      </w:r>
    </w:p>
    <w:p w14:paraId="6E089A34" w14:textId="27D62A1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_Toc199747273 \h </w:instrText>
      </w:r>
      <w:r>
        <w:fldChar w:fldCharType="separate"/>
      </w:r>
      <w:ins w:id="1417" w:author="Trakinat, Jean" w:date="2025-06-05T06:55:00Z" w16du:dateUtc="2025-06-05T10:55:00Z">
        <w:r w:rsidR="00053931">
          <w:t>263</w:t>
        </w:r>
      </w:ins>
      <w:del w:id="1418" w:author="Trakinat, Jean" w:date="2025-06-02T13:52:00Z" w16du:dateUtc="2025-06-02T17:52:00Z">
        <w:r w:rsidDel="0065599D">
          <w:delText>284</w:delText>
        </w:r>
      </w:del>
      <w:r>
        <w:fldChar w:fldCharType="end"/>
      </w:r>
    </w:p>
    <w:p w14:paraId="5B10B573" w14:textId="2A64B48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_Toc199747274 \h </w:instrText>
      </w:r>
      <w:r>
        <w:fldChar w:fldCharType="separate"/>
      </w:r>
      <w:ins w:id="1419" w:author="Trakinat, Jean" w:date="2025-06-05T06:55:00Z" w16du:dateUtc="2025-06-05T10:55:00Z">
        <w:r w:rsidR="00053931">
          <w:t>263</w:t>
        </w:r>
      </w:ins>
      <w:del w:id="1420" w:author="Trakinat, Jean" w:date="2025-06-02T13:52:00Z" w16du:dateUtc="2025-06-02T17:52:00Z">
        <w:r w:rsidDel="0065599D">
          <w:delText>284</w:delText>
        </w:r>
      </w:del>
      <w:r>
        <w:fldChar w:fldCharType="end"/>
      </w:r>
    </w:p>
    <w:p w14:paraId="2B0DE0A9" w14:textId="393AACF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_Toc199747275 \h </w:instrText>
      </w:r>
      <w:r>
        <w:fldChar w:fldCharType="separate"/>
      </w:r>
      <w:ins w:id="1421" w:author="Trakinat, Jean" w:date="2025-06-05T06:55:00Z" w16du:dateUtc="2025-06-05T10:55:00Z">
        <w:r w:rsidR="00053931">
          <w:t>263</w:t>
        </w:r>
      </w:ins>
      <w:del w:id="1422" w:author="Trakinat, Jean" w:date="2025-06-02T13:52:00Z" w16du:dateUtc="2025-06-02T17:52:00Z">
        <w:r w:rsidDel="0065599D">
          <w:delText>284</w:delText>
        </w:r>
      </w:del>
      <w:r>
        <w:fldChar w:fldCharType="end"/>
      </w:r>
    </w:p>
    <w:p w14:paraId="4E706BBD" w14:textId="50D6C07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_Toc199747276 \h </w:instrText>
      </w:r>
      <w:r>
        <w:fldChar w:fldCharType="separate"/>
      </w:r>
      <w:ins w:id="1423" w:author="Trakinat, Jean" w:date="2025-06-05T06:55:00Z" w16du:dateUtc="2025-06-05T10:55:00Z">
        <w:r w:rsidR="00053931">
          <w:t>264</w:t>
        </w:r>
      </w:ins>
      <w:del w:id="1424" w:author="Trakinat, Jean" w:date="2025-06-02T13:52:00Z" w16du:dateUtc="2025-06-02T17:52:00Z">
        <w:r w:rsidDel="0065599D">
          <w:delText>285</w:delText>
        </w:r>
      </w:del>
      <w:r>
        <w:fldChar w:fldCharType="end"/>
      </w:r>
    </w:p>
    <w:p w14:paraId="49E22247" w14:textId="36C5586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_Toc199747277 \h </w:instrText>
      </w:r>
      <w:r>
        <w:fldChar w:fldCharType="separate"/>
      </w:r>
      <w:ins w:id="1425" w:author="Trakinat, Jean" w:date="2025-06-05T06:55:00Z" w16du:dateUtc="2025-06-05T10:55:00Z">
        <w:r w:rsidR="00053931">
          <w:t>264</w:t>
        </w:r>
      </w:ins>
      <w:del w:id="1426" w:author="Trakinat, Jean" w:date="2025-06-02T13:52:00Z" w16du:dateUtc="2025-06-02T17:52:00Z">
        <w:r w:rsidDel="0065599D">
          <w:delText>285</w:delText>
        </w:r>
      </w:del>
      <w:r>
        <w:fldChar w:fldCharType="end"/>
      </w:r>
    </w:p>
    <w:p w14:paraId="0349D7DC" w14:textId="2199680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w:t>
      </w:r>
      <w:r w:rsidRPr="0078471E">
        <w:rPr>
          <w:rFonts w:eastAsia="宋体"/>
          <w:lang w:eastAsia="zh-CN"/>
        </w:rPr>
        <w:t>5</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_Toc199747278 \h </w:instrText>
      </w:r>
      <w:r>
        <w:fldChar w:fldCharType="separate"/>
      </w:r>
      <w:ins w:id="1427" w:author="Trakinat, Jean" w:date="2025-06-05T06:55:00Z" w16du:dateUtc="2025-06-05T10:55:00Z">
        <w:r w:rsidR="00053931">
          <w:t>265</w:t>
        </w:r>
      </w:ins>
      <w:del w:id="1428" w:author="Trakinat, Jean" w:date="2025-06-02T13:52:00Z" w16du:dateUtc="2025-06-02T17:52:00Z">
        <w:r w:rsidDel="0065599D">
          <w:delText>286</w:delText>
        </w:r>
      </w:del>
      <w:r>
        <w:fldChar w:fldCharType="end"/>
      </w:r>
    </w:p>
    <w:p w14:paraId="42EAD323" w14:textId="2DBF8A7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_Toc199747279 \h </w:instrText>
      </w:r>
      <w:r>
        <w:fldChar w:fldCharType="separate"/>
      </w:r>
      <w:ins w:id="1429" w:author="Trakinat, Jean" w:date="2025-06-05T06:55:00Z" w16du:dateUtc="2025-06-05T10:55:00Z">
        <w:r w:rsidR="00053931">
          <w:t>265</w:t>
        </w:r>
      </w:ins>
      <w:del w:id="1430" w:author="Trakinat, Jean" w:date="2025-06-02T13:52:00Z" w16du:dateUtc="2025-06-02T17:52:00Z">
        <w:r w:rsidDel="0065599D">
          <w:delText>286</w:delText>
        </w:r>
      </w:del>
      <w:r>
        <w:fldChar w:fldCharType="end"/>
      </w:r>
    </w:p>
    <w:p w14:paraId="45B2B2BE" w14:textId="320EACC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_Toc199747280 \h </w:instrText>
      </w:r>
      <w:r>
        <w:fldChar w:fldCharType="separate"/>
      </w:r>
      <w:ins w:id="1431" w:author="Trakinat, Jean" w:date="2025-06-05T06:55:00Z" w16du:dateUtc="2025-06-05T10:55:00Z">
        <w:r w:rsidR="00053931">
          <w:t>265</w:t>
        </w:r>
      </w:ins>
      <w:del w:id="1432" w:author="Trakinat, Jean" w:date="2025-06-02T13:52:00Z" w16du:dateUtc="2025-06-02T17:52:00Z">
        <w:r w:rsidDel="0065599D">
          <w:delText>286</w:delText>
        </w:r>
      </w:del>
      <w:r>
        <w:fldChar w:fldCharType="end"/>
      </w:r>
    </w:p>
    <w:p w14:paraId="7380095F" w14:textId="34EBF23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_Toc199747281 \h </w:instrText>
      </w:r>
      <w:r>
        <w:fldChar w:fldCharType="separate"/>
      </w:r>
      <w:ins w:id="1433" w:author="Trakinat, Jean" w:date="2025-06-05T06:55:00Z" w16du:dateUtc="2025-06-05T10:55:00Z">
        <w:r w:rsidR="00053931">
          <w:t>266</w:t>
        </w:r>
      </w:ins>
      <w:del w:id="1434" w:author="Trakinat, Jean" w:date="2025-06-02T13:52:00Z" w16du:dateUtc="2025-06-02T17:52:00Z">
        <w:r w:rsidDel="0065599D">
          <w:delText>287</w:delText>
        </w:r>
      </w:del>
      <w:r>
        <w:fldChar w:fldCharType="end"/>
      </w:r>
    </w:p>
    <w:p w14:paraId="11F4865D" w14:textId="4CB806F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_Toc199747282 \h </w:instrText>
      </w:r>
      <w:r>
        <w:fldChar w:fldCharType="separate"/>
      </w:r>
      <w:ins w:id="1435" w:author="Trakinat, Jean" w:date="2025-06-05T06:55:00Z" w16du:dateUtc="2025-06-05T10:55:00Z">
        <w:r w:rsidR="00053931">
          <w:t>267</w:t>
        </w:r>
      </w:ins>
      <w:del w:id="1436" w:author="Trakinat, Jean" w:date="2025-06-02T13:52:00Z" w16du:dateUtc="2025-06-02T17:52:00Z">
        <w:r w:rsidDel="0065599D">
          <w:delText>289</w:delText>
        </w:r>
      </w:del>
      <w:r>
        <w:fldChar w:fldCharType="end"/>
      </w:r>
    </w:p>
    <w:p w14:paraId="6CD35335" w14:textId="64F8B58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_Toc199747283 \h </w:instrText>
      </w:r>
      <w:r>
        <w:fldChar w:fldCharType="separate"/>
      </w:r>
      <w:ins w:id="1437" w:author="Trakinat, Jean" w:date="2025-06-05T06:55:00Z" w16du:dateUtc="2025-06-05T10:55:00Z">
        <w:r w:rsidR="00053931">
          <w:t>267</w:t>
        </w:r>
      </w:ins>
      <w:del w:id="1438" w:author="Trakinat, Jean" w:date="2025-06-02T13:52:00Z" w16du:dateUtc="2025-06-02T17:52:00Z">
        <w:r w:rsidDel="0065599D">
          <w:delText>289</w:delText>
        </w:r>
      </w:del>
      <w:r>
        <w:fldChar w:fldCharType="end"/>
      </w:r>
    </w:p>
    <w:p w14:paraId="022C05A7" w14:textId="35EB327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_Toc199747284 \h </w:instrText>
      </w:r>
      <w:r>
        <w:fldChar w:fldCharType="separate"/>
      </w:r>
      <w:ins w:id="1439" w:author="Trakinat, Jean" w:date="2025-06-05T06:55:00Z" w16du:dateUtc="2025-06-05T10:55:00Z">
        <w:r w:rsidR="00053931">
          <w:t>267</w:t>
        </w:r>
      </w:ins>
      <w:del w:id="1440" w:author="Trakinat, Jean" w:date="2025-06-02T13:52:00Z" w16du:dateUtc="2025-06-02T17:52:00Z">
        <w:r w:rsidDel="0065599D">
          <w:delText>289</w:delText>
        </w:r>
      </w:del>
      <w:r>
        <w:fldChar w:fldCharType="end"/>
      </w:r>
    </w:p>
    <w:p w14:paraId="6DE192A2" w14:textId="488A32D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Malgun Gothic"/>
          <w:lang w:eastAsia="ko-KR"/>
        </w:rPr>
        <w:t>9</w:t>
      </w:r>
      <w:r>
        <w:t>.</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w:t>
      </w:r>
      <w:r w:rsidRPr="0078471E">
        <w:rPr>
          <w:rFonts w:eastAsia="Malgun Gothic"/>
          <w:lang w:eastAsia="ko-KR"/>
        </w:rPr>
        <w:t xml:space="preserve">n </w:t>
      </w:r>
      <w:r w:rsidRPr="0078471E">
        <w:rPr>
          <w:rFonts w:eastAsiaTheme="minorEastAsia"/>
          <w:lang w:eastAsia="zh-CN"/>
        </w:rPr>
        <w:t>m</w:t>
      </w:r>
      <w:r w:rsidRPr="0078471E">
        <w:rPr>
          <w:rFonts w:eastAsia="Malgun Gothic"/>
          <w:lang w:eastAsia="ko-KR"/>
        </w:rPr>
        <w:t xml:space="preserve">ultiple </w:t>
      </w:r>
      <w:r w:rsidRPr="0078471E">
        <w:rPr>
          <w:rFonts w:eastAsiaTheme="minorEastAsia"/>
          <w:lang w:eastAsia="zh-CN"/>
        </w:rPr>
        <w:t>a</w:t>
      </w:r>
      <w:r w:rsidRPr="0078471E">
        <w:rPr>
          <w:rFonts w:eastAsia="Malgun Gothic"/>
          <w:lang w:eastAsia="ko-KR"/>
        </w:rPr>
        <w:t xml:space="preserve">pplication </w:t>
      </w:r>
      <w:r w:rsidRPr="0078471E">
        <w:rPr>
          <w:rFonts w:eastAsiaTheme="minorEastAsia"/>
          <w:lang w:eastAsia="zh-CN"/>
        </w:rPr>
        <w:t>m</w:t>
      </w:r>
      <w:r w:rsidRPr="0078471E">
        <w:rPr>
          <w:rFonts w:eastAsia="Malgun Gothic"/>
          <w:lang w:eastAsia="ko-KR"/>
        </w:rPr>
        <w:t xml:space="preserve">edia </w:t>
      </w:r>
      <w:r w:rsidRPr="0078471E">
        <w:rPr>
          <w:rFonts w:eastAsiaTheme="minorEastAsia"/>
          <w:lang w:eastAsia="zh-CN"/>
        </w:rPr>
        <w:t>s</w:t>
      </w:r>
      <w:r w:rsidRPr="0078471E">
        <w:rPr>
          <w:rFonts w:eastAsia="Malgun Gothic"/>
          <w:lang w:eastAsia="ko-KR"/>
        </w:rPr>
        <w:t>ynchronization</w:t>
      </w:r>
      <w:r>
        <w:tab/>
      </w:r>
      <w:r>
        <w:fldChar w:fldCharType="begin"/>
      </w:r>
      <w:r>
        <w:instrText xml:space="preserve"> PAGEREF _Toc199747285 \h </w:instrText>
      </w:r>
      <w:r>
        <w:fldChar w:fldCharType="separate"/>
      </w:r>
      <w:ins w:id="1441" w:author="Trakinat, Jean" w:date="2025-06-05T06:55:00Z" w16du:dateUtc="2025-06-05T10:55:00Z">
        <w:r w:rsidR="00053931">
          <w:t>267</w:t>
        </w:r>
      </w:ins>
      <w:del w:id="1442" w:author="Trakinat, Jean" w:date="2025-06-02T13:52:00Z" w16du:dateUtc="2025-06-02T17:52:00Z">
        <w:r w:rsidDel="0065599D">
          <w:delText>289</w:delText>
        </w:r>
      </w:del>
      <w:r>
        <w:fldChar w:fldCharType="end"/>
      </w:r>
    </w:p>
    <w:p w14:paraId="01C34F30" w14:textId="537E80C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Malgun Gothic"/>
          <w:lang w:eastAsia="ko-KR"/>
        </w:rPr>
        <w:t>9</w:t>
      </w:r>
      <w:r>
        <w:t>.6.1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_Toc199747286 \h </w:instrText>
      </w:r>
      <w:r>
        <w:fldChar w:fldCharType="separate"/>
      </w:r>
      <w:ins w:id="1443" w:author="Trakinat, Jean" w:date="2025-06-05T06:55:00Z" w16du:dateUtc="2025-06-05T10:55:00Z">
        <w:r w:rsidR="00053931">
          <w:t>267</w:t>
        </w:r>
      </w:ins>
      <w:del w:id="1444" w:author="Trakinat, Jean" w:date="2025-06-02T13:52:00Z" w16du:dateUtc="2025-06-02T17:52:00Z">
        <w:r w:rsidDel="0065599D">
          <w:delText>289</w:delText>
        </w:r>
      </w:del>
      <w:r>
        <w:fldChar w:fldCharType="end"/>
      </w:r>
    </w:p>
    <w:p w14:paraId="3CC19212" w14:textId="691722E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Malgun Gothic"/>
          <w:lang w:eastAsia="ko-KR"/>
        </w:rPr>
        <w:lastRenderedPageBreak/>
        <w:t>9</w:t>
      </w:r>
      <w:r>
        <w:t>.6.2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_Toc199747287 \h </w:instrText>
      </w:r>
      <w:r>
        <w:fldChar w:fldCharType="separate"/>
      </w:r>
      <w:ins w:id="1445" w:author="Trakinat, Jean" w:date="2025-06-05T06:55:00Z" w16du:dateUtc="2025-06-05T10:55:00Z">
        <w:r w:rsidR="00053931">
          <w:t>268</w:t>
        </w:r>
      </w:ins>
      <w:del w:id="1446" w:author="Trakinat, Jean" w:date="2025-06-02T13:52:00Z" w16du:dateUtc="2025-06-02T17:52:00Z">
        <w:r w:rsidDel="0065599D">
          <w:delText>290</w:delText>
        </w:r>
      </w:del>
      <w:r>
        <w:fldChar w:fldCharType="end"/>
      </w:r>
    </w:p>
    <w:p w14:paraId="690D87C4" w14:textId="2C0E6B8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78471E">
        <w:rPr>
          <w:rFonts w:eastAsia="宋体"/>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_Toc199747288 \h </w:instrText>
      </w:r>
      <w:r>
        <w:fldChar w:fldCharType="separate"/>
      </w:r>
      <w:ins w:id="1447" w:author="Trakinat, Jean" w:date="2025-06-05T06:55:00Z" w16du:dateUtc="2025-06-05T10:55:00Z">
        <w:r w:rsidR="00053931">
          <w:t>268</w:t>
        </w:r>
      </w:ins>
      <w:del w:id="1448" w:author="Trakinat, Jean" w:date="2025-06-02T13:52:00Z" w16du:dateUtc="2025-06-02T17:52:00Z">
        <w:r w:rsidDel="0065599D">
          <w:delText>290</w:delText>
        </w:r>
      </w:del>
      <w:r>
        <w:fldChar w:fldCharType="end"/>
      </w:r>
    </w:p>
    <w:p w14:paraId="471E6922" w14:textId="5C0C62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_Toc199747289 \h </w:instrText>
      </w:r>
      <w:r>
        <w:fldChar w:fldCharType="separate"/>
      </w:r>
      <w:ins w:id="1449" w:author="Trakinat, Jean" w:date="2025-06-05T06:55:00Z" w16du:dateUtc="2025-06-05T10:55:00Z">
        <w:r w:rsidR="00053931">
          <w:t>268</w:t>
        </w:r>
      </w:ins>
      <w:del w:id="1450" w:author="Trakinat, Jean" w:date="2025-06-02T13:52:00Z" w16du:dateUtc="2025-06-02T17:52:00Z">
        <w:r w:rsidDel="0065599D">
          <w:delText>290</w:delText>
        </w:r>
      </w:del>
      <w:r>
        <w:fldChar w:fldCharType="end"/>
      </w:r>
    </w:p>
    <w:p w14:paraId="74B40BA6" w14:textId="36B15D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7</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_Toc199747290 \h </w:instrText>
      </w:r>
      <w:r>
        <w:fldChar w:fldCharType="separate"/>
      </w:r>
      <w:ins w:id="1451" w:author="Trakinat, Jean" w:date="2025-06-05T06:55:00Z" w16du:dateUtc="2025-06-05T10:55:00Z">
        <w:r w:rsidR="00053931">
          <w:t>269</w:t>
        </w:r>
      </w:ins>
      <w:del w:id="1452" w:author="Trakinat, Jean" w:date="2025-06-02T13:52:00Z" w16du:dateUtc="2025-06-02T17:52:00Z">
        <w:r w:rsidDel="0065599D">
          <w:delText>291</w:delText>
        </w:r>
      </w:del>
      <w:r>
        <w:fldChar w:fldCharType="end"/>
      </w:r>
    </w:p>
    <w:p w14:paraId="3A2FD864" w14:textId="3E430B8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_Toc199747291 \h </w:instrText>
      </w:r>
      <w:r>
        <w:fldChar w:fldCharType="separate"/>
      </w:r>
      <w:ins w:id="1453" w:author="Trakinat, Jean" w:date="2025-06-05T06:55:00Z" w16du:dateUtc="2025-06-05T10:55:00Z">
        <w:r w:rsidR="00053931">
          <w:t>269</w:t>
        </w:r>
      </w:ins>
      <w:del w:id="1454" w:author="Trakinat, Jean" w:date="2025-06-02T13:52:00Z" w16du:dateUtc="2025-06-02T17:52:00Z">
        <w:r w:rsidDel="0065599D">
          <w:delText>291</w:delText>
        </w:r>
      </w:del>
      <w:r>
        <w:fldChar w:fldCharType="end"/>
      </w:r>
    </w:p>
    <w:p w14:paraId="588D3C2F" w14:textId="5B008CE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_Toc199747292 \h </w:instrText>
      </w:r>
      <w:r>
        <w:fldChar w:fldCharType="separate"/>
      </w:r>
      <w:ins w:id="1455" w:author="Trakinat, Jean" w:date="2025-06-05T06:55:00Z" w16du:dateUtc="2025-06-05T10:55:00Z">
        <w:r w:rsidR="00053931">
          <w:t>270</w:t>
        </w:r>
      </w:ins>
      <w:del w:id="1456" w:author="Trakinat, Jean" w:date="2025-06-02T13:52:00Z" w16du:dateUtc="2025-06-02T17:52:00Z">
        <w:r w:rsidDel="0065599D">
          <w:delText>292</w:delText>
        </w:r>
      </w:del>
      <w:r>
        <w:fldChar w:fldCharType="end"/>
      </w:r>
    </w:p>
    <w:p w14:paraId="3D4AB855" w14:textId="4DBAE8C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_Toc199747293 \h </w:instrText>
      </w:r>
      <w:r>
        <w:fldChar w:fldCharType="separate"/>
      </w:r>
      <w:ins w:id="1457" w:author="Trakinat, Jean" w:date="2025-06-05T06:55:00Z" w16du:dateUtc="2025-06-05T10:55:00Z">
        <w:r w:rsidR="00053931">
          <w:t>270</w:t>
        </w:r>
      </w:ins>
      <w:del w:id="1458" w:author="Trakinat, Jean" w:date="2025-06-02T13:52:00Z" w16du:dateUtc="2025-06-02T17:52:00Z">
        <w:r w:rsidDel="0065599D">
          <w:delText>292</w:delText>
        </w:r>
      </w:del>
      <w:r>
        <w:fldChar w:fldCharType="end"/>
      </w:r>
    </w:p>
    <w:p w14:paraId="768E65E0" w14:textId="70839B9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_Toc199747294 \h </w:instrText>
      </w:r>
      <w:r>
        <w:fldChar w:fldCharType="separate"/>
      </w:r>
      <w:ins w:id="1459" w:author="Trakinat, Jean" w:date="2025-06-05T06:55:00Z" w16du:dateUtc="2025-06-05T10:55:00Z">
        <w:r w:rsidR="00053931">
          <w:t>270</w:t>
        </w:r>
      </w:ins>
      <w:del w:id="1460" w:author="Trakinat, Jean" w:date="2025-06-02T13:52:00Z" w16du:dateUtc="2025-06-02T17:52:00Z">
        <w:r w:rsidDel="0065599D">
          <w:delText>292</w:delText>
        </w:r>
      </w:del>
      <w:r>
        <w:fldChar w:fldCharType="end"/>
      </w:r>
    </w:p>
    <w:p w14:paraId="4FE729C7" w14:textId="5BB4BF6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9.8</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_Toc199747295 \h </w:instrText>
      </w:r>
      <w:r>
        <w:fldChar w:fldCharType="separate"/>
      </w:r>
      <w:ins w:id="1461" w:author="Trakinat, Jean" w:date="2025-06-05T06:55:00Z" w16du:dateUtc="2025-06-05T10:55:00Z">
        <w:r w:rsidR="00053931">
          <w:t>271</w:t>
        </w:r>
      </w:ins>
      <w:del w:id="1462" w:author="Trakinat, Jean" w:date="2025-06-02T13:52:00Z" w16du:dateUtc="2025-06-02T17:52:00Z">
        <w:r w:rsidDel="0065599D">
          <w:delText>293</w:delText>
        </w:r>
      </w:del>
      <w:r>
        <w:fldChar w:fldCharType="end"/>
      </w:r>
    </w:p>
    <w:p w14:paraId="723A843E" w14:textId="313347E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_Toc199747296 \h </w:instrText>
      </w:r>
      <w:r>
        <w:fldChar w:fldCharType="separate"/>
      </w:r>
      <w:ins w:id="1463" w:author="Trakinat, Jean" w:date="2025-06-05T06:55:00Z" w16du:dateUtc="2025-06-05T10:55:00Z">
        <w:r w:rsidR="00053931">
          <w:t>271</w:t>
        </w:r>
      </w:ins>
      <w:del w:id="1464" w:author="Trakinat, Jean" w:date="2025-06-02T13:52:00Z" w16du:dateUtc="2025-06-02T17:52:00Z">
        <w:r w:rsidDel="0065599D">
          <w:delText>293</w:delText>
        </w:r>
      </w:del>
      <w:r>
        <w:fldChar w:fldCharType="end"/>
      </w:r>
    </w:p>
    <w:p w14:paraId="49F02D44" w14:textId="615CF99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_Toc199747297 \h </w:instrText>
      </w:r>
      <w:r>
        <w:fldChar w:fldCharType="separate"/>
      </w:r>
      <w:ins w:id="1465" w:author="Trakinat, Jean" w:date="2025-06-05T06:55:00Z" w16du:dateUtc="2025-06-05T10:55:00Z">
        <w:r w:rsidR="00053931">
          <w:t>272</w:t>
        </w:r>
      </w:ins>
      <w:del w:id="1466" w:author="Trakinat, Jean" w:date="2025-06-02T13:52:00Z" w16du:dateUtc="2025-06-02T17:52:00Z">
        <w:r w:rsidDel="0065599D">
          <w:delText>294</w:delText>
        </w:r>
      </w:del>
      <w:r>
        <w:fldChar w:fldCharType="end"/>
      </w:r>
    </w:p>
    <w:p w14:paraId="1E057587" w14:textId="00EDFAD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_Toc199747298 \h </w:instrText>
      </w:r>
      <w:r>
        <w:fldChar w:fldCharType="separate"/>
      </w:r>
      <w:ins w:id="1467" w:author="Trakinat, Jean" w:date="2025-06-05T06:55:00Z" w16du:dateUtc="2025-06-05T10:55:00Z">
        <w:r w:rsidR="00053931">
          <w:t>272</w:t>
        </w:r>
      </w:ins>
      <w:del w:id="1468" w:author="Trakinat, Jean" w:date="2025-06-02T13:52:00Z" w16du:dateUtc="2025-06-02T17:52:00Z">
        <w:r w:rsidDel="0065599D">
          <w:delText>294</w:delText>
        </w:r>
      </w:del>
      <w:r>
        <w:fldChar w:fldCharType="end"/>
      </w:r>
    </w:p>
    <w:p w14:paraId="527A7E21" w14:textId="2086C9C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_Toc199747299 \h </w:instrText>
      </w:r>
      <w:r>
        <w:fldChar w:fldCharType="separate"/>
      </w:r>
      <w:ins w:id="1469" w:author="Trakinat, Jean" w:date="2025-06-05T06:55:00Z" w16du:dateUtc="2025-06-05T10:55:00Z">
        <w:r w:rsidR="00053931">
          <w:t>272</w:t>
        </w:r>
      </w:ins>
      <w:del w:id="1470" w:author="Trakinat, Jean" w:date="2025-06-02T13:52:00Z" w16du:dateUtc="2025-06-02T17:52:00Z">
        <w:r w:rsidDel="0065599D">
          <w:delText>294</w:delText>
        </w:r>
      </w:del>
      <w:r>
        <w:fldChar w:fldCharType="end"/>
      </w:r>
    </w:p>
    <w:p w14:paraId="404599C5" w14:textId="7150D21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_Toc199747300 \h </w:instrText>
      </w:r>
      <w:r>
        <w:fldChar w:fldCharType="separate"/>
      </w:r>
      <w:ins w:id="1471" w:author="Trakinat, Jean" w:date="2025-06-05T06:55:00Z" w16du:dateUtc="2025-06-05T10:55:00Z">
        <w:r w:rsidR="00053931">
          <w:t>272</w:t>
        </w:r>
      </w:ins>
      <w:del w:id="1472" w:author="Trakinat, Jean" w:date="2025-06-02T13:52:00Z" w16du:dateUtc="2025-06-02T17:52:00Z">
        <w:r w:rsidDel="0065599D">
          <w:delText>294</w:delText>
        </w:r>
      </w:del>
      <w:r>
        <w:fldChar w:fldCharType="end"/>
      </w:r>
    </w:p>
    <w:p w14:paraId="4928F5FB" w14:textId="2432B0B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_Toc199747301 \h </w:instrText>
      </w:r>
      <w:r>
        <w:fldChar w:fldCharType="separate"/>
      </w:r>
      <w:ins w:id="1473" w:author="Trakinat, Jean" w:date="2025-06-05T06:55:00Z" w16du:dateUtc="2025-06-05T10:55:00Z">
        <w:r w:rsidR="00053931">
          <w:t>272</w:t>
        </w:r>
      </w:ins>
      <w:del w:id="1474" w:author="Trakinat, Jean" w:date="2025-06-02T13:52:00Z" w16du:dateUtc="2025-06-02T17:52:00Z">
        <w:r w:rsidDel="0065599D">
          <w:delText>295</w:delText>
        </w:r>
      </w:del>
      <w:r>
        <w:fldChar w:fldCharType="end"/>
      </w:r>
    </w:p>
    <w:p w14:paraId="437168BD" w14:textId="1C3C498E"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9.9</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real-time communication</w:t>
      </w:r>
      <w:r>
        <w:tab/>
      </w:r>
      <w:r>
        <w:fldChar w:fldCharType="begin"/>
      </w:r>
      <w:r>
        <w:instrText xml:space="preserve"> PAGEREF _Toc199747302 \h </w:instrText>
      </w:r>
      <w:r>
        <w:fldChar w:fldCharType="separate"/>
      </w:r>
      <w:ins w:id="1475" w:author="Trakinat, Jean" w:date="2025-06-05T06:55:00Z" w16du:dateUtc="2025-06-05T10:55:00Z">
        <w:r w:rsidR="00053931">
          <w:t>273</w:t>
        </w:r>
      </w:ins>
      <w:del w:id="1476" w:author="Trakinat, Jean" w:date="2025-06-02T13:52:00Z" w16du:dateUtc="2025-06-02T17:52:00Z">
        <w:r w:rsidDel="0065599D">
          <w:delText>295</w:delText>
        </w:r>
      </w:del>
      <w:r>
        <w:fldChar w:fldCharType="end"/>
      </w:r>
    </w:p>
    <w:p w14:paraId="70CBEA3B" w14:textId="2A58E42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_Toc199747303 \h </w:instrText>
      </w:r>
      <w:r>
        <w:fldChar w:fldCharType="separate"/>
      </w:r>
      <w:ins w:id="1477" w:author="Trakinat, Jean" w:date="2025-06-05T06:55:00Z" w16du:dateUtc="2025-06-05T10:55:00Z">
        <w:r w:rsidR="00053931">
          <w:t>273</w:t>
        </w:r>
      </w:ins>
      <w:del w:id="1478" w:author="Trakinat, Jean" w:date="2025-06-02T13:52:00Z" w16du:dateUtc="2025-06-02T17:52:00Z">
        <w:r w:rsidDel="0065599D">
          <w:delText>295</w:delText>
        </w:r>
      </w:del>
      <w:r>
        <w:fldChar w:fldCharType="end"/>
      </w:r>
    </w:p>
    <w:p w14:paraId="59E5D5E3" w14:textId="241A9C6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_Toc199747304 \h </w:instrText>
      </w:r>
      <w:r>
        <w:fldChar w:fldCharType="separate"/>
      </w:r>
      <w:ins w:id="1479" w:author="Trakinat, Jean" w:date="2025-06-05T06:55:00Z" w16du:dateUtc="2025-06-05T10:55:00Z">
        <w:r w:rsidR="00053931">
          <w:t>273</w:t>
        </w:r>
      </w:ins>
      <w:del w:id="1480" w:author="Trakinat, Jean" w:date="2025-06-02T13:52:00Z" w16du:dateUtc="2025-06-02T17:52:00Z">
        <w:r w:rsidDel="0065599D">
          <w:delText>296</w:delText>
        </w:r>
      </w:del>
      <w:r>
        <w:fldChar w:fldCharType="end"/>
      </w:r>
    </w:p>
    <w:p w14:paraId="614B5A6D" w14:textId="15DA05A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_Toc199747305 \h </w:instrText>
      </w:r>
      <w:r>
        <w:fldChar w:fldCharType="separate"/>
      </w:r>
      <w:ins w:id="1481" w:author="Trakinat, Jean" w:date="2025-06-05T06:55:00Z" w16du:dateUtc="2025-06-05T10:55:00Z">
        <w:r w:rsidR="00053931">
          <w:t>274</w:t>
        </w:r>
      </w:ins>
      <w:del w:id="1482" w:author="Trakinat, Jean" w:date="2025-06-02T13:52:00Z" w16du:dateUtc="2025-06-02T17:52:00Z">
        <w:r w:rsidDel="0065599D">
          <w:delText>296</w:delText>
        </w:r>
      </w:del>
      <w:r>
        <w:fldChar w:fldCharType="end"/>
      </w:r>
    </w:p>
    <w:p w14:paraId="22D8F632" w14:textId="1004C93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_Toc199747306 \h </w:instrText>
      </w:r>
      <w:r>
        <w:fldChar w:fldCharType="separate"/>
      </w:r>
      <w:ins w:id="1483" w:author="Trakinat, Jean" w:date="2025-06-05T06:55:00Z" w16du:dateUtc="2025-06-05T10:55:00Z">
        <w:r w:rsidR="00053931">
          <w:t>274</w:t>
        </w:r>
      </w:ins>
      <w:del w:id="1484" w:author="Trakinat, Jean" w:date="2025-06-02T13:52:00Z" w16du:dateUtc="2025-06-02T17:52:00Z">
        <w:r w:rsidDel="0065599D">
          <w:delText>296</w:delText>
        </w:r>
      </w:del>
      <w:r>
        <w:fldChar w:fldCharType="end"/>
      </w:r>
    </w:p>
    <w:p w14:paraId="78699388" w14:textId="0258753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_Toc199747307 \h </w:instrText>
      </w:r>
      <w:r>
        <w:fldChar w:fldCharType="separate"/>
      </w:r>
      <w:ins w:id="1485" w:author="Trakinat, Jean" w:date="2025-06-05T06:55:00Z" w16du:dateUtc="2025-06-05T10:55:00Z">
        <w:r w:rsidR="00053931">
          <w:t>274</w:t>
        </w:r>
      </w:ins>
      <w:del w:id="1486" w:author="Trakinat, Jean" w:date="2025-06-02T13:52:00Z" w16du:dateUtc="2025-06-02T17:52:00Z">
        <w:r w:rsidDel="0065599D">
          <w:delText>297</w:delText>
        </w:r>
      </w:del>
      <w:r>
        <w:fldChar w:fldCharType="end"/>
      </w:r>
    </w:p>
    <w:p w14:paraId="054DD187" w14:textId="14DDE0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_Toc199747308 \h </w:instrText>
      </w:r>
      <w:r>
        <w:fldChar w:fldCharType="separate"/>
      </w:r>
      <w:ins w:id="1487" w:author="Trakinat, Jean" w:date="2025-06-05T06:55:00Z" w16du:dateUtc="2025-06-05T10:55:00Z">
        <w:r w:rsidR="00053931">
          <w:t>275</w:t>
        </w:r>
      </w:ins>
      <w:del w:id="1488" w:author="Trakinat, Jean" w:date="2025-06-02T13:52:00Z" w16du:dateUtc="2025-06-02T17:52:00Z">
        <w:r w:rsidDel="0065599D">
          <w:delText>297</w:delText>
        </w:r>
      </w:del>
      <w:r>
        <w:fldChar w:fldCharType="end"/>
      </w:r>
    </w:p>
    <w:p w14:paraId="156BEB1B" w14:textId="39AE1F2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real-time VR live service with deterministic user experience</w:t>
      </w:r>
      <w:r>
        <w:tab/>
      </w:r>
      <w:r>
        <w:fldChar w:fldCharType="begin"/>
      </w:r>
      <w:r>
        <w:instrText xml:space="preserve"> PAGEREF _Toc199747309 \h </w:instrText>
      </w:r>
      <w:r>
        <w:fldChar w:fldCharType="separate"/>
      </w:r>
      <w:ins w:id="1489" w:author="Trakinat, Jean" w:date="2025-06-05T06:55:00Z" w16du:dateUtc="2025-06-05T10:55:00Z">
        <w:r w:rsidR="00053931">
          <w:t>275</w:t>
        </w:r>
      </w:ins>
      <w:del w:id="1490" w:author="Trakinat, Jean" w:date="2025-06-02T13:52:00Z" w16du:dateUtc="2025-06-02T17:52:00Z">
        <w:r w:rsidDel="0065599D">
          <w:delText>298</w:delText>
        </w:r>
      </w:del>
      <w:r>
        <w:fldChar w:fldCharType="end"/>
      </w:r>
    </w:p>
    <w:p w14:paraId="68273416" w14:textId="14858EC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_Toc199747310 \h </w:instrText>
      </w:r>
      <w:r>
        <w:fldChar w:fldCharType="separate"/>
      </w:r>
      <w:ins w:id="1491" w:author="Trakinat, Jean" w:date="2025-06-05T06:55:00Z" w16du:dateUtc="2025-06-05T10:55:00Z">
        <w:r w:rsidR="00053931">
          <w:t>275</w:t>
        </w:r>
      </w:ins>
      <w:del w:id="1492" w:author="Trakinat, Jean" w:date="2025-06-02T13:52:00Z" w16du:dateUtc="2025-06-02T17:52:00Z">
        <w:r w:rsidDel="0065599D">
          <w:delText>298</w:delText>
        </w:r>
      </w:del>
      <w:r>
        <w:fldChar w:fldCharType="end"/>
      </w:r>
    </w:p>
    <w:p w14:paraId="4306228F" w14:textId="148B98F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_Toc199747311 \h </w:instrText>
      </w:r>
      <w:r>
        <w:fldChar w:fldCharType="separate"/>
      </w:r>
      <w:ins w:id="1493" w:author="Trakinat, Jean" w:date="2025-06-05T06:55:00Z" w16du:dateUtc="2025-06-05T10:55:00Z">
        <w:r w:rsidR="00053931">
          <w:t>276</w:t>
        </w:r>
      </w:ins>
      <w:del w:id="1494" w:author="Trakinat, Jean" w:date="2025-06-02T13:52:00Z" w16du:dateUtc="2025-06-02T17:52:00Z">
        <w:r w:rsidDel="0065599D">
          <w:delText>299</w:delText>
        </w:r>
      </w:del>
      <w:r>
        <w:fldChar w:fldCharType="end"/>
      </w:r>
    </w:p>
    <w:p w14:paraId="5D68975F" w14:textId="64D01D5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_Toc199747312 \h </w:instrText>
      </w:r>
      <w:r>
        <w:fldChar w:fldCharType="separate"/>
      </w:r>
      <w:ins w:id="1495" w:author="Trakinat, Jean" w:date="2025-06-05T06:55:00Z" w16du:dateUtc="2025-06-05T10:55:00Z">
        <w:r w:rsidR="00053931">
          <w:t>277</w:t>
        </w:r>
      </w:ins>
      <w:del w:id="1496" w:author="Trakinat, Jean" w:date="2025-06-02T13:52:00Z" w16du:dateUtc="2025-06-02T17:52:00Z">
        <w:r w:rsidDel="0065599D">
          <w:delText>299</w:delText>
        </w:r>
      </w:del>
      <w:r>
        <w:fldChar w:fldCharType="end"/>
      </w:r>
    </w:p>
    <w:p w14:paraId="10840609" w14:textId="446A36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_Toc199747313 \h </w:instrText>
      </w:r>
      <w:r>
        <w:fldChar w:fldCharType="separate"/>
      </w:r>
      <w:ins w:id="1497" w:author="Trakinat, Jean" w:date="2025-06-05T06:55:00Z" w16du:dateUtc="2025-06-05T10:55:00Z">
        <w:r w:rsidR="00053931">
          <w:t>277</w:t>
        </w:r>
      </w:ins>
      <w:del w:id="1498" w:author="Trakinat, Jean" w:date="2025-06-02T13:52:00Z" w16du:dateUtc="2025-06-02T17:52:00Z">
        <w:r w:rsidDel="0065599D">
          <w:delText>300</w:delText>
        </w:r>
      </w:del>
      <w:r>
        <w:fldChar w:fldCharType="end"/>
      </w:r>
    </w:p>
    <w:p w14:paraId="33E837AD" w14:textId="551E535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_Toc199747314 \h </w:instrText>
      </w:r>
      <w:r>
        <w:fldChar w:fldCharType="separate"/>
      </w:r>
      <w:ins w:id="1499" w:author="Trakinat, Jean" w:date="2025-06-05T06:55:00Z" w16du:dateUtc="2025-06-05T10:55:00Z">
        <w:r w:rsidR="00053931">
          <w:t>278</w:t>
        </w:r>
      </w:ins>
      <w:del w:id="1500" w:author="Trakinat, Jean" w:date="2025-06-02T13:52:00Z" w16du:dateUtc="2025-06-02T17:52:00Z">
        <w:r w:rsidDel="0065599D">
          <w:delText>300</w:delText>
        </w:r>
      </w:del>
      <w:r>
        <w:fldChar w:fldCharType="end"/>
      </w:r>
    </w:p>
    <w:p w14:paraId="6EACA85C" w14:textId="6FAC905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_Toc199747315 \h </w:instrText>
      </w:r>
      <w:r>
        <w:fldChar w:fldCharType="separate"/>
      </w:r>
      <w:ins w:id="1501" w:author="Trakinat, Jean" w:date="2025-06-05T06:55:00Z" w16du:dateUtc="2025-06-05T10:55:00Z">
        <w:r w:rsidR="00053931">
          <w:t>278</w:t>
        </w:r>
      </w:ins>
      <w:del w:id="1502" w:author="Trakinat, Jean" w:date="2025-06-02T13:52:00Z" w16du:dateUtc="2025-06-02T17:52:00Z">
        <w:r w:rsidDel="0065599D">
          <w:delText>300</w:delText>
        </w:r>
      </w:del>
      <w:r>
        <w:fldChar w:fldCharType="end"/>
      </w:r>
    </w:p>
    <w:p w14:paraId="70C3BA52" w14:textId="3ECAF48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d</w:t>
      </w:r>
      <w:r>
        <w:t xml:space="preserve">igital </w:t>
      </w:r>
      <w:r>
        <w:rPr>
          <w:lang w:eastAsia="zh-CN"/>
        </w:rPr>
        <w:t>i</w:t>
      </w:r>
      <w:r>
        <w:t>dentity</w:t>
      </w:r>
      <w:r w:rsidRPr="0078471E">
        <w:rPr>
          <w:rFonts w:eastAsia="Yu Mincho"/>
        </w:rPr>
        <w:t xml:space="preserve"> </w:t>
      </w:r>
      <w:r w:rsidRPr="0078471E">
        <w:rPr>
          <w:rFonts w:eastAsiaTheme="minorEastAsia"/>
          <w:lang w:eastAsia="zh-CN"/>
        </w:rPr>
        <w:t>m</w:t>
      </w:r>
      <w:r w:rsidRPr="0078471E">
        <w:rPr>
          <w:rFonts w:eastAsia="Yu Mincho"/>
        </w:rPr>
        <w:t>anagement</w:t>
      </w:r>
      <w:r>
        <w:t xml:space="preserve"> for </w:t>
      </w:r>
      <w:r>
        <w:rPr>
          <w:lang w:eastAsia="zh-CN"/>
        </w:rPr>
        <w:t>d</w:t>
      </w:r>
      <w:r>
        <w:t>igital asset container</w:t>
      </w:r>
      <w:r>
        <w:tab/>
      </w:r>
      <w:r>
        <w:fldChar w:fldCharType="begin"/>
      </w:r>
      <w:r>
        <w:instrText xml:space="preserve"> PAGEREF _Toc199747316 \h </w:instrText>
      </w:r>
      <w:r>
        <w:fldChar w:fldCharType="separate"/>
      </w:r>
      <w:ins w:id="1503" w:author="Trakinat, Jean" w:date="2025-06-05T06:55:00Z" w16du:dateUtc="2025-06-05T10:55:00Z">
        <w:r w:rsidR="00053931">
          <w:t>278</w:t>
        </w:r>
      </w:ins>
      <w:del w:id="1504" w:author="Trakinat, Jean" w:date="2025-06-02T13:52:00Z" w16du:dateUtc="2025-06-02T17:52:00Z">
        <w:r w:rsidDel="0065599D">
          <w:delText>301</w:delText>
        </w:r>
      </w:del>
      <w:r>
        <w:fldChar w:fldCharType="end"/>
      </w:r>
    </w:p>
    <w:p w14:paraId="1FCFC105" w14:textId="2B251FA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Theme="minorEastAsia"/>
        </w:rPr>
        <w:t>11</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_Toc199747317 \h </w:instrText>
      </w:r>
      <w:r>
        <w:fldChar w:fldCharType="separate"/>
      </w:r>
      <w:ins w:id="1505" w:author="Trakinat, Jean" w:date="2025-06-05T06:55:00Z" w16du:dateUtc="2025-06-05T10:55:00Z">
        <w:r w:rsidR="00053931">
          <w:t>278</w:t>
        </w:r>
      </w:ins>
      <w:del w:id="1506" w:author="Trakinat, Jean" w:date="2025-06-02T13:52:00Z" w16du:dateUtc="2025-06-02T17:52:00Z">
        <w:r w:rsidDel="0065599D">
          <w:delText>301</w:delText>
        </w:r>
      </w:del>
      <w:r>
        <w:fldChar w:fldCharType="end"/>
      </w:r>
    </w:p>
    <w:p w14:paraId="002C9F95" w14:textId="1F8D3A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_Toc199747318 \h </w:instrText>
      </w:r>
      <w:r>
        <w:fldChar w:fldCharType="separate"/>
      </w:r>
      <w:ins w:id="1507" w:author="Trakinat, Jean" w:date="2025-06-05T06:55:00Z" w16du:dateUtc="2025-06-05T10:55:00Z">
        <w:r w:rsidR="00053931">
          <w:t>279</w:t>
        </w:r>
      </w:ins>
      <w:del w:id="1508" w:author="Trakinat, Jean" w:date="2025-06-02T13:52:00Z" w16du:dateUtc="2025-06-02T17:52:00Z">
        <w:r w:rsidDel="0065599D">
          <w:delText>301</w:delText>
        </w:r>
      </w:del>
      <w:r>
        <w:fldChar w:fldCharType="end"/>
      </w:r>
    </w:p>
    <w:p w14:paraId="4AF2C489" w14:textId="236D23E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w:t>
      </w:r>
      <w:r w:rsidRPr="0078471E">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_Toc199747319 \h </w:instrText>
      </w:r>
      <w:r>
        <w:fldChar w:fldCharType="separate"/>
      </w:r>
      <w:ins w:id="1509" w:author="Trakinat, Jean" w:date="2025-06-05T06:55:00Z" w16du:dateUtc="2025-06-05T10:55:00Z">
        <w:r w:rsidR="00053931">
          <w:t>279</w:t>
        </w:r>
      </w:ins>
      <w:del w:id="1510" w:author="Trakinat, Jean" w:date="2025-06-02T13:52:00Z" w16du:dateUtc="2025-06-02T17:52:00Z">
        <w:r w:rsidDel="0065599D">
          <w:delText>301</w:delText>
        </w:r>
      </w:del>
      <w:r>
        <w:fldChar w:fldCharType="end"/>
      </w:r>
    </w:p>
    <w:p w14:paraId="5E6A9875" w14:textId="59F4C7D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w:t>
      </w:r>
      <w:r w:rsidRPr="0078471E">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_Toc199747320 \h </w:instrText>
      </w:r>
      <w:r>
        <w:fldChar w:fldCharType="separate"/>
      </w:r>
      <w:ins w:id="1511" w:author="Trakinat, Jean" w:date="2025-06-05T06:55:00Z" w16du:dateUtc="2025-06-05T10:55:00Z">
        <w:r w:rsidR="00053931">
          <w:t>279</w:t>
        </w:r>
      </w:ins>
      <w:del w:id="1512" w:author="Trakinat, Jean" w:date="2025-06-02T13:52:00Z" w16du:dateUtc="2025-06-02T17:52:00Z">
        <w:r w:rsidDel="0065599D">
          <w:delText>302</w:delText>
        </w:r>
      </w:del>
      <w:r>
        <w:fldChar w:fldCharType="end"/>
      </w:r>
    </w:p>
    <w:p w14:paraId="3A679CD1" w14:textId="16F92D2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w:t>
      </w:r>
      <w:r w:rsidRPr="0078471E">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_Toc199747321 \h </w:instrText>
      </w:r>
      <w:r>
        <w:fldChar w:fldCharType="separate"/>
      </w:r>
      <w:ins w:id="1513" w:author="Trakinat, Jean" w:date="2025-06-05T06:55:00Z" w16du:dateUtc="2025-06-05T10:55:00Z">
        <w:r w:rsidR="00053931">
          <w:t>279</w:t>
        </w:r>
      </w:ins>
      <w:del w:id="1514" w:author="Trakinat, Jean" w:date="2025-06-02T13:52:00Z" w16du:dateUtc="2025-06-02T17:52:00Z">
        <w:r w:rsidDel="0065599D">
          <w:delText>302</w:delText>
        </w:r>
      </w:del>
      <w:r>
        <w:fldChar w:fldCharType="end"/>
      </w:r>
    </w:p>
    <w:p w14:paraId="33F7CF60" w14:textId="3D684FE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9</w:t>
      </w:r>
      <w:r>
        <w:t>.</w:t>
      </w:r>
      <w:r w:rsidRPr="0078471E">
        <w:rPr>
          <w:rFonts w:eastAsia="Yu Mincho"/>
        </w:rPr>
        <w:t>11</w:t>
      </w:r>
      <w:r>
        <w:t>.</w:t>
      </w:r>
      <w:r w:rsidRPr="0078471E">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_Toc199747322 \h </w:instrText>
      </w:r>
      <w:r>
        <w:fldChar w:fldCharType="separate"/>
      </w:r>
      <w:ins w:id="1515" w:author="Trakinat, Jean" w:date="2025-06-05T06:55:00Z" w16du:dateUtc="2025-06-05T10:55:00Z">
        <w:r w:rsidR="00053931">
          <w:t>279</w:t>
        </w:r>
      </w:ins>
      <w:del w:id="1516" w:author="Trakinat, Jean" w:date="2025-06-02T13:52:00Z" w16du:dateUtc="2025-06-02T17:52:00Z">
        <w:r w:rsidDel="0065599D">
          <w:delText>302</w:delText>
        </w:r>
      </w:del>
      <w:r>
        <w:fldChar w:fldCharType="end"/>
      </w:r>
    </w:p>
    <w:p w14:paraId="44DB5A5C" w14:textId="520EECC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_Toc199747323 \h </w:instrText>
      </w:r>
      <w:r>
        <w:fldChar w:fldCharType="separate"/>
      </w:r>
      <w:ins w:id="1517" w:author="Trakinat, Jean" w:date="2025-06-05T06:55:00Z" w16du:dateUtc="2025-06-05T10:55:00Z">
        <w:r w:rsidR="00053931">
          <w:t>279</w:t>
        </w:r>
      </w:ins>
      <w:del w:id="1518" w:author="Trakinat, Jean" w:date="2025-06-02T13:52:00Z" w16du:dateUtc="2025-06-02T17:52:00Z">
        <w:r w:rsidDel="0065599D">
          <w:delText>302</w:delText>
        </w:r>
      </w:del>
      <w:r>
        <w:fldChar w:fldCharType="end"/>
      </w:r>
    </w:p>
    <w:p w14:paraId="2E265603" w14:textId="525BD11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_Toc199747324 \h </w:instrText>
      </w:r>
      <w:r>
        <w:fldChar w:fldCharType="separate"/>
      </w:r>
      <w:ins w:id="1519" w:author="Trakinat, Jean" w:date="2025-06-05T06:55:00Z" w16du:dateUtc="2025-06-05T10:55:00Z">
        <w:r w:rsidR="00053931">
          <w:t>279</w:t>
        </w:r>
      </w:ins>
      <w:del w:id="1520" w:author="Trakinat, Jean" w:date="2025-06-02T13:52:00Z" w16du:dateUtc="2025-06-02T17:52:00Z">
        <w:r w:rsidDel="0065599D">
          <w:delText>302</w:delText>
        </w:r>
      </w:del>
      <w:r>
        <w:fldChar w:fldCharType="end"/>
      </w:r>
    </w:p>
    <w:p w14:paraId="0FBE7BB9" w14:textId="141AA39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_Toc199747325 \h </w:instrText>
      </w:r>
      <w:r>
        <w:fldChar w:fldCharType="separate"/>
      </w:r>
      <w:ins w:id="1521" w:author="Trakinat, Jean" w:date="2025-06-05T06:55:00Z" w16du:dateUtc="2025-06-05T10:55:00Z">
        <w:r w:rsidR="00053931">
          <w:t>281</w:t>
        </w:r>
      </w:ins>
      <w:del w:id="1522" w:author="Trakinat, Jean" w:date="2025-06-02T13:52:00Z" w16du:dateUtc="2025-06-02T17:52:00Z">
        <w:r w:rsidDel="0065599D">
          <w:delText>303</w:delText>
        </w:r>
      </w:del>
      <w:r>
        <w:fldChar w:fldCharType="end"/>
      </w:r>
    </w:p>
    <w:p w14:paraId="199D1863" w14:textId="5AB89AE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_Toc199747326 \h </w:instrText>
      </w:r>
      <w:r>
        <w:fldChar w:fldCharType="separate"/>
      </w:r>
      <w:ins w:id="1523" w:author="Trakinat, Jean" w:date="2025-06-05T06:55:00Z" w16du:dateUtc="2025-06-05T10:55:00Z">
        <w:r w:rsidR="00053931">
          <w:t>281</w:t>
        </w:r>
      </w:ins>
      <w:del w:id="1524" w:author="Trakinat, Jean" w:date="2025-06-02T13:52:00Z" w16du:dateUtc="2025-06-02T17:52:00Z">
        <w:r w:rsidDel="0065599D">
          <w:delText>304</w:delText>
        </w:r>
      </w:del>
      <w:r>
        <w:fldChar w:fldCharType="end"/>
      </w:r>
    </w:p>
    <w:p w14:paraId="3ABD5FF0" w14:textId="225F18A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_Toc199747327 \h </w:instrText>
      </w:r>
      <w:r>
        <w:fldChar w:fldCharType="separate"/>
      </w:r>
      <w:ins w:id="1525" w:author="Trakinat, Jean" w:date="2025-06-05T06:55:00Z" w16du:dateUtc="2025-06-05T10:55:00Z">
        <w:r w:rsidR="00053931">
          <w:t>281</w:t>
        </w:r>
      </w:ins>
      <w:del w:id="1526" w:author="Trakinat, Jean" w:date="2025-06-02T13:52:00Z" w16du:dateUtc="2025-06-02T17:52:00Z">
        <w:r w:rsidDel="0065599D">
          <w:delText>304</w:delText>
        </w:r>
      </w:del>
      <w:r>
        <w:fldChar w:fldCharType="end"/>
      </w:r>
    </w:p>
    <w:p w14:paraId="0E164917" w14:textId="2D31AB2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_Toc199747328 \h </w:instrText>
      </w:r>
      <w:r>
        <w:fldChar w:fldCharType="separate"/>
      </w:r>
      <w:ins w:id="1527" w:author="Trakinat, Jean" w:date="2025-06-05T06:55:00Z" w16du:dateUtc="2025-06-05T10:55:00Z">
        <w:r w:rsidR="00053931">
          <w:t>281</w:t>
        </w:r>
      </w:ins>
      <w:del w:id="1528" w:author="Trakinat, Jean" w:date="2025-06-02T13:52:00Z" w16du:dateUtc="2025-06-02T17:52:00Z">
        <w:r w:rsidDel="0065599D">
          <w:delText>304</w:delText>
        </w:r>
      </w:del>
      <w:r>
        <w:fldChar w:fldCharType="end"/>
      </w:r>
    </w:p>
    <w:p w14:paraId="07FEB51A" w14:textId="1A840A1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_Toc199747329 \h </w:instrText>
      </w:r>
      <w:r>
        <w:fldChar w:fldCharType="separate"/>
      </w:r>
      <w:ins w:id="1529" w:author="Trakinat, Jean" w:date="2025-06-05T06:55:00Z" w16du:dateUtc="2025-06-05T10:55:00Z">
        <w:r w:rsidR="00053931">
          <w:t>282</w:t>
        </w:r>
      </w:ins>
      <w:del w:id="1530" w:author="Trakinat, Jean" w:date="2025-06-02T13:52:00Z" w16du:dateUtc="2025-06-02T17:52:00Z">
        <w:r w:rsidDel="0065599D">
          <w:delText>305</w:delText>
        </w:r>
      </w:del>
      <w:r>
        <w:fldChar w:fldCharType="end"/>
      </w:r>
    </w:p>
    <w:p w14:paraId="51764D55" w14:textId="4B34410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_Toc199747330 \h </w:instrText>
      </w:r>
      <w:r>
        <w:fldChar w:fldCharType="separate"/>
      </w:r>
      <w:ins w:id="1531" w:author="Trakinat, Jean" w:date="2025-06-05T06:55:00Z" w16du:dateUtc="2025-06-05T10:55:00Z">
        <w:r w:rsidR="00053931">
          <w:t>284</w:t>
        </w:r>
      </w:ins>
      <w:del w:id="1532" w:author="Trakinat, Jean" w:date="2025-06-02T13:52:00Z" w16du:dateUtc="2025-06-02T17:52:00Z">
        <w:r w:rsidDel="0065599D">
          <w:delText>307</w:delText>
        </w:r>
      </w:del>
      <w:r>
        <w:fldChar w:fldCharType="end"/>
      </w:r>
    </w:p>
    <w:p w14:paraId="42819A22" w14:textId="3F41DCD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_Toc199747331 \h </w:instrText>
      </w:r>
      <w:r>
        <w:fldChar w:fldCharType="separate"/>
      </w:r>
      <w:ins w:id="1533" w:author="Trakinat, Jean" w:date="2025-06-05T06:55:00Z" w16du:dateUtc="2025-06-05T10:55:00Z">
        <w:r w:rsidR="00053931">
          <w:t>284</w:t>
        </w:r>
      </w:ins>
      <w:del w:id="1534" w:author="Trakinat, Jean" w:date="2025-06-02T13:52:00Z" w16du:dateUtc="2025-06-02T17:52:00Z">
        <w:r w:rsidDel="0065599D">
          <w:delText>307</w:delText>
        </w:r>
      </w:del>
      <w:r>
        <w:fldChar w:fldCharType="end"/>
      </w:r>
    </w:p>
    <w:p w14:paraId="0102E58B" w14:textId="0CA48F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_Toc199747332 \h </w:instrText>
      </w:r>
      <w:r>
        <w:fldChar w:fldCharType="separate"/>
      </w:r>
      <w:ins w:id="1535" w:author="Trakinat, Jean" w:date="2025-06-05T06:55:00Z" w16du:dateUtc="2025-06-05T10:55:00Z">
        <w:r w:rsidR="00053931">
          <w:t>284</w:t>
        </w:r>
      </w:ins>
      <w:del w:id="1536" w:author="Trakinat, Jean" w:date="2025-06-02T13:52:00Z" w16du:dateUtc="2025-06-02T17:52:00Z">
        <w:r w:rsidDel="0065599D">
          <w:delText>307</w:delText>
        </w:r>
      </w:del>
      <w:r>
        <w:fldChar w:fldCharType="end"/>
      </w:r>
    </w:p>
    <w:p w14:paraId="672CBB25" w14:textId="6CF35E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_Toc199747333 \h </w:instrText>
      </w:r>
      <w:r>
        <w:fldChar w:fldCharType="separate"/>
      </w:r>
      <w:ins w:id="1537" w:author="Trakinat, Jean" w:date="2025-06-05T06:55:00Z" w16du:dateUtc="2025-06-05T10:55:00Z">
        <w:r w:rsidR="00053931">
          <w:t>284</w:t>
        </w:r>
      </w:ins>
      <w:del w:id="1538" w:author="Trakinat, Jean" w:date="2025-06-02T13:52:00Z" w16du:dateUtc="2025-06-02T17:52:00Z">
        <w:r w:rsidDel="0065599D">
          <w:delText>307</w:delText>
        </w:r>
      </w:del>
      <w:r>
        <w:fldChar w:fldCharType="end"/>
      </w:r>
    </w:p>
    <w:p w14:paraId="3A145661" w14:textId="00890EE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_Toc199747334 \h </w:instrText>
      </w:r>
      <w:r>
        <w:fldChar w:fldCharType="separate"/>
      </w:r>
      <w:ins w:id="1539" w:author="Trakinat, Jean" w:date="2025-06-05T06:55:00Z" w16du:dateUtc="2025-06-05T10:55:00Z">
        <w:r w:rsidR="00053931">
          <w:t>285</w:t>
        </w:r>
      </w:ins>
      <w:del w:id="1540" w:author="Trakinat, Jean" w:date="2025-06-02T13:52:00Z" w16du:dateUtc="2025-06-02T17:52:00Z">
        <w:r w:rsidDel="0065599D">
          <w:delText>308</w:delText>
        </w:r>
      </w:del>
      <w:r>
        <w:fldChar w:fldCharType="end"/>
      </w:r>
    </w:p>
    <w:p w14:paraId="3942A7AC" w14:textId="17E9904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_Toc199747335 \h </w:instrText>
      </w:r>
      <w:r>
        <w:fldChar w:fldCharType="separate"/>
      </w:r>
      <w:ins w:id="1541" w:author="Trakinat, Jean" w:date="2025-06-05T06:55:00Z" w16du:dateUtc="2025-06-05T10:55:00Z">
        <w:r w:rsidR="00053931">
          <w:t>285</w:t>
        </w:r>
      </w:ins>
      <w:del w:id="1542" w:author="Trakinat, Jean" w:date="2025-06-02T13:52:00Z" w16du:dateUtc="2025-06-02T17:52:00Z">
        <w:r w:rsidDel="0065599D">
          <w:delText>308</w:delText>
        </w:r>
      </w:del>
      <w:r>
        <w:fldChar w:fldCharType="end"/>
      </w:r>
    </w:p>
    <w:p w14:paraId="4D27428E" w14:textId="0F4082E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_Toc199747336 \h </w:instrText>
      </w:r>
      <w:r>
        <w:fldChar w:fldCharType="separate"/>
      </w:r>
      <w:ins w:id="1543" w:author="Trakinat, Jean" w:date="2025-06-05T06:55:00Z" w16du:dateUtc="2025-06-05T10:55:00Z">
        <w:r w:rsidR="00053931">
          <w:t>285</w:t>
        </w:r>
      </w:ins>
      <w:del w:id="1544" w:author="Trakinat, Jean" w:date="2025-06-02T13:52:00Z" w16du:dateUtc="2025-06-02T17:52:00Z">
        <w:r w:rsidDel="0065599D">
          <w:delText>308</w:delText>
        </w:r>
      </w:del>
      <w:r>
        <w:fldChar w:fldCharType="end"/>
      </w:r>
    </w:p>
    <w:p w14:paraId="76312FF4" w14:textId="17C1C11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_Toc199747337 \h </w:instrText>
      </w:r>
      <w:r>
        <w:fldChar w:fldCharType="separate"/>
      </w:r>
      <w:ins w:id="1545" w:author="Trakinat, Jean" w:date="2025-06-05T06:55:00Z" w16du:dateUtc="2025-06-05T10:55:00Z">
        <w:r w:rsidR="00053931">
          <w:t>285</w:t>
        </w:r>
      </w:ins>
      <w:del w:id="1546" w:author="Trakinat, Jean" w:date="2025-06-02T13:52:00Z" w16du:dateUtc="2025-06-02T17:52:00Z">
        <w:r w:rsidDel="0065599D">
          <w:delText>308</w:delText>
        </w:r>
      </w:del>
      <w:r>
        <w:fldChar w:fldCharType="end"/>
      </w:r>
    </w:p>
    <w:p w14:paraId="580992D5" w14:textId="724EA71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_Toc199747338 \h </w:instrText>
      </w:r>
      <w:r>
        <w:fldChar w:fldCharType="separate"/>
      </w:r>
      <w:ins w:id="1547" w:author="Trakinat, Jean" w:date="2025-06-05T06:55:00Z" w16du:dateUtc="2025-06-05T10:55:00Z">
        <w:r w:rsidR="00053931">
          <w:t>285</w:t>
        </w:r>
      </w:ins>
      <w:del w:id="1548" w:author="Trakinat, Jean" w:date="2025-06-02T13:52:00Z" w16du:dateUtc="2025-06-02T17:52:00Z">
        <w:r w:rsidDel="0065599D">
          <w:delText>308</w:delText>
        </w:r>
      </w:del>
      <w:r>
        <w:fldChar w:fldCharType="end"/>
      </w:r>
    </w:p>
    <w:p w14:paraId="0252E480" w14:textId="3631393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_Toc199747339 \h </w:instrText>
      </w:r>
      <w:r>
        <w:fldChar w:fldCharType="separate"/>
      </w:r>
      <w:ins w:id="1549" w:author="Trakinat, Jean" w:date="2025-06-05T06:55:00Z" w16du:dateUtc="2025-06-05T10:55:00Z">
        <w:r w:rsidR="00053931">
          <w:t>286</w:t>
        </w:r>
      </w:ins>
      <w:del w:id="1550" w:author="Trakinat, Jean" w:date="2025-06-02T13:52:00Z" w16du:dateUtc="2025-06-02T17:52:00Z">
        <w:r w:rsidDel="0065599D">
          <w:delText>310</w:delText>
        </w:r>
      </w:del>
      <w:r>
        <w:fldChar w:fldCharType="end"/>
      </w:r>
    </w:p>
    <w:p w14:paraId="4114C44A" w14:textId="2613382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_Toc199747340 \h </w:instrText>
      </w:r>
      <w:r>
        <w:fldChar w:fldCharType="separate"/>
      </w:r>
      <w:ins w:id="1551" w:author="Trakinat, Jean" w:date="2025-06-05T06:55:00Z" w16du:dateUtc="2025-06-05T10:55:00Z">
        <w:r w:rsidR="00053931">
          <w:t>287</w:t>
        </w:r>
      </w:ins>
      <w:del w:id="1552" w:author="Trakinat, Jean" w:date="2025-06-02T13:52:00Z" w16du:dateUtc="2025-06-02T17:52:00Z">
        <w:r w:rsidDel="0065599D">
          <w:delText>310</w:delText>
        </w:r>
      </w:del>
      <w:r>
        <w:fldChar w:fldCharType="end"/>
      </w:r>
    </w:p>
    <w:p w14:paraId="54BB10CB" w14:textId="7FEA0FC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_Toc199747341 \h </w:instrText>
      </w:r>
      <w:r>
        <w:fldChar w:fldCharType="separate"/>
      </w:r>
      <w:ins w:id="1553" w:author="Trakinat, Jean" w:date="2025-06-05T06:55:00Z" w16du:dateUtc="2025-06-05T10:55:00Z">
        <w:r w:rsidR="00053931">
          <w:t>287</w:t>
        </w:r>
      </w:ins>
      <w:del w:id="1554" w:author="Trakinat, Jean" w:date="2025-06-02T13:52:00Z" w16du:dateUtc="2025-06-02T17:52:00Z">
        <w:r w:rsidDel="0065599D">
          <w:delText>310</w:delText>
        </w:r>
      </w:del>
      <w:r>
        <w:fldChar w:fldCharType="end"/>
      </w:r>
    </w:p>
    <w:p w14:paraId="27801849" w14:textId="40B3167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_Toc199747342 \h </w:instrText>
      </w:r>
      <w:r>
        <w:fldChar w:fldCharType="separate"/>
      </w:r>
      <w:ins w:id="1555" w:author="Trakinat, Jean" w:date="2025-06-05T06:55:00Z" w16du:dateUtc="2025-06-05T10:55:00Z">
        <w:r w:rsidR="00053931">
          <w:t>287</w:t>
        </w:r>
      </w:ins>
      <w:del w:id="1556" w:author="Trakinat, Jean" w:date="2025-06-02T13:52:00Z" w16du:dateUtc="2025-06-02T17:52:00Z">
        <w:r w:rsidDel="0065599D">
          <w:delText>310</w:delText>
        </w:r>
      </w:del>
      <w:r>
        <w:fldChar w:fldCharType="end"/>
      </w:r>
    </w:p>
    <w:p w14:paraId="78306881" w14:textId="7647C0D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_Toc199747343 \h </w:instrText>
      </w:r>
      <w:r>
        <w:fldChar w:fldCharType="separate"/>
      </w:r>
      <w:ins w:id="1557" w:author="Trakinat, Jean" w:date="2025-06-05T06:55:00Z" w16du:dateUtc="2025-06-05T10:55:00Z">
        <w:r w:rsidR="00053931">
          <w:t>288</w:t>
        </w:r>
      </w:ins>
      <w:del w:id="1558" w:author="Trakinat, Jean" w:date="2025-06-02T13:52:00Z" w16du:dateUtc="2025-06-02T17:52:00Z">
        <w:r w:rsidDel="0065599D">
          <w:delText>311</w:delText>
        </w:r>
      </w:del>
      <w:r>
        <w:fldChar w:fldCharType="end"/>
      </w:r>
    </w:p>
    <w:p w14:paraId="742621B5" w14:textId="1EA7FBA5"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_Toc199747344 \h </w:instrText>
      </w:r>
      <w:r>
        <w:fldChar w:fldCharType="separate"/>
      </w:r>
      <w:ins w:id="1559" w:author="Trakinat, Jean" w:date="2025-06-05T06:55:00Z" w16du:dateUtc="2025-06-05T10:55:00Z">
        <w:r w:rsidR="00053931">
          <w:t>288</w:t>
        </w:r>
      </w:ins>
      <w:del w:id="1560" w:author="Trakinat, Jean" w:date="2025-06-02T13:52:00Z" w16du:dateUtc="2025-06-02T17:52:00Z">
        <w:r w:rsidDel="0065599D">
          <w:delText>311</w:delText>
        </w:r>
      </w:del>
      <w:r>
        <w:fldChar w:fldCharType="end"/>
      </w:r>
    </w:p>
    <w:p w14:paraId="75E81EE7" w14:textId="657A73F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_Toc199747345 \h </w:instrText>
      </w:r>
      <w:r>
        <w:fldChar w:fldCharType="separate"/>
      </w:r>
      <w:ins w:id="1561" w:author="Trakinat, Jean" w:date="2025-06-05T06:55:00Z" w16du:dateUtc="2025-06-05T10:55:00Z">
        <w:r w:rsidR="00053931">
          <w:t>288</w:t>
        </w:r>
      </w:ins>
      <w:del w:id="1562" w:author="Trakinat, Jean" w:date="2025-06-02T13:52:00Z" w16du:dateUtc="2025-06-02T17:52:00Z">
        <w:r w:rsidDel="0065599D">
          <w:delText>311</w:delText>
        </w:r>
      </w:del>
      <w:r>
        <w:fldChar w:fldCharType="end"/>
      </w:r>
    </w:p>
    <w:p w14:paraId="64F67163" w14:textId="554460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_Toc199747346 \h </w:instrText>
      </w:r>
      <w:r>
        <w:fldChar w:fldCharType="separate"/>
      </w:r>
      <w:ins w:id="1563" w:author="Trakinat, Jean" w:date="2025-06-05T06:55:00Z" w16du:dateUtc="2025-06-05T10:55:00Z">
        <w:r w:rsidR="00053931">
          <w:t>289</w:t>
        </w:r>
      </w:ins>
      <w:del w:id="1564" w:author="Trakinat, Jean" w:date="2025-06-02T13:52:00Z" w16du:dateUtc="2025-06-02T17:52:00Z">
        <w:r w:rsidDel="0065599D">
          <w:delText>312</w:delText>
        </w:r>
      </w:del>
      <w:r>
        <w:fldChar w:fldCharType="end"/>
      </w:r>
    </w:p>
    <w:p w14:paraId="5D68CB57" w14:textId="7A9E887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_Toc199747347 \h </w:instrText>
      </w:r>
      <w:r>
        <w:fldChar w:fldCharType="separate"/>
      </w:r>
      <w:ins w:id="1565" w:author="Trakinat, Jean" w:date="2025-06-05T06:55:00Z" w16du:dateUtc="2025-06-05T10:55:00Z">
        <w:r w:rsidR="00053931">
          <w:t>289</w:t>
        </w:r>
      </w:ins>
      <w:del w:id="1566" w:author="Trakinat, Jean" w:date="2025-06-02T13:52:00Z" w16du:dateUtc="2025-06-02T17:52:00Z">
        <w:r w:rsidDel="0065599D">
          <w:delText>312</w:delText>
        </w:r>
      </w:del>
      <w:r>
        <w:fldChar w:fldCharType="end"/>
      </w:r>
    </w:p>
    <w:p w14:paraId="184DA36C" w14:textId="64A4241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_Toc199747348 \h </w:instrText>
      </w:r>
      <w:r>
        <w:fldChar w:fldCharType="separate"/>
      </w:r>
      <w:ins w:id="1567" w:author="Trakinat, Jean" w:date="2025-06-05T06:55:00Z" w16du:dateUtc="2025-06-05T10:55:00Z">
        <w:r w:rsidR="00053931">
          <w:t>289</w:t>
        </w:r>
      </w:ins>
      <w:del w:id="1568" w:author="Trakinat, Jean" w:date="2025-06-02T13:52:00Z" w16du:dateUtc="2025-06-02T17:52:00Z">
        <w:r w:rsidDel="0065599D">
          <w:delText>313</w:delText>
        </w:r>
      </w:del>
      <w:r>
        <w:fldChar w:fldCharType="end"/>
      </w:r>
    </w:p>
    <w:p w14:paraId="75831F67" w14:textId="12118A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_Toc199747349 \h </w:instrText>
      </w:r>
      <w:r>
        <w:fldChar w:fldCharType="separate"/>
      </w:r>
      <w:ins w:id="1569" w:author="Trakinat, Jean" w:date="2025-06-05T06:55:00Z" w16du:dateUtc="2025-06-05T10:55:00Z">
        <w:r w:rsidR="00053931">
          <w:t>289</w:t>
        </w:r>
      </w:ins>
      <w:del w:id="1570" w:author="Trakinat, Jean" w:date="2025-06-02T13:52:00Z" w16du:dateUtc="2025-06-02T17:52:00Z">
        <w:r w:rsidDel="0065599D">
          <w:delText>313</w:delText>
        </w:r>
      </w:del>
      <w:r>
        <w:fldChar w:fldCharType="end"/>
      </w:r>
    </w:p>
    <w:p w14:paraId="4258A2F6" w14:textId="13F6A2D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_Toc199747350 \h </w:instrText>
      </w:r>
      <w:r>
        <w:fldChar w:fldCharType="separate"/>
      </w:r>
      <w:ins w:id="1571" w:author="Trakinat, Jean" w:date="2025-06-05T06:55:00Z" w16du:dateUtc="2025-06-05T10:55:00Z">
        <w:r w:rsidR="00053931">
          <w:t>289</w:t>
        </w:r>
      </w:ins>
      <w:del w:id="1572" w:author="Trakinat, Jean" w:date="2025-06-02T13:52:00Z" w16du:dateUtc="2025-06-02T17:52:00Z">
        <w:r w:rsidDel="0065599D">
          <w:delText>313</w:delText>
        </w:r>
      </w:del>
      <w:r>
        <w:fldChar w:fldCharType="end"/>
      </w:r>
    </w:p>
    <w:p w14:paraId="5D708A9C" w14:textId="73F8408E"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10</w:t>
      </w:r>
      <w:r>
        <w:rPr>
          <w:rFonts w:asciiTheme="minorHAnsi" w:eastAsiaTheme="minorEastAsia" w:hAnsiTheme="minorHAnsi" w:cstheme="minorBidi"/>
          <w:kern w:val="2"/>
          <w:sz w:val="24"/>
          <w:szCs w:val="24"/>
          <w:lang w:val="en-US" w:eastAsia="en-US"/>
          <w14:ligatures w14:val="standardContextual"/>
        </w:rPr>
        <w:tab/>
      </w:r>
      <w:r w:rsidRPr="0078471E">
        <w:rPr>
          <w:bCs/>
        </w:rPr>
        <w:t>Massive Communication</w:t>
      </w:r>
      <w:r>
        <w:tab/>
      </w:r>
      <w:r>
        <w:fldChar w:fldCharType="begin"/>
      </w:r>
      <w:r>
        <w:instrText xml:space="preserve"> PAGEREF _Toc199747351 \h </w:instrText>
      </w:r>
      <w:r>
        <w:fldChar w:fldCharType="separate"/>
      </w:r>
      <w:ins w:id="1573" w:author="Trakinat, Jean" w:date="2025-06-05T06:55:00Z" w16du:dateUtc="2025-06-05T10:55:00Z">
        <w:r w:rsidR="00053931">
          <w:t>290</w:t>
        </w:r>
      </w:ins>
      <w:del w:id="1574" w:author="Trakinat, Jean" w:date="2025-06-02T13:52:00Z" w16du:dateUtc="2025-06-02T17:52:00Z">
        <w:r w:rsidDel="0065599D">
          <w:delText>313</w:delText>
        </w:r>
      </w:del>
      <w:r>
        <w:fldChar w:fldCharType="end"/>
      </w:r>
    </w:p>
    <w:p w14:paraId="41827B4F" w14:textId="1DE6951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10.0</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_Toc199747352 \h </w:instrText>
      </w:r>
      <w:r>
        <w:fldChar w:fldCharType="separate"/>
      </w:r>
      <w:ins w:id="1575" w:author="Trakinat, Jean" w:date="2025-06-05T06:55:00Z" w16du:dateUtc="2025-06-05T10:55:00Z">
        <w:r w:rsidR="00053931">
          <w:t>290</w:t>
        </w:r>
      </w:ins>
      <w:del w:id="1576" w:author="Trakinat, Jean" w:date="2025-06-02T13:52:00Z" w16du:dateUtc="2025-06-02T17:52:00Z">
        <w:r w:rsidDel="0065599D">
          <w:delText>313</w:delText>
        </w:r>
      </w:del>
      <w:r>
        <w:fldChar w:fldCharType="end"/>
      </w:r>
    </w:p>
    <w:p w14:paraId="45C14A1C" w14:textId="33ABAC8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Use Case on wide-area coverage</w:t>
      </w:r>
      <w:r>
        <w:tab/>
      </w:r>
      <w:r>
        <w:fldChar w:fldCharType="begin"/>
      </w:r>
      <w:r>
        <w:instrText xml:space="preserve"> PAGEREF _Toc199747353 \h </w:instrText>
      </w:r>
      <w:r>
        <w:fldChar w:fldCharType="separate"/>
      </w:r>
      <w:ins w:id="1577" w:author="Trakinat, Jean" w:date="2025-06-05T06:55:00Z" w16du:dateUtc="2025-06-05T10:55:00Z">
        <w:r w:rsidR="00053931">
          <w:t>290</w:t>
        </w:r>
      </w:ins>
      <w:del w:id="1578" w:author="Trakinat, Jean" w:date="2025-06-02T13:52:00Z" w16du:dateUtc="2025-06-02T17:52:00Z">
        <w:r w:rsidDel="0065599D">
          <w:delText>313</w:delText>
        </w:r>
      </w:del>
      <w:r>
        <w:fldChar w:fldCharType="end"/>
      </w:r>
    </w:p>
    <w:p w14:paraId="2344E7CB" w14:textId="1E98E13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_Toc199747354 \h </w:instrText>
      </w:r>
      <w:r>
        <w:fldChar w:fldCharType="separate"/>
      </w:r>
      <w:ins w:id="1579" w:author="Trakinat, Jean" w:date="2025-06-05T06:55:00Z" w16du:dateUtc="2025-06-05T10:55:00Z">
        <w:r w:rsidR="00053931">
          <w:t>290</w:t>
        </w:r>
      </w:ins>
      <w:del w:id="1580" w:author="Trakinat, Jean" w:date="2025-06-02T13:52:00Z" w16du:dateUtc="2025-06-02T17:52:00Z">
        <w:r w:rsidDel="0065599D">
          <w:delText>313</w:delText>
        </w:r>
      </w:del>
      <w:r>
        <w:fldChar w:fldCharType="end"/>
      </w:r>
    </w:p>
    <w:p w14:paraId="257D257F" w14:textId="00FC43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_Toc199747355 \h </w:instrText>
      </w:r>
      <w:r>
        <w:fldChar w:fldCharType="separate"/>
      </w:r>
      <w:ins w:id="1581" w:author="Trakinat, Jean" w:date="2025-06-05T06:55:00Z" w16du:dateUtc="2025-06-05T10:55:00Z">
        <w:r w:rsidR="00053931">
          <w:t>291</w:t>
        </w:r>
      </w:ins>
      <w:del w:id="1582" w:author="Trakinat, Jean" w:date="2025-06-02T13:52:00Z" w16du:dateUtc="2025-06-02T17:52:00Z">
        <w:r w:rsidDel="0065599D">
          <w:delText>315</w:delText>
        </w:r>
      </w:del>
      <w:r>
        <w:fldChar w:fldCharType="end"/>
      </w:r>
    </w:p>
    <w:p w14:paraId="4D144F4E" w14:textId="4D4FC4C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_Toc199747356 \h </w:instrText>
      </w:r>
      <w:r>
        <w:fldChar w:fldCharType="separate"/>
      </w:r>
      <w:ins w:id="1583" w:author="Trakinat, Jean" w:date="2025-06-05T06:55:00Z" w16du:dateUtc="2025-06-05T10:55:00Z">
        <w:r w:rsidR="00053931">
          <w:t>291</w:t>
        </w:r>
      </w:ins>
      <w:del w:id="1584" w:author="Trakinat, Jean" w:date="2025-06-02T13:52:00Z" w16du:dateUtc="2025-06-02T17:52:00Z">
        <w:r w:rsidDel="0065599D">
          <w:delText>315</w:delText>
        </w:r>
      </w:del>
      <w:r>
        <w:fldChar w:fldCharType="end"/>
      </w:r>
    </w:p>
    <w:p w14:paraId="1F3338D5" w14:textId="3DB84FC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10.1.4</w:t>
      </w:r>
      <w:r>
        <w:rPr>
          <w:rFonts w:asciiTheme="minorHAnsi" w:eastAsiaTheme="minorEastAsia" w:hAnsiTheme="minorHAnsi" w:cstheme="minorBidi"/>
          <w:kern w:val="2"/>
          <w:sz w:val="24"/>
          <w:szCs w:val="24"/>
          <w:lang w:val="en-US" w:eastAsia="en-US"/>
          <w14:ligatures w14:val="standardContextual"/>
        </w:rPr>
        <w:tab/>
      </w:r>
      <w:r w:rsidRPr="0078471E">
        <w:rPr>
          <w:rFonts w:eastAsiaTheme="minorEastAsia"/>
        </w:rPr>
        <w:t>Post-conditions</w:t>
      </w:r>
      <w:r>
        <w:tab/>
      </w:r>
      <w:r>
        <w:fldChar w:fldCharType="begin"/>
      </w:r>
      <w:r>
        <w:instrText xml:space="preserve"> PAGEREF _Toc199747357 \h </w:instrText>
      </w:r>
      <w:r>
        <w:fldChar w:fldCharType="separate"/>
      </w:r>
      <w:ins w:id="1585" w:author="Trakinat, Jean" w:date="2025-06-05T06:55:00Z" w16du:dateUtc="2025-06-05T10:55:00Z">
        <w:r w:rsidR="00053931">
          <w:t>292</w:t>
        </w:r>
      </w:ins>
      <w:del w:id="1586" w:author="Trakinat, Jean" w:date="2025-06-02T13:52:00Z" w16du:dateUtc="2025-06-02T17:52:00Z">
        <w:r w:rsidDel="0065599D">
          <w:delText>316</w:delText>
        </w:r>
      </w:del>
      <w:r>
        <w:fldChar w:fldCharType="end"/>
      </w:r>
    </w:p>
    <w:p w14:paraId="0B180086" w14:textId="30DF78F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10.1.5</w:t>
      </w:r>
      <w:r>
        <w:rPr>
          <w:rFonts w:asciiTheme="minorHAnsi" w:eastAsiaTheme="minorEastAsia" w:hAnsiTheme="minorHAnsi" w:cstheme="minorBidi"/>
          <w:kern w:val="2"/>
          <w:sz w:val="24"/>
          <w:szCs w:val="24"/>
          <w:lang w:val="en-US" w:eastAsia="en-US"/>
          <w14:ligatures w14:val="standardContextual"/>
        </w:rPr>
        <w:tab/>
      </w:r>
      <w:r w:rsidRPr="0078471E">
        <w:rPr>
          <w:rFonts w:eastAsiaTheme="minorEastAsia"/>
        </w:rPr>
        <w:t>Existing features partly or fully covering the use case functionality</w:t>
      </w:r>
      <w:r>
        <w:tab/>
      </w:r>
      <w:r>
        <w:fldChar w:fldCharType="begin"/>
      </w:r>
      <w:r>
        <w:instrText xml:space="preserve"> PAGEREF _Toc199747358 \h </w:instrText>
      </w:r>
      <w:r>
        <w:fldChar w:fldCharType="separate"/>
      </w:r>
      <w:ins w:id="1587" w:author="Trakinat, Jean" w:date="2025-06-05T06:55:00Z" w16du:dateUtc="2025-06-05T10:55:00Z">
        <w:r w:rsidR="00053931">
          <w:t>292</w:t>
        </w:r>
      </w:ins>
      <w:del w:id="1588" w:author="Trakinat, Jean" w:date="2025-06-02T13:52:00Z" w16du:dateUtc="2025-06-02T17:52:00Z">
        <w:r w:rsidDel="0065599D">
          <w:delText>316</w:delText>
        </w:r>
      </w:del>
      <w:r>
        <w:fldChar w:fldCharType="end"/>
      </w:r>
    </w:p>
    <w:p w14:paraId="32D8D08C" w14:textId="661B832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rsidRPr="0078471E">
        <w:rPr>
          <w:rFonts w:eastAsiaTheme="minorEastAsia"/>
        </w:rPr>
        <w:t>10.1.6</w:t>
      </w:r>
      <w:r>
        <w:rPr>
          <w:rFonts w:asciiTheme="minorHAnsi" w:eastAsiaTheme="minorEastAsia" w:hAnsiTheme="minorHAnsi" w:cstheme="minorBidi"/>
          <w:kern w:val="2"/>
          <w:sz w:val="24"/>
          <w:szCs w:val="24"/>
          <w:lang w:val="en-US" w:eastAsia="en-US"/>
          <w14:ligatures w14:val="standardContextual"/>
        </w:rPr>
        <w:tab/>
      </w:r>
      <w:r w:rsidRPr="0078471E">
        <w:rPr>
          <w:rFonts w:eastAsiaTheme="minorEastAsia"/>
        </w:rPr>
        <w:t>Potential New Requirements needed to support the use case</w:t>
      </w:r>
      <w:r>
        <w:tab/>
      </w:r>
      <w:r>
        <w:fldChar w:fldCharType="begin"/>
      </w:r>
      <w:r>
        <w:instrText xml:space="preserve"> PAGEREF _Toc199747359 \h </w:instrText>
      </w:r>
      <w:r>
        <w:fldChar w:fldCharType="separate"/>
      </w:r>
      <w:ins w:id="1589" w:author="Trakinat, Jean" w:date="2025-06-05T06:55:00Z" w16du:dateUtc="2025-06-05T10:55:00Z">
        <w:r w:rsidR="00053931">
          <w:t>292</w:t>
        </w:r>
      </w:ins>
      <w:del w:id="1590" w:author="Trakinat, Jean" w:date="2025-06-02T13:52:00Z" w16du:dateUtc="2025-06-02T17:52:00Z">
        <w:r w:rsidDel="0065599D">
          <w:delText>316</w:delText>
        </w:r>
      </w:del>
      <w:r>
        <w:fldChar w:fldCharType="end"/>
      </w:r>
    </w:p>
    <w:p w14:paraId="42C569B8" w14:textId="51E4795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_Toc199747360 \h </w:instrText>
      </w:r>
      <w:r>
        <w:fldChar w:fldCharType="separate"/>
      </w:r>
      <w:ins w:id="1591" w:author="Trakinat, Jean" w:date="2025-06-05T06:55:00Z" w16du:dateUtc="2025-06-05T10:55:00Z">
        <w:r w:rsidR="00053931">
          <w:t>293</w:t>
        </w:r>
      </w:ins>
      <w:del w:id="1592" w:author="Trakinat, Jean" w:date="2025-06-02T13:52:00Z" w16du:dateUtc="2025-06-02T17:52:00Z">
        <w:r w:rsidDel="0065599D">
          <w:delText>316</w:delText>
        </w:r>
      </w:del>
      <w:r>
        <w:fldChar w:fldCharType="end"/>
      </w:r>
    </w:p>
    <w:p w14:paraId="2A759009" w14:textId="0640E08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_Toc199747361 \h </w:instrText>
      </w:r>
      <w:r>
        <w:fldChar w:fldCharType="separate"/>
      </w:r>
      <w:ins w:id="1593" w:author="Trakinat, Jean" w:date="2025-06-05T06:55:00Z" w16du:dateUtc="2025-06-05T10:55:00Z">
        <w:r w:rsidR="00053931">
          <w:t>293</w:t>
        </w:r>
      </w:ins>
      <w:del w:id="1594" w:author="Trakinat, Jean" w:date="2025-06-02T13:52:00Z" w16du:dateUtc="2025-06-02T17:52:00Z">
        <w:r w:rsidDel="0065599D">
          <w:delText>316</w:delText>
        </w:r>
      </w:del>
      <w:r>
        <w:fldChar w:fldCharType="end"/>
      </w:r>
    </w:p>
    <w:p w14:paraId="7B237B17" w14:textId="49B4FF3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_Toc199747362 \h </w:instrText>
      </w:r>
      <w:r>
        <w:fldChar w:fldCharType="separate"/>
      </w:r>
      <w:ins w:id="1595" w:author="Trakinat, Jean" w:date="2025-06-05T06:55:00Z" w16du:dateUtc="2025-06-05T10:55:00Z">
        <w:r w:rsidR="00053931">
          <w:t>294</w:t>
        </w:r>
      </w:ins>
      <w:del w:id="1596" w:author="Trakinat, Jean" w:date="2025-06-02T13:52:00Z" w16du:dateUtc="2025-06-02T17:52:00Z">
        <w:r w:rsidDel="0065599D">
          <w:delText>318</w:delText>
        </w:r>
      </w:del>
      <w:r>
        <w:fldChar w:fldCharType="end"/>
      </w:r>
    </w:p>
    <w:p w14:paraId="1B3608AF" w14:textId="6556E6E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_Toc199747363 \h </w:instrText>
      </w:r>
      <w:r>
        <w:fldChar w:fldCharType="separate"/>
      </w:r>
      <w:ins w:id="1597" w:author="Trakinat, Jean" w:date="2025-06-05T06:55:00Z" w16du:dateUtc="2025-06-05T10:55:00Z">
        <w:r w:rsidR="00053931">
          <w:t>294</w:t>
        </w:r>
      </w:ins>
      <w:del w:id="1598" w:author="Trakinat, Jean" w:date="2025-06-02T13:52:00Z" w16du:dateUtc="2025-06-02T17:52:00Z">
        <w:r w:rsidDel="0065599D">
          <w:delText>318</w:delText>
        </w:r>
      </w:del>
      <w:r>
        <w:fldChar w:fldCharType="end"/>
      </w:r>
    </w:p>
    <w:p w14:paraId="02F7E7A3" w14:textId="447D4E1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_Toc199747364 \h </w:instrText>
      </w:r>
      <w:r>
        <w:fldChar w:fldCharType="separate"/>
      </w:r>
      <w:ins w:id="1599" w:author="Trakinat, Jean" w:date="2025-06-05T06:55:00Z" w16du:dateUtc="2025-06-05T10:55:00Z">
        <w:r w:rsidR="00053931">
          <w:t>294</w:t>
        </w:r>
      </w:ins>
      <w:del w:id="1600" w:author="Trakinat, Jean" w:date="2025-06-02T13:52:00Z" w16du:dateUtc="2025-06-02T17:52:00Z">
        <w:r w:rsidDel="0065599D">
          <w:delText>318</w:delText>
        </w:r>
      </w:del>
      <w:r>
        <w:fldChar w:fldCharType="end"/>
      </w:r>
    </w:p>
    <w:p w14:paraId="7B7E0552" w14:textId="6634D21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_Toc199747365 \h </w:instrText>
      </w:r>
      <w:r>
        <w:fldChar w:fldCharType="separate"/>
      </w:r>
      <w:ins w:id="1601" w:author="Trakinat, Jean" w:date="2025-06-05T06:55:00Z" w16du:dateUtc="2025-06-05T10:55:00Z">
        <w:r w:rsidR="00053931">
          <w:t>294</w:t>
        </w:r>
      </w:ins>
      <w:del w:id="1602" w:author="Trakinat, Jean" w:date="2025-06-02T13:52:00Z" w16du:dateUtc="2025-06-02T17:52:00Z">
        <w:r w:rsidDel="0065599D">
          <w:delText>318</w:delText>
        </w:r>
      </w:del>
      <w:r>
        <w:fldChar w:fldCharType="end"/>
      </w:r>
    </w:p>
    <w:p w14:paraId="2C9F01F8" w14:textId="2183A6B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10.2.6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_Toc199747366 \h </w:instrText>
      </w:r>
      <w:r>
        <w:fldChar w:fldCharType="separate"/>
      </w:r>
      <w:ins w:id="1603" w:author="Trakinat, Jean" w:date="2025-06-05T06:55:00Z" w16du:dateUtc="2025-06-05T10:55:00Z">
        <w:r w:rsidR="00053931">
          <w:t>296</w:t>
        </w:r>
      </w:ins>
      <w:del w:id="1604" w:author="Trakinat, Jean" w:date="2025-06-02T13:52:00Z" w16du:dateUtc="2025-06-02T17:52:00Z">
        <w:r w:rsidDel="0065599D">
          <w:delText>319</w:delText>
        </w:r>
      </w:del>
      <w:r>
        <w:fldChar w:fldCharType="end"/>
      </w:r>
    </w:p>
    <w:p w14:paraId="6B1B5624" w14:textId="44A13759"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1</w:t>
      </w:r>
      <w:r>
        <w:rPr>
          <w:lang w:eastAsia="zh-CN"/>
        </w:rPr>
        <w:t>1</w:t>
      </w:r>
      <w:r>
        <w:rPr>
          <w:rFonts w:asciiTheme="minorHAnsi" w:eastAsiaTheme="minorEastAsia" w:hAnsiTheme="minorHAnsi" w:cstheme="minorBidi"/>
          <w:kern w:val="2"/>
          <w:sz w:val="24"/>
          <w:szCs w:val="24"/>
          <w:lang w:val="en-US" w:eastAsia="en-US"/>
          <w14:ligatures w14:val="standardContextual"/>
        </w:rPr>
        <w:tab/>
      </w:r>
      <w:r>
        <w:t xml:space="preserve">Further </w:t>
      </w:r>
      <w:r w:rsidRPr="0078471E">
        <w:rPr>
          <w:bCs/>
        </w:rPr>
        <w:t>Use Cases on Industry and Verticals</w:t>
      </w:r>
      <w:r>
        <w:tab/>
      </w:r>
      <w:r>
        <w:fldChar w:fldCharType="begin"/>
      </w:r>
      <w:r>
        <w:instrText xml:space="preserve"> PAGEREF _Toc199747367 \h </w:instrText>
      </w:r>
      <w:r>
        <w:fldChar w:fldCharType="separate"/>
      </w:r>
      <w:ins w:id="1605" w:author="Trakinat, Jean" w:date="2025-06-05T06:55:00Z" w16du:dateUtc="2025-06-05T10:55:00Z">
        <w:r w:rsidR="00053931">
          <w:t>296</w:t>
        </w:r>
      </w:ins>
      <w:del w:id="1606" w:author="Trakinat, Jean" w:date="2025-06-02T13:52:00Z" w16du:dateUtc="2025-06-02T17:52:00Z">
        <w:r w:rsidDel="0065599D">
          <w:delText>320</w:delText>
        </w:r>
      </w:del>
      <w:r>
        <w:fldChar w:fldCharType="end"/>
      </w:r>
    </w:p>
    <w:p w14:paraId="12C4951F" w14:textId="456AC53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_Toc199747368 \h </w:instrText>
      </w:r>
      <w:r>
        <w:fldChar w:fldCharType="separate"/>
      </w:r>
      <w:ins w:id="1607" w:author="Trakinat, Jean" w:date="2025-06-05T06:55:00Z" w16du:dateUtc="2025-06-05T10:55:00Z">
        <w:r w:rsidR="00053931">
          <w:t>296</w:t>
        </w:r>
      </w:ins>
      <w:del w:id="1608" w:author="Trakinat, Jean" w:date="2025-06-02T13:52:00Z" w16du:dateUtc="2025-06-02T17:52:00Z">
        <w:r w:rsidDel="0065599D">
          <w:delText>320</w:delText>
        </w:r>
      </w:del>
      <w:r>
        <w:fldChar w:fldCharType="end"/>
      </w:r>
    </w:p>
    <w:p w14:paraId="1A998B6C" w14:textId="0377168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_Toc199747369 \h </w:instrText>
      </w:r>
      <w:r>
        <w:fldChar w:fldCharType="separate"/>
      </w:r>
      <w:ins w:id="1609" w:author="Trakinat, Jean" w:date="2025-06-05T06:55:00Z" w16du:dateUtc="2025-06-05T10:55:00Z">
        <w:r w:rsidR="00053931">
          <w:t>296</w:t>
        </w:r>
      </w:ins>
      <w:del w:id="1610" w:author="Trakinat, Jean" w:date="2025-06-02T13:52:00Z" w16du:dateUtc="2025-06-02T17:52:00Z">
        <w:r w:rsidDel="0065599D">
          <w:delText>320</w:delText>
        </w:r>
      </w:del>
      <w:r>
        <w:fldChar w:fldCharType="end"/>
      </w:r>
    </w:p>
    <w:p w14:paraId="0F867AD0" w14:textId="6055CA9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_Toc199747370 \h </w:instrText>
      </w:r>
      <w:r>
        <w:fldChar w:fldCharType="separate"/>
      </w:r>
      <w:ins w:id="1611" w:author="Trakinat, Jean" w:date="2025-06-05T06:55:00Z" w16du:dateUtc="2025-06-05T10:55:00Z">
        <w:r w:rsidR="00053931">
          <w:t>297</w:t>
        </w:r>
      </w:ins>
      <w:del w:id="1612" w:author="Trakinat, Jean" w:date="2025-06-02T13:52:00Z" w16du:dateUtc="2025-06-02T17:52:00Z">
        <w:r w:rsidDel="0065599D">
          <w:delText>321</w:delText>
        </w:r>
      </w:del>
      <w:r>
        <w:fldChar w:fldCharType="end"/>
      </w:r>
    </w:p>
    <w:p w14:paraId="35224977" w14:textId="149D46E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_Toc199747371 \h </w:instrText>
      </w:r>
      <w:r>
        <w:fldChar w:fldCharType="separate"/>
      </w:r>
      <w:ins w:id="1613" w:author="Trakinat, Jean" w:date="2025-06-05T06:55:00Z" w16du:dateUtc="2025-06-05T10:55:00Z">
        <w:r w:rsidR="00053931">
          <w:t>297</w:t>
        </w:r>
      </w:ins>
      <w:del w:id="1614" w:author="Trakinat, Jean" w:date="2025-06-02T13:52:00Z" w16du:dateUtc="2025-06-02T17:52:00Z">
        <w:r w:rsidDel="0065599D">
          <w:delText>321</w:delText>
        </w:r>
      </w:del>
      <w:r>
        <w:fldChar w:fldCharType="end"/>
      </w:r>
    </w:p>
    <w:p w14:paraId="7F693424" w14:textId="210AB10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_Toc199747372 \h </w:instrText>
      </w:r>
      <w:r>
        <w:fldChar w:fldCharType="separate"/>
      </w:r>
      <w:ins w:id="1615" w:author="Trakinat, Jean" w:date="2025-06-05T06:55:00Z" w16du:dateUtc="2025-06-05T10:55:00Z">
        <w:r w:rsidR="00053931">
          <w:t>297</w:t>
        </w:r>
      </w:ins>
      <w:del w:id="1616" w:author="Trakinat, Jean" w:date="2025-06-02T13:52:00Z" w16du:dateUtc="2025-06-02T17:52:00Z">
        <w:r w:rsidDel="0065599D">
          <w:delText>321</w:delText>
        </w:r>
      </w:del>
      <w:r>
        <w:fldChar w:fldCharType="end"/>
      </w:r>
    </w:p>
    <w:p w14:paraId="02024816" w14:textId="55FEAD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_Toc199747373 \h </w:instrText>
      </w:r>
      <w:r>
        <w:fldChar w:fldCharType="separate"/>
      </w:r>
      <w:ins w:id="1617" w:author="Trakinat, Jean" w:date="2025-06-05T06:55:00Z" w16du:dateUtc="2025-06-05T10:55:00Z">
        <w:r w:rsidR="00053931">
          <w:t>298</w:t>
        </w:r>
      </w:ins>
      <w:del w:id="1618" w:author="Trakinat, Jean" w:date="2025-06-02T13:52:00Z" w16du:dateUtc="2025-06-02T17:52:00Z">
        <w:r w:rsidDel="0065599D">
          <w:delText>321</w:delText>
        </w:r>
      </w:del>
      <w:r>
        <w:fldChar w:fldCharType="end"/>
      </w:r>
    </w:p>
    <w:p w14:paraId="2C9422F9" w14:textId="1D95C8F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_Toc199747374 \h </w:instrText>
      </w:r>
      <w:r>
        <w:fldChar w:fldCharType="separate"/>
      </w:r>
      <w:ins w:id="1619" w:author="Trakinat, Jean" w:date="2025-06-05T06:55:00Z" w16du:dateUtc="2025-06-05T10:55:00Z">
        <w:r w:rsidR="00053931">
          <w:t>298</w:t>
        </w:r>
      </w:ins>
      <w:del w:id="1620" w:author="Trakinat, Jean" w:date="2025-06-02T13:52:00Z" w16du:dateUtc="2025-06-02T17:52:00Z">
        <w:r w:rsidDel="0065599D">
          <w:delText>321</w:delText>
        </w:r>
      </w:del>
      <w:r>
        <w:fldChar w:fldCharType="end"/>
      </w:r>
    </w:p>
    <w:p w14:paraId="4A0E8007" w14:textId="7692F67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11.2</w:t>
      </w:r>
      <w:r>
        <w:rPr>
          <w:rFonts w:asciiTheme="minorHAnsi" w:eastAsiaTheme="minorEastAsia" w:hAnsiTheme="minorHAnsi" w:cstheme="minorBidi"/>
          <w:kern w:val="2"/>
          <w:sz w:val="24"/>
          <w:szCs w:val="24"/>
          <w:lang w:val="en-US" w:eastAsia="en-US"/>
          <w14:ligatures w14:val="standardContextual"/>
        </w:rPr>
        <w:tab/>
      </w:r>
      <w:r>
        <w:t>Use Case on cooperating mobile robots</w:t>
      </w:r>
      <w:r>
        <w:tab/>
      </w:r>
      <w:r>
        <w:fldChar w:fldCharType="begin"/>
      </w:r>
      <w:r>
        <w:instrText xml:space="preserve"> PAGEREF _Toc199747375 \h </w:instrText>
      </w:r>
      <w:r>
        <w:fldChar w:fldCharType="separate"/>
      </w:r>
      <w:ins w:id="1621" w:author="Trakinat, Jean" w:date="2025-06-05T06:55:00Z" w16du:dateUtc="2025-06-05T10:55:00Z">
        <w:r w:rsidR="00053931">
          <w:t>298</w:t>
        </w:r>
      </w:ins>
      <w:del w:id="1622" w:author="Trakinat, Jean" w:date="2025-06-02T13:52:00Z" w16du:dateUtc="2025-06-02T17:52:00Z">
        <w:r w:rsidDel="0065599D">
          <w:delText>322</w:delText>
        </w:r>
      </w:del>
      <w:r>
        <w:fldChar w:fldCharType="end"/>
      </w:r>
    </w:p>
    <w:p w14:paraId="295267A8" w14:textId="46DD04F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_Toc199747376 \h </w:instrText>
      </w:r>
      <w:r>
        <w:fldChar w:fldCharType="separate"/>
      </w:r>
      <w:ins w:id="1623" w:author="Trakinat, Jean" w:date="2025-06-05T06:55:00Z" w16du:dateUtc="2025-06-05T10:55:00Z">
        <w:r w:rsidR="00053931">
          <w:t>298</w:t>
        </w:r>
      </w:ins>
      <w:del w:id="1624" w:author="Trakinat, Jean" w:date="2025-06-02T13:52:00Z" w16du:dateUtc="2025-06-02T17:52:00Z">
        <w:r w:rsidDel="0065599D">
          <w:delText>322</w:delText>
        </w:r>
      </w:del>
      <w:r>
        <w:fldChar w:fldCharType="end"/>
      </w:r>
    </w:p>
    <w:p w14:paraId="595F6D13" w14:textId="151884C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_Toc199747377 \h </w:instrText>
      </w:r>
      <w:r>
        <w:fldChar w:fldCharType="separate"/>
      </w:r>
      <w:ins w:id="1625" w:author="Trakinat, Jean" w:date="2025-06-05T06:55:00Z" w16du:dateUtc="2025-06-05T10:55:00Z">
        <w:r w:rsidR="00053931">
          <w:t>300</w:t>
        </w:r>
      </w:ins>
      <w:del w:id="1626" w:author="Trakinat, Jean" w:date="2025-06-02T13:52:00Z" w16du:dateUtc="2025-06-02T17:52:00Z">
        <w:r w:rsidDel="0065599D">
          <w:delText>324</w:delText>
        </w:r>
      </w:del>
      <w:r>
        <w:fldChar w:fldCharType="end"/>
      </w:r>
    </w:p>
    <w:p w14:paraId="3CE851F6" w14:textId="6024F7F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_Toc199747378 \h </w:instrText>
      </w:r>
      <w:r>
        <w:fldChar w:fldCharType="separate"/>
      </w:r>
      <w:ins w:id="1627" w:author="Trakinat, Jean" w:date="2025-06-05T06:55:00Z" w16du:dateUtc="2025-06-05T10:55:00Z">
        <w:r w:rsidR="00053931">
          <w:t>300</w:t>
        </w:r>
      </w:ins>
      <w:del w:id="1628" w:author="Trakinat, Jean" w:date="2025-06-02T13:52:00Z" w16du:dateUtc="2025-06-02T17:52:00Z">
        <w:r w:rsidDel="0065599D">
          <w:delText>324</w:delText>
        </w:r>
      </w:del>
      <w:r>
        <w:fldChar w:fldCharType="end"/>
      </w:r>
    </w:p>
    <w:p w14:paraId="379D1EF6" w14:textId="0E22772D" w:rsidR="00E303C6" w:rsidRDefault="00E303C6">
      <w:pPr>
        <w:pStyle w:val="TOC4"/>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_Toc199747379 \h </w:instrText>
      </w:r>
      <w:r>
        <w:fldChar w:fldCharType="separate"/>
      </w:r>
      <w:ins w:id="1629" w:author="Trakinat, Jean" w:date="2025-06-05T06:55:00Z" w16du:dateUtc="2025-06-05T10:55:00Z">
        <w:r w:rsidR="00053931">
          <w:t>300</w:t>
        </w:r>
      </w:ins>
      <w:del w:id="1630" w:author="Trakinat, Jean" w:date="2025-06-02T13:52:00Z" w16du:dateUtc="2025-06-02T17:52:00Z">
        <w:r w:rsidDel="0065599D">
          <w:delText>324</w:delText>
        </w:r>
      </w:del>
      <w:r>
        <w:fldChar w:fldCharType="end"/>
      </w:r>
    </w:p>
    <w:p w14:paraId="21B99FFB" w14:textId="2B0648A2" w:rsidR="00E303C6" w:rsidRPr="000E0534" w:rsidRDefault="00E303C6">
      <w:pPr>
        <w:pStyle w:val="TOC4"/>
        <w:rPr>
          <w:rFonts w:asciiTheme="minorHAnsi" w:eastAsiaTheme="minorEastAsia" w:hAnsiTheme="minorHAnsi" w:cstheme="minorBidi"/>
          <w:kern w:val="2"/>
          <w:sz w:val="24"/>
          <w:szCs w:val="24"/>
          <w:lang w:val="fr-FR" w:eastAsia="en-US"/>
          <w14:ligatures w14:val="standardContextual"/>
        </w:rPr>
      </w:pPr>
      <w:r w:rsidRPr="000E0534">
        <w:rPr>
          <w:lang w:val="fr-FR"/>
        </w:rPr>
        <w:t>11.2.3.2</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Scenario: Autonomous Construction Site</w:t>
      </w:r>
      <w:r w:rsidRPr="000E0534">
        <w:rPr>
          <w:lang w:val="fr-FR"/>
        </w:rPr>
        <w:tab/>
      </w:r>
      <w:r>
        <w:fldChar w:fldCharType="begin"/>
      </w:r>
      <w:r w:rsidRPr="000E0534">
        <w:rPr>
          <w:lang w:val="fr-FR"/>
        </w:rPr>
        <w:instrText xml:space="preserve"> PAGEREF _Toc199747380 \h </w:instrText>
      </w:r>
      <w:r>
        <w:fldChar w:fldCharType="separate"/>
      </w:r>
      <w:ins w:id="1631" w:author="Trakinat, Jean" w:date="2025-06-05T06:55:00Z" w16du:dateUtc="2025-06-05T10:55:00Z">
        <w:r w:rsidR="00053931">
          <w:rPr>
            <w:lang w:val="fr-FR"/>
          </w:rPr>
          <w:t>301</w:t>
        </w:r>
      </w:ins>
      <w:del w:id="1632" w:author="Trakinat, Jean" w:date="2025-06-02T13:52:00Z" w16du:dateUtc="2025-06-02T17:52:00Z">
        <w:r w:rsidRPr="000E0534" w:rsidDel="0065599D">
          <w:rPr>
            <w:lang w:val="fr-FR"/>
          </w:rPr>
          <w:delText>324</w:delText>
        </w:r>
      </w:del>
      <w:r>
        <w:fldChar w:fldCharType="end"/>
      </w:r>
    </w:p>
    <w:p w14:paraId="693B2723" w14:textId="19AEEBB0"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11.2.4</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Post-conditions</w:t>
      </w:r>
      <w:r w:rsidRPr="000E0534">
        <w:rPr>
          <w:lang w:val="fr-FR"/>
        </w:rPr>
        <w:tab/>
      </w:r>
      <w:r>
        <w:fldChar w:fldCharType="begin"/>
      </w:r>
      <w:r w:rsidRPr="000E0534">
        <w:rPr>
          <w:lang w:val="fr-FR"/>
        </w:rPr>
        <w:instrText xml:space="preserve"> PAGEREF _Toc199747381 \h </w:instrText>
      </w:r>
      <w:r>
        <w:fldChar w:fldCharType="separate"/>
      </w:r>
      <w:ins w:id="1633" w:author="Trakinat, Jean" w:date="2025-06-05T06:55:00Z" w16du:dateUtc="2025-06-05T10:55:00Z">
        <w:r w:rsidR="00053931">
          <w:rPr>
            <w:lang w:val="fr-FR"/>
          </w:rPr>
          <w:t>301</w:t>
        </w:r>
      </w:ins>
      <w:del w:id="1634" w:author="Trakinat, Jean" w:date="2025-06-02T13:52:00Z" w16du:dateUtc="2025-06-02T17:52:00Z">
        <w:r w:rsidRPr="000E0534" w:rsidDel="0065599D">
          <w:rPr>
            <w:lang w:val="fr-FR"/>
          </w:rPr>
          <w:delText>325</w:delText>
        </w:r>
      </w:del>
      <w:r>
        <w:fldChar w:fldCharType="end"/>
      </w:r>
    </w:p>
    <w:p w14:paraId="1D596A72" w14:textId="69AB0A8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_Toc199747382 \h </w:instrText>
      </w:r>
      <w:r>
        <w:fldChar w:fldCharType="separate"/>
      </w:r>
      <w:ins w:id="1635" w:author="Trakinat, Jean" w:date="2025-06-05T06:55:00Z" w16du:dateUtc="2025-06-05T10:55:00Z">
        <w:r w:rsidR="00053931">
          <w:t>301</w:t>
        </w:r>
      </w:ins>
      <w:del w:id="1636" w:author="Trakinat, Jean" w:date="2025-06-02T13:52:00Z" w16du:dateUtc="2025-06-02T17:52:00Z">
        <w:r w:rsidDel="0065599D">
          <w:delText>325</w:delText>
        </w:r>
      </w:del>
      <w:r>
        <w:fldChar w:fldCharType="end"/>
      </w:r>
    </w:p>
    <w:p w14:paraId="0A554D24" w14:textId="0B23E67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_Toc199747383 \h </w:instrText>
      </w:r>
      <w:r>
        <w:fldChar w:fldCharType="separate"/>
      </w:r>
      <w:ins w:id="1637" w:author="Trakinat, Jean" w:date="2025-06-05T06:55:00Z" w16du:dateUtc="2025-06-05T10:55:00Z">
        <w:r w:rsidR="00053931">
          <w:t>302</w:t>
        </w:r>
      </w:ins>
      <w:del w:id="1638" w:author="Trakinat, Jean" w:date="2025-06-02T13:52:00Z" w16du:dateUtc="2025-06-02T17:52:00Z">
        <w:r w:rsidDel="0065599D">
          <w:delText>325</w:delText>
        </w:r>
      </w:del>
      <w:r>
        <w:fldChar w:fldCharType="end"/>
      </w:r>
    </w:p>
    <w:p w14:paraId="057D1AA0" w14:textId="039372E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11.3</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_Toc199747384 \h </w:instrText>
      </w:r>
      <w:r>
        <w:fldChar w:fldCharType="separate"/>
      </w:r>
      <w:ins w:id="1639" w:author="Trakinat, Jean" w:date="2025-06-05T06:55:00Z" w16du:dateUtc="2025-06-05T10:55:00Z">
        <w:r w:rsidR="00053931">
          <w:t>302</w:t>
        </w:r>
      </w:ins>
      <w:del w:id="1640" w:author="Trakinat, Jean" w:date="2025-06-02T13:52:00Z" w16du:dateUtc="2025-06-02T17:52:00Z">
        <w:r w:rsidDel="0065599D">
          <w:delText>326</w:delText>
        </w:r>
      </w:del>
      <w:r>
        <w:fldChar w:fldCharType="end"/>
      </w:r>
    </w:p>
    <w:p w14:paraId="2B73169C" w14:textId="53C0B22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_Toc199747385 \h </w:instrText>
      </w:r>
      <w:r>
        <w:fldChar w:fldCharType="separate"/>
      </w:r>
      <w:ins w:id="1641" w:author="Trakinat, Jean" w:date="2025-06-05T06:55:00Z" w16du:dateUtc="2025-06-05T10:55:00Z">
        <w:r w:rsidR="00053931">
          <w:t>302</w:t>
        </w:r>
      </w:ins>
      <w:del w:id="1642" w:author="Trakinat, Jean" w:date="2025-06-02T13:52:00Z" w16du:dateUtc="2025-06-02T17:52:00Z">
        <w:r w:rsidDel="0065599D">
          <w:delText>326</w:delText>
        </w:r>
      </w:del>
      <w:r>
        <w:fldChar w:fldCharType="end"/>
      </w:r>
    </w:p>
    <w:p w14:paraId="79373822" w14:textId="0DB12B1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_Toc199747386 \h </w:instrText>
      </w:r>
      <w:r>
        <w:fldChar w:fldCharType="separate"/>
      </w:r>
      <w:ins w:id="1643" w:author="Trakinat, Jean" w:date="2025-06-05T06:55:00Z" w16du:dateUtc="2025-06-05T10:55:00Z">
        <w:r w:rsidR="00053931">
          <w:t>304</w:t>
        </w:r>
      </w:ins>
      <w:del w:id="1644" w:author="Trakinat, Jean" w:date="2025-06-02T13:52:00Z" w16du:dateUtc="2025-06-02T17:52:00Z">
        <w:r w:rsidDel="0065599D">
          <w:delText>329</w:delText>
        </w:r>
      </w:del>
      <w:r>
        <w:fldChar w:fldCharType="end"/>
      </w:r>
    </w:p>
    <w:p w14:paraId="56716BE8" w14:textId="0E5568B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_Toc199747387 \h </w:instrText>
      </w:r>
      <w:r>
        <w:fldChar w:fldCharType="separate"/>
      </w:r>
      <w:ins w:id="1645" w:author="Trakinat, Jean" w:date="2025-06-05T06:55:00Z" w16du:dateUtc="2025-06-05T10:55:00Z">
        <w:r w:rsidR="00053931">
          <w:t>304</w:t>
        </w:r>
      </w:ins>
      <w:del w:id="1646" w:author="Trakinat, Jean" w:date="2025-06-02T13:52:00Z" w16du:dateUtc="2025-06-02T17:52:00Z">
        <w:r w:rsidDel="0065599D">
          <w:delText>329</w:delText>
        </w:r>
      </w:del>
      <w:r>
        <w:fldChar w:fldCharType="end"/>
      </w:r>
    </w:p>
    <w:p w14:paraId="5845915A" w14:textId="50DCDA3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_Toc199747388 \h </w:instrText>
      </w:r>
      <w:r>
        <w:fldChar w:fldCharType="separate"/>
      </w:r>
      <w:ins w:id="1647" w:author="Trakinat, Jean" w:date="2025-06-05T06:55:00Z" w16du:dateUtc="2025-06-05T10:55:00Z">
        <w:r w:rsidR="00053931">
          <w:t>305</w:t>
        </w:r>
      </w:ins>
      <w:del w:id="1648" w:author="Trakinat, Jean" w:date="2025-06-02T13:52:00Z" w16du:dateUtc="2025-06-02T17:52:00Z">
        <w:r w:rsidDel="0065599D">
          <w:delText>329</w:delText>
        </w:r>
      </w:del>
      <w:r>
        <w:fldChar w:fldCharType="end"/>
      </w:r>
    </w:p>
    <w:p w14:paraId="7FE5FD03" w14:textId="4398CE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_Toc199747389 \h </w:instrText>
      </w:r>
      <w:r>
        <w:fldChar w:fldCharType="separate"/>
      </w:r>
      <w:ins w:id="1649" w:author="Trakinat, Jean" w:date="2025-06-05T06:55:00Z" w16du:dateUtc="2025-06-05T10:55:00Z">
        <w:r w:rsidR="00053931">
          <w:t>305</w:t>
        </w:r>
      </w:ins>
      <w:del w:id="1650" w:author="Trakinat, Jean" w:date="2025-06-02T13:52:00Z" w16du:dateUtc="2025-06-02T17:52:00Z">
        <w:r w:rsidDel="0065599D">
          <w:delText>330</w:delText>
        </w:r>
      </w:del>
      <w:r>
        <w:fldChar w:fldCharType="end"/>
      </w:r>
    </w:p>
    <w:p w14:paraId="35285BB2" w14:textId="724CBCB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_Toc199747390 \h </w:instrText>
      </w:r>
      <w:r>
        <w:fldChar w:fldCharType="separate"/>
      </w:r>
      <w:ins w:id="1651" w:author="Trakinat, Jean" w:date="2025-06-05T06:55:00Z" w16du:dateUtc="2025-06-05T10:55:00Z">
        <w:r w:rsidR="00053931">
          <w:t>305</w:t>
        </w:r>
      </w:ins>
      <w:del w:id="1652" w:author="Trakinat, Jean" w:date="2025-06-02T13:52:00Z" w16du:dateUtc="2025-06-02T17:52:00Z">
        <w:r w:rsidDel="0065599D">
          <w:delText>330</w:delText>
        </w:r>
      </w:del>
      <w:r>
        <w:fldChar w:fldCharType="end"/>
      </w:r>
    </w:p>
    <w:p w14:paraId="68527C06" w14:textId="08CE847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11.4</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_Toc199747391 \h </w:instrText>
      </w:r>
      <w:r>
        <w:fldChar w:fldCharType="separate"/>
      </w:r>
      <w:ins w:id="1653" w:author="Trakinat, Jean" w:date="2025-06-05T06:55:00Z" w16du:dateUtc="2025-06-05T10:55:00Z">
        <w:r w:rsidR="00053931">
          <w:t>306</w:t>
        </w:r>
      </w:ins>
      <w:del w:id="1654" w:author="Trakinat, Jean" w:date="2025-06-02T13:52:00Z" w16du:dateUtc="2025-06-02T17:52:00Z">
        <w:r w:rsidDel="0065599D">
          <w:delText>330</w:delText>
        </w:r>
      </w:del>
      <w:r>
        <w:fldChar w:fldCharType="end"/>
      </w:r>
    </w:p>
    <w:p w14:paraId="3F6CF382" w14:textId="0B20738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_Toc199747392 \h </w:instrText>
      </w:r>
      <w:r>
        <w:fldChar w:fldCharType="separate"/>
      </w:r>
      <w:ins w:id="1655" w:author="Trakinat, Jean" w:date="2025-06-05T06:55:00Z" w16du:dateUtc="2025-06-05T10:55:00Z">
        <w:r w:rsidR="00053931">
          <w:t>306</w:t>
        </w:r>
      </w:ins>
      <w:del w:id="1656" w:author="Trakinat, Jean" w:date="2025-06-02T13:52:00Z" w16du:dateUtc="2025-06-02T17:52:00Z">
        <w:r w:rsidDel="0065599D">
          <w:delText>330</w:delText>
        </w:r>
      </w:del>
      <w:r>
        <w:fldChar w:fldCharType="end"/>
      </w:r>
    </w:p>
    <w:p w14:paraId="51C68955" w14:textId="573CC77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_Toc199747393 \h </w:instrText>
      </w:r>
      <w:r>
        <w:fldChar w:fldCharType="separate"/>
      </w:r>
      <w:ins w:id="1657" w:author="Trakinat, Jean" w:date="2025-06-05T06:55:00Z" w16du:dateUtc="2025-06-05T10:55:00Z">
        <w:r w:rsidR="00053931">
          <w:t>306</w:t>
        </w:r>
      </w:ins>
      <w:del w:id="1658" w:author="Trakinat, Jean" w:date="2025-06-02T13:52:00Z" w16du:dateUtc="2025-06-02T17:52:00Z">
        <w:r w:rsidDel="0065599D">
          <w:delText>331</w:delText>
        </w:r>
      </w:del>
      <w:r>
        <w:fldChar w:fldCharType="end"/>
      </w:r>
    </w:p>
    <w:p w14:paraId="488F6A2E" w14:textId="4AA405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_Toc199747394 \h </w:instrText>
      </w:r>
      <w:r>
        <w:fldChar w:fldCharType="separate"/>
      </w:r>
      <w:ins w:id="1659" w:author="Trakinat, Jean" w:date="2025-06-05T06:55:00Z" w16du:dateUtc="2025-06-05T10:55:00Z">
        <w:r w:rsidR="00053931">
          <w:t>307</w:t>
        </w:r>
      </w:ins>
      <w:del w:id="1660" w:author="Trakinat, Jean" w:date="2025-06-02T13:52:00Z" w16du:dateUtc="2025-06-02T17:52:00Z">
        <w:r w:rsidDel="0065599D">
          <w:delText>331</w:delText>
        </w:r>
      </w:del>
      <w:r>
        <w:fldChar w:fldCharType="end"/>
      </w:r>
    </w:p>
    <w:p w14:paraId="40E93A8E" w14:textId="1C0A9BD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_Toc199747395 \h </w:instrText>
      </w:r>
      <w:r>
        <w:fldChar w:fldCharType="separate"/>
      </w:r>
      <w:ins w:id="1661" w:author="Trakinat, Jean" w:date="2025-06-05T06:55:00Z" w16du:dateUtc="2025-06-05T10:55:00Z">
        <w:r w:rsidR="00053931">
          <w:t>308</w:t>
        </w:r>
      </w:ins>
      <w:del w:id="1662" w:author="Trakinat, Jean" w:date="2025-06-02T13:52:00Z" w16du:dateUtc="2025-06-02T17:52:00Z">
        <w:r w:rsidDel="0065599D">
          <w:delText>333</w:delText>
        </w:r>
      </w:del>
      <w:r>
        <w:fldChar w:fldCharType="end"/>
      </w:r>
    </w:p>
    <w:p w14:paraId="4E783D3D" w14:textId="7F1F562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_Toc199747396 \h </w:instrText>
      </w:r>
      <w:r>
        <w:fldChar w:fldCharType="separate"/>
      </w:r>
      <w:ins w:id="1663" w:author="Trakinat, Jean" w:date="2025-06-05T06:55:00Z" w16du:dateUtc="2025-06-05T10:55:00Z">
        <w:r w:rsidR="00053931">
          <w:t>308</w:t>
        </w:r>
      </w:ins>
      <w:del w:id="1664" w:author="Trakinat, Jean" w:date="2025-06-02T13:52:00Z" w16du:dateUtc="2025-06-02T17:52:00Z">
        <w:r w:rsidDel="0065599D">
          <w:delText>333</w:delText>
        </w:r>
      </w:del>
      <w:r>
        <w:fldChar w:fldCharType="end"/>
      </w:r>
    </w:p>
    <w:p w14:paraId="75D23D53" w14:textId="5FD2FEE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_Toc199747397 \h </w:instrText>
      </w:r>
      <w:r>
        <w:fldChar w:fldCharType="separate"/>
      </w:r>
      <w:ins w:id="1665" w:author="Trakinat, Jean" w:date="2025-06-05T06:55:00Z" w16du:dateUtc="2025-06-05T10:55:00Z">
        <w:r w:rsidR="00053931">
          <w:t>310</w:t>
        </w:r>
      </w:ins>
      <w:del w:id="1666" w:author="Trakinat, Jean" w:date="2025-06-02T13:52:00Z" w16du:dateUtc="2025-06-02T17:52:00Z">
        <w:r w:rsidDel="0065599D">
          <w:delText>334</w:delText>
        </w:r>
      </w:del>
      <w:r>
        <w:fldChar w:fldCharType="end"/>
      </w:r>
    </w:p>
    <w:p w14:paraId="1D879623" w14:textId="279E8679"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11.5</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_Toc199747398 \h </w:instrText>
      </w:r>
      <w:r>
        <w:fldChar w:fldCharType="separate"/>
      </w:r>
      <w:ins w:id="1667" w:author="Trakinat, Jean" w:date="2025-06-05T06:55:00Z" w16du:dateUtc="2025-06-05T10:55:00Z">
        <w:r w:rsidR="00053931">
          <w:t>311</w:t>
        </w:r>
      </w:ins>
      <w:del w:id="1668" w:author="Trakinat, Jean" w:date="2025-06-02T13:52:00Z" w16du:dateUtc="2025-06-02T17:52:00Z">
        <w:r w:rsidDel="0065599D">
          <w:delText>335</w:delText>
        </w:r>
      </w:del>
      <w:r>
        <w:fldChar w:fldCharType="end"/>
      </w:r>
    </w:p>
    <w:p w14:paraId="75976F4A" w14:textId="2B02E09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_Toc199747399 \h </w:instrText>
      </w:r>
      <w:r>
        <w:fldChar w:fldCharType="separate"/>
      </w:r>
      <w:ins w:id="1669" w:author="Trakinat, Jean" w:date="2025-06-05T06:55:00Z" w16du:dateUtc="2025-06-05T10:55:00Z">
        <w:r w:rsidR="00053931">
          <w:t>311</w:t>
        </w:r>
      </w:ins>
      <w:del w:id="1670" w:author="Trakinat, Jean" w:date="2025-06-02T13:52:00Z" w16du:dateUtc="2025-06-02T17:52:00Z">
        <w:r w:rsidDel="0065599D">
          <w:delText>335</w:delText>
        </w:r>
      </w:del>
      <w:r>
        <w:fldChar w:fldCharType="end"/>
      </w:r>
    </w:p>
    <w:p w14:paraId="4D955B06" w14:textId="2D1F474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_Toc199747400 \h </w:instrText>
      </w:r>
      <w:r>
        <w:fldChar w:fldCharType="separate"/>
      </w:r>
      <w:ins w:id="1671" w:author="Trakinat, Jean" w:date="2025-06-05T06:55:00Z" w16du:dateUtc="2025-06-05T10:55:00Z">
        <w:r w:rsidR="00053931">
          <w:t>311</w:t>
        </w:r>
      </w:ins>
      <w:del w:id="1672" w:author="Trakinat, Jean" w:date="2025-06-02T13:52:00Z" w16du:dateUtc="2025-06-02T17:52:00Z">
        <w:r w:rsidDel="0065599D">
          <w:delText>335</w:delText>
        </w:r>
      </w:del>
      <w:r>
        <w:fldChar w:fldCharType="end"/>
      </w:r>
    </w:p>
    <w:p w14:paraId="75D1D9CE" w14:textId="6A77E01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 xml:space="preserve">11.5.3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_Toc199747401 \h </w:instrText>
      </w:r>
      <w:r>
        <w:fldChar w:fldCharType="separate"/>
      </w:r>
      <w:ins w:id="1673" w:author="Trakinat, Jean" w:date="2025-06-05T06:55:00Z" w16du:dateUtc="2025-06-05T10:55:00Z">
        <w:r w:rsidR="00053931">
          <w:t>311</w:t>
        </w:r>
      </w:ins>
      <w:del w:id="1674" w:author="Trakinat, Jean" w:date="2025-06-02T13:52:00Z" w16du:dateUtc="2025-06-02T17:52:00Z">
        <w:r w:rsidDel="0065599D">
          <w:delText>335</w:delText>
        </w:r>
      </w:del>
      <w:r>
        <w:fldChar w:fldCharType="end"/>
      </w:r>
    </w:p>
    <w:p w14:paraId="0E9DB1DE" w14:textId="03ACC54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_Toc199747402 \h </w:instrText>
      </w:r>
      <w:r>
        <w:fldChar w:fldCharType="separate"/>
      </w:r>
      <w:ins w:id="1675" w:author="Trakinat, Jean" w:date="2025-06-05T06:55:00Z" w16du:dateUtc="2025-06-05T10:55:00Z">
        <w:r w:rsidR="00053931">
          <w:t>311</w:t>
        </w:r>
      </w:ins>
      <w:del w:id="1676" w:author="Trakinat, Jean" w:date="2025-06-02T13:52:00Z" w16du:dateUtc="2025-06-02T17:52:00Z">
        <w:r w:rsidDel="0065599D">
          <w:delText>336</w:delText>
        </w:r>
      </w:del>
      <w:r>
        <w:fldChar w:fldCharType="end"/>
      </w:r>
    </w:p>
    <w:p w14:paraId="52BD5934" w14:textId="6BC065C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_Toc199747403 \h </w:instrText>
      </w:r>
      <w:r>
        <w:fldChar w:fldCharType="separate"/>
      </w:r>
      <w:ins w:id="1677" w:author="Trakinat, Jean" w:date="2025-06-05T06:55:00Z" w16du:dateUtc="2025-06-05T10:55:00Z">
        <w:r w:rsidR="00053931">
          <w:t>312</w:t>
        </w:r>
      </w:ins>
      <w:del w:id="1678" w:author="Trakinat, Jean" w:date="2025-06-02T13:52:00Z" w16du:dateUtc="2025-06-02T17:52:00Z">
        <w:r w:rsidDel="0065599D">
          <w:delText>336</w:delText>
        </w:r>
      </w:del>
      <w:r>
        <w:fldChar w:fldCharType="end"/>
      </w:r>
    </w:p>
    <w:p w14:paraId="45140BA3" w14:textId="7E454F8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_Toc199747404 \h </w:instrText>
      </w:r>
      <w:r>
        <w:fldChar w:fldCharType="separate"/>
      </w:r>
      <w:ins w:id="1679" w:author="Trakinat, Jean" w:date="2025-06-05T06:55:00Z" w16du:dateUtc="2025-06-05T10:55:00Z">
        <w:r w:rsidR="00053931">
          <w:t>312</w:t>
        </w:r>
      </w:ins>
      <w:del w:id="1680" w:author="Trakinat, Jean" w:date="2025-06-02T13:52:00Z" w16du:dateUtc="2025-06-02T17:52:00Z">
        <w:r w:rsidDel="0065599D">
          <w:delText>336</w:delText>
        </w:r>
      </w:del>
      <w:r>
        <w:fldChar w:fldCharType="end"/>
      </w:r>
    </w:p>
    <w:p w14:paraId="2D0F4DB3" w14:textId="27A581AB"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11.6</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_Toc199747405 \h </w:instrText>
      </w:r>
      <w:r>
        <w:fldChar w:fldCharType="separate"/>
      </w:r>
      <w:ins w:id="1681" w:author="Trakinat, Jean" w:date="2025-06-05T06:55:00Z" w16du:dateUtc="2025-06-05T10:55:00Z">
        <w:r w:rsidR="00053931">
          <w:t>313</w:t>
        </w:r>
      </w:ins>
      <w:del w:id="1682" w:author="Trakinat, Jean" w:date="2025-06-02T13:52:00Z" w16du:dateUtc="2025-06-02T17:52:00Z">
        <w:r w:rsidDel="0065599D">
          <w:delText>337</w:delText>
        </w:r>
      </w:del>
      <w:r>
        <w:fldChar w:fldCharType="end"/>
      </w:r>
    </w:p>
    <w:p w14:paraId="3F248B91" w14:textId="3E2B8EB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_Toc199747406 \h </w:instrText>
      </w:r>
      <w:r>
        <w:fldChar w:fldCharType="separate"/>
      </w:r>
      <w:ins w:id="1683" w:author="Trakinat, Jean" w:date="2025-06-05T06:55:00Z" w16du:dateUtc="2025-06-05T10:55:00Z">
        <w:r w:rsidR="00053931">
          <w:t>313</w:t>
        </w:r>
      </w:ins>
      <w:del w:id="1684" w:author="Trakinat, Jean" w:date="2025-06-02T13:52:00Z" w16du:dateUtc="2025-06-02T17:52:00Z">
        <w:r w:rsidDel="0065599D">
          <w:delText>337</w:delText>
        </w:r>
      </w:del>
      <w:r>
        <w:fldChar w:fldCharType="end"/>
      </w:r>
    </w:p>
    <w:p w14:paraId="780B14B6" w14:textId="651D0BC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_Toc199747407 \h </w:instrText>
      </w:r>
      <w:r>
        <w:fldChar w:fldCharType="separate"/>
      </w:r>
      <w:ins w:id="1685" w:author="Trakinat, Jean" w:date="2025-06-05T06:55:00Z" w16du:dateUtc="2025-06-05T10:55:00Z">
        <w:r w:rsidR="00053931">
          <w:t>314</w:t>
        </w:r>
      </w:ins>
      <w:del w:id="1686" w:author="Trakinat, Jean" w:date="2025-06-02T13:52:00Z" w16du:dateUtc="2025-06-02T17:52:00Z">
        <w:r w:rsidDel="0065599D">
          <w:delText>338</w:delText>
        </w:r>
      </w:del>
      <w:r>
        <w:fldChar w:fldCharType="end"/>
      </w:r>
    </w:p>
    <w:p w14:paraId="5C267E8E" w14:textId="4C87B8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_Toc199747408 \h </w:instrText>
      </w:r>
      <w:r>
        <w:fldChar w:fldCharType="separate"/>
      </w:r>
      <w:ins w:id="1687" w:author="Trakinat, Jean" w:date="2025-06-05T06:55:00Z" w16du:dateUtc="2025-06-05T10:55:00Z">
        <w:r w:rsidR="00053931">
          <w:t>314</w:t>
        </w:r>
      </w:ins>
      <w:del w:id="1688" w:author="Trakinat, Jean" w:date="2025-06-02T13:52:00Z" w16du:dateUtc="2025-06-02T17:52:00Z">
        <w:r w:rsidDel="0065599D">
          <w:delText>338</w:delText>
        </w:r>
      </w:del>
      <w:r>
        <w:fldChar w:fldCharType="end"/>
      </w:r>
    </w:p>
    <w:p w14:paraId="4BD1F1EA" w14:textId="71DD719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_Toc199747409 \h </w:instrText>
      </w:r>
      <w:r>
        <w:fldChar w:fldCharType="separate"/>
      </w:r>
      <w:ins w:id="1689" w:author="Trakinat, Jean" w:date="2025-06-05T06:55:00Z" w16du:dateUtc="2025-06-05T10:55:00Z">
        <w:r w:rsidR="00053931">
          <w:t>315</w:t>
        </w:r>
      </w:ins>
      <w:del w:id="1690" w:author="Trakinat, Jean" w:date="2025-06-02T13:52:00Z" w16du:dateUtc="2025-06-02T17:52:00Z">
        <w:r w:rsidDel="0065599D">
          <w:delText>339</w:delText>
        </w:r>
      </w:del>
      <w:r>
        <w:fldChar w:fldCharType="end"/>
      </w:r>
    </w:p>
    <w:p w14:paraId="503A802A" w14:textId="668F78C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_Toc199747410 \h </w:instrText>
      </w:r>
      <w:r>
        <w:fldChar w:fldCharType="separate"/>
      </w:r>
      <w:ins w:id="1691" w:author="Trakinat, Jean" w:date="2025-06-05T06:55:00Z" w16du:dateUtc="2025-06-05T10:55:00Z">
        <w:r w:rsidR="00053931">
          <w:t>315</w:t>
        </w:r>
      </w:ins>
      <w:del w:id="1692" w:author="Trakinat, Jean" w:date="2025-06-02T13:52:00Z" w16du:dateUtc="2025-06-02T17:52:00Z">
        <w:r w:rsidDel="0065599D">
          <w:delText>339</w:delText>
        </w:r>
      </w:del>
      <w:r>
        <w:fldChar w:fldCharType="end"/>
      </w:r>
    </w:p>
    <w:p w14:paraId="6F53A325" w14:textId="3380B99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_Toc199747411 \h </w:instrText>
      </w:r>
      <w:r>
        <w:fldChar w:fldCharType="separate"/>
      </w:r>
      <w:ins w:id="1693" w:author="Trakinat, Jean" w:date="2025-06-05T06:55:00Z" w16du:dateUtc="2025-06-05T10:55:00Z">
        <w:r w:rsidR="00053931">
          <w:t>315</w:t>
        </w:r>
      </w:ins>
      <w:del w:id="1694" w:author="Trakinat, Jean" w:date="2025-06-02T13:52:00Z" w16du:dateUtc="2025-06-02T17:52:00Z">
        <w:r w:rsidDel="0065599D">
          <w:delText>339</w:delText>
        </w:r>
      </w:del>
      <w:r>
        <w:fldChar w:fldCharType="end"/>
      </w:r>
    </w:p>
    <w:p w14:paraId="76A6C51D" w14:textId="121EC5E3"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11.7</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_Toc199747412 \h </w:instrText>
      </w:r>
      <w:r>
        <w:fldChar w:fldCharType="separate"/>
      </w:r>
      <w:ins w:id="1695" w:author="Trakinat, Jean" w:date="2025-06-05T06:55:00Z" w16du:dateUtc="2025-06-05T10:55:00Z">
        <w:r w:rsidR="00053931">
          <w:t>315</w:t>
        </w:r>
      </w:ins>
      <w:del w:id="1696" w:author="Trakinat, Jean" w:date="2025-06-02T13:52:00Z" w16du:dateUtc="2025-06-02T17:52:00Z">
        <w:r w:rsidDel="0065599D">
          <w:delText>339</w:delText>
        </w:r>
      </w:del>
      <w:r>
        <w:fldChar w:fldCharType="end"/>
      </w:r>
    </w:p>
    <w:p w14:paraId="76E4E158" w14:textId="57F58B5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_Toc199747413 \h </w:instrText>
      </w:r>
      <w:r>
        <w:fldChar w:fldCharType="separate"/>
      </w:r>
      <w:ins w:id="1697" w:author="Trakinat, Jean" w:date="2025-06-05T06:55:00Z" w16du:dateUtc="2025-06-05T10:55:00Z">
        <w:r w:rsidR="00053931">
          <w:t>315</w:t>
        </w:r>
      </w:ins>
      <w:del w:id="1698" w:author="Trakinat, Jean" w:date="2025-06-02T13:52:00Z" w16du:dateUtc="2025-06-02T17:52:00Z">
        <w:r w:rsidDel="0065599D">
          <w:delText>339</w:delText>
        </w:r>
      </w:del>
      <w:r>
        <w:fldChar w:fldCharType="end"/>
      </w:r>
    </w:p>
    <w:p w14:paraId="45A5D7E4" w14:textId="413CC2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_Toc199747414 \h </w:instrText>
      </w:r>
      <w:r>
        <w:fldChar w:fldCharType="separate"/>
      </w:r>
      <w:ins w:id="1699" w:author="Trakinat, Jean" w:date="2025-06-05T06:55:00Z" w16du:dateUtc="2025-06-05T10:55:00Z">
        <w:r w:rsidR="00053931">
          <w:t>316</w:t>
        </w:r>
      </w:ins>
      <w:del w:id="1700" w:author="Trakinat, Jean" w:date="2025-06-02T13:52:00Z" w16du:dateUtc="2025-06-02T17:52:00Z">
        <w:r w:rsidDel="0065599D">
          <w:delText>340</w:delText>
        </w:r>
      </w:del>
      <w:r>
        <w:fldChar w:fldCharType="end"/>
      </w:r>
    </w:p>
    <w:p w14:paraId="06582777" w14:textId="30509A8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_Toc199747415 \h </w:instrText>
      </w:r>
      <w:r>
        <w:fldChar w:fldCharType="separate"/>
      </w:r>
      <w:ins w:id="1701" w:author="Trakinat, Jean" w:date="2025-06-05T06:55:00Z" w16du:dateUtc="2025-06-05T10:55:00Z">
        <w:r w:rsidR="00053931">
          <w:t>316</w:t>
        </w:r>
      </w:ins>
      <w:del w:id="1702" w:author="Trakinat, Jean" w:date="2025-06-02T13:52:00Z" w16du:dateUtc="2025-06-02T17:52:00Z">
        <w:r w:rsidDel="0065599D">
          <w:delText>340</w:delText>
        </w:r>
      </w:del>
      <w:r>
        <w:fldChar w:fldCharType="end"/>
      </w:r>
    </w:p>
    <w:p w14:paraId="7EEEA757" w14:textId="21ADA98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_Toc199747416 \h </w:instrText>
      </w:r>
      <w:r>
        <w:fldChar w:fldCharType="separate"/>
      </w:r>
      <w:ins w:id="1703" w:author="Trakinat, Jean" w:date="2025-06-05T06:55:00Z" w16du:dateUtc="2025-06-05T10:55:00Z">
        <w:r w:rsidR="00053931">
          <w:t>317</w:t>
        </w:r>
      </w:ins>
      <w:del w:id="1704" w:author="Trakinat, Jean" w:date="2025-06-02T13:52:00Z" w16du:dateUtc="2025-06-02T17:52:00Z">
        <w:r w:rsidDel="0065599D">
          <w:delText>341</w:delText>
        </w:r>
      </w:del>
      <w:r>
        <w:fldChar w:fldCharType="end"/>
      </w:r>
    </w:p>
    <w:p w14:paraId="2496ADC4" w14:textId="27BDCC5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_Toc199747417 \h </w:instrText>
      </w:r>
      <w:r>
        <w:fldChar w:fldCharType="separate"/>
      </w:r>
      <w:ins w:id="1705" w:author="Trakinat, Jean" w:date="2025-06-05T06:55:00Z" w16du:dateUtc="2025-06-05T10:55:00Z">
        <w:r w:rsidR="00053931">
          <w:t>317</w:t>
        </w:r>
      </w:ins>
      <w:del w:id="1706" w:author="Trakinat, Jean" w:date="2025-06-02T13:52:00Z" w16du:dateUtc="2025-06-02T17:52:00Z">
        <w:r w:rsidDel="0065599D">
          <w:delText>341</w:delText>
        </w:r>
      </w:del>
      <w:r>
        <w:fldChar w:fldCharType="end"/>
      </w:r>
    </w:p>
    <w:p w14:paraId="4395071A" w14:textId="00B6D9C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_Toc199747418 \h </w:instrText>
      </w:r>
      <w:r>
        <w:fldChar w:fldCharType="separate"/>
      </w:r>
      <w:ins w:id="1707" w:author="Trakinat, Jean" w:date="2025-06-05T06:55:00Z" w16du:dateUtc="2025-06-05T10:55:00Z">
        <w:r w:rsidR="00053931">
          <w:t>317</w:t>
        </w:r>
      </w:ins>
      <w:del w:id="1708" w:author="Trakinat, Jean" w:date="2025-06-02T13:52:00Z" w16du:dateUtc="2025-06-02T17:52:00Z">
        <w:r w:rsidDel="0065599D">
          <w:delText>341</w:delText>
        </w:r>
      </w:del>
      <w:r>
        <w:fldChar w:fldCharType="end"/>
      </w:r>
    </w:p>
    <w:p w14:paraId="473E548D" w14:textId="56191521"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11.8</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real-time data sharing</w:t>
      </w:r>
      <w:r>
        <w:tab/>
      </w:r>
      <w:r>
        <w:fldChar w:fldCharType="begin"/>
      </w:r>
      <w:r>
        <w:instrText xml:space="preserve"> PAGEREF _Toc199747419 \h </w:instrText>
      </w:r>
      <w:r>
        <w:fldChar w:fldCharType="separate"/>
      </w:r>
      <w:ins w:id="1709" w:author="Trakinat, Jean" w:date="2025-06-05T06:55:00Z" w16du:dateUtc="2025-06-05T10:55:00Z">
        <w:r w:rsidR="00053931">
          <w:t>318</w:t>
        </w:r>
      </w:ins>
      <w:del w:id="1710" w:author="Trakinat, Jean" w:date="2025-06-02T13:52:00Z" w16du:dateUtc="2025-06-02T17:52:00Z">
        <w:r w:rsidDel="0065599D">
          <w:delText>342</w:delText>
        </w:r>
      </w:del>
      <w:r>
        <w:fldChar w:fldCharType="end"/>
      </w:r>
    </w:p>
    <w:p w14:paraId="3D3E7279" w14:textId="5DA2EF8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_Toc199747420 \h </w:instrText>
      </w:r>
      <w:r>
        <w:fldChar w:fldCharType="separate"/>
      </w:r>
      <w:ins w:id="1711" w:author="Trakinat, Jean" w:date="2025-06-05T06:55:00Z" w16du:dateUtc="2025-06-05T10:55:00Z">
        <w:r w:rsidR="00053931">
          <w:t>318</w:t>
        </w:r>
      </w:ins>
      <w:del w:id="1712" w:author="Trakinat, Jean" w:date="2025-06-02T13:52:00Z" w16du:dateUtc="2025-06-02T17:52:00Z">
        <w:r w:rsidDel="0065599D">
          <w:delText>342</w:delText>
        </w:r>
      </w:del>
      <w:r>
        <w:fldChar w:fldCharType="end"/>
      </w:r>
    </w:p>
    <w:p w14:paraId="1FBA7037" w14:textId="0DD3F64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_Toc199747421 \h </w:instrText>
      </w:r>
      <w:r>
        <w:fldChar w:fldCharType="separate"/>
      </w:r>
      <w:ins w:id="1713" w:author="Trakinat, Jean" w:date="2025-06-05T06:55:00Z" w16du:dateUtc="2025-06-05T10:55:00Z">
        <w:r w:rsidR="00053931">
          <w:t>319</w:t>
        </w:r>
      </w:ins>
      <w:del w:id="1714" w:author="Trakinat, Jean" w:date="2025-06-02T13:52:00Z" w16du:dateUtc="2025-06-02T17:52:00Z">
        <w:r w:rsidDel="0065599D">
          <w:delText>343</w:delText>
        </w:r>
      </w:del>
      <w:r>
        <w:fldChar w:fldCharType="end"/>
      </w:r>
    </w:p>
    <w:p w14:paraId="4E6FA2CE" w14:textId="47C5D4E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_Toc199747422 \h </w:instrText>
      </w:r>
      <w:r>
        <w:fldChar w:fldCharType="separate"/>
      </w:r>
      <w:ins w:id="1715" w:author="Trakinat, Jean" w:date="2025-06-05T06:55:00Z" w16du:dateUtc="2025-06-05T10:55:00Z">
        <w:r w:rsidR="00053931">
          <w:t>320</w:t>
        </w:r>
      </w:ins>
      <w:del w:id="1716" w:author="Trakinat, Jean" w:date="2025-06-02T13:52:00Z" w16du:dateUtc="2025-06-02T17:52:00Z">
        <w:r w:rsidDel="0065599D">
          <w:delText>344</w:delText>
        </w:r>
      </w:del>
      <w:r>
        <w:fldChar w:fldCharType="end"/>
      </w:r>
    </w:p>
    <w:p w14:paraId="2BC594D9" w14:textId="48240A3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_Toc199747423 \h </w:instrText>
      </w:r>
      <w:r>
        <w:fldChar w:fldCharType="separate"/>
      </w:r>
      <w:ins w:id="1717" w:author="Trakinat, Jean" w:date="2025-06-05T06:55:00Z" w16du:dateUtc="2025-06-05T10:55:00Z">
        <w:r w:rsidR="00053931">
          <w:t>320</w:t>
        </w:r>
      </w:ins>
      <w:del w:id="1718" w:author="Trakinat, Jean" w:date="2025-06-02T13:52:00Z" w16du:dateUtc="2025-06-02T17:52:00Z">
        <w:r w:rsidDel="0065599D">
          <w:delText>345</w:delText>
        </w:r>
      </w:del>
      <w:r>
        <w:fldChar w:fldCharType="end"/>
      </w:r>
    </w:p>
    <w:p w14:paraId="55EC24C5" w14:textId="561C2722"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_Toc199747424 \h </w:instrText>
      </w:r>
      <w:r>
        <w:fldChar w:fldCharType="separate"/>
      </w:r>
      <w:ins w:id="1719" w:author="Trakinat, Jean" w:date="2025-06-05T06:55:00Z" w16du:dateUtc="2025-06-05T10:55:00Z">
        <w:r w:rsidR="00053931">
          <w:t>320</w:t>
        </w:r>
      </w:ins>
      <w:del w:id="1720" w:author="Trakinat, Jean" w:date="2025-06-02T13:52:00Z" w16du:dateUtc="2025-06-02T17:52:00Z">
        <w:r w:rsidDel="0065599D">
          <w:delText>345</w:delText>
        </w:r>
      </w:del>
      <w:r>
        <w:fldChar w:fldCharType="end"/>
      </w:r>
    </w:p>
    <w:p w14:paraId="5F4B6E89" w14:textId="17B2BAC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_Toc199747425 \h </w:instrText>
      </w:r>
      <w:r>
        <w:fldChar w:fldCharType="separate"/>
      </w:r>
      <w:ins w:id="1721" w:author="Trakinat, Jean" w:date="2025-06-05T06:55:00Z" w16du:dateUtc="2025-06-05T10:55:00Z">
        <w:r w:rsidR="00053931">
          <w:t>321</w:t>
        </w:r>
      </w:ins>
      <w:del w:id="1722" w:author="Trakinat, Jean" w:date="2025-06-02T13:52:00Z" w16du:dateUtc="2025-06-02T17:52:00Z">
        <w:r w:rsidDel="0065599D">
          <w:delText>345</w:delText>
        </w:r>
      </w:del>
      <w:r>
        <w:fldChar w:fldCharType="end"/>
      </w:r>
    </w:p>
    <w:p w14:paraId="6BDC56DB" w14:textId="7AB9089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11.9</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_Toc199747426 \h </w:instrText>
      </w:r>
      <w:r>
        <w:fldChar w:fldCharType="separate"/>
      </w:r>
      <w:ins w:id="1723" w:author="Trakinat, Jean" w:date="2025-06-05T06:55:00Z" w16du:dateUtc="2025-06-05T10:55:00Z">
        <w:r w:rsidR="00053931">
          <w:t>321</w:t>
        </w:r>
      </w:ins>
      <w:del w:id="1724" w:author="Trakinat, Jean" w:date="2025-06-02T13:52:00Z" w16du:dateUtc="2025-06-02T17:52:00Z">
        <w:r w:rsidDel="0065599D">
          <w:delText>346</w:delText>
        </w:r>
      </w:del>
      <w:r>
        <w:fldChar w:fldCharType="end"/>
      </w:r>
    </w:p>
    <w:p w14:paraId="7EFD0EA2" w14:textId="1B023D6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_Toc199747427 \h </w:instrText>
      </w:r>
      <w:r>
        <w:fldChar w:fldCharType="separate"/>
      </w:r>
      <w:ins w:id="1725" w:author="Trakinat, Jean" w:date="2025-06-05T06:55:00Z" w16du:dateUtc="2025-06-05T10:55:00Z">
        <w:r w:rsidR="00053931">
          <w:t>321</w:t>
        </w:r>
      </w:ins>
      <w:del w:id="1726" w:author="Trakinat, Jean" w:date="2025-06-02T13:52:00Z" w16du:dateUtc="2025-06-02T17:52:00Z">
        <w:r w:rsidDel="0065599D">
          <w:delText>346</w:delText>
        </w:r>
      </w:del>
      <w:r>
        <w:fldChar w:fldCharType="end"/>
      </w:r>
    </w:p>
    <w:p w14:paraId="4D275F73" w14:textId="2F9DE03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_Toc199747428 \h </w:instrText>
      </w:r>
      <w:r>
        <w:fldChar w:fldCharType="separate"/>
      </w:r>
      <w:ins w:id="1727" w:author="Trakinat, Jean" w:date="2025-06-05T06:55:00Z" w16du:dateUtc="2025-06-05T10:55:00Z">
        <w:r w:rsidR="00053931">
          <w:t>322</w:t>
        </w:r>
      </w:ins>
      <w:del w:id="1728" w:author="Trakinat, Jean" w:date="2025-06-02T13:52:00Z" w16du:dateUtc="2025-06-02T17:52:00Z">
        <w:r w:rsidDel="0065599D">
          <w:delText>347</w:delText>
        </w:r>
      </w:del>
      <w:r>
        <w:fldChar w:fldCharType="end"/>
      </w:r>
    </w:p>
    <w:p w14:paraId="7A85AFB1" w14:textId="45C866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_Toc199747429 \h </w:instrText>
      </w:r>
      <w:r>
        <w:fldChar w:fldCharType="separate"/>
      </w:r>
      <w:ins w:id="1729" w:author="Trakinat, Jean" w:date="2025-06-05T06:55:00Z" w16du:dateUtc="2025-06-05T10:55:00Z">
        <w:r w:rsidR="00053931">
          <w:t>323</w:t>
        </w:r>
      </w:ins>
      <w:del w:id="1730" w:author="Trakinat, Jean" w:date="2025-06-02T13:52:00Z" w16du:dateUtc="2025-06-02T17:52:00Z">
        <w:r w:rsidDel="0065599D">
          <w:delText>347</w:delText>
        </w:r>
      </w:del>
      <w:r>
        <w:fldChar w:fldCharType="end"/>
      </w:r>
    </w:p>
    <w:p w14:paraId="75B20F3C" w14:textId="4FC70A4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_Toc199747430 \h </w:instrText>
      </w:r>
      <w:r>
        <w:fldChar w:fldCharType="separate"/>
      </w:r>
      <w:ins w:id="1731" w:author="Trakinat, Jean" w:date="2025-06-05T06:55:00Z" w16du:dateUtc="2025-06-05T10:55:00Z">
        <w:r w:rsidR="00053931">
          <w:t>323</w:t>
        </w:r>
      </w:ins>
      <w:del w:id="1732" w:author="Trakinat, Jean" w:date="2025-06-02T13:52:00Z" w16du:dateUtc="2025-06-02T17:52:00Z">
        <w:r w:rsidDel="0065599D">
          <w:delText>348</w:delText>
        </w:r>
      </w:del>
      <w:r>
        <w:fldChar w:fldCharType="end"/>
      </w:r>
    </w:p>
    <w:p w14:paraId="4AFF6D67" w14:textId="01BAECC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_Toc199747431 \h </w:instrText>
      </w:r>
      <w:r>
        <w:fldChar w:fldCharType="separate"/>
      </w:r>
      <w:ins w:id="1733" w:author="Trakinat, Jean" w:date="2025-06-05T06:55:00Z" w16du:dateUtc="2025-06-05T10:55:00Z">
        <w:r w:rsidR="00053931">
          <w:t>323</w:t>
        </w:r>
      </w:ins>
      <w:del w:id="1734" w:author="Trakinat, Jean" w:date="2025-06-02T13:52:00Z" w16du:dateUtc="2025-06-02T17:52:00Z">
        <w:r w:rsidDel="0065599D">
          <w:delText>348</w:delText>
        </w:r>
      </w:del>
      <w:r>
        <w:fldChar w:fldCharType="end"/>
      </w:r>
    </w:p>
    <w:p w14:paraId="4414E4F4" w14:textId="2B5F354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_Toc199747432 \h </w:instrText>
      </w:r>
      <w:r>
        <w:fldChar w:fldCharType="separate"/>
      </w:r>
      <w:ins w:id="1735" w:author="Trakinat, Jean" w:date="2025-06-05T06:55:00Z" w16du:dateUtc="2025-06-05T10:55:00Z">
        <w:r w:rsidR="00053931">
          <w:t>324</w:t>
        </w:r>
      </w:ins>
      <w:del w:id="1736" w:author="Trakinat, Jean" w:date="2025-06-02T13:52:00Z" w16du:dateUtc="2025-06-02T17:52:00Z">
        <w:r w:rsidDel="0065599D">
          <w:delText>349</w:delText>
        </w:r>
      </w:del>
      <w:r>
        <w:fldChar w:fldCharType="end"/>
      </w:r>
    </w:p>
    <w:p w14:paraId="70A04AFD" w14:textId="2BC1D84D"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11.10</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_Toc199747433 \h </w:instrText>
      </w:r>
      <w:r>
        <w:fldChar w:fldCharType="separate"/>
      </w:r>
      <w:ins w:id="1737" w:author="Trakinat, Jean" w:date="2025-06-05T06:55:00Z" w16du:dateUtc="2025-06-05T10:55:00Z">
        <w:r w:rsidR="00053931">
          <w:t>325</w:t>
        </w:r>
      </w:ins>
      <w:del w:id="1738" w:author="Trakinat, Jean" w:date="2025-06-02T13:52:00Z" w16du:dateUtc="2025-06-02T17:52:00Z">
        <w:r w:rsidDel="0065599D">
          <w:delText>349</w:delText>
        </w:r>
      </w:del>
      <w:r>
        <w:fldChar w:fldCharType="end"/>
      </w:r>
    </w:p>
    <w:p w14:paraId="5069D0C2" w14:textId="31140FD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_Toc199747434 \h </w:instrText>
      </w:r>
      <w:r>
        <w:fldChar w:fldCharType="separate"/>
      </w:r>
      <w:ins w:id="1739" w:author="Trakinat, Jean" w:date="2025-06-05T06:55:00Z" w16du:dateUtc="2025-06-05T10:55:00Z">
        <w:r w:rsidR="00053931">
          <w:t>325</w:t>
        </w:r>
      </w:ins>
      <w:del w:id="1740" w:author="Trakinat, Jean" w:date="2025-06-02T13:52:00Z" w16du:dateUtc="2025-06-02T17:52:00Z">
        <w:r w:rsidDel="0065599D">
          <w:delText>349</w:delText>
        </w:r>
      </w:del>
      <w:r>
        <w:fldChar w:fldCharType="end"/>
      </w:r>
    </w:p>
    <w:p w14:paraId="067A7E44" w14:textId="4AE240F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_Toc199747435 \h </w:instrText>
      </w:r>
      <w:r>
        <w:fldChar w:fldCharType="separate"/>
      </w:r>
      <w:ins w:id="1741" w:author="Trakinat, Jean" w:date="2025-06-05T06:55:00Z" w16du:dateUtc="2025-06-05T10:55:00Z">
        <w:r w:rsidR="00053931">
          <w:t>325</w:t>
        </w:r>
      </w:ins>
      <w:del w:id="1742" w:author="Trakinat, Jean" w:date="2025-06-02T13:52:00Z" w16du:dateUtc="2025-06-02T17:52:00Z">
        <w:r w:rsidDel="0065599D">
          <w:delText>350</w:delText>
        </w:r>
      </w:del>
      <w:r>
        <w:fldChar w:fldCharType="end"/>
      </w:r>
    </w:p>
    <w:p w14:paraId="244ABDBD" w14:textId="15DBE33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_Toc199747436 \h </w:instrText>
      </w:r>
      <w:r>
        <w:fldChar w:fldCharType="separate"/>
      </w:r>
      <w:ins w:id="1743" w:author="Trakinat, Jean" w:date="2025-06-05T06:55:00Z" w16du:dateUtc="2025-06-05T10:55:00Z">
        <w:r w:rsidR="00053931">
          <w:t>325</w:t>
        </w:r>
      </w:ins>
      <w:del w:id="1744" w:author="Trakinat, Jean" w:date="2025-06-02T13:52:00Z" w16du:dateUtc="2025-06-02T17:52:00Z">
        <w:r w:rsidDel="0065599D">
          <w:delText>350</w:delText>
        </w:r>
      </w:del>
      <w:r>
        <w:fldChar w:fldCharType="end"/>
      </w:r>
    </w:p>
    <w:p w14:paraId="625DB6A1" w14:textId="472F7B9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_Toc199747437 \h </w:instrText>
      </w:r>
      <w:r>
        <w:fldChar w:fldCharType="separate"/>
      </w:r>
      <w:ins w:id="1745" w:author="Trakinat, Jean" w:date="2025-06-05T06:55:00Z" w16du:dateUtc="2025-06-05T10:55:00Z">
        <w:r w:rsidR="00053931">
          <w:t>326</w:t>
        </w:r>
      </w:ins>
      <w:del w:id="1746" w:author="Trakinat, Jean" w:date="2025-06-02T13:52:00Z" w16du:dateUtc="2025-06-02T17:52:00Z">
        <w:r w:rsidDel="0065599D">
          <w:delText>351</w:delText>
        </w:r>
      </w:del>
      <w:r>
        <w:fldChar w:fldCharType="end"/>
      </w:r>
    </w:p>
    <w:p w14:paraId="40341674" w14:textId="20B9CBE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_Toc199747438 \h </w:instrText>
      </w:r>
      <w:r>
        <w:fldChar w:fldCharType="separate"/>
      </w:r>
      <w:ins w:id="1747" w:author="Trakinat, Jean" w:date="2025-06-05T06:55:00Z" w16du:dateUtc="2025-06-05T10:55:00Z">
        <w:r w:rsidR="00053931">
          <w:t>326</w:t>
        </w:r>
      </w:ins>
      <w:del w:id="1748" w:author="Trakinat, Jean" w:date="2025-06-02T13:52:00Z" w16du:dateUtc="2025-06-02T17:52:00Z">
        <w:r w:rsidDel="0065599D">
          <w:delText>351</w:delText>
        </w:r>
      </w:del>
      <w:r>
        <w:fldChar w:fldCharType="end"/>
      </w:r>
    </w:p>
    <w:p w14:paraId="294E436C" w14:textId="7CD1238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_Toc199747439 \h </w:instrText>
      </w:r>
      <w:r>
        <w:fldChar w:fldCharType="separate"/>
      </w:r>
      <w:ins w:id="1749" w:author="Trakinat, Jean" w:date="2025-06-05T06:55:00Z" w16du:dateUtc="2025-06-05T10:55:00Z">
        <w:r w:rsidR="00053931">
          <w:t>326</w:t>
        </w:r>
      </w:ins>
      <w:del w:id="1750" w:author="Trakinat, Jean" w:date="2025-06-02T13:52:00Z" w16du:dateUtc="2025-06-02T17:52:00Z">
        <w:r w:rsidDel="0065599D">
          <w:delText>351</w:delText>
        </w:r>
      </w:del>
      <w:r>
        <w:fldChar w:fldCharType="end"/>
      </w:r>
    </w:p>
    <w:p w14:paraId="3A7D5390" w14:textId="66A0478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11.11</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_Toc199747440 \h </w:instrText>
      </w:r>
      <w:r>
        <w:fldChar w:fldCharType="separate"/>
      </w:r>
      <w:ins w:id="1751" w:author="Trakinat, Jean" w:date="2025-06-05T06:55:00Z" w16du:dateUtc="2025-06-05T10:55:00Z">
        <w:r w:rsidR="00053931">
          <w:t>326</w:t>
        </w:r>
      </w:ins>
      <w:del w:id="1752" w:author="Trakinat, Jean" w:date="2025-06-02T13:52:00Z" w16du:dateUtc="2025-06-02T17:52:00Z">
        <w:r w:rsidDel="0065599D">
          <w:delText>351</w:delText>
        </w:r>
      </w:del>
      <w:r>
        <w:fldChar w:fldCharType="end"/>
      </w:r>
    </w:p>
    <w:p w14:paraId="74FB802B" w14:textId="49244E6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_Toc199747441 \h </w:instrText>
      </w:r>
      <w:r>
        <w:fldChar w:fldCharType="separate"/>
      </w:r>
      <w:ins w:id="1753" w:author="Trakinat, Jean" w:date="2025-06-05T06:55:00Z" w16du:dateUtc="2025-06-05T10:55:00Z">
        <w:r w:rsidR="00053931">
          <w:t>326</w:t>
        </w:r>
      </w:ins>
      <w:del w:id="1754" w:author="Trakinat, Jean" w:date="2025-06-02T13:52:00Z" w16du:dateUtc="2025-06-02T17:52:00Z">
        <w:r w:rsidDel="0065599D">
          <w:delText>351</w:delText>
        </w:r>
      </w:del>
      <w:r>
        <w:fldChar w:fldCharType="end"/>
      </w:r>
    </w:p>
    <w:p w14:paraId="6F70EF0C" w14:textId="2927485D"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_Toc199747442 \h </w:instrText>
      </w:r>
      <w:r>
        <w:fldChar w:fldCharType="separate"/>
      </w:r>
      <w:ins w:id="1755" w:author="Trakinat, Jean" w:date="2025-06-05T06:55:00Z" w16du:dateUtc="2025-06-05T10:55:00Z">
        <w:r w:rsidR="00053931">
          <w:t>327</w:t>
        </w:r>
      </w:ins>
      <w:del w:id="1756" w:author="Trakinat, Jean" w:date="2025-06-02T13:52:00Z" w16du:dateUtc="2025-06-02T17:52:00Z">
        <w:r w:rsidDel="0065599D">
          <w:delText>352</w:delText>
        </w:r>
      </w:del>
      <w:r>
        <w:fldChar w:fldCharType="end"/>
      </w:r>
    </w:p>
    <w:p w14:paraId="5A8FA242" w14:textId="724000A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_Toc199747443 \h </w:instrText>
      </w:r>
      <w:r>
        <w:fldChar w:fldCharType="separate"/>
      </w:r>
      <w:ins w:id="1757" w:author="Trakinat, Jean" w:date="2025-06-05T06:55:00Z" w16du:dateUtc="2025-06-05T10:55:00Z">
        <w:r w:rsidR="00053931">
          <w:t>327</w:t>
        </w:r>
      </w:ins>
      <w:del w:id="1758" w:author="Trakinat, Jean" w:date="2025-06-02T13:52:00Z" w16du:dateUtc="2025-06-02T17:52:00Z">
        <w:r w:rsidDel="0065599D">
          <w:delText>352</w:delText>
        </w:r>
      </w:del>
      <w:r>
        <w:fldChar w:fldCharType="end"/>
      </w:r>
    </w:p>
    <w:p w14:paraId="5350A467" w14:textId="6951755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_Toc199747444 \h </w:instrText>
      </w:r>
      <w:r>
        <w:fldChar w:fldCharType="separate"/>
      </w:r>
      <w:ins w:id="1759" w:author="Trakinat, Jean" w:date="2025-06-05T06:55:00Z" w16du:dateUtc="2025-06-05T10:55:00Z">
        <w:r w:rsidR="00053931">
          <w:t>328</w:t>
        </w:r>
      </w:ins>
      <w:del w:id="1760" w:author="Trakinat, Jean" w:date="2025-06-02T13:52:00Z" w16du:dateUtc="2025-06-02T17:52:00Z">
        <w:r w:rsidDel="0065599D">
          <w:delText>353</w:delText>
        </w:r>
      </w:del>
      <w:r>
        <w:fldChar w:fldCharType="end"/>
      </w:r>
    </w:p>
    <w:p w14:paraId="57BFE8DF" w14:textId="768E10D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_Toc199747445 \h </w:instrText>
      </w:r>
      <w:r>
        <w:fldChar w:fldCharType="separate"/>
      </w:r>
      <w:ins w:id="1761" w:author="Trakinat, Jean" w:date="2025-06-05T06:55:00Z" w16du:dateUtc="2025-06-05T10:55:00Z">
        <w:r w:rsidR="00053931">
          <w:t>328</w:t>
        </w:r>
      </w:ins>
      <w:del w:id="1762" w:author="Trakinat, Jean" w:date="2025-06-02T13:52:00Z" w16du:dateUtc="2025-06-02T17:52:00Z">
        <w:r w:rsidDel="0065599D">
          <w:delText>353</w:delText>
        </w:r>
      </w:del>
      <w:r>
        <w:fldChar w:fldCharType="end"/>
      </w:r>
    </w:p>
    <w:p w14:paraId="78558A9A" w14:textId="0D970A8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_Toc199747446 \h </w:instrText>
      </w:r>
      <w:r>
        <w:fldChar w:fldCharType="separate"/>
      </w:r>
      <w:ins w:id="1763" w:author="Trakinat, Jean" w:date="2025-06-05T06:55:00Z" w16du:dateUtc="2025-06-05T10:55:00Z">
        <w:r w:rsidR="00053931">
          <w:t>329</w:t>
        </w:r>
      </w:ins>
      <w:del w:id="1764" w:author="Trakinat, Jean" w:date="2025-06-02T13:52:00Z" w16du:dateUtc="2025-06-02T17:52:00Z">
        <w:r w:rsidDel="0065599D">
          <w:delText>354</w:delText>
        </w:r>
      </w:del>
      <w:r>
        <w:fldChar w:fldCharType="end"/>
      </w:r>
    </w:p>
    <w:p w14:paraId="04B31CC0" w14:textId="0673C7A0"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11.12</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_Toc199747447 \h </w:instrText>
      </w:r>
      <w:r>
        <w:fldChar w:fldCharType="separate"/>
      </w:r>
      <w:ins w:id="1765" w:author="Trakinat, Jean" w:date="2025-06-05T06:55:00Z" w16du:dateUtc="2025-06-05T10:55:00Z">
        <w:r w:rsidR="00053931">
          <w:t>329</w:t>
        </w:r>
      </w:ins>
      <w:del w:id="1766" w:author="Trakinat, Jean" w:date="2025-06-02T13:52:00Z" w16du:dateUtc="2025-06-02T17:52:00Z">
        <w:r w:rsidDel="0065599D">
          <w:delText>354</w:delText>
        </w:r>
      </w:del>
      <w:r>
        <w:fldChar w:fldCharType="end"/>
      </w:r>
    </w:p>
    <w:p w14:paraId="6662AD51" w14:textId="6EB1A9B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_Toc199747448 \h </w:instrText>
      </w:r>
      <w:r>
        <w:fldChar w:fldCharType="separate"/>
      </w:r>
      <w:ins w:id="1767" w:author="Trakinat, Jean" w:date="2025-06-05T06:55:00Z" w16du:dateUtc="2025-06-05T10:55:00Z">
        <w:r w:rsidR="00053931">
          <w:t>329</w:t>
        </w:r>
      </w:ins>
      <w:del w:id="1768" w:author="Trakinat, Jean" w:date="2025-06-02T13:52:00Z" w16du:dateUtc="2025-06-02T17:52:00Z">
        <w:r w:rsidDel="0065599D">
          <w:delText>354</w:delText>
        </w:r>
      </w:del>
      <w:r>
        <w:fldChar w:fldCharType="end"/>
      </w:r>
    </w:p>
    <w:p w14:paraId="729FE5C6" w14:textId="08F1A5E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_Toc199747449 \h </w:instrText>
      </w:r>
      <w:r>
        <w:fldChar w:fldCharType="separate"/>
      </w:r>
      <w:ins w:id="1769" w:author="Trakinat, Jean" w:date="2025-06-05T06:55:00Z" w16du:dateUtc="2025-06-05T10:55:00Z">
        <w:r w:rsidR="00053931">
          <w:t>331</w:t>
        </w:r>
      </w:ins>
      <w:del w:id="1770" w:author="Trakinat, Jean" w:date="2025-06-02T13:52:00Z" w16du:dateUtc="2025-06-02T17:52:00Z">
        <w:r w:rsidDel="0065599D">
          <w:delText>356</w:delText>
        </w:r>
      </w:del>
      <w:r>
        <w:fldChar w:fldCharType="end"/>
      </w:r>
    </w:p>
    <w:p w14:paraId="7B3EC59A" w14:textId="1842DD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_Toc199747450 \h </w:instrText>
      </w:r>
      <w:r>
        <w:fldChar w:fldCharType="separate"/>
      </w:r>
      <w:ins w:id="1771" w:author="Trakinat, Jean" w:date="2025-06-05T06:55:00Z" w16du:dateUtc="2025-06-05T10:55:00Z">
        <w:r w:rsidR="00053931">
          <w:t>333</w:t>
        </w:r>
      </w:ins>
      <w:del w:id="1772" w:author="Trakinat, Jean" w:date="2025-06-02T13:52:00Z" w16du:dateUtc="2025-06-02T17:52:00Z">
        <w:r w:rsidDel="0065599D">
          <w:delText>358</w:delText>
        </w:r>
      </w:del>
      <w:r>
        <w:fldChar w:fldCharType="end"/>
      </w:r>
    </w:p>
    <w:p w14:paraId="322F9BB5" w14:textId="784BF59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_Toc199747451 \h </w:instrText>
      </w:r>
      <w:r>
        <w:fldChar w:fldCharType="separate"/>
      </w:r>
      <w:ins w:id="1773" w:author="Trakinat, Jean" w:date="2025-06-05T06:55:00Z" w16du:dateUtc="2025-06-05T10:55:00Z">
        <w:r w:rsidR="00053931">
          <w:t>334</w:t>
        </w:r>
      </w:ins>
      <w:del w:id="1774" w:author="Trakinat, Jean" w:date="2025-06-02T13:52:00Z" w16du:dateUtc="2025-06-02T17:52:00Z">
        <w:r w:rsidDel="0065599D">
          <w:delText>359</w:delText>
        </w:r>
      </w:del>
      <w:r>
        <w:fldChar w:fldCharType="end"/>
      </w:r>
    </w:p>
    <w:p w14:paraId="677544D8" w14:textId="69E7E96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_Toc199747452 \h </w:instrText>
      </w:r>
      <w:r>
        <w:fldChar w:fldCharType="separate"/>
      </w:r>
      <w:ins w:id="1775" w:author="Trakinat, Jean" w:date="2025-06-05T06:55:00Z" w16du:dateUtc="2025-06-05T10:55:00Z">
        <w:r w:rsidR="00053931">
          <w:t>334</w:t>
        </w:r>
      </w:ins>
      <w:del w:id="1776" w:author="Trakinat, Jean" w:date="2025-06-02T13:52:00Z" w16du:dateUtc="2025-06-02T17:52:00Z">
        <w:r w:rsidDel="0065599D">
          <w:delText>359</w:delText>
        </w:r>
      </w:del>
      <w:r>
        <w:fldChar w:fldCharType="end"/>
      </w:r>
    </w:p>
    <w:p w14:paraId="18DF075C" w14:textId="4820B40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_Toc199747453 \h </w:instrText>
      </w:r>
      <w:r>
        <w:fldChar w:fldCharType="separate"/>
      </w:r>
      <w:ins w:id="1777" w:author="Trakinat, Jean" w:date="2025-06-05T06:55:00Z" w16du:dateUtc="2025-06-05T10:55:00Z">
        <w:r w:rsidR="00053931">
          <w:t>335</w:t>
        </w:r>
      </w:ins>
      <w:del w:id="1778" w:author="Trakinat, Jean" w:date="2025-06-02T13:52:00Z" w16du:dateUtc="2025-06-02T17:52:00Z">
        <w:r w:rsidDel="0065599D">
          <w:delText>360</w:delText>
        </w:r>
      </w:del>
      <w:r>
        <w:fldChar w:fldCharType="end"/>
      </w:r>
    </w:p>
    <w:p w14:paraId="3F2A15AF" w14:textId="2EC181F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11.13</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_Toc199747454 \h </w:instrText>
      </w:r>
      <w:r>
        <w:fldChar w:fldCharType="separate"/>
      </w:r>
      <w:ins w:id="1779" w:author="Trakinat, Jean" w:date="2025-06-05T06:55:00Z" w16du:dateUtc="2025-06-05T10:55:00Z">
        <w:r w:rsidR="00053931">
          <w:t>335</w:t>
        </w:r>
      </w:ins>
      <w:del w:id="1780" w:author="Trakinat, Jean" w:date="2025-06-02T13:52:00Z" w16du:dateUtc="2025-06-02T17:52:00Z">
        <w:r w:rsidDel="0065599D">
          <w:delText>360</w:delText>
        </w:r>
      </w:del>
      <w:r>
        <w:fldChar w:fldCharType="end"/>
      </w:r>
    </w:p>
    <w:p w14:paraId="4C8EBC6E" w14:textId="4D6BA28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_Toc199747455 \h </w:instrText>
      </w:r>
      <w:r>
        <w:fldChar w:fldCharType="separate"/>
      </w:r>
      <w:ins w:id="1781" w:author="Trakinat, Jean" w:date="2025-06-05T06:55:00Z" w16du:dateUtc="2025-06-05T10:55:00Z">
        <w:r w:rsidR="00053931">
          <w:t>335</w:t>
        </w:r>
      </w:ins>
      <w:del w:id="1782" w:author="Trakinat, Jean" w:date="2025-06-02T13:52:00Z" w16du:dateUtc="2025-06-02T17:52:00Z">
        <w:r w:rsidDel="0065599D">
          <w:delText>360</w:delText>
        </w:r>
      </w:del>
      <w:r>
        <w:fldChar w:fldCharType="end"/>
      </w:r>
    </w:p>
    <w:p w14:paraId="1ADFAA58" w14:textId="5A66F77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_Toc199747456 \h </w:instrText>
      </w:r>
      <w:r>
        <w:fldChar w:fldCharType="separate"/>
      </w:r>
      <w:ins w:id="1783" w:author="Trakinat, Jean" w:date="2025-06-05T06:55:00Z" w16du:dateUtc="2025-06-05T10:55:00Z">
        <w:r w:rsidR="00053931">
          <w:t>336</w:t>
        </w:r>
      </w:ins>
      <w:del w:id="1784" w:author="Trakinat, Jean" w:date="2025-06-02T13:52:00Z" w16du:dateUtc="2025-06-02T17:52:00Z">
        <w:r w:rsidDel="0065599D">
          <w:delText>361</w:delText>
        </w:r>
      </w:del>
      <w:r>
        <w:fldChar w:fldCharType="end"/>
      </w:r>
    </w:p>
    <w:p w14:paraId="1196B868" w14:textId="4391603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_Toc199747457 \h </w:instrText>
      </w:r>
      <w:r>
        <w:fldChar w:fldCharType="separate"/>
      </w:r>
      <w:ins w:id="1785" w:author="Trakinat, Jean" w:date="2025-06-05T06:55:00Z" w16du:dateUtc="2025-06-05T10:55:00Z">
        <w:r w:rsidR="00053931">
          <w:t>336</w:t>
        </w:r>
      </w:ins>
      <w:del w:id="1786" w:author="Trakinat, Jean" w:date="2025-06-02T13:52:00Z" w16du:dateUtc="2025-06-02T17:52:00Z">
        <w:r w:rsidDel="0065599D">
          <w:delText>361</w:delText>
        </w:r>
      </w:del>
      <w:r>
        <w:fldChar w:fldCharType="end"/>
      </w:r>
    </w:p>
    <w:p w14:paraId="5E2D175D" w14:textId="1E5950D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_Toc199747458 \h </w:instrText>
      </w:r>
      <w:r>
        <w:fldChar w:fldCharType="separate"/>
      </w:r>
      <w:ins w:id="1787" w:author="Trakinat, Jean" w:date="2025-06-05T06:55:00Z" w16du:dateUtc="2025-06-05T10:55:00Z">
        <w:r w:rsidR="00053931">
          <w:t>337</w:t>
        </w:r>
      </w:ins>
      <w:del w:id="1788" w:author="Trakinat, Jean" w:date="2025-06-02T13:52:00Z" w16du:dateUtc="2025-06-02T17:52:00Z">
        <w:r w:rsidDel="0065599D">
          <w:delText>362</w:delText>
        </w:r>
      </w:del>
      <w:r>
        <w:fldChar w:fldCharType="end"/>
      </w:r>
    </w:p>
    <w:p w14:paraId="02E643B9" w14:textId="0B4978C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_Toc199747459 \h </w:instrText>
      </w:r>
      <w:r>
        <w:fldChar w:fldCharType="separate"/>
      </w:r>
      <w:ins w:id="1789" w:author="Trakinat, Jean" w:date="2025-06-05T06:55:00Z" w16du:dateUtc="2025-06-05T10:55:00Z">
        <w:r w:rsidR="00053931">
          <w:t>337</w:t>
        </w:r>
      </w:ins>
      <w:del w:id="1790" w:author="Trakinat, Jean" w:date="2025-06-02T13:52:00Z" w16du:dateUtc="2025-06-02T17:52:00Z">
        <w:r w:rsidDel="0065599D">
          <w:delText>362</w:delText>
        </w:r>
      </w:del>
      <w:r>
        <w:fldChar w:fldCharType="end"/>
      </w:r>
    </w:p>
    <w:p w14:paraId="56C0CA20" w14:textId="7E064C6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_Toc199747460 \h </w:instrText>
      </w:r>
      <w:r>
        <w:fldChar w:fldCharType="separate"/>
      </w:r>
      <w:ins w:id="1791" w:author="Trakinat, Jean" w:date="2025-06-05T06:55:00Z" w16du:dateUtc="2025-06-05T10:55:00Z">
        <w:r w:rsidR="00053931">
          <w:t>337</w:t>
        </w:r>
      </w:ins>
      <w:del w:id="1792" w:author="Trakinat, Jean" w:date="2025-06-02T13:52:00Z" w16du:dateUtc="2025-06-02T17:52:00Z">
        <w:r w:rsidDel="0065599D">
          <w:delText>363</w:delText>
        </w:r>
      </w:del>
      <w:r>
        <w:fldChar w:fldCharType="end"/>
      </w:r>
    </w:p>
    <w:p w14:paraId="3D171720" w14:textId="746EE4A7"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11.14</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_Toc199747461 \h </w:instrText>
      </w:r>
      <w:r>
        <w:fldChar w:fldCharType="separate"/>
      </w:r>
      <w:ins w:id="1793" w:author="Trakinat, Jean" w:date="2025-06-05T06:55:00Z" w16du:dateUtc="2025-06-05T10:55:00Z">
        <w:r w:rsidR="00053931">
          <w:t>338</w:t>
        </w:r>
      </w:ins>
      <w:del w:id="1794" w:author="Trakinat, Jean" w:date="2025-06-02T13:52:00Z" w16du:dateUtc="2025-06-02T17:52:00Z">
        <w:r w:rsidDel="0065599D">
          <w:delText>363</w:delText>
        </w:r>
      </w:del>
      <w:r>
        <w:fldChar w:fldCharType="end"/>
      </w:r>
    </w:p>
    <w:p w14:paraId="39DF0DE0" w14:textId="7F1FB32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_Toc199747462 \h </w:instrText>
      </w:r>
      <w:r>
        <w:fldChar w:fldCharType="separate"/>
      </w:r>
      <w:ins w:id="1795" w:author="Trakinat, Jean" w:date="2025-06-05T06:55:00Z" w16du:dateUtc="2025-06-05T10:55:00Z">
        <w:r w:rsidR="00053931">
          <w:t>338</w:t>
        </w:r>
      </w:ins>
      <w:del w:id="1796" w:author="Trakinat, Jean" w:date="2025-06-02T13:52:00Z" w16du:dateUtc="2025-06-02T17:52:00Z">
        <w:r w:rsidDel="0065599D">
          <w:delText>363</w:delText>
        </w:r>
      </w:del>
      <w:r>
        <w:fldChar w:fldCharType="end"/>
      </w:r>
    </w:p>
    <w:p w14:paraId="3D242FC1" w14:textId="1B2384E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_Toc199747463 \h </w:instrText>
      </w:r>
      <w:r>
        <w:fldChar w:fldCharType="separate"/>
      </w:r>
      <w:ins w:id="1797" w:author="Trakinat, Jean" w:date="2025-06-05T06:55:00Z" w16du:dateUtc="2025-06-05T10:55:00Z">
        <w:r w:rsidR="00053931">
          <w:t>338</w:t>
        </w:r>
      </w:ins>
      <w:del w:id="1798" w:author="Trakinat, Jean" w:date="2025-06-02T13:52:00Z" w16du:dateUtc="2025-06-02T17:52:00Z">
        <w:r w:rsidDel="0065599D">
          <w:delText>363</w:delText>
        </w:r>
      </w:del>
      <w:r>
        <w:fldChar w:fldCharType="end"/>
      </w:r>
    </w:p>
    <w:p w14:paraId="3048CFBD" w14:textId="14D44B2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_Toc199747464 \h </w:instrText>
      </w:r>
      <w:r>
        <w:fldChar w:fldCharType="separate"/>
      </w:r>
      <w:ins w:id="1799" w:author="Trakinat, Jean" w:date="2025-06-05T06:55:00Z" w16du:dateUtc="2025-06-05T10:55:00Z">
        <w:r w:rsidR="00053931">
          <w:t>338</w:t>
        </w:r>
      </w:ins>
      <w:del w:id="1800" w:author="Trakinat, Jean" w:date="2025-06-02T13:52:00Z" w16du:dateUtc="2025-06-02T17:52:00Z">
        <w:r w:rsidDel="0065599D">
          <w:delText>363</w:delText>
        </w:r>
      </w:del>
      <w:r>
        <w:fldChar w:fldCharType="end"/>
      </w:r>
    </w:p>
    <w:p w14:paraId="74564A37" w14:textId="274DA28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_Toc199747465 \h </w:instrText>
      </w:r>
      <w:r>
        <w:fldChar w:fldCharType="separate"/>
      </w:r>
      <w:ins w:id="1801" w:author="Trakinat, Jean" w:date="2025-06-05T06:55:00Z" w16du:dateUtc="2025-06-05T10:55:00Z">
        <w:r w:rsidR="00053931">
          <w:t>340</w:t>
        </w:r>
      </w:ins>
      <w:del w:id="1802" w:author="Trakinat, Jean" w:date="2025-06-02T13:52:00Z" w16du:dateUtc="2025-06-02T17:52:00Z">
        <w:r w:rsidDel="0065599D">
          <w:delText>365</w:delText>
        </w:r>
      </w:del>
      <w:r>
        <w:fldChar w:fldCharType="end"/>
      </w:r>
    </w:p>
    <w:p w14:paraId="2D6A27E7" w14:textId="1486B8C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_Toc199747466 \h </w:instrText>
      </w:r>
      <w:r>
        <w:fldChar w:fldCharType="separate"/>
      </w:r>
      <w:ins w:id="1803" w:author="Trakinat, Jean" w:date="2025-06-05T06:55:00Z" w16du:dateUtc="2025-06-05T10:55:00Z">
        <w:r w:rsidR="00053931">
          <w:t>340</w:t>
        </w:r>
      </w:ins>
      <w:del w:id="1804" w:author="Trakinat, Jean" w:date="2025-06-02T13:52:00Z" w16du:dateUtc="2025-06-02T17:52:00Z">
        <w:r w:rsidDel="0065599D">
          <w:delText>365</w:delText>
        </w:r>
      </w:del>
      <w:r>
        <w:fldChar w:fldCharType="end"/>
      </w:r>
    </w:p>
    <w:p w14:paraId="5C898F93" w14:textId="3352BAF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_Toc199747467 \h </w:instrText>
      </w:r>
      <w:r>
        <w:fldChar w:fldCharType="separate"/>
      </w:r>
      <w:ins w:id="1805" w:author="Trakinat, Jean" w:date="2025-06-05T06:55:00Z" w16du:dateUtc="2025-06-05T10:55:00Z">
        <w:r w:rsidR="00053931">
          <w:t>340</w:t>
        </w:r>
      </w:ins>
      <w:del w:id="1806" w:author="Trakinat, Jean" w:date="2025-06-02T13:52:00Z" w16du:dateUtc="2025-06-02T17:52:00Z">
        <w:r w:rsidDel="0065599D">
          <w:delText>365</w:delText>
        </w:r>
      </w:del>
      <w:r>
        <w:fldChar w:fldCharType="end"/>
      </w:r>
    </w:p>
    <w:p w14:paraId="2455DF42" w14:textId="00DF5B96"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11.15</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_Toc199747468 \h </w:instrText>
      </w:r>
      <w:r>
        <w:fldChar w:fldCharType="separate"/>
      </w:r>
      <w:ins w:id="1807" w:author="Trakinat, Jean" w:date="2025-06-05T06:55:00Z" w16du:dateUtc="2025-06-05T10:55:00Z">
        <w:r w:rsidR="00053931">
          <w:t>340</w:t>
        </w:r>
      </w:ins>
      <w:del w:id="1808" w:author="Trakinat, Jean" w:date="2025-06-02T13:52:00Z" w16du:dateUtc="2025-06-02T17:52:00Z">
        <w:r w:rsidDel="0065599D">
          <w:delText>365</w:delText>
        </w:r>
      </w:del>
      <w:r>
        <w:fldChar w:fldCharType="end"/>
      </w:r>
    </w:p>
    <w:p w14:paraId="0D62AD30" w14:textId="2C0672D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_Toc199747469 \h </w:instrText>
      </w:r>
      <w:r>
        <w:fldChar w:fldCharType="separate"/>
      </w:r>
      <w:ins w:id="1809" w:author="Trakinat, Jean" w:date="2025-06-05T06:55:00Z" w16du:dateUtc="2025-06-05T10:55:00Z">
        <w:r w:rsidR="00053931">
          <w:t>340</w:t>
        </w:r>
      </w:ins>
      <w:del w:id="1810" w:author="Trakinat, Jean" w:date="2025-06-02T13:52:00Z" w16du:dateUtc="2025-06-02T17:52:00Z">
        <w:r w:rsidDel="0065599D">
          <w:delText>365</w:delText>
        </w:r>
      </w:del>
      <w:r>
        <w:fldChar w:fldCharType="end"/>
      </w:r>
    </w:p>
    <w:p w14:paraId="1D9AC57C" w14:textId="6929297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lastRenderedPageBreak/>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_Toc199747470 \h </w:instrText>
      </w:r>
      <w:r>
        <w:fldChar w:fldCharType="separate"/>
      </w:r>
      <w:ins w:id="1811" w:author="Trakinat, Jean" w:date="2025-06-05T06:55:00Z" w16du:dateUtc="2025-06-05T10:55:00Z">
        <w:r w:rsidR="00053931">
          <w:t>341</w:t>
        </w:r>
      </w:ins>
      <w:del w:id="1812" w:author="Trakinat, Jean" w:date="2025-06-02T13:52:00Z" w16du:dateUtc="2025-06-02T17:52:00Z">
        <w:r w:rsidDel="0065599D">
          <w:delText>366</w:delText>
        </w:r>
      </w:del>
      <w:r>
        <w:fldChar w:fldCharType="end"/>
      </w:r>
    </w:p>
    <w:p w14:paraId="5596DE9E" w14:textId="6AF7F49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_Toc199747471 \h </w:instrText>
      </w:r>
      <w:r>
        <w:fldChar w:fldCharType="separate"/>
      </w:r>
      <w:ins w:id="1813" w:author="Trakinat, Jean" w:date="2025-06-05T06:55:00Z" w16du:dateUtc="2025-06-05T10:55:00Z">
        <w:r w:rsidR="00053931">
          <w:t>341</w:t>
        </w:r>
      </w:ins>
      <w:del w:id="1814" w:author="Trakinat, Jean" w:date="2025-06-02T13:52:00Z" w16du:dateUtc="2025-06-02T17:52:00Z">
        <w:r w:rsidDel="0065599D">
          <w:delText>366</w:delText>
        </w:r>
      </w:del>
      <w:r>
        <w:fldChar w:fldCharType="end"/>
      </w:r>
    </w:p>
    <w:p w14:paraId="17E7328F" w14:textId="67A2767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_Toc199747472 \h </w:instrText>
      </w:r>
      <w:r>
        <w:fldChar w:fldCharType="separate"/>
      </w:r>
      <w:ins w:id="1815" w:author="Trakinat, Jean" w:date="2025-06-05T06:55:00Z" w16du:dateUtc="2025-06-05T10:55:00Z">
        <w:r w:rsidR="00053931">
          <w:t>341</w:t>
        </w:r>
      </w:ins>
      <w:del w:id="1816" w:author="Trakinat, Jean" w:date="2025-06-02T13:52:00Z" w16du:dateUtc="2025-06-02T17:52:00Z">
        <w:r w:rsidDel="0065599D">
          <w:delText>367</w:delText>
        </w:r>
      </w:del>
      <w:r>
        <w:fldChar w:fldCharType="end"/>
      </w:r>
    </w:p>
    <w:p w14:paraId="1B8B65A7" w14:textId="48D0C4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_Toc199747473 \h </w:instrText>
      </w:r>
      <w:r>
        <w:fldChar w:fldCharType="separate"/>
      </w:r>
      <w:ins w:id="1817" w:author="Trakinat, Jean" w:date="2025-06-05T06:55:00Z" w16du:dateUtc="2025-06-05T10:55:00Z">
        <w:r w:rsidR="00053931">
          <w:t>341</w:t>
        </w:r>
      </w:ins>
      <w:del w:id="1818" w:author="Trakinat, Jean" w:date="2025-06-02T13:52:00Z" w16du:dateUtc="2025-06-02T17:52:00Z">
        <w:r w:rsidDel="0065599D">
          <w:delText>367</w:delText>
        </w:r>
      </w:del>
      <w:r>
        <w:fldChar w:fldCharType="end"/>
      </w:r>
    </w:p>
    <w:p w14:paraId="4DC77901" w14:textId="3463D30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_Toc199747474 \h </w:instrText>
      </w:r>
      <w:r>
        <w:fldChar w:fldCharType="separate"/>
      </w:r>
      <w:ins w:id="1819" w:author="Trakinat, Jean" w:date="2025-06-05T06:55:00Z" w16du:dateUtc="2025-06-05T10:55:00Z">
        <w:r w:rsidR="00053931">
          <w:t>342</w:t>
        </w:r>
      </w:ins>
      <w:del w:id="1820" w:author="Trakinat, Jean" w:date="2025-06-02T13:52:00Z" w16du:dateUtc="2025-06-02T17:52:00Z">
        <w:r w:rsidDel="0065599D">
          <w:delText>367</w:delText>
        </w:r>
      </w:del>
      <w:r>
        <w:fldChar w:fldCharType="end"/>
      </w:r>
    </w:p>
    <w:p w14:paraId="787A042F" w14:textId="2D4642A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11.16</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_Toc199747475 \h </w:instrText>
      </w:r>
      <w:r>
        <w:fldChar w:fldCharType="separate"/>
      </w:r>
      <w:ins w:id="1821" w:author="Trakinat, Jean" w:date="2025-06-05T06:55:00Z" w16du:dateUtc="2025-06-05T10:55:00Z">
        <w:r w:rsidR="00053931">
          <w:t>342</w:t>
        </w:r>
      </w:ins>
      <w:del w:id="1822" w:author="Trakinat, Jean" w:date="2025-06-02T13:52:00Z" w16du:dateUtc="2025-06-02T17:52:00Z">
        <w:r w:rsidDel="0065599D">
          <w:delText>367</w:delText>
        </w:r>
      </w:del>
      <w:r>
        <w:fldChar w:fldCharType="end"/>
      </w:r>
    </w:p>
    <w:p w14:paraId="7BFF83B2" w14:textId="5CED720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_Toc199747476 \h </w:instrText>
      </w:r>
      <w:r>
        <w:fldChar w:fldCharType="separate"/>
      </w:r>
      <w:ins w:id="1823" w:author="Trakinat, Jean" w:date="2025-06-05T06:55:00Z" w16du:dateUtc="2025-06-05T10:55:00Z">
        <w:r w:rsidR="00053931">
          <w:t>342</w:t>
        </w:r>
      </w:ins>
      <w:del w:id="1824" w:author="Trakinat, Jean" w:date="2025-06-02T13:52:00Z" w16du:dateUtc="2025-06-02T17:52:00Z">
        <w:r w:rsidDel="0065599D">
          <w:delText>367</w:delText>
        </w:r>
      </w:del>
      <w:r>
        <w:fldChar w:fldCharType="end"/>
      </w:r>
    </w:p>
    <w:p w14:paraId="146C30FD" w14:textId="3CAE7A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_Toc199747477 \h </w:instrText>
      </w:r>
      <w:r>
        <w:fldChar w:fldCharType="separate"/>
      </w:r>
      <w:ins w:id="1825" w:author="Trakinat, Jean" w:date="2025-06-05T06:55:00Z" w16du:dateUtc="2025-06-05T10:55:00Z">
        <w:r w:rsidR="00053931">
          <w:t>343</w:t>
        </w:r>
      </w:ins>
      <w:del w:id="1826" w:author="Trakinat, Jean" w:date="2025-06-02T13:53:00Z" w16du:dateUtc="2025-06-02T17:53:00Z">
        <w:r w:rsidDel="0065599D">
          <w:delText>368</w:delText>
        </w:r>
      </w:del>
      <w:r>
        <w:fldChar w:fldCharType="end"/>
      </w:r>
    </w:p>
    <w:p w14:paraId="15A00DFD" w14:textId="2A59708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_Toc199747478 \h </w:instrText>
      </w:r>
      <w:r>
        <w:fldChar w:fldCharType="separate"/>
      </w:r>
      <w:ins w:id="1827" w:author="Trakinat, Jean" w:date="2025-06-05T06:55:00Z" w16du:dateUtc="2025-06-05T10:55:00Z">
        <w:r w:rsidR="00053931">
          <w:t>343</w:t>
        </w:r>
      </w:ins>
      <w:del w:id="1828" w:author="Trakinat, Jean" w:date="2025-06-02T13:53:00Z" w16du:dateUtc="2025-06-02T17:53:00Z">
        <w:r w:rsidDel="0065599D">
          <w:delText>368</w:delText>
        </w:r>
      </w:del>
      <w:r>
        <w:fldChar w:fldCharType="end"/>
      </w:r>
    </w:p>
    <w:p w14:paraId="38455F9A" w14:textId="41CFE82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_Toc199747479 \h </w:instrText>
      </w:r>
      <w:r>
        <w:fldChar w:fldCharType="separate"/>
      </w:r>
      <w:ins w:id="1829" w:author="Trakinat, Jean" w:date="2025-06-05T06:55:00Z" w16du:dateUtc="2025-06-05T10:55:00Z">
        <w:r w:rsidR="00053931">
          <w:t>343</w:t>
        </w:r>
      </w:ins>
      <w:del w:id="1830" w:author="Trakinat, Jean" w:date="2025-06-02T13:53:00Z" w16du:dateUtc="2025-06-02T17:53:00Z">
        <w:r w:rsidDel="0065599D">
          <w:delText>369</w:delText>
        </w:r>
      </w:del>
      <w:r>
        <w:fldChar w:fldCharType="end"/>
      </w:r>
    </w:p>
    <w:p w14:paraId="587175BA" w14:textId="647925D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_Toc199747480 \h </w:instrText>
      </w:r>
      <w:r>
        <w:fldChar w:fldCharType="separate"/>
      </w:r>
      <w:ins w:id="1831" w:author="Trakinat, Jean" w:date="2025-06-05T06:55:00Z" w16du:dateUtc="2025-06-05T10:55:00Z">
        <w:r w:rsidR="00053931">
          <w:t>343</w:t>
        </w:r>
      </w:ins>
      <w:del w:id="1832" w:author="Trakinat, Jean" w:date="2025-06-02T13:53:00Z" w16du:dateUtc="2025-06-02T17:53:00Z">
        <w:r w:rsidDel="0065599D">
          <w:delText>369</w:delText>
        </w:r>
      </w:del>
      <w:r>
        <w:fldChar w:fldCharType="end"/>
      </w:r>
    </w:p>
    <w:p w14:paraId="13BE5829" w14:textId="358C0CCA"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_Toc199747481 \h </w:instrText>
      </w:r>
      <w:r>
        <w:fldChar w:fldCharType="separate"/>
      </w:r>
      <w:ins w:id="1833" w:author="Trakinat, Jean" w:date="2025-06-05T06:55:00Z" w16du:dateUtc="2025-06-05T10:55:00Z">
        <w:r w:rsidR="00053931">
          <w:t>344</w:t>
        </w:r>
      </w:ins>
      <w:del w:id="1834" w:author="Trakinat, Jean" w:date="2025-06-02T13:53:00Z" w16du:dateUtc="2025-06-02T17:53:00Z">
        <w:r w:rsidDel="0065599D">
          <w:delText>369</w:delText>
        </w:r>
      </w:del>
      <w:r>
        <w:fldChar w:fldCharType="end"/>
      </w:r>
    </w:p>
    <w:p w14:paraId="0848CC7A" w14:textId="4361D46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11.17</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_Toc199747482 \h </w:instrText>
      </w:r>
      <w:r>
        <w:fldChar w:fldCharType="separate"/>
      </w:r>
      <w:ins w:id="1835" w:author="Trakinat, Jean" w:date="2025-06-05T06:55:00Z" w16du:dateUtc="2025-06-05T10:55:00Z">
        <w:r w:rsidR="00053931">
          <w:t>344</w:t>
        </w:r>
      </w:ins>
      <w:del w:id="1836" w:author="Trakinat, Jean" w:date="2025-06-02T13:53:00Z" w16du:dateUtc="2025-06-02T17:53:00Z">
        <w:r w:rsidDel="0065599D">
          <w:delText>369</w:delText>
        </w:r>
      </w:del>
      <w:r>
        <w:fldChar w:fldCharType="end"/>
      </w:r>
    </w:p>
    <w:p w14:paraId="6BD924E8" w14:textId="1FB03D8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_Toc199747483 \h </w:instrText>
      </w:r>
      <w:r>
        <w:fldChar w:fldCharType="separate"/>
      </w:r>
      <w:ins w:id="1837" w:author="Trakinat, Jean" w:date="2025-06-05T06:55:00Z" w16du:dateUtc="2025-06-05T10:55:00Z">
        <w:r w:rsidR="00053931">
          <w:t>344</w:t>
        </w:r>
      </w:ins>
      <w:del w:id="1838" w:author="Trakinat, Jean" w:date="2025-06-02T13:53:00Z" w16du:dateUtc="2025-06-02T17:53:00Z">
        <w:r w:rsidDel="0065599D">
          <w:delText>369</w:delText>
        </w:r>
      </w:del>
      <w:r>
        <w:fldChar w:fldCharType="end"/>
      </w:r>
    </w:p>
    <w:p w14:paraId="0469C827" w14:textId="556A995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_Toc199747484 \h </w:instrText>
      </w:r>
      <w:r>
        <w:fldChar w:fldCharType="separate"/>
      </w:r>
      <w:ins w:id="1839" w:author="Trakinat, Jean" w:date="2025-06-05T06:55:00Z" w16du:dateUtc="2025-06-05T10:55:00Z">
        <w:r w:rsidR="00053931">
          <w:t>345</w:t>
        </w:r>
      </w:ins>
      <w:del w:id="1840" w:author="Trakinat, Jean" w:date="2025-06-02T13:53:00Z" w16du:dateUtc="2025-06-02T17:53:00Z">
        <w:r w:rsidDel="0065599D">
          <w:delText>370</w:delText>
        </w:r>
      </w:del>
      <w:r>
        <w:fldChar w:fldCharType="end"/>
      </w:r>
    </w:p>
    <w:p w14:paraId="69303AFC" w14:textId="1D86977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_Toc199747485 \h </w:instrText>
      </w:r>
      <w:r>
        <w:fldChar w:fldCharType="separate"/>
      </w:r>
      <w:ins w:id="1841" w:author="Trakinat, Jean" w:date="2025-06-05T06:55:00Z" w16du:dateUtc="2025-06-05T10:55:00Z">
        <w:r w:rsidR="00053931">
          <w:t>345</w:t>
        </w:r>
      </w:ins>
      <w:del w:id="1842" w:author="Trakinat, Jean" w:date="2025-06-02T13:53:00Z" w16du:dateUtc="2025-06-02T17:53:00Z">
        <w:r w:rsidDel="0065599D">
          <w:delText>370</w:delText>
        </w:r>
      </w:del>
      <w:r>
        <w:fldChar w:fldCharType="end"/>
      </w:r>
    </w:p>
    <w:p w14:paraId="7A53C5F0" w14:textId="37AA2DF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_Toc199747486 \h </w:instrText>
      </w:r>
      <w:r>
        <w:fldChar w:fldCharType="separate"/>
      </w:r>
      <w:ins w:id="1843" w:author="Trakinat, Jean" w:date="2025-06-05T06:55:00Z" w16du:dateUtc="2025-06-05T10:55:00Z">
        <w:r w:rsidR="00053931">
          <w:t>346</w:t>
        </w:r>
      </w:ins>
      <w:del w:id="1844" w:author="Trakinat, Jean" w:date="2025-06-02T13:53:00Z" w16du:dateUtc="2025-06-02T17:53:00Z">
        <w:r w:rsidDel="0065599D">
          <w:delText>371</w:delText>
        </w:r>
      </w:del>
      <w:r>
        <w:fldChar w:fldCharType="end"/>
      </w:r>
    </w:p>
    <w:p w14:paraId="7ADD73B5" w14:textId="562231C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_Toc199747487 \h </w:instrText>
      </w:r>
      <w:r>
        <w:fldChar w:fldCharType="separate"/>
      </w:r>
      <w:ins w:id="1845" w:author="Trakinat, Jean" w:date="2025-06-05T06:55:00Z" w16du:dateUtc="2025-06-05T10:55:00Z">
        <w:r w:rsidR="00053931">
          <w:t>346</w:t>
        </w:r>
      </w:ins>
      <w:del w:id="1846" w:author="Trakinat, Jean" w:date="2025-06-02T13:53:00Z" w16du:dateUtc="2025-06-02T17:53:00Z">
        <w:r w:rsidDel="0065599D">
          <w:delText>371</w:delText>
        </w:r>
      </w:del>
      <w:r>
        <w:fldChar w:fldCharType="end"/>
      </w:r>
    </w:p>
    <w:p w14:paraId="1CACD9C5" w14:textId="496E514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_Toc199747488 \h </w:instrText>
      </w:r>
      <w:r>
        <w:fldChar w:fldCharType="separate"/>
      </w:r>
      <w:ins w:id="1847" w:author="Trakinat, Jean" w:date="2025-06-05T06:55:00Z" w16du:dateUtc="2025-06-05T10:55:00Z">
        <w:r w:rsidR="00053931">
          <w:t>346</w:t>
        </w:r>
      </w:ins>
      <w:del w:id="1848" w:author="Trakinat, Jean" w:date="2025-06-02T13:53:00Z" w16du:dateUtc="2025-06-02T17:53:00Z">
        <w:r w:rsidDel="0065599D">
          <w:delText>372</w:delText>
        </w:r>
      </w:del>
      <w:r>
        <w:fldChar w:fldCharType="end"/>
      </w:r>
    </w:p>
    <w:p w14:paraId="2E2B2D83" w14:textId="7EE1473C"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11.18</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_Toc199747489 \h </w:instrText>
      </w:r>
      <w:r>
        <w:fldChar w:fldCharType="separate"/>
      </w:r>
      <w:ins w:id="1849" w:author="Trakinat, Jean" w:date="2025-06-05T06:55:00Z" w16du:dateUtc="2025-06-05T10:55:00Z">
        <w:r w:rsidR="00053931">
          <w:t>346</w:t>
        </w:r>
      </w:ins>
      <w:del w:id="1850" w:author="Trakinat, Jean" w:date="2025-06-02T13:53:00Z" w16du:dateUtc="2025-06-02T17:53:00Z">
        <w:r w:rsidDel="0065599D">
          <w:delText>372</w:delText>
        </w:r>
      </w:del>
      <w:r>
        <w:fldChar w:fldCharType="end"/>
      </w:r>
    </w:p>
    <w:p w14:paraId="497DD75A" w14:textId="1DF0236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_Toc199747490 \h </w:instrText>
      </w:r>
      <w:r>
        <w:fldChar w:fldCharType="separate"/>
      </w:r>
      <w:ins w:id="1851" w:author="Trakinat, Jean" w:date="2025-06-05T06:55:00Z" w16du:dateUtc="2025-06-05T10:55:00Z">
        <w:r w:rsidR="00053931">
          <w:t>346</w:t>
        </w:r>
      </w:ins>
      <w:del w:id="1852" w:author="Trakinat, Jean" w:date="2025-06-02T13:53:00Z" w16du:dateUtc="2025-06-02T17:53:00Z">
        <w:r w:rsidDel="0065599D">
          <w:delText>372</w:delText>
        </w:r>
      </w:del>
      <w:r>
        <w:fldChar w:fldCharType="end"/>
      </w:r>
    </w:p>
    <w:p w14:paraId="7BBB6C96" w14:textId="2A96DE9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_Toc199747491 \h </w:instrText>
      </w:r>
      <w:r>
        <w:fldChar w:fldCharType="separate"/>
      </w:r>
      <w:ins w:id="1853" w:author="Trakinat, Jean" w:date="2025-06-05T06:55:00Z" w16du:dateUtc="2025-06-05T10:55:00Z">
        <w:r w:rsidR="00053931">
          <w:t>346</w:t>
        </w:r>
      </w:ins>
      <w:del w:id="1854" w:author="Trakinat, Jean" w:date="2025-06-02T13:53:00Z" w16du:dateUtc="2025-06-02T17:53:00Z">
        <w:r w:rsidDel="0065599D">
          <w:delText>372</w:delText>
        </w:r>
      </w:del>
      <w:r>
        <w:fldChar w:fldCharType="end"/>
      </w:r>
    </w:p>
    <w:p w14:paraId="6041AEFA" w14:textId="5B6B448B"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_Toc199747492 \h </w:instrText>
      </w:r>
      <w:r>
        <w:fldChar w:fldCharType="separate"/>
      </w:r>
      <w:ins w:id="1855" w:author="Trakinat, Jean" w:date="2025-06-05T06:55:00Z" w16du:dateUtc="2025-06-05T10:55:00Z">
        <w:r w:rsidR="00053931">
          <w:t>347</w:t>
        </w:r>
      </w:ins>
      <w:del w:id="1856" w:author="Trakinat, Jean" w:date="2025-06-02T13:53:00Z" w16du:dateUtc="2025-06-02T17:53:00Z">
        <w:r w:rsidDel="0065599D">
          <w:delText>372</w:delText>
        </w:r>
      </w:del>
      <w:r>
        <w:fldChar w:fldCharType="end"/>
      </w:r>
    </w:p>
    <w:p w14:paraId="52E289A8" w14:textId="29CD17F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_Toc199747493 \h </w:instrText>
      </w:r>
      <w:r>
        <w:fldChar w:fldCharType="separate"/>
      </w:r>
      <w:ins w:id="1857" w:author="Trakinat, Jean" w:date="2025-06-05T06:55:00Z" w16du:dateUtc="2025-06-05T10:55:00Z">
        <w:r w:rsidR="00053931">
          <w:t>347</w:t>
        </w:r>
      </w:ins>
      <w:del w:id="1858" w:author="Trakinat, Jean" w:date="2025-06-02T13:53:00Z" w16du:dateUtc="2025-06-02T17:53:00Z">
        <w:r w:rsidDel="0065599D">
          <w:delText>373</w:delText>
        </w:r>
      </w:del>
      <w:r>
        <w:fldChar w:fldCharType="end"/>
      </w:r>
    </w:p>
    <w:p w14:paraId="57C7CDE4" w14:textId="4AFB6916"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_Toc199747494 \h </w:instrText>
      </w:r>
      <w:r>
        <w:fldChar w:fldCharType="separate"/>
      </w:r>
      <w:ins w:id="1859" w:author="Trakinat, Jean" w:date="2025-06-05T06:55:00Z" w16du:dateUtc="2025-06-05T10:55:00Z">
        <w:r w:rsidR="00053931">
          <w:t>347</w:t>
        </w:r>
      </w:ins>
      <w:del w:id="1860" w:author="Trakinat, Jean" w:date="2025-06-02T13:53:00Z" w16du:dateUtc="2025-06-02T17:53:00Z">
        <w:r w:rsidDel="0065599D">
          <w:delText>373</w:delText>
        </w:r>
      </w:del>
      <w:r>
        <w:fldChar w:fldCharType="end"/>
      </w:r>
    </w:p>
    <w:p w14:paraId="27329832" w14:textId="28C8DB2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_Toc199747495 \h </w:instrText>
      </w:r>
      <w:r>
        <w:fldChar w:fldCharType="separate"/>
      </w:r>
      <w:ins w:id="1861" w:author="Trakinat, Jean" w:date="2025-06-05T06:55:00Z" w16du:dateUtc="2025-06-05T10:55:00Z">
        <w:r w:rsidR="00053931">
          <w:t>347</w:t>
        </w:r>
      </w:ins>
      <w:del w:id="1862" w:author="Trakinat, Jean" w:date="2025-06-02T13:53:00Z" w16du:dateUtc="2025-06-02T17:53:00Z">
        <w:r w:rsidDel="0065599D">
          <w:delText>373</w:delText>
        </w:r>
      </w:del>
      <w:r>
        <w:fldChar w:fldCharType="end"/>
      </w:r>
    </w:p>
    <w:p w14:paraId="5B056D03" w14:textId="070C7FD9"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W</w:t>
      </w:r>
      <w:r>
        <w:rPr>
          <w:rFonts w:asciiTheme="minorHAnsi" w:eastAsiaTheme="minorEastAsia" w:hAnsiTheme="minorHAnsi" w:cstheme="minorBidi"/>
          <w:kern w:val="2"/>
          <w:sz w:val="24"/>
          <w:szCs w:val="24"/>
          <w:lang w:val="en-US" w:eastAsia="en-US"/>
          <w14:ligatures w14:val="standardContextual"/>
        </w:rPr>
        <w:tab/>
      </w:r>
      <w:r>
        <w:t>Other Use Cases</w:t>
      </w:r>
      <w:r>
        <w:tab/>
      </w:r>
      <w:r>
        <w:fldChar w:fldCharType="begin"/>
      </w:r>
      <w:r>
        <w:instrText xml:space="preserve"> PAGEREF _Toc199747496 \h </w:instrText>
      </w:r>
      <w:r>
        <w:fldChar w:fldCharType="separate"/>
      </w:r>
      <w:ins w:id="1863" w:author="Trakinat, Jean" w:date="2025-06-05T06:55:00Z" w16du:dateUtc="2025-06-05T10:55:00Z">
        <w:r w:rsidR="00053931">
          <w:t>347</w:t>
        </w:r>
      </w:ins>
      <w:del w:id="1864" w:author="Trakinat, Jean" w:date="2025-06-02T13:53:00Z" w16du:dateUtc="2025-06-02T17:53:00Z">
        <w:r w:rsidDel="0065599D">
          <w:delText>373</w:delText>
        </w:r>
      </w:del>
      <w:r>
        <w:fldChar w:fldCharType="end"/>
      </w:r>
    </w:p>
    <w:p w14:paraId="7A33E46D" w14:textId="33B67F64"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W.1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_Toc199747497 \h </w:instrText>
      </w:r>
      <w:r>
        <w:fldChar w:fldCharType="separate"/>
      </w:r>
      <w:ins w:id="1865" w:author="Trakinat, Jean" w:date="2025-06-05T06:55:00Z" w16du:dateUtc="2025-06-05T10:55:00Z">
        <w:r w:rsidR="00053931">
          <w:t>348</w:t>
        </w:r>
      </w:ins>
      <w:del w:id="1866" w:author="Trakinat, Jean" w:date="2025-06-02T13:53:00Z" w16du:dateUtc="2025-06-02T17:53:00Z">
        <w:r w:rsidDel="0065599D">
          <w:delText>375</w:delText>
        </w:r>
      </w:del>
      <w:r>
        <w:fldChar w:fldCharType="end"/>
      </w:r>
    </w:p>
    <w:p w14:paraId="33CF2FB8" w14:textId="2AFB4F93"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W.1.1</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Description</w:t>
      </w:r>
      <w:r w:rsidRPr="000E0534">
        <w:rPr>
          <w:lang w:val="fr-FR"/>
        </w:rPr>
        <w:tab/>
      </w:r>
      <w:r>
        <w:fldChar w:fldCharType="begin"/>
      </w:r>
      <w:r w:rsidRPr="000E0534">
        <w:rPr>
          <w:lang w:val="fr-FR"/>
        </w:rPr>
        <w:instrText xml:space="preserve"> PAGEREF _Toc199747498 \h </w:instrText>
      </w:r>
      <w:r>
        <w:fldChar w:fldCharType="separate"/>
      </w:r>
      <w:ins w:id="1867" w:author="Trakinat, Jean" w:date="2025-06-05T06:55:00Z" w16du:dateUtc="2025-06-05T10:55:00Z">
        <w:r w:rsidR="00053931">
          <w:rPr>
            <w:lang w:val="fr-FR"/>
          </w:rPr>
          <w:t>348</w:t>
        </w:r>
      </w:ins>
      <w:del w:id="1868" w:author="Trakinat, Jean" w:date="2025-06-02T13:53:00Z" w16du:dateUtc="2025-06-02T17:53:00Z">
        <w:r w:rsidRPr="000E0534" w:rsidDel="0065599D">
          <w:rPr>
            <w:lang w:val="fr-FR"/>
          </w:rPr>
          <w:delText>375</w:delText>
        </w:r>
      </w:del>
      <w:r>
        <w:fldChar w:fldCharType="end"/>
      </w:r>
    </w:p>
    <w:p w14:paraId="2E668514" w14:textId="59EF0CAF"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W.1.2</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Pre-conditions</w:t>
      </w:r>
      <w:r w:rsidRPr="000E0534">
        <w:rPr>
          <w:lang w:val="fr-FR"/>
        </w:rPr>
        <w:tab/>
      </w:r>
      <w:r>
        <w:fldChar w:fldCharType="begin"/>
      </w:r>
      <w:r w:rsidRPr="000E0534">
        <w:rPr>
          <w:lang w:val="fr-FR"/>
        </w:rPr>
        <w:instrText xml:space="preserve"> PAGEREF _Toc199747499 \h </w:instrText>
      </w:r>
      <w:r>
        <w:fldChar w:fldCharType="separate"/>
      </w:r>
      <w:ins w:id="1869" w:author="Trakinat, Jean" w:date="2025-06-05T06:55:00Z" w16du:dateUtc="2025-06-05T10:55:00Z">
        <w:r w:rsidR="00053931">
          <w:rPr>
            <w:lang w:val="fr-FR"/>
          </w:rPr>
          <w:t>349</w:t>
        </w:r>
      </w:ins>
      <w:del w:id="1870" w:author="Trakinat, Jean" w:date="2025-06-02T13:53:00Z" w16du:dateUtc="2025-06-02T17:53:00Z">
        <w:r w:rsidRPr="000E0534" w:rsidDel="0065599D">
          <w:rPr>
            <w:lang w:val="fr-FR"/>
          </w:rPr>
          <w:delText>377</w:delText>
        </w:r>
      </w:del>
      <w:r>
        <w:fldChar w:fldCharType="end"/>
      </w:r>
    </w:p>
    <w:p w14:paraId="2E0C24F0" w14:textId="5156CB0F"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_Toc199747500 \h </w:instrText>
      </w:r>
      <w:r>
        <w:fldChar w:fldCharType="separate"/>
      </w:r>
      <w:ins w:id="1871" w:author="Trakinat, Jean" w:date="2025-06-05T06:55:00Z" w16du:dateUtc="2025-06-05T10:55:00Z">
        <w:r w:rsidR="00053931">
          <w:t>350</w:t>
        </w:r>
      </w:ins>
      <w:del w:id="1872" w:author="Trakinat, Jean" w:date="2025-06-02T13:53:00Z" w16du:dateUtc="2025-06-02T17:53:00Z">
        <w:r w:rsidDel="0065599D">
          <w:delText>378</w:delText>
        </w:r>
      </w:del>
      <w:r>
        <w:fldChar w:fldCharType="end"/>
      </w:r>
    </w:p>
    <w:p w14:paraId="22F1C868" w14:textId="1484D29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_Toc199747501 \h </w:instrText>
      </w:r>
      <w:r>
        <w:fldChar w:fldCharType="separate"/>
      </w:r>
      <w:ins w:id="1873" w:author="Trakinat, Jean" w:date="2025-06-05T06:55:00Z" w16du:dateUtc="2025-06-05T10:55:00Z">
        <w:r w:rsidR="00053931">
          <w:t>351</w:t>
        </w:r>
      </w:ins>
      <w:del w:id="1874" w:author="Trakinat, Jean" w:date="2025-06-02T13:53:00Z" w16du:dateUtc="2025-06-02T17:53:00Z">
        <w:r w:rsidDel="0065599D">
          <w:delText>379</w:delText>
        </w:r>
      </w:del>
      <w:r>
        <w:fldChar w:fldCharType="end"/>
      </w:r>
    </w:p>
    <w:p w14:paraId="30A2009E" w14:textId="10F31AF3"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_Toc199747502 \h </w:instrText>
      </w:r>
      <w:r>
        <w:fldChar w:fldCharType="separate"/>
      </w:r>
      <w:ins w:id="1875" w:author="Trakinat, Jean" w:date="2025-06-05T06:55:00Z" w16du:dateUtc="2025-06-05T10:55:00Z">
        <w:r w:rsidR="00053931">
          <w:t>351</w:t>
        </w:r>
      </w:ins>
      <w:del w:id="1876" w:author="Trakinat, Jean" w:date="2025-06-02T13:53:00Z" w16du:dateUtc="2025-06-02T17:53:00Z">
        <w:r w:rsidDel="0065599D">
          <w:delText>379</w:delText>
        </w:r>
      </w:del>
      <w:r>
        <w:fldChar w:fldCharType="end"/>
      </w:r>
    </w:p>
    <w:p w14:paraId="51FE8823" w14:textId="73C2C368"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_Toc199747503 \h </w:instrText>
      </w:r>
      <w:r>
        <w:fldChar w:fldCharType="separate"/>
      </w:r>
      <w:ins w:id="1877" w:author="Trakinat, Jean" w:date="2025-06-05T06:55:00Z" w16du:dateUtc="2025-06-05T10:55:00Z">
        <w:r w:rsidR="00053931">
          <w:t>351</w:t>
        </w:r>
      </w:ins>
      <w:del w:id="1878" w:author="Trakinat, Jean" w:date="2025-06-02T13:53:00Z" w16du:dateUtc="2025-06-02T17:53:00Z">
        <w:r w:rsidDel="0065599D">
          <w:delText>379</w:delText>
        </w:r>
      </w:del>
      <w:r>
        <w:fldChar w:fldCharType="end"/>
      </w:r>
    </w:p>
    <w:p w14:paraId="2CB97F48" w14:textId="5A75B53F"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W.2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_Toc199747504 \h </w:instrText>
      </w:r>
      <w:r>
        <w:fldChar w:fldCharType="separate"/>
      </w:r>
      <w:ins w:id="1879" w:author="Trakinat, Jean" w:date="2025-06-05T06:55:00Z" w16du:dateUtc="2025-06-05T10:55:00Z">
        <w:r w:rsidR="00053931">
          <w:t>351</w:t>
        </w:r>
      </w:ins>
      <w:del w:id="1880" w:author="Trakinat, Jean" w:date="2025-06-02T13:53:00Z" w16du:dateUtc="2025-06-02T17:53:00Z">
        <w:r w:rsidDel="0065599D">
          <w:delText>379</w:delText>
        </w:r>
      </w:del>
      <w:r>
        <w:fldChar w:fldCharType="end"/>
      </w:r>
    </w:p>
    <w:p w14:paraId="6354BB74" w14:textId="397A8E0B"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W.2.1</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Description</w:t>
      </w:r>
      <w:r w:rsidRPr="000E0534">
        <w:rPr>
          <w:lang w:val="fr-FR"/>
        </w:rPr>
        <w:tab/>
      </w:r>
      <w:r>
        <w:fldChar w:fldCharType="begin"/>
      </w:r>
      <w:r w:rsidRPr="000E0534">
        <w:rPr>
          <w:lang w:val="fr-FR"/>
        </w:rPr>
        <w:instrText xml:space="preserve"> PAGEREF _Toc199747505 \h </w:instrText>
      </w:r>
      <w:r>
        <w:fldChar w:fldCharType="separate"/>
      </w:r>
      <w:ins w:id="1881" w:author="Trakinat, Jean" w:date="2025-06-05T06:55:00Z" w16du:dateUtc="2025-06-05T10:55:00Z">
        <w:r w:rsidR="00053931">
          <w:rPr>
            <w:lang w:val="fr-FR"/>
          </w:rPr>
          <w:t>351</w:t>
        </w:r>
      </w:ins>
      <w:del w:id="1882" w:author="Trakinat, Jean" w:date="2025-06-02T13:53:00Z" w16du:dateUtc="2025-06-02T17:53:00Z">
        <w:r w:rsidRPr="000E0534" w:rsidDel="0065599D">
          <w:rPr>
            <w:lang w:val="fr-FR"/>
          </w:rPr>
          <w:delText>379</w:delText>
        </w:r>
      </w:del>
      <w:r>
        <w:fldChar w:fldCharType="end"/>
      </w:r>
    </w:p>
    <w:p w14:paraId="44A84A3A" w14:textId="254BF98D" w:rsidR="00E303C6" w:rsidRPr="000E0534" w:rsidRDefault="00E303C6">
      <w:pPr>
        <w:pStyle w:val="TOC3"/>
        <w:rPr>
          <w:rFonts w:asciiTheme="minorHAnsi" w:eastAsiaTheme="minorEastAsia" w:hAnsiTheme="minorHAnsi" w:cstheme="minorBidi"/>
          <w:kern w:val="2"/>
          <w:sz w:val="24"/>
          <w:szCs w:val="24"/>
          <w:lang w:val="fr-FR" w:eastAsia="en-US"/>
          <w14:ligatures w14:val="standardContextual"/>
        </w:rPr>
      </w:pPr>
      <w:r w:rsidRPr="000E0534">
        <w:rPr>
          <w:lang w:val="fr-FR"/>
        </w:rPr>
        <w:t>W.2.2</w:t>
      </w:r>
      <w:r w:rsidRPr="000E0534">
        <w:rPr>
          <w:rFonts w:asciiTheme="minorHAnsi" w:eastAsiaTheme="minorEastAsia" w:hAnsiTheme="minorHAnsi" w:cstheme="minorBidi"/>
          <w:kern w:val="2"/>
          <w:sz w:val="24"/>
          <w:szCs w:val="24"/>
          <w:lang w:val="fr-FR" w:eastAsia="en-US"/>
          <w14:ligatures w14:val="standardContextual"/>
        </w:rPr>
        <w:tab/>
      </w:r>
      <w:r w:rsidRPr="000E0534">
        <w:rPr>
          <w:lang w:val="fr-FR"/>
        </w:rPr>
        <w:t>Pre-conditions</w:t>
      </w:r>
      <w:r w:rsidRPr="000E0534">
        <w:rPr>
          <w:lang w:val="fr-FR"/>
        </w:rPr>
        <w:tab/>
      </w:r>
      <w:r>
        <w:fldChar w:fldCharType="begin"/>
      </w:r>
      <w:r w:rsidRPr="000E0534">
        <w:rPr>
          <w:lang w:val="fr-FR"/>
        </w:rPr>
        <w:instrText xml:space="preserve"> PAGEREF _Toc199747506 \h </w:instrText>
      </w:r>
      <w:r>
        <w:fldChar w:fldCharType="separate"/>
      </w:r>
      <w:ins w:id="1883" w:author="Trakinat, Jean" w:date="2025-06-05T06:55:00Z" w16du:dateUtc="2025-06-05T10:55:00Z">
        <w:r w:rsidR="00053931">
          <w:rPr>
            <w:lang w:val="fr-FR"/>
          </w:rPr>
          <w:t>352</w:t>
        </w:r>
      </w:ins>
      <w:del w:id="1884" w:author="Trakinat, Jean" w:date="2025-06-02T13:53:00Z" w16du:dateUtc="2025-06-02T17:53:00Z">
        <w:r w:rsidRPr="000E0534" w:rsidDel="0065599D">
          <w:rPr>
            <w:lang w:val="fr-FR"/>
          </w:rPr>
          <w:delText>380</w:delText>
        </w:r>
      </w:del>
      <w:r>
        <w:fldChar w:fldCharType="end"/>
      </w:r>
    </w:p>
    <w:p w14:paraId="07345AEE" w14:textId="27F129D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_Toc199747507 \h </w:instrText>
      </w:r>
      <w:r>
        <w:fldChar w:fldCharType="separate"/>
      </w:r>
      <w:ins w:id="1885" w:author="Trakinat, Jean" w:date="2025-06-05T06:55:00Z" w16du:dateUtc="2025-06-05T10:55:00Z">
        <w:r w:rsidR="00053931">
          <w:t>352</w:t>
        </w:r>
      </w:ins>
      <w:del w:id="1886" w:author="Trakinat, Jean" w:date="2025-06-02T13:53:00Z" w16du:dateUtc="2025-06-02T17:53:00Z">
        <w:r w:rsidDel="0065599D">
          <w:delText>380</w:delText>
        </w:r>
      </w:del>
      <w:r>
        <w:fldChar w:fldCharType="end"/>
      </w:r>
    </w:p>
    <w:p w14:paraId="7E91175A" w14:textId="01034844"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_Toc199747508 \h </w:instrText>
      </w:r>
      <w:r>
        <w:fldChar w:fldCharType="separate"/>
      </w:r>
      <w:ins w:id="1887" w:author="Trakinat, Jean" w:date="2025-06-05T06:55:00Z" w16du:dateUtc="2025-06-05T10:55:00Z">
        <w:r w:rsidR="00053931">
          <w:t>353</w:t>
        </w:r>
      </w:ins>
      <w:del w:id="1888" w:author="Trakinat, Jean" w:date="2025-06-02T13:53:00Z" w16du:dateUtc="2025-06-02T17:53:00Z">
        <w:r w:rsidDel="0065599D">
          <w:delText>381</w:delText>
        </w:r>
      </w:del>
      <w:r>
        <w:fldChar w:fldCharType="end"/>
      </w:r>
    </w:p>
    <w:p w14:paraId="1F39CF0F" w14:textId="499BBF8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_Toc199747509 \h </w:instrText>
      </w:r>
      <w:r>
        <w:fldChar w:fldCharType="separate"/>
      </w:r>
      <w:ins w:id="1889" w:author="Trakinat, Jean" w:date="2025-06-05T06:55:00Z" w16du:dateUtc="2025-06-05T10:55:00Z">
        <w:r w:rsidR="00053931">
          <w:t>353</w:t>
        </w:r>
      </w:ins>
      <w:del w:id="1890" w:author="Trakinat, Jean" w:date="2025-06-02T13:53:00Z" w16du:dateUtc="2025-06-02T17:53:00Z">
        <w:r w:rsidDel="0065599D">
          <w:delText>381</w:delText>
        </w:r>
      </w:del>
      <w:r>
        <w:fldChar w:fldCharType="end"/>
      </w:r>
    </w:p>
    <w:p w14:paraId="07C93391" w14:textId="02B3D231"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_Toc199747510 \h </w:instrText>
      </w:r>
      <w:r>
        <w:fldChar w:fldCharType="separate"/>
      </w:r>
      <w:ins w:id="1891" w:author="Trakinat, Jean" w:date="2025-06-05T06:55:00Z" w16du:dateUtc="2025-06-05T10:55:00Z">
        <w:r w:rsidR="00053931">
          <w:t>353</w:t>
        </w:r>
      </w:ins>
      <w:del w:id="1892" w:author="Trakinat, Jean" w:date="2025-06-02T13:53:00Z" w16du:dateUtc="2025-06-02T17:53:00Z">
        <w:r w:rsidDel="0065599D">
          <w:delText>381</w:delText>
        </w:r>
      </w:del>
      <w:r>
        <w:fldChar w:fldCharType="end"/>
      </w:r>
    </w:p>
    <w:p w14:paraId="4CCBEF3B" w14:textId="786F6B28" w:rsidR="00E303C6" w:rsidRDefault="00E303C6">
      <w:pPr>
        <w:pStyle w:val="TOC2"/>
        <w:rPr>
          <w:rFonts w:asciiTheme="minorHAnsi" w:eastAsiaTheme="minorEastAsia" w:hAnsiTheme="minorHAnsi" w:cstheme="minorBidi"/>
          <w:kern w:val="2"/>
          <w:sz w:val="24"/>
          <w:szCs w:val="24"/>
          <w:lang w:val="en-US" w:eastAsia="en-US"/>
          <w14:ligatures w14:val="standardContextual"/>
        </w:rPr>
      </w:pPr>
      <w:r>
        <w:t>W.3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_Toc199747511 \h </w:instrText>
      </w:r>
      <w:r>
        <w:fldChar w:fldCharType="separate"/>
      </w:r>
      <w:ins w:id="1893" w:author="Trakinat, Jean" w:date="2025-06-05T06:55:00Z" w16du:dateUtc="2025-06-05T10:55:00Z">
        <w:r w:rsidR="00053931">
          <w:t>353</w:t>
        </w:r>
      </w:ins>
      <w:del w:id="1894" w:author="Trakinat, Jean" w:date="2025-06-02T13:53:00Z" w16du:dateUtc="2025-06-02T17:53:00Z">
        <w:r w:rsidDel="0065599D">
          <w:delText>381</w:delText>
        </w:r>
      </w:del>
      <w:r>
        <w:fldChar w:fldCharType="end"/>
      </w:r>
    </w:p>
    <w:p w14:paraId="46A5950E" w14:textId="67F2B5D7"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_Toc199747512 \h </w:instrText>
      </w:r>
      <w:r>
        <w:fldChar w:fldCharType="separate"/>
      </w:r>
      <w:ins w:id="1895" w:author="Trakinat, Jean" w:date="2025-06-05T06:55:00Z" w16du:dateUtc="2025-06-05T10:55:00Z">
        <w:r w:rsidR="00053931">
          <w:t>353</w:t>
        </w:r>
      </w:ins>
      <w:del w:id="1896" w:author="Trakinat, Jean" w:date="2025-06-02T13:53:00Z" w16du:dateUtc="2025-06-02T17:53:00Z">
        <w:r w:rsidDel="0065599D">
          <w:delText>381</w:delText>
        </w:r>
      </w:del>
      <w:r>
        <w:fldChar w:fldCharType="end"/>
      </w:r>
    </w:p>
    <w:p w14:paraId="59542622" w14:textId="053E68F5"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_Toc199747513 \h </w:instrText>
      </w:r>
      <w:r>
        <w:fldChar w:fldCharType="separate"/>
      </w:r>
      <w:ins w:id="1897" w:author="Trakinat, Jean" w:date="2025-06-05T06:55:00Z" w16du:dateUtc="2025-06-05T10:55:00Z">
        <w:r w:rsidR="00053931">
          <w:t>354</w:t>
        </w:r>
      </w:ins>
      <w:del w:id="1898" w:author="Trakinat, Jean" w:date="2025-06-02T13:53:00Z" w16du:dateUtc="2025-06-02T17:53:00Z">
        <w:r w:rsidDel="0065599D">
          <w:delText>382</w:delText>
        </w:r>
      </w:del>
      <w:r>
        <w:fldChar w:fldCharType="end"/>
      </w:r>
    </w:p>
    <w:p w14:paraId="0C47BD59" w14:textId="1BAD3DD0"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_Toc199747514 \h </w:instrText>
      </w:r>
      <w:r>
        <w:fldChar w:fldCharType="separate"/>
      </w:r>
      <w:ins w:id="1899" w:author="Trakinat, Jean" w:date="2025-06-05T06:55:00Z" w16du:dateUtc="2025-06-05T10:55:00Z">
        <w:r w:rsidR="00053931">
          <w:t>354</w:t>
        </w:r>
      </w:ins>
      <w:del w:id="1900" w:author="Trakinat, Jean" w:date="2025-06-02T13:53:00Z" w16du:dateUtc="2025-06-02T17:53:00Z">
        <w:r w:rsidDel="0065599D">
          <w:delText>382</w:delText>
        </w:r>
      </w:del>
      <w:r>
        <w:fldChar w:fldCharType="end"/>
      </w:r>
    </w:p>
    <w:p w14:paraId="3737AE63" w14:textId="246AB3AC"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_Toc199747515 \h </w:instrText>
      </w:r>
      <w:r>
        <w:fldChar w:fldCharType="separate"/>
      </w:r>
      <w:ins w:id="1901" w:author="Trakinat, Jean" w:date="2025-06-05T06:55:00Z" w16du:dateUtc="2025-06-05T10:55:00Z">
        <w:r w:rsidR="00053931">
          <w:t>354</w:t>
        </w:r>
      </w:ins>
      <w:del w:id="1902" w:author="Trakinat, Jean" w:date="2025-06-02T13:53:00Z" w16du:dateUtc="2025-06-02T17:53:00Z">
        <w:r w:rsidDel="0065599D">
          <w:delText>382</w:delText>
        </w:r>
      </w:del>
      <w:r>
        <w:fldChar w:fldCharType="end"/>
      </w:r>
    </w:p>
    <w:p w14:paraId="6E29E880" w14:textId="1D3F5ECE"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_Toc199747516 \h </w:instrText>
      </w:r>
      <w:r>
        <w:fldChar w:fldCharType="separate"/>
      </w:r>
      <w:ins w:id="1903" w:author="Trakinat, Jean" w:date="2025-06-05T06:55:00Z" w16du:dateUtc="2025-06-05T10:55:00Z">
        <w:r w:rsidR="00053931">
          <w:t>354</w:t>
        </w:r>
      </w:ins>
      <w:del w:id="1904" w:author="Trakinat, Jean" w:date="2025-06-02T13:53:00Z" w16du:dateUtc="2025-06-02T17:53:00Z">
        <w:r w:rsidDel="0065599D">
          <w:delText>382</w:delText>
        </w:r>
      </w:del>
      <w:r>
        <w:fldChar w:fldCharType="end"/>
      </w:r>
    </w:p>
    <w:p w14:paraId="58C95CDA" w14:textId="5249CC09" w:rsidR="00E303C6" w:rsidRDefault="00E303C6">
      <w:pPr>
        <w:pStyle w:val="TOC3"/>
        <w:rPr>
          <w:rFonts w:asciiTheme="minorHAnsi" w:eastAsiaTheme="minorEastAsia" w:hAnsiTheme="minorHAnsi" w:cstheme="minorBidi"/>
          <w:kern w:val="2"/>
          <w:sz w:val="24"/>
          <w:szCs w:val="24"/>
          <w:lang w:val="en-US" w:eastAsia="en-US"/>
          <w14:ligatures w14:val="standardContextual"/>
        </w:rPr>
      </w:pPr>
      <w:r>
        <w:t>W.3.6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_Toc199747517 \h </w:instrText>
      </w:r>
      <w:r>
        <w:fldChar w:fldCharType="separate"/>
      </w:r>
      <w:ins w:id="1905" w:author="Trakinat, Jean" w:date="2025-06-05T06:55:00Z" w16du:dateUtc="2025-06-05T10:55:00Z">
        <w:r w:rsidR="00053931">
          <w:t>354</w:t>
        </w:r>
      </w:ins>
      <w:del w:id="1906" w:author="Trakinat, Jean" w:date="2025-06-02T13:53:00Z" w16du:dateUtc="2025-06-02T17:53:00Z">
        <w:r w:rsidDel="0065599D">
          <w:delText>382</w:delText>
        </w:r>
      </w:del>
      <w:r>
        <w:fldChar w:fldCharType="end"/>
      </w:r>
    </w:p>
    <w:p w14:paraId="3FFBF5D4" w14:textId="589A7CD9"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lastRenderedPageBreak/>
        <w:t>X</w:t>
      </w:r>
      <w:r>
        <w:rPr>
          <w:rFonts w:asciiTheme="minorHAnsi" w:eastAsiaTheme="minorEastAsia" w:hAnsiTheme="minorHAnsi" w:cstheme="minorBidi"/>
          <w:kern w:val="2"/>
          <w:sz w:val="24"/>
          <w:szCs w:val="24"/>
          <w:lang w:val="en-US" w:eastAsia="en-US"/>
          <w14:ligatures w14:val="standardContextual"/>
        </w:rPr>
        <w:tab/>
      </w:r>
      <w:r>
        <w:t>Other Considerations</w:t>
      </w:r>
      <w:r>
        <w:tab/>
      </w:r>
      <w:r>
        <w:fldChar w:fldCharType="begin"/>
      </w:r>
      <w:r>
        <w:instrText xml:space="preserve"> PAGEREF _Toc199747518 \h </w:instrText>
      </w:r>
      <w:r>
        <w:fldChar w:fldCharType="separate"/>
      </w:r>
      <w:ins w:id="1907" w:author="Trakinat, Jean" w:date="2025-06-05T06:55:00Z" w16du:dateUtc="2025-06-05T10:55:00Z">
        <w:r w:rsidR="00053931">
          <w:t>354</w:t>
        </w:r>
      </w:ins>
      <w:del w:id="1908" w:author="Trakinat, Jean" w:date="2025-06-02T13:53:00Z" w16du:dateUtc="2025-06-02T17:53:00Z">
        <w:r w:rsidDel="0065599D">
          <w:delText>382</w:delText>
        </w:r>
      </w:del>
      <w:r>
        <w:fldChar w:fldCharType="end"/>
      </w:r>
    </w:p>
    <w:p w14:paraId="4012AFAA" w14:textId="5BB77FC6"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Y</w:t>
      </w:r>
      <w:r>
        <w:rPr>
          <w:rFonts w:asciiTheme="minorHAnsi" w:eastAsiaTheme="minorEastAsia" w:hAnsiTheme="minorHAnsi" w:cstheme="minorBidi"/>
          <w:kern w:val="2"/>
          <w:sz w:val="24"/>
          <w:szCs w:val="24"/>
          <w:lang w:val="en-US" w:eastAsia="en-US"/>
          <w14:ligatures w14:val="standardContextual"/>
        </w:rPr>
        <w:tab/>
      </w:r>
      <w:r>
        <w:t>Consolidated Potential Requirements</w:t>
      </w:r>
      <w:r>
        <w:tab/>
      </w:r>
      <w:r>
        <w:fldChar w:fldCharType="begin"/>
      </w:r>
      <w:r>
        <w:instrText xml:space="preserve"> PAGEREF _Toc199747519 \h </w:instrText>
      </w:r>
      <w:r>
        <w:fldChar w:fldCharType="separate"/>
      </w:r>
      <w:ins w:id="1909" w:author="Trakinat, Jean" w:date="2025-06-05T06:55:00Z" w16du:dateUtc="2025-06-05T10:55:00Z">
        <w:r w:rsidR="00053931">
          <w:t>354</w:t>
        </w:r>
      </w:ins>
      <w:del w:id="1910" w:author="Trakinat, Jean" w:date="2025-06-02T13:53:00Z" w16du:dateUtc="2025-06-02T17:53:00Z">
        <w:r w:rsidDel="0065599D">
          <w:delText>383</w:delText>
        </w:r>
      </w:del>
      <w:r>
        <w:fldChar w:fldCharType="end"/>
      </w:r>
    </w:p>
    <w:p w14:paraId="27E9EAF2" w14:textId="069D9A54"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rPr>
          <w:lang w:eastAsia="zh-CN"/>
        </w:rPr>
        <w:t>Z</w:t>
      </w:r>
      <w:r>
        <w:rPr>
          <w:rFonts w:asciiTheme="minorHAnsi" w:eastAsiaTheme="minorEastAsia" w:hAnsiTheme="minorHAnsi" w:cstheme="minorBidi"/>
          <w:kern w:val="2"/>
          <w:sz w:val="24"/>
          <w:szCs w:val="24"/>
          <w:lang w:val="en-US" w:eastAsia="en-US"/>
          <w14:ligatures w14:val="standardContextual"/>
        </w:rPr>
        <w:tab/>
      </w:r>
      <w:r>
        <w:t>Conclusion and Recommendations</w:t>
      </w:r>
      <w:r>
        <w:tab/>
      </w:r>
      <w:r>
        <w:fldChar w:fldCharType="begin"/>
      </w:r>
      <w:r>
        <w:instrText xml:space="preserve"> PAGEREF _Toc199747520 \h </w:instrText>
      </w:r>
      <w:r>
        <w:fldChar w:fldCharType="separate"/>
      </w:r>
      <w:ins w:id="1911" w:author="Trakinat, Jean" w:date="2025-06-05T06:55:00Z" w16du:dateUtc="2025-06-05T10:55:00Z">
        <w:r w:rsidR="00053931">
          <w:t>355</w:t>
        </w:r>
      </w:ins>
      <w:del w:id="1912" w:author="Trakinat, Jean" w:date="2025-06-02T13:53:00Z" w16du:dateUtc="2025-06-02T17:53:00Z">
        <w:r w:rsidDel="0065599D">
          <w:delText>383</w:delText>
        </w:r>
      </w:del>
      <w:r>
        <w:fldChar w:fldCharType="end"/>
      </w:r>
    </w:p>
    <w:p w14:paraId="53E705C1" w14:textId="261E5728" w:rsidR="00E303C6" w:rsidRDefault="00E303C6">
      <w:pPr>
        <w:pStyle w:val="TOC8"/>
        <w:rPr>
          <w:rFonts w:asciiTheme="minorHAnsi" w:eastAsiaTheme="minorEastAsia" w:hAnsiTheme="minorHAnsi" w:cstheme="minorBidi"/>
          <w:b w:val="0"/>
          <w:kern w:val="2"/>
          <w:sz w:val="24"/>
          <w:szCs w:val="24"/>
          <w:lang w:val="en-US" w:eastAsia="en-US"/>
          <w14:ligatures w14:val="standardContextual"/>
        </w:rPr>
      </w:pPr>
      <w:r>
        <w:t>Annex A: Additional Use Cases</w:t>
      </w:r>
      <w:r>
        <w:tab/>
      </w:r>
      <w:r>
        <w:fldChar w:fldCharType="begin"/>
      </w:r>
      <w:r>
        <w:instrText xml:space="preserve"> PAGEREF _Toc199747521 \h </w:instrText>
      </w:r>
      <w:r>
        <w:fldChar w:fldCharType="separate"/>
      </w:r>
      <w:ins w:id="1913" w:author="Trakinat, Jean" w:date="2025-06-05T06:55:00Z" w16du:dateUtc="2025-06-05T10:55:00Z">
        <w:r w:rsidR="00053931">
          <w:t>356</w:t>
        </w:r>
      </w:ins>
      <w:del w:id="1914" w:author="Trakinat, Jean" w:date="2025-06-02T13:53:00Z" w16du:dateUtc="2025-06-02T17:53:00Z">
        <w:r w:rsidDel="0065599D">
          <w:delText>384</w:delText>
        </w:r>
      </w:del>
      <w:r>
        <w:fldChar w:fldCharType="end"/>
      </w:r>
    </w:p>
    <w:p w14:paraId="60D48DA9" w14:textId="7525CDD3"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Use Case #X</w:t>
      </w:r>
      <w:r>
        <w:tab/>
      </w:r>
      <w:r>
        <w:fldChar w:fldCharType="begin"/>
      </w:r>
      <w:r>
        <w:instrText xml:space="preserve"> PAGEREF _Toc199747522 \h </w:instrText>
      </w:r>
      <w:r>
        <w:fldChar w:fldCharType="separate"/>
      </w:r>
      <w:ins w:id="1915" w:author="Trakinat, Jean" w:date="2025-06-05T06:55:00Z" w16du:dateUtc="2025-06-05T10:55:00Z">
        <w:r w:rsidR="00053931">
          <w:t>356</w:t>
        </w:r>
      </w:ins>
      <w:del w:id="1916" w:author="Trakinat, Jean" w:date="2025-06-02T13:53:00Z" w16du:dateUtc="2025-06-02T17:53:00Z">
        <w:r w:rsidDel="0065599D">
          <w:delText>384</w:delText>
        </w:r>
      </w:del>
      <w:r>
        <w:fldChar w:fldCharType="end"/>
      </w:r>
    </w:p>
    <w:p w14:paraId="554B7059" w14:textId="70177BB7"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A.2</w:t>
      </w:r>
      <w:r>
        <w:rPr>
          <w:rFonts w:asciiTheme="minorHAnsi" w:eastAsiaTheme="minorEastAsia" w:hAnsiTheme="minorHAnsi" w:cstheme="minorBidi"/>
          <w:kern w:val="2"/>
          <w:sz w:val="24"/>
          <w:szCs w:val="24"/>
          <w:lang w:val="en-US" w:eastAsia="en-US"/>
          <w14:ligatures w14:val="standardContextual"/>
        </w:rPr>
        <w:tab/>
      </w:r>
      <w:r>
        <w:t>Use Case #Y</w:t>
      </w:r>
      <w:r>
        <w:tab/>
      </w:r>
      <w:r>
        <w:fldChar w:fldCharType="begin"/>
      </w:r>
      <w:r>
        <w:instrText xml:space="preserve"> PAGEREF _Toc199747523 \h </w:instrText>
      </w:r>
      <w:r>
        <w:fldChar w:fldCharType="separate"/>
      </w:r>
      <w:ins w:id="1917" w:author="Trakinat, Jean" w:date="2025-06-05T06:55:00Z" w16du:dateUtc="2025-06-05T10:55:00Z">
        <w:r w:rsidR="00053931">
          <w:t>356</w:t>
        </w:r>
      </w:ins>
      <w:del w:id="1918" w:author="Trakinat, Jean" w:date="2025-06-02T13:53:00Z" w16du:dateUtc="2025-06-02T17:53:00Z">
        <w:r w:rsidDel="0065599D">
          <w:delText>384</w:delText>
        </w:r>
      </w:del>
      <w:r>
        <w:fldChar w:fldCharType="end"/>
      </w:r>
    </w:p>
    <w:p w14:paraId="4A21EC02" w14:textId="163C78FA" w:rsidR="00E303C6" w:rsidRDefault="00E303C6">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Use Case #Z</w:t>
      </w:r>
      <w:r>
        <w:tab/>
      </w:r>
      <w:r>
        <w:fldChar w:fldCharType="begin"/>
      </w:r>
      <w:r>
        <w:instrText xml:space="preserve"> PAGEREF _Toc199747524 \h </w:instrText>
      </w:r>
      <w:r>
        <w:fldChar w:fldCharType="separate"/>
      </w:r>
      <w:ins w:id="1919" w:author="Trakinat, Jean" w:date="2025-06-05T06:55:00Z" w16du:dateUtc="2025-06-05T10:55:00Z">
        <w:r w:rsidR="00053931">
          <w:t>356</w:t>
        </w:r>
      </w:ins>
      <w:del w:id="1920" w:author="Trakinat, Jean" w:date="2025-06-02T13:53:00Z" w16du:dateUtc="2025-06-02T17:53:00Z">
        <w:r w:rsidDel="0065599D">
          <w:delText>384</w:delText>
        </w:r>
      </w:del>
      <w:r>
        <w:fldChar w:fldCharType="end"/>
      </w:r>
    </w:p>
    <w:p w14:paraId="1267F53A" w14:textId="1199C408" w:rsidR="00E303C6" w:rsidRDefault="00E303C6">
      <w:pPr>
        <w:pStyle w:val="TOC9"/>
        <w:rPr>
          <w:rFonts w:asciiTheme="minorHAnsi" w:eastAsiaTheme="minorEastAsia" w:hAnsiTheme="minorHAnsi" w:cstheme="minorBidi"/>
          <w:b w:val="0"/>
          <w:kern w:val="2"/>
          <w:sz w:val="24"/>
          <w:szCs w:val="24"/>
          <w:lang w:val="en-US" w:eastAsia="en-US"/>
          <w14:ligatures w14:val="standardContextual"/>
        </w:rPr>
      </w:pPr>
      <w:r>
        <w:t>Annex &lt;X&gt;: Change history</w:t>
      </w:r>
      <w:r>
        <w:tab/>
      </w:r>
      <w:r>
        <w:fldChar w:fldCharType="begin"/>
      </w:r>
      <w:r>
        <w:instrText xml:space="preserve"> PAGEREF _Toc199747525 \h </w:instrText>
      </w:r>
      <w:r>
        <w:fldChar w:fldCharType="separate"/>
      </w:r>
      <w:ins w:id="1921" w:author="Trakinat, Jean" w:date="2025-06-05T06:55:00Z" w16du:dateUtc="2025-06-05T10:55:00Z">
        <w:r w:rsidR="00053931">
          <w:t>357</w:t>
        </w:r>
      </w:ins>
      <w:del w:id="1922" w:author="Trakinat, Jean" w:date="2025-06-02T13:53:00Z" w16du:dateUtc="2025-06-02T17:53:00Z">
        <w:r w:rsidDel="0065599D">
          <w:delText>385</w:delText>
        </w:r>
      </w:del>
      <w:r>
        <w:fldChar w:fldCharType="end"/>
      </w:r>
    </w:p>
    <w:p w14:paraId="6437D450" w14:textId="39376625" w:rsidR="00C15CB0" w:rsidRDefault="00160A0F">
      <w:r>
        <w:fldChar w:fldCharType="end"/>
      </w:r>
    </w:p>
    <w:p w14:paraId="4CD8F0DB" w14:textId="77777777" w:rsidR="00C15CB0" w:rsidRDefault="00160A0F">
      <w:r>
        <w:br w:type="page"/>
      </w:r>
    </w:p>
    <w:p w14:paraId="399CDBB3" w14:textId="77777777" w:rsidR="00C15CB0" w:rsidRDefault="00160A0F">
      <w:pPr>
        <w:pStyle w:val="1"/>
      </w:pPr>
      <w:bookmarkStart w:id="1923" w:name="foreword"/>
      <w:bookmarkStart w:id="1924" w:name="_Toc199746555"/>
      <w:bookmarkEnd w:id="1923"/>
      <w:r>
        <w:lastRenderedPageBreak/>
        <w:t>Foreword</w:t>
      </w:r>
      <w:bookmarkEnd w:id="1924"/>
    </w:p>
    <w:p w14:paraId="51A52935" w14:textId="77777777" w:rsidR="00C15CB0" w:rsidRDefault="00160A0F">
      <w:r>
        <w:t xml:space="preserve">This Technical </w:t>
      </w:r>
      <w:bookmarkStart w:id="1925" w:name="spectype3"/>
      <w:r>
        <w:t>Report</w:t>
      </w:r>
      <w:bookmarkEnd w:id="192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0"/>
      </w:pPr>
      <w:r>
        <w:t>Version x.y.z</w:t>
      </w:r>
    </w:p>
    <w:p w14:paraId="0FECD473" w14:textId="77777777" w:rsidR="00C15CB0" w:rsidRDefault="00160A0F">
      <w:pPr>
        <w:pStyle w:val="B10"/>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presented to TSG for information;</w:t>
      </w:r>
    </w:p>
    <w:p w14:paraId="30C15A77" w14:textId="77777777" w:rsidR="00C15CB0" w:rsidRDefault="00160A0F">
      <w:pPr>
        <w:pStyle w:val="B3"/>
      </w:pPr>
      <w:r>
        <w:t>2</w:t>
      </w:r>
      <w:r>
        <w:tab/>
        <w:t>presented to TSG for approval;</w:t>
      </w:r>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indicates that something is certain or expected to happen as a result of action taken by an agency the behaviour of which is outside the scope of the present document</w:t>
      </w:r>
    </w:p>
    <w:p w14:paraId="27B8B92F" w14:textId="77777777" w:rsidR="00C15CB0" w:rsidRDefault="00160A0F">
      <w:pPr>
        <w:pStyle w:val="EX"/>
      </w:pPr>
      <w:r>
        <w:rPr>
          <w:b/>
        </w:rPr>
        <w:t>will not</w:t>
      </w:r>
      <w:r>
        <w:tab/>
      </w:r>
      <w:r>
        <w:tab/>
        <w:t>indicates that something is certain or expected not to happen as a result of action taken by an agency the behaviour of which is outside the scope of the present document</w:t>
      </w:r>
    </w:p>
    <w:p w14:paraId="74A4FF9C" w14:textId="77777777" w:rsidR="00C15CB0" w:rsidRDefault="00160A0F">
      <w:pPr>
        <w:pStyle w:val="EX"/>
      </w:pPr>
      <w:r>
        <w:rPr>
          <w:b/>
        </w:rPr>
        <w:t>might</w:t>
      </w:r>
      <w:r>
        <w:tab/>
        <w:t>indicates a likelihood that something will happen as a result of action taken by some agency the behaviour of which is outside the scope of the present document</w:t>
      </w:r>
    </w:p>
    <w:p w14:paraId="78EF0512" w14:textId="77777777" w:rsidR="00C15CB0" w:rsidRDefault="00160A0F">
      <w:pPr>
        <w:pStyle w:val="EX"/>
      </w:pPr>
      <w:r>
        <w:rPr>
          <w:b/>
        </w:rPr>
        <w:lastRenderedPageBreak/>
        <w:t>might not</w:t>
      </w:r>
      <w:r>
        <w:tab/>
        <w:t>indicates a likelihood that something will not happen as a result of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"is" and "is not" do not indicate requirements.</w:t>
      </w:r>
    </w:p>
    <w:p w14:paraId="6C0C6174" w14:textId="77777777" w:rsidR="00C15CB0" w:rsidRDefault="00160A0F">
      <w:pPr>
        <w:pStyle w:val="1"/>
      </w:pPr>
      <w:bookmarkStart w:id="1926" w:name="introduction"/>
      <w:bookmarkEnd w:id="1926"/>
      <w:r>
        <w:br w:type="page"/>
      </w:r>
      <w:bookmarkStart w:id="1927" w:name="scope"/>
      <w:bookmarkStart w:id="1928" w:name="_Toc199746556"/>
      <w:bookmarkEnd w:id="1927"/>
      <w:r>
        <w:lastRenderedPageBreak/>
        <w:t>1</w:t>
      </w:r>
      <w:r>
        <w:tab/>
        <w:t>Scope</w:t>
      </w:r>
      <w:bookmarkEnd w:id="1928"/>
    </w:p>
    <w:p w14:paraId="320385DE" w14:textId="77777777" w:rsidR="00C15CB0" w:rsidRDefault="00160A0F">
      <w:r>
        <w:t>The present document …</w:t>
      </w:r>
    </w:p>
    <w:p w14:paraId="4C3370B0" w14:textId="77777777" w:rsidR="00C15CB0" w:rsidRDefault="00160A0F">
      <w:pPr>
        <w:pStyle w:val="1"/>
      </w:pPr>
      <w:bookmarkStart w:id="1929" w:name="references"/>
      <w:bookmarkStart w:id="1930" w:name="_Toc199746557"/>
      <w:bookmarkEnd w:id="1929"/>
      <w:r>
        <w:t>2</w:t>
      </w:r>
      <w:r>
        <w:tab/>
        <w:t>References</w:t>
      </w:r>
      <w:bookmarkEnd w:id="193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0"/>
      </w:pPr>
      <w:r>
        <w:t>-</w:t>
      </w:r>
      <w:r>
        <w:tab/>
        <w:t>References are either specific (identified by date of publication, edition number, version number, etc.) or non</w:t>
      </w:r>
      <w:r>
        <w:noBreakHyphen/>
        <w:t>specific.</w:t>
      </w:r>
    </w:p>
    <w:p w14:paraId="7714145C" w14:textId="77777777" w:rsidR="00C15CB0" w:rsidRDefault="00160A0F">
      <w:pPr>
        <w:pStyle w:val="B10"/>
      </w:pPr>
      <w:r>
        <w:t>-</w:t>
      </w:r>
      <w:r>
        <w:tab/>
        <w:t>For a specific reference, subsequent revisions do not apply.</w:t>
      </w:r>
    </w:p>
    <w:p w14:paraId="585DF486" w14:textId="77777777" w:rsidR="00C15CB0" w:rsidRDefault="00160A0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52AA4057" w:rsidR="00C15CB0" w:rsidRDefault="00160A0F">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ins w:id="1931" w:author="Trakinat, Jean" w:date="2025-06-05T13:17:00Z" w16du:dateUtc="2025-06-05T17:17:00Z">
        <w:r w:rsidR="00EB5FCE">
          <w:t>(</w:t>
        </w:r>
      </w:ins>
      <w:ins w:id="1932" w:author="Trakinat, Jean" w:date="2025-06-05T13:17:00Z">
        <w:r w:rsidR="00EB5FCE" w:rsidRPr="00EB5FCE">
          <w:fldChar w:fldCharType="begin"/>
        </w:r>
        <w:r w:rsidR="00EB5FCE" w:rsidRPr="00EB5FCE">
          <w:instrText>HYPERLINK "https://ieeexplore.ieee.org/document/9882121"</w:instrText>
        </w:r>
        <w:r w:rsidR="00EB5FCE" w:rsidRPr="00EB5FCE">
          <w:fldChar w:fldCharType="separate"/>
        </w:r>
        <w:r w:rsidR="00EB5FCE" w:rsidRPr="00EB5FCE">
          <w:rPr>
            <w:rStyle w:val="affff"/>
          </w:rPr>
          <w:t>6G Cloud-Native System: Vision, Challenges, Architecture Framework and Enabling Technologies | IEEE Journals &amp; Magazine | IEEE Xplore</w:t>
        </w:r>
      </w:ins>
      <w:ins w:id="1933" w:author="Trakinat, Jean" w:date="2025-06-05T13:17:00Z" w16du:dateUtc="2025-06-05T17:17:00Z">
        <w:r w:rsidR="00EB5FCE" w:rsidRPr="00EB5FCE">
          <w:fldChar w:fldCharType="end"/>
        </w:r>
        <w:r w:rsidR="00EB5FCE">
          <w:t>).</w:t>
        </w:r>
      </w:ins>
    </w:p>
    <w:p w14:paraId="741EF9B5" w14:textId="3D970E57" w:rsidR="00C15CB0" w:rsidRDefault="00160A0F">
      <w:pPr>
        <w:pStyle w:val="EX"/>
      </w:pPr>
      <w:r>
        <w:t>[</w:t>
      </w:r>
      <w:r>
        <w:rPr>
          <w:rFonts w:eastAsia="宋体" w:hint="eastAsia"/>
          <w:lang w:val="en-US" w:eastAsia="zh-CN"/>
        </w:rPr>
        <w:t>3</w:t>
      </w:r>
      <w:r>
        <w:t>]</w:t>
      </w:r>
      <w:r>
        <w:tab/>
        <w:t>GSMA: "Going green: benchmarking the energy efficiency of mobile networks (Second edition)", Feb 2023.</w:t>
      </w:r>
      <w:ins w:id="1934" w:author="Trakinat, Jean" w:date="2025-06-05T09:48:00Z" w16du:dateUtc="2025-06-05T13:48:00Z">
        <w:r w:rsidR="000B2F36">
          <w:t xml:space="preserve"> (</w:t>
        </w:r>
      </w:ins>
      <w:ins w:id="1935" w:author="Trakinat, Jean" w:date="2025-06-05T09:48:00Z">
        <w:r w:rsidR="000B2F36" w:rsidRPr="000B2F36">
          <w:fldChar w:fldCharType="begin"/>
        </w:r>
        <w:r w:rsidR="000B2F36" w:rsidRPr="000B2F36">
          <w:instrText>HYPERLINK "https://prod-cms.gsmaintelligence.com/research-file-download?confluenceId=74384072&amp;filename=280223-Going-Green-Second-Edition.pdf"</w:instrText>
        </w:r>
        <w:r w:rsidR="000B2F36" w:rsidRPr="000B2F36">
          <w:fldChar w:fldCharType="separate"/>
        </w:r>
        <w:r w:rsidR="000B2F36" w:rsidRPr="000B2F36">
          <w:rPr>
            <w:rStyle w:val="affff"/>
          </w:rPr>
          <w:t>Going green: benchmarking the energy efficiency of mobile networks (second edition)</w:t>
        </w:r>
      </w:ins>
      <w:ins w:id="1936" w:author="Trakinat, Jean" w:date="2025-06-05T09:48:00Z" w16du:dateUtc="2025-06-05T13:48:00Z">
        <w:r w:rsidR="000B2F36" w:rsidRPr="000B2F36">
          <w:fldChar w:fldCharType="end"/>
        </w:r>
        <w:r w:rsidR="000B2F36">
          <w:t>).</w:t>
        </w:r>
      </w:ins>
    </w:p>
    <w:p w14:paraId="635E8478" w14:textId="77777777" w:rsidR="00C15CB0" w:rsidRDefault="00160A0F">
      <w:pPr>
        <w:pStyle w:val="EX"/>
      </w:pPr>
      <w:r>
        <w:t>[</w:t>
      </w:r>
      <w:r>
        <w:rPr>
          <w:rFonts w:eastAsia="宋体"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1937" w:name="MCCTEMPBM_00000023"/>
      <w:r>
        <w:t>[</w:t>
      </w:r>
      <w:r>
        <w:rPr>
          <w:rFonts w:eastAsia="宋体" w:hint="eastAsia"/>
          <w:lang w:val="en-US" w:eastAsia="zh-CN"/>
        </w:rPr>
        <w:t>5</w:t>
      </w:r>
      <w:r>
        <w:t>]</w:t>
      </w:r>
      <w:r>
        <w:tab/>
        <w:t>3GPP TR 23.700</w:t>
      </w:r>
      <w:r>
        <w:noBreakHyphen/>
        <w:t>66: "Study on Energy Efficiency and Energy Saving".</w:t>
      </w:r>
    </w:p>
    <w:bookmarkEnd w:id="1937"/>
    <w:p w14:paraId="565B4229" w14:textId="77777777" w:rsidR="00C15CB0" w:rsidRDefault="00160A0F">
      <w:pPr>
        <w:pStyle w:val="EX"/>
      </w:pPr>
      <w:r>
        <w:t>[</w:t>
      </w:r>
      <w:r>
        <w:rPr>
          <w:rFonts w:eastAsia="宋体"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599734C5" w:rsidR="00C15CB0" w:rsidRDefault="00160A0F">
      <w:pPr>
        <w:pStyle w:val="EX"/>
      </w:pPr>
      <w:r>
        <w:t>[</w:t>
      </w:r>
      <w:r>
        <w:rPr>
          <w:rFonts w:eastAsia="宋体" w:hint="eastAsia"/>
          <w:lang w:val="en-US" w:eastAsia="zh-CN"/>
        </w:rPr>
        <w:t>7</w:t>
      </w:r>
      <w:r>
        <w:t>]</w:t>
      </w:r>
      <w:r>
        <w:tab/>
      </w:r>
      <w:ins w:id="1938" w:author="Trakinat, Jean" w:date="2025-06-05T11:18:00Z" w16du:dateUtc="2025-06-05T15:18:00Z">
        <w:r w:rsidR="00822B81">
          <w:t>5G Automotive Association (</w:t>
        </w:r>
      </w:ins>
      <w:r>
        <w:t>5GAA</w:t>
      </w:r>
      <w:ins w:id="1939" w:author="Trakinat, Jean" w:date="2025-06-05T11:18:00Z" w16du:dateUtc="2025-06-05T15:18:00Z">
        <w:r w:rsidR="00822B81">
          <w:t>)</w:t>
        </w:r>
      </w:ins>
      <w:r>
        <w:t>: "5GAA MRP input to 3GPP Stage 1 workshop on IMT 2030 Use Cases".</w:t>
      </w:r>
    </w:p>
    <w:p w14:paraId="30ADB8BE" w14:textId="05F59840" w:rsidR="00C15CB0" w:rsidRDefault="00160A0F">
      <w:pPr>
        <w:pStyle w:val="EX"/>
      </w:pPr>
      <w:r>
        <w:t>[</w:t>
      </w:r>
      <w:r>
        <w:rPr>
          <w:rFonts w:eastAsia="宋体" w:hint="eastAsia"/>
          <w:lang w:val="en-US" w:eastAsia="zh-CN"/>
        </w:rPr>
        <w:t>8</w:t>
      </w:r>
      <w:r>
        <w:t>]</w:t>
      </w:r>
      <w:r>
        <w:tab/>
      </w:r>
      <w:ins w:id="1940" w:author="Trakinat, Jean" w:date="2025-06-05T11:18:00Z" w16du:dateUtc="2025-06-05T15:18:00Z">
        <w:r w:rsidR="00822B81" w:rsidRPr="00822B81">
          <w:t xml:space="preserve">5G Automotive Association (5GAA): </w:t>
        </w:r>
      </w:ins>
      <w:del w:id="1941" w:author="Trakinat, Jean" w:date="2025-06-05T11:18:00Z" w16du:dateUtc="2025-06-05T15:18:00Z">
        <w:r w:rsidDel="00822B81">
          <w:delText xml:space="preserve">5GAA: </w:delText>
        </w:r>
      </w:del>
      <w:r>
        <w:t>Technical report "Evolution of vehicular communication systems beyond 5G"</w:t>
      </w:r>
      <w:ins w:id="1942" w:author="Trakinat, Jean" w:date="2025-06-05T09:50:00Z" w16du:dateUtc="2025-06-05T13:50:00Z">
        <w:r w:rsidR="006A2C9C">
          <w:t>, August 2023</w:t>
        </w:r>
      </w:ins>
      <w:r>
        <w:t>.</w:t>
      </w:r>
      <w:ins w:id="1943" w:author="Trakinat, Jean" w:date="2025-06-05T09:50:00Z" w16du:dateUtc="2025-06-05T13:50:00Z">
        <w:r w:rsidR="006A2C9C">
          <w:t xml:space="preserve"> (</w:t>
        </w:r>
      </w:ins>
      <w:ins w:id="1944" w:author="Trakinat, Jean" w:date="2025-06-05T09:50:00Z">
        <w:r w:rsidR="006A2C9C" w:rsidRPr="006A2C9C">
          <w:fldChar w:fldCharType="begin"/>
        </w:r>
        <w:r w:rsidR="006A2C9C" w:rsidRPr="006A2C9C">
          <w:instrText>HYPERLINK "https://5gaa.org/evolution-of-vehicular-communication-systems-beyond-5g/"</w:instrText>
        </w:r>
        <w:r w:rsidR="006A2C9C" w:rsidRPr="006A2C9C">
          <w:fldChar w:fldCharType="separate"/>
        </w:r>
        <w:r w:rsidR="006A2C9C" w:rsidRPr="006A2C9C">
          <w:rPr>
            <w:rStyle w:val="affff"/>
          </w:rPr>
          <w:t>Evolution of Vehicular Communication Systems Beyond 5G - 5GAA</w:t>
        </w:r>
      </w:ins>
      <w:ins w:id="1945" w:author="Trakinat, Jean" w:date="2025-06-05T09:50:00Z" w16du:dateUtc="2025-06-05T13:50:00Z">
        <w:r w:rsidR="006A2C9C" w:rsidRPr="006A2C9C">
          <w:fldChar w:fldCharType="end"/>
        </w:r>
        <w:r w:rsidR="00B76A05">
          <w:t>).</w:t>
        </w:r>
      </w:ins>
    </w:p>
    <w:p w14:paraId="13951FC7" w14:textId="77777777" w:rsidR="00C15CB0" w:rsidRDefault="00160A0F">
      <w:pPr>
        <w:pStyle w:val="EX"/>
      </w:pPr>
      <w:r>
        <w:t>[</w:t>
      </w:r>
      <w:r>
        <w:rPr>
          <w:rFonts w:eastAsia="宋体" w:hint="eastAsia"/>
          <w:lang w:val="en-US" w:eastAsia="zh-CN"/>
        </w:rPr>
        <w:t>9</w:t>
      </w:r>
      <w:r>
        <w:t xml:space="preserve">] </w:t>
      </w:r>
      <w:r>
        <w:tab/>
        <w:t>3GPP TR 22.837: "Feasibility Study on Integrated Sensing and Communication".</w:t>
      </w:r>
    </w:p>
    <w:p w14:paraId="5AF0C519" w14:textId="5F580468" w:rsidR="00C15CB0" w:rsidRDefault="00160A0F">
      <w:pPr>
        <w:pStyle w:val="EX"/>
      </w:pPr>
      <w:bookmarkStart w:id="1946" w:name="MCCTEMPBM_00000024"/>
      <w:r>
        <w:t>[</w:t>
      </w:r>
      <w:r>
        <w:rPr>
          <w:rFonts w:eastAsia="宋体" w:hint="eastAsia"/>
          <w:lang w:val="en-US" w:eastAsia="zh-CN"/>
        </w:rPr>
        <w:t>10</w:t>
      </w:r>
      <w:r>
        <w:t>]</w:t>
      </w:r>
      <w:r>
        <w:tab/>
        <w:t>SAE J3016 202104: "Levels of Driving Automation".</w:t>
      </w:r>
      <w:ins w:id="1947" w:author="Trakinat, Jean" w:date="2025-06-05T09:53:00Z" w16du:dateUtc="2025-06-05T13:53:00Z">
        <w:r w:rsidR="00DC32F9">
          <w:t xml:space="preserve"> (</w:t>
        </w:r>
      </w:ins>
      <w:ins w:id="1948" w:author="Trakinat, Jean" w:date="2025-06-05T09:53:00Z">
        <w:r w:rsidR="00DC32F9" w:rsidRPr="00DC32F9">
          <w:fldChar w:fldCharType="begin"/>
        </w:r>
        <w:r w:rsidR="00DC32F9" w:rsidRPr="00DC32F9">
          <w:instrText>HYPERLINK "https://saemobilus.sae.org/standards/j3016_202104-taxonomy-definitions-terms-related-driving-automation-systems-road-motor-vehicles"</w:instrText>
        </w:r>
        <w:r w:rsidR="00DC32F9" w:rsidRPr="00DC32F9">
          <w:fldChar w:fldCharType="separate"/>
        </w:r>
        <w:r w:rsidR="00DC32F9" w:rsidRPr="00DC32F9">
          <w:rPr>
            <w:rStyle w:val="affff"/>
          </w:rPr>
          <w:t>J3016_202104: Taxonomy and Definitions for Terms Related to Driving Automation Systems for On-Road Motor Vehicles - Recommended Practice</w:t>
        </w:r>
      </w:ins>
      <w:ins w:id="1949" w:author="Trakinat, Jean" w:date="2025-06-05T09:53:00Z" w16du:dateUtc="2025-06-05T13:53:00Z">
        <w:r w:rsidR="00DC32F9" w:rsidRPr="00DC32F9">
          <w:fldChar w:fldCharType="end"/>
        </w:r>
        <w:r w:rsidR="00DC32F9">
          <w:t>).</w:t>
        </w:r>
      </w:ins>
    </w:p>
    <w:bookmarkEnd w:id="1946"/>
    <w:p w14:paraId="61C62593" w14:textId="3162225A" w:rsidR="00C15CB0" w:rsidRDefault="00160A0F">
      <w:pPr>
        <w:pStyle w:val="EX"/>
      </w:pPr>
      <w:r>
        <w:t>[</w:t>
      </w:r>
      <w:r>
        <w:rPr>
          <w:rFonts w:eastAsia="宋体" w:hint="eastAsia"/>
          <w:lang w:val="en-US" w:eastAsia="zh-CN"/>
        </w:rPr>
        <w:t>11</w:t>
      </w:r>
      <w:r>
        <w:t>]</w:t>
      </w:r>
      <w:r>
        <w:tab/>
        <w:t>G. Liu, L. Ma, Y. Xue, et al, "SensCAP: A Systematic Sensing Capability Performance Metric for 6G ISAC," IEEE Internet of Things Journal, vol. 11, no. 18, pp. 29438–29454, 2024.</w:t>
      </w:r>
      <w:ins w:id="1950" w:author="Trakinat, Jean" w:date="2025-06-05T13:19:00Z" w16du:dateUtc="2025-06-05T17:19:00Z">
        <w:r w:rsidR="00395C10">
          <w:t xml:space="preserve"> (</w:t>
        </w:r>
      </w:ins>
      <w:ins w:id="1951" w:author="Trakinat, Jean" w:date="2025-06-05T13:19:00Z">
        <w:r w:rsidR="00395C10" w:rsidRPr="00395C10">
          <w:fldChar w:fldCharType="begin"/>
        </w:r>
        <w:r w:rsidR="00395C10" w:rsidRPr="00395C10">
          <w:instrText>HYPERLINK "https://ieeexplore.ieee.org/document/10601686"</w:instrText>
        </w:r>
        <w:r w:rsidR="00395C10" w:rsidRPr="00395C10">
          <w:fldChar w:fldCharType="separate"/>
        </w:r>
        <w:r w:rsidR="00395C10" w:rsidRPr="00395C10">
          <w:rPr>
            <w:rStyle w:val="affff"/>
          </w:rPr>
          <w:t>SensCAP: A Systematic Sensing Capability Performance Metric for 6G ISAC | IEEE Journals &amp; Magazine | IEEE Xplore</w:t>
        </w:r>
      </w:ins>
      <w:ins w:id="1952" w:author="Trakinat, Jean" w:date="2025-06-05T13:19:00Z" w16du:dateUtc="2025-06-05T17:19:00Z">
        <w:r w:rsidR="00395C10" w:rsidRPr="00395C10">
          <w:fldChar w:fldCharType="end"/>
        </w:r>
        <w:r w:rsidR="00395C10">
          <w:t>).</w:t>
        </w:r>
      </w:ins>
    </w:p>
    <w:p w14:paraId="099C5BE9" w14:textId="06C6644F" w:rsidR="00C15CB0" w:rsidRDefault="00160A0F">
      <w:pPr>
        <w:pStyle w:val="EX"/>
      </w:pPr>
      <w:bookmarkStart w:id="1953" w:name="MCCTEMPBM_00000026"/>
      <w:r>
        <w:t>[</w:t>
      </w:r>
      <w:r>
        <w:rPr>
          <w:rFonts w:eastAsia="宋体" w:hint="eastAsia"/>
          <w:lang w:val="en-US" w:eastAsia="zh-CN"/>
        </w:rPr>
        <w:t>12</w:t>
      </w:r>
      <w:r>
        <w:t>]</w:t>
      </w:r>
      <w:r>
        <w:tab/>
        <w:t>Igal Bilik, Oren Longman, Shahar Villeval, and Joseph Tabrikian, "The Rise of Radar for Autonomous Vehicles", IEEE signal processing magazine, Volume 36, Issue 5, September 2019.</w:t>
      </w:r>
      <w:ins w:id="1954" w:author="Trakinat, Jean" w:date="2025-06-05T13:20:00Z" w16du:dateUtc="2025-06-05T17:20:00Z">
        <w:r w:rsidR="003E22E4">
          <w:t xml:space="preserve"> (</w:t>
        </w:r>
      </w:ins>
      <w:ins w:id="1955" w:author="Trakinat, Jean" w:date="2025-06-05T13:20:00Z">
        <w:r w:rsidR="003E22E4" w:rsidRPr="003E22E4">
          <w:fldChar w:fldCharType="begin"/>
        </w:r>
        <w:r w:rsidR="003E22E4" w:rsidRPr="003E22E4">
          <w:instrText>HYPERLINK "https://forms1.ieee.org/rs/682-UPB-550/images/The%20Rise%20of%20Radar%20for%20Autonomous%20Vehicles.pdf"</w:instrText>
        </w:r>
        <w:r w:rsidR="003E22E4" w:rsidRPr="003E22E4">
          <w:fldChar w:fldCharType="separate"/>
        </w:r>
        <w:r w:rsidR="003E22E4" w:rsidRPr="003E22E4">
          <w:rPr>
            <w:rStyle w:val="affff"/>
          </w:rPr>
          <w:t>The Rise of Radar for Autonomous Vehicles.pdf</w:t>
        </w:r>
      </w:ins>
      <w:ins w:id="1956" w:author="Trakinat, Jean" w:date="2025-06-05T13:20:00Z" w16du:dateUtc="2025-06-05T17:20:00Z">
        <w:r w:rsidR="003E22E4" w:rsidRPr="003E22E4">
          <w:fldChar w:fldCharType="end"/>
        </w:r>
        <w:r w:rsidR="003E22E4">
          <w:t>).</w:t>
        </w:r>
      </w:ins>
    </w:p>
    <w:bookmarkEnd w:id="1953"/>
    <w:p w14:paraId="4E7EB583" w14:textId="03320381" w:rsidR="00C15CB0" w:rsidRDefault="00160A0F">
      <w:pPr>
        <w:pStyle w:val="EX"/>
      </w:pPr>
      <w:r>
        <w:t>[</w:t>
      </w:r>
      <w:r>
        <w:rPr>
          <w:rFonts w:eastAsia="宋体" w:hint="eastAsia"/>
          <w:lang w:val="en-US" w:eastAsia="zh-CN"/>
        </w:rPr>
        <w:t>13</w:t>
      </w:r>
      <w:r>
        <w:t xml:space="preserve">] </w:t>
      </w:r>
      <w:r>
        <w:tab/>
      </w:r>
      <w:hyperlink r:id="rId11"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宋体" w:hint="eastAsia"/>
          <w:lang w:val="en-US" w:eastAsia="zh-CN"/>
        </w:rPr>
        <w:t>14</w:t>
      </w:r>
      <w:r>
        <w:t>]</w:t>
      </w:r>
      <w:r>
        <w:tab/>
        <w:t>3GPP TS 22.261: "Service requirements for the 5G system".</w:t>
      </w:r>
    </w:p>
    <w:p w14:paraId="0109B0F9" w14:textId="6891DCC4" w:rsidR="00C15CB0" w:rsidRDefault="00160A0F">
      <w:pPr>
        <w:pStyle w:val="EX"/>
      </w:pPr>
      <w:r>
        <w:lastRenderedPageBreak/>
        <w:t>[</w:t>
      </w:r>
      <w:r>
        <w:rPr>
          <w:rFonts w:hint="eastAsia"/>
          <w:lang w:val="en-US" w:eastAsia="zh-CN"/>
        </w:rPr>
        <w:t>15</w:t>
      </w:r>
      <w:r>
        <w:t xml:space="preserve">] </w:t>
      </w:r>
      <w:r>
        <w:tab/>
      </w:r>
      <w:r>
        <w:rPr>
          <w:rFonts w:eastAsia="Calibri"/>
          <w:iCs/>
        </w:rPr>
        <w:t>Wang et.al, "Effect of Frame Rate on User Experience, Performance, and Simulator Sickness in Virtual Reality", IEEE Transaction on Visualization and Computer Graphics. 2023 Feb 22:PP. doi: 10.1109/TVCG.2023.3247057.</w:t>
      </w:r>
      <w:ins w:id="1957" w:author="Trakinat, Jean" w:date="2025-06-05T13:21:00Z" w16du:dateUtc="2025-06-05T17:21:00Z">
        <w:r w:rsidR="00B41621">
          <w:rPr>
            <w:rFonts w:eastAsia="Calibri"/>
            <w:iCs/>
          </w:rPr>
          <w:t xml:space="preserve"> (</w:t>
        </w:r>
      </w:ins>
      <w:ins w:id="1958" w:author="Trakinat, Jean" w:date="2025-06-05T13:21:00Z">
        <w:r w:rsidR="00B41621" w:rsidRPr="00B41621">
          <w:rPr>
            <w:rFonts w:eastAsia="Calibri"/>
            <w:iCs/>
          </w:rPr>
          <w:fldChar w:fldCharType="begin"/>
        </w:r>
        <w:r w:rsidR="00B41621" w:rsidRPr="00B41621">
          <w:rPr>
            <w:rFonts w:eastAsia="Calibri"/>
            <w:iCs/>
          </w:rPr>
          <w:instrText>HYPERLINK "https://ieeexplore.ieee.org/abstract/document/10049694"</w:instrText>
        </w:r>
        <w:r w:rsidR="00B41621" w:rsidRPr="00B41621">
          <w:rPr>
            <w:rFonts w:eastAsia="Calibri"/>
            <w:iCs/>
          </w:rPr>
        </w:r>
        <w:r w:rsidR="00B41621" w:rsidRPr="00B41621">
          <w:rPr>
            <w:rFonts w:eastAsia="Calibri"/>
            <w:iCs/>
          </w:rPr>
          <w:fldChar w:fldCharType="separate"/>
        </w:r>
        <w:r w:rsidR="00B41621" w:rsidRPr="00B41621">
          <w:rPr>
            <w:rStyle w:val="affff"/>
            <w:rFonts w:eastAsia="Calibri"/>
            <w:iCs/>
          </w:rPr>
          <w:t>Effect of Frame Rate on User Experience, Performance, and Simulator Sickness in Virtual Reality | IEEE Journals &amp; Magazine | IEEE Xplore</w:t>
        </w:r>
      </w:ins>
      <w:ins w:id="1959" w:author="Trakinat, Jean" w:date="2025-06-05T13:21:00Z" w16du:dateUtc="2025-06-05T17:21:00Z">
        <w:r w:rsidR="00B41621" w:rsidRPr="00B41621">
          <w:rPr>
            <w:rFonts w:eastAsia="Calibri"/>
            <w:iCs/>
          </w:rPr>
          <w:fldChar w:fldCharType="end"/>
        </w:r>
        <w:r w:rsidR="00B41621">
          <w:rPr>
            <w:rFonts w:eastAsia="Calibri"/>
            <w:iCs/>
          </w:rPr>
          <w:t>).</w:t>
        </w:r>
      </w:ins>
    </w:p>
    <w:p w14:paraId="6BD6EBFD" w14:textId="077D2BB1" w:rsidR="00C15CB0" w:rsidRDefault="00160A0F">
      <w:pPr>
        <w:pStyle w:val="EX"/>
      </w:pPr>
      <w:r>
        <w:t>[</w:t>
      </w:r>
      <w:r>
        <w:rPr>
          <w:rFonts w:eastAsia="宋体" w:hint="eastAsia"/>
          <w:lang w:val="en-US" w:eastAsia="zh-CN"/>
        </w:rPr>
        <w:t>16</w:t>
      </w:r>
      <w:r>
        <w:t xml:space="preserve">] </w:t>
      </w:r>
      <w:r>
        <w:tab/>
      </w:r>
      <w:ins w:id="1960" w:author="Trakinat, Jean" w:date="2025-06-05T13:20:00Z" w16du:dateUtc="2025-06-05T17:20:00Z">
        <w:r w:rsidR="003E22E4">
          <w:fldChar w:fldCharType="begin"/>
        </w:r>
        <w:r w:rsidR="003E22E4">
          <w:instrText>HYPERLINK "</w:instrText>
        </w:r>
      </w:ins>
      <w:r w:rsidR="003E22E4">
        <w:instrText>https://en.wikipedia.org/wiki/Adreno</w:instrText>
      </w:r>
      <w:ins w:id="1961" w:author="Trakinat, Jean" w:date="2025-06-05T13:20:00Z" w16du:dateUtc="2025-06-05T17:20:00Z">
        <w:r w:rsidR="003E22E4">
          <w:instrText>"</w:instrText>
        </w:r>
        <w:r w:rsidR="003E22E4">
          <w:fldChar w:fldCharType="separate"/>
        </w:r>
      </w:ins>
      <w:r w:rsidR="003E22E4" w:rsidRPr="00D138DA">
        <w:rPr>
          <w:rStyle w:val="affff"/>
        </w:rPr>
        <w:t>https://en.wikipedia.org/wiki/Adreno</w:t>
      </w:r>
      <w:ins w:id="1962" w:author="Trakinat, Jean" w:date="2025-06-05T13:20:00Z" w16du:dateUtc="2025-06-05T17:20:00Z">
        <w:r w:rsidR="003E22E4">
          <w:fldChar w:fldCharType="end"/>
        </w:r>
      </w:ins>
      <w:r>
        <w:t>.</w:t>
      </w:r>
    </w:p>
    <w:p w14:paraId="2F283735" w14:textId="63C3F22B" w:rsidR="00C15CB0" w:rsidRDefault="00160A0F">
      <w:pPr>
        <w:pStyle w:val="EX"/>
      </w:pPr>
      <w:r>
        <w:t>[</w:t>
      </w:r>
      <w:r>
        <w:rPr>
          <w:rFonts w:eastAsia="宋体" w:hint="eastAsia"/>
          <w:lang w:val="en-US" w:eastAsia="zh-CN"/>
        </w:rPr>
        <w:t>17</w:t>
      </w:r>
      <w:r>
        <w:t xml:space="preserve">] </w:t>
      </w:r>
      <w:r>
        <w:tab/>
      </w:r>
      <w:ins w:id="1963" w:author="Trakinat, Jean" w:date="2025-06-05T13:20:00Z" w16du:dateUtc="2025-06-05T17:20:00Z">
        <w:r w:rsidR="003E22E4">
          <w:fldChar w:fldCharType="begin"/>
        </w:r>
        <w:r w:rsidR="003E22E4">
          <w:instrText>HYPERLINK "</w:instrText>
        </w:r>
      </w:ins>
      <w:r w:rsidR="003E22E4">
        <w:instrText>https://www.labtekno.com/snapdragon-8-gen-2-vs-apple-a16-bionic/</w:instrText>
      </w:r>
      <w:ins w:id="1964" w:author="Trakinat, Jean" w:date="2025-06-05T13:20:00Z" w16du:dateUtc="2025-06-05T17:20:00Z">
        <w:r w:rsidR="003E22E4">
          <w:instrText>"</w:instrText>
        </w:r>
        <w:r w:rsidR="003E22E4">
          <w:fldChar w:fldCharType="separate"/>
        </w:r>
      </w:ins>
      <w:r w:rsidR="003E22E4" w:rsidRPr="00D138DA">
        <w:rPr>
          <w:rStyle w:val="affff"/>
        </w:rPr>
        <w:t>https://www.labtekno.com/snapdragon-8-gen-2-vs-apple-a16-bionic/</w:t>
      </w:r>
      <w:ins w:id="1965" w:author="Trakinat, Jean" w:date="2025-06-05T13:20:00Z" w16du:dateUtc="2025-06-05T17:20:00Z">
        <w:r w:rsidR="003E22E4">
          <w:fldChar w:fldCharType="end"/>
        </w:r>
      </w:ins>
      <w:r>
        <w:t>.</w:t>
      </w:r>
    </w:p>
    <w:p w14:paraId="34DAB9A8" w14:textId="7B0F92F4" w:rsidR="00C15CB0" w:rsidRDefault="00160A0F">
      <w:pPr>
        <w:pStyle w:val="EX"/>
      </w:pPr>
      <w:r>
        <w:t>[</w:t>
      </w:r>
      <w:r>
        <w:rPr>
          <w:rFonts w:eastAsia="宋体" w:hint="eastAsia"/>
          <w:lang w:val="en-US" w:eastAsia="zh-CN"/>
        </w:rPr>
        <w:t>18</w:t>
      </w:r>
      <w:r>
        <w:t xml:space="preserve">] </w:t>
      </w:r>
      <w:r>
        <w:tab/>
        <w:t>Algorithms and tools for GPU-accelerated Computer Generated Holography | Ewireless Research Group (</w:t>
      </w:r>
      <w:ins w:id="1966" w:author="Trakinat, Jean" w:date="2025-06-05T13:21:00Z" w16du:dateUtc="2025-06-05T17:21:00Z">
        <w:r w:rsidR="00B41621">
          <w:fldChar w:fldCharType="begin"/>
        </w:r>
        <w:r w:rsidR="00B41621">
          <w:instrText>HYPERLINK "</w:instrText>
        </w:r>
      </w:ins>
      <w:r w:rsidR="00B41621">
        <w:instrText>https://www.ewireless.eng.ed.ac.uk/projects</w:instrText>
      </w:r>
      <w:ins w:id="1967" w:author="Trakinat, Jean" w:date="2025-06-05T13:21:00Z" w16du:dateUtc="2025-06-05T17:21:00Z">
        <w:r w:rsidR="00B41621">
          <w:instrText>"</w:instrText>
        </w:r>
        <w:r w:rsidR="00B41621">
          <w:fldChar w:fldCharType="separate"/>
        </w:r>
      </w:ins>
      <w:r w:rsidR="00B41621" w:rsidRPr="00D138DA">
        <w:rPr>
          <w:rStyle w:val="affff"/>
        </w:rPr>
        <w:t>https://www.ewireless.eng.ed.ac.uk/projects</w:t>
      </w:r>
      <w:ins w:id="1968" w:author="Trakinat, Jean" w:date="2025-06-05T13:21:00Z" w16du:dateUtc="2025-06-05T17:21:00Z">
        <w:r w:rsidR="00B41621">
          <w:fldChar w:fldCharType="end"/>
        </w:r>
      </w:ins>
      <w:r>
        <w:t>).</w:t>
      </w:r>
    </w:p>
    <w:p w14:paraId="46112DDC" w14:textId="5708F662" w:rsidR="00C15CB0" w:rsidRDefault="00160A0F">
      <w:pPr>
        <w:pStyle w:val="EX"/>
      </w:pPr>
      <w:r>
        <w:t>[</w:t>
      </w:r>
      <w:r>
        <w:rPr>
          <w:rFonts w:eastAsia="宋体" w:hint="eastAsia"/>
          <w:lang w:val="en-US" w:eastAsia="zh-CN"/>
        </w:rPr>
        <w:t>19</w:t>
      </w:r>
      <w:r>
        <w:t xml:space="preserve">] </w:t>
      </w:r>
      <w:r>
        <w:tab/>
      </w:r>
      <w:ins w:id="1969" w:author="Trakinat, Jean" w:date="2025-06-05T13:20:00Z" w16du:dateUtc="2025-06-05T17:20:00Z">
        <w:r w:rsidR="003E22E4">
          <w:fldChar w:fldCharType="begin"/>
        </w:r>
        <w:r w:rsidR="003E22E4">
          <w:instrText>HYPERLINK "</w:instrText>
        </w:r>
      </w:ins>
      <w:r w:rsidR="003E22E4">
        <w:instrText>https://phlearn.com/tutorial/how-many-exposures-hdr/</w:instrText>
      </w:r>
      <w:ins w:id="1970" w:author="Trakinat, Jean" w:date="2025-06-05T13:20:00Z" w16du:dateUtc="2025-06-05T17:20:00Z">
        <w:r w:rsidR="003E22E4">
          <w:instrText>"</w:instrText>
        </w:r>
        <w:r w:rsidR="003E22E4">
          <w:fldChar w:fldCharType="separate"/>
        </w:r>
      </w:ins>
      <w:r w:rsidR="003E22E4" w:rsidRPr="00D138DA">
        <w:rPr>
          <w:rStyle w:val="affff"/>
        </w:rPr>
        <w:t>https://phlearn.com/tutorial/how-many-exposures-hdr/</w:t>
      </w:r>
      <w:ins w:id="1971" w:author="Trakinat, Jean" w:date="2025-06-05T13:20:00Z" w16du:dateUtc="2025-06-05T17:20:00Z">
        <w:r w:rsidR="003E22E4">
          <w:fldChar w:fldCharType="end"/>
        </w:r>
      </w:ins>
      <w:r>
        <w:t>.</w:t>
      </w:r>
    </w:p>
    <w:p w14:paraId="1C1923DF" w14:textId="2E5F1344" w:rsidR="00C15CB0" w:rsidRDefault="00160A0F">
      <w:pPr>
        <w:pStyle w:val="EX"/>
      </w:pPr>
      <w:r>
        <w:t>[</w:t>
      </w:r>
      <w:r>
        <w:rPr>
          <w:rFonts w:eastAsia="宋体" w:hint="eastAsia"/>
          <w:lang w:val="en-US" w:eastAsia="zh-CN"/>
        </w:rPr>
        <w:t>20</w:t>
      </w:r>
      <w:r>
        <w:t>]</w:t>
      </w:r>
      <w:r>
        <w:tab/>
      </w:r>
      <w:ins w:id="1972" w:author="Trakinat, Jean" w:date="2025-06-05T13:20:00Z" w16du:dateUtc="2025-06-05T17:20:00Z">
        <w:r w:rsidR="003E22E4">
          <w:fldChar w:fldCharType="begin"/>
        </w:r>
        <w:r w:rsidR="003E22E4">
          <w:instrText>HYPERLINK "</w:instrText>
        </w:r>
      </w:ins>
      <w:r w:rsidR="003E22E4">
        <w:instrText>https://photographylife.com/compressed-vs-uncompressed-vs-lossless-compressed-raw</w:instrText>
      </w:r>
      <w:ins w:id="1973" w:author="Trakinat, Jean" w:date="2025-06-05T13:20:00Z" w16du:dateUtc="2025-06-05T17:20:00Z">
        <w:r w:rsidR="003E22E4">
          <w:instrText>"</w:instrText>
        </w:r>
        <w:r w:rsidR="003E22E4">
          <w:fldChar w:fldCharType="separate"/>
        </w:r>
      </w:ins>
      <w:r w:rsidR="003E22E4" w:rsidRPr="00D138DA">
        <w:rPr>
          <w:rStyle w:val="affff"/>
        </w:rPr>
        <w:t>https://photographylife.com/compressed-vs-uncompressed-vs-lossless-compressed-raw</w:t>
      </w:r>
      <w:ins w:id="1974" w:author="Trakinat, Jean" w:date="2025-06-05T13:20:00Z" w16du:dateUtc="2025-06-05T17:20:00Z">
        <w:r w:rsidR="003E22E4">
          <w:fldChar w:fldCharType="end"/>
        </w:r>
      </w:ins>
      <w:r>
        <w:t>.</w:t>
      </w:r>
    </w:p>
    <w:p w14:paraId="0B81D86A" w14:textId="3898BCEB" w:rsidR="00C15CB0" w:rsidRDefault="00160A0F">
      <w:pPr>
        <w:pStyle w:val="EX"/>
      </w:pPr>
      <w:r>
        <w:t>[</w:t>
      </w:r>
      <w:r>
        <w:rPr>
          <w:rFonts w:eastAsia="宋体" w:hint="eastAsia"/>
          <w:lang w:val="en-US" w:eastAsia="zh-CN"/>
        </w:rPr>
        <w:t>21</w:t>
      </w:r>
      <w:r>
        <w:t>]</w:t>
      </w:r>
      <w:r>
        <w:tab/>
      </w:r>
      <w:ins w:id="1975" w:author="Trakinat, Jean" w:date="2025-06-05T13:20:00Z" w16du:dateUtc="2025-06-05T17:20:00Z">
        <w:r w:rsidR="003E22E4">
          <w:fldChar w:fldCharType="begin"/>
        </w:r>
        <w:r w:rsidR="003E22E4">
          <w:instrText>HYPERLINK "</w:instrText>
        </w:r>
      </w:ins>
      <w:r w:rsidR="003E22E4">
        <w:instrText>https://www.dotphoton.com/products/jetraw-core</w:instrText>
      </w:r>
      <w:ins w:id="1976" w:author="Trakinat, Jean" w:date="2025-06-05T13:20:00Z" w16du:dateUtc="2025-06-05T17:20:00Z">
        <w:r w:rsidR="003E22E4">
          <w:instrText>"</w:instrText>
        </w:r>
        <w:r w:rsidR="003E22E4">
          <w:fldChar w:fldCharType="separate"/>
        </w:r>
      </w:ins>
      <w:r w:rsidR="003E22E4" w:rsidRPr="00D138DA">
        <w:rPr>
          <w:rStyle w:val="affff"/>
        </w:rPr>
        <w:t>https://www.dotphoton.com/products/jetraw-core</w:t>
      </w:r>
      <w:ins w:id="1977" w:author="Trakinat, Jean" w:date="2025-06-05T13:20:00Z" w16du:dateUtc="2025-06-05T17:20:00Z">
        <w:r w:rsidR="003E22E4">
          <w:fldChar w:fldCharType="end"/>
        </w:r>
      </w:ins>
      <w:r>
        <w:t>.</w:t>
      </w:r>
    </w:p>
    <w:p w14:paraId="0F58090B" w14:textId="7E9F9D26" w:rsidR="00C15CB0" w:rsidRDefault="00160A0F">
      <w:pPr>
        <w:pStyle w:val="EX"/>
      </w:pPr>
      <w:r>
        <w:t>[</w:t>
      </w:r>
      <w:r>
        <w:rPr>
          <w:rFonts w:eastAsia="宋体" w:hint="eastAsia"/>
          <w:lang w:val="en-US" w:eastAsia="zh-CN"/>
        </w:rPr>
        <w:t>22</w:t>
      </w:r>
      <w:r>
        <w:t xml:space="preserve">] </w:t>
      </w:r>
      <w:r>
        <w:tab/>
      </w:r>
      <w:ins w:id="1978" w:author="Trakinat, Jean" w:date="2025-06-05T13:22:00Z" w16du:dateUtc="2025-06-05T17:22:00Z">
        <w:r w:rsidR="00900D9D">
          <w:fldChar w:fldCharType="begin"/>
        </w:r>
        <w:r w:rsidR="00900D9D">
          <w:instrText>HYPERLINK "</w:instrText>
        </w:r>
      </w:ins>
      <w:r w:rsidR="00900D9D">
        <w:instrText>https://www.lambdatest.com/learning-hub/web-performance-testing</w:instrText>
      </w:r>
      <w:ins w:id="1979" w:author="Trakinat, Jean" w:date="2025-06-05T13:22:00Z" w16du:dateUtc="2025-06-05T17:22:00Z">
        <w:r w:rsidR="00900D9D">
          <w:instrText>"</w:instrText>
        </w:r>
        <w:r w:rsidR="00900D9D">
          <w:fldChar w:fldCharType="separate"/>
        </w:r>
      </w:ins>
      <w:r w:rsidR="00900D9D" w:rsidRPr="00D138DA">
        <w:rPr>
          <w:rStyle w:val="affff"/>
        </w:rPr>
        <w:t>https://www.lambdatest.com/learning-hub/web-performance-testing</w:t>
      </w:r>
      <w:ins w:id="1980" w:author="Trakinat, Jean" w:date="2025-06-05T13:22:00Z" w16du:dateUtc="2025-06-05T17:22:00Z">
        <w:r w:rsidR="00900D9D">
          <w:fldChar w:fldCharType="end"/>
        </w:r>
      </w:ins>
      <w:r>
        <w:t>.</w:t>
      </w:r>
    </w:p>
    <w:p w14:paraId="3F5F96C1" w14:textId="03785570" w:rsidR="00C15CB0" w:rsidRDefault="00160A0F">
      <w:pPr>
        <w:pStyle w:val="EX"/>
      </w:pPr>
      <w:bookmarkStart w:id="1981" w:name="MCCTEMPBM_00000027"/>
      <w:r>
        <w:t>[</w:t>
      </w:r>
      <w:r>
        <w:rPr>
          <w:rFonts w:eastAsia="宋体" w:hint="eastAsia"/>
          <w:lang w:val="en-US" w:eastAsia="zh-CN"/>
        </w:rPr>
        <w:t>23</w:t>
      </w:r>
      <w:r>
        <w:t xml:space="preserve">] </w:t>
      </w:r>
      <w:r>
        <w:tab/>
      </w:r>
      <w:ins w:id="1982" w:author="Trakinat, Jean" w:date="2025-06-05T13:22:00Z" w16du:dateUtc="2025-06-05T17:22:00Z">
        <w:r w:rsidR="00CB0E11">
          <w:t xml:space="preserve">Marcos Aviles, et al., </w:t>
        </w:r>
      </w:ins>
      <w:r>
        <w:t xml:space="preserve">Static 3D triangle mesh compression overview, </w:t>
      </w:r>
      <w:del w:id="1983" w:author="Trakinat, Jean" w:date="2025-06-05T13:22:00Z" w16du:dateUtc="2025-06-05T17:22:00Z">
        <w:r w:rsidDel="00CB0E11">
          <w:delText xml:space="preserve">Marcos Aviles, </w:delText>
        </w:r>
      </w:del>
      <w:r>
        <w:t>Grupo de Tratamiento de Imágenes, Universidad Politécnica de Madrid, Spain, 15th IEEE International Conference on Image Processing.</w:t>
      </w:r>
      <w:ins w:id="1984" w:author="Trakinat, Jean" w:date="2025-06-05T13:23:00Z" w16du:dateUtc="2025-06-05T17:23:00Z">
        <w:r w:rsidR="00CB0E11">
          <w:t xml:space="preserve"> (</w:t>
        </w:r>
      </w:ins>
      <w:ins w:id="1985" w:author="Trakinat, Jean" w:date="2025-06-05T13:23:00Z">
        <w:r w:rsidR="00CB0E11" w:rsidRPr="00CB0E11">
          <w:fldChar w:fldCharType="begin"/>
        </w:r>
        <w:r w:rsidR="00CB0E11" w:rsidRPr="00CB0E11">
          <w:instrText>HYPERLINK "https://ieeexplore.ieee.org/document/4712347"</w:instrText>
        </w:r>
        <w:r w:rsidR="00CB0E11" w:rsidRPr="00CB0E11">
          <w:fldChar w:fldCharType="separate"/>
        </w:r>
        <w:r w:rsidR="00CB0E11" w:rsidRPr="00CB0E11">
          <w:rPr>
            <w:rStyle w:val="affff"/>
          </w:rPr>
          <w:t>Static 3D triangle mesh compression overview | IEEE Conference Publication | IEEE Xplore</w:t>
        </w:r>
      </w:ins>
      <w:ins w:id="1986" w:author="Trakinat, Jean" w:date="2025-06-05T13:23:00Z" w16du:dateUtc="2025-06-05T17:23:00Z">
        <w:r w:rsidR="00CB0E11" w:rsidRPr="00CB0E11">
          <w:fldChar w:fldCharType="end"/>
        </w:r>
        <w:r w:rsidR="00CB0E11">
          <w:t>).</w:t>
        </w:r>
      </w:ins>
    </w:p>
    <w:bookmarkEnd w:id="1981"/>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53FEFB92" w:rsidR="00C15CB0" w:rsidRDefault="00160A0F">
      <w:pPr>
        <w:pStyle w:val="EX"/>
      </w:pPr>
      <w:bookmarkStart w:id="1987" w:name="MCCTEMPBM_00000028"/>
      <w:r>
        <w:t>[</w:t>
      </w:r>
      <w:r>
        <w:rPr>
          <w:rFonts w:hint="eastAsia"/>
          <w:lang w:val="en-US" w:eastAsia="zh-CN"/>
        </w:rPr>
        <w:t>25</w:t>
      </w:r>
      <w:r>
        <w:t>]</w:t>
      </w:r>
      <w:r>
        <w:tab/>
      </w:r>
      <w:ins w:id="1988" w:author="Trakinat, Jean" w:date="2025-06-05T11:06:00Z" w16du:dateUtc="2025-06-05T15:06:00Z">
        <w:r w:rsidR="00453ECB">
          <w:t>European Union A</w:t>
        </w:r>
      </w:ins>
      <w:ins w:id="1989" w:author="Trakinat, Jean" w:date="2025-06-05T11:07:00Z" w16du:dateUtc="2025-06-05T15:07:00Z">
        <w:r w:rsidR="00602C98">
          <w:t>g</w:t>
        </w:r>
      </w:ins>
      <w:ins w:id="1990" w:author="Trakinat, Jean" w:date="2025-06-05T11:06:00Z" w16du:dateUtc="2025-06-05T15:06:00Z">
        <w:r w:rsidR="00453ECB">
          <w:t>ency for the Space Programme</w:t>
        </w:r>
      </w:ins>
      <w:ins w:id="1991" w:author="Trakinat, Jean" w:date="2025-06-05T11:18:00Z" w16du:dateUtc="2025-06-05T15:18:00Z">
        <w:r w:rsidR="00822B81">
          <w:t xml:space="preserve"> (</w:t>
        </w:r>
      </w:ins>
      <w:r>
        <w:t>EUSPA</w:t>
      </w:r>
      <w:ins w:id="1992" w:author="Trakinat, Jean" w:date="2025-06-05T11:18:00Z" w16du:dateUtc="2025-06-05T15:18:00Z">
        <w:r w:rsidR="00822B81">
          <w:t>)</w:t>
        </w:r>
      </w:ins>
      <w:r>
        <w:t xml:space="preserve">: "Report on Aviation and Drones – User Needs and Requirements", 2023. </w:t>
      </w:r>
      <w:ins w:id="1993" w:author="Trakinat, Jean" w:date="2025-06-05T11:07:00Z" w16du:dateUtc="2025-06-05T15:07:00Z">
        <w:r w:rsidR="00602C98">
          <w:t>(</w:t>
        </w:r>
      </w:ins>
      <w:ins w:id="1994" w:author="Trakinat, Jean" w:date="2025-06-05T11:07:00Z">
        <w:r w:rsidR="00602C98" w:rsidRPr="00602C98">
          <w:fldChar w:fldCharType="begin"/>
        </w:r>
        <w:r w:rsidR="00602C98" w:rsidRPr="00602C98">
          <w:instrText>HYPERLINK "https://www.gsc-europa.eu/sites/default/files/sites/all/files/Report_on_User_Needs_and_Requirements_Aviation.pdf"</w:instrText>
        </w:r>
        <w:r w:rsidR="00602C98" w:rsidRPr="00602C98">
          <w:fldChar w:fldCharType="separate"/>
        </w:r>
        <w:r w:rsidR="00602C98" w:rsidRPr="00602C98">
          <w:rPr>
            <w:rStyle w:val="affff"/>
          </w:rPr>
          <w:t>Report_on_User_Needs_and_Requirements_Aviation.pdf</w:t>
        </w:r>
      </w:ins>
      <w:ins w:id="1995" w:author="Trakinat, Jean" w:date="2025-06-05T11:07:00Z" w16du:dateUtc="2025-06-05T15:07:00Z">
        <w:r w:rsidR="00602C98" w:rsidRPr="00602C98">
          <w:fldChar w:fldCharType="end"/>
        </w:r>
        <w:r w:rsidR="00602C98">
          <w:t>)</w:t>
        </w:r>
      </w:ins>
    </w:p>
    <w:bookmarkEnd w:id="1987"/>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6CA19DF0"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ins w:id="1996" w:author="Trakinat, Jean" w:date="2025-06-01T04:35:00Z" w16du:dateUtc="2025-06-01T08:35:00Z">
        <w:r w:rsidR="001534C3">
          <w:t xml:space="preserve"> (</w:t>
        </w:r>
      </w:ins>
      <w:ins w:id="1997" w:author="Trakinat, Jean" w:date="2025-06-05T09:54:00Z" w16du:dateUtc="2025-06-05T13:54:00Z">
        <w:r w:rsidR="00D6079F">
          <w:fldChar w:fldCharType="begin"/>
        </w:r>
        <w:r w:rsidR="00D6079F">
          <w:instrText>HYPERLINK "</w:instrText>
        </w:r>
      </w:ins>
      <w:ins w:id="1998" w:author="Trakinat, Jean" w:date="2025-06-01T04:36:00Z" w16du:dateUtc="2025-06-01T08:36:00Z">
        <w:r w:rsidR="00D6079F" w:rsidRPr="001534C3">
          <w:instrText>https://www.itu.int/dms_pubrec/itu-r/rec/m/R-REC-M.2160-0-202311-I!!PDF-E.pdf</w:instrText>
        </w:r>
      </w:ins>
      <w:ins w:id="1999" w:author="Trakinat, Jean" w:date="2025-06-05T09:54:00Z" w16du:dateUtc="2025-06-05T13:54:00Z">
        <w:r w:rsidR="00D6079F">
          <w:instrText>"</w:instrText>
        </w:r>
        <w:r w:rsidR="00D6079F">
          <w:fldChar w:fldCharType="separate"/>
        </w:r>
      </w:ins>
      <w:ins w:id="2000" w:author="Trakinat, Jean" w:date="2025-06-01T04:36:00Z" w16du:dateUtc="2025-06-01T08:36:00Z">
        <w:r w:rsidR="00D6079F" w:rsidRPr="00D138DA">
          <w:rPr>
            <w:rStyle w:val="affff"/>
          </w:rPr>
          <w:t>https://www.itu.int/dms_pubrec/itu-r/rec/m/R-REC-M.2160-0-202311-I!!PDF-E.pdf</w:t>
        </w:r>
      </w:ins>
      <w:ins w:id="2001" w:author="Trakinat, Jean" w:date="2025-06-05T09:54:00Z" w16du:dateUtc="2025-06-05T13:54:00Z">
        <w:r w:rsidR="00D6079F">
          <w:fldChar w:fldCharType="end"/>
        </w:r>
      </w:ins>
      <w:ins w:id="2002" w:author="Trakinat, Jean" w:date="2025-06-01T04:36:00Z" w16du:dateUtc="2025-06-01T08:36:00Z">
        <w:r w:rsidR="001534C3">
          <w:t>).</w:t>
        </w:r>
      </w:ins>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626320F5" w:rsidR="00C15CB0" w:rsidRDefault="00160A0F">
      <w:pPr>
        <w:pStyle w:val="EX"/>
        <w:rPr>
          <w:rFonts w:eastAsia="Yu Mincho"/>
        </w:rPr>
      </w:pPr>
      <w:r w:rsidRPr="00D6079F">
        <w:rPr>
          <w:rFonts w:eastAsia="Yu Mincho" w:hint="eastAsia"/>
        </w:rPr>
        <w:t>[</w:t>
      </w:r>
      <w:r w:rsidRPr="00D6079F">
        <w:rPr>
          <w:rFonts w:eastAsiaTheme="minorEastAsia" w:hint="eastAsia"/>
          <w:lang w:val="en-US" w:eastAsia="zh-CN"/>
        </w:rPr>
        <w:t>29</w:t>
      </w:r>
      <w:r w:rsidRPr="00D6079F">
        <w:rPr>
          <w:rFonts w:eastAsia="Yu Mincho" w:hint="eastAsia"/>
        </w:rPr>
        <w:t>]</w:t>
      </w:r>
      <w:r w:rsidRPr="00D6079F">
        <w:rPr>
          <w:rFonts w:eastAsia="Yu Mincho"/>
        </w:rPr>
        <w:t xml:space="preserve"> </w:t>
      </w:r>
      <w:r w:rsidRPr="00D6079F">
        <w:rPr>
          <w:rFonts w:eastAsia="Yu Mincho"/>
        </w:rPr>
        <w:tab/>
      </w:r>
      <w:del w:id="2003" w:author="Trakinat, Jean" w:date="2025-06-02T14:12:00Z" w16du:dateUtc="2025-06-02T18:12:00Z">
        <w:r w:rsidRPr="00B03115" w:rsidDel="002F63A3">
          <w:rPr>
            <w:rFonts w:eastAsia="Yu Mincho"/>
            <w:highlight w:val="yellow"/>
          </w:rPr>
          <w:delText>ITU-</w:delText>
        </w:r>
        <w:r w:rsidRPr="00B03115" w:rsidDel="002F63A3">
          <w:rPr>
            <w:rFonts w:eastAsia="Yu Mincho" w:hint="eastAsia"/>
            <w:highlight w:val="yellow"/>
          </w:rPr>
          <w:delText>R</w:delText>
        </w:r>
        <w:r w:rsidRPr="00B03115" w:rsidDel="002F63A3">
          <w:rPr>
            <w:rFonts w:eastAsia="Yu Mincho"/>
            <w:highlight w:val="yellow"/>
          </w:rPr>
          <w:delText xml:space="preserve"> Recommendation </w:delText>
        </w:r>
        <w:r w:rsidRPr="00B03115" w:rsidDel="002F63A3">
          <w:rPr>
            <w:rFonts w:eastAsia="Yu Mincho" w:hint="eastAsia"/>
            <w:highlight w:val="yellow"/>
          </w:rPr>
          <w:delText>M</w:delText>
        </w:r>
        <w:r w:rsidRPr="00B03115" w:rsidDel="002F63A3">
          <w:rPr>
            <w:rFonts w:eastAsia="Yu Mincho"/>
            <w:highlight w:val="yellow"/>
          </w:rPr>
          <w:delText>.</w:delText>
        </w:r>
        <w:r w:rsidRPr="00B03115" w:rsidDel="002F63A3">
          <w:rPr>
            <w:rFonts w:eastAsia="Yu Mincho" w:hint="eastAsia"/>
            <w:highlight w:val="yellow"/>
          </w:rPr>
          <w:delText>216</w:delText>
        </w:r>
        <w:r w:rsidRPr="00B03115" w:rsidDel="002F63A3">
          <w:rPr>
            <w:rFonts w:eastAsia="Yu Mincho"/>
            <w:highlight w:val="yellow"/>
          </w:rPr>
          <w:delText>0</w:delText>
        </w:r>
        <w:r w:rsidRPr="00B03115" w:rsidDel="002F63A3">
          <w:rPr>
            <w:rFonts w:eastAsia="Yu Mincho" w:hint="eastAsia"/>
            <w:highlight w:val="yellow"/>
          </w:rPr>
          <w:delText>-0</w:delText>
        </w:r>
        <w:r w:rsidRPr="00B03115" w:rsidDel="002F63A3">
          <w:rPr>
            <w:rFonts w:eastAsia="Yu Mincho"/>
            <w:highlight w:val="yellow"/>
          </w:rPr>
          <w:delText xml:space="preserve"> (</w:delText>
        </w:r>
        <w:r w:rsidRPr="00B03115" w:rsidDel="002F63A3">
          <w:rPr>
            <w:rFonts w:eastAsia="Yu Mincho" w:hint="eastAsia"/>
            <w:highlight w:val="yellow"/>
          </w:rPr>
          <w:delText>11</w:delText>
        </w:r>
        <w:r w:rsidRPr="00B03115" w:rsidDel="002F63A3">
          <w:rPr>
            <w:rFonts w:eastAsia="Yu Mincho"/>
            <w:highlight w:val="yellow"/>
          </w:rPr>
          <w:delText>/2</w:delText>
        </w:r>
        <w:r w:rsidRPr="00B03115" w:rsidDel="002F63A3">
          <w:rPr>
            <w:rFonts w:eastAsia="Yu Mincho" w:hint="eastAsia"/>
            <w:highlight w:val="yellow"/>
          </w:rPr>
          <w:delText>0</w:delText>
        </w:r>
        <w:r w:rsidRPr="00B03115" w:rsidDel="002F63A3">
          <w:rPr>
            <w:rFonts w:eastAsia="Yu Mincho"/>
            <w:highlight w:val="yellow"/>
          </w:rPr>
          <w:delText>2</w:delText>
        </w:r>
        <w:r w:rsidRPr="00B03115" w:rsidDel="002F63A3">
          <w:rPr>
            <w:rFonts w:eastAsia="Yu Mincho" w:hint="eastAsia"/>
            <w:highlight w:val="yellow"/>
          </w:rPr>
          <w:delText>3</w:delText>
        </w:r>
        <w:r w:rsidRPr="00B03115" w:rsidDel="002F63A3">
          <w:rPr>
            <w:rFonts w:eastAsia="Yu Mincho"/>
            <w:highlight w:val="yellow"/>
          </w:rPr>
          <w:delText>): "Framework and overall objectives of the future development of IMT for 2030 and beyond" (</w:delText>
        </w:r>
        <w:r w:rsidRPr="00B03115" w:rsidDel="002F63A3">
          <w:rPr>
            <w:highlight w:val="yellow"/>
          </w:rPr>
          <w:fldChar w:fldCharType="begin"/>
        </w:r>
        <w:r w:rsidRPr="00B03115" w:rsidDel="002F63A3">
          <w:rPr>
            <w:highlight w:val="yellow"/>
          </w:rPr>
          <w:delInstrText>HYPERLINK "https://www.itu.int/rec/R-REC-M.2160-0-202311-I/en"</w:delInstrText>
        </w:r>
        <w:r w:rsidRPr="00B03115" w:rsidDel="002F63A3">
          <w:rPr>
            <w:highlight w:val="yellow"/>
          </w:rPr>
        </w:r>
        <w:r w:rsidRPr="00B03115" w:rsidDel="002F63A3">
          <w:rPr>
            <w:highlight w:val="yellow"/>
          </w:rPr>
          <w:fldChar w:fldCharType="separate"/>
        </w:r>
        <w:r w:rsidRPr="00B03115" w:rsidDel="002F63A3">
          <w:rPr>
            <w:rFonts w:eastAsia="Yu Mincho"/>
            <w:color w:val="0000FF"/>
            <w:highlight w:val="yellow"/>
            <w:u w:val="single"/>
          </w:rPr>
          <w:delText>https://www.itu.int/rec/R-REC-M.2160-0-202311-I/en</w:delText>
        </w:r>
        <w:r w:rsidRPr="00B03115" w:rsidDel="002F63A3">
          <w:rPr>
            <w:highlight w:val="yellow"/>
          </w:rPr>
          <w:fldChar w:fldCharType="end"/>
        </w:r>
        <w:r w:rsidDel="002F63A3">
          <w:rPr>
            <w:rFonts w:eastAsia="Yu Mincho"/>
          </w:rPr>
          <w:delText>).</w:delText>
        </w:r>
      </w:del>
      <w:ins w:id="2004" w:author="Trakinat, Jean" w:date="2025-06-02T16:28:00Z" w16du:dateUtc="2025-06-02T20:28:00Z">
        <w:r w:rsidR="00410917" w:rsidRPr="00410917">
          <w:rPr>
            <w:rFonts w:eastAsia="Yu Mincho"/>
          </w:rPr>
          <w:t xml:space="preserve">United Nations General Assembly. (1987). Report of the world commission on environment and development: Our common future. </w:t>
        </w:r>
      </w:ins>
      <w:ins w:id="2005" w:author="Trakinat, Jean" w:date="2025-06-05T09:54:00Z" w16du:dateUtc="2025-06-05T13:54:00Z">
        <w:r w:rsidR="00D6079F">
          <w:rPr>
            <w:rFonts w:eastAsia="Yu Mincho"/>
          </w:rPr>
          <w:fldChar w:fldCharType="begin"/>
        </w:r>
        <w:r w:rsidR="00D6079F">
          <w:rPr>
            <w:rFonts w:eastAsia="Yu Mincho"/>
          </w:rPr>
          <w:instrText>HYPERLINK "</w:instrText>
        </w:r>
      </w:ins>
      <w:ins w:id="2006" w:author="Trakinat, Jean" w:date="2025-06-02T16:28:00Z" w16du:dateUtc="2025-06-02T20:28:00Z">
        <w:r w:rsidR="00D6079F" w:rsidRPr="00410917">
          <w:rPr>
            <w:rFonts w:eastAsia="Yu Mincho"/>
          </w:rPr>
          <w:instrText>https://digitallibrary.un.org/record/139811</w:instrText>
        </w:r>
      </w:ins>
      <w:ins w:id="2007" w:author="Trakinat, Jean" w:date="2025-06-05T09:54:00Z" w16du:dateUtc="2025-06-05T13:54:00Z">
        <w:r w:rsidR="00D6079F">
          <w:rPr>
            <w:rFonts w:eastAsia="Yu Mincho"/>
          </w:rPr>
          <w:instrText>"</w:instrText>
        </w:r>
        <w:r w:rsidR="00D6079F">
          <w:rPr>
            <w:rFonts w:eastAsia="Yu Mincho"/>
          </w:rPr>
        </w:r>
        <w:r w:rsidR="00D6079F">
          <w:rPr>
            <w:rFonts w:eastAsia="Yu Mincho"/>
          </w:rPr>
          <w:fldChar w:fldCharType="separate"/>
        </w:r>
      </w:ins>
      <w:ins w:id="2008" w:author="Trakinat, Jean" w:date="2025-06-02T16:28:00Z" w16du:dateUtc="2025-06-02T20:28:00Z">
        <w:r w:rsidR="00D6079F" w:rsidRPr="00D138DA">
          <w:rPr>
            <w:rStyle w:val="affff"/>
            <w:rFonts w:eastAsia="Yu Mincho"/>
          </w:rPr>
          <w:t>https://digitallibrary.un.org/record/139811</w:t>
        </w:r>
      </w:ins>
      <w:ins w:id="2009" w:author="Trakinat, Jean" w:date="2025-06-05T09:54:00Z" w16du:dateUtc="2025-06-05T13:54:00Z">
        <w:r w:rsidR="00D6079F">
          <w:rPr>
            <w:rFonts w:eastAsia="Yu Mincho"/>
          </w:rPr>
          <w:fldChar w:fldCharType="end"/>
        </w:r>
      </w:ins>
      <w:ins w:id="2010" w:author="Trakinat, Jean" w:date="2025-06-02T16:28:00Z" w16du:dateUtc="2025-06-02T20:28:00Z">
        <w:r w:rsidR="00410917">
          <w:rPr>
            <w:rFonts w:eastAsia="Yu Mincho"/>
          </w:rPr>
          <w:t>.</w:t>
        </w:r>
      </w:ins>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28809D6" w:rsidR="00C15CB0" w:rsidRDefault="00160A0F">
      <w:pPr>
        <w:pStyle w:val="EX"/>
      </w:pPr>
      <w:r>
        <w:t>[</w:t>
      </w:r>
      <w:r>
        <w:rPr>
          <w:rFonts w:hint="eastAsia"/>
          <w:lang w:val="en-US" w:eastAsia="zh-CN"/>
        </w:rPr>
        <w:t>31</w:t>
      </w:r>
      <w:r>
        <w:t>]</w:t>
      </w:r>
      <w:r>
        <w:tab/>
        <w:t>Hexa-X-II, "Deliverable D1.2: 6G Use Cases and Requirements", December 2023.</w:t>
      </w:r>
      <w:ins w:id="2011" w:author="Trakinat, Jean" w:date="2025-06-05T11:04:00Z" w16du:dateUtc="2025-06-05T15:04:00Z">
        <w:r w:rsidR="00686F2B">
          <w:t xml:space="preserve"> (</w:t>
        </w:r>
      </w:ins>
      <w:ins w:id="2012" w:author="Trakinat, Jean" w:date="2025-06-05T11:04:00Z">
        <w:r w:rsidR="00686F2B" w:rsidRPr="00686F2B">
          <w:fldChar w:fldCharType="begin"/>
        </w:r>
        <w:r w:rsidR="00686F2B" w:rsidRPr="00686F2B">
          <w:instrText>HYPERLINK "https://hexa-x-ii.eu/wp-content/uploads/2024/01/Hexa-X-II_D1.2.pdf"</w:instrText>
        </w:r>
        <w:r w:rsidR="00686F2B" w:rsidRPr="00686F2B">
          <w:fldChar w:fldCharType="separate"/>
        </w:r>
        <w:r w:rsidR="00686F2B" w:rsidRPr="00686F2B">
          <w:rPr>
            <w:rStyle w:val="affff"/>
          </w:rPr>
          <w:t>Hexa-X-II D1.2</w:t>
        </w:r>
      </w:ins>
      <w:ins w:id="2013" w:author="Trakinat, Jean" w:date="2025-06-05T11:04:00Z" w16du:dateUtc="2025-06-05T15:04:00Z">
        <w:r w:rsidR="00686F2B" w:rsidRPr="00686F2B">
          <w:fldChar w:fldCharType="end"/>
        </w:r>
        <w:r w:rsidR="00686F2B">
          <w:t>).</w:t>
        </w:r>
      </w:ins>
    </w:p>
    <w:p w14:paraId="5BD08BC5" w14:textId="7E152AF6" w:rsidR="00C15CB0" w:rsidRDefault="00160A0F">
      <w:pPr>
        <w:pStyle w:val="EX"/>
        <w:rPr>
          <w:rFonts w:eastAsia="Yu Mincho"/>
        </w:rPr>
      </w:pPr>
      <w:r>
        <w:rPr>
          <w:rFonts w:eastAsia="Yu Mincho"/>
        </w:rPr>
        <w:t>[</w:t>
      </w:r>
      <w:r>
        <w:rPr>
          <w:rFonts w:eastAsia="宋体" w:hint="eastAsia"/>
          <w:lang w:val="en-US" w:eastAsia="zh-CN"/>
        </w:rPr>
        <w:t>32</w:t>
      </w:r>
      <w:r>
        <w:rPr>
          <w:rFonts w:eastAsia="Yu Mincho"/>
        </w:rPr>
        <w:t>]</w:t>
      </w:r>
      <w:r>
        <w:rPr>
          <w:rFonts w:eastAsia="Yu Mincho"/>
        </w:rPr>
        <w:tab/>
      </w:r>
      <w:ins w:id="2014" w:author="Trakinat, Jean" w:date="2025-06-05T11:04:00Z" w16du:dateUtc="2025-06-05T15:04:00Z">
        <w:r w:rsidR="00686F2B">
          <w:rPr>
            <w:rFonts w:eastAsia="Yu Mincho"/>
          </w:rPr>
          <w:fldChar w:fldCharType="begin"/>
        </w:r>
        <w:r w:rsidR="00686F2B">
          <w:rPr>
            <w:rFonts w:eastAsia="Yu Mincho"/>
          </w:rPr>
          <w:instrText>HYPERLINK "</w:instrText>
        </w:r>
      </w:ins>
      <w:r w:rsidR="00686F2B">
        <w:rPr>
          <w:rFonts w:eastAsia="Yu Mincho"/>
        </w:rPr>
        <w:instrText>https://www.easa.europa.eu/en/what-is-uam</w:instrText>
      </w:r>
      <w:ins w:id="2015" w:author="Trakinat, Jean" w:date="2025-06-05T11:04:00Z" w16du:dateUtc="2025-06-05T15:04:00Z">
        <w:r w:rsidR="00686F2B">
          <w:rPr>
            <w:rFonts w:eastAsia="Yu Mincho"/>
          </w:rPr>
          <w:instrText>"</w:instrText>
        </w:r>
        <w:r w:rsidR="00686F2B">
          <w:rPr>
            <w:rFonts w:eastAsia="Yu Mincho"/>
          </w:rPr>
        </w:r>
        <w:r w:rsidR="00686F2B">
          <w:rPr>
            <w:rFonts w:eastAsia="Yu Mincho"/>
          </w:rPr>
          <w:fldChar w:fldCharType="separate"/>
        </w:r>
      </w:ins>
      <w:r w:rsidR="00686F2B" w:rsidRPr="00D138DA">
        <w:rPr>
          <w:rStyle w:val="affff"/>
          <w:rFonts w:eastAsia="Yu Mincho"/>
        </w:rPr>
        <w:t>https://www.easa.europa.eu/en/what-is-uam</w:t>
      </w:r>
      <w:ins w:id="2016" w:author="Trakinat, Jean" w:date="2025-06-05T11:04:00Z" w16du:dateUtc="2025-06-05T15:04:00Z">
        <w:r w:rsidR="00686F2B">
          <w:rPr>
            <w:rFonts w:eastAsia="Yu Mincho"/>
          </w:rPr>
          <w:fldChar w:fldCharType="end"/>
        </w:r>
      </w:ins>
      <w:r>
        <w:rPr>
          <w:rFonts w:eastAsia="Yu Mincho"/>
        </w:rPr>
        <w:t>.</w:t>
      </w:r>
    </w:p>
    <w:p w14:paraId="6A8EF5EE" w14:textId="01DEE8B9" w:rsidR="00C15CB0" w:rsidRDefault="00160A0F">
      <w:pPr>
        <w:pStyle w:val="EX"/>
        <w:rPr>
          <w:rFonts w:eastAsia="Yu Mincho"/>
        </w:rPr>
      </w:pPr>
      <w:r>
        <w:rPr>
          <w:rFonts w:eastAsia="Yu Mincho"/>
        </w:rPr>
        <w:t>[</w:t>
      </w:r>
      <w:r>
        <w:rPr>
          <w:rFonts w:eastAsia="宋体" w:hint="eastAsia"/>
          <w:lang w:val="en-US" w:eastAsia="zh-CN"/>
        </w:rPr>
        <w:t>33</w:t>
      </w:r>
      <w:r>
        <w:rPr>
          <w:rFonts w:eastAsia="Yu Mincho"/>
        </w:rPr>
        <w:t>]</w:t>
      </w:r>
      <w:r>
        <w:rPr>
          <w:rFonts w:eastAsia="Yu Mincho"/>
        </w:rPr>
        <w:tab/>
      </w:r>
      <w:ins w:id="2017" w:author="Trakinat, Jean" w:date="2025-06-05T11:04:00Z" w16du:dateUtc="2025-06-05T15:04:00Z">
        <w:r w:rsidR="00686F2B">
          <w:rPr>
            <w:rFonts w:eastAsia="Yu Mincho"/>
          </w:rPr>
          <w:fldChar w:fldCharType="begin"/>
        </w:r>
        <w:r w:rsidR="00686F2B">
          <w:rPr>
            <w:rFonts w:eastAsia="Yu Mincho"/>
          </w:rPr>
          <w:instrText>HYPERLINK "</w:instrText>
        </w:r>
      </w:ins>
      <w:r w:rsidR="00686F2B">
        <w:rPr>
          <w:rFonts w:eastAsia="Yu Mincho"/>
        </w:rPr>
        <w:instrText>https://www.autoflight.com/en/air/</w:instrText>
      </w:r>
      <w:ins w:id="2018" w:author="Trakinat, Jean" w:date="2025-06-05T11:04:00Z" w16du:dateUtc="2025-06-05T15:04:00Z">
        <w:r w:rsidR="00686F2B">
          <w:rPr>
            <w:rFonts w:eastAsia="Yu Mincho"/>
          </w:rPr>
          <w:instrText>"</w:instrText>
        </w:r>
        <w:r w:rsidR="00686F2B">
          <w:rPr>
            <w:rFonts w:eastAsia="Yu Mincho"/>
          </w:rPr>
        </w:r>
        <w:r w:rsidR="00686F2B">
          <w:rPr>
            <w:rFonts w:eastAsia="Yu Mincho"/>
          </w:rPr>
          <w:fldChar w:fldCharType="separate"/>
        </w:r>
      </w:ins>
      <w:r w:rsidR="00686F2B" w:rsidRPr="00D138DA">
        <w:rPr>
          <w:rStyle w:val="affff"/>
          <w:rFonts w:eastAsia="Yu Mincho"/>
        </w:rPr>
        <w:t>https://www.autoflight.com/en/air/</w:t>
      </w:r>
      <w:ins w:id="2019" w:author="Trakinat, Jean" w:date="2025-06-05T11:04:00Z" w16du:dateUtc="2025-06-05T15:04:00Z">
        <w:r w:rsidR="00686F2B">
          <w:rPr>
            <w:rFonts w:eastAsia="Yu Mincho"/>
          </w:rPr>
          <w:fldChar w:fldCharType="end"/>
        </w:r>
      </w:ins>
      <w:r>
        <w:rPr>
          <w:rFonts w:eastAsia="Yu Mincho"/>
        </w:rPr>
        <w:t>.</w:t>
      </w:r>
    </w:p>
    <w:p w14:paraId="097DA4D9" w14:textId="77777777" w:rsidR="00C15CB0" w:rsidRDefault="00160A0F">
      <w:pPr>
        <w:pStyle w:val="EX"/>
        <w:rPr>
          <w:rFonts w:eastAsia="Yu Mincho"/>
        </w:rPr>
      </w:pPr>
      <w:bookmarkStart w:id="2020" w:name="MCCTEMPBM_00000029"/>
      <w:r>
        <w:rPr>
          <w:rFonts w:eastAsia="Yu Mincho"/>
        </w:rPr>
        <w:t>[</w:t>
      </w:r>
      <w:r>
        <w:rPr>
          <w:rFonts w:eastAsia="宋体"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2020"/>
    <w:p w14:paraId="3429D633" w14:textId="77777777" w:rsidR="00C15CB0" w:rsidRDefault="00160A0F">
      <w:pPr>
        <w:pStyle w:val="EX"/>
        <w:rPr>
          <w:rFonts w:eastAsia="Yu Mincho"/>
        </w:rPr>
      </w:pPr>
      <w:r>
        <w:rPr>
          <w:rFonts w:eastAsia="Yu Mincho"/>
        </w:rPr>
        <w:t>[</w:t>
      </w:r>
      <w:r>
        <w:rPr>
          <w:rFonts w:eastAsia="宋体" w:hint="eastAsia"/>
          <w:lang w:val="en-US" w:eastAsia="zh-CN"/>
        </w:rPr>
        <w:t>35</w:t>
      </w:r>
      <w:r>
        <w:rPr>
          <w:rFonts w:eastAsia="Yu Mincho"/>
        </w:rPr>
        <w:t>]</w:t>
      </w:r>
      <w:r>
        <w:rPr>
          <w:rFonts w:eastAsia="Yu Mincho"/>
        </w:rPr>
        <w:tab/>
        <w:t>3GPP TS 22.125: "Uncrewed Aerial System (UAS) support in 3GPP; Stage 1".</w:t>
      </w:r>
    </w:p>
    <w:p w14:paraId="440B334D" w14:textId="7841D30F" w:rsidR="00C15CB0" w:rsidRDefault="00160A0F">
      <w:pPr>
        <w:pStyle w:val="EX"/>
        <w:rPr>
          <w:rFonts w:eastAsia="Yu Mincho"/>
        </w:rPr>
      </w:pPr>
      <w:r>
        <w:rPr>
          <w:rFonts w:eastAsia="宋体" w:hint="eastAsia"/>
          <w:lang w:val="en-US" w:eastAsia="zh-CN"/>
        </w:rPr>
        <w:t>[36</w:t>
      </w:r>
      <w:r>
        <w:rPr>
          <w:rFonts w:eastAsia="Yu Mincho"/>
        </w:rPr>
        <w:t>]</w:t>
      </w:r>
      <w:r>
        <w:rPr>
          <w:rFonts w:eastAsia="Yu Mincho"/>
        </w:rPr>
        <w:tab/>
      </w:r>
      <w:ins w:id="2021" w:author="Trakinat, Jean" w:date="2025-06-05T13:23:00Z" w16du:dateUtc="2025-06-05T17:23:00Z">
        <w:r w:rsidR="00CB0E11">
          <w:rPr>
            <w:rFonts w:eastAsia="Yu Mincho"/>
          </w:rPr>
          <w:fldChar w:fldCharType="begin"/>
        </w:r>
        <w:r w:rsidR="00CB0E11">
          <w:rPr>
            <w:rFonts w:eastAsia="Yu Mincho"/>
          </w:rPr>
          <w:instrText>HYPERLINK "</w:instrText>
        </w:r>
      </w:ins>
      <w:r w:rsidR="00CB0E11">
        <w:rPr>
          <w:rFonts w:eastAsia="Yu Mincho"/>
        </w:rPr>
        <w:instrText>https://www.unmannedairspace.info/latest-news-and-information/shenzhen-reaches-record-number-of-drone-operations-with-600000-flights-in-2023/</w:instrText>
      </w:r>
      <w:ins w:id="2022" w:author="Trakinat, Jean" w:date="2025-06-05T13:23:00Z" w16du:dateUtc="2025-06-05T17:23:00Z">
        <w:r w:rsidR="00CB0E11">
          <w:rPr>
            <w:rFonts w:eastAsia="Yu Mincho"/>
          </w:rPr>
          <w:instrText>"</w:instrText>
        </w:r>
        <w:r w:rsidR="00CB0E11">
          <w:rPr>
            <w:rFonts w:eastAsia="Yu Mincho"/>
          </w:rPr>
        </w:r>
        <w:r w:rsidR="00CB0E11">
          <w:rPr>
            <w:rFonts w:eastAsia="Yu Mincho"/>
          </w:rPr>
          <w:fldChar w:fldCharType="separate"/>
        </w:r>
      </w:ins>
      <w:r w:rsidR="00CB0E11" w:rsidRPr="00D138DA">
        <w:rPr>
          <w:rStyle w:val="affff"/>
          <w:rFonts w:eastAsia="Yu Mincho"/>
        </w:rPr>
        <w:t>https://www.unmannedairspace.info/latest-news-and-information/shenzhen-reaches-record-number-of-drone-operations-with-600000-flights-in-2023/</w:t>
      </w:r>
      <w:ins w:id="2023" w:author="Trakinat, Jean" w:date="2025-06-05T13:23:00Z" w16du:dateUtc="2025-06-05T17:23:00Z">
        <w:r w:rsidR="00CB0E11">
          <w:rPr>
            <w:rFonts w:eastAsia="Yu Mincho"/>
          </w:rPr>
          <w:fldChar w:fldCharType="end"/>
        </w:r>
      </w:ins>
      <w:r>
        <w:rPr>
          <w:rFonts w:eastAsia="Yu Mincho"/>
        </w:rPr>
        <w:t>.</w:t>
      </w:r>
    </w:p>
    <w:p w14:paraId="7CBBE377" w14:textId="3B91A72F" w:rsidR="00C15CB0" w:rsidRDefault="00160A0F">
      <w:pPr>
        <w:pStyle w:val="EX"/>
        <w:rPr>
          <w:rFonts w:eastAsia="Yu Mincho"/>
        </w:rPr>
      </w:pPr>
      <w:bookmarkStart w:id="2024" w:name="MCCTEMPBM_00000030"/>
      <w:r>
        <w:rPr>
          <w:rFonts w:eastAsia="Yu Mincho"/>
        </w:rPr>
        <w:t>[</w:t>
      </w:r>
      <w:r>
        <w:rPr>
          <w:rFonts w:eastAsia="宋体" w:hint="eastAsia"/>
          <w:lang w:val="en-US" w:eastAsia="zh-CN"/>
        </w:rPr>
        <w:t>37</w:t>
      </w:r>
      <w:r>
        <w:rPr>
          <w:rFonts w:eastAsia="Yu Mincho"/>
        </w:rPr>
        <w:t>]</w:t>
      </w:r>
      <w:r>
        <w:rPr>
          <w:rFonts w:eastAsia="Yu Mincho"/>
        </w:rPr>
        <w:tab/>
      </w:r>
      <w:ins w:id="2025" w:author="Trakinat, Jean" w:date="2025-06-05T13:24:00Z" w16du:dateUtc="2025-06-05T17:24:00Z">
        <w:r w:rsidR="00DD4B93" w:rsidRPr="00DD4B93">
          <w:rPr>
            <w:rFonts w:eastAsia="Yu Mincho"/>
          </w:rPr>
          <w:t xml:space="preserve">5G Automotive Association (5GAA): </w:t>
        </w:r>
      </w:ins>
      <w:r>
        <w:rPr>
          <w:rFonts w:eastAsia="Yu Mincho"/>
        </w:rPr>
        <w:t xml:space="preserve">"C-V2X Use Cases and Service Level Requirements Volume II", </w:t>
      </w:r>
      <w:del w:id="2026" w:author="Trakinat, Jean" w:date="2025-06-05T13:25:00Z" w16du:dateUtc="2025-06-05T17:25:00Z">
        <w:r w:rsidDel="00DD4B93">
          <w:rPr>
            <w:rFonts w:eastAsia="Yu Mincho"/>
          </w:rPr>
          <w:delText xml:space="preserve">5GAA White Paper, </w:delText>
        </w:r>
      </w:del>
      <w:r>
        <w:rPr>
          <w:rFonts w:eastAsia="Yu Mincho"/>
        </w:rPr>
        <w:t>2023.</w:t>
      </w:r>
      <w:ins w:id="2027" w:author="Trakinat, Jean" w:date="2025-06-05T13:25:00Z" w16du:dateUtc="2025-06-05T17:25:00Z">
        <w:r w:rsidR="00D34C86">
          <w:rPr>
            <w:rFonts w:eastAsia="Yu Mincho"/>
          </w:rPr>
          <w:t xml:space="preserve"> (</w:t>
        </w:r>
      </w:ins>
      <w:ins w:id="2028" w:author="Trakinat, Jean" w:date="2025-06-05T13:25:00Z">
        <w:r w:rsidR="00D34C86" w:rsidRPr="00D34C86">
          <w:rPr>
            <w:rFonts w:eastAsia="Yu Mincho"/>
          </w:rPr>
          <w:fldChar w:fldCharType="begin"/>
        </w:r>
        <w:r w:rsidR="00D34C86" w:rsidRPr="00D34C86">
          <w:rPr>
            <w:rFonts w:eastAsia="Yu Mincho"/>
          </w:rPr>
          <w:instrText>HYPERLINK "https://5gaa.org/c-v2x-use-cases-and-service-level-requirements-volume-ii/"</w:instrText>
        </w:r>
        <w:r w:rsidR="00D34C86" w:rsidRPr="00D34C86">
          <w:rPr>
            <w:rFonts w:eastAsia="Yu Mincho"/>
          </w:rPr>
        </w:r>
        <w:r w:rsidR="00D34C86" w:rsidRPr="00D34C86">
          <w:rPr>
            <w:rFonts w:eastAsia="Yu Mincho"/>
          </w:rPr>
          <w:fldChar w:fldCharType="separate"/>
        </w:r>
        <w:r w:rsidR="00D34C86" w:rsidRPr="00D34C86">
          <w:rPr>
            <w:rStyle w:val="affff"/>
            <w:rFonts w:eastAsia="Yu Mincho"/>
          </w:rPr>
          <w:t>C-V2X Use Cases and Service Level Requirements Volume II - 5GAA</w:t>
        </w:r>
      </w:ins>
      <w:ins w:id="2029" w:author="Trakinat, Jean" w:date="2025-06-05T13:25:00Z" w16du:dateUtc="2025-06-05T17:25:00Z">
        <w:r w:rsidR="00D34C86" w:rsidRPr="00D34C86">
          <w:rPr>
            <w:rFonts w:eastAsia="Yu Mincho"/>
          </w:rPr>
          <w:fldChar w:fldCharType="end"/>
        </w:r>
        <w:r w:rsidR="00D34C86">
          <w:rPr>
            <w:rFonts w:eastAsia="Yu Mincho"/>
          </w:rPr>
          <w:t>).</w:t>
        </w:r>
      </w:ins>
    </w:p>
    <w:bookmarkEnd w:id="2024"/>
    <w:p w14:paraId="4F124BE8" w14:textId="6383D7F3" w:rsidR="00C15CB0" w:rsidRDefault="00160A0F">
      <w:pPr>
        <w:pStyle w:val="EX"/>
        <w:rPr>
          <w:rFonts w:eastAsia="Yu Mincho"/>
        </w:rPr>
      </w:pPr>
      <w:r>
        <w:rPr>
          <w:rFonts w:eastAsia="Yu Mincho"/>
        </w:rPr>
        <w:t>[</w:t>
      </w:r>
      <w:r>
        <w:rPr>
          <w:rFonts w:eastAsia="宋体" w:hint="eastAsia"/>
          <w:lang w:val="en-US" w:eastAsia="zh-CN"/>
        </w:rPr>
        <w:t>38</w:t>
      </w:r>
      <w:r>
        <w:rPr>
          <w:rFonts w:eastAsia="Yu Mincho"/>
        </w:rPr>
        <w:t>]</w:t>
      </w:r>
      <w:r>
        <w:rPr>
          <w:rFonts w:eastAsia="Yu Mincho"/>
        </w:rPr>
        <w:tab/>
      </w:r>
      <w:hyperlink r:id="rId12" w:history="1">
        <w:r>
          <w:rPr>
            <w:rFonts w:eastAsia="Yu Mincho"/>
            <w:color w:val="0000FF"/>
            <w:u w:val="single"/>
          </w:rPr>
          <w:t>https://www.flyeye.io/drone-acronym-daa/.</w:t>
        </w:r>
      </w:hyperlink>
    </w:p>
    <w:p w14:paraId="0BF6F0E8" w14:textId="2FD1B69A" w:rsidR="00C15CB0" w:rsidRDefault="00160A0F">
      <w:pPr>
        <w:pStyle w:val="EX"/>
        <w:rPr>
          <w:highlight w:val="green"/>
        </w:rPr>
      </w:pPr>
      <w:r>
        <w:lastRenderedPageBreak/>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13" w:history="1">
        <w:r>
          <w:rPr>
            <w:rStyle w:val="affff"/>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宋体"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宋体"/>
          <w:lang w:val="en-US" w:eastAsia="zh-CN"/>
        </w:rPr>
      </w:pPr>
      <w:r>
        <w:rPr>
          <w:rFonts w:eastAsia="宋体" w:hint="eastAsia"/>
          <w:lang w:val="en-US" w:eastAsia="zh-CN"/>
        </w:rPr>
        <w:t>[41]</w:t>
      </w:r>
      <w:r>
        <w:rPr>
          <w:rFonts w:eastAsia="宋体" w:hint="eastAsia"/>
          <w:lang w:val="en-US" w:eastAsia="zh-CN"/>
        </w:rPr>
        <w:tab/>
      </w:r>
      <w:r>
        <w:t>3GPP TS 35.246</w:t>
      </w:r>
      <w:r>
        <w:rPr>
          <w:rFonts w:eastAsia="宋体"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宋体"/>
          <w:lang w:val="en-US" w:eastAsia="zh-CN"/>
        </w:rPr>
      </w:pPr>
      <w:r>
        <w:rPr>
          <w:rFonts w:eastAsia="宋体" w:hint="eastAsia"/>
          <w:lang w:val="en-US" w:eastAsia="zh-CN"/>
        </w:rPr>
        <w:t>[42]</w:t>
      </w:r>
      <w:r>
        <w:rPr>
          <w:rFonts w:eastAsia="宋体" w:hint="eastAsia"/>
          <w:lang w:val="en-US" w:eastAsia="zh-CN"/>
        </w:rPr>
        <w:tab/>
      </w:r>
      <w:r>
        <w:t>3GPP TS 35.247</w:t>
      </w:r>
      <w:r>
        <w:rPr>
          <w:rFonts w:eastAsia="宋体"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宋体"/>
          <w:lang w:val="en-US" w:eastAsia="zh-CN"/>
        </w:rPr>
      </w:pPr>
      <w:r>
        <w:rPr>
          <w:rFonts w:eastAsia="宋体" w:hint="eastAsia"/>
          <w:lang w:val="en-US" w:eastAsia="zh-CN"/>
        </w:rPr>
        <w:t>[43]</w:t>
      </w:r>
      <w:r>
        <w:rPr>
          <w:rFonts w:eastAsia="宋体" w:hint="eastAsia"/>
          <w:lang w:val="en-US" w:eastAsia="zh-CN"/>
        </w:rPr>
        <w:tab/>
      </w:r>
      <w:r>
        <w:t>3GPP TS 35.248</w:t>
      </w:r>
      <w:r>
        <w:rPr>
          <w:rFonts w:eastAsia="宋体"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宋体"/>
          <w:lang w:val="en-US" w:eastAsia="zh-CN"/>
        </w:rPr>
      </w:pPr>
      <w:r>
        <w:rPr>
          <w:rFonts w:eastAsia="宋体" w:hint="eastAsia"/>
          <w:lang w:val="en-US" w:eastAsia="zh-CN"/>
        </w:rPr>
        <w:t>[44]</w:t>
      </w:r>
      <w:r>
        <w:rPr>
          <w:rFonts w:eastAsia="宋体" w:hint="eastAsia"/>
          <w:lang w:val="en-US" w:eastAsia="zh-CN"/>
        </w:rPr>
        <w:tab/>
      </w:r>
      <w:r>
        <w:t>3GPP TR 22.</w:t>
      </w:r>
      <w:r>
        <w:rPr>
          <w:rFonts w:eastAsia="宋体" w:hint="eastAsia"/>
          <w:lang w:val="en-US" w:eastAsia="zh-CN"/>
        </w:rPr>
        <w:t>8</w:t>
      </w:r>
      <w:r>
        <w:t>83</w:t>
      </w:r>
      <w:r>
        <w:rPr>
          <w:rFonts w:eastAsia="宋体"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宋体"/>
          <w:lang w:val="en-US" w:eastAsia="zh-CN"/>
        </w:rPr>
      </w:pPr>
      <w:r>
        <w:rPr>
          <w:rFonts w:eastAsia="宋体" w:hint="eastAsia"/>
          <w:lang w:val="en-US" w:eastAsia="zh-CN"/>
        </w:rPr>
        <w:t>[45]</w:t>
      </w:r>
      <w:r>
        <w:rPr>
          <w:rFonts w:eastAsia="宋体" w:hint="eastAsia"/>
          <w:lang w:val="en-US" w:eastAsia="zh-CN"/>
        </w:rPr>
        <w:tab/>
      </w:r>
      <w:r>
        <w:t>3GPP TS 36.211</w:t>
      </w:r>
      <w:r>
        <w:rPr>
          <w:rFonts w:eastAsia="宋体"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宋体"/>
          <w:lang w:val="en-US" w:eastAsia="zh-CN"/>
        </w:rPr>
      </w:pPr>
      <w:r>
        <w:rPr>
          <w:rFonts w:eastAsia="宋体" w:hint="eastAsia"/>
          <w:lang w:val="en-US" w:eastAsia="zh-CN"/>
        </w:rPr>
        <w:t>[46]</w:t>
      </w:r>
      <w:r>
        <w:rPr>
          <w:rFonts w:eastAsia="宋体" w:hint="eastAsia"/>
          <w:lang w:val="en-US" w:eastAsia="zh-CN"/>
        </w:rPr>
        <w:tab/>
      </w:r>
      <w:r>
        <w:t>3GPP TS 38.211</w:t>
      </w:r>
      <w:r>
        <w:rPr>
          <w:rFonts w:eastAsia="宋体"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宋体"/>
          <w:lang w:val="en-US" w:eastAsia="zh-CN"/>
        </w:rPr>
      </w:pPr>
      <w:r>
        <w:rPr>
          <w:rFonts w:eastAsia="宋体" w:hint="eastAsia"/>
          <w:lang w:val="en-US" w:eastAsia="zh-CN"/>
        </w:rPr>
        <w:t>[47]</w:t>
      </w:r>
      <w:r>
        <w:rPr>
          <w:rFonts w:eastAsia="宋体" w:hint="eastAsia"/>
          <w:lang w:val="en-US" w:eastAsia="zh-CN"/>
        </w:rPr>
        <w:tab/>
      </w:r>
      <w:r>
        <w:t>3GPP TS 36.305</w:t>
      </w:r>
      <w:r>
        <w:rPr>
          <w:rFonts w:eastAsia="宋体"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宋体"/>
          <w:lang w:val="en-US" w:eastAsia="zh-CN"/>
        </w:rPr>
      </w:pPr>
      <w:r>
        <w:rPr>
          <w:rFonts w:eastAsia="宋体" w:hint="eastAsia"/>
          <w:lang w:val="en-US" w:eastAsia="zh-CN"/>
        </w:rPr>
        <w:t>[48]</w:t>
      </w:r>
      <w:r>
        <w:rPr>
          <w:rFonts w:eastAsia="宋体" w:hint="eastAsia"/>
          <w:lang w:val="en-US" w:eastAsia="zh-CN"/>
        </w:rPr>
        <w:tab/>
      </w:r>
      <w:r>
        <w:t>3GPP TS 38.305</w:t>
      </w:r>
      <w:r>
        <w:rPr>
          <w:rFonts w:eastAsia="宋体"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宋体"/>
          <w:lang w:val="en-US" w:eastAsia="zh-CN"/>
        </w:rPr>
      </w:pPr>
      <w:r>
        <w:rPr>
          <w:rFonts w:eastAsia="宋体" w:hint="eastAsia"/>
          <w:lang w:val="en-US" w:eastAsia="zh-CN"/>
        </w:rPr>
        <w:t>[49]</w:t>
      </w:r>
      <w:r>
        <w:rPr>
          <w:rFonts w:eastAsia="宋体" w:hint="eastAsia"/>
          <w:lang w:val="en-US" w:eastAsia="zh-CN"/>
        </w:rPr>
        <w:tab/>
      </w:r>
      <w:r>
        <w:t>3GPP TS 22.856</w:t>
      </w:r>
      <w:r>
        <w:rPr>
          <w:rFonts w:eastAsia="宋体"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宋体"/>
          <w:lang w:val="en-US" w:eastAsia="zh-CN"/>
        </w:rPr>
      </w:pPr>
      <w:r>
        <w:rPr>
          <w:rFonts w:eastAsia="宋体" w:hint="eastAsia"/>
          <w:lang w:val="en-US" w:eastAsia="zh-CN"/>
        </w:rPr>
        <w:t>[50]</w:t>
      </w:r>
      <w:r>
        <w:rPr>
          <w:rFonts w:eastAsia="宋体" w:hint="eastAsia"/>
          <w:lang w:val="en-US" w:eastAsia="zh-CN"/>
        </w:rPr>
        <w:tab/>
      </w:r>
      <w:r>
        <w:t>3GPP TR 26.928</w:t>
      </w:r>
      <w:r>
        <w:rPr>
          <w:rFonts w:eastAsia="宋体"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宋体"/>
          <w:lang w:val="en-US" w:eastAsia="zh-CN"/>
        </w:rPr>
      </w:pPr>
      <w:r>
        <w:rPr>
          <w:rFonts w:eastAsia="宋体" w:hint="eastAsia"/>
          <w:lang w:val="en-US" w:eastAsia="zh-CN"/>
        </w:rPr>
        <w:t>[51]</w:t>
      </w:r>
      <w:r>
        <w:rPr>
          <w:rFonts w:eastAsia="宋体" w:hint="eastAsia"/>
          <w:lang w:val="en-US" w:eastAsia="zh-CN"/>
        </w:rPr>
        <w:tab/>
      </w:r>
      <w:r>
        <w:t>3GPP TS 26.565</w:t>
      </w:r>
      <w:r>
        <w:rPr>
          <w:rFonts w:eastAsia="宋体"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宋体" w:hint="eastAsia"/>
          <w:lang w:val="en-US" w:eastAsia="zh-CN"/>
        </w:rPr>
        <w:t>[52]</w:t>
      </w:r>
      <w:r>
        <w:rPr>
          <w:rFonts w:eastAsia="宋体" w:hint="eastAsia"/>
          <w:lang w:val="en-US" w:eastAsia="zh-CN"/>
        </w:rPr>
        <w:tab/>
      </w:r>
      <w:r>
        <w:t>3GPP TS 23.558</w:t>
      </w:r>
      <w:r>
        <w:rPr>
          <w:rFonts w:eastAsia="宋体" w:hint="eastAsia"/>
          <w:lang w:val="en-US" w:eastAsia="zh-CN"/>
        </w:rPr>
        <w:t xml:space="preserve">: </w:t>
      </w:r>
      <w:r>
        <w:t>"Architecture for enabling Edge Applications</w:t>
      </w:r>
      <w:r>
        <w:rPr>
          <w:rFonts w:eastAsia="Yu Mincho"/>
        </w:rPr>
        <w:t>"</w:t>
      </w:r>
      <w:r>
        <w:rPr>
          <w:rFonts w:eastAsia="Yu Mincho" w:hint="eastAsia"/>
        </w:rPr>
        <w:t>.</w:t>
      </w:r>
    </w:p>
    <w:p w14:paraId="47EE655F" w14:textId="77777777" w:rsidR="00C15CB0" w:rsidRDefault="00160A0F">
      <w:pPr>
        <w:pStyle w:val="EX"/>
        <w:rPr>
          <w:rFonts w:eastAsia="Yu Mincho"/>
        </w:rPr>
      </w:pPr>
      <w:r>
        <w:rPr>
          <w:rFonts w:eastAsia="Yu Mincho"/>
        </w:rPr>
        <w:t>[53]</w:t>
      </w:r>
      <w:r>
        <w:rPr>
          <w:rFonts w:eastAsia="Yu Mincho"/>
        </w:rPr>
        <w:tab/>
        <w:t>3GPP TS 22.179: “Mission Critical Push to Talk (MCPTT); Stage 1”.</w:t>
      </w:r>
    </w:p>
    <w:p w14:paraId="1FB3D37E" w14:textId="77777777" w:rsidR="00C15CB0" w:rsidRDefault="00160A0F">
      <w:pPr>
        <w:pStyle w:val="EX"/>
        <w:rPr>
          <w:rFonts w:eastAsia="Yu Mincho"/>
        </w:rPr>
      </w:pPr>
      <w:r>
        <w:rPr>
          <w:rFonts w:eastAsia="Yu Mincho"/>
        </w:rPr>
        <w:t>[54]</w:t>
      </w:r>
      <w:r>
        <w:rPr>
          <w:rFonts w:eastAsia="Yu Mincho"/>
        </w:rPr>
        <w:tab/>
        <w:t>3GPP TS 22.280: “Mission Critical Services Common Requirements (MCCoRe); Stage 1”..</w:t>
      </w:r>
    </w:p>
    <w:p w14:paraId="50C5446A" w14:textId="77777777" w:rsidR="00C15CB0" w:rsidRDefault="00160A0F">
      <w:pPr>
        <w:pStyle w:val="EX"/>
        <w:rPr>
          <w:rFonts w:eastAsia="Yu Mincho"/>
        </w:rPr>
      </w:pPr>
      <w:r>
        <w:rPr>
          <w:rFonts w:eastAsia="Yu Mincho"/>
        </w:rPr>
        <w:t>[55]</w:t>
      </w:r>
      <w:r>
        <w:rPr>
          <w:rFonts w:eastAsia="Yu Mincho"/>
        </w:rPr>
        <w:tab/>
        <w:t>3GPP TS 22.281: “Mission Critical (MC) video”.</w:t>
      </w:r>
    </w:p>
    <w:p w14:paraId="3ADE86D3" w14:textId="77777777" w:rsidR="00C15CB0" w:rsidRDefault="00160A0F">
      <w:pPr>
        <w:pStyle w:val="EX"/>
        <w:rPr>
          <w:rFonts w:eastAsia="Yu Mincho"/>
        </w:rPr>
      </w:pPr>
      <w:r>
        <w:rPr>
          <w:rFonts w:eastAsia="Yu Mincho"/>
        </w:rPr>
        <w:t>[56]</w:t>
      </w:r>
      <w:r>
        <w:rPr>
          <w:rFonts w:eastAsia="Yu Mincho"/>
        </w:rPr>
        <w:tab/>
        <w:t>3GPP TS 22.282: “Mission Critical (MC) data”.</w:t>
      </w:r>
    </w:p>
    <w:p w14:paraId="05E73136" w14:textId="77777777" w:rsidR="00C15CB0" w:rsidRDefault="00160A0F">
      <w:pPr>
        <w:pStyle w:val="EX"/>
        <w:rPr>
          <w:rFonts w:eastAsia="Yu Mincho"/>
        </w:rPr>
      </w:pPr>
      <w:r>
        <w:rPr>
          <w:rFonts w:eastAsia="Yu Mincho"/>
        </w:rPr>
        <w:t>[57]</w:t>
      </w:r>
      <w:r>
        <w:rPr>
          <w:rFonts w:eastAsia="Yu Mincho"/>
        </w:rPr>
        <w:tab/>
        <w:t>3GPP TS 22.262: “Message service within the 5G System (5GS); Stage 1”.</w:t>
      </w:r>
    </w:p>
    <w:p w14:paraId="11578EF4" w14:textId="77777777" w:rsidR="00C15CB0" w:rsidRDefault="00160A0F">
      <w:pPr>
        <w:pStyle w:val="EX"/>
        <w:rPr>
          <w:rFonts w:eastAsia="Yu Mincho"/>
        </w:rPr>
      </w:pPr>
      <w:r>
        <w:rPr>
          <w:rFonts w:eastAsia="Yu Mincho"/>
        </w:rPr>
        <w:t>[58]</w:t>
      </w:r>
      <w:r>
        <w:rPr>
          <w:rFonts w:eastAsia="Yu Mincho"/>
        </w:rPr>
        <w:tab/>
        <w:t>3GPP TS 22.101: “Service aspects; Service principles”.</w:t>
      </w:r>
    </w:p>
    <w:p w14:paraId="6713F22B" w14:textId="77777777" w:rsidR="00C15CB0" w:rsidRDefault="00160A0F">
      <w:pPr>
        <w:pStyle w:val="EX"/>
        <w:rPr>
          <w:rFonts w:eastAsia="Yu Mincho"/>
        </w:rPr>
      </w:pPr>
      <w:r>
        <w:rPr>
          <w:rFonts w:eastAsia="Yu Mincho"/>
        </w:rPr>
        <w:t>[59]</w:t>
      </w:r>
      <w:r>
        <w:rPr>
          <w:rFonts w:eastAsia="Yu Mincho"/>
        </w:rPr>
        <w:tab/>
        <w:t>3GPP TS 22.173: “IP Multimedia Core Network Subsystem (IMS) Multimedia Telephony Service and supplementary services; Stage 1”.</w:t>
      </w:r>
    </w:p>
    <w:p w14:paraId="033E3910" w14:textId="77777777" w:rsidR="00C15CB0" w:rsidRDefault="00160A0F">
      <w:pPr>
        <w:pStyle w:val="EX"/>
        <w:rPr>
          <w:rFonts w:eastAsia="Yu Mincho"/>
        </w:rPr>
      </w:pPr>
      <w:r>
        <w:rPr>
          <w:rFonts w:eastAsia="Yu Mincho"/>
        </w:rPr>
        <w:t>[60]</w:t>
      </w:r>
      <w:r>
        <w:rPr>
          <w:rFonts w:eastAsia="Yu Mincho"/>
        </w:rPr>
        <w:tab/>
        <w:t>3GPP TS 22.011: “Service accessibility”.</w:t>
      </w:r>
    </w:p>
    <w:p w14:paraId="051FBB56" w14:textId="77777777" w:rsidR="00C15CB0" w:rsidRDefault="00160A0F">
      <w:pPr>
        <w:pStyle w:val="EX"/>
        <w:rPr>
          <w:rFonts w:eastAsia="Yu Mincho"/>
        </w:rPr>
      </w:pPr>
      <w:r>
        <w:rPr>
          <w:rFonts w:eastAsia="Yu Mincho"/>
        </w:rPr>
        <w:t>[61]</w:t>
      </w:r>
      <w:r>
        <w:rPr>
          <w:rFonts w:eastAsia="Yu Mincho"/>
        </w:rPr>
        <w:tab/>
        <w:t xml:space="preserve">3GPP TS 22.071: “Location Services (LCS); Service description; Stage 1”. </w:t>
      </w:r>
    </w:p>
    <w:p w14:paraId="2D627F47" w14:textId="77777777" w:rsidR="00C15CB0" w:rsidRDefault="00160A0F">
      <w:pPr>
        <w:pStyle w:val="EX"/>
        <w:rPr>
          <w:rFonts w:eastAsia="Yu Mincho"/>
        </w:rPr>
      </w:pPr>
      <w:r>
        <w:rPr>
          <w:rFonts w:eastAsia="Yu Mincho"/>
        </w:rPr>
        <w:t>[62]</w:t>
      </w:r>
      <w:r>
        <w:rPr>
          <w:rFonts w:eastAsia="Yu Mincho"/>
        </w:rPr>
        <w:tab/>
        <w:t>3GPP TS 22.268: “Public Warning System (PWS) requirements”.</w:t>
      </w:r>
    </w:p>
    <w:p w14:paraId="36B997A2" w14:textId="77777777" w:rsidR="00C15CB0" w:rsidRDefault="00160A0F">
      <w:pPr>
        <w:pStyle w:val="EX"/>
        <w:rPr>
          <w:rFonts w:eastAsia="Yu Mincho"/>
        </w:rPr>
      </w:pPr>
      <w:r>
        <w:rPr>
          <w:rFonts w:eastAsia="Yu Mincho"/>
        </w:rPr>
        <w:t>[63]</w:t>
      </w:r>
      <w:r>
        <w:rPr>
          <w:rFonts w:eastAsia="Yu Mincho"/>
        </w:rPr>
        <w:tab/>
        <w:t>3GPP TS 22.153: “Multimedia priority service”.</w:t>
      </w:r>
    </w:p>
    <w:p w14:paraId="08FAEC12" w14:textId="77777777" w:rsidR="00C15CB0" w:rsidRDefault="00160A0F">
      <w:pPr>
        <w:pStyle w:val="EX"/>
        <w:rPr>
          <w:rFonts w:eastAsia="Yu Mincho"/>
        </w:rPr>
      </w:pPr>
      <w:r>
        <w:rPr>
          <w:rFonts w:eastAsia="Yu Mincho"/>
        </w:rPr>
        <w:t>[64]</w:t>
      </w:r>
      <w:r>
        <w:rPr>
          <w:rFonts w:eastAsia="Yu Mincho"/>
        </w:rPr>
        <w:tab/>
        <w:t>3GPP TS 22.104: “Service requirements for cyber-physical control applications in vertical domains”.</w:t>
      </w:r>
    </w:p>
    <w:p w14:paraId="1D3F31FA" w14:textId="77777777" w:rsidR="00C15CB0" w:rsidRDefault="00160A0F">
      <w:pPr>
        <w:pStyle w:val="EX"/>
        <w:rPr>
          <w:rFonts w:eastAsia="Yu Mincho"/>
        </w:rPr>
      </w:pPr>
      <w:r>
        <w:rPr>
          <w:rFonts w:eastAsia="Yu Mincho"/>
        </w:rPr>
        <w:t>[65]</w:t>
      </w:r>
      <w:r>
        <w:rPr>
          <w:rFonts w:eastAsia="Yu Mincho"/>
        </w:rPr>
        <w:tab/>
        <w:t>3GPP TS 22.185: “Service requirements for V2X services”.</w:t>
      </w:r>
    </w:p>
    <w:p w14:paraId="1C6D0995" w14:textId="77777777" w:rsidR="00C15CB0" w:rsidRDefault="00160A0F">
      <w:pPr>
        <w:pStyle w:val="EX"/>
        <w:rPr>
          <w:rFonts w:eastAsia="Yu Mincho"/>
        </w:rPr>
      </w:pPr>
      <w:r>
        <w:rPr>
          <w:rFonts w:eastAsia="Yu Mincho"/>
        </w:rPr>
        <w:t>[66]</w:t>
      </w:r>
      <w:r>
        <w:rPr>
          <w:rFonts w:eastAsia="Yu Mincho"/>
        </w:rPr>
        <w:tab/>
        <w:t>3GPP TS 22.186: “Service requirements for enhanced V2X scenarios”.</w:t>
      </w:r>
    </w:p>
    <w:p w14:paraId="1E1550BA" w14:textId="77777777" w:rsidR="00C15CB0" w:rsidRDefault="00160A0F">
      <w:pPr>
        <w:pStyle w:val="EX"/>
        <w:rPr>
          <w:rFonts w:eastAsia="Yu Mincho"/>
        </w:rPr>
      </w:pPr>
      <w:r>
        <w:rPr>
          <w:rFonts w:eastAsia="Yu Mincho"/>
        </w:rPr>
        <w:lastRenderedPageBreak/>
        <w:t>[67]</w:t>
      </w:r>
      <w:r>
        <w:rPr>
          <w:rFonts w:eastAsia="Yu Mincho"/>
        </w:rPr>
        <w:tab/>
        <w:t>3GPP TS 22.263: “Service requirements for Video, Imaging and Audio for Professional Applications (VIAPA)”.</w:t>
      </w:r>
    </w:p>
    <w:p w14:paraId="32C6C0DE" w14:textId="77777777" w:rsidR="00C15CB0" w:rsidRDefault="00160A0F">
      <w:pPr>
        <w:pStyle w:val="EX"/>
        <w:rPr>
          <w:rFonts w:eastAsia="Yu Mincho"/>
        </w:rPr>
      </w:pPr>
      <w:r>
        <w:rPr>
          <w:rFonts w:eastAsia="Yu Mincho"/>
        </w:rPr>
        <w:t>[68]</w:t>
      </w:r>
      <w:r>
        <w:rPr>
          <w:rFonts w:eastAsia="Yu Mincho"/>
        </w:rPr>
        <w:tab/>
        <w:t>3GPP TS 22.115: “Service aspects; Charging and billing”.</w:t>
      </w:r>
    </w:p>
    <w:p w14:paraId="0DE1E190" w14:textId="77777777" w:rsidR="00C15CB0" w:rsidRDefault="00160A0F">
      <w:pPr>
        <w:pStyle w:val="EX"/>
        <w:rPr>
          <w:rFonts w:eastAsia="Yu Mincho"/>
        </w:rPr>
      </w:pPr>
      <w:r>
        <w:rPr>
          <w:rFonts w:eastAsia="Yu Mincho"/>
        </w:rPr>
        <w:t>[69]</w:t>
      </w:r>
      <w:r>
        <w:rPr>
          <w:rFonts w:eastAsia="Yu Mincho"/>
        </w:rPr>
        <w:tab/>
        <w:t>3GPP TS 22.289: “Mobile communication system for railways”.</w:t>
      </w:r>
    </w:p>
    <w:p w14:paraId="2D970DC8" w14:textId="77777777" w:rsidR="00C15CB0" w:rsidRDefault="00160A0F">
      <w:pPr>
        <w:pStyle w:val="EX"/>
        <w:rPr>
          <w:rFonts w:eastAsia="Yu Mincho"/>
        </w:rPr>
      </w:pPr>
      <w:r>
        <w:rPr>
          <w:rFonts w:eastAsia="Yu Mincho"/>
        </w:rPr>
        <w:t>[70]</w:t>
      </w:r>
      <w:r>
        <w:rPr>
          <w:rFonts w:eastAsia="Yu Mincho"/>
        </w:rPr>
        <w:tab/>
        <w:t>3GPP TS 22.468: “Group Communication System Enablers (GCSE)”.</w:t>
      </w:r>
    </w:p>
    <w:p w14:paraId="16F87B8A" w14:textId="77777777" w:rsidR="00C15CB0" w:rsidRDefault="00160A0F">
      <w:pPr>
        <w:pStyle w:val="EX"/>
        <w:rPr>
          <w:rFonts w:eastAsia="Yu Mincho"/>
        </w:rPr>
      </w:pPr>
      <w:r>
        <w:rPr>
          <w:rFonts w:eastAsia="Yu Mincho"/>
        </w:rPr>
        <w:t>[71]</w:t>
      </w:r>
      <w:r>
        <w:rPr>
          <w:rFonts w:eastAsia="Yu Mincho"/>
        </w:rPr>
        <w:tab/>
        <w:t>3GPP TS 22.368: “Service requirements for Machine-Type Communications (MTC); Stage 1”.</w:t>
      </w:r>
    </w:p>
    <w:p w14:paraId="55A8145B" w14:textId="77777777" w:rsidR="00C15CB0" w:rsidRDefault="00160A0F">
      <w:pPr>
        <w:pStyle w:val="EX"/>
        <w:rPr>
          <w:rFonts w:eastAsia="Yu Mincho"/>
        </w:rPr>
      </w:pPr>
      <w:r>
        <w:rPr>
          <w:rFonts w:eastAsia="Yu Mincho"/>
        </w:rPr>
        <w:t>[72]</w:t>
      </w:r>
      <w:r>
        <w:rPr>
          <w:rFonts w:eastAsia="Yu Mincho"/>
        </w:rPr>
        <w:tab/>
        <w:t>3GPP TR 22.949: “Study on a generalized privacy capability”.</w:t>
      </w:r>
    </w:p>
    <w:p w14:paraId="2C21BBE1" w14:textId="77777777" w:rsidR="00C15CB0" w:rsidRDefault="00160A0F">
      <w:pPr>
        <w:pStyle w:val="EX"/>
        <w:rPr>
          <w:rFonts w:eastAsia="Yu Mincho"/>
        </w:rPr>
      </w:pPr>
      <w:r>
        <w:rPr>
          <w:rFonts w:eastAsia="Yu Mincho"/>
        </w:rPr>
        <w:t>[73]</w:t>
      </w:r>
      <w:r>
        <w:rPr>
          <w:rFonts w:eastAsia="Yu Mincho"/>
        </w:rPr>
        <w:tab/>
        <w:t>3GPP TR 33.849: “Study on subscriber privacy impact in 3GPP”.</w:t>
      </w:r>
    </w:p>
    <w:p w14:paraId="253171E5" w14:textId="77777777" w:rsidR="00C15CB0" w:rsidRDefault="00160A0F">
      <w:pPr>
        <w:pStyle w:val="EX"/>
        <w:rPr>
          <w:rFonts w:eastAsia="Yu Mincho"/>
        </w:rPr>
      </w:pPr>
      <w:r>
        <w:rPr>
          <w:rFonts w:eastAsia="Yu Mincho"/>
        </w:rPr>
        <w:t>[74]</w:t>
      </w:r>
      <w:r>
        <w:rPr>
          <w:rFonts w:eastAsia="Yu Mincho"/>
        </w:rPr>
        <w:tab/>
        <w:t>3GPP TS 22.278: “Service requirements for the Evolved Packet System (EPS)”.</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77777777" w:rsidR="00C15CB0" w:rsidRDefault="00160A0F">
      <w:pPr>
        <w:pStyle w:val="EX"/>
        <w:rPr>
          <w:rFonts w:eastAsia="Yu Mincho"/>
        </w:rPr>
      </w:pPr>
      <w:r>
        <w:rPr>
          <w:rFonts w:eastAsia="Yu Mincho"/>
        </w:rPr>
        <w:t>[78]</w:t>
      </w:r>
      <w:r>
        <w:rPr>
          <w:rFonts w:eastAsia="Yu Mincho"/>
        </w:rPr>
        <w:tab/>
        <w:t>3GPP TS 23.527: “5G System; Restoration procedures”.</w:t>
      </w:r>
    </w:p>
    <w:p w14:paraId="1F32BE1F" w14:textId="77777777" w:rsidR="00C15CB0" w:rsidRDefault="00160A0F">
      <w:pPr>
        <w:pStyle w:val="EX"/>
        <w:rPr>
          <w:rFonts w:eastAsia="Yu Mincho"/>
        </w:rPr>
      </w:pPr>
      <w:r>
        <w:rPr>
          <w:rFonts w:eastAsia="Yu Mincho"/>
        </w:rPr>
        <w:t>[79]</w:t>
      </w:r>
      <w:r>
        <w:rPr>
          <w:rFonts w:eastAsia="Yu Mincho"/>
        </w:rPr>
        <w:tab/>
        <w:t>3GPP TR 29.866: “Study on IMS Disaster Prevention and Restoration Enhancement”.</w:t>
      </w:r>
    </w:p>
    <w:p w14:paraId="78B47284" w14:textId="0979FFA3" w:rsidR="00C15CB0" w:rsidRDefault="00160A0F">
      <w:pPr>
        <w:pStyle w:val="EX"/>
        <w:rPr>
          <w:rFonts w:eastAsia="宋体"/>
          <w:lang w:val="en-US" w:eastAsia="zh-CN"/>
        </w:rPr>
      </w:pPr>
      <w:r>
        <w:rPr>
          <w:rFonts w:eastAsia="Yu Mincho"/>
        </w:rPr>
        <w:t>[</w:t>
      </w:r>
      <w:r>
        <w:rPr>
          <w:rFonts w:eastAsia="宋体"/>
          <w:lang w:val="en-US" w:eastAsia="zh-CN"/>
        </w:rPr>
        <w:t>80</w:t>
      </w:r>
      <w:r>
        <w:rPr>
          <w:rFonts w:eastAsia="Yu Mincho"/>
        </w:rPr>
        <w:t>]</w:t>
      </w:r>
      <w:r>
        <w:rPr>
          <w:rFonts w:eastAsia="Yu Mincho"/>
        </w:rPr>
        <w:tab/>
      </w:r>
      <w:r>
        <w:t xml:space="preserve">Enabling Mobile AI Agent in 6G Era: Architecture and Key Technologies; </w:t>
      </w:r>
      <w:ins w:id="2030" w:author="Trakinat, Jean" w:date="2025-06-05T13:27:00Z" w16du:dateUtc="2025-06-05T17:27:00Z">
        <w:r w:rsidR="008455C3">
          <w:fldChar w:fldCharType="begin"/>
        </w:r>
        <w:r w:rsidR="008455C3">
          <w:instrText>HYPERLINK "</w:instrText>
        </w:r>
      </w:ins>
      <w:r w:rsidR="008455C3">
        <w:instrText>https://dl.acm.org/doi/abs/10.1109/MNET.2024.3422309</w:instrText>
      </w:r>
      <w:ins w:id="2031" w:author="Trakinat, Jean" w:date="2025-06-05T13:27:00Z" w16du:dateUtc="2025-06-05T17:27:00Z">
        <w:r w:rsidR="008455C3">
          <w:instrText>"</w:instrText>
        </w:r>
        <w:r w:rsidR="008455C3">
          <w:fldChar w:fldCharType="separate"/>
        </w:r>
      </w:ins>
      <w:r w:rsidR="008455C3" w:rsidRPr="00D138DA">
        <w:rPr>
          <w:rStyle w:val="affff"/>
        </w:rPr>
        <w:t>https://dl.acm.org/doi/abs/10.1109/MNET.2024.3422309</w:t>
      </w:r>
      <w:ins w:id="2032" w:author="Trakinat, Jean" w:date="2025-06-05T13:27:00Z" w16du:dateUtc="2025-06-05T17:27:00Z">
        <w:r w:rsidR="008455C3">
          <w:fldChar w:fldCharType="end"/>
        </w:r>
      </w:ins>
      <w:ins w:id="2033" w:author="Trakinat, Jean" w:date="2025-05-29T15:56:00Z" w16du:dateUtc="2025-05-29T19:56:00Z">
        <w:r w:rsidR="007C6046">
          <w:t>.</w:t>
        </w:r>
      </w:ins>
    </w:p>
    <w:p w14:paraId="3D9A2831" w14:textId="0ED2829E" w:rsidR="00C15CB0" w:rsidRDefault="00160A0F">
      <w:pPr>
        <w:pStyle w:val="EX"/>
        <w:numPr>
          <w:ilvl w:val="255"/>
          <w:numId w:val="0"/>
        </w:numPr>
        <w:ind w:left="1701" w:hanging="1417"/>
      </w:pPr>
      <w:r w:rsidRPr="00846CEE">
        <w:rPr>
          <w:rFonts w:eastAsia="宋体" w:hint="eastAsia"/>
          <w:lang w:val="fr-FR" w:eastAsia="zh-CN"/>
        </w:rPr>
        <w:t>[</w:t>
      </w:r>
      <w:r w:rsidRPr="00846CEE">
        <w:rPr>
          <w:rFonts w:eastAsia="宋体"/>
          <w:lang w:val="fr-FR" w:eastAsia="zh-CN"/>
        </w:rPr>
        <w:t>81</w:t>
      </w:r>
      <w:r w:rsidRPr="00846CEE">
        <w:rPr>
          <w:rFonts w:eastAsia="宋体" w:hint="eastAsia"/>
          <w:lang w:val="fr-FR" w:eastAsia="zh-CN"/>
        </w:rPr>
        <w:t>]</w:t>
      </w:r>
      <w:r w:rsidRPr="00846CEE">
        <w:rPr>
          <w:rFonts w:eastAsia="宋体" w:hint="eastAsia"/>
          <w:lang w:val="fr-FR" w:eastAsia="zh-CN"/>
        </w:rPr>
        <w:tab/>
      </w:r>
      <w:r w:rsidRPr="00846CEE">
        <w:rPr>
          <w:rFonts w:hint="eastAsia"/>
          <w:lang w:val="fr-FR"/>
        </w:rPr>
        <w:t xml:space="preserve">Wang L, Ma C, Feng X, et al. </w:t>
      </w:r>
      <w:r>
        <w:rPr>
          <w:rFonts w:hint="eastAsia"/>
        </w:rPr>
        <w:t>A survey on large language model based autonomous agents[J]. Frontiers of Computer Science, 2024, 18(6): 186345.</w:t>
      </w:r>
      <w:ins w:id="2034" w:author="Trakinat, Jean" w:date="2025-06-05T13:28:00Z" w16du:dateUtc="2025-06-05T17:28:00Z">
        <w:r w:rsidR="00EE7932">
          <w:t xml:space="preserve"> (</w:t>
        </w:r>
      </w:ins>
      <w:ins w:id="2035" w:author="Trakinat, Jean" w:date="2025-06-05T13:28:00Z">
        <w:r w:rsidR="00EE7932" w:rsidRPr="00EE7932">
          <w:fldChar w:fldCharType="begin"/>
        </w:r>
        <w:r w:rsidR="00EE7932" w:rsidRPr="00EE7932">
          <w:instrText>HYPERLINK "https://arxiv.org/abs/2308.11432"</w:instrText>
        </w:r>
        <w:r w:rsidR="00EE7932" w:rsidRPr="00EE7932">
          <w:fldChar w:fldCharType="separate"/>
        </w:r>
        <w:r w:rsidR="00EE7932" w:rsidRPr="00EE7932">
          <w:rPr>
            <w:rStyle w:val="affff"/>
          </w:rPr>
          <w:t>[2308.11432] A Survey on Large Language Model based Autonomous Agents</w:t>
        </w:r>
      </w:ins>
      <w:ins w:id="2036" w:author="Trakinat, Jean" w:date="2025-06-05T13:28:00Z" w16du:dateUtc="2025-06-05T17:28:00Z">
        <w:r w:rsidR="00EE7932" w:rsidRPr="00EE7932">
          <w:fldChar w:fldCharType="end"/>
        </w:r>
        <w:r w:rsidR="00EE7932">
          <w:t>).</w:t>
        </w:r>
      </w:ins>
    </w:p>
    <w:p w14:paraId="4E708F82" w14:textId="434767E9" w:rsidR="00D51AC4" w:rsidRDefault="00160A0F">
      <w:pPr>
        <w:pStyle w:val="EX"/>
        <w:numPr>
          <w:ilvl w:val="255"/>
          <w:numId w:val="0"/>
        </w:numPr>
        <w:ind w:left="1701" w:hanging="1417"/>
        <w:rPr>
          <w:ins w:id="2037" w:author="Trakinat, Jean" w:date="2025-05-29T15:55:00Z" w16du:dateUtc="2025-05-29T19:55:00Z"/>
        </w:rPr>
      </w:pPr>
      <w:r>
        <w:rPr>
          <w:rFonts w:eastAsia="宋体" w:hint="eastAsia"/>
          <w:lang w:val="en-US" w:eastAsia="zh-CN"/>
        </w:rPr>
        <w:t>[</w:t>
      </w:r>
      <w:r>
        <w:rPr>
          <w:rFonts w:eastAsia="宋体"/>
          <w:lang w:val="en-US" w:eastAsia="zh-CN"/>
        </w:rPr>
        <w:t>82</w:t>
      </w:r>
      <w:r>
        <w:rPr>
          <w:rFonts w:eastAsia="宋体" w:hint="eastAsia"/>
          <w:lang w:val="en-US" w:eastAsia="zh-CN"/>
        </w:rPr>
        <w:t>]</w:t>
      </w:r>
      <w:r>
        <w:rPr>
          <w:rFonts w:eastAsia="宋体" w:hint="eastAsia"/>
          <w:lang w:val="en-US" w:eastAsia="zh-CN"/>
        </w:rPr>
        <w:tab/>
      </w:r>
      <w:r>
        <w:rPr>
          <w:rFonts w:hint="eastAsia"/>
        </w:rPr>
        <w:t>Hong S, Zheng X, Chen J, et al. Metagpt: Meta programming for multi-agent collaborative framework[J]. arXiv preprint arXiv:2308.00352, 2023.</w:t>
      </w:r>
      <w:ins w:id="2038" w:author="Trakinat, Jean" w:date="2025-06-05T13:29:00Z" w16du:dateUtc="2025-06-05T17:29:00Z">
        <w:r w:rsidR="00392059">
          <w:t xml:space="preserve"> (</w:t>
        </w:r>
      </w:ins>
      <w:ins w:id="2039" w:author="Trakinat, Jean" w:date="2025-06-05T13:29:00Z">
        <w:r w:rsidR="00392059" w:rsidRPr="00392059">
          <w:fldChar w:fldCharType="begin"/>
        </w:r>
        <w:r w:rsidR="00392059" w:rsidRPr="00392059">
          <w:instrText>HYPERLINK "https://arxiv.org/abs/2308.00352"</w:instrText>
        </w:r>
        <w:r w:rsidR="00392059" w:rsidRPr="00392059">
          <w:fldChar w:fldCharType="separate"/>
        </w:r>
        <w:r w:rsidR="00392059" w:rsidRPr="00392059">
          <w:rPr>
            <w:rStyle w:val="affff"/>
          </w:rPr>
          <w:t>[2308.00352] MetaGPT: Meta Programming for A Multi-Agent Collaborative Framework</w:t>
        </w:r>
      </w:ins>
      <w:ins w:id="2040" w:author="Trakinat, Jean" w:date="2025-06-05T13:29:00Z" w16du:dateUtc="2025-06-05T17:29:00Z">
        <w:r w:rsidR="00392059" w:rsidRPr="00392059">
          <w:fldChar w:fldCharType="end"/>
        </w:r>
        <w:r w:rsidR="00392059">
          <w:t xml:space="preserve">). </w:t>
        </w:r>
      </w:ins>
    </w:p>
    <w:p w14:paraId="5E04AB8D" w14:textId="6C09745F" w:rsidR="00C15CB0" w:rsidRDefault="00160A0F">
      <w:pPr>
        <w:pStyle w:val="EX"/>
        <w:numPr>
          <w:ilvl w:val="255"/>
          <w:numId w:val="0"/>
        </w:numPr>
        <w:ind w:left="1701" w:hanging="1417"/>
      </w:pPr>
      <w:r w:rsidRPr="00CB0E11">
        <w:rPr>
          <w:rFonts w:eastAsia="宋体" w:hint="eastAsia"/>
          <w:highlight w:val="yellow"/>
          <w:lang w:val="en-US" w:eastAsia="zh-CN"/>
        </w:rPr>
        <w:t>[xx]</w:t>
      </w:r>
      <w:r w:rsidRPr="00CB0E11">
        <w:rPr>
          <w:rFonts w:eastAsia="宋体" w:hint="eastAsia"/>
          <w:highlight w:val="yellow"/>
          <w:lang w:val="en-US" w:eastAsia="zh-CN"/>
        </w:rPr>
        <w:tab/>
        <w:t>ISO/IEC 22989</w:t>
      </w:r>
      <w:ins w:id="2041" w:author="Trakinat, Jean" w:date="2025-06-05T11:09:00Z" w16du:dateUtc="2025-06-05T15:09:00Z">
        <w:r w:rsidR="00004B9C" w:rsidRPr="00CB0E11">
          <w:rPr>
            <w:rFonts w:eastAsia="宋体"/>
            <w:highlight w:val="yellow"/>
            <w:lang w:val="en-US" w:eastAsia="zh-CN"/>
          </w:rPr>
          <w:t xml:space="preserve">:2022, </w:t>
        </w:r>
      </w:ins>
      <w:del w:id="2042" w:author="Trakinat, Jean" w:date="2025-06-05T11:10:00Z" w16du:dateUtc="2025-06-05T15:10:00Z">
        <w:r w:rsidRPr="00CB0E11" w:rsidDel="00004B9C">
          <w:rPr>
            <w:rFonts w:eastAsia="宋体" w:hint="eastAsia"/>
            <w:highlight w:val="yellow"/>
            <w:lang w:val="en-US" w:eastAsia="zh-CN"/>
          </w:rPr>
          <w:delText xml:space="preserve">: </w:delText>
        </w:r>
      </w:del>
      <w:r w:rsidRPr="00CB0E11">
        <w:rPr>
          <w:highlight w:val="yellow"/>
        </w:rPr>
        <w:t>"</w:t>
      </w:r>
      <w:r w:rsidRPr="00CB0E11">
        <w:rPr>
          <w:rFonts w:hint="eastAsia"/>
          <w:highlight w:val="yellow"/>
        </w:rPr>
        <w:t>Information technology — Artificial intelligence — Artificial intelligence concepts and terminology</w:t>
      </w:r>
      <w:r w:rsidRPr="00CB0E11">
        <w:rPr>
          <w:highlight w:val="yellow"/>
        </w:rPr>
        <w:t>"</w:t>
      </w:r>
      <w:ins w:id="2043" w:author="Trakinat, Jean" w:date="2025-06-05T11:10:00Z" w16du:dateUtc="2025-06-05T15:10:00Z">
        <w:r w:rsidR="00004B9C" w:rsidRPr="00CB0E11">
          <w:rPr>
            <w:highlight w:val="yellow"/>
          </w:rPr>
          <w:t>.</w:t>
        </w:r>
      </w:ins>
    </w:p>
    <w:p w14:paraId="7436328F" w14:textId="48293C95"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“Case Study: Delivering Real-Time Translation”,2023, </w:t>
      </w:r>
      <w:del w:id="2044" w:author="Trakinat, Jean" w:date="2025-06-05T11:11:00Z" w16du:dateUtc="2025-06-05T15:11:00Z">
        <w:r w:rsidDel="000E500E">
          <w:rPr>
            <w:rFonts w:hint="eastAsia"/>
            <w:lang w:val="en-US" w:eastAsia="zh-CN"/>
          </w:rPr>
          <w:delText xml:space="preserve">Reference links for </w:delText>
        </w:r>
      </w:del>
      <w:ins w:id="2045" w:author="Trakinat, Jean" w:date="2025-06-05T11:11:00Z">
        <w:r w:rsidR="000E500E" w:rsidRPr="000E500E">
          <w:rPr>
            <w:lang w:eastAsia="zh-CN"/>
          </w:rPr>
          <w:fldChar w:fldCharType="begin"/>
        </w:r>
        <w:r w:rsidR="000E500E" w:rsidRPr="000E500E">
          <w:rPr>
            <w:lang w:eastAsia="zh-CN"/>
          </w:rPr>
          <w:instrText>HYPERLINK "https://www.gsma.com/get-involved/gsma-foundry/5g-new-calling/"</w:instrText>
        </w:r>
        <w:r w:rsidR="000E500E" w:rsidRPr="000E500E">
          <w:rPr>
            <w:lang w:eastAsia="zh-CN"/>
          </w:rPr>
        </w:r>
        <w:r w:rsidR="000E500E" w:rsidRPr="000E500E">
          <w:rPr>
            <w:lang w:eastAsia="zh-CN"/>
          </w:rPr>
          <w:fldChar w:fldCharType="separate"/>
        </w:r>
        <w:r w:rsidR="000E500E" w:rsidRPr="000E500E">
          <w:rPr>
            <w:rStyle w:val="affff"/>
            <w:lang w:eastAsia="zh-CN"/>
          </w:rPr>
          <w:t>5G New Calling - GSMA Foundry</w:t>
        </w:r>
      </w:ins>
      <w:ins w:id="2046" w:author="Trakinat, Jean" w:date="2025-06-05T11:11:00Z" w16du:dateUtc="2025-06-05T15:11:00Z">
        <w:r w:rsidR="000E500E" w:rsidRPr="000E500E">
          <w:rPr>
            <w:lang w:val="en-US" w:eastAsia="zh-CN"/>
          </w:rPr>
          <w:fldChar w:fldCharType="end"/>
        </w:r>
      </w:ins>
      <w:del w:id="2047" w:author="Trakinat, Jean" w:date="2025-06-05T11:11:00Z" w16du:dateUtc="2025-06-05T15:11:00Z">
        <w:r w:rsidDel="000E500E">
          <w:fldChar w:fldCharType="begin"/>
        </w:r>
        <w:r w:rsidDel="000E500E">
          <w:delInstrText>HYPERLINK "https://www.gsma.com/get-involved/gsma-foundry/5g-new-calling/"</w:delInstrText>
        </w:r>
        <w:r w:rsidDel="000E500E">
          <w:fldChar w:fldCharType="separate"/>
        </w:r>
        <w:r w:rsidDel="000E500E">
          <w:rPr>
            <w:rFonts w:hint="eastAsia"/>
            <w:lang w:val="en-US" w:eastAsia="zh-CN"/>
          </w:rPr>
          <w:delText>https://www.gsma.com/get-involved/gsma-foundry/5g-new-calling</w:delText>
        </w:r>
      </w:del>
      <w:del w:id="2048" w:author="Trakinat, Jean" w:date="2025-06-05T11:10:00Z" w16du:dateUtc="2025-06-05T15:10:00Z">
        <w:r w:rsidDel="00E86FA6">
          <w:rPr>
            <w:rFonts w:hint="eastAsia"/>
            <w:lang w:val="en-US" w:eastAsia="zh-CN"/>
          </w:rPr>
          <w:delText>/</w:delText>
        </w:r>
      </w:del>
      <w:del w:id="2049" w:author="Trakinat, Jean" w:date="2025-06-05T11:11:00Z" w16du:dateUtc="2025-06-05T15:11:00Z">
        <w:r w:rsidDel="000E500E">
          <w:fldChar w:fldCharType="end"/>
        </w:r>
      </w:del>
      <w:ins w:id="2050" w:author="Trakinat, Jean" w:date="2025-06-05T11:10:00Z" w16du:dateUtc="2025-06-05T15:10:00Z">
        <w:r w:rsidR="00E86FA6">
          <w:t xml:space="preserve"> </w:t>
        </w:r>
      </w:ins>
      <w:ins w:id="2051" w:author="Trakinat, Jean" w:date="2025-05-29T15:56:00Z" w16du:dateUtc="2025-05-29T19:56:00Z">
        <w:r w:rsidR="007C6046">
          <w:t>.</w:t>
        </w:r>
      </w:ins>
    </w:p>
    <w:p w14:paraId="5E3E9F31" w14:textId="1A35F9B5"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GSMA Foundry, “Case Study: Remote damage assessment ”,</w:t>
      </w:r>
      <w:ins w:id="2052" w:author="Trakinat, Jean" w:date="2025-06-05T11:11:00Z" w16du:dateUtc="2025-06-05T15:11:00Z">
        <w:r w:rsidR="000E500E">
          <w:rPr>
            <w:lang w:val="en-US" w:eastAsia="zh-CN"/>
          </w:rPr>
          <w:t xml:space="preserve"> </w:t>
        </w:r>
      </w:ins>
      <w:r>
        <w:rPr>
          <w:rFonts w:hint="eastAsia"/>
          <w:lang w:val="en-US" w:eastAsia="zh-CN"/>
        </w:rPr>
        <w:t xml:space="preserve">2023, </w:t>
      </w:r>
      <w:del w:id="2053" w:author="Trakinat, Jean" w:date="2025-06-05T11:12:00Z" w16du:dateUtc="2025-06-05T15:12:00Z">
        <w:r w:rsidDel="00E83123">
          <w:rPr>
            <w:rFonts w:hint="eastAsia"/>
            <w:lang w:val="en-US" w:eastAsia="zh-CN"/>
          </w:rPr>
          <w:delText xml:space="preserve">Reference links for </w:delText>
        </w:r>
      </w:del>
      <w:ins w:id="2054" w:author="Trakinat, Jean" w:date="2025-06-05T11:12:00Z">
        <w:r w:rsidR="00E83123" w:rsidRPr="00E83123">
          <w:rPr>
            <w:lang w:eastAsia="zh-CN"/>
          </w:rPr>
          <w:fldChar w:fldCharType="begin"/>
        </w:r>
        <w:r w:rsidR="00E83123" w:rsidRPr="00E83123">
          <w:rPr>
            <w:lang w:eastAsia="zh-CN"/>
          </w:rPr>
          <w:instrText>HYPERLINK "https://www.gsma.com/get-involved/gsma-foundry/gsma_resources/remote-damage-assessment/"</w:instrText>
        </w:r>
        <w:r w:rsidR="00E83123" w:rsidRPr="00E83123">
          <w:rPr>
            <w:lang w:eastAsia="zh-CN"/>
          </w:rPr>
        </w:r>
        <w:r w:rsidR="00E83123" w:rsidRPr="00E83123">
          <w:rPr>
            <w:lang w:eastAsia="zh-CN"/>
          </w:rPr>
          <w:fldChar w:fldCharType="separate"/>
        </w:r>
        <w:r w:rsidR="00E83123" w:rsidRPr="00E83123">
          <w:rPr>
            <w:rStyle w:val="affff"/>
            <w:lang w:eastAsia="zh-CN"/>
          </w:rPr>
          <w:t>Remote Damage Assessment - GSMA Foundry</w:t>
        </w:r>
      </w:ins>
      <w:ins w:id="2055" w:author="Trakinat, Jean" w:date="2025-06-05T11:12:00Z" w16du:dateUtc="2025-06-05T15:12:00Z">
        <w:r w:rsidR="00E83123" w:rsidRPr="00E83123">
          <w:rPr>
            <w:lang w:val="en-US" w:eastAsia="zh-CN"/>
          </w:rPr>
          <w:fldChar w:fldCharType="end"/>
        </w:r>
      </w:ins>
      <w:del w:id="2056" w:author="Trakinat, Jean" w:date="2025-06-05T11:12:00Z" w16du:dateUtc="2025-06-05T15:12:00Z">
        <w:r w:rsidDel="00E83123">
          <w:fldChar w:fldCharType="begin"/>
        </w:r>
        <w:r w:rsidDel="00E83123">
          <w:delInstrText>HYPERLINK "https://www.gsma.com/get-involved/gsma-foundry/gsma_resources/remote-damage-assessment/"</w:delInstrText>
        </w:r>
        <w:r w:rsidDel="00E83123">
          <w:fldChar w:fldCharType="separate"/>
        </w:r>
        <w:r w:rsidDel="00E83123">
          <w:rPr>
            <w:rFonts w:hint="eastAsia"/>
            <w:lang w:val="en-US" w:eastAsia="zh-CN"/>
          </w:rPr>
          <w:delText>https://www.gsma.com/get-involved/gsma-foundry/gsma_resources/remote-damage-assessment/</w:delText>
        </w:r>
        <w:r w:rsidDel="00E83123">
          <w:fldChar w:fldCharType="end"/>
        </w:r>
      </w:del>
      <w:ins w:id="2057" w:author="Trakinat, Jean" w:date="2025-05-29T15:56:00Z" w16du:dateUtc="2025-05-29T19:56:00Z">
        <w:r w:rsidR="007C6046">
          <w:t>.</w:t>
        </w:r>
      </w:ins>
    </w:p>
    <w:p w14:paraId="236E15C3" w14:textId="5B1E7653"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r>
      <w:del w:id="2058" w:author="Trakinat, Jean" w:date="2025-06-05T11:22:00Z" w16du:dateUtc="2025-06-05T15:22:00Z">
        <w:r w:rsidDel="00756AC2">
          <w:rPr>
            <w:rFonts w:hint="eastAsia"/>
            <w:lang w:val="en-US" w:eastAsia="zh-CN"/>
          </w:rPr>
          <w:delText xml:space="preserve"> </w:delText>
        </w:r>
      </w:del>
      <w:r>
        <w:rPr>
          <w:rFonts w:hint="eastAsia"/>
          <w:lang w:val="en-US" w:eastAsia="zh-CN"/>
        </w:rPr>
        <w:t xml:space="preserve">GSMA Foundry, “Case Study: Visualised Video-Calling”,2023, </w:t>
      </w:r>
      <w:ins w:id="2059" w:author="Trakinat, Jean" w:date="2025-06-05T11:13:00Z">
        <w:r w:rsidR="00283B3D" w:rsidRPr="00283B3D">
          <w:rPr>
            <w:lang w:eastAsia="zh-CN"/>
          </w:rPr>
          <w:fldChar w:fldCharType="begin"/>
        </w:r>
        <w:r w:rsidR="00283B3D" w:rsidRPr="00283B3D">
          <w:rPr>
            <w:lang w:eastAsia="zh-CN"/>
          </w:rPr>
          <w:instrText>HYPERLINK "https://www.gsma.com/get-involved/gsma-foundry/gsma_resources/visualised-voice-calling/"</w:instrText>
        </w:r>
        <w:r w:rsidR="00283B3D" w:rsidRPr="00283B3D">
          <w:rPr>
            <w:lang w:eastAsia="zh-CN"/>
          </w:rPr>
        </w:r>
        <w:r w:rsidR="00283B3D" w:rsidRPr="00283B3D">
          <w:rPr>
            <w:lang w:eastAsia="zh-CN"/>
          </w:rPr>
          <w:fldChar w:fldCharType="separate"/>
        </w:r>
        <w:r w:rsidR="00283B3D" w:rsidRPr="00283B3D">
          <w:rPr>
            <w:rStyle w:val="affff"/>
            <w:lang w:eastAsia="zh-CN"/>
          </w:rPr>
          <w:t>Visualised Voice-Calling - GSMA Foundry</w:t>
        </w:r>
      </w:ins>
      <w:ins w:id="2060" w:author="Trakinat, Jean" w:date="2025-06-05T11:13:00Z" w16du:dateUtc="2025-06-05T15:13:00Z">
        <w:r w:rsidR="00283B3D" w:rsidRPr="00283B3D">
          <w:rPr>
            <w:lang w:val="en-US" w:eastAsia="zh-CN"/>
          </w:rPr>
          <w:fldChar w:fldCharType="end"/>
        </w:r>
      </w:ins>
      <w:del w:id="2061" w:author="Trakinat, Jean" w:date="2025-06-05T11:13:00Z" w16du:dateUtc="2025-06-05T15:13:00Z">
        <w:r w:rsidDel="00283B3D">
          <w:rPr>
            <w:rFonts w:hint="eastAsia"/>
            <w:lang w:val="en-US" w:eastAsia="zh-CN"/>
          </w:rPr>
          <w:delText>Reference links for  https://www.gsma.com/get-involved/gsma-foundry/gsma_resources/visualised-voice-calling/</w:delText>
        </w:r>
      </w:del>
      <w:ins w:id="2062" w:author="Trakinat, Jean" w:date="2025-05-29T15:56:00Z" w16du:dateUtc="2025-05-29T19:56:00Z">
        <w:r w:rsidR="007C6046">
          <w:rPr>
            <w:lang w:val="en-US" w:eastAsia="zh-CN"/>
          </w:rPr>
          <w:t>.</w:t>
        </w:r>
      </w:ins>
    </w:p>
    <w:p w14:paraId="51459016" w14:textId="137AEBE7"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“Case Study: Adding New Value for Voice Call”,2024, Reference links for </w:t>
      </w:r>
      <w:hyperlink r:id="rId14" w:history="1">
        <w:r>
          <w:rPr>
            <w:rStyle w:val="affff"/>
            <w:rFonts w:hint="eastAsia"/>
            <w:lang w:val="en-US" w:eastAsia="zh-CN"/>
          </w:rPr>
          <w:t>https://www.gsma.com/get-involved/gsma-foundry/gsma_resources/adding-new-value-to-voice-calls/</w:t>
        </w:r>
      </w:hyperlink>
      <w:ins w:id="2063" w:author="Trakinat, Jean" w:date="2025-05-29T15:56:00Z" w16du:dateUtc="2025-05-29T19:56:00Z">
        <w:r w:rsidR="007C6046">
          <w:t>.</w:t>
        </w:r>
      </w:ins>
    </w:p>
    <w:p w14:paraId="74B5894F" w14:textId="6C84582F" w:rsidR="00C15CB0" w:rsidRDefault="00160A0F" w:rsidP="00965B09">
      <w:pPr>
        <w:pStyle w:val="EX"/>
        <w:rPr>
          <w:rFonts w:eastAsia="Yu Mincho"/>
        </w:rPr>
      </w:pPr>
      <w:r>
        <w:rPr>
          <w:rFonts w:eastAsia="Yu Mincho" w:hint="eastAsia"/>
        </w:rPr>
        <w:t>[</w:t>
      </w:r>
      <w:r>
        <w:rPr>
          <w:rFonts w:eastAsia="宋体"/>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15" w:history="1">
        <w:r>
          <w:rPr>
            <w:rStyle w:val="affff"/>
            <w:rFonts w:eastAsia="Yu Mincho"/>
          </w:rPr>
          <w:t>https://sdgs.un.org/goals</w:t>
        </w:r>
      </w:hyperlink>
      <w:r>
        <w:rPr>
          <w:rFonts w:eastAsia="Yu Mincho" w:hint="eastAsia"/>
        </w:rPr>
        <w:t>).</w:t>
      </w:r>
    </w:p>
    <w:p w14:paraId="73619C6C" w14:textId="7875D40E" w:rsidR="00C15CB0" w:rsidRDefault="00160A0F" w:rsidP="00965B09">
      <w:pPr>
        <w:pStyle w:val="EX"/>
        <w:rPr>
          <w:rFonts w:eastAsia="Yu Mincho"/>
        </w:rPr>
      </w:pPr>
      <w:r>
        <w:rPr>
          <w:rFonts w:eastAsia="Yu Mincho" w:hint="eastAsia"/>
        </w:rPr>
        <w:t>[</w:t>
      </w:r>
      <w:r>
        <w:rPr>
          <w:rFonts w:eastAsia="宋体"/>
          <w:lang w:val="en-US" w:eastAsia="zh-CN"/>
        </w:rPr>
        <w:t>88</w:t>
      </w:r>
      <w:r>
        <w:rPr>
          <w:rFonts w:eastAsia="Yu Mincho" w:hint="eastAsia"/>
        </w:rPr>
        <w:t>]</w:t>
      </w:r>
      <w:r>
        <w:rPr>
          <w:rFonts w:eastAsia="Yu Mincho"/>
        </w:rPr>
        <w:tab/>
      </w:r>
      <w:r>
        <w:rPr>
          <w:rFonts w:eastAsia="Yu Mincho" w:hint="eastAsia"/>
        </w:rPr>
        <w:t>United Nations Global Digital Compact (</w:t>
      </w:r>
      <w:hyperlink r:id="rId16" w:history="1">
        <w:r>
          <w:rPr>
            <w:rStyle w:val="affff"/>
            <w:rFonts w:eastAsia="Yu Mincho"/>
          </w:rPr>
          <w:t>https://www.un.org/global-digital-compact/sites/default/files/2024-09/Global%20Digital%20Compact%20-%20English_0.pdf</w:t>
        </w:r>
      </w:hyperlink>
      <w:r>
        <w:rPr>
          <w:rFonts w:eastAsia="Yu Mincho" w:hint="eastAsia"/>
        </w:rPr>
        <w:t>).</w:t>
      </w:r>
    </w:p>
    <w:p w14:paraId="02BADDD7" w14:textId="3376C3B6" w:rsidR="00C15CB0" w:rsidRDefault="00160A0F">
      <w:pPr>
        <w:pStyle w:val="EX"/>
        <w:rPr>
          <w:rFonts w:eastAsia="宋体"/>
          <w:lang w:val="en-US" w:eastAsia="zh-CN"/>
        </w:rPr>
      </w:pPr>
      <w:r w:rsidRPr="00A77CF3">
        <w:rPr>
          <w:rFonts w:eastAsia="宋体" w:hint="eastAsia"/>
          <w:lang w:val="fr-FR" w:eastAsia="zh-CN"/>
        </w:rPr>
        <w:t>[</w:t>
      </w:r>
      <w:r w:rsidRPr="00A77CF3">
        <w:rPr>
          <w:rFonts w:eastAsia="宋体"/>
          <w:lang w:val="fr-FR" w:eastAsia="zh-CN"/>
        </w:rPr>
        <w:t>89]</w:t>
      </w:r>
      <w:r w:rsidRPr="00A77CF3">
        <w:rPr>
          <w:rFonts w:eastAsia="宋体"/>
          <w:lang w:val="fr-FR" w:eastAsia="zh-CN"/>
        </w:rPr>
        <w:tab/>
        <w:t xml:space="preserve">Zhang Z, Wang S, Hong Y, et al. </w:t>
      </w:r>
      <w:r>
        <w:rPr>
          <w:rFonts w:eastAsia="宋体"/>
          <w:lang w:eastAsia="zh-CN"/>
        </w:rPr>
        <w:t>Distributed dynamic map fusion via federated learning for intelligent networked vehicles[J]. arXiv preprint arXiv:2103.03786, 2021</w:t>
      </w:r>
      <w:ins w:id="2064" w:author="Trakinat, Jean" w:date="2025-06-05T13:29:00Z" w16du:dateUtc="2025-06-05T17:29:00Z">
        <w:r w:rsidR="007309F5">
          <w:rPr>
            <w:rFonts w:eastAsia="宋体"/>
            <w:lang w:eastAsia="zh-CN"/>
          </w:rPr>
          <w:t xml:space="preserve"> (</w:t>
        </w:r>
      </w:ins>
      <w:ins w:id="2065" w:author="Trakinat, Jean" w:date="2025-06-05T13:29:00Z">
        <w:r w:rsidR="007309F5" w:rsidRPr="007309F5">
          <w:rPr>
            <w:rFonts w:eastAsia="宋体"/>
            <w:lang w:eastAsia="zh-CN"/>
          </w:rPr>
          <w:fldChar w:fldCharType="begin"/>
        </w:r>
        <w:r w:rsidR="007309F5" w:rsidRPr="007309F5">
          <w:rPr>
            <w:rFonts w:eastAsia="宋体"/>
            <w:lang w:eastAsia="zh-CN"/>
          </w:rPr>
          <w:instrText>HYPERLINK "https://arxiv.org/abs/2103.03786"</w:instrText>
        </w:r>
        <w:r w:rsidR="007309F5" w:rsidRPr="007309F5">
          <w:rPr>
            <w:rFonts w:eastAsia="宋体"/>
            <w:lang w:eastAsia="zh-CN"/>
          </w:rPr>
        </w:r>
        <w:r w:rsidR="007309F5" w:rsidRPr="007309F5">
          <w:rPr>
            <w:rFonts w:eastAsia="宋体"/>
            <w:lang w:eastAsia="zh-CN"/>
          </w:rPr>
          <w:fldChar w:fldCharType="separate"/>
        </w:r>
        <w:r w:rsidR="007309F5" w:rsidRPr="007309F5">
          <w:rPr>
            <w:rStyle w:val="affff"/>
            <w:rFonts w:eastAsia="宋体"/>
            <w:lang w:eastAsia="zh-CN"/>
          </w:rPr>
          <w:t>[2103.03786] Distributed Dynamic Map Fusion via Federated Learning for Intelligent Networked Vehicles</w:t>
        </w:r>
      </w:ins>
      <w:ins w:id="2066" w:author="Trakinat, Jean" w:date="2025-06-05T13:29:00Z" w16du:dateUtc="2025-06-05T17:29:00Z">
        <w:r w:rsidR="007309F5" w:rsidRPr="007309F5">
          <w:rPr>
            <w:rFonts w:eastAsia="宋体"/>
            <w:lang w:eastAsia="zh-CN"/>
          </w:rPr>
          <w:fldChar w:fldCharType="end"/>
        </w:r>
        <w:r w:rsidR="007309F5">
          <w:rPr>
            <w:rFonts w:eastAsia="宋体"/>
            <w:lang w:eastAsia="zh-CN"/>
          </w:rPr>
          <w:t>).</w:t>
        </w:r>
      </w:ins>
    </w:p>
    <w:p w14:paraId="55DD254B" w14:textId="2CCF8E87" w:rsidR="00C15CB0" w:rsidRDefault="00160A0F">
      <w:pPr>
        <w:pStyle w:val="EX"/>
        <w:rPr>
          <w:rFonts w:eastAsia="宋体"/>
          <w:lang w:eastAsia="zh-CN"/>
        </w:rPr>
      </w:pPr>
      <w:r>
        <w:rPr>
          <w:rFonts w:eastAsia="宋体" w:hint="eastAsia"/>
          <w:lang w:eastAsia="zh-CN"/>
        </w:rPr>
        <w:lastRenderedPageBreak/>
        <w:t>[</w:t>
      </w:r>
      <w:r>
        <w:rPr>
          <w:rFonts w:eastAsia="宋体"/>
          <w:lang w:val="en-US" w:eastAsia="zh-CN"/>
        </w:rPr>
        <w:t>90</w:t>
      </w:r>
      <w:r>
        <w:rPr>
          <w:rFonts w:eastAsia="宋体"/>
          <w:lang w:eastAsia="zh-CN"/>
        </w:rPr>
        <w:t>]</w:t>
      </w:r>
      <w:r>
        <w:rPr>
          <w:rFonts w:eastAsia="宋体"/>
          <w:lang w:eastAsia="zh-CN"/>
        </w:rPr>
        <w:tab/>
        <w:t>A</w:t>
      </w:r>
      <w:ins w:id="2067" w:author="Trakinat, Jean" w:date="2025-06-05T11:14:00Z" w16du:dateUtc="2025-06-05T15:14:00Z">
        <w:r w:rsidR="000F738B">
          <w:rPr>
            <w:rFonts w:eastAsia="宋体"/>
            <w:lang w:eastAsia="zh-CN"/>
          </w:rPr>
          <w:t>utomotive Edge Computing Consortium</w:t>
        </w:r>
      </w:ins>
      <w:ins w:id="2068" w:author="Trakinat, Jean" w:date="2025-06-05T11:17:00Z" w16du:dateUtc="2025-06-05T15:17:00Z">
        <w:r w:rsidR="00E0045A">
          <w:rPr>
            <w:rFonts w:eastAsia="宋体"/>
            <w:lang w:eastAsia="zh-CN"/>
          </w:rPr>
          <w:t xml:space="preserve"> (</w:t>
        </w:r>
      </w:ins>
      <w:ins w:id="2069" w:author="Trakinat, Jean" w:date="2025-06-05T11:14:00Z" w16du:dateUtc="2025-06-05T15:14:00Z">
        <w:r w:rsidR="000F738B">
          <w:rPr>
            <w:rFonts w:eastAsia="宋体"/>
            <w:lang w:eastAsia="zh-CN"/>
          </w:rPr>
          <w:t>A</w:t>
        </w:r>
      </w:ins>
      <w:r>
        <w:rPr>
          <w:rFonts w:eastAsia="宋体"/>
          <w:lang w:eastAsia="zh-CN"/>
        </w:rPr>
        <w:t>ECC</w:t>
      </w:r>
      <w:ins w:id="2070" w:author="Trakinat, Jean" w:date="2025-06-05T11:17:00Z" w16du:dateUtc="2025-06-05T15:17:00Z">
        <w:r w:rsidR="00E0045A">
          <w:rPr>
            <w:rFonts w:eastAsia="宋体"/>
            <w:lang w:eastAsia="zh-CN"/>
          </w:rPr>
          <w:t>)</w:t>
        </w:r>
      </w:ins>
      <w:r>
        <w:rPr>
          <w:rFonts w:eastAsia="宋体"/>
          <w:lang w:eastAsia="zh-CN"/>
        </w:rPr>
        <w:t>: Operational Behavior of a High Definition Map Application – White Paper Version 1.0.0</w:t>
      </w:r>
      <w:ins w:id="2071" w:author="Trakinat, Jean" w:date="2025-06-05T11:14:00Z" w16du:dateUtc="2025-06-05T15:14:00Z">
        <w:r w:rsidR="000F738B">
          <w:rPr>
            <w:rFonts w:eastAsia="宋体"/>
            <w:lang w:eastAsia="zh-CN"/>
          </w:rPr>
          <w:t>, May 2020, (</w:t>
        </w:r>
      </w:ins>
      <w:ins w:id="2072" w:author="Trakinat, Jean" w:date="2025-06-05T11:14:00Z">
        <w:r w:rsidR="0072699E" w:rsidRPr="0072699E">
          <w:rPr>
            <w:rFonts w:eastAsia="宋体"/>
            <w:lang w:eastAsia="zh-CN"/>
          </w:rPr>
          <w:fldChar w:fldCharType="begin"/>
        </w:r>
        <w:r w:rsidR="0072699E" w:rsidRPr="0072699E">
          <w:rPr>
            <w:rFonts w:eastAsia="宋体"/>
            <w:lang w:eastAsia="zh-CN"/>
          </w:rPr>
          <w:instrText>HYPERLINK "https://aecc.org/wp-content/uploads/2020/05/Operational-Behavior-of-a-High-Definition-Map-Application.pdf"</w:instrText>
        </w:r>
        <w:r w:rsidR="0072699E" w:rsidRPr="0072699E">
          <w:rPr>
            <w:rFonts w:eastAsia="宋体"/>
            <w:lang w:eastAsia="zh-CN"/>
          </w:rPr>
        </w:r>
        <w:r w:rsidR="0072699E" w:rsidRPr="0072699E">
          <w:rPr>
            <w:rFonts w:eastAsia="宋体"/>
            <w:lang w:eastAsia="zh-CN"/>
          </w:rPr>
          <w:fldChar w:fldCharType="separate"/>
        </w:r>
        <w:r w:rsidR="0072699E" w:rsidRPr="0072699E">
          <w:rPr>
            <w:rStyle w:val="affff"/>
            <w:rFonts w:eastAsia="宋体"/>
            <w:lang w:eastAsia="zh-CN"/>
          </w:rPr>
          <w:t>Description of the Operational Behavior of an HD Map Application</w:t>
        </w:r>
      </w:ins>
      <w:ins w:id="2073" w:author="Trakinat, Jean" w:date="2025-06-05T11:14:00Z" w16du:dateUtc="2025-06-05T15:14:00Z">
        <w:r w:rsidR="0072699E" w:rsidRPr="0072699E">
          <w:rPr>
            <w:rFonts w:eastAsia="宋体"/>
            <w:lang w:eastAsia="zh-CN"/>
          </w:rPr>
          <w:fldChar w:fldCharType="end"/>
        </w:r>
        <w:r w:rsidR="0072699E">
          <w:rPr>
            <w:rFonts w:eastAsia="宋体"/>
            <w:lang w:eastAsia="zh-CN"/>
          </w:rPr>
          <w:t>).</w:t>
        </w:r>
      </w:ins>
    </w:p>
    <w:p w14:paraId="1FECA430" w14:textId="6D59D530" w:rsidR="00C15CB0" w:rsidRDefault="00160A0F">
      <w:pPr>
        <w:pStyle w:val="EX"/>
        <w:rPr>
          <w:rFonts w:eastAsia="宋体"/>
          <w:lang w:val="en-US" w:eastAsia="zh-CN"/>
        </w:rPr>
      </w:pPr>
      <w:r>
        <w:rPr>
          <w:rFonts w:eastAsia="宋体" w:hint="eastAsia"/>
          <w:lang w:val="en-US" w:eastAsia="zh-CN"/>
        </w:rPr>
        <w:t>[</w:t>
      </w:r>
      <w:r>
        <w:rPr>
          <w:rFonts w:eastAsia="宋体"/>
          <w:lang w:val="en-US" w:eastAsia="zh-CN"/>
        </w:rPr>
        <w:t>91</w:t>
      </w:r>
      <w:r>
        <w:rPr>
          <w:rFonts w:eastAsia="宋体" w:hint="eastAsia"/>
          <w:lang w:val="en-US" w:eastAsia="zh-CN"/>
        </w:rPr>
        <w:t>]</w:t>
      </w:r>
      <w:r>
        <w:rPr>
          <w:rFonts w:eastAsia="宋体" w:hint="eastAsia"/>
          <w:lang w:val="en-US" w:eastAsia="zh-CN"/>
        </w:rPr>
        <w:tab/>
        <w:t xml:space="preserve"> </w:t>
      </w:r>
      <w:ins w:id="2074" w:author="Trakinat, Jean" w:date="2025-06-05T11:15:00Z" w16du:dateUtc="2025-06-05T15:15:00Z">
        <w:r w:rsidR="00020B96">
          <w:rPr>
            <w:rFonts w:eastAsia="宋体"/>
            <w:lang w:val="en-US" w:eastAsia="zh-CN"/>
          </w:rPr>
          <w:fldChar w:fldCharType="begin"/>
        </w:r>
        <w:r w:rsidR="00020B96">
          <w:rPr>
            <w:rFonts w:eastAsia="宋体" w:hint="eastAsia"/>
            <w:lang w:val="en-US" w:eastAsia="zh-CN"/>
          </w:rPr>
          <w:instrText>HYPERLINK "</w:instrText>
        </w:r>
      </w:ins>
      <w:r w:rsidR="00020B96">
        <w:rPr>
          <w:rFonts w:eastAsia="宋体" w:hint="eastAsia"/>
          <w:lang w:val="en-US" w:eastAsia="zh-CN"/>
        </w:rPr>
        <w:instrText>https://spectrum.ieee.org/boats-should-be-sleek-but-only-up-to-a-point</w:instrText>
      </w:r>
      <w:ins w:id="2075" w:author="Trakinat, Jean" w:date="2025-06-05T11:15:00Z" w16du:dateUtc="2025-06-05T15:15:00Z">
        <w:r w:rsidR="00020B96">
          <w:rPr>
            <w:rFonts w:eastAsia="宋体" w:hint="eastAsia"/>
            <w:lang w:val="en-US" w:eastAsia="zh-CN"/>
          </w:rPr>
          <w:instrText>"</w:instrText>
        </w:r>
        <w:r w:rsidR="00020B96">
          <w:rPr>
            <w:rFonts w:eastAsia="宋体"/>
            <w:lang w:val="en-US" w:eastAsia="zh-CN"/>
          </w:rPr>
        </w:r>
        <w:r w:rsidR="00020B96">
          <w:rPr>
            <w:rFonts w:eastAsia="宋体"/>
            <w:lang w:val="en-US" w:eastAsia="zh-CN"/>
          </w:rPr>
          <w:fldChar w:fldCharType="separate"/>
        </w:r>
      </w:ins>
      <w:r w:rsidR="00020B96" w:rsidRPr="00D138DA">
        <w:rPr>
          <w:rStyle w:val="affff"/>
          <w:rFonts w:eastAsia="宋体" w:hint="eastAsia"/>
          <w:lang w:val="en-US" w:eastAsia="zh-CN"/>
        </w:rPr>
        <w:t>https://spectrum.ieee.org/boats-should-be-sleek-but-only-up-to-a-point</w:t>
      </w:r>
      <w:ins w:id="2076" w:author="Trakinat, Jean" w:date="2025-06-05T11:15:00Z" w16du:dateUtc="2025-06-05T15:15:00Z">
        <w:r w:rsidR="00020B96">
          <w:rPr>
            <w:rFonts w:eastAsia="宋体"/>
            <w:lang w:val="en-US" w:eastAsia="zh-CN"/>
          </w:rPr>
          <w:fldChar w:fldCharType="end"/>
        </w:r>
        <w:r w:rsidR="00020B96">
          <w:rPr>
            <w:rFonts w:eastAsia="宋体"/>
            <w:lang w:val="en-US" w:eastAsia="zh-CN"/>
          </w:rPr>
          <w:t xml:space="preserve">. </w:t>
        </w:r>
      </w:ins>
    </w:p>
    <w:p w14:paraId="54638C2B" w14:textId="423796FC" w:rsidR="00C15CB0" w:rsidRDefault="00160A0F">
      <w:pPr>
        <w:pStyle w:val="EX"/>
        <w:rPr>
          <w:rFonts w:eastAsia="宋体"/>
          <w:lang w:val="en-US" w:eastAsia="zh-CN"/>
        </w:rPr>
      </w:pPr>
      <w:r>
        <w:rPr>
          <w:rFonts w:eastAsia="宋体" w:hint="eastAsia"/>
          <w:lang w:val="en-US" w:eastAsia="zh-CN"/>
        </w:rPr>
        <w:t>[</w:t>
      </w:r>
      <w:r>
        <w:rPr>
          <w:rFonts w:eastAsia="宋体"/>
          <w:lang w:val="en-US" w:eastAsia="zh-CN"/>
        </w:rPr>
        <w:t>92</w:t>
      </w:r>
      <w:r>
        <w:rPr>
          <w:rFonts w:eastAsia="宋体" w:hint="eastAsia"/>
          <w:lang w:val="en-US" w:eastAsia="zh-CN"/>
        </w:rPr>
        <w:t>]</w:t>
      </w:r>
      <w:r>
        <w:rPr>
          <w:rFonts w:eastAsia="宋体" w:hint="eastAsia"/>
          <w:lang w:val="en-US" w:eastAsia="zh-CN"/>
        </w:rPr>
        <w:tab/>
      </w:r>
      <w:hyperlink r:id="rId17" w:history="1">
        <w:r>
          <w:rPr>
            <w:rFonts w:eastAsia="宋体"/>
            <w:lang w:val="en-US" w:eastAsia="zh-CN"/>
          </w:rPr>
          <w:t>https://www.marketsandmarkets.com/Market-Reports/evtol-aircraft-market-28054110.html</w:t>
        </w:r>
      </w:hyperlink>
      <w:ins w:id="2077" w:author="Trakinat, Jean" w:date="2025-06-05T11:15:00Z" w16du:dateUtc="2025-06-05T15:15:00Z">
        <w:r w:rsidR="00D9402E">
          <w:t xml:space="preserve"> </w:t>
        </w:r>
      </w:ins>
      <w:ins w:id="2078" w:author="Trakinat, Jean" w:date="2025-06-05T11:16:00Z" w16du:dateUtc="2025-06-05T15:16:00Z">
        <w:r w:rsidR="00D9402E">
          <w:t>(</w:t>
        </w:r>
      </w:ins>
      <w:ins w:id="2079" w:author="Trakinat, Jean" w:date="2025-06-05T11:15:00Z">
        <w:r w:rsidR="00D9402E" w:rsidRPr="00D9402E">
          <w:fldChar w:fldCharType="begin"/>
        </w:r>
        <w:r w:rsidR="00D9402E" w:rsidRPr="00D9402E">
          <w:instrText>HYPERLINK "https://www.marketsandmarkets.com/Market-Reports/evtol-aircraft-market-28054110.html"</w:instrText>
        </w:r>
        <w:r w:rsidR="00D9402E" w:rsidRPr="00D9402E">
          <w:fldChar w:fldCharType="separate"/>
        </w:r>
        <w:r w:rsidR="00D9402E" w:rsidRPr="00D9402E">
          <w:rPr>
            <w:rStyle w:val="affff"/>
          </w:rPr>
          <w:t>eVTOL Aircraft Market Size, Share, Industry Report, Revenue Trends and Growth Drivers</w:t>
        </w:r>
      </w:ins>
      <w:ins w:id="2080" w:author="Trakinat, Jean" w:date="2025-06-05T11:15:00Z" w16du:dateUtc="2025-06-05T15:15:00Z">
        <w:r w:rsidR="00D9402E" w:rsidRPr="00D9402E">
          <w:fldChar w:fldCharType="end"/>
        </w:r>
      </w:ins>
      <w:ins w:id="2081" w:author="Trakinat, Jean" w:date="2025-06-05T11:16:00Z" w16du:dateUtc="2025-06-05T15:16:00Z">
        <w:r w:rsidR="00D9402E">
          <w:t>)</w:t>
        </w:r>
      </w:ins>
      <w:ins w:id="2082" w:author="Trakinat, Jean" w:date="2025-06-05T11:15:00Z" w16du:dateUtc="2025-06-05T15:15:00Z">
        <w:r w:rsidR="00D9402E">
          <w:t>.</w:t>
        </w:r>
      </w:ins>
    </w:p>
    <w:p w14:paraId="0A053972" w14:textId="5832DA1D" w:rsidR="00C15CB0" w:rsidRDefault="00160A0F">
      <w:pPr>
        <w:pStyle w:val="EX"/>
        <w:rPr>
          <w:rFonts w:eastAsia="宋体"/>
          <w:lang w:val="en-US" w:eastAsia="zh-CN"/>
        </w:rPr>
      </w:pPr>
      <w:r>
        <w:rPr>
          <w:rFonts w:eastAsia="宋体" w:hint="eastAsia"/>
          <w:lang w:val="en-US" w:eastAsia="zh-CN"/>
        </w:rPr>
        <w:t>[</w:t>
      </w:r>
      <w:r>
        <w:rPr>
          <w:rFonts w:eastAsia="宋体"/>
          <w:lang w:val="en-US" w:eastAsia="zh-CN"/>
        </w:rPr>
        <w:t>93</w:t>
      </w:r>
      <w:r>
        <w:rPr>
          <w:rFonts w:eastAsia="宋体" w:hint="eastAsia"/>
          <w:lang w:val="en-US" w:eastAsia="zh-CN"/>
        </w:rPr>
        <w:t>]</w:t>
      </w:r>
      <w:r>
        <w:rPr>
          <w:rFonts w:eastAsia="宋体" w:hint="eastAsia"/>
          <w:lang w:val="en-US" w:eastAsia="zh-CN"/>
        </w:rPr>
        <w:tab/>
      </w:r>
      <w:hyperlink r:id="rId18" w:history="1">
        <w:r>
          <w:rPr>
            <w:rFonts w:eastAsia="宋体"/>
            <w:lang w:val="en-US" w:eastAsia="zh-CN"/>
          </w:rPr>
          <w:t>https://www.fortunebusinessinsights.com/autonomous-vehicle-market-109045</w:t>
        </w:r>
      </w:hyperlink>
      <w:ins w:id="2083" w:author="Trakinat, Jean" w:date="2025-06-05T11:16:00Z" w16du:dateUtc="2025-06-05T15:16:00Z">
        <w:r w:rsidR="00E0045A">
          <w:t xml:space="preserve"> (</w:t>
        </w:r>
      </w:ins>
      <w:ins w:id="2084" w:author="Trakinat, Jean" w:date="2025-06-05T11:16:00Z">
        <w:r w:rsidR="00E0045A" w:rsidRPr="00E0045A">
          <w:fldChar w:fldCharType="begin"/>
        </w:r>
        <w:r w:rsidR="00E0045A" w:rsidRPr="00E0045A">
          <w:instrText>HYPERLINK "https://www.fortunebusinessinsights.com/autonomous-vehicle-market-109045"</w:instrText>
        </w:r>
        <w:r w:rsidR="00E0045A" w:rsidRPr="00E0045A">
          <w:fldChar w:fldCharType="separate"/>
        </w:r>
        <w:r w:rsidR="00E0045A" w:rsidRPr="00E0045A">
          <w:rPr>
            <w:rStyle w:val="affff"/>
          </w:rPr>
          <w:t>Autonomous Vehicle Market Size, Share, Trends | Report [2030]</w:t>
        </w:r>
      </w:ins>
      <w:ins w:id="2085" w:author="Trakinat, Jean" w:date="2025-06-05T11:16:00Z" w16du:dateUtc="2025-06-05T15:16:00Z">
        <w:r w:rsidR="00E0045A" w:rsidRPr="00E0045A">
          <w:fldChar w:fldCharType="end"/>
        </w:r>
      </w:ins>
      <w:ins w:id="2086" w:author="Trakinat, Jean" w:date="2025-06-05T11:17:00Z" w16du:dateUtc="2025-06-05T15:17:00Z">
        <w:r w:rsidR="00E0045A">
          <w:t>).</w:t>
        </w:r>
      </w:ins>
    </w:p>
    <w:p w14:paraId="05798C81" w14:textId="2809EC72" w:rsidR="00C15CB0" w:rsidRDefault="00160A0F">
      <w:pPr>
        <w:pStyle w:val="EX"/>
        <w:rPr>
          <w:rFonts w:eastAsia="宋体"/>
          <w:lang w:val="en-US" w:eastAsia="zh-CN"/>
        </w:rPr>
      </w:pPr>
      <w:r>
        <w:rPr>
          <w:lang w:val="en-US"/>
        </w:rPr>
        <w:t xml:space="preserve">[94] </w:t>
      </w:r>
      <w:r>
        <w:rPr>
          <w:lang w:val="en-US"/>
        </w:rPr>
        <w:tab/>
      </w:r>
      <w:ins w:id="2087" w:author="Trakinat, Jean" w:date="2025-06-05T11:19:00Z" w16du:dateUtc="2025-06-05T15:19:00Z">
        <w:r w:rsidR="00057DBB">
          <w:rPr>
            <w:lang w:val="en-US"/>
          </w:rPr>
          <w:t>5G Al</w:t>
        </w:r>
      </w:ins>
      <w:ins w:id="2088" w:author="Trakinat, Jean" w:date="2025-06-05T11:20:00Z" w16du:dateUtc="2025-06-05T15:20:00Z">
        <w:r w:rsidR="00057DBB">
          <w:rPr>
            <w:lang w:val="en-US"/>
          </w:rPr>
          <w:t>liance for Connected Industries and Automation (</w:t>
        </w:r>
      </w:ins>
      <w:r>
        <w:rPr>
          <w:lang w:val="en-US"/>
        </w:rPr>
        <w:t>5G-ACIA</w:t>
      </w:r>
      <w:ins w:id="2089" w:author="Trakinat, Jean" w:date="2025-06-05T11:20:00Z" w16du:dateUtc="2025-06-05T15:20:00Z">
        <w:r w:rsidR="00057DBB">
          <w:rPr>
            <w:lang w:val="en-US"/>
          </w:rPr>
          <w:t>):</w:t>
        </w:r>
      </w:ins>
      <w:r>
        <w:rPr>
          <w:lang w:val="en-US"/>
        </w:rPr>
        <w:t xml:space="preserve"> White Paper, “Use Cases and Requirements for Integrated Sensing and Communication (ISAC) in Connected Industries and Automation”</w:t>
      </w:r>
      <w:ins w:id="2090" w:author="Trakinat, Jean" w:date="2025-06-05T11:20:00Z" w16du:dateUtc="2025-06-05T15:20:00Z">
        <w:r w:rsidR="00DA3355">
          <w:rPr>
            <w:lang w:val="en-US"/>
          </w:rPr>
          <w:t xml:space="preserve"> (</w:t>
        </w:r>
      </w:ins>
      <w:ins w:id="2091" w:author="Trakinat, Jean" w:date="2025-06-05T11:20:00Z">
        <w:r w:rsidR="00DA3355" w:rsidRPr="00DA3355">
          <w:fldChar w:fldCharType="begin"/>
        </w:r>
        <w:r w:rsidR="00DA3355" w:rsidRPr="00DA3355">
          <w:instrText>HYPERLINK "https://5g-acia.org/whitepapers/use-cases-and-requirements-for-integrated-sensing-and-communication-isac-in-connected-industries-and-automation-2/"</w:instrText>
        </w:r>
        <w:r w:rsidR="00DA3355" w:rsidRPr="00DA3355">
          <w:fldChar w:fldCharType="separate"/>
        </w:r>
        <w:r w:rsidR="00DA3355" w:rsidRPr="00DA3355">
          <w:rPr>
            <w:rStyle w:val="affff"/>
          </w:rPr>
          <w:t>Use Cases and Requirements for Integrated Sensing and Communication (ISAC) in Connected Industries and Automation - 5G-ACIA</w:t>
        </w:r>
      </w:ins>
      <w:ins w:id="2092" w:author="Trakinat, Jean" w:date="2025-06-05T11:20:00Z" w16du:dateUtc="2025-06-05T15:20:00Z">
        <w:r w:rsidR="00DA3355" w:rsidRPr="00DA3355">
          <w:rPr>
            <w:lang w:val="en-US"/>
          </w:rPr>
          <w:fldChar w:fldCharType="end"/>
        </w:r>
        <w:r w:rsidR="00DA3355">
          <w:rPr>
            <w:lang w:val="en-US"/>
          </w:rPr>
          <w:t>).</w:t>
        </w:r>
      </w:ins>
    </w:p>
    <w:p w14:paraId="230FEC49" w14:textId="77777777" w:rsidR="00C15CB0" w:rsidRDefault="00160A0F">
      <w:pPr>
        <w:pStyle w:val="EX"/>
        <w:rPr>
          <w:rFonts w:eastAsia="宋体"/>
          <w:lang w:eastAsia="zh-CN"/>
        </w:rPr>
      </w:pPr>
      <w:r>
        <w:rPr>
          <w:rFonts w:eastAsia="宋体" w:hint="eastAsia"/>
          <w:lang w:val="en-US" w:eastAsia="zh-CN"/>
        </w:rPr>
        <w:t>[</w:t>
      </w:r>
      <w:r>
        <w:rPr>
          <w:rFonts w:eastAsia="宋体"/>
          <w:lang w:val="en-US" w:eastAsia="zh-CN"/>
        </w:rPr>
        <w:t>95</w:t>
      </w:r>
      <w:r>
        <w:rPr>
          <w:rFonts w:eastAsia="宋体" w:hint="eastAsia"/>
          <w:lang w:val="en-US" w:eastAsia="zh-CN"/>
        </w:rPr>
        <w:t>]</w:t>
      </w:r>
      <w:r>
        <w:rPr>
          <w:rFonts w:eastAsia="宋体" w:hint="eastAsia"/>
          <w:lang w:val="en-US" w:eastAsia="zh-CN"/>
        </w:rPr>
        <w:tab/>
      </w:r>
      <w:r>
        <w:t>ETSI GR ISC-001 V1.0.0 group report, “Integrated Sensing And Communications (ISAC); Use Cases and Deployment Scenarios”</w:t>
      </w:r>
    </w:p>
    <w:p w14:paraId="34E86192" w14:textId="77777777" w:rsidR="00C15CB0" w:rsidRDefault="00160A0F">
      <w:pPr>
        <w:pStyle w:val="EX"/>
      </w:pPr>
      <w:r>
        <w:t>[</w:t>
      </w:r>
      <w:r>
        <w:rPr>
          <w:rFonts w:eastAsia="宋体"/>
          <w:lang w:val="en-US" w:eastAsia="zh-CN"/>
        </w:rPr>
        <w:t>96</w:t>
      </w:r>
      <w:r>
        <w:t>]</w:t>
      </w:r>
      <w:r>
        <w:tab/>
        <w:t>3GPP TR 37.885 Study on evaluation methodology of new Vehicle-to-Everything (V2X) use cases for LTE and NR.</w:t>
      </w:r>
    </w:p>
    <w:p w14:paraId="51F3E898" w14:textId="77777777" w:rsidR="00C15CB0" w:rsidRDefault="00160A0F">
      <w:pPr>
        <w:pStyle w:val="EX"/>
        <w:rPr>
          <w:rFonts w:eastAsia="Yu Mincho"/>
        </w:rPr>
      </w:pPr>
      <w:r>
        <w:rPr>
          <w:rFonts w:eastAsia="Yu Mincho"/>
        </w:rPr>
        <w:t>[97]</w:t>
      </w:r>
      <w:r>
        <w:rPr>
          <w:rFonts w:eastAsia="Yu Mincho"/>
        </w:rPr>
        <w:tab/>
        <w:t>3GPP TR 22.865: “Study on satellite access - Phase 3”.</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38565883"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19" w:anchor="search=AIRSPACE%20CLASSIFICATION" w:history="1">
        <w:r>
          <w:rPr>
            <w:rStyle w:val="affff"/>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0A5C5ED1"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ins w:id="2093" w:author="Trakinat, Jean" w:date="2025-06-05T11:28:00Z" w16du:dateUtc="2025-06-05T15:28:00Z">
        <w:r w:rsidR="0077182B" w:rsidRPr="0077182B">
          <w:t xml:space="preserve"> </w:t>
        </w:r>
      </w:ins>
    </w:p>
    <w:p w14:paraId="6DB1951D" w14:textId="71AE3A43" w:rsidR="00C15CB0" w:rsidRDefault="00160A0F">
      <w:pPr>
        <w:pStyle w:val="EX"/>
        <w:rPr>
          <w:lang w:val="en-US" w:eastAsia="zh-CN"/>
        </w:rPr>
      </w:pPr>
      <w:r>
        <w:rPr>
          <w:rFonts w:hint="eastAsia"/>
          <w:lang w:val="en-US" w:eastAsia="zh-CN"/>
        </w:rPr>
        <w:t>[</w:t>
      </w:r>
      <w:r>
        <w:rPr>
          <w:lang w:val="en-US" w:eastAsia="zh-CN"/>
        </w:rPr>
        <w:t>101</w:t>
      </w:r>
      <w:r>
        <w:rPr>
          <w:rFonts w:hint="eastAsia"/>
          <w:lang w:val="en-US" w:eastAsia="zh-CN"/>
        </w:rPr>
        <w:t xml:space="preserve">] </w:t>
      </w:r>
      <w:r>
        <w:rPr>
          <w:rFonts w:hint="eastAsia"/>
          <w:lang w:val="en-US" w:eastAsia="zh-CN"/>
        </w:rPr>
        <w:tab/>
      </w:r>
      <w:hyperlink r:id="rId20" w:history="1">
        <w:r>
          <w:rPr>
            <w:rFonts w:hint="eastAsia"/>
            <w:lang w:val="en-US" w:eastAsia="zh-CN"/>
          </w:rPr>
          <w:t>https://cloud.tencent.com/developer/article/1654264</w:t>
        </w:r>
      </w:hyperlink>
      <w:r>
        <w:rPr>
          <w:lang w:val="en-US" w:eastAsia="zh-CN"/>
        </w:rPr>
        <w:t>.</w:t>
      </w:r>
    </w:p>
    <w:p w14:paraId="50B25B64" w14:textId="756D7B20" w:rsidR="00C15CB0" w:rsidRDefault="00160A0F">
      <w:pPr>
        <w:pStyle w:val="EX"/>
        <w:rPr>
          <w:lang w:val="en-US" w:eastAsia="zh-CN"/>
        </w:rPr>
      </w:pPr>
      <w:r>
        <w:rPr>
          <w:rFonts w:hint="eastAsia"/>
          <w:lang w:val="en-US" w:eastAsia="zh-CN"/>
        </w:rPr>
        <w:t>[</w:t>
      </w:r>
      <w:r>
        <w:rPr>
          <w:lang w:val="en-US" w:eastAsia="zh-CN"/>
        </w:rPr>
        <w:t>102</w:t>
      </w:r>
      <w:r>
        <w:rPr>
          <w:rFonts w:hint="eastAsia"/>
          <w:lang w:val="en-US" w:eastAsia="zh-CN"/>
        </w:rPr>
        <w:t xml:space="preserve">] </w:t>
      </w:r>
      <w:r>
        <w:rPr>
          <w:rFonts w:hint="eastAsia"/>
          <w:lang w:val="en-US" w:eastAsia="zh-CN"/>
        </w:rPr>
        <w:tab/>
        <w:t>ITU</w:t>
      </w:r>
      <w:ins w:id="2094" w:author="Trakinat, Jean" w:date="2025-06-05T11:25:00Z" w16du:dateUtc="2025-06-05T15:25:00Z">
        <w:r w:rsidR="00392328">
          <w:rPr>
            <w:lang w:val="en-US" w:eastAsia="zh-CN"/>
          </w:rPr>
          <w:t>-T Recommendation</w:t>
        </w:r>
      </w:ins>
      <w:r>
        <w:rPr>
          <w:rFonts w:hint="eastAsia"/>
          <w:lang w:val="en-US" w:eastAsia="zh-CN"/>
        </w:rPr>
        <w:t xml:space="preserve"> G.114</w:t>
      </w:r>
      <w:ins w:id="2095" w:author="Trakinat, Jean" w:date="2025-06-05T11:25:00Z" w16du:dateUtc="2025-06-05T15:25:00Z">
        <w:r w:rsidR="00392328">
          <w:rPr>
            <w:lang w:val="en-US" w:eastAsia="zh-CN"/>
          </w:rPr>
          <w:t xml:space="preserve"> (</w:t>
        </w:r>
      </w:ins>
      <w:ins w:id="2096" w:author="Trakinat, Jean" w:date="2025-06-05T11:28:00Z" w16du:dateUtc="2025-06-05T15:28:00Z">
        <w:r w:rsidR="00035AEB">
          <w:rPr>
            <w:lang w:val="en-US" w:eastAsia="zh-CN"/>
          </w:rPr>
          <w:t>05/2003)</w:t>
        </w:r>
      </w:ins>
      <w:r>
        <w:rPr>
          <w:rFonts w:hint="eastAsia"/>
          <w:lang w:val="en-US" w:eastAsia="zh-CN"/>
        </w:rPr>
        <w:t xml:space="preserve">: </w:t>
      </w:r>
      <w:ins w:id="2097" w:author="Trakinat, Jean" w:date="2025-06-05T11:29:00Z" w16du:dateUtc="2025-06-05T15:29:00Z">
        <w:r w:rsidR="002E1EAE">
          <w:rPr>
            <w:lang w:val="en-US" w:eastAsia="zh-CN"/>
          </w:rPr>
          <w:t>“</w:t>
        </w:r>
      </w:ins>
      <w:r>
        <w:rPr>
          <w:rFonts w:hint="eastAsia"/>
          <w:lang w:val="en-US" w:eastAsia="zh-CN"/>
        </w:rPr>
        <w:t>One-way transmission time</w:t>
      </w:r>
      <w:ins w:id="2098" w:author="Trakinat, Jean" w:date="2025-06-05T11:29:00Z" w16du:dateUtc="2025-06-05T15:29:00Z">
        <w:r w:rsidR="002E1EAE">
          <w:rPr>
            <w:lang w:val="en-US" w:eastAsia="zh-CN"/>
          </w:rPr>
          <w:t>”</w:t>
        </w:r>
      </w:ins>
      <w:del w:id="2099" w:author="Trakinat, Jean" w:date="2025-06-05T11:29:00Z" w16du:dateUtc="2025-06-05T15:29:00Z">
        <w:r w:rsidDel="002E1EAE">
          <w:rPr>
            <w:lang w:val="en-US" w:eastAsia="zh-CN"/>
          </w:rPr>
          <w:delText>.</w:delText>
        </w:r>
      </w:del>
      <w:r>
        <w:rPr>
          <w:rFonts w:hint="eastAsia"/>
          <w:lang w:val="en-US" w:eastAsia="zh-CN"/>
        </w:rPr>
        <w:t xml:space="preserve"> </w:t>
      </w:r>
      <w:ins w:id="2100" w:author="Trakinat, Jean" w:date="2025-06-05T11:28:00Z" w16du:dateUtc="2025-06-05T15:28:00Z">
        <w:r w:rsidR="0077182B">
          <w:rPr>
            <w:lang w:val="en-US" w:eastAsia="zh-CN"/>
          </w:rPr>
          <w:t>(</w:t>
        </w:r>
      </w:ins>
      <w:ins w:id="2101" w:author="Trakinat, Jean" w:date="2025-06-05T11:29:00Z">
        <w:r w:rsidR="002E1EAE" w:rsidRPr="002E1EAE">
          <w:rPr>
            <w:lang w:eastAsia="zh-CN"/>
          </w:rPr>
          <w:fldChar w:fldCharType="begin"/>
        </w:r>
        <w:r w:rsidR="002E1EAE" w:rsidRPr="002E1EAE">
          <w:rPr>
            <w:lang w:eastAsia="zh-CN"/>
          </w:rPr>
          <w:instrText>HYPERLINK "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w:instrText>
        </w:r>
        <w:r w:rsidR="002E1EAE" w:rsidRPr="002E1EAE">
          <w:rPr>
            <w:lang w:eastAsia="zh-CN"/>
          </w:rPr>
        </w:r>
        <w:r w:rsidR="002E1EAE" w:rsidRPr="002E1EAE">
          <w:rPr>
            <w:lang w:eastAsia="zh-CN"/>
          </w:rPr>
          <w:fldChar w:fldCharType="separate"/>
        </w:r>
        <w:r w:rsidR="002E1EAE" w:rsidRPr="002E1EAE">
          <w:rPr>
            <w:rStyle w:val="affff"/>
            <w:lang w:eastAsia="zh-CN"/>
          </w:rPr>
          <w:t>G.114 : One-way transmission time</w:t>
        </w:r>
      </w:ins>
      <w:ins w:id="2102" w:author="Trakinat, Jean" w:date="2025-06-05T11:29:00Z" w16du:dateUtc="2025-06-05T15:29:00Z">
        <w:r w:rsidR="002E1EAE" w:rsidRPr="002E1EAE">
          <w:rPr>
            <w:lang w:val="en-US" w:eastAsia="zh-CN"/>
          </w:rPr>
          <w:fldChar w:fldCharType="end"/>
        </w:r>
        <w:r w:rsidR="002E1EAE">
          <w:rPr>
            <w:lang w:val="en-US" w:eastAsia="zh-CN"/>
          </w:rPr>
          <w:t>).</w:t>
        </w:r>
      </w:ins>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72AA18EE" w:rsidR="00C15CB0" w:rsidRDefault="00160A0F">
      <w:pPr>
        <w:pStyle w:val="EX"/>
        <w:rPr>
          <w:rFonts w:eastAsia="宋体"/>
          <w:lang w:eastAsia="zh-CN"/>
        </w:rPr>
      </w:pPr>
      <w:r>
        <w:rPr>
          <w:rFonts w:eastAsia="Yu Mincho"/>
        </w:rPr>
        <w:t>[</w:t>
      </w:r>
      <w:r>
        <w:rPr>
          <w:rFonts w:eastAsia="宋体"/>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ins w:id="2103" w:author="Trakinat, Jean" w:date="2025-06-05T13:33:00Z" w16du:dateUtc="2025-06-05T17:33:00Z">
        <w:r w:rsidR="002C5280">
          <w:t xml:space="preserve"> (</w:t>
        </w:r>
      </w:ins>
      <w:ins w:id="2104" w:author="Trakinat, Jean" w:date="2025-06-05T13:33:00Z">
        <w:r w:rsidR="002C5280" w:rsidRPr="002C5280">
          <w:fldChar w:fldCharType="begin"/>
        </w:r>
        <w:r w:rsidR="002C5280" w:rsidRPr="002C5280">
          <w:instrText>HYPERLINK "https://www.itu.int/hub/publication/t-fg-net2030-2020-sub-g1/"</w:instrText>
        </w:r>
        <w:r w:rsidR="002C5280" w:rsidRPr="002C5280">
          <w:fldChar w:fldCharType="separate"/>
        </w:r>
        <w:r w:rsidR="002C5280" w:rsidRPr="002C5280">
          <w:rPr>
            <w:rStyle w:val="affff"/>
          </w:rPr>
          <w:t>Network 2030 - Representative use cases and key network requirements for Network 2030 - ITU</w:t>
        </w:r>
      </w:ins>
      <w:ins w:id="2105" w:author="Trakinat, Jean" w:date="2025-06-05T13:33:00Z" w16du:dateUtc="2025-06-05T17:33:00Z">
        <w:r w:rsidR="002C5280" w:rsidRPr="002C5280">
          <w:fldChar w:fldCharType="end"/>
        </w:r>
        <w:r w:rsidR="002C5280">
          <w:t>).</w:t>
        </w:r>
      </w:ins>
    </w:p>
    <w:p w14:paraId="305E35F4" w14:textId="1A019D13" w:rsidR="00C15CB0" w:rsidRDefault="00160A0F">
      <w:pPr>
        <w:pStyle w:val="EX"/>
        <w:rPr>
          <w:rFonts w:eastAsia="Yu Mincho"/>
        </w:rPr>
      </w:pPr>
      <w:r>
        <w:rPr>
          <w:rFonts w:eastAsia="Yu Mincho"/>
        </w:rPr>
        <w:t>[</w:t>
      </w:r>
      <w:r>
        <w:rPr>
          <w:rFonts w:eastAsia="宋体"/>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ins w:id="2106" w:author="Trakinat, Jean" w:date="2025-06-05T13:34:00Z" w16du:dateUtc="2025-06-05T17:34:00Z">
        <w:r w:rsidR="00595941">
          <w:rPr>
            <w:rFonts w:eastAsia="Yu Mincho"/>
          </w:rPr>
          <w:t xml:space="preserve"> (</w:t>
        </w:r>
      </w:ins>
      <w:ins w:id="2107" w:author="Trakinat, Jean" w:date="2025-06-05T13:34:00Z">
        <w:r w:rsidR="00595941" w:rsidRPr="00595941">
          <w:rPr>
            <w:rFonts w:eastAsia="Yu Mincho"/>
          </w:rPr>
          <w:fldChar w:fldCharType="begin"/>
        </w:r>
        <w:r w:rsidR="00595941" w:rsidRPr="00595941">
          <w:rPr>
            <w:rFonts w:eastAsia="Yu Mincho"/>
          </w:rPr>
          <w:instrText>HYPERLINK "https://www.itu.int/pub/S-JNL-VOL3.ISSUE2-2022-A33"</w:instrText>
        </w:r>
        <w:r w:rsidR="00595941" w:rsidRPr="00595941">
          <w:rPr>
            <w:rFonts w:eastAsia="Yu Mincho"/>
          </w:rPr>
        </w:r>
        <w:r w:rsidR="00595941" w:rsidRPr="00595941">
          <w:rPr>
            <w:rFonts w:eastAsia="Yu Mincho"/>
          </w:rPr>
          <w:fldChar w:fldCharType="separate"/>
        </w:r>
        <w:r w:rsidR="00595941" w:rsidRPr="00595941">
          <w:rPr>
            <w:rStyle w:val="affff"/>
            <w:rFonts w:eastAsia="Yu Mincho"/>
          </w:rPr>
          <w:t>Holographic-type communication: A new challenge for the next decade</w:t>
        </w:r>
      </w:ins>
      <w:ins w:id="2108" w:author="Trakinat, Jean" w:date="2025-06-05T13:34:00Z" w16du:dateUtc="2025-06-05T17:34:00Z">
        <w:r w:rsidR="00595941" w:rsidRPr="00595941">
          <w:rPr>
            <w:rFonts w:eastAsia="Yu Mincho"/>
          </w:rPr>
          <w:fldChar w:fldCharType="end"/>
        </w:r>
        <w:r w:rsidR="00595941">
          <w:rPr>
            <w:rFonts w:eastAsia="Yu Mincho"/>
          </w:rPr>
          <w:t>).</w:t>
        </w:r>
      </w:ins>
    </w:p>
    <w:p w14:paraId="2948A4F6" w14:textId="06779830" w:rsidR="00C15CB0" w:rsidRDefault="00160A0F">
      <w:pPr>
        <w:pStyle w:val="EX"/>
        <w:rPr>
          <w:rFonts w:eastAsia="Yu Mincho"/>
        </w:rPr>
      </w:pPr>
      <w:r w:rsidRPr="00D22A65">
        <w:rPr>
          <w:rFonts w:eastAsia="Yu Mincho"/>
        </w:rPr>
        <w:t>[</w:t>
      </w:r>
      <w:r w:rsidRPr="00D22A65">
        <w:rPr>
          <w:rFonts w:eastAsia="宋体"/>
          <w:lang w:val="en-US" w:eastAsia="zh-CN"/>
        </w:rPr>
        <w:t>106</w:t>
      </w:r>
      <w:r w:rsidRPr="00D22A65">
        <w:rPr>
          <w:rFonts w:eastAsia="Yu Mincho"/>
        </w:rPr>
        <w:t>]</w:t>
      </w:r>
      <w:r w:rsidRPr="00D22A65">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ins w:id="2109" w:author="Trakinat, Jean" w:date="2025-06-05T13:37:00Z" w16du:dateUtc="2025-06-05T17:37:00Z">
        <w:r w:rsidR="00D22A65" w:rsidRPr="00D22A65">
          <w:rPr>
            <w:rFonts w:eastAsia="Yu Mincho"/>
          </w:rPr>
          <w:t xml:space="preserve"> (</w:t>
        </w:r>
        <w:r w:rsidR="00D22A65" w:rsidRPr="00D22A65">
          <w:rPr>
            <w:rFonts w:eastAsia="Yu Mincho"/>
          </w:rPr>
          <w:fldChar w:fldCharType="begin"/>
        </w:r>
        <w:r w:rsidR="00D22A65" w:rsidRPr="00D22A65">
          <w:rPr>
            <w:rFonts w:eastAsia="Yu Mincho"/>
          </w:rPr>
          <w:instrText>HYPERLINK "https://ieeexplore.ieee.org/document/6122872"</w:instrText>
        </w:r>
        <w:r w:rsidR="00D22A65" w:rsidRPr="00D22A65">
          <w:rPr>
            <w:rFonts w:eastAsia="Yu Mincho"/>
          </w:rPr>
        </w:r>
        <w:r w:rsidR="00D22A65" w:rsidRPr="00D22A65">
          <w:rPr>
            <w:rFonts w:eastAsia="Yu Mincho"/>
          </w:rPr>
          <w:fldChar w:fldCharType="separate"/>
        </w:r>
        <w:r w:rsidR="00D22A65" w:rsidRPr="00D22A65">
          <w:rPr>
            <w:rStyle w:val="affff"/>
            <w:rFonts w:eastAsia="Yu Mincho"/>
          </w:rPr>
          <w:t>3D holographic display and its data transmission requirement | IEEE Conference Publication | IEEE Xplore</w:t>
        </w:r>
        <w:r w:rsidR="00D22A65" w:rsidRPr="00D22A65">
          <w:rPr>
            <w:rFonts w:eastAsia="Yu Mincho"/>
          </w:rPr>
          <w:fldChar w:fldCharType="end"/>
        </w:r>
        <w:r w:rsidR="00D22A65">
          <w:rPr>
            <w:rFonts w:eastAsia="Yu Mincho"/>
          </w:rPr>
          <w:t>).</w:t>
        </w:r>
      </w:ins>
    </w:p>
    <w:p w14:paraId="62ED4A9B" w14:textId="610B5D55" w:rsidR="00C15CB0" w:rsidRDefault="00160A0F">
      <w:pPr>
        <w:pStyle w:val="EX"/>
        <w:rPr>
          <w:rFonts w:eastAsia="Yu Mincho"/>
        </w:rPr>
      </w:pPr>
      <w:r>
        <w:rPr>
          <w:rFonts w:eastAsia="Yu Mincho"/>
        </w:rPr>
        <w:t>[</w:t>
      </w:r>
      <w:r>
        <w:rPr>
          <w:rFonts w:eastAsia="宋体"/>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10.13154/tosc.v2019.i3.1-42.</w:t>
      </w:r>
      <w:ins w:id="2110" w:author="Trakinat, Jean" w:date="2025-06-05T13:38:00Z" w16du:dateUtc="2025-06-05T17:38:00Z">
        <w:r w:rsidR="009F0D4B">
          <w:t xml:space="preserve"> (</w:t>
        </w:r>
      </w:ins>
      <w:ins w:id="2111" w:author="Trakinat, Jean" w:date="2025-06-05T13:39:00Z">
        <w:r w:rsidR="009F0D4B" w:rsidRPr="009F0D4B">
          <w:fldChar w:fldCharType="begin"/>
        </w:r>
        <w:r w:rsidR="009F0D4B" w:rsidRPr="009F0D4B">
          <w:instrText>HYPERLINK "https://tosc.iacr.org/index.php/ToSC/article/view/8356"</w:instrText>
        </w:r>
        <w:r w:rsidR="009F0D4B" w:rsidRPr="009F0D4B">
          <w:fldChar w:fldCharType="separate"/>
        </w:r>
        <w:r w:rsidR="009F0D4B" w:rsidRPr="009F0D4B">
          <w:rPr>
            <w:rStyle w:val="affff"/>
          </w:rPr>
          <w:t>A new SNOW stream cipher called SNOW-V | IACR Transactions on Symmetric Cryptology</w:t>
        </w:r>
      </w:ins>
      <w:ins w:id="2112" w:author="Trakinat, Jean" w:date="2025-06-05T13:39:00Z" w16du:dateUtc="2025-06-05T17:39:00Z">
        <w:r w:rsidR="009F0D4B" w:rsidRPr="009F0D4B">
          <w:fldChar w:fldCharType="end"/>
        </w:r>
        <w:r w:rsidR="009F0D4B">
          <w:t>).</w:t>
        </w:r>
      </w:ins>
    </w:p>
    <w:p w14:paraId="66026B5C" w14:textId="107783E6" w:rsidR="00C15CB0" w:rsidRDefault="00160A0F" w:rsidP="00160A0F">
      <w:pPr>
        <w:pStyle w:val="EX"/>
        <w:rPr>
          <w:rFonts w:eastAsia="Yu Mincho"/>
        </w:rPr>
      </w:pPr>
      <w:r>
        <w:t>[</w:t>
      </w:r>
      <w:r>
        <w:rPr>
          <w:rFonts w:eastAsia="宋体"/>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r>
        <w:t xml:space="preserve"> "</w:t>
      </w:r>
      <w:r>
        <w:rPr>
          <w:rFonts w:eastAsia="Yu Mincho"/>
        </w:rPr>
        <w:t xml:space="preserve">, WiSec '21, pp. 261 – 272, 2021. </w:t>
      </w:r>
      <w:hyperlink r:id="rId21" w:history="1">
        <w:r>
          <w:rPr>
            <w:rStyle w:val="affff"/>
            <w:rFonts w:eastAsia="Yu Mincho"/>
          </w:rPr>
          <w:t>https://doi.org/10.1145/3448300.3467829</w:t>
        </w:r>
      </w:hyperlink>
    </w:p>
    <w:p w14:paraId="05DD9A04" w14:textId="77777777" w:rsidR="00C15CB0" w:rsidRDefault="00160A0F">
      <w:pPr>
        <w:pStyle w:val="EX"/>
        <w:rPr>
          <w:rFonts w:eastAsia="Yu Mincho"/>
        </w:rPr>
      </w:pPr>
      <w:r>
        <w:rPr>
          <w:rFonts w:eastAsia="Yu Mincho"/>
        </w:rPr>
        <w:t>[109]</w:t>
      </w:r>
      <w:r>
        <w:rPr>
          <w:rFonts w:eastAsia="Yu Mincho"/>
        </w:rPr>
        <w:tab/>
        <w:t>IEC 62056-6-1:2023 Object Identification System (OBIS).</w:t>
      </w:r>
    </w:p>
    <w:p w14:paraId="216A4D04" w14:textId="77777777" w:rsidR="00C15CB0" w:rsidRDefault="00160A0F">
      <w:pPr>
        <w:pStyle w:val="EX"/>
        <w:rPr>
          <w:rFonts w:eastAsia="Yu Mincho"/>
        </w:rPr>
      </w:pPr>
      <w:r>
        <w:rPr>
          <w:rFonts w:eastAsia="Yu Mincho"/>
        </w:rPr>
        <w:lastRenderedPageBreak/>
        <w:t>[110]</w:t>
      </w:r>
      <w:r>
        <w:rPr>
          <w:rFonts w:eastAsia="Yu Mincho"/>
        </w:rPr>
        <w:tab/>
        <w:t>IEC 62056-6-2:2023 COSEM interface classes.</w:t>
      </w:r>
    </w:p>
    <w:p w14:paraId="061969D3" w14:textId="77777777" w:rsidR="00C15CB0" w:rsidRDefault="00160A0F">
      <w:pPr>
        <w:pStyle w:val="EX"/>
        <w:rPr>
          <w:rFonts w:eastAsia="Yu Mincho"/>
        </w:rPr>
      </w:pPr>
      <w:r>
        <w:rPr>
          <w:rFonts w:eastAsia="Yu Mincho"/>
        </w:rPr>
        <w:t>[111]</w:t>
      </w:r>
      <w:r>
        <w:rPr>
          <w:rFonts w:eastAsia="Yu Mincho"/>
        </w:rPr>
        <w:tab/>
        <w:t>IEC 62056-5-3:2023 DLMS/COSEM application layer.</w:t>
      </w:r>
    </w:p>
    <w:p w14:paraId="17FD6F30" w14:textId="0C69E132" w:rsidR="00C15CB0" w:rsidRDefault="00160A0F">
      <w:pPr>
        <w:pStyle w:val="EX"/>
        <w:rPr>
          <w:rFonts w:eastAsia="Yu Mincho"/>
        </w:rPr>
      </w:pPr>
      <w:r>
        <w:rPr>
          <w:rFonts w:eastAsia="Yu Mincho"/>
        </w:rPr>
        <w:t>[112]</w:t>
      </w:r>
      <w:r>
        <w:rPr>
          <w:rFonts w:eastAsia="Yu Mincho"/>
        </w:rPr>
        <w:tab/>
        <w:t>Hexa-X-II, “Deliverable D1.4, 6G Value, Requirements, and Ecosystem”, April 2025.</w:t>
      </w:r>
      <w:ins w:id="2113" w:author="Trakinat, Jean" w:date="2025-06-05T13:40:00Z" w16du:dateUtc="2025-06-05T17:40:00Z">
        <w:r w:rsidR="00D31162">
          <w:rPr>
            <w:rFonts w:eastAsia="Yu Mincho"/>
          </w:rPr>
          <w:t xml:space="preserve"> (</w:t>
        </w:r>
      </w:ins>
      <w:ins w:id="2114" w:author="Trakinat, Jean" w:date="2025-06-05T13:40:00Z">
        <w:r w:rsidR="00D31162" w:rsidRPr="00D31162">
          <w:rPr>
            <w:rFonts w:eastAsia="Yu Mincho"/>
          </w:rPr>
          <w:fldChar w:fldCharType="begin"/>
        </w:r>
        <w:r w:rsidR="00D31162" w:rsidRPr="00D31162">
          <w:rPr>
            <w:rFonts w:eastAsia="Yu Mincho"/>
          </w:rPr>
          <w:instrText>HYPERLINK "https://hexa-x-ii.eu/wp-content/uploads/2025/05/D1.4-final.pdf"</w:instrText>
        </w:r>
        <w:r w:rsidR="00D31162" w:rsidRPr="00D31162">
          <w:rPr>
            <w:rFonts w:eastAsia="Yu Mincho"/>
          </w:rPr>
        </w:r>
        <w:r w:rsidR="00D31162" w:rsidRPr="00D31162">
          <w:rPr>
            <w:rFonts w:eastAsia="Yu Mincho"/>
          </w:rPr>
          <w:fldChar w:fldCharType="separate"/>
        </w:r>
        <w:r w:rsidR="00D31162" w:rsidRPr="00D31162">
          <w:rPr>
            <w:rStyle w:val="affff"/>
            <w:rFonts w:eastAsia="Yu Mincho"/>
          </w:rPr>
          <w:t>D1.4-final.pdf</w:t>
        </w:r>
      </w:ins>
      <w:ins w:id="2115" w:author="Trakinat, Jean" w:date="2025-06-05T13:40:00Z" w16du:dateUtc="2025-06-05T17:40:00Z">
        <w:r w:rsidR="00D31162" w:rsidRPr="00D31162">
          <w:rPr>
            <w:rFonts w:eastAsia="Yu Mincho"/>
          </w:rPr>
          <w:fldChar w:fldCharType="end"/>
        </w:r>
        <w:r w:rsidR="00D31162">
          <w:rPr>
            <w:rFonts w:eastAsia="Yu Mincho"/>
          </w:rPr>
          <w:t>).</w:t>
        </w:r>
      </w:ins>
    </w:p>
    <w:p w14:paraId="709F4C5E" w14:textId="79AE0C05" w:rsidR="00C15CB0" w:rsidRDefault="00160A0F">
      <w:pPr>
        <w:pStyle w:val="EX"/>
        <w:rPr>
          <w:rFonts w:eastAsia="Yu Mincho"/>
        </w:rPr>
      </w:pPr>
      <w:r>
        <w:rPr>
          <w:rFonts w:eastAsia="Yu Mincho"/>
        </w:rPr>
        <w:t xml:space="preserve">[113] </w:t>
      </w:r>
      <w:r>
        <w:rPr>
          <w:rFonts w:eastAsia="Yu Mincho"/>
        </w:rPr>
        <w:tab/>
        <w:t>ITU-T Recommendation Y.3090 (02/22): "Digital twin network - Requirements and architecture" (</w:t>
      </w:r>
      <w:ins w:id="2116" w:author="Trakinat, Jean" w:date="2025-06-05T11:23:00Z" w16du:dateUtc="2025-06-05T15:23:00Z">
        <w:r w:rsidR="00536762">
          <w:rPr>
            <w:rFonts w:eastAsia="Yu Mincho"/>
          </w:rPr>
          <w:fldChar w:fldCharType="begin"/>
        </w:r>
        <w:r w:rsidR="00536762">
          <w:rPr>
            <w:rFonts w:eastAsia="Yu Mincho"/>
          </w:rPr>
          <w:instrText>HYPERLINK "</w:instrText>
        </w:r>
      </w:ins>
      <w:r w:rsidR="00536762">
        <w:rPr>
          <w:rFonts w:eastAsia="Yu Mincho"/>
        </w:rPr>
        <w:instrText>https://www.itu.int/rec/T-REC-Y.3090-202202-I</w:instrText>
      </w:r>
      <w:ins w:id="2117" w:author="Trakinat, Jean" w:date="2025-06-05T11:23:00Z" w16du:dateUtc="2025-06-05T15:23:00Z">
        <w:r w:rsidR="00536762">
          <w:rPr>
            <w:rFonts w:eastAsia="Yu Mincho"/>
          </w:rPr>
          <w:instrText>"</w:instrText>
        </w:r>
        <w:r w:rsidR="00536762">
          <w:rPr>
            <w:rFonts w:eastAsia="Yu Mincho"/>
          </w:rPr>
        </w:r>
        <w:r w:rsidR="00536762">
          <w:rPr>
            <w:rFonts w:eastAsia="Yu Mincho"/>
          </w:rPr>
          <w:fldChar w:fldCharType="separate"/>
        </w:r>
      </w:ins>
      <w:r w:rsidR="00536762" w:rsidRPr="00D138DA">
        <w:rPr>
          <w:rStyle w:val="affff"/>
          <w:rFonts w:eastAsia="Yu Mincho"/>
        </w:rPr>
        <w:t>https://www.itu.int/rec/T-REC-Y.3090-202202-I</w:t>
      </w:r>
      <w:ins w:id="2118" w:author="Trakinat, Jean" w:date="2025-06-05T11:23:00Z" w16du:dateUtc="2025-06-05T15:23:00Z">
        <w:r w:rsidR="00536762">
          <w:rPr>
            <w:rFonts w:eastAsia="Yu Mincho"/>
          </w:rPr>
          <w:fldChar w:fldCharType="end"/>
        </w:r>
      </w:ins>
      <w:r>
        <w:rPr>
          <w:rFonts w:eastAsia="Yu Mincho"/>
        </w:rPr>
        <w:t>).</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3F3FB558" w:rsidR="00C15CB0" w:rsidRDefault="00160A0F">
      <w:pPr>
        <w:pStyle w:val="EX"/>
        <w:rPr>
          <w:rFonts w:eastAsia="Yu Mincho"/>
        </w:rPr>
      </w:pPr>
      <w:r>
        <w:rPr>
          <w:rFonts w:eastAsia="Yu Mincho"/>
        </w:rPr>
        <w:t xml:space="preserve">[115] </w:t>
      </w:r>
      <w:r>
        <w:rPr>
          <w:rFonts w:eastAsia="Yu Mincho"/>
        </w:rPr>
        <w:tab/>
        <w:t xml:space="preserve">Urban Air Mobility, </w:t>
      </w:r>
      <w:ins w:id="2119" w:author="Trakinat, Jean" w:date="2025-06-05T11:30:00Z" w16du:dateUtc="2025-06-05T15:30:00Z">
        <w:r w:rsidR="002E1EAE">
          <w:rPr>
            <w:rFonts w:eastAsia="Yu Mincho"/>
          </w:rPr>
          <w:fldChar w:fldCharType="begin"/>
        </w:r>
        <w:r w:rsidR="002E1EAE">
          <w:rPr>
            <w:rFonts w:eastAsia="Yu Mincho"/>
          </w:rPr>
          <w:instrText>HYPERLINK "</w:instrText>
        </w:r>
      </w:ins>
      <w:r w:rsidR="002E1EAE">
        <w:rPr>
          <w:rFonts w:eastAsia="Yu Mincho"/>
        </w:rPr>
        <w:instrText>https://www.airbus.com/en/innovation/low-carbon-aviation/urban-air-mobility</w:instrText>
      </w:r>
      <w:ins w:id="2120" w:author="Trakinat, Jean" w:date="2025-06-05T11:30:00Z" w16du:dateUtc="2025-06-05T15:30:00Z">
        <w:r w:rsidR="002E1EAE">
          <w:rPr>
            <w:rFonts w:eastAsia="Yu Mincho"/>
          </w:rPr>
          <w:instrText>"</w:instrText>
        </w:r>
        <w:r w:rsidR="002E1EAE">
          <w:rPr>
            <w:rFonts w:eastAsia="Yu Mincho"/>
          </w:rPr>
        </w:r>
        <w:r w:rsidR="002E1EAE">
          <w:rPr>
            <w:rFonts w:eastAsia="Yu Mincho"/>
          </w:rPr>
          <w:fldChar w:fldCharType="separate"/>
        </w:r>
      </w:ins>
      <w:r w:rsidR="002E1EAE" w:rsidRPr="00D138DA">
        <w:rPr>
          <w:rStyle w:val="affff"/>
          <w:rFonts w:eastAsia="Yu Mincho"/>
        </w:rPr>
        <w:t>https://www.airbus.com/en/innovation/low-carbon-aviation/urban-air-mobility</w:t>
      </w:r>
      <w:ins w:id="2121" w:author="Trakinat, Jean" w:date="2025-06-05T11:30:00Z" w16du:dateUtc="2025-06-05T15:30:00Z">
        <w:r w:rsidR="002E1EAE">
          <w:rPr>
            <w:rFonts w:eastAsia="Yu Mincho"/>
          </w:rPr>
          <w:fldChar w:fldCharType="end"/>
        </w:r>
      </w:ins>
      <w:r>
        <w:rPr>
          <w:rFonts w:eastAsia="Yu Mincho"/>
        </w:rPr>
        <w:t>, AIRBUS, accessed in May 2024.</w:t>
      </w:r>
    </w:p>
    <w:p w14:paraId="7F3A8A65" w14:textId="4DADA352" w:rsidR="00C15CB0" w:rsidRDefault="00160A0F">
      <w:pPr>
        <w:pStyle w:val="EX"/>
        <w:rPr>
          <w:rFonts w:eastAsia="Yu Mincho"/>
        </w:rPr>
      </w:pPr>
      <w:r>
        <w:rPr>
          <w:rFonts w:eastAsia="Yu Mincho"/>
        </w:rPr>
        <w:t xml:space="preserve">[116] </w:t>
      </w:r>
      <w:r>
        <w:rPr>
          <w:rFonts w:eastAsia="Yu Mincho"/>
        </w:rPr>
        <w:tab/>
        <w:t xml:space="preserve">Urban Air Mobility (UAM) Concept of Operations, </w:t>
      </w:r>
      <w:ins w:id="2122" w:author="Trakinat, Jean" w:date="2025-06-05T11:30:00Z" w16du:dateUtc="2025-06-05T15:30:00Z">
        <w:r w:rsidR="002E1EAE">
          <w:rPr>
            <w:rFonts w:eastAsia="Yu Mincho"/>
          </w:rPr>
          <w:fldChar w:fldCharType="begin"/>
        </w:r>
        <w:r w:rsidR="002E1EAE">
          <w:rPr>
            <w:rFonts w:eastAsia="Yu Mincho"/>
          </w:rPr>
          <w:instrText>HYPERLINK "</w:instrText>
        </w:r>
      </w:ins>
      <w:r w:rsidR="002E1EAE">
        <w:rPr>
          <w:rFonts w:eastAsia="Yu Mincho"/>
        </w:rPr>
        <w:instrText>https://www.faa.gov/air-taxis/uam_blueprint</w:instrText>
      </w:r>
      <w:ins w:id="2123" w:author="Trakinat, Jean" w:date="2025-06-05T11:30:00Z" w16du:dateUtc="2025-06-05T15:30:00Z">
        <w:r w:rsidR="002E1EAE">
          <w:rPr>
            <w:rFonts w:eastAsia="Yu Mincho"/>
          </w:rPr>
          <w:instrText>"</w:instrText>
        </w:r>
        <w:r w:rsidR="002E1EAE">
          <w:rPr>
            <w:rFonts w:eastAsia="Yu Mincho"/>
          </w:rPr>
        </w:r>
        <w:r w:rsidR="002E1EAE">
          <w:rPr>
            <w:rFonts w:eastAsia="Yu Mincho"/>
          </w:rPr>
          <w:fldChar w:fldCharType="separate"/>
        </w:r>
      </w:ins>
      <w:r w:rsidR="002E1EAE" w:rsidRPr="00D138DA">
        <w:rPr>
          <w:rStyle w:val="affff"/>
          <w:rFonts w:eastAsia="Yu Mincho"/>
        </w:rPr>
        <w:t>https://www.faa.gov/air-taxis/uam_blueprint</w:t>
      </w:r>
      <w:ins w:id="2124" w:author="Trakinat, Jean" w:date="2025-06-05T11:30:00Z" w16du:dateUtc="2025-06-05T15:30:00Z">
        <w:r w:rsidR="002E1EAE">
          <w:rPr>
            <w:rFonts w:eastAsia="Yu Mincho"/>
          </w:rPr>
          <w:fldChar w:fldCharType="end"/>
        </w:r>
      </w:ins>
      <w:r>
        <w:rPr>
          <w:rFonts w:eastAsia="Yu Mincho"/>
        </w:rPr>
        <w:t>, Federal Aviation Administration of U.S. Department of Transportation, Aug. 2023.</w:t>
      </w:r>
    </w:p>
    <w:p w14:paraId="03DC305E" w14:textId="59C1A8E0" w:rsidR="00C15CB0" w:rsidRDefault="00160A0F">
      <w:pPr>
        <w:pStyle w:val="EX"/>
        <w:rPr>
          <w:rFonts w:eastAsia="Yu Mincho"/>
        </w:rPr>
      </w:pPr>
      <w:r>
        <w:rPr>
          <w:rFonts w:eastAsia="Yu Mincho"/>
        </w:rPr>
        <w:t xml:space="preserve">[117] </w:t>
      </w:r>
      <w:r>
        <w:rPr>
          <w:rFonts w:eastAsia="Yu Mincho"/>
        </w:rPr>
        <w:tab/>
        <w:t xml:space="preserve">Urban Air Mobility, </w:t>
      </w:r>
      <w:ins w:id="2125" w:author="Trakinat, Jean" w:date="2025-06-05T11:30:00Z" w16du:dateUtc="2025-06-05T15:30:00Z">
        <w:r w:rsidR="002E1EAE">
          <w:rPr>
            <w:rFonts w:eastAsia="Yu Mincho"/>
          </w:rPr>
          <w:fldChar w:fldCharType="begin"/>
        </w:r>
        <w:r w:rsidR="002E1EAE">
          <w:rPr>
            <w:rFonts w:eastAsia="Yu Mincho"/>
          </w:rPr>
          <w:instrText>HYPERLINK "</w:instrText>
        </w:r>
      </w:ins>
      <w:r w:rsidR="002E1EAE">
        <w:rPr>
          <w:rFonts w:eastAsia="Yu Mincho"/>
        </w:rPr>
        <w:instrText>https://rotorcraft.arc.nasa.gov/Research/Programs/UrbanAirMobility.html</w:instrText>
      </w:r>
      <w:ins w:id="2126" w:author="Trakinat, Jean" w:date="2025-06-05T11:30:00Z" w16du:dateUtc="2025-06-05T15:30:00Z">
        <w:r w:rsidR="002E1EAE">
          <w:rPr>
            <w:rFonts w:eastAsia="Yu Mincho"/>
          </w:rPr>
          <w:instrText>"</w:instrText>
        </w:r>
        <w:r w:rsidR="002E1EAE">
          <w:rPr>
            <w:rFonts w:eastAsia="Yu Mincho"/>
          </w:rPr>
        </w:r>
        <w:r w:rsidR="002E1EAE">
          <w:rPr>
            <w:rFonts w:eastAsia="Yu Mincho"/>
          </w:rPr>
          <w:fldChar w:fldCharType="separate"/>
        </w:r>
      </w:ins>
      <w:r w:rsidR="002E1EAE" w:rsidRPr="00D138DA">
        <w:rPr>
          <w:rStyle w:val="affff"/>
          <w:rFonts w:eastAsia="Yu Mincho"/>
        </w:rPr>
        <w:t>https://rotorcraft.arc.nasa.gov/Research/Programs/UrbanAirMobility.html</w:t>
      </w:r>
      <w:ins w:id="2127" w:author="Trakinat, Jean" w:date="2025-06-05T11:30:00Z" w16du:dateUtc="2025-06-05T15:30:00Z">
        <w:r w:rsidR="002E1EAE">
          <w:rPr>
            <w:rFonts w:eastAsia="Yu Mincho"/>
          </w:rPr>
          <w:fldChar w:fldCharType="end"/>
        </w:r>
        <w:r w:rsidR="002E1EAE">
          <w:rPr>
            <w:rFonts w:eastAsia="Yu Mincho"/>
          </w:rPr>
          <w:t xml:space="preserve"> </w:t>
        </w:r>
      </w:ins>
      <w:r>
        <w:rPr>
          <w:rFonts w:eastAsia="Yu Mincho"/>
        </w:rPr>
        <w:t>, U.S. NASA, 2024.</w:t>
      </w:r>
    </w:p>
    <w:p w14:paraId="31383A60" w14:textId="676AB4BB" w:rsidR="00C15CB0" w:rsidRDefault="00160A0F">
      <w:pPr>
        <w:pStyle w:val="EX"/>
        <w:rPr>
          <w:rFonts w:eastAsia="Yu Mincho"/>
        </w:rPr>
      </w:pPr>
      <w:r>
        <w:rPr>
          <w:rFonts w:eastAsia="Yu Mincho"/>
        </w:rPr>
        <w:t xml:space="preserve">[118] </w:t>
      </w:r>
      <w:r>
        <w:rPr>
          <w:rFonts w:eastAsia="Yu Mincho"/>
        </w:rPr>
        <w:tab/>
        <w:t xml:space="preserve">NASA Urban Air Mobility (UAM) Reference Vehicles, </w:t>
      </w:r>
      <w:ins w:id="2128" w:author="Trakinat, Jean" w:date="2025-06-05T11:30:00Z" w16du:dateUtc="2025-06-05T15:30:00Z">
        <w:r w:rsidR="002E1EAE">
          <w:rPr>
            <w:rFonts w:eastAsia="Yu Mincho"/>
          </w:rPr>
          <w:fldChar w:fldCharType="begin"/>
        </w:r>
        <w:r w:rsidR="002E1EAE">
          <w:rPr>
            <w:rFonts w:eastAsia="Yu Mincho"/>
          </w:rPr>
          <w:instrText>HYPERLINK "</w:instrText>
        </w:r>
      </w:ins>
      <w:r w:rsidR="002E1EAE">
        <w:rPr>
          <w:rFonts w:eastAsia="Yu Mincho"/>
        </w:rPr>
        <w:instrText>https://sacd.larc.nasa.gov/uam-refs</w:instrText>
      </w:r>
      <w:ins w:id="2129" w:author="Trakinat, Jean" w:date="2025-06-05T11:30:00Z" w16du:dateUtc="2025-06-05T15:30:00Z">
        <w:r w:rsidR="002E1EAE">
          <w:rPr>
            <w:rFonts w:eastAsia="Yu Mincho"/>
          </w:rPr>
          <w:instrText>"</w:instrText>
        </w:r>
        <w:r w:rsidR="002E1EAE">
          <w:rPr>
            <w:rFonts w:eastAsia="Yu Mincho"/>
          </w:rPr>
        </w:r>
        <w:r w:rsidR="002E1EAE">
          <w:rPr>
            <w:rFonts w:eastAsia="Yu Mincho"/>
          </w:rPr>
          <w:fldChar w:fldCharType="separate"/>
        </w:r>
      </w:ins>
      <w:r w:rsidR="002E1EAE" w:rsidRPr="00D138DA">
        <w:rPr>
          <w:rStyle w:val="affff"/>
          <w:rFonts w:eastAsia="Yu Mincho"/>
        </w:rPr>
        <w:t>https://sacd.larc.nasa.gov/uam-refs</w:t>
      </w:r>
      <w:ins w:id="2130" w:author="Trakinat, Jean" w:date="2025-06-05T11:30:00Z" w16du:dateUtc="2025-06-05T15:30:00Z">
        <w:r w:rsidR="002E1EAE">
          <w:rPr>
            <w:rFonts w:eastAsia="Yu Mincho"/>
          </w:rPr>
          <w:fldChar w:fldCharType="end"/>
        </w:r>
      </w:ins>
      <w:r>
        <w:rPr>
          <w:rFonts w:eastAsia="Yu Mincho"/>
        </w:rPr>
        <w:t>/, U.S. NASA, Jan. 2024</w:t>
      </w:r>
    </w:p>
    <w:p w14:paraId="55243F81" w14:textId="3DFDDC70" w:rsidR="00C15CB0" w:rsidRDefault="00160A0F">
      <w:pPr>
        <w:pStyle w:val="EX"/>
        <w:rPr>
          <w:rFonts w:eastAsia="Yu Mincho"/>
        </w:rPr>
      </w:pPr>
      <w:r>
        <w:rPr>
          <w:rFonts w:eastAsia="Yu Mincho"/>
        </w:rPr>
        <w:t xml:space="preserve">[119] </w:t>
      </w:r>
      <w:r>
        <w:rPr>
          <w:rFonts w:eastAsia="Yu Mincho"/>
        </w:rPr>
        <w:tab/>
        <w:t xml:space="preserve">Future Mobility, </w:t>
      </w:r>
      <w:ins w:id="2131" w:author="Trakinat, Jean" w:date="2025-06-05T11:30:00Z" w16du:dateUtc="2025-06-05T15:30:00Z">
        <w:r w:rsidR="002E1EAE">
          <w:rPr>
            <w:rFonts w:eastAsia="Yu Mincho"/>
          </w:rPr>
          <w:fldChar w:fldCharType="begin"/>
        </w:r>
        <w:r w:rsidR="002E1EAE">
          <w:rPr>
            <w:rFonts w:eastAsia="Yu Mincho"/>
          </w:rPr>
          <w:instrText>HYPERLINK "</w:instrText>
        </w:r>
      </w:ins>
      <w:r w:rsidR="002E1EAE">
        <w:rPr>
          <w:rFonts w:eastAsia="Yu Mincho"/>
        </w:rPr>
        <w:instrText>https://www.hyundai.com/worldwide/en/newsroom/detail/0000000093.html</w:instrText>
      </w:r>
      <w:ins w:id="2132" w:author="Trakinat, Jean" w:date="2025-06-05T11:30:00Z" w16du:dateUtc="2025-06-05T15:30:00Z">
        <w:r w:rsidR="002E1EAE">
          <w:rPr>
            <w:rFonts w:eastAsia="Yu Mincho"/>
          </w:rPr>
          <w:instrText>"</w:instrText>
        </w:r>
        <w:r w:rsidR="002E1EAE">
          <w:rPr>
            <w:rFonts w:eastAsia="Yu Mincho"/>
          </w:rPr>
        </w:r>
        <w:r w:rsidR="002E1EAE">
          <w:rPr>
            <w:rFonts w:eastAsia="Yu Mincho"/>
          </w:rPr>
          <w:fldChar w:fldCharType="separate"/>
        </w:r>
      </w:ins>
      <w:r w:rsidR="002E1EAE" w:rsidRPr="00D138DA">
        <w:rPr>
          <w:rStyle w:val="affff"/>
          <w:rFonts w:eastAsia="Yu Mincho"/>
        </w:rPr>
        <w:t>https://www.hyundai.com/worldwide/en/newsroom/detail/0000000093.html</w:t>
      </w:r>
      <w:ins w:id="2133" w:author="Trakinat, Jean" w:date="2025-06-05T11:30:00Z" w16du:dateUtc="2025-06-05T15:30:00Z">
        <w:r w:rsidR="002E1EAE">
          <w:rPr>
            <w:rFonts w:eastAsia="Yu Mincho"/>
          </w:rPr>
          <w:fldChar w:fldCharType="end"/>
        </w:r>
      </w:ins>
      <w:r>
        <w:rPr>
          <w:rFonts w:eastAsia="Yu Mincho"/>
        </w:rPr>
        <w:t>, Hyundai Motor Company, Jul</w:t>
      </w:r>
      <w:ins w:id="2134" w:author="Trakinat, Jean" w:date="2025-06-05T11:30:00Z" w16du:dateUtc="2025-06-05T15:30:00Z">
        <w:r w:rsidR="002E1EAE">
          <w:rPr>
            <w:rFonts w:eastAsia="Yu Mincho"/>
          </w:rPr>
          <w:t>y</w:t>
        </w:r>
      </w:ins>
      <w:del w:id="2135" w:author="Trakinat, Jean" w:date="2025-06-05T11:30:00Z" w16du:dateUtc="2025-06-05T15:30:00Z">
        <w:r w:rsidDel="002E1EAE">
          <w:rPr>
            <w:rFonts w:eastAsia="Yu Mincho"/>
          </w:rPr>
          <w:delText>.</w:delText>
        </w:r>
      </w:del>
      <w:r>
        <w:rPr>
          <w:rFonts w:eastAsia="Yu Mincho"/>
        </w:rPr>
        <w:t xml:space="preserve"> 2022.</w:t>
      </w:r>
    </w:p>
    <w:p w14:paraId="6AA50E67" w14:textId="710FBBB8" w:rsidR="00C15CB0" w:rsidRDefault="00160A0F">
      <w:pPr>
        <w:pStyle w:val="EX"/>
        <w:rPr>
          <w:rFonts w:eastAsia="Yu Mincho"/>
        </w:rPr>
      </w:pPr>
      <w:r>
        <w:rPr>
          <w:rFonts w:eastAsia="Yu Mincho"/>
        </w:rPr>
        <w:t>[120]</w:t>
      </w:r>
      <w:r>
        <w:rPr>
          <w:rFonts w:eastAsia="Yu Mincho"/>
        </w:rPr>
        <w:tab/>
        <w:t xml:space="preserve">LG Uplus, Near-Future Vertical Applications in Korea: K-UAM, </w:t>
      </w:r>
      <w:ins w:id="2136" w:author="Trakinat, Jean" w:date="2025-06-05T13:40:00Z" w16du:dateUtc="2025-06-05T17:40:00Z">
        <w:r w:rsidR="00D31162">
          <w:rPr>
            <w:rFonts w:eastAsia="Yu Mincho"/>
          </w:rPr>
          <w:fldChar w:fldCharType="begin"/>
        </w:r>
        <w:r w:rsidR="00D31162">
          <w:rPr>
            <w:rFonts w:eastAsia="Yu Mincho"/>
          </w:rPr>
          <w:instrText>HYPERLINK "</w:instrText>
        </w:r>
      </w:ins>
      <w:r w:rsidR="00D31162">
        <w:rPr>
          <w:rFonts w:eastAsia="Yu Mincho"/>
        </w:rPr>
        <w:instrText>https://nextgalliance.org/wp-content/uploads/2024/05/Near-future-Vertical-Applications-in-Korea-K-UAM_6GF_NGA_Joint_Workshop_JKim_final.pdf</w:instrText>
      </w:r>
      <w:ins w:id="2137" w:author="Trakinat, Jean" w:date="2025-06-05T13:40:00Z" w16du:dateUtc="2025-06-05T17:40:00Z">
        <w:r w:rsidR="00D31162">
          <w:rPr>
            <w:rFonts w:eastAsia="Yu Mincho"/>
          </w:rPr>
          <w:instrText>"</w:instrText>
        </w:r>
        <w:r w:rsidR="00D31162">
          <w:rPr>
            <w:rFonts w:eastAsia="Yu Mincho"/>
          </w:rPr>
        </w:r>
        <w:r w:rsidR="00D31162">
          <w:rPr>
            <w:rFonts w:eastAsia="Yu Mincho"/>
          </w:rPr>
          <w:fldChar w:fldCharType="separate"/>
        </w:r>
      </w:ins>
      <w:r w:rsidR="00D31162" w:rsidRPr="00D138DA">
        <w:rPr>
          <w:rStyle w:val="affff"/>
          <w:rFonts w:eastAsia="Yu Mincho"/>
        </w:rPr>
        <w:t>https://nextgalliance.org/wp-content/uploads/2024/05/Near-future-Vertical-Applications-in-Korea-K-UAM_6GF_NGA_Joint_Workshop_JKim_final.pdf</w:t>
      </w:r>
      <w:ins w:id="2138" w:author="Trakinat, Jean" w:date="2025-06-05T13:40:00Z" w16du:dateUtc="2025-06-05T17:40:00Z">
        <w:r w:rsidR="00D31162">
          <w:rPr>
            <w:rFonts w:eastAsia="Yu Mincho"/>
          </w:rPr>
          <w:fldChar w:fldCharType="end"/>
        </w:r>
      </w:ins>
      <w:r>
        <w:rPr>
          <w:rFonts w:eastAsia="Yu Mincho"/>
        </w:rPr>
        <w:t xml:space="preserve">, Next G Alliance / Korea 6G Forum Joint Workshop </w:t>
      </w:r>
    </w:p>
    <w:p w14:paraId="59267DC0" w14:textId="4E51BC4E" w:rsidR="00C15CB0" w:rsidRDefault="00160A0F">
      <w:pPr>
        <w:pStyle w:val="EX"/>
        <w:rPr>
          <w:rFonts w:eastAsia="Yu Mincho"/>
        </w:rPr>
      </w:pPr>
      <w:r>
        <w:rPr>
          <w:rFonts w:eastAsia="Yu Mincho"/>
        </w:rPr>
        <w:t>[121]</w:t>
      </w:r>
      <w:r>
        <w:rPr>
          <w:rFonts w:eastAsia="Yu Mincho"/>
        </w:rPr>
        <w:tab/>
        <w:t xml:space="preserve">A. Baltaci, et. al., “A Survey of Wireless Networks for Future Aerial Communications (FACOM),” IEEE Communications Surveys &amp; Tutorial, Vo. 23, No. 4, Q4 2021. </w:t>
      </w:r>
      <w:hyperlink r:id="rId22" w:history="1">
        <w:r>
          <w:rPr>
            <w:rStyle w:val="affff"/>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6661FBA2" w:rsidR="00C15CB0" w:rsidRDefault="00160A0F" w:rsidP="0052337F">
      <w:pPr>
        <w:pStyle w:val="EX"/>
        <w:rPr>
          <w:rFonts w:eastAsia="Yu Mincho"/>
        </w:rPr>
      </w:pPr>
      <w:r>
        <w:rPr>
          <w:rFonts w:eastAsia="Yu Mincho"/>
        </w:rPr>
        <w:t>[123]</w:t>
      </w:r>
      <w:r>
        <w:rPr>
          <w:rFonts w:eastAsia="Yu Mincho"/>
        </w:rPr>
        <w:tab/>
        <w:t>Next G Alliance Report “6G Applications and Use Cases”: Use Case 4.6 – High-Speed Wireless Connection in Aerial Vehicle for Entertainment Service.</w:t>
      </w:r>
      <w:ins w:id="2139" w:author="Trakinat, Jean" w:date="2025-06-02T14:20:00Z" w16du:dateUtc="2025-06-02T18:20:00Z">
        <w:r w:rsidR="004A5291">
          <w:rPr>
            <w:rFonts w:eastAsia="Yu Mincho"/>
          </w:rPr>
          <w:t xml:space="preserve"> (</w:t>
        </w:r>
      </w:ins>
      <w:ins w:id="2140" w:author="Trakinat, Jean" w:date="2025-06-05T11:30:00Z" w16du:dateUtc="2025-06-05T15:30:00Z">
        <w:r w:rsidR="002E1EAE">
          <w:rPr>
            <w:rFonts w:eastAsia="Yu Mincho"/>
          </w:rPr>
          <w:fldChar w:fldCharType="begin"/>
        </w:r>
        <w:r w:rsidR="002E1EAE">
          <w:rPr>
            <w:rFonts w:eastAsia="Yu Mincho"/>
          </w:rPr>
          <w:instrText>HYPERLINK "</w:instrText>
        </w:r>
      </w:ins>
      <w:ins w:id="2141" w:author="Trakinat, Jean" w:date="2025-06-02T14:20:00Z" w16du:dateUtc="2025-06-02T18:20:00Z">
        <w:r w:rsidR="002E1EAE" w:rsidRPr="0052337F">
          <w:rPr>
            <w:rFonts w:eastAsia="Yu Mincho"/>
          </w:rPr>
          <w:instrText>https://nextgalliance.org/6g-library/</w:instrText>
        </w:r>
      </w:ins>
      <w:ins w:id="2142" w:author="Trakinat, Jean" w:date="2025-06-05T11:30:00Z" w16du:dateUtc="2025-06-05T15:30:00Z">
        <w:r w:rsidR="002E1EAE">
          <w:rPr>
            <w:rFonts w:eastAsia="Yu Mincho"/>
          </w:rPr>
          <w:instrText>"</w:instrText>
        </w:r>
        <w:r w:rsidR="002E1EAE">
          <w:rPr>
            <w:rFonts w:eastAsia="Yu Mincho"/>
          </w:rPr>
        </w:r>
        <w:r w:rsidR="002E1EAE">
          <w:rPr>
            <w:rFonts w:eastAsia="Yu Mincho"/>
          </w:rPr>
          <w:fldChar w:fldCharType="separate"/>
        </w:r>
      </w:ins>
      <w:ins w:id="2143" w:author="Trakinat, Jean" w:date="2025-06-02T14:20:00Z" w16du:dateUtc="2025-06-02T18:20:00Z">
        <w:r w:rsidR="002E1EAE" w:rsidRPr="00D138DA">
          <w:rPr>
            <w:rStyle w:val="affff"/>
            <w:rFonts w:eastAsia="Yu Mincho"/>
          </w:rPr>
          <w:t>https://nextgalliance.org/6g-library/</w:t>
        </w:r>
      </w:ins>
      <w:ins w:id="2144" w:author="Trakinat, Jean" w:date="2025-06-05T11:30:00Z" w16du:dateUtc="2025-06-05T15:30:00Z">
        <w:r w:rsidR="002E1EAE">
          <w:rPr>
            <w:rFonts w:eastAsia="Yu Mincho"/>
          </w:rPr>
          <w:fldChar w:fldCharType="end"/>
        </w:r>
      </w:ins>
      <w:ins w:id="2145" w:author="Trakinat, Jean" w:date="2025-06-02T14:20:00Z" w16du:dateUtc="2025-06-02T18:20:00Z">
        <w:r w:rsidR="0052337F">
          <w:rPr>
            <w:rFonts w:eastAsia="Yu Mincho"/>
          </w:rPr>
          <w:t>).</w:t>
        </w:r>
      </w:ins>
    </w:p>
    <w:p w14:paraId="68122A6A" w14:textId="14D5E06D" w:rsidR="00C15CB0" w:rsidRDefault="00160A0F">
      <w:pPr>
        <w:pStyle w:val="EX"/>
        <w:rPr>
          <w:rFonts w:eastAsia="Yu Mincho"/>
        </w:rPr>
      </w:pPr>
      <w:r>
        <w:rPr>
          <w:rFonts w:eastAsia="Yu Mincho"/>
        </w:rPr>
        <w:t>[124]</w:t>
      </w:r>
      <w:r>
        <w:rPr>
          <w:rFonts w:eastAsia="Yu Mincho"/>
        </w:rPr>
        <w:tab/>
        <w:t>Topal, O. A., Schupke, D., Björnson, E., &amp; Cavdar, C.</w:t>
      </w:r>
      <w:ins w:id="2146" w:author="Trakinat, Jean" w:date="2025-06-05T11:31:00Z" w16du:dateUtc="2025-06-05T15:31:00Z">
        <w:r w:rsidR="00326B8D">
          <w:rPr>
            <w:rFonts w:eastAsia="Yu Mincho"/>
          </w:rPr>
          <w:t>,</w:t>
        </w:r>
      </w:ins>
      <w:r>
        <w:rPr>
          <w:rFonts w:eastAsia="Yu Mincho"/>
        </w:rPr>
        <w:t xml:space="preserve"> </w:t>
      </w:r>
      <w:del w:id="2147" w:author="Trakinat, Jean" w:date="2025-06-05T13:41:00Z" w16du:dateUtc="2025-06-05T17:41:00Z">
        <w:r w:rsidDel="009A21D2">
          <w:rPr>
            <w:rFonts w:eastAsia="Yu Mincho"/>
          </w:rPr>
          <w:delText>”O</w:delText>
        </w:r>
      </w:del>
      <w:ins w:id="2148" w:author="Trakinat, Jean" w:date="2025-06-05T13:41:00Z" w16du:dateUtc="2025-06-05T17:41:00Z">
        <w:r w:rsidR="009A21D2">
          <w:rPr>
            <w:rFonts w:eastAsia="Yu Mincho"/>
          </w:rPr>
          <w:t>“O</w:t>
        </w:r>
      </w:ins>
      <w:r>
        <w:rPr>
          <w:rFonts w:eastAsia="Yu Mincho"/>
        </w:rPr>
        <w:t xml:space="preserve">ptimal Joint Access Point Placement and Resource Allocation for Indoor mmWave Communications”, ICC 2023, Rome, Italy. </w:t>
      </w:r>
      <w:ins w:id="2149" w:author="Trakinat, Jean" w:date="2025-06-05T13:41:00Z" w16du:dateUtc="2025-06-05T17:41:00Z">
        <w:r w:rsidR="009A21D2">
          <w:rPr>
            <w:rFonts w:eastAsia="Yu Mincho"/>
          </w:rPr>
          <w:t>(</w:t>
        </w:r>
      </w:ins>
      <w:ins w:id="2150" w:author="Trakinat, Jean" w:date="2025-06-05T13:41:00Z">
        <w:r w:rsidR="009A21D2" w:rsidRPr="009A21D2">
          <w:rPr>
            <w:rFonts w:eastAsia="Yu Mincho"/>
          </w:rPr>
          <w:fldChar w:fldCharType="begin"/>
        </w:r>
        <w:r w:rsidR="009A21D2" w:rsidRPr="009A21D2">
          <w:rPr>
            <w:rFonts w:eastAsia="Yu Mincho"/>
          </w:rPr>
          <w:instrText>HYPERLINK "https://ieeexplore.ieee.org/document/10278682"</w:instrText>
        </w:r>
        <w:r w:rsidR="009A21D2" w:rsidRPr="009A21D2">
          <w:rPr>
            <w:rFonts w:eastAsia="Yu Mincho"/>
          </w:rPr>
        </w:r>
        <w:r w:rsidR="009A21D2" w:rsidRPr="009A21D2">
          <w:rPr>
            <w:rFonts w:eastAsia="Yu Mincho"/>
          </w:rPr>
          <w:fldChar w:fldCharType="separate"/>
        </w:r>
        <w:r w:rsidR="009A21D2" w:rsidRPr="009A21D2">
          <w:rPr>
            <w:rStyle w:val="affff"/>
            <w:rFonts w:eastAsia="Yu Mincho"/>
          </w:rPr>
          <w:t>Optimal Joint Access Point Placement and Resource Allocation for Indoor mmWave Communications | IEEE Conference Publication | IEEE Xplore</w:t>
        </w:r>
      </w:ins>
      <w:ins w:id="2151" w:author="Trakinat, Jean" w:date="2025-06-05T13:41:00Z" w16du:dateUtc="2025-06-05T17:41:00Z">
        <w:r w:rsidR="009A21D2" w:rsidRPr="009A21D2">
          <w:rPr>
            <w:rFonts w:eastAsia="Yu Mincho"/>
          </w:rPr>
          <w:fldChar w:fldCharType="end"/>
        </w:r>
        <w:r w:rsidR="009A21D2">
          <w:rPr>
            <w:rFonts w:eastAsia="Yu Mincho"/>
          </w:rPr>
          <w:t>”.</w:t>
        </w:r>
      </w:ins>
    </w:p>
    <w:p w14:paraId="1BF208C4" w14:textId="2D6331F0" w:rsidR="00C15CB0" w:rsidRDefault="00160A0F">
      <w:pPr>
        <w:pStyle w:val="EX"/>
        <w:rPr>
          <w:rFonts w:eastAsia="Yu Mincho"/>
        </w:rPr>
      </w:pPr>
      <w:r>
        <w:rPr>
          <w:rFonts w:eastAsia="Yu Mincho"/>
        </w:rPr>
        <w:t>[125]</w:t>
      </w:r>
      <w:r>
        <w:rPr>
          <w:rFonts w:eastAsia="Yu Mincho"/>
        </w:rPr>
        <w:tab/>
        <w:t>Hofmann, S.; Duhovnikov, S.; Schupke, D., “Massive Data Transfer from and to Aircraft on Ground: Feasibility and Challenges,” IEEE Aerospace and Electronic Systems Magazine, vol. 36, iss. 5, May 2021.</w:t>
      </w:r>
      <w:ins w:id="2152" w:author="Trakinat, Jean" w:date="2025-06-05T13:43:00Z" w16du:dateUtc="2025-06-05T17:43:00Z">
        <w:r w:rsidR="00515C8B">
          <w:rPr>
            <w:rFonts w:eastAsia="Yu Mincho"/>
          </w:rPr>
          <w:t xml:space="preserve"> (</w:t>
        </w:r>
      </w:ins>
      <w:ins w:id="2153" w:author="Trakinat, Jean" w:date="2025-06-05T13:43:00Z">
        <w:r w:rsidR="00515C8B" w:rsidRPr="00515C8B">
          <w:rPr>
            <w:rFonts w:eastAsia="Yu Mincho"/>
          </w:rPr>
          <w:fldChar w:fldCharType="begin"/>
        </w:r>
        <w:r w:rsidR="00515C8B" w:rsidRPr="00515C8B">
          <w:rPr>
            <w:rFonts w:eastAsia="Yu Mincho"/>
          </w:rPr>
          <w:instrText>HYPERLINK "https://ieeexplore.ieee.org/document/9426379"</w:instrText>
        </w:r>
        <w:r w:rsidR="00515C8B" w:rsidRPr="00515C8B">
          <w:rPr>
            <w:rFonts w:eastAsia="Yu Mincho"/>
          </w:rPr>
        </w:r>
        <w:r w:rsidR="00515C8B" w:rsidRPr="00515C8B">
          <w:rPr>
            <w:rFonts w:eastAsia="Yu Mincho"/>
          </w:rPr>
          <w:fldChar w:fldCharType="separate"/>
        </w:r>
        <w:r w:rsidR="00515C8B" w:rsidRPr="00515C8B">
          <w:rPr>
            <w:rStyle w:val="affff"/>
            <w:rFonts w:eastAsia="Yu Mincho"/>
          </w:rPr>
          <w:t>Massive Data Transfer From and to Aircraft on Ground: Feasibility and Challenges | IEEE Journals &amp; Magazine | IEEE Xplore</w:t>
        </w:r>
      </w:ins>
      <w:ins w:id="2154" w:author="Trakinat, Jean" w:date="2025-06-05T13:43:00Z" w16du:dateUtc="2025-06-05T17:43:00Z">
        <w:r w:rsidR="00515C8B" w:rsidRPr="00515C8B">
          <w:rPr>
            <w:rFonts w:eastAsia="Yu Mincho"/>
          </w:rPr>
          <w:fldChar w:fldCharType="end"/>
        </w:r>
        <w:r w:rsidR="00515C8B">
          <w:rPr>
            <w:rFonts w:eastAsia="Yu Mincho"/>
          </w:rPr>
          <w:t>).</w:t>
        </w:r>
      </w:ins>
    </w:p>
    <w:p w14:paraId="2F46FC07" w14:textId="6EAC68B7" w:rsidR="00C15CB0" w:rsidRDefault="00160A0F">
      <w:pPr>
        <w:pStyle w:val="EX"/>
        <w:rPr>
          <w:rFonts w:eastAsia="Yu Mincho"/>
        </w:rPr>
      </w:pPr>
      <w:r>
        <w:rPr>
          <w:rFonts w:eastAsia="Yu Mincho"/>
        </w:rPr>
        <w:t xml:space="preserve">[126] </w:t>
      </w:r>
      <w:r>
        <w:rPr>
          <w:rFonts w:eastAsia="Yu Mincho"/>
        </w:rPr>
        <w:tab/>
        <w:t>NASA. UTM: Air traffic management for low-altitude drones[EB/OL] (2015-10) (</w:t>
      </w:r>
      <w:ins w:id="2155" w:author="Trakinat, Jean" w:date="2025-06-05T11:31:00Z" w16du:dateUtc="2025-06-05T15:31:00Z">
        <w:r w:rsidR="00326B8D">
          <w:rPr>
            <w:rFonts w:eastAsia="Yu Mincho"/>
          </w:rPr>
          <w:fldChar w:fldCharType="begin"/>
        </w:r>
        <w:r w:rsidR="00326B8D">
          <w:rPr>
            <w:rFonts w:eastAsia="Yu Mincho"/>
          </w:rPr>
          <w:instrText>HYPERLINK "</w:instrText>
        </w:r>
      </w:ins>
      <w:r w:rsidR="00326B8D">
        <w:rPr>
          <w:rFonts w:eastAsia="Yu Mincho"/>
        </w:rPr>
        <w:instrText>https://www.nasa.gov/sites/default/files/atoms/files/utm-factsheet-11-05-15.pdf</w:instrText>
      </w:r>
      <w:ins w:id="2156" w:author="Trakinat, Jean" w:date="2025-06-05T11:31:00Z" w16du:dateUtc="2025-06-05T15:31:00Z">
        <w:r w:rsidR="00326B8D">
          <w:rPr>
            <w:rFonts w:eastAsia="Yu Mincho"/>
          </w:rPr>
          <w:instrText>"</w:instrText>
        </w:r>
        <w:r w:rsidR="00326B8D">
          <w:rPr>
            <w:rFonts w:eastAsia="Yu Mincho"/>
          </w:rPr>
        </w:r>
        <w:r w:rsidR="00326B8D">
          <w:rPr>
            <w:rFonts w:eastAsia="Yu Mincho"/>
          </w:rPr>
          <w:fldChar w:fldCharType="separate"/>
        </w:r>
      </w:ins>
      <w:r w:rsidR="00326B8D" w:rsidRPr="00D138DA">
        <w:rPr>
          <w:rStyle w:val="affff"/>
          <w:rFonts w:eastAsia="Yu Mincho"/>
        </w:rPr>
        <w:t>https://www.nasa.gov/sites/default/files/atoms/files/utm-factsheet-11-05-15.pdf</w:t>
      </w:r>
      <w:ins w:id="2157" w:author="Trakinat, Jean" w:date="2025-06-05T11:31:00Z" w16du:dateUtc="2025-06-05T15:31:00Z">
        <w:r w:rsidR="00326B8D">
          <w:rPr>
            <w:rFonts w:eastAsia="Yu Mincho"/>
          </w:rPr>
          <w:fldChar w:fldCharType="end"/>
        </w:r>
      </w:ins>
      <w:r>
        <w:rPr>
          <w:rFonts w:eastAsia="Yu Mincho"/>
        </w:rPr>
        <w:t>)</w:t>
      </w:r>
    </w:p>
    <w:p w14:paraId="513F748E" w14:textId="23E2DCB5" w:rsidR="00C15CB0" w:rsidRDefault="00160A0F">
      <w:pPr>
        <w:pStyle w:val="EX"/>
        <w:rPr>
          <w:rFonts w:eastAsia="Yu Mincho"/>
        </w:rPr>
      </w:pPr>
      <w:r>
        <w:rPr>
          <w:rFonts w:eastAsia="Yu Mincho"/>
        </w:rPr>
        <w:t xml:space="preserve">[127] </w:t>
      </w:r>
      <w:r>
        <w:rPr>
          <w:rFonts w:eastAsia="Yu Mincho"/>
        </w:rPr>
        <w:tab/>
        <w:t>SESAR. U-space blueprint[EB/OL]. (2017-06-09). (</w:t>
      </w:r>
      <w:ins w:id="2158" w:author="Trakinat, Jean" w:date="2025-06-05T11:31:00Z" w16du:dateUtc="2025-06-05T15:31:00Z">
        <w:r w:rsidR="00326B8D">
          <w:rPr>
            <w:rFonts w:eastAsia="Yu Mincho"/>
          </w:rPr>
          <w:fldChar w:fldCharType="begin"/>
        </w:r>
        <w:r w:rsidR="00326B8D">
          <w:rPr>
            <w:rFonts w:eastAsia="Yu Mincho"/>
          </w:rPr>
          <w:instrText>HYPERLINK "</w:instrText>
        </w:r>
      </w:ins>
      <w:r w:rsidR="00326B8D">
        <w:rPr>
          <w:rFonts w:eastAsia="Yu Mincho"/>
        </w:rPr>
        <w:instrText>https://www.sesarju.eu/sites/default/files/documents/reports/U-Space%20Blueprint%20brochure%20final.pdf</w:instrText>
      </w:r>
      <w:ins w:id="2159" w:author="Trakinat, Jean" w:date="2025-06-05T11:31:00Z" w16du:dateUtc="2025-06-05T15:31:00Z">
        <w:r w:rsidR="00326B8D">
          <w:rPr>
            <w:rFonts w:eastAsia="Yu Mincho"/>
          </w:rPr>
          <w:instrText>"</w:instrText>
        </w:r>
        <w:r w:rsidR="00326B8D">
          <w:rPr>
            <w:rFonts w:eastAsia="Yu Mincho"/>
          </w:rPr>
        </w:r>
        <w:r w:rsidR="00326B8D">
          <w:rPr>
            <w:rFonts w:eastAsia="Yu Mincho"/>
          </w:rPr>
          <w:fldChar w:fldCharType="separate"/>
        </w:r>
      </w:ins>
      <w:r w:rsidR="00326B8D" w:rsidRPr="00D138DA">
        <w:rPr>
          <w:rStyle w:val="affff"/>
          <w:rFonts w:eastAsia="Yu Mincho"/>
        </w:rPr>
        <w:t>https://www.sesarju.eu/sites/default/files/documents/reports/U-Space%20Blueprint%20brochure%20final.pdf</w:t>
      </w:r>
      <w:ins w:id="2160" w:author="Trakinat, Jean" w:date="2025-06-05T11:31:00Z" w16du:dateUtc="2025-06-05T15:31:00Z">
        <w:r w:rsidR="00326B8D">
          <w:rPr>
            <w:rFonts w:eastAsia="Yu Mincho"/>
          </w:rPr>
          <w:fldChar w:fldCharType="end"/>
        </w:r>
      </w:ins>
      <w:r>
        <w:rPr>
          <w:rFonts w:eastAsia="Yu Mincho"/>
        </w:rPr>
        <w:t>)</w:t>
      </w:r>
    </w:p>
    <w:p w14:paraId="0A674787" w14:textId="699EC649" w:rsidR="00C15CB0" w:rsidRDefault="00160A0F">
      <w:pPr>
        <w:pStyle w:val="EX"/>
        <w:rPr>
          <w:rFonts w:eastAsia="Yu Mincho"/>
        </w:rPr>
      </w:pPr>
      <w:r>
        <w:rPr>
          <w:rFonts w:eastAsia="Yu Mincho"/>
        </w:rPr>
        <w:t xml:space="preserve">[128] </w:t>
      </w:r>
      <w:r>
        <w:rPr>
          <w:rFonts w:eastAsia="Yu Mincho"/>
        </w:rPr>
        <w:tab/>
        <w:t>AOPA China. Regulations for the operation of light and small UAVs [EB/OL] (2018-04-19). (</w:t>
      </w:r>
      <w:ins w:id="2161" w:author="Trakinat, Jean" w:date="2025-06-05T11:31:00Z" w16du:dateUtc="2025-06-05T15:31:00Z">
        <w:r w:rsidR="00326B8D">
          <w:rPr>
            <w:rFonts w:eastAsia="Yu Mincho"/>
          </w:rPr>
          <w:fldChar w:fldCharType="begin"/>
        </w:r>
        <w:r w:rsidR="00326B8D">
          <w:rPr>
            <w:rFonts w:eastAsia="Yu Mincho"/>
          </w:rPr>
          <w:instrText>HYPERLINK "</w:instrText>
        </w:r>
      </w:ins>
      <w:r w:rsidR="00326B8D">
        <w:rPr>
          <w:rFonts w:eastAsia="Yu Mincho"/>
        </w:rPr>
        <w:instrText>http://www.aopa.org.cn/usr/1/upload/file/20180419/15241267234030958.pdf</w:instrText>
      </w:r>
      <w:ins w:id="2162" w:author="Trakinat, Jean" w:date="2025-06-05T11:31:00Z" w16du:dateUtc="2025-06-05T15:31:00Z">
        <w:r w:rsidR="00326B8D">
          <w:rPr>
            <w:rFonts w:eastAsia="Yu Mincho"/>
          </w:rPr>
          <w:instrText>"</w:instrText>
        </w:r>
        <w:r w:rsidR="00326B8D">
          <w:rPr>
            <w:rFonts w:eastAsia="Yu Mincho"/>
          </w:rPr>
        </w:r>
        <w:r w:rsidR="00326B8D">
          <w:rPr>
            <w:rFonts w:eastAsia="Yu Mincho"/>
          </w:rPr>
          <w:fldChar w:fldCharType="separate"/>
        </w:r>
      </w:ins>
      <w:r w:rsidR="00326B8D" w:rsidRPr="00D138DA">
        <w:rPr>
          <w:rStyle w:val="affff"/>
          <w:rFonts w:eastAsia="Yu Mincho"/>
        </w:rPr>
        <w:t>http://www.aopa.org.cn/usr/1/upload/file/20180419/15241267234030958.pdf</w:t>
      </w:r>
      <w:ins w:id="2163" w:author="Trakinat, Jean" w:date="2025-06-05T11:31:00Z" w16du:dateUtc="2025-06-05T15:31:00Z">
        <w:r w:rsidR="00326B8D">
          <w:rPr>
            <w:rFonts w:eastAsia="Yu Mincho"/>
          </w:rPr>
          <w:fldChar w:fldCharType="end"/>
        </w:r>
      </w:ins>
      <w:r>
        <w:rPr>
          <w:rFonts w:eastAsia="Yu Mincho"/>
        </w:rPr>
        <w:t>)</w:t>
      </w:r>
    </w:p>
    <w:p w14:paraId="372FB4A6" w14:textId="305B7A91" w:rsidR="00C15CB0" w:rsidRDefault="00160A0F">
      <w:pPr>
        <w:pStyle w:val="EX"/>
        <w:rPr>
          <w:rFonts w:eastAsia="Yu Mincho"/>
        </w:rPr>
      </w:pPr>
      <w:r>
        <w:rPr>
          <w:rFonts w:eastAsia="Yu Mincho"/>
        </w:rPr>
        <w:t xml:space="preserve">[129] </w:t>
      </w:r>
      <w:r>
        <w:rPr>
          <w:rFonts w:eastAsia="Yu Mincho"/>
        </w:rPr>
        <w:tab/>
        <w:t>HIROYUKI U. UTM project in Japan[EB/OL]. (2017-06-26)[2025-01-20]. (</w:t>
      </w:r>
      <w:hyperlink r:id="rId23" w:history="1">
        <w:r>
          <w:rPr>
            <w:rStyle w:val="affff"/>
            <w:rFonts w:eastAsia="Yu Mincho"/>
          </w:rPr>
          <w:t>https://gutma.org/montreal-2017/wp-ontent/uploads/sites/2/2017/07/UTM-Project-in-Japan_METI.pdf</w:t>
        </w:r>
      </w:hyperlink>
      <w:r>
        <w:rPr>
          <w:rFonts w:eastAsia="Yu Mincho"/>
        </w:rPr>
        <w:t>).</w:t>
      </w:r>
    </w:p>
    <w:p w14:paraId="3C321D65" w14:textId="32FBE61F" w:rsidR="00C15CB0" w:rsidRDefault="00160A0F">
      <w:pPr>
        <w:pStyle w:val="EX"/>
        <w:rPr>
          <w:rFonts w:eastAsia="Yu Mincho"/>
        </w:rPr>
      </w:pPr>
      <w:r>
        <w:rPr>
          <w:rFonts w:eastAsia="Yu Mincho"/>
        </w:rPr>
        <w:lastRenderedPageBreak/>
        <w:t xml:space="preserve">[130] </w:t>
      </w:r>
      <w:r>
        <w:rPr>
          <w:rFonts w:eastAsia="Yu Mincho"/>
        </w:rPr>
        <w:tab/>
        <w:t xml:space="preserve">G. Wagner and H. Choset, “A complete multirobot path planning algorithm with performance bounds,” Proc. In IEEE/RSJ International Conference on Intelligent Robots and Systems (IROS), San Francisco, CA, USA, Sept. 2011. </w:t>
      </w:r>
      <w:ins w:id="2164" w:author="Trakinat, Jean" w:date="2025-06-05T11:33:00Z">
        <w:r w:rsidR="006E1D32" w:rsidRPr="006E1D32">
          <w:rPr>
            <w:rFonts w:eastAsia="Yu Mincho"/>
          </w:rPr>
          <w:fldChar w:fldCharType="begin"/>
        </w:r>
        <w:r w:rsidR="006E1D32" w:rsidRPr="006E1D32">
          <w:rPr>
            <w:rFonts w:eastAsia="Yu Mincho"/>
          </w:rPr>
          <w:instrText>HYPERLINK "https://ieeexplore.ieee.org/document/6095022"</w:instrText>
        </w:r>
        <w:r w:rsidR="006E1D32" w:rsidRPr="006E1D32">
          <w:rPr>
            <w:rFonts w:eastAsia="Yu Mincho"/>
          </w:rPr>
        </w:r>
        <w:r w:rsidR="006E1D32" w:rsidRPr="006E1D32">
          <w:rPr>
            <w:rFonts w:eastAsia="Yu Mincho"/>
          </w:rPr>
          <w:fldChar w:fldCharType="separate"/>
        </w:r>
        <w:r w:rsidR="006E1D32" w:rsidRPr="006E1D32">
          <w:rPr>
            <w:rStyle w:val="affff"/>
            <w:rFonts w:eastAsia="Yu Mincho"/>
          </w:rPr>
          <w:t>M*: A complete multirobot path planning algorithm with performance bounds | IEEE Conference Publication | IEEE Xplore</w:t>
        </w:r>
      </w:ins>
      <w:ins w:id="2165" w:author="Trakinat, Jean" w:date="2025-06-05T11:33:00Z" w16du:dateUtc="2025-06-05T15:33:00Z">
        <w:r w:rsidR="006E1D32" w:rsidRPr="006E1D32">
          <w:rPr>
            <w:rFonts w:eastAsia="Yu Mincho"/>
          </w:rPr>
          <w:fldChar w:fldCharType="end"/>
        </w:r>
      </w:ins>
      <w:del w:id="2166" w:author="Trakinat, Jean" w:date="2025-06-05T11:33:00Z" w16du:dateUtc="2025-06-05T15:33:00Z">
        <w:r w:rsidDel="006E1D32">
          <w:rPr>
            <w:rFonts w:eastAsia="Yu Mincho"/>
          </w:rPr>
          <w:delText>Online Link</w:delText>
        </w:r>
      </w:del>
      <w:r>
        <w:rPr>
          <w:rFonts w:eastAsia="Yu Mincho"/>
        </w:rPr>
        <w:t>.</w:t>
      </w:r>
    </w:p>
    <w:p w14:paraId="699E8467" w14:textId="182052CF" w:rsidR="00C15CB0" w:rsidRDefault="00160A0F">
      <w:pPr>
        <w:pStyle w:val="EX"/>
        <w:rPr>
          <w:rFonts w:eastAsia="Yu Mincho"/>
        </w:rPr>
      </w:pPr>
      <w:r>
        <w:rPr>
          <w:rFonts w:eastAsia="Yu Mincho"/>
        </w:rPr>
        <w:t>[131]</w:t>
      </w:r>
      <w:r>
        <w:rPr>
          <w:rFonts w:eastAsia="Yu Mincho"/>
        </w:rPr>
        <w:tab/>
        <w:t xml:space="preserve">B. Hu, S. Xu, and Z. Cao, “Multi-Robot Path Planning for Each Robot with Several Jobs in a Single Trip,” IFAC-PapersOnline, Volume 53, Issue 5, 2020, Pages 279-284. </w:t>
      </w:r>
      <w:ins w:id="2167" w:author="Trakinat, Jean" w:date="2025-06-05T11:34:00Z">
        <w:r w:rsidR="0008531F" w:rsidRPr="0008531F">
          <w:rPr>
            <w:rFonts w:eastAsia="Yu Mincho"/>
          </w:rPr>
          <w:fldChar w:fldCharType="begin"/>
        </w:r>
        <w:r w:rsidR="0008531F" w:rsidRPr="0008531F">
          <w:rPr>
            <w:rFonts w:eastAsia="Yu Mincho"/>
          </w:rPr>
          <w:instrText>HYPERLINK "https://www.sciencedirect.com/science/article/pii/S2405896321002032"</w:instrText>
        </w:r>
        <w:r w:rsidR="0008531F" w:rsidRPr="0008531F">
          <w:rPr>
            <w:rFonts w:eastAsia="Yu Mincho"/>
          </w:rPr>
        </w:r>
        <w:r w:rsidR="0008531F" w:rsidRPr="0008531F">
          <w:rPr>
            <w:rFonts w:eastAsia="Yu Mincho"/>
          </w:rPr>
          <w:fldChar w:fldCharType="separate"/>
        </w:r>
        <w:r w:rsidR="0008531F" w:rsidRPr="0008531F">
          <w:rPr>
            <w:rStyle w:val="affff"/>
            <w:rFonts w:eastAsia="Yu Mincho"/>
          </w:rPr>
          <w:t>Multi-Robot Path Planning for Each Robot with Several Jobs in a Single Trip - ScienceDirect</w:t>
        </w:r>
      </w:ins>
      <w:ins w:id="2168" w:author="Trakinat, Jean" w:date="2025-06-05T11:34:00Z" w16du:dateUtc="2025-06-05T15:34:00Z">
        <w:r w:rsidR="0008531F" w:rsidRPr="0008531F">
          <w:rPr>
            <w:rFonts w:eastAsia="Yu Mincho"/>
          </w:rPr>
          <w:fldChar w:fldCharType="end"/>
        </w:r>
      </w:ins>
      <w:del w:id="2169" w:author="Trakinat, Jean" w:date="2025-06-05T11:34:00Z" w16du:dateUtc="2025-06-05T15:34:00Z">
        <w:r w:rsidDel="0008531F">
          <w:rPr>
            <w:rFonts w:eastAsia="Yu Mincho"/>
          </w:rPr>
          <w:delText>Online Link</w:delText>
        </w:r>
      </w:del>
      <w:r>
        <w:rPr>
          <w:rFonts w:eastAsia="Yu Mincho"/>
        </w:rPr>
        <w:t>.</w:t>
      </w:r>
    </w:p>
    <w:p w14:paraId="014A6606" w14:textId="4251B329" w:rsidR="00C15CB0" w:rsidRDefault="00160A0F">
      <w:pPr>
        <w:pStyle w:val="EX"/>
        <w:rPr>
          <w:rFonts w:eastAsia="Yu Mincho"/>
        </w:rPr>
      </w:pPr>
      <w:r>
        <w:rPr>
          <w:rFonts w:eastAsia="Yu Mincho"/>
        </w:rPr>
        <w:t>[132]</w:t>
      </w:r>
      <w:r>
        <w:rPr>
          <w:rFonts w:eastAsia="Yu Mincho"/>
        </w:rPr>
        <w:tab/>
        <w:t xml:space="preserve">S. Lin, A. Liu, J. Wang and X. Kong, “A Review of Path-Planning Approaches for Multiple Mobile Robots,” Section of Automation and Control Systems, MDPI Machines, 10(9), 773, Sept. 2022. </w:t>
      </w:r>
      <w:ins w:id="2170" w:author="Trakinat, Jean" w:date="2025-06-05T11:35:00Z">
        <w:r w:rsidR="004310CA" w:rsidRPr="004310CA">
          <w:rPr>
            <w:rFonts w:eastAsia="Yu Mincho"/>
          </w:rPr>
          <w:fldChar w:fldCharType="begin"/>
        </w:r>
        <w:r w:rsidR="004310CA" w:rsidRPr="004310CA">
          <w:rPr>
            <w:rFonts w:eastAsia="Yu Mincho"/>
          </w:rPr>
          <w:instrText>HYPERLINK "https://www.mdpi.com/2075-1702/10/9/773"</w:instrText>
        </w:r>
        <w:r w:rsidR="004310CA" w:rsidRPr="004310CA">
          <w:rPr>
            <w:rFonts w:eastAsia="Yu Mincho"/>
          </w:rPr>
        </w:r>
        <w:r w:rsidR="004310CA" w:rsidRPr="004310CA">
          <w:rPr>
            <w:rFonts w:eastAsia="Yu Mincho"/>
          </w:rPr>
          <w:fldChar w:fldCharType="separate"/>
        </w:r>
        <w:r w:rsidR="004310CA" w:rsidRPr="004310CA">
          <w:rPr>
            <w:rStyle w:val="affff"/>
            <w:rFonts w:eastAsia="Yu Mincho"/>
          </w:rPr>
          <w:t>A Review of Path-Planning Approaches for Multiple Mobile Robots</w:t>
        </w:r>
      </w:ins>
      <w:ins w:id="2171" w:author="Trakinat, Jean" w:date="2025-06-05T11:35:00Z" w16du:dateUtc="2025-06-05T15:35:00Z">
        <w:r w:rsidR="004310CA" w:rsidRPr="004310CA">
          <w:rPr>
            <w:rFonts w:eastAsia="Yu Mincho"/>
          </w:rPr>
          <w:fldChar w:fldCharType="end"/>
        </w:r>
      </w:ins>
      <w:del w:id="2172" w:author="Trakinat, Jean" w:date="2025-06-05T11:35:00Z" w16du:dateUtc="2025-06-05T15:35:00Z">
        <w:r w:rsidDel="004310CA">
          <w:rPr>
            <w:rFonts w:eastAsia="Yu Mincho"/>
          </w:rPr>
          <w:delText>Online Link</w:delText>
        </w:r>
      </w:del>
      <w:r>
        <w:rPr>
          <w:rFonts w:eastAsia="Yu Mincho"/>
        </w:rPr>
        <w:t xml:space="preserve">. </w:t>
      </w:r>
    </w:p>
    <w:p w14:paraId="1E38984C" w14:textId="1FE17041" w:rsidR="00C15CB0" w:rsidRDefault="00160A0F">
      <w:pPr>
        <w:pStyle w:val="EX"/>
        <w:rPr>
          <w:rFonts w:eastAsia="Yu Mincho"/>
        </w:rPr>
      </w:pPr>
      <w:r>
        <w:rPr>
          <w:rFonts w:eastAsia="Yu Mincho"/>
        </w:rPr>
        <w:t>[133]</w:t>
      </w:r>
      <w:r>
        <w:rPr>
          <w:rFonts w:eastAsia="Yu Mincho"/>
        </w:rPr>
        <w:tab/>
        <w:t xml:space="preserve">A New Approach to Data Sharing - Open data sharing and collaboration for data, analytics and AI, DataBricks eBook 3rd Ed. </w:t>
      </w:r>
      <w:ins w:id="2173" w:author="Trakinat, Jean" w:date="2025-06-05T11:36:00Z">
        <w:r w:rsidR="00E272F4" w:rsidRPr="00E272F4">
          <w:rPr>
            <w:rFonts w:eastAsia="Yu Mincho"/>
          </w:rPr>
          <w:fldChar w:fldCharType="begin"/>
        </w:r>
        <w:r w:rsidR="00E272F4" w:rsidRPr="00E272F4">
          <w:rPr>
            <w:rFonts w:eastAsia="Yu Mincho"/>
          </w:rPr>
          <w:instrText>HYPERLINK "https://www.databricks.com/resources/ebook/a-new-approach-to-data-sharing"</w:instrText>
        </w:r>
        <w:r w:rsidR="00E272F4" w:rsidRPr="00E272F4">
          <w:rPr>
            <w:rFonts w:eastAsia="Yu Mincho"/>
          </w:rPr>
        </w:r>
        <w:r w:rsidR="00E272F4" w:rsidRPr="00E272F4">
          <w:rPr>
            <w:rFonts w:eastAsia="Yu Mincho"/>
          </w:rPr>
          <w:fldChar w:fldCharType="separate"/>
        </w:r>
        <w:r w:rsidR="00E272F4" w:rsidRPr="00E272F4">
          <w:rPr>
            <w:rStyle w:val="affff"/>
            <w:rFonts w:eastAsia="Yu Mincho"/>
          </w:rPr>
          <w:t>A New Approach to Data Sharing | Databricks</w:t>
        </w:r>
      </w:ins>
      <w:ins w:id="2174" w:author="Trakinat, Jean" w:date="2025-06-05T11:36:00Z" w16du:dateUtc="2025-06-05T15:36:00Z">
        <w:r w:rsidR="00E272F4" w:rsidRPr="00E272F4">
          <w:rPr>
            <w:rFonts w:eastAsia="Yu Mincho"/>
          </w:rPr>
          <w:fldChar w:fldCharType="end"/>
        </w:r>
      </w:ins>
      <w:del w:id="2175" w:author="Trakinat, Jean" w:date="2025-06-05T11:36:00Z" w16du:dateUtc="2025-06-05T15:36:00Z">
        <w:r w:rsidDel="00E272F4">
          <w:rPr>
            <w:rFonts w:eastAsia="Yu Mincho"/>
          </w:rPr>
          <w:delText>Online Link</w:delText>
        </w:r>
      </w:del>
      <w:r>
        <w:rPr>
          <w:rFonts w:eastAsia="Yu Mincho"/>
        </w:rPr>
        <w:t xml:space="preserve">. </w:t>
      </w:r>
    </w:p>
    <w:p w14:paraId="7C376436" w14:textId="797B2EAD" w:rsidR="00C15CB0" w:rsidRDefault="00160A0F">
      <w:pPr>
        <w:pStyle w:val="EX"/>
        <w:rPr>
          <w:rFonts w:eastAsia="Yu Mincho"/>
        </w:rPr>
      </w:pPr>
      <w:r>
        <w:rPr>
          <w:rFonts w:eastAsia="Yu Mincho"/>
        </w:rPr>
        <w:t>[134]</w:t>
      </w:r>
      <w:r>
        <w:rPr>
          <w:rFonts w:eastAsia="Yu Mincho"/>
        </w:rPr>
        <w:tab/>
        <w:t xml:space="preserve">K.-D. Lee, “A Smart Network of Service Robots: Technical Challenges and Design Considerations,” IEEE Communications Magazine, pp. 28-34, vol. 59, Iss. 8, Aug. 2021. </w:t>
      </w:r>
      <w:ins w:id="2176" w:author="Trakinat, Jean" w:date="2025-06-05T11:37:00Z">
        <w:r w:rsidR="00571247" w:rsidRPr="00571247">
          <w:rPr>
            <w:rFonts w:eastAsia="Yu Mincho"/>
          </w:rPr>
          <w:fldChar w:fldCharType="begin"/>
        </w:r>
        <w:r w:rsidR="00571247" w:rsidRPr="00571247">
          <w:rPr>
            <w:rFonts w:eastAsia="Yu Mincho"/>
          </w:rPr>
          <w:instrText>HYPERLINK "https://ieeexplore.ieee.org/document/9530489"</w:instrText>
        </w:r>
        <w:r w:rsidR="00571247" w:rsidRPr="00571247">
          <w:rPr>
            <w:rFonts w:eastAsia="Yu Mincho"/>
          </w:rPr>
        </w:r>
        <w:r w:rsidR="00571247" w:rsidRPr="00571247">
          <w:rPr>
            <w:rFonts w:eastAsia="Yu Mincho"/>
          </w:rPr>
          <w:fldChar w:fldCharType="separate"/>
        </w:r>
        <w:r w:rsidR="00571247" w:rsidRPr="00571247">
          <w:rPr>
            <w:rStyle w:val="affff"/>
            <w:rFonts w:eastAsia="Yu Mincho"/>
          </w:rPr>
          <w:t>A Smart Network of Service Robots: Technical Challenges and Design Considerations | IEEE Journals &amp; Magazine | IEEE Xplore</w:t>
        </w:r>
      </w:ins>
      <w:ins w:id="2177" w:author="Trakinat, Jean" w:date="2025-06-05T11:37:00Z" w16du:dateUtc="2025-06-05T15:37:00Z">
        <w:r w:rsidR="00571247" w:rsidRPr="00571247">
          <w:rPr>
            <w:rFonts w:eastAsia="Yu Mincho"/>
          </w:rPr>
          <w:fldChar w:fldCharType="end"/>
        </w:r>
      </w:ins>
      <w:del w:id="2178" w:author="Trakinat, Jean" w:date="2025-06-05T11:37:00Z" w16du:dateUtc="2025-06-05T15:37:00Z">
        <w:r w:rsidDel="00571247">
          <w:rPr>
            <w:rFonts w:eastAsia="Yu Mincho"/>
          </w:rPr>
          <w:delText>Online Link</w:delText>
        </w:r>
      </w:del>
      <w:r>
        <w:rPr>
          <w:rFonts w:eastAsia="Yu Mincho"/>
        </w:rPr>
        <w:t xml:space="preserve">. </w:t>
      </w:r>
    </w:p>
    <w:p w14:paraId="740C77B1" w14:textId="7C2E22FC" w:rsidR="00C15CB0" w:rsidRDefault="00160A0F">
      <w:pPr>
        <w:pStyle w:val="EX"/>
        <w:rPr>
          <w:rFonts w:eastAsia="Yu Mincho"/>
        </w:rPr>
      </w:pPr>
      <w:r>
        <w:rPr>
          <w:rFonts w:eastAsia="Yu Mincho"/>
        </w:rPr>
        <w:t>[135]</w:t>
      </w:r>
      <w:r>
        <w:rPr>
          <w:rFonts w:eastAsia="Yu Mincho"/>
        </w:rPr>
        <w:tab/>
      </w:r>
      <w:ins w:id="2179" w:author="Trakinat, Jean" w:date="2025-06-02T14:18:00Z" w16du:dateUtc="2025-06-02T18:18:00Z">
        <w:r w:rsidR="00762172">
          <w:rPr>
            <w:rFonts w:eastAsia="Yu Mincho"/>
          </w:rPr>
          <w:t xml:space="preserve">Next G Alliance, </w:t>
        </w:r>
        <w:r w:rsidR="004A5291">
          <w:rPr>
            <w:rFonts w:eastAsia="Yu Mincho"/>
          </w:rPr>
          <w:t>“</w:t>
        </w:r>
      </w:ins>
      <w:r>
        <w:rPr>
          <w:rFonts w:eastAsia="Yu Mincho"/>
        </w:rPr>
        <w:t>Network-Enabled Robotic and Autonomous Systems</w:t>
      </w:r>
      <w:ins w:id="2180" w:author="Trakinat, Jean" w:date="2025-06-02T14:18:00Z" w16du:dateUtc="2025-06-02T18:18:00Z">
        <w:r w:rsidR="004A5291">
          <w:rPr>
            <w:rFonts w:eastAsia="Yu Mincho"/>
          </w:rPr>
          <w:t>”</w:t>
        </w:r>
      </w:ins>
      <w:r>
        <w:rPr>
          <w:rFonts w:eastAsia="Yu Mincho"/>
        </w:rPr>
        <w:t xml:space="preserve">, </w:t>
      </w:r>
      <w:del w:id="2181" w:author="Trakinat, Jean" w:date="2025-06-02T14:18:00Z" w16du:dateUtc="2025-06-02T18:18:00Z">
        <w:r w:rsidDel="00762172">
          <w:rPr>
            <w:rFonts w:eastAsia="Yu Mincho"/>
          </w:rPr>
          <w:delText>Next G Alliance</w:delText>
        </w:r>
      </w:del>
      <w:del w:id="2182" w:author="Trakinat, Jean" w:date="2025-06-05T11:37:00Z" w16du:dateUtc="2025-06-05T15:37:00Z">
        <w:r w:rsidDel="00571247">
          <w:rPr>
            <w:rFonts w:eastAsia="Yu Mincho"/>
          </w:rPr>
          <w:delText xml:space="preserve">, </w:delText>
        </w:r>
      </w:del>
      <w:r>
        <w:rPr>
          <w:rFonts w:eastAsia="Yu Mincho"/>
        </w:rPr>
        <w:t>May 2023.</w:t>
      </w:r>
      <w:del w:id="2183" w:author="Trakinat, Jean" w:date="2025-06-05T11:38:00Z" w16du:dateUtc="2025-06-05T15:38:00Z">
        <w:r w:rsidDel="00571247">
          <w:rPr>
            <w:rFonts w:eastAsia="Yu Mincho"/>
          </w:rPr>
          <w:delText xml:space="preserve"> Online Link.</w:delText>
        </w:r>
      </w:del>
      <w:r>
        <w:rPr>
          <w:rFonts w:eastAsia="Yu Mincho"/>
        </w:rPr>
        <w:t xml:space="preserve"> </w:t>
      </w:r>
      <w:ins w:id="2184" w:author="Trakinat, Jean" w:date="2025-06-02T14:20:00Z" w16du:dateUtc="2025-06-02T18:20:00Z">
        <w:r w:rsidR="0052337F">
          <w:rPr>
            <w:rFonts w:eastAsia="Yu Mincho"/>
          </w:rPr>
          <w:t>(</w:t>
        </w:r>
      </w:ins>
      <w:ins w:id="2185" w:author="Trakinat, Jean" w:date="2025-06-05T11:38:00Z" w16du:dateUtc="2025-06-05T15:38:00Z">
        <w:r w:rsidR="00571247">
          <w:rPr>
            <w:rFonts w:eastAsia="Yu Mincho"/>
          </w:rPr>
          <w:fldChar w:fldCharType="begin"/>
        </w:r>
        <w:r w:rsidR="00571247">
          <w:rPr>
            <w:rFonts w:eastAsia="Yu Mincho"/>
          </w:rPr>
          <w:instrText>HYPERLINK "</w:instrText>
        </w:r>
      </w:ins>
      <w:ins w:id="2186" w:author="Trakinat, Jean" w:date="2025-06-02T14:20:00Z" w16du:dateUtc="2025-06-02T18:20:00Z">
        <w:r w:rsidR="00571247" w:rsidRPr="0052337F">
          <w:rPr>
            <w:rFonts w:eastAsia="Yu Mincho"/>
          </w:rPr>
          <w:instrText>https://nextgalliance.org/6g-library/</w:instrText>
        </w:r>
      </w:ins>
      <w:ins w:id="2187" w:author="Trakinat, Jean" w:date="2025-06-05T11:38:00Z" w16du:dateUtc="2025-06-05T15:38:00Z">
        <w:r w:rsidR="00571247">
          <w:rPr>
            <w:rFonts w:eastAsia="Yu Mincho"/>
          </w:rPr>
          <w:instrText>"</w:instrText>
        </w:r>
        <w:r w:rsidR="00571247">
          <w:rPr>
            <w:rFonts w:eastAsia="Yu Mincho"/>
          </w:rPr>
        </w:r>
        <w:r w:rsidR="00571247">
          <w:rPr>
            <w:rFonts w:eastAsia="Yu Mincho"/>
          </w:rPr>
          <w:fldChar w:fldCharType="separate"/>
        </w:r>
      </w:ins>
      <w:ins w:id="2188" w:author="Trakinat, Jean" w:date="2025-06-02T14:20:00Z" w16du:dateUtc="2025-06-02T18:20:00Z">
        <w:r w:rsidR="00571247" w:rsidRPr="00D138DA">
          <w:rPr>
            <w:rStyle w:val="affff"/>
            <w:rFonts w:eastAsia="Yu Mincho"/>
          </w:rPr>
          <w:t>https://nextgalliance.org/6g-library/</w:t>
        </w:r>
      </w:ins>
      <w:ins w:id="2189" w:author="Trakinat, Jean" w:date="2025-06-05T11:38:00Z" w16du:dateUtc="2025-06-05T15:38:00Z">
        <w:r w:rsidR="00571247">
          <w:rPr>
            <w:rFonts w:eastAsia="Yu Mincho"/>
          </w:rPr>
          <w:fldChar w:fldCharType="end"/>
        </w:r>
      </w:ins>
      <w:ins w:id="2190" w:author="Trakinat, Jean" w:date="2025-06-02T14:21:00Z" w16du:dateUtc="2025-06-02T18:21:00Z">
        <w:r w:rsidR="0052337F">
          <w:rPr>
            <w:rFonts w:eastAsia="Yu Mincho"/>
          </w:rPr>
          <w:t>).</w:t>
        </w:r>
      </w:ins>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77777777" w:rsidR="00C15CB0" w:rsidRDefault="00160A0F">
      <w:pPr>
        <w:pStyle w:val="EX"/>
        <w:rPr>
          <w:rFonts w:eastAsia="Yu Mincho"/>
        </w:rPr>
      </w:pPr>
      <w:r>
        <w:rPr>
          <w:rFonts w:eastAsia="Yu Mincho"/>
        </w:rPr>
        <w:t>[137]</w:t>
      </w:r>
      <w:r>
        <w:rPr>
          <w:rFonts w:eastAsia="Yu Mincho"/>
        </w:rPr>
        <w:tab/>
        <w:t>3GPP TS 23.548: “5G System Enhancements for Edge Computing; Stage 2”.</w:t>
      </w:r>
    </w:p>
    <w:p w14:paraId="06A323A9" w14:textId="77777777" w:rsidR="00C15CB0" w:rsidRDefault="00160A0F">
      <w:pPr>
        <w:pStyle w:val="EX"/>
        <w:rPr>
          <w:rFonts w:eastAsia="Yu Mincho"/>
        </w:rPr>
      </w:pPr>
      <w:r>
        <w:rPr>
          <w:rFonts w:eastAsia="Yu Mincho"/>
        </w:rPr>
        <w:t>[138]</w:t>
      </w:r>
      <w:r>
        <w:rPr>
          <w:rFonts w:eastAsia="Yu Mincho"/>
        </w:rPr>
        <w:tab/>
        <w:t>3GPP TS 22.228:</w:t>
      </w:r>
      <w:del w:id="2191" w:author="Trakinat, Jean" w:date="2025-06-05T13:43:00Z" w16du:dateUtc="2025-06-05T17:43:00Z">
        <w:r w:rsidDel="00515C8B">
          <w:rPr>
            <w:rFonts w:eastAsia="Yu Mincho"/>
          </w:rPr>
          <w:delText xml:space="preserve"> </w:delText>
        </w:r>
      </w:del>
      <w:r>
        <w:rPr>
          <w:rFonts w:eastAsia="Yu Mincho"/>
        </w:rPr>
        <w:t xml:space="preserve"> “Service requirements for the Internet Protocol (IP) multimedia core network subsystem (IMS); Stage 1”.</w:t>
      </w:r>
    </w:p>
    <w:p w14:paraId="3B9BBD45" w14:textId="77777777" w:rsidR="00C15CB0" w:rsidRDefault="00160A0F">
      <w:pPr>
        <w:pStyle w:val="EX"/>
        <w:rPr>
          <w:rFonts w:eastAsia="Yu Mincho"/>
        </w:rPr>
      </w:pPr>
      <w:r>
        <w:rPr>
          <w:rFonts w:eastAsia="Yu Mincho"/>
        </w:rPr>
        <w:t>[139]</w:t>
      </w:r>
      <w:r>
        <w:rPr>
          <w:rFonts w:eastAsia="Yu Mincho"/>
        </w:rPr>
        <w:tab/>
        <w:t>3GPP TS 28.105: “Management and orchestration; Artificial Intelligence/ Machine Learning (AI/ML) management”.</w:t>
      </w:r>
    </w:p>
    <w:p w14:paraId="60B8E6B7" w14:textId="77777777" w:rsidR="00C15CB0" w:rsidRDefault="00160A0F">
      <w:pPr>
        <w:pStyle w:val="EX"/>
        <w:rPr>
          <w:rFonts w:eastAsia="Yu Mincho"/>
        </w:rPr>
      </w:pPr>
      <w:r>
        <w:rPr>
          <w:rFonts w:eastAsia="Yu Mincho"/>
        </w:rPr>
        <w:t>[140]</w:t>
      </w:r>
      <w:r>
        <w:rPr>
          <w:rFonts w:eastAsia="Yu Mincho"/>
        </w:rPr>
        <w:tab/>
        <w:t xml:space="preserve">3GPP TS 23.501: “System architecture for the 5G System (5GS)”. </w:t>
      </w:r>
    </w:p>
    <w:p w14:paraId="3077F4D7" w14:textId="77777777" w:rsidR="00C15CB0" w:rsidRDefault="00160A0F">
      <w:pPr>
        <w:pStyle w:val="EX"/>
        <w:rPr>
          <w:rFonts w:eastAsia="Yu Mincho"/>
        </w:rPr>
      </w:pPr>
      <w:r>
        <w:rPr>
          <w:rFonts w:eastAsia="Yu Mincho"/>
        </w:rPr>
        <w:t>[141]</w:t>
      </w:r>
      <w:r>
        <w:rPr>
          <w:rFonts w:eastAsia="Yu Mincho"/>
        </w:rPr>
        <w:tab/>
        <w:t>3GPP TS 23.503: “</w:t>
      </w:r>
      <w:r>
        <w:rPr>
          <w:rFonts w:eastAsia="Yu Mincho"/>
        </w:rPr>
        <w:tab/>
        <w:t>Policy and charging control framework for the 5G System (5GS); Stage 2”.</w:t>
      </w:r>
    </w:p>
    <w:p w14:paraId="04F8A756" w14:textId="77777777" w:rsidR="00C15CB0" w:rsidRDefault="00160A0F">
      <w:pPr>
        <w:pStyle w:val="EX"/>
        <w:rPr>
          <w:rFonts w:eastAsia="Yu Mincho"/>
        </w:rPr>
      </w:pPr>
      <w:r>
        <w:rPr>
          <w:rFonts w:eastAsia="Yu Mincho"/>
        </w:rPr>
        <w:t>[142]</w:t>
      </w:r>
      <w:r>
        <w:rPr>
          <w:rFonts w:eastAsia="Yu Mincho"/>
        </w:rPr>
        <w:tab/>
        <w:t>3GPP TS 23.228: “IP Multimedia Subsystem (IMS); Stage 2”.</w:t>
      </w:r>
    </w:p>
    <w:p w14:paraId="52384FCE" w14:textId="77777777" w:rsidR="00C15CB0" w:rsidRDefault="00160A0F">
      <w:pPr>
        <w:pStyle w:val="EX"/>
        <w:rPr>
          <w:rFonts w:eastAsia="Yu Mincho"/>
        </w:rPr>
      </w:pPr>
      <w:r>
        <w:rPr>
          <w:rFonts w:eastAsia="Yu Mincho"/>
        </w:rPr>
        <w:t xml:space="preserve">[143] </w:t>
      </w:r>
      <w:r>
        <w:rPr>
          <w:rFonts w:eastAsia="Yu Mincho"/>
        </w:rPr>
        <w:tab/>
        <w:t>Test Report from Utility Broadband Alliance “2024 UBBA Plugfest Testing Report” (https://www.ubba.com/ubba-resources/2024-ubba-plugfest-testing-report/).</w:t>
      </w:r>
    </w:p>
    <w:p w14:paraId="3EB04EA3" w14:textId="085F0101" w:rsidR="001A104A" w:rsidRPr="001A104A" w:rsidRDefault="001A104A" w:rsidP="001A104A">
      <w:pPr>
        <w:pStyle w:val="EX"/>
        <w:rPr>
          <w:ins w:id="2192" w:author="S1-252755" w:date="2025-05-26T15:34:00Z"/>
          <w:lang w:val="en-US" w:eastAsia="zh-CN"/>
        </w:rPr>
      </w:pPr>
      <w:ins w:id="2193" w:author="S1-252755" w:date="2025-05-26T15:34:00Z">
        <w:r w:rsidRPr="001A104A">
          <w:rPr>
            <w:lang w:eastAsia="zh-CN"/>
          </w:rPr>
          <w:t>[</w:t>
        </w:r>
      </w:ins>
      <w:ins w:id="2194" w:author="S1-252755" w:date="2025-05-26T15:34:00Z" w16du:dateUtc="2025-05-26T07:34:00Z">
        <w:del w:id="2195" w:author="Trakinat, Jean" w:date="2025-06-02T14:51:00Z" w16du:dateUtc="2025-06-02T18:51:00Z">
          <w:r w:rsidDel="0007748D">
            <w:rPr>
              <w:rFonts w:eastAsiaTheme="minorEastAsia" w:hint="eastAsia"/>
              <w:lang w:eastAsia="zh-CN"/>
            </w:rPr>
            <w:delText>6.16</w:delText>
          </w:r>
        </w:del>
      </w:ins>
      <w:ins w:id="2196" w:author="S1-252755" w:date="2025-05-26T15:34:00Z">
        <w:del w:id="2197" w:author="Trakinat, Jean" w:date="2025-06-02T14:51:00Z" w16du:dateUtc="2025-06-02T18:51:00Z">
          <w:r w:rsidRPr="001A104A" w:rsidDel="0007748D">
            <w:rPr>
              <w:lang w:eastAsia="zh-CN"/>
            </w:rPr>
            <w:delText>xx</w:delText>
          </w:r>
        </w:del>
      </w:ins>
      <w:ins w:id="2198" w:author="Trakinat, Jean" w:date="2025-06-02T14:51:00Z" w16du:dateUtc="2025-06-02T18:51:00Z">
        <w:r w:rsidR="0007748D">
          <w:rPr>
            <w:rFonts w:eastAsiaTheme="minorEastAsia"/>
            <w:lang w:eastAsia="zh-CN"/>
          </w:rPr>
          <w:t>144</w:t>
        </w:r>
      </w:ins>
      <w:ins w:id="2199" w:author="S1-252755" w:date="2025-05-26T15:34:00Z">
        <w:r w:rsidRPr="001A104A">
          <w:rPr>
            <w:lang w:eastAsia="zh-CN"/>
          </w:rPr>
          <w:t>]</w:t>
        </w:r>
        <w:r w:rsidRPr="001A104A">
          <w:rPr>
            <w:lang w:eastAsia="zh-CN"/>
          </w:rPr>
          <w:tab/>
          <w:t>3GPP TS 26.114:</w:t>
        </w:r>
        <w:r w:rsidRPr="001A104A">
          <w:rPr>
            <w:lang w:val="en-US" w:eastAsia="zh-CN"/>
          </w:rPr>
          <w:t> "IP Multimedia Subsystem (IMS); Multimedia Telephony; Media handling and interaction".</w:t>
        </w:r>
      </w:ins>
    </w:p>
    <w:p w14:paraId="0CC5980A" w14:textId="5ADB0AC8" w:rsidR="001A104A" w:rsidRPr="001A104A" w:rsidRDefault="001A104A" w:rsidP="001A104A">
      <w:pPr>
        <w:pStyle w:val="EX"/>
        <w:rPr>
          <w:ins w:id="2200" w:author="S1-252755" w:date="2025-05-26T15:34:00Z"/>
          <w:lang w:eastAsia="zh-CN"/>
        </w:rPr>
      </w:pPr>
      <w:ins w:id="2201" w:author="S1-252755" w:date="2025-05-26T15:34:00Z">
        <w:r w:rsidRPr="001A104A">
          <w:rPr>
            <w:lang w:eastAsia="zh-CN"/>
          </w:rPr>
          <w:t>[</w:t>
        </w:r>
      </w:ins>
      <w:ins w:id="2202" w:author="S1-252755" w:date="2025-05-26T15:34:00Z" w16du:dateUtc="2025-05-26T07:34:00Z">
        <w:del w:id="2203" w:author="Trakinat, Jean" w:date="2025-06-02T14:51:00Z" w16du:dateUtc="2025-06-02T18:51:00Z">
          <w:r w:rsidDel="0007748D">
            <w:rPr>
              <w:rFonts w:eastAsiaTheme="minorEastAsia" w:hint="eastAsia"/>
              <w:lang w:eastAsia="zh-CN"/>
            </w:rPr>
            <w:delText>6.16</w:delText>
          </w:r>
        </w:del>
      </w:ins>
      <w:ins w:id="2204" w:author="S1-252755" w:date="2025-05-26T15:34:00Z">
        <w:del w:id="2205" w:author="Trakinat, Jean" w:date="2025-06-02T14:51:00Z" w16du:dateUtc="2025-06-02T18:51:00Z">
          <w:r w:rsidRPr="001A104A" w:rsidDel="0007748D">
            <w:rPr>
              <w:lang w:eastAsia="zh-CN"/>
            </w:rPr>
            <w:delText>yy</w:delText>
          </w:r>
        </w:del>
      </w:ins>
      <w:ins w:id="2206" w:author="Trakinat, Jean" w:date="2025-06-02T14:51:00Z" w16du:dateUtc="2025-06-02T18:51:00Z">
        <w:r w:rsidR="0007748D">
          <w:rPr>
            <w:rFonts w:eastAsiaTheme="minorEastAsia"/>
            <w:lang w:eastAsia="zh-CN"/>
          </w:rPr>
          <w:t>145</w:t>
        </w:r>
      </w:ins>
      <w:ins w:id="2207" w:author="S1-252755" w:date="2025-05-26T15:34:00Z">
        <w:r w:rsidRPr="001A104A">
          <w:rPr>
            <w:lang w:eastAsia="zh-CN"/>
          </w:rPr>
          <w:t>]</w:t>
        </w:r>
        <w:r w:rsidRPr="001A104A">
          <w:rPr>
            <w:lang w:eastAsia="zh-CN"/>
          </w:rPr>
          <w:tab/>
          <w:t>GSMA NG.129: "IMS Data Channel White Paper".</w:t>
        </w:r>
      </w:ins>
    </w:p>
    <w:p w14:paraId="5309DA0F" w14:textId="45EA8272" w:rsidR="008D4ADC" w:rsidRPr="008D4ADC" w:rsidRDefault="008D4ADC" w:rsidP="008D4ADC">
      <w:pPr>
        <w:pStyle w:val="EX"/>
        <w:rPr>
          <w:ins w:id="2208" w:author="S1-252830" w:date="2025-05-26T15:45:00Z"/>
          <w:lang w:eastAsia="zh-CN"/>
        </w:rPr>
      </w:pPr>
      <w:ins w:id="2209" w:author="S1-252830" w:date="2025-05-26T15:45:00Z">
        <w:r w:rsidRPr="008D4ADC">
          <w:rPr>
            <w:lang w:eastAsia="zh-CN"/>
          </w:rPr>
          <w:t>[</w:t>
        </w:r>
      </w:ins>
      <w:ins w:id="2210" w:author="S1-252830" w:date="2025-05-26T15:45:00Z" w16du:dateUtc="2025-05-26T07:45:00Z">
        <w:del w:id="2211" w:author="Trakinat, Jean" w:date="2025-06-02T14:54:00Z" w16du:dateUtc="2025-06-02T18:54:00Z">
          <w:r w:rsidDel="002D139D">
            <w:rPr>
              <w:rFonts w:eastAsiaTheme="minorEastAsia" w:hint="eastAsia"/>
              <w:lang w:eastAsia="zh-CN"/>
            </w:rPr>
            <w:delText>6.17</w:delText>
          </w:r>
        </w:del>
      </w:ins>
      <w:ins w:id="2212" w:author="S1-252830" w:date="2025-05-26T15:45:00Z">
        <w:del w:id="2213" w:author="Trakinat, Jean" w:date="2025-06-02T14:54:00Z" w16du:dateUtc="2025-06-02T18:54:00Z">
          <w:r w:rsidRPr="008D4ADC" w:rsidDel="002D139D">
            <w:rPr>
              <w:lang w:eastAsia="zh-CN"/>
            </w:rPr>
            <w:delText>x</w:delText>
          </w:r>
        </w:del>
      </w:ins>
      <w:ins w:id="2214" w:author="Trakinat, Jean" w:date="2025-06-02T14:54:00Z" w16du:dateUtc="2025-06-02T18:54:00Z">
        <w:r w:rsidR="002D139D">
          <w:rPr>
            <w:rFonts w:eastAsiaTheme="minorEastAsia"/>
            <w:lang w:eastAsia="zh-CN"/>
          </w:rPr>
          <w:t>146</w:t>
        </w:r>
      </w:ins>
      <w:ins w:id="2215" w:author="S1-252830" w:date="2025-05-26T15:45:00Z">
        <w:r w:rsidRPr="008D4ADC">
          <w:rPr>
            <w:lang w:eastAsia="zh-CN"/>
          </w:rPr>
          <w:t>]</w:t>
        </w:r>
      </w:ins>
      <w:ins w:id="2216" w:author="S1-252830" w:date="2025-05-26T15:45:00Z" w16du:dateUtc="2025-05-26T07:45:00Z">
        <w:r>
          <w:rPr>
            <w:rFonts w:eastAsiaTheme="minorEastAsia"/>
            <w:lang w:eastAsia="zh-CN"/>
          </w:rPr>
          <w:tab/>
        </w:r>
      </w:ins>
      <w:ins w:id="2217" w:author="S1-252830" w:date="2025-05-26T15:45:00Z">
        <w:r w:rsidRPr="008D4ADC">
          <w:rPr>
            <w:lang w:eastAsia="zh-CN"/>
          </w:rPr>
          <w:t>Bajpai, Divya Jyoti, and Manjesh Kumar Hanawal. "Distributed Inference on Mobile Edge and Cloud: An Early Exit based Clustering Approach." </w:t>
        </w:r>
        <w:r w:rsidRPr="008D4ADC">
          <w:rPr>
            <w:i/>
            <w:iCs/>
            <w:lang w:eastAsia="zh-CN"/>
          </w:rPr>
          <w:t>arXiv preprint arXiv:2410.05338</w:t>
        </w:r>
        <w:r w:rsidRPr="008D4ADC">
          <w:rPr>
            <w:lang w:eastAsia="zh-CN"/>
          </w:rPr>
          <w:t xml:space="preserve"> (to appear in IEEE ICC 2025)</w:t>
        </w:r>
      </w:ins>
      <w:ins w:id="2218" w:author="Trakinat, Jean" w:date="2025-06-05T11:39:00Z" w16du:dateUtc="2025-06-05T15:39:00Z">
        <w:r w:rsidR="008C5057">
          <w:rPr>
            <w:lang w:eastAsia="zh-CN"/>
          </w:rPr>
          <w:t xml:space="preserve"> (</w:t>
        </w:r>
      </w:ins>
      <w:ins w:id="2219" w:author="Trakinat, Jean" w:date="2025-06-05T11:39:00Z">
        <w:r w:rsidR="008C5057" w:rsidRPr="008C5057">
          <w:rPr>
            <w:lang w:eastAsia="zh-CN"/>
          </w:rPr>
          <w:fldChar w:fldCharType="begin"/>
        </w:r>
        <w:r w:rsidR="008C5057" w:rsidRPr="008C5057">
          <w:rPr>
            <w:lang w:eastAsia="zh-CN"/>
          </w:rPr>
          <w:instrText>HYPERLINK "https://arxiv.org/abs/2410.05338"</w:instrText>
        </w:r>
        <w:r w:rsidR="008C5057" w:rsidRPr="008C5057">
          <w:rPr>
            <w:lang w:eastAsia="zh-CN"/>
          </w:rPr>
        </w:r>
        <w:r w:rsidR="008C5057" w:rsidRPr="008C5057">
          <w:rPr>
            <w:lang w:eastAsia="zh-CN"/>
          </w:rPr>
          <w:fldChar w:fldCharType="separate"/>
        </w:r>
        <w:r w:rsidR="008C5057" w:rsidRPr="008C5057">
          <w:rPr>
            <w:rStyle w:val="affff"/>
            <w:lang w:eastAsia="zh-CN"/>
          </w:rPr>
          <w:t>[2410.05338] Distributed Inference on Mobile Edge and Cloud: An Early Exit based Clustering Approach</w:t>
        </w:r>
      </w:ins>
      <w:ins w:id="2220" w:author="Trakinat, Jean" w:date="2025-06-05T11:39:00Z" w16du:dateUtc="2025-06-05T15:39:00Z">
        <w:r w:rsidR="008C5057" w:rsidRPr="008C5057">
          <w:rPr>
            <w:lang w:eastAsia="zh-CN"/>
          </w:rPr>
          <w:fldChar w:fldCharType="end"/>
        </w:r>
      </w:ins>
      <w:ins w:id="2221" w:author="Trakinat, Jean" w:date="2025-06-05T11:40:00Z" w16du:dateUtc="2025-06-05T15:40:00Z">
        <w:r w:rsidR="008C5057">
          <w:rPr>
            <w:lang w:eastAsia="zh-CN"/>
          </w:rPr>
          <w:t>)</w:t>
        </w:r>
      </w:ins>
      <w:ins w:id="2222" w:author="S1-252830" w:date="2025-05-26T15:45:00Z">
        <w:r w:rsidRPr="008D4ADC">
          <w:rPr>
            <w:lang w:eastAsia="zh-CN"/>
          </w:rPr>
          <w:t>.</w:t>
        </w:r>
      </w:ins>
    </w:p>
    <w:p w14:paraId="54D03B66" w14:textId="3E364372" w:rsidR="0018010A" w:rsidRPr="0018010A" w:rsidRDefault="0018010A" w:rsidP="0018010A">
      <w:pPr>
        <w:pStyle w:val="EX"/>
        <w:rPr>
          <w:ins w:id="2223" w:author="S1-252855" w:date="2025-05-26T15:50:00Z"/>
          <w:lang w:eastAsia="zh-CN"/>
        </w:rPr>
      </w:pPr>
      <w:ins w:id="2224" w:author="S1-252855" w:date="2025-05-26T15:50:00Z">
        <w:r w:rsidRPr="0018010A">
          <w:rPr>
            <w:lang w:val="en-US" w:eastAsia="zh-CN"/>
          </w:rPr>
          <w:t>[</w:t>
        </w:r>
      </w:ins>
      <w:ins w:id="2225" w:author="S1-252855" w:date="2025-05-26T15:50:00Z" w16du:dateUtc="2025-05-26T07:50:00Z">
        <w:del w:id="2226" w:author="Trakinat, Jean" w:date="2025-06-02T14:57:00Z" w16du:dateUtc="2025-06-02T18:57:00Z">
          <w:r w:rsidDel="003B412F">
            <w:rPr>
              <w:rFonts w:eastAsiaTheme="minorEastAsia" w:hint="eastAsia"/>
              <w:lang w:val="en-US" w:eastAsia="zh-CN"/>
            </w:rPr>
            <w:delText>3.1</w:delText>
          </w:r>
        </w:del>
      </w:ins>
      <w:ins w:id="2227" w:author="S1-252855" w:date="2025-05-26T15:50:00Z">
        <w:del w:id="2228" w:author="Trakinat, Jean" w:date="2025-06-02T14:57:00Z" w16du:dateUtc="2025-06-02T18:57:00Z">
          <w:r w:rsidRPr="0018010A" w:rsidDel="003B412F">
            <w:rPr>
              <w:lang w:val="en-US" w:eastAsia="zh-CN"/>
            </w:rPr>
            <w:delText>x</w:delText>
          </w:r>
        </w:del>
      </w:ins>
      <w:ins w:id="2229" w:author="Trakinat, Jean" w:date="2025-06-02T14:57:00Z" w16du:dateUtc="2025-06-02T18:57:00Z">
        <w:r w:rsidR="003B412F">
          <w:rPr>
            <w:lang w:val="en-US" w:eastAsia="zh-CN"/>
          </w:rPr>
          <w:t>147</w:t>
        </w:r>
      </w:ins>
      <w:ins w:id="2230" w:author="S1-252855" w:date="2025-05-26T15:50:00Z">
        <w:r w:rsidRPr="0018010A">
          <w:rPr>
            <w:lang w:val="en-US" w:eastAsia="zh-CN"/>
          </w:rPr>
          <w:t>]</w:t>
        </w:r>
        <w:r w:rsidRPr="0018010A">
          <w:rPr>
            <w:lang w:val="en-US" w:eastAsia="zh-CN"/>
          </w:rPr>
          <w:tab/>
        </w:r>
        <w:r w:rsidRPr="0018010A">
          <w:rPr>
            <w:lang w:eastAsia="zh-CN"/>
          </w:rPr>
          <w:t>3GPP T</w:t>
        </w:r>
        <w:r w:rsidRPr="0018010A">
          <w:rPr>
            <w:lang w:val="en-US" w:eastAsia="zh-CN"/>
          </w:rPr>
          <w:t>S</w:t>
        </w:r>
        <w:r w:rsidRPr="0018010A">
          <w:rPr>
            <w:lang w:eastAsia="zh-CN"/>
          </w:rPr>
          <w:t> </w:t>
        </w:r>
        <w:r w:rsidRPr="0018010A">
          <w:rPr>
            <w:lang w:val="en-US" w:eastAsia="zh-CN"/>
          </w:rPr>
          <w:t>28.312</w:t>
        </w:r>
        <w:r w:rsidRPr="0018010A">
          <w:rPr>
            <w:lang w:eastAsia="zh-CN"/>
          </w:rPr>
          <w:t>: "Management and orchestration; Intent driven management services for mobile networks".</w:t>
        </w:r>
      </w:ins>
    </w:p>
    <w:p w14:paraId="496FAF13" w14:textId="4209B591" w:rsidR="00FF0746" w:rsidRPr="00FF0746" w:rsidRDefault="00FF0746" w:rsidP="00FF0746">
      <w:pPr>
        <w:pStyle w:val="EX"/>
        <w:rPr>
          <w:ins w:id="2231" w:author="S1-252856" w:date="2025-05-26T15:53:00Z"/>
          <w:lang w:val="en-US" w:eastAsia="zh-CN"/>
        </w:rPr>
      </w:pPr>
      <w:ins w:id="2232" w:author="S1-252856" w:date="2025-05-26T15:53:00Z">
        <w:r w:rsidRPr="00FF0746">
          <w:rPr>
            <w:lang w:val="en-US" w:eastAsia="zh-CN"/>
          </w:rPr>
          <w:t>[</w:t>
        </w:r>
      </w:ins>
      <w:ins w:id="2233" w:author="S1-252856" w:date="2025-05-26T15:53:00Z" w16du:dateUtc="2025-05-26T07:53:00Z">
        <w:del w:id="2234" w:author="Trakinat, Jean" w:date="2025-06-02T14:58:00Z" w16du:dateUtc="2025-06-02T18:58:00Z">
          <w:r w:rsidDel="0046249B">
            <w:rPr>
              <w:rFonts w:eastAsiaTheme="minorEastAsia" w:hint="eastAsia"/>
              <w:lang w:val="en-US" w:eastAsia="zh-CN"/>
            </w:rPr>
            <w:delText>6.6</w:delText>
          </w:r>
        </w:del>
      </w:ins>
      <w:ins w:id="2235" w:author="6G Rapporteurs" w:date="2025-05-29T16:32:00Z" w16du:dateUtc="2025-05-29T08:32:00Z">
        <w:del w:id="2236" w:author="Trakinat, Jean" w:date="2025-06-02T14:58:00Z" w16du:dateUtc="2025-06-02T18:58:00Z">
          <w:r w:rsidR="007D7FEC" w:rsidDel="0046249B">
            <w:rPr>
              <w:rFonts w:eastAsiaTheme="minorEastAsia" w:hint="eastAsia"/>
              <w:lang w:val="en-US" w:eastAsia="zh-CN"/>
            </w:rPr>
            <w:delText xml:space="preserve"> </w:delText>
          </w:r>
        </w:del>
      </w:ins>
      <w:ins w:id="2237" w:author="S1-252856" w:date="2025-05-26T15:53:00Z">
        <w:del w:id="2238" w:author="Trakinat, Jean" w:date="2025-06-02T14:58:00Z" w16du:dateUtc="2025-06-02T18:58:00Z">
          <w:r w:rsidRPr="00FF0746" w:rsidDel="0046249B">
            <w:rPr>
              <w:lang w:val="en-US" w:eastAsia="zh-CN"/>
            </w:rPr>
            <w:delText>x</w:delText>
          </w:r>
        </w:del>
      </w:ins>
      <w:ins w:id="2239" w:author="Trakinat, Jean" w:date="2025-06-02T14:58:00Z" w16du:dateUtc="2025-06-02T18:58:00Z">
        <w:r w:rsidR="0046249B">
          <w:rPr>
            <w:rFonts w:eastAsiaTheme="minorEastAsia"/>
            <w:lang w:val="en-US" w:eastAsia="zh-CN"/>
          </w:rPr>
          <w:t>148</w:t>
        </w:r>
      </w:ins>
      <w:ins w:id="2240" w:author="S1-252856" w:date="2025-05-26T15:53:00Z">
        <w:r w:rsidRPr="00FF0746">
          <w:rPr>
            <w:lang w:val="en-US" w:eastAsia="zh-CN"/>
          </w:rPr>
          <w:t>]</w:t>
        </w:r>
        <w:r w:rsidRPr="00FF0746">
          <w:rPr>
            <w:lang w:val="en-US" w:eastAsia="zh-CN"/>
          </w:rPr>
          <w:tab/>
          <w:t xml:space="preserve">Levels of AI Agents: from Rules to Large Language Models, Yu Huang, </w:t>
        </w:r>
        <w:r w:rsidRPr="00FF0746">
          <w:rPr>
            <w:lang w:val="en-US" w:eastAsia="zh-CN"/>
          </w:rPr>
          <w:fldChar w:fldCharType="begin"/>
        </w:r>
        <w:r w:rsidRPr="00FF0746">
          <w:rPr>
            <w:lang w:val="en-US" w:eastAsia="zh-CN"/>
          </w:rPr>
          <w:instrText>HYPERLINK "https://arxiv.org/abs/2405.06643"</w:instrText>
        </w:r>
        <w:r w:rsidRPr="00FF0746">
          <w:rPr>
            <w:lang w:val="en-US" w:eastAsia="zh-CN"/>
          </w:rPr>
        </w:r>
        <w:r w:rsidRPr="00FF0746">
          <w:rPr>
            <w:lang w:val="en-US" w:eastAsia="zh-CN"/>
          </w:rPr>
          <w:fldChar w:fldCharType="separate"/>
        </w:r>
        <w:r w:rsidRPr="00FF0746">
          <w:rPr>
            <w:rStyle w:val="affff"/>
            <w:i/>
            <w:lang w:eastAsia="zh-CN"/>
          </w:rPr>
          <w:t>https://arxiv.org/abs/2405.06643</w:t>
        </w:r>
      </w:ins>
      <w:ins w:id="2241" w:author="S1-252856" w:date="2025-05-26T15:53:00Z" w16du:dateUtc="2025-05-26T07:53:00Z">
        <w:r w:rsidRPr="00FF0746">
          <w:rPr>
            <w:lang w:eastAsia="zh-CN"/>
          </w:rPr>
          <w:fldChar w:fldCharType="end"/>
        </w:r>
      </w:ins>
      <w:ins w:id="2242" w:author="S1-252856" w:date="2025-05-26T15:53:00Z">
        <w:del w:id="2243" w:author="Trakinat, Jean" w:date="2025-06-05T11:40:00Z" w16du:dateUtc="2025-06-05T15:40:00Z">
          <w:r w:rsidRPr="00FF0746" w:rsidDel="008C5057">
            <w:rPr>
              <w:i/>
              <w:lang w:val="en-US" w:eastAsia="zh-CN"/>
            </w:rPr>
            <w:delText xml:space="preserve"> </w:delText>
          </w:r>
        </w:del>
        <w:r w:rsidRPr="00FF0746">
          <w:rPr>
            <w:i/>
            <w:lang w:val="en-US" w:eastAsia="zh-CN"/>
          </w:rPr>
          <w:t>, Oct 2024.</w:t>
        </w:r>
      </w:ins>
    </w:p>
    <w:p w14:paraId="0882C1CA" w14:textId="29122BB3" w:rsidR="00C15CB0" w:rsidRPr="0018010A" w:rsidRDefault="00FF0746" w:rsidP="00FF0746">
      <w:pPr>
        <w:pStyle w:val="EX"/>
        <w:rPr>
          <w:lang w:eastAsia="zh-CN"/>
        </w:rPr>
      </w:pPr>
      <w:ins w:id="2244" w:author="S1-252856" w:date="2025-05-26T15:53:00Z">
        <w:r w:rsidRPr="00FF0746">
          <w:rPr>
            <w:lang w:val="en-US" w:eastAsia="zh-CN"/>
          </w:rPr>
          <w:t>[</w:t>
        </w:r>
      </w:ins>
      <w:ins w:id="2245" w:author="S1-252856" w:date="2025-05-26T15:53:00Z" w16du:dateUtc="2025-05-26T07:53:00Z">
        <w:del w:id="2246" w:author="Trakinat, Jean" w:date="2025-06-02T14:59:00Z" w16du:dateUtc="2025-06-02T18:59:00Z">
          <w:r w:rsidDel="0046249B">
            <w:rPr>
              <w:rFonts w:eastAsiaTheme="minorEastAsia" w:hint="eastAsia"/>
              <w:lang w:val="en-US" w:eastAsia="zh-CN"/>
            </w:rPr>
            <w:delText>6.6</w:delText>
          </w:r>
        </w:del>
      </w:ins>
      <w:ins w:id="2247" w:author="6G Rapporteurs" w:date="2025-05-29T16:32:00Z" w16du:dateUtc="2025-05-29T08:32:00Z">
        <w:del w:id="2248" w:author="Trakinat, Jean" w:date="2025-06-02T14:59:00Z" w16du:dateUtc="2025-06-02T18:59:00Z">
          <w:r w:rsidR="007D7FEC" w:rsidDel="0046249B">
            <w:rPr>
              <w:rFonts w:eastAsiaTheme="minorEastAsia" w:hint="eastAsia"/>
              <w:lang w:val="en-US" w:eastAsia="zh-CN"/>
            </w:rPr>
            <w:delText xml:space="preserve"> </w:delText>
          </w:r>
        </w:del>
      </w:ins>
      <w:ins w:id="2249" w:author="S1-252856" w:date="2025-05-26T15:53:00Z">
        <w:del w:id="2250" w:author="Trakinat, Jean" w:date="2025-06-02T14:59:00Z" w16du:dateUtc="2025-06-02T18:59:00Z">
          <w:r w:rsidRPr="00FF0746" w:rsidDel="0046249B">
            <w:rPr>
              <w:lang w:val="en-US" w:eastAsia="zh-CN"/>
            </w:rPr>
            <w:delText>y</w:delText>
          </w:r>
        </w:del>
      </w:ins>
      <w:ins w:id="2251" w:author="Trakinat, Jean" w:date="2025-06-02T14:59:00Z" w16du:dateUtc="2025-06-02T18:59:00Z">
        <w:r w:rsidR="0046249B">
          <w:rPr>
            <w:rFonts w:eastAsiaTheme="minorEastAsia"/>
            <w:lang w:val="en-US" w:eastAsia="zh-CN"/>
          </w:rPr>
          <w:t>149</w:t>
        </w:r>
      </w:ins>
      <w:ins w:id="2252" w:author="S1-252856" w:date="2025-05-26T15:53:00Z">
        <w:r w:rsidRPr="00FF0746">
          <w:rPr>
            <w:lang w:val="en-US" w:eastAsia="zh-CN"/>
          </w:rPr>
          <w:t>]</w:t>
        </w:r>
        <w:r w:rsidRPr="00FF0746">
          <w:rPr>
            <w:lang w:val="en-US" w:eastAsia="zh-CN"/>
          </w:rPr>
          <w:tab/>
          <w:t xml:space="preserve">Morris, Meredith Ringel, et al. "Position: Levels of AGI for operationalizing progress on the path to AGI." </w:t>
        </w:r>
        <w:r w:rsidRPr="00FF0746">
          <w:rPr>
            <w:i/>
            <w:iCs/>
            <w:lang w:val="en-US" w:eastAsia="zh-CN"/>
          </w:rPr>
          <w:t>Forty-first International Conference on Machine Learning</w:t>
        </w:r>
        <w:r w:rsidRPr="00FF0746">
          <w:rPr>
            <w:lang w:val="en-US" w:eastAsia="zh-CN"/>
          </w:rPr>
          <w:t>. 2024.</w:t>
        </w:r>
      </w:ins>
      <w:ins w:id="2253" w:author="Trakinat, Jean" w:date="2025-06-05T11:41:00Z" w16du:dateUtc="2025-06-05T15:41:00Z">
        <w:r w:rsidR="00681E4F">
          <w:rPr>
            <w:lang w:val="en-US" w:eastAsia="zh-CN"/>
          </w:rPr>
          <w:t xml:space="preserve"> (</w:t>
        </w:r>
      </w:ins>
      <w:ins w:id="2254" w:author="Trakinat, Jean" w:date="2025-06-05T11:41:00Z">
        <w:r w:rsidR="00681E4F" w:rsidRPr="00681E4F">
          <w:rPr>
            <w:lang w:eastAsia="zh-CN"/>
          </w:rPr>
          <w:fldChar w:fldCharType="begin"/>
        </w:r>
        <w:r w:rsidR="00681E4F" w:rsidRPr="00681E4F">
          <w:rPr>
            <w:lang w:eastAsia="zh-CN"/>
          </w:rPr>
          <w:instrText>HYPERLINK "https://arxiv.org/abs/2311.02462"</w:instrText>
        </w:r>
        <w:r w:rsidR="00681E4F" w:rsidRPr="00681E4F">
          <w:rPr>
            <w:lang w:eastAsia="zh-CN"/>
          </w:rPr>
        </w:r>
        <w:r w:rsidR="00681E4F" w:rsidRPr="00681E4F">
          <w:rPr>
            <w:lang w:eastAsia="zh-CN"/>
          </w:rPr>
          <w:fldChar w:fldCharType="separate"/>
        </w:r>
        <w:r w:rsidR="00681E4F" w:rsidRPr="00681E4F">
          <w:rPr>
            <w:rStyle w:val="affff"/>
            <w:lang w:eastAsia="zh-CN"/>
          </w:rPr>
          <w:t>[2311.02462] Levels of AGI for Operationalizing Progress on the Path to AGI</w:t>
        </w:r>
      </w:ins>
      <w:ins w:id="2255" w:author="Trakinat, Jean" w:date="2025-06-05T11:41:00Z" w16du:dateUtc="2025-06-05T15:41:00Z">
        <w:r w:rsidR="00681E4F" w:rsidRPr="00681E4F">
          <w:rPr>
            <w:lang w:val="en-US" w:eastAsia="zh-CN"/>
          </w:rPr>
          <w:fldChar w:fldCharType="end"/>
        </w:r>
        <w:r w:rsidR="00681E4F">
          <w:rPr>
            <w:lang w:val="en-US" w:eastAsia="zh-CN"/>
          </w:rPr>
          <w:t>).</w:t>
        </w:r>
      </w:ins>
    </w:p>
    <w:p w14:paraId="6704AF0D" w14:textId="07C5A94F" w:rsidR="00B07F89" w:rsidRDefault="00074727" w:rsidP="0043639E">
      <w:pPr>
        <w:pStyle w:val="EX"/>
        <w:rPr>
          <w:ins w:id="2256" w:author="6G Rapporteurs" w:date="2025-05-29T17:52:00Z" w16du:dateUtc="2025-05-29T09:52:00Z"/>
          <w:rFonts w:eastAsiaTheme="minorEastAsia"/>
          <w:lang w:val="en-US" w:eastAsia="zh-CN"/>
        </w:rPr>
      </w:pPr>
      <w:ins w:id="2257" w:author="S1-252863" w:date="2025-05-26T17:06:00Z">
        <w:r w:rsidRPr="001A556D">
          <w:rPr>
            <w:lang w:val="en-US"/>
          </w:rPr>
          <w:t>[</w:t>
        </w:r>
      </w:ins>
      <w:ins w:id="2258" w:author="6G Rapporteurs" w:date="2025-05-29T17:53:00Z" w16du:dateUtc="2025-05-29T09:53:00Z">
        <w:del w:id="2259" w:author="Trakinat, Jean" w:date="2025-06-02T15:00:00Z" w16du:dateUtc="2025-06-02T19:00:00Z">
          <w:r w:rsidR="00B07F89" w:rsidDel="00EE15CB">
            <w:rPr>
              <w:rFonts w:eastAsiaTheme="minorEastAsia" w:hint="eastAsia"/>
              <w:lang w:val="en-US" w:eastAsia="zh-CN"/>
            </w:rPr>
            <w:delText>6.21</w:delText>
          </w:r>
          <w:r w:rsidR="00B07F89" w:rsidRPr="00074727" w:rsidDel="00EE15CB">
            <w:rPr>
              <w:lang w:val="en-US"/>
            </w:rPr>
            <w:delText>X</w:delText>
          </w:r>
        </w:del>
      </w:ins>
      <w:ins w:id="2260" w:author="Trakinat, Jean" w:date="2025-06-02T15:00:00Z" w16du:dateUtc="2025-06-02T19:00:00Z">
        <w:r w:rsidR="00EE15CB">
          <w:rPr>
            <w:lang w:val="en-US"/>
          </w:rPr>
          <w:t>150</w:t>
        </w:r>
      </w:ins>
      <w:ins w:id="2261" w:author="6G Rapporteurs" w:date="2025-05-29T17:53:00Z" w16du:dateUtc="2025-05-29T09:53:00Z">
        <w:r w:rsidR="00B07F89" w:rsidRPr="00074727">
          <w:rPr>
            <w:lang w:val="en-US"/>
          </w:rPr>
          <w:t>]</w:t>
        </w:r>
        <w:r w:rsidR="00B07F89">
          <w:rPr>
            <w:rFonts w:eastAsiaTheme="minorEastAsia"/>
            <w:lang w:val="en-US" w:eastAsia="zh-CN"/>
          </w:rPr>
          <w:tab/>
        </w:r>
        <w:r w:rsidR="00B07F89" w:rsidRPr="00074727">
          <w:t>3GPP</w:t>
        </w:r>
        <w:r w:rsidR="00B07F89" w:rsidRPr="00B07F89">
          <w:t xml:space="preserve"> </w:t>
        </w:r>
        <w:r w:rsidR="00B07F89" w:rsidRPr="00074727">
          <w:t>TS 2</w:t>
        </w:r>
        <w:r w:rsidR="00B07F89" w:rsidRPr="00074727">
          <w:rPr>
            <w:lang w:val="en-US"/>
          </w:rPr>
          <w:t>4</w:t>
        </w:r>
        <w:r w:rsidR="00B07F89" w:rsidRPr="00074727">
          <w:t>.</w:t>
        </w:r>
        <w:r w:rsidR="00B07F89" w:rsidRPr="00074727">
          <w:rPr>
            <w:lang w:val="en-US"/>
          </w:rPr>
          <w:t>604</w:t>
        </w:r>
        <w:r w:rsidR="00B07F89" w:rsidRPr="00074727">
          <w:t>: “</w:t>
        </w:r>
        <w:r w:rsidR="00B07F89" w:rsidRPr="001A556D">
          <w:rPr>
            <w:lang w:val="en-US"/>
          </w:rPr>
          <w:t>Communication</w:t>
        </w:r>
        <w:r w:rsidR="00B07F89" w:rsidRPr="00B07F89">
          <w:rPr>
            <w:lang w:val="en-US"/>
          </w:rPr>
          <w:t xml:space="preserve"> </w:t>
        </w:r>
        <w:r w:rsidR="00B07F89" w:rsidRPr="00074727">
          <w:rPr>
            <w:lang w:val="en-US"/>
          </w:rPr>
          <w:t>Diversion (CDIV) using IP Multimedia (IM) Core Network (CN) subsystem</w:t>
        </w:r>
        <w:r w:rsidR="00B07F89" w:rsidRPr="00074727">
          <w:t>”.</w:t>
        </w:r>
      </w:ins>
    </w:p>
    <w:p w14:paraId="26CE3B88" w14:textId="2DB3C53C" w:rsidR="0043639E" w:rsidRPr="00190A4C" w:rsidRDefault="00B07F89" w:rsidP="0043639E">
      <w:pPr>
        <w:pStyle w:val="EX"/>
        <w:rPr>
          <w:ins w:id="2262" w:author="S1-252487" w:date="2025-05-27T09:46:00Z"/>
          <w:rFonts w:eastAsia="Yu Mincho"/>
        </w:rPr>
      </w:pPr>
      <w:ins w:id="2263" w:author="6G Rapporteurs" w:date="2025-05-29T17:53:00Z" w16du:dateUtc="2025-05-29T09:53:00Z">
        <w:r>
          <w:rPr>
            <w:rFonts w:eastAsia="宋体" w:hint="eastAsia"/>
            <w:lang w:eastAsia="zh-CN"/>
          </w:rPr>
          <w:lastRenderedPageBreak/>
          <w:t>[</w:t>
        </w:r>
      </w:ins>
      <w:ins w:id="2264" w:author="S1-252487" w:date="2025-05-27T09:47:00Z">
        <w:del w:id="2265" w:author="Trakinat, Jean" w:date="2025-06-02T15:00:00Z" w16du:dateUtc="2025-06-02T19:00:00Z">
          <w:r w:rsidR="0043639E" w:rsidDel="004214C9">
            <w:rPr>
              <w:rFonts w:eastAsia="宋体"/>
            </w:rPr>
            <w:delText>9.</w:delText>
          </w:r>
        </w:del>
      </w:ins>
      <w:ins w:id="2266" w:author="S1-252487" w:date="2025-05-27T09:48:00Z">
        <w:del w:id="2267" w:author="Trakinat, Jean" w:date="2025-06-02T15:00:00Z" w16du:dateUtc="2025-06-02T19:00:00Z">
          <w:r w:rsidR="0043639E" w:rsidDel="004214C9">
            <w:rPr>
              <w:rFonts w:eastAsia="宋体"/>
            </w:rPr>
            <w:delText>9</w:delText>
          </w:r>
        </w:del>
      </w:ins>
      <w:ins w:id="2268" w:author="S1-252487" w:date="2025-05-27T09:46:00Z">
        <w:del w:id="2269" w:author="Trakinat, Jean" w:date="2025-06-02T15:00:00Z" w16du:dateUtc="2025-06-02T19:00:00Z">
          <w:r w:rsidR="0043639E" w:rsidDel="004214C9">
            <w:rPr>
              <w:rFonts w:eastAsia="宋体"/>
            </w:rPr>
            <w:delText>X1</w:delText>
          </w:r>
        </w:del>
      </w:ins>
      <w:ins w:id="2270" w:author="Trakinat, Jean" w:date="2025-06-02T15:00:00Z" w16du:dateUtc="2025-06-02T19:00:00Z">
        <w:r w:rsidR="004214C9">
          <w:rPr>
            <w:rFonts w:eastAsia="宋体"/>
          </w:rPr>
          <w:t>151</w:t>
        </w:r>
      </w:ins>
      <w:ins w:id="2271" w:author="S1-252487" w:date="2025-05-27T09:46:00Z">
        <w:r w:rsidR="0043639E" w:rsidRPr="00412473">
          <w:rPr>
            <w:rFonts w:eastAsia="宋体"/>
          </w:rPr>
          <w:t xml:space="preserve">] </w:t>
        </w:r>
        <w:r w:rsidR="0043639E">
          <w:rPr>
            <w:rFonts w:eastAsia="宋体"/>
          </w:rPr>
          <w:tab/>
        </w:r>
        <w:r w:rsidR="0043639E" w:rsidRPr="00412473">
          <w:rPr>
            <w:rFonts w:eastAsia="宋体"/>
          </w:rPr>
          <w:t>B5GPC’s Views on IMT2030 use cases in SA1 Workshop On IMT2030 Use Cases</w:t>
        </w:r>
      </w:ins>
      <w:ins w:id="2272" w:author="Trakinat, Jean" w:date="2025-06-05T11:41:00Z" w16du:dateUtc="2025-06-05T15:41:00Z">
        <w:r w:rsidR="00681E4F">
          <w:rPr>
            <w:rFonts w:eastAsia="宋体"/>
          </w:rPr>
          <w:t>.</w:t>
        </w:r>
      </w:ins>
    </w:p>
    <w:p w14:paraId="50CE9FAE" w14:textId="42CAD6F0" w:rsidR="0043639E" w:rsidRPr="00412473" w:rsidRDefault="0043639E" w:rsidP="0043639E">
      <w:pPr>
        <w:keepLines/>
        <w:ind w:left="1702" w:hanging="1418"/>
        <w:rPr>
          <w:ins w:id="2273" w:author="S1-252487" w:date="2025-05-27T09:46:00Z"/>
          <w:rFonts w:eastAsia="宋体"/>
        </w:rPr>
      </w:pPr>
      <w:ins w:id="2274" w:author="S1-252487" w:date="2025-05-27T09:46:00Z">
        <w:r w:rsidRPr="00412473">
          <w:rPr>
            <w:rFonts w:eastAsia="宋体"/>
          </w:rPr>
          <w:t>[</w:t>
        </w:r>
      </w:ins>
      <w:ins w:id="2275" w:author="S1-252487" w:date="2025-05-27T09:47:00Z">
        <w:del w:id="2276" w:author="Trakinat, Jean" w:date="2025-06-02T15:13:00Z" w16du:dateUtc="2025-06-02T19:13:00Z">
          <w:r w:rsidDel="00EF79FB">
            <w:rPr>
              <w:rFonts w:eastAsia="宋体"/>
            </w:rPr>
            <w:delText>9.</w:delText>
          </w:r>
        </w:del>
      </w:ins>
      <w:ins w:id="2277" w:author="S1-252487" w:date="2025-05-27T09:48:00Z">
        <w:del w:id="2278" w:author="Trakinat, Jean" w:date="2025-06-02T15:13:00Z" w16du:dateUtc="2025-06-02T19:13:00Z">
          <w:r w:rsidDel="00EF79FB">
            <w:rPr>
              <w:rFonts w:eastAsia="宋体"/>
            </w:rPr>
            <w:delText>9</w:delText>
          </w:r>
        </w:del>
      </w:ins>
      <w:ins w:id="2279" w:author="S1-252487" w:date="2025-05-27T09:46:00Z">
        <w:del w:id="2280" w:author="Trakinat, Jean" w:date="2025-06-02T15:13:00Z" w16du:dateUtc="2025-06-02T19:13:00Z">
          <w:r w:rsidDel="00EF79FB">
            <w:rPr>
              <w:rFonts w:eastAsia="宋体"/>
            </w:rPr>
            <w:delText>X2</w:delText>
          </w:r>
        </w:del>
      </w:ins>
      <w:ins w:id="2281" w:author="Trakinat, Jean" w:date="2025-06-02T15:13:00Z" w16du:dateUtc="2025-06-02T19:13:00Z">
        <w:r w:rsidR="00EF79FB">
          <w:rPr>
            <w:rFonts w:eastAsia="宋体"/>
          </w:rPr>
          <w:t>152</w:t>
        </w:r>
      </w:ins>
      <w:ins w:id="2282" w:author="S1-252487" w:date="2025-05-27T09:46:00Z">
        <w:r w:rsidRPr="00412473">
          <w:rPr>
            <w:rFonts w:eastAsia="宋体"/>
          </w:rPr>
          <w:t xml:space="preserve">] </w:t>
        </w:r>
        <w:r>
          <w:rPr>
            <w:rFonts w:eastAsia="宋体"/>
          </w:rPr>
          <w:tab/>
        </w:r>
      </w:ins>
      <w:ins w:id="2283" w:author="Trakinat, Jean" w:date="2025-06-02T15:06:00Z" w16du:dateUtc="2025-06-02T19:06:00Z">
        <w:r w:rsidR="00E4146F">
          <w:rPr>
            <w:rFonts w:eastAsia="宋体"/>
          </w:rPr>
          <w:t>GSMA Foundry,</w:t>
        </w:r>
        <w:r w:rsidR="00696E28">
          <w:rPr>
            <w:rFonts w:eastAsia="宋体"/>
          </w:rPr>
          <w:t xml:space="preserve"> “5G New Calli</w:t>
        </w:r>
      </w:ins>
      <w:ins w:id="2284" w:author="Trakinat, Jean" w:date="2025-06-02T15:07:00Z" w16du:dateUtc="2025-06-02T19:07:00Z">
        <w:r w:rsidR="00696E28">
          <w:rPr>
            <w:rFonts w:eastAsia="宋体"/>
          </w:rPr>
          <w:t xml:space="preserve">ng”, </w:t>
        </w:r>
      </w:ins>
      <w:ins w:id="2285" w:author="Trakinat, Jean" w:date="2025-06-02T15:06:00Z" w16du:dateUtc="2025-06-02T19:06:00Z">
        <w:r w:rsidR="00E4146F">
          <w:rPr>
            <w:rFonts w:eastAsia="宋体"/>
          </w:rPr>
          <w:t xml:space="preserve"> </w:t>
        </w:r>
      </w:ins>
      <w:ins w:id="2286" w:author="Trakinat, Jean" w:date="2025-06-02T15:08:00Z">
        <w:r w:rsidR="005D2892" w:rsidRPr="005D2892">
          <w:rPr>
            <w:rFonts w:eastAsia="宋体"/>
          </w:rPr>
          <w:fldChar w:fldCharType="begin"/>
        </w:r>
        <w:r w:rsidR="005D2892" w:rsidRPr="005D2892">
          <w:rPr>
            <w:rFonts w:eastAsia="宋体"/>
          </w:rPr>
          <w:instrText>HYPERLINK "https://www.gsma.com/get-involved/gsma-foundry/5g-new-calling/"</w:instrText>
        </w:r>
        <w:r w:rsidR="005D2892" w:rsidRPr="005D2892">
          <w:rPr>
            <w:rFonts w:eastAsia="宋体"/>
          </w:rPr>
        </w:r>
        <w:r w:rsidR="005D2892" w:rsidRPr="005D2892">
          <w:rPr>
            <w:rFonts w:eastAsia="宋体"/>
          </w:rPr>
          <w:fldChar w:fldCharType="separate"/>
        </w:r>
        <w:r w:rsidR="005D2892" w:rsidRPr="005D2892">
          <w:rPr>
            <w:rStyle w:val="affff"/>
            <w:rFonts w:eastAsia="宋体"/>
          </w:rPr>
          <w:t>5G New Calling - GSMA Foundry</w:t>
        </w:r>
      </w:ins>
      <w:ins w:id="2287" w:author="Trakinat, Jean" w:date="2025-06-02T15:08:00Z" w16du:dateUtc="2025-06-02T19:08:00Z">
        <w:r w:rsidR="005D2892" w:rsidRPr="005D2892">
          <w:rPr>
            <w:rFonts w:eastAsia="宋体"/>
          </w:rPr>
          <w:fldChar w:fldCharType="end"/>
        </w:r>
        <w:r w:rsidR="005D2892">
          <w:rPr>
            <w:rFonts w:eastAsia="宋体"/>
          </w:rPr>
          <w:t xml:space="preserve">.  </w:t>
        </w:r>
      </w:ins>
      <w:ins w:id="2288" w:author="S1-252487" w:date="2025-05-27T09:46:00Z">
        <w:del w:id="2289" w:author="Trakinat, Jean" w:date="2025-06-02T15:08:00Z" w16du:dateUtc="2025-06-02T19:08:00Z">
          <w:r w:rsidRPr="00412473" w:rsidDel="005D2892">
            <w:rPr>
              <w:rFonts w:eastAsia="宋体"/>
            </w:rPr>
            <w:delText>https://www.gsma.com/get-involved/gsma-foundry/5g-new-calling/</w:delText>
          </w:r>
        </w:del>
      </w:ins>
    </w:p>
    <w:p w14:paraId="21D0B6CC" w14:textId="583A98B8" w:rsidR="0043639E" w:rsidRPr="00412473" w:rsidRDefault="0043639E" w:rsidP="0043639E">
      <w:pPr>
        <w:keepLines/>
        <w:ind w:left="1702" w:hanging="1418"/>
        <w:rPr>
          <w:ins w:id="2290" w:author="S1-252487" w:date="2025-05-27T09:46:00Z"/>
          <w:rFonts w:eastAsia="宋体"/>
        </w:rPr>
      </w:pPr>
      <w:ins w:id="2291" w:author="S1-252487" w:date="2025-05-27T09:46:00Z">
        <w:r w:rsidRPr="00412473">
          <w:rPr>
            <w:rFonts w:eastAsia="宋体"/>
          </w:rPr>
          <w:t>[</w:t>
        </w:r>
      </w:ins>
      <w:ins w:id="2292" w:author="S1-252487" w:date="2025-05-27T09:47:00Z">
        <w:del w:id="2293" w:author="Trakinat, Jean" w:date="2025-06-02T15:13:00Z" w16du:dateUtc="2025-06-02T19:13:00Z">
          <w:r w:rsidDel="00EF79FB">
            <w:rPr>
              <w:rFonts w:eastAsia="宋体"/>
            </w:rPr>
            <w:delText>9.</w:delText>
          </w:r>
        </w:del>
      </w:ins>
      <w:ins w:id="2294" w:author="S1-252487" w:date="2025-05-27T09:48:00Z">
        <w:del w:id="2295" w:author="Trakinat, Jean" w:date="2025-06-02T15:13:00Z" w16du:dateUtc="2025-06-02T19:13:00Z">
          <w:r w:rsidDel="00EF79FB">
            <w:rPr>
              <w:rFonts w:eastAsia="宋体"/>
            </w:rPr>
            <w:delText>9</w:delText>
          </w:r>
        </w:del>
      </w:ins>
      <w:ins w:id="2296" w:author="S1-252487" w:date="2025-05-27T09:46:00Z">
        <w:del w:id="2297" w:author="Trakinat, Jean" w:date="2025-06-02T15:13:00Z" w16du:dateUtc="2025-06-02T19:13:00Z">
          <w:r w:rsidDel="00EF79FB">
            <w:rPr>
              <w:rFonts w:eastAsia="宋体"/>
            </w:rPr>
            <w:delText>X3</w:delText>
          </w:r>
        </w:del>
      </w:ins>
      <w:ins w:id="2298" w:author="Trakinat, Jean" w:date="2025-06-02T15:13:00Z" w16du:dateUtc="2025-06-02T19:13:00Z">
        <w:r w:rsidR="00EF79FB">
          <w:rPr>
            <w:rFonts w:eastAsia="宋体"/>
          </w:rPr>
          <w:t>153</w:t>
        </w:r>
      </w:ins>
      <w:ins w:id="2299" w:author="S1-252487" w:date="2025-05-27T09:46:00Z">
        <w:r w:rsidRPr="00412473">
          <w:rPr>
            <w:rFonts w:eastAsia="宋体"/>
          </w:rPr>
          <w:t xml:space="preserve">] </w:t>
        </w:r>
        <w:r>
          <w:rPr>
            <w:rFonts w:eastAsia="宋体"/>
          </w:rPr>
          <w:tab/>
        </w:r>
      </w:ins>
      <w:ins w:id="2300" w:author="Trakinat, Jean" w:date="2025-06-02T15:08:00Z" w16du:dateUtc="2025-06-02T19:08:00Z">
        <w:r w:rsidR="005D2892">
          <w:rPr>
            <w:rFonts w:eastAsia="宋体"/>
          </w:rPr>
          <w:t>GSMA Foundry, “</w:t>
        </w:r>
      </w:ins>
      <w:ins w:id="2301" w:author="Trakinat, Jean" w:date="2025-06-02T15:09:00Z" w16du:dateUtc="2025-06-02T19:09:00Z">
        <w:r w:rsidR="00AA5F5F">
          <w:rPr>
            <w:rFonts w:eastAsia="宋体"/>
          </w:rPr>
          <w:t>Delivering Real-Time Translation”,</w:t>
        </w:r>
        <w:r w:rsidR="00AA5F5F" w:rsidRPr="00AA5F5F">
          <w:rPr>
            <w:rFonts w:eastAsia="宋体"/>
          </w:rPr>
          <w:t xml:space="preserve"> </w:t>
        </w:r>
      </w:ins>
      <w:ins w:id="2302" w:author="Trakinat, Jean" w:date="2025-06-02T15:10:00Z" w16du:dateUtc="2025-06-02T19:10:00Z">
        <w:r w:rsidR="00AA5F5F">
          <w:rPr>
            <w:rFonts w:eastAsia="宋体"/>
          </w:rPr>
          <w:fldChar w:fldCharType="begin"/>
        </w:r>
        <w:r w:rsidR="00AA5F5F">
          <w:rPr>
            <w:rFonts w:eastAsia="宋体"/>
          </w:rPr>
          <w:instrText>HYPERLINK "</w:instrText>
        </w:r>
      </w:ins>
      <w:ins w:id="2303" w:author="Trakinat, Jean" w:date="2025-06-02T15:09:00Z" w16du:dateUtc="2025-06-02T19:09:00Z">
        <w:r w:rsidR="00AA5F5F" w:rsidRPr="00412473">
          <w:rPr>
            <w:rFonts w:eastAsia="宋体"/>
          </w:rPr>
          <w:instrText>https://www.gsma.com/get-involved/gsma-foundry/gsma_resources/delivering-real-time-translation/</w:instrText>
        </w:r>
      </w:ins>
      <w:ins w:id="2304" w:author="Trakinat, Jean" w:date="2025-06-02T15:10:00Z" w16du:dateUtc="2025-06-02T19:10:00Z">
        <w:r w:rsidR="00AA5F5F">
          <w:rPr>
            <w:rFonts w:eastAsia="宋体"/>
          </w:rPr>
          <w:instrText>"</w:instrText>
        </w:r>
        <w:r w:rsidR="00AA5F5F">
          <w:rPr>
            <w:rFonts w:eastAsia="宋体"/>
          </w:rPr>
        </w:r>
        <w:r w:rsidR="00AA5F5F">
          <w:rPr>
            <w:rFonts w:eastAsia="宋体"/>
          </w:rPr>
          <w:fldChar w:fldCharType="separate"/>
        </w:r>
      </w:ins>
      <w:ins w:id="2305" w:author="Trakinat, Jean" w:date="2025-06-02T15:09:00Z" w16du:dateUtc="2025-06-02T19:09:00Z">
        <w:r w:rsidR="00AA5F5F" w:rsidRPr="00EA1CFC">
          <w:rPr>
            <w:rStyle w:val="affff"/>
            <w:rFonts w:eastAsia="宋体"/>
          </w:rPr>
          <w:t>https://www.gsma.com/get-involved/gsma-foundry/gsma_resources/delivering-real-time-translation/</w:t>
        </w:r>
      </w:ins>
      <w:ins w:id="2306" w:author="Trakinat, Jean" w:date="2025-06-02T15:10:00Z" w16du:dateUtc="2025-06-02T19:10:00Z">
        <w:r w:rsidR="00AA5F5F">
          <w:rPr>
            <w:rFonts w:eastAsia="宋体"/>
          </w:rPr>
          <w:fldChar w:fldCharType="end"/>
        </w:r>
        <w:r w:rsidR="00AA5F5F">
          <w:rPr>
            <w:rFonts w:eastAsia="宋体"/>
          </w:rPr>
          <w:t xml:space="preserve">. </w:t>
        </w:r>
      </w:ins>
      <w:ins w:id="2307" w:author="S1-252487" w:date="2025-05-27T09:46:00Z">
        <w:del w:id="2308" w:author="Trakinat, Jean" w:date="2025-06-02T15:09:00Z" w16du:dateUtc="2025-06-02T19:09:00Z">
          <w:r w:rsidRPr="00412473" w:rsidDel="00AA5F5F">
            <w:rPr>
              <w:rFonts w:eastAsia="宋体"/>
            </w:rPr>
            <w:delText>https://www.gsma.com/get-involved/gsma-foundry/gsma_resources/delivering-real-time-translation/</w:delText>
          </w:r>
        </w:del>
      </w:ins>
    </w:p>
    <w:p w14:paraId="5F0168C1" w14:textId="5B4774F4" w:rsidR="0043639E" w:rsidRPr="00412473" w:rsidRDefault="0043639E" w:rsidP="0043639E">
      <w:pPr>
        <w:keepLines/>
        <w:ind w:left="1702" w:hanging="1418"/>
        <w:rPr>
          <w:ins w:id="2309" w:author="S1-252487" w:date="2025-05-27T09:46:00Z"/>
          <w:rFonts w:eastAsia="宋体"/>
        </w:rPr>
      </w:pPr>
      <w:ins w:id="2310" w:author="S1-252487" w:date="2025-05-27T09:46:00Z">
        <w:r w:rsidRPr="00412473">
          <w:rPr>
            <w:rFonts w:eastAsia="宋体"/>
          </w:rPr>
          <w:t>[</w:t>
        </w:r>
      </w:ins>
      <w:ins w:id="2311" w:author="S1-252487" w:date="2025-05-27T09:47:00Z">
        <w:del w:id="2312" w:author="Trakinat, Jean" w:date="2025-06-02T15:14:00Z" w16du:dateUtc="2025-06-02T19:14:00Z">
          <w:r w:rsidDel="003711BD">
            <w:rPr>
              <w:rFonts w:eastAsia="宋体"/>
            </w:rPr>
            <w:delText>9.</w:delText>
          </w:r>
        </w:del>
      </w:ins>
      <w:ins w:id="2313" w:author="S1-252487" w:date="2025-05-27T09:48:00Z">
        <w:del w:id="2314" w:author="Trakinat, Jean" w:date="2025-06-02T15:14:00Z" w16du:dateUtc="2025-06-02T19:14:00Z">
          <w:r w:rsidDel="003711BD">
            <w:rPr>
              <w:rFonts w:eastAsia="宋体"/>
            </w:rPr>
            <w:delText>9</w:delText>
          </w:r>
        </w:del>
      </w:ins>
      <w:ins w:id="2315" w:author="S1-252487" w:date="2025-05-27T09:46:00Z">
        <w:del w:id="2316" w:author="Trakinat, Jean" w:date="2025-06-02T15:14:00Z" w16du:dateUtc="2025-06-02T19:14:00Z">
          <w:r w:rsidDel="003711BD">
            <w:rPr>
              <w:rFonts w:eastAsia="宋体"/>
            </w:rPr>
            <w:delText>X</w:delText>
          </w:r>
          <w:r w:rsidDel="003711BD">
            <w:rPr>
              <w:rFonts w:eastAsia="宋体" w:hint="eastAsia"/>
              <w:lang w:eastAsia="zh-CN"/>
            </w:rPr>
            <w:delText>4</w:delText>
          </w:r>
        </w:del>
      </w:ins>
      <w:ins w:id="2317" w:author="Trakinat, Jean" w:date="2025-06-02T15:14:00Z" w16du:dateUtc="2025-06-02T19:14:00Z">
        <w:r w:rsidR="003711BD">
          <w:rPr>
            <w:rFonts w:eastAsia="宋体"/>
          </w:rPr>
          <w:t>154</w:t>
        </w:r>
      </w:ins>
      <w:ins w:id="2318" w:author="S1-252487" w:date="2025-05-27T09:46:00Z">
        <w:r w:rsidRPr="00412473">
          <w:rPr>
            <w:rFonts w:eastAsia="宋体"/>
          </w:rPr>
          <w:t xml:space="preserve">] </w:t>
        </w:r>
        <w:r>
          <w:rPr>
            <w:rFonts w:eastAsia="宋体"/>
          </w:rPr>
          <w:tab/>
        </w:r>
      </w:ins>
      <w:ins w:id="2319" w:author="Trakinat, Jean" w:date="2025-06-05T11:41:00Z" w16du:dateUtc="2025-06-05T15:41:00Z">
        <w:r w:rsidR="00681E4F">
          <w:rPr>
            <w:rFonts w:eastAsia="宋体"/>
          </w:rPr>
          <w:fldChar w:fldCharType="begin"/>
        </w:r>
        <w:r w:rsidR="00681E4F">
          <w:rPr>
            <w:rFonts w:eastAsia="宋体"/>
          </w:rPr>
          <w:instrText>HYPERLINK "</w:instrText>
        </w:r>
      </w:ins>
      <w:ins w:id="2320" w:author="S1-252487" w:date="2025-05-27T09:46:00Z">
        <w:r w:rsidR="00681E4F" w:rsidRPr="00412473">
          <w:rPr>
            <w:rFonts w:eastAsia="宋体"/>
          </w:rPr>
          <w:instrText>https://www.naka.syntphony.com/generative-ai-immersive-experiences/</w:instrText>
        </w:r>
      </w:ins>
      <w:ins w:id="2321" w:author="Trakinat, Jean" w:date="2025-06-05T11:41:00Z" w16du:dateUtc="2025-06-05T15:41:00Z">
        <w:r w:rsidR="00681E4F">
          <w:rPr>
            <w:rFonts w:eastAsia="宋体"/>
          </w:rPr>
          <w:instrText>"</w:instrText>
        </w:r>
        <w:r w:rsidR="00681E4F">
          <w:rPr>
            <w:rFonts w:eastAsia="宋体"/>
          </w:rPr>
        </w:r>
        <w:r w:rsidR="00681E4F">
          <w:rPr>
            <w:rFonts w:eastAsia="宋体"/>
          </w:rPr>
          <w:fldChar w:fldCharType="separate"/>
        </w:r>
      </w:ins>
      <w:ins w:id="2322" w:author="S1-252487" w:date="2025-05-27T09:46:00Z">
        <w:r w:rsidR="00681E4F" w:rsidRPr="00D138DA">
          <w:rPr>
            <w:rStyle w:val="affff"/>
            <w:rFonts w:eastAsia="宋体"/>
          </w:rPr>
          <w:t>https://www.naka.syntphony.com/generative-ai-immersive-experiences/</w:t>
        </w:r>
      </w:ins>
      <w:ins w:id="2323" w:author="Trakinat, Jean" w:date="2025-06-05T11:41:00Z" w16du:dateUtc="2025-06-05T15:41:00Z">
        <w:r w:rsidR="00681E4F">
          <w:rPr>
            <w:rFonts w:eastAsia="宋体"/>
          </w:rPr>
          <w:fldChar w:fldCharType="end"/>
        </w:r>
        <w:r w:rsidR="00681E4F">
          <w:rPr>
            <w:rFonts w:eastAsia="宋体"/>
          </w:rPr>
          <w:t xml:space="preserve">. </w:t>
        </w:r>
      </w:ins>
    </w:p>
    <w:p w14:paraId="541C9A3D" w14:textId="4A682A7C" w:rsidR="0043639E" w:rsidRPr="00412473" w:rsidRDefault="0043639E" w:rsidP="0043639E">
      <w:pPr>
        <w:keepLines/>
        <w:ind w:left="1702" w:hanging="1418"/>
        <w:rPr>
          <w:ins w:id="2324" w:author="S1-252487" w:date="2025-05-27T09:46:00Z"/>
          <w:rFonts w:eastAsia="宋体"/>
        </w:rPr>
      </w:pPr>
      <w:ins w:id="2325" w:author="S1-252487" w:date="2025-05-27T09:46:00Z">
        <w:del w:id="2326" w:author="Trakinat, Jean" w:date="2025-06-02T15:15:00Z" w16du:dateUtc="2025-06-02T19:15:00Z">
          <w:r w:rsidRPr="00412473" w:rsidDel="007A5904">
            <w:rPr>
              <w:rFonts w:eastAsia="宋体"/>
            </w:rPr>
            <w:delText>[</w:delText>
          </w:r>
        </w:del>
      </w:ins>
      <w:ins w:id="2327" w:author="S1-252487" w:date="2025-05-27T09:47:00Z">
        <w:del w:id="2328" w:author="Trakinat, Jean" w:date="2025-06-02T15:15:00Z" w16du:dateUtc="2025-06-02T19:15:00Z">
          <w:r w:rsidDel="007A5904">
            <w:rPr>
              <w:rFonts w:eastAsia="宋体"/>
            </w:rPr>
            <w:delText>9.</w:delText>
          </w:r>
        </w:del>
      </w:ins>
      <w:ins w:id="2329" w:author="S1-252487" w:date="2025-05-27T09:48:00Z">
        <w:del w:id="2330" w:author="Trakinat, Jean" w:date="2025-06-02T15:15:00Z" w16du:dateUtc="2025-06-02T19:15:00Z">
          <w:r w:rsidDel="007A5904">
            <w:rPr>
              <w:rFonts w:eastAsia="宋体"/>
            </w:rPr>
            <w:delText>9</w:delText>
          </w:r>
        </w:del>
      </w:ins>
      <w:ins w:id="2331" w:author="S1-252487" w:date="2025-05-27T09:46:00Z">
        <w:del w:id="2332" w:author="Trakinat, Jean" w:date="2025-06-02T15:15:00Z" w16du:dateUtc="2025-06-02T19:15:00Z">
          <w:r w:rsidDel="007A5904">
            <w:rPr>
              <w:rFonts w:eastAsia="宋体"/>
            </w:rPr>
            <w:delText>X</w:delText>
          </w:r>
          <w:r w:rsidDel="007A5904">
            <w:rPr>
              <w:rFonts w:eastAsia="宋体" w:hint="eastAsia"/>
              <w:lang w:eastAsia="zh-CN"/>
            </w:rPr>
            <w:delText>5</w:delText>
          </w:r>
        </w:del>
      </w:ins>
      <w:ins w:id="2333" w:author="Trakinat, Jean" w:date="2025-06-02T15:15:00Z" w16du:dateUtc="2025-06-02T19:15:00Z">
        <w:r w:rsidR="007A5904">
          <w:rPr>
            <w:rFonts w:eastAsia="宋体"/>
          </w:rPr>
          <w:t>155</w:t>
        </w:r>
      </w:ins>
      <w:ins w:id="2334" w:author="S1-252487" w:date="2025-05-27T09:46:00Z">
        <w:r w:rsidRPr="00412473">
          <w:rPr>
            <w:rFonts w:eastAsia="宋体"/>
          </w:rPr>
          <w:t xml:space="preserve">] </w:t>
        </w:r>
        <w:r>
          <w:rPr>
            <w:rFonts w:eastAsia="宋体"/>
          </w:rPr>
          <w:tab/>
        </w:r>
      </w:ins>
      <w:ins w:id="2335" w:author="Trakinat, Jean" w:date="2025-06-05T11:42:00Z" w16du:dateUtc="2025-06-05T15:42:00Z">
        <w:r w:rsidR="00F84461">
          <w:rPr>
            <w:rFonts w:eastAsia="宋体"/>
          </w:rPr>
          <w:fldChar w:fldCharType="begin"/>
        </w:r>
        <w:r w:rsidR="00F84461">
          <w:rPr>
            <w:rFonts w:eastAsia="宋体"/>
          </w:rPr>
          <w:instrText>HYPERLINK "</w:instrText>
        </w:r>
      </w:ins>
      <w:ins w:id="2336" w:author="S1-252487" w:date="2025-05-27T09:46:00Z">
        <w:r w:rsidR="00F84461" w:rsidRPr="00412473">
          <w:rPr>
            <w:rFonts w:eastAsia="宋体"/>
          </w:rPr>
          <w:instrText>https://arxiv.org/html/2404.01713v2</w:instrText>
        </w:r>
      </w:ins>
      <w:ins w:id="2337" w:author="Trakinat, Jean" w:date="2025-06-05T11:42:00Z" w16du:dateUtc="2025-06-05T15:42:00Z">
        <w:r w:rsidR="00F84461">
          <w:rPr>
            <w:rFonts w:eastAsia="宋体"/>
          </w:rPr>
          <w:instrText>"</w:instrText>
        </w:r>
        <w:r w:rsidR="00F84461">
          <w:rPr>
            <w:rFonts w:eastAsia="宋体"/>
          </w:rPr>
        </w:r>
        <w:r w:rsidR="00F84461">
          <w:rPr>
            <w:rFonts w:eastAsia="宋体"/>
          </w:rPr>
          <w:fldChar w:fldCharType="separate"/>
        </w:r>
      </w:ins>
      <w:ins w:id="2338" w:author="S1-252487" w:date="2025-05-27T09:46:00Z">
        <w:r w:rsidR="00F84461" w:rsidRPr="00D138DA">
          <w:rPr>
            <w:rStyle w:val="affff"/>
            <w:rFonts w:eastAsia="宋体"/>
          </w:rPr>
          <w:t>https://arxiv.org/html/2404.01713v2</w:t>
        </w:r>
      </w:ins>
      <w:ins w:id="2339" w:author="Trakinat, Jean" w:date="2025-06-05T11:42:00Z" w16du:dateUtc="2025-06-05T15:42:00Z">
        <w:r w:rsidR="00F84461">
          <w:rPr>
            <w:rFonts w:eastAsia="宋体"/>
          </w:rPr>
          <w:fldChar w:fldCharType="end"/>
        </w:r>
        <w:r w:rsidR="00F84461">
          <w:rPr>
            <w:rFonts w:eastAsia="宋体"/>
          </w:rPr>
          <w:t>.</w:t>
        </w:r>
      </w:ins>
    </w:p>
    <w:p w14:paraId="6856061A" w14:textId="13C8439F" w:rsidR="0043639E" w:rsidRPr="001330B8" w:rsidRDefault="0043639E" w:rsidP="0043639E">
      <w:pPr>
        <w:keepLines/>
        <w:ind w:left="1702" w:hanging="1418"/>
        <w:rPr>
          <w:ins w:id="2340" w:author="S1-252487" w:date="2025-05-27T09:46:00Z"/>
          <w:rFonts w:eastAsia="Yu Mincho"/>
          <w:lang w:val="en-IN"/>
        </w:rPr>
      </w:pPr>
      <w:ins w:id="2341" w:author="S1-252487" w:date="2025-05-27T09:46:00Z">
        <w:r w:rsidRPr="00412473">
          <w:rPr>
            <w:rFonts w:eastAsia="宋体"/>
          </w:rPr>
          <w:t>[</w:t>
        </w:r>
      </w:ins>
      <w:ins w:id="2342" w:author="S1-252487" w:date="2025-05-27T09:47:00Z">
        <w:del w:id="2343" w:author="Trakinat, Jean" w:date="2025-06-02T15:16:00Z" w16du:dateUtc="2025-06-02T19:16:00Z">
          <w:r w:rsidDel="008E72D1">
            <w:rPr>
              <w:rFonts w:eastAsia="宋体"/>
            </w:rPr>
            <w:delText>9.</w:delText>
          </w:r>
        </w:del>
      </w:ins>
      <w:ins w:id="2344" w:author="S1-252487" w:date="2025-05-27T09:48:00Z">
        <w:del w:id="2345" w:author="Trakinat, Jean" w:date="2025-06-02T15:16:00Z" w16du:dateUtc="2025-06-02T19:16:00Z">
          <w:r w:rsidDel="008E72D1">
            <w:rPr>
              <w:rFonts w:eastAsia="宋体"/>
            </w:rPr>
            <w:delText>9</w:delText>
          </w:r>
        </w:del>
      </w:ins>
      <w:ins w:id="2346" w:author="S1-252487" w:date="2025-05-27T09:46:00Z">
        <w:del w:id="2347" w:author="Trakinat, Jean" w:date="2025-06-02T15:16:00Z" w16du:dateUtc="2025-06-02T19:16:00Z">
          <w:r w:rsidDel="008E72D1">
            <w:rPr>
              <w:rFonts w:eastAsia="宋体"/>
            </w:rPr>
            <w:delText>X</w:delText>
          </w:r>
          <w:r w:rsidDel="008E72D1">
            <w:rPr>
              <w:rFonts w:eastAsia="宋体" w:hint="eastAsia"/>
              <w:lang w:eastAsia="zh-CN"/>
            </w:rPr>
            <w:delText>6</w:delText>
          </w:r>
        </w:del>
      </w:ins>
      <w:ins w:id="2348" w:author="Trakinat, Jean" w:date="2025-06-02T15:16:00Z" w16du:dateUtc="2025-06-02T19:16:00Z">
        <w:r w:rsidR="008E72D1">
          <w:rPr>
            <w:rFonts w:eastAsia="宋体"/>
          </w:rPr>
          <w:t>156</w:t>
        </w:r>
      </w:ins>
      <w:ins w:id="2349" w:author="S1-252487" w:date="2025-05-27T09:46:00Z">
        <w:r w:rsidRPr="00412473">
          <w:rPr>
            <w:rFonts w:eastAsia="宋体"/>
          </w:rPr>
          <w:t xml:space="preserve">] </w:t>
        </w:r>
        <w:r>
          <w:rPr>
            <w:rFonts w:eastAsia="宋体"/>
          </w:rPr>
          <w:tab/>
        </w:r>
      </w:ins>
      <w:ins w:id="2350" w:author="Trakinat, Jean" w:date="2025-06-05T11:42:00Z" w16du:dateUtc="2025-06-05T15:42:00Z">
        <w:r w:rsidR="00F84461">
          <w:rPr>
            <w:rFonts w:eastAsia="宋体"/>
          </w:rPr>
          <w:fldChar w:fldCharType="begin"/>
        </w:r>
        <w:r w:rsidR="00F84461">
          <w:rPr>
            <w:rFonts w:eastAsia="宋体"/>
          </w:rPr>
          <w:instrText>HYPERLINK "</w:instrText>
        </w:r>
      </w:ins>
      <w:ins w:id="2351" w:author="S1-252487" w:date="2025-05-27T09:46:00Z">
        <w:r w:rsidR="00F84461" w:rsidRPr="00412473">
          <w:rPr>
            <w:rFonts w:eastAsia="宋体"/>
          </w:rPr>
          <w:instrText>https://www.emarketer.com/content/older-adults-prefer-phone-calls-digital-customer-service</w:instrText>
        </w:r>
      </w:ins>
      <w:ins w:id="2352" w:author="Trakinat, Jean" w:date="2025-06-05T11:42:00Z" w16du:dateUtc="2025-06-05T15:42:00Z">
        <w:r w:rsidR="00F84461">
          <w:rPr>
            <w:rFonts w:eastAsia="宋体"/>
          </w:rPr>
          <w:instrText>"</w:instrText>
        </w:r>
        <w:r w:rsidR="00F84461">
          <w:rPr>
            <w:rFonts w:eastAsia="宋体"/>
          </w:rPr>
        </w:r>
        <w:r w:rsidR="00F84461">
          <w:rPr>
            <w:rFonts w:eastAsia="宋体"/>
          </w:rPr>
          <w:fldChar w:fldCharType="separate"/>
        </w:r>
      </w:ins>
      <w:ins w:id="2353" w:author="S1-252487" w:date="2025-05-27T09:46:00Z">
        <w:r w:rsidR="00F84461" w:rsidRPr="00D138DA">
          <w:rPr>
            <w:rStyle w:val="affff"/>
            <w:rFonts w:eastAsia="宋体"/>
          </w:rPr>
          <w:t>https://www.emarketer.com/content/older-adults-prefer-phone-calls-digital-customer-service</w:t>
        </w:r>
      </w:ins>
      <w:ins w:id="2354" w:author="Trakinat, Jean" w:date="2025-06-05T11:42:00Z" w16du:dateUtc="2025-06-05T15:42:00Z">
        <w:r w:rsidR="00F84461">
          <w:rPr>
            <w:rFonts w:eastAsia="宋体"/>
          </w:rPr>
          <w:fldChar w:fldCharType="end"/>
        </w:r>
        <w:r w:rsidR="000F2988">
          <w:rPr>
            <w:rFonts w:eastAsia="宋体"/>
          </w:rPr>
          <w:t>.</w:t>
        </w:r>
        <w:r w:rsidR="00F84461">
          <w:rPr>
            <w:rFonts w:eastAsia="宋体"/>
          </w:rPr>
          <w:t xml:space="preserve"> </w:t>
        </w:r>
      </w:ins>
      <w:ins w:id="2355" w:author="S1-252487" w:date="2025-05-27T09:46:00Z">
        <w:r w:rsidRPr="00412473">
          <w:rPr>
            <w:rFonts w:eastAsia="宋体"/>
          </w:rPr>
          <w:t xml:space="preserve"> </w:t>
        </w:r>
      </w:ins>
    </w:p>
    <w:p w14:paraId="21366570" w14:textId="1A39A5DB" w:rsidR="00AF5368" w:rsidRPr="00477254" w:rsidRDefault="00AF5368" w:rsidP="00AF5368">
      <w:pPr>
        <w:keepLines/>
        <w:ind w:left="1702" w:hanging="1418"/>
        <w:rPr>
          <w:ins w:id="2356" w:author="S1-252524" w:date="2025-05-27T09:55:00Z"/>
          <w:rFonts w:eastAsia="Yu Mincho"/>
        </w:rPr>
      </w:pPr>
      <w:ins w:id="2357" w:author="S1-252524" w:date="2025-05-27T09:55:00Z">
        <w:r w:rsidRPr="00750400">
          <w:rPr>
            <w:rFonts w:eastAsia="Yu Mincho"/>
            <w:lang w:val="fr-FR"/>
          </w:rPr>
          <w:t>[</w:t>
        </w:r>
        <w:del w:id="2358" w:author="Trakinat, Jean" w:date="2025-06-02T15:17:00Z" w16du:dateUtc="2025-06-02T19:17:00Z">
          <w:r w:rsidRPr="00750400" w:rsidDel="002E3E2C">
            <w:rPr>
              <w:rFonts w:eastAsia="Yu Mincho"/>
              <w:lang w:val="fr-FR"/>
            </w:rPr>
            <w:delText>9</w:delText>
          </w:r>
        </w:del>
      </w:ins>
      <w:ins w:id="2359" w:author="S1-252524" w:date="2025-05-27T09:56:00Z">
        <w:del w:id="2360" w:author="Trakinat, Jean" w:date="2025-06-02T15:17:00Z" w16du:dateUtc="2025-06-02T19:17:00Z">
          <w:r w:rsidRPr="00750400" w:rsidDel="002E3E2C">
            <w:rPr>
              <w:rFonts w:eastAsia="Yu Mincho"/>
              <w:lang w:val="fr-FR"/>
            </w:rPr>
            <w:delText>.1</w:delText>
          </w:r>
        </w:del>
      </w:ins>
      <w:ins w:id="2361" w:author="S1-252524" w:date="2025-05-27T09:55:00Z">
        <w:del w:id="2362" w:author="Trakinat, Jean" w:date="2025-06-02T15:17:00Z" w16du:dateUtc="2025-06-02T19:17:00Z">
          <w:r w:rsidRPr="00750400" w:rsidDel="002E3E2C">
            <w:rPr>
              <w:rFonts w:eastAsia="Yu Mincho"/>
              <w:lang w:val="fr-FR"/>
            </w:rPr>
            <w:delText>-1</w:delText>
          </w:r>
        </w:del>
      </w:ins>
      <w:ins w:id="2363" w:author="Trakinat, Jean" w:date="2025-06-02T15:17:00Z" w16du:dateUtc="2025-06-02T19:17:00Z">
        <w:r w:rsidR="002E3E2C">
          <w:rPr>
            <w:rFonts w:eastAsia="Yu Mincho"/>
            <w:lang w:val="fr-FR"/>
          </w:rPr>
          <w:t>157</w:t>
        </w:r>
      </w:ins>
      <w:ins w:id="2364" w:author="S1-252524" w:date="2025-05-27T09:55:00Z">
        <w:r w:rsidRPr="00750400">
          <w:rPr>
            <w:rFonts w:eastAsia="Yu Mincho"/>
            <w:lang w:val="fr-FR"/>
          </w:rPr>
          <w:t xml:space="preserve">] </w:t>
        </w:r>
        <w:r w:rsidRPr="00750400">
          <w:rPr>
            <w:rFonts w:eastAsia="Yu Mincho"/>
            <w:lang w:val="fr-FR"/>
          </w:rPr>
          <w:tab/>
          <w:t xml:space="preserve">Tan G, Lee Y H, Zhan T, et al. </w:t>
        </w:r>
        <w:r w:rsidRPr="005641FB">
          <w:rPr>
            <w:rFonts w:eastAsia="Yu Mincho"/>
          </w:rPr>
          <w:t>Foveated imaging for near-eye displays[J]. Optics express, 2018, 26(19): 25076-25085.</w:t>
        </w:r>
      </w:ins>
    </w:p>
    <w:p w14:paraId="3EDE31E2" w14:textId="7E0DF75A" w:rsidR="00AF5368" w:rsidRDefault="00AF5368" w:rsidP="00AF5368">
      <w:pPr>
        <w:keepLines/>
        <w:ind w:left="1702" w:hanging="1418"/>
        <w:rPr>
          <w:ins w:id="2365" w:author="S1-252524" w:date="2025-05-27T09:55:00Z"/>
          <w:rFonts w:eastAsia="Yu Mincho"/>
        </w:rPr>
      </w:pPr>
      <w:bookmarkStart w:id="2366" w:name="_Ref195690999"/>
      <w:ins w:id="2367" w:author="S1-252524" w:date="2025-05-27T09:55:00Z">
        <w:r w:rsidRPr="00477254">
          <w:rPr>
            <w:rFonts w:eastAsia="Yu Mincho" w:hint="eastAsia"/>
          </w:rPr>
          <w:t>[</w:t>
        </w:r>
        <w:del w:id="2368" w:author="Trakinat, Jean" w:date="2025-06-02T15:17:00Z" w16du:dateUtc="2025-06-02T19:17:00Z">
          <w:r w:rsidDel="002E3E2C">
            <w:rPr>
              <w:rFonts w:eastAsia="Yu Mincho"/>
            </w:rPr>
            <w:delText>9</w:delText>
          </w:r>
        </w:del>
      </w:ins>
      <w:ins w:id="2369" w:author="S1-252524" w:date="2025-05-27T09:56:00Z">
        <w:del w:id="2370" w:author="Trakinat, Jean" w:date="2025-06-02T15:17:00Z" w16du:dateUtc="2025-06-02T19:17:00Z">
          <w:r w:rsidDel="002E3E2C">
            <w:rPr>
              <w:rFonts w:eastAsia="Yu Mincho"/>
            </w:rPr>
            <w:delText>.1</w:delText>
          </w:r>
        </w:del>
      </w:ins>
      <w:ins w:id="2371" w:author="S1-252524" w:date="2025-05-27T09:55:00Z">
        <w:del w:id="2372" w:author="Trakinat, Jean" w:date="2025-06-02T15:17:00Z" w16du:dateUtc="2025-06-02T19:17:00Z">
          <w:r w:rsidDel="002E3E2C">
            <w:rPr>
              <w:rFonts w:eastAsia="Yu Mincho"/>
            </w:rPr>
            <w:delText>-2</w:delText>
          </w:r>
        </w:del>
      </w:ins>
      <w:ins w:id="2373" w:author="Trakinat, Jean" w:date="2025-06-02T15:17:00Z" w16du:dateUtc="2025-06-02T19:17:00Z">
        <w:r w:rsidR="002E3E2C">
          <w:rPr>
            <w:rFonts w:eastAsia="Yu Mincho"/>
          </w:rPr>
          <w:t>158</w:t>
        </w:r>
      </w:ins>
      <w:ins w:id="2374" w:author="S1-252524" w:date="2025-05-27T09:55:00Z">
        <w:r w:rsidRPr="00477254">
          <w:rPr>
            <w:rFonts w:eastAsia="Yu Mincho"/>
          </w:rPr>
          <w:t xml:space="preserve">] </w:t>
        </w:r>
        <w:r>
          <w:rPr>
            <w:rFonts w:eastAsia="Yu Mincho"/>
          </w:rPr>
          <w:tab/>
        </w:r>
        <w:r w:rsidRPr="005641FB">
          <w:rPr>
            <w:rFonts w:eastAsia="Yu Mincho"/>
          </w:rPr>
          <w:t>White Paper for 5G Cloud VR Service Experience Standards, 2019.06</w:t>
        </w:r>
        <w:bookmarkEnd w:id="2366"/>
      </w:ins>
    </w:p>
    <w:p w14:paraId="6D2C8DC8" w14:textId="5EF86227" w:rsidR="00AF5368" w:rsidRDefault="00AF5368" w:rsidP="00AF5368">
      <w:pPr>
        <w:keepLines/>
        <w:ind w:left="1702" w:hanging="1418"/>
        <w:rPr>
          <w:ins w:id="2375" w:author="S1-252524" w:date="2025-05-27T09:55:00Z"/>
        </w:rPr>
      </w:pPr>
      <w:ins w:id="2376" w:author="S1-252524" w:date="2025-05-27T09:55:00Z">
        <w:r w:rsidRPr="00E72103">
          <w:t>[</w:t>
        </w:r>
        <w:del w:id="2377" w:author="Trakinat, Jean" w:date="2025-06-02T15:21:00Z" w16du:dateUtc="2025-06-02T19:21:00Z">
          <w:r w:rsidDel="00CE7ACA">
            <w:rPr>
              <w:rFonts w:eastAsia="Yu Mincho"/>
            </w:rPr>
            <w:delText>9</w:delText>
          </w:r>
        </w:del>
      </w:ins>
      <w:ins w:id="2378" w:author="S1-252524" w:date="2025-05-27T09:56:00Z">
        <w:del w:id="2379" w:author="Trakinat, Jean" w:date="2025-06-02T15:21:00Z" w16du:dateUtc="2025-06-02T19:21:00Z">
          <w:r w:rsidDel="00CE7ACA">
            <w:rPr>
              <w:rFonts w:eastAsia="Yu Mincho"/>
            </w:rPr>
            <w:delText>.1</w:delText>
          </w:r>
        </w:del>
      </w:ins>
      <w:ins w:id="2380" w:author="S1-252524" w:date="2025-05-27T09:55:00Z">
        <w:del w:id="2381" w:author="Trakinat, Jean" w:date="2025-06-02T15:21:00Z" w16du:dateUtc="2025-06-02T19:21:00Z">
          <w:r w:rsidDel="00CE7ACA">
            <w:rPr>
              <w:rFonts w:eastAsia="Yu Mincho"/>
            </w:rPr>
            <w:delText>-3</w:delText>
          </w:r>
        </w:del>
      </w:ins>
      <w:ins w:id="2382" w:author="Trakinat, Jean" w:date="2025-06-02T15:21:00Z" w16du:dateUtc="2025-06-02T19:21:00Z">
        <w:r w:rsidR="00CE7ACA">
          <w:rPr>
            <w:rFonts w:eastAsia="Yu Mincho"/>
          </w:rPr>
          <w:t>159</w:t>
        </w:r>
      </w:ins>
      <w:ins w:id="2383" w:author="S1-252524" w:date="2025-05-27T09:55:00Z">
        <w:r w:rsidRPr="00E72103">
          <w:t>]</w:t>
        </w:r>
        <w:r w:rsidRPr="00E72103">
          <w:tab/>
        </w:r>
        <w:r w:rsidRPr="00E220F1">
          <w:t xml:space="preserve">eXtended Reality for NR, </w:t>
        </w:r>
      </w:ins>
      <w:ins w:id="2384" w:author="Trakinat, Jean" w:date="2025-06-05T11:42:00Z" w16du:dateUtc="2025-06-05T15:42:00Z">
        <w:r w:rsidR="000F2988">
          <w:fldChar w:fldCharType="begin"/>
        </w:r>
        <w:r w:rsidR="000F2988">
          <w:instrText>HYPERLINK "</w:instrText>
        </w:r>
      </w:ins>
      <w:ins w:id="2385" w:author="S1-252524" w:date="2025-05-27T09:55:00Z">
        <w:r w:rsidR="000F2988" w:rsidRPr="00E220F1">
          <w:instrText>https://www.3gpp.org/technologies/xr-nr</w:instrText>
        </w:r>
      </w:ins>
      <w:ins w:id="2386" w:author="Trakinat, Jean" w:date="2025-06-05T11:42:00Z" w16du:dateUtc="2025-06-05T15:42:00Z">
        <w:r w:rsidR="000F2988">
          <w:instrText>"</w:instrText>
        </w:r>
        <w:r w:rsidR="000F2988">
          <w:fldChar w:fldCharType="separate"/>
        </w:r>
      </w:ins>
      <w:ins w:id="2387" w:author="S1-252524" w:date="2025-05-27T09:55:00Z">
        <w:r w:rsidR="000F2988" w:rsidRPr="00D138DA">
          <w:rPr>
            <w:rStyle w:val="affff"/>
          </w:rPr>
          <w:t>https://www.3gpp.org/technologies/xr-nr</w:t>
        </w:r>
      </w:ins>
      <w:ins w:id="2388" w:author="Trakinat, Jean" w:date="2025-06-05T11:42:00Z" w16du:dateUtc="2025-06-05T15:42:00Z">
        <w:r w:rsidR="000F2988">
          <w:fldChar w:fldCharType="end"/>
        </w:r>
        <w:r w:rsidR="000F2988">
          <w:t xml:space="preserve">. </w:t>
        </w:r>
      </w:ins>
    </w:p>
    <w:p w14:paraId="614813F6" w14:textId="747AA91B" w:rsidR="00AF5368" w:rsidRDefault="00AF5368" w:rsidP="00AF5368">
      <w:pPr>
        <w:keepLines/>
        <w:ind w:left="1702" w:hanging="1418"/>
        <w:rPr>
          <w:ins w:id="2389" w:author="S1-252524" w:date="2025-05-27T09:55:00Z"/>
          <w:rFonts w:eastAsia="Yu Mincho"/>
        </w:rPr>
      </w:pPr>
      <w:ins w:id="2390" w:author="S1-252524" w:date="2025-05-27T09:55:00Z">
        <w:r w:rsidRPr="00477254">
          <w:rPr>
            <w:rFonts w:eastAsia="Yu Mincho" w:hint="eastAsia"/>
          </w:rPr>
          <w:t>[</w:t>
        </w:r>
        <w:del w:id="2391" w:author="Trakinat, Jean" w:date="2025-06-02T15:22:00Z" w16du:dateUtc="2025-06-02T19:22:00Z">
          <w:r w:rsidDel="00100061">
            <w:rPr>
              <w:rFonts w:eastAsia="Yu Mincho"/>
            </w:rPr>
            <w:delText>9</w:delText>
          </w:r>
        </w:del>
      </w:ins>
      <w:ins w:id="2392" w:author="S1-252524" w:date="2025-05-27T09:56:00Z">
        <w:del w:id="2393" w:author="Trakinat, Jean" w:date="2025-06-02T15:22:00Z" w16du:dateUtc="2025-06-02T19:22:00Z">
          <w:r w:rsidDel="00100061">
            <w:rPr>
              <w:rFonts w:eastAsia="Yu Mincho"/>
            </w:rPr>
            <w:delText>.1</w:delText>
          </w:r>
        </w:del>
      </w:ins>
      <w:ins w:id="2394" w:author="S1-252524" w:date="2025-05-27T09:55:00Z">
        <w:del w:id="2395" w:author="Trakinat, Jean" w:date="2025-06-02T15:22:00Z" w16du:dateUtc="2025-06-02T19:22:00Z">
          <w:r w:rsidDel="00100061">
            <w:rPr>
              <w:rFonts w:eastAsia="Yu Mincho"/>
            </w:rPr>
            <w:delText>-4</w:delText>
          </w:r>
        </w:del>
      </w:ins>
      <w:ins w:id="2396" w:author="Trakinat, Jean" w:date="2025-06-02T15:22:00Z" w16du:dateUtc="2025-06-02T19:22:00Z">
        <w:r w:rsidR="00100061">
          <w:rPr>
            <w:rFonts w:eastAsia="Yu Mincho"/>
          </w:rPr>
          <w:t>160</w:t>
        </w:r>
      </w:ins>
      <w:ins w:id="2397" w:author="S1-252524" w:date="2025-05-27T09:55:00Z">
        <w:r w:rsidRPr="00477254">
          <w:rPr>
            <w:rFonts w:eastAsia="Yu Mincho"/>
          </w:rPr>
          <w:t xml:space="preserve">] </w:t>
        </w:r>
        <w:r>
          <w:rPr>
            <w:rFonts w:eastAsia="Yu Mincho"/>
          </w:rPr>
          <w:tab/>
        </w:r>
        <w:r w:rsidRPr="005641FB">
          <w:rPr>
            <w:rFonts w:eastAsia="Yu Mincho"/>
          </w:rPr>
          <w:t xml:space="preserve">Chroma subsampling </w:t>
        </w:r>
      </w:ins>
      <w:ins w:id="2398" w:author="Trakinat, Jean" w:date="2025-06-05T11:42:00Z" w16du:dateUtc="2025-06-05T15:42:00Z">
        <w:r w:rsidR="000F2988">
          <w:rPr>
            <w:rFonts w:eastAsia="Yu Mincho"/>
          </w:rPr>
          <w:fldChar w:fldCharType="begin"/>
        </w:r>
        <w:r w:rsidR="000F2988">
          <w:rPr>
            <w:rFonts w:eastAsia="Yu Mincho"/>
          </w:rPr>
          <w:instrText>HYPERLINK "</w:instrText>
        </w:r>
      </w:ins>
      <w:ins w:id="2399" w:author="S1-252524" w:date="2025-05-27T09:55:00Z">
        <w:r w:rsidR="000F2988" w:rsidRPr="005641FB">
          <w:rPr>
            <w:rFonts w:eastAsia="Yu Mincho"/>
          </w:rPr>
          <w:instrText>https://en.wikipedia.org/wiki/Chroma_subsampling#4:1:1</w:instrText>
        </w:r>
      </w:ins>
      <w:ins w:id="2400" w:author="Trakinat, Jean" w:date="2025-06-05T11:42:00Z" w16du:dateUtc="2025-06-05T15:42:00Z">
        <w:r w:rsidR="000F2988">
          <w:rPr>
            <w:rFonts w:eastAsia="Yu Mincho"/>
          </w:rPr>
          <w:instrText>"</w:instrText>
        </w:r>
        <w:r w:rsidR="000F2988">
          <w:rPr>
            <w:rFonts w:eastAsia="Yu Mincho"/>
          </w:rPr>
        </w:r>
        <w:r w:rsidR="000F2988">
          <w:rPr>
            <w:rFonts w:eastAsia="Yu Mincho"/>
          </w:rPr>
          <w:fldChar w:fldCharType="separate"/>
        </w:r>
      </w:ins>
      <w:ins w:id="2401" w:author="S1-252524" w:date="2025-05-27T09:55:00Z">
        <w:r w:rsidR="000F2988" w:rsidRPr="00D138DA">
          <w:rPr>
            <w:rStyle w:val="affff"/>
            <w:rFonts w:eastAsia="Yu Mincho"/>
          </w:rPr>
          <w:t>https://en.wikipedia.org/wiki/Chroma_subsampling#4:1:1</w:t>
        </w:r>
      </w:ins>
      <w:ins w:id="2402" w:author="Trakinat, Jean" w:date="2025-06-05T11:42:00Z" w16du:dateUtc="2025-06-05T15:42:00Z">
        <w:r w:rsidR="000F2988">
          <w:rPr>
            <w:rFonts w:eastAsia="Yu Mincho"/>
          </w:rPr>
          <w:fldChar w:fldCharType="end"/>
        </w:r>
        <w:r w:rsidR="000F2988">
          <w:rPr>
            <w:rFonts w:eastAsia="Yu Mincho"/>
          </w:rPr>
          <w:t xml:space="preserve">. </w:t>
        </w:r>
      </w:ins>
    </w:p>
    <w:p w14:paraId="7FD96AD2" w14:textId="626716F0" w:rsidR="00AB3C5C" w:rsidRDefault="00AB3C5C" w:rsidP="00AB3C5C">
      <w:pPr>
        <w:pStyle w:val="EX"/>
        <w:rPr>
          <w:ins w:id="2403" w:author="S1-252528" w:date="2025-05-27T10:00:00Z"/>
        </w:rPr>
      </w:pPr>
      <w:ins w:id="2404" w:author="S1-252528" w:date="2025-05-27T10:00:00Z">
        <w:r>
          <w:t>[</w:t>
        </w:r>
        <w:del w:id="2405" w:author="Trakinat, Jean" w:date="2025-06-02T15:23:00Z" w16du:dateUtc="2025-06-02T19:23:00Z">
          <w:r w:rsidDel="00100061">
            <w:delText>9.5-1</w:delText>
          </w:r>
        </w:del>
      </w:ins>
      <w:ins w:id="2406" w:author="Trakinat, Jean" w:date="2025-06-02T15:23:00Z" w16du:dateUtc="2025-06-02T19:23:00Z">
        <w:r w:rsidR="00100061">
          <w:t>161</w:t>
        </w:r>
      </w:ins>
      <w:ins w:id="2407" w:author="S1-252528" w:date="2025-05-27T10:00:00Z">
        <w:r>
          <w:t>]</w:t>
        </w:r>
        <w:r>
          <w:tab/>
          <w:t>Requirements of 6G</w:t>
        </w:r>
        <w:r>
          <w:rPr>
            <w:lang w:val="en-US"/>
          </w:rPr>
          <w:t xml:space="preserve">+ </w:t>
        </w:r>
        <w:r>
          <w:t>"Future TV" video Application Scenarios | Future Mobile Forum (</w:t>
        </w:r>
        <w:r>
          <w:fldChar w:fldCharType="begin"/>
        </w:r>
        <w:r>
          <w:instrText xml:space="preserve"> HYPERLINK "</w:instrText>
        </w:r>
        <w:r w:rsidRPr="006B634A">
          <w:instrText>https://www.g6gconference.com/upload/file/20240420171358871090.rar</w:instrText>
        </w:r>
        <w:r>
          <w:instrText xml:space="preserve">" </w:instrText>
        </w:r>
        <w:r>
          <w:fldChar w:fldCharType="separate"/>
        </w:r>
        <w:r w:rsidRPr="001A32C2">
          <w:rPr>
            <w:rStyle w:val="affff"/>
          </w:rPr>
          <w:t>https://www.g6gconference.com/upload/file/20240420171358871090.rar</w:t>
        </w:r>
        <w:r>
          <w:fldChar w:fldCharType="end"/>
        </w:r>
        <w:r>
          <w:t>)</w:t>
        </w:r>
      </w:ins>
    </w:p>
    <w:p w14:paraId="1AB67B5D" w14:textId="77E521B8" w:rsidR="00B750F5" w:rsidRPr="00B750F5" w:rsidRDefault="00B750F5" w:rsidP="00B750F5">
      <w:pPr>
        <w:keepLines/>
        <w:ind w:left="1702" w:hanging="1418"/>
        <w:rPr>
          <w:ins w:id="2408" w:author="S1-252530" w:date="2025-05-27T10:04:00Z"/>
          <w:rFonts w:eastAsia="Yu Mincho"/>
        </w:rPr>
      </w:pPr>
      <w:ins w:id="2409" w:author="S1-252530" w:date="2025-05-27T10:04:00Z">
        <w:r w:rsidRPr="00C21072">
          <w:rPr>
            <w:rFonts w:eastAsia="Yu Mincho"/>
            <w:lang w:val="fr-FR"/>
          </w:rPr>
          <w:t>[</w:t>
        </w:r>
      </w:ins>
      <w:ins w:id="2410" w:author="S1-252530" w:date="2025-05-27T10:05:00Z">
        <w:del w:id="2411" w:author="Trakinat, Jean" w:date="2025-06-02T15:25:00Z" w16du:dateUtc="2025-06-02T19:25:00Z">
          <w:r w:rsidRPr="00C21072" w:rsidDel="00494AF8">
            <w:rPr>
              <w:rFonts w:eastAsia="Yu Mincho"/>
              <w:lang w:val="fr-FR"/>
            </w:rPr>
            <w:delText>9.10-1</w:delText>
          </w:r>
        </w:del>
      </w:ins>
      <w:ins w:id="2412" w:author="Trakinat, Jean" w:date="2025-06-02T15:25:00Z" w16du:dateUtc="2025-06-02T19:25:00Z">
        <w:r w:rsidR="00494AF8" w:rsidRPr="00C21072">
          <w:rPr>
            <w:rFonts w:eastAsia="Yu Mincho"/>
            <w:lang w:val="fr-FR"/>
          </w:rPr>
          <w:t>162</w:t>
        </w:r>
      </w:ins>
      <w:ins w:id="2413" w:author="S1-252530" w:date="2025-05-27T10:04:00Z">
        <w:r w:rsidRPr="00C21072">
          <w:rPr>
            <w:rFonts w:eastAsia="Yu Mincho"/>
            <w:lang w:val="fr-FR"/>
          </w:rPr>
          <w:t>]</w:t>
        </w:r>
        <w:r w:rsidRPr="00C21072">
          <w:rPr>
            <w:rFonts w:eastAsia="Yu Mincho"/>
            <w:lang w:val="fr-FR"/>
          </w:rPr>
          <w:tab/>
          <w:t xml:space="preserve">Cheng Y, Zhang Z, Li H, et al. </w:t>
        </w:r>
        <w:r w:rsidRPr="00C21072">
          <w:rPr>
            <w:rFonts w:eastAsia="Yu Mincho"/>
          </w:rPr>
          <w:t>GRACE: Loss-Resilient Real-Time Video through Neural Codecs[C]//21st USENIX Symposium on Networked System Design and Implementation (NSDI 24). 2024: 509-531.</w:t>
        </w:r>
      </w:ins>
      <w:ins w:id="2414" w:author="Trakinat, Jean" w:date="2025-06-05T13:07:00Z" w16du:dateUtc="2025-06-05T17:07:00Z">
        <w:r w:rsidR="00C21072" w:rsidRPr="00C21072">
          <w:rPr>
            <w:rFonts w:eastAsia="Yu Mincho"/>
          </w:rPr>
          <w:t xml:space="preserve"> (</w:t>
        </w:r>
        <w:r w:rsidR="00C21072" w:rsidRPr="00C21072">
          <w:t>(</w:t>
        </w:r>
        <w:r w:rsidR="00C21072" w:rsidRPr="00C21072">
          <w:fldChar w:fldCharType="begin"/>
        </w:r>
        <w:r w:rsidR="00C21072" w:rsidRPr="00C21072">
          <w:instrText>HYPERLINK "https://www.usenix.org/conference/nsdi24/presentation/cheng"</w:instrText>
        </w:r>
        <w:r w:rsidR="00C21072" w:rsidRPr="00C21072">
          <w:fldChar w:fldCharType="separate"/>
        </w:r>
        <w:r w:rsidR="00C21072" w:rsidRPr="00C21072">
          <w:rPr>
            <w:rStyle w:val="affff"/>
          </w:rPr>
          <w:t>GRACE: Loss-Resilient Real-Time Video through Neural Codecs | USENIX</w:t>
        </w:r>
        <w:r w:rsidR="00C21072" w:rsidRPr="00C21072">
          <w:fldChar w:fldCharType="end"/>
        </w:r>
        <w:r w:rsidR="00C21072" w:rsidRPr="00C21072">
          <w:t>).</w:t>
        </w:r>
      </w:ins>
    </w:p>
    <w:p w14:paraId="65A75C13" w14:textId="73F4D53F" w:rsidR="00B750F5" w:rsidRPr="00B750F5" w:rsidRDefault="00B750F5" w:rsidP="00B750F5">
      <w:pPr>
        <w:keepLines/>
        <w:ind w:left="1702" w:hanging="1418"/>
        <w:rPr>
          <w:ins w:id="2415" w:author="S1-252530" w:date="2025-05-27T10:04:00Z"/>
          <w:rFonts w:eastAsia="Yu Mincho"/>
        </w:rPr>
      </w:pPr>
      <w:ins w:id="2416" w:author="S1-252530" w:date="2025-05-27T10:04:00Z">
        <w:r w:rsidRPr="00B750F5">
          <w:rPr>
            <w:rFonts w:eastAsia="Yu Mincho" w:hint="eastAsia"/>
          </w:rPr>
          <w:t>[</w:t>
        </w:r>
      </w:ins>
      <w:ins w:id="2417" w:author="S1-252530" w:date="2025-05-27T10:05:00Z">
        <w:del w:id="2418" w:author="Trakinat, Jean" w:date="2025-06-02T15:28:00Z" w16du:dateUtc="2025-06-02T19:28:00Z">
          <w:r w:rsidDel="00491D84">
            <w:rPr>
              <w:rFonts w:eastAsia="Yu Mincho"/>
            </w:rPr>
            <w:delText>9.10-2</w:delText>
          </w:r>
        </w:del>
      </w:ins>
      <w:ins w:id="2419" w:author="Trakinat, Jean" w:date="2025-06-02T15:28:00Z" w16du:dateUtc="2025-06-02T19:28:00Z">
        <w:r w:rsidR="00491D84">
          <w:rPr>
            <w:rFonts w:eastAsia="Yu Mincho"/>
          </w:rPr>
          <w:t>163</w:t>
        </w:r>
      </w:ins>
      <w:ins w:id="2420" w:author="S1-252530" w:date="2025-05-27T10:04:00Z">
        <w:r w:rsidRPr="00B750F5">
          <w:rPr>
            <w:rFonts w:eastAsia="Yu Mincho"/>
          </w:rPr>
          <w:t>]</w:t>
        </w:r>
      </w:ins>
      <w:ins w:id="2421" w:author="6G Rapporteurs" w:date="2025-05-29T17:54:00Z" w16du:dateUtc="2025-05-29T09:54:00Z">
        <w:r w:rsidR="00B07F89">
          <w:rPr>
            <w:rFonts w:eastAsiaTheme="minorEastAsia"/>
            <w:lang w:eastAsia="zh-CN"/>
          </w:rPr>
          <w:tab/>
        </w:r>
      </w:ins>
      <w:ins w:id="2422" w:author="S1-252530" w:date="2025-05-27T10:04:00Z">
        <w:r w:rsidRPr="00B750F5">
          <w:rPr>
            <w:rFonts w:eastAsia="Yu Mincho"/>
          </w:rPr>
          <w:t xml:space="preserve">Immersive virtual reality (immersive VR). </w:t>
        </w:r>
      </w:ins>
      <w:ins w:id="2423" w:author="Trakinat, Jean" w:date="2025-06-05T12:01:00Z" w16du:dateUtc="2025-06-05T16:01:00Z">
        <w:r w:rsidR="008E1803">
          <w:rPr>
            <w:rFonts w:eastAsia="Yu Mincho"/>
          </w:rPr>
          <w:fldChar w:fldCharType="begin"/>
        </w:r>
        <w:r w:rsidR="008E1803">
          <w:rPr>
            <w:rFonts w:eastAsia="Yu Mincho"/>
          </w:rPr>
          <w:instrText>HYPERLINK "</w:instrText>
        </w:r>
      </w:ins>
      <w:ins w:id="2424" w:author="S1-252530" w:date="2025-05-27T10:04:00Z">
        <w:r w:rsidR="008E1803" w:rsidRPr="00B750F5">
          <w:rPr>
            <w:rFonts w:eastAsia="Yu Mincho"/>
          </w:rPr>
          <w:instrText>https://www.techtarget.com/whatis/definition/immersive-virtual-reality-immersive-VR</w:instrText>
        </w:r>
      </w:ins>
      <w:ins w:id="2425" w:author="Trakinat, Jean" w:date="2025-06-05T12:01:00Z" w16du:dateUtc="2025-06-05T16:01:00Z">
        <w:r w:rsidR="008E1803">
          <w:rPr>
            <w:rFonts w:eastAsia="Yu Mincho"/>
          </w:rPr>
          <w:instrText>"</w:instrText>
        </w:r>
        <w:r w:rsidR="008E1803">
          <w:rPr>
            <w:rFonts w:eastAsia="Yu Mincho"/>
          </w:rPr>
        </w:r>
        <w:r w:rsidR="008E1803">
          <w:rPr>
            <w:rFonts w:eastAsia="Yu Mincho"/>
          </w:rPr>
          <w:fldChar w:fldCharType="separate"/>
        </w:r>
      </w:ins>
      <w:ins w:id="2426" w:author="S1-252530" w:date="2025-05-27T10:04:00Z">
        <w:r w:rsidR="008E1803" w:rsidRPr="00D138DA">
          <w:rPr>
            <w:rStyle w:val="affff"/>
            <w:rFonts w:eastAsia="Yu Mincho"/>
          </w:rPr>
          <w:t>https://www.techtarget.com/whatis/definition/immersive-virtual-reality-immersive-VR</w:t>
        </w:r>
      </w:ins>
      <w:ins w:id="2427" w:author="Trakinat, Jean" w:date="2025-06-05T12:01:00Z" w16du:dateUtc="2025-06-05T16:01:00Z">
        <w:r w:rsidR="008E1803">
          <w:rPr>
            <w:rFonts w:eastAsia="Yu Mincho"/>
          </w:rPr>
          <w:fldChar w:fldCharType="end"/>
        </w:r>
        <w:r w:rsidR="008E1803">
          <w:rPr>
            <w:rFonts w:eastAsia="Yu Mincho"/>
          </w:rPr>
          <w:t xml:space="preserve">. </w:t>
        </w:r>
      </w:ins>
    </w:p>
    <w:p w14:paraId="1A33383F" w14:textId="0C685B8B" w:rsidR="00CF669F" w:rsidRPr="005F37CA" w:rsidRDefault="00CF669F" w:rsidP="00CF669F">
      <w:pPr>
        <w:pStyle w:val="EX"/>
        <w:rPr>
          <w:ins w:id="2428" w:author="S1-252589" w:date="2025-05-27T10:13:00Z"/>
          <w:rFonts w:eastAsia="Yu Mincho"/>
          <w:lang w:val="en-US"/>
        </w:rPr>
      </w:pPr>
      <w:ins w:id="2429" w:author="S1-252589" w:date="2025-05-27T10:13:00Z">
        <w:r w:rsidRPr="005F37CA">
          <w:rPr>
            <w:rFonts w:eastAsia="Yu Mincho"/>
            <w:lang w:val="en-US"/>
          </w:rPr>
          <w:t>[</w:t>
        </w:r>
        <w:del w:id="2430" w:author="Trakinat, Jean" w:date="2025-06-02T15:29:00Z" w16du:dateUtc="2025-06-02T19:29:00Z">
          <w:r w:rsidDel="00491D84">
            <w:rPr>
              <w:rFonts w:eastAsia="Yu Mincho"/>
              <w:lang w:val="en-US"/>
            </w:rPr>
            <w:delText>9.12-1</w:delText>
          </w:r>
        </w:del>
      </w:ins>
      <w:ins w:id="2431" w:author="Trakinat, Jean" w:date="2025-06-02T15:29:00Z" w16du:dateUtc="2025-06-02T19:29:00Z">
        <w:r w:rsidR="00491D84">
          <w:rPr>
            <w:rFonts w:eastAsia="Yu Mincho"/>
            <w:lang w:val="en-US"/>
          </w:rPr>
          <w:t>164</w:t>
        </w:r>
      </w:ins>
      <w:ins w:id="2432" w:author="S1-252589" w:date="2025-05-27T10:13:00Z">
        <w:r w:rsidRPr="005F37CA">
          <w:rPr>
            <w:rFonts w:eastAsia="Yu Mincho"/>
            <w:lang w:val="en-US"/>
          </w:rPr>
          <w:t>]</w:t>
        </w:r>
        <w:r w:rsidRPr="005F37CA">
          <w:rPr>
            <w:rFonts w:eastAsia="Yu Mincho"/>
            <w:lang w:val="en-US"/>
          </w:rPr>
          <w:tab/>
          <w:t>3GPP TR 22.847: “Study on supporting tactile and multi-modality communication services; Stage 1”.</w:t>
        </w:r>
      </w:ins>
    </w:p>
    <w:p w14:paraId="3A017F96" w14:textId="4EFB43D2" w:rsidR="00CF669F" w:rsidRPr="005F37CA" w:rsidRDefault="00CF669F" w:rsidP="00CF669F">
      <w:pPr>
        <w:pStyle w:val="EX"/>
        <w:rPr>
          <w:ins w:id="2433" w:author="S1-252589" w:date="2025-05-27T10:13:00Z"/>
          <w:rFonts w:eastAsia="Yu Mincho"/>
          <w:lang w:val="en-US"/>
        </w:rPr>
      </w:pPr>
      <w:ins w:id="2434" w:author="S1-252589" w:date="2025-05-27T10:13:00Z">
        <w:r w:rsidRPr="005F37CA">
          <w:rPr>
            <w:rFonts w:eastAsia="Yu Mincho"/>
            <w:lang w:val="en-US"/>
          </w:rPr>
          <w:t>[</w:t>
        </w:r>
        <w:del w:id="2435" w:author="Trakinat, Jean" w:date="2025-06-02T15:29:00Z" w16du:dateUtc="2025-06-02T19:29:00Z">
          <w:r w:rsidDel="00491D84">
            <w:rPr>
              <w:rFonts w:eastAsia="Yu Mincho"/>
              <w:lang w:val="en-US"/>
            </w:rPr>
            <w:delText>9.12-</w:delText>
          </w:r>
        </w:del>
      </w:ins>
      <w:ins w:id="2436" w:author="S1-252589" w:date="2025-05-27T10:14:00Z">
        <w:del w:id="2437" w:author="Trakinat, Jean" w:date="2025-06-02T15:29:00Z" w16du:dateUtc="2025-06-02T19:29:00Z">
          <w:r w:rsidDel="00491D84">
            <w:rPr>
              <w:rFonts w:eastAsia="Yu Mincho"/>
              <w:lang w:val="en-US"/>
            </w:rPr>
            <w:delText>2</w:delText>
          </w:r>
        </w:del>
      </w:ins>
      <w:ins w:id="2438" w:author="Trakinat, Jean" w:date="2025-06-02T15:29:00Z" w16du:dateUtc="2025-06-02T19:29:00Z">
        <w:r w:rsidR="00491D84">
          <w:rPr>
            <w:rFonts w:eastAsia="Yu Mincho"/>
            <w:lang w:val="en-US"/>
          </w:rPr>
          <w:t>165</w:t>
        </w:r>
      </w:ins>
      <w:ins w:id="2439" w:author="S1-252589" w:date="2025-05-27T10:13:00Z">
        <w:r w:rsidRPr="005F37CA">
          <w:rPr>
            <w:rFonts w:eastAsia="Yu Mincho"/>
            <w:lang w:val="en-US"/>
          </w:rPr>
          <w:t>]</w:t>
        </w:r>
        <w:r w:rsidRPr="005F37CA">
          <w:rPr>
            <w:rFonts w:eastAsia="Yu Mincho"/>
            <w:lang w:val="en-US"/>
          </w:rPr>
          <w:tab/>
          <w:t>3GPP TR 26.854: “Study on Haptics in 5G Media Services”.</w:t>
        </w:r>
      </w:ins>
    </w:p>
    <w:p w14:paraId="668867E5" w14:textId="77AA379D" w:rsidR="00CF669F" w:rsidRPr="005F37CA" w:rsidRDefault="00CF669F" w:rsidP="00CF669F">
      <w:pPr>
        <w:pStyle w:val="EX"/>
        <w:rPr>
          <w:ins w:id="2440" w:author="S1-252589" w:date="2025-05-27T10:13:00Z"/>
          <w:rFonts w:eastAsia="Yu Mincho"/>
          <w:lang w:val="en-US"/>
        </w:rPr>
      </w:pPr>
      <w:ins w:id="2441" w:author="S1-252589" w:date="2025-05-27T10:13:00Z">
        <w:r w:rsidRPr="005F37CA">
          <w:rPr>
            <w:rFonts w:eastAsia="Yu Mincho"/>
            <w:lang w:val="en-US"/>
          </w:rPr>
          <w:t>[</w:t>
        </w:r>
        <w:del w:id="2442" w:author="Trakinat, Jean" w:date="2025-06-02T15:30:00Z" w16du:dateUtc="2025-06-02T19:30:00Z">
          <w:r w:rsidDel="00705F35">
            <w:rPr>
              <w:rFonts w:eastAsia="Yu Mincho"/>
              <w:lang w:val="en-US"/>
            </w:rPr>
            <w:delText>9.12-</w:delText>
          </w:r>
        </w:del>
      </w:ins>
      <w:ins w:id="2443" w:author="S1-252589" w:date="2025-05-27T10:14:00Z">
        <w:del w:id="2444" w:author="Trakinat, Jean" w:date="2025-06-02T15:30:00Z" w16du:dateUtc="2025-06-02T19:30:00Z">
          <w:r w:rsidDel="00705F35">
            <w:rPr>
              <w:rFonts w:eastAsia="Yu Mincho"/>
              <w:lang w:val="en-US"/>
            </w:rPr>
            <w:delText>3</w:delText>
          </w:r>
        </w:del>
      </w:ins>
      <w:ins w:id="2445" w:author="Trakinat, Jean" w:date="2025-06-02T15:30:00Z" w16du:dateUtc="2025-06-02T19:30:00Z">
        <w:r w:rsidR="00705F35">
          <w:rPr>
            <w:rFonts w:eastAsia="Yu Mincho"/>
            <w:lang w:val="en-US"/>
          </w:rPr>
          <w:t>166</w:t>
        </w:r>
      </w:ins>
      <w:ins w:id="2446" w:author="S1-252589" w:date="2025-05-27T10:13:00Z">
        <w:r w:rsidRPr="005F37CA">
          <w:rPr>
            <w:rFonts w:eastAsia="Yu Mincho"/>
            <w:lang w:val="en-US"/>
          </w:rPr>
          <w:t>]</w:t>
        </w:r>
        <w:r w:rsidRPr="005F37CA">
          <w:rPr>
            <w:rFonts w:eastAsia="Yu Mincho"/>
            <w:lang w:val="en-US"/>
          </w:rPr>
          <w:tab/>
          <w:t>3GPP TR 26.998: “Support of 5G glass-type Augmented Reality / Mixed Reality (AR/MR) devices”.</w:t>
        </w:r>
      </w:ins>
    </w:p>
    <w:p w14:paraId="1A06A432" w14:textId="153CE1E2" w:rsidR="00CF669F" w:rsidRPr="005F37CA" w:rsidRDefault="00CF669F" w:rsidP="00CF669F">
      <w:pPr>
        <w:pStyle w:val="EX"/>
        <w:rPr>
          <w:ins w:id="2447" w:author="S1-252589" w:date="2025-05-27T10:13:00Z"/>
          <w:rFonts w:eastAsia="Yu Mincho"/>
          <w:lang w:val="en-US"/>
        </w:rPr>
      </w:pPr>
      <w:ins w:id="2448" w:author="S1-252589" w:date="2025-05-27T10:13:00Z">
        <w:r w:rsidRPr="005F37CA">
          <w:rPr>
            <w:rFonts w:eastAsia="Yu Mincho"/>
            <w:lang w:val="en-US"/>
          </w:rPr>
          <w:t>[</w:t>
        </w:r>
        <w:del w:id="2449" w:author="Trakinat, Jean" w:date="2025-06-02T15:34:00Z" w16du:dateUtc="2025-06-02T19:34:00Z">
          <w:r w:rsidDel="00D60DD8">
            <w:rPr>
              <w:rFonts w:eastAsia="Yu Mincho"/>
              <w:lang w:val="en-US"/>
            </w:rPr>
            <w:delText>9.12-</w:delText>
          </w:r>
        </w:del>
      </w:ins>
      <w:ins w:id="2450" w:author="S1-252589" w:date="2025-05-27T10:14:00Z">
        <w:del w:id="2451" w:author="Trakinat, Jean" w:date="2025-06-02T15:34:00Z" w16du:dateUtc="2025-06-02T19:34:00Z">
          <w:r w:rsidDel="00D60DD8">
            <w:rPr>
              <w:rFonts w:eastAsia="Yu Mincho"/>
              <w:lang w:val="en-US"/>
            </w:rPr>
            <w:delText>4</w:delText>
          </w:r>
        </w:del>
      </w:ins>
      <w:ins w:id="2452" w:author="Trakinat, Jean" w:date="2025-06-02T15:34:00Z" w16du:dateUtc="2025-06-02T19:34:00Z">
        <w:r w:rsidR="00D60DD8">
          <w:rPr>
            <w:rFonts w:eastAsia="Yu Mincho"/>
            <w:lang w:val="en-US"/>
          </w:rPr>
          <w:t>167</w:t>
        </w:r>
      </w:ins>
      <w:ins w:id="2453" w:author="S1-252589" w:date="2025-05-27T10:13:00Z">
        <w:r w:rsidRPr="005F37CA">
          <w:rPr>
            <w:rFonts w:eastAsia="Yu Mincho"/>
            <w:lang w:val="en-US"/>
          </w:rPr>
          <w:t>]</w:t>
        </w:r>
        <w:r w:rsidRPr="005F37CA">
          <w:rPr>
            <w:rFonts w:eastAsia="Yu Mincho"/>
            <w:lang w:val="en-US"/>
          </w:rPr>
          <w:tab/>
          <w:t>3GPP TR 26.806: “Study on Tethering AR Glasses – Architectures, QoS and Media Aspects”.</w:t>
        </w:r>
      </w:ins>
    </w:p>
    <w:p w14:paraId="789C0794" w14:textId="43925CC4" w:rsidR="008C4211" w:rsidRPr="005F37CA" w:rsidRDefault="008C4211" w:rsidP="008C4211">
      <w:pPr>
        <w:pStyle w:val="EX"/>
        <w:rPr>
          <w:ins w:id="2454" w:author="S1-252590" w:date="2025-05-27T10:19:00Z"/>
          <w:rFonts w:eastAsia="Yu Mincho"/>
          <w:lang w:val="en-US"/>
        </w:rPr>
      </w:pPr>
      <w:ins w:id="2455" w:author="S1-252590" w:date="2025-05-27T10:19:00Z">
        <w:r w:rsidRPr="005F37CA">
          <w:rPr>
            <w:rFonts w:eastAsia="Yu Mincho"/>
            <w:lang w:val="en-US"/>
          </w:rPr>
          <w:t>[</w:t>
        </w:r>
        <w:del w:id="2456" w:author="Trakinat, Jean" w:date="2025-06-02T15:55:00Z" w16du:dateUtc="2025-06-02T19:55:00Z">
          <w:r w:rsidDel="00833D7F">
            <w:rPr>
              <w:rFonts w:eastAsia="Yu Mincho"/>
              <w:lang w:val="en-US"/>
            </w:rPr>
            <w:delText>9.13-1</w:delText>
          </w:r>
        </w:del>
      </w:ins>
      <w:ins w:id="2457" w:author="Trakinat, Jean" w:date="2025-06-02T15:55:00Z" w16du:dateUtc="2025-06-02T19:55:00Z">
        <w:r w:rsidR="00833D7F">
          <w:rPr>
            <w:rFonts w:eastAsia="Yu Mincho"/>
            <w:lang w:val="en-US"/>
          </w:rPr>
          <w:t>168</w:t>
        </w:r>
      </w:ins>
      <w:ins w:id="2458" w:author="S1-252590" w:date="2025-05-27T10:19:00Z">
        <w:r w:rsidRPr="005F37CA">
          <w:rPr>
            <w:rFonts w:eastAsia="Yu Mincho"/>
            <w:lang w:val="en-US"/>
          </w:rPr>
          <w:t>]</w:t>
        </w:r>
        <w:r w:rsidRPr="005F37CA">
          <w:rPr>
            <w:rFonts w:eastAsia="Yu Mincho"/>
            <w:lang w:val="en-US"/>
          </w:rPr>
          <w:tab/>
        </w:r>
        <w:bookmarkStart w:id="2459" w:name="_Ref189754648"/>
        <w:r w:rsidRPr="005D736F">
          <w:t>C. Dong, H. Liang, X. Xu, S. Han, B. Wang and P. Zhang, "Semantic Communication System Based on Semantic Slice Models Propagation," in IEEE Journal on Selected Areas in Communications, vol. 41, no. 1, pp. 202-213, Jan. 2023, doi: 10.1109/JSAC.2022.3221948</w:t>
        </w:r>
        <w:bookmarkEnd w:id="2459"/>
        <w:r w:rsidRPr="005F37CA">
          <w:rPr>
            <w:rFonts w:eastAsia="Yu Mincho"/>
            <w:lang w:val="en-US"/>
          </w:rPr>
          <w:t>.</w:t>
        </w:r>
      </w:ins>
      <w:ins w:id="2460" w:author="Trakinat, Jean" w:date="2025-06-05T13:04:00Z" w16du:dateUtc="2025-06-05T17:04:00Z">
        <w:r w:rsidR="00C91922">
          <w:rPr>
            <w:rFonts w:eastAsia="Yu Mincho"/>
            <w:lang w:val="en-US"/>
          </w:rPr>
          <w:t xml:space="preserve"> (</w:t>
        </w:r>
      </w:ins>
      <w:ins w:id="2461" w:author="Trakinat, Jean" w:date="2025-06-05T13:04:00Z">
        <w:r w:rsidR="00C91922" w:rsidRPr="00C91922">
          <w:rPr>
            <w:rFonts w:eastAsia="Yu Mincho"/>
          </w:rPr>
          <w:fldChar w:fldCharType="begin"/>
        </w:r>
        <w:r w:rsidR="00C91922" w:rsidRPr="00C91922">
          <w:rPr>
            <w:rFonts w:eastAsia="Yu Mincho"/>
          </w:rPr>
          <w:instrText>HYPERLINK "https://ieeexplore.ieee.org/document/9954279"</w:instrText>
        </w:r>
        <w:r w:rsidR="00C91922" w:rsidRPr="00C91922">
          <w:rPr>
            <w:rFonts w:eastAsia="Yu Mincho"/>
          </w:rPr>
        </w:r>
        <w:r w:rsidR="00C91922" w:rsidRPr="00C91922">
          <w:rPr>
            <w:rFonts w:eastAsia="Yu Mincho"/>
          </w:rPr>
          <w:fldChar w:fldCharType="separate"/>
        </w:r>
        <w:r w:rsidR="00C91922" w:rsidRPr="00C91922">
          <w:rPr>
            <w:rStyle w:val="affff"/>
            <w:rFonts w:eastAsia="Yu Mincho"/>
          </w:rPr>
          <w:t>Semantic Communication System Based on Semantic Slice Models Propagation | IEEE Journals &amp; Magazine | IEEE Xplore</w:t>
        </w:r>
      </w:ins>
      <w:ins w:id="2462" w:author="Trakinat, Jean" w:date="2025-06-05T13:04:00Z" w16du:dateUtc="2025-06-05T17:04:00Z">
        <w:r w:rsidR="00C91922" w:rsidRPr="00C91922">
          <w:rPr>
            <w:rFonts w:eastAsia="Yu Mincho"/>
            <w:lang w:val="en-US"/>
          </w:rPr>
          <w:fldChar w:fldCharType="end"/>
        </w:r>
        <w:r w:rsidR="00C91922">
          <w:rPr>
            <w:rFonts w:eastAsia="Yu Mincho"/>
            <w:lang w:val="en-US"/>
          </w:rPr>
          <w:t>).</w:t>
        </w:r>
      </w:ins>
    </w:p>
    <w:p w14:paraId="72A8BB06" w14:textId="4F2B9B0C" w:rsidR="004D0A05" w:rsidRDefault="004D0A05" w:rsidP="004D0A05">
      <w:pPr>
        <w:pStyle w:val="EX"/>
        <w:rPr>
          <w:ins w:id="2463" w:author="S1-252921" w:date="2025-05-27T10:35:00Z"/>
          <w:lang w:eastAsia="zh-CN"/>
        </w:rPr>
      </w:pPr>
      <w:bookmarkStart w:id="2464" w:name="OLE_LINK126"/>
      <w:bookmarkStart w:id="2465" w:name="OLE_LINK135"/>
      <w:ins w:id="2466" w:author="S1-252921" w:date="2025-05-27T10:35:00Z">
        <w:r>
          <w:rPr>
            <w:rFonts w:eastAsia="Yu Mincho"/>
          </w:rPr>
          <w:t>[</w:t>
        </w:r>
        <w:del w:id="2467" w:author="Trakinat, Jean" w:date="2025-06-02T15:56:00Z" w16du:dateUtc="2025-06-02T19:56:00Z">
          <w:r w:rsidDel="00AB71FF">
            <w:rPr>
              <w:rFonts w:eastAsia="Yu Mincho"/>
            </w:rPr>
            <w:delText>9.7-x</w:delText>
          </w:r>
          <w:r w:rsidDel="00AB71FF">
            <w:rPr>
              <w:rFonts w:hint="eastAsia"/>
              <w:lang w:eastAsia="zh-CN"/>
            </w:rPr>
            <w:delText>1</w:delText>
          </w:r>
        </w:del>
      </w:ins>
      <w:ins w:id="2468" w:author="Trakinat, Jean" w:date="2025-06-02T15:56:00Z" w16du:dateUtc="2025-06-02T19:56:00Z">
        <w:r w:rsidR="00AB71FF">
          <w:rPr>
            <w:rFonts w:eastAsia="Yu Mincho"/>
          </w:rPr>
          <w:t>169</w:t>
        </w:r>
      </w:ins>
      <w:ins w:id="2469" w:author="S1-252921" w:date="2025-05-27T10:35:00Z">
        <w:r>
          <w:rPr>
            <w:rFonts w:eastAsia="Yu Mincho"/>
          </w:rPr>
          <w:t>]</w:t>
        </w:r>
        <w:bookmarkEnd w:id="2464"/>
        <w:r>
          <w:rPr>
            <w:rFonts w:hint="eastAsia"/>
            <w:lang w:eastAsia="zh-CN"/>
          </w:rPr>
          <w:tab/>
        </w:r>
        <w:bookmarkEnd w:id="2465"/>
        <w:r>
          <w:rPr>
            <w:rFonts w:eastAsia="Yu Mincho"/>
          </w:rPr>
          <w:t>Xuemin S</w:t>
        </w:r>
        <w:r>
          <w:rPr>
            <w:rFonts w:eastAsia="Yu Mincho" w:hint="eastAsia"/>
          </w:rPr>
          <w:t>.</w:t>
        </w:r>
        <w:r>
          <w:rPr>
            <w:rFonts w:eastAsia="Yu Mincho"/>
          </w:rPr>
          <w:t>, Jie Gao,</w:t>
        </w:r>
      </w:ins>
      <w:ins w:id="2470" w:author="Trakinat, Jean" w:date="2025-06-05T13:02:00Z" w16du:dateUtc="2025-06-05T17:02:00Z">
        <w:r w:rsidR="00167333">
          <w:rPr>
            <w:rFonts w:eastAsia="Yu Mincho"/>
          </w:rPr>
          <w:t xml:space="preserve"> “</w:t>
        </w:r>
      </w:ins>
      <w:ins w:id="2471" w:author="S1-252921" w:date="2025-05-27T10:35:00Z">
        <w:del w:id="2472" w:author="Trakinat, Jean" w:date="2025-06-05T13:02:00Z" w16du:dateUtc="2025-06-05T17:02:00Z">
          <w:r w:rsidDel="00167333">
            <w:rPr>
              <w:rFonts w:eastAsia="Yu Mincho"/>
            </w:rPr>
            <w:delText>”</w:delText>
          </w:r>
        </w:del>
        <w:r>
          <w:rPr>
            <w:rFonts w:eastAsia="Yu Mincho"/>
          </w:rPr>
          <w:t>Toward Immersive Communications in 6G”</w:t>
        </w:r>
        <w:r>
          <w:rPr>
            <w:rFonts w:eastAsia="Yu Mincho" w:hint="eastAsia"/>
          </w:rPr>
          <w:t xml:space="preserve">, </w:t>
        </w:r>
        <w:r>
          <w:rPr>
            <w:rFonts w:eastAsia="Yu Mincho"/>
          </w:rPr>
          <w:t>Frontiers of Computer Science</w:t>
        </w:r>
        <w:r>
          <w:rPr>
            <w:rFonts w:eastAsia="Yu Mincho" w:hint="eastAsia"/>
          </w:rPr>
          <w:t xml:space="preserve">, </w:t>
        </w:r>
        <w:r>
          <w:rPr>
            <w:rFonts w:eastAsia="Yu Mincho"/>
          </w:rPr>
          <w:t>Volume 4</w:t>
        </w:r>
      </w:ins>
      <w:ins w:id="2473" w:author="Trakinat, Jean" w:date="2025-06-05T13:01:00Z" w16du:dateUtc="2025-06-05T17:01:00Z">
        <w:r w:rsidR="00A27F66">
          <w:rPr>
            <w:rFonts w:eastAsia="Yu Mincho"/>
          </w:rPr>
          <w:t xml:space="preserve"> </w:t>
        </w:r>
      </w:ins>
      <w:ins w:id="2474" w:author="S1-252921" w:date="2025-05-27T10:35:00Z">
        <w:r>
          <w:rPr>
            <w:rFonts w:eastAsia="Yu Mincho" w:hint="eastAsia"/>
          </w:rPr>
          <w:t>(2022),</w:t>
        </w:r>
        <w:r>
          <w:rPr>
            <w:rFonts w:hint="eastAsia"/>
            <w:lang w:eastAsia="zh-CN"/>
          </w:rPr>
          <w:t xml:space="preserve"> </w:t>
        </w:r>
        <w:r>
          <w:rPr>
            <w:rFonts w:eastAsia="Yu Mincho"/>
          </w:rPr>
          <w:t>11 January 2023</w:t>
        </w:r>
      </w:ins>
      <w:ins w:id="2475" w:author="Trakinat, Jean" w:date="2025-06-05T13:02:00Z" w16du:dateUtc="2025-06-05T17:02:00Z">
        <w:r w:rsidR="00167333">
          <w:rPr>
            <w:rFonts w:eastAsia="Yu Mincho"/>
          </w:rPr>
          <w:t xml:space="preserve"> (</w:t>
        </w:r>
      </w:ins>
      <w:ins w:id="2476" w:author="Trakinat, Jean" w:date="2025-06-05T13:02:00Z">
        <w:r w:rsidR="00167333" w:rsidRPr="00167333">
          <w:rPr>
            <w:rFonts w:eastAsia="Yu Mincho"/>
          </w:rPr>
          <w:fldChar w:fldCharType="begin"/>
        </w:r>
        <w:r w:rsidR="00167333" w:rsidRPr="00167333">
          <w:rPr>
            <w:rFonts w:eastAsia="Yu Mincho"/>
          </w:rPr>
          <w:instrText>HYPERLINK "https://arxiv.org/abs/2303.05283v1"</w:instrText>
        </w:r>
        <w:r w:rsidR="00167333" w:rsidRPr="00167333">
          <w:rPr>
            <w:rFonts w:eastAsia="Yu Mincho"/>
          </w:rPr>
        </w:r>
        <w:r w:rsidR="00167333" w:rsidRPr="00167333">
          <w:rPr>
            <w:rFonts w:eastAsia="Yu Mincho"/>
          </w:rPr>
          <w:fldChar w:fldCharType="separate"/>
        </w:r>
        <w:r w:rsidR="00167333" w:rsidRPr="00167333">
          <w:rPr>
            <w:rStyle w:val="affff"/>
            <w:rFonts w:eastAsia="Yu Mincho"/>
          </w:rPr>
          <w:t>[2303.05283v1] Toward Immersive Communications in 6G</w:t>
        </w:r>
      </w:ins>
      <w:ins w:id="2477" w:author="Trakinat, Jean" w:date="2025-06-05T13:02:00Z" w16du:dateUtc="2025-06-05T17:02:00Z">
        <w:r w:rsidR="00167333" w:rsidRPr="00167333">
          <w:rPr>
            <w:rFonts w:eastAsia="Yu Mincho"/>
          </w:rPr>
          <w:fldChar w:fldCharType="end"/>
        </w:r>
        <w:r w:rsidR="00167333">
          <w:rPr>
            <w:rFonts w:eastAsia="Yu Mincho"/>
          </w:rPr>
          <w:t>).</w:t>
        </w:r>
      </w:ins>
    </w:p>
    <w:p w14:paraId="4E1BBDEE" w14:textId="4FCA8561" w:rsidR="004D0A05" w:rsidRPr="00F65D17" w:rsidRDefault="004D0A05" w:rsidP="004D0A05">
      <w:pPr>
        <w:pStyle w:val="EX"/>
        <w:rPr>
          <w:ins w:id="2478" w:author="S1-252921" w:date="2025-05-27T10:35:00Z"/>
          <w:lang w:val="en-US" w:eastAsia="zh-CN"/>
        </w:rPr>
      </w:pPr>
      <w:ins w:id="2479" w:author="S1-252921" w:date="2025-05-27T10:35:00Z">
        <w:r>
          <w:rPr>
            <w:rFonts w:eastAsia="Yu Mincho"/>
          </w:rPr>
          <w:t>[</w:t>
        </w:r>
        <w:del w:id="2480" w:author="Trakinat, Jean" w:date="2025-06-02T15:57:00Z" w16du:dateUtc="2025-06-02T19:57:00Z">
          <w:r w:rsidDel="00AB71FF">
            <w:rPr>
              <w:rFonts w:eastAsia="宋体" w:hint="eastAsia"/>
              <w:lang w:val="en-US" w:eastAsia="zh-CN"/>
            </w:rPr>
            <w:delText>9.7-x2</w:delText>
          </w:r>
        </w:del>
      </w:ins>
      <w:ins w:id="2481" w:author="Trakinat, Jean" w:date="2025-06-02T15:57:00Z" w16du:dateUtc="2025-06-02T19:57:00Z">
        <w:r w:rsidR="00AB71FF">
          <w:rPr>
            <w:rFonts w:eastAsia="宋体"/>
            <w:lang w:val="en-US" w:eastAsia="zh-CN"/>
          </w:rPr>
          <w:t>170</w:t>
        </w:r>
      </w:ins>
      <w:ins w:id="2482" w:author="S1-252921" w:date="2025-05-27T10:35:00Z">
        <w:r>
          <w:rPr>
            <w:rFonts w:eastAsia="Yu Mincho"/>
          </w:rPr>
          <w:t>]</w:t>
        </w:r>
        <w:r>
          <w:rPr>
            <w:rFonts w:eastAsia="Yu Mincho"/>
          </w:rPr>
          <w:tab/>
          <w:t>Kougioumtzidis, G., Poulkov, V.,</w:t>
        </w:r>
        <w:r>
          <w:rPr>
            <w:lang w:eastAsia="zh-CN"/>
          </w:rPr>
          <w:t>”</w:t>
        </w:r>
        <w:r>
          <w:rPr>
            <w:rFonts w:eastAsia="Yu Mincho"/>
          </w:rPr>
          <w:t xml:space="preserve"> QoE Assessment Aspects for Virtual Reality and Holographic Telepresence Applications</w:t>
        </w:r>
        <w:r>
          <w:rPr>
            <w:lang w:eastAsia="zh-CN"/>
          </w:rPr>
          <w:t>”</w:t>
        </w:r>
        <w:r>
          <w:rPr>
            <w:rFonts w:eastAsia="Yu Mincho"/>
          </w:rPr>
          <w:t>. In: Future Access Enablers for Ubiquitous and Intelligent Infrastructures (pp.171-180)</w:t>
        </w:r>
      </w:ins>
      <w:ins w:id="2483" w:author="Trakinat, Jean" w:date="2025-06-05T13:00:00Z" w16du:dateUtc="2025-06-05T17:00:00Z">
        <w:r w:rsidR="00D877B1">
          <w:rPr>
            <w:rFonts w:eastAsia="Yu Mincho"/>
          </w:rPr>
          <w:t>.</w:t>
        </w:r>
      </w:ins>
    </w:p>
    <w:p w14:paraId="19522AE8" w14:textId="58780254" w:rsidR="004D0A05" w:rsidRDefault="004D0A05" w:rsidP="004D0A05">
      <w:pPr>
        <w:pStyle w:val="EX"/>
        <w:rPr>
          <w:ins w:id="2484" w:author="S1-252921" w:date="2025-05-27T10:35:00Z"/>
          <w:lang w:eastAsia="zh-CN"/>
        </w:rPr>
      </w:pPr>
      <w:bookmarkStart w:id="2485" w:name="OLE_LINK130"/>
      <w:bookmarkStart w:id="2486" w:name="OLE_LINK129"/>
      <w:ins w:id="2487" w:author="S1-252921" w:date="2025-05-27T10:35:00Z">
        <w:r>
          <w:rPr>
            <w:rFonts w:eastAsia="Yu Mincho"/>
          </w:rPr>
          <w:t>[</w:t>
        </w:r>
        <w:del w:id="2488" w:author="Trakinat, Jean" w:date="2025-06-02T15:57:00Z" w16du:dateUtc="2025-06-02T19:57:00Z">
          <w:r w:rsidDel="00BF63FE">
            <w:rPr>
              <w:rFonts w:eastAsia="Yu Mincho"/>
            </w:rPr>
            <w:delText>9.7-x</w:delText>
          </w:r>
          <w:r w:rsidDel="00BF63FE">
            <w:rPr>
              <w:rFonts w:hint="eastAsia"/>
              <w:lang w:eastAsia="zh-CN"/>
            </w:rPr>
            <w:delText>3</w:delText>
          </w:r>
        </w:del>
      </w:ins>
      <w:ins w:id="2489" w:author="Trakinat, Jean" w:date="2025-06-02T15:57:00Z" w16du:dateUtc="2025-06-02T19:57:00Z">
        <w:r w:rsidR="00BF63FE">
          <w:rPr>
            <w:rFonts w:eastAsia="Yu Mincho"/>
          </w:rPr>
          <w:t>171</w:t>
        </w:r>
      </w:ins>
      <w:ins w:id="2490" w:author="S1-252921" w:date="2025-05-27T10:35:00Z">
        <w:r>
          <w:rPr>
            <w:rFonts w:eastAsia="Yu Mincho"/>
          </w:rPr>
          <w:t>]</w:t>
        </w:r>
        <w:bookmarkEnd w:id="2485"/>
        <w:bookmarkEnd w:id="2486"/>
        <w:r>
          <w:rPr>
            <w:rFonts w:hint="eastAsia"/>
            <w:lang w:eastAsia="zh-CN"/>
          </w:rPr>
          <w:tab/>
        </w:r>
        <w:r>
          <w:rPr>
            <w:lang w:eastAsia="zh-CN"/>
          </w:rPr>
          <w:t xml:space="preserve">A. Clemm, M. T. Vega, </w:t>
        </w:r>
        <w:r>
          <w:rPr>
            <w:rFonts w:hint="eastAsia"/>
            <w:lang w:eastAsia="zh-CN"/>
          </w:rPr>
          <w:t>“</w:t>
        </w:r>
        <w:r>
          <w:rPr>
            <w:lang w:eastAsia="zh-CN"/>
          </w:rPr>
          <w:t>Toward truly immersive holographic-type communication: Challenges</w:t>
        </w:r>
        <w:r>
          <w:rPr>
            <w:rFonts w:hint="eastAsia"/>
            <w:lang w:eastAsia="zh-CN"/>
          </w:rPr>
          <w:t xml:space="preserve"> </w:t>
        </w:r>
        <w:r>
          <w:rPr>
            <w:lang w:eastAsia="zh-CN"/>
          </w:rPr>
          <w:t>and solutions,” IEEE Communications Magazine, vol. 58, no. 1, pp93</w:t>
        </w:r>
        <w:r>
          <w:rPr>
            <w:rFonts w:hint="eastAsia"/>
            <w:lang w:eastAsia="zh-CN"/>
          </w:rPr>
          <w:t>-</w:t>
        </w:r>
        <w:r>
          <w:rPr>
            <w:lang w:eastAsia="zh-CN"/>
          </w:rPr>
          <w:t>99, 2020.</w:t>
        </w:r>
      </w:ins>
      <w:ins w:id="2491" w:author="Trakinat, Jean" w:date="2025-06-05T12:59:00Z" w16du:dateUtc="2025-06-05T16:59:00Z">
        <w:r w:rsidR="00B41F7A">
          <w:rPr>
            <w:lang w:eastAsia="zh-CN"/>
          </w:rPr>
          <w:t xml:space="preserve"> (</w:t>
        </w:r>
      </w:ins>
      <w:ins w:id="2492" w:author="Trakinat, Jean" w:date="2025-06-05T12:59:00Z">
        <w:r w:rsidR="00B41F7A" w:rsidRPr="00B41F7A">
          <w:rPr>
            <w:lang w:eastAsia="zh-CN"/>
          </w:rPr>
          <w:fldChar w:fldCharType="begin"/>
        </w:r>
        <w:r w:rsidR="00B41F7A" w:rsidRPr="00B41F7A">
          <w:rPr>
            <w:lang w:eastAsia="zh-CN"/>
          </w:rPr>
          <w:instrText>HYPERLINK "https://ieeexplore.ieee.org/document/8970173"</w:instrText>
        </w:r>
        <w:r w:rsidR="00B41F7A" w:rsidRPr="00B41F7A">
          <w:rPr>
            <w:lang w:eastAsia="zh-CN"/>
          </w:rPr>
        </w:r>
        <w:r w:rsidR="00B41F7A" w:rsidRPr="00B41F7A">
          <w:rPr>
            <w:lang w:eastAsia="zh-CN"/>
          </w:rPr>
          <w:fldChar w:fldCharType="separate"/>
        </w:r>
        <w:r w:rsidR="00B41F7A" w:rsidRPr="00B41F7A">
          <w:rPr>
            <w:rStyle w:val="affff"/>
            <w:lang w:eastAsia="zh-CN"/>
          </w:rPr>
          <w:t>Toward Truly Immersive Holographic-Type Communication: Challenges and Solutions | IEEE Journals &amp; Magazine | IEEE Xplore</w:t>
        </w:r>
      </w:ins>
      <w:ins w:id="2493" w:author="Trakinat, Jean" w:date="2025-06-05T12:59:00Z" w16du:dateUtc="2025-06-05T16:59:00Z">
        <w:r w:rsidR="00B41F7A" w:rsidRPr="00B41F7A">
          <w:rPr>
            <w:lang w:eastAsia="zh-CN"/>
          </w:rPr>
          <w:fldChar w:fldCharType="end"/>
        </w:r>
        <w:r w:rsidR="00B41F7A">
          <w:rPr>
            <w:lang w:eastAsia="zh-CN"/>
          </w:rPr>
          <w:t>).</w:t>
        </w:r>
      </w:ins>
    </w:p>
    <w:p w14:paraId="0044B8CA" w14:textId="403600C9" w:rsidR="004D0A05" w:rsidRDefault="004D0A05" w:rsidP="004D0A05">
      <w:pPr>
        <w:pStyle w:val="EX"/>
        <w:rPr>
          <w:ins w:id="2494" w:author="Trakinat, Jean" w:date="2025-06-05T13:36:00Z" w16du:dateUtc="2025-06-05T17:36:00Z"/>
          <w:rFonts w:eastAsia="Yu Mincho"/>
        </w:rPr>
      </w:pPr>
      <w:bookmarkStart w:id="2495" w:name="OLE_LINK137"/>
      <w:bookmarkStart w:id="2496" w:name="OLE_LINK136"/>
      <w:ins w:id="2497" w:author="S1-252921" w:date="2025-05-27T10:35:00Z">
        <w:r w:rsidRPr="00D22A65">
          <w:rPr>
            <w:rFonts w:eastAsia="Yu Mincho"/>
            <w:highlight w:val="yellow"/>
          </w:rPr>
          <w:lastRenderedPageBreak/>
          <w:t>[</w:t>
        </w:r>
        <w:del w:id="2498" w:author="Trakinat, Jean" w:date="2025-06-02T15:58:00Z" w16du:dateUtc="2025-06-02T19:58:00Z">
          <w:r w:rsidRPr="00D22A65" w:rsidDel="001E0D7A">
            <w:rPr>
              <w:rFonts w:eastAsia="Yu Mincho"/>
              <w:highlight w:val="yellow"/>
            </w:rPr>
            <w:delText>9.7-x</w:delText>
          </w:r>
          <w:r w:rsidRPr="00D22A65" w:rsidDel="001E0D7A">
            <w:rPr>
              <w:rFonts w:hint="eastAsia"/>
              <w:highlight w:val="yellow"/>
              <w:lang w:eastAsia="zh-CN"/>
            </w:rPr>
            <w:delText>4</w:delText>
          </w:r>
        </w:del>
      </w:ins>
      <w:ins w:id="2499" w:author="Trakinat, Jean" w:date="2025-06-02T15:58:00Z" w16du:dateUtc="2025-06-02T19:58:00Z">
        <w:r w:rsidR="001E0D7A" w:rsidRPr="00D22A65">
          <w:rPr>
            <w:rFonts w:eastAsia="Yu Mincho"/>
            <w:highlight w:val="yellow"/>
          </w:rPr>
          <w:t>172</w:t>
        </w:r>
      </w:ins>
      <w:ins w:id="2500" w:author="S1-252921" w:date="2025-05-27T10:35:00Z">
        <w:r w:rsidRPr="00D22A65">
          <w:rPr>
            <w:rFonts w:eastAsia="Yu Mincho"/>
            <w:highlight w:val="yellow"/>
          </w:rPr>
          <w:t>]</w:t>
        </w:r>
        <w:bookmarkEnd w:id="2495"/>
        <w:bookmarkEnd w:id="2496"/>
        <w:r w:rsidRPr="00D22A65">
          <w:rPr>
            <w:rFonts w:hint="eastAsia"/>
            <w:highlight w:val="yellow"/>
            <w:lang w:eastAsia="zh-CN"/>
          </w:rPr>
          <w:tab/>
        </w:r>
      </w:ins>
      <w:ins w:id="2501" w:author="Trakinat, Jean" w:date="2025-06-05T13:37:00Z" w16du:dateUtc="2025-06-05T17:37:00Z">
        <w:r w:rsidR="00D22A65" w:rsidRPr="00D22A65">
          <w:rPr>
            <w:highlight w:val="yellow"/>
            <w:lang w:eastAsia="zh-CN"/>
          </w:rPr>
          <w:t xml:space="preserve">dupe of [106] </w:t>
        </w:r>
      </w:ins>
      <w:ins w:id="2502" w:author="S1-252921" w:date="2025-05-27T10:35:00Z">
        <w:r w:rsidRPr="00D22A65">
          <w:rPr>
            <w:rFonts w:hint="eastAsia"/>
            <w:highlight w:val="yellow"/>
            <w:lang w:eastAsia="zh-CN"/>
          </w:rPr>
          <w:t>X</w:t>
        </w:r>
        <w:r w:rsidRPr="00D22A65">
          <w:rPr>
            <w:rFonts w:eastAsia="Yu Mincho"/>
            <w:highlight w:val="yellow"/>
          </w:rPr>
          <w:t>u, Xuewu &amp; Pan, Yuechao &amp; Lwin, Phyu &amp; Liang, Xinan. (2011)</w:t>
        </w:r>
      </w:ins>
      <w:ins w:id="2503" w:author="Trakinat, Jean" w:date="2025-06-05T12:57:00Z" w16du:dateUtc="2025-06-05T16:57:00Z">
        <w:r w:rsidR="00D22120" w:rsidRPr="00D22A65">
          <w:rPr>
            <w:rFonts w:eastAsia="Yu Mincho"/>
            <w:highlight w:val="yellow"/>
          </w:rPr>
          <w:t>, “</w:t>
        </w:r>
      </w:ins>
      <w:ins w:id="2504" w:author="S1-252921" w:date="2025-05-27T10:35:00Z">
        <w:del w:id="2505" w:author="Trakinat, Jean" w:date="2025-06-05T12:57:00Z" w16du:dateUtc="2025-06-05T16:57:00Z">
          <w:r w:rsidRPr="00D22A65" w:rsidDel="00D22120">
            <w:rPr>
              <w:rFonts w:eastAsia="Yu Mincho"/>
              <w:highlight w:val="yellow"/>
            </w:rPr>
            <w:delText xml:space="preserve">. </w:delText>
          </w:r>
        </w:del>
        <w:r w:rsidRPr="00D22A65">
          <w:rPr>
            <w:rFonts w:eastAsia="Yu Mincho"/>
            <w:highlight w:val="yellow"/>
          </w:rPr>
          <w:t>3D holographic display and its data transmission requirement</w:t>
        </w:r>
      </w:ins>
      <w:ins w:id="2506" w:author="Trakinat, Jean" w:date="2025-06-05T12:57:00Z" w16du:dateUtc="2025-06-05T16:57:00Z">
        <w:r w:rsidR="00D22120" w:rsidRPr="00D22A65">
          <w:rPr>
            <w:rFonts w:eastAsia="Yu Mincho"/>
            <w:highlight w:val="yellow"/>
          </w:rPr>
          <w:t xml:space="preserve">”, </w:t>
        </w:r>
      </w:ins>
      <w:ins w:id="2507" w:author="S1-252921" w:date="2025-05-27T10:35:00Z">
        <w:del w:id="2508" w:author="Trakinat, Jean" w:date="2025-06-05T12:57:00Z" w16du:dateUtc="2025-06-05T16:57:00Z">
          <w:r w:rsidRPr="00D22A65" w:rsidDel="00D22120">
            <w:rPr>
              <w:rFonts w:eastAsia="Yu Mincho"/>
              <w:highlight w:val="yellow"/>
            </w:rPr>
            <w:delText xml:space="preserve">. </w:delText>
          </w:r>
        </w:del>
        <w:r w:rsidRPr="00D22A65">
          <w:rPr>
            <w:rFonts w:eastAsia="Yu Mincho"/>
            <w:highlight w:val="yellow"/>
          </w:rPr>
          <w:t>10.1109/IPOC.2011.6122872.</w:t>
        </w:r>
      </w:ins>
      <w:ins w:id="2509" w:author="Trakinat, Jean" w:date="2025-06-05T12:58:00Z" w16du:dateUtc="2025-06-05T16:58:00Z">
        <w:r w:rsidR="001766FF" w:rsidRPr="00D22A65">
          <w:rPr>
            <w:rFonts w:eastAsia="Yu Mincho"/>
            <w:highlight w:val="yellow"/>
          </w:rPr>
          <w:t xml:space="preserve"> (</w:t>
        </w:r>
      </w:ins>
      <w:ins w:id="2510" w:author="Trakinat, Jean" w:date="2025-06-05T12:58:00Z">
        <w:r w:rsidR="001766FF" w:rsidRPr="00D22A65">
          <w:rPr>
            <w:rFonts w:eastAsia="Yu Mincho"/>
            <w:highlight w:val="yellow"/>
          </w:rPr>
          <w:fldChar w:fldCharType="begin"/>
        </w:r>
        <w:r w:rsidR="001766FF" w:rsidRPr="00D22A65">
          <w:rPr>
            <w:rFonts w:eastAsia="Yu Mincho"/>
            <w:highlight w:val="yellow"/>
          </w:rPr>
          <w:instrText>HYPERLINK "https://ieeexplore.ieee.org/document/6122872"</w:instrText>
        </w:r>
        <w:r w:rsidR="001766FF" w:rsidRPr="00D22A65">
          <w:rPr>
            <w:rFonts w:eastAsia="Yu Mincho"/>
            <w:highlight w:val="yellow"/>
          </w:rPr>
        </w:r>
        <w:r w:rsidR="001766FF" w:rsidRPr="00D22A65">
          <w:rPr>
            <w:rFonts w:eastAsia="Yu Mincho"/>
            <w:highlight w:val="yellow"/>
          </w:rPr>
          <w:fldChar w:fldCharType="separate"/>
        </w:r>
        <w:r w:rsidR="001766FF" w:rsidRPr="00D22A65">
          <w:rPr>
            <w:rStyle w:val="affff"/>
            <w:rFonts w:eastAsia="Yu Mincho"/>
            <w:highlight w:val="yellow"/>
          </w:rPr>
          <w:t>3D holographic display and its data transmission requirement | IEEE Conference Publication | IEEE Xplore</w:t>
        </w:r>
      </w:ins>
      <w:ins w:id="2511" w:author="Trakinat, Jean" w:date="2025-06-05T12:58:00Z" w16du:dateUtc="2025-06-05T16:58:00Z">
        <w:r w:rsidR="001766FF" w:rsidRPr="00D22A65">
          <w:rPr>
            <w:rFonts w:eastAsia="Yu Mincho"/>
            <w:highlight w:val="yellow"/>
          </w:rPr>
          <w:fldChar w:fldCharType="end"/>
        </w:r>
        <w:r w:rsidR="001766FF" w:rsidRPr="00D22A65">
          <w:rPr>
            <w:rFonts w:eastAsia="Yu Mincho"/>
            <w:highlight w:val="yellow"/>
          </w:rPr>
          <w:t>)</w:t>
        </w:r>
        <w:r w:rsidR="001766FF">
          <w:rPr>
            <w:rFonts w:eastAsia="Yu Mincho"/>
          </w:rPr>
          <w:t>.</w:t>
        </w:r>
      </w:ins>
    </w:p>
    <w:p w14:paraId="4C13C98F" w14:textId="273D29DB" w:rsidR="00D22A65" w:rsidDel="00D22A65" w:rsidRDefault="00D22A65" w:rsidP="004D0A05">
      <w:pPr>
        <w:pStyle w:val="EX"/>
        <w:rPr>
          <w:ins w:id="2512" w:author="S1-252921" w:date="2025-05-27T10:35:00Z"/>
          <w:del w:id="2513" w:author="Trakinat, Jean" w:date="2025-06-05T13:37:00Z" w16du:dateUtc="2025-06-05T17:37:00Z"/>
          <w:lang w:eastAsia="zh-CN"/>
        </w:rPr>
      </w:pPr>
    </w:p>
    <w:p w14:paraId="6771BAD4" w14:textId="2A58A968" w:rsidR="004D0A05" w:rsidRPr="0094396F" w:rsidRDefault="004D0A05" w:rsidP="004D0A05">
      <w:pPr>
        <w:pStyle w:val="EX"/>
        <w:rPr>
          <w:ins w:id="2514" w:author="S1-252921" w:date="2025-05-27T10:35:00Z"/>
          <w:lang w:eastAsia="zh-CN"/>
        </w:rPr>
      </w:pPr>
      <w:ins w:id="2515" w:author="S1-252921" w:date="2025-05-27T10:35:00Z">
        <w:r>
          <w:rPr>
            <w:rFonts w:eastAsia="Yu Mincho"/>
          </w:rPr>
          <w:t>[</w:t>
        </w:r>
        <w:del w:id="2516" w:author="Trakinat, Jean" w:date="2025-06-02T15:58:00Z" w16du:dateUtc="2025-06-02T19:58:00Z">
          <w:r w:rsidDel="001E0D7A">
            <w:rPr>
              <w:rFonts w:eastAsia="Yu Mincho"/>
            </w:rPr>
            <w:delText>9.7-x</w:delText>
          </w:r>
          <w:r w:rsidDel="001E0D7A">
            <w:rPr>
              <w:rFonts w:hint="eastAsia"/>
              <w:lang w:eastAsia="zh-CN"/>
            </w:rPr>
            <w:delText>5</w:delText>
          </w:r>
        </w:del>
      </w:ins>
      <w:ins w:id="2517" w:author="Trakinat, Jean" w:date="2025-06-02T15:58:00Z" w16du:dateUtc="2025-06-02T19:58:00Z">
        <w:r w:rsidR="001E0D7A">
          <w:rPr>
            <w:rFonts w:eastAsia="Yu Mincho"/>
          </w:rPr>
          <w:t>1</w:t>
        </w:r>
      </w:ins>
      <w:ins w:id="2518" w:author="Trakinat, Jean" w:date="2025-06-02T15:59:00Z" w16du:dateUtc="2025-06-02T19:59:00Z">
        <w:r w:rsidR="001E0D7A">
          <w:rPr>
            <w:rFonts w:eastAsia="Yu Mincho"/>
          </w:rPr>
          <w:t>73</w:t>
        </w:r>
      </w:ins>
      <w:ins w:id="2519" w:author="S1-252921" w:date="2025-05-27T10:35:00Z">
        <w:r>
          <w:rPr>
            <w:rFonts w:eastAsia="Yu Mincho"/>
          </w:rPr>
          <w:t>]</w:t>
        </w:r>
        <w:r>
          <w:rPr>
            <w:rFonts w:hint="eastAsia"/>
            <w:lang w:eastAsia="zh-CN"/>
          </w:rPr>
          <w:tab/>
        </w:r>
        <w:r w:rsidRPr="0094396F">
          <w:rPr>
            <w:lang w:eastAsia="zh-CN"/>
          </w:rPr>
          <w:t>H. Ban, S. Choi, J. Y. Cha, Y. Kim and H. Y. Kim, "NHVC: Neural Holographic Video Compression with Scalable Architecture," 2024 IEEE Conference Virtual Reality and 3D User Interfaces (VR), Orlando, FL, USA, 2024, pp. 969-978, doi: 10.1109/VR58804.2024.00116</w:t>
        </w:r>
      </w:ins>
    </w:p>
    <w:p w14:paraId="5D34E303" w14:textId="1E040E23" w:rsidR="00255CEF" w:rsidRPr="00255CEF" w:rsidRDefault="00255CEF" w:rsidP="00255CEF">
      <w:pPr>
        <w:pStyle w:val="EX"/>
        <w:rPr>
          <w:ins w:id="2520" w:author="S1-252924" w:date="2025-05-27T10:37:00Z"/>
          <w:rFonts w:eastAsia="Yu Mincho"/>
        </w:rPr>
      </w:pPr>
      <w:ins w:id="2521" w:author="S1-252924" w:date="2025-05-27T10:37:00Z">
        <w:r w:rsidRPr="00255CEF">
          <w:rPr>
            <w:rFonts w:eastAsia="Yu Mincho"/>
          </w:rPr>
          <w:t>[</w:t>
        </w:r>
      </w:ins>
      <w:ins w:id="2522" w:author="S1-252924" w:date="2025-05-27T10:38:00Z">
        <w:del w:id="2523" w:author="Trakinat, Jean" w:date="2025-06-02T15:59:00Z" w16du:dateUtc="2025-06-02T19:59:00Z">
          <w:r w:rsidDel="002B2728">
            <w:rPr>
              <w:rFonts w:eastAsia="Yu Mincho"/>
            </w:rPr>
            <w:delText>9.14-1</w:delText>
          </w:r>
        </w:del>
      </w:ins>
      <w:ins w:id="2524" w:author="Trakinat, Jean" w:date="2025-06-02T15:59:00Z" w16du:dateUtc="2025-06-02T19:59:00Z">
        <w:r w:rsidR="002B2728">
          <w:rPr>
            <w:rFonts w:eastAsia="Yu Mincho"/>
          </w:rPr>
          <w:t>174</w:t>
        </w:r>
      </w:ins>
      <w:ins w:id="2525" w:author="S1-252924" w:date="2025-05-27T10:37:00Z">
        <w:r w:rsidRPr="00255CEF">
          <w:rPr>
            <w:rFonts w:eastAsia="Yu Mincho"/>
          </w:rPr>
          <w:t>]</w:t>
        </w:r>
      </w:ins>
      <w:ins w:id="2526" w:author="S1-252924" w:date="2025-05-27T10:38:00Z">
        <w:r w:rsidRPr="00255CEF">
          <w:rPr>
            <w:rFonts w:hint="eastAsia"/>
            <w:lang w:eastAsia="zh-CN"/>
          </w:rPr>
          <w:t xml:space="preserve"> </w:t>
        </w:r>
        <w:r>
          <w:rPr>
            <w:rFonts w:hint="eastAsia"/>
            <w:lang w:eastAsia="zh-CN"/>
          </w:rPr>
          <w:tab/>
        </w:r>
      </w:ins>
      <w:ins w:id="2527" w:author="S1-252924" w:date="2025-05-27T10:37:00Z">
        <w:r w:rsidRPr="00255CEF">
          <w:rPr>
            <w:rFonts w:eastAsia="Yu Mincho"/>
          </w:rPr>
          <w:t>Duanmu Z, Liu W, Li Z, Chen D, Wang Z, Wang Y, Gao W.</w:t>
        </w:r>
      </w:ins>
      <w:ins w:id="2528" w:author="Trakinat, Jean" w:date="2025-06-05T12:55:00Z" w16du:dateUtc="2025-06-05T16:55:00Z">
        <w:r w:rsidR="008D22D1">
          <w:rPr>
            <w:rFonts w:eastAsia="Yu Mincho"/>
          </w:rPr>
          <w:t>, “</w:t>
        </w:r>
      </w:ins>
      <w:ins w:id="2529" w:author="S1-252924" w:date="2025-05-27T10:37:00Z">
        <w:del w:id="2530" w:author="Trakinat, Jean" w:date="2025-06-05T12:55:00Z" w16du:dateUtc="2025-06-05T16:55:00Z">
          <w:r w:rsidRPr="00255CEF" w:rsidDel="008D22D1">
            <w:rPr>
              <w:rFonts w:eastAsia="Yu Mincho"/>
            </w:rPr>
            <w:delText xml:space="preserve"> </w:delText>
          </w:r>
        </w:del>
        <w:r w:rsidRPr="00255CEF">
          <w:rPr>
            <w:rFonts w:eastAsia="Yu Mincho"/>
          </w:rPr>
          <w:t>Assessing the quality-of-experience of adaptive bitrate video streaming</w:t>
        </w:r>
      </w:ins>
      <w:ins w:id="2531" w:author="Trakinat, Jean" w:date="2025-06-05T12:55:00Z" w16du:dateUtc="2025-06-05T16:55:00Z">
        <w:r w:rsidR="008D22D1">
          <w:rPr>
            <w:rFonts w:eastAsia="Yu Mincho"/>
          </w:rPr>
          <w:t>”</w:t>
        </w:r>
      </w:ins>
      <w:ins w:id="2532" w:author="S1-252924" w:date="2025-05-27T10:37:00Z">
        <w:r w:rsidRPr="00255CEF">
          <w:rPr>
            <w:rFonts w:eastAsia="Yu Mincho"/>
          </w:rPr>
          <w:t>. arXiv preprint arXiv:2008.08804. 2020 Aug 20.</w:t>
        </w:r>
      </w:ins>
      <w:ins w:id="2533" w:author="Trakinat, Jean" w:date="2025-06-05T12:56:00Z" w16du:dateUtc="2025-06-05T16:56:00Z">
        <w:r w:rsidR="00865E5D">
          <w:rPr>
            <w:rFonts w:eastAsia="Yu Mincho"/>
          </w:rPr>
          <w:t xml:space="preserve"> (</w:t>
        </w:r>
      </w:ins>
      <w:ins w:id="2534" w:author="Trakinat, Jean" w:date="2025-06-05T12:56:00Z">
        <w:r w:rsidR="00865E5D" w:rsidRPr="00865E5D">
          <w:rPr>
            <w:rFonts w:eastAsia="Yu Mincho"/>
          </w:rPr>
          <w:fldChar w:fldCharType="begin"/>
        </w:r>
        <w:r w:rsidR="00865E5D" w:rsidRPr="00865E5D">
          <w:rPr>
            <w:rFonts w:eastAsia="Yu Mincho"/>
          </w:rPr>
          <w:instrText>HYPERLINK "https://arxiv.org/abs/2008.08804"</w:instrText>
        </w:r>
        <w:r w:rsidR="00865E5D" w:rsidRPr="00865E5D">
          <w:rPr>
            <w:rFonts w:eastAsia="Yu Mincho"/>
          </w:rPr>
        </w:r>
        <w:r w:rsidR="00865E5D" w:rsidRPr="00865E5D">
          <w:rPr>
            <w:rFonts w:eastAsia="Yu Mincho"/>
          </w:rPr>
          <w:fldChar w:fldCharType="separate"/>
        </w:r>
        <w:r w:rsidR="00865E5D" w:rsidRPr="00865E5D">
          <w:rPr>
            <w:rStyle w:val="affff"/>
            <w:rFonts w:eastAsia="Yu Mincho"/>
          </w:rPr>
          <w:t>[2008.08804] Assessing the Quality-of-Experience of Adaptive Bitrate Video Streaming</w:t>
        </w:r>
      </w:ins>
      <w:ins w:id="2535" w:author="Trakinat, Jean" w:date="2025-06-05T12:56:00Z" w16du:dateUtc="2025-06-05T16:56:00Z">
        <w:r w:rsidR="00865E5D" w:rsidRPr="00865E5D">
          <w:rPr>
            <w:rFonts w:eastAsia="Yu Mincho"/>
          </w:rPr>
          <w:fldChar w:fldCharType="end"/>
        </w:r>
        <w:r w:rsidR="00865E5D">
          <w:rPr>
            <w:rFonts w:eastAsia="Yu Mincho"/>
          </w:rPr>
          <w:t>).</w:t>
        </w:r>
      </w:ins>
    </w:p>
    <w:p w14:paraId="2571335E" w14:textId="0BBC1C22" w:rsidR="00074727" w:rsidRPr="00074727" w:rsidRDefault="00255CEF" w:rsidP="00074727">
      <w:pPr>
        <w:pStyle w:val="EX"/>
        <w:rPr>
          <w:ins w:id="2536" w:author="S1-252863" w:date="2025-05-26T17:06:00Z"/>
        </w:rPr>
      </w:pPr>
      <w:ins w:id="2537" w:author="S1-252924" w:date="2025-05-27T10:37:00Z">
        <w:r w:rsidRPr="00255CEF">
          <w:rPr>
            <w:rFonts w:eastAsia="Yu Mincho"/>
          </w:rPr>
          <w:t>[</w:t>
        </w:r>
      </w:ins>
      <w:ins w:id="2538" w:author="S1-252924" w:date="2025-05-27T10:38:00Z">
        <w:del w:id="2539" w:author="Trakinat, Jean" w:date="2025-06-02T16:00:00Z" w16du:dateUtc="2025-06-02T20:00:00Z">
          <w:r w:rsidDel="00061E0C">
            <w:rPr>
              <w:rFonts w:eastAsia="Yu Mincho"/>
            </w:rPr>
            <w:delText>9.14-2</w:delText>
          </w:r>
        </w:del>
      </w:ins>
      <w:ins w:id="2540" w:author="Trakinat, Jean" w:date="2025-06-02T16:00:00Z" w16du:dateUtc="2025-06-02T20:00:00Z">
        <w:r w:rsidR="00061E0C">
          <w:rPr>
            <w:rFonts w:eastAsia="Yu Mincho"/>
          </w:rPr>
          <w:t>175</w:t>
        </w:r>
      </w:ins>
      <w:ins w:id="2541" w:author="S1-252924" w:date="2025-05-27T10:37:00Z">
        <w:r w:rsidRPr="00255CEF">
          <w:rPr>
            <w:rFonts w:eastAsia="Yu Mincho"/>
          </w:rPr>
          <w:t>]</w:t>
        </w:r>
      </w:ins>
      <w:ins w:id="2542" w:author="S1-252924" w:date="2025-05-27T10:38:00Z">
        <w:r w:rsidRPr="00255CEF">
          <w:rPr>
            <w:rFonts w:hint="eastAsia"/>
            <w:lang w:eastAsia="zh-CN"/>
          </w:rPr>
          <w:t xml:space="preserve"> </w:t>
        </w:r>
        <w:r>
          <w:rPr>
            <w:rFonts w:hint="eastAsia"/>
            <w:lang w:eastAsia="zh-CN"/>
          </w:rPr>
          <w:tab/>
        </w:r>
      </w:ins>
      <w:ins w:id="2543" w:author="S1-252924" w:date="2025-05-27T10:37:00Z">
        <w:r w:rsidRPr="00255CEF">
          <w:rPr>
            <w:rFonts w:eastAsia="Yu Mincho"/>
          </w:rPr>
          <w:t>Amiri A, Paymard P, Andres-Maldonado P, Paris S, Pedersen KI, Kolding T.</w:t>
        </w:r>
      </w:ins>
      <w:ins w:id="2544" w:author="Trakinat, Jean" w:date="2025-06-05T12:52:00Z" w16du:dateUtc="2025-06-05T16:52:00Z">
        <w:r w:rsidR="002D7E1E">
          <w:rPr>
            <w:rFonts w:eastAsia="Yu Mincho"/>
          </w:rPr>
          <w:t>,</w:t>
        </w:r>
      </w:ins>
      <w:ins w:id="2545" w:author="S1-252924" w:date="2025-05-27T10:37:00Z">
        <w:r w:rsidRPr="00255CEF">
          <w:rPr>
            <w:rFonts w:eastAsia="Yu Mincho"/>
          </w:rPr>
          <w:t xml:space="preserve"> </w:t>
        </w:r>
      </w:ins>
      <w:ins w:id="2546" w:author="Trakinat, Jean" w:date="2025-06-05T12:52:00Z" w16du:dateUtc="2025-06-05T16:52:00Z">
        <w:r w:rsidR="002D7E1E">
          <w:rPr>
            <w:rFonts w:eastAsia="Yu Mincho"/>
          </w:rPr>
          <w:t>“</w:t>
        </w:r>
      </w:ins>
      <w:ins w:id="2547" w:author="S1-252924" w:date="2025-05-27T10:37:00Z">
        <w:r w:rsidRPr="00255CEF">
          <w:rPr>
            <w:rFonts w:eastAsia="Yu Mincho"/>
          </w:rPr>
          <w:t>Application Awareness for Extended Reality Services: 5G-Advanced and Beyond</w:t>
        </w:r>
      </w:ins>
      <w:ins w:id="2548" w:author="Trakinat, Jean" w:date="2025-06-05T12:52:00Z" w16du:dateUtc="2025-06-05T16:52:00Z">
        <w:r w:rsidR="002D7E1E">
          <w:rPr>
            <w:rFonts w:eastAsia="Yu Mincho"/>
          </w:rPr>
          <w:t xml:space="preserve">”, </w:t>
        </w:r>
      </w:ins>
      <w:ins w:id="2549" w:author="S1-252924" w:date="2025-05-27T10:37:00Z">
        <w:del w:id="2550" w:author="Trakinat, Jean" w:date="2025-06-05T12:52:00Z" w16du:dateUtc="2025-06-05T16:52:00Z">
          <w:r w:rsidRPr="00255CEF" w:rsidDel="002D7E1E">
            <w:rPr>
              <w:rFonts w:eastAsia="Yu Mincho"/>
            </w:rPr>
            <w:delText xml:space="preserve">. </w:delText>
          </w:r>
        </w:del>
        <w:r w:rsidRPr="00255CEF">
          <w:rPr>
            <w:rFonts w:eastAsia="Yu Mincho"/>
          </w:rPr>
          <w:t>IEEE Communications Magazine. 2024 Aug 12;62(8):38-44</w:t>
        </w:r>
      </w:ins>
      <w:ins w:id="2551" w:author="Trakinat, Jean" w:date="2025-06-05T12:55:00Z" w16du:dateUtc="2025-06-05T16:55:00Z">
        <w:r w:rsidR="008D22D1">
          <w:rPr>
            <w:rFonts w:eastAsia="Yu Mincho"/>
          </w:rPr>
          <w:t>. (</w:t>
        </w:r>
      </w:ins>
      <w:ins w:id="2552" w:author="Trakinat, Jean" w:date="2025-06-05T12:55:00Z">
        <w:r w:rsidR="008D22D1" w:rsidRPr="008D22D1">
          <w:rPr>
            <w:rFonts w:eastAsia="Yu Mincho"/>
          </w:rPr>
          <w:fldChar w:fldCharType="begin"/>
        </w:r>
        <w:r w:rsidR="008D22D1" w:rsidRPr="008D22D1">
          <w:rPr>
            <w:rFonts w:eastAsia="Yu Mincho"/>
          </w:rPr>
          <w:instrText>HYPERLINK "https://dl.acm.org/doi/10.1109/MCOM.001.2300765"</w:instrText>
        </w:r>
        <w:r w:rsidR="008D22D1" w:rsidRPr="008D22D1">
          <w:rPr>
            <w:rFonts w:eastAsia="Yu Mincho"/>
          </w:rPr>
        </w:r>
        <w:r w:rsidR="008D22D1" w:rsidRPr="008D22D1">
          <w:rPr>
            <w:rFonts w:eastAsia="Yu Mincho"/>
          </w:rPr>
          <w:fldChar w:fldCharType="separate"/>
        </w:r>
        <w:r w:rsidR="008D22D1" w:rsidRPr="008D22D1">
          <w:rPr>
            <w:rStyle w:val="affff"/>
            <w:rFonts w:eastAsia="Yu Mincho"/>
          </w:rPr>
          <w:t>Application Awareness for Extended Reality Services: 5G-Advanced and Beyond | IEEE Communications Magazine</w:t>
        </w:r>
      </w:ins>
      <w:ins w:id="2553" w:author="Trakinat, Jean" w:date="2025-06-05T12:55:00Z" w16du:dateUtc="2025-06-05T16:55:00Z">
        <w:r w:rsidR="008D22D1" w:rsidRPr="008D22D1">
          <w:rPr>
            <w:rFonts w:eastAsia="Yu Mincho"/>
          </w:rPr>
          <w:fldChar w:fldCharType="end"/>
        </w:r>
        <w:r w:rsidR="008D22D1">
          <w:rPr>
            <w:rFonts w:eastAsia="Yu Mincho"/>
          </w:rPr>
          <w:t>).</w:t>
        </w:r>
      </w:ins>
    </w:p>
    <w:p w14:paraId="55F850E0" w14:textId="2EE08020" w:rsidR="001800EB" w:rsidRPr="001A40EC" w:rsidRDefault="001800EB" w:rsidP="001800EB">
      <w:pPr>
        <w:pStyle w:val="EX"/>
        <w:rPr>
          <w:ins w:id="2554" w:author="S1-252878" w:date="2025-05-28T18:12:00Z" w16du:dateUtc="2025-05-28T10:12:00Z"/>
          <w:rFonts w:eastAsia="宋体"/>
          <w:lang w:eastAsia="zh-CN"/>
        </w:rPr>
      </w:pPr>
      <w:ins w:id="2555" w:author="S1-252878" w:date="2025-05-28T18:12:00Z" w16du:dateUtc="2025-05-28T10:12:00Z">
        <w:r w:rsidRPr="001A40EC">
          <w:rPr>
            <w:rFonts w:eastAsia="宋体" w:hint="eastAsia"/>
            <w:lang w:eastAsia="zh-CN"/>
          </w:rPr>
          <w:t>[</w:t>
        </w:r>
        <w:del w:id="2556" w:author="Trakinat, Jean" w:date="2025-06-02T16:01:00Z" w16du:dateUtc="2025-06-02T20:01:00Z">
          <w:r w:rsidDel="00061E0C">
            <w:rPr>
              <w:rFonts w:eastAsia="宋体" w:hint="eastAsia"/>
              <w:lang w:eastAsia="zh-CN"/>
            </w:rPr>
            <w:delText>6.25</w:delText>
          </w:r>
          <w:r w:rsidRPr="001A40EC" w:rsidDel="00061E0C">
            <w:rPr>
              <w:rFonts w:eastAsia="宋体" w:hint="eastAsia"/>
              <w:lang w:eastAsia="zh-CN"/>
            </w:rPr>
            <w:delText>X</w:delText>
          </w:r>
        </w:del>
      </w:ins>
      <w:ins w:id="2557" w:author="Trakinat, Jean" w:date="2025-06-02T16:01:00Z" w16du:dateUtc="2025-06-02T20:01:00Z">
        <w:r w:rsidR="00061E0C">
          <w:rPr>
            <w:rFonts w:eastAsia="宋体"/>
            <w:lang w:eastAsia="zh-CN"/>
          </w:rPr>
          <w:t>176</w:t>
        </w:r>
      </w:ins>
      <w:ins w:id="2558" w:author="S1-252878" w:date="2025-05-28T18:12:00Z" w16du:dateUtc="2025-05-28T10:12:00Z">
        <w:r w:rsidRPr="001A40EC">
          <w:rPr>
            <w:rFonts w:eastAsia="宋体" w:hint="eastAsia"/>
            <w:lang w:eastAsia="zh-CN"/>
          </w:rPr>
          <w:t>]</w:t>
        </w:r>
        <w:r w:rsidRPr="001A40EC">
          <w:rPr>
            <w:rFonts w:eastAsia="宋体"/>
            <w:lang w:eastAsia="zh-CN"/>
          </w:rPr>
          <w:tab/>
          <w:t>Doherty Threshold | Laws of UX</w:t>
        </w:r>
        <w:r w:rsidRPr="001A40EC">
          <w:rPr>
            <w:rFonts w:eastAsia="宋体" w:hint="eastAsia"/>
            <w:lang w:eastAsia="zh-CN"/>
          </w:rPr>
          <w:t xml:space="preserve">. </w:t>
        </w:r>
        <w:r w:rsidRPr="001A40EC">
          <w:rPr>
            <w:rFonts w:eastAsia="宋体"/>
            <w:lang w:eastAsia="zh-CN"/>
          </w:rPr>
          <w:fldChar w:fldCharType="begin"/>
        </w:r>
        <w:r w:rsidRPr="001A40EC">
          <w:rPr>
            <w:rFonts w:eastAsia="宋体"/>
            <w:lang w:eastAsia="zh-CN"/>
          </w:rPr>
          <w:instrText>HYPERLINK "https://lawsofux.com/doherty-threshold/"</w:instrText>
        </w:r>
        <w:r w:rsidRPr="001A40EC">
          <w:rPr>
            <w:rFonts w:eastAsia="宋体"/>
            <w:lang w:eastAsia="zh-CN"/>
          </w:rPr>
        </w:r>
        <w:r w:rsidRPr="001A40EC">
          <w:rPr>
            <w:rFonts w:eastAsia="宋体"/>
            <w:lang w:eastAsia="zh-CN"/>
          </w:rPr>
          <w:fldChar w:fldCharType="separate"/>
        </w:r>
        <w:r w:rsidRPr="001A40EC">
          <w:rPr>
            <w:rStyle w:val="affff"/>
            <w:rFonts w:eastAsia="宋体"/>
            <w:lang w:eastAsia="zh-CN"/>
          </w:rPr>
          <w:t>https://lawsofux.com/doherty-threshold/</w:t>
        </w:r>
        <w:r w:rsidRPr="001A40EC">
          <w:rPr>
            <w:rFonts w:eastAsia="宋体"/>
            <w:lang w:eastAsia="zh-CN"/>
          </w:rPr>
          <w:fldChar w:fldCharType="end"/>
        </w:r>
        <w:r w:rsidRPr="001A40EC">
          <w:rPr>
            <w:rFonts w:eastAsia="宋体" w:hint="eastAsia"/>
            <w:lang w:eastAsia="zh-CN"/>
          </w:rPr>
          <w:t xml:space="preserve"> </w:t>
        </w:r>
      </w:ins>
    </w:p>
    <w:p w14:paraId="32438914" w14:textId="0DB613AD" w:rsidR="001800EB" w:rsidRPr="001A40EC" w:rsidRDefault="001800EB" w:rsidP="001800EB">
      <w:pPr>
        <w:pStyle w:val="EX"/>
        <w:rPr>
          <w:ins w:id="2559" w:author="S1-252878" w:date="2025-05-28T18:12:00Z" w16du:dateUtc="2025-05-28T10:12:00Z"/>
          <w:rFonts w:eastAsia="宋体"/>
          <w:lang w:eastAsia="zh-CN"/>
        </w:rPr>
      </w:pPr>
      <w:ins w:id="2560" w:author="S1-252878" w:date="2025-05-28T18:12:00Z" w16du:dateUtc="2025-05-28T10:12:00Z">
        <w:r w:rsidRPr="001A40EC">
          <w:rPr>
            <w:rFonts w:eastAsia="宋体" w:hint="eastAsia"/>
            <w:lang w:eastAsia="zh-CN"/>
          </w:rPr>
          <w:t>[</w:t>
        </w:r>
        <w:del w:id="2561" w:author="Trakinat, Jean" w:date="2025-06-02T16:01:00Z" w16du:dateUtc="2025-06-02T20:01:00Z">
          <w:r w:rsidDel="00061E0C">
            <w:rPr>
              <w:rFonts w:eastAsia="宋体" w:hint="eastAsia"/>
              <w:lang w:eastAsia="zh-CN"/>
            </w:rPr>
            <w:delText>6.25</w:delText>
          </w:r>
          <w:r w:rsidRPr="001A40EC" w:rsidDel="00061E0C">
            <w:rPr>
              <w:rFonts w:eastAsia="宋体" w:hint="eastAsia"/>
              <w:lang w:eastAsia="zh-CN"/>
            </w:rPr>
            <w:delText>Y</w:delText>
          </w:r>
        </w:del>
      </w:ins>
      <w:ins w:id="2562" w:author="Trakinat, Jean" w:date="2025-06-02T16:01:00Z" w16du:dateUtc="2025-06-02T20:01:00Z">
        <w:r w:rsidR="00061E0C">
          <w:rPr>
            <w:rFonts w:eastAsia="宋体"/>
            <w:lang w:eastAsia="zh-CN"/>
          </w:rPr>
          <w:t>177</w:t>
        </w:r>
      </w:ins>
      <w:ins w:id="2563" w:author="S1-252878" w:date="2025-05-28T18:12:00Z" w16du:dateUtc="2025-05-28T10:12:00Z">
        <w:r w:rsidRPr="001A40EC">
          <w:rPr>
            <w:rFonts w:eastAsia="宋体" w:hint="eastAsia"/>
            <w:lang w:eastAsia="zh-CN"/>
          </w:rPr>
          <w:t>]</w:t>
        </w:r>
        <w:r w:rsidRPr="001A40EC">
          <w:rPr>
            <w:rFonts w:eastAsia="宋体"/>
            <w:lang w:eastAsia="zh-CN"/>
          </w:rPr>
          <w:tab/>
        </w:r>
        <w:r w:rsidRPr="001A40EC">
          <w:rPr>
            <w:rFonts w:eastAsia="宋体" w:hint="eastAsia"/>
            <w:lang w:eastAsia="zh-CN"/>
          </w:rPr>
          <w:fldChar w:fldCharType="begin"/>
        </w:r>
        <w:r w:rsidRPr="001A40EC">
          <w:rPr>
            <w:rFonts w:eastAsia="宋体" w:hint="eastAsia"/>
            <w:lang w:eastAsia="zh-CN"/>
          </w:rPr>
          <w:instrText>HYPERLINK "https://openai.com/index/hello-gpt-4o/"</w:instrText>
        </w:r>
        <w:r w:rsidRPr="001A40EC">
          <w:rPr>
            <w:rFonts w:eastAsia="宋体" w:hint="eastAsia"/>
            <w:lang w:eastAsia="zh-CN"/>
          </w:rPr>
        </w:r>
        <w:r w:rsidRPr="001A40EC">
          <w:rPr>
            <w:rFonts w:eastAsia="宋体" w:hint="eastAsia"/>
            <w:lang w:eastAsia="zh-CN"/>
          </w:rPr>
          <w:fldChar w:fldCharType="separate"/>
        </w:r>
        <w:r w:rsidRPr="001A40EC">
          <w:rPr>
            <w:rStyle w:val="affff"/>
            <w:rFonts w:eastAsia="宋体"/>
            <w:lang w:eastAsia="zh-CN"/>
          </w:rPr>
          <w:t>Hello GPT-4o | OpenAI</w:t>
        </w:r>
        <w:r w:rsidRPr="001A40EC">
          <w:rPr>
            <w:rFonts w:eastAsia="宋体" w:hint="eastAsia"/>
            <w:lang w:eastAsia="zh-CN"/>
          </w:rPr>
          <w:fldChar w:fldCharType="end"/>
        </w:r>
        <w:r w:rsidRPr="001A40EC">
          <w:rPr>
            <w:rFonts w:eastAsia="宋体" w:hint="eastAsia"/>
            <w:lang w:eastAsia="zh-CN"/>
          </w:rPr>
          <w:t xml:space="preserve">. </w:t>
        </w:r>
        <w:r w:rsidRPr="001A40EC">
          <w:rPr>
            <w:rFonts w:eastAsia="宋体"/>
            <w:lang w:eastAsia="zh-CN"/>
          </w:rPr>
          <w:fldChar w:fldCharType="begin"/>
        </w:r>
        <w:r w:rsidRPr="001A40EC">
          <w:rPr>
            <w:rFonts w:eastAsia="宋体"/>
            <w:lang w:eastAsia="zh-CN"/>
          </w:rPr>
          <w:instrText>HYPERLINK "https://openai.com/index/hello-gpt-4o/"</w:instrText>
        </w:r>
        <w:r w:rsidRPr="001A40EC">
          <w:rPr>
            <w:rFonts w:eastAsia="宋体"/>
            <w:lang w:eastAsia="zh-CN"/>
          </w:rPr>
        </w:r>
        <w:r w:rsidRPr="001A40EC">
          <w:rPr>
            <w:rFonts w:eastAsia="宋体"/>
            <w:lang w:eastAsia="zh-CN"/>
          </w:rPr>
          <w:fldChar w:fldCharType="separate"/>
        </w:r>
        <w:r w:rsidRPr="001A40EC">
          <w:rPr>
            <w:rStyle w:val="affff"/>
            <w:rFonts w:eastAsia="宋体"/>
            <w:lang w:eastAsia="zh-CN"/>
          </w:rPr>
          <w:t>https://openai.com/index/hello-gpt-4o/</w:t>
        </w:r>
        <w:r w:rsidRPr="001A40EC">
          <w:rPr>
            <w:rFonts w:eastAsia="宋体"/>
            <w:lang w:eastAsia="zh-CN"/>
          </w:rPr>
          <w:fldChar w:fldCharType="end"/>
        </w:r>
        <w:r w:rsidRPr="001A40EC">
          <w:rPr>
            <w:rFonts w:eastAsia="宋体" w:hint="eastAsia"/>
            <w:lang w:eastAsia="zh-CN"/>
          </w:rPr>
          <w:t xml:space="preserve"> </w:t>
        </w:r>
      </w:ins>
    </w:p>
    <w:p w14:paraId="1B512A51" w14:textId="6BC1E553" w:rsidR="00C15CB0" w:rsidRDefault="001800EB" w:rsidP="001800EB">
      <w:pPr>
        <w:pStyle w:val="EX"/>
        <w:rPr>
          <w:ins w:id="2564" w:author="S1-252878" w:date="2025-05-28T18:12:00Z" w16du:dateUtc="2025-05-28T10:12:00Z"/>
          <w:rFonts w:eastAsiaTheme="minorEastAsia"/>
          <w:lang w:eastAsia="zh-CN"/>
        </w:rPr>
      </w:pPr>
      <w:ins w:id="2565" w:author="S1-252878" w:date="2025-05-28T18:12:00Z" w16du:dateUtc="2025-05-28T10:12:00Z">
        <w:r w:rsidRPr="001A40EC">
          <w:rPr>
            <w:rFonts w:eastAsia="宋体" w:hint="eastAsia"/>
            <w:lang w:eastAsia="zh-CN"/>
          </w:rPr>
          <w:t>[</w:t>
        </w:r>
        <w:del w:id="2566" w:author="Trakinat, Jean" w:date="2025-06-02T16:02:00Z" w16du:dateUtc="2025-06-02T20:02:00Z">
          <w:r w:rsidDel="00061E0C">
            <w:rPr>
              <w:rFonts w:eastAsia="宋体" w:hint="eastAsia"/>
              <w:lang w:eastAsia="zh-CN"/>
            </w:rPr>
            <w:delText>6.25</w:delText>
          </w:r>
          <w:r w:rsidRPr="001A40EC" w:rsidDel="00061E0C">
            <w:rPr>
              <w:rFonts w:eastAsia="宋体" w:hint="eastAsia"/>
              <w:lang w:eastAsia="zh-CN"/>
            </w:rPr>
            <w:delText>Z</w:delText>
          </w:r>
        </w:del>
      </w:ins>
      <w:ins w:id="2567" w:author="Trakinat, Jean" w:date="2025-06-02T16:02:00Z" w16du:dateUtc="2025-06-02T20:02:00Z">
        <w:r w:rsidR="00061E0C">
          <w:rPr>
            <w:rFonts w:eastAsia="宋体"/>
            <w:lang w:eastAsia="zh-CN"/>
          </w:rPr>
          <w:t>178</w:t>
        </w:r>
      </w:ins>
      <w:ins w:id="2568" w:author="S1-252878" w:date="2025-05-28T18:12:00Z" w16du:dateUtc="2025-05-28T10:12:00Z">
        <w:r w:rsidRPr="001A40EC">
          <w:rPr>
            <w:rFonts w:eastAsia="宋体" w:hint="eastAsia"/>
            <w:lang w:eastAsia="zh-CN"/>
          </w:rPr>
          <w:t>]</w:t>
        </w:r>
        <w:r w:rsidRPr="001A40EC">
          <w:rPr>
            <w:rFonts w:eastAsia="宋体"/>
            <w:lang w:eastAsia="zh-CN"/>
          </w:rPr>
          <w:tab/>
          <w:t>I. Burgetová, O. Ryšavý and P. Matoušek, "Towards Identification of Network Applications in Encrypted Traffic," </w:t>
        </w:r>
        <w:r w:rsidRPr="001A40EC">
          <w:rPr>
            <w:rFonts w:eastAsia="宋体"/>
            <w:i/>
            <w:iCs/>
            <w:lang w:eastAsia="zh-CN"/>
          </w:rPr>
          <w:t>2024 8th Cyber Security in Networking Conference (CSNet)</w:t>
        </w:r>
        <w:r w:rsidRPr="001A40EC">
          <w:rPr>
            <w:rFonts w:eastAsia="宋体"/>
            <w:lang w:eastAsia="zh-CN"/>
          </w:rPr>
          <w:t>, Paris, France, 2024, pp. 213-221, doi: 10.1109/CSNet64211.2024.10851738.</w:t>
        </w:r>
      </w:ins>
      <w:ins w:id="2569" w:author="Trakinat, Jean" w:date="2025-06-05T12:51:00Z" w16du:dateUtc="2025-06-05T16:51:00Z">
        <w:r w:rsidR="00A27C50">
          <w:rPr>
            <w:rFonts w:eastAsia="宋体"/>
            <w:lang w:eastAsia="zh-CN"/>
          </w:rPr>
          <w:t>(</w:t>
        </w:r>
      </w:ins>
      <w:ins w:id="2570" w:author="Trakinat, Jean" w:date="2025-06-05T12:51:00Z">
        <w:r w:rsidR="00A27C50" w:rsidRPr="00A27C50">
          <w:rPr>
            <w:rFonts w:eastAsia="宋体"/>
            <w:lang w:eastAsia="zh-CN"/>
          </w:rPr>
          <w:fldChar w:fldCharType="begin"/>
        </w:r>
        <w:r w:rsidR="00A27C50" w:rsidRPr="00A27C50">
          <w:rPr>
            <w:rFonts w:eastAsia="宋体"/>
            <w:lang w:eastAsia="zh-CN"/>
          </w:rPr>
          <w:instrText>HYPERLINK "https://ieeexplore.ieee.org/document/10851738"</w:instrText>
        </w:r>
        <w:r w:rsidR="00A27C50" w:rsidRPr="00A27C50">
          <w:rPr>
            <w:rFonts w:eastAsia="宋体"/>
            <w:lang w:eastAsia="zh-CN"/>
          </w:rPr>
        </w:r>
        <w:r w:rsidR="00A27C50" w:rsidRPr="00A27C50">
          <w:rPr>
            <w:rFonts w:eastAsia="宋体"/>
            <w:lang w:eastAsia="zh-CN"/>
          </w:rPr>
          <w:fldChar w:fldCharType="separate"/>
        </w:r>
        <w:r w:rsidR="00A27C50" w:rsidRPr="00A27C50">
          <w:rPr>
            <w:rStyle w:val="affff"/>
            <w:rFonts w:eastAsia="宋体"/>
            <w:lang w:eastAsia="zh-CN"/>
          </w:rPr>
          <w:t>Towards Identification of Network Applications in Encrypted Traffic | IEEE Conference Publication | IEEE Xplore</w:t>
        </w:r>
      </w:ins>
      <w:ins w:id="2571" w:author="Trakinat, Jean" w:date="2025-06-05T12:51:00Z" w16du:dateUtc="2025-06-05T16:51:00Z">
        <w:r w:rsidR="00A27C50" w:rsidRPr="00A27C50">
          <w:rPr>
            <w:rFonts w:eastAsia="宋体"/>
            <w:lang w:eastAsia="zh-CN"/>
          </w:rPr>
          <w:fldChar w:fldCharType="end"/>
        </w:r>
        <w:r w:rsidR="00A27C50">
          <w:rPr>
            <w:rFonts w:eastAsia="宋体"/>
            <w:lang w:eastAsia="zh-CN"/>
          </w:rPr>
          <w:t>).</w:t>
        </w:r>
      </w:ins>
    </w:p>
    <w:p w14:paraId="4197F0CD" w14:textId="4D6A4CF9" w:rsidR="00AD52D5" w:rsidRDefault="00AD52D5" w:rsidP="00AD52D5">
      <w:pPr>
        <w:keepLines/>
        <w:ind w:left="1702" w:hanging="1418"/>
        <w:rPr>
          <w:ins w:id="2572" w:author="S1-252883" w:date="2025-05-28T18:38:00Z" w16du:dateUtc="2025-05-28T10:38:00Z"/>
        </w:rPr>
      </w:pPr>
      <w:ins w:id="2573" w:author="S1-252883" w:date="2025-05-28T18:38:00Z" w16du:dateUtc="2025-05-28T10:38:00Z">
        <w:r>
          <w:rPr>
            <w:rFonts w:eastAsia="宋体"/>
          </w:rPr>
          <w:t>[</w:t>
        </w:r>
        <w:del w:id="2574" w:author="Trakinat, Jean" w:date="2025-06-02T16:03:00Z" w16du:dateUtc="2025-06-02T20:03:00Z">
          <w:r w:rsidDel="003653AC">
            <w:rPr>
              <w:rFonts w:eastAsia="宋体" w:hint="eastAsia"/>
              <w:lang w:eastAsia="zh-CN"/>
            </w:rPr>
            <w:delText xml:space="preserve">6.27 </w:delText>
          </w:r>
          <w:r w:rsidDel="003653AC">
            <w:rPr>
              <w:rFonts w:eastAsia="宋体"/>
            </w:rPr>
            <w:delText>2x</w:delText>
          </w:r>
        </w:del>
      </w:ins>
      <w:ins w:id="2575" w:author="Trakinat, Jean" w:date="2025-06-02T16:03:00Z" w16du:dateUtc="2025-06-02T20:03:00Z">
        <w:r w:rsidR="003653AC">
          <w:rPr>
            <w:rFonts w:eastAsia="宋体"/>
            <w:lang w:eastAsia="zh-CN"/>
          </w:rPr>
          <w:t>179</w:t>
        </w:r>
      </w:ins>
      <w:ins w:id="2576" w:author="S1-252883" w:date="2025-05-28T18:38:00Z" w16du:dateUtc="2025-05-28T10:38:00Z">
        <w:r>
          <w:rPr>
            <w:rFonts w:eastAsia="宋体"/>
          </w:rPr>
          <w:t>]</w:t>
        </w:r>
        <w:r>
          <w:rPr>
            <w:rFonts w:eastAsia="宋体"/>
          </w:rPr>
          <w:tab/>
        </w:r>
        <w:r w:rsidRPr="00C50EA2">
          <w:rPr>
            <w:rFonts w:eastAsia="宋体"/>
          </w:rPr>
          <w:t>3GPP TS 38.212 V18.6.0: " Multiplexing and channel coding"</w:t>
        </w:r>
      </w:ins>
      <w:ins w:id="2577" w:author="Trakinat, Jean" w:date="2025-06-05T12:02:00Z" w16du:dateUtc="2025-06-05T16:02:00Z">
        <w:r w:rsidR="008E1803">
          <w:rPr>
            <w:rFonts w:eastAsia="宋体"/>
          </w:rPr>
          <w:t>.</w:t>
        </w:r>
      </w:ins>
    </w:p>
    <w:p w14:paraId="7CFDC35B" w14:textId="53B49F13" w:rsidR="00AD52D5" w:rsidRPr="005E1F12" w:rsidRDefault="00AD52D5" w:rsidP="00AD52D5">
      <w:pPr>
        <w:pStyle w:val="EX"/>
        <w:rPr>
          <w:ins w:id="2578" w:author="S1-252883" w:date="2025-05-28T18:38:00Z" w16du:dateUtc="2025-05-28T10:38:00Z"/>
        </w:rPr>
      </w:pPr>
      <w:ins w:id="2579" w:author="S1-252883" w:date="2025-05-28T18:38:00Z" w16du:dateUtc="2025-05-28T10:38:00Z">
        <w:r>
          <w:rPr>
            <w:rFonts w:eastAsia="宋体"/>
          </w:rPr>
          <w:t>[</w:t>
        </w:r>
        <w:del w:id="2580" w:author="Trakinat, Jean" w:date="2025-06-02T16:04:00Z" w16du:dateUtc="2025-06-02T20:04:00Z">
          <w:r w:rsidDel="00D957EF">
            <w:rPr>
              <w:rFonts w:eastAsia="宋体" w:hint="eastAsia"/>
              <w:lang w:eastAsia="zh-CN"/>
            </w:rPr>
            <w:delText xml:space="preserve">6.27 </w:delText>
          </w:r>
          <w:r w:rsidDel="00D957EF">
            <w:rPr>
              <w:rFonts w:eastAsia="宋体"/>
            </w:rPr>
            <w:delText>3x</w:delText>
          </w:r>
        </w:del>
      </w:ins>
      <w:ins w:id="2581" w:author="Trakinat, Jean" w:date="2025-06-02T16:04:00Z" w16du:dateUtc="2025-06-02T20:04:00Z">
        <w:r w:rsidR="00D957EF">
          <w:rPr>
            <w:rFonts w:eastAsia="宋体"/>
            <w:lang w:eastAsia="zh-CN"/>
          </w:rPr>
          <w:t>180</w:t>
        </w:r>
      </w:ins>
      <w:ins w:id="2582" w:author="S1-252883" w:date="2025-05-28T18:38:00Z" w16du:dateUtc="2025-05-28T10:38:00Z">
        <w:r>
          <w:rPr>
            <w:rFonts w:eastAsia="宋体"/>
          </w:rPr>
          <w:t>]</w:t>
        </w:r>
        <w:r>
          <w:rPr>
            <w:rFonts w:eastAsia="宋体"/>
          </w:rPr>
          <w:tab/>
        </w:r>
      </w:ins>
      <w:ins w:id="2583" w:author="Trakinat, Jean" w:date="2025-06-05T12:02:00Z" w16du:dateUtc="2025-06-05T16:02:00Z">
        <w:r w:rsidR="008E1803">
          <w:rPr>
            <w:rFonts w:eastAsia="宋体"/>
          </w:rPr>
          <w:fldChar w:fldCharType="begin"/>
        </w:r>
        <w:r w:rsidR="008E1803">
          <w:rPr>
            <w:rFonts w:eastAsia="宋体"/>
          </w:rPr>
          <w:instrText>HYPERLINK "</w:instrText>
        </w:r>
      </w:ins>
      <w:ins w:id="2584" w:author="S1-252883" w:date="2025-05-28T18:38:00Z" w16du:dateUtc="2025-05-28T10:38:00Z">
        <w:r w:rsidR="008E1803" w:rsidRPr="00C50EA2">
          <w:rPr>
            <w:rFonts w:eastAsia="宋体"/>
          </w:rPr>
          <w:instrText>https://www.cnet.com/tech/computing/ai-brains-in-a-humanoid-robot-meet-figure-02/</w:instrText>
        </w:r>
      </w:ins>
      <w:ins w:id="2585" w:author="Trakinat, Jean" w:date="2025-06-05T12:02:00Z" w16du:dateUtc="2025-06-05T16:02:00Z">
        <w:r w:rsidR="008E1803">
          <w:rPr>
            <w:rFonts w:eastAsia="宋体"/>
          </w:rPr>
          <w:instrText>"</w:instrText>
        </w:r>
        <w:r w:rsidR="008E1803">
          <w:rPr>
            <w:rFonts w:eastAsia="宋体"/>
          </w:rPr>
        </w:r>
        <w:r w:rsidR="008E1803">
          <w:rPr>
            <w:rFonts w:eastAsia="宋体"/>
          </w:rPr>
          <w:fldChar w:fldCharType="separate"/>
        </w:r>
      </w:ins>
      <w:ins w:id="2586" w:author="S1-252883" w:date="2025-05-28T18:38:00Z" w16du:dateUtc="2025-05-28T10:38:00Z">
        <w:r w:rsidR="008E1803" w:rsidRPr="00D138DA">
          <w:rPr>
            <w:rStyle w:val="affff"/>
            <w:rFonts w:eastAsia="宋体"/>
          </w:rPr>
          <w:t>https://www.cnet.com/tech/computing/ai-brains-in-a-humanoid-robot-meet-figure-02/</w:t>
        </w:r>
      </w:ins>
      <w:ins w:id="2587" w:author="Trakinat, Jean" w:date="2025-06-05T12:02:00Z" w16du:dateUtc="2025-06-05T16:02:00Z">
        <w:r w:rsidR="008E1803">
          <w:rPr>
            <w:rFonts w:eastAsia="宋体"/>
          </w:rPr>
          <w:fldChar w:fldCharType="end"/>
        </w:r>
        <w:r w:rsidR="008E1803">
          <w:rPr>
            <w:rFonts w:eastAsia="宋体"/>
          </w:rPr>
          <w:t xml:space="preserve">. </w:t>
        </w:r>
      </w:ins>
    </w:p>
    <w:p w14:paraId="2E3C86ED" w14:textId="61E791B0" w:rsidR="00AD52D5" w:rsidRDefault="00AD52D5" w:rsidP="00AD52D5">
      <w:pPr>
        <w:keepLines/>
        <w:ind w:left="1702" w:hanging="1418"/>
        <w:rPr>
          <w:ins w:id="2588" w:author="S1-252883" w:date="2025-05-28T18:38:00Z" w16du:dateUtc="2025-05-28T10:38:00Z"/>
        </w:rPr>
      </w:pPr>
      <w:ins w:id="2589" w:author="S1-252883" w:date="2025-05-28T18:38:00Z" w16du:dateUtc="2025-05-28T10:38:00Z">
        <w:r>
          <w:rPr>
            <w:rFonts w:eastAsia="宋体"/>
          </w:rPr>
          <w:t>[</w:t>
        </w:r>
        <w:del w:id="2590" w:author="Trakinat, Jean" w:date="2025-06-02T16:05:00Z" w16du:dateUtc="2025-06-02T20:05:00Z">
          <w:r w:rsidDel="00D957EF">
            <w:rPr>
              <w:rFonts w:eastAsia="宋体" w:hint="eastAsia"/>
              <w:lang w:eastAsia="zh-CN"/>
            </w:rPr>
            <w:delText xml:space="preserve">6.27 </w:delText>
          </w:r>
          <w:r w:rsidDel="00D957EF">
            <w:rPr>
              <w:rFonts w:eastAsia="宋体"/>
            </w:rPr>
            <w:delText>4x</w:delText>
          </w:r>
        </w:del>
      </w:ins>
      <w:ins w:id="2591" w:author="Trakinat, Jean" w:date="2025-06-02T16:05:00Z" w16du:dateUtc="2025-06-02T20:05:00Z">
        <w:r w:rsidR="00D957EF">
          <w:rPr>
            <w:rFonts w:eastAsia="宋体"/>
            <w:lang w:eastAsia="zh-CN"/>
          </w:rPr>
          <w:t>181</w:t>
        </w:r>
      </w:ins>
      <w:ins w:id="2592" w:author="S1-252883" w:date="2025-05-28T18:38:00Z" w16du:dateUtc="2025-05-28T10:38:00Z">
        <w:r>
          <w:rPr>
            <w:rFonts w:eastAsia="宋体"/>
          </w:rPr>
          <w:t>]</w:t>
        </w:r>
        <w:r>
          <w:rPr>
            <w:rFonts w:eastAsia="宋体"/>
          </w:rPr>
          <w:tab/>
        </w:r>
      </w:ins>
      <w:ins w:id="2593" w:author="Trakinat, Jean" w:date="2025-06-05T12:02:00Z" w16du:dateUtc="2025-06-05T16:02:00Z">
        <w:r w:rsidR="008E1803">
          <w:rPr>
            <w:rFonts w:eastAsia="宋体"/>
          </w:rPr>
          <w:fldChar w:fldCharType="begin"/>
        </w:r>
        <w:r w:rsidR="008E1803">
          <w:rPr>
            <w:rFonts w:eastAsia="宋体"/>
          </w:rPr>
          <w:instrText>HYPERLINK "</w:instrText>
        </w:r>
      </w:ins>
      <w:ins w:id="2594" w:author="S1-252883" w:date="2025-05-28T18:38:00Z" w16du:dateUtc="2025-05-28T10:38:00Z">
        <w:r w:rsidR="008E1803" w:rsidRPr="00C50EA2">
          <w:rPr>
            <w:rFonts w:eastAsia="宋体"/>
          </w:rPr>
          <w:instrText>https://humanbenchmark.com/tests/reactiontime</w:instrText>
        </w:r>
      </w:ins>
      <w:ins w:id="2595" w:author="Trakinat, Jean" w:date="2025-06-05T12:02:00Z" w16du:dateUtc="2025-06-05T16:02:00Z">
        <w:r w:rsidR="008E1803">
          <w:rPr>
            <w:rFonts w:eastAsia="宋体"/>
          </w:rPr>
          <w:instrText>"</w:instrText>
        </w:r>
        <w:r w:rsidR="008E1803">
          <w:rPr>
            <w:rFonts w:eastAsia="宋体"/>
          </w:rPr>
        </w:r>
        <w:r w:rsidR="008E1803">
          <w:rPr>
            <w:rFonts w:eastAsia="宋体"/>
          </w:rPr>
          <w:fldChar w:fldCharType="separate"/>
        </w:r>
      </w:ins>
      <w:ins w:id="2596" w:author="S1-252883" w:date="2025-05-28T18:38:00Z" w16du:dateUtc="2025-05-28T10:38:00Z">
        <w:r w:rsidR="008E1803" w:rsidRPr="00D138DA">
          <w:rPr>
            <w:rStyle w:val="affff"/>
            <w:rFonts w:eastAsia="宋体"/>
          </w:rPr>
          <w:t>https://humanbenchmark.com/tests/reactiontime</w:t>
        </w:r>
      </w:ins>
      <w:ins w:id="2597" w:author="Trakinat, Jean" w:date="2025-06-05T12:02:00Z" w16du:dateUtc="2025-06-05T16:02:00Z">
        <w:r w:rsidR="008E1803">
          <w:rPr>
            <w:rFonts w:eastAsia="宋体"/>
          </w:rPr>
          <w:fldChar w:fldCharType="end"/>
        </w:r>
        <w:r w:rsidR="008E1803">
          <w:rPr>
            <w:rFonts w:eastAsia="宋体"/>
          </w:rPr>
          <w:t xml:space="preserve">. </w:t>
        </w:r>
      </w:ins>
    </w:p>
    <w:p w14:paraId="6310F827" w14:textId="363E3B00" w:rsidR="00AD52D5" w:rsidRDefault="00AD52D5" w:rsidP="00AD52D5">
      <w:pPr>
        <w:keepLines/>
        <w:ind w:left="1702" w:hanging="1418"/>
        <w:rPr>
          <w:ins w:id="2598" w:author="S1-252883" w:date="2025-05-28T18:38:00Z" w16du:dateUtc="2025-05-28T10:38:00Z"/>
        </w:rPr>
      </w:pPr>
      <w:ins w:id="2599" w:author="S1-252883" w:date="2025-05-28T18:38:00Z" w16du:dateUtc="2025-05-28T10:38:00Z">
        <w:r w:rsidRPr="00835895">
          <w:t>[</w:t>
        </w:r>
        <w:del w:id="2600" w:author="Trakinat, Jean" w:date="2025-06-02T16:06:00Z" w16du:dateUtc="2025-06-02T20:06:00Z">
          <w:r w:rsidDel="005961D2">
            <w:rPr>
              <w:rFonts w:eastAsia="宋体" w:hint="eastAsia"/>
              <w:lang w:eastAsia="zh-CN"/>
            </w:rPr>
            <w:delText xml:space="preserve">6.27 </w:delText>
          </w:r>
          <w:r w:rsidDel="005961D2">
            <w:delText>5</w:delText>
          </w:r>
          <w:r w:rsidRPr="00835895" w:rsidDel="005961D2">
            <w:delText>x</w:delText>
          </w:r>
        </w:del>
      </w:ins>
      <w:ins w:id="2601" w:author="Trakinat, Jean" w:date="2025-06-02T16:06:00Z" w16du:dateUtc="2025-06-02T20:06:00Z">
        <w:r w:rsidR="005961D2">
          <w:rPr>
            <w:rFonts w:eastAsia="宋体"/>
            <w:lang w:eastAsia="zh-CN"/>
          </w:rPr>
          <w:t>182</w:t>
        </w:r>
      </w:ins>
      <w:ins w:id="2602" w:author="S1-252883" w:date="2025-05-28T18:38:00Z" w16du:dateUtc="2025-05-28T10:38:00Z">
        <w:r w:rsidRPr="00835895">
          <w:t>]</w:t>
        </w:r>
        <w:r w:rsidRPr="00835895">
          <w:tab/>
        </w:r>
      </w:ins>
      <w:ins w:id="2603" w:author="Trakinat, Jean" w:date="2025-06-05T12:02:00Z" w16du:dateUtc="2025-06-05T16:02:00Z">
        <w:r w:rsidR="008E1803">
          <w:fldChar w:fldCharType="begin"/>
        </w:r>
        <w:r w:rsidR="008E1803">
          <w:instrText>HYPERLINK "</w:instrText>
        </w:r>
      </w:ins>
      <w:ins w:id="2604" w:author="S1-252883" w:date="2025-05-28T18:38:00Z" w16du:dateUtc="2025-05-28T10:38:00Z">
        <w:r w:rsidR="008E1803" w:rsidRPr="00C50EA2">
          <w:instrText>https://std.samr.gov.cn/hb/search/stdHBDetailed?id=2001448F0D0D32F5E06397BE0A0AAD9C</w:instrText>
        </w:r>
      </w:ins>
      <w:ins w:id="2605" w:author="Trakinat, Jean" w:date="2025-06-05T12:02:00Z" w16du:dateUtc="2025-06-05T16:02:00Z">
        <w:r w:rsidR="008E1803">
          <w:instrText>"</w:instrText>
        </w:r>
        <w:r w:rsidR="008E1803">
          <w:fldChar w:fldCharType="separate"/>
        </w:r>
      </w:ins>
      <w:ins w:id="2606" w:author="S1-252883" w:date="2025-05-28T18:38:00Z" w16du:dateUtc="2025-05-28T10:38:00Z">
        <w:r w:rsidR="008E1803" w:rsidRPr="00D138DA">
          <w:rPr>
            <w:rStyle w:val="affff"/>
          </w:rPr>
          <w:t>https://std.samr.gov.cn/hb/search/stdHBDetailed?id=2001448F0D0D32F5E06397BE0A0AAD9C</w:t>
        </w:r>
      </w:ins>
      <w:ins w:id="2607" w:author="Trakinat, Jean" w:date="2025-06-05T12:02:00Z" w16du:dateUtc="2025-06-05T16:02:00Z">
        <w:r w:rsidR="008E1803">
          <w:fldChar w:fldCharType="end"/>
        </w:r>
        <w:r w:rsidR="008E1803">
          <w:t xml:space="preserve">. </w:t>
        </w:r>
      </w:ins>
    </w:p>
    <w:p w14:paraId="1D0CEA01" w14:textId="5C636E5A" w:rsidR="00AD52D5" w:rsidRDefault="00AD52D5" w:rsidP="00AD52D5">
      <w:pPr>
        <w:keepLines/>
        <w:ind w:left="1702" w:hanging="1418"/>
        <w:rPr>
          <w:ins w:id="2608" w:author="S1-252883" w:date="2025-05-28T18:38:00Z" w16du:dateUtc="2025-05-28T10:38:00Z"/>
        </w:rPr>
      </w:pPr>
      <w:ins w:id="2609" w:author="S1-252883" w:date="2025-05-28T18:38:00Z" w16du:dateUtc="2025-05-28T10:38:00Z">
        <w:r>
          <w:rPr>
            <w:rFonts w:eastAsia="宋体"/>
          </w:rPr>
          <w:t>[</w:t>
        </w:r>
        <w:del w:id="2610" w:author="Trakinat, Jean" w:date="2025-06-02T16:06:00Z" w16du:dateUtc="2025-06-02T20:06:00Z">
          <w:r w:rsidDel="00BA50AD">
            <w:rPr>
              <w:rFonts w:eastAsia="宋体" w:hint="eastAsia"/>
              <w:lang w:eastAsia="zh-CN"/>
            </w:rPr>
            <w:delText xml:space="preserve">6.27 </w:delText>
          </w:r>
          <w:r w:rsidDel="00BA50AD">
            <w:rPr>
              <w:rFonts w:eastAsia="宋体"/>
            </w:rPr>
            <w:delText>6x</w:delText>
          </w:r>
        </w:del>
      </w:ins>
      <w:ins w:id="2611" w:author="Trakinat, Jean" w:date="2025-06-02T16:06:00Z" w16du:dateUtc="2025-06-02T20:06:00Z">
        <w:r w:rsidR="00BA50AD">
          <w:rPr>
            <w:rFonts w:eastAsia="宋体"/>
            <w:lang w:eastAsia="zh-CN"/>
          </w:rPr>
          <w:t>183</w:t>
        </w:r>
      </w:ins>
      <w:ins w:id="2612" w:author="S1-252883" w:date="2025-05-28T18:38:00Z" w16du:dateUtc="2025-05-28T10:38:00Z">
        <w:r>
          <w:rPr>
            <w:rFonts w:eastAsia="宋体"/>
          </w:rPr>
          <w:t>]</w:t>
        </w:r>
        <w:r>
          <w:rPr>
            <w:rFonts w:eastAsia="宋体"/>
          </w:rPr>
          <w:tab/>
        </w:r>
      </w:ins>
      <w:ins w:id="2613" w:author="Trakinat, Jean" w:date="2025-06-05T12:02:00Z" w16du:dateUtc="2025-06-05T16:02:00Z">
        <w:r w:rsidR="008E1803">
          <w:rPr>
            <w:rFonts w:eastAsia="宋体"/>
          </w:rPr>
          <w:fldChar w:fldCharType="begin"/>
        </w:r>
        <w:r w:rsidR="008E1803">
          <w:rPr>
            <w:rFonts w:eastAsia="宋体"/>
          </w:rPr>
          <w:instrText>HYPERLINK "</w:instrText>
        </w:r>
      </w:ins>
      <w:ins w:id="2614" w:author="S1-252883" w:date="2025-05-28T18:38:00Z" w16du:dateUtc="2025-05-28T10:38:00Z">
        <w:r w:rsidR="008E1803" w:rsidRPr="00C50EA2">
          <w:rPr>
            <w:rFonts w:eastAsia="宋体"/>
          </w:rPr>
          <w:instrText>https://www.nextrongroup.com/news/web-news-industry/humanoid-robots-industry-news</w:instrText>
        </w:r>
      </w:ins>
      <w:ins w:id="2615" w:author="Trakinat, Jean" w:date="2025-06-05T12:02:00Z" w16du:dateUtc="2025-06-05T16:02:00Z">
        <w:r w:rsidR="008E1803">
          <w:rPr>
            <w:rFonts w:eastAsia="宋体"/>
          </w:rPr>
          <w:instrText>"</w:instrText>
        </w:r>
        <w:r w:rsidR="008E1803">
          <w:rPr>
            <w:rFonts w:eastAsia="宋体"/>
          </w:rPr>
        </w:r>
        <w:r w:rsidR="008E1803">
          <w:rPr>
            <w:rFonts w:eastAsia="宋体"/>
          </w:rPr>
          <w:fldChar w:fldCharType="separate"/>
        </w:r>
      </w:ins>
      <w:ins w:id="2616" w:author="S1-252883" w:date="2025-05-28T18:38:00Z" w16du:dateUtc="2025-05-28T10:38:00Z">
        <w:r w:rsidR="008E1803" w:rsidRPr="00D138DA">
          <w:rPr>
            <w:rStyle w:val="affff"/>
            <w:rFonts w:eastAsia="宋体"/>
          </w:rPr>
          <w:t>https://www.nextrongroup.com/news/web-news-industry/humanoid-robots-industry-news</w:t>
        </w:r>
      </w:ins>
      <w:ins w:id="2617" w:author="Trakinat, Jean" w:date="2025-06-05T12:02:00Z" w16du:dateUtc="2025-06-05T16:02:00Z">
        <w:r w:rsidR="008E1803">
          <w:rPr>
            <w:rFonts w:eastAsia="宋体"/>
          </w:rPr>
          <w:fldChar w:fldCharType="end"/>
        </w:r>
        <w:r w:rsidR="008E1803">
          <w:rPr>
            <w:rFonts w:eastAsia="宋体"/>
          </w:rPr>
          <w:t xml:space="preserve">. </w:t>
        </w:r>
      </w:ins>
    </w:p>
    <w:p w14:paraId="1379E92E" w14:textId="1DFCAD2F" w:rsidR="00AD52D5" w:rsidRDefault="00AD52D5" w:rsidP="00AD52D5">
      <w:pPr>
        <w:keepLines/>
        <w:ind w:left="1702" w:hanging="1418"/>
        <w:rPr>
          <w:ins w:id="2618" w:author="Trakinat, Jean" w:date="2025-06-05T13:06:00Z" w16du:dateUtc="2025-06-05T17:06:00Z"/>
        </w:rPr>
      </w:pPr>
      <w:ins w:id="2619" w:author="S1-252883" w:date="2025-05-28T18:38:00Z" w16du:dateUtc="2025-05-28T10:38:00Z">
        <w:r w:rsidRPr="00B32D40">
          <w:rPr>
            <w:highlight w:val="yellow"/>
            <w:lang w:val="fr-FR"/>
          </w:rPr>
          <w:t>[</w:t>
        </w:r>
        <w:del w:id="2620" w:author="Trakinat, Jean" w:date="2025-06-02T16:07:00Z" w16du:dateUtc="2025-06-02T20:07:00Z">
          <w:r w:rsidRPr="00B32D40" w:rsidDel="00BA50AD">
            <w:rPr>
              <w:rFonts w:eastAsia="宋体" w:hint="eastAsia"/>
              <w:highlight w:val="yellow"/>
              <w:lang w:val="fr-FR" w:eastAsia="zh-CN"/>
            </w:rPr>
            <w:delText xml:space="preserve">6.27 </w:delText>
          </w:r>
          <w:r w:rsidRPr="00B32D40" w:rsidDel="00BA50AD">
            <w:rPr>
              <w:highlight w:val="yellow"/>
              <w:lang w:val="fr-FR"/>
            </w:rPr>
            <w:delText>8x</w:delText>
          </w:r>
        </w:del>
      </w:ins>
      <w:ins w:id="2621" w:author="Trakinat, Jean" w:date="2025-06-02T16:07:00Z" w16du:dateUtc="2025-06-02T20:07:00Z">
        <w:r w:rsidR="00BA50AD" w:rsidRPr="00B32D40">
          <w:rPr>
            <w:rFonts w:eastAsia="宋体"/>
            <w:highlight w:val="yellow"/>
            <w:lang w:val="fr-FR" w:eastAsia="zh-CN"/>
          </w:rPr>
          <w:t>1</w:t>
        </w:r>
      </w:ins>
      <w:ins w:id="2622" w:author="Trakinat, Jean" w:date="2025-06-02T16:08:00Z" w16du:dateUtc="2025-06-02T20:08:00Z">
        <w:r w:rsidR="00BA50AD" w:rsidRPr="00B32D40">
          <w:rPr>
            <w:rFonts w:eastAsia="宋体"/>
            <w:highlight w:val="yellow"/>
            <w:lang w:val="fr-FR" w:eastAsia="zh-CN"/>
          </w:rPr>
          <w:t>8</w:t>
        </w:r>
      </w:ins>
      <w:ins w:id="2623" w:author="Trakinat, Jean" w:date="2025-06-02T16:07:00Z" w16du:dateUtc="2025-06-02T20:07:00Z">
        <w:r w:rsidR="00BA50AD" w:rsidRPr="00B32D40">
          <w:rPr>
            <w:rFonts w:eastAsia="宋体"/>
            <w:highlight w:val="yellow"/>
            <w:lang w:val="fr-FR" w:eastAsia="zh-CN"/>
          </w:rPr>
          <w:t>4</w:t>
        </w:r>
      </w:ins>
      <w:ins w:id="2624" w:author="S1-252883" w:date="2025-05-28T18:38:00Z" w16du:dateUtc="2025-05-28T10:38:00Z">
        <w:r w:rsidRPr="00B32D40">
          <w:rPr>
            <w:highlight w:val="yellow"/>
            <w:lang w:val="fr-FR"/>
          </w:rPr>
          <w:t>]</w:t>
        </w:r>
        <w:r w:rsidRPr="00B32D40">
          <w:rPr>
            <w:highlight w:val="yellow"/>
            <w:lang w:val="fr-FR"/>
          </w:rPr>
          <w:tab/>
        </w:r>
      </w:ins>
      <w:ins w:id="2625" w:author="Trakinat, Jean" w:date="2025-06-05T13:10:00Z" w16du:dateUtc="2025-06-05T17:10:00Z">
        <w:r w:rsidR="00B32D40" w:rsidRPr="00B32D40">
          <w:rPr>
            <w:highlight w:val="yellow"/>
            <w:lang w:val="fr-FR"/>
          </w:rPr>
          <w:t>Dupe to [16</w:t>
        </w:r>
        <w:r w:rsidR="006A4525">
          <w:rPr>
            <w:highlight w:val="yellow"/>
            <w:lang w:val="fr-FR"/>
          </w:rPr>
          <w:t>2]</w:t>
        </w:r>
        <w:r w:rsidR="00B32D40" w:rsidRPr="00B32D40">
          <w:rPr>
            <w:highlight w:val="yellow"/>
            <w:lang w:val="fr-FR"/>
          </w:rPr>
          <w:t xml:space="preserve">    </w:t>
        </w:r>
      </w:ins>
      <w:ins w:id="2626" w:author="S1-252883" w:date="2025-05-28T18:38:00Z" w16du:dateUtc="2025-05-28T10:38:00Z">
        <w:r w:rsidRPr="00B32D40">
          <w:rPr>
            <w:highlight w:val="yellow"/>
            <w:lang w:val="fr-FR"/>
          </w:rPr>
          <w:t xml:space="preserve">Cheng Y, Zhang Z, Li H, et al. </w:t>
        </w:r>
        <w:r w:rsidRPr="00B32D40">
          <w:rPr>
            <w:highlight w:val="yellow"/>
          </w:rPr>
          <w:t>GRACE: Loss-Resilient Real-Time Video through Neural Codecs[C]//21st USENIX Symposium on Networked System Design and Implementation (NSDI 24). 2024: 509-531.</w:t>
        </w:r>
      </w:ins>
      <w:ins w:id="2627" w:author="Trakinat, Jean" w:date="2025-06-05T12:49:00Z" w16du:dateUtc="2025-06-05T16:49:00Z">
        <w:r w:rsidR="001B5D73" w:rsidRPr="00B32D40">
          <w:rPr>
            <w:highlight w:val="yellow"/>
          </w:rPr>
          <w:t xml:space="preserve"> (</w:t>
        </w:r>
      </w:ins>
      <w:ins w:id="2628" w:author="Trakinat, Jean" w:date="2025-06-05T12:49:00Z">
        <w:r w:rsidR="001B5D73" w:rsidRPr="00B32D40">
          <w:rPr>
            <w:highlight w:val="yellow"/>
          </w:rPr>
          <w:fldChar w:fldCharType="begin"/>
        </w:r>
        <w:r w:rsidR="001B5D73" w:rsidRPr="00B32D40">
          <w:rPr>
            <w:highlight w:val="yellow"/>
          </w:rPr>
          <w:instrText>HYPERLINK "https://www.usenix.org/conference/nsdi24/presentation/cheng"</w:instrText>
        </w:r>
        <w:r w:rsidR="001B5D73" w:rsidRPr="00B32D40">
          <w:rPr>
            <w:highlight w:val="yellow"/>
          </w:rPr>
        </w:r>
        <w:r w:rsidR="001B5D73" w:rsidRPr="00B32D40">
          <w:rPr>
            <w:highlight w:val="yellow"/>
          </w:rPr>
          <w:fldChar w:fldCharType="separate"/>
        </w:r>
        <w:r w:rsidR="001B5D73" w:rsidRPr="00B32D40">
          <w:rPr>
            <w:rStyle w:val="affff"/>
            <w:highlight w:val="yellow"/>
          </w:rPr>
          <w:t>GRACE: Loss-Resilient Real-Time Video through Neural Codecs | USENIX</w:t>
        </w:r>
      </w:ins>
      <w:ins w:id="2629" w:author="Trakinat, Jean" w:date="2025-06-05T12:49:00Z" w16du:dateUtc="2025-06-05T16:49:00Z">
        <w:r w:rsidR="001B5D73" w:rsidRPr="00B32D40">
          <w:rPr>
            <w:highlight w:val="yellow"/>
          </w:rPr>
          <w:fldChar w:fldCharType="end"/>
        </w:r>
        <w:r w:rsidR="001B5D73" w:rsidRPr="00B32D40">
          <w:rPr>
            <w:highlight w:val="yellow"/>
          </w:rPr>
          <w:t>).</w:t>
        </w:r>
      </w:ins>
    </w:p>
    <w:p w14:paraId="60E56B1A" w14:textId="1A7CD8BC" w:rsidR="00586F4C" w:rsidRPr="00835895" w:rsidDel="00C21072" w:rsidRDefault="00586F4C" w:rsidP="00AD52D5">
      <w:pPr>
        <w:keepLines/>
        <w:ind w:left="1702" w:hanging="1418"/>
        <w:rPr>
          <w:ins w:id="2630" w:author="S1-252883" w:date="2025-05-28T18:38:00Z" w16du:dateUtc="2025-05-28T10:38:00Z"/>
          <w:del w:id="2631" w:author="Trakinat, Jean" w:date="2025-06-05T13:07:00Z" w16du:dateUtc="2025-06-05T17:07:00Z"/>
        </w:rPr>
      </w:pPr>
    </w:p>
    <w:p w14:paraId="3B87DB43" w14:textId="31200519" w:rsidR="00ED6942" w:rsidRPr="00ED6942" w:rsidRDefault="00ED6942" w:rsidP="00ED6942">
      <w:pPr>
        <w:pStyle w:val="EX"/>
        <w:rPr>
          <w:ins w:id="2632" w:author="S1-252947" w:date="2025-05-28T18:53:00Z"/>
          <w:rFonts w:eastAsiaTheme="minorEastAsia"/>
          <w:lang w:eastAsia="zh-CN"/>
        </w:rPr>
      </w:pPr>
      <w:ins w:id="2633" w:author="S1-252947" w:date="2025-05-28T18:53:00Z">
        <w:r w:rsidRPr="00ED6942">
          <w:rPr>
            <w:rFonts w:eastAsiaTheme="minorEastAsia"/>
            <w:lang w:eastAsia="zh-CN"/>
          </w:rPr>
          <w:t>[</w:t>
        </w:r>
        <w:del w:id="2634" w:author="Trakinat, Jean" w:date="2025-06-02T16:08:00Z" w16du:dateUtc="2025-06-02T20:08:00Z">
          <w:r w:rsidRPr="00ED6942" w:rsidDel="00BA50AD">
            <w:rPr>
              <w:rFonts w:eastAsiaTheme="minorEastAsia"/>
              <w:lang w:eastAsia="zh-CN"/>
            </w:rPr>
            <w:delText>6.</w:delText>
          </w:r>
        </w:del>
      </w:ins>
      <w:ins w:id="2635" w:author="S1-252947" w:date="2025-05-28T18:53:00Z" w16du:dateUtc="2025-05-28T10:53:00Z">
        <w:del w:id="2636" w:author="Trakinat, Jean" w:date="2025-06-02T16:08:00Z" w16du:dateUtc="2025-06-02T20:08:00Z">
          <w:r w:rsidDel="00BA50AD">
            <w:rPr>
              <w:rFonts w:eastAsiaTheme="minorEastAsia" w:hint="eastAsia"/>
              <w:lang w:eastAsia="zh-CN"/>
            </w:rPr>
            <w:delText>31.</w:delText>
          </w:r>
        </w:del>
      </w:ins>
      <w:ins w:id="2637" w:author="S1-252947" w:date="2025-05-28T18:53:00Z">
        <w:del w:id="2638" w:author="Trakinat, Jean" w:date="2025-06-02T16:08:00Z" w16du:dateUtc="2025-06-02T20:08:00Z">
          <w:r w:rsidRPr="00ED6942" w:rsidDel="00BA50AD">
            <w:rPr>
              <w:rFonts w:eastAsiaTheme="minorEastAsia"/>
              <w:lang w:eastAsia="zh-CN"/>
            </w:rPr>
            <w:delText>1</w:delText>
          </w:r>
        </w:del>
      </w:ins>
      <w:ins w:id="2639" w:author="Trakinat, Jean" w:date="2025-06-02T16:08:00Z" w16du:dateUtc="2025-06-02T20:08:00Z">
        <w:r w:rsidR="00BA50AD">
          <w:rPr>
            <w:rFonts w:eastAsiaTheme="minorEastAsia"/>
            <w:lang w:eastAsia="zh-CN"/>
          </w:rPr>
          <w:t>185</w:t>
        </w:r>
      </w:ins>
      <w:ins w:id="2640" w:author="S1-252947" w:date="2025-05-28T18:53:00Z">
        <w:r w:rsidRPr="00ED6942">
          <w:rPr>
            <w:rFonts w:eastAsiaTheme="minorEastAsia"/>
            <w:lang w:eastAsia="zh-CN"/>
          </w:rPr>
          <w:t>]</w:t>
        </w:r>
      </w:ins>
      <w:ins w:id="2641" w:author="S1-252947" w:date="2025-05-28T18:53:00Z" w16du:dateUtc="2025-05-28T10:53:00Z">
        <w:r>
          <w:rPr>
            <w:rFonts w:eastAsiaTheme="minorEastAsia"/>
            <w:lang w:eastAsia="zh-CN"/>
          </w:rPr>
          <w:tab/>
        </w:r>
      </w:ins>
      <w:ins w:id="2642" w:author="S1-252947" w:date="2025-05-28T18:53:00Z">
        <w:r w:rsidRPr="00ED6942">
          <w:rPr>
            <w:rFonts w:eastAsiaTheme="minorEastAsia"/>
            <w:lang w:eastAsia="zh-CN"/>
          </w:rPr>
          <w:t>Xi, Zhiheng, Wenxiang Chen, Xin Guo, Wei He, Yiwen Ding, Boyang Hong, Ming Zhang et al. "The rise and potential of large language model based agents: A survey</w:t>
        </w:r>
      </w:ins>
      <w:ins w:id="2643" w:author="Trakinat, Jean" w:date="2025-06-05T12:48:00Z" w16du:dateUtc="2025-06-05T16:48:00Z">
        <w:r w:rsidR="005C1EE6">
          <w:rPr>
            <w:rFonts w:eastAsiaTheme="minorEastAsia"/>
            <w:lang w:eastAsia="zh-CN"/>
          </w:rPr>
          <w:t>,</w:t>
        </w:r>
      </w:ins>
      <w:ins w:id="2644" w:author="S1-252947" w:date="2025-05-28T18:53:00Z">
        <w:del w:id="2645" w:author="Trakinat, Jean" w:date="2025-06-05T12:48:00Z" w16du:dateUtc="2025-06-05T16:48:00Z">
          <w:r w:rsidRPr="00ED6942" w:rsidDel="005C1EE6">
            <w:rPr>
              <w:rFonts w:eastAsiaTheme="minorEastAsia"/>
              <w:lang w:eastAsia="zh-CN"/>
            </w:rPr>
            <w:delText>.</w:delText>
          </w:r>
        </w:del>
        <w:r w:rsidRPr="00ED6942">
          <w:rPr>
            <w:rFonts w:eastAsiaTheme="minorEastAsia"/>
            <w:lang w:eastAsia="zh-CN"/>
          </w:rPr>
          <w:t>" </w:t>
        </w:r>
        <w:del w:id="2646" w:author="Trakinat, Jean" w:date="2025-06-05T12:48:00Z" w16du:dateUtc="2025-06-05T16:48:00Z">
          <w:r w:rsidRPr="00ED6942" w:rsidDel="00097115">
            <w:rPr>
              <w:rFonts w:eastAsiaTheme="minorEastAsia"/>
              <w:i/>
              <w:iCs/>
              <w:lang w:eastAsia="zh-CN"/>
            </w:rPr>
            <w:delText>arXiv preprint arXiv:2309.07864</w:delText>
          </w:r>
          <w:r w:rsidRPr="00ED6942" w:rsidDel="005C1EE6">
            <w:rPr>
              <w:rFonts w:eastAsiaTheme="minorEastAsia"/>
              <w:lang w:eastAsia="zh-CN"/>
            </w:rPr>
            <w:delText> (</w:delText>
          </w:r>
        </w:del>
        <w:r w:rsidRPr="00ED6942">
          <w:rPr>
            <w:rFonts w:eastAsiaTheme="minorEastAsia"/>
            <w:lang w:eastAsia="zh-CN"/>
          </w:rPr>
          <w:t>2023</w:t>
        </w:r>
      </w:ins>
      <w:ins w:id="2647" w:author="Trakinat, Jean" w:date="2025-06-05T12:47:00Z" w16du:dateUtc="2025-06-05T16:47:00Z">
        <w:r w:rsidR="00097115">
          <w:rPr>
            <w:rFonts w:eastAsiaTheme="minorEastAsia"/>
            <w:lang w:eastAsia="zh-CN"/>
          </w:rPr>
          <w:t xml:space="preserve">, </w:t>
        </w:r>
      </w:ins>
      <w:ins w:id="2648" w:author="S1-252947" w:date="2025-05-28T18:53:00Z">
        <w:del w:id="2649" w:author="Trakinat, Jean" w:date="2025-06-05T12:47:00Z" w16du:dateUtc="2025-06-05T16:47:00Z">
          <w:r w:rsidRPr="00ED6942" w:rsidDel="00097115">
            <w:rPr>
              <w:rFonts w:eastAsiaTheme="minorEastAsia"/>
              <w:lang w:eastAsia="zh-CN"/>
            </w:rPr>
            <w:delText>)</w:delText>
          </w:r>
        </w:del>
      </w:ins>
      <w:ins w:id="2650" w:author="Trakinat, Jean" w:date="2025-06-05T12:47:00Z" w16du:dateUtc="2025-06-05T16:47:00Z">
        <w:r w:rsidR="00097115" w:rsidRPr="00097115">
          <w:t xml:space="preserve"> </w:t>
        </w:r>
      </w:ins>
      <w:ins w:id="2651" w:author="Trakinat, Jean" w:date="2025-06-05T12:47:00Z">
        <w:r w:rsidR="00097115" w:rsidRPr="00097115">
          <w:rPr>
            <w:rFonts w:eastAsiaTheme="minorEastAsia"/>
            <w:lang w:eastAsia="zh-CN"/>
          </w:rPr>
          <w:fldChar w:fldCharType="begin"/>
        </w:r>
        <w:r w:rsidR="00097115" w:rsidRPr="00097115">
          <w:rPr>
            <w:rFonts w:eastAsiaTheme="minorEastAsia"/>
            <w:lang w:eastAsia="zh-CN"/>
          </w:rPr>
          <w:instrText>HYPERLINK "https://arxiv.org/abs/2309.07864"</w:instrText>
        </w:r>
        <w:r w:rsidR="00097115" w:rsidRPr="00097115">
          <w:rPr>
            <w:rFonts w:eastAsiaTheme="minorEastAsia"/>
            <w:lang w:eastAsia="zh-CN"/>
          </w:rPr>
        </w:r>
        <w:r w:rsidR="00097115" w:rsidRPr="00097115">
          <w:rPr>
            <w:rFonts w:eastAsiaTheme="minorEastAsia"/>
            <w:lang w:eastAsia="zh-CN"/>
          </w:rPr>
          <w:fldChar w:fldCharType="separate"/>
        </w:r>
        <w:r w:rsidR="00097115" w:rsidRPr="00097115">
          <w:rPr>
            <w:rStyle w:val="affff"/>
            <w:rFonts w:eastAsiaTheme="minorEastAsia"/>
            <w:lang w:eastAsia="zh-CN"/>
          </w:rPr>
          <w:t>[2309.07864] The Rise and Potential of Large Language Model Based Agents: A Survey</w:t>
        </w:r>
      </w:ins>
      <w:ins w:id="2652" w:author="Trakinat, Jean" w:date="2025-06-05T12:47:00Z" w16du:dateUtc="2025-06-05T16:47:00Z">
        <w:r w:rsidR="00097115" w:rsidRPr="00097115">
          <w:rPr>
            <w:rFonts w:eastAsiaTheme="minorEastAsia"/>
            <w:lang w:eastAsia="zh-CN"/>
          </w:rPr>
          <w:fldChar w:fldCharType="end"/>
        </w:r>
      </w:ins>
      <w:ins w:id="2653" w:author="S1-252947" w:date="2025-05-28T18:53:00Z">
        <w:r w:rsidRPr="00ED6942">
          <w:rPr>
            <w:rFonts w:eastAsiaTheme="minorEastAsia"/>
            <w:lang w:eastAsia="zh-CN"/>
          </w:rPr>
          <w:t>.</w:t>
        </w:r>
      </w:ins>
    </w:p>
    <w:p w14:paraId="65F37CD8" w14:textId="43A2CB0E" w:rsidR="00ED6942" w:rsidRPr="00ED6942" w:rsidRDefault="00ED6942" w:rsidP="00ED6942">
      <w:pPr>
        <w:pStyle w:val="EX"/>
        <w:rPr>
          <w:ins w:id="2654" w:author="S1-252947" w:date="2025-05-28T18:53:00Z"/>
          <w:rFonts w:eastAsiaTheme="minorEastAsia"/>
          <w:lang w:eastAsia="zh-CN"/>
        </w:rPr>
      </w:pPr>
      <w:ins w:id="2655" w:author="S1-252947" w:date="2025-05-28T18:53:00Z">
        <w:r w:rsidRPr="00ED6942">
          <w:rPr>
            <w:rFonts w:eastAsiaTheme="minorEastAsia"/>
            <w:lang w:eastAsia="zh-CN"/>
          </w:rPr>
          <w:t>[</w:t>
        </w:r>
        <w:del w:id="2656" w:author="Trakinat, Jean" w:date="2025-06-02T16:09:00Z" w16du:dateUtc="2025-06-02T20:09:00Z">
          <w:r w:rsidRPr="00ED6942" w:rsidDel="00680415">
            <w:rPr>
              <w:rFonts w:eastAsiaTheme="minorEastAsia"/>
              <w:lang w:eastAsia="zh-CN"/>
            </w:rPr>
            <w:delText>6.</w:delText>
          </w:r>
        </w:del>
      </w:ins>
      <w:ins w:id="2657" w:author="S1-252947" w:date="2025-05-28T18:53:00Z" w16du:dateUtc="2025-05-28T10:53:00Z">
        <w:del w:id="2658" w:author="Trakinat, Jean" w:date="2025-06-02T16:09:00Z" w16du:dateUtc="2025-06-02T20:09:00Z">
          <w:r w:rsidDel="00680415">
            <w:rPr>
              <w:rFonts w:eastAsiaTheme="minorEastAsia" w:hint="eastAsia"/>
              <w:lang w:eastAsia="zh-CN"/>
            </w:rPr>
            <w:delText>31.</w:delText>
          </w:r>
        </w:del>
      </w:ins>
      <w:ins w:id="2659" w:author="S1-252947" w:date="2025-05-28T18:53:00Z">
        <w:del w:id="2660" w:author="Trakinat, Jean" w:date="2025-06-02T16:09:00Z" w16du:dateUtc="2025-06-02T20:09:00Z">
          <w:r w:rsidRPr="00ED6942" w:rsidDel="00680415">
            <w:rPr>
              <w:rFonts w:eastAsiaTheme="minorEastAsia"/>
              <w:lang w:eastAsia="zh-CN"/>
            </w:rPr>
            <w:delText>2</w:delText>
          </w:r>
        </w:del>
      </w:ins>
      <w:ins w:id="2661" w:author="Trakinat, Jean" w:date="2025-06-02T16:09:00Z" w16du:dateUtc="2025-06-02T20:09:00Z">
        <w:r w:rsidR="00680415">
          <w:rPr>
            <w:rFonts w:eastAsiaTheme="minorEastAsia"/>
            <w:lang w:eastAsia="zh-CN"/>
          </w:rPr>
          <w:t>186</w:t>
        </w:r>
      </w:ins>
      <w:ins w:id="2662" w:author="S1-252947" w:date="2025-05-28T18:53:00Z">
        <w:r w:rsidRPr="00ED6942">
          <w:rPr>
            <w:rFonts w:eastAsiaTheme="minorEastAsia"/>
            <w:lang w:eastAsia="zh-CN"/>
          </w:rPr>
          <w:t>]</w:t>
        </w:r>
      </w:ins>
      <w:ins w:id="2663" w:author="S1-252947" w:date="2025-05-28T18:53:00Z" w16du:dateUtc="2025-05-28T10:53:00Z">
        <w:r>
          <w:rPr>
            <w:rFonts w:eastAsiaTheme="minorEastAsia"/>
            <w:lang w:eastAsia="zh-CN"/>
          </w:rPr>
          <w:tab/>
        </w:r>
      </w:ins>
      <w:ins w:id="2664" w:author="S1-252947" w:date="2025-05-28T18:53:00Z">
        <w:r w:rsidRPr="00ED6942">
          <w:rPr>
            <w:rFonts w:eastAsiaTheme="minorEastAsia"/>
            <w:lang w:eastAsia="zh-CN"/>
          </w:rPr>
          <w:t>Hoffmann, Jordan, Sebastian Borgeaud, Arthur Mensch, Elena Buchatskaya, Trevor Cai, Eliza Rutherford, Diego de Las Casas et al. "Training compute-optimal large language models."</w:t>
        </w:r>
      </w:ins>
      <w:ins w:id="2665" w:author="Trakinat, Jean" w:date="2025-06-05T12:46:00Z" w16du:dateUtc="2025-06-05T16:46:00Z">
        <w:r w:rsidR="00ED67A5">
          <w:rPr>
            <w:rFonts w:eastAsiaTheme="minorEastAsia"/>
            <w:lang w:eastAsia="zh-CN"/>
          </w:rPr>
          <w:t xml:space="preserve">, </w:t>
        </w:r>
      </w:ins>
      <w:ins w:id="2666" w:author="S1-252947" w:date="2025-05-28T18:53:00Z">
        <w:del w:id="2667" w:author="Trakinat, Jean" w:date="2025-06-05T12:46:00Z" w16du:dateUtc="2025-06-05T16:46:00Z">
          <w:r w:rsidRPr="00ED6942" w:rsidDel="00ED67A5">
            <w:rPr>
              <w:rFonts w:eastAsiaTheme="minorEastAsia"/>
              <w:lang w:eastAsia="zh-CN"/>
            </w:rPr>
            <w:delText> </w:delText>
          </w:r>
          <w:r w:rsidRPr="00ED6942" w:rsidDel="00B12BB9">
            <w:rPr>
              <w:rFonts w:eastAsiaTheme="minorEastAsia"/>
              <w:i/>
              <w:iCs/>
              <w:lang w:eastAsia="zh-CN"/>
            </w:rPr>
            <w:delText>arXiv preprint arXiv:2203.15556</w:delText>
          </w:r>
          <w:r w:rsidRPr="00ED6942" w:rsidDel="00B12BB9">
            <w:rPr>
              <w:rFonts w:eastAsiaTheme="minorEastAsia"/>
              <w:lang w:eastAsia="zh-CN"/>
            </w:rPr>
            <w:delText> </w:delText>
          </w:r>
        </w:del>
        <w:del w:id="2668" w:author="Trakinat, Jean" w:date="2025-06-05T12:47:00Z" w16du:dateUtc="2025-06-05T16:47:00Z">
          <w:r w:rsidRPr="00ED6942" w:rsidDel="00ED67A5">
            <w:rPr>
              <w:rFonts w:eastAsiaTheme="minorEastAsia"/>
              <w:lang w:eastAsia="zh-CN"/>
            </w:rPr>
            <w:delText>(</w:delText>
          </w:r>
        </w:del>
        <w:r w:rsidRPr="00ED6942">
          <w:rPr>
            <w:rFonts w:eastAsiaTheme="minorEastAsia"/>
            <w:lang w:eastAsia="zh-CN"/>
          </w:rPr>
          <w:t>2022</w:t>
        </w:r>
      </w:ins>
      <w:ins w:id="2669" w:author="Trakinat, Jean" w:date="2025-06-05T12:47:00Z" w16du:dateUtc="2025-06-05T16:47:00Z">
        <w:r w:rsidR="00ED67A5">
          <w:rPr>
            <w:rFonts w:eastAsiaTheme="minorEastAsia"/>
            <w:lang w:eastAsia="zh-CN"/>
          </w:rPr>
          <w:t xml:space="preserve">, </w:t>
        </w:r>
      </w:ins>
      <w:ins w:id="2670" w:author="S1-252947" w:date="2025-05-28T18:53:00Z">
        <w:del w:id="2671" w:author="Trakinat, Jean" w:date="2025-06-05T12:47:00Z" w16du:dateUtc="2025-06-05T16:47:00Z">
          <w:r w:rsidRPr="00ED6942" w:rsidDel="00ED67A5">
            <w:rPr>
              <w:rFonts w:eastAsiaTheme="minorEastAsia"/>
              <w:lang w:eastAsia="zh-CN"/>
            </w:rPr>
            <w:delText>).</w:delText>
          </w:r>
        </w:del>
      </w:ins>
      <w:ins w:id="2672" w:author="Trakinat, Jean" w:date="2025-06-05T12:46:00Z" w16du:dateUtc="2025-06-05T16:46:00Z">
        <w:r w:rsidR="00B12BB9">
          <w:rPr>
            <w:rFonts w:eastAsiaTheme="minorEastAsia"/>
            <w:lang w:eastAsia="zh-CN"/>
          </w:rPr>
          <w:t xml:space="preserve"> (</w:t>
        </w:r>
      </w:ins>
      <w:ins w:id="2673" w:author="Trakinat, Jean" w:date="2025-06-05T12:46:00Z">
        <w:r w:rsidR="00B12BB9" w:rsidRPr="00B12BB9">
          <w:rPr>
            <w:rFonts w:eastAsiaTheme="minorEastAsia"/>
            <w:lang w:eastAsia="zh-CN"/>
          </w:rPr>
          <w:fldChar w:fldCharType="begin"/>
        </w:r>
        <w:r w:rsidR="00B12BB9" w:rsidRPr="00B12BB9">
          <w:rPr>
            <w:rFonts w:eastAsiaTheme="minorEastAsia"/>
            <w:lang w:eastAsia="zh-CN"/>
          </w:rPr>
          <w:instrText>HYPERLINK "https://arxiv.org/abs/2203.15556"</w:instrText>
        </w:r>
        <w:r w:rsidR="00B12BB9" w:rsidRPr="00B12BB9">
          <w:rPr>
            <w:rFonts w:eastAsiaTheme="minorEastAsia"/>
            <w:lang w:eastAsia="zh-CN"/>
          </w:rPr>
        </w:r>
        <w:r w:rsidR="00B12BB9" w:rsidRPr="00B12BB9">
          <w:rPr>
            <w:rFonts w:eastAsiaTheme="minorEastAsia"/>
            <w:lang w:eastAsia="zh-CN"/>
          </w:rPr>
          <w:fldChar w:fldCharType="separate"/>
        </w:r>
        <w:r w:rsidR="00B12BB9" w:rsidRPr="00B12BB9">
          <w:rPr>
            <w:rStyle w:val="affff"/>
            <w:rFonts w:eastAsiaTheme="minorEastAsia"/>
            <w:lang w:eastAsia="zh-CN"/>
          </w:rPr>
          <w:t>[2203.15556] Training Compute-Optimal Large Language Models</w:t>
        </w:r>
      </w:ins>
      <w:ins w:id="2674" w:author="Trakinat, Jean" w:date="2025-06-05T12:46:00Z" w16du:dateUtc="2025-06-05T16:46:00Z">
        <w:r w:rsidR="00B12BB9" w:rsidRPr="00B12BB9">
          <w:rPr>
            <w:rFonts w:eastAsiaTheme="minorEastAsia"/>
            <w:lang w:eastAsia="zh-CN"/>
          </w:rPr>
          <w:fldChar w:fldCharType="end"/>
        </w:r>
        <w:r w:rsidR="00B12BB9">
          <w:rPr>
            <w:rFonts w:eastAsiaTheme="minorEastAsia"/>
            <w:lang w:eastAsia="zh-CN"/>
          </w:rPr>
          <w:t>)</w:t>
        </w:r>
      </w:ins>
      <w:ins w:id="2675" w:author="Trakinat, Jean" w:date="2025-06-05T12:47:00Z" w16du:dateUtc="2025-06-05T16:47:00Z">
        <w:r w:rsidR="00ED67A5">
          <w:rPr>
            <w:rFonts w:eastAsiaTheme="minorEastAsia"/>
            <w:lang w:eastAsia="zh-CN"/>
          </w:rPr>
          <w:t>.</w:t>
        </w:r>
      </w:ins>
    </w:p>
    <w:p w14:paraId="4E846EA9" w14:textId="13057EC1" w:rsidR="00A205B9" w:rsidRDefault="00A205B9" w:rsidP="00A205B9">
      <w:pPr>
        <w:pStyle w:val="EX"/>
        <w:rPr>
          <w:ins w:id="2676" w:author="S1-252949" w:date="2025-05-28T19:09:00Z" w16du:dateUtc="2025-05-28T11:09:00Z"/>
          <w:rFonts w:eastAsia="宋体"/>
          <w:lang w:val="en-US" w:eastAsia="zh-CN"/>
        </w:rPr>
      </w:pPr>
      <w:ins w:id="2677" w:author="S1-252949" w:date="2025-05-28T19:09:00Z" w16du:dateUtc="2025-05-28T11:09:00Z">
        <w:r>
          <w:rPr>
            <w:rFonts w:eastAsia="宋体" w:hint="eastAsia"/>
            <w:lang w:val="en-US" w:eastAsia="zh-CN"/>
          </w:rPr>
          <w:t>[</w:t>
        </w:r>
        <w:del w:id="2678" w:author="Trakinat, Jean" w:date="2025-06-02T16:09:00Z" w16du:dateUtc="2025-06-02T20:09:00Z">
          <w:r w:rsidDel="00680415">
            <w:rPr>
              <w:rFonts w:eastAsia="宋体" w:hint="eastAsia"/>
              <w:lang w:val="en-US" w:eastAsia="zh-CN"/>
            </w:rPr>
            <w:delText>6.32 x</w:delText>
          </w:r>
        </w:del>
      </w:ins>
      <w:ins w:id="2679" w:author="Trakinat, Jean" w:date="2025-06-02T16:09:00Z" w16du:dateUtc="2025-06-02T20:09:00Z">
        <w:r w:rsidR="00680415">
          <w:rPr>
            <w:rFonts w:eastAsia="宋体"/>
            <w:lang w:val="en-US" w:eastAsia="zh-CN"/>
          </w:rPr>
          <w:t>187</w:t>
        </w:r>
      </w:ins>
      <w:ins w:id="2680" w:author="S1-252949" w:date="2025-05-28T19:09:00Z" w16du:dateUtc="2025-05-28T11:09:00Z">
        <w:r>
          <w:rPr>
            <w:rFonts w:eastAsia="宋体" w:hint="eastAsia"/>
            <w:lang w:val="en-US" w:eastAsia="zh-CN"/>
          </w:rPr>
          <w:t>]</w:t>
        </w:r>
        <w:r>
          <w:rPr>
            <w:rFonts w:eastAsia="宋体" w:hint="eastAsia"/>
            <w:lang w:val="en-US" w:eastAsia="zh-CN"/>
          </w:rPr>
          <w:tab/>
          <w:t>A. Singh, "A Survey of AI Text-to-Image and AI Text-to-Video Generators," 2023 4th International Conference on Artificial Intelligence, Robotics and Control (AIRC), Cairo, Egypt, 2023, pp. 32-36, doi: 10.1109/AIRC57904.2023.10303174.</w:t>
        </w:r>
      </w:ins>
      <w:ins w:id="2681" w:author="Trakinat, Jean" w:date="2025-06-05T12:45:00Z" w16du:dateUtc="2025-06-05T16:45:00Z">
        <w:r w:rsidR="00AF5EA6">
          <w:rPr>
            <w:rFonts w:eastAsia="宋体"/>
            <w:lang w:val="en-US" w:eastAsia="zh-CN"/>
          </w:rPr>
          <w:t xml:space="preserve"> (</w:t>
        </w:r>
      </w:ins>
      <w:ins w:id="2682" w:author="Trakinat, Jean" w:date="2025-06-05T12:45:00Z">
        <w:r w:rsidR="00AF5EA6" w:rsidRPr="00AF5EA6">
          <w:rPr>
            <w:rFonts w:eastAsia="宋体"/>
            <w:lang w:eastAsia="zh-CN"/>
          </w:rPr>
          <w:fldChar w:fldCharType="begin"/>
        </w:r>
        <w:r w:rsidR="00AF5EA6" w:rsidRPr="00AF5EA6">
          <w:rPr>
            <w:rFonts w:eastAsia="宋体"/>
            <w:lang w:eastAsia="zh-CN"/>
          </w:rPr>
          <w:instrText>HYPERLINK "https://arxiv.org/abs/2311.06329"</w:instrText>
        </w:r>
        <w:r w:rsidR="00AF5EA6" w:rsidRPr="00AF5EA6">
          <w:rPr>
            <w:rFonts w:eastAsia="宋体"/>
            <w:lang w:eastAsia="zh-CN"/>
          </w:rPr>
        </w:r>
        <w:r w:rsidR="00AF5EA6" w:rsidRPr="00AF5EA6">
          <w:rPr>
            <w:rFonts w:eastAsia="宋体"/>
            <w:lang w:eastAsia="zh-CN"/>
          </w:rPr>
          <w:fldChar w:fldCharType="separate"/>
        </w:r>
        <w:r w:rsidR="00AF5EA6" w:rsidRPr="00AF5EA6">
          <w:rPr>
            <w:rStyle w:val="affff"/>
            <w:rFonts w:eastAsia="宋体"/>
            <w:lang w:eastAsia="zh-CN"/>
          </w:rPr>
          <w:t>[2311.06329] A Survey of AI Text-to-Image and AI Text-to-Video Generators</w:t>
        </w:r>
      </w:ins>
      <w:ins w:id="2683" w:author="Trakinat, Jean" w:date="2025-06-05T12:45:00Z" w16du:dateUtc="2025-06-05T16:45:00Z">
        <w:r w:rsidR="00AF5EA6" w:rsidRPr="00AF5EA6">
          <w:rPr>
            <w:rFonts w:eastAsia="宋体"/>
            <w:lang w:val="en-US" w:eastAsia="zh-CN"/>
          </w:rPr>
          <w:fldChar w:fldCharType="end"/>
        </w:r>
        <w:r w:rsidR="00AF5EA6">
          <w:rPr>
            <w:rFonts w:eastAsia="宋体"/>
            <w:lang w:val="en-US" w:eastAsia="zh-CN"/>
          </w:rPr>
          <w:t>).</w:t>
        </w:r>
      </w:ins>
    </w:p>
    <w:p w14:paraId="499621CF" w14:textId="19D92B83" w:rsidR="00A205B9" w:rsidRDefault="00A205B9" w:rsidP="00A205B9">
      <w:pPr>
        <w:pStyle w:val="EX"/>
        <w:rPr>
          <w:ins w:id="2684" w:author="S1-252949" w:date="2025-05-28T19:09:00Z" w16du:dateUtc="2025-05-28T11:09:00Z"/>
          <w:rFonts w:eastAsia="宋体"/>
          <w:lang w:val="en-US" w:eastAsia="zh-CN"/>
        </w:rPr>
      </w:pPr>
      <w:ins w:id="2685" w:author="S1-252949" w:date="2025-05-28T19:09:00Z" w16du:dateUtc="2025-05-28T11:09:00Z">
        <w:r>
          <w:rPr>
            <w:rFonts w:eastAsia="宋体" w:hint="eastAsia"/>
            <w:lang w:val="en-US" w:eastAsia="zh-CN"/>
          </w:rPr>
          <w:lastRenderedPageBreak/>
          <w:t>[</w:t>
        </w:r>
        <w:del w:id="2686" w:author="Trakinat, Jean" w:date="2025-06-02T16:10:00Z" w16du:dateUtc="2025-06-02T20:10:00Z">
          <w:r w:rsidDel="000122D6">
            <w:rPr>
              <w:rFonts w:eastAsia="宋体" w:hint="eastAsia"/>
              <w:lang w:val="en-US" w:eastAsia="zh-CN"/>
            </w:rPr>
            <w:delText>6.32 y</w:delText>
          </w:r>
        </w:del>
      </w:ins>
      <w:ins w:id="2687" w:author="Trakinat, Jean" w:date="2025-06-02T16:10:00Z" w16du:dateUtc="2025-06-02T20:10:00Z">
        <w:r w:rsidR="000122D6">
          <w:rPr>
            <w:rFonts w:eastAsia="宋体"/>
            <w:lang w:val="en-US" w:eastAsia="zh-CN"/>
          </w:rPr>
          <w:t>188</w:t>
        </w:r>
      </w:ins>
      <w:ins w:id="2688" w:author="S1-252949" w:date="2025-05-28T19:09:00Z" w16du:dateUtc="2025-05-28T11:09:00Z">
        <w:r>
          <w:rPr>
            <w:rFonts w:eastAsia="宋体" w:hint="eastAsia"/>
            <w:lang w:val="en-US" w:eastAsia="zh-CN"/>
          </w:rPr>
          <w:t>]</w:t>
        </w:r>
        <w:r>
          <w:rPr>
            <w:rFonts w:eastAsia="宋体" w:hint="eastAsia"/>
            <w:lang w:val="en-US" w:eastAsia="zh-CN"/>
          </w:rPr>
          <w:tab/>
          <w:t xml:space="preserve">X. Shi, Q. Li, D. Wang and L. Lu, </w:t>
        </w:r>
        <w:r>
          <w:t>"</w:t>
        </w:r>
        <w:r>
          <w:rPr>
            <w:rFonts w:eastAsia="宋体" w:hint="eastAsia"/>
            <w:lang w:val="en-US" w:eastAsia="zh-CN"/>
          </w:rPr>
          <w:t>Mobile Computing Force Network (MCFN): Computing and Network Convergence Supporting Integrated Communication Service</w:t>
        </w:r>
        <w:r>
          <w:t>"</w:t>
        </w:r>
        <w:r>
          <w:rPr>
            <w:rFonts w:eastAsia="宋体" w:hint="eastAsia"/>
            <w:lang w:val="en-US" w:eastAsia="zh-CN"/>
          </w:rPr>
          <w:t>, 2022 International Conference on Service Science (ICSS), Zhuhai, China, 2022, pp. 131-136, doi: 10.1109/ICSS55994.2022.00028.</w:t>
        </w:r>
      </w:ins>
      <w:ins w:id="2689" w:author="Trakinat, Jean" w:date="2025-06-05T12:44:00Z" w16du:dateUtc="2025-06-05T16:44:00Z">
        <w:r w:rsidR="009023AD">
          <w:rPr>
            <w:rFonts w:eastAsia="宋体"/>
            <w:lang w:val="en-US" w:eastAsia="zh-CN"/>
          </w:rPr>
          <w:t xml:space="preserve"> (</w:t>
        </w:r>
      </w:ins>
      <w:ins w:id="2690" w:author="Trakinat, Jean" w:date="2025-06-05T12:44:00Z">
        <w:r w:rsidR="009023AD" w:rsidRPr="009023AD">
          <w:rPr>
            <w:rFonts w:eastAsia="宋体"/>
            <w:lang w:eastAsia="zh-CN"/>
          </w:rPr>
          <w:fldChar w:fldCharType="begin"/>
        </w:r>
        <w:r w:rsidR="009023AD" w:rsidRPr="009023AD">
          <w:rPr>
            <w:rFonts w:eastAsia="宋体"/>
            <w:lang w:eastAsia="zh-CN"/>
          </w:rPr>
          <w:instrText>HYPERLINK "https://ieeexplore.ieee.org/document/9860100"</w:instrText>
        </w:r>
        <w:r w:rsidR="009023AD" w:rsidRPr="009023AD">
          <w:rPr>
            <w:rFonts w:eastAsia="宋体"/>
            <w:lang w:eastAsia="zh-CN"/>
          </w:rPr>
        </w:r>
        <w:r w:rsidR="009023AD" w:rsidRPr="009023AD">
          <w:rPr>
            <w:rFonts w:eastAsia="宋体"/>
            <w:lang w:eastAsia="zh-CN"/>
          </w:rPr>
          <w:fldChar w:fldCharType="separate"/>
        </w:r>
        <w:r w:rsidR="009023AD" w:rsidRPr="009023AD">
          <w:rPr>
            <w:rStyle w:val="affff"/>
            <w:rFonts w:eastAsia="宋体"/>
            <w:lang w:eastAsia="zh-CN"/>
          </w:rPr>
          <w:t>Mobile Computing Force Network (MCFN): Computing and Network Convergence Supporting Integrated Communication Service | IEEE Conference Publication | IEEE Xplore</w:t>
        </w:r>
      </w:ins>
      <w:ins w:id="2691" w:author="Trakinat, Jean" w:date="2025-06-05T12:44:00Z" w16du:dateUtc="2025-06-05T16:44:00Z">
        <w:r w:rsidR="009023AD" w:rsidRPr="009023AD">
          <w:rPr>
            <w:rFonts w:eastAsia="宋体"/>
            <w:lang w:val="en-US" w:eastAsia="zh-CN"/>
          </w:rPr>
          <w:fldChar w:fldCharType="end"/>
        </w:r>
        <w:r w:rsidR="009023AD">
          <w:rPr>
            <w:rFonts w:eastAsia="宋体"/>
            <w:lang w:val="en-US" w:eastAsia="zh-CN"/>
          </w:rPr>
          <w:t>).</w:t>
        </w:r>
      </w:ins>
    </w:p>
    <w:p w14:paraId="1F9BE8EE" w14:textId="68762CA3" w:rsidR="00A205B9" w:rsidRDefault="00A205B9" w:rsidP="00A205B9">
      <w:pPr>
        <w:pStyle w:val="EX"/>
        <w:rPr>
          <w:ins w:id="2692" w:author="S1-252949" w:date="2025-05-28T19:09:00Z" w16du:dateUtc="2025-05-28T11:09:00Z"/>
          <w:rFonts w:eastAsia="宋体"/>
          <w:lang w:val="en-US" w:eastAsia="zh-CN"/>
        </w:rPr>
      </w:pPr>
      <w:ins w:id="2693" w:author="S1-252949" w:date="2025-05-28T19:09:00Z" w16du:dateUtc="2025-05-28T11:09:00Z">
        <w:r>
          <w:rPr>
            <w:rFonts w:eastAsia="宋体" w:hint="eastAsia"/>
            <w:lang w:val="en-US" w:eastAsia="zh-CN"/>
          </w:rPr>
          <w:t>[</w:t>
        </w:r>
        <w:del w:id="2694" w:author="Trakinat, Jean" w:date="2025-06-02T16:10:00Z" w16du:dateUtc="2025-06-02T20:10:00Z">
          <w:r w:rsidDel="003367F0">
            <w:rPr>
              <w:rFonts w:eastAsia="宋体" w:hint="eastAsia"/>
              <w:lang w:val="en-US" w:eastAsia="zh-CN"/>
            </w:rPr>
            <w:delText>6.32 z</w:delText>
          </w:r>
        </w:del>
      </w:ins>
      <w:ins w:id="2695" w:author="Trakinat, Jean" w:date="2025-06-02T16:10:00Z" w16du:dateUtc="2025-06-02T20:10:00Z">
        <w:r w:rsidR="003367F0">
          <w:rPr>
            <w:rFonts w:eastAsia="宋体"/>
            <w:lang w:val="en-US" w:eastAsia="zh-CN"/>
          </w:rPr>
          <w:t>189</w:t>
        </w:r>
      </w:ins>
      <w:ins w:id="2696" w:author="S1-252949" w:date="2025-05-28T19:09:00Z" w16du:dateUtc="2025-05-28T11:09:00Z">
        <w:r>
          <w:rPr>
            <w:rFonts w:eastAsia="宋体" w:hint="eastAsia"/>
            <w:lang w:val="en-US" w:eastAsia="zh-CN"/>
          </w:rPr>
          <w:t>]</w:t>
        </w:r>
        <w:r>
          <w:rPr>
            <w:rFonts w:eastAsia="宋体" w:hint="eastAsia"/>
            <w:lang w:val="en-US" w:eastAsia="zh-CN"/>
          </w:rPr>
          <w:tab/>
        </w:r>
        <w:r>
          <w:t>"</w:t>
        </w:r>
        <w:r>
          <w:rPr>
            <w:rFonts w:eastAsia="宋体" w:hint="eastAsia"/>
            <w:lang w:val="en-US" w:eastAsia="zh-CN"/>
          </w:rPr>
          <w:t>5G-A/6G New Computing Plane for Coordination of Networking and Computing</w:t>
        </w:r>
        <w:r>
          <w:t>"</w:t>
        </w:r>
        <w:r>
          <w:rPr>
            <w:rFonts w:eastAsia="宋体" w:hint="eastAsia"/>
            <w:lang w:val="en-US" w:eastAsia="zh-CN"/>
          </w:rPr>
          <w:t xml:space="preserve">, </w:t>
        </w:r>
        <w:del w:id="2697" w:author="Trakinat, Jean" w:date="2025-06-05T12:04:00Z" w16du:dateUtc="2025-06-05T16:04:00Z">
          <w:r w:rsidDel="00E51161">
            <w:rPr>
              <w:rFonts w:eastAsia="宋体" w:hint="eastAsia"/>
              <w:lang w:val="en-US" w:eastAsia="zh-CN"/>
            </w:rPr>
            <w:delText>Reference links for:</w:delText>
          </w:r>
        </w:del>
      </w:ins>
      <w:ins w:id="2698" w:author="Trakinat, Jean" w:date="2025-06-05T12:04:00Z" w16du:dateUtc="2025-06-05T16:04:00Z">
        <w:r w:rsidR="00E51161">
          <w:rPr>
            <w:rFonts w:eastAsia="宋体"/>
            <w:lang w:val="en-US" w:eastAsia="zh-CN"/>
          </w:rPr>
          <w:t>(</w:t>
        </w:r>
      </w:ins>
      <w:ins w:id="2699" w:author="S1-252949" w:date="2025-05-28T19:09:00Z" w16du:dateUtc="2025-05-28T11:09:00Z">
        <w:r>
          <w:rPr>
            <w:rFonts w:eastAsia="宋体" w:hint="eastAsia"/>
            <w:lang w:val="en-US" w:eastAsia="zh-CN"/>
          </w:rPr>
          <w:t xml:space="preserve"> </w:t>
        </w:r>
      </w:ins>
      <w:ins w:id="2700" w:author="Trakinat, Jean" w:date="2025-06-05T12:03:00Z" w16du:dateUtc="2025-06-05T16:03:00Z">
        <w:r w:rsidR="00E51161">
          <w:rPr>
            <w:rFonts w:eastAsia="宋体"/>
            <w:lang w:val="en-US" w:eastAsia="zh-CN"/>
          </w:rPr>
          <w:fldChar w:fldCharType="begin"/>
        </w:r>
        <w:r w:rsidR="00E51161">
          <w:rPr>
            <w:rFonts w:eastAsia="宋体" w:hint="eastAsia"/>
            <w:lang w:val="en-US" w:eastAsia="zh-CN"/>
          </w:rPr>
          <w:instrText>HYPERLINK "</w:instrText>
        </w:r>
      </w:ins>
      <w:ins w:id="2701" w:author="S1-252949" w:date="2025-05-28T19:09:00Z" w16du:dateUtc="2025-05-28T11:09:00Z">
        <w:r w:rsidR="00E51161">
          <w:rPr>
            <w:rFonts w:eastAsia="宋体" w:hint="eastAsia"/>
            <w:lang w:val="en-US" w:eastAsia="zh-CN"/>
          </w:rPr>
          <w:instrText>https://cmri.chinamobile.com/thinktank/origin/file/viewer?id=3801004&amp;moduleType=7&amp;subModuleType=71&amp;pos=</w:instrText>
        </w:r>
      </w:ins>
      <w:ins w:id="2702" w:author="Trakinat, Jean" w:date="2025-06-05T12:03:00Z" w16du:dateUtc="2025-06-05T16:03:00Z">
        <w:r w:rsidR="00E51161">
          <w:rPr>
            <w:rFonts w:eastAsia="宋体" w:hint="eastAsia"/>
            <w:lang w:val="en-US" w:eastAsia="zh-CN"/>
          </w:rPr>
          <w:instrText>"</w:instrText>
        </w:r>
        <w:r w:rsidR="00E51161">
          <w:rPr>
            <w:rFonts w:eastAsia="宋体"/>
            <w:lang w:val="en-US" w:eastAsia="zh-CN"/>
          </w:rPr>
        </w:r>
        <w:r w:rsidR="00E51161">
          <w:rPr>
            <w:rFonts w:eastAsia="宋体"/>
            <w:lang w:val="en-US" w:eastAsia="zh-CN"/>
          </w:rPr>
          <w:fldChar w:fldCharType="separate"/>
        </w:r>
      </w:ins>
      <w:ins w:id="2703" w:author="S1-252949" w:date="2025-05-28T19:09:00Z" w16du:dateUtc="2025-05-28T11:09:00Z">
        <w:r w:rsidR="00E51161" w:rsidRPr="00D138DA">
          <w:rPr>
            <w:rStyle w:val="affff"/>
            <w:rFonts w:eastAsia="宋体" w:hint="eastAsia"/>
            <w:lang w:val="en-US" w:eastAsia="zh-CN"/>
          </w:rPr>
          <w:t>https://cmri.chinamobile.com/thinktank/origin/file/viewer?id=3801004&amp;moduleType=7&amp;subModuleType=71&amp;pos=</w:t>
        </w:r>
      </w:ins>
      <w:ins w:id="2704" w:author="Trakinat, Jean" w:date="2025-06-05T12:03:00Z" w16du:dateUtc="2025-06-05T16:03:00Z">
        <w:r w:rsidR="00E51161">
          <w:rPr>
            <w:rFonts w:eastAsia="宋体"/>
            <w:lang w:val="en-US" w:eastAsia="zh-CN"/>
          </w:rPr>
          <w:fldChar w:fldCharType="end"/>
        </w:r>
      </w:ins>
      <w:ins w:id="2705" w:author="Trakinat, Jean" w:date="2025-06-05T12:04:00Z" w16du:dateUtc="2025-06-05T16:04:00Z">
        <w:r w:rsidR="00E51161">
          <w:rPr>
            <w:rFonts w:eastAsia="宋体"/>
            <w:lang w:val="en-US" w:eastAsia="zh-CN"/>
          </w:rPr>
          <w:t>)</w:t>
        </w:r>
      </w:ins>
      <w:ins w:id="2706" w:author="S1-252949" w:date="2025-05-28T19:09:00Z" w16du:dateUtc="2025-05-28T11:09:00Z">
        <w:r>
          <w:rPr>
            <w:rFonts w:eastAsia="宋体" w:hint="eastAsia"/>
            <w:lang w:val="en-US" w:eastAsia="zh-CN"/>
          </w:rPr>
          <w:t>.</w:t>
        </w:r>
      </w:ins>
      <w:ins w:id="2707" w:author="Trakinat, Jean" w:date="2025-06-05T12:03:00Z" w16du:dateUtc="2025-06-05T16:03:00Z">
        <w:r w:rsidR="00E51161">
          <w:rPr>
            <w:rFonts w:eastAsia="宋体"/>
            <w:lang w:val="en-US" w:eastAsia="zh-CN"/>
          </w:rPr>
          <w:t xml:space="preserve"> </w:t>
        </w:r>
      </w:ins>
    </w:p>
    <w:p w14:paraId="4171A955" w14:textId="36AE0539" w:rsidR="001800EB" w:rsidRDefault="00A205B9" w:rsidP="00A205B9">
      <w:pPr>
        <w:pStyle w:val="EX"/>
        <w:rPr>
          <w:ins w:id="2708" w:author="S1-252878" w:date="2025-05-28T18:12:00Z" w16du:dateUtc="2025-05-28T10:12:00Z"/>
          <w:rFonts w:eastAsiaTheme="minorEastAsia"/>
          <w:lang w:eastAsia="zh-CN"/>
        </w:rPr>
      </w:pPr>
      <w:ins w:id="2709" w:author="S1-252949" w:date="2025-05-28T19:09:00Z" w16du:dateUtc="2025-05-28T11:09:00Z">
        <w:r>
          <w:rPr>
            <w:rFonts w:eastAsia="宋体" w:hint="eastAsia"/>
            <w:lang w:val="en-US" w:eastAsia="zh-CN"/>
          </w:rPr>
          <w:t>[</w:t>
        </w:r>
        <w:del w:id="2710" w:author="Trakinat, Jean" w:date="2025-06-02T16:13:00Z" w16du:dateUtc="2025-06-02T20:13:00Z">
          <w:r w:rsidDel="00915A46">
            <w:rPr>
              <w:rFonts w:eastAsia="宋体" w:hint="eastAsia"/>
              <w:lang w:val="en-US" w:eastAsia="zh-CN"/>
            </w:rPr>
            <w:delText>6.32 a</w:delText>
          </w:r>
        </w:del>
      </w:ins>
      <w:ins w:id="2711" w:author="Trakinat, Jean" w:date="2025-06-02T16:13:00Z" w16du:dateUtc="2025-06-02T20:13:00Z">
        <w:r w:rsidR="00915A46">
          <w:rPr>
            <w:rFonts w:eastAsia="宋体"/>
            <w:lang w:val="en-US" w:eastAsia="zh-CN"/>
          </w:rPr>
          <w:t>190</w:t>
        </w:r>
      </w:ins>
      <w:ins w:id="2712" w:author="S1-252949" w:date="2025-05-28T19:09:00Z" w16du:dateUtc="2025-05-28T11:09:00Z">
        <w:r>
          <w:rPr>
            <w:rFonts w:eastAsia="宋体" w:hint="eastAsia"/>
            <w:lang w:val="en-US" w:eastAsia="zh-CN"/>
          </w:rPr>
          <w:t>]</w:t>
        </w:r>
        <w:r>
          <w:rPr>
            <w:rFonts w:eastAsia="宋体" w:hint="eastAsia"/>
            <w:lang w:val="en-US" w:eastAsia="zh-CN"/>
          </w:rPr>
          <w:tab/>
        </w:r>
        <w:r>
          <w:t>3GPP TS 23.</w:t>
        </w:r>
        <w:r>
          <w:rPr>
            <w:rFonts w:eastAsia="宋体" w:hint="eastAsia"/>
            <w:lang w:val="en-US" w:eastAsia="zh-CN"/>
          </w:rPr>
          <w:t xml:space="preserve">482: </w:t>
        </w:r>
        <w:r>
          <w:t>"Functional architecture and information flows for AIML Enablement Service</w:t>
        </w:r>
        <w:r>
          <w:rPr>
            <w:rFonts w:eastAsia="Yu Mincho"/>
          </w:rPr>
          <w:t>"</w:t>
        </w:r>
        <w:r>
          <w:rPr>
            <w:rFonts w:eastAsia="Yu Mincho" w:hint="eastAsia"/>
          </w:rPr>
          <w:t>.</w:t>
        </w:r>
      </w:ins>
    </w:p>
    <w:p w14:paraId="241A6DAF" w14:textId="30450EF6" w:rsidR="009568D3" w:rsidRPr="009568D3" w:rsidRDefault="009568D3" w:rsidP="009568D3">
      <w:pPr>
        <w:pStyle w:val="EX"/>
        <w:rPr>
          <w:ins w:id="2713" w:author="S1-252436" w:date="2025-05-28T20:45:00Z"/>
          <w:rFonts w:eastAsiaTheme="minorEastAsia"/>
          <w:lang w:eastAsia="zh-CN"/>
        </w:rPr>
      </w:pPr>
      <w:ins w:id="2714" w:author="S1-252436" w:date="2025-05-28T20:45:00Z">
        <w:r w:rsidRPr="009568D3">
          <w:rPr>
            <w:rFonts w:eastAsiaTheme="minorEastAsia"/>
            <w:lang w:val="en-US" w:eastAsia="zh-CN"/>
          </w:rPr>
          <w:t>[</w:t>
        </w:r>
      </w:ins>
      <w:ins w:id="2715" w:author="S1-252436" w:date="2025-05-28T20:45:00Z" w16du:dateUtc="2025-05-28T12:45:00Z">
        <w:del w:id="2716" w:author="Trakinat, Jean" w:date="2025-06-02T16:14:00Z" w16du:dateUtc="2025-06-02T20:14:00Z">
          <w:r w:rsidDel="00A51C1B">
            <w:rPr>
              <w:rFonts w:eastAsiaTheme="minorEastAsia" w:hint="eastAsia"/>
              <w:lang w:val="en-US" w:eastAsia="zh-CN"/>
            </w:rPr>
            <w:delText xml:space="preserve">7.8 </w:delText>
          </w:r>
        </w:del>
      </w:ins>
      <w:ins w:id="2717" w:author="S1-252436" w:date="2025-05-28T20:45:00Z">
        <w:del w:id="2718" w:author="Trakinat, Jean" w:date="2025-06-02T16:14:00Z" w16du:dateUtc="2025-06-02T20:14:00Z">
          <w:r w:rsidRPr="009568D3" w:rsidDel="00A51C1B">
            <w:rPr>
              <w:rFonts w:eastAsiaTheme="minorEastAsia"/>
              <w:lang w:val="en-US" w:eastAsia="zh-CN"/>
            </w:rPr>
            <w:delText>xx</w:delText>
          </w:r>
          <w:r w:rsidRPr="009568D3" w:rsidDel="00A51C1B">
            <w:rPr>
              <w:rFonts w:eastAsiaTheme="minorEastAsia" w:hint="eastAsia"/>
              <w:lang w:val="en-US" w:eastAsia="zh-CN"/>
            </w:rPr>
            <w:delText>1</w:delText>
          </w:r>
        </w:del>
      </w:ins>
      <w:ins w:id="2719" w:author="Trakinat, Jean" w:date="2025-06-02T16:14:00Z" w16du:dateUtc="2025-06-02T20:14:00Z">
        <w:r w:rsidR="00A51C1B">
          <w:rPr>
            <w:rFonts w:eastAsiaTheme="minorEastAsia"/>
            <w:lang w:val="en-US" w:eastAsia="zh-CN"/>
          </w:rPr>
          <w:t>19</w:t>
        </w:r>
      </w:ins>
      <w:ins w:id="2720" w:author="Trakinat, Jean" w:date="2025-06-02T16:15:00Z" w16du:dateUtc="2025-06-02T20:15:00Z">
        <w:r w:rsidR="006908FE">
          <w:rPr>
            <w:rFonts w:eastAsiaTheme="minorEastAsia"/>
            <w:lang w:val="en-US" w:eastAsia="zh-CN"/>
          </w:rPr>
          <w:t>1</w:t>
        </w:r>
      </w:ins>
      <w:ins w:id="2721" w:author="S1-252436" w:date="2025-05-28T20:45:00Z">
        <w:r w:rsidRPr="009568D3">
          <w:rPr>
            <w:rFonts w:eastAsiaTheme="minorEastAsia"/>
            <w:lang w:val="en-US" w:eastAsia="zh-CN"/>
          </w:rPr>
          <w:t>]</w:t>
        </w:r>
        <w:r w:rsidRPr="009568D3">
          <w:rPr>
            <w:rFonts w:eastAsiaTheme="minorEastAsia"/>
            <w:lang w:val="en-US" w:eastAsia="zh-CN"/>
          </w:rPr>
          <w:tab/>
        </w:r>
        <w:r w:rsidRPr="009568D3">
          <w:rPr>
            <w:rFonts w:eastAsiaTheme="minorEastAsia"/>
            <w:lang w:val="en-US" w:eastAsia="zh-CN"/>
          </w:rPr>
          <w:tab/>
          <w:t>P. D. L. Williams et al., “Experimental Study of the Radar Cross Section of Maritime Targets”, Electronic Circuits and Systems, Volume 2, No 4, July 1978</w:t>
        </w:r>
      </w:ins>
      <w:ins w:id="2722" w:author="Trakinat, Jean" w:date="2025-06-05T12:43:00Z" w16du:dateUtc="2025-06-05T16:43:00Z">
        <w:r w:rsidR="00FE0590">
          <w:rPr>
            <w:rFonts w:eastAsiaTheme="minorEastAsia"/>
            <w:lang w:val="en-US" w:eastAsia="zh-CN"/>
          </w:rPr>
          <w:t xml:space="preserve">, </w:t>
        </w:r>
      </w:ins>
      <w:ins w:id="2723" w:author="Trakinat, Jean" w:date="2025-06-05T12:43:00Z">
        <w:r w:rsidR="00FE0590" w:rsidRPr="00FE0590">
          <w:rPr>
            <w:rFonts w:eastAsiaTheme="minorEastAsia"/>
            <w:lang w:eastAsia="zh-CN"/>
          </w:rPr>
          <w:fldChar w:fldCharType="begin"/>
        </w:r>
        <w:r w:rsidR="00FE0590" w:rsidRPr="00FE0590">
          <w:rPr>
            <w:rFonts w:eastAsiaTheme="minorEastAsia"/>
            <w:lang w:eastAsia="zh-CN"/>
          </w:rPr>
          <w:instrText>HYPERLINK "https://digital-library.theiet.org/doi/10.1049/ij-ecs.1978.0026"</w:instrText>
        </w:r>
        <w:r w:rsidR="00FE0590" w:rsidRPr="00FE0590">
          <w:rPr>
            <w:rFonts w:eastAsiaTheme="minorEastAsia"/>
            <w:lang w:eastAsia="zh-CN"/>
          </w:rPr>
        </w:r>
        <w:r w:rsidR="00FE0590" w:rsidRPr="00FE0590">
          <w:rPr>
            <w:rFonts w:eastAsiaTheme="minorEastAsia"/>
            <w:lang w:eastAsia="zh-CN"/>
          </w:rPr>
          <w:fldChar w:fldCharType="separate"/>
        </w:r>
        <w:r w:rsidR="00FE0590" w:rsidRPr="00FE0590">
          <w:rPr>
            <w:rStyle w:val="affff"/>
            <w:rFonts w:eastAsiaTheme="minorEastAsia"/>
            <w:lang w:eastAsia="zh-CN"/>
          </w:rPr>
          <w:t>Experimental study of the radar cross-section of maritime targets | IEE Journal on Electronic Circuits and Systems</w:t>
        </w:r>
      </w:ins>
      <w:ins w:id="2724" w:author="Trakinat, Jean" w:date="2025-06-05T12:43:00Z" w16du:dateUtc="2025-06-05T16:43:00Z">
        <w:r w:rsidR="00FE0590" w:rsidRPr="00FE0590">
          <w:rPr>
            <w:rFonts w:eastAsiaTheme="minorEastAsia"/>
            <w:lang w:val="en-US" w:eastAsia="zh-CN"/>
          </w:rPr>
          <w:fldChar w:fldCharType="end"/>
        </w:r>
        <w:r w:rsidR="00FE0590">
          <w:rPr>
            <w:rFonts w:eastAsiaTheme="minorEastAsia"/>
            <w:lang w:val="en-US" w:eastAsia="zh-CN"/>
          </w:rPr>
          <w:t>.</w:t>
        </w:r>
      </w:ins>
    </w:p>
    <w:p w14:paraId="24EEA48C" w14:textId="1D96A2DD" w:rsidR="009568D3" w:rsidRPr="009568D3" w:rsidRDefault="009568D3" w:rsidP="009568D3">
      <w:pPr>
        <w:pStyle w:val="EX"/>
        <w:rPr>
          <w:ins w:id="2725" w:author="S1-252436" w:date="2025-05-28T20:45:00Z"/>
          <w:rFonts w:eastAsiaTheme="minorEastAsia"/>
          <w:lang w:val="en-US" w:eastAsia="zh-CN"/>
        </w:rPr>
      </w:pPr>
      <w:ins w:id="2726" w:author="S1-252436" w:date="2025-05-28T20:45:00Z">
        <w:r w:rsidRPr="009568D3">
          <w:rPr>
            <w:rFonts w:eastAsiaTheme="minorEastAsia" w:hint="eastAsia"/>
            <w:lang w:val="en-US" w:eastAsia="zh-CN"/>
          </w:rPr>
          <w:t>[</w:t>
        </w:r>
      </w:ins>
      <w:ins w:id="2727" w:author="S1-252436" w:date="2025-05-28T20:45:00Z" w16du:dateUtc="2025-05-28T12:45:00Z">
        <w:del w:id="2728" w:author="Trakinat, Jean" w:date="2025-06-02T16:14:00Z" w16du:dateUtc="2025-06-02T20:14:00Z">
          <w:r w:rsidDel="006908FE">
            <w:rPr>
              <w:rFonts w:eastAsiaTheme="minorEastAsia" w:hint="eastAsia"/>
              <w:lang w:val="en-US" w:eastAsia="zh-CN"/>
            </w:rPr>
            <w:delText xml:space="preserve">7.8 </w:delText>
          </w:r>
        </w:del>
      </w:ins>
      <w:ins w:id="2729" w:author="S1-252436" w:date="2025-05-28T20:45:00Z">
        <w:del w:id="2730" w:author="Trakinat, Jean" w:date="2025-06-02T16:14:00Z" w16du:dateUtc="2025-06-02T20:14:00Z">
          <w:r w:rsidRPr="009568D3" w:rsidDel="006908FE">
            <w:rPr>
              <w:rFonts w:eastAsiaTheme="minorEastAsia" w:hint="eastAsia"/>
              <w:lang w:val="en-US" w:eastAsia="zh-CN"/>
            </w:rPr>
            <w:delText>xx2</w:delText>
          </w:r>
        </w:del>
      </w:ins>
      <w:ins w:id="2731" w:author="Trakinat, Jean" w:date="2025-06-02T16:14:00Z" w16du:dateUtc="2025-06-02T20:14:00Z">
        <w:r w:rsidR="006908FE">
          <w:rPr>
            <w:rFonts w:eastAsiaTheme="minorEastAsia"/>
            <w:lang w:val="en-US" w:eastAsia="zh-CN"/>
          </w:rPr>
          <w:t>19</w:t>
        </w:r>
      </w:ins>
      <w:ins w:id="2732" w:author="Trakinat, Jean" w:date="2025-06-02T16:16:00Z" w16du:dateUtc="2025-06-02T20:16:00Z">
        <w:r w:rsidR="00D31603">
          <w:rPr>
            <w:rFonts w:eastAsiaTheme="minorEastAsia"/>
            <w:lang w:val="en-US" w:eastAsia="zh-CN"/>
          </w:rPr>
          <w:t>2</w:t>
        </w:r>
      </w:ins>
      <w:ins w:id="2733" w:author="S1-252436" w:date="2025-05-28T20:45:00Z">
        <w:r w:rsidRPr="009568D3">
          <w:rPr>
            <w:rFonts w:eastAsiaTheme="minorEastAsia" w:hint="eastAsia"/>
            <w:lang w:val="en-US" w:eastAsia="zh-CN"/>
          </w:rPr>
          <w:t>]</w:t>
        </w:r>
        <w:r w:rsidRPr="009568D3">
          <w:rPr>
            <w:rFonts w:eastAsiaTheme="minorEastAsia"/>
            <w:lang w:eastAsia="zh-CN"/>
          </w:rPr>
          <w:tab/>
        </w:r>
        <w:r w:rsidRPr="009568D3">
          <w:rPr>
            <w:rFonts w:eastAsiaTheme="minorEastAsia" w:hint="eastAsia"/>
            <w:lang w:val="en-US" w:eastAsia="zh-CN"/>
          </w:rPr>
          <w:tab/>
          <w:t xml:space="preserve">IMO A.1046(27): </w:t>
        </w:r>
        <w:r w:rsidRPr="009568D3">
          <w:rPr>
            <w:rFonts w:eastAsiaTheme="minorEastAsia"/>
            <w:lang w:eastAsia="zh-CN"/>
          </w:rPr>
          <w:t>"</w:t>
        </w:r>
        <w:r w:rsidRPr="009568D3">
          <w:rPr>
            <w:rFonts w:eastAsiaTheme="minorEastAsia" w:hint="eastAsia"/>
            <w:lang w:val="en-US" w:eastAsia="zh-CN"/>
          </w:rPr>
          <w:t>Revised report on the study of a worldwide radionavigation system</w:t>
        </w:r>
        <w:r w:rsidRPr="009568D3">
          <w:rPr>
            <w:rFonts w:eastAsiaTheme="minorEastAsia"/>
            <w:lang w:eastAsia="zh-CN"/>
          </w:rPr>
          <w:t>"</w:t>
        </w:r>
        <w:r w:rsidRPr="009568D3">
          <w:rPr>
            <w:rFonts w:eastAsiaTheme="minorEastAsia" w:hint="eastAsia"/>
            <w:lang w:val="en-US" w:eastAsia="zh-CN"/>
          </w:rPr>
          <w:t>.</w:t>
        </w:r>
      </w:ins>
      <w:ins w:id="2734" w:author="Trakinat, Jean" w:date="2025-06-05T12:42:00Z" w16du:dateUtc="2025-06-05T16:42:00Z">
        <w:r w:rsidR="00247385">
          <w:rPr>
            <w:rFonts w:eastAsiaTheme="minorEastAsia"/>
            <w:lang w:val="en-US" w:eastAsia="zh-CN"/>
          </w:rPr>
          <w:t xml:space="preserve"> (</w:t>
        </w:r>
      </w:ins>
      <w:ins w:id="2735" w:author="Trakinat, Jean" w:date="2025-06-05T12:42:00Z">
        <w:r w:rsidR="00247385" w:rsidRPr="00247385">
          <w:rPr>
            <w:rFonts w:eastAsiaTheme="minorEastAsia"/>
            <w:lang w:eastAsia="zh-CN"/>
          </w:rPr>
          <w:fldChar w:fldCharType="begin"/>
        </w:r>
        <w:r w:rsidR="00247385" w:rsidRPr="00247385">
          <w:rPr>
            <w:rFonts w:eastAsiaTheme="minorEastAsia"/>
            <w:lang w:eastAsia="zh-CN"/>
          </w:rPr>
          <w:instrText>HYPERLINK "https://puc.overheid.nl/nsi/doc/PUC_1370_14/1/"</w:instrText>
        </w:r>
        <w:r w:rsidR="00247385" w:rsidRPr="00247385">
          <w:rPr>
            <w:rFonts w:eastAsiaTheme="minorEastAsia"/>
            <w:lang w:eastAsia="zh-CN"/>
          </w:rPr>
        </w:r>
        <w:r w:rsidR="00247385" w:rsidRPr="00247385">
          <w:rPr>
            <w:rFonts w:eastAsiaTheme="minorEastAsia"/>
            <w:lang w:eastAsia="zh-CN"/>
          </w:rPr>
          <w:fldChar w:fldCharType="separate"/>
        </w:r>
        <w:r w:rsidR="00247385" w:rsidRPr="00247385">
          <w:rPr>
            <w:rStyle w:val="affff"/>
            <w:rFonts w:eastAsiaTheme="minorEastAsia"/>
            <w:lang w:eastAsia="zh-CN"/>
          </w:rPr>
          <w:t>1046(27) Worldwide radionavigation system - Netherlands Regulatory Framework (NeRF) – Maritime</w:t>
        </w:r>
      </w:ins>
      <w:ins w:id="2736" w:author="Trakinat, Jean" w:date="2025-06-05T12:42:00Z" w16du:dateUtc="2025-06-05T16:42:00Z">
        <w:r w:rsidR="00247385" w:rsidRPr="00247385">
          <w:rPr>
            <w:rFonts w:eastAsiaTheme="minorEastAsia"/>
            <w:lang w:val="en-US" w:eastAsia="zh-CN"/>
          </w:rPr>
          <w:fldChar w:fldCharType="end"/>
        </w:r>
        <w:r w:rsidR="00247385">
          <w:rPr>
            <w:rFonts w:eastAsiaTheme="minorEastAsia"/>
            <w:lang w:val="en-US" w:eastAsia="zh-CN"/>
          </w:rPr>
          <w:t xml:space="preserve">). </w:t>
        </w:r>
      </w:ins>
    </w:p>
    <w:p w14:paraId="3721B4F7" w14:textId="150B0560" w:rsidR="001800EB" w:rsidRDefault="009568D3" w:rsidP="009568D3">
      <w:pPr>
        <w:pStyle w:val="EX"/>
        <w:rPr>
          <w:ins w:id="2737" w:author="S1-252878" w:date="2025-05-28T18:12:00Z" w16du:dateUtc="2025-05-28T10:12:00Z"/>
          <w:rFonts w:eastAsiaTheme="minorEastAsia"/>
          <w:lang w:eastAsia="zh-CN"/>
        </w:rPr>
      </w:pPr>
      <w:ins w:id="2738" w:author="S1-252436" w:date="2025-05-28T20:45:00Z">
        <w:r w:rsidRPr="009568D3">
          <w:rPr>
            <w:rFonts w:eastAsiaTheme="minorEastAsia" w:hint="eastAsia"/>
            <w:lang w:val="en-US" w:eastAsia="zh-CN"/>
          </w:rPr>
          <w:t>[</w:t>
        </w:r>
      </w:ins>
      <w:ins w:id="2739" w:author="S1-252436" w:date="2025-05-28T20:45:00Z" w16du:dateUtc="2025-05-28T12:45:00Z">
        <w:del w:id="2740" w:author="Trakinat, Jean" w:date="2025-06-02T16:17:00Z" w16du:dateUtc="2025-06-02T20:17:00Z">
          <w:r w:rsidDel="0015135E">
            <w:rPr>
              <w:rFonts w:eastAsiaTheme="minorEastAsia" w:hint="eastAsia"/>
              <w:lang w:val="en-US" w:eastAsia="zh-CN"/>
            </w:rPr>
            <w:delText xml:space="preserve">7.8 </w:delText>
          </w:r>
        </w:del>
      </w:ins>
      <w:ins w:id="2741" w:author="S1-252436" w:date="2025-05-28T20:45:00Z">
        <w:del w:id="2742" w:author="Trakinat, Jean" w:date="2025-06-02T16:17:00Z" w16du:dateUtc="2025-06-02T20:17:00Z">
          <w:r w:rsidRPr="009568D3" w:rsidDel="0015135E">
            <w:rPr>
              <w:rFonts w:eastAsiaTheme="minorEastAsia" w:hint="eastAsia"/>
              <w:lang w:val="en-US" w:eastAsia="zh-CN"/>
            </w:rPr>
            <w:delText>xx3</w:delText>
          </w:r>
        </w:del>
      </w:ins>
      <w:ins w:id="2743" w:author="Trakinat, Jean" w:date="2025-06-02T16:17:00Z" w16du:dateUtc="2025-06-02T20:17:00Z">
        <w:r w:rsidR="0015135E">
          <w:rPr>
            <w:rFonts w:eastAsiaTheme="minorEastAsia"/>
            <w:lang w:val="en-US" w:eastAsia="zh-CN"/>
          </w:rPr>
          <w:t>193</w:t>
        </w:r>
      </w:ins>
      <w:ins w:id="2744" w:author="S1-252436" w:date="2025-05-28T20:45:00Z">
        <w:r w:rsidRPr="009568D3">
          <w:rPr>
            <w:rFonts w:eastAsiaTheme="minorEastAsia" w:hint="eastAsia"/>
            <w:lang w:val="en-US" w:eastAsia="zh-CN"/>
          </w:rPr>
          <w:t>]</w:t>
        </w:r>
        <w:r w:rsidRPr="009568D3">
          <w:rPr>
            <w:rFonts w:eastAsiaTheme="minorEastAsia" w:hint="eastAsia"/>
            <w:lang w:val="en-US" w:eastAsia="zh-CN"/>
          </w:rPr>
          <w:tab/>
        </w:r>
        <w:r w:rsidRPr="009568D3">
          <w:rPr>
            <w:rFonts w:eastAsiaTheme="minorEastAsia" w:hint="eastAsia"/>
            <w:lang w:val="en-US" w:eastAsia="zh-CN"/>
          </w:rPr>
          <w:tab/>
          <w:t>ES-TRIN:</w:t>
        </w:r>
        <w:r w:rsidRPr="009568D3">
          <w:rPr>
            <w:rFonts w:eastAsiaTheme="minorEastAsia"/>
            <w:lang w:eastAsia="zh-CN"/>
          </w:rPr>
          <w:t>"</w:t>
        </w:r>
        <w:r w:rsidRPr="009568D3">
          <w:rPr>
            <w:rFonts w:eastAsiaTheme="minorEastAsia" w:hint="eastAsia"/>
            <w:lang w:val="en-US" w:eastAsia="zh-CN"/>
          </w:rPr>
          <w:t>European Standard laying down Technical Requirements for Inland Navigation vessels</w:t>
        </w:r>
        <w:r w:rsidRPr="009568D3">
          <w:rPr>
            <w:rFonts w:eastAsiaTheme="minorEastAsia"/>
            <w:lang w:eastAsia="zh-CN"/>
          </w:rPr>
          <w:t>"</w:t>
        </w:r>
        <w:r w:rsidRPr="009568D3">
          <w:rPr>
            <w:rFonts w:eastAsiaTheme="minorEastAsia" w:hint="eastAsia"/>
            <w:lang w:val="en-US" w:eastAsia="zh-CN"/>
          </w:rPr>
          <w:t>.</w:t>
        </w:r>
      </w:ins>
      <w:ins w:id="2745" w:author="Trakinat, Jean" w:date="2025-06-05T12:41:00Z" w16du:dateUtc="2025-06-05T16:41:00Z">
        <w:r w:rsidR="00335948">
          <w:rPr>
            <w:rFonts w:eastAsiaTheme="minorEastAsia"/>
            <w:lang w:val="en-US" w:eastAsia="zh-CN"/>
          </w:rPr>
          <w:t xml:space="preserve"> (</w:t>
        </w:r>
      </w:ins>
      <w:ins w:id="2746" w:author="Trakinat, Jean" w:date="2025-06-05T12:41:00Z">
        <w:r w:rsidR="00335948" w:rsidRPr="00335948">
          <w:rPr>
            <w:rFonts w:eastAsiaTheme="minorEastAsia"/>
            <w:lang w:eastAsia="zh-CN"/>
          </w:rPr>
          <w:fldChar w:fldCharType="begin"/>
        </w:r>
        <w:r w:rsidR="00335948" w:rsidRPr="00335948">
          <w:rPr>
            <w:rFonts w:eastAsiaTheme="minorEastAsia"/>
            <w:lang w:eastAsia="zh-CN"/>
          </w:rPr>
          <w:instrText>HYPERLINK "https://www.cesni.eu/wp-content/uploads/2024/11/ES_TRIN_2025_signed_en.pdf"</w:instrText>
        </w:r>
        <w:r w:rsidR="00335948" w:rsidRPr="00335948">
          <w:rPr>
            <w:rFonts w:eastAsiaTheme="minorEastAsia"/>
            <w:lang w:eastAsia="zh-CN"/>
          </w:rPr>
        </w:r>
        <w:r w:rsidR="00335948" w:rsidRPr="00335948">
          <w:rPr>
            <w:rFonts w:eastAsiaTheme="minorEastAsia"/>
            <w:lang w:eastAsia="zh-CN"/>
          </w:rPr>
          <w:fldChar w:fldCharType="separate"/>
        </w:r>
        <w:r w:rsidR="00335948" w:rsidRPr="00335948">
          <w:rPr>
            <w:rStyle w:val="affff"/>
            <w:rFonts w:eastAsiaTheme="minorEastAsia"/>
            <w:lang w:eastAsia="zh-CN"/>
          </w:rPr>
          <w:t>ES-TRIN 2025/1 - European Standard laying down Technical Requirements for Inland Navigation vessels</w:t>
        </w:r>
      </w:ins>
      <w:ins w:id="2747" w:author="Trakinat, Jean" w:date="2025-06-05T12:41:00Z" w16du:dateUtc="2025-06-05T16:41:00Z">
        <w:r w:rsidR="00335948" w:rsidRPr="00335948">
          <w:rPr>
            <w:rFonts w:eastAsiaTheme="minorEastAsia"/>
            <w:lang w:val="en-US" w:eastAsia="zh-CN"/>
          </w:rPr>
          <w:fldChar w:fldCharType="end"/>
        </w:r>
        <w:r w:rsidR="00335948">
          <w:rPr>
            <w:rFonts w:eastAsiaTheme="minorEastAsia"/>
            <w:lang w:val="en-US" w:eastAsia="zh-CN"/>
          </w:rPr>
          <w:t>)</w:t>
        </w:r>
      </w:ins>
    </w:p>
    <w:p w14:paraId="0312E08F" w14:textId="2E7C3B74" w:rsidR="00397A85" w:rsidRPr="000E0534" w:rsidRDefault="00397A85" w:rsidP="00397A85">
      <w:pPr>
        <w:pStyle w:val="EX"/>
        <w:rPr>
          <w:ins w:id="2748" w:author="S1-252535" w:date="2025-05-29T15:06:00Z"/>
          <w:rFonts w:eastAsiaTheme="minorEastAsia"/>
          <w:lang w:val="en-US" w:eastAsia="zh-CN"/>
        </w:rPr>
      </w:pPr>
      <w:ins w:id="2749" w:author="S1-252535" w:date="2025-05-29T15:06:00Z">
        <w:r w:rsidRPr="00397A85">
          <w:rPr>
            <w:rFonts w:eastAsiaTheme="minorEastAsia"/>
            <w:lang w:eastAsia="zh-CN"/>
          </w:rPr>
          <w:t>[</w:t>
        </w:r>
      </w:ins>
      <w:ins w:id="2750" w:author="S1-252535" w:date="2025-05-29T15:06:00Z" w16du:dateUtc="2025-05-29T07:06:00Z">
        <w:del w:id="2751" w:author="Trakinat, Jean" w:date="2025-06-02T16:18:00Z" w16du:dateUtc="2025-06-02T20:18:00Z">
          <w:r w:rsidDel="0015135E">
            <w:rPr>
              <w:rFonts w:eastAsiaTheme="minorEastAsia" w:hint="eastAsia"/>
              <w:lang w:eastAsia="zh-CN"/>
            </w:rPr>
            <w:delText xml:space="preserve">7.14 </w:delText>
          </w:r>
        </w:del>
      </w:ins>
      <w:ins w:id="2752" w:author="S1-252535" w:date="2025-05-29T15:06:00Z">
        <w:del w:id="2753" w:author="Trakinat, Jean" w:date="2025-06-02T16:18:00Z" w16du:dateUtc="2025-06-02T20:18:00Z">
          <w:r w:rsidRPr="00397A85" w:rsidDel="0015135E">
            <w:rPr>
              <w:rFonts w:eastAsiaTheme="minorEastAsia" w:hint="eastAsia"/>
              <w:lang w:val="en-US" w:eastAsia="zh-CN"/>
            </w:rPr>
            <w:delText>xx1</w:delText>
          </w:r>
        </w:del>
      </w:ins>
      <w:ins w:id="2754" w:author="Trakinat, Jean" w:date="2025-06-02T16:18:00Z" w16du:dateUtc="2025-06-02T20:18:00Z">
        <w:r w:rsidR="0015135E">
          <w:rPr>
            <w:rFonts w:eastAsiaTheme="minorEastAsia"/>
            <w:lang w:eastAsia="zh-CN"/>
          </w:rPr>
          <w:t>194</w:t>
        </w:r>
      </w:ins>
      <w:ins w:id="2755" w:author="S1-252535" w:date="2025-05-29T15:06:00Z">
        <w:r w:rsidRPr="00397A85">
          <w:rPr>
            <w:rFonts w:eastAsiaTheme="minorEastAsia"/>
            <w:lang w:eastAsia="zh-CN"/>
          </w:rPr>
          <w:t>]</w:t>
        </w:r>
        <w:r w:rsidRPr="00397A85">
          <w:rPr>
            <w:rFonts w:eastAsiaTheme="minorEastAsia" w:hint="eastAsia"/>
            <w:lang w:val="en-US" w:eastAsia="zh-CN"/>
          </w:rPr>
          <w:t xml:space="preserve"> </w:t>
        </w:r>
        <w:r w:rsidRPr="00397A85">
          <w:rPr>
            <w:rFonts w:eastAsiaTheme="minorEastAsia" w:hint="eastAsia"/>
            <w:lang w:val="en-US" w:eastAsia="zh-CN"/>
          </w:rPr>
          <w:tab/>
        </w:r>
        <w:r w:rsidRPr="00397A85">
          <w:rPr>
            <w:rFonts w:eastAsiaTheme="minorEastAsia" w:hint="eastAsia"/>
            <w:lang w:val="en-US" w:eastAsia="zh-CN"/>
          </w:rPr>
          <w:tab/>
          <w:t xml:space="preserve">Meijun Zhou </w:t>
        </w:r>
        <w:r w:rsidRPr="00397A85">
          <w:rPr>
            <w:rFonts w:eastAsiaTheme="minorEastAsia"/>
            <w:lang w:eastAsia="zh-CN"/>
          </w:rPr>
          <w:t>et al.</w:t>
        </w:r>
        <w:r w:rsidRPr="00397A85">
          <w:rPr>
            <w:rFonts w:eastAsiaTheme="minorEastAsia" w:hint="eastAsia"/>
            <w:lang w:val="en-US" w:eastAsia="zh-CN"/>
          </w:rPr>
          <w:t xml:space="preserve">, </w:t>
        </w:r>
        <w:r w:rsidRPr="00397A85">
          <w:rPr>
            <w:rFonts w:eastAsiaTheme="minorEastAsia"/>
            <w:lang w:val="en-US" w:eastAsia="zh-CN"/>
          </w:rPr>
          <w:t>“</w:t>
        </w:r>
        <w:r w:rsidRPr="00397A85">
          <w:rPr>
            <w:rFonts w:eastAsiaTheme="minorEastAsia" w:hint="eastAsia"/>
            <w:lang w:val="en-US" w:eastAsia="zh-CN"/>
          </w:rPr>
          <w:t>Risk analysis of road networks under the influence of landslides by considering landslide susceptibility and road vulnerability: A case study</w:t>
        </w:r>
        <w:r w:rsidRPr="00397A85">
          <w:rPr>
            <w:rFonts w:eastAsiaTheme="minorEastAsia"/>
            <w:lang w:val="en-US" w:eastAsia="zh-CN"/>
          </w:rPr>
          <w:t>”</w:t>
        </w:r>
        <w:r w:rsidRPr="00397A85">
          <w:rPr>
            <w:rFonts w:eastAsiaTheme="minorEastAsia" w:hint="eastAsia"/>
            <w:lang w:val="en-US" w:eastAsia="zh-CN"/>
          </w:rPr>
          <w:t xml:space="preserve">, Natural Hazards Research,Volume 4, Issue 3,2024, Pages 387-400,ISSN 2666-5921. </w:t>
        </w:r>
        <w:r w:rsidRPr="00397A85">
          <w:rPr>
            <w:rFonts w:eastAsiaTheme="minorEastAsia" w:hint="eastAsia"/>
            <w:lang w:val="en-US" w:eastAsia="zh-CN"/>
          </w:rPr>
          <w:fldChar w:fldCharType="begin"/>
        </w:r>
        <w:r w:rsidRPr="00397A85">
          <w:rPr>
            <w:rFonts w:eastAsiaTheme="minorEastAsia" w:hint="eastAsia"/>
            <w:lang w:val="en-US" w:eastAsia="zh-CN"/>
          </w:rPr>
          <w:instrText xml:space="preserve"> HYPERLINK "https://doi.org/10.1016/j.nhres.2023.09.013." </w:instrText>
        </w:r>
        <w:r w:rsidRPr="00397A85">
          <w:rPr>
            <w:rFonts w:eastAsiaTheme="minorEastAsia" w:hint="eastAsia"/>
            <w:lang w:val="en-US" w:eastAsia="zh-CN"/>
          </w:rPr>
        </w:r>
        <w:r w:rsidRPr="00397A85">
          <w:rPr>
            <w:rFonts w:eastAsiaTheme="minorEastAsia" w:hint="eastAsia"/>
            <w:lang w:val="en-US" w:eastAsia="zh-CN"/>
          </w:rPr>
          <w:fldChar w:fldCharType="separate"/>
        </w:r>
        <w:r w:rsidRPr="000E0534">
          <w:rPr>
            <w:rStyle w:val="affff"/>
            <w:rFonts w:eastAsiaTheme="minorEastAsia" w:hint="eastAsia"/>
            <w:lang w:val="en-US" w:eastAsia="zh-CN"/>
          </w:rPr>
          <w:t>https://doi.org/10.1016/j.nhres.2023.09.013.</w:t>
        </w:r>
      </w:ins>
      <w:ins w:id="2756" w:author="S1-252535" w:date="2025-05-29T15:06:00Z" w16du:dateUtc="2025-05-29T07:06:00Z">
        <w:r w:rsidRPr="00397A85">
          <w:rPr>
            <w:rFonts w:eastAsiaTheme="minorEastAsia" w:hint="eastAsia"/>
            <w:lang w:eastAsia="zh-CN"/>
          </w:rPr>
          <w:fldChar w:fldCharType="end"/>
        </w:r>
      </w:ins>
    </w:p>
    <w:p w14:paraId="063D8789" w14:textId="3D902928" w:rsidR="00397A85" w:rsidRPr="00397A85" w:rsidRDefault="00397A85" w:rsidP="00397A85">
      <w:pPr>
        <w:pStyle w:val="EX"/>
        <w:rPr>
          <w:ins w:id="2757" w:author="S1-252535" w:date="2025-05-29T15:06:00Z"/>
          <w:rFonts w:eastAsiaTheme="minorEastAsia"/>
          <w:lang w:eastAsia="zh-CN"/>
        </w:rPr>
      </w:pPr>
      <w:ins w:id="2758" w:author="S1-252535" w:date="2025-05-29T15:06:00Z">
        <w:r w:rsidRPr="000E0534">
          <w:rPr>
            <w:rFonts w:eastAsiaTheme="minorEastAsia"/>
            <w:lang w:val="en-US" w:eastAsia="zh-CN"/>
          </w:rPr>
          <w:t>[</w:t>
        </w:r>
      </w:ins>
      <w:ins w:id="2759" w:author="S1-252535" w:date="2025-05-29T15:06:00Z" w16du:dateUtc="2025-05-29T07:06:00Z">
        <w:del w:id="2760" w:author="Trakinat, Jean" w:date="2025-06-02T16:18:00Z" w16du:dateUtc="2025-06-02T20:18:00Z">
          <w:r w:rsidRPr="000E0534" w:rsidDel="0015135E">
            <w:rPr>
              <w:rFonts w:eastAsiaTheme="minorEastAsia" w:hint="eastAsia"/>
              <w:lang w:val="en-US" w:eastAsia="zh-CN"/>
            </w:rPr>
            <w:delText xml:space="preserve">7.14 </w:delText>
          </w:r>
        </w:del>
      </w:ins>
      <w:ins w:id="2761" w:author="S1-252535" w:date="2025-05-29T15:06:00Z">
        <w:del w:id="2762" w:author="Trakinat, Jean" w:date="2025-06-02T16:18:00Z" w16du:dateUtc="2025-06-02T20:18:00Z">
          <w:r w:rsidRPr="000E0534" w:rsidDel="0015135E">
            <w:rPr>
              <w:rFonts w:eastAsiaTheme="minorEastAsia"/>
              <w:lang w:val="en-US" w:eastAsia="zh-CN"/>
            </w:rPr>
            <w:delText>xx</w:delText>
          </w:r>
          <w:r w:rsidRPr="000E0534" w:rsidDel="0015135E">
            <w:rPr>
              <w:rFonts w:eastAsiaTheme="minorEastAsia" w:hint="eastAsia"/>
              <w:lang w:val="en-US" w:eastAsia="zh-CN"/>
            </w:rPr>
            <w:delText>2</w:delText>
          </w:r>
        </w:del>
      </w:ins>
      <w:ins w:id="2763" w:author="Trakinat, Jean" w:date="2025-06-02T16:18:00Z" w16du:dateUtc="2025-06-02T20:18:00Z">
        <w:r w:rsidR="0015135E" w:rsidRPr="000E0534">
          <w:rPr>
            <w:rFonts w:eastAsiaTheme="minorEastAsia"/>
            <w:lang w:val="en-US" w:eastAsia="zh-CN"/>
          </w:rPr>
          <w:t>195</w:t>
        </w:r>
      </w:ins>
      <w:ins w:id="2764" w:author="S1-252535" w:date="2025-05-29T15:06:00Z">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Behnam Khorrami et al. </w:t>
        </w:r>
        <w:r w:rsidRPr="00397A85">
          <w:rPr>
            <w:rFonts w:eastAsiaTheme="minorEastAsia"/>
            <w:lang w:eastAsia="zh-CN"/>
          </w:rPr>
          <w:t xml:space="preserve">(2021), “Land deformation and sinkhole occurrence in response to the fluctuations of groundwater storage: an integrated assessment of GRACE gravity measurements, ICESat/ICESat-2 altimetry data, and hydrologic models”, GIScience &amp; Remote Sensing, 58:8, 1518-1542, </w:t>
        </w:r>
        <w:r w:rsidRPr="00397A85">
          <w:rPr>
            <w:rFonts w:eastAsiaTheme="minorEastAsia"/>
            <w:lang w:eastAsia="zh-CN"/>
          </w:rPr>
          <w:fldChar w:fldCharType="begin"/>
        </w:r>
        <w:r w:rsidRPr="00397A85">
          <w:rPr>
            <w:rFonts w:eastAsiaTheme="minorEastAsia"/>
            <w:lang w:eastAsia="zh-CN"/>
          </w:rPr>
          <w:instrText>HYPERLINK "https://doi.org/10.1080/15481603.2021.2000349"</w:instrText>
        </w:r>
        <w:r w:rsidRPr="00397A85">
          <w:rPr>
            <w:rFonts w:eastAsiaTheme="minorEastAsia"/>
            <w:lang w:eastAsia="zh-CN"/>
          </w:rPr>
        </w:r>
        <w:r w:rsidRPr="00397A85">
          <w:rPr>
            <w:rFonts w:eastAsiaTheme="minorEastAsia"/>
            <w:lang w:eastAsia="zh-CN"/>
          </w:rPr>
          <w:fldChar w:fldCharType="separate"/>
        </w:r>
        <w:r w:rsidRPr="00397A85">
          <w:rPr>
            <w:rStyle w:val="affff"/>
            <w:rFonts w:eastAsiaTheme="minorEastAsia"/>
            <w:lang w:eastAsia="zh-CN"/>
          </w:rPr>
          <w:t>https://doi.org/10.1080/15481603.2021.200</w:t>
        </w:r>
        <w:bookmarkStart w:id="2765" w:name="_Hlt197602759"/>
        <w:bookmarkStart w:id="2766" w:name="_Hlt197602760"/>
        <w:r w:rsidRPr="00397A85">
          <w:rPr>
            <w:rStyle w:val="affff"/>
            <w:rFonts w:eastAsiaTheme="minorEastAsia"/>
            <w:lang w:eastAsia="zh-CN"/>
          </w:rPr>
          <w:t>0</w:t>
        </w:r>
        <w:bookmarkEnd w:id="2765"/>
        <w:bookmarkEnd w:id="2766"/>
        <w:r w:rsidRPr="00397A85">
          <w:rPr>
            <w:rStyle w:val="affff"/>
            <w:rFonts w:eastAsiaTheme="minorEastAsia"/>
            <w:lang w:eastAsia="zh-CN"/>
          </w:rPr>
          <w:t>349</w:t>
        </w:r>
      </w:ins>
      <w:ins w:id="2767" w:author="S1-252535" w:date="2025-05-29T15:06:00Z" w16du:dateUtc="2025-05-29T07:06:00Z">
        <w:r w:rsidRPr="00397A85">
          <w:rPr>
            <w:rFonts w:eastAsiaTheme="minorEastAsia"/>
            <w:lang w:eastAsia="zh-CN"/>
          </w:rPr>
          <w:fldChar w:fldCharType="end"/>
        </w:r>
      </w:ins>
    </w:p>
    <w:p w14:paraId="018549BC" w14:textId="413DB426" w:rsidR="00397A85" w:rsidRPr="00397A85" w:rsidRDefault="00397A85" w:rsidP="00397A85">
      <w:pPr>
        <w:pStyle w:val="EX"/>
        <w:rPr>
          <w:ins w:id="2768" w:author="S1-252535" w:date="2025-05-29T15:06:00Z"/>
          <w:rFonts w:eastAsiaTheme="minorEastAsia"/>
          <w:lang w:eastAsia="zh-CN"/>
        </w:rPr>
      </w:pPr>
      <w:ins w:id="2769" w:author="S1-252535" w:date="2025-05-29T15:06:00Z">
        <w:r w:rsidRPr="000E0534">
          <w:rPr>
            <w:rFonts w:eastAsiaTheme="minorEastAsia"/>
            <w:lang w:val="en-US" w:eastAsia="zh-CN"/>
          </w:rPr>
          <w:t>[</w:t>
        </w:r>
      </w:ins>
      <w:ins w:id="2770" w:author="S1-252535" w:date="2025-05-29T15:06:00Z" w16du:dateUtc="2025-05-29T07:06:00Z">
        <w:del w:id="2771" w:author="Trakinat, Jean" w:date="2025-06-02T16:19:00Z" w16du:dateUtc="2025-06-02T20:19:00Z">
          <w:r w:rsidRPr="000E0534" w:rsidDel="006434F2">
            <w:rPr>
              <w:rFonts w:eastAsiaTheme="minorEastAsia" w:hint="eastAsia"/>
              <w:lang w:val="en-US" w:eastAsia="zh-CN"/>
            </w:rPr>
            <w:delText xml:space="preserve">7.14 </w:delText>
          </w:r>
        </w:del>
      </w:ins>
      <w:ins w:id="2772" w:author="S1-252535" w:date="2025-05-29T15:06:00Z">
        <w:del w:id="2773" w:author="Trakinat, Jean" w:date="2025-06-02T16:19:00Z" w16du:dateUtc="2025-06-02T20:19:00Z">
          <w:r w:rsidRPr="000E0534" w:rsidDel="006434F2">
            <w:rPr>
              <w:rFonts w:eastAsiaTheme="minorEastAsia"/>
              <w:lang w:val="en-US" w:eastAsia="zh-CN"/>
            </w:rPr>
            <w:delText>xx</w:delText>
          </w:r>
          <w:r w:rsidRPr="000E0534" w:rsidDel="006434F2">
            <w:rPr>
              <w:rFonts w:eastAsiaTheme="minorEastAsia" w:hint="eastAsia"/>
              <w:lang w:val="en-US" w:eastAsia="zh-CN"/>
            </w:rPr>
            <w:delText>3</w:delText>
          </w:r>
        </w:del>
      </w:ins>
      <w:ins w:id="2774" w:author="Trakinat, Jean" w:date="2025-06-02T16:19:00Z" w16du:dateUtc="2025-06-02T20:19:00Z">
        <w:r w:rsidR="006434F2" w:rsidRPr="000E0534">
          <w:rPr>
            <w:rFonts w:eastAsiaTheme="minorEastAsia"/>
            <w:lang w:val="en-US" w:eastAsia="zh-CN"/>
          </w:rPr>
          <w:t>196</w:t>
        </w:r>
      </w:ins>
      <w:ins w:id="2775" w:author="S1-252535" w:date="2025-05-29T15:06:00Z">
        <w:r w:rsidRPr="000E0534">
          <w:rPr>
            <w:rFonts w:eastAsiaTheme="minorEastAsia"/>
            <w:lang w:val="en-US" w:eastAsia="zh-CN"/>
          </w:rPr>
          <w:t>]</w:t>
        </w:r>
        <w:r w:rsidRPr="000E0534">
          <w:rPr>
            <w:rFonts w:eastAsiaTheme="minorEastAsia"/>
            <w:lang w:val="en-US" w:eastAsia="zh-CN"/>
          </w:rPr>
          <w:tab/>
        </w:r>
        <w:r w:rsidRPr="000E0534">
          <w:rPr>
            <w:rFonts w:eastAsiaTheme="minorEastAsia"/>
            <w:lang w:val="en-US" w:eastAsia="zh-CN"/>
          </w:rPr>
          <w:tab/>
          <w:t xml:space="preserve">M. Parise et al. </w:t>
        </w:r>
        <w:r w:rsidRPr="00397A85">
          <w:rPr>
            <w:rFonts w:eastAsiaTheme="minorEastAsia"/>
            <w:lang w:eastAsia="zh-CN"/>
          </w:rPr>
          <w:t>(2018), “Sinkhole clusters after heavy rainstorms. Journal of Cave and Karst Studies”, v. 80, no. 1, p. 28-38. DOI: 10.4311/2017ES0105</w:t>
        </w:r>
      </w:ins>
      <w:ins w:id="2776" w:author="Trakinat, Jean" w:date="2025-06-05T12:38:00Z" w16du:dateUtc="2025-06-05T16:38:00Z">
        <w:r w:rsidR="0090606F">
          <w:rPr>
            <w:rFonts w:eastAsiaTheme="minorEastAsia"/>
            <w:lang w:eastAsia="zh-CN"/>
          </w:rPr>
          <w:t xml:space="preserve"> (</w:t>
        </w:r>
      </w:ins>
      <w:ins w:id="2777" w:author="Trakinat, Jean" w:date="2025-06-05T12:38:00Z">
        <w:r w:rsidR="0090606F" w:rsidRPr="0090606F">
          <w:rPr>
            <w:rFonts w:eastAsiaTheme="minorEastAsia"/>
            <w:lang w:eastAsia="zh-CN"/>
          </w:rPr>
          <w:fldChar w:fldCharType="begin"/>
        </w:r>
        <w:r w:rsidR="0090606F" w:rsidRPr="0090606F">
          <w:rPr>
            <w:rFonts w:eastAsiaTheme="minorEastAsia"/>
            <w:lang w:eastAsia="zh-CN"/>
          </w:rPr>
          <w:instrText>HYPERLINK "https://www.researchgate.net/publication/323756296_Sinkhole_clusters_after_heavy_rainstorms"</w:instrText>
        </w:r>
        <w:r w:rsidR="0090606F" w:rsidRPr="0090606F">
          <w:rPr>
            <w:rFonts w:eastAsiaTheme="minorEastAsia"/>
            <w:lang w:eastAsia="zh-CN"/>
          </w:rPr>
        </w:r>
        <w:r w:rsidR="0090606F" w:rsidRPr="0090606F">
          <w:rPr>
            <w:rFonts w:eastAsiaTheme="minorEastAsia"/>
            <w:lang w:eastAsia="zh-CN"/>
          </w:rPr>
          <w:fldChar w:fldCharType="separate"/>
        </w:r>
        <w:r w:rsidR="0090606F" w:rsidRPr="0090606F">
          <w:rPr>
            <w:rStyle w:val="affff"/>
            <w:rFonts w:eastAsiaTheme="minorEastAsia"/>
            <w:lang w:eastAsia="zh-CN"/>
          </w:rPr>
          <w:t>(PDF) Sinkhole clusters after heavy rainstorms</w:t>
        </w:r>
      </w:ins>
      <w:ins w:id="2778" w:author="Trakinat, Jean" w:date="2025-06-05T12:38:00Z" w16du:dateUtc="2025-06-05T16:38:00Z">
        <w:r w:rsidR="0090606F" w:rsidRPr="0090606F">
          <w:rPr>
            <w:rFonts w:eastAsiaTheme="minorEastAsia"/>
            <w:lang w:eastAsia="zh-CN"/>
          </w:rPr>
          <w:fldChar w:fldCharType="end"/>
        </w:r>
        <w:r w:rsidR="0090606F">
          <w:rPr>
            <w:rFonts w:eastAsiaTheme="minorEastAsia"/>
            <w:lang w:eastAsia="zh-CN"/>
          </w:rPr>
          <w:t>).</w:t>
        </w:r>
      </w:ins>
    </w:p>
    <w:p w14:paraId="716A7189" w14:textId="23D05573" w:rsidR="00397A85" w:rsidRPr="00397A85" w:rsidRDefault="00397A85" w:rsidP="00397A85">
      <w:pPr>
        <w:pStyle w:val="EX"/>
        <w:rPr>
          <w:ins w:id="2779" w:author="S1-252535" w:date="2025-05-29T15:06:00Z"/>
          <w:rFonts w:eastAsiaTheme="minorEastAsia"/>
          <w:lang w:eastAsia="zh-CN"/>
        </w:rPr>
      </w:pPr>
      <w:ins w:id="2780" w:author="S1-252535" w:date="2025-05-29T15:06:00Z">
        <w:r w:rsidRPr="00397A85">
          <w:rPr>
            <w:rFonts w:eastAsiaTheme="minorEastAsia"/>
            <w:lang w:eastAsia="zh-CN"/>
          </w:rPr>
          <w:t>[</w:t>
        </w:r>
      </w:ins>
      <w:ins w:id="2781" w:author="S1-252535" w:date="2025-05-29T15:06:00Z" w16du:dateUtc="2025-05-29T07:06:00Z">
        <w:del w:id="2782" w:author="Trakinat, Jean" w:date="2025-06-02T16:20:00Z" w16du:dateUtc="2025-06-02T20:20:00Z">
          <w:r w:rsidDel="006434F2">
            <w:rPr>
              <w:rFonts w:eastAsiaTheme="minorEastAsia" w:hint="eastAsia"/>
              <w:lang w:eastAsia="zh-CN"/>
            </w:rPr>
            <w:delText xml:space="preserve">7.14 </w:delText>
          </w:r>
        </w:del>
      </w:ins>
      <w:ins w:id="2783" w:author="S1-252535" w:date="2025-05-29T15:06:00Z">
        <w:del w:id="2784" w:author="Trakinat, Jean" w:date="2025-06-02T16:20:00Z" w16du:dateUtc="2025-06-02T20:20:00Z">
          <w:r w:rsidRPr="00397A85" w:rsidDel="006434F2">
            <w:rPr>
              <w:rFonts w:eastAsiaTheme="minorEastAsia"/>
              <w:lang w:eastAsia="zh-CN"/>
            </w:rPr>
            <w:delText>xx</w:delText>
          </w:r>
          <w:r w:rsidRPr="00397A85" w:rsidDel="006434F2">
            <w:rPr>
              <w:rFonts w:eastAsiaTheme="minorEastAsia" w:hint="eastAsia"/>
              <w:lang w:val="en-US" w:eastAsia="zh-CN"/>
            </w:rPr>
            <w:delText>4</w:delText>
          </w:r>
        </w:del>
      </w:ins>
      <w:ins w:id="2785" w:author="Trakinat, Jean" w:date="2025-06-02T16:20:00Z" w16du:dateUtc="2025-06-02T20:20:00Z">
        <w:r w:rsidR="006434F2">
          <w:rPr>
            <w:rFonts w:eastAsiaTheme="minorEastAsia"/>
            <w:lang w:eastAsia="zh-CN"/>
          </w:rPr>
          <w:t>197</w:t>
        </w:r>
      </w:ins>
      <w:ins w:id="2786" w:author="S1-252535" w:date="2025-05-29T15:06:00Z">
        <w:r w:rsidRPr="00397A85">
          <w:rPr>
            <w:rFonts w:eastAsiaTheme="minorEastAsia"/>
            <w:lang w:eastAsia="zh-CN"/>
          </w:rPr>
          <w:t>]</w:t>
        </w:r>
        <w:r w:rsidRPr="00397A85">
          <w:rPr>
            <w:rFonts w:eastAsiaTheme="minorEastAsia"/>
            <w:lang w:eastAsia="zh-CN"/>
          </w:rPr>
          <w:tab/>
        </w:r>
        <w:r w:rsidRPr="00397A85">
          <w:rPr>
            <w:rFonts w:eastAsiaTheme="minorEastAsia"/>
            <w:lang w:eastAsia="zh-CN"/>
          </w:rPr>
          <w:tab/>
          <w:t xml:space="preserve">Euronews (2024), “Surge in 'Turkey's granary' sinkholes imperils agriculture”, 6 September, </w:t>
        </w:r>
        <w:r w:rsidRPr="00397A85">
          <w:rPr>
            <w:rFonts w:eastAsiaTheme="minorEastAsia"/>
            <w:lang w:eastAsia="zh-CN"/>
          </w:rPr>
          <w:fldChar w:fldCharType="begin"/>
        </w:r>
        <w:r w:rsidRPr="00397A85">
          <w:rPr>
            <w:rFonts w:eastAsiaTheme="minorEastAsia"/>
            <w:lang w:eastAsia="zh-CN"/>
          </w:rPr>
          <w:instrText>HYPERLINK "https://www.euronews.com/2024/09/06/surge-in-sinkholes-in-turkeys-granary-endangers-agriculture"</w:instrText>
        </w:r>
        <w:r w:rsidRPr="00397A85">
          <w:rPr>
            <w:rFonts w:eastAsiaTheme="minorEastAsia"/>
            <w:lang w:eastAsia="zh-CN"/>
          </w:rPr>
        </w:r>
        <w:r w:rsidRPr="00397A85">
          <w:rPr>
            <w:rFonts w:eastAsiaTheme="minorEastAsia"/>
            <w:lang w:eastAsia="zh-CN"/>
          </w:rPr>
          <w:fldChar w:fldCharType="separate"/>
        </w:r>
        <w:r w:rsidRPr="00397A85">
          <w:rPr>
            <w:rStyle w:val="affff"/>
            <w:rFonts w:eastAsiaTheme="minorEastAsia"/>
            <w:lang w:eastAsia="zh-CN"/>
          </w:rPr>
          <w:t>https://www.euronews.com/2024/09/06/surge-in-sinkholes-in-turkeys-granary-endangers-agriculture</w:t>
        </w:r>
      </w:ins>
      <w:ins w:id="2787" w:author="S1-252535" w:date="2025-05-29T15:06:00Z" w16du:dateUtc="2025-05-29T07:06:00Z">
        <w:r w:rsidRPr="00397A85">
          <w:rPr>
            <w:rFonts w:eastAsiaTheme="minorEastAsia"/>
            <w:lang w:eastAsia="zh-CN"/>
          </w:rPr>
          <w:fldChar w:fldCharType="end"/>
        </w:r>
      </w:ins>
    </w:p>
    <w:p w14:paraId="006FA645" w14:textId="46C91288" w:rsidR="002553D7" w:rsidRDefault="002553D7" w:rsidP="002553D7">
      <w:pPr>
        <w:pStyle w:val="EX"/>
        <w:rPr>
          <w:ins w:id="2788" w:author="S1-252537" w:date="2025-05-29T15:07:00Z" w16du:dateUtc="2025-05-29T07:07:00Z"/>
          <w:lang w:eastAsia="zh-CN"/>
        </w:rPr>
      </w:pPr>
      <w:ins w:id="2789" w:author="S1-252537" w:date="2025-05-29T15:07:00Z" w16du:dateUtc="2025-05-29T07:07:00Z">
        <w:r>
          <w:rPr>
            <w:lang w:eastAsia="zh-CN"/>
          </w:rPr>
          <w:t>[</w:t>
        </w:r>
        <w:del w:id="2790" w:author="Trakinat, Jean" w:date="2025-06-02T16:21:00Z" w16du:dateUtc="2025-06-02T20:21:00Z">
          <w:r w:rsidDel="00C0254B">
            <w:rPr>
              <w:rFonts w:eastAsiaTheme="minorEastAsia" w:hint="eastAsia"/>
              <w:lang w:eastAsia="zh-CN"/>
            </w:rPr>
            <w:delText xml:space="preserve">7.15 </w:delText>
          </w:r>
          <w:r w:rsidDel="00C0254B">
            <w:rPr>
              <w:rFonts w:hint="eastAsia"/>
              <w:lang w:val="en-US" w:eastAsia="zh-CN"/>
            </w:rPr>
            <w:delText>M</w:delText>
          </w:r>
        </w:del>
      </w:ins>
      <w:ins w:id="2791" w:author="Trakinat, Jean" w:date="2025-06-02T16:21:00Z" w16du:dateUtc="2025-06-02T20:21:00Z">
        <w:r w:rsidR="00C0254B">
          <w:rPr>
            <w:rFonts w:eastAsiaTheme="minorEastAsia"/>
            <w:lang w:eastAsia="zh-CN"/>
          </w:rPr>
          <w:t>198</w:t>
        </w:r>
      </w:ins>
      <w:ins w:id="2792" w:author="S1-252537" w:date="2025-05-29T15:07:00Z" w16du:dateUtc="2025-05-29T07:07:00Z">
        <w:r>
          <w:rPr>
            <w:lang w:eastAsia="zh-CN"/>
          </w:rPr>
          <w:t>]</w:t>
        </w:r>
        <w:r>
          <w:rPr>
            <w:lang w:eastAsia="zh-CN"/>
          </w:rPr>
          <w:tab/>
          <w:t>Future of Freight: The Use of Drones in Logistics</w:t>
        </w:r>
      </w:ins>
      <w:ins w:id="2793" w:author="Trakinat, Jean" w:date="2025-06-05T12:04:00Z" w16du:dateUtc="2025-06-05T16:04:00Z">
        <w:r w:rsidR="00C14C75">
          <w:rPr>
            <w:lang w:eastAsia="zh-CN"/>
          </w:rPr>
          <w:t>,</w:t>
        </w:r>
      </w:ins>
      <w:ins w:id="2794" w:author="S1-252537" w:date="2025-05-29T15:07:00Z" w16du:dateUtc="2025-05-29T07:07:00Z">
        <w:r>
          <w:rPr>
            <w:lang w:eastAsia="zh-CN"/>
          </w:rPr>
          <w:br/>
        </w:r>
      </w:ins>
      <w:ins w:id="2795" w:author="Trakinat, Jean" w:date="2025-06-05T12:04:00Z" w16du:dateUtc="2025-06-05T16:04:00Z">
        <w:r w:rsidR="00C14C75">
          <w:rPr>
            <w:lang w:eastAsia="zh-CN"/>
          </w:rPr>
          <w:fldChar w:fldCharType="begin"/>
        </w:r>
        <w:r w:rsidR="00C14C75">
          <w:rPr>
            <w:lang w:eastAsia="zh-CN"/>
          </w:rPr>
          <w:instrText>HYPERLINK "</w:instrText>
        </w:r>
      </w:ins>
      <w:ins w:id="2796" w:author="S1-252537" w:date="2025-05-29T15:07:00Z" w16du:dateUtc="2025-05-29T07:07:00Z">
        <w:r w:rsidR="00C14C75">
          <w:rPr>
            <w:lang w:eastAsia="zh-CN"/>
          </w:rPr>
          <w:instrText>https://dhl-freight-connections.com/en/solutions/future-of-freight-the-use-of-drones-in-logistics/</w:instrText>
        </w:r>
      </w:ins>
      <w:ins w:id="2797" w:author="Trakinat, Jean" w:date="2025-06-05T12:04:00Z" w16du:dateUtc="2025-06-05T16:04:00Z">
        <w:r w:rsidR="00C14C75">
          <w:rPr>
            <w:lang w:eastAsia="zh-CN"/>
          </w:rPr>
          <w:instrText>"</w:instrText>
        </w:r>
        <w:r w:rsidR="00C14C75">
          <w:rPr>
            <w:lang w:eastAsia="zh-CN"/>
          </w:rPr>
        </w:r>
        <w:r w:rsidR="00C14C75">
          <w:rPr>
            <w:lang w:eastAsia="zh-CN"/>
          </w:rPr>
          <w:fldChar w:fldCharType="separate"/>
        </w:r>
      </w:ins>
      <w:ins w:id="2798" w:author="S1-252537" w:date="2025-05-29T15:07:00Z" w16du:dateUtc="2025-05-29T07:07:00Z">
        <w:r w:rsidR="00C14C75" w:rsidRPr="00D138DA">
          <w:rPr>
            <w:rStyle w:val="affff"/>
            <w:lang w:eastAsia="zh-CN"/>
          </w:rPr>
          <w:t>https://dhl-freight-connections.com/en/solutions/future-of-freight-the-use-of-drones-in-logistics/</w:t>
        </w:r>
      </w:ins>
      <w:ins w:id="2799" w:author="Trakinat, Jean" w:date="2025-06-05T12:04:00Z" w16du:dateUtc="2025-06-05T16:04:00Z">
        <w:r w:rsidR="00C14C75">
          <w:rPr>
            <w:lang w:eastAsia="zh-CN"/>
          </w:rPr>
          <w:fldChar w:fldCharType="end"/>
        </w:r>
        <w:r w:rsidR="00C14C75">
          <w:rPr>
            <w:lang w:eastAsia="zh-CN"/>
          </w:rPr>
          <w:t xml:space="preserve">. </w:t>
        </w:r>
      </w:ins>
    </w:p>
    <w:p w14:paraId="564A5FF6" w14:textId="03EC04D4" w:rsidR="002553D7" w:rsidRDefault="002553D7" w:rsidP="002553D7">
      <w:pPr>
        <w:pStyle w:val="EX"/>
        <w:rPr>
          <w:ins w:id="2800" w:author="S1-252537" w:date="2025-05-29T15:07:00Z" w16du:dateUtc="2025-05-29T07:07:00Z"/>
          <w:lang w:eastAsia="zh-CN"/>
        </w:rPr>
      </w:pPr>
      <w:ins w:id="2801" w:author="S1-252537" w:date="2025-05-29T15:07:00Z" w16du:dateUtc="2025-05-29T07:07:00Z">
        <w:r w:rsidRPr="002553D7">
          <w:rPr>
            <w:rFonts w:hint="eastAsia"/>
            <w:lang w:val="fr-FR" w:eastAsia="zh-CN"/>
          </w:rPr>
          <w:t>[</w:t>
        </w:r>
        <w:del w:id="2802" w:author="Trakinat, Jean" w:date="2025-06-02T16:22:00Z" w16du:dateUtc="2025-06-02T20:22:00Z">
          <w:r w:rsidRPr="002553D7" w:rsidDel="002C258E">
            <w:rPr>
              <w:rFonts w:eastAsiaTheme="minorEastAsia" w:hint="eastAsia"/>
              <w:lang w:val="fr-FR" w:eastAsia="zh-CN"/>
            </w:rPr>
            <w:delText xml:space="preserve">7.15 </w:delText>
          </w:r>
          <w:r w:rsidRPr="002553D7" w:rsidDel="002C258E">
            <w:rPr>
              <w:rFonts w:hint="eastAsia"/>
              <w:lang w:val="fr-FR" w:eastAsia="zh-CN"/>
            </w:rPr>
            <w:delText>N</w:delText>
          </w:r>
        </w:del>
      </w:ins>
      <w:ins w:id="2803" w:author="Trakinat, Jean" w:date="2025-06-02T16:22:00Z" w16du:dateUtc="2025-06-02T20:22:00Z">
        <w:r w:rsidR="002C258E">
          <w:rPr>
            <w:rFonts w:eastAsiaTheme="minorEastAsia"/>
            <w:lang w:val="fr-FR" w:eastAsia="zh-CN"/>
          </w:rPr>
          <w:t>1</w:t>
        </w:r>
      </w:ins>
      <w:ins w:id="2804" w:author="Trakinat, Jean" w:date="2025-06-02T16:23:00Z" w16du:dateUtc="2025-06-02T20:23:00Z">
        <w:r w:rsidR="002C258E">
          <w:rPr>
            <w:rFonts w:eastAsiaTheme="minorEastAsia"/>
            <w:lang w:val="fr-FR" w:eastAsia="zh-CN"/>
          </w:rPr>
          <w:t>99</w:t>
        </w:r>
      </w:ins>
      <w:ins w:id="2805" w:author="S1-252537" w:date="2025-05-29T15:07:00Z" w16du:dateUtc="2025-05-29T07:07:00Z">
        <w:r w:rsidRPr="002553D7">
          <w:rPr>
            <w:lang w:val="fr-FR" w:eastAsia="zh-CN"/>
          </w:rPr>
          <w:t>]</w:t>
        </w:r>
        <w:r w:rsidRPr="002553D7">
          <w:rPr>
            <w:lang w:val="fr-FR" w:eastAsia="zh-CN"/>
          </w:rPr>
          <w:tab/>
          <w:t xml:space="preserve">Yasin, Jawad N., et al. </w:t>
        </w:r>
        <w:r>
          <w:rPr>
            <w:lang w:eastAsia="zh-CN"/>
          </w:rPr>
          <w:t>"Unmanned aerial vehicles (uavs): Collision avoidance systems and approaches." IEEE access 8 (2020): 105139-105155.</w:t>
        </w:r>
      </w:ins>
      <w:ins w:id="2806" w:author="Trakinat, Jean" w:date="2025-06-05T12:37:00Z" w16du:dateUtc="2025-06-05T16:37:00Z">
        <w:r w:rsidR="00645AEE">
          <w:rPr>
            <w:lang w:eastAsia="zh-CN"/>
          </w:rPr>
          <w:t xml:space="preserve"> (</w:t>
        </w:r>
      </w:ins>
      <w:ins w:id="2807" w:author="Trakinat, Jean" w:date="2025-06-05T12:37:00Z">
        <w:r w:rsidR="00645AEE" w:rsidRPr="00645AEE">
          <w:rPr>
            <w:lang w:eastAsia="zh-CN"/>
          </w:rPr>
          <w:fldChar w:fldCharType="begin"/>
        </w:r>
        <w:r w:rsidR="00645AEE" w:rsidRPr="00645AEE">
          <w:rPr>
            <w:lang w:eastAsia="zh-CN"/>
          </w:rPr>
          <w:instrText>HYPERLINK "https://ieeexplore.ieee.org/document/9108245"</w:instrText>
        </w:r>
        <w:r w:rsidR="00645AEE" w:rsidRPr="00645AEE">
          <w:rPr>
            <w:lang w:eastAsia="zh-CN"/>
          </w:rPr>
        </w:r>
        <w:r w:rsidR="00645AEE" w:rsidRPr="00645AEE">
          <w:rPr>
            <w:lang w:eastAsia="zh-CN"/>
          </w:rPr>
          <w:fldChar w:fldCharType="separate"/>
        </w:r>
        <w:r w:rsidR="00645AEE" w:rsidRPr="00645AEE">
          <w:rPr>
            <w:rStyle w:val="affff"/>
            <w:lang w:eastAsia="zh-CN"/>
          </w:rPr>
          <w:t>Unmanned Aerial Vehicles (UAVs): Collision Avoidance Systems and Approaches | IEEE Journals &amp; Magazine | IEEE Xplore</w:t>
        </w:r>
      </w:ins>
      <w:ins w:id="2808" w:author="Trakinat, Jean" w:date="2025-06-05T12:37:00Z" w16du:dateUtc="2025-06-05T16:37:00Z">
        <w:r w:rsidR="00645AEE" w:rsidRPr="00645AEE">
          <w:rPr>
            <w:lang w:eastAsia="zh-CN"/>
          </w:rPr>
          <w:fldChar w:fldCharType="end"/>
        </w:r>
        <w:r w:rsidR="00645AEE">
          <w:rPr>
            <w:lang w:eastAsia="zh-CN"/>
          </w:rPr>
          <w:t>).</w:t>
        </w:r>
      </w:ins>
    </w:p>
    <w:p w14:paraId="3EBCFD60" w14:textId="5283ACBD" w:rsidR="001800EB" w:rsidRDefault="002553D7" w:rsidP="002553D7">
      <w:pPr>
        <w:pStyle w:val="EX"/>
        <w:rPr>
          <w:ins w:id="2809" w:author="S1-252878" w:date="2025-05-28T18:12:00Z" w16du:dateUtc="2025-05-28T10:12:00Z"/>
          <w:rFonts w:eastAsiaTheme="minorEastAsia"/>
          <w:lang w:eastAsia="zh-CN"/>
        </w:rPr>
      </w:pPr>
      <w:ins w:id="2810" w:author="S1-252537" w:date="2025-05-29T15:07:00Z" w16du:dateUtc="2025-05-29T07:07:00Z">
        <w:r w:rsidRPr="000E0534">
          <w:rPr>
            <w:lang w:val="en-US" w:eastAsia="zh-CN"/>
          </w:rPr>
          <w:t>[</w:t>
        </w:r>
      </w:ins>
      <w:ins w:id="2811" w:author="S1-252537" w:date="2025-05-29T15:08:00Z" w16du:dateUtc="2025-05-29T07:08:00Z">
        <w:del w:id="2812" w:author="Trakinat, Jean" w:date="2025-06-02T16:23:00Z" w16du:dateUtc="2025-06-02T20:23:00Z">
          <w:r w:rsidRPr="000E0534" w:rsidDel="00B51205">
            <w:rPr>
              <w:rFonts w:eastAsiaTheme="minorEastAsia" w:hint="eastAsia"/>
              <w:lang w:val="en-US" w:eastAsia="zh-CN"/>
            </w:rPr>
            <w:delText xml:space="preserve">7.15 </w:delText>
          </w:r>
        </w:del>
      </w:ins>
      <w:ins w:id="2813" w:author="S1-252537" w:date="2025-05-29T15:07:00Z" w16du:dateUtc="2025-05-29T07:07:00Z">
        <w:del w:id="2814" w:author="Trakinat, Jean" w:date="2025-06-02T16:23:00Z" w16du:dateUtc="2025-06-02T20:23:00Z">
          <w:r w:rsidRPr="000E0534" w:rsidDel="00B51205">
            <w:rPr>
              <w:rFonts w:hint="eastAsia"/>
              <w:lang w:val="en-US" w:eastAsia="zh-CN"/>
            </w:rPr>
            <w:delText>Q</w:delText>
          </w:r>
        </w:del>
      </w:ins>
      <w:ins w:id="2815" w:author="Trakinat, Jean" w:date="2025-06-02T16:23:00Z" w16du:dateUtc="2025-06-02T20:23:00Z">
        <w:r w:rsidR="00B51205" w:rsidRPr="000E0534">
          <w:rPr>
            <w:rFonts w:eastAsiaTheme="minorEastAsia"/>
            <w:lang w:val="en-US" w:eastAsia="zh-CN"/>
          </w:rPr>
          <w:t>200</w:t>
        </w:r>
      </w:ins>
      <w:ins w:id="2816" w:author="S1-252537" w:date="2025-05-29T15:07:00Z" w16du:dateUtc="2025-05-29T07:07:00Z">
        <w:r w:rsidRPr="000E0534">
          <w:rPr>
            <w:lang w:val="en-US" w:eastAsia="zh-CN"/>
          </w:rPr>
          <w:t>]</w:t>
        </w:r>
        <w:r w:rsidRPr="000E0534">
          <w:rPr>
            <w:lang w:val="en-US" w:eastAsia="zh-CN"/>
          </w:rPr>
          <w:tab/>
          <w:t xml:space="preserve">Chen, Wen, et al. </w:t>
        </w:r>
        <w:r>
          <w:rPr>
            <w:lang w:eastAsia="zh-CN"/>
          </w:rPr>
          <w:t>"Enhancing GNSS Positioning in Urban Canyon Areas via a Modified Design Matrix Approach." IEEE Internet of Things Journal (2023).</w:t>
        </w:r>
      </w:ins>
      <w:ins w:id="2817" w:author="Trakinat, Jean" w:date="2025-06-05T12:36:00Z" w16du:dateUtc="2025-06-05T16:36:00Z">
        <w:r w:rsidR="00F74077">
          <w:rPr>
            <w:lang w:eastAsia="zh-CN"/>
          </w:rPr>
          <w:t xml:space="preserve"> (</w:t>
        </w:r>
      </w:ins>
      <w:ins w:id="2818" w:author="Trakinat, Jean" w:date="2025-06-05T12:36:00Z">
        <w:r w:rsidR="00F74077" w:rsidRPr="00F74077">
          <w:rPr>
            <w:lang w:eastAsia="zh-CN"/>
          </w:rPr>
          <w:fldChar w:fldCharType="begin"/>
        </w:r>
        <w:r w:rsidR="00F74077" w:rsidRPr="00F74077">
          <w:rPr>
            <w:lang w:eastAsia="zh-CN"/>
          </w:rPr>
          <w:instrText>HYPERLINK "https://ieeexplore.ieee.org/document/10294278"</w:instrText>
        </w:r>
        <w:r w:rsidR="00F74077" w:rsidRPr="00F74077">
          <w:rPr>
            <w:lang w:eastAsia="zh-CN"/>
          </w:rPr>
        </w:r>
        <w:r w:rsidR="00F74077" w:rsidRPr="00F74077">
          <w:rPr>
            <w:lang w:eastAsia="zh-CN"/>
          </w:rPr>
          <w:fldChar w:fldCharType="separate"/>
        </w:r>
        <w:r w:rsidR="00F74077" w:rsidRPr="00F74077">
          <w:rPr>
            <w:rStyle w:val="affff"/>
            <w:lang w:eastAsia="zh-CN"/>
          </w:rPr>
          <w:t>Enhancing GNSS Positioning in Urban Canyon Areas via a Modified Design Matrix Approach | IEEE Journals &amp; Magazine | IEEE Xplore</w:t>
        </w:r>
      </w:ins>
      <w:ins w:id="2819" w:author="Trakinat, Jean" w:date="2025-06-05T12:36:00Z" w16du:dateUtc="2025-06-05T16:36:00Z">
        <w:r w:rsidR="00F74077" w:rsidRPr="00F74077">
          <w:rPr>
            <w:lang w:eastAsia="zh-CN"/>
          </w:rPr>
          <w:fldChar w:fldCharType="end"/>
        </w:r>
        <w:r w:rsidR="00F74077">
          <w:rPr>
            <w:lang w:eastAsia="zh-CN"/>
          </w:rPr>
          <w:t>).</w:t>
        </w:r>
      </w:ins>
    </w:p>
    <w:p w14:paraId="3BCC6F19" w14:textId="59C643CE" w:rsidR="00AD7F71" w:rsidRPr="00CE3443" w:rsidRDefault="00AD7F71" w:rsidP="00AD7F71">
      <w:pPr>
        <w:pStyle w:val="EX"/>
        <w:rPr>
          <w:ins w:id="2820" w:author="S1-252538" w:date="2025-05-29T15:14:00Z" w16du:dateUtc="2025-05-29T07:14:00Z"/>
          <w:rFonts w:eastAsia="Yu Mincho"/>
        </w:rPr>
      </w:pPr>
      <w:ins w:id="2821" w:author="S1-252538" w:date="2025-05-29T15:14:00Z" w16du:dateUtc="2025-05-29T07:14:00Z">
        <w:r w:rsidRPr="00CE3443">
          <w:rPr>
            <w:rFonts w:eastAsia="Yu Mincho"/>
          </w:rPr>
          <w:t>[</w:t>
        </w:r>
        <w:del w:id="2822" w:author="Trakinat, Jean" w:date="2025-06-02T16:26:00Z" w16du:dateUtc="2025-06-02T20:26:00Z">
          <w:r w:rsidDel="00AE0565">
            <w:rPr>
              <w:rFonts w:eastAsiaTheme="minorEastAsia" w:hint="eastAsia"/>
              <w:lang w:eastAsia="zh-CN"/>
            </w:rPr>
            <w:delText xml:space="preserve">7.16 </w:delText>
          </w:r>
          <w:r w:rsidRPr="00CE3443" w:rsidDel="00AE0565">
            <w:rPr>
              <w:rFonts w:eastAsia="Yu Mincho"/>
            </w:rPr>
            <w:delText>X</w:delText>
          </w:r>
        </w:del>
      </w:ins>
      <w:ins w:id="2823" w:author="Trakinat, Jean" w:date="2025-06-02T16:26:00Z" w16du:dateUtc="2025-06-02T20:26:00Z">
        <w:r w:rsidR="00AE0565">
          <w:rPr>
            <w:rFonts w:eastAsiaTheme="minorEastAsia"/>
            <w:lang w:eastAsia="zh-CN"/>
          </w:rPr>
          <w:t>201</w:t>
        </w:r>
      </w:ins>
      <w:ins w:id="2824" w:author="S1-252538" w:date="2025-05-29T15:14:00Z" w16du:dateUtc="2025-05-29T07:14:00Z">
        <w:r w:rsidRPr="00CE3443">
          <w:rPr>
            <w:rFonts w:eastAsia="Yu Mincho"/>
          </w:rPr>
          <w:t>]</w:t>
        </w:r>
        <w:r w:rsidRPr="00CE3443">
          <w:rPr>
            <w:rFonts w:eastAsia="Yu Mincho"/>
          </w:rPr>
          <w:tab/>
          <w:t xml:space="preserve">IEEE </w:t>
        </w:r>
        <w:del w:id="2825" w:author="Trakinat, Jean" w:date="2025-06-02T16:26:00Z" w16du:dateUtc="2025-06-02T20:26:00Z">
          <w:r w:rsidRPr="00CE3443" w:rsidDel="00AE0565">
            <w:rPr>
              <w:rFonts w:eastAsia="Yu Mincho"/>
            </w:rPr>
            <w:delText>P</w:delText>
          </w:r>
        </w:del>
        <w:r w:rsidRPr="00CE3443">
          <w:rPr>
            <w:rFonts w:eastAsia="Yu Mincho"/>
          </w:rPr>
          <w:t xml:space="preserve">802.11bf/D8.0, “Draft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 </w:t>
        </w:r>
      </w:ins>
      <w:ins w:id="2826" w:author="Trakinat, Jean" w:date="2025-06-05T12:35:00Z" w16du:dateUtc="2025-06-05T16:35:00Z">
        <w:r w:rsidR="005237EA">
          <w:rPr>
            <w:rFonts w:eastAsia="Yu Mincho"/>
          </w:rPr>
          <w:t>(</w:t>
        </w:r>
      </w:ins>
      <w:ins w:id="2827" w:author="Trakinat, Jean" w:date="2025-06-05T12:35:00Z">
        <w:r w:rsidR="005237EA" w:rsidRPr="005237EA">
          <w:rPr>
            <w:rFonts w:eastAsia="Yu Mincho"/>
          </w:rPr>
          <w:fldChar w:fldCharType="begin"/>
        </w:r>
        <w:r w:rsidR="005237EA" w:rsidRPr="005237EA">
          <w:rPr>
            <w:rFonts w:eastAsia="Yu Mincho"/>
          </w:rPr>
          <w:instrText>HYPERLINK "https://standards.ieee.org/ieee/802.11bf/11574/"</w:instrText>
        </w:r>
        <w:r w:rsidR="005237EA" w:rsidRPr="005237EA">
          <w:rPr>
            <w:rFonts w:eastAsia="Yu Mincho"/>
          </w:rPr>
        </w:r>
        <w:r w:rsidR="005237EA" w:rsidRPr="005237EA">
          <w:rPr>
            <w:rFonts w:eastAsia="Yu Mincho"/>
          </w:rPr>
          <w:fldChar w:fldCharType="separate"/>
        </w:r>
        <w:r w:rsidR="005237EA" w:rsidRPr="005237EA">
          <w:rPr>
            <w:rStyle w:val="affff"/>
            <w:rFonts w:eastAsia="Yu Mincho"/>
          </w:rPr>
          <w:t>IEEE SA - IEEE 802.11bf-2025</w:t>
        </w:r>
      </w:ins>
      <w:ins w:id="2828" w:author="Trakinat, Jean" w:date="2025-06-05T12:35:00Z" w16du:dateUtc="2025-06-05T16:35:00Z">
        <w:r w:rsidR="005237EA" w:rsidRPr="005237EA">
          <w:rPr>
            <w:rFonts w:eastAsia="Yu Mincho"/>
          </w:rPr>
          <w:fldChar w:fldCharType="end"/>
        </w:r>
        <w:r w:rsidR="005237EA">
          <w:rPr>
            <w:rFonts w:eastAsia="Yu Mincho"/>
          </w:rPr>
          <w:t>).</w:t>
        </w:r>
      </w:ins>
    </w:p>
    <w:p w14:paraId="01B18C08" w14:textId="57B33D85" w:rsidR="001800EB" w:rsidRPr="00E42EB3" w:rsidRDefault="00E42EB3">
      <w:pPr>
        <w:pStyle w:val="EX"/>
        <w:rPr>
          <w:ins w:id="2829" w:author="S1-252538" w:date="2025-05-29T15:14:00Z" w16du:dateUtc="2025-05-29T07:14:00Z"/>
          <w:rFonts w:eastAsiaTheme="minorEastAsia"/>
          <w:b/>
          <w:bCs/>
          <w:lang w:eastAsia="zh-CN"/>
        </w:rPr>
      </w:pPr>
      <w:ins w:id="2830" w:author="S1-252540" w:date="2025-05-29T15:23:00Z" w16du:dateUtc="2025-05-29T07:23:00Z">
        <w:r>
          <w:t>[</w:t>
        </w:r>
        <w:del w:id="2831" w:author="Trakinat, Jean" w:date="2025-06-02T16:26:00Z" w16du:dateUtc="2025-06-02T20:26:00Z">
          <w:r w:rsidDel="00AE0565">
            <w:rPr>
              <w:rFonts w:eastAsiaTheme="minorEastAsia" w:hint="eastAsia"/>
              <w:lang w:eastAsia="zh-CN"/>
            </w:rPr>
            <w:delText>7.17</w:delText>
          </w:r>
        </w:del>
      </w:ins>
      <w:ins w:id="2832" w:author="S1-252540" w:date="2025-05-29T15:24:00Z" w16du:dateUtc="2025-05-29T07:24:00Z">
        <w:del w:id="2833" w:author="Trakinat, Jean" w:date="2025-06-02T16:26:00Z" w16du:dateUtc="2025-06-02T20:26:00Z">
          <w:r w:rsidDel="00AE0565">
            <w:rPr>
              <w:rFonts w:eastAsiaTheme="minorEastAsia" w:hint="eastAsia"/>
              <w:lang w:eastAsia="zh-CN"/>
            </w:rPr>
            <w:delText xml:space="preserve"> </w:delText>
          </w:r>
        </w:del>
      </w:ins>
      <w:ins w:id="2834" w:author="S1-252540" w:date="2025-05-29T15:23:00Z" w16du:dateUtc="2025-05-29T07:23:00Z">
        <w:del w:id="2835" w:author="Trakinat, Jean" w:date="2025-06-02T16:26:00Z" w16du:dateUtc="2025-06-02T20:26:00Z">
          <w:r w:rsidDel="00AE0565">
            <w:delText>zz</w:delText>
          </w:r>
        </w:del>
      </w:ins>
      <w:ins w:id="2836" w:author="Trakinat, Jean" w:date="2025-06-02T16:26:00Z" w16du:dateUtc="2025-06-02T20:26:00Z">
        <w:r w:rsidR="00AE0565">
          <w:rPr>
            <w:rFonts w:eastAsiaTheme="minorEastAsia"/>
            <w:lang w:eastAsia="zh-CN"/>
          </w:rPr>
          <w:t>202</w:t>
        </w:r>
      </w:ins>
      <w:ins w:id="2837" w:author="S1-252540" w:date="2025-05-29T15:23:00Z" w16du:dateUtc="2025-05-29T07:23:00Z">
        <w:r>
          <w:t>]</w:t>
        </w:r>
        <w:r>
          <w:tab/>
        </w:r>
        <w:r w:rsidRPr="00B838C6">
          <w:t>ETSI GR ISC 001 V1.1.1 (2025-03)</w:t>
        </w:r>
        <w:r w:rsidRPr="00E45C81">
          <w:t>: “Integrated Sensing And Communications (ISAC); Use Cases and Deployment Scenarios”</w:t>
        </w:r>
      </w:ins>
      <w:ins w:id="2838" w:author="Trakinat, Jean" w:date="2025-06-05T12:04:00Z" w16du:dateUtc="2025-06-05T16:04:00Z">
        <w:r w:rsidR="00C14C75">
          <w:t>.</w:t>
        </w:r>
      </w:ins>
    </w:p>
    <w:p w14:paraId="173530F7" w14:textId="7C365072" w:rsidR="00AD7F71" w:rsidRDefault="00693605">
      <w:pPr>
        <w:pStyle w:val="EX"/>
        <w:rPr>
          <w:ins w:id="2839" w:author="Trakinat, Jean" w:date="2025-05-29T09:44:00Z" w16du:dateUtc="2025-05-29T13:44:00Z"/>
          <w:lang w:eastAsia="en-GB"/>
        </w:rPr>
      </w:pPr>
      <w:ins w:id="2840" w:author="S1-252936" w:date="2025-05-29T16:14:00Z" w16du:dateUtc="2025-05-29T08:14:00Z">
        <w:r w:rsidRPr="00AB2196">
          <w:rPr>
            <w:lang w:val="de-AT" w:eastAsia="en-GB"/>
          </w:rPr>
          <w:lastRenderedPageBreak/>
          <w:t>[</w:t>
        </w:r>
        <w:del w:id="2841" w:author="Trakinat, Jean" w:date="2025-06-02T16:27:00Z" w16du:dateUtc="2025-06-02T20:27:00Z">
          <w:r w:rsidRPr="00AB2196" w:rsidDel="00FB0478">
            <w:rPr>
              <w:rFonts w:eastAsiaTheme="minorEastAsia" w:hint="eastAsia"/>
              <w:lang w:val="de-AT" w:eastAsia="zh-CN"/>
            </w:rPr>
            <w:delText xml:space="preserve">7.3 </w:delText>
          </w:r>
          <w:r w:rsidRPr="00AB2196" w:rsidDel="00FB0478">
            <w:rPr>
              <w:lang w:val="de-AT" w:eastAsia="en-GB"/>
            </w:rPr>
            <w:delText>x</w:delText>
          </w:r>
        </w:del>
      </w:ins>
      <w:ins w:id="2842" w:author="Trakinat, Jean" w:date="2025-06-02T16:27:00Z" w16du:dateUtc="2025-06-02T20:27:00Z">
        <w:r w:rsidR="00FB0478" w:rsidRPr="00AB2196">
          <w:rPr>
            <w:rFonts w:eastAsiaTheme="minorEastAsia"/>
            <w:lang w:val="de-AT" w:eastAsia="zh-CN"/>
          </w:rPr>
          <w:t>201</w:t>
        </w:r>
      </w:ins>
      <w:ins w:id="2843" w:author="S1-252936" w:date="2025-05-29T16:14:00Z" w16du:dateUtc="2025-05-29T08:14:00Z">
        <w:r w:rsidRPr="00AB2196">
          <w:rPr>
            <w:lang w:val="de-AT" w:eastAsia="en-GB"/>
          </w:rPr>
          <w:t>]</w:t>
        </w:r>
        <w:r w:rsidRPr="00AB2196">
          <w:rPr>
            <w:lang w:val="de-AT" w:eastAsia="en-GB"/>
          </w:rPr>
          <w:tab/>
          <w:t xml:space="preserve">Wymeersch, H., Parssinen, A., Abrudan, T. et al (2022). </w:t>
        </w:r>
        <w:r>
          <w:rPr>
            <w:lang w:eastAsia="en-GB"/>
          </w:rPr>
          <w:t xml:space="preserve">6G Radio Requirements to Support Integrated Communication, Localization, and Sensing.  2022 Joint European Conference on Networks and Communications and 6G Summit, EuCNC/6G Summit 2022: 463-469. </w:t>
        </w:r>
      </w:ins>
      <w:ins w:id="2844" w:author="Trakinat, Jean" w:date="2025-05-29T09:44:00Z" w16du:dateUtc="2025-05-29T13:44:00Z">
        <w:r w:rsidR="0031358C">
          <w:rPr>
            <w:lang w:eastAsia="en-GB"/>
          </w:rPr>
          <w:fldChar w:fldCharType="begin"/>
        </w:r>
        <w:r w:rsidR="0031358C">
          <w:rPr>
            <w:lang w:eastAsia="en-GB"/>
          </w:rPr>
          <w:instrText>HYPERLINK "</w:instrText>
        </w:r>
      </w:ins>
      <w:ins w:id="2845" w:author="S1-252936" w:date="2025-05-29T16:14:00Z" w16du:dateUtc="2025-05-29T08:14:00Z">
        <w:r w:rsidR="0031358C">
          <w:rPr>
            <w:lang w:eastAsia="en-GB"/>
          </w:rPr>
          <w:instrText>http://dx.doi.org/10.1109/EuCNC/6GSummit54941.2022.9815783</w:instrText>
        </w:r>
      </w:ins>
      <w:ins w:id="2846" w:author="Trakinat, Jean" w:date="2025-05-29T09:44:00Z" w16du:dateUtc="2025-05-29T13:44:00Z">
        <w:r w:rsidR="0031358C">
          <w:rPr>
            <w:lang w:eastAsia="en-GB"/>
          </w:rPr>
          <w:instrText>"</w:instrText>
        </w:r>
        <w:r w:rsidR="0031358C">
          <w:rPr>
            <w:lang w:eastAsia="en-GB"/>
          </w:rPr>
        </w:r>
        <w:r w:rsidR="0031358C">
          <w:rPr>
            <w:lang w:eastAsia="en-GB"/>
          </w:rPr>
          <w:fldChar w:fldCharType="separate"/>
        </w:r>
      </w:ins>
      <w:ins w:id="2847" w:author="S1-252936" w:date="2025-05-29T16:14:00Z" w16du:dateUtc="2025-05-29T08:14:00Z">
        <w:r w:rsidR="0031358C" w:rsidRPr="00FC64E5">
          <w:rPr>
            <w:rStyle w:val="affff"/>
            <w:lang w:eastAsia="en-GB"/>
          </w:rPr>
          <w:t>http://dx.doi.org/10.1109/EuCNC/6GSummit54941.2022.9815783</w:t>
        </w:r>
      </w:ins>
      <w:ins w:id="2848" w:author="Trakinat, Jean" w:date="2025-05-29T09:44:00Z" w16du:dateUtc="2025-05-29T13:44:00Z">
        <w:r w:rsidR="0031358C">
          <w:rPr>
            <w:lang w:eastAsia="en-GB"/>
          </w:rPr>
          <w:fldChar w:fldCharType="end"/>
        </w:r>
      </w:ins>
    </w:p>
    <w:p w14:paraId="6B80671D" w14:textId="1D6E2EEC" w:rsidR="006B5CA2" w:rsidRPr="006B5CA2" w:rsidRDefault="006B5CA2" w:rsidP="006B5CA2">
      <w:pPr>
        <w:pStyle w:val="EX"/>
        <w:rPr>
          <w:ins w:id="2849" w:author="Trakinat, Jean" w:date="2025-05-29T12:11:00Z" w16du:dateUtc="2025-05-29T16:11:00Z"/>
          <w:rFonts w:eastAsiaTheme="minorEastAsia"/>
          <w:lang w:eastAsia="zh-CN"/>
        </w:rPr>
      </w:pPr>
      <w:ins w:id="2850" w:author="Trakinat, Jean" w:date="2025-05-29T12:11:00Z" w16du:dateUtc="2025-05-29T16:11:00Z">
        <w:r w:rsidRPr="006B5CA2">
          <w:rPr>
            <w:rFonts w:eastAsiaTheme="minorEastAsia"/>
            <w:lang w:eastAsia="zh-CN"/>
          </w:rPr>
          <w:t>[</w:t>
        </w:r>
      </w:ins>
      <w:ins w:id="2851" w:author="Trakinat, Jean" w:date="2025-06-02T16:31:00Z" w16du:dateUtc="2025-06-02T20:31:00Z">
        <w:r w:rsidR="00502D01">
          <w:rPr>
            <w:rFonts w:eastAsiaTheme="minorEastAsia"/>
            <w:lang w:eastAsia="zh-CN"/>
          </w:rPr>
          <w:t>202</w:t>
        </w:r>
      </w:ins>
      <w:ins w:id="2852" w:author="Trakinat, Jean" w:date="2025-05-29T12:11:00Z" w16du:dateUtc="2025-05-29T16:11:00Z">
        <w:r w:rsidRPr="006B5CA2">
          <w:rPr>
            <w:rFonts w:eastAsiaTheme="minorEastAsia"/>
            <w:lang w:eastAsia="zh-CN"/>
          </w:rPr>
          <w:t>]</w:t>
        </w:r>
        <w:r w:rsidRPr="006B5CA2">
          <w:rPr>
            <w:rFonts w:eastAsiaTheme="minorEastAsia"/>
            <w:lang w:eastAsia="zh-CN"/>
          </w:rPr>
          <w:tab/>
          <w:t>3GPP TS 22.220: "Service requirements for Home Node B (HNB) and Home eNode B (HeNB)".</w:t>
        </w:r>
      </w:ins>
    </w:p>
    <w:p w14:paraId="3800BE7E" w14:textId="667B731B" w:rsidR="006B5CA2" w:rsidRPr="006B5CA2" w:rsidRDefault="006B5CA2" w:rsidP="006B5CA2">
      <w:pPr>
        <w:pStyle w:val="EX"/>
        <w:rPr>
          <w:ins w:id="2853" w:author="Trakinat, Jean" w:date="2025-05-29T12:11:00Z" w16du:dateUtc="2025-05-29T16:11:00Z"/>
          <w:rFonts w:eastAsiaTheme="minorEastAsia"/>
          <w:lang w:eastAsia="zh-CN"/>
        </w:rPr>
      </w:pPr>
      <w:ins w:id="2854" w:author="Trakinat, Jean" w:date="2025-05-29T12:11:00Z" w16du:dateUtc="2025-05-29T16:11:00Z">
        <w:r w:rsidRPr="006B5CA2">
          <w:rPr>
            <w:rFonts w:eastAsiaTheme="minorEastAsia"/>
            <w:lang w:eastAsia="zh-CN"/>
          </w:rPr>
          <w:t>[</w:t>
        </w:r>
      </w:ins>
      <w:ins w:id="2855" w:author="Trakinat, Jean" w:date="2025-06-02T16:31:00Z" w16du:dateUtc="2025-06-02T20:31:00Z">
        <w:r w:rsidR="00502D01">
          <w:rPr>
            <w:rFonts w:eastAsiaTheme="minorEastAsia"/>
            <w:lang w:eastAsia="zh-CN"/>
          </w:rPr>
          <w:t>203</w:t>
        </w:r>
      </w:ins>
      <w:ins w:id="2856" w:author="Trakinat, Jean" w:date="2025-05-29T12:11:00Z" w16du:dateUtc="2025-05-29T16:11:00Z">
        <w:r w:rsidRPr="006B5CA2">
          <w:rPr>
            <w:rFonts w:eastAsiaTheme="minorEastAsia"/>
            <w:lang w:eastAsia="zh-CN"/>
          </w:rPr>
          <w:t xml:space="preserve">] </w:t>
        </w:r>
        <w:r w:rsidRPr="006B5CA2">
          <w:rPr>
            <w:rFonts w:eastAsiaTheme="minorEastAsia"/>
            <w:lang w:eastAsia="zh-CN"/>
          </w:rPr>
          <w:tab/>
          <w:t>3GPP TS 38.104: "Base Station (BS) radio transmission and reception".</w:t>
        </w:r>
      </w:ins>
    </w:p>
    <w:p w14:paraId="3A4C9A8C" w14:textId="39194F22" w:rsidR="00AD7F71" w:rsidRDefault="006B5CA2" w:rsidP="006B5CA2">
      <w:pPr>
        <w:pStyle w:val="EX"/>
        <w:rPr>
          <w:ins w:id="2857" w:author="Trakinat, Jean" w:date="2025-05-29T13:37:00Z" w16du:dateUtc="2025-05-29T17:37:00Z"/>
          <w:rFonts w:eastAsiaTheme="minorEastAsia"/>
          <w:lang w:eastAsia="zh-CN"/>
        </w:rPr>
      </w:pPr>
      <w:ins w:id="2858" w:author="Trakinat, Jean" w:date="2025-05-29T12:11:00Z" w16du:dateUtc="2025-05-29T16:11:00Z">
        <w:r w:rsidRPr="006B5CA2">
          <w:rPr>
            <w:rFonts w:eastAsiaTheme="minorEastAsia"/>
            <w:lang w:eastAsia="zh-CN"/>
          </w:rPr>
          <w:t>[</w:t>
        </w:r>
      </w:ins>
      <w:ins w:id="2859" w:author="Trakinat, Jean" w:date="2025-06-02T16:32:00Z" w16du:dateUtc="2025-06-02T20:32:00Z">
        <w:r w:rsidR="00C47548">
          <w:rPr>
            <w:rFonts w:eastAsiaTheme="minorEastAsia"/>
            <w:lang w:eastAsia="zh-CN"/>
          </w:rPr>
          <w:t>204</w:t>
        </w:r>
      </w:ins>
      <w:ins w:id="2860" w:author="Trakinat, Jean" w:date="2025-05-29T12:11:00Z" w16du:dateUtc="2025-05-29T16:11:00Z">
        <w:r w:rsidRPr="006B5CA2">
          <w:rPr>
            <w:rFonts w:eastAsiaTheme="minorEastAsia"/>
            <w:lang w:eastAsia="zh-CN"/>
          </w:rPr>
          <w:t xml:space="preserve">] </w:t>
        </w:r>
        <w:r w:rsidRPr="006B5CA2">
          <w:rPr>
            <w:rFonts w:eastAsiaTheme="minorEastAsia"/>
            <w:lang w:eastAsia="zh-CN"/>
          </w:rPr>
          <w:tab/>
          <w:t>3GPP TR 38.799: "Study on additional topological enhancements for NR".</w:t>
        </w:r>
      </w:ins>
    </w:p>
    <w:p w14:paraId="0667D532" w14:textId="35D51F79" w:rsidR="00CA28ED" w:rsidRDefault="00CA28ED" w:rsidP="006B5CA2">
      <w:pPr>
        <w:pStyle w:val="EX"/>
        <w:rPr>
          <w:ins w:id="2861" w:author="S1-252538" w:date="2025-05-29T15:14:00Z" w16du:dateUtc="2025-05-29T07:14:00Z"/>
          <w:rFonts w:eastAsiaTheme="minorEastAsia"/>
          <w:lang w:eastAsia="zh-CN"/>
        </w:rPr>
      </w:pPr>
      <w:ins w:id="2862" w:author="Trakinat, Jean" w:date="2025-05-29T13:50:00Z" w16du:dateUtc="2025-05-29T17:50:00Z">
        <w:r w:rsidRPr="00CA28ED">
          <w:rPr>
            <w:rFonts w:eastAsiaTheme="minorEastAsia"/>
            <w:lang w:eastAsia="zh-CN"/>
          </w:rPr>
          <w:t>[</w:t>
        </w:r>
      </w:ins>
      <w:ins w:id="2863" w:author="Trakinat, Jean" w:date="2025-06-02T16:32:00Z" w16du:dateUtc="2025-06-02T20:32:00Z">
        <w:r w:rsidR="00DA2196">
          <w:rPr>
            <w:rFonts w:eastAsiaTheme="minorEastAsia"/>
            <w:lang w:eastAsia="zh-CN"/>
          </w:rPr>
          <w:t>205</w:t>
        </w:r>
      </w:ins>
      <w:ins w:id="2864" w:author="Trakinat, Jean" w:date="2025-05-29T13:50:00Z" w16du:dateUtc="2025-05-29T17:50:00Z">
        <w:r w:rsidRPr="00CA28ED">
          <w:rPr>
            <w:rFonts w:eastAsiaTheme="minorEastAsia"/>
            <w:lang w:eastAsia="zh-CN"/>
          </w:rPr>
          <w:t>]</w:t>
        </w:r>
        <w:r w:rsidRPr="00CA28ED">
          <w:rPr>
            <w:rFonts w:eastAsiaTheme="minorEastAsia"/>
            <w:lang w:eastAsia="zh-CN"/>
          </w:rPr>
          <w:tab/>
        </w:r>
      </w:ins>
      <w:ins w:id="2865" w:author="Trakinat, Jean" w:date="2025-06-04T07:06:00Z">
        <w:r w:rsidR="00D47FD3" w:rsidRPr="00D47FD3">
          <w:rPr>
            <w:rFonts w:eastAsiaTheme="minorEastAsia"/>
            <w:lang w:eastAsia="zh-CN"/>
          </w:rPr>
          <w:fldChar w:fldCharType="begin"/>
        </w:r>
        <w:r w:rsidR="00D47FD3" w:rsidRPr="00D47FD3">
          <w:rPr>
            <w:rFonts w:eastAsiaTheme="minorEastAsia"/>
            <w:lang w:eastAsia="zh-CN"/>
          </w:rPr>
          <w:instrText>HYPERLINK "https://www.pib.gov.in/PressReleaseIframePage.aspx?PRID=2106476"</w:instrText>
        </w:r>
        <w:r w:rsidR="00D47FD3" w:rsidRPr="00D47FD3">
          <w:rPr>
            <w:rFonts w:eastAsiaTheme="minorEastAsia"/>
            <w:lang w:eastAsia="zh-CN"/>
          </w:rPr>
        </w:r>
        <w:r w:rsidR="00D47FD3" w:rsidRPr="00D47FD3">
          <w:rPr>
            <w:rFonts w:eastAsiaTheme="minorEastAsia"/>
            <w:lang w:eastAsia="zh-CN"/>
          </w:rPr>
          <w:fldChar w:fldCharType="separate"/>
        </w:r>
        <w:r w:rsidR="00D47FD3" w:rsidRPr="00D47FD3">
          <w:rPr>
            <w:rStyle w:val="affff"/>
            <w:rFonts w:eastAsiaTheme="minorEastAsia"/>
            <w:lang w:eastAsia="zh-CN"/>
          </w:rPr>
          <w:t>Press Release: Press Information Bureau</w:t>
        </w:r>
      </w:ins>
      <w:ins w:id="2866" w:author="Trakinat, Jean" w:date="2025-06-04T07:06:00Z" w16du:dateUtc="2025-06-04T11:06:00Z">
        <w:r w:rsidR="00D47FD3" w:rsidRPr="00D47FD3">
          <w:rPr>
            <w:rFonts w:eastAsiaTheme="minorEastAsia"/>
            <w:lang w:eastAsia="zh-CN"/>
          </w:rPr>
          <w:fldChar w:fldCharType="end"/>
        </w:r>
      </w:ins>
      <w:ins w:id="2867" w:author="Trakinat, Jean" w:date="2025-05-29T13:50:00Z" w16du:dateUtc="2025-05-29T17:50:00Z">
        <w:r>
          <w:rPr>
            <w:rFonts w:eastAsiaTheme="minorEastAsia"/>
            <w:lang w:eastAsia="zh-CN"/>
          </w:rPr>
          <w:t>.</w:t>
        </w:r>
      </w:ins>
    </w:p>
    <w:p w14:paraId="50508624" w14:textId="1BBCD335" w:rsidR="009E51DA" w:rsidRPr="009E51DA" w:rsidRDefault="009E51DA" w:rsidP="009E51DA">
      <w:pPr>
        <w:pStyle w:val="EX"/>
        <w:rPr>
          <w:ins w:id="2868" w:author="Trakinat, Jean" w:date="2025-05-29T14:27:00Z" w16du:dateUtc="2025-05-29T18:27:00Z"/>
          <w:rFonts w:eastAsiaTheme="minorEastAsia"/>
          <w:lang w:eastAsia="zh-CN"/>
        </w:rPr>
      </w:pPr>
      <w:ins w:id="2869" w:author="Trakinat, Jean" w:date="2025-05-29T14:27:00Z" w16du:dateUtc="2025-05-29T18:27:00Z">
        <w:r w:rsidRPr="009E51DA">
          <w:rPr>
            <w:rFonts w:eastAsiaTheme="minorEastAsia"/>
            <w:lang w:eastAsia="zh-CN"/>
          </w:rPr>
          <w:t>[</w:t>
        </w:r>
      </w:ins>
      <w:ins w:id="2870" w:author="Trakinat, Jean" w:date="2025-06-02T16:34:00Z" w16du:dateUtc="2025-06-02T20:34:00Z">
        <w:r w:rsidR="00373AB4">
          <w:rPr>
            <w:rFonts w:eastAsiaTheme="minorEastAsia"/>
            <w:lang w:eastAsia="zh-CN"/>
          </w:rPr>
          <w:t>206</w:t>
        </w:r>
      </w:ins>
      <w:ins w:id="2871" w:author="Trakinat, Jean" w:date="2025-05-29T14:27:00Z" w16du:dateUtc="2025-05-29T18:27:00Z">
        <w:r w:rsidRPr="009E51DA">
          <w:rPr>
            <w:rFonts w:eastAsiaTheme="minorEastAsia"/>
            <w:lang w:eastAsia="zh-CN"/>
          </w:rPr>
          <w:t>]</w:t>
        </w:r>
        <w:r w:rsidRPr="009E51DA">
          <w:rPr>
            <w:rFonts w:eastAsiaTheme="minorEastAsia"/>
            <w:lang w:eastAsia="zh-CN"/>
          </w:rPr>
          <w:tab/>
          <w:t>Next G Alliance, “Roadmap to 6G”. (</w:t>
        </w:r>
      </w:ins>
      <w:ins w:id="2872" w:author="Trakinat, Jean" w:date="2025-06-05T12:04:00Z" w16du:dateUtc="2025-06-05T16:04:00Z">
        <w:r w:rsidR="00C14C75">
          <w:rPr>
            <w:rFonts w:eastAsiaTheme="minorEastAsia"/>
            <w:lang w:eastAsia="zh-CN"/>
          </w:rPr>
          <w:fldChar w:fldCharType="begin"/>
        </w:r>
        <w:r w:rsidR="00C14C75">
          <w:rPr>
            <w:rFonts w:eastAsiaTheme="minorEastAsia"/>
            <w:lang w:eastAsia="zh-CN"/>
          </w:rPr>
          <w:instrText>HYPERLINK "</w:instrText>
        </w:r>
      </w:ins>
      <w:ins w:id="2873" w:author="Trakinat, Jean" w:date="2025-05-29T14:27:00Z" w16du:dateUtc="2025-05-29T18:27:00Z">
        <w:r w:rsidR="00C14C75" w:rsidRPr="009E51DA">
          <w:rPr>
            <w:rFonts w:eastAsiaTheme="minorEastAsia"/>
            <w:lang w:eastAsia="zh-CN"/>
          </w:rPr>
          <w:instrText>https://nextgalliance.org/white_papers/roadmap-to-6g/</w:instrText>
        </w:r>
      </w:ins>
      <w:ins w:id="2874" w:author="Trakinat, Jean" w:date="2025-06-05T12:04:00Z" w16du:dateUtc="2025-06-05T16:04:00Z">
        <w:r w:rsidR="00C14C75">
          <w:rPr>
            <w:rFonts w:eastAsiaTheme="minorEastAsia"/>
            <w:lang w:eastAsia="zh-CN"/>
          </w:rPr>
          <w:instrText>"</w:instrText>
        </w:r>
        <w:r w:rsidR="00C14C75">
          <w:rPr>
            <w:rFonts w:eastAsiaTheme="minorEastAsia"/>
            <w:lang w:eastAsia="zh-CN"/>
          </w:rPr>
        </w:r>
        <w:r w:rsidR="00C14C75">
          <w:rPr>
            <w:rFonts w:eastAsiaTheme="minorEastAsia"/>
            <w:lang w:eastAsia="zh-CN"/>
          </w:rPr>
          <w:fldChar w:fldCharType="separate"/>
        </w:r>
      </w:ins>
      <w:ins w:id="2875" w:author="Trakinat, Jean" w:date="2025-05-29T14:27:00Z" w16du:dateUtc="2025-05-29T18:27:00Z">
        <w:r w:rsidR="00C14C75" w:rsidRPr="00D138DA">
          <w:rPr>
            <w:rStyle w:val="affff"/>
            <w:rFonts w:eastAsiaTheme="minorEastAsia"/>
            <w:lang w:eastAsia="zh-CN"/>
          </w:rPr>
          <w:t>https://nextgalliance.org/white_papers/roadmap-to-6g/</w:t>
        </w:r>
      </w:ins>
      <w:ins w:id="2876" w:author="Trakinat, Jean" w:date="2025-06-05T12:04:00Z" w16du:dateUtc="2025-06-05T16:04:00Z">
        <w:r w:rsidR="00C14C75">
          <w:rPr>
            <w:rFonts w:eastAsiaTheme="minorEastAsia"/>
            <w:lang w:eastAsia="zh-CN"/>
          </w:rPr>
          <w:fldChar w:fldCharType="end"/>
        </w:r>
      </w:ins>
      <w:ins w:id="2877" w:author="Trakinat, Jean" w:date="2025-05-29T14:27:00Z" w16du:dateUtc="2025-05-29T18:27:00Z">
        <w:r w:rsidRPr="009E51DA">
          <w:rPr>
            <w:rFonts w:eastAsiaTheme="minorEastAsia"/>
            <w:lang w:eastAsia="zh-CN"/>
          </w:rPr>
          <w:t>)</w:t>
        </w:r>
      </w:ins>
    </w:p>
    <w:p w14:paraId="3C36F3A9" w14:textId="7A706E2E" w:rsidR="009E51DA" w:rsidRPr="009E51DA" w:rsidRDefault="009E51DA" w:rsidP="009E51DA">
      <w:pPr>
        <w:pStyle w:val="EX"/>
        <w:rPr>
          <w:ins w:id="2878" w:author="Trakinat, Jean" w:date="2025-05-29T14:27:00Z" w16du:dateUtc="2025-05-29T18:27:00Z"/>
          <w:rFonts w:eastAsiaTheme="minorEastAsia"/>
          <w:lang w:eastAsia="zh-CN"/>
        </w:rPr>
      </w:pPr>
      <w:ins w:id="2879" w:author="Trakinat, Jean" w:date="2025-05-29T14:27:00Z" w16du:dateUtc="2025-05-29T18:27:00Z">
        <w:r w:rsidRPr="009E51DA">
          <w:rPr>
            <w:rFonts w:eastAsiaTheme="minorEastAsia"/>
            <w:lang w:eastAsia="zh-CN"/>
          </w:rPr>
          <w:t>[</w:t>
        </w:r>
      </w:ins>
      <w:ins w:id="2880" w:author="Trakinat, Jean" w:date="2025-06-02T16:35:00Z" w16du:dateUtc="2025-06-02T20:35:00Z">
        <w:r w:rsidR="00603007">
          <w:rPr>
            <w:rFonts w:eastAsiaTheme="minorEastAsia"/>
            <w:lang w:eastAsia="zh-CN"/>
          </w:rPr>
          <w:t>207</w:t>
        </w:r>
      </w:ins>
      <w:ins w:id="2881" w:author="Trakinat, Jean" w:date="2025-05-29T14:27:00Z" w16du:dateUtc="2025-05-29T18:27:00Z">
        <w:r w:rsidRPr="009E51DA">
          <w:rPr>
            <w:rFonts w:eastAsiaTheme="minorEastAsia"/>
            <w:lang w:eastAsia="zh-CN"/>
          </w:rPr>
          <w:t>]</w:t>
        </w:r>
        <w:r w:rsidRPr="009E51DA">
          <w:rPr>
            <w:rFonts w:eastAsiaTheme="minorEastAsia"/>
            <w:lang w:eastAsia="zh-CN"/>
          </w:rPr>
          <w:tab/>
          <w:t>Next G Alliance, “Trust, Security, and Resilience for 6G Systems”. (</w:t>
        </w:r>
      </w:ins>
      <w:ins w:id="2882" w:author="Trakinat, Jean" w:date="2025-06-05T12:05:00Z" w16du:dateUtc="2025-06-05T16:05:00Z">
        <w:r w:rsidR="00C14C75">
          <w:rPr>
            <w:rFonts w:eastAsiaTheme="minorEastAsia"/>
            <w:lang w:eastAsia="zh-CN"/>
          </w:rPr>
          <w:fldChar w:fldCharType="begin"/>
        </w:r>
        <w:r w:rsidR="00C14C75">
          <w:rPr>
            <w:rFonts w:eastAsiaTheme="minorEastAsia"/>
            <w:lang w:eastAsia="zh-CN"/>
          </w:rPr>
          <w:instrText>HYPERLINK "</w:instrText>
        </w:r>
      </w:ins>
      <w:ins w:id="2883" w:author="Trakinat, Jean" w:date="2025-05-29T14:27:00Z" w16du:dateUtc="2025-05-29T18:27:00Z">
        <w:r w:rsidR="00C14C75" w:rsidRPr="009E51DA">
          <w:rPr>
            <w:rFonts w:eastAsiaTheme="minorEastAsia"/>
            <w:lang w:eastAsia="zh-CN"/>
          </w:rPr>
          <w:instrText>https://nextgalliance.org/white_papers/trust-security-and-resilience-for-6g-systems/</w:instrText>
        </w:r>
      </w:ins>
      <w:ins w:id="2884" w:author="Trakinat, Jean" w:date="2025-06-05T12:05:00Z" w16du:dateUtc="2025-06-05T16:05:00Z">
        <w:r w:rsidR="00C14C75">
          <w:rPr>
            <w:rFonts w:eastAsiaTheme="minorEastAsia"/>
            <w:lang w:eastAsia="zh-CN"/>
          </w:rPr>
          <w:instrText>"</w:instrText>
        </w:r>
        <w:r w:rsidR="00C14C75">
          <w:rPr>
            <w:rFonts w:eastAsiaTheme="minorEastAsia"/>
            <w:lang w:eastAsia="zh-CN"/>
          </w:rPr>
        </w:r>
        <w:r w:rsidR="00C14C75">
          <w:rPr>
            <w:rFonts w:eastAsiaTheme="minorEastAsia"/>
            <w:lang w:eastAsia="zh-CN"/>
          </w:rPr>
          <w:fldChar w:fldCharType="separate"/>
        </w:r>
      </w:ins>
      <w:ins w:id="2885" w:author="Trakinat, Jean" w:date="2025-05-29T14:27:00Z" w16du:dateUtc="2025-05-29T18:27:00Z">
        <w:r w:rsidR="00C14C75" w:rsidRPr="00D138DA">
          <w:rPr>
            <w:rStyle w:val="affff"/>
            <w:rFonts w:eastAsiaTheme="minorEastAsia"/>
            <w:lang w:eastAsia="zh-CN"/>
          </w:rPr>
          <w:t>https://nextgalliance.org/white_papers/trust-security-and-resilience-for-6g-systems/</w:t>
        </w:r>
      </w:ins>
      <w:ins w:id="2886" w:author="Trakinat, Jean" w:date="2025-06-05T12:05:00Z" w16du:dateUtc="2025-06-05T16:05:00Z">
        <w:r w:rsidR="00C14C75">
          <w:rPr>
            <w:rFonts w:eastAsiaTheme="minorEastAsia"/>
            <w:lang w:eastAsia="zh-CN"/>
          </w:rPr>
          <w:fldChar w:fldCharType="end"/>
        </w:r>
      </w:ins>
      <w:ins w:id="2887" w:author="Trakinat, Jean" w:date="2025-05-29T14:27:00Z" w16du:dateUtc="2025-05-29T18:27:00Z">
        <w:r w:rsidRPr="009E51DA">
          <w:rPr>
            <w:rFonts w:eastAsiaTheme="minorEastAsia"/>
            <w:lang w:eastAsia="zh-CN"/>
          </w:rPr>
          <w:t>)</w:t>
        </w:r>
      </w:ins>
    </w:p>
    <w:p w14:paraId="42A16295" w14:textId="39D6F0DE" w:rsidR="00AD7F71" w:rsidRPr="000E0534" w:rsidRDefault="009E51DA" w:rsidP="009E51DA">
      <w:pPr>
        <w:pStyle w:val="EX"/>
        <w:rPr>
          <w:ins w:id="2888" w:author="Trakinat, Jean" w:date="2025-05-29T15:58:00Z" w16du:dateUtc="2025-05-29T19:58:00Z"/>
          <w:rFonts w:eastAsiaTheme="minorEastAsia"/>
          <w:lang w:val="fr-FR" w:eastAsia="zh-CN"/>
        </w:rPr>
      </w:pPr>
      <w:ins w:id="2889" w:author="Trakinat, Jean" w:date="2025-05-29T14:27:00Z" w16du:dateUtc="2025-05-29T18:27:00Z">
        <w:r w:rsidRPr="000E0534">
          <w:rPr>
            <w:rFonts w:eastAsiaTheme="minorEastAsia"/>
            <w:lang w:val="fr-FR" w:eastAsia="zh-CN"/>
          </w:rPr>
          <w:t>[</w:t>
        </w:r>
      </w:ins>
      <w:ins w:id="2890" w:author="Trakinat, Jean" w:date="2025-06-02T16:35:00Z" w16du:dateUtc="2025-06-02T20:35:00Z">
        <w:r w:rsidR="005568F2" w:rsidRPr="000E0534">
          <w:rPr>
            <w:rFonts w:eastAsiaTheme="minorEastAsia"/>
            <w:lang w:val="fr-FR" w:eastAsia="zh-CN"/>
          </w:rPr>
          <w:t>208</w:t>
        </w:r>
      </w:ins>
      <w:ins w:id="2891" w:author="Trakinat, Jean" w:date="2025-05-29T14:27:00Z" w16du:dateUtc="2025-05-29T18:27:00Z">
        <w:r w:rsidRPr="000E0534">
          <w:rPr>
            <w:rFonts w:eastAsiaTheme="minorEastAsia"/>
            <w:lang w:val="fr-FR" w:eastAsia="zh-CN"/>
          </w:rPr>
          <w:t>]</w:t>
        </w:r>
        <w:r w:rsidRPr="000E0534">
          <w:rPr>
            <w:rFonts w:eastAsiaTheme="minorEastAsia"/>
            <w:lang w:val="fr-FR" w:eastAsia="zh-CN"/>
          </w:rPr>
          <w:tab/>
          <w:t>NGMN, “Cloud Native Manifesto”. (</w:t>
        </w:r>
      </w:ins>
      <w:ins w:id="2892" w:author="Trakinat, Jean" w:date="2025-05-29T15:58:00Z" w16du:dateUtc="2025-05-29T19:58:00Z">
        <w:r w:rsidR="00C811BA">
          <w:rPr>
            <w:rFonts w:eastAsiaTheme="minorEastAsia"/>
            <w:lang w:eastAsia="zh-CN"/>
          </w:rPr>
          <w:fldChar w:fldCharType="begin"/>
        </w:r>
        <w:r w:rsidR="00C811BA" w:rsidRPr="000E0534">
          <w:rPr>
            <w:rFonts w:eastAsiaTheme="minorEastAsia"/>
            <w:lang w:val="fr-FR" w:eastAsia="zh-CN"/>
          </w:rPr>
          <w:instrText>HYPERLINK "</w:instrText>
        </w:r>
      </w:ins>
      <w:ins w:id="2893" w:author="Trakinat, Jean" w:date="2025-05-29T14:27:00Z" w16du:dateUtc="2025-05-29T18:27:00Z">
        <w:r w:rsidR="00C811BA" w:rsidRPr="000E0534">
          <w:rPr>
            <w:rFonts w:eastAsiaTheme="minorEastAsia"/>
            <w:lang w:val="fr-FR" w:eastAsia="zh-CN"/>
          </w:rPr>
          <w:instrText>https://www.ngmn.org/publications/cloud-native-manifesto.html</w:instrText>
        </w:r>
      </w:ins>
      <w:ins w:id="2894" w:author="Trakinat, Jean" w:date="2025-05-29T15:58:00Z" w16du:dateUtc="2025-05-29T19:58:00Z">
        <w:r w:rsidR="00C811BA" w:rsidRPr="000E0534">
          <w:rPr>
            <w:rFonts w:eastAsiaTheme="minorEastAsia"/>
            <w:lang w:val="fr-FR" w:eastAsia="zh-CN"/>
          </w:rPr>
          <w:instrText>"</w:instrText>
        </w:r>
        <w:r w:rsidR="00C811BA">
          <w:rPr>
            <w:rFonts w:eastAsiaTheme="minorEastAsia"/>
            <w:lang w:eastAsia="zh-CN"/>
          </w:rPr>
        </w:r>
        <w:r w:rsidR="00C811BA">
          <w:rPr>
            <w:rFonts w:eastAsiaTheme="minorEastAsia"/>
            <w:lang w:eastAsia="zh-CN"/>
          </w:rPr>
          <w:fldChar w:fldCharType="separate"/>
        </w:r>
      </w:ins>
      <w:ins w:id="2895" w:author="Trakinat, Jean" w:date="2025-05-29T14:27:00Z" w16du:dateUtc="2025-05-29T18:27:00Z">
        <w:r w:rsidR="00C811BA" w:rsidRPr="000E0534">
          <w:rPr>
            <w:rStyle w:val="affff"/>
            <w:rFonts w:eastAsiaTheme="minorEastAsia"/>
            <w:lang w:val="fr-FR" w:eastAsia="zh-CN"/>
          </w:rPr>
          <w:t>https://www.ngmn.org/publications/cloud-native-manifesto.html</w:t>
        </w:r>
      </w:ins>
      <w:ins w:id="2896" w:author="Trakinat, Jean" w:date="2025-05-29T15:58:00Z" w16du:dateUtc="2025-05-29T19:58:00Z">
        <w:r w:rsidR="00C811BA">
          <w:rPr>
            <w:rFonts w:eastAsiaTheme="minorEastAsia"/>
            <w:lang w:eastAsia="zh-CN"/>
          </w:rPr>
          <w:fldChar w:fldCharType="end"/>
        </w:r>
      </w:ins>
      <w:ins w:id="2897" w:author="Trakinat, Jean" w:date="2025-05-29T14:27:00Z" w16du:dateUtc="2025-05-29T18:27:00Z">
        <w:r w:rsidRPr="000E0534">
          <w:rPr>
            <w:rFonts w:eastAsiaTheme="minorEastAsia"/>
            <w:lang w:val="fr-FR" w:eastAsia="zh-CN"/>
          </w:rPr>
          <w:t>)</w:t>
        </w:r>
      </w:ins>
      <w:ins w:id="2898" w:author="Trakinat, Jean" w:date="2025-05-29T15:58:00Z" w16du:dateUtc="2025-05-29T19:58:00Z">
        <w:r w:rsidR="00C811BA" w:rsidRPr="000E0534">
          <w:rPr>
            <w:rFonts w:eastAsiaTheme="minorEastAsia"/>
            <w:lang w:val="fr-FR" w:eastAsia="zh-CN"/>
          </w:rPr>
          <w:t>.</w:t>
        </w:r>
      </w:ins>
    </w:p>
    <w:p w14:paraId="47CE9309" w14:textId="3D70F428" w:rsidR="00C811BA" w:rsidRPr="000E0534" w:rsidRDefault="00C811BA" w:rsidP="009E51DA">
      <w:pPr>
        <w:pStyle w:val="EX"/>
        <w:rPr>
          <w:ins w:id="2899" w:author="Trakinat, Jean" w:date="2025-05-29T16:21:00Z" w16du:dateUtc="2025-05-29T20:21:00Z"/>
          <w:rFonts w:eastAsiaTheme="minorEastAsia"/>
          <w:lang w:val="fr-FR" w:eastAsia="zh-CN"/>
        </w:rPr>
      </w:pPr>
      <w:ins w:id="2900" w:author="Trakinat, Jean" w:date="2025-05-29T15:58:00Z" w16du:dateUtc="2025-05-29T19:58:00Z">
        <w:r w:rsidRPr="000E0534">
          <w:rPr>
            <w:rFonts w:eastAsiaTheme="minorEastAsia"/>
            <w:lang w:val="fr-FR" w:eastAsia="zh-CN"/>
          </w:rPr>
          <w:t>[</w:t>
        </w:r>
      </w:ins>
      <w:ins w:id="2901" w:author="Trakinat, Jean" w:date="2025-06-02T16:36:00Z" w16du:dateUtc="2025-06-02T20:36:00Z">
        <w:r w:rsidR="005568F2" w:rsidRPr="000E0534">
          <w:rPr>
            <w:rFonts w:eastAsiaTheme="minorEastAsia"/>
            <w:lang w:val="fr-FR" w:eastAsia="zh-CN"/>
          </w:rPr>
          <w:t>209</w:t>
        </w:r>
      </w:ins>
      <w:ins w:id="2902" w:author="Trakinat, Jean" w:date="2025-05-29T15:58:00Z" w16du:dateUtc="2025-05-29T19:58:00Z">
        <w:r w:rsidRPr="000E0534">
          <w:rPr>
            <w:rFonts w:eastAsiaTheme="minorEastAsia"/>
            <w:lang w:val="fr-FR" w:eastAsia="zh-CN"/>
          </w:rPr>
          <w:t>]</w:t>
        </w:r>
        <w:r w:rsidRPr="000E0534">
          <w:rPr>
            <w:rFonts w:eastAsiaTheme="minorEastAsia"/>
            <w:lang w:val="fr-FR" w:eastAsia="zh-CN"/>
          </w:rPr>
          <w:tab/>
          <w:t>GSMA RCC.71: “RCS Universal Profile Service Definition Document”.</w:t>
        </w:r>
      </w:ins>
    </w:p>
    <w:p w14:paraId="64607E94" w14:textId="346E5059" w:rsidR="00654D0A" w:rsidRPr="00654D0A" w:rsidRDefault="00654D0A" w:rsidP="00654D0A">
      <w:pPr>
        <w:pStyle w:val="EX"/>
        <w:rPr>
          <w:ins w:id="2903" w:author="Trakinat, Jean" w:date="2025-05-29T16:21:00Z" w16du:dateUtc="2025-05-29T20:21:00Z"/>
          <w:rFonts w:eastAsiaTheme="minorEastAsia"/>
          <w:lang w:eastAsia="zh-CN"/>
        </w:rPr>
      </w:pPr>
      <w:ins w:id="2904" w:author="Trakinat, Jean" w:date="2025-05-29T16:21:00Z" w16du:dateUtc="2025-05-29T20:21:00Z">
        <w:r w:rsidRPr="00654D0A">
          <w:rPr>
            <w:rFonts w:eastAsiaTheme="minorEastAsia"/>
            <w:lang w:eastAsia="zh-CN"/>
          </w:rPr>
          <w:t>[</w:t>
        </w:r>
      </w:ins>
      <w:ins w:id="2905" w:author="Trakinat, Jean" w:date="2025-06-02T16:36:00Z" w16du:dateUtc="2025-06-02T20:36:00Z">
        <w:r w:rsidR="005568F2">
          <w:rPr>
            <w:rFonts w:eastAsiaTheme="minorEastAsia"/>
            <w:lang w:eastAsia="zh-CN"/>
          </w:rPr>
          <w:t>210</w:t>
        </w:r>
      </w:ins>
      <w:ins w:id="2906" w:author="Trakinat, Jean" w:date="2025-05-29T16:21:00Z" w16du:dateUtc="2025-05-29T20:21:00Z">
        <w:r w:rsidRPr="00654D0A">
          <w:rPr>
            <w:rFonts w:eastAsiaTheme="minorEastAsia"/>
            <w:lang w:eastAsia="zh-CN"/>
          </w:rPr>
          <w:t>]</w:t>
        </w:r>
        <w:r w:rsidRPr="00654D0A">
          <w:rPr>
            <w:rFonts w:eastAsiaTheme="minorEastAsia"/>
            <w:lang w:eastAsia="zh-CN"/>
          </w:rPr>
          <w:tab/>
          <w:t>Petri Ahokangas; Marja Matinmikko-Blue; Arturo Basaure; Seppo Yrjölä , “Use Cases for Local 6G Networks”, 2024 Joint European Conference on Networks and Communications &amp; 6G Summit, June 2024, Antwerp, Belgium</w:t>
        </w:r>
      </w:ins>
      <w:ins w:id="2907" w:author="Trakinat, Jean" w:date="2025-06-05T12:33:00Z" w16du:dateUtc="2025-06-05T16:33:00Z">
        <w:r w:rsidR="00A1458F">
          <w:rPr>
            <w:rFonts w:eastAsiaTheme="minorEastAsia"/>
            <w:lang w:eastAsia="zh-CN"/>
          </w:rPr>
          <w:t xml:space="preserve">, </w:t>
        </w:r>
      </w:ins>
      <w:ins w:id="2908" w:author="Trakinat, Jean" w:date="2025-06-05T12:30:00Z" w16du:dateUtc="2025-06-05T16:30:00Z">
        <w:r w:rsidR="007A0512">
          <w:rPr>
            <w:rFonts w:eastAsiaTheme="minorEastAsia"/>
            <w:lang w:eastAsia="zh-CN"/>
          </w:rPr>
          <w:t>(</w:t>
        </w:r>
      </w:ins>
      <w:ins w:id="2909" w:author="Trakinat, Jean" w:date="2025-06-05T12:33:00Z" w16du:dateUtc="2025-06-05T16:33:00Z">
        <w:r w:rsidR="00A1458F">
          <w:rPr>
            <w:rFonts w:eastAsiaTheme="minorEastAsia"/>
            <w:lang w:eastAsia="zh-CN"/>
          </w:rPr>
          <w:fldChar w:fldCharType="begin"/>
        </w:r>
        <w:r w:rsidR="00A1458F">
          <w:rPr>
            <w:rFonts w:eastAsiaTheme="minorEastAsia"/>
            <w:lang w:eastAsia="zh-CN"/>
          </w:rPr>
          <w:instrText>HYPERLINK "</w:instrText>
        </w:r>
        <w:r w:rsidR="00A1458F" w:rsidRPr="00A1458F">
          <w:rPr>
            <w:rFonts w:eastAsiaTheme="minorEastAsia"/>
            <w:lang w:eastAsia="zh-CN"/>
          </w:rPr>
          <w:instrText>https://oulurepo.oulu.fi/bitstream/handle/10024/54699/nbnfioulu-202503252188.pdf?sequence=1</w:instrText>
        </w:r>
        <w:r w:rsidR="00A1458F">
          <w:rPr>
            <w:rFonts w:eastAsiaTheme="minorEastAsia"/>
            <w:lang w:eastAsia="zh-CN"/>
          </w:rPr>
          <w:instrText>"</w:instrText>
        </w:r>
        <w:r w:rsidR="00A1458F">
          <w:rPr>
            <w:rFonts w:eastAsiaTheme="minorEastAsia"/>
            <w:lang w:eastAsia="zh-CN"/>
          </w:rPr>
        </w:r>
        <w:r w:rsidR="00A1458F">
          <w:rPr>
            <w:rFonts w:eastAsiaTheme="minorEastAsia"/>
            <w:lang w:eastAsia="zh-CN"/>
          </w:rPr>
          <w:fldChar w:fldCharType="separate"/>
        </w:r>
        <w:r w:rsidR="00A1458F" w:rsidRPr="00D138DA">
          <w:rPr>
            <w:rStyle w:val="affff"/>
            <w:rFonts w:eastAsiaTheme="minorEastAsia"/>
            <w:lang w:eastAsia="zh-CN"/>
          </w:rPr>
          <w:t>https://oulurepo.oulu.fi/bitstream/handle/10024/54699/nbnfioulu-202503252188.pdf?sequence=1</w:t>
        </w:r>
        <w:r w:rsidR="00A1458F">
          <w:rPr>
            <w:rFonts w:eastAsiaTheme="minorEastAsia"/>
            <w:lang w:eastAsia="zh-CN"/>
          </w:rPr>
          <w:fldChar w:fldCharType="end"/>
        </w:r>
        <w:r w:rsidR="00A1458F">
          <w:rPr>
            <w:rFonts w:eastAsiaTheme="minorEastAsia"/>
            <w:lang w:eastAsia="zh-CN"/>
          </w:rPr>
          <w:t xml:space="preserve">) </w:t>
        </w:r>
      </w:ins>
    </w:p>
    <w:p w14:paraId="1A483BE3" w14:textId="09ED5665" w:rsidR="00654D0A" w:rsidRDefault="00654D0A" w:rsidP="00654D0A">
      <w:pPr>
        <w:pStyle w:val="EX"/>
        <w:rPr>
          <w:ins w:id="2910" w:author="Trakinat, Jean" w:date="2025-05-29T17:48:00Z" w16du:dateUtc="2025-05-29T21:48:00Z"/>
          <w:rFonts w:eastAsiaTheme="minorEastAsia"/>
          <w:lang w:eastAsia="zh-CN"/>
        </w:rPr>
      </w:pPr>
      <w:ins w:id="2911" w:author="Trakinat, Jean" w:date="2025-05-29T16:21:00Z" w16du:dateUtc="2025-05-29T20:21:00Z">
        <w:r w:rsidRPr="00654D0A">
          <w:rPr>
            <w:rFonts w:eastAsiaTheme="minorEastAsia"/>
            <w:lang w:eastAsia="zh-CN"/>
          </w:rPr>
          <w:t>[</w:t>
        </w:r>
      </w:ins>
      <w:ins w:id="2912" w:author="Trakinat, Jean" w:date="2025-06-02T16:37:00Z" w16du:dateUtc="2025-06-02T20:37:00Z">
        <w:r w:rsidR="00E663AA">
          <w:rPr>
            <w:rFonts w:eastAsiaTheme="minorEastAsia"/>
            <w:lang w:eastAsia="zh-CN"/>
          </w:rPr>
          <w:t>211</w:t>
        </w:r>
      </w:ins>
      <w:ins w:id="2913" w:author="Trakinat, Jean" w:date="2025-05-29T16:21:00Z" w16du:dateUtc="2025-05-29T20:21:00Z">
        <w:r w:rsidRPr="00654D0A">
          <w:rPr>
            <w:rFonts w:eastAsiaTheme="minorEastAsia"/>
            <w:lang w:eastAsia="zh-CN"/>
          </w:rPr>
          <w:t>]</w:t>
        </w:r>
        <w:r w:rsidRPr="00654D0A">
          <w:rPr>
            <w:rFonts w:eastAsiaTheme="minorEastAsia"/>
            <w:lang w:eastAsia="zh-CN"/>
          </w:rPr>
          <w:tab/>
          <w:t xml:space="preserve">“White Paper on 6G Networking”, 6G Research Visions, No. 6 June 2020, University of Oulu, </w:t>
        </w:r>
      </w:ins>
      <w:ins w:id="2914" w:author="Trakinat, Jean" w:date="2025-06-05T12:06:00Z">
        <w:r w:rsidR="00A96E52" w:rsidRPr="00A96E52">
          <w:rPr>
            <w:rFonts w:eastAsiaTheme="minorEastAsia"/>
            <w:lang w:eastAsia="zh-CN"/>
          </w:rPr>
          <w:fldChar w:fldCharType="begin"/>
        </w:r>
        <w:r w:rsidR="00A96E52" w:rsidRPr="00A96E52">
          <w:rPr>
            <w:rFonts w:eastAsiaTheme="minorEastAsia"/>
            <w:lang w:eastAsia="zh-CN"/>
          </w:rPr>
          <w:instrText>HYPERLINK "https://oulurepo.oulu.fi/bitstream/handle/10024/36803/isbn978-952-62-2684-2.pdf?sequence=1"</w:instrText>
        </w:r>
        <w:r w:rsidR="00A96E52" w:rsidRPr="00A96E52">
          <w:rPr>
            <w:rFonts w:eastAsiaTheme="minorEastAsia"/>
            <w:lang w:eastAsia="zh-CN"/>
          </w:rPr>
        </w:r>
        <w:r w:rsidR="00A96E52" w:rsidRPr="00A96E52">
          <w:rPr>
            <w:rFonts w:eastAsiaTheme="minorEastAsia"/>
            <w:lang w:eastAsia="zh-CN"/>
          </w:rPr>
          <w:fldChar w:fldCharType="separate"/>
        </w:r>
        <w:r w:rsidR="00A96E52" w:rsidRPr="00A96E52">
          <w:rPr>
            <w:rStyle w:val="affff"/>
            <w:rFonts w:eastAsiaTheme="minorEastAsia"/>
            <w:lang w:eastAsia="zh-CN"/>
          </w:rPr>
          <w:t>isbn978-952-62-2684-2.pdf</w:t>
        </w:r>
      </w:ins>
      <w:ins w:id="2915" w:author="Trakinat, Jean" w:date="2025-06-05T12:06:00Z" w16du:dateUtc="2025-06-05T16:06:00Z">
        <w:r w:rsidR="00A96E52" w:rsidRPr="00A96E52">
          <w:rPr>
            <w:rFonts w:eastAsiaTheme="minorEastAsia"/>
            <w:lang w:eastAsia="zh-CN"/>
          </w:rPr>
          <w:fldChar w:fldCharType="end"/>
        </w:r>
      </w:ins>
      <w:ins w:id="2916" w:author="Trakinat, Jean" w:date="2025-05-29T17:48:00Z" w16du:dateUtc="2025-05-29T21:48:00Z">
        <w:r w:rsidR="007F2480">
          <w:rPr>
            <w:rFonts w:eastAsiaTheme="minorEastAsia"/>
            <w:lang w:eastAsia="zh-CN"/>
          </w:rPr>
          <w:t>.</w:t>
        </w:r>
      </w:ins>
    </w:p>
    <w:p w14:paraId="5AA27F8C" w14:textId="4C1F7752" w:rsidR="0075077A" w:rsidRDefault="007F2480" w:rsidP="00021E84">
      <w:pPr>
        <w:pStyle w:val="EX"/>
        <w:rPr>
          <w:ins w:id="2917" w:author="Trakinat, Jean" w:date="2025-06-02T08:32:00Z" w16du:dateUtc="2025-06-02T12:32:00Z"/>
          <w:rFonts w:eastAsiaTheme="minorEastAsia"/>
          <w:lang w:eastAsia="zh-CN"/>
        </w:rPr>
      </w:pPr>
      <w:ins w:id="2918" w:author="Trakinat, Jean" w:date="2025-05-29T17:48:00Z" w16du:dateUtc="2025-05-29T21:48:00Z">
        <w:r w:rsidRPr="007F2480">
          <w:rPr>
            <w:rFonts w:eastAsiaTheme="minorEastAsia"/>
            <w:lang w:eastAsia="zh-CN"/>
          </w:rPr>
          <w:t>[</w:t>
        </w:r>
      </w:ins>
      <w:ins w:id="2919" w:author="Trakinat, Jean" w:date="2025-06-02T16:37:00Z" w16du:dateUtc="2025-06-02T20:37:00Z">
        <w:r w:rsidR="00E663AA">
          <w:rPr>
            <w:rFonts w:eastAsiaTheme="minorEastAsia"/>
            <w:lang w:eastAsia="zh-CN"/>
          </w:rPr>
          <w:t>212</w:t>
        </w:r>
      </w:ins>
      <w:ins w:id="2920" w:author="Trakinat, Jean" w:date="2025-05-29T17:48:00Z" w16du:dateUtc="2025-05-29T21:48:00Z">
        <w:r w:rsidRPr="007F2480">
          <w:rPr>
            <w:rFonts w:eastAsiaTheme="minorEastAsia"/>
            <w:lang w:eastAsia="zh-CN"/>
          </w:rPr>
          <w:t xml:space="preserve">] </w:t>
        </w:r>
        <w:r w:rsidRPr="007F2480">
          <w:rPr>
            <w:rFonts w:eastAsiaTheme="minorEastAsia"/>
            <w:lang w:eastAsia="zh-CN"/>
          </w:rPr>
          <w:tab/>
          <w:t>3GPP TS 32.298: "Charging data record (CDR) parameter description".</w:t>
        </w:r>
      </w:ins>
    </w:p>
    <w:p w14:paraId="7C4D6304" w14:textId="1A152E76" w:rsidR="00021E84" w:rsidRPr="0075077A" w:rsidRDefault="00021E84" w:rsidP="00021E84">
      <w:pPr>
        <w:pStyle w:val="EX"/>
        <w:rPr>
          <w:ins w:id="2921" w:author="Trakinat, Jean" w:date="2025-05-30T07:33:00Z" w16du:dateUtc="2025-05-30T11:33:00Z"/>
          <w:rFonts w:eastAsiaTheme="minorEastAsia"/>
          <w:lang w:eastAsia="zh-CN"/>
        </w:rPr>
      </w:pPr>
      <w:ins w:id="2922" w:author="Trakinat, Jean" w:date="2025-06-02T08:32:00Z" w16du:dateUtc="2025-06-02T12:32:00Z">
        <w:r w:rsidRPr="00430013">
          <w:rPr>
            <w:rFonts w:eastAsiaTheme="minorEastAsia"/>
            <w:highlight w:val="yellow"/>
            <w:lang w:eastAsia="zh-CN"/>
          </w:rPr>
          <w:t>[</w:t>
        </w:r>
      </w:ins>
      <w:ins w:id="2923" w:author="Trakinat, Jean" w:date="2025-06-02T16:37:00Z" w16du:dateUtc="2025-06-02T20:37:00Z">
        <w:r w:rsidR="00E663AA" w:rsidRPr="00430013">
          <w:rPr>
            <w:rFonts w:eastAsiaTheme="minorEastAsia"/>
            <w:highlight w:val="yellow"/>
            <w:lang w:eastAsia="zh-CN"/>
          </w:rPr>
          <w:t>21</w:t>
        </w:r>
      </w:ins>
      <w:ins w:id="2924" w:author="Trakinat, Jean" w:date="2025-06-02T16:38:00Z" w16du:dateUtc="2025-06-02T20:38:00Z">
        <w:r w:rsidR="00E663AA" w:rsidRPr="00430013">
          <w:rPr>
            <w:rFonts w:eastAsiaTheme="minorEastAsia"/>
            <w:highlight w:val="yellow"/>
            <w:lang w:eastAsia="zh-CN"/>
          </w:rPr>
          <w:t>3</w:t>
        </w:r>
      </w:ins>
      <w:ins w:id="2925" w:author="Trakinat, Jean" w:date="2025-06-02T08:32:00Z" w16du:dateUtc="2025-06-02T12:32:00Z">
        <w:r w:rsidRPr="00430013">
          <w:rPr>
            <w:rFonts w:eastAsiaTheme="minorEastAsia"/>
            <w:highlight w:val="yellow"/>
            <w:lang w:eastAsia="zh-CN"/>
          </w:rPr>
          <w:t>]</w:t>
        </w:r>
        <w:r w:rsidRPr="00430013">
          <w:rPr>
            <w:rFonts w:eastAsiaTheme="minorEastAsia"/>
            <w:highlight w:val="yellow"/>
            <w:lang w:eastAsia="zh-CN"/>
          </w:rPr>
          <w:tab/>
          <w:t>3GPP TS 32.299:</w:t>
        </w:r>
      </w:ins>
      <w:ins w:id="2926" w:author="Trakinat, Jean" w:date="2025-06-03T09:28:00Z" w16du:dateUtc="2025-06-03T13:28:00Z">
        <w:r w:rsidR="002646CE" w:rsidRPr="00430013">
          <w:rPr>
            <w:rFonts w:eastAsiaTheme="minorEastAsia"/>
            <w:highlight w:val="yellow"/>
            <w:lang w:eastAsia="zh-CN"/>
          </w:rPr>
          <w:t xml:space="preserve"> </w:t>
        </w:r>
      </w:ins>
      <w:ins w:id="2927" w:author="Trakinat, Jean" w:date="2025-06-02T08:32:00Z" w16du:dateUtc="2025-06-02T12:32:00Z">
        <w:r w:rsidRPr="00430013">
          <w:rPr>
            <w:rFonts w:eastAsiaTheme="minorEastAsia"/>
            <w:highlight w:val="yellow"/>
            <w:lang w:eastAsia="zh-CN"/>
          </w:rPr>
          <w:t>" Telecommunication management; Charging management; Diameter charging applications"</w:t>
        </w:r>
        <w:del w:id="2928" w:author="6G Rapporteurs" w:date="2025-06-06T11:02:00Z" w16du:dateUtc="2025-06-06T03:02:00Z">
          <w:r w:rsidRPr="00430013" w:rsidDel="00175B07">
            <w:rPr>
              <w:rFonts w:eastAsiaTheme="minorEastAsia"/>
              <w:highlight w:val="yellow"/>
              <w:lang w:eastAsia="zh-CN"/>
            </w:rPr>
            <w:delText>, which I missed to coat in reference</w:delText>
          </w:r>
        </w:del>
        <w:r w:rsidRPr="00430013">
          <w:rPr>
            <w:rFonts w:eastAsiaTheme="minorEastAsia"/>
            <w:highlight w:val="yellow"/>
            <w:lang w:eastAsia="zh-CN"/>
          </w:rPr>
          <w:t>.</w:t>
        </w:r>
      </w:ins>
    </w:p>
    <w:p w14:paraId="484D87AC" w14:textId="0E145B76" w:rsidR="00F6127D" w:rsidRDefault="00F6127D" w:rsidP="0075077A">
      <w:pPr>
        <w:pStyle w:val="EX"/>
        <w:rPr>
          <w:ins w:id="2929" w:author="Trakinat, Jean" w:date="2025-06-01T04:45:00Z" w16du:dateUtc="2025-06-01T08:45:00Z"/>
          <w:rFonts w:eastAsiaTheme="minorEastAsia"/>
          <w:lang w:eastAsia="zh-CN"/>
        </w:rPr>
      </w:pPr>
      <w:ins w:id="2930" w:author="Trakinat, Jean" w:date="2025-06-01T04:45:00Z" w16du:dateUtc="2025-06-01T08:45:00Z">
        <w:r w:rsidRPr="00487121">
          <w:rPr>
            <w:rFonts w:eastAsiaTheme="minorEastAsia"/>
            <w:lang w:val="de-AT" w:eastAsia="zh-CN"/>
          </w:rPr>
          <w:t>[</w:t>
        </w:r>
      </w:ins>
      <w:ins w:id="2931" w:author="Trakinat, Jean" w:date="2025-06-02T16:38:00Z" w16du:dateUtc="2025-06-02T20:38:00Z">
        <w:r w:rsidR="00E663AA" w:rsidRPr="00487121">
          <w:rPr>
            <w:rFonts w:eastAsiaTheme="minorEastAsia"/>
            <w:lang w:val="de-AT" w:eastAsia="zh-CN"/>
          </w:rPr>
          <w:t>214</w:t>
        </w:r>
      </w:ins>
      <w:ins w:id="2932" w:author="Trakinat, Jean" w:date="2025-06-01T04:45:00Z" w16du:dateUtc="2025-06-01T08:45:00Z">
        <w:r w:rsidRPr="00487121">
          <w:rPr>
            <w:rFonts w:eastAsiaTheme="minorEastAsia"/>
            <w:lang w:val="de-AT" w:eastAsia="zh-CN"/>
          </w:rPr>
          <w:t>]</w:t>
        </w:r>
        <w:r w:rsidRPr="00487121">
          <w:rPr>
            <w:rFonts w:eastAsiaTheme="minorEastAsia"/>
            <w:lang w:val="de-AT" w:eastAsia="zh-CN"/>
          </w:rPr>
          <w:tab/>
        </w:r>
      </w:ins>
      <w:ins w:id="2933" w:author="Trakinat, Jean" w:date="2025-06-01T04:46:00Z" w16du:dateUtc="2025-06-01T08:46:00Z">
        <w:r w:rsidR="00884250" w:rsidRPr="00487121">
          <w:rPr>
            <w:rFonts w:eastAsiaTheme="minorEastAsia"/>
            <w:lang w:val="de-AT" w:eastAsia="zh-CN"/>
          </w:rPr>
          <w:t xml:space="preserve">X. Lin, L. Kundu, C. Dick, E. Obiodu, TT. </w:t>
        </w:r>
        <w:r w:rsidR="00884250">
          <w:rPr>
            <w:rFonts w:eastAsiaTheme="minorEastAsia"/>
            <w:lang w:eastAsia="zh-CN"/>
          </w:rPr>
          <w:t>Mostak,</w:t>
        </w:r>
      </w:ins>
      <w:ins w:id="2934" w:author="Trakinat, Jean" w:date="2025-06-01T04:47:00Z" w16du:dateUtc="2025-06-01T08:47:00Z">
        <w:r w:rsidR="00884250">
          <w:rPr>
            <w:rFonts w:eastAsiaTheme="minorEastAsia"/>
            <w:lang w:eastAsia="zh-CN"/>
          </w:rPr>
          <w:t xml:space="preserve"> “6G Digital Twin Networks: From Theory to Practice”, </w:t>
        </w:r>
        <w:r w:rsidR="007A5BD8">
          <w:rPr>
            <w:rFonts w:eastAsiaTheme="minorEastAsia"/>
            <w:lang w:eastAsia="zh-CN"/>
          </w:rPr>
          <w:fldChar w:fldCharType="begin"/>
        </w:r>
        <w:r w:rsidR="007A5BD8">
          <w:rPr>
            <w:rFonts w:eastAsiaTheme="minorEastAsia"/>
            <w:lang w:eastAsia="zh-CN"/>
          </w:rPr>
          <w:instrText>HYPERLINK "</w:instrText>
        </w:r>
        <w:r w:rsidR="007A5BD8" w:rsidRPr="007A5BD8">
          <w:rPr>
            <w:rFonts w:eastAsiaTheme="minorEastAsia"/>
            <w:lang w:eastAsia="zh-CN"/>
          </w:rPr>
          <w:instrText>https://arxiv.org/pdf/2212.02032</w:instrText>
        </w:r>
        <w:r w:rsidR="007A5BD8">
          <w:rPr>
            <w:rFonts w:eastAsiaTheme="minorEastAsia"/>
            <w:lang w:eastAsia="zh-CN"/>
          </w:rPr>
          <w:instrText>"</w:instrText>
        </w:r>
        <w:r w:rsidR="007A5BD8">
          <w:rPr>
            <w:rFonts w:eastAsiaTheme="minorEastAsia"/>
            <w:lang w:eastAsia="zh-CN"/>
          </w:rPr>
        </w:r>
        <w:r w:rsidR="007A5BD8">
          <w:rPr>
            <w:rFonts w:eastAsiaTheme="minorEastAsia"/>
            <w:lang w:eastAsia="zh-CN"/>
          </w:rPr>
          <w:fldChar w:fldCharType="separate"/>
        </w:r>
        <w:r w:rsidR="007A5BD8" w:rsidRPr="0054416B">
          <w:rPr>
            <w:rStyle w:val="affff"/>
            <w:rFonts w:eastAsiaTheme="minorEastAsia"/>
            <w:lang w:eastAsia="zh-CN"/>
          </w:rPr>
          <w:t>https://arxiv.org/pdf/2212.02032</w:t>
        </w:r>
        <w:r w:rsidR="007A5BD8">
          <w:rPr>
            <w:rFonts w:eastAsiaTheme="minorEastAsia"/>
            <w:lang w:eastAsia="zh-CN"/>
          </w:rPr>
          <w:fldChar w:fldCharType="end"/>
        </w:r>
        <w:r w:rsidR="007A5BD8">
          <w:rPr>
            <w:rFonts w:eastAsiaTheme="minorEastAsia"/>
            <w:lang w:eastAsia="zh-CN"/>
          </w:rPr>
          <w:t xml:space="preserve">. </w:t>
        </w:r>
      </w:ins>
    </w:p>
    <w:p w14:paraId="2703F993" w14:textId="42117315" w:rsidR="0075077A" w:rsidRPr="0075077A" w:rsidRDefault="0075077A" w:rsidP="0075077A">
      <w:pPr>
        <w:pStyle w:val="EX"/>
        <w:rPr>
          <w:ins w:id="2935" w:author="Trakinat, Jean" w:date="2025-05-30T07:33:00Z" w16du:dateUtc="2025-05-30T11:33:00Z"/>
          <w:rFonts w:eastAsiaTheme="minorEastAsia"/>
          <w:lang w:eastAsia="zh-CN"/>
        </w:rPr>
      </w:pPr>
      <w:ins w:id="2936" w:author="Trakinat, Jean" w:date="2025-05-30T07:33:00Z" w16du:dateUtc="2025-05-30T11:33:00Z">
        <w:r w:rsidRPr="0075077A">
          <w:rPr>
            <w:rFonts w:eastAsiaTheme="minorEastAsia"/>
            <w:lang w:eastAsia="zh-CN"/>
          </w:rPr>
          <w:t>[</w:t>
        </w:r>
      </w:ins>
      <w:ins w:id="2937" w:author="Trakinat, Jean" w:date="2025-06-02T16:38:00Z" w16du:dateUtc="2025-06-02T20:38:00Z">
        <w:r w:rsidR="00E663AA">
          <w:rPr>
            <w:rFonts w:eastAsiaTheme="minorEastAsia"/>
            <w:lang w:eastAsia="zh-CN"/>
          </w:rPr>
          <w:t>215</w:t>
        </w:r>
      </w:ins>
      <w:ins w:id="2938" w:author="Trakinat, Jean" w:date="2025-05-30T07:33:00Z" w16du:dateUtc="2025-05-30T11:33:00Z">
        <w:r w:rsidRPr="0075077A">
          <w:rPr>
            <w:rFonts w:eastAsiaTheme="minorEastAsia"/>
            <w:lang w:eastAsia="zh-CN"/>
          </w:rPr>
          <w:t>]</w:t>
        </w:r>
        <w:r w:rsidRPr="0075077A">
          <w:rPr>
            <w:rFonts w:eastAsiaTheme="minorEastAsia"/>
            <w:lang w:eastAsia="zh-CN"/>
          </w:rPr>
          <w:tab/>
        </w:r>
      </w:ins>
      <w:ins w:id="2939" w:author="Trakinat, Jean" w:date="2025-06-05T12:07:00Z" w16du:dateUtc="2025-06-05T16:07:00Z">
        <w:r w:rsidR="00430013">
          <w:rPr>
            <w:rFonts w:eastAsiaTheme="minorEastAsia"/>
            <w:lang w:eastAsia="zh-CN"/>
          </w:rPr>
          <w:fldChar w:fldCharType="begin"/>
        </w:r>
        <w:r w:rsidR="00430013">
          <w:rPr>
            <w:rFonts w:eastAsiaTheme="minorEastAsia"/>
            <w:lang w:eastAsia="zh-CN"/>
          </w:rPr>
          <w:instrText>HYPERLINK "</w:instrText>
        </w:r>
      </w:ins>
      <w:ins w:id="2940" w:author="Trakinat, Jean" w:date="2025-05-30T07:33:00Z" w16du:dateUtc="2025-05-30T11:33:00Z">
        <w:r w:rsidR="00430013" w:rsidRPr="0075077A">
          <w:rPr>
            <w:rFonts w:eastAsiaTheme="minorEastAsia"/>
            <w:lang w:eastAsia="zh-CN"/>
          </w:rPr>
          <w:instrText>https://arxiv.org/pdf/2212.02032</w:instrText>
        </w:r>
      </w:ins>
      <w:ins w:id="2941" w:author="Trakinat, Jean" w:date="2025-06-05T12:07:00Z" w16du:dateUtc="2025-06-05T16:07:00Z">
        <w:r w:rsidR="00430013">
          <w:rPr>
            <w:rFonts w:eastAsiaTheme="minorEastAsia"/>
            <w:lang w:eastAsia="zh-CN"/>
          </w:rPr>
          <w:instrText>"</w:instrText>
        </w:r>
        <w:r w:rsidR="00430013">
          <w:rPr>
            <w:rFonts w:eastAsiaTheme="minorEastAsia"/>
            <w:lang w:eastAsia="zh-CN"/>
          </w:rPr>
        </w:r>
        <w:r w:rsidR="00430013">
          <w:rPr>
            <w:rFonts w:eastAsiaTheme="minorEastAsia"/>
            <w:lang w:eastAsia="zh-CN"/>
          </w:rPr>
          <w:fldChar w:fldCharType="separate"/>
        </w:r>
      </w:ins>
      <w:ins w:id="2942" w:author="Trakinat, Jean" w:date="2025-05-30T07:33:00Z" w16du:dateUtc="2025-05-30T11:33:00Z">
        <w:r w:rsidR="00430013" w:rsidRPr="00D138DA">
          <w:rPr>
            <w:rStyle w:val="affff"/>
            <w:rFonts w:eastAsiaTheme="minorEastAsia"/>
            <w:lang w:eastAsia="zh-CN"/>
          </w:rPr>
          <w:t>https://arxiv.org/pdf/2212.02032</w:t>
        </w:r>
      </w:ins>
      <w:ins w:id="2943" w:author="Trakinat, Jean" w:date="2025-06-05T12:07:00Z" w16du:dateUtc="2025-06-05T16:07:00Z">
        <w:r w:rsidR="00430013">
          <w:rPr>
            <w:rFonts w:eastAsiaTheme="minorEastAsia"/>
            <w:lang w:eastAsia="zh-CN"/>
          </w:rPr>
          <w:fldChar w:fldCharType="end"/>
        </w:r>
      </w:ins>
      <w:ins w:id="2944" w:author="Trakinat, Jean" w:date="2025-05-30T07:35:00Z" w16du:dateUtc="2025-05-30T11:35:00Z">
        <w:r w:rsidR="007D1593">
          <w:rPr>
            <w:rFonts w:eastAsiaTheme="minorEastAsia"/>
            <w:lang w:eastAsia="zh-CN"/>
          </w:rPr>
          <w:t>.</w:t>
        </w:r>
      </w:ins>
      <w:ins w:id="2945" w:author="Trakinat, Jean" w:date="2025-06-05T12:07:00Z" w16du:dateUtc="2025-06-05T16:07:00Z">
        <w:r w:rsidR="00430013">
          <w:rPr>
            <w:rFonts w:eastAsiaTheme="minorEastAsia"/>
            <w:lang w:eastAsia="zh-CN"/>
          </w:rPr>
          <w:t xml:space="preserve"> </w:t>
        </w:r>
      </w:ins>
    </w:p>
    <w:p w14:paraId="5E8A3C77" w14:textId="0DAE4825" w:rsidR="0075077A" w:rsidRPr="0075077A" w:rsidRDefault="0075077A" w:rsidP="0075077A">
      <w:pPr>
        <w:pStyle w:val="EX"/>
        <w:rPr>
          <w:ins w:id="2946" w:author="Trakinat, Jean" w:date="2025-05-30T07:33:00Z" w16du:dateUtc="2025-05-30T11:33:00Z"/>
          <w:rFonts w:eastAsiaTheme="minorEastAsia"/>
          <w:lang w:eastAsia="zh-CN"/>
        </w:rPr>
      </w:pPr>
      <w:ins w:id="2947" w:author="Trakinat, Jean" w:date="2025-05-30T07:33:00Z" w16du:dateUtc="2025-05-30T11:33:00Z">
        <w:r w:rsidRPr="0075077A">
          <w:rPr>
            <w:rFonts w:eastAsiaTheme="minorEastAsia"/>
            <w:lang w:eastAsia="zh-CN"/>
          </w:rPr>
          <w:t>[</w:t>
        </w:r>
      </w:ins>
      <w:ins w:id="2948" w:author="Trakinat, Jean" w:date="2025-06-02T16:39:00Z" w16du:dateUtc="2025-06-02T20:39:00Z">
        <w:r w:rsidR="00E663AA">
          <w:rPr>
            <w:rFonts w:eastAsiaTheme="minorEastAsia"/>
            <w:lang w:eastAsia="zh-CN"/>
          </w:rPr>
          <w:t>216</w:t>
        </w:r>
      </w:ins>
      <w:ins w:id="2949" w:author="Trakinat, Jean" w:date="2025-05-30T07:33:00Z" w16du:dateUtc="2025-05-30T11:33:00Z">
        <w:r w:rsidRPr="0075077A">
          <w:rPr>
            <w:rFonts w:eastAsiaTheme="minorEastAsia"/>
            <w:lang w:eastAsia="zh-CN"/>
          </w:rPr>
          <w:t>]</w:t>
        </w:r>
        <w:r w:rsidRPr="0075077A">
          <w:rPr>
            <w:rFonts w:eastAsiaTheme="minorEastAsia"/>
            <w:lang w:eastAsia="zh-CN"/>
          </w:rPr>
          <w:tab/>
          <w:t>TM Forum, IG1218 Autonomous Networks Business Requirements and Architecture</w:t>
        </w:r>
      </w:ins>
      <w:ins w:id="2950" w:author="Trakinat, Jean" w:date="2025-06-05T12:08:00Z" w16du:dateUtc="2025-06-05T16:08:00Z">
        <w:r w:rsidR="00D65996">
          <w:rPr>
            <w:rFonts w:eastAsiaTheme="minorEastAsia"/>
            <w:lang w:eastAsia="zh-CN"/>
          </w:rPr>
          <w:t xml:space="preserve">, </w:t>
        </w:r>
      </w:ins>
      <w:ins w:id="2951" w:author="Trakinat, Jean" w:date="2025-06-05T12:08:00Z">
        <w:r w:rsidR="00D65996" w:rsidRPr="00D65996">
          <w:rPr>
            <w:rFonts w:eastAsiaTheme="minorEastAsia"/>
            <w:lang w:eastAsia="zh-CN"/>
          </w:rPr>
          <w:fldChar w:fldCharType="begin"/>
        </w:r>
        <w:r w:rsidR="00D65996" w:rsidRPr="00D65996">
          <w:rPr>
            <w:rFonts w:eastAsiaTheme="minorEastAsia"/>
            <w:lang w:eastAsia="zh-CN"/>
          </w:rPr>
          <w:instrText>HYPERLINK "https://www.tmforum.org/resources/introductory-guide/autonomous-networks-business-requirements-and-framework-v3-0-0-ig1218/"</w:instrText>
        </w:r>
        <w:r w:rsidR="00D65996" w:rsidRPr="00D65996">
          <w:rPr>
            <w:rFonts w:eastAsiaTheme="minorEastAsia"/>
            <w:lang w:eastAsia="zh-CN"/>
          </w:rPr>
        </w:r>
        <w:r w:rsidR="00D65996" w:rsidRPr="00D65996">
          <w:rPr>
            <w:rFonts w:eastAsiaTheme="minorEastAsia"/>
            <w:lang w:eastAsia="zh-CN"/>
          </w:rPr>
          <w:fldChar w:fldCharType="separate"/>
        </w:r>
        <w:r w:rsidR="00D65996" w:rsidRPr="00D65996">
          <w:rPr>
            <w:rStyle w:val="affff"/>
            <w:rFonts w:eastAsiaTheme="minorEastAsia"/>
            <w:lang w:eastAsia="zh-CN"/>
          </w:rPr>
          <w:t>Autonomous Networks Business Requirements and Framework v3.0.0 (IG1218) – TM Forum</w:t>
        </w:r>
      </w:ins>
      <w:ins w:id="2952" w:author="Trakinat, Jean" w:date="2025-06-05T12:08:00Z" w16du:dateUtc="2025-06-05T16:08:00Z">
        <w:r w:rsidR="00D65996" w:rsidRPr="00D65996">
          <w:rPr>
            <w:rFonts w:eastAsiaTheme="minorEastAsia"/>
            <w:lang w:eastAsia="zh-CN"/>
          </w:rPr>
          <w:fldChar w:fldCharType="end"/>
        </w:r>
      </w:ins>
      <w:ins w:id="2953" w:author="Trakinat, Jean" w:date="2025-05-30T07:33:00Z" w16du:dateUtc="2025-05-30T11:33:00Z">
        <w:r w:rsidRPr="0075077A">
          <w:rPr>
            <w:rFonts w:eastAsiaTheme="minorEastAsia"/>
            <w:lang w:eastAsia="zh-CN"/>
          </w:rPr>
          <w:t>.</w:t>
        </w:r>
      </w:ins>
    </w:p>
    <w:p w14:paraId="11C1BF2B" w14:textId="55C831BC" w:rsidR="0075077A" w:rsidRPr="0075077A" w:rsidRDefault="0075077A" w:rsidP="0075077A">
      <w:pPr>
        <w:pStyle w:val="EX"/>
        <w:rPr>
          <w:ins w:id="2954" w:author="Trakinat, Jean" w:date="2025-05-30T07:33:00Z" w16du:dateUtc="2025-05-30T11:33:00Z"/>
          <w:rFonts w:eastAsiaTheme="minorEastAsia"/>
          <w:lang w:eastAsia="zh-CN"/>
        </w:rPr>
      </w:pPr>
      <w:ins w:id="2955" w:author="Trakinat, Jean" w:date="2025-05-30T07:33:00Z" w16du:dateUtc="2025-05-30T11:33:00Z">
        <w:r w:rsidRPr="0075077A">
          <w:rPr>
            <w:rFonts w:eastAsiaTheme="minorEastAsia"/>
            <w:lang w:eastAsia="zh-CN"/>
          </w:rPr>
          <w:t>[</w:t>
        </w:r>
      </w:ins>
      <w:ins w:id="2956" w:author="Trakinat, Jean" w:date="2025-06-02T16:39:00Z" w16du:dateUtc="2025-06-02T20:39:00Z">
        <w:r w:rsidR="00FB5F07">
          <w:rPr>
            <w:rFonts w:eastAsiaTheme="minorEastAsia"/>
            <w:lang w:eastAsia="zh-CN"/>
          </w:rPr>
          <w:t>217</w:t>
        </w:r>
      </w:ins>
      <w:ins w:id="2957" w:author="Trakinat, Jean" w:date="2025-05-30T07:33:00Z" w16du:dateUtc="2025-05-30T11:33:00Z">
        <w:r w:rsidRPr="0075077A">
          <w:rPr>
            <w:rFonts w:eastAsiaTheme="minorEastAsia"/>
            <w:lang w:eastAsia="zh-CN"/>
          </w:rPr>
          <w:t>]</w:t>
        </w:r>
        <w:r w:rsidRPr="0075077A">
          <w:rPr>
            <w:rFonts w:eastAsiaTheme="minorEastAsia"/>
            <w:lang w:eastAsia="zh-CN"/>
          </w:rPr>
          <w:tab/>
          <w:t>Claudio Fiandrino, Giulia Attanasio, Marco Fiore, Joerg Widmer, “Toward native explainable and robust AI in 6G networks: Current state, challenges and road ahead,” Computer Communications, Volume 193, 2022.</w:t>
        </w:r>
      </w:ins>
      <w:ins w:id="2958" w:author="Trakinat, Jean" w:date="2025-06-05T12:29:00Z" w16du:dateUtc="2025-06-05T16:29:00Z">
        <w:r w:rsidR="00C03C79">
          <w:rPr>
            <w:rFonts w:eastAsiaTheme="minorEastAsia"/>
            <w:lang w:eastAsia="zh-CN"/>
          </w:rPr>
          <w:t xml:space="preserve"> (</w:t>
        </w:r>
      </w:ins>
      <w:ins w:id="2959" w:author="Trakinat, Jean" w:date="2025-06-05T12:29:00Z">
        <w:r w:rsidR="00C03C79" w:rsidRPr="00C03C79">
          <w:rPr>
            <w:rFonts w:eastAsiaTheme="minorEastAsia"/>
            <w:lang w:eastAsia="zh-CN"/>
          </w:rPr>
          <w:fldChar w:fldCharType="begin"/>
        </w:r>
        <w:r w:rsidR="00C03C79" w:rsidRPr="00C03C79">
          <w:rPr>
            <w:rFonts w:eastAsiaTheme="minorEastAsia"/>
            <w:lang w:eastAsia="zh-CN"/>
          </w:rPr>
          <w:instrText>HYPERLINK "https://www.sciencedirect.com/science/article/abs/pii/S0140366422002389"</w:instrText>
        </w:r>
        <w:r w:rsidR="00C03C79" w:rsidRPr="00C03C79">
          <w:rPr>
            <w:rFonts w:eastAsiaTheme="minorEastAsia"/>
            <w:lang w:eastAsia="zh-CN"/>
          </w:rPr>
        </w:r>
        <w:r w:rsidR="00C03C79" w:rsidRPr="00C03C79">
          <w:rPr>
            <w:rFonts w:eastAsiaTheme="minorEastAsia"/>
            <w:lang w:eastAsia="zh-CN"/>
          </w:rPr>
          <w:fldChar w:fldCharType="separate"/>
        </w:r>
        <w:r w:rsidR="00C03C79" w:rsidRPr="00C03C79">
          <w:rPr>
            <w:rStyle w:val="affff"/>
            <w:rFonts w:eastAsiaTheme="minorEastAsia"/>
            <w:lang w:eastAsia="zh-CN"/>
          </w:rPr>
          <w:t>Toward native explainable and robust AI in 6G networks: Current state, challenges and road ahead - ScienceDirect</w:t>
        </w:r>
      </w:ins>
      <w:ins w:id="2960" w:author="Trakinat, Jean" w:date="2025-06-05T12:29:00Z" w16du:dateUtc="2025-06-05T16:29:00Z">
        <w:r w:rsidR="00C03C79" w:rsidRPr="00C03C79">
          <w:rPr>
            <w:rFonts w:eastAsiaTheme="minorEastAsia"/>
            <w:lang w:eastAsia="zh-CN"/>
          </w:rPr>
          <w:fldChar w:fldCharType="end"/>
        </w:r>
        <w:r w:rsidR="00C03C79">
          <w:rPr>
            <w:rFonts w:eastAsiaTheme="minorEastAsia"/>
            <w:lang w:eastAsia="zh-CN"/>
          </w:rPr>
          <w:t>).</w:t>
        </w:r>
      </w:ins>
    </w:p>
    <w:p w14:paraId="46992240" w14:textId="3CC7A699" w:rsidR="0075077A" w:rsidRPr="0075077A" w:rsidRDefault="0075077A" w:rsidP="0075077A">
      <w:pPr>
        <w:pStyle w:val="EX"/>
        <w:rPr>
          <w:ins w:id="2961" w:author="Trakinat, Jean" w:date="2025-05-30T07:33:00Z" w16du:dateUtc="2025-05-30T11:33:00Z"/>
          <w:rFonts w:eastAsiaTheme="minorEastAsia"/>
          <w:lang w:eastAsia="zh-CN"/>
        </w:rPr>
      </w:pPr>
      <w:ins w:id="2962" w:author="Trakinat, Jean" w:date="2025-05-30T07:33:00Z" w16du:dateUtc="2025-05-30T11:33:00Z">
        <w:r w:rsidRPr="0075077A">
          <w:rPr>
            <w:rFonts w:eastAsiaTheme="minorEastAsia"/>
            <w:lang w:eastAsia="zh-CN"/>
          </w:rPr>
          <w:t>[</w:t>
        </w:r>
      </w:ins>
      <w:ins w:id="2963" w:author="Trakinat, Jean" w:date="2025-06-02T16:41:00Z" w16du:dateUtc="2025-06-02T20:41:00Z">
        <w:r w:rsidR="00FB5F07">
          <w:rPr>
            <w:rFonts w:eastAsiaTheme="minorEastAsia"/>
            <w:lang w:eastAsia="zh-CN"/>
          </w:rPr>
          <w:t>218</w:t>
        </w:r>
      </w:ins>
      <w:ins w:id="2964" w:author="Trakinat, Jean" w:date="2025-05-30T07:33:00Z" w16du:dateUtc="2025-05-30T11:33:00Z">
        <w:r w:rsidRPr="0075077A">
          <w:rPr>
            <w:rFonts w:eastAsiaTheme="minorEastAsia"/>
            <w:lang w:eastAsia="zh-CN"/>
          </w:rPr>
          <w:t>]</w:t>
        </w:r>
        <w:r w:rsidRPr="0075077A">
          <w:rPr>
            <w:rFonts w:eastAsiaTheme="minorEastAsia"/>
            <w:lang w:eastAsia="zh-CN"/>
          </w:rPr>
          <w:tab/>
          <w:t>L. U. Khan, W. Saad, D. Niyato, Z. Han and C. S. Hong, "Digital-Twin-Enabled 6G: Vision, Architectural Trends, and Future Directions," in IEEE Communications Magazine, vol. 60, no. 1, pp. 74-80, January 2022.</w:t>
        </w:r>
      </w:ins>
      <w:ins w:id="2965" w:author="Trakinat, Jean" w:date="2025-06-05T12:28:00Z" w16du:dateUtc="2025-06-05T16:28:00Z">
        <w:r w:rsidR="00ED4EC9">
          <w:rPr>
            <w:rFonts w:eastAsiaTheme="minorEastAsia"/>
            <w:lang w:eastAsia="zh-CN"/>
          </w:rPr>
          <w:t xml:space="preserve"> (</w:t>
        </w:r>
      </w:ins>
      <w:ins w:id="2966" w:author="Trakinat, Jean" w:date="2025-06-05T12:28:00Z">
        <w:r w:rsidR="00ED4EC9" w:rsidRPr="00ED4EC9">
          <w:rPr>
            <w:rFonts w:eastAsiaTheme="minorEastAsia"/>
            <w:lang w:eastAsia="zh-CN"/>
          </w:rPr>
          <w:fldChar w:fldCharType="begin"/>
        </w:r>
        <w:r w:rsidR="00ED4EC9" w:rsidRPr="00ED4EC9">
          <w:rPr>
            <w:rFonts w:eastAsiaTheme="minorEastAsia"/>
            <w:lang w:eastAsia="zh-CN"/>
          </w:rPr>
          <w:instrText>HYPERLINK "https://arxiv.org/abs/2102.12169"</w:instrText>
        </w:r>
        <w:r w:rsidR="00ED4EC9" w:rsidRPr="00ED4EC9">
          <w:rPr>
            <w:rFonts w:eastAsiaTheme="minorEastAsia"/>
            <w:lang w:eastAsia="zh-CN"/>
          </w:rPr>
        </w:r>
        <w:r w:rsidR="00ED4EC9" w:rsidRPr="00ED4EC9">
          <w:rPr>
            <w:rFonts w:eastAsiaTheme="minorEastAsia"/>
            <w:lang w:eastAsia="zh-CN"/>
          </w:rPr>
          <w:fldChar w:fldCharType="separate"/>
        </w:r>
        <w:r w:rsidR="00ED4EC9" w:rsidRPr="00ED4EC9">
          <w:rPr>
            <w:rStyle w:val="affff"/>
            <w:rFonts w:eastAsiaTheme="minorEastAsia"/>
            <w:lang w:eastAsia="zh-CN"/>
          </w:rPr>
          <w:t>[2102.12169] Digital-Twin-Enabled 6G: Vision, Architectural Trends, and Future Directions</w:t>
        </w:r>
      </w:ins>
      <w:ins w:id="2967" w:author="Trakinat, Jean" w:date="2025-06-05T12:28:00Z" w16du:dateUtc="2025-06-05T16:28:00Z">
        <w:r w:rsidR="00ED4EC9" w:rsidRPr="00ED4EC9">
          <w:rPr>
            <w:rFonts w:eastAsiaTheme="minorEastAsia"/>
            <w:lang w:eastAsia="zh-CN"/>
          </w:rPr>
          <w:fldChar w:fldCharType="end"/>
        </w:r>
        <w:r w:rsidR="00ED4EC9">
          <w:rPr>
            <w:rFonts w:eastAsiaTheme="minorEastAsia"/>
            <w:lang w:eastAsia="zh-CN"/>
          </w:rPr>
          <w:t>).</w:t>
        </w:r>
      </w:ins>
    </w:p>
    <w:p w14:paraId="5491E50B" w14:textId="27865B0A" w:rsidR="0075077A" w:rsidRDefault="0075077A" w:rsidP="0075077A">
      <w:pPr>
        <w:pStyle w:val="EX"/>
        <w:rPr>
          <w:ins w:id="2968" w:author="Trakinat, Jean" w:date="2025-05-30T08:02:00Z" w16du:dateUtc="2025-05-30T12:02:00Z"/>
          <w:rFonts w:eastAsiaTheme="minorEastAsia"/>
          <w:lang w:eastAsia="zh-CN"/>
        </w:rPr>
      </w:pPr>
      <w:ins w:id="2969" w:author="Trakinat, Jean" w:date="2025-05-30T07:33:00Z" w16du:dateUtc="2025-05-30T11:33:00Z">
        <w:r w:rsidRPr="0075077A">
          <w:rPr>
            <w:rFonts w:eastAsiaTheme="minorEastAsia"/>
            <w:lang w:eastAsia="zh-CN"/>
          </w:rPr>
          <w:t>[</w:t>
        </w:r>
      </w:ins>
      <w:ins w:id="2970" w:author="Trakinat, Jean" w:date="2025-06-02T16:42:00Z" w16du:dateUtc="2025-06-02T20:42:00Z">
        <w:r w:rsidR="008322D6">
          <w:rPr>
            <w:rFonts w:eastAsiaTheme="minorEastAsia"/>
            <w:lang w:eastAsia="zh-CN"/>
          </w:rPr>
          <w:t>219</w:t>
        </w:r>
      </w:ins>
      <w:ins w:id="2971" w:author="Trakinat, Jean" w:date="2025-05-30T07:33:00Z" w16du:dateUtc="2025-05-30T11:33:00Z">
        <w:r w:rsidRPr="0075077A">
          <w:rPr>
            <w:rFonts w:eastAsiaTheme="minorEastAsia"/>
            <w:lang w:eastAsia="zh-CN"/>
          </w:rPr>
          <w:t>]</w:t>
        </w:r>
        <w:r w:rsidRPr="0075077A">
          <w:rPr>
            <w:rFonts w:eastAsiaTheme="minorEastAsia"/>
            <w:lang w:eastAsia="zh-CN"/>
          </w:rPr>
          <w:tab/>
        </w:r>
      </w:ins>
      <w:ins w:id="2972" w:author="Trakinat, Jean" w:date="2025-06-01T04:32:00Z" w16du:dateUtc="2025-06-01T08:32:00Z">
        <w:r w:rsidR="00645C51">
          <w:rPr>
            <w:rFonts w:eastAsiaTheme="minorEastAsia"/>
            <w:lang w:eastAsia="zh-CN"/>
          </w:rPr>
          <w:t>NGMN Alliance, 6G Requirements and Design Cons</w:t>
        </w:r>
      </w:ins>
      <w:ins w:id="2973" w:author="Trakinat, Jean" w:date="2025-06-01T04:33:00Z" w16du:dateUtc="2025-06-01T08:33:00Z">
        <w:r w:rsidR="00645C51">
          <w:rPr>
            <w:rFonts w:eastAsiaTheme="minorEastAsia"/>
            <w:lang w:eastAsia="zh-CN"/>
          </w:rPr>
          <w:t xml:space="preserve">iderations, </w:t>
        </w:r>
        <w:r w:rsidR="00806198">
          <w:rPr>
            <w:rFonts w:eastAsiaTheme="minorEastAsia"/>
            <w:lang w:eastAsia="zh-CN"/>
          </w:rPr>
          <w:t xml:space="preserve">February 2023, </w:t>
        </w:r>
      </w:ins>
      <w:ins w:id="2974" w:author="Trakinat, Jean" w:date="2025-06-01T04:34:00Z" w16du:dateUtc="2025-06-01T08:34:00Z">
        <w:r w:rsidR="007B4CC0">
          <w:rPr>
            <w:rFonts w:eastAsiaTheme="minorEastAsia"/>
            <w:lang w:eastAsia="zh-CN"/>
          </w:rPr>
          <w:fldChar w:fldCharType="begin"/>
        </w:r>
        <w:r w:rsidR="007B4CC0">
          <w:rPr>
            <w:rFonts w:eastAsiaTheme="minorEastAsia"/>
            <w:lang w:eastAsia="zh-CN"/>
          </w:rPr>
          <w:instrText>HYPERLINK "</w:instrText>
        </w:r>
      </w:ins>
      <w:ins w:id="2975" w:author="Trakinat, Jean" w:date="2025-05-30T07:33:00Z" w16du:dateUtc="2025-05-30T11:33:00Z">
        <w:r w:rsidR="007B4CC0" w:rsidRPr="007B4CC0">
          <w:rPr>
            <w:rFonts w:eastAsiaTheme="minorEastAsia"/>
            <w:lang w:eastAsia="zh-CN"/>
          </w:rPr>
          <w:instrText>https://www.ngmn.org/publications/6g-requirements-and-design-considerations.html</w:instrText>
        </w:r>
      </w:ins>
      <w:ins w:id="2976" w:author="Trakinat, Jean" w:date="2025-06-01T04:34:00Z" w16du:dateUtc="2025-06-01T08:34:00Z">
        <w:r w:rsidR="007B4CC0">
          <w:rPr>
            <w:rFonts w:eastAsiaTheme="minorEastAsia"/>
            <w:lang w:eastAsia="zh-CN"/>
          </w:rPr>
          <w:instrText>"</w:instrText>
        </w:r>
        <w:r w:rsidR="007B4CC0">
          <w:rPr>
            <w:rFonts w:eastAsiaTheme="minorEastAsia"/>
            <w:lang w:eastAsia="zh-CN"/>
          </w:rPr>
        </w:r>
        <w:r w:rsidR="007B4CC0">
          <w:rPr>
            <w:rFonts w:eastAsiaTheme="minorEastAsia"/>
            <w:lang w:eastAsia="zh-CN"/>
          </w:rPr>
          <w:fldChar w:fldCharType="separate"/>
        </w:r>
      </w:ins>
      <w:ins w:id="2977" w:author="Trakinat, Jean" w:date="2025-05-30T07:33:00Z" w16du:dateUtc="2025-05-30T11:33:00Z">
        <w:r w:rsidR="007B4CC0" w:rsidRPr="0054416B">
          <w:rPr>
            <w:rStyle w:val="affff"/>
            <w:rFonts w:eastAsiaTheme="minorEastAsia"/>
            <w:lang w:eastAsia="zh-CN"/>
          </w:rPr>
          <w:t>https://www.ngmn.org/publications/6g-requirements-and-design-considerations.html</w:t>
        </w:r>
      </w:ins>
      <w:ins w:id="2978" w:author="Trakinat, Jean" w:date="2025-06-01T04:34:00Z" w16du:dateUtc="2025-06-01T08:34:00Z">
        <w:r w:rsidR="007B4CC0">
          <w:rPr>
            <w:rFonts w:eastAsiaTheme="minorEastAsia"/>
            <w:lang w:eastAsia="zh-CN"/>
          </w:rPr>
          <w:fldChar w:fldCharType="end"/>
        </w:r>
      </w:ins>
      <w:ins w:id="2979" w:author="Trakinat, Jean" w:date="2025-05-30T07:34:00Z" w16du:dateUtc="2025-05-30T11:34:00Z">
        <w:r w:rsidR="00A23C66">
          <w:rPr>
            <w:rFonts w:eastAsiaTheme="minorEastAsia"/>
            <w:lang w:eastAsia="zh-CN"/>
          </w:rPr>
          <w:t>.</w:t>
        </w:r>
      </w:ins>
    </w:p>
    <w:p w14:paraId="220BC50B" w14:textId="16711630" w:rsidR="00272FD7" w:rsidRDefault="00272FD7" w:rsidP="0075077A">
      <w:pPr>
        <w:pStyle w:val="EX"/>
        <w:rPr>
          <w:ins w:id="2980" w:author="Trakinat, Jean" w:date="2025-05-30T15:24:00Z" w16du:dateUtc="2025-05-30T19:24:00Z"/>
          <w:rFonts w:eastAsiaTheme="minorEastAsia"/>
          <w:lang w:eastAsia="zh-CN"/>
        </w:rPr>
      </w:pPr>
      <w:ins w:id="2981" w:author="Trakinat, Jean" w:date="2025-05-30T08:02:00Z" w16du:dateUtc="2025-05-30T12:02:00Z">
        <w:r w:rsidRPr="00272FD7">
          <w:rPr>
            <w:rFonts w:eastAsiaTheme="minorEastAsia"/>
            <w:lang w:eastAsia="zh-CN"/>
          </w:rPr>
          <w:t>[</w:t>
        </w:r>
      </w:ins>
      <w:ins w:id="2982" w:author="Trakinat, Jean" w:date="2025-06-02T16:42:00Z" w16du:dateUtc="2025-06-02T20:42:00Z">
        <w:r w:rsidR="00C218E2">
          <w:rPr>
            <w:rFonts w:eastAsiaTheme="minorEastAsia"/>
            <w:lang w:eastAsia="zh-CN"/>
          </w:rPr>
          <w:t>220</w:t>
        </w:r>
      </w:ins>
      <w:ins w:id="2983" w:author="Trakinat, Jean" w:date="2025-05-30T08:02:00Z" w16du:dateUtc="2025-05-30T12:02:00Z">
        <w:r w:rsidRPr="00272FD7">
          <w:rPr>
            <w:rFonts w:eastAsiaTheme="minorEastAsia"/>
            <w:lang w:eastAsia="zh-CN"/>
          </w:rPr>
          <w:t>]</w:t>
        </w:r>
        <w:r w:rsidRPr="00272FD7">
          <w:rPr>
            <w:rFonts w:eastAsiaTheme="minorEastAsia"/>
            <w:lang w:eastAsia="zh-CN"/>
          </w:rPr>
          <w:tab/>
          <w:t>SWS-240002, "GSMA Proposal on 6G", 3GPP Stage 1 Workshop on IMT2030 Use Cases. (</w:t>
        </w:r>
      </w:ins>
      <w:ins w:id="2984" w:author="Trakinat, Jean" w:date="2025-05-30T08:06:00Z" w16du:dateUtc="2025-05-30T12:06:00Z">
        <w:r w:rsidR="00322D3A">
          <w:rPr>
            <w:rFonts w:eastAsiaTheme="minorEastAsia"/>
            <w:lang w:eastAsia="zh-CN"/>
          </w:rPr>
          <w:fldChar w:fldCharType="begin"/>
        </w:r>
        <w:r w:rsidR="00322D3A">
          <w:rPr>
            <w:rFonts w:eastAsiaTheme="minorEastAsia"/>
            <w:lang w:eastAsia="zh-CN"/>
          </w:rPr>
          <w:instrText>HYPERLINK "</w:instrText>
        </w:r>
      </w:ins>
      <w:ins w:id="2985" w:author="Trakinat, Jean" w:date="2025-05-30T08:02:00Z" w16du:dateUtc="2025-05-30T12:02:00Z">
        <w:r w:rsidR="00322D3A" w:rsidRPr="00272FD7">
          <w:rPr>
            <w:rFonts w:eastAsiaTheme="minorEastAsia"/>
            <w:lang w:eastAsia="zh-CN"/>
          </w:rPr>
          <w:instrText>https://www.3gpp.org/ftp/workshop/2024-05-08_3GPP_Stage1_IMT2030_UC_WS</w:instrText>
        </w:r>
      </w:ins>
      <w:ins w:id="2986" w:author="Trakinat, Jean" w:date="2025-05-30T08:06:00Z" w16du:dateUtc="2025-05-30T12:06:00Z">
        <w:r w:rsidR="00322D3A">
          <w:rPr>
            <w:rFonts w:eastAsiaTheme="minorEastAsia"/>
            <w:lang w:eastAsia="zh-CN"/>
          </w:rPr>
          <w:instrText>"</w:instrText>
        </w:r>
        <w:r w:rsidR="00322D3A">
          <w:rPr>
            <w:rFonts w:eastAsiaTheme="minorEastAsia"/>
            <w:lang w:eastAsia="zh-CN"/>
          </w:rPr>
        </w:r>
        <w:r w:rsidR="00322D3A">
          <w:rPr>
            <w:rFonts w:eastAsiaTheme="minorEastAsia"/>
            <w:lang w:eastAsia="zh-CN"/>
          </w:rPr>
          <w:fldChar w:fldCharType="separate"/>
        </w:r>
      </w:ins>
      <w:ins w:id="2987" w:author="Trakinat, Jean" w:date="2025-05-30T08:02:00Z" w16du:dateUtc="2025-05-30T12:02:00Z">
        <w:r w:rsidR="00322D3A" w:rsidRPr="0085019B">
          <w:rPr>
            <w:rStyle w:val="affff"/>
            <w:rFonts w:eastAsiaTheme="minorEastAsia"/>
            <w:lang w:eastAsia="zh-CN"/>
          </w:rPr>
          <w:t>https://www.3gpp.org/ftp/workshop/2024-05-08_3GPP_Stage1_IMT2030_UC_WS</w:t>
        </w:r>
      </w:ins>
      <w:ins w:id="2988" w:author="Trakinat, Jean" w:date="2025-05-30T08:06:00Z" w16du:dateUtc="2025-05-30T12:06:00Z">
        <w:r w:rsidR="00322D3A">
          <w:rPr>
            <w:rFonts w:eastAsiaTheme="minorEastAsia"/>
            <w:lang w:eastAsia="zh-CN"/>
          </w:rPr>
          <w:fldChar w:fldCharType="end"/>
        </w:r>
      </w:ins>
      <w:ins w:id="2989" w:author="Trakinat, Jean" w:date="2025-05-30T08:02:00Z" w16du:dateUtc="2025-05-30T12:02:00Z">
        <w:r w:rsidRPr="00272FD7">
          <w:rPr>
            <w:rFonts w:eastAsiaTheme="minorEastAsia"/>
            <w:lang w:eastAsia="zh-CN"/>
          </w:rPr>
          <w:t>)</w:t>
        </w:r>
      </w:ins>
      <w:ins w:id="2990" w:author="Trakinat, Jean" w:date="2025-05-30T15:24:00Z" w16du:dateUtc="2025-05-30T19:24:00Z">
        <w:r w:rsidR="00112B1F">
          <w:rPr>
            <w:rFonts w:eastAsiaTheme="minorEastAsia"/>
            <w:lang w:eastAsia="zh-CN"/>
          </w:rPr>
          <w:t>.</w:t>
        </w:r>
      </w:ins>
    </w:p>
    <w:p w14:paraId="3EFEEB0D" w14:textId="18C938E0" w:rsidR="00112B1F" w:rsidRDefault="00112B1F" w:rsidP="0075077A">
      <w:pPr>
        <w:pStyle w:val="EX"/>
        <w:rPr>
          <w:ins w:id="2991" w:author="Trakinat, Jean" w:date="2025-05-30T15:37:00Z" w16du:dateUtc="2025-05-30T19:37:00Z"/>
          <w:rFonts w:eastAsiaTheme="minorEastAsia"/>
          <w:lang w:eastAsia="zh-CN"/>
        </w:rPr>
      </w:pPr>
      <w:ins w:id="2992" w:author="Trakinat, Jean" w:date="2025-05-30T15:24:00Z" w16du:dateUtc="2025-05-30T19:24:00Z">
        <w:r w:rsidRPr="00112B1F">
          <w:rPr>
            <w:rFonts w:eastAsiaTheme="minorEastAsia"/>
            <w:lang w:eastAsia="zh-CN"/>
          </w:rPr>
          <w:t>[</w:t>
        </w:r>
      </w:ins>
      <w:ins w:id="2993" w:author="Trakinat, Jean" w:date="2025-06-02T16:43:00Z" w16du:dateUtc="2025-06-02T20:43:00Z">
        <w:r w:rsidR="00092011">
          <w:rPr>
            <w:rFonts w:eastAsiaTheme="minorEastAsia"/>
            <w:lang w:eastAsia="zh-CN"/>
          </w:rPr>
          <w:t>221</w:t>
        </w:r>
      </w:ins>
      <w:ins w:id="2994" w:author="Trakinat, Jean" w:date="2025-05-30T15:24:00Z" w16du:dateUtc="2025-05-30T19:24:00Z">
        <w:r w:rsidRPr="00112B1F">
          <w:rPr>
            <w:rFonts w:eastAsiaTheme="minorEastAsia"/>
            <w:lang w:eastAsia="zh-CN"/>
          </w:rPr>
          <w:t>]</w:t>
        </w:r>
        <w:r w:rsidRPr="00112B1F">
          <w:rPr>
            <w:rFonts w:eastAsiaTheme="minorEastAsia"/>
            <w:lang w:eastAsia="zh-CN"/>
          </w:rPr>
          <w:tab/>
          <w:t>3GPP TS 38.300: "NR; NR and NG-RAN Overall Description; Stage 2".</w:t>
        </w:r>
      </w:ins>
    </w:p>
    <w:p w14:paraId="2FFD36E1" w14:textId="266FFE0C" w:rsidR="00C85726" w:rsidRDefault="00E459C7" w:rsidP="00E459C7">
      <w:pPr>
        <w:pStyle w:val="EX"/>
        <w:rPr>
          <w:ins w:id="2995" w:author="Trakinat, Jean" w:date="2025-05-30T16:44:00Z" w16du:dateUtc="2025-05-30T20:44:00Z"/>
          <w:rFonts w:eastAsiaTheme="minorEastAsia"/>
          <w:lang w:eastAsia="zh-CN"/>
        </w:rPr>
      </w:pPr>
      <w:ins w:id="2996" w:author="Trakinat, Jean" w:date="2025-05-30T15:38:00Z" w16du:dateUtc="2025-05-30T19:38:00Z">
        <w:r w:rsidRPr="00E459C7">
          <w:rPr>
            <w:rFonts w:eastAsiaTheme="minorEastAsia"/>
            <w:lang w:eastAsia="zh-CN"/>
          </w:rPr>
          <w:t>[</w:t>
        </w:r>
      </w:ins>
      <w:ins w:id="2997" w:author="Trakinat, Jean" w:date="2025-06-02T16:44:00Z" w16du:dateUtc="2025-06-02T20:44:00Z">
        <w:r w:rsidR="00E65A10">
          <w:rPr>
            <w:rFonts w:eastAsiaTheme="minorEastAsia"/>
            <w:lang w:eastAsia="zh-CN"/>
          </w:rPr>
          <w:t>222</w:t>
        </w:r>
      </w:ins>
      <w:ins w:id="2998" w:author="Trakinat, Jean" w:date="2025-05-30T15:38:00Z" w16du:dateUtc="2025-05-30T19:38:00Z">
        <w:r w:rsidRPr="00E459C7">
          <w:rPr>
            <w:rFonts w:eastAsiaTheme="minorEastAsia"/>
            <w:lang w:eastAsia="zh-CN"/>
          </w:rPr>
          <w:t xml:space="preserve">] </w:t>
        </w:r>
        <w:r w:rsidRPr="00E459C7">
          <w:rPr>
            <w:rFonts w:eastAsiaTheme="minorEastAsia"/>
            <w:lang w:eastAsia="zh-CN"/>
          </w:rPr>
          <w:tab/>
          <w:t>K.-D. Lee and C. Gray-Preston, "Everyday Living Assisted by 6G Applications and Solutions," IEEE Wireless Communications Magazine, October 2022.</w:t>
        </w:r>
      </w:ins>
      <w:ins w:id="2999" w:author="Trakinat, Jean" w:date="2025-06-05T12:27:00Z" w16du:dateUtc="2025-06-05T16:27:00Z">
        <w:r w:rsidR="000611FE">
          <w:rPr>
            <w:rFonts w:eastAsiaTheme="minorEastAsia"/>
            <w:lang w:eastAsia="zh-CN"/>
          </w:rPr>
          <w:t xml:space="preserve"> (</w:t>
        </w:r>
      </w:ins>
      <w:ins w:id="3000" w:author="Trakinat, Jean" w:date="2025-06-05T12:27:00Z">
        <w:r w:rsidR="000611FE" w:rsidRPr="000611FE">
          <w:rPr>
            <w:rFonts w:eastAsiaTheme="minorEastAsia"/>
            <w:lang w:eastAsia="zh-CN"/>
          </w:rPr>
          <w:fldChar w:fldCharType="begin"/>
        </w:r>
        <w:r w:rsidR="000611FE" w:rsidRPr="000611FE">
          <w:rPr>
            <w:rFonts w:eastAsiaTheme="minorEastAsia"/>
            <w:lang w:eastAsia="zh-CN"/>
          </w:rPr>
          <w:instrText>HYPERLINK "https://ieeexplore.ieee.org/abstract/document/9979703"</w:instrText>
        </w:r>
        <w:r w:rsidR="000611FE" w:rsidRPr="000611FE">
          <w:rPr>
            <w:rFonts w:eastAsiaTheme="minorEastAsia"/>
            <w:lang w:eastAsia="zh-CN"/>
          </w:rPr>
        </w:r>
        <w:r w:rsidR="000611FE" w:rsidRPr="000611FE">
          <w:rPr>
            <w:rFonts w:eastAsiaTheme="minorEastAsia"/>
            <w:lang w:eastAsia="zh-CN"/>
          </w:rPr>
          <w:fldChar w:fldCharType="separate"/>
        </w:r>
        <w:r w:rsidR="000611FE" w:rsidRPr="000611FE">
          <w:rPr>
            <w:rStyle w:val="affff"/>
            <w:rFonts w:eastAsiaTheme="minorEastAsia"/>
            <w:lang w:eastAsia="zh-CN"/>
          </w:rPr>
          <w:t>Everyday Living Assisted by 6G Applications and Solutions | IEEE Journals &amp; Magazine | IEEE Xplore</w:t>
        </w:r>
      </w:ins>
      <w:ins w:id="3001" w:author="Trakinat, Jean" w:date="2025-06-05T12:27:00Z" w16du:dateUtc="2025-06-05T16:27:00Z">
        <w:r w:rsidR="000611FE" w:rsidRPr="000611FE">
          <w:rPr>
            <w:rFonts w:eastAsiaTheme="minorEastAsia"/>
            <w:lang w:eastAsia="zh-CN"/>
          </w:rPr>
          <w:fldChar w:fldCharType="end"/>
        </w:r>
        <w:r w:rsidR="000611FE">
          <w:rPr>
            <w:rFonts w:eastAsiaTheme="minorEastAsia"/>
            <w:lang w:eastAsia="zh-CN"/>
          </w:rPr>
          <w:t>).</w:t>
        </w:r>
      </w:ins>
    </w:p>
    <w:p w14:paraId="5D165B0A" w14:textId="602BA9FD" w:rsidR="00C048FA" w:rsidRDefault="00C048FA" w:rsidP="00E459C7">
      <w:pPr>
        <w:pStyle w:val="EX"/>
        <w:rPr>
          <w:ins w:id="3002" w:author="Trakinat, Jean" w:date="2025-05-30T16:47:00Z" w16du:dateUtc="2025-05-30T20:47:00Z"/>
          <w:rFonts w:eastAsiaTheme="minorEastAsia"/>
          <w:lang w:eastAsia="zh-CN"/>
        </w:rPr>
      </w:pPr>
      <w:ins w:id="3003" w:author="Trakinat, Jean" w:date="2025-05-30T16:44:00Z" w16du:dateUtc="2025-05-30T20:44:00Z">
        <w:r w:rsidRPr="00C048FA">
          <w:rPr>
            <w:rFonts w:eastAsiaTheme="minorEastAsia"/>
            <w:lang w:eastAsia="zh-CN"/>
          </w:rPr>
          <w:lastRenderedPageBreak/>
          <w:t>[</w:t>
        </w:r>
      </w:ins>
      <w:ins w:id="3004" w:author="Trakinat, Jean" w:date="2025-06-02T16:44:00Z" w16du:dateUtc="2025-06-02T20:44:00Z">
        <w:r w:rsidR="00E65A10">
          <w:rPr>
            <w:rFonts w:eastAsiaTheme="minorEastAsia"/>
            <w:lang w:eastAsia="zh-CN"/>
          </w:rPr>
          <w:t>223</w:t>
        </w:r>
      </w:ins>
      <w:ins w:id="3005" w:author="Trakinat, Jean" w:date="2025-05-30T16:44:00Z" w16du:dateUtc="2025-05-30T20:44:00Z">
        <w:r w:rsidRPr="00C048FA">
          <w:rPr>
            <w:rFonts w:eastAsiaTheme="minorEastAsia"/>
            <w:lang w:eastAsia="zh-CN"/>
          </w:rPr>
          <w:t xml:space="preserve">] </w:t>
        </w:r>
        <w:r w:rsidRPr="00C048FA">
          <w:rPr>
            <w:rFonts w:eastAsiaTheme="minorEastAsia"/>
            <w:lang w:eastAsia="zh-CN"/>
          </w:rPr>
          <w:tab/>
          <w:t xml:space="preserve">Statista, </w:t>
        </w:r>
      </w:ins>
      <w:ins w:id="3006" w:author="Trakinat, Jean" w:date="2025-05-30T16:47:00Z" w16du:dateUtc="2025-05-30T20:47:00Z">
        <w:r w:rsidR="00361CF3">
          <w:rPr>
            <w:rFonts w:eastAsiaTheme="minorEastAsia"/>
            <w:lang w:eastAsia="zh-CN"/>
          </w:rPr>
          <w:fldChar w:fldCharType="begin"/>
        </w:r>
        <w:r w:rsidR="00361CF3">
          <w:rPr>
            <w:rFonts w:eastAsiaTheme="minorEastAsia"/>
            <w:lang w:eastAsia="zh-CN"/>
          </w:rPr>
          <w:instrText>HYPERLINK "</w:instrText>
        </w:r>
      </w:ins>
      <w:ins w:id="3007" w:author="Trakinat, Jean" w:date="2025-05-30T16:44:00Z" w16du:dateUtc="2025-05-30T20:44:00Z">
        <w:r w:rsidR="00361CF3" w:rsidRPr="00C048FA">
          <w:rPr>
            <w:rFonts w:eastAsiaTheme="minorEastAsia"/>
            <w:lang w:eastAsia="zh-CN"/>
          </w:rPr>
          <w:instrText>https://www.statista.com/topics/1143/mining/</w:instrText>
        </w:r>
      </w:ins>
      <w:ins w:id="3008" w:author="Trakinat, Jean" w:date="2025-05-30T16:47:00Z" w16du:dateUtc="2025-05-30T20:47:00Z">
        <w:r w:rsidR="00361CF3">
          <w:rPr>
            <w:rFonts w:eastAsiaTheme="minorEastAsia"/>
            <w:lang w:eastAsia="zh-CN"/>
          </w:rPr>
          <w:instrText>"</w:instrText>
        </w:r>
        <w:r w:rsidR="00361CF3">
          <w:rPr>
            <w:rFonts w:eastAsiaTheme="minorEastAsia"/>
            <w:lang w:eastAsia="zh-CN"/>
          </w:rPr>
        </w:r>
        <w:r w:rsidR="00361CF3">
          <w:rPr>
            <w:rFonts w:eastAsiaTheme="minorEastAsia"/>
            <w:lang w:eastAsia="zh-CN"/>
          </w:rPr>
          <w:fldChar w:fldCharType="separate"/>
        </w:r>
      </w:ins>
      <w:ins w:id="3009" w:author="Trakinat, Jean" w:date="2025-05-30T16:44:00Z" w16du:dateUtc="2025-05-30T20:44:00Z">
        <w:r w:rsidR="00361CF3" w:rsidRPr="0085019B">
          <w:rPr>
            <w:rStyle w:val="affff"/>
            <w:rFonts w:eastAsiaTheme="minorEastAsia"/>
            <w:lang w:eastAsia="zh-CN"/>
          </w:rPr>
          <w:t>https://www.statista.com/topics/1143/mining/</w:t>
        </w:r>
      </w:ins>
      <w:ins w:id="3010" w:author="Trakinat, Jean" w:date="2025-05-30T16:47:00Z" w16du:dateUtc="2025-05-30T20:47:00Z">
        <w:r w:rsidR="00361CF3">
          <w:rPr>
            <w:rFonts w:eastAsiaTheme="minorEastAsia"/>
            <w:lang w:eastAsia="zh-CN"/>
          </w:rPr>
          <w:fldChar w:fldCharType="end"/>
        </w:r>
        <w:r w:rsidR="00361CF3">
          <w:rPr>
            <w:rFonts w:eastAsiaTheme="minorEastAsia"/>
            <w:lang w:eastAsia="zh-CN"/>
          </w:rPr>
          <w:t>.</w:t>
        </w:r>
      </w:ins>
    </w:p>
    <w:p w14:paraId="54206D68" w14:textId="32BD951A" w:rsidR="00361CF3" w:rsidRDefault="00062630" w:rsidP="00E459C7">
      <w:pPr>
        <w:pStyle w:val="EX"/>
        <w:rPr>
          <w:ins w:id="3011" w:author="Trakinat, Jean" w:date="2025-05-30T16:49:00Z" w16du:dateUtc="2025-05-30T20:49:00Z"/>
          <w:rStyle w:val="affff"/>
          <w:noProof/>
          <w:lang w:val="en-US"/>
        </w:rPr>
      </w:pPr>
      <w:ins w:id="3012" w:author="Trakinat, Jean" w:date="2025-05-30T16:49:00Z" w16du:dateUtc="2025-05-30T20:49:00Z">
        <w:r>
          <w:rPr>
            <w:rFonts w:eastAsiaTheme="minorEastAsia"/>
            <w:lang w:eastAsia="zh-CN"/>
          </w:rPr>
          <w:t>[</w:t>
        </w:r>
      </w:ins>
      <w:ins w:id="3013" w:author="Trakinat, Jean" w:date="2025-06-02T16:45:00Z" w16du:dateUtc="2025-06-02T20:45:00Z">
        <w:r w:rsidR="005A53FA">
          <w:rPr>
            <w:rFonts w:eastAsiaTheme="minorEastAsia"/>
            <w:lang w:eastAsia="zh-CN"/>
          </w:rPr>
          <w:t>224</w:t>
        </w:r>
      </w:ins>
      <w:ins w:id="3014" w:author="Trakinat, Jean" w:date="2025-05-30T16:47:00Z" w16du:dateUtc="2025-05-30T20:47:00Z">
        <w:r w:rsidR="00361CF3">
          <w:rPr>
            <w:rFonts w:eastAsiaTheme="minorEastAsia"/>
            <w:lang w:eastAsia="zh-CN"/>
          </w:rPr>
          <w:t>]</w:t>
        </w:r>
        <w:r w:rsidR="00361CF3">
          <w:rPr>
            <w:rFonts w:eastAsiaTheme="minorEastAsia"/>
            <w:lang w:eastAsia="zh-CN"/>
          </w:rPr>
          <w:tab/>
        </w:r>
        <w:r w:rsidR="00862998" w:rsidRPr="00862998">
          <w:rPr>
            <w:rFonts w:eastAsiaTheme="minorEastAsia"/>
            <w:lang w:eastAsia="zh-CN"/>
          </w:rPr>
          <w:t>US Energy Information Administration</w:t>
        </w:r>
        <w:r w:rsidR="00862998">
          <w:rPr>
            <w:rFonts w:eastAsiaTheme="minorEastAsia"/>
            <w:lang w:eastAsia="zh-CN"/>
          </w:rPr>
          <w:t xml:space="preserve">, </w:t>
        </w:r>
      </w:ins>
      <w:ins w:id="3015" w:author="Trakinat, Jean" w:date="2025-05-30T16:49:00Z">
        <w:r w:rsidRPr="00062630">
          <w:fldChar w:fldCharType="begin"/>
        </w:r>
        <w:r w:rsidRPr="00062630">
          <w:instrText>HYPERLINK "https://www.eia.gov/"</w:instrText>
        </w:r>
        <w:r w:rsidRPr="00062630">
          <w:fldChar w:fldCharType="separate"/>
        </w:r>
        <w:r w:rsidRPr="00062630">
          <w:rPr>
            <w:rStyle w:val="affff"/>
          </w:rPr>
          <w:t>Homepage - U.S. Energy Information Administration (EIA)</w:t>
        </w:r>
      </w:ins>
      <w:ins w:id="3016" w:author="Trakinat, Jean" w:date="2025-05-30T16:49:00Z" w16du:dateUtc="2025-05-30T20:49:00Z">
        <w:r w:rsidRPr="00062630">
          <w:fldChar w:fldCharType="end"/>
        </w:r>
      </w:ins>
      <w:ins w:id="3017" w:author="Trakinat, Jean" w:date="2025-05-30T16:48:00Z" w16du:dateUtc="2025-05-30T20:48:00Z">
        <w:r w:rsidR="007B1672">
          <w:rPr>
            <w:rStyle w:val="affff"/>
            <w:noProof/>
            <w:lang w:val="en-US"/>
          </w:rPr>
          <w:t xml:space="preserve">. </w:t>
        </w:r>
      </w:ins>
    </w:p>
    <w:p w14:paraId="0622E0C7" w14:textId="316CF946" w:rsidR="00062630" w:rsidRDefault="00321133" w:rsidP="00E459C7">
      <w:pPr>
        <w:pStyle w:val="EX"/>
        <w:rPr>
          <w:ins w:id="3018" w:author="Trakinat, Jean" w:date="2025-05-30T17:01:00Z" w16du:dateUtc="2025-05-30T21:01:00Z"/>
          <w:rFonts w:eastAsiaTheme="minorEastAsia"/>
          <w:lang w:eastAsia="zh-CN"/>
        </w:rPr>
      </w:pPr>
      <w:ins w:id="3019" w:author="Trakinat, Jean" w:date="2025-05-30T17:00:00Z" w16du:dateUtc="2025-05-30T21:00:00Z">
        <w:r>
          <w:rPr>
            <w:rFonts w:eastAsiaTheme="minorEastAsia"/>
            <w:lang w:eastAsia="zh-CN"/>
          </w:rPr>
          <w:t>[</w:t>
        </w:r>
      </w:ins>
      <w:ins w:id="3020" w:author="Trakinat, Jean" w:date="2025-06-02T16:45:00Z" w16du:dateUtc="2025-06-02T20:45:00Z">
        <w:r w:rsidR="00AA0FFB">
          <w:rPr>
            <w:rFonts w:eastAsiaTheme="minorEastAsia"/>
            <w:lang w:eastAsia="zh-CN"/>
          </w:rPr>
          <w:t>225</w:t>
        </w:r>
      </w:ins>
      <w:ins w:id="3021" w:author="Trakinat, Jean" w:date="2025-05-30T17:00:00Z" w16du:dateUtc="2025-05-30T21:00:00Z">
        <w:r>
          <w:rPr>
            <w:rFonts w:eastAsiaTheme="minorEastAsia"/>
            <w:lang w:eastAsia="zh-CN"/>
          </w:rPr>
          <w:t>]</w:t>
        </w:r>
        <w:r>
          <w:rPr>
            <w:rFonts w:eastAsiaTheme="minorEastAsia"/>
            <w:lang w:eastAsia="zh-CN"/>
          </w:rPr>
          <w:tab/>
          <w:t>N</w:t>
        </w:r>
        <w:r w:rsidR="00D500E1">
          <w:rPr>
            <w:rFonts w:eastAsiaTheme="minorEastAsia"/>
            <w:lang w:eastAsia="zh-CN"/>
          </w:rPr>
          <w:t xml:space="preserve">GMN Alliance, </w:t>
        </w:r>
      </w:ins>
      <w:ins w:id="3022" w:author="Trakinat, Jean" w:date="2025-05-30T17:01:00Z" w16du:dateUtc="2025-05-30T21:01:00Z">
        <w:r w:rsidR="00D500E1" w:rsidRPr="00D500E1">
          <w:rPr>
            <w:rFonts w:eastAsiaTheme="minorEastAsia"/>
            <w:lang w:eastAsia="zh-CN"/>
          </w:rPr>
          <w:t>ITU-R Framework for IMT-2030</w:t>
        </w:r>
        <w:r w:rsidR="00D500E1">
          <w:rPr>
            <w:rFonts w:eastAsiaTheme="minorEastAsia"/>
            <w:lang w:eastAsia="zh-CN"/>
          </w:rPr>
          <w:t xml:space="preserve">: Review and Future Direction, </w:t>
        </w:r>
      </w:ins>
      <w:ins w:id="3023" w:author="Trakinat, Jean" w:date="2025-06-01T04:33:00Z" w16du:dateUtc="2025-06-01T08:33:00Z">
        <w:r w:rsidR="00806198">
          <w:rPr>
            <w:rFonts w:eastAsiaTheme="minorEastAsia"/>
            <w:lang w:eastAsia="zh-CN"/>
          </w:rPr>
          <w:t>February</w:t>
        </w:r>
      </w:ins>
      <w:ins w:id="3024" w:author="Trakinat, Jean" w:date="2025-05-30T17:01:00Z" w16du:dateUtc="2025-05-30T21:01:00Z">
        <w:r w:rsidR="00D500E1">
          <w:rPr>
            <w:rFonts w:eastAsiaTheme="minorEastAsia"/>
            <w:lang w:eastAsia="zh-CN"/>
          </w:rPr>
          <w:t xml:space="preserve"> 2024, </w:t>
        </w:r>
      </w:ins>
      <w:ins w:id="3025" w:author="Trakinat, Jean" w:date="2025-05-30T17:01:00Z">
        <w:r w:rsidR="00421950" w:rsidRPr="00421950">
          <w:rPr>
            <w:rFonts w:eastAsiaTheme="minorEastAsia"/>
            <w:lang w:eastAsia="zh-CN"/>
          </w:rPr>
          <w:fldChar w:fldCharType="begin"/>
        </w:r>
        <w:r w:rsidR="00421950" w:rsidRPr="00421950">
          <w:rPr>
            <w:rFonts w:eastAsiaTheme="minorEastAsia"/>
            <w:lang w:eastAsia="zh-CN"/>
          </w:rPr>
          <w:instrText>HYPERLINK "https://www.ngmn.org/publications/itu-r-framework-for-imt-2030.html"</w:instrText>
        </w:r>
        <w:r w:rsidR="00421950" w:rsidRPr="00421950">
          <w:rPr>
            <w:rFonts w:eastAsiaTheme="minorEastAsia"/>
            <w:lang w:eastAsia="zh-CN"/>
          </w:rPr>
        </w:r>
        <w:r w:rsidR="00421950" w:rsidRPr="00421950">
          <w:rPr>
            <w:rFonts w:eastAsiaTheme="minorEastAsia"/>
            <w:lang w:eastAsia="zh-CN"/>
          </w:rPr>
          <w:fldChar w:fldCharType="separate"/>
        </w:r>
        <w:r w:rsidR="00421950" w:rsidRPr="00421950">
          <w:rPr>
            <w:rStyle w:val="affff"/>
            <w:rFonts w:eastAsiaTheme="minorEastAsia"/>
            <w:lang w:eastAsia="zh-CN"/>
          </w:rPr>
          <w:t>ITU-R Framework for IMT-2030 - NGMN</w:t>
        </w:r>
      </w:ins>
      <w:ins w:id="3026" w:author="Trakinat, Jean" w:date="2025-05-30T17:01:00Z" w16du:dateUtc="2025-05-30T21:01:00Z">
        <w:r w:rsidR="00421950" w:rsidRPr="00421950">
          <w:rPr>
            <w:rFonts w:eastAsiaTheme="minorEastAsia"/>
            <w:lang w:eastAsia="zh-CN"/>
          </w:rPr>
          <w:fldChar w:fldCharType="end"/>
        </w:r>
        <w:r w:rsidR="00421950">
          <w:rPr>
            <w:rFonts w:eastAsiaTheme="minorEastAsia"/>
            <w:lang w:eastAsia="zh-CN"/>
          </w:rPr>
          <w:t xml:space="preserve">. </w:t>
        </w:r>
      </w:ins>
    </w:p>
    <w:p w14:paraId="5C80D5AB" w14:textId="576C11F0" w:rsidR="001448B0" w:rsidRPr="001448B0" w:rsidRDefault="001448B0" w:rsidP="001448B0">
      <w:pPr>
        <w:pStyle w:val="EX"/>
        <w:rPr>
          <w:ins w:id="3027" w:author="Trakinat, Jean" w:date="2025-05-30T17:02:00Z" w16du:dateUtc="2025-05-30T21:02:00Z"/>
          <w:rFonts w:eastAsiaTheme="minorEastAsia"/>
          <w:lang w:eastAsia="zh-CN"/>
        </w:rPr>
      </w:pPr>
      <w:ins w:id="3028" w:author="Trakinat, Jean" w:date="2025-05-30T17:02:00Z" w16du:dateUtc="2025-05-30T21:02:00Z">
        <w:r w:rsidRPr="001448B0">
          <w:rPr>
            <w:rFonts w:eastAsiaTheme="minorEastAsia"/>
            <w:lang w:eastAsia="zh-CN"/>
          </w:rPr>
          <w:t>[</w:t>
        </w:r>
      </w:ins>
      <w:ins w:id="3029" w:author="Trakinat, Jean" w:date="2025-06-02T16:46:00Z" w16du:dateUtc="2025-06-02T20:46:00Z">
        <w:r w:rsidR="00AA0FFB">
          <w:rPr>
            <w:rFonts w:eastAsiaTheme="minorEastAsia"/>
            <w:lang w:eastAsia="zh-CN"/>
          </w:rPr>
          <w:t>226</w:t>
        </w:r>
      </w:ins>
      <w:ins w:id="3030" w:author="Trakinat, Jean" w:date="2025-05-30T17:02:00Z" w16du:dateUtc="2025-05-30T21:02:00Z">
        <w:r w:rsidRPr="001448B0">
          <w:rPr>
            <w:rFonts w:eastAsiaTheme="minorEastAsia"/>
            <w:lang w:eastAsia="zh-CN"/>
          </w:rPr>
          <w:t>]</w:t>
        </w:r>
      </w:ins>
      <w:ins w:id="3031" w:author="Trakinat, Jean" w:date="2025-06-02T14:40:00Z" w16du:dateUtc="2025-06-02T18:40:00Z">
        <w:r w:rsidR="00386A11">
          <w:rPr>
            <w:rFonts w:eastAsiaTheme="minorEastAsia"/>
            <w:lang w:eastAsia="zh-CN"/>
          </w:rPr>
          <w:tab/>
        </w:r>
      </w:ins>
      <w:ins w:id="3032" w:author="Trakinat, Jean" w:date="2025-05-30T17:02:00Z" w16du:dateUtc="2025-05-30T21:02:00Z">
        <w:r w:rsidRPr="001448B0">
          <w:rPr>
            <w:rFonts w:eastAsiaTheme="minorEastAsia"/>
            <w:lang w:eastAsia="zh-CN"/>
          </w:rPr>
          <w:t>“The Public Protection and Disaster Relief Liaison Rapporteur”</w:t>
        </w:r>
      </w:ins>
      <w:ins w:id="3033" w:author="Trakinat, Jean" w:date="2025-06-05T12:09:00Z" w16du:dateUtc="2025-06-05T16:09:00Z">
        <w:r w:rsidR="00D65996">
          <w:rPr>
            <w:rFonts w:eastAsiaTheme="minorEastAsia"/>
            <w:lang w:eastAsia="zh-CN"/>
          </w:rPr>
          <w:t xml:space="preserve">, </w:t>
        </w:r>
      </w:ins>
      <w:ins w:id="3034" w:author="Trakinat, Jean" w:date="2025-05-30T17:03:00Z" w16du:dateUtc="2025-05-30T21:03:00Z">
        <w:r w:rsidR="00264547" w:rsidRPr="00386A11">
          <w:rPr>
            <w:rFonts w:eastAsiaTheme="minorEastAsia"/>
            <w:lang w:eastAsia="zh-CN"/>
          </w:rPr>
          <w:t>(</w:t>
        </w:r>
        <w:r w:rsidR="00264547" w:rsidRPr="00386A11">
          <w:rPr>
            <w:rFonts w:eastAsiaTheme="minorEastAsia"/>
            <w:lang w:eastAsia="zh-CN"/>
          </w:rPr>
          <w:fldChar w:fldCharType="begin"/>
        </w:r>
        <w:r w:rsidR="00264547" w:rsidRPr="00386A11">
          <w:rPr>
            <w:rFonts w:eastAsiaTheme="minorEastAsia"/>
            <w:lang w:eastAsia="zh-CN"/>
          </w:rPr>
          <w:instrText xml:space="preserve"> HYPERLINK "https://www.itu.int/pub/R-QUE-SG05.209-7-2023" </w:instrText>
        </w:r>
        <w:r w:rsidR="00264547" w:rsidRPr="00386A11">
          <w:rPr>
            <w:rFonts w:eastAsiaTheme="minorEastAsia"/>
            <w:lang w:eastAsia="zh-CN"/>
          </w:rPr>
        </w:r>
        <w:r w:rsidR="00264547" w:rsidRPr="00386A11">
          <w:rPr>
            <w:rFonts w:eastAsiaTheme="minorEastAsia"/>
            <w:lang w:eastAsia="zh-CN"/>
          </w:rPr>
          <w:fldChar w:fldCharType="separate"/>
        </w:r>
        <w:r w:rsidR="00264547" w:rsidRPr="00386A11">
          <w:rPr>
            <w:rFonts w:eastAsiaTheme="minorEastAsia"/>
            <w:lang w:eastAsia="zh-CN"/>
          </w:rPr>
          <w:t>https://www.itu.int/pub/R-QUE-SG05.209-7-2023</w:t>
        </w:r>
        <w:r w:rsidR="00264547" w:rsidRPr="00386A11">
          <w:rPr>
            <w:rFonts w:eastAsiaTheme="minorEastAsia"/>
            <w:lang w:eastAsia="zh-CN"/>
          </w:rPr>
          <w:fldChar w:fldCharType="end"/>
        </w:r>
        <w:r w:rsidR="00264547" w:rsidRPr="00386A11">
          <w:rPr>
            <w:rFonts w:eastAsiaTheme="minorEastAsia"/>
            <w:lang w:eastAsia="zh-CN"/>
          </w:rPr>
          <w:t>)</w:t>
        </w:r>
      </w:ins>
      <w:ins w:id="3035" w:author="Trakinat, Jean" w:date="2025-05-30T17:02:00Z" w16du:dateUtc="2025-05-30T21:02:00Z">
        <w:r>
          <w:rPr>
            <w:rFonts w:eastAsiaTheme="minorEastAsia"/>
            <w:lang w:eastAsia="zh-CN"/>
          </w:rPr>
          <w:t>.</w:t>
        </w:r>
      </w:ins>
    </w:p>
    <w:p w14:paraId="5591E1C7" w14:textId="08164B5B" w:rsidR="001448B0" w:rsidRPr="001448B0" w:rsidRDefault="001448B0" w:rsidP="001448B0">
      <w:pPr>
        <w:pStyle w:val="EX"/>
        <w:rPr>
          <w:ins w:id="3036" w:author="Trakinat, Jean" w:date="2025-05-30T17:02:00Z" w16du:dateUtc="2025-05-30T21:02:00Z"/>
          <w:rFonts w:eastAsiaTheme="minorEastAsia"/>
          <w:lang w:eastAsia="zh-CN"/>
        </w:rPr>
      </w:pPr>
      <w:ins w:id="3037" w:author="Trakinat, Jean" w:date="2025-05-30T17:02:00Z" w16du:dateUtc="2025-05-30T21:02:00Z">
        <w:r w:rsidRPr="001448B0">
          <w:rPr>
            <w:rFonts w:eastAsiaTheme="minorEastAsia"/>
            <w:lang w:eastAsia="zh-CN"/>
          </w:rPr>
          <w:t>[</w:t>
        </w:r>
      </w:ins>
      <w:ins w:id="3038" w:author="Trakinat, Jean" w:date="2025-06-02T16:47:00Z" w16du:dateUtc="2025-06-02T20:47:00Z">
        <w:r w:rsidR="0060098D">
          <w:rPr>
            <w:rFonts w:eastAsiaTheme="minorEastAsia"/>
            <w:lang w:eastAsia="zh-CN"/>
          </w:rPr>
          <w:t>227</w:t>
        </w:r>
      </w:ins>
      <w:ins w:id="3039" w:author="Trakinat, Jean" w:date="2025-05-30T17:02:00Z" w16du:dateUtc="2025-05-30T21:02:00Z">
        <w:r w:rsidRPr="001448B0">
          <w:rPr>
            <w:rFonts w:eastAsiaTheme="minorEastAsia"/>
            <w:lang w:eastAsia="zh-CN"/>
          </w:rPr>
          <w:t xml:space="preserve">] </w:t>
        </w:r>
      </w:ins>
      <w:ins w:id="3040" w:author="Trakinat, Jean" w:date="2025-06-05T12:13:00Z" w16du:dateUtc="2025-06-05T16:13:00Z">
        <w:r w:rsidR="0035088C">
          <w:rPr>
            <w:rFonts w:eastAsiaTheme="minorEastAsia"/>
            <w:lang w:eastAsia="zh-CN"/>
          </w:rPr>
          <w:tab/>
        </w:r>
      </w:ins>
      <w:ins w:id="3041" w:author="Trakinat, Jean" w:date="2025-05-30T17:02:00Z" w16du:dateUtc="2025-05-30T21:02:00Z">
        <w:r w:rsidRPr="001448B0">
          <w:rPr>
            <w:rFonts w:eastAsiaTheme="minorEastAsia"/>
            <w:lang w:eastAsia="zh-CN"/>
          </w:rPr>
          <w:t>“Question ITU-R 209-7/5” Use of the Mobile, Amateur, and Amateur-Satellite Services in Support of Disaster Radiocommunications                                                                        (</w:t>
        </w:r>
      </w:ins>
      <w:ins w:id="3042" w:author="Trakinat, Jean" w:date="2025-05-30T17:03:00Z" w16du:dateUtc="2025-05-30T21:03:00Z">
        <w:r w:rsidR="005141AD">
          <w:rPr>
            <w:rStyle w:val="affff"/>
            <w:rFonts w:eastAsia="Yu Mincho"/>
          </w:rPr>
          <w:fldChar w:fldCharType="begin"/>
        </w:r>
        <w:r w:rsidR="005141AD">
          <w:rPr>
            <w:rStyle w:val="affff"/>
            <w:rFonts w:eastAsia="Yu Mincho"/>
          </w:rPr>
          <w:instrText xml:space="preserve"> HYPERLINK "https://www.itu.int/md/R23-WP5A-C-0182/en" </w:instrText>
        </w:r>
        <w:r w:rsidR="005141AD">
          <w:rPr>
            <w:rStyle w:val="affff"/>
            <w:rFonts w:eastAsia="Yu Mincho"/>
          </w:rPr>
        </w:r>
        <w:r w:rsidR="005141AD">
          <w:rPr>
            <w:rStyle w:val="affff"/>
            <w:rFonts w:eastAsia="Yu Mincho"/>
          </w:rPr>
          <w:fldChar w:fldCharType="separate"/>
        </w:r>
        <w:r w:rsidR="005141AD">
          <w:rPr>
            <w:rStyle w:val="affff"/>
            <w:rFonts w:eastAsia="Yu Mincho"/>
          </w:rPr>
          <w:t>https://www.itu.int/md/R23-WP5A-C-0182/en</w:t>
        </w:r>
        <w:r w:rsidR="005141AD">
          <w:rPr>
            <w:rStyle w:val="affff"/>
            <w:rFonts w:eastAsia="Yu Mincho"/>
          </w:rPr>
          <w:fldChar w:fldCharType="end"/>
        </w:r>
      </w:ins>
      <w:ins w:id="3043" w:author="Trakinat, Jean" w:date="2025-05-30T17:02:00Z" w16du:dateUtc="2025-05-30T21:02:00Z">
        <w:r w:rsidRPr="001448B0">
          <w:rPr>
            <w:rFonts w:eastAsiaTheme="minorEastAsia"/>
            <w:lang w:eastAsia="zh-CN"/>
          </w:rPr>
          <w:t>)</w:t>
        </w:r>
        <w:r>
          <w:rPr>
            <w:rFonts w:eastAsiaTheme="minorEastAsia"/>
            <w:lang w:eastAsia="zh-CN"/>
          </w:rPr>
          <w:t>.</w:t>
        </w:r>
      </w:ins>
      <w:ins w:id="3044" w:author="Trakinat, Jean" w:date="2025-05-30T17:03:00Z" w16du:dateUtc="2025-05-30T21:03:00Z">
        <w:r w:rsidR="005141AD">
          <w:rPr>
            <w:rFonts w:eastAsiaTheme="minorEastAsia"/>
            <w:lang w:eastAsia="zh-CN"/>
          </w:rPr>
          <w:t xml:space="preserve"> </w:t>
        </w:r>
      </w:ins>
    </w:p>
    <w:p w14:paraId="1752494A" w14:textId="6E6734CE" w:rsidR="00A23C66" w:rsidRDefault="001448B0" w:rsidP="0075077A">
      <w:pPr>
        <w:pStyle w:val="EX"/>
        <w:rPr>
          <w:ins w:id="3045" w:author="Trakinat, Jean" w:date="2025-05-30T17:38:00Z" w16du:dateUtc="2025-05-30T21:38:00Z"/>
          <w:rFonts w:eastAsia="Yu Mincho"/>
        </w:rPr>
      </w:pPr>
      <w:ins w:id="3046" w:author="Trakinat, Jean" w:date="2025-05-30T17:02:00Z" w16du:dateUtc="2025-05-30T21:02:00Z">
        <w:r w:rsidRPr="001448B0">
          <w:rPr>
            <w:rFonts w:eastAsiaTheme="minorEastAsia"/>
            <w:lang w:eastAsia="zh-CN"/>
          </w:rPr>
          <w:t>[</w:t>
        </w:r>
      </w:ins>
      <w:ins w:id="3047" w:author="Trakinat, Jean" w:date="2025-06-02T16:47:00Z" w16du:dateUtc="2025-06-02T20:47:00Z">
        <w:r w:rsidR="0060098D">
          <w:rPr>
            <w:rFonts w:eastAsiaTheme="minorEastAsia"/>
            <w:lang w:eastAsia="zh-CN"/>
          </w:rPr>
          <w:t>22</w:t>
        </w:r>
      </w:ins>
      <w:ins w:id="3048" w:author="Trakinat, Jean" w:date="2025-06-02T16:48:00Z" w16du:dateUtc="2025-06-02T20:48:00Z">
        <w:r w:rsidR="0060098D">
          <w:rPr>
            <w:rFonts w:eastAsiaTheme="minorEastAsia"/>
            <w:lang w:eastAsia="zh-CN"/>
          </w:rPr>
          <w:t>8</w:t>
        </w:r>
      </w:ins>
      <w:ins w:id="3049" w:author="Trakinat, Jean" w:date="2025-05-30T17:02:00Z" w16du:dateUtc="2025-05-30T21:02:00Z">
        <w:r w:rsidRPr="001448B0">
          <w:rPr>
            <w:rFonts w:eastAsiaTheme="minorEastAsia"/>
            <w:lang w:eastAsia="zh-CN"/>
          </w:rPr>
          <w:t>]</w:t>
        </w:r>
      </w:ins>
      <w:ins w:id="3050" w:author="Trakinat, Jean" w:date="2025-06-05T12:13:00Z" w16du:dateUtc="2025-06-05T16:13:00Z">
        <w:r w:rsidR="0035088C">
          <w:rPr>
            <w:rFonts w:eastAsiaTheme="minorEastAsia"/>
            <w:lang w:eastAsia="zh-CN"/>
          </w:rPr>
          <w:tab/>
        </w:r>
      </w:ins>
      <w:ins w:id="3051" w:author="Trakinat, Jean" w:date="2025-05-30T17:02:00Z" w16du:dateUtc="2025-05-30T21:02:00Z">
        <w:r w:rsidRPr="001448B0">
          <w:rPr>
            <w:rFonts w:eastAsiaTheme="minorEastAsia"/>
            <w:lang w:eastAsia="zh-CN"/>
          </w:rPr>
          <w:t xml:space="preserve"> “Guideline of the MIIT and 14 Other Departments on Strengthening Emergency Communication Capacity Construction in Extreme Scenarios” </w:t>
        </w:r>
      </w:ins>
      <w:ins w:id="3052" w:author="Trakinat, Jean" w:date="2025-05-30T17:03:00Z" w16du:dateUtc="2025-05-30T21:03:00Z">
        <w:r w:rsidR="00977705">
          <w:rPr>
            <w:rFonts w:eastAsia="Yu Mincho"/>
          </w:rPr>
          <w:t>(</w:t>
        </w:r>
        <w:r w:rsidR="00977705">
          <w:rPr>
            <w:rStyle w:val="affff"/>
            <w:rFonts w:eastAsia="Yu Mincho"/>
          </w:rPr>
          <w:fldChar w:fldCharType="begin"/>
        </w:r>
        <w:r w:rsidR="00977705">
          <w:rPr>
            <w:rStyle w:val="affff"/>
            <w:rFonts w:eastAsia="Yu Mincho"/>
          </w:rPr>
          <w:instrText xml:space="preserve"> HYPERLINK "https://www.gov.cn/zhengce/zhengceku/202501/content_7000295.htm" </w:instrText>
        </w:r>
        <w:r w:rsidR="00977705">
          <w:rPr>
            <w:rStyle w:val="affff"/>
            <w:rFonts w:eastAsia="Yu Mincho"/>
          </w:rPr>
        </w:r>
        <w:r w:rsidR="00977705">
          <w:rPr>
            <w:rStyle w:val="affff"/>
            <w:rFonts w:eastAsia="Yu Mincho"/>
          </w:rPr>
          <w:fldChar w:fldCharType="separate"/>
        </w:r>
        <w:r w:rsidR="00977705">
          <w:rPr>
            <w:rStyle w:val="affff"/>
            <w:rFonts w:eastAsia="Yu Mincho"/>
          </w:rPr>
          <w:t>https://www.gov.cn/zhengce/zhengceku/202501/content_7000295.htm</w:t>
        </w:r>
        <w:r w:rsidR="00977705">
          <w:rPr>
            <w:rStyle w:val="affff"/>
            <w:rFonts w:eastAsia="Yu Mincho"/>
          </w:rPr>
          <w:fldChar w:fldCharType="end"/>
        </w:r>
        <w:r w:rsidR="00977705">
          <w:rPr>
            <w:rFonts w:eastAsia="Yu Mincho"/>
          </w:rPr>
          <w:t>).</w:t>
        </w:r>
      </w:ins>
    </w:p>
    <w:p w14:paraId="37EB121B" w14:textId="0BFB2BD3" w:rsidR="00B859E6" w:rsidRDefault="00B859E6" w:rsidP="0075077A">
      <w:pPr>
        <w:pStyle w:val="EX"/>
        <w:rPr>
          <w:ins w:id="3053" w:author="Trakinat, Jean" w:date="2025-05-30T07:34:00Z" w16du:dateUtc="2025-05-30T11:34:00Z"/>
          <w:rFonts w:eastAsiaTheme="minorEastAsia"/>
          <w:lang w:eastAsia="zh-CN"/>
        </w:rPr>
      </w:pPr>
      <w:ins w:id="3054" w:author="Trakinat, Jean" w:date="2025-05-30T17:38:00Z" w16du:dateUtc="2025-05-30T21:38:00Z">
        <w:r w:rsidRPr="00B859E6">
          <w:rPr>
            <w:rFonts w:eastAsiaTheme="minorEastAsia"/>
            <w:lang w:eastAsia="zh-CN"/>
          </w:rPr>
          <w:t>[</w:t>
        </w:r>
      </w:ins>
      <w:ins w:id="3055" w:author="Trakinat, Jean" w:date="2025-06-02T16:49:00Z" w16du:dateUtc="2025-06-02T20:49:00Z">
        <w:r w:rsidR="00242D5E">
          <w:rPr>
            <w:rFonts w:eastAsiaTheme="minorEastAsia"/>
            <w:lang w:eastAsia="zh-CN"/>
          </w:rPr>
          <w:t>229</w:t>
        </w:r>
      </w:ins>
      <w:ins w:id="3056" w:author="Trakinat, Jean" w:date="2025-05-30T17:38:00Z" w16du:dateUtc="2025-05-30T21:38:00Z">
        <w:r w:rsidRPr="00B859E6">
          <w:rPr>
            <w:rFonts w:eastAsiaTheme="minorEastAsia"/>
            <w:lang w:eastAsia="zh-CN"/>
          </w:rPr>
          <w:t>]</w:t>
        </w:r>
        <w:r w:rsidRPr="00B859E6">
          <w:rPr>
            <w:rFonts w:eastAsiaTheme="minorEastAsia"/>
            <w:lang w:eastAsia="zh-CN"/>
          </w:rPr>
          <w:tab/>
          <w:t>XGMF: "Beyond 5G White Paper ~Message to the 2030s~" (</w:t>
        </w:r>
      </w:ins>
      <w:ins w:id="3057" w:author="Trakinat, Jean" w:date="2025-05-30T17:47:00Z" w16du:dateUtc="2025-05-30T21:47:00Z">
        <w:r w:rsidR="004E6D41">
          <w:fldChar w:fldCharType="begin"/>
        </w:r>
        <w:r w:rsidR="004E6D41">
          <w:instrText>HYPERLINK "</w:instrText>
        </w:r>
        <w:r w:rsidR="004E6D41" w:rsidRPr="008D3BCE">
          <w:instrText>https://xgmf.jp/wp-content/uploads/2025/04/Beyond_5G_White_Paper_v4_0.pdf</w:instrText>
        </w:r>
        <w:r w:rsidR="004E6D41">
          <w:instrText>"</w:instrText>
        </w:r>
        <w:r w:rsidR="004E6D41">
          <w:fldChar w:fldCharType="separate"/>
        </w:r>
        <w:r w:rsidR="004E6D41" w:rsidRPr="00BA1AD5">
          <w:rPr>
            <w:rStyle w:val="affff"/>
          </w:rPr>
          <w:t>https://xgmf.jp/wp-content/uploads/2025/04/Beyond_5G_White_Paper_v4_0.pdf</w:t>
        </w:r>
        <w:r w:rsidR="004E6D41">
          <w:fldChar w:fldCharType="end"/>
        </w:r>
      </w:ins>
      <w:ins w:id="3058" w:author="Trakinat, Jean" w:date="2025-05-30T17:38:00Z" w16du:dateUtc="2025-05-30T21:38:00Z">
        <w:r w:rsidRPr="00B859E6">
          <w:rPr>
            <w:rFonts w:eastAsiaTheme="minorEastAsia"/>
            <w:lang w:eastAsia="zh-CN"/>
          </w:rPr>
          <w:t>).</w:t>
        </w:r>
      </w:ins>
    </w:p>
    <w:p w14:paraId="7526928D" w14:textId="05E8750E" w:rsidR="00A23C66" w:rsidRDefault="006265A9" w:rsidP="0075077A">
      <w:pPr>
        <w:pStyle w:val="EX"/>
        <w:rPr>
          <w:ins w:id="3059" w:author="Trakinat, Jean" w:date="2025-05-30T07:34:00Z" w16du:dateUtc="2025-05-30T11:34:00Z"/>
          <w:rFonts w:eastAsiaTheme="minorEastAsia"/>
          <w:lang w:eastAsia="zh-CN"/>
        </w:rPr>
      </w:pPr>
      <w:ins w:id="3060" w:author="Trakinat, Jean" w:date="2025-05-30T17:36:00Z" w16du:dateUtc="2025-05-30T21:36:00Z">
        <w:r w:rsidRPr="006265A9">
          <w:rPr>
            <w:rFonts w:eastAsiaTheme="minorEastAsia"/>
            <w:lang w:eastAsia="zh-CN"/>
          </w:rPr>
          <w:t>[</w:t>
        </w:r>
      </w:ins>
      <w:ins w:id="3061" w:author="Trakinat, Jean" w:date="2025-06-02T16:50:00Z" w16du:dateUtc="2025-06-02T20:50:00Z">
        <w:r w:rsidR="00D04864">
          <w:rPr>
            <w:rFonts w:eastAsiaTheme="minorEastAsia"/>
            <w:lang w:eastAsia="zh-CN"/>
          </w:rPr>
          <w:t>230</w:t>
        </w:r>
      </w:ins>
      <w:ins w:id="3062" w:author="Trakinat, Jean" w:date="2025-05-30T17:36:00Z" w16du:dateUtc="2025-05-30T21:36:00Z">
        <w:r w:rsidRPr="006265A9">
          <w:rPr>
            <w:rFonts w:eastAsiaTheme="minorEastAsia"/>
            <w:lang w:eastAsia="zh-CN"/>
          </w:rPr>
          <w:t>]</w:t>
        </w:r>
      </w:ins>
      <w:ins w:id="3063" w:author="Trakinat, Jean" w:date="2025-05-30T17:37:00Z" w16du:dateUtc="2025-05-30T21:37:00Z">
        <w:r>
          <w:rPr>
            <w:rFonts w:eastAsiaTheme="minorEastAsia"/>
            <w:lang w:eastAsia="zh-CN"/>
          </w:rPr>
          <w:tab/>
        </w:r>
      </w:ins>
      <w:ins w:id="3064" w:author="Trakinat, Jean" w:date="2025-05-30T17:36:00Z" w16du:dateUtc="2025-05-30T21:36:00Z">
        <w:r w:rsidRPr="006265A9">
          <w:rPr>
            <w:rFonts w:eastAsiaTheme="minorEastAsia"/>
            <w:lang w:eastAsia="zh-CN"/>
          </w:rPr>
          <w:t>American Society of Civil Engineering, ASCE7 Minimum Design Loads and Associated Criteria for Buildings and Other Structures</w:t>
        </w:r>
      </w:ins>
      <w:ins w:id="3065" w:author="Trakinat, Jean" w:date="2025-06-05T12:18:00Z" w16du:dateUtc="2025-06-05T16:18:00Z">
        <w:r w:rsidR="00985E04">
          <w:rPr>
            <w:rFonts w:eastAsiaTheme="minorEastAsia"/>
            <w:lang w:eastAsia="zh-CN"/>
          </w:rPr>
          <w:t xml:space="preserve">, </w:t>
        </w:r>
      </w:ins>
      <w:ins w:id="3066" w:author="Trakinat, Jean" w:date="2025-06-05T12:18:00Z">
        <w:r w:rsidR="00985E04" w:rsidRPr="00985E04">
          <w:rPr>
            <w:rFonts w:eastAsiaTheme="minorEastAsia"/>
            <w:lang w:eastAsia="zh-CN"/>
          </w:rPr>
          <w:fldChar w:fldCharType="begin"/>
        </w:r>
        <w:r w:rsidR="00985E04" w:rsidRPr="00985E04">
          <w:rPr>
            <w:rFonts w:eastAsiaTheme="minorEastAsia"/>
            <w:lang w:eastAsia="zh-CN"/>
          </w:rPr>
          <w:instrText>HYPERLINK "https://ascelibrary.org/doi/book/10.1061/asce7"</w:instrText>
        </w:r>
        <w:r w:rsidR="00985E04" w:rsidRPr="00985E04">
          <w:rPr>
            <w:rFonts w:eastAsiaTheme="minorEastAsia"/>
            <w:lang w:eastAsia="zh-CN"/>
          </w:rPr>
        </w:r>
        <w:r w:rsidR="00985E04" w:rsidRPr="00985E04">
          <w:rPr>
            <w:rFonts w:eastAsiaTheme="minorEastAsia"/>
            <w:lang w:eastAsia="zh-CN"/>
          </w:rPr>
          <w:fldChar w:fldCharType="separate"/>
        </w:r>
        <w:r w:rsidR="00985E04" w:rsidRPr="00985E04">
          <w:rPr>
            <w:rStyle w:val="affff"/>
            <w:rFonts w:eastAsiaTheme="minorEastAsia"/>
            <w:lang w:eastAsia="zh-CN"/>
          </w:rPr>
          <w:t>ASCE Library</w:t>
        </w:r>
      </w:ins>
      <w:ins w:id="3067" w:author="Trakinat, Jean" w:date="2025-06-05T12:18:00Z" w16du:dateUtc="2025-06-05T16:18:00Z">
        <w:r w:rsidR="00985E04" w:rsidRPr="00985E04">
          <w:rPr>
            <w:rFonts w:eastAsiaTheme="minorEastAsia"/>
            <w:lang w:eastAsia="zh-CN"/>
          </w:rPr>
          <w:fldChar w:fldCharType="end"/>
        </w:r>
      </w:ins>
      <w:ins w:id="3068" w:author="Trakinat, Jean" w:date="2025-05-30T17:36:00Z" w16du:dateUtc="2025-05-30T21:36:00Z">
        <w:r w:rsidRPr="006265A9">
          <w:rPr>
            <w:rFonts w:eastAsiaTheme="minorEastAsia"/>
            <w:lang w:eastAsia="zh-CN"/>
          </w:rPr>
          <w:t>.</w:t>
        </w:r>
      </w:ins>
    </w:p>
    <w:p w14:paraId="532399B0" w14:textId="73F67530" w:rsidR="00A23C66" w:rsidRDefault="00AE0CF9" w:rsidP="0075077A">
      <w:pPr>
        <w:pStyle w:val="EX"/>
        <w:rPr>
          <w:ins w:id="3069" w:author="Trakinat, Jean" w:date="2025-05-30T18:04:00Z" w16du:dateUtc="2025-05-30T22:04:00Z"/>
          <w:rFonts w:eastAsiaTheme="minorEastAsia"/>
          <w:lang w:eastAsia="zh-CN"/>
        </w:rPr>
      </w:pPr>
      <w:ins w:id="3070" w:author="Trakinat, Jean" w:date="2025-05-30T17:49:00Z" w16du:dateUtc="2025-05-30T21:49:00Z">
        <w:r w:rsidRPr="00AE0CF9">
          <w:rPr>
            <w:rFonts w:eastAsiaTheme="minorEastAsia"/>
            <w:lang w:eastAsia="zh-CN"/>
          </w:rPr>
          <w:t>[</w:t>
        </w:r>
      </w:ins>
      <w:ins w:id="3071" w:author="Trakinat, Jean" w:date="2025-06-02T16:52:00Z" w16du:dateUtc="2025-06-02T20:52:00Z">
        <w:r w:rsidR="00C651FB">
          <w:rPr>
            <w:rFonts w:eastAsiaTheme="minorEastAsia"/>
            <w:lang w:eastAsia="zh-CN"/>
          </w:rPr>
          <w:t>231</w:t>
        </w:r>
      </w:ins>
      <w:ins w:id="3072" w:author="Trakinat, Jean" w:date="2025-05-30T17:49:00Z" w16du:dateUtc="2025-05-30T21:49:00Z">
        <w:r w:rsidRPr="00AE0CF9">
          <w:rPr>
            <w:rFonts w:eastAsiaTheme="minorEastAsia"/>
            <w:lang w:eastAsia="zh-CN"/>
          </w:rPr>
          <w:t xml:space="preserve">] </w:t>
        </w:r>
        <w:r w:rsidRPr="00AE0CF9">
          <w:rPr>
            <w:rFonts w:eastAsiaTheme="minorEastAsia"/>
            <w:lang w:eastAsia="zh-CN"/>
          </w:rPr>
          <w:tab/>
        </w:r>
      </w:ins>
      <w:ins w:id="3073" w:author="Trakinat, Jean" w:date="2025-05-30T18:04:00Z" w16du:dateUtc="2025-05-30T22:04:00Z">
        <w:r w:rsidR="000B37ED">
          <w:rPr>
            <w:rFonts w:eastAsiaTheme="minorEastAsia"/>
            <w:lang w:eastAsia="zh-CN"/>
          </w:rPr>
          <w:fldChar w:fldCharType="begin"/>
        </w:r>
        <w:r w:rsidR="000B37ED">
          <w:rPr>
            <w:rFonts w:eastAsiaTheme="minorEastAsia"/>
            <w:lang w:eastAsia="zh-CN"/>
          </w:rPr>
          <w:instrText>HYPERLINK "</w:instrText>
        </w:r>
      </w:ins>
      <w:ins w:id="3074" w:author="Trakinat, Jean" w:date="2025-05-30T17:49:00Z" w16du:dateUtc="2025-05-30T21:49:00Z">
        <w:r w:rsidR="000B37ED" w:rsidRPr="00AE0CF9">
          <w:rPr>
            <w:rFonts w:eastAsiaTheme="minorEastAsia"/>
            <w:lang w:eastAsia="zh-CN"/>
          </w:rPr>
          <w:instrText>https://docs.datagnss.com/d303-docs/common/about-rtk/</w:instrText>
        </w:r>
      </w:ins>
      <w:ins w:id="3075" w:author="Trakinat, Jean" w:date="2025-05-30T18:04:00Z" w16du:dateUtc="2025-05-30T22:04:00Z">
        <w:r w:rsidR="000B37ED">
          <w:rPr>
            <w:rFonts w:eastAsiaTheme="minorEastAsia"/>
            <w:lang w:eastAsia="zh-CN"/>
          </w:rPr>
          <w:instrText>"</w:instrText>
        </w:r>
        <w:r w:rsidR="000B37ED">
          <w:rPr>
            <w:rFonts w:eastAsiaTheme="minorEastAsia"/>
            <w:lang w:eastAsia="zh-CN"/>
          </w:rPr>
        </w:r>
        <w:r w:rsidR="000B37ED">
          <w:rPr>
            <w:rFonts w:eastAsiaTheme="minorEastAsia"/>
            <w:lang w:eastAsia="zh-CN"/>
          </w:rPr>
          <w:fldChar w:fldCharType="separate"/>
        </w:r>
      </w:ins>
      <w:ins w:id="3076" w:author="Trakinat, Jean" w:date="2025-05-30T17:49:00Z" w16du:dateUtc="2025-05-30T21:49:00Z">
        <w:r w:rsidR="000B37ED" w:rsidRPr="0085019B">
          <w:rPr>
            <w:rStyle w:val="affff"/>
            <w:rFonts w:eastAsiaTheme="minorEastAsia"/>
            <w:lang w:eastAsia="zh-CN"/>
          </w:rPr>
          <w:t>https://docs.datagnss.com/d303-docs/common/about-rtk/</w:t>
        </w:r>
      </w:ins>
      <w:ins w:id="3077" w:author="Trakinat, Jean" w:date="2025-05-30T18:04:00Z" w16du:dateUtc="2025-05-30T22:04:00Z">
        <w:r w:rsidR="000B37ED">
          <w:rPr>
            <w:rFonts w:eastAsiaTheme="minorEastAsia"/>
            <w:lang w:eastAsia="zh-CN"/>
          </w:rPr>
          <w:fldChar w:fldCharType="end"/>
        </w:r>
        <w:r w:rsidR="000B37ED">
          <w:rPr>
            <w:rFonts w:eastAsiaTheme="minorEastAsia"/>
            <w:lang w:eastAsia="zh-CN"/>
          </w:rPr>
          <w:t>.</w:t>
        </w:r>
      </w:ins>
    </w:p>
    <w:p w14:paraId="65BDC09B" w14:textId="74D372E9" w:rsidR="000B37ED" w:rsidRPr="000B37ED" w:rsidRDefault="000B37ED" w:rsidP="000B37ED">
      <w:pPr>
        <w:pStyle w:val="EX"/>
        <w:rPr>
          <w:ins w:id="3078" w:author="Trakinat, Jean" w:date="2025-05-30T18:04:00Z" w16du:dateUtc="2025-05-30T22:04:00Z"/>
          <w:rFonts w:eastAsiaTheme="minorEastAsia"/>
          <w:lang w:eastAsia="zh-CN"/>
        </w:rPr>
      </w:pPr>
      <w:ins w:id="3079" w:author="Trakinat, Jean" w:date="2025-05-30T18:04:00Z" w16du:dateUtc="2025-05-30T22:04:00Z">
        <w:r w:rsidRPr="000B37ED">
          <w:rPr>
            <w:rFonts w:eastAsiaTheme="minorEastAsia"/>
            <w:lang w:eastAsia="zh-CN"/>
          </w:rPr>
          <w:t>[</w:t>
        </w:r>
      </w:ins>
      <w:ins w:id="3080" w:author="Trakinat, Jean" w:date="2025-06-02T16:53:00Z" w16du:dateUtc="2025-06-02T20:53:00Z">
        <w:r w:rsidR="00674AE3">
          <w:rPr>
            <w:rFonts w:eastAsiaTheme="minorEastAsia"/>
            <w:lang w:eastAsia="zh-CN"/>
          </w:rPr>
          <w:t>232</w:t>
        </w:r>
      </w:ins>
      <w:ins w:id="3081" w:author="Trakinat, Jean" w:date="2025-05-30T18:04:00Z" w16du:dateUtc="2025-05-30T22:04:00Z">
        <w:r w:rsidRPr="000B37ED">
          <w:rPr>
            <w:rFonts w:eastAsiaTheme="minorEastAsia"/>
            <w:lang w:eastAsia="zh-CN"/>
          </w:rPr>
          <w:t>]</w:t>
        </w:r>
        <w:r w:rsidRPr="000B37ED">
          <w:rPr>
            <w:rFonts w:eastAsiaTheme="minorEastAsia"/>
            <w:lang w:eastAsia="zh-CN"/>
          </w:rPr>
          <w:tab/>
          <w:t>3GPP TS 28.318, “Network and Service Operations for Energy Utilities (NSOEU)”.</w:t>
        </w:r>
      </w:ins>
    </w:p>
    <w:p w14:paraId="4EC6C03F" w14:textId="6C5713CF" w:rsidR="000B37ED" w:rsidRDefault="000B37ED" w:rsidP="000B37ED">
      <w:pPr>
        <w:pStyle w:val="EX"/>
        <w:rPr>
          <w:ins w:id="3082" w:author="Trakinat, Jean" w:date="2025-05-30T19:43:00Z" w16du:dateUtc="2025-05-30T23:43:00Z"/>
          <w:rFonts w:eastAsiaTheme="minorEastAsia"/>
          <w:lang w:eastAsia="zh-CN"/>
        </w:rPr>
      </w:pPr>
      <w:ins w:id="3083" w:author="Trakinat, Jean" w:date="2025-05-30T18:04:00Z" w16du:dateUtc="2025-05-30T22:04:00Z">
        <w:r w:rsidRPr="000B37ED">
          <w:rPr>
            <w:rFonts w:eastAsiaTheme="minorEastAsia"/>
            <w:lang w:eastAsia="zh-CN"/>
          </w:rPr>
          <w:t>[</w:t>
        </w:r>
      </w:ins>
      <w:ins w:id="3084" w:author="Trakinat, Jean" w:date="2025-06-02T16:53:00Z" w16du:dateUtc="2025-06-02T20:53:00Z">
        <w:r w:rsidR="00674AE3">
          <w:rPr>
            <w:rFonts w:eastAsiaTheme="minorEastAsia"/>
            <w:lang w:eastAsia="zh-CN"/>
          </w:rPr>
          <w:t>233</w:t>
        </w:r>
      </w:ins>
      <w:ins w:id="3085" w:author="Trakinat, Jean" w:date="2025-05-30T18:04:00Z" w16du:dateUtc="2025-05-30T22:04:00Z">
        <w:r w:rsidRPr="000B37ED">
          <w:rPr>
            <w:rFonts w:eastAsiaTheme="minorEastAsia"/>
            <w:lang w:eastAsia="zh-CN"/>
          </w:rPr>
          <w:t>]</w:t>
        </w:r>
        <w:r w:rsidRPr="000B37ED">
          <w:rPr>
            <w:rFonts w:eastAsiaTheme="minorEastAsia"/>
            <w:lang w:eastAsia="zh-CN"/>
          </w:rPr>
          <w:tab/>
          <w:t>3GPP TR 28.829</w:t>
        </w:r>
      </w:ins>
      <w:ins w:id="3086" w:author="Trakinat, Jean" w:date="2025-06-03T09:29:00Z" w16du:dateUtc="2025-06-03T13:29:00Z">
        <w:r w:rsidR="002646CE">
          <w:rPr>
            <w:rFonts w:eastAsiaTheme="minorEastAsia"/>
            <w:lang w:eastAsia="zh-CN"/>
          </w:rPr>
          <w:t>:</w:t>
        </w:r>
      </w:ins>
      <w:ins w:id="3087" w:author="Trakinat, Jean" w:date="2025-05-30T18:04:00Z" w16du:dateUtc="2025-05-30T22:04:00Z">
        <w:r w:rsidRPr="000B37ED">
          <w:rPr>
            <w:rFonts w:eastAsiaTheme="minorEastAsia"/>
            <w:lang w:eastAsia="zh-CN"/>
          </w:rPr>
          <w:t xml:space="preserve"> “Study on network and service operations for energy utilities”.</w:t>
        </w:r>
      </w:ins>
    </w:p>
    <w:p w14:paraId="75F42385" w14:textId="28E46706" w:rsidR="00FB0263" w:rsidRPr="00FB0263" w:rsidRDefault="00FB0263" w:rsidP="00FB0263">
      <w:pPr>
        <w:pStyle w:val="EX"/>
        <w:rPr>
          <w:ins w:id="3088" w:author="Trakinat, Jean" w:date="2025-05-30T19:43:00Z" w16du:dateUtc="2025-05-30T23:43:00Z"/>
          <w:rFonts w:eastAsiaTheme="minorEastAsia"/>
          <w:lang w:eastAsia="zh-CN"/>
        </w:rPr>
      </w:pPr>
      <w:ins w:id="3089" w:author="Trakinat, Jean" w:date="2025-05-30T19:43:00Z" w16du:dateUtc="2025-05-30T23:43:00Z">
        <w:r w:rsidRPr="00B75C03">
          <w:rPr>
            <w:rFonts w:eastAsiaTheme="minorEastAsia"/>
            <w:lang w:val="fr-FR" w:eastAsia="zh-CN"/>
          </w:rPr>
          <w:t>[</w:t>
        </w:r>
      </w:ins>
      <w:ins w:id="3090" w:author="Trakinat, Jean" w:date="2025-06-02T16:54:00Z" w16du:dateUtc="2025-06-02T20:54:00Z">
        <w:r w:rsidR="00D95FC2" w:rsidRPr="00B75C03">
          <w:rPr>
            <w:rFonts w:eastAsiaTheme="minorEastAsia"/>
            <w:lang w:val="fr-FR" w:eastAsia="zh-CN"/>
          </w:rPr>
          <w:t>234</w:t>
        </w:r>
      </w:ins>
      <w:ins w:id="3091" w:author="Trakinat, Jean" w:date="2025-05-30T19:43:00Z" w16du:dateUtc="2025-05-30T23:43:00Z">
        <w:r w:rsidRPr="00B75C03">
          <w:rPr>
            <w:rFonts w:eastAsiaTheme="minorEastAsia"/>
            <w:lang w:val="fr-FR" w:eastAsia="zh-CN"/>
          </w:rPr>
          <w:t>]</w:t>
        </w:r>
        <w:r w:rsidRPr="00B75C03">
          <w:rPr>
            <w:rFonts w:eastAsiaTheme="minorEastAsia"/>
            <w:lang w:val="fr-FR" w:eastAsia="zh-CN"/>
          </w:rPr>
          <w:tab/>
          <w:t xml:space="preserve">Lai Z, Hu Y C, Cui Y, et al. </w:t>
        </w:r>
        <w:r w:rsidRPr="00FB0263">
          <w:rPr>
            <w:rFonts w:eastAsiaTheme="minorEastAsia"/>
            <w:lang w:eastAsia="zh-CN"/>
          </w:rPr>
          <w:t>Furion: Engineering high-quality immersive virtual reality on today's mobile devices[C]//Proceedings of the 23rd Annual International Conference on Mobile Computing and Networking. 2017: 409-421.</w:t>
        </w:r>
      </w:ins>
    </w:p>
    <w:p w14:paraId="3203AA64" w14:textId="0A9D7074" w:rsidR="00FB0263" w:rsidRPr="00FB0263" w:rsidRDefault="00FB0263" w:rsidP="00FB0263">
      <w:pPr>
        <w:pStyle w:val="EX"/>
        <w:rPr>
          <w:ins w:id="3092" w:author="Trakinat, Jean" w:date="2025-05-30T19:43:00Z" w16du:dateUtc="2025-05-30T23:43:00Z"/>
          <w:rFonts w:eastAsiaTheme="minorEastAsia"/>
          <w:lang w:eastAsia="zh-CN"/>
        </w:rPr>
      </w:pPr>
      <w:ins w:id="3093" w:author="Trakinat, Jean" w:date="2025-05-30T19:43:00Z" w16du:dateUtc="2025-05-30T23:43:00Z">
        <w:r w:rsidRPr="00FB0263">
          <w:rPr>
            <w:rFonts w:eastAsiaTheme="minorEastAsia"/>
            <w:lang w:eastAsia="zh-CN"/>
          </w:rPr>
          <w:t>[</w:t>
        </w:r>
      </w:ins>
      <w:ins w:id="3094" w:author="Trakinat, Jean" w:date="2025-06-02T16:54:00Z" w16du:dateUtc="2025-06-02T20:54:00Z">
        <w:r w:rsidR="0006278E">
          <w:rPr>
            <w:rFonts w:eastAsiaTheme="minorEastAsia"/>
            <w:lang w:eastAsia="zh-CN"/>
          </w:rPr>
          <w:t>235</w:t>
        </w:r>
      </w:ins>
      <w:ins w:id="3095" w:author="Trakinat, Jean" w:date="2025-05-30T19:43:00Z" w16du:dateUtc="2025-05-30T23:43:00Z">
        <w:r w:rsidRPr="00FB0263">
          <w:rPr>
            <w:rFonts w:eastAsiaTheme="minorEastAsia"/>
            <w:lang w:eastAsia="zh-CN"/>
          </w:rPr>
          <w:t>]</w:t>
        </w:r>
        <w:r w:rsidRPr="00FB0263">
          <w:rPr>
            <w:rFonts w:eastAsiaTheme="minorEastAsia"/>
            <w:lang w:eastAsia="zh-CN"/>
          </w:rPr>
          <w:tab/>
          <w:t>Kelkkanen V, Fiedler M, Lindero D. Synchronous remote rendering for VR[J]. International Journal of Computer Games Technology, 2021, 2021(1): 6676644.</w:t>
        </w:r>
      </w:ins>
    </w:p>
    <w:p w14:paraId="491CD533" w14:textId="42D72B8D" w:rsidR="00A23C66" w:rsidRDefault="00FB0263" w:rsidP="0075077A">
      <w:pPr>
        <w:pStyle w:val="EX"/>
        <w:rPr>
          <w:ins w:id="3096" w:author="Trakinat, Jean" w:date="2025-06-03T09:28:00Z" w16du:dateUtc="2025-06-03T13:28:00Z"/>
          <w:rFonts w:eastAsiaTheme="minorEastAsia"/>
          <w:lang w:eastAsia="zh-CN"/>
        </w:rPr>
      </w:pPr>
      <w:ins w:id="3097" w:author="Trakinat, Jean" w:date="2025-05-30T19:43:00Z" w16du:dateUtc="2025-05-30T23:43:00Z">
        <w:r w:rsidRPr="00487121">
          <w:rPr>
            <w:rFonts w:eastAsiaTheme="minorEastAsia"/>
            <w:lang w:val="de-AT" w:eastAsia="zh-CN"/>
          </w:rPr>
          <w:t>[</w:t>
        </w:r>
      </w:ins>
      <w:ins w:id="3098" w:author="Trakinat, Jean" w:date="2025-06-02T16:55:00Z" w16du:dateUtc="2025-06-02T20:55:00Z">
        <w:r w:rsidR="0006278E" w:rsidRPr="00487121">
          <w:rPr>
            <w:rFonts w:eastAsiaTheme="minorEastAsia"/>
            <w:lang w:val="de-AT" w:eastAsia="zh-CN"/>
          </w:rPr>
          <w:t>236</w:t>
        </w:r>
      </w:ins>
      <w:ins w:id="3099" w:author="Trakinat, Jean" w:date="2025-05-30T19:43:00Z" w16du:dateUtc="2025-05-30T23:43:00Z">
        <w:r w:rsidRPr="00487121">
          <w:rPr>
            <w:rFonts w:eastAsiaTheme="minorEastAsia"/>
            <w:lang w:val="de-AT" w:eastAsia="zh-CN"/>
          </w:rPr>
          <w:t>]</w:t>
        </w:r>
        <w:r w:rsidRPr="00487121">
          <w:rPr>
            <w:rFonts w:eastAsiaTheme="minorEastAsia"/>
            <w:lang w:val="de-AT" w:eastAsia="zh-CN"/>
          </w:rPr>
          <w:tab/>
        </w:r>
        <w:r w:rsidR="005C5341" w:rsidRPr="00487121">
          <w:rPr>
            <w:rFonts w:eastAsiaTheme="minorEastAsia"/>
            <w:lang w:val="de-AT" w:eastAsia="zh-CN"/>
          </w:rPr>
          <w:t xml:space="preserve">Stojanovic R, Weinrauch A, Tatzgern W, et al. </w:t>
        </w:r>
        <w:r w:rsidR="005C5341" w:rsidRPr="005C5341">
          <w:rPr>
            <w:rFonts w:eastAsiaTheme="minorEastAsia"/>
            <w:lang w:eastAsia="zh-CN"/>
          </w:rPr>
          <w:t>Efficient Rendering of Participating Media for Multiple Viewpoints[C]//High-Performance Graphics 2023: HPG 2023. Eurographics-European Association for Computer Graphics, 2023: 55-64.</w:t>
        </w:r>
      </w:ins>
    </w:p>
    <w:p w14:paraId="5A0B8D5E" w14:textId="00299281" w:rsidR="005E6684" w:rsidRDefault="002646CE" w:rsidP="0075077A">
      <w:pPr>
        <w:pStyle w:val="EX"/>
        <w:rPr>
          <w:ins w:id="3100" w:author="Trakinat, Jean" w:date="2025-06-03T09:30:00Z" w16du:dateUtc="2025-06-03T13:30:00Z"/>
          <w:rFonts w:eastAsiaTheme="minorEastAsia"/>
          <w:lang w:eastAsia="zh-CN"/>
        </w:rPr>
      </w:pPr>
      <w:ins w:id="3101" w:author="Trakinat, Jean" w:date="2025-06-03T09:28:00Z" w16du:dateUtc="2025-06-03T13:28:00Z">
        <w:r>
          <w:rPr>
            <w:rFonts w:eastAsiaTheme="minorEastAsia"/>
            <w:lang w:eastAsia="zh-CN"/>
          </w:rPr>
          <w:t>[237]</w:t>
        </w:r>
        <w:r>
          <w:rPr>
            <w:rFonts w:eastAsiaTheme="minorEastAsia"/>
            <w:lang w:eastAsia="zh-CN"/>
          </w:rPr>
          <w:tab/>
          <w:t>3GPP TS 37.320</w:t>
        </w:r>
      </w:ins>
      <w:ins w:id="3102" w:author="Trakinat, Jean" w:date="2025-06-03T09:29:00Z" w16du:dateUtc="2025-06-03T13:29:00Z">
        <w:r>
          <w:rPr>
            <w:rFonts w:eastAsiaTheme="minorEastAsia"/>
            <w:lang w:eastAsia="zh-CN"/>
          </w:rPr>
          <w:t>: “</w:t>
        </w:r>
        <w:r w:rsidR="00C270C2" w:rsidRPr="00C270C2">
          <w:rPr>
            <w:rFonts w:eastAsiaTheme="minorEastAsia"/>
            <w:lang w:eastAsia="zh-CN"/>
          </w:rPr>
          <w:t>Radio measurement collection for Minimization of Drive Tests (MDT); Overall description; Stage 2</w:t>
        </w:r>
        <w:r w:rsidR="00C270C2">
          <w:rPr>
            <w:rFonts w:eastAsiaTheme="minorEastAsia"/>
            <w:lang w:eastAsia="zh-CN"/>
          </w:rPr>
          <w:t>”</w:t>
        </w:r>
      </w:ins>
      <w:ins w:id="3103" w:author="Trakinat, Jean" w:date="2025-06-03T09:30:00Z" w16du:dateUtc="2025-06-03T13:30:00Z">
        <w:r w:rsidR="00C270C2">
          <w:rPr>
            <w:rFonts w:eastAsiaTheme="minorEastAsia"/>
            <w:lang w:eastAsia="zh-CN"/>
          </w:rPr>
          <w:t>.</w:t>
        </w:r>
      </w:ins>
    </w:p>
    <w:p w14:paraId="12F0CE19" w14:textId="7AE8EB4B" w:rsidR="00C270C2" w:rsidRDefault="00C270C2" w:rsidP="0075077A">
      <w:pPr>
        <w:pStyle w:val="EX"/>
        <w:rPr>
          <w:ins w:id="3104" w:author="Trakinat, Jean" w:date="2025-06-03T09:30:00Z" w16du:dateUtc="2025-06-03T13:30:00Z"/>
          <w:rFonts w:eastAsiaTheme="minorEastAsia"/>
          <w:lang w:eastAsia="zh-CN"/>
        </w:rPr>
      </w:pPr>
      <w:ins w:id="3105" w:author="Trakinat, Jean" w:date="2025-06-03T09:30:00Z" w16du:dateUtc="2025-06-03T13:30:00Z">
        <w:r>
          <w:rPr>
            <w:rFonts w:eastAsiaTheme="minorEastAsia"/>
            <w:lang w:eastAsia="zh-CN"/>
          </w:rPr>
          <w:t>[238]</w:t>
        </w:r>
        <w:r w:rsidR="008C5761">
          <w:rPr>
            <w:rFonts w:eastAsiaTheme="minorEastAsia"/>
            <w:lang w:eastAsia="zh-CN"/>
          </w:rPr>
          <w:tab/>
          <w:t>3GPP TS 38.331: “</w:t>
        </w:r>
        <w:r w:rsidR="007F07F5" w:rsidRPr="007F07F5">
          <w:rPr>
            <w:rFonts w:eastAsiaTheme="minorEastAsia"/>
            <w:lang w:eastAsia="zh-CN"/>
          </w:rPr>
          <w:t>NR; Radio Resource Control (RRC); Protocol specification</w:t>
        </w:r>
        <w:r w:rsidR="007F07F5">
          <w:rPr>
            <w:rFonts w:eastAsiaTheme="minorEastAsia"/>
            <w:lang w:eastAsia="zh-CN"/>
          </w:rPr>
          <w:t>”.</w:t>
        </w:r>
      </w:ins>
    </w:p>
    <w:p w14:paraId="28F482D2" w14:textId="77777777" w:rsidR="00F96196" w:rsidRDefault="007F07F5" w:rsidP="00F96196">
      <w:pPr>
        <w:pStyle w:val="EX"/>
        <w:rPr>
          <w:ins w:id="3106" w:author="Trakinat, Jean" w:date="2025-06-03T09:32:00Z" w16du:dateUtc="2025-06-03T13:32:00Z"/>
          <w:rFonts w:eastAsiaTheme="minorEastAsia"/>
          <w:lang w:eastAsia="zh-CN"/>
        </w:rPr>
      </w:pPr>
      <w:ins w:id="3107" w:author="Trakinat, Jean" w:date="2025-06-03T09:30:00Z" w16du:dateUtc="2025-06-03T13:30:00Z">
        <w:r>
          <w:rPr>
            <w:rFonts w:eastAsiaTheme="minorEastAsia"/>
            <w:lang w:eastAsia="zh-CN"/>
          </w:rPr>
          <w:t>[239</w:t>
        </w:r>
      </w:ins>
      <w:ins w:id="3108" w:author="Trakinat, Jean" w:date="2025-06-03T09:31:00Z" w16du:dateUtc="2025-06-03T13:31:00Z">
        <w:r>
          <w:rPr>
            <w:rFonts w:eastAsiaTheme="minorEastAsia"/>
            <w:lang w:eastAsia="zh-CN"/>
          </w:rPr>
          <w:t>]</w:t>
        </w:r>
        <w:r>
          <w:rPr>
            <w:rFonts w:eastAsiaTheme="minorEastAsia"/>
            <w:lang w:eastAsia="zh-CN"/>
          </w:rPr>
          <w:tab/>
          <w:t>3GPP TS 32.422: “</w:t>
        </w:r>
      </w:ins>
      <w:ins w:id="3109" w:author="Trakinat, Jean" w:date="2025-06-03T09:32:00Z" w16du:dateUtc="2025-06-03T13:32:00Z">
        <w:r w:rsidR="00F96196">
          <w:rPr>
            <w:rFonts w:eastAsiaTheme="minorEastAsia"/>
            <w:lang w:eastAsia="zh-CN"/>
          </w:rPr>
          <w:t>T</w:t>
        </w:r>
      </w:ins>
      <w:ins w:id="3110" w:author="Trakinat, Jean" w:date="2025-06-03T09:31:00Z" w16du:dateUtc="2025-06-03T13:31:00Z">
        <w:r w:rsidR="00F96196" w:rsidRPr="00F96196">
          <w:rPr>
            <w:rFonts w:eastAsiaTheme="minorEastAsia"/>
            <w:lang w:eastAsia="zh-CN"/>
          </w:rPr>
          <w:t>elecommunication management; Subscriber and equipment trace; Trace control and configuration managemen</w:t>
        </w:r>
      </w:ins>
      <w:ins w:id="3111" w:author="Trakinat, Jean" w:date="2025-06-03T09:32:00Z" w16du:dateUtc="2025-06-03T13:32:00Z">
        <w:r w:rsidR="00F96196">
          <w:rPr>
            <w:rFonts w:eastAsiaTheme="minorEastAsia"/>
            <w:lang w:eastAsia="zh-CN"/>
          </w:rPr>
          <w:t>t”.</w:t>
        </w:r>
      </w:ins>
    </w:p>
    <w:p w14:paraId="0C57DF87" w14:textId="46C50C83" w:rsidR="00CC2A90" w:rsidRDefault="00F96196" w:rsidP="00F96196">
      <w:pPr>
        <w:pStyle w:val="EX"/>
        <w:rPr>
          <w:ins w:id="3112" w:author="Trakinat, Jean" w:date="2025-06-03T09:34:00Z" w16du:dateUtc="2025-06-03T13:34:00Z"/>
          <w:rFonts w:eastAsiaTheme="minorEastAsia"/>
          <w:lang w:eastAsia="zh-CN"/>
        </w:rPr>
      </w:pPr>
      <w:ins w:id="3113" w:author="Trakinat, Jean" w:date="2025-06-03T09:32:00Z" w16du:dateUtc="2025-06-03T13:32:00Z">
        <w:r>
          <w:rPr>
            <w:rFonts w:eastAsiaTheme="minorEastAsia"/>
            <w:lang w:eastAsia="zh-CN"/>
          </w:rPr>
          <w:t>[</w:t>
        </w:r>
        <w:r w:rsidR="00BC7973">
          <w:rPr>
            <w:rFonts w:eastAsiaTheme="minorEastAsia"/>
            <w:lang w:eastAsia="zh-CN"/>
          </w:rPr>
          <w:t>240]</w:t>
        </w:r>
        <w:r w:rsidR="00BC7973">
          <w:rPr>
            <w:rFonts w:eastAsiaTheme="minorEastAsia"/>
            <w:lang w:eastAsia="zh-CN"/>
          </w:rPr>
          <w:tab/>
        </w:r>
      </w:ins>
      <w:ins w:id="3114" w:author="Trakinat, Jean" w:date="2025-06-03T09:34:00Z" w16du:dateUtc="2025-06-03T13:34:00Z">
        <w:r w:rsidR="00CC2A90">
          <w:rPr>
            <w:rFonts w:eastAsiaTheme="minorEastAsia"/>
            <w:lang w:eastAsia="zh-CN"/>
          </w:rPr>
          <w:t xml:space="preserve">3GPP TS 23.273: </w:t>
        </w:r>
        <w:r w:rsidR="004B199A">
          <w:rPr>
            <w:rFonts w:eastAsiaTheme="minorEastAsia"/>
            <w:lang w:eastAsia="zh-CN"/>
          </w:rPr>
          <w:t>“5</w:t>
        </w:r>
        <w:r w:rsidR="004B199A" w:rsidRPr="004B199A">
          <w:rPr>
            <w:rFonts w:eastAsiaTheme="minorEastAsia"/>
            <w:lang w:eastAsia="zh-CN"/>
          </w:rPr>
          <w:t>G System (5GS) Location Services (LCS); Stage 2</w:t>
        </w:r>
      </w:ins>
      <w:ins w:id="3115" w:author="Trakinat, Jean" w:date="2025-06-03T09:35:00Z" w16du:dateUtc="2025-06-03T13:35:00Z">
        <w:r w:rsidR="004B199A">
          <w:rPr>
            <w:rFonts w:eastAsiaTheme="minorEastAsia"/>
            <w:lang w:eastAsia="zh-CN"/>
          </w:rPr>
          <w:t>”.</w:t>
        </w:r>
      </w:ins>
    </w:p>
    <w:p w14:paraId="0876EC86" w14:textId="1C64C6F7" w:rsidR="00D904BD" w:rsidRDefault="00CC2A90" w:rsidP="00F96196">
      <w:pPr>
        <w:pStyle w:val="EX"/>
        <w:rPr>
          <w:ins w:id="3116" w:author="Trakinat, Jean" w:date="2025-06-03T09:33:00Z" w16du:dateUtc="2025-06-03T13:33:00Z"/>
          <w:rFonts w:eastAsiaTheme="minorEastAsia"/>
          <w:lang w:eastAsia="zh-CN"/>
        </w:rPr>
      </w:pPr>
      <w:ins w:id="3117" w:author="Trakinat, Jean" w:date="2025-06-03T09:34:00Z" w16du:dateUtc="2025-06-03T13:34:00Z">
        <w:r>
          <w:rPr>
            <w:rFonts w:eastAsiaTheme="minorEastAsia"/>
            <w:lang w:eastAsia="zh-CN"/>
          </w:rPr>
          <w:t>[241]</w:t>
        </w:r>
        <w:r>
          <w:rPr>
            <w:rFonts w:eastAsiaTheme="minorEastAsia"/>
            <w:lang w:eastAsia="zh-CN"/>
          </w:rPr>
          <w:tab/>
        </w:r>
      </w:ins>
      <w:ins w:id="3118" w:author="Trakinat, Jean" w:date="2025-06-03T09:32:00Z" w16du:dateUtc="2025-06-03T13:32:00Z">
        <w:r w:rsidR="00BC7973">
          <w:rPr>
            <w:rFonts w:eastAsiaTheme="minorEastAsia"/>
            <w:lang w:eastAsia="zh-CN"/>
          </w:rPr>
          <w:t>3</w:t>
        </w:r>
      </w:ins>
      <w:ins w:id="3119" w:author="Trakinat, Jean" w:date="2025-06-03T09:33:00Z" w16du:dateUtc="2025-06-03T13:33:00Z">
        <w:r w:rsidR="00BC7973">
          <w:rPr>
            <w:rFonts w:eastAsiaTheme="minorEastAsia"/>
            <w:lang w:eastAsia="zh-CN"/>
          </w:rPr>
          <w:t>GPP TS 33.558: “</w:t>
        </w:r>
        <w:r w:rsidR="00D904BD" w:rsidRPr="00D904BD">
          <w:rPr>
            <w:rFonts w:eastAsiaTheme="minorEastAsia"/>
            <w:lang w:eastAsia="zh-CN"/>
          </w:rPr>
          <w:t>Security aspects of enhancement of support for enabling edge applications</w:t>
        </w:r>
        <w:r w:rsidR="00D904BD">
          <w:rPr>
            <w:rFonts w:eastAsiaTheme="minorEastAsia"/>
            <w:lang w:eastAsia="zh-CN"/>
          </w:rPr>
          <w:t>”.</w:t>
        </w:r>
      </w:ins>
    </w:p>
    <w:p w14:paraId="4DA0876C" w14:textId="77777777" w:rsidR="00373F05" w:rsidRDefault="00EE4E63" w:rsidP="00F96196">
      <w:pPr>
        <w:pStyle w:val="EX"/>
        <w:rPr>
          <w:ins w:id="3120" w:author="Trakinat, Jean" w:date="2025-06-03T09:36:00Z" w16du:dateUtc="2025-06-03T13:36:00Z"/>
          <w:rFonts w:eastAsiaTheme="minorEastAsia"/>
          <w:lang w:eastAsia="zh-CN"/>
        </w:rPr>
      </w:pPr>
      <w:ins w:id="3121" w:author="Trakinat, Jean" w:date="2025-06-03T09:35:00Z" w16du:dateUtc="2025-06-03T13:35:00Z">
        <w:r>
          <w:rPr>
            <w:rFonts w:eastAsiaTheme="minorEastAsia"/>
            <w:lang w:eastAsia="zh-CN"/>
          </w:rPr>
          <w:t>[242]</w:t>
        </w:r>
        <w:r>
          <w:rPr>
            <w:rFonts w:eastAsiaTheme="minorEastAsia"/>
            <w:lang w:eastAsia="zh-CN"/>
          </w:rPr>
          <w:tab/>
          <w:t>3GPP TS 26.531: “</w:t>
        </w:r>
      </w:ins>
      <w:ins w:id="3122" w:author="Trakinat, Jean" w:date="2025-06-03T09:36:00Z" w16du:dateUtc="2025-06-03T13:36:00Z">
        <w:r w:rsidR="00373F05" w:rsidRPr="00373F05">
          <w:rPr>
            <w:rFonts w:eastAsiaTheme="minorEastAsia"/>
            <w:lang w:eastAsia="zh-CN"/>
          </w:rPr>
          <w:t>Data Collection and Reporting; General Description and Architecture</w:t>
        </w:r>
        <w:r w:rsidR="00373F05">
          <w:rPr>
            <w:rFonts w:eastAsiaTheme="minorEastAsia"/>
            <w:lang w:eastAsia="zh-CN"/>
          </w:rPr>
          <w:t>”.</w:t>
        </w:r>
      </w:ins>
    </w:p>
    <w:p w14:paraId="55E40A56" w14:textId="68E10FE8" w:rsidR="007F07F5" w:rsidRDefault="00373F05" w:rsidP="00F96196">
      <w:pPr>
        <w:pStyle w:val="EX"/>
        <w:rPr>
          <w:ins w:id="3123" w:author="Trakinat, Jean" w:date="2025-06-03T09:54:00Z" w16du:dateUtc="2025-06-03T13:54:00Z"/>
          <w:rFonts w:eastAsiaTheme="minorEastAsia"/>
          <w:lang w:eastAsia="zh-CN"/>
        </w:rPr>
      </w:pPr>
      <w:ins w:id="3124" w:author="Trakinat, Jean" w:date="2025-06-03T09:36:00Z" w16du:dateUtc="2025-06-03T13:36:00Z">
        <w:r>
          <w:rPr>
            <w:rFonts w:eastAsiaTheme="minorEastAsia"/>
            <w:lang w:eastAsia="zh-CN"/>
          </w:rPr>
          <w:t>[243]</w:t>
        </w:r>
        <w:r>
          <w:rPr>
            <w:rFonts w:eastAsiaTheme="minorEastAsia"/>
            <w:lang w:eastAsia="zh-CN"/>
          </w:rPr>
          <w:tab/>
          <w:t>3GPP TR 38.843: “</w:t>
        </w:r>
      </w:ins>
      <w:ins w:id="3125" w:author="Trakinat, Jean" w:date="2025-06-03T09:37:00Z" w16du:dateUtc="2025-06-03T13:37:00Z">
        <w:r w:rsidR="0052575B" w:rsidRPr="0052575B">
          <w:rPr>
            <w:rFonts w:eastAsiaTheme="minorEastAsia"/>
            <w:lang w:eastAsia="zh-CN"/>
          </w:rPr>
          <w:t>Study on Artificial Intelligence (AI)/Machine Learning (ML) for NR air interface</w:t>
        </w:r>
        <w:r w:rsidR="0052575B">
          <w:rPr>
            <w:rFonts w:eastAsiaTheme="minorEastAsia"/>
            <w:lang w:eastAsia="zh-CN"/>
          </w:rPr>
          <w:t>”.</w:t>
        </w:r>
      </w:ins>
    </w:p>
    <w:p w14:paraId="0F38C13E" w14:textId="3A44BAC9" w:rsidR="003D55E8" w:rsidRDefault="003D55E8" w:rsidP="00F96196">
      <w:pPr>
        <w:pStyle w:val="EX"/>
        <w:rPr>
          <w:ins w:id="3126" w:author="Trakinat, Jean" w:date="2025-06-03T10:13:00Z" w16du:dateUtc="2025-06-03T14:13:00Z"/>
          <w:rFonts w:eastAsiaTheme="minorEastAsia"/>
          <w:lang w:eastAsia="zh-CN"/>
        </w:rPr>
      </w:pPr>
      <w:ins w:id="3127" w:author="Trakinat, Jean" w:date="2025-06-03T09:54:00Z" w16du:dateUtc="2025-06-03T13:54:00Z">
        <w:r>
          <w:rPr>
            <w:rFonts w:eastAsiaTheme="minorEastAsia"/>
            <w:lang w:eastAsia="zh-CN"/>
          </w:rPr>
          <w:t>[244]</w:t>
        </w:r>
        <w:r>
          <w:rPr>
            <w:rFonts w:eastAsiaTheme="minorEastAsia"/>
            <w:lang w:eastAsia="zh-CN"/>
          </w:rPr>
          <w:tab/>
          <w:t xml:space="preserve">National Institute of Standards and Technology (NIST), The NIST Cybersecurity Framework (CSF) 2.0, </w:t>
        </w:r>
      </w:ins>
      <w:ins w:id="3128" w:author="Trakinat, Jean" w:date="2025-06-03T09:55:00Z" w16du:dateUtc="2025-06-03T13:55:00Z">
        <w:r>
          <w:rPr>
            <w:rFonts w:eastAsiaTheme="minorEastAsia"/>
            <w:lang w:eastAsia="zh-CN"/>
          </w:rPr>
          <w:t>February 2024, (</w:t>
        </w:r>
      </w:ins>
      <w:ins w:id="3129" w:author="Trakinat, Jean" w:date="2025-06-03T09:55:00Z">
        <w:r w:rsidRPr="003D55E8">
          <w:rPr>
            <w:rFonts w:eastAsiaTheme="minorEastAsia"/>
            <w:lang w:eastAsia="zh-CN"/>
          </w:rPr>
          <w:fldChar w:fldCharType="begin"/>
        </w:r>
        <w:r w:rsidRPr="003D55E8">
          <w:rPr>
            <w:rFonts w:eastAsiaTheme="minorEastAsia"/>
            <w:lang w:eastAsia="zh-CN"/>
          </w:rPr>
          <w:instrText>HYPERLINK "https://nvlpubs.nist.gov/nistpubs/CSWP/NIST.CSWP.29.pdf"</w:instrText>
        </w:r>
        <w:r w:rsidRPr="003D55E8">
          <w:rPr>
            <w:rFonts w:eastAsiaTheme="minorEastAsia"/>
            <w:lang w:eastAsia="zh-CN"/>
          </w:rPr>
        </w:r>
        <w:r w:rsidRPr="003D55E8">
          <w:rPr>
            <w:rFonts w:eastAsiaTheme="minorEastAsia"/>
            <w:lang w:eastAsia="zh-CN"/>
          </w:rPr>
          <w:fldChar w:fldCharType="separate"/>
        </w:r>
        <w:r w:rsidRPr="003D55E8">
          <w:rPr>
            <w:rStyle w:val="affff"/>
            <w:rFonts w:eastAsiaTheme="minorEastAsia"/>
            <w:lang w:eastAsia="zh-CN"/>
          </w:rPr>
          <w:t>The NIST Cybersecurity Framework (CSF) 2.0</w:t>
        </w:r>
      </w:ins>
      <w:ins w:id="3130" w:author="Trakinat, Jean" w:date="2025-06-03T09:55:00Z" w16du:dateUtc="2025-06-03T13:55:00Z">
        <w:r w:rsidRPr="003D55E8">
          <w:rPr>
            <w:rFonts w:eastAsiaTheme="minorEastAsia"/>
            <w:lang w:eastAsia="zh-CN"/>
          </w:rPr>
          <w:fldChar w:fldCharType="end"/>
        </w:r>
        <w:r w:rsidR="00C54D12">
          <w:rPr>
            <w:rFonts w:eastAsiaTheme="minorEastAsia"/>
            <w:lang w:eastAsia="zh-CN"/>
          </w:rPr>
          <w:t>).</w:t>
        </w:r>
      </w:ins>
    </w:p>
    <w:p w14:paraId="7CF158B6" w14:textId="5F520BFD" w:rsidR="00860EA3" w:rsidRDefault="00860EA3" w:rsidP="00F96196">
      <w:pPr>
        <w:pStyle w:val="EX"/>
        <w:rPr>
          <w:ins w:id="3131" w:author="Trakinat, Jean" w:date="2025-06-03T10:15:00Z" w16du:dateUtc="2025-06-03T14:15:00Z"/>
          <w:rFonts w:eastAsiaTheme="minorEastAsia"/>
          <w:lang w:eastAsia="zh-CN"/>
        </w:rPr>
      </w:pPr>
      <w:ins w:id="3132" w:author="Trakinat, Jean" w:date="2025-06-03T10:13:00Z" w16du:dateUtc="2025-06-03T14:13:00Z">
        <w:r>
          <w:rPr>
            <w:rFonts w:eastAsiaTheme="minorEastAsia"/>
            <w:lang w:eastAsia="zh-CN"/>
          </w:rPr>
          <w:t>[245]</w:t>
        </w:r>
        <w:r>
          <w:rPr>
            <w:rFonts w:eastAsiaTheme="minorEastAsia"/>
            <w:lang w:eastAsia="zh-CN"/>
          </w:rPr>
          <w:tab/>
          <w:t>3GPP TR 23.700-03: “</w:t>
        </w:r>
      </w:ins>
      <w:ins w:id="3133" w:author="Trakinat, Jean" w:date="2025-06-03T10:14:00Z" w16du:dateUtc="2025-06-03T14:14:00Z">
        <w:r w:rsidR="00394B34" w:rsidRPr="00394B34">
          <w:rPr>
            <w:rFonts w:eastAsiaTheme="minorEastAsia"/>
            <w:lang w:eastAsia="zh-CN"/>
          </w:rPr>
          <w:t>Study on system enhancement for Proximity based Services (ProSe) in the 5G System (5GS); Phase 3</w:t>
        </w:r>
        <w:r w:rsidR="00394B34">
          <w:rPr>
            <w:rFonts w:eastAsiaTheme="minorEastAsia"/>
            <w:lang w:eastAsia="zh-CN"/>
          </w:rPr>
          <w:t>”.</w:t>
        </w:r>
      </w:ins>
    </w:p>
    <w:p w14:paraId="3821D0EB" w14:textId="3FEF3939" w:rsidR="00394B34" w:rsidRDefault="00394B34" w:rsidP="00F96196">
      <w:pPr>
        <w:pStyle w:val="EX"/>
        <w:rPr>
          <w:ins w:id="3134" w:author="Trakinat, Jean" w:date="2025-06-03T12:22:00Z" w16du:dateUtc="2025-06-03T16:22:00Z"/>
          <w:rFonts w:eastAsiaTheme="minorEastAsia"/>
          <w:lang w:eastAsia="zh-CN"/>
        </w:rPr>
      </w:pPr>
      <w:ins w:id="3135" w:author="Trakinat, Jean" w:date="2025-06-03T10:15:00Z" w16du:dateUtc="2025-06-03T14:15:00Z">
        <w:r>
          <w:rPr>
            <w:rFonts w:eastAsiaTheme="minorEastAsia"/>
            <w:lang w:eastAsia="zh-CN"/>
          </w:rPr>
          <w:t>[246]</w:t>
        </w:r>
        <w:r>
          <w:rPr>
            <w:rFonts w:eastAsiaTheme="minorEastAsia"/>
            <w:lang w:eastAsia="zh-CN"/>
          </w:rPr>
          <w:tab/>
        </w:r>
      </w:ins>
      <w:ins w:id="3136" w:author="Trakinat, Jean" w:date="2025-06-03T10:16:00Z" w16du:dateUtc="2025-06-03T14:16:00Z">
        <w:r w:rsidR="006F6AE9">
          <w:rPr>
            <w:rFonts w:eastAsiaTheme="minorEastAsia"/>
            <w:lang w:eastAsia="zh-CN"/>
          </w:rPr>
          <w:t>Internet Engineering Task Force (IETF), RFC</w:t>
        </w:r>
      </w:ins>
      <w:ins w:id="3137" w:author="Trakinat, Jean" w:date="2025-06-03T10:17:00Z" w16du:dateUtc="2025-06-03T14:17:00Z">
        <w:r w:rsidR="006F6AE9">
          <w:rPr>
            <w:rFonts w:eastAsiaTheme="minorEastAsia"/>
            <w:lang w:eastAsia="zh-CN"/>
          </w:rPr>
          <w:t xml:space="preserve"> 7181, </w:t>
        </w:r>
        <w:r w:rsidR="00FE26E4" w:rsidRPr="00FE26E4">
          <w:rPr>
            <w:rFonts w:eastAsiaTheme="minorEastAsia"/>
            <w:lang w:eastAsia="zh-CN"/>
          </w:rPr>
          <w:t>The Optimized Link State Routing Protocol Version 2</w:t>
        </w:r>
        <w:r w:rsidR="00FE26E4">
          <w:rPr>
            <w:rFonts w:eastAsiaTheme="minorEastAsia"/>
            <w:lang w:eastAsia="zh-CN"/>
          </w:rPr>
          <w:t>. (</w:t>
        </w:r>
      </w:ins>
      <w:ins w:id="3138" w:author="Trakinat, Jean" w:date="2025-06-03T10:17:00Z">
        <w:r w:rsidR="00FE26E4" w:rsidRPr="00FE26E4">
          <w:rPr>
            <w:rFonts w:eastAsiaTheme="minorEastAsia"/>
            <w:lang w:eastAsia="zh-CN"/>
          </w:rPr>
          <w:fldChar w:fldCharType="begin"/>
        </w:r>
        <w:r w:rsidR="00FE26E4" w:rsidRPr="00FE26E4">
          <w:rPr>
            <w:rFonts w:eastAsiaTheme="minorEastAsia"/>
            <w:lang w:eastAsia="zh-CN"/>
          </w:rPr>
          <w:instrText>HYPERLINK "https://www.rfc-editor.org/rfc/rfc7181"</w:instrText>
        </w:r>
        <w:r w:rsidR="00FE26E4" w:rsidRPr="00FE26E4">
          <w:rPr>
            <w:rFonts w:eastAsiaTheme="minorEastAsia"/>
            <w:lang w:eastAsia="zh-CN"/>
          </w:rPr>
        </w:r>
        <w:r w:rsidR="00FE26E4" w:rsidRPr="00FE26E4">
          <w:rPr>
            <w:rFonts w:eastAsiaTheme="minorEastAsia"/>
            <w:lang w:eastAsia="zh-CN"/>
          </w:rPr>
          <w:fldChar w:fldCharType="separate"/>
        </w:r>
        <w:r w:rsidR="00FE26E4" w:rsidRPr="00FE26E4">
          <w:rPr>
            <w:rStyle w:val="affff"/>
            <w:rFonts w:eastAsiaTheme="minorEastAsia"/>
            <w:lang w:eastAsia="zh-CN"/>
          </w:rPr>
          <w:t>RFC 7181: The Optimized Link State Routing Protocol Version 2</w:t>
        </w:r>
      </w:ins>
      <w:ins w:id="3139" w:author="Trakinat, Jean" w:date="2025-06-03T10:17:00Z" w16du:dateUtc="2025-06-03T14:17:00Z">
        <w:r w:rsidR="00FE26E4" w:rsidRPr="00FE26E4">
          <w:rPr>
            <w:rFonts w:eastAsiaTheme="minorEastAsia"/>
            <w:lang w:eastAsia="zh-CN"/>
          </w:rPr>
          <w:fldChar w:fldCharType="end"/>
        </w:r>
        <w:r w:rsidR="00FE26E4">
          <w:rPr>
            <w:rFonts w:eastAsiaTheme="minorEastAsia"/>
            <w:lang w:eastAsia="zh-CN"/>
          </w:rPr>
          <w:t>).</w:t>
        </w:r>
      </w:ins>
    </w:p>
    <w:p w14:paraId="126062FA" w14:textId="23B19931" w:rsidR="00E13492" w:rsidRDefault="00E13492" w:rsidP="00F96196">
      <w:pPr>
        <w:pStyle w:val="EX"/>
        <w:rPr>
          <w:ins w:id="3140" w:author="Trakinat, Jean" w:date="2025-06-03T12:27:00Z" w16du:dateUtc="2025-06-03T16:27:00Z"/>
          <w:rFonts w:eastAsiaTheme="minorEastAsia"/>
          <w:lang w:eastAsia="zh-CN"/>
        </w:rPr>
      </w:pPr>
      <w:ins w:id="3141" w:author="Trakinat, Jean" w:date="2025-06-03T12:22:00Z" w16du:dateUtc="2025-06-03T16:22:00Z">
        <w:r>
          <w:rPr>
            <w:rFonts w:eastAsiaTheme="minorEastAsia"/>
            <w:lang w:eastAsia="zh-CN"/>
          </w:rPr>
          <w:lastRenderedPageBreak/>
          <w:t>[247]</w:t>
        </w:r>
        <w:r>
          <w:rPr>
            <w:rFonts w:eastAsiaTheme="minorEastAsia"/>
            <w:lang w:eastAsia="zh-CN"/>
          </w:rPr>
          <w:tab/>
          <w:t xml:space="preserve">3GPP </w:t>
        </w:r>
        <w:r w:rsidRPr="00E13492">
          <w:rPr>
            <w:rFonts w:eastAsiaTheme="minorEastAsia"/>
            <w:lang w:eastAsia="zh-CN"/>
          </w:rPr>
          <w:t>TS 23.434</w:t>
        </w:r>
        <w:r>
          <w:rPr>
            <w:rFonts w:eastAsiaTheme="minorEastAsia"/>
            <w:lang w:eastAsia="zh-CN"/>
          </w:rPr>
          <w:t>: “</w:t>
        </w:r>
      </w:ins>
      <w:ins w:id="3142" w:author="Trakinat, Jean" w:date="2025-06-03T12:23:00Z" w16du:dateUtc="2025-06-03T16:23:00Z">
        <w:r w:rsidR="00456AB3" w:rsidRPr="00456AB3">
          <w:rPr>
            <w:rFonts w:eastAsiaTheme="minorEastAsia"/>
            <w:lang w:eastAsia="zh-CN"/>
          </w:rPr>
          <w:t>Service Enabler Architecture Layer for Verticals (SEAL); Functional architecture and information flows</w:t>
        </w:r>
        <w:r w:rsidR="00456AB3">
          <w:rPr>
            <w:rFonts w:eastAsiaTheme="minorEastAsia"/>
            <w:lang w:eastAsia="zh-CN"/>
          </w:rPr>
          <w:t>”.</w:t>
        </w:r>
      </w:ins>
    </w:p>
    <w:p w14:paraId="27E12B4A" w14:textId="2DD1DFEE" w:rsidR="00FF5D9C" w:rsidRDefault="00FF5D9C" w:rsidP="00F96196">
      <w:pPr>
        <w:pStyle w:val="EX"/>
        <w:rPr>
          <w:ins w:id="3143" w:author="Trakinat, Jean" w:date="2025-06-03T12:27:00Z" w16du:dateUtc="2025-06-03T16:27:00Z"/>
          <w:rFonts w:eastAsiaTheme="minorEastAsia"/>
          <w:lang w:eastAsia="zh-CN"/>
        </w:rPr>
      </w:pPr>
      <w:ins w:id="3144" w:author="Trakinat, Jean" w:date="2025-06-03T12:27:00Z" w16du:dateUtc="2025-06-03T16:27:00Z">
        <w:r>
          <w:rPr>
            <w:rFonts w:eastAsiaTheme="minorEastAsia"/>
            <w:lang w:eastAsia="zh-CN"/>
          </w:rPr>
          <w:t>[248]</w:t>
        </w:r>
        <w:r>
          <w:rPr>
            <w:rFonts w:eastAsiaTheme="minorEastAsia"/>
            <w:lang w:eastAsia="zh-CN"/>
          </w:rPr>
          <w:tab/>
          <w:t xml:space="preserve">3GPP </w:t>
        </w:r>
        <w:r w:rsidRPr="00FF5D9C">
          <w:rPr>
            <w:rFonts w:eastAsiaTheme="minorEastAsia"/>
            <w:lang w:eastAsia="zh-CN"/>
          </w:rPr>
          <w:t>TR 22.874</w:t>
        </w:r>
        <w:r>
          <w:rPr>
            <w:rFonts w:eastAsiaTheme="minorEastAsia"/>
            <w:lang w:eastAsia="zh-CN"/>
          </w:rPr>
          <w:t>:</w:t>
        </w:r>
      </w:ins>
      <w:ins w:id="3145" w:author="Trakinat, Jean" w:date="2025-06-03T12:29:00Z" w16du:dateUtc="2025-06-03T16:29:00Z">
        <w:r w:rsidR="009C6538">
          <w:rPr>
            <w:rFonts w:eastAsiaTheme="minorEastAsia"/>
            <w:lang w:eastAsia="zh-CN"/>
          </w:rPr>
          <w:t xml:space="preserve"> “</w:t>
        </w:r>
        <w:r w:rsidR="009C6538" w:rsidRPr="009C6538">
          <w:rPr>
            <w:rFonts w:eastAsiaTheme="minorEastAsia"/>
            <w:lang w:eastAsia="zh-CN"/>
          </w:rPr>
          <w:t>5G System (5GS); Study on traffic characteristics and performance requirements for AI/ML model transfer</w:t>
        </w:r>
        <w:r w:rsidR="009C6538">
          <w:rPr>
            <w:rFonts w:eastAsiaTheme="minorEastAsia"/>
            <w:lang w:eastAsia="zh-CN"/>
          </w:rPr>
          <w:t>”.</w:t>
        </w:r>
      </w:ins>
    </w:p>
    <w:p w14:paraId="39692682" w14:textId="26D1E39C" w:rsidR="00FF5D9C" w:rsidRDefault="00FF5D9C" w:rsidP="00F96196">
      <w:pPr>
        <w:pStyle w:val="EX"/>
        <w:rPr>
          <w:ins w:id="3146" w:author="Trakinat, Jean" w:date="2025-06-03T14:41:00Z" w16du:dateUtc="2025-06-03T18:41:00Z"/>
          <w:rFonts w:eastAsiaTheme="minorEastAsia"/>
          <w:lang w:eastAsia="zh-CN"/>
        </w:rPr>
      </w:pPr>
      <w:ins w:id="3147" w:author="Trakinat, Jean" w:date="2025-06-03T12:27:00Z" w16du:dateUtc="2025-06-03T16:27:00Z">
        <w:r>
          <w:rPr>
            <w:rFonts w:eastAsiaTheme="minorEastAsia"/>
            <w:lang w:eastAsia="zh-CN"/>
          </w:rPr>
          <w:t>[249]</w:t>
        </w:r>
        <w:r>
          <w:rPr>
            <w:rFonts w:eastAsiaTheme="minorEastAsia"/>
            <w:lang w:eastAsia="zh-CN"/>
          </w:rPr>
          <w:tab/>
          <w:t xml:space="preserve">3GPP </w:t>
        </w:r>
        <w:r w:rsidRPr="00FF5D9C">
          <w:rPr>
            <w:rFonts w:eastAsiaTheme="minorEastAsia"/>
            <w:lang w:eastAsia="zh-CN"/>
          </w:rPr>
          <w:t>TR 22.876</w:t>
        </w:r>
        <w:r>
          <w:rPr>
            <w:rFonts w:eastAsiaTheme="minorEastAsia"/>
            <w:lang w:eastAsia="zh-CN"/>
          </w:rPr>
          <w:t>:</w:t>
        </w:r>
      </w:ins>
      <w:ins w:id="3148" w:author="Trakinat, Jean" w:date="2025-06-03T12:29:00Z" w16du:dateUtc="2025-06-03T16:29:00Z">
        <w:r w:rsidR="009C6538">
          <w:rPr>
            <w:rFonts w:eastAsiaTheme="minorEastAsia"/>
            <w:lang w:eastAsia="zh-CN"/>
          </w:rPr>
          <w:t xml:space="preserve"> “</w:t>
        </w:r>
        <w:r w:rsidR="002356A3" w:rsidRPr="002356A3">
          <w:rPr>
            <w:rFonts w:eastAsiaTheme="minorEastAsia"/>
            <w:lang w:eastAsia="zh-CN"/>
          </w:rPr>
          <w:t>Study on AI/ML Model Transfer Phase2</w:t>
        </w:r>
        <w:r w:rsidR="002356A3">
          <w:rPr>
            <w:rFonts w:eastAsiaTheme="minorEastAsia"/>
            <w:lang w:eastAsia="zh-CN"/>
          </w:rPr>
          <w:t>”.</w:t>
        </w:r>
      </w:ins>
    </w:p>
    <w:p w14:paraId="6B519F7E" w14:textId="2418FD88" w:rsidR="009C61E3" w:rsidRDefault="009C61E3" w:rsidP="00F96196">
      <w:pPr>
        <w:pStyle w:val="EX"/>
        <w:rPr>
          <w:ins w:id="3149" w:author="Trakinat, Jean" w:date="2025-06-03T14:41:00Z" w16du:dateUtc="2025-06-03T18:41:00Z"/>
          <w:rFonts w:eastAsiaTheme="minorEastAsia"/>
          <w:lang w:eastAsia="zh-CN"/>
        </w:rPr>
      </w:pPr>
      <w:ins w:id="3150" w:author="Trakinat, Jean" w:date="2025-06-03T14:41:00Z" w16du:dateUtc="2025-06-03T18:41:00Z">
        <w:r>
          <w:rPr>
            <w:rFonts w:eastAsiaTheme="minorEastAsia"/>
            <w:lang w:eastAsia="zh-CN"/>
          </w:rPr>
          <w:t>[</w:t>
        </w:r>
        <w:del w:id="3151" w:author="6G Rapporteurs" w:date="2025-06-04T12:17:00Z" w16du:dateUtc="2025-06-04T04:17:00Z">
          <w:r w:rsidDel="0021303E">
            <w:rPr>
              <w:rFonts w:eastAsiaTheme="minorEastAsia"/>
              <w:lang w:eastAsia="zh-CN"/>
            </w:rPr>
            <w:delText>3</w:delText>
          </w:r>
        </w:del>
      </w:ins>
      <w:ins w:id="3152" w:author="6G Rapporteurs" w:date="2025-06-04T12:17:00Z" w16du:dateUtc="2025-06-04T04:17:00Z">
        <w:r w:rsidR="0021303E">
          <w:rPr>
            <w:rFonts w:eastAsiaTheme="minorEastAsia" w:hint="eastAsia"/>
            <w:lang w:eastAsia="zh-CN"/>
          </w:rPr>
          <w:t>2</w:t>
        </w:r>
      </w:ins>
      <w:ins w:id="3153" w:author="Trakinat, Jean" w:date="2025-06-03T14:41:00Z" w16du:dateUtc="2025-06-03T18:41:00Z">
        <w:r>
          <w:rPr>
            <w:rFonts w:eastAsiaTheme="minorEastAsia"/>
            <w:lang w:eastAsia="zh-CN"/>
          </w:rPr>
          <w:t>50</w:t>
        </w:r>
      </w:ins>
      <w:ins w:id="3154" w:author="Trakinat, Jean" w:date="2025-06-03T14:42:00Z" w16du:dateUtc="2025-06-03T18:42:00Z">
        <w:r w:rsidR="00E0053B">
          <w:rPr>
            <w:rFonts w:eastAsiaTheme="minorEastAsia"/>
            <w:lang w:eastAsia="zh-CN"/>
          </w:rPr>
          <w:t>]</w:t>
        </w:r>
      </w:ins>
      <w:ins w:id="3155" w:author="Trakinat, Jean" w:date="2025-06-03T14:41:00Z" w16du:dateUtc="2025-06-03T18:41:00Z">
        <w:r>
          <w:rPr>
            <w:rFonts w:eastAsiaTheme="minorEastAsia"/>
            <w:lang w:eastAsia="zh-CN"/>
          </w:rPr>
          <w:tab/>
          <w:t xml:space="preserve">3GPP </w:t>
        </w:r>
        <w:r w:rsidRPr="009C61E3">
          <w:rPr>
            <w:rFonts w:eastAsiaTheme="minorEastAsia"/>
            <w:lang w:eastAsia="zh-CN"/>
          </w:rPr>
          <w:t>TS 33.501</w:t>
        </w:r>
        <w:r>
          <w:rPr>
            <w:rFonts w:eastAsiaTheme="minorEastAsia"/>
            <w:lang w:eastAsia="zh-CN"/>
          </w:rPr>
          <w:t>: “</w:t>
        </w:r>
        <w:r w:rsidR="00E0053B" w:rsidRPr="00E0053B">
          <w:rPr>
            <w:rFonts w:eastAsiaTheme="minorEastAsia"/>
            <w:lang w:eastAsia="zh-CN"/>
          </w:rPr>
          <w:t>Security architecture and procedures for 5G System</w:t>
        </w:r>
        <w:r w:rsidR="00E0053B">
          <w:rPr>
            <w:rFonts w:eastAsiaTheme="minorEastAsia"/>
            <w:lang w:eastAsia="zh-CN"/>
          </w:rPr>
          <w:t>”.</w:t>
        </w:r>
      </w:ins>
    </w:p>
    <w:p w14:paraId="0B376199" w14:textId="608C3F25" w:rsidR="00E0053B" w:rsidRDefault="0021303E" w:rsidP="00F96196">
      <w:pPr>
        <w:pStyle w:val="EX"/>
        <w:rPr>
          <w:ins w:id="3156" w:author="Trakinat, Jean" w:date="2025-06-03T12:24:00Z" w16du:dateUtc="2025-06-03T16:24:00Z"/>
          <w:rFonts w:eastAsiaTheme="minorEastAsia"/>
          <w:lang w:eastAsia="zh-CN"/>
        </w:rPr>
      </w:pPr>
      <w:ins w:id="3157" w:author="6G Rapporteurs" w:date="2025-06-04T12:17:00Z" w16du:dateUtc="2025-06-04T04:17:00Z">
        <w:r>
          <w:rPr>
            <w:rFonts w:eastAsiaTheme="minorEastAsia" w:hint="eastAsia"/>
            <w:lang w:eastAsia="zh-CN"/>
          </w:rPr>
          <w:t>[251]</w:t>
        </w:r>
        <w:r>
          <w:rPr>
            <w:rFonts w:eastAsiaTheme="minorEastAsia"/>
            <w:lang w:eastAsia="zh-CN"/>
          </w:rPr>
          <w:tab/>
        </w:r>
        <w:r>
          <w:rPr>
            <w:rFonts w:eastAsiaTheme="minorEastAsia" w:hint="eastAsia"/>
            <w:lang w:eastAsia="zh-CN"/>
          </w:rPr>
          <w:t>3GPP TS 28.10</w:t>
        </w:r>
      </w:ins>
      <w:ins w:id="3158" w:author="6G Rapporteurs" w:date="2025-06-04T12:18:00Z" w16du:dateUtc="2025-06-04T04:18:00Z">
        <w:r>
          <w:rPr>
            <w:rFonts w:eastAsiaTheme="minorEastAsia" w:hint="eastAsia"/>
            <w:lang w:eastAsia="zh-CN"/>
          </w:rPr>
          <w:t>4</w:t>
        </w:r>
      </w:ins>
      <w:ins w:id="3159" w:author="6G Rapporteurs" w:date="2025-06-04T12:21:00Z" w16du:dateUtc="2025-06-04T04:21:00Z">
        <w:r w:rsidR="00B75C03">
          <w:rPr>
            <w:rFonts w:eastAsiaTheme="minorEastAsia" w:hint="eastAsia"/>
            <w:lang w:eastAsia="zh-CN"/>
          </w:rPr>
          <w:t>:</w:t>
        </w:r>
      </w:ins>
      <w:ins w:id="3160" w:author="6G Rapporteurs" w:date="2025-06-04T12:22:00Z" w16du:dateUtc="2025-06-04T04:22:00Z">
        <w:r w:rsidR="00B75C03" w:rsidRPr="00B75C03">
          <w:rPr>
            <w:rFonts w:eastAsiaTheme="minorEastAsia"/>
            <w:lang w:eastAsia="zh-CN"/>
          </w:rPr>
          <w:t xml:space="preserve"> </w:t>
        </w:r>
        <w:r w:rsidR="00B75C03">
          <w:rPr>
            <w:rFonts w:eastAsiaTheme="minorEastAsia"/>
            <w:lang w:eastAsia="zh-CN"/>
          </w:rPr>
          <w:t>“</w:t>
        </w:r>
      </w:ins>
      <w:ins w:id="3161" w:author="6G Rapporteurs" w:date="2025-06-04T12:22:00Z">
        <w:r w:rsidR="00B75C03" w:rsidRPr="00B75C03">
          <w:rPr>
            <w:rFonts w:eastAsiaTheme="minorEastAsia"/>
            <w:lang w:eastAsia="zh-CN"/>
          </w:rPr>
          <w:t>Management and orchestration; Management Data Analytics (MDA)</w:t>
        </w:r>
      </w:ins>
      <w:ins w:id="3162" w:author="6G Rapporteurs" w:date="2025-06-04T12:22:00Z" w16du:dateUtc="2025-06-04T04:22:00Z">
        <w:r w:rsidR="00B75C03">
          <w:rPr>
            <w:rFonts w:eastAsiaTheme="minorEastAsia"/>
            <w:lang w:eastAsia="zh-CN"/>
          </w:rPr>
          <w:t>”</w:t>
        </w:r>
      </w:ins>
    </w:p>
    <w:p w14:paraId="09DD3CE7" w14:textId="356529F6" w:rsidR="001E04EA" w:rsidRDefault="00B75C03" w:rsidP="00F96196">
      <w:pPr>
        <w:pStyle w:val="EX"/>
        <w:rPr>
          <w:ins w:id="3163" w:author="6G Rapporteurs" w:date="2025-06-04T12:21:00Z" w16du:dateUtc="2025-06-04T04:21:00Z"/>
          <w:rFonts w:eastAsiaTheme="minorEastAsia"/>
          <w:lang w:eastAsia="zh-CN"/>
        </w:rPr>
      </w:pPr>
      <w:ins w:id="3164" w:author="6G Rapporteurs" w:date="2025-06-04T12:21:00Z" w16du:dateUtc="2025-06-04T04:21:00Z">
        <w:r>
          <w:rPr>
            <w:rFonts w:eastAsiaTheme="minorEastAsia" w:hint="eastAsia"/>
            <w:lang w:eastAsia="zh-CN"/>
          </w:rPr>
          <w:t>[252]</w:t>
        </w:r>
        <w:r>
          <w:rPr>
            <w:rFonts w:eastAsiaTheme="minorEastAsia"/>
            <w:lang w:eastAsia="zh-CN"/>
          </w:rPr>
          <w:tab/>
        </w:r>
        <w:r>
          <w:rPr>
            <w:rFonts w:eastAsiaTheme="minorEastAsia" w:hint="eastAsia"/>
            <w:lang w:eastAsia="zh-CN"/>
          </w:rPr>
          <w:t>3GPP TS 28.404:</w:t>
        </w:r>
      </w:ins>
      <w:ins w:id="3165" w:author="6G Rapporteurs" w:date="2025-06-04T12:22:00Z" w16du:dateUtc="2025-06-04T04:22:00Z">
        <w:r w:rsidRPr="00B75C03">
          <w:rPr>
            <w:rFonts w:eastAsiaTheme="minorEastAsia"/>
            <w:lang w:eastAsia="zh-CN"/>
          </w:rPr>
          <w:t xml:space="preserve"> </w:t>
        </w:r>
        <w:r>
          <w:rPr>
            <w:rFonts w:eastAsiaTheme="minorEastAsia"/>
            <w:lang w:eastAsia="zh-CN"/>
          </w:rPr>
          <w:t>“</w:t>
        </w:r>
      </w:ins>
      <w:ins w:id="3166" w:author="6G Rapporteurs" w:date="2025-06-04T12:22:00Z">
        <w:r w:rsidRPr="00B75C03">
          <w:rPr>
            <w:rFonts w:eastAsiaTheme="minorEastAsia"/>
            <w:lang w:eastAsia="zh-CN"/>
          </w:rPr>
          <w:t>Telecommunication management; Quality of Experience (QoE) measurement collection; Concepts, use cases and requirements</w:t>
        </w:r>
      </w:ins>
      <w:ins w:id="3167" w:author="6G Rapporteurs" w:date="2025-06-04T12:22:00Z" w16du:dateUtc="2025-06-04T04:22:00Z">
        <w:r>
          <w:rPr>
            <w:rFonts w:eastAsiaTheme="minorEastAsia"/>
            <w:lang w:eastAsia="zh-CN"/>
          </w:rPr>
          <w:t>”</w:t>
        </w:r>
      </w:ins>
    </w:p>
    <w:p w14:paraId="02A50B79" w14:textId="259405A2" w:rsidR="00B75C03" w:rsidRDefault="00B75C03" w:rsidP="00B75C03">
      <w:pPr>
        <w:pStyle w:val="EX"/>
        <w:rPr>
          <w:ins w:id="3168" w:author="6G Rapporteurs" w:date="2025-06-04T12:21:00Z" w16du:dateUtc="2025-06-04T04:21:00Z"/>
          <w:rFonts w:eastAsiaTheme="minorEastAsia"/>
          <w:lang w:eastAsia="zh-CN"/>
        </w:rPr>
      </w:pPr>
      <w:ins w:id="3169" w:author="6G Rapporteurs" w:date="2025-06-04T12:21:00Z" w16du:dateUtc="2025-06-04T04:21:00Z">
        <w:r>
          <w:rPr>
            <w:rFonts w:eastAsiaTheme="minorEastAsia" w:hint="eastAsia"/>
            <w:lang w:eastAsia="zh-CN"/>
          </w:rPr>
          <w:t>[253]</w:t>
        </w:r>
        <w:r>
          <w:rPr>
            <w:rFonts w:eastAsiaTheme="minorEastAsia"/>
            <w:lang w:eastAsia="zh-CN"/>
          </w:rPr>
          <w:tab/>
        </w:r>
        <w:r>
          <w:rPr>
            <w:rFonts w:eastAsiaTheme="minorEastAsia" w:hint="eastAsia"/>
            <w:lang w:eastAsia="zh-CN"/>
          </w:rPr>
          <w:t>3GPP TS 28.405:</w:t>
        </w:r>
      </w:ins>
      <w:ins w:id="3170" w:author="6G Rapporteurs" w:date="2025-06-04T12:22:00Z" w16du:dateUtc="2025-06-04T04:22:00Z">
        <w:r w:rsidRPr="00B75C03">
          <w:rPr>
            <w:rFonts w:eastAsiaTheme="minorEastAsia"/>
            <w:lang w:eastAsia="zh-CN"/>
          </w:rPr>
          <w:t xml:space="preserve"> </w:t>
        </w:r>
        <w:r>
          <w:rPr>
            <w:rFonts w:eastAsiaTheme="minorEastAsia"/>
            <w:lang w:eastAsia="zh-CN"/>
          </w:rPr>
          <w:t>“</w:t>
        </w:r>
      </w:ins>
      <w:ins w:id="3171" w:author="6G Rapporteurs" w:date="2025-06-04T12:22:00Z">
        <w:r w:rsidRPr="00B75C03">
          <w:rPr>
            <w:rFonts w:eastAsiaTheme="minorEastAsia"/>
            <w:lang w:eastAsia="zh-CN"/>
          </w:rPr>
          <w:t>Telecommunication management; Quality of Experience (QoE) measurement collection; Control and configuration</w:t>
        </w:r>
      </w:ins>
      <w:ins w:id="3172" w:author="6G Rapporteurs" w:date="2025-06-04T12:22:00Z" w16du:dateUtc="2025-06-04T04:22:00Z">
        <w:r>
          <w:rPr>
            <w:rFonts w:eastAsiaTheme="minorEastAsia"/>
            <w:lang w:eastAsia="zh-CN"/>
          </w:rPr>
          <w:t>”</w:t>
        </w:r>
      </w:ins>
    </w:p>
    <w:p w14:paraId="43E91535" w14:textId="3DA57409" w:rsidR="00B75C03" w:rsidRDefault="00B75C03" w:rsidP="00B75C03">
      <w:pPr>
        <w:pStyle w:val="EX"/>
        <w:rPr>
          <w:ins w:id="3173" w:author="Trakinat, Jean" w:date="2025-06-04T07:19:00Z" w16du:dateUtc="2025-06-04T11:19:00Z"/>
          <w:rFonts w:eastAsiaTheme="minorEastAsia"/>
          <w:lang w:eastAsia="zh-CN"/>
        </w:rPr>
      </w:pPr>
      <w:ins w:id="3174" w:author="6G Rapporteurs" w:date="2025-06-04T12:21:00Z" w16du:dateUtc="2025-06-04T04:21:00Z">
        <w:r>
          <w:rPr>
            <w:rFonts w:eastAsiaTheme="minorEastAsia" w:hint="eastAsia"/>
            <w:lang w:eastAsia="zh-CN"/>
          </w:rPr>
          <w:t>[254]</w:t>
        </w:r>
        <w:r>
          <w:rPr>
            <w:rFonts w:eastAsiaTheme="minorEastAsia"/>
            <w:lang w:eastAsia="zh-CN"/>
          </w:rPr>
          <w:tab/>
        </w:r>
        <w:r>
          <w:rPr>
            <w:rFonts w:eastAsiaTheme="minorEastAsia" w:hint="eastAsia"/>
            <w:lang w:eastAsia="zh-CN"/>
          </w:rPr>
          <w:t>3GPP TS 28.406:</w:t>
        </w:r>
      </w:ins>
      <w:ins w:id="3175" w:author="6G Rapporteurs" w:date="2025-06-04T12:22:00Z" w16du:dateUtc="2025-06-04T04:22:00Z">
        <w:r w:rsidRPr="00B75C03">
          <w:rPr>
            <w:rFonts w:eastAsiaTheme="minorEastAsia"/>
            <w:lang w:eastAsia="zh-CN"/>
          </w:rPr>
          <w:t xml:space="preserve"> </w:t>
        </w:r>
        <w:r>
          <w:rPr>
            <w:rFonts w:eastAsiaTheme="minorEastAsia"/>
            <w:lang w:eastAsia="zh-CN"/>
          </w:rPr>
          <w:t>“</w:t>
        </w:r>
      </w:ins>
      <w:ins w:id="3176" w:author="6G Rapporteurs" w:date="2025-06-04T12:22:00Z">
        <w:r w:rsidRPr="00B75C03">
          <w:rPr>
            <w:rFonts w:eastAsiaTheme="minorEastAsia"/>
            <w:lang w:eastAsia="zh-CN"/>
          </w:rPr>
          <w:t>Telecommunication management; Quality of Experience (QoE) measurement collection; Information definition and transport</w:t>
        </w:r>
      </w:ins>
      <w:ins w:id="3177" w:author="6G Rapporteurs" w:date="2025-06-04T12:22:00Z" w16du:dateUtc="2025-06-04T04:22:00Z">
        <w:r>
          <w:rPr>
            <w:rFonts w:eastAsiaTheme="minorEastAsia"/>
            <w:lang w:eastAsia="zh-CN"/>
          </w:rPr>
          <w:t>”</w:t>
        </w:r>
      </w:ins>
      <w:ins w:id="3178" w:author="Trakinat, Jean" w:date="2025-06-04T07:19:00Z" w16du:dateUtc="2025-06-04T11:19:00Z">
        <w:r w:rsidR="00C87C52">
          <w:rPr>
            <w:rFonts w:eastAsiaTheme="minorEastAsia"/>
            <w:lang w:eastAsia="zh-CN"/>
          </w:rPr>
          <w:t>.</w:t>
        </w:r>
      </w:ins>
    </w:p>
    <w:p w14:paraId="167F4F4E" w14:textId="21232AF7" w:rsidR="00C87C52" w:rsidRPr="00C87C52" w:rsidRDefault="00C87C52" w:rsidP="00C87C52">
      <w:pPr>
        <w:pStyle w:val="EX"/>
        <w:rPr>
          <w:ins w:id="3179" w:author="Trakinat, Jean" w:date="2025-06-04T07:19:00Z"/>
          <w:rFonts w:eastAsiaTheme="minorEastAsia"/>
          <w:lang w:val="en-US" w:eastAsia="zh-CN"/>
        </w:rPr>
      </w:pPr>
      <w:ins w:id="3180" w:author="Trakinat, Jean" w:date="2025-06-04T07:19:00Z" w16du:dateUtc="2025-06-04T11:19:00Z">
        <w:r>
          <w:rPr>
            <w:rFonts w:eastAsiaTheme="minorEastAsia"/>
            <w:lang w:eastAsia="zh-CN"/>
          </w:rPr>
          <w:t>[</w:t>
        </w:r>
      </w:ins>
      <w:ins w:id="3181" w:author="Trakinat, Jean" w:date="2025-06-04T07:21:00Z" w16du:dateUtc="2025-06-04T11:21:00Z">
        <w:r w:rsidR="00B32011">
          <w:rPr>
            <w:rFonts w:eastAsiaTheme="minorEastAsia"/>
            <w:lang w:eastAsia="zh-CN"/>
          </w:rPr>
          <w:t>2</w:t>
        </w:r>
        <w:r w:rsidR="00FD59D8">
          <w:rPr>
            <w:rFonts w:eastAsiaTheme="minorEastAsia"/>
            <w:lang w:eastAsia="zh-CN"/>
          </w:rPr>
          <w:t>55</w:t>
        </w:r>
      </w:ins>
      <w:ins w:id="3182" w:author="Trakinat, Jean" w:date="2025-06-04T07:19:00Z" w16du:dateUtc="2025-06-04T11:19:00Z">
        <w:r>
          <w:rPr>
            <w:rFonts w:eastAsiaTheme="minorEastAsia"/>
            <w:lang w:eastAsia="zh-CN"/>
          </w:rPr>
          <w:t>]</w:t>
        </w:r>
        <w:r>
          <w:rPr>
            <w:rFonts w:eastAsiaTheme="minorEastAsia"/>
            <w:lang w:eastAsia="zh-CN"/>
          </w:rPr>
          <w:tab/>
          <w:t xml:space="preserve">GSMA Intelligence, </w:t>
        </w:r>
      </w:ins>
      <w:ins w:id="3183" w:author="Trakinat, Jean" w:date="2025-06-04T07:21:00Z" w16du:dateUtc="2025-06-04T11:21:00Z">
        <w:r w:rsidR="00B32011">
          <w:rPr>
            <w:rFonts w:eastAsiaTheme="minorEastAsia"/>
            <w:lang w:eastAsia="zh-CN"/>
          </w:rPr>
          <w:t xml:space="preserve">“Network Transformation 2025”, December 2024, </w:t>
        </w:r>
        <w:r w:rsidR="00B32011">
          <w:rPr>
            <w:rFonts w:eastAsiaTheme="minorEastAsia"/>
            <w:lang w:val="en-US" w:eastAsia="zh-CN"/>
          </w:rPr>
          <w:fldChar w:fldCharType="begin"/>
        </w:r>
        <w:r w:rsidR="00B32011">
          <w:rPr>
            <w:rFonts w:eastAsiaTheme="minorEastAsia"/>
            <w:lang w:val="en-US" w:eastAsia="zh-CN"/>
          </w:rPr>
          <w:instrText>HYPERLINK "</w:instrText>
        </w:r>
      </w:ins>
      <w:ins w:id="3184" w:author="Trakinat, Jean" w:date="2025-06-04T07:19:00Z">
        <w:r w:rsidR="00B32011" w:rsidRPr="00B32011">
          <w:rPr>
            <w:rFonts w:eastAsiaTheme="minorEastAsia"/>
            <w:lang w:val="en-US" w:eastAsia="zh-CN"/>
          </w:rPr>
          <w:instrText>https://www.gsmaintelligence.com/research/network-transformation-2025</w:instrText>
        </w:r>
      </w:ins>
      <w:ins w:id="3185" w:author="Trakinat, Jean" w:date="2025-06-04T07:21:00Z" w16du:dateUtc="2025-06-04T11:21:00Z">
        <w:r w:rsidR="00B32011">
          <w:rPr>
            <w:rFonts w:eastAsiaTheme="minorEastAsia"/>
            <w:lang w:val="en-US" w:eastAsia="zh-CN"/>
          </w:rPr>
          <w:instrText>"</w:instrText>
        </w:r>
        <w:r w:rsidR="00B32011">
          <w:rPr>
            <w:rFonts w:eastAsiaTheme="minorEastAsia"/>
            <w:lang w:val="en-US" w:eastAsia="zh-CN"/>
          </w:rPr>
        </w:r>
        <w:r w:rsidR="00B32011">
          <w:rPr>
            <w:rFonts w:eastAsiaTheme="minorEastAsia"/>
            <w:lang w:val="en-US" w:eastAsia="zh-CN"/>
          </w:rPr>
          <w:fldChar w:fldCharType="separate"/>
        </w:r>
      </w:ins>
      <w:ins w:id="3186" w:author="Trakinat, Jean" w:date="2025-06-04T07:19:00Z">
        <w:r w:rsidR="00B32011" w:rsidRPr="00E6487D">
          <w:rPr>
            <w:rStyle w:val="affff"/>
            <w:rFonts w:eastAsiaTheme="minorEastAsia"/>
            <w:lang w:val="en-US" w:eastAsia="zh-CN"/>
          </w:rPr>
          <w:t>https://www.gsmaintelligence.com/research/network-transformation-2025</w:t>
        </w:r>
      </w:ins>
      <w:ins w:id="3187" w:author="Trakinat, Jean" w:date="2025-06-04T07:21:00Z" w16du:dateUtc="2025-06-04T11:21:00Z">
        <w:r w:rsidR="00B32011">
          <w:rPr>
            <w:rFonts w:eastAsiaTheme="minorEastAsia"/>
            <w:lang w:val="en-US" w:eastAsia="zh-CN"/>
          </w:rPr>
          <w:fldChar w:fldCharType="end"/>
        </w:r>
        <w:r w:rsidR="00B32011">
          <w:rPr>
            <w:rFonts w:eastAsiaTheme="minorEastAsia"/>
            <w:lang w:val="en-US" w:eastAsia="zh-CN"/>
          </w:rPr>
          <w:t>.</w:t>
        </w:r>
      </w:ins>
    </w:p>
    <w:p w14:paraId="2D122A12" w14:textId="73EF761A" w:rsidR="00C87C52" w:rsidRDefault="00C87C52" w:rsidP="00C87C52">
      <w:pPr>
        <w:pStyle w:val="EX"/>
        <w:rPr>
          <w:ins w:id="3188" w:author="Trakinat, Jean" w:date="2025-06-05T09:08:00Z" w16du:dateUtc="2025-06-05T13:08:00Z"/>
          <w:rFonts w:eastAsiaTheme="minorEastAsia"/>
          <w:lang w:val="en-US" w:eastAsia="zh-CN"/>
        </w:rPr>
      </w:pPr>
      <w:ins w:id="3189" w:author="Trakinat, Jean" w:date="2025-06-04T07:19:00Z">
        <w:r w:rsidRPr="00C87C52">
          <w:rPr>
            <w:rFonts w:eastAsiaTheme="minorEastAsia"/>
            <w:lang w:val="en-US" w:eastAsia="zh-CN"/>
          </w:rPr>
          <w:t>[</w:t>
        </w:r>
      </w:ins>
      <w:ins w:id="3190" w:author="Trakinat, Jean" w:date="2025-06-04T07:21:00Z" w16du:dateUtc="2025-06-04T11:21:00Z">
        <w:r w:rsidR="00FD59D8">
          <w:rPr>
            <w:rFonts w:eastAsiaTheme="minorEastAsia"/>
            <w:lang w:val="en-US" w:eastAsia="zh-CN"/>
          </w:rPr>
          <w:t>256</w:t>
        </w:r>
      </w:ins>
      <w:ins w:id="3191" w:author="Trakinat, Jean" w:date="2025-06-04T07:19:00Z" w16du:dateUtc="2025-06-04T11:19:00Z">
        <w:r>
          <w:rPr>
            <w:rFonts w:eastAsiaTheme="minorEastAsia"/>
            <w:lang w:val="en-US" w:eastAsia="zh-CN"/>
          </w:rPr>
          <w:t>]</w:t>
        </w:r>
        <w:r>
          <w:rPr>
            <w:rFonts w:eastAsiaTheme="minorEastAsia"/>
            <w:lang w:val="en-US" w:eastAsia="zh-CN"/>
          </w:rPr>
          <w:tab/>
          <w:t xml:space="preserve">GMSA Intelligence, </w:t>
        </w:r>
      </w:ins>
      <w:ins w:id="3192" w:author="Trakinat, Jean" w:date="2025-06-04T07:20:00Z" w16du:dateUtc="2025-06-04T11:20:00Z">
        <w:r w:rsidR="00D46423">
          <w:rPr>
            <w:rFonts w:eastAsiaTheme="minorEastAsia"/>
            <w:lang w:val="en-US" w:eastAsia="zh-CN"/>
          </w:rPr>
          <w:t xml:space="preserve">“The Mobile Economy 2026”, March 2025, </w:t>
        </w:r>
      </w:ins>
      <w:ins w:id="3193" w:author="Trakinat, Jean" w:date="2025-06-04T07:21:00Z" w16du:dateUtc="2025-06-04T11:21:00Z">
        <w:r w:rsidR="00D46423">
          <w:rPr>
            <w:rFonts w:eastAsiaTheme="minorEastAsia"/>
            <w:lang w:val="en-US" w:eastAsia="zh-CN"/>
          </w:rPr>
          <w:fldChar w:fldCharType="begin"/>
        </w:r>
        <w:r w:rsidR="00D46423">
          <w:rPr>
            <w:rFonts w:eastAsiaTheme="minorEastAsia"/>
            <w:lang w:val="en-US" w:eastAsia="zh-CN"/>
          </w:rPr>
          <w:instrText>HYPERLINK "</w:instrText>
        </w:r>
      </w:ins>
      <w:ins w:id="3194" w:author="Trakinat, Jean" w:date="2025-06-04T07:19:00Z">
        <w:r w:rsidR="00D46423" w:rsidRPr="00C87C52">
          <w:rPr>
            <w:rFonts w:eastAsiaTheme="minorEastAsia"/>
            <w:lang w:val="en-US" w:eastAsia="zh-CN"/>
          </w:rPr>
          <w:instrText>https://www.gsmaintelligence.com/research/the-mobile-economy-2025</w:instrText>
        </w:r>
      </w:ins>
      <w:ins w:id="3195" w:author="Trakinat, Jean" w:date="2025-06-04T07:21:00Z" w16du:dateUtc="2025-06-04T11:21:00Z">
        <w:r w:rsidR="00D46423">
          <w:rPr>
            <w:rFonts w:eastAsiaTheme="minorEastAsia"/>
            <w:lang w:val="en-US" w:eastAsia="zh-CN"/>
          </w:rPr>
          <w:instrText>"</w:instrText>
        </w:r>
        <w:r w:rsidR="00D46423">
          <w:rPr>
            <w:rFonts w:eastAsiaTheme="minorEastAsia"/>
            <w:lang w:val="en-US" w:eastAsia="zh-CN"/>
          </w:rPr>
        </w:r>
        <w:r w:rsidR="00D46423">
          <w:rPr>
            <w:rFonts w:eastAsiaTheme="minorEastAsia"/>
            <w:lang w:val="en-US" w:eastAsia="zh-CN"/>
          </w:rPr>
          <w:fldChar w:fldCharType="separate"/>
        </w:r>
      </w:ins>
      <w:ins w:id="3196" w:author="Trakinat, Jean" w:date="2025-06-04T07:19:00Z">
        <w:r w:rsidR="00D46423" w:rsidRPr="00C87C52">
          <w:rPr>
            <w:rStyle w:val="affff"/>
            <w:rFonts w:eastAsiaTheme="minorEastAsia"/>
            <w:lang w:val="en-US" w:eastAsia="zh-CN"/>
          </w:rPr>
          <w:t>https://www.gsmaintelligence.com/research/the-mobile-economy-2025</w:t>
        </w:r>
      </w:ins>
      <w:ins w:id="3197" w:author="Trakinat, Jean" w:date="2025-06-04T07:21:00Z" w16du:dateUtc="2025-06-04T11:21:00Z">
        <w:r w:rsidR="00D46423">
          <w:rPr>
            <w:rFonts w:eastAsiaTheme="minorEastAsia"/>
            <w:lang w:val="en-US" w:eastAsia="zh-CN"/>
          </w:rPr>
          <w:fldChar w:fldCharType="end"/>
        </w:r>
        <w:r w:rsidR="00B32011">
          <w:rPr>
            <w:rFonts w:eastAsiaTheme="minorEastAsia"/>
            <w:lang w:val="en-US" w:eastAsia="zh-CN"/>
          </w:rPr>
          <w:t>.</w:t>
        </w:r>
      </w:ins>
    </w:p>
    <w:p w14:paraId="00AD2B18" w14:textId="6DCF24D2" w:rsidR="003C3A8F" w:rsidRPr="00C87C52" w:rsidRDefault="003C3A8F" w:rsidP="00C87C52">
      <w:pPr>
        <w:pStyle w:val="EX"/>
        <w:rPr>
          <w:ins w:id="3198" w:author="Trakinat, Jean" w:date="2025-06-04T07:19:00Z"/>
          <w:rFonts w:eastAsiaTheme="minorEastAsia"/>
          <w:lang w:val="en-US" w:eastAsia="zh-CN"/>
        </w:rPr>
      </w:pPr>
      <w:ins w:id="3199" w:author="Trakinat, Jean" w:date="2025-06-05T09:08:00Z" w16du:dateUtc="2025-06-05T13:08:00Z">
        <w:r>
          <w:rPr>
            <w:rFonts w:eastAsiaTheme="minorEastAsia"/>
            <w:lang w:val="en-US" w:eastAsia="zh-CN"/>
          </w:rPr>
          <w:t>[257[</w:t>
        </w:r>
        <w:r>
          <w:rPr>
            <w:rFonts w:eastAsiaTheme="minorEastAsia"/>
            <w:lang w:val="en-US" w:eastAsia="zh-CN"/>
          </w:rPr>
          <w:tab/>
          <w:t xml:space="preserve">3GPP </w:t>
        </w:r>
        <w:r w:rsidRPr="003C3A8F">
          <w:rPr>
            <w:rFonts w:eastAsiaTheme="minorEastAsia"/>
            <w:lang w:val="en-US" w:eastAsia="zh-CN"/>
          </w:rPr>
          <w:t>TS 28.538</w:t>
        </w:r>
        <w:r>
          <w:rPr>
            <w:rFonts w:eastAsiaTheme="minorEastAsia"/>
            <w:lang w:val="en-US" w:eastAsia="zh-CN"/>
          </w:rPr>
          <w:t>: “</w:t>
        </w:r>
      </w:ins>
      <w:ins w:id="3200" w:author="Trakinat, Jean" w:date="2025-06-05T09:09:00Z" w16du:dateUtc="2025-06-05T13:09:00Z">
        <w:r w:rsidR="007C7BA9" w:rsidRPr="007C7BA9">
          <w:rPr>
            <w:rFonts w:eastAsiaTheme="minorEastAsia"/>
            <w:lang w:val="en-US" w:eastAsia="zh-CN"/>
          </w:rPr>
          <w:t>Management and orchestration; Edge Computing Management</w:t>
        </w:r>
        <w:r w:rsidR="007C7BA9">
          <w:rPr>
            <w:rFonts w:eastAsiaTheme="minorEastAsia"/>
            <w:lang w:val="en-US" w:eastAsia="zh-CN"/>
          </w:rPr>
          <w:t>”.</w:t>
        </w:r>
      </w:ins>
    </w:p>
    <w:p w14:paraId="700B36E8" w14:textId="2CE4BA00" w:rsidR="00C87C52" w:rsidRDefault="00C87C52" w:rsidP="00B75C03">
      <w:pPr>
        <w:pStyle w:val="EX"/>
        <w:rPr>
          <w:ins w:id="3201" w:author="6G Rapporteurs" w:date="2025-06-04T12:21:00Z" w16du:dateUtc="2025-06-04T04:21:00Z"/>
          <w:rFonts w:eastAsiaTheme="minorEastAsia"/>
          <w:lang w:eastAsia="zh-CN"/>
        </w:rPr>
      </w:pPr>
    </w:p>
    <w:p w14:paraId="111B4669" w14:textId="77777777" w:rsidR="00B75C03" w:rsidRDefault="00B75C03" w:rsidP="00F96196">
      <w:pPr>
        <w:pStyle w:val="EX"/>
        <w:rPr>
          <w:ins w:id="3202" w:author="Trakinat, Jean" w:date="2025-05-30T19:44:00Z" w16du:dateUtc="2025-05-30T23:44:00Z"/>
          <w:rFonts w:eastAsiaTheme="minorEastAsia"/>
          <w:lang w:eastAsia="zh-CN"/>
        </w:rPr>
      </w:pPr>
    </w:p>
    <w:p w14:paraId="7E725164" w14:textId="77777777" w:rsidR="005C5341" w:rsidRPr="001800EB" w:rsidRDefault="005C5341" w:rsidP="0075077A">
      <w:pPr>
        <w:pStyle w:val="EX"/>
        <w:rPr>
          <w:rFonts w:eastAsiaTheme="minorEastAsia"/>
          <w:lang w:eastAsia="zh-CN"/>
        </w:rPr>
      </w:pPr>
    </w:p>
    <w:p w14:paraId="13D1274A" w14:textId="77777777" w:rsidR="00C15CB0" w:rsidRDefault="00160A0F">
      <w:pPr>
        <w:pStyle w:val="1"/>
      </w:pPr>
      <w:bookmarkStart w:id="3203" w:name="definitions"/>
      <w:bookmarkStart w:id="3204" w:name="_Toc199746558"/>
      <w:bookmarkEnd w:id="3203"/>
      <w:r>
        <w:t>3</w:t>
      </w:r>
      <w:r>
        <w:tab/>
        <w:t>Definitions of terms, symbols and abbreviations</w:t>
      </w:r>
      <w:bookmarkEnd w:id="3204"/>
    </w:p>
    <w:p w14:paraId="59DD0EC2" w14:textId="77777777" w:rsidR="00C15CB0" w:rsidRDefault="00160A0F">
      <w:pPr>
        <w:pStyle w:val="21"/>
        <w:rPr>
          <w:rFonts w:cs="Arial"/>
        </w:rPr>
      </w:pPr>
      <w:bookmarkStart w:id="3205" w:name="_Toc199746559"/>
      <w:r>
        <w:rPr>
          <w:rFonts w:cs="Arial"/>
        </w:rPr>
        <w:t>3.1</w:t>
      </w:r>
      <w:r>
        <w:rPr>
          <w:rFonts w:cs="Arial"/>
        </w:rPr>
        <w:tab/>
        <w:t>Terms</w:t>
      </w:r>
      <w:bookmarkEnd w:id="3205"/>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17F235BA" w14:textId="48A0FA98" w:rsidR="00C8152A" w:rsidRDefault="007D44E4" w:rsidP="00AD7F71">
      <w:pPr>
        <w:rPr>
          <w:ins w:id="3206" w:author="Trakinat, Jean" w:date="2025-05-29T16:30:00Z" w16du:dateUtc="2025-05-29T20:30:00Z"/>
          <w:bCs/>
        </w:rPr>
      </w:pPr>
      <w:ins w:id="3207" w:author="Trakinat, Jean" w:date="2025-05-29T09:42:00Z" w16du:dateUtc="2025-05-29T13:42:00Z">
        <w:r w:rsidRPr="007D44E4">
          <w:rPr>
            <w:b/>
          </w:rPr>
          <w:t xml:space="preserve">6G Computing Service: </w:t>
        </w:r>
        <w:r w:rsidRPr="007D44E4">
          <w:rPr>
            <w:bCs/>
          </w:rPr>
          <w:t>A service provided by 6G network utilizing computing resources in Service Hosting Environment, which can be used by a subscriber (via UE)/3rd party.</w:t>
        </w:r>
      </w:ins>
    </w:p>
    <w:p w14:paraId="265196AF" w14:textId="118E7AD7" w:rsidR="0023505B" w:rsidRPr="0023505B" w:rsidRDefault="0023505B" w:rsidP="0023505B">
      <w:pPr>
        <w:rPr>
          <w:ins w:id="3208" w:author="Trakinat, Jean" w:date="2025-05-29T16:31:00Z" w16du:dateUtc="2025-05-29T20:31:00Z"/>
          <w:bCs/>
        </w:rPr>
      </w:pPr>
      <w:ins w:id="3209" w:author="Trakinat, Jean" w:date="2025-05-29T16:31:00Z" w16du:dateUtc="2025-05-29T20:31:00Z">
        <w:r w:rsidRPr="0023505B">
          <w:rPr>
            <w:b/>
          </w:rPr>
          <w:t>6G System Data</w:t>
        </w:r>
        <w:r w:rsidRPr="0023505B">
          <w:rPr>
            <w:bCs/>
          </w:rPr>
          <w:t xml:space="preserve">: the data that is generated and controlled by </w:t>
        </w:r>
      </w:ins>
      <w:ins w:id="3210" w:author="Trakinat, Jean" w:date="2025-05-29T16:33:00Z" w16du:dateUtc="2025-05-29T20:33:00Z">
        <w:r w:rsidR="007D435C">
          <w:rPr>
            <w:bCs/>
          </w:rPr>
          <w:t xml:space="preserve">the </w:t>
        </w:r>
      </w:ins>
      <w:ins w:id="3211" w:author="Trakinat, Jean" w:date="2025-05-29T16:31:00Z" w16du:dateUtc="2025-05-29T20:31:00Z">
        <w:r w:rsidRPr="0023505B">
          <w:rPr>
            <w:bCs/>
          </w:rPr>
          <w:t>6G system.</w:t>
        </w:r>
      </w:ins>
    </w:p>
    <w:p w14:paraId="230E8461" w14:textId="042F6517" w:rsidR="0023505B" w:rsidRPr="0023505B" w:rsidRDefault="0023505B" w:rsidP="0023505B">
      <w:pPr>
        <w:pStyle w:val="NO"/>
        <w:rPr>
          <w:ins w:id="3212" w:author="Trakinat, Jean" w:date="2025-05-29T16:31:00Z" w16du:dateUtc="2025-05-29T20:31:00Z"/>
        </w:rPr>
      </w:pPr>
      <w:ins w:id="3213" w:author="Trakinat, Jean" w:date="2025-05-29T16:31:00Z" w16du:dateUtc="2025-05-29T20:31:00Z">
        <w:r w:rsidRPr="0023505B">
          <w:t>NOTE</w:t>
        </w:r>
        <w:r>
          <w:t xml:space="preserve"> 1</w:t>
        </w:r>
        <w:r w:rsidRPr="0023505B">
          <w:t>: 6G system data is different from traditional user traffic data which is application level data being transmitted through the 3GPP system for user related services.</w:t>
        </w:r>
      </w:ins>
    </w:p>
    <w:p w14:paraId="2964BFC8" w14:textId="7EF937AE" w:rsidR="003D0FC2" w:rsidRPr="007D44E4" w:rsidRDefault="0023505B" w:rsidP="0023505B">
      <w:pPr>
        <w:pStyle w:val="EditorsNote"/>
        <w:rPr>
          <w:ins w:id="3214" w:author="Trakinat, Jean" w:date="2025-05-29T09:42:00Z" w16du:dateUtc="2025-05-29T13:42:00Z"/>
        </w:rPr>
      </w:pPr>
      <w:ins w:id="3215" w:author="Trakinat, Jean" w:date="2025-05-29T16:31:00Z" w16du:dateUtc="2025-05-29T20:31:00Z">
        <w:r w:rsidRPr="0023505B">
          <w:t>Editor’s Note: The definition of 6G System Data is FFS.</w:t>
        </w:r>
      </w:ins>
    </w:p>
    <w:p w14:paraId="051823FA" w14:textId="0FA7FFF7" w:rsidR="00AD7F71" w:rsidRDefault="00AD7F71" w:rsidP="00AD7F71">
      <w:pPr>
        <w:rPr>
          <w:ins w:id="3216" w:author="S1-252538" w:date="2025-05-29T15:12:00Z" w16du:dateUtc="2025-05-29T07:12:00Z"/>
          <w:bCs/>
        </w:rPr>
      </w:pPr>
      <w:ins w:id="3217" w:author="S1-252538" w:date="2025-05-29T15:12:00Z" w16du:dateUtc="2025-05-29T07:12:00Z">
        <w:r w:rsidRPr="00CE3443">
          <w:rPr>
            <w:b/>
          </w:rPr>
          <w:t xml:space="preserve">6G Wireless sensing: </w:t>
        </w:r>
        <w:r w:rsidRPr="00CE3443">
          <w:rPr>
            <w:bCs/>
          </w:rPr>
          <w:t>6G system feature providing capabilities to get information about characteristics of the environment and/or objects within the environment (e.g.</w:t>
        </w:r>
        <w:del w:id="3218" w:author="Trakinat, Jean" w:date="2025-06-03T11:45:00Z" w16du:dateUtc="2025-06-03T15:45:00Z">
          <w:r w:rsidRPr="00CE3443" w:rsidDel="00B5161E">
            <w:rPr>
              <w:bCs/>
            </w:rPr>
            <w:delText>,</w:delText>
          </w:r>
        </w:del>
        <w:r w:rsidRPr="00CE3443">
          <w:rPr>
            <w:bCs/>
          </w:rPr>
          <w:t xml:space="preserve"> shape, size, orientation, speed, location, distances or relative motion between objects, etc) using radio frequency signals</w:t>
        </w:r>
        <w:r>
          <w:rPr>
            <w:bCs/>
          </w:rPr>
          <w:t xml:space="preserve">. </w:t>
        </w:r>
      </w:ins>
    </w:p>
    <w:p w14:paraId="1DAB0716" w14:textId="4C6AC4E0" w:rsidR="00AD7F71" w:rsidRDefault="00AD7F71" w:rsidP="00AD7F71">
      <w:pPr>
        <w:pStyle w:val="NO"/>
        <w:rPr>
          <w:ins w:id="3219" w:author="S1-252538" w:date="2025-05-29T15:12:00Z" w16du:dateUtc="2025-05-29T07:12:00Z"/>
          <w:rFonts w:eastAsiaTheme="minorEastAsia"/>
          <w:b/>
          <w:bCs/>
          <w:lang w:val="en-US" w:eastAsia="zh-CN"/>
        </w:rPr>
      </w:pPr>
      <w:ins w:id="3220" w:author="S1-252538" w:date="2025-05-29T15:12:00Z" w16du:dateUtc="2025-05-29T07:12:00Z">
        <w:r>
          <w:t xml:space="preserve">NOTE </w:t>
        </w:r>
        <w:del w:id="3221" w:author="Trakinat, Jean" w:date="2025-05-29T16:31:00Z" w16du:dateUtc="2025-05-29T20:31:00Z">
          <w:r w:rsidDel="0023505B">
            <w:delText>0</w:delText>
          </w:r>
        </w:del>
      </w:ins>
      <w:ins w:id="3222" w:author="Trakinat, Jean" w:date="2025-05-29T16:31:00Z" w16du:dateUtc="2025-05-29T20:31:00Z">
        <w:r w:rsidR="0023505B">
          <w:t>2</w:t>
        </w:r>
      </w:ins>
      <w:ins w:id="3223" w:author="S1-252538" w:date="2025-05-29T15:12:00Z" w16du:dateUtc="2025-05-29T07:12:00Z">
        <w:r>
          <w:t xml:space="preserve">: </w:t>
        </w:r>
        <w:r>
          <w:tab/>
          <w:t>The 6G Wireless sensing service can use data acquired with either NR-based radio signals, non-3GPP radio signals, or a combination</w:t>
        </w:r>
        <w:r w:rsidRPr="00CE3443">
          <w:rPr>
            <w:noProof/>
          </w:rPr>
          <w:t>.</w:t>
        </w:r>
      </w:ins>
    </w:p>
    <w:p w14:paraId="6858570A" w14:textId="5240DEAA"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p>
    <w:p w14:paraId="20101B23" w14:textId="6D32B050" w:rsidR="00C15CB0" w:rsidRDefault="00160A0F">
      <w:pPr>
        <w:pStyle w:val="EditorsNote"/>
        <w:rPr>
          <w:lang w:val="en-US" w:eastAsia="zh-CN"/>
        </w:rPr>
      </w:pPr>
      <w:r>
        <w:rPr>
          <w:rFonts w:hint="eastAsia"/>
          <w:lang w:val="en-US" w:eastAsia="zh-CN"/>
        </w:rPr>
        <w:t>Editor</w:t>
      </w:r>
      <w:ins w:id="3224" w:author="Trakinat, Jean" w:date="2025-06-03T11:46:00Z" w16du:dateUtc="2025-06-03T15:46:00Z">
        <w:r w:rsidR="0050271A">
          <w:rPr>
            <w:lang w:val="en-US" w:eastAsia="zh-CN"/>
          </w:rPr>
          <w:t>’</w:t>
        </w:r>
      </w:ins>
      <w:del w:id="3225" w:author="Trakinat, Jean" w:date="2025-06-03T11:46:00Z" w16du:dateUtc="2025-06-03T15:46:00Z">
        <w:r w:rsidDel="0050271A">
          <w:rPr>
            <w:rFonts w:hint="eastAsia"/>
            <w:lang w:val="en-US" w:eastAsia="zh-CN"/>
          </w:rPr>
          <w:delText>’</w:delText>
        </w:r>
      </w:del>
      <w:r>
        <w:rPr>
          <w:rFonts w:hint="eastAsia"/>
          <w:lang w:val="en-US" w:eastAsia="zh-CN"/>
        </w:rPr>
        <w:t>s Note: This definition could be updated as the study goes on to align with the potential new understand of AI agent.</w:t>
      </w:r>
    </w:p>
    <w:p w14:paraId="24EDD4E6" w14:textId="292FD8F8" w:rsidR="00C15CB0" w:rsidRDefault="00160A0F">
      <w:pPr>
        <w:rPr>
          <w:rFonts w:eastAsia="等线"/>
          <w:lang w:eastAsia="zh-CN"/>
        </w:rPr>
      </w:pPr>
      <w:r>
        <w:rPr>
          <w:rFonts w:eastAsia="等线" w:hint="eastAsia"/>
          <w:b/>
          <w:bCs/>
          <w:lang w:eastAsia="zh-CN"/>
        </w:rPr>
        <w:lastRenderedPageBreak/>
        <w:t>AI service:</w:t>
      </w:r>
      <w:r>
        <w:rPr>
          <w:rFonts w:eastAsia="等线" w:hint="eastAsia"/>
          <w:lang w:eastAsia="zh-CN"/>
        </w:rPr>
        <w:t xml:space="preserve"> an 6G service (e.g.</w:t>
      </w:r>
      <w:del w:id="3226" w:author="Trakinat, Jean" w:date="2025-06-03T11:46:00Z" w16du:dateUtc="2025-06-03T15:46:00Z">
        <w:r w:rsidDel="0050271A">
          <w:rPr>
            <w:rFonts w:eastAsia="等线" w:hint="eastAsia"/>
            <w:lang w:eastAsia="zh-CN"/>
          </w:rPr>
          <w:delText>,</w:delText>
        </w:r>
      </w:del>
      <w:r>
        <w:rPr>
          <w:rFonts w:eastAsia="等线" w:hint="eastAsia"/>
          <w:lang w:eastAsia="zh-CN"/>
        </w:rPr>
        <w:t xml:space="preserve"> AI model inference) to support AI-related activities, which is provided by 6G core network to</w:t>
      </w:r>
      <w:r>
        <w:rPr>
          <w:rFonts w:eastAsia="等线"/>
          <w:lang w:eastAsia="zh-CN"/>
        </w:rPr>
        <w:t xml:space="preserve"> the</w:t>
      </w:r>
      <w:r>
        <w:rPr>
          <w:rFonts w:eastAsia="等线" w:hint="eastAsia"/>
          <w:lang w:eastAsia="zh-CN"/>
        </w:rPr>
        <w:t xml:space="preserve"> 6G user, considering the required quality of the service (e.g.</w:t>
      </w:r>
      <w:del w:id="3227" w:author="Trakinat, Jean" w:date="2025-06-03T11:46:00Z" w16du:dateUtc="2025-06-03T15:46:00Z">
        <w:r w:rsidDel="0050271A">
          <w:rPr>
            <w:rFonts w:eastAsia="等线" w:hint="eastAsia"/>
            <w:lang w:eastAsia="zh-CN"/>
          </w:rPr>
          <w:delText>,</w:delText>
        </w:r>
      </w:del>
      <w:r>
        <w:rPr>
          <w:rFonts w:eastAsia="等线" w:hint="eastAsia"/>
          <w:lang w:eastAsia="zh-CN"/>
        </w:rPr>
        <w:t xml:space="preserve"> inference accuracy, latency).</w:t>
      </w:r>
    </w:p>
    <w:p w14:paraId="530D4476" w14:textId="4F86D923" w:rsidR="00C15CB0" w:rsidRDefault="00160A0F">
      <w:pPr>
        <w:pStyle w:val="NO"/>
        <w:rPr>
          <w:rFonts w:eastAsia="等线"/>
          <w:lang w:val="en-US"/>
        </w:rPr>
      </w:pPr>
      <w:r>
        <w:rPr>
          <w:rFonts w:eastAsia="等线"/>
        </w:rPr>
        <w:t>N</w:t>
      </w:r>
      <w:r>
        <w:rPr>
          <w:rFonts w:eastAsia="等线" w:hint="eastAsia"/>
          <w:lang w:eastAsia="zh-CN"/>
        </w:rPr>
        <w:t>OTE</w:t>
      </w:r>
      <w:r>
        <w:rPr>
          <w:rFonts w:eastAsia="等线"/>
          <w:lang w:eastAsia="zh-CN"/>
        </w:rPr>
        <w:t xml:space="preserve"> </w:t>
      </w:r>
      <w:del w:id="3228" w:author="Trakinat, Jean" w:date="2025-05-29T16:32:00Z" w16du:dateUtc="2025-05-29T20:32:00Z">
        <w:r w:rsidDel="0023505B">
          <w:rPr>
            <w:rFonts w:eastAsia="等线"/>
            <w:lang w:eastAsia="zh-CN"/>
          </w:rPr>
          <w:delText>1</w:delText>
        </w:r>
      </w:del>
      <w:ins w:id="3229" w:author="Trakinat, Jean" w:date="2025-05-29T16:32:00Z" w16du:dateUtc="2025-05-29T20:32:00Z">
        <w:r w:rsidR="0023505B">
          <w:rPr>
            <w:rFonts w:eastAsia="等线"/>
            <w:lang w:eastAsia="zh-CN"/>
          </w:rPr>
          <w:t>3</w:t>
        </w:r>
      </w:ins>
      <w:r>
        <w:rPr>
          <w:rFonts w:eastAsia="等线"/>
        </w:rPr>
        <w:t>:</w:t>
      </w:r>
      <w:r>
        <w:rPr>
          <w:rFonts w:eastAsia="等线"/>
        </w:rPr>
        <w:tab/>
      </w:r>
      <w:r>
        <w:rPr>
          <w:rFonts w:eastAsia="等线" w:hint="eastAsia"/>
          <w:lang w:eastAsia="zh-CN"/>
        </w:rPr>
        <w:t>T</w:t>
      </w:r>
      <w:r>
        <w:rPr>
          <w:rFonts w:eastAsia="等线"/>
        </w:rPr>
        <w:t>he above term does not imply any architectural assumption, e.g. whether 6G CN</w:t>
      </w:r>
      <w:del w:id="3230" w:author="Trakinat, Jean" w:date="2025-05-29T09:28:00Z" w16du:dateUtc="2025-05-29T13:28:00Z">
        <w:r w:rsidDel="00753685">
          <w:rPr>
            <w:rFonts w:eastAsia="等线"/>
          </w:rPr>
          <w:delText>/RAN</w:delText>
        </w:r>
      </w:del>
      <w:r>
        <w:rPr>
          <w:rFonts w:eastAsia="等线"/>
        </w:rPr>
        <w:t xml:space="preserve"> is a new or evolved CN</w:t>
      </w:r>
      <w:del w:id="3231" w:author="Trakinat, Jean" w:date="2025-05-29T09:28:00Z" w16du:dateUtc="2025-05-29T13:28:00Z">
        <w:r w:rsidDel="00753685">
          <w:rPr>
            <w:rFonts w:eastAsia="等线"/>
          </w:rPr>
          <w:delText>/RAN</w:delText>
        </w:r>
      </w:del>
      <w:r>
        <w:rPr>
          <w:rFonts w:eastAsia="等线"/>
        </w:rPr>
        <w:t xml:space="preserve">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宋体"/>
          <w:b/>
          <w:lang w:val="en-US" w:eastAsia="zh-CN"/>
        </w:rPr>
      </w:pPr>
      <w:r>
        <w:rPr>
          <w:rFonts w:eastAsia="宋体"/>
          <w:b/>
          <w:lang w:val="en-US" w:eastAsia="zh-CN"/>
        </w:rPr>
        <w:t xml:space="preserve">Digital Twin: </w:t>
      </w:r>
      <w:r>
        <w:rPr>
          <w:rFonts w:eastAsia="宋体"/>
          <w:bCs/>
          <w:lang w:val="en-US" w:eastAsia="zh-CN"/>
        </w:rPr>
        <w:t>A real-time representation of physical assets in a digital world.</w:t>
      </w:r>
      <w:r>
        <w:rPr>
          <w:rFonts w:eastAsia="宋体"/>
          <w:b/>
          <w:lang w:val="en-US" w:eastAsia="zh-CN"/>
        </w:rPr>
        <w:t xml:space="preserve"> </w:t>
      </w:r>
    </w:p>
    <w:p w14:paraId="150700C0" w14:textId="4E12C048" w:rsidR="00C15CB0" w:rsidRDefault="00160A0F">
      <w:pPr>
        <w:pStyle w:val="NO"/>
        <w:rPr>
          <w:lang w:val="en-US" w:eastAsia="zh-CN"/>
        </w:rPr>
      </w:pPr>
      <w:r w:rsidRPr="00911F4A">
        <w:rPr>
          <w:rStyle w:val="EXChar"/>
          <w:rFonts w:eastAsia="宋体"/>
        </w:rPr>
        <w:t>NOTE</w:t>
      </w:r>
      <w:r>
        <w:rPr>
          <w:lang w:val="en-US" w:eastAsia="zh-CN"/>
        </w:rPr>
        <w:t xml:space="preserve"> </w:t>
      </w:r>
      <w:del w:id="3232" w:author="Trakinat, Jean" w:date="2025-05-29T16:32:00Z" w16du:dateUtc="2025-05-29T20:32:00Z">
        <w:r w:rsidDel="0023505B">
          <w:rPr>
            <w:lang w:val="en-US" w:eastAsia="zh-CN"/>
          </w:rPr>
          <w:delText>2</w:delText>
        </w:r>
      </w:del>
      <w:ins w:id="3233" w:author="Trakinat, Jean" w:date="2025-05-29T16:32:00Z" w16du:dateUtc="2025-05-29T20:32:00Z">
        <w:r w:rsidR="0023505B">
          <w:rPr>
            <w:lang w:val="en-US" w:eastAsia="zh-CN"/>
          </w:rPr>
          <w:t>4</w:t>
        </w:r>
      </w:ins>
      <w:r>
        <w:rPr>
          <w:lang w:val="en-US" w:eastAsia="zh-CN"/>
        </w:rPr>
        <w:t>: This definition was taken from ITU-T Recommendation Y.3090 [113].</w:t>
      </w:r>
    </w:p>
    <w:p w14:paraId="6FF82372" w14:textId="77777777" w:rsidR="00136C6F" w:rsidRPr="00136C6F" w:rsidRDefault="00136C6F" w:rsidP="00136C6F">
      <w:pPr>
        <w:rPr>
          <w:ins w:id="3234" w:author="Trakinat, Jean" w:date="2025-05-30T17:59:00Z" w16du:dateUtc="2025-05-30T21:59:00Z"/>
          <w:rFonts w:eastAsia="宋体"/>
          <w:b/>
          <w:lang w:val="en-US" w:eastAsia="zh-CN"/>
        </w:rPr>
      </w:pPr>
      <w:ins w:id="3235" w:author="Trakinat, Jean" w:date="2025-05-30T17:59:00Z" w16du:dateUtc="2025-05-30T21:59:00Z">
        <w:r w:rsidRPr="00136C6F">
          <w:rPr>
            <w:rFonts w:eastAsia="宋体"/>
            <w:b/>
            <w:lang w:val="en-US" w:eastAsia="zh-CN"/>
          </w:rPr>
          <w:t xml:space="preserve">Energy Supply: </w:t>
        </w:r>
        <w:r w:rsidRPr="00136C6F">
          <w:rPr>
            <w:rFonts w:eastAsia="宋体"/>
            <w:bCs/>
            <w:lang w:val="en-US" w:eastAsia="zh-CN"/>
          </w:rPr>
          <w:t>The delivery of electricity to a physical location. This is typically realized by placing two or more wires coming from a DSO at a geographical location and connecting those wires to a metering device.</w:t>
        </w:r>
        <w:r w:rsidRPr="00136C6F">
          <w:rPr>
            <w:rFonts w:eastAsia="宋体"/>
            <w:b/>
            <w:lang w:val="en-US" w:eastAsia="zh-CN"/>
          </w:rPr>
          <w:t xml:space="preserve"> </w:t>
        </w:r>
      </w:ins>
    </w:p>
    <w:p w14:paraId="32EDBBE2" w14:textId="229BF638" w:rsidR="00136C6F" w:rsidRPr="00136C6F" w:rsidRDefault="00136C6F" w:rsidP="00136C6F">
      <w:pPr>
        <w:pStyle w:val="NO"/>
        <w:rPr>
          <w:ins w:id="3236" w:author="Trakinat, Jean" w:date="2025-05-30T17:59:00Z" w16du:dateUtc="2025-05-30T21:59:00Z"/>
          <w:lang w:val="en-US"/>
        </w:rPr>
      </w:pPr>
      <w:ins w:id="3237" w:author="Trakinat, Jean" w:date="2025-05-30T17:59:00Z" w16du:dateUtc="2025-05-30T21:59:00Z">
        <w:r w:rsidRPr="00136C6F">
          <w:rPr>
            <w:lang w:val="en-US"/>
          </w:rPr>
          <w:t xml:space="preserve">NOTE </w:t>
        </w:r>
      </w:ins>
      <w:ins w:id="3238" w:author="Trakinat, Jean" w:date="2025-05-30T18:00:00Z" w16du:dateUtc="2025-05-30T22:00:00Z">
        <w:r>
          <w:rPr>
            <w:lang w:val="en-US"/>
          </w:rPr>
          <w:t>5</w:t>
        </w:r>
      </w:ins>
      <w:ins w:id="3239" w:author="Trakinat, Jean" w:date="2025-05-30T17:59:00Z" w16du:dateUtc="2025-05-30T21:59:00Z">
        <w:r w:rsidRPr="00136C6F">
          <w:rPr>
            <w:lang w:val="en-US"/>
          </w:rPr>
          <w:t>:</w:t>
        </w:r>
        <w:r w:rsidRPr="00136C6F">
          <w:rPr>
            <w:lang w:val="en-US"/>
          </w:rPr>
          <w:tab/>
          <w:t>This definition was taken from TS 28.318 [</w:t>
        </w:r>
      </w:ins>
      <w:ins w:id="3240" w:author="Trakinat, Jean" w:date="2025-06-02T16:52:00Z" w16du:dateUtc="2025-06-02T20:52:00Z">
        <w:r w:rsidR="00C50BEC">
          <w:rPr>
            <w:lang w:val="en-US"/>
          </w:rPr>
          <w:t>232</w:t>
        </w:r>
      </w:ins>
      <w:ins w:id="3241" w:author="Trakinat, Jean" w:date="2025-05-30T17:59:00Z" w16du:dateUtc="2025-05-30T21:59:00Z">
        <w:r w:rsidRPr="00136C6F">
          <w:rPr>
            <w:lang w:val="en-US"/>
          </w:rPr>
          <w:t>].</w:t>
        </w:r>
      </w:ins>
    </w:p>
    <w:p w14:paraId="48B487C3" w14:textId="62B41DF2" w:rsidR="00C15CB0" w:rsidRDefault="00160A0F">
      <w:pPr>
        <w:rPr>
          <w:ins w:id="3242" w:author="S1-252855" w:date="2025-05-26T15:50:00Z" w16du:dateUtc="2025-05-26T07:50:00Z"/>
          <w:rFonts w:eastAsia="宋体"/>
          <w:lang w:val="en-US" w:eastAsia="zh-CN"/>
        </w:rPr>
      </w:pPr>
      <w:r>
        <w:rPr>
          <w:rFonts w:eastAsia="宋体" w:hint="eastAsia"/>
          <w:b/>
          <w:lang w:val="en-US" w:eastAsia="zh-CN"/>
        </w:rPr>
        <w:t>Intelligent Communication Assistant</w:t>
      </w:r>
      <w:r>
        <w:rPr>
          <w:rFonts w:eastAsia="宋体"/>
          <w:b/>
          <w:lang w:val="en-US" w:eastAsia="zh-CN"/>
        </w:rPr>
        <w:t>:</w:t>
      </w:r>
      <w:r>
        <w:t xml:space="preserve"> </w:t>
      </w:r>
      <w:r>
        <w:rPr>
          <w:rFonts w:eastAsia="宋体" w:hint="eastAsia"/>
          <w:lang w:val="en-US" w:eastAsia="zh-CN"/>
        </w:rPr>
        <w:t xml:space="preserve">The virtual intelligent communication assistant locates in operator network and interacts with the users through voice, video, text, gestures or other modalities. </w:t>
      </w:r>
      <w:r>
        <w:rPr>
          <w:rFonts w:eastAsia="宋体"/>
          <w:lang w:val="en-US" w:eastAsia="zh-CN"/>
        </w:rPr>
        <w:t xml:space="preserve">The assistant can be customized for each particular user by accessing </w:t>
      </w:r>
      <w:r>
        <w:rPr>
          <w:rFonts w:eastAsia="宋体" w:hint="eastAsia"/>
          <w:lang w:val="en-US" w:eastAsia="zh-CN"/>
        </w:rPr>
        <w:t xml:space="preserve">user </w:t>
      </w:r>
      <w:r>
        <w:rPr>
          <w:rFonts w:eastAsia="宋体"/>
          <w:lang w:val="en-US" w:eastAsia="zh-CN"/>
        </w:rPr>
        <w:t>data stored in the network,</w:t>
      </w:r>
      <w:r>
        <w:rPr>
          <w:rFonts w:eastAsia="宋体" w:hint="eastAsia"/>
          <w:lang w:val="en-US" w:eastAsia="zh-CN"/>
        </w:rPr>
        <w:t xml:space="preserve"> with user</w:t>
      </w:r>
      <w:r>
        <w:rPr>
          <w:rFonts w:eastAsia="宋体"/>
          <w:lang w:val="en-US" w:eastAsia="zh-CN"/>
        </w:rPr>
        <w:t>’</w:t>
      </w:r>
      <w:r>
        <w:rPr>
          <w:rFonts w:eastAsia="宋体" w:hint="eastAsia"/>
          <w:lang w:val="en-US" w:eastAsia="zh-CN"/>
        </w:rPr>
        <w:t>s consent</w:t>
      </w:r>
      <w:r>
        <w:rPr>
          <w:rFonts w:eastAsia="宋体"/>
          <w:lang w:val="en-US" w:eastAsia="zh-CN"/>
        </w:rPr>
        <w:t>.</w:t>
      </w:r>
      <w:r>
        <w:rPr>
          <w:rFonts w:eastAsia="宋体" w:hint="eastAsia"/>
          <w:lang w:val="en-US" w:eastAsia="zh-CN"/>
        </w:rPr>
        <w:t xml:space="preserve"> </w:t>
      </w:r>
      <w:r>
        <w:rPr>
          <w:rFonts w:eastAsia="宋体"/>
          <w:lang w:val="en-US" w:eastAsia="zh-CN"/>
        </w:rPr>
        <w:t>I</w:t>
      </w:r>
      <w:r>
        <w:rPr>
          <w:rFonts w:eastAsia="宋体" w:hint="eastAsia"/>
          <w:lang w:val="en-US" w:eastAsia="zh-CN"/>
        </w:rPr>
        <w:t>t can provide various communication services and support individual users based on user</w:t>
      </w:r>
      <w:r>
        <w:rPr>
          <w:rFonts w:eastAsia="宋体"/>
          <w:lang w:val="en-US" w:eastAsia="zh-CN"/>
        </w:rPr>
        <w:t>’s</w:t>
      </w:r>
      <w:r>
        <w:rPr>
          <w:rFonts w:eastAsia="宋体" w:hint="eastAsia"/>
          <w:lang w:val="en-US" w:eastAsia="zh-CN"/>
        </w:rPr>
        <w:t xml:space="preserve"> intention</w:t>
      </w:r>
      <w:r>
        <w:rPr>
          <w:rFonts w:eastAsia="宋体"/>
          <w:lang w:val="en-US" w:eastAsia="zh-CN"/>
        </w:rPr>
        <w:t xml:space="preserve"> and requirement</w:t>
      </w:r>
      <w:ins w:id="3243" w:author="S1-252857" w:date="2025-05-26T16:00:00Z" w16du:dateUtc="2025-05-26T08:00:00Z">
        <w:r w:rsidR="00FA50E0">
          <w:rPr>
            <w:rFonts w:eastAsia="宋体" w:hint="eastAsia"/>
            <w:lang w:val="en-US" w:eastAsia="zh-CN"/>
          </w:rPr>
          <w:t xml:space="preserve"> </w:t>
        </w:r>
      </w:ins>
      <w:ins w:id="3244" w:author="S1-252857" w:date="2025-05-26T16:00:00Z">
        <w:r w:rsidR="00FA50E0" w:rsidRPr="00FA50E0">
          <w:rPr>
            <w:rFonts w:eastAsia="宋体"/>
            <w:lang w:val="en-US" w:eastAsia="zh-CN"/>
          </w:rPr>
          <w:t>utilizing AI capability</w:t>
        </w:r>
      </w:ins>
      <w:r>
        <w:rPr>
          <w:rFonts w:eastAsia="宋体" w:hint="eastAsia"/>
          <w:lang w:val="en-US" w:eastAsia="zh-CN"/>
        </w:rPr>
        <w:t>. One subscriber can have one or more Intelligent Communication Assistants.</w:t>
      </w:r>
    </w:p>
    <w:p w14:paraId="0D06E269" w14:textId="3029FE70" w:rsidR="0018010A" w:rsidRPr="0018010A" w:rsidRDefault="0018010A" w:rsidP="0018010A">
      <w:pPr>
        <w:rPr>
          <w:ins w:id="3245" w:author="S1-252855" w:date="2025-05-26T15:51:00Z"/>
          <w:rFonts w:eastAsia="宋体"/>
          <w:lang w:eastAsia="zh-CN"/>
        </w:rPr>
      </w:pPr>
      <w:ins w:id="3246" w:author="S1-252855" w:date="2025-05-26T15:51:00Z">
        <w:r w:rsidRPr="0018010A">
          <w:rPr>
            <w:rFonts w:eastAsia="宋体"/>
            <w:b/>
            <w:lang w:eastAsia="zh-CN"/>
          </w:rPr>
          <w:t>intent:</w:t>
        </w:r>
        <w:r w:rsidRPr="0018010A">
          <w:rPr>
            <w:rFonts w:eastAsia="宋体"/>
            <w:lang w:eastAsia="zh-CN"/>
          </w:rPr>
          <w:t xml:space="preserve"> Expectations including requirements, goals and constraints without specifying how to achieve them</w:t>
        </w:r>
        <w:r w:rsidRPr="0018010A">
          <w:rPr>
            <w:rFonts w:eastAsia="宋体"/>
            <w:lang w:val="en-US" w:eastAsia="zh-CN"/>
          </w:rPr>
          <w:t>. [</w:t>
        </w:r>
      </w:ins>
      <w:ins w:id="3247" w:author="S1-252855" w:date="2025-05-26T15:51:00Z" w16du:dateUtc="2025-05-26T07:51:00Z">
        <w:del w:id="3248" w:author="Trakinat, Jean" w:date="2025-06-02T14:57:00Z" w16du:dateUtc="2025-06-02T18:57:00Z">
          <w:r w:rsidDel="003B412F">
            <w:rPr>
              <w:rFonts w:eastAsia="宋体" w:hint="eastAsia"/>
              <w:lang w:val="en-US" w:eastAsia="zh-CN"/>
            </w:rPr>
            <w:delText>3.1</w:delText>
          </w:r>
        </w:del>
      </w:ins>
      <w:ins w:id="3249" w:author="S1-252855" w:date="2025-05-26T15:51:00Z">
        <w:del w:id="3250" w:author="Trakinat, Jean" w:date="2025-06-02T14:57:00Z" w16du:dateUtc="2025-06-02T18:57:00Z">
          <w:r w:rsidRPr="0018010A" w:rsidDel="003B412F">
            <w:rPr>
              <w:rFonts w:eastAsia="宋体"/>
              <w:lang w:val="en-US" w:eastAsia="zh-CN"/>
            </w:rPr>
            <w:delText>x</w:delText>
          </w:r>
        </w:del>
      </w:ins>
      <w:ins w:id="3251" w:author="Trakinat, Jean" w:date="2025-06-02T14:57:00Z" w16du:dateUtc="2025-06-02T18:57:00Z">
        <w:r w:rsidR="003B412F">
          <w:rPr>
            <w:rFonts w:eastAsia="宋体"/>
            <w:lang w:val="en-US" w:eastAsia="zh-CN"/>
          </w:rPr>
          <w:t>147</w:t>
        </w:r>
      </w:ins>
      <w:ins w:id="3252" w:author="S1-252855" w:date="2025-05-26T15:51:00Z">
        <w:r w:rsidRPr="0018010A">
          <w:rPr>
            <w:rFonts w:eastAsia="宋体"/>
            <w:lang w:val="en-US" w:eastAsia="zh-CN"/>
          </w:rPr>
          <w:t>]</w:t>
        </w:r>
      </w:ins>
    </w:p>
    <w:p w14:paraId="5C289563" w14:textId="06785070" w:rsidR="0018010A" w:rsidRPr="0018010A" w:rsidRDefault="0018010A" w:rsidP="0018010A">
      <w:pPr>
        <w:pStyle w:val="NO"/>
        <w:rPr>
          <w:ins w:id="3253" w:author="S1-252855" w:date="2025-05-26T15:51:00Z"/>
          <w:rFonts w:eastAsia="等线"/>
        </w:rPr>
      </w:pPr>
      <w:ins w:id="3254" w:author="S1-252855" w:date="2025-05-26T15:51:00Z">
        <w:r w:rsidRPr="0018010A">
          <w:rPr>
            <w:rFonts w:eastAsia="等线"/>
          </w:rPr>
          <w:t xml:space="preserve">NOTE </w:t>
        </w:r>
        <w:del w:id="3255" w:author="Trakinat, Jean" w:date="2025-05-29T16:32:00Z" w16du:dateUtc="2025-05-29T20:32:00Z">
          <w:r w:rsidRPr="0018010A" w:rsidDel="0023505B">
            <w:rPr>
              <w:rFonts w:eastAsia="等线"/>
            </w:rPr>
            <w:delText>3</w:delText>
          </w:r>
        </w:del>
      </w:ins>
      <w:ins w:id="3256" w:author="Trakinat, Jean" w:date="2025-05-30T18:00:00Z" w16du:dateUtc="2025-05-30T22:00:00Z">
        <w:r w:rsidR="00136C6F">
          <w:rPr>
            <w:rFonts w:eastAsia="等线"/>
          </w:rPr>
          <w:t>6</w:t>
        </w:r>
      </w:ins>
      <w:ins w:id="3257" w:author="S1-252855" w:date="2025-05-26T15:51:00Z">
        <w:r w:rsidRPr="0018010A">
          <w:rPr>
            <w:rFonts w:eastAsia="等线"/>
          </w:rPr>
          <w:t>: Intent can be used for 6G services as well as OAM.</w:t>
        </w:r>
      </w:ins>
    </w:p>
    <w:p w14:paraId="1BF7CD20" w14:textId="6BB264B2" w:rsidR="0018010A" w:rsidRPr="0018010A" w:rsidRDefault="0018010A" w:rsidP="0018010A">
      <w:pPr>
        <w:pStyle w:val="EditorsNote"/>
        <w:rPr>
          <w:ins w:id="3258" w:author="S1-252855" w:date="2025-05-26T15:51:00Z"/>
          <w:lang w:val="en-US" w:eastAsia="zh-CN"/>
        </w:rPr>
      </w:pPr>
      <w:ins w:id="3259" w:author="S1-252855" w:date="2025-05-26T15:51:00Z">
        <w:r w:rsidRPr="0018010A">
          <w:rPr>
            <w:lang w:val="en-US" w:eastAsia="zh-CN"/>
          </w:rPr>
          <w:t xml:space="preserve">Editor’s note: NOTE </w:t>
        </w:r>
        <w:del w:id="3260" w:author="Trakinat, Jean" w:date="2025-05-29T16:32:00Z" w16du:dateUtc="2025-05-29T20:32:00Z">
          <w:r w:rsidRPr="0018010A" w:rsidDel="0023505B">
            <w:rPr>
              <w:lang w:val="en-US" w:eastAsia="zh-CN"/>
            </w:rPr>
            <w:delText>3</w:delText>
          </w:r>
        </w:del>
      </w:ins>
      <w:ins w:id="3261" w:author="Trakinat, Jean" w:date="2025-05-30T18:00:00Z" w16du:dateUtc="2025-05-30T22:00:00Z">
        <w:r w:rsidR="00136C6F">
          <w:rPr>
            <w:lang w:val="en-US" w:eastAsia="zh-CN"/>
          </w:rPr>
          <w:t>6</w:t>
        </w:r>
      </w:ins>
      <w:ins w:id="3262" w:author="S1-252855" w:date="2025-05-26T15:51:00Z">
        <w:r w:rsidRPr="0018010A">
          <w:rPr>
            <w:lang w:val="en-US" w:eastAsia="zh-CN"/>
          </w:rPr>
          <w:t xml:space="preserve"> is FFS.</w:t>
        </w:r>
      </w:ins>
    </w:p>
    <w:p w14:paraId="7988F03B" w14:textId="0C850AD6" w:rsidR="0018010A" w:rsidRPr="0018010A" w:rsidRDefault="0018010A" w:rsidP="0018010A">
      <w:pPr>
        <w:pStyle w:val="EditorsNote"/>
        <w:rPr>
          <w:lang w:val="en-US" w:eastAsia="zh-CN"/>
        </w:rPr>
      </w:pPr>
      <w:ins w:id="3263" w:author="S1-252855" w:date="2025-05-26T15:51:00Z">
        <w:r w:rsidRPr="0018010A">
          <w:rPr>
            <w:lang w:val="en-US" w:eastAsia="zh-CN"/>
          </w:rPr>
          <w:t>Editor’s note: this definition is FFS for further enhancement along the study goes on. If more detail regarding Intent is necessary to support the use cases in this TR it may be introduced in an Annex.</w:t>
        </w:r>
      </w:ins>
    </w:p>
    <w:p w14:paraId="27355E74" w14:textId="3C7631B8" w:rsidR="006D63E9" w:rsidRDefault="006D63E9">
      <w:pPr>
        <w:rPr>
          <w:ins w:id="3264" w:author="Trakinat, Jean" w:date="2025-05-29T17:41:00Z" w16du:dateUtc="2025-05-29T21:41:00Z"/>
          <w:rFonts w:eastAsia="宋体"/>
          <w:b/>
          <w:bCs/>
          <w:lang w:val="en-US" w:eastAsia="zh-CN"/>
        </w:rPr>
      </w:pPr>
      <w:ins w:id="3265" w:author="Trakinat, Jean" w:date="2025-05-29T17:41:00Z" w16du:dateUtc="2025-05-29T21:41:00Z">
        <w:r>
          <w:rPr>
            <w:rFonts w:eastAsia="宋体"/>
            <w:b/>
            <w:bCs/>
            <w:lang w:val="en-US" w:eastAsia="zh-CN"/>
          </w:rPr>
          <w:t>M</w:t>
        </w:r>
        <w:r w:rsidRPr="006D63E9">
          <w:rPr>
            <w:rFonts w:eastAsia="宋体"/>
            <w:b/>
            <w:bCs/>
            <w:lang w:val="en-US" w:eastAsia="zh-CN"/>
          </w:rPr>
          <w:t xml:space="preserve">aximum slice energy credit limit: </w:t>
        </w:r>
        <w:r w:rsidRPr="006D63E9">
          <w:rPr>
            <w:rFonts w:eastAsia="宋体"/>
            <w:lang w:val="en-US" w:eastAsia="zh-CN"/>
          </w:rPr>
          <w:t>a policy establishing an upper bound on the aggregate quantity of energy consumption by the 6G system to provide services for a specific slice, e.g. in kilowatt hours.</w:t>
        </w:r>
      </w:ins>
    </w:p>
    <w:p w14:paraId="50C91EA7" w14:textId="58C20B39" w:rsidR="00C15CB0" w:rsidRDefault="00160A0F">
      <w:pPr>
        <w:rPr>
          <w:rFonts w:eastAsia="宋体"/>
          <w:lang w:val="en-US" w:eastAsia="zh-CN"/>
        </w:rPr>
      </w:pPr>
      <w:r>
        <w:rPr>
          <w:rFonts w:eastAsia="宋体"/>
          <w:b/>
          <w:bCs/>
          <w:lang w:val="en-US" w:eastAsia="zh-CN"/>
        </w:rPr>
        <w:t>Network Digital Twin</w:t>
      </w:r>
      <w:r>
        <w:rPr>
          <w:rFonts w:eastAsia="宋体"/>
          <w:lang w:val="en-US" w:eastAsia="zh-CN"/>
        </w:rPr>
        <w:t>: virtual replica of (part of) a mobile network to emulate (or simulate) the behaviour of the actual network.</w:t>
      </w:r>
    </w:p>
    <w:p w14:paraId="4EA9CC33" w14:textId="77777777" w:rsidR="00C15CB0" w:rsidRDefault="00160A0F">
      <w:pPr>
        <w:pStyle w:val="EditorsNote"/>
        <w:rPr>
          <w:lang w:val="en-US" w:eastAsia="zh-CN"/>
        </w:rPr>
      </w:pPr>
      <w:r>
        <w:rPr>
          <w:lang w:val="en-US" w:eastAsia="zh-CN"/>
        </w:rPr>
        <w:t>Editor’s Note: it is FFS to update this definition.</w:t>
      </w:r>
    </w:p>
    <w:p w14:paraId="2E41E1D6" w14:textId="77777777" w:rsidR="000C7836" w:rsidRPr="000C7836" w:rsidRDefault="000C7836" w:rsidP="000C7836">
      <w:pPr>
        <w:overflowPunct/>
        <w:autoSpaceDE/>
        <w:autoSpaceDN/>
        <w:adjustRightInd/>
        <w:textAlignment w:val="auto"/>
        <w:rPr>
          <w:ins w:id="3266" w:author="S1-252880" w:date="2025-05-28T18:15:00Z" w16du:dateUtc="2025-05-28T10:15:00Z"/>
          <w:lang w:eastAsia="en-US"/>
        </w:rPr>
      </w:pPr>
      <w:ins w:id="3267" w:author="S1-252880" w:date="2025-05-28T18:15:00Z" w16du:dateUtc="2025-05-28T10:15:00Z">
        <w:r w:rsidRPr="000C7836">
          <w:rPr>
            <w:b/>
            <w:bCs/>
            <w:lang w:eastAsia="en-US"/>
          </w:rPr>
          <w:t>Network Federation</w:t>
        </w:r>
        <w:r w:rsidRPr="000C7836">
          <w:rPr>
            <w:lang w:eastAsia="en-US"/>
          </w:rPr>
          <w:t xml:space="preserve">: Refers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ins>
    </w:p>
    <w:p w14:paraId="0CFC783D" w14:textId="6D430272" w:rsidR="000C7836" w:rsidRPr="000C7836" w:rsidRDefault="000C7836" w:rsidP="000C7836">
      <w:pPr>
        <w:pStyle w:val="NO"/>
        <w:rPr>
          <w:ins w:id="3268" w:author="S1-252880" w:date="2025-05-28T18:15:00Z" w16du:dateUtc="2025-05-28T10:15:00Z"/>
          <w:rFonts w:eastAsia="等线"/>
        </w:rPr>
      </w:pPr>
      <w:ins w:id="3269" w:author="S1-252880" w:date="2025-05-28T18:15:00Z" w16du:dateUtc="2025-05-28T10:15:00Z">
        <w:r w:rsidRPr="000C7836">
          <w:rPr>
            <w:rFonts w:eastAsia="等线"/>
          </w:rPr>
          <w:t xml:space="preserve">NOTE </w:t>
        </w:r>
        <w:del w:id="3270" w:author="Trakinat, Jean" w:date="2025-05-29T16:32:00Z" w16du:dateUtc="2025-05-29T20:32:00Z">
          <w:r w:rsidRPr="000C7836" w:rsidDel="0023505B">
            <w:rPr>
              <w:rFonts w:eastAsia="等线"/>
            </w:rPr>
            <w:delText>x</w:delText>
          </w:r>
        </w:del>
      </w:ins>
      <w:ins w:id="3271" w:author="6G Rapporteurs" w:date="2025-05-29T18:27:00Z" w16du:dateUtc="2025-05-29T10:27:00Z">
        <w:del w:id="3272" w:author="Trakinat, Jean" w:date="2025-05-29T16:32:00Z" w16du:dateUtc="2025-05-29T20:32:00Z">
          <w:r w:rsidR="00911F4A" w:rsidDel="0023505B">
            <w:rPr>
              <w:rFonts w:eastAsia="等线" w:hint="eastAsia"/>
              <w:lang w:eastAsia="zh-CN"/>
            </w:rPr>
            <w:delText>4</w:delText>
          </w:r>
        </w:del>
      </w:ins>
      <w:ins w:id="3273" w:author="Trakinat, Jean" w:date="2025-05-30T18:00:00Z" w16du:dateUtc="2025-05-30T22:00:00Z">
        <w:r w:rsidR="00136C6F">
          <w:rPr>
            <w:rFonts w:eastAsia="等线"/>
          </w:rPr>
          <w:t>7</w:t>
        </w:r>
      </w:ins>
      <w:ins w:id="3274" w:author="S1-252880" w:date="2025-05-28T18:15:00Z" w16du:dateUtc="2025-05-28T10:15:00Z">
        <w:r w:rsidRPr="000C7836">
          <w:rPr>
            <w:rFonts w:eastAsia="等线"/>
          </w:rPr>
          <w:t xml:space="preserve">: </w:t>
        </w:r>
        <w:r w:rsidRPr="000C7836">
          <w:rPr>
            <w:rFonts w:eastAsia="等线"/>
          </w:rPr>
          <w:tab/>
          <w:t>Network federation is currently defined in TS 28.538</w:t>
        </w:r>
      </w:ins>
      <w:ins w:id="3275" w:author="Trakinat, Jean" w:date="2025-06-05T09:10:00Z" w16du:dateUtc="2025-06-05T13:10:00Z">
        <w:r w:rsidR="007C7BA9">
          <w:rPr>
            <w:rFonts w:eastAsia="等线"/>
          </w:rPr>
          <w:t xml:space="preserve"> [257]</w:t>
        </w:r>
      </w:ins>
      <w:ins w:id="3276" w:author="S1-252880" w:date="2025-05-28T18:15:00Z" w16du:dateUtc="2025-05-28T10:15:00Z">
        <w:r w:rsidRPr="000C7836">
          <w:rPr>
            <w:rFonts w:eastAsia="等线"/>
          </w:rPr>
          <w:t xml:space="preserve">, TS 23.558 </w:t>
        </w:r>
      </w:ins>
      <w:ins w:id="3277" w:author="Trakinat, Jean" w:date="2025-06-05T09:07:00Z" w16du:dateUtc="2025-06-05T13:07:00Z">
        <w:r w:rsidR="00B57535" w:rsidRPr="00B57535">
          <w:rPr>
            <w:rFonts w:eastAsia="等线"/>
          </w:rPr>
          <w:t>[52]</w:t>
        </w:r>
        <w:r w:rsidR="00B57535">
          <w:rPr>
            <w:rFonts w:eastAsia="等线"/>
          </w:rPr>
          <w:t xml:space="preserve"> </w:t>
        </w:r>
      </w:ins>
      <w:ins w:id="3278" w:author="S1-252880" w:date="2025-05-28T18:15:00Z" w16du:dateUtc="2025-05-28T10:15:00Z">
        <w:r w:rsidRPr="000C7836">
          <w:rPr>
            <w:rFonts w:eastAsia="等线"/>
          </w:rPr>
          <w:t>and allows MNOs to share edge computing resources.</w:t>
        </w:r>
      </w:ins>
    </w:p>
    <w:p w14:paraId="4DE76371" w14:textId="625A9EA5" w:rsidR="00AD7F71" w:rsidRPr="00AD7F71" w:rsidRDefault="00AD7F71">
      <w:pPr>
        <w:rPr>
          <w:ins w:id="3279" w:author="S1-252538" w:date="2025-05-29T15:13:00Z" w16du:dateUtc="2025-05-29T07:13:00Z"/>
          <w:rFonts w:eastAsiaTheme="minorEastAsia"/>
          <w:lang w:eastAsia="zh-CN"/>
        </w:rPr>
      </w:pPr>
      <w:ins w:id="3280" w:author="S1-252538" w:date="2025-05-29T15:13:00Z" w16du:dateUtc="2025-05-29T07:13:00Z">
        <w:r w:rsidRPr="00CE3443">
          <w:rPr>
            <w:b/>
            <w:bCs/>
          </w:rPr>
          <w:t>non-3GPP sensing station</w:t>
        </w:r>
        <w:r w:rsidRPr="00CE3443">
          <w:t>: a device capable of emitting and/or receiving radio signals that can result in acquisition of sensing data.</w:t>
        </w:r>
      </w:ins>
    </w:p>
    <w:p w14:paraId="630BB111" w14:textId="038CDC2D" w:rsidR="00C15CB0" w:rsidRDefault="00160A0F">
      <w:pPr>
        <w:rPr>
          <w:rFonts w:eastAsia="宋体"/>
          <w:lang w:val="en-US" w:eastAsia="zh-CN"/>
        </w:rPr>
      </w:pPr>
      <w:r>
        <w:rPr>
          <w:rFonts w:eastAsia="宋体"/>
          <w:b/>
          <w:bCs/>
          <w:lang w:val="en-US" w:eastAsia="zh-CN"/>
        </w:rPr>
        <w:t>Personal Data</w:t>
      </w:r>
      <w:r>
        <w:rPr>
          <w:rFonts w:eastAsia="宋体"/>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宋体"/>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21"/>
        <w:rPr>
          <w:rFonts w:cs="Arial"/>
        </w:rPr>
      </w:pPr>
      <w:bookmarkStart w:id="3281" w:name="_Toc199746560"/>
      <w:r>
        <w:rPr>
          <w:rFonts w:cs="Arial"/>
        </w:rPr>
        <w:t>3.2</w:t>
      </w:r>
      <w:r>
        <w:rPr>
          <w:rFonts w:cs="Arial"/>
        </w:rPr>
        <w:tab/>
        <w:t>Symbols</w:t>
      </w:r>
      <w:bookmarkEnd w:id="3281"/>
    </w:p>
    <w:p w14:paraId="60CD9CDF" w14:textId="77777777" w:rsidR="00C15CB0" w:rsidRDefault="00160A0F">
      <w:r>
        <w:t>Void.</w:t>
      </w:r>
    </w:p>
    <w:p w14:paraId="4B08103F" w14:textId="77777777" w:rsidR="00C15CB0" w:rsidRDefault="00160A0F">
      <w:pPr>
        <w:pStyle w:val="21"/>
        <w:rPr>
          <w:rFonts w:cs="Arial"/>
        </w:rPr>
      </w:pPr>
      <w:bookmarkStart w:id="3282" w:name="_Toc199746561"/>
      <w:r>
        <w:rPr>
          <w:rFonts w:cs="Arial"/>
        </w:rPr>
        <w:t>3.3</w:t>
      </w:r>
      <w:r>
        <w:rPr>
          <w:rFonts w:cs="Arial"/>
        </w:rPr>
        <w:tab/>
        <w:t>Abbreviations</w:t>
      </w:r>
      <w:bookmarkEnd w:id="3282"/>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Default="008D72DA" w:rsidP="008D72DA">
      <w:pPr>
        <w:pStyle w:val="EW"/>
        <w:overflowPunct/>
        <w:autoSpaceDE/>
        <w:autoSpaceDN/>
        <w:adjustRightInd/>
        <w:textAlignment w:val="auto"/>
        <w:rPr>
          <w:ins w:id="3283" w:author="Trakinat, Jean" w:date="2025-05-29T09:33:00Z" w16du:dateUtc="2025-05-29T13:33:00Z"/>
        </w:rPr>
      </w:pPr>
      <w:ins w:id="3284" w:author="Trakinat, Jean" w:date="2025-05-29T09:33:00Z" w16du:dateUtc="2025-05-29T13:33:00Z">
        <w:r>
          <w:lastRenderedPageBreak/>
          <w:t>2D</w:t>
        </w:r>
        <w:r>
          <w:tab/>
          <w:t>Two Dimensions</w:t>
        </w:r>
      </w:ins>
    </w:p>
    <w:p w14:paraId="6B22853E" w14:textId="77777777" w:rsidR="008D72DA" w:rsidRDefault="008D72DA" w:rsidP="008D72DA">
      <w:pPr>
        <w:pStyle w:val="EW"/>
        <w:overflowPunct/>
        <w:autoSpaceDE/>
        <w:autoSpaceDN/>
        <w:adjustRightInd/>
        <w:textAlignment w:val="auto"/>
        <w:rPr>
          <w:ins w:id="3285" w:author="Trakinat, Jean" w:date="2025-05-29T09:33:00Z" w16du:dateUtc="2025-05-29T13:33:00Z"/>
        </w:rPr>
      </w:pPr>
      <w:ins w:id="3286" w:author="Trakinat, Jean" w:date="2025-05-29T09:33:00Z" w16du:dateUtc="2025-05-29T13:33:00Z">
        <w:r>
          <w:t>5GAA</w:t>
        </w:r>
        <w:r>
          <w:tab/>
          <w:t>5G Automotive Association</w:t>
        </w:r>
      </w:ins>
    </w:p>
    <w:p w14:paraId="265E9582" w14:textId="77777777" w:rsidR="008D72DA" w:rsidRDefault="008D72DA" w:rsidP="008D72DA">
      <w:pPr>
        <w:pStyle w:val="EW"/>
        <w:overflowPunct/>
        <w:autoSpaceDE/>
        <w:autoSpaceDN/>
        <w:adjustRightInd/>
        <w:textAlignment w:val="auto"/>
        <w:rPr>
          <w:ins w:id="3287" w:author="Trakinat, Jean" w:date="2025-05-29T09:33:00Z" w16du:dateUtc="2025-05-29T13:33:00Z"/>
        </w:rPr>
      </w:pPr>
      <w:ins w:id="3288" w:author="Trakinat, Jean" w:date="2025-05-29T09:33:00Z" w16du:dateUtc="2025-05-29T13:33:00Z">
        <w:r>
          <w:t>6DoF</w:t>
        </w:r>
        <w:r>
          <w:tab/>
          <w:t>Six Degrees of Freedom</w:t>
        </w:r>
      </w:ins>
    </w:p>
    <w:p w14:paraId="159A6AFB" w14:textId="77777777" w:rsidR="008D72DA" w:rsidRDefault="008D72DA" w:rsidP="008D72DA">
      <w:pPr>
        <w:pStyle w:val="EW"/>
        <w:overflowPunct/>
        <w:autoSpaceDE/>
        <w:autoSpaceDN/>
        <w:adjustRightInd/>
        <w:textAlignment w:val="auto"/>
        <w:rPr>
          <w:ins w:id="3289" w:author="Trakinat, Jean" w:date="2025-05-29T09:33:00Z" w16du:dateUtc="2025-05-29T13:33:00Z"/>
        </w:rPr>
      </w:pPr>
      <w:ins w:id="3290" w:author="Trakinat, Jean" w:date="2025-05-29T09:33:00Z" w16du:dateUtc="2025-05-29T13:33:00Z">
        <w:r>
          <w:t>6G</w:t>
        </w:r>
        <w:r>
          <w:tab/>
          <w:t>6th Generation</w:t>
        </w:r>
      </w:ins>
    </w:p>
    <w:p w14:paraId="6006CEFC" w14:textId="77777777" w:rsidR="008D72DA" w:rsidRDefault="008D72DA" w:rsidP="008D72DA">
      <w:pPr>
        <w:pStyle w:val="EW"/>
        <w:overflowPunct/>
        <w:autoSpaceDE/>
        <w:autoSpaceDN/>
        <w:adjustRightInd/>
        <w:textAlignment w:val="auto"/>
        <w:rPr>
          <w:ins w:id="3291" w:author="Trakinat, Jean" w:date="2025-06-03T14:15:00Z" w16du:dateUtc="2025-06-03T18:15:00Z"/>
        </w:rPr>
      </w:pPr>
      <w:ins w:id="3292" w:author="Trakinat, Jean" w:date="2025-05-29T09:33:00Z" w16du:dateUtc="2025-05-29T13:33:00Z">
        <w:r>
          <w:t>6GS</w:t>
        </w:r>
        <w:r>
          <w:tab/>
          <w:t>6G System</w:t>
        </w:r>
      </w:ins>
    </w:p>
    <w:p w14:paraId="67F214D0" w14:textId="1DBADAE3" w:rsidR="001A3936" w:rsidRDefault="001A3936" w:rsidP="008D72DA">
      <w:pPr>
        <w:pStyle w:val="EW"/>
        <w:overflowPunct/>
        <w:autoSpaceDE/>
        <w:autoSpaceDN/>
        <w:adjustRightInd/>
        <w:textAlignment w:val="auto"/>
        <w:rPr>
          <w:ins w:id="3293" w:author="Trakinat, Jean" w:date="2025-05-29T09:33:00Z" w16du:dateUtc="2025-05-29T13:33:00Z"/>
        </w:rPr>
      </w:pPr>
      <w:ins w:id="3294" w:author="Trakinat, Jean" w:date="2025-06-03T14:15:00Z" w16du:dateUtc="2025-06-03T18:15:00Z">
        <w:r>
          <w:t>A2P</w:t>
        </w:r>
        <w:r>
          <w:tab/>
        </w:r>
        <w:r w:rsidRPr="001A3936">
          <w:t>Application-to-Point</w:t>
        </w:r>
      </w:ins>
    </w:p>
    <w:p w14:paraId="003F9568" w14:textId="77777777" w:rsidR="008D72DA" w:rsidRDefault="008D72DA" w:rsidP="008D72DA">
      <w:pPr>
        <w:pStyle w:val="EW"/>
        <w:overflowPunct/>
        <w:autoSpaceDE/>
        <w:autoSpaceDN/>
        <w:adjustRightInd/>
        <w:textAlignment w:val="auto"/>
        <w:rPr>
          <w:ins w:id="3295" w:author="Trakinat, Jean" w:date="2025-05-29T09:33:00Z" w16du:dateUtc="2025-05-29T13:33:00Z"/>
        </w:rPr>
      </w:pPr>
      <w:ins w:id="3296" w:author="Trakinat, Jean" w:date="2025-05-29T09:33:00Z" w16du:dateUtc="2025-05-29T13:33:00Z">
        <w:r>
          <w:t>AAC</w:t>
        </w:r>
        <w:r>
          <w:tab/>
          <w:t xml:space="preserve">Advanced Audio Coding </w:t>
        </w:r>
      </w:ins>
    </w:p>
    <w:p w14:paraId="225373ED" w14:textId="77777777" w:rsidR="008D72DA" w:rsidRDefault="008D72DA" w:rsidP="008D72DA">
      <w:pPr>
        <w:pStyle w:val="EW"/>
        <w:overflowPunct/>
        <w:autoSpaceDE/>
        <w:autoSpaceDN/>
        <w:adjustRightInd/>
        <w:textAlignment w:val="auto"/>
        <w:rPr>
          <w:ins w:id="3297" w:author="Trakinat, Jean" w:date="2025-05-29T09:33:00Z" w16du:dateUtc="2025-05-29T13:33:00Z"/>
        </w:rPr>
      </w:pPr>
      <w:ins w:id="3298" w:author="Trakinat, Jean" w:date="2025-05-29T09:33:00Z" w16du:dateUtc="2025-05-29T13:33:00Z">
        <w:r>
          <w:t>AAM</w:t>
        </w:r>
        <w:r>
          <w:tab/>
          <w:t>Advanced Air mobility</w:t>
        </w:r>
      </w:ins>
    </w:p>
    <w:p w14:paraId="769306F7" w14:textId="77777777" w:rsidR="008D72DA" w:rsidRDefault="008D72DA" w:rsidP="008D72DA">
      <w:pPr>
        <w:pStyle w:val="EW"/>
        <w:overflowPunct/>
        <w:autoSpaceDE/>
        <w:autoSpaceDN/>
        <w:adjustRightInd/>
        <w:textAlignment w:val="auto"/>
        <w:rPr>
          <w:ins w:id="3299" w:author="Trakinat, Jean" w:date="2025-05-29T09:33:00Z" w16du:dateUtc="2025-05-29T13:33:00Z"/>
        </w:rPr>
      </w:pPr>
      <w:ins w:id="3300" w:author="Trakinat, Jean" w:date="2025-05-29T09:33:00Z" w16du:dateUtc="2025-05-29T13:33:00Z">
        <w:r>
          <w:t>AGI</w:t>
        </w:r>
        <w:r>
          <w:tab/>
          <w:t>Artificial General Intelligence</w:t>
        </w:r>
      </w:ins>
    </w:p>
    <w:p w14:paraId="017F1EFB" w14:textId="77777777" w:rsidR="008D72DA" w:rsidRDefault="008D72DA" w:rsidP="008D72DA">
      <w:pPr>
        <w:pStyle w:val="EW"/>
        <w:overflowPunct/>
        <w:autoSpaceDE/>
        <w:autoSpaceDN/>
        <w:adjustRightInd/>
        <w:textAlignment w:val="auto"/>
        <w:rPr>
          <w:ins w:id="3301" w:author="Trakinat, Jean" w:date="2025-05-29T09:33:00Z" w16du:dateUtc="2025-05-29T13:33:00Z"/>
        </w:rPr>
      </w:pPr>
      <w:ins w:id="3302" w:author="Trakinat, Jean" w:date="2025-05-29T09:33:00Z" w16du:dateUtc="2025-05-29T13:33:00Z">
        <w:r>
          <w:t>AGL</w:t>
        </w:r>
        <w:r>
          <w:tab/>
          <w:t>Above Ground Level</w:t>
        </w:r>
      </w:ins>
    </w:p>
    <w:p w14:paraId="04D4305F" w14:textId="77777777" w:rsidR="008D72DA" w:rsidRDefault="008D72DA" w:rsidP="008D72DA">
      <w:pPr>
        <w:pStyle w:val="EW"/>
        <w:overflowPunct/>
        <w:autoSpaceDE/>
        <w:autoSpaceDN/>
        <w:adjustRightInd/>
        <w:textAlignment w:val="auto"/>
        <w:rPr>
          <w:ins w:id="3303" w:author="Trakinat, Jean" w:date="2025-05-29T09:33:00Z" w16du:dateUtc="2025-05-29T13:33:00Z"/>
        </w:rPr>
      </w:pPr>
      <w:ins w:id="3304" w:author="Trakinat, Jean" w:date="2025-05-29T09:33:00Z" w16du:dateUtc="2025-05-29T13:33:00Z">
        <w:r>
          <w:t>AGV</w:t>
        </w:r>
        <w:r>
          <w:tab/>
          <w:t>Automated Guided Vehicle</w:t>
        </w:r>
      </w:ins>
    </w:p>
    <w:p w14:paraId="5B504DEE" w14:textId="77777777" w:rsidR="008D72DA" w:rsidRPr="000E0534" w:rsidRDefault="008D72DA" w:rsidP="008D72DA">
      <w:pPr>
        <w:pStyle w:val="EW"/>
        <w:overflowPunct/>
        <w:autoSpaceDE/>
        <w:autoSpaceDN/>
        <w:adjustRightInd/>
        <w:textAlignment w:val="auto"/>
        <w:rPr>
          <w:ins w:id="3305" w:author="Trakinat, Jean" w:date="2025-05-29T09:33:00Z" w16du:dateUtc="2025-05-29T13:33:00Z"/>
          <w:lang w:val="fr-FR"/>
        </w:rPr>
      </w:pPr>
      <w:ins w:id="3306" w:author="Trakinat, Jean" w:date="2025-05-29T09:33:00Z" w16du:dateUtc="2025-05-29T13:33:00Z">
        <w:r w:rsidRPr="000E0534">
          <w:rPr>
            <w:lang w:val="fr-FR"/>
          </w:rPr>
          <w:t>AI</w:t>
        </w:r>
        <w:r w:rsidRPr="000E0534">
          <w:rPr>
            <w:lang w:val="fr-FR"/>
          </w:rPr>
          <w:tab/>
          <w:t>Artificial Intelligence</w:t>
        </w:r>
      </w:ins>
    </w:p>
    <w:p w14:paraId="32CA893F" w14:textId="35657702" w:rsidR="008D72DA" w:rsidRPr="000E0534" w:rsidRDefault="008D72DA" w:rsidP="008D72DA">
      <w:pPr>
        <w:pStyle w:val="EW"/>
        <w:overflowPunct/>
        <w:autoSpaceDE/>
        <w:autoSpaceDN/>
        <w:adjustRightInd/>
        <w:textAlignment w:val="auto"/>
        <w:rPr>
          <w:ins w:id="3307" w:author="Trakinat, Jean" w:date="2025-05-29T09:33:00Z" w16du:dateUtc="2025-05-29T13:33:00Z"/>
          <w:lang w:val="fr-FR"/>
        </w:rPr>
      </w:pPr>
      <w:ins w:id="3308" w:author="Trakinat, Jean" w:date="2025-05-29T09:33:00Z" w16du:dateUtc="2025-05-29T13:33:00Z">
        <w:r w:rsidRPr="000E0534">
          <w:rPr>
            <w:lang w:val="fr-FR"/>
          </w:rPr>
          <w:t>AMR</w:t>
        </w:r>
        <w:r w:rsidRPr="000E0534">
          <w:rPr>
            <w:lang w:val="fr-FR"/>
          </w:rPr>
          <w:tab/>
          <w:t>Autonomous Mobile Robot</w:t>
        </w:r>
      </w:ins>
    </w:p>
    <w:p w14:paraId="1F00120D" w14:textId="77777777" w:rsidR="008D72DA" w:rsidRDefault="008D72DA" w:rsidP="008D72DA">
      <w:pPr>
        <w:pStyle w:val="EW"/>
        <w:overflowPunct/>
        <w:autoSpaceDE/>
        <w:autoSpaceDN/>
        <w:adjustRightInd/>
        <w:textAlignment w:val="auto"/>
        <w:rPr>
          <w:ins w:id="3309" w:author="Trakinat, Jean" w:date="2025-05-29T09:33:00Z" w16du:dateUtc="2025-05-29T13:33:00Z"/>
        </w:rPr>
      </w:pPr>
      <w:ins w:id="3310" w:author="Trakinat, Jean" w:date="2025-05-29T09:33:00Z" w16du:dateUtc="2025-05-29T13:33:00Z">
        <w:r>
          <w:t>APP</w:t>
        </w:r>
        <w:r>
          <w:tab/>
          <w:t>Application</w:t>
        </w:r>
      </w:ins>
    </w:p>
    <w:p w14:paraId="60C1403B" w14:textId="77777777" w:rsidR="008D72DA" w:rsidRDefault="008D72DA" w:rsidP="008D72DA">
      <w:pPr>
        <w:pStyle w:val="EW"/>
        <w:overflowPunct/>
        <w:autoSpaceDE/>
        <w:autoSpaceDN/>
        <w:adjustRightInd/>
        <w:textAlignment w:val="auto"/>
        <w:rPr>
          <w:ins w:id="3311" w:author="Trakinat, Jean" w:date="2025-05-29T09:33:00Z" w16du:dateUtc="2025-05-29T13:33:00Z"/>
        </w:rPr>
      </w:pPr>
      <w:ins w:id="3312" w:author="Trakinat, Jean" w:date="2025-05-29T09:33:00Z" w16du:dateUtc="2025-05-29T13:33:00Z">
        <w:r>
          <w:t>ASP</w:t>
        </w:r>
        <w:r>
          <w:tab/>
          <w:t>Application Service Provider</w:t>
        </w:r>
      </w:ins>
    </w:p>
    <w:p w14:paraId="70CA0A85" w14:textId="77777777" w:rsidR="008D72DA" w:rsidRDefault="008D72DA" w:rsidP="008D72DA">
      <w:pPr>
        <w:pStyle w:val="EW"/>
        <w:overflowPunct/>
        <w:autoSpaceDE/>
        <w:autoSpaceDN/>
        <w:adjustRightInd/>
        <w:textAlignment w:val="auto"/>
        <w:rPr>
          <w:ins w:id="3313" w:author="Trakinat, Jean" w:date="2025-05-29T09:33:00Z" w16du:dateUtc="2025-05-29T13:33:00Z"/>
        </w:rPr>
      </w:pPr>
      <w:ins w:id="3314" w:author="Trakinat, Jean" w:date="2025-05-29T09:33:00Z" w16du:dateUtc="2025-05-29T13:33:00Z">
        <w:r>
          <w:t>CA</w:t>
        </w:r>
        <w:r>
          <w:tab/>
          <w:t>Certificate Authority</w:t>
        </w:r>
      </w:ins>
    </w:p>
    <w:p w14:paraId="12029086" w14:textId="77777777" w:rsidR="008D72DA" w:rsidRDefault="008D72DA" w:rsidP="008D72DA">
      <w:pPr>
        <w:pStyle w:val="EW"/>
        <w:overflowPunct/>
        <w:autoSpaceDE/>
        <w:autoSpaceDN/>
        <w:adjustRightInd/>
        <w:textAlignment w:val="auto"/>
        <w:rPr>
          <w:ins w:id="3315" w:author="Trakinat, Jean" w:date="2025-05-29T09:33:00Z" w16du:dateUtc="2025-05-29T13:33:00Z"/>
        </w:rPr>
      </w:pPr>
      <w:ins w:id="3316" w:author="Trakinat, Jean" w:date="2025-05-29T09:33:00Z" w16du:dateUtc="2025-05-29T13:33:00Z">
        <w:r>
          <w:t>CAAC</w:t>
        </w:r>
        <w:r>
          <w:tab/>
          <w:t>Civil Aviation Administration of China</w:t>
        </w:r>
      </w:ins>
    </w:p>
    <w:p w14:paraId="076F1011" w14:textId="77777777" w:rsidR="008D72DA" w:rsidRDefault="008D72DA" w:rsidP="008D72DA">
      <w:pPr>
        <w:pStyle w:val="EW"/>
        <w:overflowPunct/>
        <w:autoSpaceDE/>
        <w:autoSpaceDN/>
        <w:adjustRightInd/>
        <w:textAlignment w:val="auto"/>
        <w:rPr>
          <w:ins w:id="3317" w:author="Trakinat, Jean" w:date="2025-05-29T09:33:00Z" w16du:dateUtc="2025-05-29T13:33:00Z"/>
        </w:rPr>
      </w:pPr>
      <w:ins w:id="3318" w:author="Trakinat, Jean" w:date="2025-05-29T09:33:00Z" w16du:dateUtc="2025-05-29T13:33:00Z">
        <w:r>
          <w:t>CAGR</w:t>
        </w:r>
        <w:r>
          <w:tab/>
          <w:t>Compound Annual Growth Rate</w:t>
        </w:r>
      </w:ins>
    </w:p>
    <w:p w14:paraId="4AC8162C" w14:textId="0DF4E649" w:rsidR="008D72DA" w:rsidRDefault="008D72DA" w:rsidP="008D72DA">
      <w:pPr>
        <w:pStyle w:val="EW"/>
        <w:overflowPunct/>
        <w:autoSpaceDE/>
        <w:autoSpaceDN/>
        <w:adjustRightInd/>
        <w:textAlignment w:val="auto"/>
        <w:rPr>
          <w:ins w:id="3319" w:author="Trakinat, Jean" w:date="2025-05-29T09:33:00Z" w16du:dateUtc="2025-05-29T13:33:00Z"/>
        </w:rPr>
      </w:pPr>
      <w:ins w:id="3320" w:author="Trakinat, Jean" w:date="2025-05-29T09:33:00Z" w16du:dateUtc="2025-05-29T13:33:00Z">
        <w:r>
          <w:t>CAPEX</w:t>
        </w:r>
        <w:r>
          <w:tab/>
          <w:t>CAPital E</w:t>
        </w:r>
      </w:ins>
      <w:ins w:id="3321" w:author="Trakinat, Jean" w:date="2025-06-05T15:20:00Z" w16du:dateUtc="2025-06-05T19:20:00Z">
        <w:r w:rsidR="00527C8C">
          <w:t>X</w:t>
        </w:r>
      </w:ins>
      <w:ins w:id="3322" w:author="Trakinat, Jean" w:date="2025-05-29T09:33:00Z" w16du:dateUtc="2025-05-29T13:33:00Z">
        <w:r>
          <w:t xml:space="preserve">penditure </w:t>
        </w:r>
      </w:ins>
    </w:p>
    <w:p w14:paraId="669B5889" w14:textId="7F2E4A93" w:rsidR="00F00F60" w:rsidRDefault="00F00F60" w:rsidP="008D72DA">
      <w:pPr>
        <w:pStyle w:val="EW"/>
        <w:overflowPunct/>
        <w:autoSpaceDE/>
        <w:autoSpaceDN/>
        <w:adjustRightInd/>
        <w:textAlignment w:val="auto"/>
        <w:rPr>
          <w:ins w:id="3323" w:author="Trakinat, Jean" w:date="2025-05-29T15:47:00Z" w16du:dateUtc="2025-05-29T19:47:00Z"/>
        </w:rPr>
      </w:pPr>
      <w:ins w:id="3324" w:author="Trakinat, Jean" w:date="2025-05-29T15:47:00Z" w16du:dateUtc="2025-05-29T19:47:00Z">
        <w:r>
          <w:t>CMAS</w:t>
        </w:r>
        <w:r>
          <w:tab/>
          <w:t>Commercial Mobile Alert System</w:t>
        </w:r>
      </w:ins>
    </w:p>
    <w:p w14:paraId="79076016" w14:textId="3FD84351" w:rsidR="008D72DA" w:rsidRDefault="008D72DA" w:rsidP="008D72DA">
      <w:pPr>
        <w:pStyle w:val="EW"/>
        <w:overflowPunct/>
        <w:autoSpaceDE/>
        <w:autoSpaceDN/>
        <w:adjustRightInd/>
        <w:textAlignment w:val="auto"/>
        <w:rPr>
          <w:ins w:id="3325" w:author="Trakinat, Jean" w:date="2025-05-29T09:33:00Z" w16du:dateUtc="2025-05-29T13:33:00Z"/>
        </w:rPr>
      </w:pPr>
      <w:ins w:id="3326" w:author="Trakinat, Jean" w:date="2025-05-29T09:33:00Z" w16du:dateUtc="2025-05-29T13:33:00Z">
        <w:r>
          <w:t>CO2</w:t>
        </w:r>
        <w:r>
          <w:tab/>
          <w:t>Carbon dioxide</w:t>
        </w:r>
      </w:ins>
    </w:p>
    <w:p w14:paraId="1644864C" w14:textId="471F1F7F" w:rsidR="004B51D4" w:rsidRDefault="004B51D4" w:rsidP="008D72DA">
      <w:pPr>
        <w:pStyle w:val="EW"/>
        <w:overflowPunct/>
        <w:autoSpaceDE/>
        <w:autoSpaceDN/>
        <w:adjustRightInd/>
        <w:textAlignment w:val="auto"/>
        <w:rPr>
          <w:ins w:id="3327" w:author="Trakinat, Jean" w:date="2025-05-30T19:54:00Z" w16du:dateUtc="2025-05-30T23:54:00Z"/>
        </w:rPr>
      </w:pPr>
      <w:ins w:id="3328" w:author="Trakinat, Jean" w:date="2025-05-30T19:54:00Z" w16du:dateUtc="2025-05-30T23:54:00Z">
        <w:r>
          <w:t>CPE</w:t>
        </w:r>
        <w:r>
          <w:tab/>
          <w:t>Customer-Premises Equipment</w:t>
        </w:r>
      </w:ins>
    </w:p>
    <w:p w14:paraId="2AFE1E7C" w14:textId="72F759FF" w:rsidR="008D72DA" w:rsidRDefault="008D72DA" w:rsidP="008D72DA">
      <w:pPr>
        <w:pStyle w:val="EW"/>
        <w:overflowPunct/>
        <w:autoSpaceDE/>
        <w:autoSpaceDN/>
        <w:adjustRightInd/>
        <w:textAlignment w:val="auto"/>
        <w:rPr>
          <w:ins w:id="3329" w:author="Trakinat, Jean" w:date="2025-05-29T09:33:00Z" w16du:dateUtc="2025-05-29T13:33:00Z"/>
        </w:rPr>
      </w:pPr>
      <w:ins w:id="3330" w:author="Trakinat, Jean" w:date="2025-05-29T09:33:00Z" w16du:dateUtc="2025-05-29T13:33:00Z">
        <w:r>
          <w:t>CPN</w:t>
        </w:r>
        <w:r>
          <w:tab/>
          <w:t>Customer Premises Network</w:t>
        </w:r>
      </w:ins>
    </w:p>
    <w:p w14:paraId="71E44380" w14:textId="77777777" w:rsidR="008D72DA" w:rsidRDefault="008D72DA" w:rsidP="008D72DA">
      <w:pPr>
        <w:pStyle w:val="EW"/>
        <w:overflowPunct/>
        <w:autoSpaceDE/>
        <w:autoSpaceDN/>
        <w:adjustRightInd/>
        <w:textAlignment w:val="auto"/>
        <w:rPr>
          <w:ins w:id="3331" w:author="Trakinat, Jean" w:date="2025-05-29T09:33:00Z" w16du:dateUtc="2025-05-29T13:33:00Z"/>
        </w:rPr>
      </w:pPr>
      <w:ins w:id="3332" w:author="Trakinat, Jean" w:date="2025-05-29T09:33:00Z" w16du:dateUtc="2025-05-29T13:33:00Z">
        <w:r>
          <w:t>CRQC</w:t>
        </w:r>
        <w:r>
          <w:tab/>
          <w:t>Cryptographically Relevant Quantum Computer</w:t>
        </w:r>
      </w:ins>
    </w:p>
    <w:p w14:paraId="5CFE7824" w14:textId="77777777" w:rsidR="008D72DA" w:rsidRDefault="008D72DA" w:rsidP="008D72DA">
      <w:pPr>
        <w:pStyle w:val="EW"/>
        <w:overflowPunct/>
        <w:autoSpaceDE/>
        <w:autoSpaceDN/>
        <w:adjustRightInd/>
        <w:textAlignment w:val="auto"/>
        <w:rPr>
          <w:ins w:id="3333" w:author="Trakinat, Jean" w:date="2025-05-29T09:33:00Z" w16du:dateUtc="2025-05-29T13:33:00Z"/>
        </w:rPr>
      </w:pPr>
      <w:ins w:id="3334" w:author="Trakinat, Jean" w:date="2025-05-29T09:33:00Z" w16du:dateUtc="2025-05-29T13:33:00Z">
        <w:r>
          <w:t>CVD</w:t>
        </w:r>
        <w:r>
          <w:tab/>
          <w:t>Coordinated Vulnerability Disclosure</w:t>
        </w:r>
      </w:ins>
    </w:p>
    <w:p w14:paraId="2953D39F" w14:textId="77777777" w:rsidR="008D72DA" w:rsidRDefault="008D72DA" w:rsidP="008D72DA">
      <w:pPr>
        <w:pStyle w:val="EW"/>
        <w:overflowPunct/>
        <w:autoSpaceDE/>
        <w:autoSpaceDN/>
        <w:adjustRightInd/>
        <w:textAlignment w:val="auto"/>
        <w:rPr>
          <w:ins w:id="3335" w:author="Trakinat, Jean" w:date="2025-05-29T09:33:00Z" w16du:dateUtc="2025-05-29T13:33:00Z"/>
        </w:rPr>
      </w:pPr>
      <w:ins w:id="3336" w:author="Trakinat, Jean" w:date="2025-05-29T09:33:00Z" w16du:dateUtc="2025-05-29T13:33:00Z">
        <w:r>
          <w:t>DAA</w:t>
        </w:r>
        <w:r>
          <w:tab/>
          <w:t>Detect And Avoid</w:t>
        </w:r>
      </w:ins>
    </w:p>
    <w:p w14:paraId="0FEA4CBD" w14:textId="77777777" w:rsidR="008D72DA" w:rsidRDefault="008D72DA" w:rsidP="008D72DA">
      <w:pPr>
        <w:pStyle w:val="EW"/>
        <w:overflowPunct/>
        <w:autoSpaceDE/>
        <w:autoSpaceDN/>
        <w:adjustRightInd/>
        <w:textAlignment w:val="auto"/>
        <w:rPr>
          <w:ins w:id="3337" w:author="Trakinat, Jean" w:date="2025-05-29T09:33:00Z" w16du:dateUtc="2025-05-29T13:33:00Z"/>
        </w:rPr>
      </w:pPr>
      <w:ins w:id="3338" w:author="Trakinat, Jean" w:date="2025-05-29T09:33:00Z" w16du:dateUtc="2025-05-29T13:33:00Z">
        <w:r>
          <w:t>DER</w:t>
        </w:r>
        <w:r>
          <w:tab/>
          <w:t>Distributed Energy Resources</w:t>
        </w:r>
      </w:ins>
    </w:p>
    <w:p w14:paraId="72528293" w14:textId="2A8E9733" w:rsidR="008D72DA" w:rsidRDefault="008D72DA" w:rsidP="008D72DA">
      <w:pPr>
        <w:pStyle w:val="EW"/>
        <w:overflowPunct/>
        <w:autoSpaceDE/>
        <w:autoSpaceDN/>
        <w:adjustRightInd/>
        <w:textAlignment w:val="auto"/>
        <w:rPr>
          <w:ins w:id="3339" w:author="Trakinat, Jean" w:date="2025-05-30T18:20:00Z" w16du:dateUtc="2025-05-30T22:20:00Z"/>
        </w:rPr>
      </w:pPr>
      <w:ins w:id="3340" w:author="Trakinat, Jean" w:date="2025-05-29T09:33:00Z" w16du:dateUtc="2025-05-29T13:33:00Z">
        <w:r>
          <w:t>DR</w:t>
        </w:r>
        <w:r>
          <w:tab/>
          <w:t>Demand-Response</w:t>
        </w:r>
      </w:ins>
    </w:p>
    <w:p w14:paraId="718FADE4" w14:textId="3F433176" w:rsidR="00BB23E5" w:rsidRDefault="00BB23E5" w:rsidP="008D72DA">
      <w:pPr>
        <w:pStyle w:val="EW"/>
        <w:overflowPunct/>
        <w:autoSpaceDE/>
        <w:autoSpaceDN/>
        <w:adjustRightInd/>
        <w:textAlignment w:val="auto"/>
        <w:rPr>
          <w:ins w:id="3341" w:author="Trakinat, Jean" w:date="2025-05-29T09:33:00Z" w16du:dateUtc="2025-05-29T13:33:00Z"/>
        </w:rPr>
      </w:pPr>
      <w:ins w:id="3342" w:author="Trakinat, Jean" w:date="2025-05-30T18:20:00Z" w16du:dateUtc="2025-05-30T22:20:00Z">
        <w:r>
          <w:t>DSO</w:t>
        </w:r>
        <w:r>
          <w:tab/>
        </w:r>
      </w:ins>
      <w:ins w:id="3343" w:author="Trakinat, Jean" w:date="2025-05-30T18:21:00Z" w16du:dateUtc="2025-05-30T22:21:00Z">
        <w:r>
          <w:t>Distribution Service Operator</w:t>
        </w:r>
      </w:ins>
    </w:p>
    <w:p w14:paraId="0DC6EA3B" w14:textId="5423892E" w:rsidR="00C15CB0" w:rsidRDefault="00160A0F">
      <w:pPr>
        <w:pStyle w:val="EW"/>
        <w:overflowPunct/>
        <w:autoSpaceDE/>
        <w:autoSpaceDN/>
        <w:adjustRightInd/>
        <w:textAlignment w:val="auto"/>
      </w:pPr>
      <w:r>
        <w:t>DT</w:t>
      </w:r>
      <w:r>
        <w:tab/>
        <w:t>Digital Twin</w:t>
      </w:r>
    </w:p>
    <w:p w14:paraId="4D0D1C7D" w14:textId="77777777" w:rsidR="00800E44" w:rsidRDefault="00800E44" w:rsidP="00800E44">
      <w:pPr>
        <w:pStyle w:val="EW"/>
        <w:overflowPunct/>
        <w:autoSpaceDE/>
        <w:autoSpaceDN/>
        <w:adjustRightInd/>
        <w:textAlignment w:val="auto"/>
        <w:rPr>
          <w:ins w:id="3344" w:author="Trakinat, Jean" w:date="2025-05-29T09:33:00Z" w16du:dateUtc="2025-05-29T13:33:00Z"/>
        </w:rPr>
      </w:pPr>
      <w:ins w:id="3345" w:author="Trakinat, Jean" w:date="2025-05-29T09:33:00Z" w16du:dateUtc="2025-05-29T13:33:00Z">
        <w:r>
          <w:t>DTT</w:t>
        </w:r>
        <w:r>
          <w:tab/>
          <w:t>Direct Transfer Trip</w:t>
        </w:r>
      </w:ins>
    </w:p>
    <w:p w14:paraId="0B0AD290" w14:textId="77777777" w:rsidR="00800E44" w:rsidRDefault="00800E44" w:rsidP="00800E44">
      <w:pPr>
        <w:pStyle w:val="EW"/>
        <w:overflowPunct/>
        <w:autoSpaceDE/>
        <w:autoSpaceDN/>
        <w:adjustRightInd/>
        <w:textAlignment w:val="auto"/>
        <w:rPr>
          <w:ins w:id="3346" w:author="Trakinat, Jean" w:date="2025-05-29T09:33:00Z" w16du:dateUtc="2025-05-29T13:33:00Z"/>
        </w:rPr>
      </w:pPr>
      <w:ins w:id="3347" w:author="Trakinat, Jean" w:date="2025-05-29T09:33:00Z" w16du:dateUtc="2025-05-29T13:33:00Z">
        <w:r>
          <w:t>EASA</w:t>
        </w:r>
        <w:r>
          <w:tab/>
          <w:t xml:space="preserve">European Union Aviation Safety Agency </w:t>
        </w:r>
      </w:ins>
    </w:p>
    <w:p w14:paraId="393C880C" w14:textId="77777777" w:rsidR="00800E44" w:rsidRDefault="00800E44" w:rsidP="00800E44">
      <w:pPr>
        <w:pStyle w:val="EW"/>
        <w:overflowPunct/>
        <w:autoSpaceDE/>
        <w:autoSpaceDN/>
        <w:adjustRightInd/>
        <w:textAlignment w:val="auto"/>
        <w:rPr>
          <w:ins w:id="3348" w:author="Trakinat, Jean" w:date="2025-05-29T09:33:00Z" w16du:dateUtc="2025-05-29T13:33:00Z"/>
        </w:rPr>
      </w:pPr>
      <w:ins w:id="3349" w:author="Trakinat, Jean" w:date="2025-05-29T09:33:00Z" w16du:dateUtc="2025-05-29T13:33:00Z">
        <w:r>
          <w:t>EEC</w:t>
        </w:r>
        <w:r>
          <w:tab/>
          <w:t>Edge Enabler Client</w:t>
        </w:r>
      </w:ins>
    </w:p>
    <w:p w14:paraId="623C14DE" w14:textId="77777777" w:rsidR="00800E44" w:rsidRDefault="00800E44" w:rsidP="00800E44">
      <w:pPr>
        <w:pStyle w:val="EW"/>
        <w:overflowPunct/>
        <w:autoSpaceDE/>
        <w:autoSpaceDN/>
        <w:adjustRightInd/>
        <w:textAlignment w:val="auto"/>
        <w:rPr>
          <w:ins w:id="3350" w:author="Trakinat, Jean" w:date="2025-05-29T09:33:00Z" w16du:dateUtc="2025-05-29T13:33:00Z"/>
        </w:rPr>
      </w:pPr>
      <w:ins w:id="3351" w:author="Trakinat, Jean" w:date="2025-05-29T09:33:00Z" w16du:dateUtc="2025-05-29T13:33:00Z">
        <w:r>
          <w:t>EES</w:t>
        </w:r>
        <w:r>
          <w:tab/>
          <w:t xml:space="preserve">Edge Enabler Server </w:t>
        </w:r>
      </w:ins>
    </w:p>
    <w:p w14:paraId="35F960B1" w14:textId="77777777" w:rsidR="00800E44" w:rsidRDefault="00800E44" w:rsidP="00800E44">
      <w:pPr>
        <w:pStyle w:val="EW"/>
        <w:overflowPunct/>
        <w:autoSpaceDE/>
        <w:autoSpaceDN/>
        <w:adjustRightInd/>
        <w:textAlignment w:val="auto"/>
        <w:rPr>
          <w:ins w:id="3352" w:author="Trakinat, Jean" w:date="2025-05-29T09:33:00Z" w16du:dateUtc="2025-05-29T13:33:00Z"/>
        </w:rPr>
      </w:pPr>
      <w:ins w:id="3353" w:author="Trakinat, Jean" w:date="2025-05-29T09:33:00Z" w16du:dateUtc="2025-05-29T13:33:00Z">
        <w:r>
          <w:t>eMTC</w:t>
        </w:r>
        <w:r>
          <w:tab/>
          <w:t>enhanced Machine Type Communication</w:t>
        </w:r>
      </w:ins>
    </w:p>
    <w:p w14:paraId="3AFF2A30" w14:textId="77777777" w:rsidR="00800E44" w:rsidRDefault="00800E44" w:rsidP="00800E44">
      <w:pPr>
        <w:pStyle w:val="EW"/>
        <w:overflowPunct/>
        <w:autoSpaceDE/>
        <w:autoSpaceDN/>
        <w:adjustRightInd/>
        <w:textAlignment w:val="auto"/>
        <w:rPr>
          <w:ins w:id="3354" w:author="Trakinat, Jean" w:date="2025-05-29T09:33:00Z" w16du:dateUtc="2025-05-29T13:33:00Z"/>
        </w:rPr>
      </w:pPr>
      <w:ins w:id="3355" w:author="Trakinat, Jean" w:date="2025-05-29T09:33:00Z" w16du:dateUtc="2025-05-29T13:33:00Z">
        <w:r>
          <w:t>eSIM</w:t>
        </w:r>
        <w:r>
          <w:tab/>
          <w:t xml:space="preserve">embedded SIM </w:t>
        </w:r>
      </w:ins>
    </w:p>
    <w:p w14:paraId="6A023CA4" w14:textId="77777777" w:rsidR="00800E44" w:rsidRDefault="00800E44" w:rsidP="00800E44">
      <w:pPr>
        <w:pStyle w:val="EW"/>
        <w:overflowPunct/>
        <w:autoSpaceDE/>
        <w:autoSpaceDN/>
        <w:adjustRightInd/>
        <w:textAlignment w:val="auto"/>
        <w:rPr>
          <w:ins w:id="3356" w:author="Trakinat, Jean" w:date="2025-05-29T09:33:00Z" w16du:dateUtc="2025-05-29T13:33:00Z"/>
        </w:rPr>
      </w:pPr>
      <w:ins w:id="3357" w:author="Trakinat, Jean" w:date="2025-05-29T09:33:00Z" w16du:dateUtc="2025-05-29T13:33:00Z">
        <w:r>
          <w:t>EV</w:t>
        </w:r>
        <w:r>
          <w:tab/>
          <w:t>Electric Vehicle</w:t>
        </w:r>
      </w:ins>
    </w:p>
    <w:p w14:paraId="72DD4B2C" w14:textId="77777777" w:rsidR="00800E44" w:rsidRDefault="00800E44" w:rsidP="00800E44">
      <w:pPr>
        <w:pStyle w:val="EW"/>
        <w:overflowPunct/>
        <w:autoSpaceDE/>
        <w:autoSpaceDN/>
        <w:adjustRightInd/>
        <w:textAlignment w:val="auto"/>
        <w:rPr>
          <w:ins w:id="3358" w:author="Trakinat, Jean" w:date="2025-05-29T09:33:00Z" w16du:dateUtc="2025-05-29T13:33:00Z"/>
        </w:rPr>
      </w:pPr>
      <w:ins w:id="3359" w:author="Trakinat, Jean" w:date="2025-05-29T09:33:00Z" w16du:dateUtc="2025-05-29T13:33:00Z">
        <w:r>
          <w:t>eVTOL</w:t>
        </w:r>
        <w:r>
          <w:tab/>
          <w:t>Electric Vertical Take-Off and Landing</w:t>
        </w:r>
      </w:ins>
    </w:p>
    <w:p w14:paraId="2E99D0E5" w14:textId="77777777" w:rsidR="00800E44" w:rsidRDefault="00800E44" w:rsidP="00800E44">
      <w:pPr>
        <w:pStyle w:val="EW"/>
        <w:overflowPunct/>
        <w:autoSpaceDE/>
        <w:autoSpaceDN/>
        <w:adjustRightInd/>
        <w:textAlignment w:val="auto"/>
        <w:rPr>
          <w:ins w:id="3360" w:author="Trakinat, Jean" w:date="2025-05-29T09:33:00Z" w16du:dateUtc="2025-05-29T13:33:00Z"/>
        </w:rPr>
      </w:pPr>
      <w:ins w:id="3361" w:author="Trakinat, Jean" w:date="2025-05-29T09:33:00Z" w16du:dateUtc="2025-05-29T13:33:00Z">
        <w:r>
          <w:t>FAA</w:t>
        </w:r>
        <w:r>
          <w:tab/>
          <w:t xml:space="preserve">(US) Federal Aviation Administration </w:t>
        </w:r>
      </w:ins>
    </w:p>
    <w:p w14:paraId="5DEFA90C" w14:textId="77777777" w:rsidR="00800E44" w:rsidRDefault="00800E44" w:rsidP="00800E44">
      <w:pPr>
        <w:pStyle w:val="EW"/>
        <w:overflowPunct/>
        <w:autoSpaceDE/>
        <w:autoSpaceDN/>
        <w:adjustRightInd/>
        <w:textAlignment w:val="auto"/>
        <w:rPr>
          <w:ins w:id="3362" w:author="Trakinat, Jean" w:date="2025-05-29T09:33:00Z" w16du:dateUtc="2025-05-29T13:33:00Z"/>
        </w:rPr>
      </w:pPr>
      <w:ins w:id="3363" w:author="Trakinat, Jean" w:date="2025-05-29T09:33:00Z" w16du:dateUtc="2025-05-29T13:33:00Z">
        <w:r>
          <w:t>FBS</w:t>
        </w:r>
        <w:r>
          <w:tab/>
          <w:t>False Base Station</w:t>
        </w:r>
      </w:ins>
    </w:p>
    <w:p w14:paraId="4E35129E" w14:textId="77777777" w:rsidR="00800E44" w:rsidRDefault="00800E44" w:rsidP="00800E44">
      <w:pPr>
        <w:pStyle w:val="EW"/>
        <w:overflowPunct/>
        <w:autoSpaceDE/>
        <w:autoSpaceDN/>
        <w:adjustRightInd/>
        <w:textAlignment w:val="auto"/>
        <w:rPr>
          <w:ins w:id="3364" w:author="Trakinat, Jean" w:date="2025-05-29T09:33:00Z" w16du:dateUtc="2025-05-29T13:33:00Z"/>
        </w:rPr>
      </w:pPr>
      <w:ins w:id="3365" w:author="Trakinat, Jean" w:date="2025-05-29T09:33:00Z" w16du:dateUtc="2025-05-29T13:33:00Z">
        <w:r>
          <w:t>FCI</w:t>
        </w:r>
        <w:r>
          <w:tab/>
          <w:t>Fault Circuit Indicator</w:t>
        </w:r>
      </w:ins>
    </w:p>
    <w:p w14:paraId="65180865" w14:textId="77777777" w:rsidR="00800E44" w:rsidRDefault="00800E44" w:rsidP="00800E44">
      <w:pPr>
        <w:pStyle w:val="EW"/>
        <w:overflowPunct/>
        <w:autoSpaceDE/>
        <w:autoSpaceDN/>
        <w:adjustRightInd/>
        <w:textAlignment w:val="auto"/>
        <w:rPr>
          <w:ins w:id="3366" w:author="Trakinat, Jean" w:date="2025-05-29T09:33:00Z" w16du:dateUtc="2025-05-29T13:33:00Z"/>
        </w:rPr>
      </w:pPr>
      <w:ins w:id="3367" w:author="Trakinat, Jean" w:date="2025-05-29T09:33:00Z" w16du:dateUtc="2025-05-29T13:33:00Z">
        <w:r>
          <w:t>FIMS</w:t>
        </w:r>
        <w:r>
          <w:tab/>
          <w:t xml:space="preserve">(Japan) Flight Information Management System </w:t>
        </w:r>
      </w:ins>
    </w:p>
    <w:p w14:paraId="6606F217" w14:textId="77777777" w:rsidR="00800E44" w:rsidRDefault="00800E44" w:rsidP="00800E44">
      <w:pPr>
        <w:pStyle w:val="EW"/>
        <w:overflowPunct/>
        <w:autoSpaceDE/>
        <w:autoSpaceDN/>
        <w:adjustRightInd/>
        <w:textAlignment w:val="auto"/>
        <w:rPr>
          <w:ins w:id="3368" w:author="Trakinat, Jean" w:date="2025-05-29T09:33:00Z" w16du:dateUtc="2025-05-29T13:33:00Z"/>
        </w:rPr>
      </w:pPr>
      <w:ins w:id="3369" w:author="Trakinat, Jean" w:date="2025-05-29T09:33:00Z" w16du:dateUtc="2025-05-29T13:33:00Z">
        <w:r>
          <w:t>FLISR</w:t>
        </w:r>
        <w:r>
          <w:tab/>
          <w:t>Fault Location, Isolation, and Service Restoration</w:t>
        </w:r>
      </w:ins>
    </w:p>
    <w:p w14:paraId="33824FAC" w14:textId="77777777" w:rsidR="00800E44" w:rsidRDefault="00800E44" w:rsidP="00800E44">
      <w:pPr>
        <w:pStyle w:val="EW"/>
        <w:overflowPunct/>
        <w:autoSpaceDE/>
        <w:autoSpaceDN/>
        <w:adjustRightInd/>
        <w:textAlignment w:val="auto"/>
        <w:rPr>
          <w:ins w:id="3370" w:author="Trakinat, Jean" w:date="2025-05-29T09:33:00Z" w16du:dateUtc="2025-05-29T13:33:00Z"/>
        </w:rPr>
      </w:pPr>
      <w:ins w:id="3371" w:author="Trakinat, Jean" w:date="2025-05-29T09:33:00Z" w16du:dateUtc="2025-05-29T13:33:00Z">
        <w:r>
          <w:t>FWA</w:t>
        </w:r>
        <w:r>
          <w:tab/>
          <w:t>Fixed Wireless Access</w:t>
        </w:r>
      </w:ins>
    </w:p>
    <w:p w14:paraId="293741DE" w14:textId="77777777" w:rsidR="00800E44" w:rsidRDefault="00800E44" w:rsidP="00800E44">
      <w:pPr>
        <w:pStyle w:val="EW"/>
        <w:overflowPunct/>
        <w:autoSpaceDE/>
        <w:autoSpaceDN/>
        <w:adjustRightInd/>
        <w:textAlignment w:val="auto"/>
        <w:rPr>
          <w:ins w:id="3372" w:author="Trakinat, Jean" w:date="2025-05-29T09:33:00Z" w16du:dateUtc="2025-05-29T13:33:00Z"/>
        </w:rPr>
      </w:pPr>
      <w:ins w:id="3373" w:author="Trakinat, Jean" w:date="2025-05-29T09:33:00Z" w16du:dateUtc="2025-05-29T13:33:00Z">
        <w:r>
          <w:t>GDC</w:t>
        </w:r>
        <w:r>
          <w:tab/>
          <w:t>Global Digital Compact</w:t>
        </w:r>
      </w:ins>
    </w:p>
    <w:p w14:paraId="47E6A6F5" w14:textId="77777777" w:rsidR="00800E44" w:rsidRDefault="00800E44" w:rsidP="00800E44">
      <w:pPr>
        <w:pStyle w:val="EW"/>
        <w:overflowPunct/>
        <w:autoSpaceDE/>
        <w:autoSpaceDN/>
        <w:adjustRightInd/>
        <w:textAlignment w:val="auto"/>
        <w:rPr>
          <w:ins w:id="3374" w:author="Trakinat, Jean" w:date="2025-05-29T09:33:00Z" w16du:dateUtc="2025-05-29T13:33:00Z"/>
        </w:rPr>
      </w:pPr>
      <w:ins w:id="3375" w:author="Trakinat, Jean" w:date="2025-05-29T09:33:00Z" w16du:dateUtc="2025-05-29T13:33:00Z">
        <w:r>
          <w:t>GenAI</w:t>
        </w:r>
        <w:r>
          <w:tab/>
          <w:t>Generative AI</w:t>
        </w:r>
      </w:ins>
    </w:p>
    <w:p w14:paraId="769FDF84" w14:textId="77777777" w:rsidR="00800E44" w:rsidRDefault="00800E44" w:rsidP="00800E44">
      <w:pPr>
        <w:pStyle w:val="EW"/>
        <w:overflowPunct/>
        <w:autoSpaceDE/>
        <w:autoSpaceDN/>
        <w:adjustRightInd/>
        <w:textAlignment w:val="auto"/>
        <w:rPr>
          <w:ins w:id="3376" w:author="Trakinat, Jean" w:date="2025-05-29T09:33:00Z" w16du:dateUtc="2025-05-29T13:33:00Z"/>
        </w:rPr>
      </w:pPr>
      <w:ins w:id="3377" w:author="Trakinat, Jean" w:date="2025-05-29T09:33:00Z" w16du:dateUtc="2025-05-29T13:33:00Z">
        <w:r>
          <w:t>GEO</w:t>
        </w:r>
        <w:r>
          <w:tab/>
          <w:t>Geostationary satellite Earth Orbit</w:t>
        </w:r>
      </w:ins>
    </w:p>
    <w:p w14:paraId="6E4EB4F9" w14:textId="77777777" w:rsidR="00800E44" w:rsidRDefault="00800E44" w:rsidP="00800E44">
      <w:pPr>
        <w:pStyle w:val="EW"/>
        <w:overflowPunct/>
        <w:autoSpaceDE/>
        <w:autoSpaceDN/>
        <w:adjustRightInd/>
        <w:textAlignment w:val="auto"/>
        <w:rPr>
          <w:ins w:id="3378" w:author="Trakinat, Jean" w:date="2025-05-29T09:33:00Z" w16du:dateUtc="2025-05-29T13:33:00Z"/>
        </w:rPr>
      </w:pPr>
      <w:ins w:id="3379" w:author="Trakinat, Jean" w:date="2025-05-29T09:33:00Z" w16du:dateUtc="2025-05-29T13:33:00Z">
        <w:r>
          <w:t>gNB</w:t>
        </w:r>
        <w:r>
          <w:tab/>
          <w:t>NR Node B</w:t>
        </w:r>
      </w:ins>
    </w:p>
    <w:p w14:paraId="408873A7" w14:textId="5C81B58F" w:rsidR="00800E44" w:rsidRDefault="00800E44" w:rsidP="00800E44">
      <w:pPr>
        <w:pStyle w:val="EW"/>
        <w:overflowPunct/>
        <w:autoSpaceDE/>
        <w:autoSpaceDN/>
        <w:adjustRightInd/>
        <w:textAlignment w:val="auto"/>
        <w:rPr>
          <w:ins w:id="3380" w:author="Trakinat, Jean" w:date="2025-05-29T09:33:00Z" w16du:dateUtc="2025-05-29T13:33:00Z"/>
        </w:rPr>
      </w:pPr>
      <w:ins w:id="3381" w:author="Trakinat, Jean" w:date="2025-05-29T09:33:00Z" w16du:dateUtc="2025-05-29T13:33:00Z">
        <w:r>
          <w:t>GNSS</w:t>
        </w:r>
        <w:r>
          <w:tab/>
          <w:t>Global Navigation Satellite System</w:t>
        </w:r>
      </w:ins>
    </w:p>
    <w:p w14:paraId="231484D2" w14:textId="0B4A681A" w:rsidR="00C15CB0" w:rsidRDefault="00160A0F">
      <w:pPr>
        <w:pStyle w:val="EW"/>
        <w:overflowPunct/>
        <w:autoSpaceDE/>
        <w:autoSpaceDN/>
        <w:adjustRightInd/>
        <w:textAlignment w:val="auto"/>
      </w:pPr>
      <w:r>
        <w:t>GPU</w:t>
      </w:r>
      <w:r>
        <w:rPr>
          <w:rFonts w:eastAsia="宋体" w:hint="eastAsia"/>
          <w:lang w:val="en-US" w:eastAsia="zh-CN"/>
        </w:rPr>
        <w:tab/>
      </w:r>
      <w:r>
        <w:t>Graphics Processing Unit</w:t>
      </w:r>
    </w:p>
    <w:p w14:paraId="3B778084" w14:textId="77777777" w:rsidR="00B11B4F" w:rsidRDefault="00B11B4F" w:rsidP="00B11B4F">
      <w:pPr>
        <w:pStyle w:val="EW"/>
        <w:overflowPunct/>
        <w:autoSpaceDE/>
        <w:autoSpaceDN/>
        <w:adjustRightInd/>
        <w:textAlignment w:val="auto"/>
        <w:rPr>
          <w:ins w:id="3382" w:author="Trakinat, Jean" w:date="2025-05-29T09:34:00Z" w16du:dateUtc="2025-05-29T13:34:00Z"/>
        </w:rPr>
      </w:pPr>
      <w:ins w:id="3383" w:author="Trakinat, Jean" w:date="2025-05-29T09:34:00Z" w16du:dateUtc="2025-05-29T13:34:00Z">
        <w:r>
          <w:t>GSMA</w:t>
        </w:r>
        <w:r>
          <w:tab/>
          <w:t>GSM Association</w:t>
        </w:r>
      </w:ins>
    </w:p>
    <w:p w14:paraId="728A1B32" w14:textId="77777777" w:rsidR="00B11B4F" w:rsidRDefault="00B11B4F" w:rsidP="00B11B4F">
      <w:pPr>
        <w:pStyle w:val="EW"/>
        <w:overflowPunct/>
        <w:autoSpaceDE/>
        <w:autoSpaceDN/>
        <w:adjustRightInd/>
        <w:textAlignment w:val="auto"/>
        <w:rPr>
          <w:ins w:id="3384" w:author="Trakinat, Jean" w:date="2025-05-29T09:34:00Z" w16du:dateUtc="2025-05-29T13:34:00Z"/>
        </w:rPr>
      </w:pPr>
      <w:ins w:id="3385" w:author="Trakinat, Jean" w:date="2025-05-29T09:34:00Z" w16du:dateUtc="2025-05-29T13:34:00Z">
        <w:r>
          <w:t>HAPS</w:t>
        </w:r>
        <w:r>
          <w:tab/>
          <w:t>High-Altitude Platform Stations</w:t>
        </w:r>
      </w:ins>
    </w:p>
    <w:p w14:paraId="374245CD" w14:textId="77777777" w:rsidR="00B11B4F" w:rsidRDefault="00B11B4F" w:rsidP="00B11B4F">
      <w:pPr>
        <w:pStyle w:val="EW"/>
        <w:overflowPunct/>
        <w:autoSpaceDE/>
        <w:autoSpaceDN/>
        <w:adjustRightInd/>
        <w:textAlignment w:val="auto"/>
        <w:rPr>
          <w:ins w:id="3386" w:author="Trakinat, Jean" w:date="2025-05-29T09:34:00Z" w16du:dateUtc="2025-05-29T13:34:00Z"/>
        </w:rPr>
      </w:pPr>
      <w:ins w:id="3387" w:author="Trakinat, Jean" w:date="2025-05-29T09:34:00Z" w16du:dateUtc="2025-05-29T13:34:00Z">
        <w:r>
          <w:t>HDR</w:t>
        </w:r>
        <w:r>
          <w:tab/>
          <w:t>High Dynamic Range</w:t>
        </w:r>
      </w:ins>
    </w:p>
    <w:p w14:paraId="047C8E09" w14:textId="77777777" w:rsidR="00B11B4F" w:rsidRDefault="00B11B4F" w:rsidP="00B11B4F">
      <w:pPr>
        <w:pStyle w:val="EW"/>
        <w:overflowPunct/>
        <w:autoSpaceDE/>
        <w:autoSpaceDN/>
        <w:adjustRightInd/>
        <w:textAlignment w:val="auto"/>
        <w:rPr>
          <w:ins w:id="3388" w:author="Trakinat, Jean" w:date="2025-05-29T09:34:00Z" w16du:dateUtc="2025-05-29T13:34:00Z"/>
        </w:rPr>
      </w:pPr>
      <w:ins w:id="3389" w:author="Trakinat, Jean" w:date="2025-05-29T09:34:00Z" w16du:dateUtc="2025-05-29T13:34:00Z">
        <w:r>
          <w:t>HEVC</w:t>
        </w:r>
        <w:r>
          <w:tab/>
          <w:t>High-Efficiency video Coding</w:t>
        </w:r>
      </w:ins>
    </w:p>
    <w:p w14:paraId="3961AA77" w14:textId="77777777" w:rsidR="00B11B4F" w:rsidRDefault="00B11B4F" w:rsidP="00B11B4F">
      <w:pPr>
        <w:pStyle w:val="EW"/>
        <w:overflowPunct/>
        <w:autoSpaceDE/>
        <w:autoSpaceDN/>
        <w:adjustRightInd/>
        <w:textAlignment w:val="auto"/>
        <w:rPr>
          <w:ins w:id="3390" w:author="Trakinat, Jean" w:date="2025-05-29T09:34:00Z" w16du:dateUtc="2025-05-29T13:34:00Z"/>
        </w:rPr>
      </w:pPr>
      <w:ins w:id="3391" w:author="Trakinat, Jean" w:date="2025-05-29T09:34:00Z" w16du:dateUtc="2025-05-29T13:34:00Z">
        <w:r>
          <w:t>HIBS</w:t>
        </w:r>
        <w:r>
          <w:tab/>
          <w:t>HAPS IMT Base Station</w:t>
        </w:r>
      </w:ins>
    </w:p>
    <w:p w14:paraId="72D55DBC" w14:textId="77777777" w:rsidR="00B11B4F" w:rsidRDefault="00B11B4F" w:rsidP="00B11B4F">
      <w:pPr>
        <w:pStyle w:val="EW"/>
        <w:overflowPunct/>
        <w:autoSpaceDE/>
        <w:autoSpaceDN/>
        <w:adjustRightInd/>
        <w:textAlignment w:val="auto"/>
        <w:rPr>
          <w:ins w:id="3392" w:author="Trakinat, Jean" w:date="2025-05-29T09:34:00Z" w16du:dateUtc="2025-05-29T13:34:00Z"/>
        </w:rPr>
      </w:pPr>
      <w:ins w:id="3393" w:author="Trakinat, Jean" w:date="2025-05-29T09:34:00Z" w16du:dateUtc="2025-05-29T13:34:00Z">
        <w:r>
          <w:t>HD</w:t>
        </w:r>
        <w:r>
          <w:tab/>
          <w:t>High Definition</w:t>
        </w:r>
      </w:ins>
    </w:p>
    <w:p w14:paraId="7E79F293" w14:textId="77777777" w:rsidR="00B11B4F" w:rsidRDefault="00B11B4F" w:rsidP="00B11B4F">
      <w:pPr>
        <w:pStyle w:val="EW"/>
        <w:overflowPunct/>
        <w:autoSpaceDE/>
        <w:autoSpaceDN/>
        <w:adjustRightInd/>
        <w:textAlignment w:val="auto"/>
        <w:rPr>
          <w:ins w:id="3394" w:author="Trakinat, Jean" w:date="2025-05-29T09:34:00Z" w16du:dateUtc="2025-05-29T13:34:00Z"/>
        </w:rPr>
      </w:pPr>
      <w:ins w:id="3395" w:author="Trakinat, Jean" w:date="2025-05-29T09:34:00Z" w16du:dateUtc="2025-05-29T13:34:00Z">
        <w:r>
          <w:t>HMD</w:t>
        </w:r>
        <w:r>
          <w:tab/>
          <w:t>Head Mounted Display</w:t>
        </w:r>
      </w:ins>
    </w:p>
    <w:p w14:paraId="275BE638" w14:textId="77777777" w:rsidR="00B11B4F" w:rsidRDefault="00B11B4F" w:rsidP="00B11B4F">
      <w:pPr>
        <w:pStyle w:val="EW"/>
        <w:overflowPunct/>
        <w:autoSpaceDE/>
        <w:autoSpaceDN/>
        <w:adjustRightInd/>
        <w:textAlignment w:val="auto"/>
        <w:rPr>
          <w:ins w:id="3396" w:author="Trakinat, Jean" w:date="2025-05-29T09:34:00Z" w16du:dateUtc="2025-05-29T13:34:00Z"/>
        </w:rPr>
      </w:pPr>
      <w:ins w:id="3397" w:author="Trakinat, Jean" w:date="2025-05-29T09:34:00Z" w16du:dateUtc="2025-05-29T13:34:00Z">
        <w:r>
          <w:t>HW</w:t>
        </w:r>
        <w:r>
          <w:tab/>
          <w:t>Hardware</w:t>
        </w:r>
      </w:ins>
    </w:p>
    <w:p w14:paraId="0B9BACB7" w14:textId="77777777" w:rsidR="00B11B4F" w:rsidRDefault="00B11B4F" w:rsidP="00B11B4F">
      <w:pPr>
        <w:pStyle w:val="EW"/>
        <w:overflowPunct/>
        <w:autoSpaceDE/>
        <w:autoSpaceDN/>
        <w:adjustRightInd/>
        <w:textAlignment w:val="auto"/>
        <w:rPr>
          <w:ins w:id="3398" w:author="Trakinat, Jean" w:date="2025-05-29T09:34:00Z" w16du:dateUtc="2025-05-29T13:34:00Z"/>
        </w:rPr>
      </w:pPr>
      <w:ins w:id="3399" w:author="Trakinat, Jean" w:date="2025-05-29T09:34:00Z" w16du:dateUtc="2025-05-29T13:34:00Z">
        <w:r>
          <w:t>ICT</w:t>
        </w:r>
        <w:r>
          <w:tab/>
          <w:t>Information and Communication Technologies</w:t>
        </w:r>
      </w:ins>
    </w:p>
    <w:p w14:paraId="6E3DAF0F" w14:textId="77777777" w:rsidR="00B11B4F" w:rsidRDefault="00B11B4F" w:rsidP="00B11B4F">
      <w:pPr>
        <w:pStyle w:val="EW"/>
        <w:overflowPunct/>
        <w:autoSpaceDE/>
        <w:autoSpaceDN/>
        <w:adjustRightInd/>
        <w:textAlignment w:val="auto"/>
        <w:rPr>
          <w:ins w:id="3400" w:author="Trakinat, Jean" w:date="2025-05-29T09:34:00Z" w16du:dateUtc="2025-05-29T13:34:00Z"/>
        </w:rPr>
      </w:pPr>
      <w:ins w:id="3401" w:author="Trakinat, Jean" w:date="2025-05-29T09:34:00Z" w16du:dateUtc="2025-05-29T13:34:00Z">
        <w:r>
          <w:t>IDPRR</w:t>
        </w:r>
        <w:r>
          <w:tab/>
          <w:t xml:space="preserve">Identify, Protect, Detect, Respond, and Recover </w:t>
        </w:r>
      </w:ins>
    </w:p>
    <w:p w14:paraId="4F71D6B2" w14:textId="77777777" w:rsidR="00B11B4F" w:rsidRDefault="00B11B4F" w:rsidP="00B11B4F">
      <w:pPr>
        <w:pStyle w:val="EW"/>
        <w:overflowPunct/>
        <w:autoSpaceDE/>
        <w:autoSpaceDN/>
        <w:adjustRightInd/>
        <w:textAlignment w:val="auto"/>
        <w:rPr>
          <w:ins w:id="3402" w:author="Trakinat, Jean" w:date="2025-05-29T09:34:00Z" w16du:dateUtc="2025-05-29T13:34:00Z"/>
        </w:rPr>
      </w:pPr>
      <w:ins w:id="3403" w:author="Trakinat, Jean" w:date="2025-05-29T09:34:00Z" w16du:dateUtc="2025-05-29T13:34:00Z">
        <w:r>
          <w:t>IMS DC</w:t>
        </w:r>
        <w:r>
          <w:tab/>
          <w:t xml:space="preserve">IMS Data Channel </w:t>
        </w:r>
      </w:ins>
    </w:p>
    <w:p w14:paraId="5D465B6E" w14:textId="77777777" w:rsidR="00B11B4F" w:rsidRDefault="00B11B4F" w:rsidP="00B11B4F">
      <w:pPr>
        <w:pStyle w:val="EW"/>
        <w:overflowPunct/>
        <w:autoSpaceDE/>
        <w:autoSpaceDN/>
        <w:adjustRightInd/>
        <w:textAlignment w:val="auto"/>
        <w:rPr>
          <w:ins w:id="3404" w:author="Trakinat, Jean" w:date="2025-05-29T09:34:00Z" w16du:dateUtc="2025-05-29T13:34:00Z"/>
        </w:rPr>
      </w:pPr>
      <w:ins w:id="3405" w:author="Trakinat, Jean" w:date="2025-05-29T09:34:00Z" w16du:dateUtc="2025-05-29T13:34:00Z">
        <w:r>
          <w:t>IMU</w:t>
        </w:r>
        <w:r>
          <w:tab/>
          <w:t>Inertial Measurement Unit</w:t>
        </w:r>
      </w:ins>
    </w:p>
    <w:p w14:paraId="6F2E72F5" w14:textId="77777777" w:rsidR="00B11B4F" w:rsidRDefault="00B11B4F" w:rsidP="00B11B4F">
      <w:pPr>
        <w:pStyle w:val="EW"/>
        <w:overflowPunct/>
        <w:autoSpaceDE/>
        <w:autoSpaceDN/>
        <w:adjustRightInd/>
        <w:textAlignment w:val="auto"/>
        <w:rPr>
          <w:ins w:id="3406" w:author="Trakinat, Jean" w:date="2025-05-29T09:34:00Z" w16du:dateUtc="2025-05-29T13:34:00Z"/>
        </w:rPr>
      </w:pPr>
      <w:ins w:id="3407" w:author="Trakinat, Jean" w:date="2025-05-29T09:34:00Z" w16du:dateUtc="2025-05-29T13:34:00Z">
        <w:r>
          <w:lastRenderedPageBreak/>
          <w:t>IOPS</w:t>
        </w:r>
        <w:r>
          <w:tab/>
          <w:t>Isolated E-UTRAN Operation for Public Safety</w:t>
        </w:r>
      </w:ins>
    </w:p>
    <w:p w14:paraId="63FD25B3" w14:textId="77777777" w:rsidR="00B11B4F" w:rsidRDefault="00B11B4F" w:rsidP="00B11B4F">
      <w:pPr>
        <w:pStyle w:val="EW"/>
        <w:overflowPunct/>
        <w:autoSpaceDE/>
        <w:autoSpaceDN/>
        <w:adjustRightInd/>
        <w:textAlignment w:val="auto"/>
        <w:rPr>
          <w:ins w:id="3408" w:author="Trakinat, Jean" w:date="2025-05-29T09:34:00Z" w16du:dateUtc="2025-05-29T13:34:00Z"/>
        </w:rPr>
      </w:pPr>
      <w:ins w:id="3409" w:author="Trakinat, Jean" w:date="2025-05-29T09:34:00Z" w16du:dateUtc="2025-05-29T13:34:00Z">
        <w:r>
          <w:t>ISAC</w:t>
        </w:r>
        <w:r>
          <w:tab/>
          <w:t>Integrated Sensing and Communication</w:t>
        </w:r>
      </w:ins>
    </w:p>
    <w:p w14:paraId="019C383F" w14:textId="77777777" w:rsidR="00B11B4F" w:rsidRDefault="00B11B4F" w:rsidP="00B11B4F">
      <w:pPr>
        <w:pStyle w:val="EW"/>
        <w:overflowPunct/>
        <w:autoSpaceDE/>
        <w:autoSpaceDN/>
        <w:adjustRightInd/>
        <w:textAlignment w:val="auto"/>
        <w:rPr>
          <w:ins w:id="3410" w:author="Trakinat, Jean" w:date="2025-05-29T09:34:00Z" w16du:dateUtc="2025-05-29T13:34:00Z"/>
        </w:rPr>
      </w:pPr>
      <w:ins w:id="3411" w:author="Trakinat, Jean" w:date="2025-05-29T09:34:00Z" w16du:dateUtc="2025-05-29T13:34:00Z">
        <w:r>
          <w:t>ISL</w:t>
        </w:r>
        <w:r>
          <w:tab/>
          <w:t xml:space="preserve">Inter-Satellite Link </w:t>
        </w:r>
      </w:ins>
    </w:p>
    <w:p w14:paraId="612671CC" w14:textId="77777777" w:rsidR="00B11B4F" w:rsidRDefault="00B11B4F" w:rsidP="00B11B4F">
      <w:pPr>
        <w:pStyle w:val="EW"/>
        <w:overflowPunct/>
        <w:autoSpaceDE/>
        <w:autoSpaceDN/>
        <w:adjustRightInd/>
        <w:textAlignment w:val="auto"/>
        <w:rPr>
          <w:ins w:id="3412" w:author="Trakinat, Jean" w:date="2025-05-29T09:34:00Z" w16du:dateUtc="2025-05-29T13:34:00Z"/>
        </w:rPr>
      </w:pPr>
      <w:ins w:id="3413" w:author="Trakinat, Jean" w:date="2025-05-29T09:34:00Z" w16du:dateUtc="2025-05-29T13:34:00Z">
        <w:r>
          <w:t>ITS</w:t>
        </w:r>
        <w:r>
          <w:tab/>
          <w:t>Intelligent Transport System</w:t>
        </w:r>
      </w:ins>
    </w:p>
    <w:p w14:paraId="1AE87FB2" w14:textId="77777777" w:rsidR="00B11B4F" w:rsidRDefault="00B11B4F" w:rsidP="00B11B4F">
      <w:pPr>
        <w:pStyle w:val="EW"/>
        <w:overflowPunct/>
        <w:autoSpaceDE/>
        <w:autoSpaceDN/>
        <w:adjustRightInd/>
        <w:textAlignment w:val="auto"/>
        <w:rPr>
          <w:ins w:id="3414" w:author="Trakinat, Jean" w:date="2025-05-29T09:34:00Z" w16du:dateUtc="2025-05-29T13:34:00Z"/>
        </w:rPr>
      </w:pPr>
      <w:ins w:id="3415" w:author="Trakinat, Jean" w:date="2025-05-29T09:34:00Z" w16du:dateUtc="2025-05-29T13:34:00Z">
        <w:r>
          <w:t>KVI</w:t>
        </w:r>
        <w:r>
          <w:tab/>
          <w:t>Key Value Item/Indicator?</w:t>
        </w:r>
      </w:ins>
    </w:p>
    <w:p w14:paraId="647793C6" w14:textId="77777777" w:rsidR="00B11B4F" w:rsidRDefault="00B11B4F" w:rsidP="00B11B4F">
      <w:pPr>
        <w:pStyle w:val="EW"/>
        <w:overflowPunct/>
        <w:autoSpaceDE/>
        <w:autoSpaceDN/>
        <w:adjustRightInd/>
        <w:textAlignment w:val="auto"/>
        <w:rPr>
          <w:ins w:id="3416" w:author="Trakinat, Jean" w:date="2025-05-29T09:34:00Z" w16du:dateUtc="2025-05-29T13:34:00Z"/>
        </w:rPr>
      </w:pPr>
      <w:ins w:id="3417" w:author="Trakinat, Jean" w:date="2025-05-29T09:34:00Z" w16du:dateUtc="2025-05-29T13:34:00Z">
        <w:r>
          <w:t>LEO</w:t>
        </w:r>
        <w:r>
          <w:tab/>
          <w:t>Low-Earth Orbit</w:t>
        </w:r>
      </w:ins>
    </w:p>
    <w:p w14:paraId="5BED85AE" w14:textId="5A6CF10A" w:rsidR="00B11B4F" w:rsidRDefault="00B11B4F" w:rsidP="00B11B4F">
      <w:pPr>
        <w:pStyle w:val="EW"/>
        <w:overflowPunct/>
        <w:autoSpaceDE/>
        <w:autoSpaceDN/>
        <w:adjustRightInd/>
        <w:textAlignment w:val="auto"/>
        <w:rPr>
          <w:ins w:id="3418" w:author="Trakinat, Jean" w:date="2025-05-29T09:34:00Z" w16du:dateUtc="2025-05-29T13:34:00Z"/>
        </w:rPr>
      </w:pPr>
      <w:ins w:id="3419" w:author="Trakinat, Jean" w:date="2025-05-29T09:34:00Z" w16du:dateUtc="2025-05-29T13:34:00Z">
        <w:r>
          <w:t>LiDAR)</w:t>
        </w:r>
        <w:r>
          <w:tab/>
          <w:t>Light Detection And Ranging</w:t>
        </w:r>
      </w:ins>
    </w:p>
    <w:p w14:paraId="65382648" w14:textId="08DE86FE"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072962F2" w14:textId="77777777" w:rsidR="00533AA5" w:rsidRDefault="00533AA5" w:rsidP="00533AA5">
      <w:pPr>
        <w:pStyle w:val="EW"/>
        <w:overflowPunct/>
        <w:autoSpaceDE/>
        <w:autoSpaceDN/>
        <w:adjustRightInd/>
        <w:textAlignment w:val="auto"/>
        <w:rPr>
          <w:ins w:id="3420" w:author="Trakinat, Jean" w:date="2025-05-29T09:34:00Z" w16du:dateUtc="2025-05-29T13:34:00Z"/>
        </w:rPr>
      </w:pPr>
      <w:ins w:id="3421" w:author="Trakinat, Jean" w:date="2025-05-29T09:34:00Z" w16du:dateUtc="2025-05-29T13:34:00Z">
        <w:r>
          <w:t>LoS</w:t>
        </w:r>
        <w:r>
          <w:tab/>
          <w:t>Line-of-Sight</w:t>
        </w:r>
      </w:ins>
    </w:p>
    <w:p w14:paraId="336E6505" w14:textId="59C59A28" w:rsidR="00533AA5" w:rsidRDefault="00533AA5" w:rsidP="00533AA5">
      <w:pPr>
        <w:pStyle w:val="EW"/>
        <w:overflowPunct/>
        <w:autoSpaceDE/>
        <w:autoSpaceDN/>
        <w:adjustRightInd/>
        <w:textAlignment w:val="auto"/>
        <w:rPr>
          <w:ins w:id="3422" w:author="Trakinat, Jean" w:date="2025-05-29T09:34:00Z" w16du:dateUtc="2025-05-29T13:34:00Z"/>
        </w:rPr>
      </w:pPr>
      <w:ins w:id="3423" w:author="Trakinat, Jean" w:date="2025-05-29T09:34:00Z" w16du:dateUtc="2025-05-29T13:34:00Z">
        <w:r>
          <w:t>LPP</w:t>
        </w:r>
        <w:r>
          <w:tab/>
          <w:t>LTE Positioning Protocol</w:t>
        </w:r>
      </w:ins>
    </w:p>
    <w:p w14:paraId="3F832E41" w14:textId="6862DABD" w:rsidR="00C15CB0" w:rsidRDefault="00160A0F">
      <w:pPr>
        <w:pStyle w:val="EW"/>
        <w:overflowPunct/>
        <w:autoSpaceDE/>
        <w:autoSpaceDN/>
        <w:adjustRightInd/>
        <w:textAlignment w:val="auto"/>
      </w:pPr>
      <w:r>
        <w:t xml:space="preserve">M-IoT        </w:t>
      </w:r>
      <w:r>
        <w:tab/>
        <w:t>Massive Internet of Things</w:t>
      </w:r>
    </w:p>
    <w:p w14:paraId="0EB5D1A2" w14:textId="77777777" w:rsidR="00CE4D4F" w:rsidRDefault="00CE4D4F" w:rsidP="00CE4D4F">
      <w:pPr>
        <w:pStyle w:val="EW"/>
        <w:overflowPunct/>
        <w:autoSpaceDE/>
        <w:autoSpaceDN/>
        <w:adjustRightInd/>
        <w:textAlignment w:val="auto"/>
        <w:rPr>
          <w:ins w:id="3424" w:author="Trakinat, Jean" w:date="2025-05-29T09:35:00Z" w16du:dateUtc="2025-05-29T13:35:00Z"/>
        </w:rPr>
      </w:pPr>
      <w:ins w:id="3425" w:author="Trakinat, Jean" w:date="2025-05-29T09:35:00Z" w16du:dateUtc="2025-05-29T13:35:00Z">
        <w:r>
          <w:t>MCData</w:t>
        </w:r>
        <w:r>
          <w:tab/>
          <w:t>Mission Critical Data</w:t>
        </w:r>
      </w:ins>
    </w:p>
    <w:p w14:paraId="7037F2A4" w14:textId="77777777" w:rsidR="00CE4D4F" w:rsidRDefault="00CE4D4F" w:rsidP="00CE4D4F">
      <w:pPr>
        <w:pStyle w:val="EW"/>
        <w:overflowPunct/>
        <w:autoSpaceDE/>
        <w:autoSpaceDN/>
        <w:adjustRightInd/>
        <w:textAlignment w:val="auto"/>
        <w:rPr>
          <w:ins w:id="3426" w:author="Trakinat, Jean" w:date="2025-05-29T09:35:00Z" w16du:dateUtc="2025-05-29T13:35:00Z"/>
        </w:rPr>
      </w:pPr>
      <w:ins w:id="3427" w:author="Trakinat, Jean" w:date="2025-05-29T09:35:00Z" w16du:dateUtc="2025-05-29T13:35:00Z">
        <w:r>
          <w:t>MCPTT</w:t>
        </w:r>
        <w:r>
          <w:tab/>
          <w:t>Mission Critical Push to Talk</w:t>
        </w:r>
      </w:ins>
    </w:p>
    <w:p w14:paraId="2D645FA9" w14:textId="77777777" w:rsidR="00CE4D4F" w:rsidRDefault="00CE4D4F" w:rsidP="00CE4D4F">
      <w:pPr>
        <w:pStyle w:val="EW"/>
        <w:overflowPunct/>
        <w:autoSpaceDE/>
        <w:autoSpaceDN/>
        <w:adjustRightInd/>
        <w:textAlignment w:val="auto"/>
        <w:rPr>
          <w:ins w:id="3428" w:author="Trakinat, Jean" w:date="2025-05-29T09:35:00Z" w16du:dateUtc="2025-05-29T13:35:00Z"/>
        </w:rPr>
      </w:pPr>
      <w:ins w:id="3429" w:author="Trakinat, Jean" w:date="2025-05-29T09:35:00Z" w16du:dateUtc="2025-05-29T13:35:00Z">
        <w:r>
          <w:t>MCVideo</w:t>
        </w:r>
        <w:r>
          <w:tab/>
          <w:t>Mission Critical Video</w:t>
        </w:r>
      </w:ins>
    </w:p>
    <w:p w14:paraId="7EB6A763" w14:textId="77777777" w:rsidR="00CE4D4F" w:rsidRDefault="00CE4D4F" w:rsidP="00CE4D4F">
      <w:pPr>
        <w:pStyle w:val="EW"/>
        <w:overflowPunct/>
        <w:autoSpaceDE/>
        <w:autoSpaceDN/>
        <w:adjustRightInd/>
        <w:textAlignment w:val="auto"/>
        <w:rPr>
          <w:ins w:id="3430" w:author="Trakinat, Jean" w:date="2025-05-29T09:35:00Z" w16du:dateUtc="2025-05-29T13:35:00Z"/>
        </w:rPr>
      </w:pPr>
      <w:ins w:id="3431" w:author="Trakinat, Jean" w:date="2025-05-29T09:35:00Z" w16du:dateUtc="2025-05-29T13:35:00Z">
        <w:r>
          <w:t>MEC</w:t>
        </w:r>
        <w:r>
          <w:tab/>
          <w:t>Mobile Edge Computing or Multi-Access Edge Computing</w:t>
        </w:r>
      </w:ins>
    </w:p>
    <w:p w14:paraId="0E586B1D" w14:textId="40408EBB" w:rsidR="00CE4D4F" w:rsidRDefault="00CE4D4F" w:rsidP="00CE4D4F">
      <w:pPr>
        <w:pStyle w:val="EditorsNote"/>
        <w:rPr>
          <w:ins w:id="3432" w:author="Trakinat, Jean" w:date="2025-05-29T09:34:00Z" w16du:dateUtc="2025-05-29T13:34:00Z"/>
        </w:rPr>
      </w:pPr>
      <w:ins w:id="3433" w:author="Trakinat, Jean" w:date="2025-05-29T09:35:00Z" w16du:dateUtc="2025-05-29T13:35:00Z">
        <w:r>
          <w:t>Editor’s Note:  This acronym needs to be clarified due to usage in clause 6.12.1.</w:t>
        </w:r>
      </w:ins>
    </w:p>
    <w:p w14:paraId="67836B73" w14:textId="77777777" w:rsidR="003F7B3D" w:rsidRDefault="003F7B3D" w:rsidP="003F7B3D">
      <w:pPr>
        <w:pStyle w:val="EW"/>
        <w:overflowPunct/>
        <w:autoSpaceDE/>
        <w:autoSpaceDN/>
        <w:adjustRightInd/>
        <w:textAlignment w:val="auto"/>
        <w:rPr>
          <w:ins w:id="3434" w:author="Trakinat, Jean" w:date="2025-05-29T09:35:00Z" w16du:dateUtc="2025-05-29T13:35:00Z"/>
        </w:rPr>
      </w:pPr>
      <w:ins w:id="3435" w:author="Trakinat, Jean" w:date="2025-05-29T09:35:00Z" w16du:dateUtc="2025-05-29T13:35:00Z">
        <w:r>
          <w:t>MEO</w:t>
        </w:r>
        <w:r>
          <w:tab/>
          <w:t>Medium-Earth Orbit</w:t>
        </w:r>
      </w:ins>
    </w:p>
    <w:p w14:paraId="37BDFA89" w14:textId="77777777" w:rsidR="003F7B3D" w:rsidRDefault="003F7B3D" w:rsidP="003F7B3D">
      <w:pPr>
        <w:pStyle w:val="EW"/>
        <w:overflowPunct/>
        <w:autoSpaceDE/>
        <w:autoSpaceDN/>
        <w:adjustRightInd/>
        <w:textAlignment w:val="auto"/>
        <w:rPr>
          <w:ins w:id="3436" w:author="Trakinat, Jean" w:date="2025-05-29T09:35:00Z" w16du:dateUtc="2025-05-29T13:35:00Z"/>
        </w:rPr>
      </w:pPr>
      <w:ins w:id="3437" w:author="Trakinat, Jean" w:date="2025-05-29T09:35:00Z" w16du:dateUtc="2025-05-29T13:35:00Z">
        <w:r>
          <w:t>ML</w:t>
        </w:r>
        <w:r>
          <w:tab/>
          <w:t>Machine Learning</w:t>
        </w:r>
      </w:ins>
    </w:p>
    <w:p w14:paraId="0E4138DB" w14:textId="4E6AC67A" w:rsidR="003F7B3D" w:rsidRDefault="003F7B3D" w:rsidP="003F7B3D">
      <w:pPr>
        <w:pStyle w:val="EW"/>
        <w:overflowPunct/>
        <w:autoSpaceDE/>
        <w:autoSpaceDN/>
        <w:adjustRightInd/>
        <w:textAlignment w:val="auto"/>
        <w:rPr>
          <w:ins w:id="3438" w:author="Trakinat, Jean" w:date="2025-05-29T09:35:00Z" w16du:dateUtc="2025-05-29T13:35:00Z"/>
        </w:rPr>
      </w:pPr>
      <w:ins w:id="3439" w:author="Trakinat, Jean" w:date="2025-05-29T09:35:00Z" w16du:dateUtc="2025-05-29T13:35:00Z">
        <w:r>
          <w:t>MnS</w:t>
        </w:r>
      </w:ins>
      <w:ins w:id="3440" w:author="Trakinat, Jean" w:date="2025-06-05T15:22:00Z" w16du:dateUtc="2025-06-05T19:22:00Z">
        <w:r w:rsidR="00D8614B">
          <w:tab/>
        </w:r>
      </w:ins>
    </w:p>
    <w:p w14:paraId="772EF04A" w14:textId="77777777" w:rsidR="003F7B3D" w:rsidRDefault="003F7B3D" w:rsidP="003F7B3D">
      <w:pPr>
        <w:pStyle w:val="EditorsNote"/>
        <w:rPr>
          <w:ins w:id="3441" w:author="Trakinat, Jean" w:date="2025-05-29T09:35:00Z" w16du:dateUtc="2025-05-29T13:35:00Z"/>
        </w:rPr>
      </w:pPr>
      <w:ins w:id="3442" w:author="Trakinat, Jean" w:date="2025-05-29T09:35:00Z" w16du:dateUtc="2025-05-29T13:35:00Z">
        <w:r>
          <w:t xml:space="preserve">Editor’s Note:  This acronym needs to be clarified. </w:t>
        </w:r>
        <w:r>
          <w:tab/>
        </w:r>
      </w:ins>
    </w:p>
    <w:p w14:paraId="5EC532B4" w14:textId="77777777" w:rsidR="003F7B3D" w:rsidRDefault="003F7B3D" w:rsidP="003F7B3D">
      <w:pPr>
        <w:pStyle w:val="EW"/>
        <w:overflowPunct/>
        <w:autoSpaceDE/>
        <w:autoSpaceDN/>
        <w:adjustRightInd/>
        <w:textAlignment w:val="auto"/>
        <w:rPr>
          <w:ins w:id="3443" w:author="Trakinat, Jean" w:date="2025-05-29T09:35:00Z" w16du:dateUtc="2025-05-29T13:35:00Z"/>
        </w:rPr>
      </w:pPr>
      <w:ins w:id="3444" w:author="Trakinat, Jean" w:date="2025-05-29T09:35:00Z" w16du:dateUtc="2025-05-29T13:35:00Z">
        <w:r>
          <w:t>MPS</w:t>
        </w:r>
        <w:r>
          <w:tab/>
          <w:t xml:space="preserve">Multimedia Priority Service </w:t>
        </w:r>
      </w:ins>
    </w:p>
    <w:p w14:paraId="4E370BEA" w14:textId="77777777" w:rsidR="003F7B3D" w:rsidRDefault="003F7B3D" w:rsidP="003F7B3D">
      <w:pPr>
        <w:pStyle w:val="EW"/>
        <w:overflowPunct/>
        <w:autoSpaceDE/>
        <w:autoSpaceDN/>
        <w:adjustRightInd/>
        <w:textAlignment w:val="auto"/>
        <w:rPr>
          <w:ins w:id="3445" w:author="Trakinat, Jean" w:date="2025-05-29T09:35:00Z" w16du:dateUtc="2025-05-29T13:35:00Z"/>
        </w:rPr>
      </w:pPr>
      <w:ins w:id="3446" w:author="Trakinat, Jean" w:date="2025-05-29T09:35:00Z" w16du:dateUtc="2025-05-29T13:35:00Z">
        <w:r>
          <w:t>MR</w:t>
        </w:r>
        <w:r>
          <w:tab/>
          <w:t>Mixed Reality</w:t>
        </w:r>
      </w:ins>
    </w:p>
    <w:p w14:paraId="30D0F8C2" w14:textId="77777777" w:rsidR="003F7B3D" w:rsidRDefault="003F7B3D" w:rsidP="003F7B3D">
      <w:pPr>
        <w:pStyle w:val="EW"/>
        <w:overflowPunct/>
        <w:autoSpaceDE/>
        <w:autoSpaceDN/>
        <w:adjustRightInd/>
        <w:textAlignment w:val="auto"/>
        <w:rPr>
          <w:ins w:id="3447" w:author="Trakinat, Jean" w:date="2025-05-29T09:35:00Z" w16du:dateUtc="2025-05-29T13:35:00Z"/>
        </w:rPr>
      </w:pPr>
      <w:ins w:id="3448" w:author="Trakinat, Jean" w:date="2025-05-29T09:35:00Z" w16du:dateUtc="2025-05-29T13:35:00Z">
        <w:r>
          <w:t>NB-IoT</w:t>
        </w:r>
        <w:r>
          <w:tab/>
          <w:t>Narrowband IoT</w:t>
        </w:r>
      </w:ins>
    </w:p>
    <w:p w14:paraId="5BE401C4" w14:textId="77777777" w:rsidR="003F7B3D" w:rsidRDefault="003F7B3D" w:rsidP="003F7B3D">
      <w:pPr>
        <w:pStyle w:val="EW"/>
        <w:overflowPunct/>
        <w:autoSpaceDE/>
        <w:autoSpaceDN/>
        <w:adjustRightInd/>
        <w:textAlignment w:val="auto"/>
        <w:rPr>
          <w:ins w:id="3449" w:author="Trakinat, Jean" w:date="2025-05-29T09:35:00Z" w16du:dateUtc="2025-05-29T13:35:00Z"/>
        </w:rPr>
      </w:pPr>
      <w:ins w:id="3450" w:author="Trakinat, Jean" w:date="2025-05-29T09:35:00Z" w16du:dateUtc="2025-05-29T13:35:00Z">
        <w:r>
          <w:t>NDS</w:t>
        </w:r>
        <w:r>
          <w:tab/>
          <w:t>Network Domain Security</w:t>
        </w:r>
      </w:ins>
    </w:p>
    <w:p w14:paraId="2B27F3DA" w14:textId="5524AD7E" w:rsidR="003F7B3D" w:rsidRDefault="003F7B3D" w:rsidP="003F7B3D">
      <w:pPr>
        <w:pStyle w:val="EW"/>
        <w:overflowPunct/>
        <w:autoSpaceDE/>
        <w:autoSpaceDN/>
        <w:adjustRightInd/>
        <w:textAlignment w:val="auto"/>
        <w:rPr>
          <w:ins w:id="3451" w:author="Trakinat, Jean" w:date="2025-05-29T09:35:00Z" w16du:dateUtc="2025-05-29T13:35:00Z"/>
        </w:rPr>
      </w:pPr>
      <w:ins w:id="3452" w:author="Trakinat, Jean" w:date="2025-05-29T09:35:00Z" w16du:dateUtc="2025-05-29T13:35:00Z">
        <w:r>
          <w:t>NDS/AF</w:t>
        </w:r>
        <w:r>
          <w:tab/>
          <w:t>NDS Authentication Framework</w:t>
        </w:r>
      </w:ins>
    </w:p>
    <w:p w14:paraId="26923C12" w14:textId="7DB5310E" w:rsidR="00C15CB0" w:rsidRDefault="00160A0F">
      <w:pPr>
        <w:pStyle w:val="EW"/>
        <w:overflowPunct/>
        <w:autoSpaceDE/>
        <w:autoSpaceDN/>
        <w:adjustRightInd/>
        <w:textAlignment w:val="auto"/>
        <w:rPr>
          <w:rFonts w:eastAsia="宋体"/>
        </w:rPr>
      </w:pPr>
      <w:r>
        <w:t>NDT</w:t>
      </w:r>
      <w:r>
        <w:tab/>
        <w:t>Network Digital Twin</w:t>
      </w:r>
    </w:p>
    <w:p w14:paraId="5C55CD15" w14:textId="4ACFD258" w:rsidR="00445846" w:rsidRDefault="00445846">
      <w:pPr>
        <w:pStyle w:val="EW"/>
        <w:overflowPunct/>
        <w:autoSpaceDE/>
        <w:autoSpaceDN/>
        <w:adjustRightInd/>
        <w:textAlignment w:val="auto"/>
        <w:rPr>
          <w:ins w:id="3453" w:author="Trakinat, Jean" w:date="2025-05-30T08:05:00Z" w16du:dateUtc="2025-05-30T12:05:00Z"/>
          <w:rFonts w:eastAsia="宋体"/>
        </w:rPr>
      </w:pPr>
      <w:ins w:id="3454" w:author="Trakinat, Jean" w:date="2025-05-30T08:05:00Z" w16du:dateUtc="2025-05-30T12:05:00Z">
        <w:r>
          <w:rPr>
            <w:rFonts w:eastAsia="宋体"/>
          </w:rPr>
          <w:t>NGSO</w:t>
        </w:r>
        <w:r>
          <w:rPr>
            <w:rFonts w:eastAsia="宋体"/>
          </w:rPr>
          <w:tab/>
          <w:t>Non Geo Synchronous Orbit</w:t>
        </w:r>
      </w:ins>
    </w:p>
    <w:p w14:paraId="1C14D68C" w14:textId="6FCB10F0" w:rsidR="003F7B3D" w:rsidRDefault="005C5E5A">
      <w:pPr>
        <w:pStyle w:val="EW"/>
        <w:overflowPunct/>
        <w:autoSpaceDE/>
        <w:autoSpaceDN/>
        <w:adjustRightInd/>
        <w:textAlignment w:val="auto"/>
        <w:rPr>
          <w:ins w:id="3455" w:author="Trakinat, Jean" w:date="2025-05-29T09:36:00Z" w16du:dateUtc="2025-05-29T13:36:00Z"/>
          <w:rFonts w:eastAsia="宋体"/>
        </w:rPr>
      </w:pPr>
      <w:ins w:id="3456" w:author="Trakinat, Jean" w:date="2025-05-29T09:36:00Z" w16du:dateUtc="2025-05-29T13:36:00Z">
        <w:r w:rsidRPr="005C5E5A">
          <w:rPr>
            <w:rFonts w:eastAsia="宋体"/>
          </w:rPr>
          <w:t>NLOS</w:t>
        </w:r>
        <w:r w:rsidRPr="005C5E5A">
          <w:rPr>
            <w:rFonts w:eastAsia="宋体"/>
          </w:rPr>
          <w:tab/>
          <w:t>Non-Line-of-Sight</w:t>
        </w:r>
      </w:ins>
    </w:p>
    <w:p w14:paraId="53174AD1" w14:textId="1462599F" w:rsidR="00C15CB0" w:rsidRDefault="00160A0F">
      <w:pPr>
        <w:pStyle w:val="EW"/>
        <w:overflowPunct/>
        <w:autoSpaceDE/>
        <w:autoSpaceDN/>
        <w:adjustRightInd/>
        <w:textAlignment w:val="auto"/>
        <w:rPr>
          <w:rFonts w:eastAsia="宋体"/>
        </w:rPr>
      </w:pPr>
      <w:r>
        <w:rPr>
          <w:rFonts w:eastAsia="宋体"/>
        </w:rPr>
        <w:t>NLP</w:t>
      </w:r>
      <w:r>
        <w:rPr>
          <w:rFonts w:eastAsia="宋体"/>
          <w:lang w:val="en-US" w:eastAsia="zh-CN"/>
        </w:rPr>
        <w:tab/>
      </w:r>
      <w:r>
        <w:rPr>
          <w:rFonts w:eastAsia="宋体"/>
        </w:rPr>
        <w:t>Natural Language Processing</w:t>
      </w:r>
    </w:p>
    <w:p w14:paraId="13F4BBC6" w14:textId="77777777" w:rsidR="00243C00" w:rsidRDefault="00243C00" w:rsidP="00243C00">
      <w:pPr>
        <w:pStyle w:val="EW"/>
        <w:rPr>
          <w:ins w:id="3457" w:author="Trakinat, Jean" w:date="2025-05-29T09:36:00Z" w16du:dateUtc="2025-05-29T13:36:00Z"/>
        </w:rPr>
      </w:pPr>
      <w:ins w:id="3458" w:author="Trakinat, Jean" w:date="2025-05-29T09:36:00Z" w16du:dateUtc="2025-05-29T13:36:00Z">
        <w:r>
          <w:t>NPN</w:t>
        </w:r>
        <w:r>
          <w:tab/>
          <w:t>Non-Public Network</w:t>
        </w:r>
      </w:ins>
    </w:p>
    <w:p w14:paraId="2ED4688F" w14:textId="77777777" w:rsidR="00243C00" w:rsidRDefault="00243C00" w:rsidP="00243C00">
      <w:pPr>
        <w:pStyle w:val="EW"/>
        <w:rPr>
          <w:ins w:id="3459" w:author="Trakinat, Jean" w:date="2025-05-29T09:36:00Z" w16du:dateUtc="2025-05-29T13:36:00Z"/>
        </w:rPr>
      </w:pPr>
      <w:ins w:id="3460" w:author="Trakinat, Jean" w:date="2025-05-29T09:36:00Z" w16du:dateUtc="2025-05-29T13:36:00Z">
        <w:r>
          <w:t>NR</w:t>
        </w:r>
        <w:r>
          <w:tab/>
          <w:t>New Radio</w:t>
        </w:r>
      </w:ins>
    </w:p>
    <w:p w14:paraId="25BBF052" w14:textId="77777777" w:rsidR="00243C00" w:rsidRDefault="00243C00" w:rsidP="00243C00">
      <w:pPr>
        <w:pStyle w:val="EW"/>
        <w:rPr>
          <w:ins w:id="3461" w:author="Trakinat, Jean" w:date="2025-05-29T09:36:00Z" w16du:dateUtc="2025-05-29T13:36:00Z"/>
        </w:rPr>
      </w:pPr>
      <w:ins w:id="3462" w:author="Trakinat, Jean" w:date="2025-05-29T09:36:00Z" w16du:dateUtc="2025-05-29T13:36:00Z">
        <w:r>
          <w:t>NTN</w:t>
        </w:r>
        <w:r>
          <w:tab/>
          <w:t>Non-Terrestrial Network</w:t>
        </w:r>
      </w:ins>
    </w:p>
    <w:p w14:paraId="35FF405F" w14:textId="77777777" w:rsidR="00243C00" w:rsidRDefault="00243C00" w:rsidP="00243C00">
      <w:pPr>
        <w:pStyle w:val="EW"/>
        <w:rPr>
          <w:ins w:id="3463" w:author="Trakinat, Jean" w:date="2025-05-29T09:36:00Z" w16du:dateUtc="2025-05-29T13:36:00Z"/>
        </w:rPr>
      </w:pPr>
      <w:ins w:id="3464" w:author="Trakinat, Jean" w:date="2025-05-29T09:36:00Z" w16du:dateUtc="2025-05-29T13:36:00Z">
        <w:r>
          <w:t>NWDAF</w:t>
        </w:r>
        <w:r>
          <w:tab/>
          <w:t>NetWork Data Analytics Function</w:t>
        </w:r>
      </w:ins>
    </w:p>
    <w:p w14:paraId="1C555A66" w14:textId="77777777" w:rsidR="00243C00" w:rsidRDefault="00243C00" w:rsidP="00243C00">
      <w:pPr>
        <w:pStyle w:val="EW"/>
        <w:rPr>
          <w:ins w:id="3465" w:author="Trakinat, Jean" w:date="2025-05-29T09:36:00Z" w16du:dateUtc="2025-05-29T13:36:00Z"/>
        </w:rPr>
      </w:pPr>
      <w:ins w:id="3466" w:author="Trakinat, Jean" w:date="2025-05-29T09:36:00Z" w16du:dateUtc="2025-05-29T13:36:00Z">
        <w:r>
          <w:t>OAM</w:t>
        </w:r>
        <w:r>
          <w:tab/>
          <w:t>Operations, Administration, and Management</w:t>
        </w:r>
      </w:ins>
    </w:p>
    <w:p w14:paraId="1179C563" w14:textId="77777777" w:rsidR="00243C00" w:rsidRDefault="00243C00" w:rsidP="00243C00">
      <w:pPr>
        <w:pStyle w:val="EW"/>
        <w:rPr>
          <w:ins w:id="3467" w:author="Trakinat, Jean" w:date="2025-05-29T09:36:00Z" w16du:dateUtc="2025-05-29T13:36:00Z"/>
        </w:rPr>
      </w:pPr>
      <w:ins w:id="3468" w:author="Trakinat, Jean" w:date="2025-05-29T09:36:00Z" w16du:dateUtc="2025-05-29T13:36:00Z">
        <w:r>
          <w:t>OPEX</w:t>
        </w:r>
        <w:r>
          <w:tab/>
          <w:t xml:space="preserve">Operational Expenditure </w:t>
        </w:r>
      </w:ins>
    </w:p>
    <w:p w14:paraId="6B4DC26F" w14:textId="079621A3" w:rsidR="005C5E5A" w:rsidRDefault="00243C00" w:rsidP="00243C00">
      <w:pPr>
        <w:pStyle w:val="EW"/>
        <w:rPr>
          <w:ins w:id="3469" w:author="Trakinat, Jean" w:date="2025-05-29T09:36:00Z" w16du:dateUtc="2025-05-29T13:36:00Z"/>
        </w:rPr>
      </w:pPr>
      <w:ins w:id="3470" w:author="Trakinat, Jean" w:date="2025-05-29T09:36:00Z" w16du:dateUtc="2025-05-29T13:36:00Z">
        <w:r>
          <w:t>OT</w:t>
        </w:r>
        <w:r>
          <w:tab/>
          <w:t>Operational Technology</w:t>
        </w:r>
      </w:ins>
    </w:p>
    <w:p w14:paraId="3F9E0A52" w14:textId="2ADFEB2C" w:rsidR="00C15CB0" w:rsidRDefault="00160A0F">
      <w:pPr>
        <w:pStyle w:val="EW"/>
      </w:pPr>
      <w:r>
        <w:t>PII</w:t>
      </w:r>
      <w:r>
        <w:tab/>
        <w:t>Personal Identifiable Information</w:t>
      </w:r>
    </w:p>
    <w:p w14:paraId="4A9EC4CC" w14:textId="77777777" w:rsidR="001012DA" w:rsidRDefault="001012DA" w:rsidP="001012DA">
      <w:pPr>
        <w:pStyle w:val="EW"/>
        <w:rPr>
          <w:ins w:id="3471" w:author="Trakinat, Jean" w:date="2025-05-29T09:36:00Z" w16du:dateUtc="2025-05-29T13:36:00Z"/>
        </w:rPr>
      </w:pPr>
      <w:ins w:id="3472" w:author="Trakinat, Jean" w:date="2025-05-29T09:36:00Z" w16du:dateUtc="2025-05-29T13:36:00Z">
        <w:r>
          <w:t>PDB</w:t>
        </w:r>
        <w:r>
          <w:tab/>
          <w:t xml:space="preserve">Packet Delay Budget </w:t>
        </w:r>
      </w:ins>
    </w:p>
    <w:p w14:paraId="47F094DC" w14:textId="77777777" w:rsidR="001012DA" w:rsidRDefault="001012DA" w:rsidP="001012DA">
      <w:pPr>
        <w:pStyle w:val="EW"/>
        <w:rPr>
          <w:ins w:id="3473" w:author="Trakinat, Jean" w:date="2025-05-29T09:36:00Z" w16du:dateUtc="2025-05-29T13:36:00Z"/>
        </w:rPr>
      </w:pPr>
      <w:ins w:id="3474" w:author="Trakinat, Jean" w:date="2025-05-29T09:36:00Z" w16du:dateUtc="2025-05-29T13:36:00Z">
        <w:r>
          <w:t>PIN</w:t>
        </w:r>
        <w:r>
          <w:tab/>
          <w:t>Personal IoT Networks</w:t>
        </w:r>
      </w:ins>
    </w:p>
    <w:p w14:paraId="738B9216" w14:textId="77777777" w:rsidR="001012DA" w:rsidRDefault="001012DA" w:rsidP="001012DA">
      <w:pPr>
        <w:pStyle w:val="EW"/>
        <w:rPr>
          <w:ins w:id="3475" w:author="Trakinat, Jean" w:date="2025-05-29T09:36:00Z" w16du:dateUtc="2025-05-29T13:36:00Z"/>
        </w:rPr>
      </w:pPr>
      <w:ins w:id="3476" w:author="Trakinat, Jean" w:date="2025-05-29T09:36:00Z" w16du:dateUtc="2025-05-29T13:36:00Z">
        <w:r>
          <w:t>PNG</w:t>
        </w:r>
        <w:r>
          <w:tab/>
          <w:t>Portable Network Graphics</w:t>
        </w:r>
      </w:ins>
    </w:p>
    <w:p w14:paraId="4C7051D9" w14:textId="77777777" w:rsidR="001012DA" w:rsidRDefault="001012DA" w:rsidP="001012DA">
      <w:pPr>
        <w:pStyle w:val="EW"/>
        <w:rPr>
          <w:ins w:id="3477" w:author="Trakinat, Jean" w:date="2025-05-29T09:36:00Z" w16du:dateUtc="2025-05-29T13:36:00Z"/>
        </w:rPr>
      </w:pPr>
      <w:ins w:id="3478" w:author="Trakinat, Jean" w:date="2025-05-29T09:36:00Z" w16du:dateUtc="2025-05-29T13:36:00Z">
        <w:r>
          <w:t>PNT</w:t>
        </w:r>
        <w:r>
          <w:tab/>
          <w:t>Positioning, Navigation, and Timing</w:t>
        </w:r>
      </w:ins>
    </w:p>
    <w:p w14:paraId="0C00D56A" w14:textId="77777777" w:rsidR="001012DA" w:rsidRDefault="001012DA" w:rsidP="001012DA">
      <w:pPr>
        <w:pStyle w:val="EW"/>
        <w:rPr>
          <w:ins w:id="3479" w:author="Trakinat, Jean" w:date="2025-05-29T09:36:00Z" w16du:dateUtc="2025-05-29T13:36:00Z"/>
        </w:rPr>
      </w:pPr>
      <w:ins w:id="3480" w:author="Trakinat, Jean" w:date="2025-05-29T09:36:00Z" w16du:dateUtc="2025-05-29T13:36:00Z">
        <w:r>
          <w:t>PSAP</w:t>
        </w:r>
        <w:r>
          <w:tab/>
          <w:t xml:space="preserve">Public Safety Answering Point </w:t>
        </w:r>
      </w:ins>
    </w:p>
    <w:p w14:paraId="27D1EFE3" w14:textId="17080659" w:rsidR="001012DA" w:rsidRDefault="001012DA" w:rsidP="001012DA">
      <w:pPr>
        <w:pStyle w:val="EW"/>
        <w:rPr>
          <w:ins w:id="3481" w:author="Trakinat, Jean" w:date="2025-05-29T09:36:00Z" w16du:dateUtc="2025-05-29T13:36:00Z"/>
        </w:rPr>
      </w:pPr>
      <w:ins w:id="3482" w:author="Trakinat, Jean" w:date="2025-05-29T09:36:00Z" w16du:dateUtc="2025-05-29T13:36:00Z">
        <w:r>
          <w:t>R&amp;D</w:t>
        </w:r>
        <w:r>
          <w:tab/>
          <w:t>Research and Development</w:t>
        </w:r>
      </w:ins>
    </w:p>
    <w:p w14:paraId="2CFEAFD3" w14:textId="1A3CC157" w:rsidR="00C15CB0" w:rsidRDefault="00160A0F">
      <w:pPr>
        <w:pStyle w:val="EW"/>
      </w:pPr>
      <w:r>
        <w:t>RAG</w:t>
      </w:r>
      <w:r>
        <w:tab/>
        <w:t>Retrieval-Augmented Generation</w:t>
      </w:r>
    </w:p>
    <w:p w14:paraId="457AB5B7" w14:textId="77777777" w:rsidR="00C65078" w:rsidRDefault="00C65078" w:rsidP="00C65078">
      <w:pPr>
        <w:pStyle w:val="EW"/>
        <w:overflowPunct/>
        <w:autoSpaceDE/>
        <w:autoSpaceDN/>
        <w:adjustRightInd/>
        <w:textAlignment w:val="auto"/>
        <w:rPr>
          <w:ins w:id="3483" w:author="Trakinat, Jean" w:date="2025-06-03T14:17:00Z" w16du:dateUtc="2025-06-03T18:17:00Z"/>
        </w:rPr>
      </w:pPr>
      <w:ins w:id="3484" w:author="Trakinat, Jean" w:date="2025-05-29T09:37:00Z" w16du:dateUtc="2025-05-29T13:37:00Z">
        <w:r>
          <w:t>RCS</w:t>
        </w:r>
        <w:r>
          <w:tab/>
          <w:t>Radar Cross Section</w:t>
        </w:r>
      </w:ins>
    </w:p>
    <w:p w14:paraId="515AA4BA" w14:textId="6C0515DA" w:rsidR="00C81374" w:rsidRDefault="00C81374" w:rsidP="00C65078">
      <w:pPr>
        <w:pStyle w:val="EW"/>
        <w:overflowPunct/>
        <w:autoSpaceDE/>
        <w:autoSpaceDN/>
        <w:adjustRightInd/>
        <w:textAlignment w:val="auto"/>
        <w:rPr>
          <w:ins w:id="3485" w:author="Trakinat, Jean" w:date="2025-05-29T09:37:00Z" w16du:dateUtc="2025-05-29T13:37:00Z"/>
        </w:rPr>
      </w:pPr>
      <w:ins w:id="3486" w:author="Trakinat, Jean" w:date="2025-06-03T14:17:00Z" w16du:dateUtc="2025-06-03T18:17:00Z">
        <w:r>
          <w:t>RCS</w:t>
        </w:r>
        <w:r>
          <w:tab/>
        </w:r>
        <w:r w:rsidRPr="00C81374">
          <w:t xml:space="preserve">Rich Communication Services </w:t>
        </w:r>
      </w:ins>
    </w:p>
    <w:p w14:paraId="0F9A0A18" w14:textId="77777777" w:rsidR="00C65078" w:rsidRDefault="00C65078" w:rsidP="00C65078">
      <w:pPr>
        <w:pStyle w:val="EW"/>
        <w:overflowPunct/>
        <w:autoSpaceDE/>
        <w:autoSpaceDN/>
        <w:adjustRightInd/>
        <w:textAlignment w:val="auto"/>
        <w:rPr>
          <w:ins w:id="3487" w:author="Trakinat, Jean" w:date="2025-05-30T17:44:00Z" w16du:dateUtc="2025-05-30T21:44:00Z"/>
        </w:rPr>
      </w:pPr>
      <w:ins w:id="3488" w:author="Trakinat, Jean" w:date="2025-05-29T09:37:00Z" w16du:dateUtc="2025-05-29T13:37:00Z">
        <w:r>
          <w:t>RGB</w:t>
        </w:r>
        <w:r>
          <w:tab/>
          <w:t>Red-Green-Blue</w:t>
        </w:r>
      </w:ins>
    </w:p>
    <w:p w14:paraId="1FABE20A" w14:textId="48B72955" w:rsidR="00D625A7" w:rsidRDefault="00D625A7" w:rsidP="00C65078">
      <w:pPr>
        <w:pStyle w:val="EW"/>
        <w:overflowPunct/>
        <w:autoSpaceDE/>
        <w:autoSpaceDN/>
        <w:adjustRightInd/>
        <w:textAlignment w:val="auto"/>
        <w:rPr>
          <w:ins w:id="3489" w:author="Trakinat, Jean" w:date="2025-05-29T09:37:00Z" w16du:dateUtc="2025-05-29T13:37:00Z"/>
        </w:rPr>
      </w:pPr>
      <w:ins w:id="3490" w:author="Trakinat, Jean" w:date="2025-05-30T17:44:00Z" w16du:dateUtc="2025-05-30T21:44:00Z">
        <w:r>
          <w:t>RTK</w:t>
        </w:r>
        <w:r>
          <w:tab/>
          <w:t>Real-Time Kinematic</w:t>
        </w:r>
      </w:ins>
    </w:p>
    <w:p w14:paraId="2D06E860" w14:textId="238201AE" w:rsidR="001012DA" w:rsidRDefault="00C65078" w:rsidP="00C65078">
      <w:pPr>
        <w:pStyle w:val="EW"/>
        <w:overflowPunct/>
        <w:autoSpaceDE/>
        <w:autoSpaceDN/>
        <w:adjustRightInd/>
        <w:textAlignment w:val="auto"/>
        <w:rPr>
          <w:ins w:id="3491" w:author="Trakinat, Jean" w:date="2025-05-29T09:36:00Z" w16du:dateUtc="2025-05-29T13:36:00Z"/>
        </w:rPr>
      </w:pPr>
      <w:ins w:id="3492" w:author="Trakinat, Jean" w:date="2025-05-29T09:37:00Z" w16du:dateUtc="2025-05-29T13:37:00Z">
        <w:r>
          <w:t>SDG</w:t>
        </w:r>
        <w:r>
          <w:tab/>
          <w:t>Sustainable Development Goal</w:t>
        </w:r>
      </w:ins>
    </w:p>
    <w:p w14:paraId="41AC08CB" w14:textId="70349A0D" w:rsidR="00C15CB0" w:rsidRDefault="00160A0F">
      <w:pPr>
        <w:pStyle w:val="EW"/>
        <w:overflowPunct/>
        <w:autoSpaceDE/>
        <w:autoSpaceDN/>
        <w:adjustRightInd/>
        <w:textAlignment w:val="auto"/>
      </w:pPr>
      <w:r>
        <w:t>SLM</w:t>
      </w:r>
      <w:r>
        <w:tab/>
        <w:t>Small Language Model</w:t>
      </w:r>
    </w:p>
    <w:p w14:paraId="0E378398" w14:textId="43484314" w:rsidR="008B03DF" w:rsidRDefault="008B03DF" w:rsidP="00CF29E7">
      <w:pPr>
        <w:pStyle w:val="EW"/>
        <w:overflowPunct/>
        <w:autoSpaceDE/>
        <w:autoSpaceDN/>
        <w:adjustRightInd/>
        <w:textAlignment w:val="auto"/>
        <w:rPr>
          <w:ins w:id="3493" w:author="Trakinat, Jean" w:date="2025-06-03T14:38:00Z" w16du:dateUtc="2025-06-03T18:38:00Z"/>
        </w:rPr>
      </w:pPr>
      <w:ins w:id="3494" w:author="Trakinat, Jean" w:date="2025-06-03T14:38:00Z" w16du:dateUtc="2025-06-03T18:38:00Z">
        <w:r>
          <w:t>SNPN</w:t>
        </w:r>
        <w:r>
          <w:tab/>
          <w:t>Standalone NPN</w:t>
        </w:r>
      </w:ins>
    </w:p>
    <w:p w14:paraId="3341C475" w14:textId="23E7C9DA" w:rsidR="00CF29E7" w:rsidRDefault="00CF29E7" w:rsidP="00CF29E7">
      <w:pPr>
        <w:pStyle w:val="EW"/>
        <w:overflowPunct/>
        <w:autoSpaceDE/>
        <w:autoSpaceDN/>
        <w:adjustRightInd/>
        <w:textAlignment w:val="auto"/>
        <w:rPr>
          <w:ins w:id="3495" w:author="Trakinat, Jean" w:date="2025-05-29T09:38:00Z" w16du:dateUtc="2025-05-29T13:38:00Z"/>
        </w:rPr>
      </w:pPr>
      <w:ins w:id="3496" w:author="Trakinat, Jean" w:date="2025-05-29T09:38:00Z" w16du:dateUtc="2025-05-29T13:38:00Z">
        <w:r>
          <w:t>SUPI</w:t>
        </w:r>
        <w:r>
          <w:tab/>
          <w:t>Subscription Permanent Identifier</w:t>
        </w:r>
      </w:ins>
    </w:p>
    <w:p w14:paraId="7D1A9A3C" w14:textId="77777777" w:rsidR="00CF29E7" w:rsidRDefault="00CF29E7" w:rsidP="00CF29E7">
      <w:pPr>
        <w:pStyle w:val="EW"/>
        <w:overflowPunct/>
        <w:autoSpaceDE/>
        <w:autoSpaceDN/>
        <w:adjustRightInd/>
        <w:textAlignment w:val="auto"/>
        <w:rPr>
          <w:ins w:id="3497" w:author="Trakinat, Jean" w:date="2025-05-29T09:38:00Z" w16du:dateUtc="2025-05-29T13:38:00Z"/>
        </w:rPr>
      </w:pPr>
      <w:ins w:id="3498" w:author="Trakinat, Jean" w:date="2025-05-29T09:38:00Z" w16du:dateUtc="2025-05-29T13:38:00Z">
        <w:r>
          <w:t>SWAP</w:t>
        </w:r>
        <w:r>
          <w:tab/>
          <w:t>Size, Weight and Power</w:t>
        </w:r>
      </w:ins>
    </w:p>
    <w:p w14:paraId="009BF8EB" w14:textId="77777777" w:rsidR="00CF29E7" w:rsidRDefault="00CF29E7" w:rsidP="00CF29E7">
      <w:pPr>
        <w:pStyle w:val="EW"/>
        <w:overflowPunct/>
        <w:autoSpaceDE/>
        <w:autoSpaceDN/>
        <w:adjustRightInd/>
        <w:textAlignment w:val="auto"/>
        <w:rPr>
          <w:ins w:id="3499" w:author="Trakinat, Jean" w:date="2025-05-29T09:38:00Z" w16du:dateUtc="2025-05-29T13:38:00Z"/>
        </w:rPr>
      </w:pPr>
      <w:ins w:id="3500" w:author="Trakinat, Jean" w:date="2025-05-29T09:38:00Z" w16du:dateUtc="2025-05-29T13:38:00Z">
        <w:r>
          <w:t>TBS</w:t>
        </w:r>
        <w:r>
          <w:tab/>
          <w:t>Terrestrial Beacon System</w:t>
        </w:r>
      </w:ins>
    </w:p>
    <w:p w14:paraId="537FA2FE" w14:textId="7AA9126E" w:rsidR="00C65078" w:rsidRDefault="00CF29E7" w:rsidP="00CF29E7">
      <w:pPr>
        <w:pStyle w:val="EW"/>
        <w:overflowPunct/>
        <w:autoSpaceDE/>
        <w:autoSpaceDN/>
        <w:adjustRightInd/>
        <w:textAlignment w:val="auto"/>
        <w:rPr>
          <w:ins w:id="3501" w:author="Trakinat, Jean" w:date="2025-05-29T09:37:00Z" w16du:dateUtc="2025-05-29T13:37:00Z"/>
        </w:rPr>
      </w:pPr>
      <w:ins w:id="3502" w:author="Trakinat, Jean" w:date="2025-05-29T09:38:00Z" w16du:dateUtc="2025-05-29T13:38:00Z">
        <w:r>
          <w:t>TRP</w:t>
        </w:r>
        <w:r>
          <w:tab/>
          <w:t>Transmitter Receiver Point</w:t>
        </w:r>
      </w:ins>
    </w:p>
    <w:p w14:paraId="7FDA3719" w14:textId="131CD0B6"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rPr>
          <w:ins w:id="3503" w:author="Trakinat, Jean" w:date="2025-05-29T09:38:00Z" w16du:dateUtc="2025-05-29T13:38:00Z"/>
        </w:rPr>
      </w:pPr>
      <w:r>
        <w:t>UAV</w:t>
      </w:r>
      <w:r>
        <w:tab/>
        <w:t>Uncrewed Aerial Vehicle</w:t>
      </w:r>
    </w:p>
    <w:p w14:paraId="7EA685D1" w14:textId="77777777" w:rsidR="001F3AEE" w:rsidRPr="001F3AEE" w:rsidRDefault="001F3AEE" w:rsidP="001F3AEE">
      <w:pPr>
        <w:pStyle w:val="EW"/>
        <w:overflowPunct/>
        <w:autoSpaceDE/>
        <w:autoSpaceDN/>
        <w:adjustRightInd/>
        <w:textAlignment w:val="auto"/>
        <w:rPr>
          <w:ins w:id="3504" w:author="Trakinat, Jean" w:date="2025-05-29T09:38:00Z" w16du:dateUtc="2025-05-29T13:38:00Z"/>
          <w:rFonts w:eastAsia="宋体"/>
        </w:rPr>
      </w:pPr>
      <w:ins w:id="3505" w:author="Trakinat, Jean" w:date="2025-05-29T09:38:00Z" w16du:dateUtc="2025-05-29T13:38:00Z">
        <w:r w:rsidRPr="001F3AEE">
          <w:rPr>
            <w:rFonts w:eastAsia="宋体"/>
          </w:rPr>
          <w:t>UBBA</w:t>
        </w:r>
        <w:r w:rsidRPr="001F3AEE">
          <w:rPr>
            <w:rFonts w:eastAsia="宋体"/>
          </w:rPr>
          <w:tab/>
          <w:t>Utility Broadband Alliance</w:t>
        </w:r>
      </w:ins>
    </w:p>
    <w:p w14:paraId="55689258" w14:textId="77777777" w:rsidR="001F3AEE" w:rsidRPr="001F3AEE" w:rsidRDefault="001F3AEE" w:rsidP="001F3AEE">
      <w:pPr>
        <w:pStyle w:val="EW"/>
        <w:overflowPunct/>
        <w:autoSpaceDE/>
        <w:autoSpaceDN/>
        <w:adjustRightInd/>
        <w:textAlignment w:val="auto"/>
        <w:rPr>
          <w:ins w:id="3506" w:author="Trakinat, Jean" w:date="2025-05-29T09:38:00Z" w16du:dateUtc="2025-05-29T13:38:00Z"/>
          <w:rFonts w:eastAsia="宋体"/>
        </w:rPr>
      </w:pPr>
      <w:ins w:id="3507" w:author="Trakinat, Jean" w:date="2025-05-29T09:38:00Z" w16du:dateUtc="2025-05-29T13:38:00Z">
        <w:r w:rsidRPr="001F3AEE">
          <w:rPr>
            <w:rFonts w:eastAsia="宋体"/>
          </w:rPr>
          <w:t>UPF</w:t>
        </w:r>
        <w:r w:rsidRPr="001F3AEE">
          <w:rPr>
            <w:rFonts w:eastAsia="宋体"/>
          </w:rPr>
          <w:tab/>
          <w:t>User Plane Function</w:t>
        </w:r>
      </w:ins>
    </w:p>
    <w:p w14:paraId="27C317B5" w14:textId="77777777" w:rsidR="001F3AEE" w:rsidRPr="001F3AEE" w:rsidRDefault="001F3AEE" w:rsidP="001F3AEE">
      <w:pPr>
        <w:pStyle w:val="EW"/>
        <w:overflowPunct/>
        <w:autoSpaceDE/>
        <w:autoSpaceDN/>
        <w:adjustRightInd/>
        <w:textAlignment w:val="auto"/>
        <w:rPr>
          <w:ins w:id="3508" w:author="Trakinat, Jean" w:date="2025-05-29T09:38:00Z" w16du:dateUtc="2025-05-29T13:38:00Z"/>
          <w:rFonts w:eastAsia="宋体"/>
        </w:rPr>
      </w:pPr>
      <w:ins w:id="3509" w:author="Trakinat, Jean" w:date="2025-05-29T09:38:00Z" w16du:dateUtc="2025-05-29T13:38:00Z">
        <w:r w:rsidRPr="001F3AEE">
          <w:rPr>
            <w:rFonts w:eastAsia="宋体"/>
          </w:rPr>
          <w:lastRenderedPageBreak/>
          <w:t>USD</w:t>
        </w:r>
        <w:r w:rsidRPr="001F3AEE">
          <w:rPr>
            <w:rFonts w:eastAsia="宋体"/>
          </w:rPr>
          <w:tab/>
          <w:t>US Dollars</w:t>
        </w:r>
      </w:ins>
    </w:p>
    <w:p w14:paraId="02713726" w14:textId="77777777" w:rsidR="001F3AEE" w:rsidRPr="001F3AEE" w:rsidRDefault="001F3AEE" w:rsidP="001F3AEE">
      <w:pPr>
        <w:pStyle w:val="EW"/>
        <w:overflowPunct/>
        <w:autoSpaceDE/>
        <w:autoSpaceDN/>
        <w:adjustRightInd/>
        <w:textAlignment w:val="auto"/>
        <w:rPr>
          <w:ins w:id="3510" w:author="Trakinat, Jean" w:date="2025-05-29T09:38:00Z" w16du:dateUtc="2025-05-29T13:38:00Z"/>
          <w:rFonts w:eastAsia="宋体"/>
        </w:rPr>
      </w:pPr>
      <w:ins w:id="3511" w:author="Trakinat, Jean" w:date="2025-05-29T09:38:00Z" w16du:dateUtc="2025-05-29T13:38:00Z">
        <w:r w:rsidRPr="001F3AEE">
          <w:rPr>
            <w:rFonts w:eastAsia="宋体"/>
          </w:rPr>
          <w:t>USS</w:t>
        </w:r>
        <w:r w:rsidRPr="001F3AEE">
          <w:rPr>
            <w:rFonts w:eastAsia="宋体"/>
          </w:rPr>
          <w:tab/>
          <w:t>Uncrewed Aerial System Service Supplier</w:t>
        </w:r>
      </w:ins>
    </w:p>
    <w:p w14:paraId="4C5D6FB7" w14:textId="77777777" w:rsidR="001F3AEE" w:rsidRPr="001F3AEE" w:rsidRDefault="001F3AEE" w:rsidP="001F3AEE">
      <w:pPr>
        <w:pStyle w:val="EW"/>
        <w:overflowPunct/>
        <w:autoSpaceDE/>
        <w:autoSpaceDN/>
        <w:adjustRightInd/>
        <w:textAlignment w:val="auto"/>
        <w:rPr>
          <w:ins w:id="3512" w:author="Trakinat, Jean" w:date="2025-05-29T09:38:00Z" w16du:dateUtc="2025-05-29T13:38:00Z"/>
          <w:rFonts w:eastAsia="宋体"/>
        </w:rPr>
      </w:pPr>
      <w:ins w:id="3513" w:author="Trakinat, Jean" w:date="2025-05-29T09:38:00Z" w16du:dateUtc="2025-05-29T13:38:00Z">
        <w:r w:rsidRPr="001F3AEE">
          <w:rPr>
            <w:rFonts w:eastAsia="宋体"/>
          </w:rPr>
          <w:t>UTM</w:t>
        </w:r>
        <w:r w:rsidRPr="001F3AEE">
          <w:rPr>
            <w:rFonts w:eastAsia="宋体"/>
          </w:rPr>
          <w:tab/>
          <w:t>Uncrewed Aerial System Traffic Management</w:t>
        </w:r>
      </w:ins>
    </w:p>
    <w:p w14:paraId="3793A131" w14:textId="77777777" w:rsidR="001F3AEE" w:rsidRPr="001F3AEE" w:rsidRDefault="001F3AEE" w:rsidP="001F3AEE">
      <w:pPr>
        <w:pStyle w:val="EW"/>
        <w:overflowPunct/>
        <w:autoSpaceDE/>
        <w:autoSpaceDN/>
        <w:adjustRightInd/>
        <w:textAlignment w:val="auto"/>
        <w:rPr>
          <w:ins w:id="3514" w:author="Trakinat, Jean" w:date="2025-05-29T09:38:00Z" w16du:dateUtc="2025-05-29T13:38:00Z"/>
          <w:rFonts w:eastAsia="宋体"/>
        </w:rPr>
      </w:pPr>
      <w:ins w:id="3515" w:author="Trakinat, Jean" w:date="2025-05-29T09:38:00Z" w16du:dateUtc="2025-05-29T13:38:00Z">
        <w:r w:rsidRPr="001F3AEE">
          <w:rPr>
            <w:rFonts w:eastAsia="宋体"/>
          </w:rPr>
          <w:t>VN</w:t>
        </w:r>
        <w:r w:rsidRPr="001F3AEE">
          <w:rPr>
            <w:rFonts w:eastAsia="宋体"/>
          </w:rPr>
          <w:tab/>
          <w:t>Virtual Network</w:t>
        </w:r>
      </w:ins>
    </w:p>
    <w:p w14:paraId="359B99E3" w14:textId="77777777" w:rsidR="001F3AEE" w:rsidRDefault="001F3AEE" w:rsidP="001F3AEE">
      <w:pPr>
        <w:pStyle w:val="EW"/>
        <w:overflowPunct/>
        <w:autoSpaceDE/>
        <w:autoSpaceDN/>
        <w:adjustRightInd/>
        <w:textAlignment w:val="auto"/>
        <w:rPr>
          <w:ins w:id="3516" w:author="Trakinat, Jean" w:date="2025-05-29T15:47:00Z" w16du:dateUtc="2025-05-29T19:47:00Z"/>
          <w:rFonts w:eastAsia="宋体"/>
        </w:rPr>
      </w:pPr>
      <w:ins w:id="3517" w:author="Trakinat, Jean" w:date="2025-05-29T09:38:00Z" w16du:dateUtc="2025-05-29T13:38:00Z">
        <w:r w:rsidRPr="001F3AEE">
          <w:rPr>
            <w:rFonts w:eastAsia="宋体"/>
          </w:rPr>
          <w:t>VRU</w:t>
        </w:r>
        <w:r w:rsidRPr="001F3AEE">
          <w:rPr>
            <w:rFonts w:eastAsia="宋体"/>
          </w:rPr>
          <w:tab/>
          <w:t>Vulnerable Road User</w:t>
        </w:r>
      </w:ins>
    </w:p>
    <w:p w14:paraId="45F0E0F8" w14:textId="5A290567" w:rsidR="00F00F60" w:rsidRPr="001F3AEE" w:rsidRDefault="00F00F60" w:rsidP="001F3AEE">
      <w:pPr>
        <w:pStyle w:val="EW"/>
        <w:overflowPunct/>
        <w:autoSpaceDE/>
        <w:autoSpaceDN/>
        <w:adjustRightInd/>
        <w:textAlignment w:val="auto"/>
        <w:rPr>
          <w:ins w:id="3518" w:author="Trakinat, Jean" w:date="2025-05-29T09:38:00Z" w16du:dateUtc="2025-05-29T13:38:00Z"/>
          <w:rFonts w:eastAsia="宋体"/>
        </w:rPr>
      </w:pPr>
      <w:ins w:id="3519" w:author="Trakinat, Jean" w:date="2025-05-29T15:47:00Z" w16du:dateUtc="2025-05-29T19:47:00Z">
        <w:r>
          <w:rPr>
            <w:rFonts w:eastAsia="宋体"/>
          </w:rPr>
          <w:t>WEA</w:t>
        </w:r>
        <w:r>
          <w:rPr>
            <w:rFonts w:eastAsia="宋体"/>
          </w:rPr>
          <w:tab/>
          <w:t>Wireless Emergency Alert</w:t>
        </w:r>
      </w:ins>
    </w:p>
    <w:p w14:paraId="4B165A22" w14:textId="2D6B5F13" w:rsidR="001F3AEE" w:rsidRDefault="001F3AEE" w:rsidP="001F3AEE">
      <w:pPr>
        <w:pStyle w:val="EW"/>
        <w:overflowPunct/>
        <w:autoSpaceDE/>
        <w:autoSpaceDN/>
        <w:adjustRightInd/>
        <w:textAlignment w:val="auto"/>
        <w:rPr>
          <w:rFonts w:eastAsia="宋体"/>
        </w:rPr>
      </w:pPr>
      <w:ins w:id="3520" w:author="Trakinat, Jean" w:date="2025-05-29T09:38:00Z" w16du:dateUtc="2025-05-29T13:38:00Z">
        <w:r w:rsidRPr="001F3AEE">
          <w:rPr>
            <w:rFonts w:eastAsia="宋体"/>
          </w:rPr>
          <w:t>XR</w:t>
        </w:r>
        <w:r w:rsidRPr="001F3AEE">
          <w:rPr>
            <w:rFonts w:eastAsia="宋体"/>
          </w:rPr>
          <w:tab/>
          <w:t>eXtended Reality</w:t>
        </w:r>
      </w:ins>
    </w:p>
    <w:p w14:paraId="71A29DD5" w14:textId="77777777" w:rsidR="00C15CB0" w:rsidRDefault="00C15CB0"/>
    <w:p w14:paraId="068DF93B" w14:textId="77777777" w:rsidR="00C15CB0" w:rsidRDefault="00160A0F">
      <w:pPr>
        <w:pStyle w:val="1"/>
      </w:pPr>
      <w:bookmarkStart w:id="3521" w:name="clause4"/>
      <w:bookmarkStart w:id="3522" w:name="_Toc199746562"/>
      <w:bookmarkEnd w:id="3521"/>
      <w:r>
        <w:t>4</w:t>
      </w:r>
      <w:r>
        <w:tab/>
        <w:t>Overview</w:t>
      </w:r>
      <w:bookmarkEnd w:id="3522"/>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62171BF4" w14:textId="77777777" w:rsidR="00C15CB0" w:rsidRDefault="00160A0F">
      <w:pPr>
        <w:pStyle w:val="EditorsNote"/>
      </w:pPr>
      <w:r>
        <w:t>Editor</w:t>
      </w:r>
      <w:r>
        <w:rPr>
          <w:lang w:eastAsia="zh-CN"/>
        </w:rPr>
        <w:t>'</w:t>
      </w:r>
      <w:r>
        <w:t>s note: To introduce 6G with some generic justification and structure of the TR.</w:t>
      </w:r>
    </w:p>
    <w:p w14:paraId="2B9840F9" w14:textId="77777777" w:rsidR="00C15CB0" w:rsidRDefault="00160A0F">
      <w:pPr>
        <w:pStyle w:val="EditorsNote"/>
        <w:rPr>
          <w:lang w:eastAsia="zh-CN"/>
        </w:rPr>
      </w:pPr>
      <w:r>
        <w:rPr>
          <w:lang w:eastAsia="zh-CN"/>
        </w:rPr>
        <w:t xml:space="preserve"> </w:t>
      </w:r>
    </w:p>
    <w:p w14:paraId="0B01686D" w14:textId="77777777" w:rsidR="00C15CB0" w:rsidRDefault="00160A0F">
      <w:r>
        <w:t>Overview text…</w:t>
      </w:r>
    </w:p>
    <w:p w14:paraId="4DF8EDA6" w14:textId="77777777" w:rsidR="000739E5" w:rsidRDefault="000739E5" w:rsidP="000739E5">
      <w:pPr>
        <w:pStyle w:val="21"/>
        <w:rPr>
          <w:ins w:id="3523" w:author="Trakinat, Jean" w:date="2025-05-29T09:48:00Z" w16du:dateUtc="2025-05-29T13:48:00Z"/>
        </w:rPr>
      </w:pPr>
      <w:bookmarkStart w:id="3524" w:name="_Toc199746563"/>
      <w:ins w:id="3525" w:author="Trakinat, Jean" w:date="2025-05-29T09:48:00Z" w16du:dateUtc="2025-05-29T13:48:00Z">
        <w:r>
          <w:t>4.1</w:t>
        </w:r>
        <w:r>
          <w:tab/>
          <w:t>Sustainability</w:t>
        </w:r>
        <w:bookmarkEnd w:id="3524"/>
      </w:ins>
    </w:p>
    <w:p w14:paraId="61C1D192" w14:textId="009CC8ED" w:rsidR="000739E5" w:rsidRDefault="000739E5" w:rsidP="000739E5">
      <w:pPr>
        <w:rPr>
          <w:ins w:id="3526" w:author="Trakinat, Jean" w:date="2025-05-29T09:48:00Z" w16du:dateUtc="2025-05-29T13:48:00Z"/>
        </w:rPr>
      </w:pPr>
      <w:ins w:id="3527" w:author="Trakinat, Jean" w:date="2025-05-29T09:48:00Z" w16du:dateUtc="2025-05-29T13:48:00Z">
        <w:r>
          <w:t>According to the United Nations, “Sustainable development is development that meets the needs of the present without compromising the ability of future generations to meet their own needs.” [</w:t>
        </w:r>
      </w:ins>
      <w:ins w:id="3528" w:author="Trakinat, Jean" w:date="2025-06-02T16:28:00Z" w16du:dateUtc="2025-06-02T20:28:00Z">
        <w:r w:rsidR="00410917">
          <w:t>29</w:t>
        </w:r>
      </w:ins>
      <w:ins w:id="3529" w:author="Trakinat, Jean" w:date="2025-05-29T09:49:00Z" w16du:dateUtc="2025-05-29T13:49:00Z">
        <w:r w:rsidR="00776A38">
          <w:t>]</w:t>
        </w:r>
      </w:ins>
    </w:p>
    <w:p w14:paraId="6391A6D4" w14:textId="6BD6E067" w:rsidR="000739E5" w:rsidRDefault="000739E5" w:rsidP="000739E5">
      <w:pPr>
        <w:rPr>
          <w:ins w:id="3530" w:author="Trakinat, Jean" w:date="2025-05-29T09:48:00Z" w16du:dateUtc="2025-05-29T13:48:00Z"/>
        </w:rPr>
      </w:pPr>
      <w:ins w:id="3531" w:author="Trakinat, Jean" w:date="2025-05-29T09:48:00Z" w16du:dateUtc="2025-05-29T13:48:00Z">
        <w:r>
          <w:t>Many related target areas and actions are identified in the United Nations 17 Sustainable Development Goals (UN SDGs) [</w:t>
        </w:r>
      </w:ins>
      <w:ins w:id="3532" w:author="Trakinat, Jean" w:date="2025-06-02T14:43:00Z" w16du:dateUtc="2025-06-02T18:43:00Z">
        <w:r w:rsidR="00C9217B">
          <w:t>87</w:t>
        </w:r>
      </w:ins>
      <w:ins w:id="3533" w:author="Trakinat, Jean" w:date="2025-05-29T09:48:00Z" w16du:dateUtc="2025-05-29T13:48:00Z">
        <w:r>
          <w:t>], which are categorized into environmental, social and economic goals.</w:t>
        </w:r>
      </w:ins>
    </w:p>
    <w:p w14:paraId="65B9F638" w14:textId="77777777" w:rsidR="000739E5" w:rsidRDefault="000739E5" w:rsidP="000739E5">
      <w:pPr>
        <w:rPr>
          <w:ins w:id="3534" w:author="Trakinat, Jean" w:date="2025-05-29T09:48:00Z" w16du:dateUtc="2025-05-29T13:48:00Z"/>
        </w:rPr>
      </w:pPr>
      <w:ins w:id="3535" w:author="Trakinat, Jean" w:date="2025-05-29T09:48:00Z" w16du:dateUtc="2025-05-29T13:48:00Z">
        <w:r>
          <w:t>ITU-R has identified “the motivation for the development of IMT-2030 […] to continue to build an inclusive information society towards contributing to support the United Nations Sustainable Development Goals (SDGs). […] Sustainability is a foundational aspiration of future IMT systems. IMT-2030 is expected to help address the need for increased environmental, social, and economic sustainability”. [27]</w:t>
        </w:r>
      </w:ins>
    </w:p>
    <w:p w14:paraId="500FDA84" w14:textId="4F73E828" w:rsidR="00C15CB0" w:rsidRDefault="000739E5" w:rsidP="00776A38">
      <w:pPr>
        <w:pStyle w:val="EditorsNote"/>
      </w:pPr>
      <w:ins w:id="3536" w:author="Trakinat, Jean" w:date="2025-05-29T09:48:00Z" w16du:dateUtc="2025-05-29T13:48:00Z">
        <w:r>
          <w:t>Editor's Note: this sub-clause on sustainability may be moved as another 4.x sub-clause or as normal text of the Overview clause.</w:t>
        </w:r>
      </w:ins>
    </w:p>
    <w:p w14:paraId="0B3EC748" w14:textId="77777777" w:rsidR="00C15CB0" w:rsidRDefault="00160A0F">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26FDA05" w14:textId="77777777" w:rsidR="00C15CB0" w:rsidRDefault="00160A0F">
      <w:pPr>
        <w:pStyle w:val="1"/>
      </w:pPr>
      <w:bookmarkStart w:id="3537" w:name="_Toc199746564"/>
      <w:r>
        <w:t>5</w:t>
      </w:r>
      <w:r>
        <w:tab/>
      </w:r>
      <w:r>
        <w:rPr>
          <w:bCs/>
        </w:rPr>
        <w:t>System and Operational Aspects</w:t>
      </w:r>
      <w:bookmarkEnd w:id="3537"/>
    </w:p>
    <w:p w14:paraId="180BA286" w14:textId="57C9D87A" w:rsidR="00C15CB0" w:rsidRDefault="00160A0F">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systems, interworking with non-3GPP system, roaming and interconnection, network simplification, network sharing, security, privacy, resilience, sustainability and energy efficiency, device diversity, support of legacy services</w:t>
      </w:r>
      <w:ins w:id="3538" w:author="Trakinat, Jean" w:date="2025-05-29T17:18:00Z" w16du:dateUtc="2025-05-29T21:18:00Z">
        <w:r w:rsidR="00011C2A">
          <w:t>, exposure</w:t>
        </w:r>
      </w:ins>
      <w:r>
        <w:t xml:space="preserve"> </w:t>
      </w:r>
    </w:p>
    <w:p w14:paraId="1166A4B5" w14:textId="77777777" w:rsidR="00C15CB0" w:rsidRDefault="00160A0F">
      <w:pPr>
        <w:pStyle w:val="EditorsNote"/>
      </w:pPr>
      <w:r>
        <w:t xml:space="preserve">Editor’s Note:  The proposed sub-clauses are provided as guidance from the rapporteurs based on the previously agreed EN (above).   If text is not agreed for any clause or sub-clause, these clauses/sub-clauses will be removed from the document.   </w:t>
      </w:r>
    </w:p>
    <w:p w14:paraId="29C97CD0" w14:textId="77777777" w:rsidR="00C15CB0" w:rsidRDefault="00160A0F">
      <w:pPr>
        <w:pStyle w:val="21"/>
      </w:pPr>
      <w:bookmarkStart w:id="3539" w:name="_Toc199746565"/>
      <w:r>
        <w:t>5.1</w:t>
      </w:r>
      <w:r>
        <w:tab/>
        <w:t>General</w:t>
      </w:r>
      <w:bookmarkEnd w:id="3539"/>
    </w:p>
    <w:p w14:paraId="31C5EEDC" w14:textId="0C281DF1" w:rsidR="00C15CB0" w:rsidDel="00547DB4" w:rsidRDefault="00160A0F">
      <w:pPr>
        <w:pStyle w:val="EditorsNote"/>
        <w:rPr>
          <w:del w:id="3540" w:author="Trakinat, Jean" w:date="2025-05-29T11:45:00Z" w16du:dateUtc="2025-05-29T15:45:00Z"/>
        </w:rPr>
      </w:pPr>
      <w:del w:id="3541" w:author="Trakinat, Jean" w:date="2025-05-29T11:45:00Z" w16du:dateUtc="2025-05-29T15:45:00Z">
        <w:r w:rsidDel="00547DB4">
          <w:delText>Editor’s Note:  Text to be provided.</w:delText>
        </w:r>
      </w:del>
    </w:p>
    <w:p w14:paraId="5C15143D" w14:textId="77777777" w:rsidR="00547DB4" w:rsidRDefault="00547DB4" w:rsidP="00547DB4">
      <w:pPr>
        <w:rPr>
          <w:ins w:id="3542" w:author="Trakinat, Jean" w:date="2025-05-29T11:45:00Z" w16du:dateUtc="2025-05-29T15:45:00Z"/>
        </w:rPr>
      </w:pPr>
      <w:ins w:id="3543" w:author="Trakinat, Jean" w:date="2025-05-29T11:45:00Z" w16du:dateUtc="2025-05-29T15:45:00Z">
        <w:r>
          <w:t xml:space="preserve">The 6G system shall support new 6G services and capabilities and it is assumed that the 6G system shall support existing 5G services and system requirements, unless explicitly identified.  </w:t>
        </w:r>
      </w:ins>
    </w:p>
    <w:p w14:paraId="2FB64D3D" w14:textId="77777777" w:rsidR="00547DB4" w:rsidRDefault="00547DB4" w:rsidP="00547DB4">
      <w:pPr>
        <w:rPr>
          <w:ins w:id="3544" w:author="Trakinat, Jean" w:date="2025-05-29T11:45:00Z" w16du:dateUtc="2025-05-29T15:45:00Z"/>
        </w:rPr>
      </w:pPr>
      <w:ins w:id="3545" w:author="Trakinat, Jean" w:date="2025-05-29T11:45:00Z" w16du:dateUtc="2025-05-29T15:45:00Z">
        <w:r>
          <w:t>It is expected that the 6G system may enhance existing legacy services and capabilities, maximizing backwards compatibility.</w:t>
        </w:r>
      </w:ins>
    </w:p>
    <w:p w14:paraId="116949B6" w14:textId="7FBDF845" w:rsidR="00C15CB0" w:rsidRDefault="00547DB4" w:rsidP="00547DB4">
      <w:ins w:id="3546" w:author="Trakinat, Jean" w:date="2025-05-29T11:45:00Z" w16du:dateUtc="2025-05-29T15:45:00Z">
        <w:r>
          <w:lastRenderedPageBreak/>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ins>
    </w:p>
    <w:p w14:paraId="0F3D9227" w14:textId="14F92FE5" w:rsidR="00C15CB0" w:rsidDel="00547DB4" w:rsidRDefault="00160A0F">
      <w:pPr>
        <w:pStyle w:val="21"/>
        <w:rPr>
          <w:del w:id="3547" w:author="Trakinat, Jean" w:date="2025-05-29T11:45:00Z" w16du:dateUtc="2025-05-29T15:45:00Z"/>
        </w:rPr>
      </w:pPr>
      <w:del w:id="3548" w:author="Trakinat, Jean" w:date="2025-05-29T11:45:00Z" w16du:dateUtc="2025-05-29T15:45:00Z">
        <w:r w:rsidDel="00547DB4">
          <w:delText>5.2</w:delText>
        </w:r>
        <w:r w:rsidDel="00547DB4">
          <w:tab/>
          <w:delText>Migration to 6G</w:delText>
        </w:r>
      </w:del>
    </w:p>
    <w:p w14:paraId="481C9D23" w14:textId="7676896D" w:rsidR="00C15CB0" w:rsidDel="00547DB4" w:rsidRDefault="00160A0F">
      <w:pPr>
        <w:pStyle w:val="EditorsNote"/>
        <w:rPr>
          <w:del w:id="3549" w:author="Trakinat, Jean" w:date="2025-05-29T11:45:00Z" w16du:dateUtc="2025-05-29T15:45:00Z"/>
        </w:rPr>
      </w:pPr>
      <w:del w:id="3550" w:author="Trakinat, Jean" w:date="2025-05-29T11:45:00Z" w16du:dateUtc="2025-05-29T15:45:00Z">
        <w:r w:rsidDel="00547DB4">
          <w:delText>Editor’s Note:  Text to be provided.</w:delText>
        </w:r>
      </w:del>
    </w:p>
    <w:p w14:paraId="0CC51FAF" w14:textId="7034065D" w:rsidR="00C15CB0" w:rsidDel="00547DB4" w:rsidRDefault="00C15CB0">
      <w:pPr>
        <w:rPr>
          <w:del w:id="3551" w:author="Trakinat, Jean" w:date="2025-05-29T11:45:00Z" w16du:dateUtc="2025-05-29T15:45:00Z"/>
        </w:rPr>
      </w:pPr>
    </w:p>
    <w:p w14:paraId="015D397F" w14:textId="33A7ADF3" w:rsidR="00C15CB0" w:rsidDel="00547DB4" w:rsidRDefault="00160A0F">
      <w:pPr>
        <w:pStyle w:val="31"/>
        <w:rPr>
          <w:del w:id="3552" w:author="Trakinat, Jean" w:date="2025-05-29T11:45:00Z" w16du:dateUtc="2025-05-29T15:45:00Z"/>
        </w:rPr>
      </w:pPr>
      <w:del w:id="3553" w:author="Trakinat, Jean" w:date="2025-05-29T11:45:00Z" w16du:dateUtc="2025-05-29T15:45:00Z">
        <w:r w:rsidDel="00547DB4">
          <w:delText>5.2.1</w:delText>
        </w:r>
        <w:r w:rsidDel="00547DB4">
          <w:tab/>
          <w:delText>Roaming and Interconnection</w:delText>
        </w:r>
      </w:del>
    </w:p>
    <w:p w14:paraId="70736419" w14:textId="5D015FB0" w:rsidR="00C15CB0" w:rsidDel="005A03E9" w:rsidRDefault="00160A0F">
      <w:pPr>
        <w:pStyle w:val="EditorsNote"/>
        <w:rPr>
          <w:del w:id="3554" w:author="Trakinat, Jean" w:date="2025-06-02T12:40:00Z" w16du:dateUtc="2025-06-02T16:40:00Z"/>
        </w:rPr>
      </w:pPr>
      <w:del w:id="3555" w:author="Trakinat, Jean" w:date="2025-05-29T11:45:00Z" w16du:dateUtc="2025-05-29T15:45:00Z">
        <w:r w:rsidDel="00547DB4">
          <w:delText>Editor’s Note:  Text to be provided. This clause to address potential (new) requirements for roaming</w:delText>
        </w:r>
      </w:del>
      <w:del w:id="3556" w:author="Trakinat, Jean" w:date="2025-06-02T12:40:00Z" w16du:dateUtc="2025-06-02T16:40:00Z">
        <w:r w:rsidDel="005A03E9">
          <w:delText>, interconnection(s), and exceptions (i.e., interworking explicitly not supported).</w:delText>
        </w:r>
      </w:del>
    </w:p>
    <w:p w14:paraId="15D3FE4F" w14:textId="303A6D4A" w:rsidR="00C15CB0" w:rsidDel="002676FD" w:rsidRDefault="00C15CB0">
      <w:pPr>
        <w:rPr>
          <w:del w:id="3557" w:author="6G Rapporteurs" w:date="2025-06-05T16:30:00Z" w16du:dateUtc="2025-06-05T08:30:00Z"/>
        </w:rPr>
      </w:pPr>
    </w:p>
    <w:p w14:paraId="00CFD905" w14:textId="65AF4DE7" w:rsidR="00C15CB0" w:rsidRDefault="00160A0F" w:rsidP="00547DB4">
      <w:pPr>
        <w:pStyle w:val="21"/>
      </w:pPr>
      <w:bookmarkStart w:id="3558" w:name="_Toc199746566"/>
      <w:r>
        <w:t>5.2</w:t>
      </w:r>
      <w:del w:id="3559" w:author="Trakinat, Jean" w:date="2025-05-29T11:45:00Z" w16du:dateUtc="2025-05-29T15:45:00Z">
        <w:r w:rsidDel="00547DB4">
          <w:delText>.2</w:delText>
        </w:r>
      </w:del>
      <w:r>
        <w:tab/>
        <w:t>Interworking</w:t>
      </w:r>
      <w:ins w:id="3560" w:author="Trakinat, Jean" w:date="2025-05-29T11:45:00Z" w16du:dateUtc="2025-05-29T15:45:00Z">
        <w:r w:rsidR="00547DB4">
          <w:t xml:space="preserve"> with </w:t>
        </w:r>
      </w:ins>
      <w:ins w:id="3561" w:author="Trakinat, Jean" w:date="2025-05-31T10:06:00Z" w16du:dateUtc="2025-05-31T14:06:00Z">
        <w:r w:rsidR="005944E5">
          <w:t>l</w:t>
        </w:r>
      </w:ins>
      <w:ins w:id="3562" w:author="Trakinat, Jean" w:date="2025-05-29T11:45:00Z" w16du:dateUtc="2025-05-29T15:45:00Z">
        <w:r w:rsidR="00547DB4">
          <w:t xml:space="preserve">egacy </w:t>
        </w:r>
      </w:ins>
      <w:ins w:id="3563" w:author="Trakinat, Jean" w:date="2025-05-31T10:06:00Z" w16du:dateUtc="2025-05-31T14:06:00Z">
        <w:r w:rsidR="005944E5">
          <w:t>s</w:t>
        </w:r>
      </w:ins>
      <w:ins w:id="3564" w:author="Trakinat, Jean" w:date="2025-05-29T11:45:00Z" w16du:dateUtc="2025-05-29T15:45:00Z">
        <w:r w:rsidR="00547DB4">
          <w:t>ystems</w:t>
        </w:r>
      </w:ins>
      <w:bookmarkEnd w:id="3558"/>
    </w:p>
    <w:p w14:paraId="40C550C2" w14:textId="4E047BD5" w:rsidR="00C15CB0" w:rsidDel="00B75E3F" w:rsidRDefault="00160A0F" w:rsidP="00B75E3F">
      <w:pPr>
        <w:rPr>
          <w:del w:id="3565" w:author="6G Rapporteurs" w:date="2025-06-03T15:03:00Z" w16du:dateUtc="2025-06-03T07:03:00Z"/>
        </w:rPr>
      </w:pPr>
      <w:del w:id="3566" w:author="Trakinat, Jean" w:date="2025-05-29T11:45:00Z" w16du:dateUtc="2025-05-29T15:45:00Z">
        <w:r w:rsidDel="00DA26A7">
          <w:delText>Editor’s Note:  Text to be provided. This clause to address potential (new) requirements for interworking with legacy 3GPP system(s), non-3GPP systems, NTNs and exceptions (i.e., interworking explicitly not supported).</w:delText>
        </w:r>
      </w:del>
    </w:p>
    <w:p w14:paraId="69A4541C" w14:textId="77777777" w:rsidR="00456F77" w:rsidRDefault="00456F77" w:rsidP="00456F77">
      <w:pPr>
        <w:rPr>
          <w:ins w:id="3567" w:author="Trakinat, Jean" w:date="2025-05-29T11:46:00Z" w16du:dateUtc="2025-05-29T15:46:00Z"/>
        </w:rPr>
      </w:pPr>
      <w:ins w:id="3568" w:author="Trakinat, Jean" w:date="2025-05-29T11:46:00Z" w16du:dateUtc="2025-05-29T15:46:00Z">
        <w:r>
          <w:t>Subject to operator’s policy, the 6G system shall support mobility between the core network of the 6G system and a 5G core network with minimum impact to the user experience (e.g. QoS, QoE).</w:t>
        </w:r>
      </w:ins>
    </w:p>
    <w:p w14:paraId="603B975A" w14:textId="77777777" w:rsidR="00456F77" w:rsidRDefault="00456F77" w:rsidP="00456F77">
      <w:pPr>
        <w:pStyle w:val="EditorsNote"/>
        <w:rPr>
          <w:ins w:id="3569" w:author="Trakinat, Jean" w:date="2025-05-29T11:46:00Z" w16du:dateUtc="2025-05-29T15:46:00Z"/>
        </w:rPr>
      </w:pPr>
      <w:ins w:id="3570" w:author="Trakinat, Jean" w:date="2025-05-29T11:46:00Z" w16du:dateUtc="2025-05-29T15:46:00Z">
        <w:r>
          <w:t>Editor’s note: other inter-system requirements (e.g. between 6G and 4G), or exclusions, are FFS.</w:t>
        </w:r>
      </w:ins>
    </w:p>
    <w:p w14:paraId="692A4816" w14:textId="77777777" w:rsidR="00456F77" w:rsidRDefault="00456F77" w:rsidP="00456F77">
      <w:pPr>
        <w:rPr>
          <w:ins w:id="3571" w:author="Trakinat, Jean" w:date="2025-05-29T11:46:00Z" w16du:dateUtc="2025-05-29T15:46:00Z"/>
        </w:rPr>
      </w:pPr>
      <w:ins w:id="3572" w:author="Trakinat, Jean" w:date="2025-05-29T11:46:00Z" w16du:dateUtc="2025-05-29T15:46:00Z">
        <w:r>
          <w:t>Requirements in [14] clause 5.1.2.2, related to inter-RAT capabilities not to be supported by 5GS, apply similarly to 6GS with the following modification:</w:t>
        </w:r>
      </w:ins>
    </w:p>
    <w:p w14:paraId="161C5F84" w14:textId="77777777" w:rsidR="00456F77" w:rsidRDefault="00456F77" w:rsidP="00456F77">
      <w:pPr>
        <w:pStyle w:val="B10"/>
        <w:rPr>
          <w:ins w:id="3573" w:author="Trakinat, Jean" w:date="2025-05-29T11:46:00Z" w16du:dateUtc="2025-05-29T15:46:00Z"/>
        </w:rPr>
      </w:pPr>
      <w:ins w:id="3574" w:author="Trakinat, Jean" w:date="2025-05-29T11:46:00Z" w16du:dateUtc="2025-05-29T15:46:00Z">
        <w:r>
          <w:t>-</w:t>
        </w:r>
        <w:r>
          <w:tab/>
          <w:t>voice service continuity from the radio access network of the 6G system to UTRAN CS shall not be supported.</w:t>
        </w:r>
      </w:ins>
    </w:p>
    <w:p w14:paraId="6CB8084E" w14:textId="01B34D4C" w:rsidR="00C15CB0" w:rsidRDefault="00456F77" w:rsidP="00456F77">
      <w:pPr>
        <w:pStyle w:val="NOTE"/>
        <w:rPr>
          <w:ins w:id="3575" w:author="Trakinat, Jean" w:date="2025-05-29T11:47:00Z" w16du:dateUtc="2025-05-29T15:47:00Z"/>
        </w:rPr>
      </w:pPr>
      <w:ins w:id="3576" w:author="Trakinat, Jean" w:date="2025-05-29T11:46:00Z" w16du:dateUtc="2025-05-29T15:46:00Z">
        <w:r>
          <w:t>NOTE:  Terms referring to 5G (e.g. “the 5G system”, “NG RAN”) should be implicitly replaced by the corresponding terms for 6G (e.g. “6G system”, “radio access network of the 6G system”) in those requirements.</w:t>
        </w:r>
      </w:ins>
    </w:p>
    <w:p w14:paraId="2D1846E6" w14:textId="733AF32D" w:rsidR="006F4728" w:rsidRDefault="006F4728" w:rsidP="006F4728">
      <w:pPr>
        <w:pStyle w:val="21"/>
        <w:rPr>
          <w:ins w:id="3577" w:author="Trakinat, Jean" w:date="2025-05-29T11:48:00Z" w16du:dateUtc="2025-05-29T15:48:00Z"/>
        </w:rPr>
      </w:pPr>
      <w:bookmarkStart w:id="3578" w:name="_Toc199746567"/>
      <w:ins w:id="3579" w:author="Trakinat, Jean" w:date="2025-05-29T11:48:00Z" w16du:dateUtc="2025-05-29T15:48:00Z">
        <w:r>
          <w:t>5.3</w:t>
        </w:r>
        <w:r>
          <w:tab/>
          <w:t>Support of non-3GPP access</w:t>
        </w:r>
        <w:bookmarkEnd w:id="3578"/>
        <w:r>
          <w:t xml:space="preserve">  </w:t>
        </w:r>
      </w:ins>
    </w:p>
    <w:p w14:paraId="1764B0DC" w14:textId="77777777" w:rsidR="006F4728" w:rsidRDefault="006F4728" w:rsidP="006F4728">
      <w:pPr>
        <w:rPr>
          <w:ins w:id="3580" w:author="Trakinat, Jean" w:date="2025-05-29T11:48:00Z" w16du:dateUtc="2025-05-29T15:48:00Z"/>
        </w:rPr>
      </w:pPr>
      <w:ins w:id="3581" w:author="Trakinat, Jean" w:date="2025-05-29T11:48:00Z" w16du:dateUtc="2025-05-29T15:48:00Z">
        <w:r>
          <w:t>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a UE.</w:t>
        </w:r>
      </w:ins>
    </w:p>
    <w:p w14:paraId="0CE1B075" w14:textId="7CAAF47D" w:rsidR="006F4728" w:rsidRDefault="006F4728" w:rsidP="006F4728">
      <w:pPr>
        <w:rPr>
          <w:ins w:id="3582" w:author="Trakinat, Jean" w:date="2025-05-29T11:48:00Z" w16du:dateUtc="2025-05-29T15:48:00Z"/>
        </w:rPr>
      </w:pPr>
      <w:ins w:id="3583" w:author="Trakinat, Jean" w:date="2025-05-29T11:48:00Z" w16du:dateUtc="2025-05-29T15:48:00Z">
        <w:r>
          <w:t>The 6G system shall be able to support a user to access network services via 3GPP and/or non-3GPP access (e.g. WLAN or Wireline).</w:t>
        </w:r>
      </w:ins>
    </w:p>
    <w:p w14:paraId="493B2563" w14:textId="77777777" w:rsidR="006F4728" w:rsidRDefault="006F4728" w:rsidP="006F4728">
      <w:pPr>
        <w:rPr>
          <w:ins w:id="3584" w:author="Trakinat, Jean" w:date="2025-05-29T11:48:00Z" w16du:dateUtc="2025-05-29T15:48:00Z"/>
        </w:rPr>
      </w:pPr>
      <w:ins w:id="3585" w:author="Trakinat, Jean" w:date="2025-05-29T11:48:00Z" w16du:dateUtc="2025-05-29T15:48:00Z">
        <w:r>
          <w:t>The 6G system shall be able to support 5G system requirements for non-3GPP access as defined in [14].</w:t>
        </w:r>
      </w:ins>
    </w:p>
    <w:p w14:paraId="7D16193C" w14:textId="77777777" w:rsidR="006F4728" w:rsidRDefault="006F4728" w:rsidP="006F4728">
      <w:pPr>
        <w:rPr>
          <w:ins w:id="3586" w:author="Trakinat, Jean" w:date="2025-05-29T11:48:00Z" w16du:dateUtc="2025-05-29T15:48:00Z"/>
        </w:rPr>
      </w:pPr>
      <w:ins w:id="3587" w:author="Trakinat, Jean" w:date="2025-05-29T11:48:00Z" w16du:dateUtc="2025-05-29T15:48:00Z">
        <w:r>
          <w:t>Subject to operator’s policy, the 6G system shall support mobility between the 6G 3GPP access and non-3GPP access, with minimum impact to the user experience (e.g. QoS, QoE).</w:t>
        </w:r>
      </w:ins>
    </w:p>
    <w:p w14:paraId="151671A7" w14:textId="53D2FD92" w:rsidR="00456F77" w:rsidRDefault="006F4728" w:rsidP="006F4728">
      <w:pPr>
        <w:pStyle w:val="EditorsNote"/>
      </w:pPr>
      <w:ins w:id="3588" w:author="Trakinat, Jean" w:date="2025-05-29T11:48:00Z" w16du:dateUtc="2025-05-29T15:48:00Z">
        <w:r>
          <w:t>Editor’s Note: It is FFS if these requirements are already supported.</w:t>
        </w:r>
      </w:ins>
    </w:p>
    <w:p w14:paraId="6B2377DE" w14:textId="1795A07C" w:rsidR="00C15CB0" w:rsidRDefault="00160A0F" w:rsidP="008D4BA0">
      <w:pPr>
        <w:pStyle w:val="21"/>
      </w:pPr>
      <w:bookmarkStart w:id="3589" w:name="_Toc199746568"/>
      <w:r>
        <w:t>5.</w:t>
      </w:r>
      <w:del w:id="3590" w:author="Trakinat, Jean" w:date="2025-05-29T11:49:00Z" w16du:dateUtc="2025-05-29T15:49:00Z">
        <w:r w:rsidDel="008D4BA0">
          <w:delText>2</w:delText>
        </w:r>
      </w:del>
      <w:del w:id="3591" w:author="Trakinat, Jean" w:date="2025-05-29T11:47:00Z" w16du:dateUtc="2025-05-29T15:47:00Z">
        <w:r w:rsidDel="00456F77">
          <w:delText>.</w:delText>
        </w:r>
      </w:del>
      <w:ins w:id="3592" w:author="Trakinat, Jean" w:date="2025-05-29T11:49:00Z" w16du:dateUtc="2025-05-29T15:49:00Z">
        <w:r w:rsidR="008D4BA0">
          <w:t>4</w:t>
        </w:r>
      </w:ins>
      <w:del w:id="3593" w:author="Trakinat, Jean" w:date="2025-05-29T11:47:00Z" w16du:dateUtc="2025-05-29T15:47:00Z">
        <w:r w:rsidDel="00456F77">
          <w:delText>3</w:delText>
        </w:r>
      </w:del>
      <w:r>
        <w:tab/>
        <w:t>Support for legacy service requirements</w:t>
      </w:r>
      <w:bookmarkEnd w:id="3589"/>
    </w:p>
    <w:p w14:paraId="4ABA7044" w14:textId="66FB9694" w:rsidR="00C15CB0" w:rsidDel="008D4BA0" w:rsidRDefault="00160A0F">
      <w:pPr>
        <w:pStyle w:val="EditorsNote"/>
        <w:rPr>
          <w:del w:id="3594" w:author="Trakinat, Jean" w:date="2025-05-29T11:49:00Z" w16du:dateUtc="2025-05-29T15:49:00Z"/>
        </w:rPr>
      </w:pPr>
      <w:del w:id="3595" w:author="Trakinat, Jean" w:date="2025-05-29T11:49:00Z" w16du:dateUtc="2025-05-29T15:49:00Z">
        <w:r w:rsidDel="008D4BA0">
          <w:delText xml:space="preserve">Editor’s Note:  Text to be provided.  This clause to address potential (new) requirements for the following (types) of services:  Voice Services and continuity, Data Services, Messaging Services, Regulatory Services, Supporting Services, Specialized Services, and exceptions (i.e., services explicitly not supported).   </w:delText>
        </w:r>
      </w:del>
    </w:p>
    <w:p w14:paraId="6D71BAD7" w14:textId="76AD10C1" w:rsidR="00C15CB0" w:rsidRDefault="00160A0F" w:rsidP="008D4BA0">
      <w:pPr>
        <w:pStyle w:val="31"/>
      </w:pPr>
      <w:bookmarkStart w:id="3596" w:name="_Toc199746569"/>
      <w:r>
        <w:t>5.</w:t>
      </w:r>
      <w:del w:id="3597" w:author="Trakinat, Jean" w:date="2025-05-29T11:50:00Z" w16du:dateUtc="2025-05-29T15:50:00Z">
        <w:r w:rsidDel="008D4BA0">
          <w:delText>2</w:delText>
        </w:r>
      </w:del>
      <w:ins w:id="3598" w:author="Trakinat, Jean" w:date="2025-05-29T11:50:00Z" w16du:dateUtc="2025-05-29T15:50:00Z">
        <w:r w:rsidR="008D4BA0">
          <w:t>4</w:t>
        </w:r>
      </w:ins>
      <w:r>
        <w:t>.</w:t>
      </w:r>
      <w:del w:id="3599" w:author="Trakinat, Jean" w:date="2025-05-29T11:50:00Z" w16du:dateUtc="2025-05-29T15:50:00Z">
        <w:r w:rsidDel="008D4BA0">
          <w:delText>3.</w:delText>
        </w:r>
      </w:del>
      <w:r>
        <w:t xml:space="preserve">1 </w:t>
      </w:r>
      <w:r>
        <w:tab/>
        <w:t>Introduction</w:t>
      </w:r>
      <w:bookmarkEnd w:id="3596"/>
    </w:p>
    <w:p w14:paraId="3F19B7A7" w14:textId="77777777" w:rsidR="00C15CB0" w:rsidRDefault="00160A0F">
      <w:r>
        <w:t xml:space="preserve">The 6G system is assumed to support most of the existing 5GS service requirements plus new requirements. </w:t>
      </w:r>
    </w:p>
    <w:p w14:paraId="58A74AB9" w14:textId="3952E9EE" w:rsidR="00C15CB0" w:rsidRDefault="00160A0F">
      <w:pPr>
        <w:rPr>
          <w:ins w:id="3600" w:author="Trakinat, Jean" w:date="2025-05-29T11:50:00Z" w16du:dateUtc="2025-05-29T15:50:00Z"/>
        </w:rPr>
      </w:pPr>
      <w:r>
        <w:lastRenderedPageBreak/>
        <w:t xml:space="preserve">The following </w:t>
      </w:r>
      <w:ins w:id="3601" w:author="Trakinat, Jean" w:date="2025-05-29T11:50:00Z" w16du:dateUtc="2025-05-29T15:50:00Z">
        <w:r w:rsidR="008D4BA0">
          <w:t>sub-</w:t>
        </w:r>
      </w:ins>
      <w:r>
        <w:t>clauses cover a list of services to be supported (or not supported) and other 5GS requirements implicitly supported (or explicitly excluded).</w:t>
      </w:r>
    </w:p>
    <w:p w14:paraId="5FC63342" w14:textId="77777777" w:rsidR="00550F97" w:rsidRDefault="00550F97" w:rsidP="00550F97">
      <w:pPr>
        <w:rPr>
          <w:ins w:id="3602" w:author="Trakinat, Jean" w:date="2025-05-29T11:50:00Z" w16du:dateUtc="2025-05-29T15:50:00Z"/>
        </w:rPr>
      </w:pPr>
      <w:ins w:id="3603" w:author="Trakinat, Jean" w:date="2025-05-29T11:50:00Z" w16du:dateUtc="2025-05-29T15:50:00Z">
        <w:r>
          <w:t xml:space="preserve">The requirements in these sub-clauses apply also to non-3GPP access and satellite access, which are assumed to be supported by the 6G system. </w:t>
        </w:r>
      </w:ins>
    </w:p>
    <w:p w14:paraId="694F243E" w14:textId="51A94A22" w:rsidR="008D4BA0" w:rsidRDefault="00550F97" w:rsidP="00550F97">
      <w:ins w:id="3604" w:author="Trakinat, Jean" w:date="2025-05-29T11:50:00Z" w16du:dateUtc="2025-05-29T15:50:00Z">
        <w:r>
          <w:t>6G requirements about inter-system interworking are defined in clause 5.2.</w:t>
        </w:r>
      </w:ins>
    </w:p>
    <w:p w14:paraId="24EA78DF" w14:textId="5DE69FB6" w:rsidR="00C15CB0" w:rsidRDefault="00160A0F" w:rsidP="00550F97">
      <w:pPr>
        <w:pStyle w:val="31"/>
      </w:pPr>
      <w:bookmarkStart w:id="3605" w:name="_Toc199746570"/>
      <w:r>
        <w:t>5.</w:t>
      </w:r>
      <w:del w:id="3606" w:author="Trakinat, Jean" w:date="2025-05-29T11:50:00Z" w16du:dateUtc="2025-05-29T15:50:00Z">
        <w:r w:rsidDel="00550F97">
          <w:delText>2.3</w:delText>
        </w:r>
      </w:del>
      <w:ins w:id="3607" w:author="Trakinat, Jean" w:date="2025-05-29T11:50:00Z" w16du:dateUtc="2025-05-29T15:50:00Z">
        <w:r w:rsidR="00550F97">
          <w:t>4</w:t>
        </w:r>
      </w:ins>
      <w:r>
        <w:t>.2</w:t>
      </w:r>
      <w:r>
        <w:tab/>
        <w:t>Support of legacy services</w:t>
      </w:r>
      <w:bookmarkEnd w:id="3605"/>
    </w:p>
    <w:p w14:paraId="522BB86F" w14:textId="77777777" w:rsidR="00C15CB0" w:rsidRDefault="00160A0F">
      <w:r>
        <w:t>The 6G system shall be able to support the following services:</w:t>
      </w:r>
    </w:p>
    <w:p w14:paraId="724F67B7" w14:textId="15D8704D" w:rsidR="00C15CB0" w:rsidRDefault="00160A0F">
      <w:pPr>
        <w:pStyle w:val="B10"/>
      </w:pPr>
      <w:r>
        <w:t>-</w:t>
      </w:r>
      <w:r>
        <w:tab/>
        <w:t>Mission Critical Services, i.e.</w:t>
      </w:r>
      <w:del w:id="3608" w:author="Trakinat, Jean" w:date="2025-06-03T11:33:00Z" w16du:dateUtc="2025-06-03T15:33:00Z">
        <w:r w:rsidDel="00AA4CC1">
          <w:delText>,</w:delText>
        </w:r>
      </w:del>
      <w:r>
        <w:t xml:space="preserve"> MCPTT, MCData, MCVideo, ref TS 22.179 [53], TS 22.280 [54], TS 22.281 [55]. and TS 22.282 [56],</w:t>
      </w:r>
    </w:p>
    <w:p w14:paraId="6B4ADF2C" w14:textId="77777777" w:rsidR="00C15CB0" w:rsidRDefault="00160A0F">
      <w:pPr>
        <w:pStyle w:val="B10"/>
      </w:pPr>
      <w:r>
        <w:t>-</w:t>
      </w:r>
      <w:r>
        <w:tab/>
        <w:t>Message service, ref TS 22.262 [57],</w:t>
      </w:r>
    </w:p>
    <w:p w14:paraId="32609964" w14:textId="77777777" w:rsidR="00C15CB0" w:rsidRDefault="00160A0F">
      <w:pPr>
        <w:pStyle w:val="B10"/>
      </w:pPr>
      <w:r>
        <w:t>-</w:t>
      </w:r>
      <w:r>
        <w:tab/>
        <w:t>SMS, ref TS 22.101 [58],</w:t>
      </w:r>
    </w:p>
    <w:p w14:paraId="3EE9554A" w14:textId="0D04EE17" w:rsidR="00C15CB0" w:rsidRDefault="00160A0F">
      <w:pPr>
        <w:pStyle w:val="B10"/>
      </w:pPr>
      <w:r>
        <w:t>-</w:t>
      </w:r>
      <w:r>
        <w:tab/>
        <w:t>Multimedia communication services, ref TS 22.101 [5</w:t>
      </w:r>
      <w:del w:id="3609" w:author="Trakinat, Jean" w:date="2025-06-05T09:11:00Z" w16du:dateUtc="2025-06-05T13:11:00Z">
        <w:r w:rsidDel="00F15AC8">
          <w:delText>f</w:delText>
        </w:r>
      </w:del>
      <w:ins w:id="3610" w:author="Trakinat, Jean" w:date="2025-06-05T09:11:00Z" w16du:dateUtc="2025-06-05T13:11:00Z">
        <w:r w:rsidR="00F15AC8">
          <w:t>8</w:t>
        </w:r>
      </w:ins>
      <w:r>
        <w:t>], TS 22.261 [14], TS 22.173 [59],</w:t>
      </w:r>
    </w:p>
    <w:p w14:paraId="1879C80F" w14:textId="77777777" w:rsidR="00C15CB0" w:rsidRDefault="00160A0F">
      <w:pPr>
        <w:pStyle w:val="B10"/>
      </w:pPr>
      <w:r>
        <w:t>-</w:t>
      </w:r>
      <w:r>
        <w:tab/>
        <w:t>IMS Multimedia Telephony Service, ref TS 22.261 [14], TS 22.173 [59],</w:t>
      </w:r>
    </w:p>
    <w:p w14:paraId="12FCA891" w14:textId="77777777" w:rsidR="00C15CB0" w:rsidRDefault="00160A0F">
      <w:pPr>
        <w:pStyle w:val="B10"/>
      </w:pPr>
      <w:r>
        <w:t>-</w:t>
      </w:r>
      <w:r>
        <w:tab/>
        <w:t>Roaming services, ref TS 22.011 [60], TS 22.101 [58], TS 22.261 [14],</w:t>
      </w:r>
    </w:p>
    <w:p w14:paraId="01DB703C" w14:textId="77777777" w:rsidR="00C15CB0" w:rsidRDefault="00160A0F">
      <w:pPr>
        <w:pStyle w:val="B10"/>
      </w:pPr>
      <w:r>
        <w:t>-</w:t>
      </w:r>
      <w:r>
        <w:tab/>
        <w:t>Location and positioning services, ref TS 22.261 [14], TS 22.071 [61],</w:t>
      </w:r>
    </w:p>
    <w:p w14:paraId="5A6D720E" w14:textId="77777777" w:rsidR="00C15CB0" w:rsidRDefault="00160A0F">
      <w:pPr>
        <w:pStyle w:val="B10"/>
      </w:pPr>
      <w:r>
        <w:t>-</w:t>
      </w:r>
      <w:r>
        <w:tab/>
        <w:t>Broadcast and Multicast Services, ref TS 22.261 [14],</w:t>
      </w:r>
    </w:p>
    <w:p w14:paraId="33BD6F23" w14:textId="77777777" w:rsidR="00C15CB0" w:rsidRDefault="00160A0F">
      <w:pPr>
        <w:pStyle w:val="B10"/>
      </w:pPr>
      <w:r>
        <w:t>-</w:t>
      </w:r>
      <w:r>
        <w:tab/>
        <w:t>Emergency Services, ref TS 22.101 [58],</w:t>
      </w:r>
    </w:p>
    <w:p w14:paraId="055D595A" w14:textId="77777777" w:rsidR="00C15CB0" w:rsidRDefault="00160A0F">
      <w:pPr>
        <w:pStyle w:val="B10"/>
      </w:pPr>
      <w:r>
        <w:t>-</w:t>
      </w:r>
      <w:r>
        <w:tab/>
        <w:t>PWS, ref TS 22.268 [62],</w:t>
      </w:r>
    </w:p>
    <w:p w14:paraId="693977AF" w14:textId="77777777" w:rsidR="00C15CB0" w:rsidRDefault="00160A0F">
      <w:pPr>
        <w:pStyle w:val="B10"/>
      </w:pPr>
      <w:r>
        <w:t>-</w:t>
      </w:r>
      <w:r>
        <w:tab/>
        <w:t>MPS, ref TS 22.153 [63],</w:t>
      </w:r>
    </w:p>
    <w:p w14:paraId="5CB151EF" w14:textId="28DA9627" w:rsidR="00C15CB0" w:rsidRDefault="00160A0F">
      <w:pPr>
        <w:pStyle w:val="B10"/>
      </w:pPr>
      <w:r>
        <w:t>-</w:t>
      </w:r>
      <w:r>
        <w:tab/>
        <w:t>Lawful Intercept, ref TS</w:t>
      </w:r>
      <w:ins w:id="3611" w:author="Trakinat, Jean" w:date="2025-05-29T16:34:00Z" w16du:dateUtc="2025-05-29T20:34:00Z">
        <w:r w:rsidR="0069471D">
          <w:t xml:space="preserve"> </w:t>
        </w:r>
      </w:ins>
      <w:del w:id="3612" w:author="Trakinat, Jean" w:date="2025-05-29T16:34:00Z" w16du:dateUtc="2025-05-29T20:34:00Z">
        <w:r w:rsidDel="0069471D">
          <w:delText>.</w:delText>
        </w:r>
      </w:del>
      <w:r>
        <w:t>22.261 [14], and</w:t>
      </w:r>
    </w:p>
    <w:p w14:paraId="19A1241B" w14:textId="77777777" w:rsidR="00C15CB0" w:rsidRDefault="00160A0F">
      <w:pPr>
        <w:pStyle w:val="B10"/>
      </w:pPr>
      <w:r>
        <w:t>-</w:t>
      </w:r>
      <w:r>
        <w:tab/>
        <w:t>Other regulatory services, based on regional/ national regulatory requirements.</w:t>
      </w:r>
    </w:p>
    <w:p w14:paraId="55F2D0F6" w14:textId="77777777" w:rsidR="00C15CB0" w:rsidRDefault="00160A0F">
      <w:pPr>
        <w:pStyle w:val="EditorsNote"/>
      </w:pPr>
      <w:r>
        <w:t xml:space="preserve">Editor’s note: other services can be added, FFS. </w:t>
      </w:r>
    </w:p>
    <w:p w14:paraId="5F474D33" w14:textId="77777777" w:rsidR="00C15CB0" w:rsidRDefault="00160A0F">
      <w:r>
        <w:t>The following services do not need to be supported by the 6G system:</w:t>
      </w:r>
    </w:p>
    <w:p w14:paraId="0F081276" w14:textId="1257933F" w:rsidR="004C26EC" w:rsidRDefault="00160A0F">
      <w:pPr>
        <w:pStyle w:val="B10"/>
        <w:rPr>
          <w:ins w:id="3613" w:author="Trakinat, Jean" w:date="2025-05-29T12:03:00Z" w16du:dateUtc="2025-05-29T16:03:00Z"/>
        </w:rPr>
      </w:pPr>
      <w:r>
        <w:t>-</w:t>
      </w:r>
      <w:r>
        <w:tab/>
        <w:t>CS related telephony services, e.g.</w:t>
      </w:r>
      <w:del w:id="3614" w:author="Trakinat, Jean" w:date="2025-06-03T11:47:00Z" w16du:dateUtc="2025-06-03T15:47:00Z">
        <w:r w:rsidDel="00891C53">
          <w:delText>,</w:delText>
        </w:r>
      </w:del>
      <w:r>
        <w:t xml:space="preserve"> </w:t>
      </w:r>
      <w:ins w:id="3615" w:author="Trakinat, Jean" w:date="2025-05-29T12:03:00Z" w16du:dateUtc="2025-05-29T16:03:00Z">
        <w:r w:rsidR="004C26EC">
          <w:t>CS Fallback, CS based voice call,</w:t>
        </w:r>
      </w:ins>
    </w:p>
    <w:p w14:paraId="4D698394" w14:textId="23C1926F" w:rsidR="00C15CB0" w:rsidRDefault="004C26EC" w:rsidP="004C26EC">
      <w:pPr>
        <w:pStyle w:val="B10"/>
      </w:pPr>
      <w:ins w:id="3616" w:author="Trakinat, Jean" w:date="2025-05-29T12:03:00Z" w16du:dateUtc="2025-05-29T16:03:00Z">
        <w:r>
          <w:t xml:space="preserve">- </w:t>
        </w:r>
      </w:ins>
      <w:ins w:id="3617" w:author="Trakinat, Jean" w:date="2025-05-29T12:04:00Z" w16du:dateUtc="2025-05-29T16:04:00Z">
        <w:r>
          <w:tab/>
        </w:r>
      </w:ins>
      <w:ins w:id="3618" w:author="Trakinat, Jean" w:date="2025-05-29T12:03:00Z" w16du:dateUtc="2025-05-29T16:03:00Z">
        <w:r>
          <w:t xml:space="preserve">Some IMS supplementary services, i.e. </w:t>
        </w:r>
      </w:ins>
      <w:r w:rsidR="00160A0F">
        <w:t xml:space="preserve">CCBS (Completion of Communications to Busy Subscriber), CCNR (Completion of Communication on No Reply) and CCNL (Completion of Communications on Not Logged-in). </w:t>
      </w:r>
    </w:p>
    <w:p w14:paraId="63E9ADBD" w14:textId="77777777" w:rsidR="00C15CB0" w:rsidRDefault="00160A0F">
      <w:pPr>
        <w:pStyle w:val="EditorsNote"/>
      </w:pPr>
      <w:r>
        <w:t>Editor’s note: other items can be added, FFS.</w:t>
      </w:r>
    </w:p>
    <w:p w14:paraId="16BB17DC" w14:textId="75AF3EF2" w:rsidR="00C15CB0" w:rsidRDefault="00160A0F" w:rsidP="00135BF8">
      <w:pPr>
        <w:pStyle w:val="31"/>
      </w:pPr>
      <w:bookmarkStart w:id="3619" w:name="_Toc199746571"/>
      <w:r>
        <w:t>5.</w:t>
      </w:r>
      <w:del w:id="3620" w:author="Trakinat, Jean" w:date="2025-05-29T11:51:00Z" w16du:dateUtc="2025-05-29T15:51:00Z">
        <w:r w:rsidDel="00135BF8">
          <w:delText>2.3</w:delText>
        </w:r>
      </w:del>
      <w:ins w:id="3621" w:author="Trakinat, Jean" w:date="2025-05-29T11:51:00Z" w16du:dateUtc="2025-05-29T15:51:00Z">
        <w:r w:rsidR="00135BF8">
          <w:t>4</w:t>
        </w:r>
      </w:ins>
      <w:r>
        <w:t>.3</w:t>
      </w:r>
      <w:r>
        <w:tab/>
      </w:r>
      <w:r w:rsidRPr="00135BF8">
        <w:t>Support</w:t>
      </w:r>
      <w:r>
        <w:t xml:space="preserve"> of other legacy requirements</w:t>
      </w:r>
      <w:bookmarkEnd w:id="3619"/>
    </w:p>
    <w:p w14:paraId="228F117D" w14:textId="77A89D0D" w:rsidR="00C15CB0" w:rsidRDefault="00160A0F">
      <w:r>
        <w:t>The 6G system shall be able to support 5G system requirements (functional and performance requirements) defined e.g. in TS 22.261 [14], TS 22.104 [64], TS</w:t>
      </w:r>
      <w:ins w:id="3622" w:author="Trakinat, Jean" w:date="2025-06-05T09:12:00Z" w16du:dateUtc="2025-06-05T13:12:00Z">
        <w:r w:rsidR="00F15AC8">
          <w:t xml:space="preserve"> </w:t>
        </w:r>
      </w:ins>
      <w:r>
        <w:t>2</w:t>
      </w:r>
      <w:del w:id="3623" w:author="Trakinat, Jean" w:date="2025-05-29T11:52:00Z" w16du:dateUtc="2025-05-29T15:52:00Z">
        <w:r w:rsidDel="005C062D">
          <w:delText xml:space="preserve"> </w:delText>
        </w:r>
      </w:del>
      <w:r>
        <w:t>2.011 [60], TS 22.173 [59], TS 22.071 [61], TS 22.262 [57], TS</w:t>
      </w:r>
      <w:ins w:id="3624" w:author="Trakinat, Jean" w:date="2025-05-29T11:52:00Z" w16du:dateUtc="2025-05-29T15:52:00Z">
        <w:r w:rsidR="00135BF8">
          <w:t xml:space="preserve"> </w:t>
        </w:r>
      </w:ins>
      <w:r>
        <w:t>2</w:t>
      </w:r>
      <w:del w:id="3625" w:author="Trakinat, Jean" w:date="2025-05-29T11:52:00Z" w16du:dateUtc="2025-05-29T15:52:00Z">
        <w:r w:rsidDel="00135BF8">
          <w:delText xml:space="preserve"> </w:delText>
        </w:r>
      </w:del>
      <w:r>
        <w:t>2.185 [65], TS 22.186 [66], TS 22.125 [35], TS 22.263 [67], TS 22.115 [68], TS 22.101 [58], TS 22.153 [63], TS 22.289 [69], TS 22.468 [70], TS 22.368 [71], TS 22.156 [28], TS 22.137 [6]</w:t>
      </w:r>
      <w:del w:id="3626" w:author="Trakinat, Jean" w:date="2025-05-29T11:52:00Z" w16du:dateUtc="2025-05-29T15:52:00Z">
        <w:r w:rsidDel="005C062D">
          <w:delText>, except the following:</w:delText>
        </w:r>
      </w:del>
      <w:ins w:id="3627" w:author="Trakinat, Jean" w:date="2025-05-29T11:52:00Z" w16du:dateUtc="2025-05-29T15:52:00Z">
        <w:r w:rsidR="005C062D">
          <w:t>.</w:t>
        </w:r>
      </w:ins>
    </w:p>
    <w:p w14:paraId="659EB596" w14:textId="32AD0636" w:rsidR="00C15CB0" w:rsidDel="008B054B" w:rsidRDefault="00160A0F">
      <w:pPr>
        <w:pStyle w:val="B10"/>
        <w:rPr>
          <w:del w:id="3628" w:author="Trakinat, Jean" w:date="2025-05-29T11:52:00Z" w16du:dateUtc="2025-05-29T15:52:00Z"/>
        </w:rPr>
      </w:pPr>
      <w:del w:id="3629" w:author="Trakinat, Jean" w:date="2025-05-29T11:52:00Z" w16du:dateUtc="2025-05-29T15:52:00Z">
        <w:r w:rsidDel="00135BF8">
          <w:delText>-</w:delText>
        </w:r>
        <w:r w:rsidDel="00135BF8">
          <w:tab/>
          <w:delText>voice service continuity from 6G to UTRAN CS</w:delText>
        </w:r>
      </w:del>
    </w:p>
    <w:p w14:paraId="39CDFA75" w14:textId="73DD815D" w:rsidR="008B054B" w:rsidRDefault="008B054B" w:rsidP="008B054B">
      <w:pPr>
        <w:pStyle w:val="NO"/>
        <w:rPr>
          <w:ins w:id="3630" w:author="Trakinat, Jean" w:date="2025-05-29T11:53:00Z" w16du:dateUtc="2025-05-29T15:53:00Z"/>
        </w:rPr>
      </w:pPr>
      <w:ins w:id="3631" w:author="Trakinat, Jean" w:date="2025-05-29T11:53:00Z" w16du:dateUtc="2025-05-29T15:53:00Z">
        <w:r>
          <w:t>NOTE:  Terms referring to 5G (e.g. “the 5G system”, “NG RAN”) should be implicitly replaced by the corresponding terms for 6G (e.g. “6G system”, “radio access network of the 6G system”) in those requirements.</w:t>
        </w:r>
      </w:ins>
    </w:p>
    <w:p w14:paraId="273CA1A3" w14:textId="54736C81" w:rsidR="008B054B" w:rsidRDefault="008B054B" w:rsidP="008B054B">
      <w:pPr>
        <w:rPr>
          <w:ins w:id="3632" w:author="Trakinat, Jean" w:date="2025-05-29T11:53:00Z" w16du:dateUtc="2025-05-29T15:53:00Z"/>
        </w:rPr>
      </w:pPr>
      <w:ins w:id="3633" w:author="Trakinat, Jean" w:date="2025-05-29T11:53:00Z" w16du:dateUtc="2025-05-29T15:53:00Z">
        <w:r>
          <w:t>Requirements in this clause do not apply to requirements involving the legacy systems/RATs (e.g. E-UTRAN, UTRAN, GERAN).  Specific 6G system requirements on inter-system interworking are defined in clause 5.2.</w:t>
        </w:r>
      </w:ins>
    </w:p>
    <w:p w14:paraId="14A918C8" w14:textId="77777777" w:rsidR="00C15CB0" w:rsidRDefault="00160A0F">
      <w:pPr>
        <w:pStyle w:val="EditorsNote"/>
      </w:pPr>
      <w:r>
        <w:lastRenderedPageBreak/>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7777777" w:rsidR="00C15CB0" w:rsidRDefault="00160A0F">
      <w:pPr>
        <w:pStyle w:val="EditorsNote"/>
      </w:pPr>
      <w:r>
        <w:t>Editor’s note: the list of specs is FFS.</w:t>
      </w:r>
    </w:p>
    <w:p w14:paraId="47681495" w14:textId="7ECD1F8F" w:rsidR="00C15CB0" w:rsidDel="002676FD" w:rsidRDefault="00C15CB0">
      <w:pPr>
        <w:rPr>
          <w:del w:id="3634" w:author="6G Rapporteurs" w:date="2025-06-05T16:31:00Z" w16du:dateUtc="2025-06-05T08:31:00Z"/>
        </w:rPr>
      </w:pPr>
    </w:p>
    <w:p w14:paraId="7EEA7796" w14:textId="60758020" w:rsidR="00C15CB0" w:rsidRDefault="00160A0F">
      <w:pPr>
        <w:pStyle w:val="21"/>
      </w:pPr>
      <w:bookmarkStart w:id="3635" w:name="_Toc199746572"/>
      <w:r>
        <w:t>5.</w:t>
      </w:r>
      <w:del w:id="3636" w:author="Trakinat, Jean" w:date="2025-05-29T11:54:00Z" w16du:dateUtc="2025-05-29T15:54:00Z">
        <w:r w:rsidDel="008473B7">
          <w:delText>3</w:delText>
        </w:r>
      </w:del>
      <w:ins w:id="3637" w:author="Trakinat, Jean" w:date="2025-05-29T11:54:00Z" w16du:dateUtc="2025-05-29T15:54:00Z">
        <w:r w:rsidR="008473B7">
          <w:t>5</w:t>
        </w:r>
      </w:ins>
      <w:r>
        <w:tab/>
        <w:t>Security for 6G</w:t>
      </w:r>
      <w:bookmarkEnd w:id="3635"/>
    </w:p>
    <w:p w14:paraId="03FA9F12" w14:textId="77777777" w:rsidR="00C15CB0" w:rsidRDefault="00160A0F">
      <w:pPr>
        <w:pStyle w:val="EditorsNote"/>
      </w:pPr>
      <w:r>
        <w:t>Editor’s Note:  Text to be provided.  This clause to address potential (new) requirements for security aspects.  It may also be expanded to address other aspects of security as needed.</w:t>
      </w:r>
    </w:p>
    <w:p w14:paraId="40B52678" w14:textId="3E044356" w:rsidR="00C15CB0" w:rsidRDefault="00160A0F">
      <w:pPr>
        <w:pStyle w:val="31"/>
      </w:pPr>
      <w:bookmarkStart w:id="3638" w:name="_Toc199746573"/>
      <w:r>
        <w:t>5.</w:t>
      </w:r>
      <w:del w:id="3639" w:author="Trakinat, Jean" w:date="2025-05-29T11:54:00Z" w16du:dateUtc="2025-05-29T15:54:00Z">
        <w:r w:rsidDel="008473B7">
          <w:delText>3</w:delText>
        </w:r>
      </w:del>
      <w:ins w:id="3640" w:author="Trakinat, Jean" w:date="2025-05-29T11:54:00Z" w16du:dateUtc="2025-05-29T15:54:00Z">
        <w:r w:rsidR="008473B7">
          <w:t>5</w:t>
        </w:r>
      </w:ins>
      <w:r>
        <w:t>.1</w:t>
      </w:r>
      <w:r>
        <w:tab/>
        <w:t xml:space="preserve">Network </w:t>
      </w:r>
      <w:del w:id="3641" w:author="Trakinat, Jean" w:date="2025-05-31T10:07:00Z" w16du:dateUtc="2025-05-31T14:07:00Z">
        <w:r w:rsidDel="005944E5">
          <w:delText>S</w:delText>
        </w:r>
      </w:del>
      <w:ins w:id="3642" w:author="Trakinat, Jean" w:date="2025-05-31T10:07:00Z" w16du:dateUtc="2025-05-31T14:07:00Z">
        <w:r w:rsidR="005944E5">
          <w:t>s</w:t>
        </w:r>
      </w:ins>
      <w:r>
        <w:t>ecurity for 6G</w:t>
      </w:r>
      <w:bookmarkEnd w:id="3638"/>
      <w:r>
        <w:t xml:space="preserve"> </w:t>
      </w:r>
    </w:p>
    <w:p w14:paraId="00919487" w14:textId="50E555AB" w:rsidR="00C15CB0" w:rsidRDefault="00160A0F">
      <w:pPr>
        <w:pStyle w:val="41"/>
      </w:pPr>
      <w:bookmarkStart w:id="3643" w:name="_Toc199746574"/>
      <w:r>
        <w:t>5.</w:t>
      </w:r>
      <w:del w:id="3644" w:author="Trakinat, Jean" w:date="2025-05-29T11:54:00Z" w16du:dateUtc="2025-05-29T15:54:00Z">
        <w:r w:rsidDel="008473B7">
          <w:delText>3</w:delText>
        </w:r>
      </w:del>
      <w:ins w:id="3645" w:author="Trakinat, Jean" w:date="2025-05-29T11:54:00Z" w16du:dateUtc="2025-05-29T15:54:00Z">
        <w:r w:rsidR="008473B7">
          <w:t>5</w:t>
        </w:r>
      </w:ins>
      <w:r>
        <w:t>.1.1</w:t>
      </w:r>
      <w:r>
        <w:tab/>
        <w:t>Description</w:t>
      </w:r>
      <w:bookmarkEnd w:id="3643"/>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宋体"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62B5DCA" w14:textId="72562C9B" w:rsidR="00C15CB0" w:rsidDel="002676FD" w:rsidRDefault="00C15CB0">
      <w:pPr>
        <w:rPr>
          <w:del w:id="3646" w:author="6G Rapporteurs" w:date="2025-06-05T16:31:00Z" w16du:dateUtc="2025-06-05T08:31:00Z"/>
        </w:rPr>
      </w:pPr>
    </w:p>
    <w:p w14:paraId="78BA0C1C" w14:textId="7FA99465" w:rsidR="00C15CB0" w:rsidRDefault="00160A0F">
      <w:pPr>
        <w:pStyle w:val="41"/>
      </w:pPr>
      <w:bookmarkStart w:id="3647" w:name="_Toc199746575"/>
      <w:r>
        <w:t>5.</w:t>
      </w:r>
      <w:del w:id="3648" w:author="Trakinat, Jean" w:date="2025-05-29T11:54:00Z" w16du:dateUtc="2025-05-29T15:54:00Z">
        <w:r w:rsidDel="008473B7">
          <w:delText>3</w:delText>
        </w:r>
      </w:del>
      <w:ins w:id="3649" w:author="Trakinat, Jean" w:date="2025-05-29T11:54:00Z" w16du:dateUtc="2025-05-29T15:54:00Z">
        <w:r w:rsidR="008473B7">
          <w:t>5</w:t>
        </w:r>
      </w:ins>
      <w:r>
        <w:t>.1.2</w:t>
      </w:r>
      <w:r>
        <w:tab/>
        <w:t>Potential New Requirements</w:t>
      </w:r>
      <w:bookmarkEnd w:id="3647"/>
    </w:p>
    <w:p w14:paraId="146F8696" w14:textId="71EF08BC" w:rsidR="00C15CB0" w:rsidRDefault="00160A0F">
      <w:pPr>
        <w:rPr>
          <w:lang w:eastAsia="zh-CN"/>
        </w:rPr>
      </w:pPr>
      <w:r>
        <w:rPr>
          <w:lang w:eastAsia="zh-CN"/>
        </w:rPr>
        <w:t>[PR</w:t>
      </w:r>
      <w:r>
        <w:rPr>
          <w:rFonts w:hint="eastAsia"/>
          <w:lang w:val="en-US" w:eastAsia="zh-CN"/>
        </w:rPr>
        <w:t xml:space="preserve"> </w:t>
      </w:r>
      <w:r>
        <w:rPr>
          <w:lang w:eastAsia="zh-CN"/>
        </w:rPr>
        <w:t>5.</w:t>
      </w:r>
      <w:del w:id="3650" w:author="Trakinat, Jean" w:date="2025-05-29T11:56:00Z" w16du:dateUtc="2025-05-29T15:56:00Z">
        <w:r w:rsidDel="008473B7">
          <w:rPr>
            <w:lang w:eastAsia="zh-CN"/>
          </w:rPr>
          <w:delText>3</w:delText>
        </w:r>
      </w:del>
      <w:ins w:id="3651" w:author="Trakinat, Jean" w:date="2025-05-29T11:56:00Z" w16du:dateUtc="2025-05-29T15:56:00Z">
        <w:r w:rsidR="008473B7">
          <w:rPr>
            <w:lang w:eastAsia="zh-CN"/>
          </w:rPr>
          <w:t>5</w:t>
        </w:r>
      </w:ins>
      <w:r>
        <w:rPr>
          <w:lang w:eastAsia="zh-CN"/>
        </w:rPr>
        <w:t>.</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2B460CC5" w:rsidR="00C15CB0" w:rsidRDefault="00160A0F">
      <w:pPr>
        <w:rPr>
          <w:lang w:eastAsia="zh-CN"/>
        </w:rPr>
      </w:pPr>
      <w:r>
        <w:rPr>
          <w:lang w:eastAsia="zh-CN"/>
        </w:rPr>
        <w:t>[PR</w:t>
      </w:r>
      <w:r>
        <w:rPr>
          <w:rFonts w:hint="eastAsia"/>
          <w:lang w:val="en-US" w:eastAsia="zh-CN"/>
        </w:rPr>
        <w:t xml:space="preserve"> </w:t>
      </w:r>
      <w:r>
        <w:rPr>
          <w:lang w:eastAsia="zh-CN"/>
        </w:rPr>
        <w:t>5.</w:t>
      </w:r>
      <w:del w:id="3652" w:author="Trakinat, Jean" w:date="2025-05-29T11:56:00Z" w16du:dateUtc="2025-05-29T15:56:00Z">
        <w:r w:rsidDel="008473B7">
          <w:rPr>
            <w:lang w:eastAsia="zh-CN"/>
          </w:rPr>
          <w:delText>3</w:delText>
        </w:r>
      </w:del>
      <w:ins w:id="3653" w:author="Trakinat, Jean" w:date="2025-05-29T11:56:00Z" w16du:dateUtc="2025-05-29T15:56:00Z">
        <w:r w:rsidR="008473B7">
          <w:rPr>
            <w:lang w:eastAsia="zh-CN"/>
          </w:rPr>
          <w:t>5</w:t>
        </w:r>
      </w:ins>
      <w:r>
        <w:rPr>
          <w:lang w:eastAsia="zh-CN"/>
        </w:rPr>
        <w:t>.</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273D16A4" w:rsidR="00C15CB0" w:rsidRDefault="00160A0F">
      <w:pPr>
        <w:rPr>
          <w:lang w:eastAsia="zh-CN"/>
        </w:rPr>
      </w:pPr>
      <w:r>
        <w:rPr>
          <w:lang w:eastAsia="zh-CN"/>
        </w:rPr>
        <w:lastRenderedPageBreak/>
        <w:t>[PR 5.</w:t>
      </w:r>
      <w:ins w:id="3654" w:author="Trakinat, Jean" w:date="2025-05-29T11:56:00Z" w16du:dateUtc="2025-05-29T15:56:00Z">
        <w:r w:rsidR="008473B7">
          <w:rPr>
            <w:lang w:eastAsia="zh-CN"/>
          </w:rPr>
          <w:t>5</w:t>
        </w:r>
      </w:ins>
      <w:del w:id="3655" w:author="Trakinat, Jean" w:date="2025-05-29T11:56:00Z" w16du:dateUtc="2025-05-29T15:56:00Z">
        <w:r w:rsidDel="008473B7">
          <w:rPr>
            <w:lang w:eastAsia="zh-CN"/>
          </w:rPr>
          <w:delText>3</w:delText>
        </w:r>
      </w:del>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6CC4385C" w:rsidR="00C15CB0" w:rsidRDefault="00160A0F">
      <w:pPr>
        <w:pStyle w:val="31"/>
      </w:pPr>
      <w:bookmarkStart w:id="3656" w:name="_Toc199746576"/>
      <w:r>
        <w:t>5.</w:t>
      </w:r>
      <w:del w:id="3657" w:author="Trakinat, Jean" w:date="2025-05-29T11:54:00Z" w16du:dateUtc="2025-05-29T15:54:00Z">
        <w:r w:rsidDel="008473B7">
          <w:delText>3</w:delText>
        </w:r>
      </w:del>
      <w:ins w:id="3658" w:author="Trakinat, Jean" w:date="2025-05-29T11:54:00Z" w16du:dateUtc="2025-05-29T15:54:00Z">
        <w:r w:rsidR="008473B7">
          <w:t>5</w:t>
        </w:r>
      </w:ins>
      <w:r>
        <w:t>.2</w:t>
      </w:r>
      <w:r>
        <w:tab/>
        <w:t>Use case on quantum-resistant security</w:t>
      </w:r>
      <w:bookmarkEnd w:id="3656"/>
    </w:p>
    <w:p w14:paraId="7FA4FCE5" w14:textId="2E35F4B2" w:rsidR="00C15CB0" w:rsidRDefault="00160A0F">
      <w:pPr>
        <w:pStyle w:val="41"/>
      </w:pPr>
      <w:bookmarkStart w:id="3659" w:name="_Toc199746577"/>
      <w:r>
        <w:t>5.</w:t>
      </w:r>
      <w:del w:id="3660" w:author="Trakinat, Jean" w:date="2025-05-29T11:54:00Z" w16du:dateUtc="2025-05-29T15:54:00Z">
        <w:r w:rsidDel="008473B7">
          <w:delText>3</w:delText>
        </w:r>
      </w:del>
      <w:ins w:id="3661" w:author="Trakinat, Jean" w:date="2025-05-29T11:54:00Z" w16du:dateUtc="2025-05-29T15:54:00Z">
        <w:r w:rsidR="008473B7">
          <w:t>5</w:t>
        </w:r>
      </w:ins>
      <w:r>
        <w:t>.2.1</w:t>
      </w:r>
      <w:r>
        <w:tab/>
        <w:t>Description</w:t>
      </w:r>
      <w:bookmarkEnd w:id="3659"/>
    </w:p>
    <w:p w14:paraId="7786ECFA" w14:textId="2784586A" w:rsidR="00C15CB0" w:rsidRDefault="00160A0F">
      <w:pPr>
        <w:rPr>
          <w:lang w:eastAsia="zh-CN"/>
        </w:rPr>
      </w:pPr>
      <w:r>
        <w:rPr>
          <w:lang w:eastAsia="zh-CN"/>
        </w:rPr>
        <w:t xml:space="preserve">According to some public predications, </w:t>
      </w:r>
      <w:ins w:id="3662" w:author="Trakinat, Jean" w:date="2025-06-05T15:23:00Z" w16du:dateUtc="2025-06-05T19:23:00Z">
        <w:r w:rsidR="002D31D4">
          <w:rPr>
            <w:rFonts w:hint="eastAsia"/>
            <w:lang w:val="en-US" w:eastAsia="zh-CN"/>
          </w:rPr>
          <w:t>C</w:t>
        </w:r>
        <w:r w:rsidR="002D31D4">
          <w:rPr>
            <w:lang w:eastAsia="zh-CN"/>
          </w:rPr>
          <w:t xml:space="preserve">ryptographically </w:t>
        </w:r>
        <w:r w:rsidR="002D31D4">
          <w:rPr>
            <w:rFonts w:hint="eastAsia"/>
            <w:lang w:val="en-US" w:eastAsia="zh-CN"/>
          </w:rPr>
          <w:t>R</w:t>
        </w:r>
        <w:r w:rsidR="002D31D4">
          <w:rPr>
            <w:lang w:eastAsia="zh-CN"/>
          </w:rPr>
          <w:t xml:space="preserve">elevant </w:t>
        </w:r>
        <w:r w:rsidR="002D31D4">
          <w:rPr>
            <w:rFonts w:hint="eastAsia"/>
            <w:lang w:val="en-US" w:eastAsia="zh-CN"/>
          </w:rPr>
          <w:t>Q</w:t>
        </w:r>
        <w:r w:rsidR="002D31D4">
          <w:rPr>
            <w:lang w:eastAsia="zh-CN"/>
          </w:rPr>
          <w:t xml:space="preserve">uantum </w:t>
        </w:r>
        <w:r w:rsidR="002D31D4">
          <w:rPr>
            <w:rFonts w:hint="eastAsia"/>
            <w:lang w:val="en-US" w:eastAsia="zh-CN"/>
          </w:rPr>
          <w:t>C</w:t>
        </w:r>
        <w:r w:rsidR="002D31D4">
          <w:rPr>
            <w:lang w:eastAsia="zh-CN"/>
          </w:rPr>
          <w:t>omputer (</w:t>
        </w:r>
      </w:ins>
      <w:r>
        <w:rPr>
          <w:lang w:eastAsia="zh-CN"/>
        </w:rPr>
        <w:t>CRQC</w:t>
      </w:r>
      <w:del w:id="3663" w:author="Trakinat, Jean" w:date="2025-06-05T15:23:00Z" w16du:dateUtc="2025-06-05T19:23:00Z">
        <w:r w:rsidDel="006347DA">
          <w:rPr>
            <w:lang w:eastAsia="zh-CN"/>
          </w:rPr>
          <w:delText xml:space="preserve"> (</w:delText>
        </w:r>
        <w:r w:rsidDel="002D31D4">
          <w:rPr>
            <w:rFonts w:hint="eastAsia"/>
            <w:lang w:val="en-US" w:eastAsia="zh-CN"/>
          </w:rPr>
          <w:delText>C</w:delText>
        </w:r>
        <w:r w:rsidDel="002D31D4">
          <w:rPr>
            <w:lang w:eastAsia="zh-CN"/>
          </w:rPr>
          <w:delText xml:space="preserve">ryptographically </w:delText>
        </w:r>
        <w:r w:rsidDel="002D31D4">
          <w:rPr>
            <w:rFonts w:hint="eastAsia"/>
            <w:lang w:val="en-US" w:eastAsia="zh-CN"/>
          </w:rPr>
          <w:delText>R</w:delText>
        </w:r>
        <w:r w:rsidDel="002D31D4">
          <w:rPr>
            <w:lang w:eastAsia="zh-CN"/>
          </w:rPr>
          <w:delText xml:space="preserve">elevant </w:delText>
        </w:r>
        <w:r w:rsidDel="002D31D4">
          <w:rPr>
            <w:rFonts w:hint="eastAsia"/>
            <w:lang w:val="en-US" w:eastAsia="zh-CN"/>
          </w:rPr>
          <w:delText>Q</w:delText>
        </w:r>
        <w:r w:rsidDel="002D31D4">
          <w:rPr>
            <w:lang w:eastAsia="zh-CN"/>
          </w:rPr>
          <w:delText xml:space="preserve">uantum </w:delText>
        </w:r>
        <w:r w:rsidDel="002D31D4">
          <w:rPr>
            <w:rFonts w:hint="eastAsia"/>
            <w:lang w:val="en-US" w:eastAsia="zh-CN"/>
          </w:rPr>
          <w:delText>C</w:delText>
        </w:r>
        <w:r w:rsidDel="002D31D4">
          <w:rPr>
            <w:lang w:eastAsia="zh-CN"/>
          </w:rPr>
          <w:delText>omputer</w:delText>
        </w:r>
      </w:del>
      <w:r>
        <w:rPr>
          <w:lang w:eastAsia="zh-CN"/>
        </w:rPr>
        <w:t xml:space="preserve">)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are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等线"/>
          <w:noProof/>
          <w:lang w:eastAsia="zh-CN"/>
        </w:rPr>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96A445F" w:rsidR="00C15CB0" w:rsidRDefault="00160A0F">
      <w:pPr>
        <w:pStyle w:val="TF"/>
        <w:rPr>
          <w:lang w:eastAsia="zh-CN"/>
        </w:rPr>
      </w:pPr>
      <w:r>
        <w:rPr>
          <w:lang w:eastAsia="zh-CN"/>
        </w:rPr>
        <w:t>Figure 5.</w:t>
      </w:r>
      <w:del w:id="3664" w:author="Trakinat, Jean" w:date="2025-05-29T11:55:00Z" w16du:dateUtc="2025-05-29T15:55:00Z">
        <w:r w:rsidDel="008473B7">
          <w:rPr>
            <w:lang w:eastAsia="zh-CN"/>
          </w:rPr>
          <w:delText>3</w:delText>
        </w:r>
      </w:del>
      <w:ins w:id="3665" w:author="Trakinat, Jean" w:date="2025-05-29T11:55:00Z" w16du:dateUtc="2025-05-29T15:55:00Z">
        <w:r w:rsidR="008473B7">
          <w:rPr>
            <w:lang w:eastAsia="zh-CN"/>
          </w:rPr>
          <w:t>5</w:t>
        </w:r>
      </w:ins>
      <w:r>
        <w:rPr>
          <w:lang w:eastAsia="zh-CN"/>
        </w:rPr>
        <w:t>.2.1-1: Application scenario of cryptographic algorithms for 5G system</w:t>
      </w:r>
    </w:p>
    <w:p w14:paraId="23E46801" w14:textId="21FEAE1E" w:rsidR="00C15CB0" w:rsidRDefault="00160A0F">
      <w:pPr>
        <w:pStyle w:val="41"/>
      </w:pPr>
      <w:bookmarkStart w:id="3666" w:name="_Toc199746578"/>
      <w:r>
        <w:t>5.</w:t>
      </w:r>
      <w:del w:id="3667" w:author="Trakinat, Jean" w:date="2025-05-29T11:55:00Z" w16du:dateUtc="2025-05-29T15:55:00Z">
        <w:r w:rsidDel="008473B7">
          <w:delText>3</w:delText>
        </w:r>
      </w:del>
      <w:ins w:id="3668" w:author="Trakinat, Jean" w:date="2025-05-29T11:55:00Z" w16du:dateUtc="2025-05-29T15:55:00Z">
        <w:r w:rsidR="008473B7">
          <w:t>5</w:t>
        </w:r>
      </w:ins>
      <w:r>
        <w:t>.2.2</w:t>
      </w:r>
      <w:r>
        <w:tab/>
        <w:t>Pre-conditions</w:t>
      </w:r>
      <w:bookmarkEnd w:id="3666"/>
    </w:p>
    <w:p w14:paraId="0C76A716" w14:textId="7D2361D5" w:rsidR="00C15CB0" w:rsidRDefault="00160A0F">
      <w:pPr>
        <w:rPr>
          <w:lang w:eastAsia="zh-CN"/>
        </w:rPr>
      </w:pPr>
      <w:r>
        <w:rPr>
          <w:lang w:eastAsia="zh-CN"/>
        </w:rPr>
        <w:t>Alice bought a new cell phone with quantum-resistant capability and started to use the cell phone to connect to mobile networks. The network also turns on the quantum-resistant capability in order to protect users from quantum attacks. The quantum attacks as shown in Figure 5.</w:t>
      </w:r>
      <w:del w:id="3669" w:author="6G Rapporteurs" w:date="2025-06-04T12:25:00Z" w16du:dateUtc="2025-06-04T04:25:00Z">
        <w:r w:rsidDel="00C05D47">
          <w:rPr>
            <w:lang w:eastAsia="zh-CN"/>
          </w:rPr>
          <w:delText>3</w:delText>
        </w:r>
      </w:del>
      <w:ins w:id="3670" w:author="6G Rapporteurs" w:date="2025-06-04T12:25:00Z" w16du:dateUtc="2025-06-04T04:25:00Z">
        <w:r w:rsidR="00C05D47">
          <w:rPr>
            <w:rFonts w:eastAsiaTheme="minorEastAsia" w:hint="eastAsia"/>
            <w:lang w:eastAsia="zh-CN"/>
          </w:rPr>
          <w:t>5</w:t>
        </w:r>
      </w:ins>
      <w:r>
        <w:rPr>
          <w:lang w:eastAsia="zh-CN"/>
        </w:rPr>
        <w:t>.2.2-</w:t>
      </w:r>
      <w:del w:id="3671" w:author="Trakinat, Jean" w:date="2025-06-04T12:18:00Z" w16du:dateUtc="2025-06-04T16:18:00Z">
        <w:r w:rsidDel="006C2625">
          <w:rPr>
            <w:lang w:eastAsia="zh-CN"/>
          </w:rPr>
          <w:delText xml:space="preserve">1 </w:delText>
        </w:r>
      </w:del>
      <w:ins w:id="3672" w:author="Trakinat, Jean" w:date="2025-06-04T12:18:00Z" w16du:dateUtc="2025-06-04T16:18:00Z">
        <w:r w:rsidR="006C2625">
          <w:rPr>
            <w:lang w:eastAsia="zh-CN"/>
          </w:rPr>
          <w:t xml:space="preserve">2 </w:t>
        </w:r>
      </w:ins>
      <w:r>
        <w:rPr>
          <w:lang w:eastAsia="zh-CN"/>
        </w:rPr>
        <w:t>will be blocked by the quantum-resistant approaches.</w:t>
      </w:r>
    </w:p>
    <w:p w14:paraId="3EF4BDBA" w14:textId="77777777" w:rsidR="00C15CB0" w:rsidRDefault="00160A0F">
      <w:pPr>
        <w:pStyle w:val="TH"/>
        <w:rPr>
          <w:lang w:eastAsia="zh-CN"/>
        </w:rPr>
      </w:pPr>
      <w:r>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431B1B94" w:rsidR="00C15CB0" w:rsidRDefault="00160A0F">
      <w:pPr>
        <w:pStyle w:val="TF"/>
        <w:rPr>
          <w:lang w:eastAsia="zh-CN"/>
        </w:rPr>
      </w:pPr>
      <w:r>
        <w:rPr>
          <w:lang w:eastAsia="zh-CN"/>
        </w:rPr>
        <w:t>Figure 5.</w:t>
      </w:r>
      <w:del w:id="3673" w:author="Trakinat, Jean" w:date="2025-05-29T11:55:00Z" w16du:dateUtc="2025-05-29T15:55:00Z">
        <w:r w:rsidDel="008473B7">
          <w:rPr>
            <w:lang w:eastAsia="zh-CN"/>
          </w:rPr>
          <w:delText>3</w:delText>
        </w:r>
      </w:del>
      <w:ins w:id="3674" w:author="Trakinat, Jean" w:date="2025-05-29T11:55:00Z" w16du:dateUtc="2025-05-29T15:55:00Z">
        <w:r w:rsidR="008473B7">
          <w:rPr>
            <w:lang w:eastAsia="zh-CN"/>
          </w:rPr>
          <w:t>5</w:t>
        </w:r>
      </w:ins>
      <w:r>
        <w:rPr>
          <w:lang w:eastAsia="zh-CN"/>
        </w:rPr>
        <w:t>.2.2-1: An example of quantum attacks to the UE and the mobile network</w:t>
      </w:r>
    </w:p>
    <w:p w14:paraId="22014AFF" w14:textId="25144049" w:rsidR="00C15CB0" w:rsidRDefault="00160A0F">
      <w:pPr>
        <w:pStyle w:val="41"/>
      </w:pPr>
      <w:bookmarkStart w:id="3675" w:name="_Toc199746579"/>
      <w:r>
        <w:t>5.</w:t>
      </w:r>
      <w:del w:id="3676" w:author="Trakinat, Jean" w:date="2025-05-29T11:55:00Z" w16du:dateUtc="2025-05-29T15:55:00Z">
        <w:r w:rsidDel="008473B7">
          <w:delText>3</w:delText>
        </w:r>
      </w:del>
      <w:ins w:id="3677" w:author="Trakinat, Jean" w:date="2025-05-29T11:55:00Z" w16du:dateUtc="2025-05-29T15:55:00Z">
        <w:r w:rsidR="008473B7">
          <w:t>5</w:t>
        </w:r>
      </w:ins>
      <w:r>
        <w:t>.2.3</w:t>
      </w:r>
      <w:r>
        <w:tab/>
        <w:t>Service Flows</w:t>
      </w:r>
      <w:bookmarkEnd w:id="3675"/>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0"/>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0"/>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0"/>
      </w:pPr>
      <w:r>
        <w:t>3. As the UE privacy, communication for different elements (UE\NF) and service authorization are protected by quantum-resistant approaches, the attack initiated by the attacker fails.</w:t>
      </w:r>
    </w:p>
    <w:p w14:paraId="5359CA7C" w14:textId="5EBF7625" w:rsidR="00C15CB0" w:rsidRDefault="00160A0F">
      <w:pPr>
        <w:pStyle w:val="41"/>
      </w:pPr>
      <w:bookmarkStart w:id="3678" w:name="_Toc199746580"/>
      <w:r>
        <w:lastRenderedPageBreak/>
        <w:t>5.</w:t>
      </w:r>
      <w:del w:id="3679" w:author="Trakinat, Jean" w:date="2025-05-29T11:55:00Z" w16du:dateUtc="2025-05-29T15:55:00Z">
        <w:r w:rsidDel="008473B7">
          <w:delText>3</w:delText>
        </w:r>
      </w:del>
      <w:ins w:id="3680" w:author="Trakinat, Jean" w:date="2025-05-29T11:55:00Z" w16du:dateUtc="2025-05-29T15:55:00Z">
        <w:r w:rsidR="008473B7">
          <w:t>5</w:t>
        </w:r>
      </w:ins>
      <w:r>
        <w:t>.2.4</w:t>
      </w:r>
      <w:r>
        <w:tab/>
        <w:t>Post-conditions</w:t>
      </w:r>
      <w:bookmarkEnd w:id="3678"/>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0D7519B8" w:rsidR="00C15CB0" w:rsidRDefault="00160A0F">
      <w:pPr>
        <w:pStyle w:val="41"/>
      </w:pPr>
      <w:bookmarkStart w:id="3681" w:name="_Toc199746581"/>
      <w:r>
        <w:t>5.</w:t>
      </w:r>
      <w:del w:id="3682" w:author="Trakinat, Jean" w:date="2025-05-29T11:55:00Z" w16du:dateUtc="2025-05-29T15:55:00Z">
        <w:r w:rsidDel="008473B7">
          <w:delText>3</w:delText>
        </w:r>
      </w:del>
      <w:ins w:id="3683" w:author="Trakinat, Jean" w:date="2025-05-29T11:55:00Z" w16du:dateUtc="2025-05-29T15:55:00Z">
        <w:r w:rsidR="008473B7">
          <w:t>5</w:t>
        </w:r>
      </w:ins>
      <w:r>
        <w:t>.2.5</w:t>
      </w:r>
      <w:r>
        <w:tab/>
        <w:t>Existing features partly or fully covering the use case functionality</w:t>
      </w:r>
      <w:bookmarkEnd w:id="3681"/>
    </w:p>
    <w:p w14:paraId="469978A2" w14:textId="26CB9E13" w:rsidR="00C15CB0" w:rsidRDefault="00160A0F">
      <w:pPr>
        <w:rPr>
          <w:lang w:eastAsia="zh-CN"/>
        </w:rPr>
      </w:pPr>
      <w:r>
        <w:rPr>
          <w:lang w:eastAsia="zh-CN"/>
        </w:rPr>
        <w:t xml:space="preserve">Quantum threats used to be studied in Release 16 TR </w:t>
      </w:r>
      <w:bookmarkStart w:id="3684" w:name="MCCTEMPBM_00000056"/>
      <w:r>
        <w:rPr>
          <w:lang w:eastAsia="zh-CN"/>
        </w:rPr>
        <w:t>33.841</w:t>
      </w:r>
      <w:bookmarkEnd w:id="3684"/>
      <w:ins w:id="3685" w:author="Trakinat, Jean" w:date="2025-06-05T09:36:00Z" w16du:dateUtc="2025-06-05T13:36:00Z">
        <w:r w:rsidR="00294E2C">
          <w:rPr>
            <w:lang w:eastAsia="zh-CN"/>
          </w:rPr>
          <w:t xml:space="preserve"> </w:t>
        </w:r>
      </w:ins>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3686" w:name="MCCTEMPBM_00000057"/>
      <w:r>
        <w:rPr>
          <w:lang w:eastAsia="zh-CN"/>
        </w:rPr>
        <w:t>35.246</w:t>
      </w:r>
      <w:bookmarkEnd w:id="3686"/>
      <w:r>
        <w:rPr>
          <w:rFonts w:hint="eastAsia"/>
          <w:lang w:val="en-US" w:eastAsia="zh-CN"/>
        </w:rPr>
        <w:t xml:space="preserve"> [41]</w:t>
      </w:r>
      <w:r>
        <w:rPr>
          <w:lang w:eastAsia="zh-CN"/>
        </w:rPr>
        <w:t xml:space="preserve">, TS </w:t>
      </w:r>
      <w:bookmarkStart w:id="3687" w:name="MCCTEMPBM_00000058"/>
      <w:r>
        <w:rPr>
          <w:lang w:eastAsia="zh-CN"/>
        </w:rPr>
        <w:t>35.247</w:t>
      </w:r>
      <w:bookmarkEnd w:id="3687"/>
      <w:r>
        <w:rPr>
          <w:rFonts w:hint="eastAsia"/>
          <w:lang w:val="en-US" w:eastAsia="zh-CN"/>
        </w:rPr>
        <w:t xml:space="preserve"> [42]</w:t>
      </w:r>
      <w:r>
        <w:rPr>
          <w:lang w:eastAsia="zh-CN"/>
        </w:rPr>
        <w:t xml:space="preserve">, TS </w:t>
      </w:r>
      <w:bookmarkStart w:id="3688" w:name="MCCTEMPBM_00000059"/>
      <w:r>
        <w:rPr>
          <w:lang w:eastAsia="zh-CN"/>
        </w:rPr>
        <w:t>35.248</w:t>
      </w:r>
      <w:bookmarkEnd w:id="3688"/>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5B369F99" w:rsidR="00C15CB0" w:rsidRDefault="00160A0F">
      <w:pPr>
        <w:pStyle w:val="41"/>
      </w:pPr>
      <w:bookmarkStart w:id="3689" w:name="_Toc199746582"/>
      <w:r>
        <w:t>5.</w:t>
      </w:r>
      <w:del w:id="3690" w:author="Trakinat, Jean" w:date="2025-05-29T11:55:00Z" w16du:dateUtc="2025-05-29T15:55:00Z">
        <w:r w:rsidDel="008473B7">
          <w:delText>3</w:delText>
        </w:r>
      </w:del>
      <w:ins w:id="3691" w:author="Trakinat, Jean" w:date="2025-05-29T11:55:00Z" w16du:dateUtc="2025-05-29T15:55:00Z">
        <w:r w:rsidR="008473B7">
          <w:t>5</w:t>
        </w:r>
      </w:ins>
      <w:r>
        <w:t>.2.6</w:t>
      </w:r>
      <w:r>
        <w:tab/>
        <w:t>Potential New Requirements needed to support the use case</w:t>
      </w:r>
      <w:bookmarkEnd w:id="3689"/>
    </w:p>
    <w:p w14:paraId="32476462" w14:textId="099E69AF" w:rsidR="00C15CB0" w:rsidRDefault="00160A0F">
      <w:pPr>
        <w:rPr>
          <w:lang w:eastAsia="zh-CN"/>
        </w:rPr>
      </w:pPr>
      <w:r>
        <w:rPr>
          <w:lang w:eastAsia="zh-CN"/>
        </w:rPr>
        <w:t>[PR</w:t>
      </w:r>
      <w:r>
        <w:rPr>
          <w:rFonts w:hint="eastAsia"/>
          <w:lang w:val="en-US" w:eastAsia="zh-CN"/>
        </w:rPr>
        <w:t xml:space="preserve"> </w:t>
      </w:r>
      <w:r>
        <w:rPr>
          <w:lang w:eastAsia="zh-CN"/>
        </w:rPr>
        <w:t>5.</w:t>
      </w:r>
      <w:del w:id="3692" w:author="Trakinat, Jean" w:date="2025-05-29T11:56:00Z" w16du:dateUtc="2025-05-29T15:56:00Z">
        <w:r w:rsidDel="008473B7">
          <w:rPr>
            <w:lang w:eastAsia="zh-CN"/>
          </w:rPr>
          <w:delText>3</w:delText>
        </w:r>
      </w:del>
      <w:ins w:id="3693" w:author="Trakinat, Jean" w:date="2025-05-29T11:56:00Z" w16du:dateUtc="2025-05-29T15:56:00Z">
        <w:r w:rsidR="008473B7">
          <w:rPr>
            <w:lang w:eastAsia="zh-CN"/>
          </w:rPr>
          <w:t>5</w:t>
        </w:r>
      </w:ins>
      <w:r>
        <w:rPr>
          <w:lang w:eastAsia="zh-CN"/>
        </w:rPr>
        <w:t>.2.6-1]</w:t>
      </w:r>
      <w:del w:id="3694" w:author="6G Rapporteurs" w:date="2025-06-05T16:31:00Z" w16du:dateUtc="2025-06-05T08:31:00Z">
        <w:r w:rsidDel="002676FD">
          <w:rPr>
            <w:lang w:eastAsia="zh-CN"/>
          </w:rPr>
          <w:tab/>
        </w:r>
      </w:del>
      <w:ins w:id="3695" w:author="6G Rapporteurs" w:date="2025-06-05T16:31:00Z" w16du:dateUtc="2025-06-05T08:31:00Z">
        <w:r w:rsidR="002676FD">
          <w:rPr>
            <w:rFonts w:eastAsiaTheme="minorEastAsia" w:hint="eastAsia"/>
            <w:lang w:eastAsia="zh-CN"/>
          </w:rPr>
          <w:t xml:space="preserve"> </w:t>
        </w:r>
      </w:ins>
      <w:r>
        <w:rPr>
          <w:lang w:eastAsia="zh-CN"/>
        </w:rPr>
        <w:t>The 6G system shall provide security protection for communication (e.g.</w:t>
      </w:r>
      <w:del w:id="3696" w:author="Trakinat, Jean" w:date="2025-06-03T11:48:00Z" w16du:dateUtc="2025-06-03T15:48:00Z">
        <w:r w:rsidDel="00C6177F">
          <w:rPr>
            <w:lang w:eastAsia="zh-CN"/>
          </w:rPr>
          <w:delText>,</w:delText>
        </w:r>
      </w:del>
      <w:r>
        <w:rPr>
          <w:lang w:eastAsia="zh-CN"/>
        </w:rPr>
        <w:t xml:space="preserve"> subscription identifier, authentication methods) against the potential attacks posed by quantum computing.</w:t>
      </w:r>
    </w:p>
    <w:p w14:paraId="77E2D62B" w14:textId="2D04FFEB" w:rsidR="00C15CB0" w:rsidRDefault="00160A0F">
      <w:pPr>
        <w:pStyle w:val="31"/>
      </w:pPr>
      <w:bookmarkStart w:id="3697" w:name="_Toc199746583"/>
      <w:r>
        <w:t>5.</w:t>
      </w:r>
      <w:del w:id="3698" w:author="Trakinat, Jean" w:date="2025-05-29T11:55:00Z" w16du:dateUtc="2025-05-29T15:55:00Z">
        <w:r w:rsidDel="008473B7">
          <w:delText>3</w:delText>
        </w:r>
      </w:del>
      <w:ins w:id="3699" w:author="Trakinat, Jean" w:date="2025-05-29T11:55:00Z" w16du:dateUtc="2025-05-29T15:55:00Z">
        <w:r w:rsidR="008473B7">
          <w:t>5</w:t>
        </w:r>
      </w:ins>
      <w:r>
        <w:t>.3</w:t>
      </w:r>
      <w:r>
        <w:tab/>
        <w:t xml:space="preserve">Use case on UE selecting a </w:t>
      </w:r>
      <w:del w:id="3700" w:author="Trakinat, Jean" w:date="2025-05-31T10:07:00Z" w16du:dateUtc="2025-05-31T14:07:00Z">
        <w:r w:rsidDel="005944E5">
          <w:delText xml:space="preserve">Base </w:delText>
        </w:r>
      </w:del>
      <w:ins w:id="3701" w:author="Trakinat, Jean" w:date="2025-05-31T10:07:00Z" w16du:dateUtc="2025-05-31T14:07:00Z">
        <w:r w:rsidR="005944E5">
          <w:t>base s</w:t>
        </w:r>
      </w:ins>
      <w:del w:id="3702" w:author="Trakinat, Jean" w:date="2025-05-31T10:07:00Z" w16du:dateUtc="2025-05-31T14:07:00Z">
        <w:r w:rsidDel="005944E5">
          <w:delText>S</w:delText>
        </w:r>
      </w:del>
      <w:r>
        <w:t>tation after assessing its legitimacy</w:t>
      </w:r>
      <w:bookmarkEnd w:id="3697"/>
      <w:r>
        <w:t xml:space="preserve"> </w:t>
      </w:r>
    </w:p>
    <w:p w14:paraId="543F3644" w14:textId="73AAC003" w:rsidR="00C15CB0" w:rsidRDefault="00160A0F">
      <w:pPr>
        <w:pStyle w:val="41"/>
      </w:pPr>
      <w:bookmarkStart w:id="3703" w:name="_Toc199746584"/>
      <w:r>
        <w:t>5.</w:t>
      </w:r>
      <w:del w:id="3704" w:author="Trakinat, Jean" w:date="2025-05-29T11:55:00Z" w16du:dateUtc="2025-05-29T15:55:00Z">
        <w:r w:rsidDel="008473B7">
          <w:delText>3</w:delText>
        </w:r>
      </w:del>
      <w:ins w:id="3705" w:author="Trakinat, Jean" w:date="2025-05-29T11:55:00Z" w16du:dateUtc="2025-05-29T15:55:00Z">
        <w:r w:rsidR="008473B7">
          <w:t>5</w:t>
        </w:r>
      </w:ins>
      <w:r>
        <w:t>.3.1</w:t>
      </w:r>
      <w:r>
        <w:tab/>
        <w:t>Description</w:t>
      </w:r>
      <w:bookmarkEnd w:id="3703"/>
    </w:p>
    <w:p w14:paraId="1811B848" w14:textId="57D47253" w:rsidR="00C15CB0" w:rsidRDefault="00160A0F">
      <w:r>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ins w:id="3706" w:author="Trakinat, Jean" w:date="2025-05-29T12:15:00Z" w16du:dateUtc="2025-05-29T16:15:00Z">
        <w:r w:rsidR="00B96797">
          <w:t xml:space="preserve">, which </w:t>
        </w:r>
      </w:ins>
      <w:del w:id="3707" w:author="Trakinat, Jean" w:date="2025-05-29T12:15:00Z" w16du:dateUtc="2025-05-29T16:15:00Z">
        <w:r w:rsidDel="00B96797">
          <w:delText xml:space="preserve">. This </w:delText>
        </w:r>
      </w:del>
      <w:r>
        <w:t>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宋体" w:hint="eastAsia"/>
          <w:lang w:val="en-US" w:eastAsia="zh-CN"/>
        </w:rPr>
        <w:t>.</w:t>
      </w:r>
      <w:r>
        <w:t xml:space="preserve"> There is an important opportunity to address this concern in the next generation wireless systems.</w:t>
      </w:r>
      <w:ins w:id="3708" w:author="Trakinat, Jean" w:date="2025-05-29T12:15:00Z" w16du:dateUtc="2025-05-29T16:15:00Z">
        <w:r w:rsidR="00B53DBC">
          <w:t xml:space="preserve"> </w:t>
        </w:r>
        <w:r w:rsidR="00B53DBC" w:rsidRPr="00B53DBC">
          <w:t>The sooner that security threats are addressed in the process of interaction between components of the system, the more risks can be reduced to the 3GPP system.</w:t>
        </w:r>
      </w:ins>
    </w:p>
    <w:p w14:paraId="7AD75302" w14:textId="2266CDF8" w:rsidR="00C15CB0" w:rsidRDefault="00160A0F">
      <w:del w:id="3709" w:author="Trakinat, Jean" w:date="2025-05-29T12:15:00Z" w16du:dateUtc="2025-05-29T16:15:00Z">
        <w:r w:rsidDel="00A9762A">
          <w:delText>In this use case, it is assumed that b</w:delText>
        </w:r>
      </w:del>
      <w:ins w:id="3710" w:author="Trakinat, Jean" w:date="2025-05-29T12:15:00Z" w16du:dateUtc="2025-05-29T16:15:00Z">
        <w:r w:rsidR="00A9762A">
          <w:t>B</w:t>
        </w:r>
      </w:ins>
      <w:r>
        <w:t xml:space="preserve">y increasing the level of security between the radio network entities and the UE during the initial network selection procedure, </w:t>
      </w:r>
      <w:del w:id="3711" w:author="Trakinat, Jean" w:date="2025-05-29T12:16:00Z" w16du:dateUtc="2025-05-29T16:16:00Z">
        <w:r w:rsidDel="00A9762A">
          <w:delText xml:space="preserve">it will be possible to prevent </w:delText>
        </w:r>
      </w:del>
      <w:r>
        <w:rPr>
          <w:rFonts w:eastAsia="宋体" w:hint="eastAsia"/>
          <w:lang w:val="en-US" w:eastAsia="zh-CN"/>
        </w:rPr>
        <w:t>F</w:t>
      </w:r>
      <w:r>
        <w:t xml:space="preserve">alse Base Station </w:t>
      </w:r>
      <w:ins w:id="3712" w:author="Trakinat, Jean" w:date="2025-05-29T12:16:00Z" w16du:dateUtc="2025-05-29T16:16:00Z">
        <w:r w:rsidR="00A9762A">
          <w:t xml:space="preserve">attacks can be prevented </w:t>
        </w:r>
      </w:ins>
      <w:r>
        <w:t xml:space="preserve">at earlier stages of communication establishment. </w:t>
      </w:r>
      <w:ins w:id="3713" w:author="Trakinat, Jean" w:date="2025-05-29T12:16:00Z" w16du:dateUtc="2025-05-29T16:16:00Z">
        <w:r w:rsidR="00F7409A" w:rsidRPr="00F7409A">
          <w:t>One such example is the introduction of an efficient Base Station authenticity verification mechanism such that the UE can verify the authenticity of the Base Station prior to starting the 6G registration procedure</w:t>
        </w:r>
      </w:ins>
      <w:del w:id="3714" w:author="Trakinat, Jean" w:date="2025-05-29T12:16:00Z" w16du:dateUtc="2025-05-29T16:16:00Z">
        <w:r w:rsidDel="00F7409A">
          <w:delText>The sooner that security threats are addressed in the process of interaction between components of the system, the more risks can be reduced to the 3GPP system</w:delText>
        </w:r>
      </w:del>
      <w:r>
        <w:t>.</w:t>
      </w:r>
    </w:p>
    <w:p w14:paraId="31985E0D" w14:textId="1DCC087E" w:rsidR="00C15CB0" w:rsidDel="00633CCC" w:rsidRDefault="00160A0F">
      <w:pPr>
        <w:pStyle w:val="41"/>
        <w:rPr>
          <w:del w:id="3715" w:author="Trakinat, Jean" w:date="2025-05-29T12:18:00Z" w16du:dateUtc="2025-05-29T16:18:00Z"/>
        </w:rPr>
      </w:pPr>
      <w:del w:id="3716" w:author="Trakinat, Jean" w:date="2025-05-29T12:18:00Z" w16du:dateUtc="2025-05-29T16:18:00Z">
        <w:r w:rsidDel="00633CCC">
          <w:delText>5.</w:delText>
        </w:r>
      </w:del>
      <w:del w:id="3717" w:author="Trakinat, Jean" w:date="2025-05-29T11:55:00Z" w16du:dateUtc="2025-05-29T15:55:00Z">
        <w:r w:rsidDel="008473B7">
          <w:delText>3</w:delText>
        </w:r>
      </w:del>
      <w:del w:id="3718" w:author="Trakinat, Jean" w:date="2025-05-29T12:18:00Z" w16du:dateUtc="2025-05-29T16:18:00Z">
        <w:r w:rsidDel="00633CCC">
          <w:delText>.3.2</w:delText>
        </w:r>
        <w:r w:rsidDel="00633CCC">
          <w:tab/>
          <w:delText>Pre-conditions</w:delText>
        </w:r>
      </w:del>
    </w:p>
    <w:p w14:paraId="3D5CE8F9" w14:textId="41BEEEDA" w:rsidR="00C15CB0" w:rsidDel="00F7409A" w:rsidRDefault="00160A0F">
      <w:pPr>
        <w:rPr>
          <w:del w:id="3719" w:author="Trakinat, Jean" w:date="2025-05-29T12:17:00Z" w16du:dateUtc="2025-05-29T16:17:00Z"/>
        </w:rPr>
      </w:pPr>
      <w:del w:id="3720" w:author="Trakinat, Jean" w:date="2025-05-29T12:17:00Z" w16du:dateUtc="2025-05-29T16:17:00Z">
        <w:r w:rsidDel="00F7409A">
          <w:delText>User A subscribes to the communication services of Operator A.</w:delText>
        </w:r>
      </w:del>
    </w:p>
    <w:p w14:paraId="3062608A" w14:textId="621FA382" w:rsidR="00C15CB0" w:rsidDel="00F7409A" w:rsidRDefault="00160A0F">
      <w:pPr>
        <w:rPr>
          <w:del w:id="3721" w:author="Trakinat, Jean" w:date="2025-05-29T12:17:00Z" w16du:dateUtc="2025-05-29T16:17:00Z"/>
        </w:rPr>
      </w:pPr>
      <w:del w:id="3722" w:author="Trakinat, Jean" w:date="2025-05-29T12:17:00Z" w16du:dateUtc="2025-05-29T16:17:00Z">
        <w:r w:rsidDel="00F7409A">
          <w:delText>Operator A deploys an efficient Base Station authenticity verification mechanism such that the UE can verify the authenticity of the Base Station.</w:delText>
        </w:r>
      </w:del>
    </w:p>
    <w:p w14:paraId="491E5DEE" w14:textId="1E3C1499" w:rsidR="00C15CB0" w:rsidDel="00F7409A" w:rsidRDefault="00160A0F">
      <w:pPr>
        <w:pStyle w:val="41"/>
        <w:rPr>
          <w:del w:id="3723" w:author="Trakinat, Jean" w:date="2025-05-29T12:17:00Z" w16du:dateUtc="2025-05-29T16:17:00Z"/>
        </w:rPr>
      </w:pPr>
      <w:del w:id="3724" w:author="Trakinat, Jean" w:date="2025-05-29T12:17:00Z" w16du:dateUtc="2025-05-29T16:17:00Z">
        <w:r w:rsidDel="00F7409A">
          <w:delText>5.</w:delText>
        </w:r>
      </w:del>
      <w:del w:id="3725" w:author="Trakinat, Jean" w:date="2025-05-29T11:55:00Z" w16du:dateUtc="2025-05-29T15:55:00Z">
        <w:r w:rsidDel="008473B7">
          <w:delText>3</w:delText>
        </w:r>
      </w:del>
      <w:del w:id="3726" w:author="Trakinat, Jean" w:date="2025-05-29T12:17:00Z" w16du:dateUtc="2025-05-29T16:17:00Z">
        <w:r w:rsidDel="00F7409A">
          <w:delText>.3.3</w:delText>
        </w:r>
        <w:r w:rsidDel="00F7409A">
          <w:tab/>
          <w:delText>Service Flows</w:delText>
        </w:r>
      </w:del>
    </w:p>
    <w:p w14:paraId="2D065E76" w14:textId="447A4642" w:rsidR="00C15CB0" w:rsidDel="00F7409A" w:rsidRDefault="00160A0F">
      <w:pPr>
        <w:pStyle w:val="B10"/>
        <w:rPr>
          <w:del w:id="3727" w:author="Trakinat, Jean" w:date="2025-05-29T12:17:00Z" w16du:dateUtc="2025-05-29T16:17:00Z"/>
        </w:rPr>
      </w:pPr>
      <w:del w:id="3728" w:author="Trakinat, Jean" w:date="2025-05-29T12:17:00Z" w16du:dateUtc="2025-05-29T16:17:00Z">
        <w:r w:rsidDel="00F7409A">
          <w:delText>1.</w:delText>
        </w:r>
        <w:r w:rsidDel="00F7409A">
          <w:tab/>
          <w:delText>Operator A's network provides necessary security parameters to verify the authenticity Base Station.</w:delText>
        </w:r>
      </w:del>
    </w:p>
    <w:p w14:paraId="68629707" w14:textId="189E7D69" w:rsidR="00C15CB0" w:rsidDel="00F7409A" w:rsidRDefault="00160A0F">
      <w:pPr>
        <w:pStyle w:val="B10"/>
        <w:rPr>
          <w:del w:id="3729" w:author="Trakinat, Jean" w:date="2025-05-29T12:17:00Z" w16du:dateUtc="2025-05-29T16:17:00Z"/>
        </w:rPr>
      </w:pPr>
      <w:del w:id="3730" w:author="Trakinat, Jean" w:date="2025-05-29T12:17:00Z" w16du:dateUtc="2025-05-29T16:17:00Z">
        <w:r w:rsidDel="00F7409A">
          <w:delText>2.</w:delText>
        </w:r>
        <w:r w:rsidDel="00F7409A">
          <w:tab/>
          <w:delText>User A turns on the mobile phone.</w:delText>
        </w:r>
      </w:del>
    </w:p>
    <w:p w14:paraId="2948D04B" w14:textId="4897A752" w:rsidR="00C15CB0" w:rsidDel="00F7409A" w:rsidRDefault="00160A0F">
      <w:pPr>
        <w:pStyle w:val="B10"/>
        <w:rPr>
          <w:del w:id="3731" w:author="Trakinat, Jean" w:date="2025-05-29T12:17:00Z" w16du:dateUtc="2025-05-29T16:17:00Z"/>
        </w:rPr>
      </w:pPr>
      <w:del w:id="3732" w:author="Trakinat, Jean" w:date="2025-05-29T12:17:00Z" w16du:dateUtc="2025-05-29T16:17:00Z">
        <w:r w:rsidDel="00F7409A">
          <w:delText>3.</w:delText>
        </w:r>
        <w:r w:rsidDel="00F7409A">
          <w:tab/>
          <w:delText xml:space="preserve">User A's mobile phone verifies the authenticity of any Base Station. </w:delText>
        </w:r>
      </w:del>
    </w:p>
    <w:p w14:paraId="696BA489" w14:textId="3AA54161" w:rsidR="00C15CB0" w:rsidDel="00F7409A" w:rsidRDefault="00160A0F">
      <w:pPr>
        <w:pStyle w:val="B10"/>
        <w:rPr>
          <w:del w:id="3733" w:author="Trakinat, Jean" w:date="2025-05-29T12:17:00Z" w16du:dateUtc="2025-05-29T16:17:00Z"/>
        </w:rPr>
      </w:pPr>
      <w:del w:id="3734" w:author="Trakinat, Jean" w:date="2025-05-29T12:17:00Z" w16du:dateUtc="2025-05-29T16:17:00Z">
        <w:r w:rsidDel="00F7409A">
          <w:delText>4.</w:delText>
        </w:r>
        <w:r w:rsidDel="00F7409A">
          <w:tab/>
          <w:delText>User A's mobile phone camps on the authentic Base Station of the Operator A's network and starts the 6G registration procedure.</w:delText>
        </w:r>
      </w:del>
    </w:p>
    <w:p w14:paraId="61940D0F" w14:textId="74ADD3F0" w:rsidR="00C15CB0" w:rsidDel="00F7409A" w:rsidRDefault="00160A0F">
      <w:pPr>
        <w:pStyle w:val="41"/>
        <w:rPr>
          <w:del w:id="3735" w:author="Trakinat, Jean" w:date="2025-05-29T12:17:00Z" w16du:dateUtc="2025-05-29T16:17:00Z"/>
        </w:rPr>
      </w:pPr>
      <w:del w:id="3736" w:author="Trakinat, Jean" w:date="2025-05-29T12:17:00Z" w16du:dateUtc="2025-05-29T16:17:00Z">
        <w:r w:rsidDel="00F7409A">
          <w:lastRenderedPageBreak/>
          <w:delText>5.</w:delText>
        </w:r>
      </w:del>
      <w:del w:id="3737" w:author="Trakinat, Jean" w:date="2025-05-29T11:55:00Z" w16du:dateUtc="2025-05-29T15:55:00Z">
        <w:r w:rsidDel="008473B7">
          <w:delText>3</w:delText>
        </w:r>
      </w:del>
      <w:del w:id="3738" w:author="Trakinat, Jean" w:date="2025-05-29T12:17:00Z" w16du:dateUtc="2025-05-29T16:17:00Z">
        <w:r w:rsidDel="00F7409A">
          <w:delText>.3.4</w:delText>
        </w:r>
        <w:r w:rsidDel="00F7409A">
          <w:tab/>
          <w:delText>Post-conditions</w:delText>
        </w:r>
      </w:del>
    </w:p>
    <w:p w14:paraId="07C5EADE" w14:textId="1C3931E0" w:rsidR="00C15CB0" w:rsidDel="00F7409A" w:rsidRDefault="00160A0F">
      <w:pPr>
        <w:rPr>
          <w:del w:id="3739" w:author="Trakinat, Jean" w:date="2025-05-29T12:17:00Z" w16du:dateUtc="2025-05-29T16:17:00Z"/>
        </w:rPr>
      </w:pPr>
      <w:del w:id="3740" w:author="Trakinat, Jean" w:date="2025-05-29T12:17:00Z" w16du:dateUtc="2025-05-29T16:17:00Z">
        <w:r w:rsidDel="00F7409A">
          <w:rPr>
            <w:lang w:eastAsia="zh-CN"/>
          </w:rPr>
          <w:delText>User A always camps and accesses the services from authentic Base Stations of Operator A.</w:delText>
        </w:r>
      </w:del>
    </w:p>
    <w:p w14:paraId="4ED00823" w14:textId="79B125D4" w:rsidR="00C15CB0" w:rsidDel="00F7409A" w:rsidRDefault="00160A0F">
      <w:pPr>
        <w:pStyle w:val="41"/>
        <w:rPr>
          <w:del w:id="3741" w:author="Trakinat, Jean" w:date="2025-05-29T12:17:00Z" w16du:dateUtc="2025-05-29T16:17:00Z"/>
        </w:rPr>
      </w:pPr>
      <w:del w:id="3742" w:author="Trakinat, Jean" w:date="2025-05-29T12:17:00Z" w16du:dateUtc="2025-05-29T16:17:00Z">
        <w:r w:rsidDel="00F7409A">
          <w:delText>5.</w:delText>
        </w:r>
      </w:del>
      <w:del w:id="3743" w:author="Trakinat, Jean" w:date="2025-05-29T11:55:00Z" w16du:dateUtc="2025-05-29T15:55:00Z">
        <w:r w:rsidDel="008473B7">
          <w:delText>3</w:delText>
        </w:r>
      </w:del>
      <w:del w:id="3744" w:author="Trakinat, Jean" w:date="2025-05-29T12:17:00Z" w16du:dateUtc="2025-05-29T16:17:00Z">
        <w:r w:rsidDel="00F7409A">
          <w:delText>.3.5</w:delText>
        </w:r>
        <w:r w:rsidDel="00F7409A">
          <w:tab/>
          <w:delText>Existing features partly or fully covering the use case functionality</w:delText>
        </w:r>
      </w:del>
    </w:p>
    <w:p w14:paraId="1DD4F71E" w14:textId="26E28233" w:rsidR="00C15CB0" w:rsidDel="00F7409A" w:rsidRDefault="00160A0F">
      <w:pPr>
        <w:rPr>
          <w:del w:id="3745" w:author="Trakinat, Jean" w:date="2025-05-29T12:17:00Z" w16du:dateUtc="2025-05-29T16:17:00Z"/>
          <w:rFonts w:ascii="Arial" w:hAnsi="Arial"/>
          <w:lang w:eastAsia="zh-CN"/>
        </w:rPr>
      </w:pPr>
      <w:del w:id="3746" w:author="Trakinat, Jean" w:date="2025-05-29T12:17:00Z" w16du:dateUtc="2025-05-29T16:17:00Z">
        <w:r w:rsidDel="00F7409A">
          <w:rPr>
            <w:lang w:eastAsia="zh-CN"/>
          </w:rPr>
          <w:delText>There are no existing features partly or fully covering the use case functionality.</w:delText>
        </w:r>
      </w:del>
    </w:p>
    <w:p w14:paraId="0E18E98E" w14:textId="4E220FA4" w:rsidR="00C15CB0" w:rsidRDefault="00160A0F" w:rsidP="00FC7320">
      <w:pPr>
        <w:pStyle w:val="41"/>
      </w:pPr>
      <w:bookmarkStart w:id="3747" w:name="_Toc199746585"/>
      <w:r>
        <w:t>5.</w:t>
      </w:r>
      <w:del w:id="3748" w:author="Trakinat, Jean" w:date="2025-05-29T11:55:00Z" w16du:dateUtc="2025-05-29T15:55:00Z">
        <w:r w:rsidDel="008473B7">
          <w:delText>3</w:delText>
        </w:r>
      </w:del>
      <w:ins w:id="3749" w:author="Trakinat, Jean" w:date="2025-05-29T11:55:00Z" w16du:dateUtc="2025-05-29T15:55:00Z">
        <w:r w:rsidR="008473B7">
          <w:t>5</w:t>
        </w:r>
      </w:ins>
      <w:r>
        <w:t>.3.</w:t>
      </w:r>
      <w:del w:id="3750" w:author="Trakinat, Jean" w:date="2025-05-29T12:17:00Z" w16du:dateUtc="2025-05-29T16:17:00Z">
        <w:r w:rsidDel="00F7409A">
          <w:delText>6</w:delText>
        </w:r>
      </w:del>
      <w:ins w:id="3751" w:author="Trakinat, Jean" w:date="2025-05-29T12:17:00Z" w16du:dateUtc="2025-05-29T16:17:00Z">
        <w:r w:rsidR="00F7409A">
          <w:t>2</w:t>
        </w:r>
      </w:ins>
      <w:r>
        <w:tab/>
        <w:t>Potential New Requirements needed to support the use case</w:t>
      </w:r>
      <w:bookmarkEnd w:id="3747"/>
    </w:p>
    <w:p w14:paraId="6CC4B424" w14:textId="2421F3D7" w:rsidR="00C15CB0" w:rsidRDefault="00160A0F">
      <w:r>
        <w:t>[PR</w:t>
      </w:r>
      <w:r>
        <w:rPr>
          <w:rFonts w:eastAsia="宋体" w:hint="eastAsia"/>
          <w:lang w:val="en-US" w:eastAsia="zh-CN"/>
        </w:rPr>
        <w:t xml:space="preserve"> </w:t>
      </w:r>
      <w:r>
        <w:t>5.</w:t>
      </w:r>
      <w:del w:id="3752" w:author="Trakinat, Jean" w:date="2025-05-29T12:17:00Z" w16du:dateUtc="2025-05-29T16:17:00Z">
        <w:r w:rsidDel="00F7409A">
          <w:delText>3</w:delText>
        </w:r>
      </w:del>
      <w:ins w:id="3753" w:author="Trakinat, Jean" w:date="2025-05-29T12:17:00Z" w16du:dateUtc="2025-05-29T16:17:00Z">
        <w:r w:rsidR="00F7409A">
          <w:t>5</w:t>
        </w:r>
      </w:ins>
      <w:r>
        <w:t>.3.</w:t>
      </w:r>
      <w:del w:id="3754" w:author="Trakinat, Jean" w:date="2025-05-29T12:17:00Z" w16du:dateUtc="2025-05-29T16:17:00Z">
        <w:r w:rsidDel="00F7409A">
          <w:delText>6</w:delText>
        </w:r>
      </w:del>
      <w:ins w:id="3755" w:author="Trakinat, Jean" w:date="2025-05-29T12:17:00Z" w16du:dateUtc="2025-05-29T16:17:00Z">
        <w:r w:rsidR="00F7409A">
          <w:t>2</w:t>
        </w:r>
      </w:ins>
      <w:r>
        <w:t>-1]</w:t>
      </w:r>
      <w:del w:id="3756" w:author="6G Rapporteurs" w:date="2025-06-05T16:31:00Z" w16du:dateUtc="2025-06-05T08:31:00Z">
        <w:r w:rsidDel="002676FD">
          <w:tab/>
        </w:r>
      </w:del>
      <w:ins w:id="3757" w:author="6G Rapporteurs" w:date="2025-06-05T16:31:00Z" w16du:dateUtc="2025-06-05T08:31:00Z">
        <w:r w:rsidR="002676FD">
          <w:rPr>
            <w:rFonts w:eastAsiaTheme="minorEastAsia" w:hint="eastAsia"/>
            <w:lang w:eastAsia="zh-CN"/>
          </w:rPr>
          <w:t xml:space="preserve"> </w:t>
        </w:r>
      </w:ins>
      <w:r>
        <w:t xml:space="preserve">Subject to operator policy and regulatory requirements, the 6G system shall support a means for a UE to be able to distinguish a </w:t>
      </w:r>
      <w:r>
        <w:rPr>
          <w:rFonts w:eastAsia="宋体" w:hint="eastAsia"/>
          <w:lang w:val="en-US" w:eastAsia="zh-CN"/>
        </w:rPr>
        <w:t>F</w:t>
      </w:r>
      <w:r>
        <w:t xml:space="preserve">alse </w:t>
      </w:r>
      <w:r>
        <w:rPr>
          <w:rFonts w:eastAsia="宋体" w:hint="eastAsia"/>
          <w:lang w:val="en-US" w:eastAsia="zh-CN"/>
        </w:rPr>
        <w:t>B</w:t>
      </w:r>
      <w:r>
        <w:t xml:space="preserve">ase </w:t>
      </w:r>
      <w:r>
        <w:rPr>
          <w:rFonts w:eastAsia="宋体" w:hint="eastAsia"/>
          <w:lang w:val="en-US" w:eastAsia="zh-CN"/>
        </w:rPr>
        <w:t>S</w:t>
      </w:r>
      <w:r>
        <w:t xml:space="preserve">tation from an authentic </w:t>
      </w:r>
      <w:r>
        <w:rPr>
          <w:rFonts w:eastAsia="宋体" w:hint="eastAsia"/>
          <w:lang w:val="en-US" w:eastAsia="zh-CN"/>
        </w:rPr>
        <w:t>B</w:t>
      </w:r>
      <w:r>
        <w:t xml:space="preserve">ase </w:t>
      </w:r>
      <w:r>
        <w:rPr>
          <w:rFonts w:eastAsia="宋体" w:hint="eastAsia"/>
          <w:lang w:val="en-US" w:eastAsia="zh-CN"/>
        </w:rPr>
        <w:t>S</w:t>
      </w:r>
      <w:r>
        <w:t>tation.</w:t>
      </w:r>
    </w:p>
    <w:p w14:paraId="513FB4D3" w14:textId="1961B94D" w:rsidR="00C15CB0" w:rsidRDefault="00160A0F">
      <w:pPr>
        <w:pStyle w:val="31"/>
      </w:pPr>
      <w:bookmarkStart w:id="3758" w:name="_Toc199746586"/>
      <w:r>
        <w:t>5.</w:t>
      </w:r>
      <w:del w:id="3759" w:author="Trakinat, Jean" w:date="2025-05-29T11:55:00Z" w16du:dateUtc="2025-05-29T15:55:00Z">
        <w:r w:rsidDel="008473B7">
          <w:delText>3</w:delText>
        </w:r>
      </w:del>
      <w:ins w:id="3760" w:author="Trakinat, Jean" w:date="2025-05-29T11:55:00Z" w16du:dateUtc="2025-05-29T15:55:00Z">
        <w:r w:rsidR="008473B7">
          <w:t>5</w:t>
        </w:r>
      </w:ins>
      <w:r>
        <w:t>.4</w:t>
      </w:r>
      <w:r>
        <w:tab/>
        <w:t>6G security requirements</w:t>
      </w:r>
      <w:bookmarkEnd w:id="3758"/>
    </w:p>
    <w:p w14:paraId="1408E449" w14:textId="32F9528F" w:rsidR="00C15CB0" w:rsidRDefault="00160A0F">
      <w:pPr>
        <w:pStyle w:val="41"/>
      </w:pPr>
      <w:bookmarkStart w:id="3761" w:name="_Toc199746587"/>
      <w:r>
        <w:t>5.</w:t>
      </w:r>
      <w:del w:id="3762" w:author="Trakinat, Jean" w:date="2025-05-29T11:55:00Z" w16du:dateUtc="2025-05-29T15:55:00Z">
        <w:r w:rsidDel="008473B7">
          <w:delText>3</w:delText>
        </w:r>
      </w:del>
      <w:ins w:id="3763" w:author="Trakinat, Jean" w:date="2025-05-29T11:55:00Z" w16du:dateUtc="2025-05-29T15:55:00Z">
        <w:r w:rsidR="008473B7">
          <w:t>5</w:t>
        </w:r>
      </w:ins>
      <w:r>
        <w:t>.4.1</w:t>
      </w:r>
      <w:r>
        <w:tab/>
        <w:t>Description</w:t>
      </w:r>
      <w:bookmarkEnd w:id="3761"/>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3660EF3E" w:rsidR="00C15CB0" w:rsidRDefault="00160A0F">
      <w:r>
        <w:t xml:space="preserve">For the intra-PLMN case, on one hand, authentication between network elements face similar issues. 6G is expected to provide ubiquitous connectivity and following the network slicing and </w:t>
      </w:r>
      <w:ins w:id="3764" w:author="Trakinat, Jean" w:date="2025-06-03T14:35:00Z" w16du:dateUtc="2025-06-03T18:35:00Z">
        <w:r w:rsidR="0013176C" w:rsidRPr="0013176C">
          <w:t>non-public networks (NPN)</w:t>
        </w:r>
      </w:ins>
      <w:del w:id="3765" w:author="Trakinat, Jean" w:date="2025-06-03T14:35:00Z" w16du:dateUtc="2025-06-03T18:35:00Z">
        <w:r w:rsidDel="0013176C">
          <w:delText xml:space="preserve">NPN </w:delText>
        </w:r>
      </w:del>
      <w:r>
        <w:t>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5CB63B5C" w:rsidR="00C15CB0" w:rsidRDefault="00160A0F">
      <w:r>
        <w:t xml:space="preserve">Cybersecurity is the practice of protecting systems, networks, and programs from digital attacks. It is also fit for the network domain of telecommunication network. The NIST CSF </w:t>
      </w:r>
      <w:ins w:id="3766" w:author="Trakinat, Jean" w:date="2025-06-03T09:56:00Z" w16du:dateUtc="2025-06-03T13:56:00Z">
        <w:r w:rsidR="00181894">
          <w:t xml:space="preserve">[244] </w:t>
        </w:r>
      </w:ins>
      <w:r>
        <w:t>outlines five core functions that serve as a navigation system for managing cybersecurity risk: Identify, Protect, Detect, Respond, and Recover (IDPRR). Existing network security mechanisms can only meet two parts: identify and protect, It has no clear requirements and solutions to cover the rest part, i.e. detect, respond, and recover. So</w:t>
      </w:r>
      <w:ins w:id="3767" w:author="Trakinat, Jean" w:date="2025-06-03T14:02:00Z" w16du:dateUtc="2025-06-03T18:02:00Z">
        <w:r w:rsidR="004C2877">
          <w:t>,</w:t>
        </w:r>
      </w:ins>
      <w:r>
        <w:t xml:space="preserve"> it needs to consider to introduce those three features also in 6G network to enhance network security operation.</w:t>
      </w:r>
    </w:p>
    <w:p w14:paraId="51331AA4" w14:textId="0F858746" w:rsidR="00C15CB0" w:rsidDel="00181894" w:rsidRDefault="00160A0F">
      <w:pPr>
        <w:pStyle w:val="EditorsNote"/>
        <w:rPr>
          <w:del w:id="3768" w:author="Trakinat, Jean" w:date="2025-06-03T09:56:00Z" w16du:dateUtc="2025-06-03T13:56:00Z"/>
        </w:rPr>
      </w:pPr>
      <w:del w:id="3769" w:author="Trakinat, Jean" w:date="2025-06-03T09:56:00Z" w16du:dateUtc="2025-06-03T13:56:00Z">
        <w:r w:rsidDel="00181894">
          <w:delText>Editor’s note:  a reference is needed for NIST CSF in the above paragraph.</w:delText>
        </w:r>
      </w:del>
    </w:p>
    <w:p w14:paraId="3091DFA5" w14:textId="3F3E8414" w:rsidR="00C15CB0" w:rsidRDefault="00160A0F">
      <w:r>
        <w:t xml:space="preserve">Thus, it is necessary to consider providing the abilities: 1) to detect security attacks, security issues and security failure, 2) to </w:t>
      </w:r>
      <w:del w:id="3770" w:author="Trakinat, Jean" w:date="2025-05-31T09:58:00Z" w16du:dateUtc="2025-05-31T13:58:00Z">
        <w:r w:rsidDel="00CB163D">
          <w:delText xml:space="preserve">analyze </w:delText>
        </w:r>
      </w:del>
      <w:ins w:id="3771" w:author="Trakinat, Jean" w:date="2025-05-31T09:58:00Z" w16du:dateUtc="2025-05-31T13:58:00Z">
        <w:r w:rsidR="00CB163D">
          <w:t xml:space="preserve">analyse </w:t>
        </w:r>
      </w:ins>
      <w:r>
        <w:t>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lastRenderedPageBreak/>
        <w:t>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SIM-based anchor, but there is a need to ensure the association with a controller/User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77777777" w:rsidR="00C15CB0" w:rsidRDefault="00160A0F">
      <w:r>
        <w:t>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6BA17351" w:rsidR="00C15CB0" w:rsidRDefault="00160A0F">
      <w:pPr>
        <w:pStyle w:val="41"/>
      </w:pPr>
      <w:bookmarkStart w:id="3772" w:name="_Toc199746588"/>
      <w:r>
        <w:t>5.</w:t>
      </w:r>
      <w:del w:id="3773" w:author="Trakinat, Jean" w:date="2025-05-29T11:56:00Z" w16du:dateUtc="2025-05-29T15:56:00Z">
        <w:r w:rsidDel="008473B7">
          <w:delText>3</w:delText>
        </w:r>
      </w:del>
      <w:ins w:id="3774" w:author="Trakinat, Jean" w:date="2025-05-29T11:56:00Z" w16du:dateUtc="2025-05-29T15:56:00Z">
        <w:r w:rsidR="008473B7">
          <w:t>5</w:t>
        </w:r>
      </w:ins>
      <w:r>
        <w:t>.4.2</w:t>
      </w:r>
      <w:r>
        <w:tab/>
        <w:t>Potential New Requirements</w:t>
      </w:r>
      <w:bookmarkEnd w:id="3772"/>
      <w:r>
        <w:t xml:space="preserve"> </w:t>
      </w:r>
    </w:p>
    <w:p w14:paraId="536727EE" w14:textId="55D58A78" w:rsidR="00C15CB0" w:rsidRDefault="00160A0F">
      <w:r>
        <w:t>[PR 5.</w:t>
      </w:r>
      <w:del w:id="3775" w:author="Trakinat, Jean" w:date="2025-05-29T11:56:00Z" w16du:dateUtc="2025-05-29T15:56:00Z">
        <w:r w:rsidDel="008473B7">
          <w:delText>3</w:delText>
        </w:r>
      </w:del>
      <w:ins w:id="3776" w:author="Trakinat, Jean" w:date="2025-05-29T11:56:00Z" w16du:dateUtc="2025-05-29T15:56:00Z">
        <w:r w:rsidR="008473B7">
          <w:t>5</w:t>
        </w:r>
      </w:ins>
      <w:r>
        <w:t xml:space="preserve">.4.2-1] The 6G system shall provide efficient mechanisms to support authentication and secure communication in inter-PLMN and intra-PLMN networks. </w:t>
      </w:r>
    </w:p>
    <w:p w14:paraId="3773C9E6" w14:textId="3F309D1F" w:rsidR="00C15CB0" w:rsidRDefault="00160A0F">
      <w:r>
        <w:t>[PR 5.</w:t>
      </w:r>
      <w:del w:id="3777" w:author="Trakinat, Jean" w:date="2025-05-29T11:56:00Z" w16du:dateUtc="2025-05-29T15:56:00Z">
        <w:r w:rsidDel="008473B7">
          <w:delText>3</w:delText>
        </w:r>
      </w:del>
      <w:ins w:id="3778" w:author="Trakinat, Jean" w:date="2025-05-29T11:56:00Z" w16du:dateUtc="2025-05-29T15:56:00Z">
        <w:r w:rsidR="008473B7">
          <w:t>5</w:t>
        </w:r>
      </w:ins>
      <w:r>
        <w:t>.4.2-2] The 6G system shall support fine-grained security isolation based on the security needs of different businesses requirements for intra-PLMN networks.</w:t>
      </w:r>
    </w:p>
    <w:p w14:paraId="701560BB" w14:textId="58D8E705" w:rsidR="00C15CB0" w:rsidRDefault="00160A0F">
      <w:r>
        <w:t>[PR 5.</w:t>
      </w:r>
      <w:del w:id="3779" w:author="Trakinat, Jean" w:date="2025-05-29T11:56:00Z" w16du:dateUtc="2025-05-29T15:56:00Z">
        <w:r w:rsidDel="008473B7">
          <w:delText>3</w:delText>
        </w:r>
      </w:del>
      <w:ins w:id="3780" w:author="Trakinat, Jean" w:date="2025-05-29T11:56:00Z" w16du:dateUtc="2025-05-29T15:56:00Z">
        <w:r w:rsidR="008473B7">
          <w:t>5</w:t>
        </w:r>
      </w:ins>
      <w:r>
        <w:t>.4.2-3]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1177EF5B" w:rsidR="00C15CB0" w:rsidRDefault="00160A0F">
      <w:r>
        <w:t>[PR 5.</w:t>
      </w:r>
      <w:del w:id="3781" w:author="Trakinat, Jean" w:date="2025-05-29T11:56:00Z" w16du:dateUtc="2025-05-29T15:56:00Z">
        <w:r w:rsidDel="008473B7">
          <w:delText>3</w:delText>
        </w:r>
      </w:del>
      <w:ins w:id="3782" w:author="Trakinat, Jean" w:date="2025-05-29T11:56:00Z" w16du:dateUtc="2025-05-29T15:56:00Z">
        <w:r w:rsidR="008473B7">
          <w:t>5</w:t>
        </w:r>
      </w:ins>
      <w:r>
        <w:t xml:space="preserve">.4.2-4] The 6G network shall support identify potential security threats to communication and network elements. </w:t>
      </w:r>
    </w:p>
    <w:p w14:paraId="6A790FA1" w14:textId="0D9F4C05" w:rsidR="00C15CB0" w:rsidRDefault="00160A0F">
      <w:r>
        <w:t>[PR 5.</w:t>
      </w:r>
      <w:del w:id="3783" w:author="Trakinat, Jean" w:date="2025-05-29T11:56:00Z" w16du:dateUtc="2025-05-29T15:56:00Z">
        <w:r w:rsidDel="008473B7">
          <w:delText>3</w:delText>
        </w:r>
      </w:del>
      <w:ins w:id="3784" w:author="Trakinat, Jean" w:date="2025-05-29T11:56:00Z" w16du:dateUtc="2025-05-29T15:56:00Z">
        <w:r w:rsidR="008473B7">
          <w:t>5</w:t>
        </w:r>
      </w:ins>
      <w:r>
        <w:t>.4.2-5] The 6G network shall support security analysis and security enhancement policy generation to mitigate attacks and/or security issues in operator management system.</w:t>
      </w:r>
    </w:p>
    <w:p w14:paraId="41597306" w14:textId="03599E4C" w:rsidR="00C15CB0" w:rsidRDefault="00160A0F">
      <w:r>
        <w:t>[PR 5.</w:t>
      </w:r>
      <w:del w:id="3785" w:author="Trakinat, Jean" w:date="2025-05-29T11:56:00Z" w16du:dateUtc="2025-05-29T15:56:00Z">
        <w:r w:rsidDel="008473B7">
          <w:delText>3</w:delText>
        </w:r>
      </w:del>
      <w:ins w:id="3786" w:author="Trakinat, Jean" w:date="2025-05-29T11:56:00Z" w16du:dateUtc="2025-05-29T15:56:00Z">
        <w:r w:rsidR="008473B7">
          <w:t>5</w:t>
        </w:r>
      </w:ins>
      <w:r>
        <w:t>.4.2-6] The 6G network shall support security response to implement enhanced security policy from management system to network elements, in order to recover network from disturbance.</w:t>
      </w:r>
    </w:p>
    <w:p w14:paraId="1F9E775C" w14:textId="66752019" w:rsidR="00C15CB0" w:rsidRDefault="00160A0F">
      <w:r>
        <w:t>[PR 5.</w:t>
      </w:r>
      <w:del w:id="3787" w:author="Trakinat, Jean" w:date="2025-05-29T11:57:00Z" w16du:dateUtc="2025-05-29T15:57:00Z">
        <w:r w:rsidDel="008473B7">
          <w:delText>3</w:delText>
        </w:r>
      </w:del>
      <w:ins w:id="3788" w:author="Trakinat, Jean" w:date="2025-05-29T11:57:00Z" w16du:dateUtc="2025-05-29T15:57:00Z">
        <w:r w:rsidR="008473B7">
          <w:t>5</w:t>
        </w:r>
      </w:ins>
      <w:r>
        <w:t>.4.2-7] The 6G system shall enable operators using SIM as trust anchor to provide identity and authentication service to the 3rd parties.</w:t>
      </w:r>
    </w:p>
    <w:p w14:paraId="1D55D785" w14:textId="014FFC15" w:rsidR="00C15CB0" w:rsidRDefault="00160A0F">
      <w:r>
        <w:t>[PR 5.</w:t>
      </w:r>
      <w:del w:id="3789" w:author="Trakinat, Jean" w:date="2025-05-29T11:57:00Z" w16du:dateUtc="2025-05-29T15:57:00Z">
        <w:r w:rsidDel="008473B7">
          <w:delText>3</w:delText>
        </w:r>
      </w:del>
      <w:ins w:id="3790" w:author="Trakinat, Jean" w:date="2025-05-29T11:57:00Z" w16du:dateUtc="2025-05-29T15:57:00Z">
        <w:r w:rsidR="008473B7">
          <w:t>5</w:t>
        </w:r>
      </w:ins>
      <w:r>
        <w:t>.4.2-8]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30FCD605" w:rsidR="00C15CB0" w:rsidRDefault="00160A0F">
      <w:r>
        <w:t>[PR 5.</w:t>
      </w:r>
      <w:del w:id="3791" w:author="Trakinat, Jean" w:date="2025-05-29T11:57:00Z" w16du:dateUtc="2025-05-29T15:57:00Z">
        <w:r w:rsidDel="008473B7">
          <w:delText>3</w:delText>
        </w:r>
      </w:del>
      <w:ins w:id="3792" w:author="Trakinat, Jean" w:date="2025-05-29T11:57:00Z" w16du:dateUtc="2025-05-29T15:57:00Z">
        <w:r w:rsidR="008473B7">
          <w:t>5</w:t>
        </w:r>
      </w:ins>
      <w:r>
        <w:t>.4.2-9] The 6G 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5183B2FC" w14:textId="475F2890" w:rsidR="002E35DD" w:rsidRDefault="002E35DD" w:rsidP="002A0AC1">
      <w:pPr>
        <w:pStyle w:val="31"/>
        <w:rPr>
          <w:ins w:id="3793" w:author="Trakinat, Jean" w:date="2025-05-29T13:41:00Z" w16du:dateUtc="2025-05-29T17:41:00Z"/>
        </w:rPr>
      </w:pPr>
      <w:bookmarkStart w:id="3794" w:name="_Toc199746589"/>
      <w:ins w:id="3795" w:author="Trakinat, Jean" w:date="2025-05-29T13:41:00Z" w16du:dateUtc="2025-05-29T17:41:00Z">
        <w:r>
          <w:t>5.5.5</w:t>
        </w:r>
        <w:r>
          <w:tab/>
          <w:t xml:space="preserve"> Use case on </w:t>
        </w:r>
      </w:ins>
      <w:ins w:id="3796" w:author="Trakinat, Jean" w:date="2025-05-31T10:07:00Z" w16du:dateUtc="2025-05-31T14:07:00Z">
        <w:r w:rsidR="005944E5">
          <w:t>e</w:t>
        </w:r>
      </w:ins>
      <w:ins w:id="3797" w:author="Trakinat, Jean" w:date="2025-05-29T13:41:00Z" w16du:dateUtc="2025-05-29T17:41:00Z">
        <w:r>
          <w:t xml:space="preserve">nhanced </w:t>
        </w:r>
      </w:ins>
      <w:ins w:id="3798" w:author="Trakinat, Jean" w:date="2025-05-31T10:07:00Z" w16du:dateUtc="2025-05-31T14:07:00Z">
        <w:r w:rsidR="005944E5">
          <w:t>e</w:t>
        </w:r>
      </w:ins>
      <w:ins w:id="3799" w:author="Trakinat, Jean" w:date="2025-05-29T13:41:00Z" w16du:dateUtc="2025-05-29T17:41:00Z">
        <w:r>
          <w:t>xposure</w:t>
        </w:r>
        <w:bookmarkEnd w:id="3794"/>
      </w:ins>
    </w:p>
    <w:p w14:paraId="44766129" w14:textId="1D3D2D26" w:rsidR="002E35DD" w:rsidRDefault="002E35DD" w:rsidP="002A0AC1">
      <w:pPr>
        <w:pStyle w:val="41"/>
        <w:rPr>
          <w:ins w:id="3800" w:author="Trakinat, Jean" w:date="2025-05-29T13:41:00Z" w16du:dateUtc="2025-05-29T17:41:00Z"/>
        </w:rPr>
      </w:pPr>
      <w:bookmarkStart w:id="3801" w:name="_Toc199746590"/>
      <w:ins w:id="3802" w:author="Trakinat, Jean" w:date="2025-05-29T13:41:00Z" w16du:dateUtc="2025-05-29T17:41:00Z">
        <w:r>
          <w:t>5.5.</w:t>
        </w:r>
        <w:del w:id="3803" w:author="6G Rapporteurs" w:date="2025-06-03T15:04:00Z" w16du:dateUtc="2025-06-03T07:04:00Z">
          <w:r w:rsidR="002A0AC1" w:rsidDel="00B75E3F">
            <w:delText>3</w:delText>
          </w:r>
        </w:del>
      </w:ins>
      <w:ins w:id="3804" w:author="6G Rapporteurs" w:date="2025-06-03T15:04:00Z" w16du:dateUtc="2025-06-03T07:04:00Z">
        <w:r w:rsidR="00B75E3F">
          <w:rPr>
            <w:rFonts w:hint="eastAsia"/>
          </w:rPr>
          <w:t>5</w:t>
        </w:r>
      </w:ins>
      <w:ins w:id="3805" w:author="Trakinat, Jean" w:date="2025-05-29T13:41:00Z" w16du:dateUtc="2025-05-29T17:41:00Z">
        <w:r>
          <w:t>.1</w:t>
        </w:r>
        <w:r>
          <w:tab/>
          <w:t xml:space="preserve"> Description</w:t>
        </w:r>
        <w:bookmarkEnd w:id="3801"/>
      </w:ins>
    </w:p>
    <w:p w14:paraId="669C961F" w14:textId="3733C8EE" w:rsidR="003A4666" w:rsidRDefault="003A4666" w:rsidP="002E35DD">
      <w:pPr>
        <w:rPr>
          <w:ins w:id="3806" w:author="Trakinat, Jean" w:date="2025-05-29T13:54:00Z" w16du:dateUtc="2025-05-29T17:54:00Z"/>
        </w:rPr>
      </w:pPr>
      <w:ins w:id="3807" w:author="Trakinat, Jean" w:date="2025-05-29T13:54:00Z" w16du:dateUtc="2025-05-29T17:54:00Z">
        <w:r w:rsidRPr="003A4666">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t>,</w:t>
        </w:r>
        <w:r w:rsidRPr="003A4666">
          <w:t xml:space="preserve"> it can provide valuable data to the government agencies for public safety requirements.</w:t>
        </w:r>
      </w:ins>
    </w:p>
    <w:p w14:paraId="0DF42569" w14:textId="77777777" w:rsidR="00087832" w:rsidRDefault="00087832" w:rsidP="002E35DD">
      <w:pPr>
        <w:rPr>
          <w:ins w:id="3808" w:author="Trakinat, Jean" w:date="2025-05-29T13:54:00Z" w16du:dateUtc="2025-05-29T17:54:00Z"/>
        </w:rPr>
      </w:pPr>
      <w:ins w:id="3809" w:author="Trakinat, Jean" w:date="2025-05-29T13:54:00Z" w16du:dateUtc="2025-05-29T17:54:00Z">
        <w:r w:rsidRPr="00087832">
          <w:lastRenderedPageBreak/>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ins>
    </w:p>
    <w:p w14:paraId="595D1C44" w14:textId="77777777" w:rsidR="00FA0781" w:rsidRDefault="00FA0781" w:rsidP="002E35DD">
      <w:pPr>
        <w:rPr>
          <w:ins w:id="3810" w:author="Trakinat, Jean" w:date="2025-05-29T13:54:00Z" w16du:dateUtc="2025-05-29T17:54:00Z"/>
        </w:rPr>
      </w:pPr>
      <w:ins w:id="3811" w:author="Trakinat, Jean" w:date="2025-05-29T13:54:00Z" w16du:dateUtc="2025-05-29T17:54:00Z">
        <w:r w:rsidRPr="00FA0781">
          <w:t>Similarly in tourist places, the 3rd party application could facilitate the users by providing a display board depicting the crowd density in a section wise manner to plan their visits accordingly.</w:t>
        </w:r>
      </w:ins>
    </w:p>
    <w:p w14:paraId="699ED274" w14:textId="1198BF0A" w:rsidR="002E35DD" w:rsidRDefault="00887E31" w:rsidP="002E35DD">
      <w:pPr>
        <w:rPr>
          <w:ins w:id="3812" w:author="Trakinat, Jean" w:date="2025-05-29T13:41:00Z" w16du:dateUtc="2025-05-29T17:41:00Z"/>
        </w:rPr>
      </w:pPr>
      <w:ins w:id="3813" w:author="Trakinat, Jean" w:date="2025-05-29T13:55:00Z" w16du:dateUtc="2025-05-29T17:55:00Z">
        <w:r w:rsidRPr="00887E31">
          <w:t>Exposure of anonymized data can aid V2X use cases where the information about mobility pattern and traffic conditions for a group of users can be exposed. An authorized 3rd party application may utilize this data to help its V2X applications to,</w:t>
        </w:r>
      </w:ins>
    </w:p>
    <w:p w14:paraId="631A3520" w14:textId="4A4B56CF" w:rsidR="000F0BD4" w:rsidRDefault="000F0BD4" w:rsidP="000F0BD4">
      <w:pPr>
        <w:pStyle w:val="B10"/>
        <w:rPr>
          <w:ins w:id="3814" w:author="Trakinat, Jean" w:date="2025-05-29T13:55:00Z" w16du:dateUtc="2025-05-29T17:55:00Z"/>
        </w:rPr>
      </w:pPr>
      <w:ins w:id="3815" w:author="Trakinat, Jean" w:date="2025-05-29T13:55:00Z" w16du:dateUtc="2025-05-29T17:55:00Z">
        <w:r>
          <w:t>-</w:t>
        </w:r>
        <w:r>
          <w:tab/>
          <w:t>create enhanced situational awareness for vehicles by indicating high pedestrian density areas</w:t>
        </w:r>
      </w:ins>
      <w:ins w:id="3816" w:author="Trakinat, Jean" w:date="2025-05-29T13:56:00Z" w16du:dateUtc="2025-05-29T17:56:00Z">
        <w:r>
          <w:t>,</w:t>
        </w:r>
      </w:ins>
    </w:p>
    <w:p w14:paraId="38A6DBF2" w14:textId="377391BD" w:rsidR="000F0BD4" w:rsidRDefault="000F0BD4" w:rsidP="000F0BD4">
      <w:pPr>
        <w:pStyle w:val="B10"/>
        <w:rPr>
          <w:ins w:id="3817" w:author="Trakinat, Jean" w:date="2025-05-29T13:55:00Z" w16du:dateUtc="2025-05-29T17:55:00Z"/>
        </w:rPr>
      </w:pPr>
      <w:ins w:id="3818" w:author="Trakinat, Jean" w:date="2025-05-29T13:55:00Z" w16du:dateUtc="2025-05-29T17:55:00Z">
        <w:r>
          <w:t>-</w:t>
        </w:r>
        <w:r>
          <w:tab/>
          <w:t>support emergency re-routing during incidents by providing real-time crowd congestion aggregated information</w:t>
        </w:r>
      </w:ins>
      <w:ins w:id="3819" w:author="Trakinat, Jean" w:date="2025-05-29T13:56:00Z" w16du:dateUtc="2025-05-29T17:56:00Z">
        <w:r>
          <w:t>.</w:t>
        </w:r>
      </w:ins>
    </w:p>
    <w:p w14:paraId="52FDE228" w14:textId="6195533B" w:rsidR="00D2432C" w:rsidRDefault="00D2432C" w:rsidP="000F0BD4">
      <w:pPr>
        <w:rPr>
          <w:ins w:id="3820" w:author="Trakinat, Jean" w:date="2025-05-29T13:55:00Z" w16du:dateUtc="2025-05-29T17:55:00Z"/>
        </w:rPr>
      </w:pPr>
      <w:ins w:id="3821" w:author="Trakinat, Jean" w:date="2025-05-29T13:55:00Z" w16du:dateUtc="2025-05-29T17:55:00Z">
        <w:r w:rsidRPr="00D2432C">
          <w:t>This enables the applications to perform context aware decision making in V2X scenarios.</w:t>
        </w:r>
      </w:ins>
    </w:p>
    <w:p w14:paraId="6017FDE1" w14:textId="0C07385A" w:rsidR="00864E28" w:rsidRDefault="000E5D5F" w:rsidP="00864E28">
      <w:pPr>
        <w:rPr>
          <w:ins w:id="3822" w:author="Trakinat, Jean" w:date="2025-05-29T13:57:00Z" w16du:dateUtc="2025-05-29T17:57:00Z"/>
        </w:rPr>
      </w:pPr>
      <w:ins w:id="3823" w:author="Trakinat, Jean" w:date="2025-05-29T13:56:00Z" w16du:dateUtc="2025-05-29T17:56:00Z">
        <w:r w:rsidRPr="000E5D5F">
          <w:t>India hosts Maha Kumbh Mela periodically every 12 year</w:t>
        </w:r>
      </w:ins>
      <w:ins w:id="3824" w:author="Trakinat, Jean" w:date="2025-06-02T16:32:00Z" w16du:dateUtc="2025-06-02T20:32:00Z">
        <w:r w:rsidR="00DA2196">
          <w:t>s</w:t>
        </w:r>
      </w:ins>
      <w:ins w:id="3825" w:author="Trakinat, Jean" w:date="2025-05-29T13:56:00Z" w16du:dateUtc="2025-05-29T17:56:00Z">
        <w:r w:rsidRPr="000E5D5F">
          <w:t xml:space="preserve">. Kumbh Mela, the world’s largest gathering, draws millions of pilgrims in one city. In 2025, this festival saw a footfall of approximately 660 million pilgrims over its entire duration </w:t>
        </w:r>
      </w:ins>
      <w:ins w:id="3826" w:author="Trakinat, Jean" w:date="2025-05-29T13:41:00Z" w16du:dateUtc="2025-05-29T17:41:00Z">
        <w:r w:rsidR="002E35DD">
          <w:t>[</w:t>
        </w:r>
      </w:ins>
      <w:ins w:id="3827" w:author="Trakinat, Jean" w:date="2025-06-02T16:32:00Z" w16du:dateUtc="2025-06-02T20:32:00Z">
        <w:r w:rsidR="00DA2196">
          <w:t>205</w:t>
        </w:r>
      </w:ins>
      <w:ins w:id="3828" w:author="Trakinat, Jean" w:date="2025-05-29T13:41:00Z" w16du:dateUtc="2025-05-29T17:41:00Z">
        <w:r w:rsidR="002E35DD">
          <w:t>]</w:t>
        </w:r>
      </w:ins>
      <w:ins w:id="3829" w:author="Trakinat, Jean" w:date="2025-05-29T13:47:00Z" w16du:dateUtc="2025-05-29T17:47:00Z">
        <w:r w:rsidR="00BA48FF">
          <w:t>.</w:t>
        </w:r>
      </w:ins>
      <w:ins w:id="3830" w:author="Trakinat, Jean" w:date="2025-05-29T13:41:00Z" w16du:dateUtc="2025-05-29T17:41:00Z">
        <w:r w:rsidR="002E35DD">
          <w:t xml:space="preserve"> </w:t>
        </w:r>
      </w:ins>
      <w:ins w:id="3831" w:author="Trakinat, Jean" w:date="2025-05-29T13:56:00Z" w16du:dateUtc="2025-05-29T17:56:00Z">
        <w:r w:rsidR="00243299" w:rsidRPr="0024329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ins>
      <w:ins w:id="3832" w:author="Trakinat, Jean" w:date="2025-05-29T13:57:00Z" w16du:dateUtc="2025-05-29T17:57:00Z">
        <w:r w:rsidR="00864E28" w:rsidRPr="00864E28">
          <w:t xml:space="preserve"> </w:t>
        </w:r>
      </w:ins>
    </w:p>
    <w:p w14:paraId="5FE91245" w14:textId="4241599F" w:rsidR="00864E28" w:rsidRDefault="00864E28" w:rsidP="00864E28">
      <w:pPr>
        <w:rPr>
          <w:ins w:id="3833" w:author="Trakinat, Jean" w:date="2025-05-29T13:57:00Z" w16du:dateUtc="2025-05-29T17:57:00Z"/>
        </w:rPr>
      </w:pPr>
      <w:ins w:id="3834" w:author="Trakinat, Jean" w:date="2025-05-29T13:57:00Z" w16du:dateUtc="2025-05-29T17:57:00Z">
        <w:r>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ins>
    </w:p>
    <w:p w14:paraId="3766EE44" w14:textId="77777777" w:rsidR="00864E28" w:rsidRDefault="00864E28" w:rsidP="00864E28">
      <w:pPr>
        <w:rPr>
          <w:ins w:id="3835" w:author="Trakinat, Jean" w:date="2025-05-29T13:57:00Z" w16du:dateUtc="2025-05-29T17:57:00Z"/>
        </w:rPr>
      </w:pPr>
      <w:ins w:id="3836" w:author="Trakinat, Jean" w:date="2025-05-29T13:57:00Z" w16du:dateUtc="2025-05-29T17:57:00Z">
        <w:r>
          <w:t>Anonymized energy consumption data in a particular area or time could be utilized by government agencies or policy makers in shaping policy or incentives to drive energy conservation and sustainability.</w:t>
        </w:r>
      </w:ins>
    </w:p>
    <w:p w14:paraId="210F52F5" w14:textId="29EB3AC0" w:rsidR="002E35DD" w:rsidRDefault="002E35DD" w:rsidP="00864E28">
      <w:pPr>
        <w:pStyle w:val="41"/>
        <w:rPr>
          <w:ins w:id="3837" w:author="Trakinat, Jean" w:date="2025-05-29T13:41:00Z" w16du:dateUtc="2025-05-29T17:41:00Z"/>
        </w:rPr>
      </w:pPr>
      <w:ins w:id="3838" w:author="Trakinat, Jean" w:date="2025-05-29T13:41:00Z" w16du:dateUtc="2025-05-29T17:41:00Z">
        <w:del w:id="3839" w:author="6G Rapporteurs" w:date="2025-06-05T16:36:00Z" w16du:dateUtc="2025-06-05T08:36:00Z">
          <w:r w:rsidDel="00B85ED6">
            <w:delText xml:space="preserve"> </w:delText>
          </w:r>
        </w:del>
        <w:bookmarkStart w:id="3840" w:name="_Toc199746591"/>
        <w:r>
          <w:t>5.5.</w:t>
        </w:r>
      </w:ins>
      <w:ins w:id="3841" w:author="Trakinat, Jean" w:date="2025-05-29T13:48:00Z" w16du:dateUtc="2025-05-29T17:48:00Z">
        <w:r w:rsidR="00A26FF1">
          <w:t>5</w:t>
        </w:r>
      </w:ins>
      <w:ins w:id="3842" w:author="Trakinat, Jean" w:date="2025-05-29T13:41:00Z" w16du:dateUtc="2025-05-29T17:41:00Z">
        <w:r>
          <w:t>.2</w:t>
        </w:r>
        <w:r>
          <w:tab/>
          <w:t>Potential New Requirements needed to support the use case</w:t>
        </w:r>
        <w:bookmarkEnd w:id="3840"/>
      </w:ins>
    </w:p>
    <w:p w14:paraId="63EE3D8B" w14:textId="5AE30F52" w:rsidR="002E35DD" w:rsidRDefault="002E35DD" w:rsidP="002E35DD">
      <w:pPr>
        <w:rPr>
          <w:ins w:id="3843" w:author="Trakinat, Jean" w:date="2025-05-29T13:41:00Z" w16du:dateUtc="2025-05-29T17:41:00Z"/>
        </w:rPr>
      </w:pPr>
      <w:ins w:id="3844" w:author="Trakinat, Jean" w:date="2025-05-29T13:41:00Z" w16du:dateUtc="2025-05-29T17:41:00Z">
        <w:r>
          <w:t xml:space="preserve">[PR </w:t>
        </w:r>
      </w:ins>
      <w:ins w:id="3845" w:author="Trakinat, Jean" w:date="2025-05-29T13:48:00Z" w16du:dateUtc="2025-05-29T17:48:00Z">
        <w:r w:rsidR="00A26FF1">
          <w:t>5.5.5</w:t>
        </w:r>
      </w:ins>
      <w:ins w:id="3846" w:author="Trakinat, Jean" w:date="2025-05-29T13:41:00Z" w16du:dateUtc="2025-05-29T17:41:00Z">
        <w:r>
          <w:t xml:space="preserve">.2-1] </w:t>
        </w:r>
      </w:ins>
      <w:ins w:id="3847" w:author="Trakinat, Jean" w:date="2025-05-29T13:57:00Z" w16du:dateUtc="2025-05-29T17:57:00Z">
        <w:r w:rsidR="00B16621" w:rsidRPr="00B16621">
          <w:t>Subject to regulation, operator(s) policy and user consent, the 6G network shall support procedure(s) to expose aggregated (non-sensitive/anonymized/non-personally identifiable) information related to UEs, served by the network, e.g. number of UEs in a geographical location, their mobility pattern, application usage trends, from the network to authorized 3rd parties without exposing UE identities</w:t>
        </w:r>
      </w:ins>
      <w:ins w:id="3848" w:author="Trakinat, Jean" w:date="2025-05-29T13:41:00Z" w16du:dateUtc="2025-05-29T17:41:00Z">
        <w:r>
          <w:t>.</w:t>
        </w:r>
      </w:ins>
    </w:p>
    <w:p w14:paraId="18147BE8" w14:textId="77777777" w:rsidR="001520BD" w:rsidRDefault="001520BD" w:rsidP="001520BD">
      <w:pPr>
        <w:pStyle w:val="NO"/>
        <w:rPr>
          <w:ins w:id="3849" w:author="Trakinat, Jean" w:date="2025-05-29T13:58:00Z" w16du:dateUtc="2025-05-29T17:58:00Z"/>
        </w:rPr>
      </w:pPr>
      <w:ins w:id="3850" w:author="Trakinat, Jean" w:date="2025-05-29T13:58:00Z" w16du:dateUtc="2025-05-29T17:58:00Z">
        <w:r>
          <w:t>NOTE 1:</w:t>
        </w:r>
        <w:r>
          <w:tab/>
          <w:t>Individual user data will not be exposed.</w:t>
        </w:r>
      </w:ins>
    </w:p>
    <w:p w14:paraId="64E22B07" w14:textId="3ADE9307" w:rsidR="001520BD" w:rsidRDefault="001520BD" w:rsidP="001520BD">
      <w:pPr>
        <w:pStyle w:val="NO"/>
        <w:rPr>
          <w:ins w:id="3851" w:author="Trakinat, Jean" w:date="2025-05-29T13:58:00Z" w16du:dateUtc="2025-05-29T17:58:00Z"/>
        </w:rPr>
      </w:pPr>
      <w:ins w:id="3852" w:author="Trakinat, Jean" w:date="2025-05-29T13:58:00Z" w16du:dateUtc="2025-05-29T17:58:00Z">
        <w:r>
          <w:t>NOTE</w:t>
        </w:r>
      </w:ins>
      <w:ins w:id="3853" w:author="Trakinat, Jean" w:date="2025-06-02T08:48:00Z" w16du:dateUtc="2025-06-02T12:48:00Z">
        <w:r w:rsidR="00C858AC">
          <w:t xml:space="preserve"> </w:t>
        </w:r>
      </w:ins>
      <w:ins w:id="3854" w:author="Trakinat, Jean" w:date="2025-05-29T13:58:00Z" w16du:dateUtc="2025-05-29T17:58:00Z">
        <w:r>
          <w:t>2:</w:t>
        </w:r>
        <w:r>
          <w:tab/>
          <w:t>The existing security, privacy policies and procedures for collecting and processing user data will be preserved.</w:t>
        </w:r>
      </w:ins>
    </w:p>
    <w:p w14:paraId="7D300CAF" w14:textId="53998AC7" w:rsidR="00C15CB0" w:rsidRPr="00B335AC" w:rsidDel="00C858AC" w:rsidRDefault="001520BD" w:rsidP="002676FD">
      <w:pPr>
        <w:pStyle w:val="EditorsNote"/>
        <w:rPr>
          <w:del w:id="3855" w:author="Trakinat, Jean" w:date="2025-05-29T13:58:00Z" w16du:dateUtc="2025-05-29T17:58:00Z"/>
        </w:rPr>
      </w:pPr>
      <w:ins w:id="3856" w:author="Trakinat, Jean" w:date="2025-05-29T13:58:00Z" w16du:dateUtc="2025-05-29T17:58:00Z">
        <w:r w:rsidRPr="00B335AC">
          <w:t>Editor’s Note: This requirement is FFS</w:t>
        </w:r>
      </w:ins>
    </w:p>
    <w:p w14:paraId="4BD98ACE" w14:textId="77777777" w:rsidR="00C858AC" w:rsidRDefault="00C858AC" w:rsidP="002676FD">
      <w:pPr>
        <w:pStyle w:val="EditorsNote"/>
        <w:rPr>
          <w:ins w:id="3857" w:author="Trakinat, Jean" w:date="2025-06-02T08:47:00Z" w16du:dateUtc="2025-06-02T12:47:00Z"/>
        </w:rPr>
      </w:pPr>
    </w:p>
    <w:p w14:paraId="3763A39A" w14:textId="7C8E2673" w:rsidR="00C15CB0" w:rsidRDefault="00160A0F">
      <w:pPr>
        <w:pStyle w:val="31"/>
      </w:pPr>
      <w:bookmarkStart w:id="3858" w:name="_Toc199746592"/>
      <w:r>
        <w:t>5.</w:t>
      </w:r>
      <w:del w:id="3859" w:author="Trakinat, Jean" w:date="2025-05-29T11:57:00Z" w16du:dateUtc="2025-05-29T15:57:00Z">
        <w:r w:rsidDel="008473B7">
          <w:delText>3</w:delText>
        </w:r>
      </w:del>
      <w:ins w:id="3860" w:author="Trakinat, Jean" w:date="2025-05-29T11:57:00Z" w16du:dateUtc="2025-05-29T15:57:00Z">
        <w:r w:rsidR="008473B7">
          <w:t>5</w:t>
        </w:r>
      </w:ins>
      <w:r>
        <w:t>.</w:t>
      </w:r>
      <w:del w:id="3861" w:author="6G Rapporteurs" w:date="2025-06-03T12:14:00Z" w16du:dateUtc="2025-06-03T04:14:00Z">
        <w:r w:rsidDel="00D35EC7">
          <w:delText>5</w:delText>
        </w:r>
      </w:del>
      <w:ins w:id="3862" w:author="6G Rapporteurs" w:date="2025-06-03T12:14:00Z" w16du:dateUtc="2025-06-03T04:14:00Z">
        <w:r w:rsidR="00D35EC7">
          <w:rPr>
            <w:rFonts w:hint="eastAsia"/>
          </w:rPr>
          <w:t>6</w:t>
        </w:r>
      </w:ins>
      <w:r>
        <w:tab/>
        <w:t xml:space="preserve">Considerations on </w:t>
      </w:r>
      <w:del w:id="3863" w:author="Trakinat, Jean" w:date="2025-05-31T10:07:00Z" w16du:dateUtc="2025-05-31T14:07:00Z">
        <w:r w:rsidDel="005944E5">
          <w:delText>Privacy</w:delText>
        </w:r>
      </w:del>
      <w:ins w:id="3864" w:author="Trakinat, Jean" w:date="2025-05-31T10:07:00Z" w16du:dateUtc="2025-05-31T14:07:00Z">
        <w:r w:rsidR="005944E5">
          <w:t>privacy</w:t>
        </w:r>
      </w:ins>
      <w:bookmarkEnd w:id="3858"/>
    </w:p>
    <w:p w14:paraId="04881D25" w14:textId="5F41D300" w:rsidR="00C15CB0" w:rsidRDefault="00160A0F">
      <w:pPr>
        <w:pStyle w:val="41"/>
      </w:pPr>
      <w:bookmarkStart w:id="3865" w:name="_Toc199746593"/>
      <w:r>
        <w:t>5.</w:t>
      </w:r>
      <w:del w:id="3866" w:author="Trakinat, Jean" w:date="2025-05-29T11:57:00Z" w16du:dateUtc="2025-05-29T15:57:00Z">
        <w:r w:rsidDel="008473B7">
          <w:delText>3</w:delText>
        </w:r>
      </w:del>
      <w:ins w:id="3867" w:author="Trakinat, Jean" w:date="2025-05-29T11:57:00Z" w16du:dateUtc="2025-05-29T15:57:00Z">
        <w:r w:rsidR="008473B7">
          <w:t>5</w:t>
        </w:r>
      </w:ins>
      <w:r>
        <w:t>.</w:t>
      </w:r>
      <w:del w:id="3868" w:author="6G Rapporteurs" w:date="2025-06-03T12:14:00Z" w16du:dateUtc="2025-06-03T04:14:00Z">
        <w:r w:rsidDel="00D35EC7">
          <w:delText>5</w:delText>
        </w:r>
      </w:del>
      <w:ins w:id="3869" w:author="6G Rapporteurs" w:date="2025-06-03T12:14:00Z" w16du:dateUtc="2025-06-03T04:14:00Z">
        <w:r w:rsidR="00D35EC7">
          <w:rPr>
            <w:rFonts w:hint="eastAsia"/>
          </w:rPr>
          <w:t>6</w:t>
        </w:r>
      </w:ins>
      <w:r>
        <w:t>.1</w:t>
      </w:r>
      <w:r>
        <w:tab/>
        <w:t>Description</w:t>
      </w:r>
      <w:bookmarkEnd w:id="3865"/>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and also any information that can </w:t>
      </w:r>
      <w:r>
        <w:rPr>
          <w:b/>
          <w:bCs/>
        </w:rPr>
        <w:t>distinguish</w:t>
      </w:r>
      <w:r>
        <w:t xml:space="preserve"> one user from others.</w:t>
      </w:r>
    </w:p>
    <w:p w14:paraId="4BD44607" w14:textId="77777777" w:rsidR="00C15CB0" w:rsidRDefault="00160A0F">
      <w:r>
        <w:lastRenderedPageBreak/>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0"/>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0"/>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0"/>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5B949C7A" w:rsidR="00C15CB0" w:rsidRDefault="00160A0F">
      <w:pPr>
        <w:pStyle w:val="41"/>
      </w:pPr>
      <w:bookmarkStart w:id="3870" w:name="_Toc199746594"/>
      <w:r>
        <w:t>5.</w:t>
      </w:r>
      <w:del w:id="3871" w:author="Trakinat, Jean" w:date="2025-05-29T11:57:00Z" w16du:dateUtc="2025-05-29T15:57:00Z">
        <w:r w:rsidDel="008473B7">
          <w:delText>3</w:delText>
        </w:r>
      </w:del>
      <w:ins w:id="3872" w:author="Trakinat, Jean" w:date="2025-05-29T11:57:00Z" w16du:dateUtc="2025-05-29T15:57:00Z">
        <w:r w:rsidR="008473B7">
          <w:t>5</w:t>
        </w:r>
      </w:ins>
      <w:r>
        <w:t>.</w:t>
      </w:r>
      <w:del w:id="3873" w:author="6G Rapporteurs" w:date="2025-06-03T12:14:00Z" w16du:dateUtc="2025-06-03T04:14:00Z">
        <w:r w:rsidDel="00D35EC7">
          <w:delText>5</w:delText>
        </w:r>
      </w:del>
      <w:ins w:id="3874" w:author="6G Rapporteurs" w:date="2025-06-03T12:14:00Z" w16du:dateUtc="2025-06-03T04:14:00Z">
        <w:r w:rsidR="00D35EC7">
          <w:rPr>
            <w:rFonts w:hint="eastAsia"/>
          </w:rPr>
          <w:t>6</w:t>
        </w:r>
      </w:ins>
      <w:r>
        <w:t>.2</w:t>
      </w:r>
      <w:r>
        <w:tab/>
        <w:t>Existing features partly or fully covering the functionality</w:t>
      </w:r>
      <w:bookmarkEnd w:id="3870"/>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30312F6C" w:rsidR="00C15CB0" w:rsidRDefault="00160A0F">
      <w:pPr>
        <w:pStyle w:val="41"/>
      </w:pPr>
      <w:bookmarkStart w:id="3875" w:name="_Toc199746595"/>
      <w:r>
        <w:t>5.</w:t>
      </w:r>
      <w:del w:id="3876" w:author="Trakinat, Jean" w:date="2025-05-29T11:57:00Z" w16du:dateUtc="2025-05-29T15:57:00Z">
        <w:r w:rsidDel="008473B7">
          <w:delText>3</w:delText>
        </w:r>
      </w:del>
      <w:ins w:id="3877" w:author="Trakinat, Jean" w:date="2025-05-29T11:57:00Z" w16du:dateUtc="2025-05-29T15:57:00Z">
        <w:r w:rsidR="008473B7">
          <w:t>5</w:t>
        </w:r>
      </w:ins>
      <w:r>
        <w:t>.</w:t>
      </w:r>
      <w:del w:id="3878" w:author="6G Rapporteurs" w:date="2025-06-03T12:15:00Z" w16du:dateUtc="2025-06-03T04:15:00Z">
        <w:r w:rsidDel="00D35EC7">
          <w:delText>5</w:delText>
        </w:r>
      </w:del>
      <w:ins w:id="3879" w:author="6G Rapporteurs" w:date="2025-06-03T12:15:00Z" w16du:dateUtc="2025-06-03T04:15:00Z">
        <w:r w:rsidR="00D35EC7">
          <w:rPr>
            <w:rFonts w:hint="eastAsia"/>
          </w:rPr>
          <w:t>6</w:t>
        </w:r>
      </w:ins>
      <w:r>
        <w:t>.3</w:t>
      </w:r>
      <w:r>
        <w:tab/>
        <w:t>Potential New Requirements</w:t>
      </w:r>
      <w:bookmarkEnd w:id="3875"/>
    </w:p>
    <w:p w14:paraId="30DA98CB" w14:textId="2BCC5949" w:rsidR="00C15CB0" w:rsidRDefault="00160A0F">
      <w:r>
        <w:t>[PR 5.</w:t>
      </w:r>
      <w:del w:id="3880" w:author="Trakinat, Jean" w:date="2025-05-29T11:57:00Z" w16du:dateUtc="2025-05-29T15:57:00Z">
        <w:r w:rsidDel="008473B7">
          <w:delText>3</w:delText>
        </w:r>
      </w:del>
      <w:ins w:id="3881" w:author="Trakinat, Jean" w:date="2025-05-29T11:57:00Z" w16du:dateUtc="2025-05-29T15:57:00Z">
        <w:r w:rsidR="008473B7">
          <w:t>5</w:t>
        </w:r>
      </w:ins>
      <w:r>
        <w:t>.</w:t>
      </w:r>
      <w:del w:id="3882" w:author="6G Rapporteurs" w:date="2025-06-03T12:15:00Z" w16du:dateUtc="2025-06-03T04:15:00Z">
        <w:r w:rsidDel="00D35EC7">
          <w:delText>5</w:delText>
        </w:r>
      </w:del>
      <w:ins w:id="3883" w:author="6G Rapporteurs" w:date="2025-06-03T12:15:00Z" w16du:dateUtc="2025-06-03T04:15:00Z">
        <w:r w:rsidR="00D35EC7">
          <w:rPr>
            <w:rFonts w:eastAsiaTheme="minorEastAsia" w:hint="eastAsia"/>
            <w:lang w:eastAsia="zh-CN"/>
          </w:rPr>
          <w:t>6</w:t>
        </w:r>
      </w:ins>
      <w:r>
        <w:t>.3-1]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rPr>
          <w:ins w:id="3884" w:author="Trakinat, Jean" w:date="2025-06-02T08:38:00Z" w16du:dateUtc="2025-06-02T12:38:00Z"/>
        </w:rPr>
      </w:pPr>
      <w:r>
        <w:t>Editor's Note: The requirement above is FFS</w:t>
      </w:r>
    </w:p>
    <w:p w14:paraId="19CCC388" w14:textId="6BBB41B8" w:rsidR="00E555D7" w:rsidDel="002676FD" w:rsidRDefault="00E555D7" w:rsidP="00E555D7">
      <w:pPr>
        <w:rPr>
          <w:del w:id="3885" w:author="6G Rapporteurs" w:date="2025-06-05T16:32:00Z" w16du:dateUtc="2025-06-05T08:32:00Z"/>
        </w:rPr>
      </w:pPr>
    </w:p>
    <w:p w14:paraId="0A2C899A" w14:textId="48D63E2D" w:rsidR="00C15CB0" w:rsidRDefault="00160A0F">
      <w:pPr>
        <w:pStyle w:val="31"/>
      </w:pPr>
      <w:bookmarkStart w:id="3886" w:name="_Toc199746596"/>
      <w:r>
        <w:t>5.</w:t>
      </w:r>
      <w:del w:id="3887" w:author="Trakinat, Jean" w:date="2025-05-29T11:57:00Z" w16du:dateUtc="2025-05-29T15:57:00Z">
        <w:r w:rsidDel="008473B7">
          <w:delText>3</w:delText>
        </w:r>
      </w:del>
      <w:ins w:id="3888" w:author="Trakinat, Jean" w:date="2025-05-29T11:57:00Z" w16du:dateUtc="2025-05-29T15:57:00Z">
        <w:r w:rsidR="008473B7">
          <w:t>5</w:t>
        </w:r>
      </w:ins>
      <w:r>
        <w:t>.</w:t>
      </w:r>
      <w:del w:id="3889" w:author="6G Rapporteurs" w:date="2025-06-03T12:15:00Z" w16du:dateUtc="2025-06-03T04:15:00Z">
        <w:r w:rsidDel="00D35EC7">
          <w:delText>6</w:delText>
        </w:r>
      </w:del>
      <w:ins w:id="3890" w:author="6G Rapporteurs" w:date="2025-06-03T12:15:00Z" w16du:dateUtc="2025-06-03T04:15:00Z">
        <w:r w:rsidR="00D35EC7">
          <w:rPr>
            <w:rFonts w:hint="eastAsia"/>
          </w:rPr>
          <w:t>7</w:t>
        </w:r>
      </w:ins>
      <w:r>
        <w:tab/>
        <w:t>Use Case on privacy protection of data exposure</w:t>
      </w:r>
      <w:bookmarkEnd w:id="3886"/>
    </w:p>
    <w:p w14:paraId="69A78AEC" w14:textId="6CF5E5DD" w:rsidR="00C15CB0" w:rsidRDefault="00160A0F">
      <w:pPr>
        <w:pStyle w:val="41"/>
      </w:pPr>
      <w:bookmarkStart w:id="3891" w:name="_Toc199746597"/>
      <w:r>
        <w:t>5.</w:t>
      </w:r>
      <w:del w:id="3892" w:author="Trakinat, Jean" w:date="2025-05-29T11:57:00Z" w16du:dateUtc="2025-05-29T15:57:00Z">
        <w:r w:rsidDel="008473B7">
          <w:delText>3</w:delText>
        </w:r>
      </w:del>
      <w:ins w:id="3893" w:author="Trakinat, Jean" w:date="2025-05-29T11:57:00Z" w16du:dateUtc="2025-05-29T15:57:00Z">
        <w:r w:rsidR="008473B7">
          <w:t>5</w:t>
        </w:r>
      </w:ins>
      <w:r>
        <w:t>.</w:t>
      </w:r>
      <w:del w:id="3894" w:author="6G Rapporteurs" w:date="2025-06-03T12:15:00Z" w16du:dateUtc="2025-06-03T04:15:00Z">
        <w:r w:rsidDel="00D35EC7">
          <w:delText>6</w:delText>
        </w:r>
      </w:del>
      <w:ins w:id="3895" w:author="6G Rapporteurs" w:date="2025-06-03T12:15:00Z" w16du:dateUtc="2025-06-03T04:15:00Z">
        <w:r w:rsidR="00D35EC7">
          <w:rPr>
            <w:rFonts w:hint="eastAsia"/>
          </w:rPr>
          <w:t>7</w:t>
        </w:r>
      </w:ins>
      <w:r>
        <w:t>.1</w:t>
      </w:r>
      <w:r>
        <w:tab/>
        <w:t>Description</w:t>
      </w:r>
      <w:bookmarkEnd w:id="3891"/>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pPr>
        <w:rPr>
          <w:ins w:id="3896" w:author="Trakinat, Jean" w:date="2025-05-29T14:02:00Z" w16du:dateUtc="2025-05-29T18:02:00Z"/>
        </w:rPr>
      </w:pPr>
      <w:r>
        <w:t xml:space="preserve">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w:t>
      </w:r>
      <w:r>
        <w:lastRenderedPageBreak/>
        <w:t>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Default="005059FC">
      <w:ins w:id="3897" w:author="Trakinat, Jean" w:date="2025-05-29T14:02:00Z" w16du:dateUtc="2025-05-29T18:02:00Z">
        <w:r w:rsidRPr="005059FC">
          <w:t>As</w:t>
        </w:r>
      </w:ins>
      <w:ins w:id="3898" w:author="Trakinat, Jean" w:date="2025-05-29T14:03:00Z" w16du:dateUtc="2025-05-29T18:03:00Z">
        <w:r>
          <w:t xml:space="preserve"> the</w:t>
        </w:r>
      </w:ins>
      <w:ins w:id="3899" w:author="Trakinat, Jean" w:date="2025-05-29T14:02:00Z" w16du:dateUtc="2025-05-29T18:02:00Z">
        <w:r w:rsidRPr="005059FC">
          <w:t xml:space="preserv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ins>
    </w:p>
    <w:p w14:paraId="573515A7" w14:textId="35605472" w:rsidR="00C15CB0" w:rsidRDefault="00160A0F">
      <w:pPr>
        <w:pStyle w:val="41"/>
      </w:pPr>
      <w:bookmarkStart w:id="3900" w:name="_Toc199746598"/>
      <w:r>
        <w:t>5.</w:t>
      </w:r>
      <w:del w:id="3901" w:author="Trakinat, Jean" w:date="2025-05-29T11:57:00Z" w16du:dateUtc="2025-05-29T15:57:00Z">
        <w:r w:rsidDel="008473B7">
          <w:delText>3</w:delText>
        </w:r>
      </w:del>
      <w:ins w:id="3902" w:author="Trakinat, Jean" w:date="2025-05-29T11:57:00Z" w16du:dateUtc="2025-05-29T15:57:00Z">
        <w:r w:rsidR="008473B7">
          <w:t>5</w:t>
        </w:r>
      </w:ins>
      <w:r>
        <w:t>.</w:t>
      </w:r>
      <w:del w:id="3903" w:author="6G Rapporteurs" w:date="2025-06-03T12:15:00Z" w16du:dateUtc="2025-06-03T04:15:00Z">
        <w:r w:rsidDel="00D35EC7">
          <w:delText>6</w:delText>
        </w:r>
      </w:del>
      <w:ins w:id="3904" w:author="6G Rapporteurs" w:date="2025-06-03T12:15:00Z" w16du:dateUtc="2025-06-03T04:15:00Z">
        <w:r w:rsidR="00D35EC7">
          <w:rPr>
            <w:rFonts w:hint="eastAsia"/>
          </w:rPr>
          <w:t>7</w:t>
        </w:r>
      </w:ins>
      <w:r>
        <w:t>.2</w:t>
      </w:r>
      <w:r>
        <w:tab/>
        <w:t>Existing features partly or fully covering the use cases functionality</w:t>
      </w:r>
      <w:bookmarkEnd w:id="3900"/>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Default="00160A0F">
      <w:pPr>
        <w:rPr>
          <w:i/>
          <w:iCs/>
        </w:rPr>
      </w:pPr>
      <w:r>
        <w:rPr>
          <w:i/>
          <w:iCs/>
        </w:rPr>
        <w:t>The 5G system shall be able to:</w:t>
      </w:r>
    </w:p>
    <w:p w14:paraId="3D322043" w14:textId="77777777" w:rsidR="00C15CB0" w:rsidRDefault="00160A0F">
      <w:pPr>
        <w:pStyle w:val="B10"/>
        <w:rPr>
          <w:ins w:id="3905" w:author="Trakinat, Jean" w:date="2025-05-29T14:03:00Z" w16du:dateUtc="2025-05-29T18:03:00Z"/>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Default="00DB194E" w:rsidP="00DB194E">
      <w:pPr>
        <w:rPr>
          <w:ins w:id="3906" w:author="Trakinat, Jean" w:date="2025-05-29T14:04:00Z" w16du:dateUtc="2025-05-29T18:04:00Z"/>
        </w:rPr>
      </w:pPr>
      <w:ins w:id="3907" w:author="Trakinat, Jean" w:date="2025-05-29T14:04:00Z" w16du:dateUtc="2025-05-29T18:04:00Z">
        <w:r>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ins>
    </w:p>
    <w:p w14:paraId="6EC0A8B7" w14:textId="77777777" w:rsidR="00DB194E" w:rsidRDefault="00DB194E" w:rsidP="00DB194E">
      <w:pPr>
        <w:rPr>
          <w:ins w:id="3908" w:author="Trakinat, Jean" w:date="2025-05-29T14:04:00Z" w16du:dateUtc="2025-05-29T18:04:00Z"/>
        </w:rPr>
      </w:pPr>
      <w:ins w:id="3909" w:author="Trakinat, Jean" w:date="2025-05-29T14:04:00Z" w16du:dateUtc="2025-05-29T18:04:00Z">
        <w:r>
          <w:t>The 5G system shall provide suitable means to allow use of a trusted and authorized third-party provided integrity protection mechanism for data exchanged between an authorized UE served by a private slice and a core network entity in that private slice.</w:t>
        </w:r>
      </w:ins>
    </w:p>
    <w:p w14:paraId="60ED810E" w14:textId="70155E0D" w:rsidR="00DB194E" w:rsidRPr="00DB194E" w:rsidRDefault="00DB194E" w:rsidP="00DB194E">
      <w:ins w:id="3910" w:author="Trakinat, Jean" w:date="2025-05-29T14:04:00Z" w16du:dateUtc="2025-05-29T18:04:00Z">
        <w:r>
          <w:t>The 5G system shall provide suitable means to allow use of a trusted and authorized third-party provided integrity protection mechanism for data exchanged between an authorized UE served by a non-public network and a core network entity in that non-public network.</w:t>
        </w:r>
      </w:ins>
    </w:p>
    <w:p w14:paraId="470C75CB" w14:textId="51275736" w:rsidR="00C15CB0" w:rsidRDefault="00160A0F">
      <w:pPr>
        <w:pStyle w:val="41"/>
      </w:pPr>
      <w:bookmarkStart w:id="3911" w:name="_Toc199746599"/>
      <w:r>
        <w:t>5.</w:t>
      </w:r>
      <w:del w:id="3912" w:author="Trakinat, Jean" w:date="2025-05-29T11:57:00Z" w16du:dateUtc="2025-05-29T15:57:00Z">
        <w:r w:rsidDel="008473B7">
          <w:delText>3</w:delText>
        </w:r>
      </w:del>
      <w:ins w:id="3913" w:author="Trakinat, Jean" w:date="2025-05-29T11:57:00Z" w16du:dateUtc="2025-05-29T15:57:00Z">
        <w:r w:rsidR="008473B7">
          <w:t>5</w:t>
        </w:r>
      </w:ins>
      <w:r>
        <w:t>.</w:t>
      </w:r>
      <w:del w:id="3914" w:author="6G Rapporteurs" w:date="2025-06-03T12:15:00Z" w16du:dateUtc="2025-06-03T04:15:00Z">
        <w:r w:rsidDel="00D35EC7">
          <w:delText>6</w:delText>
        </w:r>
      </w:del>
      <w:ins w:id="3915" w:author="6G Rapporteurs" w:date="2025-06-03T12:15:00Z" w16du:dateUtc="2025-06-03T04:15:00Z">
        <w:r w:rsidR="00D35EC7">
          <w:rPr>
            <w:rFonts w:hint="eastAsia"/>
          </w:rPr>
          <w:t>7</w:t>
        </w:r>
      </w:ins>
      <w:r>
        <w:t>.3</w:t>
      </w:r>
      <w:r>
        <w:tab/>
        <w:t>Potential New Requirements needed to support the use case</w:t>
      </w:r>
      <w:bookmarkEnd w:id="3911"/>
    </w:p>
    <w:p w14:paraId="440FC337" w14:textId="4FE03A01" w:rsidR="00C15CB0" w:rsidRDefault="00160A0F">
      <w:pPr>
        <w:rPr>
          <w:ins w:id="3916" w:author="Trakinat, Jean" w:date="2025-05-29T14:04:00Z" w16du:dateUtc="2025-05-29T18:04:00Z"/>
        </w:rPr>
      </w:pPr>
      <w:r>
        <w:t>[PR 5.</w:t>
      </w:r>
      <w:del w:id="3917" w:author="Trakinat, Jean" w:date="2025-05-29T11:57:00Z" w16du:dateUtc="2025-05-29T15:57:00Z">
        <w:r w:rsidDel="008473B7">
          <w:delText>3</w:delText>
        </w:r>
      </w:del>
      <w:ins w:id="3918" w:author="Trakinat, Jean" w:date="2025-05-29T11:57:00Z" w16du:dateUtc="2025-05-29T15:57:00Z">
        <w:r w:rsidR="008473B7">
          <w:t>5</w:t>
        </w:r>
      </w:ins>
      <w:r>
        <w:t>.</w:t>
      </w:r>
      <w:del w:id="3919" w:author="6G Rapporteurs" w:date="2025-06-03T12:15:00Z" w16du:dateUtc="2025-06-03T04:15:00Z">
        <w:r w:rsidDel="00D35EC7">
          <w:delText>5</w:delText>
        </w:r>
      </w:del>
      <w:ins w:id="3920" w:author="6G Rapporteurs" w:date="2025-06-03T12:15:00Z" w16du:dateUtc="2025-06-03T04:15:00Z">
        <w:r w:rsidR="00D35EC7">
          <w:rPr>
            <w:rFonts w:eastAsiaTheme="minorEastAsia" w:hint="eastAsia"/>
            <w:lang w:eastAsia="zh-CN"/>
          </w:rPr>
          <w:t>7</w:t>
        </w:r>
      </w:ins>
      <w:r>
        <w:t>.3-1]    Subject to operator policy and regulatory requirements, the 6G system shall support privacy protection for any information exposure to a 3rd party.</w:t>
      </w:r>
    </w:p>
    <w:p w14:paraId="4E07C193" w14:textId="0A1A62E3" w:rsidR="006516B4" w:rsidRDefault="006516B4" w:rsidP="006516B4">
      <w:pPr>
        <w:rPr>
          <w:ins w:id="3921" w:author="Trakinat, Jean" w:date="2025-05-29T14:04:00Z" w16du:dateUtc="2025-05-29T18:04:00Z"/>
        </w:rPr>
      </w:pPr>
      <w:ins w:id="3922" w:author="Trakinat, Jean" w:date="2025-05-29T14:04:00Z" w16du:dateUtc="2025-05-29T18:04:00Z">
        <w:r>
          <w:t>[PR</w:t>
        </w:r>
        <w:del w:id="3923" w:author="6G Rapporteurs" w:date="2025-06-03T12:15:00Z" w16du:dateUtc="2025-06-03T04:15:00Z">
          <w:r w:rsidDel="00D35EC7">
            <w:delText>-</w:delText>
          </w:r>
        </w:del>
      </w:ins>
      <w:ins w:id="3924" w:author="6G Rapporteurs" w:date="2025-06-03T12:15:00Z" w16du:dateUtc="2025-06-03T04:15:00Z">
        <w:r w:rsidR="00D35EC7">
          <w:rPr>
            <w:rFonts w:eastAsiaTheme="minorEastAsia" w:hint="eastAsia"/>
            <w:lang w:eastAsia="zh-CN"/>
          </w:rPr>
          <w:t xml:space="preserve"> </w:t>
        </w:r>
      </w:ins>
      <w:ins w:id="3925" w:author="Trakinat, Jean" w:date="2025-05-29T14:04:00Z" w16du:dateUtc="2025-05-29T18:04:00Z">
        <w:r>
          <w:t>5.5.</w:t>
        </w:r>
        <w:del w:id="3926" w:author="6G Rapporteurs" w:date="2025-06-03T12:15:00Z" w16du:dateUtc="2025-06-03T04:15:00Z">
          <w:r w:rsidDel="00D35EC7">
            <w:delText>6</w:delText>
          </w:r>
        </w:del>
      </w:ins>
      <w:ins w:id="3927" w:author="6G Rapporteurs" w:date="2025-06-03T12:15:00Z" w16du:dateUtc="2025-06-03T04:15:00Z">
        <w:r w:rsidR="00D35EC7">
          <w:rPr>
            <w:rFonts w:eastAsiaTheme="minorEastAsia" w:hint="eastAsia"/>
            <w:lang w:eastAsia="zh-CN"/>
          </w:rPr>
          <w:t>7</w:t>
        </w:r>
      </w:ins>
      <w:ins w:id="3928" w:author="Trakinat, Jean" w:date="2025-05-29T14:04:00Z" w16du:dateUtc="2025-05-29T18:04:00Z">
        <w:r>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ins>
    </w:p>
    <w:p w14:paraId="547A024C" w14:textId="09A99720" w:rsidR="006516B4" w:rsidRDefault="006516B4" w:rsidP="006516B4">
      <w:ins w:id="3929" w:author="Trakinat, Jean" w:date="2025-05-29T14:04:00Z" w16du:dateUtc="2025-05-29T18:04:00Z">
        <w:r>
          <w:t>[PR</w:t>
        </w:r>
        <w:del w:id="3930" w:author="6G Rapporteurs" w:date="2025-06-03T12:15:00Z" w16du:dateUtc="2025-06-03T04:15:00Z">
          <w:r w:rsidDel="00D35EC7">
            <w:delText>-</w:delText>
          </w:r>
        </w:del>
      </w:ins>
      <w:ins w:id="3931" w:author="6G Rapporteurs" w:date="2025-06-03T12:15:00Z" w16du:dateUtc="2025-06-03T04:15:00Z">
        <w:r w:rsidR="00D35EC7">
          <w:rPr>
            <w:rFonts w:eastAsiaTheme="minorEastAsia" w:hint="eastAsia"/>
            <w:lang w:eastAsia="zh-CN"/>
          </w:rPr>
          <w:t xml:space="preserve"> </w:t>
        </w:r>
      </w:ins>
      <w:ins w:id="3932" w:author="Trakinat, Jean" w:date="2025-05-29T14:04:00Z" w16du:dateUtc="2025-05-29T18:04:00Z">
        <w:r>
          <w:t>5.5.</w:t>
        </w:r>
        <w:del w:id="3933" w:author="6G Rapporteurs" w:date="2025-06-03T12:15:00Z" w16du:dateUtc="2025-06-03T04:15:00Z">
          <w:r w:rsidDel="00D35EC7">
            <w:delText>6</w:delText>
          </w:r>
        </w:del>
      </w:ins>
      <w:ins w:id="3934" w:author="6G Rapporteurs" w:date="2025-06-03T12:15:00Z" w16du:dateUtc="2025-06-03T04:15:00Z">
        <w:r w:rsidR="00D35EC7">
          <w:rPr>
            <w:rFonts w:eastAsiaTheme="minorEastAsia" w:hint="eastAsia"/>
            <w:lang w:eastAsia="zh-CN"/>
          </w:rPr>
          <w:t>7</w:t>
        </w:r>
      </w:ins>
      <w:ins w:id="3935" w:author="Trakinat, Jean" w:date="2025-05-29T14:04:00Z" w16du:dateUtc="2025-05-29T18:04:00Z">
        <w:r>
          <w:t>.3-3] The 6G system shall be able to protect UE’s subscriber identities from attacks.</w:t>
        </w:r>
      </w:ins>
    </w:p>
    <w:p w14:paraId="2BC0DFFC" w14:textId="508CF0ED" w:rsidR="00C15CB0" w:rsidRDefault="00160A0F">
      <w:pPr>
        <w:pStyle w:val="31"/>
      </w:pPr>
      <w:bookmarkStart w:id="3936" w:name="_Toc199746600"/>
      <w:r>
        <w:t>5.</w:t>
      </w:r>
      <w:del w:id="3937" w:author="Trakinat, Jean" w:date="2025-05-29T11:57:00Z" w16du:dateUtc="2025-05-29T15:57:00Z">
        <w:r w:rsidDel="008473B7">
          <w:delText>3</w:delText>
        </w:r>
      </w:del>
      <w:ins w:id="3938" w:author="Trakinat, Jean" w:date="2025-05-29T11:57:00Z" w16du:dateUtc="2025-05-29T15:57:00Z">
        <w:r w:rsidR="008473B7">
          <w:t>5</w:t>
        </w:r>
      </w:ins>
      <w:r>
        <w:t>.</w:t>
      </w:r>
      <w:del w:id="3939" w:author="6G Rapporteurs" w:date="2025-06-03T12:15:00Z" w16du:dateUtc="2025-06-03T04:15:00Z">
        <w:r w:rsidDel="00D35EC7">
          <w:delText>7</w:delText>
        </w:r>
      </w:del>
      <w:ins w:id="3940" w:author="6G Rapporteurs" w:date="2025-06-03T12:15:00Z" w16du:dateUtc="2025-06-03T04:15:00Z">
        <w:r w:rsidR="00D35EC7">
          <w:rPr>
            <w:rFonts w:hint="eastAsia"/>
          </w:rPr>
          <w:t>8</w:t>
        </w:r>
      </w:ins>
      <w:r>
        <w:tab/>
        <w:t>Use case on security control enhancement with NDT in 6G network</w:t>
      </w:r>
      <w:bookmarkEnd w:id="3936"/>
    </w:p>
    <w:p w14:paraId="215D9992" w14:textId="410E84CD" w:rsidR="00C15CB0" w:rsidRDefault="00160A0F">
      <w:pPr>
        <w:pStyle w:val="41"/>
      </w:pPr>
      <w:bookmarkStart w:id="3941" w:name="_Toc199746601"/>
      <w:r>
        <w:t>5.</w:t>
      </w:r>
      <w:del w:id="3942" w:author="Trakinat, Jean" w:date="2025-05-29T11:57:00Z" w16du:dateUtc="2025-05-29T15:57:00Z">
        <w:r w:rsidDel="008473B7">
          <w:delText>3</w:delText>
        </w:r>
      </w:del>
      <w:ins w:id="3943" w:author="Trakinat, Jean" w:date="2025-05-29T11:57:00Z" w16du:dateUtc="2025-05-29T15:57:00Z">
        <w:r w:rsidR="008473B7">
          <w:t>5</w:t>
        </w:r>
      </w:ins>
      <w:r>
        <w:t>.</w:t>
      </w:r>
      <w:del w:id="3944" w:author="6G Rapporteurs" w:date="2025-06-03T12:15:00Z" w16du:dateUtc="2025-06-03T04:15:00Z">
        <w:r w:rsidDel="00D35EC7">
          <w:delText>7</w:delText>
        </w:r>
      </w:del>
      <w:ins w:id="3945" w:author="6G Rapporteurs" w:date="2025-06-03T12:15:00Z" w16du:dateUtc="2025-06-03T04:15:00Z">
        <w:r w:rsidR="00D35EC7">
          <w:rPr>
            <w:rFonts w:hint="eastAsia"/>
          </w:rPr>
          <w:t>8</w:t>
        </w:r>
      </w:ins>
      <w:r>
        <w:t>.1</w:t>
      </w:r>
      <w:r>
        <w:tab/>
        <w:t>Description</w:t>
      </w:r>
      <w:bookmarkEnd w:id="3941"/>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23564A7E" w:rsidR="00C15CB0" w:rsidRDefault="00160A0F">
      <w:r>
        <w:t xml:space="preserve">For example, message tampering is a common threat that can originate from the User Equipment (UE) side or occur along the communication path, and happen on different layers, such as 3GPP transport layer or application layer. It can </w:t>
      </w:r>
      <w:r>
        <w:lastRenderedPageBreak/>
        <w:t>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w:t>
      </w:r>
      <w:ins w:id="3946" w:author="Trakinat, Jean" w:date="2025-06-05T15:14:00Z" w16du:dateUtc="2025-06-05T19:14:00Z">
        <w:r w:rsidR="00CA4347">
          <w:t>u</w:t>
        </w:r>
      </w:ins>
      <w:r>
        <w:t>r, and identify the root cause, then validate corresponding countermeasure in the NDT before applying to living network.</w:t>
      </w:r>
    </w:p>
    <w:p w14:paraId="33FF85F2" w14:textId="13356CF9" w:rsidR="00C15CB0" w:rsidRDefault="00160A0F">
      <w:pPr>
        <w:pStyle w:val="TH"/>
      </w:pPr>
      <w:r>
        <w:t>Table 5.</w:t>
      </w:r>
      <w:del w:id="3947" w:author="Trakinat, Jean" w:date="2025-05-29T11:57:00Z" w16du:dateUtc="2025-05-29T15:57:00Z">
        <w:r w:rsidDel="008473B7">
          <w:delText>3</w:delText>
        </w:r>
      </w:del>
      <w:ins w:id="3948" w:author="Trakinat, Jean" w:date="2025-05-29T11:57:00Z" w16du:dateUtc="2025-05-29T15:57:00Z">
        <w:r w:rsidR="008473B7">
          <w:t>5</w:t>
        </w:r>
      </w:ins>
      <w:r>
        <w:t>.</w:t>
      </w:r>
      <w:del w:id="3949" w:author="6G Rapporteurs" w:date="2025-06-03T12:15:00Z" w16du:dateUtc="2025-06-03T04:15:00Z">
        <w:r w:rsidDel="00D35EC7">
          <w:delText>7</w:delText>
        </w:r>
      </w:del>
      <w:ins w:id="3950" w:author="6G Rapporteurs" w:date="2025-06-03T12:15:00Z" w16du:dateUtc="2025-06-03T04:15:00Z">
        <w:r w:rsidR="00D35EC7">
          <w:rPr>
            <w:rFonts w:eastAsiaTheme="minorEastAsia" w:hint="eastAsia"/>
            <w:lang w:eastAsia="zh-CN"/>
          </w:rPr>
          <w:t>8</w:t>
        </w:r>
      </w:ins>
      <w:r>
        <w:t>.1-1</w:t>
      </w:r>
      <w:ins w:id="3951" w:author="Trakinat, Jean" w:date="2025-06-05T07:49:00Z" w16du:dateUtc="2025-06-05T11:49:00Z">
        <w:r w:rsidR="00F07F70">
          <w:t>:</w:t>
        </w:r>
      </w:ins>
      <w:r>
        <w:tab/>
      </w:r>
      <w:r>
        <w:tab/>
        <w:t>Potential sustainability impacts of the use case</w:t>
      </w:r>
    </w:p>
    <w:tbl>
      <w:tblPr>
        <w:tblStyle w:val="afffe"/>
        <w:tblW w:w="9085" w:type="dxa"/>
        <w:tblLook w:val="04A0" w:firstRow="1" w:lastRow="0" w:firstColumn="1" w:lastColumn="0" w:noHBand="0" w:noVBand="1"/>
      </w:tblPr>
      <w:tblGrid>
        <w:gridCol w:w="1926"/>
        <w:gridCol w:w="1926"/>
        <w:gridCol w:w="2713"/>
        <w:gridCol w:w="2520"/>
      </w:tblGrid>
      <w:tr w:rsidR="00C15CB0" w:rsidRPr="002676FD" w14:paraId="66FF7167" w14:textId="77777777">
        <w:tc>
          <w:tcPr>
            <w:tcW w:w="1926" w:type="dxa"/>
          </w:tcPr>
          <w:p w14:paraId="6CC25C2B" w14:textId="77777777" w:rsidR="00C15CB0" w:rsidRPr="002676FD" w:rsidRDefault="00C15CB0">
            <w:pPr>
              <w:rPr>
                <w:rFonts w:ascii="Arial" w:hAnsi="Arial" w:cs="Arial"/>
                <w:sz w:val="16"/>
                <w:szCs w:val="16"/>
              </w:rPr>
            </w:pPr>
          </w:p>
        </w:tc>
        <w:tc>
          <w:tcPr>
            <w:tcW w:w="1926" w:type="dxa"/>
          </w:tcPr>
          <w:p w14:paraId="7756D3DB" w14:textId="77777777" w:rsidR="00C15CB0" w:rsidRPr="002676FD" w:rsidRDefault="00160A0F">
            <w:pPr>
              <w:rPr>
                <w:rFonts w:ascii="Arial" w:hAnsi="Arial" w:cs="Arial"/>
                <w:sz w:val="16"/>
                <w:szCs w:val="16"/>
              </w:rPr>
            </w:pPr>
            <w:r w:rsidRPr="002676FD">
              <w:rPr>
                <w:rFonts w:ascii="Arial" w:hAnsi="Arial" w:cs="Arial"/>
                <w:sz w:val="16"/>
                <w:szCs w:val="16"/>
              </w:rPr>
              <w:t>(the UN SDGs/GDC matching goals of each aspect within 3GPP context)</w:t>
            </w:r>
          </w:p>
        </w:tc>
        <w:tc>
          <w:tcPr>
            <w:tcW w:w="2713" w:type="dxa"/>
          </w:tcPr>
          <w:p w14:paraId="590A6AAC"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benefits of the use case (added value)</w:t>
            </w:r>
          </w:p>
        </w:tc>
        <w:tc>
          <w:tcPr>
            <w:tcW w:w="2520" w:type="dxa"/>
          </w:tcPr>
          <w:p w14:paraId="7FAB3AE5" w14:textId="77777777" w:rsidR="00C15CB0" w:rsidRPr="002676FD" w:rsidRDefault="00160A0F">
            <w:pPr>
              <w:rPr>
                <w:rFonts w:ascii="Arial" w:hAnsi="Arial" w:cs="Arial"/>
                <w:b/>
                <w:bCs/>
                <w:sz w:val="16"/>
                <w:szCs w:val="16"/>
              </w:rPr>
            </w:pPr>
            <w:r w:rsidRPr="002676FD">
              <w:rPr>
                <w:rFonts w:ascii="Arial" w:hAnsi="Arial" w:cs="Arial"/>
                <w:b/>
                <w:bCs/>
                <w:sz w:val="16"/>
                <w:szCs w:val="16"/>
              </w:rPr>
              <w:t>Potential areas of attention of the use case (risks to be mitigated)</w:t>
            </w:r>
          </w:p>
        </w:tc>
      </w:tr>
      <w:tr w:rsidR="00C15CB0" w:rsidRPr="002676FD" w14:paraId="4F97E5F2" w14:textId="77777777">
        <w:tc>
          <w:tcPr>
            <w:tcW w:w="1926" w:type="dxa"/>
            <w:vMerge w:val="restart"/>
          </w:tcPr>
          <w:p w14:paraId="70AE7354" w14:textId="77777777" w:rsidR="00C15CB0" w:rsidRPr="002676FD" w:rsidRDefault="00160A0F">
            <w:pPr>
              <w:rPr>
                <w:rFonts w:ascii="Arial" w:hAnsi="Arial" w:cs="Arial"/>
                <w:b/>
                <w:bCs/>
                <w:sz w:val="16"/>
                <w:szCs w:val="16"/>
              </w:rPr>
            </w:pPr>
            <w:r w:rsidRPr="002676FD">
              <w:rPr>
                <w:rFonts w:ascii="Arial" w:hAnsi="Arial" w:cs="Arial"/>
                <w:b/>
                <w:bCs/>
                <w:sz w:val="16"/>
                <w:szCs w:val="16"/>
              </w:rPr>
              <w:t>Environmental sustainability aspects</w:t>
            </w:r>
          </w:p>
          <w:p w14:paraId="6F8B4178" w14:textId="77777777" w:rsidR="00C15CB0" w:rsidRPr="002676FD" w:rsidRDefault="00160A0F">
            <w:pPr>
              <w:rPr>
                <w:rFonts w:ascii="Arial" w:hAnsi="Arial" w:cs="Arial"/>
                <w:sz w:val="16"/>
                <w:szCs w:val="16"/>
              </w:rPr>
            </w:pPr>
            <w:r w:rsidRPr="002676FD">
              <w:rPr>
                <w:rFonts w:ascii="Arial" w:hAnsi="Arial" w:cs="Arial"/>
                <w:sz w:val="16"/>
                <w:szCs w:val="16"/>
              </w:rPr>
              <w:t>(UN SDGs 12, 13, 14, 15 and indirectly 6, 7 &amp; 11.</w:t>
            </w:r>
          </w:p>
          <w:p w14:paraId="4C5B7E6C" w14:textId="77777777" w:rsidR="00C15CB0" w:rsidRPr="002676FD" w:rsidRDefault="00160A0F">
            <w:pPr>
              <w:rPr>
                <w:rFonts w:ascii="Arial" w:hAnsi="Arial" w:cs="Arial"/>
                <w:sz w:val="16"/>
                <w:szCs w:val="16"/>
              </w:rPr>
            </w:pPr>
            <w:r w:rsidRPr="002676FD">
              <w:rPr>
                <w:rFonts w:ascii="Arial" w:hAnsi="Arial" w:cs="Arial"/>
                <w:sz w:val="16"/>
                <w:szCs w:val="16"/>
              </w:rPr>
              <w:t>UN GDC “Develop principles for environmental sustainability of digital technologies”)</w:t>
            </w:r>
          </w:p>
        </w:tc>
        <w:tc>
          <w:tcPr>
            <w:tcW w:w="1926" w:type="dxa"/>
          </w:tcPr>
          <w:p w14:paraId="6D0DC960" w14:textId="77777777" w:rsidR="00C15CB0" w:rsidRPr="002676FD" w:rsidRDefault="00160A0F">
            <w:pPr>
              <w:rPr>
                <w:rFonts w:ascii="Arial" w:hAnsi="Arial" w:cs="Arial"/>
                <w:b/>
                <w:bCs/>
                <w:sz w:val="16"/>
                <w:szCs w:val="16"/>
              </w:rPr>
            </w:pPr>
            <w:r w:rsidRPr="002676FD">
              <w:rPr>
                <w:rFonts w:ascii="Arial" w:hAnsi="Arial" w:cs="Arial"/>
                <w:b/>
                <w:bCs/>
                <w:sz w:val="16"/>
                <w:szCs w:val="16"/>
              </w:rPr>
              <w:t>Energy resources</w:t>
            </w:r>
          </w:p>
          <w:p w14:paraId="44F36767" w14:textId="77777777" w:rsidR="00C15CB0" w:rsidRPr="002676FD" w:rsidRDefault="00160A0F">
            <w:pPr>
              <w:rPr>
                <w:rFonts w:ascii="Arial" w:hAnsi="Arial" w:cs="Arial"/>
                <w:sz w:val="16"/>
                <w:szCs w:val="16"/>
              </w:rPr>
            </w:pPr>
            <w:r w:rsidRPr="002676FD">
              <w:rPr>
                <w:rFonts w:ascii="Arial" w:hAnsi="Arial" w:cs="Arial"/>
                <w:sz w:val="16"/>
                <w:szCs w:val="16"/>
              </w:rPr>
              <w:t>(UN SDG 7, 11, 12)</w:t>
            </w:r>
          </w:p>
        </w:tc>
        <w:tc>
          <w:tcPr>
            <w:tcW w:w="2713" w:type="dxa"/>
          </w:tcPr>
          <w:p w14:paraId="48D2BA4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2676FD" w14:paraId="48A281A1" w14:textId="77777777">
        <w:tc>
          <w:tcPr>
            <w:tcW w:w="1926" w:type="dxa"/>
            <w:vMerge/>
          </w:tcPr>
          <w:p w14:paraId="115D611D" w14:textId="77777777" w:rsidR="00C15CB0" w:rsidRPr="002676FD" w:rsidRDefault="00C15CB0">
            <w:pPr>
              <w:rPr>
                <w:rFonts w:ascii="Arial" w:hAnsi="Arial" w:cs="Arial"/>
                <w:sz w:val="16"/>
                <w:szCs w:val="16"/>
              </w:rPr>
            </w:pPr>
          </w:p>
        </w:tc>
        <w:tc>
          <w:tcPr>
            <w:tcW w:w="1926" w:type="dxa"/>
          </w:tcPr>
          <w:p w14:paraId="4663541A" w14:textId="77777777" w:rsidR="00C15CB0" w:rsidRPr="002676FD" w:rsidRDefault="00160A0F">
            <w:pPr>
              <w:rPr>
                <w:rFonts w:ascii="Arial" w:hAnsi="Arial" w:cs="Arial"/>
                <w:b/>
                <w:bCs/>
                <w:sz w:val="16"/>
                <w:szCs w:val="16"/>
              </w:rPr>
            </w:pPr>
            <w:r w:rsidRPr="002676FD">
              <w:rPr>
                <w:rFonts w:ascii="Arial" w:hAnsi="Arial" w:cs="Arial"/>
                <w:b/>
                <w:bCs/>
                <w:sz w:val="16"/>
                <w:szCs w:val="16"/>
              </w:rPr>
              <w:t>Material resources</w:t>
            </w:r>
          </w:p>
          <w:p w14:paraId="6B9E369E" w14:textId="77777777" w:rsidR="00C15CB0" w:rsidRPr="002676FD" w:rsidRDefault="00160A0F">
            <w:pPr>
              <w:rPr>
                <w:rFonts w:ascii="Arial" w:hAnsi="Arial" w:cs="Arial"/>
                <w:sz w:val="16"/>
                <w:szCs w:val="16"/>
              </w:rPr>
            </w:pPr>
            <w:r w:rsidRPr="002676FD">
              <w:rPr>
                <w:rFonts w:ascii="Arial" w:hAnsi="Arial" w:cs="Arial"/>
                <w:sz w:val="16"/>
                <w:szCs w:val="16"/>
              </w:rPr>
              <w:t>(UN SDG 11, 12)</w:t>
            </w:r>
          </w:p>
        </w:tc>
        <w:tc>
          <w:tcPr>
            <w:tcW w:w="2713" w:type="dxa"/>
          </w:tcPr>
          <w:p w14:paraId="2FA24F0C"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rsidRPr="002676FD" w14:paraId="6351EF5B" w14:textId="77777777">
        <w:tc>
          <w:tcPr>
            <w:tcW w:w="1926" w:type="dxa"/>
            <w:vMerge/>
          </w:tcPr>
          <w:p w14:paraId="1D53D8D4" w14:textId="77777777" w:rsidR="00C15CB0" w:rsidRPr="002676FD" w:rsidRDefault="00C15CB0">
            <w:pPr>
              <w:rPr>
                <w:rFonts w:ascii="Arial" w:hAnsi="Arial" w:cs="Arial"/>
                <w:sz w:val="16"/>
                <w:szCs w:val="16"/>
              </w:rPr>
            </w:pPr>
          </w:p>
        </w:tc>
        <w:tc>
          <w:tcPr>
            <w:tcW w:w="1926" w:type="dxa"/>
          </w:tcPr>
          <w:p w14:paraId="34B20C11" w14:textId="77777777" w:rsidR="00C15CB0" w:rsidRPr="002676FD" w:rsidRDefault="00160A0F">
            <w:pPr>
              <w:rPr>
                <w:rFonts w:ascii="Arial" w:hAnsi="Arial" w:cs="Arial"/>
                <w:b/>
                <w:bCs/>
                <w:sz w:val="16"/>
                <w:szCs w:val="16"/>
              </w:rPr>
            </w:pPr>
            <w:r w:rsidRPr="002676FD">
              <w:rPr>
                <w:rFonts w:ascii="Arial" w:hAnsi="Arial" w:cs="Arial"/>
                <w:b/>
                <w:bCs/>
                <w:sz w:val="16"/>
                <w:szCs w:val="16"/>
              </w:rPr>
              <w:t>Inclusion &amp; Equality</w:t>
            </w:r>
          </w:p>
          <w:p w14:paraId="2D85B3DB" w14:textId="77777777" w:rsidR="00C15CB0" w:rsidRPr="002676FD" w:rsidRDefault="00160A0F">
            <w:pPr>
              <w:rPr>
                <w:rFonts w:ascii="Arial" w:hAnsi="Arial" w:cs="Arial"/>
                <w:sz w:val="16"/>
                <w:szCs w:val="16"/>
              </w:rPr>
            </w:pPr>
            <w:r w:rsidRPr="002676FD">
              <w:rPr>
                <w:rFonts w:ascii="Arial" w:hAnsi="Arial" w:cs="Arial"/>
                <w:sz w:val="16"/>
                <w:szCs w:val="16"/>
              </w:rPr>
              <w:t>(UN SDGs 11, 10, 4, 5 and indirectly 3, 16 &amp; 17)</w:t>
            </w:r>
          </w:p>
        </w:tc>
        <w:tc>
          <w:tcPr>
            <w:tcW w:w="2713" w:type="dxa"/>
          </w:tcPr>
          <w:p w14:paraId="7D519D90"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2676FD" w:rsidRDefault="00C15CB0">
            <w:pPr>
              <w:rPr>
                <w:rFonts w:ascii="Arial" w:hAnsi="Arial" w:cs="Arial"/>
                <w:sz w:val="16"/>
                <w:szCs w:val="16"/>
              </w:rPr>
            </w:pPr>
          </w:p>
        </w:tc>
      </w:tr>
      <w:tr w:rsidR="00C15CB0" w:rsidRPr="002676FD" w14:paraId="67B0FFE4" w14:textId="77777777">
        <w:tc>
          <w:tcPr>
            <w:tcW w:w="1926" w:type="dxa"/>
            <w:vMerge/>
          </w:tcPr>
          <w:p w14:paraId="59584F39" w14:textId="77777777" w:rsidR="00C15CB0" w:rsidRPr="002676FD" w:rsidRDefault="00C15CB0">
            <w:pPr>
              <w:rPr>
                <w:rFonts w:ascii="Arial" w:hAnsi="Arial" w:cs="Arial"/>
                <w:sz w:val="16"/>
                <w:szCs w:val="16"/>
              </w:rPr>
            </w:pPr>
          </w:p>
        </w:tc>
        <w:tc>
          <w:tcPr>
            <w:tcW w:w="1926" w:type="dxa"/>
          </w:tcPr>
          <w:p w14:paraId="2BE41D64" w14:textId="77777777" w:rsidR="00C15CB0" w:rsidRPr="002676FD" w:rsidRDefault="00160A0F">
            <w:pPr>
              <w:rPr>
                <w:rFonts w:ascii="Arial" w:hAnsi="Arial" w:cs="Arial"/>
                <w:b/>
                <w:bCs/>
                <w:sz w:val="16"/>
                <w:szCs w:val="16"/>
              </w:rPr>
            </w:pPr>
            <w:r w:rsidRPr="002676FD">
              <w:rPr>
                <w:rFonts w:ascii="Arial" w:hAnsi="Arial" w:cs="Arial"/>
                <w:b/>
                <w:bCs/>
                <w:sz w:val="16"/>
                <w:szCs w:val="16"/>
              </w:rPr>
              <w:t>Trustworthiness</w:t>
            </w:r>
          </w:p>
          <w:p w14:paraId="69485D71" w14:textId="77777777" w:rsidR="00C15CB0" w:rsidRPr="002676FD" w:rsidRDefault="00160A0F">
            <w:pPr>
              <w:rPr>
                <w:rFonts w:ascii="Arial" w:hAnsi="Arial" w:cs="Arial"/>
                <w:sz w:val="16"/>
                <w:szCs w:val="16"/>
              </w:rPr>
            </w:pPr>
            <w:r w:rsidRPr="002676FD">
              <w:rPr>
                <w:rFonts w:ascii="Arial" w:hAnsi="Arial" w:cs="Arial"/>
                <w:sz w:val="16"/>
                <w:szCs w:val="16"/>
              </w:rPr>
              <w:t>(UN SDGs 11 and indirectly 3 &amp; 17)</w:t>
            </w:r>
          </w:p>
        </w:tc>
        <w:tc>
          <w:tcPr>
            <w:tcW w:w="2713" w:type="dxa"/>
          </w:tcPr>
          <w:p w14:paraId="1835A945"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security, integrity, privacy of wireless networks.</w:t>
            </w:r>
          </w:p>
          <w:p w14:paraId="5DAB8126"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Increasing operation resilience and service availability by limiting possible vulnerabilities</w:t>
            </w:r>
          </w:p>
          <w:p w14:paraId="17867AC7"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Mobile networks are a strategic infrastructure. Their outages or breaches can lead to major societal and economical impacts.</w:t>
            </w:r>
          </w:p>
          <w:p w14:paraId="1D20F452" w14:textId="77777777" w:rsidR="00C15CB0" w:rsidRPr="002676FD" w:rsidRDefault="00160A0F">
            <w:pPr>
              <w:rPr>
                <w:rFonts w:ascii="Arial" w:hAnsi="Arial" w:cs="Arial"/>
                <w:sz w:val="16"/>
                <w:szCs w:val="16"/>
              </w:rPr>
            </w:pPr>
            <w:r w:rsidRPr="002676FD">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2676FD" w:rsidRDefault="00C15CB0">
            <w:pPr>
              <w:rPr>
                <w:rFonts w:ascii="Arial" w:hAnsi="Arial" w:cs="Arial"/>
                <w:sz w:val="16"/>
                <w:szCs w:val="16"/>
              </w:rPr>
            </w:pPr>
          </w:p>
        </w:tc>
      </w:tr>
      <w:tr w:rsidR="00C15CB0" w:rsidRPr="002676FD" w14:paraId="167FB05F" w14:textId="77777777">
        <w:tc>
          <w:tcPr>
            <w:tcW w:w="1926" w:type="dxa"/>
            <w:vMerge/>
          </w:tcPr>
          <w:p w14:paraId="0C55B7B5" w14:textId="77777777" w:rsidR="00C15CB0" w:rsidRPr="002676FD" w:rsidRDefault="00C15CB0">
            <w:pPr>
              <w:rPr>
                <w:rFonts w:ascii="Arial" w:hAnsi="Arial" w:cs="Arial"/>
                <w:sz w:val="16"/>
                <w:szCs w:val="16"/>
              </w:rPr>
            </w:pPr>
          </w:p>
        </w:tc>
        <w:tc>
          <w:tcPr>
            <w:tcW w:w="1926" w:type="dxa"/>
          </w:tcPr>
          <w:p w14:paraId="4F75411E" w14:textId="77777777" w:rsidR="00C15CB0" w:rsidRPr="002676FD" w:rsidRDefault="00160A0F">
            <w:pPr>
              <w:rPr>
                <w:rFonts w:ascii="Arial" w:hAnsi="Arial" w:cs="Arial"/>
                <w:b/>
                <w:bCs/>
                <w:sz w:val="16"/>
                <w:szCs w:val="16"/>
              </w:rPr>
            </w:pPr>
            <w:r w:rsidRPr="002676FD">
              <w:rPr>
                <w:rFonts w:ascii="Arial" w:hAnsi="Arial" w:cs="Arial"/>
                <w:b/>
                <w:bCs/>
                <w:sz w:val="16"/>
                <w:szCs w:val="16"/>
              </w:rPr>
              <w:t>TCO reduction</w:t>
            </w:r>
          </w:p>
          <w:p w14:paraId="604FF5BC" w14:textId="77777777" w:rsidR="00C15CB0" w:rsidRPr="002676FD" w:rsidRDefault="00160A0F">
            <w:pPr>
              <w:rPr>
                <w:rFonts w:ascii="Arial" w:hAnsi="Arial" w:cs="Arial"/>
                <w:sz w:val="16"/>
                <w:szCs w:val="16"/>
              </w:rPr>
            </w:pPr>
            <w:r w:rsidRPr="002676FD">
              <w:rPr>
                <w:rFonts w:ascii="Arial" w:hAnsi="Arial" w:cs="Arial"/>
                <w:sz w:val="16"/>
                <w:szCs w:val="16"/>
              </w:rPr>
              <w:t>(UN SDGs 8, 9 and 12)</w:t>
            </w:r>
          </w:p>
        </w:tc>
        <w:tc>
          <w:tcPr>
            <w:tcW w:w="2713" w:type="dxa"/>
          </w:tcPr>
          <w:p w14:paraId="76932554" w14:textId="77777777" w:rsidR="00C15CB0" w:rsidRPr="002676FD" w:rsidRDefault="00160A0F">
            <w:pPr>
              <w:rPr>
                <w:rFonts w:ascii="Arial" w:hAnsi="Arial" w:cs="Arial"/>
                <w:sz w:val="16"/>
                <w:szCs w:val="16"/>
              </w:rPr>
            </w:pPr>
            <w:r w:rsidRPr="002676FD">
              <w:rPr>
                <w:rFonts w:ascii="Arial" w:hAnsi="Arial" w:cs="Arial"/>
                <w:sz w:val="16"/>
                <w:szCs w:val="16"/>
              </w:rPr>
              <w:t>•</w:t>
            </w:r>
            <w:r w:rsidRPr="002676FD">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2676FD" w:rsidRDefault="00C15CB0">
            <w:pPr>
              <w:rPr>
                <w:rFonts w:ascii="Arial" w:hAnsi="Arial" w:cs="Arial"/>
                <w:sz w:val="16"/>
                <w:szCs w:val="16"/>
              </w:rPr>
            </w:pPr>
          </w:p>
        </w:tc>
      </w:tr>
    </w:tbl>
    <w:p w14:paraId="3B9DD8DF" w14:textId="2BFFDF60" w:rsidR="00C15CB0" w:rsidDel="002676FD" w:rsidRDefault="00C15CB0">
      <w:pPr>
        <w:rPr>
          <w:del w:id="3952" w:author="6G Rapporteurs" w:date="2025-06-05T16:32:00Z" w16du:dateUtc="2025-06-05T08:32:00Z"/>
        </w:rPr>
      </w:pPr>
    </w:p>
    <w:p w14:paraId="3195AADF" w14:textId="255E65A2" w:rsidR="00C15CB0" w:rsidRDefault="00160A0F">
      <w:pPr>
        <w:pStyle w:val="41"/>
      </w:pPr>
      <w:bookmarkStart w:id="3953" w:name="_Toc199746602"/>
      <w:r>
        <w:lastRenderedPageBreak/>
        <w:t>5.</w:t>
      </w:r>
      <w:del w:id="3954" w:author="Trakinat, Jean" w:date="2025-05-29T11:57:00Z" w16du:dateUtc="2025-05-29T15:57:00Z">
        <w:r w:rsidDel="008473B7">
          <w:delText>3</w:delText>
        </w:r>
      </w:del>
      <w:ins w:id="3955" w:author="Trakinat, Jean" w:date="2025-05-29T11:57:00Z" w16du:dateUtc="2025-05-29T15:57:00Z">
        <w:r w:rsidR="008473B7">
          <w:t>5</w:t>
        </w:r>
      </w:ins>
      <w:r>
        <w:t>.</w:t>
      </w:r>
      <w:del w:id="3956" w:author="6G Rapporteurs" w:date="2025-06-03T12:15:00Z" w16du:dateUtc="2025-06-03T04:15:00Z">
        <w:r w:rsidDel="00D35EC7">
          <w:delText>7</w:delText>
        </w:r>
      </w:del>
      <w:ins w:id="3957" w:author="6G Rapporteurs" w:date="2025-06-03T12:15:00Z" w16du:dateUtc="2025-06-03T04:15:00Z">
        <w:r w:rsidR="00D35EC7">
          <w:rPr>
            <w:rFonts w:hint="eastAsia"/>
          </w:rPr>
          <w:t>8</w:t>
        </w:r>
      </w:ins>
      <w:r>
        <w:t>.2</w:t>
      </w:r>
      <w:r>
        <w:tab/>
        <w:t>Pre-conditions</w:t>
      </w:r>
      <w:bookmarkEnd w:id="3953"/>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NDT environment can collect security event and logs from the mobile network.</w:t>
      </w:r>
    </w:p>
    <w:p w14:paraId="11C70B32" w14:textId="79368B3B" w:rsidR="00C15CB0" w:rsidRDefault="00160A0F">
      <w:pPr>
        <w:pStyle w:val="41"/>
      </w:pPr>
      <w:bookmarkStart w:id="3958" w:name="_Toc199746603"/>
      <w:r>
        <w:t>5.</w:t>
      </w:r>
      <w:del w:id="3959" w:author="Trakinat, Jean" w:date="2025-05-29T11:57:00Z" w16du:dateUtc="2025-05-29T15:57:00Z">
        <w:r w:rsidDel="008473B7">
          <w:delText>3</w:delText>
        </w:r>
      </w:del>
      <w:ins w:id="3960" w:author="Trakinat, Jean" w:date="2025-05-29T11:57:00Z" w16du:dateUtc="2025-05-29T15:57:00Z">
        <w:r w:rsidR="008473B7">
          <w:t>5</w:t>
        </w:r>
      </w:ins>
      <w:r>
        <w:t>.</w:t>
      </w:r>
      <w:del w:id="3961" w:author="6G Rapporteurs" w:date="2025-06-03T12:15:00Z" w16du:dateUtc="2025-06-03T04:15:00Z">
        <w:r w:rsidDel="00D35EC7">
          <w:delText>7</w:delText>
        </w:r>
      </w:del>
      <w:ins w:id="3962" w:author="6G Rapporteurs" w:date="2025-06-03T12:15:00Z" w16du:dateUtc="2025-06-03T04:15:00Z">
        <w:r w:rsidR="00D35EC7">
          <w:rPr>
            <w:rFonts w:hint="eastAsia"/>
          </w:rPr>
          <w:t>8</w:t>
        </w:r>
      </w:ins>
      <w:r>
        <w:t>.3</w:t>
      </w:r>
      <w:r>
        <w:tab/>
        <w:t>Service Flows</w:t>
      </w:r>
      <w:bookmarkEnd w:id="3958"/>
    </w:p>
    <w:p w14:paraId="1C054A1E" w14:textId="77777777" w:rsidR="00C15CB0" w:rsidRDefault="00160A0F" w:rsidP="00753685">
      <w:pPr>
        <w:pStyle w:val="B10"/>
        <w:numPr>
          <w:ilvl w:val="0"/>
          <w:numId w:val="11"/>
        </w:numPr>
      </w:pPr>
      <w:r>
        <w:t xml:space="preserve">A new Coordinated Vulnerability Disclosure (CVD) was published by authoritative organization, such as GSMA, related to telecom networks.  </w:t>
      </w:r>
    </w:p>
    <w:p w14:paraId="11F92948" w14:textId="77777777" w:rsidR="00C15CB0" w:rsidRDefault="00160A0F" w:rsidP="00753685">
      <w:pPr>
        <w:pStyle w:val="B10"/>
        <w:numPr>
          <w:ilvl w:val="0"/>
          <w:numId w:val="11"/>
        </w:numPr>
      </w:pPr>
      <w:r>
        <w:t>Operator launches a security test or simulation exploiting the CVD in its NDT environment.</w:t>
      </w:r>
    </w:p>
    <w:p w14:paraId="1EB17478" w14:textId="77777777" w:rsidR="00C15CB0" w:rsidRDefault="00160A0F" w:rsidP="00753685">
      <w:pPr>
        <w:pStyle w:val="B10"/>
        <w:numPr>
          <w:ilvl w:val="0"/>
          <w:numId w:val="11"/>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rsidP="00753685">
      <w:pPr>
        <w:pStyle w:val="B10"/>
        <w:numPr>
          <w:ilvl w:val="0"/>
          <w:numId w:val="11"/>
        </w:numPr>
      </w:pPr>
      <w:r>
        <w:t>Operator validates the countermeasure in NDT environment.</w:t>
      </w:r>
    </w:p>
    <w:p w14:paraId="2B410A0C" w14:textId="77777777" w:rsidR="00C15CB0" w:rsidRDefault="00160A0F" w:rsidP="00753685">
      <w:pPr>
        <w:pStyle w:val="B10"/>
        <w:numPr>
          <w:ilvl w:val="0"/>
          <w:numId w:val="11"/>
        </w:numPr>
      </w:pPr>
      <w:r>
        <w:t>Operator applies the countermeasure in its living mobile network.</w:t>
      </w:r>
    </w:p>
    <w:p w14:paraId="0C9D3CC8" w14:textId="617738E1" w:rsidR="00C15CB0" w:rsidRDefault="00160A0F">
      <w:pPr>
        <w:pStyle w:val="41"/>
      </w:pPr>
      <w:bookmarkStart w:id="3963" w:name="_Toc199746604"/>
      <w:r>
        <w:t>5.</w:t>
      </w:r>
      <w:del w:id="3964" w:author="Trakinat, Jean" w:date="2025-05-29T11:57:00Z" w16du:dateUtc="2025-05-29T15:57:00Z">
        <w:r w:rsidDel="008473B7">
          <w:delText>3</w:delText>
        </w:r>
      </w:del>
      <w:ins w:id="3965" w:author="Trakinat, Jean" w:date="2025-05-29T11:57:00Z" w16du:dateUtc="2025-05-29T15:57:00Z">
        <w:r w:rsidR="008473B7">
          <w:t>5</w:t>
        </w:r>
      </w:ins>
      <w:r>
        <w:t>.</w:t>
      </w:r>
      <w:del w:id="3966" w:author="6G Rapporteurs" w:date="2025-06-03T12:15:00Z" w16du:dateUtc="2025-06-03T04:15:00Z">
        <w:r w:rsidDel="00D35EC7">
          <w:delText>7</w:delText>
        </w:r>
      </w:del>
      <w:ins w:id="3967" w:author="6G Rapporteurs" w:date="2025-06-03T12:15:00Z" w16du:dateUtc="2025-06-03T04:15:00Z">
        <w:r w:rsidR="00D35EC7">
          <w:rPr>
            <w:rFonts w:hint="eastAsia"/>
          </w:rPr>
          <w:t>8</w:t>
        </w:r>
      </w:ins>
      <w:r>
        <w:t>.4</w:t>
      </w:r>
      <w:r>
        <w:tab/>
        <w:t>Post-conditions</w:t>
      </w:r>
      <w:bookmarkEnd w:id="3963"/>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0440D3AE" w:rsidR="00C15CB0" w:rsidRDefault="00160A0F">
      <w:pPr>
        <w:pStyle w:val="41"/>
      </w:pPr>
      <w:bookmarkStart w:id="3968" w:name="_Toc199746605"/>
      <w:r>
        <w:t>5.</w:t>
      </w:r>
      <w:del w:id="3969" w:author="Trakinat, Jean" w:date="2025-05-29T11:57:00Z" w16du:dateUtc="2025-05-29T15:57:00Z">
        <w:r w:rsidDel="008473B7">
          <w:delText>3</w:delText>
        </w:r>
      </w:del>
      <w:ins w:id="3970" w:author="Trakinat, Jean" w:date="2025-05-29T11:57:00Z" w16du:dateUtc="2025-05-29T15:57:00Z">
        <w:r w:rsidR="008473B7">
          <w:t>5</w:t>
        </w:r>
      </w:ins>
      <w:r>
        <w:t>.</w:t>
      </w:r>
      <w:del w:id="3971" w:author="6G Rapporteurs" w:date="2025-06-03T12:15:00Z" w16du:dateUtc="2025-06-03T04:15:00Z">
        <w:r w:rsidDel="00D35EC7">
          <w:delText>7</w:delText>
        </w:r>
      </w:del>
      <w:ins w:id="3972" w:author="6G Rapporteurs" w:date="2025-06-03T12:15:00Z" w16du:dateUtc="2025-06-03T04:15:00Z">
        <w:r w:rsidR="00D35EC7">
          <w:rPr>
            <w:rFonts w:hint="eastAsia"/>
          </w:rPr>
          <w:t>8</w:t>
        </w:r>
      </w:ins>
      <w:r>
        <w:t>.5</w:t>
      </w:r>
      <w:r>
        <w:tab/>
        <w:t>Existing features partly or fully covering the use case functionality</w:t>
      </w:r>
      <w:bookmarkEnd w:id="3968"/>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6FD82B9D" w:rsidR="00C15CB0" w:rsidRDefault="00160A0F">
      <w:pPr>
        <w:pStyle w:val="41"/>
      </w:pPr>
      <w:bookmarkStart w:id="3973" w:name="_Toc199746606"/>
      <w:r>
        <w:t>5.</w:t>
      </w:r>
      <w:del w:id="3974" w:author="Trakinat, Jean" w:date="2025-05-29T11:58:00Z" w16du:dateUtc="2025-05-29T15:58:00Z">
        <w:r w:rsidDel="008473B7">
          <w:delText>3</w:delText>
        </w:r>
      </w:del>
      <w:ins w:id="3975" w:author="Trakinat, Jean" w:date="2025-05-29T11:58:00Z" w16du:dateUtc="2025-05-29T15:58:00Z">
        <w:r w:rsidR="008473B7">
          <w:t>5</w:t>
        </w:r>
      </w:ins>
      <w:r>
        <w:t>.</w:t>
      </w:r>
      <w:del w:id="3976" w:author="6G Rapporteurs" w:date="2025-06-03T12:15:00Z" w16du:dateUtc="2025-06-03T04:15:00Z">
        <w:r w:rsidDel="00D35EC7">
          <w:delText>7</w:delText>
        </w:r>
      </w:del>
      <w:ins w:id="3977" w:author="6G Rapporteurs" w:date="2025-06-03T12:15:00Z" w16du:dateUtc="2025-06-03T04:15:00Z">
        <w:r w:rsidR="00D35EC7">
          <w:rPr>
            <w:rFonts w:hint="eastAsia"/>
          </w:rPr>
          <w:t>8</w:t>
        </w:r>
      </w:ins>
      <w:r>
        <w:t>.6</w:t>
      </w:r>
      <w:r>
        <w:tab/>
        <w:t>Potential New Requirements needed to support the use case</w:t>
      </w:r>
      <w:bookmarkEnd w:id="3973"/>
    </w:p>
    <w:p w14:paraId="6C5787B9" w14:textId="2E1AA68A" w:rsidR="00C15CB0" w:rsidRDefault="00160A0F">
      <w:r>
        <w:t>[PR 5.</w:t>
      </w:r>
      <w:del w:id="3978" w:author="Trakinat, Jean" w:date="2025-05-29T11:58:00Z" w16du:dateUtc="2025-05-29T15:58:00Z">
        <w:r w:rsidDel="008473B7">
          <w:delText>3</w:delText>
        </w:r>
      </w:del>
      <w:ins w:id="3979" w:author="Trakinat, Jean" w:date="2025-05-29T11:58:00Z" w16du:dateUtc="2025-05-29T15:58:00Z">
        <w:r w:rsidR="008473B7">
          <w:t>5</w:t>
        </w:r>
      </w:ins>
      <w:r>
        <w:t>.</w:t>
      </w:r>
      <w:del w:id="3980" w:author="6G Rapporteurs" w:date="2025-06-03T12:15:00Z" w16du:dateUtc="2025-06-03T04:15:00Z">
        <w:r w:rsidDel="00D35EC7">
          <w:delText>7</w:delText>
        </w:r>
      </w:del>
      <w:ins w:id="3981" w:author="6G Rapporteurs" w:date="2025-06-03T12:15:00Z" w16du:dateUtc="2025-06-03T04:15:00Z">
        <w:r w:rsidR="00D35EC7">
          <w:rPr>
            <w:rFonts w:eastAsiaTheme="minorEastAsia" w:hint="eastAsia"/>
            <w:lang w:eastAsia="zh-CN"/>
          </w:rPr>
          <w:t>8</w:t>
        </w:r>
      </w:ins>
      <w:r>
        <w:t>.6-1]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6A57BD9F" w14:textId="44871B6C" w:rsidR="00C15CB0" w:rsidDel="00422E0E" w:rsidRDefault="00C15CB0">
      <w:pPr>
        <w:rPr>
          <w:del w:id="3982" w:author="6G Rapporteurs" w:date="2025-06-04T14:14:00Z" w16du:dateUtc="2025-06-04T06:14:00Z"/>
        </w:rPr>
      </w:pPr>
    </w:p>
    <w:p w14:paraId="431259E6" w14:textId="1A7150DA" w:rsidR="00C15CB0" w:rsidRDefault="00160A0F">
      <w:pPr>
        <w:pStyle w:val="21"/>
      </w:pPr>
      <w:bookmarkStart w:id="3983" w:name="_Toc199746607"/>
      <w:r>
        <w:t>5.</w:t>
      </w:r>
      <w:del w:id="3984" w:author="Trakinat, Jean" w:date="2025-05-29T11:58:00Z" w16du:dateUtc="2025-05-29T15:58:00Z">
        <w:r w:rsidDel="008473B7">
          <w:delText>4</w:delText>
        </w:r>
      </w:del>
      <w:ins w:id="3985" w:author="Trakinat, Jean" w:date="2025-05-29T11:58:00Z" w16du:dateUtc="2025-05-29T15:58:00Z">
        <w:r w:rsidR="008473B7">
          <w:t>6</w:t>
        </w:r>
      </w:ins>
      <w:r>
        <w:tab/>
        <w:t>Resilience</w:t>
      </w:r>
      <w:bookmarkEnd w:id="3983"/>
    </w:p>
    <w:p w14:paraId="320F9DEE" w14:textId="77777777" w:rsidR="00C15CB0" w:rsidRDefault="00160A0F">
      <w:pPr>
        <w:pStyle w:val="EditorsNote"/>
        <w:rPr>
          <w:ins w:id="3986" w:author="Trakinat, Jean" w:date="2025-05-29T14:17:00Z" w16du:dateUtc="2025-05-29T18:17:00Z"/>
        </w:rPr>
      </w:pPr>
      <w:r>
        <w:t xml:space="preserve">Editor’s Note:  Text to be provided.  This clause to address potential (new) requirements for network/system resiliency.  </w:t>
      </w:r>
    </w:p>
    <w:p w14:paraId="0EAFD28A" w14:textId="02318979" w:rsidR="00FE693C" w:rsidDel="00F96AE2" w:rsidRDefault="00FE693C" w:rsidP="00FE693C">
      <w:pPr>
        <w:rPr>
          <w:del w:id="3987" w:author="Trakinat, Jean" w:date="2025-05-29T14:31:00Z" w16du:dateUtc="2025-05-29T18:31:00Z"/>
        </w:rPr>
      </w:pPr>
    </w:p>
    <w:p w14:paraId="1C2A70FB" w14:textId="39308B70" w:rsidR="00C15CB0" w:rsidRDefault="00160A0F">
      <w:pPr>
        <w:pStyle w:val="31"/>
      </w:pPr>
      <w:bookmarkStart w:id="3988" w:name="_Toc199746608"/>
      <w:r>
        <w:t>5.</w:t>
      </w:r>
      <w:del w:id="3989" w:author="Trakinat, Jean" w:date="2025-05-29T11:58:00Z" w16du:dateUtc="2025-05-29T15:58:00Z">
        <w:r w:rsidDel="008473B7">
          <w:delText>4</w:delText>
        </w:r>
      </w:del>
      <w:ins w:id="3990" w:author="Trakinat, Jean" w:date="2025-05-29T11:58:00Z" w16du:dateUtc="2025-05-29T15:58:00Z">
        <w:r w:rsidR="008473B7">
          <w:t>6</w:t>
        </w:r>
      </w:ins>
      <w:r>
        <w:t>.1</w:t>
      </w:r>
      <w:r>
        <w:tab/>
        <w:t>Zero-</w:t>
      </w:r>
      <w:del w:id="3991" w:author="Trakinat, Jean" w:date="2025-05-31T10:09:00Z" w16du:dateUtc="2025-05-31T14:09:00Z">
        <w:r w:rsidDel="00134D16">
          <w:delText xml:space="preserve">Outage </w:delText>
        </w:r>
      </w:del>
      <w:ins w:id="3992" w:author="Trakinat, Jean" w:date="2025-05-31T10:09:00Z" w16du:dateUtc="2025-05-31T14:09:00Z">
        <w:r w:rsidR="00134D16">
          <w:t xml:space="preserve">outage </w:t>
        </w:r>
      </w:ins>
      <w:del w:id="3993" w:author="Trakinat, Jean" w:date="2025-05-31T10:09:00Z" w16du:dateUtc="2025-05-31T14:09:00Z">
        <w:r w:rsidDel="00134D16">
          <w:delText>Network</w:delText>
        </w:r>
      </w:del>
      <w:ins w:id="3994" w:author="Trakinat, Jean" w:date="2025-05-31T10:09:00Z" w16du:dateUtc="2025-05-31T14:09:00Z">
        <w:r w:rsidR="00134D16">
          <w:t>network</w:t>
        </w:r>
      </w:ins>
      <w:bookmarkEnd w:id="3988"/>
    </w:p>
    <w:p w14:paraId="233D0588" w14:textId="1FBFE786" w:rsidR="00C15CB0" w:rsidRDefault="00160A0F">
      <w:pPr>
        <w:pStyle w:val="41"/>
      </w:pPr>
      <w:bookmarkStart w:id="3995" w:name="_Toc199746609"/>
      <w:r>
        <w:t>5.</w:t>
      </w:r>
      <w:del w:id="3996" w:author="Trakinat, Jean" w:date="2025-05-29T11:58:00Z" w16du:dateUtc="2025-05-29T15:58:00Z">
        <w:r w:rsidDel="008473B7">
          <w:delText>4</w:delText>
        </w:r>
      </w:del>
      <w:ins w:id="3997" w:author="Trakinat, Jean" w:date="2025-05-29T11:58:00Z" w16du:dateUtc="2025-05-29T15:58:00Z">
        <w:r w:rsidR="008473B7">
          <w:t>6</w:t>
        </w:r>
      </w:ins>
      <w:r>
        <w:t>.1.1</w:t>
      </w:r>
      <w:r>
        <w:tab/>
        <w:t>Description</w:t>
      </w:r>
      <w:bookmarkEnd w:id="3995"/>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0"/>
      </w:pPr>
      <w:r>
        <w:t>-System Unavailability: including the transmission connection loss or Network outage.</w:t>
      </w:r>
    </w:p>
    <w:p w14:paraId="7C8DA43A" w14:textId="77777777" w:rsidR="00C15CB0" w:rsidRDefault="00160A0F">
      <w:pPr>
        <w:pStyle w:val="B10"/>
      </w:pPr>
      <w:r>
        <w:lastRenderedPageBreak/>
        <w:t>-Network Attacks: external attacks that compromise the integrity and availability of the system, such as DDoS attacks.</w:t>
      </w:r>
    </w:p>
    <w:p w14:paraId="60E24665" w14:textId="77777777" w:rsidR="00C15CB0" w:rsidRDefault="00160A0F">
      <w:pPr>
        <w:pStyle w:val="B10"/>
      </w:pPr>
      <w:r>
        <w:t>-Force Majeure Events: including unexpected events such as typhoons, earthquakes, which are beyond human control and can cause significant damage.</w:t>
      </w:r>
    </w:p>
    <w:p w14:paraId="63B37E4F" w14:textId="77777777" w:rsidR="00C15CB0" w:rsidRDefault="00160A0F">
      <w:pPr>
        <w:pStyle w:val="B10"/>
      </w:pPr>
      <w:r>
        <w:t>-Network Operational Errors: including the incorrect network behaviors during network operation, maintenance, configuration modification or upgrade commissioning.</w:t>
      </w:r>
    </w:p>
    <w:p w14:paraId="780192EF" w14:textId="1C95E894" w:rsidR="00C15CB0" w:rsidRDefault="00160A0F">
      <w:r>
        <w:t>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w:t>
      </w:r>
      <w:del w:id="3998" w:author="Trakinat, Jean" w:date="2025-06-03T11:48:00Z" w16du:dateUtc="2025-06-03T15:48:00Z">
        <w:r w:rsidDel="00DB646F">
          <w:delText>,</w:delText>
        </w:r>
      </w:del>
      <w:r>
        <w:t xml:space="preserve"> </w:t>
      </w:r>
      <w:del w:id="3999" w:author="Trakinat, Jean" w:date="2025-06-03T14:05:00Z" w16du:dateUtc="2025-06-03T18:05:00Z">
        <w:r w:rsidDel="00045F92">
          <w:delText xml:space="preserve">Lack </w:delText>
        </w:r>
      </w:del>
      <w:ins w:id="4000" w:author="Trakinat, Jean" w:date="2025-06-03T14:05:00Z" w16du:dateUtc="2025-06-03T18:05:00Z">
        <w:r w:rsidR="00045F92">
          <w:t xml:space="preserve">lack </w:t>
        </w:r>
      </w:ins>
      <w:r>
        <w:t>of systematic failure perception, assessment, and the timely supervision and corresponding systematic control capability (e.g.</w:t>
      </w:r>
      <w:del w:id="4001" w:author="Trakinat, Jean" w:date="2025-06-03T11:48:00Z" w16du:dateUtc="2025-06-03T15:48:00Z">
        <w:r w:rsidDel="00DB646F">
          <w:delText>,</w:delText>
        </w:r>
      </w:del>
      <w:r>
        <w:t xml:space="preserve">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0"/>
      </w:pPr>
      <w:r>
        <w:t>-</w:t>
      </w:r>
      <w:r>
        <w:tab/>
        <w:t>Dedicated UPF(s)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C61C439" w:rsidR="00C15CB0" w:rsidRDefault="00160A0F">
      <w:del w:id="4002" w:author="Trakinat, Jean" w:date="2025-06-03T14:05:00Z" w16du:dateUtc="2025-06-03T18:05:00Z">
        <w:r w:rsidDel="00877375">
          <w:delText xml:space="preserve">The </w:delText>
        </w:r>
      </w:del>
      <w:r>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0"/>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0"/>
      </w:pPr>
      <w:r>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23E3BC03" w:rsidR="00C15CB0" w:rsidRDefault="00160A0F">
      <w:pPr>
        <w:pStyle w:val="41"/>
      </w:pPr>
      <w:bookmarkStart w:id="4003" w:name="_Toc199746610"/>
      <w:r>
        <w:t>5.</w:t>
      </w:r>
      <w:del w:id="4004" w:author="Trakinat, Jean" w:date="2025-05-29T11:58:00Z" w16du:dateUtc="2025-05-29T15:58:00Z">
        <w:r w:rsidDel="008473B7">
          <w:delText>4</w:delText>
        </w:r>
      </w:del>
      <w:ins w:id="4005" w:author="Trakinat, Jean" w:date="2025-05-29T11:58:00Z" w16du:dateUtc="2025-05-29T15:58:00Z">
        <w:r w:rsidR="008473B7">
          <w:t>6</w:t>
        </w:r>
      </w:ins>
      <w:r>
        <w:t>.1.2</w:t>
      </w:r>
      <w:r>
        <w:tab/>
        <w:t>Potential New Requirements</w:t>
      </w:r>
      <w:bookmarkEnd w:id="4003"/>
    </w:p>
    <w:p w14:paraId="73E278BA" w14:textId="54D41326" w:rsidR="00C15CB0" w:rsidRDefault="00160A0F">
      <w:r>
        <w:t>[PR 5.</w:t>
      </w:r>
      <w:del w:id="4006" w:author="Trakinat, Jean" w:date="2025-05-29T11:58:00Z" w16du:dateUtc="2025-05-29T15:58:00Z">
        <w:r w:rsidDel="008473B7">
          <w:delText>4</w:delText>
        </w:r>
      </w:del>
      <w:ins w:id="4007" w:author="Trakinat, Jean" w:date="2025-05-29T11:58:00Z" w16du:dateUtc="2025-05-29T15:58:00Z">
        <w:r w:rsidR="008473B7">
          <w:t>6</w:t>
        </w:r>
      </w:ins>
      <w:r>
        <w:t>.1.</w:t>
      </w:r>
      <w:del w:id="4008" w:author="6G Rapporteurs" w:date="2025-06-03T15:05:00Z" w16du:dateUtc="2025-06-03T07:05:00Z">
        <w:r w:rsidDel="00B75E3F">
          <w:delText>6</w:delText>
        </w:r>
      </w:del>
      <w:ins w:id="4009" w:author="6G Rapporteurs" w:date="2025-06-03T15:05:00Z" w16du:dateUtc="2025-06-03T07:05:00Z">
        <w:r w:rsidR="00B75E3F">
          <w:rPr>
            <w:rFonts w:eastAsiaTheme="minorEastAsia" w:hint="eastAsia"/>
            <w:lang w:eastAsia="zh-CN"/>
          </w:rPr>
          <w:t>2</w:t>
        </w:r>
      </w:ins>
      <w:r>
        <w:t xml:space="preserve">-1] Subject to regulatory requirements and operator’s policy, 6G network should support suitable means to detect, isolate and recover from network failure. </w:t>
      </w:r>
    </w:p>
    <w:p w14:paraId="523E638B" w14:textId="7670865C" w:rsidR="00C15CB0" w:rsidRDefault="00160A0F">
      <w:r>
        <w:t>[PR 5.</w:t>
      </w:r>
      <w:del w:id="4010" w:author="Trakinat, Jean" w:date="2025-05-29T11:58:00Z" w16du:dateUtc="2025-05-29T15:58:00Z">
        <w:r w:rsidDel="008473B7">
          <w:delText>4</w:delText>
        </w:r>
      </w:del>
      <w:ins w:id="4011" w:author="Trakinat, Jean" w:date="2025-05-29T11:58:00Z" w16du:dateUtc="2025-05-29T15:58:00Z">
        <w:r w:rsidR="008473B7">
          <w:t>6</w:t>
        </w:r>
      </w:ins>
      <w:r>
        <w:t>.1.</w:t>
      </w:r>
      <w:del w:id="4012" w:author="6G Rapporteurs" w:date="2025-06-03T15:05:00Z" w16du:dateUtc="2025-06-03T07:05:00Z">
        <w:r w:rsidDel="00B75E3F">
          <w:delText>6</w:delText>
        </w:r>
      </w:del>
      <w:ins w:id="4013" w:author="6G Rapporteurs" w:date="2025-06-03T15:05:00Z" w16du:dateUtc="2025-06-03T07:05:00Z">
        <w:r w:rsidR="00B75E3F">
          <w:rPr>
            <w:rFonts w:eastAsiaTheme="minorEastAsia" w:hint="eastAsia"/>
            <w:lang w:eastAsia="zh-CN"/>
          </w:rPr>
          <w:t>2</w:t>
        </w:r>
      </w:ins>
      <w:r>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7C57819C" w:rsidR="00C15CB0" w:rsidRDefault="00160A0F">
      <w:pPr>
        <w:pStyle w:val="31"/>
      </w:pPr>
      <w:bookmarkStart w:id="4014" w:name="_Toc199746611"/>
      <w:r>
        <w:t>5.</w:t>
      </w:r>
      <w:del w:id="4015" w:author="Trakinat, Jean" w:date="2025-05-29T11:58:00Z" w16du:dateUtc="2025-05-29T15:58:00Z">
        <w:r w:rsidDel="008473B7">
          <w:delText>4</w:delText>
        </w:r>
      </w:del>
      <w:ins w:id="4016" w:author="Trakinat, Jean" w:date="2025-05-29T11:58:00Z" w16du:dateUtc="2025-05-29T15:58:00Z">
        <w:r w:rsidR="008473B7">
          <w:t>6</w:t>
        </w:r>
      </w:ins>
      <w:r>
        <w:t>.2</w:t>
      </w:r>
      <w:r>
        <w:tab/>
        <w:t>Fast network provisioning to improve resilience</w:t>
      </w:r>
      <w:bookmarkEnd w:id="4014"/>
      <w:r>
        <w:t xml:space="preserve">  </w:t>
      </w:r>
    </w:p>
    <w:p w14:paraId="73C6F6B9" w14:textId="5C2ADC46" w:rsidR="00C15CB0" w:rsidRDefault="00160A0F">
      <w:pPr>
        <w:pStyle w:val="41"/>
      </w:pPr>
      <w:bookmarkStart w:id="4017" w:name="_Toc199746612"/>
      <w:r>
        <w:t>5.</w:t>
      </w:r>
      <w:del w:id="4018" w:author="Trakinat, Jean" w:date="2025-05-29T11:58:00Z" w16du:dateUtc="2025-05-29T15:58:00Z">
        <w:r w:rsidDel="008473B7">
          <w:delText>4</w:delText>
        </w:r>
      </w:del>
      <w:ins w:id="4019" w:author="Trakinat, Jean" w:date="2025-05-29T11:58:00Z" w16du:dateUtc="2025-05-29T15:58:00Z">
        <w:r w:rsidR="008473B7">
          <w:t>6</w:t>
        </w:r>
      </w:ins>
      <w:r>
        <w:t>.2.1</w:t>
      </w:r>
      <w:r>
        <w:tab/>
        <w:t>Description</w:t>
      </w:r>
      <w:bookmarkEnd w:id="4017"/>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29659997" w:rsidR="00C15CB0" w:rsidRDefault="00160A0F">
      <w:pPr>
        <w:pStyle w:val="41"/>
      </w:pPr>
      <w:bookmarkStart w:id="4020" w:name="_Toc199746613"/>
      <w:r>
        <w:lastRenderedPageBreak/>
        <w:t>5.</w:t>
      </w:r>
      <w:del w:id="4021" w:author="Trakinat, Jean" w:date="2025-05-29T11:58:00Z" w16du:dateUtc="2025-05-29T15:58:00Z">
        <w:r w:rsidDel="008473B7">
          <w:delText>4</w:delText>
        </w:r>
      </w:del>
      <w:ins w:id="4022" w:author="Trakinat, Jean" w:date="2025-05-29T11:58:00Z" w16du:dateUtc="2025-05-29T15:58:00Z">
        <w:r w:rsidR="008473B7">
          <w:t>6</w:t>
        </w:r>
      </w:ins>
      <w:r>
        <w:t>.2.2</w:t>
      </w:r>
      <w:r>
        <w:tab/>
        <w:t>Pre-conditions</w:t>
      </w:r>
      <w:bookmarkEnd w:id="4020"/>
      <w:r>
        <w:t xml:space="preserve"> </w:t>
      </w:r>
    </w:p>
    <w:p w14:paraId="5DE59DAC" w14:textId="74C8DD34" w:rsidR="00C15CB0" w:rsidRDefault="00160A0F">
      <w:del w:id="4023" w:author="Trakinat, Jean" w:date="2025-05-29T14:06:00Z" w16du:dateUtc="2025-05-29T18:06:00Z">
        <w:r w:rsidDel="001E3700">
          <w:delText xml:space="preserve">A </w:delText>
        </w:r>
      </w:del>
      <w:ins w:id="4024" w:author="Trakinat, Jean" w:date="2025-05-29T14:06:00Z" w16du:dateUtc="2025-05-29T18:06:00Z">
        <w:r w:rsidR="001E3700">
          <w:t>C</w:t>
        </w:r>
      </w:ins>
      <w:del w:id="4025" w:author="Trakinat, Jean" w:date="2025-05-29T14:06:00Z" w16du:dateUtc="2025-05-29T18:06:00Z">
        <w:r w:rsidDel="001E3700">
          <w:delText>c</w:delText>
        </w:r>
      </w:del>
      <w:r>
        <w:t xml:space="preserve">ommunity </w:t>
      </w:r>
      <w:ins w:id="4026" w:author="Trakinat, Jean" w:date="2025-05-29T14:06:00Z" w16du:dateUtc="2025-05-29T18:06:00Z">
        <w:r w:rsidR="001E3700">
          <w:t xml:space="preserve">X </w:t>
        </w:r>
      </w:ins>
      <w:r>
        <w:t xml:space="preserve">owned by </w:t>
      </w:r>
      <w:del w:id="4027" w:author="Trakinat, Jean" w:date="2025-05-29T14:06:00Z" w16du:dateUtc="2025-05-29T18:06:00Z">
        <w:r w:rsidDel="001E3700">
          <w:delText xml:space="preserve">the </w:delText>
        </w:r>
      </w:del>
      <w:r>
        <w:t>landlord Xu is within the coverage of Operator A's PLMN and enjoy</w:t>
      </w:r>
      <w:del w:id="4028" w:author="Trakinat, Jean" w:date="2025-05-29T14:07:00Z" w16du:dateUtc="2025-05-29T18:07:00Z">
        <w:r w:rsidDel="00697738">
          <w:delText>s</w:delText>
        </w:r>
      </w:del>
      <w:r>
        <w:t xml:space="preserve"> reliable communication services.  </w:t>
      </w:r>
    </w:p>
    <w:p w14:paraId="4CDEC9C4" w14:textId="55D18ED9" w:rsidR="00C15CB0" w:rsidRDefault="00160A0F">
      <w:r>
        <w:t xml:space="preserve">A severe fire accident happens in the </w:t>
      </w:r>
      <w:ins w:id="4029" w:author="Trakinat, Jean" w:date="2025-05-29T14:07:00Z" w16du:dateUtc="2025-05-29T18:07:00Z">
        <w:r w:rsidR="00DC2E18">
          <w:t>area where C</w:t>
        </w:r>
      </w:ins>
      <w:del w:id="4030" w:author="Trakinat, Jean" w:date="2025-05-29T14:07:00Z" w16du:dateUtc="2025-05-29T18:07:00Z">
        <w:r w:rsidDel="00DC2E18">
          <w:delText>c</w:delText>
        </w:r>
      </w:del>
      <w:r>
        <w:t>ommunity</w:t>
      </w:r>
      <w:ins w:id="4031" w:author="Trakinat, Jean" w:date="2025-05-29T14:07:00Z" w16du:dateUtc="2025-05-29T18:07:00Z">
        <w:r w:rsidR="00DC2E18">
          <w:t xml:space="preserve"> X is located</w:t>
        </w:r>
      </w:ins>
      <w:r>
        <w:t xml:space="preserve">, destroying numerous utilities, including Operator A's engine room. As a result, Operator A's PLMN is partially compromised and unable to provide network services in the impacted area (i.e. </w:t>
      </w:r>
      <w:del w:id="4032" w:author="Trakinat, Jean" w:date="2025-05-29T14:07:00Z" w16du:dateUtc="2025-05-29T18:07:00Z">
        <w:r w:rsidDel="00DC2E18">
          <w:delText xml:space="preserve">the </w:delText>
        </w:r>
      </w:del>
      <w:ins w:id="4033" w:author="Trakinat, Jean" w:date="2025-05-29T14:07:00Z" w16du:dateUtc="2025-05-29T18:07:00Z">
        <w:r w:rsidR="00DC2E18">
          <w:t>C</w:t>
        </w:r>
      </w:ins>
      <w:del w:id="4034" w:author="Trakinat, Jean" w:date="2025-05-29T14:07:00Z" w16du:dateUtc="2025-05-29T18:07:00Z">
        <w:r w:rsidDel="00DC2E18">
          <w:delText>c</w:delText>
        </w:r>
      </w:del>
      <w:r>
        <w:t>ommunity</w:t>
      </w:r>
      <w:ins w:id="4035" w:author="Trakinat, Jean" w:date="2025-05-29T14:07:00Z" w16du:dateUtc="2025-05-29T18:07:00Z">
        <w:r w:rsidR="00DC2E18">
          <w:t xml:space="preserve"> X</w:t>
        </w:r>
      </w:ins>
      <w:r>
        <w:t>).</w:t>
      </w:r>
    </w:p>
    <w:p w14:paraId="19EF4ED4" w14:textId="019AB6B5" w:rsidR="00C15CB0" w:rsidRDefault="00160A0F">
      <w:pPr>
        <w:pStyle w:val="41"/>
      </w:pPr>
      <w:bookmarkStart w:id="4036" w:name="_Toc199746614"/>
      <w:r>
        <w:t>5.</w:t>
      </w:r>
      <w:del w:id="4037" w:author="Trakinat, Jean" w:date="2025-05-29T11:58:00Z" w16du:dateUtc="2025-05-29T15:58:00Z">
        <w:r w:rsidDel="008473B7">
          <w:delText>4</w:delText>
        </w:r>
      </w:del>
      <w:ins w:id="4038" w:author="Trakinat, Jean" w:date="2025-05-29T11:58:00Z" w16du:dateUtc="2025-05-29T15:58:00Z">
        <w:r w:rsidR="008473B7">
          <w:t>6</w:t>
        </w:r>
      </w:ins>
      <w:r>
        <w:t>.2.3</w:t>
      </w:r>
      <w:r>
        <w:tab/>
        <w:t>Service Flows</w:t>
      </w:r>
      <w:bookmarkEnd w:id="4036"/>
    </w:p>
    <w:p w14:paraId="0CAFE0B4" w14:textId="2750B59F" w:rsidR="00C15CB0" w:rsidRDefault="00160A0F" w:rsidP="00753685">
      <w:pPr>
        <w:pStyle w:val="B10"/>
        <w:numPr>
          <w:ilvl w:val="0"/>
          <w:numId w:val="12"/>
        </w:numPr>
      </w:pPr>
      <w:del w:id="4039" w:author="Trakinat, Jean" w:date="2025-05-29T14:08:00Z" w16du:dateUtc="2025-05-29T18:08:00Z">
        <w:r w:rsidDel="00DC2E18">
          <w:delText xml:space="preserve">The </w:delText>
        </w:r>
      </w:del>
      <w:ins w:id="4040" w:author="Trakinat, Jean" w:date="2025-05-29T14:08:00Z" w16du:dateUtc="2025-05-29T18:08:00Z">
        <w:r w:rsidR="00DC2E18">
          <w:t>L</w:t>
        </w:r>
      </w:ins>
      <w:del w:id="4041" w:author="Trakinat, Jean" w:date="2025-05-29T14:08:00Z" w16du:dateUtc="2025-05-29T18:08:00Z">
        <w:r w:rsidDel="00DC2E18">
          <w:delText>l</w:delText>
        </w:r>
      </w:del>
      <w:r>
        <w:t xml:space="preserve">andlord Xu requests that essential network services (e.g. data connectivity service and voice service) need to be recovered immediately in the impacted area. </w:t>
      </w:r>
    </w:p>
    <w:p w14:paraId="524C0A05" w14:textId="77777777" w:rsidR="00C15CB0" w:rsidDel="00374D5C" w:rsidRDefault="00160A0F" w:rsidP="00753685">
      <w:pPr>
        <w:pStyle w:val="B10"/>
        <w:numPr>
          <w:ilvl w:val="0"/>
          <w:numId w:val="12"/>
        </w:numPr>
        <w:rPr>
          <w:del w:id="4042" w:author="6G Rapporteurs" w:date="2025-06-05T16:33:00Z" w16du:dateUtc="2025-06-05T08:33:00Z"/>
        </w:rPr>
      </w:pPr>
      <w:r>
        <w:t>Operator A acknowledges the request and provisions the essential network services in the impacted area. This network provisioning can be achieved by newly deployed physical RAN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4A29373C" w14:textId="18972591" w:rsidR="00C15CB0" w:rsidRPr="00374D5C" w:rsidDel="00DC2E18" w:rsidRDefault="00C15CB0" w:rsidP="00374D5C">
      <w:pPr>
        <w:pStyle w:val="B10"/>
        <w:numPr>
          <w:ilvl w:val="0"/>
          <w:numId w:val="12"/>
        </w:numPr>
        <w:rPr>
          <w:del w:id="4043" w:author="Trakinat, Jean" w:date="2025-05-29T14:08:00Z" w16du:dateUtc="2025-05-29T18:08:00Z"/>
          <w:rFonts w:eastAsiaTheme="minorEastAsia"/>
          <w:lang w:eastAsia="zh-CN"/>
        </w:rPr>
      </w:pPr>
    </w:p>
    <w:p w14:paraId="2A38D556" w14:textId="7988FD0B" w:rsidR="00C15CB0" w:rsidRDefault="00160A0F" w:rsidP="00374D5C">
      <w:pPr>
        <w:pStyle w:val="B10"/>
        <w:numPr>
          <w:ilvl w:val="0"/>
          <w:numId w:val="12"/>
        </w:numPr>
        <w:rPr>
          <w:b/>
          <w:bCs/>
        </w:rPr>
      </w:pPr>
      <w:del w:id="4044" w:author="Trakinat, Jean" w:date="2025-05-29T14:08:00Z" w16du:dateUtc="2025-05-29T18:08:00Z">
        <w:r w:rsidDel="00DC2E18">
          <w:rPr>
            <w:b/>
            <w:bCs/>
          </w:rPr>
          <w:delText>Case#1 Subscriber of Operator A’s PLMN</w:delText>
        </w:r>
      </w:del>
    </w:p>
    <w:p w14:paraId="615D043B" w14:textId="77777777" w:rsidR="00C15CB0" w:rsidRDefault="00160A0F" w:rsidP="00753685">
      <w:pPr>
        <w:pStyle w:val="B10"/>
        <w:numPr>
          <w:ilvl w:val="0"/>
          <w:numId w:val="12"/>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Default="00160A0F" w:rsidP="00753685">
      <w:pPr>
        <w:pStyle w:val="B10"/>
        <w:numPr>
          <w:ilvl w:val="0"/>
          <w:numId w:val="12"/>
        </w:numPr>
      </w:pPr>
      <w:r>
        <w:t>Li works for Company B, whose network services are provided by Operator A. Li can access the PLMN network to remotely access the enterprise server of Company B</w:t>
      </w:r>
      <w:ins w:id="4045" w:author="Trakinat, Jean" w:date="2025-05-29T14:10:00Z" w16du:dateUtc="2025-05-29T18:10:00Z">
        <w:r w:rsidR="000E27ED">
          <w:t xml:space="preserve"> (located outside the impacted area)</w:t>
        </w:r>
      </w:ins>
      <w:r>
        <w:t>, with traffic routed from the network in the impacted area to the PLMN.</w:t>
      </w:r>
    </w:p>
    <w:p w14:paraId="44ECF815" w14:textId="7D378949" w:rsidR="00C15CB0" w:rsidDel="00DC2E18" w:rsidRDefault="00160A0F" w:rsidP="00374D5C">
      <w:pPr>
        <w:pStyle w:val="41"/>
        <w:rPr>
          <w:del w:id="4046" w:author="Trakinat, Jean" w:date="2025-05-29T14:08:00Z" w16du:dateUtc="2025-05-29T18:08:00Z"/>
        </w:rPr>
      </w:pPr>
      <w:del w:id="4047" w:author="Trakinat, Jean" w:date="2025-05-29T14:08:00Z" w16du:dateUtc="2025-05-29T18:08:00Z">
        <w:r w:rsidDel="00DC2E18">
          <w:delText>Case#2 Non-subscriber of Operator A’s PLMN</w:delText>
        </w:r>
      </w:del>
    </w:p>
    <w:p w14:paraId="51F6240E" w14:textId="0A2E7574" w:rsidR="00C15CB0" w:rsidDel="00DC2E18" w:rsidRDefault="00160A0F" w:rsidP="00374D5C">
      <w:pPr>
        <w:pStyle w:val="41"/>
        <w:rPr>
          <w:del w:id="4048" w:author="Trakinat, Jean" w:date="2025-05-29T14:08:00Z" w16du:dateUtc="2025-05-29T18:08:00Z"/>
        </w:rPr>
      </w:pPr>
      <w:del w:id="4049" w:author="Trakinat, Jean" w:date="2025-05-29T14:08:00Z" w16du:dateUtc="2025-05-29T18:08:00Z">
        <w:r w:rsidDel="00DC2E18">
          <w:delText>Chen lost his phone in the fire. He receives a new SIM card and a new phone. Chen’s new phone (UE 2) connects to the network in the impacted area. Chen can use social media and make calls.</w:delText>
        </w:r>
      </w:del>
    </w:p>
    <w:p w14:paraId="6AD21289" w14:textId="0007DC4D" w:rsidR="00C15CB0" w:rsidDel="00374D5C" w:rsidRDefault="00160A0F" w:rsidP="00374D5C">
      <w:pPr>
        <w:pStyle w:val="41"/>
        <w:rPr>
          <w:del w:id="4050" w:author="6G Rapporteurs" w:date="2025-06-05T16:33:00Z" w16du:dateUtc="2025-06-05T08:33:00Z"/>
        </w:rPr>
      </w:pPr>
      <w:del w:id="4051" w:author="Trakinat, Jean" w:date="2025-05-29T14:08:00Z" w16du:dateUtc="2025-05-29T18:08:00Z">
        <w:r w:rsidDel="00DC2E18">
          <w:delText>Chen also works for Company B. However, UE 2 has no subscription to the PLMN of Operator A, and can only use the services provided by the network in the impacted area, thus he cannot remotely access the enterprise server of Company B.</w:delText>
        </w:r>
      </w:del>
    </w:p>
    <w:p w14:paraId="181E0FBA" w14:textId="34346869" w:rsidR="00C15CB0" w:rsidRDefault="00160A0F" w:rsidP="00374D5C">
      <w:pPr>
        <w:pStyle w:val="41"/>
      </w:pPr>
      <w:bookmarkStart w:id="4052" w:name="_Toc199746615"/>
      <w:r>
        <w:t>5.</w:t>
      </w:r>
      <w:del w:id="4053" w:author="Trakinat, Jean" w:date="2025-05-29T11:58:00Z" w16du:dateUtc="2025-05-29T15:58:00Z">
        <w:r w:rsidDel="008473B7">
          <w:delText>4</w:delText>
        </w:r>
      </w:del>
      <w:ins w:id="4054" w:author="Trakinat, Jean" w:date="2025-05-29T11:58:00Z" w16du:dateUtc="2025-05-29T15:58:00Z">
        <w:r w:rsidR="008473B7">
          <w:t>6</w:t>
        </w:r>
      </w:ins>
      <w:r>
        <w:t>.2.4</w:t>
      </w:r>
      <w:r>
        <w:tab/>
        <w:t>Post-conditions</w:t>
      </w:r>
      <w:bookmarkEnd w:id="4052"/>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206F1DEE" w:rsidR="00C15CB0" w:rsidRDefault="00160A0F">
      <w:pPr>
        <w:pStyle w:val="41"/>
      </w:pPr>
      <w:bookmarkStart w:id="4055" w:name="_Toc199746616"/>
      <w:r>
        <w:t>5.</w:t>
      </w:r>
      <w:del w:id="4056" w:author="Trakinat, Jean" w:date="2025-05-29T11:58:00Z" w16du:dateUtc="2025-05-29T15:58:00Z">
        <w:r w:rsidDel="008473B7">
          <w:delText>4</w:delText>
        </w:r>
      </w:del>
      <w:ins w:id="4057" w:author="Trakinat, Jean" w:date="2025-05-29T11:58:00Z" w16du:dateUtc="2025-05-29T15:58:00Z">
        <w:r w:rsidR="008473B7">
          <w:t>6</w:t>
        </w:r>
      </w:ins>
      <w:r>
        <w:t>.2.5</w:t>
      </w:r>
      <w:r>
        <w:tab/>
        <w:t>Existing features partly or fully covering the use case functionality</w:t>
      </w:r>
      <w:bookmarkEnd w:id="4055"/>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0"/>
      </w:pPr>
      <w:r>
        <w:t>-</w:t>
      </w:r>
      <w:r>
        <w:tab/>
        <w:t xml:space="preserve">IOPS is only applicable to public safety UEs, </w:t>
      </w:r>
    </w:p>
    <w:p w14:paraId="414874B3" w14:textId="77777777" w:rsidR="00C15CB0" w:rsidRDefault="00160A0F">
      <w:pPr>
        <w:pStyle w:val="B10"/>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0"/>
      </w:pPr>
      <w:r>
        <w:t>-</w:t>
      </w:r>
      <w:r>
        <w:tab/>
        <w:t xml:space="preserve">agile service delivery: a flexible and agile enough way to meet the various service requirements in short time, </w:t>
      </w:r>
    </w:p>
    <w:p w14:paraId="4EDBE902" w14:textId="77777777" w:rsidR="00C15CB0" w:rsidRDefault="00160A0F">
      <w:pPr>
        <w:pStyle w:val="B10"/>
      </w:pPr>
      <w:r>
        <w:lastRenderedPageBreak/>
        <w:t>-</w:t>
      </w:r>
      <w:r>
        <w:tab/>
        <w:t xml:space="preserve">network and data autonomy: especially for sensitive services with high-level security needs. </w:t>
      </w:r>
    </w:p>
    <w:p w14:paraId="6586E2CB" w14:textId="52B754ED" w:rsidR="00C15CB0" w:rsidRDefault="00160A0F">
      <w:pPr>
        <w:pStyle w:val="41"/>
      </w:pPr>
      <w:bookmarkStart w:id="4058" w:name="_Toc199746617"/>
      <w:r>
        <w:t>5.</w:t>
      </w:r>
      <w:del w:id="4059" w:author="Trakinat, Jean" w:date="2025-05-29T11:58:00Z" w16du:dateUtc="2025-05-29T15:58:00Z">
        <w:r w:rsidDel="008473B7">
          <w:delText>4</w:delText>
        </w:r>
      </w:del>
      <w:ins w:id="4060" w:author="Trakinat, Jean" w:date="2025-05-29T11:58:00Z" w16du:dateUtc="2025-05-29T15:58:00Z">
        <w:r w:rsidR="008473B7">
          <w:t>6</w:t>
        </w:r>
      </w:ins>
      <w:r>
        <w:t>.2.6</w:t>
      </w:r>
      <w:r>
        <w:tab/>
        <w:t>Potential New Requirements needed to support the use case</w:t>
      </w:r>
      <w:bookmarkEnd w:id="4058"/>
      <w:r>
        <w:t xml:space="preserve"> </w:t>
      </w:r>
    </w:p>
    <w:p w14:paraId="02B76343" w14:textId="5103BF3C" w:rsidR="00C15CB0" w:rsidRDefault="00160A0F">
      <w:r>
        <w:t>[PR 5.</w:t>
      </w:r>
      <w:del w:id="4061" w:author="Trakinat, Jean" w:date="2025-05-29T11:58:00Z" w16du:dateUtc="2025-05-29T15:58:00Z">
        <w:r w:rsidDel="008473B7">
          <w:delText>4</w:delText>
        </w:r>
      </w:del>
      <w:ins w:id="4062" w:author="Trakinat, Jean" w:date="2025-05-29T11:58:00Z" w16du:dateUtc="2025-05-29T15:58:00Z">
        <w:r w:rsidR="008473B7">
          <w:t>6</w:t>
        </w:r>
      </w:ins>
      <w:r>
        <w:t xml:space="preserve">.2.6-1] Subject to operator policies and service level agreements, the 6G system shall enable operators to </w:t>
      </w:r>
      <w:del w:id="4063" w:author="Trakinat, Jean" w:date="2025-05-29T14:11:00Z" w16du:dateUtc="2025-05-29T18:11:00Z">
        <w:r w:rsidDel="009C246F">
          <w:delText xml:space="preserve">rapidly </w:delText>
        </w:r>
      </w:del>
      <w:r>
        <w:t>provision network services as part of the operator’s PLMN network</w:t>
      </w:r>
      <w:ins w:id="4064" w:author="Trakinat, Jean" w:date="2025-05-29T14:08:00Z" w16du:dateUtc="2025-05-29T18:08:00Z">
        <w:r w:rsidR="00BE736B">
          <w:t xml:space="preserve"> on-demand</w:t>
        </w:r>
      </w:ins>
      <w:r>
        <w:t>, e.g. in response to an urgent event (e.g. disaster, emergency and DDoS events), with certain</w:t>
      </w:r>
      <w:ins w:id="4065" w:author="Trakinat, Jean" w:date="2025-05-29T14:12:00Z" w16du:dateUtc="2025-05-29T18:12:00Z">
        <w:r w:rsidR="00805AE4">
          <w:t xml:space="preserve"> </w:t>
        </w:r>
      </w:ins>
      <w:del w:id="4066" w:author="Trakinat, Jean" w:date="2025-05-29T14:12:00Z" w16du:dateUtc="2025-05-29T18:12:00Z">
        <w:r w:rsidDel="00805AE4">
          <w:delText>-</w:delText>
        </w:r>
      </w:del>
      <w:r>
        <w:t>level of local control and specific functionalities in a given area during a specific time period.</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1FB337BC" w:rsidR="00C15CB0" w:rsidRDefault="00160A0F">
      <w:pPr>
        <w:pStyle w:val="NO"/>
      </w:pPr>
      <w:r>
        <w:t>NOTE 3:</w:t>
      </w:r>
      <w:r>
        <w:tab/>
      </w:r>
      <w:del w:id="4067" w:author="Trakinat, Jean" w:date="2025-05-29T14:12:00Z" w16du:dateUtc="2025-05-29T18:12:00Z">
        <w:r w:rsidDel="0038108C">
          <w:delText>It is expected that</w:delText>
        </w:r>
      </w:del>
      <w:ins w:id="4068" w:author="Trakinat, Jean" w:date="2025-05-29T14:12:00Z" w16du:dateUtc="2025-05-29T18:12:00Z">
        <w:r w:rsidR="0038108C">
          <w:t>Some situations can target</w:t>
        </w:r>
      </w:ins>
      <w:r>
        <w:t xml:space="preserve"> the required network services </w:t>
      </w:r>
      <w:del w:id="4069" w:author="Trakinat, Jean" w:date="2025-05-29T14:13:00Z" w16du:dateUtc="2025-05-29T18:13:00Z">
        <w:r w:rsidDel="0038108C">
          <w:delText xml:space="preserve">would </w:delText>
        </w:r>
      </w:del>
      <w:ins w:id="4070" w:author="Trakinat, Jean" w:date="2025-05-29T14:13:00Z" w16du:dateUtc="2025-05-29T18:13:00Z">
        <w:r w:rsidR="0038108C">
          <w:t xml:space="preserve">to </w:t>
        </w:r>
      </w:ins>
      <w:r>
        <w:t>be provisioned within hours</w:t>
      </w:r>
      <w:ins w:id="4071" w:author="Trakinat, Jean" w:date="2025-05-29T14:13:00Z" w16du:dateUtc="2025-05-29T18:13:00Z">
        <w:r w:rsidR="0038108C">
          <w:t xml:space="preserve"> to serve certain users whose QoE is impacted by an urgent event</w:t>
        </w:r>
      </w:ins>
      <w:r>
        <w:t xml:space="preserve">. </w:t>
      </w:r>
    </w:p>
    <w:p w14:paraId="357A638A" w14:textId="5763A491" w:rsidR="00C15CB0" w:rsidRDefault="00160A0F">
      <w:pPr>
        <w:pStyle w:val="NO"/>
      </w:pPr>
      <w:r>
        <w:t>NOTE 4:</w:t>
      </w:r>
      <w:r>
        <w:tab/>
      </w:r>
      <w:del w:id="4072" w:author="Trakinat, Jean" w:date="2025-05-29T14:14:00Z" w16du:dateUtc="2025-05-29T18:14:00Z">
        <w:r w:rsidDel="009317DB">
          <w:delText>It is expected that the required network services would be provisioned to certain users whose QoE is impacted by an urgent event</w:delText>
        </w:r>
      </w:del>
      <w:ins w:id="4073" w:author="Trakinat, Jean" w:date="2025-05-29T14:14:00Z" w16du:dateUtc="2025-05-29T18:14:00Z">
        <w:r w:rsidR="009317DB">
          <w:t>Local control refers to the capability of part of the operator’s PLMN network to operate autonomously and independently, e.g. management of local subscription, local traffic, without interaction with the operator’s PLMN</w:t>
        </w:r>
      </w:ins>
      <w:r>
        <w:t xml:space="preserve">.   </w:t>
      </w:r>
    </w:p>
    <w:p w14:paraId="334965B9" w14:textId="72C944C1" w:rsidR="00C15CB0" w:rsidDel="009317DB" w:rsidRDefault="00160A0F">
      <w:pPr>
        <w:pStyle w:val="EditorsNote"/>
        <w:rPr>
          <w:del w:id="4074" w:author="Trakinat, Jean" w:date="2025-05-29T14:13:00Z" w16du:dateUtc="2025-05-29T18:13:00Z"/>
        </w:rPr>
      </w:pPr>
      <w:del w:id="4075" w:author="Trakinat, Jean" w:date="2025-05-29T14:13:00Z" w16du:dateUtc="2025-05-29T18:13:00Z">
        <w:r w:rsidDel="009317DB">
          <w:delText>Editor's Note: Definition of local control is FFS.</w:delText>
        </w:r>
      </w:del>
    </w:p>
    <w:p w14:paraId="21D033B7" w14:textId="42033CBE" w:rsidR="00C15CB0" w:rsidRDefault="008E52DD">
      <w:pPr>
        <w:rPr>
          <w:ins w:id="4076" w:author="Trakinat, Jean" w:date="2025-05-29T14:15:00Z" w16du:dateUtc="2025-05-29T18:15:00Z"/>
        </w:rPr>
      </w:pPr>
      <w:ins w:id="4077" w:author="Trakinat, Jean" w:date="2025-05-29T14:15:00Z" w16du:dateUtc="2025-05-29T18:15:00Z">
        <w:r w:rsidRPr="008E52DD">
          <w:t>[PR 5.</w:t>
        </w:r>
        <w:r>
          <w:t>6</w:t>
        </w:r>
        <w:r w:rsidRPr="008E52DD">
          <w:t>.2.6-2] Subject to operator policies and service level agreements, the 6G system shall enable a network operator to authorize a UE, that is subscribed to local network services, to access services from the PLMN of the same operator.</w:t>
        </w:r>
      </w:ins>
    </w:p>
    <w:p w14:paraId="46F9735E" w14:textId="2EDC04ED" w:rsidR="008E52DD" w:rsidRDefault="002A1007" w:rsidP="002A1007">
      <w:pPr>
        <w:pStyle w:val="NO"/>
        <w:rPr>
          <w:ins w:id="4078" w:author="Trakinat, Jean" w:date="2025-05-29T14:15:00Z" w16du:dateUtc="2025-05-29T18:15:00Z"/>
        </w:rPr>
      </w:pPr>
      <w:ins w:id="4079" w:author="Trakinat, Jean" w:date="2025-05-29T14:15:00Z" w16du:dateUtc="2025-05-29T18:15:00Z">
        <w:r w:rsidRPr="002A1007">
          <w:t>NOTE 5:</w:t>
        </w:r>
        <w:r w:rsidRPr="002A1007">
          <w:tab/>
          <w:t xml:space="preserve">This applies to scenarios where a service is not available in the local network services that have been provisioned on-demand but is available from the PLMN of the same operator.  </w:t>
        </w:r>
      </w:ins>
    </w:p>
    <w:p w14:paraId="39287C7A" w14:textId="685FC53A" w:rsidR="00F96AE2" w:rsidRDefault="00F96AE2" w:rsidP="00F96AE2">
      <w:pPr>
        <w:pStyle w:val="31"/>
        <w:rPr>
          <w:ins w:id="4080" w:author="Trakinat, Jean" w:date="2025-05-29T14:31:00Z" w16du:dateUtc="2025-05-29T18:31:00Z"/>
        </w:rPr>
      </w:pPr>
      <w:bookmarkStart w:id="4081" w:name="_Toc199746618"/>
      <w:ins w:id="4082" w:author="Trakinat, Jean" w:date="2025-05-29T14:31:00Z" w16du:dateUtc="2025-05-29T18:31:00Z">
        <w:r>
          <w:t>5.6.</w:t>
        </w:r>
      </w:ins>
      <w:ins w:id="4083" w:author="Trakinat, Jean" w:date="2025-05-31T10:00:00Z" w16du:dateUtc="2025-05-31T14:00:00Z">
        <w:r w:rsidR="001E3B38">
          <w:t>3</w:t>
        </w:r>
      </w:ins>
      <w:ins w:id="4084" w:author="Trakinat, Jean" w:date="2025-05-29T14:31:00Z" w16du:dateUtc="2025-05-29T18:31:00Z">
        <w:r>
          <w:tab/>
          <w:t>Use case on resiliency for 6G</w:t>
        </w:r>
        <w:bookmarkEnd w:id="4081"/>
      </w:ins>
    </w:p>
    <w:p w14:paraId="613C1AFA" w14:textId="491894AF" w:rsidR="00F96AE2" w:rsidRDefault="00F96AE2" w:rsidP="00F96AE2">
      <w:pPr>
        <w:pStyle w:val="41"/>
        <w:rPr>
          <w:ins w:id="4085" w:author="Trakinat, Jean" w:date="2025-05-29T14:31:00Z" w16du:dateUtc="2025-05-29T18:31:00Z"/>
        </w:rPr>
      </w:pPr>
      <w:bookmarkStart w:id="4086" w:name="_Toc199746619"/>
      <w:ins w:id="4087" w:author="Trakinat, Jean" w:date="2025-05-29T14:31:00Z" w16du:dateUtc="2025-05-29T18:31:00Z">
        <w:r>
          <w:t>5.6.</w:t>
        </w:r>
      </w:ins>
      <w:ins w:id="4088" w:author="Trakinat, Jean" w:date="2025-05-31T10:01:00Z" w16du:dateUtc="2025-05-31T14:01:00Z">
        <w:r w:rsidR="001E3B38">
          <w:t>3</w:t>
        </w:r>
      </w:ins>
      <w:ins w:id="4089" w:author="Trakinat, Jean" w:date="2025-05-29T14:31:00Z" w16du:dateUtc="2025-05-29T18:31:00Z">
        <w:r>
          <w:t>.1</w:t>
        </w:r>
        <w:r>
          <w:tab/>
          <w:t>Description</w:t>
        </w:r>
        <w:bookmarkEnd w:id="4086"/>
      </w:ins>
    </w:p>
    <w:p w14:paraId="59E3CDAC" w14:textId="77777777" w:rsidR="00F96AE2" w:rsidRDefault="00F96AE2" w:rsidP="00F96AE2">
      <w:pPr>
        <w:rPr>
          <w:ins w:id="4090" w:author="Trakinat, Jean" w:date="2025-05-29T14:31:00Z" w16du:dateUtc="2025-05-29T18:31:00Z"/>
        </w:rPr>
      </w:pPr>
      <w:ins w:id="4091" w:author="Trakinat, Jean" w:date="2025-05-29T14:31:00Z" w16du:dateUtc="2025-05-29T18:31:00Z">
        <w:r>
          <w:t>ITU-R M.2160 [27] emphasizes resilience as a critical aspect of 6G networks. Resilience, in the context, refers to the network’s ability to maintain reliable and continuous service despite various disruptions, such as physical damage, cyber-attacks, and natural disasters.</w:t>
        </w:r>
      </w:ins>
    </w:p>
    <w:p w14:paraId="13562C0F" w14:textId="34311E22" w:rsidR="00F96AE2" w:rsidRDefault="00F96AE2" w:rsidP="00F96AE2">
      <w:pPr>
        <w:rPr>
          <w:ins w:id="4092" w:author="Trakinat, Jean" w:date="2025-05-29T14:31:00Z" w16du:dateUtc="2025-05-29T18:31:00Z"/>
        </w:rPr>
      </w:pPr>
      <w:ins w:id="4093" w:author="Trakinat, Jean" w:date="2025-05-29T14:31:00Z" w16du:dateUtc="2025-05-29T18:31:00Z">
        <w:r>
          <w:t xml:space="preserve">The 6G </w:t>
        </w:r>
      </w:ins>
      <w:ins w:id="4094" w:author="Trakinat, Jean" w:date="2025-06-02T14:25:00Z" w16du:dateUtc="2025-06-02T18:25:00Z">
        <w:r w:rsidR="006615FF">
          <w:t>R</w:t>
        </w:r>
      </w:ins>
      <w:ins w:id="4095" w:author="Trakinat, Jean" w:date="2025-05-29T14:31:00Z" w16du:dateUtc="2025-05-29T18:31:00Z">
        <w:r>
          <w:t>oadmap [</w:t>
        </w:r>
      </w:ins>
      <w:ins w:id="4096" w:author="Trakinat, Jean" w:date="2025-06-02T16:33:00Z" w16du:dateUtc="2025-06-02T20:33:00Z">
        <w:r w:rsidR="00DA2196">
          <w:t>206</w:t>
        </w:r>
      </w:ins>
      <w:ins w:id="4097" w:author="Trakinat, Jean" w:date="2025-05-29T14:31:00Z" w16du:dateUtc="2025-05-29T18:31:00Z">
        <w:r>
          <w:t>] further underscores the importance of resilience in 6G networks by outlining a vision where 6G must achieve trust, security, and resilience to be fully accepted by stakeholders. In the extended reference [</w:t>
        </w:r>
      </w:ins>
      <w:ins w:id="4098" w:author="Trakinat, Jean" w:date="2025-06-02T16:34:00Z" w16du:dateUtc="2025-06-02T20:34:00Z">
        <w:r w:rsidR="00603007">
          <w:t>207</w:t>
        </w:r>
      </w:ins>
      <w:ins w:id="4099" w:author="Trakinat, Jean" w:date="2025-05-29T14:31:00Z" w16du:dateUtc="2025-05-29T18:31:00Z">
        <w:r>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ins>
    </w:p>
    <w:p w14:paraId="6BE4F67E" w14:textId="6B766E76" w:rsidR="00F96AE2" w:rsidRDefault="00F96AE2" w:rsidP="00F96AE2">
      <w:pPr>
        <w:rPr>
          <w:ins w:id="4100" w:author="Trakinat, Jean" w:date="2025-05-29T14:31:00Z" w16du:dateUtc="2025-05-29T18:31:00Z"/>
        </w:rPr>
      </w:pPr>
      <w:ins w:id="4101" w:author="Trakinat, Jean" w:date="2025-05-29T14:31:00Z" w16du:dateUtc="2025-05-29T18:31:00Z">
        <w:r>
          <w:t>In recent technology trends, “Cloud Native” [</w:t>
        </w:r>
      </w:ins>
      <w:ins w:id="4102" w:author="Trakinat, Jean" w:date="2025-06-02T16:35:00Z" w16du:dateUtc="2025-06-02T20:35:00Z">
        <w:r w:rsidR="00744F45">
          <w:t>208</w:t>
        </w:r>
      </w:ins>
      <w:ins w:id="4103" w:author="Trakinat, Jean" w:date="2025-05-29T14:31:00Z" w16du:dateUtc="2025-05-29T18:31:00Z">
        <w:r>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ins>
    </w:p>
    <w:p w14:paraId="49D11EB5" w14:textId="77777777" w:rsidR="00F96AE2" w:rsidRDefault="00F96AE2" w:rsidP="00F96AE2">
      <w:pPr>
        <w:rPr>
          <w:ins w:id="4104" w:author="Trakinat, Jean" w:date="2025-05-29T14:31:00Z" w16du:dateUtc="2025-05-29T18:31:00Z"/>
        </w:rPr>
      </w:pPr>
      <w:ins w:id="4105" w:author="Trakinat, Jean" w:date="2025-05-29T14:31:00Z" w16du:dateUtc="2025-05-29T18:31:00Z">
        <w:r>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ins>
    </w:p>
    <w:p w14:paraId="7693E4FC" w14:textId="77777777" w:rsidR="00F96AE2" w:rsidRDefault="00F96AE2" w:rsidP="00F96AE2">
      <w:pPr>
        <w:rPr>
          <w:ins w:id="4106" w:author="Trakinat, Jean" w:date="2025-05-29T14:31:00Z" w16du:dateUtc="2025-05-29T18:31:00Z"/>
        </w:rPr>
      </w:pPr>
      <w:ins w:id="4107" w:author="Trakinat, Jean" w:date="2025-05-29T14:31:00Z" w16du:dateUtc="2025-05-29T18:31:00Z">
        <w:r>
          <w:t>Self-healing: Autonomous detection and recovery from faults without human intervention.</w:t>
        </w:r>
      </w:ins>
    </w:p>
    <w:p w14:paraId="22C49295" w14:textId="77777777" w:rsidR="00F96AE2" w:rsidRDefault="00F96AE2" w:rsidP="00F96AE2">
      <w:pPr>
        <w:rPr>
          <w:ins w:id="4108" w:author="Trakinat, Jean" w:date="2025-05-29T14:31:00Z" w16du:dateUtc="2025-05-29T18:31:00Z"/>
        </w:rPr>
      </w:pPr>
      <w:ins w:id="4109" w:author="Trakinat, Jean" w:date="2025-05-29T14:31:00Z" w16du:dateUtc="2025-05-29T18:31:00Z">
        <w:r>
          <w:t>Adaptability: Dynamically adjusting to changing conditions, such as varying traffic and computational loads and environmental factors (e.g. physical damage, cyber-attacks, and natural disasters, power outage, etc.).</w:t>
        </w:r>
      </w:ins>
    </w:p>
    <w:p w14:paraId="6A381B7E" w14:textId="3BC7A2A3" w:rsidR="00F96AE2" w:rsidRDefault="00F96AE2" w:rsidP="00F96AE2">
      <w:pPr>
        <w:pStyle w:val="41"/>
        <w:rPr>
          <w:ins w:id="4110" w:author="Trakinat, Jean" w:date="2025-05-29T14:31:00Z" w16du:dateUtc="2025-05-29T18:31:00Z"/>
        </w:rPr>
      </w:pPr>
      <w:bookmarkStart w:id="4111" w:name="_Toc199746620"/>
      <w:ins w:id="4112" w:author="Trakinat, Jean" w:date="2025-05-29T14:31:00Z" w16du:dateUtc="2025-05-29T18:31:00Z">
        <w:r>
          <w:lastRenderedPageBreak/>
          <w:t>5.6.</w:t>
        </w:r>
      </w:ins>
      <w:ins w:id="4113" w:author="Trakinat, Jean" w:date="2025-05-31T10:01:00Z" w16du:dateUtc="2025-05-31T14:01:00Z">
        <w:r w:rsidR="001E3B38">
          <w:t>3</w:t>
        </w:r>
      </w:ins>
      <w:ins w:id="4114" w:author="Trakinat, Jean" w:date="2025-05-29T14:31:00Z" w16du:dateUtc="2025-05-29T18:31:00Z">
        <w:r>
          <w:t>.2</w:t>
        </w:r>
        <w:r>
          <w:tab/>
          <w:t>Precondition</w:t>
        </w:r>
        <w:bookmarkEnd w:id="4111"/>
      </w:ins>
    </w:p>
    <w:p w14:paraId="0583A7EA" w14:textId="77777777" w:rsidR="00F96AE2" w:rsidRDefault="00F96AE2" w:rsidP="00F96AE2">
      <w:pPr>
        <w:rPr>
          <w:ins w:id="4115" w:author="Trakinat, Jean" w:date="2025-05-29T14:31:00Z" w16du:dateUtc="2025-05-29T18:31:00Z"/>
        </w:rPr>
      </w:pPr>
      <w:ins w:id="4116" w:author="Trakinat, Jean" w:date="2025-05-29T14:31:00Z" w16du:dateUtc="2025-05-29T18:31:00Z">
        <w:r>
          <w:t>A major fibre cut caused by ongoing construction activity has disrupted connectivity in a section of the telecom network, affecting services in a metropolitan area. The 6G network is deployed using cloud-native architecture with distributed and redundant components.</w:t>
        </w:r>
      </w:ins>
    </w:p>
    <w:p w14:paraId="26CD6824" w14:textId="77777777" w:rsidR="00F96AE2" w:rsidRDefault="00F96AE2" w:rsidP="00F96AE2">
      <w:pPr>
        <w:rPr>
          <w:ins w:id="4117" w:author="Trakinat, Jean" w:date="2025-05-29T14:31:00Z" w16du:dateUtc="2025-05-29T18:31:00Z"/>
        </w:rPr>
      </w:pPr>
      <w:ins w:id="4118" w:author="Trakinat, Jean" w:date="2025-05-29T14:31:00Z" w16du:dateUtc="2025-05-29T18:31:00Z">
        <w:r>
          <w:t>AI-based monitoring and orchestration systems are active and authorized to autonomously manage network resources and recovery actions.</w:t>
        </w:r>
      </w:ins>
    </w:p>
    <w:p w14:paraId="31210665" w14:textId="2E00A457" w:rsidR="00F96AE2" w:rsidRDefault="00F96AE2" w:rsidP="00F96AE2">
      <w:pPr>
        <w:pStyle w:val="41"/>
        <w:rPr>
          <w:ins w:id="4119" w:author="Trakinat, Jean" w:date="2025-05-29T14:31:00Z" w16du:dateUtc="2025-05-29T18:31:00Z"/>
        </w:rPr>
      </w:pPr>
      <w:bookmarkStart w:id="4120" w:name="_Toc199746621"/>
      <w:ins w:id="4121" w:author="Trakinat, Jean" w:date="2025-05-29T14:31:00Z" w16du:dateUtc="2025-05-29T18:31:00Z">
        <w:r>
          <w:t>5.6.</w:t>
        </w:r>
      </w:ins>
      <w:ins w:id="4122" w:author="Trakinat, Jean" w:date="2025-05-31T10:01:00Z" w16du:dateUtc="2025-05-31T14:01:00Z">
        <w:r w:rsidR="001E3B38">
          <w:t>3</w:t>
        </w:r>
      </w:ins>
      <w:ins w:id="4123" w:author="Trakinat, Jean" w:date="2025-05-29T14:31:00Z" w16du:dateUtc="2025-05-29T18:31:00Z">
        <w:r>
          <w:t>.3</w:t>
        </w:r>
        <w:r>
          <w:tab/>
          <w:t>Service Flows</w:t>
        </w:r>
        <w:bookmarkEnd w:id="4120"/>
      </w:ins>
    </w:p>
    <w:p w14:paraId="5AFF17F2" w14:textId="2C7ABFBC" w:rsidR="00F96AE2" w:rsidRDefault="00F96AE2" w:rsidP="00053235">
      <w:pPr>
        <w:pStyle w:val="B10"/>
        <w:numPr>
          <w:ilvl w:val="0"/>
          <w:numId w:val="78"/>
        </w:numPr>
        <w:rPr>
          <w:ins w:id="4124" w:author="Trakinat, Jean" w:date="2025-05-29T14:31:00Z" w16du:dateUtc="2025-05-29T18:31:00Z"/>
        </w:rPr>
      </w:pPr>
      <w:ins w:id="4125" w:author="Trakinat, Jean" w:date="2025-05-29T14:31:00Z" w16du:dateUtc="2025-05-29T18:31:00Z">
        <w:r>
          <w:t>The AI-based monitoring system detects anomalies in the network, such as node failures, latency spikes, service failure/down or security breaches.</w:t>
        </w:r>
      </w:ins>
    </w:p>
    <w:p w14:paraId="07469528" w14:textId="11A66F32" w:rsidR="00F96AE2" w:rsidRDefault="00F96AE2" w:rsidP="00053235">
      <w:pPr>
        <w:pStyle w:val="B10"/>
        <w:numPr>
          <w:ilvl w:val="0"/>
          <w:numId w:val="78"/>
        </w:numPr>
        <w:rPr>
          <w:ins w:id="4126" w:author="Trakinat, Jean" w:date="2025-05-29T14:31:00Z" w16du:dateUtc="2025-05-29T18:31:00Z"/>
        </w:rPr>
      </w:pPr>
      <w:ins w:id="4127" w:author="Trakinat, Jean" w:date="2025-05-29T14:31:00Z" w16du:dateUtc="2025-05-29T18:31:00Z">
        <w:r>
          <w:t>The resiliency management function within the 6G system identifies the affected network segments and classifies the type and severity of the disruption.</w:t>
        </w:r>
      </w:ins>
    </w:p>
    <w:p w14:paraId="39D4C4C5" w14:textId="3F98EA80" w:rsidR="00F96AE2" w:rsidRDefault="00F96AE2" w:rsidP="00053235">
      <w:pPr>
        <w:pStyle w:val="B10"/>
        <w:numPr>
          <w:ilvl w:val="0"/>
          <w:numId w:val="78"/>
        </w:numPr>
        <w:rPr>
          <w:ins w:id="4128" w:author="Trakinat, Jean" w:date="2025-05-29T14:35:00Z" w16du:dateUtc="2025-05-29T18:35:00Z"/>
        </w:rPr>
      </w:pPr>
      <w:ins w:id="4129" w:author="Trakinat, Jean" w:date="2025-05-29T14:31:00Z" w16du:dateUtc="2025-05-29T18:31:00Z">
        <w:r>
          <w:t>Based on predefined policies and real-time analytics, the system initiates autonomous recovery actions, including:</w:t>
        </w:r>
      </w:ins>
    </w:p>
    <w:p w14:paraId="328D9DF9" w14:textId="73F4F2D3" w:rsidR="00F96AE2" w:rsidRDefault="00F96AE2" w:rsidP="00053235">
      <w:pPr>
        <w:pStyle w:val="B2"/>
        <w:numPr>
          <w:ilvl w:val="0"/>
          <w:numId w:val="79"/>
        </w:numPr>
        <w:rPr>
          <w:ins w:id="4130" w:author="Trakinat, Jean" w:date="2025-05-29T14:31:00Z" w16du:dateUtc="2025-05-29T18:31:00Z"/>
        </w:rPr>
      </w:pPr>
      <w:ins w:id="4131" w:author="Trakinat, Jean" w:date="2025-05-29T14:31:00Z" w16du:dateUtc="2025-05-29T18:31:00Z">
        <w:r>
          <w:t>Activating redundant network functions in unaffected zones.</w:t>
        </w:r>
      </w:ins>
    </w:p>
    <w:p w14:paraId="7DF21C37" w14:textId="57844FD6" w:rsidR="00F96AE2" w:rsidRDefault="00F96AE2" w:rsidP="00053235">
      <w:pPr>
        <w:pStyle w:val="B2"/>
        <w:numPr>
          <w:ilvl w:val="0"/>
          <w:numId w:val="79"/>
        </w:numPr>
        <w:rPr>
          <w:ins w:id="4132" w:author="Trakinat, Jean" w:date="2025-05-29T14:31:00Z" w16du:dateUtc="2025-05-29T18:31:00Z"/>
        </w:rPr>
      </w:pPr>
      <w:ins w:id="4133" w:author="Trakinat, Jean" w:date="2025-05-29T14:31:00Z" w16du:dateUtc="2025-05-29T18:31:00Z">
        <w:r>
          <w:t>Rerouting traffic through alternate, healthy communication paths.</w:t>
        </w:r>
      </w:ins>
    </w:p>
    <w:p w14:paraId="4C31641D" w14:textId="222DEB81" w:rsidR="00F96AE2" w:rsidRDefault="00F96AE2" w:rsidP="00053235">
      <w:pPr>
        <w:pStyle w:val="B2"/>
        <w:numPr>
          <w:ilvl w:val="0"/>
          <w:numId w:val="79"/>
        </w:numPr>
        <w:rPr>
          <w:ins w:id="4134" w:author="Trakinat, Jean" w:date="2025-05-29T14:31:00Z" w16du:dateUtc="2025-05-29T18:31:00Z"/>
        </w:rPr>
      </w:pPr>
      <w:ins w:id="4135" w:author="Trakinat, Jean" w:date="2025-05-29T14:31:00Z" w16du:dateUtc="2025-05-29T18:31:00Z">
        <w:r>
          <w:t>Isolating compromised or non-functional components.</w:t>
        </w:r>
      </w:ins>
    </w:p>
    <w:p w14:paraId="1DDA8960" w14:textId="537C7D36" w:rsidR="00F96AE2" w:rsidRDefault="00F96AE2" w:rsidP="00053235">
      <w:pPr>
        <w:pStyle w:val="B10"/>
        <w:numPr>
          <w:ilvl w:val="0"/>
          <w:numId w:val="78"/>
        </w:numPr>
        <w:rPr>
          <w:ins w:id="4136" w:author="Trakinat, Jean" w:date="2025-05-29T14:31:00Z" w16du:dateUtc="2025-05-29T18:31:00Z"/>
        </w:rPr>
      </w:pPr>
      <w:ins w:id="4137" w:author="Trakinat, Jean" w:date="2025-05-29T14:31:00Z" w16du:dateUtc="2025-05-29T18:31:00Z">
        <w:r>
          <w:t>The cloud-native orchestration layer dynamically reallocates workloads and services to maintain service continuity and performance.</w:t>
        </w:r>
      </w:ins>
    </w:p>
    <w:p w14:paraId="63D4DD5F" w14:textId="6F512113" w:rsidR="00F96AE2" w:rsidRDefault="00F96AE2" w:rsidP="00053235">
      <w:pPr>
        <w:pStyle w:val="B10"/>
        <w:numPr>
          <w:ilvl w:val="0"/>
          <w:numId w:val="78"/>
        </w:numPr>
        <w:rPr>
          <w:ins w:id="4138" w:author="Trakinat, Jean" w:date="2025-05-29T14:31:00Z" w16du:dateUtc="2025-05-29T18:31:00Z"/>
        </w:rPr>
      </w:pPr>
      <w:ins w:id="4139" w:author="Trakinat, Jean" w:date="2025-05-29T14:31:00Z" w16du:dateUtc="2025-05-29T18:31:00Z">
        <w:r>
          <w:t>The system continuously monitors the effectiveness of the recovery actions and adjusts configurations as needed to optimize performance.</w:t>
        </w:r>
      </w:ins>
    </w:p>
    <w:p w14:paraId="783D79DF" w14:textId="63FC6978" w:rsidR="00F96AE2" w:rsidRDefault="00F96AE2" w:rsidP="00053235">
      <w:pPr>
        <w:pStyle w:val="B10"/>
        <w:numPr>
          <w:ilvl w:val="0"/>
          <w:numId w:val="78"/>
        </w:numPr>
        <w:rPr>
          <w:ins w:id="4140" w:author="Trakinat, Jean" w:date="2025-05-29T14:31:00Z" w16du:dateUtc="2025-05-29T18:31:00Z"/>
        </w:rPr>
      </w:pPr>
      <w:ins w:id="4141" w:author="Trakinat, Jean" w:date="2025-05-29T14:31:00Z" w16du:dateUtc="2025-05-29T18:31:00Z">
        <w:r>
          <w:t>The network continues to operate with minimal or no service disruption, ensuring uninterrupted access to critical services.</w:t>
        </w:r>
      </w:ins>
    </w:p>
    <w:p w14:paraId="69796395" w14:textId="3EADCA74" w:rsidR="00F96AE2" w:rsidRDefault="00F96AE2" w:rsidP="00053235">
      <w:pPr>
        <w:pStyle w:val="B10"/>
        <w:numPr>
          <w:ilvl w:val="0"/>
          <w:numId w:val="78"/>
        </w:numPr>
        <w:rPr>
          <w:ins w:id="4142" w:author="Trakinat, Jean" w:date="2025-05-29T14:31:00Z" w16du:dateUtc="2025-05-29T18:31:00Z"/>
        </w:rPr>
      </w:pPr>
      <w:ins w:id="4143" w:author="Trakinat, Jean" w:date="2025-05-29T14:31:00Z" w16du:dateUtc="2025-05-29T18:31:00Z">
        <w:r>
          <w:t>Repeat steps 1 through 6 to maintain resilience throughout the duration of the disruption or until normal operations are restored.</w:t>
        </w:r>
      </w:ins>
    </w:p>
    <w:p w14:paraId="00935024" w14:textId="16621A43" w:rsidR="00F96AE2" w:rsidRDefault="00F96AE2" w:rsidP="00F96AE2">
      <w:pPr>
        <w:pStyle w:val="41"/>
        <w:rPr>
          <w:ins w:id="4144" w:author="Trakinat, Jean" w:date="2025-05-29T14:31:00Z" w16du:dateUtc="2025-05-29T18:31:00Z"/>
        </w:rPr>
      </w:pPr>
      <w:bookmarkStart w:id="4145" w:name="_Toc199746622"/>
      <w:ins w:id="4146" w:author="Trakinat, Jean" w:date="2025-05-29T14:31:00Z" w16du:dateUtc="2025-05-29T18:31:00Z">
        <w:r>
          <w:t>5.6.</w:t>
        </w:r>
      </w:ins>
      <w:ins w:id="4147" w:author="Trakinat, Jean" w:date="2025-05-31T10:01:00Z" w16du:dateUtc="2025-05-31T14:01:00Z">
        <w:r w:rsidR="001E3B38">
          <w:t>3</w:t>
        </w:r>
      </w:ins>
      <w:ins w:id="4148" w:author="Trakinat, Jean" w:date="2025-05-29T14:31:00Z" w16du:dateUtc="2025-05-29T18:31:00Z">
        <w:r>
          <w:t>.4</w:t>
        </w:r>
        <w:r>
          <w:tab/>
          <w:t>Post-condition</w:t>
        </w:r>
      </w:ins>
      <w:ins w:id="4149" w:author="Trakinat, Jean" w:date="2025-05-31T10:09:00Z" w16du:dateUtc="2025-05-31T14:09:00Z">
        <w:r w:rsidR="00134D16">
          <w:t>s</w:t>
        </w:r>
      </w:ins>
      <w:bookmarkEnd w:id="4145"/>
    </w:p>
    <w:p w14:paraId="2E762DF3" w14:textId="77777777" w:rsidR="00F96AE2" w:rsidRDefault="00F96AE2" w:rsidP="00F96AE2">
      <w:pPr>
        <w:rPr>
          <w:ins w:id="4150" w:author="Trakinat, Jean" w:date="2025-05-29T14:31:00Z" w16du:dateUtc="2025-05-29T18:31:00Z"/>
        </w:rPr>
      </w:pPr>
      <w:ins w:id="4151" w:author="Trakinat, Jean" w:date="2025-05-29T14:31:00Z" w16du:dateUtc="2025-05-29T18:31:00Z">
        <w:r>
          <w:t>The 6G network maintains continuous operation and service availability despite the disruption.</w:t>
        </w:r>
      </w:ins>
    </w:p>
    <w:p w14:paraId="06CD97F4" w14:textId="77777777" w:rsidR="00F96AE2" w:rsidRDefault="00F96AE2" w:rsidP="00F96AE2">
      <w:pPr>
        <w:rPr>
          <w:ins w:id="4152" w:author="Trakinat, Jean" w:date="2025-05-29T14:31:00Z" w16du:dateUtc="2025-05-29T18:31:00Z"/>
        </w:rPr>
      </w:pPr>
      <w:ins w:id="4153" w:author="Trakinat, Jean" w:date="2025-05-29T14:31:00Z" w16du:dateUtc="2025-05-29T18:31:00Z">
        <w:r>
          <w:t>The network has autonomously adapted to the disruption through intelligent reconfiguration and recovery mechanisms.</w:t>
        </w:r>
      </w:ins>
    </w:p>
    <w:p w14:paraId="184B0DFF" w14:textId="6FB464D8" w:rsidR="00F96AE2" w:rsidRDefault="00F96AE2" w:rsidP="00F96AE2">
      <w:pPr>
        <w:pStyle w:val="41"/>
        <w:rPr>
          <w:ins w:id="4154" w:author="Trakinat, Jean" w:date="2025-05-29T14:31:00Z" w16du:dateUtc="2025-05-29T18:31:00Z"/>
        </w:rPr>
      </w:pPr>
      <w:bookmarkStart w:id="4155" w:name="_Toc199746623"/>
      <w:ins w:id="4156" w:author="Trakinat, Jean" w:date="2025-05-29T14:31:00Z" w16du:dateUtc="2025-05-29T18:31:00Z">
        <w:r>
          <w:t>5.6.</w:t>
        </w:r>
      </w:ins>
      <w:ins w:id="4157" w:author="Trakinat, Jean" w:date="2025-05-31T10:01:00Z" w16du:dateUtc="2025-05-31T14:01:00Z">
        <w:r w:rsidR="001E3B38">
          <w:t>3</w:t>
        </w:r>
      </w:ins>
      <w:ins w:id="4158" w:author="Trakinat, Jean" w:date="2025-05-29T14:31:00Z" w16du:dateUtc="2025-05-29T18:31:00Z">
        <w:r>
          <w:t>.5</w:t>
        </w:r>
        <w:r>
          <w:tab/>
          <w:t>Existing features partly or fully covering the use case functionality</w:t>
        </w:r>
        <w:bookmarkEnd w:id="4155"/>
      </w:ins>
    </w:p>
    <w:p w14:paraId="1264C120" w14:textId="77777777" w:rsidR="00F96AE2" w:rsidRDefault="00F96AE2" w:rsidP="00F96AE2">
      <w:pPr>
        <w:rPr>
          <w:ins w:id="4159" w:author="Trakinat, Jean" w:date="2025-05-29T14:31:00Z" w16du:dateUtc="2025-05-29T18:31:00Z"/>
        </w:rPr>
      </w:pPr>
      <w:ins w:id="4160" w:author="Trakinat, Jean" w:date="2025-05-29T14:31:00Z" w16du:dateUtc="2025-05-29T18:31:00Z">
        <w:r>
          <w:t>Not applicable.</w:t>
        </w:r>
      </w:ins>
    </w:p>
    <w:p w14:paraId="3E519D6A" w14:textId="31073088" w:rsidR="00F96AE2" w:rsidRDefault="00F96AE2" w:rsidP="00F96AE2">
      <w:pPr>
        <w:pStyle w:val="41"/>
        <w:rPr>
          <w:ins w:id="4161" w:author="Trakinat, Jean" w:date="2025-05-29T14:31:00Z" w16du:dateUtc="2025-05-29T18:31:00Z"/>
        </w:rPr>
      </w:pPr>
      <w:bookmarkStart w:id="4162" w:name="_Toc199746624"/>
      <w:ins w:id="4163" w:author="Trakinat, Jean" w:date="2025-05-29T14:31:00Z" w16du:dateUtc="2025-05-29T18:31:00Z">
        <w:r>
          <w:t>5.6.</w:t>
        </w:r>
      </w:ins>
      <w:ins w:id="4164" w:author="Trakinat, Jean" w:date="2025-05-31T10:01:00Z" w16du:dateUtc="2025-05-31T14:01:00Z">
        <w:r w:rsidR="001E3B38">
          <w:t>3</w:t>
        </w:r>
      </w:ins>
      <w:ins w:id="4165" w:author="Trakinat, Jean" w:date="2025-05-29T14:31:00Z" w16du:dateUtc="2025-05-29T18:31:00Z">
        <w:r>
          <w:t>.6</w:t>
        </w:r>
        <w:r>
          <w:tab/>
          <w:t>Potential New Requirements needed to support the use case</w:t>
        </w:r>
        <w:bookmarkEnd w:id="4162"/>
      </w:ins>
    </w:p>
    <w:p w14:paraId="0FA8F08E" w14:textId="0AEC6203" w:rsidR="008E52DD" w:rsidRDefault="00F96AE2" w:rsidP="00F96AE2">
      <w:pPr>
        <w:rPr>
          <w:ins w:id="4166" w:author="Trakinat, Jean" w:date="2025-05-29T14:31:00Z" w16du:dateUtc="2025-05-29T18:31:00Z"/>
        </w:rPr>
      </w:pPr>
      <w:ins w:id="4167" w:author="Trakinat, Jean" w:date="2025-05-29T14:31:00Z" w16du:dateUtc="2025-05-29T18:31:00Z">
        <w:r>
          <w:t>[PR 5.6.</w:t>
        </w:r>
        <w:del w:id="4168" w:author="6G Rapporteurs" w:date="2025-06-03T15:05:00Z" w16du:dateUtc="2025-06-03T07:05:00Z">
          <w:r w:rsidDel="00B75E3F">
            <w:delText>6</w:delText>
          </w:r>
        </w:del>
      </w:ins>
      <w:ins w:id="4169" w:author="6G Rapporteurs" w:date="2025-06-03T15:05:00Z" w16du:dateUtc="2025-06-03T07:05:00Z">
        <w:r w:rsidR="00B75E3F">
          <w:rPr>
            <w:rFonts w:eastAsiaTheme="minorEastAsia" w:hint="eastAsia"/>
            <w:lang w:eastAsia="zh-CN"/>
          </w:rPr>
          <w:t>3</w:t>
        </w:r>
      </w:ins>
      <w:ins w:id="4170" w:author="Trakinat, Jean" w:date="2025-05-29T14:31:00Z" w16du:dateUtc="2025-05-29T18:31:00Z">
        <w:r>
          <w:t>.6-1] Subject to operator’s policy, the 6G network (OAM) should support autonomous detection and recovery of failed service with minimum human intervention, to ensure continuous operation.</w:t>
        </w:r>
      </w:ins>
    </w:p>
    <w:p w14:paraId="755E4E78" w14:textId="7FDD3A20" w:rsidR="008F3E84" w:rsidRDefault="008F3E84" w:rsidP="008F3E84">
      <w:pPr>
        <w:pStyle w:val="31"/>
        <w:rPr>
          <w:ins w:id="4171" w:author="Trakinat, Jean" w:date="2025-05-29T14:35:00Z" w16du:dateUtc="2025-05-29T18:35:00Z"/>
        </w:rPr>
      </w:pPr>
      <w:bookmarkStart w:id="4172" w:name="_Toc199746625"/>
      <w:ins w:id="4173" w:author="Trakinat, Jean" w:date="2025-05-29T14:35:00Z" w16du:dateUtc="2025-05-29T18:35:00Z">
        <w:r>
          <w:t>5.6.</w:t>
        </w:r>
      </w:ins>
      <w:ins w:id="4174" w:author="Trakinat, Jean" w:date="2025-05-31T10:01:00Z" w16du:dateUtc="2025-05-31T14:01:00Z">
        <w:r w:rsidR="001E3B38">
          <w:t>4</w:t>
        </w:r>
      </w:ins>
      <w:ins w:id="4175" w:author="Trakinat, Jean" w:date="2025-05-29T14:35:00Z" w16du:dateUtc="2025-05-29T18:35:00Z">
        <w:r>
          <w:tab/>
          <w:t>Use case on disaster risk-based network resilience</w:t>
        </w:r>
        <w:bookmarkEnd w:id="4172"/>
      </w:ins>
    </w:p>
    <w:p w14:paraId="3DF54D27" w14:textId="15944562" w:rsidR="008F3E84" w:rsidRDefault="008F3E84" w:rsidP="008F3E84">
      <w:pPr>
        <w:pStyle w:val="41"/>
        <w:rPr>
          <w:ins w:id="4176" w:author="Trakinat, Jean" w:date="2025-05-29T14:35:00Z" w16du:dateUtc="2025-05-29T18:35:00Z"/>
        </w:rPr>
      </w:pPr>
      <w:bookmarkStart w:id="4177" w:name="_Toc199746626"/>
      <w:ins w:id="4178" w:author="Trakinat, Jean" w:date="2025-05-29T14:35:00Z" w16du:dateUtc="2025-05-29T18:35:00Z">
        <w:r>
          <w:t>5.</w:t>
        </w:r>
      </w:ins>
      <w:ins w:id="4179" w:author="Trakinat, Jean" w:date="2025-05-29T14:36:00Z" w16du:dateUtc="2025-05-29T18:36:00Z">
        <w:r>
          <w:t>6.</w:t>
        </w:r>
      </w:ins>
      <w:ins w:id="4180" w:author="Trakinat, Jean" w:date="2025-05-31T10:01:00Z" w16du:dateUtc="2025-05-31T14:01:00Z">
        <w:r w:rsidR="001E3B38">
          <w:t>4</w:t>
        </w:r>
      </w:ins>
      <w:ins w:id="4181" w:author="Trakinat, Jean" w:date="2025-05-29T14:35:00Z" w16du:dateUtc="2025-05-29T18:35:00Z">
        <w:r>
          <w:t>.1</w:t>
        </w:r>
        <w:r>
          <w:tab/>
          <w:t>Description</w:t>
        </w:r>
        <w:bookmarkEnd w:id="4177"/>
      </w:ins>
    </w:p>
    <w:p w14:paraId="069D98E1" w14:textId="77777777" w:rsidR="008F3E84" w:rsidRDefault="008F3E84" w:rsidP="008F3E84">
      <w:pPr>
        <w:rPr>
          <w:ins w:id="4182" w:author="Trakinat, Jean" w:date="2025-05-29T14:35:00Z" w16du:dateUtc="2025-05-29T18:35:00Z"/>
        </w:rPr>
      </w:pPr>
      <w:ins w:id="4183" w:author="Trakinat, Jean" w:date="2025-05-29T14:35:00Z" w16du:dateUtc="2025-05-29T18:35:00Z">
        <w:r>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w:t>
        </w:r>
        <w:r>
          <w:lastRenderedPageBreak/>
          <w:t xml:space="preserve">rescue operations, and provide timely information to affected populations, thereby enhancing overall disaster resilience and response capabilities. </w:t>
        </w:r>
      </w:ins>
    </w:p>
    <w:p w14:paraId="66FE9CB1" w14:textId="77777777" w:rsidR="008F3E84" w:rsidRDefault="008F3E84" w:rsidP="008F3E84">
      <w:pPr>
        <w:rPr>
          <w:ins w:id="4184" w:author="Trakinat, Jean" w:date="2025-05-29T14:35:00Z" w16du:dateUtc="2025-05-29T18:35:00Z"/>
        </w:rPr>
      </w:pPr>
      <w:ins w:id="4185" w:author="Trakinat, Jean" w:date="2025-05-29T14:35:00Z" w16du:dateUtc="2025-05-29T18:35:00Z">
        <w:r>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ins>
    </w:p>
    <w:p w14:paraId="50CE31E7" w14:textId="5998131B" w:rsidR="008F3E84" w:rsidRDefault="008F3E84" w:rsidP="008F3E84">
      <w:pPr>
        <w:rPr>
          <w:ins w:id="4186" w:author="Trakinat, Jean" w:date="2025-05-29T14:35:00Z" w16du:dateUtc="2025-05-29T18:35:00Z"/>
        </w:rPr>
      </w:pPr>
      <w:ins w:id="4187" w:author="Trakinat, Jean" w:date="2025-05-29T14:35:00Z" w16du:dateUtc="2025-05-29T18:35:00Z">
        <w:r>
          <w:t>The occurrence of certain disaster conditions such as tornadoes, wildfires or floodings can be predicted by the advanced weather forecasting etc. or generally be known in advance in a given geographical area. In today’s networks, emergency procedures exist to preconfigure some list of networks available in case of disaster (e.g. based on MINT) and to notify U</w:t>
        </w:r>
      </w:ins>
      <w:ins w:id="4188" w:author="Trakinat, Jean" w:date="2025-05-29T14:50:00Z" w16du:dateUtc="2025-05-29T18:50:00Z">
        <w:r w:rsidR="00DA3250">
          <w:t>E</w:t>
        </w:r>
      </w:ins>
      <w:ins w:id="4189" w:author="Trakinat, Jean" w:date="2025-05-29T14:35:00Z" w16du:dateUtc="2025-05-29T18:35:00Z">
        <w:r>
          <w:t xml:space="preserve">s about upcoming or ongoing disaster (e.g. </w:t>
        </w:r>
      </w:ins>
      <w:ins w:id="4190" w:author="Trakinat, Jean" w:date="2025-06-03T14:09:00Z" w16du:dateUtc="2025-06-03T18:09:00Z">
        <w:r w:rsidR="008D653D" w:rsidRPr="008D653D">
          <w:t>Public Warning System (PWS) [62]</w:t>
        </w:r>
      </w:ins>
      <w:ins w:id="4191" w:author="Trakinat, Jean" w:date="2025-05-29T14:35:00Z" w16du:dateUtc="2025-05-29T18:35:00Z">
        <w:r>
          <w:t xml:space="preserve"> / </w:t>
        </w:r>
      </w:ins>
      <w:ins w:id="4192" w:author="Trakinat, Jean" w:date="2025-06-03T14:10:00Z" w16du:dateUtc="2025-06-03T18:10:00Z">
        <w:r w:rsidR="004C1E02" w:rsidRPr="004C1E02">
          <w:t xml:space="preserve">Earthquake and Tsunami Warning System (ETWS) </w:t>
        </w:r>
      </w:ins>
      <w:ins w:id="4193" w:author="Trakinat, Jean" w:date="2025-05-29T14:35:00Z" w16du:dateUtc="2025-05-29T18:35:00Z">
        <w:r>
          <w:t xml:space="preserve">messaging).  </w:t>
        </w:r>
      </w:ins>
    </w:p>
    <w:p w14:paraId="115D5193" w14:textId="7E6F7497" w:rsidR="008F3E84" w:rsidRDefault="008F3E84" w:rsidP="008F3E84">
      <w:pPr>
        <w:rPr>
          <w:ins w:id="4194" w:author="Trakinat, Jean" w:date="2025-05-29T14:35:00Z" w16du:dateUtc="2025-05-29T18:35:00Z"/>
        </w:rPr>
      </w:pPr>
      <w:ins w:id="4195" w:author="Trakinat, Jean" w:date="2025-05-29T14:35:00Z" w16du:dateUtc="2025-05-29T18:35:00Z">
        <w:r>
          <w:t xml:space="preserve">However, various elements/sites of the network may be sensitive/exposed to different risks e.g. depending on their physical location (e.g. roof-mounted base stations may be immune to floodings, indoor base stations immune to tornadoes etc). In case of an (upcoming) occurrence of a specific disaster, it can be anticipated upfront that part of the network may be affected in an area, while other parts of the network would not.  </w:t>
        </w:r>
      </w:ins>
    </w:p>
    <w:p w14:paraId="55CB4ECC" w14:textId="13997E80" w:rsidR="00F96AE2" w:rsidRPr="007D0DDE" w:rsidRDefault="008F3E84" w:rsidP="008F3E84">
      <w:pPr>
        <w:rPr>
          <w:ins w:id="4196" w:author="Trakinat, Jean" w:date="2025-05-29T14:31:00Z" w16du:dateUtc="2025-05-29T18:31:00Z"/>
          <w:b/>
          <w:bCs/>
        </w:rPr>
      </w:pPr>
      <w:ins w:id="4197" w:author="Trakinat, Jean" w:date="2025-05-29T14:35:00Z" w16du:dateUtc="2025-05-29T18:35:00Z">
        <w:r w:rsidRPr="007D0DDE">
          <w:rPr>
            <w:b/>
            <w:bCs/>
          </w:rPr>
          <w:t>Potential sustainability impacts of the use case</w:t>
        </w:r>
      </w:ins>
    </w:p>
    <w:p w14:paraId="40A630E3" w14:textId="5A1C0C47" w:rsidR="00F96AE2" w:rsidRDefault="003C4F0A" w:rsidP="003C4F0A">
      <w:pPr>
        <w:pStyle w:val="TH"/>
        <w:rPr>
          <w:ins w:id="4198" w:author="Trakinat, Jean" w:date="2025-05-29T14:36:00Z" w16du:dateUtc="2025-05-29T18:36:00Z"/>
        </w:rPr>
      </w:pPr>
      <w:ins w:id="4199" w:author="Trakinat, Jean" w:date="2025-05-29T14:47:00Z" w16du:dateUtc="2025-05-29T18:47:00Z">
        <w:r>
          <w:t xml:space="preserve">Table </w:t>
        </w:r>
      </w:ins>
      <w:ins w:id="4200" w:author="Trakinat, Jean" w:date="2025-05-29T14:48:00Z" w16du:dateUtc="2025-05-29T18:48:00Z">
        <w:r>
          <w:t>5.6.</w:t>
        </w:r>
      </w:ins>
      <w:ins w:id="4201" w:author="Trakinat, Jean" w:date="2025-05-31T10:02:00Z" w16du:dateUtc="2025-05-31T14:02:00Z">
        <w:r w:rsidR="001E3B38">
          <w:t>4</w:t>
        </w:r>
      </w:ins>
      <w:ins w:id="4202" w:author="Trakinat, Jean" w:date="2025-05-29T14:48:00Z" w16du:dateUtc="2025-05-29T18:48:00Z">
        <w:r>
          <w:t>.1-1: Potential sustainability impacts</w:t>
        </w:r>
      </w:ins>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544"/>
      </w:tblGrid>
      <w:tr w:rsidR="006063BB" w:rsidRPr="0095634B" w14:paraId="240CB41D" w14:textId="77777777" w:rsidTr="001F3728">
        <w:trPr>
          <w:trHeight w:val="284"/>
          <w:ins w:id="4203" w:author="Trakinat, Jean" w:date="2025-05-29T14:47:00Z"/>
        </w:trPr>
        <w:tc>
          <w:tcPr>
            <w:tcW w:w="1617" w:type="dxa"/>
            <w:shd w:val="clear" w:color="auto" w:fill="auto"/>
            <w:hideMark/>
          </w:tcPr>
          <w:p w14:paraId="735AF356" w14:textId="77777777" w:rsidR="006063BB" w:rsidRPr="0095634B" w:rsidRDefault="006063BB" w:rsidP="001F3728">
            <w:pPr>
              <w:rPr>
                <w:ins w:id="4204" w:author="Trakinat, Jean" w:date="2025-05-29T14:47:00Z" w16du:dateUtc="2025-05-29T18:47:00Z"/>
                <w:rFonts w:ascii="Arial" w:eastAsia="Calibri" w:hAnsi="Arial" w:cs="Arial"/>
                <w:b/>
                <w:sz w:val="16"/>
                <w:szCs w:val="16"/>
                <w:lang w:val="en-US"/>
              </w:rPr>
            </w:pPr>
          </w:p>
        </w:tc>
        <w:tc>
          <w:tcPr>
            <w:tcW w:w="1617" w:type="dxa"/>
          </w:tcPr>
          <w:p w14:paraId="033619F7" w14:textId="77777777" w:rsidR="006063BB" w:rsidRPr="0095634B" w:rsidRDefault="006063BB" w:rsidP="001F3728">
            <w:pPr>
              <w:rPr>
                <w:ins w:id="4205" w:author="Trakinat, Jean" w:date="2025-05-29T14:47:00Z" w16du:dateUtc="2025-05-29T18:47:00Z"/>
                <w:rFonts w:ascii="Arial" w:eastAsia="Calibri" w:hAnsi="Arial" w:cs="Arial"/>
                <w:b/>
                <w:sz w:val="16"/>
                <w:szCs w:val="16"/>
                <w:lang w:val="en-US"/>
              </w:rPr>
            </w:pPr>
            <w:ins w:id="4206" w:author="Trakinat, Jean" w:date="2025-05-29T14:47:00Z" w16du:dateUtc="2025-05-29T18:47:00Z">
              <w:r w:rsidRPr="0095634B">
                <w:rPr>
                  <w:rFonts w:ascii="Arial" w:eastAsia="Calibri" w:hAnsi="Arial" w:cs="Arial"/>
                  <w:sz w:val="16"/>
                  <w:szCs w:val="16"/>
                  <w:lang w:val="en-US"/>
                </w:rPr>
                <w:t>(the UN SDGs/GDC matching goals of each aspect within 3GPP context)</w:t>
              </w:r>
            </w:ins>
          </w:p>
        </w:tc>
        <w:tc>
          <w:tcPr>
            <w:tcW w:w="3137" w:type="dxa"/>
            <w:shd w:val="clear" w:color="auto" w:fill="auto"/>
            <w:hideMark/>
          </w:tcPr>
          <w:p w14:paraId="4D8EC59D" w14:textId="77777777" w:rsidR="006063BB" w:rsidRPr="0095634B" w:rsidRDefault="006063BB" w:rsidP="001F3728">
            <w:pPr>
              <w:rPr>
                <w:ins w:id="4207" w:author="Trakinat, Jean" w:date="2025-05-29T14:47:00Z" w16du:dateUtc="2025-05-29T18:47:00Z"/>
                <w:rFonts w:ascii="Arial" w:eastAsia="Calibri" w:hAnsi="Arial" w:cs="Arial"/>
                <w:sz w:val="16"/>
                <w:szCs w:val="16"/>
                <w:lang w:val="en-US"/>
              </w:rPr>
            </w:pPr>
            <w:ins w:id="4208" w:author="Trakinat, Jean" w:date="2025-05-29T14:47:00Z" w16du:dateUtc="2025-05-29T18:47:00Z">
              <w:r w:rsidRPr="0095634B">
                <w:rPr>
                  <w:rFonts w:ascii="Arial" w:eastAsia="Calibri" w:hAnsi="Arial" w:cs="Arial"/>
                  <w:b/>
                  <w:sz w:val="16"/>
                  <w:szCs w:val="16"/>
                  <w:lang w:val="en-US"/>
                </w:rPr>
                <w:t>Potential benefits of the use case (added value)</w:t>
              </w:r>
            </w:ins>
          </w:p>
        </w:tc>
        <w:tc>
          <w:tcPr>
            <w:tcW w:w="3544" w:type="dxa"/>
            <w:shd w:val="clear" w:color="auto" w:fill="auto"/>
            <w:hideMark/>
          </w:tcPr>
          <w:p w14:paraId="793FEA4E" w14:textId="77777777" w:rsidR="006063BB" w:rsidRPr="0095634B" w:rsidRDefault="006063BB" w:rsidP="001F3728">
            <w:pPr>
              <w:rPr>
                <w:ins w:id="4209" w:author="Trakinat, Jean" w:date="2025-05-29T14:47:00Z" w16du:dateUtc="2025-05-29T18:47:00Z"/>
                <w:rFonts w:ascii="Arial" w:eastAsia="Calibri" w:hAnsi="Arial" w:cs="Arial"/>
                <w:b/>
                <w:sz w:val="16"/>
                <w:szCs w:val="16"/>
              </w:rPr>
            </w:pPr>
            <w:ins w:id="4210" w:author="Trakinat, Jean" w:date="2025-05-29T14:47:00Z" w16du:dateUtc="2025-05-29T18:47:00Z">
              <w:r w:rsidRPr="0095634B">
                <w:rPr>
                  <w:rFonts w:ascii="Arial" w:eastAsia="Calibri" w:hAnsi="Arial" w:cs="Arial"/>
                  <w:b/>
                  <w:sz w:val="16"/>
                  <w:szCs w:val="16"/>
                  <w:lang w:val="en-US"/>
                </w:rPr>
                <w:t>Potential areas of attention of the use case (</w:t>
              </w:r>
              <w:r w:rsidRPr="0095634B">
                <w:rPr>
                  <w:rFonts w:ascii="Arial" w:eastAsia="Calibri" w:hAnsi="Arial" w:cs="Arial"/>
                  <w:b/>
                  <w:sz w:val="16"/>
                  <w:szCs w:val="16"/>
                </w:rPr>
                <w:t>risks to be mitigated)</w:t>
              </w:r>
            </w:ins>
          </w:p>
        </w:tc>
      </w:tr>
      <w:tr w:rsidR="006063BB" w:rsidRPr="0095634B" w14:paraId="1EE52E57" w14:textId="77777777" w:rsidTr="001F3728">
        <w:trPr>
          <w:trHeight w:val="440"/>
          <w:ins w:id="4211" w:author="Trakinat, Jean" w:date="2025-05-29T14:47:00Z"/>
        </w:trPr>
        <w:tc>
          <w:tcPr>
            <w:tcW w:w="1617" w:type="dxa"/>
            <w:shd w:val="clear" w:color="auto" w:fill="auto"/>
            <w:hideMark/>
          </w:tcPr>
          <w:p w14:paraId="16668717" w14:textId="77777777" w:rsidR="006063BB" w:rsidRPr="0095634B" w:rsidRDefault="006063BB" w:rsidP="001F3728">
            <w:pPr>
              <w:rPr>
                <w:ins w:id="4212" w:author="Trakinat, Jean" w:date="2025-05-29T14:47:00Z" w16du:dateUtc="2025-05-29T18:47:00Z"/>
                <w:rFonts w:ascii="Arial" w:eastAsia="Calibri" w:hAnsi="Arial" w:cs="Arial"/>
                <w:b/>
                <w:bCs/>
                <w:sz w:val="16"/>
                <w:szCs w:val="16"/>
                <w:lang w:val="en-US"/>
              </w:rPr>
            </w:pPr>
            <w:ins w:id="4213" w:author="Trakinat, Jean" w:date="2025-05-29T14:47:00Z" w16du:dateUtc="2025-05-29T18:47:00Z">
              <w:r w:rsidRPr="0095634B">
                <w:rPr>
                  <w:rFonts w:ascii="Arial" w:eastAsia="Calibri" w:hAnsi="Arial" w:cs="Arial"/>
                  <w:b/>
                  <w:sz w:val="16"/>
                  <w:szCs w:val="16"/>
                  <w:lang w:val="en-US"/>
                </w:rPr>
                <w:t>Environmental sustainability</w:t>
              </w:r>
              <w:r w:rsidRPr="0095634B">
                <w:rPr>
                  <w:rFonts w:ascii="Arial" w:eastAsia="Calibri" w:hAnsi="Arial" w:cs="Arial"/>
                  <w:b/>
                  <w:bCs/>
                  <w:sz w:val="16"/>
                  <w:szCs w:val="16"/>
                  <w:lang w:val="en-US"/>
                </w:rPr>
                <w:t xml:space="preserve"> aspects</w:t>
              </w:r>
            </w:ins>
          </w:p>
          <w:p w14:paraId="76594CED" w14:textId="77777777" w:rsidR="006063BB" w:rsidRPr="0095634B" w:rsidRDefault="006063BB" w:rsidP="001F3728">
            <w:pPr>
              <w:rPr>
                <w:ins w:id="4214" w:author="Trakinat, Jean" w:date="2025-05-29T14:47:00Z" w16du:dateUtc="2025-05-29T18:47:00Z"/>
                <w:rFonts w:ascii="Arial" w:hAnsi="Arial" w:cs="Arial"/>
                <w:sz w:val="16"/>
                <w:szCs w:val="16"/>
              </w:rPr>
            </w:pPr>
            <w:ins w:id="4215" w:author="Trakinat, Jean" w:date="2025-05-29T14:47:00Z" w16du:dateUtc="2025-05-29T18:47:00Z">
              <w:r w:rsidRPr="0095634B">
                <w:rPr>
                  <w:rFonts w:ascii="Arial" w:eastAsia="Calibri" w:hAnsi="Arial" w:cs="Arial"/>
                  <w:sz w:val="16"/>
                  <w:szCs w:val="16"/>
                  <w:lang w:val="en-US"/>
                </w:rPr>
                <w:t>(</w:t>
              </w:r>
              <w:r w:rsidRPr="0095634B">
                <w:rPr>
                  <w:rFonts w:ascii="Arial" w:hAnsi="Arial" w:cs="Arial"/>
                  <w:sz w:val="16"/>
                  <w:szCs w:val="16"/>
                </w:rPr>
                <w:t>UN SDGs 12, 13, 14, 15 and indirectly 6, 7 &amp; 11.</w:t>
              </w:r>
            </w:ins>
          </w:p>
          <w:p w14:paraId="5AE91C8D" w14:textId="77777777" w:rsidR="006063BB" w:rsidRPr="0095634B" w:rsidRDefault="006063BB" w:rsidP="001F3728">
            <w:pPr>
              <w:rPr>
                <w:ins w:id="4216" w:author="Trakinat, Jean" w:date="2025-05-29T14:47:00Z" w16du:dateUtc="2025-05-29T18:47:00Z"/>
                <w:rFonts w:ascii="Arial" w:eastAsia="Calibri" w:hAnsi="Arial" w:cs="Arial"/>
                <w:sz w:val="16"/>
                <w:szCs w:val="16"/>
                <w:lang w:val="fr-FR"/>
              </w:rPr>
            </w:pPr>
            <w:ins w:id="4217" w:author="Trakinat, Jean" w:date="2025-05-29T14:47:00Z" w16du:dateUtc="2025-05-29T18:47:00Z">
              <w:r w:rsidRPr="0095634B">
                <w:rPr>
                  <w:rFonts w:ascii="Arial" w:hAnsi="Arial" w:cs="Arial"/>
                  <w:sz w:val="16"/>
                  <w:szCs w:val="16"/>
                  <w:lang w:val="fr-FR"/>
                </w:rPr>
                <w:t>UN GDC “</w:t>
              </w:r>
              <w:r w:rsidRPr="0095634B">
                <w:rPr>
                  <w:rFonts w:ascii="Arial" w:hAnsi="Arial" w:cs="Arial"/>
                  <w:sz w:val="16"/>
                  <w:szCs w:val="16"/>
                </w:rPr>
                <w:t>Develop principles for environmental sustainability of digital technologies</w:t>
              </w:r>
              <w:r w:rsidRPr="0095634B">
                <w:rPr>
                  <w:rFonts w:ascii="Arial" w:hAnsi="Arial" w:cs="Arial"/>
                  <w:sz w:val="16"/>
                  <w:szCs w:val="16"/>
                  <w:lang w:val="fr-FR"/>
                </w:rPr>
                <w:t>”)</w:t>
              </w:r>
            </w:ins>
          </w:p>
        </w:tc>
        <w:tc>
          <w:tcPr>
            <w:tcW w:w="1617" w:type="dxa"/>
          </w:tcPr>
          <w:p w14:paraId="3BF94230" w14:textId="77777777" w:rsidR="006063BB" w:rsidRPr="0095634B" w:rsidRDefault="006063BB" w:rsidP="001F3728">
            <w:pPr>
              <w:pStyle w:val="afff6"/>
              <w:spacing w:before="0" w:beforeAutospacing="0" w:after="0" w:afterAutospacing="0"/>
              <w:rPr>
                <w:ins w:id="4218" w:author="Trakinat, Jean" w:date="2025-05-29T14:47:00Z" w16du:dateUtc="2025-05-29T18:47:00Z"/>
                <w:rFonts w:ascii="Arial" w:hAnsi="Arial" w:cs="Arial"/>
                <w:b/>
                <w:iCs/>
                <w:sz w:val="16"/>
                <w:szCs w:val="16"/>
              </w:rPr>
            </w:pPr>
            <w:ins w:id="4219" w:author="Trakinat, Jean" w:date="2025-05-29T14:47:00Z" w16du:dateUtc="2025-05-29T18:47:00Z">
              <w:r w:rsidRPr="0095634B">
                <w:rPr>
                  <w:rFonts w:ascii="Arial" w:hAnsi="Arial" w:cs="Arial"/>
                  <w:b/>
                  <w:iCs/>
                  <w:sz w:val="16"/>
                  <w:szCs w:val="16"/>
                </w:rPr>
                <w:t>Energy resources</w:t>
              </w:r>
            </w:ins>
          </w:p>
          <w:p w14:paraId="646CF3AB" w14:textId="77777777" w:rsidR="006063BB" w:rsidRPr="0095634B" w:rsidRDefault="006063BB" w:rsidP="001F3728">
            <w:pPr>
              <w:pStyle w:val="afff6"/>
              <w:spacing w:before="0" w:beforeAutospacing="0" w:after="0" w:afterAutospacing="0"/>
              <w:rPr>
                <w:ins w:id="4220" w:author="Trakinat, Jean" w:date="2025-05-29T14:47:00Z" w16du:dateUtc="2025-05-29T18:47:00Z"/>
                <w:rFonts w:ascii="Arial" w:hAnsi="Arial" w:cs="Arial"/>
                <w:b/>
                <w:iCs/>
                <w:sz w:val="16"/>
                <w:szCs w:val="16"/>
              </w:rPr>
            </w:pPr>
            <w:ins w:id="4221" w:author="Trakinat, Jean" w:date="2025-05-29T14:47:00Z" w16du:dateUtc="2025-05-29T18:47:00Z">
              <w:r w:rsidRPr="0095634B">
                <w:rPr>
                  <w:rFonts w:ascii="Arial" w:hAnsi="Arial" w:cs="Arial"/>
                  <w:bCs/>
                  <w:iCs/>
                  <w:sz w:val="16"/>
                  <w:szCs w:val="16"/>
                </w:rPr>
                <w:t>(UN SDG 7, 11, 12)</w:t>
              </w:r>
            </w:ins>
          </w:p>
        </w:tc>
        <w:tc>
          <w:tcPr>
            <w:tcW w:w="3137" w:type="dxa"/>
            <w:shd w:val="clear" w:color="auto" w:fill="auto"/>
          </w:tcPr>
          <w:p w14:paraId="42CCC4DB" w14:textId="77777777" w:rsidR="006063BB" w:rsidRPr="0095634B" w:rsidRDefault="006063BB" w:rsidP="00053235">
            <w:pPr>
              <w:numPr>
                <w:ilvl w:val="0"/>
                <w:numId w:val="76"/>
              </w:numPr>
              <w:overflowPunct/>
              <w:autoSpaceDE/>
              <w:autoSpaceDN/>
              <w:adjustRightInd/>
              <w:textAlignment w:val="auto"/>
              <w:rPr>
                <w:ins w:id="4222" w:author="Trakinat, Jean" w:date="2025-05-29T14:47:00Z" w16du:dateUtc="2025-05-29T18:47:00Z"/>
                <w:rFonts w:ascii="Arial" w:eastAsia="Calibri" w:hAnsi="Arial" w:cs="Arial"/>
                <w:sz w:val="16"/>
                <w:szCs w:val="16"/>
                <w:lang w:val="en-US"/>
              </w:rPr>
            </w:pPr>
            <w:ins w:id="4223" w:author="Trakinat, Jean" w:date="2025-05-29T14:47:00Z" w16du:dateUtc="2025-05-29T18:47:00Z">
              <w:r w:rsidRPr="0095634B">
                <w:rPr>
                  <w:rFonts w:ascii="Arial" w:eastAsia="Calibri" w:hAnsi="Arial" w:cs="Arial"/>
                  <w:sz w:val="16"/>
                  <w:szCs w:val="16"/>
                  <w:lang w:val="en-US"/>
                </w:rPr>
                <w:t>Optimization of network resources based on the type of resources, with increased energy efficiency</w:t>
              </w:r>
            </w:ins>
          </w:p>
        </w:tc>
        <w:tc>
          <w:tcPr>
            <w:tcW w:w="3544" w:type="dxa"/>
            <w:shd w:val="clear" w:color="auto" w:fill="auto"/>
          </w:tcPr>
          <w:p w14:paraId="44A8E850" w14:textId="77777777" w:rsidR="006063BB" w:rsidRPr="0095634B" w:rsidRDefault="006063BB" w:rsidP="001F3728">
            <w:pPr>
              <w:ind w:left="360"/>
              <w:rPr>
                <w:ins w:id="4224" w:author="Trakinat, Jean" w:date="2025-05-29T14:47:00Z" w16du:dateUtc="2025-05-29T18:47:00Z"/>
                <w:rFonts w:ascii="Arial" w:eastAsia="Calibri" w:hAnsi="Arial" w:cs="Arial"/>
                <w:sz w:val="16"/>
                <w:szCs w:val="16"/>
                <w:lang w:val="en-US"/>
              </w:rPr>
            </w:pPr>
          </w:p>
        </w:tc>
      </w:tr>
      <w:tr w:rsidR="006063BB" w:rsidRPr="0095634B" w14:paraId="19631D7B" w14:textId="77777777" w:rsidTr="001F3728">
        <w:trPr>
          <w:trHeight w:val="1195"/>
          <w:ins w:id="4225" w:author="Trakinat, Jean" w:date="2025-05-29T14:47:00Z"/>
        </w:trPr>
        <w:tc>
          <w:tcPr>
            <w:tcW w:w="1617" w:type="dxa"/>
            <w:vMerge w:val="restart"/>
            <w:shd w:val="clear" w:color="auto" w:fill="auto"/>
          </w:tcPr>
          <w:p w14:paraId="592F7AF3" w14:textId="77777777" w:rsidR="006063BB" w:rsidRPr="0095634B" w:rsidRDefault="006063BB" w:rsidP="001F3728">
            <w:pPr>
              <w:rPr>
                <w:ins w:id="4226" w:author="Trakinat, Jean" w:date="2025-05-29T14:47:00Z" w16du:dateUtc="2025-05-29T18:47:00Z"/>
                <w:rFonts w:ascii="Arial" w:eastAsia="Calibri" w:hAnsi="Arial" w:cs="Arial"/>
                <w:b/>
                <w:bCs/>
                <w:sz w:val="16"/>
                <w:szCs w:val="16"/>
                <w:lang w:val="en-US"/>
              </w:rPr>
            </w:pPr>
            <w:ins w:id="4227" w:author="Trakinat, Jean" w:date="2025-05-29T14:47:00Z" w16du:dateUtc="2025-05-29T18:47:00Z">
              <w:r w:rsidRPr="0095634B">
                <w:rPr>
                  <w:rFonts w:ascii="Arial" w:eastAsia="Calibri" w:hAnsi="Arial" w:cs="Arial"/>
                  <w:b/>
                  <w:sz w:val="16"/>
                  <w:szCs w:val="16"/>
                  <w:lang w:val="en-US"/>
                </w:rPr>
                <w:t>Socio-economic sustainability aspects</w:t>
              </w:r>
            </w:ins>
          </w:p>
          <w:p w14:paraId="0D8C90BA" w14:textId="77777777" w:rsidR="006063BB" w:rsidRPr="0095634B" w:rsidRDefault="006063BB" w:rsidP="001F3728">
            <w:pPr>
              <w:rPr>
                <w:ins w:id="4228" w:author="Trakinat, Jean" w:date="2025-05-29T14:47:00Z" w16du:dateUtc="2025-05-29T18:47:00Z"/>
                <w:rFonts w:ascii="Arial" w:hAnsi="Arial" w:cs="Arial"/>
                <w:sz w:val="16"/>
                <w:szCs w:val="16"/>
              </w:rPr>
            </w:pPr>
            <w:ins w:id="4229" w:author="Trakinat, Jean" w:date="2025-05-29T14:47:00Z" w16du:dateUtc="2025-05-29T18:47:00Z">
              <w:r w:rsidRPr="0095634B">
                <w:rPr>
                  <w:rFonts w:ascii="Arial" w:eastAsia="Calibri" w:hAnsi="Arial" w:cs="Arial"/>
                  <w:sz w:val="16"/>
                  <w:szCs w:val="16"/>
                  <w:lang w:val="en-US"/>
                </w:rPr>
                <w:t>(</w:t>
              </w:r>
              <w:r w:rsidRPr="0095634B">
                <w:rPr>
                  <w:rFonts w:ascii="Arial" w:hAnsi="Arial" w:cs="Arial"/>
                  <w:sz w:val="16"/>
                  <w:szCs w:val="16"/>
                </w:rPr>
                <w:t>UN SDGs 2, 3, 4, 5, 8, 9, 10, 11, 16 &amp; 17 and indirectly 12.</w:t>
              </w:r>
            </w:ins>
          </w:p>
          <w:p w14:paraId="6498D7E1" w14:textId="77777777" w:rsidR="006063BB" w:rsidRPr="0095634B" w:rsidRDefault="006063BB" w:rsidP="001F3728">
            <w:pPr>
              <w:rPr>
                <w:ins w:id="4230" w:author="Trakinat, Jean" w:date="2025-05-29T14:47:00Z" w16du:dateUtc="2025-05-29T18:47:00Z"/>
                <w:rFonts w:ascii="Arial" w:hAnsi="Arial" w:cs="Arial"/>
                <w:sz w:val="16"/>
                <w:szCs w:val="16"/>
              </w:rPr>
            </w:pPr>
            <w:ins w:id="4231" w:author="Trakinat, Jean" w:date="2025-05-29T14:47:00Z" w16du:dateUtc="2025-05-29T18:47:00Z">
              <w:r w:rsidRPr="0095634B">
                <w:rPr>
                  <w:rFonts w:ascii="Arial" w:hAnsi="Arial" w:cs="Arial"/>
                  <w:sz w:val="16"/>
                  <w:szCs w:val="16"/>
                </w:rPr>
                <w:t>UN GDC “Closing Digital Divides and Accelerating SDG Progress”</w:t>
              </w:r>
              <w:r w:rsidRPr="0095634B">
                <w:rPr>
                  <w:rFonts w:ascii="Arial" w:hAnsi="Arial" w:cs="Arial"/>
                  <w:sz w:val="16"/>
                  <w:szCs w:val="16"/>
                </w:rPr>
                <w:br/>
                <w:t>&amp;</w:t>
              </w:r>
              <w:r w:rsidRPr="0095634B">
                <w:rPr>
                  <w:rFonts w:ascii="Arial" w:hAnsi="Arial" w:cs="Arial"/>
                  <w:sz w:val="16"/>
                  <w:szCs w:val="16"/>
                </w:rPr>
                <w:br/>
                <w:t>“Expanding Digital Economy Inclusion”</w:t>
              </w:r>
              <w:r w:rsidRPr="0095634B">
                <w:rPr>
                  <w:rFonts w:ascii="Arial" w:hAnsi="Arial" w:cs="Arial"/>
                  <w:sz w:val="16"/>
                  <w:szCs w:val="16"/>
                </w:rPr>
                <w:br/>
                <w:t>&amp;</w:t>
              </w:r>
              <w:r w:rsidRPr="0095634B">
                <w:rPr>
                  <w:rFonts w:ascii="Arial" w:hAnsi="Arial" w:cs="Arial"/>
                  <w:sz w:val="16"/>
                  <w:szCs w:val="16"/>
                </w:rPr>
                <w:br/>
                <w:t>“Fostering an Inclusive, Safe Digital Space”)</w:t>
              </w:r>
            </w:ins>
          </w:p>
          <w:p w14:paraId="569EC84D" w14:textId="77777777" w:rsidR="006063BB" w:rsidRPr="0095634B" w:rsidRDefault="006063BB" w:rsidP="001F3728">
            <w:pPr>
              <w:rPr>
                <w:ins w:id="4232" w:author="Trakinat, Jean" w:date="2025-05-29T14:47:00Z" w16du:dateUtc="2025-05-29T18:47:00Z"/>
                <w:rFonts w:ascii="Arial" w:eastAsia="Calibri" w:hAnsi="Arial" w:cs="Arial"/>
                <w:b/>
                <w:bCs/>
                <w:sz w:val="16"/>
                <w:szCs w:val="16"/>
                <w:lang w:val="en-US"/>
              </w:rPr>
            </w:pPr>
          </w:p>
        </w:tc>
        <w:tc>
          <w:tcPr>
            <w:tcW w:w="1617" w:type="dxa"/>
          </w:tcPr>
          <w:p w14:paraId="24770B97" w14:textId="77777777" w:rsidR="006063BB" w:rsidRPr="0095634B" w:rsidRDefault="006063BB" w:rsidP="001F3728">
            <w:pPr>
              <w:pStyle w:val="afff6"/>
              <w:spacing w:before="0" w:beforeAutospacing="0" w:after="0" w:afterAutospacing="0"/>
              <w:rPr>
                <w:ins w:id="4233" w:author="Trakinat, Jean" w:date="2025-05-29T14:47:00Z" w16du:dateUtc="2025-05-29T18:47:00Z"/>
                <w:rFonts w:ascii="Arial" w:eastAsia="Calibri" w:hAnsi="Arial" w:cs="Arial"/>
                <w:b/>
                <w:bCs/>
                <w:sz w:val="16"/>
                <w:szCs w:val="16"/>
              </w:rPr>
            </w:pPr>
            <w:ins w:id="4234" w:author="Trakinat, Jean" w:date="2025-05-29T14:47:00Z" w16du:dateUtc="2025-05-29T18:47:00Z">
              <w:r w:rsidRPr="0095634B">
                <w:rPr>
                  <w:rFonts w:ascii="Arial" w:eastAsia="Calibri" w:hAnsi="Arial" w:cs="Arial"/>
                  <w:b/>
                  <w:bCs/>
                  <w:sz w:val="16"/>
                  <w:szCs w:val="16"/>
                </w:rPr>
                <w:t>Health</w:t>
              </w:r>
            </w:ins>
          </w:p>
          <w:p w14:paraId="06045CA0" w14:textId="77777777" w:rsidR="006063BB" w:rsidRPr="0095634B" w:rsidRDefault="006063BB" w:rsidP="001F3728">
            <w:pPr>
              <w:pStyle w:val="afff6"/>
              <w:spacing w:before="0" w:after="0"/>
              <w:rPr>
                <w:ins w:id="4235" w:author="Trakinat, Jean" w:date="2025-05-29T14:47:00Z" w16du:dateUtc="2025-05-29T18:47:00Z"/>
                <w:rFonts w:ascii="Arial" w:eastAsia="Calibri" w:hAnsi="Arial" w:cs="Arial"/>
                <w:b/>
                <w:bCs/>
                <w:sz w:val="16"/>
                <w:szCs w:val="16"/>
              </w:rPr>
            </w:pPr>
            <w:ins w:id="4236" w:author="Trakinat, Jean" w:date="2025-05-29T14:47:00Z" w16du:dateUtc="2025-05-29T18:47:00Z">
              <w:r w:rsidRPr="0095634B">
                <w:rPr>
                  <w:rFonts w:ascii="Arial" w:eastAsia="Calibri" w:hAnsi="Arial" w:cs="Arial"/>
                  <w:sz w:val="16"/>
                  <w:szCs w:val="16"/>
                </w:rPr>
                <w:t>(UN SDG 3)</w:t>
              </w:r>
            </w:ins>
          </w:p>
        </w:tc>
        <w:tc>
          <w:tcPr>
            <w:tcW w:w="3137" w:type="dxa"/>
            <w:shd w:val="clear" w:color="auto" w:fill="auto"/>
          </w:tcPr>
          <w:p w14:paraId="70622583" w14:textId="77777777" w:rsidR="006063BB" w:rsidRPr="0095634B" w:rsidRDefault="006063BB" w:rsidP="00053235">
            <w:pPr>
              <w:pStyle w:val="afff6"/>
              <w:numPr>
                <w:ilvl w:val="0"/>
                <w:numId w:val="76"/>
              </w:numPr>
              <w:overflowPunct/>
              <w:autoSpaceDE/>
              <w:autoSpaceDN/>
              <w:adjustRightInd/>
              <w:textAlignment w:val="auto"/>
              <w:rPr>
                <w:ins w:id="4237" w:author="Trakinat, Jean" w:date="2025-05-29T14:47:00Z" w16du:dateUtc="2025-05-29T18:47:00Z"/>
                <w:rFonts w:ascii="Arial" w:hAnsi="Arial" w:cs="Arial"/>
                <w:b/>
                <w:i/>
                <w:sz w:val="16"/>
                <w:szCs w:val="16"/>
              </w:rPr>
            </w:pPr>
            <w:ins w:id="4238" w:author="Trakinat, Jean" w:date="2025-05-29T14:47:00Z" w16du:dateUtc="2025-05-29T18:47:00Z">
              <w:r w:rsidRPr="0095634B">
                <w:rPr>
                  <w:rFonts w:ascii="Arial" w:hAnsi="Arial" w:cs="Arial"/>
                  <w:sz w:val="16"/>
                  <w:szCs w:val="16"/>
                </w:rPr>
                <w:t>Increased availability of the network to provide service to populations affected by the disaster</w:t>
              </w:r>
            </w:ins>
          </w:p>
        </w:tc>
        <w:tc>
          <w:tcPr>
            <w:tcW w:w="3544" w:type="dxa"/>
            <w:shd w:val="clear" w:color="auto" w:fill="auto"/>
          </w:tcPr>
          <w:p w14:paraId="0046060F" w14:textId="77777777" w:rsidR="006063BB" w:rsidRPr="0095634B" w:rsidRDefault="006063BB" w:rsidP="001F3728">
            <w:pPr>
              <w:pStyle w:val="afff6"/>
              <w:spacing w:before="0" w:beforeAutospacing="0" w:after="0" w:afterAutospacing="0"/>
              <w:ind w:left="360"/>
              <w:rPr>
                <w:ins w:id="4239" w:author="Trakinat, Jean" w:date="2025-05-29T14:47:00Z" w16du:dateUtc="2025-05-29T18:47:00Z"/>
                <w:rFonts w:ascii="Arial" w:hAnsi="Arial" w:cs="Arial"/>
                <w:b/>
                <w:i/>
                <w:sz w:val="16"/>
                <w:szCs w:val="16"/>
              </w:rPr>
            </w:pPr>
          </w:p>
        </w:tc>
      </w:tr>
      <w:tr w:rsidR="006063BB" w:rsidRPr="0095634B" w14:paraId="5D3613B5" w14:textId="77777777" w:rsidTr="001F3728">
        <w:trPr>
          <w:trHeight w:val="590"/>
          <w:ins w:id="4240" w:author="Trakinat, Jean" w:date="2025-05-29T14:47:00Z"/>
        </w:trPr>
        <w:tc>
          <w:tcPr>
            <w:tcW w:w="1617" w:type="dxa"/>
            <w:vMerge/>
            <w:shd w:val="clear" w:color="auto" w:fill="auto"/>
          </w:tcPr>
          <w:p w14:paraId="0A6EBBB9" w14:textId="77777777" w:rsidR="006063BB" w:rsidRPr="0095634B" w:rsidRDefault="006063BB" w:rsidP="001F3728">
            <w:pPr>
              <w:rPr>
                <w:ins w:id="4241" w:author="Trakinat, Jean" w:date="2025-05-29T14:47:00Z" w16du:dateUtc="2025-05-29T18:47:00Z"/>
                <w:rFonts w:ascii="Arial" w:eastAsia="Calibri" w:hAnsi="Arial" w:cs="Arial"/>
                <w:b/>
                <w:sz w:val="16"/>
                <w:szCs w:val="16"/>
                <w:lang w:val="en-US"/>
              </w:rPr>
            </w:pPr>
          </w:p>
        </w:tc>
        <w:tc>
          <w:tcPr>
            <w:tcW w:w="1617" w:type="dxa"/>
          </w:tcPr>
          <w:p w14:paraId="5524675A" w14:textId="77777777" w:rsidR="006063BB" w:rsidRPr="0095634B" w:rsidRDefault="006063BB" w:rsidP="001F3728">
            <w:pPr>
              <w:pStyle w:val="afff6"/>
              <w:spacing w:before="0" w:beforeAutospacing="0" w:after="0" w:afterAutospacing="0"/>
              <w:rPr>
                <w:ins w:id="4242" w:author="Trakinat, Jean" w:date="2025-05-29T14:47:00Z" w16du:dateUtc="2025-05-29T18:47:00Z"/>
                <w:rFonts w:ascii="Arial" w:eastAsia="Calibri" w:hAnsi="Arial" w:cs="Arial"/>
                <w:b/>
                <w:sz w:val="16"/>
                <w:szCs w:val="16"/>
              </w:rPr>
            </w:pPr>
            <w:ins w:id="4243" w:author="Trakinat, Jean" w:date="2025-05-29T14:47:00Z" w16du:dateUtc="2025-05-29T18:47:00Z">
              <w:r w:rsidRPr="0095634B">
                <w:rPr>
                  <w:rFonts w:ascii="Arial" w:eastAsia="Calibri" w:hAnsi="Arial" w:cs="Arial"/>
                  <w:b/>
                  <w:sz w:val="16"/>
                  <w:szCs w:val="16"/>
                </w:rPr>
                <w:t xml:space="preserve">Inclusion &amp; Equality </w:t>
              </w:r>
            </w:ins>
          </w:p>
          <w:p w14:paraId="709DCE1A" w14:textId="77777777" w:rsidR="006063BB" w:rsidRPr="0095634B" w:rsidRDefault="006063BB" w:rsidP="001F3728">
            <w:pPr>
              <w:pStyle w:val="afff6"/>
              <w:spacing w:before="0" w:beforeAutospacing="0" w:after="0" w:afterAutospacing="0"/>
              <w:rPr>
                <w:ins w:id="4244" w:author="Trakinat, Jean" w:date="2025-05-29T14:47:00Z" w16du:dateUtc="2025-05-29T18:47:00Z"/>
                <w:rFonts w:ascii="Arial" w:hAnsi="Arial" w:cs="Arial"/>
                <w:b/>
                <w:i/>
                <w:color w:val="FF0000"/>
                <w:sz w:val="16"/>
                <w:szCs w:val="16"/>
              </w:rPr>
            </w:pPr>
            <w:ins w:id="4245" w:author="Trakinat, Jean" w:date="2025-05-29T14:47:00Z" w16du:dateUtc="2025-05-29T18:47:00Z">
              <w:r w:rsidRPr="0095634B">
                <w:rPr>
                  <w:rFonts w:ascii="Arial" w:eastAsia="Calibri" w:hAnsi="Arial" w:cs="Arial"/>
                  <w:b/>
                  <w:bCs/>
                  <w:sz w:val="16"/>
                  <w:szCs w:val="16"/>
                </w:rPr>
                <w:t>(</w:t>
              </w:r>
              <w:r w:rsidRPr="0095634B">
                <w:rPr>
                  <w:rFonts w:ascii="Arial" w:hAnsi="Arial" w:cs="Arial"/>
                  <w:sz w:val="16"/>
                  <w:szCs w:val="16"/>
                </w:rPr>
                <w:t>UN SDGs 11, 10, 4, 5 and indirectly 3, 16 &amp; 17)</w:t>
              </w:r>
            </w:ins>
          </w:p>
        </w:tc>
        <w:tc>
          <w:tcPr>
            <w:tcW w:w="3137" w:type="dxa"/>
            <w:shd w:val="clear" w:color="auto" w:fill="auto"/>
          </w:tcPr>
          <w:p w14:paraId="70F8A8C3" w14:textId="77777777" w:rsidR="006063BB" w:rsidRPr="0095634B" w:rsidRDefault="006063BB" w:rsidP="00053235">
            <w:pPr>
              <w:numPr>
                <w:ilvl w:val="0"/>
                <w:numId w:val="76"/>
              </w:numPr>
              <w:overflowPunct/>
              <w:autoSpaceDE/>
              <w:autoSpaceDN/>
              <w:adjustRightInd/>
              <w:textAlignment w:val="auto"/>
              <w:rPr>
                <w:ins w:id="4246" w:author="Trakinat, Jean" w:date="2025-05-29T14:47:00Z" w16du:dateUtc="2025-05-29T18:47:00Z"/>
                <w:rFonts w:ascii="Arial" w:eastAsia="Calibri" w:hAnsi="Arial" w:cs="Arial"/>
                <w:sz w:val="16"/>
                <w:szCs w:val="16"/>
                <w:lang w:val="en-US"/>
              </w:rPr>
            </w:pPr>
            <w:ins w:id="4247" w:author="Trakinat, Jean" w:date="2025-05-29T14:47:00Z" w16du:dateUtc="2025-05-29T18:47:00Z">
              <w:r w:rsidRPr="0095634B">
                <w:rPr>
                  <w:rFonts w:ascii="Arial" w:hAnsi="Arial" w:cs="Arial"/>
                  <w:sz w:val="16"/>
                  <w:szCs w:val="16"/>
                </w:rPr>
                <w:t>Increased availability of the network to provide service to populations affected by the disaster</w:t>
              </w:r>
            </w:ins>
          </w:p>
        </w:tc>
        <w:tc>
          <w:tcPr>
            <w:tcW w:w="3544" w:type="dxa"/>
            <w:shd w:val="clear" w:color="auto" w:fill="auto"/>
          </w:tcPr>
          <w:p w14:paraId="0E6F41A5" w14:textId="77777777" w:rsidR="006063BB" w:rsidRPr="0095634B" w:rsidRDefault="006063BB" w:rsidP="001F3728">
            <w:pPr>
              <w:ind w:left="360"/>
              <w:rPr>
                <w:ins w:id="4248" w:author="Trakinat, Jean" w:date="2025-05-29T14:47:00Z" w16du:dateUtc="2025-05-29T18:47:00Z"/>
                <w:rFonts w:ascii="Arial" w:eastAsia="Calibri" w:hAnsi="Arial" w:cs="Arial"/>
                <w:sz w:val="16"/>
                <w:szCs w:val="16"/>
                <w:lang w:val="en-US"/>
              </w:rPr>
            </w:pPr>
          </w:p>
        </w:tc>
      </w:tr>
      <w:tr w:rsidR="006063BB" w:rsidRPr="0095634B" w14:paraId="1793005B" w14:textId="77777777" w:rsidTr="001F3728">
        <w:trPr>
          <w:trHeight w:val="590"/>
          <w:ins w:id="4249" w:author="Trakinat, Jean" w:date="2025-05-29T14:47:00Z"/>
        </w:trPr>
        <w:tc>
          <w:tcPr>
            <w:tcW w:w="1617" w:type="dxa"/>
            <w:vMerge/>
            <w:shd w:val="clear" w:color="auto" w:fill="auto"/>
            <w:hideMark/>
          </w:tcPr>
          <w:p w14:paraId="7E9EEC81" w14:textId="77777777" w:rsidR="006063BB" w:rsidRPr="0095634B" w:rsidRDefault="006063BB" w:rsidP="001F3728">
            <w:pPr>
              <w:rPr>
                <w:ins w:id="4250" w:author="Trakinat, Jean" w:date="2025-05-29T14:47:00Z" w16du:dateUtc="2025-05-29T18:47:00Z"/>
                <w:rFonts w:ascii="Arial" w:eastAsia="Calibri" w:hAnsi="Arial" w:cs="Arial"/>
                <w:b/>
                <w:sz w:val="16"/>
                <w:szCs w:val="16"/>
                <w:lang w:val="en-US"/>
              </w:rPr>
            </w:pPr>
          </w:p>
        </w:tc>
        <w:tc>
          <w:tcPr>
            <w:tcW w:w="1617" w:type="dxa"/>
          </w:tcPr>
          <w:p w14:paraId="31E40454" w14:textId="77777777" w:rsidR="006063BB" w:rsidRPr="0095634B" w:rsidRDefault="006063BB" w:rsidP="001F3728">
            <w:pPr>
              <w:pStyle w:val="afff6"/>
              <w:spacing w:before="0" w:beforeAutospacing="0" w:after="0" w:afterAutospacing="0"/>
              <w:rPr>
                <w:ins w:id="4251" w:author="Trakinat, Jean" w:date="2025-05-29T14:47:00Z" w16du:dateUtc="2025-05-29T18:47:00Z"/>
                <w:rFonts w:ascii="Arial" w:hAnsi="Arial" w:cs="Arial"/>
                <w:b/>
                <w:i/>
                <w:color w:val="FF0000"/>
                <w:sz w:val="16"/>
                <w:szCs w:val="16"/>
              </w:rPr>
            </w:pPr>
            <w:ins w:id="4252" w:author="Trakinat, Jean" w:date="2025-05-29T14:47:00Z" w16du:dateUtc="2025-05-29T18:47:00Z">
              <w:r w:rsidRPr="0095634B">
                <w:rPr>
                  <w:rFonts w:ascii="Arial" w:eastAsia="Calibri" w:hAnsi="Arial" w:cs="Arial"/>
                  <w:b/>
                  <w:bCs/>
                  <w:sz w:val="16"/>
                  <w:szCs w:val="16"/>
                </w:rPr>
                <w:t xml:space="preserve">Trustworthiness </w:t>
              </w:r>
              <w:r w:rsidRPr="0095634B">
                <w:rPr>
                  <w:rFonts w:ascii="Arial" w:eastAsia="Calibri" w:hAnsi="Arial" w:cs="Arial"/>
                  <w:b/>
                  <w:bCs/>
                  <w:sz w:val="16"/>
                  <w:szCs w:val="16"/>
                </w:rPr>
                <w:br/>
              </w:r>
              <w:r w:rsidRPr="0095634B">
                <w:rPr>
                  <w:rFonts w:ascii="Arial" w:eastAsia="Calibri" w:hAnsi="Arial" w:cs="Arial"/>
                  <w:b/>
                  <w:bCs/>
                  <w:sz w:val="16"/>
                  <w:szCs w:val="16"/>
                </w:rPr>
                <w:br/>
                <w:t>(</w:t>
              </w:r>
              <w:r w:rsidRPr="0095634B">
                <w:rPr>
                  <w:rFonts w:ascii="Arial" w:hAnsi="Arial" w:cs="Arial"/>
                  <w:sz w:val="16"/>
                  <w:szCs w:val="16"/>
                </w:rPr>
                <w:t>UN SDGs 11 and indirectly 3 &amp; 17)</w:t>
              </w:r>
            </w:ins>
          </w:p>
        </w:tc>
        <w:tc>
          <w:tcPr>
            <w:tcW w:w="3137" w:type="dxa"/>
            <w:shd w:val="clear" w:color="auto" w:fill="auto"/>
          </w:tcPr>
          <w:p w14:paraId="1386E0E9" w14:textId="77777777" w:rsidR="006063BB" w:rsidRPr="0095634B" w:rsidRDefault="006063BB" w:rsidP="00053235">
            <w:pPr>
              <w:numPr>
                <w:ilvl w:val="0"/>
                <w:numId w:val="76"/>
              </w:numPr>
              <w:overflowPunct/>
              <w:autoSpaceDE/>
              <w:autoSpaceDN/>
              <w:adjustRightInd/>
              <w:textAlignment w:val="auto"/>
              <w:rPr>
                <w:ins w:id="4253" w:author="Trakinat, Jean" w:date="2025-05-29T14:47:00Z" w16du:dateUtc="2025-05-29T18:47:00Z"/>
                <w:rFonts w:ascii="Arial" w:eastAsia="Calibri" w:hAnsi="Arial" w:cs="Arial"/>
                <w:sz w:val="16"/>
                <w:szCs w:val="16"/>
                <w:lang w:val="en-US"/>
              </w:rPr>
            </w:pPr>
            <w:ins w:id="4254" w:author="Trakinat, Jean" w:date="2025-05-29T14:47:00Z" w16du:dateUtc="2025-05-29T18:47:00Z">
              <w:r w:rsidRPr="0095634B">
                <w:rPr>
                  <w:rFonts w:ascii="Arial" w:eastAsia="Calibri" w:hAnsi="Arial" w:cs="Arial"/>
                  <w:sz w:val="16"/>
                  <w:szCs w:val="16"/>
                  <w:lang w:val="en-US"/>
                </w:rPr>
                <w:t>Increase availability &amp; resilience of the system based on the specific impact on the network depending on the type of disaster</w:t>
              </w:r>
            </w:ins>
          </w:p>
        </w:tc>
        <w:tc>
          <w:tcPr>
            <w:tcW w:w="3544" w:type="dxa"/>
            <w:shd w:val="clear" w:color="auto" w:fill="auto"/>
          </w:tcPr>
          <w:p w14:paraId="386F0EAE" w14:textId="77777777" w:rsidR="006063BB" w:rsidRPr="0095634B" w:rsidRDefault="006063BB" w:rsidP="001F3728">
            <w:pPr>
              <w:ind w:left="360"/>
              <w:rPr>
                <w:ins w:id="4255" w:author="Trakinat, Jean" w:date="2025-05-29T14:47:00Z" w16du:dateUtc="2025-05-29T18:47:00Z"/>
                <w:rFonts w:ascii="Arial" w:eastAsia="Calibri" w:hAnsi="Arial" w:cs="Arial"/>
                <w:sz w:val="16"/>
                <w:szCs w:val="16"/>
                <w:lang w:val="en-US"/>
              </w:rPr>
            </w:pPr>
          </w:p>
        </w:tc>
      </w:tr>
      <w:tr w:rsidR="006063BB" w:rsidRPr="0095634B" w14:paraId="11CB2F29" w14:textId="77777777" w:rsidTr="001F3728">
        <w:trPr>
          <w:trHeight w:val="420"/>
          <w:ins w:id="4256" w:author="Trakinat, Jean" w:date="2025-05-29T14:47:00Z"/>
        </w:trPr>
        <w:tc>
          <w:tcPr>
            <w:tcW w:w="1617" w:type="dxa"/>
            <w:vMerge/>
            <w:shd w:val="clear" w:color="auto" w:fill="auto"/>
          </w:tcPr>
          <w:p w14:paraId="7D81600C" w14:textId="77777777" w:rsidR="006063BB" w:rsidRPr="0095634B" w:rsidRDefault="006063BB" w:rsidP="001F3728">
            <w:pPr>
              <w:rPr>
                <w:ins w:id="4257" w:author="Trakinat, Jean" w:date="2025-05-29T14:47:00Z" w16du:dateUtc="2025-05-29T18:47:00Z"/>
                <w:rFonts w:ascii="Arial" w:eastAsia="Calibri" w:hAnsi="Arial" w:cs="Arial"/>
                <w:b/>
                <w:sz w:val="16"/>
                <w:szCs w:val="16"/>
              </w:rPr>
            </w:pPr>
          </w:p>
        </w:tc>
        <w:tc>
          <w:tcPr>
            <w:tcW w:w="1617" w:type="dxa"/>
          </w:tcPr>
          <w:p w14:paraId="674EA704" w14:textId="77777777" w:rsidR="006063BB" w:rsidRPr="0095634B" w:rsidRDefault="006063BB" w:rsidP="001F3728">
            <w:pPr>
              <w:rPr>
                <w:ins w:id="4258" w:author="Trakinat, Jean" w:date="2025-05-29T14:47:00Z" w16du:dateUtc="2025-05-29T18:47:00Z"/>
                <w:rFonts w:ascii="Arial" w:eastAsia="Calibri" w:hAnsi="Arial" w:cs="Arial"/>
                <w:b/>
                <w:sz w:val="16"/>
                <w:szCs w:val="16"/>
                <w:lang w:val="en-US"/>
              </w:rPr>
            </w:pPr>
            <w:ins w:id="4259" w:author="Trakinat, Jean" w:date="2025-05-29T14:47:00Z" w16du:dateUtc="2025-05-29T18:47:00Z">
              <w:r w:rsidRPr="0095634B">
                <w:rPr>
                  <w:rFonts w:ascii="Arial" w:eastAsia="Calibri" w:hAnsi="Arial" w:cs="Arial"/>
                  <w:b/>
                  <w:sz w:val="16"/>
                  <w:szCs w:val="16"/>
                  <w:lang w:val="en-US"/>
                </w:rPr>
                <w:t>Infrastructure</w:t>
              </w:r>
            </w:ins>
          </w:p>
          <w:p w14:paraId="4F6A2BA1" w14:textId="77777777" w:rsidR="006063BB" w:rsidRPr="0095634B" w:rsidRDefault="006063BB" w:rsidP="001F3728">
            <w:pPr>
              <w:rPr>
                <w:ins w:id="4260" w:author="Trakinat, Jean" w:date="2025-05-29T14:47:00Z" w16du:dateUtc="2025-05-29T18:47:00Z"/>
                <w:rFonts w:ascii="Arial" w:eastAsia="Calibri" w:hAnsi="Arial" w:cs="Arial"/>
                <w:bCs/>
                <w:sz w:val="16"/>
                <w:szCs w:val="16"/>
                <w:lang w:val="en-US"/>
              </w:rPr>
            </w:pPr>
            <w:ins w:id="4261" w:author="Trakinat, Jean" w:date="2025-05-29T14:47:00Z" w16du:dateUtc="2025-05-29T18:47:00Z">
              <w:r w:rsidRPr="0095634B">
                <w:rPr>
                  <w:rFonts w:ascii="Arial" w:eastAsia="Calibri" w:hAnsi="Arial" w:cs="Arial"/>
                  <w:bCs/>
                  <w:sz w:val="16"/>
                  <w:szCs w:val="16"/>
                  <w:lang w:val="en-US"/>
                </w:rPr>
                <w:t>(UN SDG 9)</w:t>
              </w:r>
            </w:ins>
          </w:p>
        </w:tc>
        <w:tc>
          <w:tcPr>
            <w:tcW w:w="3137" w:type="dxa"/>
            <w:shd w:val="clear" w:color="auto" w:fill="auto"/>
          </w:tcPr>
          <w:p w14:paraId="37189DE6" w14:textId="77777777" w:rsidR="006063BB" w:rsidRPr="0095634B" w:rsidRDefault="006063BB" w:rsidP="00053235">
            <w:pPr>
              <w:pStyle w:val="afff6"/>
              <w:numPr>
                <w:ilvl w:val="0"/>
                <w:numId w:val="76"/>
              </w:numPr>
              <w:overflowPunct/>
              <w:autoSpaceDE/>
              <w:autoSpaceDN/>
              <w:adjustRightInd/>
              <w:spacing w:before="0" w:beforeAutospacing="0" w:after="0" w:afterAutospacing="0"/>
              <w:textAlignment w:val="auto"/>
              <w:rPr>
                <w:ins w:id="4262" w:author="Trakinat, Jean" w:date="2025-05-29T14:47:00Z" w16du:dateUtc="2025-05-29T18:47:00Z"/>
                <w:rFonts w:ascii="Arial" w:hAnsi="Arial" w:cs="Arial"/>
                <w:b/>
                <w:i/>
                <w:sz w:val="16"/>
                <w:szCs w:val="16"/>
              </w:rPr>
            </w:pPr>
            <w:ins w:id="4263" w:author="Trakinat, Jean" w:date="2025-05-29T14:47:00Z" w16du:dateUtc="2025-05-29T18:47:00Z">
              <w:r w:rsidRPr="0095634B">
                <w:rPr>
                  <w:rFonts w:ascii="Arial" w:hAnsi="Arial" w:cs="Arial"/>
                  <w:sz w:val="16"/>
                  <w:szCs w:val="16"/>
                </w:rPr>
                <w:t>Increased availability of the network to provide service to infrastructures affected by the disaster</w:t>
              </w:r>
            </w:ins>
          </w:p>
        </w:tc>
        <w:tc>
          <w:tcPr>
            <w:tcW w:w="3544" w:type="dxa"/>
            <w:shd w:val="clear" w:color="auto" w:fill="auto"/>
          </w:tcPr>
          <w:p w14:paraId="466E554C" w14:textId="77777777" w:rsidR="006063BB" w:rsidRPr="0095634B" w:rsidRDefault="006063BB" w:rsidP="001F3728">
            <w:pPr>
              <w:pStyle w:val="afff6"/>
              <w:spacing w:before="0" w:beforeAutospacing="0" w:after="0" w:afterAutospacing="0"/>
              <w:ind w:left="360"/>
              <w:rPr>
                <w:ins w:id="4264" w:author="Trakinat, Jean" w:date="2025-05-29T14:47:00Z" w16du:dateUtc="2025-05-29T18:47:00Z"/>
                <w:rFonts w:ascii="Arial" w:hAnsi="Arial" w:cs="Arial"/>
                <w:b/>
                <w:i/>
                <w:sz w:val="16"/>
                <w:szCs w:val="16"/>
              </w:rPr>
            </w:pPr>
          </w:p>
        </w:tc>
      </w:tr>
      <w:tr w:rsidR="006063BB" w:rsidRPr="0095634B" w14:paraId="1E38D3FF" w14:textId="77777777" w:rsidTr="001F3728">
        <w:trPr>
          <w:trHeight w:val="420"/>
          <w:ins w:id="4265" w:author="Trakinat, Jean" w:date="2025-05-29T14:47:00Z"/>
        </w:trPr>
        <w:tc>
          <w:tcPr>
            <w:tcW w:w="1617" w:type="dxa"/>
            <w:vMerge/>
            <w:shd w:val="clear" w:color="auto" w:fill="auto"/>
            <w:hideMark/>
          </w:tcPr>
          <w:p w14:paraId="3ADCF69C" w14:textId="77777777" w:rsidR="006063BB" w:rsidRPr="0095634B" w:rsidRDefault="006063BB" w:rsidP="001F3728">
            <w:pPr>
              <w:rPr>
                <w:ins w:id="4266" w:author="Trakinat, Jean" w:date="2025-05-29T14:47:00Z" w16du:dateUtc="2025-05-29T18:47:00Z"/>
                <w:rFonts w:ascii="Arial" w:eastAsia="Calibri" w:hAnsi="Arial" w:cs="Arial"/>
                <w:sz w:val="16"/>
                <w:szCs w:val="16"/>
                <w:lang w:val="en-US"/>
              </w:rPr>
            </w:pPr>
          </w:p>
        </w:tc>
        <w:tc>
          <w:tcPr>
            <w:tcW w:w="1617" w:type="dxa"/>
          </w:tcPr>
          <w:p w14:paraId="49ED99C9" w14:textId="77777777" w:rsidR="006063BB" w:rsidRPr="0095634B" w:rsidRDefault="006063BB" w:rsidP="001F3728">
            <w:pPr>
              <w:pStyle w:val="afff6"/>
              <w:spacing w:before="0" w:beforeAutospacing="0" w:after="0" w:afterAutospacing="0"/>
              <w:rPr>
                <w:ins w:id="4267" w:author="Trakinat, Jean" w:date="2025-05-29T14:47:00Z" w16du:dateUtc="2025-05-29T18:47:00Z"/>
                <w:rFonts w:ascii="Arial" w:hAnsi="Arial" w:cs="Arial"/>
                <w:b/>
                <w:iCs/>
                <w:sz w:val="16"/>
                <w:szCs w:val="16"/>
              </w:rPr>
            </w:pPr>
            <w:ins w:id="4268" w:author="Trakinat, Jean" w:date="2025-05-29T14:47:00Z" w16du:dateUtc="2025-05-29T18:47:00Z">
              <w:r w:rsidRPr="0095634B">
                <w:rPr>
                  <w:rFonts w:ascii="Arial" w:hAnsi="Arial" w:cs="Arial"/>
                  <w:b/>
                  <w:iCs/>
                  <w:sz w:val="16"/>
                  <w:szCs w:val="16"/>
                </w:rPr>
                <w:t>TCO reduction</w:t>
              </w:r>
            </w:ins>
          </w:p>
          <w:p w14:paraId="3B318910" w14:textId="77777777" w:rsidR="006063BB" w:rsidRPr="0095634B" w:rsidRDefault="006063BB" w:rsidP="001F3728">
            <w:pPr>
              <w:pStyle w:val="afff6"/>
              <w:spacing w:before="0" w:beforeAutospacing="0" w:after="0" w:afterAutospacing="0"/>
              <w:rPr>
                <w:ins w:id="4269" w:author="Trakinat, Jean" w:date="2025-05-29T14:47:00Z" w16du:dateUtc="2025-05-29T18:47:00Z"/>
                <w:rFonts w:ascii="Arial" w:hAnsi="Arial" w:cs="Arial"/>
                <w:b/>
                <w:i/>
                <w:color w:val="FF0000"/>
                <w:sz w:val="16"/>
                <w:szCs w:val="16"/>
              </w:rPr>
            </w:pPr>
            <w:ins w:id="4270" w:author="Trakinat, Jean" w:date="2025-05-29T14:47:00Z" w16du:dateUtc="2025-05-29T18:47:00Z">
              <w:r w:rsidRPr="0095634B">
                <w:rPr>
                  <w:rFonts w:ascii="Arial" w:eastAsia="Calibri" w:hAnsi="Arial" w:cs="Arial"/>
                  <w:sz w:val="16"/>
                  <w:szCs w:val="16"/>
                </w:rPr>
                <w:t>(</w:t>
              </w:r>
              <w:r w:rsidRPr="0095634B">
                <w:rPr>
                  <w:rFonts w:ascii="Arial" w:hAnsi="Arial" w:cs="Arial"/>
                  <w:sz w:val="16"/>
                  <w:szCs w:val="16"/>
                </w:rPr>
                <w:t>UN SDGs 8, 9 and 12)</w:t>
              </w:r>
            </w:ins>
          </w:p>
        </w:tc>
        <w:tc>
          <w:tcPr>
            <w:tcW w:w="3137" w:type="dxa"/>
            <w:shd w:val="clear" w:color="auto" w:fill="auto"/>
          </w:tcPr>
          <w:p w14:paraId="76640ADE" w14:textId="77777777" w:rsidR="006063BB" w:rsidRPr="0095634B" w:rsidRDefault="006063BB" w:rsidP="00053235">
            <w:pPr>
              <w:numPr>
                <w:ilvl w:val="0"/>
                <w:numId w:val="76"/>
              </w:numPr>
              <w:overflowPunct/>
              <w:autoSpaceDE/>
              <w:autoSpaceDN/>
              <w:adjustRightInd/>
              <w:textAlignment w:val="auto"/>
              <w:rPr>
                <w:ins w:id="4271" w:author="Trakinat, Jean" w:date="2025-05-29T14:47:00Z" w16du:dateUtc="2025-05-29T18:47:00Z"/>
                <w:rFonts w:ascii="Arial" w:eastAsia="Calibri" w:hAnsi="Arial" w:cs="Arial"/>
                <w:sz w:val="16"/>
                <w:szCs w:val="16"/>
                <w:lang w:val="en-US"/>
              </w:rPr>
            </w:pPr>
            <w:ins w:id="4272" w:author="Trakinat, Jean" w:date="2025-05-29T14:47:00Z" w16du:dateUtc="2025-05-29T18:47:00Z">
              <w:r w:rsidRPr="0095634B">
                <w:rPr>
                  <w:rFonts w:ascii="Arial" w:eastAsia="Calibri" w:hAnsi="Arial" w:cs="Arial"/>
                  <w:sz w:val="16"/>
                  <w:szCs w:val="16"/>
                  <w:lang w:val="en-US"/>
                </w:rPr>
                <w:t>Reduced service downtime and unwanted traffic on impacted network nodes reducing in further maintenance or costs to handle the disaster in the network</w:t>
              </w:r>
            </w:ins>
          </w:p>
        </w:tc>
        <w:tc>
          <w:tcPr>
            <w:tcW w:w="3544" w:type="dxa"/>
            <w:shd w:val="clear" w:color="auto" w:fill="auto"/>
          </w:tcPr>
          <w:p w14:paraId="7701E19A" w14:textId="77777777" w:rsidR="006063BB" w:rsidRPr="0095634B" w:rsidRDefault="006063BB" w:rsidP="001F3728">
            <w:pPr>
              <w:ind w:left="360"/>
              <w:rPr>
                <w:ins w:id="4273" w:author="Trakinat, Jean" w:date="2025-05-29T14:47:00Z" w16du:dateUtc="2025-05-29T18:47:00Z"/>
                <w:rFonts w:ascii="Arial" w:eastAsia="Calibri" w:hAnsi="Arial" w:cs="Arial"/>
                <w:sz w:val="16"/>
                <w:szCs w:val="16"/>
                <w:lang w:val="en-US"/>
              </w:rPr>
            </w:pPr>
          </w:p>
        </w:tc>
      </w:tr>
    </w:tbl>
    <w:p w14:paraId="44710F46" w14:textId="6D2EF5D9" w:rsidR="007D0DDE" w:rsidDel="0095634B" w:rsidRDefault="007D0DDE" w:rsidP="00B75E3F">
      <w:pPr>
        <w:rPr>
          <w:ins w:id="4274" w:author="Trakinat, Jean" w:date="2025-05-29T14:36:00Z" w16du:dateUtc="2025-05-29T18:36:00Z"/>
          <w:del w:id="4275" w:author="6G Rapporteurs" w:date="2025-06-05T16:34:00Z" w16du:dateUtc="2025-06-05T08:34:00Z"/>
        </w:rPr>
      </w:pPr>
    </w:p>
    <w:p w14:paraId="5005202A" w14:textId="698883FE" w:rsidR="00AC04E3" w:rsidRDefault="00AC04E3" w:rsidP="006A05A0">
      <w:pPr>
        <w:pStyle w:val="41"/>
        <w:rPr>
          <w:ins w:id="4276" w:author="Trakinat, Jean" w:date="2025-05-29T14:37:00Z" w16du:dateUtc="2025-05-29T18:37:00Z"/>
        </w:rPr>
      </w:pPr>
      <w:bookmarkStart w:id="4277" w:name="_Toc199746627"/>
      <w:ins w:id="4278" w:author="Trakinat, Jean" w:date="2025-05-29T14:37:00Z" w16du:dateUtc="2025-05-29T18:37:00Z">
        <w:r>
          <w:lastRenderedPageBreak/>
          <w:t>5.6.</w:t>
        </w:r>
      </w:ins>
      <w:ins w:id="4279" w:author="Trakinat, Jean" w:date="2025-05-31T10:01:00Z" w16du:dateUtc="2025-05-31T14:01:00Z">
        <w:r w:rsidR="001E3B38">
          <w:t>4</w:t>
        </w:r>
      </w:ins>
      <w:ins w:id="4280" w:author="Trakinat, Jean" w:date="2025-05-29T14:37:00Z" w16du:dateUtc="2025-05-29T18:37:00Z">
        <w:r>
          <w:t>.2</w:t>
        </w:r>
        <w:r>
          <w:tab/>
          <w:t>Pre-conditions</w:t>
        </w:r>
        <w:bookmarkEnd w:id="4277"/>
      </w:ins>
    </w:p>
    <w:p w14:paraId="6FAFCFBC" w14:textId="1BF198D4" w:rsidR="00AC04E3" w:rsidRDefault="00AC04E3" w:rsidP="00AC04E3">
      <w:pPr>
        <w:rPr>
          <w:ins w:id="4281" w:author="Trakinat, Jean" w:date="2025-05-29T14:37:00Z" w16du:dateUtc="2025-05-29T18:37:00Z"/>
        </w:rPr>
      </w:pPr>
      <w:ins w:id="4282" w:author="Trakinat, Jean" w:date="2025-05-29T14:37:00Z" w16du:dateUtc="2025-05-29T18:37:00Z">
        <w:r>
          <w:t xml:space="preserve">The network (e.g. a 6G base station) is subscribed to get information about a disaster event or disaster prediction from an external source such as advanced weather forecasting service or public </w:t>
        </w:r>
      </w:ins>
      <w:ins w:id="4283" w:author="Trakinat, Jean" w:date="2025-06-03T14:08:00Z" w16du:dateUtc="2025-06-03T18:08:00Z">
        <w:r w:rsidR="00A21D89">
          <w:t>safety</w:t>
        </w:r>
      </w:ins>
      <w:ins w:id="4284" w:author="Trakinat, Jean" w:date="2025-05-29T14:37:00Z" w16du:dateUtc="2025-05-29T18:37:00Z">
        <w:r>
          <w:t xml:space="preserve"> service.</w:t>
        </w:r>
      </w:ins>
    </w:p>
    <w:p w14:paraId="46C14F64" w14:textId="72790A6C" w:rsidR="00AC04E3" w:rsidRDefault="00AC04E3" w:rsidP="00AC04E3">
      <w:pPr>
        <w:pStyle w:val="41"/>
        <w:rPr>
          <w:ins w:id="4285" w:author="Trakinat, Jean" w:date="2025-05-29T14:37:00Z" w16du:dateUtc="2025-05-29T18:37:00Z"/>
        </w:rPr>
      </w:pPr>
      <w:bookmarkStart w:id="4286" w:name="_Toc199746628"/>
      <w:ins w:id="4287" w:author="Trakinat, Jean" w:date="2025-05-29T14:37:00Z" w16du:dateUtc="2025-05-29T18:37:00Z">
        <w:r>
          <w:t>5.6.</w:t>
        </w:r>
      </w:ins>
      <w:ins w:id="4288" w:author="Trakinat, Jean" w:date="2025-05-31T10:01:00Z" w16du:dateUtc="2025-05-31T14:01:00Z">
        <w:r w:rsidR="001E3B38">
          <w:t>4</w:t>
        </w:r>
      </w:ins>
      <w:ins w:id="4289" w:author="Trakinat, Jean" w:date="2025-05-29T14:37:00Z" w16du:dateUtc="2025-05-29T18:37:00Z">
        <w:r>
          <w:t>.3</w:t>
        </w:r>
        <w:r>
          <w:tab/>
          <w:t>Service Flows</w:t>
        </w:r>
        <w:bookmarkEnd w:id="4286"/>
      </w:ins>
    </w:p>
    <w:p w14:paraId="010F7EFB" w14:textId="32234334" w:rsidR="00AC04E3" w:rsidRDefault="00AC04E3" w:rsidP="00053235">
      <w:pPr>
        <w:pStyle w:val="B10"/>
        <w:numPr>
          <w:ilvl w:val="0"/>
          <w:numId w:val="77"/>
        </w:numPr>
        <w:rPr>
          <w:ins w:id="4290" w:author="Trakinat, Jean" w:date="2025-05-29T14:37:00Z" w16du:dateUtc="2025-05-29T18:37:00Z"/>
        </w:rPr>
      </w:pPr>
      <w:ins w:id="4291" w:author="Trakinat, Jean" w:date="2025-05-29T14:37:00Z" w16du:dateUtc="2025-05-29T18:37:00Z">
        <w:r>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ins>
    </w:p>
    <w:p w14:paraId="4A8719E2" w14:textId="69E28BC8" w:rsidR="00AC04E3" w:rsidRDefault="00AC04E3" w:rsidP="00053235">
      <w:pPr>
        <w:pStyle w:val="B10"/>
        <w:numPr>
          <w:ilvl w:val="0"/>
          <w:numId w:val="77"/>
        </w:numPr>
        <w:rPr>
          <w:ins w:id="4292" w:author="Trakinat, Jean" w:date="2025-05-29T14:37:00Z" w16du:dateUtc="2025-05-29T18:37:00Z"/>
        </w:rPr>
      </w:pPr>
      <w:ins w:id="4293" w:author="Trakinat, Jean" w:date="2025-05-29T14:37:00Z" w16du:dateUtc="2025-05-29T18:37:00Z">
        <w:r>
          <w:t>The UE stores the information and performs internal mapping of the given disaster type with some action it may perform if the disaster happens. This can be based on predefined rules provided by the operator (e.g. indicating to move to some nearby cells which should be immune to the disaster).</w:t>
        </w:r>
      </w:ins>
    </w:p>
    <w:p w14:paraId="3BF8BD82" w14:textId="59FCF368" w:rsidR="00AC04E3" w:rsidRDefault="00AC04E3" w:rsidP="00053235">
      <w:pPr>
        <w:pStyle w:val="B10"/>
        <w:numPr>
          <w:ilvl w:val="0"/>
          <w:numId w:val="77"/>
        </w:numPr>
        <w:rPr>
          <w:ins w:id="4294" w:author="Trakinat, Jean" w:date="2025-05-29T14:37:00Z" w16du:dateUtc="2025-05-29T18:37:00Z"/>
        </w:rPr>
      </w:pPr>
      <w:ins w:id="4295" w:author="Trakinat, Jean" w:date="2025-05-29T14:37:00Z" w16du:dateUtc="2025-05-29T18:37:00Z">
        <w:r>
          <w:t xml:space="preserve">As the probability of occurring the disaster increases over time, the network broadcasts an indication of the imminent disaster situation with the specific cells-at-risk or preferred cells, disaster risk score/level etc. </w:t>
        </w:r>
      </w:ins>
    </w:p>
    <w:p w14:paraId="508AF154" w14:textId="5F1748FF" w:rsidR="00AC04E3" w:rsidRDefault="00AC04E3" w:rsidP="00053235">
      <w:pPr>
        <w:pStyle w:val="B10"/>
        <w:numPr>
          <w:ilvl w:val="0"/>
          <w:numId w:val="77"/>
        </w:numPr>
        <w:rPr>
          <w:ins w:id="4296" w:author="Trakinat, Jean" w:date="2025-05-29T14:37:00Z" w16du:dateUtc="2025-05-29T18:37:00Z"/>
        </w:rPr>
      </w:pPr>
      <w:ins w:id="4297" w:author="Trakinat, Jean" w:date="2025-05-29T14:37:00Z" w16du:dateUtc="2025-05-29T18:37:00Z">
        <w:r>
          <w:t>The UE determines whether and what UE initiated action (e.g. conditional handover, cell reselection) it needs to perform based on this indication and the previously received information provided by the network. UE may decide to perform no action if it considers it as the best option.</w:t>
        </w:r>
      </w:ins>
    </w:p>
    <w:p w14:paraId="7D58F9D4" w14:textId="59B7E4EA" w:rsidR="00AC04E3" w:rsidRDefault="006A05A0" w:rsidP="006A05A0">
      <w:pPr>
        <w:pStyle w:val="NO"/>
        <w:rPr>
          <w:ins w:id="4298" w:author="Trakinat, Jean" w:date="2025-05-29T14:37:00Z" w16du:dateUtc="2025-05-29T18:37:00Z"/>
        </w:rPr>
      </w:pPr>
      <w:ins w:id="4299" w:author="Trakinat, Jean" w:date="2025-05-29T14:43:00Z" w16du:dateUtc="2025-05-29T18:43:00Z">
        <w:r>
          <w:t>NOTE</w:t>
        </w:r>
      </w:ins>
      <w:ins w:id="4300" w:author="Trakinat, Jean" w:date="2025-05-29T14:37:00Z" w16du:dateUtc="2025-05-29T18:37:00Z">
        <w:r w:rsidR="00AC04E3">
          <w:t xml:space="preserve">: It could be possible that both information are sent at the same time. </w:t>
        </w:r>
      </w:ins>
    </w:p>
    <w:p w14:paraId="597543CF" w14:textId="7A3CA88A" w:rsidR="00AC04E3" w:rsidRDefault="00AC04E3" w:rsidP="00AC04E3">
      <w:pPr>
        <w:pStyle w:val="41"/>
        <w:rPr>
          <w:ins w:id="4301" w:author="Trakinat, Jean" w:date="2025-05-29T14:37:00Z" w16du:dateUtc="2025-05-29T18:37:00Z"/>
        </w:rPr>
      </w:pPr>
      <w:bookmarkStart w:id="4302" w:name="_Toc199746629"/>
      <w:ins w:id="4303" w:author="Trakinat, Jean" w:date="2025-05-29T14:37:00Z" w16du:dateUtc="2025-05-29T18:37:00Z">
        <w:r>
          <w:t>5.6.</w:t>
        </w:r>
      </w:ins>
      <w:ins w:id="4304" w:author="Trakinat, Jean" w:date="2025-05-31T10:01:00Z" w16du:dateUtc="2025-05-31T14:01:00Z">
        <w:r w:rsidR="001E3B38">
          <w:t>4</w:t>
        </w:r>
      </w:ins>
      <w:ins w:id="4305" w:author="Trakinat, Jean" w:date="2025-05-29T14:37:00Z" w16du:dateUtc="2025-05-29T18:37:00Z">
        <w:r>
          <w:t>.4</w:t>
        </w:r>
        <w:r>
          <w:tab/>
          <w:t>Post-conditions</w:t>
        </w:r>
        <w:bookmarkEnd w:id="4302"/>
      </w:ins>
    </w:p>
    <w:p w14:paraId="02B7378A" w14:textId="77777777" w:rsidR="00AC04E3" w:rsidRDefault="00AC04E3" w:rsidP="00AC04E3">
      <w:pPr>
        <w:rPr>
          <w:ins w:id="4306" w:author="Trakinat, Jean" w:date="2025-05-29T14:37:00Z" w16du:dateUtc="2025-05-29T18:37:00Z"/>
        </w:rPr>
      </w:pPr>
      <w:ins w:id="4307" w:author="Trakinat, Jean" w:date="2025-05-29T14:37:00Z" w16du:dateUtc="2025-05-29T18:37:00Z">
        <w:r>
          <w:t>The network can increase its stability by properly managing the unavaillability of part of its network depending on the type of disaster, thus instructing UEs in advance on how to handle a specific situation.</w:t>
        </w:r>
      </w:ins>
    </w:p>
    <w:p w14:paraId="49DA6CB8" w14:textId="11081CBC" w:rsidR="00AC04E3" w:rsidRDefault="00AC04E3" w:rsidP="00AC04E3">
      <w:pPr>
        <w:rPr>
          <w:ins w:id="4308" w:author="Trakinat, Jean" w:date="2025-05-29T14:37:00Z" w16du:dateUtc="2025-05-29T18:37:00Z"/>
        </w:rPr>
      </w:pPr>
      <w:ins w:id="4309" w:author="Trakinat, Jean" w:date="2025-05-29T14:37:00Z" w16du:dateUtc="2025-05-29T18:37:00Z">
        <w:r>
          <w:t xml:space="preserve">UEs can better keep connectivity and service continuity even in case of disaster by anticipating the actions to remain connected to the parts of the network still available </w:t>
        </w:r>
      </w:ins>
      <w:ins w:id="4310" w:author="Trakinat, Jean" w:date="2025-06-03T14:08:00Z" w16du:dateUtc="2025-06-03T18:08:00Z">
        <w:r w:rsidR="00A21D89">
          <w:t>during</w:t>
        </w:r>
      </w:ins>
      <w:ins w:id="4311" w:author="Trakinat, Jean" w:date="2025-05-29T14:37:00Z" w16du:dateUtc="2025-05-29T18:37:00Z">
        <w:r>
          <w:t xml:space="preserve"> the disaster.</w:t>
        </w:r>
      </w:ins>
    </w:p>
    <w:p w14:paraId="5B89A28A" w14:textId="0DEC08EC" w:rsidR="00AC04E3" w:rsidRDefault="00AC04E3" w:rsidP="00AC04E3">
      <w:pPr>
        <w:pStyle w:val="41"/>
        <w:rPr>
          <w:ins w:id="4312" w:author="Trakinat, Jean" w:date="2025-05-29T14:37:00Z" w16du:dateUtc="2025-05-29T18:37:00Z"/>
        </w:rPr>
      </w:pPr>
      <w:bookmarkStart w:id="4313" w:name="_Toc199746630"/>
      <w:ins w:id="4314" w:author="Trakinat, Jean" w:date="2025-05-29T14:37:00Z" w16du:dateUtc="2025-05-29T18:37:00Z">
        <w:r>
          <w:t>5.</w:t>
        </w:r>
      </w:ins>
      <w:ins w:id="4315" w:author="Trakinat, Jean" w:date="2025-05-29T14:38:00Z" w16du:dateUtc="2025-05-29T18:38:00Z">
        <w:r>
          <w:t>6.</w:t>
        </w:r>
      </w:ins>
      <w:ins w:id="4316" w:author="Trakinat, Jean" w:date="2025-05-31T10:01:00Z" w16du:dateUtc="2025-05-31T14:01:00Z">
        <w:r w:rsidR="001E3B38">
          <w:t>4</w:t>
        </w:r>
      </w:ins>
      <w:ins w:id="4317" w:author="Trakinat, Jean" w:date="2025-05-29T14:37:00Z" w16du:dateUtc="2025-05-29T18:37:00Z">
        <w:r>
          <w:t>.5</w:t>
        </w:r>
        <w:r>
          <w:tab/>
          <w:t>Existing features partly or fully covering the use case functionality</w:t>
        </w:r>
        <w:bookmarkEnd w:id="4313"/>
      </w:ins>
    </w:p>
    <w:p w14:paraId="25DAFE65" w14:textId="64DD0B7C" w:rsidR="007D0DDE" w:rsidRDefault="00AC04E3" w:rsidP="00AC04E3">
      <w:pPr>
        <w:rPr>
          <w:ins w:id="4318" w:author="Trakinat, Jean" w:date="2025-05-29T14:36:00Z" w16du:dateUtc="2025-05-29T18:36:00Z"/>
        </w:rPr>
      </w:pPr>
      <w:ins w:id="4319" w:author="Trakinat, Jean" w:date="2025-05-29T14:37:00Z" w16du:dateUtc="2025-05-29T18:37:00Z">
        <w:r>
          <w:t>Disaster roaming and MINT techniques allow cells to provide/broadcast a configuration for disaster roaming. The UE is then configured with the list of PLMN(s) to be used in the event of a disaster. In addition, UAC for disaster roaming UEs is also defined: a network should be able to bar UEs doing disaster roaming more aggressively than non-disaster roaming UEs. Specifically, TS 22.261</w:t>
        </w:r>
      </w:ins>
      <w:ins w:id="4320" w:author="Trakinat, Jean" w:date="2025-05-29T14:42:00Z" w16du:dateUtc="2025-05-29T18:42:00Z">
        <w:r w:rsidR="006A05A0">
          <w:t xml:space="preserve"> [14]</w:t>
        </w:r>
      </w:ins>
      <w:ins w:id="4321" w:author="Trakinat, Jean" w:date="2025-05-29T14:37:00Z" w16du:dateUtc="2025-05-29T18:37:00Z">
        <w:r>
          <w:t xml:space="preserve"> clause 6.31 defines the following requirements:</w:t>
        </w:r>
      </w:ins>
    </w:p>
    <w:p w14:paraId="2B41FA12" w14:textId="77777777" w:rsidR="007069F6" w:rsidRPr="007069F6" w:rsidRDefault="007069F6" w:rsidP="007069F6">
      <w:pPr>
        <w:ind w:left="720"/>
        <w:rPr>
          <w:ins w:id="4322" w:author="Trakinat, Jean" w:date="2025-05-29T14:38:00Z" w16du:dateUtc="2025-05-29T18:38:00Z"/>
          <w:i/>
          <w:iCs/>
        </w:rPr>
      </w:pPr>
      <w:ins w:id="4323" w:author="Trakinat, Jean" w:date="2025-05-29T14:38:00Z" w16du:dateUtc="2025-05-29T18:38:00Z">
        <w:r w:rsidRPr="007069F6">
          <w:rPr>
            <w:i/>
            <w:iCs/>
          </w:rPr>
          <w:t>6.31.2.2</w:t>
        </w:r>
        <w:r w:rsidRPr="007069F6">
          <w:rPr>
            <w:i/>
            <w:iCs/>
          </w:rPr>
          <w:tab/>
          <w:t>Disaster Condition</w:t>
        </w:r>
      </w:ins>
    </w:p>
    <w:p w14:paraId="1D234042" w14:textId="77777777" w:rsidR="007069F6" w:rsidRPr="007069F6" w:rsidRDefault="007069F6" w:rsidP="007069F6">
      <w:pPr>
        <w:ind w:left="720"/>
        <w:rPr>
          <w:ins w:id="4324" w:author="Trakinat, Jean" w:date="2025-05-29T14:38:00Z" w16du:dateUtc="2025-05-29T18:38:00Z"/>
          <w:i/>
          <w:iCs/>
        </w:rPr>
      </w:pPr>
      <w:ins w:id="4325" w:author="Trakinat, Jean" w:date="2025-05-29T14:38:00Z" w16du:dateUtc="2025-05-29T18:38:00Z">
        <w:r w:rsidRPr="007069F6">
          <w:rPr>
            <w:i/>
            <w:iCs/>
          </w:rPr>
          <w:t>The 3GPP system shall enable UEs to obtain information that a Disaster Condition applies to a particular PLMN or PLMNs.</w:t>
        </w:r>
      </w:ins>
    </w:p>
    <w:p w14:paraId="6C64F4E6" w14:textId="77777777" w:rsidR="007069F6" w:rsidRPr="007069F6" w:rsidRDefault="007069F6" w:rsidP="007069F6">
      <w:pPr>
        <w:ind w:left="720"/>
        <w:rPr>
          <w:ins w:id="4326" w:author="Trakinat, Jean" w:date="2025-05-29T14:38:00Z" w16du:dateUtc="2025-05-29T18:38:00Z"/>
          <w:i/>
          <w:iCs/>
        </w:rPr>
      </w:pPr>
      <w:ins w:id="4327" w:author="Trakinat, Jean" w:date="2025-05-29T14:38:00Z" w16du:dateUtc="2025-05-29T18:38:00Z">
        <w:r w:rsidRPr="007069F6">
          <w:rPr>
            <w:i/>
            <w:iCs/>
          </w:rPr>
          <w:t>NOTE:</w:t>
        </w:r>
        <w:r w:rsidRPr="007069F6">
          <w:rPr>
            <w:i/>
            <w:iCs/>
          </w:rPr>
          <w:tab/>
          <w:t>If a UE has no coverage of its HPLMN, then obtains information that a Disaster Condition applies to the UE's HPLMN, the UE can register with a PLMN offering Disaster Roaming service.</w:t>
        </w:r>
      </w:ins>
    </w:p>
    <w:p w14:paraId="7813FBFC" w14:textId="77777777" w:rsidR="007069F6" w:rsidRPr="007069F6" w:rsidRDefault="007069F6" w:rsidP="007069F6">
      <w:pPr>
        <w:ind w:left="720"/>
        <w:rPr>
          <w:ins w:id="4328" w:author="Trakinat, Jean" w:date="2025-05-29T14:38:00Z" w16du:dateUtc="2025-05-29T18:38:00Z"/>
          <w:i/>
          <w:iCs/>
        </w:rPr>
      </w:pPr>
      <w:ins w:id="4329" w:author="Trakinat, Jean" w:date="2025-05-29T14:38:00Z" w16du:dateUtc="2025-05-29T18:38:00Z">
        <w:r w:rsidRPr="007069F6">
          <w:rPr>
            <w:i/>
            <w:iCs/>
          </w:rPr>
          <w:t xml:space="preserve">The 3GPP system shall support means for a PLMN operator to be aware of the area where Disaster Condition applies. </w:t>
        </w:r>
      </w:ins>
    </w:p>
    <w:p w14:paraId="31B6EA0F" w14:textId="77777777" w:rsidR="007069F6" w:rsidRPr="007069F6" w:rsidRDefault="007069F6" w:rsidP="007069F6">
      <w:pPr>
        <w:ind w:left="720"/>
        <w:rPr>
          <w:ins w:id="4330" w:author="Trakinat, Jean" w:date="2025-05-29T14:38:00Z" w16du:dateUtc="2025-05-29T18:38:00Z"/>
          <w:i/>
          <w:iCs/>
        </w:rPr>
      </w:pPr>
      <w:ins w:id="4331" w:author="Trakinat, Jean" w:date="2025-05-29T14:38:00Z" w16du:dateUtc="2025-05-29T18:38:00Z">
        <w:r w:rsidRPr="007069F6">
          <w:rPr>
            <w:i/>
            <w:iCs/>
          </w:rPr>
          <w:t>The 3GPP system shall be able to support provision of service to Disaster Inbound Roamer only within the specific region where Disaster Condition applies.</w:t>
        </w:r>
      </w:ins>
    </w:p>
    <w:p w14:paraId="513E107F" w14:textId="77777777" w:rsidR="007069F6" w:rsidRPr="007069F6" w:rsidRDefault="007069F6" w:rsidP="007069F6">
      <w:pPr>
        <w:ind w:left="720"/>
        <w:rPr>
          <w:ins w:id="4332" w:author="Trakinat, Jean" w:date="2025-05-29T14:38:00Z" w16du:dateUtc="2025-05-29T18:38:00Z"/>
          <w:i/>
          <w:iCs/>
        </w:rPr>
      </w:pPr>
      <w:ins w:id="4333" w:author="Trakinat, Jean" w:date="2025-05-29T14:38:00Z" w16du:dateUtc="2025-05-29T18:38:00Z">
        <w:r w:rsidRPr="007069F6">
          <w:rPr>
            <w:i/>
            <w:iCs/>
          </w:rPr>
          <w:t>The 3GPP system shall be able to provide efficient means for a network to inform Disaster Inbound roamers that a Disaster Condition is no longer applicable.</w:t>
        </w:r>
      </w:ins>
    </w:p>
    <w:p w14:paraId="550BCA2D" w14:textId="77777777" w:rsidR="007069F6" w:rsidRPr="007069F6" w:rsidRDefault="007069F6" w:rsidP="007069F6">
      <w:pPr>
        <w:ind w:left="720"/>
        <w:rPr>
          <w:ins w:id="4334" w:author="Trakinat, Jean" w:date="2025-05-29T14:38:00Z" w16du:dateUtc="2025-05-29T18:38:00Z"/>
          <w:i/>
          <w:iCs/>
        </w:rPr>
      </w:pPr>
      <w:ins w:id="4335" w:author="Trakinat, Jean" w:date="2025-05-29T14:38:00Z" w16du:dateUtc="2025-05-29T18:38:00Z">
        <w:r w:rsidRPr="007069F6">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ins>
    </w:p>
    <w:p w14:paraId="40580BB8" w14:textId="77777777" w:rsidR="007069F6" w:rsidRPr="007069F6" w:rsidRDefault="007069F6" w:rsidP="007069F6">
      <w:pPr>
        <w:ind w:left="720"/>
        <w:rPr>
          <w:ins w:id="4336" w:author="Trakinat, Jean" w:date="2025-05-29T14:38:00Z" w16du:dateUtc="2025-05-29T18:38:00Z"/>
          <w:i/>
          <w:iCs/>
        </w:rPr>
      </w:pPr>
      <w:ins w:id="4337" w:author="Trakinat, Jean" w:date="2025-05-29T14:38:00Z" w16du:dateUtc="2025-05-29T18:38:00Z">
        <w:r w:rsidRPr="007069F6">
          <w:rPr>
            <w:i/>
            <w:iCs/>
          </w:rPr>
          <w:t>6.31.2.3</w:t>
        </w:r>
        <w:r w:rsidRPr="007069F6">
          <w:rPr>
            <w:i/>
            <w:iCs/>
          </w:rPr>
          <w:tab/>
          <w:t>Disaster Roaming</w:t>
        </w:r>
      </w:ins>
    </w:p>
    <w:p w14:paraId="0CC676DA" w14:textId="77777777" w:rsidR="007069F6" w:rsidRPr="007069F6" w:rsidRDefault="007069F6" w:rsidP="007069F6">
      <w:pPr>
        <w:ind w:left="720"/>
        <w:rPr>
          <w:ins w:id="4338" w:author="Trakinat, Jean" w:date="2025-05-29T14:38:00Z" w16du:dateUtc="2025-05-29T18:38:00Z"/>
          <w:i/>
          <w:iCs/>
        </w:rPr>
      </w:pPr>
      <w:ins w:id="4339" w:author="Trakinat, Jean" w:date="2025-05-29T14:38:00Z" w16du:dateUtc="2025-05-29T18:38:00Z">
        <w:r w:rsidRPr="007069F6">
          <w:rPr>
            <w:i/>
            <w:iCs/>
          </w:rPr>
          <w:t xml:space="preserve">The 3GPP system shall be able to provide means to enable a UE to access PLMNs in a forbidden PLMN list if a Disaster condition applies and no other PLMN is available except for PLMNs in the forbidden PLMN list. </w:t>
        </w:r>
      </w:ins>
    </w:p>
    <w:p w14:paraId="34CA36FA" w14:textId="77777777" w:rsidR="007069F6" w:rsidRPr="007069F6" w:rsidRDefault="007069F6" w:rsidP="007069F6">
      <w:pPr>
        <w:ind w:left="720"/>
        <w:rPr>
          <w:ins w:id="4340" w:author="Trakinat, Jean" w:date="2025-05-29T14:38:00Z" w16du:dateUtc="2025-05-29T18:38:00Z"/>
          <w:i/>
          <w:iCs/>
        </w:rPr>
      </w:pPr>
      <w:ins w:id="4341" w:author="Trakinat, Jean" w:date="2025-05-29T14:38:00Z" w16du:dateUtc="2025-05-29T18:38:00Z">
        <w:r w:rsidRPr="007069F6">
          <w:rPr>
            <w:i/>
            <w:iCs/>
          </w:rPr>
          <w:lastRenderedPageBreak/>
          <w:t>The 3GPP system shall provide means to enable that a Disaster Condition applies to UEs of a specific PLMN.</w:t>
        </w:r>
      </w:ins>
    </w:p>
    <w:p w14:paraId="4CABEDFC" w14:textId="77777777" w:rsidR="007069F6" w:rsidRPr="007069F6" w:rsidRDefault="007069F6" w:rsidP="007069F6">
      <w:pPr>
        <w:ind w:left="720"/>
        <w:rPr>
          <w:ins w:id="4342" w:author="Trakinat, Jean" w:date="2025-05-29T14:38:00Z" w16du:dateUtc="2025-05-29T18:38:00Z"/>
          <w:i/>
          <w:iCs/>
        </w:rPr>
      </w:pPr>
      <w:ins w:id="4343" w:author="Trakinat, Jean" w:date="2025-05-29T14:38:00Z" w16du:dateUtc="2025-05-29T18:38:00Z">
        <w:r w:rsidRPr="007069F6">
          <w:rPr>
            <w:i/>
            <w:iCs/>
          </w:rPr>
          <w:t>The 3GPP system shall be able to provide a resource efficient means for a PLMN to indicate to potential Disaster Inbound Roamers whether they can access the PLMN or not.</w:t>
        </w:r>
      </w:ins>
    </w:p>
    <w:p w14:paraId="7AD5BC3A" w14:textId="77777777" w:rsidR="007069F6" w:rsidRPr="007069F6" w:rsidRDefault="007069F6" w:rsidP="007069F6">
      <w:pPr>
        <w:ind w:left="720"/>
        <w:rPr>
          <w:ins w:id="4344" w:author="Trakinat, Jean" w:date="2025-05-29T14:38:00Z" w16du:dateUtc="2025-05-29T18:38:00Z"/>
          <w:i/>
          <w:iCs/>
        </w:rPr>
      </w:pPr>
      <w:ins w:id="4345" w:author="Trakinat, Jean" w:date="2025-05-29T14:38:00Z" w16du:dateUtc="2025-05-29T18:38:00Z">
        <w:r w:rsidRPr="007069F6">
          <w:rPr>
            <w:i/>
            <w:iCs/>
          </w:rPr>
          <w:t>Disaster Inbound Roamers shall perform network reselection when a Disaster Condition has ended.</w:t>
        </w:r>
      </w:ins>
    </w:p>
    <w:p w14:paraId="74A2FB8C" w14:textId="77777777" w:rsidR="007069F6" w:rsidRPr="007069F6" w:rsidRDefault="007069F6" w:rsidP="007069F6">
      <w:pPr>
        <w:ind w:left="720"/>
        <w:rPr>
          <w:ins w:id="4346" w:author="Trakinat, Jean" w:date="2025-05-29T14:38:00Z" w16du:dateUtc="2025-05-29T18:38:00Z"/>
          <w:i/>
          <w:iCs/>
        </w:rPr>
      </w:pPr>
      <w:ins w:id="4347" w:author="Trakinat, Jean" w:date="2025-05-29T14:38:00Z" w16du:dateUtc="2025-05-29T18:38:00Z">
        <w:r w:rsidRPr="007069F6">
          <w:rPr>
            <w:i/>
            <w:iCs/>
          </w:rPr>
          <w:t xml:space="preserve">The 3GPP system shall minimize congestion caused by Disaster Roaming. </w:t>
        </w:r>
      </w:ins>
    </w:p>
    <w:p w14:paraId="2B991B14" w14:textId="77777777" w:rsidR="007069F6" w:rsidRPr="007069F6" w:rsidRDefault="007069F6" w:rsidP="007069F6">
      <w:pPr>
        <w:ind w:left="720"/>
        <w:rPr>
          <w:ins w:id="4348" w:author="Trakinat, Jean" w:date="2025-05-29T14:38:00Z" w16du:dateUtc="2025-05-29T18:38:00Z"/>
          <w:i/>
          <w:iCs/>
        </w:rPr>
      </w:pPr>
      <w:ins w:id="4349" w:author="Trakinat, Jean" w:date="2025-05-29T14:38:00Z" w16du:dateUtc="2025-05-29T18:38:00Z">
        <w:r w:rsidRPr="007069F6">
          <w:rPr>
            <w:i/>
            <w:iCs/>
          </w:rPr>
          <w:t>The 5G system and EPS shall support a mechanism for the HPLMN to control whether a UE, with HPLMN subscription, should apply Disaster Roaming when a Disaster Condition arises (in the HPLMN or a VPLMN).</w:t>
        </w:r>
      </w:ins>
    </w:p>
    <w:p w14:paraId="39F3E5DA" w14:textId="2BB0936D" w:rsidR="007D0DDE" w:rsidRPr="007069F6" w:rsidRDefault="007069F6" w:rsidP="007069F6">
      <w:pPr>
        <w:ind w:left="720"/>
        <w:rPr>
          <w:ins w:id="4350" w:author="Trakinat, Jean" w:date="2025-05-29T14:36:00Z" w16du:dateUtc="2025-05-29T18:36:00Z"/>
          <w:i/>
          <w:iCs/>
        </w:rPr>
      </w:pPr>
      <w:ins w:id="4351" w:author="Trakinat, Jean" w:date="2025-05-29T14:38:00Z" w16du:dateUtc="2025-05-29T18:38:00Z">
        <w:r w:rsidRPr="007069F6">
          <w:rPr>
            <w:i/>
            <w:iCs/>
          </w:rPr>
          <w:t>3GPP system shall be able to collect charging information for a Disaster Inbound Roamer with information about the applied disaster condition.</w:t>
        </w:r>
      </w:ins>
    </w:p>
    <w:p w14:paraId="7F336CB3" w14:textId="7A1F2EA5" w:rsidR="00575355" w:rsidRDefault="00575355" w:rsidP="00575355">
      <w:pPr>
        <w:rPr>
          <w:ins w:id="4352" w:author="Trakinat, Jean" w:date="2025-05-29T14:39:00Z" w16du:dateUtc="2025-05-29T18:39:00Z"/>
        </w:rPr>
      </w:pPr>
      <w:ins w:id="4353" w:author="Trakinat, Jean" w:date="2025-05-29T14:39:00Z" w16du:dateUtc="2025-05-29T18:39:00Z">
        <w:r>
          <w:t>In addition, TS 22.261</w:t>
        </w:r>
      </w:ins>
      <w:ins w:id="4354" w:author="Trakinat, Jean" w:date="2025-05-29T14:40:00Z" w16du:dateUtc="2025-05-29T18:40:00Z">
        <w:r>
          <w:t xml:space="preserve"> [14]</w:t>
        </w:r>
      </w:ins>
      <w:ins w:id="4355" w:author="Trakinat, Jean" w:date="2025-05-29T14:39:00Z" w16du:dateUtc="2025-05-29T18:39:00Z">
        <w:r>
          <w:t xml:space="preserve"> has defined requirements for network sharing-based disaster condition handling (also known as “disaster sharing”) via the following requirements in clause 6.21:</w:t>
        </w:r>
      </w:ins>
    </w:p>
    <w:p w14:paraId="72DE18E5" w14:textId="77777777" w:rsidR="00575355" w:rsidRPr="00575355" w:rsidRDefault="00575355" w:rsidP="00575355">
      <w:pPr>
        <w:ind w:left="720"/>
        <w:rPr>
          <w:ins w:id="4356" w:author="Trakinat, Jean" w:date="2025-05-29T14:39:00Z" w16du:dateUtc="2025-05-29T18:39:00Z"/>
          <w:i/>
          <w:iCs/>
        </w:rPr>
      </w:pPr>
      <w:ins w:id="4357" w:author="Trakinat, Jean" w:date="2025-05-29T14:39:00Z" w16du:dateUtc="2025-05-29T18:39:00Z">
        <w:r w:rsidRPr="00575355">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ins>
    </w:p>
    <w:p w14:paraId="4D6DEB6C" w14:textId="77777777" w:rsidR="00575355" w:rsidRPr="00575355" w:rsidRDefault="00575355" w:rsidP="00575355">
      <w:pPr>
        <w:ind w:left="720"/>
        <w:rPr>
          <w:ins w:id="4358" w:author="Trakinat, Jean" w:date="2025-05-29T14:39:00Z" w16du:dateUtc="2025-05-29T18:39:00Z"/>
          <w:i/>
          <w:iCs/>
        </w:rPr>
      </w:pPr>
      <w:ins w:id="4359" w:author="Trakinat, Jean" w:date="2025-05-29T14:39:00Z" w16du:dateUtc="2025-05-29T18:39:00Z">
        <w:r w:rsidRPr="00575355">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ins>
    </w:p>
    <w:p w14:paraId="0CED6D2C" w14:textId="77777777" w:rsidR="00575355" w:rsidRPr="00575355" w:rsidRDefault="00575355" w:rsidP="00575355">
      <w:pPr>
        <w:ind w:left="720"/>
        <w:rPr>
          <w:ins w:id="4360" w:author="Trakinat, Jean" w:date="2025-05-29T14:39:00Z" w16du:dateUtc="2025-05-29T18:39:00Z"/>
          <w:i/>
          <w:iCs/>
        </w:rPr>
      </w:pPr>
      <w:ins w:id="4361" w:author="Trakinat, Jean" w:date="2025-05-29T14:39:00Z" w16du:dateUtc="2025-05-29T18:39:00Z">
        <w:r w:rsidRPr="00575355">
          <w:rPr>
            <w:i/>
            <w:iCs/>
          </w:rPr>
          <w:t>Subject to the agreement between the hosting and participating operator, the 5G system shall support a means to enable a UE of the Participating NG-RAN Operator to:</w:t>
        </w:r>
      </w:ins>
    </w:p>
    <w:p w14:paraId="0B81E9C9" w14:textId="77777777" w:rsidR="00575355" w:rsidRPr="00575355" w:rsidRDefault="00575355" w:rsidP="00575355">
      <w:pPr>
        <w:ind w:left="720"/>
        <w:rPr>
          <w:ins w:id="4362" w:author="Trakinat, Jean" w:date="2025-05-29T14:39:00Z" w16du:dateUtc="2025-05-29T18:39:00Z"/>
          <w:i/>
          <w:iCs/>
        </w:rPr>
      </w:pPr>
      <w:ins w:id="4363" w:author="Trakinat, Jean" w:date="2025-05-29T14:39:00Z" w16du:dateUtc="2025-05-29T18:39:00Z">
        <w:r w:rsidRPr="00575355">
          <w:rPr>
            <w:i/>
            <w:iCs/>
          </w:rPr>
          <w:t>-</w:t>
        </w:r>
        <w:r w:rsidRPr="00575355">
          <w:rPr>
            <w:i/>
            <w:iCs/>
          </w:rPr>
          <w:tab/>
          <w:t>access their subscribed PLMN services when accessing a Shared NG-RAN, and/or,</w:t>
        </w:r>
      </w:ins>
    </w:p>
    <w:p w14:paraId="11F26B5C" w14:textId="77777777" w:rsidR="00575355" w:rsidRPr="00575355" w:rsidRDefault="00575355" w:rsidP="00575355">
      <w:pPr>
        <w:ind w:left="720"/>
        <w:rPr>
          <w:ins w:id="4364" w:author="Trakinat, Jean" w:date="2025-05-29T14:39:00Z" w16du:dateUtc="2025-05-29T18:39:00Z"/>
          <w:i/>
          <w:iCs/>
        </w:rPr>
      </w:pPr>
      <w:ins w:id="4365" w:author="Trakinat, Jean" w:date="2025-05-29T14:39:00Z" w16du:dateUtc="2025-05-29T18:39:00Z">
        <w:r w:rsidRPr="00575355">
          <w:rPr>
            <w:i/>
            <w:iCs/>
          </w:rPr>
          <w:t>-</w:t>
        </w:r>
        <w:r w:rsidRPr="00575355">
          <w:rPr>
            <w:i/>
            <w:iCs/>
          </w:rPr>
          <w:tab/>
          <w:t>obtain its subscribed services, including Hosted Services, of participating operator via a Shared NG-RAN.</w:t>
        </w:r>
      </w:ins>
    </w:p>
    <w:p w14:paraId="1C0D69C3" w14:textId="77777777" w:rsidR="00575355" w:rsidRPr="00575355" w:rsidRDefault="00575355" w:rsidP="00575355">
      <w:pPr>
        <w:ind w:left="720"/>
        <w:rPr>
          <w:ins w:id="4366" w:author="Trakinat, Jean" w:date="2025-05-29T14:39:00Z" w16du:dateUtc="2025-05-29T18:39:00Z"/>
          <w:i/>
          <w:iCs/>
        </w:rPr>
      </w:pPr>
      <w:ins w:id="4367" w:author="Trakinat, Jean" w:date="2025-05-29T14:39:00Z" w16du:dateUtc="2025-05-29T18:39:00Z">
        <w:r w:rsidRPr="00575355">
          <w:rPr>
            <w:i/>
            <w:iCs/>
          </w:rPr>
          <w:t>NOTE 4: The above requirement is applicable to Disaster Condition via a Shared NG-RAN.</w:t>
        </w:r>
      </w:ins>
    </w:p>
    <w:p w14:paraId="499F204D" w14:textId="77777777" w:rsidR="00575355" w:rsidRPr="00575355" w:rsidRDefault="00575355" w:rsidP="00575355">
      <w:pPr>
        <w:ind w:left="720"/>
        <w:rPr>
          <w:ins w:id="4368" w:author="Trakinat, Jean" w:date="2025-05-29T14:39:00Z" w16du:dateUtc="2025-05-29T18:39:00Z"/>
          <w:i/>
          <w:iCs/>
        </w:rPr>
      </w:pPr>
      <w:ins w:id="4369" w:author="Trakinat, Jean" w:date="2025-05-29T14:39:00Z" w16du:dateUtc="2025-05-29T18:39:00Z">
        <w:r w:rsidRPr="00575355">
          <w:rPr>
            <w:i/>
            <w:iCs/>
          </w:rPr>
          <w:t>Based on operator policy, the 5G network shall minimize network congestion caused by Indirect Network Sharing when a Disaster Condition applies.</w:t>
        </w:r>
      </w:ins>
    </w:p>
    <w:p w14:paraId="78A7083B" w14:textId="77777777" w:rsidR="00575355" w:rsidRPr="00575355" w:rsidRDefault="00575355" w:rsidP="00575355">
      <w:pPr>
        <w:ind w:left="720"/>
        <w:rPr>
          <w:ins w:id="4370" w:author="Trakinat, Jean" w:date="2025-05-29T14:39:00Z" w16du:dateUtc="2025-05-29T18:39:00Z"/>
          <w:i/>
          <w:iCs/>
        </w:rPr>
      </w:pPr>
      <w:ins w:id="4371" w:author="Trakinat, Jean" w:date="2025-05-29T14:39:00Z" w16du:dateUtc="2025-05-29T18:39:00Z">
        <w:r w:rsidRPr="00575355">
          <w:rPr>
            <w:i/>
            <w:iCs/>
          </w:rPr>
          <w:t>NOTE 5: Population density in the different areas where Disaster Condition apply needs to be considered.</w:t>
        </w:r>
      </w:ins>
    </w:p>
    <w:p w14:paraId="3AF3AC9B" w14:textId="77777777" w:rsidR="00575355" w:rsidRPr="00575355" w:rsidRDefault="00575355" w:rsidP="00575355">
      <w:pPr>
        <w:ind w:left="720"/>
        <w:rPr>
          <w:ins w:id="4372" w:author="Trakinat, Jean" w:date="2025-05-29T14:39:00Z" w16du:dateUtc="2025-05-29T18:39:00Z"/>
          <w:i/>
          <w:iCs/>
        </w:rPr>
      </w:pPr>
      <w:ins w:id="4373" w:author="Trakinat, Jean" w:date="2025-05-29T14:39:00Z" w16du:dateUtc="2025-05-29T18:39:00Z">
        <w:r w:rsidRPr="00575355">
          <w:rPr>
            <w:i/>
            <w:iCs/>
          </w:rPr>
          <w:t>The 5G network shall be able to enable Indirect Network Sharing only when the Disaster Condition applies in a specific area and disable it when no longer applicable.</w:t>
        </w:r>
      </w:ins>
    </w:p>
    <w:p w14:paraId="313182D0" w14:textId="77777777" w:rsidR="00575355" w:rsidRPr="00575355" w:rsidRDefault="00575355" w:rsidP="00575355">
      <w:pPr>
        <w:ind w:left="720"/>
        <w:rPr>
          <w:ins w:id="4374" w:author="Trakinat, Jean" w:date="2025-05-29T14:39:00Z" w16du:dateUtc="2025-05-29T18:39:00Z"/>
          <w:i/>
          <w:iCs/>
        </w:rPr>
      </w:pPr>
      <w:ins w:id="4375" w:author="Trakinat, Jean" w:date="2025-05-29T14:39:00Z" w16du:dateUtc="2025-05-29T18:39:00Z">
        <w:r w:rsidRPr="00575355">
          <w:rPr>
            <w:i/>
            <w:iCs/>
          </w:rPr>
          <w:t>NOTE 7: It is assumed operators can have sharing agreement for Disaster Condition in the area.</w:t>
        </w:r>
      </w:ins>
    </w:p>
    <w:p w14:paraId="53742A7F" w14:textId="77777777" w:rsidR="00575355" w:rsidRPr="00575355" w:rsidRDefault="00575355" w:rsidP="00575355">
      <w:pPr>
        <w:ind w:left="720"/>
        <w:rPr>
          <w:ins w:id="4376" w:author="Trakinat, Jean" w:date="2025-05-29T14:39:00Z" w16du:dateUtc="2025-05-29T18:39:00Z"/>
          <w:i/>
          <w:iCs/>
        </w:rPr>
      </w:pPr>
      <w:ins w:id="4377" w:author="Trakinat, Jean" w:date="2025-05-29T14:39:00Z" w16du:dateUtc="2025-05-29T18:39:00Z">
        <w:r w:rsidRPr="00575355">
          <w:rPr>
            <w:i/>
            <w:iCs/>
          </w:rPr>
          <w:t>NOTE 8: It is assumed that during a Disaster Condition, previous network communication is temporarily disabled.</w:t>
        </w:r>
      </w:ins>
    </w:p>
    <w:p w14:paraId="2A8F282C" w14:textId="77777777" w:rsidR="00575355" w:rsidRPr="00575355" w:rsidRDefault="00575355" w:rsidP="00575355">
      <w:pPr>
        <w:ind w:left="720"/>
        <w:rPr>
          <w:ins w:id="4378" w:author="Trakinat, Jean" w:date="2025-05-29T14:39:00Z" w16du:dateUtc="2025-05-29T18:39:00Z"/>
          <w:i/>
          <w:iCs/>
        </w:rPr>
      </w:pPr>
      <w:ins w:id="4379" w:author="Trakinat, Jean" w:date="2025-05-29T14:39:00Z" w16du:dateUtc="2025-05-29T18:39:00Z">
        <w:r w:rsidRPr="00575355">
          <w:rPr>
            <w:i/>
            <w:iCs/>
          </w:rPr>
          <w:t>The 5G network shall be able to provide a means for a UE to return to the PLMN used prior to Indirect Network Sharing, when a Disaster Condition is no longer applicable.</w:t>
        </w:r>
      </w:ins>
    </w:p>
    <w:p w14:paraId="5104F840" w14:textId="77777777" w:rsidR="00575355" w:rsidRPr="00575355" w:rsidRDefault="00575355" w:rsidP="00575355">
      <w:pPr>
        <w:ind w:left="720"/>
        <w:rPr>
          <w:ins w:id="4380" w:author="Trakinat, Jean" w:date="2025-05-29T14:39:00Z" w16du:dateUtc="2025-05-29T18:39:00Z"/>
          <w:i/>
          <w:iCs/>
        </w:rPr>
      </w:pPr>
      <w:ins w:id="4381" w:author="Trakinat, Jean" w:date="2025-05-29T14:39:00Z" w16du:dateUtc="2025-05-29T18:39:00Z">
        <w:r w:rsidRPr="00575355">
          <w:rPr>
            <w:i/>
            <w:iCs/>
          </w:rPr>
          <w:t>The 5G network shall be able to collect charging information for a UE accessing a Shared NG-RAN using Indirect Network Sharing in Disaster Condition.</w:t>
        </w:r>
      </w:ins>
    </w:p>
    <w:p w14:paraId="16D3CAD7" w14:textId="2E549FF1" w:rsidR="00575355" w:rsidRDefault="00575355" w:rsidP="00575355">
      <w:pPr>
        <w:rPr>
          <w:ins w:id="4382" w:author="Trakinat, Jean" w:date="2025-05-29T14:39:00Z" w16du:dateUtc="2025-05-29T18:39:00Z"/>
        </w:rPr>
      </w:pPr>
      <w:ins w:id="4383" w:author="Trakinat, Jean" w:date="2025-05-29T14:39:00Z" w16du:dateUtc="2025-05-29T18:39:00Z">
        <w:r>
          <w:t xml:space="preserve">Furthermore, PWS [62] messages are designed to deliver emergency alerts to users in a specific geographic area. PWS includes systems like ETWS and Commercial Mobile Alert System (CMAS). PWS 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messages are broadcasted using the Cell Broadcast Service (CBS), which allows messages to be sent to all devices within a specific geographic area simultaneously. This ensures that the message reaches a large number of users quickly. </w:t>
        </w:r>
      </w:ins>
    </w:p>
    <w:p w14:paraId="436AF59D" w14:textId="56196076" w:rsidR="007D0DDE" w:rsidRDefault="00575355" w:rsidP="00575355">
      <w:pPr>
        <w:rPr>
          <w:ins w:id="4384" w:author="Trakinat, Jean" w:date="2025-05-29T14:36:00Z" w16du:dateUtc="2025-05-29T18:36:00Z"/>
        </w:rPr>
      </w:pPr>
      <w:ins w:id="4385" w:author="Trakinat, Jean" w:date="2025-05-29T14:39:00Z" w16du:dateUtc="2025-05-29T18:39:00Z">
        <w:r>
          <w:t>ETWS is specifically designed for rapid dissemination of warnings related to earthquakes and tsunamis. CMAS, also known as Wireless Emergency Alerts (WEA) in the United States, is a broader system that covers various types of emergency alerts, including natural disasters, severe weather, AMBER alerts, and other public safety messages.</w:t>
        </w:r>
      </w:ins>
    </w:p>
    <w:p w14:paraId="4ECAA18B" w14:textId="4933DCCB" w:rsidR="006A05A0" w:rsidRDefault="006A05A0" w:rsidP="006A05A0">
      <w:pPr>
        <w:pStyle w:val="41"/>
        <w:rPr>
          <w:ins w:id="4386" w:author="Trakinat, Jean" w:date="2025-05-29T14:40:00Z" w16du:dateUtc="2025-05-29T18:40:00Z"/>
        </w:rPr>
      </w:pPr>
      <w:bookmarkStart w:id="4387" w:name="_Toc199746631"/>
      <w:ins w:id="4388" w:author="Trakinat, Jean" w:date="2025-05-29T14:40:00Z" w16du:dateUtc="2025-05-29T18:40:00Z">
        <w:r>
          <w:lastRenderedPageBreak/>
          <w:t>5.</w:t>
        </w:r>
      </w:ins>
      <w:ins w:id="4389" w:author="Trakinat, Jean" w:date="2025-05-29T14:41:00Z" w16du:dateUtc="2025-05-29T18:41:00Z">
        <w:r>
          <w:t>6.</w:t>
        </w:r>
      </w:ins>
      <w:ins w:id="4390" w:author="Trakinat, Jean" w:date="2025-05-31T10:01:00Z" w16du:dateUtc="2025-05-31T14:01:00Z">
        <w:r w:rsidR="001E3B38">
          <w:t>4</w:t>
        </w:r>
      </w:ins>
      <w:ins w:id="4391" w:author="Trakinat, Jean" w:date="2025-05-29T14:40:00Z" w16du:dateUtc="2025-05-29T18:40:00Z">
        <w:r>
          <w:t>.6</w:t>
        </w:r>
        <w:r>
          <w:tab/>
          <w:t>Potential New Requirements needed to support the use case</w:t>
        </w:r>
        <w:bookmarkEnd w:id="4387"/>
      </w:ins>
    </w:p>
    <w:p w14:paraId="4EA437D9" w14:textId="4E316E2C" w:rsidR="006A05A0" w:rsidRDefault="006A05A0" w:rsidP="006A05A0">
      <w:pPr>
        <w:rPr>
          <w:ins w:id="4392" w:author="Trakinat, Jean" w:date="2025-05-29T14:40:00Z" w16du:dateUtc="2025-05-29T18:40:00Z"/>
        </w:rPr>
      </w:pPr>
      <w:ins w:id="4393" w:author="Trakinat, Jean" w:date="2025-05-29T14:40:00Z" w16du:dateUtc="2025-05-29T18:40:00Z">
        <w:r>
          <w:t>[PR 5.</w:t>
        </w:r>
      </w:ins>
      <w:ins w:id="4394" w:author="Trakinat, Jean" w:date="2025-05-29T14:41:00Z" w16du:dateUtc="2025-05-29T18:41:00Z">
        <w:r>
          <w:t>6.</w:t>
        </w:r>
      </w:ins>
      <w:ins w:id="4395" w:author="Trakinat, Jean" w:date="2025-05-31T10:02:00Z" w16du:dateUtc="2025-05-31T14:02:00Z">
        <w:r w:rsidR="001E3B38">
          <w:t>4</w:t>
        </w:r>
      </w:ins>
      <w:ins w:id="4396" w:author="Trakinat, Jean" w:date="2025-05-29T14:40:00Z" w16du:dateUtc="2025-05-29T18:40:00Z">
        <w:r>
          <w:t>.6-1] Subject to operator policy and regulatory requirements, the 6G system shall be able to minimize service interruption or degradation during disasters based on the impact of disaster on the network.</w:t>
        </w:r>
      </w:ins>
    </w:p>
    <w:p w14:paraId="0CFF5E52" w14:textId="6BD3FB42" w:rsidR="006A05A0" w:rsidRDefault="006A05A0" w:rsidP="006A05A0">
      <w:pPr>
        <w:pStyle w:val="EditorsNote"/>
        <w:rPr>
          <w:ins w:id="4397" w:author="Trakinat, Jean" w:date="2025-05-29T14:40:00Z" w16du:dateUtc="2025-05-29T18:40:00Z"/>
        </w:rPr>
      </w:pPr>
      <w:ins w:id="4398" w:author="Trakinat, Jean" w:date="2025-05-29T14:40:00Z" w16du:dateUtc="2025-05-29T18:40:00Z">
        <w:r>
          <w:t>Editor’s Note:</w:t>
        </w:r>
        <w:r>
          <w:tab/>
          <w:t>disaster impacts within a single network is FFS</w:t>
        </w:r>
      </w:ins>
      <w:ins w:id="4399" w:author="Trakinat, Jean" w:date="2025-05-29T14:41:00Z" w16du:dateUtc="2025-05-29T18:41:00Z">
        <w:r>
          <w:t>.</w:t>
        </w:r>
      </w:ins>
    </w:p>
    <w:p w14:paraId="3B692C3E" w14:textId="5286F969" w:rsidR="007D0DDE" w:rsidRDefault="006A05A0" w:rsidP="006A05A0">
      <w:pPr>
        <w:pStyle w:val="EditorsNote"/>
        <w:rPr>
          <w:ins w:id="4400" w:author="Trakinat, Jean" w:date="2025-05-29T14:31:00Z" w16du:dateUtc="2025-05-29T18:31:00Z"/>
        </w:rPr>
      </w:pPr>
      <w:ins w:id="4401" w:author="Trakinat, Jean" w:date="2025-05-29T14:40:00Z" w16du:dateUtc="2025-05-29T18:40:00Z">
        <w:r>
          <w:t>Editor’s Note:</w:t>
        </w:r>
        <w:r>
          <w:tab/>
          <w:t>disaster impacts on multiple networks and their potential requirements are FFS</w:t>
        </w:r>
      </w:ins>
      <w:ins w:id="4402" w:author="Trakinat, Jean" w:date="2025-05-29T14:41:00Z" w16du:dateUtc="2025-05-29T18:41:00Z">
        <w:r>
          <w:t>.</w:t>
        </w:r>
      </w:ins>
    </w:p>
    <w:p w14:paraId="646957C2" w14:textId="483604C4" w:rsidR="0035400E" w:rsidRDefault="0035400E" w:rsidP="0035400E">
      <w:pPr>
        <w:pStyle w:val="31"/>
        <w:rPr>
          <w:ins w:id="4403" w:author="Trakinat, Jean" w:date="2025-05-29T14:55:00Z" w16du:dateUtc="2025-05-29T18:55:00Z"/>
        </w:rPr>
      </w:pPr>
      <w:bookmarkStart w:id="4404" w:name="_Toc199746632"/>
      <w:ins w:id="4405" w:author="Trakinat, Jean" w:date="2025-05-29T14:55:00Z" w16du:dateUtc="2025-05-29T18:55:00Z">
        <w:r>
          <w:t>5.6.</w:t>
        </w:r>
      </w:ins>
      <w:ins w:id="4406" w:author="Trakinat, Jean" w:date="2025-05-31T10:02:00Z" w16du:dateUtc="2025-05-31T14:02:00Z">
        <w:r w:rsidR="001E3B38">
          <w:t>5</w:t>
        </w:r>
      </w:ins>
      <w:ins w:id="4407" w:author="Trakinat, Jean" w:date="2025-05-29T14:55:00Z" w16du:dateUtc="2025-05-29T18:55:00Z">
        <w:r>
          <w:tab/>
          <w:t>Prevention of signalling storm</w:t>
        </w:r>
        <w:bookmarkEnd w:id="4404"/>
      </w:ins>
    </w:p>
    <w:p w14:paraId="3858969A" w14:textId="4C3E3BEB" w:rsidR="0035400E" w:rsidRDefault="0035400E" w:rsidP="0035400E">
      <w:pPr>
        <w:pStyle w:val="41"/>
        <w:rPr>
          <w:ins w:id="4408" w:author="Trakinat, Jean" w:date="2025-05-29T14:55:00Z" w16du:dateUtc="2025-05-29T18:55:00Z"/>
        </w:rPr>
      </w:pPr>
      <w:bookmarkStart w:id="4409" w:name="_Toc199746633"/>
      <w:ins w:id="4410" w:author="Trakinat, Jean" w:date="2025-05-29T14:55:00Z" w16du:dateUtc="2025-05-29T18:55:00Z">
        <w:r>
          <w:t>5.</w:t>
        </w:r>
      </w:ins>
      <w:ins w:id="4411" w:author="Trakinat, Jean" w:date="2025-05-29T14:56:00Z" w16du:dateUtc="2025-05-29T18:56:00Z">
        <w:r>
          <w:t>6.</w:t>
        </w:r>
      </w:ins>
      <w:ins w:id="4412" w:author="Trakinat, Jean" w:date="2025-05-31T10:02:00Z" w16du:dateUtc="2025-05-31T14:02:00Z">
        <w:r w:rsidR="001E3B38">
          <w:t>5</w:t>
        </w:r>
      </w:ins>
      <w:ins w:id="4413" w:author="Trakinat, Jean" w:date="2025-05-29T14:55:00Z" w16du:dateUtc="2025-05-29T18:55:00Z">
        <w:r>
          <w:t>.1</w:t>
        </w:r>
        <w:r>
          <w:tab/>
          <w:t>Description</w:t>
        </w:r>
        <w:bookmarkEnd w:id="4409"/>
        <w:r>
          <w:t xml:space="preserve"> </w:t>
        </w:r>
      </w:ins>
    </w:p>
    <w:p w14:paraId="399665B7" w14:textId="77777777" w:rsidR="0035400E" w:rsidRDefault="0035400E" w:rsidP="0035400E">
      <w:pPr>
        <w:rPr>
          <w:ins w:id="4414" w:author="Trakinat, Jean" w:date="2025-05-29T14:55:00Z" w16du:dateUtc="2025-05-29T18:55:00Z"/>
        </w:rPr>
      </w:pPr>
      <w:ins w:id="4415" w:author="Trakinat, Jean" w:date="2025-05-29T14:55:00Z" w16du:dateUtc="2025-05-29T18:55:00Z">
        <w:r>
          <w:t xml:space="preserve">In 5G, when a network element fails, explicit restoration signalling is triggered to its backup element to maintain UE registration status or service sessions. A data-center-level malfunction can generate signalling traffic peaks tens of times higher than normal, potentially causing network congestion or even cascading failures. </w:t>
        </w:r>
      </w:ins>
    </w:p>
    <w:p w14:paraId="59C8FA2A" w14:textId="70BBA281" w:rsidR="0035400E" w:rsidRDefault="0035400E" w:rsidP="0035400E">
      <w:pPr>
        <w:rPr>
          <w:ins w:id="4416" w:author="Trakinat, Jean" w:date="2025-05-29T14:55:00Z" w16du:dateUtc="2025-05-29T18:55:00Z"/>
        </w:rPr>
      </w:pPr>
      <w:ins w:id="4417" w:author="Trakinat, Jean" w:date="2025-05-29T14:55:00Z" w16du:dateUtc="2025-05-29T18:55:00Z">
        <w:r>
          <w:t>For example, a data cent</w:t>
        </w:r>
      </w:ins>
      <w:ins w:id="4418" w:author="Trakinat, Jean" w:date="2025-05-29T14:56:00Z" w16du:dateUtc="2025-05-29T18:56:00Z">
        <w:r>
          <w:t>re</w:t>
        </w:r>
      </w:ins>
      <w:ins w:id="4419" w:author="Trakinat, Jean" w:date="2025-05-29T14:55:00Z" w16du:dateUtc="2025-05-29T18:55:00Z">
        <w:r>
          <w:t xml:space="preserv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ins>
      <w:ins w:id="4420" w:author="6G Rapporteurs" w:date="2025-06-04T12:26:00Z" w16du:dateUtc="2025-06-04T04:26:00Z">
        <w:r w:rsidR="00C05D47" w:rsidRPr="001E19AB">
          <w:t>5.</w:t>
        </w:r>
        <w:r w:rsidR="00C05D47">
          <w:t>6.5</w:t>
        </w:r>
        <w:r w:rsidR="00C05D47" w:rsidRPr="001E19AB">
          <w:t>.1-1</w:t>
        </w:r>
      </w:ins>
      <w:ins w:id="4421" w:author="Trakinat, Jean" w:date="2025-05-29T14:55:00Z" w16du:dateUtc="2025-05-29T18:55:00Z">
        <w:del w:id="4422" w:author="6G Rapporteurs" w:date="2025-06-04T12:26:00Z" w16du:dateUtc="2025-06-04T04:26:00Z">
          <w:r w:rsidDel="00C05D47">
            <w:delText>5.4.x.1-1</w:delText>
          </w:r>
        </w:del>
        <w:r>
          <w:t xml:space="preserve"> below. </w:t>
        </w:r>
      </w:ins>
    </w:p>
    <w:p w14:paraId="22A25C48" w14:textId="0E32118D" w:rsidR="00F96AE2" w:rsidRDefault="0035400E" w:rsidP="0035400E">
      <w:pPr>
        <w:rPr>
          <w:ins w:id="4423" w:author="Trakinat, Jean" w:date="2025-05-29T14:55:00Z" w16du:dateUtc="2025-05-29T18:55:00Z"/>
        </w:rPr>
      </w:pPr>
      <w:ins w:id="4424" w:author="Trakinat, Jean" w:date="2025-05-29T14:55:00Z" w16du:dateUtc="2025-05-29T18:55:00Z">
        <w:r>
          <w:t>To avoid such signalling storms, the failure the network and its backup’s takeover should be transparent to UE, RAN, and other functional network elements, such that no restoration signalling is needed.</w:t>
        </w:r>
      </w:ins>
    </w:p>
    <w:p w14:paraId="046A99CF" w14:textId="6D9A0F73" w:rsidR="00286BD7" w:rsidRDefault="00A6437B" w:rsidP="00AE4EB0">
      <w:pPr>
        <w:pStyle w:val="TH"/>
        <w:rPr>
          <w:ins w:id="4425" w:author="Trakinat, Jean" w:date="2025-05-29T14:55:00Z" w16du:dateUtc="2025-05-29T18:55:00Z"/>
        </w:rPr>
      </w:pPr>
      <w:r>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26"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Default="001E19AB" w:rsidP="003068DC">
      <w:pPr>
        <w:pStyle w:val="TF"/>
        <w:rPr>
          <w:ins w:id="4426" w:author="Trakinat, Jean" w:date="2025-05-29T14:55:00Z" w16du:dateUtc="2025-05-29T18:55:00Z"/>
        </w:rPr>
      </w:pPr>
      <w:ins w:id="4427" w:author="Trakinat, Jean" w:date="2025-05-29T14:58:00Z" w16du:dateUtc="2025-05-29T18:58:00Z">
        <w:r w:rsidRPr="001E19AB">
          <w:t>Figure 5.</w:t>
        </w:r>
        <w:r>
          <w:t>6.</w:t>
        </w:r>
      </w:ins>
      <w:ins w:id="4428" w:author="Trakinat, Jean" w:date="2025-05-31T10:02:00Z" w16du:dateUtc="2025-05-31T14:02:00Z">
        <w:r w:rsidR="001E3B38">
          <w:t>5</w:t>
        </w:r>
      </w:ins>
      <w:ins w:id="4429" w:author="Trakinat, Jean" w:date="2025-05-29T14:58:00Z" w16du:dateUtc="2025-05-29T18:58:00Z">
        <w:r w:rsidRPr="001E19AB">
          <w:t>.1-1: The number of registration requests and PDU session establishment requests the backup AMF received during a data-cent</w:t>
        </w:r>
      </w:ins>
      <w:ins w:id="4430" w:author="Trakinat, Jean" w:date="2025-05-29T14:59:00Z" w16du:dateUtc="2025-05-29T18:59:00Z">
        <w:r w:rsidR="003068DC">
          <w:t>re</w:t>
        </w:r>
      </w:ins>
      <w:ins w:id="4431" w:author="Trakinat, Jean" w:date="2025-05-29T14:58:00Z" w16du:dateUtc="2025-05-29T18:58:00Z">
        <w:r w:rsidRPr="001E19AB">
          <w:t xml:space="preserve"> level malfunction</w:t>
        </w:r>
      </w:ins>
    </w:p>
    <w:p w14:paraId="5CECFF3C" w14:textId="7F967F53" w:rsidR="002A2A8E" w:rsidRDefault="002A2A8E" w:rsidP="002A2A8E">
      <w:pPr>
        <w:pStyle w:val="41"/>
        <w:rPr>
          <w:ins w:id="4432" w:author="Trakinat, Jean" w:date="2025-05-29T14:59:00Z" w16du:dateUtc="2025-05-29T18:59:00Z"/>
        </w:rPr>
      </w:pPr>
      <w:bookmarkStart w:id="4433" w:name="_Toc199746634"/>
      <w:ins w:id="4434" w:author="Trakinat, Jean" w:date="2025-05-29T14:59:00Z" w16du:dateUtc="2025-05-29T18:59:00Z">
        <w:r>
          <w:t>5.6.</w:t>
        </w:r>
      </w:ins>
      <w:ins w:id="4435" w:author="Trakinat, Jean" w:date="2025-05-31T10:02:00Z" w16du:dateUtc="2025-05-31T14:02:00Z">
        <w:r w:rsidR="001E3B38">
          <w:t>5</w:t>
        </w:r>
      </w:ins>
      <w:ins w:id="4436" w:author="Trakinat, Jean" w:date="2025-05-29T14:59:00Z" w16du:dateUtc="2025-05-29T18:59:00Z">
        <w:r>
          <w:t>.2</w:t>
        </w:r>
        <w:r>
          <w:tab/>
          <w:t>Pre-conditions</w:t>
        </w:r>
        <w:bookmarkEnd w:id="4433"/>
        <w:r>
          <w:t xml:space="preserve"> </w:t>
        </w:r>
      </w:ins>
    </w:p>
    <w:p w14:paraId="0B088AC0" w14:textId="0AF5F0BE" w:rsidR="002A2A8E" w:rsidRDefault="002A2A8E" w:rsidP="002A2A8E">
      <w:pPr>
        <w:rPr>
          <w:ins w:id="4437" w:author="Trakinat, Jean" w:date="2025-05-29T14:59:00Z" w16du:dateUtc="2025-05-29T18:59:00Z"/>
        </w:rPr>
      </w:pPr>
      <w:ins w:id="4438" w:author="Trakinat, Jean" w:date="2025-05-29T14:59:00Z" w16du:dateUtc="2025-05-29T18:59:00Z">
        <w:r>
          <w:t xml:space="preserve">The 6GC is deployed in </w:t>
        </w:r>
      </w:ins>
      <w:ins w:id="4439" w:author="Trakinat, Jean" w:date="2025-06-03T14:11:00Z" w16du:dateUtc="2025-06-03T18:11:00Z">
        <w:r w:rsidR="00167022">
          <w:t>D</w:t>
        </w:r>
      </w:ins>
      <w:ins w:id="4440" w:author="Trakinat, Jean" w:date="2025-05-29T14:59:00Z" w16du:dateUtc="2025-05-29T18:59:00Z">
        <w:r>
          <w:t xml:space="preserve">ata </w:t>
        </w:r>
      </w:ins>
      <w:ins w:id="4441" w:author="Trakinat, Jean" w:date="2025-06-03T14:11:00Z" w16du:dateUtc="2025-06-03T18:11:00Z">
        <w:r w:rsidR="00167022">
          <w:t>C</w:t>
        </w:r>
      </w:ins>
      <w:ins w:id="4442" w:author="Trakinat, Jean" w:date="2025-05-29T14:59:00Z" w16du:dateUtc="2025-05-29T18:59:00Z">
        <w:r>
          <w:t xml:space="preserve">entre A and </w:t>
        </w:r>
      </w:ins>
      <w:ins w:id="4443" w:author="Trakinat, Jean" w:date="2025-06-03T14:11:00Z" w16du:dateUtc="2025-06-03T18:11:00Z">
        <w:r w:rsidR="00167022">
          <w:t>D</w:t>
        </w:r>
      </w:ins>
      <w:ins w:id="4444" w:author="Trakinat, Jean" w:date="2025-05-29T14:59:00Z" w16du:dateUtc="2025-05-29T18:59:00Z">
        <w:r>
          <w:t xml:space="preserve">ata </w:t>
        </w:r>
      </w:ins>
      <w:ins w:id="4445" w:author="Trakinat, Jean" w:date="2025-06-03T14:11:00Z" w16du:dateUtc="2025-06-03T18:11:00Z">
        <w:r w:rsidR="00167022">
          <w:t>C</w:t>
        </w:r>
      </w:ins>
      <w:ins w:id="4446" w:author="Trakinat, Jean" w:date="2025-05-29T14:59:00Z" w16du:dateUtc="2025-05-29T18:59:00Z">
        <w:r>
          <w:t xml:space="preserve">entre B. </w:t>
        </w:r>
      </w:ins>
    </w:p>
    <w:p w14:paraId="61BF9514" w14:textId="4388DFF2" w:rsidR="002A2A8E" w:rsidRDefault="002A2A8E" w:rsidP="002A2A8E">
      <w:pPr>
        <w:pStyle w:val="41"/>
        <w:rPr>
          <w:ins w:id="4447" w:author="Trakinat, Jean" w:date="2025-05-29T14:59:00Z" w16du:dateUtc="2025-05-29T18:59:00Z"/>
        </w:rPr>
      </w:pPr>
      <w:bookmarkStart w:id="4448" w:name="_Toc199746635"/>
      <w:ins w:id="4449" w:author="Trakinat, Jean" w:date="2025-05-29T14:59:00Z" w16du:dateUtc="2025-05-29T18:59:00Z">
        <w:r>
          <w:t>5.6.</w:t>
        </w:r>
      </w:ins>
      <w:ins w:id="4450" w:author="Trakinat, Jean" w:date="2025-05-31T10:02:00Z" w16du:dateUtc="2025-05-31T14:02:00Z">
        <w:r w:rsidR="001E3B38">
          <w:t>5</w:t>
        </w:r>
      </w:ins>
      <w:ins w:id="4451" w:author="Trakinat, Jean" w:date="2025-05-29T14:59:00Z" w16du:dateUtc="2025-05-29T18:59:00Z">
        <w:r>
          <w:t>.3</w:t>
        </w:r>
        <w:r>
          <w:tab/>
          <w:t>Service Flows</w:t>
        </w:r>
        <w:bookmarkEnd w:id="4448"/>
      </w:ins>
    </w:p>
    <w:p w14:paraId="0DC71C5A" w14:textId="0C1E22FE" w:rsidR="002A2A8E" w:rsidRDefault="002A2A8E" w:rsidP="000B617D">
      <w:pPr>
        <w:pStyle w:val="B10"/>
        <w:rPr>
          <w:ins w:id="4452" w:author="Trakinat, Jean" w:date="2025-05-29T14:59:00Z" w16du:dateUtc="2025-05-29T18:59:00Z"/>
        </w:rPr>
      </w:pPr>
      <w:ins w:id="4453" w:author="Trakinat, Jean" w:date="2025-05-29T14:59:00Z" w16du:dateUtc="2025-05-29T18:59:00Z">
        <w:r>
          <w:t xml:space="preserve">1. Data </w:t>
        </w:r>
      </w:ins>
      <w:ins w:id="4454" w:author="Trakinat, Jean" w:date="2025-06-03T14:11:00Z" w16du:dateUtc="2025-06-03T18:11:00Z">
        <w:r w:rsidR="00167022">
          <w:t>C</w:t>
        </w:r>
      </w:ins>
      <w:ins w:id="4455" w:author="Trakinat, Jean" w:date="2025-05-29T14:59:00Z" w16du:dateUtc="2025-05-29T18:59:00Z">
        <w:r>
          <w:t>ent</w:t>
        </w:r>
      </w:ins>
      <w:ins w:id="4456" w:author="Trakinat, Jean" w:date="2025-05-29T15:00:00Z" w16du:dateUtc="2025-05-29T19:00:00Z">
        <w:r>
          <w:t>re</w:t>
        </w:r>
      </w:ins>
      <w:ins w:id="4457" w:author="Trakinat, Jean" w:date="2025-05-29T14:59:00Z" w16du:dateUtc="2025-05-29T18:59:00Z">
        <w:r>
          <w:t xml:space="preserve"> A malfu</w:t>
        </w:r>
      </w:ins>
      <w:ins w:id="4458" w:author="Trakinat, Jean" w:date="2025-05-29T15:00:00Z" w16du:dateUtc="2025-05-29T19:00:00Z">
        <w:r>
          <w:t>n</w:t>
        </w:r>
      </w:ins>
      <w:ins w:id="4459" w:author="Trakinat, Jean" w:date="2025-05-29T14:59:00Z" w16du:dateUtc="2025-05-29T18:59:00Z">
        <w:r>
          <w:t>ctions due to unexpected incidents.</w:t>
        </w:r>
      </w:ins>
    </w:p>
    <w:p w14:paraId="2A975461" w14:textId="707FF1F2" w:rsidR="002A2A8E" w:rsidRDefault="002A2A8E" w:rsidP="000B617D">
      <w:pPr>
        <w:pStyle w:val="B10"/>
        <w:rPr>
          <w:ins w:id="4460" w:author="Trakinat, Jean" w:date="2025-05-29T14:59:00Z" w16du:dateUtc="2025-05-29T18:59:00Z"/>
        </w:rPr>
      </w:pPr>
      <w:ins w:id="4461" w:author="Trakinat, Jean" w:date="2025-05-29T14:59:00Z" w16du:dateUtc="2025-05-29T18:59:00Z">
        <w:r>
          <w:t xml:space="preserve">2. Data </w:t>
        </w:r>
      </w:ins>
      <w:ins w:id="4462" w:author="Trakinat, Jean" w:date="2025-06-03T14:11:00Z" w16du:dateUtc="2025-06-03T18:11:00Z">
        <w:r w:rsidR="00167022">
          <w:t>C</w:t>
        </w:r>
      </w:ins>
      <w:ins w:id="4463" w:author="Trakinat, Jean" w:date="2025-05-29T14:59:00Z" w16du:dateUtc="2025-05-29T18:59:00Z">
        <w:r>
          <w:t>entr</w:t>
        </w:r>
      </w:ins>
      <w:ins w:id="4464" w:author="Trakinat, Jean" w:date="2025-05-29T15:00:00Z" w16du:dateUtc="2025-05-29T19:00:00Z">
        <w:r>
          <w:t>e</w:t>
        </w:r>
      </w:ins>
      <w:ins w:id="4465" w:author="Trakinat, Jean" w:date="2025-05-29T14:59:00Z" w16du:dateUtc="2025-05-29T18:59:00Z">
        <w:r>
          <w:t xml:space="preserve"> B seamlessly takes over </w:t>
        </w:r>
      </w:ins>
      <w:ins w:id="4466" w:author="Trakinat, Jean" w:date="2025-06-03T14:11:00Z" w16du:dateUtc="2025-06-03T18:11:00Z">
        <w:r w:rsidR="00167022">
          <w:t>D</w:t>
        </w:r>
      </w:ins>
      <w:ins w:id="4467" w:author="Trakinat, Jean" w:date="2025-05-29T14:59:00Z" w16du:dateUtc="2025-05-29T18:59:00Z">
        <w:r>
          <w:t xml:space="preserve">ata </w:t>
        </w:r>
      </w:ins>
      <w:ins w:id="4468" w:author="Trakinat, Jean" w:date="2025-06-03T14:11:00Z" w16du:dateUtc="2025-06-03T18:11:00Z">
        <w:r w:rsidR="00167022">
          <w:t>C</w:t>
        </w:r>
      </w:ins>
      <w:ins w:id="4469" w:author="Trakinat, Jean" w:date="2025-05-29T14:59:00Z" w16du:dateUtc="2025-05-29T18:59:00Z">
        <w:r>
          <w:t>ent</w:t>
        </w:r>
      </w:ins>
      <w:ins w:id="4470" w:author="Trakinat, Jean" w:date="2025-05-29T15:00:00Z" w16du:dateUtc="2025-05-29T19:00:00Z">
        <w:r>
          <w:t>re</w:t>
        </w:r>
      </w:ins>
      <w:ins w:id="4471" w:author="Trakinat, Jean" w:date="2025-05-29T14:59:00Z" w16du:dateUtc="2025-05-29T18:59:00Z">
        <w:r>
          <w:t xml:space="preserve"> A. Messages sent to </w:t>
        </w:r>
      </w:ins>
      <w:ins w:id="4472" w:author="Trakinat, Jean" w:date="2025-06-03T14:11:00Z" w16du:dateUtc="2025-06-03T18:11:00Z">
        <w:r w:rsidR="00167022">
          <w:t>D</w:t>
        </w:r>
      </w:ins>
      <w:ins w:id="4473" w:author="Trakinat, Jean" w:date="2025-05-29T14:59:00Z" w16du:dateUtc="2025-05-29T18:59:00Z">
        <w:r>
          <w:t xml:space="preserve">ata </w:t>
        </w:r>
      </w:ins>
      <w:ins w:id="4474" w:author="Trakinat, Jean" w:date="2025-06-03T14:11:00Z" w16du:dateUtc="2025-06-03T18:11:00Z">
        <w:r w:rsidR="00167022">
          <w:t>C</w:t>
        </w:r>
      </w:ins>
      <w:ins w:id="4475" w:author="Trakinat, Jean" w:date="2025-05-29T14:59:00Z" w16du:dateUtc="2025-05-29T18:59:00Z">
        <w:r>
          <w:t>ent</w:t>
        </w:r>
      </w:ins>
      <w:ins w:id="4476" w:author="Trakinat, Jean" w:date="2025-05-29T15:00:00Z" w16du:dateUtc="2025-05-29T19:00:00Z">
        <w:r>
          <w:t>re</w:t>
        </w:r>
      </w:ins>
      <w:ins w:id="4477" w:author="Trakinat, Jean" w:date="2025-05-29T14:59:00Z" w16du:dateUtc="2025-05-29T18:59:00Z">
        <w:r>
          <w:t xml:space="preserve"> A are automatically routed to </w:t>
        </w:r>
      </w:ins>
      <w:ins w:id="4478" w:author="Trakinat, Jean" w:date="2025-06-03T14:11:00Z" w16du:dateUtc="2025-06-03T18:11:00Z">
        <w:r w:rsidR="00167022">
          <w:t>D</w:t>
        </w:r>
      </w:ins>
      <w:ins w:id="4479" w:author="Trakinat, Jean" w:date="2025-05-29T14:59:00Z" w16du:dateUtc="2025-05-29T18:59:00Z">
        <w:r>
          <w:t xml:space="preserve">ata </w:t>
        </w:r>
      </w:ins>
      <w:ins w:id="4480" w:author="Trakinat, Jean" w:date="2025-06-03T14:11:00Z" w16du:dateUtc="2025-06-03T18:11:00Z">
        <w:r w:rsidR="00167022">
          <w:t>Ce</w:t>
        </w:r>
      </w:ins>
      <w:ins w:id="4481" w:author="Trakinat, Jean" w:date="2025-05-29T14:59:00Z" w16du:dateUtc="2025-05-29T18:59:00Z">
        <w:r>
          <w:t>nt</w:t>
        </w:r>
      </w:ins>
      <w:ins w:id="4482" w:author="Trakinat, Jean" w:date="2025-05-29T15:00:00Z" w16du:dateUtc="2025-05-29T19:00:00Z">
        <w:r>
          <w:t>re</w:t>
        </w:r>
      </w:ins>
      <w:ins w:id="4483" w:author="Trakinat, Jean" w:date="2025-05-29T14:59:00Z" w16du:dateUtc="2025-05-29T18:59:00Z">
        <w:r>
          <w:t xml:space="preserve"> B. From the perspective of UE, RAN, and other functional network elements, network elements in </w:t>
        </w:r>
      </w:ins>
      <w:ins w:id="4484" w:author="Trakinat, Jean" w:date="2025-06-03T14:12:00Z" w16du:dateUtc="2025-06-03T18:12:00Z">
        <w:r w:rsidR="00167022">
          <w:t>D</w:t>
        </w:r>
      </w:ins>
      <w:ins w:id="4485" w:author="Trakinat, Jean" w:date="2025-05-29T14:59:00Z" w16du:dateUtc="2025-05-29T18:59:00Z">
        <w:r>
          <w:t xml:space="preserve">ata </w:t>
        </w:r>
      </w:ins>
      <w:ins w:id="4486" w:author="Trakinat, Jean" w:date="2025-06-03T14:12:00Z" w16du:dateUtc="2025-06-03T18:12:00Z">
        <w:r w:rsidR="00167022">
          <w:t>C</w:t>
        </w:r>
      </w:ins>
      <w:ins w:id="4487" w:author="Trakinat, Jean" w:date="2025-05-29T14:59:00Z" w16du:dateUtc="2025-05-29T18:59:00Z">
        <w:r>
          <w:t>ent</w:t>
        </w:r>
      </w:ins>
      <w:ins w:id="4488" w:author="Trakinat, Jean" w:date="2025-05-29T15:00:00Z" w16du:dateUtc="2025-05-29T19:00:00Z">
        <w:r>
          <w:t>re</w:t>
        </w:r>
      </w:ins>
      <w:ins w:id="4489" w:author="Trakinat, Jean" w:date="2025-05-29T14:59:00Z" w16du:dateUtc="2025-05-29T18:59:00Z">
        <w:r>
          <w:t xml:space="preserve"> A remain functional. No signal</w:t>
        </w:r>
      </w:ins>
      <w:ins w:id="4490" w:author="Trakinat, Jean" w:date="2025-05-29T15:04:00Z" w16du:dateUtc="2025-05-29T19:04:00Z">
        <w:r w:rsidR="000B617D">
          <w:t>l</w:t>
        </w:r>
      </w:ins>
      <w:ins w:id="4491" w:author="Trakinat, Jean" w:date="2025-05-29T14:59:00Z" w16du:dateUtc="2025-05-29T18:59:00Z">
        <w:r>
          <w:t>ing storm of restoration messages generates.</w:t>
        </w:r>
      </w:ins>
    </w:p>
    <w:p w14:paraId="0A8CE31C" w14:textId="382797C8" w:rsidR="002A2A8E" w:rsidRDefault="002A2A8E" w:rsidP="002A2A8E">
      <w:pPr>
        <w:pStyle w:val="41"/>
        <w:rPr>
          <w:ins w:id="4492" w:author="Trakinat, Jean" w:date="2025-05-29T14:59:00Z" w16du:dateUtc="2025-05-29T18:59:00Z"/>
        </w:rPr>
      </w:pPr>
      <w:bookmarkStart w:id="4493" w:name="_Toc199746636"/>
      <w:ins w:id="4494" w:author="Trakinat, Jean" w:date="2025-05-29T14:59:00Z" w16du:dateUtc="2025-05-29T18:59:00Z">
        <w:r>
          <w:t>5.</w:t>
        </w:r>
      </w:ins>
      <w:ins w:id="4495" w:author="Trakinat, Jean" w:date="2025-05-29T15:00:00Z" w16du:dateUtc="2025-05-29T19:00:00Z">
        <w:r>
          <w:t>6.</w:t>
        </w:r>
      </w:ins>
      <w:ins w:id="4496" w:author="Trakinat, Jean" w:date="2025-05-31T10:02:00Z" w16du:dateUtc="2025-05-31T14:02:00Z">
        <w:r w:rsidR="001E3B38">
          <w:t>5</w:t>
        </w:r>
      </w:ins>
      <w:ins w:id="4497" w:author="Trakinat, Jean" w:date="2025-05-29T14:59:00Z" w16du:dateUtc="2025-05-29T18:59:00Z">
        <w:r>
          <w:t>.4</w:t>
        </w:r>
        <w:r>
          <w:tab/>
          <w:t>Post-conditions</w:t>
        </w:r>
        <w:bookmarkEnd w:id="4493"/>
      </w:ins>
    </w:p>
    <w:p w14:paraId="59F162CA" w14:textId="5DCD9334" w:rsidR="002A2A8E" w:rsidRDefault="002A2A8E" w:rsidP="002A2A8E">
      <w:pPr>
        <w:rPr>
          <w:ins w:id="4498" w:author="Trakinat, Jean" w:date="2025-05-29T14:59:00Z" w16du:dateUtc="2025-05-29T18:59:00Z"/>
        </w:rPr>
      </w:pPr>
      <w:ins w:id="4499" w:author="Trakinat, Jean" w:date="2025-05-29T14:59:00Z" w16du:dateUtc="2025-05-29T18:59:00Z">
        <w:r>
          <w:t xml:space="preserve">Messages sent to </w:t>
        </w:r>
      </w:ins>
      <w:ins w:id="4500" w:author="Trakinat, Jean" w:date="2025-06-03T14:12:00Z" w16du:dateUtc="2025-06-03T18:12:00Z">
        <w:r w:rsidR="00167022">
          <w:t>D</w:t>
        </w:r>
      </w:ins>
      <w:ins w:id="4501" w:author="Trakinat, Jean" w:date="2025-05-29T14:59:00Z" w16du:dateUtc="2025-05-29T18:59:00Z">
        <w:r>
          <w:t xml:space="preserve">ata </w:t>
        </w:r>
      </w:ins>
      <w:ins w:id="4502" w:author="Trakinat, Jean" w:date="2025-06-03T14:12:00Z" w16du:dateUtc="2025-06-03T18:12:00Z">
        <w:r w:rsidR="00167022">
          <w:t>C</w:t>
        </w:r>
      </w:ins>
      <w:ins w:id="4503" w:author="Trakinat, Jean" w:date="2025-05-29T14:59:00Z" w16du:dateUtc="2025-05-29T18:59:00Z">
        <w:r>
          <w:t>ent</w:t>
        </w:r>
      </w:ins>
      <w:ins w:id="4504" w:author="Trakinat, Jean" w:date="2025-05-29T15:04:00Z" w16du:dateUtc="2025-05-29T19:04:00Z">
        <w:r w:rsidR="00B84D5D">
          <w:t>re</w:t>
        </w:r>
      </w:ins>
      <w:ins w:id="4505" w:author="Trakinat, Jean" w:date="2025-05-29T14:59:00Z" w16du:dateUtc="2025-05-29T18:59:00Z">
        <w:r>
          <w:t xml:space="preserve"> A will be switched back to </w:t>
        </w:r>
      </w:ins>
      <w:ins w:id="4506" w:author="Trakinat, Jean" w:date="2025-06-03T14:12:00Z" w16du:dateUtc="2025-06-03T18:12:00Z">
        <w:r w:rsidR="00167022">
          <w:t>D</w:t>
        </w:r>
      </w:ins>
      <w:ins w:id="4507" w:author="Trakinat, Jean" w:date="2025-05-29T14:59:00Z" w16du:dateUtc="2025-05-29T18:59:00Z">
        <w:r>
          <w:t xml:space="preserve">ata </w:t>
        </w:r>
      </w:ins>
      <w:ins w:id="4508" w:author="Trakinat, Jean" w:date="2025-06-03T14:12:00Z" w16du:dateUtc="2025-06-03T18:12:00Z">
        <w:r w:rsidR="00167022">
          <w:t>C</w:t>
        </w:r>
      </w:ins>
      <w:ins w:id="4509" w:author="Trakinat, Jean" w:date="2025-05-29T14:59:00Z" w16du:dateUtc="2025-05-29T18:59:00Z">
        <w:r>
          <w:t>ent</w:t>
        </w:r>
      </w:ins>
      <w:ins w:id="4510" w:author="Trakinat, Jean" w:date="2025-05-29T15:04:00Z" w16du:dateUtc="2025-05-29T19:04:00Z">
        <w:r w:rsidR="00B84D5D">
          <w:t xml:space="preserve">re </w:t>
        </w:r>
      </w:ins>
      <w:ins w:id="4511" w:author="Trakinat, Jean" w:date="2025-05-29T14:59:00Z" w16du:dateUtc="2025-05-29T18:59:00Z">
        <w:r>
          <w:t xml:space="preserve">A after </w:t>
        </w:r>
      </w:ins>
      <w:ins w:id="4512" w:author="Trakinat, Jean" w:date="2025-06-03T14:12:00Z" w16du:dateUtc="2025-06-03T18:12:00Z">
        <w:r w:rsidR="00167022">
          <w:t>D</w:t>
        </w:r>
      </w:ins>
      <w:ins w:id="4513" w:author="Trakinat, Jean" w:date="2025-05-29T14:59:00Z" w16du:dateUtc="2025-05-29T18:59:00Z">
        <w:r>
          <w:t xml:space="preserve">ata </w:t>
        </w:r>
      </w:ins>
      <w:ins w:id="4514" w:author="Trakinat, Jean" w:date="2025-06-03T14:12:00Z" w16du:dateUtc="2025-06-03T18:12:00Z">
        <w:r w:rsidR="00167022">
          <w:t>C</w:t>
        </w:r>
      </w:ins>
      <w:ins w:id="4515" w:author="Trakinat, Jean" w:date="2025-05-29T14:59:00Z" w16du:dateUtc="2025-05-29T18:59:00Z">
        <w:r>
          <w:t>ent</w:t>
        </w:r>
      </w:ins>
      <w:ins w:id="4516" w:author="Trakinat, Jean" w:date="2025-05-29T15:04:00Z" w16du:dateUtc="2025-05-29T19:04:00Z">
        <w:r w:rsidR="00B84D5D">
          <w:t>re</w:t>
        </w:r>
      </w:ins>
      <w:ins w:id="4517" w:author="Trakinat, Jean" w:date="2025-05-29T14:59:00Z" w16du:dateUtc="2025-05-29T18:59:00Z">
        <w:r>
          <w:t xml:space="preserve"> A is recovered.</w:t>
        </w:r>
      </w:ins>
    </w:p>
    <w:p w14:paraId="1C67D360" w14:textId="4D038E7C" w:rsidR="002A2A8E" w:rsidRDefault="002A2A8E" w:rsidP="002A2A8E">
      <w:pPr>
        <w:pStyle w:val="41"/>
        <w:rPr>
          <w:ins w:id="4518" w:author="Trakinat, Jean" w:date="2025-05-29T14:59:00Z" w16du:dateUtc="2025-05-29T18:59:00Z"/>
        </w:rPr>
      </w:pPr>
      <w:bookmarkStart w:id="4519" w:name="_Toc199746637"/>
      <w:ins w:id="4520" w:author="Trakinat, Jean" w:date="2025-05-29T14:59:00Z" w16du:dateUtc="2025-05-29T18:59:00Z">
        <w:r>
          <w:t>5.</w:t>
        </w:r>
      </w:ins>
      <w:ins w:id="4521" w:author="Trakinat, Jean" w:date="2025-05-29T15:01:00Z" w16du:dateUtc="2025-05-29T19:01:00Z">
        <w:r>
          <w:t>6.</w:t>
        </w:r>
      </w:ins>
      <w:ins w:id="4522" w:author="Trakinat, Jean" w:date="2025-05-31T10:02:00Z" w16du:dateUtc="2025-05-31T14:02:00Z">
        <w:r w:rsidR="001E3B38">
          <w:t>5</w:t>
        </w:r>
      </w:ins>
      <w:ins w:id="4523" w:author="Trakinat, Jean" w:date="2025-05-29T14:59:00Z" w16du:dateUtc="2025-05-29T18:59:00Z">
        <w:r>
          <w:t>.5</w:t>
        </w:r>
        <w:r>
          <w:tab/>
          <w:t>Existing features partly or fully covering the use case functionality</w:t>
        </w:r>
        <w:bookmarkEnd w:id="4519"/>
      </w:ins>
    </w:p>
    <w:p w14:paraId="5624C43E" w14:textId="09E74DB7" w:rsidR="002A2A8E" w:rsidRDefault="002A2A8E" w:rsidP="002A2A8E">
      <w:pPr>
        <w:rPr>
          <w:ins w:id="4524" w:author="Trakinat, Jean" w:date="2025-05-29T14:59:00Z" w16du:dateUtc="2025-05-29T18:59:00Z"/>
        </w:rPr>
      </w:pPr>
      <w:ins w:id="4525" w:author="Trakinat, Jean" w:date="2025-05-29T14:59:00Z" w16du:dateUtc="2025-05-29T18:59:00Z">
        <w:r>
          <w:t>5G supports restoration procedures, which handle network element failures via its backup, as specified in TS 23.527</w:t>
        </w:r>
      </w:ins>
      <w:ins w:id="4526" w:author="Trakinat, Jean" w:date="2025-05-29T15:02:00Z" w16du:dateUtc="2025-05-29T19:02:00Z">
        <w:r w:rsidR="003C4C9C">
          <w:t xml:space="preserve"> [78]</w:t>
        </w:r>
      </w:ins>
      <w:ins w:id="4527" w:author="Trakinat, Jean" w:date="2025-05-29T14:59:00Z" w16du:dateUtc="2025-05-29T18:59:00Z">
        <w:r>
          <w:t xml:space="preserve">. However, these procedures require network element re-selection and session re-establishment (e.g. alternative NF re-selection, PFCP sessions re-establishment.) </w:t>
        </w:r>
      </w:ins>
    </w:p>
    <w:p w14:paraId="5B896B78" w14:textId="4E893D78" w:rsidR="002A2A8E" w:rsidRDefault="002A2A8E" w:rsidP="002A2A8E">
      <w:pPr>
        <w:rPr>
          <w:ins w:id="4528" w:author="Trakinat, Jean" w:date="2025-05-29T14:59:00Z" w16du:dateUtc="2025-05-29T18:59:00Z"/>
        </w:rPr>
      </w:pPr>
      <w:ins w:id="4529" w:author="Trakinat, Jean" w:date="2025-05-29T14:59:00Z" w16du:dateUtc="2025-05-29T18:59:00Z">
        <w:r>
          <w:lastRenderedPageBreak/>
          <w:t xml:space="preserve">Context transfer procedures specified in clause 5.21.4 of </w:t>
        </w:r>
      </w:ins>
      <w:ins w:id="4530" w:author="Trakinat, Jean" w:date="2025-05-29T15:03:00Z" w16du:dateUtc="2025-05-29T19:03:00Z">
        <w:r w:rsidR="00EF1F99">
          <w:t xml:space="preserve">TS </w:t>
        </w:r>
      </w:ins>
      <w:ins w:id="4531" w:author="Trakinat, Jean" w:date="2025-05-29T14:59:00Z" w16du:dateUtc="2025-05-29T18:59:00Z">
        <w:r>
          <w:t xml:space="preserve">23.501 </w:t>
        </w:r>
      </w:ins>
      <w:ins w:id="4532" w:author="Trakinat, Jean" w:date="2025-05-29T15:03:00Z" w16du:dateUtc="2025-05-29T19:03:00Z">
        <w:r w:rsidR="00305E15">
          <w:t xml:space="preserve">[140] </w:t>
        </w:r>
      </w:ins>
      <w:ins w:id="4533" w:author="Trakinat, Jean" w:date="2025-05-29T14:59:00Z" w16du:dateUtc="2025-05-29T18:59:00Z">
        <w:r>
          <w:t xml:space="preserve">and clause 4.26 of </w:t>
        </w:r>
      </w:ins>
      <w:ins w:id="4534" w:author="Trakinat, Jean" w:date="2025-05-29T15:03:00Z" w16du:dateUtc="2025-05-29T19:03:00Z">
        <w:r w:rsidR="00EF1F99">
          <w:t xml:space="preserve">TS </w:t>
        </w:r>
      </w:ins>
      <w:ins w:id="4535" w:author="Trakinat, Jean" w:date="2025-05-29T14:59:00Z" w16du:dateUtc="2025-05-29T18:59:00Z">
        <w:r>
          <w:t xml:space="preserve">23.502 </w:t>
        </w:r>
      </w:ins>
      <w:ins w:id="4536" w:author="Trakinat, Jean" w:date="2025-05-29T15:03:00Z" w16du:dateUtc="2025-05-29T19:03:00Z">
        <w:r w:rsidR="00EF1F99">
          <w:t xml:space="preserve">[30] </w:t>
        </w:r>
      </w:ins>
      <w:ins w:id="4537" w:author="Trakinat, Jean" w:date="2025-05-29T14:59:00Z" w16du:dateUtc="2025-05-29T18:59:00Z">
        <w:r>
          <w:t>allow a backup network element to take over the service from the failed network element.</w:t>
        </w:r>
      </w:ins>
    </w:p>
    <w:p w14:paraId="41ECB87B" w14:textId="296BCBB1" w:rsidR="002A2A8E" w:rsidRDefault="002A2A8E" w:rsidP="002A1CAC">
      <w:pPr>
        <w:pStyle w:val="41"/>
        <w:rPr>
          <w:ins w:id="4538" w:author="Trakinat, Jean" w:date="2025-05-29T14:59:00Z" w16du:dateUtc="2025-05-29T18:59:00Z"/>
        </w:rPr>
      </w:pPr>
      <w:bookmarkStart w:id="4539" w:name="_Toc199746638"/>
      <w:ins w:id="4540" w:author="Trakinat, Jean" w:date="2025-05-29T14:59:00Z" w16du:dateUtc="2025-05-29T18:59:00Z">
        <w:r>
          <w:t>5.</w:t>
        </w:r>
      </w:ins>
      <w:ins w:id="4541" w:author="Trakinat, Jean" w:date="2025-05-29T15:01:00Z" w16du:dateUtc="2025-05-29T19:01:00Z">
        <w:r>
          <w:t>6.</w:t>
        </w:r>
      </w:ins>
      <w:ins w:id="4542" w:author="Trakinat, Jean" w:date="2025-05-31T10:02:00Z" w16du:dateUtc="2025-05-31T14:02:00Z">
        <w:r w:rsidR="001E3B38">
          <w:t>5</w:t>
        </w:r>
      </w:ins>
      <w:ins w:id="4543" w:author="Trakinat, Jean" w:date="2025-05-29T14:59:00Z" w16du:dateUtc="2025-05-29T18:59:00Z">
        <w:r>
          <w:t>.6</w:t>
        </w:r>
        <w:r>
          <w:tab/>
          <w:t>Potential New Requirements needed to support the use case</w:t>
        </w:r>
        <w:bookmarkEnd w:id="4539"/>
        <w:r>
          <w:t xml:space="preserve"> </w:t>
        </w:r>
      </w:ins>
    </w:p>
    <w:p w14:paraId="316E1104" w14:textId="5BF9E999" w:rsidR="002A2A8E" w:rsidRDefault="002A2A8E" w:rsidP="002A2A8E">
      <w:pPr>
        <w:rPr>
          <w:ins w:id="4544" w:author="Trakinat, Jean" w:date="2025-05-29T14:59:00Z" w16du:dateUtc="2025-05-29T18:59:00Z"/>
        </w:rPr>
      </w:pPr>
      <w:ins w:id="4545" w:author="Trakinat, Jean" w:date="2025-05-29T14:59:00Z" w16du:dateUtc="2025-05-29T18:59:00Z">
        <w:r>
          <w:t>[PR 5.</w:t>
        </w:r>
      </w:ins>
      <w:ins w:id="4546" w:author="Trakinat, Jean" w:date="2025-05-29T15:01:00Z" w16du:dateUtc="2025-05-29T19:01:00Z">
        <w:r w:rsidR="002A1CAC">
          <w:t>6.</w:t>
        </w:r>
      </w:ins>
      <w:ins w:id="4547" w:author="Trakinat, Jean" w:date="2025-05-31T10:02:00Z" w16du:dateUtc="2025-05-31T14:02:00Z">
        <w:r w:rsidR="001E3B38">
          <w:t>5</w:t>
        </w:r>
      </w:ins>
      <w:ins w:id="4548" w:author="Trakinat, Jean" w:date="2025-05-29T15:01:00Z" w16du:dateUtc="2025-05-29T19:01:00Z">
        <w:r w:rsidR="002A1CAC">
          <w:t>.6</w:t>
        </w:r>
      </w:ins>
      <w:ins w:id="4549" w:author="Trakinat, Jean" w:date="2025-05-29T14:59:00Z" w16du:dateUtc="2025-05-29T18:59:00Z">
        <w:r>
          <w:t>-1] The 6G network shall provide a mechanism to prevent signalling storm arising from recovery of network failure.</w:t>
        </w:r>
      </w:ins>
    </w:p>
    <w:p w14:paraId="4C8DCA1D" w14:textId="668F811F" w:rsidR="00286BD7" w:rsidRDefault="002A2A8E" w:rsidP="002A1CAC">
      <w:pPr>
        <w:pStyle w:val="EditorsNote"/>
        <w:rPr>
          <w:ins w:id="4550" w:author="Trakinat, Jean" w:date="2025-05-29T14:55:00Z" w16du:dateUtc="2025-05-29T18:55:00Z"/>
        </w:rPr>
      </w:pPr>
      <w:ins w:id="4551" w:author="Trakinat, Jean" w:date="2025-05-29T14:59:00Z" w16du:dateUtc="2025-05-29T18:59:00Z">
        <w:r>
          <w:t>Editor's Note: This requirement is FFS.</w:t>
        </w:r>
      </w:ins>
    </w:p>
    <w:p w14:paraId="42B98DBA" w14:textId="46ABF78C" w:rsidR="00286BD7" w:rsidDel="00B85ED6" w:rsidRDefault="00286BD7" w:rsidP="00F96AE2">
      <w:pPr>
        <w:rPr>
          <w:del w:id="4552" w:author="6G Rapporteurs" w:date="2025-06-05T16:34:00Z" w16du:dateUtc="2025-06-05T08:34:00Z"/>
        </w:rPr>
      </w:pPr>
    </w:p>
    <w:p w14:paraId="4B5CAE39" w14:textId="6FC29086" w:rsidR="00C15CB0" w:rsidRDefault="00160A0F">
      <w:pPr>
        <w:pStyle w:val="21"/>
      </w:pPr>
      <w:bookmarkStart w:id="4553" w:name="_Toc199746639"/>
      <w:r>
        <w:t>5.</w:t>
      </w:r>
      <w:del w:id="4554" w:author="Trakinat, Jean" w:date="2025-05-29T11:58:00Z" w16du:dateUtc="2025-05-29T15:58:00Z">
        <w:r w:rsidDel="008473B7">
          <w:delText xml:space="preserve">5 </w:delText>
        </w:r>
      </w:del>
      <w:ins w:id="4555" w:author="Trakinat, Jean" w:date="2025-05-29T11:58:00Z" w16du:dateUtc="2025-05-29T15:58:00Z">
        <w:r w:rsidR="008473B7">
          <w:t xml:space="preserve">7 </w:t>
        </w:r>
      </w:ins>
      <w:r>
        <w:tab/>
        <w:t>6G enhancements of legacy/existing services</w:t>
      </w:r>
      <w:ins w:id="4556" w:author="Trakinat, Jean" w:date="2025-05-30T08:18:00Z" w16du:dateUtc="2025-05-30T12:18:00Z">
        <w:r w:rsidR="003C3F2C">
          <w:t xml:space="preserve"> and capabilities</w:t>
        </w:r>
      </w:ins>
      <w:bookmarkEnd w:id="4553"/>
    </w:p>
    <w:p w14:paraId="3D94AA22" w14:textId="77777777" w:rsidR="00C15CB0" w:rsidRDefault="00160A0F">
      <w:pPr>
        <w:pStyle w:val="EditorsNote"/>
      </w:pPr>
      <w:r>
        <w:t>Editor’s Note:  Text to be provided.  This clause to address potential (new) requirements for new (6G) aspects of existing (5G and earlier) services or capabilities.</w:t>
      </w:r>
      <w:r>
        <w:tab/>
      </w:r>
    </w:p>
    <w:p w14:paraId="0B4FA3A3" w14:textId="6F3BE6CB" w:rsidR="00C15CB0" w:rsidRDefault="00160A0F">
      <w:pPr>
        <w:pStyle w:val="31"/>
      </w:pPr>
      <w:bookmarkStart w:id="4557" w:name="_Toc199746640"/>
      <w:r>
        <w:t>5.</w:t>
      </w:r>
      <w:del w:id="4558" w:author="Trakinat, Jean" w:date="2025-05-29T11:59:00Z" w16du:dateUtc="2025-05-29T15:59:00Z">
        <w:r w:rsidDel="008473B7">
          <w:delText>5</w:delText>
        </w:r>
      </w:del>
      <w:ins w:id="4559" w:author="Trakinat, Jean" w:date="2025-05-29T11:59:00Z" w16du:dateUtc="2025-05-29T15:59:00Z">
        <w:r w:rsidR="008473B7">
          <w:t>7</w:t>
        </w:r>
      </w:ins>
      <w:r>
        <w:t>.1</w:t>
      </w:r>
      <w:r>
        <w:tab/>
      </w:r>
      <w:del w:id="4560" w:author="Trakinat, Jean" w:date="2025-05-30T08:18:00Z" w16du:dateUtc="2025-05-30T12:18:00Z">
        <w:r w:rsidDel="003C3F2C">
          <w:delText xml:space="preserve">Use case on </w:delText>
        </w:r>
      </w:del>
      <w:r>
        <w:t xml:space="preserve">Fixed </w:t>
      </w:r>
      <w:del w:id="4561" w:author="Trakinat, Jean" w:date="2025-05-31T10:10:00Z" w16du:dateUtc="2025-05-31T14:10:00Z">
        <w:r w:rsidDel="00DB5566">
          <w:delText xml:space="preserve">Wireless </w:delText>
        </w:r>
      </w:del>
      <w:ins w:id="4562" w:author="Trakinat, Jean" w:date="2025-05-31T10:10:00Z" w16du:dateUtc="2025-05-31T14:10:00Z">
        <w:r w:rsidR="00DB5566">
          <w:t xml:space="preserve">wireless </w:t>
        </w:r>
      </w:ins>
      <w:del w:id="4563" w:author="6G Rapporteurs" w:date="2025-06-03T12:16:00Z" w16du:dateUtc="2025-06-03T04:16:00Z">
        <w:r w:rsidDel="00BC71A3">
          <w:rPr>
            <w:rFonts w:hint="eastAsia"/>
          </w:rPr>
          <w:delText xml:space="preserve">Access </w:delText>
        </w:r>
      </w:del>
      <w:ins w:id="4564" w:author="Trakinat, Jean" w:date="2025-05-31T10:10:00Z" w16du:dateUtc="2025-05-31T14:10:00Z">
        <w:del w:id="4565" w:author="6G Rapporteurs" w:date="2025-06-03T12:16:00Z" w16du:dateUtc="2025-06-03T04:16:00Z">
          <w:r w:rsidR="00DB5566" w:rsidDel="00BC71A3">
            <w:rPr>
              <w:rFonts w:hint="eastAsia"/>
            </w:rPr>
            <w:delText>q</w:delText>
          </w:r>
        </w:del>
      </w:ins>
      <w:ins w:id="4566" w:author="6G Rapporteurs" w:date="2025-06-03T12:16:00Z" w16du:dateUtc="2025-06-03T04:16:00Z">
        <w:r w:rsidR="00BC71A3">
          <w:rPr>
            <w:rFonts w:hint="eastAsia"/>
          </w:rPr>
          <w:t>a</w:t>
        </w:r>
      </w:ins>
      <w:ins w:id="4567" w:author="Trakinat, Jean" w:date="2025-05-31T10:10:00Z" w16du:dateUtc="2025-05-31T14:10:00Z">
        <w:r w:rsidR="00DB5566">
          <w:t xml:space="preserve">ccess </w:t>
        </w:r>
      </w:ins>
      <w:r>
        <w:t>(FWA)</w:t>
      </w:r>
      <w:bookmarkEnd w:id="4557"/>
    </w:p>
    <w:p w14:paraId="09454A0F" w14:textId="51DC963B" w:rsidR="00C15CB0" w:rsidRDefault="00160A0F">
      <w:pPr>
        <w:pStyle w:val="41"/>
      </w:pPr>
      <w:bookmarkStart w:id="4568" w:name="_Toc199746641"/>
      <w:r>
        <w:t>5.</w:t>
      </w:r>
      <w:del w:id="4569" w:author="Trakinat, Jean" w:date="2025-05-29T11:59:00Z" w16du:dateUtc="2025-05-29T15:59:00Z">
        <w:r w:rsidDel="008473B7">
          <w:delText>5</w:delText>
        </w:r>
      </w:del>
      <w:ins w:id="4570" w:author="Trakinat, Jean" w:date="2025-05-29T11:59:00Z" w16du:dateUtc="2025-05-29T15:59:00Z">
        <w:r w:rsidR="008473B7">
          <w:t>7</w:t>
        </w:r>
      </w:ins>
      <w:r>
        <w:t>.1.1</w:t>
      </w:r>
      <w:r>
        <w:tab/>
        <w:t>Description</w:t>
      </w:r>
      <w:bookmarkEnd w:id="4568"/>
    </w:p>
    <w:p w14:paraId="4236CA83" w14:textId="095B62D7" w:rsidR="00C15CB0" w:rsidRDefault="00160A0F">
      <w:pPr>
        <w:keepNext/>
        <w:keepLines/>
      </w:pPr>
      <w:r>
        <w:t>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w:t>
      </w:r>
      <w:del w:id="4571" w:author="Trakinat, Jean" w:date="2025-06-03T11:33:00Z" w16du:dateUtc="2025-06-03T15:33:00Z">
        <w:r w:rsidDel="00CA3F2B">
          <w:delText>,</w:delText>
        </w:r>
      </w:del>
      <w:r>
        <w:t xml:space="preserve"> a tool to bridge the Digital Divide), for in-building services, and enterprise (i.e.</w:t>
      </w:r>
      <w:del w:id="4572" w:author="Trakinat, Jean" w:date="2025-06-03T11:33:00Z" w16du:dateUtc="2025-06-03T15:33:00Z">
        <w:r w:rsidDel="00F93180">
          <w:delText>,</w:delText>
        </w:r>
      </w:del>
      <w:r>
        <w:t xml:space="preserv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47C58B22" w:rsidR="00C15CB0" w:rsidRDefault="00160A0F">
      <w:pPr>
        <w:pStyle w:val="41"/>
      </w:pPr>
      <w:bookmarkStart w:id="4573" w:name="_Toc199746642"/>
      <w:r>
        <w:t>5.</w:t>
      </w:r>
      <w:del w:id="4574" w:author="Trakinat, Jean" w:date="2025-05-29T11:59:00Z" w16du:dateUtc="2025-05-29T15:59:00Z">
        <w:r w:rsidDel="008473B7">
          <w:delText>5</w:delText>
        </w:r>
      </w:del>
      <w:ins w:id="4575" w:author="Trakinat, Jean" w:date="2025-05-29T11:59:00Z" w16du:dateUtc="2025-05-29T15:59:00Z">
        <w:r w:rsidR="008473B7">
          <w:t>7</w:t>
        </w:r>
      </w:ins>
      <w:r>
        <w:t>.1.2</w:t>
      </w:r>
      <w:r>
        <w:tab/>
        <w:t xml:space="preserve">Potential New Requirements </w:t>
      </w:r>
      <w:del w:id="4576" w:author="Trakinat, Jean" w:date="2025-05-30T08:18:00Z" w16du:dateUtc="2025-05-30T12:18:00Z">
        <w:r w:rsidDel="003C3F2C">
          <w:delText>needed to support the use case</w:delText>
        </w:r>
      </w:del>
      <w:bookmarkEnd w:id="4573"/>
    </w:p>
    <w:p w14:paraId="718E8EF8" w14:textId="0862C662" w:rsidR="00C15CB0" w:rsidRDefault="00160A0F">
      <w:r>
        <w:t>[PR</w:t>
      </w:r>
      <w:r>
        <w:rPr>
          <w:rFonts w:eastAsia="宋体" w:hint="eastAsia"/>
          <w:lang w:val="en-US" w:eastAsia="zh-CN"/>
        </w:rPr>
        <w:t xml:space="preserve"> </w:t>
      </w:r>
      <w:r>
        <w:t>5.</w:t>
      </w:r>
      <w:ins w:id="4577" w:author="Trakinat, Jean" w:date="2025-05-29T11:59:00Z" w16du:dateUtc="2025-05-29T15:59:00Z">
        <w:r w:rsidR="008473B7">
          <w:t>7</w:t>
        </w:r>
      </w:ins>
      <w:del w:id="4578" w:author="Trakinat, Jean" w:date="2025-05-29T11:59:00Z" w16du:dateUtc="2025-05-29T15:59:00Z">
        <w:r w:rsidDel="008473B7">
          <w:delText>5.</w:delText>
        </w:r>
      </w:del>
      <w:r>
        <w:t>.1</w:t>
      </w:r>
      <w:ins w:id="4579" w:author="6G Rapporteurs" w:date="2025-06-03T15:06:00Z" w16du:dateUtc="2025-06-03T07:06:00Z">
        <w:r w:rsidR="00B75E3F" w:rsidRPr="00B75E3F">
          <w:rPr>
            <w:rFonts w:eastAsia="宋体" w:hint="eastAsia"/>
            <w:lang w:val="en-US" w:eastAsia="zh-CN"/>
          </w:rPr>
          <w:t>.2</w:t>
        </w:r>
      </w:ins>
      <w:r w:rsidRPr="00B75E3F">
        <w:rPr>
          <w:rFonts w:eastAsia="宋体"/>
          <w:lang w:val="en-US" w:eastAsia="zh-CN"/>
        </w:rPr>
        <w:t>-1]</w:t>
      </w:r>
      <w:r>
        <w:t xml:space="preserve"> The 6G system shall provide optimized network capabilities for FWA (e.g. support stationary devices). </w:t>
      </w:r>
    </w:p>
    <w:p w14:paraId="050FAC4B" w14:textId="6B01BF90" w:rsidR="00C15CB0" w:rsidRDefault="00160A0F">
      <w:r>
        <w:t>[PR</w:t>
      </w:r>
      <w:r>
        <w:rPr>
          <w:rFonts w:eastAsia="宋体" w:hint="eastAsia"/>
          <w:lang w:val="en-US" w:eastAsia="zh-CN"/>
        </w:rPr>
        <w:t xml:space="preserve"> </w:t>
      </w:r>
      <w:r>
        <w:t>5.</w:t>
      </w:r>
      <w:del w:id="4580" w:author="Trakinat, Jean" w:date="2025-05-29T11:59:00Z" w16du:dateUtc="2025-05-29T15:59:00Z">
        <w:r w:rsidDel="008473B7">
          <w:delText>5</w:delText>
        </w:r>
      </w:del>
      <w:ins w:id="4581" w:author="Trakinat, Jean" w:date="2025-05-29T11:59:00Z" w16du:dateUtc="2025-05-29T15:59:00Z">
        <w:r w:rsidR="008473B7">
          <w:t>7</w:t>
        </w:r>
      </w:ins>
      <w:r>
        <w:t>.1</w:t>
      </w:r>
      <w:ins w:id="4582" w:author="6G Rapporteurs" w:date="2025-06-03T15:07:00Z" w16du:dateUtc="2025-06-03T07:07:00Z">
        <w:r w:rsidR="00B75E3F" w:rsidRPr="00B75E3F">
          <w:rPr>
            <w:rFonts w:eastAsia="宋体" w:hint="eastAsia"/>
            <w:lang w:val="en-US" w:eastAsia="zh-CN"/>
          </w:rPr>
          <w:t>.2</w:t>
        </w:r>
      </w:ins>
      <w:r>
        <w:t>-2] The 6G system shall support FWA in relevant bands taking into consideration the regulatory requirements for each specific band.</w:t>
      </w:r>
    </w:p>
    <w:p w14:paraId="455177D0" w14:textId="2EEBB62D" w:rsidR="00C15CB0" w:rsidRDefault="00160A0F">
      <w:r>
        <w:t>[PR</w:t>
      </w:r>
      <w:r>
        <w:rPr>
          <w:rFonts w:eastAsia="宋体" w:hint="eastAsia"/>
          <w:lang w:val="en-US" w:eastAsia="zh-CN"/>
        </w:rPr>
        <w:t xml:space="preserve"> </w:t>
      </w:r>
      <w:r>
        <w:t>5.</w:t>
      </w:r>
      <w:del w:id="4583" w:author="Trakinat, Jean" w:date="2025-05-29T11:59:00Z" w16du:dateUtc="2025-05-29T15:59:00Z">
        <w:r w:rsidDel="008473B7">
          <w:delText>5</w:delText>
        </w:r>
      </w:del>
      <w:ins w:id="4584" w:author="Trakinat, Jean" w:date="2025-05-29T11:59:00Z" w16du:dateUtc="2025-05-29T15:59:00Z">
        <w:r w:rsidR="008473B7">
          <w:t>7</w:t>
        </w:r>
      </w:ins>
      <w:r>
        <w:t>.1</w:t>
      </w:r>
      <w:ins w:id="4585" w:author="6G Rapporteurs" w:date="2025-06-03T15:07:00Z" w16du:dateUtc="2025-06-03T07:07:00Z">
        <w:r w:rsidR="00B75E3F" w:rsidRPr="00B75E3F">
          <w:rPr>
            <w:rFonts w:eastAsia="宋体" w:hint="eastAsia"/>
            <w:lang w:val="en-US" w:eastAsia="zh-CN"/>
          </w:rPr>
          <w:t>.2</w:t>
        </w:r>
      </w:ins>
      <w:r>
        <w:t xml:space="preserve">-3] The 6G system shall enable the means to provide awareness of user service characteristics (e.g. data rate, latency) to support the RAN and CN in making real-time resource allocation for FWA. </w:t>
      </w:r>
    </w:p>
    <w:p w14:paraId="616E33BD" w14:textId="51AD4D9B" w:rsidR="00C15CB0" w:rsidRDefault="00160A0F">
      <w:r>
        <w:t>[PR</w:t>
      </w:r>
      <w:r>
        <w:rPr>
          <w:rFonts w:eastAsia="宋体" w:hint="eastAsia"/>
          <w:lang w:val="en-US" w:eastAsia="zh-CN"/>
        </w:rPr>
        <w:t xml:space="preserve"> </w:t>
      </w:r>
      <w:r>
        <w:t>5.</w:t>
      </w:r>
      <w:del w:id="4586" w:author="Trakinat, Jean" w:date="2025-05-29T11:59:00Z" w16du:dateUtc="2025-05-29T15:59:00Z">
        <w:r w:rsidDel="008473B7">
          <w:delText>5</w:delText>
        </w:r>
      </w:del>
      <w:ins w:id="4587" w:author="Trakinat, Jean" w:date="2025-05-29T11:59:00Z" w16du:dateUtc="2025-05-29T15:59:00Z">
        <w:r w:rsidR="008473B7">
          <w:t>7</w:t>
        </w:r>
      </w:ins>
      <w:r>
        <w:t>.1</w:t>
      </w:r>
      <w:ins w:id="4588" w:author="6G Rapporteurs" w:date="2025-06-03T15:07:00Z" w16du:dateUtc="2025-06-03T07:07:00Z">
        <w:r w:rsidR="00B75E3F" w:rsidRPr="00B75E3F">
          <w:rPr>
            <w:rFonts w:eastAsia="宋体" w:hint="eastAsia"/>
            <w:lang w:val="en-US" w:eastAsia="zh-CN"/>
          </w:rPr>
          <w:t>.2</w:t>
        </w:r>
      </w:ins>
      <w:r>
        <w:t>-4] The 6G system shall provide FWA a comparable level of security and privacy protection to other 6G services.</w:t>
      </w:r>
    </w:p>
    <w:p w14:paraId="5BC3B6F2" w14:textId="6678FAC0" w:rsidR="00C15CB0" w:rsidRDefault="00160A0F">
      <w:r>
        <w:t>[PR</w:t>
      </w:r>
      <w:r>
        <w:rPr>
          <w:rFonts w:eastAsia="宋体" w:hint="eastAsia"/>
          <w:lang w:val="en-US" w:eastAsia="zh-CN"/>
        </w:rPr>
        <w:t xml:space="preserve"> </w:t>
      </w:r>
      <w:r>
        <w:t>5.</w:t>
      </w:r>
      <w:del w:id="4589" w:author="Trakinat, Jean" w:date="2025-05-29T11:59:00Z" w16du:dateUtc="2025-05-29T15:59:00Z">
        <w:r w:rsidDel="008473B7">
          <w:delText>5</w:delText>
        </w:r>
      </w:del>
      <w:ins w:id="4590" w:author="Trakinat, Jean" w:date="2025-05-29T11:59:00Z" w16du:dateUtc="2025-05-29T15:59:00Z">
        <w:r w:rsidR="008473B7">
          <w:t>7</w:t>
        </w:r>
      </w:ins>
      <w:r>
        <w:t>.1</w:t>
      </w:r>
      <w:ins w:id="4591" w:author="6G Rapporteurs" w:date="2025-06-03T15:07:00Z" w16du:dateUtc="2025-06-03T07:07:00Z">
        <w:r w:rsidR="00B75E3F" w:rsidRPr="00B75E3F">
          <w:rPr>
            <w:rFonts w:eastAsia="宋体" w:hint="eastAsia"/>
            <w:lang w:val="en-US" w:eastAsia="zh-CN"/>
          </w:rPr>
          <w:t>.2</w:t>
        </w:r>
      </w:ins>
      <w:r>
        <w:t>-5] The 6G system shall support efficient FWA connectivity.</w:t>
      </w:r>
    </w:p>
    <w:p w14:paraId="7E4E4138" w14:textId="77777777" w:rsidR="00C15CB0" w:rsidRDefault="00160A0F">
      <w:pPr>
        <w:pStyle w:val="EditorsNote"/>
        <w:rPr>
          <w:ins w:id="4592" w:author="Trakinat, Jean" w:date="2025-05-29T15:12:00Z" w16du:dateUtc="2025-05-29T19:12:00Z"/>
          <w:lang w:eastAsia="zh-CN"/>
        </w:rPr>
      </w:pPr>
      <w:r>
        <w:rPr>
          <w:lang w:eastAsia="zh-CN"/>
        </w:rPr>
        <w:t>Editor's Note: this requirement is FFS.</w:t>
      </w:r>
    </w:p>
    <w:p w14:paraId="044AB79B" w14:textId="5C325CE2" w:rsidR="00D32D18" w:rsidRDefault="00D32D18" w:rsidP="00EA460C">
      <w:pPr>
        <w:pStyle w:val="31"/>
        <w:rPr>
          <w:ins w:id="4593" w:author="Trakinat, Jean" w:date="2025-05-29T15:13:00Z" w16du:dateUtc="2025-05-29T19:13:00Z"/>
        </w:rPr>
      </w:pPr>
      <w:bookmarkStart w:id="4594" w:name="_Toc199746643"/>
      <w:ins w:id="4595" w:author="Trakinat, Jean" w:date="2025-05-29T15:13:00Z" w16du:dateUtc="2025-05-29T19:13:00Z">
        <w:r>
          <w:t>5.</w:t>
        </w:r>
        <w:r w:rsidR="00FA3E42">
          <w:t>7.2</w:t>
        </w:r>
        <w:r>
          <w:tab/>
          <w:t xml:space="preserve">IMS </w:t>
        </w:r>
      </w:ins>
      <w:ins w:id="4596" w:author="Trakinat, Jean" w:date="2025-05-31T10:10:00Z" w16du:dateUtc="2025-05-31T14:10:00Z">
        <w:r w:rsidR="00DB5566">
          <w:t>m</w:t>
        </w:r>
      </w:ins>
      <w:ins w:id="4597" w:author="Trakinat, Jean" w:date="2025-05-29T15:13:00Z" w16du:dateUtc="2025-05-29T19:13:00Z">
        <w:r>
          <w:t xml:space="preserve">ultimedia </w:t>
        </w:r>
      </w:ins>
      <w:ins w:id="4598" w:author="Trakinat, Jean" w:date="2025-05-31T10:10:00Z" w16du:dateUtc="2025-05-31T14:10:00Z">
        <w:r w:rsidR="00DB5566">
          <w:t>t</w:t>
        </w:r>
      </w:ins>
      <w:ins w:id="4599" w:author="Trakinat, Jean" w:date="2025-05-29T15:13:00Z" w16du:dateUtc="2025-05-29T19:13:00Z">
        <w:r>
          <w:t xml:space="preserve">elephony </w:t>
        </w:r>
      </w:ins>
      <w:ins w:id="4600" w:author="Trakinat, Jean" w:date="2025-05-31T10:10:00Z" w16du:dateUtc="2025-05-31T14:10:00Z">
        <w:r w:rsidR="00DB5566">
          <w:t>s</w:t>
        </w:r>
      </w:ins>
      <w:ins w:id="4601" w:author="Trakinat, Jean" w:date="2025-05-29T15:13:00Z" w16du:dateUtc="2025-05-29T19:13:00Z">
        <w:r>
          <w:t>ervice</w:t>
        </w:r>
        <w:bookmarkEnd w:id="4594"/>
      </w:ins>
    </w:p>
    <w:p w14:paraId="417268C9" w14:textId="010FF090" w:rsidR="00D32D18" w:rsidRDefault="00D32D18" w:rsidP="00EA460C">
      <w:pPr>
        <w:pStyle w:val="41"/>
        <w:rPr>
          <w:ins w:id="4602" w:author="Trakinat, Jean" w:date="2025-05-29T15:13:00Z" w16du:dateUtc="2025-05-29T19:13:00Z"/>
        </w:rPr>
      </w:pPr>
      <w:bookmarkStart w:id="4603" w:name="_Toc199746644"/>
      <w:ins w:id="4604" w:author="Trakinat, Jean" w:date="2025-05-29T15:13:00Z" w16du:dateUtc="2025-05-29T19:13:00Z">
        <w:r>
          <w:t>5.</w:t>
        </w:r>
      </w:ins>
      <w:ins w:id="4605" w:author="Trakinat, Jean" w:date="2025-05-29T15:40:00Z" w16du:dateUtc="2025-05-29T19:40:00Z">
        <w:r w:rsidR="00525CF4">
          <w:t>7.2</w:t>
        </w:r>
      </w:ins>
      <w:ins w:id="4606" w:author="Trakinat, Jean" w:date="2025-05-31T10:03:00Z" w16du:dateUtc="2025-05-31T14:03:00Z">
        <w:r w:rsidR="001E3B38">
          <w:t>.</w:t>
        </w:r>
      </w:ins>
      <w:ins w:id="4607" w:author="Trakinat, Jean" w:date="2025-05-29T15:13:00Z" w16du:dateUtc="2025-05-29T19:13:00Z">
        <w:r>
          <w:t>1</w:t>
        </w:r>
        <w:r>
          <w:tab/>
          <w:t>Description</w:t>
        </w:r>
        <w:bookmarkEnd w:id="4603"/>
      </w:ins>
    </w:p>
    <w:p w14:paraId="5D2AB8B1" w14:textId="2B04F16D" w:rsidR="00D32D18" w:rsidRDefault="00D32D18" w:rsidP="00D32D18">
      <w:pPr>
        <w:rPr>
          <w:ins w:id="4608" w:author="Trakinat, Jean" w:date="2025-05-29T15:13:00Z" w16du:dateUtc="2025-05-29T19:13:00Z"/>
          <w:lang w:eastAsia="zh-CN"/>
        </w:rPr>
      </w:pPr>
      <w:ins w:id="4609" w:author="Trakinat, Jean" w:date="2025-05-29T15:13:00Z" w16du:dateUtc="2025-05-29T19:13:00Z">
        <w:r>
          <w:rPr>
            <w:lang w:eastAsia="zh-CN"/>
          </w:rPr>
          <w:t xml:space="preserve">The following is introduced in </w:t>
        </w:r>
      </w:ins>
      <w:ins w:id="4610" w:author="Trakinat, Jean" w:date="2025-05-29T15:38:00Z" w16du:dateUtc="2025-05-29T19:38:00Z">
        <w:r w:rsidR="000C157C">
          <w:rPr>
            <w:lang w:eastAsia="zh-CN"/>
          </w:rPr>
          <w:t>clause</w:t>
        </w:r>
      </w:ins>
      <w:ins w:id="4611" w:author="Trakinat, Jean" w:date="2025-05-29T15:13:00Z" w16du:dateUtc="2025-05-29T19:13:00Z">
        <w:r>
          <w:rPr>
            <w:lang w:eastAsia="zh-CN"/>
          </w:rPr>
          <w:t xml:space="preserve"> 5.</w:t>
        </w:r>
      </w:ins>
      <w:ins w:id="4612" w:author="Trakinat, Jean" w:date="2025-05-29T15:38:00Z" w16du:dateUtc="2025-05-29T19:38:00Z">
        <w:r w:rsidR="006A1194">
          <w:rPr>
            <w:lang w:eastAsia="zh-CN"/>
          </w:rPr>
          <w:t>4.2</w:t>
        </w:r>
      </w:ins>
      <w:ins w:id="4613" w:author="Trakinat, Jean" w:date="2025-05-29T15:13:00Z" w16du:dateUtc="2025-05-29T19:13:00Z">
        <w:r>
          <w:rPr>
            <w:lang w:eastAsia="zh-CN"/>
          </w:rPr>
          <w:t xml:space="preserve"> Support of legacy service requirements in </w:t>
        </w:r>
      </w:ins>
      <w:ins w:id="4614" w:author="Trakinat, Jean" w:date="2025-05-29T15:38:00Z" w16du:dateUtc="2025-05-29T19:38:00Z">
        <w:r w:rsidR="000C157C">
          <w:rPr>
            <w:lang w:eastAsia="zh-CN"/>
          </w:rPr>
          <w:t>this document</w:t>
        </w:r>
      </w:ins>
      <w:ins w:id="4615" w:author="Trakinat, Jean" w:date="2025-05-29T15:13:00Z" w16du:dateUtc="2025-05-29T19:13:00Z">
        <w:r>
          <w:rPr>
            <w:lang w:eastAsia="zh-CN"/>
          </w:rPr>
          <w:t>:</w:t>
        </w:r>
      </w:ins>
    </w:p>
    <w:p w14:paraId="4AFC37B1" w14:textId="77777777" w:rsidR="00D32D18" w:rsidRPr="000C157C" w:rsidRDefault="00D32D18" w:rsidP="00D32D18">
      <w:pPr>
        <w:rPr>
          <w:ins w:id="4616" w:author="Trakinat, Jean" w:date="2025-05-29T15:13:00Z" w16du:dateUtc="2025-05-29T19:13:00Z"/>
          <w:i/>
          <w:iCs/>
          <w:lang w:eastAsia="zh-CN"/>
        </w:rPr>
      </w:pPr>
      <w:ins w:id="4617" w:author="Trakinat, Jean" w:date="2025-05-29T15:13:00Z" w16du:dateUtc="2025-05-29T19:13:00Z">
        <w:r w:rsidRPr="000C157C">
          <w:rPr>
            <w:i/>
            <w:iCs/>
            <w:lang w:eastAsia="zh-CN"/>
          </w:rPr>
          <w:t>The 6G system shall be able to support the following services:</w:t>
        </w:r>
      </w:ins>
    </w:p>
    <w:p w14:paraId="48F14F87" w14:textId="4417BFFC" w:rsidR="00D32D18" w:rsidRPr="000C157C" w:rsidRDefault="00D32D18" w:rsidP="000C157C">
      <w:pPr>
        <w:pStyle w:val="B10"/>
        <w:rPr>
          <w:ins w:id="4618" w:author="Trakinat, Jean" w:date="2025-05-29T15:13:00Z" w16du:dateUtc="2025-05-29T19:13:00Z"/>
          <w:lang w:eastAsia="zh-CN"/>
        </w:rPr>
      </w:pPr>
      <w:ins w:id="4619" w:author="Trakinat, Jean" w:date="2025-05-29T15:13:00Z" w16du:dateUtc="2025-05-29T19:13:00Z">
        <w:r w:rsidRPr="000C157C">
          <w:rPr>
            <w:lang w:eastAsia="zh-CN"/>
          </w:rPr>
          <w:t>-</w:t>
        </w:r>
        <w:r w:rsidRPr="000C157C">
          <w:rPr>
            <w:lang w:eastAsia="zh-CN"/>
          </w:rPr>
          <w:tab/>
        </w:r>
        <w:r w:rsidRPr="000C157C">
          <w:rPr>
            <w:i/>
            <w:iCs/>
            <w:lang w:eastAsia="zh-CN"/>
          </w:rPr>
          <w:t xml:space="preserve">IMS </w:t>
        </w:r>
        <w:r w:rsidRPr="000C157C">
          <w:rPr>
            <w:i/>
            <w:iCs/>
          </w:rPr>
          <w:t>Multimedia</w:t>
        </w:r>
        <w:r w:rsidRPr="000C157C">
          <w:rPr>
            <w:i/>
            <w:iCs/>
            <w:lang w:eastAsia="zh-CN"/>
          </w:rPr>
          <w:t xml:space="preserve"> Telephony Service, ref TS</w:t>
        </w:r>
      </w:ins>
      <w:ins w:id="4620" w:author="Trakinat, Jean" w:date="2025-06-05T09:13:00Z" w16du:dateUtc="2025-06-05T13:13:00Z">
        <w:r w:rsidR="00F15AC8">
          <w:rPr>
            <w:i/>
            <w:iCs/>
            <w:lang w:eastAsia="zh-CN"/>
          </w:rPr>
          <w:t xml:space="preserve"> </w:t>
        </w:r>
      </w:ins>
      <w:ins w:id="4621" w:author="Trakinat, Jean" w:date="2025-05-29T15:13:00Z" w16du:dateUtc="2025-05-29T19:13:00Z">
        <w:r w:rsidRPr="000C157C">
          <w:rPr>
            <w:i/>
            <w:iCs/>
            <w:lang w:eastAsia="zh-CN"/>
          </w:rPr>
          <w:t>22.261 [</w:t>
        </w:r>
      </w:ins>
      <w:ins w:id="4622" w:author="Trakinat, Jean" w:date="2025-05-29T15:39:00Z" w16du:dateUtc="2025-05-29T19:39:00Z">
        <w:r w:rsidR="00525CF4">
          <w:rPr>
            <w:i/>
            <w:iCs/>
            <w:lang w:eastAsia="zh-CN"/>
          </w:rPr>
          <w:t>14</w:t>
        </w:r>
      </w:ins>
      <w:ins w:id="4623" w:author="Trakinat, Jean" w:date="2025-05-29T15:13:00Z" w16du:dateUtc="2025-05-29T19:13:00Z">
        <w:r w:rsidRPr="000C157C">
          <w:rPr>
            <w:i/>
            <w:iCs/>
            <w:lang w:eastAsia="zh-CN"/>
          </w:rPr>
          <w:t>], TS</w:t>
        </w:r>
      </w:ins>
      <w:ins w:id="4624" w:author="Trakinat, Jean" w:date="2025-06-05T09:13:00Z" w16du:dateUtc="2025-06-05T13:13:00Z">
        <w:r w:rsidR="00F15AC8">
          <w:rPr>
            <w:i/>
            <w:iCs/>
            <w:lang w:eastAsia="zh-CN"/>
          </w:rPr>
          <w:t xml:space="preserve"> </w:t>
        </w:r>
      </w:ins>
      <w:ins w:id="4625" w:author="Trakinat, Jean" w:date="2025-05-29T15:13:00Z" w16du:dateUtc="2025-05-29T19:13:00Z">
        <w:r w:rsidRPr="000C157C">
          <w:rPr>
            <w:i/>
            <w:iCs/>
            <w:lang w:eastAsia="zh-CN"/>
          </w:rPr>
          <w:t>22.173 [</w:t>
        </w:r>
      </w:ins>
      <w:ins w:id="4626" w:author="Trakinat, Jean" w:date="2025-05-29T15:39:00Z" w16du:dateUtc="2025-05-29T19:39:00Z">
        <w:r w:rsidR="00525CF4">
          <w:rPr>
            <w:i/>
            <w:iCs/>
            <w:lang w:eastAsia="zh-CN"/>
          </w:rPr>
          <w:t>59</w:t>
        </w:r>
      </w:ins>
      <w:ins w:id="4627" w:author="Trakinat, Jean" w:date="2025-05-29T15:13:00Z" w16du:dateUtc="2025-05-29T19:13:00Z">
        <w:r w:rsidRPr="000C157C">
          <w:rPr>
            <w:i/>
            <w:iCs/>
            <w:lang w:eastAsia="zh-CN"/>
          </w:rPr>
          <w:t>]</w:t>
        </w:r>
        <w:r w:rsidRPr="000C157C">
          <w:rPr>
            <w:lang w:eastAsia="zh-CN"/>
          </w:rPr>
          <w:t>,</w:t>
        </w:r>
      </w:ins>
    </w:p>
    <w:p w14:paraId="6C84B9CB" w14:textId="362BB987" w:rsidR="00D32D18" w:rsidRDefault="00D32D18" w:rsidP="00D32D18">
      <w:pPr>
        <w:rPr>
          <w:ins w:id="4628" w:author="Trakinat, Jean" w:date="2025-05-29T15:13:00Z" w16du:dateUtc="2025-05-29T19:13:00Z"/>
          <w:lang w:eastAsia="zh-CN"/>
        </w:rPr>
      </w:pPr>
      <w:ins w:id="4629" w:author="Trakinat, Jean" w:date="2025-05-29T15:13:00Z" w16du:dateUtc="2025-05-29T19:13:00Z">
        <w:r>
          <w:rPr>
            <w:lang w:eastAsia="zh-CN"/>
          </w:rPr>
          <w:lastRenderedPageBreak/>
          <w:t>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RCS messaging).</w:t>
        </w:r>
      </w:ins>
    </w:p>
    <w:p w14:paraId="3AD89316" w14:textId="4C5D7471" w:rsidR="00D32D18" w:rsidRDefault="00D32D18" w:rsidP="00D32D18">
      <w:pPr>
        <w:rPr>
          <w:ins w:id="4630" w:author="Trakinat, Jean" w:date="2025-05-29T15:13:00Z" w16du:dateUtc="2025-05-29T19:13:00Z"/>
          <w:lang w:eastAsia="zh-CN"/>
        </w:rPr>
      </w:pPr>
      <w:ins w:id="4631" w:author="Trakinat, Jean" w:date="2025-05-29T15:13:00Z" w16du:dateUtc="2025-05-29T19:13:00Z">
        <w:r>
          <w:rPr>
            <w:lang w:eastAsia="zh-CN"/>
          </w:rPr>
          <w:t xml:space="preserve">IMS requirements have been supported since 3G and TS 22.228, </w:t>
        </w:r>
        <w:r w:rsidRPr="002E2D71">
          <w:rPr>
            <w:i/>
            <w:iCs/>
            <w:lang w:eastAsia="zh-CN"/>
          </w:rPr>
          <w:t>Service requirements for the Internet Protocol (IP) multimedia core network subsystem (IMS); Stage 1</w:t>
        </w:r>
      </w:ins>
      <w:ins w:id="4632" w:author="Trakinat, Jean" w:date="2025-05-29T15:43:00Z" w16du:dateUtc="2025-05-29T19:43:00Z">
        <w:r w:rsidR="002E2D71">
          <w:rPr>
            <w:i/>
            <w:iCs/>
            <w:lang w:eastAsia="zh-CN"/>
          </w:rPr>
          <w:t xml:space="preserve"> </w:t>
        </w:r>
        <w:r w:rsidR="002E2D71" w:rsidRPr="002E2D71">
          <w:rPr>
            <w:lang w:eastAsia="zh-CN"/>
          </w:rPr>
          <w:t>[138]</w:t>
        </w:r>
      </w:ins>
      <w:ins w:id="4633" w:author="Trakinat, Jean" w:date="2025-05-29T15:13:00Z" w16du:dateUtc="2025-05-29T19:13:00Z">
        <w:r>
          <w:rPr>
            <w:lang w:eastAsia="zh-CN"/>
          </w:rPr>
          <w:t>, specifically does not standardize usage of IP multimedia applications, instead it identifies the requirements to enable their support. GSMA developed VoLTE to provide a minimum mandatory set of functionalities for interoperable IMS-based voice and SMS over LTE. The 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ins>
    </w:p>
    <w:p w14:paraId="218F9407" w14:textId="38F5EBB6" w:rsidR="00D32D18" w:rsidRDefault="00D32D18" w:rsidP="00D32D18">
      <w:pPr>
        <w:rPr>
          <w:ins w:id="4634" w:author="Trakinat, Jean" w:date="2025-05-29T15:13:00Z" w16du:dateUtc="2025-05-29T19:13:00Z"/>
          <w:lang w:eastAsia="zh-CN"/>
        </w:rPr>
      </w:pPr>
      <w:ins w:id="4635" w:author="Trakinat, Jean" w:date="2025-05-29T15:13:00Z" w16du:dateUtc="2025-05-29T19:13:00Z">
        <w:r>
          <w:rPr>
            <w:lang w:eastAsia="zh-CN"/>
          </w:rPr>
          <w:t>3GPP has introduced new network capabilities (e.g. Satellite, Sensing, Service Based Architecture, AI/ML), new types of services (e.g. Metaverse, Digital Twins) and new types of devices (e.g. XR devices, Intelligent Connected Vehicles, devices with AI agent etc.), which may not only bring promising improvements to IMS Multimedia Telephony Service but also require some additional enhancements. Currently, there is little or limited exposure of IMS capabilities. In the future, mobile network operators may be interested in offering API-related services of their IMS capabilities in a coherent and coordinated manner between the IMS and the core network of 6G.</w:t>
        </w:r>
      </w:ins>
    </w:p>
    <w:p w14:paraId="1C2E8CA3" w14:textId="387032AA" w:rsidR="00D32D18" w:rsidRDefault="00D32D18" w:rsidP="00D32D18">
      <w:pPr>
        <w:rPr>
          <w:ins w:id="4636" w:author="Trakinat, Jean" w:date="2025-05-29T15:13:00Z" w16du:dateUtc="2025-05-29T19:13:00Z"/>
          <w:lang w:eastAsia="zh-CN"/>
        </w:rPr>
      </w:pPr>
      <w:ins w:id="4637" w:author="Trakinat, Jean" w:date="2025-05-29T15:13:00Z" w16du:dateUtc="2025-05-29T19:13:00Z">
        <w:r>
          <w:rPr>
            <w:lang w:eastAsia="zh-CN"/>
          </w:rPr>
          <w:t>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agent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ins>
    </w:p>
    <w:p w14:paraId="40D6169E" w14:textId="6EF07F1A" w:rsidR="00D32D18" w:rsidRDefault="00D32D18" w:rsidP="00D32D18">
      <w:pPr>
        <w:rPr>
          <w:ins w:id="4638" w:author="Trakinat, Jean" w:date="2025-05-29T15:13:00Z" w16du:dateUtc="2025-05-29T19:13:00Z"/>
          <w:lang w:eastAsia="zh-CN"/>
        </w:rPr>
      </w:pPr>
      <w:ins w:id="4639" w:author="Trakinat, Jean" w:date="2025-05-29T15:13:00Z" w16du:dateUtc="2025-05-29T19:13:00Z">
        <w:r>
          <w:rPr>
            <w:lang w:eastAsia="zh-CN"/>
          </w:rPr>
          <w:t xml:space="preserve">This use case proposes the requirements those are not included in </w:t>
        </w:r>
      </w:ins>
      <w:ins w:id="4640" w:author="Trakinat, Jean" w:date="2025-05-29T15:41:00Z" w16du:dateUtc="2025-05-29T19:41:00Z">
        <w:r w:rsidR="00885CCC">
          <w:rPr>
            <w:lang w:eastAsia="zh-CN"/>
          </w:rPr>
          <w:t>clause</w:t>
        </w:r>
      </w:ins>
      <w:ins w:id="4641" w:author="Trakinat, Jean" w:date="2025-05-29T15:13:00Z" w16du:dateUtc="2025-05-29T19:13:00Z">
        <w:r>
          <w:rPr>
            <w:lang w:eastAsia="zh-CN"/>
          </w:rPr>
          <w:t xml:space="preserve"> 5.</w:t>
        </w:r>
      </w:ins>
      <w:ins w:id="4642" w:author="Trakinat, Jean" w:date="2025-05-29T15:41:00Z" w16du:dateUtc="2025-05-29T19:41:00Z">
        <w:r w:rsidR="00885CCC">
          <w:rPr>
            <w:lang w:eastAsia="zh-CN"/>
          </w:rPr>
          <w:t>4.2</w:t>
        </w:r>
      </w:ins>
      <w:ins w:id="4643" w:author="Trakinat, Jean" w:date="2025-06-03T14:14:00Z" w16du:dateUtc="2025-06-03T18:14:00Z">
        <w:r w:rsidR="003F61FA">
          <w:rPr>
            <w:lang w:eastAsia="zh-CN"/>
          </w:rPr>
          <w:t>,</w:t>
        </w:r>
      </w:ins>
      <w:ins w:id="4644" w:author="Trakinat, Jean" w:date="2025-05-29T15:13:00Z" w16du:dateUtc="2025-05-29T19:13:00Z">
        <w:r>
          <w:rPr>
            <w:lang w:eastAsia="zh-CN"/>
          </w:rPr>
          <w:t xml:space="preserve"> Support for legacy service requirements</w:t>
        </w:r>
      </w:ins>
      <w:ins w:id="4645" w:author="Trakinat, Jean" w:date="2025-06-03T14:14:00Z" w16du:dateUtc="2025-06-03T18:14:00Z">
        <w:r w:rsidR="003F61FA">
          <w:rPr>
            <w:lang w:eastAsia="zh-CN"/>
          </w:rPr>
          <w:t>, of this document</w:t>
        </w:r>
      </w:ins>
      <w:ins w:id="4646" w:author="Trakinat, Jean" w:date="2025-05-29T15:13:00Z" w16du:dateUtc="2025-05-29T19:13:00Z">
        <w:r>
          <w:rPr>
            <w:lang w:eastAsia="zh-CN"/>
          </w:rPr>
          <w:t>.</w:t>
        </w:r>
      </w:ins>
    </w:p>
    <w:p w14:paraId="702E7739" w14:textId="172A023B" w:rsidR="00D32D18" w:rsidRDefault="00D32D18" w:rsidP="00885CCC">
      <w:pPr>
        <w:pStyle w:val="41"/>
        <w:rPr>
          <w:ins w:id="4647" w:author="Trakinat, Jean" w:date="2025-05-29T15:13:00Z" w16du:dateUtc="2025-05-29T19:13:00Z"/>
        </w:rPr>
      </w:pPr>
      <w:bookmarkStart w:id="4648" w:name="_Toc199746645"/>
      <w:ins w:id="4649" w:author="Trakinat, Jean" w:date="2025-05-29T15:13:00Z" w16du:dateUtc="2025-05-29T19:13:00Z">
        <w:r>
          <w:t>5.</w:t>
        </w:r>
      </w:ins>
      <w:ins w:id="4650" w:author="Trakinat, Jean" w:date="2025-05-29T15:40:00Z" w16du:dateUtc="2025-05-29T19:40:00Z">
        <w:r w:rsidR="00885CCC">
          <w:t>7.2</w:t>
        </w:r>
      </w:ins>
      <w:ins w:id="4651" w:author="Trakinat, Jean" w:date="2025-05-29T15:13:00Z" w16du:dateUtc="2025-05-29T19:13:00Z">
        <w:r>
          <w:t>.2</w:t>
        </w:r>
        <w:r>
          <w:tab/>
          <w:t>Potential New Requirements</w:t>
        </w:r>
        <w:bookmarkEnd w:id="4648"/>
      </w:ins>
    </w:p>
    <w:p w14:paraId="41A0BF04" w14:textId="7A725BF0" w:rsidR="00D32D18" w:rsidRDefault="00D32D18" w:rsidP="00D32D18">
      <w:pPr>
        <w:rPr>
          <w:ins w:id="4652" w:author="Trakinat, Jean" w:date="2025-05-29T15:13:00Z" w16du:dateUtc="2025-05-29T19:13:00Z"/>
          <w:lang w:eastAsia="zh-CN"/>
        </w:rPr>
      </w:pPr>
      <w:ins w:id="4653" w:author="Trakinat, Jean" w:date="2025-05-29T15:13:00Z" w16du:dateUtc="2025-05-29T19:13:00Z">
        <w:r>
          <w:rPr>
            <w:lang w:eastAsia="zh-CN"/>
          </w:rPr>
          <w:t>[PR 5.</w:t>
        </w:r>
      </w:ins>
      <w:ins w:id="4654" w:author="Trakinat, Jean" w:date="2025-05-29T15:40:00Z" w16du:dateUtc="2025-05-29T19:40:00Z">
        <w:r w:rsidR="00885CCC">
          <w:rPr>
            <w:lang w:eastAsia="zh-CN"/>
          </w:rPr>
          <w:t>7.2</w:t>
        </w:r>
      </w:ins>
      <w:ins w:id="4655" w:author="Trakinat, Jean" w:date="2025-05-29T15:13:00Z" w16du:dateUtc="2025-05-29T19:13:00Z">
        <w:r>
          <w:rPr>
            <w:lang w:eastAsia="zh-CN"/>
          </w:rPr>
          <w:t>.2-1] The 6G and IMS systems shall provide improved system capabilities for the Multimedia Telephony Service.</w:t>
        </w:r>
      </w:ins>
    </w:p>
    <w:p w14:paraId="77B47A1A" w14:textId="4ECCD94A" w:rsidR="00100492" w:rsidRDefault="00D32D18" w:rsidP="00885CCC">
      <w:pPr>
        <w:pStyle w:val="EditorsNote"/>
        <w:rPr>
          <w:ins w:id="4656" w:author="Trakinat, Jean" w:date="2025-05-29T15:49:00Z" w16du:dateUtc="2025-05-29T19:49:00Z"/>
        </w:rPr>
      </w:pPr>
      <w:ins w:id="4657" w:author="Trakinat, Jean" w:date="2025-05-29T15:13:00Z" w16du:dateUtc="2025-05-29T19:13:00Z">
        <w:r>
          <w:t>Editor's Note: this requirement is FFS.</w:t>
        </w:r>
      </w:ins>
    </w:p>
    <w:p w14:paraId="7F140F16" w14:textId="50221313" w:rsidR="00426A27" w:rsidRDefault="00426A27" w:rsidP="00426A27">
      <w:pPr>
        <w:pStyle w:val="31"/>
        <w:rPr>
          <w:ins w:id="4658" w:author="Trakinat, Jean" w:date="2025-05-29T15:50:00Z" w16du:dateUtc="2025-05-29T19:50:00Z"/>
        </w:rPr>
      </w:pPr>
      <w:bookmarkStart w:id="4659" w:name="_Toc199746646"/>
      <w:ins w:id="4660" w:author="Trakinat, Jean" w:date="2025-05-29T15:50:00Z" w16du:dateUtc="2025-05-29T19:50:00Z">
        <w:r>
          <w:t>5.7.3</w:t>
        </w:r>
        <w:r>
          <w:tab/>
          <w:t xml:space="preserve">Enhancement of </w:t>
        </w:r>
      </w:ins>
      <w:ins w:id="4661" w:author="Trakinat, Jean" w:date="2025-05-31T10:10:00Z" w16du:dateUtc="2025-05-31T14:10:00Z">
        <w:r w:rsidR="00DB5566">
          <w:t>s</w:t>
        </w:r>
      </w:ins>
      <w:ins w:id="4662" w:author="Trakinat, Jean" w:date="2025-05-29T15:50:00Z" w16du:dateUtc="2025-05-29T19:50:00Z">
        <w:r>
          <w:t xml:space="preserve">hort </w:t>
        </w:r>
      </w:ins>
      <w:ins w:id="4663" w:author="Trakinat, Jean" w:date="2025-05-31T10:11:00Z" w16du:dateUtc="2025-05-31T14:11:00Z">
        <w:r w:rsidR="00DB5566">
          <w:t>m</w:t>
        </w:r>
      </w:ins>
      <w:ins w:id="4664" w:author="Trakinat, Jean" w:date="2025-05-29T15:50:00Z" w16du:dateUtc="2025-05-29T19:50:00Z">
        <w:r>
          <w:t xml:space="preserve">essage </w:t>
        </w:r>
      </w:ins>
      <w:ins w:id="4665" w:author="Trakinat, Jean" w:date="2025-05-31T10:11:00Z" w16du:dateUtc="2025-05-31T14:11:00Z">
        <w:r w:rsidR="00DB5566">
          <w:t>s</w:t>
        </w:r>
      </w:ins>
      <w:ins w:id="4666" w:author="Trakinat, Jean" w:date="2025-05-29T15:50:00Z" w16du:dateUtc="2025-05-29T19:50:00Z">
        <w:r>
          <w:t>ervice (SMS)</w:t>
        </w:r>
        <w:bookmarkEnd w:id="4659"/>
      </w:ins>
    </w:p>
    <w:p w14:paraId="3F93B60E" w14:textId="548F8FB6" w:rsidR="00426A27" w:rsidRDefault="00426A27" w:rsidP="00426A27">
      <w:pPr>
        <w:pStyle w:val="41"/>
        <w:rPr>
          <w:ins w:id="4667" w:author="Trakinat, Jean" w:date="2025-05-29T15:50:00Z" w16du:dateUtc="2025-05-29T19:50:00Z"/>
        </w:rPr>
      </w:pPr>
      <w:bookmarkStart w:id="4668" w:name="_Toc199746647"/>
      <w:ins w:id="4669" w:author="Trakinat, Jean" w:date="2025-05-29T15:50:00Z" w16du:dateUtc="2025-05-29T19:50:00Z">
        <w:r>
          <w:t>5.7.3.1</w:t>
        </w:r>
        <w:r>
          <w:tab/>
          <w:t>Description</w:t>
        </w:r>
        <w:bookmarkEnd w:id="4668"/>
      </w:ins>
    </w:p>
    <w:p w14:paraId="20BC02B1" w14:textId="0D076AF4" w:rsidR="00426A27" w:rsidRDefault="00426A27" w:rsidP="00426A27">
      <w:pPr>
        <w:rPr>
          <w:ins w:id="4670" w:author="Trakinat, Jean" w:date="2025-05-29T15:50:00Z" w16du:dateUtc="2025-05-29T19:50:00Z"/>
        </w:rPr>
      </w:pPr>
      <w:ins w:id="4671" w:author="Trakinat, Jean" w:date="2025-05-29T15:50:00Z" w16du:dateUtc="2025-05-29T19:50:00Z">
        <w:r>
          <w:t>Short Message Service (SMS) is one of the most traditional telecom services offered by operators. A growing number of enterprise customers and applications (i.e. Application-to-Point, A2P SMS senders) are using A2P SMS to send notifications, verification codes, and other messages to end users. In the 6G era, SMS is expected to remain favo</w:t>
        </w:r>
      </w:ins>
      <w:ins w:id="4672" w:author="Trakinat, Jean" w:date="2025-06-03T14:14:00Z" w16du:dateUtc="2025-06-03T18:14:00Z">
        <w:r w:rsidR="00201FF4">
          <w:t>u</w:t>
        </w:r>
      </w:ins>
      <w:ins w:id="4673" w:author="Trakinat, Jean" w:date="2025-05-29T15:50:00Z" w16du:dateUtc="2025-05-29T19:50:00Z">
        <w:r>
          <w:t>red by A2P SMS senders due to its unmatched reliability and universal device compatibility.</w:t>
        </w:r>
      </w:ins>
    </w:p>
    <w:p w14:paraId="67BFFE57" w14:textId="77777777" w:rsidR="00426A27" w:rsidRDefault="00426A27" w:rsidP="00426A27">
      <w:pPr>
        <w:rPr>
          <w:ins w:id="4674" w:author="Trakinat, Jean" w:date="2025-05-29T15:50:00Z" w16du:dateUtc="2025-05-29T19:50:00Z"/>
        </w:rPr>
      </w:pPr>
      <w:ins w:id="4675" w:author="Trakinat, Jean" w:date="2025-05-29T15:50:00Z" w16du:dateUtc="2025-05-29T19:50:00Z">
        <w:r>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ins>
    </w:p>
    <w:p w14:paraId="4B8D38BB" w14:textId="42E08274" w:rsidR="00426A27" w:rsidRDefault="00426A27" w:rsidP="00426A27">
      <w:pPr>
        <w:rPr>
          <w:ins w:id="4676" w:author="Trakinat, Jean" w:date="2025-05-29T15:50:00Z" w16du:dateUtc="2025-05-29T19:50:00Z"/>
        </w:rPr>
      </w:pPr>
      <w:ins w:id="4677" w:author="Trakinat, Jean" w:date="2025-05-29T15:50:00Z" w16du:dateUtc="2025-05-29T19:50:00Z">
        <w:r>
          <w:t>In Rich Communication Services (RCS) as specified in GSMA RCC.71 [</w:t>
        </w:r>
      </w:ins>
      <w:ins w:id="4678" w:author="Trakinat, Jean" w:date="2025-06-02T16:36:00Z" w16du:dateUtc="2025-06-02T20:36:00Z">
        <w:r w:rsidR="005568F2">
          <w:t>209</w:t>
        </w:r>
      </w:ins>
      <w:ins w:id="4679" w:author="Trakinat, Jean" w:date="2025-05-29T15:50:00Z" w16du:dateUtc="2025-05-29T19:50:00Z">
        <w:r>
          <w:t xml:space="preserve">], Chatbots are introduced as enterprise users/applications to provide A2P and Point-to-Application messaging services. Within the RCS framework, Chatbots needs to be verified by the operator. Users can view the associated enterprise information and verification status of these Chatbots. For verified A2P sender end users can interact with them with greater confidence. For unverified A2P sender, end users can make more informed decisions about whether to reply or engage, while exercising greater caution to avoid potential scams. </w:t>
        </w:r>
      </w:ins>
    </w:p>
    <w:p w14:paraId="03C631B5" w14:textId="77777777" w:rsidR="00426A27" w:rsidRDefault="00426A27" w:rsidP="00426A27">
      <w:pPr>
        <w:rPr>
          <w:ins w:id="4680" w:author="Trakinat, Jean" w:date="2025-05-29T15:50:00Z" w16du:dateUtc="2025-05-29T19:50:00Z"/>
        </w:rPr>
      </w:pPr>
      <w:ins w:id="4681" w:author="Trakinat, Jean" w:date="2025-05-29T15:50:00Z" w16du:dateUtc="2025-05-29T19:50:00Z">
        <w:r>
          <w:lastRenderedPageBreak/>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the similar capabilities.</w:t>
        </w:r>
      </w:ins>
    </w:p>
    <w:p w14:paraId="3A160431" w14:textId="28316844" w:rsidR="00426A27" w:rsidRDefault="00426A27" w:rsidP="00426A27">
      <w:pPr>
        <w:pStyle w:val="41"/>
        <w:rPr>
          <w:ins w:id="4682" w:author="Trakinat, Jean" w:date="2025-05-29T15:50:00Z" w16du:dateUtc="2025-05-29T19:50:00Z"/>
        </w:rPr>
      </w:pPr>
      <w:bookmarkStart w:id="4683" w:name="_Toc199746648"/>
      <w:ins w:id="4684" w:author="Trakinat, Jean" w:date="2025-05-29T15:50:00Z" w16du:dateUtc="2025-05-29T19:50:00Z">
        <w:r>
          <w:t>5.</w:t>
        </w:r>
      </w:ins>
      <w:ins w:id="4685" w:author="Trakinat, Jean" w:date="2025-05-29T15:51:00Z" w16du:dateUtc="2025-05-29T19:51:00Z">
        <w:r>
          <w:t>7.3.2</w:t>
        </w:r>
      </w:ins>
      <w:ins w:id="4686" w:author="Trakinat, Jean" w:date="2025-05-29T15:50:00Z" w16du:dateUtc="2025-05-29T19:50:00Z">
        <w:r>
          <w:tab/>
          <w:t>Potential New Requirements</w:t>
        </w:r>
        <w:bookmarkEnd w:id="4683"/>
        <w:r>
          <w:t xml:space="preserve"> </w:t>
        </w:r>
      </w:ins>
    </w:p>
    <w:p w14:paraId="79ABA20A" w14:textId="1A5645EB" w:rsidR="00426A27" w:rsidRDefault="00426A27" w:rsidP="00426A27">
      <w:pPr>
        <w:rPr>
          <w:ins w:id="4687" w:author="Trakinat, Jean" w:date="2025-05-29T15:50:00Z" w16du:dateUtc="2025-05-29T19:50:00Z"/>
        </w:rPr>
      </w:pPr>
      <w:ins w:id="4688" w:author="Trakinat, Jean" w:date="2025-05-29T15:50:00Z" w16du:dateUtc="2025-05-29T19:50:00Z">
        <w:r>
          <w:t xml:space="preserve">[PR </w:t>
        </w:r>
      </w:ins>
      <w:ins w:id="4689" w:author="Trakinat, Jean" w:date="2025-05-29T15:51:00Z" w16du:dateUtc="2025-05-29T19:51:00Z">
        <w:r>
          <w:t>5.7.3.2</w:t>
        </w:r>
      </w:ins>
      <w:ins w:id="4690" w:author="Trakinat, Jean" w:date="2025-05-29T15:50:00Z" w16du:dateUtc="2025-05-29T19:50:00Z">
        <w:r>
          <w:t xml:space="preserve">-1] The 6G SMS service shall enable a network operator to verify the identity of the SMS sender. </w:t>
        </w:r>
      </w:ins>
    </w:p>
    <w:p w14:paraId="48745C75" w14:textId="03DDFAC7" w:rsidR="00426A27" w:rsidRDefault="00426A27" w:rsidP="00426A27">
      <w:pPr>
        <w:rPr>
          <w:ins w:id="4691" w:author="Trakinat, Jean" w:date="2025-05-29T15:50:00Z" w16du:dateUtc="2025-05-29T19:50:00Z"/>
        </w:rPr>
      </w:pPr>
      <w:ins w:id="4692" w:author="Trakinat, Jean" w:date="2025-05-29T15:50:00Z" w16du:dateUtc="2025-05-29T19:50:00Z">
        <w:r>
          <w:t>[PR 5.</w:t>
        </w:r>
      </w:ins>
      <w:ins w:id="4693" w:author="Trakinat, Jean" w:date="2025-05-29T15:51:00Z" w16du:dateUtc="2025-05-29T19:51:00Z">
        <w:r>
          <w:t>7</w:t>
        </w:r>
      </w:ins>
      <w:ins w:id="4694" w:author="Trakinat, Jean" w:date="2025-05-29T15:50:00Z" w16du:dateUtc="2025-05-29T19:50:00Z">
        <w:r>
          <w:t>.</w:t>
        </w:r>
      </w:ins>
      <w:ins w:id="4695" w:author="Trakinat, Jean" w:date="2025-05-29T15:51:00Z" w16du:dateUtc="2025-05-29T19:51:00Z">
        <w:r>
          <w:t>3</w:t>
        </w:r>
      </w:ins>
      <w:ins w:id="4696" w:author="Trakinat, Jean" w:date="2025-05-29T15:52:00Z" w16du:dateUtc="2025-05-29T19:52:00Z">
        <w:r>
          <w:t>.</w:t>
        </w:r>
      </w:ins>
      <w:ins w:id="4697" w:author="Trakinat, Jean" w:date="2025-05-29T15:50:00Z" w16du:dateUtc="2025-05-29T19:50:00Z">
        <w:r>
          <w:t>2</w:t>
        </w:r>
      </w:ins>
      <w:ins w:id="4698" w:author="Trakinat, Jean" w:date="2025-05-29T15:52:00Z" w16du:dateUtc="2025-05-29T19:52:00Z">
        <w:r>
          <w:t>-2</w:t>
        </w:r>
      </w:ins>
      <w:ins w:id="4699" w:author="Trakinat, Jean" w:date="2025-05-29T15:50:00Z" w16du:dateUtc="2025-05-29T19:50:00Z">
        <w:r>
          <w:t xml:space="preserve">] The 6G SMS service shall be able to indicate to the recipient of a SMS that the identity of the SMS sender is operator-verified and support displaying additional information (e.g. brand name, logo, etc.) of the SMS sender. </w:t>
        </w:r>
      </w:ins>
    </w:p>
    <w:p w14:paraId="330BD40A" w14:textId="77777777" w:rsidR="00426A27" w:rsidRDefault="00426A27" w:rsidP="00426A27">
      <w:pPr>
        <w:pStyle w:val="NO"/>
        <w:rPr>
          <w:ins w:id="4700" w:author="Trakinat, Jean" w:date="2025-05-29T15:50:00Z" w16du:dateUtc="2025-05-29T19:50:00Z"/>
        </w:rPr>
      </w:pPr>
      <w:ins w:id="4701" w:author="Trakinat, Jean" w:date="2025-05-29T15:50:00Z" w16du:dateUtc="2025-05-29T19:50:00Z">
        <w:r>
          <w:t xml:space="preserve">NOTE 1: </w:t>
        </w:r>
        <w:r>
          <w:tab/>
          <w:t>Indication that the identity of the SMS sender is operator-verified, any additional information about the SMS sender and the message itself is assumed to be tamper-proof.</w:t>
        </w:r>
      </w:ins>
    </w:p>
    <w:p w14:paraId="67D24DCF" w14:textId="77777777" w:rsidR="00426A27" w:rsidRDefault="00426A27" w:rsidP="00426A27">
      <w:pPr>
        <w:pStyle w:val="NO"/>
        <w:rPr>
          <w:ins w:id="4702" w:author="Trakinat, Jean" w:date="2025-05-29T15:50:00Z" w16du:dateUtc="2025-05-29T19:50:00Z"/>
        </w:rPr>
      </w:pPr>
      <w:ins w:id="4703" w:author="Trakinat, Jean" w:date="2025-05-29T15:50:00Z" w16du:dateUtc="2025-05-29T19:50:00Z">
        <w:r>
          <w:t>NOTE 2:</w:t>
        </w:r>
        <w:r>
          <w:tab/>
          <w:t>Based on interworking agreements and trust relationships, the requirements above apply also when the SMS recipient is roaming or receives a SMS from a sender served by other operators.</w:t>
        </w:r>
      </w:ins>
    </w:p>
    <w:p w14:paraId="2B166ACE" w14:textId="1294B648" w:rsidR="00A9794C" w:rsidRDefault="00426A27" w:rsidP="00426A27">
      <w:pPr>
        <w:pStyle w:val="NO"/>
        <w:rPr>
          <w:ins w:id="4704" w:author="Trakinat, Jean" w:date="2025-05-29T16:02:00Z" w16du:dateUtc="2025-05-29T20:02:00Z"/>
        </w:rPr>
      </w:pPr>
      <w:ins w:id="4705" w:author="Trakinat, Jean" w:date="2025-05-29T15:50:00Z" w16du:dateUtc="2025-05-29T19:50:00Z">
        <w:r>
          <w:t>NOTE 3:</w:t>
        </w:r>
        <w:r>
          <w:tab/>
          <w:t>The requirements above apply to A2P SMS and may apply to Person-to-Person SMS.</w:t>
        </w:r>
      </w:ins>
    </w:p>
    <w:p w14:paraId="6FC4C601" w14:textId="04899A44" w:rsidR="00ED3E2E" w:rsidRDefault="00ED3E2E" w:rsidP="00ED3E2E">
      <w:pPr>
        <w:pStyle w:val="31"/>
        <w:rPr>
          <w:ins w:id="4706" w:author="Trakinat, Jean" w:date="2025-05-29T16:02:00Z" w16du:dateUtc="2025-05-29T20:02:00Z"/>
        </w:rPr>
      </w:pPr>
      <w:bookmarkStart w:id="4707" w:name="_Toc199746649"/>
      <w:ins w:id="4708" w:author="Trakinat, Jean" w:date="2025-05-29T16:02:00Z" w16du:dateUtc="2025-05-29T20:02:00Z">
        <w:r>
          <w:t>5.7.4</w:t>
        </w:r>
        <w:r>
          <w:tab/>
          <w:t xml:space="preserve">Network </w:t>
        </w:r>
      </w:ins>
      <w:ins w:id="4709" w:author="Trakinat, Jean" w:date="2025-05-31T10:11:00Z" w16du:dateUtc="2025-05-31T14:11:00Z">
        <w:r w:rsidR="00DB5566">
          <w:t>s</w:t>
        </w:r>
      </w:ins>
      <w:ins w:id="4710" w:author="Trakinat, Jean" w:date="2025-05-29T16:02:00Z" w16du:dateUtc="2025-05-29T20:02:00Z">
        <w:r>
          <w:t>haring</w:t>
        </w:r>
        <w:bookmarkEnd w:id="4707"/>
      </w:ins>
    </w:p>
    <w:p w14:paraId="6AED10F7" w14:textId="7B821913" w:rsidR="00ED3E2E" w:rsidRDefault="00ED3E2E" w:rsidP="00ED3E2E">
      <w:pPr>
        <w:pStyle w:val="41"/>
        <w:rPr>
          <w:ins w:id="4711" w:author="Trakinat, Jean" w:date="2025-05-29T16:02:00Z" w16du:dateUtc="2025-05-29T20:02:00Z"/>
        </w:rPr>
      </w:pPr>
      <w:bookmarkStart w:id="4712" w:name="_Toc199746650"/>
      <w:ins w:id="4713" w:author="Trakinat, Jean" w:date="2025-05-29T16:02:00Z" w16du:dateUtc="2025-05-29T20:02:00Z">
        <w:r>
          <w:t>5.</w:t>
        </w:r>
      </w:ins>
      <w:ins w:id="4714" w:author="Trakinat, Jean" w:date="2025-05-29T16:03:00Z" w16du:dateUtc="2025-05-29T20:03:00Z">
        <w:r>
          <w:t>7.4</w:t>
        </w:r>
      </w:ins>
      <w:ins w:id="4715" w:author="Trakinat, Jean" w:date="2025-05-29T16:02:00Z" w16du:dateUtc="2025-05-29T20:02:00Z">
        <w:r>
          <w:t>.1</w:t>
        </w:r>
        <w:r>
          <w:tab/>
          <w:t>Description</w:t>
        </w:r>
        <w:bookmarkEnd w:id="4712"/>
      </w:ins>
    </w:p>
    <w:p w14:paraId="23B0D6A2" w14:textId="77777777" w:rsidR="00ED3E2E" w:rsidRDefault="00ED3E2E" w:rsidP="00ED3E2E">
      <w:pPr>
        <w:rPr>
          <w:ins w:id="4716" w:author="Trakinat, Jean" w:date="2025-05-29T16:02:00Z" w16du:dateUtc="2025-05-29T20:02:00Z"/>
        </w:rPr>
      </w:pPr>
      <w:ins w:id="4717" w:author="Trakinat, Jean" w:date="2025-05-29T16:02:00Z" w16du:dateUtc="2025-05-29T20:02:00Z">
        <w:r>
          <w:t>With the continuous development of 3GPP technology, more and more stringent performance KPIs can be fulfil.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ins>
    </w:p>
    <w:p w14:paraId="5226C4EA" w14:textId="77777777" w:rsidR="00ED3E2E" w:rsidRDefault="00ED3E2E" w:rsidP="00ED3E2E">
      <w:pPr>
        <w:rPr>
          <w:ins w:id="4718" w:author="Trakinat, Jean" w:date="2025-05-29T16:02:00Z" w16du:dateUtc="2025-05-29T20:02:00Z"/>
        </w:rPr>
      </w:pPr>
      <w:ins w:id="4719" w:author="Trakinat, Jean" w:date="2025-05-29T16:02:00Z" w16du:dateUtc="2025-05-29T20:02:00Z">
        <w:r>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ins>
    </w:p>
    <w:p w14:paraId="345D2A76" w14:textId="77777777" w:rsidR="00ED3E2E" w:rsidRDefault="00ED3E2E" w:rsidP="00ED3E2E">
      <w:pPr>
        <w:rPr>
          <w:ins w:id="4720" w:author="Trakinat, Jean" w:date="2025-05-29T16:02:00Z" w16du:dateUtc="2025-05-29T20:02:00Z"/>
        </w:rPr>
      </w:pPr>
      <w:ins w:id="4721" w:author="Trakinat, Jean" w:date="2025-05-29T16:02:00Z" w16du:dateUtc="2025-05-29T20:02:00Z">
        <w:r>
          <w:t>Considering the time plan for industrialization of the future 6G system, the feasibility of network sharing needs to be mentioned at the beginning of the 6G network design, including:</w:t>
        </w:r>
      </w:ins>
    </w:p>
    <w:p w14:paraId="7532C875" w14:textId="77777777" w:rsidR="00ED3E2E" w:rsidRDefault="00ED3E2E" w:rsidP="00ED3E2E">
      <w:pPr>
        <w:pStyle w:val="B10"/>
        <w:rPr>
          <w:ins w:id="4722" w:author="Trakinat, Jean" w:date="2025-05-29T16:02:00Z" w16du:dateUtc="2025-05-29T20:02:00Z"/>
        </w:rPr>
      </w:pPr>
      <w:ins w:id="4723" w:author="Trakinat, Jean" w:date="2025-05-29T16:02:00Z" w16du:dateUtc="2025-05-29T20:02:00Z">
        <w:r>
          <w:t>-</w:t>
        </w:r>
        <w:r>
          <w:tab/>
          <w:t>Like traditional 5G network sharing technologies, 6G network sharing technologies enable multiple operators to share network resources of 6G RAN.</w:t>
        </w:r>
      </w:ins>
    </w:p>
    <w:p w14:paraId="3841174E" w14:textId="77777777" w:rsidR="00ED3E2E" w:rsidRDefault="00ED3E2E" w:rsidP="00ED3E2E">
      <w:pPr>
        <w:pStyle w:val="B10"/>
        <w:rPr>
          <w:ins w:id="4724" w:author="Trakinat, Jean" w:date="2025-05-29T16:02:00Z" w16du:dateUtc="2025-05-29T20:02:00Z"/>
        </w:rPr>
      </w:pPr>
      <w:ins w:id="4725" w:author="Trakinat, Jean" w:date="2025-05-29T16:02:00Z" w16du:dateUtc="2025-05-29T20:02:00Z">
        <w:r>
          <w:t>-</w:t>
        </w:r>
        <w:r>
          <w:tab/>
          <w:t>Extending network sharing to support on demand scenarios, for example, disaster occurrence, network failure, overloaded situation, etc.</w:t>
        </w:r>
      </w:ins>
    </w:p>
    <w:p w14:paraId="3427ED45" w14:textId="77777777" w:rsidR="00ED3E2E" w:rsidRDefault="00ED3E2E" w:rsidP="00ED3E2E">
      <w:pPr>
        <w:rPr>
          <w:ins w:id="4726" w:author="Trakinat, Jean" w:date="2025-05-29T16:02:00Z" w16du:dateUtc="2025-05-29T20:02:00Z"/>
        </w:rPr>
      </w:pPr>
      <w:ins w:id="4727" w:author="Trakinat, Jean" w:date="2025-05-29T16:02:00Z" w16du:dateUtc="2025-05-29T20:02:00Z">
        <w:r>
          <w:t>Observations on 6G Network Sharing Motivations:</w:t>
        </w:r>
      </w:ins>
    </w:p>
    <w:p w14:paraId="7AC6330D" w14:textId="77777777" w:rsidR="00ED3E2E" w:rsidRDefault="00ED3E2E" w:rsidP="00ED3E2E">
      <w:pPr>
        <w:pStyle w:val="B10"/>
        <w:rPr>
          <w:ins w:id="4728" w:author="Trakinat, Jean" w:date="2025-05-29T16:02:00Z" w16du:dateUtc="2025-05-29T20:02:00Z"/>
        </w:rPr>
      </w:pPr>
      <w:ins w:id="4729" w:author="Trakinat, Jean" w:date="2025-05-29T16:02:00Z" w16du:dateUtc="2025-05-29T20:02:00Z">
        <w:r>
          <w:t>-</w:t>
        </w:r>
        <w:r>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ins>
    </w:p>
    <w:p w14:paraId="20A16266" w14:textId="77777777" w:rsidR="00ED3E2E" w:rsidRDefault="00ED3E2E" w:rsidP="00ED3E2E">
      <w:pPr>
        <w:pStyle w:val="B10"/>
        <w:rPr>
          <w:ins w:id="4730" w:author="Trakinat, Jean" w:date="2025-05-29T16:02:00Z" w16du:dateUtc="2025-05-29T20:02:00Z"/>
        </w:rPr>
      </w:pPr>
      <w:ins w:id="4731" w:author="Trakinat, Jean" w:date="2025-05-29T16:02:00Z" w16du:dateUtc="2025-05-29T20:02:00Z">
        <w:r>
          <w:t>-</w:t>
        </w:r>
        <w:r>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ins>
    </w:p>
    <w:p w14:paraId="6A48B373" w14:textId="0AAEFDEF" w:rsidR="00ED3E2E" w:rsidRDefault="00ED3E2E" w:rsidP="00ED3E2E">
      <w:pPr>
        <w:pStyle w:val="41"/>
        <w:rPr>
          <w:ins w:id="4732" w:author="Trakinat, Jean" w:date="2025-05-29T16:02:00Z" w16du:dateUtc="2025-05-29T20:02:00Z"/>
        </w:rPr>
      </w:pPr>
      <w:bookmarkStart w:id="4733" w:name="_Toc199746651"/>
      <w:ins w:id="4734" w:author="Trakinat, Jean" w:date="2025-05-29T16:02:00Z" w16du:dateUtc="2025-05-29T20:02:00Z">
        <w:r>
          <w:t>5.</w:t>
        </w:r>
      </w:ins>
      <w:ins w:id="4735" w:author="Trakinat, Jean" w:date="2025-05-29T16:03:00Z" w16du:dateUtc="2025-05-29T20:03:00Z">
        <w:r>
          <w:t>7.4</w:t>
        </w:r>
      </w:ins>
      <w:ins w:id="4736" w:author="Trakinat, Jean" w:date="2025-05-29T16:02:00Z" w16du:dateUtc="2025-05-29T20:02:00Z">
        <w:r>
          <w:t>.2</w:t>
        </w:r>
        <w:r>
          <w:tab/>
          <w:t>Potential New Requirements</w:t>
        </w:r>
        <w:bookmarkEnd w:id="4733"/>
        <w:r>
          <w:t xml:space="preserve"> </w:t>
        </w:r>
      </w:ins>
    </w:p>
    <w:p w14:paraId="02193F2A" w14:textId="2E2E7830" w:rsidR="00ED3E2E" w:rsidRDefault="00ED3E2E" w:rsidP="00ED3E2E">
      <w:pPr>
        <w:rPr>
          <w:ins w:id="4737" w:author="Trakinat, Jean" w:date="2025-05-29T16:02:00Z" w16du:dateUtc="2025-05-29T20:02:00Z"/>
        </w:rPr>
      </w:pPr>
      <w:ins w:id="4738" w:author="Trakinat, Jean" w:date="2025-05-29T16:02:00Z" w16du:dateUtc="2025-05-29T20:02:00Z">
        <w:r>
          <w:t>[PR</w:t>
        </w:r>
        <w:del w:id="4739" w:author="6G Rapporteurs" w:date="2025-06-03T15:07:00Z" w16du:dateUtc="2025-06-03T07:07:00Z">
          <w:r w:rsidDel="00B75E3F">
            <w:delText>-</w:delText>
          </w:r>
        </w:del>
      </w:ins>
      <w:ins w:id="4740" w:author="6G Rapporteurs" w:date="2025-06-03T15:07:00Z" w16du:dateUtc="2025-06-03T07:07:00Z">
        <w:r w:rsidR="00B75E3F">
          <w:rPr>
            <w:rFonts w:eastAsiaTheme="minorEastAsia" w:hint="eastAsia"/>
            <w:lang w:eastAsia="zh-CN"/>
          </w:rPr>
          <w:t xml:space="preserve"> </w:t>
        </w:r>
      </w:ins>
      <w:ins w:id="4741" w:author="Trakinat, Jean" w:date="2025-05-29T16:02:00Z" w16du:dateUtc="2025-05-29T20:02:00Z">
        <w:r>
          <w:t>5.</w:t>
        </w:r>
      </w:ins>
      <w:ins w:id="4742" w:author="Trakinat, Jean" w:date="2025-05-29T16:03:00Z" w16du:dateUtc="2025-05-29T20:03:00Z">
        <w:r>
          <w:t>7.4</w:t>
        </w:r>
      </w:ins>
      <w:ins w:id="4743" w:author="Trakinat, Jean" w:date="2025-05-29T16:02:00Z" w16du:dateUtc="2025-05-29T20:02:00Z">
        <w:r>
          <w:t>.2-1] The 6G system shall support network sharing, based on 5GS network sharing requirements.</w:t>
        </w:r>
      </w:ins>
    </w:p>
    <w:p w14:paraId="7B604D4F" w14:textId="61CDD73D" w:rsidR="007D5CAA" w:rsidRDefault="00ED3E2E" w:rsidP="00ED3E2E">
      <w:pPr>
        <w:rPr>
          <w:ins w:id="4744" w:author="Trakinat, Jean" w:date="2025-05-29T16:02:00Z" w16du:dateUtc="2025-05-29T20:02:00Z"/>
        </w:rPr>
      </w:pPr>
      <w:ins w:id="4745" w:author="Trakinat, Jean" w:date="2025-05-29T16:02:00Z" w16du:dateUtc="2025-05-29T20:02:00Z">
        <w:r>
          <w:t>[PR</w:t>
        </w:r>
        <w:del w:id="4746" w:author="6G Rapporteurs" w:date="2025-06-03T15:07:00Z" w16du:dateUtc="2025-06-03T07:07:00Z">
          <w:r w:rsidDel="00B75E3F">
            <w:delText>-</w:delText>
          </w:r>
        </w:del>
      </w:ins>
      <w:ins w:id="4747" w:author="6G Rapporteurs" w:date="2025-06-03T15:07:00Z" w16du:dateUtc="2025-06-03T07:07:00Z">
        <w:r w:rsidR="00B75E3F">
          <w:rPr>
            <w:rFonts w:eastAsiaTheme="minorEastAsia" w:hint="eastAsia"/>
            <w:lang w:eastAsia="zh-CN"/>
          </w:rPr>
          <w:t xml:space="preserve"> </w:t>
        </w:r>
      </w:ins>
      <w:ins w:id="4748" w:author="Trakinat, Jean" w:date="2025-05-29T16:02:00Z" w16du:dateUtc="2025-05-29T20:02:00Z">
        <w:r>
          <w:t>5.</w:t>
        </w:r>
      </w:ins>
      <w:ins w:id="4749" w:author="Trakinat, Jean" w:date="2025-05-29T16:03:00Z" w16du:dateUtc="2025-05-29T20:03:00Z">
        <w:r>
          <w:t>7.4</w:t>
        </w:r>
      </w:ins>
      <w:ins w:id="4750" w:author="Trakinat, Jean" w:date="2025-05-29T16:02:00Z" w16du:dateUtc="2025-05-29T20:02:00Z">
        <w:r>
          <w:t>.2-2] The 6G network shall provide a mechanism to support event triggered network sharing (e.g. disaster occurrence, network failure, overloaded situation, resource constraints).</w:t>
        </w:r>
      </w:ins>
    </w:p>
    <w:p w14:paraId="3881BDEF" w14:textId="67B5D4D3" w:rsidR="00166DB4" w:rsidRDefault="00166DB4" w:rsidP="00166DB4">
      <w:pPr>
        <w:pStyle w:val="31"/>
        <w:rPr>
          <w:ins w:id="4751" w:author="Trakinat, Jean" w:date="2025-05-29T16:25:00Z" w16du:dateUtc="2025-05-29T20:25:00Z"/>
        </w:rPr>
      </w:pPr>
      <w:bookmarkStart w:id="4752" w:name="_Toc199746652"/>
      <w:ins w:id="4753" w:author="Trakinat, Jean" w:date="2025-05-29T16:25:00Z" w16du:dateUtc="2025-05-29T20:25:00Z">
        <w:r>
          <w:lastRenderedPageBreak/>
          <w:t>5.7.5</w:t>
        </w:r>
        <w:r>
          <w:tab/>
          <w:t xml:space="preserve">Network </w:t>
        </w:r>
      </w:ins>
      <w:ins w:id="4754" w:author="Trakinat, Jean" w:date="2025-05-31T10:11:00Z" w16du:dateUtc="2025-05-31T14:11:00Z">
        <w:r w:rsidR="00DB5566">
          <w:t>s</w:t>
        </w:r>
      </w:ins>
      <w:ins w:id="4755" w:author="Trakinat, Jean" w:date="2025-05-29T16:25:00Z" w16du:dateUtc="2025-05-29T20:25:00Z">
        <w:r>
          <w:t>licing</w:t>
        </w:r>
        <w:bookmarkEnd w:id="4752"/>
        <w:r>
          <w:t xml:space="preserve"> </w:t>
        </w:r>
      </w:ins>
    </w:p>
    <w:p w14:paraId="64603F95" w14:textId="41783265" w:rsidR="00166DB4" w:rsidRDefault="00166DB4" w:rsidP="00166DB4">
      <w:pPr>
        <w:pStyle w:val="41"/>
        <w:rPr>
          <w:ins w:id="4756" w:author="Trakinat, Jean" w:date="2025-05-29T16:25:00Z" w16du:dateUtc="2025-05-29T20:25:00Z"/>
        </w:rPr>
      </w:pPr>
      <w:bookmarkStart w:id="4757" w:name="_Toc199746653"/>
      <w:ins w:id="4758" w:author="Trakinat, Jean" w:date="2025-05-29T16:25:00Z" w16du:dateUtc="2025-05-29T20:25:00Z">
        <w:r>
          <w:t>5.7.5.1</w:t>
        </w:r>
        <w:r>
          <w:tab/>
          <w:t>Description</w:t>
        </w:r>
        <w:bookmarkEnd w:id="4757"/>
      </w:ins>
    </w:p>
    <w:p w14:paraId="5B741516" w14:textId="77777777" w:rsidR="00166DB4" w:rsidRDefault="00166DB4" w:rsidP="00166DB4">
      <w:pPr>
        <w:rPr>
          <w:ins w:id="4759" w:author="Trakinat, Jean" w:date="2025-05-29T16:25:00Z" w16du:dateUtc="2025-05-29T20:25:00Z"/>
        </w:rPr>
      </w:pPr>
      <w:ins w:id="4760" w:author="Trakinat, Jean" w:date="2025-05-29T16:25:00Z" w16du:dateUtc="2025-05-29T20:25:00Z">
        <w:r>
          <w:t>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ins>
    </w:p>
    <w:p w14:paraId="0F59E4A8" w14:textId="2B87601D" w:rsidR="00166DB4" w:rsidRDefault="00166DB4" w:rsidP="00166DB4">
      <w:pPr>
        <w:pStyle w:val="41"/>
        <w:rPr>
          <w:ins w:id="4761" w:author="Trakinat, Jean" w:date="2025-05-29T16:25:00Z" w16du:dateUtc="2025-05-29T20:25:00Z"/>
        </w:rPr>
      </w:pPr>
      <w:bookmarkStart w:id="4762" w:name="_Toc199746654"/>
      <w:ins w:id="4763" w:author="Trakinat, Jean" w:date="2025-05-29T16:25:00Z" w16du:dateUtc="2025-05-29T20:25:00Z">
        <w:r>
          <w:t>5.7.5.2</w:t>
        </w:r>
        <w:r>
          <w:tab/>
          <w:t>Potential New Requirements</w:t>
        </w:r>
        <w:bookmarkEnd w:id="4762"/>
      </w:ins>
    </w:p>
    <w:p w14:paraId="06A5B795" w14:textId="5B22675B" w:rsidR="00166DB4" w:rsidRDefault="00166DB4" w:rsidP="00166DB4">
      <w:pPr>
        <w:rPr>
          <w:ins w:id="4764" w:author="Trakinat, Jean" w:date="2025-05-29T16:25:00Z" w16du:dateUtc="2025-05-29T20:25:00Z"/>
        </w:rPr>
      </w:pPr>
      <w:ins w:id="4765" w:author="Trakinat, Jean" w:date="2025-05-29T16:25:00Z" w16du:dateUtc="2025-05-29T20:25:00Z">
        <w:r>
          <w:t>[PR 5.</w:t>
        </w:r>
      </w:ins>
      <w:ins w:id="4766" w:author="Trakinat, Jean" w:date="2025-05-29T16:26:00Z" w16du:dateUtc="2025-05-29T20:26:00Z">
        <w:r>
          <w:t>7.5</w:t>
        </w:r>
      </w:ins>
      <w:ins w:id="4767" w:author="Trakinat, Jean" w:date="2025-05-29T16:25:00Z" w16du:dateUtc="2025-05-29T20:25:00Z">
        <w:r>
          <w:t>.2-1] The 6G system should support potential enhancement of network slicing, e.g.:</w:t>
        </w:r>
      </w:ins>
    </w:p>
    <w:p w14:paraId="1E808B99" w14:textId="77777777" w:rsidR="00166DB4" w:rsidRDefault="00166DB4" w:rsidP="00166DB4">
      <w:pPr>
        <w:rPr>
          <w:ins w:id="4768" w:author="Trakinat, Jean" w:date="2025-05-29T16:25:00Z" w16du:dateUtc="2025-05-29T20:25:00Z"/>
        </w:rPr>
      </w:pPr>
      <w:ins w:id="4769" w:author="Trakinat, Jean" w:date="2025-05-29T16:25:00Z" w16du:dateUtc="2025-05-29T20:25:00Z">
        <w:r>
          <w:t>-</w:t>
        </w:r>
        <w:r>
          <w:tab/>
          <w:t>Create slices quickly without much overhead/complexity by leveraging automated operations</w:t>
        </w:r>
      </w:ins>
    </w:p>
    <w:p w14:paraId="44783676" w14:textId="77777777" w:rsidR="00166DB4" w:rsidRDefault="00166DB4" w:rsidP="00166DB4">
      <w:pPr>
        <w:rPr>
          <w:ins w:id="4770" w:author="Trakinat, Jean" w:date="2025-05-29T16:25:00Z" w16du:dateUtc="2025-05-29T20:25:00Z"/>
        </w:rPr>
      </w:pPr>
      <w:ins w:id="4771" w:author="Trakinat, Jean" w:date="2025-05-29T16:25:00Z" w16du:dateUtc="2025-05-29T20:25:00Z">
        <w:r>
          <w:t>-</w:t>
        </w:r>
        <w:r>
          <w:tab/>
          <w:t>Scale and manage the network slices efficiently</w:t>
        </w:r>
      </w:ins>
    </w:p>
    <w:p w14:paraId="52CE2A74" w14:textId="77777777" w:rsidR="00166DB4" w:rsidRDefault="00166DB4" w:rsidP="00166DB4">
      <w:pPr>
        <w:rPr>
          <w:ins w:id="4772" w:author="Trakinat, Jean" w:date="2025-05-29T16:25:00Z" w16du:dateUtc="2025-05-29T20:25:00Z"/>
        </w:rPr>
      </w:pPr>
      <w:ins w:id="4773" w:author="Trakinat, Jean" w:date="2025-05-29T16:25:00Z" w16du:dateUtc="2025-05-29T20:25:00Z">
        <w:r>
          <w:t>-</w:t>
        </w:r>
        <w:r>
          <w:tab/>
          <w:t>Improve the mechanism to select and access network slice(s)</w:t>
        </w:r>
      </w:ins>
    </w:p>
    <w:p w14:paraId="53A42D50" w14:textId="4A3F78F6" w:rsidR="007D5CAA" w:rsidRDefault="00166DB4" w:rsidP="00166DB4">
      <w:pPr>
        <w:pStyle w:val="EditorsNote"/>
      </w:pPr>
      <w:ins w:id="4774" w:author="Trakinat, Jean" w:date="2025-05-29T16:25:00Z" w16du:dateUtc="2025-05-29T20:25:00Z">
        <w:r>
          <w:t>Editor’s Note: this requirement is FFS.</w:t>
        </w:r>
      </w:ins>
    </w:p>
    <w:p w14:paraId="1B290359" w14:textId="51059F68" w:rsidR="00C15CB0" w:rsidRDefault="00160A0F">
      <w:pPr>
        <w:pStyle w:val="21"/>
      </w:pPr>
      <w:bookmarkStart w:id="4775" w:name="_Toc199746655"/>
      <w:r>
        <w:t>5.</w:t>
      </w:r>
      <w:del w:id="4776" w:author="Trakinat, Jean" w:date="2025-05-29T11:59:00Z" w16du:dateUtc="2025-05-29T15:59:00Z">
        <w:r w:rsidDel="008473B7">
          <w:delText>6</w:delText>
        </w:r>
      </w:del>
      <w:ins w:id="4777" w:author="Trakinat, Jean" w:date="2025-05-29T11:59:00Z" w16du:dateUtc="2025-05-29T15:59:00Z">
        <w:r w:rsidR="008473B7">
          <w:t>8</w:t>
        </w:r>
      </w:ins>
      <w:r>
        <w:tab/>
        <w:t>Sustainability and Energy Efficiency</w:t>
      </w:r>
      <w:bookmarkEnd w:id="4775"/>
    </w:p>
    <w:p w14:paraId="0F722681" w14:textId="77777777" w:rsidR="00C15CB0" w:rsidRDefault="00160A0F">
      <w:pPr>
        <w:pStyle w:val="EditorsNote"/>
      </w:pPr>
      <w:r>
        <w:t>Editor’s Note:  Text to be provided.  This clause to address potential (new) requirements for network/system sustainability and energy efficiency.</w:t>
      </w:r>
      <w:r>
        <w:tab/>
      </w:r>
    </w:p>
    <w:p w14:paraId="293BED0B" w14:textId="5019B925" w:rsidR="00C15CB0" w:rsidRDefault="00160A0F">
      <w:pPr>
        <w:pStyle w:val="31"/>
      </w:pPr>
      <w:bookmarkStart w:id="4778" w:name="_Toc199746656"/>
      <w:r>
        <w:t>5.</w:t>
      </w:r>
      <w:del w:id="4779" w:author="Trakinat, Jean" w:date="2025-05-29T11:59:00Z" w16du:dateUtc="2025-05-29T15:59:00Z">
        <w:r w:rsidDel="008473B7">
          <w:delText>6</w:delText>
        </w:r>
      </w:del>
      <w:ins w:id="4780" w:author="Trakinat, Jean" w:date="2025-05-29T11:59:00Z" w16du:dateUtc="2025-05-29T15:59:00Z">
        <w:r w:rsidR="008473B7">
          <w:t>8</w:t>
        </w:r>
      </w:ins>
      <w:r>
        <w:t>.1</w:t>
      </w:r>
      <w:r>
        <w:tab/>
        <w:t>Use case on end-to-end energy efficiency improvement for the network and UE</w:t>
      </w:r>
      <w:bookmarkEnd w:id="4778"/>
    </w:p>
    <w:p w14:paraId="7B019217" w14:textId="2ECFA3B5" w:rsidR="00C15CB0" w:rsidRDefault="00160A0F">
      <w:pPr>
        <w:pStyle w:val="41"/>
      </w:pPr>
      <w:bookmarkStart w:id="4781" w:name="_Toc199746657"/>
      <w:r>
        <w:t>5.</w:t>
      </w:r>
      <w:del w:id="4782" w:author="Trakinat, Jean" w:date="2025-05-29T11:59:00Z" w16du:dateUtc="2025-05-29T15:59:00Z">
        <w:r w:rsidDel="008473B7">
          <w:delText>6</w:delText>
        </w:r>
      </w:del>
      <w:ins w:id="4783" w:author="Trakinat, Jean" w:date="2025-05-29T11:59:00Z" w16du:dateUtc="2025-05-29T15:59:00Z">
        <w:r w:rsidR="008473B7">
          <w:t>8</w:t>
        </w:r>
      </w:ins>
      <w:r>
        <w:t>.1.1</w:t>
      </w:r>
      <w:r>
        <w:tab/>
        <w:t>Description</w:t>
      </w:r>
      <w:bookmarkEnd w:id="4781"/>
    </w:p>
    <w:p w14:paraId="064E670F" w14:textId="77777777" w:rsidR="00C15CB0" w:rsidRDefault="00160A0F">
      <w:pPr>
        <w:rPr>
          <w:rFonts w:eastAsia="宋体"/>
          <w:lang w:val="en-US" w:eastAsia="zh-CN"/>
        </w:rPr>
      </w:pPr>
      <w:r>
        <w:t>In the ITU-R Recommendation "Framework and overall objectives of the future development of IMT for 2030 and beyond"</w:t>
      </w:r>
      <w:r>
        <w:rPr>
          <w:rFonts w:eastAsia="宋体"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1CACC311"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宋体"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宋体"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宋体" w:hint="eastAsia"/>
          <w:lang w:val="en-US" w:eastAsia="zh-CN"/>
        </w:rPr>
        <w:t xml:space="preserve">to </w:t>
      </w:r>
      <w:r>
        <w:t>energy efficiency service</w:t>
      </w:r>
      <w:r>
        <w:rPr>
          <w:rFonts w:eastAsia="宋体" w:hint="eastAsia"/>
          <w:lang w:val="en-US" w:eastAsia="zh-CN"/>
        </w:rPr>
        <w:t>s</w:t>
      </w:r>
      <w:r>
        <w:t xml:space="preserve"> to realize power saving based on network assistance.</w:t>
      </w:r>
      <w:ins w:id="4784" w:author="Trakinat, Jean" w:date="2025-05-29T17:00:00Z" w16du:dateUtc="2025-05-29T21:00:00Z">
        <w:r w:rsidR="001D39F5">
          <w:t xml:space="preserve"> </w:t>
        </w:r>
        <w:r w:rsidR="001D39F5" w:rsidRPr="001D39F5">
          <w:t>The network could apply energy saving technologies to improve the UE energy efficiency.</w:t>
        </w:r>
      </w:ins>
    </w:p>
    <w:p w14:paraId="542A3588" w14:textId="1749730F" w:rsidR="00C15CB0" w:rsidRDefault="00160A0F">
      <w:r>
        <w:t xml:space="preserve">The UE could also assist the network to improve the system energy efficiency to further reduce operation cost for mobile operators. </w:t>
      </w:r>
      <w:ins w:id="4785" w:author="Trakinat, Jean" w:date="2025-05-29T17:00:00Z" w16du:dateUtc="2025-05-29T21:00:00Z">
        <w:r w:rsidR="008400EF" w:rsidRPr="008400EF">
          <w:t>The UE could also help the network to reduce network energy consumption or improve the energy efficiency</w:t>
        </w:r>
        <w:r w:rsidR="008400EF">
          <w:t>.</w:t>
        </w:r>
        <w:r w:rsidR="008400EF" w:rsidRPr="008400EF">
          <w:t xml:space="preserve"> </w:t>
        </w:r>
      </w:ins>
      <w:r>
        <w:t>So, the UE and network could mutually benefit from the coordination for energy efficiency improvement.</w:t>
      </w:r>
    </w:p>
    <w:p w14:paraId="72547832" w14:textId="77777777" w:rsidR="00C15CB0" w:rsidRDefault="00160A0F">
      <w:r>
        <w:t xml:space="preserve">Considering the above, the energy efficiency and energy saving should consider the end-to-end performance including both the network and </w:t>
      </w:r>
      <w:r>
        <w:rPr>
          <w:rFonts w:eastAsia="宋体" w:hint="eastAsia"/>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等线"/>
          <w:noProof/>
          <w:lang w:eastAsia="zh-CN"/>
        </w:rPr>
        <w:lastRenderedPageBreak/>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0461482E" w:rsidR="00C15CB0" w:rsidRDefault="00160A0F">
      <w:pPr>
        <w:pStyle w:val="TF"/>
      </w:pPr>
      <w:r>
        <w:t>Figure 5.</w:t>
      </w:r>
      <w:del w:id="4786" w:author="Trakinat, Jean" w:date="2025-05-29T11:59:00Z" w16du:dateUtc="2025-05-29T15:59:00Z">
        <w:r w:rsidDel="008473B7">
          <w:delText>6</w:delText>
        </w:r>
      </w:del>
      <w:ins w:id="4787" w:author="Trakinat, Jean" w:date="2025-05-29T11:59:00Z" w16du:dateUtc="2025-05-29T15:59:00Z">
        <w:r w:rsidR="008473B7">
          <w:t>8</w:t>
        </w:r>
      </w:ins>
      <w:r>
        <w:t>.1.1-1: Supporting end-to-end energy efficiency and energy saving</w:t>
      </w:r>
    </w:p>
    <w:p w14:paraId="3CB8F5E2" w14:textId="635594D1" w:rsidR="00C15CB0" w:rsidRDefault="00160A0F">
      <w:r>
        <w:rPr>
          <w:b/>
          <w:bCs/>
        </w:rPr>
        <w:t xml:space="preserve">Energy efficiency shall be a quantifiable metric of sustainability and is important for the success of IMT-2030 technology. </w:t>
      </w:r>
      <w:r>
        <w:t>The energy efficiency KPI</w:t>
      </w:r>
      <w:r>
        <w:rPr>
          <w:rFonts w:eastAsia="宋体" w:hint="eastAsia"/>
          <w:lang w:val="en-US" w:eastAsia="zh-CN"/>
        </w:rPr>
        <w:t>s</w:t>
      </w:r>
      <w:r>
        <w:t xml:space="preserve"> should be defined to ensure that IMT-2030 is designed in an energy efficient way. From the operator's point of view, the KPI</w:t>
      </w:r>
      <w:r>
        <w:rPr>
          <w:rFonts w:eastAsia="宋体" w:hint="eastAsia"/>
          <w:lang w:val="en-US" w:eastAsia="zh-CN"/>
        </w:rPr>
        <w:t>s</w:t>
      </w:r>
      <w:r>
        <w:t xml:space="preserve"> help the operator to decide how much the network energy efficiency is improved by applying a specific energy-saving technology. Then, based on the quantified </w:t>
      </w:r>
      <w:ins w:id="4788" w:author="Trakinat, Jean" w:date="2025-05-29T17:01:00Z" w16du:dateUtc="2025-05-29T21:01:00Z">
        <w:r w:rsidR="00FF69CB">
          <w:t>energy efficiency</w:t>
        </w:r>
        <w:r w:rsidR="00F834C5">
          <w:t xml:space="preserve"> </w:t>
        </w:r>
      </w:ins>
      <w:r>
        <w:t>KPI</w:t>
      </w:r>
      <w:r>
        <w:rPr>
          <w:rFonts w:eastAsia="宋体" w:hint="eastAsia"/>
          <w:lang w:val="en-US" w:eastAsia="zh-CN"/>
        </w:rPr>
        <w:t>s</w:t>
      </w:r>
      <w:r>
        <w:t xml:space="preserve">, the network could provide energy </w:t>
      </w:r>
      <w:del w:id="4789" w:author="Trakinat, Jean" w:date="2025-05-29T17:02:00Z" w16du:dateUtc="2025-05-29T21:02:00Z">
        <w:r w:rsidDel="00F834C5">
          <w:delText>efficiency improvement</w:delText>
        </w:r>
      </w:del>
      <w:ins w:id="4790" w:author="Trakinat, Jean" w:date="2025-05-29T17:02:00Z" w16du:dateUtc="2025-05-29T21:02:00Z">
        <w:r w:rsidR="00F834C5">
          <w:t>saving</w:t>
        </w:r>
      </w:ins>
      <w:r>
        <w:t xml:space="preserve"> services for the subscribers. From the subscriber's point of view, the</w:t>
      </w:r>
      <w:ins w:id="4791" w:author="Trakinat, Jean" w:date="2025-05-29T17:02:00Z" w16du:dateUtc="2025-05-29T21:02:00Z">
        <w:r w:rsidR="00F834C5">
          <w:t xml:space="preserve"> energy efficiency</w:t>
        </w:r>
      </w:ins>
      <w:r>
        <w:t xml:space="preserve"> KPI</w:t>
      </w:r>
      <w:r>
        <w:rPr>
          <w:rFonts w:eastAsia="宋体" w:hint="eastAsia"/>
          <w:lang w:val="en-US" w:eastAsia="zh-CN"/>
        </w:rPr>
        <w:t>s</w:t>
      </w:r>
      <w:r>
        <w:t xml:space="preserve"> clearly show that the energy </w:t>
      </w:r>
      <w:del w:id="4792" w:author="Trakinat, Jean" w:date="2025-05-29T17:02:00Z" w16du:dateUtc="2025-05-29T21:02:00Z">
        <w:r w:rsidDel="00F834C5">
          <w:delText>efficiency improvement</w:delText>
        </w:r>
      </w:del>
      <w:ins w:id="4793" w:author="Trakinat, Jean" w:date="2025-05-29T17:02:00Z" w16du:dateUtc="2025-05-29T21:02:00Z">
        <w:r w:rsidR="00F834C5">
          <w:t>saving</w:t>
        </w:r>
      </w:ins>
      <w:r>
        <w:t xml:space="preserve"> services are important for them to reduce the power consumption for the data transmission, so they are more willing to subscribe </w:t>
      </w:r>
      <w:r>
        <w:rPr>
          <w:rFonts w:eastAsia="宋体"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宋体" w:hint="eastAsia"/>
          <w:b/>
          <w:bCs/>
          <w:lang w:val="en-US" w:eastAsia="zh-CN"/>
        </w:rPr>
        <w:t>s</w:t>
      </w:r>
      <w:r>
        <w:rPr>
          <w:b/>
          <w:bCs/>
        </w:rPr>
        <w:t xml:space="preserve"> </w:t>
      </w:r>
      <w:r>
        <w:rPr>
          <w:rFonts w:eastAsia="宋体" w:hint="eastAsia"/>
          <w:b/>
          <w:bCs/>
          <w:lang w:val="en-US" w:eastAsia="zh-CN"/>
        </w:rPr>
        <w:t>are</w:t>
      </w:r>
      <w:r>
        <w:rPr>
          <w:b/>
          <w:bCs/>
        </w:rPr>
        <w:t xml:space="preserve"> important and helpful to both the operators and </w:t>
      </w:r>
      <w:r>
        <w:rPr>
          <w:rFonts w:eastAsia="宋体" w:hint="eastAsia"/>
          <w:b/>
          <w:bCs/>
          <w:lang w:val="en-US" w:eastAsia="zh-CN"/>
        </w:rPr>
        <w:t xml:space="preserve">the </w:t>
      </w:r>
      <w:r>
        <w:rPr>
          <w:b/>
          <w:bCs/>
        </w:rPr>
        <w:t>subscribers.</w:t>
      </w:r>
    </w:p>
    <w:p w14:paraId="1EBDA935" w14:textId="77777777" w:rsidR="00C15CB0" w:rsidRDefault="00160A0F">
      <w:r>
        <w:rPr>
          <w:b/>
          <w:bCs/>
        </w:rPr>
        <w:t xml:space="preserve">Energy efficiency should be defined taking into account both communication performance metric and energy consumption. </w:t>
      </w:r>
      <w:r>
        <w:t xml:space="preserve">According to </w:t>
      </w:r>
      <w:r>
        <w:rPr>
          <w:rFonts w:eastAsia="宋体" w:hint="eastAsia"/>
          <w:lang w:val="en-US" w:eastAsia="zh-CN"/>
        </w:rPr>
        <w:t xml:space="preserve">the </w:t>
      </w:r>
      <w:r>
        <w:t>GSMA study [</w:t>
      </w:r>
      <w:r>
        <w:rPr>
          <w:rFonts w:eastAsia="宋体" w:hint="eastAsia"/>
          <w:lang w:val="en-US" w:eastAsia="zh-CN"/>
        </w:rPr>
        <w:t>3</w:t>
      </w:r>
      <w:r>
        <w:t>] and TR 32.972 [</w:t>
      </w:r>
      <w:r>
        <w:rPr>
          <w:rFonts w:eastAsia="宋体" w:hint="eastAsia"/>
          <w:lang w:val="en-US" w:eastAsia="zh-CN"/>
        </w:rPr>
        <w:t>4</w:t>
      </w:r>
      <w:r>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宋体" w:hint="eastAsia"/>
          <w:b/>
          <w:bCs/>
          <w:lang w:val="en-US" w:eastAsia="zh-CN"/>
        </w:rPr>
        <w:t>With r</w:t>
      </w:r>
      <w:r>
        <w:rPr>
          <w:b/>
          <w:bCs/>
        </w:rPr>
        <w:t>egards to end-to-end energy efficiency, the energy related information collection from radio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宋体" w:hint="eastAsia"/>
          <w:lang w:val="en-US" w:eastAsia="zh-CN"/>
        </w:rPr>
        <w:t>at the</w:t>
      </w:r>
      <w:r>
        <w:t xml:space="preserve"> cell edge consumes more energy compared to the one located </w:t>
      </w:r>
      <w:r>
        <w:rPr>
          <w:rFonts w:eastAsia="宋体" w:hint="eastAsia"/>
          <w:lang w:val="en-US" w:eastAsia="zh-CN"/>
        </w:rPr>
        <w:t>at the</w:t>
      </w:r>
      <w:r>
        <w:t xml:space="preserve"> cell centre for the same amount of data volume transmission.</w:t>
      </w:r>
    </w:p>
    <w:p w14:paraId="4560D20F" w14:textId="261853E5"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w:t>
      </w:r>
      <w:del w:id="4794" w:author="Trakinat, Jean" w:date="2025-05-29T17:03:00Z" w16du:dateUtc="2025-05-29T21:03:00Z">
        <w:r w:rsidDel="003564C7">
          <w:rPr>
            <w:b/>
            <w:bCs/>
          </w:rPr>
          <w:delText xml:space="preserve">may </w:delText>
        </w:r>
      </w:del>
      <w:ins w:id="4795" w:author="Trakinat, Jean" w:date="2025-05-29T17:03:00Z" w16du:dateUtc="2025-05-29T21:03:00Z">
        <w:r w:rsidR="003564C7">
          <w:rPr>
            <w:b/>
            <w:bCs/>
          </w:rPr>
          <w:t xml:space="preserve">could </w:t>
        </w:r>
      </w:ins>
      <w:r>
        <w:rPr>
          <w:b/>
          <w:bCs/>
        </w:rPr>
        <w:t xml:space="preserve">offer different energy </w:t>
      </w:r>
      <w:del w:id="4796" w:author="Trakinat, Jean" w:date="2025-06-03T09:18:00Z" w16du:dateUtc="2025-06-03T13:18:00Z">
        <w:r w:rsidDel="007524E3">
          <w:rPr>
            <w:b/>
            <w:bCs/>
          </w:rPr>
          <w:delText xml:space="preserve">efficiency </w:delText>
        </w:r>
      </w:del>
      <w:del w:id="4797" w:author="Trakinat, Jean" w:date="2025-05-29T17:03:00Z" w16du:dateUtc="2025-05-29T21:03:00Z">
        <w:r w:rsidDel="003564C7">
          <w:rPr>
            <w:b/>
            <w:bCs/>
          </w:rPr>
          <w:delText xml:space="preserve">improvement </w:delText>
        </w:r>
      </w:del>
      <w:ins w:id="4798" w:author="Trakinat, Jean" w:date="2025-05-29T17:03:00Z" w16du:dateUtc="2025-05-29T21:03:00Z">
        <w:r w:rsidR="003564C7">
          <w:rPr>
            <w:b/>
            <w:bCs/>
          </w:rPr>
          <w:t xml:space="preserve">saving </w:t>
        </w:r>
      </w:ins>
      <w:r>
        <w:rPr>
          <w:b/>
          <w:bCs/>
        </w:rPr>
        <w:t xml:space="preserve">services to the subscribers. </w:t>
      </w:r>
      <w:r>
        <w:t xml:space="preserve">Based on </w:t>
      </w:r>
      <w:ins w:id="4799" w:author="Trakinat, Jean" w:date="2025-05-29T17:04:00Z" w16du:dateUtc="2025-05-29T21:04:00Z">
        <w:r w:rsidR="00572E39">
          <w:t xml:space="preserve">the </w:t>
        </w:r>
      </w:ins>
      <w:r>
        <w:t xml:space="preserve">UE's </w:t>
      </w:r>
      <w:del w:id="4800" w:author="Trakinat, Jean" w:date="2025-05-29T17:03:00Z" w16du:dateUtc="2025-05-29T21:03:00Z">
        <w:r w:rsidDel="003564C7">
          <w:delText>indication</w:delText>
        </w:r>
      </w:del>
      <w:ins w:id="4801" w:author="Trakinat, Jean" w:date="2025-05-29T17:03:00Z" w16du:dateUtc="2025-05-29T21:03:00Z">
        <w:r w:rsidR="003564C7">
          <w:t>preference or subscription</w:t>
        </w:r>
      </w:ins>
      <w:r>
        <w:t xml:space="preserve">, the network may apply certain power saving </w:t>
      </w:r>
      <w:del w:id="4802" w:author="Trakinat, Jean" w:date="2025-05-29T17:04:00Z" w16du:dateUtc="2025-05-29T21:04:00Z">
        <w:r w:rsidDel="00172EB3">
          <w:delText>technolog</w:delText>
        </w:r>
        <w:r w:rsidDel="00172EB3">
          <w:rPr>
            <w:rFonts w:eastAsia="宋体" w:hint="eastAsia"/>
            <w:lang w:val="en-US" w:eastAsia="zh-CN"/>
          </w:rPr>
          <w:delText>ies</w:delText>
        </w:r>
        <w:r w:rsidDel="00172EB3">
          <w:delText xml:space="preserve"> </w:delText>
        </w:r>
      </w:del>
      <w:ins w:id="4803" w:author="Trakinat, Jean" w:date="2025-05-29T17:04:00Z" w16du:dateUtc="2025-05-29T21:04:00Z">
        <w:r w:rsidR="00172EB3">
          <w:t xml:space="preserve">technologies </w:t>
        </w:r>
      </w:ins>
      <w:r>
        <w:t xml:space="preserve">to improve energy efficiency at the UE to satisfy the user's requirement </w:t>
      </w:r>
      <w:ins w:id="4804" w:author="Trakinat, Jean" w:date="2025-05-29T17:04:00Z" w16du:dateUtc="2025-05-29T21:04:00Z">
        <w:r w:rsidR="00572E39">
          <w:t>or p</w:t>
        </w:r>
      </w:ins>
      <w:ins w:id="4805" w:author="Trakinat, Jean" w:date="2025-05-29T17:05:00Z" w16du:dateUtc="2025-05-29T21:05:00Z">
        <w:r w:rsidR="00572E39">
          <w:t xml:space="preserve">reference </w:t>
        </w:r>
      </w:ins>
      <w:r>
        <w:t xml:space="preserve">on energy efficiency. This energy </w:t>
      </w:r>
      <w:del w:id="4806" w:author="Trakinat, Jean" w:date="2025-05-29T17:05:00Z" w16du:dateUtc="2025-05-29T21:05:00Z">
        <w:r w:rsidDel="00572E39">
          <w:delText>efficiency improvement</w:delText>
        </w:r>
      </w:del>
      <w:ins w:id="4807" w:author="Trakinat, Jean" w:date="2025-05-29T17:05:00Z" w16du:dateUtc="2025-05-29T21:05:00Z">
        <w:r w:rsidR="00572E39">
          <w:t>saving</w:t>
        </w:r>
      </w:ins>
      <w:r>
        <w:t xml:space="preserve"> service for the subscribers is also a new business model for the operators in 6G system. The new business model is also the driven for the 6G system deployment. The energy </w:t>
      </w:r>
      <w:del w:id="4808" w:author="Trakinat, Jean" w:date="2025-05-29T17:05:00Z" w16du:dateUtc="2025-05-29T21:05:00Z">
        <w:r w:rsidDel="00572E39">
          <w:delText>efficiency improvement</w:delText>
        </w:r>
      </w:del>
      <w:ins w:id="4809" w:author="Trakinat, Jean" w:date="2025-05-29T17:05:00Z" w16du:dateUtc="2025-05-29T21:05:00Z">
        <w:r w:rsidR="00572E39">
          <w:t>saving</w:t>
        </w:r>
      </w:ins>
      <w:r>
        <w:t xml:space="preserve"> service would further benefit the operators and subscribers to achieve the energy efficiency target in the 6G system.</w:t>
      </w:r>
    </w:p>
    <w:p w14:paraId="2E6755CD" w14:textId="14156266" w:rsidR="00C15CB0" w:rsidRDefault="00160A0F">
      <w:pPr>
        <w:pStyle w:val="41"/>
      </w:pPr>
      <w:bookmarkStart w:id="4810" w:name="_Toc199746658"/>
      <w:r>
        <w:t>5.</w:t>
      </w:r>
      <w:del w:id="4811" w:author="Trakinat, Jean" w:date="2025-05-29T11:59:00Z" w16du:dateUtc="2025-05-29T15:59:00Z">
        <w:r w:rsidDel="008473B7">
          <w:delText>6</w:delText>
        </w:r>
      </w:del>
      <w:ins w:id="4812" w:author="Trakinat, Jean" w:date="2025-05-29T11:59:00Z" w16du:dateUtc="2025-05-29T15:59:00Z">
        <w:r w:rsidR="008473B7">
          <w:t>8</w:t>
        </w:r>
      </w:ins>
      <w:r>
        <w:t>.1.2</w:t>
      </w:r>
      <w:r>
        <w:tab/>
        <w:t>Pre-conditions</w:t>
      </w:r>
      <w:bookmarkEnd w:id="4810"/>
    </w:p>
    <w:p w14:paraId="4D5376D5" w14:textId="6B85BC59" w:rsidR="00C15CB0" w:rsidRDefault="00160A0F">
      <w:pPr>
        <w:rPr>
          <w:lang w:eastAsia="zh-CN"/>
        </w:rPr>
      </w:pPr>
      <w:r>
        <w:rPr>
          <w:lang w:eastAsia="zh-CN"/>
        </w:rPr>
        <w:t xml:space="preserve">The operator has offered a series of energy </w:t>
      </w:r>
      <w:del w:id="4813" w:author="Trakinat, Jean" w:date="2025-05-29T17:05:00Z" w16du:dateUtc="2025-05-29T21:05:00Z">
        <w:r w:rsidDel="00572E39">
          <w:rPr>
            <w:lang w:eastAsia="zh-CN"/>
          </w:rPr>
          <w:delText>efficiency improvement</w:delText>
        </w:r>
      </w:del>
      <w:ins w:id="4814" w:author="Trakinat, Jean" w:date="2025-05-29T17:05:00Z" w16du:dateUtc="2025-05-29T21:05:00Z">
        <w:r w:rsidR="00572E39">
          <w:rPr>
            <w:lang w:eastAsia="zh-CN"/>
          </w:rPr>
          <w:t>saving</w:t>
        </w:r>
      </w:ins>
      <w:r>
        <w:rPr>
          <w:lang w:eastAsia="zh-CN"/>
        </w:rPr>
        <w:t xml:space="preserve"> services in the 6G network for the UE to save energy and extend the battery life. Different energy </w:t>
      </w:r>
      <w:del w:id="4815" w:author="Trakinat, Jean" w:date="2025-05-29T17:06:00Z" w16du:dateUtc="2025-05-29T21:06:00Z">
        <w:r w:rsidDel="00572E39">
          <w:rPr>
            <w:lang w:eastAsia="zh-CN"/>
          </w:rPr>
          <w:delText>efficiency improvement</w:delText>
        </w:r>
      </w:del>
      <w:ins w:id="4816" w:author="Trakinat, Jean" w:date="2025-05-29T17:06:00Z" w16du:dateUtc="2025-05-29T21:06:00Z">
        <w:r w:rsidR="00572E39">
          <w:rPr>
            <w:lang w:eastAsia="zh-CN"/>
          </w:rPr>
          <w:t>saving</w:t>
        </w:r>
      </w:ins>
      <w:r>
        <w:rPr>
          <w:lang w:eastAsia="zh-CN"/>
        </w:rPr>
        <w:t xml:space="preserve"> services may be provided to the subscribers at different prices or incentives. The subscribers may order certain energy </w:t>
      </w:r>
      <w:del w:id="4817" w:author="Trakinat, Jean" w:date="2025-05-29T17:06:00Z" w16du:dateUtc="2025-05-29T21:06:00Z">
        <w:r w:rsidDel="00572E39">
          <w:rPr>
            <w:lang w:eastAsia="zh-CN"/>
          </w:rPr>
          <w:delText>efficiency improvement</w:delText>
        </w:r>
      </w:del>
      <w:ins w:id="4818" w:author="Trakinat, Jean" w:date="2025-05-29T17:06:00Z" w16du:dateUtc="2025-05-29T21:06:00Z">
        <w:r w:rsidR="00572E39">
          <w:rPr>
            <w:lang w:eastAsia="zh-CN"/>
          </w:rPr>
          <w:t>saving</w:t>
        </w:r>
      </w:ins>
      <w:r>
        <w:rPr>
          <w:lang w:eastAsia="zh-CN"/>
        </w:rPr>
        <w:t xml:space="preserve">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30DB8B00" w:rsidR="00C15CB0" w:rsidRDefault="00160A0F">
      <w:pPr>
        <w:pStyle w:val="B10"/>
        <w:rPr>
          <w:lang w:eastAsia="zh-CN"/>
        </w:rPr>
      </w:pPr>
      <w:r>
        <w:t>-</w:t>
      </w:r>
      <w:r>
        <w:tab/>
        <w:t xml:space="preserve">Energy </w:t>
      </w:r>
      <w:del w:id="4819" w:author="Trakinat, Jean" w:date="2025-05-29T17:06:00Z" w16du:dateUtc="2025-05-29T21:06:00Z">
        <w:r w:rsidDel="00572E39">
          <w:delText>efficiency improvement</w:delText>
        </w:r>
      </w:del>
      <w:ins w:id="4820" w:author="Trakinat, Jean" w:date="2025-05-29T17:06:00Z" w16du:dateUtc="2025-05-29T21:06:00Z">
        <w:r w:rsidR="00572E39">
          <w:t>saving</w:t>
        </w:r>
      </w:ins>
      <w:r>
        <w:t xml:space="preserve"> service A: Improving the energy efficiency by reducing UE energy consumption </w:t>
      </w:r>
      <w:r>
        <w:rPr>
          <w:rFonts w:eastAsia="宋体" w:hint="eastAsia"/>
          <w:lang w:val="en-US" w:eastAsia="zh-CN"/>
        </w:rPr>
        <w:t>while</w:t>
      </w:r>
      <w:r>
        <w:t xml:space="preserve"> maintaining the service experience (e.g. low latency, high throughput).</w:t>
      </w:r>
      <w:ins w:id="4821" w:author="Trakinat, Jean" w:date="2025-05-29T17:06:00Z" w16du:dateUtc="2025-05-29T21:06:00Z">
        <w:r w:rsidR="005F25DE">
          <w:t xml:space="preserve"> </w:t>
        </w:r>
        <w:r w:rsidR="005F25DE" w:rsidRPr="005F25DE">
          <w:t>Energy saving service A will improve the UE energy efficiency by extending the UE battery life (e.g. the UE battery life is extended from two hours to four hours.) without compromising the quality of use service experience</w:t>
        </w:r>
      </w:ins>
    </w:p>
    <w:p w14:paraId="70D7B5B1" w14:textId="7535A87E" w:rsidR="00C15CB0" w:rsidRDefault="00160A0F">
      <w:pPr>
        <w:pStyle w:val="B10"/>
        <w:rPr>
          <w:lang w:eastAsia="zh-CN"/>
        </w:rPr>
      </w:pPr>
      <w:r>
        <w:lastRenderedPageBreak/>
        <w:t>-</w:t>
      </w:r>
      <w:r>
        <w:tab/>
        <w:t xml:space="preserve">Energy </w:t>
      </w:r>
      <w:del w:id="4822" w:author="Trakinat, Jean" w:date="2025-05-29T17:07:00Z" w16du:dateUtc="2025-05-29T21:07:00Z">
        <w:r w:rsidDel="005F25DE">
          <w:delText>efficiency improvement</w:delText>
        </w:r>
      </w:del>
      <w:ins w:id="4823" w:author="Trakinat, Jean" w:date="2025-05-29T17:07:00Z" w16du:dateUtc="2025-05-29T21:07:00Z">
        <w:r w:rsidR="005F25DE">
          <w:t>saving</w:t>
        </w:r>
      </w:ins>
      <w:r>
        <w:t xml:space="preserve"> service B: Improving the energy efficiency by reducing UE energy consumption </w:t>
      </w:r>
      <w:r>
        <w:rPr>
          <w:rFonts w:eastAsia="宋体" w:hint="eastAsia"/>
          <w:lang w:val="en-US" w:eastAsia="zh-CN"/>
        </w:rPr>
        <w:t>for</w:t>
      </w:r>
      <w:r>
        <w:t xml:space="preserve"> essential service access, e.g. voice call only. The essential service list is based on the agreement between the subscriber and operator.</w:t>
      </w:r>
      <w:ins w:id="4824" w:author="Trakinat, Jean" w:date="2025-05-29T17:07:00Z" w16du:dateUtc="2025-05-29T21:07:00Z">
        <w:r w:rsidR="003A1CD2">
          <w:t xml:space="preserve"> </w:t>
        </w:r>
        <w:r w:rsidR="003A1CD2" w:rsidRPr="003A1CD2">
          <w:t>Energy saving service B will extend the UE battery life with limited communication service.</w:t>
        </w:r>
      </w:ins>
    </w:p>
    <w:p w14:paraId="1E622D5B" w14:textId="2D4AF087"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w:t>
      </w:r>
      <w:ins w:id="4825" w:author="Trakinat, Jean" w:date="2025-05-29T17:07:00Z" w16du:dateUtc="2025-05-29T21:07:00Z">
        <w:r w:rsidR="003A1CD2">
          <w:rPr>
            <w:lang w:eastAsia="zh-CN"/>
          </w:rPr>
          <w:t xml:space="preserve">charge the AR glasses </w:t>
        </w:r>
      </w:ins>
      <w:del w:id="4826" w:author="Trakinat, Jean" w:date="2025-05-29T17:07:00Z" w16du:dateUtc="2025-05-29T21:07:00Z">
        <w:r w:rsidDel="003A1CD2">
          <w:rPr>
            <w:lang w:eastAsia="zh-CN"/>
          </w:rPr>
          <w:delText xml:space="preserve">find </w:delText>
        </w:r>
        <w:r w:rsidDel="003A1CD2">
          <w:rPr>
            <w:rFonts w:hint="eastAsia"/>
            <w:lang w:val="en-US" w:eastAsia="zh-CN"/>
          </w:rPr>
          <w:delText>a</w:delText>
        </w:r>
        <w:r w:rsidDel="003A1CD2">
          <w:rPr>
            <w:lang w:eastAsia="zh-CN"/>
          </w:rPr>
          <w:delText xml:space="preserve"> power sour</w:delText>
        </w:r>
      </w:del>
      <w:del w:id="4827" w:author="Trakinat, Jean" w:date="2025-05-29T17:08:00Z" w16du:dateUtc="2025-05-29T21:08:00Z">
        <w:r w:rsidDel="003A1CD2">
          <w:rPr>
            <w:lang w:eastAsia="zh-CN"/>
          </w:rPr>
          <w:delText xml:space="preserve">ce </w:delText>
        </w:r>
      </w:del>
      <w:r>
        <w:rPr>
          <w:lang w:eastAsia="zh-CN"/>
        </w:rPr>
        <w:t>during the trip</w:t>
      </w:r>
      <w:del w:id="4828" w:author="Trakinat, Jean" w:date="2025-05-29T17:08:00Z" w16du:dateUtc="2025-05-29T21:08:00Z">
        <w:r w:rsidDel="003A1CD2">
          <w:rPr>
            <w:lang w:eastAsia="zh-CN"/>
          </w:rPr>
          <w:delText xml:space="preserve"> for the AR glasses</w:delText>
        </w:r>
      </w:del>
      <w:r>
        <w:rPr>
          <w:lang w:eastAsia="zh-CN"/>
        </w:rPr>
        <w:t xml:space="preserve">, he orders the </w:t>
      </w:r>
      <w:r>
        <w:rPr>
          <w:rFonts w:hint="eastAsia"/>
          <w:lang w:val="en-US" w:eastAsia="zh-CN"/>
        </w:rPr>
        <w:t>e</w:t>
      </w:r>
      <w:r>
        <w:rPr>
          <w:lang w:eastAsia="zh-CN"/>
        </w:rPr>
        <w:t xml:space="preserve">nergy </w:t>
      </w:r>
      <w:del w:id="4829" w:author="Trakinat, Jean" w:date="2025-05-29T17:08:00Z" w16du:dateUtc="2025-05-29T21:08:00Z">
        <w:r w:rsidDel="003A1CD2">
          <w:rPr>
            <w:lang w:eastAsia="zh-CN"/>
          </w:rPr>
          <w:delText>efficiency improvement</w:delText>
        </w:r>
      </w:del>
      <w:ins w:id="4830" w:author="Trakinat, Jean" w:date="2025-05-29T17:08:00Z" w16du:dateUtc="2025-05-29T21:08:00Z">
        <w:r w:rsidR="003A1CD2">
          <w:rPr>
            <w:lang w:eastAsia="zh-CN"/>
          </w:rPr>
          <w:t>saving</w:t>
        </w:r>
      </w:ins>
      <w:r>
        <w:rPr>
          <w:lang w:eastAsia="zh-CN"/>
        </w:rPr>
        <w:t xml:space="preserve"> service A for the glasses from the operator. </w:t>
      </w:r>
    </w:p>
    <w:p w14:paraId="3772CC75" w14:textId="7E6E6242" w:rsidR="00C15CB0" w:rsidRDefault="00160A0F">
      <w:pPr>
        <w:rPr>
          <w:lang w:eastAsia="zh-CN"/>
        </w:rPr>
      </w:pPr>
      <w:r>
        <w:rPr>
          <w:lang w:eastAsia="zh-CN"/>
        </w:rPr>
        <w:t xml:space="preserve">Bob also has a cell phone. Sometimes his cell phone is about to run out of battery, but he does not want to miss some important calls, or still wants to access certain applications (e.g. navigation map application). He prefers the network to provide network access for essential services (e.g. voice call) for his cell phone in order to improve the energy efficiency and extend the battery life. So, he orders the </w:t>
      </w:r>
      <w:r>
        <w:rPr>
          <w:rFonts w:hint="eastAsia"/>
          <w:lang w:val="en-US" w:eastAsia="zh-CN"/>
        </w:rPr>
        <w:t>e</w:t>
      </w:r>
      <w:r>
        <w:rPr>
          <w:lang w:eastAsia="zh-CN"/>
        </w:rPr>
        <w:t xml:space="preserve">nergy </w:t>
      </w:r>
      <w:del w:id="4831" w:author="Trakinat, Jean" w:date="2025-05-29T17:08:00Z" w16du:dateUtc="2025-05-29T21:08:00Z">
        <w:r w:rsidDel="009934EC">
          <w:rPr>
            <w:lang w:eastAsia="zh-CN"/>
          </w:rPr>
          <w:delText>efficiency improvement</w:delText>
        </w:r>
      </w:del>
      <w:ins w:id="4832" w:author="Trakinat, Jean" w:date="2025-05-29T17:08:00Z" w16du:dateUtc="2025-05-29T21:08:00Z">
        <w:r w:rsidR="009934EC">
          <w:rPr>
            <w:lang w:eastAsia="zh-CN"/>
          </w:rPr>
          <w:t>saving</w:t>
        </w:r>
      </w:ins>
      <w:r>
        <w:rPr>
          <w:lang w:eastAsia="zh-CN"/>
        </w:rPr>
        <w:t xml:space="preserve"> service B </w:t>
      </w:r>
      <w:ins w:id="4833" w:author="Trakinat, Jean" w:date="2025-05-29T17:08:00Z" w16du:dateUtc="2025-05-29T21:08:00Z">
        <w:r w:rsidR="009934EC">
          <w:rPr>
            <w:lang w:eastAsia="zh-CN"/>
          </w:rPr>
          <w:t>from the operator</w:t>
        </w:r>
      </w:ins>
      <w:ins w:id="4834" w:author="Trakinat, Jean" w:date="2025-05-29T17:09:00Z" w16du:dateUtc="2025-05-29T21:09:00Z">
        <w:r w:rsidR="009934EC">
          <w:rPr>
            <w:lang w:eastAsia="zh-CN"/>
          </w:rPr>
          <w:t xml:space="preserve"> and provides </w:t>
        </w:r>
      </w:ins>
      <w:del w:id="4835" w:author="Trakinat, Jean" w:date="2025-05-29T17:09:00Z" w16du:dateUtc="2025-05-29T21:09:00Z">
        <w:r w:rsidDel="009934EC">
          <w:rPr>
            <w:lang w:eastAsia="zh-CN"/>
          </w:rPr>
          <w:delText xml:space="preserve">with providing </w:delText>
        </w:r>
      </w:del>
      <w:r>
        <w:rPr>
          <w:lang w:eastAsia="zh-CN"/>
        </w:rPr>
        <w:t>his preference on the essential service list for his cell phone.</w:t>
      </w:r>
    </w:p>
    <w:p w14:paraId="4A1A7A85" w14:textId="7939131B" w:rsidR="00C15CB0" w:rsidRDefault="00160A0F">
      <w:pPr>
        <w:pStyle w:val="41"/>
      </w:pPr>
      <w:bookmarkStart w:id="4836" w:name="_Toc199746659"/>
      <w:r>
        <w:t>5.</w:t>
      </w:r>
      <w:del w:id="4837" w:author="Trakinat, Jean" w:date="2025-05-29T11:59:00Z" w16du:dateUtc="2025-05-29T15:59:00Z">
        <w:r w:rsidDel="008473B7">
          <w:delText>6</w:delText>
        </w:r>
      </w:del>
      <w:ins w:id="4838" w:author="Trakinat, Jean" w:date="2025-05-29T11:59:00Z" w16du:dateUtc="2025-05-29T15:59:00Z">
        <w:r w:rsidR="008473B7">
          <w:t>8</w:t>
        </w:r>
      </w:ins>
      <w:r>
        <w:t>.1.3</w:t>
      </w:r>
      <w:r>
        <w:tab/>
        <w:t>Service Flows</w:t>
      </w:r>
      <w:bookmarkEnd w:id="4836"/>
    </w:p>
    <w:p w14:paraId="74DB2E3C" w14:textId="681A6C59" w:rsidR="00C15CB0" w:rsidRDefault="00160A0F">
      <w:pPr>
        <w:pStyle w:val="B10"/>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w:t>
      </w:r>
      <w:r>
        <w:rPr>
          <w:lang w:val="en-US" w:eastAsia="zh-CN"/>
        </w:rPr>
        <w:t>e</w:t>
      </w:r>
      <w:r>
        <w:rPr>
          <w:lang w:eastAsia="zh-CN"/>
        </w:rPr>
        <w:t xml:space="preserve">nergy </w:t>
      </w:r>
      <w:del w:id="4839" w:author="Trakinat, Jean" w:date="2025-05-29T17:09:00Z" w16du:dateUtc="2025-05-29T21:09:00Z">
        <w:r w:rsidDel="009934EC">
          <w:rPr>
            <w:lang w:eastAsia="zh-CN"/>
          </w:rPr>
          <w:delText>efficiency improvement</w:delText>
        </w:r>
      </w:del>
      <w:ins w:id="4840" w:author="Trakinat, Jean" w:date="2025-05-29T17:09:00Z" w16du:dateUtc="2025-05-29T21:09:00Z">
        <w:r w:rsidR="009934EC">
          <w:rPr>
            <w:lang w:eastAsia="zh-CN"/>
          </w:rPr>
          <w:t>saving</w:t>
        </w:r>
      </w:ins>
      <w:r>
        <w:rPr>
          <w:lang w:eastAsia="zh-CN"/>
        </w:rPr>
        <w:t xml:space="preserve"> service A to minimize the power consumption of the AR glasses while ensuring the specific QoS. Based on the indication, the network applies </w:t>
      </w:r>
      <w:r>
        <w:rPr>
          <w:lang w:val="en-US" w:eastAsia="zh-CN"/>
        </w:rPr>
        <w:t>e</w:t>
      </w:r>
      <w:r>
        <w:rPr>
          <w:lang w:eastAsia="zh-CN"/>
        </w:rPr>
        <w:t xml:space="preserve">nergy </w:t>
      </w:r>
      <w:del w:id="4841" w:author="Trakinat, Jean" w:date="2025-05-29T17:09:00Z" w16du:dateUtc="2025-05-29T21:09:00Z">
        <w:r w:rsidDel="009934EC">
          <w:rPr>
            <w:lang w:eastAsia="zh-CN"/>
          </w:rPr>
          <w:delText>efficiency improvement</w:delText>
        </w:r>
      </w:del>
      <w:ins w:id="4842" w:author="Trakinat, Jean" w:date="2025-05-29T17:09:00Z" w16du:dateUtc="2025-05-29T21:09:00Z">
        <w:r w:rsidR="009934EC">
          <w:rPr>
            <w:lang w:eastAsia="zh-CN"/>
          </w:rPr>
          <w:t>saving</w:t>
        </w:r>
      </w:ins>
      <w:r>
        <w:rPr>
          <w:lang w:eastAsia="zh-CN"/>
        </w:rPr>
        <w:t xml:space="preserve"> service A for Bob's AR glasses.</w:t>
      </w:r>
    </w:p>
    <w:p w14:paraId="17899F8C" w14:textId="51DF7A1E" w:rsidR="00C15CB0" w:rsidRDefault="00160A0F">
      <w:pPr>
        <w:pStyle w:val="B10"/>
        <w:rPr>
          <w:lang w:eastAsia="zh-CN"/>
        </w:rPr>
      </w:pPr>
      <w:r>
        <w:rPr>
          <w:lang w:val="en-US" w:eastAsia="zh-CN"/>
        </w:rPr>
        <w:t xml:space="preserve">2. </w:t>
      </w:r>
      <w:r>
        <w:rPr>
          <w:lang w:eastAsia="zh-CN"/>
        </w:rPr>
        <w:t xml:space="preserve">After the long trip, Bob needs to take the bus to go back home. It takes nearly one hour. He finds that the battery of his cell phone is below 10% and he cannot charge his cell phone on the bus. So he indicates to the network to apply </w:t>
      </w:r>
      <w:r>
        <w:rPr>
          <w:lang w:val="en-US" w:eastAsia="zh-CN"/>
        </w:rPr>
        <w:t>e</w:t>
      </w:r>
      <w:r>
        <w:rPr>
          <w:lang w:eastAsia="zh-CN"/>
        </w:rPr>
        <w:t xml:space="preserve">nergy </w:t>
      </w:r>
      <w:del w:id="4843" w:author="Trakinat, Jean" w:date="2025-05-29T17:09:00Z" w16du:dateUtc="2025-05-29T21:09:00Z">
        <w:r w:rsidDel="00411C19">
          <w:rPr>
            <w:lang w:eastAsia="zh-CN"/>
          </w:rPr>
          <w:delText>efficiency improvement</w:delText>
        </w:r>
      </w:del>
      <w:ins w:id="4844" w:author="Trakinat, Jean" w:date="2025-05-29T17:09:00Z" w16du:dateUtc="2025-05-29T21:09:00Z">
        <w:r w:rsidR="00411C19">
          <w:rPr>
            <w:lang w:eastAsia="zh-CN"/>
          </w:rPr>
          <w:t>sa</w:t>
        </w:r>
      </w:ins>
      <w:ins w:id="4845" w:author="Trakinat, Jean" w:date="2025-05-29T17:10:00Z" w16du:dateUtc="2025-05-29T21:10:00Z">
        <w:r w:rsidR="00411C19">
          <w:rPr>
            <w:lang w:eastAsia="zh-CN"/>
          </w:rPr>
          <w:t>ving</w:t>
        </w:r>
      </w:ins>
      <w:r>
        <w:rPr>
          <w:lang w:eastAsia="zh-CN"/>
        </w:rPr>
        <w:t xml:space="preserve"> service B for his cell phone. Based on the indication, the network applies </w:t>
      </w:r>
      <w:r>
        <w:rPr>
          <w:lang w:val="en-US" w:eastAsia="zh-CN"/>
        </w:rPr>
        <w:t>e</w:t>
      </w:r>
      <w:r>
        <w:rPr>
          <w:lang w:eastAsia="zh-CN"/>
        </w:rPr>
        <w:t xml:space="preserve">nergy </w:t>
      </w:r>
      <w:del w:id="4846" w:author="Trakinat, Jean" w:date="2025-05-29T17:10:00Z" w16du:dateUtc="2025-05-29T21:10:00Z">
        <w:r w:rsidDel="00411C19">
          <w:rPr>
            <w:lang w:eastAsia="zh-CN"/>
          </w:rPr>
          <w:delText>efficiency improvement</w:delText>
        </w:r>
      </w:del>
      <w:ins w:id="4847" w:author="Trakinat, Jean" w:date="2025-05-29T17:10:00Z" w16du:dateUtc="2025-05-29T21:10:00Z">
        <w:r w:rsidR="00411C19">
          <w:rPr>
            <w:lang w:eastAsia="zh-CN"/>
          </w:rPr>
          <w:t>saving</w:t>
        </w:r>
      </w:ins>
      <w:r>
        <w:rPr>
          <w:lang w:eastAsia="zh-CN"/>
        </w:rPr>
        <w:t xml:space="preserve"> service B for Bob's cell phone. The network only provides limited network access to the essential services (e.g. voice call) as predefined by Bob in order to reduce the UE energy consumption.</w:t>
      </w:r>
    </w:p>
    <w:p w14:paraId="15BA7921" w14:textId="27FB5CE5" w:rsidR="00C15CB0" w:rsidRDefault="00160A0F">
      <w:pPr>
        <w:pStyle w:val="41"/>
      </w:pPr>
      <w:bookmarkStart w:id="4848" w:name="_Toc199746660"/>
      <w:r>
        <w:t>5.</w:t>
      </w:r>
      <w:del w:id="4849" w:author="Trakinat, Jean" w:date="2025-05-29T11:59:00Z" w16du:dateUtc="2025-05-29T15:59:00Z">
        <w:r w:rsidDel="008473B7">
          <w:delText>6</w:delText>
        </w:r>
      </w:del>
      <w:ins w:id="4850" w:author="Trakinat, Jean" w:date="2025-05-29T11:59:00Z" w16du:dateUtc="2025-05-29T15:59:00Z">
        <w:r w:rsidR="008473B7">
          <w:t>8</w:t>
        </w:r>
      </w:ins>
      <w:r>
        <w:t>.1.4</w:t>
      </w:r>
      <w:r>
        <w:tab/>
        <w:t>Post-conditions</w:t>
      </w:r>
      <w:bookmarkEnd w:id="4848"/>
    </w:p>
    <w:p w14:paraId="2DC5B477" w14:textId="4EB1B770" w:rsidR="00C15CB0" w:rsidRDefault="00160A0F">
      <w:pPr>
        <w:rPr>
          <w:lang w:eastAsia="zh-CN"/>
        </w:rPr>
      </w:pPr>
      <w:r>
        <w:rPr>
          <w:lang w:eastAsia="zh-CN"/>
        </w:rPr>
        <w:t xml:space="preserve">During the visit to the pyramids, Bob is able to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w:t>
      </w:r>
      <w:del w:id="4851" w:author="Trakinat, Jean" w:date="2025-05-29T17:10:00Z" w16du:dateUtc="2025-05-29T21:10:00Z">
        <w:r w:rsidDel="00F05F6F">
          <w:rPr>
            <w:lang w:eastAsia="zh-CN"/>
          </w:rPr>
          <w:delText xml:space="preserve">efficiency improvement </w:delText>
        </w:r>
      </w:del>
      <w:ins w:id="4852" w:author="Trakinat, Jean" w:date="2025-05-29T17:10:00Z" w16du:dateUtc="2025-05-29T21:10:00Z">
        <w:r w:rsidR="00F05F6F">
          <w:rPr>
            <w:lang w:eastAsia="zh-CN"/>
          </w:rPr>
          <w:t xml:space="preserve">saving </w:t>
        </w:r>
      </w:ins>
      <w:r>
        <w:rPr>
          <w:lang w:eastAsia="zh-CN"/>
        </w:rPr>
        <w:t xml:space="preserve">service A. </w:t>
      </w:r>
    </w:p>
    <w:p w14:paraId="14A90C07" w14:textId="112405E0"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 xml:space="preserve">nergy </w:t>
      </w:r>
      <w:del w:id="4853" w:author="Trakinat, Jean" w:date="2025-05-29T17:10:00Z" w16du:dateUtc="2025-05-29T21:10:00Z">
        <w:r w:rsidDel="00F05F6F">
          <w:rPr>
            <w:lang w:eastAsia="zh-CN"/>
          </w:rPr>
          <w:delText>efficiency improvement</w:delText>
        </w:r>
      </w:del>
      <w:ins w:id="4854" w:author="Trakinat, Jean" w:date="2025-05-29T17:10:00Z" w16du:dateUtc="2025-05-29T21:10:00Z">
        <w:r w:rsidR="00F05F6F">
          <w:rPr>
            <w:lang w:eastAsia="zh-CN"/>
          </w:rPr>
          <w:t>saving</w:t>
        </w:r>
      </w:ins>
      <w:r>
        <w:rPr>
          <w:lang w:eastAsia="zh-CN"/>
        </w:rPr>
        <w:t xml:space="preserve"> service B, although the battery of </w:t>
      </w:r>
      <w:del w:id="4855" w:author="Trakinat, Jean" w:date="2025-05-29T17:10:00Z" w16du:dateUtc="2025-05-29T21:10:00Z">
        <w:r w:rsidDel="00F05F6F">
          <w:rPr>
            <w:lang w:eastAsia="zh-CN"/>
          </w:rPr>
          <w:delText xml:space="preserve">his </w:delText>
        </w:r>
      </w:del>
      <w:ins w:id="4856" w:author="Trakinat, Jean" w:date="2025-05-29T17:10:00Z" w16du:dateUtc="2025-05-29T21:10:00Z">
        <w:r w:rsidR="00F05F6F">
          <w:rPr>
            <w:lang w:eastAsia="zh-CN"/>
          </w:rPr>
          <w:t xml:space="preserve">Bob’s </w:t>
        </w:r>
      </w:ins>
      <w:r>
        <w:rPr>
          <w:lang w:eastAsia="zh-CN"/>
        </w:rPr>
        <w:t xml:space="preserve">cell phone is below 10%, </w:t>
      </w:r>
      <w:del w:id="4857" w:author="Trakinat, Jean" w:date="2025-05-29T17:11:00Z" w16du:dateUtc="2025-05-29T21:11:00Z">
        <w:r w:rsidDel="007E3C4F">
          <w:rPr>
            <w:lang w:eastAsia="zh-CN"/>
          </w:rPr>
          <w:delText>Bob's cell phone</w:delText>
        </w:r>
      </w:del>
      <w:ins w:id="4858" w:author="Trakinat, Jean" w:date="2025-05-29T17:11:00Z" w16du:dateUtc="2025-05-29T21:11:00Z">
        <w:r w:rsidR="007E3C4F">
          <w:rPr>
            <w:lang w:eastAsia="zh-CN"/>
          </w:rPr>
          <w:t>it</w:t>
        </w:r>
      </w:ins>
      <w:r>
        <w:rPr>
          <w:lang w:eastAsia="zh-CN"/>
        </w:rPr>
        <w:t xml:space="preserve"> could still access the basic services (e.g. voice call) for nearly one hour.</w:t>
      </w:r>
    </w:p>
    <w:p w14:paraId="343F375E" w14:textId="36727281" w:rsidR="00C15CB0" w:rsidRDefault="00160A0F">
      <w:pPr>
        <w:pStyle w:val="41"/>
      </w:pPr>
      <w:bookmarkStart w:id="4859" w:name="_Toc199746661"/>
      <w:r>
        <w:t>5.</w:t>
      </w:r>
      <w:del w:id="4860" w:author="Trakinat, Jean" w:date="2025-05-29T11:59:00Z" w16du:dateUtc="2025-05-29T15:59:00Z">
        <w:r w:rsidDel="008473B7">
          <w:delText>6</w:delText>
        </w:r>
      </w:del>
      <w:ins w:id="4861" w:author="Trakinat, Jean" w:date="2025-05-29T11:59:00Z" w16du:dateUtc="2025-05-29T15:59:00Z">
        <w:r w:rsidR="008473B7">
          <w:t>8</w:t>
        </w:r>
      </w:ins>
      <w:r>
        <w:t>.1.5</w:t>
      </w:r>
      <w:r>
        <w:tab/>
        <w:t>Existing features partly or fully covering the use case functionality</w:t>
      </w:r>
      <w:bookmarkEnd w:id="4859"/>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4862" w:name="MCCTEMPBM_00000037"/>
      <w:r>
        <w:rPr>
          <w:lang w:eastAsia="zh-CN"/>
        </w:rPr>
        <w:t>[</w:t>
      </w:r>
      <w:r>
        <w:rPr>
          <w:rFonts w:hint="eastAsia"/>
          <w:lang w:val="en-US" w:eastAsia="zh-CN"/>
        </w:rPr>
        <w:t>14</w:t>
      </w:r>
      <w:r>
        <w:rPr>
          <w:lang w:eastAsia="zh-CN"/>
        </w:rPr>
        <w:t>]</w:t>
      </w:r>
      <w:bookmarkEnd w:id="4862"/>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65D1B3F8"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w:t>
      </w:r>
      <w:del w:id="4863" w:author="Trakinat, Jean" w:date="2025-05-29T17:11:00Z" w16du:dateUtc="2025-05-29T21:11:00Z">
        <w:r w:rsidDel="007E3C4F">
          <w:rPr>
            <w:lang w:eastAsia="zh-CN"/>
          </w:rPr>
          <w:delText xml:space="preserve"> above</w:delText>
        </w:r>
      </w:del>
      <w:r>
        <w:rPr>
          <w:lang w:eastAsia="zh-CN"/>
        </w:rPr>
        <w:t>.</w:t>
      </w:r>
    </w:p>
    <w:p w14:paraId="1A990335" w14:textId="77777777" w:rsidR="00C15CB0" w:rsidRDefault="00160A0F">
      <w:pPr>
        <w:rPr>
          <w:ins w:id="4864" w:author="Trakinat, Jean" w:date="2025-05-29T17:11:00Z" w16du:dateUtc="2025-05-29T21:11:00Z"/>
          <w:lang w:eastAsia="zh-CN"/>
        </w:rPr>
      </w:pPr>
      <w:r>
        <w:rPr>
          <w:lang w:eastAsia="zh-CN"/>
        </w:rPr>
        <w:t>The 6G system requirements on the energy efficiency and energy saving are based on the existing requirements in the 5G.</w:t>
      </w:r>
    </w:p>
    <w:p w14:paraId="1B98E276" w14:textId="77777777" w:rsidR="00DA4DAE" w:rsidRDefault="00DA4DAE" w:rsidP="00DA4DAE">
      <w:pPr>
        <w:rPr>
          <w:ins w:id="4865" w:author="Trakinat, Jean" w:date="2025-05-29T17:11:00Z" w16du:dateUtc="2025-05-29T21:11:00Z"/>
          <w:lang w:eastAsia="zh-CN"/>
        </w:rPr>
      </w:pPr>
      <w:ins w:id="4866" w:author="Trakinat, Jean" w:date="2025-05-29T17:11:00Z" w16du:dateUtc="2025-05-29T21:11:00Z">
        <w:r>
          <w:rPr>
            <w:lang w:eastAsia="zh-CN"/>
          </w:rPr>
          <w:t>The 5G only specify the monitoring and measurement for energy consumption in 6.15a.4 of TS 22.261 [14] as following:</w:t>
        </w:r>
      </w:ins>
    </w:p>
    <w:p w14:paraId="53349BA9" w14:textId="77777777" w:rsidR="00DA4DAE" w:rsidRPr="00863B92" w:rsidRDefault="00DA4DAE" w:rsidP="00DA4DAE">
      <w:pPr>
        <w:rPr>
          <w:ins w:id="4867" w:author="Trakinat, Jean" w:date="2025-05-29T17:11:00Z" w16du:dateUtc="2025-05-29T21:11:00Z"/>
          <w:i/>
          <w:iCs/>
          <w:lang w:eastAsia="zh-CN"/>
        </w:rPr>
      </w:pPr>
      <w:ins w:id="4868" w:author="Trakinat, Jean" w:date="2025-05-29T17:11:00Z" w16du:dateUtc="2025-05-29T21:11:00Z">
        <w:r w:rsidRPr="00863B92">
          <w:rPr>
            <w:i/>
            <w:iCs/>
            <w:lang w:eastAsia="zh-CN"/>
          </w:rPr>
          <w:t>Subject to operator's policy, the 5G network shall support energy consumption monitoring at per network slice and per subscriber granularity.</w:t>
        </w:r>
      </w:ins>
    </w:p>
    <w:p w14:paraId="24449796" w14:textId="77777777" w:rsidR="00DA4DAE" w:rsidRPr="00863B92" w:rsidRDefault="00DA4DAE" w:rsidP="00DA4DAE">
      <w:pPr>
        <w:rPr>
          <w:ins w:id="4869" w:author="Trakinat, Jean" w:date="2025-05-29T17:11:00Z" w16du:dateUtc="2025-05-29T21:11:00Z"/>
          <w:i/>
          <w:iCs/>
          <w:lang w:eastAsia="zh-CN"/>
        </w:rPr>
      </w:pPr>
      <w:ins w:id="4870" w:author="Trakinat, Jean" w:date="2025-05-29T17:11:00Z" w16du:dateUtc="2025-05-29T21:11:00Z">
        <w:r w:rsidRPr="00863B92">
          <w:rPr>
            <w:i/>
            <w:iCs/>
            <w:lang w:eastAsia="zh-CN"/>
          </w:rPr>
          <w:t>Subject to operator’s policy and agreement with 3rd party, the 5G system shall be able to monitor energy consumption for serving this 3rd party.</w:t>
        </w:r>
      </w:ins>
    </w:p>
    <w:p w14:paraId="76780C43" w14:textId="77777777" w:rsidR="00DA4DAE" w:rsidRPr="00863B92" w:rsidRDefault="00DA4DAE" w:rsidP="00DA4DAE">
      <w:pPr>
        <w:rPr>
          <w:ins w:id="4871" w:author="Trakinat, Jean" w:date="2025-05-29T17:11:00Z" w16du:dateUtc="2025-05-29T21:11:00Z"/>
          <w:i/>
          <w:iCs/>
          <w:lang w:eastAsia="zh-CN"/>
        </w:rPr>
      </w:pPr>
      <w:ins w:id="4872" w:author="Trakinat, Jean" w:date="2025-05-29T17:11:00Z" w16du:dateUtc="2025-05-29T21:11:00Z">
        <w:r w:rsidRPr="00863B92">
          <w:rPr>
            <w:i/>
            <w:iCs/>
            <w:lang w:eastAsia="zh-CN"/>
          </w:rPr>
          <w:lastRenderedPageBreak/>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ins>
    </w:p>
    <w:p w14:paraId="767B5E13" w14:textId="1FB66572" w:rsidR="00DA4DAE" w:rsidRDefault="00DA4DAE" w:rsidP="00DA4DAE">
      <w:pPr>
        <w:rPr>
          <w:ins w:id="4873" w:author="Trakinat, Jean" w:date="2025-05-29T17:11:00Z" w16du:dateUtc="2025-05-29T21:11:00Z"/>
          <w:lang w:eastAsia="zh-CN"/>
        </w:rPr>
      </w:pPr>
      <w:ins w:id="4874" w:author="Trakinat, Jean" w:date="2025-05-29T17:11:00Z" w16du:dateUtc="2025-05-29T21:11:00Z">
        <w:r>
          <w:rPr>
            <w:lang w:eastAsia="zh-CN"/>
          </w:rPr>
          <w:t>Note the last requirement above only covers monitoring of ‘the energy consumption for serving the 3rd party’ and ‘</w:t>
        </w:r>
        <w:r w:rsidRPr="005B1C92">
          <w:rPr>
            <w:i/>
            <w:iCs/>
            <w:lang w:eastAsia="zh-CN"/>
          </w:rPr>
          <w:t>network performance statistic information’</w:t>
        </w:r>
        <w:r>
          <w:rPr>
            <w:lang w:eastAsia="zh-CN"/>
          </w:rPr>
          <w:t xml:space="preserve">, which are too coarse to estimate the energy </w:t>
        </w:r>
      </w:ins>
      <w:ins w:id="4875" w:author="Trakinat, Jean" w:date="2025-05-29T17:12:00Z" w16du:dateUtc="2025-05-29T21:12:00Z">
        <w:r w:rsidR="00863B92">
          <w:rPr>
            <w:lang w:eastAsia="zh-CN"/>
          </w:rPr>
          <w:t>efficiency</w:t>
        </w:r>
      </w:ins>
      <w:ins w:id="4876" w:author="Trakinat, Jean" w:date="2025-05-29T17:11:00Z" w16du:dateUtc="2025-05-29T21:11:00Z">
        <w:r>
          <w:rPr>
            <w:lang w:eastAsia="zh-CN"/>
          </w:rPr>
          <w:t xml:space="preserve"> of </w:t>
        </w:r>
      </w:ins>
      <w:ins w:id="4877" w:author="Trakinat, Jean" w:date="2025-05-29T17:12:00Z" w16du:dateUtc="2025-05-29T21:12:00Z">
        <w:r w:rsidR="00863B92">
          <w:rPr>
            <w:lang w:eastAsia="zh-CN"/>
          </w:rPr>
          <w:t xml:space="preserve">the </w:t>
        </w:r>
      </w:ins>
      <w:ins w:id="4878" w:author="Trakinat, Jean" w:date="2025-05-29T17:11:00Z" w16du:dateUtc="2025-05-29T21:11:00Z">
        <w:r>
          <w:rPr>
            <w:lang w:eastAsia="zh-CN"/>
          </w:rPr>
          <w:t>6G system.</w:t>
        </w:r>
      </w:ins>
    </w:p>
    <w:p w14:paraId="57ABA414" w14:textId="75D4E2EE" w:rsidR="00DA4DAE" w:rsidRDefault="00DA4DAE" w:rsidP="00DA4DAE">
      <w:pPr>
        <w:rPr>
          <w:lang w:eastAsia="zh-CN"/>
        </w:rPr>
      </w:pPr>
      <w:ins w:id="4879" w:author="Trakinat, Jean" w:date="2025-05-29T17:11:00Z" w16du:dateUtc="2025-05-29T21:11:00Z">
        <w:r>
          <w:rPr>
            <w:lang w:eastAsia="zh-CN"/>
          </w:rPr>
          <w:t xml:space="preserve"> The estimation of energy efficiency related information needs to be improved in 6G.</w:t>
        </w:r>
      </w:ins>
    </w:p>
    <w:p w14:paraId="7B1CCA43" w14:textId="7F789A0E" w:rsidR="00C15CB0" w:rsidRDefault="00160A0F">
      <w:pPr>
        <w:pStyle w:val="41"/>
      </w:pPr>
      <w:bookmarkStart w:id="4880" w:name="_Toc199746662"/>
      <w:r>
        <w:t>5.</w:t>
      </w:r>
      <w:del w:id="4881" w:author="Trakinat, Jean" w:date="2025-05-29T11:59:00Z" w16du:dateUtc="2025-05-29T15:59:00Z">
        <w:r w:rsidDel="008473B7">
          <w:delText>6</w:delText>
        </w:r>
      </w:del>
      <w:ins w:id="4882" w:author="Trakinat, Jean" w:date="2025-05-29T11:59:00Z" w16du:dateUtc="2025-05-29T15:59:00Z">
        <w:r w:rsidR="008473B7">
          <w:t>8</w:t>
        </w:r>
      </w:ins>
      <w:r>
        <w:t>.1.6</w:t>
      </w:r>
      <w:r>
        <w:tab/>
        <w:t>Potential New Requirements needed to support the use case</w:t>
      </w:r>
      <w:bookmarkEnd w:id="4880"/>
    </w:p>
    <w:p w14:paraId="1A886D85" w14:textId="66672F40" w:rsidR="00C15CB0" w:rsidRDefault="00160A0F">
      <w:r>
        <w:t>[PR</w:t>
      </w:r>
      <w:r>
        <w:rPr>
          <w:rFonts w:eastAsia="宋体" w:hint="eastAsia"/>
          <w:lang w:val="en-US" w:eastAsia="zh-CN"/>
        </w:rPr>
        <w:t xml:space="preserve"> </w:t>
      </w:r>
      <w:r>
        <w:t>5.</w:t>
      </w:r>
      <w:del w:id="4883" w:author="Trakinat, Jean" w:date="2025-05-29T11:59:00Z" w16du:dateUtc="2025-05-29T15:59:00Z">
        <w:r w:rsidDel="008473B7">
          <w:delText>6</w:delText>
        </w:r>
      </w:del>
      <w:ins w:id="4884" w:author="Trakinat, Jean" w:date="2025-05-29T11:59:00Z" w16du:dateUtc="2025-05-29T15:59:00Z">
        <w:r w:rsidR="008473B7">
          <w:t>8</w:t>
        </w:r>
      </w:ins>
      <w:r>
        <w:t>.1.6-1] The 6G system shall improve energy efficiency of 6G system compared to 5G system.</w:t>
      </w:r>
    </w:p>
    <w:p w14:paraId="7260DDC6" w14:textId="1FCD266F" w:rsidR="00BC358E" w:rsidRDefault="00BC358E" w:rsidP="00BC358E">
      <w:pPr>
        <w:rPr>
          <w:ins w:id="4885" w:author="Trakinat, Jean" w:date="2025-05-29T17:13:00Z" w16du:dateUtc="2025-05-29T21:13:00Z"/>
        </w:rPr>
      </w:pPr>
      <w:ins w:id="4886" w:author="Trakinat, Jean" w:date="2025-05-29T17:13:00Z" w16du:dateUtc="2025-05-29T21:13:00Z">
        <w:r>
          <w:t>[PR 5.8.1.6-2] The 6G network shall be able to support mechanisms to improve UE energy efficiency when providing services to the subscribers.</w:t>
        </w:r>
      </w:ins>
    </w:p>
    <w:p w14:paraId="0928DFB5" w14:textId="0E50E196" w:rsidR="00BC358E" w:rsidRDefault="00BC358E" w:rsidP="00BC358E">
      <w:pPr>
        <w:rPr>
          <w:ins w:id="4887" w:author="Trakinat, Jean" w:date="2025-05-29T17:13:00Z" w16du:dateUtc="2025-05-29T21:13:00Z"/>
        </w:rPr>
      </w:pPr>
      <w:ins w:id="4888" w:author="Trakinat, Jean" w:date="2025-05-29T17:13:00Z" w16du:dateUtc="2025-05-29T21:13:00Z">
        <w:r>
          <w:t>[PR 5.8.1.6-3] The 6G system shall provide means for a user to provide a preference for UE energy efficiency.</w:t>
        </w:r>
      </w:ins>
    </w:p>
    <w:p w14:paraId="7EDE407C" w14:textId="11597027" w:rsidR="00C15CB0" w:rsidRDefault="00BC358E" w:rsidP="00BC358E">
      <w:pPr>
        <w:pStyle w:val="NO"/>
        <w:rPr>
          <w:ins w:id="4889" w:author="Trakinat, Jean" w:date="2025-05-29T17:19:00Z" w16du:dateUtc="2025-05-29T21:19:00Z"/>
        </w:rPr>
      </w:pPr>
      <w:ins w:id="4890" w:author="Trakinat, Jean" w:date="2025-05-29T17:13:00Z" w16du:dateUtc="2025-05-29T21:13:00Z">
        <w:r>
          <w:t>NOTE:</w:t>
        </w:r>
        <w:r>
          <w:tab/>
          <w:t>The 6G network takes into account this preference when improving UE energy efficiency. Example</w:t>
        </w:r>
      </w:ins>
      <w:ins w:id="4891" w:author="Trakinat, Jean" w:date="2025-05-29T17:14:00Z" w16du:dateUtc="2025-05-29T21:14:00Z">
        <w:r w:rsidR="005025DC">
          <w:t>s</w:t>
        </w:r>
      </w:ins>
      <w:ins w:id="4892" w:author="Trakinat, Jean" w:date="2025-05-29T17:13:00Z" w16du:dateUtc="2025-05-29T21:13:00Z">
        <w:r>
          <w:t xml:space="preserve"> of preference </w:t>
        </w:r>
      </w:ins>
      <w:ins w:id="4893" w:author="Trakinat, Jean" w:date="2025-05-29T17:14:00Z" w16du:dateUtc="2025-05-29T21:14:00Z">
        <w:r w:rsidR="005025DC">
          <w:t>are</w:t>
        </w:r>
      </w:ins>
      <w:ins w:id="4894" w:author="Trakinat, Jean" w:date="2025-05-29T17:13:00Z" w16du:dateUtc="2025-05-29T21:13:00Z">
        <w:r>
          <w:t xml:space="preserve"> user preference on prioritizing service performance, prioritizing UE energy efficiency, or prioritizing essential service (e.g. voice call) while improving UE energy efficiency.</w:t>
        </w:r>
      </w:ins>
    </w:p>
    <w:p w14:paraId="7D385B89" w14:textId="5055046F" w:rsidR="0053107E" w:rsidRDefault="0053107E" w:rsidP="00BC71A3">
      <w:pPr>
        <w:pStyle w:val="31"/>
        <w:rPr>
          <w:ins w:id="4895" w:author="Trakinat, Jean" w:date="2025-05-29T17:20:00Z" w16du:dateUtc="2025-05-29T21:20:00Z"/>
        </w:rPr>
      </w:pPr>
      <w:bookmarkStart w:id="4896" w:name="_Toc199746663"/>
      <w:ins w:id="4897" w:author="Trakinat, Jean" w:date="2025-05-29T17:20:00Z" w16du:dateUtc="2025-05-29T21:20:00Z">
        <w:r>
          <w:t>5.8.2</w:t>
        </w:r>
        <w:r>
          <w:tab/>
          <w:t xml:space="preserve">Use case on </w:t>
        </w:r>
      </w:ins>
      <w:ins w:id="4898" w:author="Trakinat, Jean" w:date="2025-05-29T17:27:00Z" w16du:dateUtc="2025-05-29T21:27:00Z">
        <w:r w:rsidR="006961E0">
          <w:t>e</w:t>
        </w:r>
      </w:ins>
      <w:ins w:id="4899" w:author="Trakinat, Jean" w:date="2025-05-29T17:20:00Z" w16du:dateUtc="2025-05-29T21:20:00Z">
        <w:r>
          <w:t>nergy efficiency of 6G system with multiple access networks (TN and NTN)</w:t>
        </w:r>
        <w:bookmarkEnd w:id="4896"/>
      </w:ins>
    </w:p>
    <w:p w14:paraId="761C9FE3" w14:textId="390710B8" w:rsidR="0053107E" w:rsidRDefault="0053107E" w:rsidP="0053107E">
      <w:pPr>
        <w:pStyle w:val="41"/>
        <w:rPr>
          <w:ins w:id="4900" w:author="Trakinat, Jean" w:date="2025-05-29T17:20:00Z" w16du:dateUtc="2025-05-29T21:20:00Z"/>
        </w:rPr>
      </w:pPr>
      <w:bookmarkStart w:id="4901" w:name="_Toc199746664"/>
      <w:ins w:id="4902" w:author="Trakinat, Jean" w:date="2025-05-29T17:20:00Z" w16du:dateUtc="2025-05-29T21:20:00Z">
        <w:r>
          <w:t>5.8.2.1</w:t>
        </w:r>
        <w:r>
          <w:tab/>
          <w:t>Description</w:t>
        </w:r>
        <w:bookmarkEnd w:id="4901"/>
      </w:ins>
    </w:p>
    <w:p w14:paraId="432EB0E4" w14:textId="77777777" w:rsidR="0053107E" w:rsidRDefault="0053107E" w:rsidP="0053107E">
      <w:pPr>
        <w:rPr>
          <w:ins w:id="4903" w:author="Trakinat, Jean" w:date="2025-05-29T17:20:00Z" w16du:dateUtc="2025-05-29T21:20:00Z"/>
        </w:rPr>
      </w:pPr>
      <w:ins w:id="4904" w:author="Trakinat, Jean" w:date="2025-05-29T17:20:00Z" w16du:dateUtc="2025-05-29T21:20:00Z">
        <w:r>
          <w:t>6G system is assumed to support both TN and NTN access networks. The energy consumption associated to each access network may differ for a one-to-many service (e.g. PWS, broadcast, multicast) and the number of targeted users and/or targeted service area.</w:t>
        </w:r>
      </w:ins>
    </w:p>
    <w:p w14:paraId="7144E42E" w14:textId="77777777" w:rsidR="0053107E" w:rsidRDefault="0053107E" w:rsidP="0053107E">
      <w:pPr>
        <w:rPr>
          <w:ins w:id="4905" w:author="Trakinat, Jean" w:date="2025-05-29T17:20:00Z" w16du:dateUtc="2025-05-29T21:20:00Z"/>
        </w:rPr>
      </w:pPr>
      <w:ins w:id="4906" w:author="Trakinat, Jean" w:date="2025-05-29T17:20:00Z" w16du:dateUtc="2025-05-29T21:20:00Z">
        <w:r>
          <w:t>The objective is to minimize the overall 6G system energy consumption taking advantage of the different access networks characteristics in terms of energy consumption model.</w:t>
        </w:r>
      </w:ins>
    </w:p>
    <w:p w14:paraId="7AF2B23E" w14:textId="3C5FF557" w:rsidR="0053107E" w:rsidRDefault="0053107E" w:rsidP="0053107E">
      <w:pPr>
        <w:pStyle w:val="41"/>
        <w:rPr>
          <w:ins w:id="4907" w:author="Trakinat, Jean" w:date="2025-05-29T17:20:00Z" w16du:dateUtc="2025-05-29T21:20:00Z"/>
        </w:rPr>
      </w:pPr>
      <w:bookmarkStart w:id="4908" w:name="_Toc199746665"/>
      <w:ins w:id="4909" w:author="Trakinat, Jean" w:date="2025-05-29T17:20:00Z" w16du:dateUtc="2025-05-29T21:20:00Z">
        <w:r>
          <w:t>5.</w:t>
        </w:r>
      </w:ins>
      <w:ins w:id="4910" w:author="Trakinat, Jean" w:date="2025-05-29T17:21:00Z" w16du:dateUtc="2025-05-29T21:21:00Z">
        <w:r>
          <w:t>8.2</w:t>
        </w:r>
      </w:ins>
      <w:ins w:id="4911" w:author="Trakinat, Jean" w:date="2025-05-29T17:20:00Z" w16du:dateUtc="2025-05-29T21:20:00Z">
        <w:r>
          <w:t>.2</w:t>
        </w:r>
        <w:r>
          <w:tab/>
          <w:t>Pre-conditions</w:t>
        </w:r>
        <w:bookmarkEnd w:id="4908"/>
      </w:ins>
    </w:p>
    <w:p w14:paraId="4BACE657" w14:textId="77777777" w:rsidR="0053107E" w:rsidRDefault="0053107E" w:rsidP="0053107E">
      <w:pPr>
        <w:rPr>
          <w:ins w:id="4912" w:author="Trakinat, Jean" w:date="2025-05-29T17:20:00Z" w16du:dateUtc="2025-05-29T21:20:00Z"/>
        </w:rPr>
      </w:pPr>
      <w:ins w:id="4913" w:author="Trakinat, Jean" w:date="2025-05-29T17:20:00Z" w16du:dateUtc="2025-05-29T21:20:00Z">
        <w:r>
          <w:t>A network infrastructure provides one-to-many services to a set of UEs over a given coverage area thanks to multiple options involving different access networks among which are TN and NTN.</w:t>
        </w:r>
      </w:ins>
    </w:p>
    <w:p w14:paraId="754779C6" w14:textId="54F2371A" w:rsidR="0053107E" w:rsidRDefault="0053107E" w:rsidP="0053107E">
      <w:pPr>
        <w:pStyle w:val="41"/>
        <w:rPr>
          <w:ins w:id="4914" w:author="Trakinat, Jean" w:date="2025-05-29T17:20:00Z" w16du:dateUtc="2025-05-29T21:20:00Z"/>
        </w:rPr>
      </w:pPr>
      <w:bookmarkStart w:id="4915" w:name="_Toc199746666"/>
      <w:ins w:id="4916" w:author="Trakinat, Jean" w:date="2025-05-29T17:20:00Z" w16du:dateUtc="2025-05-29T21:20:00Z">
        <w:r>
          <w:t>5.</w:t>
        </w:r>
      </w:ins>
      <w:ins w:id="4917" w:author="Trakinat, Jean" w:date="2025-05-29T17:21:00Z" w16du:dateUtc="2025-05-29T21:21:00Z">
        <w:r>
          <w:t>8.2</w:t>
        </w:r>
      </w:ins>
      <w:ins w:id="4918" w:author="Trakinat, Jean" w:date="2025-05-29T17:20:00Z" w16du:dateUtc="2025-05-29T21:20:00Z">
        <w:r>
          <w:t>.3</w:t>
        </w:r>
        <w:r>
          <w:tab/>
          <w:t>Service Flows</w:t>
        </w:r>
        <w:bookmarkEnd w:id="4915"/>
      </w:ins>
    </w:p>
    <w:p w14:paraId="52179631" w14:textId="77777777" w:rsidR="0053107E" w:rsidRDefault="0053107E" w:rsidP="00053235">
      <w:pPr>
        <w:pStyle w:val="B10"/>
        <w:numPr>
          <w:ilvl w:val="0"/>
          <w:numId w:val="81"/>
        </w:numPr>
        <w:rPr>
          <w:ins w:id="4919" w:author="Trakinat, Jean" w:date="2025-05-29T17:20:00Z" w16du:dateUtc="2025-05-29T21:20:00Z"/>
        </w:rPr>
      </w:pPr>
      <w:ins w:id="4920" w:author="Trakinat, Jean" w:date="2025-05-29T17:20:00Z" w16du:dateUtc="2025-05-29T21:20:00Z">
        <w:r>
          <w:t>The energy consumption of the network infrastructure for a one-to-many service can be determined depending on the number of targeted users.</w:t>
        </w:r>
      </w:ins>
    </w:p>
    <w:p w14:paraId="6DE9B9FA" w14:textId="77777777" w:rsidR="0053107E" w:rsidRDefault="0053107E" w:rsidP="00053235">
      <w:pPr>
        <w:pStyle w:val="B10"/>
        <w:numPr>
          <w:ilvl w:val="0"/>
          <w:numId w:val="81"/>
        </w:numPr>
        <w:rPr>
          <w:ins w:id="4921" w:author="Trakinat, Jean" w:date="2025-05-29T17:20:00Z" w16du:dateUtc="2025-05-29T21:20:00Z"/>
        </w:rPr>
      </w:pPr>
      <w:ins w:id="4922" w:author="Trakinat, Jean" w:date="2025-05-29T17:20:00Z" w16du:dateUtc="2025-05-29T21:20:00Z">
        <w:r>
          <w:t>Based on energy consumption criteria, the network operator may decide for a one-to-many service to change access network for the service delivery.</w:t>
        </w:r>
      </w:ins>
    </w:p>
    <w:p w14:paraId="3A90A667" w14:textId="77777777" w:rsidR="0053107E" w:rsidRDefault="0053107E" w:rsidP="00053235">
      <w:pPr>
        <w:pStyle w:val="B10"/>
        <w:numPr>
          <w:ilvl w:val="0"/>
          <w:numId w:val="81"/>
        </w:numPr>
        <w:rPr>
          <w:ins w:id="4923" w:author="Trakinat, Jean" w:date="2025-05-29T17:20:00Z" w16du:dateUtc="2025-05-29T21:20:00Z"/>
        </w:rPr>
      </w:pPr>
      <w:ins w:id="4924" w:author="Trakinat, Jean" w:date="2025-05-29T17:20:00Z" w16du:dateUtc="2025-05-29T21:20:00Z">
        <w:r>
          <w:t>The most energy efficient access network is the one that requires the least energy for the delivery of the one-to-many service. We may distinguish two types of energy consumption determination:</w:t>
        </w:r>
      </w:ins>
    </w:p>
    <w:p w14:paraId="5A4C9D8D" w14:textId="5485FED6" w:rsidR="0053107E" w:rsidRDefault="0053107E" w:rsidP="00053235">
      <w:pPr>
        <w:pStyle w:val="B2"/>
        <w:numPr>
          <w:ilvl w:val="0"/>
          <w:numId w:val="76"/>
        </w:numPr>
        <w:ind w:left="1350"/>
        <w:rPr>
          <w:ins w:id="4925" w:author="Trakinat, Jean" w:date="2025-05-29T17:20:00Z" w16du:dateUtc="2025-05-29T21:20:00Z"/>
        </w:rPr>
      </w:pPr>
      <w:ins w:id="4926" w:author="Trakinat, Jean" w:date="2025-05-29T17:20:00Z" w16du:dateUtc="2025-05-29T21:20:00Z">
        <w:r>
          <w:t>The energy required to serve all UEs in idle mode over a given geographical area (Joule/Km2)</w:t>
        </w:r>
      </w:ins>
    </w:p>
    <w:p w14:paraId="484505C9" w14:textId="6B30A23D" w:rsidR="0053107E" w:rsidRDefault="0053107E" w:rsidP="00053235">
      <w:pPr>
        <w:pStyle w:val="B10"/>
        <w:numPr>
          <w:ilvl w:val="0"/>
          <w:numId w:val="81"/>
        </w:numPr>
        <w:rPr>
          <w:ins w:id="4927" w:author="Trakinat, Jean" w:date="2025-05-29T17:20:00Z" w16du:dateUtc="2025-05-29T21:20:00Z"/>
        </w:rPr>
      </w:pPr>
      <w:ins w:id="4928" w:author="Trakinat, Jean" w:date="2025-05-29T17:20:00Z" w16du:dateUtc="2025-05-29T21:20:00Z">
        <w:r>
          <w:t>The energy required to establish a one-to-many service session (broadcast/multicast) with a set of UEs in connected mode. This energy will depend on the bandwidth of the service session (Joule/bps) and the number of targeted users</w:t>
        </w:r>
      </w:ins>
      <w:ins w:id="4929" w:author="Trakinat, Jean" w:date="2025-05-29T17:24:00Z" w16du:dateUtc="2025-05-29T21:24:00Z">
        <w:r w:rsidR="00666253">
          <w:t xml:space="preserve">. </w:t>
        </w:r>
      </w:ins>
      <w:ins w:id="4930" w:author="Trakinat, Jean" w:date="2025-05-29T17:20:00Z" w16du:dateUtc="2025-05-29T21:20:00Z">
        <w:r>
          <w:t>Both energy determination types can be used to assess the most energy efficient access network.</w:t>
        </w:r>
      </w:ins>
    </w:p>
    <w:p w14:paraId="484810EC" w14:textId="6E29A16D" w:rsidR="0053107E" w:rsidRDefault="0053107E" w:rsidP="0053107E">
      <w:pPr>
        <w:pStyle w:val="41"/>
        <w:rPr>
          <w:ins w:id="4931" w:author="Trakinat, Jean" w:date="2025-05-29T17:20:00Z" w16du:dateUtc="2025-05-29T21:20:00Z"/>
        </w:rPr>
      </w:pPr>
      <w:bookmarkStart w:id="4932" w:name="_Toc199746667"/>
      <w:ins w:id="4933" w:author="Trakinat, Jean" w:date="2025-05-29T17:20:00Z" w16du:dateUtc="2025-05-29T21:20:00Z">
        <w:r>
          <w:t>5.</w:t>
        </w:r>
      </w:ins>
      <w:ins w:id="4934" w:author="Trakinat, Jean" w:date="2025-05-29T17:21:00Z" w16du:dateUtc="2025-05-29T21:21:00Z">
        <w:r>
          <w:t>8.2</w:t>
        </w:r>
      </w:ins>
      <w:ins w:id="4935" w:author="Trakinat, Jean" w:date="2025-05-29T17:20:00Z" w16du:dateUtc="2025-05-29T21:20:00Z">
        <w:r>
          <w:t>.4</w:t>
        </w:r>
        <w:r>
          <w:tab/>
          <w:t>Post-conditions</w:t>
        </w:r>
        <w:bookmarkEnd w:id="4932"/>
      </w:ins>
    </w:p>
    <w:p w14:paraId="0FBE0494" w14:textId="77777777" w:rsidR="0053107E" w:rsidRDefault="0053107E" w:rsidP="0053107E">
      <w:pPr>
        <w:rPr>
          <w:ins w:id="4936" w:author="Trakinat, Jean" w:date="2025-05-29T17:20:00Z" w16du:dateUtc="2025-05-29T21:20:00Z"/>
        </w:rPr>
      </w:pPr>
      <w:ins w:id="4937" w:author="Trakinat, Jean" w:date="2025-05-29T17:20:00Z" w16du:dateUtc="2025-05-29T21:20:00Z">
        <w:r>
          <w:t>The overall 6G system energy consumption (at RAN and UE level) is optimized by selecting the most energy efficient access network for a one-to-many service and the targeted set of UEs and/or a targeted service area.</w:t>
        </w:r>
      </w:ins>
    </w:p>
    <w:p w14:paraId="484C7AAA" w14:textId="705C50EB" w:rsidR="0053107E" w:rsidRDefault="0053107E" w:rsidP="0053107E">
      <w:pPr>
        <w:pStyle w:val="41"/>
        <w:rPr>
          <w:ins w:id="4938" w:author="Trakinat, Jean" w:date="2025-05-29T17:20:00Z" w16du:dateUtc="2025-05-29T21:20:00Z"/>
        </w:rPr>
      </w:pPr>
      <w:bookmarkStart w:id="4939" w:name="_Toc199746668"/>
      <w:ins w:id="4940" w:author="Trakinat, Jean" w:date="2025-05-29T17:20:00Z" w16du:dateUtc="2025-05-29T21:20:00Z">
        <w:r>
          <w:t>5.</w:t>
        </w:r>
      </w:ins>
      <w:ins w:id="4941" w:author="Trakinat, Jean" w:date="2025-05-29T17:22:00Z" w16du:dateUtc="2025-05-29T21:22:00Z">
        <w:r>
          <w:t>8.2</w:t>
        </w:r>
      </w:ins>
      <w:ins w:id="4942" w:author="Trakinat, Jean" w:date="2025-05-29T17:20:00Z" w16du:dateUtc="2025-05-29T21:20:00Z">
        <w:r>
          <w:t>.5</w:t>
        </w:r>
        <w:r>
          <w:tab/>
          <w:t>Existing features partly or fully covering the use case functionality</w:t>
        </w:r>
        <w:bookmarkEnd w:id="4939"/>
      </w:ins>
    </w:p>
    <w:p w14:paraId="390AB15C" w14:textId="01AF14F2" w:rsidR="0053107E" w:rsidRDefault="0053107E" w:rsidP="0053107E">
      <w:pPr>
        <w:rPr>
          <w:ins w:id="4943" w:author="Trakinat, Jean" w:date="2025-05-29T17:20:00Z" w16du:dateUtc="2025-05-29T21:20:00Z"/>
        </w:rPr>
      </w:pPr>
      <w:ins w:id="4944" w:author="Trakinat, Jean" w:date="2025-05-29T17:20:00Z" w16du:dateUtc="2025-05-29T21:20:00Z">
        <w:r>
          <w:t>None</w:t>
        </w:r>
      </w:ins>
      <w:ins w:id="4945" w:author="Trakinat, Jean" w:date="2025-05-29T17:27:00Z" w16du:dateUtc="2025-05-29T21:27:00Z">
        <w:r w:rsidR="006961E0">
          <w:t>.</w:t>
        </w:r>
      </w:ins>
    </w:p>
    <w:p w14:paraId="7108C70F" w14:textId="0284FD43" w:rsidR="0053107E" w:rsidRDefault="0053107E" w:rsidP="0053107E">
      <w:pPr>
        <w:pStyle w:val="41"/>
        <w:rPr>
          <w:ins w:id="4946" w:author="Trakinat, Jean" w:date="2025-05-29T17:22:00Z" w16du:dateUtc="2025-05-29T21:22:00Z"/>
        </w:rPr>
      </w:pPr>
      <w:bookmarkStart w:id="4947" w:name="_Toc199746669"/>
      <w:ins w:id="4948" w:author="Trakinat, Jean" w:date="2025-05-29T17:20:00Z" w16du:dateUtc="2025-05-29T21:20:00Z">
        <w:r>
          <w:lastRenderedPageBreak/>
          <w:t>5.</w:t>
        </w:r>
      </w:ins>
      <w:ins w:id="4949" w:author="Trakinat, Jean" w:date="2025-05-29T17:22:00Z" w16du:dateUtc="2025-05-29T21:22:00Z">
        <w:r>
          <w:t>8.</w:t>
        </w:r>
      </w:ins>
      <w:ins w:id="4950" w:author="Trakinat, Jean" w:date="2025-05-29T17:23:00Z" w16du:dateUtc="2025-05-29T21:23:00Z">
        <w:r w:rsidR="00A5677C">
          <w:t>2</w:t>
        </w:r>
      </w:ins>
      <w:ins w:id="4951" w:author="Trakinat, Jean" w:date="2025-05-29T17:22:00Z" w16du:dateUtc="2025-05-29T21:22:00Z">
        <w:r>
          <w:t>.</w:t>
        </w:r>
      </w:ins>
      <w:ins w:id="4952" w:author="Trakinat, Jean" w:date="2025-05-29T17:20:00Z" w16du:dateUtc="2025-05-29T21:20:00Z">
        <w:r>
          <w:t>6</w:t>
        </w:r>
        <w:r>
          <w:tab/>
          <w:t>Potential New Requirements needed to support the use case</w:t>
        </w:r>
      </w:ins>
      <w:bookmarkEnd w:id="4947"/>
    </w:p>
    <w:p w14:paraId="26C877D7" w14:textId="19D6514D" w:rsidR="0053107E" w:rsidRDefault="0053107E" w:rsidP="0053107E">
      <w:pPr>
        <w:rPr>
          <w:ins w:id="4953" w:author="Trakinat, Jean" w:date="2025-05-29T17:20:00Z" w16du:dateUtc="2025-05-29T21:20:00Z"/>
        </w:rPr>
      </w:pPr>
      <w:ins w:id="4954" w:author="Trakinat, Jean" w:date="2025-05-29T17:20:00Z" w16du:dateUtc="2025-05-29T21:20:00Z">
        <w:r>
          <w:t xml:space="preserve">[PR </w:t>
        </w:r>
      </w:ins>
      <w:ins w:id="4955" w:author="Trakinat, Jean" w:date="2025-05-29T17:23:00Z" w16du:dateUtc="2025-05-29T21:23:00Z">
        <w:r>
          <w:t>5.8.</w:t>
        </w:r>
        <w:r w:rsidR="00A5677C">
          <w:t>2</w:t>
        </w:r>
      </w:ins>
      <w:ins w:id="4956" w:author="Trakinat, Jean" w:date="2025-05-29T17:20:00Z" w16du:dateUtc="2025-05-29T21:20:00Z">
        <w:r>
          <w:t>.6-1]</w:t>
        </w:r>
        <w:del w:id="4957" w:author="6G Rapporteurs" w:date="2025-06-05T16:34:00Z" w16du:dateUtc="2025-06-05T08:34:00Z">
          <w:r w:rsidDel="00B85ED6">
            <w:delText xml:space="preserve">: </w:delText>
          </w:r>
        </w:del>
      </w:ins>
      <w:ins w:id="4958" w:author="6G Rapporteurs" w:date="2025-06-05T16:34:00Z" w16du:dateUtc="2025-06-05T08:34:00Z">
        <w:r w:rsidR="00B85ED6">
          <w:rPr>
            <w:rFonts w:eastAsiaTheme="minorEastAsia" w:hint="eastAsia"/>
            <w:lang w:eastAsia="zh-CN"/>
          </w:rPr>
          <w:t xml:space="preserve"> </w:t>
        </w:r>
      </w:ins>
      <w:ins w:id="4959" w:author="Trakinat, Jean" w:date="2025-05-29T17:20:00Z" w16du:dateUtc="2025-05-29T21:20:00Z">
        <w:r>
          <w:t>The 6G network with multiple access networks (e.g. terrestrial, satellite) shall provide means to determine (e.g. through measurement and/or calculation) the energy consumed by the access networks for the provision of a one-to-many service (e.g. PWS, broadcast, multicast) characterised by at least the QoS, targeted service area and/or targeted set of users.</w:t>
        </w:r>
      </w:ins>
    </w:p>
    <w:p w14:paraId="73AA2F6B" w14:textId="50F89BD3" w:rsidR="0053107E" w:rsidRDefault="0053107E" w:rsidP="0053107E">
      <w:pPr>
        <w:rPr>
          <w:ins w:id="4960" w:author="Trakinat, Jean" w:date="2025-05-29T17:20:00Z" w16du:dateUtc="2025-05-29T21:20:00Z"/>
        </w:rPr>
      </w:pPr>
      <w:ins w:id="4961" w:author="Trakinat, Jean" w:date="2025-05-29T17:20:00Z" w16du:dateUtc="2025-05-29T21:20:00Z">
        <w:r>
          <w:t xml:space="preserve">[PR </w:t>
        </w:r>
      </w:ins>
      <w:ins w:id="4962" w:author="Trakinat, Jean" w:date="2025-05-29T17:23:00Z" w16du:dateUtc="2025-05-29T21:23:00Z">
        <w:r w:rsidR="00A5677C">
          <w:t>5.8.2.6</w:t>
        </w:r>
      </w:ins>
      <w:ins w:id="4963" w:author="Trakinat, Jean" w:date="2025-05-29T17:20:00Z" w16du:dateUtc="2025-05-29T21:20:00Z">
        <w:r>
          <w:t>-2]</w:t>
        </w:r>
        <w:del w:id="4964" w:author="6G Rapporteurs" w:date="2025-06-05T16:34:00Z" w16du:dateUtc="2025-06-05T08:34:00Z">
          <w:r w:rsidDel="00B85ED6">
            <w:delText xml:space="preserve">: </w:delText>
          </w:r>
        </w:del>
      </w:ins>
      <w:ins w:id="4965" w:author="6G Rapporteurs" w:date="2025-06-05T16:34:00Z" w16du:dateUtc="2025-06-05T08:34:00Z">
        <w:r w:rsidR="00B85ED6">
          <w:rPr>
            <w:rFonts w:eastAsiaTheme="minorEastAsia" w:hint="eastAsia"/>
            <w:lang w:eastAsia="zh-CN"/>
          </w:rPr>
          <w:t xml:space="preserve"> </w:t>
        </w:r>
      </w:ins>
      <w:ins w:id="4966" w:author="Trakinat, Jean" w:date="2025-05-29T17:20:00Z" w16du:dateUtc="2025-05-29T21:20:00Z">
        <w:r>
          <w:t>The 6G network shall be able to support means to provide to the network operator an indication of the energy consumed by the available access networks for the provision of a one-to-many service.</w:t>
        </w:r>
      </w:ins>
    </w:p>
    <w:p w14:paraId="62EA248A" w14:textId="3911923A" w:rsidR="0053107E" w:rsidRDefault="0053107E" w:rsidP="0053107E">
      <w:pPr>
        <w:pStyle w:val="NO"/>
        <w:rPr>
          <w:ins w:id="4967" w:author="Trakinat, Jean" w:date="2025-05-29T17:20:00Z" w16du:dateUtc="2025-05-29T21:20:00Z"/>
        </w:rPr>
      </w:pPr>
      <w:ins w:id="4968" w:author="Trakinat, Jean" w:date="2025-05-29T17:20:00Z" w16du:dateUtc="2025-05-29T21:20:00Z">
        <w:r>
          <w:t>NOTE: The network operator may take into account this energy consumption information when deciding how to deliver the service.</w:t>
        </w:r>
      </w:ins>
    </w:p>
    <w:p w14:paraId="2C8D2B98" w14:textId="5E9C6A65" w:rsidR="00F70D19" w:rsidRDefault="0053107E" w:rsidP="0053107E">
      <w:pPr>
        <w:pStyle w:val="EditorsNote"/>
        <w:rPr>
          <w:ins w:id="4969" w:author="Trakinat, Jean" w:date="2025-05-29T17:19:00Z" w16du:dateUtc="2025-05-29T21:19:00Z"/>
        </w:rPr>
      </w:pPr>
      <w:ins w:id="4970" w:author="Trakinat, Jean" w:date="2025-05-29T17:20:00Z" w16du:dateUtc="2025-05-29T21:20:00Z">
        <w:r>
          <w:t>Editor’s note: The energy consumption information is F</w:t>
        </w:r>
      </w:ins>
      <w:ins w:id="4971" w:author="Trakinat, Jean" w:date="2025-05-29T17:22:00Z" w16du:dateUtc="2025-05-29T21:22:00Z">
        <w:r>
          <w:t>F</w:t>
        </w:r>
      </w:ins>
      <w:ins w:id="4972" w:author="Trakinat, Jean" w:date="2025-05-29T17:20:00Z" w16du:dateUtc="2025-05-29T21:20:00Z">
        <w:r>
          <w:t>S</w:t>
        </w:r>
      </w:ins>
      <w:ins w:id="4973" w:author="Trakinat, Jean" w:date="2025-05-29T17:23:00Z" w16du:dateUtc="2025-05-29T21:23:00Z">
        <w:r>
          <w:t>.</w:t>
        </w:r>
      </w:ins>
    </w:p>
    <w:p w14:paraId="4F435DF8" w14:textId="1268D953" w:rsidR="00A10A78" w:rsidRDefault="00A10A78" w:rsidP="00A10A78">
      <w:pPr>
        <w:pStyle w:val="31"/>
        <w:rPr>
          <w:ins w:id="4974" w:author="Trakinat, Jean" w:date="2025-05-29T17:29:00Z" w16du:dateUtc="2025-05-29T21:29:00Z"/>
        </w:rPr>
      </w:pPr>
      <w:bookmarkStart w:id="4975" w:name="_Toc199746670"/>
      <w:ins w:id="4976" w:author="Trakinat, Jean" w:date="2025-05-29T17:30:00Z" w16du:dateUtc="2025-05-29T21:30:00Z">
        <w:r>
          <w:t>5.8.3</w:t>
        </w:r>
      </w:ins>
      <w:ins w:id="4977" w:author="Trakinat, Jean" w:date="2025-05-29T17:29:00Z" w16du:dateUtc="2025-05-29T21:29:00Z">
        <w:r>
          <w:tab/>
          <w:t>Use case on supporting energy control at slice level</w:t>
        </w:r>
        <w:bookmarkEnd w:id="4975"/>
      </w:ins>
    </w:p>
    <w:p w14:paraId="6678D818" w14:textId="35DA3C27" w:rsidR="00A10A78" w:rsidRDefault="00A10A78" w:rsidP="00A10A78">
      <w:pPr>
        <w:pStyle w:val="41"/>
        <w:rPr>
          <w:ins w:id="4978" w:author="Trakinat, Jean" w:date="2025-05-29T17:29:00Z" w16du:dateUtc="2025-05-29T21:29:00Z"/>
        </w:rPr>
      </w:pPr>
      <w:bookmarkStart w:id="4979" w:name="_Toc199746671"/>
      <w:ins w:id="4980" w:author="Trakinat, Jean" w:date="2025-05-29T17:30:00Z" w16du:dateUtc="2025-05-29T21:30:00Z">
        <w:r>
          <w:t>5.8.3.</w:t>
        </w:r>
      </w:ins>
      <w:ins w:id="4981" w:author="Trakinat, Jean" w:date="2025-05-29T17:29:00Z" w16du:dateUtc="2025-05-29T21:29:00Z">
        <w:r>
          <w:t>1</w:t>
        </w:r>
        <w:r>
          <w:tab/>
          <w:t>Description</w:t>
        </w:r>
        <w:bookmarkEnd w:id="4979"/>
      </w:ins>
    </w:p>
    <w:p w14:paraId="45070B3A" w14:textId="77777777" w:rsidR="00A10A78" w:rsidRDefault="00A10A78" w:rsidP="00A10A78">
      <w:pPr>
        <w:rPr>
          <w:ins w:id="4982" w:author="Trakinat, Jean" w:date="2025-05-29T17:29:00Z" w16du:dateUtc="2025-05-29T21:29:00Z"/>
        </w:rPr>
      </w:pPr>
      <w:ins w:id="4983" w:author="Trakinat, Jean" w:date="2025-05-29T17:29:00Z" w16du:dateUtc="2025-05-29T21:29:00Z">
        <w:r>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ins>
    </w:p>
    <w:p w14:paraId="3A46893C" w14:textId="77777777" w:rsidR="00A10A78" w:rsidRDefault="00A10A78" w:rsidP="00A10A78">
      <w:pPr>
        <w:rPr>
          <w:ins w:id="4984" w:author="Trakinat, Jean" w:date="2025-05-29T17:29:00Z" w16du:dateUtc="2025-05-29T21:29:00Z"/>
        </w:rPr>
      </w:pPr>
      <w:ins w:id="4985" w:author="Trakinat, Jean" w:date="2025-05-29T17:29:00Z" w16du:dateUtc="2025-05-29T21:29:00Z">
        <w:r>
          <w:t xml:space="preserve">This use case describes a scenario in which upon request the mobile network operator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ins>
    </w:p>
    <w:p w14:paraId="3F0BA27B" w14:textId="5F3DC45C" w:rsidR="00A10A78" w:rsidRDefault="00A10A78" w:rsidP="00A10A78">
      <w:pPr>
        <w:pStyle w:val="41"/>
        <w:rPr>
          <w:ins w:id="4986" w:author="Trakinat, Jean" w:date="2025-05-29T17:29:00Z" w16du:dateUtc="2025-05-29T21:29:00Z"/>
        </w:rPr>
      </w:pPr>
      <w:bookmarkStart w:id="4987" w:name="_Toc199746672"/>
      <w:ins w:id="4988" w:author="Trakinat, Jean" w:date="2025-05-29T17:31:00Z" w16du:dateUtc="2025-05-29T21:31:00Z">
        <w:r>
          <w:t>5.8.3</w:t>
        </w:r>
      </w:ins>
      <w:ins w:id="4989" w:author="Trakinat, Jean" w:date="2025-05-29T17:29:00Z" w16du:dateUtc="2025-05-29T21:29:00Z">
        <w:r>
          <w:t>.2</w:t>
        </w:r>
        <w:r>
          <w:tab/>
          <w:t>Pre-conditions</w:t>
        </w:r>
        <w:bookmarkEnd w:id="4987"/>
      </w:ins>
    </w:p>
    <w:p w14:paraId="3C6520CD" w14:textId="7F0685E6" w:rsidR="00A10A78" w:rsidRDefault="00A10A78" w:rsidP="00A10A78">
      <w:pPr>
        <w:rPr>
          <w:ins w:id="4990" w:author="Trakinat, Jean" w:date="2025-05-29T17:31:00Z" w16du:dateUtc="2025-05-29T21:31:00Z"/>
        </w:rPr>
      </w:pPr>
      <w:ins w:id="4991" w:author="Trakinat, Jean" w:date="2025-05-29T17:29:00Z" w16du:dateUtc="2025-05-29T21:29:00Z">
        <w:r>
          <w:t xml:space="preserve">The 6G system of MNO (service provider) supports energy information exposure to 3rd parties for their private slices based on the agreement. As per </w:t>
        </w:r>
      </w:ins>
      <w:ins w:id="4992" w:author="Trakinat, Jean" w:date="2025-06-02T08:30:00Z" w16du:dateUtc="2025-06-02T12:30:00Z">
        <w:r w:rsidR="00021E84">
          <w:t>[</w:t>
        </w:r>
      </w:ins>
      <w:ins w:id="4993" w:author="Trakinat, Jean" w:date="2025-06-02T16:37:00Z" w16du:dateUtc="2025-06-02T20:37:00Z">
        <w:r w:rsidR="00E663AA">
          <w:t>212</w:t>
        </w:r>
      </w:ins>
      <w:ins w:id="4994" w:author="Trakinat, Jean" w:date="2025-06-02T08:30:00Z" w16du:dateUtc="2025-06-02T12:30:00Z">
        <w:r w:rsidR="00021E84">
          <w:t>]</w:t>
        </w:r>
      </w:ins>
      <w:ins w:id="4995" w:author="Trakinat, Jean" w:date="2025-05-29T17:29:00Z" w16du:dateUtc="2025-05-29T21:29:00Z">
        <w:r>
          <w:t>, estimatedEnergyConsumption has been included in network slice performance and analytics container specific information. This field holds the estimated energy consumption of network slice in Joule.</w:t>
        </w:r>
      </w:ins>
    </w:p>
    <w:p w14:paraId="0EA82354" w14:textId="64514487" w:rsidR="00A10A78" w:rsidRDefault="00A10A78" w:rsidP="00A10A78">
      <w:pPr>
        <w:pStyle w:val="41"/>
        <w:rPr>
          <w:ins w:id="4996" w:author="Trakinat, Jean" w:date="2025-05-29T17:29:00Z" w16du:dateUtc="2025-05-29T21:29:00Z"/>
        </w:rPr>
      </w:pPr>
      <w:bookmarkStart w:id="4997" w:name="_Toc199746673"/>
      <w:ins w:id="4998" w:author="Trakinat, Jean" w:date="2025-05-29T17:31:00Z" w16du:dateUtc="2025-05-29T21:31:00Z">
        <w:r>
          <w:t>5.8.3</w:t>
        </w:r>
      </w:ins>
      <w:ins w:id="4999" w:author="Trakinat, Jean" w:date="2025-05-29T17:29:00Z" w16du:dateUtc="2025-05-29T21:29:00Z">
        <w:r>
          <w:t>.3</w:t>
        </w:r>
        <w:r>
          <w:tab/>
          <w:t>Service Flows</w:t>
        </w:r>
        <w:bookmarkEnd w:id="4997"/>
      </w:ins>
    </w:p>
    <w:p w14:paraId="0B9E09EC" w14:textId="57B2943F" w:rsidR="00F70D19" w:rsidRDefault="00A10A78" w:rsidP="00A10A78">
      <w:pPr>
        <w:rPr>
          <w:ins w:id="5000" w:author="Trakinat, Jean" w:date="2025-05-29T17:19:00Z" w16du:dateUtc="2025-05-29T21:19:00Z"/>
        </w:rPr>
      </w:pPr>
      <w:ins w:id="5001" w:author="Trakinat, Jean" w:date="2025-05-29T17:29:00Z" w16du:dateUtc="2025-05-29T21:29:00Z">
        <w:r>
          <w:t xml:space="preserve">An MNO deploys a private 6G network slice for an Industry ‘A’ to support its internal services like Industrial Internet of things (IIoT), predictive maintenance, file sharing, email, cloud computing, virtual private network (VPN), security services, etc. Industry ‘A’ is a small-scale industry and has budget limitations. Thus, it wants to reduce both the energy </w:t>
        </w:r>
      </w:ins>
      <w:ins w:id="5002" w:author="Trakinat, Jean" w:date="2025-05-29T17:39:00Z" w16du:dateUtc="2025-05-29T21:39:00Z">
        <w:r w:rsidR="009B1A41">
          <w:t>consumption,</w:t>
        </w:r>
      </w:ins>
      <w:ins w:id="5003" w:author="Trakinat, Jean" w:date="2025-05-29T17:29:00Z" w16du:dateUtc="2025-05-29T21:29:00Z">
        <w:r>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ins>
    </w:p>
    <w:p w14:paraId="48E6CCD1" w14:textId="3D1B33E8" w:rsidR="00F70D19" w:rsidRDefault="00623149" w:rsidP="007A3341">
      <w:pPr>
        <w:pStyle w:val="TH"/>
        <w:rPr>
          <w:ins w:id="5004" w:author="Trakinat, Jean" w:date="2025-05-29T17:32:00Z" w16du:dateUtc="2025-05-29T21:32:00Z"/>
        </w:rPr>
      </w:pPr>
      <w:ins w:id="5005" w:author="Trakinat, Jean" w:date="2025-05-29T17:32:00Z" w16du:dateUtc="2025-05-29T21:32:00Z">
        <w:r w:rsidRPr="00050FC6">
          <w:rPr>
            <w:noProof/>
            <w:sz w:val="24"/>
            <w:szCs w:val="24"/>
            <w:lang w:val="en-IN" w:eastAsia="en-IN"/>
          </w:rPr>
          <w:lastRenderedPageBreak/>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ins>
    </w:p>
    <w:p w14:paraId="25B73B1A" w14:textId="2678E7C8" w:rsidR="007A3341" w:rsidRDefault="00540D2E" w:rsidP="003E79D0">
      <w:pPr>
        <w:pStyle w:val="TF"/>
        <w:rPr>
          <w:ins w:id="5006" w:author="Trakinat, Jean" w:date="2025-05-29T17:32:00Z" w16du:dateUtc="2025-05-29T21:32:00Z"/>
        </w:rPr>
      </w:pPr>
      <w:ins w:id="5007" w:author="Trakinat, Jean" w:date="2025-05-29T17:33:00Z" w16du:dateUtc="2025-05-29T21:33:00Z">
        <w:r w:rsidRPr="00540D2E">
          <w:t xml:space="preserve">Figure </w:t>
        </w:r>
        <w:r>
          <w:t>5.8.3.3-1</w:t>
        </w:r>
        <w:r w:rsidRPr="00540D2E">
          <w:t>: Enforcement of energy credit limit on per slice basis for an Industry</w:t>
        </w:r>
      </w:ins>
    </w:p>
    <w:p w14:paraId="5F3C2627" w14:textId="7E13AE2C" w:rsidR="00705F28" w:rsidRDefault="00705F28" w:rsidP="00705F28">
      <w:pPr>
        <w:pStyle w:val="41"/>
        <w:rPr>
          <w:ins w:id="5008" w:author="Trakinat, Jean" w:date="2025-05-29T17:34:00Z" w16du:dateUtc="2025-05-29T21:34:00Z"/>
        </w:rPr>
      </w:pPr>
      <w:bookmarkStart w:id="5009" w:name="_Toc199746674"/>
      <w:ins w:id="5010" w:author="Trakinat, Jean" w:date="2025-05-29T17:34:00Z" w16du:dateUtc="2025-05-29T21:34:00Z">
        <w:r>
          <w:t>5.8.3.4</w:t>
        </w:r>
        <w:r>
          <w:tab/>
          <w:t>Post-conditions</w:t>
        </w:r>
        <w:bookmarkEnd w:id="5009"/>
      </w:ins>
    </w:p>
    <w:p w14:paraId="21907F09" w14:textId="77777777" w:rsidR="00705F28" w:rsidRDefault="00705F28" w:rsidP="00705F28">
      <w:pPr>
        <w:rPr>
          <w:ins w:id="5011" w:author="Trakinat, Jean" w:date="2025-05-29T17:34:00Z" w16du:dateUtc="2025-05-29T21:34:00Z"/>
        </w:rPr>
      </w:pPr>
      <w:ins w:id="5012" w:author="Trakinat, Jean" w:date="2025-05-29T17:34:00Z" w16du:dateUtc="2025-05-29T21:34:00Z">
        <w:r>
          <w:t xml:space="preserve">The 3rd party is able to perform private slice energy credit control and reduce its operational cost. </w:t>
        </w:r>
      </w:ins>
    </w:p>
    <w:p w14:paraId="3F664014" w14:textId="481AEC9F" w:rsidR="00705F28" w:rsidRPr="00705F28" w:rsidRDefault="00705F28" w:rsidP="00B85ED6">
      <w:pPr>
        <w:pStyle w:val="41"/>
        <w:rPr>
          <w:ins w:id="5013" w:author="Trakinat, Jean" w:date="2025-05-29T17:34:00Z" w16du:dateUtc="2025-05-29T21:34:00Z"/>
        </w:rPr>
      </w:pPr>
      <w:ins w:id="5014" w:author="Trakinat, Jean" w:date="2025-05-29T17:35:00Z" w16du:dateUtc="2025-05-29T21:35:00Z">
        <w:r w:rsidRPr="00705F28">
          <w:t>5.8.3</w:t>
        </w:r>
      </w:ins>
      <w:ins w:id="5015" w:author="Trakinat, Jean" w:date="2025-05-29T17:34:00Z" w16du:dateUtc="2025-05-29T21:34:00Z">
        <w:r w:rsidRPr="00705F28">
          <w:t>.5</w:t>
        </w:r>
        <w:r w:rsidRPr="00705F28">
          <w:tab/>
          <w:t>Existing features partly or fully covering the use case functionality</w:t>
        </w:r>
      </w:ins>
    </w:p>
    <w:p w14:paraId="50B527DD" w14:textId="0F93EC88" w:rsidR="00705F28" w:rsidRDefault="00705F28" w:rsidP="00705F28">
      <w:pPr>
        <w:rPr>
          <w:ins w:id="5016" w:author="Trakinat, Jean" w:date="2025-05-29T17:34:00Z" w16du:dateUtc="2025-05-29T21:34:00Z"/>
        </w:rPr>
      </w:pPr>
      <w:ins w:id="5017" w:author="Trakinat, Jean" w:date="2025-05-29T17:34:00Z" w16du:dateUtc="2025-05-29T21:34:00Z">
        <w:r>
          <w:t>Subject to operator's policy, the 5G network shall support energy consumption monitoring at per network slice and per subscriber granularity (TS 22.261</w:t>
        </w:r>
      </w:ins>
      <w:ins w:id="5018" w:author="Trakinat, Jean" w:date="2025-06-05T09:13:00Z" w16du:dateUtc="2025-06-05T13:13:00Z">
        <w:r w:rsidR="00F15AC8">
          <w:t xml:space="preserve"> </w:t>
        </w:r>
      </w:ins>
      <w:ins w:id="5019" w:author="Trakinat, Jean" w:date="2025-05-29T17:34:00Z" w16du:dateUtc="2025-05-29T21:34:00Z">
        <w:r>
          <w:t>[14] Clause 6.15a.4.2)</w:t>
        </w:r>
      </w:ins>
      <w:ins w:id="5020" w:author="Trakinat, Jean" w:date="2025-05-29T17:39:00Z" w16du:dateUtc="2025-05-29T21:39:00Z">
        <w:r w:rsidR="009B1A41">
          <w:t>.</w:t>
        </w:r>
      </w:ins>
    </w:p>
    <w:p w14:paraId="50C73901" w14:textId="77777777" w:rsidR="00705F28" w:rsidRDefault="00705F28" w:rsidP="00705F28">
      <w:pPr>
        <w:pStyle w:val="NO"/>
        <w:rPr>
          <w:ins w:id="5021" w:author="Trakinat, Jean" w:date="2025-05-29T17:34:00Z" w16du:dateUtc="2025-05-29T21:34:00Z"/>
        </w:rPr>
      </w:pPr>
      <w:ins w:id="5022" w:author="Trakinat, Jean" w:date="2025-05-29T17:34:00Z" w16du:dateUtc="2025-05-29T21:34:00Z">
        <w:r>
          <w:t xml:space="preserve">NOTE 1: 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ins>
    </w:p>
    <w:p w14:paraId="05E2AE8A" w14:textId="2B3686DA" w:rsidR="00705F28" w:rsidRDefault="00705F28" w:rsidP="00705F28">
      <w:pPr>
        <w:rPr>
          <w:ins w:id="5023" w:author="Trakinat, Jean" w:date="2025-05-29T17:34:00Z" w16du:dateUtc="2025-05-29T21:34:00Z"/>
        </w:rPr>
      </w:pPr>
      <w:ins w:id="5024" w:author="Trakinat, Jean" w:date="2025-05-29T17:34:00Z" w16du:dateUtc="2025-05-29T21:34:00Z">
        <w:r>
          <w:t>Subject to operator’s policy and agreement with 3rd party, the 5G system shall be able to monitor energy consumption for serving this 3rd party (TS 22.261</w:t>
        </w:r>
      </w:ins>
      <w:ins w:id="5025" w:author="Trakinat, Jean" w:date="2025-06-03T14:21:00Z" w16du:dateUtc="2025-06-03T18:21:00Z">
        <w:r w:rsidR="00F20794">
          <w:t xml:space="preserve"> </w:t>
        </w:r>
      </w:ins>
      <w:ins w:id="5026" w:author="Trakinat, Jean" w:date="2025-05-29T17:34:00Z" w16du:dateUtc="2025-05-29T21:34:00Z">
        <w:r>
          <w:t>[14] Clause 6.15a.4.2)</w:t>
        </w:r>
      </w:ins>
      <w:ins w:id="5027" w:author="Trakinat, Jean" w:date="2025-05-29T17:39:00Z" w16du:dateUtc="2025-05-29T21:39:00Z">
        <w:r w:rsidR="009B1A41">
          <w:t>.</w:t>
        </w:r>
      </w:ins>
    </w:p>
    <w:p w14:paraId="644E8912" w14:textId="77777777" w:rsidR="00705F28" w:rsidRDefault="00705F28" w:rsidP="00705F28">
      <w:pPr>
        <w:pStyle w:val="NO"/>
        <w:rPr>
          <w:ins w:id="5028" w:author="Trakinat, Jean" w:date="2025-05-29T17:34:00Z" w16du:dateUtc="2025-05-29T21:34:00Z"/>
        </w:rPr>
      </w:pPr>
      <w:ins w:id="5029" w:author="Trakinat, Jean" w:date="2025-05-29T17:34:00Z" w16du:dateUtc="2025-05-29T21:34:00Z">
        <w:r>
          <w:t xml:space="preserve">NOTE 2: The granularity of energy consumption measurement could vary according to different situations, for example, when several services share a same network slice, etc. </w:t>
        </w:r>
      </w:ins>
    </w:p>
    <w:p w14:paraId="33ED666F" w14:textId="77777777" w:rsidR="00705F28" w:rsidRDefault="00705F28" w:rsidP="00705F28">
      <w:pPr>
        <w:pStyle w:val="NO"/>
        <w:rPr>
          <w:ins w:id="5030" w:author="Trakinat, Jean" w:date="2025-05-29T17:34:00Z" w16du:dateUtc="2025-05-29T21:34:00Z"/>
        </w:rPr>
      </w:pPr>
      <w:ins w:id="5031" w:author="Trakinat, Jean" w:date="2025-05-29T17:34:00Z" w16du:dateUtc="2025-05-29T21:34:00Z">
        <w:r>
          <w:t>NOTE 3: The energy consumption information can be related to the network resources of network slice, NPNs, etc.</w:t>
        </w:r>
      </w:ins>
    </w:p>
    <w:p w14:paraId="357F8392" w14:textId="7ED08FC7" w:rsidR="00705F28" w:rsidRDefault="00705F28" w:rsidP="00705F28">
      <w:pPr>
        <w:rPr>
          <w:ins w:id="5032" w:author="Trakinat, Jean" w:date="2025-05-29T17:34:00Z" w16du:dateUtc="2025-05-29T21:34:00Z"/>
        </w:rPr>
      </w:pPr>
      <w:ins w:id="5033" w:author="Trakinat, Jean" w:date="2025-05-29T17:34:00Z" w16du:dateUtc="2025-05-29T21:34:00Z">
        <w:r>
          <w:t>The 5G core network shall support collection of all charging information on either a network or a slice basis (TS 22.261</w:t>
        </w:r>
      </w:ins>
      <w:ins w:id="5034" w:author="Trakinat, Jean" w:date="2025-06-03T14:21:00Z" w16du:dateUtc="2025-06-03T18:21:00Z">
        <w:r w:rsidR="00571847">
          <w:t xml:space="preserve"> </w:t>
        </w:r>
      </w:ins>
      <w:ins w:id="5035" w:author="Trakinat, Jean" w:date="2025-05-29T17:34:00Z" w16du:dateUtc="2025-05-29T21:34:00Z">
        <w:r>
          <w:t>[14] Clause 9.1)</w:t>
        </w:r>
      </w:ins>
      <w:ins w:id="5036" w:author="Trakinat, Jean" w:date="2025-05-29T17:39:00Z" w16du:dateUtc="2025-05-29T21:39:00Z">
        <w:r w:rsidR="009B1A41">
          <w:t>.</w:t>
        </w:r>
      </w:ins>
    </w:p>
    <w:p w14:paraId="77E74A4F" w14:textId="373E3B4B" w:rsidR="00705F28" w:rsidRDefault="00705F28" w:rsidP="00705F28">
      <w:pPr>
        <w:rPr>
          <w:ins w:id="5037" w:author="Trakinat, Jean" w:date="2025-05-29T17:34:00Z" w16du:dateUtc="2025-05-29T21:34:00Z"/>
        </w:rPr>
      </w:pPr>
      <w:ins w:id="5038" w:author="Trakinat, Jean" w:date="2025-05-29T17:34:00Z" w16du:dateUtc="2025-05-29T21:34:00Z">
        <w:r>
          <w:t>The 5G core network shall support collection of charging information based on the slice that the UE accesses (TS 22.261</w:t>
        </w:r>
      </w:ins>
      <w:ins w:id="5039" w:author="Trakinat, Jean" w:date="2025-06-03T14:21:00Z" w16du:dateUtc="2025-06-03T18:21:00Z">
        <w:r w:rsidR="00571847">
          <w:t xml:space="preserve"> </w:t>
        </w:r>
      </w:ins>
      <w:ins w:id="5040" w:author="Trakinat, Jean" w:date="2025-05-29T17:34:00Z" w16du:dateUtc="2025-05-29T21:34:00Z">
        <w:r>
          <w:t>[14] Clause 9.1)</w:t>
        </w:r>
      </w:ins>
      <w:ins w:id="5041" w:author="Trakinat, Jean" w:date="2025-05-29T17:39:00Z" w16du:dateUtc="2025-05-29T21:39:00Z">
        <w:r w:rsidR="009B1A41">
          <w:t>.</w:t>
        </w:r>
      </w:ins>
    </w:p>
    <w:p w14:paraId="7F1AA378" w14:textId="6824210B" w:rsidR="00705F28" w:rsidRDefault="00705F28" w:rsidP="00705F28">
      <w:pPr>
        <w:rPr>
          <w:ins w:id="5042" w:author="Trakinat, Jean" w:date="2025-05-29T17:34:00Z" w16du:dateUtc="2025-05-29T21:34:00Z"/>
        </w:rPr>
      </w:pPr>
      <w:ins w:id="5043" w:author="Trakinat, Jean" w:date="2025-05-29T17:34:00Z" w16du:dateUtc="2025-05-29T21:34:00Z">
        <w:r>
          <w:t>Subject to operator’s policy, the 5G system shall support subscription policies that define a maximum energy credit limit for services without QoS criteria (TS 22.261</w:t>
        </w:r>
      </w:ins>
      <w:ins w:id="5044" w:author="Trakinat, Jean" w:date="2025-06-03T14:21:00Z" w16du:dateUtc="2025-06-03T18:21:00Z">
        <w:r w:rsidR="00571847">
          <w:t xml:space="preserve"> </w:t>
        </w:r>
      </w:ins>
      <w:ins w:id="5045" w:author="Trakinat, Jean" w:date="2025-05-29T17:34:00Z" w16du:dateUtc="2025-05-29T21:34:00Z">
        <w:r>
          <w:t>[14] Clause 6.15a.2.2)</w:t>
        </w:r>
      </w:ins>
      <w:ins w:id="5046" w:author="Trakinat, Jean" w:date="2025-05-29T17:39:00Z" w16du:dateUtc="2025-05-29T21:39:00Z">
        <w:r w:rsidR="009B1A41">
          <w:t>.</w:t>
        </w:r>
      </w:ins>
    </w:p>
    <w:p w14:paraId="3BFE2CA7" w14:textId="786F3783" w:rsidR="00705F28" w:rsidRDefault="00705F28" w:rsidP="00705F28">
      <w:pPr>
        <w:rPr>
          <w:ins w:id="5047" w:author="Trakinat, Jean" w:date="2025-05-29T17:34:00Z" w16du:dateUtc="2025-05-29T21:34:00Z"/>
        </w:rPr>
      </w:pPr>
      <w:ins w:id="5048" w:author="Trakinat, Jean" w:date="2025-05-29T17:34:00Z" w16du:dateUtc="2025-05-29T21:34:00Z">
        <w:r>
          <w:t>Subject to operator’s policy, the 5G system shall support a means to associate energy consumption information with charging information based on subscription policies for services without QoS criteria (TS 22.261</w:t>
        </w:r>
      </w:ins>
      <w:ins w:id="5049" w:author="Trakinat, Jean" w:date="2025-06-03T14:21:00Z" w16du:dateUtc="2025-06-03T18:21:00Z">
        <w:r w:rsidR="00571847">
          <w:t xml:space="preserve"> </w:t>
        </w:r>
      </w:ins>
      <w:ins w:id="5050" w:author="Trakinat, Jean" w:date="2025-05-29T17:34:00Z" w16du:dateUtc="2025-05-29T21:34:00Z">
        <w:r>
          <w:t>[14] Clause 6.15a.2.2)</w:t>
        </w:r>
      </w:ins>
      <w:ins w:id="5051" w:author="Trakinat, Jean" w:date="2025-05-29T17:38:00Z" w16du:dateUtc="2025-05-29T21:38:00Z">
        <w:r w:rsidR="009B1A41">
          <w:t>.</w:t>
        </w:r>
      </w:ins>
    </w:p>
    <w:p w14:paraId="2103D877" w14:textId="16DBBAE5" w:rsidR="00705F28" w:rsidRDefault="00705F28" w:rsidP="00705F28">
      <w:pPr>
        <w:rPr>
          <w:ins w:id="5052" w:author="Trakinat, Jean" w:date="2025-05-29T17:34:00Z" w16du:dateUtc="2025-05-29T21:34:00Z"/>
        </w:rPr>
      </w:pPr>
      <w:ins w:id="5053" w:author="Trakinat, Jean" w:date="2025-05-29T17:34:00Z" w16du:dateUtc="2025-05-29T21:34:00Z">
        <w:r>
          <w:t>Subject to operator’s policy, the 5G system shall support a mechanism to perform energy consumption credit limit control for services without QoS criteria (TS 22.261</w:t>
        </w:r>
      </w:ins>
      <w:ins w:id="5054" w:author="Trakinat, Jean" w:date="2025-06-03T14:22:00Z" w16du:dateUtc="2025-06-03T18:22:00Z">
        <w:r w:rsidR="00571847">
          <w:t xml:space="preserve"> </w:t>
        </w:r>
      </w:ins>
      <w:ins w:id="5055" w:author="Trakinat, Jean" w:date="2025-05-29T17:34:00Z" w16du:dateUtc="2025-05-29T21:34:00Z">
        <w:r>
          <w:t>[14] Clause 6.15a.2.1)</w:t>
        </w:r>
      </w:ins>
      <w:ins w:id="5056" w:author="Trakinat, Jean" w:date="2025-05-29T17:38:00Z" w16du:dateUtc="2025-05-29T21:38:00Z">
        <w:r w:rsidR="00CA60AD">
          <w:t>.</w:t>
        </w:r>
      </w:ins>
    </w:p>
    <w:p w14:paraId="2B93FFE2" w14:textId="59230D3B" w:rsidR="00705F28" w:rsidRDefault="00705F28" w:rsidP="00705F28">
      <w:pPr>
        <w:pStyle w:val="NO"/>
        <w:rPr>
          <w:ins w:id="5057" w:author="Trakinat, Jean" w:date="2025-05-29T17:34:00Z" w16du:dateUtc="2025-05-29T21:34:00Z"/>
        </w:rPr>
      </w:pPr>
      <w:ins w:id="5058" w:author="Trakinat, Jean" w:date="2025-05-29T17:34:00Z" w16du:dateUtc="2025-05-29T21:34:00Z">
        <w:r>
          <w:t xml:space="preserve">NOTE </w:t>
        </w:r>
      </w:ins>
      <w:ins w:id="5059" w:author="Trakinat, Jean" w:date="2025-05-29T17:36:00Z" w16du:dateUtc="2025-05-29T21:36:00Z">
        <w:r>
          <w:t>4</w:t>
        </w:r>
      </w:ins>
      <w:ins w:id="5060" w:author="Trakinat, Jean" w:date="2025-05-29T17:34:00Z" w16du:dateUtc="2025-05-29T21:34:00Z">
        <w:r>
          <w:t>: The result of the credit control is not specified by this requirement.</w:t>
        </w:r>
      </w:ins>
    </w:p>
    <w:p w14:paraId="67CC52D9" w14:textId="2B6452C7" w:rsidR="00705F28" w:rsidRDefault="00705F28" w:rsidP="00705F28">
      <w:pPr>
        <w:pStyle w:val="NO"/>
        <w:rPr>
          <w:ins w:id="5061" w:author="Trakinat, Jean" w:date="2025-05-29T17:34:00Z" w16du:dateUtc="2025-05-29T21:34:00Z"/>
        </w:rPr>
      </w:pPr>
      <w:ins w:id="5062" w:author="Trakinat, Jean" w:date="2025-05-29T17:34:00Z" w16du:dateUtc="2025-05-29T21:34:00Z">
        <w:r>
          <w:t xml:space="preserve">NOTE </w:t>
        </w:r>
      </w:ins>
      <w:ins w:id="5063" w:author="Trakinat, Jean" w:date="2025-05-29T17:36:00Z" w16du:dateUtc="2025-05-29T21:36:00Z">
        <w:r>
          <w:t>5</w:t>
        </w:r>
      </w:ins>
      <w:ins w:id="5064" w:author="Trakinat, Jean" w:date="2025-05-29T17:34:00Z" w16du:dateUtc="2025-05-29T21:34:00Z">
        <w:r>
          <w:t>:</w:t>
        </w:r>
        <w:r>
          <w:tab/>
          <w:t xml:space="preserve">Credit </w:t>
        </w:r>
        <w:r w:rsidRPr="00021E84">
          <w:t>control [</w:t>
        </w:r>
      </w:ins>
      <w:ins w:id="5065" w:author="Trakinat, Jean" w:date="2025-06-02T16:37:00Z" w16du:dateUtc="2025-06-02T20:37:00Z">
        <w:r w:rsidR="00E663AA">
          <w:t>213</w:t>
        </w:r>
      </w:ins>
      <w:ins w:id="5066" w:author="Trakinat, Jean" w:date="2025-05-29T17:34:00Z" w16du:dateUtc="2025-05-29T21:34:00Z">
        <w:r w:rsidRPr="00021E84">
          <w:t>] compares</w:t>
        </w:r>
        <w:r>
          <w:t xml:space="preserve"> against a credit control limit. It is assumed charging events are assigned a corresponding energy consumption and this is compared against a policy of energy credit limit. It is assumed there can be a new policy to limit energy consumption allowed. </w:t>
        </w:r>
      </w:ins>
    </w:p>
    <w:p w14:paraId="24932F31" w14:textId="7944617F" w:rsidR="00705F28" w:rsidRDefault="00705F28" w:rsidP="00705F28">
      <w:pPr>
        <w:rPr>
          <w:ins w:id="5067" w:author="Trakinat, Jean" w:date="2025-05-29T17:34:00Z" w16du:dateUtc="2025-05-29T21:34:00Z"/>
        </w:rPr>
      </w:pPr>
      <w:ins w:id="5068" w:author="Trakinat, Jean" w:date="2025-05-29T17:34:00Z" w16du:dateUtc="2025-05-29T21:34:00Z">
        <w:r>
          <w:t>Subject to operator’s policy, the 5G system shall support a means to define subscription policies and means to enforce the policy that define a maximum energy consumption (i.e. quantity of energy for a specified period of time) for services without QoS criteria (TS 22.261</w:t>
        </w:r>
      </w:ins>
      <w:ins w:id="5069" w:author="Trakinat, Jean" w:date="2025-06-03T14:22:00Z" w16du:dateUtc="2025-06-03T18:22:00Z">
        <w:r w:rsidR="00571847">
          <w:t xml:space="preserve"> </w:t>
        </w:r>
      </w:ins>
      <w:ins w:id="5070" w:author="Trakinat, Jean" w:date="2025-05-29T17:34:00Z" w16du:dateUtc="2025-05-29T21:34:00Z">
        <w:r>
          <w:t>[14] Clause 6.15a.2.2)</w:t>
        </w:r>
      </w:ins>
      <w:ins w:id="5071" w:author="Trakinat, Jean" w:date="2025-05-29T17:38:00Z" w16du:dateUtc="2025-05-29T21:38:00Z">
        <w:r w:rsidR="00CA60AD">
          <w:t>.</w:t>
        </w:r>
      </w:ins>
    </w:p>
    <w:p w14:paraId="3D8634E8" w14:textId="0DAC4415" w:rsidR="00705F28" w:rsidRDefault="00705F28" w:rsidP="00705F28">
      <w:pPr>
        <w:rPr>
          <w:ins w:id="5072" w:author="Trakinat, Jean" w:date="2025-05-29T17:34:00Z" w16du:dateUtc="2025-05-29T21:34:00Z"/>
        </w:rPr>
      </w:pPr>
      <w:ins w:id="5073" w:author="Trakinat, Jean" w:date="2025-05-29T17:34:00Z" w16du:dateUtc="2025-05-29T21:34:00Z">
        <w:r>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ins>
      <w:ins w:id="5074" w:author="Trakinat, Jean" w:date="2025-06-03T14:22:00Z" w16du:dateUtc="2025-06-03T18:22:00Z">
        <w:r w:rsidR="00571847">
          <w:t xml:space="preserve"> </w:t>
        </w:r>
      </w:ins>
      <w:ins w:id="5075" w:author="Trakinat, Jean" w:date="2025-05-29T17:34:00Z" w16du:dateUtc="2025-05-29T21:34:00Z">
        <w:r>
          <w:t>[14] Clause 6.15a.5.2)</w:t>
        </w:r>
      </w:ins>
      <w:ins w:id="5076" w:author="Trakinat, Jean" w:date="2025-05-29T17:38:00Z" w16du:dateUtc="2025-05-29T21:38:00Z">
        <w:r w:rsidR="00CA60AD">
          <w:t>.</w:t>
        </w:r>
      </w:ins>
    </w:p>
    <w:p w14:paraId="60A87468" w14:textId="489E5AFA" w:rsidR="00705F28" w:rsidRDefault="00705F28" w:rsidP="00705F28">
      <w:pPr>
        <w:rPr>
          <w:ins w:id="5077" w:author="Trakinat, Jean" w:date="2025-05-29T17:34:00Z" w16du:dateUtc="2025-05-29T21:34:00Z"/>
        </w:rPr>
      </w:pPr>
      <w:ins w:id="5078" w:author="Trakinat, Jean" w:date="2025-05-29T17:34:00Z" w16du:dateUtc="2025-05-29T21:34:00Z">
        <w:r>
          <w:lastRenderedPageBreak/>
          <w:t>Based on operator’s policy and agreement with 3rd party, the 5G system shall be able to expose energy consumption information and prediction on energy consumption of the 5G network per application service to the 3rd party (TS 22.261</w:t>
        </w:r>
      </w:ins>
      <w:ins w:id="5079" w:author="Trakinat, Jean" w:date="2025-06-03T14:22:00Z" w16du:dateUtc="2025-06-03T18:22:00Z">
        <w:r w:rsidR="00571847">
          <w:t xml:space="preserve"> </w:t>
        </w:r>
      </w:ins>
      <w:ins w:id="5080" w:author="Trakinat, Jean" w:date="2025-05-29T17:34:00Z" w16du:dateUtc="2025-05-29T21:34:00Z">
        <w:r>
          <w:t>[14] Clause 6.15a.5.2)</w:t>
        </w:r>
      </w:ins>
      <w:ins w:id="5081" w:author="Trakinat, Jean" w:date="2025-05-29T17:38:00Z" w16du:dateUtc="2025-05-29T21:38:00Z">
        <w:r w:rsidR="00CA60AD">
          <w:t>.</w:t>
        </w:r>
      </w:ins>
    </w:p>
    <w:p w14:paraId="3986A89A" w14:textId="0D325E32" w:rsidR="00705F28" w:rsidRDefault="00705F28" w:rsidP="00705F28">
      <w:pPr>
        <w:rPr>
          <w:ins w:id="5082" w:author="Trakinat, Jean" w:date="2025-05-29T17:34:00Z" w16du:dateUtc="2025-05-29T21:34:00Z"/>
        </w:rPr>
      </w:pPr>
      <w:ins w:id="5083" w:author="Trakinat, Jean" w:date="2025-05-29T17:34:00Z" w16du:dateUtc="2025-05-29T21:34:00Z">
        <w:r>
          <w:t>Subject to operator’s policy and agreement with 3rd party, the 5G system shall be able to expose information on energy consumption for serving this 3rd party (TS 22.261</w:t>
        </w:r>
      </w:ins>
      <w:ins w:id="5084" w:author="Trakinat, Jean" w:date="2025-06-03T14:22:00Z" w16du:dateUtc="2025-06-03T18:22:00Z">
        <w:r w:rsidR="00571847">
          <w:t xml:space="preserve"> </w:t>
        </w:r>
      </w:ins>
      <w:ins w:id="5085" w:author="Trakinat, Jean" w:date="2025-05-29T17:34:00Z" w16du:dateUtc="2025-05-29T21:34:00Z">
        <w:r>
          <w:t>[14] Clause 6.15a.4.2)</w:t>
        </w:r>
      </w:ins>
      <w:ins w:id="5086" w:author="Trakinat, Jean" w:date="2025-05-29T17:38:00Z" w16du:dateUtc="2025-05-29T21:38:00Z">
        <w:r w:rsidR="00CA60AD">
          <w:t>,</w:t>
        </w:r>
      </w:ins>
    </w:p>
    <w:p w14:paraId="7DFEE838" w14:textId="113ECA52" w:rsidR="00705F28" w:rsidRDefault="00705F28" w:rsidP="00705F28">
      <w:pPr>
        <w:pStyle w:val="NO"/>
        <w:rPr>
          <w:ins w:id="5087" w:author="Trakinat, Jean" w:date="2025-05-29T17:34:00Z" w16du:dateUtc="2025-05-29T21:34:00Z"/>
        </w:rPr>
      </w:pPr>
      <w:ins w:id="5088" w:author="Trakinat, Jean" w:date="2025-05-29T17:34:00Z" w16du:dateUtc="2025-05-29T21:34:00Z">
        <w:r>
          <w:t xml:space="preserve">NOTE </w:t>
        </w:r>
      </w:ins>
      <w:ins w:id="5089" w:author="Trakinat, Jean" w:date="2025-05-29T17:36:00Z" w16du:dateUtc="2025-05-29T21:36:00Z">
        <w:r>
          <w:t>6</w:t>
        </w:r>
      </w:ins>
      <w:ins w:id="5090" w:author="Trakinat, Jean" w:date="2025-05-29T17:34:00Z" w16du:dateUtc="2025-05-29T21:34:00Z">
        <w:r>
          <w:t>: Energy consumption information can include ratio of renewable energy and carbon emission information when available. The reporting period could be set, e.g. on monthly or yearly basis and can vary based on location.</w:t>
        </w:r>
      </w:ins>
    </w:p>
    <w:p w14:paraId="371FA91A" w14:textId="57063549" w:rsidR="00705F28" w:rsidRDefault="00705F28" w:rsidP="00705F28">
      <w:pPr>
        <w:pStyle w:val="NO"/>
        <w:rPr>
          <w:ins w:id="5091" w:author="Trakinat, Jean" w:date="2025-05-29T17:34:00Z" w16du:dateUtc="2025-05-29T21:34:00Z"/>
        </w:rPr>
      </w:pPr>
      <w:ins w:id="5092" w:author="Trakinat, Jean" w:date="2025-05-29T17:34:00Z" w16du:dateUtc="2025-05-29T21:34:00Z">
        <w:r>
          <w:t xml:space="preserve">NOTE </w:t>
        </w:r>
      </w:ins>
      <w:ins w:id="5093" w:author="Trakinat, Jean" w:date="2025-05-29T17:36:00Z" w16du:dateUtc="2025-05-29T21:36:00Z">
        <w:r>
          <w:t>7</w:t>
        </w:r>
      </w:ins>
      <w:ins w:id="5094" w:author="Trakinat, Jean" w:date="2025-05-29T17:34:00Z" w16du:dateUtc="2025-05-29T21:34:00Z">
        <w:r>
          <w:t>: The energy consumption information can be related to the network resources of network slice, NPNs, etc.</w:t>
        </w:r>
      </w:ins>
    </w:p>
    <w:p w14:paraId="54A70E8E" w14:textId="77777777" w:rsidR="00705F28" w:rsidRDefault="00705F28" w:rsidP="00705F28">
      <w:pPr>
        <w:rPr>
          <w:ins w:id="5095" w:author="Trakinat, Jean" w:date="2025-05-29T17:34:00Z" w16du:dateUtc="2025-05-29T21:34:00Z"/>
        </w:rPr>
      </w:pPr>
      <w:ins w:id="5096" w:author="Trakinat, Jean" w:date="2025-05-29T17:34:00Z" w16du:dateUtc="2025-05-29T21:34:00Z">
        <w:r>
          <w:t>Subject to operator’s policy, regulatory requirements and user consent, the 5G network shall support subscription policies that include alternative (i.e. degraded) service performance (e.g. QoS parameters, maximum bitrate) of services with QoS criteria for energy saving reasons.</w:t>
        </w:r>
      </w:ins>
    </w:p>
    <w:p w14:paraId="27E63BB3" w14:textId="4B4867F6" w:rsidR="00705F28" w:rsidRDefault="00705F28" w:rsidP="00705F28">
      <w:pPr>
        <w:pStyle w:val="NO"/>
        <w:rPr>
          <w:ins w:id="5097" w:author="Trakinat, Jean" w:date="2025-05-29T17:34:00Z" w16du:dateUtc="2025-05-29T21:34:00Z"/>
        </w:rPr>
      </w:pPr>
      <w:ins w:id="5098" w:author="Trakinat, Jean" w:date="2025-05-29T17:34:00Z" w16du:dateUtc="2025-05-29T21:34:00Z">
        <w:r>
          <w:t xml:space="preserve">NOTE </w:t>
        </w:r>
      </w:ins>
      <w:ins w:id="5099" w:author="Trakinat, Jean" w:date="2025-05-29T17:36:00Z" w16du:dateUtc="2025-05-29T21:36:00Z">
        <w:r>
          <w:t>8</w:t>
        </w:r>
      </w:ins>
      <w:ins w:id="5100" w:author="Trakinat, Jean" w:date="2025-05-29T17:34:00Z" w16du:dateUtc="2025-05-29T21:34:00Z">
        <w:r>
          <w:t>:</w:t>
        </w:r>
        <w:r>
          <w:tab/>
          <w:t xml:space="preserve">This requirement implies that the policies could disallow some network energy saving action to be performed for some service with QoS criteria e.g. based on applicability conditions (e.g. slice, application).  </w:t>
        </w:r>
      </w:ins>
    </w:p>
    <w:p w14:paraId="29821E3A" w14:textId="6021D8C0" w:rsidR="00705F28" w:rsidRDefault="00705F28" w:rsidP="00705F28">
      <w:pPr>
        <w:pStyle w:val="41"/>
        <w:rPr>
          <w:ins w:id="5101" w:author="Trakinat, Jean" w:date="2025-05-29T17:34:00Z" w16du:dateUtc="2025-05-29T21:34:00Z"/>
        </w:rPr>
      </w:pPr>
      <w:bookmarkStart w:id="5102" w:name="_Toc199746675"/>
      <w:ins w:id="5103" w:author="Trakinat, Jean" w:date="2025-05-29T17:36:00Z" w16du:dateUtc="2025-05-29T21:36:00Z">
        <w:r>
          <w:t>5.8.3</w:t>
        </w:r>
      </w:ins>
      <w:ins w:id="5104" w:author="Trakinat, Jean" w:date="2025-05-29T17:34:00Z" w16du:dateUtc="2025-05-29T21:34:00Z">
        <w:r>
          <w:t>.6</w:t>
        </w:r>
        <w:r>
          <w:tab/>
          <w:t>Potential New Requirements needed to support the use case</w:t>
        </w:r>
        <w:bookmarkEnd w:id="5102"/>
      </w:ins>
    </w:p>
    <w:p w14:paraId="7FCE5448" w14:textId="1A07FE61" w:rsidR="00705F28" w:rsidRDefault="00705F28" w:rsidP="00705F28">
      <w:pPr>
        <w:rPr>
          <w:ins w:id="5105" w:author="Trakinat, Jean" w:date="2025-05-29T17:34:00Z" w16du:dateUtc="2025-05-29T21:34:00Z"/>
        </w:rPr>
      </w:pPr>
      <w:ins w:id="5106" w:author="Trakinat, Jean" w:date="2025-05-29T17:34:00Z" w16du:dateUtc="2025-05-29T21:34:00Z">
        <w:r>
          <w:t xml:space="preserve">[PR </w:t>
        </w:r>
      </w:ins>
      <w:ins w:id="5107" w:author="Trakinat, Jean" w:date="2025-05-29T17:37:00Z" w16du:dateUtc="2025-05-29T21:37:00Z">
        <w:r>
          <w:t>5.8.3</w:t>
        </w:r>
      </w:ins>
      <w:ins w:id="5108" w:author="Trakinat, Jean" w:date="2025-05-29T17:34:00Z" w16du:dateUtc="2025-05-29T21:34:00Z">
        <w:r>
          <w:t>.6-1] Subject to operator’s policy, the 6G system shall support network slice-specific energy management policies that define a maximum slice energy credit limit for services without QoS criteria.</w:t>
        </w:r>
      </w:ins>
    </w:p>
    <w:p w14:paraId="29845DB8" w14:textId="0F49A3F2" w:rsidR="00705F28" w:rsidRDefault="00705F28" w:rsidP="00705F28">
      <w:pPr>
        <w:rPr>
          <w:ins w:id="5109" w:author="Trakinat, Jean" w:date="2025-05-29T17:34:00Z" w16du:dateUtc="2025-05-29T21:34:00Z"/>
        </w:rPr>
      </w:pPr>
      <w:ins w:id="5110" w:author="Trakinat, Jean" w:date="2025-05-29T17:34:00Z" w16du:dateUtc="2025-05-29T21:34:00Z">
        <w:r>
          <w:t xml:space="preserve">[PR </w:t>
        </w:r>
      </w:ins>
      <w:ins w:id="5111" w:author="Trakinat, Jean" w:date="2025-05-29T17:37:00Z" w16du:dateUtc="2025-05-29T21:37:00Z">
        <w:r>
          <w:t>5.8.3.</w:t>
        </w:r>
      </w:ins>
      <w:ins w:id="5112" w:author="Trakinat, Jean" w:date="2025-05-29T17:34:00Z" w16du:dateUtc="2025-05-29T21:34:00Z">
        <w:r>
          <w:t>6-2] Subject to operator’s policy, the 6G system shall support a mechanism to perform slice energy credit limit control for services without QoS criteria.</w:t>
        </w:r>
      </w:ins>
    </w:p>
    <w:p w14:paraId="273EC35C" w14:textId="269C7609" w:rsidR="007A3341" w:rsidRDefault="00705F28" w:rsidP="00CA60AD">
      <w:pPr>
        <w:pStyle w:val="NO"/>
        <w:rPr>
          <w:ins w:id="5113" w:author="Trakinat, Jean" w:date="2025-05-29T17:32:00Z" w16du:dateUtc="2025-05-29T21:32:00Z"/>
        </w:rPr>
      </w:pPr>
      <w:ins w:id="5114" w:author="Trakinat, Jean" w:date="2025-05-29T17:34:00Z" w16du:dateUtc="2025-05-29T21:34:00Z">
        <w:r>
          <w:t>NOTE: The result of the credit control is not specified by this requirement.</w:t>
        </w:r>
      </w:ins>
    </w:p>
    <w:p w14:paraId="4BB6DEEF" w14:textId="301598EE" w:rsidR="00996FCB" w:rsidRDefault="00996FCB" w:rsidP="00996FCB">
      <w:pPr>
        <w:pStyle w:val="31"/>
        <w:rPr>
          <w:ins w:id="5115" w:author="Trakinat, Jean" w:date="2025-05-29T17:51:00Z" w16du:dateUtc="2025-05-29T21:51:00Z"/>
        </w:rPr>
      </w:pPr>
      <w:bookmarkStart w:id="5116" w:name="_Toc199746676"/>
      <w:ins w:id="5117" w:author="Trakinat, Jean" w:date="2025-05-29T17:51:00Z" w16du:dateUtc="2025-05-29T21:51:00Z">
        <w:r>
          <w:t>5.8.4</w:t>
        </w:r>
        <w:r>
          <w:tab/>
          <w:t>Use case on joint energy saving for network and UE with various loads</w:t>
        </w:r>
        <w:bookmarkEnd w:id="5116"/>
      </w:ins>
    </w:p>
    <w:p w14:paraId="41934EB8" w14:textId="594063B9" w:rsidR="00996FCB" w:rsidRDefault="00996FCB" w:rsidP="00996FCB">
      <w:pPr>
        <w:pStyle w:val="41"/>
        <w:rPr>
          <w:ins w:id="5118" w:author="Trakinat, Jean" w:date="2025-05-29T17:51:00Z" w16du:dateUtc="2025-05-29T21:51:00Z"/>
        </w:rPr>
      </w:pPr>
      <w:bookmarkStart w:id="5119" w:name="_Toc199746677"/>
      <w:ins w:id="5120" w:author="Trakinat, Jean" w:date="2025-05-29T17:51:00Z" w16du:dateUtc="2025-05-29T21:51:00Z">
        <w:r>
          <w:t>5.</w:t>
        </w:r>
      </w:ins>
      <w:ins w:id="5121" w:author="Trakinat, Jean" w:date="2025-05-29T17:52:00Z" w16du:dateUtc="2025-05-29T21:52:00Z">
        <w:r>
          <w:t>8.4</w:t>
        </w:r>
      </w:ins>
      <w:ins w:id="5122" w:author="Trakinat, Jean" w:date="2025-05-29T17:51:00Z" w16du:dateUtc="2025-05-29T21:51:00Z">
        <w:r>
          <w:t>.1</w:t>
        </w:r>
        <w:r>
          <w:tab/>
          <w:t>Description</w:t>
        </w:r>
        <w:bookmarkEnd w:id="5119"/>
      </w:ins>
    </w:p>
    <w:p w14:paraId="4B3FB5CB" w14:textId="313D6F70" w:rsidR="00996FCB" w:rsidRDefault="00996FCB" w:rsidP="00996FCB">
      <w:pPr>
        <w:rPr>
          <w:ins w:id="5123" w:author="Trakinat, Jean" w:date="2025-05-29T17:51:00Z" w16du:dateUtc="2025-05-29T21:51:00Z"/>
        </w:rPr>
      </w:pPr>
      <w:ins w:id="5124" w:author="Trakinat, Jean" w:date="2025-05-29T17:51:00Z" w16du:dateUtc="2025-05-29T21:51:00Z">
        <w:r>
          <w:t>In the ITU-R Recommendation "Framework and overall objectives of the future development of IMT for 2030 and beyond</w:t>
        </w:r>
        <w:r w:rsidRPr="00321576">
          <w:t>" [</w:t>
        </w:r>
      </w:ins>
      <w:ins w:id="5125" w:author="Trakinat, Jean" w:date="2025-05-29T17:58:00Z" w16du:dateUtc="2025-05-29T21:58:00Z">
        <w:r w:rsidR="00321576" w:rsidRPr="00321576">
          <w:t>28</w:t>
        </w:r>
      </w:ins>
      <w:ins w:id="5126" w:author="Trakinat, Jean" w:date="2025-05-29T17:51:00Z" w16du:dateUtc="2025-05-29T21:51:00Z">
        <w:r w:rsidRPr="00321576">
          <w:t>], sustainability</w:t>
        </w:r>
        <w:r>
          <w:t xml:space="preserve"> is considered as the design principles commonly applicable to all usage scenarios. Supporting end-to-end energy efficiency is an important design target for the sustainability of 6G system.</w:t>
        </w:r>
      </w:ins>
    </w:p>
    <w:p w14:paraId="662E1B7D" w14:textId="77777777" w:rsidR="00996FCB" w:rsidRDefault="00996FCB" w:rsidP="00996FCB">
      <w:pPr>
        <w:rPr>
          <w:ins w:id="5127" w:author="Trakinat, Jean" w:date="2025-05-29T17:51:00Z" w16du:dateUtc="2025-05-29T21:51:00Z"/>
        </w:rPr>
      </w:pPr>
      <w:ins w:id="5128" w:author="Trakinat, Jean" w:date="2025-05-29T17:51:00Z" w16du:dateUtc="2025-05-29T21:51:00Z">
        <w:r>
          <w:t>Network energy saving is important to reduce the carbon emissions for the industry sustainability, and in the same time reduce the OPEX of the operators. For the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ins>
    </w:p>
    <w:p w14:paraId="11E17616" w14:textId="77777777" w:rsidR="00996FCB" w:rsidRDefault="00996FCB" w:rsidP="00996FCB">
      <w:pPr>
        <w:rPr>
          <w:ins w:id="5129" w:author="Trakinat, Jean" w:date="2025-05-29T17:58:00Z" w16du:dateUtc="2025-05-29T21:58:00Z"/>
        </w:rPr>
      </w:pPr>
      <w:ins w:id="5130" w:author="Trakinat, Jean" w:date="2025-05-29T17:51:00Z" w16du:dateUtc="2025-05-29T21:51:00Z">
        <w:r>
          <w:t xml:space="preserve">UE energy saving is also very important for the sustainability, as well as user experience. For example, in 5G network, lots of UE energy is wasted consumed due to downlink monitoring when there if no traffic. On the other hand, in the IMT-2030 vision, there are lots of new applications such as mobile AI, AI agents etc., which will significantly increase the amount of traffic, especially uplink traffic. Therefore, the UE energy saving for both idle/low loaded condition and the high loaded condition should be considered. </w:t>
        </w:r>
      </w:ins>
    </w:p>
    <w:p w14:paraId="0D8DD2AB" w14:textId="67B9310A" w:rsidR="00321576" w:rsidRDefault="00321576" w:rsidP="00321576">
      <w:pPr>
        <w:pStyle w:val="EditorsNote"/>
        <w:rPr>
          <w:ins w:id="5131" w:author="Trakinat, Jean" w:date="2025-05-29T17:51:00Z" w16du:dateUtc="2025-05-29T21:51:00Z"/>
        </w:rPr>
      </w:pPr>
      <w:ins w:id="5132" w:author="Trakinat, Jean" w:date="2025-05-29T17:58:00Z" w16du:dateUtc="2025-05-29T21:58:00Z">
        <w:r>
          <w:t>Editor’s note:  reference needed for the “IMT-2030 vision” in the above paragraph.</w:t>
        </w:r>
      </w:ins>
    </w:p>
    <w:p w14:paraId="117BDE25" w14:textId="172D226E" w:rsidR="00996FCB" w:rsidRDefault="00996FCB" w:rsidP="00996FCB">
      <w:pPr>
        <w:rPr>
          <w:ins w:id="5133" w:author="Trakinat, Jean" w:date="2025-05-29T17:51:00Z" w16du:dateUtc="2025-05-29T21:51:00Z"/>
        </w:rPr>
      </w:pPr>
      <w:ins w:id="5134" w:author="Trakinat, Jean" w:date="2025-05-29T17:51:00Z" w16du:dateUtc="2025-05-29T21:51:00Z">
        <w:r>
          <w:t>The evaluation on the system can provide guidance to support the end-to-end energy efficiency design for the 6G system. The current evaluation on the communication system is based on the UE perceived throughput (UPT), which requires the UE to be served as soon as possible when the service triggers. However, from the user perspective, this is not perceived by the user, i.e, the user experience stays almost the same when transmission QoS is satisfied. This means that for some service, the UE is over provisioned by the network, which doesn’t improve user experience but wastes of the network power. Thereby, when evaluating the energy consumption, throughput/</w:t>
        </w:r>
      </w:ins>
      <w:ins w:id="5135" w:author="Trakinat, Jean" w:date="2025-06-03T14:24:00Z" w16du:dateUtc="2025-06-03T18:24:00Z">
        <w:r w:rsidR="00B126C0">
          <w:t>U</w:t>
        </w:r>
      </w:ins>
      <w:ins w:id="5136" w:author="Trakinat, Jean" w:date="2025-05-29T17:51:00Z" w16du:dateUtc="2025-05-29T21:51:00Z">
        <w:r>
          <w:t xml:space="preserve">PT should not be pursued as the target, instead, what </w:t>
        </w:r>
      </w:ins>
      <w:ins w:id="5137" w:author="Trakinat, Jean" w:date="2025-06-03T14:22:00Z" w16du:dateUtc="2025-06-03T18:22:00Z">
        <w:r w:rsidR="002022B2">
          <w:t xml:space="preserve">the </w:t>
        </w:r>
      </w:ins>
      <w:ins w:id="5138" w:author="Trakinat, Jean" w:date="2025-05-29T17:51:00Z" w16du:dateUtc="2025-05-29T21:51:00Z">
        <w:r>
          <w:t xml:space="preserve">user actually perceives should be used for evaluation. In other words, the energy consumption should be evaluated under the same user QoS satisfaction, e.g. reliability of provided service, where the reliability is defined in TS 22.261 </w:t>
        </w:r>
      </w:ins>
      <w:ins w:id="5139" w:author="Trakinat, Jean" w:date="2025-05-29T17:56:00Z" w16du:dateUtc="2025-05-29T21:56:00Z">
        <w:r w:rsidR="00574B1E">
          <w:t xml:space="preserve">[14] </w:t>
        </w:r>
      </w:ins>
      <w:ins w:id="5140" w:author="Trakinat, Jean" w:date="2025-05-29T17:51:00Z" w16du:dateUtc="2025-05-29T21:51:00Z">
        <w:r>
          <w:t>as percentage value of the packets successfully delivered to a given system entity within the time constraint required by the targeted service out of all the packets transmitted in the context of network layer packet transmissions.</w:t>
        </w:r>
      </w:ins>
    </w:p>
    <w:p w14:paraId="5805F51A" w14:textId="77777777" w:rsidR="00996FCB" w:rsidRDefault="00996FCB" w:rsidP="00996FCB">
      <w:pPr>
        <w:rPr>
          <w:ins w:id="5141" w:author="Trakinat, Jean" w:date="2025-05-29T17:51:00Z" w16du:dateUtc="2025-05-29T21:51:00Z"/>
        </w:rPr>
      </w:pPr>
      <w:ins w:id="5142" w:author="Trakinat, Jean" w:date="2025-05-29T17:51:00Z" w16du:dateUtc="2025-05-29T21:51:00Z">
        <w:r>
          <w:lastRenderedPageBreak/>
          <w:t>Joint consideration of network and UE energy saving should be considered from day one, not only for the joint cooperation to improve the energy efficiency and to reduce the power consumption for both sides, while meeting the service requirement requested by the UE.</w:t>
        </w:r>
      </w:ins>
    </w:p>
    <w:p w14:paraId="7798C11B" w14:textId="53B618D3" w:rsidR="00996FCB" w:rsidRPr="00996FCB" w:rsidRDefault="00996FCB" w:rsidP="00B85ED6">
      <w:pPr>
        <w:pStyle w:val="41"/>
        <w:rPr>
          <w:ins w:id="5143" w:author="Trakinat, Jean" w:date="2025-05-29T17:51:00Z" w16du:dateUtc="2025-05-29T21:51:00Z"/>
        </w:rPr>
      </w:pPr>
      <w:ins w:id="5144" w:author="Trakinat, Jean" w:date="2025-05-29T17:51:00Z" w16du:dateUtc="2025-05-29T21:51:00Z">
        <w:r w:rsidRPr="00996FCB">
          <w:t>5.</w:t>
        </w:r>
      </w:ins>
      <w:ins w:id="5145" w:author="Trakinat, Jean" w:date="2025-05-29T17:52:00Z" w16du:dateUtc="2025-05-29T21:52:00Z">
        <w:r>
          <w:t>8.4</w:t>
        </w:r>
      </w:ins>
      <w:ins w:id="5146" w:author="Trakinat, Jean" w:date="2025-05-29T17:51:00Z" w16du:dateUtc="2025-05-29T21:51:00Z">
        <w:r w:rsidRPr="00996FCB">
          <w:t>.2</w:t>
        </w:r>
        <w:r w:rsidRPr="00996FCB">
          <w:tab/>
          <w:t>Pre-conditions</w:t>
        </w:r>
      </w:ins>
    </w:p>
    <w:p w14:paraId="3A3520C5" w14:textId="5C626438" w:rsidR="00996FCB" w:rsidRDefault="00996FCB" w:rsidP="00996FCB">
      <w:pPr>
        <w:rPr>
          <w:ins w:id="5147" w:author="Trakinat, Jean" w:date="2025-05-29T17:51:00Z" w16du:dateUtc="2025-05-29T21:51:00Z"/>
        </w:rPr>
      </w:pPr>
      <w:ins w:id="5148" w:author="Trakinat, Jean" w:date="2025-05-29T17:51:00Z" w16du:dateUtc="2025-05-29T21:51:00Z">
        <w:r>
          <w:t>There are two UEs (UE#1 and UE#2) under a network#A, where UE#1 and UE#2 are with different service (i.e. different traffic patterns).</w:t>
        </w:r>
      </w:ins>
    </w:p>
    <w:p w14:paraId="2336F811" w14:textId="54D8DB40" w:rsidR="00996FCB" w:rsidRDefault="00996FCB" w:rsidP="00996FCB">
      <w:pPr>
        <w:rPr>
          <w:ins w:id="5149" w:author="Trakinat, Jean" w:date="2025-05-29T17:51:00Z" w16du:dateUtc="2025-05-29T21:51:00Z"/>
        </w:rPr>
      </w:pPr>
      <w:ins w:id="5150" w:author="Trakinat, Jean" w:date="2025-05-29T17:51:00Z" w16du:dateUtc="2025-05-29T21:51:00Z">
        <w:r>
          <w:t>UE can work via two modes. Mode#1 is for saving power at no traffic or low traffic conditions, where the UE can reduce the power consumption via working at a mini-kernel capability, for example, working with small number of antennas (e.g. 2RX) or narrow bandwidth (e.g. 20</w:t>
        </w:r>
      </w:ins>
      <w:ins w:id="5151" w:author="Trakinat, Jean" w:date="2025-06-03T11:53:00Z" w16du:dateUtc="2025-06-03T15:53:00Z">
        <w:r w:rsidR="009F7567">
          <w:t xml:space="preserve"> </w:t>
        </w:r>
      </w:ins>
      <w:ins w:id="5152" w:author="Trakinat, Jean" w:date="2025-05-29T17:51:00Z" w16du:dateUtc="2025-05-29T21:51:00Z">
        <w:r>
          <w:t xml:space="preserve">MHz). Mode#2 is for supporting middle or high traffic conditions, where the UE works using the full communication capability, e.g. large number of antennas and wide bandwidth. </w:t>
        </w:r>
      </w:ins>
    </w:p>
    <w:p w14:paraId="0ED75721" w14:textId="69981BD5" w:rsidR="00996FCB" w:rsidRDefault="00996FCB" w:rsidP="00996FCB">
      <w:pPr>
        <w:rPr>
          <w:ins w:id="5153" w:author="Trakinat, Jean" w:date="2025-05-29T17:51:00Z" w16du:dateUtc="2025-05-29T21:51:00Z"/>
        </w:rPr>
      </w:pPr>
      <w:ins w:id="5154" w:author="Trakinat, Jean" w:date="2025-05-29T17:51:00Z" w16du:dateUtc="2025-05-29T21:51:00Z">
        <w:r>
          <w:t>Similarly, network also has two modes.  In mode#1, The 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ins>
    </w:p>
    <w:p w14:paraId="7636543E" w14:textId="5109C383" w:rsidR="00996FCB" w:rsidRPr="00996FCB" w:rsidRDefault="00996FCB" w:rsidP="00B85ED6">
      <w:pPr>
        <w:pStyle w:val="41"/>
        <w:rPr>
          <w:ins w:id="5155" w:author="Trakinat, Jean" w:date="2025-05-29T17:51:00Z" w16du:dateUtc="2025-05-29T21:51:00Z"/>
        </w:rPr>
      </w:pPr>
      <w:ins w:id="5156" w:author="Trakinat, Jean" w:date="2025-05-29T17:51:00Z" w16du:dateUtc="2025-05-29T21:51:00Z">
        <w:r w:rsidRPr="00996FCB">
          <w:t>5.</w:t>
        </w:r>
      </w:ins>
      <w:ins w:id="5157" w:author="Trakinat, Jean" w:date="2025-05-29T17:52:00Z" w16du:dateUtc="2025-05-29T21:52:00Z">
        <w:r w:rsidRPr="00996FCB">
          <w:t>8.4</w:t>
        </w:r>
      </w:ins>
      <w:ins w:id="5158" w:author="Trakinat, Jean" w:date="2025-05-29T17:51:00Z" w16du:dateUtc="2025-05-29T21:51:00Z">
        <w:r w:rsidRPr="00996FCB">
          <w:t>.3</w:t>
        </w:r>
        <w:r w:rsidRPr="00996FCB">
          <w:tab/>
          <w:t>Service Flows</w:t>
        </w:r>
      </w:ins>
    </w:p>
    <w:p w14:paraId="1D4AC4C3" w14:textId="3E77F866" w:rsidR="00996FCB" w:rsidRDefault="00996FCB" w:rsidP="00053235">
      <w:pPr>
        <w:pStyle w:val="B10"/>
        <w:numPr>
          <w:ilvl w:val="0"/>
          <w:numId w:val="82"/>
        </w:numPr>
        <w:rPr>
          <w:ins w:id="5159" w:author="Trakinat, Jean" w:date="2025-05-29T17:51:00Z" w16du:dateUtc="2025-05-29T21:51:00Z"/>
        </w:rPr>
      </w:pPr>
      <w:ins w:id="5160" w:author="Trakinat, Jean" w:date="2025-05-29T17:51:00Z" w16du:dateUtc="2025-05-29T21:51:00Z">
        <w:r>
          <w:t xml:space="preserve">There is no traffic or low traffic for both UE#1 and UE#2, so both of the two UEs can stay in mode#1 to save energy. At the same time, since neither of the UEs has traffic, network can also be in mode#1. </w:t>
        </w:r>
      </w:ins>
    </w:p>
    <w:p w14:paraId="586B3897" w14:textId="78A6D6B6" w:rsidR="00996FCB" w:rsidRDefault="00996FCB" w:rsidP="00053235">
      <w:pPr>
        <w:pStyle w:val="B10"/>
        <w:numPr>
          <w:ilvl w:val="0"/>
          <w:numId w:val="82"/>
        </w:numPr>
        <w:rPr>
          <w:ins w:id="5161" w:author="Trakinat, Jean" w:date="2025-05-29T17:51:00Z" w16du:dateUtc="2025-05-29T21:51:00Z"/>
        </w:rPr>
      </w:pPr>
      <w:ins w:id="5162" w:author="Trakinat, Jean" w:date="2025-05-29T17:51:00Z" w16du:dateUtc="2025-05-29T21:51:00Z">
        <w:r>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ins>
      <w:ins w:id="5163" w:author="Trakinat, Jean" w:date="2025-06-03T11:34:00Z" w16du:dateUtc="2025-06-03T15:34:00Z">
        <w:r w:rsidR="00707A42">
          <w:t xml:space="preserve"> [14]</w:t>
        </w:r>
      </w:ins>
      <w:ins w:id="5164" w:author="Trakinat, Jean" w:date="2025-05-29T17:51:00Z" w16du:dateUtc="2025-05-29T21:51:00Z">
        <w:r>
          <w:t>. After that, the data of UE#1’s traffic is transmitted efficiently. UE#2 keeps in mode#1.</w:t>
        </w:r>
      </w:ins>
    </w:p>
    <w:p w14:paraId="2466EB33" w14:textId="781FB7DD" w:rsidR="00996FCB" w:rsidRDefault="00996FCB" w:rsidP="00053235">
      <w:pPr>
        <w:pStyle w:val="B10"/>
        <w:numPr>
          <w:ilvl w:val="0"/>
          <w:numId w:val="82"/>
        </w:numPr>
        <w:rPr>
          <w:ins w:id="5165" w:author="Trakinat, Jean" w:date="2025-05-29T17:51:00Z" w16du:dateUtc="2025-05-29T21:51:00Z"/>
        </w:rPr>
      </w:pPr>
      <w:ins w:id="5166" w:author="Trakinat, Jean" w:date="2025-05-29T17:51:00Z" w16du:dateUtc="2025-05-29T21:51:00Z">
        <w:r>
          <w:t>The transmission of UE#1’s traffic is finished. The high traffic of UE#2 arrives or the NW predicts the arrival of the high traffic of UE#2. To serve UE#2, network keeps in mode#2. UE#2 switches to mode#2, while UE#1 switches back to mode#1.</w:t>
        </w:r>
      </w:ins>
    </w:p>
    <w:p w14:paraId="1B59BE0D" w14:textId="38B6A387" w:rsidR="00996FCB" w:rsidRDefault="00996FCB" w:rsidP="00053235">
      <w:pPr>
        <w:pStyle w:val="B10"/>
        <w:numPr>
          <w:ilvl w:val="0"/>
          <w:numId w:val="82"/>
        </w:numPr>
        <w:rPr>
          <w:ins w:id="5167" w:author="Trakinat, Jean" w:date="2025-05-29T17:51:00Z" w16du:dateUtc="2025-05-29T21:51:00Z"/>
        </w:rPr>
      </w:pPr>
      <w:ins w:id="5168" w:author="Trakinat, Jean" w:date="2025-05-29T17:51:00Z" w16du:dateUtc="2025-05-29T21:51:00Z">
        <w:r>
          <w:t>After the transmission of UE#2’s traffic is finished, UE#2 switches back to mode#1, and network also switches back to mode#1 for energy saving.</w:t>
        </w:r>
      </w:ins>
    </w:p>
    <w:p w14:paraId="5CDCA6E1" w14:textId="04287FA4" w:rsidR="00996FCB" w:rsidRPr="00996FCB" w:rsidRDefault="00996FCB" w:rsidP="00B85ED6">
      <w:pPr>
        <w:pStyle w:val="41"/>
        <w:rPr>
          <w:ins w:id="5169" w:author="Trakinat, Jean" w:date="2025-05-29T17:51:00Z" w16du:dateUtc="2025-05-29T21:51:00Z"/>
        </w:rPr>
      </w:pPr>
      <w:ins w:id="5170" w:author="Trakinat, Jean" w:date="2025-05-29T17:51:00Z" w16du:dateUtc="2025-05-29T21:51:00Z">
        <w:r w:rsidRPr="00996FCB">
          <w:t>5.</w:t>
        </w:r>
      </w:ins>
      <w:ins w:id="5171" w:author="Trakinat, Jean" w:date="2025-05-29T17:52:00Z" w16du:dateUtc="2025-05-29T21:52:00Z">
        <w:r w:rsidRPr="00996FCB">
          <w:t>8</w:t>
        </w:r>
      </w:ins>
      <w:ins w:id="5172" w:author="Trakinat, Jean" w:date="2025-05-29T17:53:00Z" w16du:dateUtc="2025-05-29T21:53:00Z">
        <w:r w:rsidRPr="00996FCB">
          <w:t>.4</w:t>
        </w:r>
      </w:ins>
      <w:ins w:id="5173" w:author="Trakinat, Jean" w:date="2025-05-29T17:51:00Z" w16du:dateUtc="2025-05-29T21:51:00Z">
        <w:r w:rsidRPr="00996FCB">
          <w:t>.4</w:t>
        </w:r>
        <w:r w:rsidRPr="00996FCB">
          <w:tab/>
          <w:t>Post-conditions</w:t>
        </w:r>
      </w:ins>
    </w:p>
    <w:p w14:paraId="17FADB62" w14:textId="77777777" w:rsidR="00996FCB" w:rsidRDefault="00996FCB" w:rsidP="00996FCB">
      <w:pPr>
        <w:rPr>
          <w:ins w:id="5174" w:author="Trakinat, Jean" w:date="2025-05-29T17:51:00Z" w16du:dateUtc="2025-05-29T21:51:00Z"/>
        </w:rPr>
      </w:pPr>
      <w:ins w:id="5175" w:author="Trakinat, Jean" w:date="2025-05-29T17:51:00Z" w16du:dateUtc="2025-05-29T21:51:00Z">
        <w:r>
          <w:t xml:space="preserve">Both UE and network can save energy consumption when there is no traffic or low traffic when UE is at mode#1. Once traffic arrives, UE and network can trigger data transmission/reception via mode#2 to transmit data efficiently, while power consumption can still be optimized by exploiting the traffic patterns of the service while guaranteeing the service requirement requested by the UE. </w:t>
        </w:r>
      </w:ins>
    </w:p>
    <w:p w14:paraId="40E55227" w14:textId="0EDAC001" w:rsidR="007A3341" w:rsidRDefault="00996FCB" w:rsidP="00B85ED6">
      <w:pPr>
        <w:pStyle w:val="41"/>
        <w:rPr>
          <w:ins w:id="5176" w:author="Trakinat, Jean" w:date="2025-05-31T10:05:00Z" w16du:dateUtc="2025-05-31T14:05:00Z"/>
        </w:rPr>
      </w:pPr>
      <w:ins w:id="5177" w:author="Trakinat, Jean" w:date="2025-05-29T17:51:00Z" w16du:dateUtc="2025-05-29T21:51:00Z">
        <w:r w:rsidRPr="00996FCB">
          <w:t>5.</w:t>
        </w:r>
      </w:ins>
      <w:ins w:id="5178" w:author="Trakinat, Jean" w:date="2025-05-29T17:53:00Z" w16du:dateUtc="2025-05-29T21:53:00Z">
        <w:r w:rsidRPr="00996FCB">
          <w:t>8.4</w:t>
        </w:r>
      </w:ins>
      <w:ins w:id="5179" w:author="Trakinat, Jean" w:date="2025-05-29T17:51:00Z" w16du:dateUtc="2025-05-29T21:51:00Z">
        <w:r w:rsidRPr="00996FCB">
          <w:t>.5</w:t>
        </w:r>
        <w:r w:rsidRPr="00996FCB">
          <w:tab/>
          <w:t>Existing features partly or fully covering the use case functionality</w:t>
        </w:r>
      </w:ins>
    </w:p>
    <w:p w14:paraId="0BE8597A" w14:textId="3173845D" w:rsidR="004F58E4" w:rsidRPr="00996FCB" w:rsidRDefault="004F58E4" w:rsidP="004F58E4">
      <w:pPr>
        <w:pStyle w:val="TH"/>
        <w:rPr>
          <w:ins w:id="5180" w:author="Trakinat, Jean" w:date="2025-05-29T17:51:00Z" w16du:dateUtc="2025-05-29T21:51:00Z"/>
          <w:rFonts w:eastAsia="宋体"/>
          <w:lang w:val="en-US" w:eastAsia="zh-CN"/>
        </w:rPr>
      </w:pPr>
      <w:ins w:id="5181" w:author="Trakinat, Jean" w:date="2025-05-31T10:05:00Z" w16du:dateUtc="2025-05-31T14:05:00Z">
        <w:r>
          <w:rPr>
            <w:rFonts w:eastAsia="宋体"/>
            <w:lang w:val="en-US" w:eastAsia="zh-CN"/>
          </w:rPr>
          <w:t xml:space="preserve">Table </w:t>
        </w:r>
        <w:del w:id="5182" w:author="6G Rapporteurs" w:date="2025-06-04T14:15:00Z" w16du:dateUtc="2025-06-04T06:15:00Z">
          <w:r w:rsidDel="004D1EB2">
            <w:rPr>
              <w:rFonts w:eastAsia="宋体"/>
              <w:lang w:val="en-US" w:eastAsia="zh-CN"/>
            </w:rPr>
            <w:delText>6</w:delText>
          </w:r>
        </w:del>
      </w:ins>
      <w:ins w:id="5183" w:author="6G Rapporteurs" w:date="2025-06-04T14:15:00Z" w16du:dateUtc="2025-06-04T06:15:00Z">
        <w:r w:rsidR="004D1EB2">
          <w:rPr>
            <w:rFonts w:eastAsia="宋体" w:hint="eastAsia"/>
            <w:lang w:val="en-US" w:eastAsia="zh-CN"/>
          </w:rPr>
          <w:t>5</w:t>
        </w:r>
      </w:ins>
      <w:ins w:id="5184" w:author="Trakinat, Jean" w:date="2025-05-31T10:05:00Z" w16du:dateUtc="2025-05-31T14:05:00Z">
        <w:r>
          <w:rPr>
            <w:rFonts w:eastAsia="宋体"/>
            <w:lang w:val="en-US" w:eastAsia="zh-CN"/>
          </w:rPr>
          <w:t>.8.4.5-1: Gap Analy</w:t>
        </w:r>
      </w:ins>
      <w:ins w:id="5185" w:author="Trakinat, Jean" w:date="2025-05-31T10:06:00Z" w16du:dateUtc="2025-05-31T14:06:00Z">
        <w:r>
          <w:rPr>
            <w:rFonts w:eastAsia="宋体"/>
            <w:lang w:val="en-US" w:eastAsia="zh-CN"/>
          </w:rPr>
          <w:t xml:space="preserve">sis for </w:t>
        </w:r>
        <w:r w:rsidRPr="004F58E4">
          <w:rPr>
            <w:rFonts w:eastAsia="宋体"/>
            <w:lang w:val="en-US" w:eastAsia="zh-CN"/>
          </w:rPr>
          <w:t>joint energy saving for network and UE with various loads</w:t>
        </w:r>
      </w:ins>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85ED6" w14:paraId="40A1CE8C" w14:textId="77777777" w:rsidTr="001F3728">
        <w:trPr>
          <w:trHeight w:val="642"/>
          <w:ins w:id="5186" w:author="Trakinat, Jean" w:date="2025-05-29T17:55:00Z"/>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FABC077" w14:textId="77777777" w:rsidR="00AC7C2B" w:rsidRPr="00B85ED6" w:rsidRDefault="00AC7C2B" w:rsidP="001F3728">
            <w:pPr>
              <w:pStyle w:val="TAH"/>
              <w:rPr>
                <w:ins w:id="5187" w:author="Trakinat, Jean" w:date="2025-05-29T17:55:00Z" w16du:dateUtc="2025-05-29T21:55:00Z"/>
                <w:rFonts w:cs="Arial"/>
                <w:sz w:val="16"/>
                <w:szCs w:val="16"/>
              </w:rPr>
            </w:pPr>
            <w:ins w:id="5188" w:author="Trakinat, Jean" w:date="2025-05-29T17:55:00Z" w16du:dateUtc="2025-05-29T21:55:00Z">
              <w:r w:rsidRPr="00B85ED6">
                <w:rPr>
                  <w:rFonts w:cs="Arial"/>
                  <w:sz w:val="16"/>
                  <w:szCs w:val="16"/>
                </w:rPr>
                <w:t>Specifications and clauses</w:t>
              </w:r>
            </w:ins>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B038F70" w14:textId="77777777" w:rsidR="00AC7C2B" w:rsidRPr="00B85ED6" w:rsidRDefault="00AC7C2B" w:rsidP="001F3728">
            <w:pPr>
              <w:pStyle w:val="TAH"/>
              <w:rPr>
                <w:ins w:id="5189" w:author="Trakinat, Jean" w:date="2025-05-29T17:55:00Z" w16du:dateUtc="2025-05-29T21:55:00Z"/>
                <w:rFonts w:cs="Arial"/>
                <w:sz w:val="16"/>
                <w:szCs w:val="16"/>
              </w:rPr>
            </w:pPr>
            <w:ins w:id="5190" w:author="Trakinat, Jean" w:date="2025-05-29T17:55:00Z" w16du:dateUtc="2025-05-29T21:55:00Z">
              <w:r w:rsidRPr="00B85ED6">
                <w:rPr>
                  <w:rFonts w:cs="Arial"/>
                  <w:sz w:val="16"/>
                  <w:szCs w:val="16"/>
                  <w:lang w:val="en-US" w:eastAsia="zh-CN"/>
                </w:rPr>
                <w:t>E</w:t>
              </w:r>
              <w:r w:rsidRPr="00B85ED6">
                <w:rPr>
                  <w:rFonts w:cs="Arial"/>
                  <w:sz w:val="16"/>
                  <w:szCs w:val="16"/>
                </w:rPr>
                <w:t>xamples of Existing </w:t>
              </w:r>
            </w:ins>
          </w:p>
          <w:p w14:paraId="32A29F58" w14:textId="77777777" w:rsidR="00AC7C2B" w:rsidRPr="00B85ED6" w:rsidRDefault="00AC7C2B" w:rsidP="001F3728">
            <w:pPr>
              <w:pStyle w:val="TAH"/>
              <w:rPr>
                <w:ins w:id="5191" w:author="Trakinat, Jean" w:date="2025-05-29T17:55:00Z" w16du:dateUtc="2025-05-29T21:55:00Z"/>
                <w:rFonts w:cs="Arial"/>
                <w:sz w:val="16"/>
                <w:szCs w:val="16"/>
              </w:rPr>
            </w:pPr>
            <w:ins w:id="5192" w:author="Trakinat, Jean" w:date="2025-05-29T17:55:00Z" w16du:dateUtc="2025-05-29T21:55:00Z">
              <w:r w:rsidRPr="00B85ED6">
                <w:rPr>
                  <w:rFonts w:cs="Arial"/>
                  <w:sz w:val="16"/>
                  <w:szCs w:val="16"/>
                </w:rPr>
                <w:t>Requirement</w:t>
              </w:r>
              <w:r w:rsidRPr="00B85ED6">
                <w:rPr>
                  <w:rFonts w:eastAsia="宋体" w:cs="Arial"/>
                  <w:sz w:val="16"/>
                  <w:szCs w:val="16"/>
                  <w:lang w:val="en-US" w:eastAsia="zh-CN"/>
                </w:rPr>
                <w:t>s</w:t>
              </w:r>
            </w:ins>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3C7BCC6" w14:textId="77777777" w:rsidR="00AC7C2B" w:rsidRPr="00B85ED6" w:rsidRDefault="00AC7C2B" w:rsidP="001F3728">
            <w:pPr>
              <w:pStyle w:val="TAH"/>
              <w:rPr>
                <w:ins w:id="5193" w:author="Trakinat, Jean" w:date="2025-05-29T17:55:00Z" w16du:dateUtc="2025-05-29T21:55:00Z"/>
                <w:rFonts w:cs="Arial"/>
                <w:sz w:val="16"/>
                <w:szCs w:val="16"/>
              </w:rPr>
            </w:pPr>
            <w:ins w:id="5194" w:author="Trakinat, Jean" w:date="2025-05-29T17:55:00Z" w16du:dateUtc="2025-05-29T21:55:00Z">
              <w:r w:rsidRPr="00B85ED6">
                <w:rPr>
                  <w:rFonts w:cs="Arial"/>
                  <w:sz w:val="16"/>
                  <w:szCs w:val="16"/>
                </w:rPr>
                <w:t>Gap Analysis</w:t>
              </w:r>
            </w:ins>
          </w:p>
        </w:tc>
      </w:tr>
      <w:tr w:rsidR="00AC7C2B" w:rsidRPr="00B85ED6" w14:paraId="438D4E6B" w14:textId="77777777" w:rsidTr="001F3728">
        <w:trPr>
          <w:trHeight w:val="580"/>
          <w:ins w:id="5195" w:author="Trakinat, Jean" w:date="2025-05-29T17:55:00Z"/>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1A7DA9CD" w14:textId="2DD22804" w:rsidR="00AC7C2B" w:rsidRPr="00B85ED6" w:rsidRDefault="00AC7C2B" w:rsidP="001F3728">
            <w:pPr>
              <w:rPr>
                <w:ins w:id="5196" w:author="Trakinat, Jean" w:date="2025-05-29T17:55:00Z" w16du:dateUtc="2025-05-29T21:55:00Z"/>
                <w:rFonts w:ascii="Arial" w:hAnsi="Arial" w:cs="Arial"/>
                <w:sz w:val="16"/>
                <w:szCs w:val="16"/>
              </w:rPr>
            </w:pPr>
            <w:ins w:id="5197" w:author="Trakinat, Jean" w:date="2025-05-29T17:55:00Z" w16du:dateUtc="2025-05-29T21:55:00Z">
              <w:r w:rsidRPr="00B85ED6">
                <w:rPr>
                  <w:rFonts w:ascii="Arial" w:hAnsi="Arial" w:cs="Arial"/>
                  <w:sz w:val="16"/>
                  <w:szCs w:val="16"/>
                </w:rPr>
                <w:t>TS 22.261 [14]</w:t>
              </w:r>
            </w:ins>
          </w:p>
          <w:p w14:paraId="61E7E840" w14:textId="77777777" w:rsidR="00AC7C2B" w:rsidRPr="00B85ED6" w:rsidRDefault="00AC7C2B" w:rsidP="001F3728">
            <w:pPr>
              <w:rPr>
                <w:ins w:id="5198" w:author="Trakinat, Jean" w:date="2025-05-29T17:55:00Z" w16du:dateUtc="2025-05-29T21:55:00Z"/>
                <w:rFonts w:ascii="Arial" w:hAnsi="Arial" w:cs="Arial"/>
                <w:sz w:val="16"/>
                <w:szCs w:val="16"/>
              </w:rPr>
            </w:pPr>
            <w:bookmarkStart w:id="5199" w:name="_Toc45387688"/>
            <w:bookmarkStart w:id="5200" w:name="_Toc52638733"/>
            <w:bookmarkStart w:id="5201" w:name="_Toc59116818"/>
            <w:bookmarkStart w:id="5202" w:name="_Toc61885637"/>
            <w:bookmarkStart w:id="5203" w:name="_Toc187418229"/>
            <w:ins w:id="5204" w:author="Trakinat, Jean" w:date="2025-05-29T17:55:00Z" w16du:dateUtc="2025-05-29T21:55:00Z">
              <w:r w:rsidRPr="00B85ED6">
                <w:rPr>
                  <w:rFonts w:ascii="Arial" w:hAnsi="Arial" w:cs="Arial"/>
                  <w:sz w:val="16"/>
                  <w:szCs w:val="16"/>
                </w:rPr>
                <w:t>6.15 Energy efficiency</w:t>
              </w:r>
              <w:bookmarkEnd w:id="5199"/>
              <w:bookmarkEnd w:id="5200"/>
              <w:bookmarkEnd w:id="5201"/>
              <w:bookmarkEnd w:id="5202"/>
              <w:bookmarkEnd w:id="5203"/>
            </w:ins>
          </w:p>
          <w:p w14:paraId="18C5C3BB" w14:textId="77777777" w:rsidR="00AC7C2B" w:rsidRPr="00B85ED6" w:rsidRDefault="00AC7C2B" w:rsidP="001F3728">
            <w:pPr>
              <w:rPr>
                <w:ins w:id="5205" w:author="Trakinat, Jean" w:date="2025-05-29T17:55:00Z" w16du:dateUtc="2025-05-29T21:55:00Z"/>
                <w:rFonts w:ascii="Arial" w:hAnsi="Arial" w:cs="Arial"/>
                <w:sz w:val="16"/>
                <w:szCs w:val="16"/>
              </w:rPr>
            </w:pPr>
            <w:ins w:id="5206" w:author="Trakinat, Jean" w:date="2025-05-29T17:55:00Z" w16du:dateUtc="2025-05-29T21:55:00Z">
              <w:r w:rsidRPr="00B85ED6">
                <w:rPr>
                  <w:rFonts w:ascii="Arial" w:hAnsi="Arial" w:cs="Arial"/>
                  <w:sz w:val="16"/>
                  <w:szCs w:val="16"/>
                  <w:lang w:eastAsia="zh-CN"/>
                </w:rPr>
                <w:t xml:space="preserve">6.15a </w:t>
              </w:r>
              <w:r w:rsidRPr="00B85ED6">
                <w:rPr>
                  <w:rFonts w:ascii="Arial" w:hAnsi="Arial" w:cs="Arial"/>
                  <w:sz w:val="16"/>
                  <w:szCs w:val="16"/>
                </w:rPr>
                <w:t>Energy Efficiency as a Service Criteria</w:t>
              </w:r>
            </w:ins>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5F2A6A9" w14:textId="77777777" w:rsidR="00AC7C2B" w:rsidRPr="00B85ED6" w:rsidRDefault="00AC7C2B" w:rsidP="001F3728">
            <w:pPr>
              <w:spacing w:after="0"/>
              <w:rPr>
                <w:ins w:id="5207" w:author="Trakinat, Jean" w:date="2025-05-29T17:55:00Z" w16du:dateUtc="2025-05-29T21:55:00Z"/>
                <w:rFonts w:ascii="Arial" w:hAnsi="Arial" w:cs="Arial"/>
                <w:sz w:val="16"/>
                <w:szCs w:val="16"/>
              </w:rPr>
            </w:pPr>
            <w:ins w:id="5208" w:author="Trakinat, Jean" w:date="2025-05-29T17:55:00Z" w16du:dateUtc="2025-05-29T21:55:00Z">
              <w:r w:rsidRPr="00B85ED6">
                <w:rPr>
                  <w:rFonts w:ascii="Arial" w:hAnsi="Arial" w:cs="Arial"/>
                  <w:sz w:val="16"/>
                  <w:szCs w:val="16"/>
                </w:rPr>
                <w:t>The 5G access network shall support an energy saving mode with the following characteristics:</w:t>
              </w:r>
            </w:ins>
          </w:p>
          <w:p w14:paraId="78F09767" w14:textId="77777777" w:rsidR="00AC7C2B" w:rsidRPr="00B85ED6" w:rsidRDefault="00AC7C2B" w:rsidP="001F3728">
            <w:pPr>
              <w:pStyle w:val="B10"/>
              <w:spacing w:after="0"/>
              <w:rPr>
                <w:ins w:id="5209" w:author="Trakinat, Jean" w:date="2025-05-29T17:55:00Z" w16du:dateUtc="2025-05-29T21:55:00Z"/>
                <w:rFonts w:ascii="Arial" w:hAnsi="Arial" w:cs="Arial"/>
                <w:sz w:val="16"/>
                <w:szCs w:val="16"/>
              </w:rPr>
            </w:pPr>
            <w:ins w:id="5210" w:author="Trakinat, Jean" w:date="2025-05-29T17:55:00Z" w16du:dateUtc="2025-05-29T21:55:00Z">
              <w:r w:rsidRPr="00B85ED6">
                <w:rPr>
                  <w:rFonts w:ascii="Arial" w:hAnsi="Arial" w:cs="Arial"/>
                  <w:sz w:val="16"/>
                  <w:szCs w:val="16"/>
                </w:rPr>
                <w:t>-</w:t>
              </w:r>
              <w:r w:rsidRPr="00B85ED6">
                <w:rPr>
                  <w:rFonts w:ascii="Arial" w:hAnsi="Arial" w:cs="Arial"/>
                  <w:sz w:val="16"/>
                  <w:szCs w:val="16"/>
                </w:rPr>
                <w:tab/>
                <w:t>the energy saving mode can be activated/deactivated either manually or automatically;</w:t>
              </w:r>
            </w:ins>
          </w:p>
          <w:p w14:paraId="40ED4DEB" w14:textId="56A29708" w:rsidR="00AC7C2B" w:rsidRPr="00B85ED6" w:rsidRDefault="00AC7C2B" w:rsidP="001F3728">
            <w:pPr>
              <w:pStyle w:val="B10"/>
              <w:spacing w:after="0"/>
              <w:rPr>
                <w:ins w:id="5211" w:author="Trakinat, Jean" w:date="2025-05-29T17:55:00Z" w16du:dateUtc="2025-05-29T21:55:00Z"/>
                <w:rFonts w:ascii="Arial" w:hAnsi="Arial" w:cs="Arial"/>
                <w:sz w:val="16"/>
                <w:szCs w:val="16"/>
              </w:rPr>
            </w:pPr>
            <w:ins w:id="5212" w:author="Trakinat, Jean" w:date="2025-05-29T17:55:00Z" w16du:dateUtc="2025-05-29T21:55:00Z">
              <w:r w:rsidRPr="00B85ED6">
                <w:rPr>
                  <w:rFonts w:ascii="Arial" w:hAnsi="Arial" w:cs="Arial"/>
                  <w:sz w:val="16"/>
                  <w:szCs w:val="16"/>
                </w:rPr>
                <w:t>-</w:t>
              </w:r>
              <w:r w:rsidRPr="00B85ED6">
                <w:rPr>
                  <w:rFonts w:ascii="Arial" w:hAnsi="Arial" w:cs="Arial"/>
                  <w:sz w:val="16"/>
                  <w:szCs w:val="16"/>
                </w:rPr>
                <w:tab/>
                <w:t>service can be restricted to a group of users (e.g. public safety user, emergency callers).</w:t>
              </w:r>
            </w:ins>
          </w:p>
          <w:p w14:paraId="6AD301D1" w14:textId="77777777" w:rsidR="00AC7C2B" w:rsidRPr="00B85ED6" w:rsidRDefault="00AC7C2B" w:rsidP="001F3728">
            <w:pPr>
              <w:pStyle w:val="NO"/>
              <w:spacing w:after="0"/>
              <w:rPr>
                <w:ins w:id="5213" w:author="Trakinat, Jean" w:date="2025-05-29T17:55:00Z" w16du:dateUtc="2025-05-29T21:55:00Z"/>
                <w:rFonts w:ascii="Arial" w:hAnsi="Arial" w:cs="Arial"/>
                <w:sz w:val="16"/>
                <w:szCs w:val="16"/>
                <w:lang w:eastAsia="ja-JP"/>
              </w:rPr>
            </w:pPr>
            <w:ins w:id="5214" w:author="Trakinat, Jean" w:date="2025-05-29T17:55:00Z" w16du:dateUtc="2025-05-29T21:55:00Z">
              <w:r w:rsidRPr="00B85ED6">
                <w:rPr>
                  <w:rFonts w:ascii="Arial" w:hAnsi="Arial" w:cs="Arial"/>
                  <w:sz w:val="16"/>
                  <w:szCs w:val="16"/>
                  <w:lang w:eastAsia="ja-JP"/>
                </w:rPr>
                <w:lastRenderedPageBreak/>
                <w:t>NOTE:</w:t>
              </w:r>
              <w:r w:rsidRPr="00B85ED6">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ins>
          </w:p>
          <w:p w14:paraId="3BF999C6" w14:textId="77777777" w:rsidR="00AC7C2B" w:rsidRPr="00B85ED6" w:rsidRDefault="00AC7C2B" w:rsidP="001F3728">
            <w:pPr>
              <w:spacing w:after="0"/>
              <w:rPr>
                <w:ins w:id="5215" w:author="Trakinat, Jean" w:date="2025-05-29T17:55:00Z" w16du:dateUtc="2025-05-29T21:55:00Z"/>
                <w:rFonts w:ascii="Arial" w:hAnsi="Arial" w:cs="Arial"/>
                <w:sz w:val="16"/>
                <w:szCs w:val="16"/>
              </w:rPr>
            </w:pPr>
            <w:ins w:id="5216" w:author="Trakinat, Jean" w:date="2025-05-29T17:55:00Z" w16du:dateUtc="2025-05-29T21:55:00Z">
              <w:r w:rsidRPr="00B85ED6">
                <w:rPr>
                  <w:rFonts w:ascii="Arial" w:hAnsi="Arial" w:cs="Arial"/>
                  <w:sz w:val="16"/>
                  <w:szCs w:val="16"/>
                </w:rPr>
                <w:t>The 5G system shall support mechanisms to improve battery life for a UE over what is possible in EPS.</w:t>
              </w:r>
            </w:ins>
          </w:p>
          <w:p w14:paraId="718D1BAA" w14:textId="77777777" w:rsidR="00AC7C2B" w:rsidRPr="00B85ED6" w:rsidRDefault="00AC7C2B" w:rsidP="001F3728">
            <w:pPr>
              <w:spacing w:after="0"/>
              <w:rPr>
                <w:ins w:id="5217" w:author="Trakinat, Jean" w:date="2025-05-29T17:55:00Z" w16du:dateUtc="2025-05-29T21:55:00Z"/>
                <w:rFonts w:ascii="Arial" w:hAnsi="Arial" w:cs="Arial"/>
                <w:sz w:val="16"/>
                <w:szCs w:val="16"/>
              </w:rPr>
            </w:pPr>
            <w:ins w:id="5218" w:author="Trakinat, Jean" w:date="2025-05-29T17:55:00Z" w16du:dateUtc="2025-05-29T21:55:00Z">
              <w:r w:rsidRPr="00B85ED6">
                <w:rPr>
                  <w:rFonts w:ascii="Arial" w:hAnsi="Arial" w:cs="Arial"/>
                  <w:sz w:val="16"/>
                  <w:szCs w:val="16"/>
                </w:rPr>
                <w:t>The 5G system shall optimize the battery consumption of a relay UE via which a UE is in indirect network connection mode.</w:t>
              </w:r>
            </w:ins>
          </w:p>
          <w:p w14:paraId="4D6B47B0" w14:textId="77777777" w:rsidR="00AC7C2B" w:rsidRPr="00B85ED6" w:rsidRDefault="00AC7C2B" w:rsidP="001F3728">
            <w:pPr>
              <w:spacing w:after="0"/>
              <w:rPr>
                <w:ins w:id="5219" w:author="Trakinat, Jean" w:date="2025-05-29T17:55:00Z" w16du:dateUtc="2025-05-29T21:55:00Z"/>
                <w:rFonts w:ascii="Arial" w:hAnsi="Arial" w:cs="Arial"/>
                <w:sz w:val="16"/>
                <w:szCs w:val="16"/>
              </w:rPr>
            </w:pPr>
            <w:ins w:id="5220" w:author="Trakinat, Jean" w:date="2025-05-29T17:55:00Z" w16du:dateUtc="2025-05-29T21:55:00Z">
              <w:r w:rsidRPr="00B85ED6">
                <w:rPr>
                  <w:rFonts w:ascii="Arial" w:hAnsi="Arial" w:cs="Arial"/>
                  <w:sz w:val="16"/>
                  <w:szCs w:val="16"/>
                </w:rPr>
                <w:t>The 5G system shall support UEs using small rechargeable and single coin cell batteries (e.g. considering impact on maximum pulse and continuous current).</w:t>
              </w:r>
            </w:ins>
          </w:p>
          <w:p w14:paraId="27A9F964" w14:textId="77777777" w:rsidR="00AC7C2B" w:rsidRPr="00B85ED6" w:rsidRDefault="00AC7C2B" w:rsidP="001F3728">
            <w:pPr>
              <w:rPr>
                <w:ins w:id="5221" w:author="Trakinat, Jean" w:date="2025-05-29T17:55:00Z" w16du:dateUtc="2025-05-29T21:55:00Z"/>
                <w:rFonts w:ascii="Arial" w:hAnsi="Arial" w:cs="Arial"/>
                <w:sz w:val="16"/>
                <w:szCs w:val="16"/>
                <w:lang w:val="en-US" w:eastAsia="zh-CN"/>
              </w:rPr>
            </w:pPr>
            <w:ins w:id="5222" w:author="Trakinat, Jean" w:date="2025-05-29T17:55:00Z" w16du:dateUtc="2025-05-29T21:55:00Z">
              <w:r w:rsidRPr="00B85ED6">
                <w:rPr>
                  <w:rFonts w:ascii="Arial" w:hAnsi="Arial" w:cs="Arial"/>
                  <w:sz w:val="16"/>
                  <w:szCs w:val="16"/>
                  <w:lang w:val="en-US" w:eastAsia="zh-CN"/>
                </w:rPr>
                <w:t xml:space="preserve">The 5G system shall support different energy states of network elements and network functions. </w:t>
              </w:r>
            </w:ins>
          </w:p>
          <w:p w14:paraId="3ED12B9F" w14:textId="77777777" w:rsidR="00AC7C2B" w:rsidRPr="00B85ED6" w:rsidRDefault="00AC7C2B" w:rsidP="001F3728">
            <w:pPr>
              <w:rPr>
                <w:ins w:id="5223" w:author="Trakinat, Jean" w:date="2025-05-29T17:55:00Z" w16du:dateUtc="2025-05-29T21:55:00Z"/>
                <w:rFonts w:ascii="Arial" w:hAnsi="Arial" w:cs="Arial"/>
                <w:sz w:val="16"/>
                <w:szCs w:val="16"/>
                <w:lang w:val="en-US" w:eastAsia="zh-CN"/>
              </w:rPr>
            </w:pPr>
            <w:ins w:id="5224" w:author="Trakinat, Jean" w:date="2025-05-29T17:55:00Z" w16du:dateUtc="2025-05-29T21:55:00Z">
              <w:r w:rsidRPr="00B85ED6">
                <w:rPr>
                  <w:rFonts w:ascii="Arial" w:hAnsi="Arial" w:cs="Arial"/>
                  <w:sz w:val="16"/>
                  <w:szCs w:val="16"/>
                  <w:lang w:val="en-US" w:eastAsia="zh-CN"/>
                </w:rPr>
                <w:t>5G system shall support dynamic changes of energy states of network elements and network functions.</w:t>
              </w:r>
            </w:ins>
          </w:p>
          <w:p w14:paraId="798358BC" w14:textId="77777777" w:rsidR="00AC7C2B" w:rsidRPr="00B85ED6" w:rsidRDefault="00AC7C2B" w:rsidP="001F3728">
            <w:pPr>
              <w:pStyle w:val="NO"/>
              <w:rPr>
                <w:ins w:id="5225" w:author="Trakinat, Jean" w:date="2025-05-29T17:55:00Z" w16du:dateUtc="2025-05-29T21:55:00Z"/>
                <w:rFonts w:ascii="Arial" w:hAnsi="Arial" w:cs="Arial"/>
                <w:sz w:val="16"/>
                <w:szCs w:val="16"/>
                <w:lang w:eastAsia="en-GB"/>
              </w:rPr>
            </w:pPr>
            <w:ins w:id="5226" w:author="Trakinat, Jean" w:date="2025-05-29T17:55:00Z" w16du:dateUtc="2025-05-29T21:55:00Z">
              <w:r w:rsidRPr="00B85ED6">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ins>
          </w:p>
          <w:p w14:paraId="1EEE6614" w14:textId="4E54C1BB" w:rsidR="00AC7C2B" w:rsidRPr="00B85ED6" w:rsidRDefault="00AC7C2B" w:rsidP="00AC7C2B">
            <w:pPr>
              <w:rPr>
                <w:ins w:id="5227" w:author="Trakinat, Jean" w:date="2025-05-29T17:55:00Z" w16du:dateUtc="2025-05-29T21:55:00Z"/>
                <w:rFonts w:ascii="Arial" w:eastAsia="Yu Mincho" w:hAnsi="Arial" w:cs="Arial"/>
                <w:sz w:val="16"/>
                <w:szCs w:val="16"/>
                <w:lang w:val="en-US"/>
              </w:rPr>
            </w:pPr>
            <w:ins w:id="5228" w:author="Trakinat, Jean" w:date="2025-05-29T17:55:00Z" w16du:dateUtc="2025-05-29T21:55:00Z">
              <w:r w:rsidRPr="00B85ED6">
                <w:rPr>
                  <w:rFonts w:ascii="Arial" w:hAnsi="Arial" w:cs="Arial"/>
                  <w:sz w:val="16"/>
                  <w:szCs w:val="16"/>
                  <w:lang w:val="en-US" w:eastAsia="zh-CN"/>
                </w:rPr>
                <w:t>The 5G system shall support different charging mechanisms based on the different energy states of network elements and network functions.</w:t>
              </w:r>
            </w:ins>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ACECB75" w14:textId="77777777" w:rsidR="00AC7C2B" w:rsidRPr="00B85ED6" w:rsidRDefault="00AC7C2B" w:rsidP="001F3728">
            <w:pPr>
              <w:rPr>
                <w:ins w:id="5229" w:author="Trakinat, Jean" w:date="2025-05-29T17:55:00Z" w16du:dateUtc="2025-05-29T21:55:00Z"/>
                <w:rFonts w:ascii="Arial" w:eastAsia="等线" w:hAnsi="Arial" w:cs="Arial"/>
                <w:sz w:val="16"/>
                <w:szCs w:val="16"/>
                <w:lang w:eastAsia="zh-CN"/>
              </w:rPr>
            </w:pPr>
            <w:ins w:id="5230" w:author="Trakinat, Jean" w:date="2025-05-29T17:55:00Z" w16du:dateUtc="2025-05-29T21:55:00Z">
              <w:r w:rsidRPr="00B85ED6">
                <w:rPr>
                  <w:rFonts w:ascii="Arial" w:eastAsia="等线" w:hAnsi="Arial" w:cs="Arial"/>
                  <w:sz w:val="16"/>
                  <w:szCs w:val="16"/>
                  <w:lang w:eastAsia="zh-CN"/>
                </w:rPr>
                <w:lastRenderedPageBreak/>
                <w:t xml:space="preserve">In the 5G requirements, the load is proposed for mapping the energy state of the network element and network functions, which is a fixed mapping. Considering the various loads change, the UE and the network’s energy saving are not considered it. </w:t>
              </w:r>
            </w:ins>
          </w:p>
          <w:p w14:paraId="2A601834" w14:textId="77777777" w:rsidR="00AC7C2B" w:rsidRPr="00B85ED6" w:rsidRDefault="00AC7C2B" w:rsidP="001F3728">
            <w:pPr>
              <w:rPr>
                <w:ins w:id="5231" w:author="Trakinat, Jean" w:date="2025-05-29T17:55:00Z" w16du:dateUtc="2025-05-29T21:55:00Z"/>
                <w:rFonts w:ascii="Arial" w:hAnsi="Arial" w:cs="Arial"/>
                <w:sz w:val="16"/>
                <w:szCs w:val="16"/>
              </w:rPr>
            </w:pPr>
            <w:ins w:id="5232" w:author="Trakinat, Jean" w:date="2025-05-29T17:55:00Z" w16du:dateUtc="2025-05-29T21:55:00Z">
              <w:r w:rsidRPr="00B85ED6">
                <w:rPr>
                  <w:rFonts w:ascii="Arial" w:eastAsia="等线" w:hAnsi="Arial" w:cs="Arial"/>
                  <w:sz w:val="16"/>
                  <w:szCs w:val="16"/>
                  <w:lang w:eastAsia="zh-CN"/>
                </w:rPr>
                <w:lastRenderedPageBreak/>
                <w:t>Also, in the 5G evaluation on the energy saving, the over previsioning is not noticed, which results in the power waste of both the network and UE. This gives the chance to save the energy with the target that the service requirements requested by the UE is fulfilled.</w:t>
              </w:r>
            </w:ins>
          </w:p>
        </w:tc>
      </w:tr>
    </w:tbl>
    <w:p w14:paraId="541A8E97" w14:textId="4184C2DF" w:rsidR="0064177A" w:rsidRDefault="0064177A" w:rsidP="0064177A">
      <w:pPr>
        <w:pStyle w:val="41"/>
        <w:rPr>
          <w:ins w:id="5233" w:author="Trakinat, Jean" w:date="2025-05-29T18:00:00Z" w16du:dateUtc="2025-05-29T22:00:00Z"/>
        </w:rPr>
      </w:pPr>
      <w:bookmarkStart w:id="5234" w:name="_Toc199746678"/>
      <w:ins w:id="5235" w:author="Trakinat, Jean" w:date="2025-05-29T18:00:00Z" w16du:dateUtc="2025-05-29T22:00:00Z">
        <w:r>
          <w:lastRenderedPageBreak/>
          <w:t>5.8.4.6</w:t>
        </w:r>
        <w:r>
          <w:tab/>
          <w:t>Potential New Requirements needed to support the use case</w:t>
        </w:r>
        <w:bookmarkEnd w:id="5234"/>
      </w:ins>
    </w:p>
    <w:p w14:paraId="04819CF8" w14:textId="07DA96FF" w:rsidR="00C24D00" w:rsidRDefault="0064177A" w:rsidP="00C24D00">
      <w:pPr>
        <w:rPr>
          <w:ins w:id="5236" w:author="Trakinat, Jean" w:date="2025-05-29T18:01:00Z" w16du:dateUtc="2025-05-29T22:01:00Z"/>
        </w:rPr>
      </w:pPr>
      <w:ins w:id="5237" w:author="Trakinat, Jean" w:date="2025-05-29T18:00:00Z" w16du:dateUtc="2025-05-29T22:00:00Z">
        <w:r>
          <w:t>[</w:t>
        </w:r>
      </w:ins>
      <w:ins w:id="5238" w:author="Trakinat, Jean" w:date="2025-05-29T18:01:00Z" w16du:dateUtc="2025-05-29T22:01:00Z">
        <w:del w:id="5239" w:author="6G Rapporteurs" w:date="2025-06-05T16:37:00Z" w16du:dateUtc="2025-06-05T08:37:00Z">
          <w:r w:rsidR="00C24D00" w:rsidDel="00B85ED6">
            <w:delText>[</w:delText>
          </w:r>
        </w:del>
        <w:r w:rsidR="00C24D00">
          <w:t>PR 5.8.4.6-1] Subject to local regulation, the 6G system shall be able to optimize the network energy saving considering the current traffic conditions of the network.</w:t>
        </w:r>
      </w:ins>
    </w:p>
    <w:p w14:paraId="7B6F86A5" w14:textId="1E573F2A" w:rsidR="00C24D00" w:rsidRDefault="00C24D00" w:rsidP="00C24D00">
      <w:pPr>
        <w:rPr>
          <w:ins w:id="5240" w:author="Trakinat, Jean" w:date="2025-05-29T18:01:00Z" w16du:dateUtc="2025-05-29T22:01:00Z"/>
        </w:rPr>
      </w:pPr>
      <w:ins w:id="5241" w:author="Trakinat, Jean" w:date="2025-05-29T18:01:00Z" w16du:dateUtc="2025-05-29T22:01:00Z">
        <w:r>
          <w:t>[PR 5.8.4.6</w:t>
        </w:r>
      </w:ins>
      <w:ins w:id="5242" w:author="Trakinat, Jean" w:date="2025-05-29T18:02:00Z" w16du:dateUtc="2025-05-29T22:02:00Z">
        <w:r>
          <w:t>-</w:t>
        </w:r>
      </w:ins>
      <w:ins w:id="5243" w:author="Trakinat, Jean" w:date="2025-05-29T18:01:00Z" w16du:dateUtc="2025-05-29T22:01:00Z">
        <w:r>
          <w:t xml:space="preserve">2] Subject to local regulation and user consent, the 6G system shall be able to optimize the UE energy saving considering the current traffic conditions of the UE. </w:t>
        </w:r>
      </w:ins>
    </w:p>
    <w:p w14:paraId="50E9CD99" w14:textId="188E4E38" w:rsidR="00996FCB" w:rsidRDefault="00C24D00" w:rsidP="00C24D00">
      <w:pPr>
        <w:rPr>
          <w:ins w:id="5244" w:author="Trakinat, Jean" w:date="2025-05-29T17:55:00Z" w16du:dateUtc="2025-05-29T21:55:00Z"/>
        </w:rPr>
      </w:pPr>
      <w:ins w:id="5245" w:author="Trakinat, Jean" w:date="2025-05-29T18:01:00Z" w16du:dateUtc="2025-05-29T22:01:00Z">
        <w:r>
          <w:t>[PR 5.</w:t>
        </w:r>
      </w:ins>
      <w:ins w:id="5246" w:author="Trakinat, Jean" w:date="2025-05-29T18:02:00Z" w16du:dateUtc="2025-05-29T22:02:00Z">
        <w:r>
          <w:t>8.4</w:t>
        </w:r>
      </w:ins>
      <w:ins w:id="5247" w:author="Trakinat, Jean" w:date="2025-05-29T18:01:00Z" w16du:dateUtc="2025-05-29T22:01:00Z">
        <w:r>
          <w:t>.6-3] Subject to local regulation and user consent, the 6G system shall be able to optimize network and UE energy saving jointly, while meeting the service performance requirements.</w:t>
        </w:r>
      </w:ins>
    </w:p>
    <w:p w14:paraId="0A6627A9" w14:textId="18A34FEF" w:rsidR="000F5A45" w:rsidRDefault="000F5A45" w:rsidP="000F5A45">
      <w:pPr>
        <w:pStyle w:val="31"/>
        <w:rPr>
          <w:ins w:id="5248" w:author="Trakinat, Jean" w:date="2025-05-29T18:05:00Z" w16du:dateUtc="2025-05-29T22:05:00Z"/>
        </w:rPr>
      </w:pPr>
      <w:bookmarkStart w:id="5249" w:name="_Toc199746679"/>
      <w:ins w:id="5250" w:author="Trakinat, Jean" w:date="2025-05-29T18:05:00Z" w16du:dateUtc="2025-05-29T22:05:00Z">
        <w:r>
          <w:t>5.8.5</w:t>
        </w:r>
        <w:r>
          <w:tab/>
          <w:t>Use case on UE energy efficiency for XR rendering/AI tasks</w:t>
        </w:r>
        <w:bookmarkEnd w:id="5249"/>
      </w:ins>
    </w:p>
    <w:p w14:paraId="0C0C23DD" w14:textId="67EDAC78" w:rsidR="000F5A45" w:rsidRDefault="000F5A45" w:rsidP="00BC71A3">
      <w:pPr>
        <w:pStyle w:val="41"/>
        <w:rPr>
          <w:ins w:id="5251" w:author="Trakinat, Jean" w:date="2025-05-29T18:05:00Z" w16du:dateUtc="2025-05-29T22:05:00Z"/>
        </w:rPr>
      </w:pPr>
      <w:bookmarkStart w:id="5252" w:name="_Toc199746680"/>
      <w:ins w:id="5253" w:author="Trakinat, Jean" w:date="2025-05-29T18:05:00Z" w16du:dateUtc="2025-05-29T22:05:00Z">
        <w:r>
          <w:t>5.8.5.1</w:t>
        </w:r>
        <w:r>
          <w:tab/>
          <w:t>Description</w:t>
        </w:r>
        <w:bookmarkEnd w:id="5252"/>
      </w:ins>
    </w:p>
    <w:p w14:paraId="48C881DE" w14:textId="6F5C0862" w:rsidR="000F5A45" w:rsidRDefault="000F5A45" w:rsidP="000F5A45">
      <w:pPr>
        <w:rPr>
          <w:ins w:id="5254" w:author="Trakinat, Jean" w:date="2025-05-29T18:05:00Z" w16du:dateUtc="2025-05-29T22:05:00Z"/>
        </w:rPr>
      </w:pPr>
      <w:ins w:id="5255" w:author="Trakinat, Jean" w:date="2025-05-29T18:05:00Z" w16du:dateUtc="2025-05-29T22:05:00Z">
        <w:r>
          <w:t>User requirements for data rates and quality of service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the thermal issue, which significantly impact the user experience. Therefore, to extend the battery life, as well as to avoid the thermal issue, the UE energy consumption should be reduced.</w:t>
        </w:r>
      </w:ins>
    </w:p>
    <w:p w14:paraId="4F2AFE69" w14:textId="2AA302FD" w:rsidR="000F5A45" w:rsidRDefault="000F5A45" w:rsidP="000F5A45">
      <w:pPr>
        <w:rPr>
          <w:ins w:id="5256" w:author="Trakinat, Jean" w:date="2025-05-29T18:05:00Z" w16du:dateUtc="2025-05-29T22:05:00Z"/>
        </w:rPr>
      </w:pPr>
      <w:ins w:id="5257" w:author="Trakinat, Jean" w:date="2025-05-29T18:05:00Z" w16du:dateUtc="2025-05-29T22:05:00Z">
        <w:r>
          <w:t xml:space="preserve">In order to reduce UE’s energy consumption for processing capabilities, offloading the XR rendering/AI tasks from UE to the core network or Service Hosting Environment is a promising trend since the XR rendering/AI tasks (e.g. rendering, AI inference) does not have to be executed locally. However, 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ins>
    </w:p>
    <w:p w14:paraId="3F6ED70A" w14:textId="77777777" w:rsidR="000F5A45" w:rsidRDefault="000F5A45" w:rsidP="000F5A45">
      <w:pPr>
        <w:rPr>
          <w:ins w:id="5258" w:author="Trakinat, Jean" w:date="2025-05-29T18:05:00Z" w16du:dateUtc="2025-05-29T22:05:00Z"/>
        </w:rPr>
      </w:pPr>
      <w:ins w:id="5259" w:author="Trakinat, Jean" w:date="2025-05-29T18:05:00Z" w16du:dateUtc="2025-05-29T22:05:00Z">
        <w:r>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ins>
    </w:p>
    <w:p w14:paraId="4ED6ED01" w14:textId="53304A9C" w:rsidR="00996FCB" w:rsidRDefault="000F5A45" w:rsidP="000F5A45">
      <w:pPr>
        <w:rPr>
          <w:ins w:id="5260" w:author="Trakinat, Jean" w:date="2025-05-29T18:06:00Z" w16du:dateUtc="2025-05-29T22:06:00Z"/>
        </w:rPr>
      </w:pPr>
      <w:ins w:id="5261" w:author="Trakinat, Jean" w:date="2025-05-29T18:05:00Z" w16du:dateUtc="2025-05-29T22:05:00Z">
        <w:r>
          <w:t>Therefore</w:t>
        </w:r>
      </w:ins>
      <w:ins w:id="5262" w:author="Trakinat, Jean" w:date="2025-05-29T18:07:00Z" w16du:dateUtc="2025-05-29T22:07:00Z">
        <w:r w:rsidR="00E76C84">
          <w:t>,</w:t>
        </w:r>
      </w:ins>
      <w:ins w:id="5263" w:author="Trakinat, Jean" w:date="2025-05-29T18:05:00Z" w16du:dateUtc="2025-05-29T22:05:00Z">
        <w:r>
          <w:t xml:space="preserve"> how to minimize the combined energy consumption of UE needs to be considered in 6G.</w:t>
        </w:r>
      </w:ins>
    </w:p>
    <w:p w14:paraId="01B4ACF7" w14:textId="21766925" w:rsidR="007618CD" w:rsidRDefault="00203BA0" w:rsidP="00B75E3F">
      <w:pPr>
        <w:jc w:val="center"/>
        <w:rPr>
          <w:ins w:id="5264" w:author="Trakinat, Jean" w:date="2025-05-29T18:06:00Z" w16du:dateUtc="2025-05-29T22:06:00Z"/>
        </w:rPr>
      </w:pPr>
      <w:ins w:id="5265" w:author="Trakinat, Jean" w:date="2025-05-29T18:06:00Z" w16du:dateUtc="2025-05-29T22:06:00Z">
        <w:r w:rsidRPr="0036531A">
          <w:rPr>
            <w:noProof/>
          </w:rPr>
          <w:lastRenderedPageBreak/>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29"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ins>
    </w:p>
    <w:p w14:paraId="3B185F41" w14:textId="12EE226E" w:rsidR="007618CD" w:rsidRDefault="00CF224F" w:rsidP="00265D7F">
      <w:pPr>
        <w:pStyle w:val="TF"/>
        <w:rPr>
          <w:ins w:id="5266" w:author="Trakinat, Jean" w:date="2025-05-29T18:06:00Z" w16du:dateUtc="2025-05-29T22:06:00Z"/>
        </w:rPr>
      </w:pPr>
      <w:ins w:id="5267" w:author="Trakinat, Jean" w:date="2025-05-29T18:08:00Z" w16du:dateUtc="2025-05-29T22:08:00Z">
        <w:r w:rsidRPr="00CF224F">
          <w:t>Figure 5.</w:t>
        </w:r>
        <w:r>
          <w:t>8.5</w:t>
        </w:r>
        <w:r w:rsidRPr="00CF224F">
          <w:t>.1</w:t>
        </w:r>
        <w:r>
          <w:t>-1</w:t>
        </w:r>
        <w:r w:rsidRPr="00CF224F">
          <w:t>: Combined energy consumption of UE for XR rendering/AI tasks</w:t>
        </w:r>
      </w:ins>
    </w:p>
    <w:p w14:paraId="72952C2C" w14:textId="156B30A2" w:rsidR="0054434B" w:rsidRDefault="0054434B" w:rsidP="00BC71A3">
      <w:pPr>
        <w:pStyle w:val="41"/>
        <w:rPr>
          <w:ins w:id="5268" w:author="Trakinat, Jean" w:date="2025-05-29T18:08:00Z" w16du:dateUtc="2025-05-29T22:08:00Z"/>
        </w:rPr>
      </w:pPr>
      <w:bookmarkStart w:id="5269" w:name="_Toc199746681"/>
      <w:ins w:id="5270" w:author="Trakinat, Jean" w:date="2025-05-29T18:08:00Z" w16du:dateUtc="2025-05-29T22:08:00Z">
        <w:r>
          <w:t>5.8</w:t>
        </w:r>
        <w:del w:id="5271" w:author="6G Rapporteurs" w:date="2025-06-03T12:17:00Z" w16du:dateUtc="2025-06-03T04:17:00Z">
          <w:r w:rsidDel="00BC71A3">
            <w:delText>,</w:delText>
          </w:r>
        </w:del>
      </w:ins>
      <w:ins w:id="5272" w:author="6G Rapporteurs" w:date="2025-06-03T12:17:00Z" w16du:dateUtc="2025-06-03T04:17:00Z">
        <w:r w:rsidR="00BC71A3">
          <w:rPr>
            <w:rFonts w:hint="eastAsia"/>
          </w:rPr>
          <w:t>.</w:t>
        </w:r>
      </w:ins>
      <w:ins w:id="5273" w:author="Trakinat, Jean" w:date="2025-05-29T18:08:00Z" w16du:dateUtc="2025-05-29T22:08:00Z">
        <w:r>
          <w:t>5.2</w:t>
        </w:r>
        <w:r>
          <w:tab/>
          <w:t>Pre-condition</w:t>
        </w:r>
        <w:bookmarkEnd w:id="5269"/>
      </w:ins>
    </w:p>
    <w:p w14:paraId="5FCC935C" w14:textId="77777777" w:rsidR="0054434B" w:rsidRDefault="0054434B" w:rsidP="0054434B">
      <w:pPr>
        <w:pStyle w:val="B10"/>
        <w:rPr>
          <w:ins w:id="5274" w:author="Trakinat, Jean" w:date="2025-05-29T18:08:00Z" w16du:dateUtc="2025-05-29T22:08:00Z"/>
        </w:rPr>
      </w:pPr>
      <w:ins w:id="5275" w:author="Trakinat, Jean" w:date="2025-05-29T18:08:00Z" w16du:dateUtc="2025-05-29T22:08:00Z">
        <w:r>
          <w:t>1. Processing resources are deployed in the core network or Service Hosting Environment.</w:t>
        </w:r>
      </w:ins>
    </w:p>
    <w:p w14:paraId="463E2888" w14:textId="2BC4441C" w:rsidR="0054434B" w:rsidRDefault="0054434B" w:rsidP="0054434B">
      <w:pPr>
        <w:pStyle w:val="B10"/>
        <w:rPr>
          <w:ins w:id="5276" w:author="Trakinat, Jean" w:date="2025-05-29T18:08:00Z" w16du:dateUtc="2025-05-29T22:08:00Z"/>
        </w:rPr>
      </w:pPr>
      <w:ins w:id="5277" w:author="Trakinat, Jean" w:date="2025-05-29T18:08:00Z" w16du:dateUtc="2025-05-29T22:08:00Z">
        <w:r>
          <w:t>2. The UE#1 and UE#2 support to map the XR rendering/AI tasks from the application to the local and/or the remote (in the core network or Service Hosting Environment).</w:t>
        </w:r>
      </w:ins>
    </w:p>
    <w:p w14:paraId="0F8E92F9" w14:textId="4E5D151F" w:rsidR="007618CD" w:rsidRDefault="0054434B" w:rsidP="00BC71A3">
      <w:pPr>
        <w:pStyle w:val="41"/>
        <w:rPr>
          <w:ins w:id="5278" w:author="Trakinat, Jean" w:date="2025-05-29T18:06:00Z" w16du:dateUtc="2025-05-29T22:06:00Z"/>
        </w:rPr>
      </w:pPr>
      <w:bookmarkStart w:id="5279" w:name="_Toc199746682"/>
      <w:ins w:id="5280" w:author="Trakinat, Jean" w:date="2025-05-29T18:08:00Z" w16du:dateUtc="2025-05-29T22:08:00Z">
        <w:r>
          <w:t>5.8.5.3</w:t>
        </w:r>
        <w:r>
          <w:tab/>
          <w:t>Service flow</w:t>
        </w:r>
      </w:ins>
      <w:bookmarkEnd w:id="5279"/>
    </w:p>
    <w:p w14:paraId="7AF5769C" w14:textId="39118A1D" w:rsidR="007618CD" w:rsidRDefault="004D5F4D" w:rsidP="004D5F4D">
      <w:pPr>
        <w:pStyle w:val="TH"/>
        <w:rPr>
          <w:ins w:id="5281" w:author="Trakinat, Jean" w:date="2025-05-29T18:06:00Z" w16du:dateUtc="2025-05-29T22:06:00Z"/>
        </w:rPr>
      </w:pPr>
      <w:ins w:id="5282" w:author="Trakinat, Jean" w:date="2025-05-29T18:07:00Z" w16du:dateUtc="2025-05-29T22:07:00Z">
        <w:r w:rsidRPr="0036531A">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30"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ins>
    </w:p>
    <w:p w14:paraId="617F19A7" w14:textId="20E48646" w:rsidR="007618CD" w:rsidRDefault="00FB70F1" w:rsidP="0054434B">
      <w:pPr>
        <w:pStyle w:val="TF"/>
        <w:rPr>
          <w:ins w:id="5283" w:author="Trakinat, Jean" w:date="2025-05-29T18:09:00Z" w16du:dateUtc="2025-05-29T22:09:00Z"/>
        </w:rPr>
      </w:pPr>
      <w:ins w:id="5284" w:author="Trakinat, Jean" w:date="2025-05-29T18:09:00Z" w16du:dateUtc="2025-05-29T22:09:00Z">
        <w:r w:rsidRPr="00FB70F1">
          <w:t>Figure 5.</w:t>
        </w:r>
        <w:r>
          <w:t>8.5</w:t>
        </w:r>
        <w:r w:rsidRPr="00FB70F1">
          <w:t>.3</w:t>
        </w:r>
        <w:r>
          <w:t>-1</w:t>
        </w:r>
        <w:r w:rsidRPr="00FB70F1">
          <w:t>: UE energy efficiency for XR rendering/AI tasks</w:t>
        </w:r>
      </w:ins>
    </w:p>
    <w:p w14:paraId="5AFD2DE4" w14:textId="4597A8AC" w:rsidR="009F4790" w:rsidRDefault="009F4790" w:rsidP="00053235">
      <w:pPr>
        <w:pStyle w:val="B10"/>
        <w:numPr>
          <w:ilvl w:val="0"/>
          <w:numId w:val="83"/>
        </w:numPr>
        <w:rPr>
          <w:ins w:id="5285" w:author="Trakinat, Jean" w:date="2025-05-29T18:10:00Z" w16du:dateUtc="2025-05-29T22:10:00Z"/>
        </w:rPr>
      </w:pPr>
      <w:ins w:id="5286" w:author="Trakinat, Jean" w:date="2025-05-29T18:10:00Z" w16du:dateUtc="2025-05-29T22:10:00Z">
        <w:r>
          <w:t>Both UE#1 and UE#2 are successfully registered with the 6G network. Both UE#1 and UE#2 are visiting the same applications (e.g. XR rendering application, AI inference application).</w:t>
        </w:r>
      </w:ins>
    </w:p>
    <w:p w14:paraId="1EAEAAE4" w14:textId="477B061C" w:rsidR="009F4790" w:rsidRDefault="009F4790" w:rsidP="00053235">
      <w:pPr>
        <w:pStyle w:val="B10"/>
        <w:numPr>
          <w:ilvl w:val="0"/>
          <w:numId w:val="83"/>
        </w:numPr>
        <w:rPr>
          <w:ins w:id="5287" w:author="Trakinat, Jean" w:date="2025-05-29T18:10:00Z" w16du:dateUtc="2025-05-29T22:10:00Z"/>
        </w:rPr>
      </w:pPr>
      <w:ins w:id="5288" w:author="Trakinat, Jean" w:date="2025-05-29T18:10:00Z" w16du:dateUtc="2025-05-29T22:10:00Z">
        <w:r>
          <w:t>At T#1, the UE#1 performs the XR rendering/AI tasks locally since the energy consumption of local execution (E</w:t>
        </w:r>
        <w:r w:rsidRPr="008205FF">
          <w:rPr>
            <w:vertAlign w:val="subscript"/>
          </w:rPr>
          <w:t>computing</w:t>
        </w:r>
        <w:r>
          <w:t>) is significantly lower than the energy consumption of data transmission/reception required by the task offloading (E</w:t>
        </w:r>
        <w:r w:rsidRPr="008205FF">
          <w:rPr>
            <w:vertAlign w:val="subscript"/>
          </w:rPr>
          <w:t>communcation</w:t>
        </w:r>
        <w:r>
          <w:t xml:space="preserve">). </w:t>
        </w:r>
      </w:ins>
    </w:p>
    <w:p w14:paraId="2DDEBEA7" w14:textId="4BA30A78" w:rsidR="009F4790" w:rsidRDefault="009F4790" w:rsidP="00AE5E17">
      <w:pPr>
        <w:pStyle w:val="B10"/>
        <w:ind w:left="990" w:firstLine="0"/>
        <w:rPr>
          <w:ins w:id="5289" w:author="Trakinat, Jean" w:date="2025-05-29T18:10:00Z" w16du:dateUtc="2025-05-29T22:10:00Z"/>
        </w:rPr>
      </w:pPr>
      <w:ins w:id="5290" w:author="Trakinat, Jean" w:date="2025-05-29T18:10:00Z" w16du:dateUtc="2025-05-29T22:10:00Z">
        <w:r>
          <w:t>At the same time, the UE#2 offloads data to the MEC server as the energy consumption of data transmission/reception required by the task offloading (E</w:t>
        </w:r>
        <w:r w:rsidRPr="007D6553">
          <w:rPr>
            <w:vertAlign w:val="subscript"/>
          </w:rPr>
          <w:t>data transmission</w:t>
        </w:r>
        <w:r>
          <w:t>) is significantly lower than energy consumption of local execution (E</w:t>
        </w:r>
        <w:r w:rsidRPr="008205FF">
          <w:rPr>
            <w:vertAlign w:val="subscript"/>
          </w:rPr>
          <w:t>processing</w:t>
        </w:r>
        <w:r>
          <w:t>).</w:t>
        </w:r>
      </w:ins>
    </w:p>
    <w:p w14:paraId="28C82F3F" w14:textId="45FED2D4" w:rsidR="009F4790" w:rsidRDefault="009F4790" w:rsidP="00053235">
      <w:pPr>
        <w:pStyle w:val="B10"/>
        <w:numPr>
          <w:ilvl w:val="0"/>
          <w:numId w:val="83"/>
        </w:numPr>
        <w:rPr>
          <w:ins w:id="5291" w:author="Trakinat, Jean" w:date="2025-05-29T18:10:00Z" w16du:dateUtc="2025-05-29T22:10:00Z"/>
        </w:rPr>
      </w:pPr>
      <w:ins w:id="5292" w:author="Trakinat, Jean" w:date="2025-05-29T18:10:00Z" w16du:dateUtc="2025-05-29T22:10:00Z">
        <w:r>
          <w:t>At T#2, the data transmission link changes. the UE#1 offloads tasks to the MEC server as the energy consumption of data transmission/reception required by the task offloading (E</w:t>
        </w:r>
        <w:r w:rsidRPr="00117B2B">
          <w:rPr>
            <w:vertAlign w:val="subscript"/>
          </w:rPr>
          <w:t>data transmission</w:t>
        </w:r>
        <w:r>
          <w:t>) is significantly lower than energy consumption of local execution (E</w:t>
        </w:r>
        <w:r w:rsidRPr="008205FF">
          <w:rPr>
            <w:vertAlign w:val="subscript"/>
          </w:rPr>
          <w:t>processing</w:t>
        </w:r>
        <w:r>
          <w:t xml:space="preserve">). </w:t>
        </w:r>
      </w:ins>
    </w:p>
    <w:p w14:paraId="22C948D3" w14:textId="410C51FE" w:rsidR="009F4790" w:rsidRDefault="009F4790" w:rsidP="00AE5E17">
      <w:pPr>
        <w:pStyle w:val="B10"/>
        <w:ind w:left="990" w:firstLine="0"/>
        <w:rPr>
          <w:ins w:id="5293" w:author="Trakinat, Jean" w:date="2025-05-29T18:10:00Z" w16du:dateUtc="2025-05-29T22:10:00Z"/>
        </w:rPr>
      </w:pPr>
      <w:ins w:id="5294" w:author="Trakinat, Jean" w:date="2025-05-29T18:10:00Z" w16du:dateUtc="2025-05-29T22:10:00Z">
        <w:r>
          <w:t>At the same time, the UE#2 decides to perform the XR rendering/AI tasks locally since the energy consumption of local execution (E</w:t>
        </w:r>
        <w:r w:rsidRPr="00117B2B">
          <w:rPr>
            <w:vertAlign w:val="subscript"/>
          </w:rPr>
          <w:t>computing</w:t>
        </w:r>
        <w:r>
          <w:t>) is significantly lower than the energy consumption of data transmission/reception required by the task offloading (E</w:t>
        </w:r>
        <w:r w:rsidRPr="00117B2B">
          <w:rPr>
            <w:vertAlign w:val="subscript"/>
          </w:rPr>
          <w:t>processing</w:t>
        </w:r>
        <w:r>
          <w:t>).</w:t>
        </w:r>
      </w:ins>
    </w:p>
    <w:p w14:paraId="312A0E6B" w14:textId="77777777" w:rsidR="009F4790" w:rsidRDefault="009F4790" w:rsidP="009F4790">
      <w:pPr>
        <w:rPr>
          <w:ins w:id="5295" w:author="Trakinat, Jean" w:date="2025-05-29T18:10:00Z" w16du:dateUtc="2025-05-29T22:10:00Z"/>
        </w:rPr>
      </w:pPr>
      <w:ins w:id="5296" w:author="Trakinat, Jean" w:date="2025-05-29T18:10:00Z" w16du:dateUtc="2025-05-29T22:10:00Z">
        <w:r>
          <w:t>In other words, the combined energy consumption for both data transmission and processing are minimized for each UE.</w:t>
        </w:r>
      </w:ins>
    </w:p>
    <w:p w14:paraId="314BCE45" w14:textId="4457AEA8" w:rsidR="009F4790" w:rsidRDefault="009F4790" w:rsidP="00BC71A3">
      <w:pPr>
        <w:pStyle w:val="41"/>
        <w:rPr>
          <w:ins w:id="5297" w:author="Trakinat, Jean" w:date="2025-05-29T18:10:00Z" w16du:dateUtc="2025-05-29T22:10:00Z"/>
        </w:rPr>
      </w:pPr>
      <w:bookmarkStart w:id="5298" w:name="_Toc199746683"/>
      <w:ins w:id="5299" w:author="Trakinat, Jean" w:date="2025-05-29T18:10:00Z" w16du:dateUtc="2025-05-29T22:10:00Z">
        <w:r>
          <w:t>5.</w:t>
        </w:r>
      </w:ins>
      <w:ins w:id="5300" w:author="Trakinat, Jean" w:date="2025-05-29T18:15:00Z" w16du:dateUtc="2025-05-29T22:15:00Z">
        <w:r w:rsidR="00BE2F49">
          <w:t>8.5</w:t>
        </w:r>
      </w:ins>
      <w:ins w:id="5301" w:author="Trakinat, Jean" w:date="2025-05-29T18:10:00Z" w16du:dateUtc="2025-05-29T22:10:00Z">
        <w:r>
          <w:t>.4</w:t>
        </w:r>
        <w:r>
          <w:tab/>
          <w:t>Post condition</w:t>
        </w:r>
        <w:bookmarkEnd w:id="5298"/>
      </w:ins>
    </w:p>
    <w:p w14:paraId="4434F49F" w14:textId="77777777" w:rsidR="009F4790" w:rsidRDefault="009F4790" w:rsidP="009F4790">
      <w:pPr>
        <w:rPr>
          <w:ins w:id="5302" w:author="Trakinat, Jean" w:date="2025-05-29T18:10:00Z" w16du:dateUtc="2025-05-29T22:10:00Z"/>
        </w:rPr>
      </w:pPr>
      <w:ins w:id="5303" w:author="Trakinat, Jean" w:date="2025-05-29T18:10:00Z" w16du:dateUtc="2025-05-29T22:10:00Z">
        <w:r>
          <w:t>The XR rendering/AI tasks offloading decision minimizes the energy consumption at the UE while satisfying the execution delay of the XR rendering/AI tasks.</w:t>
        </w:r>
      </w:ins>
    </w:p>
    <w:p w14:paraId="1F5D769F" w14:textId="455FE134" w:rsidR="0054434B" w:rsidRDefault="009F4790" w:rsidP="00BC71A3">
      <w:pPr>
        <w:pStyle w:val="41"/>
        <w:rPr>
          <w:ins w:id="5304" w:author="Trakinat, Jean" w:date="2025-05-30T07:02:00Z" w16du:dateUtc="2025-05-30T11:02:00Z"/>
        </w:rPr>
      </w:pPr>
      <w:bookmarkStart w:id="5305" w:name="_Toc199746684"/>
      <w:ins w:id="5306" w:author="Trakinat, Jean" w:date="2025-05-29T18:10:00Z" w16du:dateUtc="2025-05-29T22:10:00Z">
        <w:r>
          <w:t>5.</w:t>
        </w:r>
      </w:ins>
      <w:ins w:id="5307" w:author="Trakinat, Jean" w:date="2025-05-29T18:15:00Z" w16du:dateUtc="2025-05-29T22:15:00Z">
        <w:r w:rsidR="00BE2F49">
          <w:t>8.5</w:t>
        </w:r>
      </w:ins>
      <w:ins w:id="5308" w:author="Trakinat, Jean" w:date="2025-05-29T18:10:00Z" w16du:dateUtc="2025-05-29T22:10:00Z">
        <w:r>
          <w:t>.5</w:t>
        </w:r>
        <w:r>
          <w:tab/>
          <w:t>Existing features partly or fully covering the use cases functionality</w:t>
        </w:r>
      </w:ins>
      <w:bookmarkEnd w:id="5305"/>
    </w:p>
    <w:p w14:paraId="07D5F578" w14:textId="77777777" w:rsidR="00C8618E" w:rsidRDefault="00C8618E" w:rsidP="00C8618E">
      <w:pPr>
        <w:pStyle w:val="TF"/>
        <w:rPr>
          <w:ins w:id="5309" w:author="Trakinat, Jean" w:date="2025-05-30T07:04:00Z" w16du:dateUtc="2025-05-30T11:04:00Z"/>
        </w:rPr>
      </w:pPr>
      <w:ins w:id="5310" w:author="Trakinat, Jean" w:date="2025-05-30T07:02:00Z" w16du:dateUtc="2025-05-30T11:02:00Z">
        <w:r>
          <w:t>Table 5.8.5.5-1: Gap analysis for this use case</w:t>
        </w:r>
      </w:ins>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AA635E" w14:paraId="0AC0418F" w14:textId="77777777" w:rsidTr="00675D50">
        <w:trPr>
          <w:trHeight w:val="642"/>
          <w:ins w:id="5311" w:author="Trakinat, Jean" w:date="2025-05-30T07:05:00Z"/>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879B095" w14:textId="77777777" w:rsidR="007515C0" w:rsidRPr="00AA635E" w:rsidRDefault="007515C0" w:rsidP="00675D50">
            <w:pPr>
              <w:pStyle w:val="TAH"/>
              <w:rPr>
                <w:ins w:id="5312" w:author="Trakinat, Jean" w:date="2025-05-30T07:05:00Z" w16du:dateUtc="2025-05-30T11:05:00Z"/>
                <w:rFonts w:cs="Arial"/>
                <w:sz w:val="16"/>
                <w:szCs w:val="16"/>
              </w:rPr>
            </w:pPr>
            <w:ins w:id="5313" w:author="Trakinat, Jean" w:date="2025-05-30T07:05:00Z" w16du:dateUtc="2025-05-30T11:05:00Z">
              <w:r w:rsidRPr="00AA635E">
                <w:rPr>
                  <w:rFonts w:cs="Arial"/>
                  <w:sz w:val="16"/>
                  <w:szCs w:val="16"/>
                </w:rPr>
                <w:lastRenderedPageBreak/>
                <w:t>Specifications and clauses</w:t>
              </w:r>
            </w:ins>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F7829E1" w14:textId="77777777" w:rsidR="007515C0" w:rsidRPr="00AA635E" w:rsidRDefault="007515C0" w:rsidP="00675D50">
            <w:pPr>
              <w:pStyle w:val="TAH"/>
              <w:rPr>
                <w:ins w:id="5314" w:author="Trakinat, Jean" w:date="2025-05-30T07:05:00Z" w16du:dateUtc="2025-05-30T11:05:00Z"/>
                <w:rFonts w:cs="Arial"/>
                <w:sz w:val="16"/>
                <w:szCs w:val="16"/>
              </w:rPr>
            </w:pPr>
            <w:ins w:id="5315" w:author="Trakinat, Jean" w:date="2025-05-30T07:05:00Z" w16du:dateUtc="2025-05-30T11:05:00Z">
              <w:r w:rsidRPr="00AA635E">
                <w:rPr>
                  <w:rFonts w:cs="Arial"/>
                  <w:sz w:val="16"/>
                  <w:szCs w:val="16"/>
                  <w:lang w:val="en-US" w:eastAsia="zh-CN"/>
                </w:rPr>
                <w:t>E</w:t>
              </w:r>
              <w:r w:rsidRPr="00AA635E">
                <w:rPr>
                  <w:rFonts w:cs="Arial"/>
                  <w:sz w:val="16"/>
                  <w:szCs w:val="16"/>
                </w:rPr>
                <w:t>xamples of Existing </w:t>
              </w:r>
            </w:ins>
          </w:p>
          <w:p w14:paraId="3FEB9034" w14:textId="77777777" w:rsidR="007515C0" w:rsidRPr="00AA635E" w:rsidRDefault="007515C0" w:rsidP="00675D50">
            <w:pPr>
              <w:pStyle w:val="TAH"/>
              <w:rPr>
                <w:ins w:id="5316" w:author="Trakinat, Jean" w:date="2025-05-30T07:05:00Z" w16du:dateUtc="2025-05-30T11:05:00Z"/>
                <w:rFonts w:cs="Arial"/>
                <w:sz w:val="16"/>
                <w:szCs w:val="16"/>
              </w:rPr>
            </w:pPr>
            <w:ins w:id="5317" w:author="Trakinat, Jean" w:date="2025-05-30T07:05:00Z" w16du:dateUtc="2025-05-30T11:05:00Z">
              <w:r w:rsidRPr="00AA635E">
                <w:rPr>
                  <w:rFonts w:cs="Arial"/>
                  <w:sz w:val="16"/>
                  <w:szCs w:val="16"/>
                </w:rPr>
                <w:t>Requirement</w:t>
              </w:r>
              <w:r w:rsidRPr="00AA635E">
                <w:rPr>
                  <w:rFonts w:eastAsia="宋体" w:cs="Arial"/>
                  <w:sz w:val="16"/>
                  <w:szCs w:val="16"/>
                  <w:lang w:val="en-US" w:eastAsia="zh-CN"/>
                </w:rPr>
                <w:t>s</w:t>
              </w:r>
            </w:ins>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4B07F148" w14:textId="77777777" w:rsidR="007515C0" w:rsidRPr="00AA635E" w:rsidRDefault="007515C0" w:rsidP="00675D50">
            <w:pPr>
              <w:pStyle w:val="TAH"/>
              <w:rPr>
                <w:ins w:id="5318" w:author="Trakinat, Jean" w:date="2025-05-30T07:05:00Z" w16du:dateUtc="2025-05-30T11:05:00Z"/>
                <w:rFonts w:cs="Arial"/>
                <w:sz w:val="16"/>
                <w:szCs w:val="16"/>
              </w:rPr>
            </w:pPr>
            <w:ins w:id="5319" w:author="Trakinat, Jean" w:date="2025-05-30T07:05:00Z" w16du:dateUtc="2025-05-30T11:05:00Z">
              <w:r w:rsidRPr="00AA635E">
                <w:rPr>
                  <w:rFonts w:cs="Arial"/>
                  <w:sz w:val="16"/>
                  <w:szCs w:val="16"/>
                </w:rPr>
                <w:t>Gap Analysis</w:t>
              </w:r>
            </w:ins>
          </w:p>
        </w:tc>
      </w:tr>
      <w:tr w:rsidR="007515C0" w:rsidRPr="00AA635E" w14:paraId="411DF7C4" w14:textId="77777777" w:rsidTr="00675D50">
        <w:trPr>
          <w:trHeight w:val="580"/>
          <w:ins w:id="5320" w:author="Trakinat, Jean" w:date="2025-05-30T07:05:00Z"/>
        </w:trPr>
        <w:tc>
          <w:tcPr>
            <w:tcW w:w="2517"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C9FBBBB" w14:textId="64D4DFB4" w:rsidR="007515C0" w:rsidRPr="00AA635E" w:rsidRDefault="007515C0" w:rsidP="00675D50">
            <w:pPr>
              <w:rPr>
                <w:ins w:id="5321" w:author="Trakinat, Jean" w:date="2025-05-30T07:05:00Z" w16du:dateUtc="2025-05-30T11:05:00Z"/>
                <w:rFonts w:ascii="Arial" w:hAnsi="Arial" w:cs="Arial"/>
                <w:sz w:val="16"/>
                <w:szCs w:val="16"/>
              </w:rPr>
            </w:pPr>
            <w:ins w:id="5322" w:author="Trakinat, Jean" w:date="2025-05-30T07:05:00Z" w16du:dateUtc="2025-05-30T11:05:00Z">
              <w:r w:rsidRPr="00AA635E">
                <w:rPr>
                  <w:rFonts w:ascii="Arial" w:hAnsi="Arial" w:cs="Arial"/>
                  <w:sz w:val="16"/>
                  <w:szCs w:val="16"/>
                </w:rPr>
                <w:t>TS 22.261</w:t>
              </w:r>
            </w:ins>
            <w:ins w:id="5323" w:author="Trakinat, Jean" w:date="2025-06-05T09:14:00Z" w16du:dateUtc="2025-06-05T13:14:00Z">
              <w:r w:rsidR="00F15AC8">
                <w:rPr>
                  <w:rFonts w:ascii="Arial" w:hAnsi="Arial" w:cs="Arial"/>
                  <w:sz w:val="16"/>
                  <w:szCs w:val="16"/>
                </w:rPr>
                <w:t xml:space="preserve"> </w:t>
              </w:r>
            </w:ins>
            <w:ins w:id="5324" w:author="Trakinat, Jean" w:date="2025-05-30T07:05:00Z" w16du:dateUtc="2025-05-30T11:05:00Z">
              <w:r w:rsidRPr="00AA635E">
                <w:rPr>
                  <w:rFonts w:ascii="Arial" w:hAnsi="Arial" w:cs="Arial"/>
                  <w:sz w:val="16"/>
                  <w:szCs w:val="16"/>
                </w:rPr>
                <w:t>[14]</w:t>
              </w:r>
            </w:ins>
          </w:p>
          <w:p w14:paraId="66F1B1EC" w14:textId="77777777" w:rsidR="007515C0" w:rsidRPr="00AA635E" w:rsidRDefault="007515C0" w:rsidP="00675D50">
            <w:pPr>
              <w:rPr>
                <w:ins w:id="5325" w:author="Trakinat, Jean" w:date="2025-05-30T07:05:00Z" w16du:dateUtc="2025-05-30T11:05:00Z"/>
                <w:rFonts w:ascii="Arial" w:hAnsi="Arial" w:cs="Arial"/>
                <w:sz w:val="16"/>
                <w:szCs w:val="16"/>
              </w:rPr>
            </w:pPr>
            <w:ins w:id="5326" w:author="Trakinat, Jean" w:date="2025-05-30T07:05:00Z" w16du:dateUtc="2025-05-30T11:05:00Z">
              <w:r w:rsidRPr="00AA635E">
                <w:rPr>
                  <w:rFonts w:ascii="Arial" w:hAnsi="Arial" w:cs="Arial"/>
                  <w:sz w:val="16"/>
                  <w:szCs w:val="16"/>
                </w:rPr>
                <w:t>6.15</w:t>
              </w:r>
              <w:r w:rsidRPr="00AA635E">
                <w:rPr>
                  <w:rFonts w:ascii="Arial" w:hAnsi="Arial" w:cs="Arial"/>
                  <w:sz w:val="16"/>
                  <w:szCs w:val="16"/>
                </w:rPr>
                <w:tab/>
                <w:t>Energy efficiency</w:t>
              </w:r>
            </w:ins>
          </w:p>
          <w:p w14:paraId="6143A564" w14:textId="77777777" w:rsidR="007515C0" w:rsidRPr="00AA635E" w:rsidRDefault="007515C0" w:rsidP="00675D50">
            <w:pPr>
              <w:rPr>
                <w:ins w:id="5327" w:author="Trakinat, Jean" w:date="2025-05-30T07:05:00Z" w16du:dateUtc="2025-05-30T11:05:00Z"/>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B2CD46D" w14:textId="77777777" w:rsidR="007515C0" w:rsidRPr="00AA635E" w:rsidRDefault="007515C0" w:rsidP="00675D50">
            <w:pPr>
              <w:spacing w:after="0"/>
              <w:rPr>
                <w:ins w:id="5328" w:author="Trakinat, Jean" w:date="2025-05-30T07:05:00Z" w16du:dateUtc="2025-05-30T11:05:00Z"/>
                <w:rFonts w:ascii="Arial" w:hAnsi="Arial" w:cs="Arial"/>
                <w:sz w:val="16"/>
                <w:szCs w:val="16"/>
              </w:rPr>
            </w:pPr>
            <w:ins w:id="5329" w:author="Trakinat, Jean" w:date="2025-05-30T07:05:00Z" w16du:dateUtc="2025-05-30T11:05:00Z">
              <w:r w:rsidRPr="00AA635E">
                <w:rPr>
                  <w:rFonts w:ascii="Arial" w:hAnsi="Arial" w:cs="Arial"/>
                  <w:sz w:val="16"/>
                  <w:szCs w:val="16"/>
                </w:rPr>
                <w:t>The 5G access network shall support an energy saving mode with the following characteristics:</w:t>
              </w:r>
            </w:ins>
          </w:p>
          <w:p w14:paraId="01DE5768" w14:textId="77777777" w:rsidR="007515C0" w:rsidRPr="00AA635E" w:rsidRDefault="007515C0" w:rsidP="00675D50">
            <w:pPr>
              <w:pStyle w:val="B10"/>
              <w:spacing w:after="0"/>
              <w:rPr>
                <w:ins w:id="5330" w:author="Trakinat, Jean" w:date="2025-05-30T07:05:00Z" w16du:dateUtc="2025-05-30T11:05:00Z"/>
                <w:rFonts w:ascii="Arial" w:hAnsi="Arial" w:cs="Arial"/>
                <w:sz w:val="16"/>
                <w:szCs w:val="16"/>
              </w:rPr>
            </w:pPr>
            <w:ins w:id="5331" w:author="Trakinat, Jean" w:date="2025-05-30T07:05:00Z" w16du:dateUtc="2025-05-30T11:05:00Z">
              <w:r w:rsidRPr="00AA635E">
                <w:rPr>
                  <w:rFonts w:ascii="Arial" w:hAnsi="Arial" w:cs="Arial"/>
                  <w:sz w:val="16"/>
                  <w:szCs w:val="16"/>
                </w:rPr>
                <w:t>-</w:t>
              </w:r>
              <w:r w:rsidRPr="00AA635E">
                <w:rPr>
                  <w:rFonts w:ascii="Arial" w:hAnsi="Arial" w:cs="Arial"/>
                  <w:sz w:val="16"/>
                  <w:szCs w:val="16"/>
                </w:rPr>
                <w:tab/>
                <w:t>the energy saving mode can be activated/deactivated either manually or automatically;</w:t>
              </w:r>
            </w:ins>
          </w:p>
          <w:p w14:paraId="49CBE35C" w14:textId="0F3D9127" w:rsidR="007515C0" w:rsidRPr="00AA635E" w:rsidRDefault="007515C0" w:rsidP="00675D50">
            <w:pPr>
              <w:pStyle w:val="B10"/>
              <w:spacing w:after="0"/>
              <w:rPr>
                <w:ins w:id="5332" w:author="Trakinat, Jean" w:date="2025-05-30T07:05:00Z" w16du:dateUtc="2025-05-30T11:05:00Z"/>
                <w:rFonts w:ascii="Arial" w:hAnsi="Arial" w:cs="Arial"/>
                <w:sz w:val="16"/>
                <w:szCs w:val="16"/>
              </w:rPr>
            </w:pPr>
            <w:ins w:id="5333" w:author="Trakinat, Jean" w:date="2025-05-30T07:05:00Z" w16du:dateUtc="2025-05-30T11:05:00Z">
              <w:r w:rsidRPr="00AA635E">
                <w:rPr>
                  <w:rFonts w:ascii="Arial" w:hAnsi="Arial" w:cs="Arial"/>
                  <w:sz w:val="16"/>
                  <w:szCs w:val="16"/>
                </w:rPr>
                <w:t>-</w:t>
              </w:r>
              <w:r w:rsidRPr="00AA635E">
                <w:rPr>
                  <w:rFonts w:ascii="Arial" w:hAnsi="Arial" w:cs="Arial"/>
                  <w:sz w:val="16"/>
                  <w:szCs w:val="16"/>
                </w:rPr>
                <w:tab/>
                <w:t>service can be restricted to a group of users (e.g. public safety user, emergency callers).</w:t>
              </w:r>
            </w:ins>
          </w:p>
          <w:p w14:paraId="2DDE0B34" w14:textId="77777777" w:rsidR="007515C0" w:rsidRPr="00AA635E" w:rsidRDefault="007515C0" w:rsidP="00675D50">
            <w:pPr>
              <w:pStyle w:val="NO"/>
              <w:spacing w:after="0"/>
              <w:rPr>
                <w:ins w:id="5334" w:author="Trakinat, Jean" w:date="2025-05-30T07:05:00Z" w16du:dateUtc="2025-05-30T11:05:00Z"/>
                <w:rFonts w:ascii="Arial" w:hAnsi="Arial" w:cs="Arial"/>
                <w:sz w:val="16"/>
                <w:szCs w:val="16"/>
                <w:lang w:eastAsia="ja-JP"/>
              </w:rPr>
            </w:pPr>
            <w:ins w:id="5335" w:author="Trakinat, Jean" w:date="2025-05-30T07:05:00Z" w16du:dateUtc="2025-05-30T11:05:00Z">
              <w:r w:rsidRPr="00AA635E">
                <w:rPr>
                  <w:rFonts w:ascii="Arial" w:hAnsi="Arial" w:cs="Arial"/>
                  <w:sz w:val="16"/>
                  <w:szCs w:val="16"/>
                  <w:lang w:eastAsia="ja-JP"/>
                </w:rPr>
                <w:t>NOTE:</w:t>
              </w:r>
              <w:r w:rsidRPr="00AA635E">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ins>
          </w:p>
          <w:p w14:paraId="3A609F03" w14:textId="77777777" w:rsidR="007515C0" w:rsidRPr="00AA635E" w:rsidRDefault="007515C0" w:rsidP="00675D50">
            <w:pPr>
              <w:spacing w:after="0"/>
              <w:rPr>
                <w:ins w:id="5336" w:author="Trakinat, Jean" w:date="2025-05-30T07:05:00Z" w16du:dateUtc="2025-05-30T11:05:00Z"/>
                <w:rFonts w:ascii="Arial" w:hAnsi="Arial" w:cs="Arial"/>
                <w:sz w:val="16"/>
                <w:szCs w:val="16"/>
              </w:rPr>
            </w:pPr>
            <w:ins w:id="5337" w:author="Trakinat, Jean" w:date="2025-05-30T07:05:00Z" w16du:dateUtc="2025-05-30T11:05:00Z">
              <w:r w:rsidRPr="00AA635E">
                <w:rPr>
                  <w:rFonts w:ascii="Arial" w:hAnsi="Arial" w:cs="Arial"/>
                  <w:sz w:val="16"/>
                  <w:szCs w:val="16"/>
                </w:rPr>
                <w:t>The 5G system shall support mechanisms to improve battery life for a UE over what is possible in EPS.</w:t>
              </w:r>
            </w:ins>
          </w:p>
          <w:p w14:paraId="27C0F6C1" w14:textId="77777777" w:rsidR="007515C0" w:rsidRPr="00AA635E" w:rsidRDefault="007515C0" w:rsidP="00675D50">
            <w:pPr>
              <w:spacing w:after="0"/>
              <w:rPr>
                <w:ins w:id="5338" w:author="Trakinat, Jean" w:date="2025-05-30T07:05:00Z" w16du:dateUtc="2025-05-30T11:05:00Z"/>
                <w:rFonts w:ascii="Arial" w:hAnsi="Arial" w:cs="Arial"/>
                <w:sz w:val="16"/>
                <w:szCs w:val="16"/>
              </w:rPr>
            </w:pPr>
            <w:ins w:id="5339" w:author="Trakinat, Jean" w:date="2025-05-30T07:05:00Z" w16du:dateUtc="2025-05-30T11:05:00Z">
              <w:r w:rsidRPr="00AA635E">
                <w:rPr>
                  <w:rFonts w:ascii="Arial" w:hAnsi="Arial" w:cs="Arial"/>
                  <w:sz w:val="16"/>
                  <w:szCs w:val="16"/>
                </w:rPr>
                <w:t>The 5G system shall optimize the battery consumption of a relay UE via which a UE is in indirect network connection mode.</w:t>
              </w:r>
            </w:ins>
          </w:p>
          <w:p w14:paraId="30C71A96" w14:textId="77777777" w:rsidR="007515C0" w:rsidRPr="00AA635E" w:rsidRDefault="007515C0" w:rsidP="00675D50">
            <w:pPr>
              <w:spacing w:after="0"/>
              <w:rPr>
                <w:ins w:id="5340" w:author="Trakinat, Jean" w:date="2025-05-30T07:05:00Z" w16du:dateUtc="2025-05-30T11:05:00Z"/>
                <w:rFonts w:ascii="Arial" w:hAnsi="Arial" w:cs="Arial"/>
                <w:sz w:val="16"/>
                <w:szCs w:val="16"/>
              </w:rPr>
            </w:pPr>
            <w:ins w:id="5341" w:author="Trakinat, Jean" w:date="2025-05-30T07:05:00Z" w16du:dateUtc="2025-05-30T11:05:00Z">
              <w:r w:rsidRPr="00AA635E">
                <w:rPr>
                  <w:rFonts w:ascii="Arial" w:hAnsi="Arial" w:cs="Arial"/>
                  <w:sz w:val="16"/>
                  <w:szCs w:val="16"/>
                </w:rPr>
                <w:t>The 5G system shall support UEs using small rechargeable and single coin cell batteries (e.g. considering impact on maximum pulse and continuous current).</w:t>
              </w:r>
            </w:ins>
          </w:p>
          <w:p w14:paraId="6153C97A" w14:textId="77777777" w:rsidR="007515C0" w:rsidRPr="00AA635E" w:rsidRDefault="007515C0" w:rsidP="00675D50">
            <w:pPr>
              <w:rPr>
                <w:ins w:id="5342" w:author="Trakinat, Jean" w:date="2025-05-30T07:05:00Z" w16du:dateUtc="2025-05-30T11:05:00Z"/>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665371E" w14:textId="77777777" w:rsidR="007515C0" w:rsidRPr="00AA635E" w:rsidRDefault="007515C0" w:rsidP="00675D50">
            <w:pPr>
              <w:rPr>
                <w:ins w:id="5343" w:author="Trakinat, Jean" w:date="2025-05-30T07:05:00Z" w16du:dateUtc="2025-05-30T11:05:00Z"/>
                <w:rFonts w:ascii="Arial" w:hAnsi="Arial" w:cs="Arial"/>
                <w:sz w:val="16"/>
                <w:szCs w:val="16"/>
              </w:rPr>
            </w:pPr>
            <w:ins w:id="5344" w:author="Trakinat, Jean" w:date="2025-05-30T07:05:00Z" w16du:dateUtc="2025-05-30T11:05:00Z">
              <w:r w:rsidRPr="00AA635E">
                <w:rPr>
                  <w:rFonts w:ascii="Arial" w:hAnsi="Arial" w:cs="Arial"/>
                  <w:sz w:val="16"/>
                  <w:szCs w:val="16"/>
                </w:rPr>
                <w:t xml:space="preserve">Normally, the offloading decision is based on data transmission status and processing  resource availability in the cloud in order to maintain deterministic execution latency. </w:t>
              </w:r>
            </w:ins>
          </w:p>
          <w:p w14:paraId="54006605" w14:textId="77777777" w:rsidR="007515C0" w:rsidRPr="00AA635E" w:rsidRDefault="007515C0" w:rsidP="00675D50">
            <w:pPr>
              <w:rPr>
                <w:ins w:id="5345" w:author="Trakinat, Jean" w:date="2025-05-30T07:05:00Z" w16du:dateUtc="2025-05-30T11:05:00Z"/>
                <w:rFonts w:ascii="Arial" w:hAnsi="Arial" w:cs="Arial"/>
                <w:sz w:val="16"/>
                <w:szCs w:val="16"/>
              </w:rPr>
            </w:pPr>
          </w:p>
          <w:p w14:paraId="2E56ABC7" w14:textId="77777777" w:rsidR="007515C0" w:rsidRPr="00AA635E" w:rsidRDefault="007515C0" w:rsidP="00675D50">
            <w:pPr>
              <w:rPr>
                <w:ins w:id="5346" w:author="Trakinat, Jean" w:date="2025-05-30T07:05:00Z" w16du:dateUtc="2025-05-30T11:05:00Z"/>
                <w:rFonts w:ascii="Arial" w:hAnsi="Arial" w:cs="Arial"/>
                <w:sz w:val="16"/>
                <w:szCs w:val="16"/>
                <w:lang w:eastAsia="zh-CN"/>
              </w:rPr>
            </w:pPr>
            <w:ins w:id="5347" w:author="Trakinat, Jean" w:date="2025-05-30T07:05:00Z" w16du:dateUtc="2025-05-30T11:05:00Z">
              <w:r w:rsidRPr="00AA635E">
                <w:rPr>
                  <w:rFonts w:ascii="Arial" w:hAnsi="Arial" w:cs="Arial"/>
                  <w:sz w:val="16"/>
                  <w:szCs w:val="16"/>
                </w:rPr>
                <w:t>Different XR rendering/AI tasks offloading decision will bring different energy consumption of UE for both data transmission</w:t>
              </w:r>
              <w:r w:rsidRPr="00AA635E">
                <w:rPr>
                  <w:rFonts w:ascii="Arial" w:hAnsi="Arial" w:cs="Arial"/>
                  <w:sz w:val="16"/>
                  <w:szCs w:val="16"/>
                  <w:lang w:eastAsia="zh-CN"/>
                </w:rPr>
                <w:t xml:space="preserve"> </w:t>
              </w:r>
              <w:r w:rsidRPr="00AA635E">
                <w:rPr>
                  <w:rFonts w:ascii="Arial" w:hAnsi="Arial" w:cs="Arial"/>
                  <w:sz w:val="16"/>
                  <w:szCs w:val="16"/>
                </w:rPr>
                <w:t>and processing</w:t>
              </w:r>
              <w:r w:rsidRPr="00AA635E">
                <w:rPr>
                  <w:rFonts w:ascii="Arial" w:hAnsi="Arial" w:cs="Arial"/>
                  <w:sz w:val="16"/>
                  <w:szCs w:val="16"/>
                  <w:lang w:eastAsia="zh-CN"/>
                </w:rPr>
                <w:t>.</w:t>
              </w:r>
            </w:ins>
          </w:p>
          <w:p w14:paraId="4E08C297" w14:textId="77777777" w:rsidR="007515C0" w:rsidRPr="00AA635E" w:rsidRDefault="007515C0" w:rsidP="00675D50">
            <w:pPr>
              <w:rPr>
                <w:ins w:id="5348" w:author="Trakinat, Jean" w:date="2025-05-30T07:05:00Z" w16du:dateUtc="2025-05-30T11:05:00Z"/>
                <w:rFonts w:ascii="Arial" w:hAnsi="Arial" w:cs="Arial"/>
                <w:sz w:val="16"/>
                <w:szCs w:val="16"/>
              </w:rPr>
            </w:pPr>
            <w:ins w:id="5349" w:author="Trakinat, Jean" w:date="2025-05-30T07:05:00Z" w16du:dateUtc="2025-05-30T11:05:00Z">
              <w:r w:rsidRPr="00AA635E">
                <w:rPr>
                  <w:rFonts w:ascii="Arial" w:hAnsi="Arial" w:cs="Arial"/>
                  <w:sz w:val="16"/>
                  <w:szCs w:val="16"/>
                </w:rPr>
                <w:t>During task offloading decision, the requirements to optimize the battery consumption of UE are not considered in 5G.</w:t>
              </w:r>
            </w:ins>
          </w:p>
        </w:tc>
      </w:tr>
    </w:tbl>
    <w:p w14:paraId="2FA149B7" w14:textId="18BF8924" w:rsidR="007515C0" w:rsidDel="00AA635E" w:rsidRDefault="007515C0" w:rsidP="00554FA5">
      <w:pPr>
        <w:rPr>
          <w:ins w:id="5350" w:author="Trakinat, Jean" w:date="2025-05-30T07:03:00Z" w16du:dateUtc="2025-05-30T11:03:00Z"/>
          <w:del w:id="5351" w:author="6G Rapporteurs" w:date="2025-06-05T16:38:00Z" w16du:dateUtc="2025-06-05T08:38:00Z"/>
          <w:rFonts w:ascii="Arial" w:eastAsia="宋体" w:hAnsi="Arial"/>
          <w:sz w:val="28"/>
          <w:lang w:val="en-US" w:eastAsia="zh-CN"/>
        </w:rPr>
      </w:pPr>
    </w:p>
    <w:p w14:paraId="4BD315BD" w14:textId="089DFA8B" w:rsidR="00554FA5" w:rsidRPr="00554FA5" w:rsidRDefault="00554FA5" w:rsidP="007515C0">
      <w:pPr>
        <w:pStyle w:val="41"/>
        <w:rPr>
          <w:ins w:id="5352" w:author="Trakinat, Jean" w:date="2025-05-29T18:16:00Z" w16du:dateUtc="2025-05-29T22:16:00Z"/>
        </w:rPr>
      </w:pPr>
      <w:bookmarkStart w:id="5353" w:name="_Toc199746685"/>
      <w:ins w:id="5354" w:author="Trakinat, Jean" w:date="2025-05-29T18:16:00Z" w16du:dateUtc="2025-05-29T22:16:00Z">
        <w:r w:rsidRPr="00554FA5">
          <w:t>5.8.5.6</w:t>
        </w:r>
        <w:r w:rsidRPr="00554FA5">
          <w:tab/>
          <w:t>Potential New Requirements needed to support the use case</w:t>
        </w:r>
        <w:bookmarkEnd w:id="5353"/>
      </w:ins>
    </w:p>
    <w:p w14:paraId="5F007E64" w14:textId="2AA8BA57" w:rsidR="0054434B" w:rsidRDefault="00554FA5" w:rsidP="00554FA5">
      <w:pPr>
        <w:rPr>
          <w:ins w:id="5355" w:author="Trakinat, Jean" w:date="2025-05-29T18:09:00Z" w16du:dateUtc="2025-05-29T22:09:00Z"/>
        </w:rPr>
      </w:pPr>
      <w:ins w:id="5356" w:author="Trakinat, Jean" w:date="2025-05-29T18:16:00Z" w16du:dateUtc="2025-05-29T22:16:00Z">
        <w:r>
          <w:t>[PR 5.</w:t>
        </w:r>
      </w:ins>
      <w:ins w:id="5357" w:author="Trakinat, Jean" w:date="2025-05-29T18:17:00Z" w16du:dateUtc="2025-05-29T22:17:00Z">
        <w:r>
          <w:t>8.5</w:t>
        </w:r>
      </w:ins>
      <w:ins w:id="5358" w:author="Trakinat, Jean" w:date="2025-05-29T18:16:00Z" w16du:dateUtc="2025-05-29T22:16:00Z">
        <w:r>
          <w:t>.6-1]</w:t>
        </w:r>
        <w:del w:id="5359" w:author="6G Rapporteurs" w:date="2025-06-05T16:38:00Z" w16du:dateUtc="2025-06-05T08:38:00Z">
          <w:r w:rsidDel="00AA635E">
            <w:delText xml:space="preserve"> </w:delText>
          </w:r>
          <w:r w:rsidDel="00AA635E">
            <w:tab/>
          </w:r>
        </w:del>
      </w:ins>
      <w:ins w:id="5360" w:author="6G Rapporteurs" w:date="2025-06-05T16:38:00Z" w16du:dateUtc="2025-06-05T08:38:00Z">
        <w:r w:rsidR="00AA635E">
          <w:rPr>
            <w:rFonts w:eastAsiaTheme="minorEastAsia" w:hint="eastAsia"/>
            <w:lang w:eastAsia="zh-CN"/>
          </w:rPr>
          <w:t xml:space="preserve"> </w:t>
        </w:r>
      </w:ins>
      <w:ins w:id="5361" w:author="Trakinat, Jean" w:date="2025-05-29T18:16:00Z" w16du:dateUtc="2025-05-29T22:16:00Z">
        <w:r>
          <w:t>Subject to user consent, the 6G system shall support mechanisms to optimize the energy consumption of a UE via enabling task offloading (e.g. XR rendering/AI inference) from the UE to the core network/Service Hosting Environment, considering battery life and thermal issue of UE.</w:t>
        </w:r>
      </w:ins>
    </w:p>
    <w:p w14:paraId="186A9EFF" w14:textId="13B69437" w:rsidR="00916D5B" w:rsidRDefault="00916D5B" w:rsidP="004A623E">
      <w:pPr>
        <w:pStyle w:val="31"/>
        <w:rPr>
          <w:ins w:id="5362" w:author="Trakinat, Jean" w:date="2025-05-30T07:08:00Z" w16du:dateUtc="2025-05-30T11:08:00Z"/>
        </w:rPr>
      </w:pPr>
      <w:bookmarkStart w:id="5363" w:name="_Toc199746686"/>
      <w:ins w:id="5364" w:author="Trakinat, Jean" w:date="2025-05-30T07:08:00Z" w16du:dateUtc="2025-05-30T11:08:00Z">
        <w:r>
          <w:t>5.</w:t>
        </w:r>
      </w:ins>
      <w:ins w:id="5365" w:author="Trakinat, Jean" w:date="2025-05-30T07:09:00Z" w16du:dateUtc="2025-05-30T11:09:00Z">
        <w:r w:rsidR="004A623E">
          <w:t>8</w:t>
        </w:r>
      </w:ins>
      <w:ins w:id="5366" w:author="Trakinat, Jean" w:date="2025-05-30T07:15:00Z" w16du:dateUtc="2025-05-30T11:15:00Z">
        <w:r w:rsidR="004A623E">
          <w:t>.</w:t>
        </w:r>
      </w:ins>
      <w:ins w:id="5367" w:author="Trakinat, Jean" w:date="2025-05-30T07:08:00Z" w16du:dateUtc="2025-05-30T11:08:00Z">
        <w:r>
          <w:t>6</w:t>
        </w:r>
        <w:r>
          <w:tab/>
          <w:t>Use case on energy saving for network in industry park</w:t>
        </w:r>
        <w:bookmarkEnd w:id="5363"/>
      </w:ins>
    </w:p>
    <w:p w14:paraId="4D6258CE" w14:textId="6B518EB3" w:rsidR="00916D5B" w:rsidRPr="004A623E" w:rsidRDefault="00916D5B" w:rsidP="004A623E">
      <w:pPr>
        <w:pStyle w:val="41"/>
        <w:rPr>
          <w:ins w:id="5368" w:author="Trakinat, Jean" w:date="2025-05-30T07:08:00Z" w16du:dateUtc="2025-05-30T11:08:00Z"/>
        </w:rPr>
      </w:pPr>
      <w:bookmarkStart w:id="5369" w:name="_Toc199746687"/>
      <w:ins w:id="5370" w:author="Trakinat, Jean" w:date="2025-05-30T07:08:00Z" w16du:dateUtc="2025-05-30T11:08:00Z">
        <w:r w:rsidRPr="004A623E">
          <w:t>5.</w:t>
        </w:r>
      </w:ins>
      <w:ins w:id="5371" w:author="Trakinat, Jean" w:date="2025-05-30T07:09:00Z" w16du:dateUtc="2025-05-30T11:09:00Z">
        <w:r w:rsidR="004A623E">
          <w:t>8.6</w:t>
        </w:r>
      </w:ins>
      <w:ins w:id="5372" w:author="Trakinat, Jean" w:date="2025-05-30T07:08:00Z" w16du:dateUtc="2025-05-30T11:08:00Z">
        <w:r w:rsidRPr="004A623E">
          <w:t>.1</w:t>
        </w:r>
        <w:r w:rsidRPr="004A623E">
          <w:tab/>
          <w:t>Description</w:t>
        </w:r>
        <w:bookmarkEnd w:id="5369"/>
      </w:ins>
    </w:p>
    <w:p w14:paraId="50F5AB34" w14:textId="77777777" w:rsidR="00916D5B" w:rsidRDefault="00916D5B" w:rsidP="00916D5B">
      <w:pPr>
        <w:rPr>
          <w:ins w:id="5373" w:author="Trakinat, Jean" w:date="2025-05-30T07:08:00Z" w16du:dateUtc="2025-05-30T11:08:00Z"/>
        </w:rPr>
      </w:pPr>
      <w:ins w:id="5374" w:author="Trakinat, Jean" w:date="2025-05-30T07:08:00Z" w16du:dateUtc="2025-05-30T11:08:00Z">
        <w:r>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ins>
    </w:p>
    <w:p w14:paraId="7BB5D7F5" w14:textId="77777777" w:rsidR="00916D5B" w:rsidRDefault="00916D5B" w:rsidP="00916D5B">
      <w:pPr>
        <w:rPr>
          <w:ins w:id="5375" w:author="Trakinat, Jean" w:date="2025-05-30T07:08:00Z" w16du:dateUtc="2025-05-30T11:08:00Z"/>
        </w:rPr>
      </w:pPr>
      <w:ins w:id="5376" w:author="Trakinat, Jean" w:date="2025-05-30T07:08:00Z" w16du:dateUtc="2025-05-30T11:08:00Z">
        <w:r>
          <w:t>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sensing service is no use, thus the related energy consumption on it could be saved via disable the sensing operation.    It is also same on AI and computing service.</w:t>
        </w:r>
      </w:ins>
    </w:p>
    <w:p w14:paraId="0A2ACBB1" w14:textId="77777777" w:rsidR="00916D5B" w:rsidRDefault="00916D5B" w:rsidP="00916D5B">
      <w:pPr>
        <w:rPr>
          <w:ins w:id="5377" w:author="Trakinat, Jean" w:date="2025-05-30T07:08:00Z" w16du:dateUtc="2025-05-30T11:08:00Z"/>
        </w:rPr>
      </w:pPr>
      <w:ins w:id="5378" w:author="Trakinat, Jean" w:date="2025-05-30T07:08:00Z" w16du:dateUtc="2025-05-30T11:08:00Z">
        <w:r>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ins>
    </w:p>
    <w:p w14:paraId="26D4F82E" w14:textId="77777777" w:rsidR="00916D5B" w:rsidRDefault="00916D5B" w:rsidP="00916D5B">
      <w:pPr>
        <w:rPr>
          <w:ins w:id="5379" w:author="Trakinat, Jean" w:date="2025-05-30T07:08:00Z" w16du:dateUtc="2025-05-30T11:08:00Z"/>
        </w:rPr>
      </w:pPr>
      <w:ins w:id="5380" w:author="Trakinat, Jean" w:date="2025-05-30T07:08:00Z" w16du:dateUtc="2025-05-30T11:08:00Z">
        <w:r>
          <w:t>And it is also expected that such energy saving method could be done automatically by 6G network itself based on operator’s policy, according to the energy state and service performance.</w:t>
        </w:r>
      </w:ins>
    </w:p>
    <w:p w14:paraId="1BFC7CFF" w14:textId="714CD5AA" w:rsidR="00916D5B" w:rsidRPr="004A623E" w:rsidRDefault="00916D5B" w:rsidP="004A623E">
      <w:pPr>
        <w:pStyle w:val="41"/>
        <w:rPr>
          <w:ins w:id="5381" w:author="Trakinat, Jean" w:date="2025-05-30T07:08:00Z" w16du:dateUtc="2025-05-30T11:08:00Z"/>
        </w:rPr>
      </w:pPr>
      <w:bookmarkStart w:id="5382" w:name="_Toc199746688"/>
      <w:ins w:id="5383" w:author="Trakinat, Jean" w:date="2025-05-30T07:08:00Z" w16du:dateUtc="2025-05-30T11:08:00Z">
        <w:r w:rsidRPr="004A623E">
          <w:t>5.</w:t>
        </w:r>
      </w:ins>
      <w:ins w:id="5384" w:author="Trakinat, Jean" w:date="2025-05-30T07:09:00Z" w16du:dateUtc="2025-05-30T11:09:00Z">
        <w:r w:rsidR="004A623E" w:rsidRPr="004A623E">
          <w:t>8</w:t>
        </w:r>
      </w:ins>
      <w:ins w:id="5385" w:author="Trakinat, Jean" w:date="2025-05-30T07:10:00Z" w16du:dateUtc="2025-05-30T11:10:00Z">
        <w:r w:rsidR="004A623E" w:rsidRPr="004A623E">
          <w:t>.6</w:t>
        </w:r>
      </w:ins>
      <w:ins w:id="5386" w:author="Trakinat, Jean" w:date="2025-05-30T07:08:00Z" w16du:dateUtc="2025-05-30T11:08:00Z">
        <w:r w:rsidRPr="004A623E">
          <w:t>.2</w:t>
        </w:r>
        <w:r w:rsidRPr="004A623E">
          <w:tab/>
          <w:t>Pre-conditions</w:t>
        </w:r>
        <w:bookmarkEnd w:id="5382"/>
      </w:ins>
    </w:p>
    <w:p w14:paraId="40540DDD" w14:textId="77777777" w:rsidR="00916D5B" w:rsidRDefault="00916D5B" w:rsidP="00916D5B">
      <w:pPr>
        <w:rPr>
          <w:ins w:id="5387" w:author="Trakinat, Jean" w:date="2025-05-30T07:08:00Z" w16du:dateUtc="2025-05-30T11:08:00Z"/>
        </w:rPr>
      </w:pPr>
      <w:ins w:id="5388" w:author="Trakinat, Jean" w:date="2025-05-30T07:08:00Z" w16du:dateUtc="2025-05-30T11:08:00Z">
        <w:r>
          <w:t>In a port industry park, Mobile Network Operator MM has deployed 6G network to provide communication, sensing and AI &amp; computing services for the customer. Also, some passive network nodes are deployed at this industry park to enlarge the coverage of wireless signal with an energy efficient way.</w:t>
        </w:r>
      </w:ins>
    </w:p>
    <w:p w14:paraId="73A4BF35" w14:textId="77777777" w:rsidR="00916D5B" w:rsidRDefault="00916D5B" w:rsidP="00916D5B">
      <w:pPr>
        <w:rPr>
          <w:ins w:id="5389" w:author="Trakinat, Jean" w:date="2025-05-30T07:08:00Z" w16du:dateUtc="2025-05-30T11:08:00Z"/>
        </w:rPr>
      </w:pPr>
      <w:ins w:id="5390" w:author="Trakinat, Jean" w:date="2025-05-30T07:08:00Z" w16du:dateUtc="2025-05-30T11:08:00Z">
        <w:r>
          <w:t>6G network provides several energy saving methods to MNO MM as following:</w:t>
        </w:r>
      </w:ins>
    </w:p>
    <w:p w14:paraId="124851FD" w14:textId="77777777" w:rsidR="00916D5B" w:rsidRDefault="00916D5B" w:rsidP="004A623E">
      <w:pPr>
        <w:pStyle w:val="B10"/>
        <w:rPr>
          <w:ins w:id="5391" w:author="Trakinat, Jean" w:date="2025-05-30T07:08:00Z" w16du:dateUtc="2025-05-30T11:08:00Z"/>
        </w:rPr>
      </w:pPr>
      <w:ins w:id="5392" w:author="Trakinat, Jean" w:date="2025-05-30T07:08:00Z" w16du:dateUtc="2025-05-30T11:08:00Z">
        <w:r>
          <w:t>-</w:t>
        </w:r>
        <w:r>
          <w:tab/>
          <w:t>Energy saving method#A: Enable passive network nodes in this port industry park to assist communication and sensing service for energy saving and large coverage.</w:t>
        </w:r>
      </w:ins>
    </w:p>
    <w:p w14:paraId="7B7E0297" w14:textId="77777777" w:rsidR="00916D5B" w:rsidRDefault="00916D5B" w:rsidP="004A623E">
      <w:pPr>
        <w:pStyle w:val="B10"/>
        <w:rPr>
          <w:ins w:id="5393" w:author="Trakinat, Jean" w:date="2025-05-30T07:08:00Z" w16du:dateUtc="2025-05-30T11:08:00Z"/>
        </w:rPr>
      </w:pPr>
      <w:ins w:id="5394" w:author="Trakinat, Jean" w:date="2025-05-30T07:08:00Z" w16du:dateUtc="2025-05-30T11:08:00Z">
        <w:r>
          <w:lastRenderedPageBreak/>
          <w:t>-</w:t>
        </w:r>
        <w:r>
          <w:tab/>
          <w:t>Energy saving method#B:   Inactive AI and computing operation</w:t>
        </w:r>
      </w:ins>
    </w:p>
    <w:p w14:paraId="2C365717" w14:textId="77777777" w:rsidR="00916D5B" w:rsidRDefault="00916D5B" w:rsidP="004A623E">
      <w:pPr>
        <w:pStyle w:val="B10"/>
        <w:rPr>
          <w:ins w:id="5395" w:author="Trakinat, Jean" w:date="2025-05-30T07:08:00Z" w16du:dateUtc="2025-05-30T11:08:00Z"/>
        </w:rPr>
      </w:pPr>
      <w:ins w:id="5396" w:author="Trakinat, Jean" w:date="2025-05-30T07:08:00Z" w16du:dateUtc="2025-05-30T11:08:00Z">
        <w:r>
          <w:t>-</w:t>
        </w:r>
        <w:r>
          <w:tab/>
          <w:t>Energy saving method #C: Inactive sensing operation of 6G system in this port industry park.</w:t>
        </w:r>
      </w:ins>
    </w:p>
    <w:p w14:paraId="3BB7C720" w14:textId="21581948" w:rsidR="00916D5B" w:rsidRDefault="00916D5B" w:rsidP="00916D5B">
      <w:pPr>
        <w:rPr>
          <w:ins w:id="5397" w:author="Trakinat, Jean" w:date="2025-05-30T07:08:00Z" w16du:dateUtc="2025-05-30T11:08:00Z"/>
        </w:rPr>
      </w:pPr>
      <w:ins w:id="5398" w:author="Trakinat, Jean" w:date="2025-05-30T07:08:00Z" w16du:dateUtc="2025-05-30T11:08:00Z">
        <w:r>
          <w:t xml:space="preserve">According to state of network, 6G network could be able to estimate the performance characteristics and energy-related characteristics related specific energy saving methods, and provide them to MNO MM. The MNO MM could adopt some energy saving methods to </w:t>
        </w:r>
      </w:ins>
      <w:ins w:id="5399" w:author="Trakinat, Jean" w:date="2025-05-30T07:12:00Z" w16du:dateUtc="2025-05-30T11:12:00Z">
        <w:r w:rsidR="004A623E">
          <w:t>fulfil</w:t>
        </w:r>
      </w:ins>
      <w:ins w:id="5400" w:author="Trakinat, Jean" w:date="2025-05-30T07:08:00Z" w16du:dateUtc="2025-05-30T11:08:00Z">
        <w:r>
          <w:t xml:space="preserve"> the requirement of energy consumption and service performance. What’s more, operator has allowed that 6G network automatically adopt energy saving methods. </w:t>
        </w:r>
      </w:ins>
    </w:p>
    <w:p w14:paraId="145EF231" w14:textId="77777777" w:rsidR="00916D5B" w:rsidRDefault="00916D5B" w:rsidP="00916D5B">
      <w:pPr>
        <w:rPr>
          <w:ins w:id="5401" w:author="Trakinat, Jean" w:date="2025-05-30T07:08:00Z" w16du:dateUtc="2025-05-30T11:08:00Z"/>
        </w:rPr>
      </w:pPr>
      <w:ins w:id="5402" w:author="Trakinat, Jean" w:date="2025-05-30T07:08:00Z" w16du:dateUtc="2025-05-30T11:08:00Z">
        <w:r>
          <w:t xml:space="preserve">Alex is a delivery robot operator, working in this industry park. His work is controlling several robots to transfer goods according to working requirement from port to the industry nearby. </w:t>
        </w:r>
      </w:ins>
    </w:p>
    <w:p w14:paraId="197DF3EE" w14:textId="16C3618C" w:rsidR="00916D5B" w:rsidRPr="004A623E" w:rsidRDefault="00916D5B" w:rsidP="004A623E">
      <w:pPr>
        <w:pStyle w:val="41"/>
        <w:rPr>
          <w:ins w:id="5403" w:author="Trakinat, Jean" w:date="2025-05-30T07:08:00Z" w16du:dateUtc="2025-05-30T11:08:00Z"/>
        </w:rPr>
      </w:pPr>
      <w:bookmarkStart w:id="5404" w:name="_Toc199746689"/>
      <w:ins w:id="5405" w:author="Trakinat, Jean" w:date="2025-05-30T07:08:00Z" w16du:dateUtc="2025-05-30T11:08:00Z">
        <w:r w:rsidRPr="004A623E">
          <w:t>5.</w:t>
        </w:r>
      </w:ins>
      <w:ins w:id="5406" w:author="Trakinat, Jean" w:date="2025-05-30T07:11:00Z" w16du:dateUtc="2025-05-30T11:11:00Z">
        <w:r w:rsidR="004A623E">
          <w:t>8.6</w:t>
        </w:r>
      </w:ins>
      <w:ins w:id="5407" w:author="Trakinat, Jean" w:date="2025-05-30T07:08:00Z" w16du:dateUtc="2025-05-30T11:08:00Z">
        <w:r w:rsidRPr="004A623E">
          <w:t>.3</w:t>
        </w:r>
        <w:r w:rsidRPr="004A623E">
          <w:tab/>
          <w:t>Service Flows</w:t>
        </w:r>
        <w:bookmarkEnd w:id="5404"/>
      </w:ins>
    </w:p>
    <w:p w14:paraId="1003B8CC" w14:textId="64CB1959" w:rsidR="00916D5B" w:rsidRDefault="00916D5B" w:rsidP="00053235">
      <w:pPr>
        <w:pStyle w:val="B10"/>
        <w:numPr>
          <w:ilvl w:val="0"/>
          <w:numId w:val="84"/>
        </w:numPr>
        <w:rPr>
          <w:ins w:id="5408" w:author="Trakinat, Jean" w:date="2025-05-30T07:08:00Z" w16du:dateUtc="2025-05-30T11:08:00Z"/>
        </w:rPr>
      </w:pPr>
      <w:ins w:id="5409" w:author="Trakinat, Jean" w:date="2025-05-30T07:08:00Z" w16du:dateUtc="2025-05-30T11:08:00Z">
        <w:r>
          <w:t>In the working time of daylight, a lot of goods has been placed in the port. Alex controls 10 delivery robots to transfer these goods to the industry nearby. 6G network providing large-bandwidth and low-delay communication service for Alex’s robots. The base stations in this park, starts to transmit and receive the sensing signal to monitor the position and environmental information of Alex’s robots.</w:t>
        </w:r>
      </w:ins>
    </w:p>
    <w:p w14:paraId="79D51A96" w14:textId="5E023886" w:rsidR="00916D5B" w:rsidRDefault="00916D5B" w:rsidP="00053235">
      <w:pPr>
        <w:pStyle w:val="B10"/>
        <w:numPr>
          <w:ilvl w:val="0"/>
          <w:numId w:val="84"/>
        </w:numPr>
        <w:rPr>
          <w:ins w:id="5410" w:author="Trakinat, Jean" w:date="2025-05-30T07:08:00Z" w16du:dateUtc="2025-05-30T11:08:00Z"/>
        </w:rPr>
      </w:pPr>
      <w:ins w:id="5411" w:author="Trakinat, Jean" w:date="2025-05-30T07:08:00Z" w16du:dateUtc="2025-05-30T11:08:00Z">
        <w:r>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ins>
    </w:p>
    <w:p w14:paraId="7F69DA55" w14:textId="4A853BC1" w:rsidR="00916D5B" w:rsidRDefault="00916D5B" w:rsidP="00053235">
      <w:pPr>
        <w:pStyle w:val="B10"/>
        <w:numPr>
          <w:ilvl w:val="0"/>
          <w:numId w:val="84"/>
        </w:numPr>
        <w:rPr>
          <w:ins w:id="5412" w:author="Trakinat, Jean" w:date="2025-05-30T07:08:00Z" w16du:dateUtc="2025-05-30T11:08:00Z"/>
        </w:rPr>
      </w:pPr>
      <w:ins w:id="5413" w:author="Trakinat, Jean" w:date="2025-05-30T07:08:00Z" w16du:dateUtc="2025-05-30T11:08:00Z">
        <w:r>
          <w:t>Some delivery jobs are assigned to Alex, and Alex needs to control robot to go to port and back to industry repeatedly.</w:t>
        </w:r>
      </w:ins>
    </w:p>
    <w:p w14:paraId="1AE9FA2C" w14:textId="7C481D6D" w:rsidR="00916D5B" w:rsidRDefault="00916D5B" w:rsidP="00053235">
      <w:pPr>
        <w:pStyle w:val="B10"/>
        <w:numPr>
          <w:ilvl w:val="0"/>
          <w:numId w:val="84"/>
        </w:numPr>
        <w:rPr>
          <w:ins w:id="5414" w:author="Trakinat, Jean" w:date="2025-05-30T07:08:00Z" w16du:dateUtc="2025-05-30T11:08:00Z"/>
        </w:rPr>
      </w:pPr>
      <w:ins w:id="5415" w:author="Trakinat, Jean" w:date="2025-05-30T07:08:00Z" w16du:dateUtc="2025-05-30T11:08:00Z">
        <w:r>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ins>
    </w:p>
    <w:p w14:paraId="1D2F373D" w14:textId="3D4DE72D" w:rsidR="00916D5B" w:rsidRPr="004A623E" w:rsidRDefault="00916D5B" w:rsidP="004A623E">
      <w:pPr>
        <w:pStyle w:val="41"/>
        <w:rPr>
          <w:ins w:id="5416" w:author="Trakinat, Jean" w:date="2025-05-30T07:08:00Z" w16du:dateUtc="2025-05-30T11:08:00Z"/>
        </w:rPr>
      </w:pPr>
      <w:bookmarkStart w:id="5417" w:name="_Toc199746690"/>
      <w:ins w:id="5418" w:author="Trakinat, Jean" w:date="2025-05-30T07:08:00Z" w16du:dateUtc="2025-05-30T11:08:00Z">
        <w:r w:rsidRPr="004A623E">
          <w:t>5.</w:t>
        </w:r>
      </w:ins>
      <w:ins w:id="5419" w:author="Trakinat, Jean" w:date="2025-05-30T07:14:00Z" w16du:dateUtc="2025-05-30T11:14:00Z">
        <w:r w:rsidR="004A623E">
          <w:t>8.6</w:t>
        </w:r>
      </w:ins>
      <w:ins w:id="5420" w:author="Trakinat, Jean" w:date="2025-05-30T07:08:00Z" w16du:dateUtc="2025-05-30T11:08:00Z">
        <w:r w:rsidRPr="004A623E">
          <w:t>.4</w:t>
        </w:r>
        <w:r w:rsidRPr="004A623E">
          <w:tab/>
          <w:t>Post-conditions</w:t>
        </w:r>
        <w:bookmarkEnd w:id="5417"/>
      </w:ins>
    </w:p>
    <w:p w14:paraId="3766DD0D" w14:textId="77777777" w:rsidR="00916D5B" w:rsidRDefault="00916D5B" w:rsidP="00916D5B">
      <w:pPr>
        <w:rPr>
          <w:ins w:id="5421" w:author="Trakinat, Jean" w:date="2025-05-30T07:08:00Z" w16du:dateUtc="2025-05-30T11:08:00Z"/>
        </w:rPr>
      </w:pPr>
      <w:ins w:id="5422" w:author="Trakinat, Jean" w:date="2025-05-30T07:08:00Z" w16du:dateUtc="2025-05-30T11:08:00Z">
        <w:r>
          <w:t xml:space="preserve">Thanks for 6G network, MNO MM saves energy consuming by base stations deployed in this port park, while ensuring that Alex enjoys stable and efficient sensing and communication service. </w:t>
        </w:r>
      </w:ins>
    </w:p>
    <w:p w14:paraId="003B16EA" w14:textId="7CB3EFC4" w:rsidR="00916D5B" w:rsidRPr="004A623E" w:rsidRDefault="00916D5B" w:rsidP="004A623E">
      <w:pPr>
        <w:pStyle w:val="41"/>
        <w:rPr>
          <w:ins w:id="5423" w:author="Trakinat, Jean" w:date="2025-05-30T07:08:00Z" w16du:dateUtc="2025-05-30T11:08:00Z"/>
        </w:rPr>
      </w:pPr>
      <w:bookmarkStart w:id="5424" w:name="_Toc199746691"/>
      <w:ins w:id="5425" w:author="Trakinat, Jean" w:date="2025-05-30T07:08:00Z" w16du:dateUtc="2025-05-30T11:08:00Z">
        <w:r w:rsidRPr="004A623E">
          <w:t>5.</w:t>
        </w:r>
      </w:ins>
      <w:ins w:id="5426" w:author="Trakinat, Jean" w:date="2025-05-30T07:14:00Z" w16du:dateUtc="2025-05-30T11:14:00Z">
        <w:r w:rsidR="004A623E">
          <w:t>8.6</w:t>
        </w:r>
      </w:ins>
      <w:ins w:id="5427" w:author="Trakinat, Jean" w:date="2025-05-30T07:08:00Z" w16du:dateUtc="2025-05-30T11:08:00Z">
        <w:r w:rsidRPr="004A623E">
          <w:t>.5</w:t>
        </w:r>
        <w:r w:rsidRPr="004A623E">
          <w:tab/>
          <w:t>Existing features partly or fully covering the use case functionality</w:t>
        </w:r>
        <w:bookmarkEnd w:id="5424"/>
      </w:ins>
    </w:p>
    <w:p w14:paraId="75EAC4A7" w14:textId="77777777" w:rsidR="00916D5B" w:rsidRDefault="00916D5B" w:rsidP="00916D5B">
      <w:pPr>
        <w:rPr>
          <w:ins w:id="5428" w:author="Trakinat, Jean" w:date="2025-05-30T07:08:00Z" w16du:dateUtc="2025-05-30T11:08:00Z"/>
        </w:rPr>
      </w:pPr>
      <w:ins w:id="5429" w:author="Trakinat, Jean" w:date="2025-05-30T07:08:00Z" w16du:dateUtc="2025-05-30T11:08:00Z">
        <w:r>
          <w:t xml:space="preserve">The energy efficiency requirements for 5G system have been specified in clause 6.15 of TS 22.261 [14]. The study on Energy Efficiency as service criteria Phase 2 is under study in SA1 R20. </w:t>
        </w:r>
      </w:ins>
    </w:p>
    <w:p w14:paraId="413AD986" w14:textId="472AF154" w:rsidR="00916D5B" w:rsidRDefault="00916D5B" w:rsidP="00916D5B">
      <w:pPr>
        <w:rPr>
          <w:ins w:id="5430" w:author="Trakinat, Jean" w:date="2025-05-30T07:08:00Z" w16du:dateUtc="2025-05-30T11:08:00Z"/>
        </w:rPr>
      </w:pPr>
      <w:ins w:id="5431" w:author="Trakinat, Jean" w:date="2025-05-30T07:08:00Z" w16du:dateUtc="2025-05-30T11:08:00Z">
        <w:r>
          <w:t>In TS 22.261</w:t>
        </w:r>
      </w:ins>
      <w:ins w:id="5432" w:author="Trakinat, Jean" w:date="2025-06-03T14:29:00Z" w16du:dateUtc="2025-06-03T18:29:00Z">
        <w:r w:rsidR="009D16E1">
          <w:t xml:space="preserve"> </w:t>
        </w:r>
      </w:ins>
      <w:ins w:id="5433" w:author="Trakinat, Jean" w:date="2025-05-30T07:08:00Z" w16du:dateUtc="2025-05-30T11:08:00Z">
        <w:r>
          <w:t>[14], there exist the following requirements as following:</w:t>
        </w:r>
      </w:ins>
    </w:p>
    <w:p w14:paraId="09B7C4F2" w14:textId="19E1D190" w:rsidR="00916D5B" w:rsidRDefault="00916D5B" w:rsidP="00053235">
      <w:pPr>
        <w:pStyle w:val="affff1"/>
        <w:numPr>
          <w:ilvl w:val="0"/>
          <w:numId w:val="76"/>
        </w:numPr>
        <w:rPr>
          <w:ins w:id="5434" w:author="Trakinat, Jean" w:date="2025-05-30T07:08:00Z" w16du:dateUtc="2025-05-30T11:08:00Z"/>
        </w:rPr>
      </w:pPr>
      <w:ins w:id="5435" w:author="Trakinat, Jean" w:date="2025-05-30T07:08:00Z" w16du:dateUtc="2025-05-30T11:08:00Z">
        <w:r>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45BA0FA8" w14:textId="200C35A6" w:rsidR="004A623E" w:rsidDel="00AA635E" w:rsidRDefault="004A623E" w:rsidP="00916D5B">
      <w:pPr>
        <w:rPr>
          <w:ins w:id="5436" w:author="Trakinat, Jean" w:date="2025-05-30T07:15:00Z" w16du:dateUtc="2025-05-30T11:15:00Z"/>
          <w:del w:id="5437" w:author="6G Rapporteurs" w:date="2025-06-05T16:38:00Z" w16du:dateUtc="2025-06-05T08:38:00Z"/>
        </w:rPr>
      </w:pPr>
    </w:p>
    <w:p w14:paraId="6A0B3487" w14:textId="012D664C" w:rsidR="00916D5B" w:rsidRDefault="00916D5B" w:rsidP="00916D5B">
      <w:pPr>
        <w:rPr>
          <w:ins w:id="5438" w:author="Trakinat, Jean" w:date="2025-05-30T07:08:00Z" w16du:dateUtc="2025-05-30T11:08:00Z"/>
        </w:rPr>
      </w:pPr>
      <w:ins w:id="5439" w:author="Trakinat, Jean" w:date="2025-05-30T07:08:00Z" w16du:dateUtc="2025-05-30T11:08:00Z">
        <w:r>
          <w:t>Only energy consuming information from the use of communication service are discussed. As far as sensing service, it would also be important to collect and expose the energy consuming information related with the use of beyond services e.g. sensing operation, AI and computing operations etc.</w:t>
        </w:r>
      </w:ins>
    </w:p>
    <w:p w14:paraId="38CCE90D" w14:textId="2022866B" w:rsidR="00916D5B" w:rsidRDefault="00916D5B" w:rsidP="004A623E">
      <w:pPr>
        <w:pStyle w:val="41"/>
        <w:rPr>
          <w:ins w:id="5440" w:author="Trakinat, Jean" w:date="2025-05-30T07:08:00Z" w16du:dateUtc="2025-05-30T11:08:00Z"/>
        </w:rPr>
      </w:pPr>
      <w:bookmarkStart w:id="5441" w:name="_Toc199746692"/>
      <w:ins w:id="5442" w:author="Trakinat, Jean" w:date="2025-05-30T07:08:00Z" w16du:dateUtc="2025-05-30T11:08:00Z">
        <w:r w:rsidRPr="004A623E">
          <w:t>5.</w:t>
        </w:r>
      </w:ins>
      <w:ins w:id="5443" w:author="Trakinat, Jean" w:date="2025-05-30T07:15:00Z" w16du:dateUtc="2025-05-30T11:15:00Z">
        <w:r w:rsidR="004A623E">
          <w:t>8.6</w:t>
        </w:r>
      </w:ins>
      <w:ins w:id="5444" w:author="Trakinat, Jean" w:date="2025-05-30T07:08:00Z" w16du:dateUtc="2025-05-30T11:08:00Z">
        <w:r w:rsidRPr="004A623E">
          <w:t>.6</w:t>
        </w:r>
        <w:r w:rsidRPr="004A623E">
          <w:tab/>
          <w:t>Potential New Requirements needed to support the use case</w:t>
        </w:r>
        <w:bookmarkEnd w:id="5441"/>
        <w:r>
          <w:t xml:space="preserve"> </w:t>
        </w:r>
      </w:ins>
    </w:p>
    <w:p w14:paraId="2044732C" w14:textId="7D8C8B74" w:rsidR="00916D5B" w:rsidRDefault="00916D5B" w:rsidP="00916D5B">
      <w:pPr>
        <w:rPr>
          <w:ins w:id="5445" w:author="Trakinat, Jean" w:date="2025-05-30T07:08:00Z" w16du:dateUtc="2025-05-30T11:08:00Z"/>
        </w:rPr>
      </w:pPr>
      <w:ins w:id="5446" w:author="Trakinat, Jean" w:date="2025-05-30T07:08:00Z" w16du:dateUtc="2025-05-30T11:08:00Z">
        <w:r>
          <w:t>[PR 5.</w:t>
        </w:r>
      </w:ins>
      <w:ins w:id="5447" w:author="Trakinat, Jean" w:date="2025-05-30T07:16:00Z" w16du:dateUtc="2025-05-30T11:16:00Z">
        <w:r w:rsidR="00980FE9">
          <w:t>8.6</w:t>
        </w:r>
      </w:ins>
      <w:ins w:id="5448" w:author="Trakinat, Jean" w:date="2025-05-30T07:08:00Z" w16du:dateUtc="2025-05-30T11:08:00Z">
        <w:r>
          <w:t>.6-1] Subject to operator’s policy, regulation and user’s consent, the 6G network shall provide suitable energy saving methods targeting different scenarios (e.g. different working time).</w:t>
        </w:r>
      </w:ins>
    </w:p>
    <w:p w14:paraId="1DB168B9" w14:textId="55A5FB1A" w:rsidR="00F70D19" w:rsidRDefault="00916D5B" w:rsidP="00916D5B">
      <w:pPr>
        <w:rPr>
          <w:ins w:id="5449" w:author="Trakinat, Jean" w:date="2025-05-30T07:16:00Z" w16du:dateUtc="2025-05-30T11:16:00Z"/>
        </w:rPr>
      </w:pPr>
      <w:ins w:id="5450" w:author="Trakinat, Jean" w:date="2025-05-30T07:08:00Z" w16du:dateUtc="2025-05-30T11:08:00Z">
        <w:r>
          <w:t>[PR 5</w:t>
        </w:r>
      </w:ins>
      <w:ins w:id="5451" w:author="Trakinat, Jean" w:date="2025-05-30T07:16:00Z" w16du:dateUtc="2025-05-30T11:16:00Z">
        <w:r w:rsidR="00980FE9">
          <w:t>.8.6</w:t>
        </w:r>
      </w:ins>
      <w:ins w:id="5452" w:author="Trakinat, Jean" w:date="2025-05-30T07:08:00Z" w16du:dateUtc="2025-05-30T11:08:00Z">
        <w:r>
          <w:t>.6-2] Subject to regulation and operator’s policy, the 6G network shall be able to expose to a trusted third-party the network energy consumption information including the energy consumption related with sensing, AI, and computing services, over a specific time period (e.g. month etc.).</w:t>
        </w:r>
      </w:ins>
    </w:p>
    <w:p w14:paraId="06F69965" w14:textId="1F15DED9" w:rsidR="00F36F5F" w:rsidRDefault="00F36F5F" w:rsidP="00860069">
      <w:pPr>
        <w:pStyle w:val="31"/>
        <w:rPr>
          <w:ins w:id="5453" w:author="Trakinat, Jean" w:date="2025-06-01T04:24:00Z" w16du:dateUtc="2025-06-01T08:24:00Z"/>
        </w:rPr>
      </w:pPr>
      <w:bookmarkStart w:id="5454" w:name="_Toc199746693"/>
      <w:ins w:id="5455" w:author="Trakinat, Jean" w:date="2025-06-01T04:24:00Z" w16du:dateUtc="2025-06-01T08:24:00Z">
        <w:r>
          <w:lastRenderedPageBreak/>
          <w:t>5.</w:t>
        </w:r>
      </w:ins>
      <w:ins w:id="5456" w:author="Trakinat, Jean" w:date="2025-06-01T04:25:00Z" w16du:dateUtc="2025-06-01T08:25:00Z">
        <w:r>
          <w:t>8.7</w:t>
        </w:r>
      </w:ins>
      <w:ins w:id="5457" w:author="Trakinat, Jean" w:date="2025-06-01T04:24:00Z" w16du:dateUtc="2025-06-01T08:24:00Z">
        <w:r>
          <w:tab/>
          <w:t xml:space="preserve">Use case on </w:t>
        </w:r>
      </w:ins>
      <w:ins w:id="5458" w:author="Trakinat, Jean" w:date="2025-06-01T04:40:00Z" w16du:dateUtc="2025-06-01T08:40:00Z">
        <w:r w:rsidR="00860069">
          <w:t>g</w:t>
        </w:r>
      </w:ins>
      <w:ins w:id="5459" w:author="Trakinat, Jean" w:date="2025-06-01T04:24:00Z" w16du:dateUtc="2025-06-01T08:24:00Z">
        <w:r>
          <w:t xml:space="preserve">reen </w:t>
        </w:r>
      </w:ins>
      <w:ins w:id="5460" w:author="Trakinat, Jean" w:date="2025-06-01T04:40:00Z" w16du:dateUtc="2025-06-01T08:40:00Z">
        <w:r w:rsidR="00860069">
          <w:t>c</w:t>
        </w:r>
      </w:ins>
      <w:ins w:id="5461" w:author="Trakinat, Jean" w:date="2025-06-01T04:24:00Z" w16du:dateUtc="2025-06-01T08:24:00Z">
        <w:r>
          <w:t xml:space="preserve">ommunications </w:t>
        </w:r>
      </w:ins>
      <w:ins w:id="5462" w:author="Trakinat, Jean" w:date="2025-06-01T04:40:00Z" w16du:dateUtc="2025-06-01T08:40:00Z">
        <w:r w:rsidR="00860069">
          <w:t>and</w:t>
        </w:r>
      </w:ins>
      <w:ins w:id="5463" w:author="Trakinat, Jean" w:date="2025-06-01T04:24:00Z" w16du:dateUtc="2025-06-01T08:24:00Z">
        <w:r>
          <w:t xml:space="preserve"> </w:t>
        </w:r>
      </w:ins>
      <w:ins w:id="5464" w:author="Trakinat, Jean" w:date="2025-06-01T04:40:00Z" w16du:dateUtc="2025-06-01T08:40:00Z">
        <w:r w:rsidR="00860069">
          <w:t>c</w:t>
        </w:r>
      </w:ins>
      <w:ins w:id="5465" w:author="Trakinat, Jean" w:date="2025-06-01T04:24:00Z" w16du:dateUtc="2025-06-01T08:24:00Z">
        <w:r>
          <w:t xml:space="preserve">omputing </w:t>
        </w:r>
      </w:ins>
      <w:ins w:id="5466" w:author="Trakinat, Jean" w:date="2025-06-01T04:40:00Z" w16du:dateUtc="2025-06-01T08:40:00Z">
        <w:r w:rsidR="00860069">
          <w:t>o</w:t>
        </w:r>
      </w:ins>
      <w:ins w:id="5467" w:author="Trakinat, Jean" w:date="2025-06-01T04:24:00Z" w16du:dateUtc="2025-06-01T08:24:00Z">
        <w:r>
          <w:t xml:space="preserve">ptimisation using </w:t>
        </w:r>
      </w:ins>
      <w:ins w:id="5468" w:author="Trakinat, Jean" w:date="2025-06-01T04:40:00Z" w16du:dateUtc="2025-06-01T08:40:00Z">
        <w:r w:rsidR="00860069">
          <w:t>n</w:t>
        </w:r>
      </w:ins>
      <w:ins w:id="5469" w:author="Trakinat, Jean" w:date="2025-06-01T04:24:00Z" w16du:dateUtc="2025-06-01T08:24:00Z">
        <w:r>
          <w:t xml:space="preserve">etwork </w:t>
        </w:r>
      </w:ins>
      <w:ins w:id="5470" w:author="Trakinat, Jean" w:date="2025-06-01T04:40:00Z" w16du:dateUtc="2025-06-01T08:40:00Z">
        <w:r w:rsidR="00860069">
          <w:t>d</w:t>
        </w:r>
      </w:ins>
      <w:ins w:id="5471" w:author="Trakinat, Jean" w:date="2025-06-01T04:24:00Z" w16du:dateUtc="2025-06-01T08:24:00Z">
        <w:r>
          <w:t xml:space="preserve">igital </w:t>
        </w:r>
      </w:ins>
      <w:ins w:id="5472" w:author="Trakinat, Jean" w:date="2025-06-01T04:41:00Z" w16du:dateUtc="2025-06-01T08:41:00Z">
        <w:r w:rsidR="00860069">
          <w:t>t</w:t>
        </w:r>
      </w:ins>
      <w:ins w:id="5473" w:author="Trakinat, Jean" w:date="2025-06-01T04:24:00Z" w16du:dateUtc="2025-06-01T08:24:00Z">
        <w:r>
          <w:t>win</w:t>
        </w:r>
        <w:bookmarkEnd w:id="5454"/>
      </w:ins>
    </w:p>
    <w:p w14:paraId="3D676FD0" w14:textId="66D222EF" w:rsidR="00F36F5F" w:rsidRDefault="00F36F5F" w:rsidP="00860069">
      <w:pPr>
        <w:pStyle w:val="41"/>
        <w:rPr>
          <w:ins w:id="5474" w:author="Trakinat, Jean" w:date="2025-06-01T04:24:00Z" w16du:dateUtc="2025-06-01T08:24:00Z"/>
        </w:rPr>
      </w:pPr>
      <w:bookmarkStart w:id="5475" w:name="_Toc199746694"/>
      <w:ins w:id="5476" w:author="Trakinat, Jean" w:date="2025-06-01T04:24:00Z" w16du:dateUtc="2025-06-01T08:24:00Z">
        <w:r>
          <w:t>5.</w:t>
        </w:r>
      </w:ins>
      <w:ins w:id="5477" w:author="Trakinat, Jean" w:date="2025-06-01T04:25:00Z" w16du:dateUtc="2025-06-01T08:25:00Z">
        <w:r>
          <w:t>8.7</w:t>
        </w:r>
      </w:ins>
      <w:ins w:id="5478" w:author="Trakinat, Jean" w:date="2025-06-01T04:24:00Z" w16du:dateUtc="2025-06-01T08:24:00Z">
        <w:r>
          <w:t>.1</w:t>
        </w:r>
        <w:r>
          <w:tab/>
          <w:t>Description</w:t>
        </w:r>
        <w:bookmarkEnd w:id="5475"/>
      </w:ins>
    </w:p>
    <w:p w14:paraId="44395A46" w14:textId="67D75657" w:rsidR="00F36F5F" w:rsidRDefault="00F36F5F" w:rsidP="00F36F5F">
      <w:pPr>
        <w:rPr>
          <w:ins w:id="5479" w:author="Trakinat, Jean" w:date="2025-06-01T04:24:00Z" w16du:dateUtc="2025-06-01T08:24:00Z"/>
        </w:rPr>
      </w:pPr>
      <w:ins w:id="5480" w:author="Trakinat, Jean" w:date="2025-06-01T04:24:00Z" w16du:dateUtc="2025-06-01T08:24:00Z">
        <w:r>
          <w:t>Network Digital Twin (NDT) are real-time digital counterparts of physical networks or in other words A NDT is a digital replica of the full life cycle of a physical network, gaining recognition as a transformative technology for designing, diagnosing, simulating, conducting what-if analyses, and enabling AI/ML-driven real-time optimisation and control in sixth generation (6G) wireless networks [</w:t>
        </w:r>
      </w:ins>
      <w:ins w:id="5481" w:author="Trakinat, Jean" w:date="2025-06-02T16:38:00Z" w16du:dateUtc="2025-06-02T20:38:00Z">
        <w:r w:rsidR="00E663AA">
          <w:t>214</w:t>
        </w:r>
      </w:ins>
      <w:ins w:id="5482" w:author="Trakinat, Jean" w:date="2025-06-01T04:24:00Z" w16du:dateUtc="2025-06-01T08:24:00Z">
        <w:r>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ins>
      <w:ins w:id="5483" w:author="Trakinat, Jean" w:date="2025-06-01T04:38:00Z" w16du:dateUtc="2025-06-01T08:38:00Z">
        <w:r w:rsidR="0004706F">
          <w:t>39</w:t>
        </w:r>
      </w:ins>
      <w:ins w:id="5484" w:author="Trakinat, Jean" w:date="2025-06-01T04:24:00Z" w16du:dateUtc="2025-06-01T08:24:00Z">
        <w:r>
          <w:t>]</w:t>
        </w:r>
      </w:ins>
    </w:p>
    <w:p w14:paraId="674915DB" w14:textId="77777777" w:rsidR="00F36F5F" w:rsidRDefault="00F36F5F" w:rsidP="00F36F5F">
      <w:pPr>
        <w:rPr>
          <w:ins w:id="5485" w:author="Trakinat, Jean" w:date="2025-06-01T04:24:00Z" w16du:dateUtc="2025-06-01T08:24:00Z"/>
        </w:rPr>
      </w:pPr>
      <w:ins w:id="5486" w:author="Trakinat, Jean" w:date="2025-06-01T04:24:00Z" w16du:dateUtc="2025-06-01T08:24:00Z">
        <w:r>
          <w:t xml:space="preserve">However, realizing the full capabilities of NDTs in 6G requires overcoming several design challenges, particularly in areas like data management, modelling, and defining new interfaces. </w:t>
        </w:r>
      </w:ins>
    </w:p>
    <w:p w14:paraId="79D85802" w14:textId="3D523CC4" w:rsidR="00F36F5F" w:rsidRDefault="00F36F5F" w:rsidP="00F36F5F">
      <w:pPr>
        <w:rPr>
          <w:ins w:id="5487" w:author="Trakinat, Jean" w:date="2025-06-01T04:24:00Z" w16du:dateUtc="2025-06-01T08:24:00Z"/>
        </w:rPr>
      </w:pPr>
      <w:ins w:id="5488" w:author="Trakinat, Jean" w:date="2025-06-01T04:24:00Z" w16du:dateUtc="2025-06-01T08:24:00Z">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ins>
      <w:ins w:id="5489" w:author="Trakinat, Jean" w:date="2025-06-01T04:39:00Z" w16du:dateUtc="2025-06-01T08:39:00Z">
        <w:r w:rsidR="00795EB0">
          <w:t>27</w:t>
        </w:r>
      </w:ins>
      <w:ins w:id="5490" w:author="Trakinat, Jean" w:date="2025-06-01T04:24:00Z" w16du:dateUtc="2025-06-01T08:24:00Z">
        <w:r>
          <w:t>]</w:t>
        </w:r>
      </w:ins>
    </w:p>
    <w:p w14:paraId="7BB542AD" w14:textId="77777777" w:rsidR="00F36F5F" w:rsidRPr="00F36F5F" w:rsidRDefault="00F36F5F" w:rsidP="00F36F5F">
      <w:pPr>
        <w:rPr>
          <w:ins w:id="5491" w:author="Trakinat, Jean" w:date="2025-06-01T04:24:00Z" w16du:dateUtc="2025-06-01T08:24:00Z"/>
          <w:b/>
          <w:bCs/>
        </w:rPr>
      </w:pPr>
      <w:ins w:id="5492" w:author="Trakinat, Jean" w:date="2025-06-01T04:24:00Z" w16du:dateUtc="2025-06-01T08:24:00Z">
        <w:r w:rsidRPr="00F36F5F">
          <w:rPr>
            <w:b/>
            <w:bCs/>
          </w:rPr>
          <w:t xml:space="preserve">Energy Efficiency in 6G Networks: </w:t>
        </w:r>
      </w:ins>
    </w:p>
    <w:p w14:paraId="73CBF416" w14:textId="064687A3" w:rsidR="00F36F5F" w:rsidRDefault="00F36F5F" w:rsidP="00F36F5F">
      <w:pPr>
        <w:rPr>
          <w:ins w:id="5493" w:author="Trakinat, Jean" w:date="2025-06-01T04:24:00Z" w16du:dateUtc="2025-06-01T08:24:00Z"/>
        </w:rPr>
      </w:pPr>
      <w:ins w:id="5494" w:author="Trakinat, Jean" w:date="2025-06-01T04:24:00Z" w16du:dateUtc="2025-06-01T08:24:00Z">
        <w:r>
          <w:t>Energy efficiency is a key focus for 6G, as networks are expected to support exponentially higher data rates and device densities. NDT can play a crucial role in reducing the carbon footprint of networks in particular the compute infrastructure. The 6G system should leverage NDTs to enable real-time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ins>
    </w:p>
    <w:p w14:paraId="725FD8F7" w14:textId="77777777" w:rsidR="00F36F5F" w:rsidRDefault="00F36F5F" w:rsidP="00F36F5F">
      <w:pPr>
        <w:rPr>
          <w:ins w:id="5495" w:author="Trakinat, Jean" w:date="2025-06-01T04:24:00Z" w16du:dateUtc="2025-06-01T08:24:00Z"/>
        </w:rPr>
      </w:pPr>
      <w:ins w:id="5496" w:author="Trakinat, Jean" w:date="2025-06-01T04:24:00Z" w16du:dateUtc="2025-06-01T08:24:00Z">
        <w:r>
          <w:t>NDT can optimise energy efficiency in both network communications and computing workloads. The goal is to minimize carbon footprint by dynamically adjusting network and cloud resource usage based on real-time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ins>
    </w:p>
    <w:p w14:paraId="62136800" w14:textId="5BF6190F" w:rsidR="00F36F5F" w:rsidRDefault="00F36F5F" w:rsidP="00F36F5F">
      <w:pPr>
        <w:rPr>
          <w:ins w:id="5497" w:author="Trakinat, Jean" w:date="2025-06-01T04:24:00Z" w16du:dateUtc="2025-06-01T08:24:00Z"/>
        </w:rPr>
      </w:pPr>
      <w:ins w:id="5498" w:author="Trakinat, Jean" w:date="2025-06-01T04:24:00Z" w16du:dateUtc="2025-06-01T08:24:00Z">
        <w:r>
          <w:t>NGMN has also identified Digital Twin as one of the key enabling services for 6G [</w:t>
        </w:r>
      </w:ins>
      <w:ins w:id="5499" w:author="Trakinat, Jean" w:date="2025-06-02T16:41:00Z" w16du:dateUtc="2025-06-02T20:41:00Z">
        <w:r w:rsidR="008322D6">
          <w:t>219</w:t>
        </w:r>
      </w:ins>
      <w:ins w:id="5500" w:author="Trakinat, Jean" w:date="2025-06-01T04:24:00Z" w16du:dateUtc="2025-06-01T08:24:00Z">
        <w:r>
          <w:t xml:space="preserve">]. </w:t>
        </w:r>
      </w:ins>
    </w:p>
    <w:p w14:paraId="1D89B3F9" w14:textId="1766F67C" w:rsidR="00F36F5F" w:rsidRDefault="00F36F5F" w:rsidP="00F36F5F">
      <w:pPr>
        <w:pStyle w:val="41"/>
        <w:rPr>
          <w:ins w:id="5501" w:author="Trakinat, Jean" w:date="2025-06-01T04:24:00Z" w16du:dateUtc="2025-06-01T08:24:00Z"/>
        </w:rPr>
      </w:pPr>
      <w:bookmarkStart w:id="5502" w:name="_Toc199746695"/>
      <w:ins w:id="5503" w:author="Trakinat, Jean" w:date="2025-06-01T04:24:00Z" w16du:dateUtc="2025-06-01T08:24:00Z">
        <w:r>
          <w:t>5.</w:t>
        </w:r>
      </w:ins>
      <w:ins w:id="5504" w:author="Trakinat, Jean" w:date="2025-06-01T04:25:00Z" w16du:dateUtc="2025-06-01T08:25:00Z">
        <w:r>
          <w:t>8.7</w:t>
        </w:r>
      </w:ins>
      <w:ins w:id="5505" w:author="Trakinat, Jean" w:date="2025-06-01T04:24:00Z" w16du:dateUtc="2025-06-01T08:24:00Z">
        <w:r>
          <w:t>.2</w:t>
        </w:r>
        <w:r>
          <w:tab/>
          <w:t xml:space="preserve"> Pre-conditions</w:t>
        </w:r>
        <w:bookmarkEnd w:id="5502"/>
      </w:ins>
    </w:p>
    <w:p w14:paraId="46CA277B" w14:textId="7D4684E6" w:rsidR="00F36F5F" w:rsidRDefault="00F36F5F" w:rsidP="00F36F5F">
      <w:pPr>
        <w:rPr>
          <w:ins w:id="5506" w:author="Trakinat, Jean" w:date="2025-06-01T04:24:00Z" w16du:dateUtc="2025-06-01T08:24:00Z"/>
        </w:rPr>
      </w:pPr>
      <w:ins w:id="5507" w:author="Trakinat, Jean" w:date="2025-06-01T04:24:00Z" w16du:dateUtc="2025-06-01T08:24:00Z">
        <w:r>
          <w:t xml:space="preserve">This </w:t>
        </w:r>
      </w:ins>
      <w:ins w:id="5508" w:author="Trakinat, Jean" w:date="2025-06-01T04:30:00Z" w16du:dateUtc="2025-06-01T08:30:00Z">
        <w:r w:rsidR="006975DE">
          <w:t>clause</w:t>
        </w:r>
      </w:ins>
      <w:ins w:id="5509" w:author="Trakinat, Jean" w:date="2025-06-01T04:24:00Z" w16du:dateUtc="2025-06-01T08:24:00Z">
        <w:r>
          <w:t xml:space="preserve"> is not applicable</w:t>
        </w:r>
      </w:ins>
    </w:p>
    <w:p w14:paraId="54597339" w14:textId="0A83D76D" w:rsidR="00F36F5F" w:rsidRDefault="00F36F5F" w:rsidP="00F36F5F">
      <w:pPr>
        <w:pStyle w:val="41"/>
        <w:rPr>
          <w:ins w:id="5510" w:author="Trakinat, Jean" w:date="2025-06-01T04:24:00Z" w16du:dateUtc="2025-06-01T08:24:00Z"/>
        </w:rPr>
      </w:pPr>
      <w:bookmarkStart w:id="5511" w:name="_Toc199746696"/>
      <w:ins w:id="5512" w:author="Trakinat, Jean" w:date="2025-06-01T04:24:00Z" w16du:dateUtc="2025-06-01T08:24:00Z">
        <w:r>
          <w:t>5.</w:t>
        </w:r>
      </w:ins>
      <w:ins w:id="5513" w:author="Trakinat, Jean" w:date="2025-06-01T04:26:00Z" w16du:dateUtc="2025-06-01T08:26:00Z">
        <w:r>
          <w:t>8.7</w:t>
        </w:r>
      </w:ins>
      <w:ins w:id="5514" w:author="Trakinat, Jean" w:date="2025-06-01T04:24:00Z" w16du:dateUtc="2025-06-01T08:24:00Z">
        <w:r>
          <w:t>.3</w:t>
        </w:r>
        <w:r>
          <w:tab/>
          <w:t>Service Flows</w:t>
        </w:r>
        <w:bookmarkEnd w:id="5511"/>
      </w:ins>
    </w:p>
    <w:p w14:paraId="06A62DDF" w14:textId="0432AC7C" w:rsidR="00F36F5F" w:rsidRDefault="00F36F5F" w:rsidP="00860069">
      <w:pPr>
        <w:pStyle w:val="B10"/>
        <w:rPr>
          <w:ins w:id="5515" w:author="Trakinat, Jean" w:date="2025-06-01T04:24:00Z" w16du:dateUtc="2025-06-01T08:24:00Z"/>
        </w:rPr>
      </w:pPr>
      <w:ins w:id="5516" w:author="Trakinat, Jean" w:date="2025-06-01T04:24:00Z" w16du:dateUtc="2025-06-01T08:24:00Z">
        <w:r>
          <w:t>1</w:t>
        </w:r>
        <w:r>
          <w:tab/>
          <w:t>Operator A's network is mirrored by a</w:t>
        </w:r>
      </w:ins>
      <w:ins w:id="5517" w:author="Trakinat, Jean" w:date="2025-06-03T14:30:00Z" w16du:dateUtc="2025-06-03T18:30:00Z">
        <w:r w:rsidR="009A3199">
          <w:t>n</w:t>
        </w:r>
      </w:ins>
      <w:ins w:id="5518" w:author="Trakinat, Jean" w:date="2025-06-01T04:24:00Z" w16du:dateUtc="2025-06-01T08:24:00Z">
        <w:r>
          <w:t xml:space="preserve"> NDT. The NDT collects real-time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ins>
    </w:p>
    <w:p w14:paraId="303A8786" w14:textId="77777777" w:rsidR="00F36F5F" w:rsidRDefault="00F36F5F" w:rsidP="00860069">
      <w:pPr>
        <w:pStyle w:val="B10"/>
        <w:rPr>
          <w:ins w:id="5519" w:author="Trakinat, Jean" w:date="2025-06-01T04:24:00Z" w16du:dateUtc="2025-06-01T08:24:00Z"/>
        </w:rPr>
      </w:pPr>
      <w:ins w:id="5520" w:author="Trakinat, Jean" w:date="2025-06-01T04:24:00Z" w16du:dateUtc="2025-06-01T08:24:00Z">
        <w:r>
          <w:t>2</w:t>
        </w:r>
        <w:r>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real-time power availability. To further enhance efficiency, the NDT supports adaptive compute workload scheduling, reducing peak-hour energy usage by intelligently distributing processing tasks across low-demand periods.</w:t>
        </w:r>
      </w:ins>
    </w:p>
    <w:p w14:paraId="506DEC68" w14:textId="77777777" w:rsidR="00F36F5F" w:rsidRDefault="00F36F5F" w:rsidP="00860069">
      <w:pPr>
        <w:pStyle w:val="B10"/>
        <w:rPr>
          <w:ins w:id="5521" w:author="Trakinat, Jean" w:date="2025-06-01T04:24:00Z" w16du:dateUtc="2025-06-01T08:24:00Z"/>
        </w:rPr>
      </w:pPr>
      <w:ins w:id="5522" w:author="Trakinat, Jean" w:date="2025-06-01T04:24:00Z" w16du:dateUtc="2025-06-01T08:24:00Z">
        <w:r>
          <w:t>3</w:t>
        </w:r>
        <w:r>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real-time adjustments ensure that network and computing resources operate sustainably while maintaining performance and reliability.</w:t>
        </w:r>
      </w:ins>
    </w:p>
    <w:p w14:paraId="24132B9F" w14:textId="77777777" w:rsidR="00F36F5F" w:rsidRDefault="00F36F5F" w:rsidP="00860069">
      <w:pPr>
        <w:pStyle w:val="B10"/>
        <w:rPr>
          <w:ins w:id="5523" w:author="Trakinat, Jean" w:date="2025-06-01T04:24:00Z" w16du:dateUtc="2025-06-01T08:24:00Z"/>
        </w:rPr>
      </w:pPr>
      <w:ins w:id="5524" w:author="Trakinat, Jean" w:date="2025-06-01T04:24:00Z" w16du:dateUtc="2025-06-01T08:24:00Z">
        <w:r>
          <w:lastRenderedPageBreak/>
          <w:t>4</w:t>
        </w:r>
        <w:r>
          <w:tab/>
          <w:t>NDT continuously monitors computing performance after implementing energy optimisation strategies, ensuring that efficiency gains do not compromise service quality. Leveraging real-time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ins>
    </w:p>
    <w:p w14:paraId="0E7D4470" w14:textId="78C80A73" w:rsidR="00F36F5F" w:rsidRDefault="00F36F5F" w:rsidP="00F36F5F">
      <w:pPr>
        <w:pStyle w:val="41"/>
        <w:rPr>
          <w:ins w:id="5525" w:author="Trakinat, Jean" w:date="2025-06-01T04:24:00Z" w16du:dateUtc="2025-06-01T08:24:00Z"/>
        </w:rPr>
      </w:pPr>
      <w:bookmarkStart w:id="5526" w:name="_Toc199746697"/>
      <w:ins w:id="5527" w:author="Trakinat, Jean" w:date="2025-06-01T04:24:00Z" w16du:dateUtc="2025-06-01T08:24:00Z">
        <w:r>
          <w:t>5.</w:t>
        </w:r>
      </w:ins>
      <w:ins w:id="5528" w:author="Trakinat, Jean" w:date="2025-06-01T04:26:00Z" w16du:dateUtc="2025-06-01T08:26:00Z">
        <w:r>
          <w:t>8.7</w:t>
        </w:r>
      </w:ins>
      <w:ins w:id="5529" w:author="Trakinat, Jean" w:date="2025-06-01T04:24:00Z" w16du:dateUtc="2025-06-01T08:24:00Z">
        <w:r>
          <w:t>.4</w:t>
        </w:r>
        <w:r>
          <w:tab/>
          <w:t>Post-conditions</w:t>
        </w:r>
        <w:bookmarkEnd w:id="5526"/>
      </w:ins>
    </w:p>
    <w:p w14:paraId="76B72FB6" w14:textId="634DADCC" w:rsidR="00F36F5F" w:rsidRDefault="00F36F5F" w:rsidP="00F36F5F">
      <w:pPr>
        <w:rPr>
          <w:ins w:id="5530" w:author="Trakinat, Jean" w:date="2025-06-01T04:24:00Z" w16du:dateUtc="2025-06-01T08:24:00Z"/>
        </w:rPr>
      </w:pPr>
      <w:ins w:id="5531" w:author="Trakinat, Jean" w:date="2025-06-01T04:24:00Z" w16du:dateUtc="2025-06-01T08:24:00Z">
        <w:r>
          <w:t>The 6G network compute resources operate at optimal energy efficiency while maintaining service performance, dynamically adjusting resource allocation through real-time feedback from the NDT. AI-driven sustainability strategies ensure adaptive workload distribution, prioritization of renewable energy, and proactive power management, enabling continuous optimisation with minimal carbon footprint.</w:t>
        </w:r>
      </w:ins>
    </w:p>
    <w:p w14:paraId="6CAE4DB4" w14:textId="1DBFAFBD" w:rsidR="00F36F5F" w:rsidRDefault="00F36F5F" w:rsidP="006C0D8D">
      <w:pPr>
        <w:pStyle w:val="41"/>
        <w:rPr>
          <w:ins w:id="5532" w:author="Trakinat, Jean" w:date="2025-06-01T04:24:00Z" w16du:dateUtc="2025-06-01T08:24:00Z"/>
        </w:rPr>
      </w:pPr>
      <w:bookmarkStart w:id="5533" w:name="_Toc199746698"/>
      <w:ins w:id="5534" w:author="Trakinat, Jean" w:date="2025-06-01T04:24:00Z" w16du:dateUtc="2025-06-01T08:24:00Z">
        <w:r>
          <w:t>5.</w:t>
        </w:r>
      </w:ins>
      <w:ins w:id="5535" w:author="Trakinat, Jean" w:date="2025-06-01T04:26:00Z" w16du:dateUtc="2025-06-01T08:26:00Z">
        <w:r>
          <w:t>8.7</w:t>
        </w:r>
      </w:ins>
      <w:ins w:id="5536" w:author="Trakinat, Jean" w:date="2025-06-01T04:24:00Z" w16du:dateUtc="2025-06-01T08:24:00Z">
        <w:r>
          <w:t>.5</w:t>
        </w:r>
        <w:r>
          <w:tab/>
          <w:t>Existing features partly or fully covering the use case functionality</w:t>
        </w:r>
        <w:bookmarkEnd w:id="5533"/>
      </w:ins>
    </w:p>
    <w:p w14:paraId="75E7E481" w14:textId="1D47E4D3" w:rsidR="00F36F5F" w:rsidRDefault="00F36F5F" w:rsidP="00F36F5F">
      <w:pPr>
        <w:rPr>
          <w:ins w:id="5537" w:author="Trakinat, Jean" w:date="2025-06-01T04:24:00Z" w16du:dateUtc="2025-06-01T08:24:00Z"/>
        </w:rPr>
      </w:pPr>
      <w:ins w:id="5538" w:author="Trakinat, Jean" w:date="2025-06-01T04:24:00Z" w16du:dateUtc="2025-06-01T08:24:00Z">
        <w:r>
          <w:t xml:space="preserve">While SA5 (TR 28.915) </w:t>
        </w:r>
      </w:ins>
      <w:ins w:id="5539" w:author="Trakinat, Jean" w:date="2025-06-01T04:30:00Z" w16du:dateUtc="2025-06-01T08:30:00Z">
        <w:r w:rsidR="006975DE">
          <w:t xml:space="preserve">[77] </w:t>
        </w:r>
      </w:ins>
      <w:ins w:id="5540" w:author="Trakinat, Jean" w:date="2025-06-01T04:24:00Z" w16du:dateUtc="2025-06-01T08:24:00Z">
        <w:r>
          <w:t>studies NDT for network management, this use case specifically focuses on sustainability and energy efficiency optimization across computing layers. This aligns with SA1’s responsibility for defining new service requirements in 6G.</w:t>
        </w:r>
      </w:ins>
    </w:p>
    <w:p w14:paraId="5C361B47" w14:textId="36F404BC" w:rsidR="00F36F5F" w:rsidRDefault="00F36F5F" w:rsidP="0011454E">
      <w:pPr>
        <w:pStyle w:val="41"/>
        <w:rPr>
          <w:ins w:id="5541" w:author="Trakinat, Jean" w:date="2025-06-01T04:24:00Z" w16du:dateUtc="2025-06-01T08:24:00Z"/>
        </w:rPr>
      </w:pPr>
      <w:bookmarkStart w:id="5542" w:name="_Toc199746699"/>
      <w:ins w:id="5543" w:author="Trakinat, Jean" w:date="2025-06-01T04:24:00Z" w16du:dateUtc="2025-06-01T08:24:00Z">
        <w:r>
          <w:t>5.</w:t>
        </w:r>
      </w:ins>
      <w:ins w:id="5544" w:author="Trakinat, Jean" w:date="2025-06-01T04:26:00Z" w16du:dateUtc="2025-06-01T08:26:00Z">
        <w:r>
          <w:t>8.7</w:t>
        </w:r>
      </w:ins>
      <w:ins w:id="5545" w:author="Trakinat, Jean" w:date="2025-06-01T04:24:00Z" w16du:dateUtc="2025-06-01T08:24:00Z">
        <w:r>
          <w:t>.6</w:t>
        </w:r>
        <w:r>
          <w:tab/>
          <w:t>Potential New Requirements needed to support the use case</w:t>
        </w:r>
        <w:bookmarkEnd w:id="5542"/>
      </w:ins>
    </w:p>
    <w:p w14:paraId="22C15AB8" w14:textId="23C5B1F1" w:rsidR="00F36F5F" w:rsidRDefault="0011454E" w:rsidP="0011454E">
      <w:pPr>
        <w:pStyle w:val="NO"/>
        <w:rPr>
          <w:ins w:id="5546" w:author="Trakinat, Jean" w:date="2025-06-01T04:24:00Z" w16du:dateUtc="2025-06-01T08:24:00Z"/>
        </w:rPr>
      </w:pPr>
      <w:ins w:id="5547" w:author="Trakinat, Jean" w:date="2025-06-01T04:29:00Z" w16du:dateUtc="2025-06-01T08:29:00Z">
        <w:r>
          <w:t>NOTE</w:t>
        </w:r>
      </w:ins>
      <w:ins w:id="5548" w:author="Trakinat, Jean" w:date="2025-06-01T04:24:00Z" w16du:dateUtc="2025-06-01T08:24:00Z">
        <w:r w:rsidR="00F36F5F">
          <w:t>: These requirements only apply if the 6G network supports a Network Digital Twin</w:t>
        </w:r>
      </w:ins>
    </w:p>
    <w:p w14:paraId="63949D18" w14:textId="5AD1FBF1" w:rsidR="00980FE9" w:rsidRDefault="00F36F5F" w:rsidP="00F36F5F">
      <w:pPr>
        <w:rPr>
          <w:ins w:id="5549" w:author="Trakinat, Jean" w:date="2025-06-01T04:24:00Z" w16du:dateUtc="2025-06-01T08:24:00Z"/>
        </w:rPr>
      </w:pPr>
      <w:ins w:id="5550" w:author="Trakinat, Jean" w:date="2025-06-01T04:24:00Z" w16du:dateUtc="2025-06-01T08:24:00Z">
        <w:r>
          <w:t>[PR</w:t>
        </w:r>
        <w:del w:id="5551" w:author="6G Rapporteurs" w:date="2025-06-05T16:47:00Z" w16du:dateUtc="2025-06-05T08:47:00Z">
          <w:r w:rsidDel="00387970">
            <w:delText>.</w:delText>
          </w:r>
        </w:del>
      </w:ins>
      <w:ins w:id="5552" w:author="6G Rapporteurs" w:date="2025-06-05T16:47:00Z" w16du:dateUtc="2025-06-05T08:47:00Z">
        <w:r w:rsidR="00387970">
          <w:rPr>
            <w:rFonts w:eastAsiaTheme="minorEastAsia" w:hint="eastAsia"/>
            <w:lang w:eastAsia="zh-CN"/>
          </w:rPr>
          <w:t xml:space="preserve"> </w:t>
        </w:r>
      </w:ins>
      <w:ins w:id="5553" w:author="Trakinat, Jean" w:date="2025-06-01T04:24:00Z" w16du:dateUtc="2025-06-01T08:24:00Z">
        <w:r>
          <w:t>5.</w:t>
        </w:r>
      </w:ins>
      <w:ins w:id="5554" w:author="Trakinat, Jean" w:date="2025-06-01T04:28:00Z" w16du:dateUtc="2025-06-01T08:28:00Z">
        <w:r w:rsidR="0011454E">
          <w:t>8.7</w:t>
        </w:r>
      </w:ins>
      <w:ins w:id="5555" w:author="Trakinat, Jean" w:date="2025-06-01T04:24:00Z" w16du:dateUtc="2025-06-01T08:24:00Z">
        <w:r>
          <w:t>.6-1] The 6G network shall provide suitable means for communicating with the NDT of operator</w:t>
        </w:r>
      </w:ins>
      <w:ins w:id="5556" w:author="Trakinat, Jean" w:date="2025-06-01T04:29:00Z" w16du:dateUtc="2025-06-01T08:29:00Z">
        <w:r w:rsidR="0048077A">
          <w:t xml:space="preserve"> </w:t>
        </w:r>
      </w:ins>
      <w:ins w:id="5557" w:author="Trakinat, Jean" w:date="2025-06-01T04:24:00Z" w16du:dateUtc="2025-06-01T08:24:00Z">
        <w:r>
          <w:t>controlled compute resources that are in the Service Hosting Environment or the cloud, for the purpose of energy consumption analysis and optimisation.</w:t>
        </w:r>
      </w:ins>
    </w:p>
    <w:p w14:paraId="0C5C1C9B" w14:textId="2ED460A6" w:rsidR="009B0F53" w:rsidDel="00AA635E" w:rsidRDefault="009B0F53" w:rsidP="00916D5B">
      <w:pPr>
        <w:rPr>
          <w:del w:id="5558" w:author="6G Rapporteurs" w:date="2025-06-05T16:38:00Z" w16du:dateUtc="2025-06-05T08:38:00Z"/>
        </w:rPr>
      </w:pPr>
    </w:p>
    <w:p w14:paraId="2F5CC597" w14:textId="3DC1AE55" w:rsidR="00C15CB0" w:rsidRDefault="00160A0F">
      <w:pPr>
        <w:pStyle w:val="21"/>
      </w:pPr>
      <w:bookmarkStart w:id="5559" w:name="_Toc199746700"/>
      <w:r>
        <w:t>5.</w:t>
      </w:r>
      <w:del w:id="5560" w:author="Trakinat, Jean" w:date="2025-05-29T12:00:00Z" w16du:dateUtc="2025-05-29T16:00:00Z">
        <w:r w:rsidDel="008473B7">
          <w:delText>7</w:delText>
        </w:r>
      </w:del>
      <w:ins w:id="5561" w:author="Trakinat, Jean" w:date="2025-05-29T12:00:00Z" w16du:dateUtc="2025-05-29T16:00:00Z">
        <w:r w:rsidR="008473B7">
          <w:t>9</w:t>
        </w:r>
      </w:ins>
      <w:r>
        <w:tab/>
      </w:r>
      <w:r>
        <w:tab/>
        <w:t>Network Aspects</w:t>
      </w:r>
      <w:bookmarkEnd w:id="5559"/>
    </w:p>
    <w:p w14:paraId="1515051B" w14:textId="77777777" w:rsidR="00C15CB0" w:rsidRDefault="00160A0F">
      <w:pPr>
        <w:pStyle w:val="EditorsNote"/>
      </w:pPr>
      <w:r>
        <w:t>Editor’s Note:  Text to be provided.  This clause to address potential (new) requirements for network simplification, network sharing, and other aspects (as needed).</w:t>
      </w:r>
    </w:p>
    <w:p w14:paraId="6BF24F61" w14:textId="5CAEA08A" w:rsidR="00660B37" w:rsidRDefault="00660B37" w:rsidP="00660B37">
      <w:pPr>
        <w:pStyle w:val="31"/>
        <w:rPr>
          <w:ins w:id="5562" w:author="Trakinat, Jean" w:date="2025-05-29T12:06:00Z" w16du:dateUtc="2025-05-29T16:06:00Z"/>
        </w:rPr>
      </w:pPr>
      <w:bookmarkStart w:id="5563" w:name="_Toc199746701"/>
      <w:ins w:id="5564" w:author="Trakinat, Jean" w:date="2025-05-29T12:06:00Z" w16du:dateUtc="2025-05-29T16:06:00Z">
        <w:r>
          <w:t>5.</w:t>
        </w:r>
      </w:ins>
      <w:ins w:id="5565" w:author="Trakinat, Jean" w:date="2025-05-29T12:07:00Z" w16du:dateUtc="2025-05-29T16:07:00Z">
        <w:r w:rsidR="001D5359">
          <w:t>9</w:t>
        </w:r>
        <w:r>
          <w:t>.1</w:t>
        </w:r>
        <w:r>
          <w:tab/>
        </w:r>
      </w:ins>
      <w:ins w:id="5566" w:author="Trakinat, Jean" w:date="2025-05-29T12:06:00Z" w16du:dateUtc="2025-05-29T16:06:00Z">
        <w:r>
          <w:t xml:space="preserve">Use case on support of </w:t>
        </w:r>
      </w:ins>
      <w:ins w:id="5567" w:author="Trakinat, Jean" w:date="2025-05-31T10:12:00Z" w16du:dateUtc="2025-05-31T14:12:00Z">
        <w:r w:rsidR="003C366B">
          <w:t>f</w:t>
        </w:r>
      </w:ins>
      <w:ins w:id="5568" w:author="Trakinat, Jean" w:date="2025-05-29T12:06:00Z" w16du:dateUtc="2025-05-29T16:06:00Z">
        <w:r>
          <w:t>emtocells for localized deployment</w:t>
        </w:r>
        <w:bookmarkEnd w:id="5563"/>
      </w:ins>
    </w:p>
    <w:p w14:paraId="49DC29A2" w14:textId="693270B2" w:rsidR="00660B37" w:rsidRDefault="00660B37" w:rsidP="001D5359">
      <w:pPr>
        <w:pStyle w:val="41"/>
        <w:rPr>
          <w:ins w:id="5569" w:author="Trakinat, Jean" w:date="2025-05-29T12:06:00Z" w16du:dateUtc="2025-05-29T16:06:00Z"/>
        </w:rPr>
      </w:pPr>
      <w:bookmarkStart w:id="5570" w:name="_Toc199746702"/>
      <w:ins w:id="5571" w:author="Trakinat, Jean" w:date="2025-05-29T12:06:00Z" w16du:dateUtc="2025-05-29T16:06:00Z">
        <w:r>
          <w:t>5.</w:t>
        </w:r>
      </w:ins>
      <w:ins w:id="5572" w:author="Trakinat, Jean" w:date="2025-05-29T12:07:00Z" w16du:dateUtc="2025-05-29T16:07:00Z">
        <w:r w:rsidR="001D5359">
          <w:t>9</w:t>
        </w:r>
      </w:ins>
      <w:ins w:id="5573" w:author="Trakinat, Jean" w:date="2025-05-29T12:06:00Z" w16du:dateUtc="2025-05-29T16:06:00Z">
        <w:r>
          <w:t>.1</w:t>
        </w:r>
      </w:ins>
      <w:ins w:id="5574" w:author="Trakinat, Jean" w:date="2025-05-29T12:07:00Z" w16du:dateUtc="2025-05-29T16:07:00Z">
        <w:r w:rsidR="001D5359">
          <w:t>.1</w:t>
        </w:r>
      </w:ins>
      <w:ins w:id="5575" w:author="Trakinat, Jean" w:date="2025-05-29T12:06:00Z" w16du:dateUtc="2025-05-29T16:06:00Z">
        <w:r>
          <w:tab/>
          <w:t>Description</w:t>
        </w:r>
        <w:bookmarkEnd w:id="5570"/>
      </w:ins>
    </w:p>
    <w:p w14:paraId="1E360D30" w14:textId="77777777" w:rsidR="00660B37" w:rsidRDefault="00660B37" w:rsidP="00660B37">
      <w:pPr>
        <w:rPr>
          <w:ins w:id="5576" w:author="Trakinat, Jean" w:date="2025-05-29T12:06:00Z" w16du:dateUtc="2025-05-29T16:06:00Z"/>
        </w:rPr>
      </w:pPr>
      <w:ins w:id="5577" w:author="Trakinat, Jean" w:date="2025-05-29T12:06:00Z" w16du:dateUtc="2025-05-29T16:06:00Z">
        <w:r>
          <w:t>The legacy 3GPP systems defined capabilities/ 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ins>
    </w:p>
    <w:p w14:paraId="1AA49C0B" w14:textId="22131A23" w:rsidR="00660B37" w:rsidRDefault="00660B37" w:rsidP="00660B37">
      <w:pPr>
        <w:rPr>
          <w:ins w:id="5578" w:author="Trakinat, Jean" w:date="2025-05-29T12:06:00Z" w16du:dateUtc="2025-05-29T16:06:00Z"/>
        </w:rPr>
      </w:pPr>
      <w:ins w:id="5579" w:author="Trakinat, Jean" w:date="2025-05-29T12:06:00Z" w16du:dateUtc="2025-05-29T16:06:00Z">
        <w:r>
          <w:t xml:space="preserve">The 6G system is expected to support this type of access and to provide means to support the Femtocells for local deployments by facilitating the RAN nodes to operate in higher frequency bands </w:t>
        </w:r>
        <w:r w:rsidRPr="0063610F">
          <w:t>(e.g. in</w:t>
        </w:r>
        <w:r>
          <w:t xml:space="preserve"> mmWave and/or cmWave).</w:t>
        </w:r>
      </w:ins>
    </w:p>
    <w:p w14:paraId="38030EEA" w14:textId="27682A3E" w:rsidR="00660B37" w:rsidRDefault="00660B37" w:rsidP="001D5359">
      <w:pPr>
        <w:pStyle w:val="41"/>
        <w:rPr>
          <w:ins w:id="5580" w:author="Trakinat, Jean" w:date="2025-05-29T12:06:00Z" w16du:dateUtc="2025-05-29T16:06:00Z"/>
        </w:rPr>
      </w:pPr>
      <w:bookmarkStart w:id="5581" w:name="_Toc199746703"/>
      <w:ins w:id="5582" w:author="Trakinat, Jean" w:date="2025-05-29T12:06:00Z" w16du:dateUtc="2025-05-29T16:06:00Z">
        <w:r>
          <w:t>5.</w:t>
        </w:r>
      </w:ins>
      <w:ins w:id="5583" w:author="Trakinat, Jean" w:date="2025-05-29T12:08:00Z" w16du:dateUtc="2025-05-29T16:08:00Z">
        <w:r w:rsidR="001D5359">
          <w:t>9.1</w:t>
        </w:r>
      </w:ins>
      <w:ins w:id="5584" w:author="Trakinat, Jean" w:date="2025-05-29T12:06:00Z" w16du:dateUtc="2025-05-29T16:06:00Z">
        <w:r>
          <w:t>.2</w:t>
        </w:r>
        <w:r>
          <w:tab/>
          <w:t>Existing features partly or fully covering the use case functionality</w:t>
        </w:r>
        <w:bookmarkEnd w:id="5581"/>
      </w:ins>
    </w:p>
    <w:p w14:paraId="685FF455" w14:textId="77777777" w:rsidR="00660B37" w:rsidRDefault="00660B37" w:rsidP="00660B37">
      <w:pPr>
        <w:rPr>
          <w:ins w:id="5585" w:author="Trakinat, Jean" w:date="2025-05-29T12:06:00Z" w16du:dateUtc="2025-05-29T16:06:00Z"/>
        </w:rPr>
      </w:pPr>
      <w:ins w:id="5586" w:author="Trakinat, Jean" w:date="2025-05-29T12:06:00Z" w16du:dateUtc="2025-05-29T16:06:00Z">
        <w:r>
          <w:t>The service requirements are defined in:</w:t>
        </w:r>
      </w:ins>
    </w:p>
    <w:p w14:paraId="442D4C1A" w14:textId="5D31EF65" w:rsidR="00660B37" w:rsidRDefault="00660B37" w:rsidP="001D5359">
      <w:pPr>
        <w:pStyle w:val="B10"/>
        <w:rPr>
          <w:ins w:id="5587" w:author="Trakinat, Jean" w:date="2025-05-29T12:06:00Z" w16du:dateUtc="2025-05-29T16:06:00Z"/>
        </w:rPr>
      </w:pPr>
      <w:ins w:id="5588" w:author="Trakinat, Jean" w:date="2025-05-29T12:06:00Z" w16du:dateUtc="2025-05-29T16:06:00Z">
        <w:r>
          <w:t>-</w:t>
        </w:r>
        <w:r>
          <w:tab/>
          <w:t>TS 22.220 [</w:t>
        </w:r>
      </w:ins>
      <w:ins w:id="5589" w:author="Trakinat, Jean" w:date="2025-06-02T16:30:00Z" w16du:dateUtc="2025-06-02T20:30:00Z">
        <w:r w:rsidR="00455FF9">
          <w:t>202</w:t>
        </w:r>
      </w:ins>
      <w:ins w:id="5590" w:author="Trakinat, Jean" w:date="2025-05-29T12:06:00Z" w16du:dateUtc="2025-05-29T16:06:00Z">
        <w:r>
          <w:t>]</w:t>
        </w:r>
      </w:ins>
    </w:p>
    <w:p w14:paraId="18CD5884" w14:textId="77F118A6" w:rsidR="00660B37" w:rsidRDefault="00660B37" w:rsidP="00660B37">
      <w:pPr>
        <w:rPr>
          <w:ins w:id="5591" w:author="Trakinat, Jean" w:date="2025-05-29T12:06:00Z" w16du:dateUtc="2025-05-29T16:06:00Z"/>
        </w:rPr>
      </w:pPr>
      <w:ins w:id="5592" w:author="Trakinat, Jean" w:date="2025-05-29T12:06:00Z" w16du:dateUtc="2025-05-29T16:06:00Z">
        <w:r>
          <w:t>There are features already defined in other 3GPP WGs that reflect 5G NR Femto</w:t>
        </w:r>
      </w:ins>
      <w:ins w:id="5593" w:author="Trakinat, Jean" w:date="2025-06-03T14:31:00Z" w16du:dateUtc="2025-06-03T18:31:00Z">
        <w:r w:rsidR="009A3199">
          <w:t>cell</w:t>
        </w:r>
      </w:ins>
      <w:ins w:id="5594" w:author="Trakinat, Jean" w:date="2025-05-29T12:06:00Z" w16du:dateUtc="2025-05-29T16:06:00Z">
        <w:r>
          <w:t xml:space="preserve"> support in 5G: </w:t>
        </w:r>
      </w:ins>
    </w:p>
    <w:p w14:paraId="18C975FB" w14:textId="77777777" w:rsidR="00660B37" w:rsidRDefault="00660B37" w:rsidP="001D5359">
      <w:pPr>
        <w:pStyle w:val="B10"/>
        <w:rPr>
          <w:ins w:id="5595" w:author="Trakinat, Jean" w:date="2025-05-29T12:06:00Z" w16du:dateUtc="2025-05-29T16:06:00Z"/>
        </w:rPr>
      </w:pPr>
      <w:ins w:id="5596" w:author="Trakinat, Jean" w:date="2025-05-29T12:06:00Z" w16du:dateUtc="2025-05-29T16:06:00Z">
        <w:r>
          <w:t>-</w:t>
        </w:r>
        <w:r>
          <w:tab/>
          <w:t xml:space="preserve">SA2 in TS 23.501 [140] clause 5.50. </w:t>
        </w:r>
      </w:ins>
    </w:p>
    <w:p w14:paraId="03BFD03D" w14:textId="19C0CC12" w:rsidR="00660B37" w:rsidRDefault="00660B37" w:rsidP="001D5359">
      <w:pPr>
        <w:pStyle w:val="B10"/>
        <w:rPr>
          <w:ins w:id="5597" w:author="Trakinat, Jean" w:date="2025-05-29T12:06:00Z" w16du:dateUtc="2025-05-29T16:06:00Z"/>
        </w:rPr>
      </w:pPr>
      <w:ins w:id="5598" w:author="Trakinat, Jean" w:date="2025-05-29T12:06:00Z" w16du:dateUtc="2025-05-29T16:06:00Z">
        <w:r>
          <w:t>-</w:t>
        </w:r>
        <w:r>
          <w:tab/>
          <w:t>RAN4 in TS 38.104 [</w:t>
        </w:r>
      </w:ins>
      <w:ins w:id="5599" w:author="Trakinat, Jean" w:date="2025-06-02T16:31:00Z" w16du:dateUtc="2025-06-02T20:31:00Z">
        <w:r w:rsidR="00502D01">
          <w:t>203</w:t>
        </w:r>
      </w:ins>
      <w:ins w:id="5600" w:author="Trakinat, Jean" w:date="2025-05-29T12:06:00Z" w16du:dateUtc="2025-05-29T16:06:00Z">
        <w:r>
          <w:t>] clauses 4.3.3 and 4.4.</w:t>
        </w:r>
      </w:ins>
    </w:p>
    <w:p w14:paraId="70A47485" w14:textId="5D90D34B" w:rsidR="00660B37" w:rsidRDefault="00660B37" w:rsidP="001D5359">
      <w:pPr>
        <w:pStyle w:val="B10"/>
        <w:rPr>
          <w:ins w:id="5601" w:author="Trakinat, Jean" w:date="2025-05-29T12:06:00Z" w16du:dateUtc="2025-05-29T16:06:00Z"/>
        </w:rPr>
      </w:pPr>
      <w:ins w:id="5602" w:author="Trakinat, Jean" w:date="2025-05-29T12:06:00Z" w16du:dateUtc="2025-05-29T16:06:00Z">
        <w:r>
          <w:t>-</w:t>
        </w:r>
        <w:r>
          <w:tab/>
          <w:t>RAN3 in TR 38.799 [</w:t>
        </w:r>
      </w:ins>
      <w:ins w:id="5603" w:author="Trakinat, Jean" w:date="2025-06-02T16:31:00Z" w16du:dateUtc="2025-06-02T20:31:00Z">
        <w:r w:rsidR="00C47548">
          <w:t>204</w:t>
        </w:r>
      </w:ins>
      <w:ins w:id="5604" w:author="Trakinat, Jean" w:date="2025-05-29T12:06:00Z" w16du:dateUtc="2025-05-29T16:06:00Z">
        <w:r>
          <w:t>], clauses 5.4 and 6.2.</w:t>
        </w:r>
      </w:ins>
    </w:p>
    <w:p w14:paraId="701713A4" w14:textId="77777777" w:rsidR="00660B37" w:rsidRDefault="00660B37" w:rsidP="00660B37">
      <w:pPr>
        <w:rPr>
          <w:ins w:id="5605" w:author="Trakinat, Jean" w:date="2025-05-29T12:06:00Z" w16du:dateUtc="2025-05-29T16:06:00Z"/>
        </w:rPr>
      </w:pPr>
      <w:ins w:id="5606" w:author="Trakinat, Jean" w:date="2025-05-29T12:06:00Z" w16du:dateUtc="2025-05-29T16:06:00Z">
        <w:r>
          <w:t>Therefore, it is proposed to introduce a requirement to enable the network to support small-sized cell.</w:t>
        </w:r>
      </w:ins>
    </w:p>
    <w:p w14:paraId="40596833" w14:textId="078939D2" w:rsidR="00660B37" w:rsidRDefault="00660B37" w:rsidP="001D5359">
      <w:pPr>
        <w:pStyle w:val="41"/>
        <w:rPr>
          <w:ins w:id="5607" w:author="Trakinat, Jean" w:date="2025-05-29T12:06:00Z" w16du:dateUtc="2025-05-29T16:06:00Z"/>
        </w:rPr>
      </w:pPr>
      <w:bookmarkStart w:id="5608" w:name="_Toc199746704"/>
      <w:ins w:id="5609" w:author="Trakinat, Jean" w:date="2025-05-29T12:06:00Z" w16du:dateUtc="2025-05-29T16:06:00Z">
        <w:r>
          <w:lastRenderedPageBreak/>
          <w:t>5.</w:t>
        </w:r>
      </w:ins>
      <w:ins w:id="5610" w:author="Trakinat, Jean" w:date="2025-05-29T12:09:00Z" w16du:dateUtc="2025-05-29T16:09:00Z">
        <w:r w:rsidR="001D5359">
          <w:t>9</w:t>
        </w:r>
      </w:ins>
      <w:ins w:id="5611" w:author="Trakinat, Jean" w:date="2025-05-29T12:06:00Z" w16du:dateUtc="2025-05-29T16:06:00Z">
        <w:r>
          <w:t>.</w:t>
        </w:r>
      </w:ins>
      <w:ins w:id="5612" w:author="Trakinat, Jean" w:date="2025-05-29T12:09:00Z" w16du:dateUtc="2025-05-29T16:09:00Z">
        <w:r w:rsidR="001D5359">
          <w:t>1.</w:t>
        </w:r>
      </w:ins>
      <w:ins w:id="5613" w:author="Trakinat, Jean" w:date="2025-05-29T12:06:00Z" w16du:dateUtc="2025-05-29T16:06:00Z">
        <w:r>
          <w:t>3</w:t>
        </w:r>
        <w:r>
          <w:tab/>
          <w:t>Potential New Requirements</w:t>
        </w:r>
        <w:bookmarkEnd w:id="5608"/>
        <w:r>
          <w:t xml:space="preserve"> </w:t>
        </w:r>
        <w:r>
          <w:tab/>
        </w:r>
        <w:r>
          <w:tab/>
        </w:r>
      </w:ins>
    </w:p>
    <w:p w14:paraId="627188B7" w14:textId="5CD6B4DF" w:rsidR="00C15CB0" w:rsidRDefault="00660B37" w:rsidP="00660B37">
      <w:pPr>
        <w:rPr>
          <w:ins w:id="5614" w:author="Trakinat, Jean" w:date="2025-05-29T16:08:00Z" w16du:dateUtc="2025-05-29T20:08:00Z"/>
        </w:rPr>
      </w:pPr>
      <w:ins w:id="5615" w:author="Trakinat, Jean" w:date="2025-05-29T12:06:00Z" w16du:dateUtc="2025-05-29T16:06:00Z">
        <w:r>
          <w:t>[PR 5.</w:t>
        </w:r>
      </w:ins>
      <w:ins w:id="5616" w:author="Trakinat, Jean" w:date="2025-05-29T12:09:00Z" w16du:dateUtc="2025-05-29T16:09:00Z">
        <w:r w:rsidR="001D5359">
          <w:t>9</w:t>
        </w:r>
        <w:del w:id="5617" w:author="6G Rapporteurs" w:date="2025-06-03T15:09:00Z" w16du:dateUtc="2025-06-03T07:09:00Z">
          <w:r w:rsidR="001D5359" w:rsidDel="00B75E3F">
            <w:delText>,</w:delText>
          </w:r>
        </w:del>
      </w:ins>
      <w:ins w:id="5618" w:author="6G Rapporteurs" w:date="2025-06-03T15:09:00Z" w16du:dateUtc="2025-06-03T07:09:00Z">
        <w:r w:rsidR="00B75E3F">
          <w:rPr>
            <w:rFonts w:eastAsiaTheme="minorEastAsia" w:hint="eastAsia"/>
            <w:lang w:eastAsia="zh-CN"/>
          </w:rPr>
          <w:t>.</w:t>
        </w:r>
      </w:ins>
      <w:ins w:id="5619" w:author="Trakinat, Jean" w:date="2025-05-29T12:09:00Z" w16du:dateUtc="2025-05-29T16:09:00Z">
        <w:r w:rsidR="001D5359">
          <w:t>1</w:t>
        </w:r>
      </w:ins>
      <w:ins w:id="5620" w:author="Trakinat, Jean" w:date="2025-05-29T12:06:00Z" w16du:dateUtc="2025-05-29T16:06:00Z">
        <w:r>
          <w:t>.3-1] Subject to operators' policy, the 6G system shall provide a mechanism for the support of Femtocell deployment.</w:t>
        </w:r>
      </w:ins>
    </w:p>
    <w:p w14:paraId="0972A2D1" w14:textId="54ABE1B5" w:rsidR="00883984" w:rsidRDefault="00883984" w:rsidP="00883984">
      <w:pPr>
        <w:pStyle w:val="31"/>
        <w:rPr>
          <w:ins w:id="5621" w:author="Trakinat, Jean" w:date="2025-05-29T16:09:00Z" w16du:dateUtc="2025-05-29T20:09:00Z"/>
        </w:rPr>
      </w:pPr>
      <w:bookmarkStart w:id="5622" w:name="_Toc199746705"/>
      <w:ins w:id="5623" w:author="Trakinat, Jean" w:date="2025-05-29T16:09:00Z" w16du:dateUtc="2025-05-29T20:09:00Z">
        <w:r>
          <w:t>5.9.2</w:t>
        </w:r>
        <w:r>
          <w:tab/>
          <w:t xml:space="preserve">Use case on 6G </w:t>
        </w:r>
      </w:ins>
      <w:ins w:id="5624" w:author="Trakinat, Jean" w:date="2025-06-03T14:34:00Z" w16du:dateUtc="2025-06-03T18:34:00Z">
        <w:r w:rsidR="00582DE2">
          <w:t>l</w:t>
        </w:r>
      </w:ins>
      <w:ins w:id="5625" w:author="Trakinat, Jean" w:date="2025-05-29T16:09:00Z" w16du:dateUtc="2025-05-29T20:09:00Z">
        <w:r>
          <w:t xml:space="preserve">ocal </w:t>
        </w:r>
      </w:ins>
      <w:ins w:id="5626" w:author="Trakinat, Jean" w:date="2025-06-03T14:34:00Z" w16du:dateUtc="2025-06-03T18:34:00Z">
        <w:r w:rsidR="00582DE2">
          <w:t>a</w:t>
        </w:r>
      </w:ins>
      <w:ins w:id="5627" w:author="Trakinat, Jean" w:date="2025-05-29T16:09:00Z" w16du:dateUtc="2025-05-29T20:09:00Z">
        <w:r>
          <w:t xml:space="preserve">rea </w:t>
        </w:r>
      </w:ins>
      <w:ins w:id="5628" w:author="Trakinat, Jean" w:date="2025-06-03T14:34:00Z" w16du:dateUtc="2025-06-03T18:34:00Z">
        <w:r w:rsidR="00582DE2">
          <w:t>n</w:t>
        </w:r>
      </w:ins>
      <w:ins w:id="5629" w:author="Trakinat, Jean" w:date="2025-05-29T16:09:00Z" w16du:dateUtc="2025-05-29T20:09:00Z">
        <w:r>
          <w:t>etworks</w:t>
        </w:r>
        <w:bookmarkEnd w:id="5622"/>
      </w:ins>
    </w:p>
    <w:p w14:paraId="0DDCE3AD" w14:textId="3F08EEC3" w:rsidR="00883984" w:rsidRDefault="00883984" w:rsidP="00D62FD1">
      <w:pPr>
        <w:pStyle w:val="41"/>
        <w:rPr>
          <w:ins w:id="5630" w:author="Trakinat, Jean" w:date="2025-05-29T16:09:00Z" w16du:dateUtc="2025-05-29T20:09:00Z"/>
        </w:rPr>
      </w:pPr>
      <w:bookmarkStart w:id="5631" w:name="_Toc199746706"/>
      <w:ins w:id="5632" w:author="Trakinat, Jean" w:date="2025-05-29T16:09:00Z" w16du:dateUtc="2025-05-29T20:09:00Z">
        <w:r>
          <w:t>5.9.2.1</w:t>
        </w:r>
        <w:r>
          <w:tab/>
          <w:t>Description</w:t>
        </w:r>
        <w:bookmarkEnd w:id="5631"/>
      </w:ins>
    </w:p>
    <w:p w14:paraId="6E171CB7" w14:textId="0005CA66" w:rsidR="00883984" w:rsidRDefault="00883984" w:rsidP="00883984">
      <w:pPr>
        <w:rPr>
          <w:ins w:id="5633" w:author="Trakinat, Jean" w:date="2025-05-29T16:09:00Z" w16du:dateUtc="2025-05-29T20:09:00Z"/>
        </w:rPr>
      </w:pPr>
      <w:ins w:id="5634" w:author="Trakinat, Jean" w:date="2025-05-29T16:09:00Z" w16du:dateUtc="2025-05-29T20:09:00Z">
        <w:r>
          <w:t>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w:t>
        </w:r>
      </w:ins>
      <w:ins w:id="5635" w:author="Trakinat, Jean" w:date="2025-06-02T16:36:00Z" w16du:dateUtc="2025-06-02T20:36:00Z">
        <w:r w:rsidR="005568F2">
          <w:t xml:space="preserve"> </w:t>
        </w:r>
      </w:ins>
      <w:ins w:id="5636" w:author="Trakinat, Jean" w:date="2025-05-29T16:09:00Z" w16du:dateUtc="2025-05-29T20:09:00Z">
        <w:r>
          <w:t>[</w:t>
        </w:r>
      </w:ins>
      <w:ins w:id="5637" w:author="Trakinat, Jean" w:date="2025-06-02T16:36:00Z" w16du:dateUtc="2025-06-02T20:36:00Z">
        <w:r w:rsidR="005568F2">
          <w:t>210</w:t>
        </w:r>
      </w:ins>
      <w:ins w:id="5638" w:author="Trakinat, Jean" w:date="2025-05-29T16:09:00Z" w16du:dateUtc="2025-05-29T20:09:00Z">
        <w:r>
          <w:t>].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and smaller players to bring in their innovations</w:t>
        </w:r>
      </w:ins>
      <w:ins w:id="5639" w:author="Trakinat, Jean" w:date="2025-05-29T16:10:00Z" w16du:dateUtc="2025-05-29T20:10:00Z">
        <w:r>
          <w:t xml:space="preserve"> </w:t>
        </w:r>
      </w:ins>
      <w:ins w:id="5640" w:author="Trakinat, Jean" w:date="2025-05-29T16:09:00Z" w16du:dateUtc="2025-05-29T20:09:00Z">
        <w:r>
          <w:t>[</w:t>
        </w:r>
      </w:ins>
      <w:ins w:id="5641" w:author="Trakinat, Jean" w:date="2025-06-02T16:37:00Z" w16du:dateUtc="2025-06-02T20:37:00Z">
        <w:r w:rsidR="005568F2">
          <w:t>211</w:t>
        </w:r>
      </w:ins>
      <w:ins w:id="5642" w:author="Trakinat, Jean" w:date="2025-05-29T16:09:00Z" w16du:dateUtc="2025-05-29T20:09:00Z">
        <w:r>
          <w:t>]</w:t>
        </w:r>
      </w:ins>
      <w:ins w:id="5643" w:author="Trakinat, Jean" w:date="2025-05-29T16:10:00Z" w16du:dateUtc="2025-05-29T20:10:00Z">
        <w:r>
          <w:t>.</w:t>
        </w:r>
      </w:ins>
      <w:ins w:id="5644" w:author="Trakinat, Jean" w:date="2025-05-29T16:09:00Z" w16du:dateUtc="2025-05-29T20:09:00Z">
        <w:r>
          <w:t xml:space="preserve">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ins>
    </w:p>
    <w:p w14:paraId="07B59384" w14:textId="77777777" w:rsidR="00883984" w:rsidRDefault="00883984" w:rsidP="00883984">
      <w:pPr>
        <w:rPr>
          <w:ins w:id="5645" w:author="Trakinat, Jean" w:date="2025-05-29T16:09:00Z" w16du:dateUtc="2025-05-29T20:09:00Z"/>
        </w:rPr>
      </w:pPr>
      <w:ins w:id="5646" w:author="Trakinat, Jean" w:date="2025-05-29T16:09:00Z" w16du:dateUtc="2025-05-29T20:09:00Z">
        <w:r>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ins>
    </w:p>
    <w:p w14:paraId="5BE8EC51" w14:textId="77777777" w:rsidR="00883984" w:rsidRDefault="00883984" w:rsidP="00883984">
      <w:pPr>
        <w:pStyle w:val="B10"/>
        <w:rPr>
          <w:ins w:id="5647" w:author="Trakinat, Jean" w:date="2025-05-29T16:09:00Z" w16du:dateUtc="2025-05-29T20:09:00Z"/>
        </w:rPr>
      </w:pPr>
      <w:ins w:id="5648" w:author="Trakinat, Jean" w:date="2025-05-29T16:09:00Z" w16du:dateUtc="2025-05-29T20:09:00Z">
        <w:r>
          <w:t>-</w:t>
        </w:r>
        <w:r>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ins>
    </w:p>
    <w:p w14:paraId="11BED691" w14:textId="77777777" w:rsidR="00883984" w:rsidRDefault="00883984" w:rsidP="00883984">
      <w:pPr>
        <w:pStyle w:val="B10"/>
        <w:rPr>
          <w:ins w:id="5649" w:author="Trakinat, Jean" w:date="2025-05-29T16:09:00Z" w16du:dateUtc="2025-05-29T20:09:00Z"/>
        </w:rPr>
      </w:pPr>
      <w:ins w:id="5650" w:author="Trakinat, Jean" w:date="2025-05-29T16:09:00Z" w16du:dateUtc="2025-05-29T20:09:00Z">
        <w:r>
          <w:t>-</w:t>
        </w:r>
        <w:r>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accelerates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ins>
    </w:p>
    <w:p w14:paraId="613A24CF" w14:textId="77777777" w:rsidR="00883984" w:rsidRDefault="00883984" w:rsidP="00883984">
      <w:pPr>
        <w:rPr>
          <w:ins w:id="5651" w:author="Trakinat, Jean" w:date="2025-05-29T16:09:00Z" w16du:dateUtc="2025-05-29T20:09:00Z"/>
        </w:rPr>
      </w:pPr>
      <w:ins w:id="5652" w:author="Trakinat, Jean" w:date="2025-05-29T16:09:00Z" w16du:dateUtc="2025-05-29T20:09:00Z">
        <w:r>
          <w:t xml:space="preserve">This following use case illustrates how 6G local area networks serve corresponding local users with simplified and flexible deployment. </w:t>
        </w:r>
      </w:ins>
    </w:p>
    <w:p w14:paraId="0EA2F284" w14:textId="6E44E3F3" w:rsidR="00883984" w:rsidRDefault="00883984" w:rsidP="00883984">
      <w:pPr>
        <w:pStyle w:val="41"/>
        <w:rPr>
          <w:ins w:id="5653" w:author="Trakinat, Jean" w:date="2025-05-29T16:09:00Z" w16du:dateUtc="2025-05-29T20:09:00Z"/>
        </w:rPr>
      </w:pPr>
      <w:bookmarkStart w:id="5654" w:name="_Toc199746707"/>
      <w:ins w:id="5655" w:author="Trakinat, Jean" w:date="2025-05-29T16:09:00Z" w16du:dateUtc="2025-05-29T20:09:00Z">
        <w:r>
          <w:t>5.</w:t>
        </w:r>
      </w:ins>
      <w:ins w:id="5656" w:author="Trakinat, Jean" w:date="2025-05-29T16:11:00Z" w16du:dateUtc="2025-05-29T20:11:00Z">
        <w:r>
          <w:t>9.2</w:t>
        </w:r>
      </w:ins>
      <w:ins w:id="5657" w:author="Trakinat, Jean" w:date="2025-05-29T16:09:00Z" w16du:dateUtc="2025-05-29T20:09:00Z">
        <w:r>
          <w:t>.2</w:t>
        </w:r>
        <w:r>
          <w:tab/>
          <w:t>Pre-conditions</w:t>
        </w:r>
        <w:bookmarkEnd w:id="5654"/>
      </w:ins>
    </w:p>
    <w:p w14:paraId="1C3E7936" w14:textId="77777777" w:rsidR="00883984" w:rsidRDefault="00883984" w:rsidP="00883984">
      <w:pPr>
        <w:rPr>
          <w:ins w:id="5658" w:author="Trakinat, Jean" w:date="2025-05-29T16:09:00Z" w16du:dateUtc="2025-05-29T20:09:00Z"/>
        </w:rPr>
      </w:pPr>
      <w:ins w:id="5659" w:author="Trakinat, Jean" w:date="2025-05-29T16:09:00Z" w16du:dateUtc="2025-05-29T20:09:00Z">
        <w:r>
          <w:t xml:space="preserve">Network Operator OpX has deployed PLMN in the country A and supports the subscribers to access the PLMN via multiple accesses such as terrestrial access, satellite access. </w:t>
        </w:r>
      </w:ins>
    </w:p>
    <w:p w14:paraId="23BCDC7E" w14:textId="77777777" w:rsidR="00883984" w:rsidRDefault="00883984" w:rsidP="00883984">
      <w:pPr>
        <w:rPr>
          <w:ins w:id="5660" w:author="Trakinat, Jean" w:date="2025-05-29T16:09:00Z" w16du:dateUtc="2025-05-29T20:09:00Z"/>
        </w:rPr>
      </w:pPr>
      <w:ins w:id="5661" w:author="Trakinat, Jean" w:date="2025-05-29T16:09:00Z" w16du:dateUtc="2025-05-29T20:09:00Z">
        <w:r>
          <w:t>OpX is also capable of offering customized LAN service, therefore</w:t>
        </w:r>
      </w:ins>
    </w:p>
    <w:p w14:paraId="1F639961" w14:textId="77777777" w:rsidR="00883984" w:rsidRDefault="00883984" w:rsidP="00883984">
      <w:pPr>
        <w:pStyle w:val="B10"/>
        <w:rPr>
          <w:ins w:id="5662" w:author="Trakinat, Jean" w:date="2025-05-29T16:09:00Z" w16du:dateUtc="2025-05-29T20:09:00Z"/>
        </w:rPr>
      </w:pPr>
      <w:ins w:id="5663" w:author="Trakinat, Jean" w:date="2025-05-29T16:09:00Z" w16du:dateUtc="2025-05-29T20:09:00Z">
        <w:r>
          <w:t>-</w:t>
        </w:r>
        <w:r>
          <w:tab/>
          <w:t xml:space="preserve">The Manufacturer MfX has signed SLA with OpX to deploy private local area network for communication service, AI services and computing services. </w:t>
        </w:r>
      </w:ins>
    </w:p>
    <w:p w14:paraId="4AFFDC47" w14:textId="77777777" w:rsidR="00883984" w:rsidRDefault="00883984" w:rsidP="00883984">
      <w:pPr>
        <w:pStyle w:val="B10"/>
        <w:rPr>
          <w:ins w:id="5664" w:author="Trakinat, Jean" w:date="2025-05-29T16:09:00Z" w16du:dateUtc="2025-05-29T20:09:00Z"/>
        </w:rPr>
      </w:pPr>
      <w:ins w:id="5665" w:author="Trakinat, Jean" w:date="2025-05-29T16:09:00Z" w16du:dateUtc="2025-05-29T20:09:00Z">
        <w:r>
          <w:t>-</w:t>
        </w:r>
        <w:r>
          <w:tab/>
          <w:t>The event organizer has signed SLA with OpX to deploy local area network during the event period. The offered network services need to be activated on demand.</w:t>
        </w:r>
      </w:ins>
    </w:p>
    <w:p w14:paraId="54B278EB" w14:textId="77777777" w:rsidR="00883984" w:rsidRDefault="00883984" w:rsidP="00883984">
      <w:pPr>
        <w:pStyle w:val="B10"/>
        <w:rPr>
          <w:ins w:id="5666" w:author="Trakinat, Jean" w:date="2025-05-29T16:09:00Z" w16du:dateUtc="2025-05-29T20:09:00Z"/>
        </w:rPr>
      </w:pPr>
      <w:ins w:id="5667" w:author="Trakinat, Jean" w:date="2025-05-29T16:09:00Z" w16du:dateUtc="2025-05-29T20:09:00Z">
        <w:r>
          <w:t>-</w:t>
        </w:r>
        <w:r>
          <w:tab/>
          <w:t>The dock operator has signed SLA with OpX to deploy public local area network for basic communication services and sensing services. All the users entering this area can get network services with the authorization of the dock operator.</w:t>
        </w:r>
      </w:ins>
    </w:p>
    <w:p w14:paraId="5DD5A324" w14:textId="77777777" w:rsidR="00883984" w:rsidRDefault="00883984" w:rsidP="00883984">
      <w:pPr>
        <w:rPr>
          <w:ins w:id="5668" w:author="Trakinat, Jean" w:date="2025-05-29T16:09:00Z" w16du:dateUtc="2025-05-29T20:09:00Z"/>
        </w:rPr>
      </w:pPr>
      <w:ins w:id="5669" w:author="Trakinat, Jean" w:date="2025-05-29T16:09:00Z" w16du:dateUtc="2025-05-29T20:09:00Z">
        <w:r>
          <w:lastRenderedPageBreak/>
          <w:t>Alice and Bob have the subscription with OpX for communication services.</w:t>
        </w:r>
      </w:ins>
    </w:p>
    <w:p w14:paraId="04EE4608" w14:textId="056FFBF6" w:rsidR="000D1807" w:rsidRDefault="00883984" w:rsidP="00883984">
      <w:pPr>
        <w:pStyle w:val="41"/>
        <w:rPr>
          <w:ins w:id="5670" w:author="Trakinat, Jean" w:date="2025-05-29T16:08:00Z" w16du:dateUtc="2025-05-29T20:08:00Z"/>
        </w:rPr>
      </w:pPr>
      <w:bookmarkStart w:id="5671" w:name="_Toc199746708"/>
      <w:ins w:id="5672" w:author="Trakinat, Jean" w:date="2025-05-29T16:09:00Z" w16du:dateUtc="2025-05-29T20:09:00Z">
        <w:r>
          <w:t>5.</w:t>
        </w:r>
      </w:ins>
      <w:ins w:id="5673" w:author="Trakinat, Jean" w:date="2025-05-29T16:11:00Z" w16du:dateUtc="2025-05-29T20:11:00Z">
        <w:r>
          <w:t>9.2</w:t>
        </w:r>
      </w:ins>
      <w:ins w:id="5674" w:author="Trakinat, Jean" w:date="2025-05-29T16:09:00Z" w16du:dateUtc="2025-05-29T20:09:00Z">
        <w:r>
          <w:t>.3</w:t>
        </w:r>
        <w:r>
          <w:tab/>
          <w:t>Service Flows</w:t>
        </w:r>
      </w:ins>
      <w:bookmarkEnd w:id="5671"/>
    </w:p>
    <w:p w14:paraId="6B71D144" w14:textId="21A52FF8" w:rsidR="000D1807" w:rsidRDefault="00D62FD1" w:rsidP="00883984">
      <w:pPr>
        <w:pStyle w:val="TH"/>
        <w:rPr>
          <w:ins w:id="5675" w:author="Trakinat, Jean" w:date="2025-05-29T16:11:00Z" w16du:dateUtc="2025-05-29T20:11:00Z"/>
        </w:rPr>
      </w:pPr>
      <w:ins w:id="5676" w:author="Trakinat, Jean" w:date="2025-05-29T16:12:00Z" w16du:dateUtc="2025-05-29T20:12:00Z">
        <w:r>
          <w:rPr>
            <w:noProof/>
            <w:lang w:val="en-US"/>
          </w:rPr>
          <w:drawing>
            <wp:inline distT="0" distB="0" distL="0" distR="0" wp14:anchorId="592DF331" wp14:editId="5C402F6C">
              <wp:extent cx="3481200" cy="1386000"/>
              <wp:effectExtent l="0" t="0" r="5080" b="508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226"/>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3481200" cy="1386000"/>
                      </a:xfrm>
                      <a:prstGeom prst="rect">
                        <a:avLst/>
                      </a:prstGeom>
                      <a:noFill/>
                    </pic:spPr>
                  </pic:pic>
                </a:graphicData>
              </a:graphic>
            </wp:inline>
          </w:drawing>
        </w:r>
      </w:ins>
    </w:p>
    <w:p w14:paraId="65497AAF" w14:textId="77B77A61" w:rsidR="00382B23" w:rsidRDefault="00382B23" w:rsidP="00382B23">
      <w:pPr>
        <w:pStyle w:val="TH"/>
        <w:rPr>
          <w:ins w:id="5677" w:author="Trakinat, Jean" w:date="2025-05-29T16:13:00Z" w16du:dateUtc="2025-05-29T20:13:00Z"/>
        </w:rPr>
      </w:pPr>
      <w:ins w:id="5678" w:author="Trakinat, Jean" w:date="2025-05-29T16:13:00Z" w16du:dateUtc="2025-05-29T20:13:00Z">
        <w:r>
          <w:t>Figure 5.</w:t>
        </w:r>
      </w:ins>
      <w:ins w:id="5679" w:author="Trakinat, Jean" w:date="2025-05-29T16:14:00Z" w16du:dateUtc="2025-05-29T20:14:00Z">
        <w:r>
          <w:t>9.2</w:t>
        </w:r>
      </w:ins>
      <w:ins w:id="5680" w:author="Trakinat, Jean" w:date="2025-05-29T16:13:00Z" w16du:dateUtc="2025-05-29T20:13:00Z">
        <w:r>
          <w:t>.3-1</w:t>
        </w:r>
      </w:ins>
      <w:ins w:id="5681" w:author="Trakinat, Jean" w:date="2025-05-29T16:14:00Z" w16du:dateUtc="2025-05-29T20:14:00Z">
        <w:r>
          <w:t xml:space="preserve">: </w:t>
        </w:r>
      </w:ins>
      <w:ins w:id="5682" w:author="Trakinat, Jean" w:date="2025-05-29T16:13:00Z" w16du:dateUtc="2025-05-29T20:13:00Z">
        <w:r>
          <w:t>Differentiated 6G Local Area Network</w:t>
        </w:r>
      </w:ins>
    </w:p>
    <w:p w14:paraId="4EF47466" w14:textId="77777777" w:rsidR="00382B23" w:rsidRPr="00382B23" w:rsidRDefault="00382B23" w:rsidP="00382B23">
      <w:pPr>
        <w:rPr>
          <w:ins w:id="5683" w:author="Trakinat, Jean" w:date="2025-05-29T16:13:00Z" w16du:dateUtc="2025-05-29T20:13:00Z"/>
          <w:b/>
          <w:bCs/>
        </w:rPr>
      </w:pPr>
      <w:ins w:id="5684" w:author="Trakinat, Jean" w:date="2025-05-29T16:13:00Z" w16du:dateUtc="2025-05-29T20:13:00Z">
        <w:r w:rsidRPr="00382B23">
          <w:rPr>
            <w:b/>
            <w:bCs/>
          </w:rPr>
          <w:t>Scenario1: Private local area network in cost-efficient way</w:t>
        </w:r>
      </w:ins>
    </w:p>
    <w:p w14:paraId="13224B51" w14:textId="77777777" w:rsidR="00382B23" w:rsidRDefault="00382B23" w:rsidP="00382B23">
      <w:pPr>
        <w:rPr>
          <w:ins w:id="5685" w:author="Trakinat, Jean" w:date="2025-05-29T16:13:00Z" w16du:dateUtc="2025-05-29T20:13:00Z"/>
        </w:rPr>
      </w:pPr>
      <w:ins w:id="5686" w:author="Trakinat, Jean" w:date="2025-05-29T16:13:00Z" w16du:dateUtc="2025-05-29T20:13:00Z">
        <w:r>
          <w:t xml:space="preserve">Regarding the request of smart manufacture plant, OpX deploys a local area network (LAN#1) with dedicated functionalities to support low latency communications and edge AI services in cost-efficient way. </w:t>
        </w:r>
      </w:ins>
    </w:p>
    <w:p w14:paraId="25B0293C" w14:textId="77777777" w:rsidR="00382B23" w:rsidRDefault="00382B23" w:rsidP="00382B23">
      <w:pPr>
        <w:rPr>
          <w:ins w:id="5687" w:author="Trakinat, Jean" w:date="2025-05-29T16:13:00Z" w16du:dateUtc="2025-05-29T20:13:00Z"/>
        </w:rPr>
      </w:pPr>
      <w:ins w:id="5688" w:author="Trakinat, Jean" w:date="2025-05-29T16:13:00Z" w16du:dateUtc="2025-05-29T20:13:00Z">
        <w:r>
          <w:t>The AMRs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ins>
    </w:p>
    <w:p w14:paraId="722AAF39" w14:textId="77777777" w:rsidR="00382B23" w:rsidRPr="00382B23" w:rsidRDefault="00382B23" w:rsidP="00382B23">
      <w:pPr>
        <w:rPr>
          <w:ins w:id="5689" w:author="Trakinat, Jean" w:date="2025-05-29T16:13:00Z" w16du:dateUtc="2025-05-29T20:13:00Z"/>
          <w:b/>
          <w:bCs/>
        </w:rPr>
      </w:pPr>
      <w:ins w:id="5690" w:author="Trakinat, Jean" w:date="2025-05-29T16:13:00Z" w16du:dateUtc="2025-05-29T20:13:00Z">
        <w:r w:rsidRPr="00382B23">
          <w:rPr>
            <w:b/>
            <w:bCs/>
          </w:rPr>
          <w:t>Scenario2: Temporary local area network</w:t>
        </w:r>
      </w:ins>
    </w:p>
    <w:p w14:paraId="6A910209" w14:textId="77777777" w:rsidR="00382B23" w:rsidRDefault="00382B23" w:rsidP="00382B23">
      <w:pPr>
        <w:rPr>
          <w:ins w:id="5691" w:author="Trakinat, Jean" w:date="2025-05-29T16:13:00Z" w16du:dateUtc="2025-05-29T20:13:00Z"/>
        </w:rPr>
      </w:pPr>
      <w:ins w:id="5692" w:author="Trakinat, Jean" w:date="2025-05-29T16:13:00Z" w16du:dateUtc="2025-05-29T20:13:00Z">
        <w:r>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ins>
    </w:p>
    <w:p w14:paraId="5807F580" w14:textId="03F56992" w:rsidR="00382B23" w:rsidRDefault="00382B23" w:rsidP="00382B23">
      <w:pPr>
        <w:rPr>
          <w:ins w:id="5693" w:author="Trakinat, Jean" w:date="2025-05-29T16:13:00Z" w16du:dateUtc="2025-05-29T20:13:00Z"/>
        </w:rPr>
      </w:pPr>
      <w:ins w:id="5694" w:author="Trakinat, Jean" w:date="2025-05-29T16:13:00Z" w16du:dateUtc="2025-05-29T20:13:00Z">
        <w:r>
          <w:t>OpX deploys a local area network (LAN#2) based on existing base stations and computing resources of PLMN and non-3GPP access with configured validity period (e.g. duration of the event). The staff can interact with each other within individual work groups via LAN#2 while the audience (e.g. Alice) within the stadium can connect to LAN#2 to get latest event information, watch holographic presence and communicate with remote friends (e.g. Bob). The users outside the stadium can still access PLMN via the base stations as usual but cannot access LAN#2. Meanwhile, the remote audience enjoy the live in immersive experience as if they attend the event in person. When the event finishes, the network resources of LAN#2 will be automatically returned to PLMN without any impact on other services.</w:t>
        </w:r>
      </w:ins>
    </w:p>
    <w:p w14:paraId="44620E5C" w14:textId="77777777" w:rsidR="00382B23" w:rsidRPr="00382B23" w:rsidRDefault="00382B23" w:rsidP="00382B23">
      <w:pPr>
        <w:rPr>
          <w:ins w:id="5695" w:author="Trakinat, Jean" w:date="2025-05-29T16:13:00Z" w16du:dateUtc="2025-05-29T20:13:00Z"/>
          <w:b/>
          <w:bCs/>
        </w:rPr>
      </w:pPr>
      <w:ins w:id="5696" w:author="Trakinat, Jean" w:date="2025-05-29T16:13:00Z" w16du:dateUtc="2025-05-29T20:13:00Z">
        <w:r w:rsidRPr="00382B23">
          <w:rPr>
            <w:b/>
            <w:bCs/>
          </w:rPr>
          <w:t>Scenario3: Service Continuity between PLMN and local area network</w:t>
        </w:r>
      </w:ins>
    </w:p>
    <w:p w14:paraId="00CDB79E" w14:textId="77777777" w:rsidR="00382B23" w:rsidRDefault="00382B23" w:rsidP="00382B23">
      <w:pPr>
        <w:rPr>
          <w:ins w:id="5697" w:author="Trakinat, Jean" w:date="2025-05-29T16:13:00Z" w16du:dateUtc="2025-05-29T20:13:00Z"/>
        </w:rPr>
      </w:pPr>
      <w:ins w:id="5698" w:author="Trakinat, Jean" w:date="2025-05-29T16:13:00Z" w16du:dateUtc="2025-05-29T20:13:00Z">
        <w:r>
          <w:t>OpX deploys a local area network (LAN#3) on cargo dock with dedicated functionalities for high reliable communication, massive IoT communication and 3GPP sensing service. When a truck is authorized to enter this area for landing with goods, it can access LAN#3 to report the information to the local authority platform as well as remote application platform simultaneously. When it leaves this area, the truck will continue reporting sensor data to remote application platform through PLMN. Bob, the fleet manager on board, can keep watching the live of the sports event during the truck enters in and out of this area.</w:t>
        </w:r>
      </w:ins>
    </w:p>
    <w:p w14:paraId="6F09D3DB" w14:textId="0416178F" w:rsidR="00382B23" w:rsidRDefault="00382B23" w:rsidP="00382B23">
      <w:pPr>
        <w:pStyle w:val="41"/>
        <w:rPr>
          <w:ins w:id="5699" w:author="Trakinat, Jean" w:date="2025-05-29T16:13:00Z" w16du:dateUtc="2025-05-29T20:13:00Z"/>
        </w:rPr>
      </w:pPr>
      <w:bookmarkStart w:id="5700" w:name="_Toc199746709"/>
      <w:ins w:id="5701" w:author="Trakinat, Jean" w:date="2025-05-29T16:13:00Z" w16du:dateUtc="2025-05-29T20:13:00Z">
        <w:r>
          <w:t>5.9.2.4</w:t>
        </w:r>
        <w:r>
          <w:tab/>
          <w:t>Post-conditions</w:t>
        </w:r>
        <w:bookmarkEnd w:id="5700"/>
      </w:ins>
    </w:p>
    <w:p w14:paraId="4D3FD4A3" w14:textId="67115FE2" w:rsidR="00883984" w:rsidRDefault="00382B23" w:rsidP="00382B23">
      <w:pPr>
        <w:rPr>
          <w:ins w:id="5702" w:author="Trakinat, Jean" w:date="2025-05-29T16:15:00Z" w16du:dateUtc="2025-05-29T20:15:00Z"/>
        </w:rPr>
      </w:pPr>
      <w:ins w:id="5703" w:author="Trakinat, Jean" w:date="2025-05-29T16:13:00Z" w16du:dateUtc="2025-05-29T20:13:00Z">
        <w:r>
          <w:t>Thanks to 6G local area networks, the smart manufacture plant and the cargo dock can operator efficiently in an orderly manner while the staff and the audience relevant to the sports events are happy with network services. Alice and Bob can communicate successfully via local area network and PLMN.</w:t>
        </w:r>
      </w:ins>
    </w:p>
    <w:p w14:paraId="22DB5375" w14:textId="48CAD569" w:rsidR="00630EE8" w:rsidRDefault="00630EE8" w:rsidP="00630EE8">
      <w:pPr>
        <w:pStyle w:val="41"/>
        <w:rPr>
          <w:ins w:id="5704" w:author="Trakinat, Jean" w:date="2025-05-29T16:15:00Z" w16du:dateUtc="2025-05-29T20:15:00Z"/>
        </w:rPr>
      </w:pPr>
      <w:bookmarkStart w:id="5705" w:name="_Toc199746710"/>
      <w:ins w:id="5706" w:author="Trakinat, Jean" w:date="2025-05-29T16:15:00Z" w16du:dateUtc="2025-05-29T20:15:00Z">
        <w:r>
          <w:t>5.9.2.5</w:t>
        </w:r>
        <w:r>
          <w:tab/>
          <w:t>Existing features partly or fully covering the use case functionality</w:t>
        </w:r>
        <w:bookmarkEnd w:id="5705"/>
      </w:ins>
    </w:p>
    <w:p w14:paraId="531D7A48" w14:textId="77777777" w:rsidR="00630EE8" w:rsidRDefault="00630EE8" w:rsidP="00630EE8">
      <w:pPr>
        <w:rPr>
          <w:ins w:id="5707" w:author="Trakinat, Jean" w:date="2025-05-29T16:15:00Z" w16du:dateUtc="2025-05-29T20:15:00Z"/>
        </w:rPr>
      </w:pPr>
      <w:ins w:id="5708" w:author="Trakinat, Jean" w:date="2025-05-29T16:15:00Z" w16du:dateUtc="2025-05-29T20:15:00Z">
        <w:r>
          <w:t>TS 22.261 [14] introduces several features to serve the diverse needs of regional/local area networks, such as</w:t>
        </w:r>
      </w:ins>
    </w:p>
    <w:p w14:paraId="2CE900A3" w14:textId="77777777" w:rsidR="00630EE8" w:rsidRPr="00630EE8" w:rsidRDefault="00630EE8" w:rsidP="00630EE8">
      <w:pPr>
        <w:rPr>
          <w:ins w:id="5709" w:author="Trakinat, Jean" w:date="2025-05-29T16:15:00Z" w16du:dateUtc="2025-05-29T20:15:00Z"/>
          <w:b/>
          <w:bCs/>
        </w:rPr>
      </w:pPr>
      <w:ins w:id="5710" w:author="Trakinat, Jean" w:date="2025-05-29T16:15:00Z" w16du:dateUtc="2025-05-29T20:15:00Z">
        <w:r w:rsidRPr="00630EE8">
          <w:rPr>
            <w:b/>
            <w:bCs/>
          </w:rPr>
          <w:t>(1) 5G LAN</w:t>
        </w:r>
      </w:ins>
    </w:p>
    <w:p w14:paraId="01CA36F3" w14:textId="77777777" w:rsidR="00630EE8" w:rsidRDefault="00630EE8" w:rsidP="00630EE8">
      <w:pPr>
        <w:rPr>
          <w:ins w:id="5711" w:author="Trakinat, Jean" w:date="2025-05-29T16:15:00Z" w16du:dateUtc="2025-05-29T20:15:00Z"/>
        </w:rPr>
      </w:pPr>
      <w:ins w:id="5712" w:author="Trakinat, Jean" w:date="2025-05-29T16:15:00Z" w16du:dateUtc="2025-05-29T20:15:00Z">
        <w:r>
          <w:lastRenderedPageBreak/>
          <w:t xml:space="preserve">TS 22.261 [14] has defined 5G LAN-type service and 5G LAN-virtual network as below, </w:t>
        </w:r>
      </w:ins>
    </w:p>
    <w:p w14:paraId="45AAB190" w14:textId="77777777" w:rsidR="00630EE8" w:rsidRPr="00656EE9" w:rsidRDefault="00630EE8" w:rsidP="00630EE8">
      <w:pPr>
        <w:rPr>
          <w:ins w:id="5713" w:author="Trakinat, Jean" w:date="2025-05-29T16:15:00Z" w16du:dateUtc="2025-05-29T20:15:00Z"/>
          <w:i/>
          <w:iCs/>
        </w:rPr>
      </w:pPr>
      <w:ins w:id="5714" w:author="Trakinat, Jean" w:date="2025-05-29T16:15:00Z" w16du:dateUtc="2025-05-29T20:15:00Z">
        <w:r w:rsidRPr="00656EE9">
          <w:rPr>
            <w:b/>
            <w:bCs/>
            <w:i/>
            <w:iCs/>
          </w:rPr>
          <w:t>5G LAN-type service</w:t>
        </w:r>
        <w:r w:rsidRPr="00656EE9">
          <w:rPr>
            <w:i/>
            <w:iCs/>
          </w:rPr>
          <w:t>: a service over the 5G system offering private communication using IP and/or non-IP type communications.</w:t>
        </w:r>
      </w:ins>
    </w:p>
    <w:p w14:paraId="406ABE60" w14:textId="77777777" w:rsidR="00630EE8" w:rsidRPr="00656EE9" w:rsidRDefault="00630EE8" w:rsidP="00630EE8">
      <w:pPr>
        <w:rPr>
          <w:ins w:id="5715" w:author="Trakinat, Jean" w:date="2025-05-29T16:15:00Z" w16du:dateUtc="2025-05-29T20:15:00Z"/>
          <w:i/>
          <w:iCs/>
        </w:rPr>
      </w:pPr>
      <w:ins w:id="5716" w:author="Trakinat, Jean" w:date="2025-05-29T16:15:00Z" w16du:dateUtc="2025-05-29T20:15:00Z">
        <w:r w:rsidRPr="00656EE9">
          <w:rPr>
            <w:b/>
            <w:bCs/>
            <w:i/>
            <w:iCs/>
          </w:rPr>
          <w:t>5G LAN-virtual network</w:t>
        </w:r>
        <w:r w:rsidRPr="00656EE9">
          <w:rPr>
            <w:i/>
            <w:iCs/>
          </w:rPr>
          <w:t xml:space="preserve">: a virtual network capable of supporting 5G LAN-type service. </w:t>
        </w:r>
      </w:ins>
    </w:p>
    <w:p w14:paraId="5A164A48" w14:textId="77777777" w:rsidR="00630EE8" w:rsidRPr="00656EE9" w:rsidRDefault="00630EE8" w:rsidP="00630EE8">
      <w:pPr>
        <w:rPr>
          <w:ins w:id="5717" w:author="Trakinat, Jean" w:date="2025-05-29T16:15:00Z" w16du:dateUtc="2025-05-29T20:15:00Z"/>
          <w:i/>
          <w:iCs/>
        </w:rPr>
      </w:pPr>
      <w:ins w:id="5718" w:author="Trakinat, Jean" w:date="2025-05-29T16:15:00Z" w16du:dateUtc="2025-05-29T20:15:00Z">
        <w:r w:rsidRPr="00656EE9">
          <w:rPr>
            <w:i/>
            <w:iCs/>
          </w:rPr>
          <w:t>And clause 6.26.1 describes the characteristics of 5G LAN as</w:t>
        </w:r>
      </w:ins>
    </w:p>
    <w:p w14:paraId="242C8B18" w14:textId="77777777" w:rsidR="00630EE8" w:rsidRPr="00656EE9" w:rsidRDefault="00630EE8" w:rsidP="00630EE8">
      <w:pPr>
        <w:rPr>
          <w:ins w:id="5719" w:author="Trakinat, Jean" w:date="2025-05-29T16:15:00Z" w16du:dateUtc="2025-05-29T20:15:00Z"/>
          <w:i/>
          <w:iCs/>
        </w:rPr>
      </w:pPr>
      <w:ins w:id="5720" w:author="Trakinat, Jean" w:date="2025-05-29T16:15:00Z" w16du:dateUtc="2025-05-29T20:15:00Z">
        <w:r w:rsidRPr="00656EE9">
          <w:rPr>
            <w:i/>
            <w:iCs/>
          </w:rPr>
          <w:t xml:space="preserve">There are multiple market segments in the realm of residential, office, enterprise and factory, where </w:t>
        </w:r>
        <w:r w:rsidRPr="000463F9">
          <w:rPr>
            <w:i/>
            <w:iCs/>
            <w:u w:val="single"/>
          </w:rPr>
          <w:t>5G will need to provide services with similar functionalities to Local Area Networks (LANs) and VPN’s</w:t>
        </w:r>
        <w:r w:rsidRPr="00656EE9">
          <w:rPr>
            <w:i/>
            <w:iCs/>
          </w:rPr>
          <w:t xml:space="preserve"> but improved with 5G capabilities (e.g. high performance, long distance access, mobility and security).</w:t>
        </w:r>
      </w:ins>
    </w:p>
    <w:p w14:paraId="5BE0D083" w14:textId="77777777" w:rsidR="00630EE8" w:rsidRDefault="00630EE8" w:rsidP="00630EE8">
      <w:pPr>
        <w:rPr>
          <w:ins w:id="5721" w:author="Trakinat, Jean" w:date="2025-05-29T16:15:00Z" w16du:dateUtc="2025-05-29T20:15:00Z"/>
        </w:rPr>
      </w:pPr>
      <w:ins w:id="5722" w:author="Trakinat, Jean" w:date="2025-05-29T16:15:00Z" w16du:dateUtc="2025-05-29T20:15:00Z">
        <w:r>
          <w:t>5G LAN-VN can be scaled up/down, created/removed and managed by the network operator on demand. Also, the UEs of 5G LAN-VN can be dynamically added or removed.</w:t>
        </w:r>
      </w:ins>
    </w:p>
    <w:p w14:paraId="5AAC25A7" w14:textId="77777777" w:rsidR="00630EE8" w:rsidRDefault="00630EE8" w:rsidP="00630EE8">
      <w:pPr>
        <w:rPr>
          <w:ins w:id="5723" w:author="Trakinat, Jean" w:date="2025-05-29T16:15:00Z" w16du:dateUtc="2025-05-29T20:15:00Z"/>
        </w:rPr>
      </w:pPr>
      <w:ins w:id="5724" w:author="Trakinat, Jean" w:date="2025-05-29T16:15:00Z" w16du:dateUtc="2025-05-29T20:15:00Z">
        <w:r>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 Moreover, the sharing functionalities hinder the potential simplification by some-level customization or function tailor.</w:t>
        </w:r>
      </w:ins>
    </w:p>
    <w:p w14:paraId="192D5F5F" w14:textId="77777777" w:rsidR="00630EE8" w:rsidRPr="006A716C" w:rsidRDefault="00630EE8" w:rsidP="00630EE8">
      <w:pPr>
        <w:rPr>
          <w:ins w:id="5725" w:author="Trakinat, Jean" w:date="2025-05-29T16:15:00Z" w16du:dateUtc="2025-05-29T20:15:00Z"/>
          <w:b/>
          <w:bCs/>
        </w:rPr>
      </w:pPr>
      <w:ins w:id="5726" w:author="Trakinat, Jean" w:date="2025-05-29T16:15:00Z" w16du:dateUtc="2025-05-29T20:15:00Z">
        <w:r w:rsidRPr="006A716C">
          <w:rPr>
            <w:b/>
            <w:bCs/>
          </w:rPr>
          <w:t xml:space="preserve">(2) Network Slice </w:t>
        </w:r>
      </w:ins>
    </w:p>
    <w:p w14:paraId="7CB081F8" w14:textId="77777777" w:rsidR="00630EE8" w:rsidRDefault="00630EE8" w:rsidP="00630EE8">
      <w:pPr>
        <w:rPr>
          <w:ins w:id="5727" w:author="Trakinat, Jean" w:date="2025-05-29T16:15:00Z" w16du:dateUtc="2025-05-29T20:15:00Z"/>
        </w:rPr>
      </w:pPr>
      <w:ins w:id="5728" w:author="Trakinat, Jean" w:date="2025-05-29T16:15:00Z" w16du:dateUtc="2025-05-29T20:15:00Z">
        <w:r>
          <w:t xml:space="preserve">TS 22.261 [14] has defined network slice as below, </w:t>
        </w:r>
      </w:ins>
    </w:p>
    <w:p w14:paraId="1A770BB8" w14:textId="77777777" w:rsidR="00630EE8" w:rsidRPr="006A716C" w:rsidRDefault="00630EE8" w:rsidP="00630EE8">
      <w:pPr>
        <w:rPr>
          <w:ins w:id="5729" w:author="Trakinat, Jean" w:date="2025-05-29T16:15:00Z" w16du:dateUtc="2025-05-29T20:15:00Z"/>
          <w:i/>
          <w:iCs/>
        </w:rPr>
      </w:pPr>
      <w:ins w:id="5730" w:author="Trakinat, Jean" w:date="2025-05-29T16:15:00Z" w16du:dateUtc="2025-05-29T20:15:00Z">
        <w:r w:rsidRPr="006A716C">
          <w:rPr>
            <w:b/>
            <w:bCs/>
            <w:i/>
            <w:iCs/>
          </w:rPr>
          <w:t>network slice</w:t>
        </w:r>
        <w:r w:rsidRPr="006A716C">
          <w:rPr>
            <w:i/>
            <w:iCs/>
          </w:rPr>
          <w:t>: a set of network functions and corresponding resources necessary to provide the required telecommunication services and network capabilities.</w:t>
        </w:r>
      </w:ins>
    </w:p>
    <w:p w14:paraId="640958CD" w14:textId="77777777" w:rsidR="00630EE8" w:rsidRDefault="00630EE8" w:rsidP="00630EE8">
      <w:pPr>
        <w:rPr>
          <w:ins w:id="5731" w:author="Trakinat, Jean" w:date="2025-05-29T16:15:00Z" w16du:dateUtc="2025-05-29T20:15:00Z"/>
        </w:rPr>
      </w:pPr>
      <w:ins w:id="5732" w:author="Trakinat, Jean" w:date="2025-05-29T16:15:00Z" w16du:dateUtc="2025-05-29T20:15:00Z">
        <w:r>
          <w:t xml:space="preserve">And clause 6.1.1 describes the characteristics of network slice as </w:t>
        </w:r>
      </w:ins>
    </w:p>
    <w:p w14:paraId="55A08AD6" w14:textId="77777777" w:rsidR="00630EE8" w:rsidRPr="006A716C" w:rsidRDefault="00630EE8" w:rsidP="00630EE8">
      <w:pPr>
        <w:rPr>
          <w:ins w:id="5733" w:author="Trakinat, Jean" w:date="2025-05-29T16:15:00Z" w16du:dateUtc="2025-05-29T20:15:00Z"/>
          <w:i/>
          <w:iCs/>
        </w:rPr>
      </w:pPr>
      <w:ins w:id="5734" w:author="Trakinat, Jean" w:date="2025-05-29T16:15:00Z" w16du:dateUtc="2025-05-29T20:15:00Z">
        <w:r w:rsidRPr="006A716C">
          <w:rPr>
            <w:i/>
            <w:iCs/>
          </w:rPr>
          <w:t xml:space="preserve">Network slicing allows the operator to provide customised networks. </w:t>
        </w:r>
      </w:ins>
    </w:p>
    <w:p w14:paraId="0AFB0FD5" w14:textId="77777777" w:rsidR="00630EE8" w:rsidRPr="006A716C" w:rsidRDefault="00630EE8" w:rsidP="00630EE8">
      <w:pPr>
        <w:rPr>
          <w:ins w:id="5735" w:author="Trakinat, Jean" w:date="2025-05-29T16:15:00Z" w16du:dateUtc="2025-05-29T20:15:00Z"/>
          <w:i/>
          <w:iCs/>
        </w:rPr>
      </w:pPr>
      <w:ins w:id="5736" w:author="Trakinat, Jean" w:date="2025-05-29T16:15:00Z" w16du:dateUtc="2025-05-29T20:15:00Z">
        <w:r w:rsidRPr="006A716C">
          <w:rPr>
            <w:i/>
            <w:iCs/>
          </w:rPr>
          <w:t>A network slice can provide the functionality of a complete network, including radio access network functions, core network functions (e.g. potentially from different vendors) and IMS functions. One network can support one or several network slices.</w:t>
        </w:r>
      </w:ins>
    </w:p>
    <w:p w14:paraId="5C9B1AEB" w14:textId="77777777" w:rsidR="00630EE8" w:rsidRDefault="00630EE8" w:rsidP="00630EE8">
      <w:pPr>
        <w:rPr>
          <w:ins w:id="5737" w:author="Trakinat, Jean" w:date="2025-05-29T16:15:00Z" w16du:dateUtc="2025-05-29T20:15:00Z"/>
        </w:rPr>
      </w:pPr>
      <w:ins w:id="5738" w:author="Trakinat, Jean" w:date="2025-05-29T16:15:00Z" w16du:dateUtc="2025-05-29T20:15:00Z">
        <w:r>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ins>
    </w:p>
    <w:p w14:paraId="4564A095" w14:textId="77777777" w:rsidR="00630EE8" w:rsidRPr="006A716C" w:rsidRDefault="00630EE8" w:rsidP="00630EE8">
      <w:pPr>
        <w:rPr>
          <w:ins w:id="5739" w:author="Trakinat, Jean" w:date="2025-05-29T16:15:00Z" w16du:dateUtc="2025-05-29T20:15:00Z"/>
          <w:b/>
          <w:bCs/>
        </w:rPr>
      </w:pPr>
      <w:ins w:id="5740" w:author="Trakinat, Jean" w:date="2025-05-29T16:15:00Z" w16du:dateUtc="2025-05-29T20:15:00Z">
        <w:r w:rsidRPr="006A716C">
          <w:rPr>
            <w:b/>
            <w:bCs/>
          </w:rPr>
          <w:t>(3) NPN</w:t>
        </w:r>
      </w:ins>
    </w:p>
    <w:p w14:paraId="40714D98" w14:textId="77777777" w:rsidR="00630EE8" w:rsidRDefault="00630EE8" w:rsidP="00630EE8">
      <w:pPr>
        <w:rPr>
          <w:ins w:id="5741" w:author="Trakinat, Jean" w:date="2025-05-29T16:15:00Z" w16du:dateUtc="2025-05-29T20:15:00Z"/>
        </w:rPr>
      </w:pPr>
      <w:ins w:id="5742" w:author="Trakinat, Jean" w:date="2025-05-29T16:15:00Z" w16du:dateUtc="2025-05-29T20:15:00Z">
        <w:r>
          <w:t xml:space="preserve">TS 22.261 [14] has defined non-public network as below, </w:t>
        </w:r>
      </w:ins>
    </w:p>
    <w:p w14:paraId="55BA9569" w14:textId="77777777" w:rsidR="00630EE8" w:rsidRPr="003B560D" w:rsidRDefault="00630EE8" w:rsidP="00630EE8">
      <w:pPr>
        <w:rPr>
          <w:ins w:id="5743" w:author="Trakinat, Jean" w:date="2025-05-29T16:15:00Z" w16du:dateUtc="2025-05-29T20:15:00Z"/>
          <w:i/>
          <w:iCs/>
        </w:rPr>
      </w:pPr>
      <w:ins w:id="5744" w:author="Trakinat, Jean" w:date="2025-05-29T16:15:00Z" w16du:dateUtc="2025-05-29T20:15:00Z">
        <w:r w:rsidRPr="003B560D">
          <w:rPr>
            <w:b/>
            <w:bCs/>
            <w:i/>
            <w:iCs/>
          </w:rPr>
          <w:t>non-public network</w:t>
        </w:r>
        <w:r w:rsidRPr="003B560D">
          <w:rPr>
            <w:i/>
            <w:iCs/>
          </w:rPr>
          <w:t>: a network that is intended for non-public use.</w:t>
        </w:r>
      </w:ins>
    </w:p>
    <w:p w14:paraId="7202CB23" w14:textId="004ED164" w:rsidR="00630EE8" w:rsidRPr="003B560D" w:rsidRDefault="00630EE8" w:rsidP="00630EE8">
      <w:pPr>
        <w:rPr>
          <w:ins w:id="5745" w:author="Trakinat, Jean" w:date="2025-05-29T16:15:00Z" w16du:dateUtc="2025-05-29T20:15:00Z"/>
          <w:i/>
          <w:iCs/>
        </w:rPr>
      </w:pPr>
      <w:ins w:id="5746" w:author="Trakinat, Jean" w:date="2025-05-29T16:15:00Z" w16du:dateUtc="2025-05-29T20:15:00Z">
        <w:r w:rsidRPr="003B560D">
          <w:rPr>
            <w:i/>
            <w:iCs/>
          </w:rPr>
          <w:t>And clause 6.25.1</w:t>
        </w:r>
      </w:ins>
      <w:ins w:id="5747" w:author="Trakinat, Jean" w:date="2025-05-29T16:18:00Z" w16du:dateUtc="2025-05-29T20:18:00Z">
        <w:r w:rsidR="003B560D" w:rsidRPr="003B560D">
          <w:rPr>
            <w:i/>
            <w:iCs/>
          </w:rPr>
          <w:t xml:space="preserve"> </w:t>
        </w:r>
      </w:ins>
      <w:ins w:id="5748" w:author="Trakinat, Jean" w:date="2025-05-29T16:15:00Z" w16du:dateUtc="2025-05-29T20:15:00Z">
        <w:r w:rsidRPr="003B560D">
          <w:rPr>
            <w:i/>
            <w:iCs/>
          </w:rPr>
          <w:t xml:space="preserve">indicates that </w:t>
        </w:r>
      </w:ins>
    </w:p>
    <w:p w14:paraId="7037F06D" w14:textId="77777777" w:rsidR="00630EE8" w:rsidRPr="003B560D" w:rsidRDefault="00630EE8" w:rsidP="00630EE8">
      <w:pPr>
        <w:rPr>
          <w:ins w:id="5749" w:author="Trakinat, Jean" w:date="2025-05-29T16:15:00Z" w16du:dateUtc="2025-05-29T20:15:00Z"/>
          <w:i/>
          <w:iCs/>
        </w:rPr>
      </w:pPr>
      <w:ins w:id="5750" w:author="Trakinat, Jean" w:date="2025-05-29T16:15:00Z" w16du:dateUtc="2025-05-29T20:15:00Z">
        <w:r w:rsidRPr="003B560D">
          <w:rPr>
            <w:i/>
            <w:iCs/>
          </w:rPr>
          <w:t xml:space="preserve">Non-public networks are intended for the sole use of a private entity such as an enterprise, </w:t>
        </w:r>
        <w:r w:rsidRPr="003B560D">
          <w:rPr>
            <w:i/>
            <w:iCs/>
            <w:u w:val="single"/>
          </w:rPr>
          <w:t>and can be deployed in a variety of configurations, utilising both virtual and physical elements</w:t>
        </w:r>
        <w:r w:rsidRPr="003B560D">
          <w:rPr>
            <w:i/>
            <w:iCs/>
          </w:rPr>
          <w:t>. Specifically</w:t>
        </w:r>
        <w:r w:rsidRPr="002D3A00">
          <w:rPr>
            <w:i/>
            <w:iCs/>
            <w:u w:val="single"/>
          </w:rPr>
          <w:t>, they can be deployed as completely standalone networks, they can be hosted by a PLMN, or they can be offered as a slice of a PLMN</w:t>
        </w:r>
        <w:r w:rsidRPr="003B560D">
          <w:rPr>
            <w:i/>
            <w:iCs/>
          </w:rPr>
          <w:t>.</w:t>
        </w:r>
      </w:ins>
    </w:p>
    <w:p w14:paraId="2D0F8966" w14:textId="50822084" w:rsidR="00630EE8" w:rsidRDefault="00630EE8" w:rsidP="00630EE8">
      <w:pPr>
        <w:rPr>
          <w:ins w:id="5751" w:author="Trakinat, Jean" w:date="2025-05-29T16:15:00Z" w16du:dateUtc="2025-05-29T20:15:00Z"/>
        </w:rPr>
      </w:pPr>
      <w:ins w:id="5752" w:author="Trakinat, Jean" w:date="2025-05-29T16:15:00Z" w16du:dateUtc="2025-05-29T20:15:00Z">
        <w:r>
          <w:t xml:space="preserve">Standalone NPN </w:t>
        </w:r>
      </w:ins>
      <w:ins w:id="5753" w:author="Trakinat, Jean" w:date="2025-06-03T14:36:00Z" w16du:dateUtc="2025-06-03T18:36:00Z">
        <w:r w:rsidR="00233DDA">
          <w:t xml:space="preserve">(SNPN) </w:t>
        </w:r>
      </w:ins>
      <w:ins w:id="5754" w:author="Trakinat, Jean" w:date="2025-05-29T16:15:00Z" w16du:dateUtc="2025-05-29T20:15:00Z">
        <w:r>
          <w:t>can provide specific services and good security to dedicated users via customized functionalities and physical isolation. But when SNPN users intend to access to PLMN or other SNPNs, they still faces challenges in the authentication (using the isolated credentials) and service continuity (due to inconsistent policies, QoS), which has not been well solved in 5G.</w:t>
        </w:r>
      </w:ins>
    </w:p>
    <w:p w14:paraId="4816D503" w14:textId="27758CEC" w:rsidR="00630EE8" w:rsidRDefault="00630EE8" w:rsidP="002D3A00">
      <w:pPr>
        <w:pStyle w:val="41"/>
        <w:rPr>
          <w:ins w:id="5755" w:author="Trakinat, Jean" w:date="2025-05-29T16:15:00Z" w16du:dateUtc="2025-05-29T20:15:00Z"/>
        </w:rPr>
      </w:pPr>
      <w:bookmarkStart w:id="5756" w:name="_Toc199746711"/>
      <w:ins w:id="5757" w:author="Trakinat, Jean" w:date="2025-05-29T16:15:00Z" w16du:dateUtc="2025-05-29T20:15:00Z">
        <w:r>
          <w:t>5.</w:t>
        </w:r>
      </w:ins>
      <w:ins w:id="5758" w:author="Trakinat, Jean" w:date="2025-05-29T16:19:00Z" w16du:dateUtc="2025-05-29T20:19:00Z">
        <w:r w:rsidR="002D3A00">
          <w:t>9.2</w:t>
        </w:r>
      </w:ins>
      <w:ins w:id="5759" w:author="Trakinat, Jean" w:date="2025-05-29T16:15:00Z" w16du:dateUtc="2025-05-29T20:15:00Z">
        <w:r>
          <w:t>.6</w:t>
        </w:r>
        <w:r>
          <w:tab/>
          <w:t>Potential New Requirements needed to support the use case</w:t>
        </w:r>
        <w:bookmarkEnd w:id="5756"/>
      </w:ins>
    </w:p>
    <w:p w14:paraId="0CB0E48F" w14:textId="40821941" w:rsidR="00382B23" w:rsidRDefault="00630EE8" w:rsidP="00630EE8">
      <w:pPr>
        <w:rPr>
          <w:ins w:id="5760" w:author="Trakinat, Jean" w:date="2025-05-29T16:15:00Z" w16du:dateUtc="2025-05-29T20:15:00Z"/>
        </w:rPr>
      </w:pPr>
      <w:ins w:id="5761" w:author="Trakinat, Jean" w:date="2025-05-29T16:15:00Z" w16du:dateUtc="2025-05-29T20:15:00Z">
        <w:r>
          <w:t>[PR 5.</w:t>
        </w:r>
      </w:ins>
      <w:ins w:id="5762" w:author="Trakinat, Jean" w:date="2025-05-29T16:19:00Z" w16du:dateUtc="2025-05-29T20:19:00Z">
        <w:r w:rsidR="002D3A00">
          <w:t>9.2</w:t>
        </w:r>
      </w:ins>
      <w:ins w:id="5763" w:author="Trakinat, Jean" w:date="2025-05-29T16:15:00Z" w16du:dateUtc="2025-05-29T20:15:00Z">
        <w:r>
          <w:t>.6-1] Subject to operator’s policy and agreement with 3rd party, the 6G network shall support a mechanism to start and stop offering certain network service(s) in a local area network adapting to the demand of e.g. the users, 3rd party or the network operator.</w:t>
        </w:r>
      </w:ins>
    </w:p>
    <w:p w14:paraId="1AB438E5" w14:textId="5E453949" w:rsidR="00D37C97" w:rsidRDefault="00D37C97" w:rsidP="005710AE">
      <w:pPr>
        <w:pStyle w:val="31"/>
        <w:rPr>
          <w:ins w:id="5764" w:author="Trakinat, Jean" w:date="2025-05-29T16:36:00Z" w16du:dateUtc="2025-05-29T20:36:00Z"/>
        </w:rPr>
      </w:pPr>
      <w:bookmarkStart w:id="5765" w:name="_Toc199746712"/>
      <w:ins w:id="5766" w:author="Trakinat, Jean" w:date="2025-05-29T16:36:00Z" w16du:dateUtc="2025-05-29T20:36:00Z">
        <w:r>
          <w:lastRenderedPageBreak/>
          <w:t>5.</w:t>
        </w:r>
        <w:r w:rsidR="005710AE">
          <w:t>9.3</w:t>
        </w:r>
        <w:r>
          <w:tab/>
          <w:t>Efficient data collection and consumption for 6G system</w:t>
        </w:r>
        <w:bookmarkEnd w:id="5765"/>
      </w:ins>
    </w:p>
    <w:p w14:paraId="0EF76DFB" w14:textId="13F257CD" w:rsidR="00D37C97" w:rsidRDefault="00D37C97" w:rsidP="00B23A69">
      <w:pPr>
        <w:pStyle w:val="41"/>
        <w:rPr>
          <w:ins w:id="5767" w:author="Trakinat, Jean" w:date="2025-05-29T16:36:00Z" w16du:dateUtc="2025-05-29T20:36:00Z"/>
        </w:rPr>
      </w:pPr>
      <w:bookmarkStart w:id="5768" w:name="_Toc199746713"/>
      <w:ins w:id="5769" w:author="Trakinat, Jean" w:date="2025-05-29T16:36:00Z" w16du:dateUtc="2025-05-29T20:36:00Z">
        <w:r>
          <w:t>5.</w:t>
        </w:r>
      </w:ins>
      <w:ins w:id="5770" w:author="Trakinat, Jean" w:date="2025-05-29T16:37:00Z" w16du:dateUtc="2025-05-29T20:37:00Z">
        <w:r w:rsidR="005710AE">
          <w:t>9.3</w:t>
        </w:r>
      </w:ins>
      <w:ins w:id="5771" w:author="Trakinat, Jean" w:date="2025-05-29T16:36:00Z" w16du:dateUtc="2025-05-29T20:36:00Z">
        <w:r>
          <w:t>.1</w:t>
        </w:r>
        <w:r>
          <w:tab/>
          <w:t>Description</w:t>
        </w:r>
        <w:bookmarkEnd w:id="5768"/>
        <w:r>
          <w:tab/>
        </w:r>
      </w:ins>
    </w:p>
    <w:p w14:paraId="4542DFEB" w14:textId="77777777" w:rsidR="00D37C97" w:rsidRDefault="00D37C97" w:rsidP="00D37C97">
      <w:pPr>
        <w:rPr>
          <w:ins w:id="5772" w:author="Trakinat, Jean" w:date="2025-05-29T16:36:00Z" w16du:dateUtc="2025-05-29T20:36:00Z"/>
        </w:rPr>
      </w:pPr>
      <w:ins w:id="5773" w:author="Trakinat, Jean" w:date="2025-05-29T16:36:00Z" w16du:dateUtc="2025-05-29T20:36:00Z">
        <w:r>
          <w:t>To better serve the users and manage the network, as well as provide non-connectivity service (e.g. LCS), 3GPP system need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ins>
    </w:p>
    <w:p w14:paraId="31951AE1" w14:textId="7B07193E" w:rsidR="00D37C97" w:rsidRDefault="00D37C97" w:rsidP="00B23A69">
      <w:pPr>
        <w:pStyle w:val="B10"/>
        <w:rPr>
          <w:ins w:id="5774" w:author="Trakinat, Jean" w:date="2025-05-29T16:42:00Z" w16du:dateUtc="2025-05-29T20:42:00Z"/>
        </w:rPr>
      </w:pPr>
      <w:ins w:id="5775" w:author="Trakinat, Jean" w:date="2025-05-29T16:36:00Z" w16du:dateUtc="2025-05-29T20:36:00Z">
        <w:r>
          <w:t>-</w:t>
        </w:r>
        <w:r>
          <w:tab/>
          <w:t xml:space="preserve">In RAN domain, data collection from UE is based on MDT (Minimization of drive testing) method as defined in TS 37.320 </w:t>
        </w:r>
      </w:ins>
      <w:ins w:id="5776" w:author="Trakinat, Jean" w:date="2025-06-03T09:37:00Z" w16du:dateUtc="2025-06-03T13:37:00Z">
        <w:r w:rsidR="00B77871">
          <w:t xml:space="preserve">[237] </w:t>
        </w:r>
      </w:ins>
      <w:ins w:id="5777" w:author="Trakinat, Jean" w:date="2025-05-29T16:36:00Z" w16du:dateUtc="2025-05-29T20:36:00Z">
        <w:r>
          <w:t>and TS 38.331</w:t>
        </w:r>
      </w:ins>
      <w:ins w:id="5778" w:author="Trakinat, Jean" w:date="2025-06-03T09:38:00Z" w16du:dateUtc="2025-06-03T13:38:00Z">
        <w:r w:rsidR="00B77871">
          <w:t xml:space="preserve"> [238]</w:t>
        </w:r>
      </w:ins>
      <w:ins w:id="5779" w:author="Trakinat, Jean" w:date="2025-05-29T16:36:00Z" w16du:dateUtc="2025-05-29T20:36:00Z">
        <w:r>
          <w:t>. The user consent of UE location data collection for MDT is defined in TS 32.422</w:t>
        </w:r>
      </w:ins>
      <w:ins w:id="5780" w:author="Trakinat, Jean" w:date="2025-06-03T09:38:00Z" w16du:dateUtc="2025-06-03T13:38:00Z">
        <w:r w:rsidR="00E47D68">
          <w:t xml:space="preserve"> [239]</w:t>
        </w:r>
      </w:ins>
      <w:ins w:id="5781" w:author="Trakinat, Jean" w:date="2025-05-29T16:36:00Z" w16du:dateUtc="2025-05-29T20:36:00Z">
        <w:r>
          <w:t>.</w:t>
        </w:r>
      </w:ins>
    </w:p>
    <w:p w14:paraId="403501C8" w14:textId="0E560170" w:rsidR="00D37C97" w:rsidRDefault="00D37C97" w:rsidP="00B23A69">
      <w:pPr>
        <w:pStyle w:val="B10"/>
        <w:rPr>
          <w:ins w:id="5782" w:author="Trakinat, Jean" w:date="2025-05-29T16:46:00Z" w16du:dateUtc="2025-05-29T20:46:00Z"/>
        </w:rPr>
      </w:pPr>
      <w:ins w:id="5783" w:author="Trakinat, Jean" w:date="2025-05-29T16:36:00Z" w16du:dateUtc="2025-05-29T20:36:00Z">
        <w:r>
          <w:t>-</w:t>
        </w:r>
        <w:r>
          <w:tab/>
          <w:t>For data collection for AI</w:t>
        </w:r>
      </w:ins>
      <w:ins w:id="5784" w:author="Trakinat, Jean" w:date="2025-05-29T16:46:00Z" w16du:dateUtc="2025-05-29T20:46:00Z">
        <w:r w:rsidR="00A76735">
          <w:t>/</w:t>
        </w:r>
      </w:ins>
      <w:ins w:id="5785" w:author="Trakinat, Jean" w:date="2025-05-29T16:36:00Z" w16du:dateUtc="2025-05-29T20:36:00Z">
        <w:r>
          <w:t>ML in core network, the data collection feature permits NWDAF to retrieve data from various sources (e.g. NF such as AMF, SMF, PCF, NSACF, GMLC, and AF, OAM, etc.), as a basis of the computation of network analytics as defined in TS 23.288</w:t>
        </w:r>
      </w:ins>
      <w:ins w:id="5786" w:author="Trakinat, Jean" w:date="2025-05-29T16:44:00Z" w16du:dateUtc="2025-05-29T20:44:00Z">
        <w:r w:rsidR="00122C98">
          <w:t xml:space="preserve"> [114]</w:t>
        </w:r>
      </w:ins>
      <w:ins w:id="5787" w:author="Trakinat, Jean" w:date="2025-05-29T16:36:00Z" w16du:dateUtc="2025-05-29T20:36:00Z">
        <w:r>
          <w:t>. The operator can leverage these network analytics to optimize the management of network operations. For instance, as outlined in clause 6.22 of TS 23.288</w:t>
        </w:r>
      </w:ins>
      <w:ins w:id="5788" w:author="Trakinat, Jean" w:date="2025-05-29T16:44:00Z" w16du:dateUtc="2025-05-29T20:44:00Z">
        <w:r w:rsidR="00122C98">
          <w:t xml:space="preserve"> [114]</w:t>
        </w:r>
      </w:ins>
      <w:ins w:id="5789" w:author="Trakinat, Jean" w:date="2025-05-29T16:36:00Z" w16du:dateUtc="2025-05-29T20:36:00Z">
        <w:r>
          <w:t>,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ADRF (Analytics Data Repository Function) is defined to store the collected data. The user consent of UE data collection for AI</w:t>
        </w:r>
      </w:ins>
      <w:ins w:id="5790" w:author="Trakinat, Jean" w:date="2025-05-29T16:45:00Z" w16du:dateUtc="2025-05-29T20:45:00Z">
        <w:r w:rsidR="00122C98">
          <w:t>/</w:t>
        </w:r>
      </w:ins>
      <w:ins w:id="5791" w:author="Trakinat, Jean" w:date="2025-05-29T16:36:00Z" w16du:dateUtc="2025-05-29T20:36:00Z">
        <w:r>
          <w:t>ML is defined in TS 33</w:t>
        </w:r>
      </w:ins>
      <w:ins w:id="5792" w:author="Trakinat, Jean" w:date="2025-05-29T16:45:00Z" w16du:dateUtc="2025-05-29T20:45:00Z">
        <w:r w:rsidR="00122C98">
          <w:t>.</w:t>
        </w:r>
      </w:ins>
      <w:ins w:id="5793" w:author="Trakinat, Jean" w:date="2025-05-29T16:36:00Z" w16du:dateUtc="2025-05-29T20:36:00Z">
        <w:r>
          <w:t>501</w:t>
        </w:r>
      </w:ins>
      <w:ins w:id="5794" w:author="Trakinat, Jean" w:date="2025-06-03T14:42:00Z" w16du:dateUtc="2025-06-03T18:42:00Z">
        <w:r w:rsidR="00C66AF8">
          <w:t xml:space="preserve"> [</w:t>
        </w:r>
        <w:del w:id="5795" w:author="6G Rapporteurs" w:date="2025-06-04T12:18:00Z" w16du:dateUtc="2025-06-04T04:18:00Z">
          <w:r w:rsidR="00C66AF8" w:rsidDel="0021303E">
            <w:delText>3</w:delText>
          </w:r>
        </w:del>
      </w:ins>
      <w:ins w:id="5796" w:author="6G Rapporteurs" w:date="2025-06-04T12:18:00Z" w16du:dateUtc="2025-06-04T04:18:00Z">
        <w:r w:rsidR="0021303E">
          <w:rPr>
            <w:rFonts w:eastAsiaTheme="minorEastAsia" w:hint="eastAsia"/>
            <w:lang w:eastAsia="zh-CN"/>
          </w:rPr>
          <w:t>2</w:t>
        </w:r>
      </w:ins>
      <w:ins w:id="5797" w:author="Trakinat, Jean" w:date="2025-06-03T14:42:00Z" w16du:dateUtc="2025-06-03T18:42:00Z">
        <w:r w:rsidR="00C66AF8">
          <w:t>50]</w:t>
        </w:r>
      </w:ins>
      <w:ins w:id="5798" w:author="Trakinat, Jean" w:date="2025-05-29T16:36:00Z" w16du:dateUtc="2025-05-29T20:36:00Z">
        <w:r>
          <w:t xml:space="preserve">. </w:t>
        </w:r>
      </w:ins>
    </w:p>
    <w:p w14:paraId="4C92198A" w14:textId="5EEB14EA" w:rsidR="00D37C97" w:rsidRDefault="00D37C97" w:rsidP="00B23A69">
      <w:pPr>
        <w:pStyle w:val="B10"/>
        <w:rPr>
          <w:ins w:id="5799" w:author="Trakinat, Jean" w:date="2025-05-29T16:36:00Z" w16du:dateUtc="2025-05-29T20:36:00Z"/>
        </w:rPr>
      </w:pPr>
      <w:ins w:id="5800" w:author="Trakinat, Jean" w:date="2025-05-29T16:36:00Z" w16du:dateUtc="2025-05-29T20:36:00Z">
        <w:r>
          <w:t>-</w:t>
        </w:r>
        <w:r>
          <w:tab/>
          <w:t>For UE positioning, the input data is collected from UE/RAN to CN via CP/UP path as the basis of the computation of UE location as defined in TS 23.273</w:t>
        </w:r>
      </w:ins>
      <w:ins w:id="5801" w:author="Trakinat, Jean" w:date="2025-06-03T09:39:00Z" w16du:dateUtc="2025-06-03T13:39:00Z">
        <w:r w:rsidR="00752D71">
          <w:t xml:space="preserve"> [240]</w:t>
        </w:r>
      </w:ins>
      <w:ins w:id="5802" w:author="Trakinat, Jean" w:date="2025-05-29T16:36:00Z" w16du:dateUtc="2025-05-29T20:36:00Z">
        <w:r>
          <w:t>. The privacy check of UE location collection is also defined in TS 23.273</w:t>
        </w:r>
      </w:ins>
      <w:ins w:id="5803" w:author="Trakinat, Jean" w:date="2025-06-03T09:39:00Z" w16du:dateUtc="2025-06-03T13:39:00Z">
        <w:r w:rsidR="00752D71">
          <w:t xml:space="preserve"> [240]</w:t>
        </w:r>
      </w:ins>
      <w:ins w:id="5804" w:author="Trakinat, Jean" w:date="2025-05-29T16:36:00Z" w16du:dateUtc="2025-05-29T20:36:00Z">
        <w:r>
          <w:t>.</w:t>
        </w:r>
      </w:ins>
    </w:p>
    <w:p w14:paraId="1BEAB2B4" w14:textId="07718423" w:rsidR="00D37C97" w:rsidRDefault="00D37C97" w:rsidP="00B23A69">
      <w:pPr>
        <w:pStyle w:val="B10"/>
        <w:rPr>
          <w:ins w:id="5805" w:author="Trakinat, Jean" w:date="2025-05-29T16:36:00Z" w16du:dateUtc="2025-05-29T20:36:00Z"/>
        </w:rPr>
      </w:pPr>
      <w:ins w:id="5806" w:author="Trakinat, Jean" w:date="2025-05-29T16:36:00Z" w16du:dateUtc="2025-05-29T20:36:00Z">
        <w:r>
          <w:t>-</w:t>
        </w:r>
        <w:r>
          <w:tab/>
          <w:t xml:space="preserve">To collect data and to expose data between CN domain and AF domain, the network exposure mechanism in core network has been defined in clause 5.20, TS 23.501 </w:t>
        </w:r>
      </w:ins>
      <w:ins w:id="5807" w:author="Trakinat, Jean" w:date="2025-05-29T16:48:00Z" w16du:dateUtc="2025-05-29T20:48:00Z">
        <w:r w:rsidR="004E1057">
          <w:t>[140]</w:t>
        </w:r>
      </w:ins>
      <w:ins w:id="5808" w:author="Trakinat, Jean" w:date="2025-06-03T09:24:00Z" w16du:dateUtc="2025-06-03T13:24:00Z">
        <w:r w:rsidR="00CB106A">
          <w:t xml:space="preserve"> </w:t>
        </w:r>
      </w:ins>
      <w:ins w:id="5809" w:author="Trakinat, Jean" w:date="2025-05-29T16:36:00Z" w16du:dateUtc="2025-05-29T20:36:00Z">
        <w:r>
          <w:t>and clause 4.15, TS 23.502</w:t>
        </w:r>
      </w:ins>
      <w:ins w:id="5810" w:author="Trakinat, Jean" w:date="2025-05-29T16:49:00Z" w16du:dateUtc="2025-05-29T20:49:00Z">
        <w:r w:rsidR="000D74D8">
          <w:t xml:space="preserve"> [30]</w:t>
        </w:r>
      </w:ins>
      <w:ins w:id="5811" w:author="Trakinat, Jean" w:date="2025-05-29T16:36:00Z" w16du:dateUtc="2025-05-29T20:36:00Z">
        <w:r>
          <w:t>, where the NEF is used as the termination node to isolate both sides. Especially for edge, exposure of UE data is defined in TS 33.558</w:t>
        </w:r>
      </w:ins>
      <w:ins w:id="5812" w:author="Trakinat, Jean" w:date="2025-06-03T09:40:00Z" w16du:dateUtc="2025-06-03T13:40:00Z">
        <w:r w:rsidR="00092DFB">
          <w:t xml:space="preserve"> [241]</w:t>
        </w:r>
      </w:ins>
      <w:ins w:id="5813" w:author="Trakinat, Jean" w:date="2025-05-29T16:36:00Z" w16du:dateUtc="2025-05-29T20:36:00Z">
        <w:r>
          <w:t>.</w:t>
        </w:r>
      </w:ins>
    </w:p>
    <w:p w14:paraId="15D668A1" w14:textId="51C9E08E" w:rsidR="00D37C97" w:rsidRDefault="00D37C97" w:rsidP="00B23A69">
      <w:pPr>
        <w:pStyle w:val="B10"/>
        <w:rPr>
          <w:ins w:id="5814" w:author="Trakinat, Jean" w:date="2025-05-29T16:36:00Z" w16du:dateUtc="2025-05-29T20:36:00Z"/>
        </w:rPr>
      </w:pPr>
      <w:ins w:id="5815" w:author="Trakinat, Jean" w:date="2025-05-29T16:36:00Z" w16du:dateUtc="2025-05-29T20:36:00Z">
        <w:r>
          <w:t>-</w:t>
        </w:r>
        <w:r>
          <w:tab/>
          <w:t>If the data collection is triggered by OTT server in application layer from UE, the UP path may be used with the assistance of DCAF, as defined in TS 26.531</w:t>
        </w:r>
      </w:ins>
      <w:ins w:id="5816" w:author="Trakinat, Jean" w:date="2025-06-03T09:40:00Z" w16du:dateUtc="2025-06-03T13:40:00Z">
        <w:r w:rsidR="004C745C">
          <w:t xml:space="preserve"> [242]</w:t>
        </w:r>
      </w:ins>
      <w:ins w:id="5817" w:author="Trakinat, Jean" w:date="2025-05-29T16:36:00Z" w16du:dateUtc="2025-05-29T20:36:00Z">
        <w:r>
          <w:t>.</w:t>
        </w:r>
      </w:ins>
    </w:p>
    <w:p w14:paraId="5D7895AB" w14:textId="77777777" w:rsidR="00D37C97" w:rsidRDefault="00D37C97" w:rsidP="00D37C97">
      <w:pPr>
        <w:rPr>
          <w:ins w:id="5818" w:author="Trakinat, Jean" w:date="2025-05-29T16:36:00Z" w16du:dateUtc="2025-05-29T20:36:00Z"/>
        </w:rPr>
      </w:pPr>
      <w:ins w:id="5819" w:author="Trakinat, Jean" w:date="2025-05-29T16:36:00Z" w16du:dateUtc="2025-05-29T20:36:00Z">
        <w:r>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ins>
    </w:p>
    <w:p w14:paraId="7A7EFB04" w14:textId="258CB6E2" w:rsidR="00382B23" w:rsidRDefault="00D37C97" w:rsidP="00D37C97">
      <w:pPr>
        <w:rPr>
          <w:ins w:id="5820" w:author="Trakinat, Jean" w:date="2025-05-29T16:11:00Z" w16du:dateUtc="2025-05-29T20:11:00Z"/>
        </w:rPr>
      </w:pPr>
      <w:ins w:id="5821" w:author="Trakinat, Jean" w:date="2025-05-29T16:36:00Z" w16du:dateUtc="2025-05-29T20:36:00Z">
        <w:r>
          <w:t>Table 5.</w:t>
        </w:r>
      </w:ins>
      <w:ins w:id="5822" w:author="Trakinat, Jean" w:date="2025-05-29T16:37:00Z" w16du:dateUtc="2025-05-29T20:37:00Z">
        <w:r w:rsidR="00B23A69">
          <w:t>9.3</w:t>
        </w:r>
      </w:ins>
      <w:ins w:id="5823" w:author="Trakinat, Jean" w:date="2025-05-29T16:36:00Z" w16du:dateUtc="2025-05-29T20:36:00Z">
        <w:r>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ins>
    </w:p>
    <w:p w14:paraId="4C306D7C" w14:textId="1EE733B8" w:rsidR="00883984" w:rsidRDefault="00525604" w:rsidP="007C6BF4">
      <w:pPr>
        <w:pStyle w:val="TH"/>
        <w:rPr>
          <w:ins w:id="5824" w:author="Trakinat, Jean" w:date="2025-05-29T16:11:00Z" w16du:dateUtc="2025-05-29T20:11:00Z"/>
        </w:rPr>
      </w:pPr>
      <w:ins w:id="5825" w:author="Trakinat, Jean" w:date="2025-05-29T16:39:00Z" w16du:dateUtc="2025-05-29T20:39:00Z">
        <w:r w:rsidRPr="00525604">
          <w:t>Table 5.</w:t>
        </w:r>
        <w:r>
          <w:t>9.3</w:t>
        </w:r>
        <w:r w:rsidRPr="00525604">
          <w:t>.1-1: Heterogeneous 6G System Data</w:t>
        </w:r>
      </w:ins>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AA635E" w14:paraId="2A13FD89" w14:textId="77777777" w:rsidTr="001F3728">
        <w:trPr>
          <w:trHeight w:val="394"/>
          <w:ins w:id="5826" w:author="Trakinat, Jean" w:date="2025-05-29T16:39:00Z"/>
        </w:trPr>
        <w:tc>
          <w:tcPr>
            <w:tcW w:w="1947" w:type="dxa"/>
          </w:tcPr>
          <w:p w14:paraId="2E62106E" w14:textId="77777777" w:rsidR="001F7C3A" w:rsidRPr="00AA635E" w:rsidRDefault="001F7C3A" w:rsidP="001F3728">
            <w:pPr>
              <w:spacing w:after="0"/>
              <w:rPr>
                <w:ins w:id="5827" w:author="Trakinat, Jean" w:date="2025-05-29T16:39:00Z" w16du:dateUtc="2025-05-29T20:39:00Z"/>
                <w:rFonts w:ascii="Arial" w:eastAsia="宋体" w:hAnsi="Arial" w:cs="Arial"/>
                <w:sz w:val="16"/>
                <w:szCs w:val="16"/>
                <w:lang w:val="en-US" w:eastAsia="zh-CN"/>
              </w:rPr>
            </w:pPr>
            <w:ins w:id="5828" w:author="Trakinat, Jean" w:date="2025-05-29T16:39:00Z" w16du:dateUtc="2025-05-29T20:39:00Z">
              <w:r w:rsidRPr="00AA635E">
                <w:rPr>
                  <w:rFonts w:ascii="Arial" w:eastAsia="宋体" w:hAnsi="Arial" w:cs="Arial"/>
                  <w:b/>
                  <w:bCs/>
                  <w:kern w:val="24"/>
                  <w:sz w:val="16"/>
                  <w:szCs w:val="16"/>
                  <w:lang w:val="en-US" w:eastAsia="zh-CN"/>
                </w:rPr>
                <w:t>Use case category</w:t>
              </w:r>
            </w:ins>
          </w:p>
        </w:tc>
        <w:tc>
          <w:tcPr>
            <w:tcW w:w="2556" w:type="dxa"/>
          </w:tcPr>
          <w:p w14:paraId="031D1E50" w14:textId="77777777" w:rsidR="001F7C3A" w:rsidRPr="00AA635E" w:rsidRDefault="001F7C3A" w:rsidP="001F3728">
            <w:pPr>
              <w:spacing w:after="0"/>
              <w:rPr>
                <w:ins w:id="5829" w:author="Trakinat, Jean" w:date="2025-05-29T16:39:00Z" w16du:dateUtc="2025-05-29T20:39:00Z"/>
                <w:rFonts w:ascii="Arial" w:eastAsia="宋体" w:hAnsi="Arial" w:cs="Arial"/>
                <w:b/>
                <w:bCs/>
                <w:kern w:val="24"/>
                <w:sz w:val="16"/>
                <w:szCs w:val="16"/>
                <w:lang w:val="en-US" w:eastAsia="zh-CN"/>
              </w:rPr>
            </w:pPr>
            <w:ins w:id="5830" w:author="Trakinat, Jean" w:date="2025-05-29T16:39:00Z" w16du:dateUtc="2025-05-29T20:39:00Z">
              <w:r w:rsidRPr="00AA635E">
                <w:rPr>
                  <w:rFonts w:ascii="Arial" w:eastAsia="宋体" w:hAnsi="Arial" w:cs="Arial"/>
                  <w:b/>
                  <w:bCs/>
                  <w:kern w:val="24"/>
                  <w:sz w:val="16"/>
                  <w:szCs w:val="16"/>
                  <w:lang w:val="en-US" w:eastAsia="zh-CN"/>
                </w:rPr>
                <w:t>Data types</w:t>
              </w:r>
            </w:ins>
          </w:p>
        </w:tc>
        <w:tc>
          <w:tcPr>
            <w:tcW w:w="1170" w:type="dxa"/>
          </w:tcPr>
          <w:p w14:paraId="0F208815" w14:textId="77777777" w:rsidR="001F7C3A" w:rsidRPr="00AA635E" w:rsidRDefault="001F7C3A" w:rsidP="001F3728">
            <w:pPr>
              <w:spacing w:after="0"/>
              <w:rPr>
                <w:ins w:id="5831" w:author="Trakinat, Jean" w:date="2025-05-29T16:39:00Z" w16du:dateUtc="2025-05-29T20:39:00Z"/>
                <w:rFonts w:ascii="Arial" w:eastAsia="宋体" w:hAnsi="Arial" w:cs="Arial"/>
                <w:sz w:val="16"/>
                <w:szCs w:val="16"/>
                <w:lang w:val="en-US" w:eastAsia="zh-CN"/>
              </w:rPr>
            </w:pPr>
            <w:ins w:id="5832" w:author="Trakinat, Jean" w:date="2025-05-29T16:39:00Z" w16du:dateUtc="2025-05-29T20:39:00Z">
              <w:r w:rsidRPr="00AA635E">
                <w:rPr>
                  <w:rFonts w:ascii="Arial" w:eastAsia="宋体" w:hAnsi="Arial" w:cs="Arial"/>
                  <w:b/>
                  <w:bCs/>
                  <w:kern w:val="24"/>
                  <w:sz w:val="16"/>
                  <w:szCs w:val="16"/>
                  <w:lang w:val="en-US" w:eastAsia="zh-CN"/>
                </w:rPr>
                <w:t>Data provider</w:t>
              </w:r>
            </w:ins>
          </w:p>
        </w:tc>
        <w:tc>
          <w:tcPr>
            <w:tcW w:w="1559" w:type="dxa"/>
          </w:tcPr>
          <w:p w14:paraId="6E1136C4" w14:textId="77777777" w:rsidR="001F7C3A" w:rsidRPr="00AA635E" w:rsidRDefault="001F7C3A" w:rsidP="001F3728">
            <w:pPr>
              <w:spacing w:after="0"/>
              <w:rPr>
                <w:ins w:id="5833" w:author="Trakinat, Jean" w:date="2025-05-29T16:39:00Z" w16du:dateUtc="2025-05-29T20:39:00Z"/>
                <w:rFonts w:ascii="Arial" w:eastAsia="宋体" w:hAnsi="Arial" w:cs="Arial"/>
                <w:sz w:val="16"/>
                <w:szCs w:val="16"/>
                <w:lang w:val="en-US" w:eastAsia="zh-CN"/>
              </w:rPr>
            </w:pPr>
            <w:ins w:id="5834" w:author="Trakinat, Jean" w:date="2025-05-29T16:39:00Z" w16du:dateUtc="2025-05-29T20:39:00Z">
              <w:r w:rsidRPr="00AA635E">
                <w:rPr>
                  <w:rFonts w:ascii="Arial" w:eastAsia="宋体" w:hAnsi="Arial" w:cs="Arial"/>
                  <w:b/>
                  <w:bCs/>
                  <w:kern w:val="24"/>
                  <w:sz w:val="16"/>
                  <w:szCs w:val="16"/>
                  <w:lang w:val="en-US" w:eastAsia="zh-CN"/>
                </w:rPr>
                <w:t>Data Consumer</w:t>
              </w:r>
            </w:ins>
          </w:p>
        </w:tc>
        <w:tc>
          <w:tcPr>
            <w:tcW w:w="2116" w:type="dxa"/>
          </w:tcPr>
          <w:p w14:paraId="256EE355" w14:textId="77777777" w:rsidR="001F7C3A" w:rsidRPr="00AA635E" w:rsidRDefault="001F7C3A" w:rsidP="001F3728">
            <w:pPr>
              <w:spacing w:after="0"/>
              <w:rPr>
                <w:ins w:id="5835" w:author="Trakinat, Jean" w:date="2025-05-29T16:39:00Z" w16du:dateUtc="2025-05-29T20:39:00Z"/>
                <w:rFonts w:ascii="Arial" w:eastAsia="宋体" w:hAnsi="Arial" w:cs="Arial"/>
                <w:sz w:val="16"/>
                <w:szCs w:val="16"/>
                <w:lang w:val="en-US" w:eastAsia="zh-CN"/>
              </w:rPr>
            </w:pPr>
            <w:ins w:id="5836" w:author="Trakinat, Jean" w:date="2025-05-29T16:39:00Z" w16du:dateUtc="2025-05-29T20:39:00Z">
              <w:r w:rsidRPr="00AA635E">
                <w:rPr>
                  <w:rFonts w:ascii="Arial" w:eastAsia="宋体" w:hAnsi="Arial" w:cs="Arial"/>
                  <w:b/>
                  <w:bCs/>
                  <w:kern w:val="24"/>
                  <w:sz w:val="16"/>
                  <w:szCs w:val="16"/>
                  <w:lang w:val="en-US" w:eastAsia="zh-CN"/>
                </w:rPr>
                <w:t>Data volume</w:t>
              </w:r>
            </w:ins>
          </w:p>
        </w:tc>
      </w:tr>
      <w:tr w:rsidR="001F7C3A" w:rsidRPr="00AA635E" w14:paraId="6ADD9800" w14:textId="77777777" w:rsidTr="001F3728">
        <w:trPr>
          <w:trHeight w:val="657"/>
          <w:ins w:id="5837" w:author="Trakinat, Jean" w:date="2025-05-29T16:39:00Z"/>
        </w:trPr>
        <w:tc>
          <w:tcPr>
            <w:tcW w:w="1947" w:type="dxa"/>
          </w:tcPr>
          <w:p w14:paraId="5BF23973" w14:textId="77777777" w:rsidR="001F7C3A" w:rsidRPr="00AA635E" w:rsidRDefault="001F7C3A" w:rsidP="001F3728">
            <w:pPr>
              <w:spacing w:after="0"/>
              <w:rPr>
                <w:ins w:id="5838" w:author="Trakinat, Jean" w:date="2025-05-29T16:39:00Z" w16du:dateUtc="2025-05-29T20:39:00Z"/>
                <w:rFonts w:ascii="Arial" w:eastAsia="宋体" w:hAnsi="Arial" w:cs="Arial"/>
                <w:sz w:val="16"/>
                <w:szCs w:val="16"/>
                <w:lang w:val="en-US" w:eastAsia="zh-CN"/>
              </w:rPr>
            </w:pPr>
            <w:ins w:id="5839" w:author="Trakinat, Jean" w:date="2025-05-29T16:39:00Z" w16du:dateUtc="2025-05-29T20:39:00Z">
              <w:r w:rsidRPr="00AA635E">
                <w:rPr>
                  <w:rFonts w:ascii="Arial" w:eastAsia="宋体" w:hAnsi="Arial" w:cs="Arial"/>
                  <w:kern w:val="24"/>
                  <w:sz w:val="16"/>
                  <w:szCs w:val="16"/>
                  <w:lang w:val="en-US" w:eastAsia="zh-CN"/>
                </w:rPr>
                <w:t>Sensing data collection/sensing result exposure</w:t>
              </w:r>
            </w:ins>
          </w:p>
          <w:p w14:paraId="7692D1F5" w14:textId="77777777" w:rsidR="001F7C3A" w:rsidRPr="00AA635E" w:rsidRDefault="001F7C3A" w:rsidP="001F3728">
            <w:pPr>
              <w:spacing w:after="0"/>
              <w:rPr>
                <w:ins w:id="5840" w:author="Trakinat, Jean" w:date="2025-05-29T16:39:00Z" w16du:dateUtc="2025-05-29T20:39:00Z"/>
                <w:rFonts w:ascii="Arial" w:eastAsia="宋体" w:hAnsi="Arial" w:cs="Arial"/>
                <w:sz w:val="16"/>
                <w:szCs w:val="16"/>
                <w:lang w:val="en-US" w:eastAsia="zh-CN"/>
              </w:rPr>
            </w:pPr>
            <w:ins w:id="5841" w:author="Trakinat, Jean" w:date="2025-05-29T16:39:00Z" w16du:dateUtc="2025-05-29T20:39:00Z">
              <w:r w:rsidRPr="00AA635E">
                <w:rPr>
                  <w:rFonts w:ascii="Arial" w:eastAsia="宋体" w:hAnsi="Arial" w:cs="Arial"/>
                  <w:kern w:val="24"/>
                  <w:sz w:val="16"/>
                  <w:szCs w:val="16"/>
                  <w:lang w:val="en-US" w:eastAsia="zh-CN"/>
                </w:rPr>
                <w:t>(e.g. measurement)</w:t>
              </w:r>
            </w:ins>
          </w:p>
        </w:tc>
        <w:tc>
          <w:tcPr>
            <w:tcW w:w="2556" w:type="dxa"/>
          </w:tcPr>
          <w:p w14:paraId="798D9465" w14:textId="77777777" w:rsidR="001F7C3A" w:rsidRPr="00AA635E" w:rsidRDefault="001F7C3A" w:rsidP="001F3728">
            <w:pPr>
              <w:spacing w:after="0"/>
              <w:rPr>
                <w:ins w:id="5842" w:author="Trakinat, Jean" w:date="2025-05-29T16:39:00Z" w16du:dateUtc="2025-05-29T20:39:00Z"/>
                <w:rFonts w:ascii="Arial" w:eastAsia="宋体" w:hAnsi="Arial" w:cs="Arial"/>
                <w:kern w:val="24"/>
                <w:sz w:val="16"/>
                <w:szCs w:val="16"/>
                <w:lang w:val="en-US" w:eastAsia="zh-CN"/>
              </w:rPr>
            </w:pPr>
            <w:ins w:id="5843" w:author="Trakinat, Jean" w:date="2025-05-29T16:39:00Z" w16du:dateUtc="2025-05-29T20:39:00Z">
              <w:r w:rsidRPr="00AA635E">
                <w:rPr>
                  <w:rFonts w:ascii="Arial" w:eastAsia="宋体" w:hAnsi="Arial" w:cs="Arial"/>
                  <w:kern w:val="24"/>
                  <w:sz w:val="16"/>
                  <w:szCs w:val="16"/>
                  <w:lang w:val="en-US" w:eastAsia="zh-CN"/>
                </w:rPr>
                <w:t xml:space="preserve">Sensing measurement data requires further study and discussion. The potential sensing measurement can be channel estimation results, delay, Doppler, angle, signal strength, etc. </w:t>
              </w:r>
            </w:ins>
          </w:p>
        </w:tc>
        <w:tc>
          <w:tcPr>
            <w:tcW w:w="1170" w:type="dxa"/>
          </w:tcPr>
          <w:p w14:paraId="4782D237" w14:textId="77777777" w:rsidR="001F7C3A" w:rsidRPr="00AA635E" w:rsidRDefault="001F7C3A" w:rsidP="001F3728">
            <w:pPr>
              <w:spacing w:after="0"/>
              <w:rPr>
                <w:ins w:id="5844" w:author="Trakinat, Jean" w:date="2025-05-29T16:39:00Z" w16du:dateUtc="2025-05-29T20:39:00Z"/>
                <w:rFonts w:ascii="Arial" w:eastAsia="宋体" w:hAnsi="Arial" w:cs="Arial"/>
                <w:sz w:val="16"/>
                <w:szCs w:val="16"/>
                <w:lang w:val="en-US" w:eastAsia="zh-CN"/>
              </w:rPr>
            </w:pPr>
            <w:ins w:id="5845" w:author="Trakinat, Jean" w:date="2025-05-29T16:39:00Z" w16du:dateUtc="2025-05-29T20:39:00Z">
              <w:r w:rsidRPr="00AA635E">
                <w:rPr>
                  <w:rFonts w:ascii="Arial" w:eastAsia="宋体" w:hAnsi="Arial" w:cs="Arial"/>
                  <w:kern w:val="24"/>
                  <w:sz w:val="16"/>
                  <w:szCs w:val="16"/>
                  <w:lang w:val="en-US" w:eastAsia="zh-CN"/>
                </w:rPr>
                <w:t>UE, RAN</w:t>
              </w:r>
            </w:ins>
          </w:p>
        </w:tc>
        <w:tc>
          <w:tcPr>
            <w:tcW w:w="1559" w:type="dxa"/>
          </w:tcPr>
          <w:p w14:paraId="00C754A3" w14:textId="77777777" w:rsidR="001F7C3A" w:rsidRPr="00AA635E" w:rsidRDefault="001F7C3A" w:rsidP="001F3728">
            <w:pPr>
              <w:spacing w:after="0"/>
              <w:rPr>
                <w:ins w:id="5846" w:author="Trakinat, Jean" w:date="2025-05-29T16:39:00Z" w16du:dateUtc="2025-05-29T20:39:00Z"/>
                <w:rFonts w:ascii="Arial" w:eastAsia="宋体" w:hAnsi="Arial" w:cs="Arial"/>
                <w:kern w:val="24"/>
                <w:sz w:val="16"/>
                <w:szCs w:val="16"/>
                <w:lang w:val="en-US" w:eastAsia="zh-CN"/>
              </w:rPr>
            </w:pPr>
            <w:ins w:id="5847" w:author="Trakinat, Jean" w:date="2025-05-29T16:39:00Z" w16du:dateUtc="2025-05-29T20:39:00Z">
              <w:r w:rsidRPr="00AA635E">
                <w:rPr>
                  <w:rFonts w:ascii="Arial" w:eastAsia="宋体" w:hAnsi="Arial" w:cs="Arial"/>
                  <w:kern w:val="24"/>
                  <w:sz w:val="16"/>
                  <w:szCs w:val="16"/>
                  <w:lang w:val="en-US" w:eastAsia="zh-CN"/>
                </w:rPr>
                <w:t>Sensing Function</w:t>
              </w:r>
            </w:ins>
          </w:p>
        </w:tc>
        <w:tc>
          <w:tcPr>
            <w:tcW w:w="2116" w:type="dxa"/>
          </w:tcPr>
          <w:p w14:paraId="7A069DB8" w14:textId="77777777" w:rsidR="001F7C3A" w:rsidRPr="00AA635E" w:rsidRDefault="001F7C3A" w:rsidP="001F3728">
            <w:pPr>
              <w:spacing w:after="0"/>
              <w:rPr>
                <w:ins w:id="5848" w:author="Trakinat, Jean" w:date="2025-05-29T16:39:00Z" w16du:dateUtc="2025-05-29T20:39:00Z"/>
                <w:rFonts w:ascii="Arial" w:eastAsia="宋体" w:hAnsi="Arial" w:cs="Arial"/>
                <w:sz w:val="16"/>
                <w:szCs w:val="16"/>
                <w:lang w:val="en-US" w:eastAsia="zh-CN"/>
              </w:rPr>
            </w:pPr>
            <w:ins w:id="5849" w:author="Trakinat, Jean" w:date="2025-05-29T16:39:00Z" w16du:dateUtc="2025-05-29T20:39:00Z">
              <w:r w:rsidRPr="00AA635E">
                <w:rPr>
                  <w:rFonts w:ascii="Arial" w:eastAsia="宋体" w:hAnsi="Arial" w:cs="Arial"/>
                  <w:kern w:val="24"/>
                  <w:sz w:val="16"/>
                  <w:szCs w:val="16"/>
                  <w:lang w:val="en-US" w:eastAsia="zh-CN"/>
                </w:rPr>
                <w:t>Related to use cases: e.g. data rate of measurement is about 10Mbps for objects creating hazards on roads</w:t>
              </w:r>
            </w:ins>
          </w:p>
        </w:tc>
      </w:tr>
      <w:tr w:rsidR="001F7C3A" w:rsidRPr="00AA635E" w14:paraId="51677CC8" w14:textId="77777777" w:rsidTr="001F3728">
        <w:trPr>
          <w:trHeight w:val="657"/>
          <w:ins w:id="5850" w:author="Trakinat, Jean" w:date="2025-05-29T16:39:00Z"/>
        </w:trPr>
        <w:tc>
          <w:tcPr>
            <w:tcW w:w="1947" w:type="dxa"/>
          </w:tcPr>
          <w:p w14:paraId="521D1CA1" w14:textId="77777777" w:rsidR="001F7C3A" w:rsidRPr="00AA635E" w:rsidRDefault="001F7C3A" w:rsidP="001F3728">
            <w:pPr>
              <w:spacing w:after="0"/>
              <w:rPr>
                <w:ins w:id="5851" w:author="Trakinat, Jean" w:date="2025-05-29T16:39:00Z" w16du:dateUtc="2025-05-29T20:39:00Z"/>
                <w:rFonts w:ascii="Arial" w:eastAsia="宋体" w:hAnsi="Arial" w:cs="Arial"/>
                <w:sz w:val="16"/>
                <w:szCs w:val="16"/>
                <w:lang w:val="en-US" w:eastAsia="zh-CN"/>
              </w:rPr>
            </w:pPr>
            <w:ins w:id="5852" w:author="Trakinat, Jean" w:date="2025-05-29T16:39:00Z" w16du:dateUtc="2025-05-29T20:39:00Z">
              <w:r w:rsidRPr="00AA635E">
                <w:rPr>
                  <w:rFonts w:ascii="Arial" w:eastAsia="宋体" w:hAnsi="Arial" w:cs="Arial"/>
                  <w:kern w:val="24"/>
                  <w:sz w:val="16"/>
                  <w:szCs w:val="16"/>
                  <w:lang w:val="en-US" w:eastAsia="zh-CN"/>
                </w:rPr>
                <w:t>AI/ML data collection / analytics exposure</w:t>
              </w:r>
            </w:ins>
          </w:p>
          <w:p w14:paraId="41E0243B" w14:textId="77777777" w:rsidR="001F7C3A" w:rsidRPr="00AA635E" w:rsidRDefault="001F7C3A" w:rsidP="001F3728">
            <w:pPr>
              <w:spacing w:after="0"/>
              <w:rPr>
                <w:ins w:id="5853" w:author="Trakinat, Jean" w:date="2025-05-29T16:39:00Z" w16du:dateUtc="2025-05-29T20:39:00Z"/>
                <w:rFonts w:ascii="Arial" w:eastAsia="宋体" w:hAnsi="Arial" w:cs="Arial"/>
                <w:sz w:val="16"/>
                <w:szCs w:val="16"/>
                <w:lang w:val="en-US" w:eastAsia="zh-CN"/>
              </w:rPr>
            </w:pPr>
            <w:ins w:id="5854" w:author="Trakinat, Jean" w:date="2025-05-29T16:39:00Z" w16du:dateUtc="2025-05-29T20:39:00Z">
              <w:r w:rsidRPr="00AA635E">
                <w:rPr>
                  <w:rFonts w:ascii="Arial" w:eastAsia="宋体" w:hAnsi="Arial" w:cs="Arial"/>
                  <w:kern w:val="24"/>
                  <w:sz w:val="16"/>
                  <w:szCs w:val="16"/>
                  <w:lang w:val="en-US" w:eastAsia="zh-CN"/>
                </w:rPr>
                <w:t>(e.g. AI/ML for air interface, AI/ML for core network)</w:t>
              </w:r>
            </w:ins>
          </w:p>
        </w:tc>
        <w:tc>
          <w:tcPr>
            <w:tcW w:w="2556" w:type="dxa"/>
          </w:tcPr>
          <w:p w14:paraId="4EDAB9CF" w14:textId="37828EC7" w:rsidR="001F7C3A" w:rsidRPr="00AA635E" w:rsidRDefault="001F7C3A" w:rsidP="001F3728">
            <w:pPr>
              <w:spacing w:after="0"/>
              <w:rPr>
                <w:ins w:id="5855" w:author="Trakinat, Jean" w:date="2025-05-29T16:39:00Z" w16du:dateUtc="2025-05-29T20:39:00Z"/>
                <w:rFonts w:ascii="Arial" w:eastAsia="宋体" w:hAnsi="Arial" w:cs="Arial"/>
                <w:kern w:val="24"/>
                <w:sz w:val="16"/>
                <w:szCs w:val="16"/>
                <w:highlight w:val="yellow"/>
                <w:lang w:val="en-US" w:eastAsia="zh-CN"/>
              </w:rPr>
            </w:pPr>
            <w:ins w:id="5856" w:author="Trakinat, Jean" w:date="2025-05-29T16:39:00Z" w16du:dateUtc="2025-05-29T20:39:00Z">
              <w:r w:rsidRPr="00AA635E">
                <w:rPr>
                  <w:rFonts w:ascii="Arial" w:eastAsia="宋体" w:hAnsi="Arial" w:cs="Arial"/>
                  <w:kern w:val="24"/>
                  <w:sz w:val="16"/>
                  <w:szCs w:val="16"/>
                  <w:lang w:val="en-US" w:eastAsia="zh-CN"/>
                </w:rPr>
                <w:t>- For RAN data collection for Air interface, see TR</w:t>
              </w:r>
            </w:ins>
            <w:ins w:id="5857" w:author="Trakinat, Jean" w:date="2025-05-29T16:50:00Z" w16du:dateUtc="2025-05-29T20:50:00Z">
              <w:r w:rsidR="002C234A" w:rsidRPr="00AA635E">
                <w:rPr>
                  <w:rFonts w:ascii="Arial" w:eastAsia="宋体" w:hAnsi="Arial" w:cs="Arial"/>
                  <w:kern w:val="24"/>
                  <w:sz w:val="16"/>
                  <w:szCs w:val="16"/>
                  <w:lang w:val="en-US" w:eastAsia="zh-CN"/>
                </w:rPr>
                <w:t xml:space="preserve"> </w:t>
              </w:r>
            </w:ins>
            <w:ins w:id="5858" w:author="Trakinat, Jean" w:date="2025-05-29T16:39:00Z" w16du:dateUtc="2025-05-29T20:39:00Z">
              <w:r w:rsidRPr="00AA635E">
                <w:rPr>
                  <w:rFonts w:ascii="Arial" w:eastAsia="宋体" w:hAnsi="Arial" w:cs="Arial"/>
                  <w:kern w:val="24"/>
                  <w:sz w:val="16"/>
                  <w:szCs w:val="16"/>
                  <w:lang w:val="en-US" w:eastAsia="zh-CN"/>
                </w:rPr>
                <w:t>38.843</w:t>
              </w:r>
            </w:ins>
            <w:ins w:id="5859" w:author="Trakinat, Jean" w:date="2025-06-03T09:41:00Z" w16du:dateUtc="2025-06-03T13:41:00Z">
              <w:r w:rsidR="00143E79" w:rsidRPr="00AA635E">
                <w:rPr>
                  <w:rFonts w:ascii="Arial" w:eastAsia="宋体" w:hAnsi="Arial" w:cs="Arial"/>
                  <w:kern w:val="24"/>
                  <w:sz w:val="16"/>
                  <w:szCs w:val="16"/>
                  <w:lang w:val="en-US" w:eastAsia="zh-CN"/>
                </w:rPr>
                <w:t xml:space="preserve"> [243]</w:t>
              </w:r>
            </w:ins>
          </w:p>
          <w:p w14:paraId="381713E4" w14:textId="77777777" w:rsidR="001F7C3A" w:rsidRPr="00AA635E" w:rsidRDefault="001F7C3A" w:rsidP="001F3728">
            <w:pPr>
              <w:spacing w:after="0"/>
              <w:rPr>
                <w:ins w:id="5860" w:author="Trakinat, Jean" w:date="2025-05-29T16:39:00Z" w16du:dateUtc="2025-05-29T20:39:00Z"/>
                <w:rFonts w:ascii="Arial" w:eastAsia="宋体" w:hAnsi="Arial" w:cs="Arial"/>
                <w:kern w:val="24"/>
                <w:sz w:val="16"/>
                <w:szCs w:val="16"/>
                <w:lang w:val="en-US" w:eastAsia="zh-CN"/>
              </w:rPr>
            </w:pPr>
          </w:p>
          <w:p w14:paraId="6862D590" w14:textId="58EF72DB" w:rsidR="001F7C3A" w:rsidRPr="00AA635E" w:rsidRDefault="001F7C3A" w:rsidP="001F3728">
            <w:pPr>
              <w:spacing w:after="0"/>
              <w:rPr>
                <w:ins w:id="5861" w:author="Trakinat, Jean" w:date="2025-05-29T16:39:00Z" w16du:dateUtc="2025-05-29T20:39:00Z"/>
                <w:rFonts w:ascii="Arial" w:eastAsia="宋体" w:hAnsi="Arial" w:cs="Arial"/>
                <w:kern w:val="24"/>
                <w:sz w:val="16"/>
                <w:szCs w:val="16"/>
                <w:lang w:val="en-US" w:eastAsia="zh-CN"/>
              </w:rPr>
            </w:pPr>
            <w:ins w:id="5862" w:author="Trakinat, Jean" w:date="2025-05-29T16:39:00Z" w16du:dateUtc="2025-05-29T20:39:00Z">
              <w:r w:rsidRPr="00AA635E">
                <w:rPr>
                  <w:rFonts w:ascii="Arial" w:eastAsia="宋体" w:hAnsi="Arial" w:cs="Arial"/>
                  <w:kern w:val="24"/>
                  <w:sz w:val="16"/>
                  <w:szCs w:val="16"/>
                  <w:lang w:val="en-US" w:eastAsia="zh-CN"/>
                </w:rPr>
                <w:t>- For core network data collection, see the data collection framework in clause 6.2, TS 23.288</w:t>
              </w:r>
            </w:ins>
            <w:ins w:id="5863" w:author="Trakinat, Jean" w:date="2025-05-29T16:51:00Z" w16du:dateUtc="2025-05-29T20:51:00Z">
              <w:r w:rsidR="00B33CA1" w:rsidRPr="00AA635E">
                <w:rPr>
                  <w:rFonts w:ascii="Arial" w:eastAsia="宋体" w:hAnsi="Arial" w:cs="Arial"/>
                  <w:kern w:val="24"/>
                  <w:sz w:val="16"/>
                  <w:szCs w:val="16"/>
                  <w:lang w:val="en-US" w:eastAsia="zh-CN"/>
                </w:rPr>
                <w:t xml:space="preserve"> [114]</w:t>
              </w:r>
            </w:ins>
            <w:ins w:id="5864" w:author="Trakinat, Jean" w:date="2025-05-29T16:39:00Z" w16du:dateUtc="2025-05-29T20:39:00Z">
              <w:r w:rsidRPr="00AA635E">
                <w:rPr>
                  <w:rFonts w:ascii="Arial" w:eastAsia="宋体" w:hAnsi="Arial" w:cs="Arial"/>
                  <w:kern w:val="24"/>
                  <w:sz w:val="16"/>
                  <w:szCs w:val="16"/>
                  <w:lang w:val="en-US" w:eastAsia="zh-CN"/>
                </w:rPr>
                <w:t xml:space="preserve">, and the detailed data type are defined </w:t>
              </w:r>
              <w:r w:rsidRPr="00AA635E">
                <w:rPr>
                  <w:rFonts w:ascii="Arial" w:eastAsia="宋体" w:hAnsi="Arial" w:cs="Arial"/>
                  <w:kern w:val="24"/>
                  <w:sz w:val="16"/>
                  <w:szCs w:val="16"/>
                  <w:lang w:val="en-US" w:eastAsia="zh-CN"/>
                </w:rPr>
                <w:lastRenderedPageBreak/>
                <w:t>from clause 6.3 to clause 6.21, TS 23.288</w:t>
              </w:r>
            </w:ins>
            <w:ins w:id="5865" w:author="Trakinat, Jean" w:date="2025-05-29T16:51:00Z" w16du:dateUtc="2025-05-29T20:51:00Z">
              <w:r w:rsidR="00B33CA1" w:rsidRPr="00AA635E">
                <w:rPr>
                  <w:rFonts w:ascii="Arial" w:eastAsia="宋体" w:hAnsi="Arial" w:cs="Arial"/>
                  <w:kern w:val="24"/>
                  <w:sz w:val="16"/>
                  <w:szCs w:val="16"/>
                  <w:lang w:val="en-US" w:eastAsia="zh-CN"/>
                </w:rPr>
                <w:t xml:space="preserve"> [114]</w:t>
              </w:r>
            </w:ins>
            <w:ins w:id="5866" w:author="Trakinat, Jean" w:date="2025-05-29T16:39:00Z" w16du:dateUtc="2025-05-29T20:39:00Z">
              <w:r w:rsidRPr="00AA635E">
                <w:rPr>
                  <w:rFonts w:ascii="Arial" w:eastAsia="宋体" w:hAnsi="Arial" w:cs="Arial"/>
                  <w:kern w:val="24"/>
                  <w:sz w:val="16"/>
                  <w:szCs w:val="16"/>
                  <w:lang w:val="en-US" w:eastAsia="zh-CN"/>
                </w:rPr>
                <w:t xml:space="preserve">. </w:t>
              </w:r>
            </w:ins>
          </w:p>
        </w:tc>
        <w:tc>
          <w:tcPr>
            <w:tcW w:w="1170" w:type="dxa"/>
          </w:tcPr>
          <w:p w14:paraId="32A7D6F2" w14:textId="77777777" w:rsidR="001F7C3A" w:rsidRPr="00AA635E" w:rsidRDefault="001F7C3A" w:rsidP="001F3728">
            <w:pPr>
              <w:spacing w:after="0"/>
              <w:rPr>
                <w:ins w:id="5867" w:author="Trakinat, Jean" w:date="2025-05-29T16:39:00Z" w16du:dateUtc="2025-05-29T20:39:00Z"/>
                <w:rFonts w:ascii="Arial" w:eastAsia="宋体" w:hAnsi="Arial" w:cs="Arial"/>
                <w:sz w:val="16"/>
                <w:szCs w:val="16"/>
                <w:lang w:val="en-US" w:eastAsia="zh-CN"/>
              </w:rPr>
            </w:pPr>
            <w:ins w:id="5868" w:author="Trakinat, Jean" w:date="2025-05-29T16:39:00Z" w16du:dateUtc="2025-05-29T20:39:00Z">
              <w:r w:rsidRPr="00AA635E">
                <w:rPr>
                  <w:rFonts w:ascii="Arial" w:eastAsia="宋体" w:hAnsi="Arial" w:cs="Arial"/>
                  <w:kern w:val="24"/>
                  <w:sz w:val="16"/>
                  <w:szCs w:val="16"/>
                  <w:lang w:val="en-US" w:eastAsia="zh-CN"/>
                </w:rPr>
                <w:lastRenderedPageBreak/>
                <w:t>CN, RAN, UE, AF</w:t>
              </w:r>
            </w:ins>
          </w:p>
        </w:tc>
        <w:tc>
          <w:tcPr>
            <w:tcW w:w="1559" w:type="dxa"/>
          </w:tcPr>
          <w:p w14:paraId="6BEDCF63" w14:textId="77777777" w:rsidR="001F7C3A" w:rsidRPr="00AA635E" w:rsidRDefault="001F7C3A" w:rsidP="001F3728">
            <w:pPr>
              <w:spacing w:after="0"/>
              <w:rPr>
                <w:ins w:id="5869" w:author="Trakinat, Jean" w:date="2025-05-29T16:39:00Z" w16du:dateUtc="2025-05-29T20:39:00Z"/>
                <w:rFonts w:ascii="Arial" w:eastAsia="宋体" w:hAnsi="Arial" w:cs="Arial"/>
                <w:sz w:val="16"/>
                <w:szCs w:val="16"/>
                <w:lang w:val="en-US" w:eastAsia="zh-CN"/>
              </w:rPr>
            </w:pPr>
            <w:ins w:id="5870" w:author="Trakinat, Jean" w:date="2025-05-29T16:39:00Z" w16du:dateUtc="2025-05-29T20:39:00Z">
              <w:r w:rsidRPr="00AA635E">
                <w:rPr>
                  <w:rFonts w:ascii="Arial" w:eastAsia="宋体" w:hAnsi="Arial" w:cs="Arial"/>
                  <w:kern w:val="24"/>
                  <w:sz w:val="16"/>
                  <w:szCs w:val="16"/>
                  <w:lang w:val="en-US" w:eastAsia="zh-CN"/>
                </w:rPr>
                <w:t>CN, RAN, UE</w:t>
              </w:r>
            </w:ins>
          </w:p>
        </w:tc>
        <w:tc>
          <w:tcPr>
            <w:tcW w:w="2116" w:type="dxa"/>
          </w:tcPr>
          <w:p w14:paraId="1D3A0220" w14:textId="77777777" w:rsidR="001F7C3A" w:rsidRPr="00AA635E" w:rsidRDefault="001F7C3A" w:rsidP="001F3728">
            <w:pPr>
              <w:spacing w:after="0"/>
              <w:rPr>
                <w:ins w:id="5871" w:author="Trakinat, Jean" w:date="2025-05-29T16:39:00Z" w16du:dateUtc="2025-05-29T20:39:00Z"/>
                <w:rFonts w:ascii="Arial" w:eastAsia="宋体" w:hAnsi="Arial" w:cs="Arial"/>
                <w:kern w:val="24"/>
                <w:sz w:val="16"/>
                <w:szCs w:val="16"/>
                <w:lang w:val="en-US" w:eastAsia="zh-CN"/>
              </w:rPr>
            </w:pPr>
            <w:ins w:id="5872" w:author="Trakinat, Jean" w:date="2025-05-29T16:39:00Z" w16du:dateUtc="2025-05-29T20:39:00Z">
              <w:r w:rsidRPr="00AA635E">
                <w:rPr>
                  <w:rFonts w:ascii="Arial" w:eastAsia="宋体" w:hAnsi="Arial" w:cs="Arial"/>
                  <w:kern w:val="24"/>
                  <w:sz w:val="16"/>
                  <w:szCs w:val="16"/>
                  <w:lang w:val="en-US" w:eastAsia="zh-CN"/>
                </w:rPr>
                <w:t>Typically, the internal data collection for AI model training yields tens of thousands of samples.</w:t>
              </w:r>
            </w:ins>
          </w:p>
          <w:p w14:paraId="55705486" w14:textId="77777777" w:rsidR="001F7C3A" w:rsidRPr="00AA635E" w:rsidRDefault="001F7C3A" w:rsidP="001F3728">
            <w:pPr>
              <w:spacing w:after="0"/>
              <w:rPr>
                <w:ins w:id="5873" w:author="Trakinat, Jean" w:date="2025-05-29T16:39:00Z" w16du:dateUtc="2025-05-29T20:39:00Z"/>
                <w:rFonts w:ascii="Arial" w:eastAsia="宋体" w:hAnsi="Arial" w:cs="Arial"/>
                <w:sz w:val="16"/>
                <w:szCs w:val="16"/>
                <w:lang w:val="en-US" w:eastAsia="zh-CN"/>
              </w:rPr>
            </w:pPr>
            <w:ins w:id="5874" w:author="Trakinat, Jean" w:date="2025-05-29T16:39:00Z" w16du:dateUtc="2025-05-29T20:39:00Z">
              <w:r w:rsidRPr="00AA635E">
                <w:rPr>
                  <w:rFonts w:ascii="Arial" w:eastAsia="宋体" w:hAnsi="Arial" w:cs="Arial"/>
                  <w:kern w:val="24"/>
                  <w:sz w:val="16"/>
                  <w:szCs w:val="16"/>
                  <w:lang w:val="en-US" w:eastAsia="zh-CN"/>
                </w:rPr>
                <w:t>Related to AI model: e.g. the data volume is about 10k bytes to 100M bytes for AI model of beam management</w:t>
              </w:r>
            </w:ins>
          </w:p>
        </w:tc>
      </w:tr>
      <w:tr w:rsidR="001F7C3A" w:rsidRPr="00AA635E" w14:paraId="052D1C66" w14:textId="77777777" w:rsidTr="001F3728">
        <w:trPr>
          <w:trHeight w:val="394"/>
          <w:ins w:id="5875" w:author="Trakinat, Jean" w:date="2025-05-29T16:39:00Z"/>
        </w:trPr>
        <w:tc>
          <w:tcPr>
            <w:tcW w:w="1947" w:type="dxa"/>
          </w:tcPr>
          <w:p w14:paraId="0A2AF846" w14:textId="77777777" w:rsidR="001F7C3A" w:rsidRPr="00AA635E" w:rsidRDefault="001F7C3A" w:rsidP="001F3728">
            <w:pPr>
              <w:spacing w:after="0"/>
              <w:rPr>
                <w:ins w:id="5876" w:author="Trakinat, Jean" w:date="2025-05-29T16:39:00Z" w16du:dateUtc="2025-05-29T20:39:00Z"/>
                <w:rFonts w:ascii="Arial" w:eastAsia="宋体" w:hAnsi="Arial" w:cs="Arial"/>
                <w:sz w:val="16"/>
                <w:szCs w:val="16"/>
                <w:lang w:val="en-US" w:eastAsia="zh-CN"/>
              </w:rPr>
            </w:pPr>
            <w:ins w:id="5877" w:author="Trakinat, Jean" w:date="2025-05-29T16:39:00Z" w16du:dateUtc="2025-05-29T20:39:00Z">
              <w:r w:rsidRPr="00AA635E">
                <w:rPr>
                  <w:rFonts w:ascii="Arial" w:eastAsia="宋体" w:hAnsi="Arial" w:cs="Arial"/>
                  <w:kern w:val="24"/>
                  <w:sz w:val="16"/>
                  <w:szCs w:val="16"/>
                  <w:lang w:val="en-US" w:eastAsia="zh-CN"/>
                </w:rPr>
                <w:t>Energy Efficiency (EE information exposure to AF)</w:t>
              </w:r>
            </w:ins>
          </w:p>
        </w:tc>
        <w:tc>
          <w:tcPr>
            <w:tcW w:w="2556" w:type="dxa"/>
          </w:tcPr>
          <w:p w14:paraId="2D835352" w14:textId="77777777" w:rsidR="001F7C3A" w:rsidRPr="00AA635E" w:rsidRDefault="001F7C3A" w:rsidP="001F3728">
            <w:pPr>
              <w:spacing w:after="0"/>
              <w:rPr>
                <w:ins w:id="5878" w:author="Trakinat, Jean" w:date="2025-05-29T16:39:00Z" w16du:dateUtc="2025-05-29T20:39:00Z"/>
                <w:rFonts w:ascii="Arial" w:eastAsia="宋体" w:hAnsi="Arial" w:cs="Arial"/>
                <w:kern w:val="24"/>
                <w:sz w:val="16"/>
                <w:szCs w:val="16"/>
                <w:lang w:val="en-US" w:eastAsia="zh-CN"/>
              </w:rPr>
            </w:pPr>
            <w:ins w:id="5879" w:author="Trakinat, Jean" w:date="2025-05-29T16:39:00Z" w16du:dateUtc="2025-05-29T20:39:00Z">
              <w:r w:rsidRPr="00AA635E">
                <w:rPr>
                  <w:rFonts w:ascii="Arial" w:eastAsia="宋体" w:hAnsi="Arial" w:cs="Arial"/>
                  <w:kern w:val="24"/>
                  <w:sz w:val="16"/>
                  <w:szCs w:val="16"/>
                  <w:lang w:val="en-US" w:eastAsia="zh-CN"/>
                </w:rPr>
                <w:t>still under the discussion in SA2 R19 EnergySys WID</w:t>
              </w:r>
            </w:ins>
          </w:p>
        </w:tc>
        <w:tc>
          <w:tcPr>
            <w:tcW w:w="1170" w:type="dxa"/>
          </w:tcPr>
          <w:p w14:paraId="22204BFB" w14:textId="77777777" w:rsidR="001F7C3A" w:rsidRPr="00AA635E" w:rsidRDefault="001F7C3A" w:rsidP="001F3728">
            <w:pPr>
              <w:spacing w:after="0"/>
              <w:rPr>
                <w:ins w:id="5880" w:author="Trakinat, Jean" w:date="2025-05-29T16:39:00Z" w16du:dateUtc="2025-05-29T20:39:00Z"/>
                <w:rFonts w:ascii="Arial" w:eastAsia="宋体" w:hAnsi="Arial" w:cs="Arial"/>
                <w:sz w:val="16"/>
                <w:szCs w:val="16"/>
                <w:lang w:val="en-US" w:eastAsia="zh-CN"/>
              </w:rPr>
            </w:pPr>
            <w:ins w:id="5881" w:author="Trakinat, Jean" w:date="2025-05-29T16:39:00Z" w16du:dateUtc="2025-05-29T20:39:00Z">
              <w:r w:rsidRPr="00AA635E">
                <w:rPr>
                  <w:rFonts w:ascii="Arial" w:eastAsia="宋体" w:hAnsi="Arial" w:cs="Arial"/>
                  <w:kern w:val="24"/>
                  <w:sz w:val="16"/>
                  <w:szCs w:val="16"/>
                  <w:lang w:val="en-US" w:eastAsia="zh-CN"/>
                </w:rPr>
                <w:t>CN, OAM</w:t>
              </w:r>
            </w:ins>
          </w:p>
        </w:tc>
        <w:tc>
          <w:tcPr>
            <w:tcW w:w="1559" w:type="dxa"/>
          </w:tcPr>
          <w:p w14:paraId="4C0F91D5" w14:textId="77777777" w:rsidR="001F7C3A" w:rsidRPr="00AA635E" w:rsidRDefault="001F7C3A" w:rsidP="001F3728">
            <w:pPr>
              <w:spacing w:after="0"/>
              <w:rPr>
                <w:ins w:id="5882" w:author="Trakinat, Jean" w:date="2025-05-29T16:39:00Z" w16du:dateUtc="2025-05-29T20:39:00Z"/>
                <w:rFonts w:ascii="Arial" w:eastAsia="宋体" w:hAnsi="Arial" w:cs="Arial"/>
                <w:sz w:val="16"/>
                <w:szCs w:val="16"/>
                <w:lang w:val="en-US" w:eastAsia="zh-CN"/>
              </w:rPr>
            </w:pPr>
            <w:ins w:id="5883" w:author="Trakinat, Jean" w:date="2025-05-29T16:39:00Z" w16du:dateUtc="2025-05-29T20:39:00Z">
              <w:r w:rsidRPr="00AA635E">
                <w:rPr>
                  <w:rFonts w:ascii="Arial" w:eastAsia="宋体" w:hAnsi="Arial" w:cs="Arial"/>
                  <w:kern w:val="24"/>
                  <w:sz w:val="16"/>
                  <w:szCs w:val="16"/>
                  <w:lang w:val="en-US" w:eastAsia="zh-CN"/>
                </w:rPr>
                <w:t>EIF (Energy Information Function)</w:t>
              </w:r>
            </w:ins>
          </w:p>
        </w:tc>
        <w:tc>
          <w:tcPr>
            <w:tcW w:w="2116" w:type="dxa"/>
          </w:tcPr>
          <w:p w14:paraId="0C5A7452" w14:textId="77777777" w:rsidR="001F7C3A" w:rsidRPr="00AA635E" w:rsidRDefault="001F7C3A" w:rsidP="001F3728">
            <w:pPr>
              <w:spacing w:after="0"/>
              <w:rPr>
                <w:ins w:id="5884" w:author="Trakinat, Jean" w:date="2025-05-29T16:39:00Z" w16du:dateUtc="2025-05-29T20:39:00Z"/>
                <w:rFonts w:ascii="Arial" w:eastAsia="宋体" w:hAnsi="Arial" w:cs="Arial"/>
                <w:sz w:val="16"/>
                <w:szCs w:val="16"/>
                <w:lang w:val="en-US" w:eastAsia="zh-CN"/>
              </w:rPr>
            </w:pPr>
            <w:ins w:id="5885" w:author="Trakinat, Jean" w:date="2025-05-29T16:39:00Z" w16du:dateUtc="2025-05-29T20:39:00Z">
              <w:r w:rsidRPr="00AA635E">
                <w:rPr>
                  <w:rFonts w:ascii="Arial" w:eastAsia="宋体" w:hAnsi="Arial" w:cs="Arial"/>
                  <w:kern w:val="24"/>
                  <w:sz w:val="16"/>
                  <w:szCs w:val="16"/>
                  <w:lang w:val="en-US" w:eastAsia="zh-CN"/>
                </w:rPr>
                <w:t xml:space="preserve">Related to use cases: e.g. could be similar to data volume for charging </w:t>
              </w:r>
            </w:ins>
          </w:p>
        </w:tc>
      </w:tr>
      <w:tr w:rsidR="001F7C3A" w:rsidRPr="00AA635E" w14:paraId="10577DAA" w14:textId="77777777" w:rsidTr="001F3728">
        <w:trPr>
          <w:trHeight w:val="657"/>
          <w:ins w:id="5886" w:author="Trakinat, Jean" w:date="2025-05-29T16:39:00Z"/>
        </w:trPr>
        <w:tc>
          <w:tcPr>
            <w:tcW w:w="1947" w:type="dxa"/>
          </w:tcPr>
          <w:p w14:paraId="2EA727C8" w14:textId="77777777" w:rsidR="001F7C3A" w:rsidRPr="00AA635E" w:rsidRDefault="001F7C3A" w:rsidP="001F3728">
            <w:pPr>
              <w:spacing w:after="0"/>
              <w:rPr>
                <w:ins w:id="5887" w:author="Trakinat, Jean" w:date="2025-05-29T16:39:00Z" w16du:dateUtc="2025-05-29T20:39:00Z"/>
                <w:rFonts w:ascii="Arial" w:eastAsia="宋体" w:hAnsi="Arial" w:cs="Arial"/>
                <w:sz w:val="16"/>
                <w:szCs w:val="16"/>
                <w:lang w:val="en-US" w:eastAsia="zh-CN"/>
              </w:rPr>
            </w:pPr>
            <w:ins w:id="5888" w:author="Trakinat, Jean" w:date="2025-05-29T16:39:00Z" w16du:dateUtc="2025-05-29T20:39:00Z">
              <w:r w:rsidRPr="00AA635E">
                <w:rPr>
                  <w:rFonts w:ascii="Arial" w:eastAsia="宋体" w:hAnsi="Arial" w:cs="Arial"/>
                  <w:kern w:val="24"/>
                  <w:sz w:val="16"/>
                  <w:szCs w:val="16"/>
                  <w:lang w:val="en-US" w:eastAsia="zh-CN"/>
                </w:rPr>
                <w:t xml:space="preserve">Positioning, </w:t>
              </w:r>
            </w:ins>
          </w:p>
        </w:tc>
        <w:tc>
          <w:tcPr>
            <w:tcW w:w="2556" w:type="dxa"/>
          </w:tcPr>
          <w:p w14:paraId="5DADFC5F" w14:textId="405C3503" w:rsidR="001F7C3A" w:rsidRPr="00AA635E" w:rsidRDefault="001F7C3A" w:rsidP="001F3728">
            <w:pPr>
              <w:spacing w:after="0"/>
              <w:rPr>
                <w:ins w:id="5889" w:author="Trakinat, Jean" w:date="2025-05-29T16:39:00Z" w16du:dateUtc="2025-05-29T20:39:00Z"/>
                <w:rFonts w:ascii="Arial" w:eastAsia="宋体" w:hAnsi="Arial" w:cs="Arial"/>
                <w:kern w:val="24"/>
                <w:sz w:val="16"/>
                <w:szCs w:val="16"/>
                <w:lang w:val="en-US" w:eastAsia="zh-CN"/>
              </w:rPr>
            </w:pPr>
            <w:ins w:id="5890" w:author="Trakinat, Jean" w:date="2025-05-29T16:39:00Z" w16du:dateUtc="2025-05-29T20:39:00Z">
              <w:r w:rsidRPr="00AA635E">
                <w:rPr>
                  <w:rFonts w:ascii="Arial" w:eastAsia="宋体" w:hAnsi="Arial" w:cs="Arial"/>
                  <w:kern w:val="24"/>
                  <w:sz w:val="16"/>
                  <w:szCs w:val="16"/>
                  <w:lang w:val="en-US" w:eastAsia="zh-CN"/>
                </w:rPr>
                <w:t xml:space="preserve">See clause 6, TS 23.273 </w:t>
              </w:r>
            </w:ins>
            <w:ins w:id="5891" w:author="Trakinat, Jean" w:date="2025-06-03T09:39:00Z" w16du:dateUtc="2025-06-03T13:39:00Z">
              <w:r w:rsidR="006B4953" w:rsidRPr="00AA635E">
                <w:rPr>
                  <w:rFonts w:ascii="Arial" w:eastAsia="宋体" w:hAnsi="Arial" w:cs="Arial"/>
                  <w:kern w:val="24"/>
                  <w:sz w:val="16"/>
                  <w:szCs w:val="16"/>
                  <w:lang w:val="en-US" w:eastAsia="zh-CN"/>
                </w:rPr>
                <w:t>[240]</w:t>
              </w:r>
            </w:ins>
          </w:p>
        </w:tc>
        <w:tc>
          <w:tcPr>
            <w:tcW w:w="1170" w:type="dxa"/>
          </w:tcPr>
          <w:p w14:paraId="76B7A4BF" w14:textId="77777777" w:rsidR="001F7C3A" w:rsidRPr="00AA635E" w:rsidRDefault="001F7C3A" w:rsidP="001F3728">
            <w:pPr>
              <w:spacing w:after="0"/>
              <w:rPr>
                <w:ins w:id="5892" w:author="Trakinat, Jean" w:date="2025-05-29T16:39:00Z" w16du:dateUtc="2025-05-29T20:39:00Z"/>
                <w:rFonts w:ascii="Arial" w:eastAsia="宋体" w:hAnsi="Arial" w:cs="Arial"/>
                <w:sz w:val="16"/>
                <w:szCs w:val="16"/>
                <w:lang w:val="en-US" w:eastAsia="zh-CN"/>
              </w:rPr>
            </w:pPr>
            <w:ins w:id="5893" w:author="Trakinat, Jean" w:date="2025-05-29T16:39:00Z" w16du:dateUtc="2025-05-29T20:39:00Z">
              <w:r w:rsidRPr="00AA635E">
                <w:rPr>
                  <w:rFonts w:ascii="Arial" w:eastAsia="宋体" w:hAnsi="Arial" w:cs="Arial"/>
                  <w:kern w:val="24"/>
                  <w:sz w:val="16"/>
                  <w:szCs w:val="16"/>
                  <w:lang w:val="en-US" w:eastAsia="zh-CN"/>
                </w:rPr>
                <w:t xml:space="preserve">UE, RAN </w:t>
              </w:r>
            </w:ins>
          </w:p>
        </w:tc>
        <w:tc>
          <w:tcPr>
            <w:tcW w:w="1559" w:type="dxa"/>
          </w:tcPr>
          <w:p w14:paraId="7E38243A" w14:textId="77777777" w:rsidR="001F7C3A" w:rsidRPr="00AA635E" w:rsidRDefault="001F7C3A" w:rsidP="001F3728">
            <w:pPr>
              <w:spacing w:after="0"/>
              <w:rPr>
                <w:ins w:id="5894" w:author="Trakinat, Jean" w:date="2025-05-29T16:39:00Z" w16du:dateUtc="2025-05-29T20:39:00Z"/>
                <w:rFonts w:ascii="Arial" w:eastAsia="宋体" w:hAnsi="Arial" w:cs="Arial"/>
                <w:sz w:val="16"/>
                <w:szCs w:val="16"/>
                <w:lang w:val="en-US" w:eastAsia="zh-CN"/>
              </w:rPr>
            </w:pPr>
            <w:ins w:id="5895" w:author="Trakinat, Jean" w:date="2025-05-29T16:39:00Z" w16du:dateUtc="2025-05-29T20:39:00Z">
              <w:r w:rsidRPr="00AA635E">
                <w:rPr>
                  <w:rFonts w:ascii="Arial" w:eastAsia="宋体" w:hAnsi="Arial" w:cs="Arial"/>
                  <w:kern w:val="24"/>
                  <w:sz w:val="16"/>
                  <w:szCs w:val="16"/>
                  <w:lang w:val="en-US" w:eastAsia="zh-CN"/>
                </w:rPr>
                <w:t>LMF, UE</w:t>
              </w:r>
            </w:ins>
          </w:p>
        </w:tc>
        <w:tc>
          <w:tcPr>
            <w:tcW w:w="2116" w:type="dxa"/>
          </w:tcPr>
          <w:p w14:paraId="4AD2B430" w14:textId="77777777" w:rsidR="001F7C3A" w:rsidRPr="00AA635E" w:rsidRDefault="001F7C3A" w:rsidP="001F3728">
            <w:pPr>
              <w:spacing w:after="0"/>
              <w:rPr>
                <w:ins w:id="5896" w:author="Trakinat, Jean" w:date="2025-05-29T16:39:00Z" w16du:dateUtc="2025-05-29T20:39:00Z"/>
                <w:rFonts w:ascii="Arial" w:eastAsia="宋体" w:hAnsi="Arial" w:cs="Arial"/>
                <w:sz w:val="16"/>
                <w:szCs w:val="16"/>
                <w:lang w:val="en-US" w:eastAsia="zh-CN"/>
              </w:rPr>
            </w:pPr>
            <w:ins w:id="5897" w:author="Trakinat, Jean" w:date="2025-05-29T16:39:00Z" w16du:dateUtc="2025-05-29T20:39:00Z">
              <w:r w:rsidRPr="00AA635E">
                <w:rPr>
                  <w:rFonts w:ascii="Arial" w:eastAsia="宋体" w:hAnsi="Arial" w:cs="Arial"/>
                  <w:kern w:val="24"/>
                  <w:sz w:val="16"/>
                  <w:szCs w:val="16"/>
                  <w:lang w:val="en-US" w:eastAsia="zh-CN"/>
                </w:rPr>
                <w:t>Related to use cases</w:t>
              </w:r>
            </w:ins>
          </w:p>
        </w:tc>
      </w:tr>
      <w:tr w:rsidR="001F7C3A" w:rsidRPr="00AA635E" w14:paraId="023C93B6" w14:textId="77777777" w:rsidTr="001F3728">
        <w:trPr>
          <w:trHeight w:val="657"/>
          <w:ins w:id="5898" w:author="Trakinat, Jean" w:date="2025-05-29T16:39:00Z"/>
        </w:trPr>
        <w:tc>
          <w:tcPr>
            <w:tcW w:w="1947" w:type="dxa"/>
          </w:tcPr>
          <w:p w14:paraId="077CAFA3" w14:textId="77777777" w:rsidR="001F7C3A" w:rsidRPr="00AA635E" w:rsidRDefault="001F7C3A" w:rsidP="001F3728">
            <w:pPr>
              <w:spacing w:after="0"/>
              <w:rPr>
                <w:ins w:id="5899" w:author="Trakinat, Jean" w:date="2025-05-29T16:39:00Z" w16du:dateUtc="2025-05-29T20:39:00Z"/>
                <w:rFonts w:ascii="Arial" w:eastAsia="宋体" w:hAnsi="Arial" w:cs="Arial"/>
                <w:kern w:val="24"/>
                <w:sz w:val="16"/>
                <w:szCs w:val="16"/>
                <w:lang w:val="en-US" w:eastAsia="zh-CN"/>
              </w:rPr>
            </w:pPr>
            <w:ins w:id="5900" w:author="Trakinat, Jean" w:date="2025-05-29T16:39:00Z" w16du:dateUtc="2025-05-29T20:39:00Z">
              <w:r w:rsidRPr="00AA635E">
                <w:rPr>
                  <w:rFonts w:ascii="Arial" w:eastAsia="宋体" w:hAnsi="Arial" w:cs="Arial"/>
                  <w:sz w:val="16"/>
                  <w:szCs w:val="16"/>
                </w:rPr>
                <w:t>Network Exposure</w:t>
              </w:r>
              <w:r w:rsidRPr="00AA635E">
                <w:rPr>
                  <w:rFonts w:ascii="Arial" w:eastAsia="等线" w:hAnsi="Arial" w:cs="Arial"/>
                  <w:sz w:val="16"/>
                  <w:szCs w:val="16"/>
                  <w:lang w:eastAsia="zh-CN"/>
                </w:rPr>
                <w:t xml:space="preserve"> in core network </w:t>
              </w:r>
            </w:ins>
          </w:p>
        </w:tc>
        <w:tc>
          <w:tcPr>
            <w:tcW w:w="2556" w:type="dxa"/>
          </w:tcPr>
          <w:p w14:paraId="556AC1A0" w14:textId="2C519B37" w:rsidR="001F7C3A" w:rsidRPr="00AA635E" w:rsidRDefault="001F7C3A" w:rsidP="001F3728">
            <w:pPr>
              <w:spacing w:after="0"/>
              <w:rPr>
                <w:ins w:id="5901" w:author="Trakinat, Jean" w:date="2025-05-29T16:39:00Z" w16du:dateUtc="2025-05-29T20:39:00Z"/>
                <w:rFonts w:ascii="Arial" w:eastAsia="宋体" w:hAnsi="Arial" w:cs="Arial"/>
                <w:kern w:val="24"/>
                <w:sz w:val="16"/>
                <w:szCs w:val="16"/>
                <w:lang w:val="en-US" w:eastAsia="zh-CN"/>
              </w:rPr>
            </w:pPr>
            <w:ins w:id="5902" w:author="Trakinat, Jean" w:date="2025-05-29T16:39:00Z" w16du:dateUtc="2025-05-29T20:39:00Z">
              <w:r w:rsidRPr="00AA635E">
                <w:rPr>
                  <w:rFonts w:ascii="Arial" w:eastAsia="等线" w:hAnsi="Arial" w:cs="Arial"/>
                  <w:sz w:val="16"/>
                  <w:szCs w:val="16"/>
                  <w:lang w:eastAsia="zh-CN"/>
                </w:rPr>
                <w:t>See clause 5. 20, TS 23.501</w:t>
              </w:r>
            </w:ins>
            <w:ins w:id="5903" w:author="Trakinat, Jean" w:date="2025-05-29T16:52:00Z" w16du:dateUtc="2025-05-29T20:52:00Z">
              <w:r w:rsidR="00DF6FE4" w:rsidRPr="00AA635E">
                <w:rPr>
                  <w:rFonts w:ascii="Arial" w:eastAsia="等线" w:hAnsi="Arial" w:cs="Arial"/>
                  <w:sz w:val="16"/>
                  <w:szCs w:val="16"/>
                  <w:lang w:eastAsia="zh-CN"/>
                </w:rPr>
                <w:t xml:space="preserve"> [140]</w:t>
              </w:r>
            </w:ins>
            <w:ins w:id="5904" w:author="Trakinat, Jean" w:date="2025-05-29T16:39:00Z" w16du:dateUtc="2025-05-29T20:39:00Z">
              <w:r w:rsidRPr="00AA635E">
                <w:rPr>
                  <w:rFonts w:ascii="Arial" w:eastAsia="等线" w:hAnsi="Arial" w:cs="Arial"/>
                  <w:sz w:val="16"/>
                  <w:szCs w:val="16"/>
                  <w:lang w:eastAsia="zh-CN"/>
                </w:rPr>
                <w:t>, and clause 4.15, TS 23.502</w:t>
              </w:r>
            </w:ins>
            <w:ins w:id="5905" w:author="Trakinat, Jean" w:date="2025-05-29T16:52:00Z" w16du:dateUtc="2025-05-29T20:52:00Z">
              <w:r w:rsidR="00DF6FE4" w:rsidRPr="00AA635E">
                <w:rPr>
                  <w:rFonts w:ascii="Arial" w:eastAsia="等线" w:hAnsi="Arial" w:cs="Arial"/>
                  <w:sz w:val="16"/>
                  <w:szCs w:val="16"/>
                  <w:lang w:eastAsia="zh-CN"/>
                </w:rPr>
                <w:t xml:space="preserve"> [30]</w:t>
              </w:r>
            </w:ins>
          </w:p>
        </w:tc>
        <w:tc>
          <w:tcPr>
            <w:tcW w:w="1170" w:type="dxa"/>
          </w:tcPr>
          <w:p w14:paraId="7B9306EA" w14:textId="77777777" w:rsidR="001F7C3A" w:rsidRPr="00AA635E" w:rsidRDefault="001F7C3A" w:rsidP="001F3728">
            <w:pPr>
              <w:spacing w:after="0"/>
              <w:rPr>
                <w:ins w:id="5906" w:author="Trakinat, Jean" w:date="2025-05-29T16:39:00Z" w16du:dateUtc="2025-05-29T20:39:00Z"/>
                <w:rFonts w:ascii="Arial" w:eastAsia="宋体" w:hAnsi="Arial" w:cs="Arial"/>
                <w:kern w:val="24"/>
                <w:sz w:val="16"/>
                <w:szCs w:val="16"/>
                <w:lang w:val="en-US" w:eastAsia="zh-CN"/>
              </w:rPr>
            </w:pPr>
            <w:ins w:id="5907" w:author="Trakinat, Jean" w:date="2025-05-29T16:39:00Z" w16du:dateUtc="2025-05-29T20:39:00Z">
              <w:r w:rsidRPr="00AA635E">
                <w:rPr>
                  <w:rFonts w:ascii="Arial" w:eastAsia="宋体" w:hAnsi="Arial" w:cs="Arial"/>
                  <w:kern w:val="24"/>
                  <w:sz w:val="16"/>
                  <w:szCs w:val="16"/>
                  <w:lang w:val="en-US" w:eastAsia="zh-CN"/>
                </w:rPr>
                <w:t>5GC NF, AF</w:t>
              </w:r>
            </w:ins>
          </w:p>
        </w:tc>
        <w:tc>
          <w:tcPr>
            <w:tcW w:w="1559" w:type="dxa"/>
          </w:tcPr>
          <w:p w14:paraId="527D3F82" w14:textId="77777777" w:rsidR="001F7C3A" w:rsidRPr="00AA635E" w:rsidRDefault="001F7C3A" w:rsidP="001F3728">
            <w:pPr>
              <w:spacing w:after="0"/>
              <w:rPr>
                <w:ins w:id="5908" w:author="Trakinat, Jean" w:date="2025-05-29T16:39:00Z" w16du:dateUtc="2025-05-29T20:39:00Z"/>
                <w:rFonts w:ascii="Arial" w:eastAsia="宋体" w:hAnsi="Arial" w:cs="Arial"/>
                <w:kern w:val="24"/>
                <w:sz w:val="16"/>
                <w:szCs w:val="16"/>
                <w:lang w:val="en-US" w:eastAsia="zh-CN"/>
              </w:rPr>
            </w:pPr>
            <w:ins w:id="5909" w:author="Trakinat, Jean" w:date="2025-05-29T16:39:00Z" w16du:dateUtc="2025-05-29T20:39:00Z">
              <w:r w:rsidRPr="00AA635E">
                <w:rPr>
                  <w:rFonts w:ascii="Arial" w:eastAsia="宋体" w:hAnsi="Arial" w:cs="Arial"/>
                  <w:kern w:val="24"/>
                  <w:sz w:val="16"/>
                  <w:szCs w:val="16"/>
                  <w:lang w:val="en-US" w:eastAsia="zh-CN"/>
                </w:rPr>
                <w:t>5GC NF, AF</w:t>
              </w:r>
            </w:ins>
          </w:p>
        </w:tc>
        <w:tc>
          <w:tcPr>
            <w:tcW w:w="2116" w:type="dxa"/>
          </w:tcPr>
          <w:p w14:paraId="29FA4BD9" w14:textId="77777777" w:rsidR="001F7C3A" w:rsidRPr="00AA635E" w:rsidRDefault="001F7C3A" w:rsidP="001F3728">
            <w:pPr>
              <w:spacing w:after="0"/>
              <w:rPr>
                <w:ins w:id="5910" w:author="Trakinat, Jean" w:date="2025-05-29T16:39:00Z" w16du:dateUtc="2025-05-29T20:39:00Z"/>
                <w:rFonts w:ascii="Arial" w:eastAsia="宋体" w:hAnsi="Arial" w:cs="Arial"/>
                <w:kern w:val="24"/>
                <w:sz w:val="16"/>
                <w:szCs w:val="16"/>
                <w:lang w:val="en-US" w:eastAsia="zh-CN"/>
              </w:rPr>
            </w:pPr>
            <w:ins w:id="5911" w:author="Trakinat, Jean" w:date="2025-05-29T16:39:00Z" w16du:dateUtc="2025-05-29T20:39:00Z">
              <w:r w:rsidRPr="00AA635E">
                <w:rPr>
                  <w:rFonts w:ascii="Arial" w:eastAsia="宋体" w:hAnsi="Arial" w:cs="Arial"/>
                  <w:kern w:val="24"/>
                  <w:sz w:val="16"/>
                  <w:szCs w:val="16"/>
                  <w:lang w:val="en-US" w:eastAsia="zh-CN"/>
                </w:rPr>
                <w:t>Related to use cases</w:t>
              </w:r>
            </w:ins>
          </w:p>
        </w:tc>
      </w:tr>
      <w:tr w:rsidR="001F7C3A" w:rsidRPr="00AA635E" w14:paraId="20F287C0" w14:textId="77777777" w:rsidTr="001F3728">
        <w:trPr>
          <w:trHeight w:val="657"/>
          <w:ins w:id="5912" w:author="Trakinat, Jean" w:date="2025-05-29T16:39:00Z"/>
        </w:trPr>
        <w:tc>
          <w:tcPr>
            <w:tcW w:w="1947" w:type="dxa"/>
          </w:tcPr>
          <w:p w14:paraId="68FB525B" w14:textId="77777777" w:rsidR="001F7C3A" w:rsidRPr="00AA635E" w:rsidRDefault="001F7C3A" w:rsidP="001F3728">
            <w:pPr>
              <w:spacing w:after="0"/>
              <w:rPr>
                <w:ins w:id="5913" w:author="Trakinat, Jean" w:date="2025-05-29T16:39:00Z" w16du:dateUtc="2025-05-29T20:39:00Z"/>
                <w:rFonts w:ascii="Arial" w:eastAsia="宋体" w:hAnsi="Arial" w:cs="Arial"/>
                <w:kern w:val="24"/>
                <w:sz w:val="16"/>
                <w:szCs w:val="16"/>
                <w:lang w:val="en-US" w:eastAsia="zh-CN"/>
              </w:rPr>
            </w:pPr>
            <w:ins w:id="5914" w:author="Trakinat, Jean" w:date="2025-05-29T16:39:00Z" w16du:dateUtc="2025-05-29T20:39:00Z">
              <w:r w:rsidRPr="00AA635E">
                <w:rPr>
                  <w:rFonts w:ascii="Arial" w:eastAsia="宋体" w:hAnsi="Arial" w:cs="Arial"/>
                  <w:kern w:val="24"/>
                  <w:sz w:val="16"/>
                  <w:szCs w:val="16"/>
                  <w:lang w:val="en-US" w:eastAsia="zh-CN"/>
                </w:rPr>
                <w:t>…</w:t>
              </w:r>
            </w:ins>
          </w:p>
        </w:tc>
        <w:tc>
          <w:tcPr>
            <w:tcW w:w="2556" w:type="dxa"/>
          </w:tcPr>
          <w:p w14:paraId="0C935178" w14:textId="77777777" w:rsidR="001F7C3A" w:rsidRPr="00AA635E" w:rsidRDefault="001F7C3A" w:rsidP="001F3728">
            <w:pPr>
              <w:spacing w:after="0"/>
              <w:rPr>
                <w:ins w:id="5915" w:author="Trakinat, Jean" w:date="2025-05-29T16:39:00Z" w16du:dateUtc="2025-05-29T20:39:00Z"/>
                <w:rFonts w:ascii="Arial" w:eastAsia="宋体" w:hAnsi="Arial" w:cs="Arial"/>
                <w:kern w:val="24"/>
                <w:sz w:val="16"/>
                <w:szCs w:val="16"/>
                <w:lang w:val="en-US" w:eastAsia="zh-CN"/>
              </w:rPr>
            </w:pPr>
          </w:p>
        </w:tc>
        <w:tc>
          <w:tcPr>
            <w:tcW w:w="1170" w:type="dxa"/>
          </w:tcPr>
          <w:p w14:paraId="0AA91C00" w14:textId="77777777" w:rsidR="001F7C3A" w:rsidRPr="00AA635E" w:rsidRDefault="001F7C3A" w:rsidP="001F3728">
            <w:pPr>
              <w:spacing w:after="0"/>
              <w:rPr>
                <w:ins w:id="5916" w:author="Trakinat, Jean" w:date="2025-05-29T16:39:00Z" w16du:dateUtc="2025-05-29T20:39:00Z"/>
                <w:rFonts w:ascii="Arial" w:eastAsia="宋体" w:hAnsi="Arial" w:cs="Arial"/>
                <w:kern w:val="24"/>
                <w:sz w:val="16"/>
                <w:szCs w:val="16"/>
                <w:lang w:val="en-US" w:eastAsia="zh-CN"/>
              </w:rPr>
            </w:pPr>
            <w:ins w:id="5917" w:author="Trakinat, Jean" w:date="2025-05-29T16:39:00Z" w16du:dateUtc="2025-05-29T20:39:00Z">
              <w:r w:rsidRPr="00AA635E">
                <w:rPr>
                  <w:rFonts w:ascii="Arial" w:eastAsia="宋体" w:hAnsi="Arial" w:cs="Arial"/>
                  <w:kern w:val="24"/>
                  <w:sz w:val="16"/>
                  <w:szCs w:val="16"/>
                  <w:lang w:val="en-US" w:eastAsia="zh-CN"/>
                </w:rPr>
                <w:t>…</w:t>
              </w:r>
            </w:ins>
          </w:p>
        </w:tc>
        <w:tc>
          <w:tcPr>
            <w:tcW w:w="1559" w:type="dxa"/>
          </w:tcPr>
          <w:p w14:paraId="14A3D058" w14:textId="77777777" w:rsidR="001F7C3A" w:rsidRPr="00AA635E" w:rsidRDefault="001F7C3A" w:rsidP="001F3728">
            <w:pPr>
              <w:spacing w:after="0"/>
              <w:rPr>
                <w:ins w:id="5918" w:author="Trakinat, Jean" w:date="2025-05-29T16:39:00Z" w16du:dateUtc="2025-05-29T20:39:00Z"/>
                <w:rFonts w:ascii="Arial" w:eastAsia="宋体" w:hAnsi="Arial" w:cs="Arial"/>
                <w:kern w:val="24"/>
                <w:sz w:val="16"/>
                <w:szCs w:val="16"/>
                <w:lang w:val="en-US" w:eastAsia="zh-CN"/>
              </w:rPr>
            </w:pPr>
            <w:ins w:id="5919" w:author="Trakinat, Jean" w:date="2025-05-29T16:39:00Z" w16du:dateUtc="2025-05-29T20:39:00Z">
              <w:r w:rsidRPr="00AA635E">
                <w:rPr>
                  <w:rFonts w:ascii="Arial" w:eastAsia="宋体" w:hAnsi="Arial" w:cs="Arial"/>
                  <w:kern w:val="24"/>
                  <w:sz w:val="16"/>
                  <w:szCs w:val="16"/>
                  <w:lang w:val="en-US" w:eastAsia="zh-CN"/>
                </w:rPr>
                <w:t>…</w:t>
              </w:r>
            </w:ins>
          </w:p>
        </w:tc>
        <w:tc>
          <w:tcPr>
            <w:tcW w:w="2116" w:type="dxa"/>
          </w:tcPr>
          <w:p w14:paraId="6B7C771D" w14:textId="77777777" w:rsidR="001F7C3A" w:rsidRPr="00AA635E" w:rsidRDefault="001F7C3A" w:rsidP="001F3728">
            <w:pPr>
              <w:spacing w:after="0"/>
              <w:rPr>
                <w:ins w:id="5920" w:author="Trakinat, Jean" w:date="2025-05-29T16:39:00Z" w16du:dateUtc="2025-05-29T20:39:00Z"/>
                <w:rFonts w:ascii="Arial" w:eastAsia="宋体" w:hAnsi="Arial" w:cs="Arial"/>
                <w:kern w:val="24"/>
                <w:sz w:val="16"/>
                <w:szCs w:val="16"/>
                <w:lang w:val="en-US" w:eastAsia="zh-CN"/>
              </w:rPr>
            </w:pPr>
            <w:ins w:id="5921" w:author="Trakinat, Jean" w:date="2025-05-29T16:39:00Z" w16du:dateUtc="2025-05-29T20:39:00Z">
              <w:r w:rsidRPr="00AA635E">
                <w:rPr>
                  <w:rFonts w:ascii="Arial" w:eastAsia="宋体" w:hAnsi="Arial" w:cs="Arial"/>
                  <w:kern w:val="24"/>
                  <w:sz w:val="16"/>
                  <w:szCs w:val="16"/>
                  <w:lang w:val="en-US" w:eastAsia="zh-CN"/>
                </w:rPr>
                <w:t>…</w:t>
              </w:r>
            </w:ins>
          </w:p>
        </w:tc>
      </w:tr>
    </w:tbl>
    <w:p w14:paraId="167047AE" w14:textId="07618AA2" w:rsidR="00883984" w:rsidRPr="00C05D47" w:rsidDel="00C05D47" w:rsidRDefault="00883984" w:rsidP="00C05D47">
      <w:pPr>
        <w:pStyle w:val="TH"/>
        <w:jc w:val="left"/>
        <w:rPr>
          <w:ins w:id="5922" w:author="Trakinat, Jean" w:date="2025-05-29T16:39:00Z" w16du:dateUtc="2025-05-29T20:39:00Z"/>
          <w:del w:id="5923" w:author="6G Rapporteurs" w:date="2025-06-04T12:26:00Z" w16du:dateUtc="2025-06-04T04:26:00Z"/>
          <w:rFonts w:eastAsiaTheme="minorEastAsia"/>
          <w:lang w:eastAsia="zh-CN"/>
        </w:rPr>
      </w:pPr>
    </w:p>
    <w:p w14:paraId="34CE9DCC" w14:textId="77777777" w:rsidR="00FC469B" w:rsidRDefault="00FC469B" w:rsidP="00053235">
      <w:pPr>
        <w:pStyle w:val="B10"/>
        <w:numPr>
          <w:ilvl w:val="0"/>
          <w:numId w:val="80"/>
        </w:numPr>
        <w:rPr>
          <w:ins w:id="5924" w:author="Trakinat, Jean" w:date="2025-05-29T16:39:00Z" w16du:dateUtc="2025-05-29T20:39:00Z"/>
        </w:rPr>
      </w:pPr>
      <w:ins w:id="5925" w:author="Trakinat, Jean" w:date="2025-05-29T16:39:00Z" w16du:dateUtc="2025-05-29T20:39:00Z">
        <w:r>
          <w:t>All the above use cases for data collection and control share the following commonality</w:t>
        </w:r>
        <w:r>
          <w:rPr>
            <w:rFonts w:ascii="MS Mincho" w:eastAsia="MS Mincho" w:hAnsi="MS Mincho" w:cs="MS Mincho" w:hint="eastAsia"/>
          </w:rPr>
          <w:t>：</w:t>
        </w:r>
      </w:ins>
    </w:p>
    <w:p w14:paraId="2FF225E1" w14:textId="77777777" w:rsidR="003E7A9C" w:rsidRDefault="003E7A9C" w:rsidP="00053235">
      <w:pPr>
        <w:pStyle w:val="B10"/>
        <w:numPr>
          <w:ilvl w:val="0"/>
          <w:numId w:val="80"/>
        </w:numPr>
        <w:rPr>
          <w:ins w:id="5926" w:author="Trakinat, Jean" w:date="2025-05-29T16:40:00Z" w16du:dateUtc="2025-05-29T20:40:00Z"/>
        </w:rPr>
      </w:pPr>
      <w:ins w:id="5927" w:author="Trakinat, Jean" w:date="2025-05-29T16:40:00Z" w16du:dateUtc="2025-05-29T20:40:00Z">
        <w:r>
          <w:t>The data collection and control mechanisms need to support procedures such as data collection, data storage, data exposure and data deletion.</w:t>
        </w:r>
      </w:ins>
    </w:p>
    <w:p w14:paraId="77A3E281" w14:textId="77777777" w:rsidR="003E7A9C" w:rsidRDefault="003E7A9C" w:rsidP="00053235">
      <w:pPr>
        <w:pStyle w:val="B10"/>
        <w:numPr>
          <w:ilvl w:val="0"/>
          <w:numId w:val="80"/>
        </w:numPr>
        <w:rPr>
          <w:ins w:id="5928" w:author="Trakinat, Jean" w:date="2025-05-29T16:40:00Z" w16du:dateUtc="2025-05-29T20:40:00Z"/>
        </w:rPr>
      </w:pPr>
      <w:ins w:id="5929" w:author="Trakinat, Jean" w:date="2025-05-29T16:40:00Z" w16du:dateUtc="2025-05-29T20:40:00Z">
        <w:r>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extended reality (XR) applications requiring &lt;10ms motion-to-photon delays, and intelligent transportation systems (ITS) with centimetre-level geolocation precision.</w:t>
        </w:r>
      </w:ins>
    </w:p>
    <w:p w14:paraId="653570C9" w14:textId="4409734C" w:rsidR="003E7A9C" w:rsidRDefault="003E7A9C" w:rsidP="00053235">
      <w:pPr>
        <w:pStyle w:val="B10"/>
        <w:numPr>
          <w:ilvl w:val="0"/>
          <w:numId w:val="80"/>
        </w:numPr>
        <w:rPr>
          <w:ins w:id="5930" w:author="Trakinat, Jean" w:date="2025-05-29T16:40:00Z" w16du:dateUtc="2025-05-29T20:40:00Z"/>
        </w:rPr>
      </w:pPr>
      <w:ins w:id="5931" w:author="Trakinat, Jean" w:date="2025-05-29T16:40:00Z" w16du:dateUtc="2025-05-29T20:40:00Z">
        <w:r>
          <w:t>The upper bond of the collected data volume is very high, e.g. on the order of 100</w:t>
        </w:r>
      </w:ins>
      <w:ins w:id="5932" w:author="Trakinat, Jean" w:date="2025-06-03T09:26:00Z" w16du:dateUtc="2025-06-03T13:26:00Z">
        <w:r w:rsidR="00130C90">
          <w:t xml:space="preserve"> </w:t>
        </w:r>
      </w:ins>
      <w:ins w:id="5933" w:author="Trakinat, Jean" w:date="2025-05-29T16:40:00Z" w16du:dateUtc="2025-05-29T20:40:00Z">
        <w:r>
          <w:t>M byte;</w:t>
        </w:r>
      </w:ins>
    </w:p>
    <w:p w14:paraId="4E34CE06" w14:textId="77777777" w:rsidR="003E7A9C" w:rsidRDefault="003E7A9C" w:rsidP="00053235">
      <w:pPr>
        <w:pStyle w:val="B10"/>
        <w:numPr>
          <w:ilvl w:val="0"/>
          <w:numId w:val="80"/>
        </w:numPr>
        <w:rPr>
          <w:ins w:id="5934" w:author="Trakinat, Jean" w:date="2025-05-29T16:40:00Z" w16du:dateUtc="2025-05-29T20:40:00Z"/>
        </w:rPr>
      </w:pPr>
      <w:ins w:id="5935" w:author="Trakinat, Jean" w:date="2025-05-29T16:40:00Z" w16du:dateUtc="2025-05-29T20:40:00Z">
        <w:r>
          <w:t>Latency requirements for data collection and transmission exhibit variations across diverse use cases.</w:t>
        </w:r>
      </w:ins>
    </w:p>
    <w:p w14:paraId="5AD09172" w14:textId="77777777" w:rsidR="003E7A9C" w:rsidRDefault="003E7A9C" w:rsidP="00053235">
      <w:pPr>
        <w:pStyle w:val="B10"/>
        <w:numPr>
          <w:ilvl w:val="0"/>
          <w:numId w:val="80"/>
        </w:numPr>
        <w:rPr>
          <w:ins w:id="5936" w:author="Trakinat, Jean" w:date="2025-05-29T16:40:00Z" w16du:dateUtc="2025-05-29T20:40:00Z"/>
        </w:rPr>
      </w:pPr>
      <w:ins w:id="5937" w:author="Trakinat, Jean" w:date="2025-05-29T16:40:00Z" w16du:dateUtc="2025-05-29T20:40:00Z">
        <w:r>
          <w:t>The collected data transmission path between different entities within 3GPP system can vary widely, encompassing scenarios such as UE to RAN node</w:t>
        </w:r>
        <w:r>
          <w:rPr>
            <w:rFonts w:ascii="MS Mincho" w:eastAsia="MS Mincho" w:hAnsi="MS Mincho" w:cs="MS Mincho" w:hint="eastAsia"/>
          </w:rPr>
          <w:t>，</w:t>
        </w:r>
        <w:r>
          <w:t>UE to CN node, RAN node to CN node, and CN node to CN node;</w:t>
        </w:r>
      </w:ins>
    </w:p>
    <w:p w14:paraId="0E68B761" w14:textId="77777777" w:rsidR="003E7A9C" w:rsidRDefault="003E7A9C" w:rsidP="00053235">
      <w:pPr>
        <w:pStyle w:val="B10"/>
        <w:numPr>
          <w:ilvl w:val="0"/>
          <w:numId w:val="80"/>
        </w:numPr>
        <w:rPr>
          <w:ins w:id="5938" w:author="Trakinat, Jean" w:date="2025-05-29T16:40:00Z" w16du:dateUtc="2025-05-29T20:40:00Z"/>
        </w:rPr>
      </w:pPr>
      <w:ins w:id="5939" w:author="Trakinat, Jean" w:date="2025-05-29T16:40:00Z" w16du:dateUtc="2025-05-29T20:40:00Z">
        <w:r>
          <w:t>All these use cases that involve collecting UE related data shall support security, privacy protection and user consent. In addition, security requirements shall consider different data types.</w:t>
        </w:r>
      </w:ins>
    </w:p>
    <w:p w14:paraId="08B5C3C9" w14:textId="624FCC78" w:rsidR="00FC469B" w:rsidRDefault="003E7A9C" w:rsidP="00053235">
      <w:pPr>
        <w:pStyle w:val="B10"/>
        <w:numPr>
          <w:ilvl w:val="0"/>
          <w:numId w:val="80"/>
        </w:numPr>
        <w:rPr>
          <w:ins w:id="5940" w:author="Trakinat, Jean" w:date="2025-05-29T16:40:00Z" w16du:dateUtc="2025-05-29T20:40:00Z"/>
        </w:rPr>
      </w:pPr>
      <w:ins w:id="5941" w:author="Trakinat, Jean" w:date="2025-05-29T16:40:00Z" w16du:dateUtc="2025-05-29T20:40:00Z">
        <w:r>
          <w:t>All these use cases that involve data exposure shall be subject to operator policy and user consent.</w:t>
        </w:r>
      </w:ins>
    </w:p>
    <w:p w14:paraId="7F71342F" w14:textId="33150089" w:rsidR="000D6E39" w:rsidRPr="00085A54" w:rsidRDefault="000D6E39" w:rsidP="007517D2">
      <w:pPr>
        <w:ind w:left="420"/>
        <w:jc w:val="center"/>
        <w:rPr>
          <w:ins w:id="5942" w:author="Trakinat, Jean" w:date="2025-05-29T16:53:00Z" w16du:dateUtc="2025-05-29T20:53:00Z"/>
          <w:rFonts w:eastAsia="等线"/>
          <w:lang w:eastAsia="zh-CN"/>
        </w:rPr>
      </w:pPr>
      <w:ins w:id="5943" w:author="Trakinat, Jean" w:date="2025-05-29T16:53:00Z" w16du:dateUtc="2025-05-29T20:53:00Z">
        <w:r>
          <w:rPr>
            <w:rFonts w:eastAsia="等线"/>
            <w:noProof/>
            <w:lang w:eastAsia="zh-CN"/>
          </w:rPr>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ins>
    </w:p>
    <w:p w14:paraId="325FB0CF" w14:textId="268A5907" w:rsidR="000D6E39" w:rsidRDefault="00D3412B" w:rsidP="00DD7896">
      <w:pPr>
        <w:pStyle w:val="TH"/>
        <w:rPr>
          <w:ins w:id="5944" w:author="Trakinat, Jean" w:date="2025-05-29T16:52:00Z" w16du:dateUtc="2025-05-29T20:52:00Z"/>
        </w:rPr>
      </w:pPr>
      <w:ins w:id="5945" w:author="Trakinat, Jean" w:date="2025-05-29T16:54:00Z" w16du:dateUtc="2025-05-29T20:54:00Z">
        <w:r w:rsidRPr="00D3412B">
          <w:t>Figure 5.</w:t>
        </w:r>
        <w:r>
          <w:t>9.3</w:t>
        </w:r>
        <w:r w:rsidRPr="00D3412B">
          <w:t xml:space="preserve">.1-1: </w:t>
        </w:r>
        <w:r>
          <w:t>U</w:t>
        </w:r>
        <w:r w:rsidRPr="00D3412B">
          <w:t xml:space="preserve">se case specific data mechanisms in 5G </w:t>
        </w:r>
        <w:r>
          <w:sym w:font="Wingdings" w:char="F0E8"/>
        </w:r>
        <w:r w:rsidRPr="00D3412B">
          <w:t xml:space="preserve"> common data mechanism in 6G</w:t>
        </w:r>
      </w:ins>
    </w:p>
    <w:p w14:paraId="2662E366" w14:textId="552CA30E" w:rsidR="00DC167F" w:rsidRDefault="00DC167F" w:rsidP="00DC167F">
      <w:pPr>
        <w:rPr>
          <w:ins w:id="5946" w:author="Trakinat, Jean" w:date="2025-05-29T16:54:00Z" w16du:dateUtc="2025-05-29T20:54:00Z"/>
        </w:rPr>
      </w:pPr>
      <w:ins w:id="5947" w:author="Trakinat, Jean" w:date="2025-05-29T16:54:00Z" w16du:dateUtc="2025-05-29T20:54:00Z">
        <w:r>
          <w:t xml:space="preserve">As shown in </w:t>
        </w:r>
      </w:ins>
      <w:ins w:id="5948" w:author="Trakinat, Jean" w:date="2025-06-03T09:26:00Z" w16du:dateUtc="2025-06-03T13:26:00Z">
        <w:r w:rsidR="00130C90">
          <w:t>F</w:t>
        </w:r>
      </w:ins>
      <w:ins w:id="5949" w:author="Trakinat, Jean" w:date="2025-05-29T16:54:00Z" w16du:dateUtc="2025-05-29T20:54:00Z">
        <w:r>
          <w:t>igure 5.</w:t>
        </w:r>
      </w:ins>
      <w:ins w:id="5950" w:author="Trakinat, Jean" w:date="2025-05-29T16:55:00Z" w16du:dateUtc="2025-05-29T20:55:00Z">
        <w:r>
          <w:t>9.3</w:t>
        </w:r>
      </w:ins>
      <w:ins w:id="5951" w:author="Trakinat, Jean" w:date="2025-05-29T16:54:00Z" w16du:dateUtc="2025-05-29T20:54:00Z">
        <w:r>
          <w:t>.1-1,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shall support efficient data collection and control mechanism capable of addressing both universal requirements and scenario-specific demands across heterogeneous use cases such as AI</w:t>
        </w:r>
      </w:ins>
      <w:ins w:id="5952" w:author="Trakinat, Jean" w:date="2025-06-05T15:05:00Z" w16du:dateUtc="2025-06-05T19:05:00Z">
        <w:r w:rsidR="00CE4D54">
          <w:t>/</w:t>
        </w:r>
      </w:ins>
      <w:ins w:id="5953" w:author="Trakinat, Jean" w:date="2025-05-29T16:54:00Z" w16du:dateUtc="2025-05-29T20:54:00Z">
        <w:r>
          <w:t>ML, sensing, XR service and digital twin network. The efficient data collection and control mechanism shall support various data providers and consumers, which maintains service-agnostic characteristics while embedding extensibility for emerging service.</w:t>
        </w:r>
      </w:ins>
    </w:p>
    <w:p w14:paraId="3ABA7CE6" w14:textId="77777777" w:rsidR="00DC167F" w:rsidRDefault="00DC167F" w:rsidP="00DC167F">
      <w:pPr>
        <w:rPr>
          <w:ins w:id="5954" w:author="Trakinat, Jean" w:date="2025-05-29T16:54:00Z" w16du:dateUtc="2025-05-29T20:54:00Z"/>
        </w:rPr>
      </w:pPr>
      <w:ins w:id="5955" w:author="Trakinat, Jean" w:date="2025-05-29T16:54:00Z" w16du:dateUtc="2025-05-29T20:54:00Z">
        <w:r>
          <w:t>In conclusion, the 6G system shall support efficient data collection and control mechanism, which includes the following characteristics:</w:t>
        </w:r>
      </w:ins>
    </w:p>
    <w:p w14:paraId="1F5649EA" w14:textId="77777777" w:rsidR="00DC167F" w:rsidRDefault="00DC167F" w:rsidP="00DC167F">
      <w:pPr>
        <w:rPr>
          <w:ins w:id="5956" w:author="Trakinat, Jean" w:date="2025-05-29T16:54:00Z" w16du:dateUtc="2025-05-29T20:54:00Z"/>
        </w:rPr>
      </w:pPr>
      <w:ins w:id="5957" w:author="Trakinat, Jean" w:date="2025-05-29T16:54:00Z" w16du:dateUtc="2025-05-29T20:54:00Z">
        <w:r>
          <w:lastRenderedPageBreak/>
          <w:t>-</w:t>
        </w:r>
        <w:r>
          <w:tab/>
          <w:t xml:space="preserve">Common data framework that can serve the need of multiple use cases, to improve data collection efficiency and avoid duplication data collection </w:t>
        </w:r>
      </w:ins>
    </w:p>
    <w:p w14:paraId="4C5E5EFD" w14:textId="77777777" w:rsidR="00DC167F" w:rsidRDefault="00DC167F" w:rsidP="00DC167F">
      <w:pPr>
        <w:rPr>
          <w:ins w:id="5958" w:author="Trakinat, Jean" w:date="2025-05-29T16:54:00Z" w16du:dateUtc="2025-05-29T20:54:00Z"/>
        </w:rPr>
      </w:pPr>
      <w:ins w:id="5959" w:author="Trakinat, Jean" w:date="2025-05-29T16:54:00Z" w16du:dateUtc="2025-05-29T20:54:00Z">
        <w:r>
          <w:t>-</w:t>
        </w:r>
        <w:r>
          <w:tab/>
          <w:t>Support data collection from various data providers and data exposure to various data consumers;</w:t>
        </w:r>
      </w:ins>
    </w:p>
    <w:p w14:paraId="5B6EE69A" w14:textId="77777777" w:rsidR="00DC167F" w:rsidRDefault="00DC167F" w:rsidP="00DC167F">
      <w:pPr>
        <w:rPr>
          <w:ins w:id="5960" w:author="Trakinat, Jean" w:date="2025-05-29T16:54:00Z" w16du:dateUtc="2025-05-29T20:54:00Z"/>
        </w:rPr>
      </w:pPr>
      <w:ins w:id="5961" w:author="Trakinat, Jean" w:date="2025-05-29T16:54:00Z" w16du:dateUtc="2025-05-29T20:54:00Z">
        <w:r>
          <w:t>-</w:t>
        </w:r>
        <w:r>
          <w:tab/>
          <w:t>Support user consent for data collection; and</w:t>
        </w:r>
      </w:ins>
    </w:p>
    <w:p w14:paraId="489181DA" w14:textId="77777777" w:rsidR="00DC167F" w:rsidRDefault="00DC167F" w:rsidP="00DC167F">
      <w:pPr>
        <w:rPr>
          <w:ins w:id="5962" w:author="Trakinat, Jean" w:date="2025-05-29T16:54:00Z" w16du:dateUtc="2025-05-29T20:54:00Z"/>
        </w:rPr>
      </w:pPr>
      <w:ins w:id="5963" w:author="Trakinat, Jean" w:date="2025-05-29T16:54:00Z" w16du:dateUtc="2025-05-29T20:54:00Z">
        <w:r>
          <w:t>-</w:t>
        </w:r>
        <w:r>
          <w:tab/>
          <w:t>Support data exposure subject to operator policy and user consent.</w:t>
        </w:r>
      </w:ins>
    </w:p>
    <w:p w14:paraId="112F7538" w14:textId="52D36EF7" w:rsidR="00DC167F" w:rsidRDefault="00DC167F" w:rsidP="00DC167F">
      <w:pPr>
        <w:pStyle w:val="41"/>
        <w:rPr>
          <w:ins w:id="5964" w:author="Trakinat, Jean" w:date="2025-05-29T16:54:00Z" w16du:dateUtc="2025-05-29T20:54:00Z"/>
        </w:rPr>
      </w:pPr>
      <w:bookmarkStart w:id="5965" w:name="_Toc199746714"/>
      <w:ins w:id="5966" w:author="Trakinat, Jean" w:date="2025-05-29T16:54:00Z" w16du:dateUtc="2025-05-29T20:54:00Z">
        <w:r>
          <w:t>5.</w:t>
        </w:r>
      </w:ins>
      <w:ins w:id="5967" w:author="Trakinat, Jean" w:date="2025-05-29T16:55:00Z" w16du:dateUtc="2025-05-29T20:55:00Z">
        <w:r>
          <w:t>9.3</w:t>
        </w:r>
      </w:ins>
      <w:ins w:id="5968" w:author="Trakinat, Jean" w:date="2025-05-29T16:54:00Z" w16du:dateUtc="2025-05-29T20:54:00Z">
        <w:r>
          <w:t>.2</w:t>
        </w:r>
        <w:r>
          <w:tab/>
          <w:t>Potential New Requirements</w:t>
        </w:r>
        <w:bookmarkEnd w:id="5965"/>
        <w:r>
          <w:t xml:space="preserve"> </w:t>
        </w:r>
      </w:ins>
    </w:p>
    <w:p w14:paraId="64B0A3D5" w14:textId="77777777" w:rsidR="00DC167F" w:rsidRDefault="00DC167F" w:rsidP="00DC167F">
      <w:pPr>
        <w:pStyle w:val="EditorsNote"/>
        <w:rPr>
          <w:ins w:id="5969" w:author="Trakinat, Jean" w:date="2025-05-29T16:54:00Z" w16du:dateUtc="2025-05-29T20:54:00Z"/>
        </w:rPr>
      </w:pPr>
      <w:ins w:id="5970" w:author="Trakinat, Jean" w:date="2025-05-29T16:54:00Z" w16du:dateUtc="2025-05-29T20:54:00Z">
        <w:r>
          <w:t>Editor’s Note: user consent in this section is FFS.</w:t>
        </w:r>
      </w:ins>
    </w:p>
    <w:p w14:paraId="678A0EF3" w14:textId="56DC1C32" w:rsidR="00DC167F" w:rsidRDefault="00DC167F" w:rsidP="00DC167F">
      <w:pPr>
        <w:rPr>
          <w:ins w:id="5971" w:author="Trakinat, Jean" w:date="2025-05-29T16:54:00Z" w16du:dateUtc="2025-05-29T20:54:00Z"/>
        </w:rPr>
      </w:pPr>
      <w:ins w:id="5972" w:author="Trakinat, Jean" w:date="2025-05-29T16:54:00Z" w16du:dateUtc="2025-05-29T20:54:00Z">
        <w:r>
          <w:t>[PR 5.</w:t>
        </w:r>
      </w:ins>
      <w:ins w:id="5973" w:author="Trakinat, Jean" w:date="2025-05-29T16:55:00Z" w16du:dateUtc="2025-05-29T20:55:00Z">
        <w:r>
          <w:t>9.3</w:t>
        </w:r>
      </w:ins>
      <w:ins w:id="5974" w:author="Trakinat, Jean" w:date="2025-05-29T16:54:00Z" w16du:dateUtc="2025-05-29T20:54:00Z">
        <w:r>
          <w:t>.2-1] The 6G system shall support mechanisms for 6G System Data collection and consumption minimizing the impact to 6G services.</w:t>
        </w:r>
      </w:ins>
    </w:p>
    <w:p w14:paraId="366C61AF" w14:textId="3A97A285" w:rsidR="00DC167F" w:rsidRDefault="00DC167F" w:rsidP="00DC167F">
      <w:pPr>
        <w:rPr>
          <w:ins w:id="5975" w:author="Trakinat, Jean" w:date="2025-05-29T16:54:00Z" w16du:dateUtc="2025-05-29T20:54:00Z"/>
        </w:rPr>
      </w:pPr>
      <w:ins w:id="5976" w:author="Trakinat, Jean" w:date="2025-05-29T16:54:00Z" w16du:dateUtc="2025-05-29T20:54:00Z">
        <w:r>
          <w:t>[PR 5.</w:t>
        </w:r>
      </w:ins>
      <w:ins w:id="5977" w:author="Trakinat, Jean" w:date="2025-05-29T16:56:00Z" w16du:dateUtc="2025-05-29T20:56:00Z">
        <w:r>
          <w:t>9.3</w:t>
        </w:r>
      </w:ins>
      <w:ins w:id="5978" w:author="Trakinat, Jean" w:date="2025-05-29T16:54:00Z" w16du:dateUtc="2025-05-29T20:54:00Z">
        <w:r>
          <w:t>.2-2] Subject to operator’s policy, regulation and user consent, the 6G system shall support processing of 6G System Data.</w:t>
        </w:r>
      </w:ins>
    </w:p>
    <w:p w14:paraId="76EC5581" w14:textId="77777777" w:rsidR="00DC167F" w:rsidRDefault="00DC167F" w:rsidP="00DC167F">
      <w:pPr>
        <w:pStyle w:val="NO"/>
        <w:rPr>
          <w:ins w:id="5979" w:author="Trakinat, Jean" w:date="2025-05-29T16:54:00Z" w16du:dateUtc="2025-05-29T20:54:00Z"/>
        </w:rPr>
      </w:pPr>
      <w:ins w:id="5980" w:author="Trakinat, Jean" w:date="2025-05-29T16:54:00Z" w16du:dateUtc="2025-05-29T20:54:00Z">
        <w:r>
          <w:t>NOTE: examples of data processing are use case dependant, e.g. data fusion, data anonymization and data analysis.</w:t>
        </w:r>
      </w:ins>
    </w:p>
    <w:p w14:paraId="63993B62" w14:textId="21D853CA" w:rsidR="00DC167F" w:rsidRDefault="00DC167F" w:rsidP="00DC167F">
      <w:pPr>
        <w:rPr>
          <w:ins w:id="5981" w:author="Trakinat, Jean" w:date="2025-05-29T16:54:00Z" w16du:dateUtc="2025-05-29T20:54:00Z"/>
        </w:rPr>
      </w:pPr>
      <w:ins w:id="5982" w:author="Trakinat, Jean" w:date="2025-05-29T16:54:00Z" w16du:dateUtc="2025-05-29T20:54:00Z">
        <w:r>
          <w:t>[PR 5.</w:t>
        </w:r>
      </w:ins>
      <w:ins w:id="5983" w:author="Trakinat, Jean" w:date="2025-05-29T16:56:00Z" w16du:dateUtc="2025-05-29T20:56:00Z">
        <w:r>
          <w:t>9.3</w:t>
        </w:r>
      </w:ins>
      <w:ins w:id="5984" w:author="Trakinat, Jean" w:date="2025-05-29T16:54:00Z" w16du:dateUtc="2025-05-29T20:54:00Z">
        <w:r>
          <w:t xml:space="preserve">.2-3] Subject to user consent, regulation and operator's policy, the 6G system shall support secure means to expose 6G System Data to authorized trusted third-party, authorized network function or authorized UE. </w:t>
        </w:r>
      </w:ins>
    </w:p>
    <w:p w14:paraId="088812D2" w14:textId="27177CFB" w:rsidR="00DC167F" w:rsidRDefault="00DC167F" w:rsidP="00DC167F">
      <w:pPr>
        <w:rPr>
          <w:ins w:id="5985" w:author="Trakinat, Jean" w:date="2025-05-29T16:54:00Z" w16du:dateUtc="2025-05-29T20:54:00Z"/>
        </w:rPr>
      </w:pPr>
      <w:ins w:id="5986" w:author="Trakinat, Jean" w:date="2025-05-29T16:54:00Z" w16du:dateUtc="2025-05-29T20:54:00Z">
        <w:r>
          <w:t>[PR 5.</w:t>
        </w:r>
      </w:ins>
      <w:ins w:id="5987" w:author="Trakinat, Jean" w:date="2025-05-29T16:56:00Z" w16du:dateUtc="2025-05-29T20:56:00Z">
        <w:r>
          <w:t>9.3</w:t>
        </w:r>
      </w:ins>
      <w:ins w:id="5988" w:author="Trakinat, Jean" w:date="2025-05-29T16:54:00Z" w16du:dateUtc="2025-05-29T20:54:00Z">
        <w:r>
          <w:t>.2-4] The 6G system shall support security and privacy protection of the 6G System Data.</w:t>
        </w:r>
      </w:ins>
    </w:p>
    <w:p w14:paraId="0D560F54" w14:textId="3B07A50E" w:rsidR="00DD7896" w:rsidRDefault="00DC167F" w:rsidP="00DC167F">
      <w:pPr>
        <w:rPr>
          <w:ins w:id="5989" w:author="Trakinat, Jean" w:date="2025-05-29T16:52:00Z" w16du:dateUtc="2025-05-29T20:52:00Z"/>
        </w:rPr>
      </w:pPr>
      <w:ins w:id="5990" w:author="Trakinat, Jean" w:date="2025-05-29T16:54:00Z" w16du:dateUtc="2025-05-29T20:54:00Z">
        <w:r>
          <w:t>[PR 5.</w:t>
        </w:r>
      </w:ins>
      <w:ins w:id="5991" w:author="Trakinat, Jean" w:date="2025-05-29T16:56:00Z" w16du:dateUtc="2025-05-29T20:56:00Z">
        <w:r>
          <w:t>9.3</w:t>
        </w:r>
      </w:ins>
      <w:ins w:id="5992" w:author="Trakinat, Jean" w:date="2025-05-29T16:54:00Z" w16du:dateUtc="2025-05-29T20:54:00Z">
        <w:r>
          <w:t>.2-5] The 6G system shall be able to provide charging and accounting mechanisms for 6G System Data.</w:t>
        </w:r>
      </w:ins>
    </w:p>
    <w:p w14:paraId="412CE0B1" w14:textId="2361C00C" w:rsidR="00AC7D39" w:rsidRDefault="00AC7D39" w:rsidP="00C17BB6">
      <w:pPr>
        <w:pStyle w:val="31"/>
        <w:rPr>
          <w:ins w:id="5993" w:author="Trakinat, Jean" w:date="2025-05-30T07:19:00Z" w16du:dateUtc="2025-05-30T11:19:00Z"/>
        </w:rPr>
      </w:pPr>
      <w:bookmarkStart w:id="5994" w:name="_Toc199746715"/>
      <w:ins w:id="5995" w:author="Trakinat, Jean" w:date="2025-05-30T07:19:00Z" w16du:dateUtc="2025-05-30T11:19:00Z">
        <w:r>
          <w:t>5.9.4</w:t>
        </w:r>
        <w:r>
          <w:tab/>
          <w:t xml:space="preserve">Use case on </w:t>
        </w:r>
      </w:ins>
      <w:ins w:id="5996" w:author="Trakinat, Jean" w:date="2025-05-31T10:13:00Z" w16du:dateUtc="2025-05-31T14:13:00Z">
        <w:r w:rsidR="006117BE">
          <w:t>n</w:t>
        </w:r>
      </w:ins>
      <w:ins w:id="5997" w:author="Trakinat, Jean" w:date="2025-05-30T07:19:00Z" w16du:dateUtc="2025-05-30T11:19:00Z">
        <w:r>
          <w:t xml:space="preserve">etwork </w:t>
        </w:r>
      </w:ins>
      <w:ins w:id="5998" w:author="Trakinat, Jean" w:date="2025-05-31T10:13:00Z" w16du:dateUtc="2025-05-31T14:13:00Z">
        <w:r w:rsidR="006117BE">
          <w:t>d</w:t>
        </w:r>
      </w:ins>
      <w:ins w:id="5999" w:author="Trakinat, Jean" w:date="2025-05-30T07:19:00Z" w16du:dateUtc="2025-05-30T11:19:00Z">
        <w:r>
          <w:t xml:space="preserve">igital </w:t>
        </w:r>
      </w:ins>
      <w:ins w:id="6000" w:author="Trakinat, Jean" w:date="2025-05-31T10:13:00Z" w16du:dateUtc="2025-05-31T14:13:00Z">
        <w:r w:rsidR="006117BE">
          <w:t>t</w:t>
        </w:r>
      </w:ins>
      <w:ins w:id="6001" w:author="Trakinat, Jean" w:date="2025-05-30T07:19:00Z" w16du:dateUtc="2025-05-30T11:19:00Z">
        <w:r>
          <w:t xml:space="preserve">win in the 6G </w:t>
        </w:r>
      </w:ins>
      <w:ins w:id="6002" w:author="Trakinat, Jean" w:date="2025-05-31T10:13:00Z" w16du:dateUtc="2025-05-31T14:13:00Z">
        <w:r w:rsidR="006117BE">
          <w:t>n</w:t>
        </w:r>
      </w:ins>
      <w:ins w:id="6003" w:author="Trakinat, Jean" w:date="2025-05-30T07:19:00Z" w16du:dateUtc="2025-05-30T11:19:00Z">
        <w:r>
          <w:t>etwork</w:t>
        </w:r>
        <w:bookmarkEnd w:id="5994"/>
      </w:ins>
    </w:p>
    <w:p w14:paraId="71B4C9BA" w14:textId="1A3402B3" w:rsidR="00AC7D39" w:rsidRDefault="00AC7D39" w:rsidP="00C17BB6">
      <w:pPr>
        <w:pStyle w:val="41"/>
        <w:rPr>
          <w:ins w:id="6004" w:author="Trakinat, Jean" w:date="2025-05-30T07:19:00Z" w16du:dateUtc="2025-05-30T11:19:00Z"/>
        </w:rPr>
      </w:pPr>
      <w:bookmarkStart w:id="6005" w:name="_Toc199746716"/>
      <w:ins w:id="6006" w:author="Trakinat, Jean" w:date="2025-05-30T07:19:00Z" w16du:dateUtc="2025-05-30T11:19:00Z">
        <w:r>
          <w:t>5.</w:t>
        </w:r>
      </w:ins>
      <w:ins w:id="6007" w:author="Trakinat, Jean" w:date="2025-05-30T07:20:00Z" w16du:dateUtc="2025-05-30T11:20:00Z">
        <w:r w:rsidR="00C17BB6">
          <w:t>9.4</w:t>
        </w:r>
      </w:ins>
      <w:ins w:id="6008" w:author="Trakinat, Jean" w:date="2025-05-30T07:19:00Z" w16du:dateUtc="2025-05-30T11:19:00Z">
        <w:r>
          <w:t>.1</w:t>
        </w:r>
        <w:r>
          <w:tab/>
          <w:t>Description</w:t>
        </w:r>
        <w:bookmarkEnd w:id="6005"/>
      </w:ins>
    </w:p>
    <w:p w14:paraId="3FABE632" w14:textId="21EFE365" w:rsidR="00AC7D39" w:rsidRDefault="00AC7D39" w:rsidP="00AC7D39">
      <w:pPr>
        <w:rPr>
          <w:ins w:id="6009" w:author="Trakinat, Jean" w:date="2025-05-30T07:19:00Z" w16du:dateUtc="2025-05-30T11:19:00Z"/>
        </w:rPr>
      </w:pPr>
      <w:ins w:id="6010" w:author="Trakinat, Jean" w:date="2025-05-30T07:19:00Z" w16du:dateUtc="2025-05-30T11:19:00Z">
        <w:r>
          <w:t>Network Digital Twin (NDT) are digital virtual representation of physical networks, as an environment potentially enabling AI/ML- for delivering better services to users of in sixth generation (6G) wireless networks [</w:t>
        </w:r>
      </w:ins>
      <w:ins w:id="6011" w:author="Trakinat, Jean" w:date="2025-06-02T16:38:00Z" w16du:dateUtc="2025-06-02T20:38:00Z">
        <w:r w:rsidR="00E663AA">
          <w:t>215</w:t>
        </w:r>
      </w:ins>
      <w:ins w:id="6012" w:author="Trakinat, Jean" w:date="2025-05-30T07:19:00Z" w16du:dateUtc="2025-05-30T11:19:00Z">
        <w:r>
          <w:t xml:space="preserve">]. However, realizing the full capabilities of NDTs in 6G requires overcoming several design challenges, particularly in areas like data management, modelling, and defining new interfaces. </w:t>
        </w:r>
      </w:ins>
    </w:p>
    <w:p w14:paraId="40AAEF4B" w14:textId="77777777" w:rsidR="00AC7D39" w:rsidRDefault="00AC7D39" w:rsidP="00AC7D39">
      <w:pPr>
        <w:rPr>
          <w:ins w:id="6013" w:author="Trakinat, Jean" w:date="2025-05-30T07:19:00Z" w16du:dateUtc="2025-05-30T11:19:00Z"/>
        </w:rPr>
      </w:pPr>
      <w:ins w:id="6014" w:author="Trakinat, Jean" w:date="2025-05-30T07:19:00Z" w16du:dateUtc="2025-05-30T11:19:00Z">
        <w:r>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ins>
    </w:p>
    <w:p w14:paraId="78AAF5FF" w14:textId="4D873B6A" w:rsidR="00AC7D39" w:rsidRDefault="00AC7D39" w:rsidP="00AC7D39">
      <w:pPr>
        <w:rPr>
          <w:ins w:id="6015" w:author="Trakinat, Jean" w:date="2025-05-30T07:19:00Z" w16du:dateUtc="2025-05-30T11:19:00Z"/>
        </w:rPr>
      </w:pPr>
      <w:ins w:id="6016" w:author="Trakinat, Jean" w:date="2025-05-30T07:19:00Z" w16du:dateUtc="2025-05-30T11:19:00Z">
        <w:r>
          <w:t>The term Autonomous Networks describes the telecom system (including management system and network) capabilities that can be self-operating with minimal to no human intervention [</w:t>
        </w:r>
      </w:ins>
      <w:ins w:id="6017" w:author="Trakinat, Jean" w:date="2025-06-02T16:39:00Z" w16du:dateUtc="2025-06-02T20:39:00Z">
        <w:r w:rsidR="00E663AA">
          <w:t>216</w:t>
        </w:r>
      </w:ins>
      <w:ins w:id="6018" w:author="Trakinat, Jean" w:date="2025-05-30T07:19:00Z" w16du:dateUtc="2025-05-30T11:19:00Z">
        <w:r>
          <w:t>].  One of the trends of IMT-2030 as described in [</w:t>
        </w:r>
      </w:ins>
      <w:ins w:id="6019" w:author="Trakinat, Jean" w:date="2025-06-02T14:10:00Z" w16du:dateUtc="2025-06-02T18:10:00Z">
        <w:r w:rsidR="00D21880">
          <w:t>27</w:t>
        </w:r>
      </w:ins>
      <w:ins w:id="6020" w:author="Trakinat, Jean" w:date="2025-05-30T07:19:00Z" w16du:dateUtc="2025-05-30T11:19:00Z">
        <w:r>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ins>
      <w:ins w:id="6021" w:author="Trakinat, Jean" w:date="2025-06-02T16:39:00Z" w16du:dateUtc="2025-06-02T20:39:00Z">
        <w:r w:rsidR="00E663AA">
          <w:t>217</w:t>
        </w:r>
      </w:ins>
      <w:ins w:id="6022" w:author="Trakinat, Jean" w:date="2025-05-30T07:19:00Z" w16du:dateUtc="2025-05-30T11:19:00Z">
        <w:r>
          <w:t xml:space="preserve">].  </w:t>
        </w:r>
      </w:ins>
    </w:p>
    <w:p w14:paraId="51AC2B1A" w14:textId="260EA805" w:rsidR="00AC7D39" w:rsidRDefault="00AC7D39" w:rsidP="00AC7D39">
      <w:pPr>
        <w:rPr>
          <w:ins w:id="6023" w:author="Trakinat, Jean" w:date="2025-05-30T07:19:00Z" w16du:dateUtc="2025-05-30T11:19:00Z"/>
        </w:rPr>
      </w:pPr>
      <w:ins w:id="6024" w:author="Trakinat, Jean" w:date="2025-05-30T07:19:00Z" w16du:dateUtc="2025-05-30T11:19:00Z">
        <w:r>
          <w:t>Currently, many articles have proposed the innovation and research direction of the combination of digital twin and 6G network. For example, [</w:t>
        </w:r>
      </w:ins>
      <w:ins w:id="6025" w:author="Trakinat, Jean" w:date="2025-06-02T16:41:00Z" w16du:dateUtc="2025-06-02T20:41:00Z">
        <w:r w:rsidR="00FB5F07">
          <w:t>218</w:t>
        </w:r>
      </w:ins>
      <w:ins w:id="6026" w:author="Trakinat, Jean" w:date="2025-05-30T07:19:00Z" w16du:dateUtc="2025-05-30T11:19:00Z">
        <w:r>
          <w:t>] proposes an architectural framework for 6G system enabled by digital twin to support Internet of Everything (IoE) applications such as human-computer interaction, AR and XR which will be running in 6G network.</w:t>
        </w:r>
      </w:ins>
    </w:p>
    <w:p w14:paraId="54FE5AD6" w14:textId="77777777" w:rsidR="00AC7D39" w:rsidRDefault="00AC7D39" w:rsidP="00AC7D39">
      <w:pPr>
        <w:rPr>
          <w:ins w:id="6027" w:author="Trakinat, Jean" w:date="2025-05-30T07:19:00Z" w16du:dateUtc="2025-05-30T11:19:00Z"/>
        </w:rPr>
      </w:pPr>
      <w:ins w:id="6028" w:author="Trakinat, Jean" w:date="2025-05-30T07:19:00Z" w16du:dateUtc="2025-05-30T11:19:00Z">
        <w:r>
          <w:t>To accommodate the increasing diversity of network services and the dynamic characteristic of both service demands and environmental conditions, the network should aware the real-time service state and the capability for adaptive adjustment and prompt response based on quality of experience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ins>
    </w:p>
    <w:p w14:paraId="3CEFAE24" w14:textId="5E051BB7" w:rsidR="00AC7D39" w:rsidRDefault="00AC7D39" w:rsidP="00AC7D39">
      <w:pPr>
        <w:rPr>
          <w:ins w:id="6029" w:author="Trakinat, Jean" w:date="2025-05-30T07:19:00Z" w16du:dateUtc="2025-05-30T11:19:00Z"/>
        </w:rPr>
      </w:pPr>
      <w:ins w:id="6030" w:author="Trakinat, Jean" w:date="2025-05-30T07:19:00Z" w16du:dateUtc="2025-05-30T11:19:00Z">
        <w:r>
          <w:lastRenderedPageBreak/>
          <w:t xml:space="preserve">By introducing the capabilities of network digital twins, two critical aspects can be enabled for network optimization. First, the service awareness achieves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ins>
    </w:p>
    <w:p w14:paraId="51F87238" w14:textId="77777777" w:rsidR="00AC7D39" w:rsidRDefault="00AC7D39" w:rsidP="00AC7D39">
      <w:pPr>
        <w:rPr>
          <w:ins w:id="6031" w:author="Trakinat, Jean" w:date="2025-05-30T07:19:00Z" w16du:dateUtc="2025-05-30T11:19:00Z"/>
        </w:rPr>
      </w:pPr>
      <w:ins w:id="6032" w:author="Trakinat, Jean" w:date="2025-05-30T07:19:00Z" w16du:dateUtc="2025-05-30T11:19:00Z">
        <w:r>
          <w:t>Additionally, based on prior scenarios, the operator can prepare an intent and provide it to NDT and NDT can deduce optimal configurations to satisfy the intent.</w:t>
        </w:r>
      </w:ins>
    </w:p>
    <w:p w14:paraId="4342B1B3" w14:textId="1F700899" w:rsidR="00AC7D39" w:rsidRDefault="00AC7D39" w:rsidP="00AC7D39">
      <w:pPr>
        <w:rPr>
          <w:ins w:id="6033" w:author="Trakinat, Jean" w:date="2025-05-30T07:19:00Z" w16du:dateUtc="2025-05-30T11:19:00Z"/>
        </w:rPr>
      </w:pPr>
      <w:ins w:id="6034" w:author="Trakinat, Jean" w:date="2025-05-30T07:19:00Z" w16du:dateUtc="2025-05-30T11:19:00Z">
        <w:r>
          <w:t>NGMN has also identified Digital Twin as one of the keys enabling services for 6G [</w:t>
        </w:r>
      </w:ins>
      <w:ins w:id="6035" w:author="Trakinat, Jean" w:date="2025-06-02T16:41:00Z" w16du:dateUtc="2025-06-02T20:41:00Z">
        <w:r w:rsidR="008322D6">
          <w:t>21</w:t>
        </w:r>
      </w:ins>
      <w:ins w:id="6036" w:author="Trakinat, Jean" w:date="2025-06-02T16:42:00Z" w16du:dateUtc="2025-06-02T20:42:00Z">
        <w:r w:rsidR="008322D6">
          <w:t>9</w:t>
        </w:r>
      </w:ins>
      <w:ins w:id="6037" w:author="Trakinat, Jean" w:date="2025-05-30T07:19:00Z" w16du:dateUtc="2025-05-30T11:19:00Z">
        <w:r>
          <w:t>].</w:t>
        </w:r>
      </w:ins>
    </w:p>
    <w:p w14:paraId="70A7F452" w14:textId="53F00320" w:rsidR="00AC7D39" w:rsidRDefault="00AC7D39" w:rsidP="00C17BB6">
      <w:pPr>
        <w:pStyle w:val="41"/>
        <w:rPr>
          <w:ins w:id="6038" w:author="Trakinat, Jean" w:date="2025-05-30T07:19:00Z" w16du:dateUtc="2025-05-30T11:19:00Z"/>
        </w:rPr>
      </w:pPr>
      <w:bookmarkStart w:id="6039" w:name="_Toc199746717"/>
      <w:ins w:id="6040" w:author="Trakinat, Jean" w:date="2025-05-30T07:19:00Z" w16du:dateUtc="2025-05-30T11:19:00Z">
        <w:r>
          <w:t>5.</w:t>
        </w:r>
      </w:ins>
      <w:ins w:id="6041" w:author="Trakinat, Jean" w:date="2025-05-30T07:20:00Z" w16du:dateUtc="2025-05-30T11:20:00Z">
        <w:r w:rsidR="00C17BB6">
          <w:t>9.4</w:t>
        </w:r>
      </w:ins>
      <w:ins w:id="6042" w:author="Trakinat, Jean" w:date="2025-05-30T07:19:00Z" w16du:dateUtc="2025-05-30T11:19:00Z">
        <w:r>
          <w:t>.2</w:t>
        </w:r>
        <w:r>
          <w:tab/>
          <w:t xml:space="preserve"> Pre-conditions</w:t>
        </w:r>
        <w:bookmarkEnd w:id="6039"/>
      </w:ins>
    </w:p>
    <w:p w14:paraId="7654D4E3" w14:textId="428BCE02" w:rsidR="00AC7D39" w:rsidRDefault="00AC7D39" w:rsidP="00AC7D39">
      <w:pPr>
        <w:rPr>
          <w:ins w:id="6043" w:author="Trakinat, Jean" w:date="2025-05-30T07:19:00Z" w16du:dateUtc="2025-05-30T11:19:00Z"/>
        </w:rPr>
      </w:pPr>
      <w:ins w:id="6044" w:author="Trakinat, Jean" w:date="2025-05-30T07:19:00Z" w16du:dateUtc="2025-05-30T11:19:00Z">
        <w:r>
          <w:t xml:space="preserve">Network Operator ‘VV’ provides the 6G network services. And it is ready to provide different kind of services (e.g. voice call, video, live streaming, XR etc.) for different users (e.g. in a moving vehicle, VIP user and etc.). Base on different QoS requirements of different services and different user QoE promise, Network Operator ‘VV’ provides high-quality communication services to its subscribers. </w:t>
        </w:r>
      </w:ins>
    </w:p>
    <w:p w14:paraId="2F780645" w14:textId="77777777" w:rsidR="00AC7D39" w:rsidRDefault="00AC7D39" w:rsidP="00AC7D39">
      <w:pPr>
        <w:rPr>
          <w:ins w:id="6045" w:author="Trakinat, Jean" w:date="2025-05-30T07:19:00Z" w16du:dateUtc="2025-05-30T11:19:00Z"/>
        </w:rPr>
      </w:pPr>
      <w:ins w:id="6046" w:author="Trakinat, Jean" w:date="2025-05-30T07:19:00Z" w16du:dateUtc="2025-05-30T11:19:00Z">
        <w:r>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ins>
    </w:p>
    <w:p w14:paraId="2A955E02" w14:textId="77777777" w:rsidR="00AC7D39" w:rsidRDefault="00AC7D39" w:rsidP="00AC7D39">
      <w:pPr>
        <w:rPr>
          <w:ins w:id="6047" w:author="Trakinat, Jean" w:date="2025-05-30T07:19:00Z" w16du:dateUtc="2025-05-30T11:19:00Z"/>
        </w:rPr>
      </w:pPr>
      <w:ins w:id="6048" w:author="Trakinat, Jean" w:date="2025-05-30T07:19:00Z" w16du:dateUtc="2025-05-30T11:19:00Z">
        <w:r>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ins>
    </w:p>
    <w:p w14:paraId="3F443D81" w14:textId="77777777" w:rsidR="00AC7D39" w:rsidRDefault="00AC7D39" w:rsidP="00AC7D39">
      <w:pPr>
        <w:rPr>
          <w:ins w:id="6049" w:author="Trakinat, Jean" w:date="2025-05-30T07:19:00Z" w16du:dateUtc="2025-05-30T11:19:00Z"/>
        </w:rPr>
      </w:pPr>
      <w:ins w:id="6050" w:author="Trakinat, Jean" w:date="2025-05-30T07:19:00Z" w16du:dateUtc="2025-05-30T11:19:00Z">
        <w:r>
          <w:t xml:space="preserve">UE B is a user who has purchased to an assurance package of on-line game and is experiencing the game on a mobile phone right now. </w:t>
        </w:r>
      </w:ins>
    </w:p>
    <w:p w14:paraId="577F4507" w14:textId="27DD0030" w:rsidR="00DD7896" w:rsidRDefault="00AC7D39" w:rsidP="00EB4A8B">
      <w:pPr>
        <w:pStyle w:val="41"/>
        <w:rPr>
          <w:ins w:id="6051" w:author="Trakinat, Jean" w:date="2025-05-29T16:39:00Z" w16du:dateUtc="2025-05-29T20:39:00Z"/>
        </w:rPr>
      </w:pPr>
      <w:bookmarkStart w:id="6052" w:name="_Toc199746718"/>
      <w:ins w:id="6053" w:author="Trakinat, Jean" w:date="2025-05-30T07:19:00Z" w16du:dateUtc="2025-05-30T11:19:00Z">
        <w:r>
          <w:t>5.</w:t>
        </w:r>
      </w:ins>
      <w:ins w:id="6054" w:author="Trakinat, Jean" w:date="2025-05-30T07:21:00Z" w16du:dateUtc="2025-05-30T11:21:00Z">
        <w:r w:rsidR="00C17BB6">
          <w:t>9.4</w:t>
        </w:r>
      </w:ins>
      <w:ins w:id="6055" w:author="Trakinat, Jean" w:date="2025-05-30T07:19:00Z" w16du:dateUtc="2025-05-30T11:19:00Z">
        <w:r>
          <w:t>.3</w:t>
        </w:r>
        <w:r>
          <w:tab/>
          <w:t>Service Flows</w:t>
        </w:r>
      </w:ins>
      <w:bookmarkEnd w:id="6052"/>
    </w:p>
    <w:p w14:paraId="00C9ED66" w14:textId="208AF638" w:rsidR="00525604" w:rsidRDefault="00FC1C98" w:rsidP="00EB4A8B">
      <w:pPr>
        <w:pStyle w:val="TH"/>
        <w:rPr>
          <w:ins w:id="6056" w:author="Trakinat, Jean" w:date="2025-05-30T07:21:00Z" w16du:dateUtc="2025-05-30T11:21:00Z"/>
        </w:rPr>
      </w:pPr>
      <w:ins w:id="6057" w:author="Trakinat, Jean" w:date="2025-05-30T07:22:00Z" w16du:dateUtc="2025-05-30T11:22:00Z">
        <w:r>
          <w:rPr>
            <w:noProof/>
            <w:lang w:val="en-US"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ins>
    </w:p>
    <w:p w14:paraId="37C8D62A" w14:textId="04FC4982" w:rsidR="00B74B35" w:rsidRDefault="00B74B35" w:rsidP="002C3245">
      <w:pPr>
        <w:pStyle w:val="TF"/>
        <w:rPr>
          <w:ins w:id="6058" w:author="Trakinat, Jean" w:date="2025-05-30T07:23:00Z" w16du:dateUtc="2025-05-30T11:23:00Z"/>
        </w:rPr>
      </w:pPr>
      <w:ins w:id="6059" w:author="Trakinat, Jean" w:date="2025-05-30T07:23:00Z" w16du:dateUtc="2025-05-30T11:23:00Z">
        <w:r>
          <w:t>Figure 5.9.4.3-1</w:t>
        </w:r>
      </w:ins>
      <w:ins w:id="6060" w:author="Trakinat, Jean" w:date="2025-06-03T14:44:00Z" w16du:dateUtc="2025-06-03T18:44:00Z">
        <w:r w:rsidR="0000596C">
          <w:t>:</w:t>
        </w:r>
      </w:ins>
      <w:ins w:id="6061" w:author="Trakinat, Jean" w:date="2025-05-30T07:23:00Z" w16du:dateUtc="2025-05-30T11:23:00Z">
        <w:r>
          <w:t xml:space="preserve"> User experience optimization based on network digital twin</w:t>
        </w:r>
      </w:ins>
    </w:p>
    <w:p w14:paraId="2ECCDE01" w14:textId="77777777" w:rsidR="00B74B35" w:rsidRDefault="00B74B35" w:rsidP="002C3245">
      <w:pPr>
        <w:pStyle w:val="NO"/>
        <w:rPr>
          <w:ins w:id="6062" w:author="Trakinat, Jean" w:date="2025-05-30T07:23:00Z" w16du:dateUtc="2025-05-30T11:23:00Z"/>
        </w:rPr>
      </w:pPr>
      <w:ins w:id="6063" w:author="Trakinat, Jean" w:date="2025-05-30T07:23:00Z" w16du:dateUtc="2025-05-30T11:23:00Z">
        <w:r>
          <w:t>NOTE: this figure is for illustration only, no intention to illustrate all data in physical network need to be sync with NDT.</w:t>
        </w:r>
      </w:ins>
    </w:p>
    <w:p w14:paraId="046D908D" w14:textId="7A226B37" w:rsidR="00B74B35" w:rsidRDefault="00B74B35" w:rsidP="00053235">
      <w:pPr>
        <w:pStyle w:val="B10"/>
        <w:numPr>
          <w:ilvl w:val="0"/>
          <w:numId w:val="85"/>
        </w:numPr>
        <w:rPr>
          <w:ins w:id="6064" w:author="Trakinat, Jean" w:date="2025-05-30T07:23:00Z" w16du:dateUtc="2025-05-30T11:23:00Z"/>
        </w:rPr>
      </w:pPr>
      <w:ins w:id="6065" w:author="Trakinat, Jean" w:date="2025-05-30T07:23:00Z" w16du:dateUtc="2025-05-30T11:23:00Z">
        <w:r>
          <w:t>Operator VV's network is mirrored by a Network Digital Twin (NDT) that continuously receives synchronized data at proper granularity from the 6G Core. This allows the NDT to replicate and assess network performance metrics, such as status of certain NF (Network Function) and NE (Network Element) efficiency, as well as congestion patterns. The NDT in the core network employs AI/ML-based algorithms for “what-if” analyses and performance assurance.</w:t>
        </w:r>
      </w:ins>
    </w:p>
    <w:p w14:paraId="7A4F2FEF" w14:textId="08BB3CFC" w:rsidR="00B74B35" w:rsidRDefault="00B74B35" w:rsidP="00053235">
      <w:pPr>
        <w:pStyle w:val="B10"/>
        <w:numPr>
          <w:ilvl w:val="0"/>
          <w:numId w:val="85"/>
        </w:numPr>
        <w:rPr>
          <w:ins w:id="6066" w:author="Trakinat, Jean" w:date="2025-05-30T07:23:00Z" w16du:dateUtc="2025-05-30T11:23:00Z"/>
        </w:rPr>
      </w:pPr>
      <w:ins w:id="6067" w:author="Trakinat, Jean" w:date="2025-05-30T07:23:00Z" w16du:dateUtc="2025-05-30T11:23:00Z">
        <w:r>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w:t>
        </w:r>
        <w:r>
          <w:lastRenderedPageBreak/>
          <w:t xml:space="preserve">stadium in advance. The plan is deduced by using Network digital twin (i.e. a network digital twin instance is created to simulate and predict the network behaviour and users QoE when the game takes place).   </w:t>
        </w:r>
      </w:ins>
    </w:p>
    <w:p w14:paraId="4AEEE54D" w14:textId="23250BF4" w:rsidR="00B74B35" w:rsidRDefault="00B74B35" w:rsidP="00053235">
      <w:pPr>
        <w:pStyle w:val="B10"/>
        <w:numPr>
          <w:ilvl w:val="0"/>
          <w:numId w:val="85"/>
        </w:numPr>
        <w:rPr>
          <w:ins w:id="6068" w:author="Trakinat, Jean" w:date="2025-05-30T07:23:00Z" w16du:dateUtc="2025-05-30T11:23:00Z"/>
        </w:rPr>
      </w:pPr>
      <w:ins w:id="6069" w:author="Trakinat, Jean" w:date="2025-05-30T07:23:00Z" w16du:dateUtc="2025-05-30T11:23:00Z">
        <w:r>
          <w:t xml:space="preserve">UE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ins>
    </w:p>
    <w:p w14:paraId="49DF9004" w14:textId="276130DF" w:rsidR="00B74B35" w:rsidRDefault="00B74B35" w:rsidP="00053235">
      <w:pPr>
        <w:pStyle w:val="B10"/>
        <w:numPr>
          <w:ilvl w:val="0"/>
          <w:numId w:val="85"/>
        </w:numPr>
        <w:rPr>
          <w:ins w:id="6070" w:author="Trakinat, Jean" w:date="2025-05-30T07:23:00Z" w16du:dateUtc="2025-05-30T11:23:00Z"/>
        </w:rPr>
      </w:pPr>
      <w:ins w:id="6071" w:author="Trakinat, Jean" w:date="2025-05-30T07:23:00Z" w16du:dateUtc="2025-05-30T11:23:00Z">
        <w:r>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ins>
      <w:ins w:id="6072" w:author="Trakinat, Jean" w:date="2025-06-05T15:05:00Z" w16du:dateUtc="2025-06-05T19:05:00Z">
        <w:r w:rsidR="00CE4D54">
          <w:t>/</w:t>
        </w:r>
      </w:ins>
      <w:ins w:id="6073" w:author="Trakinat, Jean" w:date="2025-05-30T07:23:00Z" w16du:dateUtc="2025-05-30T11:23:00Z">
        <w:r>
          <w:t xml:space="preserve">ML-based prediction and decision algorithms to generate adjustment strategies and then verify the feasibility of this solution. </w:t>
        </w:r>
      </w:ins>
    </w:p>
    <w:p w14:paraId="20A4C983" w14:textId="7A487D8D" w:rsidR="00B74B35" w:rsidRDefault="00B74B35" w:rsidP="00053235">
      <w:pPr>
        <w:pStyle w:val="B10"/>
        <w:numPr>
          <w:ilvl w:val="0"/>
          <w:numId w:val="85"/>
        </w:numPr>
        <w:rPr>
          <w:ins w:id="6074" w:author="Trakinat, Jean" w:date="2025-05-30T07:23:00Z" w16du:dateUtc="2025-05-30T11:23:00Z"/>
        </w:rPr>
      </w:pPr>
      <w:ins w:id="6075" w:author="Trakinat, Jean" w:date="2025-05-30T07:23:00Z" w16du:dateUtc="2025-05-30T11:23:00Z">
        <w:r>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ins>
    </w:p>
    <w:p w14:paraId="6CD37B2E" w14:textId="1A8A3C3F" w:rsidR="00B74B35" w:rsidRDefault="00B74B35" w:rsidP="00053235">
      <w:pPr>
        <w:pStyle w:val="B10"/>
        <w:numPr>
          <w:ilvl w:val="0"/>
          <w:numId w:val="85"/>
        </w:numPr>
        <w:rPr>
          <w:ins w:id="6076" w:author="Trakinat, Jean" w:date="2025-05-30T07:23:00Z" w16du:dateUtc="2025-05-30T11:23:00Z"/>
        </w:rPr>
      </w:pPr>
      <w:ins w:id="6077" w:author="Trakinat, Jean" w:date="2025-05-30T07:23:00Z" w16du:dateUtc="2025-05-30T11:23:00Z">
        <w:r>
          <w:t>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C), UE A (e.g. the Video quality may be degraded, but the conference experience is not affected) and UE B (e.g</w:t>
        </w:r>
      </w:ins>
      <w:ins w:id="6078" w:author="Trakinat, Jean" w:date="2025-06-03T11:57:00Z" w16du:dateUtc="2025-06-03T15:57:00Z">
        <w:r w:rsidR="00581F89">
          <w:t>.</w:t>
        </w:r>
      </w:ins>
      <w:ins w:id="6079" w:author="Trakinat, Jean" w:date="2025-05-30T07:23:00Z" w16du:dateUtc="2025-05-30T11:23:00Z">
        <w:r>
          <w:t xml:space="preserve"> the game is running well). After the final solution is determined, Operator ‘VV’ core network implements it on the real network. </w:t>
        </w:r>
      </w:ins>
    </w:p>
    <w:p w14:paraId="082996B0" w14:textId="1B6B65C8" w:rsidR="00B74B35" w:rsidRDefault="00B74B35" w:rsidP="002C3245">
      <w:pPr>
        <w:pStyle w:val="B10"/>
        <w:ind w:left="990" w:firstLine="0"/>
        <w:rPr>
          <w:ins w:id="6080" w:author="Trakinat, Jean" w:date="2025-05-30T07:23:00Z" w16du:dateUtc="2025-05-30T11:23:00Z"/>
        </w:rPr>
      </w:pPr>
      <w:ins w:id="6081" w:author="Trakinat, Jean" w:date="2025-05-30T07:23:00Z" w16du:dateUtc="2025-05-30T11:23:00Z">
        <w:r>
          <w:t xml:space="preserve">The entire process, including data collecting, network digital twin creation, verification and implementation can be completed within a short period of time (e.g. 1 or 2 minutes), preventing user experience from being deteriorated for a long time. </w:t>
        </w:r>
      </w:ins>
    </w:p>
    <w:p w14:paraId="3E86A4E5" w14:textId="1B2E9EC3" w:rsidR="00B74B35" w:rsidRDefault="00B74B35" w:rsidP="00053235">
      <w:pPr>
        <w:pStyle w:val="B10"/>
        <w:numPr>
          <w:ilvl w:val="0"/>
          <w:numId w:val="85"/>
        </w:numPr>
        <w:rPr>
          <w:ins w:id="6082" w:author="Trakinat, Jean" w:date="2025-05-30T07:23:00Z" w16du:dateUtc="2025-05-30T11:23:00Z"/>
        </w:rPr>
      </w:pPr>
      <w:ins w:id="6083" w:author="Trakinat, Jean" w:date="2025-05-30T07:23:00Z" w16du:dateUtc="2025-05-30T11:23:00Z">
        <w:r>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ins>
    </w:p>
    <w:p w14:paraId="4E70BF8E" w14:textId="6D3FE333" w:rsidR="00B74B35" w:rsidRDefault="00B74B35" w:rsidP="00053235">
      <w:pPr>
        <w:pStyle w:val="B10"/>
        <w:numPr>
          <w:ilvl w:val="0"/>
          <w:numId w:val="85"/>
        </w:numPr>
        <w:rPr>
          <w:ins w:id="6084" w:author="Trakinat, Jean" w:date="2025-05-30T07:23:00Z" w16du:dateUtc="2025-05-30T11:23:00Z"/>
        </w:rPr>
      </w:pPr>
      <w:ins w:id="6085" w:author="Trakinat, Jean" w:date="2025-05-30T07:23:00Z" w16du:dateUtc="2025-05-30T11:23:00Z">
        <w:r>
          <w:t>Based on prior experience in step 7, a network operator specifies an intent for the 6G system for future, the network responds by performing necessary configurations and optimizations, subsequently relaying the results to the NDT. The AI</w:t>
        </w:r>
      </w:ins>
      <w:ins w:id="6086" w:author="Trakinat, Jean" w:date="2025-06-05T15:05:00Z" w16du:dateUtc="2025-06-05T19:05:00Z">
        <w:r w:rsidR="00CE4D54">
          <w:t>/</w:t>
        </w:r>
      </w:ins>
      <w:ins w:id="6087" w:author="Trakinat, Jean" w:date="2025-05-30T07:23:00Z" w16du:dateUtc="2025-05-30T11:23:00Z">
        <w:r>
          <w:t>ML framework within the NDT then further analyses and fine-tunes these configurations based on AI</w:t>
        </w:r>
      </w:ins>
      <w:ins w:id="6088" w:author="Trakinat, Jean" w:date="2025-06-05T15:05:00Z" w16du:dateUtc="2025-06-05T19:05:00Z">
        <w:r w:rsidR="00CE4D54">
          <w:t>/</w:t>
        </w:r>
      </w:ins>
      <w:ins w:id="6089" w:author="Trakinat, Jean" w:date="2025-05-30T07:23:00Z" w16du:dateUtc="2025-05-30T11:23:00Z">
        <w:r>
          <w:t>ML-driven insights. The refined configuration is fed back into the actual network, ensuring optimal performance aligned with the operator’s intent.</w:t>
        </w:r>
      </w:ins>
    </w:p>
    <w:p w14:paraId="567186AC" w14:textId="19B89F8E" w:rsidR="00B74B35" w:rsidRDefault="00B74B35" w:rsidP="007A109D">
      <w:pPr>
        <w:pStyle w:val="41"/>
        <w:rPr>
          <w:ins w:id="6090" w:author="Trakinat, Jean" w:date="2025-05-30T07:23:00Z" w16du:dateUtc="2025-05-30T11:23:00Z"/>
        </w:rPr>
      </w:pPr>
      <w:bookmarkStart w:id="6091" w:name="_Toc199746719"/>
      <w:ins w:id="6092" w:author="Trakinat, Jean" w:date="2025-05-30T07:23:00Z" w16du:dateUtc="2025-05-30T11:23:00Z">
        <w:r>
          <w:t>5.</w:t>
        </w:r>
      </w:ins>
      <w:ins w:id="6093" w:author="Trakinat, Jean" w:date="2025-05-30T07:25:00Z" w16du:dateUtc="2025-05-30T11:25:00Z">
        <w:r w:rsidR="007A109D">
          <w:t>9.4</w:t>
        </w:r>
      </w:ins>
      <w:ins w:id="6094" w:author="Trakinat, Jean" w:date="2025-05-30T07:23:00Z" w16du:dateUtc="2025-05-30T11:23:00Z">
        <w:r>
          <w:t>.4</w:t>
        </w:r>
        <w:r>
          <w:tab/>
          <w:t>Post-conditions</w:t>
        </w:r>
        <w:bookmarkEnd w:id="6091"/>
      </w:ins>
    </w:p>
    <w:p w14:paraId="5C485763" w14:textId="77777777" w:rsidR="00B74B35" w:rsidRDefault="00B74B35" w:rsidP="00B74B35">
      <w:pPr>
        <w:rPr>
          <w:ins w:id="6095" w:author="Trakinat, Jean" w:date="2025-05-30T07:23:00Z" w16du:dateUtc="2025-05-30T11:23:00Z"/>
        </w:rPr>
      </w:pPr>
      <w:ins w:id="6096" w:author="Trakinat, Jean" w:date="2025-05-30T07:23:00Z" w16du:dateUtc="2025-05-30T11:23:00Z">
        <w:r>
          <w:t>The 6G network operates at optimal performance with minimized downtime, aligned to user-defined intents through real-time feedback from the Network Digital Twin (NDT), enabling proactive issue resolution and adaptive configuration. It also enables Operator ‘VV’ network to automatically verify and optimize the network adjustment solution and dynamically resolve the user’ QoE problem in an agile manner.</w:t>
        </w:r>
      </w:ins>
    </w:p>
    <w:p w14:paraId="5E4D682D" w14:textId="606D5F58" w:rsidR="00B74B35" w:rsidRDefault="00B74B35" w:rsidP="007A109D">
      <w:pPr>
        <w:pStyle w:val="41"/>
        <w:rPr>
          <w:ins w:id="6097" w:author="Trakinat, Jean" w:date="2025-05-30T07:23:00Z" w16du:dateUtc="2025-05-30T11:23:00Z"/>
        </w:rPr>
      </w:pPr>
      <w:bookmarkStart w:id="6098" w:name="_Toc199746720"/>
      <w:ins w:id="6099" w:author="Trakinat, Jean" w:date="2025-05-30T07:23:00Z" w16du:dateUtc="2025-05-30T11:23:00Z">
        <w:r>
          <w:t>5.</w:t>
        </w:r>
      </w:ins>
      <w:ins w:id="6100" w:author="Trakinat, Jean" w:date="2025-05-30T07:26:00Z" w16du:dateUtc="2025-05-30T11:26:00Z">
        <w:r w:rsidR="007A109D">
          <w:t>9.4</w:t>
        </w:r>
      </w:ins>
      <w:ins w:id="6101" w:author="Trakinat, Jean" w:date="2025-05-30T07:23:00Z" w16du:dateUtc="2025-05-30T11:23:00Z">
        <w:r>
          <w:t>.5</w:t>
        </w:r>
        <w:r>
          <w:tab/>
          <w:t>Existing features partly or fully covering the use case functionality</w:t>
        </w:r>
        <w:bookmarkEnd w:id="6098"/>
      </w:ins>
    </w:p>
    <w:p w14:paraId="5AA25FD0" w14:textId="218DD1F2" w:rsidR="00B74B35" w:rsidRDefault="00B74B35" w:rsidP="00B74B35">
      <w:pPr>
        <w:rPr>
          <w:ins w:id="6102" w:author="Trakinat, Jean" w:date="2025-05-30T07:23:00Z" w16du:dateUtc="2025-05-30T11:23:00Z"/>
        </w:rPr>
      </w:pPr>
      <w:ins w:id="6103" w:author="Trakinat, Jean" w:date="2025-05-30T07:23:00Z" w16du:dateUtc="2025-05-30T11:23:00Z">
        <w:r>
          <w:t>SA5 studies, as documented in TR 28.915 [</w:t>
        </w:r>
      </w:ins>
      <w:ins w:id="6104" w:author="Trakinat, Jean" w:date="2025-06-02T14:38:00Z" w16du:dateUtc="2025-06-02T18:38:00Z">
        <w:r w:rsidR="00BB654E">
          <w:t>77</w:t>
        </w:r>
      </w:ins>
      <w:ins w:id="6105" w:author="Trakinat, Jean" w:date="2025-05-30T07:23:00Z" w16du:dateUtc="2025-05-30T11:23:00Z">
        <w:r>
          <w:t xml:space="preserve">], the management aspects when introducing network Digital Twin. Other key aspects are still open, such as how digital twin enables the autonomous networks and its impact on the network structure (e.g. data synchronization between network digital twin and the physical network). </w:t>
        </w:r>
      </w:ins>
    </w:p>
    <w:p w14:paraId="224283C2" w14:textId="77777777" w:rsidR="00B74B35" w:rsidRDefault="00B74B35" w:rsidP="00B74B35">
      <w:pPr>
        <w:rPr>
          <w:ins w:id="6106" w:author="Trakinat, Jean" w:date="2025-05-30T07:23:00Z" w16du:dateUtc="2025-05-30T11:23:00Z"/>
        </w:rPr>
      </w:pPr>
      <w:ins w:id="6107" w:author="Trakinat, Jean" w:date="2025-05-30T07:23:00Z" w16du:dateUtc="2025-05-30T11:23:00Z">
        <w:r>
          <w:t>About how to support network simulation and verification on service experience optimization by using network digital twin is not involved in this study.</w:t>
        </w:r>
      </w:ins>
    </w:p>
    <w:p w14:paraId="6CC5711B" w14:textId="3E9DC196" w:rsidR="00B74B35" w:rsidRDefault="00B74B35" w:rsidP="00B74B35">
      <w:pPr>
        <w:rPr>
          <w:ins w:id="6108" w:author="Trakinat, Jean" w:date="2025-05-30T07:23:00Z" w16du:dateUtc="2025-05-30T11:23:00Z"/>
        </w:rPr>
      </w:pPr>
      <w:ins w:id="6109" w:author="Trakinat, Jean" w:date="2025-05-30T07:23:00Z" w16du:dateUtc="2025-05-30T11:23:00Z">
        <w:r>
          <w:lastRenderedPageBreak/>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ins>
    </w:p>
    <w:p w14:paraId="6D910B85" w14:textId="532285C4" w:rsidR="00B74B35" w:rsidRDefault="00B74B35" w:rsidP="007A109D">
      <w:pPr>
        <w:pStyle w:val="41"/>
        <w:rPr>
          <w:ins w:id="6110" w:author="Trakinat, Jean" w:date="2025-05-30T07:23:00Z" w16du:dateUtc="2025-05-30T11:23:00Z"/>
        </w:rPr>
      </w:pPr>
      <w:bookmarkStart w:id="6111" w:name="_Toc199746721"/>
      <w:ins w:id="6112" w:author="Trakinat, Jean" w:date="2025-05-30T07:23:00Z" w16du:dateUtc="2025-05-30T11:23:00Z">
        <w:r>
          <w:t>5.</w:t>
        </w:r>
      </w:ins>
      <w:ins w:id="6113" w:author="Trakinat, Jean" w:date="2025-05-30T07:26:00Z" w16du:dateUtc="2025-05-30T11:26:00Z">
        <w:r w:rsidR="007A109D">
          <w:t>9.4</w:t>
        </w:r>
      </w:ins>
      <w:ins w:id="6114" w:author="Trakinat, Jean" w:date="2025-05-30T07:23:00Z" w16du:dateUtc="2025-05-30T11:23:00Z">
        <w:r>
          <w:t>.6</w:t>
        </w:r>
        <w:r>
          <w:tab/>
          <w:t>Potential New Requirements needed to support the use case</w:t>
        </w:r>
        <w:bookmarkEnd w:id="6111"/>
      </w:ins>
    </w:p>
    <w:p w14:paraId="7073F11D" w14:textId="77777777" w:rsidR="00B74B35" w:rsidRDefault="00B74B35" w:rsidP="007A109D">
      <w:pPr>
        <w:pStyle w:val="NO"/>
        <w:rPr>
          <w:ins w:id="6115" w:author="Trakinat, Jean" w:date="2025-05-30T07:23:00Z" w16du:dateUtc="2025-05-30T11:23:00Z"/>
        </w:rPr>
      </w:pPr>
      <w:ins w:id="6116" w:author="Trakinat, Jean" w:date="2025-05-30T07:23:00Z" w16du:dateUtc="2025-05-30T11:23:00Z">
        <w:r>
          <w:t>NOTE 1: These requirements only apply if the 6G network supports a Network Digital Twin:</w:t>
        </w:r>
      </w:ins>
    </w:p>
    <w:p w14:paraId="2AF5D2DB" w14:textId="631A9307" w:rsidR="00B74B35" w:rsidRDefault="00B74B35" w:rsidP="00B74B35">
      <w:pPr>
        <w:rPr>
          <w:ins w:id="6117" w:author="Trakinat, Jean" w:date="2025-05-30T07:23:00Z" w16du:dateUtc="2025-05-30T11:23:00Z"/>
        </w:rPr>
      </w:pPr>
      <w:ins w:id="6118" w:author="Trakinat, Jean" w:date="2025-05-30T07:23:00Z" w16du:dateUtc="2025-05-30T11:23:00Z">
        <w:r>
          <w:t>[PR 5.</w:t>
        </w:r>
      </w:ins>
      <w:ins w:id="6119" w:author="Trakinat, Jean" w:date="2025-05-30T07:27:00Z" w16du:dateUtc="2025-05-30T11:27:00Z">
        <w:r w:rsidR="007A109D">
          <w:t>9.4</w:t>
        </w:r>
      </w:ins>
      <w:ins w:id="6120" w:author="Trakinat, Jean" w:date="2025-05-30T07:23:00Z" w16du:dateUtc="2025-05-30T11:23:00Z">
        <w:r>
          <w:t>.6-1] The 6G system shall support the digital twin in the 6G network to enable autonomous networks, which through simulating in the network characteristics and behaviours provide services to users (e.g. user traffic running on the virtual replica of mobile network or part of it).</w:t>
        </w:r>
      </w:ins>
    </w:p>
    <w:p w14:paraId="33A6F600" w14:textId="77777777" w:rsidR="00B74B35" w:rsidRDefault="00B74B35" w:rsidP="007A109D">
      <w:pPr>
        <w:pStyle w:val="NO"/>
        <w:rPr>
          <w:ins w:id="6121" w:author="Trakinat, Jean" w:date="2025-05-30T07:23:00Z" w16du:dateUtc="2025-05-30T11:23:00Z"/>
        </w:rPr>
      </w:pPr>
      <w:ins w:id="6122" w:author="Trakinat, Jean" w:date="2025-05-30T07:23:00Z" w16du:dateUtc="2025-05-30T11:23:00Z">
        <w:r>
          <w:t>NOTE 2: The network characteristics can be NFs configuration, UE throughput in NFs, the number of current subscribers, UE QoS, user experience data, fault prediction and non 3GPP data such as user complaint data etc.</w:t>
        </w:r>
      </w:ins>
    </w:p>
    <w:p w14:paraId="27381AB2" w14:textId="3194B8CD" w:rsidR="00B74B35" w:rsidRDefault="00B74B35" w:rsidP="00B74B35">
      <w:pPr>
        <w:rPr>
          <w:ins w:id="6123" w:author="Trakinat, Jean" w:date="2025-05-30T07:23:00Z" w16du:dateUtc="2025-05-30T11:23:00Z"/>
        </w:rPr>
      </w:pPr>
      <w:ins w:id="6124" w:author="Trakinat, Jean" w:date="2025-05-30T07:23:00Z" w16du:dateUtc="2025-05-30T11:23:00Z">
        <w:r>
          <w:t>[PR 5.</w:t>
        </w:r>
      </w:ins>
      <w:ins w:id="6125" w:author="Trakinat, Jean" w:date="2025-05-30T07:27:00Z" w16du:dateUtc="2025-05-30T11:27:00Z">
        <w:r w:rsidR="007A109D">
          <w:t>9.4</w:t>
        </w:r>
      </w:ins>
      <w:ins w:id="6126" w:author="Trakinat, Jean" w:date="2025-05-30T07:23:00Z" w16du:dateUtc="2025-05-30T11:23:00Z">
        <w:r>
          <w:t>.6-2] The 6G system shall expose an API for the 6G network to transfer network function related information (e.g. NF configuration, UE context related data such as UE QoS etc.) to NDT to replicate 6G network in NDT.</w:t>
        </w:r>
      </w:ins>
    </w:p>
    <w:p w14:paraId="2E64D716" w14:textId="5AE74273" w:rsidR="00B74B35" w:rsidRDefault="00B74B35" w:rsidP="00B74B35">
      <w:pPr>
        <w:rPr>
          <w:ins w:id="6127" w:author="Trakinat, Jean" w:date="2025-05-30T07:23:00Z" w16du:dateUtc="2025-05-30T11:23:00Z"/>
        </w:rPr>
      </w:pPr>
      <w:ins w:id="6128" w:author="Trakinat, Jean" w:date="2025-05-30T07:23:00Z" w16du:dateUtc="2025-05-30T11:23:00Z">
        <w:r>
          <w:t>[PR 5.</w:t>
        </w:r>
      </w:ins>
      <w:ins w:id="6129" w:author="Trakinat, Jean" w:date="2025-05-30T07:27:00Z" w16du:dateUtc="2025-05-30T11:27:00Z">
        <w:r w:rsidR="007A109D">
          <w:t>9.4</w:t>
        </w:r>
      </w:ins>
      <w:ins w:id="6130" w:author="Trakinat, Jean" w:date="2025-05-30T07:23:00Z" w16du:dateUtc="2025-05-30T11:23:00Z">
        <w:r>
          <w:t>.6-3] The 6G system shall expose an API for the 6G network to receive feedback (e.g. optimal QoS parameter values, NF configuration etc.) from NDT.</w:t>
        </w:r>
      </w:ins>
    </w:p>
    <w:p w14:paraId="6D9C3836" w14:textId="57E7DCAD" w:rsidR="00B74B35" w:rsidRDefault="00B74B35" w:rsidP="00B74B35">
      <w:pPr>
        <w:rPr>
          <w:ins w:id="6131" w:author="Trakinat, Jean" w:date="2025-05-30T07:23:00Z" w16du:dateUtc="2025-05-30T11:23:00Z"/>
        </w:rPr>
      </w:pPr>
      <w:ins w:id="6132" w:author="Trakinat, Jean" w:date="2025-05-30T07:23:00Z" w16du:dateUtc="2025-05-30T11:23:00Z">
        <w:r>
          <w:t>[PR 5.</w:t>
        </w:r>
      </w:ins>
      <w:ins w:id="6133" w:author="Trakinat, Jean" w:date="2025-05-30T07:27:00Z" w16du:dateUtc="2025-05-30T11:27:00Z">
        <w:r w:rsidR="007A109D">
          <w:t>9.4</w:t>
        </w:r>
      </w:ins>
      <w:ins w:id="6134" w:author="Trakinat, Jean" w:date="2025-05-30T07:23:00Z" w16du:dateUtc="2025-05-30T11:23:00Z">
        <w:r>
          <w:t>.6-4] The 6G system shall be able to transfer timely the data (e.g. related to service outage) stored from 6G Network to NDT.</w:t>
        </w:r>
      </w:ins>
    </w:p>
    <w:p w14:paraId="1D256BED" w14:textId="1AC184C6" w:rsidR="00B74B35" w:rsidRDefault="00B74B35" w:rsidP="00526C1C">
      <w:pPr>
        <w:pStyle w:val="EditorsNote"/>
        <w:rPr>
          <w:ins w:id="6135" w:author="Trakinat, Jean" w:date="2025-05-30T07:23:00Z" w16du:dateUtc="2025-05-30T11:23:00Z"/>
        </w:rPr>
      </w:pPr>
      <w:ins w:id="6136" w:author="Trakinat, Jean" w:date="2025-05-30T07:23:00Z" w16du:dateUtc="2025-05-30T11:23:00Z">
        <w:r>
          <w:t>Editor's note:</w:t>
        </w:r>
        <w:r>
          <w:tab/>
          <w:t>The definition of ‘timely’ e.g. ranging from real-time (~ms) to near-real time (~second) and to non-real time (~minute) and related data transfer speed requirement numbers are FFS.</w:t>
        </w:r>
      </w:ins>
    </w:p>
    <w:p w14:paraId="319A8706" w14:textId="39872BC9" w:rsidR="005F1662" w:rsidRDefault="005F1662" w:rsidP="005F1662">
      <w:pPr>
        <w:pStyle w:val="31"/>
        <w:rPr>
          <w:ins w:id="6137" w:author="Trakinat, Jean" w:date="2025-05-30T07:54:00Z" w16du:dateUtc="2025-05-30T11:54:00Z"/>
        </w:rPr>
      </w:pPr>
      <w:bookmarkStart w:id="6138" w:name="_Toc199746722"/>
      <w:ins w:id="6139" w:author="Trakinat, Jean" w:date="2025-05-30T07:54:00Z" w16du:dateUtc="2025-05-30T11:54:00Z">
        <w:r>
          <w:t>5.9.5</w:t>
        </w:r>
        <w:r>
          <w:tab/>
          <w:t>Network simplification on 6G system</w:t>
        </w:r>
        <w:bookmarkEnd w:id="6138"/>
      </w:ins>
    </w:p>
    <w:p w14:paraId="103AB691" w14:textId="4586F375" w:rsidR="005F1662" w:rsidRDefault="005F1662" w:rsidP="005F1662">
      <w:pPr>
        <w:pStyle w:val="41"/>
        <w:rPr>
          <w:ins w:id="6140" w:author="Trakinat, Jean" w:date="2025-05-30T07:54:00Z" w16du:dateUtc="2025-05-30T11:54:00Z"/>
        </w:rPr>
      </w:pPr>
      <w:bookmarkStart w:id="6141" w:name="_Toc199746723"/>
      <w:ins w:id="6142" w:author="Trakinat, Jean" w:date="2025-05-30T07:54:00Z" w16du:dateUtc="2025-05-30T11:54:00Z">
        <w:r>
          <w:t>5.9.5.1</w:t>
        </w:r>
        <w:r>
          <w:tab/>
          <w:t>Description</w:t>
        </w:r>
        <w:bookmarkEnd w:id="6141"/>
      </w:ins>
    </w:p>
    <w:p w14:paraId="377A93CC" w14:textId="77777777" w:rsidR="005F1662" w:rsidRDefault="005F1662" w:rsidP="005F1662">
      <w:pPr>
        <w:rPr>
          <w:ins w:id="6143" w:author="Trakinat, Jean" w:date="2025-05-30T07:54:00Z" w16du:dateUtc="2025-05-30T11:54:00Z"/>
        </w:rPr>
      </w:pPr>
      <w:ins w:id="6144" w:author="Trakinat, Jean" w:date="2025-05-30T07:54:00Z" w16du:dateUtc="2025-05-30T11:54:00Z">
        <w:r>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ins>
    </w:p>
    <w:p w14:paraId="7484B8A5" w14:textId="77777777" w:rsidR="005F1662" w:rsidRDefault="005F1662" w:rsidP="005F1662">
      <w:pPr>
        <w:rPr>
          <w:ins w:id="6145" w:author="Trakinat, Jean" w:date="2025-05-30T07:54:00Z" w16du:dateUtc="2025-05-30T11:54:00Z"/>
        </w:rPr>
      </w:pPr>
      <w:ins w:id="6146" w:author="Trakinat, Jean" w:date="2025-05-30T07:54:00Z" w16du:dateUtc="2025-05-30T11:54:00Z">
        <w:r>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an enhanced user experience can be provided to customers.</w:t>
        </w:r>
      </w:ins>
    </w:p>
    <w:p w14:paraId="519D651E" w14:textId="5E11D1FB" w:rsidR="005F1662" w:rsidRDefault="005F1662" w:rsidP="005F1662">
      <w:pPr>
        <w:pStyle w:val="41"/>
        <w:rPr>
          <w:ins w:id="6147" w:author="Trakinat, Jean" w:date="2025-05-30T07:54:00Z" w16du:dateUtc="2025-05-30T11:54:00Z"/>
        </w:rPr>
      </w:pPr>
      <w:bookmarkStart w:id="6148" w:name="_Toc199746724"/>
      <w:ins w:id="6149" w:author="Trakinat, Jean" w:date="2025-05-30T07:54:00Z" w16du:dateUtc="2025-05-30T11:54:00Z">
        <w:r>
          <w:t>5.</w:t>
        </w:r>
      </w:ins>
      <w:ins w:id="6150" w:author="Trakinat, Jean" w:date="2025-05-30T07:55:00Z" w16du:dateUtc="2025-05-30T11:55:00Z">
        <w:r>
          <w:t>9.5</w:t>
        </w:r>
      </w:ins>
      <w:ins w:id="6151" w:author="Trakinat, Jean" w:date="2025-05-30T07:54:00Z" w16du:dateUtc="2025-05-30T11:54:00Z">
        <w:r>
          <w:t>.2</w:t>
        </w:r>
        <w:r>
          <w:tab/>
          <w:t>Potential New Requirements</w:t>
        </w:r>
        <w:bookmarkEnd w:id="6148"/>
        <w:r>
          <w:t xml:space="preserve"> </w:t>
        </w:r>
      </w:ins>
    </w:p>
    <w:p w14:paraId="1E3D1B0C" w14:textId="570EC451" w:rsidR="005F1662" w:rsidRDefault="005F1662" w:rsidP="005F1662">
      <w:pPr>
        <w:rPr>
          <w:ins w:id="6152" w:author="Trakinat, Jean" w:date="2025-05-30T07:54:00Z" w16du:dateUtc="2025-05-30T11:54:00Z"/>
        </w:rPr>
      </w:pPr>
      <w:ins w:id="6153" w:author="Trakinat, Jean" w:date="2025-05-30T07:54:00Z" w16du:dateUtc="2025-05-30T11:54:00Z">
        <w:r>
          <w:t>[PR 5.</w:t>
        </w:r>
      </w:ins>
      <w:ins w:id="6154" w:author="Trakinat, Jean" w:date="2025-05-30T07:55:00Z" w16du:dateUtc="2025-05-30T11:55:00Z">
        <w:r w:rsidR="001B1B63">
          <w:t>9.5</w:t>
        </w:r>
      </w:ins>
      <w:ins w:id="6155" w:author="Trakinat, Jean" w:date="2025-05-30T07:54:00Z" w16du:dateUtc="2025-05-30T11:54:00Z">
        <w:r>
          <w:t xml:space="preserve">.2-1] </w:t>
        </w:r>
        <w:r>
          <w:tab/>
          <w:t>The 6G system shall be able to support means to simplify network operation and service delivery compared to 5G system, e.g. in order to reduce signalling, minimize connection setup time.</w:t>
        </w:r>
      </w:ins>
    </w:p>
    <w:p w14:paraId="60C21724" w14:textId="11BA12BD" w:rsidR="00EB4A8B" w:rsidRDefault="005F1662" w:rsidP="001B1B63">
      <w:pPr>
        <w:pStyle w:val="NO"/>
        <w:rPr>
          <w:ins w:id="6156" w:author="Trakinat, Jean" w:date="2025-05-30T07:21:00Z" w16du:dateUtc="2025-05-30T11:21:00Z"/>
        </w:rPr>
      </w:pPr>
      <w:ins w:id="6157" w:author="Trakinat, Jean" w:date="2025-05-30T07:54:00Z" w16du:dateUtc="2025-05-30T11:54:00Z">
        <w:r>
          <w:t>NOTE: This simplification should not mean reducing service quality provided.</w:t>
        </w:r>
      </w:ins>
    </w:p>
    <w:p w14:paraId="17AA2C17" w14:textId="70D58C68" w:rsidR="00034CA6" w:rsidRDefault="00034CA6" w:rsidP="00034CA6">
      <w:pPr>
        <w:pStyle w:val="31"/>
        <w:rPr>
          <w:ins w:id="6158" w:author="Trakinat, Jean" w:date="2025-05-30T07:58:00Z" w16du:dateUtc="2025-05-30T11:58:00Z"/>
        </w:rPr>
      </w:pPr>
      <w:bookmarkStart w:id="6159" w:name="_Toc199746725"/>
      <w:ins w:id="6160" w:author="Trakinat, Jean" w:date="2025-05-30T07:58:00Z" w16du:dateUtc="2025-05-30T11:58:00Z">
        <w:r>
          <w:t>5.</w:t>
        </w:r>
        <w:del w:id="6161" w:author="6G Rapporteurs" w:date="2025-06-03T12:18:00Z" w16du:dateUtc="2025-06-03T04:18:00Z">
          <w:r w:rsidDel="00BC71A3">
            <w:delText>8</w:delText>
          </w:r>
        </w:del>
      </w:ins>
      <w:ins w:id="6162" w:author="6G Rapporteurs" w:date="2025-06-03T12:18:00Z" w16du:dateUtc="2025-06-03T04:18:00Z">
        <w:r w:rsidR="00BC71A3">
          <w:rPr>
            <w:rFonts w:hint="eastAsia"/>
          </w:rPr>
          <w:t>9</w:t>
        </w:r>
      </w:ins>
      <w:ins w:id="6163" w:author="Trakinat, Jean" w:date="2025-05-30T07:58:00Z" w16du:dateUtc="2025-05-30T11:58:00Z">
        <w:r>
          <w:t>.6</w:t>
        </w:r>
        <w:r>
          <w:tab/>
          <w:t xml:space="preserve">Network </w:t>
        </w:r>
      </w:ins>
      <w:ins w:id="6164" w:author="Trakinat, Jean" w:date="2025-05-31T10:14:00Z" w16du:dateUtc="2025-05-31T14:14:00Z">
        <w:r w:rsidR="006117BE">
          <w:t>s</w:t>
        </w:r>
      </w:ins>
      <w:ins w:id="6165" w:author="Trakinat, Jean" w:date="2025-05-30T07:58:00Z" w16du:dateUtc="2025-05-30T11:58:00Z">
        <w:r>
          <w:t xml:space="preserve">implification for </w:t>
        </w:r>
      </w:ins>
      <w:ins w:id="6166" w:author="Trakinat, Jean" w:date="2025-05-31T10:14:00Z" w16du:dateUtc="2025-05-31T14:14:00Z">
        <w:r w:rsidR="006117BE">
          <w:t>r</w:t>
        </w:r>
      </w:ins>
      <w:ins w:id="6167" w:author="Trakinat, Jean" w:date="2025-05-30T07:58:00Z" w16du:dateUtc="2025-05-30T11:58:00Z">
        <w:r>
          <w:t xml:space="preserve">olling out </w:t>
        </w:r>
      </w:ins>
      <w:ins w:id="6168" w:author="Trakinat, Jean" w:date="2025-05-31T10:14:00Z" w16du:dateUtc="2025-05-31T14:14:00Z">
        <w:r w:rsidR="006117BE">
          <w:t>n</w:t>
        </w:r>
      </w:ins>
      <w:ins w:id="6169" w:author="Trakinat, Jean" w:date="2025-05-30T07:58:00Z" w16du:dateUtc="2025-05-30T11:58:00Z">
        <w:r>
          <w:t xml:space="preserve">ew </w:t>
        </w:r>
      </w:ins>
      <w:ins w:id="6170" w:author="Trakinat, Jean" w:date="2025-05-31T10:14:00Z" w16du:dateUtc="2025-05-31T14:14:00Z">
        <w:r w:rsidR="006117BE">
          <w:t>s</w:t>
        </w:r>
      </w:ins>
      <w:ins w:id="6171" w:author="Trakinat, Jean" w:date="2025-05-30T07:58:00Z" w16du:dateUtc="2025-05-30T11:58:00Z">
        <w:r>
          <w:t>ervices</w:t>
        </w:r>
        <w:bookmarkEnd w:id="6159"/>
      </w:ins>
    </w:p>
    <w:p w14:paraId="766A2294" w14:textId="19D0DCBE" w:rsidR="00034CA6" w:rsidRDefault="00034CA6" w:rsidP="00034CA6">
      <w:pPr>
        <w:pStyle w:val="41"/>
        <w:rPr>
          <w:ins w:id="6172" w:author="Trakinat, Jean" w:date="2025-05-30T07:58:00Z" w16du:dateUtc="2025-05-30T11:58:00Z"/>
        </w:rPr>
      </w:pPr>
      <w:bookmarkStart w:id="6173" w:name="_Toc199746726"/>
      <w:ins w:id="6174" w:author="Trakinat, Jean" w:date="2025-05-30T07:58:00Z" w16du:dateUtc="2025-05-30T11:58:00Z">
        <w:r>
          <w:t>5.9.6.1</w:t>
        </w:r>
        <w:r>
          <w:tab/>
          <w:t>Description</w:t>
        </w:r>
        <w:bookmarkEnd w:id="6173"/>
      </w:ins>
    </w:p>
    <w:p w14:paraId="60BD78C1" w14:textId="21770AD9" w:rsidR="00034CA6" w:rsidRDefault="00034CA6" w:rsidP="00034CA6">
      <w:pPr>
        <w:rPr>
          <w:ins w:id="6175" w:author="Trakinat, Jean" w:date="2025-05-30T07:58:00Z" w16du:dateUtc="2025-05-30T11:58:00Z"/>
        </w:rPr>
      </w:pPr>
      <w:ins w:id="6176" w:author="Trakinat, Jean" w:date="2025-05-30T07:58:00Z" w16du:dateUtc="2025-05-30T11:58:00Z">
        <w:r>
          <w:t>After years of planning, 5G became a reality in 2019, and as of January 2024, globally 261 operators had launched commercial 5G mobile services in 101 countries [</w:t>
        </w:r>
      </w:ins>
      <w:ins w:id="6177" w:author="Trakinat, Jean" w:date="2025-06-02T16:42:00Z" w16du:dateUtc="2025-06-02T20:42:00Z">
        <w:r w:rsidR="00C218E2">
          <w:t>220</w:t>
        </w:r>
      </w:ins>
      <w:ins w:id="6178" w:author="Trakinat, Jean" w:date="2025-05-30T07:58:00Z" w16du:dateUtc="2025-05-30T11:58:00Z">
        <w:r>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ins>
    </w:p>
    <w:p w14:paraId="5FCE8104" w14:textId="77777777" w:rsidR="00034CA6" w:rsidRDefault="00034CA6" w:rsidP="00034CA6">
      <w:pPr>
        <w:pStyle w:val="B10"/>
        <w:rPr>
          <w:ins w:id="6179" w:author="Trakinat, Jean" w:date="2025-05-30T07:58:00Z" w16du:dateUtc="2025-05-30T11:58:00Z"/>
        </w:rPr>
      </w:pPr>
      <w:ins w:id="6180" w:author="Trakinat, Jean" w:date="2025-05-30T07:58:00Z" w16du:dateUtc="2025-05-30T11:58:00Z">
        <w:r>
          <w:lastRenderedPageBreak/>
          <w:t xml:space="preserve">1)  slow deployment of service innovations since it is difficult to verify the end-users’ experience during network upgrade; </w:t>
        </w:r>
      </w:ins>
    </w:p>
    <w:p w14:paraId="10386ECB" w14:textId="77777777" w:rsidR="00034CA6" w:rsidRDefault="00034CA6" w:rsidP="00034CA6">
      <w:pPr>
        <w:pStyle w:val="B10"/>
        <w:rPr>
          <w:ins w:id="6181" w:author="Trakinat, Jean" w:date="2025-05-30T07:58:00Z" w16du:dateUtc="2025-05-30T11:58:00Z"/>
        </w:rPr>
      </w:pPr>
      <w:ins w:id="6182" w:author="Trakinat, Jean" w:date="2025-05-30T07:58:00Z" w16du:dateUtc="2025-05-30T11:58:00Z">
        <w:r>
          <w:t xml:space="preserve">2)  hard to achieve service-lossless network update due to lack of effective isolation methods, e.g. for enterprise customers sharing network resources virtually; </w:t>
        </w:r>
      </w:ins>
    </w:p>
    <w:p w14:paraId="5FFF0A48" w14:textId="77777777" w:rsidR="00034CA6" w:rsidRDefault="00034CA6" w:rsidP="00034CA6">
      <w:pPr>
        <w:pStyle w:val="B10"/>
        <w:rPr>
          <w:ins w:id="6183" w:author="Trakinat, Jean" w:date="2025-05-30T07:58:00Z" w16du:dateUtc="2025-05-30T11:58:00Z"/>
        </w:rPr>
      </w:pPr>
      <w:ins w:id="6184" w:author="Trakinat, Jean" w:date="2025-05-30T07:58:00Z" w16du:dateUtc="2025-05-30T11:58:00Z">
        <w:r>
          <w:t>3)  network adjustment (NF scaling in/out) for new services is difficult across network functions from multiple vendors when these network functions share the same hardware resources.</w:t>
        </w:r>
      </w:ins>
    </w:p>
    <w:p w14:paraId="563A5042" w14:textId="7FFABF08" w:rsidR="00034CA6" w:rsidRDefault="00034CA6" w:rsidP="00034CA6">
      <w:pPr>
        <w:rPr>
          <w:ins w:id="6185" w:author="Trakinat, Jean" w:date="2025-05-30T07:58:00Z" w16du:dateUtc="2025-05-30T11:58:00Z"/>
        </w:rPr>
      </w:pPr>
      <w:ins w:id="6186" w:author="Trakinat, Jean" w:date="2025-05-30T07:58:00Z" w16du:dateUtc="2025-05-30T11:58:00Z">
        <w:r>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ins>
      <w:ins w:id="6187" w:author="Trakinat, Jean" w:date="2025-06-04T07:17:00Z" w16du:dateUtc="2025-06-04T11:17:00Z">
        <w:r w:rsidR="001418B2">
          <w:t xml:space="preserve"> </w:t>
        </w:r>
      </w:ins>
      <w:ins w:id="6188" w:author="Trakinat, Jean" w:date="2025-06-04T07:18:00Z" w16du:dateUtc="2025-06-04T11:18:00Z">
        <w:r w:rsidR="001418B2">
          <w:t>Intelligence</w:t>
        </w:r>
      </w:ins>
      <w:ins w:id="6189" w:author="Trakinat, Jean" w:date="2025-05-30T07:58:00Z" w16du:dateUtc="2025-05-30T11:58:00Z">
        <w:r>
          <w:t xml:space="preserve"> research</w:t>
        </w:r>
      </w:ins>
      <w:ins w:id="6190" w:author="Trakinat, Jean" w:date="2025-06-04T07:18:00Z" w16du:dateUtc="2025-06-04T11:18:00Z">
        <w:r w:rsidR="001418B2">
          <w:t xml:space="preserve"> [</w:t>
        </w:r>
      </w:ins>
      <w:ins w:id="6191" w:author="Trakinat, Jean" w:date="2025-06-04T07:22:00Z" w16du:dateUtc="2025-06-04T11:22:00Z">
        <w:r w:rsidR="001533A4">
          <w:t>255</w:t>
        </w:r>
      </w:ins>
      <w:ins w:id="6192" w:author="Trakinat, Jean" w:date="2025-06-04T07:18:00Z" w16du:dateUtc="2025-06-04T11:18:00Z">
        <w:r w:rsidR="001418B2">
          <w:t>[ [</w:t>
        </w:r>
      </w:ins>
      <w:ins w:id="6193" w:author="Trakinat, Jean" w:date="2025-06-04T07:23:00Z" w16du:dateUtc="2025-06-04T11:23:00Z">
        <w:r w:rsidR="001533A4">
          <w:t>256</w:t>
        </w:r>
      </w:ins>
      <w:ins w:id="6194" w:author="Trakinat, Jean" w:date="2025-06-04T07:18:00Z" w16du:dateUtc="2025-06-04T11:18:00Z">
        <w:r w:rsidR="001418B2">
          <w:t>]</w:t>
        </w:r>
      </w:ins>
      <w:ins w:id="6195" w:author="Trakinat, Jean" w:date="2025-05-30T07:58:00Z" w16du:dateUtc="2025-05-30T11:58:00Z">
        <w:r>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ins>
    </w:p>
    <w:p w14:paraId="1625E798" w14:textId="02A821E0" w:rsidR="00034CA6" w:rsidRDefault="00034CA6" w:rsidP="00034CA6">
      <w:pPr>
        <w:pStyle w:val="41"/>
        <w:rPr>
          <w:ins w:id="6196" w:author="Trakinat, Jean" w:date="2025-05-30T07:58:00Z" w16du:dateUtc="2025-05-30T11:58:00Z"/>
        </w:rPr>
      </w:pPr>
      <w:bookmarkStart w:id="6197" w:name="_Toc199746727"/>
      <w:ins w:id="6198" w:author="Trakinat, Jean" w:date="2025-05-30T07:58:00Z" w16du:dateUtc="2025-05-30T11:58:00Z">
        <w:r>
          <w:t>5.</w:t>
        </w:r>
      </w:ins>
      <w:ins w:id="6199" w:author="Trakinat, Jean" w:date="2025-05-31T10:14:00Z" w16du:dateUtc="2025-05-31T14:14:00Z">
        <w:r w:rsidR="006117BE">
          <w:t>9</w:t>
        </w:r>
      </w:ins>
      <w:ins w:id="6200" w:author="Trakinat, Jean" w:date="2025-05-30T07:59:00Z" w16du:dateUtc="2025-05-30T11:59:00Z">
        <w:r>
          <w:t>.6</w:t>
        </w:r>
      </w:ins>
      <w:ins w:id="6201" w:author="Trakinat, Jean" w:date="2025-05-30T07:58:00Z" w16du:dateUtc="2025-05-30T11:58:00Z">
        <w:r>
          <w:t>.2</w:t>
        </w:r>
        <w:r>
          <w:tab/>
          <w:t>Pre-conditions</w:t>
        </w:r>
        <w:bookmarkEnd w:id="6197"/>
      </w:ins>
    </w:p>
    <w:p w14:paraId="4732701C" w14:textId="77777777" w:rsidR="00034CA6" w:rsidRDefault="00034CA6" w:rsidP="00034CA6">
      <w:pPr>
        <w:rPr>
          <w:ins w:id="6202" w:author="Trakinat, Jean" w:date="2025-05-30T07:58:00Z" w16du:dateUtc="2025-05-30T11:58:00Z"/>
        </w:rPr>
      </w:pPr>
      <w:ins w:id="6203" w:author="Trakinat, Jean" w:date="2025-05-30T07:58:00Z" w16du:dateUtc="2025-05-30T11:58:00Z">
        <w:r>
          <w:t xml:space="preserve">A 3GPP network with a modularized function design is already deployed to provide Internet services and Calling services. </w:t>
        </w:r>
      </w:ins>
    </w:p>
    <w:p w14:paraId="7503BD5B" w14:textId="77777777" w:rsidR="00034CA6" w:rsidRDefault="00034CA6" w:rsidP="00034CA6">
      <w:pPr>
        <w:rPr>
          <w:ins w:id="6204" w:author="Trakinat, Jean" w:date="2025-05-30T07:58:00Z" w16du:dateUtc="2025-05-30T11:58:00Z"/>
        </w:rPr>
      </w:pPr>
      <w:ins w:id="6205" w:author="Trakinat, Jean" w:date="2025-05-30T07:58:00Z" w16du:dateUtc="2025-05-30T11:58:00Z">
        <w:r>
          <w:t>The MNO receives new business contracts to support AR/VR applications; and decides to deliver the new XR service to the users in a progressive manner to assure rapid service delivery with minimal impacts on the existing services.</w:t>
        </w:r>
      </w:ins>
    </w:p>
    <w:p w14:paraId="2B844E6F" w14:textId="467B43D3" w:rsidR="00034CA6" w:rsidRDefault="00034CA6" w:rsidP="00034CA6">
      <w:pPr>
        <w:pStyle w:val="41"/>
        <w:rPr>
          <w:ins w:id="6206" w:author="Trakinat, Jean" w:date="2025-05-30T07:58:00Z" w16du:dateUtc="2025-05-30T11:58:00Z"/>
        </w:rPr>
      </w:pPr>
      <w:bookmarkStart w:id="6207" w:name="_Toc199746728"/>
      <w:ins w:id="6208" w:author="Trakinat, Jean" w:date="2025-05-30T07:58:00Z" w16du:dateUtc="2025-05-30T11:58:00Z">
        <w:r>
          <w:t>5.</w:t>
        </w:r>
      </w:ins>
      <w:ins w:id="6209" w:author="Trakinat, Jean" w:date="2025-05-30T08:00:00Z" w16du:dateUtc="2025-05-30T12:00:00Z">
        <w:r>
          <w:t>9.6</w:t>
        </w:r>
      </w:ins>
      <w:ins w:id="6210" w:author="Trakinat, Jean" w:date="2025-05-30T07:58:00Z" w16du:dateUtc="2025-05-30T11:58:00Z">
        <w:r>
          <w:t>.3</w:t>
        </w:r>
        <w:r>
          <w:tab/>
          <w:t>Service Flows</w:t>
        </w:r>
        <w:bookmarkEnd w:id="6207"/>
      </w:ins>
    </w:p>
    <w:p w14:paraId="0DC1D444" w14:textId="77777777" w:rsidR="00034CA6" w:rsidRDefault="00034CA6" w:rsidP="00034CA6">
      <w:pPr>
        <w:pStyle w:val="B10"/>
        <w:rPr>
          <w:ins w:id="6211" w:author="Trakinat, Jean" w:date="2025-05-30T07:58:00Z" w16du:dateUtc="2025-05-30T11:58:00Z"/>
        </w:rPr>
      </w:pPr>
      <w:ins w:id="6212" w:author="Trakinat, Jean" w:date="2025-05-30T07:58:00Z" w16du:dateUtc="2025-05-30T11:58:00Z">
        <w:r>
          <w:t>1.</w:t>
        </w:r>
        <w:r>
          <w:tab/>
          <w:t xml:space="preserve">A new network instance is created for the initial rollout of the new XR service, where the functionalities from multiple vendors to support the new service are deployed on top of the current version of the 3GPP network. </w:t>
        </w:r>
      </w:ins>
    </w:p>
    <w:p w14:paraId="5FF8E34F" w14:textId="062E8D2C" w:rsidR="00034CA6" w:rsidRDefault="00034CA6" w:rsidP="00034CA6">
      <w:pPr>
        <w:pStyle w:val="B10"/>
        <w:rPr>
          <w:ins w:id="6213" w:author="Trakinat, Jean" w:date="2025-05-30T07:58:00Z" w16du:dateUtc="2025-05-30T11:58:00Z"/>
        </w:rPr>
      </w:pPr>
      <w:ins w:id="6214" w:author="Trakinat, Jean" w:date="2025-05-30T07:58:00Z" w16du:dateUtc="2025-05-30T11:58:00Z">
        <w:r>
          <w:t>2.</w:t>
        </w:r>
        <w:r>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ins>
    </w:p>
    <w:p w14:paraId="6A3526C9" w14:textId="17021BAF" w:rsidR="00034CA6" w:rsidRDefault="00034CA6" w:rsidP="00034CA6">
      <w:pPr>
        <w:pStyle w:val="B10"/>
        <w:rPr>
          <w:ins w:id="6215" w:author="Trakinat, Jean" w:date="2025-05-30T07:58:00Z" w16du:dateUtc="2025-05-30T11:58:00Z"/>
        </w:rPr>
      </w:pPr>
      <w:ins w:id="6216" w:author="Trakinat, Jean" w:date="2025-05-30T07:58:00Z" w16du:dateUtc="2025-05-30T11:58:00Z">
        <w:r>
          <w:t>3.</w:t>
        </w:r>
        <w:r>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ins>
    </w:p>
    <w:p w14:paraId="141DEC1A" w14:textId="77777777" w:rsidR="00034CA6" w:rsidRDefault="00034CA6" w:rsidP="00034CA6">
      <w:pPr>
        <w:pStyle w:val="B10"/>
        <w:rPr>
          <w:ins w:id="6217" w:author="Trakinat, Jean" w:date="2025-05-30T07:58:00Z" w16du:dateUtc="2025-05-30T11:58:00Z"/>
        </w:rPr>
      </w:pPr>
      <w:ins w:id="6218" w:author="Trakinat, Jean" w:date="2025-05-30T07:58:00Z" w16du:dateUtc="2025-05-30T11:58:00Z">
        <w:r>
          <w:t>4.</w:t>
        </w:r>
        <w:r>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ins>
    </w:p>
    <w:p w14:paraId="5AF75751" w14:textId="23D68DD0" w:rsidR="00034CA6" w:rsidRDefault="00034CA6" w:rsidP="00034CA6">
      <w:pPr>
        <w:pStyle w:val="41"/>
        <w:rPr>
          <w:ins w:id="6219" w:author="Trakinat, Jean" w:date="2025-05-30T07:58:00Z" w16du:dateUtc="2025-05-30T11:58:00Z"/>
        </w:rPr>
      </w:pPr>
      <w:bookmarkStart w:id="6220" w:name="_Toc199746729"/>
      <w:ins w:id="6221" w:author="Trakinat, Jean" w:date="2025-05-30T07:58:00Z" w16du:dateUtc="2025-05-30T11:58:00Z">
        <w:r>
          <w:t>5.</w:t>
        </w:r>
      </w:ins>
      <w:ins w:id="6222" w:author="Trakinat, Jean" w:date="2025-05-30T08:00:00Z" w16du:dateUtc="2025-05-30T12:00:00Z">
        <w:r>
          <w:t>9.6</w:t>
        </w:r>
      </w:ins>
      <w:ins w:id="6223" w:author="Trakinat, Jean" w:date="2025-05-30T07:58:00Z" w16du:dateUtc="2025-05-30T11:58:00Z">
        <w:r>
          <w:t>.4</w:t>
        </w:r>
        <w:r>
          <w:tab/>
          <w:t>Post-conditions</w:t>
        </w:r>
        <w:bookmarkEnd w:id="6220"/>
      </w:ins>
    </w:p>
    <w:p w14:paraId="5DDDAF44" w14:textId="77777777" w:rsidR="00034CA6" w:rsidRDefault="00034CA6" w:rsidP="00034CA6">
      <w:pPr>
        <w:rPr>
          <w:ins w:id="6224" w:author="Trakinat, Jean" w:date="2025-05-30T07:58:00Z" w16du:dateUtc="2025-05-30T11:58:00Z"/>
        </w:rPr>
      </w:pPr>
      <w:ins w:id="6225" w:author="Trakinat, Jean" w:date="2025-05-30T07:58:00Z" w16du:dateUtc="2025-05-30T11:58:00Z">
        <w:r>
          <w:t xml:space="preserve">The ongoing Internet and Calling services (apart from XR services) are running with minimal impact from this progressive deployment of the XR service, and the 3GPP network is now further able to deliver the new XR service to the users. </w:t>
        </w:r>
      </w:ins>
    </w:p>
    <w:p w14:paraId="1C99B2AD" w14:textId="6E2429B0" w:rsidR="00034CA6" w:rsidRDefault="00034CA6" w:rsidP="00E931BF">
      <w:pPr>
        <w:pStyle w:val="41"/>
        <w:rPr>
          <w:ins w:id="6226" w:author="Trakinat, Jean" w:date="2025-05-30T07:58:00Z" w16du:dateUtc="2025-05-30T11:58:00Z"/>
        </w:rPr>
      </w:pPr>
      <w:bookmarkStart w:id="6227" w:name="_Toc199746730"/>
      <w:ins w:id="6228" w:author="Trakinat, Jean" w:date="2025-05-30T07:58:00Z" w16du:dateUtc="2025-05-30T11:58:00Z">
        <w:r>
          <w:t>5.</w:t>
        </w:r>
      </w:ins>
      <w:ins w:id="6229" w:author="Trakinat, Jean" w:date="2025-05-30T08:01:00Z" w16du:dateUtc="2025-05-30T12:01:00Z">
        <w:r>
          <w:t>9.6</w:t>
        </w:r>
      </w:ins>
      <w:ins w:id="6230" w:author="Trakinat, Jean" w:date="2025-05-30T07:58:00Z" w16du:dateUtc="2025-05-30T11:58:00Z">
        <w:r>
          <w:t>.5</w:t>
        </w:r>
        <w:r>
          <w:tab/>
        </w:r>
      </w:ins>
      <w:ins w:id="6231" w:author="Trakinat, Jean" w:date="2025-05-30T08:01:00Z" w16du:dateUtc="2025-05-30T12:01:00Z">
        <w:r w:rsidR="00E931BF">
          <w:tab/>
        </w:r>
      </w:ins>
      <w:ins w:id="6232" w:author="Trakinat, Jean" w:date="2025-05-30T07:58:00Z" w16du:dateUtc="2025-05-30T11:58:00Z">
        <w:r>
          <w:t>Existing features partly or fully covering the use case functionality</w:t>
        </w:r>
        <w:bookmarkEnd w:id="6227"/>
      </w:ins>
    </w:p>
    <w:p w14:paraId="4F684AB3" w14:textId="77777777" w:rsidR="00034CA6" w:rsidRDefault="00034CA6" w:rsidP="00034CA6">
      <w:pPr>
        <w:rPr>
          <w:ins w:id="6233" w:author="Trakinat, Jean" w:date="2025-05-30T07:58:00Z" w16du:dateUtc="2025-05-30T11:58:00Z"/>
        </w:rPr>
      </w:pPr>
      <w:ins w:id="6234" w:author="Trakinat, Jean" w:date="2025-05-30T07:58:00Z" w16du:dateUtc="2025-05-30T11:58:00Z">
        <w:r>
          <w:t xml:space="preserve">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w:t>
        </w:r>
        <w:r>
          <w:lastRenderedPageBreak/>
          <w:t>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ins>
    </w:p>
    <w:p w14:paraId="6F06832D" w14:textId="4A545395" w:rsidR="00034CA6" w:rsidRDefault="00034CA6" w:rsidP="00E931BF">
      <w:pPr>
        <w:pStyle w:val="41"/>
        <w:rPr>
          <w:ins w:id="6235" w:author="Trakinat, Jean" w:date="2025-05-30T07:58:00Z" w16du:dateUtc="2025-05-30T11:58:00Z"/>
        </w:rPr>
      </w:pPr>
      <w:bookmarkStart w:id="6236" w:name="_Toc199746731"/>
      <w:ins w:id="6237" w:author="Trakinat, Jean" w:date="2025-05-30T07:58:00Z" w16du:dateUtc="2025-05-30T11:58:00Z">
        <w:r>
          <w:t>5.9.6.6</w:t>
        </w:r>
        <w:r>
          <w:tab/>
          <w:t>Potential New Requirements needed to support the use case</w:t>
        </w:r>
        <w:bookmarkEnd w:id="6236"/>
      </w:ins>
    </w:p>
    <w:p w14:paraId="21890A64" w14:textId="75D2B0AF" w:rsidR="00EB4A8B" w:rsidRDefault="00034CA6" w:rsidP="00034CA6">
      <w:pPr>
        <w:rPr>
          <w:ins w:id="6238" w:author="Trakinat, Jean" w:date="2025-05-30T07:21:00Z" w16du:dateUtc="2025-05-30T11:21:00Z"/>
        </w:rPr>
      </w:pPr>
      <w:ins w:id="6239" w:author="Trakinat, Jean" w:date="2025-05-30T07:58:00Z" w16du:dateUtc="2025-05-30T11:58:00Z">
        <w:r>
          <w:t>[PR 5.</w:t>
        </w:r>
      </w:ins>
      <w:ins w:id="6240" w:author="Trakinat, Jean" w:date="2025-05-30T08:01:00Z" w16du:dateUtc="2025-05-30T12:01:00Z">
        <w:del w:id="6241" w:author="6G Rapporteurs" w:date="2025-06-03T15:10:00Z" w16du:dateUtc="2025-06-03T07:10:00Z">
          <w:r w:rsidR="00E931BF" w:rsidDel="00AC3719">
            <w:delText>0</w:delText>
          </w:r>
        </w:del>
      </w:ins>
      <w:ins w:id="6242" w:author="6G Rapporteurs" w:date="2025-06-03T15:10:00Z" w16du:dateUtc="2025-06-03T07:10:00Z">
        <w:r w:rsidR="00AC3719">
          <w:rPr>
            <w:rFonts w:eastAsiaTheme="minorEastAsia" w:hint="eastAsia"/>
            <w:lang w:eastAsia="zh-CN"/>
          </w:rPr>
          <w:t>9</w:t>
        </w:r>
      </w:ins>
      <w:ins w:id="6243" w:author="Trakinat, Jean" w:date="2025-05-30T08:01:00Z" w16du:dateUtc="2025-05-30T12:01:00Z">
        <w:r w:rsidR="00E931BF">
          <w:t>.6</w:t>
        </w:r>
      </w:ins>
      <w:ins w:id="6244" w:author="Trakinat, Jean" w:date="2025-05-30T07:58:00Z" w16du:dateUtc="2025-05-30T11:58:00Z">
        <w:r>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ins>
    </w:p>
    <w:p w14:paraId="025E6962" w14:textId="31790761" w:rsidR="00EB4A8B" w:rsidDel="00AC3719" w:rsidRDefault="00EB4A8B" w:rsidP="00660B37">
      <w:pPr>
        <w:rPr>
          <w:ins w:id="6245" w:author="Trakinat, Jean" w:date="2025-05-30T07:21:00Z" w16du:dateUtc="2025-05-30T11:21:00Z"/>
          <w:del w:id="6246" w:author="6G Rapporteurs" w:date="2025-06-03T15:10:00Z" w16du:dateUtc="2025-06-03T07:10:00Z"/>
        </w:rPr>
      </w:pPr>
    </w:p>
    <w:p w14:paraId="3438191A" w14:textId="0B1CD787" w:rsidR="00EB4A8B" w:rsidDel="00AC3719" w:rsidRDefault="00EB4A8B" w:rsidP="00660B37">
      <w:pPr>
        <w:rPr>
          <w:ins w:id="6247" w:author="Trakinat, Jean" w:date="2025-05-30T07:21:00Z" w16du:dateUtc="2025-05-30T11:21:00Z"/>
          <w:del w:id="6248" w:author="6G Rapporteurs" w:date="2025-06-03T15:10:00Z" w16du:dateUtc="2025-06-03T07:10:00Z"/>
        </w:rPr>
      </w:pPr>
    </w:p>
    <w:p w14:paraId="6B55F76A" w14:textId="6C850DDD" w:rsidR="00EB4A8B" w:rsidDel="00AC3719" w:rsidRDefault="00EB4A8B" w:rsidP="00660B37">
      <w:pPr>
        <w:rPr>
          <w:ins w:id="6249" w:author="Trakinat, Jean" w:date="2025-05-30T07:21:00Z" w16du:dateUtc="2025-05-30T11:21:00Z"/>
          <w:del w:id="6250" w:author="6G Rapporteurs" w:date="2025-06-03T15:10:00Z" w16du:dateUtc="2025-06-03T07:10:00Z"/>
        </w:rPr>
      </w:pPr>
    </w:p>
    <w:p w14:paraId="248DD2F6" w14:textId="4771BD7D" w:rsidR="00EB4A8B" w:rsidDel="00AC3719" w:rsidRDefault="00EB4A8B" w:rsidP="00660B37">
      <w:pPr>
        <w:rPr>
          <w:ins w:id="6251" w:author="Trakinat, Jean" w:date="2025-05-30T07:21:00Z" w16du:dateUtc="2025-05-30T11:21:00Z"/>
          <w:del w:id="6252" w:author="6G Rapporteurs" w:date="2025-06-03T15:10:00Z" w16du:dateUtc="2025-06-03T07:10:00Z"/>
        </w:rPr>
      </w:pPr>
    </w:p>
    <w:p w14:paraId="3612BDD2" w14:textId="717F34F5" w:rsidR="00EB4A8B" w:rsidDel="00AC3719" w:rsidRDefault="00EB4A8B" w:rsidP="00660B37">
      <w:pPr>
        <w:rPr>
          <w:ins w:id="6253" w:author="Trakinat, Jean" w:date="2025-05-30T07:21:00Z" w16du:dateUtc="2025-05-30T11:21:00Z"/>
          <w:del w:id="6254" w:author="6G Rapporteurs" w:date="2025-06-03T15:10:00Z" w16du:dateUtc="2025-06-03T07:10:00Z"/>
        </w:rPr>
      </w:pPr>
    </w:p>
    <w:p w14:paraId="52FA4FD1" w14:textId="381F7EF6" w:rsidR="00EB4A8B" w:rsidDel="00AC3719" w:rsidRDefault="00EB4A8B" w:rsidP="00660B37">
      <w:pPr>
        <w:rPr>
          <w:ins w:id="6255" w:author="Trakinat, Jean" w:date="2025-05-29T16:11:00Z" w16du:dateUtc="2025-05-29T20:11:00Z"/>
          <w:del w:id="6256" w:author="6G Rapporteurs" w:date="2025-06-03T15:10:00Z" w16du:dateUtc="2025-06-03T07:10:00Z"/>
        </w:rPr>
      </w:pPr>
    </w:p>
    <w:p w14:paraId="37145E83" w14:textId="2B5662D5" w:rsidR="00883984" w:rsidDel="00AC3719" w:rsidRDefault="00883984" w:rsidP="00660B37">
      <w:pPr>
        <w:rPr>
          <w:del w:id="6257" w:author="6G Rapporteurs" w:date="2025-06-03T15:10:00Z" w16du:dateUtc="2025-06-03T07:10:00Z"/>
        </w:rPr>
      </w:pPr>
    </w:p>
    <w:p w14:paraId="3896BF41" w14:textId="14ACAFF8" w:rsidR="00C15CB0" w:rsidRDefault="00160A0F">
      <w:pPr>
        <w:pStyle w:val="21"/>
      </w:pPr>
      <w:bookmarkStart w:id="6258" w:name="_Toc199746732"/>
      <w:r>
        <w:t>5.</w:t>
      </w:r>
      <w:del w:id="6259" w:author="Trakinat, Jean" w:date="2025-05-29T12:00:00Z" w16du:dateUtc="2025-05-29T16:00:00Z">
        <w:r w:rsidDel="00E76E7C">
          <w:delText>8</w:delText>
        </w:r>
      </w:del>
      <w:ins w:id="6260" w:author="Trakinat, Jean" w:date="2025-05-29T12:00:00Z" w16du:dateUtc="2025-05-29T16:00:00Z">
        <w:r w:rsidR="00E76E7C">
          <w:t>10</w:t>
        </w:r>
      </w:ins>
      <w:r>
        <w:tab/>
        <w:t>Device Support</w:t>
      </w:r>
      <w:bookmarkEnd w:id="6258"/>
    </w:p>
    <w:p w14:paraId="0A33F43D" w14:textId="77777777" w:rsidR="00C15CB0" w:rsidRDefault="00160A0F">
      <w:pPr>
        <w:pStyle w:val="EditorsNote"/>
      </w:pPr>
      <w:r>
        <w:t>Editor’s Note:  Text to be provided.  This clause to address potential (new) requirements for device diversity.</w:t>
      </w:r>
    </w:p>
    <w:p w14:paraId="062D708D" w14:textId="52097B4B" w:rsidR="00C15CB0" w:rsidRDefault="00160A0F">
      <w:pPr>
        <w:pStyle w:val="31"/>
      </w:pPr>
      <w:bookmarkStart w:id="6261" w:name="_Toc199746733"/>
      <w:r>
        <w:t>5.</w:t>
      </w:r>
      <w:del w:id="6262" w:author="Trakinat, Jean" w:date="2025-05-29T12:00:00Z" w16du:dateUtc="2025-05-29T16:00:00Z">
        <w:r w:rsidDel="00E76E7C">
          <w:delText>8</w:delText>
        </w:r>
      </w:del>
      <w:ins w:id="6263" w:author="Trakinat, Jean" w:date="2025-05-29T12:00:00Z" w16du:dateUtc="2025-05-29T16:00:00Z">
        <w:r w:rsidR="00E76E7C">
          <w:t>10</w:t>
        </w:r>
      </w:ins>
      <w:r>
        <w:t>.1</w:t>
      </w:r>
      <w:r>
        <w:tab/>
        <w:t xml:space="preserve">Continued support for </w:t>
      </w:r>
      <w:del w:id="6264" w:author="6G Rapporteurs" w:date="2025-06-05T16:40:00Z" w16du:dateUtc="2025-06-05T08:40:00Z">
        <w:r w:rsidDel="00AA635E">
          <w:delText xml:space="preserve">Diverse </w:delText>
        </w:r>
      </w:del>
      <w:ins w:id="6265" w:author="6G Rapporteurs" w:date="2025-06-05T16:40:00Z" w16du:dateUtc="2025-06-05T08:40:00Z">
        <w:r w:rsidR="00AA635E">
          <w:rPr>
            <w:rFonts w:hint="eastAsia"/>
          </w:rPr>
          <w:t>d</w:t>
        </w:r>
        <w:r w:rsidR="00AA635E">
          <w:t xml:space="preserve">iverse </w:t>
        </w:r>
      </w:ins>
      <w:r>
        <w:t>UE types</w:t>
      </w:r>
      <w:bookmarkEnd w:id="6261"/>
    </w:p>
    <w:p w14:paraId="18438108" w14:textId="351619CC" w:rsidR="00C15CB0" w:rsidRDefault="00160A0F">
      <w:pPr>
        <w:pStyle w:val="41"/>
      </w:pPr>
      <w:bookmarkStart w:id="6266" w:name="_Toc199746734"/>
      <w:r>
        <w:t>5.</w:t>
      </w:r>
      <w:del w:id="6267" w:author="Trakinat, Jean" w:date="2025-05-29T12:00:00Z" w16du:dateUtc="2025-05-29T16:00:00Z">
        <w:r w:rsidDel="00E76E7C">
          <w:delText>8</w:delText>
        </w:r>
      </w:del>
      <w:ins w:id="6268" w:author="Trakinat, Jean" w:date="2025-05-29T12:00:00Z" w16du:dateUtc="2025-05-29T16:00:00Z">
        <w:r w:rsidR="00E76E7C">
          <w:t>10</w:t>
        </w:r>
      </w:ins>
      <w:r>
        <w:t>.1.1</w:t>
      </w:r>
      <w:r>
        <w:tab/>
        <w:t>Description</w:t>
      </w:r>
      <w:bookmarkEnd w:id="6266"/>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t>To better support the various UEs types that represent different market segments, the 6G system needs the flexibility to optimally support these different UEs types.</w:t>
      </w:r>
    </w:p>
    <w:p w14:paraId="0CEE70C2" w14:textId="77777777" w:rsidR="00C15CB0" w:rsidRDefault="00160A0F">
      <w:r>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70065E25" w:rsidR="00C15CB0" w:rsidRDefault="00160A0F">
      <w:pPr>
        <w:pStyle w:val="41"/>
      </w:pPr>
      <w:bookmarkStart w:id="6269" w:name="_Toc199746735"/>
      <w:r>
        <w:t>5.</w:t>
      </w:r>
      <w:del w:id="6270" w:author="Trakinat, Jean" w:date="2025-05-29T12:00:00Z" w16du:dateUtc="2025-05-29T16:00:00Z">
        <w:r w:rsidDel="00E76E7C">
          <w:delText>8</w:delText>
        </w:r>
      </w:del>
      <w:ins w:id="6271" w:author="Trakinat, Jean" w:date="2025-05-29T12:00:00Z" w16du:dateUtc="2025-05-29T16:00:00Z">
        <w:r w:rsidR="00E76E7C">
          <w:t>10</w:t>
        </w:r>
      </w:ins>
      <w:r>
        <w:t>.1.2</w:t>
      </w:r>
      <w:r>
        <w:tab/>
        <w:t>Existing features partly or fully covering the use case functionality</w:t>
      </w:r>
      <w:bookmarkEnd w:id="6269"/>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t>A key feature of 5G is support for UEs with different mobility management needs. 5G will support UEs with a range of mobility management needs …</w:t>
      </w:r>
    </w:p>
    <w:p w14:paraId="5A30217B" w14:textId="77777777" w:rsidR="00C15CB0" w:rsidRDefault="00160A0F">
      <w:r>
        <w:lastRenderedPageBreak/>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Also, a number of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4F13822A" w:rsidR="00C15CB0" w:rsidRDefault="00160A0F">
      <w:pPr>
        <w:pStyle w:val="41"/>
      </w:pPr>
      <w:bookmarkStart w:id="6272" w:name="_Toc199746736"/>
      <w:r>
        <w:t>5.</w:t>
      </w:r>
      <w:del w:id="6273" w:author="Trakinat, Jean" w:date="2025-05-29T12:00:00Z" w16du:dateUtc="2025-05-29T16:00:00Z">
        <w:r w:rsidDel="00E76E7C">
          <w:delText>8</w:delText>
        </w:r>
      </w:del>
      <w:ins w:id="6274" w:author="Trakinat, Jean" w:date="2025-05-29T12:00:00Z" w16du:dateUtc="2025-05-29T16:00:00Z">
        <w:r w:rsidR="00E76E7C">
          <w:t>10</w:t>
        </w:r>
      </w:ins>
      <w:r>
        <w:t>.1.3</w:t>
      </w:r>
      <w:r>
        <w:tab/>
        <w:t>Potential New Requirements</w:t>
      </w:r>
      <w:bookmarkEnd w:id="6272"/>
      <w:r>
        <w:t xml:space="preserve"> </w:t>
      </w:r>
    </w:p>
    <w:p w14:paraId="23A6DD41" w14:textId="6F5142DF" w:rsidR="00C15CB0" w:rsidRDefault="00160A0F">
      <w:r>
        <w:t>[PR 5.</w:t>
      </w:r>
      <w:del w:id="6275" w:author="Trakinat, Jean" w:date="2025-05-29T12:00:00Z" w16du:dateUtc="2025-05-29T16:00:00Z">
        <w:r w:rsidDel="00E76E7C">
          <w:delText>8</w:delText>
        </w:r>
      </w:del>
      <w:ins w:id="6276" w:author="Trakinat, Jean" w:date="2025-05-29T12:00:00Z" w16du:dateUtc="2025-05-29T16:00:00Z">
        <w:r w:rsidR="00E76E7C">
          <w:t>10</w:t>
        </w:r>
      </w:ins>
      <w:r>
        <w:t>.1.3-1]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2D1E927B" w14:textId="71597E06" w:rsidR="00A900C9" w:rsidRDefault="00A900C9" w:rsidP="00705697">
      <w:pPr>
        <w:pStyle w:val="31"/>
        <w:rPr>
          <w:ins w:id="6277" w:author="Trakinat, Jean" w:date="2025-05-30T08:07:00Z" w16du:dateUtc="2025-05-30T12:07:00Z"/>
        </w:rPr>
      </w:pPr>
      <w:bookmarkStart w:id="6278" w:name="_Toc199746737"/>
      <w:ins w:id="6279" w:author="Trakinat, Jean" w:date="2025-05-30T08:07:00Z" w16du:dateUtc="2025-05-30T12:07:00Z">
        <w:r>
          <w:t>5.10.2</w:t>
        </w:r>
        <w:r>
          <w:tab/>
          <w:t>Diversity of UEs for satellite access</w:t>
        </w:r>
        <w:bookmarkEnd w:id="6278"/>
      </w:ins>
    </w:p>
    <w:p w14:paraId="08E64424" w14:textId="4B27B4B0" w:rsidR="00A900C9" w:rsidRDefault="00A900C9" w:rsidP="00705697">
      <w:pPr>
        <w:pStyle w:val="41"/>
        <w:rPr>
          <w:ins w:id="6280" w:author="Trakinat, Jean" w:date="2025-05-30T08:07:00Z" w16du:dateUtc="2025-05-30T12:07:00Z"/>
        </w:rPr>
      </w:pPr>
      <w:bookmarkStart w:id="6281" w:name="_Toc199746738"/>
      <w:ins w:id="6282" w:author="Trakinat, Jean" w:date="2025-05-30T08:07:00Z" w16du:dateUtc="2025-05-30T12:07:00Z">
        <w:r>
          <w:t>5.</w:t>
        </w:r>
      </w:ins>
      <w:ins w:id="6283" w:author="Trakinat, Jean" w:date="2025-05-30T08:08:00Z" w16du:dateUtc="2025-05-30T12:08:00Z">
        <w:r>
          <w:t>10.2</w:t>
        </w:r>
      </w:ins>
      <w:ins w:id="6284" w:author="Trakinat, Jean" w:date="2025-05-30T08:07:00Z" w16du:dateUtc="2025-05-30T12:07:00Z">
        <w:r>
          <w:t>.1</w:t>
        </w:r>
        <w:r>
          <w:tab/>
          <w:t>Description</w:t>
        </w:r>
        <w:bookmarkEnd w:id="6281"/>
      </w:ins>
    </w:p>
    <w:p w14:paraId="04D0C930" w14:textId="77777777" w:rsidR="00A900C9" w:rsidRDefault="00A900C9" w:rsidP="00A900C9">
      <w:pPr>
        <w:rPr>
          <w:ins w:id="6285" w:author="Trakinat, Jean" w:date="2025-05-30T08:07:00Z" w16du:dateUtc="2025-05-30T12:07:00Z"/>
        </w:rPr>
      </w:pPr>
      <w:ins w:id="6286" w:author="Trakinat, Jean" w:date="2025-05-30T08:07:00Z" w16du:dateUtc="2025-05-30T12:07:00Z">
        <w:r>
          <w:t>In the context of the 6G system with satellite access, the following is expected:</w:t>
        </w:r>
      </w:ins>
    </w:p>
    <w:p w14:paraId="58C2DB14" w14:textId="77777777" w:rsidR="00A900C9" w:rsidRDefault="00A900C9" w:rsidP="00A900C9">
      <w:pPr>
        <w:pStyle w:val="B10"/>
        <w:rPr>
          <w:ins w:id="6287" w:author="Trakinat, Jean" w:date="2025-05-30T08:07:00Z" w16du:dateUtc="2025-05-30T12:07:00Z"/>
        </w:rPr>
      </w:pPr>
      <w:ins w:id="6288" w:author="Trakinat, Jean" w:date="2025-05-30T08:07:00Z" w16du:dateUtc="2025-05-30T12:07:00Z">
        <w:r>
          <w:t>•</w:t>
        </w:r>
        <w:r>
          <w:tab/>
          <w:t>enhanced connectivity to smart phones and IoT user equipment with enhanced performances compared to 5G (data rate, coverage, throughput,  ..) in frequency bands below 7 GHz</w:t>
        </w:r>
      </w:ins>
    </w:p>
    <w:p w14:paraId="465B6149" w14:textId="77777777" w:rsidR="00A900C9" w:rsidRDefault="00A900C9" w:rsidP="00A900C9">
      <w:pPr>
        <w:pStyle w:val="B10"/>
        <w:rPr>
          <w:ins w:id="6289" w:author="Trakinat, Jean" w:date="2025-05-30T08:07:00Z" w16du:dateUtc="2025-05-30T12:07:00Z"/>
        </w:rPr>
      </w:pPr>
      <w:ins w:id="6290" w:author="Trakinat, Jean" w:date="2025-05-30T08:07:00Z" w16du:dateUtc="2025-05-30T12:07:00Z">
        <w:r>
          <w:t>•</w:t>
        </w:r>
        <w:r>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ins>
    </w:p>
    <w:p w14:paraId="0F929507" w14:textId="77777777" w:rsidR="00A900C9" w:rsidRDefault="00A900C9" w:rsidP="00A900C9">
      <w:pPr>
        <w:rPr>
          <w:ins w:id="6291" w:author="Trakinat, Jean" w:date="2025-05-30T08:07:00Z" w16du:dateUtc="2025-05-30T12:07:00Z"/>
        </w:rPr>
      </w:pPr>
      <w:ins w:id="6292" w:author="Trakinat, Jean" w:date="2025-05-30T08:07:00Z" w16du:dateUtc="2025-05-30T12:07:00Z">
        <w:r>
          <w:t xml:space="preserve">In order to meet a variety of consumer, enterprise and vertical use cases, the 6G system with satellite access shall be able to provide connectivity to a wide range of user equipment and their usage conditions. </w:t>
        </w:r>
      </w:ins>
    </w:p>
    <w:p w14:paraId="016F6185" w14:textId="7FB83C84" w:rsidR="00A900C9" w:rsidRDefault="00A900C9" w:rsidP="00A900C9">
      <w:pPr>
        <w:rPr>
          <w:ins w:id="6293" w:author="Trakinat, Jean" w:date="2025-05-30T08:07:00Z" w16du:dateUtc="2025-05-30T12:07:00Z"/>
        </w:rPr>
      </w:pPr>
      <w:ins w:id="6294" w:author="Trakinat, Jean" w:date="2025-05-30T08:07:00Z" w16du:dateUtc="2025-05-30T12:07:00Z">
        <w:r>
          <w:t>In TS 22.261</w:t>
        </w:r>
      </w:ins>
      <w:ins w:id="6295" w:author="Trakinat, Jean" w:date="2025-05-30T08:09:00Z" w16du:dateUtc="2025-05-30T12:09:00Z">
        <w:r>
          <w:t xml:space="preserve"> [14]</w:t>
        </w:r>
      </w:ins>
      <w:ins w:id="6296" w:author="Trakinat, Jean" w:date="2025-05-30T08:07:00Z" w16du:dateUtc="2025-05-30T12:07:00Z">
        <w:r>
          <w:t>, the Table 7.4.2-1: Performance requirements for satellite access in clause 7.4 “KPIs for a 5G system with satellite access” defines performances associated to a set of UEs and usage conditions.</w:t>
        </w:r>
      </w:ins>
    </w:p>
    <w:p w14:paraId="28FCD4D4" w14:textId="77777777" w:rsidR="00A900C9" w:rsidRDefault="00A900C9" w:rsidP="00A900C9">
      <w:pPr>
        <w:rPr>
          <w:ins w:id="6297" w:author="Trakinat, Jean" w:date="2025-05-30T08:07:00Z" w16du:dateUtc="2025-05-30T12:07:00Z"/>
        </w:rPr>
      </w:pPr>
      <w:ins w:id="6298" w:author="Trakinat, Jean" w:date="2025-05-30T08:07:00Z" w16du:dateUtc="2025-05-30T12:07:00Z">
        <w:r>
          <w:t>However, these performance requirements need to be updated in the context of 6G.</w:t>
        </w:r>
      </w:ins>
    </w:p>
    <w:p w14:paraId="1ABB614E" w14:textId="755A5A74" w:rsidR="00A900C9" w:rsidRDefault="00A900C9" w:rsidP="00A900C9">
      <w:pPr>
        <w:pStyle w:val="41"/>
        <w:rPr>
          <w:ins w:id="6299" w:author="Trakinat, Jean" w:date="2025-05-30T08:07:00Z" w16du:dateUtc="2025-05-30T12:07:00Z"/>
        </w:rPr>
      </w:pPr>
      <w:bookmarkStart w:id="6300" w:name="_Toc199746739"/>
      <w:ins w:id="6301" w:author="Trakinat, Jean" w:date="2025-05-30T08:07:00Z" w16du:dateUtc="2025-05-30T12:07:00Z">
        <w:r>
          <w:t>5.</w:t>
        </w:r>
      </w:ins>
      <w:ins w:id="6302" w:author="Trakinat, Jean" w:date="2025-05-30T08:09:00Z" w16du:dateUtc="2025-05-30T12:09:00Z">
        <w:r>
          <w:t>10.2</w:t>
        </w:r>
      </w:ins>
      <w:ins w:id="6303" w:author="Trakinat, Jean" w:date="2025-05-30T08:07:00Z" w16du:dateUtc="2025-05-30T12:07:00Z">
        <w:r>
          <w:t>.</w:t>
        </w:r>
      </w:ins>
      <w:ins w:id="6304" w:author="Trakinat, Jean" w:date="2025-05-30T08:10:00Z" w16du:dateUtc="2025-05-30T12:10:00Z">
        <w:r w:rsidR="00B967A5">
          <w:t>2</w:t>
        </w:r>
      </w:ins>
      <w:ins w:id="6305" w:author="Trakinat, Jean" w:date="2025-05-30T08:07:00Z" w16du:dateUtc="2025-05-30T12:07:00Z">
        <w:r>
          <w:tab/>
          <w:t>Potential New Requirements needed to support the use case</w:t>
        </w:r>
        <w:bookmarkEnd w:id="6300"/>
      </w:ins>
    </w:p>
    <w:p w14:paraId="593DF51F" w14:textId="2C6888A2" w:rsidR="00C15CB0" w:rsidRDefault="00A900C9" w:rsidP="00A900C9">
      <w:pPr>
        <w:rPr>
          <w:ins w:id="6306" w:author="Trakinat, Jean" w:date="2025-05-30T08:11:00Z" w16du:dateUtc="2025-05-30T12:11:00Z"/>
        </w:rPr>
      </w:pPr>
      <w:ins w:id="6307" w:author="Trakinat, Jean" w:date="2025-05-30T08:07:00Z" w16du:dateUtc="2025-05-30T12:07:00Z">
        <w:r>
          <w:t xml:space="preserve">[PR </w:t>
        </w:r>
      </w:ins>
      <w:ins w:id="6308" w:author="Trakinat, Jean" w:date="2025-05-30T08:10:00Z" w16du:dateUtc="2025-05-30T12:10:00Z">
        <w:r w:rsidR="003178DE">
          <w:t>5.1</w:t>
        </w:r>
      </w:ins>
      <w:ins w:id="6309" w:author="Trakinat, Jean" w:date="2025-05-30T08:09:00Z" w16du:dateUtc="2025-05-30T12:09:00Z">
        <w:r w:rsidR="00B967A5">
          <w:t>0.2.</w:t>
        </w:r>
      </w:ins>
      <w:ins w:id="6310" w:author="Trakinat, Jean" w:date="2025-05-30T08:10:00Z" w16du:dateUtc="2025-05-30T12:10:00Z">
        <w:r w:rsidR="00B967A5">
          <w:t>2</w:t>
        </w:r>
      </w:ins>
      <w:ins w:id="6311" w:author="Trakinat, Jean" w:date="2025-05-30T08:07:00Z" w16du:dateUtc="2025-05-30T12:07:00Z">
        <w:r>
          <w:t>-1]: The 6G system with satellite access shall support UEs with the following performances:</w:t>
        </w:r>
      </w:ins>
    </w:p>
    <w:p w14:paraId="7CB961A7" w14:textId="00F0DB2D" w:rsidR="003178DE" w:rsidRDefault="003A1552" w:rsidP="003178DE">
      <w:pPr>
        <w:pStyle w:val="TH"/>
        <w:rPr>
          <w:ins w:id="6312" w:author="Trakinat, Jean" w:date="2025-05-30T08:11:00Z" w16du:dateUtc="2025-05-30T12:11:00Z"/>
        </w:rPr>
      </w:pPr>
      <w:ins w:id="6313" w:author="Trakinat, Jean" w:date="2025-05-30T08:11:00Z" w16du:dateUtc="2025-05-30T12:11:00Z">
        <w:r w:rsidRPr="003A1552">
          <w:t>Table 5.</w:t>
        </w:r>
        <w:r>
          <w:t>10.2.2</w:t>
        </w:r>
        <w:r w:rsidRPr="003A1552">
          <w:t>-1: Performance requirements for 6G satellite access</w:t>
        </w:r>
      </w:ins>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A90B1C" w14:paraId="18AA8A36" w14:textId="77777777" w:rsidTr="00A90B1C">
        <w:trPr>
          <w:ins w:id="6314" w:author="Trakinat, Jean" w:date="2025-05-30T08:12:00Z"/>
        </w:trPr>
        <w:tc>
          <w:tcPr>
            <w:tcW w:w="1129" w:type="dxa"/>
            <w:shd w:val="clear" w:color="auto" w:fill="auto"/>
            <w:tcMar>
              <w:left w:w="57" w:type="dxa"/>
              <w:right w:w="57" w:type="dxa"/>
            </w:tcMar>
          </w:tcPr>
          <w:p w14:paraId="0D43AAA1" w14:textId="77777777" w:rsidR="0047033B" w:rsidRPr="00A90B1C" w:rsidRDefault="0047033B" w:rsidP="00675D50">
            <w:pPr>
              <w:pStyle w:val="TAH"/>
              <w:rPr>
                <w:ins w:id="6315" w:author="Trakinat, Jean" w:date="2025-05-30T08:12:00Z" w16du:dateUtc="2025-05-30T12:12:00Z"/>
                <w:sz w:val="16"/>
                <w:szCs w:val="16"/>
              </w:rPr>
            </w:pPr>
            <w:ins w:id="6316" w:author="Trakinat, Jean" w:date="2025-05-30T08:12:00Z" w16du:dateUtc="2025-05-30T12:12:00Z">
              <w:r w:rsidRPr="00A90B1C">
                <w:rPr>
                  <w:sz w:val="16"/>
                  <w:szCs w:val="16"/>
                </w:rPr>
                <w:t>Scenario</w:t>
              </w:r>
            </w:ins>
          </w:p>
        </w:tc>
        <w:tc>
          <w:tcPr>
            <w:tcW w:w="1134" w:type="dxa"/>
            <w:shd w:val="clear" w:color="auto" w:fill="auto"/>
            <w:tcMar>
              <w:left w:w="57" w:type="dxa"/>
              <w:right w:w="57" w:type="dxa"/>
            </w:tcMar>
          </w:tcPr>
          <w:p w14:paraId="77F58CD2" w14:textId="77777777" w:rsidR="0047033B" w:rsidRPr="00A90B1C" w:rsidRDefault="0047033B" w:rsidP="00675D50">
            <w:pPr>
              <w:pStyle w:val="TAH"/>
              <w:rPr>
                <w:ins w:id="6317" w:author="Trakinat, Jean" w:date="2025-05-30T08:12:00Z" w16du:dateUtc="2025-05-30T12:12:00Z"/>
                <w:sz w:val="16"/>
                <w:szCs w:val="16"/>
              </w:rPr>
            </w:pPr>
            <w:ins w:id="6318" w:author="Trakinat, Jean" w:date="2025-05-30T08:12:00Z" w16du:dateUtc="2025-05-30T12:12:00Z">
              <w:r w:rsidRPr="00A90B1C">
                <w:rPr>
                  <w:sz w:val="16"/>
                  <w:szCs w:val="16"/>
                </w:rPr>
                <w:t>Experienced data rate (DL)</w:t>
              </w:r>
            </w:ins>
          </w:p>
        </w:tc>
        <w:tc>
          <w:tcPr>
            <w:tcW w:w="1134" w:type="dxa"/>
            <w:shd w:val="clear" w:color="auto" w:fill="auto"/>
            <w:tcMar>
              <w:left w:w="57" w:type="dxa"/>
              <w:right w:w="57" w:type="dxa"/>
            </w:tcMar>
          </w:tcPr>
          <w:p w14:paraId="22285D2D" w14:textId="77777777" w:rsidR="0047033B" w:rsidRPr="00A90B1C" w:rsidRDefault="0047033B" w:rsidP="00675D50">
            <w:pPr>
              <w:pStyle w:val="TAH"/>
              <w:rPr>
                <w:ins w:id="6319" w:author="Trakinat, Jean" w:date="2025-05-30T08:12:00Z" w16du:dateUtc="2025-05-30T12:12:00Z"/>
                <w:sz w:val="16"/>
                <w:szCs w:val="16"/>
              </w:rPr>
            </w:pPr>
            <w:ins w:id="6320" w:author="Trakinat, Jean" w:date="2025-05-30T08:12:00Z" w16du:dateUtc="2025-05-30T12:12:00Z">
              <w:r w:rsidRPr="00A90B1C">
                <w:rPr>
                  <w:sz w:val="16"/>
                  <w:szCs w:val="16"/>
                </w:rPr>
                <w:t>Experienced data rate (UL)</w:t>
              </w:r>
            </w:ins>
          </w:p>
        </w:tc>
        <w:tc>
          <w:tcPr>
            <w:tcW w:w="1134" w:type="dxa"/>
            <w:shd w:val="clear" w:color="auto" w:fill="auto"/>
            <w:tcMar>
              <w:left w:w="57" w:type="dxa"/>
              <w:right w:w="57" w:type="dxa"/>
            </w:tcMar>
          </w:tcPr>
          <w:p w14:paraId="018B4C83" w14:textId="77777777" w:rsidR="0047033B" w:rsidRPr="00A90B1C" w:rsidRDefault="0047033B" w:rsidP="00675D50">
            <w:pPr>
              <w:pStyle w:val="TAH"/>
              <w:rPr>
                <w:ins w:id="6321" w:author="Trakinat, Jean" w:date="2025-05-30T08:12:00Z" w16du:dateUtc="2025-05-30T12:12:00Z"/>
                <w:sz w:val="16"/>
                <w:szCs w:val="16"/>
              </w:rPr>
            </w:pPr>
            <w:ins w:id="6322" w:author="Trakinat, Jean" w:date="2025-05-30T08:12:00Z" w16du:dateUtc="2025-05-30T12:12:00Z">
              <w:r w:rsidRPr="00A90B1C">
                <w:rPr>
                  <w:sz w:val="16"/>
                  <w:szCs w:val="16"/>
                </w:rPr>
                <w:t>Area traffic capacity</w:t>
              </w:r>
            </w:ins>
          </w:p>
          <w:p w14:paraId="5802E3CD" w14:textId="77777777" w:rsidR="0047033B" w:rsidRPr="00A90B1C" w:rsidRDefault="0047033B" w:rsidP="00675D50">
            <w:pPr>
              <w:pStyle w:val="TAH"/>
              <w:rPr>
                <w:ins w:id="6323" w:author="Trakinat, Jean" w:date="2025-05-30T08:12:00Z" w16du:dateUtc="2025-05-30T12:12:00Z"/>
                <w:sz w:val="16"/>
                <w:szCs w:val="16"/>
              </w:rPr>
            </w:pPr>
            <w:ins w:id="6324" w:author="Trakinat, Jean" w:date="2025-05-30T08:12:00Z" w16du:dateUtc="2025-05-30T12:12:00Z">
              <w:r w:rsidRPr="00A90B1C">
                <w:rPr>
                  <w:sz w:val="16"/>
                  <w:szCs w:val="16"/>
                </w:rPr>
                <w:t xml:space="preserve">(DL) </w:t>
              </w:r>
            </w:ins>
          </w:p>
          <w:p w14:paraId="01EA21BE" w14:textId="77777777" w:rsidR="0047033B" w:rsidRPr="00A90B1C" w:rsidRDefault="0047033B" w:rsidP="00675D50">
            <w:pPr>
              <w:pStyle w:val="TAH"/>
              <w:rPr>
                <w:ins w:id="6325" w:author="Trakinat, Jean" w:date="2025-05-30T08:12:00Z" w16du:dateUtc="2025-05-30T12:12:00Z"/>
                <w:sz w:val="16"/>
                <w:szCs w:val="16"/>
              </w:rPr>
            </w:pPr>
            <w:ins w:id="6326" w:author="Trakinat, Jean" w:date="2025-05-30T08:12:00Z" w16du:dateUtc="2025-05-30T12:12:00Z">
              <w:r w:rsidRPr="00A90B1C">
                <w:rPr>
                  <w:sz w:val="16"/>
                  <w:szCs w:val="16"/>
                </w:rPr>
                <w:t>(note 1)</w:t>
              </w:r>
            </w:ins>
          </w:p>
        </w:tc>
        <w:tc>
          <w:tcPr>
            <w:tcW w:w="997" w:type="dxa"/>
            <w:tcMar>
              <w:left w:w="57" w:type="dxa"/>
              <w:right w:w="57" w:type="dxa"/>
            </w:tcMar>
          </w:tcPr>
          <w:p w14:paraId="0E1D350B" w14:textId="77777777" w:rsidR="0047033B" w:rsidRPr="00A90B1C" w:rsidRDefault="0047033B" w:rsidP="00675D50">
            <w:pPr>
              <w:pStyle w:val="TAH"/>
              <w:rPr>
                <w:ins w:id="6327" w:author="Trakinat, Jean" w:date="2025-05-30T08:12:00Z" w16du:dateUtc="2025-05-30T12:12:00Z"/>
                <w:sz w:val="16"/>
                <w:szCs w:val="16"/>
              </w:rPr>
            </w:pPr>
            <w:ins w:id="6328" w:author="Trakinat, Jean" w:date="2025-05-30T08:12:00Z" w16du:dateUtc="2025-05-30T12:12:00Z">
              <w:r w:rsidRPr="00A90B1C">
                <w:rPr>
                  <w:sz w:val="16"/>
                  <w:szCs w:val="16"/>
                </w:rPr>
                <w:t>Area traffic capacity</w:t>
              </w:r>
            </w:ins>
          </w:p>
          <w:p w14:paraId="11889143" w14:textId="77777777" w:rsidR="0047033B" w:rsidRPr="00A90B1C" w:rsidRDefault="0047033B" w:rsidP="00675D50">
            <w:pPr>
              <w:pStyle w:val="TAH"/>
              <w:rPr>
                <w:ins w:id="6329" w:author="Trakinat, Jean" w:date="2025-05-30T08:12:00Z" w16du:dateUtc="2025-05-30T12:12:00Z"/>
                <w:sz w:val="16"/>
                <w:szCs w:val="16"/>
              </w:rPr>
            </w:pPr>
            <w:ins w:id="6330" w:author="Trakinat, Jean" w:date="2025-05-30T08:12:00Z" w16du:dateUtc="2025-05-30T12:12:00Z">
              <w:r w:rsidRPr="00A90B1C">
                <w:rPr>
                  <w:sz w:val="16"/>
                  <w:szCs w:val="16"/>
                </w:rPr>
                <w:t xml:space="preserve">(UL) </w:t>
              </w:r>
            </w:ins>
          </w:p>
          <w:p w14:paraId="3F396C8A" w14:textId="77777777" w:rsidR="0047033B" w:rsidRPr="00A90B1C" w:rsidRDefault="0047033B" w:rsidP="00675D50">
            <w:pPr>
              <w:pStyle w:val="TAH"/>
              <w:rPr>
                <w:ins w:id="6331" w:author="Trakinat, Jean" w:date="2025-05-30T08:12:00Z" w16du:dateUtc="2025-05-30T12:12:00Z"/>
                <w:sz w:val="16"/>
                <w:szCs w:val="16"/>
              </w:rPr>
            </w:pPr>
            <w:ins w:id="6332" w:author="Trakinat, Jean" w:date="2025-05-30T08:12:00Z" w16du:dateUtc="2025-05-30T12:12:00Z">
              <w:r w:rsidRPr="00A90B1C">
                <w:rPr>
                  <w:sz w:val="16"/>
                  <w:szCs w:val="16"/>
                </w:rPr>
                <w:t>(note 1)</w:t>
              </w:r>
            </w:ins>
          </w:p>
        </w:tc>
        <w:tc>
          <w:tcPr>
            <w:tcW w:w="1134" w:type="dxa"/>
            <w:shd w:val="clear" w:color="auto" w:fill="auto"/>
            <w:tcMar>
              <w:left w:w="57" w:type="dxa"/>
              <w:right w:w="57" w:type="dxa"/>
            </w:tcMar>
          </w:tcPr>
          <w:p w14:paraId="1905C2A0" w14:textId="77777777" w:rsidR="0047033B" w:rsidRPr="00A90B1C" w:rsidRDefault="0047033B" w:rsidP="00675D50">
            <w:pPr>
              <w:pStyle w:val="TAH"/>
              <w:rPr>
                <w:ins w:id="6333" w:author="Trakinat, Jean" w:date="2025-05-30T08:12:00Z" w16du:dateUtc="2025-05-30T12:12:00Z"/>
                <w:sz w:val="16"/>
                <w:szCs w:val="16"/>
              </w:rPr>
            </w:pPr>
            <w:ins w:id="6334" w:author="Trakinat, Jean" w:date="2025-05-30T08:12:00Z" w16du:dateUtc="2025-05-30T12:12:00Z">
              <w:r w:rsidRPr="00A90B1C">
                <w:rPr>
                  <w:sz w:val="16"/>
                  <w:szCs w:val="16"/>
                </w:rPr>
                <w:t xml:space="preserve">Overall user density </w:t>
              </w:r>
            </w:ins>
          </w:p>
        </w:tc>
        <w:tc>
          <w:tcPr>
            <w:tcW w:w="704" w:type="dxa"/>
            <w:tcMar>
              <w:left w:w="57" w:type="dxa"/>
              <w:right w:w="57" w:type="dxa"/>
            </w:tcMar>
          </w:tcPr>
          <w:p w14:paraId="0D083B76" w14:textId="77777777" w:rsidR="0047033B" w:rsidRPr="00A90B1C" w:rsidRDefault="0047033B" w:rsidP="00675D50">
            <w:pPr>
              <w:pStyle w:val="TAH"/>
              <w:rPr>
                <w:ins w:id="6335" w:author="Trakinat, Jean" w:date="2025-05-30T08:12:00Z" w16du:dateUtc="2025-05-30T12:12:00Z"/>
                <w:sz w:val="16"/>
                <w:szCs w:val="16"/>
              </w:rPr>
            </w:pPr>
            <w:ins w:id="6336" w:author="Trakinat, Jean" w:date="2025-05-30T08:12:00Z" w16du:dateUtc="2025-05-30T12:12:00Z">
              <w:r w:rsidRPr="00A90B1C">
                <w:rPr>
                  <w:sz w:val="16"/>
                  <w:szCs w:val="16"/>
                </w:rPr>
                <w:t>Activity factor</w:t>
              </w:r>
            </w:ins>
          </w:p>
        </w:tc>
        <w:tc>
          <w:tcPr>
            <w:tcW w:w="1276" w:type="dxa"/>
            <w:shd w:val="clear" w:color="auto" w:fill="auto"/>
            <w:tcMar>
              <w:left w:w="57" w:type="dxa"/>
              <w:right w:w="57" w:type="dxa"/>
            </w:tcMar>
          </w:tcPr>
          <w:p w14:paraId="0FDDCE59" w14:textId="77777777" w:rsidR="0047033B" w:rsidRPr="00A90B1C" w:rsidRDefault="0047033B" w:rsidP="00675D50">
            <w:pPr>
              <w:pStyle w:val="TAH"/>
              <w:rPr>
                <w:ins w:id="6337" w:author="Trakinat, Jean" w:date="2025-05-30T08:12:00Z" w16du:dateUtc="2025-05-30T12:12:00Z"/>
                <w:sz w:val="16"/>
                <w:szCs w:val="16"/>
              </w:rPr>
            </w:pPr>
            <w:ins w:id="6338" w:author="Trakinat, Jean" w:date="2025-05-30T08:12:00Z" w16du:dateUtc="2025-05-30T12:12:00Z">
              <w:r w:rsidRPr="00A90B1C">
                <w:rPr>
                  <w:sz w:val="16"/>
                  <w:szCs w:val="16"/>
                </w:rPr>
                <w:t>UE speed</w:t>
              </w:r>
            </w:ins>
          </w:p>
        </w:tc>
        <w:tc>
          <w:tcPr>
            <w:tcW w:w="851" w:type="dxa"/>
            <w:shd w:val="clear" w:color="auto" w:fill="auto"/>
            <w:tcMar>
              <w:left w:w="57" w:type="dxa"/>
              <w:right w:w="57" w:type="dxa"/>
            </w:tcMar>
          </w:tcPr>
          <w:p w14:paraId="4B41F3D0" w14:textId="77777777" w:rsidR="0047033B" w:rsidRPr="00A90B1C" w:rsidRDefault="0047033B" w:rsidP="00675D50">
            <w:pPr>
              <w:pStyle w:val="TAH"/>
              <w:rPr>
                <w:ins w:id="6339" w:author="Trakinat, Jean" w:date="2025-05-30T08:12:00Z" w16du:dateUtc="2025-05-30T12:12:00Z"/>
                <w:sz w:val="16"/>
                <w:szCs w:val="16"/>
              </w:rPr>
            </w:pPr>
            <w:ins w:id="6340" w:author="Trakinat, Jean" w:date="2025-05-30T08:12:00Z" w16du:dateUtc="2025-05-30T12:12:00Z">
              <w:r w:rsidRPr="00A90B1C">
                <w:rPr>
                  <w:sz w:val="16"/>
                  <w:szCs w:val="16"/>
                </w:rPr>
                <w:t>UE type</w:t>
              </w:r>
            </w:ins>
          </w:p>
        </w:tc>
        <w:tc>
          <w:tcPr>
            <w:tcW w:w="737" w:type="dxa"/>
          </w:tcPr>
          <w:p w14:paraId="3C335757" w14:textId="77777777" w:rsidR="0047033B" w:rsidRPr="00A90B1C" w:rsidRDefault="0047033B" w:rsidP="00675D50">
            <w:pPr>
              <w:pStyle w:val="TAH"/>
              <w:rPr>
                <w:ins w:id="6341" w:author="Trakinat, Jean" w:date="2025-05-30T08:12:00Z" w16du:dateUtc="2025-05-30T12:12:00Z"/>
                <w:sz w:val="16"/>
                <w:szCs w:val="16"/>
              </w:rPr>
            </w:pPr>
            <w:ins w:id="6342" w:author="Trakinat, Jean" w:date="2025-05-30T08:12:00Z" w16du:dateUtc="2025-05-30T12:12:00Z">
              <w:r w:rsidRPr="00A90B1C">
                <w:rPr>
                  <w:sz w:val="16"/>
                  <w:szCs w:val="16"/>
                </w:rPr>
                <w:t>Others</w:t>
              </w:r>
            </w:ins>
          </w:p>
        </w:tc>
      </w:tr>
      <w:tr w:rsidR="0047033B" w:rsidRPr="00A90B1C" w14:paraId="43F2F345" w14:textId="77777777" w:rsidTr="00A90B1C">
        <w:trPr>
          <w:ins w:id="6343" w:author="Trakinat, Jean" w:date="2025-05-30T08:12:00Z"/>
        </w:trPr>
        <w:tc>
          <w:tcPr>
            <w:tcW w:w="1129" w:type="dxa"/>
            <w:shd w:val="clear" w:color="auto" w:fill="auto"/>
            <w:tcMar>
              <w:left w:w="57" w:type="dxa"/>
              <w:right w:w="57" w:type="dxa"/>
            </w:tcMar>
          </w:tcPr>
          <w:p w14:paraId="6184F8C8" w14:textId="77777777" w:rsidR="0047033B" w:rsidRPr="00A90B1C" w:rsidRDefault="0047033B" w:rsidP="00675D50">
            <w:pPr>
              <w:pStyle w:val="TAC"/>
              <w:rPr>
                <w:ins w:id="6344" w:author="Trakinat, Jean" w:date="2025-05-30T08:12:00Z" w16du:dateUtc="2025-05-30T12:12:00Z"/>
                <w:sz w:val="16"/>
                <w:szCs w:val="16"/>
              </w:rPr>
            </w:pPr>
            <w:ins w:id="6345" w:author="Trakinat, Jean" w:date="2025-05-30T08:12:00Z" w16du:dateUtc="2025-05-30T12:12:00Z">
              <w:r w:rsidRPr="00A90B1C">
                <w:rPr>
                  <w:sz w:val="16"/>
                  <w:szCs w:val="16"/>
                </w:rPr>
                <w:t>Pedestrian</w:t>
              </w:r>
            </w:ins>
          </w:p>
          <w:p w14:paraId="4548EF37" w14:textId="77777777" w:rsidR="0047033B" w:rsidRPr="00A90B1C" w:rsidRDefault="0047033B" w:rsidP="00675D50">
            <w:pPr>
              <w:pStyle w:val="TAC"/>
              <w:rPr>
                <w:ins w:id="6346" w:author="Trakinat, Jean" w:date="2025-05-30T08:12:00Z" w16du:dateUtc="2025-05-30T12:12:00Z"/>
                <w:sz w:val="16"/>
                <w:szCs w:val="16"/>
              </w:rPr>
            </w:pPr>
            <w:ins w:id="6347" w:author="Trakinat, Jean" w:date="2025-05-30T08:12:00Z" w16du:dateUtc="2025-05-30T12:12:00Z">
              <w:r w:rsidRPr="00A90B1C">
                <w:rPr>
                  <w:sz w:val="16"/>
                  <w:szCs w:val="16"/>
                </w:rPr>
                <w:t>(note 2)</w:t>
              </w:r>
            </w:ins>
          </w:p>
        </w:tc>
        <w:tc>
          <w:tcPr>
            <w:tcW w:w="1134" w:type="dxa"/>
            <w:shd w:val="clear" w:color="auto" w:fill="auto"/>
            <w:tcMar>
              <w:left w:w="57" w:type="dxa"/>
              <w:right w:w="57" w:type="dxa"/>
            </w:tcMar>
          </w:tcPr>
          <w:p w14:paraId="1A0DF3AA" w14:textId="77777777" w:rsidR="0047033B" w:rsidRPr="00A90B1C" w:rsidRDefault="0047033B" w:rsidP="00675D50">
            <w:pPr>
              <w:pStyle w:val="TAC"/>
              <w:rPr>
                <w:ins w:id="6348" w:author="Trakinat, Jean" w:date="2025-05-30T08:12:00Z" w16du:dateUtc="2025-05-30T12:12:00Z"/>
                <w:sz w:val="16"/>
                <w:szCs w:val="16"/>
              </w:rPr>
            </w:pPr>
            <w:ins w:id="6349" w:author="Trakinat, Jean" w:date="2025-05-30T08:12:00Z" w16du:dateUtc="2025-05-30T12:12:00Z">
              <w:r w:rsidRPr="00A90B1C">
                <w:rPr>
                  <w:sz w:val="16"/>
                  <w:szCs w:val="16"/>
                </w:rPr>
                <w:t>[1] Mbit/s</w:t>
              </w:r>
            </w:ins>
          </w:p>
        </w:tc>
        <w:tc>
          <w:tcPr>
            <w:tcW w:w="1134" w:type="dxa"/>
            <w:shd w:val="clear" w:color="auto" w:fill="auto"/>
            <w:tcMar>
              <w:left w:w="57" w:type="dxa"/>
              <w:right w:w="57" w:type="dxa"/>
            </w:tcMar>
          </w:tcPr>
          <w:p w14:paraId="24497CB4" w14:textId="77777777" w:rsidR="0047033B" w:rsidRPr="00A90B1C" w:rsidRDefault="0047033B" w:rsidP="00675D50">
            <w:pPr>
              <w:pStyle w:val="TAC"/>
              <w:rPr>
                <w:ins w:id="6350" w:author="Trakinat, Jean" w:date="2025-05-30T08:12:00Z" w16du:dateUtc="2025-05-30T12:12:00Z"/>
                <w:sz w:val="16"/>
                <w:szCs w:val="16"/>
              </w:rPr>
            </w:pPr>
            <w:ins w:id="6351" w:author="Trakinat, Jean" w:date="2025-05-30T08:12:00Z" w16du:dateUtc="2025-05-30T12:12:00Z">
              <w:r w:rsidRPr="00A90B1C">
                <w:rPr>
                  <w:sz w:val="16"/>
                  <w:szCs w:val="16"/>
                </w:rPr>
                <w:t>[100] kbit/s</w:t>
              </w:r>
            </w:ins>
          </w:p>
        </w:tc>
        <w:tc>
          <w:tcPr>
            <w:tcW w:w="1134" w:type="dxa"/>
            <w:shd w:val="clear" w:color="auto" w:fill="auto"/>
            <w:tcMar>
              <w:left w:w="57" w:type="dxa"/>
              <w:right w:w="57" w:type="dxa"/>
            </w:tcMar>
          </w:tcPr>
          <w:p w14:paraId="3241C4DB" w14:textId="77777777" w:rsidR="0047033B" w:rsidRPr="00A90B1C" w:rsidRDefault="0047033B" w:rsidP="00675D50">
            <w:pPr>
              <w:pStyle w:val="TAC"/>
              <w:rPr>
                <w:ins w:id="6352" w:author="Trakinat, Jean" w:date="2025-05-30T08:12:00Z" w16du:dateUtc="2025-05-30T12:12:00Z"/>
                <w:sz w:val="16"/>
                <w:szCs w:val="16"/>
                <w:vertAlign w:val="superscript"/>
              </w:rPr>
            </w:pPr>
            <w:ins w:id="6353" w:author="Trakinat, Jean" w:date="2025-05-30T08:12:00Z" w16du:dateUtc="2025-05-30T12:12:00Z">
              <w:r w:rsidRPr="00A90B1C">
                <w:rPr>
                  <w:sz w:val="16"/>
                  <w:szCs w:val="16"/>
                </w:rPr>
                <w:t>1,5 Mbit/s/km</w:t>
              </w:r>
              <w:r w:rsidRPr="00A90B1C">
                <w:rPr>
                  <w:sz w:val="16"/>
                  <w:szCs w:val="16"/>
                  <w:vertAlign w:val="superscript"/>
                </w:rPr>
                <w:t>2</w:t>
              </w:r>
            </w:ins>
          </w:p>
        </w:tc>
        <w:tc>
          <w:tcPr>
            <w:tcW w:w="997" w:type="dxa"/>
            <w:tcMar>
              <w:left w:w="57" w:type="dxa"/>
              <w:right w:w="57" w:type="dxa"/>
            </w:tcMar>
          </w:tcPr>
          <w:p w14:paraId="2029D9A1" w14:textId="77777777" w:rsidR="0047033B" w:rsidRPr="00A90B1C" w:rsidRDefault="0047033B" w:rsidP="00675D50">
            <w:pPr>
              <w:pStyle w:val="TAC"/>
              <w:rPr>
                <w:ins w:id="6354" w:author="Trakinat, Jean" w:date="2025-05-30T08:12:00Z" w16du:dateUtc="2025-05-30T12:12:00Z"/>
                <w:sz w:val="16"/>
                <w:szCs w:val="16"/>
                <w:vertAlign w:val="superscript"/>
              </w:rPr>
            </w:pPr>
            <w:ins w:id="6355" w:author="Trakinat, Jean" w:date="2025-05-30T08:12:00Z" w16du:dateUtc="2025-05-30T12:12:00Z">
              <w:r w:rsidRPr="00A90B1C">
                <w:rPr>
                  <w:sz w:val="16"/>
                  <w:szCs w:val="16"/>
                </w:rPr>
                <w:t>150 kbit/s/km</w:t>
              </w:r>
              <w:r w:rsidRPr="00A90B1C">
                <w:rPr>
                  <w:sz w:val="16"/>
                  <w:szCs w:val="16"/>
                  <w:vertAlign w:val="superscript"/>
                </w:rPr>
                <w:t>2</w:t>
              </w:r>
            </w:ins>
          </w:p>
        </w:tc>
        <w:tc>
          <w:tcPr>
            <w:tcW w:w="1134" w:type="dxa"/>
            <w:shd w:val="clear" w:color="auto" w:fill="auto"/>
            <w:tcMar>
              <w:left w:w="57" w:type="dxa"/>
              <w:right w:w="57" w:type="dxa"/>
            </w:tcMar>
          </w:tcPr>
          <w:p w14:paraId="008EC7B0" w14:textId="77777777" w:rsidR="0047033B" w:rsidRPr="00A90B1C" w:rsidRDefault="0047033B" w:rsidP="00675D50">
            <w:pPr>
              <w:pStyle w:val="TAC"/>
              <w:rPr>
                <w:ins w:id="6356" w:author="Trakinat, Jean" w:date="2025-05-30T08:12:00Z" w16du:dateUtc="2025-05-30T12:12:00Z"/>
                <w:sz w:val="16"/>
                <w:szCs w:val="16"/>
              </w:rPr>
            </w:pPr>
            <w:ins w:id="6357" w:author="Trakinat, Jean" w:date="2025-05-30T08:12:00Z" w16du:dateUtc="2025-05-30T12:12:00Z">
              <w:r w:rsidRPr="00A90B1C">
                <w:rPr>
                  <w:sz w:val="16"/>
                  <w:szCs w:val="16"/>
                </w:rPr>
                <w:t>[100]/km</w:t>
              </w:r>
              <w:r w:rsidRPr="00A90B1C">
                <w:rPr>
                  <w:sz w:val="16"/>
                  <w:szCs w:val="16"/>
                  <w:vertAlign w:val="superscript"/>
                </w:rPr>
                <w:t>2</w:t>
              </w:r>
            </w:ins>
          </w:p>
        </w:tc>
        <w:tc>
          <w:tcPr>
            <w:tcW w:w="704" w:type="dxa"/>
            <w:tcMar>
              <w:left w:w="57" w:type="dxa"/>
              <w:right w:w="57" w:type="dxa"/>
            </w:tcMar>
          </w:tcPr>
          <w:p w14:paraId="008F6862" w14:textId="77777777" w:rsidR="0047033B" w:rsidRPr="00A90B1C" w:rsidRDefault="0047033B" w:rsidP="00675D50">
            <w:pPr>
              <w:pStyle w:val="TAC"/>
              <w:rPr>
                <w:ins w:id="6358" w:author="Trakinat, Jean" w:date="2025-05-30T08:12:00Z" w16du:dateUtc="2025-05-30T12:12:00Z"/>
                <w:sz w:val="16"/>
                <w:szCs w:val="16"/>
              </w:rPr>
            </w:pPr>
            <w:ins w:id="6359" w:author="Trakinat, Jean" w:date="2025-05-30T08:12:00Z" w16du:dateUtc="2025-05-30T12:12:00Z">
              <w:r w:rsidRPr="00A90B1C">
                <w:rPr>
                  <w:sz w:val="16"/>
                  <w:szCs w:val="16"/>
                </w:rPr>
                <w:t>[1,5] %</w:t>
              </w:r>
            </w:ins>
          </w:p>
        </w:tc>
        <w:tc>
          <w:tcPr>
            <w:tcW w:w="1276" w:type="dxa"/>
            <w:shd w:val="clear" w:color="auto" w:fill="auto"/>
            <w:tcMar>
              <w:left w:w="57" w:type="dxa"/>
              <w:right w:w="57" w:type="dxa"/>
            </w:tcMar>
          </w:tcPr>
          <w:p w14:paraId="18A428FC" w14:textId="77777777" w:rsidR="0047033B" w:rsidRPr="00A90B1C" w:rsidRDefault="0047033B" w:rsidP="00675D50">
            <w:pPr>
              <w:pStyle w:val="TAC"/>
              <w:rPr>
                <w:ins w:id="6360" w:author="Trakinat, Jean" w:date="2025-05-30T08:12:00Z" w16du:dateUtc="2025-05-30T12:12:00Z"/>
                <w:sz w:val="16"/>
                <w:szCs w:val="16"/>
              </w:rPr>
            </w:pPr>
            <w:ins w:id="6361" w:author="Trakinat, Jean" w:date="2025-05-30T08:12:00Z" w16du:dateUtc="2025-05-30T12:12:00Z">
              <w:r w:rsidRPr="00A90B1C">
                <w:rPr>
                  <w:sz w:val="16"/>
                  <w:szCs w:val="16"/>
                </w:rPr>
                <w:t>Pedestrian</w:t>
              </w:r>
            </w:ins>
          </w:p>
        </w:tc>
        <w:tc>
          <w:tcPr>
            <w:tcW w:w="851" w:type="dxa"/>
            <w:shd w:val="clear" w:color="auto" w:fill="auto"/>
            <w:tcMar>
              <w:left w:w="57" w:type="dxa"/>
              <w:right w:w="57" w:type="dxa"/>
            </w:tcMar>
          </w:tcPr>
          <w:p w14:paraId="6CC4FF0E" w14:textId="77777777" w:rsidR="0047033B" w:rsidRPr="00A90B1C" w:rsidRDefault="0047033B" w:rsidP="00675D50">
            <w:pPr>
              <w:pStyle w:val="TAL"/>
              <w:jc w:val="center"/>
              <w:rPr>
                <w:ins w:id="6362" w:author="Trakinat, Jean" w:date="2025-05-30T08:12:00Z" w16du:dateUtc="2025-05-30T12:12:00Z"/>
                <w:sz w:val="16"/>
                <w:szCs w:val="16"/>
              </w:rPr>
            </w:pPr>
            <w:ins w:id="6363" w:author="Trakinat, Jean" w:date="2025-05-30T08:12:00Z" w16du:dateUtc="2025-05-30T12:12:00Z">
              <w:r w:rsidRPr="00A90B1C">
                <w:rPr>
                  <w:sz w:val="16"/>
                  <w:szCs w:val="16"/>
                </w:rPr>
                <w:t>Handheld</w:t>
              </w:r>
            </w:ins>
          </w:p>
        </w:tc>
        <w:tc>
          <w:tcPr>
            <w:tcW w:w="737" w:type="dxa"/>
          </w:tcPr>
          <w:p w14:paraId="5C79B3C8" w14:textId="77777777" w:rsidR="0047033B" w:rsidRPr="00A90B1C" w:rsidRDefault="0047033B" w:rsidP="00675D50">
            <w:pPr>
              <w:pStyle w:val="TAL"/>
              <w:jc w:val="center"/>
              <w:rPr>
                <w:ins w:id="6364" w:author="Trakinat, Jean" w:date="2025-05-30T08:12:00Z" w16du:dateUtc="2025-05-30T12:12:00Z"/>
                <w:sz w:val="16"/>
                <w:szCs w:val="16"/>
              </w:rPr>
            </w:pPr>
            <w:ins w:id="6365" w:author="Trakinat, Jean" w:date="2025-05-30T08:12:00Z" w16du:dateUtc="2025-05-30T12:12:00Z">
              <w:r w:rsidRPr="00A90B1C">
                <w:rPr>
                  <w:sz w:val="16"/>
                  <w:szCs w:val="16"/>
                </w:rPr>
                <w:t>-</w:t>
              </w:r>
            </w:ins>
          </w:p>
        </w:tc>
      </w:tr>
      <w:tr w:rsidR="0047033B" w:rsidRPr="00A90B1C" w14:paraId="59DB367C" w14:textId="77777777" w:rsidTr="00A90B1C">
        <w:trPr>
          <w:ins w:id="6366" w:author="Trakinat, Jean" w:date="2025-05-30T08:12:00Z"/>
        </w:trPr>
        <w:tc>
          <w:tcPr>
            <w:tcW w:w="1129" w:type="dxa"/>
            <w:shd w:val="clear" w:color="auto" w:fill="auto"/>
            <w:tcMar>
              <w:left w:w="57" w:type="dxa"/>
              <w:right w:w="57" w:type="dxa"/>
            </w:tcMar>
          </w:tcPr>
          <w:p w14:paraId="5A6B8252" w14:textId="77777777" w:rsidR="0047033B" w:rsidRPr="00A90B1C" w:rsidRDefault="0047033B" w:rsidP="00675D50">
            <w:pPr>
              <w:pStyle w:val="TAC"/>
              <w:rPr>
                <w:ins w:id="6367" w:author="Trakinat, Jean" w:date="2025-05-30T08:12:00Z" w16du:dateUtc="2025-05-30T12:12:00Z"/>
                <w:sz w:val="16"/>
                <w:szCs w:val="16"/>
              </w:rPr>
            </w:pPr>
            <w:ins w:id="6368" w:author="Trakinat, Jean" w:date="2025-05-30T08:12:00Z" w16du:dateUtc="2025-05-30T12:12:00Z">
              <w:r w:rsidRPr="00A90B1C">
                <w:rPr>
                  <w:sz w:val="16"/>
                  <w:szCs w:val="16"/>
                </w:rPr>
                <w:t>Vehicular connectivity</w:t>
              </w:r>
            </w:ins>
          </w:p>
          <w:p w14:paraId="69735EF9" w14:textId="77777777" w:rsidR="0047033B" w:rsidRPr="00A90B1C" w:rsidRDefault="0047033B" w:rsidP="00675D50">
            <w:pPr>
              <w:pStyle w:val="TAC"/>
              <w:rPr>
                <w:ins w:id="6369" w:author="Trakinat, Jean" w:date="2025-05-30T08:12:00Z" w16du:dateUtc="2025-05-30T12:12:00Z"/>
                <w:sz w:val="16"/>
                <w:szCs w:val="16"/>
              </w:rPr>
            </w:pPr>
            <w:ins w:id="6370" w:author="Trakinat, Jean" w:date="2025-05-30T08:12:00Z" w16du:dateUtc="2025-05-30T12:12:00Z">
              <w:r w:rsidRPr="00A90B1C">
                <w:rPr>
                  <w:sz w:val="16"/>
                  <w:szCs w:val="16"/>
                </w:rPr>
                <w:t>(note 3)</w:t>
              </w:r>
            </w:ins>
          </w:p>
        </w:tc>
        <w:tc>
          <w:tcPr>
            <w:tcW w:w="1134" w:type="dxa"/>
            <w:shd w:val="clear" w:color="auto" w:fill="auto"/>
            <w:tcMar>
              <w:left w:w="57" w:type="dxa"/>
              <w:right w:w="57" w:type="dxa"/>
            </w:tcMar>
          </w:tcPr>
          <w:p w14:paraId="0A0F78D6" w14:textId="77777777" w:rsidR="0047033B" w:rsidRPr="00A90B1C" w:rsidRDefault="0047033B" w:rsidP="00675D50">
            <w:pPr>
              <w:pStyle w:val="TAC"/>
              <w:rPr>
                <w:ins w:id="6371" w:author="Trakinat, Jean" w:date="2025-05-30T08:12:00Z" w16du:dateUtc="2025-05-30T12:12:00Z"/>
                <w:sz w:val="16"/>
                <w:szCs w:val="16"/>
              </w:rPr>
            </w:pPr>
            <w:ins w:id="6372" w:author="Trakinat, Jean" w:date="2025-05-30T08:12:00Z" w16du:dateUtc="2025-05-30T12:12:00Z">
              <w:r w:rsidRPr="00A90B1C">
                <w:rPr>
                  <w:sz w:val="16"/>
                  <w:szCs w:val="16"/>
                </w:rPr>
                <w:t>[50] Mbit/s</w:t>
              </w:r>
            </w:ins>
          </w:p>
        </w:tc>
        <w:tc>
          <w:tcPr>
            <w:tcW w:w="1134" w:type="dxa"/>
            <w:shd w:val="clear" w:color="auto" w:fill="auto"/>
            <w:tcMar>
              <w:left w:w="57" w:type="dxa"/>
              <w:right w:w="57" w:type="dxa"/>
            </w:tcMar>
          </w:tcPr>
          <w:p w14:paraId="0E9B5F52" w14:textId="77777777" w:rsidR="0047033B" w:rsidRPr="00A90B1C" w:rsidRDefault="0047033B" w:rsidP="00675D50">
            <w:pPr>
              <w:pStyle w:val="TAC"/>
              <w:rPr>
                <w:ins w:id="6373" w:author="Trakinat, Jean" w:date="2025-05-30T08:12:00Z" w16du:dateUtc="2025-05-30T12:12:00Z"/>
                <w:sz w:val="16"/>
                <w:szCs w:val="16"/>
              </w:rPr>
            </w:pPr>
            <w:ins w:id="6374" w:author="Trakinat, Jean" w:date="2025-05-30T08:12:00Z" w16du:dateUtc="2025-05-30T12:12:00Z">
              <w:r w:rsidRPr="00A90B1C">
                <w:rPr>
                  <w:sz w:val="16"/>
                  <w:szCs w:val="16"/>
                </w:rPr>
                <w:t>[25] Mbit/s</w:t>
              </w:r>
            </w:ins>
          </w:p>
        </w:tc>
        <w:tc>
          <w:tcPr>
            <w:tcW w:w="1134" w:type="dxa"/>
            <w:shd w:val="clear" w:color="auto" w:fill="auto"/>
            <w:tcMar>
              <w:left w:w="57" w:type="dxa"/>
              <w:right w:w="57" w:type="dxa"/>
            </w:tcMar>
          </w:tcPr>
          <w:p w14:paraId="79A47B64" w14:textId="77777777" w:rsidR="0047033B" w:rsidRPr="00A90B1C" w:rsidRDefault="0047033B" w:rsidP="00675D50">
            <w:pPr>
              <w:pStyle w:val="TAC"/>
              <w:rPr>
                <w:ins w:id="6375" w:author="Trakinat, Jean" w:date="2025-05-30T08:12:00Z" w16du:dateUtc="2025-05-30T12:12:00Z"/>
                <w:sz w:val="16"/>
                <w:szCs w:val="16"/>
              </w:rPr>
            </w:pPr>
            <w:ins w:id="6376" w:author="Trakinat, Jean" w:date="2025-05-30T08:12:00Z" w16du:dateUtc="2025-05-30T12:12:00Z">
              <w:r w:rsidRPr="00A90B1C">
                <w:rPr>
                  <w:sz w:val="16"/>
                  <w:szCs w:val="16"/>
                </w:rPr>
                <w:t>TBD</w:t>
              </w:r>
            </w:ins>
          </w:p>
        </w:tc>
        <w:tc>
          <w:tcPr>
            <w:tcW w:w="997" w:type="dxa"/>
            <w:tcMar>
              <w:left w:w="57" w:type="dxa"/>
              <w:right w:w="57" w:type="dxa"/>
            </w:tcMar>
          </w:tcPr>
          <w:p w14:paraId="361EAAC8" w14:textId="77777777" w:rsidR="0047033B" w:rsidRPr="00A90B1C" w:rsidRDefault="0047033B" w:rsidP="00675D50">
            <w:pPr>
              <w:pStyle w:val="TAC"/>
              <w:rPr>
                <w:ins w:id="6377" w:author="Trakinat, Jean" w:date="2025-05-30T08:12:00Z" w16du:dateUtc="2025-05-30T12:12:00Z"/>
                <w:sz w:val="16"/>
                <w:szCs w:val="16"/>
              </w:rPr>
            </w:pPr>
            <w:ins w:id="6378" w:author="Trakinat, Jean" w:date="2025-05-30T08:12:00Z" w16du:dateUtc="2025-05-30T12:12:00Z">
              <w:r w:rsidRPr="00A90B1C">
                <w:rPr>
                  <w:sz w:val="16"/>
                  <w:szCs w:val="16"/>
                </w:rPr>
                <w:t>TBD</w:t>
              </w:r>
            </w:ins>
          </w:p>
        </w:tc>
        <w:tc>
          <w:tcPr>
            <w:tcW w:w="1134" w:type="dxa"/>
            <w:shd w:val="clear" w:color="auto" w:fill="auto"/>
            <w:tcMar>
              <w:left w:w="57" w:type="dxa"/>
              <w:right w:w="57" w:type="dxa"/>
            </w:tcMar>
          </w:tcPr>
          <w:p w14:paraId="518A9372" w14:textId="77777777" w:rsidR="0047033B" w:rsidRPr="00A90B1C" w:rsidRDefault="0047033B" w:rsidP="00675D50">
            <w:pPr>
              <w:pStyle w:val="TAC"/>
              <w:rPr>
                <w:ins w:id="6379" w:author="Trakinat, Jean" w:date="2025-05-30T08:12:00Z" w16du:dateUtc="2025-05-30T12:12:00Z"/>
                <w:sz w:val="16"/>
                <w:szCs w:val="16"/>
              </w:rPr>
            </w:pPr>
            <w:ins w:id="6380" w:author="Trakinat, Jean" w:date="2025-05-30T08:12:00Z" w16du:dateUtc="2025-05-30T12:12:00Z">
              <w:r w:rsidRPr="00A90B1C">
                <w:rPr>
                  <w:sz w:val="16"/>
                  <w:szCs w:val="16"/>
                </w:rPr>
                <w:t>TBD</w:t>
              </w:r>
            </w:ins>
          </w:p>
          <w:p w14:paraId="4C475F9E" w14:textId="77777777" w:rsidR="0047033B" w:rsidRPr="00A90B1C" w:rsidRDefault="0047033B" w:rsidP="00675D50">
            <w:pPr>
              <w:pStyle w:val="TAC"/>
              <w:jc w:val="left"/>
              <w:rPr>
                <w:ins w:id="6381" w:author="Trakinat, Jean" w:date="2025-05-30T08:12:00Z" w16du:dateUtc="2025-05-30T12:12:00Z"/>
                <w:sz w:val="16"/>
                <w:szCs w:val="16"/>
              </w:rPr>
            </w:pPr>
          </w:p>
        </w:tc>
        <w:tc>
          <w:tcPr>
            <w:tcW w:w="704" w:type="dxa"/>
            <w:tcMar>
              <w:left w:w="57" w:type="dxa"/>
              <w:right w:w="57" w:type="dxa"/>
            </w:tcMar>
          </w:tcPr>
          <w:p w14:paraId="692C1D1E" w14:textId="77777777" w:rsidR="0047033B" w:rsidRPr="00A90B1C" w:rsidRDefault="0047033B" w:rsidP="00675D50">
            <w:pPr>
              <w:pStyle w:val="TAC"/>
              <w:rPr>
                <w:ins w:id="6382" w:author="Trakinat, Jean" w:date="2025-05-30T08:12:00Z" w16du:dateUtc="2025-05-30T12:12:00Z"/>
                <w:sz w:val="16"/>
                <w:szCs w:val="16"/>
              </w:rPr>
            </w:pPr>
            <w:ins w:id="6383" w:author="Trakinat, Jean" w:date="2025-05-30T08:12:00Z" w16du:dateUtc="2025-05-30T12:12:00Z">
              <w:r w:rsidRPr="00A90B1C">
                <w:rPr>
                  <w:sz w:val="16"/>
                  <w:szCs w:val="16"/>
                </w:rPr>
                <w:t>50 %</w:t>
              </w:r>
            </w:ins>
          </w:p>
        </w:tc>
        <w:tc>
          <w:tcPr>
            <w:tcW w:w="1276" w:type="dxa"/>
            <w:shd w:val="clear" w:color="auto" w:fill="auto"/>
            <w:tcMar>
              <w:left w:w="57" w:type="dxa"/>
              <w:right w:w="57" w:type="dxa"/>
            </w:tcMar>
          </w:tcPr>
          <w:p w14:paraId="5C65F73E" w14:textId="77777777" w:rsidR="0047033B" w:rsidRPr="00A90B1C" w:rsidRDefault="0047033B" w:rsidP="00675D50">
            <w:pPr>
              <w:pStyle w:val="TAC"/>
              <w:rPr>
                <w:ins w:id="6384" w:author="Trakinat, Jean" w:date="2025-05-30T08:12:00Z" w16du:dateUtc="2025-05-30T12:12:00Z"/>
                <w:sz w:val="16"/>
                <w:szCs w:val="16"/>
              </w:rPr>
            </w:pPr>
            <w:ins w:id="6385" w:author="Trakinat, Jean" w:date="2025-05-30T08:12:00Z" w16du:dateUtc="2025-05-30T12:12:00Z">
              <w:r w:rsidRPr="00A90B1C">
                <w:rPr>
                  <w:sz w:val="16"/>
                  <w:szCs w:val="16"/>
                </w:rPr>
                <w:t>Up to 250 km/h</w:t>
              </w:r>
            </w:ins>
          </w:p>
        </w:tc>
        <w:tc>
          <w:tcPr>
            <w:tcW w:w="851" w:type="dxa"/>
            <w:shd w:val="clear" w:color="auto" w:fill="auto"/>
            <w:tcMar>
              <w:left w:w="57" w:type="dxa"/>
              <w:right w:w="57" w:type="dxa"/>
            </w:tcMar>
          </w:tcPr>
          <w:p w14:paraId="4ECADC37" w14:textId="77777777" w:rsidR="0047033B" w:rsidRPr="00A90B1C" w:rsidRDefault="0047033B" w:rsidP="00675D50">
            <w:pPr>
              <w:pStyle w:val="TAL"/>
              <w:jc w:val="center"/>
              <w:rPr>
                <w:ins w:id="6386" w:author="Trakinat, Jean" w:date="2025-05-30T08:12:00Z" w16du:dateUtc="2025-05-30T12:12:00Z"/>
                <w:sz w:val="16"/>
                <w:szCs w:val="16"/>
              </w:rPr>
            </w:pPr>
            <w:ins w:id="6387" w:author="Trakinat, Jean" w:date="2025-05-30T08:12:00Z" w16du:dateUtc="2025-05-30T12:12:00Z">
              <w:r w:rsidRPr="00A90B1C">
                <w:rPr>
                  <w:sz w:val="16"/>
                  <w:szCs w:val="16"/>
                </w:rPr>
                <w:t>Vehicle mounted</w:t>
              </w:r>
            </w:ins>
          </w:p>
        </w:tc>
        <w:tc>
          <w:tcPr>
            <w:tcW w:w="737" w:type="dxa"/>
          </w:tcPr>
          <w:p w14:paraId="576F09E3" w14:textId="77777777" w:rsidR="0047033B" w:rsidRPr="00A90B1C" w:rsidRDefault="0047033B" w:rsidP="00675D50">
            <w:pPr>
              <w:pStyle w:val="TAL"/>
              <w:jc w:val="center"/>
              <w:rPr>
                <w:ins w:id="6388" w:author="Trakinat, Jean" w:date="2025-05-30T08:12:00Z" w16du:dateUtc="2025-05-30T12:12:00Z"/>
                <w:sz w:val="16"/>
                <w:szCs w:val="16"/>
              </w:rPr>
            </w:pPr>
            <w:ins w:id="6389" w:author="Trakinat, Jean" w:date="2025-05-30T08:12:00Z" w16du:dateUtc="2025-05-30T12:12:00Z">
              <w:r w:rsidRPr="00A90B1C">
                <w:rPr>
                  <w:sz w:val="16"/>
                  <w:szCs w:val="16"/>
                </w:rPr>
                <w:t>-</w:t>
              </w:r>
            </w:ins>
          </w:p>
        </w:tc>
      </w:tr>
    </w:tbl>
    <w:p w14:paraId="42831C6C" w14:textId="34F431EE" w:rsidR="003178DE" w:rsidDel="00A90B1C" w:rsidRDefault="003178DE" w:rsidP="00A90B1C">
      <w:pPr>
        <w:spacing w:beforeLines="50" w:before="120"/>
        <w:rPr>
          <w:ins w:id="6390" w:author="Trakinat, Jean" w:date="2025-05-30T08:12:00Z" w16du:dateUtc="2025-05-30T12:12:00Z"/>
          <w:del w:id="6391" w:author="6G Rapporteurs" w:date="2025-06-04T17:33:00Z" w16du:dateUtc="2025-06-04T09:33:00Z"/>
        </w:rPr>
      </w:pPr>
    </w:p>
    <w:p w14:paraId="758220D2" w14:textId="7729B42F" w:rsidR="002347F8" w:rsidRDefault="002347F8" w:rsidP="00A90B1C">
      <w:pPr>
        <w:pStyle w:val="EditorsNote"/>
        <w:spacing w:beforeLines="50" w:before="120"/>
        <w:rPr>
          <w:ins w:id="6392" w:author="Trakinat, Jean" w:date="2025-05-30T08:11:00Z" w16du:dateUtc="2025-05-30T12:11:00Z"/>
        </w:rPr>
      </w:pPr>
      <w:ins w:id="6393" w:author="Trakinat, Jean" w:date="2025-05-30T08:12:00Z" w16du:dateUtc="2025-05-30T12:12:00Z">
        <w:r w:rsidRPr="002347F8">
          <w:t xml:space="preserve">Editor’s note: The table above will be filled with new scenarios compared to 5G and with legacy scenarios for which the performance values need to be updated. The Table 7.4.2-1: “Performance requirements for satellite access” in TS 22.261 </w:t>
        </w:r>
        <w:r>
          <w:t xml:space="preserve">[14] </w:t>
        </w:r>
        <w:r w:rsidRPr="002347F8">
          <w:t>is considered as a basis. Potential new scenarios include for example flying/surface drone-mounted, railway moving platforms and NGSO satellite-mounted devices</w:t>
        </w:r>
        <w:r>
          <w:t>.</w:t>
        </w:r>
      </w:ins>
    </w:p>
    <w:p w14:paraId="38F1892B" w14:textId="3FB53E1B" w:rsidR="00C15CB0" w:rsidDel="00A90B1C" w:rsidRDefault="00C15CB0">
      <w:pPr>
        <w:rPr>
          <w:del w:id="6394" w:author="6G Rapporteurs" w:date="2025-06-04T17:33:00Z" w16du:dateUtc="2025-06-04T09:33:00Z"/>
        </w:rPr>
      </w:pPr>
    </w:p>
    <w:p w14:paraId="25280778" w14:textId="77777777" w:rsidR="00C15CB0" w:rsidRDefault="00160A0F">
      <w:pPr>
        <w:pStyle w:val="1"/>
        <w:rPr>
          <w:bCs/>
          <w:lang w:eastAsia="zh-CN"/>
        </w:rPr>
      </w:pPr>
      <w:bookmarkStart w:id="6395" w:name="_Toc199746740"/>
      <w:r>
        <w:t>6</w:t>
      </w:r>
      <w:r>
        <w:tab/>
      </w:r>
      <w:r>
        <w:rPr>
          <w:rFonts w:hint="eastAsia"/>
          <w:bCs/>
          <w:lang w:eastAsia="zh-CN"/>
        </w:rPr>
        <w:t>AI</w:t>
      </w:r>
      <w:bookmarkEnd w:id="6395"/>
    </w:p>
    <w:p w14:paraId="0BB36010" w14:textId="77777777" w:rsidR="00C15CB0" w:rsidRDefault="00160A0F">
      <w:pPr>
        <w:pStyle w:val="EditorsNote"/>
        <w:rPr>
          <w:lang w:eastAsia="zh-CN"/>
        </w:rPr>
      </w:pPr>
      <w:r>
        <w:rPr>
          <w:lang w:eastAsia="zh-CN"/>
        </w:rPr>
        <w:t>Editor's Note: this clause will contain AI-related use cases.</w:t>
      </w:r>
    </w:p>
    <w:p w14:paraId="7B78F4A4" w14:textId="77777777" w:rsidR="00C15CB0" w:rsidRDefault="00160A0F" w:rsidP="00A77CF3">
      <w:pPr>
        <w:pStyle w:val="21"/>
        <w:rPr>
          <w:rFonts w:eastAsia="宋体"/>
          <w:lang w:eastAsia="zh-CN"/>
        </w:rPr>
      </w:pPr>
      <w:bookmarkStart w:id="6396" w:name="_Toc199746741"/>
      <w:r>
        <w:rPr>
          <w:rFonts w:eastAsia="宋体"/>
          <w:lang w:eastAsia="zh-CN"/>
        </w:rPr>
        <w:t>6.0</w:t>
      </w:r>
      <w:r>
        <w:rPr>
          <w:rFonts w:eastAsia="宋体"/>
          <w:lang w:eastAsia="zh-CN"/>
        </w:rPr>
        <w:tab/>
        <w:t>General</w:t>
      </w:r>
      <w:bookmarkEnd w:id="6396"/>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t>Use cases under this subclause are aiming to identify the service requirements for these two concepts.</w:t>
      </w:r>
    </w:p>
    <w:p w14:paraId="34F4E250" w14:textId="3BB028AC" w:rsidR="00C15CB0" w:rsidRPr="00846CEE" w:rsidRDefault="00160A0F" w:rsidP="00A77CF3">
      <w:pPr>
        <w:pStyle w:val="21"/>
        <w:rPr>
          <w:lang w:eastAsia="zh-CN"/>
        </w:rPr>
      </w:pPr>
      <w:bookmarkStart w:id="6397" w:name="_Toc199746742"/>
      <w:r w:rsidRPr="00846CEE">
        <w:rPr>
          <w:lang w:eastAsia="zh-CN"/>
        </w:rPr>
        <w:t>6</w:t>
      </w:r>
      <w:r w:rsidRPr="00846CEE">
        <w:rPr>
          <w:rFonts w:hint="eastAsia"/>
          <w:lang w:eastAsia="zh-CN"/>
        </w:rPr>
        <w:t>.</w:t>
      </w:r>
      <w:r>
        <w:rPr>
          <w:rFonts w:hint="eastAsia"/>
          <w:lang w:eastAsia="zh-CN"/>
        </w:rPr>
        <w:t>1</w:t>
      </w:r>
      <w:r w:rsidRPr="00846CEE">
        <w:rPr>
          <w:lang w:eastAsia="zh-CN"/>
        </w:rPr>
        <w:tab/>
        <w:t xml:space="preserve">Use case on </w:t>
      </w:r>
      <w:del w:id="6398" w:author="6G Rapporteurs" w:date="2025-05-29T16:29:00Z" w16du:dateUtc="2025-05-29T08:29:00Z">
        <w:r w:rsidRPr="00846CEE" w:rsidDel="007D7FEC">
          <w:rPr>
            <w:lang w:eastAsia="zh-CN"/>
          </w:rPr>
          <w:delText xml:space="preserve">Optimizing </w:delText>
        </w:r>
      </w:del>
      <w:ins w:id="6399" w:author="6G Rapporteurs" w:date="2025-05-29T16:29:00Z" w16du:dateUtc="2025-05-29T08:29:00Z">
        <w:r w:rsidR="007D7FEC">
          <w:rPr>
            <w:rFonts w:eastAsiaTheme="minorEastAsia" w:hint="eastAsia"/>
            <w:lang w:eastAsia="zh-CN"/>
          </w:rPr>
          <w:t>o</w:t>
        </w:r>
        <w:r w:rsidR="007D7FEC" w:rsidRPr="00846CEE">
          <w:rPr>
            <w:lang w:eastAsia="zh-CN"/>
          </w:rPr>
          <w:t xml:space="preserve">ptimizing </w:t>
        </w:r>
      </w:ins>
      <w:r w:rsidRPr="00846CEE">
        <w:rPr>
          <w:lang w:eastAsia="zh-CN"/>
        </w:rPr>
        <w:t xml:space="preserve">6G </w:t>
      </w:r>
      <w:del w:id="6400" w:author="6G Rapporteurs" w:date="2025-05-29T16:29:00Z" w16du:dateUtc="2025-05-29T08:29:00Z">
        <w:r w:rsidRPr="00846CEE" w:rsidDel="007D7FEC">
          <w:rPr>
            <w:lang w:eastAsia="zh-CN"/>
          </w:rPr>
          <w:delText xml:space="preserve">Infrastructure </w:delText>
        </w:r>
      </w:del>
      <w:ins w:id="6401" w:author="6G Rapporteurs" w:date="2025-05-29T16:29:00Z" w16du:dateUtc="2025-05-29T08:29:00Z">
        <w:r w:rsidR="007D7FEC">
          <w:rPr>
            <w:rFonts w:eastAsiaTheme="minorEastAsia" w:hint="eastAsia"/>
            <w:lang w:eastAsia="zh-CN"/>
          </w:rPr>
          <w:t>i</w:t>
        </w:r>
        <w:r w:rsidR="007D7FEC" w:rsidRPr="00846CEE">
          <w:rPr>
            <w:lang w:eastAsia="zh-CN"/>
          </w:rPr>
          <w:t xml:space="preserve">nfrastructure </w:t>
        </w:r>
      </w:ins>
      <w:del w:id="6402" w:author="6G Rapporteurs" w:date="2025-05-29T16:30:00Z" w16du:dateUtc="2025-05-29T08:30:00Z">
        <w:r w:rsidRPr="00846CEE" w:rsidDel="007D7FEC">
          <w:rPr>
            <w:lang w:eastAsia="zh-CN"/>
          </w:rPr>
          <w:delText xml:space="preserve">Utilization </w:delText>
        </w:r>
      </w:del>
      <w:ins w:id="6403" w:author="6G Rapporteurs" w:date="2025-05-29T16:30:00Z" w16du:dateUtc="2025-05-29T08:30:00Z">
        <w:r w:rsidR="007D7FEC">
          <w:rPr>
            <w:rFonts w:eastAsiaTheme="minorEastAsia" w:hint="eastAsia"/>
            <w:lang w:eastAsia="zh-CN"/>
          </w:rPr>
          <w:t>u</w:t>
        </w:r>
        <w:r w:rsidR="007D7FEC" w:rsidRPr="00846CEE">
          <w:rPr>
            <w:lang w:eastAsia="zh-CN"/>
          </w:rPr>
          <w:t xml:space="preserve">tilization </w:t>
        </w:r>
      </w:ins>
      <w:r w:rsidRPr="00846CEE">
        <w:rPr>
          <w:lang w:eastAsia="zh-CN"/>
        </w:rPr>
        <w:t xml:space="preserve">via </w:t>
      </w:r>
      <w:del w:id="6404" w:author="6G Rapporteurs" w:date="2025-05-29T16:30:00Z" w16du:dateUtc="2025-05-29T08:30:00Z">
        <w:r w:rsidRPr="00846CEE" w:rsidDel="007D7FEC">
          <w:rPr>
            <w:lang w:eastAsia="zh-CN"/>
          </w:rPr>
          <w:delText xml:space="preserve">Resource </w:delText>
        </w:r>
      </w:del>
      <w:ins w:id="6405" w:author="6G Rapporteurs" w:date="2025-05-29T16:30:00Z" w16du:dateUtc="2025-05-29T08:30:00Z">
        <w:r w:rsidR="007D7FEC">
          <w:rPr>
            <w:rFonts w:eastAsiaTheme="minorEastAsia" w:hint="eastAsia"/>
            <w:lang w:eastAsia="zh-CN"/>
          </w:rPr>
          <w:t>r</w:t>
        </w:r>
        <w:r w:rsidR="007D7FEC" w:rsidRPr="00846CEE">
          <w:rPr>
            <w:lang w:eastAsia="zh-CN"/>
          </w:rPr>
          <w:t xml:space="preserve">esource </w:t>
        </w:r>
      </w:ins>
      <w:del w:id="6406" w:author="6G Rapporteurs" w:date="2025-05-29T16:30:00Z" w16du:dateUtc="2025-05-29T08:30:00Z">
        <w:r w:rsidRPr="00846CEE" w:rsidDel="007D7FEC">
          <w:rPr>
            <w:lang w:eastAsia="zh-CN"/>
          </w:rPr>
          <w:delText xml:space="preserve">Exposure </w:delText>
        </w:r>
      </w:del>
      <w:ins w:id="6407" w:author="6G Rapporteurs" w:date="2025-05-29T16:30:00Z" w16du:dateUtc="2025-05-29T08:30:00Z">
        <w:r w:rsidR="007D7FEC">
          <w:rPr>
            <w:rFonts w:eastAsiaTheme="minorEastAsia" w:hint="eastAsia"/>
            <w:lang w:eastAsia="zh-CN"/>
          </w:rPr>
          <w:t>e</w:t>
        </w:r>
        <w:r w:rsidR="007D7FEC" w:rsidRPr="00846CEE">
          <w:rPr>
            <w:lang w:eastAsia="zh-CN"/>
          </w:rPr>
          <w:t xml:space="preserve">xposure </w:t>
        </w:r>
      </w:ins>
      <w:r w:rsidRPr="00846CEE">
        <w:rPr>
          <w:lang w:eastAsia="zh-CN"/>
        </w:rPr>
        <w:t>in 6G</w:t>
      </w:r>
      <w:bookmarkEnd w:id="6397"/>
    </w:p>
    <w:p w14:paraId="319AF6E6" w14:textId="77777777" w:rsidR="00C15CB0" w:rsidRPr="00846CEE" w:rsidRDefault="00160A0F" w:rsidP="00A77CF3">
      <w:pPr>
        <w:pStyle w:val="31"/>
      </w:pPr>
      <w:bookmarkStart w:id="6408" w:name="_Toc199746743"/>
      <w:r w:rsidRPr="00846CEE">
        <w:t>6</w:t>
      </w:r>
      <w:r w:rsidRPr="00846CEE">
        <w:rPr>
          <w:rFonts w:hint="eastAsia"/>
        </w:rPr>
        <w:t>.</w:t>
      </w:r>
      <w:r>
        <w:rPr>
          <w:rFonts w:hint="eastAsia"/>
        </w:rPr>
        <w:t>1</w:t>
      </w:r>
      <w:r w:rsidRPr="00846CEE">
        <w:t xml:space="preserve">.1 </w:t>
      </w:r>
      <w:r w:rsidRPr="00846CEE">
        <w:tab/>
        <w:t>Description</w:t>
      </w:r>
      <w:bookmarkEnd w:id="6408"/>
    </w:p>
    <w:p w14:paraId="20FE953F" w14:textId="4B43D171"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w:t>
      </w:r>
      <w:del w:id="6409" w:author="Trakinat, Jean" w:date="2025-06-03T12:01:00Z" w16du:dateUtc="2025-06-03T16:01:00Z">
        <w:r w:rsidDel="00FB4727">
          <w:delText>,</w:delText>
        </w:r>
      </w:del>
      <w:r>
        <w:t xml:space="preserve"> computing cycles) from the edge data centres</w:t>
      </w:r>
      <w:r>
        <w:rPr>
          <w:b/>
        </w:rPr>
        <w:t xml:space="preserve"> </w:t>
      </w:r>
      <w:r>
        <w:t xml:space="preserve">at the 6G infrastructure. </w:t>
      </w:r>
      <w:bookmarkStart w:id="6410" w:name="_Hlk190543114"/>
      <w:r>
        <w:t xml:space="preserve">For instance, </w:t>
      </w:r>
      <w:ins w:id="6411" w:author="S1-252745" w:date="2025-05-26T15:26:00Z" w16du:dateUtc="2025-05-26T07:26:00Z">
        <w:r w:rsidR="00DF446C">
          <w:rPr>
            <w:rFonts w:eastAsiaTheme="minorEastAsia" w:hint="eastAsia"/>
            <w:lang w:eastAsia="zh-CN"/>
          </w:rPr>
          <w:t xml:space="preserve">AI </w:t>
        </w:r>
      </w:ins>
      <w:r>
        <w:t xml:space="preserve">applications </w:t>
      </w:r>
      <w:del w:id="6412" w:author="S1-252745" w:date="2025-05-26T15:26:00Z" w16du:dateUtc="2025-05-26T07:26:00Z">
        <w:r w:rsidDel="00DF446C">
          <w:delText xml:space="preserve">for enabling AI services </w:delText>
        </w:r>
      </w:del>
      <w:r>
        <w:t xml:space="preserve">may demand extensive computing resources for processing the training data as well as for </w:t>
      </w:r>
      <w:bookmarkStart w:id="6413" w:name="_Hlk190543564"/>
      <w:r>
        <w:t xml:space="preserve">inferencing (for instance for task offloading, while performing LLM training or inference) </w:t>
      </w:r>
      <w:bookmarkEnd w:id="6413"/>
      <w:r>
        <w:t>and storage utilization by third parties.</w:t>
      </w:r>
      <w:bookmarkEnd w:id="6410"/>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6G networks as comprehensive platforms for hosting in operator’s edge data centres distributed computing and AI services for third-parties,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416339CF" w14:textId="3E0EE77D" w:rsidR="00C15CB0" w:rsidDel="007D7FEC" w:rsidRDefault="00C15CB0">
      <w:pPr>
        <w:keepNext/>
        <w:keepLines/>
        <w:spacing w:before="60"/>
        <w:jc w:val="center"/>
        <w:rPr>
          <w:del w:id="6414" w:author="6G Rapporteurs" w:date="2025-05-29T16:26:00Z" w16du:dateUtc="2025-05-29T08:26:00Z"/>
          <w:rFonts w:ascii="Arial" w:hAnsi="Arial"/>
          <w:b/>
        </w:rPr>
      </w:pPr>
    </w:p>
    <w:p w14:paraId="16AD8761" w14:textId="5CD38D96" w:rsidR="00C15CB0" w:rsidDel="007D7FEC" w:rsidRDefault="00C15CB0">
      <w:pPr>
        <w:keepNext/>
        <w:keepLines/>
        <w:spacing w:before="60"/>
        <w:jc w:val="center"/>
        <w:rPr>
          <w:del w:id="6415" w:author="6G Rapporteurs" w:date="2025-05-29T16:26:00Z" w16du:dateUtc="2025-05-29T08:26:00Z"/>
          <w:rFonts w:ascii="Arial" w:hAnsi="Arial"/>
          <w:b/>
        </w:rPr>
      </w:pPr>
    </w:p>
    <w:p w14:paraId="1A2F4B2A" w14:textId="68CEC289" w:rsidR="00C15CB0" w:rsidRDefault="008C3C78">
      <w:pPr>
        <w:keepNext/>
        <w:keepLines/>
        <w:spacing w:before="60"/>
        <w:jc w:val="center"/>
        <w:rPr>
          <w:rFonts w:ascii="Arial" w:hAnsi="Arial"/>
          <w:b/>
        </w:rPr>
      </w:pPr>
      <w:r>
        <w:rPr>
          <w:rFonts w:ascii="Arial" w:hAnsi="Arial"/>
          <w:b/>
        </w:rPr>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6pt;height:208.2pt" o:ole="">
            <v:imagedata r:id="rId34" o:title=""/>
          </v:shape>
          <o:OLEObject Type="Embed" ProgID="Visio.Drawing.15" ShapeID="_x0000_i1025" DrawAspect="Content" ObjectID="_1810712945" r:id="rId35"/>
        </w:object>
      </w:r>
    </w:p>
    <w:p w14:paraId="23634335" w14:textId="77777777" w:rsidR="00C15CB0" w:rsidRDefault="00160A0F">
      <w:pPr>
        <w:pStyle w:val="TF"/>
        <w:rPr>
          <w:rFonts w:eastAsia="宋体"/>
        </w:rPr>
      </w:pPr>
      <w:r>
        <w:rPr>
          <w:rFonts w:eastAsia="宋体"/>
        </w:rPr>
        <w:t xml:space="preserve">Figure </w:t>
      </w:r>
      <w:r>
        <w:rPr>
          <w:rFonts w:eastAsia="宋体"/>
          <w:lang w:eastAsia="zh-CN"/>
        </w:rPr>
        <w:t>6</w:t>
      </w:r>
      <w:r>
        <w:rPr>
          <w:rFonts w:eastAsia="宋体" w:hint="eastAsia"/>
          <w:lang w:eastAsia="zh-CN"/>
        </w:rPr>
        <w:t>.</w:t>
      </w:r>
      <w:r>
        <w:rPr>
          <w:rFonts w:eastAsia="宋体" w:hint="eastAsia"/>
          <w:lang w:val="en-US" w:eastAsia="zh-CN"/>
        </w:rPr>
        <w:t>1</w:t>
      </w:r>
      <w:r>
        <w:rPr>
          <w:rFonts w:eastAsia="宋体"/>
        </w:rPr>
        <w:t>.1-1: Illustration of edge data centre resource usage and exposure to 3</w:t>
      </w:r>
      <w:r>
        <w:rPr>
          <w:rFonts w:eastAsia="宋体"/>
          <w:vertAlign w:val="superscript"/>
        </w:rPr>
        <w:t>rd</w:t>
      </w:r>
      <w:r>
        <w:rPr>
          <w:rFonts w:eastAsia="宋体"/>
        </w:rPr>
        <w:t xml:space="preserve"> party</w:t>
      </w:r>
    </w:p>
    <w:p w14:paraId="3215FD87" w14:textId="77777777" w:rsidR="00C15CB0" w:rsidRDefault="00160A0F">
      <w:pPr>
        <w:pStyle w:val="NO"/>
        <w:rPr>
          <w:lang w:eastAsia="en-GB"/>
        </w:rPr>
      </w:pPr>
      <w:r>
        <w:t>NOTE</w:t>
      </w:r>
      <w:r>
        <w:rPr>
          <w:lang w:eastAsia="en-GB"/>
        </w:rPr>
        <w:t>:</w:t>
      </w:r>
      <w:r>
        <w:rPr>
          <w:lang w:eastAsia="en-GB"/>
        </w:rPr>
        <w:tab/>
        <w:t>The figure above is just an illustration to depict where computation resources could be deployed e.g. at an edge site.</w:t>
      </w:r>
    </w:p>
    <w:p w14:paraId="10AC0381" w14:textId="77777777" w:rsidR="00C15CB0" w:rsidRPr="00846CEE" w:rsidRDefault="00160A0F" w:rsidP="00A77CF3">
      <w:pPr>
        <w:pStyle w:val="31"/>
      </w:pPr>
      <w:bookmarkStart w:id="6416" w:name="_Toc199746744"/>
      <w:r w:rsidRPr="00846CEE">
        <w:t>6.</w:t>
      </w:r>
      <w:r>
        <w:rPr>
          <w:rFonts w:hint="eastAsia"/>
        </w:rPr>
        <w:t>1</w:t>
      </w:r>
      <w:r w:rsidRPr="00846CEE">
        <w:t>.2</w:t>
      </w:r>
      <w:r w:rsidRPr="00846CEE">
        <w:tab/>
        <w:t>Pre-conditions</w:t>
      </w:r>
      <w:bookmarkEnd w:id="6416"/>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宋体" w:hint="eastAsia"/>
          <w:lang w:val="en-US" w:eastAsia="zh-CN"/>
        </w:rPr>
        <w:t xml:space="preserve">the </w:t>
      </w:r>
      <w:r>
        <w:rPr>
          <w:rFonts w:eastAsia="宋体"/>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171EED95" w14:textId="52A2FC27" w:rsidR="00E4340B" w:rsidRDefault="00160A0F" w:rsidP="00E4340B">
      <w:pPr>
        <w:rPr>
          <w:ins w:id="6417" w:author="S1-252965" w:date="2025-05-28T19:32:00Z" w16du:dateUtc="2025-05-28T11:32:00Z"/>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ins w:id="6418" w:author="S1-252965" w:date="2025-05-28T19:32:00Z" w16du:dateUtc="2025-05-28T11:32:00Z">
        <w:r w:rsidR="00E4340B" w:rsidRPr="00E4340B">
          <w:rPr>
            <w:rFonts w:eastAsia="Calibri"/>
          </w:rPr>
          <w:t xml:space="preserve"> </w:t>
        </w:r>
        <w:r w:rsidR="00E4340B">
          <w:rPr>
            <w:rFonts w:eastAsia="Calibri"/>
          </w:rPr>
          <w:t xml:space="preserve">However, some time and </w:t>
        </w:r>
        <w:del w:id="6419" w:author="6G Rapporteurs" w:date="2025-05-29T16:27:00Z" w16du:dateUtc="2025-05-29T08:27:00Z">
          <w:r w:rsidR="00E4340B" w:rsidDel="007D7FEC">
            <w:rPr>
              <w:rFonts w:eastAsia="Calibri"/>
            </w:rPr>
            <w:delText>area based</w:delText>
          </w:r>
        </w:del>
      </w:ins>
      <w:ins w:id="6420" w:author="6G Rapporteurs" w:date="2025-05-29T16:27:00Z" w16du:dateUtc="2025-05-29T08:27:00Z">
        <w:r w:rsidR="007D7FEC">
          <w:rPr>
            <w:rFonts w:eastAsia="Calibri"/>
          </w:rPr>
          <w:t>area-based</w:t>
        </w:r>
      </w:ins>
      <w:ins w:id="6421" w:author="S1-252965" w:date="2025-05-28T19:32:00Z" w16du:dateUtc="2025-05-28T11:32:00Z">
        <w:r w:rsidR="00E4340B">
          <w:rPr>
            <w:rFonts w:eastAsia="Calibri"/>
          </w:rPr>
          <w:t xml:space="preserve"> restrictions may apply, so if users are requesting these computational resources during a time of day that compute resources are more scarce or outside a designated area, the offloading may not take place.</w:t>
        </w:r>
      </w:ins>
    </w:p>
    <w:p w14:paraId="0B8DC31F" w14:textId="188D3104" w:rsidR="00C15CB0" w:rsidRDefault="00E4340B" w:rsidP="00E4340B">
      <w:pPr>
        <w:overflowPunct/>
        <w:autoSpaceDE/>
        <w:autoSpaceDN/>
        <w:adjustRightInd/>
        <w:textAlignment w:val="auto"/>
        <w:rPr>
          <w:rFonts w:eastAsia="Calibri"/>
        </w:rPr>
      </w:pPr>
      <w:ins w:id="6422" w:author="S1-252965" w:date="2025-05-28T19:32:00Z" w16du:dateUtc="2025-05-28T11:32:00Z">
        <w:r w:rsidRPr="002C216F">
          <w:rPr>
            <w:sz w:val="19"/>
            <w:szCs w:val="19"/>
          </w:rPr>
          <w:t>Company X (or another company Y) also offers</w:t>
        </w:r>
        <w:r w:rsidRPr="002C216F">
          <w:rPr>
            <w:rFonts w:eastAsia="Calibri"/>
          </w:rPr>
          <w:t xml:space="preserve"> </w:t>
        </w:r>
        <w:r w:rsidRPr="00A775E3">
          <w:rPr>
            <w:rFonts w:eastAsia="Calibri"/>
          </w:rPr>
          <w:t>lightweight augmented reality glasses, and would also like to make use of the above mentioned computational resources of Network Operator A to be able to perform higher quality image processing and real-time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ins>
    </w:p>
    <w:p w14:paraId="58834038" w14:textId="77777777" w:rsidR="00C15CB0" w:rsidRPr="00846CEE" w:rsidRDefault="00160A0F" w:rsidP="00A77CF3">
      <w:pPr>
        <w:pStyle w:val="31"/>
      </w:pPr>
      <w:bookmarkStart w:id="6423" w:name="_Toc199746745"/>
      <w:r w:rsidRPr="00846CEE">
        <w:t>6.</w:t>
      </w:r>
      <w:r>
        <w:rPr>
          <w:rFonts w:hint="eastAsia"/>
        </w:rPr>
        <w:t>1</w:t>
      </w:r>
      <w:r w:rsidRPr="00846CEE">
        <w:t>.3</w:t>
      </w:r>
      <w:r w:rsidRPr="00846CEE">
        <w:tab/>
        <w:t>Service Flows</w:t>
      </w:r>
      <w:bookmarkEnd w:id="6423"/>
    </w:p>
    <w:p w14:paraId="3E439AE1" w14:textId="25A0B8A2" w:rsidR="00C15CB0" w:rsidRPr="00E4340B" w:rsidRDefault="00160A0F">
      <w:pPr>
        <w:pStyle w:val="B10"/>
        <w:rPr>
          <w:rFonts w:eastAsiaTheme="minorEastAsia"/>
          <w:lang w:eastAsia="zh-CN"/>
        </w:rPr>
      </w:pPr>
      <w:r>
        <w:t>1</w:t>
      </w:r>
      <w:r>
        <w:rPr>
          <w:lang w:val="en-US" w:eastAsia="zh-CN"/>
        </w:rPr>
        <w:t>.</w:t>
      </w:r>
      <w:r>
        <w:tab/>
        <w:t xml:space="preserve">A third-party requests access to specific xPU (GPU, CPU etc.) or AI resources via an API provided by Operator </w:t>
      </w:r>
      <w:r>
        <w:rPr>
          <w:lang w:val="en-US" w:eastAsia="zh-CN"/>
        </w:rPr>
        <w:t>A</w:t>
      </w:r>
      <w:r>
        <w:t>.</w:t>
      </w:r>
      <w:ins w:id="6424" w:author="S1-252965" w:date="2025-05-28T19:32:00Z" w16du:dateUtc="2025-05-28T11:32:00Z">
        <w:r w:rsidR="00E4340B">
          <w:rPr>
            <w:rFonts w:eastAsiaTheme="minorEastAsia" w:hint="eastAsia"/>
            <w:lang w:eastAsia="zh-CN"/>
          </w:rPr>
          <w:t xml:space="preserve"> </w:t>
        </w:r>
        <w:r w:rsidR="00E4340B">
          <w:t xml:space="preserve">These requests may include information about </w:t>
        </w:r>
        <w:r w:rsidR="00E4340B" w:rsidRPr="4C68EAC1">
          <w:rPr>
            <w:lang w:val="en-US" w:eastAsia="zh-CN"/>
          </w:rPr>
          <w:t xml:space="preserve">a desired time period of the day (e.g. </w:t>
        </w:r>
        <w:r w:rsidR="00E4340B">
          <w:rPr>
            <w:lang w:val="en-US" w:eastAsia="zh-CN"/>
          </w:rPr>
          <w:t xml:space="preserve">a few hours </w:t>
        </w:r>
        <w:r w:rsidR="00E4340B" w:rsidRPr="4C68EAC1">
          <w:rPr>
            <w:lang w:val="en-US" w:eastAsia="zh-CN"/>
          </w:rPr>
          <w:t>at night)</w:t>
        </w:r>
        <w:r w:rsidR="00E4340B">
          <w:t>. an area in which its devices are deployed, and a desired QoE. Similarly, an (application on the) UE can request making use of computational resources to offload computational tasks.</w:t>
        </w:r>
      </w:ins>
    </w:p>
    <w:p w14:paraId="42999137" w14:textId="77777777" w:rsidR="00C15CB0" w:rsidRDefault="00160A0F">
      <w:pPr>
        <w:pStyle w:val="B10"/>
      </w:pPr>
      <w:r>
        <w:t>2</w:t>
      </w:r>
      <w:r>
        <w:rPr>
          <w:lang w:val="en-US" w:eastAsia="zh-CN"/>
        </w:rPr>
        <w:t>.</w:t>
      </w:r>
      <w:r>
        <w:tab/>
        <w:t>The 6G network verifies the request against defined policies and authorizes access if conditions are met.</w:t>
      </w:r>
    </w:p>
    <w:p w14:paraId="1864BEE7" w14:textId="7EE8968B" w:rsidR="00C15CB0" w:rsidRDefault="00160A0F">
      <w:pPr>
        <w:pStyle w:val="B10"/>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request, </w:t>
      </w:r>
      <w:del w:id="6425" w:author="6G Rapporteurs" w:date="2025-05-29T16:27:00Z" w16du:dateUtc="2025-05-29T08:27:00Z">
        <w:r w:rsidDel="007D7FEC">
          <w:delText xml:space="preserve"> </w:delText>
        </w:r>
      </w:del>
      <w:r>
        <w:t xml:space="preserve">by potentially </w:t>
      </w:r>
      <w:r>
        <w:lastRenderedPageBreak/>
        <w:t xml:space="preserve">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0"/>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0"/>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0"/>
        <w:rPr>
          <w:ins w:id="6426" w:author="S1-252965" w:date="2025-05-28T19:33:00Z" w16du:dateUtc="2025-05-28T11:33:00Z"/>
          <w:rFonts w:eastAsiaTheme="minorEastAsia"/>
          <w:lang w:eastAsia="zh-CN"/>
        </w:rPr>
      </w:pPr>
      <w:r>
        <w:t>6</w:t>
      </w:r>
      <w:r>
        <w:rPr>
          <w:lang w:val="en-US" w:eastAsia="zh-CN"/>
        </w:rPr>
        <w:t>.</w:t>
      </w:r>
      <w:r>
        <w:tab/>
        <w:t>The 3rd party is also allowed to analyse the usage in real time.</w:t>
      </w:r>
    </w:p>
    <w:p w14:paraId="3CF58D31" w14:textId="77777777" w:rsidR="00E4340B" w:rsidRDefault="00E4340B" w:rsidP="00E4340B">
      <w:pPr>
        <w:pStyle w:val="B10"/>
        <w:rPr>
          <w:ins w:id="6427" w:author="S1-252965" w:date="2025-05-28T19:33:00Z" w16du:dateUtc="2025-05-28T11:33:00Z"/>
        </w:rPr>
      </w:pPr>
      <w:ins w:id="6428" w:author="S1-252965" w:date="2025-05-28T19:33:00Z" w16du:dateUtc="2025-05-28T11:33:00Z">
        <w:r>
          <w:t>7.</w:t>
        </w:r>
        <w:r>
          <w:tab/>
          <w:t xml:space="preserve">The 6G system schedules the available computational resources amongst UEs (e.g. AR glasses) of the different gamers taking into account the requested time period, area, QoE, and the mobility of the UEs. </w:t>
        </w:r>
      </w:ins>
    </w:p>
    <w:p w14:paraId="148B4DC6" w14:textId="333664A6" w:rsidR="00E4340B" w:rsidRPr="00E4340B" w:rsidRDefault="00E4340B" w:rsidP="00E4340B">
      <w:pPr>
        <w:pStyle w:val="B10"/>
        <w:rPr>
          <w:rFonts w:eastAsiaTheme="minorEastAsia"/>
          <w:lang w:eastAsia="zh-CN"/>
        </w:rPr>
      </w:pPr>
      <w:ins w:id="6429" w:author="S1-252965" w:date="2025-05-28T19:33:00Z" w16du:dateUtc="2025-05-28T11:33:00Z">
        <w:r>
          <w:t>8.</w:t>
        </w:r>
        <w:r>
          <w:tab/>
          <w:t>Given that some of the UEs (e.g. AR glasses) are moving around, the 6G network offers efficient ways to transfer/hando</w:t>
        </w:r>
        <w:r w:rsidRPr="00A775E3">
          <w:t>ver a computational task from one computational resource to another computational to meet the requested QoE.</w:t>
        </w:r>
      </w:ins>
    </w:p>
    <w:p w14:paraId="3D6CC5BC" w14:textId="77777777" w:rsidR="00C15CB0" w:rsidRPr="00846CEE" w:rsidRDefault="00160A0F" w:rsidP="00A77CF3">
      <w:pPr>
        <w:pStyle w:val="31"/>
      </w:pPr>
      <w:bookmarkStart w:id="6430" w:name="_Toc199746746"/>
      <w:r w:rsidRPr="00846CEE">
        <w:t>6.</w:t>
      </w:r>
      <w:r>
        <w:rPr>
          <w:rFonts w:hint="eastAsia"/>
        </w:rPr>
        <w:t>1</w:t>
      </w:r>
      <w:r w:rsidRPr="00846CEE">
        <w:t>.4</w:t>
      </w:r>
      <w:r w:rsidRPr="00846CEE">
        <w:tab/>
        <w:t>Post-conditions</w:t>
      </w:r>
      <w:bookmarkEnd w:id="6430"/>
    </w:p>
    <w:p w14:paraId="10EA9198" w14:textId="77777777" w:rsidR="00C15CB0" w:rsidRDefault="00160A0F">
      <w:pPr>
        <w:pStyle w:val="B10"/>
        <w:rPr>
          <w:rFonts w:eastAsia="Calibri"/>
        </w:rPr>
      </w:pPr>
      <w:r>
        <w:rPr>
          <w:rFonts w:eastAsia="Calibri"/>
        </w:rPr>
        <w:t>1</w:t>
      </w:r>
      <w:r>
        <w:rPr>
          <w:rFonts w:eastAsia="宋体" w:hint="eastAsia"/>
          <w:lang w:val="en-US" w:eastAsia="zh-CN"/>
        </w:rPr>
        <w:t>.</w:t>
      </w:r>
      <w:r>
        <w:rPr>
          <w:rFonts w:eastAsia="Calibri"/>
        </w:rPr>
        <w:tab/>
        <w:t>Third-party entity completes its tasks using the allocated resources.</w:t>
      </w:r>
    </w:p>
    <w:p w14:paraId="11E034F6" w14:textId="77777777" w:rsidR="00C15CB0" w:rsidRDefault="00160A0F">
      <w:pPr>
        <w:pStyle w:val="B10"/>
        <w:rPr>
          <w:rFonts w:eastAsia="Calibri"/>
        </w:rPr>
      </w:pPr>
      <w:r>
        <w:rPr>
          <w:rFonts w:eastAsia="Calibri"/>
        </w:rPr>
        <w:t>2</w:t>
      </w:r>
      <w:r>
        <w:rPr>
          <w:rFonts w:eastAsia="宋体"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0"/>
        <w:rPr>
          <w:rFonts w:eastAsia="Calibri"/>
        </w:rPr>
      </w:pPr>
      <w:r>
        <w:rPr>
          <w:rFonts w:eastAsia="Calibri"/>
        </w:rPr>
        <w:t>3</w:t>
      </w:r>
      <w:r>
        <w:rPr>
          <w:rFonts w:eastAsia="宋体"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0"/>
        <w:rPr>
          <w:rFonts w:eastAsia="Calibri"/>
        </w:rPr>
      </w:pPr>
      <w:r>
        <w:rPr>
          <w:rFonts w:eastAsia="Calibri"/>
        </w:rPr>
        <w:t>4</w:t>
      </w:r>
      <w:r>
        <w:rPr>
          <w:rFonts w:eastAsia="宋体" w:hint="eastAsia"/>
          <w:lang w:val="en-US" w:eastAsia="zh-CN"/>
        </w:rPr>
        <w:t>.</w:t>
      </w:r>
      <w:r>
        <w:rPr>
          <w:rFonts w:eastAsia="Calibri"/>
        </w:rPr>
        <w:tab/>
        <w:t>Policy function is in control of entire operation.</w:t>
      </w:r>
    </w:p>
    <w:p w14:paraId="260A85F8" w14:textId="77777777" w:rsidR="00C15CB0" w:rsidRPr="00846CEE" w:rsidRDefault="00160A0F" w:rsidP="00A77CF3">
      <w:pPr>
        <w:pStyle w:val="31"/>
      </w:pPr>
      <w:bookmarkStart w:id="6431" w:name="_Toc199746747"/>
      <w:r w:rsidRPr="00846CEE">
        <w:t>6.</w:t>
      </w:r>
      <w:r>
        <w:rPr>
          <w:rFonts w:hint="eastAsia"/>
        </w:rPr>
        <w:t>1</w:t>
      </w:r>
      <w:r w:rsidRPr="00846CEE">
        <w:t>.5</w:t>
      </w:r>
      <w:r w:rsidRPr="00846CEE">
        <w:tab/>
        <w:t>Existing features partly or fully covering the use case functionality</w:t>
      </w:r>
      <w:bookmarkEnd w:id="6431"/>
    </w:p>
    <w:p w14:paraId="7CC23D54"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None.</w:t>
      </w:r>
    </w:p>
    <w:p w14:paraId="42B7AF3C" w14:textId="77777777" w:rsidR="00C15CB0" w:rsidRPr="00846CEE" w:rsidRDefault="00160A0F" w:rsidP="00A77CF3">
      <w:pPr>
        <w:pStyle w:val="31"/>
      </w:pPr>
      <w:bookmarkStart w:id="6432" w:name="_Toc199746748"/>
      <w:r w:rsidRPr="00846CEE">
        <w:t>6.</w:t>
      </w:r>
      <w:r>
        <w:rPr>
          <w:rFonts w:hint="eastAsia"/>
        </w:rPr>
        <w:t>1</w:t>
      </w:r>
      <w:r w:rsidRPr="00846CEE">
        <w:t>.6</w:t>
      </w:r>
      <w:r w:rsidRPr="00846CEE">
        <w:tab/>
        <w:t>Potential new requirements needed to support the use case</w:t>
      </w:r>
      <w:bookmarkEnd w:id="6432"/>
    </w:p>
    <w:p w14:paraId="1BCA640B" w14:textId="1B65F6BB"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w:t>
      </w:r>
      <w:ins w:id="6433" w:author="S1-252965" w:date="2025-05-28T19:33:00Z" w16du:dateUtc="2025-05-28T11:33:00Z">
        <w:r w:rsidR="00E4340B">
          <w:t>means</w:t>
        </w:r>
      </w:ins>
      <w:del w:id="6434" w:author="S1-252965" w:date="2025-05-28T19:33:00Z" w16du:dateUtc="2025-05-28T11:33:00Z">
        <w:r w:rsidDel="00E4340B">
          <w:delText>APIs</w:delText>
        </w:r>
      </w:del>
      <w:r>
        <w:t xml:space="preserve"> to allow authorized third parties</w:t>
      </w:r>
      <w:ins w:id="6435" w:author="S1-252965" w:date="2025-05-28T19:34:00Z" w16du:dateUtc="2025-05-28T11:34:00Z">
        <w:r w:rsidR="00E4340B" w:rsidRPr="00E4340B">
          <w:t xml:space="preserve"> </w:t>
        </w:r>
        <w:r w:rsidR="00E4340B">
          <w:t>and/or UEs</w:t>
        </w:r>
      </w:ins>
      <w:r>
        <w:t xml:space="preserve"> to retrieve availability information about computational resources (e.g. storage, AI processing units, xPUs information etc.) inside </w:t>
      </w:r>
      <w:r>
        <w:rPr>
          <w:rFonts w:eastAsia="宋体" w:hint="eastAsia"/>
          <w:lang w:val="en-US" w:eastAsia="zh-CN"/>
        </w:rPr>
        <w:t xml:space="preserve">the </w:t>
      </w:r>
      <w:del w:id="6436" w:author="S1-252334" w:date="2025-05-26T15:21:00Z" w16du:dateUtc="2025-05-26T07:21:00Z">
        <w:r w:rsidDel="003D02C3">
          <w:delText xml:space="preserve">operator managed data network (e.g. similar to </w:delText>
        </w:r>
      </w:del>
      <w:r>
        <w:t>Service Hosting Environment</w:t>
      </w:r>
      <w:del w:id="6437" w:author="S1-252334" w:date="2025-05-26T15:21:00Z" w16du:dateUtc="2025-05-26T07:21:00Z">
        <w:r w:rsidDel="003D02C3">
          <w:delText>, Edge Compute domain)</w:delText>
        </w:r>
      </w:del>
      <w:r>
        <w:t xml:space="preserve"> and to utilize these computational resources for running workloads on demand.</w:t>
      </w:r>
    </w:p>
    <w:p w14:paraId="3E6CCC45"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6EE53779" w14:textId="02E2A7FA" w:rsidR="00C15CB0" w:rsidRDefault="00160A0F">
      <w:pPr>
        <w:overflowPunct/>
        <w:autoSpaceDE/>
        <w:autoSpaceDN/>
        <w:adjustRightInd/>
        <w:textAlignment w:val="auto"/>
        <w:rPr>
          <w:ins w:id="6438" w:author="S1-252965" w:date="2025-05-28T19:34:00Z" w16du:dateUtc="2025-05-28T11:34:00Z"/>
          <w:rFonts w:eastAsiaTheme="minorEastAsia"/>
          <w:lang w:eastAsia="zh-CN"/>
        </w:rPr>
      </w:pPr>
      <w:r>
        <w:t>[</w:t>
      </w:r>
      <w:bookmarkStart w:id="6439"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6439"/>
      <w:r>
        <w:t xml:space="preserve">] The 6G network shall support detailed monitoring and reporting of computational resource usage in the </w:t>
      </w:r>
      <w:del w:id="6440" w:author="S1-252334" w:date="2025-05-26T15:22:00Z" w16du:dateUtc="2025-05-26T07:22:00Z">
        <w:r w:rsidDel="003D02C3">
          <w:delText xml:space="preserve">operator managed data network (e.g. similar to </w:delText>
        </w:r>
      </w:del>
      <w:r>
        <w:t>Service Hosting Environment</w:t>
      </w:r>
      <w:del w:id="6441" w:author="S1-252334" w:date="2025-05-26T15:22:00Z" w16du:dateUtc="2025-05-26T07:22:00Z">
        <w:r w:rsidDel="003D02C3">
          <w:delText>, Edge Compute domain)</w:delText>
        </w:r>
      </w:del>
      <w:r>
        <w:t xml:space="preserve">. </w:t>
      </w:r>
    </w:p>
    <w:p w14:paraId="7BA8BF71" w14:textId="07102502" w:rsidR="00E4340B" w:rsidRPr="00E4340B" w:rsidRDefault="00E4340B">
      <w:pPr>
        <w:overflowPunct/>
        <w:autoSpaceDE/>
        <w:autoSpaceDN/>
        <w:adjustRightInd/>
        <w:textAlignment w:val="auto"/>
        <w:rPr>
          <w:rFonts w:eastAsiaTheme="minorEastAsia"/>
          <w:lang w:eastAsia="zh-CN"/>
        </w:rPr>
      </w:pPr>
      <w:ins w:id="6442" w:author="S1-252965" w:date="2025-05-28T19:34:00Z" w16du:dateUtc="2025-05-28T11:34:00Z">
        <w:r w:rsidRPr="001073AD">
          <w:t>[PR</w:t>
        </w:r>
        <w:r w:rsidRPr="001073AD">
          <w:rPr>
            <w:lang w:eastAsia="zh-CN"/>
          </w:rPr>
          <w:t xml:space="preserve"> 6.</w:t>
        </w:r>
        <w:del w:id="6443" w:author="6G Rapporteurs" w:date="2025-06-04T10:22:00Z" w16du:dateUtc="2025-06-04T02:22:00Z">
          <w:r w:rsidRPr="001073AD" w:rsidDel="0004333C">
            <w:rPr>
              <w:lang w:eastAsia="zh-CN"/>
            </w:rPr>
            <w:delText>2</w:delText>
          </w:r>
        </w:del>
      </w:ins>
      <w:ins w:id="6444" w:author="6G Rapporteurs" w:date="2025-06-04T10:22:00Z" w16du:dateUtc="2025-06-04T02:22:00Z">
        <w:r w:rsidR="0004333C">
          <w:rPr>
            <w:rFonts w:eastAsiaTheme="minorEastAsia" w:hint="eastAsia"/>
            <w:lang w:eastAsia="zh-CN"/>
          </w:rPr>
          <w:t>1</w:t>
        </w:r>
      </w:ins>
      <w:ins w:id="6445" w:author="S1-252965" w:date="2025-05-28T19:34:00Z" w16du:dateUtc="2025-05-28T11:34:00Z">
        <w:r w:rsidRPr="001073AD">
          <w:t>.6-</w:t>
        </w:r>
        <w:r>
          <w:t>4</w:t>
        </w:r>
        <w:r w:rsidRPr="001073AD">
          <w:t xml:space="preserve">] Based on operator policy, the 6G network shall support efficient ways to transfer a computational task from one computational resource of the Service Hosting </w:t>
        </w:r>
        <w:r>
          <w:t>Environment</w:t>
        </w:r>
        <w:r w:rsidRPr="001073AD">
          <w:t xml:space="preserve"> at one location to another computational resource of the Service Hosting </w:t>
        </w:r>
        <w:r>
          <w:t>Environment</w:t>
        </w:r>
        <w:r w:rsidRPr="001073AD">
          <w:t xml:space="preserve"> at another location, based on the mobility of UEs and the desired performance requirements.</w:t>
        </w:r>
      </w:ins>
    </w:p>
    <w:p w14:paraId="6A8E16F0" w14:textId="17D0C613" w:rsidR="00C15CB0" w:rsidRDefault="00160A0F" w:rsidP="00A77CF3">
      <w:pPr>
        <w:pStyle w:val="21"/>
      </w:pPr>
      <w:bookmarkStart w:id="6446" w:name="_Toc199746749"/>
      <w:r>
        <w:rPr>
          <w:rFonts w:eastAsia="宋体" w:hint="eastAsia"/>
          <w:lang w:eastAsia="zh-CN"/>
        </w:rPr>
        <w:t>6.2</w:t>
      </w:r>
      <w:r>
        <w:tab/>
        <w:t xml:space="preserve">Use case on </w:t>
      </w:r>
      <w:del w:id="6447" w:author="6G Rapporteurs" w:date="2025-05-29T16:30:00Z" w16du:dateUtc="2025-05-29T08:30:00Z">
        <w:r w:rsidDel="007D7FEC">
          <w:delText>End</w:delText>
        </w:r>
      </w:del>
      <w:ins w:id="6448" w:author="6G Rapporteurs" w:date="2025-05-29T16:30:00Z" w16du:dateUtc="2025-05-29T08:30:00Z">
        <w:r w:rsidR="007D7FEC">
          <w:rPr>
            <w:rFonts w:eastAsiaTheme="minorEastAsia" w:hint="eastAsia"/>
            <w:lang w:eastAsia="zh-CN"/>
          </w:rPr>
          <w:t>e</w:t>
        </w:r>
        <w:r w:rsidR="007D7FEC">
          <w:t>nd</w:t>
        </w:r>
      </w:ins>
      <w:r>
        <w:t>-to-</w:t>
      </w:r>
      <w:del w:id="6449" w:author="6G Rapporteurs" w:date="2025-05-29T16:30:00Z" w16du:dateUtc="2025-05-29T08:30:00Z">
        <w:r w:rsidDel="007D7FEC">
          <w:delText xml:space="preserve">End </w:delText>
        </w:r>
      </w:del>
      <w:ins w:id="6450" w:author="6G Rapporteurs" w:date="2025-05-29T16:30:00Z" w16du:dateUtc="2025-05-29T08:30:00Z">
        <w:r w:rsidR="007D7FEC">
          <w:rPr>
            <w:rFonts w:eastAsiaTheme="minorEastAsia" w:hint="eastAsia"/>
            <w:lang w:eastAsia="zh-CN"/>
          </w:rPr>
          <w:t>e</w:t>
        </w:r>
        <w:r w:rsidR="007D7FEC">
          <w:t xml:space="preserve">nd </w:t>
        </w:r>
      </w:ins>
      <w:r>
        <w:t>AI for connected cars</w:t>
      </w:r>
      <w:bookmarkEnd w:id="6446"/>
    </w:p>
    <w:p w14:paraId="6812EA4C" w14:textId="77777777" w:rsidR="00C15CB0" w:rsidRDefault="00160A0F" w:rsidP="00A77CF3">
      <w:pPr>
        <w:pStyle w:val="31"/>
      </w:pPr>
      <w:bookmarkStart w:id="6451" w:name="_Toc355779204"/>
      <w:bookmarkStart w:id="6452" w:name="_Toc354586742"/>
      <w:bookmarkStart w:id="6453" w:name="_Toc354590101"/>
      <w:bookmarkStart w:id="6454" w:name="_Toc199746750"/>
      <w:bookmarkEnd w:id="6451"/>
      <w:bookmarkEnd w:id="6452"/>
      <w:bookmarkEnd w:id="6453"/>
      <w:r>
        <w:rPr>
          <w:rFonts w:hint="eastAsia"/>
        </w:rPr>
        <w:t>6.2</w:t>
      </w:r>
      <w:r>
        <w:t>.1</w:t>
      </w:r>
      <w:r>
        <w:tab/>
        <w:t>Description</w:t>
      </w:r>
      <w:bookmarkEnd w:id="6454"/>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77777777"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宋体" w:hint="eastAsia"/>
          <w:lang w:val="en-US" w:eastAsia="zh-CN"/>
        </w:rPr>
        <w:t>6.2</w:t>
      </w:r>
      <w:r>
        <w:rPr>
          <w:rFonts w:eastAsia="Calibri"/>
        </w:rPr>
        <w:t>.1-1), utilizing in-vehicle AI, edge AI, and cloud AI collaboratively:</w:t>
      </w:r>
    </w:p>
    <w:p w14:paraId="378FC88B" w14:textId="77777777" w:rsidR="00C15CB0" w:rsidRDefault="00160A0F" w:rsidP="00753685">
      <w:pPr>
        <w:numPr>
          <w:ilvl w:val="0"/>
          <w:numId w:val="13"/>
        </w:numPr>
        <w:overflowPunct/>
        <w:autoSpaceDE/>
        <w:autoSpaceDN/>
        <w:adjustRightInd/>
        <w:textAlignment w:val="auto"/>
        <w:rPr>
          <w:rFonts w:eastAsia="Calibri"/>
        </w:rPr>
      </w:pPr>
      <w:r>
        <w:rPr>
          <w:rFonts w:eastAsia="Calibri"/>
        </w:rPr>
        <w:lastRenderedPageBreak/>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20D5EBB" w14:textId="77777777" w:rsidR="00C15CB0" w:rsidRDefault="00160A0F" w:rsidP="00753685">
      <w:pPr>
        <w:numPr>
          <w:ilvl w:val="0"/>
          <w:numId w:val="13"/>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rsidP="00753685">
      <w:pPr>
        <w:numPr>
          <w:ilvl w:val="0"/>
          <w:numId w:val="13"/>
        </w:numPr>
        <w:overflowPunct/>
        <w:autoSpaceDE/>
        <w:autoSpaceDN/>
        <w:adjustRightInd/>
        <w:textAlignment w:val="auto"/>
        <w:rPr>
          <w:rFonts w:eastAsia="Calibri"/>
        </w:rPr>
      </w:pPr>
      <w:r>
        <w:rPr>
          <w:rFonts w:eastAsia="Calibri"/>
        </w:rPr>
        <w:t>Cloud AI: Cloud AI systems has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rsidP="008C3C78">
      <w:pPr>
        <w:overflowPunct/>
        <w:autoSpaceDE/>
        <w:autoSpaceDN/>
        <w:adjustRightInd/>
        <w:jc w:val="center"/>
        <w:textAlignment w:val="auto"/>
        <w:rPr>
          <w:rFonts w:eastAsia="Calibri"/>
        </w:rPr>
      </w:pPr>
      <w:r>
        <w:rPr>
          <w:rFonts w:eastAsia="Calibri"/>
          <w:noProof/>
        </w:rPr>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6"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3BD17E0F" w:rsidR="00C15CB0" w:rsidRDefault="00160A0F">
      <w:pPr>
        <w:pStyle w:val="TF"/>
        <w:rPr>
          <w:rFonts w:eastAsia="Yu Mincho"/>
        </w:rPr>
      </w:pPr>
      <w:r>
        <w:rPr>
          <w:rFonts w:eastAsia="Yu Mincho" w:hint="eastAsia"/>
        </w:rPr>
        <w:t xml:space="preserve">Figure </w:t>
      </w:r>
      <w:r>
        <w:rPr>
          <w:rFonts w:eastAsia="宋体" w:hint="eastAsia"/>
          <w:lang w:val="en-US" w:eastAsia="zh-CN"/>
        </w:rPr>
        <w:t>6.2</w:t>
      </w:r>
      <w:r>
        <w:rPr>
          <w:rFonts w:eastAsia="Yu Mincho" w:hint="eastAsia"/>
        </w:rPr>
        <w:t>.1-1</w:t>
      </w:r>
      <w:ins w:id="6455" w:author="Trakinat, Jean" w:date="2025-06-05T07:51:00Z" w16du:dateUtc="2025-06-05T11:51:00Z">
        <w:r w:rsidR="00CE0D38">
          <w:rPr>
            <w:rFonts w:eastAsia="Yu Mincho"/>
          </w:rPr>
          <w:t>:</w:t>
        </w:r>
      </w:ins>
      <w:r>
        <w:rPr>
          <w:rFonts w:eastAsia="Yu Mincho" w:hint="eastAsia"/>
        </w:rPr>
        <w:t xml:space="preserve">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7777777" w:rsidR="00C15CB0" w:rsidRDefault="00160A0F" w:rsidP="00A77CF3">
      <w:pPr>
        <w:pStyle w:val="31"/>
      </w:pPr>
      <w:bookmarkStart w:id="6456" w:name="_Toc354590102"/>
      <w:bookmarkStart w:id="6457" w:name="_Toc355779205"/>
      <w:bookmarkStart w:id="6458" w:name="_Toc354586743"/>
      <w:bookmarkStart w:id="6459" w:name="_Toc199746751"/>
      <w:bookmarkEnd w:id="6456"/>
      <w:bookmarkEnd w:id="6457"/>
      <w:bookmarkEnd w:id="6458"/>
      <w:r>
        <w:rPr>
          <w:rFonts w:hint="eastAsia"/>
        </w:rPr>
        <w:t>6.2</w:t>
      </w:r>
      <w:r>
        <w:t>.2</w:t>
      </w:r>
      <w:r>
        <w:tab/>
        <w:t>Pre-conditions</w:t>
      </w:r>
      <w:bookmarkEnd w:id="6459"/>
    </w:p>
    <w:p w14:paraId="11294B38" w14:textId="77777777" w:rsidR="00C15CB0" w:rsidRDefault="00160A0F" w:rsidP="00753685">
      <w:pPr>
        <w:numPr>
          <w:ilvl w:val="0"/>
          <w:numId w:val="14"/>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78376CC5" w14:textId="77777777" w:rsidR="00C15CB0" w:rsidRDefault="00160A0F" w:rsidP="00753685">
      <w:pPr>
        <w:numPr>
          <w:ilvl w:val="0"/>
          <w:numId w:val="14"/>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rsidP="00753685">
      <w:pPr>
        <w:numPr>
          <w:ilvl w:val="0"/>
          <w:numId w:val="14"/>
        </w:numPr>
        <w:overflowPunct/>
        <w:autoSpaceDE/>
        <w:autoSpaceDN/>
        <w:adjustRightInd/>
        <w:textAlignment w:val="auto"/>
        <w:rPr>
          <w:rFonts w:eastAsia="Calibri"/>
        </w:rPr>
      </w:pPr>
      <w:r>
        <w:rPr>
          <w:rFonts w:eastAsia="Calibri"/>
        </w:rPr>
        <w:t>The car is registered with Operator A's network.</w:t>
      </w:r>
    </w:p>
    <w:p w14:paraId="2BA5F3CC" w14:textId="77777777" w:rsidR="00C15CB0" w:rsidRDefault="00160A0F" w:rsidP="00A77CF3">
      <w:pPr>
        <w:pStyle w:val="31"/>
      </w:pPr>
      <w:bookmarkStart w:id="6460" w:name="_Toc355779206"/>
      <w:bookmarkStart w:id="6461" w:name="_Toc354586744"/>
      <w:bookmarkStart w:id="6462" w:name="_Toc354590103"/>
      <w:bookmarkStart w:id="6463" w:name="_Toc199746752"/>
      <w:bookmarkEnd w:id="6460"/>
      <w:bookmarkEnd w:id="6461"/>
      <w:bookmarkEnd w:id="6462"/>
      <w:r>
        <w:rPr>
          <w:rFonts w:hint="eastAsia"/>
        </w:rPr>
        <w:t>6.2</w:t>
      </w:r>
      <w:r>
        <w:t>.3</w:t>
      </w:r>
      <w:r>
        <w:tab/>
        <w:t>Service Flows</w:t>
      </w:r>
      <w:bookmarkEnd w:id="6463"/>
    </w:p>
    <w:p w14:paraId="1886A8FD" w14:textId="77777777" w:rsidR="00C15CB0" w:rsidRDefault="00160A0F">
      <w:pPr>
        <w:pStyle w:val="B10"/>
      </w:pPr>
      <w:r>
        <w:t>1. While driving, User A utilizes the in-vehicle local agent by posing a question about a newly encountered landmark, such as "What is this mountain in front of me?"</w:t>
      </w:r>
    </w:p>
    <w:p w14:paraId="010DA2A8" w14:textId="77777777" w:rsidR="00C15CB0" w:rsidRDefault="00160A0F">
      <w:pPr>
        <w:pStyle w:val="B10"/>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0"/>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0"/>
      </w:pPr>
      <w:r>
        <w:t>4. Equipped with the recognition result, the local agent delivers a concise and informative introduction about Mount Fuji to User A, enhancing his driving experience.</w:t>
      </w:r>
    </w:p>
    <w:p w14:paraId="40DE6AA2" w14:textId="77777777" w:rsidR="00C15CB0" w:rsidRDefault="00160A0F">
      <w:pPr>
        <w:pStyle w:val="B10"/>
      </w:pPr>
      <w:r>
        <w:t>5. Intrigued by the brief introduction, User A expresses a desire to arrange a tour of Mount Fuji to the local agent.</w:t>
      </w:r>
    </w:p>
    <w:p w14:paraId="2FAD99B3" w14:textId="77777777" w:rsidR="00C15CB0" w:rsidRDefault="00160A0F">
      <w:pPr>
        <w:pStyle w:val="B10"/>
      </w:pPr>
      <w:r>
        <w:lastRenderedPageBreak/>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0"/>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77777777" w:rsidR="00C15CB0" w:rsidRDefault="00160A0F" w:rsidP="00A77CF3">
      <w:pPr>
        <w:pStyle w:val="31"/>
      </w:pPr>
      <w:bookmarkStart w:id="6464" w:name="_Toc355779207"/>
      <w:bookmarkStart w:id="6465" w:name="_Toc354590104"/>
      <w:bookmarkStart w:id="6466" w:name="_Toc354586745"/>
      <w:bookmarkStart w:id="6467" w:name="_Toc199746753"/>
      <w:bookmarkEnd w:id="6464"/>
      <w:bookmarkEnd w:id="6465"/>
      <w:bookmarkEnd w:id="6466"/>
      <w:r>
        <w:rPr>
          <w:rFonts w:hint="eastAsia"/>
        </w:rPr>
        <w:t>6.2</w:t>
      </w:r>
      <w:r>
        <w:t>.4</w:t>
      </w:r>
      <w:r>
        <w:tab/>
        <w:t>Post-conditions</w:t>
      </w:r>
      <w:bookmarkEnd w:id="6467"/>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77777777" w:rsidR="00C15CB0" w:rsidRDefault="00160A0F" w:rsidP="00A77CF3">
      <w:pPr>
        <w:pStyle w:val="31"/>
      </w:pPr>
      <w:bookmarkStart w:id="6468" w:name="_Toc354586747"/>
      <w:bookmarkStart w:id="6469" w:name="_Toc354590106"/>
      <w:bookmarkStart w:id="6470" w:name="_Toc355779209"/>
      <w:bookmarkStart w:id="6471" w:name="_Toc199746754"/>
      <w:bookmarkEnd w:id="6468"/>
      <w:bookmarkEnd w:id="6469"/>
      <w:bookmarkEnd w:id="6470"/>
      <w:r>
        <w:rPr>
          <w:rFonts w:hint="eastAsia"/>
        </w:rPr>
        <w:t>6.2</w:t>
      </w:r>
      <w:r>
        <w:t>.5</w:t>
      </w:r>
      <w:r>
        <w:tab/>
        <w:t>Existing features partly or fully covering the use case functionality</w:t>
      </w:r>
      <w:bookmarkEnd w:id="6471"/>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7777777" w:rsidR="00C15CB0" w:rsidRDefault="00160A0F" w:rsidP="00A77CF3">
      <w:pPr>
        <w:pStyle w:val="31"/>
      </w:pPr>
      <w:bookmarkStart w:id="6472" w:name="_Toc199746755"/>
      <w:r>
        <w:rPr>
          <w:rFonts w:hint="eastAsia"/>
        </w:rPr>
        <w:t>6.2</w:t>
      </w:r>
      <w:r>
        <w:t>.6</w:t>
      </w:r>
      <w:r>
        <w:tab/>
        <w:t>Potential New Requirements needed to support the use case</w:t>
      </w:r>
      <w:bookmarkEnd w:id="6472"/>
    </w:p>
    <w:p w14:paraId="7E80B5FF" w14:textId="134F6D86" w:rsidR="00C15CB0" w:rsidRDefault="00160A0F">
      <w:pPr>
        <w:overflowPunct/>
        <w:autoSpaceDE/>
        <w:autoSpaceDN/>
        <w:adjustRightInd/>
        <w:textAlignment w:val="auto"/>
      </w:pPr>
      <w:r>
        <w:rPr>
          <w:rFonts w:eastAsia="Yu Mincho"/>
        </w:rPr>
        <w:t>[PR</w:t>
      </w:r>
      <w:r>
        <w:rPr>
          <w:rFonts w:eastAsia="宋体"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 xml:space="preserve">provide computing resource in the </w:t>
      </w:r>
      <w:del w:id="6473" w:author="S1-252334" w:date="2025-05-26T15:22:00Z" w16du:dateUtc="2025-05-26T07:22:00Z">
        <w:r w:rsidDel="003D02C3">
          <w:rPr>
            <w:rFonts w:eastAsia="Yu Mincho"/>
          </w:rPr>
          <w:delText xml:space="preserve">operator managed data network (e.g. edge compute domain, service </w:delText>
        </w:r>
      </w:del>
      <w:ins w:id="6474" w:author="S1-252334" w:date="2025-05-26T15:22:00Z" w16du:dateUtc="2025-05-26T07:22:00Z">
        <w:r w:rsidR="003D02C3">
          <w:rPr>
            <w:rFonts w:eastAsiaTheme="minorEastAsia" w:hint="eastAsia"/>
            <w:lang w:eastAsia="zh-CN"/>
          </w:rPr>
          <w:t>S</w:t>
        </w:r>
        <w:r w:rsidR="003D02C3">
          <w:rPr>
            <w:rFonts w:eastAsia="Yu Mincho"/>
          </w:rPr>
          <w:t xml:space="preserve">ervice </w:t>
        </w:r>
      </w:ins>
      <w:del w:id="6475" w:author="S1-252334" w:date="2025-05-26T15:22:00Z" w16du:dateUtc="2025-05-26T07:22:00Z">
        <w:r w:rsidDel="003D02C3">
          <w:rPr>
            <w:rFonts w:eastAsia="Yu Mincho"/>
          </w:rPr>
          <w:delText xml:space="preserve">hosting </w:delText>
        </w:r>
      </w:del>
      <w:ins w:id="6476" w:author="S1-252334" w:date="2025-05-26T15:22:00Z" w16du:dateUtc="2025-05-26T07:22:00Z">
        <w:r w:rsidR="003D02C3">
          <w:rPr>
            <w:rFonts w:eastAsiaTheme="minorEastAsia" w:hint="eastAsia"/>
            <w:lang w:eastAsia="zh-CN"/>
          </w:rPr>
          <w:t>H</w:t>
        </w:r>
        <w:r w:rsidR="003D02C3">
          <w:rPr>
            <w:rFonts w:eastAsia="Yu Mincho"/>
          </w:rPr>
          <w:t xml:space="preserve">osting </w:t>
        </w:r>
      </w:ins>
      <w:del w:id="6477" w:author="S1-252334" w:date="2025-05-26T15:22:00Z" w16du:dateUtc="2025-05-26T07:22:00Z">
        <w:r w:rsidDel="003D02C3">
          <w:rPr>
            <w:rFonts w:eastAsia="Yu Mincho"/>
          </w:rPr>
          <w:delText>environment</w:delText>
        </w:r>
      </w:del>
      <w:ins w:id="6478" w:author="S1-252334" w:date="2025-05-26T15:22:00Z" w16du:dateUtc="2025-05-26T07:22:00Z">
        <w:r w:rsidR="003D02C3">
          <w:rPr>
            <w:rFonts w:eastAsiaTheme="minorEastAsia" w:hint="eastAsia"/>
            <w:lang w:eastAsia="zh-CN"/>
          </w:rPr>
          <w:t>E</w:t>
        </w:r>
        <w:r w:rsidR="003D02C3">
          <w:rPr>
            <w:rFonts w:eastAsia="Yu Mincho"/>
          </w:rPr>
          <w:t>nvironment</w:t>
        </w:r>
      </w:ins>
      <w:del w:id="6479" w:author="S1-252334" w:date="2025-05-26T15:22:00Z" w16du:dateUtc="2025-05-26T07:22:00Z">
        <w:r w:rsidDel="003D02C3">
          <w:rPr>
            <w:rFonts w:eastAsia="Yu Mincho"/>
          </w:rPr>
          <w:delText>)</w:delText>
        </w:r>
      </w:del>
      <w:r>
        <w:rPr>
          <w:rFonts w:eastAsia="Yu Mincho"/>
        </w:rPr>
        <w:t xml:space="preserve"> for AI services.</w:t>
      </w:r>
    </w:p>
    <w:p w14:paraId="2AD3040E" w14:textId="128AF153" w:rsidR="00C15CB0" w:rsidRDefault="00160A0F" w:rsidP="00A77CF3">
      <w:pPr>
        <w:pStyle w:val="21"/>
        <w:rPr>
          <w:rFonts w:eastAsia="宋体"/>
          <w:lang w:eastAsia="zh-CN"/>
        </w:rPr>
      </w:pPr>
      <w:bookmarkStart w:id="6480" w:name="_Toc32557"/>
      <w:bookmarkStart w:id="6481" w:name="_Toc19288"/>
      <w:bookmarkStart w:id="6482" w:name="_Toc3547"/>
      <w:bookmarkStart w:id="6483" w:name="_Toc184383529"/>
      <w:bookmarkStart w:id="6484" w:name="_Toc199746756"/>
      <w:r>
        <w:rPr>
          <w:rFonts w:eastAsia="宋体"/>
          <w:lang w:eastAsia="zh-CN"/>
        </w:rPr>
        <w:t>6.</w:t>
      </w:r>
      <w:r>
        <w:rPr>
          <w:rFonts w:eastAsia="宋体" w:hint="eastAsia"/>
          <w:lang w:eastAsia="zh-CN"/>
        </w:rPr>
        <w:t>3</w:t>
      </w:r>
      <w:r>
        <w:rPr>
          <w:rFonts w:eastAsia="宋体"/>
          <w:lang w:eastAsia="zh-CN"/>
        </w:rPr>
        <w:tab/>
      </w:r>
      <w:bookmarkStart w:id="6485" w:name="_Hlk189236905"/>
      <w:bookmarkEnd w:id="6480"/>
      <w:bookmarkEnd w:id="6481"/>
      <w:bookmarkEnd w:id="6482"/>
      <w:bookmarkEnd w:id="6483"/>
      <w:ins w:id="6486" w:author="6G Rapporteurs" w:date="2025-05-29T16:30:00Z" w16du:dateUtc="2025-05-29T08:30:00Z">
        <w:r w:rsidR="007D7FEC">
          <w:rPr>
            <w:rFonts w:eastAsia="宋体" w:hint="eastAsia"/>
            <w:lang w:eastAsia="zh-CN"/>
          </w:rPr>
          <w:t xml:space="preserve">Use case on </w:t>
        </w:r>
      </w:ins>
      <w:del w:id="6487" w:author="6G Rapporteurs" w:date="2025-05-29T16:30:00Z" w16du:dateUtc="2025-05-29T08:30:00Z">
        <w:r w:rsidDel="007D7FEC">
          <w:rPr>
            <w:rFonts w:eastAsia="宋体"/>
            <w:lang w:eastAsia="zh-CN"/>
          </w:rPr>
          <w:delText xml:space="preserve">System </w:delText>
        </w:r>
      </w:del>
      <w:ins w:id="6488" w:author="6G Rapporteurs" w:date="2025-05-29T16:30:00Z" w16du:dateUtc="2025-05-29T08:30:00Z">
        <w:r w:rsidR="007D7FEC">
          <w:rPr>
            <w:rFonts w:eastAsia="宋体" w:hint="eastAsia"/>
            <w:lang w:eastAsia="zh-CN"/>
          </w:rPr>
          <w:t>s</w:t>
        </w:r>
        <w:r w:rsidR="007D7FEC">
          <w:rPr>
            <w:rFonts w:eastAsia="宋体"/>
            <w:lang w:eastAsia="zh-CN"/>
          </w:rPr>
          <w:t xml:space="preserve">ystem </w:t>
        </w:r>
      </w:ins>
      <w:del w:id="6489" w:author="6G Rapporteurs" w:date="2025-05-29T16:30:00Z" w16du:dateUtc="2025-05-29T08:30:00Z">
        <w:r w:rsidDel="007D7FEC">
          <w:rPr>
            <w:rFonts w:eastAsia="宋体"/>
            <w:lang w:eastAsia="zh-CN"/>
          </w:rPr>
          <w:delText xml:space="preserve">Performance </w:delText>
        </w:r>
      </w:del>
      <w:ins w:id="6490" w:author="6G Rapporteurs" w:date="2025-05-29T16:30:00Z" w16du:dateUtc="2025-05-29T08:30:00Z">
        <w:r w:rsidR="007D7FEC">
          <w:rPr>
            <w:rFonts w:eastAsia="宋体" w:hint="eastAsia"/>
            <w:lang w:eastAsia="zh-CN"/>
          </w:rPr>
          <w:t>p</w:t>
        </w:r>
        <w:r w:rsidR="007D7FEC">
          <w:rPr>
            <w:rFonts w:eastAsia="宋体"/>
            <w:lang w:eastAsia="zh-CN"/>
          </w:rPr>
          <w:t xml:space="preserve">erformance </w:t>
        </w:r>
      </w:ins>
      <w:del w:id="6491" w:author="6G Rapporteurs" w:date="2025-05-29T16:30:00Z" w16du:dateUtc="2025-05-29T08:30:00Z">
        <w:r w:rsidDel="007D7FEC">
          <w:rPr>
            <w:rFonts w:eastAsia="宋体"/>
            <w:lang w:eastAsia="zh-CN"/>
          </w:rPr>
          <w:delText xml:space="preserve">Optimisation </w:delText>
        </w:r>
      </w:del>
      <w:ins w:id="6492" w:author="6G Rapporteurs" w:date="2025-05-29T16:30:00Z" w16du:dateUtc="2025-05-29T08:30:00Z">
        <w:r w:rsidR="007D7FEC">
          <w:rPr>
            <w:rFonts w:eastAsia="宋体" w:hint="eastAsia"/>
            <w:lang w:eastAsia="zh-CN"/>
          </w:rPr>
          <w:t>o</w:t>
        </w:r>
        <w:r w:rsidR="007D7FEC">
          <w:rPr>
            <w:rFonts w:eastAsia="宋体"/>
            <w:lang w:eastAsia="zh-CN"/>
          </w:rPr>
          <w:t xml:space="preserve">ptimisation </w:t>
        </w:r>
      </w:ins>
      <w:r>
        <w:rPr>
          <w:rFonts w:eastAsia="宋体"/>
          <w:lang w:eastAsia="zh-CN"/>
        </w:rPr>
        <w:t>using AI</w:t>
      </w:r>
      <w:bookmarkEnd w:id="6484"/>
      <w:r>
        <w:rPr>
          <w:rFonts w:eastAsia="宋体"/>
          <w:lang w:eastAsia="zh-CN"/>
        </w:rPr>
        <w:t xml:space="preserve"> </w:t>
      </w:r>
      <w:bookmarkEnd w:id="6485"/>
    </w:p>
    <w:p w14:paraId="7C4F4FD8" w14:textId="77777777" w:rsidR="00C15CB0" w:rsidRDefault="00160A0F" w:rsidP="00A77CF3">
      <w:pPr>
        <w:pStyle w:val="31"/>
      </w:pPr>
      <w:bookmarkStart w:id="6493" w:name="_Toc199746757"/>
      <w:r>
        <w:t>6.</w:t>
      </w:r>
      <w:r>
        <w:rPr>
          <w:rFonts w:hint="eastAsia"/>
        </w:rPr>
        <w:t>3</w:t>
      </w:r>
      <w:r>
        <w:t>.1</w:t>
      </w:r>
      <w:r>
        <w:tab/>
        <w:t>Description</w:t>
      </w:r>
      <w:bookmarkEnd w:id="6493"/>
    </w:p>
    <w:p w14:paraId="09B70B9B" w14:textId="77777777" w:rsidR="00C15CB0" w:rsidRDefault="00160A0F" w:rsidP="00753685">
      <w:pPr>
        <w:numPr>
          <w:ilvl w:val="1"/>
          <w:numId w:val="15"/>
        </w:numPr>
        <w:overflowPunct/>
        <w:spacing w:after="41"/>
        <w:textAlignment w:val="auto"/>
        <w:rPr>
          <w:rFonts w:eastAsia="宋体"/>
        </w:rPr>
      </w:pPr>
      <w:r>
        <w:rPr>
          <w:rFonts w:eastAsia="宋体"/>
        </w:rPr>
        <w:t xml:space="preserve">This use case address optimization of communication between terminals and network through implementing and using the AI capabilities for the network functions (AI-enabled). These AI-enabled network functions are responsible for the </w:t>
      </w:r>
      <w:bookmarkStart w:id="6494" w:name="_Hlk189240026"/>
      <w:r>
        <w:rPr>
          <w:rFonts w:eastAsia="宋体"/>
        </w:rPr>
        <w:t xml:space="preserve">enhancement of </w:t>
      </w:r>
      <w:bookmarkStart w:id="6495" w:name="_Hlk189229278"/>
      <w:r>
        <w:rPr>
          <w:rFonts w:eastAsia="宋体"/>
        </w:rPr>
        <w:t xml:space="preserve">network operations and functionalities, </w:t>
      </w:r>
      <w:bookmarkEnd w:id="6494"/>
      <w:r>
        <w:rPr>
          <w:rFonts w:eastAsia="宋体"/>
        </w:rPr>
        <w:t>such as traffic prediction, resource allocation and planning, based on the available knowledge about the individual end users’ behaviour</w:t>
      </w:r>
      <w:bookmarkEnd w:id="6495"/>
      <w:r>
        <w:rPr>
          <w:rFonts w:eastAsia="宋体"/>
        </w:rPr>
        <w:t>.</w:t>
      </w:r>
    </w:p>
    <w:p w14:paraId="4E44EFC8" w14:textId="77777777" w:rsidR="00C15CB0" w:rsidRDefault="00160A0F" w:rsidP="00753685">
      <w:pPr>
        <w:numPr>
          <w:ilvl w:val="1"/>
          <w:numId w:val="15"/>
        </w:numPr>
        <w:overflowPunct/>
        <w:spacing w:after="41"/>
        <w:textAlignment w:val="auto"/>
        <w:rPr>
          <w:rFonts w:eastAsia="宋体"/>
        </w:rPr>
      </w:pPr>
      <w:r>
        <w:rPr>
          <w:rFonts w:eastAsia="宋体"/>
        </w:rPr>
        <w:t>For instance, in the context of registration and mobility management, the usage of AI capabilities by the network functions involved in performing these processes, will enable:</w:t>
      </w:r>
    </w:p>
    <w:p w14:paraId="45AFA785" w14:textId="77777777" w:rsidR="00C15CB0" w:rsidRDefault="00C15CB0" w:rsidP="00753685">
      <w:pPr>
        <w:numPr>
          <w:ilvl w:val="1"/>
          <w:numId w:val="15"/>
        </w:numPr>
        <w:overflowPunct/>
        <w:spacing w:after="41"/>
        <w:textAlignment w:val="auto"/>
        <w:rPr>
          <w:rFonts w:eastAsia="宋体"/>
        </w:rPr>
      </w:pPr>
    </w:p>
    <w:p w14:paraId="7EBA6750" w14:textId="77777777" w:rsidR="00C15CB0" w:rsidRDefault="00160A0F" w:rsidP="00753685">
      <w:pPr>
        <w:pStyle w:val="B10"/>
        <w:numPr>
          <w:ilvl w:val="0"/>
          <w:numId w:val="16"/>
        </w:numPr>
        <w:rPr>
          <w:rFonts w:eastAsia="宋体"/>
        </w:rPr>
      </w:pPr>
      <w:r>
        <w:rPr>
          <w:rFonts w:eastAsia="宋体"/>
        </w:rPr>
        <w:t xml:space="preserve">The prediction of UE behaviour, based on UE type, historical data and mobility patterns, enables NFs to allocate/plan resources more efficiently, and </w:t>
      </w:r>
      <w:bookmarkStart w:id="6496" w:name="_Hlk190940589"/>
      <w:r>
        <w:rPr>
          <w:rFonts w:eastAsia="宋体"/>
        </w:rPr>
        <w:t xml:space="preserve">enforce appropriate policies </w:t>
      </w:r>
      <w:bookmarkEnd w:id="6496"/>
      <w:r>
        <w:rPr>
          <w:rFonts w:eastAsia="宋体"/>
        </w:rPr>
        <w:t xml:space="preserve">(e.g. control the frequency of periodic registration updates), which will result in optimizing the process </w:t>
      </w:r>
    </w:p>
    <w:p w14:paraId="501A6BA3" w14:textId="77777777" w:rsidR="00C15CB0" w:rsidRDefault="00160A0F" w:rsidP="00753685">
      <w:pPr>
        <w:pStyle w:val="B10"/>
        <w:numPr>
          <w:ilvl w:val="0"/>
          <w:numId w:val="16"/>
        </w:numPr>
        <w:rPr>
          <w:rFonts w:eastAsia="宋体"/>
        </w:rPr>
      </w:pPr>
      <w:r>
        <w:rPr>
          <w:rFonts w:eastAsia="宋体"/>
        </w:rPr>
        <w:t>set the location tracking parameters based on UE mobility patterns (e.g. reduce signalling for low mobility)</w:t>
      </w:r>
    </w:p>
    <w:p w14:paraId="20A0248F" w14:textId="77777777" w:rsidR="00C15CB0" w:rsidRDefault="00160A0F" w:rsidP="00753685">
      <w:pPr>
        <w:pStyle w:val="B10"/>
        <w:numPr>
          <w:ilvl w:val="0"/>
          <w:numId w:val="16"/>
        </w:numPr>
        <w:rPr>
          <w:rFonts w:eastAsia="宋体"/>
        </w:rPr>
      </w:pPr>
      <w:r>
        <w:rPr>
          <w:rFonts w:eastAsia="宋体"/>
        </w:rPr>
        <w:t xml:space="preserve">help to resolve issues related to service operations and improve network reliability </w:t>
      </w:r>
    </w:p>
    <w:p w14:paraId="3AA73B58" w14:textId="77777777" w:rsidR="00C15CB0" w:rsidRDefault="00160A0F" w:rsidP="00753685">
      <w:pPr>
        <w:pStyle w:val="B10"/>
        <w:numPr>
          <w:ilvl w:val="0"/>
          <w:numId w:val="16"/>
        </w:numPr>
        <w:rPr>
          <w:rFonts w:eastAsia="宋体"/>
        </w:rPr>
      </w:pPr>
      <w:r>
        <w:rPr>
          <w:rFonts w:eastAsia="宋体"/>
        </w:rPr>
        <w:t xml:space="preserve">analysing the real time data, to make decisions and adjust the registration and paging parameters (e.g. the user changed the expected location). </w:t>
      </w:r>
    </w:p>
    <w:p w14:paraId="3C9C7E0E" w14:textId="77777777" w:rsidR="00C15CB0" w:rsidRDefault="00160A0F" w:rsidP="00A77CF3">
      <w:pPr>
        <w:pStyle w:val="31"/>
      </w:pPr>
      <w:bookmarkStart w:id="6497" w:name="_Toc199746758"/>
      <w:r>
        <w:t>6.</w:t>
      </w:r>
      <w:r>
        <w:rPr>
          <w:rFonts w:hint="eastAsia"/>
        </w:rPr>
        <w:t>3</w:t>
      </w:r>
      <w:r>
        <w:t>.2</w:t>
      </w:r>
      <w:r>
        <w:tab/>
        <w:t>Pre-conditions</w:t>
      </w:r>
      <w:bookmarkEnd w:id="6497"/>
    </w:p>
    <w:p w14:paraId="5A9CA5D1" w14:textId="77777777" w:rsidR="00C15CB0" w:rsidRDefault="00160A0F" w:rsidP="00753685">
      <w:pPr>
        <w:numPr>
          <w:ilvl w:val="1"/>
          <w:numId w:val="15"/>
        </w:numPr>
        <w:overflowPunct/>
        <w:spacing w:after="41"/>
        <w:ind w:hanging="283"/>
        <w:textAlignment w:val="auto"/>
        <w:rPr>
          <w:rFonts w:eastAsia="宋体"/>
        </w:rPr>
      </w:pPr>
      <w:r>
        <w:rPr>
          <w:rFonts w:eastAsia="宋体"/>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77777777" w:rsidR="00C15CB0" w:rsidRDefault="00160A0F" w:rsidP="00A77CF3">
      <w:pPr>
        <w:pStyle w:val="31"/>
      </w:pPr>
      <w:bookmarkStart w:id="6498" w:name="_Toc199746759"/>
      <w:r>
        <w:lastRenderedPageBreak/>
        <w:t>6.</w:t>
      </w:r>
      <w:r>
        <w:rPr>
          <w:rFonts w:hint="eastAsia"/>
        </w:rPr>
        <w:t>3</w:t>
      </w:r>
      <w:r>
        <w:t>.3</w:t>
      </w:r>
      <w:r>
        <w:tab/>
        <w:t>Service Flows</w:t>
      </w:r>
      <w:bookmarkEnd w:id="6498"/>
    </w:p>
    <w:p w14:paraId="71183DD6" w14:textId="77777777" w:rsidR="00C15CB0" w:rsidRDefault="00160A0F" w:rsidP="00753685">
      <w:pPr>
        <w:numPr>
          <w:ilvl w:val="1"/>
          <w:numId w:val="15"/>
        </w:numPr>
        <w:overflowPunct/>
        <w:spacing w:after="41"/>
        <w:ind w:hanging="283"/>
        <w:textAlignment w:val="auto"/>
        <w:rPr>
          <w:rFonts w:eastAsia="宋体"/>
        </w:rPr>
      </w:pPr>
      <w:r>
        <w:rPr>
          <w:rFonts w:eastAsia="宋体"/>
        </w:rPr>
        <w:t>In order to reduce resource and traffic for such users, by using of AI-enabled NFs in the core network, the optimization can be achieved as follow:</w:t>
      </w:r>
    </w:p>
    <w:p w14:paraId="4A091C86" w14:textId="77777777" w:rsidR="00C15CB0" w:rsidRDefault="00160A0F" w:rsidP="00753685">
      <w:pPr>
        <w:pStyle w:val="B10"/>
        <w:numPr>
          <w:ilvl w:val="0"/>
          <w:numId w:val="17"/>
        </w:numPr>
        <w:rPr>
          <w:rFonts w:eastAsia="宋体"/>
        </w:rPr>
      </w:pPr>
      <w:r>
        <w:rPr>
          <w:rFonts w:eastAsia="宋体"/>
        </w:rPr>
        <w:t xml:space="preserve">the AI-enabled network functions analyse the behaviour of the UE registered to the network using the historical available data. </w:t>
      </w:r>
    </w:p>
    <w:p w14:paraId="5A981C2A" w14:textId="77777777" w:rsidR="00C15CB0" w:rsidRDefault="00160A0F" w:rsidP="00753685">
      <w:pPr>
        <w:pStyle w:val="B10"/>
        <w:numPr>
          <w:ilvl w:val="0"/>
          <w:numId w:val="17"/>
        </w:numPr>
        <w:rPr>
          <w:rFonts w:eastAsia="宋体"/>
        </w:rPr>
      </w:pPr>
      <w:r>
        <w:rPr>
          <w:rFonts w:eastAsia="宋体"/>
        </w:rPr>
        <w:t>based on the UE locations during the day, e.g. if the user works from home, the network functions can decide to reduce the frequency of sending the periodic location updates for this UE.</w:t>
      </w:r>
    </w:p>
    <w:p w14:paraId="187D6F25" w14:textId="77777777" w:rsidR="00C15CB0" w:rsidRDefault="00160A0F" w:rsidP="00753685">
      <w:pPr>
        <w:pStyle w:val="B10"/>
        <w:numPr>
          <w:ilvl w:val="0"/>
          <w:numId w:val="17"/>
        </w:numPr>
        <w:rPr>
          <w:rFonts w:eastAsia="宋体"/>
        </w:rPr>
      </w:pPr>
      <w:r>
        <w:rPr>
          <w:rFonts w:eastAsia="宋体"/>
        </w:rPr>
        <w:t xml:space="preserve">the network applies the new parameters selected/set to communicate with the UE </w:t>
      </w:r>
    </w:p>
    <w:p w14:paraId="1F1DA9E6" w14:textId="77777777" w:rsidR="00C15CB0" w:rsidRDefault="00160A0F" w:rsidP="00A77CF3">
      <w:pPr>
        <w:pStyle w:val="31"/>
      </w:pPr>
      <w:bookmarkStart w:id="6499" w:name="_Toc199746760"/>
      <w:r>
        <w:t>6.</w:t>
      </w:r>
      <w:r>
        <w:rPr>
          <w:rFonts w:hint="eastAsia"/>
        </w:rPr>
        <w:t>3</w:t>
      </w:r>
      <w:r>
        <w:t>.4</w:t>
      </w:r>
      <w:r>
        <w:tab/>
        <w:t>Post-conditions</w:t>
      </w:r>
      <w:bookmarkEnd w:id="6499"/>
    </w:p>
    <w:p w14:paraId="500B8CA8" w14:textId="77777777" w:rsidR="00C15CB0" w:rsidRDefault="00160A0F" w:rsidP="00753685">
      <w:pPr>
        <w:numPr>
          <w:ilvl w:val="1"/>
          <w:numId w:val="15"/>
        </w:numPr>
        <w:overflowPunct/>
        <w:spacing w:after="41"/>
        <w:textAlignment w:val="auto"/>
        <w:rPr>
          <w:rFonts w:eastAsia="宋体"/>
        </w:rPr>
      </w:pPr>
      <w:r>
        <w:rPr>
          <w:rFonts w:eastAsia="宋体"/>
        </w:rPr>
        <w:t>Optimize network operations and functionality without compromising promised quality or impacting services.</w:t>
      </w:r>
    </w:p>
    <w:p w14:paraId="661FFA65" w14:textId="77777777" w:rsidR="00C15CB0" w:rsidRDefault="00160A0F" w:rsidP="00A77CF3">
      <w:pPr>
        <w:pStyle w:val="31"/>
      </w:pPr>
      <w:bookmarkStart w:id="6500" w:name="_Toc199746761"/>
      <w:r>
        <w:t>6.</w:t>
      </w:r>
      <w:r>
        <w:rPr>
          <w:rFonts w:hint="eastAsia"/>
        </w:rPr>
        <w:t>3</w:t>
      </w:r>
      <w:r>
        <w:t>.5</w:t>
      </w:r>
      <w:r>
        <w:tab/>
        <w:t>Existing features partly or fully covering the use case functionality</w:t>
      </w:r>
      <w:bookmarkEnd w:id="6500"/>
    </w:p>
    <w:p w14:paraId="73D5EE13" w14:textId="77777777" w:rsidR="00C15CB0" w:rsidRDefault="00160A0F" w:rsidP="00753685">
      <w:pPr>
        <w:numPr>
          <w:ilvl w:val="1"/>
          <w:numId w:val="15"/>
        </w:numPr>
        <w:overflowPunct/>
        <w:spacing w:after="41"/>
        <w:textAlignment w:val="auto"/>
        <w:rPr>
          <w:rFonts w:eastAsia="宋体"/>
        </w:rPr>
      </w:pPr>
      <w:r>
        <w:rPr>
          <w:rFonts w:eastAsia="宋体"/>
        </w:rPr>
        <w:t xml:space="preserve">none.  </w:t>
      </w:r>
    </w:p>
    <w:p w14:paraId="711B32A1" w14:textId="77777777" w:rsidR="00C15CB0" w:rsidRDefault="00160A0F" w:rsidP="00A77CF3">
      <w:pPr>
        <w:pStyle w:val="31"/>
      </w:pPr>
      <w:bookmarkStart w:id="6501" w:name="_Toc199746762"/>
      <w:r>
        <w:t>6.</w:t>
      </w:r>
      <w:r>
        <w:rPr>
          <w:rFonts w:hint="eastAsia"/>
        </w:rPr>
        <w:t>3</w:t>
      </w:r>
      <w:r>
        <w:t>.6</w:t>
      </w:r>
      <w:r>
        <w:tab/>
        <w:t>Potential New Requirements needed to support the use case</w:t>
      </w:r>
      <w:bookmarkEnd w:id="6501"/>
    </w:p>
    <w:p w14:paraId="3B7241B3" w14:textId="23D2D9B5" w:rsidR="00C15CB0" w:rsidRPr="007D7FEC" w:rsidRDefault="00160A0F" w:rsidP="007D7FEC">
      <w:pPr>
        <w:overflowPunct/>
        <w:autoSpaceDE/>
        <w:autoSpaceDN/>
        <w:adjustRightInd/>
        <w:textAlignment w:val="auto"/>
        <w:rPr>
          <w:rFonts w:eastAsia="宋体"/>
        </w:rPr>
      </w:pPr>
      <w:r w:rsidRPr="007D7FEC">
        <w:rPr>
          <w:rFonts w:eastAsia="宋体"/>
        </w:rPr>
        <w:t xml:space="preserve">[PR 6.3.6-1] </w:t>
      </w:r>
      <w:r w:rsidRPr="007D7FEC">
        <w:rPr>
          <w:rFonts w:eastAsia="宋体"/>
        </w:rPr>
        <w:tab/>
        <w:t>Based on operator policy, the 6G system shall support AI capabilities</w:t>
      </w:r>
      <w:ins w:id="6502" w:author="6G Rapporteurs" w:date="2025-05-29T16:29:00Z" w16du:dateUtc="2025-05-29T08:29:00Z">
        <w:r w:rsidR="007D7FEC">
          <w:rPr>
            <w:rFonts w:eastAsia="宋体" w:hint="eastAsia"/>
            <w:lang w:eastAsia="zh-CN"/>
          </w:rPr>
          <w:t>.</w:t>
        </w:r>
      </w:ins>
      <w:r w:rsidRPr="007D7FEC">
        <w:rPr>
          <w:rFonts w:eastAsia="宋体"/>
        </w:rPr>
        <w:tab/>
      </w:r>
    </w:p>
    <w:p w14:paraId="294F4992" w14:textId="6CAAAE40" w:rsidR="00C15CB0" w:rsidDel="007D7FEC" w:rsidRDefault="00C15CB0">
      <w:pPr>
        <w:keepLines/>
        <w:overflowPunct/>
        <w:autoSpaceDE/>
        <w:autoSpaceDN/>
        <w:adjustRightInd/>
        <w:spacing w:after="0"/>
        <w:ind w:left="1135" w:hanging="851"/>
        <w:textAlignment w:val="auto"/>
        <w:rPr>
          <w:del w:id="6503" w:author="6G Rapporteurs" w:date="2025-05-29T16:29:00Z" w16du:dateUtc="2025-05-29T08:29:00Z"/>
          <w:rFonts w:eastAsia="宋体"/>
        </w:rPr>
      </w:pPr>
    </w:p>
    <w:p w14:paraId="61C61BD6" w14:textId="77777777" w:rsidR="00C15CB0" w:rsidRDefault="00160A0F">
      <w:pPr>
        <w:pStyle w:val="NO"/>
        <w:overflowPunct/>
        <w:autoSpaceDE/>
        <w:autoSpaceDN/>
        <w:adjustRightInd/>
        <w:textAlignment w:val="auto"/>
      </w:pPr>
      <w:r>
        <w:t>NOTE:</w:t>
      </w:r>
      <w:r>
        <w:tab/>
        <w:t>Example of AI capabilities is the system ability to predict the UE behaviour (based on UE type, historical data, mobility patterns, etc.) and use that for the allocation and planning resources efficiently.</w:t>
      </w:r>
    </w:p>
    <w:p w14:paraId="0826CA9F" w14:textId="77777777" w:rsidR="00C15CB0" w:rsidRDefault="00160A0F">
      <w:pPr>
        <w:overflowPunct/>
        <w:autoSpaceDE/>
        <w:autoSpaceDN/>
        <w:adjustRightInd/>
        <w:textAlignment w:val="auto"/>
      </w:pPr>
      <w:r>
        <w:rPr>
          <w:rFonts w:eastAsia="宋体"/>
        </w:rPr>
        <w:t>[PR 6.</w:t>
      </w:r>
      <w:r>
        <w:rPr>
          <w:rFonts w:eastAsia="宋体" w:hint="eastAsia"/>
          <w:lang w:val="en-US" w:eastAsia="zh-CN"/>
        </w:rPr>
        <w:t>3</w:t>
      </w:r>
      <w:r>
        <w:rPr>
          <w:rFonts w:eastAsia="宋体"/>
        </w:rPr>
        <w:t xml:space="preserve">.6-2] </w:t>
      </w:r>
      <w:r>
        <w:rPr>
          <w:rFonts w:eastAsia="宋体"/>
        </w:rPr>
        <w:tab/>
        <w:t>Based on operator policy, the network entities supporting AI capabilities shall be able to collaborate upon request.</w:t>
      </w:r>
    </w:p>
    <w:p w14:paraId="5337DC20" w14:textId="04EC0974" w:rsidR="00C15CB0" w:rsidRDefault="00160A0F" w:rsidP="00A77CF3">
      <w:pPr>
        <w:pStyle w:val="21"/>
        <w:rPr>
          <w:lang w:eastAsia="zh-CN"/>
        </w:rPr>
      </w:pPr>
      <w:bookmarkStart w:id="6504" w:name="_Toc199746763"/>
      <w:r>
        <w:rPr>
          <w:lang w:eastAsia="zh-CN"/>
        </w:rPr>
        <w:t>6.</w:t>
      </w:r>
      <w:r>
        <w:rPr>
          <w:rFonts w:hint="eastAsia"/>
          <w:lang w:eastAsia="zh-CN"/>
        </w:rPr>
        <w:t>4</w:t>
      </w:r>
      <w:r>
        <w:rPr>
          <w:lang w:eastAsia="zh-CN"/>
        </w:rPr>
        <w:tab/>
        <w:t xml:space="preserve">Use case on </w:t>
      </w:r>
      <w:del w:id="6505" w:author="6G Rapporteurs" w:date="2025-05-29T16:30:00Z" w16du:dateUtc="2025-05-29T08:30:00Z">
        <w:r w:rsidDel="007D7FEC">
          <w:rPr>
            <w:lang w:eastAsia="zh-CN"/>
          </w:rPr>
          <w:delText xml:space="preserve">Personalized </w:delText>
        </w:r>
      </w:del>
      <w:ins w:id="6506" w:author="6G Rapporteurs" w:date="2025-05-29T16:30:00Z" w16du:dateUtc="2025-05-29T08:30:00Z">
        <w:r w:rsidR="007D7FEC">
          <w:rPr>
            <w:rFonts w:eastAsiaTheme="minorEastAsia" w:hint="eastAsia"/>
            <w:lang w:eastAsia="zh-CN"/>
          </w:rPr>
          <w:t>p</w:t>
        </w:r>
        <w:r w:rsidR="007D7FEC">
          <w:rPr>
            <w:lang w:eastAsia="zh-CN"/>
          </w:rPr>
          <w:t xml:space="preserve">ersonalized </w:t>
        </w:r>
      </w:ins>
      <w:r>
        <w:rPr>
          <w:lang w:eastAsia="zh-CN"/>
        </w:rPr>
        <w:t xml:space="preserve">AI for </w:t>
      </w:r>
      <w:del w:id="6507" w:author="6G Rapporteurs" w:date="2025-05-29T16:30:00Z" w16du:dateUtc="2025-05-29T08:30:00Z">
        <w:r w:rsidDel="007D7FEC">
          <w:rPr>
            <w:lang w:eastAsia="zh-CN"/>
          </w:rPr>
          <w:delText xml:space="preserve">Health </w:delText>
        </w:r>
      </w:del>
      <w:ins w:id="6508" w:author="6G Rapporteurs" w:date="2025-05-29T16:30:00Z" w16du:dateUtc="2025-05-29T08:30:00Z">
        <w:r w:rsidR="007D7FEC">
          <w:rPr>
            <w:rFonts w:eastAsiaTheme="minorEastAsia" w:hint="eastAsia"/>
            <w:lang w:eastAsia="zh-CN"/>
          </w:rPr>
          <w:t>h</w:t>
        </w:r>
        <w:r w:rsidR="007D7FEC">
          <w:rPr>
            <w:lang w:eastAsia="zh-CN"/>
          </w:rPr>
          <w:t xml:space="preserve">ealth </w:t>
        </w:r>
      </w:ins>
      <w:del w:id="6509" w:author="6G Rapporteurs" w:date="2025-05-29T16:30:00Z" w16du:dateUtc="2025-05-29T08:30:00Z">
        <w:r w:rsidDel="007D7FEC">
          <w:rPr>
            <w:lang w:eastAsia="zh-CN"/>
          </w:rPr>
          <w:delText>Monitoring</w:delText>
        </w:r>
      </w:del>
      <w:ins w:id="6510" w:author="6G Rapporteurs" w:date="2025-05-29T16:30:00Z" w16du:dateUtc="2025-05-29T08:30:00Z">
        <w:r w:rsidR="007D7FEC">
          <w:rPr>
            <w:rFonts w:eastAsiaTheme="minorEastAsia" w:hint="eastAsia"/>
            <w:lang w:eastAsia="zh-CN"/>
          </w:rPr>
          <w:t>m</w:t>
        </w:r>
        <w:r w:rsidR="007D7FEC">
          <w:rPr>
            <w:lang w:eastAsia="zh-CN"/>
          </w:rPr>
          <w:t>onitoring</w:t>
        </w:r>
      </w:ins>
      <w:bookmarkEnd w:id="6504"/>
    </w:p>
    <w:p w14:paraId="21049177" w14:textId="77777777" w:rsidR="00C15CB0" w:rsidRDefault="00160A0F" w:rsidP="00A77CF3">
      <w:pPr>
        <w:pStyle w:val="31"/>
      </w:pPr>
      <w:bookmarkStart w:id="6511" w:name="_Toc199746764"/>
      <w:r>
        <w:t>6.</w:t>
      </w:r>
      <w:r>
        <w:rPr>
          <w:rFonts w:hint="eastAsia"/>
        </w:rPr>
        <w:t>4</w:t>
      </w:r>
      <w:r>
        <w:t>.1</w:t>
      </w:r>
      <w:r>
        <w:tab/>
        <w:t>Description</w:t>
      </w:r>
      <w:bookmarkEnd w:id="6511"/>
    </w:p>
    <w:p w14:paraId="474D53E7" w14:textId="12822F07" w:rsidR="00C15CB0" w:rsidRDefault="00160A0F">
      <w:pPr>
        <w:overflowPunct/>
        <w:autoSpaceDE/>
        <w:autoSpaceDN/>
        <w:adjustRightInd/>
        <w:jc w:val="both"/>
        <w:textAlignment w:val="auto"/>
      </w:pPr>
      <w:r>
        <w:t>A wearable health monitoring device (e.g.</w:t>
      </w:r>
      <w:del w:id="6512" w:author="Trakinat, Jean" w:date="2025-06-03T12:02:00Z" w16du:dateUtc="2025-06-03T16:02:00Z">
        <w:r w:rsidDel="00FB4727">
          <w:delText>,</w:delText>
        </w:r>
      </w:del>
      <w:r>
        <w:t xml:space="preserve">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77777777" w:rsidR="00C15CB0" w:rsidRDefault="00160A0F" w:rsidP="00A77CF3">
      <w:pPr>
        <w:pStyle w:val="31"/>
      </w:pPr>
      <w:bookmarkStart w:id="6513" w:name="_Toc199746765"/>
      <w:r>
        <w:t>6.</w:t>
      </w:r>
      <w:r>
        <w:rPr>
          <w:rFonts w:hint="eastAsia"/>
        </w:rPr>
        <w:t>4</w:t>
      </w:r>
      <w:r>
        <w:t>.2</w:t>
      </w:r>
      <w:r>
        <w:tab/>
        <w:t>Pre-conditions</w:t>
      </w:r>
      <w:bookmarkEnd w:id="6513"/>
    </w:p>
    <w:p w14:paraId="05FE0AEE" w14:textId="5F6A3F59"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w:t>
      </w:r>
      <w:del w:id="6514" w:author="Trakinat, Jean" w:date="2025-06-03T12:02:00Z" w16du:dateUtc="2025-06-03T16:02:00Z">
        <w:r w:rsidDel="00AB2283">
          <w:rPr>
            <w:rFonts w:eastAsia="Calibri"/>
          </w:rPr>
          <w:delText>,</w:delText>
        </w:r>
      </w:del>
      <w:r>
        <w:rPr>
          <w:rFonts w:eastAsia="Calibri"/>
        </w:rPr>
        <w:t xml:space="preserve"> hear rate, oxygen saturation, body temperature, etc. The device is also capable of communicating with the 6G network.</w:t>
      </w:r>
    </w:p>
    <w:p w14:paraId="7DF5F1D9" w14:textId="77777777" w:rsidR="00C15CB0" w:rsidRDefault="00160A0F" w:rsidP="00A77CF3">
      <w:pPr>
        <w:pStyle w:val="31"/>
      </w:pPr>
      <w:bookmarkStart w:id="6515" w:name="_Toc199746766"/>
      <w:r>
        <w:t>6.</w:t>
      </w:r>
      <w:r>
        <w:rPr>
          <w:rFonts w:hint="eastAsia"/>
        </w:rPr>
        <w:t>4</w:t>
      </w:r>
      <w:r>
        <w:t>.3</w:t>
      </w:r>
      <w:r>
        <w:tab/>
        <w:t>Service Flows</w:t>
      </w:r>
      <w:bookmarkEnd w:id="6515"/>
    </w:p>
    <w:p w14:paraId="5F4C042C" w14:textId="77777777" w:rsidR="00C15CB0" w:rsidRDefault="00160A0F">
      <w:pPr>
        <w:pStyle w:val="B10"/>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0"/>
        <w:rPr>
          <w:rFonts w:eastAsia="Calibri"/>
        </w:rPr>
      </w:pPr>
      <w:r>
        <w:rPr>
          <w:rFonts w:eastAsia="Calibri"/>
        </w:rPr>
        <w:t>2)</w:t>
      </w:r>
      <w:r>
        <w:rPr>
          <w:rFonts w:eastAsia="Calibri"/>
        </w:rPr>
        <w:tab/>
        <w:t>The UE collects real-time biometric data and notices irregular patterns in the user’s heart rate.</w:t>
      </w:r>
    </w:p>
    <w:p w14:paraId="42B994E9" w14:textId="5FFFF471" w:rsidR="00C15CB0" w:rsidRDefault="00160A0F">
      <w:pPr>
        <w:pStyle w:val="B10"/>
        <w:rPr>
          <w:rFonts w:eastAsia="Calibri"/>
        </w:rPr>
      </w:pPr>
      <w:r>
        <w:rPr>
          <w:rFonts w:eastAsia="Calibri"/>
        </w:rPr>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w:t>
      </w:r>
      <w:del w:id="6516" w:author="Trakinat, Jean" w:date="2025-06-03T12:02:00Z" w16du:dateUtc="2025-06-03T16:02:00Z">
        <w:r w:rsidDel="00AB2283">
          <w:rPr>
            <w:rFonts w:eastAsia="Calibri"/>
          </w:rPr>
          <w:delText>,</w:delText>
        </w:r>
      </w:del>
      <w:r>
        <w:rPr>
          <w:rFonts w:eastAsia="Calibri"/>
        </w:rPr>
        <w:t xml:space="preserve"> "Take a break" or "Drink water" or "Consult a doctor".</w:t>
      </w:r>
    </w:p>
    <w:p w14:paraId="64927C0C" w14:textId="77777777" w:rsidR="00C15CB0" w:rsidRDefault="00160A0F">
      <w:pPr>
        <w:pStyle w:val="B10"/>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0"/>
        <w:rPr>
          <w:rFonts w:eastAsia="Calibri"/>
        </w:rPr>
      </w:pPr>
      <w:r>
        <w:rPr>
          <w:rFonts w:eastAsia="Calibri"/>
        </w:rPr>
        <w:t xml:space="preserve">For this purpose, the UE may provide the executable code, recent (anonymized) heart-rate measurements, and execution requirements, such as latency requirements indicating how fast the results should be provided. Such </w:t>
      </w:r>
      <w:r>
        <w:rPr>
          <w:rFonts w:eastAsia="Calibri"/>
        </w:rPr>
        <w:lastRenderedPageBreak/>
        <w:t>requirements can be used by the 6G network to allocate the appropriate resources for the compute task execution.</w:t>
      </w:r>
    </w:p>
    <w:p w14:paraId="3DF310AE" w14:textId="77777777" w:rsidR="00C15CB0" w:rsidRDefault="00160A0F">
      <w:pPr>
        <w:pStyle w:val="NO"/>
        <w:overflowPunct/>
        <w:autoSpaceDE/>
        <w:autoSpaceDN/>
        <w:adjustRightInd/>
        <w:textAlignment w:val="auto"/>
      </w:pPr>
      <w:r>
        <w:t xml:space="preserve">NOTE:    </w:t>
      </w:r>
      <w:r>
        <w:tab/>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0"/>
        <w:rPr>
          <w:rFonts w:eastAsia="Calibri"/>
        </w:rPr>
      </w:pPr>
      <w:r>
        <w:rPr>
          <w:rFonts w:eastAsia="Calibri"/>
        </w:rPr>
        <w:t>6)</w:t>
      </w:r>
      <w:r>
        <w:rPr>
          <w:rFonts w:eastAsia="Calibri"/>
        </w:rPr>
        <w:tab/>
        <w:t>The UE receives the results of the compute task execution from the 6G network. The results may contain actionable insights, such as "Consult a doctor" or "Take a break" or "Drink water."</w:t>
      </w:r>
    </w:p>
    <w:p w14:paraId="469826EE" w14:textId="77777777" w:rsidR="00C15CB0" w:rsidRDefault="00160A0F" w:rsidP="00A77CF3">
      <w:pPr>
        <w:pStyle w:val="31"/>
      </w:pPr>
      <w:bookmarkStart w:id="6517" w:name="_Toc199746767"/>
      <w:r>
        <w:t>6.</w:t>
      </w:r>
      <w:r>
        <w:rPr>
          <w:rFonts w:hint="eastAsia"/>
        </w:rPr>
        <w:t>4</w:t>
      </w:r>
      <w:r>
        <w:t>.4</w:t>
      </w:r>
      <w:r>
        <w:tab/>
        <w:t>Post-conditions</w:t>
      </w:r>
      <w:bookmarkEnd w:id="6517"/>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77777777" w:rsidR="00C15CB0" w:rsidRDefault="00160A0F" w:rsidP="00A77CF3">
      <w:pPr>
        <w:pStyle w:val="31"/>
      </w:pPr>
      <w:bookmarkStart w:id="6518" w:name="_Toc199746768"/>
      <w:r>
        <w:t>6.</w:t>
      </w:r>
      <w:r>
        <w:rPr>
          <w:rFonts w:hint="eastAsia"/>
        </w:rPr>
        <w:t>4</w:t>
      </w:r>
      <w:r>
        <w:t>.5</w:t>
      </w:r>
      <w:r>
        <w:tab/>
        <w:t>Existing features partly or fully covering the use case functionality</w:t>
      </w:r>
      <w:bookmarkEnd w:id="6518"/>
    </w:p>
    <w:p w14:paraId="59CBF1C2"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N/A</w:t>
      </w:r>
    </w:p>
    <w:p w14:paraId="0006975E" w14:textId="77777777" w:rsidR="00C15CB0" w:rsidRPr="00846CEE" w:rsidRDefault="00160A0F" w:rsidP="00A77CF3">
      <w:pPr>
        <w:pStyle w:val="31"/>
      </w:pPr>
      <w:bookmarkStart w:id="6519" w:name="_Toc199746769"/>
      <w:r>
        <w:t>6.</w:t>
      </w:r>
      <w:r>
        <w:rPr>
          <w:rFonts w:hint="eastAsia"/>
        </w:rPr>
        <w:t>4</w:t>
      </w:r>
      <w:r>
        <w:t>.6</w:t>
      </w:r>
      <w:r>
        <w:tab/>
        <w:t>Potential New Requirements needed to support the use case</w:t>
      </w:r>
      <w:bookmarkEnd w:id="6519"/>
      <w:r w:rsidRPr="00846CEE">
        <w:t xml:space="preserve"> </w:t>
      </w:r>
    </w:p>
    <w:p w14:paraId="17E9963E" w14:textId="77777777" w:rsidR="00C15CB0" w:rsidRDefault="00160A0F">
      <w:pPr>
        <w:overflowPunct/>
        <w:autoSpaceDE/>
        <w:autoSpaceDN/>
        <w:adjustRightInd/>
        <w:textAlignment w:val="auto"/>
      </w:pPr>
      <w:r>
        <w:t>[PR 6.</w:t>
      </w:r>
      <w:r>
        <w:rPr>
          <w:rFonts w:eastAsia="宋体" w:hint="eastAsia"/>
          <w:lang w:val="en-US" w:eastAsia="zh-CN"/>
        </w:rPr>
        <w:t>4</w:t>
      </w:r>
      <w:r>
        <w:t>.6-1] Subject to user consent, the 6G system shall support mechanisms to execute compute tasks in the edge compute domain upon service request from UEs.</w:t>
      </w:r>
    </w:p>
    <w:p w14:paraId="773578A0" w14:textId="77777777" w:rsidR="00C15CB0" w:rsidRDefault="00160A0F">
      <w:pPr>
        <w:overflowPunct/>
        <w:autoSpaceDE/>
        <w:autoSpaceDN/>
        <w:adjustRightInd/>
        <w:textAlignment w:val="auto"/>
      </w:pPr>
      <w:r>
        <w:t>[PR 6.</w:t>
      </w:r>
      <w:r>
        <w:rPr>
          <w:rFonts w:eastAsia="宋体" w:hint="eastAsia"/>
          <w:lang w:val="en-US" w:eastAsia="zh-CN"/>
        </w:rPr>
        <w:t>4</w:t>
      </w:r>
      <w:r>
        <w:t>.6-2] Subject to user consent, the 6G system shall support mechanisms that enable a UE to specify when a compute task should be executed (e.g.</w:t>
      </w:r>
      <w:del w:id="6520" w:author="Trakinat, Jean" w:date="2025-06-03T12:02:00Z" w16du:dateUtc="2025-06-03T16:02:00Z">
        <w:r w:rsidDel="00AB2283">
          <w:delText>,</w:delText>
        </w:r>
      </w:del>
      <w:r>
        <w:t xml:space="preserve"> immediately, periodically, etc.) in the edge compute domain.</w:t>
      </w:r>
    </w:p>
    <w:p w14:paraId="59619125" w14:textId="77777777" w:rsidR="00C15CB0" w:rsidRDefault="00160A0F">
      <w:pPr>
        <w:overflowPunct/>
        <w:autoSpaceDE/>
        <w:autoSpaceDN/>
        <w:adjustRightInd/>
        <w:textAlignment w:val="auto"/>
      </w:pPr>
      <w:r>
        <w:t>[PR 6.</w:t>
      </w:r>
      <w:r>
        <w:rPr>
          <w:rFonts w:eastAsia="宋体" w:hint="eastAsia"/>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49898F75" w:rsidR="00C15CB0" w:rsidRPr="00846CEE" w:rsidRDefault="00160A0F" w:rsidP="00A77CF3">
      <w:pPr>
        <w:pStyle w:val="21"/>
        <w:rPr>
          <w:lang w:eastAsia="zh-CN"/>
        </w:rPr>
      </w:pPr>
      <w:bookmarkStart w:id="6521" w:name="_Toc199746770"/>
      <w:r w:rsidRPr="00846CEE">
        <w:rPr>
          <w:lang w:eastAsia="zh-CN"/>
        </w:rPr>
        <w:t>6</w:t>
      </w:r>
      <w:r w:rsidRPr="00846CEE">
        <w:rPr>
          <w:rFonts w:hint="eastAsia"/>
          <w:lang w:eastAsia="zh-CN"/>
        </w:rPr>
        <w:t>.</w:t>
      </w:r>
      <w:r>
        <w:rPr>
          <w:rFonts w:hint="eastAsia"/>
          <w:lang w:eastAsia="zh-CN"/>
        </w:rPr>
        <w:t>5</w:t>
      </w:r>
      <w:r w:rsidRPr="00846CEE">
        <w:rPr>
          <w:lang w:eastAsia="zh-CN"/>
        </w:rPr>
        <w:tab/>
        <w:t xml:space="preserve">Use </w:t>
      </w:r>
      <w:del w:id="6522" w:author="6G Rapporteurs" w:date="2025-05-29T16:30:00Z" w16du:dateUtc="2025-05-29T08:30:00Z">
        <w:r w:rsidRPr="00846CEE" w:rsidDel="007D7FEC">
          <w:rPr>
            <w:lang w:eastAsia="zh-CN"/>
          </w:rPr>
          <w:delText xml:space="preserve">Case </w:delText>
        </w:r>
      </w:del>
      <w:ins w:id="6523" w:author="6G Rapporteurs" w:date="2025-05-29T16:30:00Z" w16du:dateUtc="2025-05-29T08:30:00Z">
        <w:r w:rsidR="007D7FEC">
          <w:rPr>
            <w:rFonts w:eastAsiaTheme="minorEastAsia" w:hint="eastAsia"/>
            <w:lang w:eastAsia="zh-CN"/>
          </w:rPr>
          <w:t>c</w:t>
        </w:r>
        <w:r w:rsidR="007D7FEC" w:rsidRPr="00846CEE">
          <w:rPr>
            <w:lang w:eastAsia="zh-CN"/>
          </w:rPr>
          <w:t xml:space="preserve">ase </w:t>
        </w:r>
      </w:ins>
      <w:r w:rsidRPr="00846CEE">
        <w:rPr>
          <w:lang w:eastAsia="zh-CN"/>
        </w:rPr>
        <w:t xml:space="preserve">on 6G AI </w:t>
      </w:r>
      <w:del w:id="6524" w:author="6G Rapporteurs" w:date="2025-05-29T16:30:00Z" w16du:dateUtc="2025-05-29T08:30:00Z">
        <w:r w:rsidRPr="00846CEE" w:rsidDel="007D7FEC">
          <w:rPr>
            <w:lang w:eastAsia="zh-CN"/>
          </w:rPr>
          <w:delText xml:space="preserve">Agent </w:delText>
        </w:r>
      </w:del>
      <w:ins w:id="6525" w:author="6G Rapporteurs" w:date="2025-05-29T16:30:00Z" w16du:dateUtc="2025-05-29T08:30:00Z">
        <w:r w:rsidR="007D7FEC">
          <w:rPr>
            <w:rFonts w:eastAsiaTheme="minorEastAsia" w:hint="eastAsia"/>
            <w:lang w:eastAsia="zh-CN"/>
          </w:rPr>
          <w:t>a</w:t>
        </w:r>
        <w:r w:rsidR="007D7FEC" w:rsidRPr="00846CEE">
          <w:rPr>
            <w:lang w:eastAsia="zh-CN"/>
          </w:rPr>
          <w:t xml:space="preserve">gent </w:t>
        </w:r>
      </w:ins>
      <w:del w:id="6526" w:author="6G Rapporteurs" w:date="2025-05-29T16:30:00Z" w16du:dateUtc="2025-05-29T08:30:00Z">
        <w:r w:rsidRPr="00846CEE" w:rsidDel="007D7FEC">
          <w:rPr>
            <w:lang w:eastAsia="zh-CN"/>
          </w:rPr>
          <w:delText xml:space="preserve">Collaboration </w:delText>
        </w:r>
      </w:del>
      <w:ins w:id="6527" w:author="6G Rapporteurs" w:date="2025-05-29T16:30:00Z" w16du:dateUtc="2025-05-29T08:30:00Z">
        <w:r w:rsidR="007D7FEC">
          <w:rPr>
            <w:rFonts w:eastAsiaTheme="minorEastAsia" w:hint="eastAsia"/>
            <w:lang w:eastAsia="zh-CN"/>
          </w:rPr>
          <w:t>c</w:t>
        </w:r>
        <w:r w:rsidR="007D7FEC" w:rsidRPr="00846CEE">
          <w:rPr>
            <w:lang w:eastAsia="zh-CN"/>
          </w:rPr>
          <w:t xml:space="preserve">ollaboration </w:t>
        </w:r>
      </w:ins>
      <w:r w:rsidRPr="00846CEE">
        <w:rPr>
          <w:lang w:eastAsia="zh-CN"/>
        </w:rPr>
        <w:t xml:space="preserve">with </w:t>
      </w:r>
      <w:del w:id="6528" w:author="6G Rapporteurs" w:date="2025-05-29T16:30:00Z" w16du:dateUtc="2025-05-29T08:30:00Z">
        <w:r w:rsidRPr="00846CEE" w:rsidDel="007D7FEC">
          <w:rPr>
            <w:lang w:eastAsia="zh-CN"/>
          </w:rPr>
          <w:delText>Third</w:delText>
        </w:r>
      </w:del>
      <w:ins w:id="6529" w:author="6G Rapporteurs" w:date="2025-05-29T16:30:00Z" w16du:dateUtc="2025-05-29T08:30:00Z">
        <w:r w:rsidR="007D7FEC">
          <w:rPr>
            <w:rFonts w:eastAsiaTheme="minorEastAsia" w:hint="eastAsia"/>
            <w:lang w:eastAsia="zh-CN"/>
          </w:rPr>
          <w:t>t</w:t>
        </w:r>
        <w:r w:rsidR="007D7FEC" w:rsidRPr="00846CEE">
          <w:rPr>
            <w:lang w:eastAsia="zh-CN"/>
          </w:rPr>
          <w:t>hird</w:t>
        </w:r>
      </w:ins>
      <w:r w:rsidRPr="00846CEE">
        <w:rPr>
          <w:lang w:eastAsia="zh-CN"/>
        </w:rPr>
        <w:t>-</w:t>
      </w:r>
      <w:del w:id="6530" w:author="6G Rapporteurs" w:date="2025-05-29T16:30:00Z" w16du:dateUtc="2025-05-29T08:30:00Z">
        <w:r w:rsidRPr="00846CEE" w:rsidDel="007D7FEC">
          <w:rPr>
            <w:lang w:eastAsia="zh-CN"/>
          </w:rPr>
          <w:delText xml:space="preserve">Party </w:delText>
        </w:r>
      </w:del>
      <w:ins w:id="6531" w:author="6G Rapporteurs" w:date="2025-05-29T16:30:00Z" w16du:dateUtc="2025-05-29T08:30:00Z">
        <w:r w:rsidR="007D7FEC">
          <w:rPr>
            <w:rFonts w:eastAsiaTheme="minorEastAsia" w:hint="eastAsia"/>
            <w:lang w:eastAsia="zh-CN"/>
          </w:rPr>
          <w:t>p</w:t>
        </w:r>
        <w:r w:rsidR="007D7FEC" w:rsidRPr="00846CEE">
          <w:rPr>
            <w:lang w:eastAsia="zh-CN"/>
          </w:rPr>
          <w:t xml:space="preserve">arty </w:t>
        </w:r>
      </w:ins>
      <w:r w:rsidRPr="00846CEE">
        <w:rPr>
          <w:lang w:eastAsia="zh-CN"/>
        </w:rPr>
        <w:t>AI using LLM</w:t>
      </w:r>
      <w:bookmarkEnd w:id="6521"/>
    </w:p>
    <w:p w14:paraId="145478D3" w14:textId="77777777" w:rsidR="00C15CB0" w:rsidRPr="00846CEE" w:rsidRDefault="00160A0F" w:rsidP="00A77CF3">
      <w:pPr>
        <w:pStyle w:val="31"/>
      </w:pPr>
      <w:bookmarkStart w:id="6532" w:name="_Toc199746771"/>
      <w:bookmarkStart w:id="6533" w:name="_Hlk189470107"/>
      <w:r w:rsidRPr="00846CEE">
        <w:t>6</w:t>
      </w:r>
      <w:r w:rsidRPr="00846CEE">
        <w:rPr>
          <w:rFonts w:hint="eastAsia"/>
        </w:rPr>
        <w:t>.</w:t>
      </w:r>
      <w:r>
        <w:rPr>
          <w:rFonts w:hint="eastAsia"/>
        </w:rPr>
        <w:t>5</w:t>
      </w:r>
      <w:r w:rsidRPr="00846CEE">
        <w:t xml:space="preserve">.1 </w:t>
      </w:r>
      <w:r w:rsidRPr="00846CEE">
        <w:tab/>
        <w:t>Description</w:t>
      </w:r>
      <w:bookmarkEnd w:id="6532"/>
    </w:p>
    <w:p w14:paraId="07AC015C" w14:textId="77777777" w:rsidR="00C15CB0" w:rsidRDefault="00160A0F">
      <w:pPr>
        <w:overflowPunct/>
        <w:autoSpaceDE/>
        <w:autoSpaceDN/>
        <w:adjustRightInd/>
        <w:textAlignment w:val="auto"/>
        <w:rPr>
          <w:rFonts w:eastAsia="Calibri"/>
        </w:rPr>
      </w:pPr>
      <w:bookmarkStart w:id="6534" w:name="_Hlk189067528"/>
      <w:bookmarkEnd w:id="6533"/>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w:t>
      </w:r>
      <w:del w:id="6535" w:author="Trakinat, Jean" w:date="2025-06-03T12:02:00Z" w16du:dateUtc="2025-06-03T16:02:00Z">
        <w:r w:rsidDel="00AB2283">
          <w:rPr>
            <w:rFonts w:eastAsia="Calibri"/>
          </w:rPr>
          <w:delText>,</w:delText>
        </w:r>
      </w:del>
      <w:r>
        <w:rPr>
          <w:rFonts w:eastAsia="Calibri"/>
        </w:rPr>
        <w:t xml:space="preserve"> communication service, sensing service, AI-related) network capabilities and functions autonomously, ultimately improving user experience when consuming the 3GPP services, operational efficiency, and service innovation. [</w:t>
      </w:r>
      <w:r>
        <w:rPr>
          <w:rFonts w:eastAsia="宋体"/>
          <w:lang w:val="en-US" w:eastAsia="zh-CN"/>
        </w:rPr>
        <w:t>80</w:t>
      </w:r>
      <w:r>
        <w:rPr>
          <w:rFonts w:eastAsia="Calibri"/>
        </w:rPr>
        <w:t>]</w:t>
      </w:r>
    </w:p>
    <w:p w14:paraId="6CBCDD91" w14:textId="319ED4D5" w:rsidR="00C15CB0" w:rsidRDefault="00160A0F">
      <w:pPr>
        <w:overflowPunct/>
        <w:autoSpaceDE/>
        <w:autoSpaceDN/>
        <w:adjustRightInd/>
        <w:textAlignment w:val="auto"/>
        <w:rPr>
          <w:ins w:id="6536" w:author="S1-252018" w:date="2025-05-26T15:17:00Z" w16du:dateUtc="2025-05-26T07:17:00Z"/>
          <w:rFonts w:eastAsiaTheme="minorEastAsia"/>
          <w:lang w:eastAsia="zh-CN"/>
        </w:rPr>
      </w:pPr>
      <w:r>
        <w:rPr>
          <w:rFonts w:eastAsia="Calibri"/>
        </w:rPr>
        <w:t>In this use case, a third-party application (e.g.</w:t>
      </w:r>
      <w:del w:id="6537" w:author="Trakinat, Jean" w:date="2025-06-03T12:03:00Z" w16du:dateUtc="2025-06-03T16:03:00Z">
        <w:r w:rsidDel="00BF2AAA">
          <w:rPr>
            <w:rFonts w:eastAsia="Calibri"/>
          </w:rPr>
          <w:delText>,</w:delText>
        </w:r>
      </w:del>
      <w:r>
        <w:rPr>
          <w:rFonts w:eastAsia="Calibri"/>
        </w:rPr>
        <w:t xml:space="preserve"> a smart city traffic management system) AI Agent sends a text-based request or query to the 6G network. The request is processed by an AI agent in the 6G network that leverages LLMs and the network's advanced capabilities (e.g.</w:t>
      </w:r>
      <w:del w:id="6538" w:author="Trakinat, Jean" w:date="2025-06-03T12:03:00Z" w16du:dateUtc="2025-06-03T16:03:00Z">
        <w:r w:rsidDel="00BF2AAA">
          <w:rPr>
            <w:rFonts w:eastAsia="Calibri"/>
          </w:rPr>
          <w:delText>,</w:delText>
        </w:r>
      </w:del>
      <w:r>
        <w:rPr>
          <w:rFonts w:eastAsia="Calibri"/>
        </w:rPr>
        <w:t xml:space="preserve"> sensing, real-time data processing, telemetry, analytics, and others) to provide a response or perform an action. This interaction mimics how users interact with chatbots like ChatGPT</w:t>
      </w:r>
      <w:ins w:id="6539" w:author="S1-252018" w:date="2025-05-26T15:18:00Z" w16du:dateUtc="2025-05-26T07:18:00Z">
        <w:r w:rsidR="00846CEE" w:rsidRPr="00846CEE">
          <w:rPr>
            <w:rFonts w:eastAsia="宋体"/>
          </w:rPr>
          <w:t>®</w:t>
        </w:r>
      </w:ins>
      <w:r>
        <w:rPr>
          <w:rFonts w:eastAsia="Calibri"/>
        </w:rPr>
        <w:t>, but it is tailored for network-specific tasks and applications.</w:t>
      </w:r>
    </w:p>
    <w:p w14:paraId="0287FD83" w14:textId="150EFB11" w:rsidR="00846CEE" w:rsidRPr="00846CEE" w:rsidRDefault="00846CEE" w:rsidP="00846CEE">
      <w:pPr>
        <w:pStyle w:val="NO"/>
        <w:overflowPunct/>
        <w:autoSpaceDE/>
        <w:autoSpaceDN/>
        <w:adjustRightInd/>
        <w:textAlignment w:val="auto"/>
      </w:pPr>
      <w:ins w:id="6540" w:author="S1-252018" w:date="2025-05-26T15:18:00Z" w16du:dateUtc="2025-05-26T07:18:00Z">
        <w:r w:rsidRPr="00846CEE">
          <w:t>NOTE:</w:t>
        </w:r>
        <w:r w:rsidRPr="00846CEE">
          <w:tab/>
          <w:t>ChatGPT® is an example of a suitable product available commercially.  This information is given for the convenience of users of the present document and does not constitute an endorsement by 3GPP of this product.</w:t>
        </w:r>
      </w:ins>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77777777" w:rsidR="00C15CB0" w:rsidRPr="00846CEE" w:rsidRDefault="00160A0F" w:rsidP="00A77CF3">
      <w:pPr>
        <w:pStyle w:val="31"/>
      </w:pPr>
      <w:bookmarkStart w:id="6541" w:name="_Toc199746772"/>
      <w:bookmarkStart w:id="6542" w:name="_Hlk189470202"/>
      <w:r w:rsidRPr="00846CEE">
        <w:t>6</w:t>
      </w:r>
      <w:r w:rsidRPr="00846CEE">
        <w:rPr>
          <w:rFonts w:hint="eastAsia"/>
        </w:rPr>
        <w:t>.</w:t>
      </w:r>
      <w:r>
        <w:rPr>
          <w:rFonts w:hint="eastAsia"/>
        </w:rPr>
        <w:t>5</w:t>
      </w:r>
      <w:r w:rsidRPr="00846CEE">
        <w:t xml:space="preserve">.2 </w:t>
      </w:r>
      <w:r w:rsidRPr="00846CEE">
        <w:tab/>
        <w:t>Pre-conditions</w:t>
      </w:r>
      <w:bookmarkEnd w:id="6541"/>
    </w:p>
    <w:bookmarkEnd w:id="6542"/>
    <w:p w14:paraId="024966E7" w14:textId="67773DC6" w:rsidR="00C15CB0" w:rsidRDefault="00160A0F">
      <w:pPr>
        <w:overflowPunct/>
        <w:autoSpaceDE/>
        <w:autoSpaceDN/>
        <w:adjustRightInd/>
        <w:textAlignment w:val="auto"/>
      </w:pPr>
      <w:r>
        <w:t>The third-party application (e.g.</w:t>
      </w:r>
      <w:del w:id="6543" w:author="Trakinat, Jean" w:date="2025-06-03T12:03:00Z" w16du:dateUtc="2025-06-03T16:03:00Z">
        <w:r w:rsidDel="00BF2AAA">
          <w:delText>,</w:delText>
        </w:r>
      </w:del>
      <w:r>
        <w:t xml:space="preserve">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3EBC1F83" w:rsidR="00C15CB0" w:rsidRDefault="00160A0F">
      <w:pPr>
        <w:overflowPunct/>
        <w:autoSpaceDE/>
        <w:autoSpaceDN/>
        <w:adjustRightInd/>
        <w:textAlignment w:val="auto"/>
      </w:pPr>
      <w:r>
        <w:lastRenderedPageBreak/>
        <w:t>The 6G network has access to real-time data sources (e.g.</w:t>
      </w:r>
      <w:del w:id="6544" w:author="Trakinat, Jean" w:date="2025-06-03T12:03:00Z" w16du:dateUtc="2025-06-03T16:03:00Z">
        <w:r w:rsidDel="00BF2AAA">
          <w:delText>,</w:delText>
        </w:r>
      </w:del>
      <w:r>
        <w:t xml:space="preserve"> traffic sensors, weather data, network performance metrics) to fulfil the requests.</w:t>
      </w:r>
    </w:p>
    <w:p w14:paraId="4D66E5A5" w14:textId="074C139A" w:rsidR="00C15CB0" w:rsidRDefault="00160A0F">
      <w:pPr>
        <w:overflowPunct/>
        <w:autoSpaceDE/>
        <w:autoSpaceDN/>
        <w:adjustRightInd/>
        <w:textAlignment w:val="auto"/>
      </w:pPr>
      <w:r>
        <w:t>The third-party application and the 6G AI agent have established secure communication channels (e.g.</w:t>
      </w:r>
      <w:del w:id="6545" w:author="Trakinat, Jean" w:date="2025-06-03T12:03:00Z" w16du:dateUtc="2025-06-03T16:03:00Z">
        <w:r w:rsidDel="00BF2AAA">
          <w:delText>,</w:delText>
        </w:r>
      </w:del>
      <w:r>
        <w:t xml:space="preserve">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77777777" w:rsidR="00C15CB0" w:rsidRPr="00846CEE" w:rsidRDefault="00160A0F" w:rsidP="00A77CF3">
      <w:pPr>
        <w:pStyle w:val="31"/>
      </w:pPr>
      <w:bookmarkStart w:id="6546" w:name="_Toc199746773"/>
      <w:bookmarkStart w:id="6547" w:name="_Hlk189470315"/>
      <w:r w:rsidRPr="00846CEE">
        <w:t>6</w:t>
      </w:r>
      <w:r w:rsidRPr="00846CEE">
        <w:rPr>
          <w:rFonts w:hint="eastAsia"/>
        </w:rPr>
        <w:t>.</w:t>
      </w:r>
      <w:r>
        <w:rPr>
          <w:rFonts w:hint="eastAsia"/>
        </w:rPr>
        <w:t>5</w:t>
      </w:r>
      <w:r w:rsidRPr="00846CEE">
        <w:t xml:space="preserve">.3 </w:t>
      </w:r>
      <w:r w:rsidRPr="00846CEE">
        <w:tab/>
        <w:t>Service Flows</w:t>
      </w:r>
      <w:bookmarkEnd w:id="6546"/>
    </w:p>
    <w:bookmarkEnd w:id="6547"/>
    <w:p w14:paraId="03BD4874" w14:textId="4C6C48DD"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w:t>
      </w:r>
      <w:del w:id="6548" w:author="Trakinat, Jean" w:date="2025-06-03T12:03:00Z" w16du:dateUtc="2025-06-03T16:03:00Z">
        <w:r w:rsidDel="00BF2AAA">
          <w:delText>,</w:delText>
        </w:r>
      </w:del>
      <w:r>
        <w:t xml:space="preserve">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520B24C0" w:rsidR="00C15CB0" w:rsidRDefault="00160A0F">
      <w:pPr>
        <w:overflowPunct/>
        <w:autoSpaceDE/>
        <w:autoSpaceDN/>
        <w:adjustRightInd/>
        <w:textAlignment w:val="auto"/>
      </w:pPr>
      <w:r>
        <w:t>The third-party AI agent (e.g.</w:t>
      </w:r>
      <w:del w:id="6549" w:author="Trakinat, Jean" w:date="2025-06-03T12:04:00Z" w16du:dateUtc="2025-06-03T16:04:00Z">
        <w:r w:rsidDel="00BF2AAA">
          <w:delText>,</w:delText>
        </w:r>
      </w:del>
      <w:r>
        <w:t xml:space="preserve">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pPr>
        <w:overflowPunct/>
        <w:autoSpaceDE/>
        <w:autoSpaceDN/>
        <w:adjustRightInd/>
        <w:ind w:firstLine="720"/>
        <w:textAlignment w:val="auto"/>
      </w:pPr>
      <w:r>
        <w:t>Part 1: Retrieve the current traffic congestion level on Highway A.</w:t>
      </w:r>
    </w:p>
    <w:p w14:paraId="6728D436" w14:textId="77777777" w:rsidR="00C15CB0" w:rsidRDefault="00160A0F">
      <w:pPr>
        <w:overflowPunct/>
        <w:autoSpaceDE/>
        <w:autoSpaceDN/>
        <w:adjustRightInd/>
        <w:ind w:firstLine="720"/>
        <w:textAlignment w:val="auto"/>
      </w:pPr>
      <w:r>
        <w:t>Part 2: Provide recommendations for optimizing traffic flow.</w:t>
      </w:r>
    </w:p>
    <w:p w14:paraId="2461FDDA" w14:textId="5B43A406" w:rsidR="00C15CB0" w:rsidRDefault="00160A0F">
      <w:pPr>
        <w:overflowPunct/>
        <w:autoSpaceDE/>
        <w:autoSpaceDN/>
        <w:adjustRightInd/>
        <w:textAlignment w:val="auto"/>
      </w:pPr>
      <w:r>
        <w:t>The AI agent queries real-time data sources (e.g.</w:t>
      </w:r>
      <w:del w:id="6550" w:author="Trakinat, Jean" w:date="2025-06-03T12:04:00Z" w16du:dateUtc="2025-06-03T16:04:00Z">
        <w:r w:rsidDel="003706DE">
          <w:delText>,</w:delText>
        </w:r>
      </w:del>
      <w:r>
        <w:t xml:space="preserve"> sensing infrastructure, etc.) to gather the current traffic congestion level on Highway A.</w:t>
      </w:r>
    </w:p>
    <w:p w14:paraId="5E544CB1" w14:textId="77777777" w:rsidR="00C15CB0" w:rsidRDefault="00160A0F">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pPr>
        <w:overflowPunct/>
        <w:autoSpaceDE/>
        <w:autoSpaceDN/>
        <w:adjustRightInd/>
        <w:ind w:firstLine="720"/>
        <w:textAlignment w:val="auto"/>
      </w:pPr>
      <w:r>
        <w:t>Increasing green light duration on alternate routes.</w:t>
      </w:r>
    </w:p>
    <w:p w14:paraId="058DFF8C" w14:textId="77777777" w:rsidR="00C15CB0" w:rsidRDefault="00160A0F">
      <w:pPr>
        <w:overflowPunct/>
        <w:autoSpaceDE/>
        <w:autoSpaceDN/>
        <w:adjustRightInd/>
        <w:ind w:firstLine="720"/>
        <w:textAlignment w:val="auto"/>
      </w:pPr>
      <w:r>
        <w:t>Reducing green light duration on Highway A to divert traffic.</w:t>
      </w:r>
    </w:p>
    <w:p w14:paraId="339163D8" w14:textId="77777777" w:rsidR="00C15CB0" w:rsidRDefault="00160A0F">
      <w:pPr>
        <w:overflowPunct/>
        <w:autoSpaceDE/>
        <w:autoSpaceDN/>
        <w:adjustRightInd/>
        <w:ind w:firstLine="720"/>
        <w:textAlignment w:val="auto"/>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689EE121" w:rsidR="00C15CB0" w:rsidRDefault="00160A0F">
      <w:pPr>
        <w:overflowPunct/>
        <w:autoSpaceDE/>
        <w:autoSpaceDN/>
        <w:adjustRightInd/>
        <w:textAlignment w:val="auto"/>
        <w:rPr>
          <w:ins w:id="6551" w:author="S1-252964" w:date="2025-05-28T19:30:00Z" w16du:dateUtc="2025-05-28T11:30:00Z"/>
          <w:rFonts w:eastAsiaTheme="minorEastAsia"/>
          <w:lang w:eastAsia="zh-CN"/>
        </w:rPr>
      </w:pPr>
      <w:r>
        <w:t>The response is sent back to the third-party application, which displays it to the user (e.g.</w:t>
      </w:r>
      <w:del w:id="6552" w:author="Trakinat, Jean" w:date="2025-06-03T12:04:00Z" w16du:dateUtc="2025-06-03T16:04:00Z">
        <w:r w:rsidDel="003706DE">
          <w:delText>,</w:delText>
        </w:r>
      </w:del>
      <w:r>
        <w:t xml:space="preserve"> a traffic management controller or city official) or uses it for further decision-making. The final implementation of the recommendations remains under the control of the third-party AI agent or human operators.</w:t>
      </w:r>
    </w:p>
    <w:p w14:paraId="557B0CFD" w14:textId="77777777" w:rsidR="00B06DCE" w:rsidRPr="009A17B2" w:rsidRDefault="00B06DCE" w:rsidP="00B06DCE">
      <w:pPr>
        <w:rPr>
          <w:ins w:id="6553" w:author="S1-252964" w:date="2025-05-28T19:30:00Z" w16du:dateUtc="2025-05-28T11:30:00Z"/>
        </w:rPr>
      </w:pPr>
      <w:ins w:id="6554" w:author="S1-252964" w:date="2025-05-28T19:30:00Z" w16du:dateUtc="2025-05-28T11:30:00Z">
        <w:r>
          <w:t>In addition, the third-party application sends another request to the 6G network AI agent. For example, “I need the most reliable network service that you can offer in order to connect all traffic lights in the city.”</w:t>
        </w:r>
      </w:ins>
    </w:p>
    <w:p w14:paraId="6DF0E6D6" w14:textId="77777777" w:rsidR="00B06DCE" w:rsidRDefault="00B06DCE" w:rsidP="00B06DCE">
      <w:pPr>
        <w:rPr>
          <w:ins w:id="6555" w:author="S1-252964" w:date="2025-05-28T19:30:00Z" w16du:dateUtc="2025-05-28T11:30:00Z"/>
        </w:rPr>
      </w:pPr>
      <w:ins w:id="6556" w:author="S1-252964" w:date="2025-05-28T19:30:00Z" w16du:dateUtc="2025-05-28T11:30:00Z">
        <w:r>
          <w:t xml:space="preserve">For such request the </w:t>
        </w:r>
        <w:r w:rsidRPr="009A17B2">
          <w:t>6G network's AI agent</w:t>
        </w:r>
        <w:r>
          <w:t xml:space="preserve"> queries </w:t>
        </w:r>
        <w:r>
          <w:rPr>
            <w:lang w:eastAsia="zh-CN"/>
          </w:rPr>
          <w:t>the information on available mobile network capabilities and identifies the m</w:t>
        </w:r>
        <w:r w:rsidRPr="00C61580">
          <w:rPr>
            <w:lang w:eastAsia="zh-CN"/>
          </w:rPr>
          <w:t xml:space="preserve">apping </w:t>
        </w:r>
        <w:r>
          <w:rPr>
            <w:lang w:eastAsia="zh-CN"/>
          </w:rPr>
          <w:t xml:space="preserve">between the request and </w:t>
        </w:r>
        <w:r w:rsidRPr="00C61580">
          <w:rPr>
            <w:lang w:eastAsia="zh-CN"/>
          </w:rPr>
          <w:t xml:space="preserve">available mobile network services that can be configured or updated (e.g. </w:t>
        </w:r>
        <w:r>
          <w:rPr>
            <w:lang w:eastAsia="zh-CN"/>
          </w:rPr>
          <w:t xml:space="preserve">network </w:t>
        </w:r>
        <w:r w:rsidRPr="00C61580">
          <w:rPr>
            <w:lang w:eastAsia="zh-CN"/>
          </w:rPr>
          <w:t xml:space="preserve">slices </w:t>
        </w:r>
        <w:r>
          <w:rPr>
            <w:lang w:eastAsia="zh-CN"/>
          </w:rPr>
          <w:t>dedicated for</w:t>
        </w:r>
        <w:r w:rsidRPr="00C61580">
          <w:rPr>
            <w:lang w:eastAsia="zh-CN"/>
          </w:rPr>
          <w:t xml:space="preserve"> </w:t>
        </w:r>
        <w:r>
          <w:rPr>
            <w:lang w:eastAsia="zh-CN"/>
          </w:rPr>
          <w:t>connectivity between traffic lights</w:t>
        </w:r>
        <w:r w:rsidRPr="00C61580">
          <w:rPr>
            <w:lang w:eastAsia="zh-CN"/>
          </w:rPr>
          <w:t>)</w:t>
        </w:r>
        <w:r>
          <w:rPr>
            <w:lang w:eastAsia="zh-CN"/>
          </w:rPr>
          <w:t xml:space="preserve">. Furthermore, once the new related services become available (e.g. due to the network upgrade) that match smart city requirements on connectivity, the </w:t>
        </w:r>
        <w:r w:rsidRPr="009A17B2">
          <w:t>6G network's AI agent</w:t>
        </w:r>
        <w:r>
          <w:t xml:space="preserve"> can advertise such services and offer them for trial. </w:t>
        </w:r>
        <w:r w:rsidRPr="00C61580">
          <w:rPr>
            <w:lang w:eastAsia="zh-CN"/>
          </w:rPr>
          <w:t xml:space="preserve"> </w:t>
        </w:r>
      </w:ins>
    </w:p>
    <w:p w14:paraId="26F81EB6" w14:textId="4DD48545" w:rsidR="00B06DCE" w:rsidRPr="00B06DCE" w:rsidRDefault="00B06DCE" w:rsidP="00B06DCE">
      <w:pPr>
        <w:overflowPunct/>
        <w:autoSpaceDE/>
        <w:autoSpaceDN/>
        <w:adjustRightInd/>
        <w:textAlignment w:val="auto"/>
        <w:rPr>
          <w:rFonts w:eastAsiaTheme="minorEastAsia"/>
          <w:lang w:eastAsia="zh-CN"/>
        </w:rPr>
      </w:pPr>
      <w:ins w:id="6557" w:author="S1-252964" w:date="2025-05-28T19:30:00Z" w16du:dateUtc="2025-05-28T11:30:00Z">
        <w:r>
          <w:lastRenderedPageBreak/>
          <w:t xml:space="preserve">Then the 6G network’s AI agent indicates to the </w:t>
        </w:r>
        <w:r w:rsidRPr="009A17B2">
          <w:t>third-party AI agent managing the smart city infrastructure</w:t>
        </w:r>
        <w:r>
          <w:t xml:space="preserve"> that the reliable connectivity </w:t>
        </w:r>
        <w:r w:rsidRPr="00995AF6">
          <w:t xml:space="preserve">request could be fulfilled </w:t>
        </w:r>
        <w:r>
          <w:t xml:space="preserve">and under which monetary implications. If the </w:t>
        </w:r>
        <w:r w:rsidRPr="009A17B2">
          <w:t>third-party AI agent</w:t>
        </w:r>
        <w:r>
          <w:t xml:space="preserve"> answers positively (includign automatically based on a cost threshold) the requested connectivity is established. The same can apply to any connectivity service matching the </w:t>
        </w:r>
        <w:r w:rsidRPr="009A17B2">
          <w:t>third-party AI agent</w:t>
        </w:r>
        <w:r>
          <w:t xml:space="preserve"> needs that is advertised by the 6G AI agent, once it receives the confirmation from the </w:t>
        </w:r>
        <w:r w:rsidRPr="009A17B2">
          <w:t>third-party AI agent</w:t>
        </w:r>
        <w:r>
          <w:t xml:space="preserve"> to enrol in the service or its trial.</w:t>
        </w:r>
      </w:ins>
    </w:p>
    <w:p w14:paraId="4BBDF783" w14:textId="77777777" w:rsidR="00C15CB0" w:rsidRPr="00846CEE" w:rsidRDefault="00160A0F" w:rsidP="00A77CF3">
      <w:pPr>
        <w:pStyle w:val="31"/>
      </w:pPr>
      <w:bookmarkStart w:id="6558" w:name="_Toc199746774"/>
      <w:r w:rsidRPr="00846CEE">
        <w:t>6</w:t>
      </w:r>
      <w:r w:rsidRPr="00846CEE">
        <w:rPr>
          <w:rFonts w:hint="eastAsia"/>
        </w:rPr>
        <w:t>.</w:t>
      </w:r>
      <w:r>
        <w:rPr>
          <w:rFonts w:hint="eastAsia"/>
        </w:rPr>
        <w:t>5</w:t>
      </w:r>
      <w:r w:rsidRPr="00846CEE">
        <w:t xml:space="preserve">.4 </w:t>
      </w:r>
      <w:r w:rsidRPr="00846CEE">
        <w:tab/>
        <w:t>Post Conditions</w:t>
      </w:r>
      <w:bookmarkEnd w:id="6558"/>
    </w:p>
    <w:p w14:paraId="51CD3FDE" w14:textId="4E3D7064" w:rsidR="00C15CB0" w:rsidRPr="00A77CF3" w:rsidRDefault="00160A0F" w:rsidP="007D7FEC">
      <w:r w:rsidRPr="00A77CF3">
        <w:t>The third-party application receives the response and takes appropriate action (e.g.</w:t>
      </w:r>
      <w:del w:id="6559" w:author="Trakinat, Jean" w:date="2025-06-03T12:04:00Z" w16du:dateUtc="2025-06-03T16:04:00Z">
        <w:r w:rsidRPr="00A77CF3" w:rsidDel="003706DE">
          <w:delText>,</w:delText>
        </w:r>
      </w:del>
      <w:r w:rsidRPr="00A77CF3">
        <w:t xml:space="preserve"> notifying city officials or updating a public traffic dashboard).</w:t>
      </w:r>
    </w:p>
    <w:p w14:paraId="4A181B56" w14:textId="47D73B3B" w:rsidR="00C15CB0" w:rsidRPr="00A77CF3" w:rsidDel="007D7FEC" w:rsidRDefault="00C15CB0" w:rsidP="007D7FEC">
      <w:pPr>
        <w:rPr>
          <w:del w:id="6560" w:author="6G Rapporteurs" w:date="2025-05-29T16:31:00Z" w16du:dateUtc="2025-05-29T08:31:00Z"/>
        </w:rPr>
      </w:pPr>
    </w:p>
    <w:p w14:paraId="19DD9D78" w14:textId="77777777" w:rsidR="00C15CB0" w:rsidRPr="007D7FEC" w:rsidRDefault="00160A0F" w:rsidP="007D7FEC">
      <w:pPr>
        <w:rPr>
          <w:ins w:id="6561" w:author="S1-252964" w:date="2025-05-28T19:31:00Z" w16du:dateUtc="2025-05-28T11:31:00Z"/>
        </w:rPr>
      </w:pPr>
      <w:r w:rsidRPr="00A77CF3">
        <w:t>The traffic light optimization reduces congestion on Highway A.</w:t>
      </w:r>
    </w:p>
    <w:p w14:paraId="1530E885" w14:textId="3F8A660A" w:rsidR="00B06DCE" w:rsidRPr="007D7FEC" w:rsidRDefault="00B06DCE" w:rsidP="007D7FEC">
      <w:ins w:id="6562" w:author="S1-252964" w:date="2025-05-28T19:31:00Z" w16du:dateUtc="2025-05-28T11:31:00Z">
        <w:r w:rsidRPr="007D7FEC">
          <w:t>The smart city gets always the best possible connectivity services matching its needs.</w:t>
        </w:r>
      </w:ins>
    </w:p>
    <w:p w14:paraId="65EEB54C" w14:textId="194EE997" w:rsidR="00C15CB0" w:rsidRPr="00A77CF3" w:rsidDel="007D7FEC" w:rsidRDefault="00C15CB0" w:rsidP="007D7FEC">
      <w:pPr>
        <w:rPr>
          <w:del w:id="6563" w:author="6G Rapporteurs" w:date="2025-05-29T16:31:00Z" w16du:dateUtc="2025-05-29T08:31:00Z"/>
        </w:rPr>
      </w:pPr>
    </w:p>
    <w:p w14:paraId="11AE0100" w14:textId="77777777" w:rsidR="00C15CB0" w:rsidRPr="00A77CF3" w:rsidRDefault="00160A0F" w:rsidP="007D7FEC">
      <w:r w:rsidRPr="00A77CF3">
        <w:t>The 6G AI agent logs the request, response, along with any additional contextual meta data for future reference (e.g. memorization capability of AI agent) and continuous improvement of the agent’s underlying LLM.</w:t>
      </w:r>
    </w:p>
    <w:p w14:paraId="5B690F0D" w14:textId="7EEC4ABD" w:rsidR="00C15CB0" w:rsidDel="007D7FEC" w:rsidRDefault="00C15CB0">
      <w:pPr>
        <w:overflowPunct/>
        <w:autoSpaceDE/>
        <w:autoSpaceDN/>
        <w:adjustRightInd/>
        <w:textAlignment w:val="auto"/>
        <w:rPr>
          <w:del w:id="6564" w:author="6G Rapporteurs" w:date="2025-05-29T16:31:00Z" w16du:dateUtc="2025-05-29T08:31:00Z"/>
        </w:rPr>
      </w:pPr>
    </w:p>
    <w:p w14:paraId="68734C72" w14:textId="77777777" w:rsidR="00C15CB0" w:rsidRPr="00846CEE" w:rsidRDefault="00160A0F" w:rsidP="00A77CF3">
      <w:pPr>
        <w:pStyle w:val="31"/>
      </w:pPr>
      <w:bookmarkStart w:id="6565" w:name="_Toc199746775"/>
      <w:bookmarkEnd w:id="6534"/>
      <w:r w:rsidRPr="00846CEE">
        <w:t>6</w:t>
      </w:r>
      <w:r w:rsidRPr="00846CEE">
        <w:rPr>
          <w:rFonts w:hint="eastAsia"/>
        </w:rPr>
        <w:t>.</w:t>
      </w:r>
      <w:r>
        <w:rPr>
          <w:rFonts w:hint="eastAsia"/>
        </w:rPr>
        <w:t>5</w:t>
      </w:r>
      <w:r w:rsidRPr="00846CEE">
        <w:t>.5</w:t>
      </w:r>
      <w:r w:rsidRPr="00846CEE">
        <w:tab/>
        <w:t>Existing features partly or fully covering the use case functionality</w:t>
      </w:r>
      <w:bookmarkEnd w:id="6565"/>
    </w:p>
    <w:p w14:paraId="2A48B2BE"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None.</w:t>
      </w:r>
    </w:p>
    <w:p w14:paraId="41FDEA21" w14:textId="77777777" w:rsidR="00C15CB0" w:rsidRPr="00846CEE" w:rsidRDefault="00160A0F" w:rsidP="00A77CF3">
      <w:pPr>
        <w:pStyle w:val="31"/>
      </w:pPr>
      <w:bookmarkStart w:id="6566" w:name="_Toc199746776"/>
      <w:r w:rsidRPr="00846CEE">
        <w:t>6</w:t>
      </w:r>
      <w:r w:rsidRPr="00846CEE">
        <w:rPr>
          <w:rFonts w:hint="eastAsia"/>
        </w:rPr>
        <w:t>.</w:t>
      </w:r>
      <w:r>
        <w:rPr>
          <w:rFonts w:hint="eastAsia"/>
        </w:rPr>
        <w:t>5</w:t>
      </w:r>
      <w:r w:rsidRPr="00846CEE">
        <w:t>.6</w:t>
      </w:r>
      <w:r w:rsidRPr="00846CEE">
        <w:tab/>
        <w:t>Potential new requirements needed to support the use case</w:t>
      </w:r>
      <w:bookmarkEnd w:id="6566"/>
    </w:p>
    <w:p w14:paraId="450BDC4A" w14:textId="59590712" w:rsidR="00C15CB0" w:rsidRDefault="00160A0F">
      <w:pPr>
        <w:overflowPunct/>
        <w:autoSpaceDE/>
        <w:autoSpaceDN/>
        <w:adjustRightInd/>
        <w:textAlignment w:val="auto"/>
        <w:rPr>
          <w:ins w:id="6567" w:author="S1-252964" w:date="2025-05-28T19:31:00Z" w16du:dateUtc="2025-05-28T11:31:00Z"/>
          <w:rFonts w:eastAsiaTheme="minorEastAsia"/>
          <w:lang w:eastAsia="zh-CN"/>
        </w:rPr>
      </w:pPr>
      <w:bookmarkStart w:id="6568" w:name="_Hlk190618172"/>
      <w:r>
        <w:t>[PR</w:t>
      </w:r>
      <w:r>
        <w:rPr>
          <w:rFonts w:hint="eastAsia"/>
          <w:lang w:eastAsia="zh-CN"/>
        </w:rPr>
        <w:t xml:space="preserve"> </w:t>
      </w:r>
      <w:bookmarkStart w:id="6569" w:name="_Hlk189470451"/>
      <w:r>
        <w:rPr>
          <w:lang w:eastAsia="zh-CN"/>
        </w:rPr>
        <w:t>6</w:t>
      </w:r>
      <w:r>
        <w:rPr>
          <w:rFonts w:hint="eastAsia"/>
          <w:lang w:eastAsia="zh-CN"/>
        </w:rPr>
        <w:t>.</w:t>
      </w:r>
      <w:bookmarkEnd w:id="6569"/>
      <w:r>
        <w:rPr>
          <w:rFonts w:hint="eastAsia"/>
          <w:lang w:val="en-US" w:eastAsia="zh-CN"/>
        </w:rPr>
        <w:t>5</w:t>
      </w:r>
      <w:r>
        <w:t xml:space="preserve">.6-1] </w:t>
      </w:r>
      <w:bookmarkStart w:id="6570" w:name="_Hlk190800978"/>
      <w:bookmarkEnd w:id="6568"/>
      <w:r>
        <w:t xml:space="preserve">Based on operator policy, the 6G network shall be able to support secure means to expose its services to the authorised third-party AI agent </w:t>
      </w:r>
      <w:ins w:id="6571" w:author="S1-252855" w:date="2025-05-26T15:52:00Z">
        <w:r w:rsidR="004125D4" w:rsidRPr="004125D4">
          <w:rPr>
            <w:lang w:val="en-US"/>
          </w:rPr>
          <w:t>based on its</w:t>
        </w:r>
      </w:ins>
      <w:del w:id="6572" w:author="S1-252855" w:date="2025-05-26T15:52:00Z" w16du:dateUtc="2025-05-26T07:52:00Z">
        <w:r w:rsidDel="004125D4">
          <w:delText>by</w:delText>
        </w:r>
      </w:del>
      <w:r>
        <w:t xml:space="preserve"> intent</w:t>
      </w:r>
      <w:del w:id="6573" w:author="S1-252855" w:date="2025-05-26T15:52:00Z" w16du:dateUtc="2025-05-26T07:52:00Z">
        <w:r w:rsidDel="004125D4">
          <w:delText xml:space="preserve"> if needed</w:delText>
        </w:r>
      </w:del>
      <w:r>
        <w:t xml:space="preserve">. </w:t>
      </w:r>
      <w:bookmarkEnd w:id="6570"/>
    </w:p>
    <w:p w14:paraId="49ABF533" w14:textId="5573D3DC" w:rsidR="00B06DCE" w:rsidRPr="00B06DCE" w:rsidRDefault="00B06DCE">
      <w:pPr>
        <w:overflowPunct/>
        <w:autoSpaceDE/>
        <w:autoSpaceDN/>
        <w:adjustRightInd/>
        <w:textAlignment w:val="auto"/>
        <w:rPr>
          <w:rFonts w:eastAsiaTheme="minorEastAsia"/>
          <w:lang w:eastAsia="zh-CN"/>
        </w:rPr>
      </w:pPr>
      <w:ins w:id="6574" w:author="S1-252964" w:date="2025-05-28T19:31:00Z" w16du:dateUtc="2025-05-28T11:31:00Z">
        <w:r>
          <w:t xml:space="preserve">[PR 6.5.6-2] </w:t>
        </w:r>
        <w:r w:rsidRPr="009A17B2">
          <w:t>Based on operator policy</w:t>
        </w:r>
        <w:r>
          <w:t xml:space="preserve"> and user consent</w:t>
        </w:r>
        <w:r w:rsidRPr="009A17B2">
          <w:t xml:space="preserve">, the 6G network shall be able to </w:t>
        </w:r>
        <w:r>
          <w:t>take into account information related to user mobility context, subscription information when invoking 3GPP services based on user intent(s).</w:t>
        </w:r>
      </w:ins>
    </w:p>
    <w:p w14:paraId="730ED6BA" w14:textId="48E45B6F" w:rsidR="00C15CB0" w:rsidDel="004125D4" w:rsidRDefault="00160A0F">
      <w:pPr>
        <w:pStyle w:val="EditorsNote"/>
        <w:overflowPunct/>
        <w:autoSpaceDE/>
        <w:autoSpaceDN/>
        <w:adjustRightInd/>
        <w:textAlignment w:val="auto"/>
        <w:rPr>
          <w:del w:id="6575" w:author="S1-252855" w:date="2025-05-26T15:52:00Z" w16du:dateUtc="2025-05-26T07:52:00Z"/>
          <w:lang w:val="en-US" w:eastAsia="zh-CN"/>
        </w:rPr>
      </w:pPr>
      <w:del w:id="6576" w:author="S1-252855" w:date="2025-05-26T15:52:00Z" w16du:dateUtc="2025-05-26T07:52:00Z">
        <w:r w:rsidDel="004125D4">
          <w:rPr>
            <w:lang w:val="en-US" w:eastAsia="zh-CN"/>
          </w:rPr>
          <w:delText>Editor’s Note: the meaning of “intent” is FFS</w:delText>
        </w:r>
      </w:del>
    </w:p>
    <w:p w14:paraId="1B50813A" w14:textId="77777777" w:rsidR="00C15CB0" w:rsidRDefault="00160A0F" w:rsidP="00A77CF3">
      <w:pPr>
        <w:pStyle w:val="21"/>
        <w:rPr>
          <w:lang w:eastAsia="zh-CN"/>
        </w:rPr>
      </w:pPr>
      <w:bookmarkStart w:id="6577" w:name="_Toc199746777"/>
      <w:r>
        <w:rPr>
          <w:rFonts w:hint="eastAsia"/>
          <w:lang w:eastAsia="zh-CN"/>
        </w:rPr>
        <w:t>6</w:t>
      </w:r>
      <w:r>
        <w:rPr>
          <w:lang w:eastAsia="zh-CN"/>
        </w:rPr>
        <w:t>.</w:t>
      </w:r>
      <w:r>
        <w:rPr>
          <w:rFonts w:hint="eastAsia"/>
          <w:lang w:eastAsia="zh-CN"/>
        </w:rPr>
        <w:t>6</w:t>
      </w:r>
      <w:r>
        <w:rPr>
          <w:lang w:eastAsia="zh-CN"/>
        </w:rPr>
        <w:tab/>
        <w:t xml:space="preserve">Use case on </w:t>
      </w:r>
      <w:del w:id="6578" w:author="6G Rapporteurs" w:date="2025-06-04T10:29:00Z" w16du:dateUtc="2025-06-04T02:29:00Z">
        <w:r w:rsidDel="002C216F">
          <w:rPr>
            <w:rFonts w:hint="eastAsia"/>
            <w:lang w:eastAsia="zh-CN"/>
          </w:rPr>
          <w:delText xml:space="preserve"> </w:delText>
        </w:r>
      </w:del>
      <w:r>
        <w:rPr>
          <w:rFonts w:hint="eastAsia"/>
          <w:lang w:eastAsia="zh-CN"/>
        </w:rPr>
        <w:t>AI-</w:t>
      </w:r>
      <w:r>
        <w:rPr>
          <w:rFonts w:eastAsia="宋体" w:hint="eastAsia"/>
          <w:lang w:eastAsia="zh-CN"/>
        </w:rPr>
        <w:t>a</w:t>
      </w:r>
      <w:r>
        <w:rPr>
          <w:rFonts w:hint="eastAsia"/>
          <w:lang w:eastAsia="zh-CN"/>
        </w:rPr>
        <w:t>gents communication</w:t>
      </w:r>
      <w:bookmarkEnd w:id="6577"/>
    </w:p>
    <w:p w14:paraId="7A7A5805" w14:textId="77777777" w:rsidR="00C15CB0" w:rsidRDefault="00160A0F" w:rsidP="00A77CF3">
      <w:pPr>
        <w:pStyle w:val="31"/>
      </w:pPr>
      <w:bookmarkStart w:id="6579" w:name="_Toc199746778"/>
      <w:r>
        <w:rPr>
          <w:rFonts w:hint="eastAsia"/>
        </w:rPr>
        <w:t>6</w:t>
      </w:r>
      <w:r>
        <w:t>.</w:t>
      </w:r>
      <w:r>
        <w:rPr>
          <w:rFonts w:hint="eastAsia"/>
        </w:rPr>
        <w:t>6</w:t>
      </w:r>
      <w:r>
        <w:t>.1</w:t>
      </w:r>
      <w:r>
        <w:tab/>
        <w:t>Description</w:t>
      </w:r>
      <w:bookmarkEnd w:id="6579"/>
    </w:p>
    <w:p w14:paraId="428FC2BC" w14:textId="283DC3B0" w:rsidR="00C15CB0" w:rsidRDefault="00160A0F">
      <w:pPr>
        <w:overflowPunct/>
        <w:autoSpaceDE/>
        <w:autoSpaceDN/>
        <w:adjustRightInd/>
        <w:textAlignment w:val="auto"/>
        <w:rPr>
          <w:ins w:id="6580" w:author="S1-252856" w:date="2025-05-26T15:53:00Z" w16du:dateUtc="2025-05-26T07:53:00Z"/>
          <w:rFonts w:eastAsia="宋体"/>
          <w:color w:val="000000"/>
          <w:lang w:val="en-US" w:eastAsia="zh-CN"/>
        </w:rPr>
      </w:pPr>
      <w:r>
        <w:rPr>
          <w:rFonts w:eastAsia="TimesNewRomanPSMT"/>
          <w:color w:val="000000"/>
        </w:rPr>
        <w:t>Autonomous agents</w:t>
      </w:r>
      <w:r>
        <w:rPr>
          <w:rFonts w:eastAsia="宋体"/>
          <w:color w:val="000000"/>
          <w:lang w:val="en-US" w:eastAsia="zh-CN"/>
        </w:rPr>
        <w:t xml:space="preserve"> (</w:t>
      </w:r>
      <w:r>
        <w:rPr>
          <w:rFonts w:eastAsia="宋体"/>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宋体"/>
          <w:color w:val="000000"/>
          <w:lang w:val="en-US" w:eastAsia="zh-CN"/>
        </w:rPr>
        <w:t>-</w:t>
      </w:r>
      <w:r>
        <w:rPr>
          <w:rFonts w:eastAsia="TimesNewRomanPSMT"/>
          <w:color w:val="000000"/>
        </w:rPr>
        <w:t xml:space="preserve">directed planning and actions </w:t>
      </w:r>
      <w:r>
        <w:rPr>
          <w:rFonts w:eastAsia="宋体"/>
          <w:color w:val="000000"/>
          <w:lang w:val="en-US" w:eastAsia="zh-CN"/>
        </w:rPr>
        <w:t>[81]</w:t>
      </w:r>
      <w:r>
        <w:rPr>
          <w:rFonts w:eastAsia="TimesNewRomanPSMT"/>
          <w:color w:val="000000"/>
        </w:rPr>
        <w:t>.</w:t>
      </w:r>
      <w:r>
        <w:rPr>
          <w:rFonts w:eastAsia="宋体"/>
          <w:color w:val="000000"/>
          <w:lang w:val="en-US" w:eastAsia="zh-CN"/>
        </w:rPr>
        <w:t xml:space="preserve"> </w:t>
      </w:r>
      <w:r>
        <w:rPr>
          <w:rFonts w:eastAsia="TimesNewRomanPSMT"/>
          <w:color w:val="000000"/>
        </w:rPr>
        <w:t xml:space="preserve">In recent years, </w:t>
      </w:r>
      <w:r>
        <w:rPr>
          <w:rFonts w:eastAsia="宋体"/>
          <w:color w:val="000000"/>
          <w:lang w:val="en-US" w:eastAsia="zh-CN"/>
        </w:rPr>
        <w:t>t</w:t>
      </w:r>
      <w:r>
        <w:rPr>
          <w:rFonts w:eastAsia="TimesNewRomanPSMT"/>
          <w:color w:val="000000"/>
        </w:rPr>
        <w:t>hese agents, leveraging the capabilities of LLMs</w:t>
      </w:r>
      <w:r>
        <w:rPr>
          <w:rFonts w:eastAsia="宋体"/>
          <w:color w:val="000000"/>
          <w:lang w:val="en-US" w:eastAsia="zh-CN"/>
        </w:rPr>
        <w:t>,</w:t>
      </w:r>
      <w:r>
        <w:rPr>
          <w:rFonts w:eastAsia="TimesNewRomanPSMT"/>
          <w:color w:val="000000"/>
        </w:rPr>
        <w:t xml:space="preserve"> are expected to effectively perform diverse tasks </w:t>
      </w:r>
      <w:r>
        <w:rPr>
          <w:rFonts w:eastAsia="宋体"/>
          <w:color w:val="000000"/>
          <w:lang w:val="en-US" w:eastAsia="zh-CN"/>
        </w:rPr>
        <w:t>in</w:t>
      </w:r>
      <w:r>
        <w:rPr>
          <w:rFonts w:eastAsia="TimesNewRomanPSMT"/>
          <w:color w:val="000000"/>
        </w:rPr>
        <w:t xml:space="preserve"> social science, natural science, and engineering</w:t>
      </w:r>
      <w:r>
        <w:rPr>
          <w:rFonts w:eastAsia="宋体"/>
          <w:color w:val="000000"/>
          <w:lang w:val="en-US" w:eastAsia="zh-CN"/>
        </w:rPr>
        <w:t>, among others. AI agents can take on various forms, such as embodied intelligent robots, virtual assistants, and autonomous systems (e.g.</w:t>
      </w:r>
      <w:del w:id="6581" w:author="Trakinat, Jean" w:date="2025-06-03T12:05:00Z" w16du:dateUtc="2025-06-03T16:05:00Z">
        <w:r w:rsidDel="00AB5D28">
          <w:rPr>
            <w:rFonts w:eastAsia="宋体"/>
            <w:color w:val="000000"/>
            <w:lang w:val="en-US" w:eastAsia="zh-CN"/>
          </w:rPr>
          <w:delText>,</w:delText>
        </w:r>
      </w:del>
      <w:r>
        <w:rPr>
          <w:rFonts w:eastAsia="宋体"/>
          <w:color w:val="000000"/>
          <w:lang w:val="en-US" w:eastAsia="zh-CN"/>
        </w:rPr>
        <w:t xml:space="preserve"> drones). </w:t>
      </w:r>
    </w:p>
    <w:p w14:paraId="65E34FF6" w14:textId="1DCC66FF" w:rsidR="00FF0746" w:rsidRDefault="00FF0746">
      <w:pPr>
        <w:overflowPunct/>
        <w:autoSpaceDE/>
        <w:autoSpaceDN/>
        <w:adjustRightInd/>
        <w:textAlignment w:val="auto"/>
        <w:rPr>
          <w:rFonts w:eastAsia="宋体"/>
          <w:color w:val="000000"/>
          <w:lang w:val="en-US" w:eastAsia="zh-CN"/>
        </w:rPr>
      </w:pPr>
      <w:ins w:id="6582" w:author="S1-252856" w:date="2025-05-26T15:53:00Z">
        <w:r w:rsidRPr="00FF0746">
          <w:rPr>
            <w:rFonts w:eastAsia="宋体"/>
            <w:color w:val="000000"/>
            <w:lang w:val="en-US" w:eastAsia="zh-CN"/>
          </w:rPr>
          <w:t>AI agents have different attributes, such as different capabilities, resource</w:t>
        </w:r>
      </w:ins>
      <w:ins w:id="6583" w:author="6G Rapporteurs" w:date="2025-05-29T16:31:00Z" w16du:dateUtc="2025-05-29T08:31:00Z">
        <w:r w:rsidR="007D7FEC">
          <w:rPr>
            <w:rFonts w:eastAsia="宋体" w:hint="eastAsia"/>
            <w:color w:val="000000"/>
            <w:lang w:val="en-US" w:eastAsia="zh-CN"/>
          </w:rPr>
          <w:t>s</w:t>
        </w:r>
      </w:ins>
      <w:ins w:id="6584" w:author="S1-252856" w:date="2025-05-26T15:53:00Z">
        <w:r w:rsidRPr="00FF0746">
          <w:rPr>
            <w:rFonts w:eastAsia="宋体"/>
            <w:color w:val="000000"/>
            <w:lang w:val="en-US" w:eastAsia="zh-CN"/>
          </w:rPr>
          <w:t>, etc. For example, paper [</w:t>
        </w:r>
      </w:ins>
      <w:ins w:id="6585" w:author="6G Rapporteurs" w:date="2025-05-29T16:32:00Z" w16du:dateUtc="2025-05-29T08:32:00Z">
        <w:del w:id="6586" w:author="Trakinat, Jean" w:date="2025-06-02T14:58:00Z" w16du:dateUtc="2025-06-02T18:58:00Z">
          <w:r w:rsidR="007D7FEC" w:rsidDel="0046249B">
            <w:rPr>
              <w:rFonts w:eastAsia="宋体" w:hint="eastAsia"/>
              <w:color w:val="000000"/>
              <w:lang w:val="en-US" w:eastAsia="zh-CN"/>
            </w:rPr>
            <w:delText xml:space="preserve">6.6 </w:delText>
          </w:r>
        </w:del>
      </w:ins>
      <w:ins w:id="6587" w:author="S1-252856" w:date="2025-05-26T15:53:00Z">
        <w:del w:id="6588" w:author="Trakinat, Jean" w:date="2025-06-02T14:58:00Z" w16du:dateUtc="2025-06-02T18:58:00Z">
          <w:r w:rsidRPr="00FF0746" w:rsidDel="0046249B">
            <w:rPr>
              <w:rFonts w:eastAsia="宋体"/>
              <w:color w:val="000000"/>
              <w:lang w:val="en-US" w:eastAsia="zh-CN"/>
            </w:rPr>
            <w:delText>x</w:delText>
          </w:r>
        </w:del>
      </w:ins>
      <w:ins w:id="6589" w:author="Trakinat, Jean" w:date="2025-06-02T14:58:00Z" w16du:dateUtc="2025-06-02T18:58:00Z">
        <w:r w:rsidR="0046249B">
          <w:rPr>
            <w:rFonts w:eastAsia="宋体"/>
            <w:color w:val="000000"/>
            <w:lang w:val="en-US" w:eastAsia="zh-CN"/>
          </w:rPr>
          <w:t>148</w:t>
        </w:r>
      </w:ins>
      <w:ins w:id="6590" w:author="S1-252856" w:date="2025-05-26T15:53:00Z">
        <w:r w:rsidRPr="00FF0746">
          <w:rPr>
            <w:rFonts w:eastAsia="宋体"/>
            <w:color w:val="000000"/>
            <w:lang w:val="en-US" w:eastAsia="zh-CN"/>
          </w:rPr>
          <w:t>] classified AI agents based on their Techniques and capabilities; paper [</w:t>
        </w:r>
      </w:ins>
      <w:ins w:id="6591" w:author="6G Rapporteurs" w:date="2025-05-29T16:32:00Z" w16du:dateUtc="2025-05-29T08:32:00Z">
        <w:del w:id="6592" w:author="Trakinat, Jean" w:date="2025-06-02T14:59:00Z" w16du:dateUtc="2025-06-02T18:59:00Z">
          <w:r w:rsidR="007D7FEC" w:rsidDel="0046249B">
            <w:rPr>
              <w:rFonts w:eastAsia="宋体" w:hint="eastAsia"/>
              <w:color w:val="000000"/>
              <w:lang w:val="en-US" w:eastAsia="zh-CN"/>
            </w:rPr>
            <w:delText xml:space="preserve">6.6 </w:delText>
          </w:r>
        </w:del>
      </w:ins>
      <w:ins w:id="6593" w:author="S1-252856" w:date="2025-05-26T15:53:00Z">
        <w:del w:id="6594" w:author="Trakinat, Jean" w:date="2025-06-02T14:59:00Z" w16du:dateUtc="2025-06-02T18:59:00Z">
          <w:r w:rsidRPr="00FF0746" w:rsidDel="0046249B">
            <w:rPr>
              <w:rFonts w:eastAsia="宋体"/>
              <w:color w:val="000000"/>
              <w:lang w:val="en-US" w:eastAsia="zh-CN"/>
            </w:rPr>
            <w:delText>y</w:delText>
          </w:r>
        </w:del>
      </w:ins>
      <w:ins w:id="6595" w:author="Trakinat, Jean" w:date="2025-06-02T14:59:00Z" w16du:dateUtc="2025-06-02T18:59:00Z">
        <w:r w:rsidR="0046249B">
          <w:rPr>
            <w:rFonts w:eastAsia="宋体"/>
            <w:color w:val="000000"/>
            <w:lang w:val="en-US" w:eastAsia="zh-CN"/>
          </w:rPr>
          <w:t>149</w:t>
        </w:r>
      </w:ins>
      <w:ins w:id="6596" w:author="S1-252856" w:date="2025-05-26T15:53:00Z">
        <w:r w:rsidRPr="00FF0746">
          <w:rPr>
            <w:rFonts w:eastAsia="宋体"/>
            <w:color w:val="000000"/>
            <w:lang w:val="en-US" w:eastAsia="zh-CN"/>
          </w:rPr>
          <w:t>] classified AI agents based on their ‌performance‌, ‌generality‌, and ‌autonomy.</w:t>
        </w:r>
      </w:ins>
    </w:p>
    <w:p w14:paraId="202E7726" w14:textId="7DE3A4DE" w:rsidR="00C15CB0" w:rsidRDefault="00160A0F">
      <w:pPr>
        <w:overflowPunct/>
        <w:autoSpaceDE/>
        <w:autoSpaceDN/>
        <w:adjustRightInd/>
        <w:textAlignment w:val="auto"/>
        <w:rPr>
          <w:rFonts w:eastAsia="宋体"/>
          <w:color w:val="000000"/>
          <w:lang w:val="en-US" w:eastAsia="zh-CN"/>
        </w:rPr>
      </w:pPr>
      <w:r>
        <w:rPr>
          <w:rFonts w:eastAsia="宋体"/>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宋体"/>
          <w:color w:val="000000"/>
          <w:lang w:val="en-US" w:eastAsia="zh-CN"/>
        </w:rPr>
        <w:t>tasks [82], which abstract</w:t>
      </w:r>
      <w:del w:id="6597" w:author="6G Rapporteurs" w:date="2025-06-04T10:30:00Z" w16du:dateUtc="2025-06-04T02:30:00Z">
        <w:r w:rsidDel="002C216F">
          <w:rPr>
            <w:rFonts w:eastAsia="宋体"/>
            <w:color w:val="000000"/>
            <w:lang w:val="en-US" w:eastAsia="zh-CN"/>
          </w:rPr>
          <w:delText>s</w:delText>
        </w:r>
      </w:del>
      <w:r>
        <w:rPr>
          <w:rFonts w:eastAsia="宋体"/>
          <w:color w:val="000000"/>
          <w:lang w:val="en-US" w:eastAsia="zh-CN"/>
        </w:rPr>
        <w:t xml:space="preserve"> multiple roles to supervise task process.</w:t>
      </w:r>
    </w:p>
    <w:p w14:paraId="319D9FE8" w14:textId="1DE9C987" w:rsidR="00C15CB0" w:rsidRDefault="00160A0F">
      <w:pPr>
        <w:overflowPunct/>
        <w:autoSpaceDE/>
        <w:autoSpaceDN/>
        <w:adjustRightInd/>
        <w:textAlignment w:val="auto"/>
        <w:rPr>
          <w:rFonts w:eastAsia="宋体"/>
          <w:color w:val="000000"/>
          <w:lang w:val="en-US" w:eastAsia="zh-CN"/>
        </w:rPr>
      </w:pPr>
      <w:r>
        <w:rPr>
          <w:rFonts w:eastAsia="宋体"/>
          <w:color w:val="000000"/>
          <w:lang w:val="en-US" w:eastAsia="zh-CN"/>
        </w:rPr>
        <w:t>As communication serves as a common mechanism for sharing information, we can foresee that in the future, there will be more and more users and their AI agents that need</w:t>
      </w:r>
      <w:del w:id="6598" w:author="6G Rapporteurs" w:date="2025-06-04T10:30:00Z" w16du:dateUtc="2025-06-04T02:30:00Z">
        <w:r w:rsidDel="002C216F">
          <w:rPr>
            <w:rFonts w:eastAsia="宋体"/>
            <w:color w:val="000000"/>
            <w:lang w:val="en-US" w:eastAsia="zh-CN"/>
          </w:rPr>
          <w:delText>s</w:delText>
        </w:r>
      </w:del>
      <w:r>
        <w:rPr>
          <w:rFonts w:eastAsia="宋体"/>
          <w:color w:val="000000"/>
          <w:lang w:val="en-US" w:eastAsia="zh-CN"/>
        </w:rPr>
        <w:t xml:space="preserve">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宋体" w:hint="eastAsia"/>
          <w:color w:val="000000"/>
          <w:lang w:val="en-US" w:eastAsia="zh-CN"/>
        </w:rPr>
        <w:t xml:space="preserve">, the users and AI agents working for the same task can be </w:t>
      </w:r>
      <w:del w:id="6599" w:author="6G Rapporteurs" w:date="2025-05-29T16:32:00Z" w16du:dateUtc="2025-05-29T08:32:00Z">
        <w:r w:rsidDel="007D7FEC">
          <w:rPr>
            <w:rFonts w:eastAsia="宋体" w:hint="eastAsia"/>
            <w:color w:val="000000"/>
            <w:lang w:val="en-US" w:eastAsia="zh-CN"/>
          </w:rPr>
          <w:delText>explicit</w:delText>
        </w:r>
      </w:del>
      <w:ins w:id="6600" w:author="6G Rapporteurs" w:date="2025-05-29T16:32:00Z" w16du:dateUtc="2025-05-29T08:32:00Z">
        <w:r w:rsidR="007D7FEC">
          <w:rPr>
            <w:rFonts w:eastAsia="宋体"/>
            <w:color w:val="000000"/>
            <w:lang w:val="en-US" w:eastAsia="zh-CN"/>
          </w:rPr>
          <w:t>explicitly</w:t>
        </w:r>
      </w:ins>
      <w:r>
        <w:rPr>
          <w:rFonts w:eastAsia="宋体" w:hint="eastAsia"/>
          <w:color w:val="000000"/>
          <w:lang w:val="en-US" w:eastAsia="zh-CN"/>
        </w:rPr>
        <w:t xml:space="preserve"> identified by the task requi</w:t>
      </w:r>
      <w:del w:id="6601" w:author="6G Rapporteurs" w:date="2025-05-29T16:32:00Z" w16du:dateUtc="2025-05-29T08:32:00Z">
        <w:r w:rsidDel="007D7FEC">
          <w:rPr>
            <w:rFonts w:eastAsia="宋体" w:hint="eastAsia"/>
            <w:color w:val="000000"/>
            <w:lang w:val="en-US" w:eastAsia="zh-CN"/>
          </w:rPr>
          <w:delText>rement o</w:delText>
        </w:r>
      </w:del>
      <w:ins w:id="6602" w:author="6G Rapporteurs" w:date="2025-05-29T16:32:00Z" w16du:dateUtc="2025-05-29T08:32:00Z">
        <w:r w:rsidR="007D7FEC">
          <w:rPr>
            <w:rFonts w:eastAsia="宋体"/>
            <w:color w:val="000000"/>
            <w:lang w:val="en-US" w:eastAsia="zh-CN"/>
          </w:rPr>
          <w:t>implicitly</w:t>
        </w:r>
      </w:ins>
      <w:r>
        <w:rPr>
          <w:rFonts w:eastAsia="宋体" w:hint="eastAsia"/>
          <w:color w:val="000000"/>
          <w:lang w:val="en-US" w:eastAsia="zh-CN"/>
        </w:rPr>
        <w:t>r implicit identified based on location area or relative distance</w:t>
      </w:r>
      <w:r>
        <w:rPr>
          <w:rFonts w:eastAsia="宋体"/>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宋体"/>
          <w:lang w:val="en-US" w:eastAsia="zh-CN"/>
        </w:rPr>
        <w:t>ed</w:t>
      </w:r>
      <w:r>
        <w:t xml:space="preserve"> / authoriz</w:t>
      </w:r>
      <w:r>
        <w:rPr>
          <w:rFonts w:eastAsia="宋体"/>
          <w:lang w:val="en-US" w:eastAsia="zh-CN"/>
        </w:rPr>
        <w:t>ed,</w:t>
      </w:r>
      <w:r>
        <w:rPr>
          <w:rFonts w:eastAsia="宋体"/>
          <w:color w:val="000000"/>
          <w:lang w:val="en-US" w:eastAsia="zh-CN"/>
        </w:rPr>
        <w:t xml:space="preserve"> users and AI agents could join this group via various access technologies, including the cellular network, WiFi and Ethernet, etc.</w:t>
      </w:r>
    </w:p>
    <w:p w14:paraId="070C5C7B" w14:textId="77777777" w:rsidR="00C15CB0" w:rsidRDefault="00160A0F" w:rsidP="00A77CF3">
      <w:pPr>
        <w:pStyle w:val="31"/>
      </w:pPr>
      <w:bookmarkStart w:id="6603" w:name="_Toc199746779"/>
      <w:r>
        <w:rPr>
          <w:rFonts w:hint="eastAsia"/>
        </w:rPr>
        <w:lastRenderedPageBreak/>
        <w:t>6</w:t>
      </w:r>
      <w:r>
        <w:t>.</w:t>
      </w:r>
      <w:r>
        <w:rPr>
          <w:rFonts w:hint="eastAsia"/>
        </w:rPr>
        <w:t>6</w:t>
      </w:r>
      <w:r>
        <w:t>.2</w:t>
      </w:r>
      <w:r>
        <w:tab/>
        <w:t>Pre-conditions</w:t>
      </w:r>
      <w:bookmarkEnd w:id="6603"/>
    </w:p>
    <w:p w14:paraId="00447BF5" w14:textId="77777777" w:rsidR="00C15CB0" w:rsidRDefault="00160A0F">
      <w:pPr>
        <w:overflowPunct/>
        <w:autoSpaceDE/>
        <w:autoSpaceDN/>
        <w:adjustRightInd/>
        <w:textAlignment w:val="auto"/>
        <w:rPr>
          <w:rFonts w:eastAsia="宋体"/>
          <w:lang w:val="en-US" w:eastAsia="zh-CN"/>
        </w:rPr>
      </w:pPr>
      <w:r>
        <w:rPr>
          <w:rFonts w:eastAsia="宋体"/>
          <w:lang w:val="en-US" w:eastAsia="zh-CN"/>
        </w:rPr>
        <w:t xml:space="preserve">Grandpa Bob plans to </w:t>
      </w:r>
      <w:r>
        <w:rPr>
          <w:rFonts w:eastAsia="宋体" w:hint="eastAsia"/>
          <w:lang w:val="en-US" w:eastAsia="zh-CN"/>
        </w:rPr>
        <w:t xml:space="preserve">clean the room and </w:t>
      </w:r>
      <w:r>
        <w:rPr>
          <w:rFonts w:eastAsia="宋体"/>
          <w:lang w:val="en-US" w:eastAsia="zh-CN"/>
        </w:rPr>
        <w:t>host a gathering at home</w:t>
      </w:r>
      <w:r>
        <w:rPr>
          <w:rFonts w:eastAsia="宋体" w:hint="eastAsia"/>
          <w:lang w:val="en-US" w:eastAsia="zh-CN"/>
        </w:rPr>
        <w:t xml:space="preserve"> with his daughter Alice</w:t>
      </w:r>
      <w:r>
        <w:rPr>
          <w:rFonts w:eastAsia="宋体"/>
          <w:lang w:val="en-US" w:eastAsia="zh-CN"/>
        </w:rPr>
        <w:t>’</w:t>
      </w:r>
      <w:r>
        <w:rPr>
          <w:rFonts w:eastAsia="宋体" w:hint="eastAsia"/>
          <w:lang w:val="en-US" w:eastAsia="zh-CN"/>
        </w:rPr>
        <w:t>s family and his son Charlie</w:t>
      </w:r>
      <w:r>
        <w:rPr>
          <w:rFonts w:eastAsia="宋体"/>
          <w:lang w:val="en-US" w:eastAsia="zh-CN"/>
        </w:rPr>
        <w:t>’</w:t>
      </w:r>
      <w:r>
        <w:rPr>
          <w:rFonts w:eastAsia="宋体" w:hint="eastAsia"/>
          <w:lang w:val="en-US" w:eastAsia="zh-CN"/>
        </w:rPr>
        <w:t>s family.</w:t>
      </w:r>
      <w:r>
        <w:rPr>
          <w:rFonts w:eastAsia="宋体"/>
          <w:lang w:val="en-US" w:eastAsia="zh-CN"/>
        </w:rPr>
        <w:t xml:space="preserve"> So, he issued the command "</w:t>
      </w:r>
      <w:r>
        <w:rPr>
          <w:rFonts w:eastAsia="宋体" w:hint="eastAsia"/>
          <w:lang w:val="en-US" w:eastAsia="zh-CN"/>
        </w:rPr>
        <w:t>Clean the room and h</w:t>
      </w:r>
      <w:r>
        <w:rPr>
          <w:rFonts w:eastAsia="宋体"/>
          <w:lang w:val="en-US" w:eastAsia="zh-CN"/>
        </w:rPr>
        <w:t xml:space="preserve">elp me prepare for the family gathering tomorrow afternoon" to his </w:t>
      </w:r>
      <w:r>
        <w:rPr>
          <w:rFonts w:eastAsia="宋体" w:hint="eastAsia"/>
          <w:lang w:val="en-US" w:eastAsia="zh-CN"/>
        </w:rPr>
        <w:t>AI-</w:t>
      </w:r>
      <w:r>
        <w:rPr>
          <w:rFonts w:eastAsia="宋体"/>
          <w:lang w:val="en-US" w:eastAsia="zh-CN"/>
        </w:rPr>
        <w:t xml:space="preserve">assistant. </w:t>
      </w:r>
      <w:r>
        <w:rPr>
          <w:rFonts w:eastAsia="宋体" w:hint="eastAsia"/>
          <w:lang w:val="en-US" w:eastAsia="zh-CN"/>
        </w:rPr>
        <w:t xml:space="preserve"> </w:t>
      </w:r>
    </w:p>
    <w:p w14:paraId="5E540BFE" w14:textId="77777777" w:rsidR="00C15CB0" w:rsidRDefault="00160A0F">
      <w:pPr>
        <w:pStyle w:val="B10"/>
        <w:rPr>
          <w:rFonts w:eastAsia="宋体"/>
          <w:lang w:val="en-US" w:eastAsia="zh-CN"/>
        </w:rPr>
      </w:pPr>
      <w:r>
        <w:rPr>
          <w:rFonts w:eastAsia="宋体"/>
          <w:lang w:val="en-US" w:eastAsia="zh-CN"/>
        </w:rPr>
        <w:t xml:space="preserve">1) </w:t>
      </w:r>
      <w:r>
        <w:rPr>
          <w:rFonts w:eastAsia="宋体" w:hint="eastAsia"/>
          <w:lang w:val="en-US" w:eastAsia="zh-CN"/>
        </w:rPr>
        <w:t xml:space="preserve">Bob has just purchased a home robot </w:t>
      </w:r>
      <w:r>
        <w:rPr>
          <w:rFonts w:eastAsia="宋体"/>
          <w:lang w:val="en-US" w:eastAsia="zh-CN"/>
        </w:rPr>
        <w:t>and has not connected to the internet.</w:t>
      </w:r>
    </w:p>
    <w:p w14:paraId="595CECA2" w14:textId="77777777" w:rsidR="00C15CB0" w:rsidRDefault="00160A0F">
      <w:pPr>
        <w:pStyle w:val="B10"/>
        <w:rPr>
          <w:rFonts w:eastAsia="宋体"/>
          <w:lang w:val="en-US" w:eastAsia="zh-CN"/>
        </w:rPr>
      </w:pPr>
      <w:r>
        <w:rPr>
          <w:rFonts w:eastAsia="宋体" w:hint="eastAsia"/>
          <w:lang w:val="en-US" w:eastAsia="zh-CN"/>
        </w:rPr>
        <w:t xml:space="preserve">2) </w:t>
      </w:r>
      <w:r>
        <w:rPr>
          <w:rFonts w:eastAsia="宋体"/>
          <w:lang w:val="en-US" w:eastAsia="zh-CN"/>
        </w:rPr>
        <w:t xml:space="preserve">Except for the </w:t>
      </w:r>
      <w:r>
        <w:rPr>
          <w:rFonts w:eastAsia="宋体" w:hint="eastAsia"/>
          <w:lang w:val="en-US" w:eastAsia="zh-CN"/>
        </w:rPr>
        <w:t xml:space="preserve">home </w:t>
      </w:r>
      <w:r>
        <w:rPr>
          <w:rFonts w:eastAsia="宋体"/>
          <w:lang w:val="en-US" w:eastAsia="zh-CN"/>
        </w:rPr>
        <w:t>robot that Bob just bought</w:t>
      </w:r>
      <w:r>
        <w:rPr>
          <w:rFonts w:eastAsia="宋体" w:hint="eastAsia"/>
          <w:lang w:val="en-US" w:eastAsia="zh-CN"/>
        </w:rPr>
        <w:t>, all other AI agents of users, have been assigned with digital identities associated with the user's identity.</w:t>
      </w:r>
      <w:r>
        <w:rPr>
          <w:rFonts w:eastAsia="宋体"/>
          <w:lang w:val="en-US" w:eastAsia="zh-CN"/>
        </w:rPr>
        <w:t xml:space="preserve"> </w:t>
      </w:r>
    </w:p>
    <w:p w14:paraId="5CEEF783" w14:textId="5310AE7E" w:rsidR="00C15CB0" w:rsidRDefault="00160A0F">
      <w:pPr>
        <w:pStyle w:val="B10"/>
        <w:rPr>
          <w:ins w:id="6604" w:author="S1-252856" w:date="2025-05-26T15:54:00Z" w16du:dateUtc="2025-05-26T07:54:00Z"/>
          <w:rFonts w:eastAsia="宋体"/>
          <w:lang w:val="en-US" w:eastAsia="zh-CN"/>
        </w:rPr>
      </w:pPr>
      <w:r>
        <w:rPr>
          <w:rFonts w:eastAsia="宋体" w:hint="eastAsia"/>
          <w:lang w:val="en-US" w:eastAsia="zh-CN"/>
        </w:rPr>
        <w:t>3) The users</w:t>
      </w:r>
      <w:r>
        <w:rPr>
          <w:rFonts w:eastAsia="宋体"/>
          <w:lang w:val="en-US" w:eastAsia="zh-CN"/>
        </w:rPr>
        <w:t>’</w:t>
      </w:r>
      <w:r>
        <w:rPr>
          <w:rFonts w:eastAsia="宋体" w:hint="eastAsia"/>
          <w:lang w:val="en-US" w:eastAsia="zh-CN"/>
        </w:rPr>
        <w:t xml:space="preserve"> AI-agents </w:t>
      </w:r>
      <w:r>
        <w:rPr>
          <w:rFonts w:eastAsia="宋体"/>
          <w:lang w:val="en-US" w:eastAsia="zh-CN"/>
        </w:rPr>
        <w:t xml:space="preserve">involved in this scenario include </w:t>
      </w:r>
      <w:r>
        <w:rPr>
          <w:rFonts w:eastAsia="宋体" w:hint="eastAsia"/>
          <w:lang w:val="en-US" w:eastAsia="zh-CN"/>
        </w:rPr>
        <w:t>AI assistant</w:t>
      </w:r>
      <w:r>
        <w:rPr>
          <w:rFonts w:eastAsia="宋体"/>
          <w:lang w:val="en-US" w:eastAsia="zh-CN"/>
        </w:rPr>
        <w:t xml:space="preserve">, drone and </w:t>
      </w:r>
      <w:r>
        <w:rPr>
          <w:rFonts w:eastAsia="宋体" w:hint="eastAsia"/>
          <w:lang w:val="en-US" w:eastAsia="zh-CN"/>
        </w:rPr>
        <w:t>intelligent vehicle, etc. Intelligent vehicle</w:t>
      </w:r>
      <w:r>
        <w:rPr>
          <w:rFonts w:eastAsia="宋体"/>
          <w:lang w:val="en-US" w:eastAsia="zh-CN"/>
        </w:rPr>
        <w:t>s</w:t>
      </w:r>
      <w:ins w:id="6605" w:author="S1-252856" w:date="2025-05-26T15:54:00Z">
        <w:r w:rsidR="00FF0746" w:rsidRPr="00FF0746">
          <w:rPr>
            <w:rFonts w:eastAsia="宋体"/>
            <w:lang w:val="en-US" w:eastAsia="zh-CN"/>
          </w:rPr>
          <w:t xml:space="preserve"> and drone</w:t>
        </w:r>
      </w:ins>
      <w:ins w:id="6606" w:author="6G Rapporteurs" w:date="2025-05-29T16:33:00Z" w16du:dateUtc="2025-05-29T08:33:00Z">
        <w:r w:rsidR="007D7FEC">
          <w:rPr>
            <w:rFonts w:eastAsia="宋体" w:hint="eastAsia"/>
            <w:lang w:val="en-US" w:eastAsia="zh-CN"/>
          </w:rPr>
          <w:t>s</w:t>
        </w:r>
      </w:ins>
      <w:r>
        <w:rPr>
          <w:rFonts w:eastAsia="宋体" w:hint="eastAsia"/>
          <w:lang w:val="en-US" w:eastAsia="zh-CN"/>
        </w:rPr>
        <w:t xml:space="preserve"> are connected through cellular networks, while other AI-agents are connected through home WiFi.</w:t>
      </w:r>
    </w:p>
    <w:p w14:paraId="49DEF8DE" w14:textId="65917931" w:rsidR="00FF0746" w:rsidRPr="00FF0746" w:rsidRDefault="00FF0746" w:rsidP="00FF0746">
      <w:pPr>
        <w:pStyle w:val="B10"/>
        <w:rPr>
          <w:ins w:id="6607" w:author="S1-252856" w:date="2025-05-26T15:54:00Z"/>
          <w:rFonts w:eastAsia="宋体"/>
          <w:lang w:val="en-US" w:eastAsia="zh-CN"/>
        </w:rPr>
      </w:pPr>
      <w:ins w:id="6608" w:author="S1-252856" w:date="2025-05-26T15:54:00Z">
        <w:r w:rsidRPr="00FF0746">
          <w:rPr>
            <w:rFonts w:eastAsia="宋体"/>
            <w:lang w:val="en-US" w:eastAsia="zh-CN"/>
          </w:rPr>
          <w:t>4) All AI-agents registered to 6G system, so that their attributes are visible for some of the member</w:t>
        </w:r>
      </w:ins>
      <w:ins w:id="6609" w:author="S1-252856" w:date="2025-05-26T15:55:00Z" w16du:dateUtc="2025-05-26T07:55:00Z">
        <w:r>
          <w:rPr>
            <w:rFonts w:eastAsia="宋体" w:hint="eastAsia"/>
            <w:lang w:val="en-US" w:eastAsia="zh-CN"/>
          </w:rPr>
          <w:t>s</w:t>
        </w:r>
      </w:ins>
      <w:ins w:id="6610" w:author="S1-252856" w:date="2025-05-26T15:54:00Z">
        <w:r w:rsidRPr="00FF0746">
          <w:rPr>
            <w:rFonts w:eastAsia="宋体"/>
            <w:lang w:val="en-US" w:eastAsia="zh-CN"/>
          </w:rPr>
          <w:t>, based on permission and authorization.</w:t>
        </w:r>
      </w:ins>
    </w:p>
    <w:p w14:paraId="4936BA3E" w14:textId="4264C078" w:rsidR="00FF0746" w:rsidRPr="00FF0746" w:rsidDel="00AA635E" w:rsidRDefault="00FF0746">
      <w:pPr>
        <w:pStyle w:val="B10"/>
        <w:rPr>
          <w:del w:id="6611" w:author="6G Rapporteurs" w:date="2025-06-05T16:41:00Z" w16du:dateUtc="2025-06-05T08:41:00Z"/>
          <w:rFonts w:eastAsia="宋体"/>
          <w:lang w:val="en-US" w:eastAsia="zh-CN"/>
        </w:rPr>
      </w:pPr>
    </w:p>
    <w:p w14:paraId="569A55AC" w14:textId="77777777" w:rsidR="00C15CB0" w:rsidRDefault="00160A0F" w:rsidP="00A77CF3">
      <w:pPr>
        <w:pStyle w:val="31"/>
      </w:pPr>
      <w:bookmarkStart w:id="6612" w:name="_Toc199746780"/>
      <w:r>
        <w:rPr>
          <w:rFonts w:hint="eastAsia"/>
        </w:rPr>
        <w:t>6</w:t>
      </w:r>
      <w:r>
        <w:t>.</w:t>
      </w:r>
      <w:r>
        <w:rPr>
          <w:rFonts w:hint="eastAsia"/>
        </w:rPr>
        <w:t>6</w:t>
      </w:r>
      <w:r>
        <w:t>.3</w:t>
      </w:r>
      <w:r>
        <w:tab/>
        <w:t>Service Flows</w:t>
      </w:r>
      <w:bookmarkEnd w:id="6612"/>
    </w:p>
    <w:p w14:paraId="79D595B3" w14:textId="67CD0407" w:rsidR="00C15CB0" w:rsidDel="007D7FEC" w:rsidRDefault="00C15CB0">
      <w:pPr>
        <w:overflowPunct/>
        <w:autoSpaceDE/>
        <w:autoSpaceDN/>
        <w:adjustRightInd/>
        <w:jc w:val="center"/>
        <w:textAlignment w:val="auto"/>
        <w:rPr>
          <w:del w:id="6613" w:author="6G Rapporteurs" w:date="2025-05-29T16:33:00Z" w16du:dateUtc="2025-05-29T08:33:00Z"/>
        </w:rPr>
      </w:pPr>
    </w:p>
    <w:p w14:paraId="11DCFBA7" w14:textId="77777777" w:rsidR="00C15CB0" w:rsidRDefault="00160A0F">
      <w:pPr>
        <w:overflowPunct/>
        <w:autoSpaceDE/>
        <w:autoSpaceDN/>
        <w:adjustRightInd/>
        <w:jc w:val="center"/>
        <w:textAlignment w:val="auto"/>
        <w:rPr>
          <w:rFonts w:eastAsia="宋体"/>
          <w:lang w:eastAsia="zh-CN"/>
        </w:rPr>
      </w:pPr>
      <w:r>
        <w:rPr>
          <w:snapToGrid w:val="0"/>
          <w:color w:val="000000"/>
          <w:w w:val="0"/>
          <w:sz w:val="0"/>
          <w:szCs w:val="0"/>
          <w:u w:color="000000"/>
          <w:shd w:val="clear" w:color="000000" w:fill="000000"/>
          <w:lang w:val="zh-CN" w:eastAsia="zh-CN" w:bidi="zh-CN"/>
        </w:rPr>
        <w:t xml:space="preserve"> </w:t>
      </w:r>
      <w:r>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37"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222FEC69" w:rsidR="00C15CB0" w:rsidRDefault="00160A0F">
      <w:pPr>
        <w:pStyle w:val="TF"/>
        <w:rPr>
          <w:rFonts w:eastAsia="宋体"/>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ins w:id="6614" w:author="6G Rapporteurs" w:date="2025-05-29T16:33:00Z" w16du:dateUtc="2025-05-29T08:33:00Z">
        <w:r w:rsidR="007D7FEC">
          <w:rPr>
            <w:rFonts w:eastAsiaTheme="minorEastAsia" w:hint="eastAsia"/>
            <w:lang w:eastAsia="zh-CN"/>
          </w:rPr>
          <w:t>:</w:t>
        </w:r>
      </w:ins>
      <w:r>
        <w:rPr>
          <w:lang w:eastAsia="zh-CN"/>
        </w:rPr>
        <w:t xml:space="preserve"> </w:t>
      </w:r>
      <w:r>
        <w:rPr>
          <w:rFonts w:eastAsia="宋体" w:hint="eastAsia"/>
          <w:lang w:val="en-US" w:eastAsia="zh-CN"/>
        </w:rPr>
        <w:t>Task-Oriented Multi-Group Communication Network for multiple user AI-agents communication</w:t>
      </w:r>
    </w:p>
    <w:p w14:paraId="00E5911F" w14:textId="4017444B" w:rsidR="00C15CB0" w:rsidRPr="00FF0746" w:rsidRDefault="00160A0F" w:rsidP="00753685">
      <w:pPr>
        <w:pStyle w:val="B10"/>
        <w:numPr>
          <w:ilvl w:val="0"/>
          <w:numId w:val="18"/>
        </w:numPr>
        <w:rPr>
          <w:ins w:id="6615" w:author="S1-252856" w:date="2025-05-26T15:56:00Z" w16du:dateUtc="2025-05-26T07:56:00Z"/>
          <w:rFonts w:eastAsia="宋体"/>
          <w:lang w:eastAsia="zh-CN"/>
        </w:rPr>
      </w:pPr>
      <w:r>
        <w:rPr>
          <w:rFonts w:eastAsia="宋体"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ins w:id="6616" w:author="S1-252856" w:date="2025-05-26T15:55:00Z" w16du:dateUtc="2025-05-26T07:55:00Z">
        <w:r w:rsidR="00FF0746" w:rsidRPr="00FF0746">
          <w:rPr>
            <w:lang w:val="en-US" w:eastAsia="zh-CN"/>
          </w:rPr>
          <w:t xml:space="preserve"> </w:t>
        </w:r>
      </w:ins>
      <w:ins w:id="6617" w:author="S1-252856" w:date="2025-05-26T15:55:00Z">
        <w:r w:rsidR="00FF0746" w:rsidRPr="00FF0746">
          <w:rPr>
            <w:rFonts w:eastAsia="宋体"/>
            <w:lang w:val="en-US" w:eastAsia="zh-CN"/>
          </w:rPr>
          <w:t>In addition to owner information (e.g.</w:t>
        </w:r>
        <w:del w:id="6618" w:author="Trakinat, Jean" w:date="2025-06-03T12:05:00Z" w16du:dateUtc="2025-06-03T16:05:00Z">
          <w:r w:rsidR="00FF0746" w:rsidRPr="00FF0746" w:rsidDel="00AB5D28">
            <w:rPr>
              <w:rFonts w:eastAsia="宋体"/>
              <w:lang w:val="en-US" w:eastAsia="zh-CN"/>
            </w:rPr>
            <w:delText>,</w:delText>
          </w:r>
        </w:del>
        <w:r w:rsidR="00FF0746" w:rsidRPr="00FF0746">
          <w:rPr>
            <w:rFonts w:eastAsia="宋体"/>
            <w:lang w:val="en-US" w:eastAsia="zh-CN"/>
          </w:rPr>
          <w:t xml:space="preserve"> related user, etc.), examples attributes for Bob’s AI agent in this use case are as follows:</w:t>
        </w:r>
      </w:ins>
    </w:p>
    <w:p w14:paraId="15F50BC1" w14:textId="16F00B9B" w:rsidR="00FF0746" w:rsidRPr="00FF0746" w:rsidRDefault="00FF0746" w:rsidP="00FF0746">
      <w:pPr>
        <w:keepNext/>
        <w:keepLines/>
        <w:widowControl w:val="0"/>
        <w:overflowPunct/>
        <w:autoSpaceDE/>
        <w:autoSpaceDN/>
        <w:adjustRightInd/>
        <w:spacing w:before="60"/>
        <w:jc w:val="center"/>
        <w:textAlignment w:val="auto"/>
        <w:rPr>
          <w:ins w:id="6619" w:author="S1-252856" w:date="2025-05-26T15:56:00Z" w16du:dateUtc="2025-05-26T07:56:00Z"/>
          <w:rFonts w:eastAsia="等线"/>
          <w:sz w:val="15"/>
          <w:szCs w:val="15"/>
          <w:lang w:val="en-US" w:eastAsia="zh-CN"/>
        </w:rPr>
      </w:pPr>
      <w:ins w:id="6620" w:author="S1-252856" w:date="2025-05-26T15:56:00Z" w16du:dateUtc="2025-05-26T07:56:00Z">
        <w:r w:rsidRPr="00FF0746">
          <w:rPr>
            <w:rFonts w:ascii="Arial" w:hAnsi="Arial"/>
            <w:b/>
            <w:lang w:val="en-US" w:eastAsia="zh-CN"/>
          </w:rPr>
          <w:t xml:space="preserve">Table </w:t>
        </w:r>
        <w:r w:rsidRPr="00FF0746">
          <w:rPr>
            <w:rFonts w:ascii="Arial" w:eastAsia="等线" w:hAnsi="Arial"/>
            <w:b/>
            <w:lang w:val="en-US" w:eastAsia="zh-CN"/>
          </w:rPr>
          <w:t>6</w:t>
        </w:r>
        <w:r w:rsidRPr="00FF0746">
          <w:rPr>
            <w:rFonts w:ascii="Arial" w:hAnsi="Arial"/>
            <w:b/>
            <w:lang w:val="en-US" w:eastAsia="zh-CN"/>
          </w:rPr>
          <w:t>.</w:t>
        </w:r>
        <w:r w:rsidRPr="00FF0746">
          <w:rPr>
            <w:rFonts w:ascii="Arial" w:eastAsia="等线" w:hAnsi="Arial"/>
            <w:b/>
            <w:lang w:val="en-US" w:eastAsia="zh-CN"/>
          </w:rPr>
          <w:t>6</w:t>
        </w:r>
        <w:r w:rsidRPr="00FF0746">
          <w:rPr>
            <w:rFonts w:ascii="Arial" w:hAnsi="Arial"/>
            <w:b/>
            <w:lang w:val="en-US" w:eastAsia="zh-CN"/>
          </w:rPr>
          <w:t>.3</w:t>
        </w:r>
        <w:del w:id="6621" w:author="6G Rapporteurs" w:date="2025-06-04T10:27:00Z" w16du:dateUtc="2025-06-04T02:27:00Z">
          <w:r w:rsidRPr="00FF0746" w:rsidDel="002C216F">
            <w:rPr>
              <w:rFonts w:ascii="Arial" w:hAnsi="Arial"/>
              <w:b/>
              <w:lang w:val="en-US" w:eastAsia="zh-CN"/>
            </w:rPr>
            <w:delText xml:space="preserve"> </w:delText>
          </w:r>
        </w:del>
        <w:r w:rsidRPr="00FF0746">
          <w:rPr>
            <w:rFonts w:ascii="Arial" w:hAnsi="Arial"/>
            <w:b/>
            <w:lang w:val="en-US" w:eastAsia="zh-CN"/>
          </w:rPr>
          <w:t xml:space="preserve">-1: </w:t>
        </w:r>
        <w:r w:rsidRPr="00FF0746">
          <w:rPr>
            <w:rFonts w:ascii="Arial" w:eastAsia="等线" w:hAnsi="Arial"/>
            <w:b/>
            <w:lang w:eastAsia="zh-CN"/>
          </w:rPr>
          <w:t>Illustrative </w:t>
        </w:r>
        <w:r w:rsidRPr="00FF0746">
          <w:rPr>
            <w:rFonts w:ascii="Arial" w:eastAsia="等线" w:hAnsi="Arial"/>
            <w:b/>
            <w:lang w:val="en-US" w:eastAsia="zh-CN"/>
          </w:rPr>
          <w:t>attributes of AI agents</w:t>
        </w:r>
      </w:ins>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A90B1C" w14:paraId="78D52E56" w14:textId="77777777" w:rsidTr="00FF0746">
        <w:trPr>
          <w:ins w:id="6622" w:author="S1-252856" w:date="2025-05-26T15:56:00Z"/>
        </w:trPr>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A90B1C" w:rsidRDefault="00FF0746" w:rsidP="00FF0746">
            <w:pPr>
              <w:overflowPunct/>
              <w:autoSpaceDE/>
              <w:autoSpaceDN/>
              <w:adjustRightInd/>
              <w:textAlignment w:val="auto"/>
              <w:rPr>
                <w:ins w:id="6623" w:author="S1-252856" w:date="2025-05-26T15:56:00Z" w16du:dateUtc="2025-05-26T07:56:00Z"/>
                <w:rFonts w:ascii="Arial" w:eastAsia="宋体" w:hAnsi="Arial" w:cs="Arial"/>
                <w:sz w:val="16"/>
                <w:szCs w:val="16"/>
                <w:lang w:val="en-US"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A90B1C" w:rsidRDefault="00FF0746" w:rsidP="00FF0746">
            <w:pPr>
              <w:overflowPunct/>
              <w:autoSpaceDE/>
              <w:autoSpaceDN/>
              <w:adjustRightInd/>
              <w:ind w:left="8" w:hanging="8"/>
              <w:textAlignment w:val="auto"/>
              <w:rPr>
                <w:ins w:id="6624" w:author="S1-252856" w:date="2025-05-26T15:56:00Z" w16du:dateUtc="2025-05-26T07:56:00Z"/>
                <w:rFonts w:ascii="Arial" w:eastAsia="宋体" w:hAnsi="Arial" w:cs="Arial"/>
                <w:sz w:val="16"/>
                <w:szCs w:val="16"/>
                <w:lang w:val="en-US" w:eastAsia="zh-CN"/>
              </w:rPr>
            </w:pPr>
            <w:ins w:id="6625" w:author="S1-252856" w:date="2025-05-26T15:56:00Z" w16du:dateUtc="2025-05-26T07:56:00Z">
              <w:r w:rsidRPr="00A90B1C">
                <w:rPr>
                  <w:rFonts w:ascii="Arial" w:eastAsia="宋体" w:hAnsi="Arial" w:cs="Arial"/>
                  <w:sz w:val="16"/>
                  <w:szCs w:val="16"/>
                  <w:lang w:val="en-US" w:eastAsia="zh-CN"/>
                </w:rPr>
                <w:t xml:space="preserve">Service </w:t>
              </w:r>
              <w:r w:rsidRPr="00A90B1C">
                <w:rPr>
                  <w:rFonts w:ascii="Arial" w:eastAsia="Yu Mincho" w:hAnsi="Arial" w:cs="Arial"/>
                  <w:sz w:val="16"/>
                  <w:szCs w:val="16"/>
                  <w:lang w:eastAsia="zh-CN"/>
                </w:rPr>
                <w:t>Feature</w:t>
              </w:r>
              <w:r w:rsidRPr="00A90B1C">
                <w:rPr>
                  <w:rFonts w:ascii="Arial" w:eastAsia="等线" w:hAnsi="Arial" w:cs="Arial"/>
                  <w:sz w:val="16"/>
                  <w:szCs w:val="16"/>
                  <w:lang w:eastAsia="zh-CN"/>
                </w:rPr>
                <w:t>s</w:t>
              </w:r>
            </w:ins>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A90B1C" w:rsidRDefault="00FF0746" w:rsidP="00FF0746">
            <w:pPr>
              <w:overflowPunct/>
              <w:autoSpaceDE/>
              <w:autoSpaceDN/>
              <w:adjustRightInd/>
              <w:textAlignment w:val="auto"/>
              <w:rPr>
                <w:ins w:id="6626" w:author="S1-252856" w:date="2025-05-26T15:56:00Z" w16du:dateUtc="2025-05-26T07:56:00Z"/>
                <w:rFonts w:ascii="Arial" w:eastAsia="宋体" w:hAnsi="Arial" w:cs="Arial"/>
                <w:sz w:val="16"/>
                <w:szCs w:val="16"/>
                <w:lang w:val="en-US" w:eastAsia="zh-CN"/>
              </w:rPr>
            </w:pPr>
            <w:ins w:id="6627" w:author="S1-252856" w:date="2025-05-26T15:56:00Z" w16du:dateUtc="2025-05-26T07:56:00Z">
              <w:r w:rsidRPr="00A90B1C">
                <w:rPr>
                  <w:rFonts w:ascii="Arial" w:eastAsia="Yu Mincho" w:hAnsi="Arial" w:cs="Arial"/>
                  <w:sz w:val="16"/>
                  <w:szCs w:val="16"/>
                  <w:lang w:eastAsia="zh-CN"/>
                </w:rPr>
                <w:t>Capabilities</w:t>
              </w:r>
            </w:ins>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A90B1C" w:rsidRDefault="00FF0746" w:rsidP="00FF0746">
            <w:pPr>
              <w:overflowPunct/>
              <w:autoSpaceDE/>
              <w:autoSpaceDN/>
              <w:adjustRightInd/>
              <w:textAlignment w:val="auto"/>
              <w:rPr>
                <w:ins w:id="6628" w:author="S1-252856" w:date="2025-05-26T15:56:00Z" w16du:dateUtc="2025-05-26T07:56:00Z"/>
                <w:rFonts w:ascii="Arial" w:eastAsia="等线" w:hAnsi="Arial" w:cs="Arial"/>
                <w:sz w:val="16"/>
                <w:szCs w:val="16"/>
                <w:lang w:eastAsia="zh-CN"/>
              </w:rPr>
            </w:pPr>
            <w:ins w:id="6629" w:author="S1-252856" w:date="2025-05-26T15:56:00Z" w16du:dateUtc="2025-05-26T07:56:00Z">
              <w:r w:rsidRPr="00A90B1C">
                <w:rPr>
                  <w:rFonts w:ascii="Arial" w:eastAsia="等线" w:hAnsi="Arial" w:cs="Arial"/>
                  <w:sz w:val="16"/>
                  <w:szCs w:val="16"/>
                  <w:lang w:eastAsia="zh-CN"/>
                </w:rPr>
                <w:t>Permission</w:t>
              </w:r>
            </w:ins>
          </w:p>
        </w:tc>
      </w:tr>
      <w:tr w:rsidR="00FF0746" w:rsidRPr="00A90B1C" w14:paraId="645D2A05" w14:textId="77777777" w:rsidTr="00FF0746">
        <w:trPr>
          <w:ins w:id="6630" w:author="S1-252856" w:date="2025-05-26T15:56:00Z"/>
        </w:trPr>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A90B1C" w:rsidRDefault="00FF0746" w:rsidP="00FF0746">
            <w:pPr>
              <w:overflowPunct/>
              <w:autoSpaceDE/>
              <w:autoSpaceDN/>
              <w:adjustRightInd/>
              <w:textAlignment w:val="auto"/>
              <w:rPr>
                <w:ins w:id="6631" w:author="S1-252856" w:date="2025-05-26T15:56:00Z" w16du:dateUtc="2025-05-26T07:56:00Z"/>
                <w:rFonts w:ascii="Arial" w:eastAsia="宋体" w:hAnsi="Arial" w:cs="Arial"/>
                <w:sz w:val="16"/>
                <w:szCs w:val="16"/>
                <w:lang w:val="en-US" w:eastAsia="zh-CN"/>
              </w:rPr>
            </w:pPr>
            <w:ins w:id="6632" w:author="S1-252856" w:date="2025-05-26T15:56:00Z" w16du:dateUtc="2025-05-26T07:56:00Z">
              <w:r w:rsidRPr="00A90B1C">
                <w:rPr>
                  <w:rFonts w:ascii="Arial" w:eastAsia="宋体" w:hAnsi="Arial" w:cs="Arial"/>
                  <w:sz w:val="16"/>
                  <w:szCs w:val="16"/>
                  <w:lang w:val="en-US" w:eastAsia="zh-CN"/>
                </w:rPr>
                <w:t>AI assistant</w:t>
              </w:r>
            </w:ins>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A90B1C" w:rsidRDefault="00FF0746" w:rsidP="00753685">
            <w:pPr>
              <w:numPr>
                <w:ilvl w:val="0"/>
                <w:numId w:val="52"/>
              </w:numPr>
              <w:overflowPunct/>
              <w:autoSpaceDE/>
              <w:autoSpaceDN/>
              <w:adjustRightInd/>
              <w:textAlignment w:val="auto"/>
              <w:rPr>
                <w:ins w:id="6633" w:author="S1-252856" w:date="2025-05-26T15:56:00Z" w16du:dateUtc="2025-05-26T07:56:00Z"/>
                <w:rFonts w:ascii="Arial" w:eastAsia="宋体" w:hAnsi="Arial" w:cs="Arial"/>
                <w:sz w:val="16"/>
                <w:szCs w:val="16"/>
                <w:lang w:val="en-US" w:eastAsia="zh-CN"/>
              </w:rPr>
            </w:pPr>
            <w:ins w:id="6634" w:author="S1-252856" w:date="2025-05-26T15:56:00Z" w16du:dateUtc="2025-05-26T07:56:00Z">
              <w:r w:rsidRPr="00A90B1C">
                <w:rPr>
                  <w:rFonts w:ascii="Arial" w:eastAsia="宋体" w:hAnsi="Arial" w:cs="Arial"/>
                  <w:sz w:val="16"/>
                  <w:szCs w:val="16"/>
                  <w:lang w:val="en-US" w:eastAsia="zh-CN"/>
                </w:rPr>
                <w:t>Service description: (Voice and Text-Based Interaction, Information Retrieval, Personalized Recommendations)</w:t>
              </w:r>
            </w:ins>
          </w:p>
          <w:p w14:paraId="58F8E45A" w14:textId="77777777" w:rsidR="00FF0746" w:rsidRPr="00A90B1C" w:rsidRDefault="00FF0746" w:rsidP="00753685">
            <w:pPr>
              <w:numPr>
                <w:ilvl w:val="0"/>
                <w:numId w:val="52"/>
              </w:numPr>
              <w:overflowPunct/>
              <w:autoSpaceDE/>
              <w:autoSpaceDN/>
              <w:adjustRightInd/>
              <w:textAlignment w:val="auto"/>
              <w:rPr>
                <w:ins w:id="6635" w:author="S1-252856" w:date="2025-05-26T15:56:00Z" w16du:dateUtc="2025-05-26T07:56:00Z"/>
                <w:rFonts w:ascii="Arial" w:eastAsia="宋体" w:hAnsi="Arial" w:cs="Arial"/>
                <w:sz w:val="16"/>
                <w:szCs w:val="16"/>
                <w:lang w:val="en-US" w:eastAsia="zh-CN"/>
              </w:rPr>
            </w:pPr>
            <w:ins w:id="6636" w:author="S1-252856" w:date="2025-05-26T15:56:00Z" w16du:dateUtc="2025-05-26T07:56:00Z">
              <w:r w:rsidRPr="00A90B1C">
                <w:rPr>
                  <w:rFonts w:ascii="Arial" w:eastAsia="宋体" w:hAnsi="Arial" w:cs="Arial"/>
                  <w:sz w:val="16"/>
                  <w:szCs w:val="16"/>
                  <w:lang w:val="en-US" w:eastAsia="zh-CN"/>
                </w:rPr>
                <w:lastRenderedPageBreak/>
                <w:t>Service area: wide</w:t>
              </w:r>
            </w:ins>
          </w:p>
          <w:p w14:paraId="5F5D3612" w14:textId="77777777" w:rsidR="00FF0746" w:rsidRPr="00A90B1C" w:rsidRDefault="00FF0746" w:rsidP="00753685">
            <w:pPr>
              <w:numPr>
                <w:ilvl w:val="0"/>
                <w:numId w:val="52"/>
              </w:numPr>
              <w:overflowPunct/>
              <w:autoSpaceDE/>
              <w:autoSpaceDN/>
              <w:adjustRightInd/>
              <w:textAlignment w:val="auto"/>
              <w:rPr>
                <w:ins w:id="6637" w:author="S1-252856" w:date="2025-05-26T15:56:00Z" w16du:dateUtc="2025-05-26T07:56:00Z"/>
                <w:rFonts w:ascii="Arial" w:eastAsia="宋体" w:hAnsi="Arial" w:cs="Arial"/>
                <w:sz w:val="16"/>
                <w:szCs w:val="16"/>
                <w:lang w:val="en-US" w:eastAsia="zh-CN"/>
              </w:rPr>
            </w:pPr>
            <w:ins w:id="6638" w:author="S1-252856" w:date="2025-05-26T15:56:00Z" w16du:dateUtc="2025-05-26T07:56:00Z">
              <w:r w:rsidRPr="00A90B1C">
                <w:rPr>
                  <w:rFonts w:ascii="Arial" w:eastAsia="宋体" w:hAnsi="Arial" w:cs="Arial"/>
                  <w:sz w:val="16"/>
                  <w:szCs w:val="16"/>
                  <w:lang w:val="en-US" w:eastAsia="zh-CN"/>
                </w:rPr>
                <w:t>Moving speed: N/A</w:t>
              </w:r>
            </w:ins>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A90B1C" w:rsidRDefault="00FF0746" w:rsidP="00FF0746">
            <w:pPr>
              <w:overflowPunct/>
              <w:autoSpaceDE/>
              <w:autoSpaceDN/>
              <w:adjustRightInd/>
              <w:textAlignment w:val="auto"/>
              <w:rPr>
                <w:ins w:id="6639" w:author="S1-252856" w:date="2025-05-26T15:56:00Z" w16du:dateUtc="2025-05-26T07:56:00Z"/>
                <w:rFonts w:ascii="Arial" w:eastAsia="宋体" w:hAnsi="Arial" w:cs="Arial"/>
                <w:sz w:val="16"/>
                <w:szCs w:val="16"/>
                <w:lang w:val="en-US" w:eastAsia="zh-CN"/>
              </w:rPr>
            </w:pPr>
            <w:ins w:id="6640" w:author="S1-252856" w:date="2025-05-26T15:56:00Z" w16du:dateUtc="2025-05-26T07:56:00Z">
              <w:r w:rsidRPr="00A90B1C">
                <w:rPr>
                  <w:rFonts w:ascii="Arial" w:eastAsia="宋体" w:hAnsi="Arial" w:cs="Arial"/>
                  <w:sz w:val="16"/>
                  <w:szCs w:val="16"/>
                  <w:lang w:val="en-US" w:eastAsia="zh-CN"/>
                </w:rPr>
                <w:lastRenderedPageBreak/>
                <w:t xml:space="preserve">WiFi &amp; cellular connection; </w:t>
              </w:r>
            </w:ins>
          </w:p>
          <w:p w14:paraId="3DF4CA9A" w14:textId="77777777" w:rsidR="00FF0746" w:rsidRPr="00A90B1C" w:rsidRDefault="00FF0746" w:rsidP="00FF0746">
            <w:pPr>
              <w:overflowPunct/>
              <w:autoSpaceDE/>
              <w:autoSpaceDN/>
              <w:adjustRightInd/>
              <w:textAlignment w:val="auto"/>
              <w:rPr>
                <w:ins w:id="6641" w:author="S1-252856" w:date="2025-05-26T15:56:00Z" w16du:dateUtc="2025-05-26T07:56:00Z"/>
                <w:rFonts w:ascii="Arial" w:eastAsia="宋体" w:hAnsi="Arial" w:cs="Arial"/>
                <w:sz w:val="16"/>
                <w:szCs w:val="16"/>
                <w:lang w:val="en-US" w:eastAsia="zh-CN"/>
              </w:rPr>
            </w:pPr>
            <w:ins w:id="6642" w:author="S1-252856" w:date="2025-05-26T15:56:00Z" w16du:dateUtc="2025-05-26T07:56:00Z">
              <w:r w:rsidRPr="00A90B1C">
                <w:rPr>
                  <w:rFonts w:ascii="Arial" w:eastAsia="宋体" w:hAnsi="Arial" w:cs="Arial"/>
                  <w:sz w:val="16"/>
                  <w:szCs w:val="16"/>
                  <w:lang w:val="en-US" w:eastAsia="zh-CN"/>
                </w:rPr>
                <w:t xml:space="preserve">Tools (Perception + Action); </w:t>
              </w:r>
            </w:ins>
          </w:p>
          <w:p w14:paraId="730D5780" w14:textId="77777777" w:rsidR="00FF0746" w:rsidRPr="00A90B1C" w:rsidRDefault="00FF0746" w:rsidP="00FF0746">
            <w:pPr>
              <w:overflowPunct/>
              <w:autoSpaceDE/>
              <w:autoSpaceDN/>
              <w:adjustRightInd/>
              <w:textAlignment w:val="auto"/>
              <w:rPr>
                <w:ins w:id="6643" w:author="S1-252856" w:date="2025-05-26T15:56:00Z" w16du:dateUtc="2025-05-26T07:56:00Z"/>
                <w:rFonts w:ascii="Arial" w:eastAsia="宋体" w:hAnsi="Arial" w:cs="Arial"/>
                <w:sz w:val="16"/>
                <w:szCs w:val="16"/>
                <w:lang w:val="en-US" w:eastAsia="zh-CN"/>
              </w:rPr>
            </w:pPr>
            <w:ins w:id="6644" w:author="S1-252856" w:date="2025-05-26T15:56:00Z" w16du:dateUtc="2025-05-26T07:56:00Z">
              <w:r w:rsidRPr="00A90B1C">
                <w:rPr>
                  <w:rFonts w:ascii="Arial" w:eastAsia="宋体" w:hAnsi="Arial" w:cs="Arial"/>
                  <w:sz w:val="16"/>
                  <w:szCs w:val="16"/>
                  <w:lang w:val="en-US" w:eastAsia="zh-CN"/>
                </w:rPr>
                <w:t xml:space="preserve">Reasoning &amp; Decision making; </w:t>
              </w:r>
            </w:ins>
          </w:p>
          <w:p w14:paraId="61E2B65E" w14:textId="77777777" w:rsidR="00FF0746" w:rsidRPr="00A90B1C" w:rsidRDefault="00FF0746" w:rsidP="00FF0746">
            <w:pPr>
              <w:overflowPunct/>
              <w:autoSpaceDE/>
              <w:autoSpaceDN/>
              <w:adjustRightInd/>
              <w:textAlignment w:val="auto"/>
              <w:rPr>
                <w:ins w:id="6645" w:author="S1-252856" w:date="2025-05-26T15:56:00Z" w16du:dateUtc="2025-05-26T07:56:00Z"/>
                <w:rFonts w:ascii="Arial" w:eastAsia="宋体" w:hAnsi="Arial" w:cs="Arial"/>
                <w:sz w:val="16"/>
                <w:szCs w:val="16"/>
                <w:lang w:val="en-US" w:eastAsia="zh-CN"/>
              </w:rPr>
            </w:pPr>
            <w:ins w:id="6646" w:author="S1-252856" w:date="2025-05-26T15:56:00Z" w16du:dateUtc="2025-05-26T07:56:00Z">
              <w:r w:rsidRPr="00A90B1C">
                <w:rPr>
                  <w:rFonts w:ascii="Arial" w:eastAsia="宋体" w:hAnsi="Arial" w:cs="Arial"/>
                  <w:sz w:val="16"/>
                  <w:szCs w:val="16"/>
                  <w:lang w:val="en-US" w:eastAsia="zh-CN"/>
                </w:rPr>
                <w:lastRenderedPageBreak/>
                <w:t xml:space="preserve">Memory + Reflection; </w:t>
              </w:r>
            </w:ins>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A90B1C" w:rsidRDefault="00FF0746" w:rsidP="00FF0746">
            <w:pPr>
              <w:overflowPunct/>
              <w:autoSpaceDE/>
              <w:autoSpaceDN/>
              <w:adjustRightInd/>
              <w:textAlignment w:val="auto"/>
              <w:rPr>
                <w:ins w:id="6647" w:author="S1-252856" w:date="2025-05-26T15:56:00Z" w16du:dateUtc="2025-05-26T07:56:00Z"/>
                <w:rFonts w:ascii="Arial" w:eastAsia="宋体" w:hAnsi="Arial" w:cs="Arial"/>
                <w:sz w:val="16"/>
                <w:szCs w:val="16"/>
                <w:lang w:val="en-US" w:eastAsia="zh-CN"/>
              </w:rPr>
            </w:pPr>
            <w:ins w:id="6648" w:author="S1-252856" w:date="2025-05-26T15:56:00Z" w16du:dateUtc="2025-05-26T07:56:00Z">
              <w:r w:rsidRPr="00A90B1C">
                <w:rPr>
                  <w:rFonts w:ascii="Arial" w:eastAsia="宋体" w:hAnsi="Arial" w:cs="Arial"/>
                  <w:sz w:val="16"/>
                  <w:szCs w:val="16"/>
                  <w:lang w:val="en-US" w:eastAsia="zh-CN"/>
                </w:rPr>
                <w:lastRenderedPageBreak/>
                <w:t>InvitationAllowed: true;</w:t>
              </w:r>
            </w:ins>
          </w:p>
          <w:p w14:paraId="7E26F747" w14:textId="77777777" w:rsidR="00FF0746" w:rsidRPr="00A90B1C" w:rsidRDefault="00FF0746" w:rsidP="00FF0746">
            <w:pPr>
              <w:overflowPunct/>
              <w:autoSpaceDE/>
              <w:autoSpaceDN/>
              <w:adjustRightInd/>
              <w:textAlignment w:val="auto"/>
              <w:rPr>
                <w:ins w:id="6649" w:author="S1-252856" w:date="2025-05-26T15:56:00Z" w16du:dateUtc="2025-05-26T07:56:00Z"/>
                <w:rFonts w:ascii="Arial" w:eastAsia="宋体" w:hAnsi="Arial" w:cs="Arial"/>
                <w:sz w:val="16"/>
                <w:szCs w:val="16"/>
                <w:lang w:val="en-US" w:eastAsia="zh-CN"/>
              </w:rPr>
            </w:pPr>
            <w:ins w:id="6650" w:author="S1-252856" w:date="2025-05-26T15:56:00Z" w16du:dateUtc="2025-05-26T07:56:00Z">
              <w:r w:rsidRPr="00A90B1C">
                <w:rPr>
                  <w:rFonts w:ascii="Arial" w:eastAsia="宋体" w:hAnsi="Arial" w:cs="Arial"/>
                  <w:sz w:val="16"/>
                  <w:szCs w:val="16"/>
                  <w:lang w:val="en-US" w:eastAsia="zh-CN"/>
                </w:rPr>
                <w:t>DiscoveryAllowed: true</w:t>
              </w:r>
            </w:ins>
          </w:p>
          <w:p w14:paraId="37E961B2" w14:textId="77777777" w:rsidR="00FF0746" w:rsidRPr="00A90B1C" w:rsidRDefault="00FF0746" w:rsidP="00FF0746">
            <w:pPr>
              <w:overflowPunct/>
              <w:autoSpaceDE/>
              <w:autoSpaceDN/>
              <w:adjustRightInd/>
              <w:textAlignment w:val="auto"/>
              <w:rPr>
                <w:ins w:id="6651" w:author="S1-252856" w:date="2025-05-26T15:56:00Z" w16du:dateUtc="2025-05-26T07:56:00Z"/>
                <w:rFonts w:ascii="Arial" w:eastAsia="宋体" w:hAnsi="Arial" w:cs="Arial"/>
                <w:sz w:val="16"/>
                <w:szCs w:val="16"/>
                <w:lang w:val="en-US" w:eastAsia="zh-CN"/>
              </w:rPr>
            </w:pPr>
            <w:ins w:id="6652" w:author="S1-252856" w:date="2025-05-26T15:56:00Z" w16du:dateUtc="2025-05-26T07:56:00Z">
              <w:r w:rsidRPr="00A90B1C">
                <w:rPr>
                  <w:rFonts w:ascii="Arial" w:eastAsia="宋体" w:hAnsi="Arial" w:cs="Arial"/>
                  <w:sz w:val="16"/>
                  <w:szCs w:val="16"/>
                  <w:lang w:val="en-US" w:eastAsia="zh-CN"/>
                </w:rPr>
                <w:t>ShareAllowed: true;</w:t>
              </w:r>
            </w:ins>
          </w:p>
          <w:p w14:paraId="0F55A9BB" w14:textId="77777777" w:rsidR="00FF0746" w:rsidRPr="00A90B1C" w:rsidRDefault="00FF0746" w:rsidP="00FF0746">
            <w:pPr>
              <w:overflowPunct/>
              <w:autoSpaceDE/>
              <w:autoSpaceDN/>
              <w:adjustRightInd/>
              <w:textAlignment w:val="auto"/>
              <w:rPr>
                <w:ins w:id="6653" w:author="S1-252856" w:date="2025-05-26T15:56:00Z" w16du:dateUtc="2025-05-26T07:56:00Z"/>
                <w:rFonts w:ascii="Arial" w:eastAsia="宋体" w:hAnsi="Arial" w:cs="Arial"/>
                <w:sz w:val="16"/>
                <w:szCs w:val="16"/>
                <w:lang w:val="en-US" w:eastAsia="zh-CN"/>
              </w:rPr>
            </w:pPr>
            <w:ins w:id="6654" w:author="S1-252856" w:date="2025-05-26T15:56:00Z" w16du:dateUtc="2025-05-26T07:56:00Z">
              <w:r w:rsidRPr="00A90B1C">
                <w:rPr>
                  <w:rFonts w:ascii="Arial" w:eastAsia="宋体" w:hAnsi="Arial" w:cs="Arial"/>
                  <w:sz w:val="16"/>
                  <w:szCs w:val="16"/>
                  <w:lang w:val="en-US" w:eastAsia="zh-CN"/>
                </w:rPr>
                <w:lastRenderedPageBreak/>
                <w:t>CreatGroupAllowed: true</w:t>
              </w:r>
            </w:ins>
          </w:p>
        </w:tc>
      </w:tr>
      <w:tr w:rsidR="00FF0746" w:rsidRPr="00A90B1C" w14:paraId="4D746FB4" w14:textId="77777777" w:rsidTr="00FF0746">
        <w:trPr>
          <w:ins w:id="6655" w:author="S1-252856" w:date="2025-05-26T15:56:00Z"/>
        </w:trPr>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A90B1C" w:rsidRDefault="00FF0746" w:rsidP="00FF0746">
            <w:pPr>
              <w:overflowPunct/>
              <w:autoSpaceDE/>
              <w:autoSpaceDN/>
              <w:adjustRightInd/>
              <w:textAlignment w:val="auto"/>
              <w:rPr>
                <w:ins w:id="6656" w:author="S1-252856" w:date="2025-05-26T15:56:00Z" w16du:dateUtc="2025-05-26T07:56:00Z"/>
                <w:rFonts w:ascii="Arial" w:eastAsia="宋体" w:hAnsi="Arial" w:cs="Arial"/>
                <w:sz w:val="16"/>
                <w:szCs w:val="16"/>
                <w:lang w:val="en-US" w:eastAsia="zh-CN"/>
              </w:rPr>
            </w:pPr>
            <w:ins w:id="6657" w:author="S1-252856" w:date="2025-05-26T15:56:00Z" w16du:dateUtc="2025-05-26T07:56:00Z">
              <w:r w:rsidRPr="00A90B1C">
                <w:rPr>
                  <w:rFonts w:ascii="Arial" w:eastAsia="宋体" w:hAnsi="Arial" w:cs="Arial"/>
                  <w:sz w:val="16"/>
                  <w:szCs w:val="16"/>
                  <w:lang w:val="en-US" w:eastAsia="zh-CN"/>
                </w:rPr>
                <w:lastRenderedPageBreak/>
                <w:t>Drone</w:t>
              </w:r>
            </w:ins>
          </w:p>
        </w:tc>
        <w:tc>
          <w:tcPr>
            <w:tcW w:w="2840" w:type="dxa"/>
            <w:tcBorders>
              <w:top w:val="single" w:sz="4" w:space="0" w:color="auto"/>
              <w:left w:val="single" w:sz="4" w:space="0" w:color="auto"/>
              <w:bottom w:val="single" w:sz="4" w:space="0" w:color="auto"/>
              <w:right w:val="single" w:sz="4" w:space="0" w:color="auto"/>
            </w:tcBorders>
            <w:hideMark/>
          </w:tcPr>
          <w:p w14:paraId="645E0F5E" w14:textId="331100FD" w:rsidR="00FF0746" w:rsidRPr="00A90B1C" w:rsidRDefault="00FF0746" w:rsidP="00753685">
            <w:pPr>
              <w:numPr>
                <w:ilvl w:val="0"/>
                <w:numId w:val="53"/>
              </w:numPr>
              <w:overflowPunct/>
              <w:autoSpaceDE/>
              <w:autoSpaceDN/>
              <w:adjustRightInd/>
              <w:textAlignment w:val="auto"/>
              <w:rPr>
                <w:ins w:id="6658" w:author="S1-252856" w:date="2025-05-26T15:56:00Z" w16du:dateUtc="2025-05-26T07:56:00Z"/>
                <w:rFonts w:ascii="Arial" w:eastAsia="宋体" w:hAnsi="Arial" w:cs="Arial"/>
                <w:sz w:val="16"/>
                <w:szCs w:val="16"/>
                <w:lang w:val="en-US" w:eastAsia="zh-CN"/>
              </w:rPr>
            </w:pPr>
            <w:ins w:id="6659" w:author="S1-252856" w:date="2025-05-26T15:56:00Z" w16du:dateUtc="2025-05-26T07:56:00Z">
              <w:r w:rsidRPr="00A90B1C">
                <w:rPr>
                  <w:rFonts w:ascii="Arial" w:eastAsia="宋体" w:hAnsi="Arial" w:cs="Arial"/>
                  <w:sz w:val="16"/>
                  <w:szCs w:val="16"/>
                  <w:lang w:val="en-US" w:eastAsia="zh-CN"/>
                </w:rPr>
                <w:t>Service description (e.g.</w:t>
              </w:r>
              <w:del w:id="6660" w:author="Trakinat, Jean" w:date="2025-06-03T12:05:00Z" w16du:dateUtc="2025-06-03T16:05:00Z">
                <w:r w:rsidRPr="00A90B1C" w:rsidDel="00A3495C">
                  <w:rPr>
                    <w:rFonts w:ascii="Arial" w:eastAsia="宋体" w:hAnsi="Arial" w:cs="Arial"/>
                    <w:sz w:val="16"/>
                    <w:szCs w:val="16"/>
                    <w:lang w:val="en-US" w:eastAsia="zh-CN"/>
                  </w:rPr>
                  <w:delText>,</w:delText>
                </w:r>
              </w:del>
              <w:r w:rsidRPr="00A90B1C">
                <w:rPr>
                  <w:rFonts w:ascii="Arial" w:eastAsia="宋体" w:hAnsi="Arial" w:cs="Arial"/>
                  <w:sz w:val="16"/>
                  <w:szCs w:val="16"/>
                  <w:lang w:val="en-US" w:eastAsia="zh-CN"/>
                </w:rPr>
                <w:t xml:space="preserve"> </w:t>
              </w:r>
              <w:r w:rsidRPr="00A90B1C">
                <w:rPr>
                  <w:rFonts w:ascii="Arial" w:eastAsia="宋体" w:hAnsi="Arial" w:cs="Arial"/>
                  <w:sz w:val="16"/>
                  <w:szCs w:val="16"/>
                  <w:lang w:eastAsia="zh-CN"/>
                </w:rPr>
                <w:t xml:space="preserve">Radar, camera, Grasping, </w:t>
              </w:r>
              <w:r w:rsidRPr="00A90B1C">
                <w:rPr>
                  <w:rFonts w:ascii="Arial" w:eastAsia="宋体" w:hAnsi="Arial" w:cs="Arial"/>
                  <w:sz w:val="16"/>
                  <w:szCs w:val="16"/>
                  <w:lang w:val="en-US" w:eastAsia="zh-CN"/>
                </w:rPr>
                <w:t xml:space="preserve">navigation); </w:t>
              </w:r>
            </w:ins>
          </w:p>
          <w:p w14:paraId="07806B15" w14:textId="77777777" w:rsidR="00FF0746" w:rsidRPr="00A90B1C" w:rsidRDefault="00FF0746" w:rsidP="00753685">
            <w:pPr>
              <w:numPr>
                <w:ilvl w:val="0"/>
                <w:numId w:val="53"/>
              </w:numPr>
              <w:overflowPunct/>
              <w:autoSpaceDE/>
              <w:autoSpaceDN/>
              <w:adjustRightInd/>
              <w:textAlignment w:val="auto"/>
              <w:rPr>
                <w:ins w:id="6661" w:author="S1-252856" w:date="2025-05-26T15:56:00Z" w16du:dateUtc="2025-05-26T07:56:00Z"/>
                <w:rFonts w:ascii="Arial" w:eastAsia="宋体" w:hAnsi="Arial" w:cs="Arial"/>
                <w:sz w:val="16"/>
                <w:szCs w:val="16"/>
                <w:lang w:val="en-US" w:eastAsia="zh-CN"/>
              </w:rPr>
            </w:pPr>
            <w:ins w:id="6662" w:author="S1-252856" w:date="2025-05-26T15:56:00Z" w16du:dateUtc="2025-05-26T07:56:00Z">
              <w:r w:rsidRPr="00A90B1C">
                <w:rPr>
                  <w:rFonts w:ascii="Arial" w:eastAsia="宋体" w:hAnsi="Arial" w:cs="Arial"/>
                  <w:sz w:val="16"/>
                  <w:szCs w:val="16"/>
                  <w:lang w:val="en-US" w:eastAsia="zh-CN"/>
                </w:rPr>
                <w:t>Service area: wide</w:t>
              </w:r>
            </w:ins>
          </w:p>
          <w:p w14:paraId="6498C79D" w14:textId="77777777" w:rsidR="00FF0746" w:rsidRPr="00A90B1C" w:rsidRDefault="00FF0746" w:rsidP="00753685">
            <w:pPr>
              <w:numPr>
                <w:ilvl w:val="0"/>
                <w:numId w:val="53"/>
              </w:numPr>
              <w:overflowPunct/>
              <w:autoSpaceDE/>
              <w:autoSpaceDN/>
              <w:adjustRightInd/>
              <w:textAlignment w:val="auto"/>
              <w:rPr>
                <w:ins w:id="6663" w:author="S1-252856" w:date="2025-05-26T15:56:00Z" w16du:dateUtc="2025-05-26T07:56:00Z"/>
                <w:rFonts w:ascii="Arial" w:eastAsia="宋体" w:hAnsi="Arial" w:cs="Arial"/>
                <w:sz w:val="16"/>
                <w:szCs w:val="16"/>
                <w:lang w:val="en-US" w:eastAsia="zh-CN"/>
              </w:rPr>
            </w:pPr>
            <w:ins w:id="6664" w:author="S1-252856" w:date="2025-05-26T15:56:00Z" w16du:dateUtc="2025-05-26T07:56:00Z">
              <w:r w:rsidRPr="00A90B1C">
                <w:rPr>
                  <w:rFonts w:ascii="Arial" w:eastAsia="宋体" w:hAnsi="Arial" w:cs="Arial"/>
                  <w:sz w:val="16"/>
                  <w:szCs w:val="16"/>
                  <w:lang w:val="en-US" w:eastAsia="zh-CN"/>
                </w:rPr>
                <w:t>Moving speed: Medium</w:t>
              </w:r>
            </w:ins>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A90B1C" w:rsidRDefault="00FF0746" w:rsidP="00FF0746">
            <w:pPr>
              <w:overflowPunct/>
              <w:autoSpaceDE/>
              <w:autoSpaceDN/>
              <w:adjustRightInd/>
              <w:textAlignment w:val="auto"/>
              <w:rPr>
                <w:ins w:id="6665" w:author="S1-252856" w:date="2025-05-26T15:56:00Z" w16du:dateUtc="2025-05-26T07:56:00Z"/>
                <w:rFonts w:ascii="Arial" w:eastAsia="宋体" w:hAnsi="Arial" w:cs="Arial"/>
                <w:sz w:val="16"/>
                <w:szCs w:val="16"/>
                <w:lang w:val="en-US" w:eastAsia="zh-CN"/>
              </w:rPr>
            </w:pPr>
            <w:ins w:id="6666" w:author="S1-252856" w:date="2025-05-26T15:56:00Z" w16du:dateUtc="2025-05-26T07:56:00Z">
              <w:r w:rsidRPr="00A90B1C">
                <w:rPr>
                  <w:rFonts w:ascii="Arial" w:eastAsia="宋体" w:hAnsi="Arial" w:cs="Arial"/>
                  <w:sz w:val="16"/>
                  <w:szCs w:val="16"/>
                  <w:lang w:val="en-US" w:eastAsia="zh-CN"/>
                </w:rPr>
                <w:t xml:space="preserve">WiFi &amp; cellular &amp; </w:t>
              </w:r>
              <w:r w:rsidRPr="00A90B1C">
                <w:rPr>
                  <w:rFonts w:ascii="Arial" w:eastAsia="宋体" w:hAnsi="Arial" w:cs="Arial"/>
                  <w:sz w:val="16"/>
                  <w:szCs w:val="16"/>
                  <w:lang w:eastAsia="zh-CN"/>
                </w:rPr>
                <w:t>V2V</w:t>
              </w:r>
              <w:r w:rsidRPr="00A90B1C">
                <w:rPr>
                  <w:rFonts w:ascii="Arial" w:eastAsia="宋体" w:hAnsi="Arial" w:cs="Arial"/>
                  <w:sz w:val="16"/>
                  <w:szCs w:val="16"/>
                  <w:lang w:val="en-US" w:eastAsia="zh-CN"/>
                </w:rPr>
                <w:t xml:space="preserve"> connection; </w:t>
              </w:r>
            </w:ins>
          </w:p>
          <w:p w14:paraId="1FBDA871" w14:textId="77777777" w:rsidR="00FF0746" w:rsidRPr="00A90B1C" w:rsidRDefault="00FF0746" w:rsidP="00FF0746">
            <w:pPr>
              <w:overflowPunct/>
              <w:autoSpaceDE/>
              <w:autoSpaceDN/>
              <w:adjustRightInd/>
              <w:textAlignment w:val="auto"/>
              <w:rPr>
                <w:ins w:id="6667" w:author="S1-252856" w:date="2025-05-26T15:56:00Z" w16du:dateUtc="2025-05-26T07:56:00Z"/>
                <w:rFonts w:ascii="Arial" w:eastAsia="宋体" w:hAnsi="Arial" w:cs="Arial"/>
                <w:sz w:val="16"/>
                <w:szCs w:val="16"/>
                <w:lang w:val="en-US" w:eastAsia="zh-CN"/>
              </w:rPr>
            </w:pPr>
            <w:ins w:id="6668" w:author="S1-252856" w:date="2025-05-26T15:56:00Z" w16du:dateUtc="2025-05-26T07:56:00Z">
              <w:r w:rsidRPr="00A90B1C">
                <w:rPr>
                  <w:rFonts w:ascii="Arial" w:eastAsia="宋体" w:hAnsi="Arial" w:cs="Arial"/>
                  <w:sz w:val="16"/>
                  <w:szCs w:val="16"/>
                  <w:lang w:val="en-US" w:eastAsia="zh-CN"/>
                </w:rPr>
                <w:t xml:space="preserve">Tools (Perception + Action); </w:t>
              </w:r>
            </w:ins>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A90B1C" w:rsidRDefault="00FF0746" w:rsidP="00FF0746">
            <w:pPr>
              <w:overflowPunct/>
              <w:autoSpaceDE/>
              <w:autoSpaceDN/>
              <w:adjustRightInd/>
              <w:textAlignment w:val="auto"/>
              <w:rPr>
                <w:ins w:id="6669" w:author="S1-252856" w:date="2025-05-26T15:56:00Z" w16du:dateUtc="2025-05-26T07:56:00Z"/>
                <w:rFonts w:ascii="Arial" w:eastAsia="宋体" w:hAnsi="Arial" w:cs="Arial"/>
                <w:sz w:val="16"/>
                <w:szCs w:val="16"/>
                <w:lang w:val="en-US" w:eastAsia="zh-CN"/>
              </w:rPr>
            </w:pPr>
            <w:ins w:id="6670" w:author="S1-252856" w:date="2025-05-26T15:56:00Z" w16du:dateUtc="2025-05-26T07:56:00Z">
              <w:r w:rsidRPr="00A90B1C">
                <w:rPr>
                  <w:rFonts w:ascii="Arial" w:eastAsia="宋体" w:hAnsi="Arial" w:cs="Arial"/>
                  <w:sz w:val="16"/>
                  <w:szCs w:val="16"/>
                  <w:lang w:val="en-US" w:eastAsia="zh-CN"/>
                </w:rPr>
                <w:t>InvitationAllowed: true;</w:t>
              </w:r>
            </w:ins>
          </w:p>
          <w:p w14:paraId="28039F20" w14:textId="77777777" w:rsidR="00FF0746" w:rsidRPr="00A90B1C" w:rsidRDefault="00FF0746" w:rsidP="00FF0746">
            <w:pPr>
              <w:overflowPunct/>
              <w:autoSpaceDE/>
              <w:autoSpaceDN/>
              <w:adjustRightInd/>
              <w:textAlignment w:val="auto"/>
              <w:rPr>
                <w:ins w:id="6671" w:author="S1-252856" w:date="2025-05-26T15:56:00Z" w16du:dateUtc="2025-05-26T07:56:00Z"/>
                <w:rFonts w:ascii="Arial" w:eastAsia="宋体" w:hAnsi="Arial" w:cs="Arial"/>
                <w:sz w:val="16"/>
                <w:szCs w:val="16"/>
                <w:lang w:val="en-US" w:eastAsia="zh-CN"/>
              </w:rPr>
            </w:pPr>
            <w:ins w:id="6672" w:author="S1-252856" w:date="2025-05-26T15:56:00Z" w16du:dateUtc="2025-05-26T07:56:00Z">
              <w:r w:rsidRPr="00A90B1C">
                <w:rPr>
                  <w:rFonts w:ascii="Arial" w:eastAsia="宋体" w:hAnsi="Arial" w:cs="Arial"/>
                  <w:sz w:val="16"/>
                  <w:szCs w:val="16"/>
                  <w:lang w:val="en-US" w:eastAsia="zh-CN"/>
                </w:rPr>
                <w:t>DiscoveryAllowed: true</w:t>
              </w:r>
            </w:ins>
          </w:p>
          <w:p w14:paraId="2DFC53A3" w14:textId="77777777" w:rsidR="00FF0746" w:rsidRPr="00A90B1C" w:rsidRDefault="00FF0746" w:rsidP="00FF0746">
            <w:pPr>
              <w:overflowPunct/>
              <w:autoSpaceDE/>
              <w:autoSpaceDN/>
              <w:adjustRightInd/>
              <w:textAlignment w:val="auto"/>
              <w:rPr>
                <w:ins w:id="6673" w:author="S1-252856" w:date="2025-05-26T15:56:00Z" w16du:dateUtc="2025-05-26T07:56:00Z"/>
                <w:rFonts w:ascii="Arial" w:eastAsia="宋体" w:hAnsi="Arial" w:cs="Arial"/>
                <w:sz w:val="16"/>
                <w:szCs w:val="16"/>
                <w:lang w:val="en-US" w:eastAsia="zh-CN"/>
              </w:rPr>
            </w:pPr>
            <w:ins w:id="6674" w:author="S1-252856" w:date="2025-05-26T15:56:00Z" w16du:dateUtc="2025-05-26T07:56:00Z">
              <w:r w:rsidRPr="00A90B1C">
                <w:rPr>
                  <w:rFonts w:ascii="Arial" w:eastAsia="宋体" w:hAnsi="Arial" w:cs="Arial"/>
                  <w:sz w:val="16"/>
                  <w:szCs w:val="16"/>
                  <w:lang w:val="en-US" w:eastAsia="zh-CN"/>
                </w:rPr>
                <w:t>ShareAllowed: true;</w:t>
              </w:r>
            </w:ins>
          </w:p>
          <w:p w14:paraId="442152DB" w14:textId="77777777" w:rsidR="00FF0746" w:rsidRPr="00A90B1C" w:rsidRDefault="00FF0746" w:rsidP="00FF0746">
            <w:pPr>
              <w:overflowPunct/>
              <w:autoSpaceDE/>
              <w:autoSpaceDN/>
              <w:adjustRightInd/>
              <w:textAlignment w:val="auto"/>
              <w:rPr>
                <w:ins w:id="6675" w:author="S1-252856" w:date="2025-05-26T15:56:00Z" w16du:dateUtc="2025-05-26T07:56:00Z"/>
                <w:rFonts w:ascii="Arial" w:eastAsia="宋体" w:hAnsi="Arial" w:cs="Arial"/>
                <w:sz w:val="16"/>
                <w:szCs w:val="16"/>
                <w:lang w:val="en-US" w:eastAsia="zh-CN"/>
              </w:rPr>
            </w:pPr>
            <w:ins w:id="6676" w:author="S1-252856" w:date="2025-05-26T15:56:00Z" w16du:dateUtc="2025-05-26T07:56:00Z">
              <w:r w:rsidRPr="00A90B1C">
                <w:rPr>
                  <w:rFonts w:ascii="Arial" w:eastAsia="宋体" w:hAnsi="Arial" w:cs="Arial"/>
                  <w:sz w:val="16"/>
                  <w:szCs w:val="16"/>
                  <w:lang w:val="en-US" w:eastAsia="zh-CN"/>
                </w:rPr>
                <w:t>CreatGroupAllowed: true</w:t>
              </w:r>
            </w:ins>
          </w:p>
        </w:tc>
      </w:tr>
      <w:tr w:rsidR="00FF0746" w:rsidRPr="00A90B1C" w14:paraId="75A28AD9" w14:textId="77777777" w:rsidTr="00FF0746">
        <w:trPr>
          <w:ins w:id="6677" w:author="S1-252856" w:date="2025-05-26T15:56:00Z"/>
        </w:trPr>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A90B1C" w:rsidRDefault="00FF0746" w:rsidP="00FF0746">
            <w:pPr>
              <w:overflowPunct/>
              <w:autoSpaceDE/>
              <w:autoSpaceDN/>
              <w:adjustRightInd/>
              <w:textAlignment w:val="auto"/>
              <w:rPr>
                <w:ins w:id="6678" w:author="S1-252856" w:date="2025-05-26T15:56:00Z" w16du:dateUtc="2025-05-26T07:56:00Z"/>
                <w:rFonts w:ascii="Arial" w:eastAsia="宋体" w:hAnsi="Arial" w:cs="Arial"/>
                <w:sz w:val="16"/>
                <w:szCs w:val="16"/>
                <w:lang w:val="en-US" w:eastAsia="zh-CN"/>
              </w:rPr>
            </w:pPr>
            <w:ins w:id="6679" w:author="S1-252856" w:date="2025-05-26T15:56:00Z" w16du:dateUtc="2025-05-26T07:56:00Z">
              <w:r w:rsidRPr="00A90B1C">
                <w:rPr>
                  <w:rFonts w:ascii="Arial" w:eastAsia="宋体" w:hAnsi="Arial" w:cs="Arial"/>
                  <w:sz w:val="16"/>
                  <w:szCs w:val="16"/>
                  <w:lang w:val="en-US" w:eastAsia="zh-CN"/>
                </w:rPr>
                <w:t>Intelligent vehicle</w:t>
              </w:r>
            </w:ins>
          </w:p>
        </w:tc>
        <w:tc>
          <w:tcPr>
            <w:tcW w:w="2840" w:type="dxa"/>
            <w:tcBorders>
              <w:top w:val="single" w:sz="4" w:space="0" w:color="auto"/>
              <w:left w:val="single" w:sz="4" w:space="0" w:color="auto"/>
              <w:bottom w:val="single" w:sz="4" w:space="0" w:color="auto"/>
              <w:right w:val="single" w:sz="4" w:space="0" w:color="auto"/>
            </w:tcBorders>
            <w:hideMark/>
          </w:tcPr>
          <w:p w14:paraId="79239844" w14:textId="77777777" w:rsidR="00FF0746" w:rsidRPr="00A90B1C" w:rsidRDefault="00FF0746" w:rsidP="00753685">
            <w:pPr>
              <w:numPr>
                <w:ilvl w:val="0"/>
                <w:numId w:val="54"/>
              </w:numPr>
              <w:overflowPunct/>
              <w:autoSpaceDE/>
              <w:autoSpaceDN/>
              <w:adjustRightInd/>
              <w:textAlignment w:val="auto"/>
              <w:rPr>
                <w:ins w:id="6680" w:author="S1-252856" w:date="2025-05-26T15:56:00Z" w16du:dateUtc="2025-05-26T07:56:00Z"/>
                <w:rFonts w:ascii="Arial" w:eastAsia="宋体" w:hAnsi="Arial" w:cs="Arial"/>
                <w:sz w:val="16"/>
                <w:szCs w:val="16"/>
                <w:lang w:val="en-US" w:eastAsia="zh-CN"/>
              </w:rPr>
            </w:pPr>
            <w:ins w:id="6681" w:author="S1-252856" w:date="2025-05-26T15:56:00Z" w16du:dateUtc="2025-05-26T07:56:00Z">
              <w:r w:rsidRPr="00A90B1C">
                <w:rPr>
                  <w:rFonts w:ascii="Arial" w:eastAsia="宋体" w:hAnsi="Arial" w:cs="Arial"/>
                  <w:sz w:val="16"/>
                  <w:szCs w:val="16"/>
                  <w:lang w:val="en-US" w:eastAsia="zh-CN"/>
                </w:rPr>
                <w:t>Service description (e.g.</w:t>
              </w:r>
              <w:del w:id="6682" w:author="Trakinat, Jean" w:date="2025-06-03T12:05:00Z" w16du:dateUtc="2025-06-03T16:05:00Z">
                <w:r w:rsidRPr="00A90B1C" w:rsidDel="00A3495C">
                  <w:rPr>
                    <w:rFonts w:ascii="Arial" w:eastAsia="宋体" w:hAnsi="Arial" w:cs="Arial"/>
                    <w:sz w:val="16"/>
                    <w:szCs w:val="16"/>
                    <w:lang w:val="en-US" w:eastAsia="zh-CN"/>
                  </w:rPr>
                  <w:delText>,</w:delText>
                </w:r>
              </w:del>
              <w:r w:rsidRPr="00A90B1C">
                <w:rPr>
                  <w:rFonts w:ascii="Arial" w:eastAsia="宋体" w:hAnsi="Arial" w:cs="Arial"/>
                  <w:sz w:val="16"/>
                  <w:szCs w:val="16"/>
                  <w:lang w:val="en-US" w:eastAsia="zh-CN"/>
                </w:rPr>
                <w:t xml:space="preserve"> </w:t>
              </w:r>
              <w:r w:rsidRPr="00A90B1C">
                <w:rPr>
                  <w:rFonts w:ascii="Arial" w:eastAsia="宋体" w:hAnsi="Arial" w:cs="Arial"/>
                  <w:sz w:val="16"/>
                  <w:szCs w:val="16"/>
                  <w:lang w:eastAsia="zh-CN"/>
                </w:rPr>
                <w:t>Radar, camera, driver assistance, and improved navigation)</w:t>
              </w:r>
              <w:r w:rsidRPr="00A90B1C">
                <w:rPr>
                  <w:rFonts w:ascii="Arial" w:eastAsia="宋体" w:hAnsi="Arial" w:cs="Arial"/>
                  <w:sz w:val="16"/>
                  <w:szCs w:val="16"/>
                  <w:lang w:val="en-US" w:eastAsia="zh-CN"/>
                </w:rPr>
                <w:t xml:space="preserve">; </w:t>
              </w:r>
            </w:ins>
          </w:p>
          <w:p w14:paraId="6595672E" w14:textId="77777777" w:rsidR="00FF0746" w:rsidRPr="00A90B1C" w:rsidRDefault="00FF0746" w:rsidP="00753685">
            <w:pPr>
              <w:numPr>
                <w:ilvl w:val="0"/>
                <w:numId w:val="54"/>
              </w:numPr>
              <w:overflowPunct/>
              <w:autoSpaceDE/>
              <w:autoSpaceDN/>
              <w:adjustRightInd/>
              <w:textAlignment w:val="auto"/>
              <w:rPr>
                <w:ins w:id="6683" w:author="S1-252856" w:date="2025-05-26T15:56:00Z" w16du:dateUtc="2025-05-26T07:56:00Z"/>
                <w:rFonts w:ascii="Arial" w:eastAsia="宋体" w:hAnsi="Arial" w:cs="Arial"/>
                <w:sz w:val="16"/>
                <w:szCs w:val="16"/>
                <w:lang w:val="en-US" w:eastAsia="zh-CN"/>
              </w:rPr>
            </w:pPr>
            <w:ins w:id="6684" w:author="S1-252856" w:date="2025-05-26T15:56:00Z" w16du:dateUtc="2025-05-26T07:56:00Z">
              <w:r w:rsidRPr="00A90B1C">
                <w:rPr>
                  <w:rFonts w:ascii="Arial" w:eastAsia="宋体" w:hAnsi="Arial" w:cs="Arial"/>
                  <w:sz w:val="16"/>
                  <w:szCs w:val="16"/>
                  <w:lang w:val="en-US" w:eastAsia="zh-CN"/>
                </w:rPr>
                <w:t>Service area: wide</w:t>
              </w:r>
            </w:ins>
          </w:p>
          <w:p w14:paraId="2FA440EE" w14:textId="77777777" w:rsidR="00FF0746" w:rsidRPr="00A90B1C" w:rsidRDefault="00FF0746" w:rsidP="00753685">
            <w:pPr>
              <w:numPr>
                <w:ilvl w:val="0"/>
                <w:numId w:val="54"/>
              </w:numPr>
              <w:overflowPunct/>
              <w:autoSpaceDE/>
              <w:autoSpaceDN/>
              <w:adjustRightInd/>
              <w:textAlignment w:val="auto"/>
              <w:rPr>
                <w:ins w:id="6685" w:author="S1-252856" w:date="2025-05-26T15:56:00Z" w16du:dateUtc="2025-05-26T07:56:00Z"/>
                <w:rFonts w:ascii="Arial" w:eastAsia="宋体" w:hAnsi="Arial" w:cs="Arial"/>
                <w:sz w:val="16"/>
                <w:szCs w:val="16"/>
                <w:lang w:val="en-US" w:eastAsia="zh-CN"/>
              </w:rPr>
            </w:pPr>
            <w:ins w:id="6686" w:author="S1-252856" w:date="2025-05-26T15:56:00Z" w16du:dateUtc="2025-05-26T07:56:00Z">
              <w:r w:rsidRPr="00A90B1C">
                <w:rPr>
                  <w:rFonts w:ascii="Arial" w:eastAsia="宋体" w:hAnsi="Arial" w:cs="Arial"/>
                  <w:sz w:val="16"/>
                  <w:szCs w:val="16"/>
                  <w:lang w:val="en-US" w:eastAsia="zh-CN"/>
                </w:rPr>
                <w:t>Moving speed: High</w:t>
              </w:r>
            </w:ins>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A90B1C" w:rsidRDefault="00FF0746" w:rsidP="00FF0746">
            <w:pPr>
              <w:overflowPunct/>
              <w:autoSpaceDE/>
              <w:autoSpaceDN/>
              <w:adjustRightInd/>
              <w:textAlignment w:val="auto"/>
              <w:rPr>
                <w:ins w:id="6687" w:author="S1-252856" w:date="2025-05-26T15:56:00Z" w16du:dateUtc="2025-05-26T07:56:00Z"/>
                <w:rFonts w:ascii="Arial" w:eastAsia="宋体" w:hAnsi="Arial" w:cs="Arial"/>
                <w:sz w:val="16"/>
                <w:szCs w:val="16"/>
                <w:lang w:val="en-US" w:eastAsia="zh-CN"/>
              </w:rPr>
            </w:pPr>
            <w:ins w:id="6688" w:author="S1-252856" w:date="2025-05-26T15:56:00Z" w16du:dateUtc="2025-05-26T07:56:00Z">
              <w:r w:rsidRPr="00A90B1C">
                <w:rPr>
                  <w:rFonts w:ascii="Arial" w:eastAsia="宋体" w:hAnsi="Arial" w:cs="Arial"/>
                  <w:sz w:val="16"/>
                  <w:szCs w:val="16"/>
                  <w:lang w:val="en-US" w:eastAsia="zh-CN"/>
                </w:rPr>
                <w:t xml:space="preserve">WiFi &amp; cellular connection; </w:t>
              </w:r>
            </w:ins>
          </w:p>
          <w:p w14:paraId="176A5378" w14:textId="77777777" w:rsidR="00FF0746" w:rsidRPr="00A90B1C" w:rsidRDefault="00FF0746" w:rsidP="00FF0746">
            <w:pPr>
              <w:overflowPunct/>
              <w:autoSpaceDE/>
              <w:autoSpaceDN/>
              <w:adjustRightInd/>
              <w:textAlignment w:val="auto"/>
              <w:rPr>
                <w:ins w:id="6689" w:author="S1-252856" w:date="2025-05-26T15:56:00Z" w16du:dateUtc="2025-05-26T07:56:00Z"/>
                <w:rFonts w:ascii="Arial" w:eastAsia="宋体" w:hAnsi="Arial" w:cs="Arial"/>
                <w:sz w:val="16"/>
                <w:szCs w:val="16"/>
                <w:lang w:val="en-US" w:eastAsia="zh-CN"/>
              </w:rPr>
            </w:pPr>
            <w:ins w:id="6690" w:author="S1-252856" w:date="2025-05-26T15:56:00Z" w16du:dateUtc="2025-05-26T07:56:00Z">
              <w:r w:rsidRPr="00A90B1C">
                <w:rPr>
                  <w:rFonts w:ascii="Arial" w:eastAsia="宋体" w:hAnsi="Arial" w:cs="Arial"/>
                  <w:sz w:val="16"/>
                  <w:szCs w:val="16"/>
                  <w:lang w:val="en-US" w:eastAsia="zh-CN"/>
                </w:rPr>
                <w:t xml:space="preserve">Tools (Perception + Action); </w:t>
              </w:r>
            </w:ins>
          </w:p>
          <w:p w14:paraId="6510F29D" w14:textId="77777777" w:rsidR="00FF0746" w:rsidRPr="00A90B1C" w:rsidRDefault="00FF0746" w:rsidP="00FF0746">
            <w:pPr>
              <w:overflowPunct/>
              <w:autoSpaceDE/>
              <w:autoSpaceDN/>
              <w:adjustRightInd/>
              <w:textAlignment w:val="auto"/>
              <w:rPr>
                <w:ins w:id="6691" w:author="S1-252856" w:date="2025-05-26T15:56:00Z" w16du:dateUtc="2025-05-26T07:56:00Z"/>
                <w:rFonts w:ascii="Arial" w:eastAsia="宋体" w:hAnsi="Arial" w:cs="Arial"/>
                <w:sz w:val="16"/>
                <w:szCs w:val="16"/>
                <w:lang w:val="en-US" w:eastAsia="zh-CN"/>
              </w:rPr>
            </w:pPr>
            <w:ins w:id="6692" w:author="S1-252856" w:date="2025-05-26T15:56:00Z" w16du:dateUtc="2025-05-26T07:56:00Z">
              <w:r w:rsidRPr="00A90B1C">
                <w:rPr>
                  <w:rFonts w:ascii="Arial" w:eastAsia="宋体" w:hAnsi="Arial" w:cs="Arial"/>
                  <w:sz w:val="16"/>
                  <w:szCs w:val="16"/>
                  <w:lang w:val="en-US" w:eastAsia="zh-CN"/>
                </w:rPr>
                <w:t xml:space="preserve">Reasoning &amp; Decision making; </w:t>
              </w:r>
            </w:ins>
          </w:p>
          <w:p w14:paraId="563870F0" w14:textId="77777777" w:rsidR="00FF0746" w:rsidRPr="00A90B1C" w:rsidRDefault="00FF0746" w:rsidP="00FF0746">
            <w:pPr>
              <w:overflowPunct/>
              <w:autoSpaceDE/>
              <w:autoSpaceDN/>
              <w:adjustRightInd/>
              <w:textAlignment w:val="auto"/>
              <w:rPr>
                <w:ins w:id="6693" w:author="S1-252856" w:date="2025-05-26T15:56:00Z" w16du:dateUtc="2025-05-26T07:56:00Z"/>
                <w:rFonts w:ascii="Arial" w:eastAsia="宋体" w:hAnsi="Arial" w:cs="Arial"/>
                <w:sz w:val="16"/>
                <w:szCs w:val="16"/>
                <w:lang w:val="en-US" w:eastAsia="zh-CN"/>
              </w:rPr>
            </w:pPr>
            <w:ins w:id="6694" w:author="S1-252856" w:date="2025-05-26T15:56:00Z" w16du:dateUtc="2025-05-26T07:56:00Z">
              <w:r w:rsidRPr="00A90B1C">
                <w:rPr>
                  <w:rFonts w:ascii="Arial" w:eastAsia="宋体" w:hAnsi="Arial" w:cs="Arial"/>
                  <w:sz w:val="16"/>
                  <w:szCs w:val="16"/>
                  <w:lang w:val="en-US" w:eastAsia="zh-CN"/>
                </w:rPr>
                <w:t>Sensing;</w:t>
              </w:r>
            </w:ins>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A90B1C" w:rsidRDefault="00FF0746" w:rsidP="00FF0746">
            <w:pPr>
              <w:overflowPunct/>
              <w:autoSpaceDE/>
              <w:autoSpaceDN/>
              <w:adjustRightInd/>
              <w:textAlignment w:val="auto"/>
              <w:rPr>
                <w:ins w:id="6695" w:author="S1-252856" w:date="2025-05-26T15:56:00Z" w16du:dateUtc="2025-05-26T07:56:00Z"/>
                <w:rFonts w:ascii="Arial" w:eastAsia="宋体" w:hAnsi="Arial" w:cs="Arial"/>
                <w:sz w:val="16"/>
                <w:szCs w:val="16"/>
                <w:lang w:val="en-US" w:eastAsia="zh-CN"/>
              </w:rPr>
            </w:pPr>
            <w:ins w:id="6696" w:author="S1-252856" w:date="2025-05-26T15:56:00Z" w16du:dateUtc="2025-05-26T07:56:00Z">
              <w:r w:rsidRPr="00A90B1C">
                <w:rPr>
                  <w:rFonts w:ascii="Arial" w:eastAsia="宋体" w:hAnsi="Arial" w:cs="Arial"/>
                  <w:sz w:val="16"/>
                  <w:szCs w:val="16"/>
                  <w:lang w:val="en-US" w:eastAsia="zh-CN"/>
                </w:rPr>
                <w:t>InvitationAllowed: true;</w:t>
              </w:r>
            </w:ins>
          </w:p>
          <w:p w14:paraId="2828D735" w14:textId="77777777" w:rsidR="00FF0746" w:rsidRPr="00A90B1C" w:rsidRDefault="00FF0746" w:rsidP="00FF0746">
            <w:pPr>
              <w:overflowPunct/>
              <w:autoSpaceDE/>
              <w:autoSpaceDN/>
              <w:adjustRightInd/>
              <w:textAlignment w:val="auto"/>
              <w:rPr>
                <w:ins w:id="6697" w:author="S1-252856" w:date="2025-05-26T15:56:00Z" w16du:dateUtc="2025-05-26T07:56:00Z"/>
                <w:rFonts w:ascii="Arial" w:eastAsia="宋体" w:hAnsi="Arial" w:cs="Arial"/>
                <w:sz w:val="16"/>
                <w:szCs w:val="16"/>
                <w:lang w:val="en-US" w:eastAsia="zh-CN"/>
              </w:rPr>
            </w:pPr>
            <w:ins w:id="6698" w:author="S1-252856" w:date="2025-05-26T15:56:00Z" w16du:dateUtc="2025-05-26T07:56:00Z">
              <w:r w:rsidRPr="00A90B1C">
                <w:rPr>
                  <w:rFonts w:ascii="Arial" w:eastAsia="宋体" w:hAnsi="Arial" w:cs="Arial"/>
                  <w:sz w:val="16"/>
                  <w:szCs w:val="16"/>
                  <w:lang w:val="en-US" w:eastAsia="zh-CN"/>
                </w:rPr>
                <w:t>DiscoveryAllowed: true</w:t>
              </w:r>
            </w:ins>
          </w:p>
          <w:p w14:paraId="41D4D8FB" w14:textId="77777777" w:rsidR="00FF0746" w:rsidRPr="00A90B1C" w:rsidRDefault="00FF0746" w:rsidP="00FF0746">
            <w:pPr>
              <w:overflowPunct/>
              <w:autoSpaceDE/>
              <w:autoSpaceDN/>
              <w:adjustRightInd/>
              <w:textAlignment w:val="auto"/>
              <w:rPr>
                <w:ins w:id="6699" w:author="S1-252856" w:date="2025-05-26T15:56:00Z" w16du:dateUtc="2025-05-26T07:56:00Z"/>
                <w:rFonts w:ascii="Arial" w:eastAsia="宋体" w:hAnsi="Arial" w:cs="Arial"/>
                <w:sz w:val="16"/>
                <w:szCs w:val="16"/>
                <w:lang w:val="en-US" w:eastAsia="zh-CN"/>
              </w:rPr>
            </w:pPr>
            <w:ins w:id="6700" w:author="S1-252856" w:date="2025-05-26T15:56:00Z" w16du:dateUtc="2025-05-26T07:56:00Z">
              <w:r w:rsidRPr="00A90B1C">
                <w:rPr>
                  <w:rFonts w:ascii="Arial" w:eastAsia="宋体" w:hAnsi="Arial" w:cs="Arial"/>
                  <w:sz w:val="16"/>
                  <w:szCs w:val="16"/>
                  <w:lang w:val="en-US" w:eastAsia="zh-CN"/>
                </w:rPr>
                <w:t>ShareAllowed: true;</w:t>
              </w:r>
            </w:ins>
          </w:p>
          <w:p w14:paraId="1D94EF06" w14:textId="77777777" w:rsidR="00FF0746" w:rsidRPr="00A90B1C" w:rsidRDefault="00FF0746" w:rsidP="00FF0746">
            <w:pPr>
              <w:overflowPunct/>
              <w:autoSpaceDE/>
              <w:autoSpaceDN/>
              <w:adjustRightInd/>
              <w:textAlignment w:val="auto"/>
              <w:rPr>
                <w:ins w:id="6701" w:author="S1-252856" w:date="2025-05-26T15:56:00Z" w16du:dateUtc="2025-05-26T07:56:00Z"/>
                <w:rFonts w:ascii="Arial" w:eastAsia="宋体" w:hAnsi="Arial" w:cs="Arial"/>
                <w:sz w:val="16"/>
                <w:szCs w:val="16"/>
                <w:lang w:val="en-US" w:eastAsia="zh-CN"/>
              </w:rPr>
            </w:pPr>
            <w:ins w:id="6702" w:author="S1-252856" w:date="2025-05-26T15:56:00Z" w16du:dateUtc="2025-05-26T07:56:00Z">
              <w:r w:rsidRPr="00A90B1C">
                <w:rPr>
                  <w:rFonts w:ascii="Arial" w:eastAsia="宋体" w:hAnsi="Arial" w:cs="Arial"/>
                  <w:sz w:val="16"/>
                  <w:szCs w:val="16"/>
                  <w:lang w:val="en-US" w:eastAsia="zh-CN"/>
                </w:rPr>
                <w:t>CreatGroupAllowed: false</w:t>
              </w:r>
            </w:ins>
          </w:p>
        </w:tc>
      </w:tr>
      <w:tr w:rsidR="00FF0746" w:rsidRPr="00A90B1C" w14:paraId="5E50A380" w14:textId="77777777" w:rsidTr="00FF0746">
        <w:trPr>
          <w:ins w:id="6703" w:author="S1-252856" w:date="2025-05-26T15:56:00Z"/>
        </w:trPr>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A90B1C" w:rsidRDefault="00FF0746" w:rsidP="00FF0746">
            <w:pPr>
              <w:overflowPunct/>
              <w:autoSpaceDE/>
              <w:autoSpaceDN/>
              <w:adjustRightInd/>
              <w:textAlignment w:val="auto"/>
              <w:rPr>
                <w:ins w:id="6704" w:author="S1-252856" w:date="2025-05-26T15:56:00Z" w16du:dateUtc="2025-05-26T07:56:00Z"/>
                <w:rFonts w:ascii="Arial" w:eastAsia="宋体" w:hAnsi="Arial" w:cs="Arial"/>
                <w:sz w:val="16"/>
                <w:szCs w:val="16"/>
                <w:lang w:val="en-US" w:eastAsia="zh-CN"/>
              </w:rPr>
            </w:pPr>
            <w:ins w:id="6705" w:author="S1-252856" w:date="2025-05-26T15:56:00Z" w16du:dateUtc="2025-05-26T07:56:00Z">
              <w:r w:rsidRPr="00A90B1C">
                <w:rPr>
                  <w:rFonts w:ascii="Arial" w:eastAsia="宋体" w:hAnsi="Arial" w:cs="Arial"/>
                  <w:sz w:val="16"/>
                  <w:szCs w:val="16"/>
                  <w:lang w:val="en-US" w:eastAsia="zh-CN"/>
                </w:rPr>
                <w:t>Home robot</w:t>
              </w:r>
            </w:ins>
          </w:p>
        </w:tc>
        <w:tc>
          <w:tcPr>
            <w:tcW w:w="2840" w:type="dxa"/>
            <w:tcBorders>
              <w:top w:val="single" w:sz="4" w:space="0" w:color="auto"/>
              <w:left w:val="single" w:sz="4" w:space="0" w:color="auto"/>
              <w:bottom w:val="single" w:sz="4" w:space="0" w:color="auto"/>
              <w:right w:val="single" w:sz="4" w:space="0" w:color="auto"/>
            </w:tcBorders>
            <w:hideMark/>
          </w:tcPr>
          <w:p w14:paraId="0EC496CC" w14:textId="0391C75B" w:rsidR="00FF0746" w:rsidRPr="00A90B1C" w:rsidRDefault="00FF0746" w:rsidP="00753685">
            <w:pPr>
              <w:numPr>
                <w:ilvl w:val="0"/>
                <w:numId w:val="55"/>
              </w:numPr>
              <w:overflowPunct/>
              <w:autoSpaceDE/>
              <w:autoSpaceDN/>
              <w:adjustRightInd/>
              <w:textAlignment w:val="auto"/>
              <w:rPr>
                <w:ins w:id="6706" w:author="S1-252856" w:date="2025-05-26T15:56:00Z" w16du:dateUtc="2025-05-26T07:56:00Z"/>
                <w:rFonts w:ascii="Arial" w:eastAsia="宋体" w:hAnsi="Arial" w:cs="Arial"/>
                <w:sz w:val="16"/>
                <w:szCs w:val="16"/>
                <w:lang w:val="en-US" w:eastAsia="zh-CN"/>
              </w:rPr>
            </w:pPr>
            <w:ins w:id="6707" w:author="S1-252856" w:date="2025-05-26T15:56:00Z" w16du:dateUtc="2025-05-26T07:56:00Z">
              <w:r w:rsidRPr="00A90B1C">
                <w:rPr>
                  <w:rFonts w:ascii="Arial" w:eastAsia="宋体" w:hAnsi="Arial" w:cs="Arial"/>
                  <w:sz w:val="16"/>
                  <w:szCs w:val="16"/>
                  <w:lang w:val="en-US" w:eastAsia="zh-CN"/>
                </w:rPr>
                <w:t>Service description (e.g.</w:t>
              </w:r>
              <w:del w:id="6708" w:author="Trakinat, Jean" w:date="2025-06-03T12:05:00Z" w16du:dateUtc="2025-06-03T16:05:00Z">
                <w:r w:rsidRPr="00A90B1C" w:rsidDel="00A3495C">
                  <w:rPr>
                    <w:rFonts w:ascii="Arial" w:eastAsia="宋体" w:hAnsi="Arial" w:cs="Arial"/>
                    <w:sz w:val="16"/>
                    <w:szCs w:val="16"/>
                    <w:lang w:val="en-US" w:eastAsia="zh-CN"/>
                  </w:rPr>
                  <w:delText>,</w:delText>
                </w:r>
              </w:del>
              <w:r w:rsidRPr="00A90B1C">
                <w:rPr>
                  <w:rFonts w:ascii="Arial" w:eastAsia="宋体" w:hAnsi="Arial" w:cs="Arial"/>
                  <w:sz w:val="16"/>
                  <w:szCs w:val="16"/>
                  <w:lang w:val="en-US" w:eastAsia="zh-CN"/>
                </w:rPr>
                <w:t xml:space="preserve"> voice interaction, </w:t>
              </w:r>
              <w:r w:rsidRPr="00A90B1C">
                <w:rPr>
                  <w:rFonts w:ascii="Arial" w:eastAsia="宋体" w:hAnsi="Arial" w:cs="Arial"/>
                  <w:sz w:val="16"/>
                  <w:szCs w:val="16"/>
                  <w:lang w:eastAsia="zh-CN"/>
                </w:rPr>
                <w:t>cleaning,</w:t>
              </w:r>
              <w:r w:rsidRPr="00A90B1C">
                <w:rPr>
                  <w:rFonts w:ascii="Arial" w:eastAsia="宋体" w:hAnsi="Arial" w:cs="Arial"/>
                  <w:sz w:val="16"/>
                  <w:szCs w:val="16"/>
                  <w:lang w:val="en-US" w:eastAsia="zh-CN"/>
                </w:rPr>
                <w:t xml:space="preserve"> </w:t>
              </w:r>
              <w:r w:rsidRPr="00A90B1C">
                <w:rPr>
                  <w:rFonts w:ascii="Arial" w:eastAsia="宋体" w:hAnsi="Arial" w:cs="Arial"/>
                  <w:sz w:val="16"/>
                  <w:szCs w:val="16"/>
                  <w:lang w:eastAsia="zh-CN"/>
                </w:rPr>
                <w:t>security monitoring</w:t>
              </w:r>
              <w:r w:rsidRPr="00A90B1C">
                <w:rPr>
                  <w:rFonts w:ascii="Arial" w:eastAsia="宋体" w:hAnsi="Arial" w:cs="Arial"/>
                  <w:sz w:val="16"/>
                  <w:szCs w:val="16"/>
                  <w:lang w:val="en-US" w:eastAsia="zh-CN"/>
                </w:rPr>
                <w:t xml:space="preserve">); </w:t>
              </w:r>
            </w:ins>
          </w:p>
          <w:p w14:paraId="26D9BC8B" w14:textId="77777777" w:rsidR="00FF0746" w:rsidRPr="00A90B1C" w:rsidRDefault="00FF0746" w:rsidP="00753685">
            <w:pPr>
              <w:numPr>
                <w:ilvl w:val="0"/>
                <w:numId w:val="55"/>
              </w:numPr>
              <w:overflowPunct/>
              <w:autoSpaceDE/>
              <w:autoSpaceDN/>
              <w:adjustRightInd/>
              <w:textAlignment w:val="auto"/>
              <w:rPr>
                <w:ins w:id="6709" w:author="S1-252856" w:date="2025-05-26T15:56:00Z" w16du:dateUtc="2025-05-26T07:56:00Z"/>
                <w:rFonts w:ascii="Arial" w:eastAsia="宋体" w:hAnsi="Arial" w:cs="Arial"/>
                <w:sz w:val="16"/>
                <w:szCs w:val="16"/>
                <w:lang w:val="en-US" w:eastAsia="zh-CN"/>
              </w:rPr>
            </w:pPr>
            <w:ins w:id="6710" w:author="S1-252856" w:date="2025-05-26T15:56:00Z" w16du:dateUtc="2025-05-26T07:56:00Z">
              <w:r w:rsidRPr="00A90B1C">
                <w:rPr>
                  <w:rFonts w:ascii="Arial" w:eastAsia="宋体" w:hAnsi="Arial" w:cs="Arial"/>
                  <w:sz w:val="16"/>
                  <w:szCs w:val="16"/>
                  <w:lang w:val="en-US" w:eastAsia="zh-CN"/>
                </w:rPr>
                <w:t>Service area: Local</w:t>
              </w:r>
            </w:ins>
          </w:p>
          <w:p w14:paraId="0A22EF53" w14:textId="77777777" w:rsidR="00FF0746" w:rsidRPr="00A90B1C" w:rsidRDefault="00FF0746" w:rsidP="00753685">
            <w:pPr>
              <w:numPr>
                <w:ilvl w:val="0"/>
                <w:numId w:val="55"/>
              </w:numPr>
              <w:overflowPunct/>
              <w:autoSpaceDE/>
              <w:autoSpaceDN/>
              <w:adjustRightInd/>
              <w:textAlignment w:val="auto"/>
              <w:rPr>
                <w:ins w:id="6711" w:author="S1-252856" w:date="2025-05-26T15:56:00Z" w16du:dateUtc="2025-05-26T07:56:00Z"/>
                <w:rFonts w:ascii="Arial" w:eastAsia="宋体" w:hAnsi="Arial" w:cs="Arial"/>
                <w:sz w:val="16"/>
                <w:szCs w:val="16"/>
                <w:lang w:val="en-US" w:eastAsia="zh-CN"/>
              </w:rPr>
            </w:pPr>
            <w:ins w:id="6712" w:author="S1-252856" w:date="2025-05-26T15:56:00Z" w16du:dateUtc="2025-05-26T07:56:00Z">
              <w:r w:rsidRPr="00A90B1C">
                <w:rPr>
                  <w:rFonts w:ascii="Arial" w:eastAsia="宋体" w:hAnsi="Arial" w:cs="Arial"/>
                  <w:sz w:val="16"/>
                  <w:szCs w:val="16"/>
                  <w:lang w:val="en-US" w:eastAsia="zh-CN"/>
                </w:rPr>
                <w:t>Moving speed: Low</w:t>
              </w:r>
            </w:ins>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A90B1C" w:rsidRDefault="00FF0746" w:rsidP="00FF0746">
            <w:pPr>
              <w:overflowPunct/>
              <w:autoSpaceDE/>
              <w:autoSpaceDN/>
              <w:adjustRightInd/>
              <w:textAlignment w:val="auto"/>
              <w:rPr>
                <w:ins w:id="6713" w:author="S1-252856" w:date="2025-05-26T15:56:00Z" w16du:dateUtc="2025-05-26T07:56:00Z"/>
                <w:rFonts w:ascii="Arial" w:eastAsia="宋体" w:hAnsi="Arial" w:cs="Arial"/>
                <w:sz w:val="16"/>
                <w:szCs w:val="16"/>
                <w:lang w:val="en-US" w:eastAsia="zh-CN"/>
              </w:rPr>
            </w:pPr>
            <w:ins w:id="6714" w:author="S1-252856" w:date="2025-05-26T15:56:00Z" w16du:dateUtc="2025-05-26T07:56:00Z">
              <w:r w:rsidRPr="00A90B1C">
                <w:rPr>
                  <w:rFonts w:ascii="Arial" w:eastAsia="宋体" w:hAnsi="Arial" w:cs="Arial"/>
                  <w:sz w:val="16"/>
                  <w:szCs w:val="16"/>
                  <w:lang w:val="en-US" w:eastAsia="zh-CN"/>
                </w:rPr>
                <w:t xml:space="preserve">WiFi connection; </w:t>
              </w:r>
            </w:ins>
          </w:p>
          <w:p w14:paraId="3FD7CA78" w14:textId="77777777" w:rsidR="00FF0746" w:rsidRPr="00A90B1C" w:rsidRDefault="00FF0746" w:rsidP="00FF0746">
            <w:pPr>
              <w:overflowPunct/>
              <w:autoSpaceDE/>
              <w:autoSpaceDN/>
              <w:adjustRightInd/>
              <w:textAlignment w:val="auto"/>
              <w:rPr>
                <w:ins w:id="6715" w:author="S1-252856" w:date="2025-05-26T15:56:00Z" w16du:dateUtc="2025-05-26T07:56:00Z"/>
                <w:rFonts w:ascii="Arial" w:eastAsia="宋体" w:hAnsi="Arial" w:cs="Arial"/>
                <w:sz w:val="16"/>
                <w:szCs w:val="16"/>
                <w:lang w:val="en-US" w:eastAsia="zh-CN"/>
              </w:rPr>
            </w:pPr>
            <w:ins w:id="6716" w:author="S1-252856" w:date="2025-05-26T15:56:00Z" w16du:dateUtc="2025-05-26T07:56:00Z">
              <w:r w:rsidRPr="00A90B1C">
                <w:rPr>
                  <w:rFonts w:ascii="Arial" w:eastAsia="宋体" w:hAnsi="Arial" w:cs="Arial"/>
                  <w:sz w:val="16"/>
                  <w:szCs w:val="16"/>
                  <w:lang w:val="en-US" w:eastAsia="zh-CN"/>
                </w:rPr>
                <w:t>Tools (Perception + Action);</w:t>
              </w:r>
            </w:ins>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A90B1C" w:rsidRDefault="00FF0746" w:rsidP="00FF0746">
            <w:pPr>
              <w:overflowPunct/>
              <w:autoSpaceDE/>
              <w:autoSpaceDN/>
              <w:adjustRightInd/>
              <w:textAlignment w:val="auto"/>
              <w:rPr>
                <w:ins w:id="6717" w:author="S1-252856" w:date="2025-05-26T15:56:00Z" w16du:dateUtc="2025-05-26T07:56:00Z"/>
                <w:rFonts w:ascii="Arial" w:eastAsia="宋体" w:hAnsi="Arial" w:cs="Arial"/>
                <w:sz w:val="16"/>
                <w:szCs w:val="16"/>
                <w:lang w:val="en-US" w:eastAsia="zh-CN"/>
              </w:rPr>
            </w:pPr>
            <w:ins w:id="6718" w:author="S1-252856" w:date="2025-05-26T15:56:00Z" w16du:dateUtc="2025-05-26T07:56:00Z">
              <w:r w:rsidRPr="00A90B1C">
                <w:rPr>
                  <w:rFonts w:ascii="Arial" w:eastAsia="宋体" w:hAnsi="Arial" w:cs="Arial"/>
                  <w:sz w:val="16"/>
                  <w:szCs w:val="16"/>
                  <w:lang w:val="en-US" w:eastAsia="zh-CN"/>
                </w:rPr>
                <w:t>InvitationAllowed: true;</w:t>
              </w:r>
            </w:ins>
          </w:p>
          <w:p w14:paraId="31055D69" w14:textId="77777777" w:rsidR="00FF0746" w:rsidRPr="00A90B1C" w:rsidRDefault="00FF0746" w:rsidP="00FF0746">
            <w:pPr>
              <w:overflowPunct/>
              <w:autoSpaceDE/>
              <w:autoSpaceDN/>
              <w:adjustRightInd/>
              <w:textAlignment w:val="auto"/>
              <w:rPr>
                <w:ins w:id="6719" w:author="S1-252856" w:date="2025-05-26T15:56:00Z" w16du:dateUtc="2025-05-26T07:56:00Z"/>
                <w:rFonts w:ascii="Arial" w:eastAsia="宋体" w:hAnsi="Arial" w:cs="Arial"/>
                <w:sz w:val="16"/>
                <w:szCs w:val="16"/>
                <w:lang w:val="en-US" w:eastAsia="zh-CN"/>
              </w:rPr>
            </w:pPr>
            <w:ins w:id="6720" w:author="S1-252856" w:date="2025-05-26T15:56:00Z" w16du:dateUtc="2025-05-26T07:56:00Z">
              <w:r w:rsidRPr="00A90B1C">
                <w:rPr>
                  <w:rFonts w:ascii="Arial" w:eastAsia="宋体" w:hAnsi="Arial" w:cs="Arial"/>
                  <w:sz w:val="16"/>
                  <w:szCs w:val="16"/>
                  <w:lang w:val="en-US" w:eastAsia="zh-CN"/>
                </w:rPr>
                <w:t>DiscoveryAllowed: true</w:t>
              </w:r>
            </w:ins>
          </w:p>
          <w:p w14:paraId="35DD4728" w14:textId="77777777" w:rsidR="00FF0746" w:rsidRPr="00A90B1C" w:rsidRDefault="00FF0746" w:rsidP="00FF0746">
            <w:pPr>
              <w:overflowPunct/>
              <w:autoSpaceDE/>
              <w:autoSpaceDN/>
              <w:adjustRightInd/>
              <w:textAlignment w:val="auto"/>
              <w:rPr>
                <w:ins w:id="6721" w:author="S1-252856" w:date="2025-05-26T15:56:00Z" w16du:dateUtc="2025-05-26T07:56:00Z"/>
                <w:rFonts w:ascii="Arial" w:eastAsia="宋体" w:hAnsi="Arial" w:cs="Arial"/>
                <w:sz w:val="16"/>
                <w:szCs w:val="16"/>
                <w:lang w:val="en-US" w:eastAsia="zh-CN"/>
              </w:rPr>
            </w:pPr>
            <w:ins w:id="6722" w:author="S1-252856" w:date="2025-05-26T15:56:00Z" w16du:dateUtc="2025-05-26T07:56:00Z">
              <w:r w:rsidRPr="00A90B1C">
                <w:rPr>
                  <w:rFonts w:ascii="Arial" w:eastAsia="宋体" w:hAnsi="Arial" w:cs="Arial"/>
                  <w:sz w:val="16"/>
                  <w:szCs w:val="16"/>
                  <w:lang w:val="en-US" w:eastAsia="zh-CN"/>
                </w:rPr>
                <w:t>ShareAllowed: true;</w:t>
              </w:r>
            </w:ins>
          </w:p>
          <w:p w14:paraId="04FFA459" w14:textId="77777777" w:rsidR="00FF0746" w:rsidRPr="00A90B1C" w:rsidRDefault="00FF0746" w:rsidP="00FF0746">
            <w:pPr>
              <w:overflowPunct/>
              <w:autoSpaceDE/>
              <w:autoSpaceDN/>
              <w:adjustRightInd/>
              <w:textAlignment w:val="auto"/>
              <w:rPr>
                <w:ins w:id="6723" w:author="S1-252856" w:date="2025-05-26T15:56:00Z" w16du:dateUtc="2025-05-26T07:56:00Z"/>
                <w:rFonts w:ascii="Arial" w:eastAsia="宋体" w:hAnsi="Arial" w:cs="Arial"/>
                <w:sz w:val="16"/>
                <w:szCs w:val="16"/>
                <w:lang w:val="en-US" w:eastAsia="zh-CN"/>
              </w:rPr>
            </w:pPr>
            <w:ins w:id="6724" w:author="S1-252856" w:date="2025-05-26T15:56:00Z" w16du:dateUtc="2025-05-26T07:56:00Z">
              <w:r w:rsidRPr="00A90B1C">
                <w:rPr>
                  <w:rFonts w:ascii="Arial" w:eastAsia="宋体" w:hAnsi="Arial" w:cs="Arial"/>
                  <w:sz w:val="16"/>
                  <w:szCs w:val="16"/>
                  <w:lang w:val="en-US" w:eastAsia="zh-CN"/>
                </w:rPr>
                <w:t>CreatGroupAllowed: true</w:t>
              </w:r>
            </w:ins>
          </w:p>
        </w:tc>
      </w:tr>
    </w:tbl>
    <w:p w14:paraId="569D560B" w14:textId="509BC567" w:rsidR="00FF0746" w:rsidRPr="00FF0746" w:rsidDel="00A90B1C" w:rsidRDefault="00FF0746" w:rsidP="00A90B1C">
      <w:pPr>
        <w:spacing w:beforeLines="50" w:before="120"/>
        <w:ind w:left="1004"/>
        <w:textAlignment w:val="auto"/>
        <w:rPr>
          <w:ins w:id="6725" w:author="S1-252856" w:date="2025-05-26T15:56:00Z" w16du:dateUtc="2025-05-26T07:56:00Z"/>
          <w:del w:id="6726" w:author="6G Rapporteurs" w:date="2025-06-04T17:34:00Z" w16du:dateUtc="2025-06-04T09:34:00Z"/>
          <w:rFonts w:eastAsia="宋体"/>
          <w:lang w:eastAsia="zh-CN"/>
        </w:rPr>
      </w:pPr>
    </w:p>
    <w:p w14:paraId="74CE2062" w14:textId="4114CF60" w:rsidR="00FF0746" w:rsidRPr="00FF0746" w:rsidRDefault="00FF0746" w:rsidP="00A90B1C">
      <w:pPr>
        <w:overflowPunct/>
        <w:autoSpaceDE/>
        <w:autoSpaceDN/>
        <w:adjustRightInd/>
        <w:spacing w:beforeLines="50" w:before="120"/>
        <w:ind w:left="1004"/>
        <w:textAlignment w:val="auto"/>
        <w:rPr>
          <w:rFonts w:eastAsia="宋体"/>
          <w:lang w:val="en-US" w:eastAsia="zh-CN"/>
        </w:rPr>
      </w:pPr>
      <w:ins w:id="6727" w:author="S1-252856" w:date="2025-05-26T15:56:00Z" w16du:dateUtc="2025-05-26T07:56:00Z">
        <w:r w:rsidRPr="00FF0746">
          <w:rPr>
            <w:rFonts w:eastAsia="宋体"/>
            <w:lang w:val="en-US" w:eastAsia="zh-CN"/>
          </w:rPr>
          <w:t>As the table illustrates, AI agents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ins>
    </w:p>
    <w:p w14:paraId="01FCF09D" w14:textId="77777777" w:rsidR="00C15CB0" w:rsidRDefault="00160A0F" w:rsidP="00753685">
      <w:pPr>
        <w:pStyle w:val="B10"/>
        <w:numPr>
          <w:ilvl w:val="0"/>
          <w:numId w:val="18"/>
        </w:numPr>
        <w:rPr>
          <w:rFonts w:eastAsia="宋体"/>
          <w:lang w:eastAsia="zh-CN"/>
        </w:rPr>
      </w:pPr>
      <w:r>
        <w:rPr>
          <w:rFonts w:eastAsia="宋体" w:hint="eastAsia"/>
          <w:lang w:eastAsia="zh-CN"/>
        </w:rPr>
        <w:t>T</w:t>
      </w:r>
      <w:r>
        <w:rPr>
          <w:rFonts w:eastAsia="宋体"/>
          <w:lang w:eastAsia="zh-CN"/>
        </w:rPr>
        <w:t xml:space="preserve">he </w:t>
      </w:r>
      <w:r>
        <w:rPr>
          <w:rFonts w:eastAsia="宋体" w:hint="eastAsia"/>
          <w:lang w:eastAsia="zh-CN"/>
        </w:rPr>
        <w:t>newly purchased</w:t>
      </w:r>
      <w:r>
        <w:rPr>
          <w:rFonts w:eastAsia="宋体" w:hint="eastAsia"/>
          <w:lang w:val="en-US" w:eastAsia="zh-CN"/>
        </w:rPr>
        <w:t xml:space="preserve"> </w:t>
      </w:r>
      <w:r>
        <w:rPr>
          <w:rFonts w:eastAsia="宋体" w:hint="eastAsia"/>
          <w:lang w:eastAsia="zh-CN"/>
        </w:rPr>
        <w:t>home robot</w:t>
      </w:r>
      <w:r>
        <w:rPr>
          <w:rFonts w:eastAsia="宋体" w:hint="eastAsia"/>
          <w:lang w:val="en-US" w:eastAsia="zh-CN"/>
        </w:rPr>
        <w:t xml:space="preserve"> join</w:t>
      </w:r>
      <w:r>
        <w:rPr>
          <w:rFonts w:eastAsia="宋体" w:hint="eastAsia"/>
          <w:lang w:eastAsia="zh-CN"/>
        </w:rPr>
        <w:t>s to Bob</w:t>
      </w:r>
      <w:r>
        <w:rPr>
          <w:rFonts w:eastAsia="宋体"/>
          <w:lang w:eastAsia="zh-CN"/>
        </w:rPr>
        <w:t>’</w:t>
      </w:r>
      <w:r>
        <w:rPr>
          <w:rFonts w:eastAsia="宋体" w:hint="eastAsia"/>
          <w:lang w:eastAsia="zh-CN"/>
        </w:rPr>
        <w:t xml:space="preserve">s </w:t>
      </w:r>
      <w:r>
        <w:rPr>
          <w:rFonts w:eastAsia="宋体" w:hint="eastAsia"/>
          <w:lang w:val="en-US" w:eastAsia="zh-CN"/>
        </w:rPr>
        <w:t>group</w:t>
      </w:r>
      <w:r>
        <w:rPr>
          <w:rFonts w:eastAsia="宋体" w:hint="eastAsia"/>
          <w:lang w:eastAsia="zh-CN"/>
        </w:rPr>
        <w:t xml:space="preserve"> after authentication, and </w:t>
      </w:r>
      <w:r>
        <w:rPr>
          <w:rFonts w:eastAsia="宋体" w:hint="eastAsia"/>
          <w:lang w:val="en-US" w:eastAsia="zh-CN"/>
        </w:rPr>
        <w:t xml:space="preserve">is </w:t>
      </w:r>
      <w:r>
        <w:rPr>
          <w:rFonts w:eastAsia="宋体"/>
          <w:lang w:eastAsia="zh-CN"/>
        </w:rPr>
        <w:t>associate</w:t>
      </w:r>
      <w:r>
        <w:rPr>
          <w:rFonts w:eastAsia="宋体" w:hint="eastAsia"/>
          <w:lang w:val="en-US" w:eastAsia="zh-CN"/>
        </w:rPr>
        <w:t>d</w:t>
      </w:r>
      <w:r>
        <w:rPr>
          <w:rFonts w:eastAsia="宋体"/>
          <w:lang w:eastAsia="zh-CN"/>
        </w:rPr>
        <w:t xml:space="preserve"> with Bob’s identity</w:t>
      </w:r>
      <w:r>
        <w:rPr>
          <w:rFonts w:eastAsia="宋体" w:hint="eastAsia"/>
          <w:lang w:eastAsia="zh-CN"/>
        </w:rPr>
        <w:t>. Then, the home robot reports its capability to the group.</w:t>
      </w:r>
    </w:p>
    <w:p w14:paraId="5FA759CD" w14:textId="7EE4EAFA" w:rsidR="00C15CB0" w:rsidRDefault="00160A0F" w:rsidP="00753685">
      <w:pPr>
        <w:pStyle w:val="B10"/>
        <w:numPr>
          <w:ilvl w:val="0"/>
          <w:numId w:val="18"/>
        </w:numPr>
        <w:rPr>
          <w:rFonts w:eastAsia="宋体"/>
          <w:lang w:val="en-US" w:eastAsia="zh-CN"/>
        </w:rPr>
      </w:pPr>
      <w:r>
        <w:rPr>
          <w:rFonts w:eastAsia="宋体" w:hint="eastAsia"/>
          <w:lang w:val="en-US" w:eastAsia="zh-CN"/>
        </w:rPr>
        <w:t xml:space="preserve">Bob </w:t>
      </w:r>
      <w:r>
        <w:rPr>
          <w:rFonts w:eastAsia="宋体"/>
          <w:lang w:eastAsia="zh-CN"/>
        </w:rPr>
        <w:t xml:space="preserve">sends the request to his AI-assistant, and </w:t>
      </w:r>
      <w:r>
        <w:rPr>
          <w:rFonts w:eastAsia="宋体" w:hint="eastAsia"/>
          <w:lang w:val="en-US" w:eastAsia="zh-CN"/>
        </w:rPr>
        <w:t xml:space="preserve">request the AI-assistant to arrange the gathering as task coordinator. </w:t>
      </w:r>
      <w:r>
        <w:rPr>
          <w:rFonts w:eastAsia="宋体"/>
          <w:lang w:val="en-US" w:eastAsia="zh-CN"/>
        </w:rPr>
        <w:t xml:space="preserve">The </w:t>
      </w:r>
      <w:r>
        <w:rPr>
          <w:rFonts w:eastAsia="宋体" w:hint="eastAsia"/>
          <w:lang w:val="en-US" w:eastAsia="zh-CN"/>
        </w:rPr>
        <w:t>AI-assistant received Bob</w:t>
      </w:r>
      <w:r>
        <w:rPr>
          <w:rFonts w:eastAsia="宋体"/>
          <w:lang w:val="en-US" w:eastAsia="zh-CN"/>
        </w:rPr>
        <w:t>’</w:t>
      </w:r>
      <w:r>
        <w:rPr>
          <w:rFonts w:eastAsia="宋体" w:hint="eastAsia"/>
          <w:lang w:val="en-US" w:eastAsia="zh-CN"/>
        </w:rPr>
        <w:t>s request.</w:t>
      </w:r>
      <w:r>
        <w:rPr>
          <w:rFonts w:eastAsia="宋体"/>
          <w:lang w:val="en-US" w:eastAsia="zh-CN"/>
        </w:rPr>
        <w:t xml:space="preserve"> </w:t>
      </w:r>
      <w:r>
        <w:rPr>
          <w:rFonts w:eastAsia="宋体" w:hint="eastAsia"/>
          <w:lang w:val="en-US" w:eastAsia="zh-CN"/>
        </w:rPr>
        <w:t>B</w:t>
      </w:r>
      <w:r>
        <w:rPr>
          <w:rFonts w:eastAsia="宋体"/>
          <w:lang w:val="en-US" w:eastAsia="zh-CN"/>
        </w:rPr>
        <w:t xml:space="preserve">ased on the local </w:t>
      </w:r>
      <w:ins w:id="6728" w:author="S1-252856" w:date="2025-05-26T15:57:00Z">
        <w:r w:rsidR="00FF0746" w:rsidRPr="00FF0746">
          <w:rPr>
            <w:rFonts w:eastAsia="宋体"/>
            <w:lang w:eastAsia="zh-CN"/>
          </w:rPr>
          <w:t>or cloud-based</w:t>
        </w:r>
      </w:ins>
      <w:ins w:id="6729" w:author="S1-252856" w:date="2025-05-26T15:57:00Z" w16du:dateUtc="2025-05-26T07:57:00Z">
        <w:r w:rsidR="00FF0746">
          <w:rPr>
            <w:rFonts w:eastAsia="宋体" w:hint="eastAsia"/>
            <w:lang w:eastAsia="zh-CN"/>
          </w:rPr>
          <w:t xml:space="preserve"> </w:t>
        </w:r>
      </w:ins>
      <w:r>
        <w:rPr>
          <w:rFonts w:eastAsia="宋体"/>
          <w:lang w:val="en-US" w:eastAsia="zh-CN"/>
        </w:rPr>
        <w:t xml:space="preserve">knowledge base, </w:t>
      </w:r>
      <w:r>
        <w:rPr>
          <w:rFonts w:eastAsia="宋体" w:hint="eastAsia"/>
          <w:lang w:val="en-US" w:eastAsia="zh-CN"/>
        </w:rPr>
        <w:t>Bob</w:t>
      </w:r>
      <w:r>
        <w:rPr>
          <w:rFonts w:eastAsia="宋体"/>
          <w:lang w:val="en-US" w:eastAsia="zh-CN"/>
        </w:rPr>
        <w:t>’</w:t>
      </w:r>
      <w:r>
        <w:rPr>
          <w:rFonts w:eastAsia="宋体" w:hint="eastAsia"/>
          <w:lang w:val="en-US" w:eastAsia="zh-CN"/>
        </w:rPr>
        <w:t xml:space="preserve">s AI-assistant </w:t>
      </w:r>
      <w:r>
        <w:rPr>
          <w:rFonts w:eastAsia="宋体"/>
          <w:lang w:val="en-US" w:eastAsia="zh-CN"/>
        </w:rPr>
        <w:t xml:space="preserve">retrieves the history of past family gatherings, determines the list of </w:t>
      </w:r>
      <w:r>
        <w:rPr>
          <w:rFonts w:eastAsia="宋体" w:hint="eastAsia"/>
          <w:lang w:val="en-US" w:eastAsia="zh-CN"/>
        </w:rPr>
        <w:t xml:space="preserve">sub </w:t>
      </w:r>
      <w:r>
        <w:rPr>
          <w:rFonts w:eastAsia="宋体"/>
          <w:lang w:val="en-US" w:eastAsia="zh-CN"/>
        </w:rPr>
        <w:t>tasks</w:t>
      </w:r>
      <w:r>
        <w:rPr>
          <w:rFonts w:eastAsia="宋体" w:hint="eastAsia"/>
          <w:lang w:val="en-US" w:eastAsia="zh-CN"/>
        </w:rPr>
        <w:t xml:space="preserve"> and distributes the sub tasks to corresponding AI agents</w:t>
      </w:r>
      <w:r>
        <w:rPr>
          <w:rFonts w:eastAsia="宋体"/>
          <w:lang w:val="en-US" w:eastAsia="zh-CN"/>
        </w:rPr>
        <w:t xml:space="preserve">. </w:t>
      </w:r>
    </w:p>
    <w:p w14:paraId="322CFD9A" w14:textId="19C4A14D" w:rsidR="00C15CB0" w:rsidRDefault="00160A0F" w:rsidP="00753685">
      <w:pPr>
        <w:pStyle w:val="B10"/>
        <w:numPr>
          <w:ilvl w:val="0"/>
          <w:numId w:val="18"/>
        </w:numPr>
        <w:rPr>
          <w:rFonts w:eastAsia="宋体"/>
          <w:lang w:val="en-US" w:eastAsia="zh-CN"/>
        </w:rPr>
      </w:pPr>
      <w:r>
        <w:rPr>
          <w:rFonts w:eastAsia="宋体" w:hint="eastAsia"/>
          <w:lang w:val="en-US" w:eastAsia="zh-CN"/>
        </w:rPr>
        <w:t>Bob</w:t>
      </w:r>
      <w:r>
        <w:rPr>
          <w:rFonts w:eastAsia="宋体"/>
          <w:lang w:val="en-US" w:eastAsia="zh-CN"/>
        </w:rPr>
        <w:t>’</w:t>
      </w:r>
      <w:r>
        <w:rPr>
          <w:rFonts w:eastAsia="宋体" w:hint="eastAsia"/>
          <w:lang w:val="en-US" w:eastAsia="zh-CN"/>
        </w:rPr>
        <w:t xml:space="preserve">s AI-assistant communicates with the discovered </w:t>
      </w:r>
      <w:r>
        <w:rPr>
          <w:rFonts w:eastAsia="宋体"/>
          <w:lang w:val="en-US" w:eastAsia="zh-CN"/>
        </w:rPr>
        <w:t>cleaning robot</w:t>
      </w:r>
      <w:r>
        <w:rPr>
          <w:rFonts w:eastAsia="宋体" w:hint="eastAsia"/>
          <w:lang w:val="en-US" w:eastAsia="zh-CN"/>
        </w:rPr>
        <w:t xml:space="preserve"> based on its capabilities</w:t>
      </w:r>
      <w:del w:id="6730" w:author="Trakinat, Jean" w:date="2025-06-03T12:06:00Z" w16du:dateUtc="2025-06-03T16:06:00Z">
        <w:r w:rsidDel="007A230F">
          <w:rPr>
            <w:rFonts w:eastAsia="宋体" w:hint="eastAsia"/>
            <w:lang w:val="en-US" w:eastAsia="zh-CN"/>
          </w:rPr>
          <w:delText>,</w:delText>
        </w:r>
      </w:del>
      <w:r>
        <w:rPr>
          <w:rFonts w:eastAsia="宋体" w:hint="eastAsia"/>
          <w:lang w:val="en-US" w:eastAsia="zh-CN"/>
        </w:rPr>
        <w:t xml:space="preserve"> and sends the request to </w:t>
      </w:r>
      <w:r>
        <w:rPr>
          <w:rFonts w:eastAsia="宋体"/>
          <w:lang w:val="en-US" w:eastAsia="zh-CN"/>
        </w:rPr>
        <w:t xml:space="preserve">the cleaning robot to </w:t>
      </w:r>
      <w:r>
        <w:rPr>
          <w:rFonts w:eastAsia="宋体" w:hint="eastAsia"/>
          <w:lang w:val="en-US" w:eastAsia="zh-CN"/>
        </w:rPr>
        <w:t>carry out</w:t>
      </w:r>
      <w:r>
        <w:rPr>
          <w:rFonts w:eastAsia="宋体"/>
          <w:lang w:val="en-US" w:eastAsia="zh-CN"/>
        </w:rPr>
        <w:t xml:space="preserve"> a full house cleaning.</w:t>
      </w:r>
      <w:ins w:id="6731" w:author="S1-252856" w:date="2025-05-26T15:57:00Z" w16du:dateUtc="2025-05-26T07:57:00Z">
        <w:r w:rsidR="00FF0746" w:rsidRPr="00FF0746">
          <w:rPr>
            <w:lang w:eastAsia="zh-CN"/>
          </w:rPr>
          <w:t xml:space="preserve"> </w:t>
        </w:r>
      </w:ins>
      <w:ins w:id="6732" w:author="S1-252856" w:date="2025-05-26T15:57:00Z">
        <w:r w:rsidR="00FF0746" w:rsidRPr="00FF0746">
          <w:rPr>
            <w:rFonts w:eastAsia="宋体"/>
            <w:lang w:eastAsia="zh-CN"/>
          </w:rPr>
          <w:t>When the cleaning robot needs collaboration from other robots, e.g.</w:t>
        </w:r>
        <w:del w:id="6733" w:author="Trakinat, Jean" w:date="2025-06-03T12:06:00Z" w16du:dateUtc="2025-06-03T16:06:00Z">
          <w:r w:rsidR="00FF0746" w:rsidRPr="00FF0746" w:rsidDel="00A3495C">
            <w:rPr>
              <w:rFonts w:eastAsia="宋体"/>
              <w:lang w:eastAsia="zh-CN"/>
            </w:rPr>
            <w:delText>,</w:delText>
          </w:r>
        </w:del>
        <w:r w:rsidR="00FF0746" w:rsidRPr="00FF0746">
          <w:rPr>
            <w:rFonts w:eastAsia="宋体"/>
            <w:lang w:eastAsia="zh-CN"/>
          </w:rPr>
          <w:t xml:space="preserve"> to move some heavy furniture, it will setup a cleaning group with others to enable efficient communication within the cleaning group. After the cleaning, the communication group will be released accordingly.</w:t>
        </w:r>
      </w:ins>
    </w:p>
    <w:p w14:paraId="0309CC4C" w14:textId="7CD97532" w:rsidR="00C15CB0" w:rsidRDefault="00160A0F" w:rsidP="00753685">
      <w:pPr>
        <w:pStyle w:val="B10"/>
        <w:numPr>
          <w:ilvl w:val="0"/>
          <w:numId w:val="18"/>
        </w:numPr>
        <w:rPr>
          <w:rFonts w:eastAsia="宋体"/>
          <w:lang w:val="en-US" w:eastAsia="zh-CN"/>
        </w:rPr>
      </w:pPr>
      <w:r>
        <w:rPr>
          <w:rFonts w:eastAsia="宋体" w:hint="eastAsia"/>
          <w:lang w:val="en-US" w:eastAsia="zh-CN"/>
        </w:rPr>
        <w:t>Bob</w:t>
      </w:r>
      <w:r>
        <w:rPr>
          <w:rFonts w:eastAsia="宋体"/>
          <w:lang w:val="en-US" w:eastAsia="zh-CN"/>
        </w:rPr>
        <w:t>’</w:t>
      </w:r>
      <w:r>
        <w:rPr>
          <w:rFonts w:eastAsia="宋体" w:hint="eastAsia"/>
          <w:lang w:val="en-US" w:eastAsia="zh-CN"/>
        </w:rPr>
        <w:t>s AI-assistant</w:t>
      </w:r>
      <w:r>
        <w:rPr>
          <w:rFonts w:eastAsia="宋体"/>
          <w:lang w:val="en-US" w:eastAsia="zh-CN"/>
        </w:rPr>
        <w:t xml:space="preserve"> </w:t>
      </w:r>
      <w:r>
        <w:rPr>
          <w:rFonts w:eastAsia="宋体" w:hint="eastAsia"/>
          <w:lang w:val="en-US" w:eastAsia="zh-CN"/>
        </w:rPr>
        <w:t>communicates with the discovered and selected restaurant</w:t>
      </w:r>
      <w:r>
        <w:rPr>
          <w:rFonts w:eastAsia="宋体"/>
          <w:lang w:val="en-US" w:eastAsia="zh-CN"/>
        </w:rPr>
        <w:t>’</w:t>
      </w:r>
      <w:r>
        <w:rPr>
          <w:rFonts w:eastAsia="宋体" w:hint="eastAsia"/>
          <w:lang w:val="en-US" w:eastAsia="zh-CN"/>
        </w:rPr>
        <w:t>s AI assistant</w:t>
      </w:r>
      <w:ins w:id="6734" w:author="S1-252856" w:date="2025-05-26T15:57:00Z">
        <w:r w:rsidR="00FF0746" w:rsidRPr="00FF0746">
          <w:rPr>
            <w:rFonts w:eastAsia="宋体"/>
            <w:lang w:eastAsia="zh-CN"/>
          </w:rPr>
          <w:t xml:space="preserve"> by matching the requirements and AI agents’ attributes</w:t>
        </w:r>
      </w:ins>
      <w:r>
        <w:rPr>
          <w:rFonts w:eastAsia="宋体" w:hint="eastAsia"/>
          <w:lang w:val="en-US" w:eastAsia="zh-CN"/>
        </w:rPr>
        <w:t>. Bob</w:t>
      </w:r>
      <w:r>
        <w:rPr>
          <w:rFonts w:eastAsia="宋体"/>
          <w:lang w:val="en-US" w:eastAsia="zh-CN"/>
        </w:rPr>
        <w:t>’</w:t>
      </w:r>
      <w:r>
        <w:rPr>
          <w:rFonts w:eastAsia="宋体" w:hint="eastAsia"/>
          <w:lang w:val="en-US" w:eastAsia="zh-CN"/>
        </w:rPr>
        <w:t xml:space="preserve">s AI-assistant </w:t>
      </w:r>
      <w:r>
        <w:rPr>
          <w:rFonts w:eastAsia="宋体"/>
          <w:lang w:val="en-US" w:eastAsia="zh-CN"/>
        </w:rPr>
        <w:t>order</w:t>
      </w:r>
      <w:r>
        <w:rPr>
          <w:rFonts w:eastAsia="宋体" w:hint="eastAsia"/>
          <w:lang w:val="en-US" w:eastAsia="zh-CN"/>
        </w:rPr>
        <w:t>s</w:t>
      </w:r>
      <w:r>
        <w:rPr>
          <w:rFonts w:eastAsia="宋体"/>
          <w:lang w:val="en-US" w:eastAsia="zh-CN"/>
        </w:rPr>
        <w:t xml:space="preserve"> food </w:t>
      </w:r>
      <w:r>
        <w:rPr>
          <w:rFonts w:eastAsia="宋体" w:hint="eastAsia"/>
          <w:lang w:val="en-US" w:eastAsia="zh-CN"/>
        </w:rPr>
        <w:t>for tomorrow and negotiate the food delivery time and location with restaurant</w:t>
      </w:r>
      <w:r>
        <w:rPr>
          <w:rFonts w:eastAsia="宋体"/>
          <w:lang w:val="en-US" w:eastAsia="zh-CN"/>
        </w:rPr>
        <w:t>’</w:t>
      </w:r>
      <w:r>
        <w:rPr>
          <w:rFonts w:eastAsia="宋体" w:hint="eastAsia"/>
          <w:lang w:val="en-US" w:eastAsia="zh-CN"/>
        </w:rPr>
        <w:t>s AI assistant. The restaurant</w:t>
      </w:r>
      <w:r>
        <w:rPr>
          <w:rFonts w:eastAsia="宋体"/>
          <w:lang w:val="en-US" w:eastAsia="zh-CN"/>
        </w:rPr>
        <w:t>’</w:t>
      </w:r>
      <w:r>
        <w:rPr>
          <w:rFonts w:eastAsia="宋体" w:hint="eastAsia"/>
          <w:lang w:val="en-US" w:eastAsia="zh-CN"/>
        </w:rPr>
        <w:t xml:space="preserve">s AI assistant selects a </w:t>
      </w:r>
      <w:r>
        <w:rPr>
          <w:rFonts w:eastAsia="宋体"/>
          <w:lang w:val="en-US" w:eastAsia="zh-CN"/>
        </w:rPr>
        <w:t>drone</w:t>
      </w:r>
      <w:r>
        <w:rPr>
          <w:rFonts w:eastAsia="宋体" w:hint="eastAsia"/>
          <w:lang w:val="en-US" w:eastAsia="zh-CN"/>
        </w:rPr>
        <w:t xml:space="preserve"> based on its capabilities from restaurant</w:t>
      </w:r>
      <w:r>
        <w:rPr>
          <w:rFonts w:eastAsia="宋体"/>
          <w:lang w:val="en-US" w:eastAsia="zh-CN"/>
        </w:rPr>
        <w:t>’</w:t>
      </w:r>
      <w:r>
        <w:rPr>
          <w:rFonts w:eastAsia="宋体" w:hint="eastAsia"/>
          <w:lang w:val="en-US" w:eastAsia="zh-CN"/>
        </w:rPr>
        <w:t>s group, to do the food delivery. Then the restaurant</w:t>
      </w:r>
      <w:r>
        <w:rPr>
          <w:rFonts w:eastAsia="宋体"/>
          <w:lang w:val="en-US" w:eastAsia="zh-CN"/>
        </w:rPr>
        <w:t>’</w:t>
      </w:r>
      <w:r>
        <w:rPr>
          <w:rFonts w:eastAsia="宋体" w:hint="eastAsia"/>
          <w:lang w:val="en-US" w:eastAsia="zh-CN"/>
        </w:rPr>
        <w:t>s AI assistant sends the determined time and location to the food delivery drone</w:t>
      </w:r>
      <w:del w:id="6735" w:author="6G Rapporteurs" w:date="2025-05-29T16:33:00Z" w16du:dateUtc="2025-05-29T08:33:00Z">
        <w:r w:rsidDel="007D7FEC">
          <w:rPr>
            <w:rFonts w:eastAsia="宋体" w:hint="eastAsia"/>
            <w:lang w:val="en-US" w:eastAsia="zh-CN"/>
          </w:rPr>
          <w:delText xml:space="preserve">, </w:delText>
        </w:r>
      </w:del>
      <w:ins w:id="6736" w:author="6G Rapporteurs" w:date="2025-05-29T16:33:00Z" w16du:dateUtc="2025-05-29T08:33:00Z">
        <w:r w:rsidR="007D7FEC">
          <w:rPr>
            <w:rFonts w:eastAsia="宋体" w:hint="eastAsia"/>
            <w:lang w:val="en-US" w:eastAsia="zh-CN"/>
          </w:rPr>
          <w:t xml:space="preserve"> </w:t>
        </w:r>
      </w:ins>
      <w:r>
        <w:rPr>
          <w:rFonts w:eastAsia="宋体" w:hint="eastAsia"/>
          <w:lang w:val="en-US" w:eastAsia="zh-CN"/>
        </w:rPr>
        <w:t xml:space="preserve">and sends the information of selected </w:t>
      </w:r>
      <w:r>
        <w:rPr>
          <w:rFonts w:eastAsia="宋体"/>
          <w:lang w:val="en-US" w:eastAsia="zh-CN"/>
        </w:rPr>
        <w:t>drone</w:t>
      </w:r>
      <w:r>
        <w:rPr>
          <w:rFonts w:eastAsia="宋体" w:hint="eastAsia"/>
          <w:lang w:val="en-US" w:eastAsia="zh-CN"/>
        </w:rPr>
        <w:t xml:space="preserve"> to Bob</w:t>
      </w:r>
      <w:r>
        <w:rPr>
          <w:rFonts w:eastAsia="宋体"/>
          <w:lang w:val="en-US" w:eastAsia="zh-CN"/>
        </w:rPr>
        <w:t>’</w:t>
      </w:r>
      <w:r>
        <w:rPr>
          <w:rFonts w:eastAsia="宋体" w:hint="eastAsia"/>
          <w:lang w:val="en-US" w:eastAsia="zh-CN"/>
        </w:rPr>
        <w:t>s AI-assistant, so that Bob</w:t>
      </w:r>
      <w:r>
        <w:rPr>
          <w:rFonts w:eastAsia="宋体"/>
          <w:lang w:val="en-US" w:eastAsia="zh-CN"/>
        </w:rPr>
        <w:t>’</w:t>
      </w:r>
      <w:r>
        <w:rPr>
          <w:rFonts w:eastAsia="宋体" w:hint="eastAsia"/>
          <w:lang w:val="en-US" w:eastAsia="zh-CN"/>
        </w:rPr>
        <w:t xml:space="preserve">s AI-assistant can communicate with </w:t>
      </w:r>
      <w:r>
        <w:rPr>
          <w:rFonts w:eastAsia="宋体"/>
          <w:lang w:val="en-US" w:eastAsia="zh-CN"/>
        </w:rPr>
        <w:t>drone</w:t>
      </w:r>
      <w:r>
        <w:rPr>
          <w:rFonts w:eastAsia="宋体" w:hint="eastAsia"/>
          <w:lang w:val="en-US" w:eastAsia="zh-CN"/>
        </w:rPr>
        <w:t xml:space="preserve">. </w:t>
      </w:r>
    </w:p>
    <w:p w14:paraId="29EF40CC" w14:textId="3506CCA4" w:rsidR="00C15CB0" w:rsidRDefault="00160A0F" w:rsidP="00753685">
      <w:pPr>
        <w:pStyle w:val="B10"/>
        <w:numPr>
          <w:ilvl w:val="0"/>
          <w:numId w:val="18"/>
        </w:numPr>
        <w:rPr>
          <w:rFonts w:eastAsia="宋体"/>
          <w:lang w:val="en-US" w:eastAsia="zh-CN"/>
        </w:rPr>
      </w:pPr>
      <w:r>
        <w:rPr>
          <w:rFonts w:eastAsia="宋体" w:hint="eastAsia"/>
          <w:lang w:val="en-US" w:eastAsia="zh-CN"/>
        </w:rPr>
        <w:t>During food delivery, the drone offloads a portion of the computational tasks to the network, to assist it in obstacle identification, by</w:t>
      </w:r>
      <w:r>
        <w:rPr>
          <w:rFonts w:eastAsia="宋体"/>
          <w:lang w:val="en-US" w:eastAsia="zh-CN"/>
        </w:rPr>
        <w:t xml:space="preserve"> </w:t>
      </w:r>
      <w:r>
        <w:rPr>
          <w:rFonts w:eastAsia="宋体" w:hint="eastAsia"/>
          <w:lang w:val="en-US" w:eastAsia="zh-CN"/>
        </w:rPr>
        <w:t>assisting in the process of modal transformation, for example, by pre-processing the images captured by drones, and obtaining alert data.</w:t>
      </w:r>
      <w:ins w:id="6737" w:author="S1-252856" w:date="2025-05-26T15:58:00Z" w16du:dateUtc="2025-05-26T07:58:00Z">
        <w:r w:rsidR="00FF0746" w:rsidRPr="00FF0746">
          <w:rPr>
            <w:lang w:eastAsia="zh-CN"/>
          </w:rPr>
          <w:t xml:space="preserve"> </w:t>
        </w:r>
      </w:ins>
      <w:ins w:id="6738" w:author="S1-252856" w:date="2025-05-26T15:58:00Z">
        <w:r w:rsidR="00FF0746" w:rsidRPr="00FF0746">
          <w:rPr>
            <w:rFonts w:eastAsia="宋体"/>
            <w:lang w:eastAsia="zh-CN"/>
          </w:rPr>
          <w:t>When drone arrive at the pick-up point, they will setup a temporary communication group with the home robot to enable secure and cooperative food delivery. The communication is supported even if the drone and home robot transmit different modality information, e.g.</w:t>
        </w:r>
        <w:del w:id="6739" w:author="Trakinat, Jean" w:date="2025-06-03T12:06:00Z" w16du:dateUtc="2025-06-03T16:06:00Z">
          <w:r w:rsidR="00FF0746" w:rsidRPr="00FF0746" w:rsidDel="007A230F">
            <w:rPr>
              <w:rFonts w:eastAsia="宋体"/>
              <w:lang w:eastAsia="zh-CN"/>
            </w:rPr>
            <w:delText>,</w:delText>
          </w:r>
        </w:del>
        <w:r w:rsidR="00FF0746" w:rsidRPr="00FF0746">
          <w:rPr>
            <w:rFonts w:eastAsia="宋体"/>
            <w:lang w:eastAsia="zh-CN"/>
          </w:rPr>
          <w:t xml:space="preserve"> video/text, etc. The communication group will be released after the delivery.</w:t>
        </w:r>
      </w:ins>
    </w:p>
    <w:p w14:paraId="5A95AD00" w14:textId="6BB86DCB" w:rsidR="00C15CB0" w:rsidRDefault="00160A0F" w:rsidP="00753685">
      <w:pPr>
        <w:pStyle w:val="B10"/>
        <w:numPr>
          <w:ilvl w:val="0"/>
          <w:numId w:val="18"/>
        </w:numPr>
        <w:rPr>
          <w:rFonts w:eastAsia="宋体"/>
          <w:lang w:val="en-US" w:eastAsia="zh-CN"/>
        </w:rPr>
      </w:pPr>
      <w:r>
        <w:rPr>
          <w:rFonts w:eastAsia="宋体" w:hint="eastAsia"/>
          <w:lang w:val="en-US" w:eastAsia="zh-CN"/>
        </w:rPr>
        <w:t>Bob</w:t>
      </w:r>
      <w:r>
        <w:rPr>
          <w:rFonts w:eastAsia="宋体"/>
          <w:lang w:val="en-US" w:eastAsia="zh-CN"/>
        </w:rPr>
        <w:t>’</w:t>
      </w:r>
      <w:r>
        <w:rPr>
          <w:rFonts w:eastAsia="宋体" w:hint="eastAsia"/>
          <w:lang w:val="en-US" w:eastAsia="zh-CN"/>
        </w:rPr>
        <w:t>s AI-assistant communicates with Alice</w:t>
      </w:r>
      <w:r>
        <w:rPr>
          <w:rFonts w:eastAsia="宋体"/>
          <w:lang w:val="en-US" w:eastAsia="zh-CN"/>
        </w:rPr>
        <w:t>’</w:t>
      </w:r>
      <w:r>
        <w:rPr>
          <w:rFonts w:eastAsia="宋体" w:hint="eastAsia"/>
          <w:lang w:val="en-US" w:eastAsia="zh-CN"/>
        </w:rPr>
        <w:t>s AI assistant and intelligent vehicle. Bob</w:t>
      </w:r>
      <w:r>
        <w:rPr>
          <w:rFonts w:eastAsia="宋体"/>
          <w:lang w:val="en-US" w:eastAsia="zh-CN"/>
        </w:rPr>
        <w:t>’</w:t>
      </w:r>
      <w:r>
        <w:rPr>
          <w:rFonts w:eastAsia="宋体" w:hint="eastAsia"/>
          <w:lang w:val="en-US" w:eastAsia="zh-CN"/>
        </w:rPr>
        <w:t>s AI-assistant negotiates with Alice</w:t>
      </w:r>
      <w:r>
        <w:rPr>
          <w:rFonts w:eastAsia="宋体"/>
          <w:lang w:val="en-US" w:eastAsia="zh-CN"/>
        </w:rPr>
        <w:t>’</w:t>
      </w:r>
      <w:r>
        <w:rPr>
          <w:rFonts w:eastAsia="宋体" w:hint="eastAsia"/>
          <w:lang w:val="en-US" w:eastAsia="zh-CN"/>
        </w:rPr>
        <w:t xml:space="preserve">s AI assistant for the time and place </w:t>
      </w:r>
      <w:r>
        <w:rPr>
          <w:rFonts w:eastAsia="宋体"/>
          <w:lang w:val="en-US" w:eastAsia="zh-CN"/>
        </w:rPr>
        <w:t>to pick up</w:t>
      </w:r>
      <w:r>
        <w:rPr>
          <w:rFonts w:eastAsia="宋体" w:hint="eastAsia"/>
          <w:lang w:val="en-US" w:eastAsia="zh-CN"/>
        </w:rPr>
        <w:t xml:space="preserve"> Alice</w:t>
      </w:r>
      <w:r>
        <w:rPr>
          <w:rFonts w:eastAsia="宋体"/>
          <w:lang w:val="en-US" w:eastAsia="zh-CN"/>
        </w:rPr>
        <w:t>’</w:t>
      </w:r>
      <w:r>
        <w:rPr>
          <w:rFonts w:eastAsia="宋体" w:hint="eastAsia"/>
          <w:lang w:val="en-US" w:eastAsia="zh-CN"/>
        </w:rPr>
        <w:t>s</w:t>
      </w:r>
      <w:del w:id="6740" w:author="6G Rapporteurs" w:date="2025-05-29T16:33:00Z" w16du:dateUtc="2025-05-29T08:33:00Z">
        <w:r w:rsidDel="007D7FEC">
          <w:rPr>
            <w:rFonts w:eastAsia="宋体" w:hint="eastAsia"/>
            <w:lang w:val="en-US" w:eastAsia="zh-CN"/>
          </w:rPr>
          <w:delText xml:space="preserve">, </w:delText>
        </w:r>
      </w:del>
      <w:ins w:id="6741" w:author="6G Rapporteurs" w:date="2025-05-29T16:33:00Z" w16du:dateUtc="2025-05-29T08:33:00Z">
        <w:r w:rsidR="007D7FEC">
          <w:rPr>
            <w:rFonts w:eastAsia="宋体" w:hint="eastAsia"/>
            <w:lang w:val="en-US" w:eastAsia="zh-CN"/>
          </w:rPr>
          <w:t xml:space="preserve"> </w:t>
        </w:r>
      </w:ins>
      <w:r>
        <w:rPr>
          <w:rFonts w:eastAsia="宋体" w:hint="eastAsia"/>
          <w:lang w:val="en-US" w:eastAsia="zh-CN"/>
        </w:rPr>
        <w:t>and sends the request to the intelligent vehicle to pick up Alice</w:t>
      </w:r>
      <w:r>
        <w:rPr>
          <w:rFonts w:eastAsia="宋体"/>
          <w:lang w:val="en-US" w:eastAsia="zh-CN"/>
        </w:rPr>
        <w:t>’</w:t>
      </w:r>
      <w:r>
        <w:rPr>
          <w:rFonts w:eastAsia="宋体" w:hint="eastAsia"/>
          <w:lang w:val="en-US" w:eastAsia="zh-CN"/>
        </w:rPr>
        <w:t>s with negotiation result (i.e.</w:t>
      </w:r>
      <w:del w:id="6742" w:author="Trakinat, Jean" w:date="2025-06-03T11:36:00Z" w16du:dateUtc="2025-06-03T15:36:00Z">
        <w:r w:rsidDel="003F7A4E">
          <w:rPr>
            <w:rFonts w:eastAsia="宋体" w:hint="eastAsia"/>
            <w:lang w:val="en-US" w:eastAsia="zh-CN"/>
          </w:rPr>
          <w:delText>,</w:delText>
        </w:r>
      </w:del>
      <w:r>
        <w:rPr>
          <w:rFonts w:eastAsia="宋体" w:hint="eastAsia"/>
          <w:lang w:val="en-US" w:eastAsia="zh-CN"/>
        </w:rPr>
        <w:t xml:space="preserve"> the </w:t>
      </w:r>
      <w:r>
        <w:rPr>
          <w:rFonts w:eastAsia="宋体"/>
          <w:lang w:val="en-US" w:eastAsia="zh-CN"/>
        </w:rPr>
        <w:t>pick-up</w:t>
      </w:r>
      <w:r>
        <w:rPr>
          <w:rFonts w:eastAsia="宋体" w:hint="eastAsia"/>
          <w:lang w:val="en-US" w:eastAsia="zh-CN"/>
        </w:rPr>
        <w:t xml:space="preserve"> time and place).</w:t>
      </w:r>
      <w:r>
        <w:rPr>
          <w:rFonts w:eastAsia="宋体"/>
          <w:lang w:val="en-US" w:eastAsia="zh-CN"/>
        </w:rPr>
        <w:t xml:space="preserve"> </w:t>
      </w:r>
    </w:p>
    <w:p w14:paraId="3B1AB024" w14:textId="41985213" w:rsidR="00C15CB0" w:rsidRDefault="00160A0F" w:rsidP="00753685">
      <w:pPr>
        <w:pStyle w:val="B10"/>
        <w:numPr>
          <w:ilvl w:val="0"/>
          <w:numId w:val="18"/>
        </w:numPr>
        <w:rPr>
          <w:rFonts w:eastAsia="宋体"/>
          <w:lang w:val="en-US" w:eastAsia="zh-CN"/>
        </w:rPr>
      </w:pPr>
      <w:r>
        <w:rPr>
          <w:rFonts w:eastAsia="宋体" w:hint="eastAsia"/>
          <w:lang w:val="en-US" w:eastAsia="zh-CN"/>
        </w:rPr>
        <w:lastRenderedPageBreak/>
        <w:t>Bob</w:t>
      </w:r>
      <w:r>
        <w:rPr>
          <w:rFonts w:eastAsia="宋体"/>
          <w:lang w:val="en-US" w:eastAsia="zh-CN"/>
        </w:rPr>
        <w:t>’</w:t>
      </w:r>
      <w:r>
        <w:rPr>
          <w:rFonts w:eastAsia="宋体" w:hint="eastAsia"/>
          <w:lang w:val="en-US" w:eastAsia="zh-CN"/>
        </w:rPr>
        <w:t xml:space="preserve">s AI-assistant communicates with </w:t>
      </w:r>
      <w:r>
        <w:rPr>
          <w:rFonts w:eastAsia="宋体" w:hint="eastAsia"/>
          <w:lang w:eastAsia="zh-CN"/>
        </w:rPr>
        <w:t>Charlie</w:t>
      </w:r>
      <w:r>
        <w:rPr>
          <w:rFonts w:eastAsia="宋体"/>
          <w:lang w:val="en-US" w:eastAsia="zh-CN"/>
        </w:rPr>
        <w:t>’</w:t>
      </w:r>
      <w:r>
        <w:rPr>
          <w:rFonts w:eastAsia="宋体" w:hint="eastAsia"/>
          <w:lang w:val="en-US" w:eastAsia="zh-CN"/>
        </w:rPr>
        <w:t>s AI assistant and intelligent vehicle. Bob</w:t>
      </w:r>
      <w:r>
        <w:rPr>
          <w:rFonts w:eastAsia="宋体"/>
          <w:lang w:val="en-US" w:eastAsia="zh-CN"/>
        </w:rPr>
        <w:t>’</w:t>
      </w:r>
      <w:r>
        <w:rPr>
          <w:rFonts w:eastAsia="宋体" w:hint="eastAsia"/>
          <w:lang w:val="en-US" w:eastAsia="zh-CN"/>
        </w:rPr>
        <w:t xml:space="preserve">s AI-assistant negotiates with </w:t>
      </w:r>
      <w:r>
        <w:rPr>
          <w:rFonts w:eastAsia="宋体" w:hint="eastAsia"/>
          <w:lang w:eastAsia="zh-CN"/>
        </w:rPr>
        <w:t>Charlie</w:t>
      </w:r>
      <w:r>
        <w:rPr>
          <w:rFonts w:eastAsia="宋体"/>
          <w:lang w:val="en-US" w:eastAsia="zh-CN"/>
        </w:rPr>
        <w:t>’</w:t>
      </w:r>
      <w:r>
        <w:rPr>
          <w:rFonts w:eastAsia="宋体" w:hint="eastAsia"/>
          <w:lang w:val="en-US" w:eastAsia="zh-CN"/>
        </w:rPr>
        <w:t xml:space="preserve">s AI assistant for the time and place </w:t>
      </w:r>
      <w:r>
        <w:rPr>
          <w:rFonts w:eastAsia="宋体"/>
          <w:lang w:val="en-US" w:eastAsia="zh-CN"/>
        </w:rPr>
        <w:t>to pick up</w:t>
      </w:r>
      <w:r>
        <w:rPr>
          <w:rFonts w:eastAsia="宋体" w:hint="eastAsia"/>
          <w:lang w:val="en-US" w:eastAsia="zh-CN"/>
        </w:rPr>
        <w:t xml:space="preserve"> </w:t>
      </w:r>
      <w:r>
        <w:rPr>
          <w:rFonts w:eastAsia="宋体" w:hint="eastAsia"/>
          <w:lang w:eastAsia="zh-CN"/>
        </w:rPr>
        <w:t>Charlie</w:t>
      </w:r>
      <w:r>
        <w:rPr>
          <w:rFonts w:eastAsia="宋体"/>
          <w:lang w:val="en-US" w:eastAsia="zh-CN"/>
        </w:rPr>
        <w:t>’</w:t>
      </w:r>
      <w:r>
        <w:rPr>
          <w:rFonts w:eastAsia="宋体" w:hint="eastAsia"/>
          <w:lang w:val="en-US" w:eastAsia="zh-CN"/>
        </w:rPr>
        <w:t>s</w:t>
      </w:r>
      <w:del w:id="6743" w:author="6G Rapporteurs" w:date="2025-05-29T16:34:00Z" w16du:dateUtc="2025-05-29T08:34:00Z">
        <w:r w:rsidDel="007D7FEC">
          <w:rPr>
            <w:rFonts w:eastAsia="宋体" w:hint="eastAsia"/>
            <w:lang w:val="en-US" w:eastAsia="zh-CN"/>
          </w:rPr>
          <w:delText>,</w:delText>
        </w:r>
      </w:del>
      <w:r>
        <w:rPr>
          <w:rFonts w:eastAsia="宋体" w:hint="eastAsia"/>
          <w:lang w:val="en-US" w:eastAsia="zh-CN"/>
        </w:rPr>
        <w:t xml:space="preserve"> and sends the request to the intelligent vehicle to pick up </w:t>
      </w:r>
      <w:r>
        <w:rPr>
          <w:rFonts w:eastAsia="宋体" w:hint="eastAsia"/>
          <w:lang w:eastAsia="zh-CN"/>
        </w:rPr>
        <w:t>Charlie</w:t>
      </w:r>
      <w:r>
        <w:rPr>
          <w:rFonts w:eastAsia="宋体"/>
          <w:lang w:val="en-US" w:eastAsia="zh-CN"/>
        </w:rPr>
        <w:t>’</w:t>
      </w:r>
      <w:r>
        <w:rPr>
          <w:rFonts w:eastAsia="宋体" w:hint="eastAsia"/>
          <w:lang w:val="en-US" w:eastAsia="zh-CN"/>
        </w:rPr>
        <w:t>s with negotiation result (i.e.</w:t>
      </w:r>
      <w:del w:id="6744" w:author="Trakinat, Jean" w:date="2025-06-03T11:36:00Z" w16du:dateUtc="2025-06-03T15:36:00Z">
        <w:r w:rsidDel="003F7A4E">
          <w:rPr>
            <w:rFonts w:eastAsia="宋体" w:hint="eastAsia"/>
            <w:lang w:val="en-US" w:eastAsia="zh-CN"/>
          </w:rPr>
          <w:delText>,</w:delText>
        </w:r>
      </w:del>
      <w:r>
        <w:rPr>
          <w:rFonts w:eastAsia="宋体" w:hint="eastAsia"/>
          <w:lang w:val="en-US" w:eastAsia="zh-CN"/>
        </w:rPr>
        <w:t xml:space="preserve"> the </w:t>
      </w:r>
      <w:r>
        <w:rPr>
          <w:rFonts w:eastAsia="宋体"/>
          <w:lang w:val="en-US" w:eastAsia="zh-CN"/>
        </w:rPr>
        <w:t>pick-up</w:t>
      </w:r>
      <w:r>
        <w:rPr>
          <w:rFonts w:eastAsia="宋体" w:hint="eastAsia"/>
          <w:lang w:val="en-US" w:eastAsia="zh-CN"/>
        </w:rPr>
        <w:t xml:space="preserve"> time and place).</w:t>
      </w:r>
      <w:r>
        <w:rPr>
          <w:rFonts w:eastAsia="宋体"/>
          <w:lang w:val="en-US" w:eastAsia="zh-CN"/>
        </w:rPr>
        <w:t xml:space="preserve"> </w:t>
      </w:r>
    </w:p>
    <w:p w14:paraId="09E43870" w14:textId="77777777" w:rsidR="00C15CB0" w:rsidRDefault="00160A0F" w:rsidP="00A77CF3">
      <w:pPr>
        <w:pStyle w:val="31"/>
      </w:pPr>
      <w:bookmarkStart w:id="6745" w:name="_Toc199746781"/>
      <w:r>
        <w:rPr>
          <w:rFonts w:hint="eastAsia"/>
        </w:rPr>
        <w:t>6</w:t>
      </w:r>
      <w:r>
        <w:t>.</w:t>
      </w:r>
      <w:r>
        <w:rPr>
          <w:rFonts w:hint="eastAsia"/>
        </w:rPr>
        <w:t>6</w:t>
      </w:r>
      <w:r>
        <w:t>.4</w:t>
      </w:r>
      <w:r>
        <w:tab/>
        <w:t>Post-conditions</w:t>
      </w:r>
      <w:bookmarkEnd w:id="6745"/>
    </w:p>
    <w:p w14:paraId="1355CE9F" w14:textId="77777777" w:rsidR="00C15CB0" w:rsidRDefault="00160A0F">
      <w:pPr>
        <w:pStyle w:val="B10"/>
        <w:rPr>
          <w:rFonts w:eastAsia="宋体"/>
          <w:lang w:val="en-US" w:eastAsia="zh-CN"/>
        </w:rPr>
      </w:pPr>
      <w:r>
        <w:rPr>
          <w:rFonts w:eastAsia="宋体" w:hint="eastAsia"/>
          <w:lang w:val="en-US" w:eastAsia="zh-CN"/>
        </w:rPr>
        <w:t>1. T</w:t>
      </w:r>
      <w:r>
        <w:rPr>
          <w:rFonts w:eastAsia="宋体"/>
          <w:lang w:val="en-US" w:eastAsia="zh-CN"/>
        </w:rPr>
        <w:t xml:space="preserve">he cleaning robot </w:t>
      </w:r>
      <w:r>
        <w:rPr>
          <w:rFonts w:eastAsia="宋体" w:hint="eastAsia"/>
          <w:lang w:val="en-US" w:eastAsia="zh-CN"/>
        </w:rPr>
        <w:t>cleans Bob</w:t>
      </w:r>
      <w:r>
        <w:rPr>
          <w:rFonts w:eastAsia="宋体"/>
          <w:lang w:val="en-US" w:eastAsia="zh-CN"/>
        </w:rPr>
        <w:t>’</w:t>
      </w:r>
      <w:r>
        <w:rPr>
          <w:rFonts w:eastAsia="宋体" w:hint="eastAsia"/>
          <w:lang w:val="en-US" w:eastAsia="zh-CN"/>
        </w:rPr>
        <w:t xml:space="preserve">s </w:t>
      </w:r>
      <w:r>
        <w:rPr>
          <w:rFonts w:eastAsia="宋体"/>
          <w:lang w:val="en-US" w:eastAsia="zh-CN"/>
        </w:rPr>
        <w:t>house</w:t>
      </w:r>
      <w:r>
        <w:rPr>
          <w:rFonts w:eastAsia="宋体" w:hint="eastAsia"/>
          <w:lang w:val="en-US" w:eastAsia="zh-CN"/>
        </w:rPr>
        <w:t>.</w:t>
      </w:r>
    </w:p>
    <w:p w14:paraId="5DE46A80" w14:textId="77777777" w:rsidR="00C15CB0" w:rsidRDefault="00160A0F">
      <w:pPr>
        <w:pStyle w:val="B10"/>
        <w:rPr>
          <w:rFonts w:eastAsia="宋体"/>
          <w:lang w:val="en-US" w:eastAsia="zh-CN"/>
        </w:rPr>
      </w:pPr>
      <w:r>
        <w:rPr>
          <w:rFonts w:eastAsia="宋体" w:hint="eastAsia"/>
          <w:lang w:val="en-US" w:eastAsia="zh-CN"/>
        </w:rPr>
        <w:t xml:space="preserve">2. The </w:t>
      </w:r>
      <w:r>
        <w:rPr>
          <w:rFonts w:eastAsia="宋体"/>
          <w:lang w:val="en-US" w:eastAsia="zh-CN"/>
        </w:rPr>
        <w:t xml:space="preserve">drone </w:t>
      </w:r>
      <w:r>
        <w:rPr>
          <w:rFonts w:eastAsia="宋体" w:hint="eastAsia"/>
          <w:lang w:val="en-US" w:eastAsia="zh-CN"/>
        </w:rPr>
        <w:t xml:space="preserve">sends the foods from the </w:t>
      </w:r>
      <w:r>
        <w:rPr>
          <w:rFonts w:eastAsia="宋体"/>
          <w:lang w:val="en-US" w:eastAsia="zh-CN"/>
        </w:rPr>
        <w:t>restaurant</w:t>
      </w:r>
      <w:r>
        <w:rPr>
          <w:rFonts w:eastAsia="宋体" w:hint="eastAsia"/>
          <w:lang w:val="en-US" w:eastAsia="zh-CN"/>
        </w:rPr>
        <w:t xml:space="preserve"> to Bob</w:t>
      </w:r>
      <w:r>
        <w:rPr>
          <w:rFonts w:eastAsia="宋体"/>
          <w:lang w:val="en-US" w:eastAsia="zh-CN"/>
        </w:rPr>
        <w:t>’</w:t>
      </w:r>
      <w:r>
        <w:rPr>
          <w:rFonts w:eastAsia="宋体" w:hint="eastAsia"/>
          <w:lang w:val="en-US" w:eastAsia="zh-CN"/>
        </w:rPr>
        <w:t>s house.</w:t>
      </w:r>
    </w:p>
    <w:p w14:paraId="1ED687F2" w14:textId="2B2C0239" w:rsidR="00C15CB0" w:rsidRDefault="00160A0F">
      <w:pPr>
        <w:pStyle w:val="B10"/>
        <w:rPr>
          <w:rFonts w:eastAsia="宋体"/>
          <w:lang w:val="en-US" w:eastAsia="zh-CN"/>
        </w:rPr>
      </w:pPr>
      <w:r>
        <w:rPr>
          <w:rFonts w:eastAsia="宋体" w:hint="eastAsia"/>
          <w:lang w:val="en-US" w:eastAsia="zh-CN"/>
        </w:rPr>
        <w:t>3. The intelligent vehicle picks up Alice</w:t>
      </w:r>
      <w:r>
        <w:rPr>
          <w:rFonts w:eastAsia="宋体"/>
          <w:lang w:val="en-US" w:eastAsia="zh-CN"/>
        </w:rPr>
        <w:t>’</w:t>
      </w:r>
      <w:r>
        <w:rPr>
          <w:rFonts w:eastAsia="宋体" w:hint="eastAsia"/>
          <w:lang w:val="en-US" w:eastAsia="zh-CN"/>
        </w:rPr>
        <w:t>s and Charlie</w:t>
      </w:r>
      <w:r>
        <w:rPr>
          <w:rFonts w:eastAsia="宋体"/>
          <w:lang w:val="en-US" w:eastAsia="zh-CN"/>
        </w:rPr>
        <w:t>’</w:t>
      </w:r>
      <w:r>
        <w:rPr>
          <w:rFonts w:eastAsia="宋体" w:hint="eastAsia"/>
          <w:lang w:val="en-US" w:eastAsia="zh-CN"/>
        </w:rPr>
        <w:t>s</w:t>
      </w:r>
      <w:del w:id="6746" w:author="6G Rapporteurs" w:date="2025-05-29T16:34:00Z" w16du:dateUtc="2025-05-29T08:34:00Z">
        <w:r w:rsidDel="007D7FEC">
          <w:rPr>
            <w:rFonts w:eastAsia="宋体" w:hint="eastAsia"/>
            <w:lang w:val="en-US" w:eastAsia="zh-CN"/>
          </w:rPr>
          <w:delText>,</w:delText>
        </w:r>
      </w:del>
      <w:r>
        <w:rPr>
          <w:rFonts w:eastAsia="宋体" w:hint="eastAsia"/>
          <w:lang w:val="en-US" w:eastAsia="zh-CN"/>
        </w:rPr>
        <w:t xml:space="preserve"> and sends them to Bob</w:t>
      </w:r>
      <w:r>
        <w:rPr>
          <w:rFonts w:eastAsia="宋体"/>
          <w:lang w:val="en-US" w:eastAsia="zh-CN"/>
        </w:rPr>
        <w:t>’</w:t>
      </w:r>
      <w:r>
        <w:rPr>
          <w:rFonts w:eastAsia="宋体" w:hint="eastAsia"/>
          <w:lang w:val="en-US" w:eastAsia="zh-CN"/>
        </w:rPr>
        <w:t>s house.</w:t>
      </w:r>
    </w:p>
    <w:p w14:paraId="272A016B" w14:textId="77777777" w:rsidR="00C15CB0" w:rsidRDefault="00160A0F">
      <w:pPr>
        <w:pStyle w:val="B10"/>
        <w:rPr>
          <w:rFonts w:eastAsia="宋体"/>
          <w:lang w:val="en-US" w:eastAsia="zh-CN"/>
        </w:rPr>
      </w:pPr>
      <w:r>
        <w:rPr>
          <w:rFonts w:eastAsia="宋体" w:hint="eastAsia"/>
          <w:lang w:val="en-US" w:eastAsia="zh-CN"/>
        </w:rPr>
        <w:t xml:space="preserve">4. Alice, Charlie and Bob have a happy gathering party. </w:t>
      </w:r>
    </w:p>
    <w:p w14:paraId="118529AF" w14:textId="77777777" w:rsidR="00C15CB0" w:rsidRDefault="00160A0F" w:rsidP="00A77CF3">
      <w:pPr>
        <w:pStyle w:val="31"/>
      </w:pPr>
      <w:bookmarkStart w:id="6747" w:name="_Toc199746782"/>
      <w:r>
        <w:rPr>
          <w:rFonts w:hint="eastAsia"/>
        </w:rPr>
        <w:t>6</w:t>
      </w:r>
      <w:r>
        <w:t>.</w:t>
      </w:r>
      <w:r>
        <w:rPr>
          <w:rFonts w:hint="eastAsia"/>
        </w:rPr>
        <w:t>6</w:t>
      </w:r>
      <w:r>
        <w:t>.5</w:t>
      </w:r>
      <w:r>
        <w:tab/>
        <w:t>Existing features partly or fully covering the use case functionality</w:t>
      </w:r>
      <w:bookmarkEnd w:id="6747"/>
    </w:p>
    <w:p w14:paraId="3C9CE0D0" w14:textId="2B804157" w:rsidR="00C15CB0" w:rsidRDefault="00160A0F">
      <w:pPr>
        <w:overflowPunct/>
        <w:autoSpaceDE/>
        <w:autoSpaceDN/>
        <w:adjustRightInd/>
        <w:textAlignment w:val="auto"/>
        <w:rPr>
          <w:rFonts w:eastAsia="等线"/>
          <w:lang w:val="en-US" w:eastAsia="zh-CN"/>
        </w:rPr>
      </w:pPr>
      <w:r>
        <w:rPr>
          <w:rFonts w:eastAsia="宋体" w:hint="eastAsia"/>
          <w:lang w:val="en-US" w:eastAsia="zh-CN"/>
        </w:rPr>
        <w:t>The identification requirements</w:t>
      </w:r>
      <w:r>
        <w:t xml:space="preserve"> can be partially covered by</w:t>
      </w:r>
      <w:r>
        <w:rPr>
          <w:rFonts w:eastAsia="宋体" w:hint="eastAsia"/>
          <w:lang w:val="en-US" w:eastAsia="zh-CN"/>
        </w:rPr>
        <w:t xml:space="preserve"> </w:t>
      </w:r>
      <w:r>
        <w:rPr>
          <w:rFonts w:hint="eastAsia"/>
          <w:lang w:val="en-US"/>
        </w:rPr>
        <w:t>Personal IoT Networks and Customer Premises Networks</w:t>
      </w:r>
      <w:r>
        <w:rPr>
          <w:rFonts w:eastAsia="宋体" w:hint="eastAsia"/>
          <w:lang w:val="en-US" w:eastAsia="zh-CN"/>
        </w:rPr>
        <w:t xml:space="preserve"> in </w:t>
      </w:r>
      <w:r>
        <w:t xml:space="preserve">TS 22.261 [14], clause </w:t>
      </w:r>
      <w:del w:id="6748" w:author="6G Rapporteurs" w:date="2025-05-29T16:34:00Z" w16du:dateUtc="2025-05-29T08:34:00Z">
        <w:r w:rsidDel="007D7FEC">
          <w:rPr>
            <w:rFonts w:hint="eastAsia"/>
            <w:lang w:val="en-US" w:eastAsia="zh-CN"/>
          </w:rPr>
          <w:delText xml:space="preserve"> </w:delText>
        </w:r>
      </w:del>
      <w:r>
        <w:rPr>
          <w:rFonts w:hint="eastAsia"/>
          <w:lang w:val="en-US"/>
        </w:rPr>
        <w:t>6.38</w:t>
      </w:r>
      <w:r>
        <w:rPr>
          <w:rFonts w:eastAsia="宋体" w:hint="eastAsia"/>
          <w:lang w:val="en-US" w:eastAsia="zh-CN"/>
        </w:rPr>
        <w:t xml:space="preserve">. However, AI </w:t>
      </w:r>
      <w:del w:id="6749" w:author="6G Rapporteurs" w:date="2025-05-29T16:34:00Z" w16du:dateUtc="2025-05-29T08:34:00Z">
        <w:r w:rsidDel="007D7FEC">
          <w:rPr>
            <w:rFonts w:eastAsia="宋体" w:hint="eastAsia"/>
            <w:lang w:val="en-US" w:eastAsia="zh-CN"/>
          </w:rPr>
          <w:delText>agent has</w:delText>
        </w:r>
      </w:del>
      <w:ins w:id="6750" w:author="6G Rapporteurs" w:date="2025-05-29T16:34:00Z" w16du:dateUtc="2025-05-29T08:34:00Z">
        <w:r w:rsidR="007D7FEC">
          <w:rPr>
            <w:rFonts w:eastAsia="宋体"/>
            <w:lang w:val="en-US" w:eastAsia="zh-CN"/>
          </w:rPr>
          <w:t>agents have</w:t>
        </w:r>
      </w:ins>
      <w:r>
        <w:rPr>
          <w:rFonts w:eastAsia="宋体" w:hint="eastAsia"/>
          <w:lang w:val="en-US" w:eastAsia="zh-CN"/>
        </w:rPr>
        <w:t xml:space="preserve"> </w:t>
      </w:r>
      <w:r>
        <w:rPr>
          <w:rFonts w:eastAsia="宋体"/>
          <w:lang w:val="en-US" w:eastAsia="zh-CN"/>
        </w:rPr>
        <w:t>different attributes (</w:t>
      </w:r>
      <w:r>
        <w:rPr>
          <w:rFonts w:eastAsia="宋体" w:hint="eastAsia"/>
          <w:lang w:val="en-US" w:eastAsia="zh-CN"/>
        </w:rPr>
        <w:t>e.g.</w:t>
      </w:r>
      <w:del w:id="6751" w:author="Trakinat, Jean" w:date="2025-06-03T12:06:00Z" w16du:dateUtc="2025-06-03T16:06:00Z">
        <w:r w:rsidDel="007A230F">
          <w:rPr>
            <w:rFonts w:eastAsia="宋体" w:hint="eastAsia"/>
            <w:lang w:val="en-US" w:eastAsia="zh-CN"/>
          </w:rPr>
          <w:delText>,</w:delText>
        </w:r>
      </w:del>
      <w:r>
        <w:rPr>
          <w:rFonts w:eastAsia="宋体" w:hint="eastAsia"/>
          <w:lang w:val="en-US" w:eastAsia="zh-CN"/>
        </w:rPr>
        <w:t xml:space="preserve"> users,</w:t>
      </w:r>
      <w:r>
        <w:rPr>
          <w:rFonts w:eastAsia="宋体"/>
          <w:lang w:val="en-US" w:eastAsia="zh-CN"/>
        </w:rPr>
        <w:t xml:space="preserve"> </w:t>
      </w:r>
      <w:r>
        <w:rPr>
          <w:rFonts w:eastAsia="宋体" w:hint="eastAsia"/>
          <w:lang w:val="en-US" w:eastAsia="zh-CN"/>
        </w:rPr>
        <w:t xml:space="preserve">capabilities), </w:t>
      </w:r>
      <w:r>
        <w:rPr>
          <w:rFonts w:eastAsia="等线" w:hint="eastAsia"/>
          <w:lang w:val="en-US" w:eastAsia="zh-CN"/>
        </w:rPr>
        <w:t>t</w:t>
      </w:r>
      <w:r>
        <w:rPr>
          <w:rFonts w:eastAsia="等线"/>
        </w:rPr>
        <w:t xml:space="preserve">he 3GPP system is expected to </w:t>
      </w:r>
      <w:r>
        <w:rPr>
          <w:rFonts w:eastAsia="等线"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t>Subject to regulatory requirements and operator policy, the 5G system shall support an efficient data path within the CPN for intra-CPN communications.</w:t>
      </w:r>
    </w:p>
    <w:p w14:paraId="4FC835CC" w14:textId="14B50B98" w:rsidR="00C15CB0" w:rsidRDefault="00160A0F">
      <w:pPr>
        <w:overflowPunct/>
        <w:autoSpaceDE/>
        <w:autoSpaceDN/>
        <w:adjustRightInd/>
        <w:textAlignment w:val="auto"/>
        <w:rPr>
          <w:rFonts w:eastAsia="宋体"/>
          <w:lang w:val="en-US" w:eastAsia="zh-CN"/>
        </w:rPr>
      </w:pPr>
      <w:r>
        <w:rPr>
          <w:rFonts w:eastAsia="宋体" w:hint="eastAsia"/>
          <w:lang w:val="en-US" w:eastAsia="zh-CN"/>
        </w:rPr>
        <w:t>The efficient communication and collaboration can be partially covered by 5G LAN-type service, as defined in TS 22.261</w:t>
      </w:r>
      <w:r>
        <w:rPr>
          <w:rFonts w:eastAsia="宋体"/>
          <w:lang w:val="en-US" w:eastAsia="zh-CN"/>
        </w:rPr>
        <w:t xml:space="preserve"> [14]</w:t>
      </w:r>
      <w:r>
        <w:rPr>
          <w:rFonts w:eastAsia="宋体" w:hint="eastAsia"/>
          <w:lang w:val="en-US" w:eastAsia="zh-CN"/>
        </w:rPr>
        <w:t xml:space="preserve">. However, the group is generally defined by subscription and managed by operators or 3rd authorized party. Therefore, it cannot satisfy the dynamic requirement from AI agents which require </w:t>
      </w:r>
      <w:ins w:id="6752" w:author="6G Rapporteurs" w:date="2025-05-29T16:34:00Z" w16du:dateUtc="2025-05-29T08:34:00Z">
        <w:r w:rsidR="007D7FEC">
          <w:rPr>
            <w:rFonts w:eastAsia="宋体" w:hint="eastAsia"/>
            <w:lang w:val="en-US" w:eastAsia="zh-CN"/>
          </w:rPr>
          <w:t xml:space="preserve">a </w:t>
        </w:r>
      </w:ins>
      <w:r>
        <w:rPr>
          <w:rFonts w:eastAsia="宋体" w:hint="eastAsia"/>
          <w:lang w:val="en-US" w:eastAsia="zh-CN"/>
        </w:rPr>
        <w:t xml:space="preserve">certain level of flexibility and autonomy. </w:t>
      </w:r>
      <w:ins w:id="6753" w:author="S1-252856" w:date="2025-05-26T15:58:00Z">
        <w:r w:rsidR="00FF0746" w:rsidRPr="00FF0746">
          <w:rPr>
            <w:rFonts w:eastAsia="宋体"/>
            <w:lang w:val="en-US" w:eastAsia="zh-CN"/>
          </w:rPr>
          <w:t>For instance, for a short term or emergency task, the communication service provided to the group of AI agents should be established in a relatively short time to match time-efficiency of the task. However, the high time-efficiency requirement is hard to meet by 5G-LAN-type service since it requires lots of manual operations, e.g.</w:t>
        </w:r>
        <w:del w:id="6754" w:author="Trakinat, Jean" w:date="2025-06-03T12:06:00Z" w16du:dateUtc="2025-06-03T16:06:00Z">
          <w:r w:rsidR="00FF0746" w:rsidRPr="00FF0746" w:rsidDel="00B556AE">
            <w:rPr>
              <w:rFonts w:eastAsia="宋体"/>
              <w:lang w:val="en-US" w:eastAsia="zh-CN"/>
            </w:rPr>
            <w:delText>,</w:delText>
          </w:r>
        </w:del>
        <w:r w:rsidR="00FF0746" w:rsidRPr="00FF0746">
          <w:rPr>
            <w:rFonts w:eastAsia="宋体"/>
            <w:lang w:val="en-US" w:eastAsia="zh-CN"/>
          </w:rPr>
          <w:t xml:space="preserve"> LAN configuration, subscription, DNN/SNSSAI configuration, etc.</w:t>
        </w:r>
      </w:ins>
      <w:ins w:id="6755" w:author="S1-252856" w:date="2025-05-26T15:58:00Z" w16du:dateUtc="2025-05-26T07:58:00Z">
        <w:r w:rsidR="00FF0746">
          <w:rPr>
            <w:rFonts w:eastAsia="宋体" w:hint="eastAsia"/>
            <w:lang w:val="en-US" w:eastAsia="zh-CN"/>
          </w:rPr>
          <w:t xml:space="preserve"> </w:t>
        </w:r>
      </w:ins>
      <w:r>
        <w:rPr>
          <w:rFonts w:eastAsia="宋体" w:hint="eastAsia"/>
          <w:lang w:val="en-US" w:eastAsia="zh-CN"/>
        </w:rPr>
        <w:t>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宋体"/>
          <w:i/>
          <w:iCs/>
          <w:lang w:val="en-US" w:eastAsia="zh-CN"/>
        </w:rPr>
      </w:pPr>
      <w:r>
        <w:rPr>
          <w:rFonts w:eastAsia="宋体"/>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宋体" w:hint="eastAsia"/>
          <w:i/>
          <w:iCs/>
          <w:lang w:val="en-US" w:eastAsia="zh-CN"/>
        </w:rPr>
        <w:t>.</w:t>
      </w:r>
    </w:p>
    <w:p w14:paraId="6D53739B" w14:textId="3917789A" w:rsidR="00C15CB0" w:rsidRDefault="00160A0F">
      <w:pPr>
        <w:overflowPunct/>
        <w:autoSpaceDE/>
        <w:autoSpaceDN/>
        <w:adjustRightInd/>
        <w:textAlignment w:val="auto"/>
        <w:rPr>
          <w:rFonts w:eastAsia="宋体"/>
          <w:i/>
          <w:iCs/>
          <w:lang w:val="en-US" w:eastAsia="zh-CN"/>
        </w:rPr>
      </w:pPr>
      <w:r>
        <w:rPr>
          <w:rFonts w:eastAsia="宋体"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宋体" w:hint="eastAsia"/>
          <w:lang w:val="en-US" w:eastAsia="zh-CN"/>
        </w:rPr>
        <w:t>. The main difference is that AI agents can operate autonomously, allowing them to communicate with each other without human instructions, resulting to new requirement</w:t>
      </w:r>
      <w:ins w:id="6756" w:author="6G Rapporteurs" w:date="2025-05-29T16:34:00Z" w16du:dateUtc="2025-05-29T08:34:00Z">
        <w:r w:rsidR="007D7FEC">
          <w:rPr>
            <w:rFonts w:eastAsia="宋体" w:hint="eastAsia"/>
            <w:lang w:val="en-US" w:eastAsia="zh-CN"/>
          </w:rPr>
          <w:t>s</w:t>
        </w:r>
      </w:ins>
      <w:r>
        <w:rPr>
          <w:rFonts w:eastAsia="宋体" w:hint="eastAsia"/>
          <w:lang w:val="en-US" w:eastAsia="zh-CN"/>
        </w:rPr>
        <w:t xml:space="preserve"> on security mechanism. These communications are imperceptible to users and can occur between AI agents on the device side, cloud side, or edge side, resulting to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Based on user consent, operator policy and trusted 3rd party request, the 5G system shall be able to dynamically add or remove specific UEs to/from the same service (e.g. a AI-ML federated learning task) when communicating via direct device connection.</w:t>
      </w:r>
    </w:p>
    <w:p w14:paraId="482BE7C9" w14:textId="1D2AED8F" w:rsidR="00C15CB0" w:rsidDel="007D7FEC" w:rsidRDefault="00C15CB0">
      <w:pPr>
        <w:overflowPunct/>
        <w:autoSpaceDE/>
        <w:autoSpaceDN/>
        <w:adjustRightInd/>
        <w:textAlignment w:val="auto"/>
        <w:rPr>
          <w:del w:id="6757" w:author="6G Rapporteurs" w:date="2025-05-29T16:34:00Z" w16du:dateUtc="2025-05-29T08:34:00Z"/>
          <w:lang w:eastAsia="zh-CN"/>
        </w:rPr>
      </w:pPr>
    </w:p>
    <w:p w14:paraId="5767D878" w14:textId="77777777" w:rsidR="00C15CB0" w:rsidRPr="001A556D" w:rsidRDefault="00160A0F" w:rsidP="001A556D">
      <w:pPr>
        <w:pStyle w:val="31"/>
        <w:rPr>
          <w:rFonts w:eastAsia="等线"/>
        </w:rPr>
      </w:pPr>
      <w:bookmarkStart w:id="6758" w:name="_Toc199746783"/>
      <w:r>
        <w:rPr>
          <w:rFonts w:hint="eastAsia"/>
        </w:rPr>
        <w:lastRenderedPageBreak/>
        <w:t>6</w:t>
      </w:r>
      <w:r w:rsidRPr="001A556D">
        <w:rPr>
          <w:rFonts w:eastAsia="等线"/>
        </w:rPr>
        <w:t>.</w:t>
      </w:r>
      <w:r>
        <w:rPr>
          <w:rFonts w:hint="eastAsia"/>
        </w:rPr>
        <w:t>6</w:t>
      </w:r>
      <w:r w:rsidRPr="001A556D">
        <w:rPr>
          <w:rFonts w:eastAsia="等线"/>
        </w:rPr>
        <w:t>.6</w:t>
      </w:r>
      <w:r w:rsidRPr="001A556D">
        <w:rPr>
          <w:rFonts w:eastAsia="等线"/>
        </w:rPr>
        <w:tab/>
        <w:t>Potential New Requirements needed to support the use case</w:t>
      </w:r>
      <w:bookmarkEnd w:id="6758"/>
    </w:p>
    <w:p w14:paraId="45E85440" w14:textId="7EBCFD77" w:rsidR="00C15CB0" w:rsidRDefault="00160A0F">
      <w:pPr>
        <w:overflowPunct/>
        <w:autoSpaceDE/>
        <w:autoSpaceDN/>
        <w:adjustRightInd/>
        <w:textAlignment w:val="auto"/>
        <w:rPr>
          <w:rFonts w:eastAsia="宋体"/>
          <w:lang w:val="en-US" w:eastAsia="zh-CN"/>
        </w:rPr>
      </w:pPr>
      <w:r>
        <w:rPr>
          <w:rFonts w:hint="eastAsia"/>
        </w:rPr>
        <w:t xml:space="preserve">[PR </w:t>
      </w:r>
      <w:r>
        <w:rPr>
          <w:rFonts w:eastAsia="宋体" w:hint="eastAsia"/>
          <w:lang w:val="en-US" w:eastAsia="zh-CN"/>
        </w:rPr>
        <w:t>6</w:t>
      </w:r>
      <w:r>
        <w:rPr>
          <w:rFonts w:hint="eastAsia"/>
        </w:rPr>
        <w:t>.</w:t>
      </w:r>
      <w:r>
        <w:rPr>
          <w:rFonts w:eastAsia="宋体" w:hint="eastAsia"/>
          <w:lang w:val="en-US" w:eastAsia="zh-CN"/>
        </w:rPr>
        <w:t>6</w:t>
      </w:r>
      <w:r>
        <w:rPr>
          <w:rFonts w:hint="eastAsia"/>
        </w:rPr>
        <w:t>.6-</w:t>
      </w:r>
      <w:r>
        <w:t>1</w:t>
      </w:r>
      <w:r>
        <w:rPr>
          <w:rFonts w:hint="eastAsia"/>
        </w:rPr>
        <w:t xml:space="preserve">] </w:t>
      </w:r>
      <w:r>
        <w:rPr>
          <w:rFonts w:eastAsia="宋体"/>
          <w:lang w:val="en-US" w:eastAsia="zh-CN"/>
        </w:rPr>
        <w:t xml:space="preserve">Based on </w:t>
      </w:r>
      <w:bookmarkStart w:id="6759" w:name="OLE_LINK2"/>
      <w:r>
        <w:rPr>
          <w:rFonts w:eastAsia="宋体"/>
          <w:lang w:val="en-US" w:eastAsia="zh-CN"/>
        </w:rPr>
        <w:t>regulatory requirements</w:t>
      </w:r>
      <w:bookmarkEnd w:id="6759"/>
      <w:r>
        <w:rPr>
          <w:rFonts w:eastAsia="宋体" w:hint="eastAsia"/>
          <w:lang w:val="en-US" w:eastAsia="zh-CN"/>
        </w:rPr>
        <w:t xml:space="preserve">, </w:t>
      </w:r>
      <w:r>
        <w:rPr>
          <w:rFonts w:eastAsia="宋体"/>
          <w:lang w:val="en-US" w:eastAsia="zh-CN"/>
        </w:rPr>
        <w:t>operators’ policy</w:t>
      </w:r>
      <w:r>
        <w:rPr>
          <w:rFonts w:eastAsia="宋体" w:hint="eastAsia"/>
          <w:lang w:val="en-US" w:eastAsia="zh-CN"/>
        </w:rPr>
        <w:t xml:space="preserve"> and user consent, 6</w:t>
      </w:r>
      <w:r>
        <w:rPr>
          <w:rFonts w:hint="eastAsia"/>
        </w:rPr>
        <w:t xml:space="preserve">G </w:t>
      </w:r>
      <w:r>
        <w:rPr>
          <w:rFonts w:eastAsia="宋体" w:hint="eastAsia"/>
          <w:lang w:val="en-US" w:eastAsia="zh-CN"/>
        </w:rPr>
        <w:t>network</w:t>
      </w:r>
      <w:r>
        <w:rPr>
          <w:rFonts w:hint="eastAsia"/>
        </w:rPr>
        <w:t xml:space="preserve"> shall </w:t>
      </w:r>
      <w:r>
        <w:t xml:space="preserve">support </w:t>
      </w:r>
      <w:r>
        <w:rPr>
          <w:rFonts w:eastAsia="宋体" w:hint="eastAsia"/>
          <w:lang w:val="en-US" w:eastAsia="zh-CN"/>
        </w:rPr>
        <w:t>trusted network access for 3</w:t>
      </w:r>
      <w:r>
        <w:rPr>
          <w:rFonts w:eastAsia="宋体" w:hint="eastAsia"/>
          <w:vertAlign w:val="superscript"/>
          <w:lang w:val="en-US" w:eastAsia="zh-CN"/>
        </w:rPr>
        <w:t>rd</w:t>
      </w:r>
      <w:r>
        <w:rPr>
          <w:rFonts w:eastAsia="宋体" w:hint="eastAsia"/>
          <w:lang w:val="en-US" w:eastAsia="zh-CN"/>
        </w:rPr>
        <w:t xml:space="preserve"> party AI agent and support a mechanism to </w:t>
      </w:r>
      <w:r>
        <w:rPr>
          <w:rFonts w:eastAsia="宋体"/>
          <w:lang w:val="en-US" w:eastAsia="zh-CN"/>
        </w:rPr>
        <w:t xml:space="preserve">expose </w:t>
      </w:r>
      <w:r>
        <w:rPr>
          <w:rFonts w:eastAsia="宋体" w:hint="eastAsia"/>
          <w:lang w:val="en-US" w:eastAsia="zh-CN"/>
        </w:rPr>
        <w:t>3</w:t>
      </w:r>
      <w:r>
        <w:rPr>
          <w:rFonts w:eastAsia="宋体" w:hint="eastAsia"/>
          <w:vertAlign w:val="superscript"/>
          <w:lang w:val="en-US" w:eastAsia="zh-CN"/>
        </w:rPr>
        <w:t>rd</w:t>
      </w:r>
      <w:r>
        <w:rPr>
          <w:rFonts w:eastAsia="宋体" w:hint="eastAsia"/>
          <w:lang w:val="en-US" w:eastAsia="zh-CN"/>
        </w:rPr>
        <w:t xml:space="preserve"> party AI agent</w:t>
      </w:r>
      <w:r>
        <w:rPr>
          <w:rFonts w:eastAsia="宋体"/>
          <w:lang w:val="en-US" w:eastAsia="zh-CN"/>
        </w:rPr>
        <w:t>’</w:t>
      </w:r>
      <w:r>
        <w:rPr>
          <w:rFonts w:eastAsia="宋体" w:hint="eastAsia"/>
          <w:lang w:val="en-US" w:eastAsia="zh-CN"/>
        </w:rPr>
        <w:t xml:space="preserve">s </w:t>
      </w:r>
      <w:r>
        <w:rPr>
          <w:rFonts w:eastAsia="宋体"/>
          <w:lang w:val="en-US" w:eastAsia="zh-CN"/>
        </w:rPr>
        <w:t>attributes</w:t>
      </w:r>
      <w:r>
        <w:rPr>
          <w:rFonts w:eastAsia="宋体" w:hint="eastAsia"/>
          <w:lang w:val="en-US" w:eastAsia="zh-CN"/>
        </w:rPr>
        <w:t xml:space="preserve"> </w:t>
      </w:r>
      <w:r>
        <w:rPr>
          <w:rFonts w:eastAsia="宋体"/>
          <w:lang w:val="en-US" w:eastAsia="zh-CN"/>
        </w:rPr>
        <w:t>(</w:t>
      </w:r>
      <w:r>
        <w:rPr>
          <w:rFonts w:eastAsia="宋体" w:hint="eastAsia"/>
          <w:lang w:val="en-US" w:eastAsia="zh-CN"/>
        </w:rPr>
        <w:t>e.g.</w:t>
      </w:r>
      <w:del w:id="6760" w:author="Trakinat, Jean" w:date="2025-06-03T12:07:00Z" w16du:dateUtc="2025-06-03T16:07:00Z">
        <w:r w:rsidDel="00B556AE">
          <w:rPr>
            <w:rFonts w:eastAsia="宋体" w:hint="eastAsia"/>
            <w:lang w:val="en-US" w:eastAsia="zh-CN"/>
          </w:rPr>
          <w:delText>,</w:delText>
        </w:r>
      </w:del>
      <w:r>
        <w:rPr>
          <w:rFonts w:eastAsia="宋体" w:hint="eastAsia"/>
          <w:lang w:val="en-US" w:eastAsia="zh-CN"/>
        </w:rPr>
        <w:t xml:space="preserve"> related users,</w:t>
      </w:r>
      <w:r>
        <w:rPr>
          <w:rFonts w:eastAsia="宋体"/>
          <w:lang w:val="en-US" w:eastAsia="zh-CN"/>
        </w:rPr>
        <w:t xml:space="preserve"> </w:t>
      </w:r>
      <w:r>
        <w:rPr>
          <w:rFonts w:eastAsia="宋体" w:hint="eastAsia"/>
          <w:lang w:val="en-US" w:eastAsia="zh-CN"/>
        </w:rPr>
        <w:t xml:space="preserve">sensing </w:t>
      </w:r>
      <w:bookmarkStart w:id="6761" w:name="OLE_LINK1"/>
      <w:r>
        <w:rPr>
          <w:rFonts w:eastAsia="宋体" w:hint="eastAsia"/>
          <w:lang w:val="en-US" w:eastAsia="zh-CN"/>
        </w:rPr>
        <w:t>capabilities</w:t>
      </w:r>
      <w:bookmarkEnd w:id="6761"/>
      <w:r>
        <w:rPr>
          <w:rFonts w:eastAsia="宋体" w:hint="eastAsia"/>
          <w:lang w:val="en-US" w:eastAsia="zh-CN"/>
        </w:rPr>
        <w:t>, AI capabilities) to other 3</w:t>
      </w:r>
      <w:r>
        <w:rPr>
          <w:rFonts w:eastAsia="宋体" w:hint="eastAsia"/>
          <w:vertAlign w:val="superscript"/>
          <w:lang w:val="en-US" w:eastAsia="zh-CN"/>
        </w:rPr>
        <w:t>rd</w:t>
      </w:r>
      <w:r>
        <w:rPr>
          <w:rFonts w:eastAsia="宋体" w:hint="eastAsia"/>
          <w:lang w:val="en-US" w:eastAsia="zh-CN"/>
        </w:rPr>
        <w:t xml:space="preserve"> party AI agents.</w:t>
      </w:r>
    </w:p>
    <w:p w14:paraId="7CF50139" w14:textId="1164AEFD" w:rsidR="00C15CB0" w:rsidRDefault="00160A0F">
      <w:pPr>
        <w:overflowPunct/>
        <w:autoSpaceDE/>
        <w:autoSpaceDN/>
        <w:adjustRightInd/>
        <w:textAlignment w:val="auto"/>
        <w:rPr>
          <w:ins w:id="6762" w:author="S1-252856" w:date="2025-05-26T15:58:00Z" w16du:dateUtc="2025-05-26T07:58:00Z"/>
          <w:rFonts w:eastAsia="宋体"/>
          <w:lang w:val="en-US" w:eastAsia="zh-CN"/>
        </w:rPr>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eastAsia="宋体" w:hint="eastAsia"/>
          <w:lang w:val="en-US" w:eastAsia="zh-CN"/>
        </w:rPr>
        <w:t>2</w:t>
      </w:r>
      <w:r>
        <w:rPr>
          <w:rFonts w:hint="eastAsia"/>
        </w:rPr>
        <w:t xml:space="preserve">] </w:t>
      </w:r>
      <w:r>
        <w:rPr>
          <w:lang w:eastAsia="zh-CN"/>
        </w:rPr>
        <w:t xml:space="preserve">Based on </w:t>
      </w:r>
      <w:r>
        <w:rPr>
          <w:rFonts w:eastAsia="宋体"/>
          <w:lang w:val="en-US" w:eastAsia="zh-CN"/>
        </w:rPr>
        <w:t>regulatory requirements</w:t>
      </w:r>
      <w:r>
        <w:rPr>
          <w:rFonts w:eastAsia="宋体"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宋体"/>
          <w:lang w:val="en-US" w:eastAsia="zh-CN"/>
        </w:rPr>
        <w:t>authorized</w:t>
      </w:r>
      <w:r>
        <w:rPr>
          <w:lang w:eastAsia="zh-CN"/>
        </w:rPr>
        <w:t xml:space="preserve"> </w:t>
      </w:r>
      <w:r>
        <w:rPr>
          <w:rFonts w:eastAsia="宋体" w:hint="eastAsia"/>
          <w:lang w:val="en-US" w:eastAsia="zh-CN"/>
        </w:rPr>
        <w:t>3</w:t>
      </w:r>
      <w:r>
        <w:rPr>
          <w:rFonts w:eastAsia="宋体"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宋体"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6763" w:name="OLE_LINK3"/>
      <w:r>
        <w:rPr>
          <w:rFonts w:eastAsia="宋体" w:hint="eastAsia"/>
          <w:lang w:val="en-US" w:eastAsia="zh-CN"/>
        </w:rPr>
        <w:t>3</w:t>
      </w:r>
      <w:r>
        <w:rPr>
          <w:rFonts w:eastAsia="宋体" w:hint="eastAsia"/>
          <w:vertAlign w:val="superscript"/>
          <w:lang w:val="en-US" w:eastAsia="zh-CN"/>
        </w:rPr>
        <w:t>rd</w:t>
      </w:r>
      <w:bookmarkEnd w:id="6763"/>
      <w:r>
        <w:rPr>
          <w:rFonts w:eastAsia="宋体" w:hint="eastAsia"/>
          <w:lang w:val="en-US" w:eastAsia="zh-CN"/>
        </w:rPr>
        <w:t xml:space="preserve"> party </w:t>
      </w:r>
      <w:r>
        <w:rPr>
          <w:rFonts w:hint="eastAsia"/>
          <w:lang w:val="en-US" w:eastAsia="zh-CN"/>
        </w:rPr>
        <w:t xml:space="preserve">AI agents provided by </w:t>
      </w:r>
      <w:r>
        <w:rPr>
          <w:rFonts w:eastAsia="宋体"/>
          <w:lang w:val="en-US" w:eastAsia="zh-CN"/>
        </w:rPr>
        <w:t>authorized</w:t>
      </w:r>
      <w:r>
        <w:rPr>
          <w:lang w:eastAsia="zh-CN"/>
        </w:rPr>
        <w:t xml:space="preserve"> </w:t>
      </w:r>
      <w:r>
        <w:rPr>
          <w:rFonts w:eastAsia="宋体" w:hint="eastAsia"/>
          <w:lang w:val="en-US" w:eastAsia="zh-CN"/>
        </w:rPr>
        <w:t>3</w:t>
      </w:r>
      <w:r>
        <w:rPr>
          <w:rFonts w:eastAsia="宋体"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宋体" w:hint="eastAsia"/>
          <w:lang w:val="en-US" w:eastAsia="zh-CN"/>
        </w:rPr>
        <w:t xml:space="preserve"> (</w:t>
      </w:r>
      <w:r>
        <w:t>e.g.</w:t>
      </w:r>
      <w:del w:id="6764" w:author="Trakinat, Jean" w:date="2025-06-03T12:07:00Z" w16du:dateUtc="2025-06-03T16:07:00Z">
        <w:r w:rsidDel="00B556AE">
          <w:delText>,</w:delText>
        </w:r>
      </w:del>
      <w:r>
        <w:t xml:space="preserve"> </w:t>
      </w:r>
      <w:r>
        <w:rPr>
          <w:rFonts w:hint="eastAsia"/>
          <w:lang w:val="en-US" w:eastAsia="zh-CN"/>
        </w:rPr>
        <w:t>AI agents</w:t>
      </w:r>
      <w:r>
        <w:t xml:space="preserve"> belonging to a customer</w:t>
      </w:r>
      <w:r>
        <w:rPr>
          <w:rFonts w:eastAsia="宋体" w:hint="eastAsia"/>
          <w:lang w:val="en-US" w:eastAsia="zh-CN"/>
        </w:rPr>
        <w:t>).</w:t>
      </w:r>
    </w:p>
    <w:p w14:paraId="77398EB6" w14:textId="5DF6DEE5" w:rsidR="00FF0746" w:rsidRPr="00FF0746" w:rsidRDefault="00FF0746" w:rsidP="00FF0746">
      <w:pPr>
        <w:overflowPunct/>
        <w:autoSpaceDE/>
        <w:autoSpaceDN/>
        <w:adjustRightInd/>
        <w:textAlignment w:val="auto"/>
        <w:rPr>
          <w:ins w:id="6765" w:author="S1-252856" w:date="2025-05-26T15:58:00Z"/>
          <w:lang w:val="en-US"/>
        </w:rPr>
      </w:pPr>
      <w:ins w:id="6766" w:author="S1-252856" w:date="2025-05-26T15:58:00Z">
        <w:r w:rsidRPr="00FF0746">
          <w:t xml:space="preserve">[PR </w:t>
        </w:r>
        <w:r w:rsidRPr="00FF0746">
          <w:rPr>
            <w:lang w:val="en-US"/>
          </w:rPr>
          <w:t>6</w:t>
        </w:r>
        <w:r w:rsidRPr="00FF0746">
          <w:t>.</w:t>
        </w:r>
        <w:r w:rsidRPr="00FF0746">
          <w:rPr>
            <w:lang w:val="en-US"/>
          </w:rPr>
          <w:t>6</w:t>
        </w:r>
        <w:r w:rsidRPr="00FF0746">
          <w:t>.6-</w:t>
        </w:r>
        <w:r w:rsidRPr="00FF0746">
          <w:rPr>
            <w:lang w:val="en-US"/>
          </w:rPr>
          <w:t>3</w:t>
        </w:r>
        <w:r w:rsidRPr="00FF0746">
          <w:t xml:space="preserve">] </w:t>
        </w:r>
        <w:r w:rsidRPr="00FF0746">
          <w:rPr>
            <w:lang w:val="en-US"/>
          </w:rPr>
          <w:t>Based on regulatory requirements, operators’ policy and user consent, 6</w:t>
        </w:r>
        <w:r w:rsidRPr="00FF0746">
          <w:t xml:space="preserve">G </w:t>
        </w:r>
        <w:r w:rsidRPr="00FF0746">
          <w:rPr>
            <w:lang w:val="en-US"/>
          </w:rPr>
          <w:t>network</w:t>
        </w:r>
        <w:r w:rsidRPr="00FF0746">
          <w:t xml:space="preserve"> shall support</w:t>
        </w:r>
        <w:r w:rsidRPr="00FF0746">
          <w:rPr>
            <w:lang w:val="en-US"/>
          </w:rPr>
          <w:t xml:space="preserve"> mechanisms for 3</w:t>
        </w:r>
        <w:r w:rsidRPr="00FF0746">
          <w:rPr>
            <w:vertAlign w:val="superscript"/>
            <w:lang w:val="en-US"/>
          </w:rPr>
          <w:t>rd</w:t>
        </w:r>
        <w:r w:rsidRPr="00FF0746">
          <w:rPr>
            <w:lang w:val="en-US"/>
          </w:rPr>
          <w:t xml:space="preserve"> party AI agents to provide/register their attributes (e.g.</w:t>
        </w:r>
        <w:del w:id="6767" w:author="Trakinat, Jean" w:date="2025-06-03T12:33:00Z" w16du:dateUtc="2025-06-03T16:33:00Z">
          <w:r w:rsidRPr="00FF0746" w:rsidDel="0062544D">
            <w:rPr>
              <w:lang w:val="en-US"/>
            </w:rPr>
            <w:delText>,</w:delText>
          </w:r>
        </w:del>
        <w:r w:rsidRPr="00FF0746">
          <w:rPr>
            <w:lang w:val="en-US"/>
          </w:rPr>
          <w:t xml:space="preserve"> sensing capabilities, AI capabilities, service features, associated authorized users) to 6G network, and discover other authorized 3</w:t>
        </w:r>
        <w:r w:rsidRPr="00FF0746">
          <w:rPr>
            <w:vertAlign w:val="superscript"/>
            <w:lang w:val="en-US"/>
          </w:rPr>
          <w:t>rd</w:t>
        </w:r>
        <w:r w:rsidRPr="00FF0746">
          <w:rPr>
            <w:lang w:val="en-US"/>
          </w:rPr>
          <w:t xml:space="preserve"> party AI agents to achieve collaborative task. </w:t>
        </w:r>
      </w:ins>
    </w:p>
    <w:p w14:paraId="7624C53D" w14:textId="77777777" w:rsidR="00FF0746" w:rsidRPr="00FF0746" w:rsidRDefault="00FF0746" w:rsidP="00FF0746">
      <w:pPr>
        <w:overflowPunct/>
        <w:autoSpaceDE/>
        <w:autoSpaceDN/>
        <w:adjustRightInd/>
        <w:textAlignment w:val="auto"/>
        <w:rPr>
          <w:ins w:id="6768" w:author="S1-252856" w:date="2025-05-26T15:58:00Z"/>
        </w:rPr>
      </w:pPr>
      <w:ins w:id="6769" w:author="S1-252856" w:date="2025-05-26T15:58:00Z">
        <w:r w:rsidRPr="00FF0746">
          <w:t>[PR 6.6.6-</w:t>
        </w:r>
        <w:r w:rsidRPr="00FF0746">
          <w:rPr>
            <w:lang w:val="en-US"/>
          </w:rPr>
          <w:t>4</w:t>
        </w:r>
        <w:r w:rsidRPr="00FF0746">
          <w:t xml:space="preserve">] The 6G </w:t>
        </w:r>
        <w:r w:rsidRPr="00FF0746">
          <w:rPr>
            <w:lang w:val="en-US"/>
          </w:rPr>
          <w:t>network</w:t>
        </w:r>
        <w:r w:rsidRPr="00FF0746">
          <w:t xml:space="preserve"> shall provide means to support efficient and secure communication between </w:t>
        </w:r>
        <w:r w:rsidRPr="00FF0746">
          <w:rPr>
            <w:lang w:val="en-US"/>
          </w:rPr>
          <w:t>3</w:t>
        </w:r>
        <w:r w:rsidRPr="00FF0746">
          <w:rPr>
            <w:vertAlign w:val="superscript"/>
            <w:lang w:val="en-US"/>
          </w:rPr>
          <w:t>rd</w:t>
        </w:r>
        <w:r w:rsidRPr="00FF0746">
          <w:rPr>
            <w:lang w:val="en-US"/>
          </w:rPr>
          <w:t xml:space="preserve"> party </w:t>
        </w:r>
        <w:r w:rsidRPr="00FF0746">
          <w:t>AI agents over a wide area in a group considering the diverse lifetime of tasks.</w:t>
        </w:r>
      </w:ins>
    </w:p>
    <w:p w14:paraId="7BAFAF5D" w14:textId="77777777" w:rsidR="00FF0746" w:rsidRPr="00FF0746" w:rsidRDefault="00FF0746" w:rsidP="00FF0746">
      <w:pPr>
        <w:pStyle w:val="EditorsNote"/>
        <w:rPr>
          <w:ins w:id="6770" w:author="S1-252856" w:date="2025-05-26T15:58:00Z"/>
        </w:rPr>
      </w:pPr>
      <w:ins w:id="6771" w:author="S1-252856" w:date="2025-05-26T15:58:00Z">
        <w:r w:rsidRPr="00FF0746">
          <w:t>Editor’s note: over a wide area is FFS.</w:t>
        </w:r>
      </w:ins>
    </w:p>
    <w:p w14:paraId="1DE78CE1" w14:textId="77777777" w:rsidR="00FF0746" w:rsidRPr="00FF0746" w:rsidRDefault="00FF0746" w:rsidP="00FF0746">
      <w:pPr>
        <w:pStyle w:val="NO"/>
        <w:rPr>
          <w:ins w:id="6772" w:author="S1-252856" w:date="2025-05-26T15:58:00Z"/>
        </w:rPr>
      </w:pPr>
      <w:ins w:id="6773" w:author="S1-252856" w:date="2025-05-26T15:58:00Z">
        <w:r w:rsidRPr="00FF0746">
          <w:t>NOTE 1: It is expected that the required communication service would be provisioned in the range of minutes to days, depending on use case. Lower for temporary task and higher for long term task.</w:t>
        </w:r>
      </w:ins>
    </w:p>
    <w:p w14:paraId="24725EFC" w14:textId="3CA96021" w:rsidR="00FF0746" w:rsidRDefault="00FF0746" w:rsidP="00FF0746">
      <w:pPr>
        <w:overflowPunct/>
        <w:autoSpaceDE/>
        <w:autoSpaceDN/>
        <w:adjustRightInd/>
        <w:textAlignment w:val="auto"/>
      </w:pPr>
      <w:ins w:id="6774" w:author="S1-252856" w:date="2025-05-26T15:58:00Z">
        <w:r w:rsidRPr="00FF0746">
          <w:t xml:space="preserve">[PR 6.6.6-5] Based on operator policy, the 6G </w:t>
        </w:r>
        <w:r w:rsidRPr="00FF0746">
          <w:rPr>
            <w:lang w:val="en-US"/>
          </w:rPr>
          <w:t>network</w:t>
        </w:r>
        <w:r w:rsidRPr="00FF0746">
          <w:t xml:space="preserve"> shall be able to support secure means to expose different services, e.g.</w:t>
        </w:r>
        <w:del w:id="6775" w:author="Trakinat, Jean" w:date="2025-06-03T12:07:00Z" w16du:dateUtc="2025-06-03T16:07:00Z">
          <w:r w:rsidRPr="00FF0746" w:rsidDel="00EF4C04">
            <w:delText>,</w:delText>
          </w:r>
        </w:del>
        <w:r w:rsidRPr="00FF0746">
          <w:t xml:space="preserve"> computing offloading service in Service Hosting Environment, to the authorized third-party AI agent.</w:t>
        </w:r>
      </w:ins>
    </w:p>
    <w:p w14:paraId="5E3CF013" w14:textId="13EB4673" w:rsidR="00C15CB0" w:rsidRDefault="00160A0F" w:rsidP="00A77CF3">
      <w:pPr>
        <w:pStyle w:val="21"/>
        <w:rPr>
          <w:lang w:eastAsia="zh-CN"/>
        </w:rPr>
      </w:pPr>
      <w:bookmarkStart w:id="6776" w:name="_Toc199746784"/>
      <w:r>
        <w:rPr>
          <w:rFonts w:hint="eastAsia"/>
        </w:rPr>
        <w:t>6</w:t>
      </w:r>
      <w:r>
        <w:t>.</w:t>
      </w:r>
      <w:r>
        <w:rPr>
          <w:rFonts w:eastAsia="宋体" w:hint="eastAsia"/>
          <w:lang w:eastAsia="zh-CN"/>
        </w:rPr>
        <w:t>7</w:t>
      </w:r>
      <w:r>
        <w:tab/>
      </w:r>
      <w:bookmarkStart w:id="6777" w:name="_Hlk189839991"/>
      <w:r>
        <w:t xml:space="preserve">Use </w:t>
      </w:r>
      <w:del w:id="6778" w:author="6G Rapporteurs" w:date="2025-06-04T10:27:00Z" w16du:dateUtc="2025-06-04T02:27:00Z">
        <w:r w:rsidDel="002C216F">
          <w:rPr>
            <w:rFonts w:hint="eastAsia"/>
            <w:lang w:eastAsia="zh-CN"/>
          </w:rPr>
          <w:delText>C</w:delText>
        </w:r>
      </w:del>
      <w:ins w:id="6779" w:author="6G Rapporteurs" w:date="2025-06-04T10:27:00Z" w16du:dateUtc="2025-06-04T02:27:00Z">
        <w:r w:rsidR="002C216F">
          <w:rPr>
            <w:rFonts w:hint="eastAsia"/>
            <w:lang w:eastAsia="zh-CN"/>
          </w:rPr>
          <w:t>c</w:t>
        </w:r>
      </w:ins>
      <w:r>
        <w:t xml:space="preserve">ase on 6G system assisted </w:t>
      </w:r>
      <w:del w:id="6780" w:author="6G Rapporteurs" w:date="2025-05-29T16:35:00Z" w16du:dateUtc="2025-05-29T08:35:00Z">
        <w:r w:rsidDel="007D7FEC">
          <w:delText xml:space="preserve"> </w:delText>
        </w:r>
      </w:del>
      <w:r>
        <w:t>AI agent service</w:t>
      </w:r>
      <w:bookmarkEnd w:id="6776"/>
      <w:bookmarkEnd w:id="6777"/>
    </w:p>
    <w:p w14:paraId="62D2F938" w14:textId="77777777" w:rsidR="00C15CB0" w:rsidRPr="00EB3864" w:rsidRDefault="00160A0F" w:rsidP="00EB3864">
      <w:pPr>
        <w:pStyle w:val="31"/>
      </w:pPr>
      <w:bookmarkStart w:id="6781" w:name="_Toc199746785"/>
      <w:r w:rsidRPr="00EB3864">
        <w:t>6.</w:t>
      </w:r>
      <w:r w:rsidRPr="001A556D">
        <w:rPr>
          <w:lang w:val="en-GB"/>
        </w:rPr>
        <w:t>7</w:t>
      </w:r>
      <w:r w:rsidRPr="00EB3864">
        <w:t>.1</w:t>
      </w:r>
      <w:r w:rsidRPr="00EB3864">
        <w:tab/>
        <w:t>Description</w:t>
      </w:r>
      <w:bookmarkEnd w:id="6781"/>
    </w:p>
    <w:p w14:paraId="52AFBDE6" w14:textId="00926C70" w:rsidR="00C15CB0" w:rsidRDefault="00160A0F">
      <w:pPr>
        <w:overflowPunct/>
        <w:autoSpaceDE/>
        <w:autoSpaceDN/>
        <w:adjustRightInd/>
        <w:textAlignment w:val="auto"/>
        <w:rPr>
          <w:rFonts w:eastAsia="等线"/>
          <w:lang w:eastAsia="zh-CN"/>
        </w:rPr>
      </w:pPr>
      <w:r>
        <w:rPr>
          <w:rFonts w:eastAsia="等线" w:hint="eastAsia"/>
          <w:lang w:eastAsia="zh-CN"/>
        </w:rPr>
        <w:t>A</w:t>
      </w:r>
      <w:r>
        <w:rPr>
          <w:rFonts w:eastAsia="等线"/>
          <w:lang w:eastAsia="zh-CN"/>
        </w:rPr>
        <w:t xml:space="preserve">I agent on device will be popular in 6G era, due to the fast development on </w:t>
      </w:r>
      <w:del w:id="6782" w:author="6G Rapporteurs" w:date="2025-05-29T16:35:00Z" w16du:dateUtc="2025-05-29T08:35:00Z">
        <w:r w:rsidDel="007D7FEC">
          <w:rPr>
            <w:rFonts w:eastAsia="等线"/>
            <w:lang w:eastAsia="zh-CN"/>
          </w:rPr>
          <w:delText xml:space="preserve">device </w:delText>
        </w:r>
      </w:del>
      <w:ins w:id="6783" w:author="6G Rapporteurs" w:date="2025-05-29T16:35:00Z" w16du:dateUtc="2025-05-29T08:35:00Z">
        <w:r w:rsidR="007D7FEC">
          <w:rPr>
            <w:rFonts w:eastAsia="等线"/>
            <w:lang w:eastAsia="zh-CN"/>
          </w:rPr>
          <w:t>device</w:t>
        </w:r>
        <w:r w:rsidR="007D7FEC">
          <w:rPr>
            <w:rFonts w:eastAsia="等线" w:hint="eastAsia"/>
            <w:lang w:eastAsia="zh-CN"/>
          </w:rPr>
          <w:t>-</w:t>
        </w:r>
      </w:ins>
      <w:r>
        <w:rPr>
          <w:rFonts w:eastAsia="等线"/>
          <w:lang w:eastAsia="zh-CN"/>
        </w:rPr>
        <w:t>based computing power and model light-weighting:</w:t>
      </w:r>
    </w:p>
    <w:p w14:paraId="3B14F141" w14:textId="77777777" w:rsidR="00C15CB0" w:rsidRDefault="00160A0F">
      <w:pPr>
        <w:pStyle w:val="B10"/>
        <w:rPr>
          <w:rFonts w:eastAsia="等线"/>
          <w:lang w:val="en-US" w:eastAsia="zh-CN"/>
        </w:rPr>
      </w:pPr>
      <w:r>
        <w:rPr>
          <w:rFonts w:eastAsia="等线" w:hint="eastAsia"/>
          <w:lang w:val="en-US" w:eastAsia="zh-CN"/>
        </w:rPr>
        <w:t xml:space="preserve">-    </w:t>
      </w:r>
      <w:r>
        <w:rPr>
          <w:rFonts w:eastAsia="等线"/>
          <w:b/>
          <w:bCs/>
          <w:lang w:val="en-US" w:eastAsia="zh-CN"/>
        </w:rPr>
        <w:t>More</w:t>
      </w:r>
      <w:r>
        <w:rPr>
          <w:rFonts w:eastAsia="等线" w:hint="eastAsia"/>
          <w:b/>
          <w:bCs/>
          <w:lang w:val="en-US" w:eastAsia="zh-CN"/>
        </w:rPr>
        <w:t xml:space="preserve"> powerful computing in device side: </w:t>
      </w:r>
      <w:r>
        <w:rPr>
          <w:rFonts w:eastAsia="等线" w:hint="eastAsia"/>
          <w:lang w:val="en-US" w:eastAsia="zh-CN"/>
        </w:rPr>
        <w:t xml:space="preserve">The near-future processor is expected to support local running of </w:t>
      </w:r>
      <w:r>
        <w:rPr>
          <w:rFonts w:eastAsia="等线"/>
          <w:lang w:val="en-US" w:eastAsia="zh-CN"/>
        </w:rPr>
        <w:t>AGI</w:t>
      </w:r>
      <w:r>
        <w:rPr>
          <w:rFonts w:eastAsia="等线" w:hint="eastAsia"/>
          <w:lang w:val="en-US" w:eastAsia="zh-CN"/>
        </w:rPr>
        <w:t xml:space="preserve"> models with up to tens of billions of parameters</w:t>
      </w:r>
      <w:r>
        <w:rPr>
          <w:rFonts w:eastAsia="等线"/>
          <w:lang w:val="en-US" w:eastAsia="zh-CN"/>
        </w:rPr>
        <w:t>.</w:t>
      </w:r>
    </w:p>
    <w:p w14:paraId="2D781624" w14:textId="77777777" w:rsidR="00C15CB0" w:rsidRDefault="00160A0F">
      <w:pPr>
        <w:pStyle w:val="B10"/>
        <w:rPr>
          <w:rFonts w:eastAsia="等线"/>
          <w:lang w:val="en-US" w:eastAsia="zh-CN"/>
        </w:rPr>
      </w:pPr>
      <w:r>
        <w:rPr>
          <w:rFonts w:eastAsia="等线" w:hint="eastAsia"/>
          <w:lang w:val="en-US" w:eastAsia="zh-CN"/>
        </w:rPr>
        <w:t xml:space="preserve">-    </w:t>
      </w:r>
      <w:r>
        <w:rPr>
          <w:rFonts w:eastAsia="等线" w:hint="eastAsia"/>
          <w:b/>
          <w:bCs/>
          <w:lang w:val="en-US" w:eastAsia="zh-CN"/>
        </w:rPr>
        <w:t xml:space="preserve">Light-weight AGI model becomes available: </w:t>
      </w:r>
      <w:r>
        <w:rPr>
          <w:rFonts w:eastAsia="等线" w:hint="eastAsia"/>
          <w:lang w:val="en-US" w:eastAsia="zh-CN"/>
        </w:rPr>
        <w:t>AGI models have the characteristics of "cloud-side training and device-side deployment"</w:t>
      </w:r>
      <w:r>
        <w:rPr>
          <w:rFonts w:eastAsia="等线"/>
          <w:lang w:val="en-US" w:eastAsia="zh-CN"/>
        </w:rPr>
        <w:t>.</w:t>
      </w:r>
    </w:p>
    <w:p w14:paraId="72F64083" w14:textId="69D7A825" w:rsidR="00C15CB0" w:rsidRDefault="00160A0F">
      <w:pPr>
        <w:overflowPunct/>
        <w:autoSpaceDE/>
        <w:autoSpaceDN/>
        <w:adjustRightInd/>
        <w:textAlignment w:val="auto"/>
        <w:rPr>
          <w:rFonts w:eastAsia="等线"/>
          <w:lang w:val="en-US" w:eastAsia="zh-CN"/>
        </w:rPr>
      </w:pPr>
      <w:r>
        <w:rPr>
          <w:rFonts w:eastAsia="等线" w:hint="eastAsia"/>
          <w:lang w:val="en-US" w:eastAsia="zh-CN"/>
        </w:rPr>
        <w:t>A</w:t>
      </w:r>
      <w:r>
        <w:rPr>
          <w:rFonts w:eastAsia="等线"/>
          <w:lang w:val="en-US" w:eastAsia="zh-CN"/>
        </w:rPr>
        <w:t>s the figure</w:t>
      </w:r>
      <w:del w:id="6784" w:author="6G Rapporteurs" w:date="2025-06-04T10:28:00Z" w16du:dateUtc="2025-06-04T02:28:00Z">
        <w:r w:rsidDel="002C216F">
          <w:rPr>
            <w:rFonts w:eastAsia="等线"/>
            <w:lang w:val="en-US" w:eastAsia="zh-CN"/>
          </w:rPr>
          <w:delText>-</w:delText>
        </w:r>
      </w:del>
      <w:ins w:id="6785" w:author="6G Rapporteurs" w:date="2025-06-04T10:28:00Z" w16du:dateUtc="2025-06-04T02:28:00Z">
        <w:r w:rsidR="002C216F">
          <w:rPr>
            <w:rFonts w:eastAsia="等线" w:hint="eastAsia"/>
            <w:lang w:val="en-US" w:eastAsia="zh-CN"/>
          </w:rPr>
          <w:t xml:space="preserve"> 6.7.1-1</w:t>
        </w:r>
      </w:ins>
      <w:del w:id="6786" w:author="6G Rapporteurs" w:date="2025-06-04T10:28:00Z" w16du:dateUtc="2025-06-04T02:28:00Z">
        <w:r w:rsidDel="002C216F">
          <w:rPr>
            <w:rFonts w:eastAsia="等线"/>
            <w:lang w:val="en-US" w:eastAsia="zh-CN"/>
          </w:rPr>
          <w:delText>1</w:delText>
        </w:r>
      </w:del>
      <w:r>
        <w:rPr>
          <w:rFonts w:eastAsia="等线"/>
          <w:lang w:val="en-US" w:eastAsia="zh-CN"/>
        </w:rPr>
        <w:t xml:space="preserve"> shown below, the AI agent device interact with environment, where the device entity empowered by AI technology (e.g. AGI model) can collect environmental information and local information, make decision</w:t>
      </w:r>
      <w:ins w:id="6787" w:author="6G Rapporteurs" w:date="2025-05-29T16:35:00Z" w16du:dateUtc="2025-05-29T08:35:00Z">
        <w:r w:rsidR="007D7FEC">
          <w:rPr>
            <w:rFonts w:eastAsia="等线" w:hint="eastAsia"/>
            <w:lang w:val="en-US" w:eastAsia="zh-CN"/>
          </w:rPr>
          <w:t>s</w:t>
        </w:r>
      </w:ins>
      <w:r>
        <w:rPr>
          <w:rFonts w:eastAsia="等线"/>
          <w:lang w:val="en-US" w:eastAsia="zh-CN"/>
        </w:rPr>
        <w:t xml:space="preserve"> itself, and perform action to affect </w:t>
      </w:r>
      <w:ins w:id="6788" w:author="6G Rapporteurs" w:date="2025-05-29T16:35:00Z" w16du:dateUtc="2025-05-29T08:35:00Z">
        <w:r w:rsidR="007D7FEC">
          <w:rPr>
            <w:rFonts w:eastAsia="等线" w:hint="eastAsia"/>
            <w:lang w:val="en-US" w:eastAsia="zh-CN"/>
          </w:rPr>
          <w:t>t</w:t>
        </w:r>
      </w:ins>
      <w:r>
        <w:rPr>
          <w:rFonts w:eastAsia="等线"/>
          <w:lang w:val="en-US" w:eastAsia="zh-CN"/>
        </w:rPr>
        <w:t xml:space="preserve">he environment. It is expected, the 6G system can assist AI agent device for awareness, decision making and actions in a couple of aspects. </w:t>
      </w:r>
    </w:p>
    <w:p w14:paraId="6C15CED5" w14:textId="084AEA4E" w:rsidR="00C15CB0" w:rsidRDefault="008C3C78" w:rsidP="008C3C78">
      <w:pPr>
        <w:overflowPunct/>
        <w:autoSpaceDE/>
        <w:autoSpaceDN/>
        <w:adjustRightInd/>
        <w:jc w:val="center"/>
        <w:textAlignment w:val="auto"/>
      </w:pPr>
      <w:r>
        <w:object w:dxaOrig="8402" w:dyaOrig="4965" w14:anchorId="2E614377">
          <v:shape id="_x0000_i1026" type="#_x0000_t75" style="width:333.6pt;height:196.8pt" o:ole="">
            <v:imagedata r:id="rId38" o:title=""/>
          </v:shape>
          <o:OLEObject Type="Embed" ProgID="Visio.Drawing.15" ShapeID="_x0000_i1026" DrawAspect="Content" ObjectID="_1810712946" r:id="rId39"/>
        </w:object>
      </w:r>
    </w:p>
    <w:p w14:paraId="1BACBB4A" w14:textId="16E0DCF1" w:rsidR="00C15CB0" w:rsidRDefault="00160A0F">
      <w:pPr>
        <w:pStyle w:val="TF"/>
        <w:rPr>
          <w:rFonts w:eastAsia="等线"/>
          <w:lang w:eastAsia="zh-CN"/>
        </w:rPr>
      </w:pPr>
      <w:r>
        <w:rPr>
          <w:rFonts w:eastAsia="等线" w:hint="eastAsia"/>
          <w:lang w:eastAsia="zh-CN"/>
        </w:rPr>
        <w:t>F</w:t>
      </w:r>
      <w:r>
        <w:rPr>
          <w:rFonts w:eastAsia="等线"/>
          <w:lang w:eastAsia="zh-CN"/>
        </w:rPr>
        <w:t xml:space="preserve">igure </w:t>
      </w:r>
      <w:r>
        <w:rPr>
          <w:rFonts w:eastAsia="等线" w:hint="eastAsia"/>
          <w:lang w:val="en-US" w:eastAsia="zh-CN"/>
        </w:rPr>
        <w:t>6.7.1-1</w:t>
      </w:r>
      <w:del w:id="6789" w:author="6G Rapporteurs" w:date="2025-05-29T16:35:00Z" w16du:dateUtc="2025-05-29T08:35:00Z">
        <w:r w:rsidDel="007D7FEC">
          <w:rPr>
            <w:rFonts w:eastAsia="等线"/>
            <w:lang w:eastAsia="zh-CN"/>
          </w:rPr>
          <w:delText xml:space="preserve">. </w:delText>
        </w:r>
      </w:del>
      <w:ins w:id="6790" w:author="6G Rapporteurs" w:date="2025-05-29T16:35:00Z" w16du:dateUtc="2025-05-29T08:35:00Z">
        <w:r w:rsidR="007D7FEC">
          <w:rPr>
            <w:rFonts w:eastAsia="等线" w:hint="eastAsia"/>
            <w:lang w:eastAsia="zh-CN"/>
          </w:rPr>
          <w:t>:</w:t>
        </w:r>
        <w:r w:rsidR="007D7FEC">
          <w:rPr>
            <w:rFonts w:eastAsia="等线"/>
            <w:lang w:eastAsia="zh-CN"/>
          </w:rPr>
          <w:t xml:space="preserve"> </w:t>
        </w:r>
      </w:ins>
      <w:r>
        <w:rPr>
          <w:rFonts w:eastAsia="等线"/>
          <w:lang w:eastAsia="zh-CN"/>
        </w:rPr>
        <w:t>Closed-loop operation for AI agent service</w:t>
      </w:r>
    </w:p>
    <w:p w14:paraId="4C99CDBD" w14:textId="77777777" w:rsidR="00C15CB0" w:rsidRDefault="00160A0F">
      <w:pPr>
        <w:overflowPunct/>
        <w:autoSpaceDE/>
        <w:autoSpaceDN/>
        <w:adjustRightInd/>
        <w:textAlignment w:val="auto"/>
        <w:rPr>
          <w:rFonts w:eastAsia="等线"/>
          <w:lang w:eastAsia="zh-CN"/>
        </w:rPr>
      </w:pPr>
      <w:r>
        <w:rPr>
          <w:rFonts w:eastAsia="等线"/>
          <w:lang w:eastAsia="zh-CN"/>
        </w:rPr>
        <w:lastRenderedPageBreak/>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等线"/>
          <w:lang w:eastAsia="zh-CN"/>
        </w:rPr>
      </w:pPr>
      <w:r>
        <w:rPr>
          <w:rFonts w:eastAsia="等线"/>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0"/>
        <w:rPr>
          <w:rFonts w:eastAsia="等线"/>
          <w:lang w:val="en-US" w:eastAsia="zh-CN"/>
        </w:rPr>
      </w:pPr>
      <w:r>
        <w:rPr>
          <w:rFonts w:eastAsia="等线"/>
          <w:lang w:val="en-US" w:eastAsia="zh-CN"/>
        </w:rPr>
        <w:t>-  Sensing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0"/>
        <w:rPr>
          <w:rFonts w:eastAsia="等线"/>
          <w:lang w:val="en-US" w:eastAsia="zh-CN"/>
        </w:rPr>
      </w:pPr>
      <w:r>
        <w:rPr>
          <w:rFonts w:eastAsia="等线" w:hint="eastAsia"/>
          <w:lang w:val="en-US" w:eastAsia="zh-CN"/>
        </w:rPr>
        <w:t>-</w:t>
      </w:r>
      <w:r>
        <w:rPr>
          <w:rFonts w:eastAsia="等线"/>
          <w:lang w:val="en-US" w:eastAsia="zh-CN"/>
        </w:rPr>
        <w:t xml:space="preserve">  The real time QoS change information. For example, this planed QoS information can be used for vehicle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等线"/>
          <w:lang w:eastAsia="zh-CN"/>
        </w:rPr>
      </w:pPr>
      <w:r>
        <w:rPr>
          <w:rFonts w:eastAsia="等线"/>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54B4C997" w:rsidR="00C15CB0" w:rsidRDefault="00160A0F">
      <w:pPr>
        <w:overflowPunct/>
        <w:autoSpaceDE/>
        <w:autoSpaceDN/>
        <w:adjustRightInd/>
        <w:textAlignment w:val="auto"/>
        <w:rPr>
          <w:rFonts w:eastAsia="等线"/>
          <w:lang w:eastAsia="zh-CN"/>
        </w:rPr>
      </w:pPr>
      <w:r>
        <w:rPr>
          <w:rFonts w:eastAsia="等线"/>
          <w:lang w:eastAsia="zh-CN"/>
        </w:rPr>
        <w:t>In order to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w:t>
      </w:r>
      <w:del w:id="6791" w:author="S1-252858" w:date="2025-05-26T16:48:00Z" w16du:dateUtc="2025-05-26T08:48:00Z">
        <w:r w:rsidDel="007C1F0B">
          <w:rPr>
            <w:rFonts w:eastAsia="等线"/>
            <w:lang w:eastAsia="zh-CN"/>
          </w:rPr>
          <w:delText xml:space="preserve"> (e.g.</w:delText>
        </w:r>
      </w:del>
      <w:ins w:id="6792" w:author="S1-252858" w:date="2025-05-26T16:48:00Z" w16du:dateUtc="2025-05-26T08:48:00Z">
        <w:r w:rsidR="007C1F0B">
          <w:rPr>
            <w:rFonts w:eastAsia="等线" w:hint="eastAsia"/>
            <w:lang w:eastAsia="zh-CN"/>
          </w:rPr>
          <w:t xml:space="preserve"> and</w:t>
        </w:r>
      </w:ins>
      <w:ins w:id="6793" w:author="S1-252876" w:date="2025-05-28T17:54:00Z" w16du:dateUtc="2025-05-28T09:54:00Z">
        <w:r>
          <w:rPr>
            <w:rFonts w:eastAsia="等线"/>
            <w:lang w:eastAsia="zh-CN"/>
          </w:rPr>
          <w:t xml:space="preserve"> </w:t>
        </w:r>
      </w:ins>
      <w:r>
        <w:rPr>
          <w:rFonts w:eastAsia="等线"/>
          <w:lang w:eastAsia="zh-CN"/>
        </w:rPr>
        <w:t>User ID</w:t>
      </w:r>
      <w:del w:id="6794" w:author="S1-252858" w:date="2025-05-26T16:48:00Z" w16du:dateUtc="2025-05-26T08:48:00Z">
        <w:r w:rsidDel="007C1F0B">
          <w:rPr>
            <w:rFonts w:eastAsia="等线"/>
            <w:lang w:eastAsia="zh-CN"/>
          </w:rPr>
          <w:delText xml:space="preserve">) </w:delText>
        </w:r>
      </w:del>
      <w:ins w:id="6795" w:author="S1-252858" w:date="2025-05-26T16:48:00Z" w16du:dateUtc="2025-05-26T08:48:00Z">
        <w:r w:rsidR="007C1F0B">
          <w:rPr>
            <w:rFonts w:eastAsia="等线" w:hint="eastAsia"/>
            <w:lang w:eastAsia="zh-CN"/>
          </w:rPr>
          <w:t xml:space="preserve"> as well as</w:t>
        </w:r>
        <w:r w:rsidR="007C1F0B">
          <w:rPr>
            <w:rFonts w:eastAsia="等线"/>
            <w:lang w:eastAsia="zh-CN"/>
          </w:rPr>
          <w:t xml:space="preserve"> </w:t>
        </w:r>
      </w:ins>
      <w:del w:id="6796" w:author="S1-252858" w:date="2025-05-26T16:48:00Z" w16du:dateUtc="2025-05-26T08:48:00Z">
        <w:r w:rsidDel="007C1F0B">
          <w:rPr>
            <w:rFonts w:eastAsia="等线"/>
            <w:lang w:eastAsia="zh-CN"/>
          </w:rPr>
          <w:delText xml:space="preserve">and </w:delText>
        </w:r>
      </w:del>
      <w:r>
        <w:rPr>
          <w:rFonts w:eastAsia="等线"/>
          <w:lang w:eastAsia="zh-CN"/>
        </w:rPr>
        <w:t>the corresponding authentication/authorization is needed.</w:t>
      </w:r>
    </w:p>
    <w:p w14:paraId="70490C3D" w14:textId="77777777" w:rsidR="00C15CB0" w:rsidRDefault="00160A0F">
      <w:pPr>
        <w:overflowPunct/>
        <w:autoSpaceDE/>
        <w:autoSpaceDN/>
        <w:adjustRightInd/>
        <w:textAlignment w:val="auto"/>
        <w:rPr>
          <w:ins w:id="6797" w:author="S1-252858" w:date="2025-05-26T16:48:00Z" w16du:dateUtc="2025-05-26T08:48:00Z"/>
          <w:rFonts w:eastAsia="等线"/>
          <w:lang w:eastAsia="zh-CN"/>
        </w:rPr>
      </w:pPr>
      <w:r>
        <w:rPr>
          <w:rFonts w:eastAsia="等线"/>
          <w:lang w:eastAsia="zh-CN"/>
        </w:rPr>
        <w:t>Moreover, with the emerging of AI agent devices, the “horizontal traffic</w:t>
      </w:r>
      <w:r>
        <w:rPr>
          <w:rFonts w:eastAsia="等线" w:hint="eastAsia"/>
          <w:lang w:eastAsia="zh-CN"/>
        </w:rPr>
        <w:t>”</w:t>
      </w:r>
      <w:r>
        <w:rPr>
          <w:rFonts w:eastAsia="等线" w:hint="eastAsia"/>
          <w:lang w:eastAsia="zh-CN"/>
        </w:rPr>
        <w:t>,</w:t>
      </w:r>
      <w:r>
        <w:rPr>
          <w:rFonts w:eastAsia="等线"/>
          <w:lang w:eastAsia="zh-CN"/>
        </w:rPr>
        <w:t xml:space="preserve"> i.e. the traffic between AI agents, will be </w:t>
      </w:r>
      <w:r>
        <w:rPr>
          <w:rFonts w:eastAsia="等线" w:hint="eastAsia"/>
          <w:lang w:eastAsia="zh-CN"/>
        </w:rPr>
        <w:t>p</w:t>
      </w:r>
      <w:r>
        <w:rPr>
          <w:rFonts w:eastAsia="等线"/>
          <w:lang w:eastAsia="zh-CN"/>
        </w:rPr>
        <w:t>opular. The traffic enables a AI agent to collaborate with other AI agents intra/inter a AI agent group, and additionally with the 3</w:t>
      </w:r>
      <w:r>
        <w:rPr>
          <w:rFonts w:eastAsia="等线"/>
          <w:vertAlign w:val="superscript"/>
          <w:lang w:eastAsia="zh-CN"/>
        </w:rPr>
        <w:t>rd</w:t>
      </w:r>
      <w:r>
        <w:rPr>
          <w:rFonts w:eastAsia="等线"/>
          <w:lang w:eastAsia="zh-CN"/>
        </w:rPr>
        <w:t xml:space="preserve"> party application.</w:t>
      </w:r>
    </w:p>
    <w:p w14:paraId="328B5E40" w14:textId="77777777" w:rsidR="007C1F0B" w:rsidRPr="00EB3864" w:rsidRDefault="007C1F0B" w:rsidP="00EB3864">
      <w:pPr>
        <w:pStyle w:val="31"/>
        <w:rPr>
          <w:ins w:id="6798" w:author="S1-252858" w:date="2025-05-26T16:49:00Z" w16du:dateUtc="2025-05-26T08:49:00Z"/>
        </w:rPr>
      </w:pPr>
      <w:bookmarkStart w:id="6799" w:name="_Toc199746786"/>
      <w:ins w:id="6800" w:author="S1-252858" w:date="2025-05-26T16:49:00Z" w16du:dateUtc="2025-05-26T08:49:00Z">
        <w:r w:rsidRPr="00EB3864">
          <w:t>6.</w:t>
        </w:r>
        <w:r w:rsidRPr="001A556D">
          <w:rPr>
            <w:lang w:val="en-GB"/>
          </w:rPr>
          <w:t>7</w:t>
        </w:r>
        <w:r w:rsidRPr="00EB3864">
          <w:t>.2</w:t>
        </w:r>
        <w:r w:rsidRPr="00EB3864">
          <w:tab/>
          <w:t>Pre-conditions</w:t>
        </w:r>
        <w:bookmarkEnd w:id="6799"/>
      </w:ins>
    </w:p>
    <w:p w14:paraId="27AB7DC4" w14:textId="493E4BD6" w:rsidR="007C1F0B" w:rsidRPr="007C1F0B" w:rsidRDefault="007C1F0B" w:rsidP="007C1F0B">
      <w:pPr>
        <w:overflowPunct/>
        <w:autoSpaceDE/>
        <w:autoSpaceDN/>
        <w:adjustRightInd/>
        <w:textAlignment w:val="auto"/>
        <w:rPr>
          <w:ins w:id="6801" w:author="S1-252858" w:date="2025-05-26T16:49:00Z" w16du:dateUtc="2025-05-26T08:49:00Z"/>
          <w:rFonts w:eastAsia="宋体"/>
          <w:color w:val="2E3033"/>
          <w:szCs w:val="21"/>
          <w:shd w:val="clear" w:color="auto" w:fill="FFFFFF"/>
          <w:lang w:eastAsia="zh-CN"/>
        </w:rPr>
      </w:pPr>
      <w:ins w:id="6802" w:author="S1-252858" w:date="2025-05-26T16:49:00Z" w16du:dateUtc="2025-05-26T08:49:00Z">
        <w:r w:rsidRPr="007C1F0B">
          <w:rPr>
            <w:rFonts w:eastAsia="宋体"/>
            <w:color w:val="2E3033"/>
            <w:szCs w:val="21"/>
            <w:shd w:val="clear" w:color="auto" w:fill="FFFFFF"/>
            <w:lang w:eastAsia="zh-CN"/>
          </w:rPr>
          <w:t>Bob has a robot nanny as his personal AI agent, bought from vendor-A. Bob’s cell</w:t>
        </w:r>
      </w:ins>
      <w:ins w:id="6803" w:author="6G Rapporteurs" w:date="2025-05-29T16:36:00Z" w16du:dateUtc="2025-05-29T08:36:00Z">
        <w:r w:rsidR="007D7FEC">
          <w:rPr>
            <w:rFonts w:eastAsia="宋体" w:hint="eastAsia"/>
            <w:color w:val="2E3033"/>
            <w:szCs w:val="21"/>
            <w:shd w:val="clear" w:color="auto" w:fill="FFFFFF"/>
            <w:lang w:eastAsia="zh-CN"/>
          </w:rPr>
          <w:t xml:space="preserve"> </w:t>
        </w:r>
      </w:ins>
      <w:ins w:id="6804" w:author="S1-252858" w:date="2025-05-26T16:49:00Z" w16du:dateUtc="2025-05-26T08:49:00Z">
        <w:r w:rsidRPr="007C1F0B">
          <w:rPr>
            <w:rFonts w:eastAsia="宋体"/>
            <w:color w:val="2E3033"/>
            <w:szCs w:val="21"/>
            <w:shd w:val="clear" w:color="auto" w:fill="FFFFFF"/>
            <w:lang w:eastAsia="zh-CN"/>
          </w:rPr>
          <w:t>phone is his another personal AI agent bought from vendor-B. Those</w:t>
        </w:r>
        <w:del w:id="6805" w:author="6G Rapporteurs" w:date="2025-05-29T16:35:00Z" w16du:dateUtc="2025-05-29T08:35:00Z">
          <w:r w:rsidRPr="007C1F0B" w:rsidDel="007D7FEC">
            <w:rPr>
              <w:rFonts w:eastAsia="宋体"/>
              <w:color w:val="2E3033"/>
              <w:szCs w:val="21"/>
              <w:shd w:val="clear" w:color="auto" w:fill="FFFFFF"/>
              <w:lang w:eastAsia="zh-CN"/>
            </w:rPr>
            <w:delText>s</w:delText>
          </w:r>
        </w:del>
        <w:r w:rsidRPr="007C1F0B">
          <w:rPr>
            <w:rFonts w:eastAsia="宋体"/>
            <w:color w:val="2E3033"/>
            <w:szCs w:val="21"/>
            <w:shd w:val="clear" w:color="auto" w:fill="FFFFFF"/>
            <w:lang w:eastAsia="zh-CN"/>
          </w:rPr>
          <w:t xml:space="preserve"> AI agents on device, as personal assistant, can </w:t>
        </w:r>
        <w:del w:id="6806" w:author="6G Rapporteurs" w:date="2025-05-29T16:36:00Z" w16du:dateUtc="2025-05-29T08:36:00Z">
          <w:r w:rsidRPr="007C1F0B" w:rsidDel="007D7FEC">
            <w:rPr>
              <w:rFonts w:eastAsia="宋体"/>
              <w:color w:val="2E3033"/>
              <w:szCs w:val="21"/>
              <w:shd w:val="clear" w:color="auto" w:fill="FFFFFF"/>
              <w:lang w:eastAsia="zh-CN"/>
            </w:rPr>
            <w:delText>asissit</w:delText>
          </w:r>
        </w:del>
      </w:ins>
      <w:ins w:id="6807" w:author="6G Rapporteurs" w:date="2025-05-29T16:36:00Z" w16du:dateUtc="2025-05-29T08:36:00Z">
        <w:r w:rsidR="007D7FEC" w:rsidRPr="007C1F0B">
          <w:rPr>
            <w:rFonts w:eastAsia="宋体"/>
            <w:color w:val="2E3033"/>
            <w:szCs w:val="21"/>
            <w:shd w:val="clear" w:color="auto" w:fill="FFFFFF"/>
            <w:lang w:eastAsia="zh-CN"/>
          </w:rPr>
          <w:t>assist</w:t>
        </w:r>
      </w:ins>
      <w:ins w:id="6808" w:author="S1-252858" w:date="2025-05-26T16:49:00Z" w16du:dateUtc="2025-05-26T08:49:00Z">
        <w:r w:rsidRPr="007C1F0B">
          <w:rPr>
            <w:rFonts w:eastAsia="宋体"/>
            <w:color w:val="2E3033"/>
            <w:szCs w:val="21"/>
            <w:shd w:val="clear" w:color="auto" w:fill="FFFFFF"/>
            <w:lang w:eastAsia="zh-CN"/>
          </w:rPr>
          <w:t xml:space="preserve"> Bob with suggestions and actions based on information the AI agents are aware</w:t>
        </w:r>
        <w:del w:id="6809" w:author="6G Rapporteurs" w:date="2025-05-29T16:36:00Z" w16du:dateUtc="2025-05-29T08:36:00Z">
          <w:r w:rsidRPr="007C1F0B" w:rsidDel="007D7FEC">
            <w:rPr>
              <w:rFonts w:eastAsia="宋体"/>
              <w:color w:val="2E3033"/>
              <w:szCs w:val="21"/>
              <w:shd w:val="clear" w:color="auto" w:fill="FFFFFF"/>
              <w:lang w:eastAsia="zh-CN"/>
            </w:rPr>
            <w:delText>d</w:delText>
          </w:r>
        </w:del>
        <w:r w:rsidRPr="007C1F0B">
          <w:rPr>
            <w:rFonts w:eastAsia="宋体"/>
            <w:color w:val="2E3033"/>
            <w:szCs w:val="21"/>
            <w:shd w:val="clear" w:color="auto" w:fill="FFFFFF"/>
            <w:lang w:eastAsia="zh-CN"/>
          </w:rPr>
          <w:t xml:space="preserve"> of.</w:t>
        </w:r>
      </w:ins>
    </w:p>
    <w:p w14:paraId="79048ABC" w14:textId="77777777" w:rsidR="007C1F0B" w:rsidRPr="007C1F0B" w:rsidRDefault="007C1F0B" w:rsidP="00EB3864">
      <w:pPr>
        <w:pStyle w:val="31"/>
        <w:rPr>
          <w:ins w:id="6810" w:author="S1-252858" w:date="2025-05-26T16:49:00Z" w16du:dateUtc="2025-05-26T08:49:00Z"/>
        </w:rPr>
      </w:pPr>
      <w:bookmarkStart w:id="6811" w:name="_Toc199746787"/>
      <w:ins w:id="6812" w:author="S1-252858" w:date="2025-05-26T16:49:00Z" w16du:dateUtc="2025-05-26T08:49:00Z">
        <w:r w:rsidRPr="007C1F0B">
          <w:t>6.7.3</w:t>
        </w:r>
        <w:r w:rsidRPr="007C1F0B">
          <w:tab/>
          <w:t>Service Flows</w:t>
        </w:r>
        <w:bookmarkEnd w:id="6811"/>
      </w:ins>
    </w:p>
    <w:p w14:paraId="3E4B59E4" w14:textId="7D55B46C" w:rsidR="007C1F0B" w:rsidRPr="007C1F0B" w:rsidRDefault="007C1F0B" w:rsidP="007C1F0B">
      <w:pPr>
        <w:overflowPunct/>
        <w:autoSpaceDE/>
        <w:autoSpaceDN/>
        <w:adjustRightInd/>
        <w:textAlignment w:val="auto"/>
        <w:rPr>
          <w:ins w:id="6813" w:author="S1-252858" w:date="2025-05-26T16:49:00Z" w16du:dateUtc="2025-05-26T08:49:00Z"/>
          <w:rFonts w:eastAsia="宋体"/>
          <w:lang w:eastAsia="zh-CN"/>
        </w:rPr>
      </w:pPr>
      <w:ins w:id="6814" w:author="S1-252858" w:date="2025-05-26T16:49:00Z" w16du:dateUtc="2025-05-26T08:49:00Z">
        <w:r w:rsidRPr="007C1F0B">
          <w:rPr>
            <w:rFonts w:eastAsia="宋体"/>
            <w:lang w:eastAsia="zh-CN"/>
          </w:rPr>
          <w:t>1) Bob, living in his home in Beijing, decided to go to Sanya for his winter vacation. He aske</w:t>
        </w:r>
        <w:del w:id="6815" w:author="6G Rapporteurs" w:date="2025-05-29T16:36:00Z" w16du:dateUtc="2025-05-29T08:36:00Z">
          <w:r w:rsidRPr="007C1F0B" w:rsidDel="007D7FEC">
            <w:rPr>
              <w:rFonts w:eastAsia="宋体"/>
              <w:lang w:eastAsia="zh-CN"/>
            </w:rPr>
            <w:delText>s</w:delText>
          </w:r>
        </w:del>
        <w:r w:rsidRPr="007C1F0B">
          <w:rPr>
            <w:rFonts w:eastAsia="宋体"/>
            <w:lang w:eastAsia="zh-CN"/>
          </w:rPr>
          <w:t>d his robot nanny (AI agent) to book a 5-star hotel with lowest price.</w:t>
        </w:r>
      </w:ins>
    </w:p>
    <w:p w14:paraId="6BC44296" w14:textId="77777777" w:rsidR="007C1F0B" w:rsidRPr="007C1F0B" w:rsidRDefault="007C1F0B" w:rsidP="007C1F0B">
      <w:pPr>
        <w:overflowPunct/>
        <w:autoSpaceDE/>
        <w:autoSpaceDN/>
        <w:adjustRightInd/>
        <w:textAlignment w:val="auto"/>
        <w:rPr>
          <w:ins w:id="6816" w:author="S1-252858" w:date="2025-05-26T16:49:00Z" w16du:dateUtc="2025-05-26T08:49:00Z"/>
          <w:rFonts w:eastAsia="宋体"/>
          <w:lang w:eastAsia="zh-CN"/>
        </w:rPr>
      </w:pPr>
      <w:ins w:id="6817" w:author="S1-252858" w:date="2025-05-26T16:49:00Z" w16du:dateUtc="2025-05-26T08:49:00Z">
        <w:r w:rsidRPr="007C1F0B">
          <w:rPr>
            <w:rFonts w:eastAsia="宋体"/>
            <w:lang w:eastAsia="zh-CN"/>
          </w:rPr>
          <w:t>2)  The personal assistant began to check the well-known brand hotels in Sanya. As Bob is a VIP in some Hotels and the AI agent needs to get the VIP price, when the robot nanny tried to login the hotel website, the application checked with 6G network that the AI agent (Robot nanny) is Bob’s valid personal device and the application provided the VIP price to the Robot nanny.</w:t>
        </w:r>
      </w:ins>
    </w:p>
    <w:p w14:paraId="633B6EA0" w14:textId="5B3445AE" w:rsidR="007C1F0B" w:rsidRPr="007C1F0B" w:rsidRDefault="007C1F0B" w:rsidP="007C1F0B">
      <w:pPr>
        <w:overflowPunct/>
        <w:autoSpaceDE/>
        <w:autoSpaceDN/>
        <w:adjustRightInd/>
        <w:textAlignment w:val="auto"/>
        <w:rPr>
          <w:ins w:id="6818" w:author="S1-252858" w:date="2025-05-26T16:49:00Z" w16du:dateUtc="2025-05-26T08:49:00Z"/>
          <w:rFonts w:eastAsia="宋体"/>
          <w:lang w:eastAsia="zh-CN"/>
        </w:rPr>
      </w:pPr>
      <w:ins w:id="6819" w:author="S1-252858" w:date="2025-05-26T16:49:00Z" w16du:dateUtc="2025-05-26T08:49:00Z">
        <w:r w:rsidRPr="007C1F0B">
          <w:rPr>
            <w:rFonts w:eastAsia="宋体"/>
            <w:lang w:eastAsia="zh-CN"/>
          </w:rPr>
          <w:t xml:space="preserve">3) By collecting a couple of 5-star hotels’ price, the Robot nanny </w:t>
        </w:r>
        <w:del w:id="6820" w:author="6G Rapporteurs" w:date="2025-05-29T16:36:00Z" w16du:dateUtc="2025-05-29T08:36:00Z">
          <w:r w:rsidRPr="007C1F0B" w:rsidDel="007D7FEC">
            <w:rPr>
              <w:rFonts w:eastAsia="宋体"/>
              <w:lang w:eastAsia="zh-CN"/>
            </w:rPr>
            <w:delText>finnaly</w:delText>
          </w:r>
        </w:del>
      </w:ins>
      <w:ins w:id="6821" w:author="6G Rapporteurs" w:date="2025-05-29T16:36:00Z" w16du:dateUtc="2025-05-29T08:36:00Z">
        <w:r w:rsidR="007D7FEC" w:rsidRPr="007C1F0B">
          <w:rPr>
            <w:rFonts w:eastAsia="宋体"/>
            <w:lang w:eastAsia="zh-CN"/>
          </w:rPr>
          <w:t>finally</w:t>
        </w:r>
      </w:ins>
      <w:ins w:id="6822" w:author="S1-252858" w:date="2025-05-26T16:49:00Z" w16du:dateUtc="2025-05-26T08:49:00Z">
        <w:r w:rsidRPr="007C1F0B">
          <w:rPr>
            <w:rFonts w:eastAsia="宋体"/>
            <w:lang w:eastAsia="zh-CN"/>
          </w:rPr>
          <w:t xml:space="preserve"> selected and booed a hotel room with the lowest price for Bob.</w:t>
        </w:r>
      </w:ins>
    </w:p>
    <w:p w14:paraId="7A0FCCF5" w14:textId="48600DA3" w:rsidR="007C1F0B" w:rsidRPr="007C1F0B" w:rsidRDefault="007C1F0B" w:rsidP="007C1F0B">
      <w:pPr>
        <w:overflowPunct/>
        <w:autoSpaceDE/>
        <w:autoSpaceDN/>
        <w:adjustRightInd/>
        <w:textAlignment w:val="auto"/>
        <w:rPr>
          <w:ins w:id="6823" w:author="S1-252858" w:date="2025-05-26T16:49:00Z" w16du:dateUtc="2025-05-26T08:49:00Z"/>
          <w:rFonts w:eastAsia="宋体"/>
          <w:lang w:eastAsia="zh-CN"/>
        </w:rPr>
      </w:pPr>
      <w:ins w:id="6824" w:author="S1-252858" w:date="2025-05-26T16:49:00Z" w16du:dateUtc="2025-05-26T08:49:00Z">
        <w:r w:rsidRPr="007C1F0B">
          <w:rPr>
            <w:rFonts w:eastAsia="宋体"/>
            <w:lang w:eastAsia="zh-CN"/>
          </w:rPr>
          <w:t xml:space="preserve">4) Laten-on, when Bob has left home to the airport, he </w:t>
        </w:r>
        <w:del w:id="6825" w:author="6G Rapporteurs" w:date="2025-05-29T16:36:00Z" w16du:dateUtc="2025-05-29T08:36:00Z">
          <w:r w:rsidRPr="007C1F0B" w:rsidDel="007D7FEC">
            <w:rPr>
              <w:rFonts w:eastAsia="宋体"/>
              <w:lang w:eastAsia="zh-CN"/>
            </w:rPr>
            <w:delText>remembed</w:delText>
          </w:r>
        </w:del>
      </w:ins>
      <w:ins w:id="6826" w:author="6G Rapporteurs" w:date="2025-05-29T16:36:00Z" w16du:dateUtc="2025-05-29T08:36:00Z">
        <w:r w:rsidR="007D7FEC" w:rsidRPr="007C1F0B">
          <w:rPr>
            <w:rFonts w:eastAsia="宋体"/>
            <w:lang w:eastAsia="zh-CN"/>
          </w:rPr>
          <w:t>remember</w:t>
        </w:r>
      </w:ins>
      <w:ins w:id="6827" w:author="S1-252858" w:date="2025-05-26T16:49:00Z" w16du:dateUtc="2025-05-26T08:49:00Z">
        <w:r w:rsidRPr="007C1F0B">
          <w:rPr>
            <w:rFonts w:eastAsia="宋体"/>
            <w:lang w:eastAsia="zh-CN"/>
          </w:rPr>
          <w:t xml:space="preserve"> there is a delivery at home that need to pick up.</w:t>
        </w:r>
      </w:ins>
      <w:ins w:id="6828" w:author="6G Rapporteurs" w:date="2025-05-29T16:36:00Z" w16du:dateUtc="2025-05-29T08:36:00Z">
        <w:r w:rsidR="007D7FEC">
          <w:rPr>
            <w:rFonts w:eastAsia="宋体" w:hint="eastAsia"/>
            <w:lang w:eastAsia="zh-CN"/>
          </w:rPr>
          <w:t xml:space="preserve"> </w:t>
        </w:r>
      </w:ins>
      <w:ins w:id="6829" w:author="S1-252858" w:date="2025-05-26T16:49:00Z" w16du:dateUtc="2025-05-26T08:49:00Z">
        <w:r w:rsidRPr="007C1F0B">
          <w:rPr>
            <w:rFonts w:eastAsia="宋体"/>
            <w:lang w:eastAsia="zh-CN"/>
          </w:rPr>
          <w:t>Thus Bob asked the AI agent on cell</w:t>
        </w:r>
        <w:del w:id="6830" w:author="6G Rapporteurs" w:date="2025-05-29T16:36:00Z" w16du:dateUtc="2025-05-29T08:36:00Z">
          <w:r w:rsidRPr="007C1F0B" w:rsidDel="007D7FEC">
            <w:rPr>
              <w:rFonts w:eastAsia="宋体"/>
              <w:lang w:eastAsia="zh-CN"/>
            </w:rPr>
            <w:delText>-</w:delText>
          </w:r>
        </w:del>
      </w:ins>
      <w:ins w:id="6831" w:author="6G Rapporteurs" w:date="2025-05-29T16:36:00Z" w16du:dateUtc="2025-05-29T08:36:00Z">
        <w:r w:rsidR="007D7FEC">
          <w:rPr>
            <w:rFonts w:eastAsia="宋体" w:hint="eastAsia"/>
            <w:lang w:eastAsia="zh-CN"/>
          </w:rPr>
          <w:t xml:space="preserve"> </w:t>
        </w:r>
      </w:ins>
      <w:ins w:id="6832" w:author="S1-252858" w:date="2025-05-26T16:49:00Z" w16du:dateUtc="2025-05-26T08:49:00Z">
        <w:r w:rsidRPr="007C1F0B">
          <w:rPr>
            <w:rFonts w:eastAsia="宋体"/>
            <w:lang w:eastAsia="zh-CN"/>
          </w:rPr>
          <w:t>phone, via 6G network, to notify robot nanny who is at home to pick up the delivery. Given the two AI</w:t>
        </w:r>
      </w:ins>
      <w:ins w:id="6833" w:author="6G Rapporteurs" w:date="2025-05-29T16:36:00Z" w16du:dateUtc="2025-05-29T08:36:00Z">
        <w:r w:rsidR="007D7FEC">
          <w:rPr>
            <w:rFonts w:eastAsia="宋体" w:hint="eastAsia"/>
            <w:lang w:eastAsia="zh-CN"/>
          </w:rPr>
          <w:t xml:space="preserve"> </w:t>
        </w:r>
      </w:ins>
      <w:ins w:id="6834" w:author="S1-252858" w:date="2025-05-26T16:49:00Z" w16du:dateUtc="2025-05-26T08:49:00Z">
        <w:r w:rsidRPr="007C1F0B">
          <w:rPr>
            <w:rFonts w:eastAsia="宋体"/>
            <w:lang w:eastAsia="zh-CN"/>
          </w:rPr>
          <w:t xml:space="preserve">agents are from different vendor, they support different protocols and information modalities, the 6G network helped to interconnect the cell-phone agent with the robot nanny and then transform the </w:t>
        </w:r>
        <w:del w:id="6835" w:author="6G Rapporteurs" w:date="2025-05-29T16:36:00Z" w16du:dateUtc="2025-05-29T08:36:00Z">
          <w:r w:rsidRPr="007C1F0B" w:rsidDel="007D7FEC">
            <w:rPr>
              <w:rFonts w:eastAsia="宋体"/>
              <w:lang w:eastAsia="zh-CN"/>
            </w:rPr>
            <w:delText xml:space="preserve">the </w:delText>
          </w:r>
        </w:del>
        <w:r w:rsidRPr="007C1F0B">
          <w:rPr>
            <w:rFonts w:eastAsia="宋体"/>
            <w:lang w:eastAsia="zh-CN"/>
          </w:rPr>
          <w:t>“pick-up delivery” command from the cell</w:t>
        </w:r>
        <w:del w:id="6836" w:author="6G Rapporteurs" w:date="2025-05-29T16:36:00Z" w16du:dateUtc="2025-05-29T08:36:00Z">
          <w:r w:rsidRPr="007C1F0B" w:rsidDel="007D7FEC">
            <w:rPr>
              <w:rFonts w:eastAsia="宋体"/>
              <w:lang w:eastAsia="zh-CN"/>
            </w:rPr>
            <w:delText>-</w:delText>
          </w:r>
        </w:del>
      </w:ins>
      <w:ins w:id="6837" w:author="6G Rapporteurs" w:date="2025-05-29T16:36:00Z" w16du:dateUtc="2025-05-29T08:36:00Z">
        <w:r w:rsidR="007D7FEC">
          <w:rPr>
            <w:rFonts w:eastAsia="宋体" w:hint="eastAsia"/>
            <w:lang w:eastAsia="zh-CN"/>
          </w:rPr>
          <w:t xml:space="preserve"> </w:t>
        </w:r>
      </w:ins>
      <w:ins w:id="6838" w:author="S1-252858" w:date="2025-05-26T16:49:00Z" w16du:dateUtc="2025-05-26T08:49:00Z">
        <w:r w:rsidRPr="007C1F0B">
          <w:rPr>
            <w:rFonts w:eastAsia="宋体"/>
            <w:lang w:eastAsia="zh-CN"/>
          </w:rPr>
          <w:t xml:space="preserve">phone to the pictures with guideline marks that the robot nanny can parse. </w:t>
        </w:r>
      </w:ins>
    </w:p>
    <w:p w14:paraId="4B36D53B" w14:textId="77777777" w:rsidR="007C1F0B" w:rsidRPr="007C1F0B" w:rsidRDefault="007C1F0B" w:rsidP="007C1F0B">
      <w:pPr>
        <w:overflowPunct/>
        <w:autoSpaceDE/>
        <w:autoSpaceDN/>
        <w:adjustRightInd/>
        <w:textAlignment w:val="auto"/>
        <w:rPr>
          <w:ins w:id="6839" w:author="S1-252858" w:date="2025-05-26T16:49:00Z" w16du:dateUtc="2025-05-26T08:49:00Z"/>
          <w:rFonts w:eastAsia="宋体"/>
          <w:lang w:eastAsia="zh-CN"/>
        </w:rPr>
      </w:pPr>
      <w:ins w:id="6840" w:author="S1-252858" w:date="2025-05-26T16:49:00Z" w16du:dateUtc="2025-05-26T08:49:00Z">
        <w:r w:rsidRPr="007C1F0B">
          <w:rPr>
            <w:rFonts w:eastAsia="宋体"/>
            <w:lang w:eastAsia="zh-CN"/>
          </w:rPr>
          <w:t xml:space="preserve">5) Robot nanny managed to pick up the delivery. </w:t>
        </w:r>
      </w:ins>
    </w:p>
    <w:p w14:paraId="119F0696" w14:textId="77777777" w:rsidR="007C1F0B" w:rsidRPr="007C1F0B" w:rsidRDefault="007C1F0B" w:rsidP="007C1F0B">
      <w:pPr>
        <w:keepNext/>
        <w:keepLines/>
        <w:overflowPunct/>
        <w:autoSpaceDE/>
        <w:autoSpaceDN/>
        <w:adjustRightInd/>
        <w:spacing w:before="120"/>
        <w:ind w:left="1134" w:hanging="1134"/>
        <w:textAlignment w:val="auto"/>
        <w:outlineLvl w:val="2"/>
        <w:rPr>
          <w:ins w:id="6841" w:author="S1-252858" w:date="2025-05-26T16:49:00Z" w16du:dateUtc="2025-05-26T08:49:00Z"/>
          <w:rFonts w:ascii="Arial" w:eastAsia="MS Mincho" w:hAnsi="Arial"/>
          <w:sz w:val="28"/>
          <w:lang w:eastAsia="en-US"/>
        </w:rPr>
      </w:pPr>
      <w:ins w:id="6842" w:author="S1-252858" w:date="2025-05-26T16:49:00Z" w16du:dateUtc="2025-05-26T08:49:00Z">
        <w:r w:rsidRPr="007C1F0B">
          <w:rPr>
            <w:rFonts w:ascii="Arial" w:eastAsia="MS Mincho" w:hAnsi="Arial"/>
            <w:sz w:val="28"/>
            <w:lang w:eastAsia="zh-CN"/>
          </w:rPr>
          <w:t>6</w:t>
        </w:r>
        <w:r w:rsidRPr="007C1F0B">
          <w:rPr>
            <w:rFonts w:ascii="Arial" w:eastAsia="MS Mincho" w:hAnsi="Arial"/>
            <w:sz w:val="28"/>
            <w:lang w:eastAsia="en-US"/>
          </w:rPr>
          <w:t>.7.4</w:t>
        </w:r>
        <w:r w:rsidRPr="007C1F0B">
          <w:rPr>
            <w:rFonts w:ascii="Arial" w:eastAsia="MS Mincho" w:hAnsi="Arial"/>
            <w:sz w:val="28"/>
            <w:lang w:eastAsia="en-US"/>
          </w:rPr>
          <w:tab/>
          <w:t>Post-conditions</w:t>
        </w:r>
      </w:ins>
    </w:p>
    <w:p w14:paraId="5E828B8A" w14:textId="20EC7372" w:rsidR="007C1F0B" w:rsidRDefault="007C1F0B" w:rsidP="007C1F0B">
      <w:pPr>
        <w:overflowPunct/>
        <w:autoSpaceDE/>
        <w:autoSpaceDN/>
        <w:adjustRightInd/>
        <w:textAlignment w:val="auto"/>
        <w:rPr>
          <w:ins w:id="6843" w:author="S1-252876" w:date="2025-05-28T17:54:00Z" w16du:dateUtc="2025-05-28T09:54:00Z"/>
          <w:rFonts w:eastAsia="等线"/>
          <w:lang w:eastAsia="zh-CN"/>
        </w:rPr>
      </w:pPr>
      <w:ins w:id="6844" w:author="S1-252858" w:date="2025-05-26T16:49:00Z" w16du:dateUtc="2025-05-26T08:49:00Z">
        <w:r w:rsidRPr="007C1F0B">
          <w:rPr>
            <w:rFonts w:eastAsia="宋体"/>
            <w:lang w:eastAsia="zh-CN"/>
          </w:rPr>
          <w:t>Thanks to the 6G network, the AI agent on device can assist Bob to find the VIP price for booking hotel, and the AI agents can communicate with each other without “</w:t>
        </w:r>
        <w:del w:id="6845" w:author="6G Rapporteurs" w:date="2025-05-29T16:37:00Z" w16du:dateUtc="2025-05-29T08:37:00Z">
          <w:r w:rsidRPr="007C1F0B" w:rsidDel="007D7FEC">
            <w:rPr>
              <w:rFonts w:eastAsia="宋体"/>
              <w:lang w:eastAsia="zh-CN"/>
            </w:rPr>
            <w:delText>langurage</w:delText>
          </w:r>
        </w:del>
      </w:ins>
      <w:ins w:id="6846" w:author="6G Rapporteurs" w:date="2025-05-29T16:37:00Z" w16du:dateUtc="2025-05-29T08:37:00Z">
        <w:r w:rsidR="007D7FEC" w:rsidRPr="007C1F0B">
          <w:rPr>
            <w:rFonts w:eastAsia="宋体"/>
            <w:lang w:eastAsia="zh-CN"/>
          </w:rPr>
          <w:t>language</w:t>
        </w:r>
      </w:ins>
      <w:ins w:id="6847" w:author="S1-252858" w:date="2025-05-26T16:49:00Z" w16du:dateUtc="2025-05-26T08:49:00Z">
        <w:r w:rsidRPr="007C1F0B">
          <w:rPr>
            <w:rFonts w:eastAsia="宋体"/>
            <w:lang w:eastAsia="zh-CN"/>
          </w:rPr>
          <w:t>” barrier.</w:t>
        </w:r>
      </w:ins>
    </w:p>
    <w:p w14:paraId="3D67811D" w14:textId="56D0A15E" w:rsidR="00C15CB0" w:rsidRDefault="00160A0F" w:rsidP="009804EB">
      <w:pPr>
        <w:pStyle w:val="31"/>
      </w:pPr>
      <w:bookmarkStart w:id="6848" w:name="_Toc199746788"/>
      <w:ins w:id="6849" w:author="S1-252876" w:date="2025-05-28T17:54:00Z" w16du:dateUtc="2025-05-28T09:54:00Z">
        <w:r>
          <w:t>6.</w:t>
        </w:r>
        <w:r>
          <w:rPr>
            <w:rFonts w:hint="eastAsia"/>
          </w:rPr>
          <w:t>7</w:t>
        </w:r>
        <w:r>
          <w:t>.</w:t>
        </w:r>
      </w:ins>
      <w:del w:id="6850" w:author="S1-252858" w:date="2025-05-26T16:49:00Z" w16du:dateUtc="2025-05-26T08:49:00Z">
        <w:r w:rsidDel="007C1F0B">
          <w:delText>2</w:delText>
        </w:r>
      </w:del>
      <w:ins w:id="6851" w:author="S1-252858" w:date="2025-05-26T16:49:00Z" w16du:dateUtc="2025-05-26T08:49:00Z">
        <w:r w:rsidR="007C1F0B">
          <w:rPr>
            <w:rFonts w:eastAsiaTheme="minorEastAsia" w:hint="eastAsia"/>
          </w:rPr>
          <w:t>5</w:t>
        </w:r>
      </w:ins>
      <w:r>
        <w:tab/>
        <w:t>Existing features partly or fully covering the use case functionality</w:t>
      </w:r>
      <w:bookmarkEnd w:id="6848"/>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宋体"/>
          <w:b/>
          <w:bCs/>
        </w:rPr>
      </w:pPr>
      <w:r>
        <w:rPr>
          <w:rFonts w:eastAsia="宋体" w:hint="eastAsia"/>
          <w:b/>
          <w:bCs/>
          <w:lang w:eastAsia="zh-CN"/>
        </w:rPr>
        <w:lastRenderedPageBreak/>
        <w:t>T</w:t>
      </w:r>
      <w:r>
        <w:rPr>
          <w:rFonts w:eastAsia="宋体"/>
          <w:b/>
          <w:bCs/>
          <w:lang w:eastAsia="zh-CN"/>
        </w:rPr>
        <w:t>S 22.261 [14] clause 6.40.2.1</w:t>
      </w:r>
      <w:r>
        <w:rPr>
          <w:rFonts w:eastAsia="宋体"/>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宋体"/>
          <w:b/>
          <w:bCs/>
        </w:rPr>
      </w:pPr>
      <w:r>
        <w:rPr>
          <w:rFonts w:eastAsia="宋体" w:hint="eastAsia"/>
          <w:b/>
          <w:bCs/>
          <w:lang w:eastAsia="zh-CN"/>
        </w:rPr>
        <w:t>T</w:t>
      </w:r>
      <w:r>
        <w:rPr>
          <w:rFonts w:eastAsia="宋体"/>
          <w:b/>
          <w:bCs/>
          <w:lang w:eastAsia="zh-CN"/>
        </w:rPr>
        <w:t>S 22.101 [58] clause 26a</w:t>
      </w:r>
      <w:r>
        <w:rPr>
          <w:rFonts w:eastAsia="宋体"/>
          <w:b/>
          <w:bCs/>
        </w:rPr>
        <w:t xml:space="preserve"> User Identity </w:t>
      </w:r>
    </w:p>
    <w:p w14:paraId="6F478B88" w14:textId="77777777" w:rsidR="00C15CB0" w:rsidRDefault="00160A0F">
      <w:pPr>
        <w:overflowPunct/>
        <w:autoSpaceDE/>
        <w:autoSpaceDN/>
        <w:adjustRightInd/>
        <w:textAlignment w:val="auto"/>
        <w:rPr>
          <w:rFonts w:eastAsia="等线"/>
          <w:lang w:eastAsia="zh-CN"/>
        </w:rPr>
      </w:pPr>
      <w:r>
        <w:rPr>
          <w:rFonts w:eastAsia="等线" w:hint="eastAsia"/>
          <w:lang w:eastAsia="zh-CN"/>
        </w:rPr>
        <w:t>I</w:t>
      </w:r>
      <w:r>
        <w:rPr>
          <w:rFonts w:eastAsia="等线"/>
          <w:lang w:eastAsia="zh-CN"/>
        </w:rPr>
        <w:t xml:space="preserve">t provides the requirements about User Identities with related User identifier for a user. The User Identifier is different to SUPI/IMSI/MSISDN. </w:t>
      </w:r>
      <w:r>
        <w:rPr>
          <w:rFonts w:eastAsia="宋体"/>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宋体"/>
          <w:b/>
          <w:bCs/>
        </w:rPr>
      </w:pPr>
      <w:r>
        <w:rPr>
          <w:rFonts w:eastAsia="宋体" w:hint="eastAsia"/>
          <w:b/>
          <w:bCs/>
          <w:lang w:eastAsia="zh-CN"/>
        </w:rPr>
        <w:t>T</w:t>
      </w:r>
      <w:r>
        <w:rPr>
          <w:rFonts w:eastAsia="宋体"/>
          <w:b/>
          <w:bCs/>
          <w:lang w:eastAsia="zh-CN"/>
        </w:rPr>
        <w:t>S 22.156 [28] clause 5.2.2</w:t>
      </w:r>
      <w:r>
        <w:rPr>
          <w:rFonts w:eastAsia="宋体"/>
          <w:b/>
          <w:bCs/>
        </w:rPr>
        <w:t xml:space="preserve"> Avatar-based real-time communication </w:t>
      </w:r>
    </w:p>
    <w:p w14:paraId="513BE96B" w14:textId="77777777" w:rsidR="00C15CB0" w:rsidRDefault="00160A0F">
      <w:pPr>
        <w:overflowPunct/>
        <w:autoSpaceDE/>
        <w:autoSpaceDN/>
        <w:adjustRightInd/>
        <w:textAlignment w:val="auto"/>
        <w:rPr>
          <w:rFonts w:eastAsia="等线"/>
          <w:lang w:eastAsia="zh-CN"/>
        </w:rPr>
      </w:pPr>
      <w:r>
        <w:rPr>
          <w:rFonts w:eastAsia="等线"/>
          <w:lang w:eastAsia="zh-CN"/>
        </w:rPr>
        <w:t>It provides requirements about digital representation for an Avatar. It is unclear if it can be correlated to an AI agent.</w:t>
      </w:r>
    </w:p>
    <w:p w14:paraId="02769DD1" w14:textId="6B162CAF" w:rsidR="00C15CB0" w:rsidRDefault="00160A0F" w:rsidP="009804EB">
      <w:pPr>
        <w:pStyle w:val="31"/>
      </w:pPr>
      <w:bookmarkStart w:id="6852" w:name="_Toc199746789"/>
      <w:r>
        <w:t>6.</w:t>
      </w:r>
      <w:r>
        <w:rPr>
          <w:rFonts w:hint="eastAsia"/>
        </w:rPr>
        <w:t>7</w:t>
      </w:r>
      <w:r>
        <w:t>.</w:t>
      </w:r>
      <w:del w:id="6853" w:author="S1-252858" w:date="2025-05-26T16:49:00Z" w16du:dateUtc="2025-05-26T08:49:00Z">
        <w:r w:rsidDel="007C1F0B">
          <w:delText>3</w:delText>
        </w:r>
      </w:del>
      <w:ins w:id="6854" w:author="S1-252858" w:date="2025-05-26T16:49:00Z" w16du:dateUtc="2025-05-26T08:49:00Z">
        <w:r w:rsidR="007C1F0B">
          <w:rPr>
            <w:rFonts w:eastAsiaTheme="minorEastAsia" w:hint="eastAsia"/>
          </w:rPr>
          <w:t>6</w:t>
        </w:r>
      </w:ins>
      <w:r>
        <w:tab/>
        <w:t>Potential New Requirements</w:t>
      </w:r>
      <w:bookmarkEnd w:id="6852"/>
      <w:r>
        <w:t xml:space="preserve"> </w:t>
      </w:r>
    </w:p>
    <w:p w14:paraId="1B911CA4" w14:textId="0093EB44" w:rsidR="00C15CB0" w:rsidRDefault="00160A0F">
      <w:pPr>
        <w:overflowPunct/>
        <w:autoSpaceDE/>
        <w:autoSpaceDN/>
        <w:adjustRightInd/>
        <w:textAlignment w:val="auto"/>
        <w:rPr>
          <w:ins w:id="6855" w:author="S1-252858" w:date="2025-05-26T16:49:00Z" w16du:dateUtc="2025-05-26T08:49:00Z"/>
          <w:rFonts w:eastAsia="等线"/>
          <w:lang w:eastAsia="zh-CN"/>
        </w:rPr>
      </w:pPr>
      <w:r>
        <w:rPr>
          <w:lang w:eastAsia="zh-CN"/>
        </w:rPr>
        <w:t>[PR 6.</w:t>
      </w:r>
      <w:r>
        <w:rPr>
          <w:rFonts w:hint="eastAsia"/>
          <w:lang w:val="en-US" w:eastAsia="zh-CN"/>
        </w:rPr>
        <w:t>7</w:t>
      </w:r>
      <w:r>
        <w:rPr>
          <w:lang w:eastAsia="zh-CN"/>
        </w:rPr>
        <w:t>.</w:t>
      </w:r>
      <w:del w:id="6856" w:author="S1-252858" w:date="2025-05-26T16:49:00Z" w16du:dateUtc="2025-05-26T08:49:00Z">
        <w:r w:rsidDel="007C1F0B">
          <w:rPr>
            <w:lang w:eastAsia="zh-CN"/>
          </w:rPr>
          <w:delText>3</w:delText>
        </w:r>
      </w:del>
      <w:ins w:id="6857" w:author="S1-252858" w:date="2025-05-26T16:49:00Z" w16du:dateUtc="2025-05-26T08:49:00Z">
        <w:r w:rsidR="007C1F0B">
          <w:rPr>
            <w:rFonts w:eastAsiaTheme="minorEastAsia" w:hint="eastAsia"/>
            <w:lang w:eastAsia="zh-CN"/>
          </w:rPr>
          <w:t>6</w:t>
        </w:r>
      </w:ins>
      <w:r>
        <w:rPr>
          <w:lang w:eastAsia="zh-CN"/>
        </w:rPr>
        <w:t>-1] Based on user consent and operator policy, t</w:t>
      </w:r>
      <w:r>
        <w:rPr>
          <w:rFonts w:eastAsia="等线"/>
          <w:lang w:eastAsia="zh-CN"/>
        </w:rPr>
        <w:t>he 6G system shall provide a suitable means for an AI agent application on UE to invoke some 3GPP services</w:t>
      </w:r>
      <w:del w:id="6858" w:author="S1-252876" w:date="2025-05-28T17:54:00Z" w16du:dateUtc="2025-05-28T09:54:00Z">
        <w:r>
          <w:rPr>
            <w:rFonts w:eastAsia="等线"/>
            <w:lang w:eastAsia="zh-CN"/>
          </w:rPr>
          <w:delText>.</w:delText>
        </w:r>
      </w:del>
      <w:ins w:id="6859" w:author="S1-252858" w:date="2025-05-26T16:49:00Z" w16du:dateUtc="2025-05-26T08:49:00Z">
        <w:r w:rsidR="007C1F0B">
          <w:rPr>
            <w:rFonts w:eastAsia="等线" w:hint="eastAsia"/>
            <w:lang w:eastAsia="zh-CN"/>
          </w:rPr>
          <w:t xml:space="preserve"> </w:t>
        </w:r>
      </w:ins>
      <w:ins w:id="6860" w:author="S1-252858" w:date="2025-05-26T16:49:00Z">
        <w:r w:rsidR="007C1F0B" w:rsidRPr="007C1F0B">
          <w:rPr>
            <w:rFonts w:eastAsia="等线"/>
            <w:lang w:eastAsia="zh-CN"/>
          </w:rPr>
          <w:t>(e.g.</w:t>
        </w:r>
        <w:del w:id="6861" w:author="Trakinat, Jean" w:date="2025-06-03T12:07:00Z" w16du:dateUtc="2025-06-03T16:07:00Z">
          <w:r w:rsidR="007C1F0B" w:rsidRPr="007C1F0B" w:rsidDel="00EF4C04">
            <w:rPr>
              <w:rFonts w:eastAsia="等线"/>
              <w:lang w:eastAsia="zh-CN"/>
            </w:rPr>
            <w:delText>,</w:delText>
          </w:r>
        </w:del>
        <w:r w:rsidR="007C1F0B" w:rsidRPr="007C1F0B">
          <w:rPr>
            <w:rFonts w:eastAsia="等线"/>
            <w:lang w:eastAsia="zh-CN"/>
          </w:rPr>
          <w:t xml:space="preserve"> IMS service)</w:t>
        </w:r>
      </w:ins>
      <w:ins w:id="6862" w:author="S1-252876" w:date="2025-05-28T17:54:00Z" w16du:dateUtc="2025-05-28T09:54:00Z">
        <w:r>
          <w:rPr>
            <w:rFonts w:eastAsia="等线"/>
            <w:lang w:eastAsia="zh-CN"/>
          </w:rPr>
          <w:t>.</w:t>
        </w:r>
      </w:ins>
    </w:p>
    <w:p w14:paraId="70045A5B" w14:textId="6A22A8B1" w:rsidR="007C1F0B" w:rsidRPr="007C1F0B" w:rsidRDefault="007C1F0B" w:rsidP="007C1F0B">
      <w:pPr>
        <w:overflowPunct/>
        <w:autoSpaceDE/>
        <w:autoSpaceDN/>
        <w:adjustRightInd/>
        <w:textAlignment w:val="auto"/>
        <w:rPr>
          <w:ins w:id="6863" w:author="S1-252858" w:date="2025-05-26T16:49:00Z" w16du:dateUtc="2025-05-26T08:49:00Z"/>
          <w:rFonts w:eastAsia="MS Mincho"/>
          <w:lang w:eastAsia="zh-CN"/>
        </w:rPr>
      </w:pPr>
      <w:ins w:id="6864" w:author="S1-252858" w:date="2025-05-26T16:49:00Z" w16du:dateUtc="2025-05-26T08:49:00Z">
        <w:r w:rsidRPr="007C1F0B">
          <w:rPr>
            <w:rFonts w:eastAsia="MS Mincho"/>
            <w:lang w:eastAsia="zh-CN"/>
          </w:rPr>
          <w:t>[PR 6.</w:t>
        </w:r>
        <w:r w:rsidRPr="007C1F0B">
          <w:rPr>
            <w:rFonts w:eastAsia="MS Mincho"/>
            <w:lang w:val="en-US" w:eastAsia="zh-CN"/>
          </w:rPr>
          <w:t>7</w:t>
        </w:r>
        <w:r w:rsidRPr="007C1F0B">
          <w:rPr>
            <w:rFonts w:eastAsia="MS Mincho"/>
            <w:lang w:eastAsia="zh-CN"/>
          </w:rPr>
          <w:t>.</w:t>
        </w:r>
      </w:ins>
      <w:ins w:id="6865" w:author="S1-252858" w:date="2025-05-26T16:50:00Z" w16du:dateUtc="2025-05-26T08:50:00Z">
        <w:r>
          <w:rPr>
            <w:rFonts w:eastAsiaTheme="minorEastAsia" w:hint="eastAsia"/>
            <w:lang w:eastAsia="zh-CN"/>
          </w:rPr>
          <w:t>6</w:t>
        </w:r>
      </w:ins>
      <w:ins w:id="6866" w:author="S1-252858" w:date="2025-05-26T16:49:00Z" w16du:dateUtc="2025-05-26T08:49:00Z">
        <w:r w:rsidRPr="007C1F0B">
          <w:rPr>
            <w:rFonts w:eastAsia="MS Mincho"/>
            <w:lang w:eastAsia="zh-CN"/>
          </w:rPr>
          <w:t>-2] Based on user consent, operator policy and regulatory requirements, the 6G system shall provide an efficient way to expose information (e.g.</w:t>
        </w:r>
        <w:del w:id="6867" w:author="Trakinat, Jean" w:date="2025-06-03T12:07:00Z" w16du:dateUtc="2025-06-03T16:07:00Z">
          <w:r w:rsidRPr="007C1F0B" w:rsidDel="00EF4C04">
            <w:rPr>
              <w:rFonts w:eastAsia="MS Mincho"/>
              <w:lang w:eastAsia="zh-CN"/>
            </w:rPr>
            <w:delText>,</w:delText>
          </w:r>
        </w:del>
        <w:r w:rsidRPr="007C1F0B">
          <w:rPr>
            <w:rFonts w:eastAsia="MS Mincho"/>
            <w:lang w:eastAsia="zh-CN"/>
          </w:rPr>
          <w:t xml:space="preserve"> change of QoS) to the application on the UE.</w:t>
        </w:r>
      </w:ins>
    </w:p>
    <w:p w14:paraId="720B3E2E" w14:textId="07905949" w:rsidR="007C1F0B" w:rsidRPr="007C1F0B" w:rsidRDefault="007C1F0B" w:rsidP="007C1F0B">
      <w:pPr>
        <w:overflowPunct/>
        <w:autoSpaceDE/>
        <w:autoSpaceDN/>
        <w:adjustRightInd/>
        <w:textAlignment w:val="auto"/>
        <w:rPr>
          <w:ins w:id="6868" w:author="S1-252858" w:date="2025-05-26T16:49:00Z" w16du:dateUtc="2025-05-26T08:49:00Z"/>
          <w:rFonts w:eastAsia="宋体"/>
          <w:lang w:eastAsia="zh-CN"/>
        </w:rPr>
      </w:pPr>
      <w:ins w:id="6869" w:author="S1-252858" w:date="2025-05-26T16:49:00Z" w16du:dateUtc="2025-05-26T08:49:00Z">
        <w:r w:rsidRPr="007C1F0B">
          <w:rPr>
            <w:rFonts w:eastAsia="宋体"/>
            <w:lang w:eastAsia="zh-CN"/>
          </w:rPr>
          <w:t>[PR 6.7.</w:t>
        </w:r>
      </w:ins>
      <w:ins w:id="6870" w:author="S1-252858" w:date="2025-05-26T16:50:00Z" w16du:dateUtc="2025-05-26T08:50:00Z">
        <w:r>
          <w:rPr>
            <w:rFonts w:eastAsia="宋体" w:hint="eastAsia"/>
            <w:lang w:eastAsia="zh-CN"/>
          </w:rPr>
          <w:t>6</w:t>
        </w:r>
      </w:ins>
      <w:ins w:id="6871" w:author="S1-252858" w:date="2025-05-26T16:49:00Z" w16du:dateUtc="2025-05-26T08:49:00Z">
        <w:r w:rsidRPr="007C1F0B">
          <w:rPr>
            <w:rFonts w:eastAsia="宋体"/>
            <w:lang w:eastAsia="zh-CN"/>
          </w:rPr>
          <w:t>-3] Based on user consent, operator policy and regulatory requirements, the 6G network shall be able to support the message exchange between the AI agent application on different UEs considering the diverse capabilities supported by different AI applications (e.g.</w:t>
        </w:r>
        <w:del w:id="6872" w:author="Trakinat, Jean" w:date="2025-06-03T12:07:00Z" w16du:dateUtc="2025-06-03T16:07:00Z">
          <w:r w:rsidRPr="007C1F0B" w:rsidDel="00EF4C04">
            <w:rPr>
              <w:rFonts w:eastAsia="宋体"/>
              <w:lang w:eastAsia="zh-CN"/>
            </w:rPr>
            <w:delText>,</w:delText>
          </w:r>
        </w:del>
        <w:r w:rsidRPr="007C1F0B">
          <w:rPr>
            <w:rFonts w:eastAsia="宋体"/>
            <w:lang w:eastAsia="zh-CN"/>
          </w:rPr>
          <w:t xml:space="preserve"> AI agents applications).</w:t>
        </w:r>
      </w:ins>
    </w:p>
    <w:p w14:paraId="2CB8DEDC" w14:textId="016EA343" w:rsidR="007C1F0B" w:rsidRPr="007C1F0B" w:rsidRDefault="007C1F0B" w:rsidP="007C1F0B">
      <w:pPr>
        <w:pStyle w:val="EditorsNote"/>
        <w:rPr>
          <w:ins w:id="6873" w:author="S1-252876" w:date="2025-05-28T17:54:00Z" w16du:dateUtc="2025-05-28T09:54:00Z"/>
          <w:rFonts w:eastAsia="等线"/>
          <w:lang w:eastAsia="zh-CN"/>
        </w:rPr>
      </w:pPr>
      <w:ins w:id="6874" w:author="S1-252858" w:date="2025-05-26T16:49:00Z" w16du:dateUtc="2025-05-26T08:49:00Z">
        <w:r w:rsidRPr="007C1F0B">
          <w:rPr>
            <w:lang w:eastAsia="zh-CN"/>
          </w:rPr>
          <w:t>Editor’s Note: the PR 6.7.</w:t>
        </w:r>
      </w:ins>
      <w:ins w:id="6875" w:author="S1-252858" w:date="2025-05-26T16:50:00Z" w16du:dateUtc="2025-05-26T08:50:00Z">
        <w:r>
          <w:rPr>
            <w:rFonts w:hint="eastAsia"/>
            <w:lang w:eastAsia="zh-CN"/>
          </w:rPr>
          <w:t>6</w:t>
        </w:r>
      </w:ins>
      <w:ins w:id="6876" w:author="S1-252858" w:date="2025-05-26T16:49:00Z" w16du:dateUtc="2025-05-26T08:49:00Z">
        <w:r w:rsidRPr="007C1F0B">
          <w:rPr>
            <w:lang w:eastAsia="zh-CN"/>
          </w:rPr>
          <w:t>-3 is FFS</w:t>
        </w:r>
      </w:ins>
    </w:p>
    <w:p w14:paraId="29047E86" w14:textId="14C1963E" w:rsidR="00C15CB0" w:rsidRDefault="00160A0F" w:rsidP="00A77CF3">
      <w:pPr>
        <w:pStyle w:val="21"/>
        <w:rPr>
          <w:lang w:eastAsia="zh-CN"/>
        </w:rPr>
      </w:pPr>
      <w:bookmarkStart w:id="6877" w:name="_Toc199746790"/>
      <w:r>
        <w:rPr>
          <w:lang w:eastAsia="zh-CN"/>
        </w:rPr>
        <w:t>6.</w:t>
      </w:r>
      <w:r>
        <w:rPr>
          <w:rFonts w:hint="eastAsia"/>
          <w:lang w:eastAsia="zh-CN"/>
        </w:rPr>
        <w:t>8</w:t>
      </w:r>
      <w:r w:rsidR="00A77CF3">
        <w:rPr>
          <w:lang w:eastAsia="zh-CN"/>
        </w:rPr>
        <w:tab/>
      </w:r>
      <w:r>
        <w:rPr>
          <w:lang w:eastAsia="zh-CN"/>
        </w:rPr>
        <w:t xml:space="preserve">Use case on </w:t>
      </w:r>
      <w:del w:id="6878" w:author="6G Rapporteurs" w:date="2025-05-29T16:37:00Z" w16du:dateUtc="2025-05-29T08:37:00Z">
        <w:r w:rsidDel="007D7FEC">
          <w:rPr>
            <w:lang w:eastAsia="zh-CN"/>
          </w:rPr>
          <w:delText xml:space="preserve">Collaborative </w:delText>
        </w:r>
      </w:del>
      <w:ins w:id="6879" w:author="6G Rapporteurs" w:date="2025-05-29T16:37:00Z" w16du:dateUtc="2025-05-29T08:37:00Z">
        <w:r w:rsidR="007D7FEC">
          <w:rPr>
            <w:rFonts w:eastAsiaTheme="minorEastAsia" w:hint="eastAsia"/>
            <w:lang w:eastAsia="zh-CN"/>
          </w:rPr>
          <w:t>c</w:t>
        </w:r>
        <w:r w:rsidR="007D7FEC">
          <w:rPr>
            <w:lang w:eastAsia="zh-CN"/>
          </w:rPr>
          <w:t xml:space="preserve">ollaborative </w:t>
        </w:r>
      </w:ins>
      <w:r>
        <w:rPr>
          <w:lang w:eastAsia="zh-CN"/>
        </w:rPr>
        <w:t xml:space="preserve">AI </w:t>
      </w:r>
      <w:del w:id="6880" w:author="6G Rapporteurs" w:date="2025-05-29T16:37:00Z" w16du:dateUtc="2025-05-29T08:37:00Z">
        <w:r w:rsidDel="007D7FEC">
          <w:rPr>
            <w:lang w:eastAsia="zh-CN"/>
          </w:rPr>
          <w:delText>Agents</w:delText>
        </w:r>
      </w:del>
      <w:ins w:id="6881" w:author="6G Rapporteurs" w:date="2025-05-29T16:37:00Z" w16du:dateUtc="2025-05-29T08:37:00Z">
        <w:r w:rsidR="007D7FEC">
          <w:rPr>
            <w:rFonts w:eastAsiaTheme="minorEastAsia" w:hint="eastAsia"/>
            <w:lang w:eastAsia="zh-CN"/>
          </w:rPr>
          <w:t>a</w:t>
        </w:r>
        <w:r w:rsidR="007D7FEC">
          <w:rPr>
            <w:lang w:eastAsia="zh-CN"/>
          </w:rPr>
          <w:t>gents</w:t>
        </w:r>
      </w:ins>
      <w:bookmarkEnd w:id="6877"/>
    </w:p>
    <w:p w14:paraId="2C7694FA" w14:textId="77777777" w:rsidR="00C15CB0" w:rsidRDefault="00160A0F" w:rsidP="00A77CF3">
      <w:pPr>
        <w:pStyle w:val="31"/>
      </w:pPr>
      <w:bookmarkStart w:id="6882" w:name="_Toc199746791"/>
      <w:r>
        <w:t>6.</w:t>
      </w:r>
      <w:r>
        <w:rPr>
          <w:rFonts w:hint="eastAsia"/>
        </w:rPr>
        <w:t>8</w:t>
      </w:r>
      <w:r>
        <w:t>.1</w:t>
      </w:r>
      <w:r>
        <w:tab/>
        <w:t>Description</w:t>
      </w:r>
      <w:bookmarkEnd w:id="6882"/>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22FF1FE3" w:rsidR="00C15CB0" w:rsidRDefault="00160A0F">
      <w:pPr>
        <w:overflowPunct/>
        <w:autoSpaceDE/>
        <w:autoSpaceDN/>
        <w:adjustRightInd/>
        <w:textAlignment w:val="auto"/>
        <w:rPr>
          <w:rFonts w:eastAsia="Arial Unicode MS"/>
          <w:b/>
          <w:bCs/>
          <w:u w:val="single"/>
          <w:lang w:eastAsia="de-DE"/>
        </w:rPr>
      </w:pPr>
      <w:del w:id="6883" w:author="Trakinat, Jean" w:date="2025-05-29T09:51:00Z" w16du:dateUtc="2025-05-29T13:51:00Z">
        <w:r w:rsidDel="00433377">
          <w:rPr>
            <w:rFonts w:eastAsia="Arial Unicode MS"/>
            <w:b/>
            <w:bCs/>
            <w:u w:val="single"/>
            <w:lang w:eastAsia="de-DE"/>
          </w:rPr>
          <w:delText>Key Value</w:delText>
        </w:r>
      </w:del>
      <w:ins w:id="6884" w:author="Trakinat, Jean" w:date="2025-05-29T09:51:00Z" w16du:dateUtc="2025-05-29T13:51:00Z">
        <w:r w:rsidR="00433377">
          <w:rPr>
            <w:rFonts w:eastAsia="Arial Unicode MS"/>
            <w:b/>
            <w:bCs/>
            <w:u w:val="single"/>
            <w:lang w:eastAsia="de-DE"/>
          </w:rPr>
          <w:t>Sustainability</w:t>
        </w:r>
      </w:ins>
      <w:r>
        <w:rPr>
          <w:rFonts w:eastAsia="Arial Unicode MS"/>
          <w:b/>
          <w:bCs/>
          <w:u w:val="single"/>
          <w:lang w:eastAsia="de-DE"/>
        </w:rPr>
        <w:t xml:space="preserve"> impact analysis</w:t>
      </w:r>
      <w:ins w:id="6885" w:author="Trakinat, Jean" w:date="2025-05-29T10:04:00Z" w16du:dateUtc="2025-05-29T14:04:00Z">
        <w:r w:rsidR="000F41AC" w:rsidRPr="003427A7">
          <w:rPr>
            <w:rFonts w:eastAsia="Arial Unicode MS"/>
            <w:b/>
            <w:bCs/>
            <w:lang w:eastAsia="de-DE"/>
          </w:rPr>
          <w:t>:</w:t>
        </w:r>
      </w:ins>
      <w:r>
        <w:rPr>
          <w:rFonts w:eastAsia="Arial Unicode MS"/>
          <w:b/>
          <w:bCs/>
          <w:u w:val="single"/>
          <w:lang w:eastAsia="de-DE"/>
        </w:rPr>
        <w:t xml:space="preserve">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宋体"/>
          <w:b/>
        </w:rPr>
        <w:t>Energy resources:</w:t>
      </w:r>
      <w:r>
        <w:rPr>
          <w:rFonts w:eastAsia="宋体"/>
        </w:rPr>
        <w:t xml:space="preserve"> Processing AI Agents will imply an increase in the use of energy resources. On the other hand, intelligent applications may be incur energy savings in other sectors.</w:t>
      </w:r>
    </w:p>
    <w:p w14:paraId="59799B2F" w14:textId="77777777" w:rsidR="00C15CB0" w:rsidRDefault="00160A0F">
      <w:pPr>
        <w:overflowPunct/>
        <w:autoSpaceDE/>
        <w:autoSpaceDN/>
        <w:adjustRightInd/>
        <w:textAlignment w:val="auto"/>
        <w:rPr>
          <w:rFonts w:eastAsia="宋体"/>
        </w:rPr>
      </w:pPr>
      <w:r>
        <w:rPr>
          <w:rFonts w:eastAsia="宋体"/>
          <w:b/>
          <w:bCs/>
        </w:rPr>
        <w:t>Inclusion &amp; Equality:</w:t>
      </w:r>
      <w:r>
        <w:rPr>
          <w:rFonts w:eastAsia="宋体"/>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宋体"/>
        </w:rPr>
      </w:pPr>
      <w:r>
        <w:rPr>
          <w:rFonts w:eastAsia="宋体"/>
          <w:b/>
        </w:rPr>
        <w:lastRenderedPageBreak/>
        <w:t>Trustworthiness:</w:t>
      </w:r>
      <w:r>
        <w:rPr>
          <w:rFonts w:eastAsia="宋体"/>
        </w:rPr>
        <w:t xml:space="preserve"> Privacy and trustworthiness are key for the public acceptance of AI Agents. </w:t>
      </w:r>
    </w:p>
    <w:p w14:paraId="113434CE" w14:textId="77777777" w:rsidR="00C15CB0" w:rsidRDefault="00160A0F" w:rsidP="00A77CF3">
      <w:pPr>
        <w:pStyle w:val="31"/>
      </w:pPr>
      <w:bookmarkStart w:id="6886" w:name="_Toc199746792"/>
      <w:r>
        <w:t>6.</w:t>
      </w:r>
      <w:r>
        <w:rPr>
          <w:rFonts w:hint="eastAsia"/>
        </w:rPr>
        <w:t>8</w:t>
      </w:r>
      <w:r>
        <w:t>.2</w:t>
      </w:r>
      <w:r>
        <w:tab/>
        <w:t>Pre-conditions</w:t>
      </w:r>
      <w:bookmarkEnd w:id="6886"/>
    </w:p>
    <w:p w14:paraId="1ADA7F02" w14:textId="77777777" w:rsidR="00C15CB0" w:rsidRDefault="00160A0F">
      <w:pPr>
        <w:overflowPunct/>
        <w:autoSpaceDE/>
        <w:autoSpaceDN/>
        <w:adjustRightInd/>
        <w:textAlignment w:val="auto"/>
      </w:pPr>
      <w:r>
        <w:t>Husband and wife John and Ann own an electric car. The electric car has a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77777777" w:rsidR="00C15CB0" w:rsidRDefault="00160A0F" w:rsidP="00A77CF3">
      <w:pPr>
        <w:pStyle w:val="31"/>
      </w:pPr>
      <w:bookmarkStart w:id="6887" w:name="_Toc199746793"/>
      <w:r>
        <w:t>6.</w:t>
      </w:r>
      <w:r>
        <w:rPr>
          <w:rFonts w:hint="eastAsia"/>
        </w:rPr>
        <w:t>8</w:t>
      </w:r>
      <w:r>
        <w:t>.3</w:t>
      </w:r>
      <w:r>
        <w:tab/>
        <w:t>Service Flows</w:t>
      </w:r>
      <w:bookmarkEnd w:id="6887"/>
    </w:p>
    <w:p w14:paraId="3134A538" w14:textId="77777777" w:rsidR="00C15CB0" w:rsidRDefault="00160A0F">
      <w:pPr>
        <w:pStyle w:val="B10"/>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0"/>
      </w:pPr>
      <w:r>
        <w:t>2.</w:t>
      </w:r>
      <w:r>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77777777" w:rsidR="00C15CB0" w:rsidRDefault="00160A0F">
      <w:pPr>
        <w:pStyle w:val="B10"/>
      </w:pPr>
      <w:r>
        <w:t>3.</w:t>
      </w:r>
      <w:r>
        <w:tab/>
        <w:t>To determine whether it is a good idea to provide energy from the car battery back to the grid, the car AI Agent needs to check whether . It needs to check whether the car needs to travel far next day. Rather than calling John and Ann, and waking them up,  to get that information, the AI Agent checks the AI Agents from John and Ann to see if any large trips are planned. The AI Agent for John has ported to an edge location at the hotel. The AI Agent for Ann runs it her telecommunications network back at home.</w:t>
      </w:r>
    </w:p>
    <w:p w14:paraId="75AEFB88" w14:textId="77777777" w:rsidR="00C15CB0" w:rsidRDefault="00160A0F">
      <w:pPr>
        <w:pStyle w:val="B10"/>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0"/>
      </w:pPr>
      <w:r>
        <w:t>5.</w:t>
      </w:r>
      <w:r>
        <w:tab/>
        <w:t>In the morning John sees a message from a friend asking him to meet some friends in the pub. The friends (or their personal AI Agents) are not authorised to access calendar information from his AI Agent.</w:t>
      </w:r>
    </w:p>
    <w:p w14:paraId="43F252B7" w14:textId="77777777" w:rsidR="00C15CB0" w:rsidRDefault="00160A0F" w:rsidP="00A77CF3">
      <w:pPr>
        <w:pStyle w:val="31"/>
      </w:pPr>
      <w:bookmarkStart w:id="6888" w:name="_Toc199746794"/>
      <w:r>
        <w:t>6.</w:t>
      </w:r>
      <w:r>
        <w:rPr>
          <w:rFonts w:hint="eastAsia"/>
        </w:rPr>
        <w:t>8</w:t>
      </w:r>
      <w:r>
        <w:t>.4</w:t>
      </w:r>
      <w:r>
        <w:tab/>
        <w:t>Post-conditions</w:t>
      </w:r>
      <w:bookmarkEnd w:id="6888"/>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77777777" w:rsidR="00C15CB0" w:rsidRDefault="00160A0F" w:rsidP="00A77CF3">
      <w:pPr>
        <w:pStyle w:val="31"/>
      </w:pPr>
      <w:bookmarkStart w:id="6889" w:name="_Toc199746795"/>
      <w:r>
        <w:t>6.</w:t>
      </w:r>
      <w:r>
        <w:rPr>
          <w:rFonts w:hint="eastAsia"/>
        </w:rPr>
        <w:t>8</w:t>
      </w:r>
      <w:r>
        <w:t>.5</w:t>
      </w:r>
      <w:r>
        <w:tab/>
        <w:t>Existing features partly or fully covering the use case functionality</w:t>
      </w:r>
      <w:bookmarkEnd w:id="6889"/>
    </w:p>
    <w:p w14:paraId="23CF71C5" w14:textId="77777777" w:rsidR="00C15CB0" w:rsidRDefault="00160A0F">
      <w:pPr>
        <w:overflowPunct/>
        <w:autoSpaceDE/>
        <w:autoSpaceDN/>
        <w:adjustRightInd/>
        <w:textAlignment w:val="auto"/>
      </w:pPr>
      <w:r>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 there is no support for interoperability, with authorisation and security, between different applications.</w:t>
      </w:r>
    </w:p>
    <w:p w14:paraId="684C4E95" w14:textId="77777777" w:rsidR="00C15CB0" w:rsidRDefault="00160A0F" w:rsidP="00A77CF3">
      <w:pPr>
        <w:pStyle w:val="31"/>
      </w:pPr>
      <w:bookmarkStart w:id="6890" w:name="_Toc199746796"/>
      <w:r>
        <w:t>6.</w:t>
      </w:r>
      <w:r>
        <w:rPr>
          <w:rFonts w:hint="eastAsia"/>
        </w:rPr>
        <w:t>8</w:t>
      </w:r>
      <w:r>
        <w:t>.6</w:t>
      </w:r>
      <w:r>
        <w:tab/>
        <w:t>Potential New Requirements needed to support the use case</w:t>
      </w:r>
      <w:bookmarkEnd w:id="6890"/>
    </w:p>
    <w:p w14:paraId="526F96ED" w14:textId="77777777" w:rsidR="00C15CB0" w:rsidRDefault="00160A0F" w:rsidP="002C216F">
      <w:pPr>
        <w:rPr>
          <w:lang w:eastAsia="zh-CN"/>
        </w:rPr>
      </w:pPr>
      <w:r>
        <w:rPr>
          <w:rFonts w:hint="eastAsia"/>
        </w:rPr>
        <w:t xml:space="preserve">[PR </w:t>
      </w:r>
      <w:r>
        <w:rPr>
          <w:rFonts w:eastAsia="等线" w:hint="eastAsia"/>
          <w:lang w:val="en-US" w:eastAsia="zh-CN"/>
        </w:rPr>
        <w:t>6</w:t>
      </w:r>
      <w:r>
        <w:rPr>
          <w:rFonts w:hint="eastAsia"/>
        </w:rPr>
        <w:t>.</w:t>
      </w:r>
      <w:r>
        <w:rPr>
          <w:rFonts w:eastAsia="等线" w:hint="eastAsia"/>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t>Editor’s Note: terminology for different types of AI agents is FFS.</w:t>
      </w:r>
    </w:p>
    <w:p w14:paraId="3947D2BF" w14:textId="77777777" w:rsidR="00C15CB0" w:rsidRDefault="00160A0F">
      <w:pPr>
        <w:keepLines/>
        <w:ind w:left="1135" w:hanging="851"/>
        <w:rPr>
          <w:rStyle w:val="NOChar"/>
          <w:rFonts w:eastAsia="宋体"/>
        </w:rPr>
      </w:pPr>
      <w:r>
        <w:rPr>
          <w:rStyle w:val="NOChar"/>
          <w:rFonts w:eastAsia="宋体"/>
          <w:lang w:val="en-US" w:eastAsia="zh-CN"/>
        </w:rPr>
        <w:lastRenderedPageBreak/>
        <w:t>NOTE:</w:t>
      </w:r>
      <w:r>
        <w:rPr>
          <w:rStyle w:val="NOChar"/>
          <w:rFonts w:eastAsia="宋体"/>
          <w:lang w:val="en-US" w:eastAsia="zh-CN"/>
        </w:rPr>
        <w:tab/>
        <w:t>The term 6G core network does not imply any architectural assumption, e.g. whether 6G core network is a new or evolved core network (compared to 5G).</w:t>
      </w:r>
      <w:r>
        <w:rPr>
          <w:rStyle w:val="NOChar"/>
          <w:rFonts w:eastAsia="宋体"/>
        </w:rPr>
        <w:t xml:space="preserve"> </w:t>
      </w:r>
    </w:p>
    <w:p w14:paraId="136CAC87" w14:textId="77777777" w:rsidR="00C15CB0" w:rsidRDefault="00160A0F">
      <w:pPr>
        <w:overflowPunct/>
        <w:autoSpaceDE/>
        <w:autoSpaceDN/>
        <w:adjustRightInd/>
        <w:textAlignment w:val="auto"/>
      </w:pPr>
      <w:r>
        <w:rPr>
          <w:rFonts w:hint="eastAsia"/>
        </w:rPr>
        <w:t xml:space="preserve">[PR </w:t>
      </w:r>
      <w:r>
        <w:rPr>
          <w:rFonts w:eastAsia="等线" w:hint="eastAsia"/>
          <w:lang w:val="en-US" w:eastAsia="zh-CN"/>
        </w:rPr>
        <w:t>6</w:t>
      </w:r>
      <w:r>
        <w:rPr>
          <w:rFonts w:hint="eastAsia"/>
        </w:rPr>
        <w:t>.</w:t>
      </w:r>
      <w:r>
        <w:rPr>
          <w:rFonts w:eastAsia="等线" w:hint="eastAsia"/>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77777777" w:rsidR="00C15CB0" w:rsidRDefault="00160A0F" w:rsidP="00A77CF3">
      <w:pPr>
        <w:pStyle w:val="21"/>
        <w:rPr>
          <w:rFonts w:eastAsia="宋体"/>
        </w:rPr>
      </w:pPr>
      <w:bookmarkStart w:id="6891" w:name="_Toc199746797"/>
      <w:r>
        <w:rPr>
          <w:rFonts w:hint="eastAsia"/>
          <w:lang w:eastAsia="zh-CN"/>
        </w:rPr>
        <w:t>6.</w:t>
      </w:r>
      <w:r>
        <w:rPr>
          <w:rFonts w:eastAsia="宋体" w:hint="eastAsia"/>
          <w:lang w:eastAsia="zh-CN"/>
        </w:rPr>
        <w:t>9</w:t>
      </w:r>
      <w:r>
        <w:rPr>
          <w:rFonts w:eastAsia="宋体"/>
        </w:rPr>
        <w:tab/>
        <w:t>Use case on home robots</w:t>
      </w:r>
      <w:bookmarkEnd w:id="6891"/>
    </w:p>
    <w:p w14:paraId="694D6E4B" w14:textId="77777777" w:rsidR="00C15CB0" w:rsidRDefault="00160A0F" w:rsidP="00A77CF3">
      <w:pPr>
        <w:pStyle w:val="31"/>
      </w:pPr>
      <w:bookmarkStart w:id="6892" w:name="_Toc199746798"/>
      <w:r>
        <w:rPr>
          <w:rFonts w:hint="eastAsia"/>
        </w:rPr>
        <w:t>6.9</w:t>
      </w:r>
      <w:r>
        <w:t>.1</w:t>
      </w:r>
      <w:r>
        <w:tab/>
        <w:t>Description</w:t>
      </w:r>
      <w:bookmarkEnd w:id="6892"/>
    </w:p>
    <w:p w14:paraId="5A8D1E3E"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eastAsia="等线" w:hint="eastAsia"/>
          <w:lang w:eastAsia="zh-CN"/>
        </w:rPr>
        <w:t xml:space="preserve"> </w:t>
      </w:r>
      <w:r>
        <w:rPr>
          <w:rFonts w:eastAsia="等线"/>
          <w:lang w:eastAsia="zh-CN"/>
        </w:rPr>
        <w:t>In this manuscript, all or part of the AI inference services are provided by home robots.</w:t>
      </w:r>
    </w:p>
    <w:p w14:paraId="72CE190C" w14:textId="77777777" w:rsidR="00C15CB0" w:rsidRDefault="00160A0F">
      <w:pPr>
        <w:keepLines/>
        <w:suppressAutoHyphens/>
        <w:overflowPunct/>
        <w:autoSpaceDE/>
        <w:autoSpaceDN/>
        <w:adjustRightInd/>
        <w:spacing w:after="240"/>
        <w:jc w:val="center"/>
        <w:textAlignment w:val="auto"/>
        <w:rPr>
          <w:rFonts w:ascii="Arial" w:eastAsia="宋体" w:hAnsi="Arial"/>
          <w:b/>
          <w:lang w:eastAsia="zh-CN"/>
        </w:rPr>
      </w:pPr>
      <w:r>
        <w:rPr>
          <w:rFonts w:ascii="Arial" w:eastAsia="宋体" w:hAnsi="Arial"/>
          <w:b/>
          <w:noProof/>
          <w:lang w:eastAsia="zh-CN"/>
        </w:rPr>
        <w:drawing>
          <wp:inline distT="0" distB="0" distL="0" distR="0" wp14:anchorId="6465FF66" wp14:editId="590E24C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0"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77777777" w:rsidR="00C15CB0" w:rsidRDefault="00160A0F">
      <w:pPr>
        <w:pStyle w:val="TF"/>
        <w:rPr>
          <w:rFonts w:eastAsia="宋体"/>
          <w:lang w:val="en-US"/>
        </w:rPr>
      </w:pPr>
      <w:r>
        <w:rPr>
          <w:rFonts w:eastAsia="宋体" w:hint="eastAsia"/>
          <w:lang w:eastAsia="zh-CN"/>
        </w:rPr>
        <w:t>Figure</w:t>
      </w:r>
      <w:r>
        <w:rPr>
          <w:rFonts w:eastAsia="等线" w:hint="eastAsia"/>
          <w:lang w:eastAsia="zh-CN"/>
        </w:rPr>
        <w:t xml:space="preserve"> </w:t>
      </w:r>
      <w:r>
        <w:rPr>
          <w:rFonts w:eastAsia="宋体" w:hint="eastAsia"/>
          <w:lang w:eastAsia="zh-CN"/>
        </w:rPr>
        <w:t>6.</w:t>
      </w:r>
      <w:r>
        <w:rPr>
          <w:rFonts w:eastAsia="宋体" w:hint="eastAsia"/>
          <w:lang w:val="en-US" w:eastAsia="zh-CN"/>
        </w:rPr>
        <w:t>9</w:t>
      </w:r>
      <w:r>
        <w:rPr>
          <w:rFonts w:eastAsia="宋体" w:hint="eastAsia"/>
          <w:lang w:eastAsia="zh-CN"/>
        </w:rPr>
        <w:t>.</w:t>
      </w:r>
      <w:r>
        <w:rPr>
          <w:rFonts w:eastAsia="宋体"/>
          <w:lang w:eastAsia="zh-CN"/>
        </w:rPr>
        <w:t>1</w:t>
      </w:r>
      <w:r>
        <w:rPr>
          <w:rFonts w:eastAsia="宋体" w:hint="eastAsia"/>
          <w:lang w:eastAsia="zh-CN"/>
        </w:rPr>
        <w:t>-1:</w:t>
      </w:r>
      <w:r>
        <w:rPr>
          <w:rFonts w:eastAsia="宋体"/>
          <w:lang w:eastAsia="zh-CN"/>
        </w:rPr>
        <w:t xml:space="preserve"> </w:t>
      </w:r>
      <w:r>
        <w:rPr>
          <w:rFonts w:eastAsia="宋体" w:hint="eastAsia"/>
          <w:lang w:eastAsia="zh-CN"/>
        </w:rPr>
        <w:t>H</w:t>
      </w:r>
      <w:r>
        <w:rPr>
          <w:rFonts w:eastAsia="宋体" w:hint="eastAsia"/>
          <w:lang w:val="en-US"/>
        </w:rPr>
        <w:t xml:space="preserve">ome robot </w:t>
      </w:r>
      <w:r>
        <w:rPr>
          <w:rFonts w:eastAsia="宋体"/>
          <w:lang w:val="en-US"/>
        </w:rPr>
        <w:t>performs</w:t>
      </w:r>
      <w:r>
        <w:rPr>
          <w:rFonts w:eastAsia="宋体" w:hint="eastAsia"/>
          <w:lang w:val="en-US"/>
        </w:rPr>
        <w:t xml:space="preserve"> </w:t>
      </w:r>
      <w:r>
        <w:rPr>
          <w:rFonts w:eastAsia="宋体"/>
          <w:lang w:val="en-US" w:eastAsia="zh-CN"/>
        </w:rPr>
        <w:t>specific</w:t>
      </w:r>
      <w:r>
        <w:rPr>
          <w:rFonts w:eastAsia="宋体"/>
          <w:lang w:val="en-US"/>
        </w:rPr>
        <w:t xml:space="preserve"> </w:t>
      </w:r>
      <w:r>
        <w:rPr>
          <w:rFonts w:eastAsia="宋体" w:hint="eastAsia"/>
          <w:lang w:val="en-US"/>
        </w:rPr>
        <w:t>tasks</w:t>
      </w:r>
      <w:r>
        <w:rPr>
          <w:rFonts w:eastAsia="宋体"/>
          <w:lang w:val="en-US"/>
        </w:rPr>
        <w:t xml:space="preserve"> based on pre-trained models</w:t>
      </w:r>
    </w:p>
    <w:p w14:paraId="118D6B9E"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As shown in Figure</w:t>
      </w:r>
      <w:r>
        <w:rPr>
          <w:rFonts w:eastAsia="等线" w:hint="eastAsia"/>
          <w:lang w:eastAsia="zh-CN"/>
        </w:rPr>
        <w:t xml:space="preserve"> </w:t>
      </w:r>
      <w:r>
        <w:rPr>
          <w:rFonts w:eastAsia="等线"/>
          <w:lang w:eastAsia="zh-CN"/>
        </w:rPr>
        <w:t>6.</w:t>
      </w:r>
      <w:r>
        <w:rPr>
          <w:rFonts w:eastAsia="等线" w:hint="eastAsia"/>
          <w:lang w:val="en-US" w:eastAsia="zh-CN"/>
        </w:rPr>
        <w:t>9</w:t>
      </w:r>
      <w:r>
        <w:rPr>
          <w:rFonts w:eastAsia="等线"/>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pPr>
        <w:suppressAutoHyphens/>
        <w:overflowPunct/>
        <w:autoSpaceDE/>
        <w:autoSpaceDN/>
        <w:adjustRightInd/>
        <w:jc w:val="center"/>
        <w:textAlignment w:val="auto"/>
        <w:rPr>
          <w:rFonts w:eastAsia="等线"/>
          <w:lang w:eastAsia="zh-CN"/>
        </w:rPr>
      </w:pPr>
      <w:r>
        <w:rPr>
          <w:rFonts w:eastAsia="等线"/>
          <w:noProof/>
          <w:lang w:val="en-US"/>
        </w:rPr>
        <mc:AlternateContent>
          <mc:Choice Requires="wps">
            <w:drawing>
              <wp:anchor distT="45720" distB="45720" distL="114300" distR="114300" simplePos="0" relativeHeight="251658266"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等线"/>
                                <w:sz w:val="18"/>
                              </w:rPr>
                            </w:pPr>
                            <w:r>
                              <w:rPr>
                                <w:rFonts w:eastAsia="等线"/>
                                <w:sz w:val="18"/>
                                <w:lang w:val="zh-CN" w:eastAsia="zh-CN"/>
                              </w:rPr>
                              <w:t>t</w:t>
                            </w:r>
                            <w:r>
                              <w:rPr>
                                <w:rFonts w:eastAsia="等线"/>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等线"/>
                          <w:sz w:val="18"/>
                        </w:rPr>
                      </w:pPr>
                      <w:r>
                        <w:rPr>
                          <w:rFonts w:eastAsia="等线"/>
                          <w:sz w:val="18"/>
                          <w:lang w:val="zh-CN" w:eastAsia="zh-CN"/>
                        </w:rPr>
                        <w:t>t</w:t>
                      </w:r>
                      <w:r>
                        <w:rPr>
                          <w:rFonts w:eastAsia="等线"/>
                          <w:sz w:val="16"/>
                          <w:lang w:val="zh-CN" w:eastAsia="zh-CN"/>
                        </w:rPr>
                        <w:t>ask</w:t>
                      </w:r>
                    </w:p>
                  </w:txbxContent>
                </v:textbox>
              </v:shape>
            </w:pict>
          </mc:Fallback>
        </mc:AlternateContent>
      </w:r>
      <w:r>
        <w:rPr>
          <w:rFonts w:eastAsia="等线"/>
          <w:noProof/>
          <w:lang w:val="en-US"/>
        </w:rPr>
        <mc:AlternateContent>
          <mc:Choice Requires="wps">
            <w:drawing>
              <wp:anchor distT="45720" distB="45720" distL="114300" distR="114300" simplePos="0" relativeHeight="251658265"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等线"/>
                                <w:sz w:val="16"/>
                                <w:szCs w:val="16"/>
                              </w:rPr>
                            </w:pPr>
                            <w:r>
                              <w:rPr>
                                <w:rFonts w:eastAsia="等线"/>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6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等线"/>
                          <w:sz w:val="16"/>
                          <w:szCs w:val="16"/>
                        </w:rPr>
                      </w:pPr>
                      <w:r>
                        <w:rPr>
                          <w:rFonts w:eastAsia="等线"/>
                          <w:sz w:val="16"/>
                          <w:szCs w:val="16"/>
                          <w:lang w:val="zh-CN" w:eastAsia="zh-CN"/>
                        </w:rPr>
                        <w:t>Sensing data</w:t>
                      </w:r>
                    </w:p>
                  </w:txbxContent>
                </v:textbox>
              </v:shape>
            </w:pict>
          </mc:Fallback>
        </mc:AlternateContent>
      </w:r>
      <w:r>
        <w:rPr>
          <w:rFonts w:eastAsia="等线" w:hint="eastAsia"/>
          <w:noProof/>
          <w:lang w:val="en-US" w:eastAsia="zh-CN"/>
        </w:rPr>
        <mc:AlternateContent>
          <mc:Choice Requires="wps">
            <w:drawing>
              <wp:anchor distT="45720" distB="45720" distL="114300" distR="114300" simplePos="0" relativeHeight="251658264"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等线"/>
                                <w:sz w:val="15"/>
                              </w:rPr>
                            </w:pPr>
                            <w:r>
                              <w:rPr>
                                <w:rFonts w:eastAsia="等线"/>
                                <w:sz w:val="15"/>
                                <w:lang w:val="zh-CN" w:eastAsia="zh-CN"/>
                              </w:rPr>
                              <w:t>Percep</w:t>
                            </w:r>
                            <w:r>
                              <w:rPr>
                                <w:rFonts w:eastAsia="等线" w:hint="eastAsia"/>
                                <w:sz w:val="15"/>
                                <w:lang w:val="en-US" w:eastAsia="zh-CN"/>
                              </w:rPr>
                              <w:t>tion</w:t>
                            </w:r>
                            <w:r>
                              <w:rPr>
                                <w:rFonts w:eastAsia="等线"/>
                                <w:sz w:val="15"/>
                                <w:lang w:val="zh-CN" w:eastAsia="zh-CN"/>
                              </w:rPr>
                              <w:t xml:space="preserve"> </w:t>
                            </w:r>
                            <w:r>
                              <w:rPr>
                                <w:rFonts w:eastAsia="等线"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等线"/>
                          <w:sz w:val="15"/>
                        </w:rPr>
                      </w:pPr>
                      <w:r>
                        <w:rPr>
                          <w:rFonts w:eastAsia="等线"/>
                          <w:sz w:val="15"/>
                          <w:lang w:val="zh-CN" w:eastAsia="zh-CN"/>
                        </w:rPr>
                        <w:t>Percep</w:t>
                      </w:r>
                      <w:r>
                        <w:rPr>
                          <w:rFonts w:eastAsia="等线" w:hint="eastAsia"/>
                          <w:sz w:val="15"/>
                          <w:lang w:val="en-US" w:eastAsia="zh-CN"/>
                        </w:rPr>
                        <w:t>tion</w:t>
                      </w:r>
                      <w:r>
                        <w:rPr>
                          <w:rFonts w:eastAsia="等线"/>
                          <w:sz w:val="15"/>
                          <w:lang w:val="zh-CN" w:eastAsia="zh-CN"/>
                        </w:rPr>
                        <w:t xml:space="preserve"> </w:t>
                      </w:r>
                      <w:r>
                        <w:rPr>
                          <w:rFonts w:eastAsia="等线" w:hint="eastAsia"/>
                          <w:sz w:val="15"/>
                          <w:lang w:val="zh-CN" w:eastAsia="zh-CN"/>
                        </w:rPr>
                        <w:t>result</w:t>
                      </w:r>
                    </w:p>
                  </w:txbxContent>
                </v:textbox>
              </v:shape>
            </w:pict>
          </mc:Fallback>
        </mc:AlternateContent>
      </w:r>
      <w:r>
        <w:rPr>
          <w:rFonts w:eastAsia="宋体"/>
          <w:noProof/>
        </w:rPr>
        <mc:AlternateContent>
          <mc:Choice Requires="wps">
            <w:drawing>
              <wp:anchor distT="45720" distB="45720" distL="114300" distR="114300" simplePos="0" relativeHeight="251658263"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等线"/>
                                <w:sz w:val="15"/>
                              </w:rPr>
                            </w:pPr>
                            <w:r>
                              <w:rPr>
                                <w:rFonts w:eastAsia="等线"/>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等线"/>
                          <w:sz w:val="15"/>
                        </w:rPr>
                      </w:pPr>
                      <w:r>
                        <w:rPr>
                          <w:rFonts w:eastAsia="等线"/>
                          <w:sz w:val="15"/>
                          <w:lang w:val="zh-CN" w:eastAsia="zh-CN"/>
                        </w:rPr>
                        <w:t>Perceive</w:t>
                      </w:r>
                    </w:p>
                  </w:txbxContent>
                </v:textbox>
              </v:shape>
            </w:pict>
          </mc:Fallback>
        </mc:AlternateContent>
      </w:r>
      <w:r>
        <w:rPr>
          <w:rFonts w:eastAsia="等线"/>
          <w:noProof/>
          <w:lang w:val="en-US"/>
        </w:rPr>
        <mc:AlternateContent>
          <mc:Choice Requires="wps">
            <w:drawing>
              <wp:anchor distT="45720" distB="45720" distL="114300" distR="114300" simplePos="0" relativeHeight="25165826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等线"/>
                                <w:sz w:val="16"/>
                              </w:rPr>
                            </w:pPr>
                            <w:r>
                              <w:rPr>
                                <w:rFonts w:eastAsia="等线"/>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等线"/>
                          <w:sz w:val="16"/>
                        </w:rPr>
                      </w:pPr>
                      <w:r>
                        <w:rPr>
                          <w:rFonts w:eastAsia="等线"/>
                          <w:sz w:val="16"/>
                          <w:lang w:val="zh-CN" w:eastAsia="zh-CN"/>
                        </w:rPr>
                        <w:t>Action parameters</w:t>
                      </w:r>
                    </w:p>
                  </w:txbxContent>
                </v:textbox>
              </v:shape>
            </w:pict>
          </mc:Fallback>
        </mc:AlternateContent>
      </w:r>
      <w:r>
        <w:rPr>
          <w:rFonts w:eastAsia="等线"/>
          <w:noProof/>
          <w:lang w:eastAsia="zh-CN"/>
        </w:rPr>
        <mc:AlternateContent>
          <mc:Choice Requires="wps">
            <w:drawing>
              <wp:anchor distT="0" distB="0" distL="114300" distR="114300" simplePos="0" relativeHeight="251658261"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等线"/>
                                <w:sz w:val="16"/>
                                <w:lang w:eastAsia="zh-CN"/>
                              </w:rPr>
                            </w:pPr>
                            <w:r>
                              <w:rPr>
                                <w:rFonts w:eastAsia="等线" w:hint="eastAsia"/>
                                <w:sz w:val="16"/>
                                <w:lang w:eastAsia="zh-CN"/>
                              </w:rPr>
                              <w:t>A</w:t>
                            </w:r>
                            <w:r>
                              <w:rPr>
                                <w:rFonts w:eastAsia="等线"/>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等线"/>
                          <w:sz w:val="16"/>
                          <w:lang w:eastAsia="zh-CN"/>
                        </w:rPr>
                      </w:pPr>
                      <w:r>
                        <w:rPr>
                          <w:rFonts w:eastAsia="等线" w:hint="eastAsia"/>
                          <w:sz w:val="16"/>
                          <w:lang w:eastAsia="zh-CN"/>
                        </w:rPr>
                        <w:t>A</w:t>
                      </w:r>
                      <w:r>
                        <w:rPr>
                          <w:rFonts w:eastAsia="等线"/>
                          <w:sz w:val="16"/>
                          <w:lang w:eastAsia="zh-CN"/>
                        </w:rPr>
                        <w:t>ction</w:t>
                      </w:r>
                    </w:p>
                  </w:txbxContent>
                </v:textbox>
              </v:shape>
            </w:pict>
          </mc:Fallback>
        </mc:AlternateContent>
      </w:r>
      <w:r>
        <w:rPr>
          <w:rFonts w:eastAsia="等线"/>
          <w:noProof/>
          <w:lang w:eastAsia="zh-CN"/>
        </w:rPr>
        <w:drawing>
          <wp:inline distT="0" distB="0" distL="0" distR="0" wp14:anchorId="61A4CF4C" wp14:editId="6BFECA9B">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77777777" w:rsidR="00C15CB0" w:rsidRDefault="00160A0F">
      <w:pPr>
        <w:pStyle w:val="TF"/>
        <w:rPr>
          <w:rFonts w:eastAsia="宋体"/>
          <w:lang w:val="en-US"/>
        </w:rPr>
      </w:pPr>
      <w:r>
        <w:rPr>
          <w:rFonts w:eastAsia="宋体" w:hint="eastAsia"/>
          <w:lang w:eastAsia="zh-CN"/>
        </w:rPr>
        <w:t>Figure 6.</w:t>
      </w:r>
      <w:r>
        <w:rPr>
          <w:rFonts w:eastAsia="宋体" w:hint="eastAsia"/>
          <w:lang w:val="en-US" w:eastAsia="zh-CN"/>
        </w:rPr>
        <w:t>9</w:t>
      </w:r>
      <w:r>
        <w:rPr>
          <w:rFonts w:eastAsia="宋体" w:hint="eastAsia"/>
          <w:lang w:eastAsia="zh-CN"/>
        </w:rPr>
        <w:t>.</w:t>
      </w:r>
      <w:r>
        <w:rPr>
          <w:rFonts w:eastAsia="宋体"/>
          <w:lang w:eastAsia="zh-CN"/>
        </w:rPr>
        <w:t>1</w:t>
      </w:r>
      <w:r>
        <w:rPr>
          <w:rFonts w:eastAsia="宋体" w:hint="eastAsia"/>
          <w:lang w:eastAsia="zh-CN"/>
        </w:rPr>
        <w:t xml:space="preserve">-2: </w:t>
      </w:r>
      <w:r>
        <w:rPr>
          <w:rFonts w:eastAsia="宋体" w:hint="eastAsia"/>
          <w:lang w:val="en-US"/>
        </w:rPr>
        <w:t>The perception-action loop of a home robot</w:t>
      </w:r>
    </w:p>
    <w:p w14:paraId="12D1B340" w14:textId="4C514D86" w:rsidR="00C15CB0" w:rsidRDefault="00160A0F">
      <w:pPr>
        <w:suppressAutoHyphens/>
        <w:overflowPunct/>
        <w:autoSpaceDE/>
        <w:autoSpaceDN/>
        <w:adjustRightInd/>
        <w:textAlignment w:val="auto"/>
        <w:rPr>
          <w:rFonts w:eastAsia="等线"/>
          <w:lang w:eastAsia="zh-CN"/>
        </w:rPr>
      </w:pPr>
      <w:r>
        <w:rPr>
          <w:rFonts w:eastAsia="等线"/>
          <w:lang w:eastAsia="zh-CN"/>
        </w:rPr>
        <w:t>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The number of neurons in an adult human brain is approximately 100 billion</w:t>
      </w:r>
      <w:del w:id="6893" w:author="S1-252872" w:date="2025-05-26T17:17:00Z" w16du:dateUtc="2025-05-26T09:17:00Z">
        <w:r w:rsidDel="003B600F">
          <w:rPr>
            <w:rFonts w:eastAsia="等线"/>
            <w:lang w:eastAsia="zh-CN"/>
          </w:rPr>
          <w:delText xml:space="preserve"> [B]</w:delText>
        </w:r>
      </w:del>
      <w:r>
        <w:rPr>
          <w:rFonts w:eastAsia="等线"/>
          <w:lang w:eastAsia="zh-CN"/>
        </w:rPr>
        <w:t>, and the current model size for complex logical reasoning and task orchestration in laboratory or limited environments,</w:t>
      </w:r>
      <w:bookmarkStart w:id="6894" w:name="OLE_LINK26"/>
      <w:r>
        <w:rPr>
          <w:rFonts w:eastAsia="等线"/>
          <w:lang w:eastAsia="zh-CN"/>
        </w:rPr>
        <w:t xml:space="preserve"> the model size is also generally on the order of 100B</w:t>
      </w:r>
      <w:bookmarkEnd w:id="6894"/>
      <w:r>
        <w:rPr>
          <w:rFonts w:eastAsia="等线"/>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等线"/>
          <w:lang w:eastAsia="zh-CN"/>
        </w:rPr>
      </w:pPr>
      <w:r>
        <w:rPr>
          <w:rFonts w:eastAsia="等线"/>
          <w:lang w:val="en-US" w:eastAsia="zh-CN"/>
        </w:rPr>
        <w:t xml:space="preserve">The 6G network will be equipped with perception models, enabling it to provide perception services to robots in open </w:t>
      </w:r>
      <w:r>
        <w:rPr>
          <w:rFonts w:eastAsia="等线"/>
          <w:lang w:eastAsia="zh-CN"/>
        </w:rPr>
        <w:t>environments</w:t>
      </w:r>
      <w:r>
        <w:rPr>
          <w:rFonts w:eastAsia="等线"/>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 xml:space="preserve">This use case aims to provide timely </w:t>
      </w:r>
      <w:r>
        <w:rPr>
          <w:rFonts w:eastAsia="等线" w:hint="eastAsia"/>
          <w:lang w:eastAsia="zh-CN"/>
        </w:rPr>
        <w:t>perception</w:t>
      </w:r>
      <w:r>
        <w:rPr>
          <w:rFonts w:eastAsia="等线"/>
          <w:lang w:eastAsia="zh-CN"/>
        </w:rPr>
        <w:t xml:space="preserve"> </w:t>
      </w:r>
      <w:r>
        <w:rPr>
          <w:rFonts w:eastAsia="等线" w:hint="eastAsia"/>
          <w:lang w:eastAsia="zh-CN"/>
        </w:rPr>
        <w:t>and</w:t>
      </w:r>
      <w:r>
        <w:rPr>
          <w:rFonts w:eastAsia="等线"/>
          <w:lang w:eastAsia="zh-CN"/>
        </w:rPr>
        <w:t xml:space="preserve"> action guidance via the 6G network, assisting robots cope with complex real-world environments and provide users with better intelligent services.</w:t>
      </w:r>
    </w:p>
    <w:p w14:paraId="784881CC" w14:textId="77777777" w:rsidR="00C15CB0" w:rsidRDefault="00160A0F" w:rsidP="00A77CF3">
      <w:pPr>
        <w:pStyle w:val="31"/>
      </w:pPr>
      <w:bookmarkStart w:id="6895" w:name="_Toc199746799"/>
      <w:r>
        <w:rPr>
          <w:rFonts w:hint="eastAsia"/>
        </w:rPr>
        <w:lastRenderedPageBreak/>
        <w:t>6.9</w:t>
      </w:r>
      <w:r>
        <w:t>.2</w:t>
      </w:r>
      <w:r>
        <w:tab/>
        <w:t>Pre-conditions</w:t>
      </w:r>
      <w:bookmarkEnd w:id="6895"/>
    </w:p>
    <w:p w14:paraId="10A85A7C" w14:textId="77777777" w:rsidR="00C15CB0" w:rsidRDefault="00160A0F">
      <w:pPr>
        <w:suppressAutoHyphens/>
        <w:overflowPunct/>
        <w:autoSpaceDE/>
        <w:autoSpaceDN/>
        <w:adjustRightInd/>
        <w:textAlignment w:val="auto"/>
        <w:rPr>
          <w:rFonts w:eastAsia="宋体"/>
        </w:rPr>
      </w:pPr>
      <w:r>
        <w:rPr>
          <w:rFonts w:eastAsia="宋体"/>
        </w:rPr>
        <w:t>The Operator X offers comprehensive 6G services for robots, including communication</w:t>
      </w:r>
      <w:r>
        <w:rPr>
          <w:rFonts w:eastAsia="等线" w:hint="eastAsia"/>
          <w:lang w:eastAsia="zh-CN"/>
        </w:rPr>
        <w:t xml:space="preserve"> </w:t>
      </w:r>
      <w:r>
        <w:rPr>
          <w:rFonts w:eastAsia="宋体"/>
        </w:rPr>
        <w:t>and AI services. Relevant resources have been deployed in the network to facilitate services like large model inference (</w:t>
      </w:r>
      <w:r>
        <w:rPr>
          <w:rFonts w:eastAsia="等线" w:hint="eastAsia"/>
          <w:lang w:eastAsia="zh-CN"/>
        </w:rPr>
        <w:t>e.g.</w:t>
      </w:r>
      <w:del w:id="6896" w:author="Trakinat, Jean" w:date="2025-06-03T12:08:00Z" w16du:dateUtc="2025-06-03T16:08:00Z">
        <w:r w:rsidDel="003130C3">
          <w:rPr>
            <w:rFonts w:eastAsia="等线" w:hint="eastAsia"/>
            <w:lang w:eastAsia="zh-CN"/>
          </w:rPr>
          <w:delText>,</w:delText>
        </w:r>
      </w:del>
      <w:r>
        <w:rPr>
          <w:rFonts w:eastAsia="等线" w:hint="eastAsia"/>
          <w:lang w:eastAsia="zh-CN"/>
        </w:rPr>
        <w:t xml:space="preserve"> using </w:t>
      </w:r>
      <w:r>
        <w:rPr>
          <w:rFonts w:eastAsia="宋体"/>
        </w:rPr>
        <w:t>the AI/ML models are provided by 3</w:t>
      </w:r>
      <w:r>
        <w:rPr>
          <w:rFonts w:eastAsia="宋体"/>
          <w:vertAlign w:val="superscript"/>
        </w:rPr>
        <w:t>rd</w:t>
      </w:r>
      <w:r>
        <w:rPr>
          <w:rFonts w:eastAsia="宋体"/>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等线"/>
          <w:lang w:val="en-US"/>
        </w:rPr>
      </w:pPr>
      <w:r>
        <w:rPr>
          <w:rFonts w:eastAsia="等线"/>
          <w:lang w:eastAsia="zh-CN"/>
        </w:rPr>
        <w:t>Lily purchase</w:t>
      </w:r>
      <w:r>
        <w:rPr>
          <w:rFonts w:eastAsia="等线" w:hint="eastAsia"/>
          <w:lang w:eastAsia="zh-CN"/>
        </w:rPr>
        <w:t>s</w:t>
      </w:r>
      <w:r>
        <w:rPr>
          <w:rFonts w:eastAsia="等线"/>
          <w:lang w:eastAsia="zh-CN"/>
        </w:rPr>
        <w:t xml:space="preserve"> a robot to assist with various house chores.</w:t>
      </w:r>
      <w:r>
        <w:rPr>
          <w:rFonts w:eastAsia="宋体"/>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宋体"/>
        </w:rPr>
      </w:pPr>
      <w:r>
        <w:rPr>
          <w:rFonts w:eastAsia="等线" w:hint="eastAsia"/>
          <w:lang w:eastAsia="zh-CN"/>
        </w:rPr>
        <w:t>L</w:t>
      </w:r>
      <w:r>
        <w:rPr>
          <w:rFonts w:eastAsia="等线"/>
          <w:lang w:eastAsia="zh-CN"/>
        </w:rPr>
        <w:t xml:space="preserve">ily has </w:t>
      </w:r>
      <w:r>
        <w:rPr>
          <w:rFonts w:eastAsia="宋体"/>
        </w:rPr>
        <w:t>subscribed to specific 6G services (communication</w:t>
      </w:r>
      <w:r>
        <w:rPr>
          <w:rFonts w:eastAsia="等线" w:hint="eastAsia"/>
          <w:lang w:eastAsia="zh-CN"/>
        </w:rPr>
        <w:t xml:space="preserve"> </w:t>
      </w:r>
      <w:r>
        <w:rPr>
          <w:rFonts w:eastAsia="宋体"/>
        </w:rPr>
        <w:t>and AI services) for her robot. Therefore, the robot is able to access to 6G services, such as perception service.</w:t>
      </w:r>
    </w:p>
    <w:p w14:paraId="18C539B0" w14:textId="79D302BA" w:rsidR="00C15CB0" w:rsidRDefault="00160A0F">
      <w:pPr>
        <w:suppressAutoHyphens/>
        <w:overflowPunct/>
        <w:autoSpaceDE/>
        <w:autoSpaceDN/>
        <w:adjustRightInd/>
        <w:textAlignment w:val="auto"/>
        <w:rPr>
          <w:rFonts w:eastAsia="等线"/>
          <w:lang w:eastAsia="zh-CN"/>
        </w:rPr>
      </w:pPr>
      <w:r>
        <w:rPr>
          <w:rFonts w:eastAsia="等线"/>
          <w:lang w:eastAsia="zh-CN"/>
        </w:rPr>
        <w:t xml:space="preserve">The robot has two </w:t>
      </w:r>
      <w:r>
        <w:rPr>
          <w:rFonts w:eastAsia="等线" w:hint="eastAsia"/>
          <w:lang w:eastAsia="zh-CN"/>
        </w:rPr>
        <w:t>perception</w:t>
      </w:r>
      <w:r>
        <w:rPr>
          <w:rFonts w:eastAsia="等线"/>
          <w:lang w:eastAsia="zh-CN"/>
        </w:rPr>
        <w:t xml:space="preserve"> modes as shown in </w:t>
      </w:r>
      <w:ins w:id="6897" w:author="Trakinat, Jean" w:date="2025-06-04T12:27:00Z" w16du:dateUtc="2025-06-04T16:27:00Z">
        <w:r w:rsidR="00D67C60">
          <w:rPr>
            <w:rFonts w:eastAsia="等线"/>
            <w:lang w:eastAsia="zh-CN"/>
          </w:rPr>
          <w:t>F</w:t>
        </w:r>
      </w:ins>
      <w:del w:id="6898" w:author="Trakinat, Jean" w:date="2025-06-04T12:27:00Z" w16du:dateUtc="2025-06-04T16:27:00Z">
        <w:r w:rsidDel="00D67C60">
          <w:rPr>
            <w:rFonts w:eastAsia="等线"/>
            <w:lang w:eastAsia="zh-CN"/>
          </w:rPr>
          <w:delText>f</w:delText>
        </w:r>
      </w:del>
      <w:r>
        <w:rPr>
          <w:rFonts w:eastAsia="等线"/>
          <w:lang w:eastAsia="zh-CN"/>
        </w:rPr>
        <w:t>ig</w:t>
      </w:r>
      <w:r>
        <w:rPr>
          <w:rFonts w:eastAsia="等线" w:hint="eastAsia"/>
          <w:lang w:eastAsia="zh-CN"/>
        </w:rPr>
        <w:t>ure</w:t>
      </w:r>
      <w:r>
        <w:rPr>
          <w:rFonts w:eastAsia="等线"/>
          <w:lang w:eastAsia="zh-CN"/>
        </w:rPr>
        <w:t>.</w:t>
      </w:r>
      <w:r>
        <w:rPr>
          <w:rFonts w:eastAsia="等线" w:hint="eastAsia"/>
          <w:lang w:eastAsia="zh-CN"/>
        </w:rPr>
        <w:t>6.</w:t>
      </w:r>
      <w:r>
        <w:rPr>
          <w:rFonts w:eastAsia="等线" w:hint="eastAsia"/>
          <w:lang w:val="en-US" w:eastAsia="zh-CN"/>
        </w:rPr>
        <w:t>9</w:t>
      </w:r>
      <w:r>
        <w:rPr>
          <w:rFonts w:eastAsia="等线" w:hint="eastAsia"/>
          <w:lang w:eastAsia="zh-CN"/>
        </w:rPr>
        <w:t>.2-1</w:t>
      </w:r>
      <w:r>
        <w:rPr>
          <w:rFonts w:eastAsia="等线"/>
          <w:lang w:eastAsia="zh-CN"/>
        </w:rPr>
        <w:t xml:space="preserve">: </w:t>
      </w:r>
    </w:p>
    <w:p w14:paraId="6142CEA1" w14:textId="77777777" w:rsidR="00C15CB0" w:rsidRDefault="00160A0F" w:rsidP="00497415">
      <w:pPr>
        <w:pStyle w:val="B10"/>
        <w:numPr>
          <w:ilvl w:val="0"/>
          <w:numId w:val="130"/>
        </w:numPr>
        <w:rPr>
          <w:rFonts w:eastAsia="等线"/>
          <w:lang w:eastAsia="zh-CN"/>
        </w:rPr>
      </w:pPr>
      <w:r>
        <w:rPr>
          <w:rFonts w:eastAsia="等线"/>
          <w:lang w:eastAsia="zh-CN"/>
        </w:rPr>
        <w:t>Perception mode a) for specific task locally in robot; and</w:t>
      </w:r>
    </w:p>
    <w:p w14:paraId="5AFDF172" w14:textId="77777777" w:rsidR="00C15CB0" w:rsidRDefault="00160A0F" w:rsidP="00497415">
      <w:pPr>
        <w:pStyle w:val="B10"/>
        <w:numPr>
          <w:ilvl w:val="0"/>
          <w:numId w:val="130"/>
        </w:numPr>
        <w:rPr>
          <w:rFonts w:eastAsia="等线"/>
          <w:lang w:eastAsia="zh-CN"/>
        </w:rPr>
      </w:pPr>
      <w:r>
        <w:rPr>
          <w:rFonts w:eastAsia="等线"/>
          <w:lang w:eastAsia="zh-CN"/>
        </w:rPr>
        <w:t xml:space="preserve">perception mode b) for general task in open environments via 6G network. </w:t>
      </w:r>
    </w:p>
    <w:p w14:paraId="5B247F06" w14:textId="77777777" w:rsidR="00C15CB0" w:rsidRDefault="00160A0F" w:rsidP="00AB2196">
      <w:pPr>
        <w:suppressAutoHyphens/>
        <w:overflowPunct/>
        <w:autoSpaceDE/>
        <w:autoSpaceDN/>
        <w:adjustRightInd/>
        <w:jc w:val="center"/>
        <w:textAlignment w:val="auto"/>
        <w:rPr>
          <w:rFonts w:eastAsia="宋体"/>
        </w:rPr>
      </w:pPr>
      <w:r>
        <w:rPr>
          <w:rFonts w:eastAsia="等线"/>
          <w:noProof/>
          <w:lang w:val="en-US"/>
        </w:rPr>
        <mc:AlternateContent>
          <mc:Choice Requires="wps">
            <w:drawing>
              <wp:anchor distT="45720" distB="45720" distL="114300" distR="114300" simplePos="0" relativeHeight="251658260"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v:textbox>
              </v:shape>
            </w:pict>
          </mc:Fallback>
        </mc:AlternateContent>
      </w:r>
      <w:r>
        <w:rPr>
          <w:rFonts w:eastAsia="等线"/>
          <w:noProof/>
          <w:lang w:val="en-US"/>
        </w:rPr>
        <mc:AlternateContent>
          <mc:Choice Requires="wps">
            <w:drawing>
              <wp:anchor distT="45720" distB="45720" distL="114300" distR="114300" simplePos="0" relativeHeight="251658259"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(b) perception for general task in open environments via 6G network</w:t>
                      </w:r>
                    </w:p>
                  </w:txbxContent>
                </v:textbox>
              </v:shape>
            </w:pict>
          </mc:Fallback>
        </mc:AlternateContent>
      </w:r>
      <w:r>
        <w:rPr>
          <w:rFonts w:eastAsia="宋体"/>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Default="002C216F" w:rsidP="002C216F">
      <w:pPr>
        <w:rPr>
          <w:ins w:id="6899" w:author="6G Rapporteurs" w:date="2025-06-04T10:32:00Z" w16du:dateUtc="2025-06-04T02:32:00Z"/>
          <w:rFonts w:eastAsia="宋体"/>
          <w:lang w:eastAsia="zh-CN"/>
        </w:rPr>
      </w:pPr>
    </w:p>
    <w:p w14:paraId="2229F681" w14:textId="03372A16" w:rsidR="00C15CB0" w:rsidRDefault="00160A0F">
      <w:pPr>
        <w:pStyle w:val="TF"/>
        <w:rPr>
          <w:rFonts w:eastAsia="宋体"/>
          <w:lang w:val="en-US"/>
        </w:rPr>
      </w:pPr>
      <w:r>
        <w:rPr>
          <w:rFonts w:eastAsia="宋体" w:hint="eastAsia"/>
          <w:lang w:eastAsia="zh-CN"/>
        </w:rPr>
        <w:t>Figure 6.</w:t>
      </w:r>
      <w:r>
        <w:rPr>
          <w:rFonts w:eastAsia="宋体" w:hint="eastAsia"/>
          <w:lang w:val="en-US" w:eastAsia="zh-CN"/>
        </w:rPr>
        <w:t>9</w:t>
      </w:r>
      <w:r>
        <w:rPr>
          <w:rFonts w:eastAsia="宋体" w:hint="eastAsia"/>
          <w:lang w:eastAsia="zh-CN"/>
        </w:rPr>
        <w:t xml:space="preserve">.2-1: </w:t>
      </w:r>
      <w:r>
        <w:rPr>
          <w:rFonts w:eastAsia="宋体"/>
          <w:lang w:val="en-US"/>
        </w:rPr>
        <w:t xml:space="preserve">Two </w:t>
      </w:r>
      <w:r>
        <w:rPr>
          <w:rFonts w:eastAsia="宋体" w:hint="eastAsia"/>
          <w:lang w:eastAsia="zh-CN"/>
        </w:rPr>
        <w:t>perception</w:t>
      </w:r>
      <w:r>
        <w:rPr>
          <w:rFonts w:eastAsia="宋体"/>
          <w:lang w:eastAsia="zh-CN"/>
        </w:rPr>
        <w:t xml:space="preserve"> modes</w:t>
      </w:r>
      <w:r>
        <w:rPr>
          <w:rFonts w:eastAsia="宋体"/>
          <w:lang w:val="en-US"/>
        </w:rPr>
        <w:t xml:space="preserve"> of a home robot: (a) perform local perception for specific task, and (b) perform perception for general task in open environments via 6G network</w:t>
      </w:r>
    </w:p>
    <w:p w14:paraId="3EE266DD" w14:textId="2F270562" w:rsidR="00C15CB0" w:rsidRDefault="00160A0F">
      <w:pPr>
        <w:suppressAutoHyphens/>
        <w:overflowPunct/>
        <w:autoSpaceDE/>
        <w:autoSpaceDN/>
        <w:adjustRightInd/>
        <w:textAlignment w:val="auto"/>
        <w:rPr>
          <w:rFonts w:eastAsia="等线"/>
          <w:lang w:eastAsia="zh-CN"/>
        </w:rPr>
      </w:pPr>
      <w:r>
        <w:rPr>
          <w:rFonts w:eastAsia="等线"/>
          <w:lang w:eastAsia="zh-CN"/>
        </w:rPr>
        <w:t>When a robot is instructed by its owner to start general tasks in an open environment, it will request the perception service for the open environment from the 6G network (</w:t>
      </w:r>
      <w:r>
        <w:rPr>
          <w:rFonts w:eastAsia="等线" w:hint="eastAsia"/>
          <w:lang w:eastAsia="zh-CN"/>
        </w:rPr>
        <w:t>e.g.</w:t>
      </w:r>
      <w:del w:id="6900" w:author="Trakinat, Jean" w:date="2025-06-03T12:08:00Z" w16du:dateUtc="2025-06-03T16:08:00Z">
        <w:r w:rsidDel="003130C3">
          <w:rPr>
            <w:rFonts w:eastAsia="等线" w:hint="eastAsia"/>
            <w:lang w:eastAsia="zh-CN"/>
          </w:rPr>
          <w:delText>,</w:delText>
        </w:r>
      </w:del>
      <w:r>
        <w:rPr>
          <w:rFonts w:eastAsia="等线" w:hint="eastAsia"/>
          <w:lang w:eastAsia="zh-CN"/>
        </w:rPr>
        <w:t xml:space="preserve"> </w:t>
      </w:r>
      <w:r>
        <w:rPr>
          <w:rFonts w:eastAsia="等线"/>
          <w:lang w:eastAsia="zh-CN"/>
        </w:rPr>
        <w:t xml:space="preserve">using the AI/ML models </w:t>
      </w:r>
      <w:r>
        <w:rPr>
          <w:rFonts w:eastAsia="宋体"/>
        </w:rPr>
        <w:t>provided by 3</w:t>
      </w:r>
      <w:r>
        <w:rPr>
          <w:rFonts w:eastAsia="宋体"/>
          <w:vertAlign w:val="superscript"/>
        </w:rPr>
        <w:t>rd</w:t>
      </w:r>
      <w:r>
        <w:rPr>
          <w:rFonts w:eastAsia="宋体"/>
        </w:rPr>
        <w:t xml:space="preserve"> Party</w:t>
      </w:r>
      <w:r>
        <w:rPr>
          <w:rFonts w:eastAsia="等线"/>
          <w:lang w:eastAsia="zh-CN"/>
        </w:rPr>
        <w:t xml:space="preserve">), and, the robot will interact with 6G more frequently the 6G network, which helps ensure safer behaviour through perception services. </w:t>
      </w:r>
    </w:p>
    <w:p w14:paraId="0E910860" w14:textId="77777777" w:rsidR="00C15CB0" w:rsidRDefault="00160A0F" w:rsidP="00A77CF3">
      <w:pPr>
        <w:pStyle w:val="31"/>
      </w:pPr>
      <w:bookmarkStart w:id="6901" w:name="_Toc199746800"/>
      <w:r>
        <w:rPr>
          <w:rFonts w:hint="eastAsia"/>
        </w:rPr>
        <w:t>6.9</w:t>
      </w:r>
      <w:r>
        <w:t>.3</w:t>
      </w:r>
      <w:r>
        <w:tab/>
        <w:t>Service Flows</w:t>
      </w:r>
      <w:bookmarkEnd w:id="6901"/>
    </w:p>
    <w:p w14:paraId="6CFB076A" w14:textId="77777777" w:rsidR="00C15CB0" w:rsidRDefault="00160A0F">
      <w:pPr>
        <w:pStyle w:val="B10"/>
        <w:rPr>
          <w:rFonts w:eastAsia="宋体"/>
        </w:rPr>
      </w:pPr>
      <w:r>
        <w:rPr>
          <w:rFonts w:eastAsia="宋体"/>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Pr>
          <w:rFonts w:eastAsia="等线"/>
          <w:lang w:eastAsia="zh-CN"/>
        </w:rPr>
        <w:t>Perception mode a),</w:t>
      </w:r>
      <w:r>
        <w:rPr>
          <w:rFonts w:eastAsia="宋体"/>
        </w:rPr>
        <w:t xml:space="preserve"> and only the local model on the robot is needed to work, as shown in Figure 6.</w:t>
      </w:r>
      <w:r>
        <w:rPr>
          <w:rFonts w:eastAsia="宋体" w:hint="eastAsia"/>
          <w:lang w:val="en-US" w:eastAsia="zh-CN"/>
        </w:rPr>
        <w:t>9</w:t>
      </w:r>
      <w:r>
        <w:rPr>
          <w:rFonts w:eastAsia="宋体"/>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Pr>
          <w:rFonts w:eastAsia="宋体" w:hint="eastAsia"/>
          <w:lang w:val="en-US" w:eastAsia="zh-CN"/>
        </w:rPr>
        <w:t>9</w:t>
      </w:r>
      <w:r>
        <w:rPr>
          <w:rFonts w:eastAsia="宋体"/>
        </w:rPr>
        <w:t>.3-1(b).</w:t>
      </w:r>
    </w:p>
    <w:p w14:paraId="755864B7" w14:textId="77777777" w:rsidR="00C15CB0" w:rsidRDefault="00160A0F" w:rsidP="00AB2196">
      <w:pPr>
        <w:suppressAutoHyphens/>
        <w:overflowPunct/>
        <w:autoSpaceDE/>
        <w:autoSpaceDN/>
        <w:adjustRightInd/>
        <w:jc w:val="center"/>
        <w:textAlignment w:val="auto"/>
        <w:rPr>
          <w:rFonts w:eastAsia="Calibri"/>
        </w:rPr>
      </w:pPr>
      <w:r>
        <w:rPr>
          <w:rFonts w:eastAsia="等线"/>
          <w:noProof/>
          <w:lang w:val="en-US"/>
        </w:rPr>
        <mc:AlternateContent>
          <mc:Choice Requires="wps">
            <w:drawing>
              <wp:anchor distT="45720" distB="45720" distL="114300" distR="114300" simplePos="0" relativeHeight="251658258"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 xml:space="preserve">(b) perception for general task in open environments </w:t>
                      </w:r>
                    </w:p>
                  </w:txbxContent>
                </v:textbox>
              </v:shape>
            </w:pict>
          </mc:Fallback>
        </mc:AlternateContent>
      </w:r>
      <w:r>
        <w:rPr>
          <w:rFonts w:eastAsia="等线"/>
          <w:noProof/>
          <w:lang w:val="en-US"/>
        </w:rPr>
        <mc:AlternateContent>
          <mc:Choice Requires="wps">
            <w:drawing>
              <wp:anchor distT="45720" distB="45720" distL="114300" distR="114300" simplePos="0" relativeHeight="251658257"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等线"/>
                          <w:sz w:val="16"/>
                          <w:lang w:val="en-US"/>
                        </w:rPr>
                      </w:pPr>
                      <w:r>
                        <w:rPr>
                          <w:rFonts w:eastAsia="等线"/>
                          <w:sz w:val="16"/>
                          <w:lang w:val="en-US" w:eastAsia="zh-CN"/>
                        </w:rPr>
                        <w:t>(a) perception for specific task locally in robot</w:t>
                      </w:r>
                    </w:p>
                  </w:txbxContent>
                </v:textbox>
              </v:shape>
            </w:pict>
          </mc:Fallback>
        </mc:AlternateContent>
      </w:r>
      <w:r>
        <w:rPr>
          <w:rFonts w:eastAsia="等线"/>
          <w:noProof/>
          <w:lang w:val="en-US"/>
        </w:rPr>
        <mc:AlternateContent>
          <mc:Choice Requires="wps">
            <w:drawing>
              <wp:anchor distT="45720" distB="45720" distL="114300" distR="114300" simplePos="0" relativeHeight="251658256"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等线"/>
                                <w:sz w:val="16"/>
                                <w:lang w:val="en-US"/>
                              </w:rPr>
                            </w:pPr>
                            <w:r>
                              <w:rPr>
                                <w:rFonts w:eastAsia="等线"/>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等线"/>
                          <w:sz w:val="16"/>
                          <w:lang w:val="en-US"/>
                        </w:rPr>
                      </w:pPr>
                      <w:r>
                        <w:rPr>
                          <w:rFonts w:eastAsia="等线"/>
                          <w:sz w:val="16"/>
                          <w:lang w:val="en-US" w:eastAsia="zh-CN"/>
                        </w:rPr>
                        <w:t>I'm going to take a call, please watch the kids for me.</w:t>
                      </w:r>
                    </w:p>
                  </w:txbxContent>
                </v:textbox>
              </v:shape>
            </w:pict>
          </mc:Fallback>
        </mc:AlternateContent>
      </w:r>
      <w:r>
        <w:rPr>
          <w:rFonts w:eastAsia="等线"/>
          <w:noProof/>
          <w:lang w:val="en-US"/>
        </w:rPr>
        <mc:AlternateContent>
          <mc:Choice Requires="wps">
            <w:drawing>
              <wp:anchor distT="45720" distB="45720" distL="114300" distR="114300" simplePos="0" relativeHeight="251658255"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等线"/>
                                <w:sz w:val="16"/>
                                <w:lang w:val="en-US" w:eastAsia="zh-CN"/>
                              </w:rPr>
                            </w:pPr>
                            <w:r>
                              <w:rPr>
                                <w:rFonts w:eastAsia="等线"/>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等线"/>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等线"/>
                          <w:sz w:val="16"/>
                          <w:lang w:val="en-US" w:eastAsia="zh-CN"/>
                        </w:rPr>
                      </w:pPr>
                      <w:r>
                        <w:rPr>
                          <w:rFonts w:eastAsia="等线"/>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等线"/>
                          <w:sz w:val="16"/>
                          <w:lang w:val="en-US"/>
                        </w:rPr>
                      </w:pPr>
                    </w:p>
                  </w:txbxContent>
                </v:textbox>
              </v:shape>
            </w:pict>
          </mc:Fallback>
        </mc:AlternateContent>
      </w:r>
      <w:r>
        <w:rPr>
          <w:rFonts w:eastAsia="Calibri"/>
          <w:noProof/>
        </w:rPr>
        <w:drawing>
          <wp:inline distT="0" distB="0" distL="0" distR="0" wp14:anchorId="0A3E6198" wp14:editId="09F06B6E">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77777777" w:rsidR="00C15CB0" w:rsidRDefault="00160A0F">
      <w:pPr>
        <w:pStyle w:val="TF"/>
        <w:rPr>
          <w:rFonts w:eastAsia="等线"/>
          <w:lang w:val="en-US"/>
        </w:rPr>
      </w:pPr>
      <w:r>
        <w:rPr>
          <w:rFonts w:eastAsia="等线" w:hint="eastAsia"/>
          <w:lang w:eastAsia="zh-CN"/>
        </w:rPr>
        <w:lastRenderedPageBreak/>
        <w:t>Figure 6.</w:t>
      </w:r>
      <w:r>
        <w:rPr>
          <w:rFonts w:eastAsia="宋体" w:hint="eastAsia"/>
          <w:lang w:val="en-US" w:eastAsia="zh-CN"/>
        </w:rPr>
        <w:t>9</w:t>
      </w:r>
      <w:r>
        <w:rPr>
          <w:rFonts w:eastAsia="等线" w:hint="eastAsia"/>
          <w:lang w:eastAsia="zh-CN"/>
        </w:rPr>
        <w:t xml:space="preserve">.3-1: </w:t>
      </w:r>
      <w:r>
        <w:rPr>
          <w:rFonts w:eastAsia="等线"/>
          <w:lang w:eastAsia="zh-CN"/>
        </w:rPr>
        <w:t>T</w:t>
      </w:r>
      <w:r>
        <w:rPr>
          <w:rFonts w:eastAsia="宋体"/>
        </w:rPr>
        <w:t>he robot switches perception mode from perception node a</w:t>
      </w:r>
      <w:r>
        <w:rPr>
          <w:rFonts w:ascii="宋体" w:eastAsia="宋体" w:hAnsi="宋体" w:cs="宋体"/>
          <w:lang w:eastAsia="zh-CN"/>
        </w:rPr>
        <w:t>)</w:t>
      </w:r>
      <w:r>
        <w:rPr>
          <w:rFonts w:eastAsia="宋体"/>
        </w:rPr>
        <w:t xml:space="preserve"> to perception mode b) f after lily’s instruction </w:t>
      </w:r>
    </w:p>
    <w:p w14:paraId="790D4BD6" w14:textId="45C62E21" w:rsidR="00C15CB0" w:rsidRDefault="00160A0F">
      <w:pPr>
        <w:pStyle w:val="B10"/>
        <w:rPr>
          <w:rFonts w:eastAsia="宋体"/>
        </w:rPr>
      </w:pPr>
      <w:r>
        <w:rPr>
          <w:rFonts w:eastAsia="宋体"/>
        </w:rPr>
        <w:t xml:space="preserve">Step 2: </w:t>
      </w:r>
      <w:ins w:id="6902" w:author="S1-252872" w:date="2025-05-26T17:17:00Z">
        <w:r w:rsidR="003B600F" w:rsidRPr="003B600F">
          <w:rPr>
            <w:rFonts w:eastAsia="宋体"/>
          </w:rPr>
          <w:t>Considering the AI service capability supported by network (e.g.</w:t>
        </w:r>
        <w:del w:id="6903" w:author="Trakinat, Jean" w:date="2025-06-03T12:09:00Z" w16du:dateUtc="2025-06-03T16:09:00Z">
          <w:r w:rsidR="003B600F" w:rsidRPr="003B600F" w:rsidDel="003130C3">
            <w:rPr>
              <w:rFonts w:eastAsia="宋体"/>
            </w:rPr>
            <w:delText>,</w:delText>
          </w:r>
        </w:del>
        <w:r w:rsidR="003B600F" w:rsidRPr="003B600F">
          <w:rPr>
            <w:rFonts w:eastAsia="宋体"/>
          </w:rPr>
          <w:t xml:space="preserve"> inference for perception service) and AI model(s) supported by network, </w:t>
        </w:r>
      </w:ins>
      <w:r w:rsidR="00517674">
        <w:rPr>
          <w:rFonts w:eastAsia="宋体" w:hint="eastAsia"/>
          <w:lang w:eastAsia="zh-CN"/>
        </w:rPr>
        <w:t>t</w:t>
      </w:r>
      <w:r>
        <w:rPr>
          <w:rFonts w:eastAsia="宋体"/>
        </w:rPr>
        <w:t>he home robot</w:t>
      </w:r>
      <w:r>
        <w:rPr>
          <w:rFonts w:eastAsia="Calibri"/>
        </w:rPr>
        <w:t xml:space="preserve"> requests the </w:t>
      </w:r>
      <w:r>
        <w:rPr>
          <w:rFonts w:eastAsia="宋体"/>
        </w:rPr>
        <w:t>perception service for general task in open environments</w:t>
      </w:r>
      <w:r>
        <w:rPr>
          <w:rFonts w:eastAsia="Calibri"/>
        </w:rPr>
        <w:t xml:space="preserve"> from the 6G network</w:t>
      </w:r>
      <w:r>
        <w:rPr>
          <w:rFonts w:eastAsia="宋体"/>
        </w:rPr>
        <w:t xml:space="preserve"> and </w:t>
      </w:r>
      <w:r>
        <w:rPr>
          <w:rFonts w:eastAsia="Calibri"/>
        </w:rPr>
        <w:t>frequently</w:t>
      </w:r>
      <w:r>
        <w:rPr>
          <w:rFonts w:eastAsia="宋体"/>
        </w:rPr>
        <w:t xml:space="preserve"> sends locally collected important information to the 6G network.</w:t>
      </w:r>
      <w:ins w:id="6904" w:author="S1-252872" w:date="2025-05-26T17:17:00Z" w16du:dateUtc="2025-05-26T09:17:00Z">
        <w:r w:rsidR="003B600F" w:rsidRPr="003B600F">
          <w:t xml:space="preserve"> </w:t>
        </w:r>
      </w:ins>
      <w:ins w:id="6905" w:author="S1-252872" w:date="2025-05-26T17:17:00Z">
        <w:r w:rsidR="003B600F" w:rsidRPr="003B600F">
          <w:rPr>
            <w:rFonts w:eastAsia="宋体"/>
          </w:rPr>
          <w:t>The request message includes the perception requirements/demand (e.g.</w:t>
        </w:r>
        <w:del w:id="6906" w:author="Trakinat, Jean" w:date="2025-06-03T12:08:00Z" w16du:dateUtc="2025-06-03T16:08:00Z">
          <w:r w:rsidR="003B600F" w:rsidRPr="003B600F" w:rsidDel="003130C3">
            <w:rPr>
              <w:rFonts w:eastAsia="宋体"/>
            </w:rPr>
            <w:delText>,</w:delText>
          </w:r>
        </w:del>
        <w:r w:rsidR="003B600F" w:rsidRPr="003B600F">
          <w:rPr>
            <w:rFonts w:eastAsia="宋体"/>
          </w:rPr>
          <w:t xml:space="preserve"> latency, inference accuracy) from the home robot. Then the 6G network determines whether the perception requirements can be satisfied taking UE demand in the request message into account and then sends the response (e.g.</w:t>
        </w:r>
        <w:del w:id="6907" w:author="Trakinat, Jean" w:date="2025-06-03T12:08:00Z" w16du:dateUtc="2025-06-03T16:08:00Z">
          <w:r w:rsidR="003B600F" w:rsidRPr="003B600F" w:rsidDel="003130C3">
            <w:rPr>
              <w:rFonts w:eastAsia="宋体"/>
            </w:rPr>
            <w:delText>,</w:delText>
          </w:r>
        </w:del>
        <w:r w:rsidR="003B600F" w:rsidRPr="003B600F">
          <w:rPr>
            <w:rFonts w:eastAsia="宋体"/>
          </w:rPr>
          <w:t xml:space="preserve"> acknowledgement including promised requirements) to the home robot.</w:t>
        </w:r>
      </w:ins>
    </w:p>
    <w:p w14:paraId="0E234196" w14:textId="5239B0FB" w:rsidR="00C15CB0" w:rsidRDefault="00160A0F">
      <w:pPr>
        <w:pStyle w:val="B10"/>
        <w:rPr>
          <w:rFonts w:eastAsia="等线"/>
          <w:lang w:eastAsia="zh-CN"/>
        </w:rPr>
      </w:pPr>
      <w:r>
        <w:rPr>
          <w:rFonts w:eastAsia="等线"/>
          <w:lang w:eastAsia="zh-CN"/>
        </w:rPr>
        <w:t xml:space="preserve">Step 3: (Perception) The 6G network utilizes the </w:t>
      </w:r>
      <w:r>
        <w:rPr>
          <w:rFonts w:eastAsia="等线" w:hint="eastAsia"/>
          <w:lang w:eastAsia="zh-CN"/>
        </w:rPr>
        <w:t>sensing</w:t>
      </w:r>
      <w:r>
        <w:rPr>
          <w:rFonts w:eastAsia="等线"/>
          <w:lang w:eastAsia="zh-CN"/>
        </w:rPr>
        <w:t xml:space="preserve"> data transmitted by the robot, optionally incorporating environmental information from 6G network itself, as input for the model inference </w:t>
      </w:r>
      <w:r>
        <w:rPr>
          <w:rFonts w:eastAsia="等线" w:hint="eastAsia"/>
          <w:lang w:eastAsia="zh-CN"/>
        </w:rPr>
        <w:t>(e.g.</w:t>
      </w:r>
      <w:del w:id="6908" w:author="Trakinat, Jean" w:date="2025-06-03T12:09:00Z" w16du:dateUtc="2025-06-03T16:09:00Z">
        <w:r w:rsidDel="00003D9B">
          <w:rPr>
            <w:rFonts w:eastAsia="等线" w:hint="eastAsia"/>
            <w:lang w:eastAsia="zh-CN"/>
          </w:rPr>
          <w:delText>,</w:delText>
        </w:r>
      </w:del>
      <w:r>
        <w:rPr>
          <w:rFonts w:eastAsia="等线" w:hint="eastAsia"/>
          <w:lang w:eastAsia="zh-CN"/>
        </w:rPr>
        <w:t xml:space="preserve"> </w:t>
      </w:r>
      <w:r>
        <w:rPr>
          <w:rFonts w:eastAsia="等线"/>
          <w:lang w:eastAsia="zh-CN"/>
        </w:rPr>
        <w:t xml:space="preserve">using the </w:t>
      </w:r>
      <w:r>
        <w:rPr>
          <w:rFonts w:eastAsia="宋体"/>
        </w:rPr>
        <w:t>3</w:t>
      </w:r>
      <w:r>
        <w:rPr>
          <w:rFonts w:eastAsia="宋体"/>
          <w:vertAlign w:val="superscript"/>
        </w:rPr>
        <w:t>rd</w:t>
      </w:r>
      <w:r>
        <w:rPr>
          <w:rFonts w:eastAsia="宋体"/>
        </w:rPr>
        <w:t xml:space="preserve"> Party</w:t>
      </w:r>
      <w:r>
        <w:rPr>
          <w:rFonts w:eastAsia="等线"/>
          <w:lang w:eastAsia="zh-CN"/>
        </w:rPr>
        <w:t xml:space="preserve"> provided AI/ML models</w:t>
      </w:r>
      <w:r>
        <w:rPr>
          <w:rFonts w:eastAsia="等线" w:hint="eastAsia"/>
          <w:lang w:eastAsia="zh-CN"/>
        </w:rPr>
        <w:t>)</w:t>
      </w:r>
      <w:r>
        <w:rPr>
          <w:rFonts w:eastAsia="等线"/>
          <w:lang w:eastAsia="zh-CN"/>
        </w:rPr>
        <w:t>. When the 6G network perceives a normal situation, and it will not interrupt robot’s current task, as shown in Figure</w:t>
      </w:r>
      <w:r>
        <w:rPr>
          <w:rFonts w:eastAsia="宋体"/>
        </w:rPr>
        <w:t xml:space="preserve"> </w:t>
      </w:r>
      <w:r>
        <w:rPr>
          <w:rFonts w:eastAsia="等线"/>
          <w:lang w:eastAsia="zh-CN"/>
        </w:rPr>
        <w:t>6.</w:t>
      </w:r>
      <w:r>
        <w:rPr>
          <w:rFonts w:eastAsia="等线" w:hint="eastAsia"/>
          <w:lang w:val="en-US" w:eastAsia="zh-CN"/>
        </w:rPr>
        <w:t>9</w:t>
      </w:r>
      <w:r>
        <w:rPr>
          <w:rFonts w:eastAsia="等线"/>
          <w:lang w:eastAsia="zh-CN"/>
        </w:rPr>
        <w:t xml:space="preserve">.3-2 (a); when the 6G network perceives a dangerous situation, </w:t>
      </w:r>
      <w:r>
        <w:rPr>
          <w:rFonts w:eastAsia="等线" w:hint="eastAsia"/>
          <w:lang w:eastAsia="zh-CN"/>
        </w:rPr>
        <w:t>such</w:t>
      </w:r>
      <w:r>
        <w:rPr>
          <w:rFonts w:eastAsia="等线"/>
          <w:lang w:eastAsia="zh-CN"/>
        </w:rPr>
        <w:t xml:space="preserve"> </w:t>
      </w:r>
      <w:r>
        <w:rPr>
          <w:rFonts w:eastAsia="等线" w:hint="eastAsia"/>
          <w:lang w:eastAsia="zh-CN"/>
        </w:rPr>
        <w:t>as</w:t>
      </w:r>
      <w:r>
        <w:rPr>
          <w:rFonts w:eastAsia="等线"/>
          <w:lang w:eastAsia="zh-CN"/>
        </w:rPr>
        <w:t xml:space="preserve">, the ball suddenly falls </w:t>
      </w:r>
      <w:r>
        <w:rPr>
          <w:rFonts w:eastAsia="等线" w:hint="eastAsia"/>
          <w:lang w:eastAsia="zh-CN"/>
        </w:rPr>
        <w:t>from</w:t>
      </w:r>
      <w:r>
        <w:rPr>
          <w:rFonts w:eastAsia="等线"/>
          <w:lang w:eastAsia="zh-CN"/>
        </w:rPr>
        <w:t xml:space="preserve"> the child's hand and rolls to the side of the road </w:t>
      </w:r>
      <w:r>
        <w:rPr>
          <w:rFonts w:eastAsia="等线" w:hint="eastAsia"/>
          <w:lang w:eastAsia="zh-CN"/>
        </w:rPr>
        <w:t>while</w:t>
      </w:r>
      <w:r>
        <w:rPr>
          <w:rFonts w:eastAsia="等线"/>
          <w:lang w:eastAsia="zh-CN"/>
        </w:rPr>
        <w:t xml:space="preserve"> the child runs to pick up the ball </w:t>
      </w:r>
      <w:r>
        <w:rPr>
          <w:rFonts w:eastAsia="等线" w:hint="eastAsia"/>
          <w:lang w:eastAsia="zh-CN"/>
        </w:rPr>
        <w:t>just</w:t>
      </w:r>
      <w:r>
        <w:rPr>
          <w:rFonts w:eastAsia="等线"/>
          <w:lang w:eastAsia="zh-CN"/>
        </w:rPr>
        <w:t xml:space="preserve"> </w:t>
      </w:r>
      <w:r>
        <w:rPr>
          <w:rFonts w:eastAsia="等线" w:hint="eastAsia"/>
          <w:lang w:eastAsia="zh-CN"/>
        </w:rPr>
        <w:t>before</w:t>
      </w:r>
      <w:r>
        <w:rPr>
          <w:rFonts w:eastAsia="等线"/>
          <w:lang w:eastAsia="zh-CN"/>
        </w:rPr>
        <w:t xml:space="preserve"> a car </w:t>
      </w:r>
      <w:r>
        <w:rPr>
          <w:rFonts w:eastAsia="等线" w:hint="eastAsia"/>
          <w:lang w:eastAsia="zh-CN"/>
        </w:rPr>
        <w:t>approaches</w:t>
      </w:r>
      <w:r>
        <w:rPr>
          <w:rFonts w:eastAsia="等线"/>
          <w:lang w:eastAsia="zh-CN"/>
        </w:rPr>
        <w:t>, it generates corresponding behaviour guidance to send to the robot, as shown in Figure 6.</w:t>
      </w:r>
      <w:r>
        <w:rPr>
          <w:rFonts w:eastAsia="等线" w:hint="eastAsia"/>
          <w:lang w:val="en-US" w:eastAsia="zh-CN"/>
        </w:rPr>
        <w:t>9</w:t>
      </w:r>
      <w:r>
        <w:rPr>
          <w:rFonts w:eastAsia="等线"/>
          <w:lang w:eastAsia="zh-CN"/>
        </w:rPr>
        <w:t>.3-2 (b).</w:t>
      </w:r>
    </w:p>
    <w:p w14:paraId="7997E03F" w14:textId="402D45A5" w:rsidR="00C15CB0" w:rsidRDefault="00160A0F" w:rsidP="00AB2196">
      <w:pPr>
        <w:suppressAutoHyphens/>
        <w:overflowPunct/>
        <w:autoSpaceDE/>
        <w:autoSpaceDN/>
        <w:adjustRightInd/>
        <w:jc w:val="center"/>
        <w:textAlignment w:val="auto"/>
        <w:rPr>
          <w:rFonts w:eastAsia="等线"/>
          <w:lang w:eastAsia="zh-CN"/>
        </w:rPr>
      </w:pPr>
      <w:r>
        <w:rPr>
          <w:rFonts w:eastAsia="等线"/>
          <w:noProof/>
          <w:lang w:eastAsia="zh-CN"/>
        </w:rPr>
        <mc:AlternateContent>
          <mc:Choice Requires="wps">
            <w:drawing>
              <wp:anchor distT="45720" distB="45720" distL="114300" distR="114300" simplePos="0" relativeHeight="251658245"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等线"/>
                          <w:sz w:val="11"/>
                          <w:lang w:val="en-US"/>
                        </w:rPr>
                      </w:pPr>
                      <w:r>
                        <w:rPr>
                          <w:rFonts w:eastAsia="等线"/>
                          <w:sz w:val="10"/>
                          <w:lang w:val="en-US" w:eastAsia="zh-CN"/>
                        </w:rPr>
                        <w:t>task</w:t>
                      </w:r>
                    </w:p>
                  </w:txbxContent>
                </v:textbox>
              </v:shape>
            </w:pict>
          </mc:Fallback>
        </mc:AlternateContent>
      </w:r>
      <w:r w:rsidR="00AB2196">
        <w:rPr>
          <w:rFonts w:eastAsia="等线"/>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44"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77777777" w:rsidR="00C15CB0" w:rsidRDefault="00160A0F">
      <w:pPr>
        <w:pStyle w:val="TF"/>
        <w:rPr>
          <w:rFonts w:eastAsia="宋体"/>
        </w:rPr>
      </w:pPr>
      <w:r>
        <w:rPr>
          <w:rFonts w:eastAsia="宋体" w:hint="eastAsia"/>
        </w:rPr>
        <w:t>F</w:t>
      </w:r>
      <w:r>
        <w:rPr>
          <w:rFonts w:eastAsia="宋体"/>
        </w:rPr>
        <w:t xml:space="preserve">igure </w:t>
      </w:r>
      <w:r>
        <w:rPr>
          <w:rFonts w:eastAsia="宋体" w:hint="eastAsia"/>
          <w:lang w:eastAsia="zh-CN"/>
        </w:rPr>
        <w:t>6</w:t>
      </w:r>
      <w:r>
        <w:rPr>
          <w:rFonts w:eastAsia="宋体"/>
        </w:rPr>
        <w:t>.</w:t>
      </w:r>
      <w:r>
        <w:rPr>
          <w:rFonts w:eastAsia="宋体" w:hint="eastAsia"/>
          <w:lang w:val="en-US" w:eastAsia="zh-CN"/>
        </w:rPr>
        <w:t>9</w:t>
      </w:r>
      <w:r>
        <w:rPr>
          <w:rFonts w:eastAsia="宋体"/>
        </w:rPr>
        <w:t>.3-2</w:t>
      </w:r>
      <w:r>
        <w:rPr>
          <w:rFonts w:eastAsia="宋体" w:hint="eastAsia"/>
          <w:lang w:eastAsia="zh-CN"/>
        </w:rPr>
        <w:t>:</w:t>
      </w:r>
      <w:r>
        <w:rPr>
          <w:rFonts w:eastAsia="宋体"/>
        </w:rPr>
        <w:t xml:space="preserve"> The perception-action loop when a normal situation or dangerous situation is detected by the 6G network, respectively</w:t>
      </w:r>
    </w:p>
    <w:p w14:paraId="5FCCABC5" w14:textId="5FDA0A25" w:rsidR="00C15CB0" w:rsidRDefault="00160A0F">
      <w:pPr>
        <w:pStyle w:val="B10"/>
        <w:rPr>
          <w:rFonts w:eastAsia="等线"/>
          <w:lang w:eastAsia="zh-CN"/>
        </w:rPr>
      </w:pPr>
      <w:r>
        <w:rPr>
          <w:rFonts w:eastAsia="等线"/>
          <w:lang w:eastAsia="zh-CN"/>
        </w:rPr>
        <w:t xml:space="preserve">Step 4: The 6G network delivers ACK or the </w:t>
      </w:r>
      <w:r>
        <w:rPr>
          <w:rFonts w:eastAsia="等线" w:hint="eastAsia"/>
          <w:lang w:eastAsia="zh-CN"/>
        </w:rPr>
        <w:t>perception</w:t>
      </w:r>
      <w:r>
        <w:rPr>
          <w:rFonts w:eastAsia="等线"/>
          <w:lang w:eastAsia="zh-CN"/>
        </w:rPr>
        <w:t xml:space="preserve"> </w:t>
      </w:r>
      <w:r>
        <w:rPr>
          <w:rFonts w:eastAsia="等线" w:hint="eastAsia"/>
          <w:lang w:eastAsia="zh-CN"/>
        </w:rPr>
        <w:t>result</w:t>
      </w:r>
      <w:r>
        <w:rPr>
          <w:rFonts w:eastAsia="等线"/>
          <w:lang w:eastAsia="zh-CN"/>
        </w:rPr>
        <w:t xml:space="preserve"> </w:t>
      </w:r>
      <w:del w:id="6909" w:author="S1-252872" w:date="2025-05-26T17:18:00Z" w16du:dateUtc="2025-05-26T09:18:00Z">
        <w:r w:rsidDel="003B600F">
          <w:rPr>
            <w:rFonts w:eastAsia="等线"/>
            <w:lang w:eastAsia="zh-CN"/>
          </w:rPr>
          <w:delText xml:space="preserve">from 6G network response </w:delText>
        </w:r>
      </w:del>
      <w:r>
        <w:rPr>
          <w:rFonts w:eastAsia="等线"/>
          <w:lang w:eastAsia="zh-CN"/>
        </w:rPr>
        <w:t>to the home robot</w:t>
      </w:r>
      <w:ins w:id="6910" w:author="S1-252872" w:date="2025-05-26T17:18:00Z" w16du:dateUtc="2025-05-26T09:18:00Z">
        <w:r w:rsidR="003B600F">
          <w:rPr>
            <w:rFonts w:eastAsia="等线" w:hint="eastAsia"/>
            <w:lang w:eastAsia="zh-CN"/>
          </w:rPr>
          <w:t xml:space="preserve"> </w:t>
        </w:r>
      </w:ins>
      <w:ins w:id="6911" w:author="S1-252872" w:date="2025-05-26T17:18:00Z">
        <w:r w:rsidR="003B600F" w:rsidRPr="003B600F">
          <w:rPr>
            <w:rFonts w:eastAsia="等线"/>
            <w:lang w:eastAsia="zh-CN"/>
          </w:rPr>
          <w:t>within the latency included in step 2</w:t>
        </w:r>
      </w:ins>
      <w:r>
        <w:rPr>
          <w:rFonts w:eastAsia="等线"/>
          <w:lang w:eastAsia="zh-CN"/>
        </w:rPr>
        <w:t>.</w:t>
      </w:r>
    </w:p>
    <w:p w14:paraId="49E68BE4" w14:textId="77777777" w:rsidR="00C15CB0" w:rsidRDefault="00160A0F">
      <w:pPr>
        <w:pStyle w:val="B10"/>
        <w:rPr>
          <w:rFonts w:eastAsia="等线"/>
          <w:lang w:eastAsia="zh-CN"/>
        </w:rPr>
      </w:pPr>
      <w:r>
        <w:rPr>
          <w:rFonts w:eastAsia="等线"/>
          <w:lang w:eastAsia="zh-CN"/>
        </w:rPr>
        <w:t xml:space="preserve">Step 5: (Action) The robot uses local perception </w:t>
      </w:r>
      <w:r>
        <w:rPr>
          <w:rFonts w:eastAsia="等线" w:hint="eastAsia"/>
          <w:lang w:eastAsia="zh-CN"/>
        </w:rPr>
        <w:t>result</w:t>
      </w:r>
      <w:r>
        <w:rPr>
          <w:rFonts w:eastAsia="等线"/>
          <w:lang w:eastAsia="zh-CN"/>
        </w:rPr>
        <w:t xml:space="preserve"> or perception </w:t>
      </w:r>
      <w:r>
        <w:rPr>
          <w:rFonts w:eastAsia="等线" w:hint="eastAsia"/>
          <w:lang w:eastAsia="zh-CN"/>
        </w:rPr>
        <w:t>result</w:t>
      </w:r>
      <w:r>
        <w:rPr>
          <w:rFonts w:eastAsia="等线"/>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等线"/>
          <w:lang w:eastAsia="zh-CN"/>
        </w:rPr>
      </w:pPr>
      <w:r>
        <w:rPr>
          <w:rFonts w:eastAsia="等线"/>
          <w:lang w:eastAsia="zh-CN"/>
        </w:rPr>
        <w:t>Action 1: Drop the box containing the cup;</w:t>
      </w:r>
    </w:p>
    <w:p w14:paraId="683B08D9" w14:textId="77777777" w:rsidR="00C15CB0" w:rsidRDefault="00160A0F">
      <w:pPr>
        <w:pStyle w:val="B2"/>
        <w:rPr>
          <w:rFonts w:eastAsia="等线"/>
          <w:lang w:eastAsia="zh-CN"/>
        </w:rPr>
      </w:pPr>
      <w:r>
        <w:rPr>
          <w:rFonts w:eastAsia="等线"/>
          <w:lang w:eastAsia="zh-CN"/>
        </w:rPr>
        <w:t>Action 2: Move towards the child while emitting an alarm sound;</w:t>
      </w:r>
    </w:p>
    <w:p w14:paraId="3BCF5821" w14:textId="77777777" w:rsidR="00C15CB0" w:rsidRDefault="00160A0F">
      <w:pPr>
        <w:pStyle w:val="B2"/>
        <w:rPr>
          <w:rFonts w:eastAsia="等线"/>
          <w:lang w:eastAsia="zh-CN"/>
        </w:rPr>
      </w:pPr>
      <w:r>
        <w:rPr>
          <w:rFonts w:eastAsia="等线"/>
          <w:lang w:eastAsia="zh-CN"/>
        </w:rPr>
        <w:t>Action 3: Pick up the child and move to a safe area;</w:t>
      </w:r>
    </w:p>
    <w:p w14:paraId="1C74C807" w14:textId="77777777" w:rsidR="00C15CB0" w:rsidRDefault="00160A0F">
      <w:pPr>
        <w:pStyle w:val="B2"/>
        <w:rPr>
          <w:ins w:id="6912" w:author="S1-252872" w:date="2025-05-26T17:18:00Z" w16du:dateUtc="2025-05-26T09:18:00Z"/>
          <w:rFonts w:eastAsia="等线"/>
          <w:lang w:eastAsia="zh-CN"/>
        </w:rPr>
      </w:pPr>
      <w:r>
        <w:rPr>
          <w:rFonts w:eastAsia="等线"/>
          <w:lang w:eastAsia="zh-CN"/>
        </w:rPr>
        <w:t>Action 4: Explain to Lily what happened and why the box containing the cup was dropped.</w:t>
      </w:r>
    </w:p>
    <w:p w14:paraId="44E806D4" w14:textId="0F4A0879" w:rsidR="003B600F" w:rsidRDefault="003B600F" w:rsidP="003B600F">
      <w:pPr>
        <w:pStyle w:val="B10"/>
        <w:rPr>
          <w:ins w:id="6913" w:author="S1-252876" w:date="2025-05-28T17:54:00Z" w16du:dateUtc="2025-05-28T09:54:00Z"/>
          <w:rFonts w:eastAsia="等线"/>
          <w:lang w:eastAsia="zh-CN"/>
        </w:rPr>
      </w:pPr>
      <w:ins w:id="6914" w:author="S1-252872" w:date="2025-05-26T17:18:00Z">
        <w:r w:rsidRPr="003B600F">
          <w:rPr>
            <w:rFonts w:eastAsia="等线"/>
            <w:lang w:eastAsia="zh-CN"/>
          </w:rPr>
          <w:t>Step 6: After executing one or more actions suggested in step 5, the robot assesses the action results. It then reports the service experience (e.g.</w:t>
        </w:r>
        <w:del w:id="6915" w:author="Trakinat, Jean" w:date="2025-06-03T12:09:00Z" w16du:dateUtc="2025-06-03T16:09:00Z">
          <w:r w:rsidRPr="003B600F" w:rsidDel="00003D9B">
            <w:rPr>
              <w:rFonts w:eastAsia="等线"/>
              <w:lang w:eastAsia="zh-CN"/>
            </w:rPr>
            <w:delText>,</w:delText>
          </w:r>
        </w:del>
        <w:r w:rsidRPr="003B600F">
          <w:rPr>
            <w:rFonts w:eastAsia="等线"/>
            <w:lang w:eastAsia="zh-CN"/>
          </w:rPr>
          <w:t xml:space="preserve"> bad, fair, excellent) along with locally collected environmental data to the network. In this way, the 6G network monitors the performance of the perception service and, if necessary, may upgrade AI model (e.g.</w:t>
        </w:r>
        <w:del w:id="6916" w:author="Trakinat, Jean" w:date="2025-06-03T12:09:00Z" w16du:dateUtc="2025-06-03T16:09:00Z">
          <w:r w:rsidRPr="003B600F" w:rsidDel="00003D9B">
            <w:rPr>
              <w:rFonts w:eastAsia="等线"/>
              <w:lang w:eastAsia="zh-CN"/>
            </w:rPr>
            <w:delText>,</w:delText>
          </w:r>
        </w:del>
        <w:r w:rsidRPr="003B600F">
          <w:rPr>
            <w:rFonts w:eastAsia="等线"/>
            <w:lang w:eastAsia="zh-CN"/>
          </w:rPr>
          <w:t xml:space="preserve"> by retraining, switching) to guarantee the inference accuracy.</w:t>
        </w:r>
      </w:ins>
    </w:p>
    <w:p w14:paraId="472A6672" w14:textId="77777777" w:rsidR="00C15CB0" w:rsidRDefault="00160A0F" w:rsidP="00A77CF3">
      <w:pPr>
        <w:pStyle w:val="31"/>
      </w:pPr>
      <w:bookmarkStart w:id="6917" w:name="_Toc199746801"/>
      <w:r>
        <w:rPr>
          <w:rFonts w:hint="eastAsia"/>
        </w:rPr>
        <w:t>6.9</w:t>
      </w:r>
      <w:r>
        <w:t>.4</w:t>
      </w:r>
      <w:r>
        <w:tab/>
        <w:t>Post-conditions</w:t>
      </w:r>
      <w:bookmarkEnd w:id="6917"/>
    </w:p>
    <w:p w14:paraId="40A8FC34"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 xml:space="preserve">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w:t>
      </w:r>
      <w:r>
        <w:rPr>
          <w:rFonts w:eastAsia="等线"/>
          <w:lang w:eastAsia="zh-CN"/>
        </w:rPr>
        <w:lastRenderedPageBreak/>
        <w:t>robot's local intelligence level can be reduced. Users can purchase a robot at a lower price and obtain high-intelligence robot services that can more easily adapt to complex real-world environments.</w:t>
      </w:r>
    </w:p>
    <w:p w14:paraId="2DE03A19" w14:textId="77777777" w:rsidR="00C15CB0" w:rsidRDefault="00160A0F" w:rsidP="00A77CF3">
      <w:pPr>
        <w:pStyle w:val="31"/>
      </w:pPr>
      <w:bookmarkStart w:id="6918" w:name="_Toc199746802"/>
      <w:r>
        <w:rPr>
          <w:rFonts w:hint="eastAsia"/>
        </w:rPr>
        <w:t>6.9</w:t>
      </w:r>
      <w:r>
        <w:t>.5</w:t>
      </w:r>
      <w:r>
        <w:tab/>
        <w:t>Existing features partly or fully covering the use case functionality</w:t>
      </w:r>
      <w:bookmarkEnd w:id="6918"/>
    </w:p>
    <w:p w14:paraId="0E219771" w14:textId="77777777" w:rsidR="00C15CB0" w:rsidRDefault="00160A0F">
      <w:pPr>
        <w:suppressAutoHyphens/>
        <w:overflowPunct/>
        <w:autoSpaceDE/>
        <w:autoSpaceDN/>
        <w:adjustRightInd/>
        <w:textAlignment w:val="auto"/>
        <w:rPr>
          <w:rFonts w:eastAsia="等线"/>
          <w:lang w:eastAsia="zh-CN"/>
        </w:rPr>
      </w:pPr>
      <w:r>
        <w:rPr>
          <w:rFonts w:eastAsia="等线"/>
          <w:lang w:eastAsia="zh-CN"/>
        </w:rPr>
        <w:t>Currently, 3GPP systems only provide communication services, and there is no functionality to provide AI as a service.</w:t>
      </w:r>
    </w:p>
    <w:p w14:paraId="39BB9308" w14:textId="77777777" w:rsidR="00C15CB0" w:rsidRDefault="00160A0F" w:rsidP="00A77CF3">
      <w:pPr>
        <w:pStyle w:val="31"/>
      </w:pPr>
      <w:bookmarkStart w:id="6919" w:name="_Toc199746803"/>
      <w:r>
        <w:t>6.</w:t>
      </w:r>
      <w:r>
        <w:rPr>
          <w:rFonts w:hint="eastAsia"/>
        </w:rPr>
        <w:t>9</w:t>
      </w:r>
      <w:r>
        <w:t>.6</w:t>
      </w:r>
      <w:r>
        <w:tab/>
        <w:t>Potential New Requirements needed to support the use case</w:t>
      </w:r>
      <w:bookmarkEnd w:id="6919"/>
    </w:p>
    <w:p w14:paraId="6C047099" w14:textId="73F484A5" w:rsidR="00C15CB0" w:rsidRDefault="00160A0F">
      <w:pPr>
        <w:overflowPunct/>
        <w:autoSpaceDE/>
        <w:autoSpaceDN/>
        <w:adjustRightInd/>
        <w:textAlignment w:val="auto"/>
        <w:rPr>
          <w:ins w:id="6920" w:author="S1-252872" w:date="2025-05-26T17:18:00Z" w16du:dateUtc="2025-05-26T09:18:00Z"/>
          <w:rFonts w:eastAsia="等线"/>
          <w:lang w:eastAsia="zh-CN"/>
        </w:rPr>
      </w:pPr>
      <w:r>
        <w:rPr>
          <w:rFonts w:eastAsia="宋体" w:hint="eastAsia"/>
        </w:rPr>
        <w:t>[</w:t>
      </w:r>
      <w:r>
        <w:rPr>
          <w:rFonts w:eastAsia="宋体"/>
        </w:rPr>
        <w:t xml:space="preserve">PR </w:t>
      </w:r>
      <w:r>
        <w:rPr>
          <w:rFonts w:eastAsia="等线" w:hint="eastAsia"/>
          <w:lang w:eastAsia="zh-CN"/>
        </w:rPr>
        <w:t>6</w:t>
      </w:r>
      <w:r>
        <w:rPr>
          <w:rFonts w:eastAsia="宋体"/>
        </w:rPr>
        <w:t>.</w:t>
      </w:r>
      <w:r>
        <w:rPr>
          <w:rFonts w:eastAsia="宋体" w:hint="eastAsia"/>
          <w:lang w:val="en-US" w:eastAsia="zh-CN"/>
        </w:rPr>
        <w:t>9</w:t>
      </w:r>
      <w:r>
        <w:rPr>
          <w:rFonts w:eastAsia="宋体"/>
        </w:rPr>
        <w:t xml:space="preserve">.6-1] </w:t>
      </w:r>
      <w:r>
        <w:rPr>
          <w:rFonts w:eastAsia="宋体" w:hint="eastAsia"/>
          <w:lang w:eastAsia="zh-CN"/>
        </w:rPr>
        <w:t>Subject to operator</w:t>
      </w:r>
      <w:r>
        <w:rPr>
          <w:rFonts w:eastAsia="宋体"/>
          <w:lang w:eastAsia="zh-CN"/>
        </w:rPr>
        <w:t>’</w:t>
      </w:r>
      <w:r>
        <w:rPr>
          <w:rFonts w:eastAsia="宋体" w:hint="eastAsia"/>
          <w:lang w:eastAsia="zh-CN"/>
        </w:rPr>
        <w:t>s policy,</w:t>
      </w:r>
      <w:r>
        <w:rPr>
          <w:rFonts w:eastAsia="宋体"/>
          <w:lang w:eastAsia="zh-CN"/>
        </w:rPr>
        <w:t xml:space="preserve"> </w:t>
      </w:r>
      <w:r>
        <w:rPr>
          <w:rFonts w:eastAsia="等线" w:hint="eastAsia"/>
          <w:lang w:eastAsia="zh-CN"/>
        </w:rPr>
        <w:t>t</w:t>
      </w:r>
      <w:r>
        <w:rPr>
          <w:rFonts w:eastAsia="宋体"/>
        </w:rPr>
        <w:t xml:space="preserve">he </w:t>
      </w:r>
      <w:r>
        <w:rPr>
          <w:rFonts w:eastAsia="等线" w:hint="eastAsia"/>
          <w:lang w:eastAsia="zh-CN"/>
        </w:rPr>
        <w:t xml:space="preserve">6G </w:t>
      </w:r>
      <w:r>
        <w:rPr>
          <w:rFonts w:eastAsia="等线"/>
          <w:lang w:eastAsia="zh-CN"/>
        </w:rPr>
        <w:t>network shall be able to provide AI service (e.g.</w:t>
      </w:r>
      <w:del w:id="6921" w:author="Trakinat, Jean" w:date="2025-06-03T12:09:00Z" w16du:dateUtc="2025-06-03T16:09:00Z">
        <w:r w:rsidDel="00003D9B">
          <w:rPr>
            <w:rFonts w:eastAsia="等线"/>
            <w:lang w:eastAsia="zh-CN"/>
          </w:rPr>
          <w:delText>,</w:delText>
        </w:r>
      </w:del>
      <w:r>
        <w:rPr>
          <w:rFonts w:eastAsia="等线"/>
          <w:lang w:eastAsia="zh-CN"/>
        </w:rPr>
        <w:t xml:space="preserve"> </w:t>
      </w:r>
      <w:r>
        <w:rPr>
          <w:rFonts w:eastAsia="等线" w:hint="eastAsia"/>
          <w:lang w:eastAsia="zh-CN"/>
        </w:rPr>
        <w:t xml:space="preserve">AI </w:t>
      </w:r>
      <w:r>
        <w:rPr>
          <w:rFonts w:eastAsia="等线"/>
          <w:lang w:eastAsia="zh-CN"/>
        </w:rPr>
        <w:t xml:space="preserve">model inference) to </w:t>
      </w:r>
      <w:r>
        <w:rPr>
          <w:rFonts w:eastAsia="等线" w:hint="eastAsia"/>
          <w:lang w:eastAsia="zh-CN"/>
        </w:rPr>
        <w:t>a UE.</w:t>
      </w:r>
    </w:p>
    <w:p w14:paraId="61F491BC" w14:textId="53CB3739" w:rsidR="003B600F" w:rsidRPr="003B600F" w:rsidRDefault="003B600F" w:rsidP="003B600F">
      <w:pPr>
        <w:overflowPunct/>
        <w:autoSpaceDE/>
        <w:autoSpaceDN/>
        <w:adjustRightInd/>
        <w:textAlignment w:val="auto"/>
        <w:rPr>
          <w:ins w:id="6922" w:author="S1-252872" w:date="2025-05-26T17:18:00Z"/>
          <w:lang w:val="en-US"/>
        </w:rPr>
      </w:pPr>
      <w:ins w:id="6923" w:author="S1-252872" w:date="2025-05-26T17:18:00Z">
        <w:r w:rsidRPr="003B600F">
          <w:t>[PR 6.9.6-2] Subject to operator’s policy, the 6G system shall be able to support negotiation of the service performance (e.g.</w:t>
        </w:r>
        <w:del w:id="6924" w:author="Trakinat, Jean" w:date="2025-06-03T12:09:00Z" w16du:dateUtc="2025-06-03T16:09:00Z">
          <w:r w:rsidRPr="003B600F" w:rsidDel="00C74F12">
            <w:delText>,</w:delText>
          </w:r>
        </w:del>
        <w:r w:rsidRPr="003B600F">
          <w:t xml:space="preserve"> latency, inference accuracy), between UE and 6G network, when providing AI service (e.g.</w:t>
        </w:r>
        <w:del w:id="6925" w:author="Trakinat, Jean" w:date="2025-06-03T12:09:00Z" w16du:dateUtc="2025-06-03T16:09:00Z">
          <w:r w:rsidRPr="003B600F" w:rsidDel="00003D9B">
            <w:delText>,</w:delText>
          </w:r>
        </w:del>
        <w:r w:rsidRPr="003B600F">
          <w:t xml:space="preserve"> AI model inference).</w:t>
        </w:r>
      </w:ins>
    </w:p>
    <w:p w14:paraId="58759230" w14:textId="5F87011A" w:rsidR="003B600F" w:rsidRDefault="003B600F" w:rsidP="003B600F">
      <w:pPr>
        <w:overflowPunct/>
        <w:autoSpaceDE/>
        <w:autoSpaceDN/>
        <w:adjustRightInd/>
        <w:textAlignment w:val="auto"/>
        <w:rPr>
          <w:ins w:id="6926" w:author="S1-252876" w:date="2025-05-28T17:54:00Z" w16du:dateUtc="2025-05-28T09:54:00Z"/>
        </w:rPr>
      </w:pPr>
      <w:ins w:id="6927" w:author="S1-252872" w:date="2025-05-26T17:18:00Z">
        <w:r w:rsidRPr="003B600F">
          <w:t>[PR 6.9.6-3] Subject to operator’s policy, the 6G network shall be able to support mechanism to guarantee the service performance (e.g.</w:t>
        </w:r>
        <w:del w:id="6928" w:author="Trakinat, Jean" w:date="2025-06-03T12:10:00Z" w16du:dateUtc="2025-06-03T16:10:00Z">
          <w:r w:rsidRPr="003B600F" w:rsidDel="00C74F12">
            <w:delText>,</w:delText>
          </w:r>
        </w:del>
        <w:r w:rsidRPr="003B600F">
          <w:t xml:space="preserve"> latency, inference accuracy) when providing AI service (e.g.</w:t>
        </w:r>
        <w:del w:id="6929" w:author="Trakinat, Jean" w:date="2025-06-03T12:09:00Z" w16du:dateUtc="2025-06-03T16:09:00Z">
          <w:r w:rsidRPr="003B600F" w:rsidDel="00003D9B">
            <w:delText>,</w:delText>
          </w:r>
        </w:del>
        <w:r w:rsidRPr="003B600F">
          <w:t xml:space="preserve"> AI model inference).</w:t>
        </w:r>
      </w:ins>
    </w:p>
    <w:p w14:paraId="01607D7F" w14:textId="157F987E" w:rsidR="00C15CB0" w:rsidRDefault="00160A0F" w:rsidP="00A77CF3">
      <w:pPr>
        <w:pStyle w:val="21"/>
        <w:rPr>
          <w:rFonts w:eastAsia="宋体"/>
          <w:lang w:eastAsia="zh-CN"/>
        </w:rPr>
      </w:pPr>
      <w:bookmarkStart w:id="6930" w:name="_Toc199746804"/>
      <w:r>
        <w:rPr>
          <w:rFonts w:eastAsia="宋体" w:hint="eastAsia"/>
          <w:lang w:eastAsia="zh-CN"/>
        </w:rPr>
        <w:t>6.10</w:t>
      </w:r>
      <w:r w:rsidR="00A77CF3">
        <w:rPr>
          <w:rFonts w:eastAsia="宋体"/>
          <w:lang w:eastAsia="zh-CN"/>
        </w:rPr>
        <w:tab/>
      </w:r>
      <w:r>
        <w:rPr>
          <w:rFonts w:eastAsia="宋体" w:hint="eastAsia"/>
          <w:lang w:eastAsia="zh-CN"/>
        </w:rPr>
        <w:t>Use case on built-in Intelligent Communication Assistant</w:t>
      </w:r>
      <w:bookmarkEnd w:id="6930"/>
    </w:p>
    <w:p w14:paraId="6DBB116E" w14:textId="77777777" w:rsidR="00C15CB0" w:rsidRDefault="00160A0F" w:rsidP="00A77CF3">
      <w:pPr>
        <w:pStyle w:val="31"/>
      </w:pPr>
      <w:bookmarkStart w:id="6931" w:name="_Toc199746805"/>
      <w:r>
        <w:rPr>
          <w:rFonts w:hint="eastAsia"/>
        </w:rPr>
        <w:t>6.10</w:t>
      </w:r>
      <w:r>
        <w:t>.1</w:t>
      </w:r>
      <w:r>
        <w:tab/>
        <w:t>Description</w:t>
      </w:r>
      <w:bookmarkEnd w:id="6931"/>
    </w:p>
    <w:p w14:paraId="3C988DD1" w14:textId="1C769FEE" w:rsidR="00C15CB0" w:rsidRDefault="00160A0F">
      <w:pPr>
        <w:overflowPunct/>
        <w:autoSpaceDE/>
        <w:autoSpaceDN/>
        <w:adjustRightInd/>
        <w:textAlignment w:val="auto"/>
        <w:rPr>
          <w:lang w:val="en-US" w:eastAsia="zh-CN"/>
        </w:rPr>
      </w:pPr>
      <w:r>
        <w:rPr>
          <w:lang w:val="en-US" w:eastAsia="zh-CN"/>
        </w:rPr>
        <w:t xml:space="preserve">Empowered by the rapid development of the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real-time communication services would be a great help. Below we explain some of the </w:t>
      </w:r>
      <w:del w:id="6932" w:author="6G Rapporteurs" w:date="2025-05-29T16:39:00Z" w16du:dateUtc="2025-05-29T08:39:00Z">
        <w:r w:rsidDel="00C2568B">
          <w:rPr>
            <w:lang w:val="en-US" w:eastAsia="zh-CN"/>
          </w:rPr>
          <w:delText>foreseen advantages</w:delText>
        </w:r>
      </w:del>
      <w:ins w:id="6933" w:author="6G Rapporteurs" w:date="2025-05-29T16:39:00Z" w16du:dateUtc="2025-05-29T08:39:00Z">
        <w:r w:rsidR="00C2568B">
          <w:rPr>
            <w:lang w:val="en-US" w:eastAsia="zh-CN"/>
          </w:rPr>
          <w:t>advantages foreseen</w:t>
        </w:r>
      </w:ins>
      <w:r>
        <w:rPr>
          <w:lang w:val="en-US" w:eastAsia="zh-CN"/>
        </w:rPr>
        <w:t xml:space="preserve"> from different perspectives: </w:t>
      </w:r>
    </w:p>
    <w:p w14:paraId="43855CAC" w14:textId="77777777" w:rsidR="00C15CB0" w:rsidRDefault="00160A0F" w:rsidP="00753685">
      <w:pPr>
        <w:pStyle w:val="B10"/>
        <w:numPr>
          <w:ilvl w:val="0"/>
          <w:numId w:val="20"/>
        </w:numPr>
        <w:rPr>
          <w:rFonts w:eastAsia="宋体"/>
          <w:shd w:val="clear" w:color="auto" w:fill="FFFFFF"/>
          <w:lang w:val="en-US" w:eastAsia="zh-CN"/>
        </w:rPr>
      </w:pPr>
      <w:r>
        <w:rPr>
          <w:rFonts w:eastAsia="宋体" w:hint="eastAsia"/>
          <w:shd w:val="clear" w:color="auto" w:fill="FFFFFF"/>
          <w:lang w:val="en-US" w:eastAsia="zh-CN"/>
        </w:rPr>
        <w:t>T</w:t>
      </w:r>
      <w:r>
        <w:rPr>
          <w:rFonts w:eastAsia="宋体"/>
          <w:shd w:val="clear" w:color="auto" w:fill="FFFFFF"/>
          <w:lang w:val="en-US"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rsidP="00753685">
      <w:pPr>
        <w:pStyle w:val="B10"/>
        <w:numPr>
          <w:ilvl w:val="0"/>
          <w:numId w:val="20"/>
        </w:numPr>
        <w:rPr>
          <w:rFonts w:eastAsia="宋体"/>
          <w:shd w:val="clear" w:color="auto" w:fill="FFFFFF"/>
          <w:lang w:val="en-US" w:eastAsia="zh-CN"/>
        </w:rPr>
      </w:pPr>
      <w:r>
        <w:rPr>
          <w:rFonts w:eastAsia="宋体" w:hint="eastAsia"/>
          <w:shd w:val="clear" w:color="auto" w:fill="FFFFFF"/>
          <w:lang w:val="en-US" w:eastAsia="zh-CN"/>
        </w:rPr>
        <w:t>T</w:t>
      </w:r>
      <w:r>
        <w:rPr>
          <w:rFonts w:eastAsia="宋体"/>
          <w:shd w:val="clear" w:color="auto" w:fill="FFFFFF"/>
          <w:lang w:val="en-US" w:eastAsia="zh-CN"/>
        </w:rPr>
        <w:t xml:space="preserve">he operators have a very solid identification and authentication &amp; authorization system, </w:t>
      </w:r>
      <w:r>
        <w:rPr>
          <w:rFonts w:eastAsia="宋体" w:hint="eastAsia"/>
          <w:shd w:val="clear" w:color="auto" w:fill="FFFFFF"/>
          <w:lang w:val="en-US" w:eastAsia="zh-CN"/>
        </w:rPr>
        <w:t>as defined in TS 22.173</w:t>
      </w:r>
      <w:r>
        <w:rPr>
          <w:rFonts w:eastAsia="宋体"/>
          <w:shd w:val="clear" w:color="auto" w:fill="FFFFFF"/>
          <w:lang w:val="en-US" w:eastAsia="zh-CN"/>
        </w:rPr>
        <w:t xml:space="preserve"> [59]</w:t>
      </w:r>
      <w:r>
        <w:rPr>
          <w:rFonts w:eastAsia="宋体" w:hint="eastAsia"/>
          <w:shd w:val="clear" w:color="auto" w:fill="FFFFFF"/>
          <w:lang w:val="en-US" w:eastAsia="zh-CN"/>
        </w:rPr>
        <w:t>, operator</w:t>
      </w:r>
      <w:r>
        <w:rPr>
          <w:rFonts w:eastAsia="宋体"/>
          <w:shd w:val="clear" w:color="auto" w:fill="FFFFFF"/>
          <w:lang w:val="en-US" w:eastAsia="zh-CN"/>
        </w:rPr>
        <w:t>’</w:t>
      </w:r>
      <w:r>
        <w:rPr>
          <w:rFonts w:eastAsia="宋体" w:hint="eastAsia"/>
          <w:shd w:val="clear" w:color="auto" w:fill="FFFFFF"/>
          <w:lang w:val="en-US" w:eastAsia="zh-CN"/>
        </w:rPr>
        <w:t xml:space="preserve">s IMS system can </w:t>
      </w:r>
      <w:r>
        <w:t>inform and protect terminating users from fraud attempts</w:t>
      </w:r>
      <w:r>
        <w:rPr>
          <w:rFonts w:eastAsia="宋体" w:hint="eastAsia"/>
          <w:lang w:val="en-US" w:eastAsia="zh-CN"/>
        </w:rPr>
        <w:t xml:space="preserve">. Therefore, </w:t>
      </w:r>
      <w:r>
        <w:rPr>
          <w:rFonts w:eastAsia="宋体"/>
          <w:shd w:val="clear" w:color="auto" w:fill="FFFFFF"/>
          <w:lang w:val="en-US" w:eastAsia="zh-CN"/>
        </w:rPr>
        <w:t xml:space="preserve">the operators are able to secure the management and utilization of the customized AI service, such as </w:t>
      </w:r>
      <w:r>
        <w:rPr>
          <w:rFonts w:eastAsia="宋体" w:hint="eastAsia"/>
          <w:shd w:val="clear" w:color="auto" w:fill="FFFFFF"/>
          <w:lang w:val="en-US" w:eastAsia="zh-CN"/>
        </w:rPr>
        <w:t>intelligent communication assistant</w:t>
      </w:r>
      <w:r>
        <w:rPr>
          <w:rFonts w:eastAsia="宋体"/>
          <w:shd w:val="clear" w:color="auto" w:fill="FFFFFF"/>
          <w:lang w:val="en-US" w:eastAsia="zh-CN"/>
        </w:rPr>
        <w:t xml:space="preserve">. The operators are able to link the users and their </w:t>
      </w:r>
      <w:r>
        <w:rPr>
          <w:rFonts w:eastAsia="宋体" w:hint="eastAsia"/>
          <w:shd w:val="clear" w:color="auto" w:fill="FFFFFF"/>
          <w:lang w:val="en-US" w:eastAsia="zh-CN"/>
        </w:rPr>
        <w:t>intelligent communication assistant</w:t>
      </w:r>
      <w:r>
        <w:rPr>
          <w:rFonts w:eastAsia="宋体"/>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rsidP="00753685">
      <w:pPr>
        <w:pStyle w:val="B10"/>
        <w:numPr>
          <w:ilvl w:val="0"/>
          <w:numId w:val="20"/>
        </w:numPr>
        <w:rPr>
          <w:rFonts w:eastAsia="宋体"/>
          <w:shd w:val="clear" w:color="auto" w:fill="FFFFFF"/>
          <w:lang w:val="en-US" w:eastAsia="zh-CN"/>
        </w:rPr>
      </w:pPr>
      <w:r>
        <w:rPr>
          <w:rFonts w:eastAsia="宋体"/>
          <w:shd w:val="clear" w:color="auto" w:fill="FFFFFF"/>
          <w:lang w:val="en-US" w:eastAsia="zh-CN"/>
        </w:rPr>
        <w:t xml:space="preserve">The operators have always been well complying with the user/data privacy related law and regulations. And users put their trust on the operators. Therefore, operators will have advantage in providing customized service </w:t>
      </w:r>
      <w:r>
        <w:rPr>
          <w:rFonts w:eastAsia="宋体" w:hint="eastAsia"/>
          <w:shd w:val="clear" w:color="auto" w:fill="FFFFFF"/>
          <w:lang w:val="en-US" w:eastAsia="zh-CN"/>
        </w:rPr>
        <w:t>with</w:t>
      </w:r>
      <w:r>
        <w:rPr>
          <w:rFonts w:eastAsia="宋体"/>
          <w:shd w:val="clear" w:color="auto" w:fill="FFFFFF"/>
          <w:lang w:val="en-US" w:eastAsia="zh-CN"/>
        </w:rPr>
        <w:t xml:space="preserve"> privacy aware solution </w:t>
      </w:r>
      <w:r>
        <w:rPr>
          <w:rFonts w:eastAsia="宋体" w:hint="eastAsia"/>
          <w:shd w:val="clear" w:color="auto" w:fill="FFFFFF"/>
          <w:lang w:val="en-US" w:eastAsia="zh-CN"/>
        </w:rPr>
        <w:t>such as intelligent communication assistant and it</w:t>
      </w:r>
      <w:r>
        <w:rPr>
          <w:rFonts w:eastAsia="宋体"/>
          <w:shd w:val="clear" w:color="auto" w:fill="FFFFFF"/>
          <w:lang w:val="en-US" w:eastAsia="zh-CN"/>
        </w:rPr>
        <w:t xml:space="preserve"> can be easily adapted to fulfill the various regulation frameworks in different parts of the world. </w:t>
      </w:r>
    </w:p>
    <w:p w14:paraId="37DB7D9B" w14:textId="77777777" w:rsidR="00C15CB0" w:rsidRDefault="00160A0F" w:rsidP="00753685">
      <w:pPr>
        <w:pStyle w:val="B10"/>
        <w:numPr>
          <w:ilvl w:val="0"/>
          <w:numId w:val="20"/>
        </w:numPr>
        <w:rPr>
          <w:rFonts w:eastAsia="宋体"/>
          <w:lang w:eastAsia="zh-CN"/>
        </w:rPr>
      </w:pPr>
      <w:r>
        <w:rPr>
          <w:rFonts w:eastAsia="宋体"/>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宋体" w:hint="eastAsia"/>
          <w:shd w:val="clear" w:color="auto" w:fill="FFFFFF"/>
          <w:lang w:val="en-US" w:eastAsia="zh-CN"/>
        </w:rPr>
        <w:t xml:space="preserve"> [</w:t>
      </w:r>
      <w:r>
        <w:rPr>
          <w:rFonts w:eastAsia="宋体"/>
          <w:shd w:val="clear" w:color="auto" w:fill="FFFFFF"/>
          <w:lang w:val="en-US" w:eastAsia="zh-CN"/>
        </w:rPr>
        <w:t>83</w:t>
      </w:r>
      <w:r>
        <w:rPr>
          <w:rFonts w:eastAsia="宋体" w:hint="eastAsia"/>
          <w:shd w:val="clear" w:color="auto" w:fill="FFFFFF"/>
          <w:lang w:val="en-US" w:eastAsia="zh-CN"/>
        </w:rPr>
        <w:t>]</w:t>
      </w:r>
      <w:r>
        <w:rPr>
          <w:rFonts w:eastAsia="宋体"/>
          <w:shd w:val="clear" w:color="auto" w:fill="FFFFFF"/>
          <w:lang w:val="en-US" w:eastAsia="zh-CN"/>
        </w:rPr>
        <w:t>.</w:t>
      </w:r>
      <w:r>
        <w:rPr>
          <w:rFonts w:eastAsia="宋体"/>
          <w:shd w:val="clear" w:color="auto" w:fill="FFFFFF"/>
          <w:vertAlign w:val="superscript"/>
          <w:lang w:val="en-US" w:eastAsia="zh-CN"/>
        </w:rPr>
        <w:t xml:space="preserve">  </w:t>
      </w:r>
      <w:r>
        <w:rPr>
          <w:rFonts w:eastAsia="宋体"/>
          <w:shd w:val="clear" w:color="auto" w:fill="FFFFFF"/>
          <w:lang w:val="en-US"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Pr>
          <w:rFonts w:eastAsia="宋体" w:hint="eastAsia"/>
          <w:shd w:val="clear" w:color="auto" w:fill="FFFFFF"/>
          <w:lang w:val="en-US" w:eastAsia="zh-CN"/>
        </w:rPr>
        <w:t xml:space="preserve"> [</w:t>
      </w:r>
      <w:r>
        <w:rPr>
          <w:rFonts w:eastAsia="宋体"/>
          <w:shd w:val="clear" w:color="auto" w:fill="FFFFFF"/>
          <w:lang w:val="en-US" w:eastAsia="zh-CN"/>
        </w:rPr>
        <w:t>84</w:t>
      </w:r>
      <w:r>
        <w:rPr>
          <w:rFonts w:eastAsia="宋体" w:hint="eastAsia"/>
          <w:shd w:val="clear" w:color="auto" w:fill="FFFFFF"/>
          <w:lang w:val="en-US" w:eastAsia="zh-CN"/>
        </w:rPr>
        <w:t>]</w:t>
      </w:r>
      <w:r>
        <w:rPr>
          <w:rFonts w:eastAsia="宋体"/>
          <w:shd w:val="clear" w:color="auto" w:fill="FFFFFF"/>
          <w:lang w:val="en-US" w:eastAsia="zh-CN"/>
        </w:rPr>
        <w:t>. Those services are gradually deployed by more operators</w:t>
      </w:r>
      <w:r>
        <w:rPr>
          <w:rFonts w:eastAsia="宋体" w:hint="eastAsia"/>
          <w:shd w:val="clear" w:color="auto" w:fill="FFFFFF"/>
          <w:lang w:val="en-US" w:eastAsia="zh-CN"/>
        </w:rPr>
        <w:t xml:space="preserve"> [</w:t>
      </w:r>
      <w:r>
        <w:rPr>
          <w:rFonts w:eastAsia="宋体"/>
          <w:shd w:val="clear" w:color="auto" w:fill="FFFFFF"/>
          <w:lang w:val="en-US" w:eastAsia="zh-CN"/>
        </w:rPr>
        <w:t>85</w:t>
      </w:r>
      <w:r>
        <w:rPr>
          <w:rFonts w:eastAsia="宋体" w:hint="eastAsia"/>
          <w:shd w:val="clear" w:color="auto" w:fill="FFFFFF"/>
          <w:lang w:val="en-US" w:eastAsia="zh-CN"/>
        </w:rPr>
        <w:t>]</w:t>
      </w:r>
      <w:r>
        <w:rPr>
          <w:rFonts w:eastAsia="宋体"/>
          <w:shd w:val="clear" w:color="auto" w:fill="FFFFFF"/>
          <w:lang w:val="en-US" w:eastAsia="zh-CN"/>
        </w:rPr>
        <w:t xml:space="preserve">, </w:t>
      </w:r>
      <w:r>
        <w:rPr>
          <w:rFonts w:eastAsia="宋体" w:hint="eastAsia"/>
          <w:shd w:val="clear" w:color="auto" w:fill="FFFFFF"/>
          <w:lang w:val="en-US" w:eastAsia="zh-CN"/>
        </w:rPr>
        <w:t>[</w:t>
      </w:r>
      <w:r>
        <w:rPr>
          <w:rFonts w:eastAsia="宋体"/>
          <w:shd w:val="clear" w:color="auto" w:fill="FFFFFF"/>
          <w:lang w:val="en-US" w:eastAsia="zh-CN"/>
        </w:rPr>
        <w:t>86</w:t>
      </w:r>
      <w:r>
        <w:rPr>
          <w:rFonts w:eastAsia="宋体" w:hint="eastAsia"/>
          <w:shd w:val="clear" w:color="auto" w:fill="FFFFFF"/>
          <w:lang w:val="en-US" w:eastAsia="zh-CN"/>
        </w:rPr>
        <w:t>]</w:t>
      </w:r>
      <w:r>
        <w:rPr>
          <w:rFonts w:eastAsia="宋体"/>
          <w:shd w:val="clear" w:color="auto" w:fill="FFFFFF"/>
          <w:lang w:val="en-US" w:eastAsia="zh-CN"/>
        </w:rPr>
        <w:t xml:space="preserve">. </w:t>
      </w:r>
      <w:r>
        <w:rPr>
          <w:rFonts w:eastAsia="宋体" w:hint="eastAsia"/>
          <w:shd w:val="clear" w:color="auto" w:fill="FFFFFF"/>
          <w:lang w:val="en-US" w:eastAsia="zh-CN"/>
        </w:rPr>
        <w:t xml:space="preserve">Currently, AI related services are realized through external AI capabilities, and the AI built-in service such as AI </w:t>
      </w:r>
      <w:r>
        <w:rPr>
          <w:rFonts w:eastAsia="宋体"/>
          <w:shd w:val="clear" w:color="auto" w:fill="FFFFFF"/>
          <w:lang w:val="en-US" w:eastAsia="zh-CN"/>
        </w:rPr>
        <w:t>Assistant</w:t>
      </w:r>
      <w:r>
        <w:rPr>
          <w:rFonts w:eastAsia="宋体" w:hint="eastAsia"/>
          <w:shd w:val="clear" w:color="auto" w:fill="FFFFFF"/>
          <w:lang w:val="en-US" w:eastAsia="zh-CN"/>
        </w:rPr>
        <w:t xml:space="preserve"> has not been fully explored.</w:t>
      </w:r>
    </w:p>
    <w:p w14:paraId="7A6E72BB" w14:textId="333EC426" w:rsidR="00C15CB0" w:rsidRDefault="00160A0F" w:rsidP="00753685">
      <w:pPr>
        <w:pStyle w:val="B10"/>
        <w:numPr>
          <w:ilvl w:val="0"/>
          <w:numId w:val="20"/>
        </w:numPr>
        <w:rPr>
          <w:rFonts w:eastAsia="宋体"/>
          <w:shd w:val="clear" w:color="auto" w:fill="FFFFFF"/>
          <w:lang w:val="en-US" w:eastAsia="zh-CN"/>
        </w:rPr>
      </w:pPr>
      <w:r>
        <w:rPr>
          <w:rFonts w:eastAsia="宋体"/>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宋体"/>
          <w:lang w:eastAsia="zh-CN"/>
        </w:rPr>
        <w:t xml:space="preserve"> artificial intelligence</w:t>
      </w:r>
      <w:r>
        <w:rPr>
          <w:rFonts w:eastAsia="宋体" w:hint="eastAsia"/>
          <w:lang w:val="en-US" w:eastAsia="zh-CN"/>
        </w:rPr>
        <w:t xml:space="preserve"> </w:t>
      </w:r>
      <w:r>
        <w:rPr>
          <w:rFonts w:eastAsia="宋体"/>
          <w:lang w:eastAsia="zh-CN"/>
        </w:rPr>
        <w:t>refers to AI that generates proactive intelligent interactive behavio</w:t>
      </w:r>
      <w:ins w:id="6934" w:author="Trakinat, Jean" w:date="2025-05-31T09:53:00Z" w16du:dateUtc="2025-05-31T13:53:00Z">
        <w:r w:rsidR="00605E87">
          <w:rPr>
            <w:rFonts w:eastAsia="宋体"/>
            <w:lang w:eastAsia="zh-CN"/>
          </w:rPr>
          <w:t>u</w:t>
        </w:r>
      </w:ins>
      <w:r>
        <w:rPr>
          <w:rFonts w:eastAsia="宋体"/>
          <w:lang w:eastAsia="zh-CN"/>
        </w:rPr>
        <w:t>rs and can also perform emotional judgment and feedback intelligently.</w:t>
      </w:r>
      <w:r>
        <w:rPr>
          <w:rFonts w:eastAsia="宋体" w:hint="eastAsia"/>
          <w:lang w:val="en-US" w:eastAsia="zh-CN"/>
        </w:rPr>
        <w:t xml:space="preserve"> </w:t>
      </w:r>
      <w:r>
        <w:rPr>
          <w:rFonts w:hint="eastAsia"/>
        </w:rPr>
        <w:t>Anthropomorphic artificial intelligence</w:t>
      </w:r>
      <w:r>
        <w:rPr>
          <w:rFonts w:eastAsia="宋体"/>
          <w:lang w:eastAsia="zh-CN"/>
        </w:rPr>
        <w:t xml:space="preserve"> will transform the relationship between humans and AI into one that is emotional, warm, and more equal, resembling human-like interaction.</w:t>
      </w:r>
      <w:bookmarkStart w:id="6935" w:name="OLE_LINK8"/>
      <w:r>
        <w:rPr>
          <w:rFonts w:eastAsia="宋体" w:hint="eastAsia"/>
          <w:lang w:val="en-US" w:eastAsia="zh-CN"/>
        </w:rPr>
        <w:t xml:space="preserve"> </w:t>
      </w:r>
      <w:r>
        <w:rPr>
          <w:rFonts w:eastAsia="宋体"/>
          <w:lang w:eastAsia="zh-CN"/>
        </w:rPr>
        <w:t xml:space="preserve">For example, a virtual personal assistant </w:t>
      </w:r>
      <w:r>
        <w:rPr>
          <w:rFonts w:eastAsia="宋体"/>
          <w:lang w:eastAsia="zh-CN"/>
        </w:rPr>
        <w:lastRenderedPageBreak/>
        <w:t xml:space="preserve">equipped with </w:t>
      </w:r>
      <w:r>
        <w:rPr>
          <w:rFonts w:eastAsia="宋体" w:hint="eastAsia"/>
          <w:lang w:val="en-US" w:eastAsia="zh-CN"/>
        </w:rPr>
        <w:t>a</w:t>
      </w:r>
      <w:r>
        <w:rPr>
          <w:rFonts w:hint="eastAsia"/>
        </w:rPr>
        <w:t>nthropomorphic artificial intelligence</w:t>
      </w:r>
      <w:r>
        <w:rPr>
          <w:rFonts w:eastAsia="宋体"/>
          <w:lang w:eastAsia="zh-CN"/>
        </w:rPr>
        <w:t xml:space="preserve"> can observe the user's facial expressions, tone of voice, and body language in real-time to respond in a more human-like and emotionally aware manner.</w:t>
      </w:r>
      <w:bookmarkEnd w:id="6935"/>
    </w:p>
    <w:p w14:paraId="7A345E73" w14:textId="687D72EC" w:rsidR="00C15CB0" w:rsidRDefault="00160A0F">
      <w:pPr>
        <w:overflowPunct/>
        <w:autoSpaceDE/>
        <w:autoSpaceDN/>
        <w:adjustRightInd/>
        <w:textAlignment w:val="auto"/>
        <w:rPr>
          <w:lang w:val="en-US" w:eastAsia="zh-CN"/>
        </w:rPr>
      </w:pPr>
      <w:r>
        <w:rPr>
          <w:lang w:val="en-US" w:eastAsia="zh-CN"/>
        </w:rPr>
        <w:t xml:space="preserve">Overall, intelligent communication assistant provided by the operators natively is a customized service. It can interact with end users through voice, text, gesture or other modalities to provide </w:t>
      </w:r>
      <w:del w:id="6936" w:author="6G Rapporteurs" w:date="2025-05-29T16:39:00Z" w16du:dateUtc="2025-05-29T08:39:00Z">
        <w:r w:rsidDel="00C2568B">
          <w:rPr>
            <w:lang w:val="en-US" w:eastAsia="zh-CN"/>
          </w:rPr>
          <w:delText xml:space="preserve">an </w:delText>
        </w:r>
      </w:del>
      <w:r>
        <w:rPr>
          <w:lang w:val="en-US" w:eastAsia="zh-CN"/>
        </w:rPr>
        <w:t xml:space="preserve">enhanced experience. The assistant can be customized for each particular user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p>
    <w:p w14:paraId="46185EFC" w14:textId="77777777" w:rsidR="00C15CB0" w:rsidRDefault="00160A0F">
      <w:pPr>
        <w:keepLines/>
        <w:ind w:left="1135" w:hanging="851"/>
        <w:rPr>
          <w:rStyle w:val="NOChar"/>
          <w:rFonts w:eastAsia="宋体"/>
          <w:shd w:val="clear" w:color="auto" w:fill="FFFFFF"/>
          <w:lang w:val="en-US" w:eastAsia="zh-CN"/>
        </w:rPr>
      </w:pPr>
      <w:r>
        <w:rPr>
          <w:rStyle w:val="NOChar"/>
          <w:rFonts w:eastAsia="宋体"/>
          <w:shd w:val="clear" w:color="auto" w:fill="FFFFFF"/>
          <w:lang w:val="en-US" w:eastAsia="zh-CN"/>
        </w:rPr>
        <w:t>NOTE:</w:t>
      </w:r>
      <w:r>
        <w:rPr>
          <w:rStyle w:val="NOChar"/>
          <w:rFonts w:eastAsia="宋体"/>
          <w:shd w:val="clear" w:color="auto" w:fill="FFFFFF"/>
          <w:lang w:val="en-US" w:eastAsia="zh-CN"/>
        </w:rPr>
        <w:tab/>
        <w:t xml:space="preserve">The user data could include the user’s customization requirement on </w:t>
      </w:r>
      <w:r>
        <w:rPr>
          <w:rStyle w:val="NOChar"/>
          <w:rFonts w:eastAsia="宋体"/>
          <w:lang w:val="en-US" w:eastAsia="zh-CN"/>
        </w:rPr>
        <w:t>intelligent communication assistant</w:t>
      </w:r>
      <w:r>
        <w:rPr>
          <w:rStyle w:val="NOChar"/>
          <w:rFonts w:eastAsia="宋体"/>
          <w:shd w:val="clear" w:color="auto" w:fill="FFFFFF"/>
          <w:lang w:val="en-US" w:eastAsia="zh-CN"/>
        </w:rPr>
        <w:t xml:space="preserve">, user’s usage history of </w:t>
      </w:r>
      <w:r>
        <w:rPr>
          <w:rStyle w:val="NOChar"/>
          <w:rFonts w:eastAsia="宋体"/>
          <w:lang w:val="en-US" w:eastAsia="zh-CN"/>
        </w:rPr>
        <w:t>intelligent communication assistant</w:t>
      </w:r>
      <w:r>
        <w:rPr>
          <w:rStyle w:val="NOChar"/>
          <w:rFonts w:eastAsia="宋体"/>
          <w:shd w:val="clear" w:color="auto" w:fill="FFFFFF"/>
          <w:lang w:val="en-US" w:eastAsia="zh-CN"/>
        </w:rPr>
        <w:t>, user’s address, user’s voiceprint etc. The format of user data is understood by intelligent communication assistant and is out of scope of 3GPP.</w:t>
      </w:r>
    </w:p>
    <w:p w14:paraId="3000B11B" w14:textId="77777777" w:rsidR="00C15CB0" w:rsidRDefault="00160A0F" w:rsidP="00A77CF3">
      <w:pPr>
        <w:pStyle w:val="31"/>
      </w:pPr>
      <w:bookmarkStart w:id="6937" w:name="_Toc199746806"/>
      <w:r>
        <w:rPr>
          <w:rFonts w:hint="eastAsia"/>
        </w:rPr>
        <w:t>6.10</w:t>
      </w:r>
      <w:r>
        <w:t>.2</w:t>
      </w:r>
      <w:r>
        <w:tab/>
        <w:t>Pre-conditions</w:t>
      </w:r>
      <w:bookmarkEnd w:id="6937"/>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0"/>
        <w:rPr>
          <w:lang w:val="en-US" w:eastAsia="zh-CN"/>
        </w:rPr>
      </w:pPr>
      <w:r>
        <w:rPr>
          <w:lang w:val="en-US"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Default="00160A0F">
      <w:pPr>
        <w:pStyle w:val="B10"/>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0"/>
        <w:rPr>
          <w:lang w:val="en-US" w:eastAsia="zh-CN"/>
        </w:rPr>
      </w:pPr>
      <w:r>
        <w:rPr>
          <w:lang w:val="en-US" w:eastAsia="zh-CN"/>
        </w:rPr>
        <w:t xml:space="preserve">- her permission for the personal data collection, which may also be asked during the use of the service. </w:t>
      </w:r>
    </w:p>
    <w:p w14:paraId="4C5FC67C" w14:textId="2357756B" w:rsidR="00C15CB0" w:rsidRDefault="00160A0F">
      <w:pPr>
        <w:overflowPunct/>
        <w:autoSpaceDE/>
        <w:autoSpaceDN/>
        <w:adjustRightInd/>
        <w:textAlignment w:val="auto"/>
        <w:rPr>
          <w:lang w:val="en-US" w:eastAsia="zh-CN"/>
        </w:rPr>
      </w:pPr>
      <w:r>
        <w:rPr>
          <w:lang w:val="en-US" w:eastAsia="zh-CN"/>
        </w:rPr>
        <w:t>Ava chooses to use the intelligent communication assistant as a daily life assistant. She only gives limited permission</w:t>
      </w:r>
      <w:del w:id="6938" w:author="6G Rapporteurs" w:date="2025-05-29T16:39:00Z" w16du:dateUtc="2025-05-29T08:39:00Z">
        <w:r w:rsidDel="00C2568B">
          <w:rPr>
            <w:lang w:val="en-US" w:eastAsia="zh-CN"/>
          </w:rPr>
          <w:delText>s</w:delText>
        </w:r>
      </w:del>
      <w:r>
        <w:rPr>
          <w:lang w:val="en-US" w:eastAsia="zh-CN"/>
        </w:rPr>
        <w:t xml:space="preserve"> to collect her personal data.</w:t>
      </w:r>
    </w:p>
    <w:p w14:paraId="114E673B" w14:textId="77777777" w:rsidR="00C15CB0" w:rsidRDefault="00160A0F">
      <w:pPr>
        <w:overflowPunct/>
        <w:autoSpaceDE/>
        <w:autoSpaceDN/>
        <w:adjustRightInd/>
        <w:textAlignment w:val="auto"/>
        <w:rPr>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宋体" w:hint="eastAsia"/>
          <w:shd w:val="clear" w:color="auto" w:fill="FFFFFF"/>
          <w:lang w:val="en-US" w:eastAsia="zh-CN"/>
        </w:rPr>
        <w:t xml:space="preserve"> T</w:t>
      </w:r>
      <w:r>
        <w:rPr>
          <w:rFonts w:eastAsia="宋体"/>
          <w:shd w:val="clear" w:color="auto" w:fill="FFFFFF"/>
          <w:lang w:val="en-US" w:eastAsia="zh-CN"/>
        </w:rPr>
        <w:t xml:space="preserve">he </w:t>
      </w:r>
      <w:r>
        <w:rPr>
          <w:rFonts w:eastAsia="宋体" w:hint="eastAsia"/>
          <w:shd w:val="clear" w:color="auto" w:fill="FFFFFF"/>
          <w:lang w:val="en-US" w:eastAsia="zh-CN"/>
        </w:rPr>
        <w:t>intelligent communication assistant could p</w:t>
      </w:r>
      <w:r>
        <w:rPr>
          <w:rFonts w:eastAsia="宋体"/>
          <w:shd w:val="clear" w:color="auto" w:fill="FFFFFF"/>
          <w:lang w:val="en-US" w:eastAsia="zh-CN"/>
        </w:rPr>
        <w:t>rovid</w:t>
      </w:r>
      <w:r>
        <w:rPr>
          <w:rFonts w:eastAsia="宋体" w:hint="eastAsia"/>
          <w:shd w:val="clear" w:color="auto" w:fill="FFFFFF"/>
          <w:lang w:val="en-US" w:eastAsia="zh-CN"/>
        </w:rPr>
        <w:t>e</w:t>
      </w:r>
      <w:r>
        <w:rPr>
          <w:rFonts w:eastAsia="宋体"/>
          <w:shd w:val="clear" w:color="auto" w:fill="FFFFFF"/>
          <w:lang w:val="en-US" w:eastAsia="zh-CN"/>
        </w:rPr>
        <w:t xml:space="preserve"> different level</w:t>
      </w:r>
      <w:r>
        <w:rPr>
          <w:rFonts w:eastAsia="宋体" w:hint="eastAsia"/>
          <w:shd w:val="clear" w:color="auto" w:fill="FFFFFF"/>
          <w:lang w:val="en-US" w:eastAsia="zh-CN"/>
        </w:rPr>
        <w:t xml:space="preserve"> services</w:t>
      </w:r>
      <w:r>
        <w:rPr>
          <w:rFonts w:eastAsia="宋体"/>
          <w:shd w:val="clear" w:color="auto" w:fill="FFFFFF"/>
          <w:lang w:val="en-US" w:eastAsia="zh-CN"/>
        </w:rPr>
        <w:t xml:space="preserve"> based on the requirements and authorization of the customers. The </w:t>
      </w:r>
      <w:r>
        <w:rPr>
          <w:rFonts w:eastAsia="宋体" w:hint="eastAsia"/>
          <w:shd w:val="clear" w:color="auto" w:fill="FFFFFF"/>
          <w:lang w:val="en-US" w:eastAsia="zh-CN"/>
        </w:rPr>
        <w:t>intelligent communication assistant</w:t>
      </w:r>
      <w:r>
        <w:rPr>
          <w:rFonts w:eastAsia="宋体"/>
          <w:shd w:val="clear" w:color="auto" w:fill="FFFFFF"/>
          <w:lang w:val="en-US" w:eastAsia="zh-CN"/>
        </w:rPr>
        <w:t xml:space="preserve"> service will be more and more customized with wider authorization </w:t>
      </w:r>
      <w:r>
        <w:rPr>
          <w:rFonts w:eastAsia="宋体" w:hint="eastAsia"/>
          <w:shd w:val="clear" w:color="auto" w:fill="FFFFFF"/>
          <w:lang w:val="en-US" w:eastAsia="zh-CN"/>
        </w:rPr>
        <w:t>to access user personal data</w:t>
      </w:r>
      <w:r>
        <w:rPr>
          <w:rFonts w:eastAsia="宋体"/>
          <w:shd w:val="clear" w:color="auto" w:fill="FFFFFF"/>
          <w:lang w:val="en-US" w:eastAsia="zh-CN"/>
        </w:rPr>
        <w:t xml:space="preserve"> and the growing of the usage duration.</w:t>
      </w:r>
    </w:p>
    <w:p w14:paraId="07DAF04B" w14:textId="77777777" w:rsidR="00C15CB0" w:rsidRDefault="00160A0F" w:rsidP="00A77CF3">
      <w:pPr>
        <w:pStyle w:val="31"/>
      </w:pPr>
      <w:bookmarkStart w:id="6939" w:name="_Toc199746807"/>
      <w:r>
        <w:rPr>
          <w:rFonts w:hint="eastAsia"/>
        </w:rPr>
        <w:t>6.10</w:t>
      </w:r>
      <w:r>
        <w:t>.3</w:t>
      </w:r>
      <w:r>
        <w:tab/>
        <w:t>Service Flows</w:t>
      </w:r>
      <w:bookmarkEnd w:id="6939"/>
    </w:p>
    <w:p w14:paraId="75412703" w14:textId="77777777" w:rsidR="00C15CB0" w:rsidRDefault="00160A0F" w:rsidP="00AB2196">
      <w:pPr>
        <w:overflowPunct/>
        <w:autoSpaceDE/>
        <w:autoSpaceDN/>
        <w:adjustRightInd/>
        <w:ind w:leftChars="200" w:left="400"/>
        <w:contextualSpacing/>
        <w:jc w:val="center"/>
        <w:textAlignment w:val="auto"/>
        <w:rPr>
          <w:rFonts w:eastAsia="等线"/>
          <w:lang w:eastAsia="zh-CN"/>
        </w:rPr>
      </w:pPr>
      <w:r>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5"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5F82A004" w14:textId="5DD18B94" w:rsidR="00C15CB0" w:rsidDel="00A90B1C" w:rsidRDefault="00C15CB0">
      <w:pPr>
        <w:overflowPunct/>
        <w:autoSpaceDE/>
        <w:autoSpaceDN/>
        <w:adjustRightInd/>
        <w:ind w:left="568" w:hanging="284"/>
        <w:contextualSpacing/>
        <w:jc w:val="center"/>
        <w:textAlignment w:val="auto"/>
        <w:rPr>
          <w:del w:id="6940" w:author="6G Rapporteurs" w:date="2025-06-04T17:35:00Z" w16du:dateUtc="2025-06-04T09:35:00Z"/>
          <w:rFonts w:eastAsia="等线"/>
          <w:lang w:eastAsia="zh-CN"/>
        </w:rPr>
      </w:pPr>
    </w:p>
    <w:p w14:paraId="31419218" w14:textId="67A0323E" w:rsidR="00C15CB0" w:rsidRDefault="00160A0F">
      <w:pPr>
        <w:pStyle w:val="TF"/>
        <w:rPr>
          <w:rFonts w:eastAsia="等线"/>
          <w:lang w:val="en-US" w:eastAsia="zh-CN"/>
        </w:rPr>
      </w:pPr>
      <w:r>
        <w:rPr>
          <w:rFonts w:eastAsia="等线" w:hint="eastAsia"/>
          <w:lang w:val="en-US" w:eastAsia="zh-CN"/>
        </w:rPr>
        <w:t>Fig</w:t>
      </w:r>
      <w:r>
        <w:rPr>
          <w:rFonts w:eastAsia="等线"/>
          <w:lang w:val="en-US" w:eastAsia="zh-CN"/>
        </w:rPr>
        <w:t xml:space="preserve">ure </w:t>
      </w:r>
      <w:r>
        <w:rPr>
          <w:rFonts w:eastAsia="等线" w:hint="eastAsia"/>
          <w:lang w:val="en-US" w:eastAsia="zh-CN"/>
        </w:rPr>
        <w:t>6</w:t>
      </w:r>
      <w:r>
        <w:rPr>
          <w:rFonts w:eastAsia="宋体" w:hint="eastAsia"/>
          <w:lang w:val="en-US" w:eastAsia="zh-CN"/>
        </w:rPr>
        <w:t>.10</w:t>
      </w:r>
      <w:r>
        <w:rPr>
          <w:rFonts w:eastAsia="等线"/>
          <w:lang w:val="en-US" w:eastAsia="zh-CN"/>
        </w:rPr>
        <w:t>.3</w:t>
      </w:r>
      <w:r>
        <w:rPr>
          <w:rFonts w:eastAsia="等线" w:hint="eastAsia"/>
          <w:lang w:val="en-US" w:eastAsia="zh-CN"/>
        </w:rPr>
        <w:t>-1</w:t>
      </w:r>
      <w:ins w:id="6941" w:author="Trakinat, Jean" w:date="2025-06-05T07:54:00Z" w16du:dateUtc="2025-06-05T11:54:00Z">
        <w:r w:rsidR="002706C5">
          <w:rPr>
            <w:rFonts w:eastAsia="等线"/>
            <w:lang w:val="en-US" w:eastAsia="zh-CN"/>
          </w:rPr>
          <w:t>:</w:t>
        </w:r>
      </w:ins>
      <w:r>
        <w:rPr>
          <w:rFonts w:eastAsia="等线"/>
          <w:lang w:val="en-US" w:eastAsia="zh-CN"/>
        </w:rPr>
        <w:t xml:space="preserve"> </w:t>
      </w:r>
      <w:r>
        <w:rPr>
          <w:rFonts w:eastAsia="等线" w:hint="eastAsia"/>
          <w:lang w:val="en-US" w:eastAsia="zh-CN"/>
        </w:rPr>
        <w:t xml:space="preserve">Built-in </w:t>
      </w:r>
      <w:r>
        <w:rPr>
          <w:rFonts w:eastAsia="等线"/>
          <w:lang w:val="en-US" w:eastAsia="zh-CN"/>
        </w:rPr>
        <w:t xml:space="preserve">Intelligent communication </w:t>
      </w:r>
      <w:r>
        <w:rPr>
          <w:rFonts w:eastAsia="等线" w:hint="eastAsia"/>
          <w:lang w:val="en-US" w:eastAsia="zh-CN"/>
        </w:rPr>
        <w:t>Assistant</w:t>
      </w:r>
    </w:p>
    <w:p w14:paraId="3B8E77FD" w14:textId="77777777" w:rsidR="00C15CB0" w:rsidRDefault="00160A0F" w:rsidP="00753685">
      <w:pPr>
        <w:pStyle w:val="B10"/>
        <w:numPr>
          <w:ilvl w:val="0"/>
          <w:numId w:val="21"/>
        </w:numPr>
        <w:rPr>
          <w:lang w:eastAsia="zh-CN"/>
        </w:rPr>
      </w:pPr>
      <w:r>
        <w:rPr>
          <w:lang w:eastAsia="zh-CN"/>
        </w:rPr>
        <w:t xml:space="preserve">While walking back home, </w:t>
      </w:r>
      <w:r>
        <w:rPr>
          <w:lang w:val="en-US" w:eastAsia="zh-CN"/>
        </w:rPr>
        <w:t>Ava</w:t>
      </w:r>
      <w:r>
        <w:rPr>
          <w:lang w:eastAsia="zh-CN"/>
        </w:rPr>
        <w:t xml:space="preserve"> remembers that </w:t>
      </w:r>
      <w:r>
        <w:rPr>
          <w:lang w:val="en-US" w:eastAsia="zh-CN"/>
        </w:rPr>
        <w:t>s</w:t>
      </w:r>
      <w:r>
        <w:rPr>
          <w:lang w:eastAsia="zh-CN"/>
        </w:rPr>
        <w:t>he needs to discuss with h</w:t>
      </w:r>
      <w:r>
        <w:rPr>
          <w:lang w:val="en-US" w:eastAsia="zh-CN"/>
        </w:rPr>
        <w:t>er</w:t>
      </w:r>
      <w:r>
        <w:rPr>
          <w:lang w:eastAsia="zh-CN"/>
        </w:rPr>
        <w:t xml:space="preserve"> </w:t>
      </w:r>
      <w:r>
        <w:rPr>
          <w:lang w:val="en-US" w:eastAsia="zh-CN"/>
        </w:rPr>
        <w:t>boy</w:t>
      </w:r>
      <w:r>
        <w:rPr>
          <w:lang w:eastAsia="zh-CN"/>
        </w:rPr>
        <w:t>friend M</w:t>
      </w:r>
      <w:r>
        <w:rPr>
          <w:lang w:val="en-US" w:eastAsia="zh-CN"/>
        </w:rPr>
        <w:t>ark</w:t>
      </w:r>
      <w:r>
        <w:rPr>
          <w:lang w:eastAsia="zh-CN"/>
        </w:rPr>
        <w:t xml:space="preserve"> about the upcoming holiday plan. </w:t>
      </w:r>
      <w:r>
        <w:rPr>
          <w:lang w:val="en-US" w:eastAsia="zh-CN"/>
        </w:rPr>
        <w:t>Sh</w:t>
      </w:r>
      <w:r>
        <w:rPr>
          <w:lang w:eastAsia="zh-CN"/>
        </w:rPr>
        <w:t xml:space="preserve">e </w:t>
      </w:r>
      <w:r>
        <w:rPr>
          <w:lang w:val="en-US" w:eastAsia="zh-CN"/>
        </w:rPr>
        <w:t>makes a voice</w:t>
      </w:r>
      <w:r>
        <w:rPr>
          <w:lang w:eastAsia="zh-CN"/>
        </w:rPr>
        <w:t xml:space="preserve"> call to M</w:t>
      </w:r>
      <w:r>
        <w:rPr>
          <w:lang w:val="en-US" w:eastAsia="zh-CN"/>
        </w:rPr>
        <w:t>ark, Mark</w:t>
      </w:r>
      <w:r>
        <w:rPr>
          <w:lang w:eastAsia="zh-CN"/>
        </w:rPr>
        <w:t xml:space="preserve"> </w:t>
      </w:r>
      <w:r>
        <w:rPr>
          <w:lang w:val="en-US" w:eastAsia="zh-CN"/>
        </w:rPr>
        <w:t xml:space="preserve">is </w:t>
      </w:r>
      <w:r>
        <w:rPr>
          <w:lang w:eastAsia="zh-CN"/>
        </w:rPr>
        <w:t>walking on the street</w:t>
      </w:r>
      <w:r>
        <w:rPr>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lang w:val="en-US" w:eastAsia="zh-CN"/>
        </w:rPr>
        <w:t>Ava</w:t>
      </w:r>
      <w:r>
        <w:rPr>
          <w:lang w:eastAsia="zh-CN"/>
        </w:rPr>
        <w:t xml:space="preserve"> don’t want to show up in the call with the real image</w:t>
      </w:r>
      <w:r>
        <w:rPr>
          <w:lang w:val="en-US" w:eastAsia="zh-CN"/>
        </w:rPr>
        <w:t>, t</w:t>
      </w:r>
      <w:r>
        <w:rPr>
          <w:lang w:eastAsia="zh-CN"/>
        </w:rPr>
        <w:t xml:space="preserve">herefore, </w:t>
      </w:r>
      <w:r>
        <w:rPr>
          <w:lang w:val="en-US" w:eastAsia="zh-CN"/>
        </w:rPr>
        <w:t>they</w:t>
      </w:r>
      <w:r>
        <w:rPr>
          <w:lang w:eastAsia="zh-CN"/>
        </w:rPr>
        <w:t xml:space="preserve"> show up in the call with their digital avatar</w:t>
      </w:r>
    </w:p>
    <w:p w14:paraId="639DF382" w14:textId="19CE5563" w:rsidR="00C15CB0" w:rsidRDefault="00160A0F" w:rsidP="00753685">
      <w:pPr>
        <w:pStyle w:val="B10"/>
        <w:numPr>
          <w:ilvl w:val="0"/>
          <w:numId w:val="21"/>
        </w:numPr>
        <w:rPr>
          <w:rFonts w:eastAsia="宋体"/>
          <w:shd w:val="clear" w:color="auto" w:fill="FFFFFF"/>
          <w:lang w:val="en-US" w:eastAsia="zh-CN"/>
        </w:rPr>
      </w:pPr>
      <w:r>
        <w:rPr>
          <w:lang w:eastAsia="zh-CN"/>
        </w:rPr>
        <w:lastRenderedPageBreak/>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宋体"/>
          <w:shd w:val="clear" w:color="auto" w:fill="FFFFFF"/>
          <w:lang w:val="en-US" w:eastAsia="zh-CN"/>
        </w:rPr>
        <w:t>dialer app, gestures or voices</w:t>
      </w:r>
      <w:r>
        <w:rPr>
          <w:rFonts w:eastAsia="宋体" w:hint="eastAsia"/>
          <w:shd w:val="clear" w:color="auto" w:fill="FFFFFF"/>
          <w:lang w:val="en-US" w:eastAsia="zh-CN"/>
        </w:rPr>
        <w:t xml:space="preserve"> etc.</w:t>
      </w:r>
      <w:r>
        <w:rPr>
          <w:lang w:eastAsia="zh-CN"/>
        </w:rPr>
        <w:t xml:space="preserve"> </w:t>
      </w:r>
      <w:r>
        <w:rPr>
          <w:rFonts w:eastAsia="宋体" w:hint="eastAsia"/>
          <w:shd w:val="clear" w:color="auto" w:fill="FFFFFF"/>
          <w:lang w:val="en-US" w:eastAsia="zh-CN"/>
        </w:rPr>
        <w:t>E</w:t>
      </w:r>
      <w:r>
        <w:rPr>
          <w:rFonts w:eastAsia="宋体"/>
          <w:shd w:val="clear" w:color="auto" w:fill="FFFFFF"/>
          <w:lang w:val="en-US" w:eastAsia="zh-CN"/>
        </w:rPr>
        <w:t xml:space="preserve">ach </w:t>
      </w:r>
      <w:r>
        <w:rPr>
          <w:lang w:val="en-US" w:eastAsia="zh-CN"/>
        </w:rPr>
        <w:t>intelligent</w:t>
      </w:r>
      <w:r>
        <w:rPr>
          <w:rFonts w:eastAsia="宋体" w:hint="eastAsia"/>
          <w:shd w:val="clear" w:color="auto" w:fill="FFFFFF"/>
          <w:lang w:val="en-US" w:eastAsia="zh-CN"/>
        </w:rPr>
        <w:t xml:space="preserve"> communication assistant</w:t>
      </w:r>
      <w:r>
        <w:rPr>
          <w:rFonts w:eastAsia="宋体"/>
          <w:shd w:val="clear" w:color="auto" w:fill="FFFFFF"/>
          <w:lang w:val="en-US" w:eastAsia="zh-CN"/>
        </w:rPr>
        <w:t xml:space="preserve"> will have </w:t>
      </w:r>
      <w:ins w:id="6942" w:author="6G Rapporteurs" w:date="2025-05-29T16:39:00Z" w16du:dateUtc="2025-05-29T08:39:00Z">
        <w:r w:rsidR="00C2568B">
          <w:rPr>
            <w:rFonts w:eastAsia="宋体" w:hint="eastAsia"/>
            <w:shd w:val="clear" w:color="auto" w:fill="FFFFFF"/>
            <w:lang w:val="en-US" w:eastAsia="zh-CN"/>
          </w:rPr>
          <w:t xml:space="preserve">a </w:t>
        </w:r>
      </w:ins>
      <w:r>
        <w:rPr>
          <w:rFonts w:eastAsia="宋体"/>
          <w:shd w:val="clear" w:color="auto" w:fill="FFFFFF"/>
          <w:lang w:val="en-US" w:eastAsia="zh-CN"/>
        </w:rPr>
        <w:t xml:space="preserve">related identifier which can be used in authorization &amp; authentication &amp; </w:t>
      </w:r>
      <w:r>
        <w:rPr>
          <w:rFonts w:eastAsia="宋体" w:hint="eastAsia"/>
          <w:shd w:val="clear" w:color="auto" w:fill="FFFFFF"/>
          <w:lang w:val="en-US" w:eastAsia="zh-CN"/>
        </w:rPr>
        <w:t>routing</w:t>
      </w:r>
      <w:r>
        <w:rPr>
          <w:rFonts w:eastAsia="宋体"/>
          <w:shd w:val="clear" w:color="auto" w:fill="FFFFFF"/>
          <w:lang w:val="en-US" w:eastAsia="zh-CN"/>
        </w:rPr>
        <w:t xml:space="preserve"> (find each other)</w:t>
      </w:r>
      <w:r>
        <w:rPr>
          <w:rFonts w:eastAsia="宋体" w:hint="eastAsia"/>
          <w:shd w:val="clear" w:color="auto" w:fill="FFFFFF"/>
          <w:lang w:val="en-US" w:eastAsia="zh-CN"/>
        </w:rPr>
        <w:t xml:space="preserve">, and it </w:t>
      </w:r>
      <w:r>
        <w:rPr>
          <w:rFonts w:eastAsia="宋体"/>
          <w:shd w:val="clear" w:color="auto" w:fill="FFFFFF"/>
          <w:lang w:val="en-US" w:eastAsia="zh-CN"/>
        </w:rPr>
        <w:t>could understand the user</w:t>
      </w:r>
      <w:r>
        <w:rPr>
          <w:rFonts w:eastAsia="宋体" w:hint="eastAsia"/>
          <w:shd w:val="clear" w:color="auto" w:fill="FFFFFF"/>
          <w:lang w:val="en-US" w:eastAsia="zh-CN"/>
        </w:rPr>
        <w:t>s</w:t>
      </w:r>
      <w:r>
        <w:rPr>
          <w:rFonts w:eastAsia="宋体"/>
          <w:shd w:val="clear" w:color="auto" w:fill="FFFFFF"/>
          <w:lang w:val="en-US" w:eastAsia="zh-CN"/>
        </w:rPr>
        <w:t>’ intention and execute the instruction</w:t>
      </w:r>
      <w:r>
        <w:rPr>
          <w:rFonts w:eastAsia="宋体" w:hint="eastAsia"/>
          <w:shd w:val="clear" w:color="auto" w:fill="FFFFFF"/>
          <w:lang w:val="en-US" w:eastAsia="zh-CN"/>
        </w:rPr>
        <w:t>.</w:t>
      </w:r>
    </w:p>
    <w:p w14:paraId="3D93B0D2" w14:textId="77777777" w:rsidR="00C15CB0" w:rsidRDefault="00160A0F" w:rsidP="00753685">
      <w:pPr>
        <w:pStyle w:val="B10"/>
        <w:numPr>
          <w:ilvl w:val="0"/>
          <w:numId w:val="21"/>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39A099B9" w:rsidR="00C15CB0" w:rsidRDefault="00160A0F" w:rsidP="00753685">
      <w:pPr>
        <w:pStyle w:val="B10"/>
        <w:numPr>
          <w:ilvl w:val="0"/>
          <w:numId w:val="21"/>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of Shanghai internally or via a 3</w:t>
      </w:r>
      <w:r>
        <w:rPr>
          <w:vertAlign w:val="superscript"/>
          <w:lang w:val="en-US" w:eastAsia="zh-CN"/>
        </w:rPr>
        <w:t>rd</w:t>
      </w:r>
      <w:r>
        <w:rPr>
          <w:lang w:val="en-US" w:eastAsia="zh-CN"/>
        </w:rPr>
        <w:t xml:space="preserve"> party</w:t>
      </w:r>
      <w:ins w:id="6943" w:author="S1-252857" w:date="2025-05-26T16:00:00Z" w16du:dateUtc="2025-05-26T08:00:00Z">
        <w:r w:rsidR="00945581">
          <w:rPr>
            <w:rFonts w:eastAsiaTheme="minorEastAsia" w:hint="eastAsia"/>
            <w:lang w:val="en-US" w:eastAsia="zh-CN"/>
          </w:rPr>
          <w:t xml:space="preserve"> </w:t>
        </w:r>
      </w:ins>
      <w:ins w:id="6944" w:author="S1-252857" w:date="2025-05-26T16:00:00Z">
        <w:r w:rsidR="00945581" w:rsidRPr="00945581">
          <w:rPr>
            <w:lang w:val="en-US" w:eastAsia="zh-CN"/>
          </w:rPr>
          <w:t>capability invoking by network API</w:t>
        </w:r>
      </w:ins>
      <w:r>
        <w:rPr>
          <w:lang w:val="en-US" w:eastAsia="zh-CN"/>
        </w:rPr>
        <w:t xml:space="preserve">.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p>
    <w:p w14:paraId="40D236EF" w14:textId="2F04F066" w:rsidR="00C15CB0" w:rsidRDefault="00160A0F" w:rsidP="00753685">
      <w:pPr>
        <w:pStyle w:val="B10"/>
        <w:numPr>
          <w:ilvl w:val="0"/>
          <w:numId w:val="21"/>
        </w:numPr>
        <w:rPr>
          <w:lang w:eastAsia="zh-CN"/>
        </w:rPr>
      </w:pPr>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ins w:id="6945" w:author="S1-252857" w:date="2025-05-26T16:01:00Z" w16du:dateUtc="2025-05-26T08:01:00Z">
        <w:r w:rsidR="00945581">
          <w:rPr>
            <w:rFonts w:eastAsiaTheme="minorEastAsia" w:hint="eastAsia"/>
            <w:lang w:eastAsia="zh-CN"/>
          </w:rPr>
          <w:t xml:space="preserve"> </w:t>
        </w:r>
      </w:ins>
      <w:ins w:id="6946" w:author="S1-252857" w:date="2025-05-26T16:01:00Z">
        <w:r w:rsidR="00945581" w:rsidRPr="00945581">
          <w:rPr>
            <w:rFonts w:eastAsiaTheme="minorEastAsia"/>
            <w:lang w:val="en-US" w:eastAsia="zh-CN"/>
          </w:rPr>
          <w:t>When the two assistants reach an agreement, they send the plan to Mark and Ava separately. If language translation is required during the call, e.g. Mark and Ava come from different countries, the network can invoke either its own or third-party translation capabilities.</w:t>
        </w:r>
      </w:ins>
    </w:p>
    <w:p w14:paraId="5B925819" w14:textId="77777777" w:rsidR="00C15CB0" w:rsidRDefault="00160A0F" w:rsidP="00753685">
      <w:pPr>
        <w:pStyle w:val="B10"/>
        <w:numPr>
          <w:ilvl w:val="0"/>
          <w:numId w:val="21"/>
        </w:numPr>
        <w:rPr>
          <w:lang w:eastAsia="zh-CN"/>
        </w:rPr>
      </w:pPr>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rsidP="00753685">
      <w:pPr>
        <w:pStyle w:val="B10"/>
        <w:numPr>
          <w:ilvl w:val="0"/>
          <w:numId w:val="21"/>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77777777" w:rsidR="00C15CB0" w:rsidRDefault="00160A0F" w:rsidP="00A77CF3">
      <w:pPr>
        <w:pStyle w:val="31"/>
      </w:pPr>
      <w:bookmarkStart w:id="6947" w:name="_Toc199746808"/>
      <w:r>
        <w:rPr>
          <w:rFonts w:hint="eastAsia"/>
        </w:rPr>
        <w:t>6.10</w:t>
      </w:r>
      <w:r>
        <w:t>.4</w:t>
      </w:r>
      <w:r>
        <w:tab/>
        <w:t>Post-conditions</w:t>
      </w:r>
      <w:bookmarkEnd w:id="6947"/>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77777777" w:rsidR="00C15CB0" w:rsidRDefault="00160A0F" w:rsidP="00A77CF3">
      <w:pPr>
        <w:pStyle w:val="31"/>
      </w:pPr>
      <w:bookmarkStart w:id="6948" w:name="_Toc199746809"/>
      <w:r>
        <w:rPr>
          <w:rFonts w:hint="eastAsia"/>
        </w:rPr>
        <w:t>6.10</w:t>
      </w:r>
      <w:r>
        <w:t>.5</w:t>
      </w:r>
      <w:r>
        <w:tab/>
        <w:t>Existing features partly or fully covering the use case functionality</w:t>
      </w:r>
      <w:bookmarkEnd w:id="6948"/>
    </w:p>
    <w:p w14:paraId="60FBF4BA" w14:textId="723AC740" w:rsidR="00C15CB0" w:rsidRDefault="00160A0F">
      <w:pPr>
        <w:overflowPunct/>
        <w:autoSpaceDE/>
        <w:autoSpaceDN/>
        <w:adjustRightInd/>
        <w:textAlignment w:val="auto"/>
        <w:rPr>
          <w:i/>
          <w:iCs/>
          <w:lang w:eastAsia="zh-CN"/>
        </w:rPr>
      </w:pPr>
      <w:r>
        <w:rPr>
          <w:i/>
          <w:iCs/>
          <w:lang w:eastAsia="zh-CN"/>
        </w:rPr>
        <w:t>TS 22.156</w:t>
      </w:r>
      <w:ins w:id="6949" w:author="Trakinat, Jean" w:date="2025-06-05T09:22:00Z" w16du:dateUtc="2025-06-05T13:22:00Z">
        <w:r w:rsidR="00FB262F">
          <w:rPr>
            <w:i/>
            <w:iCs/>
            <w:lang w:eastAsia="zh-CN"/>
          </w:rPr>
          <w:t xml:space="preserve"> </w:t>
        </w:r>
      </w:ins>
      <w:r>
        <w:rPr>
          <w:i/>
          <w:iCs/>
          <w:lang w:eastAsia="zh-CN"/>
        </w:rPr>
        <w:t xml:space="preserve">[28]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694BA1D1" w:rsidR="00C15CB0" w:rsidRDefault="00160A0F">
      <w:pPr>
        <w:overflowPunct/>
        <w:autoSpaceDE/>
        <w:autoSpaceDN/>
        <w:adjustRightInd/>
        <w:textAlignment w:val="auto"/>
        <w:rPr>
          <w:i/>
          <w:iCs/>
          <w:lang w:eastAsia="zh-CN"/>
        </w:rPr>
      </w:pPr>
      <w:r>
        <w:rPr>
          <w:i/>
          <w:iCs/>
        </w:rPr>
        <w:t>TS 22.101</w:t>
      </w:r>
      <w:ins w:id="6950" w:author="Trakinat, Jean" w:date="2025-06-05T09:22:00Z" w16du:dateUtc="2025-06-05T13:22:00Z">
        <w:r w:rsidR="00FB262F">
          <w:rPr>
            <w:i/>
            <w:iCs/>
          </w:rPr>
          <w:t xml:space="preserve"> </w:t>
        </w:r>
      </w:ins>
      <w:r>
        <w:rPr>
          <w:i/>
          <w:iCs/>
        </w:rPr>
        <w:t>[58]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77777777" w:rsidR="00C15CB0" w:rsidRDefault="00160A0F" w:rsidP="00A77CF3">
      <w:pPr>
        <w:pStyle w:val="31"/>
      </w:pPr>
      <w:bookmarkStart w:id="6951" w:name="_Toc199746810"/>
      <w:r>
        <w:rPr>
          <w:rFonts w:hint="eastAsia"/>
        </w:rPr>
        <w:t>6.10</w:t>
      </w:r>
      <w:r>
        <w:t>.6</w:t>
      </w:r>
      <w:r>
        <w:tab/>
        <w:t>Potential New Requirements needed to support the use case</w:t>
      </w:r>
      <w:bookmarkEnd w:id="6951"/>
    </w:p>
    <w:p w14:paraId="3CEEDC20" w14:textId="77777777" w:rsidR="00C15CB0" w:rsidRDefault="00160A0F">
      <w:pPr>
        <w:overflowPunct/>
        <w:autoSpaceDE/>
        <w:autoSpaceDN/>
        <w:adjustRightInd/>
        <w:textAlignment w:val="auto"/>
        <w:rPr>
          <w:lang w:val="en-US" w:eastAsia="en-GB"/>
        </w:rPr>
      </w:pPr>
      <w:r>
        <w:rPr>
          <w:lang w:eastAsia="zh-CN"/>
        </w:rPr>
        <w:t>[PR</w:t>
      </w:r>
      <w:r>
        <w:rPr>
          <w:lang w:val="en-US" w:eastAsia="zh-CN"/>
        </w:rPr>
        <w:t xml:space="preserve"> 6.10.</w:t>
      </w:r>
      <w:r>
        <w:rPr>
          <w:lang w:eastAsia="zh-CN"/>
        </w:rPr>
        <w:t xml:space="preserve">6-1] </w:t>
      </w:r>
      <w:r>
        <w:rPr>
          <w:rFonts w:hint="eastAsia"/>
        </w:rPr>
        <w:t>Subject to operator policy</w:t>
      </w:r>
      <w:r>
        <w:rPr>
          <w:rFonts w:eastAsia="宋体" w:hint="eastAsia"/>
          <w:lang w:val="en-US" w:eastAsia="zh-CN"/>
        </w:rPr>
        <w:t xml:space="preserve"> and user</w:t>
      </w:r>
      <w:r>
        <w:rPr>
          <w:rFonts w:eastAsia="宋体"/>
          <w:lang w:val="en-US" w:eastAsia="zh-CN"/>
        </w:rPr>
        <w:t>’</w:t>
      </w:r>
      <w:r>
        <w:rPr>
          <w:rFonts w:eastAsia="宋体"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宋体"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77777777" w:rsidR="00C15CB0" w:rsidRDefault="00160A0F">
      <w:pPr>
        <w:overflowPunct/>
        <w:autoSpaceDE/>
        <w:autoSpaceDN/>
        <w:adjustRightInd/>
        <w:textAlignment w:val="auto"/>
        <w:rPr>
          <w:ins w:id="6952" w:author="S1-252857" w:date="2025-05-26T16:01:00Z" w16du:dateUtc="2025-05-26T08:01:00Z"/>
          <w:rFonts w:eastAsiaTheme="minorEastAsia"/>
          <w:lang w:val="en-US" w:eastAsia="zh-CN"/>
        </w:rPr>
      </w:pPr>
      <w:r>
        <w:rPr>
          <w:rFonts w:eastAsia="等线"/>
          <w:lang w:eastAsia="zh-CN"/>
        </w:rPr>
        <w:t>[PR</w:t>
      </w:r>
      <w:r>
        <w:rPr>
          <w:rFonts w:eastAsia="等线" w:hint="eastAsia"/>
          <w:lang w:val="en-US" w:eastAsia="zh-CN"/>
        </w:rPr>
        <w:t xml:space="preserve"> 6</w:t>
      </w:r>
      <w:r>
        <w:rPr>
          <w:lang w:val="en-US" w:eastAsia="zh-CN"/>
        </w:rPr>
        <w:t>.10.</w:t>
      </w:r>
      <w:r>
        <w:rPr>
          <w:lang w:eastAsia="zh-CN"/>
        </w:rPr>
        <w:t>6</w:t>
      </w:r>
      <w:r>
        <w:rPr>
          <w:rFonts w:eastAsia="等线"/>
          <w:lang w:eastAsia="zh-CN"/>
        </w:rPr>
        <w:t>-</w:t>
      </w:r>
      <w:r>
        <w:rPr>
          <w:rFonts w:eastAsia="等线" w:hint="eastAsia"/>
          <w:lang w:val="en-US" w:eastAsia="zh-CN"/>
        </w:rPr>
        <w:t>2</w:t>
      </w:r>
      <w:r>
        <w:rPr>
          <w:rFonts w:eastAsia="等线"/>
          <w:lang w:eastAsia="zh-CN"/>
        </w:rPr>
        <w:t xml:space="preserve">] The </w:t>
      </w:r>
      <w:r>
        <w:rPr>
          <w:lang w:val="en-US" w:eastAsia="zh-CN"/>
        </w:rPr>
        <w:t>6G</w:t>
      </w:r>
      <w:r>
        <w:rPr>
          <w:lang w:eastAsia="zh-CN"/>
        </w:rPr>
        <w:t xml:space="preserve"> </w:t>
      </w:r>
      <w:r>
        <w:rPr>
          <w:lang w:val="en-US" w:eastAsia="zh-CN"/>
        </w:rPr>
        <w:t xml:space="preserve">network </w:t>
      </w:r>
      <w:r>
        <w:rPr>
          <w:rFonts w:eastAsia="等线" w:hint="eastAsia"/>
          <w:lang w:val="en-US" w:eastAsia="zh-CN"/>
        </w:rPr>
        <w:t>shall support charging information</w:t>
      </w:r>
      <w:r>
        <w:rPr>
          <w:rFonts w:eastAsia="等线"/>
          <w:lang w:val="en-US" w:eastAsia="zh-CN"/>
        </w:rPr>
        <w:t xml:space="preserve"> collection</w:t>
      </w:r>
      <w:r>
        <w:rPr>
          <w:rFonts w:eastAsia="等线" w:hint="eastAsia"/>
          <w:lang w:val="en-US" w:eastAsia="zh-CN"/>
        </w:rPr>
        <w:t xml:space="preserve"> for the </w:t>
      </w:r>
      <w:r>
        <w:rPr>
          <w:rFonts w:hint="eastAsia"/>
          <w:lang w:eastAsia="zh-CN"/>
        </w:rPr>
        <w:t>intelligent communication assistant</w:t>
      </w:r>
      <w:r>
        <w:rPr>
          <w:lang w:val="en-US" w:eastAsia="zh-CN"/>
        </w:rPr>
        <w:t xml:space="preserve"> service.</w:t>
      </w:r>
    </w:p>
    <w:p w14:paraId="11198EA9" w14:textId="77777777" w:rsidR="00945581" w:rsidRPr="00945581" w:rsidRDefault="00945581" w:rsidP="00945581">
      <w:pPr>
        <w:overflowPunct/>
        <w:autoSpaceDE/>
        <w:autoSpaceDN/>
        <w:adjustRightInd/>
        <w:textAlignment w:val="auto"/>
        <w:rPr>
          <w:ins w:id="6953" w:author="S1-252857" w:date="2025-05-26T16:01:00Z"/>
          <w:rFonts w:eastAsiaTheme="minorEastAsia"/>
          <w:lang w:val="en-US" w:eastAsia="en-GB"/>
        </w:rPr>
      </w:pPr>
      <w:bookmarkStart w:id="6954" w:name="_Hlk198761070"/>
      <w:ins w:id="6955" w:author="S1-252857" w:date="2025-05-26T16:01:00Z">
        <w:r w:rsidRPr="00945581">
          <w:rPr>
            <w:rFonts w:eastAsiaTheme="minorEastAsia"/>
            <w:lang w:val="en-US" w:eastAsia="en-GB"/>
          </w:rPr>
          <w:t>[PR 6.10.6-3] Subject to operator’s policy and user’s consent, 6G network (</w:t>
        </w:r>
        <w:bookmarkStart w:id="6956" w:name="_Hlk198761051"/>
        <w:r w:rsidRPr="00945581">
          <w:rPr>
            <w:rFonts w:eastAsiaTheme="minorEastAsia"/>
            <w:lang w:val="en-US" w:eastAsia="en-GB"/>
          </w:rPr>
          <w:t>e.g. in conjunction to IMS</w:t>
        </w:r>
        <w:bookmarkEnd w:id="6956"/>
        <w:r w:rsidRPr="00945581">
          <w:rPr>
            <w:rFonts w:eastAsiaTheme="minorEastAsia"/>
            <w:lang w:val="en-US" w:eastAsia="en-GB"/>
          </w:rPr>
          <w:t>) shall be able to support the interaction and collaboration between different user’s intelligent communication assistants, e.g. during an IMS calling service, both calling and callee parties are using intelligent communication services.</w:t>
        </w:r>
        <w:bookmarkEnd w:id="6954"/>
      </w:ins>
    </w:p>
    <w:p w14:paraId="1C82A4E4" w14:textId="77777777" w:rsidR="00945581" w:rsidRPr="00945581" w:rsidRDefault="00945581" w:rsidP="00945581">
      <w:pPr>
        <w:pStyle w:val="EditorsNote"/>
        <w:rPr>
          <w:ins w:id="6957" w:author="S1-252857" w:date="2025-05-26T16:01:00Z"/>
          <w:rFonts w:eastAsiaTheme="minorEastAsia"/>
          <w:lang w:val="en-US" w:eastAsia="en-GB"/>
        </w:rPr>
      </w:pPr>
      <w:ins w:id="6958" w:author="S1-252857" w:date="2025-05-26T16:01:00Z">
        <w:r w:rsidRPr="00945581">
          <w:rPr>
            <w:rFonts w:eastAsiaTheme="minorEastAsia"/>
            <w:lang w:val="en-US" w:eastAsia="en-GB"/>
          </w:rPr>
          <w:t>Editor’s Note: PR3 is FFS.</w:t>
        </w:r>
      </w:ins>
    </w:p>
    <w:p w14:paraId="22A6A274" w14:textId="5AFC7AD8" w:rsidR="00945581" w:rsidRPr="00945581" w:rsidRDefault="00945581" w:rsidP="00945581">
      <w:pPr>
        <w:overflowPunct/>
        <w:autoSpaceDE/>
        <w:autoSpaceDN/>
        <w:adjustRightInd/>
        <w:textAlignment w:val="auto"/>
        <w:rPr>
          <w:rFonts w:eastAsiaTheme="minorEastAsia"/>
          <w:lang w:val="en-US" w:eastAsia="en-GB"/>
        </w:rPr>
      </w:pPr>
      <w:ins w:id="6959" w:author="S1-252857" w:date="2025-05-26T16:01:00Z">
        <w:r w:rsidRPr="00945581">
          <w:rPr>
            <w:rFonts w:eastAsiaTheme="minorEastAsia"/>
            <w:lang w:val="en-US" w:eastAsia="en-GB"/>
          </w:rPr>
          <w:lastRenderedPageBreak/>
          <w:t>[PR 6.10.6-4] Subject to operator’s policy and user’s consent, the 6G network (e.g. in conjunction to IMS) shall be able to support the intelligent communication assistant to use operator native capabilities (e.g. AR rendering, XR rendering in service hosting environment, SMS or voice).</w:t>
        </w:r>
      </w:ins>
    </w:p>
    <w:p w14:paraId="63D10A55" w14:textId="1161FE29" w:rsidR="00C15CB0" w:rsidRDefault="00160A0F">
      <w:pPr>
        <w:keepLines/>
        <w:ind w:left="1135" w:hanging="851"/>
        <w:rPr>
          <w:rStyle w:val="NOChar"/>
          <w:rFonts w:eastAsia="宋体"/>
        </w:rPr>
      </w:pPr>
      <w:r>
        <w:rPr>
          <w:rStyle w:val="NOChar"/>
          <w:rFonts w:eastAsia="宋体"/>
          <w:lang w:val="en-US" w:eastAsia="en-GB"/>
        </w:rPr>
        <w:t>NOTE: Intelligent Communication Assistant:</w:t>
      </w:r>
      <w:r>
        <w:rPr>
          <w:rStyle w:val="NOChar"/>
          <w:rFonts w:eastAsia="宋体"/>
          <w:lang w:eastAsia="en-GB"/>
        </w:rPr>
        <w:t xml:space="preserve"> </w:t>
      </w:r>
      <w:r>
        <w:rPr>
          <w:rStyle w:val="NOChar"/>
          <w:rFonts w:eastAsia="宋体"/>
          <w:lang w:val="en-US" w:eastAsia="en-GB"/>
        </w:rPr>
        <w:t>The virtual intelligent communication assistant locates in operator network and interacts with the users through voice, video, text, gestures or other modalities. The assistant can be customized for each particular user by accessing user data stored in the network, with user’s consent. It can provide various communication services and support individual users based on user’s intention and requirement</w:t>
      </w:r>
      <w:ins w:id="6960" w:author="S1-252857" w:date="2025-05-26T16:02:00Z" w16du:dateUtc="2025-05-26T08:02:00Z">
        <w:r w:rsidR="005647CD">
          <w:rPr>
            <w:rStyle w:val="NOChar"/>
            <w:rFonts w:eastAsia="宋体" w:hint="eastAsia"/>
            <w:lang w:val="en-US" w:eastAsia="zh-CN"/>
          </w:rPr>
          <w:t xml:space="preserve"> </w:t>
        </w:r>
      </w:ins>
      <w:bookmarkStart w:id="6961" w:name="_Hlk198760962"/>
      <w:ins w:id="6962" w:author="S1-252857" w:date="2025-05-26T16:02:00Z">
        <w:r w:rsidR="005647CD" w:rsidRPr="005647CD">
          <w:rPr>
            <w:rFonts w:eastAsia="宋体"/>
            <w:lang w:val="en-US" w:eastAsia="zh-CN"/>
          </w:rPr>
          <w:t>utilizing AI capability</w:t>
        </w:r>
      </w:ins>
      <w:bookmarkEnd w:id="6961"/>
      <w:r>
        <w:rPr>
          <w:rStyle w:val="NOChar"/>
          <w:rFonts w:eastAsia="宋体"/>
          <w:lang w:val="en-US" w:eastAsia="en-GB"/>
        </w:rPr>
        <w:t>. One subscriber can have one or more Intelligent Communication Assistants.</w:t>
      </w:r>
    </w:p>
    <w:p w14:paraId="65863A37" w14:textId="77777777" w:rsidR="00C15CB0" w:rsidRDefault="00160A0F" w:rsidP="00A77CF3">
      <w:pPr>
        <w:pStyle w:val="21"/>
      </w:pPr>
      <w:bookmarkStart w:id="6963" w:name="_Toc199746811"/>
      <w:r>
        <w:t>6.</w:t>
      </w:r>
      <w:r>
        <w:rPr>
          <w:rFonts w:eastAsia="宋体" w:hint="eastAsia"/>
          <w:lang w:eastAsia="zh-CN"/>
        </w:rPr>
        <w:t>11</w:t>
      </w:r>
      <w:r>
        <w:tab/>
        <w:t>Use case on 6G System supporting AI model training service</w:t>
      </w:r>
      <w:bookmarkEnd w:id="6963"/>
      <w:r>
        <w:t xml:space="preserve">  </w:t>
      </w:r>
    </w:p>
    <w:p w14:paraId="697439ED" w14:textId="77777777" w:rsidR="00C15CB0" w:rsidRDefault="00160A0F" w:rsidP="00A77CF3">
      <w:pPr>
        <w:pStyle w:val="31"/>
      </w:pPr>
      <w:bookmarkStart w:id="6964" w:name="_Toc199746812"/>
      <w:r>
        <w:t>6.</w:t>
      </w:r>
      <w:r>
        <w:rPr>
          <w:rFonts w:hint="eastAsia"/>
        </w:rPr>
        <w:t>11</w:t>
      </w:r>
      <w:r>
        <w:t>.1</w:t>
      </w:r>
      <w:r>
        <w:tab/>
        <w:t>Description</w:t>
      </w:r>
      <w:bookmarkEnd w:id="6964"/>
    </w:p>
    <w:p w14:paraId="2ADF3328" w14:textId="458142FD" w:rsidR="00C15CB0" w:rsidRDefault="00DF446C">
      <w:pPr>
        <w:overflowPunct/>
        <w:autoSpaceDE/>
        <w:autoSpaceDN/>
        <w:adjustRightInd/>
        <w:textAlignment w:val="auto"/>
      </w:pPr>
      <w:ins w:id="6965" w:author="S1-252745" w:date="2025-05-26T15:26:00Z">
        <w:r w:rsidRPr="00DF446C">
          <w:rPr>
            <w:lang w:val="en-US"/>
          </w:rPr>
          <w:t>A third-party</w:t>
        </w:r>
      </w:ins>
      <w:del w:id="6966" w:author="S1-252745" w:date="2025-05-26T15:26:00Z" w16du:dateUtc="2025-05-26T07:26:00Z">
        <w:r w:rsidR="00160A0F" w:rsidDel="00DF446C">
          <w:delText>AI</w:delText>
        </w:r>
      </w:del>
      <w:r w:rsidR="00160A0F">
        <w:t xml:space="preserve"> service provider can provide different kinds of excellent AI </w:t>
      </w:r>
      <w:ins w:id="6967" w:author="S1-252745" w:date="2025-05-26T15:26:00Z">
        <w:r w:rsidRPr="00DF446C">
          <w:rPr>
            <w:lang w:val="en-US"/>
          </w:rPr>
          <w:t>capabilit</w:t>
        </w:r>
      </w:ins>
      <w:ins w:id="6968" w:author="6G Rapporteurs" w:date="2025-05-29T16:39:00Z" w16du:dateUtc="2025-05-29T08:39:00Z">
        <w:r w:rsidR="00C2568B">
          <w:rPr>
            <w:rFonts w:eastAsiaTheme="minorEastAsia" w:hint="eastAsia"/>
            <w:lang w:val="en-US" w:eastAsia="zh-CN"/>
          </w:rPr>
          <w:t>i</w:t>
        </w:r>
      </w:ins>
      <w:ins w:id="6969" w:author="S1-252745" w:date="2025-05-26T15:26:00Z">
        <w:r w:rsidRPr="00DF446C">
          <w:rPr>
            <w:lang w:val="en-US"/>
          </w:rPr>
          <w:t>es</w:t>
        </w:r>
      </w:ins>
      <w:del w:id="6970" w:author="S1-252745" w:date="2025-05-26T15:26:00Z" w16du:dateUtc="2025-05-26T07:26:00Z">
        <w:r w:rsidR="00160A0F" w:rsidDel="00DF446C">
          <w:delText>services</w:delText>
        </w:r>
      </w:del>
      <w:r w:rsidR="00160A0F">
        <w:t xml:space="preserve"> with AI model. However, it needs lots of resources (e.g.</w:t>
      </w:r>
      <w:del w:id="6971" w:author="Trakinat, Jean" w:date="2025-06-03T12:10:00Z" w16du:dateUtc="2025-06-03T16:10:00Z">
        <w:r w:rsidR="00160A0F" w:rsidDel="00C74F12">
          <w:delText>,</w:delText>
        </w:r>
      </w:del>
      <w:r w:rsidR="00160A0F">
        <w:t xml:space="preserve"> computing resources) and training data to train the AI model. For some </w:t>
      </w:r>
      <w:ins w:id="6972" w:author="S1-252745" w:date="2025-05-26T15:26:00Z" w16du:dateUtc="2025-05-26T07:26:00Z">
        <w:r w:rsidRPr="00DF446C">
          <w:rPr>
            <w:lang w:val="en-US"/>
          </w:rPr>
          <w:t>third-party</w:t>
        </w:r>
      </w:ins>
      <w:del w:id="6973" w:author="S1-252745" w:date="2025-05-26T15:26:00Z" w16du:dateUtc="2025-05-26T07:26:00Z">
        <w:r w:rsidR="00160A0F" w:rsidDel="00DF446C">
          <w:delText>AI</w:delText>
        </w:r>
      </w:del>
      <w:r w:rsidR="00160A0F">
        <w:t xml:space="preserve">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w:t>
      </w:r>
      <w:ins w:id="6974" w:author="S1-252745" w:date="2025-05-26T15:26:00Z" w16du:dateUtc="2025-05-26T07:26:00Z">
        <w:r w:rsidRPr="00DF446C">
          <w:rPr>
            <w:lang w:val="en-US"/>
          </w:rPr>
          <w:t>third-party</w:t>
        </w:r>
      </w:ins>
      <w:del w:id="6975" w:author="S1-252745" w:date="2025-05-26T15:26:00Z" w16du:dateUtc="2025-05-26T07:26:00Z">
        <w:r w:rsidR="00160A0F" w:rsidDel="00DF446C">
          <w:delText>AI</w:delText>
        </w:r>
      </w:del>
      <w:r w:rsidR="00160A0F">
        <w:t xml:space="preserve"> service provider and with user consent and maintaining privacy as required by regional regulations for the use of their data, the 6G system can support the AI model for training and collect the data to train the AI model for the </w:t>
      </w:r>
      <w:ins w:id="6976" w:author="S1-252745" w:date="2025-05-26T15:27:00Z" w16du:dateUtc="2025-05-26T07:27:00Z">
        <w:r w:rsidRPr="00DF446C">
          <w:rPr>
            <w:lang w:val="en-US"/>
          </w:rPr>
          <w:t>third-party</w:t>
        </w:r>
      </w:ins>
      <w:del w:id="6977" w:author="S1-252745" w:date="2025-05-26T15:27:00Z" w16du:dateUtc="2025-05-26T07:27:00Z">
        <w:r w:rsidR="00160A0F" w:rsidDel="00DF446C">
          <w:delText>AI</w:delText>
        </w:r>
      </w:del>
      <w:r w:rsidR="00160A0F">
        <w:t xml:space="preserve"> service provider. </w:t>
      </w:r>
    </w:p>
    <w:p w14:paraId="4FBA5B40" w14:textId="04C54E53" w:rsidR="00C15CB0" w:rsidRDefault="00160A0F">
      <w:pPr>
        <w:overflowPunct/>
        <w:autoSpaceDE/>
        <w:autoSpaceDN/>
        <w:adjustRightInd/>
        <w:textAlignment w:val="auto"/>
        <w:rPr>
          <w:rFonts w:eastAsia="等线"/>
          <w:lang w:eastAsia="zh-CN"/>
        </w:rPr>
      </w:pPr>
      <w:r>
        <w:rPr>
          <w:rFonts w:eastAsia="等线"/>
          <w:lang w:eastAsia="zh-CN"/>
        </w:rPr>
        <w:t>In this case, MNO can take advantage of 6G system resources (e.g.</w:t>
      </w:r>
      <w:del w:id="6978" w:author="Trakinat, Jean" w:date="2025-06-03T12:10:00Z" w16du:dateUtc="2025-06-03T16:10:00Z">
        <w:r w:rsidDel="00C74F12">
          <w:rPr>
            <w:rFonts w:eastAsia="等线"/>
            <w:lang w:eastAsia="zh-CN"/>
          </w:rPr>
          <w:delText>,</w:delText>
        </w:r>
      </w:del>
      <w:r>
        <w:rPr>
          <w:rFonts w:eastAsia="等线"/>
          <w:lang w:eastAsia="zh-CN"/>
        </w:rPr>
        <w:t xml:space="preserve"> powerful computing resources) to provide the AI model training service, at the same time, the </w:t>
      </w:r>
      <w:ins w:id="6979" w:author="S1-252745" w:date="2025-05-26T15:27:00Z" w16du:dateUtc="2025-05-26T07:27:00Z">
        <w:r w:rsidR="00DF446C" w:rsidRPr="00DF446C">
          <w:rPr>
            <w:lang w:val="en-US"/>
          </w:rPr>
          <w:t>third-party</w:t>
        </w:r>
      </w:ins>
      <w:del w:id="6980" w:author="S1-252745" w:date="2025-05-26T15:27:00Z" w16du:dateUtc="2025-05-26T07:27:00Z">
        <w:r w:rsidDel="00DF446C">
          <w:rPr>
            <w:rFonts w:eastAsia="等线"/>
            <w:lang w:eastAsia="zh-CN"/>
          </w:rPr>
          <w:delText>AI</w:delText>
        </w:r>
      </w:del>
      <w:r>
        <w:rPr>
          <w:rFonts w:eastAsia="等线"/>
          <w:lang w:eastAsia="zh-CN"/>
        </w:rPr>
        <w:t xml:space="preserve"> service provider can obtain the AI model trained with efficient data (including data generated in NW) without deploying additional the expensive HW/SW resources.</w:t>
      </w:r>
    </w:p>
    <w:p w14:paraId="3B4B784C" w14:textId="77777777" w:rsidR="00C15CB0" w:rsidRDefault="00160A0F" w:rsidP="00A77CF3">
      <w:pPr>
        <w:pStyle w:val="31"/>
      </w:pPr>
      <w:bookmarkStart w:id="6981" w:name="_Toc199746813"/>
      <w:r>
        <w:t>6.</w:t>
      </w:r>
      <w:r>
        <w:rPr>
          <w:rFonts w:hint="eastAsia"/>
        </w:rPr>
        <w:t>11</w:t>
      </w:r>
      <w:r>
        <w:t>.2</w:t>
      </w:r>
      <w:r>
        <w:tab/>
        <w:t>Pre-conditions</w:t>
      </w:r>
      <w:bookmarkEnd w:id="6981"/>
    </w:p>
    <w:p w14:paraId="5952D17A" w14:textId="35EB618F" w:rsidR="00C15CB0" w:rsidRDefault="00160A0F">
      <w:pPr>
        <w:overflowPunct/>
        <w:autoSpaceDE/>
        <w:autoSpaceDN/>
        <w:adjustRightInd/>
        <w:textAlignment w:val="auto"/>
        <w:rPr>
          <w:rFonts w:eastAsia="Calibri"/>
        </w:rPr>
      </w:pPr>
      <w:r>
        <w:t xml:space="preserve">In this case, MNO has service agreement with </w:t>
      </w:r>
      <w:ins w:id="6982" w:author="S1-252745" w:date="2025-05-26T15:27:00Z" w16du:dateUtc="2025-05-26T07:27:00Z">
        <w:r w:rsidR="00DF446C" w:rsidRPr="00DF446C">
          <w:rPr>
            <w:lang w:val="en-US"/>
          </w:rPr>
          <w:t>third-party</w:t>
        </w:r>
      </w:ins>
      <w:del w:id="6983" w:author="S1-252745" w:date="2025-05-26T15:27:00Z" w16du:dateUtc="2025-05-26T07:27:00Z">
        <w:r w:rsidDel="00DF446C">
          <w:delText>AI</w:delText>
        </w:r>
      </w:del>
      <w:r>
        <w:t xml:space="preserve"> service provider for providing AI model training for an AI </w:t>
      </w:r>
      <w:ins w:id="6984" w:author="S1-252745" w:date="2025-05-26T15:27:00Z">
        <w:r w:rsidR="00DF446C" w:rsidRPr="00DF446C">
          <w:rPr>
            <w:lang w:val="en-US"/>
          </w:rPr>
          <w:t>capability</w:t>
        </w:r>
      </w:ins>
      <w:del w:id="6985" w:author="S1-252745" w:date="2025-05-26T15:27:00Z" w16du:dateUtc="2025-05-26T07:27:00Z">
        <w:r w:rsidDel="00DF446C">
          <w:delText>service</w:delText>
        </w:r>
      </w:del>
      <w:r>
        <w:t xml:space="preserve">. 6G system deploys the AI model training NF to support the AI model training service. 6G system may discover and select the data source entities in same PLMN or different PLMNs, or </w:t>
      </w:r>
      <w:del w:id="6986" w:author="6G Rapporteurs" w:date="2025-05-29T16:40:00Z" w16du:dateUtc="2025-05-29T08:40:00Z">
        <w:r w:rsidDel="00C2568B">
          <w:delText>other</w:delText>
        </w:r>
      </w:del>
      <w:ins w:id="6987" w:author="6G Rapporteurs" w:date="2025-05-29T16:40:00Z" w16du:dateUtc="2025-05-29T08:40:00Z">
        <w:r w:rsidR="00C2568B">
          <w:t>another</w:t>
        </w:r>
      </w:ins>
      <w:r>
        <w:t xml:space="preserve"> network domain (e.g.</w:t>
      </w:r>
      <w:del w:id="6988" w:author="Trakinat, Jean" w:date="2025-06-03T12:10:00Z" w16du:dateUtc="2025-06-03T16:10:00Z">
        <w:r w:rsidDel="00937446">
          <w:delText>,</w:delText>
        </w:r>
      </w:del>
      <w:r>
        <w:t xml:space="preserve"> vertical network).</w:t>
      </w:r>
    </w:p>
    <w:p w14:paraId="593B154D" w14:textId="77777777" w:rsidR="00C15CB0" w:rsidRDefault="00160A0F" w:rsidP="00A77CF3">
      <w:pPr>
        <w:pStyle w:val="31"/>
      </w:pPr>
      <w:bookmarkStart w:id="6989" w:name="_Toc199746814"/>
      <w:r>
        <w:t>6.</w:t>
      </w:r>
      <w:r>
        <w:rPr>
          <w:rFonts w:hint="eastAsia"/>
        </w:rPr>
        <w:t>11</w:t>
      </w:r>
      <w:r>
        <w:t>.3</w:t>
      </w:r>
      <w:r>
        <w:tab/>
        <w:t>Service Flows</w:t>
      </w:r>
      <w:bookmarkEnd w:id="6989"/>
    </w:p>
    <w:p w14:paraId="4AAD1EF6" w14:textId="77777777" w:rsidR="00C15CB0" w:rsidRDefault="00160A0F">
      <w:pPr>
        <w:overflowPunct/>
        <w:autoSpaceDE/>
        <w:autoSpaceDN/>
        <w:adjustRightInd/>
        <w:textAlignment w:val="auto"/>
        <w:rPr>
          <w:rFonts w:eastAsia="等线"/>
          <w:lang w:eastAsia="zh-CN"/>
        </w:rPr>
      </w:pPr>
      <w:r>
        <w:rPr>
          <w:rFonts w:eastAsia="等线"/>
          <w:lang w:eastAsia="zh-CN"/>
        </w:rPr>
        <w:t xml:space="preserve">The service flow is shown in Figure 6.11.3-1 as following: </w:t>
      </w:r>
    </w:p>
    <w:p w14:paraId="6E89A419" w14:textId="0696AD4B" w:rsidR="00C15CB0" w:rsidRDefault="00DF446C" w:rsidP="00753685">
      <w:pPr>
        <w:pStyle w:val="B10"/>
        <w:numPr>
          <w:ilvl w:val="0"/>
          <w:numId w:val="22"/>
        </w:numPr>
        <w:rPr>
          <w:lang w:val="en-US"/>
        </w:rPr>
      </w:pPr>
      <w:ins w:id="6990" w:author="S1-252745" w:date="2025-05-26T15:27:00Z">
        <w:r w:rsidRPr="00DF446C">
          <w:rPr>
            <w:lang w:val="en-US"/>
          </w:rPr>
          <w:t>A third-party</w:t>
        </w:r>
      </w:ins>
      <w:del w:id="6991" w:author="S1-252745" w:date="2025-05-26T15:27:00Z" w16du:dateUtc="2025-05-26T07:27:00Z">
        <w:r w:rsidR="00160A0F" w:rsidDel="00DF446C">
          <w:rPr>
            <w:lang w:val="en-US"/>
          </w:rPr>
          <w:delText>AI</w:delText>
        </w:r>
      </w:del>
      <w:r w:rsidR="00160A0F">
        <w:rPr>
          <w:lang w:val="en-US"/>
        </w:rPr>
        <w:t xml:space="preserve"> service provider requests 6G system to train the AI model, by uploading the AI model, and optionally the training input data.</w:t>
      </w:r>
    </w:p>
    <w:p w14:paraId="31694007" w14:textId="606EE0D4" w:rsidR="00C15CB0" w:rsidRDefault="00160A0F" w:rsidP="00753685">
      <w:pPr>
        <w:pStyle w:val="B10"/>
        <w:numPr>
          <w:ilvl w:val="0"/>
          <w:numId w:val="22"/>
        </w:numPr>
        <w:rPr>
          <w:lang w:val="en-US"/>
        </w:rPr>
      </w:pPr>
      <w:r>
        <w:rPr>
          <w:lang w:val="en-US"/>
        </w:rPr>
        <w:t xml:space="preserve">AI model training service Function in 6G system determines to accept the request if the </w:t>
      </w:r>
      <w:ins w:id="6992" w:author="S1-252745" w:date="2025-05-26T15:27:00Z">
        <w:r w:rsidR="00DF446C" w:rsidRPr="00DF446C">
          <w:rPr>
            <w:lang w:val="en-US"/>
          </w:rPr>
          <w:t>third-party</w:t>
        </w:r>
      </w:ins>
      <w:del w:id="6993" w:author="S1-252745" w:date="2025-05-26T15:27:00Z" w16du:dateUtc="2025-05-26T07:27:00Z">
        <w:r w:rsidDel="00DF446C">
          <w:rPr>
            <w:lang w:val="en-US"/>
          </w:rPr>
          <w:delText>AI</w:delText>
        </w:r>
      </w:del>
      <w:r>
        <w:rPr>
          <w:lang w:val="en-US"/>
        </w:rPr>
        <w:t xml:space="preserve"> service provider is authorized. </w:t>
      </w:r>
    </w:p>
    <w:p w14:paraId="2DCA2A94" w14:textId="214A7797" w:rsidR="00C15CB0" w:rsidRDefault="00160A0F" w:rsidP="00753685">
      <w:pPr>
        <w:pStyle w:val="B10"/>
        <w:numPr>
          <w:ilvl w:val="0"/>
          <w:numId w:val="22"/>
        </w:numPr>
        <w:rPr>
          <w:lang w:val="en-US"/>
        </w:rPr>
      </w:pPr>
      <w:r>
        <w:rPr>
          <w:lang w:val="en-US"/>
        </w:rPr>
        <w:t xml:space="preserve">If authorized, AI model training service Function in 6G system starts to collect the training data from the appropriate sources e.g. RAN, 6G CN NF(s), UE or </w:t>
      </w:r>
      <w:ins w:id="6994" w:author="S1-252745" w:date="2025-05-26T15:27:00Z">
        <w:r w:rsidR="00DF446C" w:rsidRPr="00DF446C">
          <w:rPr>
            <w:lang w:val="en-US"/>
          </w:rPr>
          <w:t>third-party</w:t>
        </w:r>
      </w:ins>
      <w:del w:id="6995" w:author="S1-252745" w:date="2025-05-26T15:27:00Z" w16du:dateUtc="2025-05-26T07:27:00Z">
        <w:r w:rsidDel="00DF446C">
          <w:rPr>
            <w:lang w:val="en-US"/>
          </w:rPr>
          <w:delText>AI</w:delText>
        </w:r>
      </w:del>
      <w:r>
        <w:rPr>
          <w:lang w:val="en-US"/>
        </w:rPr>
        <w:t xml:space="preserve"> service provider. Before collecting the training data, 6G system shall check user consent whether the data collection is authorized and required regulations related to the collection of the data e.g. including individuals privacy requirements. </w:t>
      </w:r>
    </w:p>
    <w:p w14:paraId="3FD04808" w14:textId="77777777" w:rsidR="00C15CB0" w:rsidRDefault="00160A0F" w:rsidP="00753685">
      <w:pPr>
        <w:pStyle w:val="B10"/>
        <w:numPr>
          <w:ilvl w:val="0"/>
          <w:numId w:val="22"/>
        </w:numPr>
        <w:rPr>
          <w:lang w:val="en-US"/>
        </w:rPr>
      </w:pPr>
      <w:r>
        <w:rPr>
          <w:lang w:val="en-US"/>
        </w:rPr>
        <w:t>With user consent, AI model training service function starts to train the AI model with the collected data from step 3.</w:t>
      </w:r>
    </w:p>
    <w:p w14:paraId="346833B3" w14:textId="55905C01" w:rsidR="00C15CB0" w:rsidRDefault="00160A0F" w:rsidP="00753685">
      <w:pPr>
        <w:pStyle w:val="B10"/>
        <w:numPr>
          <w:ilvl w:val="0"/>
          <w:numId w:val="22"/>
        </w:numPr>
        <w:rPr>
          <w:lang w:val="en-US"/>
        </w:rPr>
      </w:pPr>
      <w:r>
        <w:rPr>
          <w:lang w:val="en-US"/>
        </w:rPr>
        <w:t xml:space="preserve">AI model training service Function sends the trained AI model to </w:t>
      </w:r>
      <w:ins w:id="6996" w:author="S1-252745" w:date="2025-05-26T15:28:00Z" w16du:dateUtc="2025-05-26T07:28:00Z">
        <w:r w:rsidR="00DF446C">
          <w:rPr>
            <w:rFonts w:eastAsiaTheme="minorEastAsia" w:hint="eastAsia"/>
            <w:lang w:val="en-US" w:eastAsia="zh-CN"/>
          </w:rPr>
          <w:t xml:space="preserve">the </w:t>
        </w:r>
      </w:ins>
      <w:ins w:id="6997" w:author="S1-252745" w:date="2025-05-26T15:28:00Z">
        <w:r w:rsidR="00DF446C" w:rsidRPr="00DF446C">
          <w:rPr>
            <w:lang w:val="en-US"/>
          </w:rPr>
          <w:t>third-party</w:t>
        </w:r>
      </w:ins>
      <w:del w:id="6998" w:author="S1-252745" w:date="2025-05-26T15:28:00Z" w16du:dateUtc="2025-05-26T07:28:00Z">
        <w:r w:rsidDel="00DF446C">
          <w:rPr>
            <w:lang w:val="en-US"/>
          </w:rPr>
          <w:delText>AI</w:delText>
        </w:r>
      </w:del>
      <w:r>
        <w:rPr>
          <w:lang w:val="en-US"/>
        </w:rPr>
        <w:t xml:space="preserve"> service provider.</w:t>
      </w:r>
    </w:p>
    <w:p w14:paraId="1C9416DF" w14:textId="451820E4" w:rsidR="00C15CB0" w:rsidDel="00A90B1C" w:rsidRDefault="00C15CB0">
      <w:pPr>
        <w:overflowPunct/>
        <w:autoSpaceDE/>
        <w:autoSpaceDN/>
        <w:adjustRightInd/>
        <w:textAlignment w:val="auto"/>
        <w:rPr>
          <w:del w:id="6999" w:author="6G Rapporteurs" w:date="2025-06-04T17:35:00Z" w16du:dateUtc="2025-06-04T09:35:00Z"/>
        </w:rPr>
      </w:pPr>
    </w:p>
    <w:p w14:paraId="783E2F5E" w14:textId="77777777" w:rsidR="00C15CB0" w:rsidRDefault="00160A0F">
      <w:pPr>
        <w:overflowPunct/>
        <w:autoSpaceDE/>
        <w:autoSpaceDN/>
        <w:adjustRightInd/>
        <w:jc w:val="center"/>
        <w:textAlignment w:val="auto"/>
        <w:rPr>
          <w:rFonts w:eastAsia="Calibri"/>
        </w:rPr>
      </w:pPr>
      <w:r>
        <w:rPr>
          <w:rFonts w:eastAsia="Calibri"/>
          <w:noProof/>
        </w:rPr>
        <w:lastRenderedPageBreak/>
        <w:drawing>
          <wp:inline distT="0" distB="0" distL="114300" distR="114300" wp14:anchorId="17EF8950" wp14:editId="004CFFB2">
            <wp:extent cx="3916800" cy="2527200"/>
            <wp:effectExtent l="0" t="0" r="7620" b="6985"/>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46" cstate="screen">
                      <a:extLst>
                        <a:ext uri="{28A0092B-C50C-407E-A947-70E740481C1C}">
                          <a14:useLocalDpi xmlns:a14="http://schemas.microsoft.com/office/drawing/2010/main"/>
                        </a:ext>
                      </a:extLst>
                    </a:blip>
                    <a:stretch>
                      <a:fillRect/>
                    </a:stretch>
                  </pic:blipFill>
                  <pic:spPr>
                    <a:xfrm>
                      <a:off x="0" y="0"/>
                      <a:ext cx="3916800" cy="2527200"/>
                    </a:xfrm>
                    <a:prstGeom prst="rect">
                      <a:avLst/>
                    </a:prstGeom>
                    <a:noFill/>
                    <a:ln>
                      <a:noFill/>
                    </a:ln>
                  </pic:spPr>
                </pic:pic>
              </a:graphicData>
            </a:graphic>
          </wp:inline>
        </w:drawing>
      </w:r>
    </w:p>
    <w:p w14:paraId="04AC187F" w14:textId="47D47B80" w:rsidR="00C15CB0" w:rsidRDefault="00160A0F">
      <w:pPr>
        <w:pStyle w:val="TF"/>
        <w:rPr>
          <w:ins w:id="7000" w:author="S1-252745" w:date="2025-05-26T15:28:00Z" w16du:dateUtc="2025-05-26T07:28:00Z"/>
          <w:rFonts w:eastAsia="等线"/>
          <w:lang w:eastAsia="zh-CN"/>
        </w:rPr>
      </w:pPr>
      <w:r>
        <w:rPr>
          <w:rFonts w:eastAsia="等线"/>
          <w:lang w:eastAsia="zh-CN"/>
        </w:rPr>
        <w:t xml:space="preserve">Figure </w:t>
      </w:r>
      <w:r>
        <w:rPr>
          <w:rFonts w:eastAsia="等线" w:hint="eastAsia"/>
          <w:lang w:val="en-US" w:eastAsia="zh-CN"/>
        </w:rPr>
        <w:t>6.11</w:t>
      </w:r>
      <w:r>
        <w:rPr>
          <w:rFonts w:eastAsia="等线"/>
          <w:lang w:eastAsia="zh-CN"/>
        </w:rPr>
        <w:t>.3-1</w:t>
      </w:r>
      <w:ins w:id="7001" w:author="6G Rapporteurs" w:date="2025-05-29T16:40:00Z" w16du:dateUtc="2025-05-29T08:40:00Z">
        <w:r w:rsidR="00C2568B">
          <w:rPr>
            <w:rFonts w:eastAsia="等线" w:hint="eastAsia"/>
            <w:lang w:eastAsia="zh-CN"/>
          </w:rPr>
          <w:t>:</w:t>
        </w:r>
      </w:ins>
      <w:r>
        <w:rPr>
          <w:rFonts w:eastAsia="等线"/>
          <w:lang w:eastAsia="zh-CN"/>
        </w:rPr>
        <w:t xml:space="preserve"> 6G system supports AI model training service for 3</w:t>
      </w:r>
      <w:r>
        <w:rPr>
          <w:rFonts w:eastAsia="等线"/>
          <w:vertAlign w:val="superscript"/>
          <w:lang w:eastAsia="zh-CN"/>
        </w:rPr>
        <w:t>rd</w:t>
      </w:r>
      <w:r>
        <w:rPr>
          <w:rFonts w:eastAsia="等线"/>
          <w:lang w:eastAsia="zh-CN"/>
        </w:rPr>
        <w:t xml:space="preserve"> party</w:t>
      </w:r>
    </w:p>
    <w:p w14:paraId="3054CD82" w14:textId="4AABFBB1" w:rsidR="00DF446C" w:rsidRPr="00DF446C" w:rsidDel="00BF3CCD" w:rsidRDefault="00DF446C" w:rsidP="002C216F">
      <w:pPr>
        <w:pStyle w:val="EditorsNote"/>
        <w:rPr>
          <w:ins w:id="7002" w:author="S1-252745" w:date="2025-05-26T15:28:00Z" w16du:dateUtc="2025-05-26T07:28:00Z"/>
          <w:del w:id="7003" w:author="6G Rapporteurs" w:date="2025-05-29T16:40:00Z" w16du:dateUtc="2025-05-29T08:40:00Z"/>
          <w:lang w:val="en-US"/>
        </w:rPr>
      </w:pPr>
      <w:ins w:id="7004" w:author="S1-252745" w:date="2025-05-26T15:28:00Z" w16du:dateUtc="2025-05-26T07:28:00Z">
        <w:r w:rsidRPr="00DF446C">
          <w:rPr>
            <w:lang w:val="en-US"/>
          </w:rPr>
          <w:t>Editor’s Note: Text of "</w:t>
        </w:r>
        <w:r w:rsidRPr="00DF446C">
          <w:t xml:space="preserve">AI </w:t>
        </w:r>
        <w:r w:rsidRPr="00DF446C">
          <w:rPr>
            <w:lang w:val="en-US"/>
          </w:rPr>
          <w:t>s</w:t>
        </w:r>
        <w:r w:rsidRPr="00DF446C">
          <w:t>ervice</w:t>
        </w:r>
        <w:r w:rsidRPr="00DF446C">
          <w:rPr>
            <w:lang w:val="en-US"/>
          </w:rPr>
          <w:t xml:space="preserve"> provider</w:t>
        </w:r>
        <w:r w:rsidRPr="00DF446C">
          <w:t>"</w:t>
        </w:r>
        <w:r w:rsidRPr="00DF446C">
          <w:rPr>
            <w:lang w:val="en-US"/>
          </w:rPr>
          <w:t xml:space="preserve"> in the Figure 6.11.3-1 to be changed to "third-party s</w:t>
        </w:r>
        <w:r w:rsidRPr="00DF446C">
          <w:t>ervice</w:t>
        </w:r>
        <w:r w:rsidRPr="00DF446C">
          <w:rPr>
            <w:lang w:val="en-US"/>
          </w:rPr>
          <w:t xml:space="preserve"> provider</w:t>
        </w:r>
        <w:r w:rsidRPr="00DF446C">
          <w:t>"</w:t>
        </w:r>
        <w:r w:rsidRPr="00DF446C">
          <w:rPr>
            <w:lang w:val="en-US"/>
          </w:rPr>
          <w:t xml:space="preserve"> </w:t>
        </w:r>
      </w:ins>
    </w:p>
    <w:p w14:paraId="3BD373B8" w14:textId="77777777" w:rsidR="00DF446C" w:rsidRPr="00DF446C" w:rsidRDefault="00DF446C" w:rsidP="002C216F">
      <w:pPr>
        <w:pStyle w:val="EditorsNote"/>
        <w:rPr>
          <w:rFonts w:eastAsia="等线"/>
          <w:lang w:val="en-US" w:eastAsia="zh-CN"/>
        </w:rPr>
      </w:pPr>
    </w:p>
    <w:p w14:paraId="5934709D" w14:textId="77777777" w:rsidR="00C15CB0" w:rsidRDefault="00160A0F" w:rsidP="00A77CF3">
      <w:pPr>
        <w:pStyle w:val="31"/>
      </w:pPr>
      <w:bookmarkStart w:id="7005" w:name="_Toc199746815"/>
      <w:r>
        <w:t>6.</w:t>
      </w:r>
      <w:r>
        <w:rPr>
          <w:rFonts w:hint="eastAsia"/>
        </w:rPr>
        <w:t>11</w:t>
      </w:r>
      <w:r>
        <w:t>.4</w:t>
      </w:r>
      <w:r>
        <w:tab/>
        <w:t>Post-conditions</w:t>
      </w:r>
      <w:bookmarkEnd w:id="7005"/>
    </w:p>
    <w:p w14:paraId="4BD124E1" w14:textId="0CB2074E" w:rsidR="00C15CB0" w:rsidRDefault="00160A0F">
      <w:pPr>
        <w:overflowPunct/>
        <w:autoSpaceDE/>
        <w:autoSpaceDN/>
        <w:adjustRightInd/>
        <w:textAlignment w:val="auto"/>
        <w:rPr>
          <w:rFonts w:eastAsia="Calibri"/>
        </w:rPr>
      </w:pPr>
      <w:r>
        <w:t xml:space="preserve">The </w:t>
      </w:r>
      <w:ins w:id="7006" w:author="S1-252745" w:date="2025-05-26T15:29:00Z">
        <w:r w:rsidR="00DF446C" w:rsidRPr="00DF446C">
          <w:rPr>
            <w:lang w:val="en-US"/>
          </w:rPr>
          <w:t>third-party</w:t>
        </w:r>
      </w:ins>
      <w:del w:id="7007" w:author="S1-252745" w:date="2025-05-26T15:29:00Z" w16du:dateUtc="2025-05-26T07:29:00Z">
        <w:r w:rsidDel="00DF446C">
          <w:delText>AI</w:delText>
        </w:r>
      </w:del>
      <w:r>
        <w:t xml:space="preserve"> service provider obtains the trained AI Model, without deploying the additional training server.</w:t>
      </w:r>
    </w:p>
    <w:p w14:paraId="3180B085" w14:textId="77777777" w:rsidR="00C15CB0" w:rsidRDefault="00160A0F" w:rsidP="00A77CF3">
      <w:pPr>
        <w:pStyle w:val="31"/>
      </w:pPr>
      <w:bookmarkStart w:id="7008" w:name="_Toc199746816"/>
      <w:r>
        <w:t>6.</w:t>
      </w:r>
      <w:r>
        <w:rPr>
          <w:rFonts w:hint="eastAsia"/>
        </w:rPr>
        <w:t>11</w:t>
      </w:r>
      <w:r>
        <w:t>.5</w:t>
      </w:r>
      <w:r>
        <w:tab/>
        <w:t>Existing features partly or fully covering the use case functionality</w:t>
      </w:r>
      <w:bookmarkEnd w:id="7008"/>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7009" w:name="_Toc178169019"/>
      <w:bookmarkStart w:id="7010" w:name="_Toc145421213"/>
      <w:bookmarkStart w:id="7011" w:name="_Toc145334769"/>
      <w:bookmarkStart w:id="7012" w:name="_Toc145421979"/>
      <w:r>
        <w:rPr>
          <w:rFonts w:eastAsia="Calibri"/>
          <w:i/>
        </w:rPr>
        <w:t>4a.1</w:t>
      </w:r>
      <w:r>
        <w:rPr>
          <w:rFonts w:eastAsia="Calibri"/>
          <w:i/>
        </w:rPr>
        <w:tab/>
        <w:t>Functionality and service 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7009"/>
    <w:bookmarkEnd w:id="7010"/>
    <w:bookmarkEnd w:id="7011"/>
    <w:bookmarkEnd w:id="7012"/>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The ML training function and/or AI/ML inference function can be located in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This case is limited to the transfer of models between device end-points and network end-points in a 5GS,</w:t>
      </w:r>
      <w:bookmarkStart w:id="7013"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7013"/>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lastRenderedPageBreak/>
        <w:t>Based on operator policy, the 5G syst</w:t>
      </w:r>
      <w:r>
        <w:rPr>
          <w:rFonts w:eastAsia="宋体"/>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等线"/>
          <w:i/>
          <w:lang w:eastAsia="zh-CN"/>
        </w:rPr>
      </w:pPr>
      <w:r>
        <w:rPr>
          <w:rFonts w:eastAsia="等线"/>
          <w:i/>
          <w:lang w:eastAsia="zh-CN"/>
        </w:rPr>
        <w:t xml:space="preserve">Subject to </w:t>
      </w:r>
      <w:r>
        <w:rPr>
          <w:rFonts w:hint="eastAsia"/>
          <w:i/>
        </w:rPr>
        <w:t>user consent</w:t>
      </w:r>
      <w:r>
        <w:rPr>
          <w:rFonts w:eastAsia="等线"/>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等线"/>
          <w:i/>
          <w:lang w:eastAsia="zh-CN"/>
        </w:rPr>
        <w:t>to a 3</w:t>
      </w:r>
      <w:r>
        <w:rPr>
          <w:rFonts w:eastAsia="等线"/>
          <w:i/>
          <w:vertAlign w:val="superscript"/>
          <w:lang w:eastAsia="zh-CN"/>
        </w:rPr>
        <w:t>rd</w:t>
      </w:r>
      <w:r>
        <w:rPr>
          <w:rFonts w:eastAsia="等线"/>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Only relate to AI model transfer for ongoing AI service towards a device endpoint to support updating of new/alternative AI model for the service, and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77777777" w:rsidR="00C15CB0" w:rsidRDefault="00160A0F" w:rsidP="00A77CF3">
      <w:pPr>
        <w:pStyle w:val="31"/>
      </w:pPr>
      <w:bookmarkStart w:id="7014" w:name="_Toc199746817"/>
      <w:r>
        <w:t>6.</w:t>
      </w:r>
      <w:r>
        <w:rPr>
          <w:rFonts w:hint="eastAsia"/>
        </w:rPr>
        <w:t>11</w:t>
      </w:r>
      <w:r>
        <w:t>.6</w:t>
      </w:r>
      <w:r>
        <w:tab/>
        <w:t>Potential New Requirements needed to support the use case</w:t>
      </w:r>
      <w:bookmarkEnd w:id="7014"/>
    </w:p>
    <w:p w14:paraId="667340E0" w14:textId="61C5BA3A" w:rsidR="00C15CB0" w:rsidRDefault="00160A0F">
      <w:pPr>
        <w:overflowPunct/>
        <w:autoSpaceDE/>
        <w:autoSpaceDN/>
        <w:adjustRightInd/>
        <w:textAlignment w:val="auto"/>
      </w:pPr>
      <w:r>
        <w:rPr>
          <w:rFonts w:eastAsia="宋体" w:hint="eastAsia"/>
          <w:lang w:val="en-US" w:eastAsia="zh-CN"/>
        </w:rPr>
        <w:t>[PR 6.11.6-1]</w:t>
      </w:r>
      <w:r>
        <w:rPr>
          <w:rFonts w:eastAsia="宋体"/>
          <w:lang w:val="en-US" w:eastAsia="zh-CN"/>
        </w:rPr>
        <w:t xml:space="preserve"> </w:t>
      </w:r>
      <w:r>
        <w:rPr>
          <w:lang w:val="en-US"/>
        </w:rPr>
        <w:t xml:space="preserve">Based on operator’s policy the 6G network shall be able to securely provide the trained AI/ML model between the </w:t>
      </w:r>
      <w:ins w:id="7015" w:author="S1-252334" w:date="2025-05-26T15:23:00Z">
        <w:r w:rsidR="003D02C3" w:rsidRPr="003D02C3">
          <w:t>Service Hosting Environment</w:t>
        </w:r>
      </w:ins>
      <w:del w:id="7016" w:author="S1-252334" w:date="2025-05-26T15:23:00Z" w16du:dateUtc="2025-05-26T07:23:00Z">
        <w:r w:rsidDel="003D02C3">
          <w:rPr>
            <w:lang w:val="en-US"/>
          </w:rPr>
          <w:delText>operator managed data network (e.g. edge compute domain)</w:delText>
        </w:r>
      </w:del>
      <w:r>
        <w:rPr>
          <w:lang w:val="en-US"/>
        </w:rPr>
        <w:t xml:space="preserve"> and the authorized 3rd party.</w:t>
      </w:r>
    </w:p>
    <w:p w14:paraId="6E8CC70C" w14:textId="7AE0910D" w:rsidR="00C15CB0" w:rsidRDefault="00160A0F" w:rsidP="00A77CF3">
      <w:pPr>
        <w:pStyle w:val="21"/>
        <w:rPr>
          <w:lang w:eastAsia="zh-CN"/>
        </w:rPr>
      </w:pPr>
      <w:bookmarkStart w:id="7017" w:name="_Toc199746818"/>
      <w:r>
        <w:rPr>
          <w:lang w:eastAsia="zh-CN"/>
        </w:rPr>
        <w:t>6.</w:t>
      </w:r>
      <w:r>
        <w:rPr>
          <w:rFonts w:hint="eastAsia"/>
          <w:lang w:eastAsia="zh-CN"/>
        </w:rPr>
        <w:t>12</w:t>
      </w:r>
      <w:r>
        <w:rPr>
          <w:lang w:eastAsia="zh-CN"/>
        </w:rPr>
        <w:tab/>
        <w:t xml:space="preserve">Use case on </w:t>
      </w:r>
      <w:del w:id="7018" w:author="6G Rapporteurs" w:date="2025-05-29T16:40:00Z" w16du:dateUtc="2025-05-29T08:40:00Z">
        <w:r w:rsidDel="00BF3CCD">
          <w:rPr>
            <w:lang w:eastAsia="zh-CN"/>
          </w:rPr>
          <w:delText xml:space="preserve">Network </w:delText>
        </w:r>
      </w:del>
      <w:ins w:id="7019" w:author="6G Rapporteurs" w:date="2025-05-29T16:40:00Z" w16du:dateUtc="2025-05-29T08:40:00Z">
        <w:r w:rsidR="00BF3CCD">
          <w:rPr>
            <w:rFonts w:eastAsiaTheme="minorEastAsia" w:hint="eastAsia"/>
            <w:lang w:eastAsia="zh-CN"/>
          </w:rPr>
          <w:t>n</w:t>
        </w:r>
        <w:r w:rsidR="00BF3CCD">
          <w:rPr>
            <w:lang w:eastAsia="zh-CN"/>
          </w:rPr>
          <w:t xml:space="preserve">etwork </w:t>
        </w:r>
      </w:ins>
      <w:r>
        <w:rPr>
          <w:lang w:eastAsia="zh-CN"/>
        </w:rPr>
        <w:t>knowledge as part of Retrieval Augmented Generation for Generative AI</w:t>
      </w:r>
      <w:bookmarkEnd w:id="7017"/>
      <w:r>
        <w:rPr>
          <w:lang w:eastAsia="zh-CN"/>
        </w:rPr>
        <w:t xml:space="preserve"> </w:t>
      </w:r>
    </w:p>
    <w:p w14:paraId="29BD0EA6" w14:textId="77777777" w:rsidR="00C15CB0" w:rsidRDefault="00160A0F" w:rsidP="00A77CF3">
      <w:pPr>
        <w:pStyle w:val="31"/>
      </w:pPr>
      <w:bookmarkStart w:id="7020" w:name="_Toc199746819"/>
      <w:r>
        <w:t>6.</w:t>
      </w:r>
      <w:r>
        <w:rPr>
          <w:rFonts w:hint="eastAsia"/>
        </w:rPr>
        <w:t>12</w:t>
      </w:r>
      <w:r>
        <w:t>.1</w:t>
      </w:r>
      <w:r>
        <w:tab/>
        <w:t>Description</w:t>
      </w:r>
      <w:bookmarkEnd w:id="7020"/>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77777777"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eastAsia="宋体" w:hint="eastAsia"/>
          <w:lang w:val="en-US" w:eastAsia="zh-CN"/>
        </w:rPr>
        <w:t>12</w:t>
      </w:r>
      <w:r>
        <w:t>.1-1:</w:t>
      </w:r>
    </w:p>
    <w:p w14:paraId="6D6B5E59" w14:textId="1D6D185E" w:rsidR="00C15CB0" w:rsidRDefault="00160A0F">
      <w:pPr>
        <w:pStyle w:val="B10"/>
      </w:pPr>
      <w:r>
        <w:t xml:space="preserve">1) Retrieval phase: In this phase the search and retrieval of information snippets of most relevance to the user’s prompt is done. This may be performed by different algorithms </w:t>
      </w:r>
      <w:r>
        <w:rPr>
          <w:rFonts w:hint="eastAsia"/>
          <w:lang w:eastAsia="zh-CN"/>
        </w:rPr>
        <w:t>e.g.</w:t>
      </w:r>
      <w:del w:id="7021" w:author="Trakinat, Jean" w:date="2025-06-03T12:11:00Z" w16du:dateUtc="2025-06-03T16:11:00Z">
        <w:r w:rsidDel="00937446">
          <w:rPr>
            <w:rFonts w:hint="eastAsia"/>
            <w:lang w:eastAsia="zh-CN"/>
          </w:rPr>
          <w:delText>,</w:delText>
        </w:r>
      </w:del>
      <w:r>
        <w:rPr>
          <w:rFonts w:hint="eastAsia"/>
          <w:lang w:eastAsia="zh-CN"/>
        </w:rPr>
        <w:t xml:space="preserve">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0"/>
      </w:pPr>
      <w:r>
        <w:t xml:space="preserve">2) Generation phase: In this phase the LLM leverages on its generative capabilities as well as the augmented prompt during the retrieval phase in order to provide the final output to user prompt. </w:t>
      </w:r>
    </w:p>
    <w:p w14:paraId="299A0301" w14:textId="446C2FBD"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w:t>
      </w:r>
      <w:del w:id="7022" w:author="Trakinat, Jean" w:date="2025-06-03T12:11:00Z" w16du:dateUtc="2025-06-03T16:11:00Z">
        <w:r w:rsidDel="00937446">
          <w:delText>,</w:delText>
        </w:r>
      </w:del>
      <w:r>
        <w:t xml:space="preserve"> with respect to re-training/fine-tuning using large amount of data being performed continuously, periodically or over extensive time windows).</w:t>
      </w:r>
    </w:p>
    <w:p w14:paraId="14720A3E" w14:textId="2B6C84DF"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w:t>
      </w:r>
      <w:del w:id="7023" w:author="Trakinat, Jean" w:date="2025-06-03T12:11:00Z" w16du:dateUtc="2025-06-03T16:11:00Z">
        <w:r w:rsidDel="00937446">
          <w:rPr>
            <w:rFonts w:eastAsia="Yu Mincho" w:hint="eastAsia"/>
          </w:rPr>
          <w:delText>,</w:delText>
        </w:r>
      </w:del>
      <w:r>
        <w:rPr>
          <w:rFonts w:eastAsia="Yu Mincho" w:hint="eastAsia"/>
        </w:rPr>
        <w:t xml:space="preserve">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constraint should be taken into account</w:t>
      </w:r>
      <w:r>
        <w:rPr>
          <w:rFonts w:eastAsia="Yu Mincho" w:hint="eastAsia"/>
        </w:rPr>
        <w:t>, e.g.</w:t>
      </w:r>
      <w:del w:id="7024" w:author="Trakinat, Jean" w:date="2025-06-03T12:11:00Z" w16du:dateUtc="2025-06-03T16:11:00Z">
        <w:r w:rsidDel="00937446">
          <w:rPr>
            <w:rFonts w:eastAsia="Yu Mincho" w:hint="eastAsia"/>
          </w:rPr>
          <w:delText>,</w:delText>
        </w:r>
      </w:del>
      <w:r>
        <w:rPr>
          <w:rFonts w:eastAsia="Yu Mincho" w:hint="eastAsia"/>
        </w:rPr>
        <w:t xml:space="preserve">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get the information on the network conditions in order to optimize XR content generation and seamless delivery to user</w:t>
      </w:r>
      <w:r>
        <w:rPr>
          <w:rFonts w:eastAsia="Yu Mincho" w:hint="eastAsia"/>
        </w:rPr>
        <w:t>, according to user</w:t>
      </w:r>
      <w:r>
        <w:rPr>
          <w:rFonts w:eastAsia="Yu Mincho"/>
        </w:rPr>
        <w:t>’</w:t>
      </w:r>
      <w:r>
        <w:rPr>
          <w:rFonts w:eastAsia="Yu Mincho" w:hint="eastAsia"/>
        </w:rPr>
        <w:t>s preference and request (i.e.</w:t>
      </w:r>
      <w:del w:id="7025" w:author="Trakinat, Jean" w:date="2025-06-03T11:36:00Z" w16du:dateUtc="2025-06-03T15:36:00Z">
        <w:r w:rsidDel="004133EF">
          <w:rPr>
            <w:rFonts w:eastAsia="Yu Mincho" w:hint="eastAsia"/>
          </w:rPr>
          <w:delText>,</w:delText>
        </w:r>
      </w:del>
      <w:r>
        <w:rPr>
          <w:rFonts w:eastAsia="Yu Mincho" w:hint="eastAsia"/>
        </w:rPr>
        <w:t xml:space="preserve"> user prompts), e.g.</w:t>
      </w:r>
      <w:del w:id="7026" w:author="Trakinat, Jean" w:date="2025-06-03T12:32:00Z" w16du:dateUtc="2025-06-03T16:32:00Z">
        <w:r w:rsidDel="0062544D">
          <w:rPr>
            <w:rFonts w:eastAsia="Yu Mincho" w:hint="eastAsia"/>
          </w:rPr>
          <w:delText>,</w:delText>
        </w:r>
      </w:del>
      <w:r>
        <w:rPr>
          <w:rFonts w:eastAsia="Yu Mincho" w:hint="eastAsia"/>
        </w:rPr>
        <w:t xml:space="preserve"> inquire recommended sites, routes to get there, etc.</w:t>
      </w:r>
    </w:p>
    <w:p w14:paraId="75FFADEF" w14:textId="77777777" w:rsidR="00C15CB0" w:rsidRDefault="00160A0F" w:rsidP="00D25202">
      <w:pPr>
        <w:pStyle w:val="TH"/>
      </w:pPr>
      <w:r>
        <w:rPr>
          <w:noProof/>
        </w:rPr>
        <w:lastRenderedPageBreak/>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47"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5D18EA84" w:rsidR="00C15CB0" w:rsidRDefault="00160A0F">
      <w:pPr>
        <w:pStyle w:val="TF"/>
      </w:pPr>
      <w:r>
        <w:t>Figure 6.</w:t>
      </w:r>
      <w:r>
        <w:rPr>
          <w:rFonts w:eastAsia="宋体" w:hint="eastAsia"/>
          <w:lang w:val="en-US" w:eastAsia="zh-CN"/>
        </w:rPr>
        <w:t>12</w:t>
      </w:r>
      <w:r>
        <w:t>.1-1</w:t>
      </w:r>
      <w:ins w:id="7027" w:author="Trakinat, Jean" w:date="2025-06-05T07:54:00Z" w16du:dateUtc="2025-06-05T11:54:00Z">
        <w:r w:rsidR="00413AD0">
          <w:t>:</w:t>
        </w:r>
      </w:ins>
      <w:del w:id="7028" w:author="Trakinat, Jean" w:date="2025-06-05T07:54:00Z" w16du:dateUtc="2025-06-05T11:54:00Z">
        <w:r w:rsidDel="00413AD0">
          <w:delText>.</w:delText>
        </w:r>
      </w:del>
      <w:r>
        <w:t xml:space="preserve"> Retrieval Augmented Generation for LLM</w:t>
      </w:r>
    </w:p>
    <w:p w14:paraId="33D21C8A" w14:textId="191D0E02" w:rsidR="00C15CB0" w:rsidRDefault="00160A0F">
      <w:pPr>
        <w:pStyle w:val="TH"/>
      </w:pPr>
      <w:r>
        <w:t>Table 6.12.1-1</w:t>
      </w:r>
      <w:ins w:id="7029" w:author="Trakinat, Jean" w:date="2025-06-05T07:54:00Z" w16du:dateUtc="2025-06-05T11:54:00Z">
        <w:r w:rsidR="00413AD0">
          <w:t>:</w:t>
        </w:r>
      </w:ins>
      <w:r>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A90B1C" w14:paraId="6EB39DCD" w14:textId="77777777">
        <w:trPr>
          <w:trHeight w:val="284"/>
        </w:trPr>
        <w:tc>
          <w:tcPr>
            <w:tcW w:w="1617" w:type="dxa"/>
            <w:shd w:val="clear" w:color="auto" w:fill="auto"/>
          </w:tcPr>
          <w:p w14:paraId="1E9DA164" w14:textId="77777777" w:rsidR="00C15CB0" w:rsidRPr="00A90B1C" w:rsidRDefault="00C15CB0">
            <w:pPr>
              <w:overflowPunct/>
              <w:autoSpaceDE/>
              <w:autoSpaceDN/>
              <w:adjustRightInd/>
              <w:textAlignment w:val="auto"/>
              <w:rPr>
                <w:rFonts w:ascii="Arial" w:eastAsia="Calibri" w:hAnsi="Arial" w:cs="Arial"/>
                <w:b/>
                <w:sz w:val="16"/>
                <w:szCs w:val="16"/>
                <w:lang w:val="en-US"/>
              </w:rPr>
            </w:pPr>
          </w:p>
        </w:tc>
        <w:tc>
          <w:tcPr>
            <w:tcW w:w="1617" w:type="dxa"/>
          </w:tcPr>
          <w:p w14:paraId="20454934" w14:textId="77777777" w:rsidR="00C15CB0" w:rsidRPr="00A90B1C" w:rsidRDefault="00160A0F">
            <w:pPr>
              <w:overflowPunct/>
              <w:autoSpaceDE/>
              <w:autoSpaceDN/>
              <w:adjustRightInd/>
              <w:textAlignment w:val="auto"/>
              <w:rPr>
                <w:rFonts w:ascii="Arial" w:eastAsia="Calibri" w:hAnsi="Arial" w:cs="Arial"/>
                <w:b/>
                <w:sz w:val="16"/>
                <w:szCs w:val="16"/>
                <w:lang w:val="en-US"/>
              </w:rPr>
            </w:pPr>
            <w:r w:rsidRPr="00A90B1C">
              <w:rPr>
                <w:rFonts w:ascii="Arial" w:eastAsia="Calibri" w:hAnsi="Arial" w:cs="Arial"/>
                <w:sz w:val="16"/>
                <w:szCs w:val="16"/>
                <w:lang w:val="en-US"/>
              </w:rPr>
              <w:t>(the UN SDGs/GDC matching goals of each aspect within 3GPP context)</w:t>
            </w:r>
          </w:p>
        </w:tc>
        <w:tc>
          <w:tcPr>
            <w:tcW w:w="3137" w:type="dxa"/>
            <w:shd w:val="clear" w:color="auto" w:fill="auto"/>
          </w:tcPr>
          <w:p w14:paraId="1D161B7F" w14:textId="77777777" w:rsidR="00C15CB0" w:rsidRPr="00A90B1C" w:rsidRDefault="00160A0F">
            <w:pPr>
              <w:overflowPunct/>
              <w:autoSpaceDE/>
              <w:autoSpaceDN/>
              <w:adjustRightInd/>
              <w:textAlignment w:val="auto"/>
              <w:rPr>
                <w:rFonts w:ascii="Arial" w:eastAsia="Calibri" w:hAnsi="Arial" w:cs="Arial"/>
                <w:sz w:val="16"/>
                <w:szCs w:val="16"/>
                <w:lang w:val="en-US"/>
              </w:rPr>
            </w:pPr>
            <w:r w:rsidRPr="00A90B1C">
              <w:rPr>
                <w:rFonts w:ascii="Arial" w:eastAsia="Calibri" w:hAnsi="Arial" w:cs="Arial"/>
                <w:b/>
                <w:sz w:val="16"/>
                <w:szCs w:val="16"/>
                <w:lang w:val="en-US"/>
              </w:rPr>
              <w:t>Potential benefits of the use case (added value)</w:t>
            </w:r>
            <w:r w:rsidRPr="00A90B1C">
              <w:rPr>
                <w:rFonts w:ascii="Arial" w:eastAsia="Calibri" w:hAnsi="Arial" w:cs="Arial"/>
                <w:b/>
                <w:sz w:val="16"/>
                <w:szCs w:val="16"/>
                <w:lang w:val="en-US"/>
              </w:rPr>
              <w:br/>
            </w:r>
            <w:r w:rsidRPr="00A90B1C">
              <w:rPr>
                <w:rFonts w:ascii="Arial" w:eastAsia="Calibri" w:hAnsi="Arial" w:cs="Arial"/>
                <w:b/>
                <w:sz w:val="16"/>
                <w:szCs w:val="16"/>
                <w:lang w:val="en-US"/>
              </w:rPr>
              <w:br/>
            </w:r>
          </w:p>
        </w:tc>
        <w:tc>
          <w:tcPr>
            <w:tcW w:w="3544" w:type="dxa"/>
            <w:shd w:val="clear" w:color="auto" w:fill="auto"/>
          </w:tcPr>
          <w:p w14:paraId="7429952D" w14:textId="77777777" w:rsidR="00C15CB0" w:rsidRPr="00A90B1C" w:rsidRDefault="00160A0F">
            <w:pPr>
              <w:overflowPunct/>
              <w:autoSpaceDE/>
              <w:autoSpaceDN/>
              <w:adjustRightInd/>
              <w:textAlignment w:val="auto"/>
              <w:rPr>
                <w:rFonts w:ascii="Arial" w:eastAsia="Calibri" w:hAnsi="Arial" w:cs="Arial"/>
                <w:b/>
                <w:sz w:val="16"/>
                <w:szCs w:val="16"/>
              </w:rPr>
            </w:pPr>
            <w:r w:rsidRPr="00A90B1C">
              <w:rPr>
                <w:rFonts w:ascii="Arial" w:eastAsia="Calibri" w:hAnsi="Arial" w:cs="Arial"/>
                <w:b/>
                <w:sz w:val="16"/>
                <w:szCs w:val="16"/>
                <w:lang w:val="en-US"/>
              </w:rPr>
              <w:t>Potential areas of attention of the use case (</w:t>
            </w:r>
            <w:r w:rsidRPr="00A90B1C">
              <w:rPr>
                <w:rFonts w:ascii="Arial" w:eastAsia="Calibri" w:hAnsi="Arial" w:cs="Arial"/>
                <w:b/>
                <w:sz w:val="16"/>
                <w:szCs w:val="16"/>
              </w:rPr>
              <w:t>risks to be mitigated)</w:t>
            </w:r>
          </w:p>
          <w:p w14:paraId="7A4CC878" w14:textId="77777777" w:rsidR="00C15CB0" w:rsidRPr="00A90B1C" w:rsidRDefault="00C15CB0">
            <w:pPr>
              <w:overflowPunct/>
              <w:autoSpaceDE/>
              <w:autoSpaceDN/>
              <w:adjustRightInd/>
              <w:textAlignment w:val="auto"/>
              <w:rPr>
                <w:rFonts w:ascii="Arial" w:eastAsia="Calibri" w:hAnsi="Arial" w:cs="Arial"/>
                <w:sz w:val="16"/>
                <w:szCs w:val="16"/>
                <w:lang w:val="en-US"/>
              </w:rPr>
            </w:pPr>
          </w:p>
        </w:tc>
      </w:tr>
      <w:tr w:rsidR="00C15CB0" w:rsidRPr="00A90B1C" w14:paraId="36A7C7F4" w14:textId="77777777">
        <w:trPr>
          <w:trHeight w:val="440"/>
        </w:trPr>
        <w:tc>
          <w:tcPr>
            <w:tcW w:w="1617" w:type="dxa"/>
            <w:vMerge w:val="restart"/>
            <w:shd w:val="clear" w:color="auto" w:fill="auto"/>
          </w:tcPr>
          <w:p w14:paraId="7BB9A533" w14:textId="77777777" w:rsidR="00C15CB0" w:rsidRPr="00A90B1C" w:rsidRDefault="00160A0F">
            <w:pPr>
              <w:overflowPunct/>
              <w:autoSpaceDE/>
              <w:autoSpaceDN/>
              <w:adjustRightInd/>
              <w:textAlignment w:val="auto"/>
              <w:rPr>
                <w:rFonts w:ascii="Arial" w:eastAsia="Calibri" w:hAnsi="Arial" w:cs="Arial"/>
                <w:b/>
                <w:bCs/>
                <w:sz w:val="16"/>
                <w:szCs w:val="16"/>
                <w:lang w:val="en-US"/>
              </w:rPr>
            </w:pPr>
            <w:r w:rsidRPr="00A90B1C">
              <w:rPr>
                <w:rFonts w:ascii="Arial" w:eastAsia="Calibri" w:hAnsi="Arial" w:cs="Arial"/>
                <w:b/>
                <w:sz w:val="16"/>
                <w:szCs w:val="16"/>
                <w:lang w:val="en-US"/>
              </w:rPr>
              <w:t>Environmental sustainability</w:t>
            </w:r>
            <w:r w:rsidRPr="00A90B1C">
              <w:rPr>
                <w:rFonts w:ascii="Arial" w:eastAsia="Calibri" w:hAnsi="Arial" w:cs="Arial"/>
                <w:b/>
                <w:bCs/>
                <w:sz w:val="16"/>
                <w:szCs w:val="16"/>
                <w:lang w:val="en-US"/>
              </w:rPr>
              <w:t xml:space="preserve"> aspects</w:t>
            </w:r>
          </w:p>
          <w:p w14:paraId="1C038CBE" w14:textId="77777777" w:rsidR="00C15CB0" w:rsidRPr="00A90B1C" w:rsidRDefault="00160A0F">
            <w:pPr>
              <w:overflowPunct/>
              <w:autoSpaceDE/>
              <w:autoSpaceDN/>
              <w:adjustRightInd/>
              <w:textAlignment w:val="auto"/>
              <w:rPr>
                <w:rFonts w:ascii="Arial"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12, 13, 14, 15 and indirectly 6, 7 &amp; 11 [</w:t>
            </w:r>
            <w:r w:rsidRPr="00A90B1C">
              <w:rPr>
                <w:rFonts w:ascii="Arial" w:eastAsia="宋体" w:hAnsi="Arial" w:cs="Arial"/>
                <w:sz w:val="16"/>
                <w:szCs w:val="16"/>
                <w:lang w:val="en-US" w:eastAsia="zh-CN"/>
              </w:rPr>
              <w:t>87</w:t>
            </w:r>
            <w:r w:rsidRPr="00A90B1C">
              <w:rPr>
                <w:rFonts w:ascii="Arial" w:hAnsi="Arial" w:cs="Arial"/>
                <w:sz w:val="16"/>
                <w:szCs w:val="16"/>
              </w:rPr>
              <w:t>])</w:t>
            </w:r>
          </w:p>
          <w:p w14:paraId="4F3B0833" w14:textId="77777777" w:rsidR="00C15CB0" w:rsidRPr="00A90B1C" w:rsidRDefault="00160A0F">
            <w:pPr>
              <w:overflowPunct/>
              <w:autoSpaceDE/>
              <w:autoSpaceDN/>
              <w:adjustRightInd/>
              <w:textAlignment w:val="auto"/>
              <w:rPr>
                <w:rFonts w:ascii="Arial" w:eastAsia="Calibri" w:hAnsi="Arial" w:cs="Arial"/>
                <w:sz w:val="16"/>
                <w:szCs w:val="16"/>
                <w:lang w:val="fr-FR"/>
              </w:rPr>
            </w:pPr>
            <w:r w:rsidRPr="00A90B1C">
              <w:rPr>
                <w:rFonts w:ascii="Arial" w:hAnsi="Arial" w:cs="Arial"/>
                <w:sz w:val="16"/>
                <w:szCs w:val="16"/>
                <w:lang w:val="fr-FR"/>
              </w:rPr>
              <w:t>(UN GDC “</w:t>
            </w:r>
            <w:r w:rsidRPr="00A90B1C">
              <w:rPr>
                <w:rFonts w:ascii="Arial" w:hAnsi="Arial" w:cs="Arial"/>
                <w:sz w:val="16"/>
                <w:szCs w:val="16"/>
              </w:rPr>
              <w:t>Develop principles for environmental sustainability of digital technologies</w:t>
            </w:r>
            <w:r w:rsidRPr="00A90B1C">
              <w:rPr>
                <w:rFonts w:ascii="Arial" w:hAnsi="Arial" w:cs="Arial"/>
                <w:sz w:val="16"/>
                <w:szCs w:val="16"/>
                <w:lang w:val="fr-FR"/>
              </w:rPr>
              <w:t>”</w:t>
            </w:r>
            <w:r w:rsidRPr="00A90B1C">
              <w:rPr>
                <w:rFonts w:ascii="Arial" w:eastAsia="Yu Mincho" w:hAnsi="Arial" w:cs="Arial"/>
                <w:sz w:val="16"/>
                <w:szCs w:val="16"/>
                <w:lang w:val="fr-FR"/>
              </w:rPr>
              <w:t xml:space="preserve"> [</w:t>
            </w:r>
            <w:r w:rsidRPr="00A90B1C">
              <w:rPr>
                <w:rFonts w:ascii="Arial" w:eastAsia="宋体" w:hAnsi="Arial" w:cs="Arial"/>
                <w:sz w:val="16"/>
                <w:szCs w:val="16"/>
                <w:lang w:val="en-US" w:eastAsia="zh-CN"/>
              </w:rPr>
              <w:t>88</w:t>
            </w:r>
            <w:r w:rsidRPr="00A90B1C">
              <w:rPr>
                <w:rFonts w:ascii="Arial" w:eastAsia="Yu Mincho" w:hAnsi="Arial" w:cs="Arial"/>
                <w:sz w:val="16"/>
                <w:szCs w:val="16"/>
                <w:lang w:val="fr-FR"/>
              </w:rPr>
              <w:t>]</w:t>
            </w:r>
            <w:r w:rsidRPr="00A90B1C">
              <w:rPr>
                <w:rFonts w:ascii="Arial" w:hAnsi="Arial" w:cs="Arial"/>
                <w:sz w:val="16"/>
                <w:szCs w:val="16"/>
                <w:lang w:val="fr-FR"/>
              </w:rPr>
              <w:t>)</w:t>
            </w:r>
          </w:p>
        </w:tc>
        <w:tc>
          <w:tcPr>
            <w:tcW w:w="1617" w:type="dxa"/>
          </w:tcPr>
          <w:p w14:paraId="26B668B1"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
                <w:iCs/>
                <w:sz w:val="16"/>
                <w:szCs w:val="16"/>
                <w:lang w:val="en-US"/>
              </w:rPr>
              <w:t>Energy resources</w:t>
            </w:r>
          </w:p>
          <w:p w14:paraId="3EDB11D0"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Cs/>
                <w:iCs/>
                <w:sz w:val="16"/>
                <w:szCs w:val="16"/>
                <w:lang w:val="en-US"/>
              </w:rPr>
              <w:t>(UN SDG 7, 11, 12)</w:t>
            </w:r>
          </w:p>
        </w:tc>
        <w:tc>
          <w:tcPr>
            <w:tcW w:w="3137" w:type="dxa"/>
            <w:shd w:val="clear" w:color="auto" w:fill="auto"/>
          </w:tcPr>
          <w:p w14:paraId="75472549"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Calibri" w:hAnsi="Arial" w:cs="Arial"/>
                <w:sz w:val="16"/>
                <w:szCs w:val="16"/>
                <w:lang w:val="en-US"/>
              </w:rPr>
            </w:pPr>
            <w:r w:rsidRPr="00A90B1C">
              <w:rPr>
                <w:rFonts w:ascii="Arial" w:eastAsia="等线" w:hAnsi="Arial" w:cs="Arial"/>
                <w:sz w:val="16"/>
                <w:szCs w:val="16"/>
              </w:rPr>
              <w:t>Reducing energy consumption by enabling high quality and up-to-date model outputs without need of energy demanding re-training or fine-tuning, but by providing access to the most relevant and up-to-date network knowledge</w:t>
            </w:r>
            <w:r w:rsidRPr="00A90B1C">
              <w:rPr>
                <w:rFonts w:ascii="Arial" w:eastAsia="等线" w:hAnsi="Arial" w:cs="Arial"/>
                <w:iCs/>
                <w:sz w:val="16"/>
                <w:szCs w:val="16"/>
              </w:rPr>
              <w:t>.</w:t>
            </w:r>
          </w:p>
        </w:tc>
        <w:tc>
          <w:tcPr>
            <w:tcW w:w="3544" w:type="dxa"/>
            <w:shd w:val="clear" w:color="auto" w:fill="auto"/>
          </w:tcPr>
          <w:p w14:paraId="456E61B9" w14:textId="77777777" w:rsidR="00C15CB0" w:rsidRPr="00A90B1C" w:rsidRDefault="00160A0F" w:rsidP="00753685">
            <w:pPr>
              <w:numPr>
                <w:ilvl w:val="0"/>
                <w:numId w:val="23"/>
              </w:numPr>
              <w:overflowPunct/>
              <w:autoSpaceDE/>
              <w:autoSpaceDN/>
              <w:adjustRightInd/>
              <w:contextualSpacing/>
              <w:textAlignment w:val="auto"/>
              <w:rPr>
                <w:rFonts w:ascii="Arial" w:eastAsia="Calibri" w:hAnsi="Arial" w:cs="Arial"/>
                <w:sz w:val="16"/>
                <w:szCs w:val="16"/>
                <w:lang w:val="en-US"/>
              </w:rPr>
            </w:pPr>
            <w:r w:rsidRPr="00A90B1C">
              <w:rPr>
                <w:rFonts w:ascii="Arial" w:eastAsia="Calibri" w:hAnsi="Arial" w:cs="Arial"/>
                <w:sz w:val="16"/>
                <w:szCs w:val="16"/>
                <w:lang w:val="en-US"/>
              </w:rPr>
              <w:t>Potentially higher energy consumption to realize the retrieval augmented generation using network knowledge sources.</w:t>
            </w:r>
          </w:p>
        </w:tc>
      </w:tr>
      <w:tr w:rsidR="00C15CB0" w:rsidRPr="00A90B1C" w14:paraId="14BB08BD" w14:textId="77777777">
        <w:trPr>
          <w:trHeight w:val="440"/>
        </w:trPr>
        <w:tc>
          <w:tcPr>
            <w:tcW w:w="1617" w:type="dxa"/>
            <w:vMerge/>
            <w:shd w:val="clear" w:color="auto" w:fill="auto"/>
          </w:tcPr>
          <w:p w14:paraId="5DAEBBFF" w14:textId="77777777" w:rsidR="00C15CB0" w:rsidRPr="00A90B1C" w:rsidRDefault="00C15CB0">
            <w:pPr>
              <w:overflowPunct/>
              <w:autoSpaceDE/>
              <w:autoSpaceDN/>
              <w:adjustRightInd/>
              <w:textAlignment w:val="auto"/>
              <w:rPr>
                <w:rFonts w:ascii="Arial" w:eastAsia="Calibri" w:hAnsi="Arial" w:cs="Arial"/>
                <w:b/>
                <w:sz w:val="16"/>
                <w:szCs w:val="16"/>
                <w:lang w:val="en-US"/>
              </w:rPr>
            </w:pPr>
          </w:p>
        </w:tc>
        <w:tc>
          <w:tcPr>
            <w:tcW w:w="1617" w:type="dxa"/>
          </w:tcPr>
          <w:p w14:paraId="136F161B" w14:textId="77777777" w:rsidR="00C15CB0" w:rsidRPr="00A90B1C" w:rsidRDefault="00160A0F">
            <w:pPr>
              <w:overflowPunct/>
              <w:autoSpaceDE/>
              <w:autoSpaceDN/>
              <w:adjustRightInd/>
              <w:spacing w:after="0"/>
              <w:textAlignment w:val="auto"/>
              <w:rPr>
                <w:rFonts w:ascii="Arial" w:hAnsi="Arial" w:cs="Arial"/>
                <w:b/>
                <w:iCs/>
                <w:sz w:val="16"/>
                <w:szCs w:val="16"/>
                <w:lang w:val="en-US"/>
              </w:rPr>
            </w:pPr>
            <w:r w:rsidRPr="00A90B1C">
              <w:rPr>
                <w:rFonts w:ascii="Arial" w:hAnsi="Arial" w:cs="Arial"/>
                <w:b/>
                <w:iCs/>
                <w:sz w:val="16"/>
                <w:szCs w:val="16"/>
                <w:lang w:val="en-US"/>
              </w:rPr>
              <w:t>Emissions</w:t>
            </w:r>
          </w:p>
          <w:p w14:paraId="27AFD5F0" w14:textId="77777777" w:rsidR="00C15CB0" w:rsidRPr="00A90B1C" w:rsidRDefault="00160A0F">
            <w:pPr>
              <w:overflowPunct/>
              <w:autoSpaceDE/>
              <w:autoSpaceDN/>
              <w:adjustRightInd/>
              <w:spacing w:after="0"/>
              <w:textAlignment w:val="auto"/>
              <w:rPr>
                <w:rFonts w:ascii="Arial" w:hAnsi="Arial" w:cs="Arial"/>
                <w:bCs/>
                <w:iCs/>
                <w:sz w:val="16"/>
                <w:szCs w:val="16"/>
                <w:lang w:val="en-US"/>
              </w:rPr>
            </w:pPr>
            <w:r w:rsidRPr="00A90B1C">
              <w:rPr>
                <w:rFonts w:ascii="Arial" w:hAnsi="Arial" w:cs="Arial"/>
                <w:bCs/>
                <w:iCs/>
                <w:sz w:val="16"/>
                <w:szCs w:val="16"/>
                <w:lang w:val="en-US"/>
              </w:rPr>
              <w:t>(UN SDG 6, 7, 11, 12, 13, 14, 15)</w:t>
            </w:r>
          </w:p>
        </w:tc>
        <w:tc>
          <w:tcPr>
            <w:tcW w:w="3137" w:type="dxa"/>
            <w:shd w:val="clear" w:color="auto" w:fill="auto"/>
          </w:tcPr>
          <w:p w14:paraId="1FAF20A5"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hAnsi="Arial" w:cs="Arial"/>
                <w:b/>
                <w:sz w:val="16"/>
                <w:szCs w:val="16"/>
              </w:rPr>
            </w:pPr>
            <w:r w:rsidRPr="00A90B1C">
              <w:rPr>
                <w:rFonts w:ascii="Arial" w:eastAsia="等线" w:hAnsi="Arial" w:cs="Arial"/>
                <w:sz w:val="16"/>
                <w:szCs w:val="16"/>
              </w:rPr>
              <w:t xml:space="preserve">Enabling CO2 emission reduction </w:t>
            </w:r>
            <w:r w:rsidRPr="00A90B1C">
              <w:rPr>
                <w:rFonts w:ascii="Arial" w:eastAsia="Yu Mincho" w:hAnsi="Arial" w:cs="Arial"/>
                <w:sz w:val="16"/>
                <w:szCs w:val="16"/>
              </w:rPr>
              <w:t>due to the benefit of reduced energy consumption.</w:t>
            </w:r>
            <w:r w:rsidRPr="00A90B1C">
              <w:rPr>
                <w:rFonts w:ascii="Arial" w:eastAsia="等线" w:hAnsi="Arial" w:cs="Arial"/>
                <w:sz w:val="16"/>
                <w:szCs w:val="16"/>
              </w:rPr>
              <w:br/>
            </w:r>
          </w:p>
        </w:tc>
        <w:tc>
          <w:tcPr>
            <w:tcW w:w="3544" w:type="dxa"/>
            <w:shd w:val="clear" w:color="auto" w:fill="auto"/>
          </w:tcPr>
          <w:p w14:paraId="1C842639" w14:textId="77777777" w:rsidR="00C15CB0" w:rsidRPr="00A90B1C" w:rsidRDefault="00160A0F" w:rsidP="00753685">
            <w:pPr>
              <w:numPr>
                <w:ilvl w:val="0"/>
                <w:numId w:val="23"/>
              </w:numPr>
              <w:overflowPunct/>
              <w:autoSpaceDE/>
              <w:autoSpaceDN/>
              <w:adjustRightInd/>
              <w:contextualSpacing/>
              <w:textAlignment w:val="auto"/>
              <w:rPr>
                <w:rFonts w:ascii="Arial" w:hAnsi="Arial" w:cs="Arial"/>
                <w:bCs/>
                <w:iCs/>
                <w:color w:val="FF0000"/>
                <w:sz w:val="16"/>
                <w:szCs w:val="16"/>
              </w:rPr>
            </w:pPr>
            <w:r w:rsidRPr="00A90B1C">
              <w:rPr>
                <w:rFonts w:ascii="Arial" w:hAnsi="Arial" w:cs="Arial"/>
                <w:sz w:val="16"/>
                <w:szCs w:val="16"/>
              </w:rPr>
              <w:t xml:space="preserve">Potential CO2 emission as a result of realization of retrieval augmented generation </w:t>
            </w:r>
            <w:r w:rsidRPr="00A90B1C">
              <w:rPr>
                <w:rFonts w:ascii="Arial" w:eastAsia="Calibri" w:hAnsi="Arial" w:cs="Arial"/>
                <w:sz w:val="16"/>
                <w:szCs w:val="16"/>
                <w:lang w:val="en-US"/>
              </w:rPr>
              <w:t>using network knowledge sources</w:t>
            </w:r>
          </w:p>
        </w:tc>
      </w:tr>
      <w:tr w:rsidR="00C15CB0" w:rsidRPr="00A90B1C" w14:paraId="0B7571C2" w14:textId="77777777">
        <w:trPr>
          <w:trHeight w:val="590"/>
        </w:trPr>
        <w:tc>
          <w:tcPr>
            <w:tcW w:w="1617" w:type="dxa"/>
            <w:vMerge w:val="restart"/>
            <w:shd w:val="clear" w:color="auto" w:fill="auto"/>
          </w:tcPr>
          <w:p w14:paraId="664AFEB1" w14:textId="77777777" w:rsidR="00C15CB0" w:rsidRPr="00A90B1C" w:rsidRDefault="00160A0F">
            <w:pPr>
              <w:overflowPunct/>
              <w:autoSpaceDE/>
              <w:autoSpaceDN/>
              <w:adjustRightInd/>
              <w:textAlignment w:val="auto"/>
              <w:rPr>
                <w:rFonts w:ascii="Arial" w:eastAsia="Calibri" w:hAnsi="Arial" w:cs="Arial"/>
                <w:b/>
                <w:bCs/>
                <w:sz w:val="16"/>
                <w:szCs w:val="16"/>
                <w:lang w:val="en-US"/>
              </w:rPr>
            </w:pPr>
            <w:r w:rsidRPr="00A90B1C">
              <w:rPr>
                <w:rFonts w:ascii="Arial" w:eastAsia="Calibri" w:hAnsi="Arial" w:cs="Arial"/>
                <w:b/>
                <w:sz w:val="16"/>
                <w:szCs w:val="16"/>
                <w:lang w:val="en-US"/>
              </w:rPr>
              <w:t>Socio-economic sustainability aspects</w:t>
            </w:r>
          </w:p>
          <w:p w14:paraId="6619C9CE" w14:textId="77777777" w:rsidR="00C15CB0" w:rsidRPr="00A90B1C" w:rsidRDefault="00160A0F">
            <w:pPr>
              <w:overflowPunct/>
              <w:autoSpaceDE/>
              <w:autoSpaceDN/>
              <w:adjustRightInd/>
              <w:textAlignment w:val="auto"/>
              <w:rPr>
                <w:rFonts w:ascii="Arial" w:eastAsia="Yu Mincho" w:hAnsi="Arial" w:cs="Arial"/>
                <w:sz w:val="16"/>
                <w:szCs w:val="16"/>
              </w:rPr>
            </w:pPr>
            <w:r w:rsidRPr="00A90B1C">
              <w:rPr>
                <w:rFonts w:ascii="Arial" w:eastAsia="Calibri" w:hAnsi="Arial" w:cs="Arial"/>
                <w:sz w:val="16"/>
                <w:szCs w:val="16"/>
                <w:lang w:val="en-US"/>
              </w:rPr>
              <w:t>(</w:t>
            </w:r>
            <w:r w:rsidRPr="00A90B1C">
              <w:rPr>
                <w:rFonts w:ascii="Arial" w:hAnsi="Arial" w:cs="Arial"/>
                <w:sz w:val="16"/>
                <w:szCs w:val="16"/>
              </w:rPr>
              <w:t>UN SDGs 2, 3, 4, 5, 8, 9, 10, 11, 16 &amp; 17 and indirectly 12 [</w:t>
            </w:r>
            <w:r w:rsidRPr="00A90B1C">
              <w:rPr>
                <w:rFonts w:ascii="Arial" w:eastAsia="宋体" w:hAnsi="Arial" w:cs="Arial"/>
                <w:sz w:val="16"/>
                <w:szCs w:val="16"/>
                <w:lang w:val="en-US" w:eastAsia="zh-CN"/>
              </w:rPr>
              <w:t>87</w:t>
            </w:r>
            <w:r w:rsidRPr="00A90B1C">
              <w:rPr>
                <w:rFonts w:ascii="Arial" w:hAnsi="Arial" w:cs="Arial"/>
                <w:sz w:val="16"/>
                <w:szCs w:val="16"/>
              </w:rPr>
              <w:t>])</w:t>
            </w:r>
          </w:p>
          <w:p w14:paraId="065FC732" w14:textId="77777777" w:rsidR="00C15CB0" w:rsidRPr="00A90B1C" w:rsidRDefault="00160A0F">
            <w:pPr>
              <w:overflowPunct/>
              <w:autoSpaceDE/>
              <w:autoSpaceDN/>
              <w:adjustRightInd/>
              <w:textAlignment w:val="auto"/>
              <w:rPr>
                <w:rFonts w:ascii="Arial" w:hAnsi="Arial" w:cs="Arial"/>
                <w:sz w:val="16"/>
                <w:szCs w:val="16"/>
              </w:rPr>
            </w:pPr>
            <w:r w:rsidRPr="00A90B1C">
              <w:rPr>
                <w:rFonts w:ascii="Arial" w:hAnsi="Arial" w:cs="Arial"/>
                <w:sz w:val="16"/>
                <w:szCs w:val="16"/>
              </w:rPr>
              <w:t>UN GDC “Closing Digital Divides and Accelerating SDG Progress”</w:t>
            </w:r>
            <w:r w:rsidRPr="00A90B1C">
              <w:rPr>
                <w:rFonts w:ascii="Arial" w:hAnsi="Arial" w:cs="Arial"/>
                <w:sz w:val="16"/>
                <w:szCs w:val="16"/>
              </w:rPr>
              <w:br/>
              <w:t>&amp;</w:t>
            </w:r>
            <w:r w:rsidRPr="00A90B1C">
              <w:rPr>
                <w:rFonts w:ascii="Arial" w:hAnsi="Arial" w:cs="Arial"/>
                <w:sz w:val="16"/>
                <w:szCs w:val="16"/>
              </w:rPr>
              <w:br/>
              <w:t>“Expanding Digital Economy Inclusion”</w:t>
            </w:r>
            <w:r w:rsidRPr="00A90B1C">
              <w:rPr>
                <w:rFonts w:ascii="Arial" w:hAnsi="Arial" w:cs="Arial"/>
                <w:sz w:val="16"/>
                <w:szCs w:val="16"/>
              </w:rPr>
              <w:br/>
              <w:t>&amp;</w:t>
            </w:r>
            <w:r w:rsidRPr="00A90B1C">
              <w:rPr>
                <w:rFonts w:ascii="Arial" w:hAnsi="Arial" w:cs="Arial"/>
                <w:sz w:val="16"/>
                <w:szCs w:val="16"/>
              </w:rPr>
              <w:br/>
              <w:t>“Fostering an Inclusive, Safe Digital Space”</w:t>
            </w:r>
            <w:r w:rsidRPr="00A90B1C">
              <w:rPr>
                <w:rFonts w:ascii="Arial" w:eastAsia="Yu Mincho" w:hAnsi="Arial" w:cs="Arial"/>
                <w:sz w:val="16"/>
                <w:szCs w:val="16"/>
              </w:rPr>
              <w:t xml:space="preserve"> [</w:t>
            </w:r>
            <w:r w:rsidRPr="00A90B1C">
              <w:rPr>
                <w:rFonts w:ascii="Arial" w:eastAsia="宋体" w:hAnsi="Arial" w:cs="Arial"/>
                <w:sz w:val="16"/>
                <w:szCs w:val="16"/>
                <w:lang w:val="en-US" w:eastAsia="zh-CN"/>
              </w:rPr>
              <w:t>88</w:t>
            </w:r>
            <w:r w:rsidRPr="00A90B1C">
              <w:rPr>
                <w:rFonts w:ascii="Arial" w:eastAsia="Yu Mincho" w:hAnsi="Arial" w:cs="Arial"/>
                <w:sz w:val="16"/>
                <w:szCs w:val="16"/>
              </w:rPr>
              <w:t>]</w:t>
            </w:r>
            <w:r w:rsidRPr="00A90B1C">
              <w:rPr>
                <w:rFonts w:ascii="Arial" w:hAnsi="Arial" w:cs="Arial"/>
                <w:sz w:val="16"/>
                <w:szCs w:val="16"/>
              </w:rPr>
              <w:t>)</w:t>
            </w:r>
          </w:p>
          <w:p w14:paraId="23697719" w14:textId="77777777" w:rsidR="00C15CB0" w:rsidRPr="00A90B1C" w:rsidRDefault="00C15CB0">
            <w:pPr>
              <w:overflowPunct/>
              <w:autoSpaceDE/>
              <w:autoSpaceDN/>
              <w:adjustRightInd/>
              <w:textAlignment w:val="auto"/>
              <w:rPr>
                <w:rFonts w:ascii="Arial" w:eastAsia="Calibri" w:hAnsi="Arial" w:cs="Arial"/>
                <w:b/>
                <w:bCs/>
                <w:sz w:val="16"/>
                <w:szCs w:val="16"/>
                <w:lang w:val="en-US"/>
              </w:rPr>
            </w:pPr>
          </w:p>
        </w:tc>
        <w:tc>
          <w:tcPr>
            <w:tcW w:w="1617" w:type="dxa"/>
          </w:tcPr>
          <w:p w14:paraId="200ABAD3" w14:textId="77777777" w:rsidR="00C15CB0" w:rsidRPr="00A90B1C" w:rsidRDefault="00160A0F">
            <w:pPr>
              <w:overflowPunct/>
              <w:autoSpaceDE/>
              <w:autoSpaceDN/>
              <w:adjustRightInd/>
              <w:spacing w:after="0"/>
              <w:textAlignment w:val="auto"/>
              <w:rPr>
                <w:rFonts w:ascii="Arial" w:eastAsia="Calibri" w:hAnsi="Arial" w:cs="Arial"/>
                <w:b/>
                <w:sz w:val="16"/>
                <w:szCs w:val="16"/>
                <w:lang w:val="en-US"/>
              </w:rPr>
            </w:pPr>
            <w:r w:rsidRPr="00A90B1C">
              <w:rPr>
                <w:rFonts w:ascii="Arial" w:eastAsia="Calibri" w:hAnsi="Arial" w:cs="Arial"/>
                <w:b/>
                <w:sz w:val="16"/>
                <w:szCs w:val="16"/>
                <w:lang w:val="en-US"/>
              </w:rPr>
              <w:t xml:space="preserve">Inclusion &amp; Equality </w:t>
            </w:r>
          </w:p>
          <w:p w14:paraId="56ADE1BB" w14:textId="77777777" w:rsidR="00C15CB0" w:rsidRPr="00A90B1C" w:rsidRDefault="00160A0F">
            <w:pPr>
              <w:overflowPunct/>
              <w:autoSpaceDE/>
              <w:autoSpaceDN/>
              <w:adjustRightInd/>
              <w:spacing w:after="0"/>
              <w:textAlignment w:val="auto"/>
              <w:rPr>
                <w:rFonts w:ascii="Arial" w:eastAsia="Calibri" w:hAnsi="Arial" w:cs="Arial"/>
                <w:b/>
                <w:bCs/>
                <w:sz w:val="16"/>
                <w:szCs w:val="16"/>
                <w:lang w:val="en-US"/>
              </w:rPr>
            </w:pPr>
            <w:r w:rsidRPr="00A90B1C">
              <w:rPr>
                <w:rFonts w:ascii="Arial" w:eastAsia="Calibri" w:hAnsi="Arial" w:cs="Arial"/>
                <w:b/>
                <w:bCs/>
                <w:sz w:val="16"/>
                <w:szCs w:val="16"/>
                <w:lang w:val="en-US"/>
              </w:rPr>
              <w:t>(</w:t>
            </w:r>
            <w:r w:rsidRPr="00A90B1C">
              <w:rPr>
                <w:rFonts w:ascii="Arial" w:hAnsi="Arial" w:cs="Arial"/>
                <w:sz w:val="16"/>
                <w:szCs w:val="16"/>
                <w:lang w:val="en-US"/>
              </w:rPr>
              <w:t>UN SDGs 11, 10, 4, 5 and indirectly 3, 16 &amp; 17)</w:t>
            </w:r>
          </w:p>
        </w:tc>
        <w:tc>
          <w:tcPr>
            <w:tcW w:w="3137" w:type="dxa"/>
            <w:shd w:val="clear" w:color="auto" w:fill="auto"/>
          </w:tcPr>
          <w:p w14:paraId="67B99BCC"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等线" w:hAnsi="Arial" w:cs="Arial"/>
                <w:sz w:val="16"/>
                <w:szCs w:val="16"/>
              </w:rPr>
            </w:pPr>
            <w:r w:rsidRPr="00A90B1C">
              <w:rPr>
                <w:rFonts w:ascii="Arial" w:eastAsia="等线" w:hAnsi="Arial" w:cs="Arial"/>
                <w:sz w:val="16"/>
                <w:szCs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shd w:val="clear" w:color="auto" w:fill="auto"/>
          </w:tcPr>
          <w:p w14:paraId="569ACB48" w14:textId="77777777" w:rsidR="00C15CB0" w:rsidRPr="00A90B1C" w:rsidRDefault="00C15CB0">
            <w:pPr>
              <w:overflowPunct/>
              <w:autoSpaceDE/>
              <w:autoSpaceDN/>
              <w:adjustRightInd/>
              <w:spacing w:after="0"/>
              <w:textAlignment w:val="auto"/>
              <w:rPr>
                <w:rFonts w:ascii="Arial" w:hAnsi="Arial" w:cs="Arial"/>
                <w:b/>
                <w:i/>
                <w:color w:val="FF0000"/>
                <w:sz w:val="16"/>
                <w:szCs w:val="16"/>
                <w:lang w:val="en-US"/>
              </w:rPr>
            </w:pPr>
          </w:p>
        </w:tc>
      </w:tr>
      <w:tr w:rsidR="00C15CB0" w:rsidRPr="00A90B1C" w14:paraId="6CBF5BA5" w14:textId="77777777">
        <w:trPr>
          <w:trHeight w:val="590"/>
        </w:trPr>
        <w:tc>
          <w:tcPr>
            <w:tcW w:w="1617" w:type="dxa"/>
            <w:vMerge/>
            <w:shd w:val="clear" w:color="auto" w:fill="auto"/>
          </w:tcPr>
          <w:p w14:paraId="3399E8D5" w14:textId="77777777" w:rsidR="00C15CB0" w:rsidRPr="00A90B1C" w:rsidRDefault="00C15CB0">
            <w:pPr>
              <w:overflowPunct/>
              <w:autoSpaceDE/>
              <w:autoSpaceDN/>
              <w:adjustRightInd/>
              <w:textAlignment w:val="auto"/>
              <w:rPr>
                <w:rFonts w:ascii="Arial" w:eastAsia="Calibri" w:hAnsi="Arial" w:cs="Arial"/>
                <w:b/>
                <w:bCs/>
                <w:sz w:val="16"/>
                <w:szCs w:val="16"/>
                <w:lang w:val="en-US"/>
              </w:rPr>
            </w:pPr>
          </w:p>
        </w:tc>
        <w:tc>
          <w:tcPr>
            <w:tcW w:w="1617" w:type="dxa"/>
          </w:tcPr>
          <w:p w14:paraId="3286068D" w14:textId="77777777" w:rsidR="00C15CB0" w:rsidRPr="00A90B1C" w:rsidRDefault="00160A0F">
            <w:pPr>
              <w:overflowPunct/>
              <w:autoSpaceDE/>
              <w:autoSpaceDN/>
              <w:adjustRightInd/>
              <w:spacing w:after="0"/>
              <w:textAlignment w:val="auto"/>
              <w:rPr>
                <w:rFonts w:ascii="Arial" w:eastAsia="Calibri" w:hAnsi="Arial" w:cs="Arial"/>
                <w:sz w:val="16"/>
                <w:szCs w:val="16"/>
                <w:lang w:val="en-US"/>
              </w:rPr>
            </w:pPr>
            <w:r w:rsidRPr="00A90B1C">
              <w:rPr>
                <w:rFonts w:ascii="Arial" w:eastAsia="Calibri" w:hAnsi="Arial" w:cs="Arial"/>
                <w:b/>
                <w:bCs/>
                <w:sz w:val="16"/>
                <w:szCs w:val="16"/>
                <w:lang w:val="en-US"/>
              </w:rPr>
              <w:t xml:space="preserve">Trustworthiness </w:t>
            </w:r>
            <w:r w:rsidRPr="00A90B1C">
              <w:rPr>
                <w:rFonts w:ascii="Arial" w:eastAsia="Calibri" w:hAnsi="Arial" w:cs="Arial"/>
                <w:b/>
                <w:bCs/>
                <w:sz w:val="16"/>
                <w:szCs w:val="16"/>
                <w:lang w:val="en-US"/>
              </w:rPr>
              <w:br/>
            </w:r>
            <w:r w:rsidRPr="00A90B1C">
              <w:rPr>
                <w:rFonts w:ascii="Arial" w:eastAsia="Calibri" w:hAnsi="Arial" w:cs="Arial"/>
                <w:b/>
                <w:bCs/>
                <w:sz w:val="16"/>
                <w:szCs w:val="16"/>
                <w:lang w:val="en-US"/>
              </w:rPr>
              <w:br/>
              <w:t>(</w:t>
            </w:r>
            <w:r w:rsidRPr="00A90B1C">
              <w:rPr>
                <w:rFonts w:ascii="Arial" w:hAnsi="Arial" w:cs="Arial"/>
                <w:sz w:val="16"/>
                <w:szCs w:val="16"/>
                <w:lang w:val="en-US"/>
              </w:rPr>
              <w:t>UN SDGs 11 and indirectly 3 &amp; 17)</w:t>
            </w:r>
          </w:p>
        </w:tc>
        <w:tc>
          <w:tcPr>
            <w:tcW w:w="3137" w:type="dxa"/>
            <w:shd w:val="clear" w:color="auto" w:fill="auto"/>
          </w:tcPr>
          <w:p w14:paraId="5AB61A86" w14:textId="77777777" w:rsidR="00C15CB0" w:rsidRPr="00A90B1C" w:rsidRDefault="00160A0F" w:rsidP="00753685">
            <w:pPr>
              <w:numPr>
                <w:ilvl w:val="0"/>
                <w:numId w:val="23"/>
              </w:numPr>
              <w:overflowPunct/>
              <w:autoSpaceDE/>
              <w:autoSpaceDN/>
              <w:adjustRightInd/>
              <w:spacing w:after="0"/>
              <w:ind w:left="119" w:hanging="119"/>
              <w:contextualSpacing/>
              <w:textAlignment w:val="auto"/>
              <w:rPr>
                <w:rFonts w:ascii="Arial" w:eastAsia="等线" w:hAnsi="Arial" w:cs="Arial"/>
                <w:sz w:val="16"/>
                <w:szCs w:val="16"/>
              </w:rPr>
            </w:pPr>
            <w:r w:rsidRPr="00A90B1C">
              <w:rPr>
                <w:rFonts w:ascii="Arial" w:eastAsia="等线" w:hAnsi="Arial" w:cs="Arial"/>
                <w:sz w:val="16"/>
                <w:szCs w:val="16"/>
              </w:rPr>
              <w:t>Increasing trustworthiness by grounding the models on the most reliable and up-to-date knowledge sources for generating the outputs.</w:t>
            </w:r>
          </w:p>
        </w:tc>
        <w:tc>
          <w:tcPr>
            <w:tcW w:w="3544" w:type="dxa"/>
            <w:shd w:val="clear" w:color="auto" w:fill="auto"/>
          </w:tcPr>
          <w:p w14:paraId="17247594" w14:textId="08C04E6A" w:rsidR="00C15CB0" w:rsidRPr="00A90B1C" w:rsidRDefault="00160A0F">
            <w:pPr>
              <w:overflowPunct/>
              <w:autoSpaceDE/>
              <w:autoSpaceDN/>
              <w:adjustRightInd/>
              <w:textAlignment w:val="auto"/>
              <w:rPr>
                <w:rFonts w:ascii="Arial" w:hAnsi="Arial" w:cs="Arial"/>
                <w:sz w:val="16"/>
                <w:szCs w:val="16"/>
              </w:rPr>
            </w:pPr>
            <w:r w:rsidRPr="00A90B1C">
              <w:rPr>
                <w:rFonts w:ascii="Arial" w:eastAsia="等线" w:hAnsi="Arial" w:cs="Arial"/>
                <w:sz w:val="16"/>
                <w:szCs w:val="16"/>
              </w:rPr>
              <w:t xml:space="preserve">Risks of </w:t>
            </w:r>
            <w:r w:rsidRPr="00A90B1C">
              <w:rPr>
                <w:rFonts w:ascii="Arial" w:eastAsia="Yu Mincho" w:hAnsi="Arial" w:cs="Arial"/>
                <w:sz w:val="16"/>
                <w:szCs w:val="16"/>
              </w:rPr>
              <w:t>knowledge</w:t>
            </w:r>
            <w:r w:rsidRPr="00A90B1C">
              <w:rPr>
                <w:rFonts w:ascii="Arial" w:eastAsia="Yu Mincho" w:hAnsi="Arial" w:cs="Arial"/>
                <w:iCs/>
                <w:sz w:val="16"/>
                <w:szCs w:val="16"/>
              </w:rPr>
              <w:t xml:space="preserve"> source</w:t>
            </w:r>
            <w:r w:rsidRPr="00A90B1C">
              <w:rPr>
                <w:rFonts w:ascii="Arial" w:eastAsia="Yu Mincho" w:hAnsi="Arial" w:cs="Arial"/>
                <w:sz w:val="16"/>
                <w:szCs w:val="16"/>
              </w:rPr>
              <w:t xml:space="preserve"> </w:t>
            </w:r>
            <w:r w:rsidRPr="00A90B1C">
              <w:rPr>
                <w:rFonts w:ascii="Arial" w:eastAsia="等线" w:hAnsi="Arial" w:cs="Arial"/>
                <w:sz w:val="16"/>
                <w:szCs w:val="16"/>
              </w:rPr>
              <w:t>misuse or breach</w:t>
            </w:r>
            <w:r w:rsidRPr="00A90B1C">
              <w:rPr>
                <w:rFonts w:ascii="Arial" w:eastAsia="Yu Mincho" w:hAnsi="Arial" w:cs="Arial"/>
                <w:sz w:val="16"/>
                <w:szCs w:val="16"/>
              </w:rPr>
              <w:t>, e.g.</w:t>
            </w:r>
            <w:del w:id="7030" w:author="Trakinat, Jean" w:date="2025-06-03T12:12:00Z" w16du:dateUtc="2025-06-03T16:12:00Z">
              <w:r w:rsidRPr="00A90B1C" w:rsidDel="006048E0">
                <w:rPr>
                  <w:rFonts w:ascii="Arial" w:eastAsia="Yu Mincho" w:hAnsi="Arial" w:cs="Arial"/>
                  <w:sz w:val="16"/>
                  <w:szCs w:val="16"/>
                </w:rPr>
                <w:delText>,</w:delText>
              </w:r>
            </w:del>
            <w:r w:rsidRPr="00A90B1C">
              <w:rPr>
                <w:rFonts w:ascii="Arial" w:eastAsia="Yu Mincho" w:hAnsi="Arial" w:cs="Arial"/>
                <w:sz w:val="16"/>
                <w:szCs w:val="16"/>
              </w:rPr>
              <w:t xml:space="preserve"> </w:t>
            </w:r>
            <w:r w:rsidRPr="00A90B1C">
              <w:rPr>
                <w:rFonts w:ascii="Arial" w:eastAsia="Yu Mincho" w:hAnsi="Arial" w:cs="Arial"/>
                <w:iCs/>
                <w:sz w:val="16"/>
                <w:szCs w:val="16"/>
              </w:rPr>
              <w:t>by unauthorized consumers.</w:t>
            </w:r>
            <w:r w:rsidRPr="00A90B1C">
              <w:rPr>
                <w:rFonts w:ascii="Arial" w:eastAsia="等线" w:hAnsi="Arial" w:cs="Arial"/>
                <w:iCs/>
                <w:sz w:val="16"/>
                <w:szCs w:val="16"/>
              </w:rPr>
              <w:br/>
            </w:r>
          </w:p>
        </w:tc>
      </w:tr>
    </w:tbl>
    <w:p w14:paraId="042BC194" w14:textId="15880809" w:rsidR="00C15CB0" w:rsidDel="00A90B1C" w:rsidRDefault="00C15CB0">
      <w:pPr>
        <w:overflowPunct/>
        <w:autoSpaceDE/>
        <w:autoSpaceDN/>
        <w:adjustRightInd/>
        <w:textAlignment w:val="auto"/>
        <w:rPr>
          <w:del w:id="7031" w:author="6G Rapporteurs" w:date="2025-06-04T17:36:00Z" w16du:dateUtc="2025-06-04T09:36:00Z"/>
          <w:rFonts w:eastAsia="Calibri"/>
        </w:rPr>
      </w:pPr>
    </w:p>
    <w:p w14:paraId="1DAE0F54" w14:textId="77777777" w:rsidR="00C15CB0" w:rsidRDefault="00160A0F" w:rsidP="00A77CF3">
      <w:pPr>
        <w:pStyle w:val="31"/>
      </w:pPr>
      <w:bookmarkStart w:id="7032" w:name="_Toc199746820"/>
      <w:r>
        <w:lastRenderedPageBreak/>
        <w:t>6.</w:t>
      </w:r>
      <w:r>
        <w:rPr>
          <w:rFonts w:hint="eastAsia"/>
        </w:rPr>
        <w:t>12</w:t>
      </w:r>
      <w:r>
        <w:t>.2</w:t>
      </w:r>
      <w:r>
        <w:tab/>
        <w:t>Pre-conditions</w:t>
      </w:r>
      <w:bookmarkEnd w:id="7032"/>
    </w:p>
    <w:p w14:paraId="398EC4B6" w14:textId="490CF9CB"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augment the user prompts towards Generative AI models as part of applications or agents supporting different services, e.g.</w:t>
      </w:r>
      <w:del w:id="7033" w:author="Trakinat, Jean" w:date="2025-06-03T12:12:00Z" w16du:dateUtc="2025-06-03T16:12:00Z">
        <w:r w:rsidDel="006048E0">
          <w:rPr>
            <w:rFonts w:eastAsia="Yu Mincho"/>
          </w:rPr>
          <w:delText>,</w:delText>
        </w:r>
      </w:del>
      <w:r>
        <w:rPr>
          <w:rFonts w:eastAsia="Yu Mincho"/>
        </w:rPr>
        <w:t xml:space="preserve">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0D4DD2B7"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Such </w:t>
      </w:r>
      <w:del w:id="7034" w:author="6G Rapporteurs" w:date="2025-05-29T16:41:00Z" w16du:dateUtc="2025-05-29T08:41:00Z">
        <w:r w:rsidDel="00BF3CCD">
          <w:rPr>
            <w:rFonts w:eastAsia="Yu Mincho"/>
          </w:rPr>
          <w:delText xml:space="preserve"> </w:delText>
        </w:r>
      </w:del>
      <w:r>
        <w:rPr>
          <w:rFonts w:eastAsia="Yu Mincho"/>
        </w:rPr>
        <w:t xml:space="preserve">knowledge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w:t>
      </w:r>
      <w:del w:id="7035" w:author="6G Rapporteurs" w:date="2025-05-29T16:41:00Z" w16du:dateUtc="2025-05-29T08:41:00Z">
        <w:r w:rsidDel="00BF3CCD">
          <w:rPr>
            <w:rFonts w:eastAsia="Yu Mincho"/>
          </w:rPr>
          <w:delText xml:space="preserve"> </w:delText>
        </w:r>
      </w:del>
      <w:r>
        <w:rPr>
          <w:rFonts w:eastAsia="Yu Mincho"/>
        </w:rPr>
        <w:t xml:space="preserve">knowledge sources may be associated with certain restrictions or recommendations for usage as well as the cost, e.g. in terms of delay in providing the generated output or monetary cost of using the knowledge source. </w:t>
      </w:r>
    </w:p>
    <w:p w14:paraId="3E45110B" w14:textId="512D088B"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w:t>
      </w:r>
      <w:del w:id="7036" w:author="Trakinat, Jean" w:date="2025-06-03T12:12:00Z" w16du:dateUtc="2025-06-03T16:12:00Z">
        <w:r w:rsidDel="00D764E4">
          <w:rPr>
            <w:rFonts w:eastAsia="Yu Mincho" w:hint="eastAsia"/>
          </w:rPr>
          <w:delText>,</w:delText>
        </w:r>
      </w:del>
      <w:r>
        <w:rPr>
          <w:rFonts w:eastAsia="Yu Mincho" w:hint="eastAsia"/>
        </w:rPr>
        <w:t xml:space="preserve">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77777777" w:rsidR="00C15CB0" w:rsidRDefault="00160A0F" w:rsidP="00A77CF3">
      <w:pPr>
        <w:pStyle w:val="31"/>
      </w:pPr>
      <w:bookmarkStart w:id="7037" w:name="_Toc199746821"/>
      <w:r>
        <w:t>6.</w:t>
      </w:r>
      <w:r>
        <w:rPr>
          <w:rFonts w:hint="eastAsia"/>
        </w:rPr>
        <w:t>12</w:t>
      </w:r>
      <w:r>
        <w:t>.3</w:t>
      </w:r>
      <w:r>
        <w:tab/>
        <w:t>Service Flows</w:t>
      </w:r>
      <w:bookmarkEnd w:id="7037"/>
    </w:p>
    <w:p w14:paraId="255D7313" w14:textId="77777777" w:rsidR="00C15CB0" w:rsidRDefault="00160A0F">
      <w:pPr>
        <w:pStyle w:val="B10"/>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0"/>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invokes the RAG (Retrieval Augmented Generation) approach to access the MNO’s network information as knowledge source in order to provide most up-to-date and reliable output (e.g. answer or action) to user prompt</w:t>
      </w:r>
      <w:r>
        <w:rPr>
          <w:rFonts w:eastAsia="Yu Mincho" w:hint="eastAsia"/>
        </w:rPr>
        <w:t>.</w:t>
      </w:r>
      <w:r>
        <w:rPr>
          <w:rFonts w:eastAsia="Yu Mincho"/>
        </w:rPr>
        <w:t xml:space="preserve"> </w:t>
      </w:r>
    </w:p>
    <w:p w14:paraId="61A6ECB3" w14:textId="267FD417" w:rsidR="00C15CB0" w:rsidRDefault="00160A0F">
      <w:pPr>
        <w:pStyle w:val="B10"/>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 xml:space="preserve">information about the available knowledge sources that can be used as part of RAG. Such information may include description of the knowledge sources, type of knowledge contained, </w:t>
      </w:r>
      <w:del w:id="7038" w:author="6G Rapporteurs" w:date="2025-05-29T16:41:00Z" w16du:dateUtc="2025-05-29T08:41:00Z">
        <w:r w:rsidDel="00BF3CCD">
          <w:rPr>
            <w:rFonts w:eastAsia="Yu Mincho"/>
          </w:rPr>
          <w:delText xml:space="preserve"> </w:delText>
        </w:r>
      </w:del>
      <w:r>
        <w:rPr>
          <w:rFonts w:eastAsia="Yu Mincho"/>
        </w:rPr>
        <w:t>including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0"/>
        <w:rPr>
          <w:rFonts w:eastAsia="Yu Mincho"/>
        </w:rPr>
      </w:pPr>
      <w:r>
        <w:rPr>
          <w:rFonts w:eastAsia="Yu Mincho" w:hint="eastAsia"/>
        </w:rPr>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0"/>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0"/>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0"/>
        <w:rPr>
          <w:rFonts w:eastAsia="Yu Mincho"/>
        </w:rPr>
      </w:pPr>
      <w:r>
        <w:rPr>
          <w:rFonts w:eastAsia="Yu Mincho"/>
        </w:rPr>
        <w:lastRenderedPageBreak/>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0"/>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77777777" w:rsidR="00C15CB0" w:rsidRDefault="00160A0F" w:rsidP="00A77CF3">
      <w:pPr>
        <w:pStyle w:val="31"/>
      </w:pPr>
      <w:bookmarkStart w:id="7039" w:name="_Toc199746822"/>
      <w:r>
        <w:t>6.</w:t>
      </w:r>
      <w:r>
        <w:rPr>
          <w:rFonts w:hint="eastAsia"/>
        </w:rPr>
        <w:t>12</w:t>
      </w:r>
      <w:r>
        <w:t>.4</w:t>
      </w:r>
      <w:r>
        <w:tab/>
        <w:t>Post-conditions</w:t>
      </w:r>
      <w:bookmarkEnd w:id="7039"/>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7777777" w:rsidR="00C15CB0" w:rsidRDefault="00160A0F" w:rsidP="00A77CF3">
      <w:pPr>
        <w:pStyle w:val="31"/>
      </w:pPr>
      <w:bookmarkStart w:id="7040" w:name="_Toc199746823"/>
      <w:r>
        <w:t>6.</w:t>
      </w:r>
      <w:r>
        <w:rPr>
          <w:rFonts w:hint="eastAsia"/>
        </w:rPr>
        <w:t>12</w:t>
      </w:r>
      <w:r>
        <w:t>.5</w:t>
      </w:r>
      <w:r>
        <w:tab/>
        <w:t>Existing features partly or fully covering the use case functionality</w:t>
      </w:r>
      <w:bookmarkEnd w:id="7040"/>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77777777" w:rsidR="00C15CB0" w:rsidRDefault="00160A0F" w:rsidP="00A77CF3">
      <w:pPr>
        <w:pStyle w:val="31"/>
      </w:pPr>
      <w:bookmarkStart w:id="7041" w:name="_Toc199746824"/>
      <w:r>
        <w:t>6.</w:t>
      </w:r>
      <w:r>
        <w:rPr>
          <w:rFonts w:hint="eastAsia"/>
        </w:rPr>
        <w:t>12</w:t>
      </w:r>
      <w:r>
        <w:t>.6</w:t>
      </w:r>
      <w:r>
        <w:tab/>
        <w:t>Potential New Requirements needed to support the use case</w:t>
      </w:r>
      <w:bookmarkEnd w:id="7041"/>
    </w:p>
    <w:p w14:paraId="1532130B" w14:textId="77777777" w:rsidR="00C15CB0" w:rsidRDefault="00160A0F">
      <w:pPr>
        <w:overflowPunct/>
        <w:autoSpaceDE/>
        <w:autoSpaceDN/>
        <w:adjustRightInd/>
        <w:textAlignment w:val="auto"/>
        <w:rPr>
          <w:rFonts w:eastAsia="Yu Mincho"/>
        </w:rPr>
      </w:pPr>
      <w:r>
        <w:rPr>
          <w:rFonts w:eastAsia="Yu Mincho" w:hint="eastAsia"/>
        </w:rPr>
        <w:t>[PR 6.</w:t>
      </w:r>
      <w:r>
        <w:rPr>
          <w:rFonts w:eastAsia="宋体" w:hint="eastAsia"/>
          <w:lang w:val="en-US" w:eastAsia="zh-CN"/>
        </w:rPr>
        <w:t>12</w:t>
      </w:r>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6298BD75" w14:textId="562B6CC7" w:rsidR="00502443" w:rsidRDefault="00502443" w:rsidP="00911F4A">
      <w:pPr>
        <w:pStyle w:val="NO"/>
        <w:rPr>
          <w:ins w:id="7042" w:author="S1-252750" w:date="2025-05-26T15:32:00Z" w16du:dateUtc="2025-05-26T07:32:00Z"/>
          <w:lang w:val="en-US"/>
        </w:rPr>
      </w:pPr>
      <w:ins w:id="7043" w:author="S1-252750" w:date="2025-05-26T15:32:00Z">
        <w:r w:rsidRPr="00911F4A">
          <w:rPr>
            <w:rStyle w:val="NOChar"/>
          </w:rPr>
          <w:t>NOTE</w:t>
        </w:r>
        <w:r w:rsidRPr="00502443">
          <w:t>:</w:t>
        </w:r>
        <w:r w:rsidRPr="00502443">
          <w:tab/>
          <w:t>Prompt augmentation is an approach of adding further information, or instructions, to a prompt in order to enhance the AI-generated response, e.g.  in terms of quality or relevance.</w:t>
        </w:r>
      </w:ins>
    </w:p>
    <w:p w14:paraId="3D113FF3" w14:textId="32863B2B" w:rsidR="00C15CB0" w:rsidDel="00502443" w:rsidRDefault="00160A0F">
      <w:pPr>
        <w:pStyle w:val="EditorsNote"/>
        <w:overflowPunct/>
        <w:autoSpaceDE/>
        <w:autoSpaceDN/>
        <w:adjustRightInd/>
        <w:textAlignment w:val="auto"/>
        <w:rPr>
          <w:del w:id="7044" w:author="S1-252750" w:date="2025-05-26T15:32:00Z" w16du:dateUtc="2025-05-26T07:32:00Z"/>
          <w:lang w:val="en-US" w:eastAsia="zh-CN"/>
        </w:rPr>
      </w:pPr>
      <w:del w:id="7045" w:author="S1-252750" w:date="2025-05-26T15:32:00Z" w16du:dateUtc="2025-05-26T07:32:00Z">
        <w:r w:rsidDel="00502443">
          <w:rPr>
            <w:lang w:val="en-US" w:eastAsia="zh-CN"/>
          </w:rPr>
          <w:delText>Editor’s Note:  definition of prompt augmentation is FFS</w:delText>
        </w:r>
      </w:del>
    </w:p>
    <w:p w14:paraId="59CF1488" w14:textId="63D80F0B" w:rsidR="00C15CB0" w:rsidRDefault="00160A0F" w:rsidP="00A77CF3">
      <w:pPr>
        <w:pStyle w:val="21"/>
      </w:pPr>
      <w:bookmarkStart w:id="7046" w:name="_Toc199746825"/>
      <w:r>
        <w:rPr>
          <w:rFonts w:hint="eastAsia"/>
          <w:lang w:eastAsia="zh-CN"/>
        </w:rPr>
        <w:t>6</w:t>
      </w:r>
      <w:r>
        <w:t>.</w:t>
      </w:r>
      <w:r>
        <w:rPr>
          <w:rFonts w:hint="eastAsia"/>
          <w:lang w:eastAsia="zh-CN"/>
        </w:rPr>
        <w:t>13</w:t>
      </w:r>
      <w:r>
        <w:tab/>
        <w:t xml:space="preserve">Use case </w:t>
      </w:r>
      <w:r>
        <w:rPr>
          <w:rFonts w:hint="eastAsia"/>
          <w:lang w:eastAsia="zh-CN"/>
        </w:rPr>
        <w:t xml:space="preserve">on </w:t>
      </w:r>
      <w:del w:id="7047" w:author="6G Rapporteurs" w:date="2025-05-29T16:41:00Z" w16du:dateUtc="2025-05-29T08:41:00Z">
        <w:r w:rsidDel="00BF3CCD">
          <w:delText xml:space="preserve">Intelligent </w:delText>
        </w:r>
      </w:del>
      <w:ins w:id="7048" w:author="6G Rapporteurs" w:date="2025-05-29T16:41:00Z" w16du:dateUtc="2025-05-29T08:41:00Z">
        <w:r w:rsidR="00BF3CCD">
          <w:rPr>
            <w:rFonts w:hint="eastAsia"/>
            <w:lang w:eastAsia="zh-CN"/>
          </w:rPr>
          <w:t>i</w:t>
        </w:r>
        <w:r w:rsidR="00BF3CCD">
          <w:t xml:space="preserve">ntelligent </w:t>
        </w:r>
      </w:ins>
      <w:r>
        <w:t xml:space="preserve">UAV </w:t>
      </w:r>
      <w:del w:id="7049" w:author="6G Rapporteurs" w:date="2025-05-29T16:41:00Z" w16du:dateUtc="2025-05-29T08:41:00Z">
        <w:r w:rsidDel="00BF3CCD">
          <w:delText>Swarms</w:delText>
        </w:r>
      </w:del>
      <w:ins w:id="7050" w:author="6G Rapporteurs" w:date="2025-05-29T16:41:00Z" w16du:dateUtc="2025-05-29T08:41:00Z">
        <w:r w:rsidR="00BF3CCD">
          <w:rPr>
            <w:rFonts w:hint="eastAsia"/>
            <w:lang w:eastAsia="zh-CN"/>
          </w:rPr>
          <w:t>s</w:t>
        </w:r>
        <w:r w:rsidR="00BF3CCD">
          <w:t>warms</w:t>
        </w:r>
      </w:ins>
      <w:bookmarkEnd w:id="7046"/>
    </w:p>
    <w:p w14:paraId="78539BA4" w14:textId="77777777" w:rsidR="00C15CB0" w:rsidRDefault="00160A0F" w:rsidP="00A77CF3">
      <w:pPr>
        <w:pStyle w:val="31"/>
      </w:pPr>
      <w:bookmarkStart w:id="7051" w:name="_Toc199746826"/>
      <w:r>
        <w:rPr>
          <w:rFonts w:hint="eastAsia"/>
        </w:rPr>
        <w:t>6</w:t>
      </w:r>
      <w:r>
        <w:t>.</w:t>
      </w:r>
      <w:r>
        <w:rPr>
          <w:rFonts w:hint="eastAsia"/>
        </w:rPr>
        <w:t>13</w:t>
      </w:r>
      <w:r>
        <w:t>.1</w:t>
      </w:r>
      <w:r>
        <w:tab/>
        <w:t>Description</w:t>
      </w:r>
      <w:bookmarkEnd w:id="7051"/>
    </w:p>
    <w:p w14:paraId="3A86D48B" w14:textId="7C48CACF" w:rsidR="00C15CB0" w:rsidRDefault="00160A0F">
      <w:pPr>
        <w:overflowPunct/>
        <w:autoSpaceDE/>
        <w:autoSpaceDN/>
        <w:adjustRightInd/>
        <w:jc w:val="both"/>
        <w:textAlignment w:val="auto"/>
        <w:rPr>
          <w:rFonts w:eastAsia="宋体"/>
          <w:lang w:val="en-US" w:eastAsia="zh-CN"/>
        </w:rPr>
      </w:pPr>
      <w:r>
        <w:rPr>
          <w:rFonts w:eastAsia="宋体" w:hint="eastAsia"/>
          <w:lang w:eastAsia="zh-CN"/>
        </w:rPr>
        <w:t>UAVs</w:t>
      </w:r>
      <w:r>
        <w:rPr>
          <w:rFonts w:eastAsia="宋体"/>
          <w:lang w:val="en-US" w:eastAsia="zh-CN"/>
        </w:rPr>
        <w:t>, with their agility and rapid</w:t>
      </w:r>
      <w:r>
        <w:rPr>
          <w:rFonts w:eastAsia="宋体" w:hint="eastAsia"/>
          <w:lang w:val="en-US" w:eastAsia="zh-CN"/>
        </w:rPr>
        <w:t xml:space="preserve"> </w:t>
      </w:r>
      <w:r>
        <w:rPr>
          <w:rFonts w:eastAsia="宋体"/>
          <w:lang w:val="en-US" w:eastAsia="zh-CN"/>
        </w:rPr>
        <w:t>deploy</w:t>
      </w:r>
      <w:r>
        <w:rPr>
          <w:rFonts w:eastAsia="宋体" w:hint="eastAsia"/>
          <w:lang w:val="en-US" w:eastAsia="zh-CN"/>
        </w:rPr>
        <w:t>ment</w:t>
      </w:r>
      <w:r>
        <w:rPr>
          <w:rFonts w:eastAsia="宋体"/>
          <w:lang w:val="en-US" w:eastAsia="zh-CN"/>
        </w:rPr>
        <w:t xml:space="preserve">, have become indispensable tools in </w:t>
      </w:r>
      <w:r>
        <w:rPr>
          <w:rFonts w:eastAsia="宋体" w:hint="eastAsia"/>
          <w:lang w:val="en-US" w:eastAsia="zh-CN"/>
        </w:rPr>
        <w:t>public safety</w:t>
      </w:r>
      <w:r>
        <w:rPr>
          <w:rFonts w:eastAsia="宋体"/>
          <w:lang w:val="en-US" w:eastAsia="zh-CN"/>
        </w:rPr>
        <w:t xml:space="preserve"> scenarios such </w:t>
      </w:r>
      <w:r>
        <w:rPr>
          <w:rFonts w:eastAsia="宋体" w:hint="eastAsia"/>
          <w:lang w:val="en-US" w:eastAsia="zh-CN"/>
        </w:rPr>
        <w:t xml:space="preserve">as </w:t>
      </w:r>
      <w:r>
        <w:rPr>
          <w:rFonts w:eastAsia="宋体"/>
          <w:lang w:val="en-US" w:eastAsia="zh-CN"/>
        </w:rPr>
        <w:t xml:space="preserve">earthquakes, fires, and floods. Equipped with cameras, sensors, and lightweight computing devices, UAVs can </w:t>
      </w:r>
      <w:r>
        <w:rPr>
          <w:rFonts w:eastAsia="宋体" w:hint="eastAsia"/>
          <w:lang w:val="en-US" w:eastAsia="zh-CN"/>
        </w:rPr>
        <w:t xml:space="preserve">acquire </w:t>
      </w:r>
      <w:r>
        <w:rPr>
          <w:rFonts w:eastAsia="宋体"/>
          <w:lang w:val="en-US" w:eastAsia="zh-CN"/>
        </w:rPr>
        <w:t>real-time image</w:t>
      </w:r>
      <w:r>
        <w:rPr>
          <w:rFonts w:eastAsia="宋体" w:hint="eastAsia"/>
          <w:lang w:val="en-US" w:eastAsia="zh-CN"/>
        </w:rPr>
        <w:t>s</w:t>
      </w:r>
      <w:r>
        <w:rPr>
          <w:rFonts w:eastAsia="宋体"/>
          <w:lang w:val="en-US" w:eastAsia="zh-CN"/>
        </w:rPr>
        <w:t xml:space="preserve"> and environmental data</w:t>
      </w:r>
      <w:r>
        <w:rPr>
          <w:rFonts w:eastAsia="宋体" w:hint="eastAsia"/>
          <w:lang w:val="en-US" w:eastAsia="zh-CN"/>
        </w:rPr>
        <w:t xml:space="preserve"> of the disaster areas and</w:t>
      </w:r>
      <w:r>
        <w:rPr>
          <w:rFonts w:eastAsia="宋体"/>
          <w:lang w:val="en-US" w:eastAsia="zh-CN"/>
        </w:rPr>
        <w:t xml:space="preserve"> </w:t>
      </w:r>
      <w:r>
        <w:rPr>
          <w:rFonts w:eastAsia="宋体" w:hint="eastAsia"/>
          <w:lang w:val="en-US" w:eastAsia="zh-CN"/>
        </w:rPr>
        <w:t xml:space="preserve">execute the tasks scheduled by the local or </w:t>
      </w:r>
      <w:del w:id="7052" w:author="6G Rapporteurs" w:date="2025-05-29T16:42:00Z" w16du:dateUtc="2025-05-29T08:42:00Z">
        <w:r w:rsidDel="00BF3CCD">
          <w:rPr>
            <w:rFonts w:eastAsia="宋体" w:hint="eastAsia"/>
            <w:lang w:val="en-US" w:eastAsia="zh-CN"/>
          </w:rPr>
          <w:delText xml:space="preserve">remote </w:delText>
        </w:r>
      </w:del>
      <w:ins w:id="7053" w:author="6G Rapporteurs" w:date="2025-05-29T16:42:00Z" w16du:dateUtc="2025-05-29T08:42:00Z">
        <w:r w:rsidR="00BF3CCD">
          <w:rPr>
            <w:rFonts w:eastAsia="宋体" w:hint="eastAsia"/>
            <w:lang w:val="en-US" w:eastAsia="zh-CN"/>
          </w:rPr>
          <w:t>remote-</w:t>
        </w:r>
      </w:ins>
      <w:r>
        <w:rPr>
          <w:rFonts w:eastAsia="宋体" w:hint="eastAsia"/>
          <w:lang w:val="en-US" w:eastAsia="zh-CN"/>
        </w:rPr>
        <w:t xml:space="preserve">control system, such as </w:t>
      </w:r>
      <w:r>
        <w:rPr>
          <w:rFonts w:eastAsia="宋体"/>
          <w:lang w:val="en-US" w:eastAsia="zh-CN"/>
        </w:rPr>
        <w:t>surveillance</w:t>
      </w:r>
      <w:r>
        <w:rPr>
          <w:rFonts w:eastAsia="宋体" w:hint="eastAsia"/>
          <w:lang w:val="en-US" w:eastAsia="zh-CN"/>
        </w:rPr>
        <w:t>, monitoring, and detecting target object in specific locations</w:t>
      </w:r>
      <w:r>
        <w:rPr>
          <w:rFonts w:eastAsia="宋体"/>
          <w:lang w:val="en-US" w:eastAsia="zh-CN"/>
        </w:rPr>
        <w:t xml:space="preserve">. As </w:t>
      </w:r>
      <w:r>
        <w:rPr>
          <w:rFonts w:eastAsia="宋体" w:hint="eastAsia"/>
          <w:lang w:val="en-US" w:eastAsia="zh-CN"/>
        </w:rPr>
        <w:t>the application of</w:t>
      </w:r>
      <w:r>
        <w:rPr>
          <w:rFonts w:eastAsia="宋体"/>
          <w:lang w:val="en-US" w:eastAsia="zh-CN"/>
        </w:rPr>
        <w:t xml:space="preserve"> AI, those </w:t>
      </w:r>
      <w:r>
        <w:rPr>
          <w:rFonts w:eastAsia="宋体" w:hint="eastAsia"/>
          <w:lang w:val="en-US" w:eastAsia="zh-CN"/>
        </w:rPr>
        <w:t xml:space="preserve">intelligent UAVs </w:t>
      </w:r>
      <w:r>
        <w:rPr>
          <w:rFonts w:eastAsia="宋体"/>
          <w:lang w:val="en-US" w:eastAsia="zh-CN"/>
        </w:rPr>
        <w:t xml:space="preserve">with AI capabilities (e.g. with AI models, AI Agent) can </w:t>
      </w:r>
      <w:r>
        <w:rPr>
          <w:rFonts w:eastAsia="宋体" w:hint="eastAsia"/>
          <w:lang w:val="en-US" w:eastAsia="zh-CN"/>
        </w:rPr>
        <w:t xml:space="preserve">be more </w:t>
      </w:r>
      <w:r>
        <w:rPr>
          <w:rFonts w:eastAsia="宋体"/>
          <w:lang w:val="en-US" w:eastAsia="zh-CN"/>
        </w:rPr>
        <w:t xml:space="preserve">powerful </w:t>
      </w:r>
      <w:r>
        <w:rPr>
          <w:rFonts w:eastAsia="宋体" w:hint="eastAsia"/>
          <w:lang w:val="en-US" w:eastAsia="zh-CN"/>
        </w:rPr>
        <w:t xml:space="preserve">in </w:t>
      </w:r>
      <w:r>
        <w:rPr>
          <w:rFonts w:eastAsia="宋体"/>
          <w:lang w:val="en-US" w:eastAsia="zh-CN"/>
        </w:rPr>
        <w:t>perception, decision-making and control, and can perform more complex tasks such as initial target recognition and dynamic path planning, etc.</w:t>
      </w:r>
    </w:p>
    <w:p w14:paraId="6194BCF9" w14:textId="095019FA" w:rsidR="00C15CB0" w:rsidRDefault="00160A0F">
      <w:pPr>
        <w:overflowPunct/>
        <w:autoSpaceDE/>
        <w:autoSpaceDN/>
        <w:adjustRightInd/>
        <w:jc w:val="both"/>
        <w:textAlignment w:val="auto"/>
        <w:rPr>
          <w:rFonts w:eastAsia="宋体"/>
          <w:lang w:val="en-US" w:eastAsia="zh-CN"/>
        </w:rPr>
      </w:pPr>
      <w:r>
        <w:rPr>
          <w:rFonts w:eastAsia="宋体" w:hint="eastAsia"/>
          <w:lang w:val="en-US" w:eastAsia="zh-CN"/>
        </w:rPr>
        <w:t>T</w:t>
      </w:r>
      <w:r>
        <w:rPr>
          <w:rFonts w:eastAsia="宋体"/>
          <w:lang w:val="en-US" w:eastAsia="zh-CN"/>
        </w:rPr>
        <w:t xml:space="preserve">he data collected by a single </w:t>
      </w:r>
      <w:r>
        <w:rPr>
          <w:rFonts w:eastAsia="宋体" w:hint="eastAsia"/>
          <w:lang w:val="en-US" w:eastAsia="zh-CN"/>
        </w:rPr>
        <w:t>UAV</w:t>
      </w:r>
      <w:r>
        <w:rPr>
          <w:rFonts w:eastAsia="宋体"/>
          <w:lang w:val="en-US" w:eastAsia="zh-CN"/>
        </w:rPr>
        <w:t xml:space="preserve"> is inherently limited</w:t>
      </w:r>
      <w:r>
        <w:rPr>
          <w:rFonts w:eastAsia="宋体" w:hint="eastAsia"/>
          <w:lang w:val="en-US" w:eastAsia="zh-CN"/>
        </w:rPr>
        <w:t xml:space="preserve">, and the situation gets worse when the </w:t>
      </w:r>
      <w:r>
        <w:rPr>
          <w:rFonts w:eastAsia="宋体"/>
          <w:lang w:val="en-US" w:eastAsia="zh-CN"/>
        </w:rPr>
        <w:t>disaster area</w:t>
      </w:r>
      <w:r>
        <w:rPr>
          <w:rFonts w:eastAsia="宋体" w:hint="eastAsia"/>
          <w:lang w:val="en-US" w:eastAsia="zh-CN"/>
        </w:rPr>
        <w:t xml:space="preserve"> is large. </w:t>
      </w:r>
      <w:r>
        <w:rPr>
          <w:rFonts w:eastAsia="宋体"/>
          <w:lang w:val="en-US" w:eastAsia="zh-CN"/>
        </w:rPr>
        <w:t xml:space="preserve">Therefore, </w:t>
      </w:r>
      <w:r>
        <w:rPr>
          <w:rFonts w:eastAsia="宋体" w:hint="eastAsia"/>
          <w:lang w:val="en-US" w:eastAsia="zh-CN"/>
        </w:rPr>
        <w:t xml:space="preserve">it has become a trend </w:t>
      </w:r>
      <w:r>
        <w:rPr>
          <w:rFonts w:eastAsia="宋体"/>
          <w:lang w:val="en-US" w:eastAsia="zh-CN"/>
        </w:rPr>
        <w:t xml:space="preserve">to use </w:t>
      </w:r>
      <w:r>
        <w:rPr>
          <w:rFonts w:eastAsia="宋体" w:hint="eastAsia"/>
          <w:lang w:val="en-US" w:eastAsia="zh-CN"/>
        </w:rPr>
        <w:t>UAV swarms</w:t>
      </w:r>
      <w:r>
        <w:rPr>
          <w:rFonts w:eastAsia="宋体"/>
          <w:lang w:val="en-US" w:eastAsia="zh-CN"/>
        </w:rPr>
        <w:t xml:space="preserve"> to achieve full coverage </w:t>
      </w:r>
      <w:r>
        <w:rPr>
          <w:rFonts w:eastAsia="宋体" w:hint="eastAsia"/>
          <w:lang w:val="en-US" w:eastAsia="zh-CN"/>
        </w:rPr>
        <w:t xml:space="preserve">on the disaster area and execute </w:t>
      </w:r>
      <w:r>
        <w:rPr>
          <w:rFonts w:eastAsia="宋体"/>
          <w:lang w:val="en-US" w:eastAsia="zh-CN"/>
        </w:rPr>
        <w:t>complex</w:t>
      </w:r>
      <w:r>
        <w:rPr>
          <w:rFonts w:eastAsia="宋体" w:hint="eastAsia"/>
          <w:lang w:val="en-US" w:eastAsia="zh-CN"/>
        </w:rPr>
        <w:t xml:space="preserve"> tasks together with mutual coll</w:t>
      </w:r>
      <w:r>
        <w:rPr>
          <w:rFonts w:eastAsia="宋体"/>
          <w:lang w:val="en-US" w:eastAsia="zh-CN"/>
        </w:rPr>
        <w:t>aborati</w:t>
      </w:r>
      <w:r>
        <w:rPr>
          <w:rFonts w:eastAsia="宋体" w:hint="eastAsia"/>
          <w:lang w:val="en-US" w:eastAsia="zh-CN"/>
        </w:rPr>
        <w:t>on</w:t>
      </w:r>
      <w:r>
        <w:rPr>
          <w:rFonts w:eastAsia="宋体"/>
          <w:lang w:val="en-US" w:eastAsia="zh-CN"/>
        </w:rPr>
        <w:t xml:space="preserve">. </w:t>
      </w:r>
      <w:r>
        <w:rPr>
          <w:rFonts w:eastAsia="宋体" w:hint="eastAsia"/>
          <w:lang w:val="en-US" w:eastAsia="zh-CN"/>
        </w:rPr>
        <w:t>However</w:t>
      </w:r>
      <w:r>
        <w:rPr>
          <w:rFonts w:eastAsia="宋体"/>
          <w:lang w:val="en-US" w:eastAsia="zh-CN"/>
        </w:rPr>
        <w:t xml:space="preserve">, the coordinated operation of multiple </w:t>
      </w:r>
      <w:r>
        <w:rPr>
          <w:rFonts w:eastAsia="宋体" w:hint="eastAsia"/>
          <w:lang w:val="en-US" w:eastAsia="zh-CN"/>
        </w:rPr>
        <w:t xml:space="preserve">UAVs </w:t>
      </w:r>
      <w:r>
        <w:rPr>
          <w:rFonts w:eastAsia="宋体"/>
          <w:lang w:val="en-US" w:eastAsia="zh-CN"/>
        </w:rPr>
        <w:t xml:space="preserve">working in swarms </w:t>
      </w:r>
      <w:r>
        <w:rPr>
          <w:rFonts w:eastAsia="宋体" w:hint="eastAsia"/>
          <w:lang w:val="en-US" w:eastAsia="zh-CN"/>
        </w:rPr>
        <w:t xml:space="preserve">raises </w:t>
      </w:r>
      <w:r>
        <w:rPr>
          <w:rFonts w:eastAsia="宋体"/>
          <w:lang w:val="en-US" w:eastAsia="zh-CN"/>
        </w:rPr>
        <w:t>challenges</w:t>
      </w:r>
      <w:r>
        <w:rPr>
          <w:rFonts w:eastAsia="宋体" w:hint="eastAsia"/>
          <w:lang w:val="en-US" w:eastAsia="zh-CN"/>
        </w:rPr>
        <w:t xml:space="preserve"> to the whole UAV control system</w:t>
      </w:r>
      <w:r>
        <w:rPr>
          <w:rFonts w:eastAsia="宋体"/>
          <w:lang w:val="en-US" w:eastAsia="zh-CN"/>
        </w:rPr>
        <w:t xml:space="preserve">. For instance, </w:t>
      </w:r>
      <w:r>
        <w:rPr>
          <w:rFonts w:eastAsia="宋体" w:hint="eastAsia"/>
          <w:lang w:val="en-US" w:eastAsia="zh-CN"/>
        </w:rPr>
        <w:t xml:space="preserve">the </w:t>
      </w:r>
      <w:r>
        <w:rPr>
          <w:rFonts w:eastAsia="宋体"/>
          <w:lang w:val="en-US" w:eastAsia="zh-CN"/>
        </w:rPr>
        <w:t>capabilities</w:t>
      </w:r>
      <w:r>
        <w:rPr>
          <w:rFonts w:eastAsia="宋体" w:hint="eastAsia"/>
          <w:lang w:val="en-US" w:eastAsia="zh-CN"/>
        </w:rPr>
        <w:t xml:space="preserve"> of </w:t>
      </w:r>
      <w:r>
        <w:rPr>
          <w:rFonts w:eastAsia="宋体"/>
          <w:lang w:val="en-US" w:eastAsia="zh-CN"/>
        </w:rPr>
        <w:t>comput</w:t>
      </w:r>
      <w:r>
        <w:rPr>
          <w:rFonts w:eastAsia="宋体" w:hint="eastAsia"/>
          <w:lang w:val="en-US" w:eastAsia="zh-CN"/>
        </w:rPr>
        <w:t>e</w:t>
      </w:r>
      <w:r>
        <w:rPr>
          <w:rFonts w:eastAsia="宋体"/>
          <w:lang w:val="en-US" w:eastAsia="zh-CN"/>
        </w:rPr>
        <w:t xml:space="preserve">, AI, and </w:t>
      </w:r>
      <w:r>
        <w:rPr>
          <w:rFonts w:eastAsia="宋体" w:hint="eastAsia"/>
          <w:lang w:val="en-US" w:eastAsia="zh-CN"/>
        </w:rPr>
        <w:t xml:space="preserve">energy </w:t>
      </w:r>
      <w:r>
        <w:rPr>
          <w:rFonts w:eastAsia="宋体"/>
          <w:lang w:val="en-US" w:eastAsia="zh-CN"/>
        </w:rPr>
        <w:t>endurance</w:t>
      </w:r>
      <w:r>
        <w:rPr>
          <w:rFonts w:eastAsia="宋体" w:hint="eastAsia"/>
          <w:lang w:val="en-US" w:eastAsia="zh-CN"/>
        </w:rPr>
        <w:t xml:space="preserve"> vary </w:t>
      </w:r>
      <w:r>
        <w:rPr>
          <w:rFonts w:eastAsia="宋体"/>
          <w:lang w:val="en-US" w:eastAsia="zh-CN"/>
        </w:rPr>
        <w:t xml:space="preserve">among UAVs </w:t>
      </w:r>
      <w:r>
        <w:rPr>
          <w:rFonts w:eastAsia="宋体" w:hint="eastAsia"/>
          <w:lang w:val="en-US" w:eastAsia="zh-CN"/>
        </w:rPr>
        <w:t xml:space="preserve">of </w:t>
      </w:r>
      <w:r>
        <w:rPr>
          <w:rFonts w:eastAsia="宋体"/>
          <w:lang w:val="en-US" w:eastAsia="zh-CN"/>
        </w:rPr>
        <w:t>a swarm</w:t>
      </w:r>
      <w:r>
        <w:rPr>
          <w:rFonts w:eastAsia="宋体" w:hint="eastAsia"/>
          <w:lang w:val="en-US" w:eastAsia="zh-CN"/>
        </w:rPr>
        <w:t>, so</w:t>
      </w:r>
      <w:r>
        <w:rPr>
          <w:rFonts w:eastAsia="宋体"/>
          <w:lang w:val="en-US" w:eastAsia="zh-CN"/>
        </w:rPr>
        <w:t xml:space="preserve"> that</w:t>
      </w:r>
      <w:r>
        <w:rPr>
          <w:rFonts w:eastAsia="宋体" w:hint="eastAsia"/>
          <w:lang w:val="en-US" w:eastAsia="zh-CN"/>
        </w:rPr>
        <w:t xml:space="preserve"> they may have diverse</w:t>
      </w:r>
      <w:r>
        <w:rPr>
          <w:rFonts w:eastAsia="宋体"/>
          <w:lang w:val="en-US" w:eastAsia="zh-CN"/>
        </w:rPr>
        <w:t xml:space="preserve"> abilities </w:t>
      </w:r>
      <w:r>
        <w:rPr>
          <w:rFonts w:eastAsia="宋体" w:hint="eastAsia"/>
          <w:lang w:val="en-US" w:eastAsia="zh-CN"/>
        </w:rPr>
        <w:t>in data</w:t>
      </w:r>
      <w:r>
        <w:rPr>
          <w:rFonts w:eastAsia="宋体"/>
          <w:lang w:val="en-US" w:eastAsia="zh-CN"/>
        </w:rPr>
        <w:t xml:space="preserve"> process</w:t>
      </w:r>
      <w:r>
        <w:rPr>
          <w:rFonts w:eastAsia="宋体" w:hint="eastAsia"/>
          <w:lang w:val="en-US" w:eastAsia="zh-CN"/>
        </w:rPr>
        <w:t xml:space="preserve">ing </w:t>
      </w:r>
      <w:r>
        <w:rPr>
          <w:rFonts w:eastAsia="宋体"/>
          <w:lang w:val="en-US" w:eastAsia="zh-CN"/>
        </w:rPr>
        <w:t xml:space="preserve">locally. Additionally, </w:t>
      </w:r>
      <w:r>
        <w:rPr>
          <w:rFonts w:eastAsia="宋体" w:hint="eastAsia"/>
          <w:lang w:val="en-US" w:eastAsia="zh-CN"/>
        </w:rPr>
        <w:t>each UAV will face differentiated wireless condition at its location</w:t>
      </w:r>
      <w:r>
        <w:rPr>
          <w:rFonts w:eastAsia="宋体"/>
          <w:lang w:val="en-US" w:eastAsia="zh-CN"/>
        </w:rPr>
        <w:t>,</w:t>
      </w:r>
      <w:r>
        <w:rPr>
          <w:rFonts w:eastAsia="宋体" w:hint="eastAsia"/>
          <w:lang w:val="en-US" w:eastAsia="zh-CN"/>
        </w:rPr>
        <w:t xml:space="preserve"> which may impact its </w:t>
      </w:r>
      <w:r>
        <w:rPr>
          <w:rFonts w:eastAsia="宋体"/>
          <w:lang w:val="en-US" w:eastAsia="zh-CN"/>
        </w:rPr>
        <w:t xml:space="preserve">achievable transmission QoS. </w:t>
      </w:r>
      <w:r>
        <w:rPr>
          <w:rFonts w:eastAsia="宋体" w:hint="eastAsia"/>
          <w:lang w:val="en-US" w:eastAsia="zh-CN"/>
        </w:rPr>
        <w:t xml:space="preserve">Therefore, when </w:t>
      </w:r>
      <w:r>
        <w:rPr>
          <w:rFonts w:eastAsia="宋体"/>
          <w:lang w:val="en-US" w:eastAsia="zh-CN"/>
        </w:rPr>
        <w:lastRenderedPageBreak/>
        <w:t xml:space="preserve">the </w:t>
      </w:r>
      <w:r>
        <w:rPr>
          <w:rFonts w:eastAsia="宋体" w:hint="eastAsia"/>
          <w:lang w:val="en-US" w:eastAsia="zh-CN"/>
        </w:rPr>
        <w:t>c</w:t>
      </w:r>
      <w:r>
        <w:rPr>
          <w:rFonts w:eastAsia="宋体"/>
          <w:lang w:val="en-US" w:eastAsia="zh-CN"/>
        </w:rPr>
        <w:t xml:space="preserve">ontrol platform </w:t>
      </w:r>
      <w:r>
        <w:rPr>
          <w:rFonts w:eastAsia="宋体" w:hint="eastAsia"/>
          <w:lang w:val="en-US" w:eastAsia="zh-CN"/>
        </w:rPr>
        <w:t>assigns a task to the UAV swarm</w:t>
      </w:r>
      <w:r>
        <w:rPr>
          <w:rFonts w:eastAsia="宋体"/>
          <w:lang w:val="en-US" w:eastAsia="zh-CN"/>
        </w:rPr>
        <w:t xml:space="preserve">, </w:t>
      </w:r>
      <w:r>
        <w:rPr>
          <w:rFonts w:eastAsia="宋体" w:hint="eastAsia"/>
          <w:lang w:val="en-US" w:eastAsia="zh-CN"/>
        </w:rPr>
        <w:t xml:space="preserve">the worst UAV will be the bottleneck of the overall performance, which may be experienced an </w:t>
      </w:r>
      <w:r>
        <w:rPr>
          <w:rFonts w:eastAsia="宋体"/>
          <w:lang w:val="en-US" w:eastAsia="zh-CN"/>
        </w:rPr>
        <w:t>overloaded</w:t>
      </w:r>
      <w:r>
        <w:rPr>
          <w:rFonts w:eastAsia="宋体" w:hint="eastAsia"/>
          <w:lang w:val="en-US" w:eastAsia="zh-CN"/>
        </w:rPr>
        <w:t xml:space="preserve"> local</w:t>
      </w:r>
      <w:r>
        <w:rPr>
          <w:rFonts w:eastAsia="宋体"/>
          <w:lang w:val="en-US" w:eastAsia="zh-CN"/>
        </w:rPr>
        <w:t xml:space="preserve"> computing.</w:t>
      </w:r>
      <w:r>
        <w:rPr>
          <w:rFonts w:eastAsia="宋体" w:hint="eastAsia"/>
          <w:lang w:val="en-US" w:eastAsia="zh-CN"/>
        </w:rPr>
        <w:t xml:space="preserve"> For the UAV swarms, besides</w:t>
      </w:r>
      <w:del w:id="7054" w:author="6G Rapporteurs" w:date="2025-05-29T16:42:00Z" w16du:dateUtc="2025-05-29T08:42:00Z">
        <w:r w:rsidDel="00BF3CCD">
          <w:rPr>
            <w:rFonts w:eastAsia="宋体" w:hint="eastAsia"/>
            <w:lang w:val="en-US" w:eastAsia="zh-CN"/>
          </w:rPr>
          <w:delText xml:space="preserve"> of</w:delText>
        </w:r>
      </w:del>
      <w:r>
        <w:rPr>
          <w:rFonts w:eastAsia="宋体" w:hint="eastAsia"/>
          <w:lang w:val="en-US" w:eastAsia="zh-CN"/>
        </w:rPr>
        <w:t xml:space="preserve"> the legacy communication service, sensing service, the 6G system is expected to assist the control platform or UAVs to coordinate the computing, AI services and communication to achieve the</w:t>
      </w:r>
      <w:r>
        <w:rPr>
          <w:rFonts w:eastAsia="宋体"/>
          <w:lang w:val="en-US" w:eastAsia="zh-CN"/>
        </w:rPr>
        <w:t xml:space="preserve"> </w:t>
      </w:r>
      <w:r>
        <w:rPr>
          <w:rFonts w:eastAsia="宋体" w:hint="eastAsia"/>
          <w:lang w:val="en-US" w:eastAsia="zh-CN"/>
        </w:rPr>
        <w:t xml:space="preserve">expected performance efficiently. </w:t>
      </w:r>
    </w:p>
    <w:p w14:paraId="22228C8D" w14:textId="51CDFDDA" w:rsidR="00C15CB0" w:rsidRDefault="00160A0F">
      <w:pPr>
        <w:overflowPunct/>
        <w:autoSpaceDE/>
        <w:autoSpaceDN/>
        <w:adjustRightInd/>
        <w:jc w:val="both"/>
        <w:textAlignment w:val="auto"/>
        <w:rPr>
          <w:rFonts w:eastAsia="宋体"/>
          <w:lang w:eastAsia="zh-CN"/>
        </w:rPr>
      </w:pPr>
      <w:r>
        <w:rPr>
          <w:rFonts w:eastAsia="宋体"/>
          <w:lang w:eastAsia="zh-CN"/>
        </w:rPr>
        <w:t xml:space="preserve">When </w:t>
      </w:r>
      <w:ins w:id="7055" w:author="S1-252948" w:date="2025-05-28T18:54:00Z" w16du:dateUtc="2025-05-28T10:54:00Z">
        <w:r w:rsidR="00D20CB8">
          <w:rPr>
            <w:rFonts w:eastAsia="宋体" w:hint="eastAsia"/>
            <w:lang w:eastAsia="zh-CN"/>
          </w:rPr>
          <w:t xml:space="preserve">a </w:t>
        </w:r>
      </w:ins>
      <w:r>
        <w:rPr>
          <w:rFonts w:eastAsia="宋体"/>
          <w:lang w:eastAsia="zh-CN"/>
        </w:rPr>
        <w:t xml:space="preserve">certain UAV is unable to complete the task with expected QoS due to the limited AI or computing capabilities, the </w:t>
      </w:r>
      <w:ins w:id="7056" w:author="S1-252948" w:date="2025-05-28T18:54:00Z" w16du:dateUtc="2025-05-28T10:54:00Z">
        <w:r w:rsidR="00D20CB8">
          <w:rPr>
            <w:rFonts w:eastAsia="宋体" w:hint="eastAsia"/>
            <w:lang w:eastAsia="zh-CN"/>
          </w:rPr>
          <w:t>6G network</w:t>
        </w:r>
        <w:r w:rsidR="00D20CB8" w:rsidDel="00D20CB8">
          <w:rPr>
            <w:rFonts w:eastAsia="宋体"/>
            <w:lang w:eastAsia="zh-CN"/>
          </w:rPr>
          <w:t xml:space="preserve"> </w:t>
        </w:r>
      </w:ins>
      <w:del w:id="7057" w:author="S1-252948" w:date="2025-05-28T18:54:00Z" w16du:dateUtc="2025-05-28T10:54:00Z">
        <w:r w:rsidDel="00D20CB8">
          <w:rPr>
            <w:rFonts w:eastAsia="宋体"/>
            <w:lang w:eastAsia="zh-CN"/>
          </w:rPr>
          <w:delText xml:space="preserve">coordinated computing service </w:delText>
        </w:r>
      </w:del>
      <w:r>
        <w:rPr>
          <w:rFonts w:eastAsia="宋体"/>
          <w:lang w:eastAsia="zh-CN"/>
        </w:rPr>
        <w:t xml:space="preserve">can help </w:t>
      </w:r>
      <w:del w:id="7058" w:author="S1-252948" w:date="2025-05-28T18:55:00Z" w16du:dateUtc="2025-05-28T10:55:00Z">
        <w:r w:rsidDel="00D20CB8">
          <w:rPr>
            <w:rFonts w:eastAsia="宋体" w:hint="eastAsia"/>
            <w:lang w:eastAsia="zh-CN"/>
          </w:rPr>
          <w:delText>a</w:delText>
        </w:r>
        <w:r w:rsidDel="00D20CB8">
          <w:rPr>
            <w:rFonts w:eastAsia="宋体"/>
            <w:lang w:eastAsia="zh-CN"/>
          </w:rPr>
          <w:delText xml:space="preserve"> </w:delText>
        </w:r>
      </w:del>
      <w:ins w:id="7059" w:author="S1-252948" w:date="2025-05-28T18:55:00Z" w16du:dateUtc="2025-05-28T10:55:00Z">
        <w:r w:rsidR="00D20CB8">
          <w:rPr>
            <w:rFonts w:eastAsia="宋体" w:hint="eastAsia"/>
            <w:lang w:eastAsia="zh-CN"/>
          </w:rPr>
          <w:t>the</w:t>
        </w:r>
        <w:r w:rsidR="00D20CB8">
          <w:rPr>
            <w:rFonts w:eastAsia="宋体"/>
            <w:lang w:eastAsia="zh-CN"/>
          </w:rPr>
          <w:t xml:space="preserve"> </w:t>
        </w:r>
      </w:ins>
      <w:r>
        <w:rPr>
          <w:rFonts w:eastAsia="宋体"/>
          <w:lang w:eastAsia="zh-CN"/>
        </w:rPr>
        <w:t xml:space="preserve">UAV to </w:t>
      </w:r>
      <w:ins w:id="7060" w:author="S1-252948" w:date="2025-05-28T18:55:00Z" w16du:dateUtc="2025-05-28T10:55:00Z">
        <w:r w:rsidR="00D20CB8">
          <w:rPr>
            <w:rFonts w:eastAsia="宋体" w:hint="eastAsia"/>
            <w:lang w:eastAsia="zh-CN"/>
          </w:rPr>
          <w:t>coordinate other</w:t>
        </w:r>
      </w:ins>
      <w:del w:id="7061" w:author="S1-252948" w:date="2025-05-28T18:55:00Z" w16du:dateUtc="2025-05-28T10:55:00Z">
        <w:r w:rsidDel="00D20CB8">
          <w:rPr>
            <w:rFonts w:eastAsia="宋体"/>
            <w:lang w:eastAsia="zh-CN"/>
          </w:rPr>
          <w:delText>find alternative UAVs or collaborative</w:delText>
        </w:r>
      </w:del>
      <w:r>
        <w:rPr>
          <w:rFonts w:eastAsia="宋体"/>
          <w:lang w:eastAsia="zh-CN"/>
        </w:rPr>
        <w:t xml:space="preserve"> UAVs </w:t>
      </w:r>
      <w:ins w:id="7062" w:author="S1-252948" w:date="2025-05-28T18:55:00Z" w16du:dateUtc="2025-05-28T10:55:00Z">
        <w:r w:rsidR="00D20CB8">
          <w:rPr>
            <w:rFonts w:eastAsia="宋体" w:hint="eastAsia"/>
            <w:lang w:eastAsia="zh-CN"/>
          </w:rPr>
          <w:t>or edge servers</w:t>
        </w:r>
        <w:r w:rsidR="00D20CB8">
          <w:rPr>
            <w:rFonts w:eastAsia="宋体"/>
            <w:lang w:eastAsia="zh-CN"/>
          </w:rPr>
          <w:t xml:space="preserve"> </w:t>
        </w:r>
      </w:ins>
      <w:r>
        <w:rPr>
          <w:rFonts w:eastAsia="宋体"/>
          <w:lang w:eastAsia="zh-CN"/>
        </w:rPr>
        <w:t>closer to the data source</w:t>
      </w:r>
      <w:del w:id="7063" w:author="S1-252948" w:date="2025-05-28T18:55:00Z" w16du:dateUtc="2025-05-28T10:55:00Z">
        <w:r w:rsidDel="00D20CB8">
          <w:rPr>
            <w:rFonts w:eastAsia="宋体"/>
            <w:lang w:eastAsia="zh-CN"/>
          </w:rPr>
          <w:delText xml:space="preserve"> or the UAV</w:delText>
        </w:r>
      </w:del>
      <w:r>
        <w:rPr>
          <w:rFonts w:eastAsia="宋体"/>
          <w:lang w:eastAsia="zh-CN"/>
        </w:rPr>
        <w:t xml:space="preserve">, so that to </w:t>
      </w:r>
      <w:ins w:id="7064" w:author="S1-252948" w:date="2025-05-28T18:55:00Z" w16du:dateUtc="2025-05-28T10:55:00Z">
        <w:r w:rsidR="00D20CB8">
          <w:rPr>
            <w:rFonts w:eastAsia="宋体"/>
            <w:lang w:eastAsia="zh-CN"/>
          </w:rPr>
          <w:t>execute the tasks instead or together</w:t>
        </w:r>
        <w:r w:rsidR="00D20CB8">
          <w:rPr>
            <w:rFonts w:eastAsia="宋体" w:hint="eastAsia"/>
            <w:lang w:eastAsia="zh-CN"/>
          </w:rPr>
          <w:t xml:space="preserve"> with</w:t>
        </w:r>
      </w:ins>
      <w:del w:id="7065" w:author="S1-252948" w:date="2025-05-28T18:55:00Z" w16du:dateUtc="2025-05-28T10:55:00Z">
        <w:r w:rsidDel="00D20CB8">
          <w:rPr>
            <w:rFonts w:eastAsia="宋体" w:hint="eastAsia"/>
            <w:lang w:eastAsia="zh-CN"/>
          </w:rPr>
          <w:delText>share</w:delText>
        </w:r>
      </w:del>
      <w:r>
        <w:rPr>
          <w:rFonts w:eastAsia="宋体" w:hint="eastAsia"/>
          <w:lang w:eastAsia="zh-CN"/>
        </w:rPr>
        <w:t xml:space="preserve"> the </w:t>
      </w:r>
      <w:ins w:id="7066" w:author="S1-252948" w:date="2025-05-28T18:55:00Z" w16du:dateUtc="2025-05-28T10:55:00Z">
        <w:r w:rsidR="00D20CB8">
          <w:rPr>
            <w:rFonts w:eastAsia="宋体" w:hint="eastAsia"/>
            <w:lang w:eastAsia="zh-CN"/>
          </w:rPr>
          <w:t xml:space="preserve">AI capability and </w:t>
        </w:r>
      </w:ins>
      <w:r>
        <w:rPr>
          <w:rFonts w:eastAsia="宋体" w:hint="eastAsia"/>
          <w:lang w:eastAsia="zh-CN"/>
        </w:rPr>
        <w:t xml:space="preserve">data </w:t>
      </w:r>
      <w:ins w:id="7067" w:author="S1-252948" w:date="2025-05-28T18:56:00Z" w16du:dateUtc="2025-05-28T10:56:00Z">
        <w:r w:rsidR="00D20CB8">
          <w:rPr>
            <w:rFonts w:eastAsia="宋体" w:hint="eastAsia"/>
            <w:lang w:eastAsia="zh-CN"/>
          </w:rPr>
          <w:t xml:space="preserve">sharing </w:t>
        </w:r>
      </w:ins>
      <w:r>
        <w:rPr>
          <w:rFonts w:eastAsia="宋体" w:hint="eastAsia"/>
          <w:lang w:eastAsia="zh-CN"/>
        </w:rPr>
        <w:t>via inter-UAVs or end-edge-end, and</w:t>
      </w:r>
      <w:del w:id="7068" w:author="S1-252948" w:date="2025-05-28T18:56:00Z" w16du:dateUtc="2025-05-28T10:56:00Z">
        <w:r w:rsidDel="00D20CB8">
          <w:rPr>
            <w:rFonts w:eastAsia="宋体" w:hint="eastAsia"/>
            <w:lang w:eastAsia="zh-CN"/>
          </w:rPr>
          <w:delText xml:space="preserve"> </w:delText>
        </w:r>
        <w:r w:rsidDel="00D20CB8">
          <w:rPr>
            <w:rFonts w:eastAsia="宋体"/>
            <w:lang w:eastAsia="zh-CN"/>
          </w:rPr>
          <w:delText>execute the tasks instead or together</w:delText>
        </w:r>
      </w:del>
      <w:r>
        <w:rPr>
          <w:rFonts w:eastAsia="宋体"/>
          <w:lang w:eastAsia="zh-CN"/>
        </w:rPr>
        <w:t>.</w:t>
      </w:r>
      <w:r>
        <w:rPr>
          <w:rFonts w:eastAsia="宋体" w:hint="eastAsia"/>
          <w:lang w:eastAsia="zh-CN"/>
        </w:rPr>
        <w:t xml:space="preserve"> </w:t>
      </w:r>
      <w:r>
        <w:rPr>
          <w:rFonts w:eastAsia="宋体"/>
          <w:lang w:eastAsia="zh-CN"/>
        </w:rPr>
        <w:t xml:space="preserve">On the other hand, the 6G system can </w:t>
      </w:r>
      <w:r>
        <w:rPr>
          <w:rFonts w:eastAsia="宋体" w:hint="eastAsia"/>
          <w:lang w:eastAsia="zh-CN"/>
        </w:rPr>
        <w:t>leverage the</w:t>
      </w:r>
      <w:r>
        <w:rPr>
          <w:rFonts w:eastAsia="宋体"/>
          <w:lang w:eastAsia="zh-CN"/>
        </w:rPr>
        <w:t xml:space="preserve"> edge computing server</w:t>
      </w:r>
      <w:r>
        <w:rPr>
          <w:rFonts w:eastAsia="宋体" w:hint="eastAsia"/>
          <w:lang w:eastAsia="zh-CN"/>
        </w:rPr>
        <w:t>s to offload the workload of UAVs</w:t>
      </w:r>
      <w:r>
        <w:rPr>
          <w:rFonts w:eastAsia="宋体"/>
          <w:lang w:eastAsia="zh-CN"/>
        </w:rPr>
        <w:t>,</w:t>
      </w:r>
      <w:r>
        <w:rPr>
          <w:rFonts w:eastAsia="宋体" w:hint="eastAsia"/>
          <w:lang w:eastAsia="zh-CN"/>
        </w:rPr>
        <w:t xml:space="preserve"> </w:t>
      </w:r>
      <w:r>
        <w:rPr>
          <w:rFonts w:eastAsia="宋体"/>
          <w:lang w:eastAsia="zh-CN"/>
        </w:rPr>
        <w:t xml:space="preserve">gather </w:t>
      </w:r>
      <w:r>
        <w:rPr>
          <w:rFonts w:eastAsia="宋体" w:hint="eastAsia"/>
          <w:lang w:eastAsia="zh-CN"/>
        </w:rPr>
        <w:t xml:space="preserve">the </w:t>
      </w:r>
      <w:r>
        <w:rPr>
          <w:rFonts w:eastAsia="宋体"/>
          <w:lang w:eastAsia="zh-CN"/>
        </w:rPr>
        <w:t xml:space="preserve">data from different types of UAVs and the environmental data </w:t>
      </w:r>
      <w:r>
        <w:rPr>
          <w:rFonts w:eastAsia="宋体" w:hint="eastAsia"/>
          <w:lang w:eastAsia="zh-CN"/>
        </w:rPr>
        <w:t xml:space="preserve">sensed </w:t>
      </w:r>
      <w:r>
        <w:rPr>
          <w:rFonts w:eastAsia="宋体"/>
          <w:lang w:eastAsia="zh-CN"/>
        </w:rPr>
        <w:t xml:space="preserve">by the base station, </w:t>
      </w:r>
      <w:r>
        <w:rPr>
          <w:rFonts w:eastAsia="宋体" w:hint="eastAsia"/>
          <w:lang w:eastAsia="zh-CN"/>
        </w:rPr>
        <w:t>deploy</w:t>
      </w:r>
      <w:r>
        <w:rPr>
          <w:rFonts w:eastAsia="宋体"/>
          <w:lang w:eastAsia="zh-CN"/>
        </w:rPr>
        <w:t xml:space="preserve"> complex AI models, </w:t>
      </w:r>
      <w:r>
        <w:rPr>
          <w:rFonts w:eastAsia="宋体" w:hint="eastAsia"/>
          <w:lang w:eastAsia="zh-CN"/>
        </w:rPr>
        <w:t>and infer</w:t>
      </w:r>
      <w:r>
        <w:rPr>
          <w:rFonts w:eastAsia="宋体"/>
          <w:lang w:eastAsia="zh-CN"/>
        </w:rPr>
        <w:t xml:space="preserve"> comprehensive and intuitive decision</w:t>
      </w:r>
      <w:r>
        <w:rPr>
          <w:rFonts w:eastAsia="宋体" w:hint="eastAsia"/>
          <w:lang w:eastAsia="zh-CN"/>
        </w:rPr>
        <w:t xml:space="preserve">s for command and </w:t>
      </w:r>
      <w:r>
        <w:rPr>
          <w:rFonts w:eastAsia="宋体"/>
          <w:lang w:eastAsia="zh-CN"/>
        </w:rPr>
        <w:t>rescue.</w:t>
      </w:r>
    </w:p>
    <w:p w14:paraId="2276CCE0" w14:textId="6F8BC7D5" w:rsidR="00C15CB0" w:rsidRDefault="00160A0F">
      <w:pPr>
        <w:overflowPunct/>
        <w:autoSpaceDE/>
        <w:autoSpaceDN/>
        <w:adjustRightInd/>
        <w:jc w:val="both"/>
        <w:textAlignment w:val="auto"/>
        <w:rPr>
          <w:rFonts w:eastAsia="宋体"/>
          <w:lang w:eastAsia="zh-CN"/>
        </w:rPr>
      </w:pPr>
      <w:r>
        <w:rPr>
          <w:rFonts w:eastAsia="宋体"/>
          <w:lang w:val="en-US" w:eastAsia="zh-CN"/>
        </w:rPr>
        <w:t xml:space="preserve">This use case illustrates </w:t>
      </w:r>
      <w:r>
        <w:rPr>
          <w:rFonts w:eastAsia="宋体" w:hint="eastAsia"/>
          <w:lang w:val="en-US" w:eastAsia="zh-CN"/>
        </w:rPr>
        <w:t xml:space="preserve">how a 6G system assists the control system and UAV swarms </w:t>
      </w:r>
      <w:ins w:id="7069" w:author="S1-252948" w:date="2025-05-28T18:57:00Z" w16du:dateUtc="2025-05-28T10:57:00Z">
        <w:r w:rsidR="00D20CB8">
          <w:rPr>
            <w:rFonts w:eastAsia="宋体" w:hint="eastAsia"/>
            <w:lang w:val="en-US" w:eastAsia="zh-CN"/>
          </w:rPr>
          <w:t>to complete AI based tasks</w:t>
        </w:r>
      </w:ins>
      <w:del w:id="7070" w:author="S1-252948" w:date="2025-05-28T18:57:00Z" w16du:dateUtc="2025-05-28T10:57:00Z">
        <w:r w:rsidDel="00D20CB8">
          <w:rPr>
            <w:rFonts w:eastAsia="宋体" w:hint="eastAsia"/>
            <w:lang w:val="en-US" w:eastAsia="zh-CN"/>
          </w:rPr>
          <w:delText>in the coordination of computing and communication</w:delText>
        </w:r>
      </w:del>
      <w:r>
        <w:rPr>
          <w:rFonts w:eastAsia="宋体" w:hint="eastAsia"/>
          <w:lang w:val="en-US" w:eastAsia="zh-CN"/>
        </w:rPr>
        <w:t>.</w:t>
      </w:r>
    </w:p>
    <w:p w14:paraId="429E6413" w14:textId="77777777" w:rsidR="00C15CB0" w:rsidRDefault="00160A0F">
      <w:pPr>
        <w:overflowPunct/>
        <w:autoSpaceDE/>
        <w:autoSpaceDN/>
        <w:adjustRightInd/>
        <w:jc w:val="center"/>
        <w:textAlignment w:val="auto"/>
        <w:rPr>
          <w:rFonts w:eastAsia="宋体"/>
          <w:lang w:eastAsia="zh-CN"/>
        </w:rPr>
      </w:pPr>
      <w:r>
        <w:rPr>
          <w:rFonts w:eastAsia="等线"/>
        </w:rPr>
        <w:object w:dxaOrig="7400" w:dyaOrig="4057" w14:anchorId="70777B0E">
          <v:shape id="_x0000_i1027" type="#_x0000_t75" style="width:370.2pt;height:202.8pt" o:ole="">
            <v:imagedata r:id="rId48" o:title=""/>
          </v:shape>
          <o:OLEObject Type="Embed" ProgID="Visio.Drawing.11" ShapeID="_x0000_i1027" DrawAspect="Content" ObjectID="_1810712947" r:id="rId49"/>
        </w:object>
      </w:r>
    </w:p>
    <w:p w14:paraId="5171F74E" w14:textId="01D5B5DC" w:rsidR="00C15CB0" w:rsidRDefault="00160A0F">
      <w:pPr>
        <w:pStyle w:val="TF"/>
        <w:rPr>
          <w:rFonts w:eastAsia="宋体"/>
          <w:lang w:eastAsia="zh-CN"/>
        </w:rPr>
      </w:pPr>
      <w:r>
        <w:rPr>
          <w:rFonts w:eastAsia="宋体" w:hint="eastAsia"/>
          <w:lang w:eastAsia="zh-CN"/>
        </w:rPr>
        <w:t>Figure 6.</w:t>
      </w:r>
      <w:r>
        <w:rPr>
          <w:rFonts w:eastAsia="宋体" w:hint="eastAsia"/>
          <w:lang w:val="en-US" w:eastAsia="zh-CN"/>
        </w:rPr>
        <w:t>13</w:t>
      </w:r>
      <w:r>
        <w:rPr>
          <w:rFonts w:eastAsia="宋体" w:hint="eastAsia"/>
          <w:lang w:eastAsia="zh-CN"/>
        </w:rPr>
        <w:t>.1-1</w:t>
      </w:r>
      <w:ins w:id="7071" w:author="6G Rapporteurs" w:date="2025-05-29T16:42:00Z" w16du:dateUtc="2025-05-29T08:42:00Z">
        <w:r w:rsidR="00BF3CCD">
          <w:rPr>
            <w:rFonts w:eastAsia="宋体" w:hint="eastAsia"/>
            <w:lang w:eastAsia="zh-CN"/>
          </w:rPr>
          <w:t>:</w:t>
        </w:r>
      </w:ins>
      <w:r>
        <w:rPr>
          <w:rFonts w:eastAsia="宋体" w:hint="eastAsia"/>
          <w:lang w:eastAsia="zh-CN"/>
        </w:rPr>
        <w:t xml:space="preserve"> </w:t>
      </w:r>
      <w:del w:id="7072" w:author="S1-252948" w:date="2025-05-28T18:57:00Z" w16du:dateUtc="2025-05-28T10:57:00Z">
        <w:r w:rsidDel="00D20CB8">
          <w:rPr>
            <w:rFonts w:eastAsia="宋体"/>
            <w:lang w:eastAsia="zh-CN"/>
          </w:rPr>
          <w:delText xml:space="preserve">Coordinated Computing and Communication Services for </w:delText>
        </w:r>
      </w:del>
      <w:r>
        <w:rPr>
          <w:rFonts w:eastAsia="宋体"/>
          <w:lang w:eastAsia="zh-CN"/>
        </w:rPr>
        <w:t>Intelligent UAV S</w:t>
      </w:r>
      <w:r>
        <w:rPr>
          <w:rFonts w:eastAsia="宋体" w:hint="eastAsia"/>
          <w:lang w:eastAsia="zh-CN"/>
        </w:rPr>
        <w:t>warms</w:t>
      </w:r>
    </w:p>
    <w:p w14:paraId="1C295357" w14:textId="77777777" w:rsidR="00C15CB0" w:rsidRDefault="00160A0F" w:rsidP="00A77CF3">
      <w:pPr>
        <w:pStyle w:val="31"/>
      </w:pPr>
      <w:bookmarkStart w:id="7073" w:name="_Toc199746827"/>
      <w:r>
        <w:rPr>
          <w:rFonts w:hint="eastAsia"/>
        </w:rPr>
        <w:t>6</w:t>
      </w:r>
      <w:r>
        <w:t>.</w:t>
      </w:r>
      <w:r>
        <w:rPr>
          <w:rFonts w:hint="eastAsia"/>
        </w:rPr>
        <w:t>13</w:t>
      </w:r>
      <w:r>
        <w:t>.2</w:t>
      </w:r>
      <w:r>
        <w:tab/>
        <w:t>Pre-conditions</w:t>
      </w:r>
      <w:bookmarkEnd w:id="7073"/>
    </w:p>
    <w:p w14:paraId="786EE893" w14:textId="77777777" w:rsidR="00C15CB0" w:rsidRDefault="00160A0F">
      <w:pPr>
        <w:overflowPunct/>
        <w:autoSpaceDE/>
        <w:autoSpaceDN/>
        <w:adjustRightInd/>
        <w:jc w:val="both"/>
        <w:textAlignment w:val="auto"/>
        <w:rPr>
          <w:rFonts w:eastAsia="宋体"/>
          <w:lang w:eastAsia="zh-CN"/>
        </w:rPr>
      </w:pPr>
      <w:r>
        <w:rPr>
          <w:rFonts w:eastAsia="宋体"/>
          <w:lang w:eastAsia="zh-CN"/>
        </w:rPr>
        <w:t>UAV</w:t>
      </w:r>
      <w:r>
        <w:rPr>
          <w:rFonts w:eastAsia="宋体" w:hint="eastAsia"/>
          <w:lang w:eastAsia="zh-CN"/>
        </w:rPr>
        <w:t>#</w:t>
      </w:r>
      <w:r>
        <w:rPr>
          <w:rFonts w:eastAsia="宋体"/>
          <w:lang w:eastAsia="zh-CN"/>
        </w:rPr>
        <w:t xml:space="preserve">A, </w:t>
      </w:r>
      <w:r>
        <w:rPr>
          <w:rFonts w:eastAsia="宋体" w:hint="eastAsia"/>
          <w:lang w:eastAsia="zh-CN"/>
        </w:rPr>
        <w:t>#</w:t>
      </w:r>
      <w:r>
        <w:rPr>
          <w:rFonts w:eastAsia="宋体"/>
          <w:lang w:eastAsia="zh-CN"/>
        </w:rPr>
        <w:t xml:space="preserve">B, and </w:t>
      </w:r>
      <w:r>
        <w:rPr>
          <w:rFonts w:eastAsia="宋体" w:hint="eastAsia"/>
          <w:lang w:eastAsia="zh-CN"/>
        </w:rPr>
        <w:t>#</w:t>
      </w:r>
      <w:r>
        <w:rPr>
          <w:rFonts w:eastAsia="宋体"/>
          <w:lang w:eastAsia="zh-CN"/>
        </w:rPr>
        <w:t xml:space="preserve">C are equipped with </w:t>
      </w:r>
      <w:r>
        <w:rPr>
          <w:rFonts w:eastAsia="宋体" w:hint="eastAsia"/>
          <w:lang w:eastAsia="zh-CN"/>
        </w:rPr>
        <w:t xml:space="preserve">cameras and sensors for images and </w:t>
      </w:r>
      <w:r>
        <w:rPr>
          <w:rFonts w:eastAsia="宋体"/>
          <w:lang w:eastAsia="zh-CN"/>
        </w:rPr>
        <w:t>environmental data collection</w:t>
      </w:r>
      <w:r>
        <w:rPr>
          <w:rFonts w:eastAsia="宋体" w:hint="eastAsia"/>
          <w:lang w:eastAsia="zh-CN"/>
        </w:rPr>
        <w:t xml:space="preserve"> and processing components with limited computing capability while </w:t>
      </w:r>
      <w:r>
        <w:rPr>
          <w:rFonts w:eastAsia="宋体"/>
          <w:lang w:eastAsia="zh-CN"/>
        </w:rPr>
        <w:t>UAV</w:t>
      </w:r>
      <w:r>
        <w:rPr>
          <w:rFonts w:eastAsia="宋体" w:hint="eastAsia"/>
          <w:lang w:eastAsia="zh-CN"/>
        </w:rPr>
        <w:t>#</w:t>
      </w:r>
      <w:r>
        <w:rPr>
          <w:rFonts w:eastAsia="宋体"/>
          <w:lang w:eastAsia="zh-CN"/>
        </w:rPr>
        <w:t xml:space="preserve">D </w:t>
      </w:r>
      <w:r>
        <w:rPr>
          <w:rFonts w:eastAsia="宋体" w:hint="eastAsia"/>
          <w:lang w:eastAsia="zh-CN"/>
        </w:rPr>
        <w:t xml:space="preserve">is </w:t>
      </w:r>
      <w:r>
        <w:rPr>
          <w:rFonts w:eastAsia="宋体"/>
          <w:lang w:eastAsia="zh-CN"/>
        </w:rPr>
        <w:t>equipped</w:t>
      </w:r>
      <w:r>
        <w:rPr>
          <w:rFonts w:eastAsia="宋体" w:hint="eastAsia"/>
          <w:lang w:eastAsia="zh-CN"/>
        </w:rPr>
        <w:t xml:space="preserve"> with high-performance</w:t>
      </w:r>
      <w:r>
        <w:rPr>
          <w:rFonts w:eastAsia="宋体"/>
          <w:lang w:eastAsia="zh-CN"/>
        </w:rPr>
        <w:t xml:space="preserve"> </w:t>
      </w:r>
      <w:r>
        <w:rPr>
          <w:rFonts w:eastAsia="宋体" w:hint="eastAsia"/>
          <w:lang w:eastAsia="zh-CN"/>
        </w:rPr>
        <w:t>processing</w:t>
      </w:r>
      <w:r>
        <w:rPr>
          <w:rFonts w:eastAsia="宋体"/>
          <w:lang w:eastAsia="zh-CN"/>
        </w:rPr>
        <w:t xml:space="preserve"> </w:t>
      </w:r>
      <w:r>
        <w:rPr>
          <w:rFonts w:eastAsia="宋体" w:hint="eastAsia"/>
          <w:lang w:eastAsia="zh-CN"/>
        </w:rPr>
        <w:t>components</w:t>
      </w:r>
      <w:r>
        <w:rPr>
          <w:rFonts w:eastAsia="宋体"/>
          <w:lang w:eastAsia="zh-CN"/>
        </w:rPr>
        <w:t xml:space="preserve">, </w:t>
      </w:r>
      <w:r>
        <w:rPr>
          <w:rFonts w:eastAsia="宋体" w:hint="eastAsia"/>
          <w:lang w:eastAsia="zh-CN"/>
        </w:rPr>
        <w:t xml:space="preserve">and </w:t>
      </w:r>
      <w:r>
        <w:rPr>
          <w:rFonts w:eastAsia="宋体"/>
          <w:lang w:eastAsia="zh-CN"/>
        </w:rPr>
        <w:t xml:space="preserve">AI </w:t>
      </w:r>
      <w:r>
        <w:rPr>
          <w:rFonts w:eastAsia="宋体" w:hint="eastAsia"/>
          <w:lang w:eastAsia="zh-CN"/>
        </w:rPr>
        <w:t xml:space="preserve">models </w:t>
      </w:r>
      <w:r>
        <w:rPr>
          <w:rFonts w:eastAsia="宋体"/>
          <w:lang w:eastAsia="zh-CN"/>
        </w:rPr>
        <w:t>for thermal imag</w:t>
      </w:r>
      <w:r>
        <w:rPr>
          <w:rFonts w:eastAsia="宋体" w:hint="eastAsia"/>
          <w:lang w:eastAsia="zh-CN"/>
        </w:rPr>
        <w:t>e</w:t>
      </w:r>
      <w:r>
        <w:rPr>
          <w:rFonts w:eastAsia="宋体"/>
          <w:lang w:eastAsia="zh-CN"/>
        </w:rPr>
        <w:t xml:space="preserve"> </w:t>
      </w:r>
      <w:r>
        <w:rPr>
          <w:rFonts w:eastAsia="宋体" w:hint="eastAsia"/>
          <w:lang w:eastAsia="zh-CN"/>
        </w:rPr>
        <w:t>r</w:t>
      </w:r>
      <w:r>
        <w:rPr>
          <w:rFonts w:eastAsia="宋体"/>
          <w:lang w:eastAsia="zh-CN"/>
        </w:rPr>
        <w:t>ecognition.</w:t>
      </w:r>
    </w:p>
    <w:p w14:paraId="51DD438A" w14:textId="6D5F07E5" w:rsidR="00C15CB0" w:rsidRDefault="00160A0F">
      <w:pPr>
        <w:overflowPunct/>
        <w:autoSpaceDE/>
        <w:autoSpaceDN/>
        <w:adjustRightInd/>
        <w:jc w:val="both"/>
        <w:textAlignment w:val="auto"/>
        <w:rPr>
          <w:rFonts w:eastAsia="宋体"/>
          <w:lang w:eastAsia="zh-CN"/>
        </w:rPr>
      </w:pPr>
      <w:r>
        <w:rPr>
          <w:rFonts w:eastAsia="宋体"/>
          <w:lang w:eastAsia="zh-CN"/>
        </w:rPr>
        <w:t xml:space="preserve">Edge server </w:t>
      </w:r>
      <w:r>
        <w:rPr>
          <w:rFonts w:eastAsia="宋体" w:hint="eastAsia"/>
          <w:lang w:eastAsia="zh-CN"/>
        </w:rPr>
        <w:t>#</w:t>
      </w:r>
      <w:r>
        <w:rPr>
          <w:rFonts w:eastAsia="宋体"/>
          <w:lang w:eastAsia="zh-CN"/>
        </w:rPr>
        <w:t xml:space="preserve">E </w:t>
      </w:r>
      <w:r>
        <w:rPr>
          <w:rFonts w:eastAsia="宋体" w:hint="eastAsia"/>
          <w:lang w:eastAsia="zh-CN"/>
        </w:rPr>
        <w:t xml:space="preserve">is </w:t>
      </w:r>
      <w:ins w:id="7074" w:author="S1-252948" w:date="2025-05-28T18:57:00Z" w16du:dateUtc="2025-05-28T10:57:00Z">
        <w:r w:rsidR="00D20CB8">
          <w:rPr>
            <w:rFonts w:eastAsia="宋体" w:hint="eastAsia"/>
            <w:lang w:eastAsia="zh-CN"/>
          </w:rPr>
          <w:t xml:space="preserve">operator managed server, </w:t>
        </w:r>
      </w:ins>
      <w:r>
        <w:rPr>
          <w:rFonts w:eastAsia="宋体" w:hint="eastAsia"/>
          <w:lang w:eastAsia="zh-CN"/>
        </w:rPr>
        <w:t>provisioned the</w:t>
      </w:r>
      <w:r>
        <w:rPr>
          <w:rFonts w:eastAsia="宋体"/>
          <w:lang w:eastAsia="zh-CN"/>
        </w:rPr>
        <w:t xml:space="preserve"> AI model</w:t>
      </w:r>
      <w:r>
        <w:rPr>
          <w:rFonts w:eastAsia="宋体" w:hint="eastAsia"/>
          <w:lang w:eastAsia="zh-CN"/>
        </w:rPr>
        <w:t xml:space="preserve"> for the generation of </w:t>
      </w:r>
      <w:r>
        <w:rPr>
          <w:rFonts w:eastAsia="宋体"/>
          <w:lang w:eastAsia="zh-CN"/>
        </w:rPr>
        <w:t>high-definition 3D maps.</w:t>
      </w:r>
    </w:p>
    <w:p w14:paraId="3074F3F4" w14:textId="7E2834D4" w:rsidR="00C15CB0" w:rsidRDefault="00160A0F">
      <w:pPr>
        <w:overflowPunct/>
        <w:autoSpaceDE/>
        <w:autoSpaceDN/>
        <w:adjustRightInd/>
        <w:jc w:val="both"/>
        <w:textAlignment w:val="auto"/>
        <w:rPr>
          <w:rFonts w:eastAsia="宋体"/>
          <w:lang w:eastAsia="zh-CN"/>
        </w:rPr>
      </w:pPr>
      <w:r>
        <w:rPr>
          <w:rFonts w:eastAsia="宋体" w:hint="eastAsia"/>
          <w:lang w:eastAsia="zh-CN"/>
        </w:rPr>
        <w:t xml:space="preserve">All the </w:t>
      </w:r>
      <w:r>
        <w:rPr>
          <w:rFonts w:eastAsia="宋体"/>
          <w:lang w:eastAsia="zh-CN"/>
        </w:rPr>
        <w:t>UAV</w:t>
      </w:r>
      <w:r>
        <w:rPr>
          <w:rFonts w:eastAsia="宋体" w:hint="eastAsia"/>
          <w:lang w:eastAsia="zh-CN"/>
        </w:rPr>
        <w:t xml:space="preserve">s are deployed around the </w:t>
      </w:r>
      <w:r>
        <w:rPr>
          <w:rFonts w:eastAsia="宋体"/>
          <w:lang w:eastAsia="zh-CN"/>
        </w:rPr>
        <w:t>disaster</w:t>
      </w:r>
      <w:r>
        <w:rPr>
          <w:rFonts w:eastAsia="宋体" w:hint="eastAsia"/>
          <w:lang w:eastAsia="zh-CN"/>
        </w:rPr>
        <w:t xml:space="preserve"> area, and have the subscription for communication, sensing, and </w:t>
      </w:r>
      <w:del w:id="7075" w:author="S1-252948" w:date="2025-05-28T18:58:00Z" w16du:dateUtc="2025-05-28T10:58:00Z">
        <w:r w:rsidDel="00D20CB8">
          <w:rPr>
            <w:rFonts w:eastAsia="宋体"/>
            <w:lang w:eastAsia="zh-CN"/>
          </w:rPr>
          <w:delText xml:space="preserve">the </w:delText>
        </w:r>
        <w:r w:rsidDel="00D20CB8">
          <w:rPr>
            <w:rFonts w:eastAsia="宋体" w:hint="eastAsia"/>
            <w:lang w:eastAsia="zh-CN"/>
          </w:rPr>
          <w:delText xml:space="preserve">coordinated </w:delText>
        </w:r>
      </w:del>
      <w:r>
        <w:rPr>
          <w:rFonts w:eastAsia="宋体"/>
          <w:lang w:eastAsia="zh-CN"/>
        </w:rPr>
        <w:t xml:space="preserve">computing </w:t>
      </w:r>
      <w:r>
        <w:rPr>
          <w:rFonts w:eastAsia="宋体" w:hint="eastAsia"/>
          <w:lang w:eastAsia="zh-CN"/>
        </w:rPr>
        <w:t>services</w:t>
      </w:r>
      <w:r>
        <w:rPr>
          <w:rFonts w:eastAsia="宋体"/>
          <w:lang w:eastAsia="zh-CN"/>
        </w:rPr>
        <w:t>.</w:t>
      </w:r>
    </w:p>
    <w:p w14:paraId="11BFA3EC" w14:textId="77777777" w:rsidR="00C15CB0" w:rsidRDefault="00160A0F">
      <w:pPr>
        <w:overflowPunct/>
        <w:autoSpaceDE/>
        <w:autoSpaceDN/>
        <w:adjustRightInd/>
        <w:jc w:val="both"/>
        <w:textAlignment w:val="auto"/>
        <w:rPr>
          <w:rFonts w:eastAsia="宋体"/>
          <w:lang w:eastAsia="zh-CN"/>
        </w:rPr>
      </w:pPr>
      <w:r>
        <w:rPr>
          <w:rFonts w:eastAsia="宋体"/>
          <w:lang w:eastAsia="zh-CN"/>
        </w:rPr>
        <w:t>All the UAVs have been registered in the 6G network with the capabilities.</w:t>
      </w:r>
    </w:p>
    <w:p w14:paraId="000044C5" w14:textId="77777777" w:rsidR="00C15CB0" w:rsidRDefault="00160A0F" w:rsidP="00A77CF3">
      <w:pPr>
        <w:pStyle w:val="31"/>
      </w:pPr>
      <w:bookmarkStart w:id="7076" w:name="_Toc199746828"/>
      <w:r>
        <w:rPr>
          <w:rFonts w:hint="eastAsia"/>
        </w:rPr>
        <w:t>6</w:t>
      </w:r>
      <w:r>
        <w:t>.</w:t>
      </w:r>
      <w:r>
        <w:rPr>
          <w:rFonts w:hint="eastAsia"/>
        </w:rPr>
        <w:t>13</w:t>
      </w:r>
      <w:r>
        <w:t>.3</w:t>
      </w:r>
      <w:r>
        <w:tab/>
        <w:t>Service Flows</w:t>
      </w:r>
      <w:bookmarkEnd w:id="7076"/>
    </w:p>
    <w:p w14:paraId="255AD73D" w14:textId="77777777" w:rsidR="00C15CB0" w:rsidRDefault="00160A0F" w:rsidP="00753685">
      <w:pPr>
        <w:pStyle w:val="B10"/>
        <w:numPr>
          <w:ilvl w:val="0"/>
          <w:numId w:val="24"/>
        </w:numPr>
        <w:rPr>
          <w:rFonts w:eastAsia="宋体"/>
          <w:lang w:eastAsia="zh-CN"/>
        </w:rPr>
      </w:pPr>
      <w:r>
        <w:rPr>
          <w:rFonts w:eastAsia="宋体"/>
          <w:lang w:val="en-US" w:eastAsia="zh-CN"/>
        </w:rPr>
        <w:t xml:space="preserve">The control system </w:t>
      </w:r>
      <w:r>
        <w:rPr>
          <w:rFonts w:eastAsia="宋体" w:hint="eastAsia"/>
          <w:lang w:val="en-US" w:eastAsia="zh-CN"/>
        </w:rPr>
        <w:t>receives</w:t>
      </w:r>
      <w:r>
        <w:rPr>
          <w:rFonts w:eastAsia="宋体"/>
          <w:lang w:val="en-US" w:eastAsia="zh-CN"/>
        </w:rPr>
        <w:t xml:space="preserve"> messages </w:t>
      </w:r>
      <w:r>
        <w:rPr>
          <w:rFonts w:eastAsia="宋体" w:hint="eastAsia"/>
          <w:lang w:val="en-US" w:eastAsia="zh-CN"/>
        </w:rPr>
        <w:t xml:space="preserve">indicating </w:t>
      </w:r>
      <w:r>
        <w:rPr>
          <w:rFonts w:eastAsia="宋体"/>
          <w:lang w:val="en-US" w:eastAsia="zh-CN"/>
        </w:rPr>
        <w:t>that people</w:t>
      </w:r>
      <w:r>
        <w:rPr>
          <w:rFonts w:eastAsia="宋体" w:hint="eastAsia"/>
          <w:lang w:val="en-US" w:eastAsia="zh-CN"/>
        </w:rPr>
        <w:t xml:space="preserve"> are</w:t>
      </w:r>
      <w:r>
        <w:rPr>
          <w:rFonts w:eastAsia="宋体"/>
          <w:lang w:val="en-US" w:eastAsia="zh-CN"/>
        </w:rPr>
        <w:t xml:space="preserve"> trapped in the damaged library, and immediately initiates </w:t>
      </w:r>
      <w:r>
        <w:rPr>
          <w:rFonts w:eastAsia="宋体" w:hint="eastAsia"/>
          <w:lang w:val="en-US" w:eastAsia="zh-CN"/>
        </w:rPr>
        <w:t>a</w:t>
      </w:r>
      <w:r>
        <w:rPr>
          <w:rFonts w:eastAsia="宋体"/>
          <w:lang w:val="en-US" w:eastAsia="zh-CN"/>
        </w:rPr>
        <w:t xml:space="preserve"> mission of search</w:t>
      </w:r>
      <w:r>
        <w:rPr>
          <w:rFonts w:eastAsia="宋体" w:hint="eastAsia"/>
          <w:lang w:val="en-US" w:eastAsia="zh-CN"/>
        </w:rPr>
        <w:t xml:space="preserve"> for </w:t>
      </w:r>
      <w:r>
        <w:rPr>
          <w:rFonts w:eastAsia="宋体"/>
          <w:lang w:val="en-US" w:eastAsia="zh-CN"/>
        </w:rPr>
        <w:t>the trapped people</w:t>
      </w:r>
      <w:r>
        <w:rPr>
          <w:rFonts w:eastAsia="宋体" w:hint="eastAsia"/>
          <w:lang w:val="en-US" w:eastAsia="zh-CN"/>
        </w:rPr>
        <w:t xml:space="preserve"> and sends it</w:t>
      </w:r>
      <w:r>
        <w:rPr>
          <w:rFonts w:eastAsia="宋体"/>
          <w:lang w:val="en-US" w:eastAsia="zh-CN"/>
        </w:rPr>
        <w:t xml:space="preserve"> to the nearby UAV #A.</w:t>
      </w:r>
    </w:p>
    <w:p w14:paraId="2900164E" w14:textId="18E7EE6A" w:rsidR="00C15CB0" w:rsidRDefault="00160A0F" w:rsidP="00753685">
      <w:pPr>
        <w:pStyle w:val="B10"/>
        <w:numPr>
          <w:ilvl w:val="0"/>
          <w:numId w:val="24"/>
        </w:numPr>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AI models </w:t>
      </w:r>
      <w:r>
        <w:rPr>
          <w:rFonts w:eastAsia="宋体" w:hint="eastAsia"/>
          <w:lang w:eastAsia="zh-CN"/>
        </w:rPr>
        <w:t xml:space="preserve">for </w:t>
      </w:r>
      <w:r>
        <w:rPr>
          <w:rFonts w:eastAsia="宋体"/>
          <w:lang w:eastAsia="zh-CN"/>
        </w:rPr>
        <w:t>thermal image recognition, so</w:t>
      </w:r>
      <w:r>
        <w:rPr>
          <w:rFonts w:eastAsia="宋体" w:hint="eastAsia"/>
          <w:lang w:eastAsia="zh-CN"/>
        </w:rPr>
        <w:t xml:space="preserve"> it </w:t>
      </w:r>
      <w:r>
        <w:rPr>
          <w:rFonts w:eastAsia="宋体"/>
          <w:lang w:eastAsia="zh-CN"/>
        </w:rPr>
        <w:t xml:space="preserve">sends </w:t>
      </w:r>
      <w:r>
        <w:rPr>
          <w:rFonts w:eastAsia="宋体" w:hint="eastAsia"/>
          <w:lang w:eastAsia="zh-CN"/>
        </w:rPr>
        <w:t>a</w:t>
      </w:r>
      <w:r>
        <w:rPr>
          <w:rFonts w:eastAsia="宋体"/>
          <w:lang w:eastAsia="zh-CN"/>
        </w:rPr>
        <w:t xml:space="preserve"> request to 6G </w:t>
      </w:r>
      <w:del w:id="7077" w:author="S1-252948" w:date="2025-05-28T18:58:00Z" w16du:dateUtc="2025-05-28T10:58:00Z">
        <w:r w:rsidDel="00D20CB8">
          <w:rPr>
            <w:rFonts w:eastAsia="宋体"/>
            <w:lang w:eastAsia="zh-CN"/>
          </w:rPr>
          <w:delText xml:space="preserve">core </w:delText>
        </w:r>
      </w:del>
      <w:r>
        <w:rPr>
          <w:rFonts w:eastAsia="宋体"/>
          <w:lang w:eastAsia="zh-CN"/>
        </w:rPr>
        <w:t xml:space="preserve">network for coordinating </w:t>
      </w:r>
      <w:ins w:id="7078" w:author="S1-252948" w:date="2025-05-28T18:58:00Z" w16du:dateUtc="2025-05-28T10:58:00Z">
        <w:r w:rsidR="00D20CB8">
          <w:rPr>
            <w:rFonts w:eastAsia="宋体" w:hint="eastAsia"/>
            <w:lang w:eastAsia="zh-CN"/>
          </w:rPr>
          <w:t>the selection of</w:t>
        </w:r>
        <w:r w:rsidR="00D20CB8">
          <w:rPr>
            <w:rFonts w:eastAsia="宋体"/>
            <w:lang w:eastAsia="zh-CN"/>
          </w:rPr>
          <w:t xml:space="preserve"> </w:t>
        </w:r>
      </w:ins>
      <w:r>
        <w:rPr>
          <w:rFonts w:eastAsia="宋体"/>
          <w:lang w:eastAsia="zh-CN"/>
        </w:rPr>
        <w:t>computing resources for AI interference</w:t>
      </w:r>
      <w:ins w:id="7079" w:author="S1-252948" w:date="2025-05-28T18:58:00Z" w16du:dateUtc="2025-05-28T10:58:00Z">
        <w:del w:id="7080" w:author="6G Rapporteurs" w:date="2025-05-29T16:42:00Z" w16du:dateUtc="2025-05-29T08:42:00Z">
          <w:r w:rsidR="00D20CB8" w:rsidDel="00BF3CCD">
            <w:rPr>
              <w:rFonts w:eastAsia="宋体" w:hint="eastAsia"/>
              <w:lang w:eastAsia="zh-CN"/>
            </w:rPr>
            <w:delText>,</w:delText>
          </w:r>
        </w:del>
        <w:r w:rsidR="00D20CB8">
          <w:rPr>
            <w:rFonts w:eastAsia="宋体" w:hint="eastAsia"/>
            <w:lang w:eastAsia="zh-CN"/>
          </w:rPr>
          <w:t xml:space="preserve"> and invoking sensing service</w:t>
        </w:r>
      </w:ins>
      <w:r>
        <w:rPr>
          <w:rFonts w:eastAsia="宋体"/>
          <w:lang w:eastAsia="zh-CN"/>
        </w:rPr>
        <w:t>.</w:t>
      </w:r>
    </w:p>
    <w:p w14:paraId="0364791E" w14:textId="4C2ACFB1" w:rsidR="00C15CB0" w:rsidRDefault="00160A0F" w:rsidP="00753685">
      <w:pPr>
        <w:pStyle w:val="B10"/>
        <w:numPr>
          <w:ilvl w:val="0"/>
          <w:numId w:val="24"/>
        </w:numPr>
        <w:rPr>
          <w:rFonts w:eastAsia="宋体"/>
          <w:lang w:eastAsia="zh-CN"/>
        </w:rPr>
      </w:pPr>
      <w:del w:id="7081" w:author="S1-252948" w:date="2025-05-28T18:58:00Z" w16du:dateUtc="2025-05-28T10:58:00Z">
        <w:r w:rsidDel="00D20CB8">
          <w:rPr>
            <w:rFonts w:eastAsia="宋体"/>
            <w:lang w:eastAsia="zh-CN"/>
          </w:rPr>
          <w:delText xml:space="preserve">The </w:delText>
        </w:r>
      </w:del>
      <w:ins w:id="7082" w:author="S1-252948" w:date="2025-05-28T18:58:00Z" w16du:dateUtc="2025-05-28T10:58:00Z">
        <w:r w:rsidR="00D20CB8">
          <w:rPr>
            <w:rFonts w:eastAsia="宋体" w:hint="eastAsia"/>
            <w:lang w:eastAsia="zh-CN"/>
          </w:rPr>
          <w:t>With the help of</w:t>
        </w:r>
        <w:r w:rsidR="00D20CB8">
          <w:rPr>
            <w:rFonts w:eastAsia="宋体"/>
            <w:lang w:eastAsia="zh-CN"/>
          </w:rPr>
          <w:t xml:space="preserve"> </w:t>
        </w:r>
      </w:ins>
      <w:r>
        <w:rPr>
          <w:rFonts w:eastAsia="宋体"/>
          <w:lang w:eastAsia="zh-CN"/>
        </w:rPr>
        <w:t xml:space="preserve">6G </w:t>
      </w:r>
      <w:del w:id="7083" w:author="S1-252948" w:date="2025-05-28T18:59:00Z" w16du:dateUtc="2025-05-28T10:59:00Z">
        <w:r w:rsidDel="00D20CB8">
          <w:rPr>
            <w:rFonts w:eastAsia="宋体"/>
            <w:lang w:eastAsia="zh-CN"/>
          </w:rPr>
          <w:delText xml:space="preserve">core </w:delText>
        </w:r>
      </w:del>
      <w:r>
        <w:rPr>
          <w:rFonts w:eastAsia="宋体"/>
          <w:lang w:eastAsia="zh-CN"/>
        </w:rPr>
        <w:t>network</w:t>
      </w:r>
      <w:ins w:id="7084" w:author="S1-252948" w:date="2025-05-28T18:59:00Z" w16du:dateUtc="2025-05-28T10:59:00Z">
        <w:r w:rsidR="00D20CB8">
          <w:rPr>
            <w:rFonts w:eastAsia="宋体" w:hint="eastAsia"/>
            <w:lang w:eastAsia="zh-CN"/>
          </w:rPr>
          <w:t>,</w:t>
        </w:r>
      </w:ins>
      <w:r>
        <w:rPr>
          <w:rFonts w:eastAsia="宋体"/>
          <w:lang w:eastAsia="zh-CN"/>
        </w:rPr>
        <w:t xml:space="preserve"> </w:t>
      </w:r>
      <w:del w:id="7085" w:author="S1-252948" w:date="2025-05-28T18:59:00Z" w16du:dateUtc="2025-05-28T10:59:00Z">
        <w:r w:rsidDel="00D20CB8">
          <w:rPr>
            <w:rFonts w:eastAsia="宋体"/>
            <w:lang w:eastAsia="zh-CN"/>
          </w:rPr>
          <w:delText xml:space="preserve">select </w:delText>
        </w:r>
      </w:del>
      <w:r>
        <w:rPr>
          <w:rFonts w:eastAsia="宋体"/>
          <w:lang w:eastAsia="zh-CN"/>
        </w:rPr>
        <w:t xml:space="preserve">UAV #D </w:t>
      </w:r>
      <w:ins w:id="7086" w:author="S1-252948" w:date="2025-05-28T18:59:00Z" w16du:dateUtc="2025-05-28T10:59:00Z">
        <w:r w:rsidR="00D20CB8">
          <w:rPr>
            <w:rFonts w:eastAsia="宋体" w:hint="eastAsia"/>
            <w:lang w:eastAsia="zh-CN"/>
          </w:rPr>
          <w:t>is selected</w:t>
        </w:r>
        <w:r w:rsidR="00D20CB8">
          <w:rPr>
            <w:rFonts w:eastAsia="宋体"/>
            <w:lang w:eastAsia="zh-CN"/>
          </w:rPr>
          <w:t xml:space="preserve"> </w:t>
        </w:r>
      </w:ins>
      <w:r>
        <w:rPr>
          <w:rFonts w:eastAsia="宋体"/>
          <w:lang w:eastAsia="zh-CN"/>
        </w:rPr>
        <w:t>based on the request and the information of the computing resource</w:t>
      </w:r>
      <w:r>
        <w:rPr>
          <w:rFonts w:eastAsia="宋体" w:hint="eastAsia"/>
          <w:lang w:eastAsia="zh-CN"/>
        </w:rPr>
        <w:t>s</w:t>
      </w:r>
      <w:r>
        <w:rPr>
          <w:rFonts w:eastAsia="宋体"/>
          <w:lang w:eastAsia="zh-CN"/>
        </w:rPr>
        <w:t xml:space="preserve"> (e.g. computing capability, AI capability, power consumption, location)</w:t>
      </w:r>
      <w:del w:id="7087" w:author="S1-252948" w:date="2025-05-28T18:59:00Z" w16du:dateUtc="2025-05-28T10:59:00Z">
        <w:r w:rsidDel="00D20CB8">
          <w:rPr>
            <w:rFonts w:eastAsia="宋体"/>
            <w:lang w:eastAsia="zh-CN"/>
          </w:rPr>
          <w:delText>, and inform</w:delText>
        </w:r>
        <w:r w:rsidDel="00D20CB8">
          <w:rPr>
            <w:rFonts w:eastAsia="宋体" w:hint="eastAsia"/>
            <w:lang w:eastAsia="zh-CN"/>
          </w:rPr>
          <w:delText>s</w:delText>
        </w:r>
        <w:r w:rsidDel="00D20CB8">
          <w:rPr>
            <w:rFonts w:eastAsia="宋体"/>
            <w:lang w:eastAsia="zh-CN"/>
          </w:rPr>
          <w:delText xml:space="preserve"> UAV #A and UAV #D of the coordination result</w:delText>
        </w:r>
      </w:del>
      <w:r>
        <w:rPr>
          <w:rFonts w:eastAsia="宋体"/>
          <w:lang w:eastAsia="zh-CN"/>
        </w:rPr>
        <w:t>.</w:t>
      </w:r>
    </w:p>
    <w:p w14:paraId="40873204" w14:textId="7EE3D851" w:rsidR="00C15CB0" w:rsidRDefault="00160A0F" w:rsidP="00753685">
      <w:pPr>
        <w:pStyle w:val="B10"/>
        <w:numPr>
          <w:ilvl w:val="0"/>
          <w:numId w:val="24"/>
        </w:numPr>
        <w:rPr>
          <w:rFonts w:eastAsia="宋体"/>
          <w:lang w:eastAsia="zh-CN"/>
        </w:rPr>
      </w:pPr>
      <w:r>
        <w:rPr>
          <w:rFonts w:eastAsia="宋体"/>
          <w:lang w:eastAsia="zh-CN"/>
        </w:rPr>
        <w:lastRenderedPageBreak/>
        <w:t xml:space="preserve">UAV #A </w:t>
      </w:r>
      <w:del w:id="7088" w:author="S1-252948" w:date="2025-05-28T18:59:00Z" w16du:dateUtc="2025-05-28T10:59:00Z">
        <w:r w:rsidDel="00D20CB8">
          <w:rPr>
            <w:rFonts w:eastAsia="宋体"/>
            <w:lang w:eastAsia="zh-CN"/>
          </w:rPr>
          <w:delText xml:space="preserve">discovers UAV #D and </w:delText>
        </w:r>
      </w:del>
      <w:r>
        <w:rPr>
          <w:rFonts w:eastAsia="宋体"/>
          <w:lang w:eastAsia="zh-CN"/>
        </w:rPr>
        <w:t>set</w:t>
      </w:r>
      <w:r>
        <w:rPr>
          <w:rFonts w:eastAsia="宋体" w:hint="eastAsia"/>
          <w:lang w:eastAsia="zh-CN"/>
        </w:rPr>
        <w:t>s</w:t>
      </w:r>
      <w:r>
        <w:rPr>
          <w:rFonts w:eastAsia="宋体"/>
          <w:lang w:eastAsia="zh-CN"/>
        </w:rPr>
        <w:t xml:space="preserve"> up the connection with UAV #D to transmit the collected image</w:t>
      </w:r>
      <w:r>
        <w:rPr>
          <w:rFonts w:eastAsia="宋体" w:hint="eastAsia"/>
          <w:lang w:eastAsia="zh-CN"/>
        </w:rPr>
        <w:t>s</w:t>
      </w:r>
      <w:r>
        <w:rPr>
          <w:rFonts w:eastAsia="宋体"/>
          <w:lang w:eastAsia="zh-CN"/>
        </w:rPr>
        <w:t xml:space="preserve"> and environment data. </w:t>
      </w:r>
      <w:ins w:id="7089" w:author="S1-252948" w:date="2025-05-28T18:59:00Z" w16du:dateUtc="2025-05-28T10:59:00Z">
        <w:r w:rsidR="00D20CB8">
          <w:rPr>
            <w:rFonts w:eastAsia="宋体" w:hint="eastAsia"/>
            <w:lang w:eastAsia="zh-CN"/>
          </w:rPr>
          <w:t>Also, the sensing results and contextual information requested for UAV#A can be exposed to UAV#D from 6G network.</w:t>
        </w:r>
      </w:ins>
    </w:p>
    <w:p w14:paraId="1D968D2F" w14:textId="1DE053D6" w:rsidR="00C15CB0" w:rsidRDefault="00160A0F" w:rsidP="00753685">
      <w:pPr>
        <w:pStyle w:val="B10"/>
        <w:numPr>
          <w:ilvl w:val="0"/>
          <w:numId w:val="24"/>
        </w:numPr>
        <w:rPr>
          <w:rFonts w:eastAsia="宋体"/>
          <w:lang w:eastAsia="zh-CN"/>
        </w:rPr>
      </w:pPr>
      <w:r>
        <w:rPr>
          <w:rFonts w:eastAsia="宋体"/>
          <w:lang w:eastAsia="zh-CN"/>
        </w:rPr>
        <w:t>UAV #D infers the detection of trapped people based on local AI model</w:t>
      </w:r>
      <w:r>
        <w:rPr>
          <w:rFonts w:eastAsia="宋体" w:hint="eastAsia"/>
          <w:lang w:eastAsia="zh-CN"/>
        </w:rPr>
        <w:t>s</w:t>
      </w:r>
      <w:r>
        <w:rPr>
          <w:rFonts w:eastAsia="宋体"/>
          <w:lang w:eastAsia="zh-CN"/>
        </w:rPr>
        <w:t xml:space="preserve"> </w:t>
      </w:r>
      <w:r>
        <w:rPr>
          <w:rFonts w:eastAsia="宋体" w:hint="eastAsia"/>
          <w:lang w:eastAsia="zh-CN"/>
        </w:rPr>
        <w:t>for</w:t>
      </w:r>
      <w:r>
        <w:rPr>
          <w:rFonts w:eastAsia="宋体"/>
          <w:lang w:eastAsia="zh-CN"/>
        </w:rPr>
        <w:t xml:space="preserve"> thermal image recognition and the data </w:t>
      </w:r>
      <w:r>
        <w:rPr>
          <w:rFonts w:eastAsia="宋体" w:hint="eastAsia"/>
          <w:lang w:eastAsia="zh-CN"/>
        </w:rPr>
        <w:t>provided</w:t>
      </w:r>
      <w:r>
        <w:rPr>
          <w:rFonts w:eastAsia="宋体"/>
          <w:lang w:eastAsia="zh-CN"/>
        </w:rPr>
        <w:t xml:space="preserve"> by UAV #A</w:t>
      </w:r>
      <w:ins w:id="7090" w:author="S1-252948" w:date="2025-05-28T19:00:00Z" w16du:dateUtc="2025-05-28T11:00:00Z">
        <w:r w:rsidR="00D20CB8">
          <w:rPr>
            <w:rFonts w:eastAsia="宋体" w:hint="eastAsia"/>
            <w:lang w:eastAsia="zh-CN"/>
          </w:rPr>
          <w:t xml:space="preserve"> and 6G network</w:t>
        </w:r>
      </w:ins>
      <w:r>
        <w:rPr>
          <w:rFonts w:eastAsia="宋体"/>
          <w:lang w:eastAsia="zh-CN"/>
        </w:rPr>
        <w:t xml:space="preserve">. </w:t>
      </w:r>
      <w:r>
        <w:rPr>
          <w:rFonts w:eastAsia="宋体" w:hint="eastAsia"/>
          <w:lang w:eastAsia="zh-CN"/>
        </w:rPr>
        <w:t>It t</w:t>
      </w:r>
      <w:r>
        <w:rPr>
          <w:rFonts w:eastAsia="宋体"/>
          <w:lang w:eastAsia="zh-CN"/>
        </w:rPr>
        <w:t>hen feeds back the inference result to UAV #A.</w:t>
      </w:r>
    </w:p>
    <w:p w14:paraId="33B313B9" w14:textId="77777777" w:rsidR="00C15CB0" w:rsidRDefault="00160A0F" w:rsidP="00753685">
      <w:pPr>
        <w:pStyle w:val="B10"/>
        <w:numPr>
          <w:ilvl w:val="0"/>
          <w:numId w:val="24"/>
        </w:numPr>
        <w:rPr>
          <w:rFonts w:eastAsia="宋体"/>
          <w:lang w:eastAsia="zh-CN"/>
        </w:rPr>
      </w:pPr>
      <w:r>
        <w:rPr>
          <w:rFonts w:eastAsia="宋体"/>
          <w:lang w:val="en-US" w:eastAsia="zh-CN"/>
        </w:rPr>
        <w:t xml:space="preserve">UAV #A feeds back the presence, number and rough location information of </w:t>
      </w:r>
      <w:r>
        <w:rPr>
          <w:rFonts w:eastAsia="宋体" w:hint="eastAsia"/>
          <w:lang w:val="en-US" w:eastAsia="zh-CN"/>
        </w:rPr>
        <w:t xml:space="preserve">the </w:t>
      </w:r>
      <w:r>
        <w:rPr>
          <w:rFonts w:eastAsia="宋体"/>
          <w:lang w:val="en-US" w:eastAsia="zh-CN"/>
        </w:rPr>
        <w:t xml:space="preserve">trapped people to the control system. </w:t>
      </w:r>
    </w:p>
    <w:p w14:paraId="78087D44" w14:textId="77777777" w:rsidR="00C15CB0" w:rsidRDefault="00160A0F" w:rsidP="00753685">
      <w:pPr>
        <w:pStyle w:val="B10"/>
        <w:numPr>
          <w:ilvl w:val="0"/>
          <w:numId w:val="24"/>
        </w:numPr>
        <w:rPr>
          <w:rFonts w:eastAsia="宋体"/>
          <w:lang w:eastAsia="zh-CN"/>
        </w:rPr>
      </w:pPr>
      <w:r>
        <w:rPr>
          <w:rFonts w:eastAsia="宋体"/>
          <w:lang w:eastAsia="zh-CN"/>
        </w:rPr>
        <w:t xml:space="preserve">The control system formulates the rescue plan and initiates </w:t>
      </w:r>
      <w:r>
        <w:rPr>
          <w:rFonts w:eastAsia="宋体" w:hint="eastAsia"/>
          <w:lang w:eastAsia="zh-CN"/>
        </w:rPr>
        <w:t>a</w:t>
      </w:r>
      <w:r>
        <w:rPr>
          <w:rFonts w:eastAsia="宋体"/>
          <w:lang w:eastAsia="zh-CN"/>
        </w:rPr>
        <w:t xml:space="preserve"> mission </w:t>
      </w:r>
      <w:r>
        <w:rPr>
          <w:rFonts w:eastAsia="宋体" w:hint="eastAsia"/>
          <w:lang w:eastAsia="zh-CN"/>
        </w:rPr>
        <w:t>to</w:t>
      </w:r>
      <w:r>
        <w:rPr>
          <w:rFonts w:eastAsia="宋体"/>
          <w:lang w:eastAsia="zh-CN"/>
        </w:rPr>
        <w:t xml:space="preserve"> acquir</w:t>
      </w:r>
      <w:r>
        <w:rPr>
          <w:rFonts w:eastAsia="宋体" w:hint="eastAsia"/>
          <w:lang w:eastAsia="zh-CN"/>
        </w:rPr>
        <w:t>e</w:t>
      </w:r>
      <w:r>
        <w:rPr>
          <w:rFonts w:eastAsia="宋体"/>
          <w:lang w:eastAsia="zh-CN"/>
        </w:rPr>
        <w:t xml:space="preserve"> the precise 3D location of the trapped people</w:t>
      </w:r>
      <w:r>
        <w:rPr>
          <w:rFonts w:eastAsia="宋体" w:hint="eastAsia"/>
          <w:lang w:eastAsia="zh-CN"/>
        </w:rPr>
        <w:t xml:space="preserve"> and send it</w:t>
      </w:r>
      <w:r>
        <w:rPr>
          <w:rFonts w:eastAsia="宋体"/>
          <w:lang w:eastAsia="zh-CN"/>
        </w:rPr>
        <w:t xml:space="preserve"> to UAV #A.</w:t>
      </w:r>
    </w:p>
    <w:p w14:paraId="78BA8A78" w14:textId="30680AE9" w:rsidR="00C15CB0" w:rsidRDefault="00160A0F" w:rsidP="00753685">
      <w:pPr>
        <w:pStyle w:val="B10"/>
        <w:numPr>
          <w:ilvl w:val="0"/>
          <w:numId w:val="24"/>
        </w:numPr>
        <w:rPr>
          <w:rFonts w:eastAsia="宋体"/>
          <w:lang w:eastAsia="zh-CN"/>
        </w:rPr>
      </w:pPr>
      <w:r>
        <w:rPr>
          <w:rFonts w:eastAsia="宋体"/>
          <w:lang w:eastAsia="zh-CN"/>
        </w:rPr>
        <w:t>UAV #A analy</w:t>
      </w:r>
      <w:r>
        <w:rPr>
          <w:rFonts w:eastAsia="宋体" w:hint="eastAsia"/>
          <w:lang w:eastAsia="zh-CN"/>
        </w:rPr>
        <w:t>z</w:t>
      </w:r>
      <w:r>
        <w:rPr>
          <w:rFonts w:eastAsia="宋体"/>
          <w:lang w:eastAsia="zh-CN"/>
        </w:rPr>
        <w:t>es the mission and identif</w:t>
      </w:r>
      <w:r>
        <w:rPr>
          <w:rFonts w:eastAsia="宋体" w:hint="eastAsia"/>
          <w:lang w:eastAsia="zh-CN"/>
        </w:rPr>
        <w:t>ies</w:t>
      </w:r>
      <w:r>
        <w:rPr>
          <w:rFonts w:eastAsia="宋体"/>
          <w:lang w:eastAsia="zh-CN"/>
        </w:rPr>
        <w:t xml:space="preserve"> the lack of the data </w:t>
      </w:r>
      <w:del w:id="7091" w:author="S1-252948" w:date="2025-05-28T19:00:00Z" w16du:dateUtc="2025-05-28T11:00:00Z">
        <w:r w:rsidDel="00D20CB8">
          <w:rPr>
            <w:rFonts w:eastAsia="宋体"/>
            <w:lang w:eastAsia="zh-CN"/>
          </w:rPr>
          <w:delText xml:space="preserve">within </w:delText>
        </w:r>
      </w:del>
      <w:ins w:id="7092" w:author="S1-252948" w:date="2025-05-28T19:00:00Z" w16du:dateUtc="2025-05-28T11:00:00Z">
        <w:r w:rsidR="00D20CB8">
          <w:rPr>
            <w:rFonts w:eastAsia="宋体" w:hint="eastAsia"/>
            <w:lang w:eastAsia="zh-CN"/>
          </w:rPr>
          <w:t>for</w:t>
        </w:r>
        <w:r w:rsidR="00D20CB8">
          <w:rPr>
            <w:rFonts w:eastAsia="宋体"/>
            <w:lang w:eastAsia="zh-CN"/>
          </w:rPr>
          <w:t xml:space="preserve"> </w:t>
        </w:r>
      </w:ins>
      <w:r>
        <w:rPr>
          <w:rFonts w:eastAsia="宋体" w:hint="eastAsia"/>
          <w:lang w:eastAsia="zh-CN"/>
        </w:rPr>
        <w:t xml:space="preserve">a </w:t>
      </w:r>
      <w:r>
        <w:rPr>
          <w:rFonts w:eastAsia="宋体"/>
          <w:lang w:eastAsia="zh-CN"/>
        </w:rPr>
        <w:t>certain height, and the lack of AI model</w:t>
      </w:r>
      <w:r>
        <w:rPr>
          <w:rFonts w:eastAsia="宋体" w:hint="eastAsia"/>
          <w:lang w:eastAsia="zh-CN"/>
        </w:rPr>
        <w:t xml:space="preserve">s </w:t>
      </w:r>
      <w:ins w:id="7093" w:author="S1-252948" w:date="2025-05-28T19:00:00Z" w16du:dateUtc="2025-05-28T11:00:00Z">
        <w:r w:rsidR="00D20CB8">
          <w:rPr>
            <w:rFonts w:eastAsia="宋体" w:hint="eastAsia"/>
            <w:lang w:eastAsia="zh-CN"/>
          </w:rPr>
          <w:t xml:space="preserve">and sufficient computing power </w:t>
        </w:r>
      </w:ins>
      <w:r>
        <w:rPr>
          <w:rFonts w:eastAsia="宋体" w:hint="eastAsia"/>
          <w:lang w:eastAsia="zh-CN"/>
        </w:rPr>
        <w:t xml:space="preserve">for the generation of </w:t>
      </w:r>
      <w:r>
        <w:rPr>
          <w:rFonts w:eastAsia="宋体"/>
          <w:lang w:eastAsia="zh-CN"/>
        </w:rPr>
        <w:t>high-definition 3D map</w:t>
      </w:r>
      <w:ins w:id="7094" w:author="S1-252948" w:date="2025-05-28T19:00:00Z" w16du:dateUtc="2025-05-28T11:00:00Z">
        <w:r w:rsidR="00D20CB8">
          <w:rPr>
            <w:rFonts w:eastAsia="宋体" w:hint="eastAsia"/>
            <w:lang w:eastAsia="zh-CN"/>
          </w:rPr>
          <w:t>. Regarding further interaction with the control system</w:t>
        </w:r>
        <w:r w:rsidR="00D20CB8">
          <w:rPr>
            <w:rFonts w:eastAsia="宋体"/>
            <w:lang w:eastAsia="zh-CN"/>
          </w:rPr>
          <w:t>,</w:t>
        </w:r>
        <w:r w:rsidR="00D20CB8">
          <w:rPr>
            <w:rFonts w:eastAsia="宋体" w:hint="eastAsia"/>
            <w:lang w:eastAsia="zh-CN"/>
          </w:rPr>
          <w:t xml:space="preserve"> it discovers other UAVs (e.g. UAV#B, UAV#C) covering the target 3D location. Then</w:t>
        </w:r>
      </w:ins>
      <w:del w:id="7095" w:author="S1-252948" w:date="2025-05-28T19:00:00Z" w16du:dateUtc="2025-05-28T11:00:00Z">
        <w:r w:rsidDel="00D20CB8">
          <w:rPr>
            <w:rFonts w:eastAsia="宋体"/>
            <w:lang w:eastAsia="zh-CN"/>
          </w:rPr>
          <w:delText>, so</w:delText>
        </w:r>
      </w:del>
      <w:r>
        <w:rPr>
          <w:rFonts w:eastAsia="宋体"/>
          <w:lang w:eastAsia="zh-CN"/>
        </w:rPr>
        <w:t xml:space="preserve"> it sends the request to 6G </w:t>
      </w:r>
      <w:del w:id="7096" w:author="S1-252948" w:date="2025-05-28T19:01:00Z" w16du:dateUtc="2025-05-28T11:01:00Z">
        <w:r w:rsidDel="00D20CB8">
          <w:rPr>
            <w:rFonts w:eastAsia="宋体"/>
            <w:lang w:eastAsia="zh-CN"/>
          </w:rPr>
          <w:delText xml:space="preserve">core </w:delText>
        </w:r>
      </w:del>
      <w:r>
        <w:rPr>
          <w:rFonts w:eastAsia="宋体"/>
          <w:lang w:eastAsia="zh-CN"/>
        </w:rPr>
        <w:t xml:space="preserve">network for </w:t>
      </w:r>
      <w:del w:id="7097" w:author="S1-252948" w:date="2025-05-28T19:01:00Z" w16du:dateUtc="2025-05-28T11:01:00Z">
        <w:r w:rsidDel="00D20CB8">
          <w:rPr>
            <w:rFonts w:eastAsia="宋体"/>
            <w:lang w:eastAsia="zh-CN"/>
          </w:rPr>
          <w:delText xml:space="preserve">coordinating </w:delText>
        </w:r>
      </w:del>
      <w:r>
        <w:rPr>
          <w:rFonts w:eastAsia="宋体"/>
          <w:lang w:eastAsia="zh-CN"/>
        </w:rPr>
        <w:t xml:space="preserve">computing </w:t>
      </w:r>
      <w:ins w:id="7098" w:author="S1-252948" w:date="2025-05-28T19:01:00Z" w16du:dateUtc="2025-05-28T11:01:00Z">
        <w:r w:rsidR="00D20CB8">
          <w:rPr>
            <w:rFonts w:eastAsia="宋体" w:hint="eastAsia"/>
            <w:lang w:eastAsia="zh-CN"/>
          </w:rPr>
          <w:t>service and/or sensing service</w:t>
        </w:r>
      </w:ins>
      <w:del w:id="7099" w:author="S1-252948" w:date="2025-05-28T19:01:00Z" w16du:dateUtc="2025-05-28T11:01:00Z">
        <w:r w:rsidDel="00D20CB8">
          <w:rPr>
            <w:rFonts w:eastAsia="宋体"/>
            <w:lang w:eastAsia="zh-CN"/>
          </w:rPr>
          <w:delText>resources</w:delText>
        </w:r>
      </w:del>
      <w:r>
        <w:rPr>
          <w:rFonts w:eastAsia="宋体"/>
          <w:lang w:eastAsia="zh-CN"/>
        </w:rPr>
        <w:t xml:space="preserve"> for </w:t>
      </w:r>
      <w:ins w:id="7100" w:author="S1-252948" w:date="2025-05-28T19:01:00Z" w16du:dateUtc="2025-05-28T11:01:00Z">
        <w:r w:rsidR="00D20CB8">
          <w:rPr>
            <w:rFonts w:eastAsia="宋体" w:hint="eastAsia"/>
            <w:lang w:eastAsia="zh-CN"/>
          </w:rPr>
          <w:t>the remaining task</w:t>
        </w:r>
      </w:ins>
      <w:del w:id="7101" w:author="S1-252948" w:date="2025-05-28T19:01:00Z" w16du:dateUtc="2025-05-28T11:01:00Z">
        <w:r w:rsidDel="00D20CB8">
          <w:rPr>
            <w:rFonts w:eastAsia="宋体"/>
            <w:lang w:eastAsia="zh-CN"/>
          </w:rPr>
          <w:delText>AI interference, and discovers other UAVs covering the target 3D location</w:delText>
        </w:r>
      </w:del>
      <w:r>
        <w:rPr>
          <w:rFonts w:eastAsia="宋体"/>
          <w:lang w:eastAsia="zh-CN"/>
        </w:rPr>
        <w:t>.</w:t>
      </w:r>
    </w:p>
    <w:p w14:paraId="275F05AC" w14:textId="64494292" w:rsidR="00C15CB0" w:rsidRDefault="00160A0F" w:rsidP="00753685">
      <w:pPr>
        <w:pStyle w:val="B10"/>
        <w:numPr>
          <w:ilvl w:val="0"/>
          <w:numId w:val="24"/>
        </w:numPr>
        <w:rPr>
          <w:rFonts w:eastAsia="宋体"/>
          <w:lang w:eastAsia="zh-CN"/>
        </w:rPr>
      </w:pPr>
      <w:r>
        <w:rPr>
          <w:rFonts w:eastAsia="宋体"/>
          <w:lang w:eastAsia="zh-CN"/>
        </w:rPr>
        <w:t xml:space="preserve">The 6G core network select MEC #E based on the request </w:t>
      </w:r>
      <w:ins w:id="7102" w:author="S1-252948" w:date="2025-05-28T19:02:00Z" w16du:dateUtc="2025-05-28T11:02:00Z">
        <w:r w:rsidR="00D20CB8">
          <w:rPr>
            <w:rFonts w:eastAsia="宋体" w:hint="eastAsia"/>
            <w:lang w:eastAsia="zh-CN"/>
          </w:rPr>
          <w:t>of computing service</w:t>
        </w:r>
      </w:ins>
      <w:del w:id="7103" w:author="S1-252948" w:date="2025-05-28T19:02:00Z" w16du:dateUtc="2025-05-28T11:02:00Z">
        <w:r w:rsidDel="00D20CB8">
          <w:rPr>
            <w:rFonts w:eastAsia="宋体"/>
            <w:lang w:eastAsia="zh-CN"/>
          </w:rPr>
          <w:delText>and the information of the computing resource (e.g. computing capability, AI capability, power consumption, location)</w:delText>
        </w:r>
      </w:del>
      <w:r>
        <w:rPr>
          <w:rFonts w:eastAsia="宋体"/>
          <w:lang w:eastAsia="zh-CN"/>
        </w:rPr>
        <w:t>, and inform</w:t>
      </w:r>
      <w:r>
        <w:rPr>
          <w:rFonts w:eastAsia="宋体" w:hint="eastAsia"/>
          <w:lang w:eastAsia="zh-CN"/>
        </w:rPr>
        <w:t>s</w:t>
      </w:r>
      <w:r>
        <w:rPr>
          <w:rFonts w:eastAsia="宋体"/>
          <w:lang w:eastAsia="zh-CN"/>
        </w:rPr>
        <w:t xml:space="preserve"> UAV #A and MEC #E of the coordination result.</w:t>
      </w:r>
    </w:p>
    <w:p w14:paraId="03695681" w14:textId="1885C941" w:rsidR="00C15CB0" w:rsidRDefault="00160A0F" w:rsidP="00753685">
      <w:pPr>
        <w:pStyle w:val="B10"/>
        <w:numPr>
          <w:ilvl w:val="0"/>
          <w:numId w:val="24"/>
        </w:numPr>
        <w:rPr>
          <w:rFonts w:eastAsia="宋体"/>
          <w:lang w:eastAsia="zh-CN"/>
        </w:rPr>
      </w:pPr>
      <w:r>
        <w:rPr>
          <w:rFonts w:eastAsia="宋体"/>
          <w:lang w:eastAsia="zh-CN"/>
        </w:rPr>
        <w:t>UAV#A set</w:t>
      </w:r>
      <w:r>
        <w:rPr>
          <w:rFonts w:eastAsia="宋体" w:hint="eastAsia"/>
          <w:lang w:eastAsia="zh-CN"/>
        </w:rPr>
        <w:t>s</w:t>
      </w:r>
      <w:r>
        <w:rPr>
          <w:rFonts w:eastAsia="宋体"/>
          <w:lang w:eastAsia="zh-CN"/>
        </w:rPr>
        <w:t xml:space="preserve"> up </w:t>
      </w:r>
      <w:r>
        <w:rPr>
          <w:rFonts w:eastAsia="宋体" w:hint="eastAsia"/>
          <w:lang w:eastAsia="zh-CN"/>
        </w:rPr>
        <w:t>a</w:t>
      </w:r>
      <w:r>
        <w:rPr>
          <w:rFonts w:eastAsia="宋体"/>
          <w:lang w:eastAsia="zh-CN"/>
        </w:rPr>
        <w:t xml:space="preserve"> connection to MEC #E to transmit the collected image</w:t>
      </w:r>
      <w:r>
        <w:rPr>
          <w:rFonts w:eastAsia="宋体" w:hint="eastAsia"/>
          <w:lang w:eastAsia="zh-CN"/>
        </w:rPr>
        <w:t>s</w:t>
      </w:r>
      <w:r>
        <w:rPr>
          <w:rFonts w:eastAsia="宋体"/>
          <w:lang w:eastAsia="zh-CN"/>
        </w:rPr>
        <w:t xml:space="preserve"> and environment data. Meanwhile, </w:t>
      </w:r>
      <w:ins w:id="7104" w:author="S1-252948" w:date="2025-05-28T19:03:00Z" w16du:dateUtc="2025-05-28T11:03:00Z">
        <w:r w:rsidR="00D20CB8">
          <w:rPr>
            <w:rFonts w:eastAsia="宋体" w:hint="eastAsia"/>
            <w:lang w:eastAsia="zh-CN"/>
          </w:rPr>
          <w:t xml:space="preserve">the 6G network processes </w:t>
        </w:r>
      </w:ins>
      <w:del w:id="7105" w:author="S1-252948" w:date="2025-05-28T19:03:00Z" w16du:dateUtc="2025-05-28T11:03:00Z">
        <w:r w:rsidDel="00D20CB8">
          <w:rPr>
            <w:rFonts w:eastAsia="宋体"/>
            <w:lang w:eastAsia="zh-CN"/>
          </w:rPr>
          <w:delText>it informs</w:delText>
        </w:r>
      </w:del>
      <w:r>
        <w:rPr>
          <w:rFonts w:eastAsia="宋体"/>
          <w:lang w:eastAsia="zh-CN"/>
        </w:rPr>
        <w:t xml:space="preserve"> </w:t>
      </w:r>
      <w:ins w:id="7106" w:author="S1-252948" w:date="2025-05-28T19:03:00Z" w16du:dateUtc="2025-05-28T11:03:00Z">
        <w:r w:rsidR="00D20CB8">
          <w:rPr>
            <w:rFonts w:eastAsia="宋体" w:hint="eastAsia"/>
            <w:lang w:eastAsia="zh-CN"/>
          </w:rPr>
          <w:t xml:space="preserve">the sensing data and transmits the sensing result and the data from UAV#A, </w:t>
        </w:r>
      </w:ins>
      <w:r>
        <w:rPr>
          <w:rFonts w:eastAsia="宋体"/>
          <w:lang w:eastAsia="zh-CN"/>
        </w:rPr>
        <w:t xml:space="preserve">UAV#B and UAV#C </w:t>
      </w:r>
      <w:ins w:id="7107" w:author="S1-252948" w:date="2025-05-28T19:04:00Z" w16du:dateUtc="2025-05-28T11:04:00Z">
        <w:r w:rsidR="00D20CB8">
          <w:rPr>
            <w:rFonts w:eastAsia="宋体" w:hint="eastAsia"/>
            <w:lang w:eastAsia="zh-CN"/>
          </w:rPr>
          <w:t>for the specific location</w:t>
        </w:r>
      </w:ins>
      <w:del w:id="7108" w:author="S1-252948" w:date="2025-05-28T19:04:00Z" w16du:dateUtc="2025-05-28T11:04:00Z">
        <w:r w:rsidDel="00D20CB8">
          <w:rPr>
            <w:rFonts w:eastAsia="宋体" w:hint="eastAsia"/>
            <w:lang w:eastAsia="zh-CN"/>
          </w:rPr>
          <w:delText>to</w:delText>
        </w:r>
        <w:r w:rsidDel="00D20CB8">
          <w:rPr>
            <w:rFonts w:eastAsia="宋体"/>
            <w:lang w:eastAsia="zh-CN"/>
          </w:rPr>
          <w:delText xml:space="preserve"> transmit data</w:delText>
        </w:r>
      </w:del>
      <w:r>
        <w:rPr>
          <w:rFonts w:eastAsia="宋体"/>
          <w:lang w:eastAsia="zh-CN"/>
        </w:rPr>
        <w:t xml:space="preserve"> to MEC #E.</w:t>
      </w:r>
    </w:p>
    <w:p w14:paraId="7B283D1F" w14:textId="0B588876" w:rsidR="00C15CB0" w:rsidRDefault="00160A0F" w:rsidP="00753685">
      <w:pPr>
        <w:pStyle w:val="B10"/>
        <w:numPr>
          <w:ilvl w:val="0"/>
          <w:numId w:val="24"/>
        </w:numPr>
        <w:rPr>
          <w:rFonts w:eastAsia="宋体"/>
          <w:lang w:eastAsia="zh-CN"/>
        </w:rPr>
      </w:pPr>
      <w:r>
        <w:rPr>
          <w:rFonts w:eastAsia="宋体"/>
          <w:lang w:eastAsia="zh-CN"/>
        </w:rPr>
        <w:t xml:space="preserve">MEC #E </w:t>
      </w:r>
      <w:del w:id="7109" w:author="S1-252948" w:date="2025-05-28T19:04:00Z" w16du:dateUtc="2025-05-28T11:04:00Z">
        <w:r w:rsidDel="00D20CB8">
          <w:rPr>
            <w:rFonts w:eastAsia="宋体"/>
            <w:lang w:eastAsia="zh-CN"/>
          </w:rPr>
          <w:delText xml:space="preserve">gathers the data from UAV #A, #B, and #C, </w:delText>
        </w:r>
      </w:del>
      <w:r>
        <w:rPr>
          <w:rFonts w:eastAsia="宋体"/>
          <w:lang w:eastAsia="zh-CN"/>
        </w:rPr>
        <w:t>generate</w:t>
      </w:r>
      <w:r>
        <w:rPr>
          <w:rFonts w:eastAsia="宋体" w:hint="eastAsia"/>
          <w:lang w:eastAsia="zh-CN"/>
        </w:rPr>
        <w:t>s</w:t>
      </w:r>
      <w:r>
        <w:rPr>
          <w:rFonts w:eastAsia="宋体"/>
          <w:lang w:eastAsia="zh-CN"/>
        </w:rPr>
        <w:t xml:space="preserve"> high-resolution 3D maps for the trapped people </w:t>
      </w:r>
      <w:ins w:id="7110" w:author="S1-252948" w:date="2025-05-28T19:04:00Z" w16du:dateUtc="2025-05-28T11:04:00Z">
        <w:r w:rsidR="00D20CB8">
          <w:rPr>
            <w:rFonts w:eastAsia="宋体" w:hint="eastAsia"/>
            <w:lang w:eastAsia="zh-CN"/>
          </w:rPr>
          <w:t xml:space="preserve">based on the data from UAV#A and the network </w:t>
        </w:r>
      </w:ins>
      <w:r>
        <w:rPr>
          <w:rFonts w:eastAsia="宋体"/>
          <w:lang w:eastAsia="zh-CN"/>
        </w:rPr>
        <w:t>and then sends the 3D map to UAV#A.</w:t>
      </w:r>
    </w:p>
    <w:p w14:paraId="51BDB92F" w14:textId="77777777" w:rsidR="00C15CB0" w:rsidRDefault="00160A0F" w:rsidP="00753685">
      <w:pPr>
        <w:pStyle w:val="B10"/>
        <w:numPr>
          <w:ilvl w:val="0"/>
          <w:numId w:val="24"/>
        </w:numPr>
        <w:rPr>
          <w:rFonts w:eastAsia="宋体"/>
          <w:lang w:eastAsia="zh-CN"/>
        </w:rPr>
      </w:pPr>
      <w:r>
        <w:rPr>
          <w:rFonts w:eastAsia="宋体"/>
          <w:lang w:val="en-US" w:eastAsia="zh-CN"/>
        </w:rPr>
        <w:t>UAV #A feeds back the precise location with 3D map to the control system.</w:t>
      </w:r>
    </w:p>
    <w:p w14:paraId="767621B4" w14:textId="77777777" w:rsidR="00C15CB0" w:rsidRDefault="00160A0F" w:rsidP="00502443">
      <w:pPr>
        <w:pStyle w:val="NOTE"/>
      </w:pPr>
      <w:r>
        <w:t>NOTE:</w:t>
      </w:r>
      <w:r>
        <w:tab/>
        <w:t>The term “6G core network” used in this service flow does not imply any architectural assumption, e.g. whether 6G core network is a new or evolved core network (compared to 5G).</w:t>
      </w:r>
    </w:p>
    <w:p w14:paraId="2CF7EA3B" w14:textId="77777777" w:rsidR="00C15CB0" w:rsidRDefault="00160A0F" w:rsidP="00A77CF3">
      <w:pPr>
        <w:pStyle w:val="31"/>
      </w:pPr>
      <w:bookmarkStart w:id="7111" w:name="_Toc199746829"/>
      <w:r>
        <w:rPr>
          <w:rFonts w:hint="eastAsia"/>
        </w:rPr>
        <w:t>6</w:t>
      </w:r>
      <w:r>
        <w:t>.</w:t>
      </w:r>
      <w:r>
        <w:rPr>
          <w:rFonts w:hint="eastAsia"/>
        </w:rPr>
        <w:t>13</w:t>
      </w:r>
      <w:r>
        <w:t>.4</w:t>
      </w:r>
      <w:r>
        <w:tab/>
        <w:t>Post-conditions</w:t>
      </w:r>
      <w:bookmarkEnd w:id="7111"/>
    </w:p>
    <w:p w14:paraId="3DE1AC61" w14:textId="77777777" w:rsidR="00C15CB0" w:rsidRDefault="00160A0F">
      <w:pPr>
        <w:overflowPunct/>
        <w:autoSpaceDE/>
        <w:autoSpaceDN/>
        <w:adjustRightInd/>
        <w:textAlignment w:val="auto"/>
        <w:rPr>
          <w:rFonts w:eastAsia="宋体"/>
          <w:lang w:eastAsia="zh-CN"/>
        </w:rPr>
      </w:pPr>
      <w:r>
        <w:rPr>
          <w:rFonts w:eastAsia="等线"/>
        </w:rPr>
        <w:t xml:space="preserve">The rescue </w:t>
      </w:r>
      <w:r>
        <w:rPr>
          <w:rFonts w:eastAsia="等线" w:hint="eastAsia"/>
          <w:lang w:eastAsia="zh-CN"/>
        </w:rPr>
        <w:t>teams</w:t>
      </w:r>
      <w:r>
        <w:rPr>
          <w:rFonts w:eastAsia="等线"/>
        </w:rPr>
        <w:t xml:space="preserve"> find and rescue the trapped people based on the precise location and 3D maps.</w:t>
      </w:r>
    </w:p>
    <w:p w14:paraId="159EE201" w14:textId="77777777" w:rsidR="00C15CB0" w:rsidRDefault="00160A0F" w:rsidP="00A77CF3">
      <w:pPr>
        <w:pStyle w:val="31"/>
      </w:pPr>
      <w:bookmarkStart w:id="7112" w:name="_Toc199746830"/>
      <w:r>
        <w:rPr>
          <w:rFonts w:hint="eastAsia"/>
        </w:rPr>
        <w:t>6</w:t>
      </w:r>
      <w:r>
        <w:t>.</w:t>
      </w:r>
      <w:r>
        <w:rPr>
          <w:rFonts w:hint="eastAsia"/>
        </w:rPr>
        <w:t>13</w:t>
      </w:r>
      <w:r>
        <w:t>.5</w:t>
      </w:r>
      <w:r>
        <w:tab/>
        <w:t>Existing features partly or fully covering the use case functionality</w:t>
      </w:r>
      <w:bookmarkEnd w:id="7112"/>
    </w:p>
    <w:p w14:paraId="0B50EEE6" w14:textId="77777777" w:rsidR="00C15CB0" w:rsidRDefault="00160A0F">
      <w:pPr>
        <w:overflowPunct/>
        <w:autoSpaceDE/>
        <w:autoSpaceDN/>
        <w:adjustRightInd/>
        <w:textAlignment w:val="auto"/>
        <w:rPr>
          <w:rFonts w:eastAsia="宋体"/>
          <w:lang w:eastAsia="zh-CN"/>
        </w:rPr>
      </w:pPr>
      <w:r>
        <w:rPr>
          <w:rFonts w:eastAsia="宋体"/>
          <w:lang w:eastAsia="zh-CN"/>
        </w:rPr>
        <w:t>In TS 22.261 [</w:t>
      </w:r>
      <w:r>
        <w:rPr>
          <w:rFonts w:eastAsia="宋体" w:hint="eastAsia"/>
          <w:lang w:val="en-US" w:eastAsia="zh-CN"/>
        </w:rPr>
        <w:t>14</w:t>
      </w:r>
      <w:r>
        <w:rPr>
          <w:rFonts w:eastAsia="宋体"/>
          <w:lang w:eastAsia="zh-CN"/>
        </w:rPr>
        <w:t>] clause 6.40.2</w:t>
      </w:r>
      <w:r>
        <w:rPr>
          <w:rFonts w:eastAsia="宋体" w:hint="eastAsia"/>
          <w:lang w:eastAsia="zh-CN"/>
        </w:rPr>
        <w:t>.2,</w:t>
      </w:r>
    </w:p>
    <w:p w14:paraId="3AE99950" w14:textId="77777777" w:rsidR="00C15CB0" w:rsidRDefault="00160A0F">
      <w:pPr>
        <w:overflowPunct/>
        <w:autoSpaceDE/>
        <w:autoSpaceDN/>
        <w:adjustRightInd/>
        <w:textAlignment w:val="auto"/>
        <w:rPr>
          <w:rFonts w:eastAsia="宋体"/>
          <w:i/>
          <w:lang w:eastAsia="zh-CN"/>
        </w:rPr>
      </w:pPr>
      <w:r>
        <w:rPr>
          <w:rFonts w:eastAsia="宋体"/>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77777777" w:rsidR="00C15CB0" w:rsidRDefault="00160A0F" w:rsidP="00A77CF3">
      <w:pPr>
        <w:pStyle w:val="31"/>
      </w:pPr>
      <w:bookmarkStart w:id="7113" w:name="_Toc199746831"/>
      <w:r>
        <w:rPr>
          <w:rFonts w:hint="eastAsia"/>
        </w:rPr>
        <w:t>6</w:t>
      </w:r>
      <w:r>
        <w:t>.</w:t>
      </w:r>
      <w:r>
        <w:rPr>
          <w:rFonts w:hint="eastAsia"/>
        </w:rPr>
        <w:t>13</w:t>
      </w:r>
      <w:r>
        <w:t>.6</w:t>
      </w:r>
      <w:r>
        <w:tab/>
        <w:t>Potential New Requirements needed to support the use case</w:t>
      </w:r>
      <w:bookmarkEnd w:id="7113"/>
    </w:p>
    <w:p w14:paraId="01CA496C" w14:textId="77777777" w:rsidR="00C15CB0" w:rsidRDefault="00160A0F">
      <w:pPr>
        <w:overflowPunct/>
        <w:autoSpaceDE/>
        <w:autoSpaceDN/>
        <w:adjustRightInd/>
        <w:textAlignment w:val="auto"/>
        <w:rPr>
          <w:ins w:id="7114" w:author="S1-252948" w:date="2025-05-28T19:04:00Z" w16du:dateUtc="2025-05-28T11:04:00Z"/>
          <w:rFonts w:eastAsia="等线"/>
          <w:lang w:eastAsia="zh-CN"/>
        </w:rPr>
      </w:pPr>
      <w:r>
        <w:rPr>
          <w:rFonts w:eastAsia="等线"/>
          <w:lang w:eastAsia="zh-CN"/>
        </w:rPr>
        <w:t>[PR</w:t>
      </w:r>
      <w:r>
        <w:rPr>
          <w:rFonts w:eastAsia="等线" w:hint="eastAsia"/>
          <w:lang w:val="en-US" w:eastAsia="zh-CN"/>
        </w:rPr>
        <w:t xml:space="preserve"> </w:t>
      </w:r>
      <w:r>
        <w:rPr>
          <w:rFonts w:eastAsia="等线" w:hint="eastAsia"/>
          <w:lang w:eastAsia="zh-CN"/>
        </w:rPr>
        <w:t>6</w:t>
      </w:r>
      <w:r>
        <w:rPr>
          <w:rFonts w:eastAsia="等线"/>
          <w:lang w:eastAsia="zh-CN"/>
        </w:rPr>
        <w:t>.</w:t>
      </w:r>
      <w:r>
        <w:rPr>
          <w:rFonts w:eastAsia="等线" w:hint="eastAsia"/>
          <w:lang w:val="en-US" w:eastAsia="zh-CN"/>
        </w:rPr>
        <w:t>13</w:t>
      </w:r>
      <w:r>
        <w:rPr>
          <w:rFonts w:eastAsia="等线"/>
          <w:lang w:eastAsia="zh-CN"/>
        </w:rPr>
        <w:t xml:space="preserve">.6-1] </w:t>
      </w:r>
      <w:r>
        <w:rPr>
          <w:rFonts w:eastAsia="等线" w:hint="eastAsia"/>
          <w:lang w:eastAsia="zh-CN"/>
        </w:rPr>
        <w:t xml:space="preserve">The </w:t>
      </w:r>
      <w:r>
        <w:rPr>
          <w:rFonts w:eastAsia="等线"/>
          <w:lang w:eastAsia="zh-CN"/>
        </w:rPr>
        <w:t>6G</w:t>
      </w:r>
      <w:r>
        <w:rPr>
          <w:rFonts w:eastAsia="等线" w:hint="eastAsia"/>
          <w:lang w:eastAsia="zh-CN"/>
        </w:rPr>
        <w:t xml:space="preserve"> system shall be able to collect charging information for the computing resource(s) coordinated by the 6G network e.g. per request, per UE.</w:t>
      </w:r>
    </w:p>
    <w:p w14:paraId="3E37C3C8" w14:textId="5FA44F90" w:rsidR="00D20CB8" w:rsidRPr="00D20CB8" w:rsidRDefault="00D20CB8" w:rsidP="00D20CB8">
      <w:pPr>
        <w:overflowPunct/>
        <w:autoSpaceDE/>
        <w:autoSpaceDN/>
        <w:adjustRightInd/>
        <w:jc w:val="both"/>
        <w:textAlignment w:val="auto"/>
        <w:rPr>
          <w:ins w:id="7115" w:author="S1-252948" w:date="2025-05-28T19:05:00Z" w16du:dateUtc="2025-05-28T11:05:00Z"/>
          <w:rFonts w:eastAsiaTheme="minorEastAsia"/>
          <w:lang w:eastAsia="zh-CN"/>
        </w:rPr>
      </w:pPr>
      <w:ins w:id="7116" w:author="S1-252948" w:date="2025-05-28T19:05:00Z" w16du:dateUtc="2025-05-28T11:05:00Z">
        <w:r w:rsidRPr="00D20CB8">
          <w:rPr>
            <w:rFonts w:eastAsia="等线" w:hint="eastAsia"/>
            <w:lang w:eastAsia="zh-CN"/>
          </w:rPr>
          <w:t>[PR</w:t>
        </w:r>
        <w:r>
          <w:rPr>
            <w:rFonts w:eastAsia="等线" w:hint="eastAsia"/>
            <w:lang w:eastAsia="zh-CN"/>
          </w:rPr>
          <w:t xml:space="preserve"> </w:t>
        </w:r>
        <w:r w:rsidRPr="00D20CB8">
          <w:rPr>
            <w:rFonts w:eastAsia="等线" w:hint="eastAsia"/>
            <w:lang w:eastAsia="zh-CN"/>
          </w:rPr>
          <w:t>6.13.6-2]</w:t>
        </w:r>
        <w:r w:rsidRPr="00D20CB8">
          <w:rPr>
            <w:rFonts w:eastAsiaTheme="minorEastAsia"/>
            <w:lang w:eastAsia="zh-CN"/>
          </w:rPr>
          <w:t xml:space="preserve"> Subject to </w:t>
        </w:r>
        <w:r w:rsidRPr="00D20CB8">
          <w:rPr>
            <w:rFonts w:eastAsiaTheme="minorEastAsia" w:hint="eastAsia"/>
            <w:lang w:eastAsia="zh-CN"/>
          </w:rPr>
          <w:t>user consent and 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 xml:space="preserve">support </w:t>
        </w:r>
        <w:r w:rsidRPr="00D20CB8">
          <w:rPr>
            <w:rFonts w:eastAsiaTheme="minorEastAsia"/>
            <w:lang w:eastAsia="zh-CN"/>
          </w:rPr>
          <w:t>mechanisms</w:t>
        </w:r>
        <w:r w:rsidRPr="00D20CB8">
          <w:rPr>
            <w:rFonts w:eastAsiaTheme="minorEastAsia" w:hint="eastAsia"/>
            <w:lang w:eastAsia="zh-CN"/>
          </w:rPr>
          <w:t xml:space="preserve"> for a 3</w:t>
        </w:r>
        <w:r w:rsidRPr="00D20CB8">
          <w:rPr>
            <w:rFonts w:eastAsiaTheme="minorEastAsia"/>
            <w:vertAlign w:val="superscript"/>
            <w:lang w:eastAsia="zh-CN"/>
          </w:rPr>
          <w:t>rd</w:t>
        </w:r>
        <w:r w:rsidRPr="00D20CB8">
          <w:rPr>
            <w:rFonts w:eastAsiaTheme="minorEastAsia" w:hint="eastAsia"/>
            <w:lang w:eastAsia="zh-CN"/>
          </w:rPr>
          <w:t xml:space="preserve"> party AI-based application on UE (e.g. UAV) to invoke an AI service upon request.</w:t>
        </w:r>
        <w:r w:rsidRPr="00D20CB8">
          <w:rPr>
            <w:rFonts w:eastAsiaTheme="minorEastAsia"/>
            <w:lang w:eastAsia="zh-CN"/>
          </w:rPr>
          <w:t xml:space="preserve"> </w:t>
        </w:r>
      </w:ins>
    </w:p>
    <w:p w14:paraId="7C5EB448" w14:textId="77777777" w:rsidR="00D20CB8" w:rsidRPr="00D20CB8" w:rsidRDefault="00D20CB8" w:rsidP="00D20CB8">
      <w:pPr>
        <w:pStyle w:val="EditorsNote"/>
        <w:rPr>
          <w:ins w:id="7117" w:author="S1-252948" w:date="2025-05-28T19:05:00Z" w16du:dateUtc="2025-05-28T11:05:00Z"/>
          <w:rFonts w:eastAsiaTheme="minorEastAsia"/>
          <w:lang w:eastAsia="zh-CN"/>
        </w:rPr>
      </w:pPr>
      <w:ins w:id="7118" w:author="S1-252948" w:date="2025-05-28T19:05:00Z" w16du:dateUtc="2025-05-28T11:05:00Z">
        <w:r w:rsidRPr="00D20CB8">
          <w:rPr>
            <w:rFonts w:eastAsiaTheme="minorEastAsia" w:hint="eastAsia"/>
            <w:lang w:eastAsia="zh-CN"/>
          </w:rPr>
          <w:t>Editor</w:t>
        </w:r>
        <w:r w:rsidRPr="00D20CB8">
          <w:rPr>
            <w:rFonts w:eastAsiaTheme="minorEastAsia"/>
            <w:lang w:eastAsia="zh-CN"/>
          </w:rPr>
          <w:t>’</w:t>
        </w:r>
        <w:r w:rsidRPr="00D20CB8">
          <w:rPr>
            <w:rFonts w:eastAsiaTheme="minorEastAsia" w:hint="eastAsia"/>
            <w:lang w:eastAsia="zh-CN"/>
          </w:rPr>
          <w:t>s note: user consent is FFS.</w:t>
        </w:r>
      </w:ins>
    </w:p>
    <w:p w14:paraId="0E7C4C13" w14:textId="38BD48E7" w:rsidR="00D20CB8" w:rsidRPr="00D20CB8" w:rsidRDefault="00D20CB8">
      <w:pPr>
        <w:overflowPunct/>
        <w:autoSpaceDE/>
        <w:autoSpaceDN/>
        <w:adjustRightInd/>
        <w:textAlignment w:val="auto"/>
      </w:pPr>
      <w:ins w:id="7119" w:author="S1-252948" w:date="2025-05-28T19:05:00Z" w16du:dateUtc="2025-05-28T11:05:00Z">
        <w:r w:rsidRPr="00D20CB8">
          <w:rPr>
            <w:rFonts w:eastAsia="等线" w:hint="eastAsia"/>
            <w:lang w:eastAsia="zh-CN"/>
          </w:rPr>
          <w:t>[PR</w:t>
        </w:r>
        <w:r>
          <w:rPr>
            <w:rFonts w:eastAsia="等线" w:hint="eastAsia"/>
            <w:lang w:eastAsia="zh-CN"/>
          </w:rPr>
          <w:t xml:space="preserve"> </w:t>
        </w:r>
        <w:r w:rsidRPr="00D20CB8">
          <w:rPr>
            <w:rFonts w:eastAsia="等线" w:hint="eastAsia"/>
            <w:lang w:eastAsia="zh-CN"/>
          </w:rPr>
          <w:t>6.13.6-3]</w:t>
        </w:r>
        <w:r w:rsidRPr="00D20CB8">
          <w:rPr>
            <w:rFonts w:eastAsiaTheme="minorEastAsia"/>
            <w:lang w:eastAsia="zh-CN"/>
          </w:rPr>
          <w:t xml:space="preserve"> Subject to the </w:t>
        </w:r>
        <w:r w:rsidRPr="00D20CB8">
          <w:rPr>
            <w:rFonts w:eastAsiaTheme="minorEastAsia" w:hint="eastAsia"/>
            <w:lang w:eastAsia="zh-CN"/>
          </w:rPr>
          <w:t>operator</w:t>
        </w:r>
        <w:r w:rsidRPr="00D20CB8">
          <w:rPr>
            <w:rFonts w:eastAsiaTheme="minorEastAsia"/>
            <w:lang w:eastAsia="zh-CN"/>
          </w:rPr>
          <w:t>’</w:t>
        </w:r>
        <w:r w:rsidRPr="00D20CB8">
          <w:rPr>
            <w:rFonts w:eastAsiaTheme="minorEastAsia" w:hint="eastAsia"/>
            <w:lang w:eastAsia="zh-CN"/>
          </w:rPr>
          <w:t>s policy</w:t>
        </w:r>
        <w:r w:rsidRPr="00D20CB8">
          <w:rPr>
            <w:rFonts w:eastAsiaTheme="minorEastAsia"/>
            <w:lang w:eastAsia="zh-CN"/>
          </w:rPr>
          <w:t xml:space="preserve">, the 6G </w:t>
        </w:r>
        <w:r w:rsidRPr="00D20CB8">
          <w:rPr>
            <w:rFonts w:eastAsiaTheme="minorEastAsia" w:hint="eastAsia"/>
            <w:lang w:eastAsia="zh-CN"/>
          </w:rPr>
          <w:t>network</w:t>
        </w:r>
        <w:r w:rsidRPr="00D20CB8">
          <w:rPr>
            <w:rFonts w:eastAsiaTheme="minorEastAsia"/>
            <w:lang w:eastAsia="zh-CN"/>
          </w:rPr>
          <w:t xml:space="preserve"> shall </w:t>
        </w:r>
        <w:r w:rsidRPr="00D20CB8">
          <w:rPr>
            <w:rFonts w:eastAsiaTheme="minorEastAsia" w:hint="eastAsia"/>
            <w:lang w:eastAsia="zh-CN"/>
          </w:rPr>
          <w:t>support the selection of c</w:t>
        </w:r>
        <w:r w:rsidRPr="00D20CB8">
          <w:rPr>
            <w:rFonts w:eastAsiaTheme="minorEastAsia"/>
            <w:lang w:eastAsia="zh-CN"/>
          </w:rPr>
          <w:t xml:space="preserve">omputing resources </w:t>
        </w:r>
        <w:r w:rsidRPr="00D20CB8">
          <w:rPr>
            <w:rFonts w:eastAsiaTheme="minorEastAsia" w:hint="eastAsia"/>
            <w:lang w:eastAsia="zh-CN"/>
          </w:rPr>
          <w:t>in the Service Hosting Environment upon</w:t>
        </w:r>
        <w:r w:rsidRPr="00D20CB8">
          <w:rPr>
            <w:rFonts w:eastAsiaTheme="minorEastAsia"/>
            <w:lang w:eastAsia="zh-CN"/>
          </w:rPr>
          <w:t xml:space="preserve"> </w:t>
        </w:r>
        <w:r w:rsidRPr="00D20CB8">
          <w:rPr>
            <w:rFonts w:eastAsiaTheme="minorEastAsia" w:hint="eastAsia"/>
            <w:lang w:eastAsia="zh-CN"/>
          </w:rPr>
          <w:t>request from AI-based applications.</w:t>
        </w:r>
      </w:ins>
    </w:p>
    <w:p w14:paraId="486F5BDF" w14:textId="75DAFB26" w:rsidR="00C15CB0" w:rsidRDefault="00160A0F" w:rsidP="00A77CF3">
      <w:pPr>
        <w:pStyle w:val="21"/>
        <w:rPr>
          <w:lang w:eastAsia="zh-CN"/>
        </w:rPr>
      </w:pPr>
      <w:bookmarkStart w:id="7120" w:name="_Toc199746832"/>
      <w:r>
        <w:rPr>
          <w:lang w:eastAsia="zh-CN"/>
        </w:rPr>
        <w:lastRenderedPageBreak/>
        <w:t>6.14</w:t>
      </w:r>
      <w:r>
        <w:rPr>
          <w:lang w:eastAsia="zh-CN"/>
        </w:rPr>
        <w:tab/>
      </w:r>
      <w:ins w:id="7121" w:author="6G Rapporteurs" w:date="2025-05-29T18:09:00Z" w16du:dateUtc="2025-05-29T10:09:00Z">
        <w:r w:rsidR="00DD794E">
          <w:rPr>
            <w:rFonts w:hint="eastAsia"/>
            <w:lang w:eastAsia="zh-CN"/>
          </w:rPr>
          <w:t>U</w:t>
        </w:r>
      </w:ins>
      <w:ins w:id="7122" w:author="6G Rapporteurs" w:date="2025-05-29T18:10:00Z" w16du:dateUtc="2025-05-29T10:10:00Z">
        <w:r w:rsidR="00DD794E">
          <w:rPr>
            <w:rFonts w:hint="eastAsia"/>
            <w:lang w:eastAsia="zh-CN"/>
          </w:rPr>
          <w:t xml:space="preserve">se case on </w:t>
        </w:r>
      </w:ins>
      <w:r>
        <w:rPr>
          <w:lang w:eastAsia="zh-CN"/>
        </w:rPr>
        <w:t>6G system assisted target object detection</w:t>
      </w:r>
      <w:bookmarkEnd w:id="7120"/>
    </w:p>
    <w:p w14:paraId="73245739" w14:textId="77777777" w:rsidR="00C15CB0" w:rsidRDefault="00160A0F" w:rsidP="00A77CF3">
      <w:pPr>
        <w:pStyle w:val="31"/>
      </w:pPr>
      <w:bookmarkStart w:id="7123" w:name="_Toc100743490"/>
      <w:bookmarkStart w:id="7124" w:name="_Toc199746833"/>
      <w:r>
        <w:rPr>
          <w:rFonts w:hint="eastAsia"/>
        </w:rPr>
        <w:t>6.14</w:t>
      </w:r>
      <w:r>
        <w:t>.1</w:t>
      </w:r>
      <w:r>
        <w:tab/>
        <w:t>Description</w:t>
      </w:r>
      <w:bookmarkEnd w:id="7123"/>
      <w:bookmarkEnd w:id="7124"/>
    </w:p>
    <w:p w14:paraId="5433150D" w14:textId="77777777" w:rsidR="00C15CB0" w:rsidRDefault="00160A0F" w:rsidP="00D25202">
      <w:pPr>
        <w:pStyle w:val="TH"/>
        <w:rPr>
          <w:rFonts w:eastAsia="宋体"/>
          <w:shd w:val="clear" w:color="auto" w:fill="FFFFFF"/>
          <w:lang w:eastAsia="zh-CN"/>
        </w:rPr>
      </w:pPr>
      <w:r>
        <w:rPr>
          <w:rFonts w:eastAsia="宋体"/>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14B4D68E" w:rsidR="00C15CB0" w:rsidRDefault="00160A0F">
      <w:pPr>
        <w:pStyle w:val="TF"/>
        <w:rPr>
          <w:rFonts w:eastAsia="宋体"/>
          <w:shd w:val="clear" w:color="auto" w:fill="FFFFFF"/>
          <w:lang w:eastAsia="zh-CN"/>
        </w:rPr>
      </w:pPr>
      <w:r>
        <w:rPr>
          <w:rFonts w:eastAsia="宋体"/>
          <w:shd w:val="clear" w:color="auto" w:fill="FFFFFF"/>
          <w:lang w:eastAsia="zh-CN"/>
        </w:rPr>
        <w:t xml:space="preserve">Figure </w:t>
      </w:r>
      <w:r>
        <w:rPr>
          <w:rFonts w:eastAsia="宋体" w:hint="eastAsia"/>
          <w:shd w:val="clear" w:color="auto" w:fill="FFFFFF"/>
          <w:lang w:val="en-US" w:eastAsia="zh-CN"/>
        </w:rPr>
        <w:t>6.14</w:t>
      </w:r>
      <w:r>
        <w:rPr>
          <w:rFonts w:eastAsia="宋体"/>
          <w:shd w:val="clear" w:color="auto" w:fill="FFFFFF"/>
          <w:lang w:eastAsia="zh-CN"/>
        </w:rPr>
        <w:t>.1-1</w:t>
      </w:r>
      <w:ins w:id="7125" w:author="6G Rapporteurs" w:date="2025-05-29T16:42:00Z" w16du:dateUtc="2025-05-29T08:42:00Z">
        <w:r w:rsidR="00BF3CCD">
          <w:rPr>
            <w:rFonts w:eastAsia="宋体" w:hint="eastAsia"/>
            <w:shd w:val="clear" w:color="auto" w:fill="FFFFFF"/>
            <w:lang w:eastAsia="zh-CN"/>
          </w:rPr>
          <w:t>:</w:t>
        </w:r>
      </w:ins>
      <w:r>
        <w:rPr>
          <w:rFonts w:eastAsia="宋体"/>
          <w:shd w:val="clear" w:color="auto" w:fill="FFFFFF"/>
          <w:lang w:eastAsia="zh-CN"/>
        </w:rPr>
        <w:t xml:space="preserve"> 6G system assisted data processing for a task</w:t>
      </w:r>
    </w:p>
    <w:p w14:paraId="1EF40429" w14:textId="67AA42DB" w:rsidR="00C15CB0" w:rsidRDefault="00160A0F">
      <w:pPr>
        <w:rPr>
          <w:rFonts w:eastAsia="宋体"/>
          <w:color w:val="2E3033"/>
          <w:szCs w:val="21"/>
          <w:shd w:val="clear" w:color="auto" w:fill="FFFFFF"/>
          <w:lang w:eastAsia="zh-CN"/>
        </w:rPr>
      </w:pPr>
      <w:r>
        <w:rPr>
          <w:rFonts w:eastAsia="宋体"/>
          <w:color w:val="2E3033"/>
          <w:szCs w:val="21"/>
          <w:shd w:val="clear" w:color="auto" w:fill="FFFFFF"/>
          <w:lang w:eastAsia="zh-CN"/>
        </w:rPr>
        <w:t>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gurantee the</w:t>
      </w:r>
      <w:r w:rsidRPr="002C216F">
        <w:rPr>
          <w:rFonts w:eastAsia="宋体"/>
          <w:bCs/>
          <w:color w:val="2E3033"/>
          <w:szCs w:val="21"/>
          <w:shd w:val="clear" w:color="auto" w:fill="FFFFFF"/>
          <w:lang w:eastAsia="zh-CN"/>
        </w:rPr>
        <w:t xml:space="preserve"> </w:t>
      </w:r>
      <w:del w:id="7126" w:author="S1-252869" w:date="2025-05-26T17:11:00Z" w16du:dateUtc="2025-05-26T09:11:00Z">
        <w:r w:rsidRPr="002C216F" w:rsidDel="00DC1B52">
          <w:rPr>
            <w:rFonts w:eastAsia="宋体"/>
            <w:bCs/>
            <w:color w:val="2E3033"/>
            <w:szCs w:val="21"/>
            <w:shd w:val="clear" w:color="auto" w:fill="FFFFFF"/>
            <w:lang w:eastAsia="zh-CN"/>
          </w:rPr>
          <w:delText xml:space="preserve">e2e </w:delText>
        </w:r>
      </w:del>
      <w:ins w:id="7127" w:author="S1-252869" w:date="2025-05-26T17:11:00Z" w16du:dateUtc="2025-05-26T09:11:00Z">
        <w:r w:rsidR="00DC1B52" w:rsidRPr="002C216F">
          <w:rPr>
            <w:rFonts w:eastAsia="宋体" w:hint="eastAsia"/>
            <w:bCs/>
            <w:color w:val="2E3033"/>
            <w:szCs w:val="21"/>
            <w:shd w:val="clear" w:color="auto" w:fill="FFFFFF"/>
            <w:lang w:eastAsia="zh-CN"/>
          </w:rPr>
          <w:t>overall</w:t>
        </w:r>
        <w:r w:rsidR="00DC1B52" w:rsidRPr="002C216F">
          <w:rPr>
            <w:rFonts w:eastAsia="宋体"/>
            <w:bCs/>
            <w:color w:val="2E3033"/>
            <w:szCs w:val="21"/>
            <w:shd w:val="clear" w:color="auto" w:fill="FFFFFF"/>
            <w:lang w:eastAsia="zh-CN"/>
          </w:rPr>
          <w:t xml:space="preserve"> </w:t>
        </w:r>
      </w:ins>
      <w:del w:id="7128" w:author="S1-252869" w:date="2025-05-26T17:11:00Z" w16du:dateUtc="2025-05-26T09:11:00Z">
        <w:r w:rsidRPr="002C216F" w:rsidDel="00DC1B52">
          <w:rPr>
            <w:rFonts w:eastAsia="宋体"/>
            <w:bCs/>
            <w:color w:val="2E3033"/>
            <w:szCs w:val="21"/>
            <w:shd w:val="clear" w:color="auto" w:fill="FFFFFF"/>
            <w:lang w:eastAsia="zh-CN"/>
          </w:rPr>
          <w:delText xml:space="preserve">task </w:delText>
        </w:r>
      </w:del>
      <w:r w:rsidRPr="002C216F">
        <w:rPr>
          <w:rFonts w:eastAsia="宋体"/>
          <w:bCs/>
          <w:color w:val="2E3033"/>
          <w:szCs w:val="21"/>
          <w:shd w:val="clear" w:color="auto" w:fill="FFFFFF"/>
          <w:lang w:eastAsia="zh-CN"/>
        </w:rPr>
        <w:t xml:space="preserve">latency </w:t>
      </w:r>
      <w:r>
        <w:rPr>
          <w:rFonts w:eastAsia="宋体"/>
          <w:color w:val="2E3033"/>
          <w:szCs w:val="21"/>
          <w:shd w:val="clear" w:color="auto" w:fill="FFFFFF"/>
          <w:lang w:eastAsia="zh-CN"/>
        </w:rPr>
        <w:t>considering the</w:t>
      </w:r>
      <w:r>
        <w:rPr>
          <w:rFonts w:eastAsia="宋体"/>
          <w:b/>
          <w:color w:val="2E3033"/>
          <w:szCs w:val="21"/>
          <w:shd w:val="clear" w:color="auto" w:fill="FFFFFF"/>
          <w:lang w:eastAsia="zh-CN"/>
        </w:rPr>
        <w:t xml:space="preserve"> </w:t>
      </w:r>
      <w:r>
        <w:rPr>
          <w:rFonts w:eastAsia="宋体"/>
          <w:color w:val="2E3033"/>
          <w:szCs w:val="21"/>
          <w:shd w:val="clear" w:color="auto" w:fill="FFFFFF"/>
          <w:lang w:eastAsia="zh-CN"/>
        </w:rPr>
        <w:t xml:space="preserve">apportionment of communication latency as well as the processing latency. </w:t>
      </w:r>
    </w:p>
    <w:p w14:paraId="12505750" w14:textId="0B8E6693" w:rsidR="00C15CB0" w:rsidRDefault="00160A0F" w:rsidP="00911F4A">
      <w:pPr>
        <w:pStyle w:val="NO"/>
        <w:rPr>
          <w:shd w:val="clear" w:color="auto" w:fill="FFFFFF"/>
          <w:lang w:eastAsia="zh-CN"/>
        </w:rPr>
      </w:pPr>
      <w:r w:rsidRPr="00911F4A">
        <w:rPr>
          <w:shd w:val="clear" w:color="auto" w:fill="FFFFFF"/>
          <w:lang w:eastAsia="zh-CN"/>
        </w:rPr>
        <w:t xml:space="preserve">NOTE: The 6G system may adjust the resource of </w:t>
      </w:r>
      <w:del w:id="7129" w:author="6G Rapporteurs" w:date="2025-05-29T16:43:00Z" w16du:dateUtc="2025-05-29T08:43:00Z">
        <w:r w:rsidRPr="00911F4A" w:rsidDel="00BF3CCD">
          <w:rPr>
            <w:shd w:val="clear" w:color="auto" w:fill="FFFFFF"/>
            <w:lang w:eastAsia="zh-CN"/>
          </w:rPr>
          <w:delText xml:space="preserve"> </w:delText>
        </w:r>
      </w:del>
      <w:r w:rsidRPr="00911F4A">
        <w:rPr>
          <w:shd w:val="clear" w:color="auto" w:fill="FFFFFF"/>
          <w:lang w:eastAsia="zh-CN"/>
        </w:rPr>
        <w:t xml:space="preserve">the processing server in the 6G CN or in the operator managed DN (e.g. edge compute domain) considering the transmission latency to satisfy the needed the overall joint latency (communication latency plus processing latency). </w:t>
      </w:r>
    </w:p>
    <w:p w14:paraId="2F32574E" w14:textId="51ECB39B" w:rsidR="00C15CB0" w:rsidRDefault="00160A0F">
      <w:pPr>
        <w:rPr>
          <w:rFonts w:eastAsia="宋体"/>
          <w:color w:val="2E3033"/>
          <w:szCs w:val="21"/>
          <w:shd w:val="clear" w:color="auto" w:fill="FFFFFF"/>
          <w:lang w:eastAsia="zh-CN"/>
        </w:rPr>
      </w:pPr>
      <w:r>
        <w:rPr>
          <w:rFonts w:eastAsia="宋体"/>
          <w:color w:val="2E3033"/>
          <w:szCs w:val="21"/>
          <w:shd w:val="clear" w:color="auto" w:fill="FFFFFF"/>
          <w:lang w:eastAsia="zh-CN"/>
        </w:rPr>
        <w:t>This contribution introduces a use case where the data processing is performed by 6G system for a target object detection task</w:t>
      </w:r>
      <w:del w:id="7130" w:author="6G Rapporteurs" w:date="2025-06-05T16:42:00Z" w16du:dateUtc="2025-06-05T08:42:00Z">
        <w:r w:rsidDel="00AA635E">
          <w:rPr>
            <w:rFonts w:eastAsia="宋体"/>
            <w:color w:val="2E3033"/>
            <w:szCs w:val="21"/>
            <w:shd w:val="clear" w:color="auto" w:fill="FFFFFF"/>
            <w:lang w:eastAsia="zh-CN"/>
          </w:rPr>
          <w:delText>,</w:delText>
        </w:r>
      </w:del>
      <w:ins w:id="7131" w:author="6G Rapporteurs" w:date="2025-06-05T16:42:00Z" w16du:dateUtc="2025-06-05T08:42:00Z">
        <w:r w:rsidR="00AA635E">
          <w:rPr>
            <w:rFonts w:eastAsia="宋体" w:hint="eastAsia"/>
            <w:color w:val="2E3033"/>
            <w:szCs w:val="21"/>
            <w:shd w:val="clear" w:color="auto" w:fill="FFFFFF"/>
            <w:lang w:eastAsia="zh-CN"/>
          </w:rPr>
          <w:t>.</w:t>
        </w:r>
      </w:ins>
    </w:p>
    <w:p w14:paraId="394C0A80" w14:textId="77777777" w:rsidR="00C15CB0" w:rsidRDefault="00160A0F" w:rsidP="00A77CF3">
      <w:pPr>
        <w:pStyle w:val="31"/>
      </w:pPr>
      <w:bookmarkStart w:id="7132" w:name="_Toc100743491"/>
      <w:bookmarkStart w:id="7133" w:name="_Toc199746834"/>
      <w:r>
        <w:rPr>
          <w:rFonts w:hint="eastAsia"/>
        </w:rPr>
        <w:lastRenderedPageBreak/>
        <w:t>6.14</w:t>
      </w:r>
      <w:r>
        <w:t>.2</w:t>
      </w:r>
      <w:r>
        <w:tab/>
        <w:t>Pre-conditions</w:t>
      </w:r>
      <w:bookmarkEnd w:id="7132"/>
      <w:bookmarkEnd w:id="7133"/>
    </w:p>
    <w:p w14:paraId="353BAF0F" w14:textId="02EAEFE9" w:rsidR="00C15CB0" w:rsidRDefault="00160A0F">
      <w:pPr>
        <w:jc w:val="center"/>
        <w:rPr>
          <w:rFonts w:eastAsia="宋体"/>
          <w:color w:val="2E3033"/>
          <w:szCs w:val="21"/>
          <w:shd w:val="clear" w:color="auto" w:fill="FFFFFF"/>
        </w:rPr>
      </w:pPr>
      <w:del w:id="7134" w:author="S1-252876" w:date="2025-05-28T17:54:00Z" w16du:dateUtc="2025-05-28T09:54:00Z">
        <w:r>
          <w:rPr>
            <w:rFonts w:eastAsia="宋体"/>
          </w:rPr>
          <w:object w:dxaOrig="9633" w:dyaOrig="4712" w14:anchorId="13DC0E1D">
            <v:shape id="_x0000_i1028" type="#_x0000_t75" style="width:481.8pt;height:235.2pt" o:ole="">
              <v:imagedata r:id="rId51" o:title=""/>
            </v:shape>
            <o:OLEObject Type="Embed" ProgID="Visio.Drawing.15" ShapeID="_x0000_i1028" DrawAspect="Content" ObjectID="_1810712948" r:id="rId52"/>
          </w:object>
        </w:r>
      </w:del>
      <w:del w:id="7135" w:author="S1-252869" w:date="2025-05-26T17:11:00Z" w16du:dateUtc="2025-05-26T09:11:00Z">
        <w:r w:rsidDel="00DC1B52">
          <w:rPr>
            <w:rFonts w:eastAsia="宋体"/>
          </w:rPr>
          <w:object w:dxaOrig="9633" w:dyaOrig="4712" w14:anchorId="13DC0E1D">
            <v:shape id="_x0000_i1029" type="#_x0000_t75" style="width:481.8pt;height:235.2pt" o:ole="">
              <v:imagedata r:id="rId51" o:title=""/>
            </v:shape>
            <o:OLEObject Type="Embed" ProgID="Visio.Drawing.15" ShapeID="_x0000_i1029" DrawAspect="Content" ObjectID="_1810712949" r:id="rId53"/>
          </w:object>
        </w:r>
      </w:del>
      <w:ins w:id="7136" w:author="S1-252876" w:date="2025-05-28T17:54:00Z" w16du:dateUtc="2025-05-28T09:54:00Z">
        <w:r w:rsidR="00DC1B52">
          <w:rPr>
            <w:rFonts w:eastAsiaTheme="minorEastAsia"/>
            <w:lang w:eastAsia="en-US"/>
          </w:rPr>
          <w:object w:dxaOrig="9630" w:dyaOrig="4710" w14:anchorId="0F7E7F6B">
            <v:shape id="_x0000_i1030" type="#_x0000_t75" style="width:481.8pt;height:235.8pt" o:ole="">
              <v:imagedata r:id="rId54" o:title=""/>
            </v:shape>
            <o:OLEObject Type="Embed" ProgID="Visio.Drawing.15" ShapeID="_x0000_i1030" DrawAspect="Content" ObjectID="_1810712950" r:id="rId55"/>
          </w:object>
        </w:r>
      </w:ins>
    </w:p>
    <w:p w14:paraId="4DB7B521" w14:textId="01FCCE56" w:rsidR="00C15CB0" w:rsidRDefault="00160A0F">
      <w:pPr>
        <w:pStyle w:val="TF"/>
        <w:rPr>
          <w:rFonts w:eastAsia="宋体"/>
          <w:shd w:val="clear" w:color="auto" w:fill="FFFFFF"/>
          <w:lang w:eastAsia="zh-CN"/>
        </w:rPr>
      </w:pPr>
      <w:r>
        <w:rPr>
          <w:rFonts w:eastAsia="宋体"/>
          <w:shd w:val="clear" w:color="auto" w:fill="FFFFFF"/>
          <w:lang w:eastAsia="zh-CN"/>
        </w:rPr>
        <w:lastRenderedPageBreak/>
        <w:t xml:space="preserve">Figure </w:t>
      </w:r>
      <w:r>
        <w:rPr>
          <w:rFonts w:eastAsia="宋体" w:hint="eastAsia"/>
          <w:shd w:val="clear" w:color="auto" w:fill="FFFFFF"/>
          <w:lang w:val="en-US" w:eastAsia="zh-CN"/>
        </w:rPr>
        <w:t>6.14</w:t>
      </w:r>
      <w:r>
        <w:rPr>
          <w:rFonts w:eastAsia="宋体"/>
          <w:shd w:val="clear" w:color="auto" w:fill="FFFFFF"/>
          <w:lang w:eastAsia="zh-CN"/>
        </w:rPr>
        <w:t>.2-1</w:t>
      </w:r>
      <w:ins w:id="7137" w:author="6G Rapporteurs" w:date="2025-05-29T16:43:00Z" w16du:dateUtc="2025-05-29T08:43:00Z">
        <w:r w:rsidR="00BF3CCD">
          <w:rPr>
            <w:rFonts w:eastAsia="宋体" w:hint="eastAsia"/>
            <w:shd w:val="clear" w:color="auto" w:fill="FFFFFF"/>
            <w:lang w:eastAsia="zh-CN"/>
          </w:rPr>
          <w:t>:</w:t>
        </w:r>
      </w:ins>
      <w:r>
        <w:rPr>
          <w:rFonts w:eastAsia="宋体"/>
          <w:shd w:val="clear" w:color="auto" w:fill="FFFFFF"/>
          <w:lang w:eastAsia="zh-CN"/>
        </w:rPr>
        <w:t xml:space="preserve"> 6G system assisted target object detection</w:t>
      </w:r>
    </w:p>
    <w:p w14:paraId="1BAC954C" w14:textId="4042A2C9" w:rsidR="00C15CB0" w:rsidDel="00A90B1C" w:rsidRDefault="00C15CB0">
      <w:pPr>
        <w:ind w:leftChars="213" w:left="567" w:rightChars="354" w:right="708" w:hangingChars="70" w:hanging="141"/>
        <w:rPr>
          <w:del w:id="7138" w:author="6G Rapporteurs" w:date="2025-06-04T17:36:00Z" w16du:dateUtc="2025-06-04T09:36:00Z"/>
          <w:rFonts w:eastAsia="宋体"/>
          <w:b/>
          <w:color w:val="2E3033"/>
          <w:szCs w:val="21"/>
          <w:shd w:val="clear" w:color="auto" w:fill="FFFFFF"/>
          <w:lang w:eastAsia="zh-CN"/>
        </w:rPr>
      </w:pPr>
    </w:p>
    <w:p w14:paraId="46E84413" w14:textId="77777777" w:rsidR="00C15CB0" w:rsidRDefault="00160A0F">
      <w:pPr>
        <w:ind w:leftChars="213" w:left="567" w:rightChars="354" w:right="708" w:hangingChars="70" w:hanging="141"/>
        <w:rPr>
          <w:rFonts w:eastAsia="宋体"/>
          <w:b/>
          <w:color w:val="2E3033"/>
          <w:szCs w:val="21"/>
          <w:shd w:val="clear" w:color="auto" w:fill="FFFFFF"/>
          <w:lang w:eastAsia="zh-CN"/>
        </w:rPr>
      </w:pPr>
      <w:r>
        <w:rPr>
          <w:rFonts w:eastAsia="宋体"/>
          <w:b/>
          <w:color w:val="2E3033"/>
          <w:szCs w:val="21"/>
          <w:shd w:val="clear" w:color="auto" w:fill="FFFFFF"/>
          <w:lang w:eastAsia="zh-CN"/>
        </w:rPr>
        <w:t xml:space="preserve">Vehicle: </w:t>
      </w:r>
    </w:p>
    <w:p w14:paraId="578860F9" w14:textId="4047C1F1" w:rsidR="00C15CB0" w:rsidRDefault="00160A0F">
      <w:pPr>
        <w:ind w:leftChars="283" w:left="566" w:rightChars="354" w:right="708" w:firstLine="2"/>
        <w:rPr>
          <w:rFonts w:eastAsia="宋体"/>
          <w:color w:val="2E3033"/>
          <w:szCs w:val="21"/>
          <w:shd w:val="clear" w:color="auto" w:fill="FFFFFF"/>
          <w:lang w:eastAsia="zh-CN"/>
        </w:rPr>
      </w:pPr>
      <w:r>
        <w:rPr>
          <w:rFonts w:eastAsia="宋体"/>
          <w:color w:val="2E3033"/>
          <w:szCs w:val="21"/>
          <w:shd w:val="clear" w:color="auto" w:fill="FFFFFF"/>
          <w:lang w:eastAsia="zh-CN"/>
        </w:rPr>
        <w:t>support LiDAR sensor to sense the target car. It generate</w:t>
      </w:r>
      <w:ins w:id="7139" w:author="6G Rapporteurs" w:date="2025-05-29T16:43:00Z" w16du:dateUtc="2025-05-29T08:43:00Z">
        <w:r w:rsidR="00BF3CCD">
          <w:rPr>
            <w:rFonts w:eastAsia="宋体" w:hint="eastAsia"/>
            <w:color w:val="2E3033"/>
            <w:szCs w:val="21"/>
            <w:shd w:val="clear" w:color="auto" w:fill="FFFFFF"/>
            <w:lang w:eastAsia="zh-CN"/>
          </w:rPr>
          <w:t>s</w:t>
        </w:r>
      </w:ins>
      <w:r>
        <w:rPr>
          <w:rFonts w:eastAsia="宋体"/>
          <w:color w:val="2E3033"/>
          <w:szCs w:val="21"/>
          <w:shd w:val="clear" w:color="auto" w:fill="FFFFFF"/>
          <w:lang w:eastAsia="zh-CN"/>
        </w:rPr>
        <w:t xml:space="preserve"> data in in </w:t>
      </w:r>
      <w:ins w:id="7140" w:author="S1-252869" w:date="2025-05-26T17:11:00Z">
        <w:r w:rsidR="00DC1B52" w:rsidRPr="00DC1B52">
          <w:rPr>
            <w:rFonts w:eastAsia="宋体"/>
            <w:color w:val="2E3033"/>
            <w:szCs w:val="21"/>
            <w:shd w:val="clear" w:color="auto" w:fill="FFFFFF"/>
            <w:lang w:eastAsia="zh-CN"/>
          </w:rPr>
          <w:t>point-cloud</w:t>
        </w:r>
      </w:ins>
      <w:del w:id="7141" w:author="S1-252869" w:date="2025-05-26T17:11:00Z" w16du:dateUtc="2025-05-26T09:11:00Z">
        <w:r w:rsidDel="00DC1B52">
          <w:rPr>
            <w:rFonts w:eastAsia="宋体"/>
            <w:color w:val="2E3033"/>
            <w:szCs w:val="21"/>
            <w:shd w:val="clear" w:color="auto" w:fill="FFFFFF"/>
            <w:lang w:eastAsia="zh-CN"/>
          </w:rPr>
          <w:delText>cloud-point</w:delText>
        </w:r>
      </w:del>
      <w:r>
        <w:rPr>
          <w:rFonts w:eastAsia="宋体"/>
          <w:color w:val="2E3033"/>
          <w:szCs w:val="21"/>
          <w:shd w:val="clear" w:color="auto" w:fill="FFFFFF"/>
          <w:lang w:eastAsia="zh-CN"/>
        </w:rPr>
        <w:t xml:space="preserve"> format and transmit the data to RAN node;</w:t>
      </w:r>
    </w:p>
    <w:p w14:paraId="25FD02A8" w14:textId="77777777" w:rsidR="00C15CB0" w:rsidRDefault="00160A0F">
      <w:pPr>
        <w:ind w:leftChars="213" w:left="567" w:rightChars="354" w:right="708" w:hangingChars="70" w:hanging="141"/>
        <w:rPr>
          <w:rFonts w:eastAsia="宋体"/>
          <w:b/>
          <w:color w:val="2E3033"/>
          <w:szCs w:val="21"/>
          <w:shd w:val="clear" w:color="auto" w:fill="FFFFFF"/>
          <w:lang w:eastAsia="zh-CN"/>
        </w:rPr>
      </w:pPr>
      <w:r>
        <w:rPr>
          <w:rFonts w:eastAsia="宋体"/>
          <w:b/>
          <w:color w:val="2E3033"/>
          <w:szCs w:val="21"/>
          <w:shd w:val="clear" w:color="auto" w:fill="FFFFFF"/>
          <w:lang w:eastAsia="zh-CN"/>
        </w:rPr>
        <w:t xml:space="preserve"> RAN node: </w:t>
      </w:r>
    </w:p>
    <w:p w14:paraId="765BA478" w14:textId="79A5717E" w:rsidR="00C15CB0" w:rsidRDefault="00160A0F">
      <w:pPr>
        <w:ind w:leftChars="283" w:left="566" w:rightChars="354" w:right="708" w:firstLine="2"/>
        <w:rPr>
          <w:rFonts w:eastAsia="宋体"/>
          <w:color w:val="2E3033"/>
          <w:szCs w:val="21"/>
          <w:shd w:val="clear" w:color="auto" w:fill="FFFFFF"/>
          <w:lang w:eastAsia="zh-CN"/>
        </w:rPr>
      </w:pPr>
      <w:r>
        <w:rPr>
          <w:rFonts w:eastAsia="宋体"/>
          <w:color w:val="2E3033"/>
          <w:szCs w:val="21"/>
          <w:shd w:val="clear" w:color="auto" w:fill="FFFFFF"/>
          <w:lang w:eastAsia="zh-CN"/>
        </w:rPr>
        <w:t xml:space="preserve">support RF sensor to sense the target car. It generates the measurement data in </w:t>
      </w:r>
      <w:ins w:id="7142" w:author="S1-252869" w:date="2025-05-26T17:11:00Z">
        <w:r w:rsidR="00DC1B52" w:rsidRPr="00DC1B52">
          <w:rPr>
            <w:rFonts w:eastAsia="宋体"/>
            <w:color w:val="2E3033"/>
            <w:szCs w:val="21"/>
            <w:shd w:val="clear" w:color="auto" w:fill="FFFFFF"/>
            <w:lang w:eastAsia="zh-CN"/>
          </w:rPr>
          <w:t>point-cloud</w:t>
        </w:r>
      </w:ins>
      <w:del w:id="7143" w:author="S1-252869" w:date="2025-05-26T17:11:00Z" w16du:dateUtc="2025-05-26T09:11:00Z">
        <w:r w:rsidDel="00DC1B52">
          <w:rPr>
            <w:rFonts w:eastAsia="宋体"/>
            <w:color w:val="2E3033"/>
            <w:szCs w:val="21"/>
            <w:shd w:val="clear" w:color="auto" w:fill="FFFFFF"/>
            <w:lang w:eastAsia="zh-CN"/>
          </w:rPr>
          <w:delText>cloud-point</w:delText>
        </w:r>
      </w:del>
      <w:r>
        <w:rPr>
          <w:rFonts w:eastAsia="宋体"/>
          <w:color w:val="2E3033"/>
          <w:szCs w:val="21"/>
          <w:shd w:val="clear" w:color="auto" w:fill="FFFFFF"/>
          <w:lang w:eastAsia="zh-CN"/>
        </w:rPr>
        <w:t xml:space="preserve"> format and send the data to core</w:t>
      </w:r>
      <w:r>
        <w:rPr>
          <w:rFonts w:eastAsia="宋体" w:hint="eastAsia"/>
          <w:color w:val="2E3033"/>
          <w:szCs w:val="21"/>
          <w:shd w:val="clear" w:color="auto" w:fill="FFFFFF"/>
          <w:lang w:val="en-US" w:eastAsia="zh-CN"/>
        </w:rPr>
        <w:t xml:space="preserve"> </w:t>
      </w:r>
      <w:r>
        <w:rPr>
          <w:rFonts w:eastAsia="宋体"/>
          <w:color w:val="2E3033"/>
          <w:szCs w:val="21"/>
          <w:shd w:val="clear" w:color="auto" w:fill="FFFFFF"/>
          <w:lang w:eastAsia="zh-CN"/>
        </w:rPr>
        <w:t xml:space="preserve">network. </w:t>
      </w:r>
    </w:p>
    <w:p w14:paraId="34C18DB3" w14:textId="5E19C0DC" w:rsidR="00C15CB0" w:rsidRPr="00911F4A" w:rsidRDefault="00160A0F" w:rsidP="00911F4A">
      <w:pPr>
        <w:pStyle w:val="NO"/>
      </w:pPr>
      <w:r w:rsidRPr="00911F4A">
        <w:t>NOTE: The RAN node has a</w:t>
      </w:r>
      <w:ins w:id="7144" w:author="6G Rapporteurs" w:date="2025-05-29T16:43:00Z" w16du:dateUtc="2025-05-29T08:43:00Z">
        <w:r w:rsidR="00BF3CCD" w:rsidRPr="00911F4A">
          <w:rPr>
            <w:rFonts w:hint="eastAsia"/>
          </w:rPr>
          <w:t>n</w:t>
        </w:r>
      </w:ins>
      <w:r w:rsidRPr="00911F4A">
        <w:t xml:space="preserve"> overview infor</w:t>
      </w:r>
      <w:r w:rsidRPr="00911F4A">
        <w:rPr>
          <w:rFonts w:hint="eastAsia"/>
        </w:rPr>
        <w:t>mation</w:t>
      </w:r>
      <w:r w:rsidRPr="00911F4A">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宋体"/>
          <w:b/>
          <w:color w:val="2E3033"/>
          <w:szCs w:val="21"/>
          <w:shd w:val="clear" w:color="auto" w:fill="FFFFFF"/>
          <w:lang w:eastAsia="zh-CN"/>
        </w:rPr>
      </w:pPr>
      <w:r>
        <w:rPr>
          <w:rFonts w:eastAsia="宋体" w:hint="eastAsia"/>
          <w:b/>
          <w:color w:val="2E3033"/>
          <w:szCs w:val="21"/>
          <w:shd w:val="clear" w:color="auto" w:fill="FFFFFF"/>
          <w:lang w:eastAsia="zh-CN"/>
        </w:rPr>
        <w:t>C</w:t>
      </w:r>
      <w:r>
        <w:rPr>
          <w:rFonts w:eastAsia="宋体"/>
          <w:b/>
          <w:color w:val="2E3033"/>
          <w:szCs w:val="21"/>
          <w:shd w:val="clear" w:color="auto" w:fill="FFFFFF"/>
          <w:lang w:eastAsia="zh-CN"/>
        </w:rPr>
        <w:t xml:space="preserve">ore network: </w:t>
      </w:r>
    </w:p>
    <w:p w14:paraId="5E7B5AFA" w14:textId="2CED0B77" w:rsidR="00C15CB0" w:rsidRDefault="00160A0F">
      <w:pPr>
        <w:ind w:leftChars="283" w:left="566" w:rightChars="354" w:right="708"/>
        <w:rPr>
          <w:rFonts w:eastAsia="宋体"/>
          <w:color w:val="2E3033"/>
          <w:szCs w:val="21"/>
          <w:shd w:val="clear" w:color="auto" w:fill="FFFFFF"/>
          <w:lang w:eastAsia="zh-CN"/>
        </w:rPr>
      </w:pPr>
      <w:r>
        <w:rPr>
          <w:rFonts w:eastAsia="宋体"/>
          <w:color w:val="2E3033"/>
          <w:szCs w:val="21"/>
          <w:shd w:val="clear" w:color="auto" w:fill="FFFFFF"/>
          <w:lang w:eastAsia="zh-CN"/>
        </w:rPr>
        <w:t xml:space="preserve">The core network is installed with aggregation model, which is used to </w:t>
      </w:r>
      <w:ins w:id="7145" w:author="S1-252869" w:date="2025-05-26T17:12:00Z">
        <w:r w:rsidR="00DC1B52" w:rsidRPr="00DC1B52">
          <w:rPr>
            <w:rFonts w:eastAsia="宋体"/>
            <w:color w:val="2E3033"/>
            <w:szCs w:val="21"/>
            <w:shd w:val="clear" w:color="auto" w:fill="FFFFFF"/>
            <w:lang w:eastAsia="zh-CN"/>
          </w:rPr>
          <w:t>process the input data by</w:t>
        </w:r>
      </w:ins>
      <w:ins w:id="7146" w:author="S1-252869" w:date="2025-05-26T17:12:00Z" w16du:dateUtc="2025-05-26T09:12:00Z">
        <w:r w:rsidR="00DC1B52">
          <w:rPr>
            <w:rFonts w:eastAsia="宋体" w:hint="eastAsia"/>
            <w:color w:val="2E3033"/>
            <w:szCs w:val="21"/>
            <w:shd w:val="clear" w:color="auto" w:fill="FFFFFF"/>
            <w:lang w:eastAsia="zh-CN"/>
          </w:rPr>
          <w:t xml:space="preserve"> </w:t>
        </w:r>
      </w:ins>
      <w:del w:id="7147" w:author="S1-252869" w:date="2025-05-26T17:12:00Z" w16du:dateUtc="2025-05-26T09:12:00Z">
        <w:r w:rsidDel="00DC1B52">
          <w:rPr>
            <w:rFonts w:eastAsia="宋体"/>
            <w:color w:val="2E3033"/>
            <w:szCs w:val="21"/>
            <w:shd w:val="clear" w:color="auto" w:fill="FFFFFF"/>
            <w:lang w:eastAsia="zh-CN"/>
          </w:rPr>
          <w:delText xml:space="preserve">aggregate </w:delText>
        </w:r>
      </w:del>
      <w:ins w:id="7148" w:author="S1-252869" w:date="2025-05-26T17:12:00Z" w16du:dateUtc="2025-05-26T09:12:00Z">
        <w:r w:rsidR="00DC1B52">
          <w:rPr>
            <w:rFonts w:eastAsia="宋体"/>
            <w:color w:val="2E3033"/>
            <w:szCs w:val="21"/>
            <w:shd w:val="clear" w:color="auto" w:fill="FFFFFF"/>
            <w:lang w:eastAsia="zh-CN"/>
          </w:rPr>
          <w:t>aggregat</w:t>
        </w:r>
        <w:r w:rsidR="00DC1B52">
          <w:rPr>
            <w:rFonts w:eastAsia="宋体" w:hint="eastAsia"/>
            <w:color w:val="2E3033"/>
            <w:szCs w:val="21"/>
            <w:shd w:val="clear" w:color="auto" w:fill="FFFFFF"/>
            <w:lang w:eastAsia="zh-CN"/>
          </w:rPr>
          <w:t>ing</w:t>
        </w:r>
        <w:r w:rsidR="00DC1B52">
          <w:rPr>
            <w:rFonts w:eastAsia="宋体"/>
            <w:color w:val="2E3033"/>
            <w:szCs w:val="21"/>
            <w:shd w:val="clear" w:color="auto" w:fill="FFFFFF"/>
            <w:lang w:eastAsia="zh-CN"/>
          </w:rPr>
          <w:t xml:space="preserve"> </w:t>
        </w:r>
      </w:ins>
      <w:r>
        <w:rPr>
          <w:rFonts w:eastAsia="宋体"/>
          <w:color w:val="2E3033"/>
          <w:szCs w:val="21"/>
          <w:shd w:val="clear" w:color="auto" w:fill="FFFFFF"/>
          <w:lang w:eastAsia="zh-CN"/>
        </w:rPr>
        <w:t xml:space="preserve">the </w:t>
      </w:r>
      <w:del w:id="7149" w:author="S1-252869" w:date="2025-05-26T17:12:00Z" w16du:dateUtc="2025-05-26T09:12:00Z">
        <w:r w:rsidDel="00DC1B52">
          <w:rPr>
            <w:rFonts w:eastAsia="宋体"/>
            <w:color w:val="2E3033"/>
            <w:szCs w:val="21"/>
            <w:shd w:val="clear" w:color="auto" w:fill="FFFFFF"/>
            <w:lang w:eastAsia="zh-CN"/>
          </w:rPr>
          <w:delText xml:space="preserve">input </w:delText>
        </w:r>
      </w:del>
      <w:r>
        <w:rPr>
          <w:rFonts w:eastAsia="宋体"/>
          <w:color w:val="2E3033"/>
          <w:szCs w:val="21"/>
          <w:shd w:val="clear" w:color="auto" w:fill="FFFFFF"/>
          <w:lang w:eastAsia="zh-CN"/>
        </w:rPr>
        <w:t>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宋体"/>
          <w:b/>
          <w:color w:val="2E3033"/>
          <w:szCs w:val="21"/>
          <w:shd w:val="clear" w:color="auto" w:fill="FFFFFF"/>
          <w:lang w:eastAsia="zh-CN"/>
        </w:rPr>
      </w:pPr>
      <w:r>
        <w:rPr>
          <w:rFonts w:eastAsia="宋体" w:hint="eastAsia"/>
          <w:b/>
          <w:color w:val="2E3033"/>
          <w:szCs w:val="21"/>
          <w:shd w:val="clear" w:color="auto" w:fill="FFFFFF"/>
          <w:lang w:eastAsia="zh-CN"/>
        </w:rPr>
        <w:t>E</w:t>
      </w:r>
      <w:r>
        <w:rPr>
          <w:rFonts w:eastAsia="宋体"/>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宋体"/>
          <w:color w:val="2E3033"/>
          <w:szCs w:val="21"/>
          <w:shd w:val="clear" w:color="auto" w:fill="FFFFFF"/>
          <w:lang w:eastAsia="zh-CN"/>
        </w:rPr>
      </w:pPr>
      <w:r>
        <w:rPr>
          <w:rFonts w:eastAsia="宋体"/>
          <w:color w:val="2E3033"/>
          <w:szCs w:val="21"/>
          <w:shd w:val="clear" w:color="auto" w:fill="FFFFFF"/>
          <w:lang w:eastAsia="zh-CN"/>
        </w:rPr>
        <w:t>Support the inference model. Perform the inference result of the shape and position of the target object based on the aggregated data from core</w:t>
      </w:r>
      <w:r>
        <w:rPr>
          <w:rFonts w:eastAsia="宋体" w:hint="eastAsia"/>
          <w:color w:val="2E3033"/>
          <w:szCs w:val="21"/>
          <w:shd w:val="clear" w:color="auto" w:fill="FFFFFF"/>
          <w:lang w:val="en-US" w:eastAsia="zh-CN"/>
        </w:rPr>
        <w:t xml:space="preserve"> </w:t>
      </w:r>
      <w:r>
        <w:rPr>
          <w:rFonts w:eastAsia="宋体"/>
          <w:color w:val="2E3033"/>
          <w:szCs w:val="21"/>
          <w:shd w:val="clear" w:color="auto" w:fill="FFFFFF"/>
          <w:lang w:eastAsia="zh-CN"/>
        </w:rPr>
        <w:t>network and the video data from the infrastructure camera.</w:t>
      </w:r>
    </w:p>
    <w:p w14:paraId="00695207" w14:textId="77777777" w:rsidR="00C15CB0" w:rsidRDefault="00160A0F" w:rsidP="00A77CF3">
      <w:pPr>
        <w:pStyle w:val="31"/>
      </w:pPr>
      <w:bookmarkStart w:id="7150" w:name="_Toc100743492"/>
      <w:bookmarkStart w:id="7151" w:name="_Toc199746835"/>
      <w:r>
        <w:rPr>
          <w:rFonts w:hint="eastAsia"/>
        </w:rPr>
        <w:t>6.14</w:t>
      </w:r>
      <w:r>
        <w:t>.3</w:t>
      </w:r>
      <w:r>
        <w:tab/>
        <w:t>Service Flows</w:t>
      </w:r>
      <w:bookmarkEnd w:id="7150"/>
      <w:bookmarkEnd w:id="7151"/>
    </w:p>
    <w:p w14:paraId="637C7CC1" w14:textId="77777777" w:rsidR="00C15CB0" w:rsidRDefault="00160A0F">
      <w:pPr>
        <w:pStyle w:val="B10"/>
        <w:rPr>
          <w:rFonts w:eastAsia="宋体"/>
          <w:lang w:eastAsia="zh-CN"/>
        </w:rPr>
      </w:pPr>
      <w:r>
        <w:rPr>
          <w:rFonts w:eastAsia="宋体" w:hint="eastAsia"/>
          <w:lang w:eastAsia="zh-CN"/>
        </w:rPr>
        <w:t>0</w:t>
      </w:r>
      <w:r>
        <w:rPr>
          <w:rFonts w:eastAsia="宋体"/>
          <w:lang w:eastAsia="zh-CN"/>
        </w:rPr>
        <w:t>) the aggregation model and inference model has been offline trained in cloud server and provisioned into CN node and edge computing server in 6G system.</w:t>
      </w:r>
    </w:p>
    <w:p w14:paraId="39CAEA62" w14:textId="137973DA" w:rsidR="00C15CB0" w:rsidRDefault="00160A0F">
      <w:pPr>
        <w:pStyle w:val="B10"/>
        <w:rPr>
          <w:rFonts w:eastAsia="宋体"/>
          <w:lang w:eastAsia="zh-CN"/>
        </w:rPr>
      </w:pPr>
      <w:r>
        <w:rPr>
          <w:rFonts w:eastAsia="宋体"/>
          <w:lang w:eastAsia="zh-CN"/>
        </w:rPr>
        <w:t>1) When a car collis</w:t>
      </w:r>
      <w:r>
        <w:rPr>
          <w:rFonts w:eastAsia="宋体" w:hint="eastAsia"/>
          <w:lang w:val="en-US" w:eastAsia="zh-CN"/>
        </w:rPr>
        <w:t>i</w:t>
      </w:r>
      <w:r>
        <w:rPr>
          <w:rFonts w:eastAsia="宋体"/>
          <w:lang w:eastAsia="zh-CN"/>
        </w:rPr>
        <w:t>on happens, the 6G system selects three vehicles which are surrounding the target object (i.e. the collided cars) and capable of doing LiDAR sensing service [</w:t>
      </w:r>
      <w:r>
        <w:rPr>
          <w:rFonts w:eastAsia="宋体"/>
          <w:lang w:val="en-US" w:eastAsia="zh-CN"/>
        </w:rPr>
        <w:t>89</w:t>
      </w:r>
      <w:r>
        <w:rPr>
          <w:rFonts w:eastAsia="宋体"/>
          <w:lang w:eastAsia="zh-CN"/>
        </w:rPr>
        <w:t>].</w:t>
      </w:r>
      <w:r>
        <w:rPr>
          <w:rFonts w:eastAsia="等线"/>
          <w:lang w:eastAsia="zh-CN"/>
        </w:rPr>
        <w:t xml:space="preserve"> As example, t</w:t>
      </w:r>
      <w:r>
        <w:rPr>
          <w:rFonts w:eastAsia="宋体"/>
          <w:color w:val="000000"/>
        </w:rPr>
        <w:t>he selection may consider one or more of the aspects: capabilities and computation resource of UEs and/or networks, the network congestion status, and the certain task request (e.g. the accuracy of a sensing request).</w:t>
      </w:r>
      <w:r>
        <w:rPr>
          <w:rFonts w:eastAsia="宋体"/>
          <w:lang w:eastAsia="zh-CN"/>
        </w:rPr>
        <w:t xml:space="preserve"> Then, the vehicles generate the LiDAR sensing data meanwhile the RAN node generates the RF sensing data, both the vehicles and RAN node transmit the data in </w:t>
      </w:r>
      <w:ins w:id="7152" w:author="S1-252869" w:date="2025-05-26T17:12:00Z">
        <w:r w:rsidR="00DC1B52" w:rsidRPr="00DC1B52">
          <w:rPr>
            <w:rFonts w:eastAsia="宋体"/>
            <w:lang w:eastAsia="zh-CN"/>
          </w:rPr>
          <w:t>point-cloud</w:t>
        </w:r>
      </w:ins>
      <w:del w:id="7153" w:author="S1-252869" w:date="2025-05-26T17:12:00Z" w16du:dateUtc="2025-05-26T09:12:00Z">
        <w:r w:rsidDel="00DC1B52">
          <w:rPr>
            <w:rFonts w:eastAsia="宋体"/>
            <w:lang w:eastAsia="zh-CN"/>
          </w:rPr>
          <w:delText>cloud-point</w:delText>
        </w:r>
      </w:del>
      <w:r>
        <w:rPr>
          <w:rFonts w:eastAsia="宋体"/>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77777777" w:rsidR="00C15CB0" w:rsidRDefault="00160A0F">
      <w:pPr>
        <w:pStyle w:val="B10"/>
        <w:rPr>
          <w:rFonts w:eastAsia="宋体"/>
          <w:lang w:eastAsia="zh-CN"/>
        </w:rPr>
      </w:pPr>
      <w:r>
        <w:rPr>
          <w:rFonts w:eastAsia="宋体"/>
          <w:lang w:eastAsia="zh-CN"/>
        </w:rPr>
        <w:t xml:space="preserve">2) The edge computing server received the video data sent by the infrastructure camera and received the aggregated data from CN node. The edge server then do the inference using the inference model to derive the accurate shape and position of the target object. </w:t>
      </w:r>
    </w:p>
    <w:p w14:paraId="4BF348FA" w14:textId="77777777" w:rsidR="00C15CB0" w:rsidRDefault="00160A0F">
      <w:pPr>
        <w:pStyle w:val="B10"/>
        <w:rPr>
          <w:rFonts w:eastAsia="宋体"/>
          <w:lang w:eastAsia="zh-CN"/>
        </w:rPr>
      </w:pPr>
      <w:r>
        <w:rPr>
          <w:rFonts w:eastAsia="宋体"/>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宋体"/>
          <w:lang w:val="en-US" w:eastAsia="zh-CN"/>
        </w:rPr>
        <w:t>90</w:t>
      </w:r>
      <w:r>
        <w:rPr>
          <w:rFonts w:eastAsia="宋体"/>
          <w:lang w:eastAsia="zh-CN"/>
        </w:rPr>
        <w:t>].</w:t>
      </w:r>
    </w:p>
    <w:p w14:paraId="4F438279" w14:textId="77777777" w:rsidR="00C15CB0" w:rsidRDefault="00160A0F" w:rsidP="00A77CF3">
      <w:pPr>
        <w:pStyle w:val="31"/>
      </w:pPr>
      <w:bookmarkStart w:id="7154" w:name="_Toc100743493"/>
      <w:bookmarkStart w:id="7155" w:name="_Toc199746836"/>
      <w:r>
        <w:rPr>
          <w:rFonts w:hint="eastAsia"/>
        </w:rPr>
        <w:t>6.14</w:t>
      </w:r>
      <w:r>
        <w:t>.4</w:t>
      </w:r>
      <w:r>
        <w:tab/>
        <w:t>Post-conditions</w:t>
      </w:r>
      <w:bookmarkEnd w:id="7154"/>
      <w:bookmarkEnd w:id="7155"/>
    </w:p>
    <w:p w14:paraId="6BF14C1F" w14:textId="77777777" w:rsidR="00C15CB0" w:rsidRDefault="00160A0F">
      <w:pPr>
        <w:rPr>
          <w:rFonts w:eastAsia="宋体"/>
        </w:rPr>
      </w:pPr>
      <w:r>
        <w:rPr>
          <w:rFonts w:eastAsia="宋体"/>
        </w:rPr>
        <w:t>Thanks to the in-time detection of the target object, it can quickly inference the accurate shape and position of the collided cars so that the HD map can be updated in time.</w:t>
      </w:r>
    </w:p>
    <w:p w14:paraId="23023E3F" w14:textId="77777777" w:rsidR="00C15CB0" w:rsidRDefault="00160A0F" w:rsidP="00A77CF3">
      <w:pPr>
        <w:pStyle w:val="31"/>
      </w:pPr>
      <w:bookmarkStart w:id="7156" w:name="_Toc100743494"/>
      <w:bookmarkStart w:id="7157" w:name="_Toc199746837"/>
      <w:r>
        <w:rPr>
          <w:rFonts w:hint="eastAsia"/>
        </w:rPr>
        <w:t>6.14</w:t>
      </w:r>
      <w:r>
        <w:t>.5</w:t>
      </w:r>
      <w:r>
        <w:tab/>
        <w:t>Existing features partly or fully covering the use case functionality</w:t>
      </w:r>
      <w:bookmarkEnd w:id="7156"/>
      <w:bookmarkEnd w:id="7157"/>
    </w:p>
    <w:p w14:paraId="281AA977" w14:textId="3C4FFA27" w:rsidR="00C15CB0" w:rsidRDefault="00160A0F">
      <w:pPr>
        <w:rPr>
          <w:ins w:id="7158" w:author="S1-252869" w:date="2025-05-26T17:13:00Z" w16du:dateUtc="2025-05-26T09:13:00Z"/>
          <w:rFonts w:eastAsia="宋体"/>
          <w:color w:val="2E3033"/>
          <w:szCs w:val="21"/>
          <w:shd w:val="clear" w:color="auto" w:fill="FFFFFF"/>
          <w:lang w:eastAsia="zh-CN"/>
        </w:rPr>
      </w:pPr>
      <w:r>
        <w:rPr>
          <w:rFonts w:eastAsia="宋体"/>
          <w:color w:val="2E3033"/>
          <w:szCs w:val="21"/>
          <w:shd w:val="clear" w:color="auto" w:fill="FFFFFF"/>
          <w:lang w:eastAsia="zh-CN"/>
        </w:rPr>
        <w:t>TS 22.261 [14] C</w:t>
      </w:r>
      <w:r>
        <w:rPr>
          <w:rFonts w:eastAsia="宋体" w:hint="eastAsia"/>
          <w:color w:val="2E3033"/>
          <w:szCs w:val="21"/>
          <w:shd w:val="clear" w:color="auto" w:fill="FFFFFF"/>
          <w:lang w:eastAsia="zh-CN"/>
        </w:rPr>
        <w:t>lause</w:t>
      </w:r>
      <w:r>
        <w:rPr>
          <w:rFonts w:eastAsia="宋体"/>
          <w:color w:val="2E3033"/>
          <w:szCs w:val="21"/>
          <w:shd w:val="clear" w:color="auto" w:fill="FFFFFF"/>
          <w:lang w:eastAsia="zh-CN"/>
        </w:rPr>
        <w:t>s 6.40 and 7.10 describe the communication functionality and KPIs for AI</w:t>
      </w:r>
      <w:ins w:id="7159" w:author="Trakinat, Jean" w:date="2025-06-05T15:06:00Z" w16du:dateUtc="2025-06-05T19:06:00Z">
        <w:r w:rsidR="00CE4D54">
          <w:rPr>
            <w:rFonts w:eastAsia="宋体"/>
            <w:color w:val="2E3033"/>
            <w:szCs w:val="21"/>
            <w:shd w:val="clear" w:color="auto" w:fill="FFFFFF"/>
            <w:lang w:eastAsia="zh-CN"/>
          </w:rPr>
          <w:t>/</w:t>
        </w:r>
      </w:ins>
      <w:r>
        <w:rPr>
          <w:rFonts w:eastAsia="宋体"/>
          <w:color w:val="2E3033"/>
          <w:szCs w:val="21"/>
          <w:shd w:val="clear" w:color="auto" w:fill="FFFFFF"/>
          <w:lang w:eastAsia="zh-CN"/>
        </w:rPr>
        <w:t>ML model transfer in 5GS</w:t>
      </w:r>
      <w:del w:id="7160" w:author="S1-252876" w:date="2025-05-28T17:54:00Z" w16du:dateUtc="2025-05-28T09:54:00Z">
        <w:r>
          <w:rPr>
            <w:rFonts w:eastAsia="宋体"/>
            <w:color w:val="2E3033"/>
            <w:szCs w:val="21"/>
            <w:shd w:val="clear" w:color="auto" w:fill="FFFFFF"/>
            <w:lang w:eastAsia="zh-CN"/>
          </w:rPr>
          <w:delText>.</w:delText>
        </w:r>
      </w:del>
      <w:ins w:id="7161" w:author="S1-252869" w:date="2025-05-26T17:12:00Z">
        <w:r w:rsidR="00DC1B52" w:rsidRPr="00DC1B52">
          <w:rPr>
            <w:rFonts w:eastAsia="宋体"/>
            <w:color w:val="2E3033"/>
            <w:szCs w:val="21"/>
            <w:shd w:val="clear" w:color="auto" w:fill="FFFFFF"/>
            <w:lang w:eastAsia="zh-CN"/>
          </w:rPr>
          <w:t xml:space="preserve"> (including UE member </w:t>
        </w:r>
      </w:ins>
      <w:ins w:id="7162" w:author="S1-252869" w:date="2025-05-26T17:13:00Z" w16du:dateUtc="2025-05-26T09:13:00Z">
        <w:r w:rsidR="00DC1B52" w:rsidRPr="00DC1B52">
          <w:rPr>
            <w:rFonts w:eastAsia="宋体"/>
            <w:color w:val="2E3033"/>
            <w:szCs w:val="21"/>
            <w:shd w:val="clear" w:color="auto" w:fill="FFFFFF"/>
            <w:lang w:eastAsia="zh-CN"/>
          </w:rPr>
          <w:t>selection</w:t>
        </w:r>
        <w:r w:rsidR="00DC1B52">
          <w:rPr>
            <w:rFonts w:eastAsia="宋体" w:hint="eastAsia"/>
            <w:color w:val="2E3033"/>
            <w:szCs w:val="21"/>
            <w:shd w:val="clear" w:color="auto" w:fill="FFFFFF"/>
            <w:lang w:eastAsia="zh-CN"/>
          </w:rPr>
          <w:t>s</w:t>
        </w:r>
      </w:ins>
      <w:ins w:id="7163" w:author="S1-252869" w:date="2025-05-26T17:12:00Z">
        <w:r w:rsidR="00DC1B52" w:rsidRPr="00DC1B52">
          <w:rPr>
            <w:rFonts w:eastAsia="宋体"/>
            <w:color w:val="2E3033"/>
            <w:szCs w:val="21"/>
            <w:shd w:val="clear" w:color="auto" w:fill="FFFFFF"/>
            <w:lang w:eastAsia="zh-CN"/>
          </w:rPr>
          <w:t xml:space="preserve"> for FL)</w:t>
        </w:r>
      </w:ins>
      <w:ins w:id="7164" w:author="S1-252876" w:date="2025-05-28T17:54:00Z" w16du:dateUtc="2025-05-28T09:54:00Z">
        <w:r>
          <w:rPr>
            <w:rFonts w:eastAsia="宋体"/>
            <w:color w:val="2E3033"/>
            <w:szCs w:val="21"/>
            <w:shd w:val="clear" w:color="auto" w:fill="FFFFFF"/>
            <w:lang w:eastAsia="zh-CN"/>
          </w:rPr>
          <w:t>.</w:t>
        </w:r>
      </w:ins>
      <w:r>
        <w:rPr>
          <w:rFonts w:eastAsia="宋体"/>
          <w:color w:val="2E3033"/>
          <w:szCs w:val="21"/>
          <w:shd w:val="clear" w:color="auto" w:fill="FFFFFF"/>
          <w:lang w:eastAsia="zh-CN"/>
        </w:rPr>
        <w:t xml:space="preserve"> Instead of assuming to be performed as a mere transmission pipeline, the 6G system may get involved for an AI</w:t>
      </w:r>
      <w:ins w:id="7165" w:author="Trakinat, Jean" w:date="2025-06-05T15:06:00Z" w16du:dateUtc="2025-06-05T19:06:00Z">
        <w:r w:rsidR="00CE4D54">
          <w:rPr>
            <w:rFonts w:eastAsia="宋体"/>
            <w:color w:val="2E3033"/>
            <w:szCs w:val="21"/>
            <w:shd w:val="clear" w:color="auto" w:fill="FFFFFF"/>
            <w:lang w:eastAsia="zh-CN"/>
          </w:rPr>
          <w:t>/</w:t>
        </w:r>
      </w:ins>
      <w:r>
        <w:rPr>
          <w:rFonts w:eastAsia="宋体"/>
          <w:color w:val="2E3033"/>
          <w:szCs w:val="21"/>
          <w:shd w:val="clear" w:color="auto" w:fill="FFFFFF"/>
          <w:lang w:eastAsia="zh-CN"/>
        </w:rPr>
        <w:t>ML operation by providing computation resources, data, model and enhanced connections.</w:t>
      </w:r>
    </w:p>
    <w:p w14:paraId="5E366D24" w14:textId="0FDC72FF" w:rsidR="00DC1B52" w:rsidRDefault="00DC1B52">
      <w:pPr>
        <w:rPr>
          <w:ins w:id="7166" w:author="S1-252876" w:date="2025-05-28T17:54:00Z" w16du:dateUtc="2025-05-28T09:54:00Z"/>
          <w:rFonts w:eastAsia="宋体"/>
          <w:color w:val="2E3033"/>
          <w:szCs w:val="21"/>
          <w:shd w:val="clear" w:color="auto" w:fill="FFFFFF"/>
          <w:lang w:eastAsia="zh-CN"/>
        </w:rPr>
      </w:pPr>
      <w:ins w:id="7167" w:author="S1-252869" w:date="2025-05-26T17:13:00Z">
        <w:r w:rsidRPr="00DC1B52">
          <w:rPr>
            <w:rFonts w:eastAsia="宋体"/>
            <w:color w:val="2E3033"/>
            <w:szCs w:val="21"/>
            <w:shd w:val="clear" w:color="auto" w:fill="FFFFFF"/>
            <w:lang w:eastAsia="zh-CN"/>
          </w:rPr>
          <w:t xml:space="preserve">The </w:t>
        </w:r>
      </w:ins>
      <w:ins w:id="7168" w:author="S1-252869" w:date="2025-05-26T17:13:00Z" w16du:dateUtc="2025-05-26T09:13:00Z">
        <w:r w:rsidRPr="00DC1B52">
          <w:rPr>
            <w:rFonts w:eastAsia="宋体"/>
            <w:color w:val="2E3033"/>
            <w:szCs w:val="21"/>
            <w:shd w:val="clear" w:color="auto" w:fill="FFFFFF"/>
            <w:lang w:eastAsia="zh-CN"/>
          </w:rPr>
          <w:t>existing</w:t>
        </w:r>
      </w:ins>
      <w:ins w:id="7169" w:author="S1-252869" w:date="2025-05-26T17:13:00Z">
        <w:r w:rsidRPr="00DC1B52">
          <w:rPr>
            <w:rFonts w:eastAsia="宋体"/>
            <w:color w:val="2E3033"/>
            <w:szCs w:val="21"/>
            <w:shd w:val="clear" w:color="auto" w:fill="FFFFFF"/>
            <w:lang w:eastAsia="zh-CN"/>
          </w:rPr>
          <w:t xml:space="preserve"> requirements for AMMT are assuming the AI application is from 3</w:t>
        </w:r>
        <w:r w:rsidRPr="00DC1B52">
          <w:rPr>
            <w:rFonts w:eastAsia="宋体"/>
            <w:color w:val="2E3033"/>
            <w:szCs w:val="21"/>
            <w:shd w:val="clear" w:color="auto" w:fill="FFFFFF"/>
            <w:vertAlign w:val="superscript"/>
            <w:lang w:eastAsia="zh-CN"/>
          </w:rPr>
          <w:t>rd</w:t>
        </w:r>
        <w:r w:rsidRPr="00DC1B52">
          <w:rPr>
            <w:rFonts w:eastAsia="宋体"/>
            <w:color w:val="2E3033"/>
            <w:szCs w:val="21"/>
            <w:shd w:val="clear" w:color="auto" w:fill="FFFFFF"/>
            <w:lang w:eastAsia="zh-CN"/>
          </w:rPr>
          <w:t xml:space="preserve"> </w:t>
        </w:r>
      </w:ins>
      <w:ins w:id="7170" w:author="S1-252869" w:date="2025-05-26T17:13:00Z" w16du:dateUtc="2025-05-26T09:13:00Z">
        <w:r w:rsidRPr="00DC1B52">
          <w:rPr>
            <w:rFonts w:eastAsia="宋体"/>
            <w:color w:val="2E3033"/>
            <w:szCs w:val="21"/>
            <w:shd w:val="clear" w:color="auto" w:fill="FFFFFF"/>
            <w:lang w:eastAsia="zh-CN"/>
          </w:rPr>
          <w:t>party</w:t>
        </w:r>
      </w:ins>
      <w:ins w:id="7171" w:author="S1-252869" w:date="2025-05-26T17:13:00Z">
        <w:r w:rsidRPr="00DC1B52">
          <w:rPr>
            <w:rFonts w:eastAsia="宋体"/>
            <w:color w:val="2E3033"/>
            <w:szCs w:val="21"/>
            <w:shd w:val="clear" w:color="auto" w:fill="FFFFFF"/>
            <w:lang w:eastAsia="zh-CN"/>
          </w:rPr>
          <w:t xml:space="preserve"> and the data processing is done in application. However, this new use case is to </w:t>
        </w:r>
      </w:ins>
      <w:ins w:id="7172" w:author="S1-252869" w:date="2025-05-26T17:13:00Z" w16du:dateUtc="2025-05-26T09:13:00Z">
        <w:r w:rsidRPr="00DC1B52">
          <w:rPr>
            <w:rFonts w:eastAsia="宋体"/>
            <w:color w:val="2E3033"/>
            <w:szCs w:val="21"/>
            <w:shd w:val="clear" w:color="auto" w:fill="FFFFFF"/>
            <w:lang w:eastAsia="zh-CN"/>
          </w:rPr>
          <w:t>address</w:t>
        </w:r>
      </w:ins>
      <w:ins w:id="7173" w:author="S1-252869" w:date="2025-05-26T17:13:00Z">
        <w:r w:rsidRPr="00DC1B52">
          <w:rPr>
            <w:rFonts w:eastAsia="宋体"/>
            <w:color w:val="2E3033"/>
            <w:szCs w:val="21"/>
            <w:shd w:val="clear" w:color="auto" w:fill="FFFFFF"/>
            <w:lang w:eastAsia="zh-CN"/>
          </w:rPr>
          <w:t xml:space="preserve"> MNO owned service such as sensing in which the data is </w:t>
        </w:r>
        <w:r w:rsidRPr="00DC1B52">
          <w:rPr>
            <w:rFonts w:eastAsia="宋体"/>
            <w:color w:val="2E3033"/>
            <w:szCs w:val="21"/>
            <w:shd w:val="clear" w:color="auto" w:fill="FFFFFF"/>
            <w:lang w:eastAsia="zh-CN"/>
          </w:rPr>
          <w:lastRenderedPageBreak/>
          <w:t>generated within 3GPP system, thus it needs UE and 3GPP network (i.e. Core Network) to get involved of the data processing.</w:t>
        </w:r>
      </w:ins>
    </w:p>
    <w:p w14:paraId="21E40503" w14:textId="2536C63C" w:rsidR="00C15CB0" w:rsidRDefault="00160A0F">
      <w:pPr>
        <w:rPr>
          <w:rFonts w:eastAsia="宋体"/>
          <w:color w:val="2E3033"/>
          <w:szCs w:val="21"/>
          <w:shd w:val="clear" w:color="auto" w:fill="FFFFFF"/>
          <w:lang w:eastAsia="zh-CN"/>
        </w:rPr>
      </w:pPr>
      <w:r>
        <w:rPr>
          <w:rFonts w:eastAsia="宋体" w:hint="eastAsia"/>
          <w:color w:val="2E3033"/>
          <w:szCs w:val="21"/>
          <w:shd w:val="clear" w:color="auto" w:fill="FFFFFF"/>
          <w:lang w:eastAsia="zh-CN"/>
        </w:rPr>
        <w:t>T</w:t>
      </w:r>
      <w:r>
        <w:rPr>
          <w:rFonts w:eastAsia="宋体"/>
          <w:color w:val="2E3033"/>
          <w:szCs w:val="21"/>
          <w:shd w:val="clear" w:color="auto" w:fill="FFFFFF"/>
          <w:lang w:eastAsia="zh-CN"/>
        </w:rPr>
        <w:t>hus, it requires more functionality and KPIs for 6G network to perform AI</w:t>
      </w:r>
      <w:ins w:id="7174" w:author="Trakinat, Jean" w:date="2025-06-05T15:06:00Z" w16du:dateUtc="2025-06-05T19:06:00Z">
        <w:r w:rsidR="00CE4D54">
          <w:rPr>
            <w:rFonts w:eastAsia="宋体"/>
            <w:color w:val="2E3033"/>
            <w:szCs w:val="21"/>
            <w:shd w:val="clear" w:color="auto" w:fill="FFFFFF"/>
            <w:lang w:eastAsia="zh-CN"/>
          </w:rPr>
          <w:t>/</w:t>
        </w:r>
      </w:ins>
      <w:r>
        <w:rPr>
          <w:rFonts w:eastAsia="宋体"/>
          <w:color w:val="2E3033"/>
          <w:szCs w:val="21"/>
          <w:shd w:val="clear" w:color="auto" w:fill="FFFFFF"/>
          <w:lang w:eastAsia="zh-CN"/>
        </w:rPr>
        <w:t>ML operation as a native AI service.</w:t>
      </w:r>
    </w:p>
    <w:p w14:paraId="43A10235" w14:textId="77777777" w:rsidR="00C15CB0" w:rsidRDefault="00160A0F" w:rsidP="00A77CF3">
      <w:pPr>
        <w:pStyle w:val="31"/>
      </w:pPr>
      <w:bookmarkStart w:id="7175" w:name="_Toc100743495"/>
      <w:bookmarkStart w:id="7176" w:name="_Toc199746838"/>
      <w:r>
        <w:rPr>
          <w:rFonts w:hint="eastAsia"/>
        </w:rPr>
        <w:t>6.14</w:t>
      </w:r>
      <w:r>
        <w:t>.6</w:t>
      </w:r>
      <w:r>
        <w:tab/>
        <w:t>Potential New Requirements needed to support the use case</w:t>
      </w:r>
      <w:bookmarkEnd w:id="7175"/>
      <w:bookmarkEnd w:id="7176"/>
    </w:p>
    <w:p w14:paraId="12DE74FD" w14:textId="4999076C" w:rsidR="00C15CB0" w:rsidDel="00BC1810" w:rsidRDefault="00160A0F">
      <w:pPr>
        <w:rPr>
          <w:del w:id="7177" w:author="6G Rapporteurs" w:date="2025-05-29T16:43:00Z" w16du:dateUtc="2025-05-29T08:43:00Z"/>
          <w:rFonts w:eastAsia="宋体"/>
          <w:b/>
          <w:szCs w:val="21"/>
          <w:shd w:val="clear" w:color="auto" w:fill="FFFFFF"/>
        </w:rPr>
      </w:pPr>
      <w:del w:id="7178" w:author="6G Rapporteurs" w:date="2025-05-29T16:43:00Z" w16du:dateUtc="2025-05-29T08:43:00Z">
        <w:r w:rsidDel="00BC1810">
          <w:rPr>
            <w:rFonts w:eastAsia="宋体"/>
            <w:b/>
            <w:szCs w:val="21"/>
            <w:shd w:val="clear" w:color="auto" w:fill="FFFFFF"/>
          </w:rPr>
          <w:delText>Functionality Requirements:</w:delText>
        </w:r>
      </w:del>
    </w:p>
    <w:p w14:paraId="7B3AB731" w14:textId="37E0E229" w:rsidR="00C15CB0" w:rsidRDefault="00160A0F">
      <w:pPr>
        <w:rPr>
          <w:rFonts w:eastAsia="等线"/>
          <w:lang w:eastAsia="zh-CN"/>
        </w:rPr>
      </w:pPr>
      <w:r>
        <w:rPr>
          <w:rFonts w:eastAsia="等线"/>
          <w:lang w:eastAsia="zh-CN"/>
        </w:rPr>
        <w:t>[P</w:t>
      </w:r>
      <w:r>
        <w:rPr>
          <w:rFonts w:eastAsia="等线" w:hint="eastAsia"/>
          <w:lang w:val="en-US" w:eastAsia="zh-CN"/>
        </w:rPr>
        <w:t>R</w:t>
      </w:r>
      <w:r>
        <w:rPr>
          <w:rFonts w:eastAsia="等线"/>
          <w:lang w:eastAsia="zh-CN"/>
        </w:rPr>
        <w:t xml:space="preserve"> </w:t>
      </w:r>
      <w:r>
        <w:rPr>
          <w:rFonts w:eastAsia="等线" w:hint="eastAsia"/>
          <w:lang w:val="en-US" w:eastAsia="zh-CN"/>
        </w:rPr>
        <w:t>6.14</w:t>
      </w:r>
      <w:r>
        <w:rPr>
          <w:rFonts w:eastAsia="等线"/>
          <w:lang w:eastAsia="zh-CN"/>
        </w:rPr>
        <w:t xml:space="preserve">.6-1] Subject to operator policy, 6G network shall be able to </w:t>
      </w:r>
      <w:del w:id="7179" w:author="S1-252876" w:date="2025-05-28T17:54:00Z" w16du:dateUtc="2025-05-28T09:54:00Z">
        <w:r>
          <w:rPr>
            <w:rFonts w:eastAsia="等线"/>
            <w:lang w:eastAsia="zh-CN"/>
          </w:rPr>
          <w:delText xml:space="preserve">select </w:delText>
        </w:r>
      </w:del>
      <w:ins w:id="7180" w:author="S1-252869" w:date="2025-05-26T17:13:00Z">
        <w:r w:rsidR="00DC1B52" w:rsidRPr="00DC1B52">
          <w:rPr>
            <w:rFonts w:eastAsia="等线"/>
            <w:lang w:eastAsia="zh-CN"/>
          </w:rPr>
          <w:t>support</w:t>
        </w:r>
      </w:ins>
      <w:ins w:id="7181" w:author="S1-252869" w:date="2025-05-26T17:13:00Z" w16du:dateUtc="2025-05-26T09:13:00Z">
        <w:r w:rsidR="00DC1B52">
          <w:rPr>
            <w:rFonts w:eastAsia="等线" w:hint="eastAsia"/>
            <w:lang w:eastAsia="zh-CN"/>
          </w:rPr>
          <w:t xml:space="preserve"> </w:t>
        </w:r>
      </w:ins>
      <w:ins w:id="7182" w:author="S1-252876" w:date="2025-05-28T17:54:00Z" w16du:dateUtc="2025-05-28T09:54:00Z">
        <w:r>
          <w:rPr>
            <w:rFonts w:eastAsia="等线"/>
            <w:lang w:eastAsia="zh-CN"/>
          </w:rPr>
          <w:t>select</w:t>
        </w:r>
      </w:ins>
      <w:ins w:id="7183" w:author="S1-252869" w:date="2025-05-26T17:13:00Z" w16du:dateUtc="2025-05-26T09:13:00Z">
        <w:r w:rsidR="00DC1B52">
          <w:rPr>
            <w:rFonts w:eastAsia="等线" w:hint="eastAsia"/>
            <w:lang w:eastAsia="zh-CN"/>
          </w:rPr>
          <w:t>ion of</w:t>
        </w:r>
      </w:ins>
      <w:ins w:id="7184" w:author="S1-252876" w:date="2025-05-28T17:54:00Z" w16du:dateUtc="2025-05-28T09:54:00Z">
        <w:r>
          <w:rPr>
            <w:rFonts w:eastAsia="等线"/>
            <w:lang w:eastAsia="zh-CN"/>
          </w:rPr>
          <w:t xml:space="preserve"> </w:t>
        </w:r>
      </w:ins>
      <w:ins w:id="7185" w:author="S1-252869" w:date="2025-05-26T17:14:00Z">
        <w:r w:rsidR="00DC1B52" w:rsidRPr="00DC1B52">
          <w:rPr>
            <w:rFonts w:eastAsia="等线"/>
            <w:lang w:eastAsia="zh-CN"/>
          </w:rPr>
          <w:t>computing resources in Service Hosting Environment</w:t>
        </w:r>
      </w:ins>
      <w:del w:id="7186" w:author="S1-252869" w:date="2025-05-26T17:14:00Z" w16du:dateUtc="2025-05-26T09:14:00Z">
        <w:r w:rsidDel="00DC1B52">
          <w:rPr>
            <w:rFonts w:eastAsia="等线"/>
            <w:lang w:eastAsia="zh-CN"/>
          </w:rPr>
          <w:delText>network entities (i.e. trusted edge servers)</w:delText>
        </w:r>
      </w:del>
      <w:r>
        <w:rPr>
          <w:rFonts w:eastAsia="等线"/>
          <w:lang w:eastAsia="zh-CN"/>
        </w:rPr>
        <w:t xml:space="preserve"> for a computing task. </w:t>
      </w:r>
    </w:p>
    <w:p w14:paraId="1692D63A" w14:textId="6C57C95D" w:rsidR="00C15CB0" w:rsidRDefault="00160A0F">
      <w:pPr>
        <w:rPr>
          <w:rFonts w:eastAsia="等线"/>
          <w:lang w:eastAsia="zh-CN"/>
        </w:rPr>
      </w:pPr>
      <w:r>
        <w:rPr>
          <w:rFonts w:eastAsia="等线"/>
          <w:lang w:eastAsia="zh-CN"/>
        </w:rPr>
        <w:t>[P</w:t>
      </w:r>
      <w:r>
        <w:rPr>
          <w:rFonts w:eastAsia="等线" w:hint="eastAsia"/>
          <w:lang w:val="en-US" w:eastAsia="zh-CN"/>
        </w:rPr>
        <w:t>R</w:t>
      </w:r>
      <w:r>
        <w:rPr>
          <w:rFonts w:eastAsia="等线"/>
          <w:lang w:eastAsia="zh-CN"/>
        </w:rPr>
        <w:t xml:space="preserve"> </w:t>
      </w:r>
      <w:r>
        <w:rPr>
          <w:rFonts w:eastAsia="等线" w:hint="eastAsia"/>
          <w:lang w:val="en-US" w:eastAsia="zh-CN"/>
        </w:rPr>
        <w:t>6.14</w:t>
      </w:r>
      <w:r>
        <w:rPr>
          <w:rFonts w:eastAsia="等线"/>
          <w:lang w:eastAsia="zh-CN"/>
        </w:rPr>
        <w:t xml:space="preserve">.6-2] Subject to </w:t>
      </w:r>
      <w:del w:id="7187" w:author="S1-252869" w:date="2025-05-26T17:14:00Z" w16du:dateUtc="2025-05-26T09:14:00Z">
        <w:r w:rsidDel="00B82F00">
          <w:rPr>
            <w:rFonts w:eastAsia="等线"/>
            <w:lang w:eastAsia="zh-CN"/>
          </w:rPr>
          <w:delText xml:space="preserve">user consent and </w:delText>
        </w:r>
      </w:del>
      <w:r>
        <w:rPr>
          <w:rFonts w:eastAsia="等线"/>
          <w:lang w:eastAsia="zh-CN"/>
        </w:rPr>
        <w:t xml:space="preserve">operator policy, 6G network shall be able to guarantee an </w:t>
      </w:r>
      <w:ins w:id="7188" w:author="S1-252869" w:date="2025-05-26T17:14:00Z">
        <w:r w:rsidR="00B82F00" w:rsidRPr="00B82F00">
          <w:rPr>
            <w:rFonts w:eastAsia="等线"/>
            <w:lang w:eastAsia="zh-CN"/>
          </w:rPr>
          <w:t>overall</w:t>
        </w:r>
      </w:ins>
      <w:ins w:id="7189" w:author="S1-252869" w:date="2025-05-26T17:14:00Z" w16du:dateUtc="2025-05-26T09:14:00Z">
        <w:r w:rsidR="00B82F00">
          <w:rPr>
            <w:rFonts w:eastAsia="等线" w:hint="eastAsia"/>
            <w:lang w:eastAsia="zh-CN"/>
          </w:rPr>
          <w:t xml:space="preserve"> </w:t>
        </w:r>
      </w:ins>
      <w:r>
        <w:rPr>
          <w:rFonts w:eastAsia="等线"/>
          <w:lang w:eastAsia="zh-CN"/>
        </w:rPr>
        <w:t>E2E</w:t>
      </w:r>
      <w:del w:id="7190" w:author="S1-252869" w:date="2025-05-26T17:14:00Z" w16du:dateUtc="2025-05-26T09:14:00Z">
        <w:r w:rsidDel="00B82F00">
          <w:rPr>
            <w:rFonts w:eastAsia="等线"/>
            <w:lang w:eastAsia="zh-CN"/>
          </w:rPr>
          <w:delText xml:space="preserve"> joint</w:delText>
        </w:r>
      </w:del>
      <w:r>
        <w:rPr>
          <w:rFonts w:eastAsia="等线"/>
          <w:lang w:eastAsia="zh-CN"/>
        </w:rPr>
        <w:t xml:space="preserve"> latency for a computing task.</w:t>
      </w:r>
    </w:p>
    <w:p w14:paraId="1A3139A0" w14:textId="2C9E4029" w:rsidR="00C15CB0" w:rsidRDefault="00160A0F">
      <w:pPr>
        <w:pStyle w:val="NO"/>
        <w:rPr>
          <w:lang w:eastAsia="zh-CN"/>
        </w:rPr>
      </w:pPr>
      <w:r>
        <w:rPr>
          <w:lang w:eastAsia="zh-CN"/>
        </w:rPr>
        <w:t>N</w:t>
      </w:r>
      <w:r>
        <w:t xml:space="preserve">OTE </w:t>
      </w:r>
      <w:r>
        <w:rPr>
          <w:rFonts w:hint="eastAsia"/>
          <w:lang w:val="en-US" w:eastAsia="zh-CN"/>
        </w:rPr>
        <w:t>1</w:t>
      </w:r>
      <w:r>
        <w:rPr>
          <w:lang w:eastAsia="zh-CN"/>
        </w:rPr>
        <w:t xml:space="preserve">: the </w:t>
      </w:r>
      <w:ins w:id="7191" w:author="S1-252869" w:date="2025-05-26T17:14:00Z">
        <w:r w:rsidR="00B82F00" w:rsidRPr="00B82F00">
          <w:rPr>
            <w:lang w:eastAsia="zh-CN"/>
          </w:rPr>
          <w:t>overall</w:t>
        </w:r>
      </w:ins>
      <w:ins w:id="7192" w:author="S1-252869" w:date="2025-05-26T17:14:00Z" w16du:dateUtc="2025-05-26T09:14:00Z">
        <w:r w:rsidR="00B82F00">
          <w:rPr>
            <w:rFonts w:hint="eastAsia"/>
            <w:lang w:eastAsia="zh-CN"/>
          </w:rPr>
          <w:t xml:space="preserve"> </w:t>
        </w:r>
      </w:ins>
      <w:r>
        <w:rPr>
          <w:lang w:eastAsia="zh-CN"/>
        </w:rPr>
        <w:t xml:space="preserve">E2E </w:t>
      </w:r>
      <w:del w:id="7193" w:author="S1-252869" w:date="2025-05-26T17:15:00Z" w16du:dateUtc="2025-05-26T09:15:00Z">
        <w:r w:rsidDel="00B82F00">
          <w:rPr>
            <w:lang w:eastAsia="zh-CN"/>
          </w:rPr>
          <w:delText xml:space="preserve">joint </w:delText>
        </w:r>
      </w:del>
      <w:r>
        <w:rPr>
          <w:lang w:eastAsia="zh-CN"/>
        </w:rPr>
        <w:t xml:space="preserve">latency includes the time for data transmission and data processing within 6G system. </w:t>
      </w:r>
    </w:p>
    <w:p w14:paraId="6D7C7EB2" w14:textId="77777777" w:rsidR="00C15CB0" w:rsidRDefault="00160A0F">
      <w:pPr>
        <w:pStyle w:val="NO"/>
      </w:pPr>
      <w:r>
        <w:t xml:space="preserve">NOTE </w:t>
      </w:r>
      <w:r>
        <w:rPr>
          <w:rFonts w:hint="eastAsia"/>
          <w:lang w:val="en-US" w:eastAsia="zh-CN"/>
        </w:rPr>
        <w:t>2</w:t>
      </w:r>
      <w:r>
        <w:t>: the above term does not imply any architectural assumption, e.g. whether 6G CN/RAN is a new or evolved CN/RAN (compared to 5G).</w:t>
      </w:r>
      <w:r>
        <w:rPr>
          <w:i/>
          <w:iCs/>
          <w:u w:val="single"/>
        </w:rPr>
        <w:t xml:space="preserve"> </w:t>
      </w:r>
    </w:p>
    <w:p w14:paraId="5C156F1E" w14:textId="77777777" w:rsidR="00C15CB0" w:rsidRDefault="00160A0F" w:rsidP="00A77CF3">
      <w:pPr>
        <w:pStyle w:val="21"/>
      </w:pPr>
      <w:bookmarkStart w:id="7194" w:name="_Toc199746839"/>
      <w:r>
        <w:t>6.1</w:t>
      </w:r>
      <w:r>
        <w:rPr>
          <w:rFonts w:eastAsia="宋体" w:hint="eastAsia"/>
          <w:lang w:eastAsia="zh-CN"/>
        </w:rPr>
        <w:t>5</w:t>
      </w:r>
      <w:r>
        <w:tab/>
        <w:t xml:space="preserve">Use case on </w:t>
      </w:r>
      <w:bookmarkStart w:id="7195" w:name="_Hlk189850945"/>
      <w:bookmarkStart w:id="7196" w:name="_Hlk189851934"/>
      <w:r>
        <w:t xml:space="preserve">energy of the system </w:t>
      </w:r>
      <w:bookmarkEnd w:id="7195"/>
      <w:r>
        <w:t>intelligent management</w:t>
      </w:r>
      <w:bookmarkEnd w:id="7194"/>
      <w:bookmarkEnd w:id="7196"/>
    </w:p>
    <w:p w14:paraId="3D54C6DD" w14:textId="77777777" w:rsidR="00C15CB0" w:rsidRDefault="00160A0F" w:rsidP="00A77CF3">
      <w:pPr>
        <w:pStyle w:val="31"/>
      </w:pPr>
      <w:bookmarkStart w:id="7197" w:name="_Toc199746840"/>
      <w:r>
        <w:t>6.</w:t>
      </w:r>
      <w:r>
        <w:rPr>
          <w:rFonts w:hint="eastAsia"/>
        </w:rPr>
        <w:t>15</w:t>
      </w:r>
      <w:r>
        <w:t>.1</w:t>
      </w:r>
      <w:r>
        <w:tab/>
        <w:t>Description</w:t>
      </w:r>
      <w:bookmarkEnd w:id="7197"/>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7777777" w:rsidR="00C15CB0" w:rsidRDefault="00160A0F" w:rsidP="00A77CF3">
      <w:pPr>
        <w:pStyle w:val="31"/>
      </w:pPr>
      <w:bookmarkStart w:id="7198" w:name="_Toc199746841"/>
      <w:r>
        <w:t>6.</w:t>
      </w:r>
      <w:r>
        <w:rPr>
          <w:rFonts w:hint="eastAsia"/>
        </w:rPr>
        <w:t>15</w:t>
      </w:r>
      <w:r>
        <w:t>.2</w:t>
      </w:r>
      <w:r>
        <w:tab/>
        <w:t>Pre-conditions</w:t>
      </w:r>
      <w:bookmarkEnd w:id="7198"/>
    </w:p>
    <w:p w14:paraId="3120FA72" w14:textId="77777777" w:rsidR="00C15CB0" w:rsidRDefault="00160A0F">
      <w:pPr>
        <w:suppressAutoHyphens/>
        <w:rPr>
          <w:rFonts w:eastAsia="Calibri"/>
        </w:rPr>
      </w:pPr>
      <w:bookmarkStart w:id="7199" w:name="_Hlk189849150"/>
      <w:bookmarkStart w:id="7200"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7201" w:name="_Hlk189849308"/>
      <w:bookmarkEnd w:id="7199"/>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77777777" w:rsidR="00C15CB0" w:rsidRDefault="00160A0F" w:rsidP="00A77CF3">
      <w:pPr>
        <w:pStyle w:val="31"/>
      </w:pPr>
      <w:bookmarkStart w:id="7202" w:name="_Toc199746842"/>
      <w:bookmarkEnd w:id="7200"/>
      <w:bookmarkEnd w:id="7201"/>
      <w:r>
        <w:t>6.</w:t>
      </w:r>
      <w:r>
        <w:rPr>
          <w:rFonts w:hint="eastAsia"/>
        </w:rPr>
        <w:t>15</w:t>
      </w:r>
      <w:r>
        <w:t>.3</w:t>
      </w:r>
      <w:r>
        <w:tab/>
        <w:t>Service Flows</w:t>
      </w:r>
      <w:bookmarkEnd w:id="7202"/>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77777777" w:rsidR="00C15CB0" w:rsidRDefault="00160A0F" w:rsidP="00A77CF3">
      <w:pPr>
        <w:pStyle w:val="31"/>
      </w:pPr>
      <w:bookmarkStart w:id="7203" w:name="_Toc199746843"/>
      <w:r>
        <w:t>6.</w:t>
      </w:r>
      <w:r>
        <w:rPr>
          <w:rFonts w:hint="eastAsia"/>
        </w:rPr>
        <w:t>15</w:t>
      </w:r>
      <w:r>
        <w:t>.4</w:t>
      </w:r>
      <w:r>
        <w:tab/>
        <w:t>Post-conditions</w:t>
      </w:r>
      <w:bookmarkEnd w:id="7203"/>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77777777" w:rsidR="00C15CB0" w:rsidRDefault="00160A0F" w:rsidP="00A77CF3">
      <w:pPr>
        <w:pStyle w:val="31"/>
      </w:pPr>
      <w:bookmarkStart w:id="7204" w:name="_Toc199746844"/>
      <w:r>
        <w:t>6.</w:t>
      </w:r>
      <w:r>
        <w:rPr>
          <w:rFonts w:hint="eastAsia"/>
        </w:rPr>
        <w:t>15</w:t>
      </w:r>
      <w:r>
        <w:t>.5</w:t>
      </w:r>
      <w:r>
        <w:tab/>
        <w:t>Existing features partly or fully covering the use case functionality</w:t>
      </w:r>
      <w:bookmarkEnd w:id="7204"/>
    </w:p>
    <w:p w14:paraId="7BD13F50" w14:textId="655681E3" w:rsidR="00C15CB0" w:rsidRDefault="00160A0F">
      <w:pPr>
        <w:suppressAutoHyphens/>
        <w:rPr>
          <w:rFonts w:eastAsia="Calibri"/>
        </w:rPr>
      </w:pPr>
      <w:r>
        <w:rPr>
          <w:rFonts w:eastAsia="Calibri"/>
        </w:rPr>
        <w:t>None</w:t>
      </w:r>
      <w:ins w:id="7205" w:author="Trakinat, Jean" w:date="2025-05-31T09:49:00Z" w16du:dateUtc="2025-05-31T13:49:00Z">
        <w:r w:rsidR="003460AC">
          <w:rPr>
            <w:rFonts w:eastAsia="Calibri"/>
          </w:rPr>
          <w:t>.</w:t>
        </w:r>
      </w:ins>
    </w:p>
    <w:p w14:paraId="2576DCE5" w14:textId="77777777" w:rsidR="00C15CB0" w:rsidRDefault="00160A0F" w:rsidP="00A77CF3">
      <w:pPr>
        <w:pStyle w:val="31"/>
      </w:pPr>
      <w:bookmarkStart w:id="7206" w:name="_Toc199746845"/>
      <w:r>
        <w:t>6.</w:t>
      </w:r>
      <w:r>
        <w:rPr>
          <w:rFonts w:hint="eastAsia"/>
        </w:rPr>
        <w:t>15</w:t>
      </w:r>
      <w:r>
        <w:t>.6</w:t>
      </w:r>
      <w:r>
        <w:tab/>
        <w:t>Potential New Requirements needed to support the use case</w:t>
      </w:r>
      <w:bookmarkEnd w:id="7206"/>
    </w:p>
    <w:p w14:paraId="5C050858" w14:textId="6E47CCC8" w:rsidR="00C15CB0" w:rsidRDefault="00160A0F">
      <w:r>
        <w:t>[PR 6.</w:t>
      </w:r>
      <w:r>
        <w:rPr>
          <w:rFonts w:eastAsia="宋体" w:hint="eastAsia"/>
          <w:lang w:val="en-US" w:eastAsia="zh-CN"/>
        </w:rPr>
        <w:t>15.6</w:t>
      </w:r>
      <w:r>
        <w:t>-1] The 6G network shall support the use of AI</w:t>
      </w:r>
      <w:ins w:id="7207" w:author="S1-252769" w:date="2025-05-26T15:43:00Z" w16du:dateUtc="2025-05-26T07:43:00Z">
        <w:r w:rsidR="0089469F">
          <w:rPr>
            <w:rFonts w:eastAsiaTheme="minorEastAsia" w:hint="eastAsia"/>
            <w:lang w:eastAsia="zh-CN"/>
          </w:rPr>
          <w:t xml:space="preserve"> </w:t>
        </w:r>
      </w:ins>
      <w:ins w:id="7208" w:author="S1-252769" w:date="2025-05-26T15:43:00Z">
        <w:r w:rsidR="0089469F" w:rsidRPr="0089469F">
          <w:t>for the operations and management (OAM) of</w:t>
        </w:r>
      </w:ins>
      <w:del w:id="7209" w:author="S1-252769" w:date="2025-05-26T15:43:00Z" w16du:dateUtc="2025-05-26T07:43:00Z">
        <w:r w:rsidDel="0089469F">
          <w:delText>, managed by</w:delText>
        </w:r>
      </w:del>
      <w:r>
        <w:t xml:space="preserve"> the 6G network, to assist with its energy efficiency and carbon emissions reduction.</w:t>
      </w:r>
    </w:p>
    <w:p w14:paraId="27105C91" w14:textId="33746B93" w:rsidR="001A104A" w:rsidRPr="001A104A" w:rsidDel="00A90B1C" w:rsidRDefault="001A104A" w:rsidP="001A104A">
      <w:pPr>
        <w:overflowPunct/>
        <w:autoSpaceDE/>
        <w:autoSpaceDN/>
        <w:adjustRightInd/>
        <w:ind w:left="360" w:hanging="360"/>
        <w:textAlignment w:val="auto"/>
        <w:rPr>
          <w:ins w:id="7210" w:author="S1-252755" w:date="2025-05-26T15:35:00Z" w16du:dateUtc="2025-05-26T07:35:00Z"/>
          <w:del w:id="7211" w:author="6G Rapporteurs" w:date="2025-06-04T17:36:00Z" w16du:dateUtc="2025-06-04T09:36:00Z"/>
          <w:lang w:val="en-US" w:eastAsia="en-US"/>
        </w:rPr>
      </w:pPr>
    </w:p>
    <w:p w14:paraId="39BBE41E" w14:textId="661699F0" w:rsidR="001A104A" w:rsidRPr="001A104A" w:rsidRDefault="001A104A" w:rsidP="0089469F">
      <w:pPr>
        <w:pStyle w:val="21"/>
        <w:rPr>
          <w:ins w:id="7212" w:author="S1-252755" w:date="2025-05-26T15:35:00Z" w16du:dateUtc="2025-05-26T07:35:00Z"/>
        </w:rPr>
      </w:pPr>
      <w:bookmarkStart w:id="7213" w:name="_Toc199746846"/>
      <w:ins w:id="7214" w:author="S1-252755" w:date="2025-05-26T15:35:00Z" w16du:dateUtc="2025-05-26T07:35:00Z">
        <w:r w:rsidRPr="001A104A">
          <w:t>6.</w:t>
        </w:r>
        <w:r>
          <w:rPr>
            <w:rFonts w:hint="eastAsia"/>
            <w:lang w:eastAsia="zh-CN"/>
          </w:rPr>
          <w:t>16</w:t>
        </w:r>
        <w:del w:id="7215" w:author="6G Rapporteurs" w:date="2025-05-29T18:16:00Z" w16du:dateUtc="2025-05-29T10:16:00Z">
          <w:r w:rsidRPr="001A104A" w:rsidDel="000E18E4">
            <w:delText xml:space="preserve">  </w:delText>
          </w:r>
        </w:del>
      </w:ins>
      <w:ins w:id="7216" w:author="6G Rapporteurs" w:date="2025-05-29T18:16:00Z" w16du:dateUtc="2025-05-29T10:16:00Z">
        <w:r w:rsidR="000E18E4">
          <w:tab/>
        </w:r>
      </w:ins>
      <w:ins w:id="7217" w:author="S1-252755" w:date="2025-05-26T15:35:00Z" w16du:dateUtc="2025-05-26T07:35:00Z">
        <w:r w:rsidRPr="001A104A">
          <w:t xml:space="preserve">Use </w:t>
        </w:r>
        <w:del w:id="7218" w:author="6G Rapporteurs" w:date="2025-05-29T18:13:00Z" w16du:dateUtc="2025-05-29T10:13:00Z">
          <w:r w:rsidRPr="001A104A" w:rsidDel="000F699D">
            <w:delText>C</w:delText>
          </w:r>
        </w:del>
      </w:ins>
      <w:ins w:id="7219" w:author="6G Rapporteurs" w:date="2025-05-29T18:13:00Z" w16du:dateUtc="2025-05-29T10:13:00Z">
        <w:r w:rsidR="000F699D">
          <w:rPr>
            <w:rFonts w:hint="eastAsia"/>
            <w:lang w:eastAsia="zh-CN"/>
          </w:rPr>
          <w:t>c</w:t>
        </w:r>
      </w:ins>
      <w:ins w:id="7220" w:author="S1-252755" w:date="2025-05-26T15:35:00Z" w16du:dateUtc="2025-05-26T07:35:00Z">
        <w:r w:rsidRPr="001A104A">
          <w:t xml:space="preserve">ase on </w:t>
        </w:r>
        <w:del w:id="7221" w:author="6G Rapporteurs" w:date="2025-05-29T18:13:00Z" w16du:dateUtc="2025-05-29T10:13:00Z">
          <w:r w:rsidRPr="001A104A" w:rsidDel="000F699D">
            <w:delText>I</w:delText>
          </w:r>
        </w:del>
      </w:ins>
      <w:ins w:id="7222" w:author="6G Rapporteurs" w:date="2025-05-29T18:13:00Z" w16du:dateUtc="2025-05-29T10:13:00Z">
        <w:r w:rsidR="000F699D">
          <w:rPr>
            <w:rFonts w:hint="eastAsia"/>
            <w:lang w:eastAsia="zh-CN"/>
          </w:rPr>
          <w:t>i</w:t>
        </w:r>
      </w:ins>
      <w:ins w:id="7223" w:author="S1-252755" w:date="2025-05-26T15:35:00Z" w16du:dateUtc="2025-05-26T07:35:00Z">
        <w:r w:rsidRPr="001A104A">
          <w:t xml:space="preserve">ntelligent </w:t>
        </w:r>
        <w:del w:id="7224" w:author="6G Rapporteurs" w:date="2025-05-29T18:13:00Z" w16du:dateUtc="2025-05-29T10:13:00Z">
          <w:r w:rsidRPr="001A104A" w:rsidDel="000F699D">
            <w:delText>C</w:delText>
          </w:r>
        </w:del>
      </w:ins>
      <w:ins w:id="7225" w:author="6G Rapporteurs" w:date="2025-05-29T18:13:00Z" w16du:dateUtc="2025-05-29T10:13:00Z">
        <w:r w:rsidR="000F699D">
          <w:rPr>
            <w:rFonts w:hint="eastAsia"/>
            <w:lang w:eastAsia="zh-CN"/>
          </w:rPr>
          <w:t>c</w:t>
        </w:r>
      </w:ins>
      <w:ins w:id="7226" w:author="S1-252755" w:date="2025-05-26T15:35:00Z" w16du:dateUtc="2025-05-26T07:35:00Z">
        <w:r w:rsidRPr="001A104A">
          <w:t xml:space="preserve">ommunication </w:t>
        </w:r>
        <w:del w:id="7227" w:author="6G Rapporteurs" w:date="2025-05-29T18:13:00Z" w16du:dateUtc="2025-05-29T10:13:00Z">
          <w:r w:rsidRPr="001A104A" w:rsidDel="000F699D">
            <w:delText>A</w:delText>
          </w:r>
        </w:del>
      </w:ins>
      <w:ins w:id="7228" w:author="6G Rapporteurs" w:date="2025-05-29T18:13:00Z" w16du:dateUtc="2025-05-29T10:13:00Z">
        <w:r w:rsidR="000F699D">
          <w:rPr>
            <w:rFonts w:hint="eastAsia"/>
            <w:lang w:eastAsia="zh-CN"/>
          </w:rPr>
          <w:t>a</w:t>
        </w:r>
      </w:ins>
      <w:ins w:id="7229" w:author="S1-252755" w:date="2025-05-26T15:35:00Z" w16du:dateUtc="2025-05-26T07:35:00Z">
        <w:r w:rsidRPr="001A104A">
          <w:t>ssistant</w:t>
        </w:r>
        <w:bookmarkEnd w:id="7213"/>
        <w:r w:rsidRPr="001A104A">
          <w:t xml:space="preserve"> </w:t>
        </w:r>
      </w:ins>
    </w:p>
    <w:p w14:paraId="782B2AA3" w14:textId="65D7081A" w:rsidR="001A104A" w:rsidRPr="001A104A" w:rsidRDefault="001A104A" w:rsidP="0089469F">
      <w:pPr>
        <w:pStyle w:val="31"/>
        <w:rPr>
          <w:ins w:id="7230" w:author="S1-252755" w:date="2025-05-26T15:35:00Z" w16du:dateUtc="2025-05-26T07:35:00Z"/>
        </w:rPr>
      </w:pPr>
      <w:bookmarkStart w:id="7231" w:name="_Toc199746847"/>
      <w:ins w:id="7232" w:author="S1-252755" w:date="2025-05-26T15:35:00Z" w16du:dateUtc="2025-05-26T07:35:00Z">
        <w:r w:rsidRPr="001A104A">
          <w:t>6.</w:t>
        </w:r>
        <w:r>
          <w:rPr>
            <w:rFonts w:hint="eastAsia"/>
          </w:rPr>
          <w:t>16</w:t>
        </w:r>
        <w:r w:rsidRPr="001A104A">
          <w:t>.1</w:t>
        </w:r>
        <w:r w:rsidRPr="001A104A">
          <w:tab/>
          <w:t>Description</w:t>
        </w:r>
        <w:bookmarkEnd w:id="7231"/>
      </w:ins>
    </w:p>
    <w:p w14:paraId="2B0FA3F4" w14:textId="26C65E9A" w:rsidR="001A104A" w:rsidRPr="001A104A" w:rsidRDefault="001A104A" w:rsidP="001A104A">
      <w:pPr>
        <w:overflowPunct/>
        <w:autoSpaceDE/>
        <w:autoSpaceDN/>
        <w:adjustRightInd/>
        <w:textAlignment w:val="auto"/>
        <w:rPr>
          <w:ins w:id="7233" w:author="S1-252755" w:date="2025-05-26T15:35:00Z" w16du:dateUtc="2025-05-26T07:35:00Z"/>
          <w:rFonts w:eastAsia="等线"/>
          <w:lang w:val="en-US" w:eastAsia="zh-CN"/>
        </w:rPr>
      </w:pPr>
      <w:ins w:id="7234" w:author="S1-252755" w:date="2025-05-26T15:35:00Z" w16du:dateUtc="2025-05-26T07:35:00Z">
        <w:r w:rsidRPr="001A104A">
          <w:rPr>
            <w:rFonts w:eastAsia="宋体"/>
            <w:shd w:val="clear" w:color="auto" w:fill="FFFFFF"/>
            <w:lang w:val="en-US" w:eastAsia="zh-CN"/>
          </w:rPr>
          <w:t xml:space="preserve">Operators have provided </w:t>
        </w:r>
      </w:ins>
      <w:ins w:id="7235" w:author="S1-252755" w:date="2025-05-26T15:37:00Z" w16du:dateUtc="2025-05-26T07:37:00Z">
        <w:r w:rsidRPr="001A104A">
          <w:rPr>
            <w:rFonts w:eastAsia="宋体"/>
            <w:shd w:val="clear" w:color="auto" w:fill="FFFFFF"/>
            <w:lang w:val="en-US" w:eastAsia="zh-CN"/>
          </w:rPr>
          <w:t>voice</w:t>
        </w:r>
      </w:ins>
      <w:ins w:id="7236" w:author="S1-252755" w:date="2025-05-26T15:35:00Z" w16du:dateUtc="2025-05-26T07:35:00Z">
        <w:r w:rsidRPr="001A104A">
          <w:rPr>
            <w:rFonts w:eastAsia="宋体"/>
            <w:shd w:val="clear" w:color="auto" w:fill="FFFFFF"/>
            <w:lang w:val="en-US" w:eastAsia="zh-CN"/>
          </w:rPr>
          <w:t xml:space="preserve"> and video services for a long time and a lot of users are using these services.</w:t>
        </w:r>
        <w:r w:rsidRPr="001A104A">
          <w:rPr>
            <w:rFonts w:eastAsia="等线"/>
            <w:lang w:val="en-US" w:eastAsia="zh-CN"/>
          </w:rPr>
          <w:t xml:space="preserve">  The usage of data channel defined in </w:t>
        </w:r>
        <w:del w:id="7237" w:author="Trakinat, Jean" w:date="2025-05-31T09:49:00Z" w16du:dateUtc="2025-05-31T13:49:00Z">
          <w:r w:rsidRPr="001A104A" w:rsidDel="00285855">
            <w:rPr>
              <w:rFonts w:eastAsia="等线"/>
              <w:lang w:val="en-US" w:eastAsia="zh-CN"/>
            </w:rPr>
            <w:delText xml:space="preserve">3GPP </w:delText>
          </w:r>
        </w:del>
        <w:r w:rsidRPr="001A104A">
          <w:rPr>
            <w:rFonts w:eastAsia="等线"/>
            <w:lang w:val="en-US" w:eastAsia="zh-CN"/>
          </w:rPr>
          <w:t>TS 26.114 [</w:t>
        </w:r>
        <w:del w:id="7238" w:author="Trakinat, Jean" w:date="2025-06-02T14:51:00Z" w16du:dateUtc="2025-06-02T18:51:00Z">
          <w:r w:rsidDel="0007748D">
            <w:rPr>
              <w:rFonts w:eastAsia="等线" w:hint="eastAsia"/>
              <w:lang w:val="en-US" w:eastAsia="zh-CN"/>
            </w:rPr>
            <w:delText>6.16</w:delText>
          </w:r>
          <w:r w:rsidRPr="0007748D" w:rsidDel="0007748D">
            <w:rPr>
              <w:rFonts w:eastAsia="等线"/>
              <w:lang w:val="en-US" w:eastAsia="zh-CN"/>
            </w:rPr>
            <w:delText>yy</w:delText>
          </w:r>
        </w:del>
      </w:ins>
      <w:ins w:id="7239" w:author="Trakinat, Jean" w:date="2025-06-02T14:51:00Z" w16du:dateUtc="2025-06-02T18:51:00Z">
        <w:r w:rsidR="0007748D">
          <w:rPr>
            <w:rFonts w:eastAsia="等线"/>
            <w:lang w:val="en-US" w:eastAsia="zh-CN"/>
          </w:rPr>
          <w:t>145</w:t>
        </w:r>
      </w:ins>
      <w:ins w:id="7240" w:author="S1-252755" w:date="2025-05-26T15:35:00Z" w16du:dateUtc="2025-05-26T07:35:00Z">
        <w:r w:rsidRPr="001A104A">
          <w:rPr>
            <w:rFonts w:eastAsia="等线"/>
            <w:lang w:val="en-US" w:eastAsia="zh-CN"/>
          </w:rPr>
          <w:t>] enables the operators to provide more and more interactive services to the users, like for example, the real time translation, video recognition, see GSMA NG.129 [</w:t>
        </w:r>
        <w:del w:id="7241" w:author="Trakinat, Jean" w:date="2025-06-02T14:50:00Z" w16du:dateUtc="2025-06-02T18:50:00Z">
          <w:r w:rsidDel="00FB7D52">
            <w:rPr>
              <w:rFonts w:eastAsia="等线" w:hint="eastAsia"/>
              <w:lang w:val="en-US" w:eastAsia="zh-CN"/>
            </w:rPr>
            <w:delText>6.16</w:delText>
          </w:r>
          <w:r w:rsidRPr="001A104A" w:rsidDel="00FB7D52">
            <w:rPr>
              <w:rFonts w:eastAsia="等线"/>
              <w:highlight w:val="green"/>
              <w:lang w:val="en-US" w:eastAsia="zh-CN"/>
            </w:rPr>
            <w:delText>xx</w:delText>
          </w:r>
        </w:del>
      </w:ins>
      <w:ins w:id="7242" w:author="Trakinat, Jean" w:date="2025-06-02T14:50:00Z" w16du:dateUtc="2025-06-02T18:50:00Z">
        <w:r w:rsidR="00FB7D52">
          <w:rPr>
            <w:rFonts w:eastAsia="等线"/>
            <w:lang w:val="en-US" w:eastAsia="zh-CN"/>
          </w:rPr>
          <w:t>144</w:t>
        </w:r>
      </w:ins>
      <w:ins w:id="7243" w:author="S1-252755" w:date="2025-05-26T15:35:00Z" w16du:dateUtc="2025-05-26T07:35:00Z">
        <w:r w:rsidRPr="001A104A">
          <w:rPr>
            <w:rFonts w:eastAsia="等线"/>
            <w:lang w:val="en-US" w:eastAsia="zh-CN"/>
          </w:rPr>
          <w:t xml:space="preserve">]. </w:t>
        </w:r>
      </w:ins>
    </w:p>
    <w:p w14:paraId="1211A17C" w14:textId="2DBB432C" w:rsidR="001A104A" w:rsidRPr="001A104A" w:rsidRDefault="001A104A" w:rsidP="001A104A">
      <w:pPr>
        <w:overflowPunct/>
        <w:autoSpaceDE/>
        <w:autoSpaceDN/>
        <w:adjustRightInd/>
        <w:textAlignment w:val="auto"/>
        <w:rPr>
          <w:ins w:id="7244" w:author="S1-252755" w:date="2025-05-26T15:35:00Z" w16du:dateUtc="2025-05-26T07:35:00Z"/>
          <w:rFonts w:eastAsia="等线"/>
          <w:lang w:val="en-US" w:eastAsia="zh-CN"/>
        </w:rPr>
      </w:pPr>
      <w:ins w:id="7245" w:author="S1-252755" w:date="2025-05-26T15:35:00Z" w16du:dateUtc="2025-05-26T07:35:00Z">
        <w:r w:rsidRPr="001A104A">
          <w:rPr>
            <w:rFonts w:eastAsia="等线"/>
            <w:lang w:val="en-US" w:eastAsia="zh-CN"/>
          </w:rPr>
          <w:t xml:space="preserve">With the rapid development of AI technology, the operators could provide more and more intelligent services based on the basic voice/video/data channel service, such as the capability to </w:t>
        </w:r>
      </w:ins>
      <w:ins w:id="7246" w:author="S1-252755" w:date="2025-05-26T15:37:00Z" w16du:dateUtc="2025-05-26T07:37:00Z">
        <w:r w:rsidRPr="001A104A">
          <w:rPr>
            <w:rFonts w:eastAsia="等线"/>
            <w:lang w:val="en-US" w:eastAsia="zh-CN"/>
          </w:rPr>
          <w:t>understand</w:t>
        </w:r>
      </w:ins>
      <w:ins w:id="7247" w:author="S1-252755" w:date="2025-05-26T15:35:00Z" w16du:dateUtc="2025-05-26T07:35:00Z">
        <w:r w:rsidRPr="001A104A">
          <w:rPr>
            <w:rFonts w:eastAsia="等线"/>
            <w:lang w:val="en-US" w:eastAsia="zh-CN"/>
          </w:rPr>
          <w:t xml:space="preserve"> and </w:t>
        </w:r>
      </w:ins>
      <w:ins w:id="7248" w:author="S1-252755" w:date="2025-05-26T15:37:00Z" w16du:dateUtc="2025-05-26T07:37:00Z">
        <w:r w:rsidRPr="001A104A">
          <w:rPr>
            <w:rFonts w:eastAsia="等线"/>
            <w:lang w:val="en-US" w:eastAsia="zh-CN"/>
          </w:rPr>
          <w:t>interact</w:t>
        </w:r>
      </w:ins>
      <w:ins w:id="7249" w:author="S1-252755" w:date="2025-05-26T15:35:00Z" w16du:dateUtc="2025-05-26T07:35:00Z">
        <w:r w:rsidRPr="001A104A">
          <w:rPr>
            <w:rFonts w:eastAsia="等线"/>
            <w:lang w:val="en-US" w:eastAsia="zh-CN"/>
          </w:rPr>
          <w:t xml:space="preserve"> with natural languages to enhance the user experience. </w:t>
        </w:r>
      </w:ins>
    </w:p>
    <w:p w14:paraId="496CBD5B" w14:textId="288D9CD4" w:rsidR="001A104A" w:rsidRPr="001A104A" w:rsidRDefault="001A104A" w:rsidP="001A104A">
      <w:pPr>
        <w:overflowPunct/>
        <w:autoSpaceDE/>
        <w:autoSpaceDN/>
        <w:adjustRightInd/>
        <w:textAlignment w:val="auto"/>
        <w:rPr>
          <w:ins w:id="7250" w:author="S1-252755" w:date="2025-05-26T15:35:00Z" w16du:dateUtc="2025-05-26T07:35:00Z"/>
          <w:rFonts w:eastAsia="等线"/>
          <w:lang w:val="en-US" w:eastAsia="zh-CN"/>
        </w:rPr>
      </w:pPr>
      <w:ins w:id="7251" w:author="S1-252755" w:date="2025-05-26T15:35:00Z" w16du:dateUtc="2025-05-26T07:35:00Z">
        <w:r w:rsidRPr="001A104A">
          <w:rPr>
            <w:rFonts w:eastAsia="等线"/>
            <w:lang w:val="en-US" w:eastAsia="zh-CN"/>
          </w:rPr>
          <w:t xml:space="preserve">On the other hand, leveraging the power of AI technology, the personal AI assistants are becoming essential and powerful tools for users (e.g Alexa, Siri). Currently, most of the personal AI assistants are provided on the terminals (e.g. smart phones). However, the limitation of the power and thermal </w:t>
        </w:r>
      </w:ins>
      <w:ins w:id="7252" w:author="S1-252755" w:date="2025-05-26T15:37:00Z" w16du:dateUtc="2025-05-26T07:37:00Z">
        <w:r w:rsidRPr="001A104A">
          <w:rPr>
            <w:rFonts w:eastAsia="等线"/>
            <w:lang w:val="en-US" w:eastAsia="zh-CN"/>
          </w:rPr>
          <w:t>factors</w:t>
        </w:r>
      </w:ins>
      <w:ins w:id="7253" w:author="S1-252755" w:date="2025-05-26T15:35:00Z" w16du:dateUtc="2025-05-26T07:35:00Z">
        <w:r w:rsidRPr="001A104A">
          <w:rPr>
            <w:rFonts w:eastAsia="等线"/>
            <w:lang w:val="en-US" w:eastAsia="zh-CN"/>
          </w:rPr>
          <w:t xml:space="preserve"> are the bottlenecks of the AI assistant development on terminals. </w:t>
        </w:r>
      </w:ins>
    </w:p>
    <w:p w14:paraId="6BA92572" w14:textId="77777777" w:rsidR="001A104A" w:rsidRPr="001A104A" w:rsidRDefault="001A104A" w:rsidP="001A104A">
      <w:pPr>
        <w:overflowPunct/>
        <w:autoSpaceDE/>
        <w:autoSpaceDN/>
        <w:adjustRightInd/>
        <w:textAlignment w:val="auto"/>
        <w:rPr>
          <w:ins w:id="7254" w:author="S1-252755" w:date="2025-05-26T15:35:00Z" w16du:dateUtc="2025-05-26T07:35:00Z"/>
          <w:rFonts w:eastAsia="等线"/>
          <w:lang w:val="en-US" w:eastAsia="zh-CN"/>
        </w:rPr>
      </w:pPr>
      <w:ins w:id="7255" w:author="S1-252755" w:date="2025-05-26T15:35:00Z" w16du:dateUtc="2025-05-26T07:35:00Z">
        <w:r w:rsidRPr="001A104A">
          <w:rPr>
            <w:rFonts w:eastAsia="等线"/>
            <w:lang w:val="en-US"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1A104A">
          <w:rPr>
            <w:rFonts w:eastAsia="等线"/>
            <w:vertAlign w:val="superscript"/>
            <w:lang w:val="en-US" w:eastAsia="zh-CN"/>
          </w:rPr>
          <w:t>rd</w:t>
        </w:r>
        <w:r w:rsidRPr="001A104A">
          <w:rPr>
            <w:rFonts w:eastAsia="等线"/>
            <w:lang w:val="en-US" w:eastAsia="zh-CN"/>
          </w:rPr>
          <w:t xml:space="preserve"> party service provider. </w:t>
        </w:r>
      </w:ins>
    </w:p>
    <w:p w14:paraId="530E7B00" w14:textId="77777777" w:rsidR="001A104A" w:rsidRPr="001A104A" w:rsidRDefault="001A104A" w:rsidP="001A104A">
      <w:pPr>
        <w:overflowPunct/>
        <w:autoSpaceDE/>
        <w:autoSpaceDN/>
        <w:adjustRightInd/>
        <w:textAlignment w:val="auto"/>
        <w:rPr>
          <w:ins w:id="7256" w:author="S1-252755" w:date="2025-05-26T15:35:00Z" w16du:dateUtc="2025-05-26T07:35:00Z"/>
          <w:rFonts w:eastAsia="等线"/>
          <w:lang w:val="en-US" w:eastAsia="zh-CN"/>
        </w:rPr>
      </w:pPr>
      <w:ins w:id="7257" w:author="S1-252755" w:date="2025-05-26T15:35:00Z" w16du:dateUtc="2025-05-26T07:35:00Z">
        <w:r w:rsidRPr="001A104A">
          <w:rPr>
            <w:rFonts w:eastAsia="等线"/>
            <w:lang w:val="en-US"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ins>
    </w:p>
    <w:p w14:paraId="6D91A11D" w14:textId="77777777" w:rsidR="001A104A" w:rsidRPr="001A104A" w:rsidRDefault="001A104A" w:rsidP="001A104A">
      <w:pPr>
        <w:overflowPunct/>
        <w:autoSpaceDE/>
        <w:autoSpaceDN/>
        <w:adjustRightInd/>
        <w:textAlignment w:val="auto"/>
        <w:rPr>
          <w:ins w:id="7258" w:author="S1-252755" w:date="2025-05-26T15:35:00Z" w16du:dateUtc="2025-05-26T07:35:00Z"/>
          <w:rFonts w:eastAsia="等线"/>
          <w:lang w:val="en-US" w:eastAsia="zh-CN"/>
        </w:rPr>
      </w:pPr>
      <w:ins w:id="7259" w:author="S1-252755" w:date="2025-05-26T15:35:00Z" w16du:dateUtc="2025-05-26T07:35:00Z">
        <w:r w:rsidRPr="001A104A">
          <w:rPr>
            <w:rFonts w:eastAsia="等线"/>
            <w:lang w:val="en-US" w:eastAsia="zh-CN"/>
          </w:rPr>
          <w:t>For the 3rd party service providers like taxis and hotels, they could also register its AI assistant service to the networks so that the personal AI assistants could discovery the 3</w:t>
        </w:r>
        <w:r w:rsidRPr="001A104A">
          <w:rPr>
            <w:rFonts w:eastAsia="等线"/>
            <w:vertAlign w:val="superscript"/>
            <w:lang w:val="en-US" w:eastAsia="zh-CN"/>
          </w:rPr>
          <w:t>rd</w:t>
        </w:r>
        <w:r w:rsidRPr="001A104A">
          <w:rPr>
            <w:rFonts w:eastAsia="等线"/>
            <w:lang w:val="en-US" w:eastAsia="zh-CN"/>
          </w:rPr>
          <w:t xml:space="preserve"> party AI assistant. The personal AI assistants could communicate with the 3</w:t>
        </w:r>
        <w:r w:rsidRPr="001A104A">
          <w:rPr>
            <w:rFonts w:eastAsia="等线"/>
            <w:vertAlign w:val="superscript"/>
            <w:lang w:val="en-US" w:eastAsia="zh-CN"/>
          </w:rPr>
          <w:t>rd</w:t>
        </w:r>
        <w:r w:rsidRPr="001A104A">
          <w:rPr>
            <w:rFonts w:eastAsia="等线"/>
            <w:lang w:val="en-US" w:eastAsia="zh-CN"/>
          </w:rPr>
          <w:t xml:space="preserve"> party AI assistant to provide services to the users. </w:t>
        </w:r>
      </w:ins>
    </w:p>
    <w:p w14:paraId="06DEC7E1" w14:textId="1569CEC5" w:rsidR="001A104A" w:rsidRPr="001A104A" w:rsidRDefault="001A104A" w:rsidP="00285855">
      <w:pPr>
        <w:pStyle w:val="TH"/>
        <w:rPr>
          <w:ins w:id="7260" w:author="S1-252755" w:date="2025-05-26T15:35:00Z" w16du:dateUtc="2025-05-26T07:35:00Z"/>
          <w:rFonts w:eastAsia="等线"/>
          <w:lang w:eastAsia="en-US"/>
        </w:rPr>
      </w:pPr>
      <w:ins w:id="7261" w:author="S1-252755" w:date="2025-05-26T15:35:00Z" w16du:dateUtc="2025-05-26T07:35:00Z">
        <w:r w:rsidRPr="001A104A">
          <w:rPr>
            <w:rFonts w:eastAsia="等线"/>
            <w:lang w:eastAsia="en-US"/>
          </w:rPr>
          <w:t>Table 6.</w:t>
        </w:r>
        <w:del w:id="7262" w:author="6G Rapporteurs" w:date="2025-05-29T16:44:00Z" w16du:dateUtc="2025-05-29T08:44:00Z">
          <w:r w:rsidRPr="001A104A" w:rsidDel="00BC1810">
            <w:rPr>
              <w:rFonts w:eastAsia="等线"/>
              <w:lang w:eastAsia="en-US"/>
            </w:rPr>
            <w:delText>x</w:delText>
          </w:r>
        </w:del>
      </w:ins>
      <w:ins w:id="7263" w:author="6G Rapporteurs" w:date="2025-05-29T16:44:00Z" w16du:dateUtc="2025-05-29T08:44:00Z">
        <w:r w:rsidR="00BC1810">
          <w:rPr>
            <w:rFonts w:eastAsia="等线" w:hint="eastAsia"/>
            <w:lang w:eastAsia="zh-CN"/>
          </w:rPr>
          <w:t>16</w:t>
        </w:r>
      </w:ins>
      <w:ins w:id="7264" w:author="S1-252755" w:date="2025-05-26T15:35:00Z" w16du:dateUtc="2025-05-26T07:35:00Z">
        <w:r w:rsidRPr="001A104A">
          <w:rPr>
            <w:rFonts w:eastAsia="等线"/>
            <w:lang w:eastAsia="en-US"/>
          </w:rPr>
          <w:t>.1-1: Potential sustainability impacts of the use case</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1A104A" w:rsidRPr="00A90B1C" w14:paraId="2B3E2104" w14:textId="77777777" w:rsidTr="001A104A">
        <w:trPr>
          <w:ins w:id="7265" w:author="S1-252755" w:date="2025-05-26T15:35:00Z"/>
        </w:trPr>
        <w:tc>
          <w:tcPr>
            <w:tcW w:w="662" w:type="dxa"/>
            <w:tcBorders>
              <w:top w:val="nil"/>
              <w:left w:val="nil"/>
              <w:bottom w:val="single" w:sz="4" w:space="0" w:color="auto"/>
              <w:right w:val="single" w:sz="4" w:space="0" w:color="auto"/>
            </w:tcBorders>
          </w:tcPr>
          <w:p w14:paraId="2BA6BD69" w14:textId="77777777" w:rsidR="001A104A" w:rsidRPr="00A90B1C" w:rsidRDefault="001A104A" w:rsidP="001A104A">
            <w:pPr>
              <w:overflowPunct/>
              <w:autoSpaceDE/>
              <w:autoSpaceDN/>
              <w:adjustRightInd/>
              <w:textAlignment w:val="auto"/>
              <w:rPr>
                <w:ins w:id="7266" w:author="S1-252755" w:date="2025-05-26T15:35:00Z" w16du:dateUtc="2025-05-26T07:35:00Z"/>
                <w:rFonts w:ascii="Arial" w:hAnsi="Arial" w:cs="Arial"/>
                <w:b/>
                <w:sz w:val="16"/>
                <w:szCs w:val="16"/>
                <w:lang w:eastAsia="en-US"/>
              </w:rPr>
            </w:pPr>
          </w:p>
        </w:tc>
        <w:tc>
          <w:tcPr>
            <w:tcW w:w="4334"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A90B1C" w:rsidRDefault="001A104A" w:rsidP="001A104A">
            <w:pPr>
              <w:overflowPunct/>
              <w:autoSpaceDE/>
              <w:autoSpaceDN/>
              <w:adjustRightInd/>
              <w:jc w:val="center"/>
              <w:textAlignment w:val="auto"/>
              <w:rPr>
                <w:ins w:id="7267" w:author="S1-252755" w:date="2025-05-26T15:35:00Z" w16du:dateUtc="2025-05-26T07:35:00Z"/>
                <w:rFonts w:ascii="Arial" w:hAnsi="Arial" w:cs="Arial"/>
                <w:b/>
                <w:sz w:val="16"/>
                <w:szCs w:val="16"/>
                <w:lang w:eastAsia="en-US"/>
              </w:rPr>
            </w:pPr>
            <w:ins w:id="7268" w:author="S1-252755" w:date="2025-05-26T15:35:00Z" w16du:dateUtc="2025-05-26T07:35:00Z">
              <w:r w:rsidRPr="00A90B1C">
                <w:rPr>
                  <w:rFonts w:ascii="Arial" w:hAnsi="Arial" w:cs="Arial"/>
                  <w:b/>
                  <w:sz w:val="16"/>
                  <w:szCs w:val="16"/>
                  <w:lang w:eastAsia="en-US"/>
                </w:rPr>
                <w:t>Sustainability Handprints</w:t>
              </w:r>
            </w:ins>
          </w:p>
          <w:p w14:paraId="10B0EE90" w14:textId="77777777" w:rsidR="001A104A" w:rsidRPr="00A90B1C" w:rsidRDefault="001A104A" w:rsidP="001A104A">
            <w:pPr>
              <w:overflowPunct/>
              <w:autoSpaceDE/>
              <w:autoSpaceDN/>
              <w:adjustRightInd/>
              <w:jc w:val="center"/>
              <w:textAlignment w:val="auto"/>
              <w:rPr>
                <w:ins w:id="7269" w:author="S1-252755" w:date="2025-05-26T15:35:00Z" w16du:dateUtc="2025-05-26T07:35:00Z"/>
                <w:rFonts w:ascii="Arial" w:hAnsi="Arial" w:cs="Arial"/>
                <w:b/>
                <w:sz w:val="16"/>
                <w:szCs w:val="16"/>
                <w:lang w:eastAsia="en-US"/>
              </w:rPr>
            </w:pPr>
            <w:ins w:id="7270" w:author="S1-252755" w:date="2025-05-26T15:35:00Z" w16du:dateUtc="2025-05-26T07:35:00Z">
              <w:r w:rsidRPr="00A90B1C">
                <w:rPr>
                  <w:rFonts w:ascii="Arial" w:hAnsi="Arial" w:cs="Arial"/>
                  <w:b/>
                  <w:sz w:val="16"/>
                  <w:szCs w:val="16"/>
                  <w:lang w:eastAsia="en-US"/>
                </w:rPr>
                <w:t>(benefits)</w:t>
              </w:r>
            </w:ins>
          </w:p>
        </w:tc>
        <w:tc>
          <w:tcPr>
            <w:tcW w:w="4638"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A90B1C" w:rsidRDefault="001A104A" w:rsidP="001A104A">
            <w:pPr>
              <w:overflowPunct/>
              <w:autoSpaceDE/>
              <w:autoSpaceDN/>
              <w:adjustRightInd/>
              <w:jc w:val="center"/>
              <w:textAlignment w:val="auto"/>
              <w:rPr>
                <w:ins w:id="7271" w:author="S1-252755" w:date="2025-05-26T15:35:00Z" w16du:dateUtc="2025-05-26T07:35:00Z"/>
                <w:rFonts w:ascii="Arial" w:hAnsi="Arial" w:cs="Arial"/>
                <w:b/>
                <w:sz w:val="16"/>
                <w:szCs w:val="16"/>
                <w:lang w:eastAsia="en-US"/>
              </w:rPr>
            </w:pPr>
            <w:ins w:id="7272" w:author="S1-252755" w:date="2025-05-26T15:35:00Z" w16du:dateUtc="2025-05-26T07:35:00Z">
              <w:r w:rsidRPr="00A90B1C">
                <w:rPr>
                  <w:rFonts w:ascii="Arial" w:hAnsi="Arial" w:cs="Arial"/>
                  <w:b/>
                  <w:sz w:val="16"/>
                  <w:szCs w:val="16"/>
                  <w:lang w:eastAsia="en-US"/>
                </w:rPr>
                <w:t>Sustainability Footprints</w:t>
              </w:r>
            </w:ins>
          </w:p>
          <w:p w14:paraId="5D6FF606" w14:textId="77777777" w:rsidR="001A104A" w:rsidRPr="00A90B1C" w:rsidRDefault="001A104A" w:rsidP="001A104A">
            <w:pPr>
              <w:overflowPunct/>
              <w:autoSpaceDE/>
              <w:autoSpaceDN/>
              <w:adjustRightInd/>
              <w:jc w:val="center"/>
              <w:textAlignment w:val="auto"/>
              <w:rPr>
                <w:ins w:id="7273" w:author="S1-252755" w:date="2025-05-26T15:35:00Z" w16du:dateUtc="2025-05-26T07:35:00Z"/>
                <w:rFonts w:ascii="Arial" w:hAnsi="Arial" w:cs="Arial"/>
                <w:b/>
                <w:sz w:val="16"/>
                <w:szCs w:val="16"/>
                <w:lang w:eastAsia="en-US"/>
              </w:rPr>
            </w:pPr>
            <w:ins w:id="7274" w:author="S1-252755" w:date="2025-05-26T15:35:00Z" w16du:dateUtc="2025-05-26T07:35:00Z">
              <w:r w:rsidRPr="00A90B1C">
                <w:rPr>
                  <w:rFonts w:ascii="Arial" w:hAnsi="Arial" w:cs="Arial"/>
                  <w:b/>
                  <w:sz w:val="16"/>
                  <w:szCs w:val="16"/>
                  <w:lang w:eastAsia="en-US"/>
                </w:rPr>
                <w:t>(costs)</w:t>
              </w:r>
            </w:ins>
          </w:p>
        </w:tc>
      </w:tr>
      <w:tr w:rsidR="001A104A" w:rsidRPr="00A90B1C" w14:paraId="0049DFE5" w14:textId="77777777" w:rsidTr="001A104A">
        <w:trPr>
          <w:cantSplit/>
          <w:trHeight w:val="1134"/>
          <w:ins w:id="7275" w:author="S1-252755" w:date="2025-05-26T15:35:00Z"/>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A90B1C" w:rsidRDefault="001A104A" w:rsidP="001A104A">
            <w:pPr>
              <w:overflowPunct/>
              <w:autoSpaceDE/>
              <w:autoSpaceDN/>
              <w:adjustRightInd/>
              <w:ind w:left="113" w:right="113"/>
              <w:jc w:val="center"/>
              <w:textAlignment w:val="auto"/>
              <w:rPr>
                <w:ins w:id="7276" w:author="S1-252755" w:date="2025-05-26T15:35:00Z" w16du:dateUtc="2025-05-26T07:35:00Z"/>
                <w:rFonts w:ascii="Arial" w:hAnsi="Arial" w:cs="Arial"/>
                <w:b/>
                <w:sz w:val="16"/>
                <w:szCs w:val="16"/>
                <w:lang w:eastAsia="en-US"/>
              </w:rPr>
            </w:pPr>
            <w:ins w:id="7277" w:author="S1-252755" w:date="2025-05-26T15:35:00Z" w16du:dateUtc="2025-05-26T07:35:00Z">
              <w:r w:rsidRPr="00A90B1C">
                <w:rPr>
                  <w:rFonts w:ascii="Arial" w:hAnsi="Arial" w:cs="Arial"/>
                  <w:b/>
                  <w:sz w:val="16"/>
                  <w:szCs w:val="16"/>
                  <w:lang w:eastAsia="en-US"/>
                </w:rPr>
                <w:t>Environmental</w:t>
              </w:r>
            </w:ins>
          </w:p>
        </w:tc>
        <w:tc>
          <w:tcPr>
            <w:tcW w:w="4334" w:type="dxa"/>
            <w:tcBorders>
              <w:top w:val="single" w:sz="4" w:space="0" w:color="auto"/>
              <w:left w:val="single" w:sz="4" w:space="0" w:color="auto"/>
              <w:bottom w:val="single" w:sz="4" w:space="0" w:color="auto"/>
              <w:right w:val="single" w:sz="4" w:space="0" w:color="auto"/>
            </w:tcBorders>
            <w:hideMark/>
          </w:tcPr>
          <w:p w14:paraId="5F7F5B6D"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278" w:author="S1-252755" w:date="2025-05-26T15:35:00Z" w16du:dateUtc="2025-05-26T07:35:00Z"/>
                <w:rFonts w:ascii="Arial" w:eastAsia="Arial Unicode MS" w:hAnsi="Arial" w:cs="Arial"/>
                <w:sz w:val="16"/>
                <w:szCs w:val="16"/>
                <w:lang w:val="en-US" w:eastAsia="de-DE"/>
              </w:rPr>
            </w:pPr>
            <w:ins w:id="7279" w:author="S1-252755" w:date="2025-05-26T15:35:00Z" w16du:dateUtc="2025-05-26T07:35:00Z">
              <w:r w:rsidRPr="00A90B1C">
                <w:rPr>
                  <w:rFonts w:ascii="Arial" w:eastAsia="Arial Unicode MS" w:hAnsi="Arial" w:cs="Arial"/>
                  <w:sz w:val="16"/>
                  <w:szCs w:val="16"/>
                  <w:lang w:val="en-US" w:eastAsia="de-DE"/>
                </w:rPr>
                <w:t>Function integration eliminates the need for multiple dedicated application providers with individual functions.</w:t>
              </w:r>
            </w:ins>
          </w:p>
        </w:tc>
        <w:tc>
          <w:tcPr>
            <w:tcW w:w="4638" w:type="dxa"/>
            <w:tcBorders>
              <w:top w:val="single" w:sz="4" w:space="0" w:color="auto"/>
              <w:left w:val="single" w:sz="4" w:space="0" w:color="auto"/>
              <w:bottom w:val="single" w:sz="4" w:space="0" w:color="auto"/>
              <w:right w:val="single" w:sz="4" w:space="0" w:color="auto"/>
            </w:tcBorders>
            <w:hideMark/>
          </w:tcPr>
          <w:p w14:paraId="33E341CF"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280" w:author="S1-252755" w:date="2025-05-26T15:35:00Z" w16du:dateUtc="2025-05-26T07:35:00Z"/>
                <w:rFonts w:ascii="Arial" w:eastAsia="Arial Unicode MS" w:hAnsi="Arial" w:cs="Arial"/>
                <w:sz w:val="16"/>
                <w:szCs w:val="16"/>
                <w:lang w:eastAsia="de-DE"/>
              </w:rPr>
            </w:pPr>
            <w:ins w:id="7281" w:author="S1-252755" w:date="2025-05-26T15:35:00Z" w16du:dateUtc="2025-05-26T07:35:00Z">
              <w:r w:rsidRPr="00A90B1C">
                <w:rPr>
                  <w:rFonts w:ascii="Arial" w:eastAsia="Arial Unicode MS" w:hAnsi="Arial" w:cs="Arial"/>
                  <w:sz w:val="16"/>
                  <w:szCs w:val="16"/>
                  <w:lang w:val="en-US" w:eastAsia="de-DE"/>
                </w:rPr>
                <w:t>Increased material consumption for new service and network deployment</w:t>
              </w:r>
            </w:ins>
          </w:p>
          <w:p w14:paraId="30607A8A"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282" w:author="S1-252755" w:date="2025-05-26T15:35:00Z" w16du:dateUtc="2025-05-26T07:35:00Z"/>
                <w:rFonts w:ascii="Arial" w:eastAsia="Arial Unicode MS" w:hAnsi="Arial" w:cs="Arial"/>
                <w:sz w:val="16"/>
                <w:szCs w:val="16"/>
                <w:lang w:eastAsia="de-DE"/>
              </w:rPr>
            </w:pPr>
            <w:ins w:id="7283" w:author="S1-252755" w:date="2025-05-26T15:35:00Z" w16du:dateUtc="2025-05-26T07:35:00Z">
              <w:r w:rsidRPr="00A90B1C">
                <w:rPr>
                  <w:rFonts w:ascii="Arial" w:eastAsia="Arial Unicode MS" w:hAnsi="Arial" w:cs="Arial"/>
                  <w:sz w:val="16"/>
                  <w:szCs w:val="16"/>
                  <w:lang w:val="en-US" w:eastAsia="de-DE"/>
                </w:rPr>
                <w:t>Energy consumption to support AI/ML</w:t>
              </w:r>
            </w:ins>
          </w:p>
        </w:tc>
      </w:tr>
      <w:tr w:rsidR="001A104A" w:rsidRPr="00A90B1C" w14:paraId="532414B2" w14:textId="77777777" w:rsidTr="001A104A">
        <w:trPr>
          <w:cantSplit/>
          <w:trHeight w:val="1477"/>
          <w:ins w:id="7284" w:author="S1-252755" w:date="2025-05-26T15:35:00Z"/>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A90B1C" w:rsidRDefault="001A104A" w:rsidP="001A104A">
            <w:pPr>
              <w:overflowPunct/>
              <w:autoSpaceDE/>
              <w:autoSpaceDN/>
              <w:adjustRightInd/>
              <w:ind w:left="113" w:right="113"/>
              <w:jc w:val="center"/>
              <w:textAlignment w:val="auto"/>
              <w:rPr>
                <w:ins w:id="7285" w:author="S1-252755" w:date="2025-05-26T15:35:00Z" w16du:dateUtc="2025-05-26T07:35:00Z"/>
                <w:rFonts w:ascii="Arial" w:hAnsi="Arial" w:cs="Arial"/>
                <w:b/>
                <w:sz w:val="16"/>
                <w:szCs w:val="16"/>
                <w:lang w:eastAsia="en-US"/>
              </w:rPr>
            </w:pPr>
            <w:ins w:id="7286" w:author="S1-252755" w:date="2025-05-26T15:35:00Z" w16du:dateUtc="2025-05-26T07:35:00Z">
              <w:r w:rsidRPr="00A90B1C">
                <w:rPr>
                  <w:rFonts w:ascii="Arial" w:hAnsi="Arial" w:cs="Arial"/>
                  <w:b/>
                  <w:sz w:val="16"/>
                  <w:szCs w:val="16"/>
                  <w:lang w:eastAsia="en-US"/>
                </w:rPr>
                <w:t>Social</w:t>
              </w:r>
            </w:ins>
          </w:p>
        </w:tc>
        <w:tc>
          <w:tcPr>
            <w:tcW w:w="4334" w:type="dxa"/>
            <w:tcBorders>
              <w:top w:val="single" w:sz="4" w:space="0" w:color="auto"/>
              <w:left w:val="single" w:sz="4" w:space="0" w:color="auto"/>
              <w:bottom w:val="single" w:sz="4" w:space="0" w:color="auto"/>
              <w:right w:val="single" w:sz="4" w:space="0" w:color="auto"/>
            </w:tcBorders>
            <w:hideMark/>
          </w:tcPr>
          <w:p w14:paraId="1B3F33BF"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287" w:author="S1-252755" w:date="2025-05-26T15:35:00Z" w16du:dateUtc="2025-05-26T07:35:00Z"/>
                <w:rFonts w:ascii="Arial" w:eastAsia="Arial Unicode MS" w:hAnsi="Arial" w:cs="Arial"/>
                <w:sz w:val="16"/>
                <w:szCs w:val="16"/>
                <w:lang w:eastAsia="de-DE"/>
              </w:rPr>
            </w:pPr>
            <w:ins w:id="7288" w:author="S1-252755" w:date="2025-05-26T15:35:00Z" w16du:dateUtc="2025-05-26T07:35:00Z">
              <w:r w:rsidRPr="00A90B1C">
                <w:rPr>
                  <w:rFonts w:ascii="Arial" w:eastAsia="Arial Unicode MS" w:hAnsi="Arial" w:cs="Arial"/>
                  <w:sz w:val="16"/>
                  <w:szCs w:val="16"/>
                  <w:lang w:eastAsia="de-DE"/>
                </w:rPr>
                <w:t>Increased availability of human-centric services and the quality of life.</w:t>
              </w:r>
            </w:ins>
          </w:p>
          <w:p w14:paraId="62B0D3DE" w14:textId="0C3E3022" w:rsidR="001A104A" w:rsidRPr="00A90B1C" w:rsidRDefault="001A104A" w:rsidP="001A104A">
            <w:pPr>
              <w:tabs>
                <w:tab w:val="left" w:pos="420"/>
              </w:tabs>
              <w:overflowPunct/>
              <w:autoSpaceDE/>
              <w:autoSpaceDN/>
              <w:adjustRightInd/>
              <w:spacing w:after="120"/>
              <w:ind w:left="360" w:hanging="360"/>
              <w:contextualSpacing/>
              <w:textAlignment w:val="auto"/>
              <w:rPr>
                <w:ins w:id="7289" w:author="S1-252755" w:date="2025-05-26T15:35:00Z" w16du:dateUtc="2025-05-26T07:35:00Z"/>
                <w:rFonts w:ascii="Arial" w:eastAsia="等线" w:hAnsi="Arial" w:cs="Arial"/>
                <w:sz w:val="16"/>
                <w:szCs w:val="16"/>
                <w:lang w:val="en-US" w:eastAsia="zh-CN"/>
              </w:rPr>
            </w:pPr>
            <w:ins w:id="7290" w:author="S1-252755" w:date="2025-05-26T15:35:00Z" w16du:dateUtc="2025-05-26T07:35:00Z">
              <w:r w:rsidRPr="00A90B1C">
                <w:rPr>
                  <w:rFonts w:ascii="Arial" w:eastAsia="Arial Unicode MS" w:hAnsi="Arial" w:cs="Arial"/>
                  <w:sz w:val="16"/>
                  <w:szCs w:val="16"/>
                  <w:lang w:val="en-US" w:eastAsia="de-DE"/>
                </w:rPr>
                <w:t xml:space="preserve">The introduction of personal AI assistants in </w:t>
              </w:r>
            </w:ins>
            <w:ins w:id="7291" w:author="S1-252755" w:date="2025-05-26T15:37:00Z" w16du:dateUtc="2025-05-26T07:37:00Z">
              <w:r w:rsidRPr="00A90B1C">
                <w:rPr>
                  <w:rFonts w:ascii="Arial" w:eastAsia="Arial Unicode MS" w:hAnsi="Arial" w:cs="Arial"/>
                  <w:sz w:val="16"/>
                  <w:szCs w:val="16"/>
                  <w:lang w:val="en-US" w:eastAsia="de-DE"/>
                </w:rPr>
                <w:t>communication</w:t>
              </w:r>
            </w:ins>
            <w:ins w:id="7292" w:author="S1-252755" w:date="2025-05-26T15:35:00Z" w16du:dateUtc="2025-05-26T07:35:00Z">
              <w:r w:rsidRPr="00A90B1C">
                <w:rPr>
                  <w:rFonts w:ascii="Arial" w:eastAsia="Arial Unicode MS" w:hAnsi="Arial" w:cs="Arial"/>
                  <w:sz w:val="16"/>
                  <w:szCs w:val="16"/>
                  <w:lang w:val="en-US" w:eastAsia="de-DE"/>
                </w:rPr>
                <w:t xml:space="preserve"> can help the end users in their formalities and everyday life, facilitating the access to services and remove the barrier of complexity of some tasks or formalities, which could have deterred the end user.</w:t>
              </w:r>
            </w:ins>
          </w:p>
        </w:tc>
        <w:tc>
          <w:tcPr>
            <w:tcW w:w="4638" w:type="dxa"/>
            <w:tcBorders>
              <w:top w:val="single" w:sz="4" w:space="0" w:color="auto"/>
              <w:left w:val="single" w:sz="4" w:space="0" w:color="auto"/>
              <w:bottom w:val="single" w:sz="4" w:space="0" w:color="auto"/>
              <w:right w:val="single" w:sz="4" w:space="0" w:color="auto"/>
            </w:tcBorders>
            <w:hideMark/>
          </w:tcPr>
          <w:p w14:paraId="34BCCF4E"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293" w:author="S1-252755" w:date="2025-05-26T15:35:00Z" w16du:dateUtc="2025-05-26T07:35:00Z"/>
                <w:rFonts w:ascii="Arial" w:eastAsia="Arial Unicode MS" w:hAnsi="Arial" w:cs="Arial"/>
                <w:sz w:val="16"/>
                <w:szCs w:val="16"/>
                <w:lang w:eastAsia="de-DE"/>
              </w:rPr>
            </w:pPr>
            <w:ins w:id="7294" w:author="S1-252755" w:date="2025-05-26T15:35:00Z" w16du:dateUtc="2025-05-26T07:35:00Z">
              <w:r w:rsidRPr="00A90B1C">
                <w:rPr>
                  <w:rFonts w:ascii="Arial" w:eastAsia="Arial Unicode MS" w:hAnsi="Arial" w:cs="Arial"/>
                  <w:sz w:val="16"/>
                  <w:szCs w:val="16"/>
                  <w:lang w:eastAsia="de-DE"/>
                </w:rPr>
                <w:t xml:space="preserve">Privacy risks from understanding humans </w:t>
              </w:r>
            </w:ins>
          </w:p>
          <w:p w14:paraId="4A69AD24"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295" w:author="S1-252755" w:date="2025-05-26T15:35:00Z" w16du:dateUtc="2025-05-26T07:35:00Z"/>
                <w:rFonts w:ascii="Arial" w:eastAsia="Arial Unicode MS" w:hAnsi="Arial" w:cs="Arial"/>
                <w:sz w:val="16"/>
                <w:szCs w:val="16"/>
                <w:lang w:eastAsia="de-DE"/>
              </w:rPr>
            </w:pPr>
            <w:ins w:id="7296" w:author="S1-252755" w:date="2025-05-26T15:35:00Z" w16du:dateUtc="2025-05-26T07:35:00Z">
              <w:r w:rsidRPr="00A90B1C">
                <w:rPr>
                  <w:rFonts w:ascii="Arial" w:eastAsia="Arial Unicode MS" w:hAnsi="Arial" w:cs="Arial"/>
                  <w:sz w:val="16"/>
                  <w:szCs w:val="16"/>
                  <w:lang w:eastAsia="de-DE"/>
                </w:rPr>
                <w:t>Potential risks for trustworthiness/safety in case of hacking.</w:t>
              </w:r>
            </w:ins>
          </w:p>
        </w:tc>
      </w:tr>
      <w:tr w:rsidR="001A104A" w:rsidRPr="00A90B1C" w14:paraId="1AE37097" w14:textId="77777777" w:rsidTr="001A104A">
        <w:trPr>
          <w:cantSplit/>
          <w:trHeight w:val="1026"/>
          <w:ins w:id="7297" w:author="S1-252755" w:date="2025-05-26T15:35:00Z"/>
        </w:trPr>
        <w:tc>
          <w:tcPr>
            <w:tcW w:w="662"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A90B1C" w:rsidRDefault="001A104A" w:rsidP="001A104A">
            <w:pPr>
              <w:overflowPunct/>
              <w:autoSpaceDE/>
              <w:autoSpaceDN/>
              <w:adjustRightInd/>
              <w:ind w:left="113" w:right="113"/>
              <w:jc w:val="center"/>
              <w:textAlignment w:val="auto"/>
              <w:rPr>
                <w:ins w:id="7298" w:author="S1-252755" w:date="2025-05-26T15:35:00Z" w16du:dateUtc="2025-05-26T07:35:00Z"/>
                <w:rFonts w:ascii="Arial" w:hAnsi="Arial" w:cs="Arial"/>
                <w:b/>
                <w:sz w:val="16"/>
                <w:szCs w:val="16"/>
                <w:lang w:eastAsia="en-US"/>
              </w:rPr>
            </w:pPr>
            <w:ins w:id="7299" w:author="S1-252755" w:date="2025-05-26T15:35:00Z" w16du:dateUtc="2025-05-26T07:35:00Z">
              <w:r w:rsidRPr="00A90B1C">
                <w:rPr>
                  <w:rFonts w:ascii="Arial" w:hAnsi="Arial" w:cs="Arial"/>
                  <w:b/>
                  <w:sz w:val="16"/>
                  <w:szCs w:val="16"/>
                  <w:lang w:eastAsia="en-US"/>
                </w:rPr>
                <w:t>Economic</w:t>
              </w:r>
            </w:ins>
          </w:p>
        </w:tc>
        <w:tc>
          <w:tcPr>
            <w:tcW w:w="4334" w:type="dxa"/>
            <w:tcBorders>
              <w:top w:val="single" w:sz="4" w:space="0" w:color="auto"/>
              <w:left w:val="single" w:sz="4" w:space="0" w:color="auto"/>
              <w:bottom w:val="single" w:sz="4" w:space="0" w:color="auto"/>
              <w:right w:val="single" w:sz="4" w:space="0" w:color="auto"/>
            </w:tcBorders>
            <w:hideMark/>
          </w:tcPr>
          <w:p w14:paraId="2C550A17"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300" w:author="S1-252755" w:date="2025-05-26T15:35:00Z" w16du:dateUtc="2025-05-26T07:35:00Z"/>
                <w:rFonts w:ascii="Arial" w:eastAsia="Arial Unicode MS" w:hAnsi="Arial" w:cs="Arial"/>
                <w:sz w:val="16"/>
                <w:szCs w:val="16"/>
                <w:lang w:val="en-US" w:eastAsia="de-DE"/>
              </w:rPr>
            </w:pPr>
            <w:ins w:id="7301" w:author="S1-252755" w:date="2025-05-26T15:35:00Z" w16du:dateUtc="2025-05-26T07:35:00Z">
              <w:r w:rsidRPr="00A90B1C">
                <w:rPr>
                  <w:rFonts w:ascii="Arial" w:eastAsia="Arial Unicode MS" w:hAnsi="Arial" w:cs="Arial"/>
                  <w:sz w:val="16"/>
                  <w:szCs w:val="16"/>
                  <w:lang w:eastAsia="de-DE"/>
                </w:rPr>
                <w:t>New business opportunities</w:t>
              </w:r>
              <w:r w:rsidRPr="00A90B1C">
                <w:rPr>
                  <w:rFonts w:ascii="Arial" w:eastAsia="Arial Unicode MS" w:hAnsi="Arial" w:cs="Arial"/>
                  <w:sz w:val="16"/>
                  <w:szCs w:val="16"/>
                  <w:lang w:val="en-US" w:eastAsia="de-DE"/>
                </w:rPr>
                <w:t xml:space="preserve"> with inclusive product or service offerings, improving accessibility and meeting the specific needs of various groups, including people with disabilities, children and seniors.</w:t>
              </w:r>
            </w:ins>
          </w:p>
          <w:p w14:paraId="5570D278"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302" w:author="S1-252755" w:date="2025-05-26T15:35:00Z" w16du:dateUtc="2025-05-26T07:35:00Z"/>
                <w:rFonts w:ascii="Arial" w:eastAsia="Arial Unicode MS" w:hAnsi="Arial" w:cs="Arial"/>
                <w:sz w:val="16"/>
                <w:szCs w:val="16"/>
                <w:lang w:eastAsia="de-DE"/>
              </w:rPr>
            </w:pPr>
            <w:ins w:id="7303" w:author="S1-252755" w:date="2025-05-26T15:35:00Z" w16du:dateUtc="2025-05-26T07:35:00Z">
              <w:r w:rsidRPr="00A90B1C">
                <w:rPr>
                  <w:rFonts w:ascii="Arial" w:eastAsia="Arial Unicode MS" w:hAnsi="Arial" w:cs="Arial"/>
                  <w:sz w:val="16"/>
                  <w:szCs w:val="16"/>
                  <w:lang w:eastAsia="de-DE"/>
                </w:rPr>
                <w:t xml:space="preserve">Economic efficiency improvements and reduced costs for human-centric services. </w:t>
              </w:r>
            </w:ins>
          </w:p>
        </w:tc>
        <w:tc>
          <w:tcPr>
            <w:tcW w:w="4638" w:type="dxa"/>
            <w:tcBorders>
              <w:top w:val="single" w:sz="4" w:space="0" w:color="auto"/>
              <w:left w:val="single" w:sz="4" w:space="0" w:color="auto"/>
              <w:bottom w:val="single" w:sz="4" w:space="0" w:color="auto"/>
              <w:right w:val="single" w:sz="4" w:space="0" w:color="auto"/>
            </w:tcBorders>
            <w:hideMark/>
          </w:tcPr>
          <w:p w14:paraId="644735AF" w14:textId="77777777" w:rsidR="001A104A" w:rsidRPr="00A90B1C" w:rsidRDefault="001A104A" w:rsidP="001A104A">
            <w:pPr>
              <w:tabs>
                <w:tab w:val="left" w:pos="420"/>
              </w:tabs>
              <w:overflowPunct/>
              <w:autoSpaceDE/>
              <w:autoSpaceDN/>
              <w:adjustRightInd/>
              <w:spacing w:after="120"/>
              <w:ind w:left="360" w:hanging="360"/>
              <w:contextualSpacing/>
              <w:textAlignment w:val="auto"/>
              <w:rPr>
                <w:ins w:id="7304" w:author="S1-252755" w:date="2025-05-26T15:35:00Z" w16du:dateUtc="2025-05-26T07:35:00Z"/>
                <w:rFonts w:ascii="Arial" w:eastAsia="Arial Unicode MS" w:hAnsi="Arial" w:cs="Arial"/>
                <w:sz w:val="16"/>
                <w:szCs w:val="16"/>
                <w:lang w:eastAsia="de-DE"/>
              </w:rPr>
            </w:pPr>
            <w:ins w:id="7305" w:author="S1-252755" w:date="2025-05-26T15:35:00Z" w16du:dateUtc="2025-05-26T07:35:00Z">
              <w:r w:rsidRPr="00A90B1C">
                <w:rPr>
                  <w:rFonts w:ascii="Arial" w:eastAsia="Arial Unicode MS" w:hAnsi="Arial" w:cs="Arial"/>
                  <w:sz w:val="16"/>
                  <w:szCs w:val="16"/>
                  <w:lang w:val="en-US" w:eastAsia="de-DE"/>
                </w:rPr>
                <w:t>Safety degradations from new risks related to new services</w:t>
              </w:r>
            </w:ins>
          </w:p>
        </w:tc>
      </w:tr>
    </w:tbl>
    <w:p w14:paraId="2263078E" w14:textId="37353489" w:rsidR="001A104A" w:rsidRPr="001A104A" w:rsidRDefault="001A104A" w:rsidP="00F719C3">
      <w:pPr>
        <w:pStyle w:val="31"/>
        <w:rPr>
          <w:ins w:id="7306" w:author="S1-252755" w:date="2025-05-26T15:35:00Z" w16du:dateUtc="2025-05-26T07:35:00Z"/>
        </w:rPr>
      </w:pPr>
      <w:bookmarkStart w:id="7307" w:name="_Toc199746848"/>
      <w:ins w:id="7308" w:author="S1-252755" w:date="2025-05-26T15:35:00Z" w16du:dateUtc="2025-05-26T07:35:00Z">
        <w:r w:rsidRPr="001A104A">
          <w:t>6.</w:t>
        </w:r>
      </w:ins>
      <w:ins w:id="7309" w:author="S1-252755" w:date="2025-05-26T15:36:00Z" w16du:dateUtc="2025-05-26T07:36:00Z">
        <w:r>
          <w:rPr>
            <w:rFonts w:hint="eastAsia"/>
          </w:rPr>
          <w:t>16</w:t>
        </w:r>
      </w:ins>
      <w:ins w:id="7310" w:author="S1-252755" w:date="2025-05-26T15:35:00Z" w16du:dateUtc="2025-05-26T07:35:00Z">
        <w:r w:rsidRPr="001A104A">
          <w:t>.2</w:t>
        </w:r>
        <w:r w:rsidRPr="001A104A">
          <w:tab/>
          <w:t>Pre-conditions</w:t>
        </w:r>
        <w:bookmarkEnd w:id="7307"/>
      </w:ins>
    </w:p>
    <w:p w14:paraId="4C259CFD" w14:textId="77777777" w:rsidR="001A104A" w:rsidRPr="001A104A" w:rsidRDefault="001A104A" w:rsidP="001A104A">
      <w:pPr>
        <w:overflowPunct/>
        <w:autoSpaceDE/>
        <w:autoSpaceDN/>
        <w:adjustRightInd/>
        <w:textAlignment w:val="auto"/>
        <w:rPr>
          <w:ins w:id="7311" w:author="S1-252755" w:date="2025-05-26T15:35:00Z" w16du:dateUtc="2025-05-26T07:35:00Z"/>
          <w:rFonts w:eastAsia="等线"/>
          <w:lang w:val="en-US" w:eastAsia="zh-CN"/>
        </w:rPr>
      </w:pPr>
      <w:ins w:id="7312" w:author="S1-252755" w:date="2025-05-26T15:35:00Z" w16du:dateUtc="2025-05-26T07:35:00Z">
        <w:r w:rsidRPr="001A104A">
          <w:rPr>
            <w:rFonts w:eastAsia="等线"/>
            <w:lang w:val="en-US" w:eastAsia="zh-CN"/>
          </w:rPr>
          <w:t>Alice subscribes to Operator’s EMo’s Intelligent Communication Assistant service which is provided by the operator’s network, and the network allocates a digital identifier for Alice’s personal AI assistant. The network asks her permission for collecting the personal information to provide these services. Alice accepts.</w:t>
        </w:r>
      </w:ins>
    </w:p>
    <w:p w14:paraId="5A047DE9" w14:textId="77777777" w:rsidR="001A104A" w:rsidRPr="001A104A" w:rsidRDefault="001A104A" w:rsidP="001A104A">
      <w:pPr>
        <w:overflowPunct/>
        <w:autoSpaceDE/>
        <w:autoSpaceDN/>
        <w:adjustRightInd/>
        <w:textAlignment w:val="auto"/>
        <w:rPr>
          <w:ins w:id="7313" w:author="S1-252755" w:date="2025-05-26T15:35:00Z" w16du:dateUtc="2025-05-26T07:35:00Z"/>
          <w:rFonts w:eastAsia="等线"/>
          <w:lang w:val="en-US" w:eastAsia="zh-CN"/>
        </w:rPr>
      </w:pPr>
      <w:ins w:id="7314" w:author="S1-252755" w:date="2025-05-26T15:35:00Z" w16du:dateUtc="2025-05-26T07:35:00Z">
        <w:r w:rsidRPr="001A104A">
          <w:rPr>
            <w:rFonts w:eastAsia="等线"/>
            <w:lang w:val="en-US" w:eastAsia="zh-CN"/>
          </w:rPr>
          <w:lastRenderedPageBreak/>
          <w:t>The taxi company registered its AI assistant service to the Operator EMo’s network. The AI assistant of the taxi company is used to manage the e-trailing services and communicate with their platform to assign taxies for the customers.</w:t>
        </w:r>
      </w:ins>
    </w:p>
    <w:p w14:paraId="795F31FA" w14:textId="2CBEABE5" w:rsidR="001A104A" w:rsidRPr="001A104A" w:rsidRDefault="001A104A" w:rsidP="00F719C3">
      <w:pPr>
        <w:pStyle w:val="31"/>
        <w:rPr>
          <w:ins w:id="7315" w:author="S1-252755" w:date="2025-05-26T15:35:00Z" w16du:dateUtc="2025-05-26T07:35:00Z"/>
        </w:rPr>
      </w:pPr>
      <w:bookmarkStart w:id="7316" w:name="_Toc199746849"/>
      <w:ins w:id="7317" w:author="S1-252755" w:date="2025-05-26T15:35:00Z" w16du:dateUtc="2025-05-26T07:35:00Z">
        <w:r w:rsidRPr="001A104A">
          <w:t>6.</w:t>
        </w:r>
      </w:ins>
      <w:ins w:id="7318" w:author="S1-252755" w:date="2025-05-26T15:36:00Z" w16du:dateUtc="2025-05-26T07:36:00Z">
        <w:r>
          <w:rPr>
            <w:rFonts w:hint="eastAsia"/>
          </w:rPr>
          <w:t>16</w:t>
        </w:r>
      </w:ins>
      <w:ins w:id="7319" w:author="S1-252755" w:date="2025-05-26T15:35:00Z" w16du:dateUtc="2025-05-26T07:35:00Z">
        <w:r w:rsidRPr="001A104A">
          <w:t>.3</w:t>
        </w:r>
        <w:r w:rsidRPr="001A104A">
          <w:tab/>
          <w:t>Services Flows</w:t>
        </w:r>
        <w:bookmarkEnd w:id="7316"/>
      </w:ins>
    </w:p>
    <w:p w14:paraId="540D37F5" w14:textId="77777777" w:rsidR="001A104A" w:rsidRPr="001A104A" w:rsidRDefault="001A104A" w:rsidP="00285855">
      <w:pPr>
        <w:pStyle w:val="B10"/>
        <w:rPr>
          <w:ins w:id="7320" w:author="S1-252755" w:date="2025-05-26T15:35:00Z" w16du:dateUtc="2025-05-26T07:35:00Z"/>
          <w:lang w:eastAsia="en-US"/>
        </w:rPr>
      </w:pPr>
      <w:ins w:id="7321" w:author="S1-252755" w:date="2025-05-26T15:35:00Z" w16du:dateUtc="2025-05-26T07:35:00Z">
        <w:r w:rsidRPr="001A104A">
          <w:rPr>
            <w:lang w:eastAsia="en-US"/>
          </w:rPr>
          <w:t>1.  Alice is going to take a flight for a business trip, and she calls her AI assistant to book a taxi after landing.</w:t>
        </w:r>
      </w:ins>
    </w:p>
    <w:p w14:paraId="1A28A0D3" w14:textId="77777777" w:rsidR="001A104A" w:rsidRPr="001A104A" w:rsidRDefault="001A104A" w:rsidP="00285855">
      <w:pPr>
        <w:pStyle w:val="B10"/>
        <w:rPr>
          <w:ins w:id="7322" w:author="S1-252755" w:date="2025-05-26T15:35:00Z" w16du:dateUtc="2025-05-26T07:35:00Z"/>
          <w:lang w:eastAsia="en-US"/>
        </w:rPr>
      </w:pPr>
      <w:ins w:id="7323" w:author="S1-252755" w:date="2025-05-26T15:35:00Z" w16du:dateUtc="2025-05-26T07:35:00Z">
        <w:r w:rsidRPr="001A104A">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ins>
    </w:p>
    <w:p w14:paraId="23AE8AEE" w14:textId="77777777" w:rsidR="001A104A" w:rsidRPr="001A104A" w:rsidRDefault="001A104A" w:rsidP="00285855">
      <w:pPr>
        <w:pStyle w:val="B10"/>
        <w:rPr>
          <w:ins w:id="7324" w:author="S1-252755" w:date="2025-05-26T15:35:00Z" w16du:dateUtc="2025-05-26T07:35:00Z"/>
          <w:lang w:eastAsia="en-US"/>
        </w:rPr>
      </w:pPr>
      <w:ins w:id="7325" w:author="S1-252755" w:date="2025-05-26T15:35:00Z" w16du:dateUtc="2025-05-26T07:35:00Z">
        <w:r w:rsidRPr="001A104A">
          <w:rPr>
            <w:lang w:eastAsia="en-US"/>
          </w:rPr>
          <w:t>3. Alice confirms the authorization.</w:t>
        </w:r>
      </w:ins>
    </w:p>
    <w:p w14:paraId="7A14A2DA" w14:textId="77777777" w:rsidR="001A104A" w:rsidRPr="001A104A" w:rsidRDefault="001A104A" w:rsidP="00285855">
      <w:pPr>
        <w:pStyle w:val="B10"/>
        <w:rPr>
          <w:ins w:id="7326" w:author="S1-252755" w:date="2025-05-26T15:35:00Z" w16du:dateUtc="2025-05-26T07:35:00Z"/>
          <w:lang w:eastAsia="en-US"/>
        </w:rPr>
      </w:pPr>
      <w:ins w:id="7327" w:author="S1-252755" w:date="2025-05-26T15:35:00Z" w16du:dateUtc="2025-05-26T07:35:00Z">
        <w:r w:rsidRPr="001A104A">
          <w:rPr>
            <w:lang w:eastAsia="en-US"/>
          </w:rPr>
          <w:t>4. The AI personal assistant of Alice checks the flight information, monitors the actual take-off and landing time of the flight.</w:t>
        </w:r>
      </w:ins>
    </w:p>
    <w:p w14:paraId="04B86F99" w14:textId="77777777" w:rsidR="001A104A" w:rsidRPr="001A104A" w:rsidRDefault="001A104A" w:rsidP="00285855">
      <w:pPr>
        <w:pStyle w:val="B10"/>
        <w:rPr>
          <w:ins w:id="7328" w:author="S1-252755" w:date="2025-05-26T15:35:00Z" w16du:dateUtc="2025-05-26T07:35:00Z"/>
          <w:lang w:eastAsia="en-US"/>
        </w:rPr>
      </w:pPr>
      <w:ins w:id="7329" w:author="S1-252755" w:date="2025-05-26T15:35:00Z" w16du:dateUtc="2025-05-26T07:35:00Z">
        <w:r w:rsidRPr="001A104A">
          <w:rPr>
            <w:lang w:eastAsia="en-US"/>
          </w:rPr>
          <w:t xml:space="preserve">5. Alice's Intelligent Communication Assistant discovers a 3rd party AI assistant providing the e-trailing services in the network. </w:t>
        </w:r>
      </w:ins>
    </w:p>
    <w:p w14:paraId="329DF15D" w14:textId="77777777" w:rsidR="001A104A" w:rsidRPr="001A104A" w:rsidRDefault="001A104A" w:rsidP="00285855">
      <w:pPr>
        <w:pStyle w:val="B10"/>
        <w:rPr>
          <w:ins w:id="7330" w:author="S1-252755" w:date="2025-05-26T15:35:00Z" w16du:dateUtc="2025-05-26T07:35:00Z"/>
          <w:lang w:eastAsia="en-US"/>
        </w:rPr>
      </w:pPr>
      <w:ins w:id="7331" w:author="S1-252755" w:date="2025-05-26T15:35:00Z" w16du:dateUtc="2025-05-26T07:35:00Z">
        <w:r w:rsidRPr="001A104A">
          <w:rPr>
            <w:lang w:eastAsia="en-US"/>
          </w:rPr>
          <w:t xml:space="preserve">6. Alice's Intelligent Communication Assistant sends a request to the 3rd party AI assistant to book a taxi and provide the information such as the origin, destination, estimated departure time. </w:t>
        </w:r>
      </w:ins>
    </w:p>
    <w:p w14:paraId="704139C6" w14:textId="77777777" w:rsidR="001A104A" w:rsidRPr="001A104A" w:rsidRDefault="001A104A" w:rsidP="00285855">
      <w:pPr>
        <w:pStyle w:val="B10"/>
        <w:rPr>
          <w:ins w:id="7332" w:author="S1-252755" w:date="2025-05-26T15:35:00Z" w16du:dateUtc="2025-05-26T07:35:00Z"/>
          <w:lang w:eastAsia="en-US"/>
        </w:rPr>
      </w:pPr>
      <w:ins w:id="7333" w:author="S1-252755" w:date="2025-05-26T15:35:00Z" w16du:dateUtc="2025-05-26T07:35:00Z">
        <w:r w:rsidRPr="001A104A">
          <w:rPr>
            <w:lang w:eastAsia="en-US"/>
          </w:rPr>
          <w:t xml:space="preserve">7. The 3rd party AI assistant allocates a taxi for Alice and informs Alice's Intelligent Communication Assistant that the request has been accepted and sends the taxi information, i.e. driver's license plate number, mobile phone number and real-time location to her. </w:t>
        </w:r>
      </w:ins>
    </w:p>
    <w:p w14:paraId="11525B97" w14:textId="77777777" w:rsidR="001A104A" w:rsidRPr="001A104A" w:rsidRDefault="001A104A" w:rsidP="00285855">
      <w:pPr>
        <w:pStyle w:val="B10"/>
        <w:rPr>
          <w:ins w:id="7334" w:author="S1-252755" w:date="2025-05-26T15:35:00Z" w16du:dateUtc="2025-05-26T07:35:00Z"/>
          <w:lang w:eastAsia="en-US"/>
        </w:rPr>
      </w:pPr>
      <w:ins w:id="7335" w:author="S1-252755" w:date="2025-05-26T15:35:00Z" w16du:dateUtc="2025-05-26T07:35:00Z">
        <w:r w:rsidRPr="001A104A">
          <w:rPr>
            <w:lang w:eastAsia="en-US"/>
          </w:rPr>
          <w:t>8. After landing, the Intelligent Communication Assistant of Alice confirms that the driver has arrived at the airport according to the real-time location and navigates for Alice.</w:t>
        </w:r>
      </w:ins>
    </w:p>
    <w:p w14:paraId="1F9070AC" w14:textId="20821EFA" w:rsidR="001A104A" w:rsidRPr="001A104A" w:rsidRDefault="001A104A" w:rsidP="00F719C3">
      <w:pPr>
        <w:pStyle w:val="31"/>
        <w:rPr>
          <w:ins w:id="7336" w:author="S1-252755" w:date="2025-05-26T15:35:00Z" w16du:dateUtc="2025-05-26T07:35:00Z"/>
        </w:rPr>
      </w:pPr>
      <w:bookmarkStart w:id="7337" w:name="_Toc199746850"/>
      <w:ins w:id="7338" w:author="S1-252755" w:date="2025-05-26T15:35:00Z" w16du:dateUtc="2025-05-26T07:35:00Z">
        <w:r w:rsidRPr="001A104A">
          <w:t>6.</w:t>
        </w:r>
      </w:ins>
      <w:ins w:id="7339" w:author="S1-252755" w:date="2025-05-26T15:36:00Z" w16du:dateUtc="2025-05-26T07:36:00Z">
        <w:r>
          <w:rPr>
            <w:rFonts w:hint="eastAsia"/>
          </w:rPr>
          <w:t>16</w:t>
        </w:r>
      </w:ins>
      <w:ins w:id="7340" w:author="S1-252755" w:date="2025-05-26T15:35:00Z" w16du:dateUtc="2025-05-26T07:35:00Z">
        <w:r w:rsidRPr="001A104A">
          <w:t>.4</w:t>
        </w:r>
        <w:r w:rsidRPr="001A104A">
          <w:tab/>
          <w:t>Post-conditions</w:t>
        </w:r>
        <w:bookmarkEnd w:id="7337"/>
      </w:ins>
    </w:p>
    <w:p w14:paraId="033F2E89" w14:textId="79C7238C" w:rsidR="001A104A" w:rsidRPr="001A104A" w:rsidRDefault="001A104A" w:rsidP="001A104A">
      <w:pPr>
        <w:overflowPunct/>
        <w:autoSpaceDE/>
        <w:autoSpaceDN/>
        <w:adjustRightInd/>
        <w:textAlignment w:val="auto"/>
        <w:rPr>
          <w:ins w:id="7341" w:author="S1-252755" w:date="2025-05-26T15:35:00Z" w16du:dateUtc="2025-05-26T07:35:00Z"/>
          <w:rFonts w:eastAsia="等线"/>
          <w:lang w:eastAsia="zh-CN"/>
        </w:rPr>
      </w:pPr>
      <w:ins w:id="7342" w:author="S1-252755" w:date="2025-05-26T15:35:00Z" w16du:dateUtc="2025-05-26T07:35:00Z">
        <w:r w:rsidRPr="001A104A">
          <w:rPr>
            <w:rFonts w:eastAsia="等线"/>
            <w:lang w:eastAsia="zh-CN"/>
          </w:rPr>
          <w:t>Alice finds the taxi and take</w:t>
        </w:r>
      </w:ins>
      <w:ins w:id="7343" w:author="S1-252755" w:date="2025-05-26T15:36:00Z" w16du:dateUtc="2025-05-26T07:36:00Z">
        <w:r>
          <w:rPr>
            <w:rFonts w:eastAsia="等线" w:hint="eastAsia"/>
            <w:lang w:eastAsia="zh-CN"/>
          </w:rPr>
          <w:t>s</w:t>
        </w:r>
      </w:ins>
      <w:ins w:id="7344" w:author="S1-252755" w:date="2025-05-26T15:35:00Z" w16du:dateUtc="2025-05-26T07:35:00Z">
        <w:r w:rsidRPr="001A104A">
          <w:rPr>
            <w:rFonts w:eastAsia="等线"/>
            <w:lang w:eastAsia="zh-CN"/>
          </w:rPr>
          <w:t xml:space="preserve"> the taxi to her destination.</w:t>
        </w:r>
      </w:ins>
    </w:p>
    <w:p w14:paraId="29E8EC27" w14:textId="7598A04D" w:rsidR="001A104A" w:rsidRPr="001A104A" w:rsidRDefault="001A104A" w:rsidP="00F719C3">
      <w:pPr>
        <w:pStyle w:val="31"/>
        <w:rPr>
          <w:ins w:id="7345" w:author="S1-252755" w:date="2025-05-26T15:35:00Z" w16du:dateUtc="2025-05-26T07:35:00Z"/>
        </w:rPr>
      </w:pPr>
      <w:bookmarkStart w:id="7346" w:name="_Toc199746851"/>
      <w:ins w:id="7347" w:author="S1-252755" w:date="2025-05-26T15:35:00Z" w16du:dateUtc="2025-05-26T07:35:00Z">
        <w:r w:rsidRPr="001A104A">
          <w:t>6.</w:t>
        </w:r>
      </w:ins>
      <w:ins w:id="7348" w:author="S1-252755" w:date="2025-05-26T15:36:00Z" w16du:dateUtc="2025-05-26T07:36:00Z">
        <w:r>
          <w:rPr>
            <w:rFonts w:hint="eastAsia"/>
          </w:rPr>
          <w:t>16</w:t>
        </w:r>
      </w:ins>
      <w:ins w:id="7349" w:author="S1-252755" w:date="2025-05-26T15:35:00Z" w16du:dateUtc="2025-05-26T07:35:00Z">
        <w:r w:rsidRPr="001A104A">
          <w:t>.5</w:t>
        </w:r>
        <w:r w:rsidRPr="001A104A">
          <w:tab/>
          <w:t>Existing features partly or fully covering the use case functionality</w:t>
        </w:r>
        <w:bookmarkEnd w:id="7346"/>
      </w:ins>
    </w:p>
    <w:p w14:paraId="67B8585A" w14:textId="686508F6" w:rsidR="001A104A" w:rsidRPr="001A104A" w:rsidRDefault="001A104A" w:rsidP="001A104A">
      <w:pPr>
        <w:overflowPunct/>
        <w:autoSpaceDE/>
        <w:autoSpaceDN/>
        <w:adjustRightInd/>
        <w:textAlignment w:val="auto"/>
        <w:rPr>
          <w:ins w:id="7350" w:author="S1-252755" w:date="2025-05-26T15:35:00Z" w16du:dateUtc="2025-05-26T07:35:00Z"/>
          <w:rFonts w:eastAsia="等线"/>
          <w:lang w:eastAsia="zh-CN"/>
        </w:rPr>
      </w:pPr>
      <w:ins w:id="7351" w:author="S1-252755" w:date="2025-05-26T15:35:00Z" w16du:dateUtc="2025-05-26T07:35:00Z">
        <w:r w:rsidRPr="001A104A">
          <w:rPr>
            <w:rFonts w:eastAsia="等线"/>
            <w:lang w:eastAsia="zh-CN"/>
          </w:rPr>
          <w:t xml:space="preserve">The service requirement for the authorization of the digital assets defined in TS 22.156 </w:t>
        </w:r>
      </w:ins>
      <w:ins w:id="7352" w:author="Trakinat, Jean" w:date="2025-05-31T09:48:00Z" w16du:dateUtc="2025-05-31T13:48:00Z">
        <w:r w:rsidR="00285855">
          <w:rPr>
            <w:rFonts w:eastAsia="等线"/>
            <w:lang w:eastAsia="zh-CN"/>
          </w:rPr>
          <w:t xml:space="preserve">[28] </w:t>
        </w:r>
      </w:ins>
      <w:ins w:id="7353" w:author="S1-252755" w:date="2025-05-26T15:35:00Z" w16du:dateUtc="2025-05-26T07:35:00Z">
        <w:r w:rsidRPr="001A104A">
          <w:rPr>
            <w:rFonts w:eastAsia="等线"/>
            <w:lang w:eastAsia="zh-CN"/>
          </w:rPr>
          <w:t>applies to the Intelligent Communication Assistant as it could be treated as user’s digital assets.</w:t>
        </w:r>
      </w:ins>
    </w:p>
    <w:p w14:paraId="262270C7" w14:textId="07CCBFF3" w:rsidR="001A104A" w:rsidRPr="001A104A" w:rsidRDefault="001A104A" w:rsidP="00F719C3">
      <w:pPr>
        <w:pStyle w:val="31"/>
        <w:rPr>
          <w:ins w:id="7354" w:author="S1-252755" w:date="2025-05-26T15:35:00Z" w16du:dateUtc="2025-05-26T07:35:00Z"/>
        </w:rPr>
      </w:pPr>
      <w:bookmarkStart w:id="7355" w:name="_Toc199746852"/>
      <w:ins w:id="7356" w:author="S1-252755" w:date="2025-05-26T15:35:00Z" w16du:dateUtc="2025-05-26T07:35:00Z">
        <w:r w:rsidRPr="001A104A">
          <w:t>6.</w:t>
        </w:r>
      </w:ins>
      <w:ins w:id="7357" w:author="S1-252755" w:date="2025-05-26T15:36:00Z" w16du:dateUtc="2025-05-26T07:36:00Z">
        <w:r>
          <w:rPr>
            <w:rFonts w:hint="eastAsia"/>
          </w:rPr>
          <w:t>16</w:t>
        </w:r>
      </w:ins>
      <w:ins w:id="7358" w:author="S1-252755" w:date="2025-05-26T15:35:00Z" w16du:dateUtc="2025-05-26T07:35:00Z">
        <w:r w:rsidRPr="001A104A">
          <w:t>.6</w:t>
        </w:r>
        <w:r w:rsidRPr="001A104A">
          <w:tab/>
          <w:t>Potential New Requirements</w:t>
        </w:r>
        <w:bookmarkEnd w:id="7355"/>
      </w:ins>
    </w:p>
    <w:p w14:paraId="124D5458" w14:textId="2D15C720" w:rsidR="001A104A" w:rsidRPr="001A104A" w:rsidRDefault="001A104A" w:rsidP="00285855">
      <w:pPr>
        <w:overflowPunct/>
        <w:autoSpaceDE/>
        <w:autoSpaceDN/>
        <w:adjustRightInd/>
        <w:textAlignment w:val="auto"/>
        <w:rPr>
          <w:ins w:id="7359" w:author="S1-252755" w:date="2025-05-26T15:35:00Z" w16du:dateUtc="2025-05-26T07:35:00Z"/>
          <w:rFonts w:eastAsia="等线"/>
          <w:lang w:eastAsia="zh-CN"/>
        </w:rPr>
      </w:pPr>
      <w:ins w:id="7360" w:author="S1-252755" w:date="2025-05-26T15:35:00Z" w16du:dateUtc="2025-05-26T07:35:00Z">
        <w:r w:rsidRPr="001A104A">
          <w:rPr>
            <w:rFonts w:eastAsia="等线"/>
            <w:lang w:eastAsia="zh-CN"/>
          </w:rPr>
          <w:t>[PR</w:t>
        </w:r>
        <w:del w:id="7361" w:author="6G Rapporteurs" w:date="2025-06-05T16:43:00Z" w16du:dateUtc="2025-06-05T08:43:00Z">
          <w:r w:rsidRPr="001A104A" w:rsidDel="00AA635E">
            <w:rPr>
              <w:rFonts w:eastAsia="等线"/>
              <w:lang w:eastAsia="zh-CN"/>
            </w:rPr>
            <w:delText>.</w:delText>
          </w:r>
        </w:del>
      </w:ins>
      <w:ins w:id="7362" w:author="6G Rapporteurs" w:date="2025-06-05T16:43:00Z" w16du:dateUtc="2025-06-05T08:43:00Z">
        <w:r w:rsidR="00AA635E">
          <w:rPr>
            <w:rFonts w:eastAsia="等线" w:hint="eastAsia"/>
            <w:lang w:eastAsia="zh-CN"/>
          </w:rPr>
          <w:t xml:space="preserve"> </w:t>
        </w:r>
      </w:ins>
      <w:ins w:id="7363" w:author="S1-252755" w:date="2025-05-26T15:35:00Z" w16du:dateUtc="2025-05-26T07:35:00Z">
        <w:r w:rsidRPr="001A104A">
          <w:rPr>
            <w:rFonts w:eastAsia="等线"/>
            <w:lang w:eastAsia="zh-CN"/>
          </w:rPr>
          <w:t>6.</w:t>
        </w:r>
      </w:ins>
      <w:ins w:id="7364" w:author="S1-252755" w:date="2025-05-26T15:36:00Z" w16du:dateUtc="2025-05-26T07:36:00Z">
        <w:r>
          <w:rPr>
            <w:rFonts w:eastAsia="等线" w:hint="eastAsia"/>
            <w:lang w:eastAsia="zh-CN"/>
          </w:rPr>
          <w:t>16</w:t>
        </w:r>
      </w:ins>
      <w:ins w:id="7365" w:author="S1-252755" w:date="2025-05-26T15:35:00Z" w16du:dateUtc="2025-05-26T07:35:00Z">
        <w:r w:rsidRPr="001A104A">
          <w:rPr>
            <w:rFonts w:eastAsia="等线"/>
            <w:lang w:eastAsia="zh-CN"/>
          </w:rPr>
          <w:t xml:space="preserve">.6-1] </w:t>
        </w:r>
        <w:r w:rsidRPr="001A104A">
          <w:rPr>
            <w:rFonts w:eastAsia="等线"/>
            <w:lang w:eastAsia="en-US"/>
          </w:rPr>
          <w:t>Subject to regulatory requirements and user consent,</w:t>
        </w:r>
        <w:r w:rsidRPr="001A104A">
          <w:rPr>
            <w:rFonts w:eastAsia="等线"/>
            <w:lang w:eastAsia="zh-CN"/>
          </w:rPr>
          <w:t xml:space="preserve"> the 6G system shall provide suitable means for 6G network (e.g. specifically core network or service hosting environment) to provide AI services (e.g. the Intelligent Communication Assistant services) to the subscribers.</w:t>
        </w:r>
      </w:ins>
    </w:p>
    <w:p w14:paraId="3BA96379" w14:textId="0D6CBDCF" w:rsidR="001A104A" w:rsidRPr="001A104A" w:rsidRDefault="001A104A" w:rsidP="00285855">
      <w:pPr>
        <w:overflowPunct/>
        <w:autoSpaceDE/>
        <w:autoSpaceDN/>
        <w:adjustRightInd/>
        <w:textAlignment w:val="auto"/>
        <w:rPr>
          <w:ins w:id="7366" w:author="S1-252755" w:date="2025-05-26T15:35:00Z" w16du:dateUtc="2025-05-26T07:35:00Z"/>
          <w:rFonts w:eastAsia="等线"/>
          <w:lang w:eastAsia="zh-CN"/>
        </w:rPr>
      </w:pPr>
      <w:ins w:id="7367" w:author="S1-252755" w:date="2025-05-26T15:35:00Z" w16du:dateUtc="2025-05-26T07:35:00Z">
        <w:r w:rsidRPr="001A104A">
          <w:rPr>
            <w:rFonts w:eastAsia="等线"/>
            <w:lang w:eastAsia="zh-CN"/>
          </w:rPr>
          <w:t>[PR</w:t>
        </w:r>
        <w:del w:id="7368" w:author="6G Rapporteurs" w:date="2025-06-05T16:43:00Z" w16du:dateUtc="2025-06-05T08:43:00Z">
          <w:r w:rsidRPr="001A104A" w:rsidDel="00AA635E">
            <w:rPr>
              <w:rFonts w:eastAsia="等线"/>
              <w:lang w:eastAsia="zh-CN"/>
            </w:rPr>
            <w:delText>.</w:delText>
          </w:r>
        </w:del>
      </w:ins>
      <w:ins w:id="7369" w:author="6G Rapporteurs" w:date="2025-06-05T16:43:00Z" w16du:dateUtc="2025-06-05T08:43:00Z">
        <w:r w:rsidR="00AA635E">
          <w:rPr>
            <w:rFonts w:eastAsia="等线" w:hint="eastAsia"/>
            <w:lang w:eastAsia="zh-CN"/>
          </w:rPr>
          <w:t xml:space="preserve"> </w:t>
        </w:r>
      </w:ins>
      <w:ins w:id="7370" w:author="S1-252755" w:date="2025-05-26T15:35:00Z" w16du:dateUtc="2025-05-26T07:35:00Z">
        <w:r w:rsidRPr="001A104A">
          <w:rPr>
            <w:rFonts w:eastAsia="等线"/>
            <w:lang w:eastAsia="zh-CN"/>
          </w:rPr>
          <w:t>6.</w:t>
        </w:r>
      </w:ins>
      <w:ins w:id="7371" w:author="S1-252755" w:date="2025-05-26T15:36:00Z" w16du:dateUtc="2025-05-26T07:36:00Z">
        <w:r>
          <w:rPr>
            <w:rFonts w:eastAsia="等线" w:hint="eastAsia"/>
            <w:lang w:eastAsia="zh-CN"/>
          </w:rPr>
          <w:t>16</w:t>
        </w:r>
      </w:ins>
      <w:ins w:id="7372" w:author="S1-252755" w:date="2025-05-26T15:35:00Z" w16du:dateUtc="2025-05-26T07:35:00Z">
        <w:r w:rsidRPr="001A104A">
          <w:rPr>
            <w:rFonts w:eastAsia="等线"/>
            <w:lang w:eastAsia="zh-CN"/>
          </w:rPr>
          <w:t>.6-2] The 6G system shall provide mechanism to collect the user consents for the secure exchanges of personal data with the AI assistant inside the network or (third party) service hosting environment.</w:t>
        </w:r>
      </w:ins>
    </w:p>
    <w:p w14:paraId="6C59F8F0" w14:textId="4AF54A49" w:rsidR="001A104A" w:rsidRPr="001A104A" w:rsidRDefault="001A104A" w:rsidP="00285855">
      <w:pPr>
        <w:overflowPunct/>
        <w:autoSpaceDE/>
        <w:autoSpaceDN/>
        <w:adjustRightInd/>
        <w:textAlignment w:val="auto"/>
        <w:rPr>
          <w:ins w:id="7373" w:author="S1-252755" w:date="2025-05-26T15:35:00Z" w16du:dateUtc="2025-05-26T07:35:00Z"/>
          <w:rFonts w:eastAsia="等线"/>
          <w:lang w:eastAsia="zh-CN"/>
        </w:rPr>
      </w:pPr>
      <w:ins w:id="7374" w:author="S1-252755" w:date="2025-05-26T15:35:00Z" w16du:dateUtc="2025-05-26T07:35:00Z">
        <w:r w:rsidRPr="001A104A">
          <w:rPr>
            <w:rFonts w:eastAsia="等线"/>
            <w:lang w:eastAsia="zh-CN"/>
          </w:rPr>
          <w:t>[PR</w:t>
        </w:r>
        <w:del w:id="7375" w:author="6G Rapporteurs" w:date="2025-06-05T16:43:00Z" w16du:dateUtc="2025-06-05T08:43:00Z">
          <w:r w:rsidRPr="001A104A" w:rsidDel="00AA635E">
            <w:rPr>
              <w:rFonts w:eastAsia="等线"/>
              <w:lang w:eastAsia="zh-CN"/>
            </w:rPr>
            <w:delText>.</w:delText>
          </w:r>
        </w:del>
      </w:ins>
      <w:ins w:id="7376" w:author="6G Rapporteurs" w:date="2025-06-05T16:43:00Z" w16du:dateUtc="2025-06-05T08:43:00Z">
        <w:r w:rsidR="00AA635E">
          <w:rPr>
            <w:rFonts w:eastAsia="等线" w:hint="eastAsia"/>
            <w:lang w:eastAsia="zh-CN"/>
          </w:rPr>
          <w:t xml:space="preserve"> </w:t>
        </w:r>
      </w:ins>
      <w:ins w:id="7377" w:author="S1-252755" w:date="2025-05-26T15:35:00Z" w16du:dateUtc="2025-05-26T07:35:00Z">
        <w:r w:rsidRPr="001A104A">
          <w:rPr>
            <w:rFonts w:eastAsia="等线"/>
            <w:lang w:eastAsia="zh-CN"/>
          </w:rPr>
          <w:t>6.</w:t>
        </w:r>
      </w:ins>
      <w:ins w:id="7378" w:author="S1-252755" w:date="2025-05-26T15:36:00Z" w16du:dateUtc="2025-05-26T07:36:00Z">
        <w:r>
          <w:rPr>
            <w:rFonts w:eastAsia="等线" w:hint="eastAsia"/>
            <w:lang w:eastAsia="zh-CN"/>
          </w:rPr>
          <w:t>16</w:t>
        </w:r>
      </w:ins>
      <w:ins w:id="7379" w:author="S1-252755" w:date="2025-05-26T15:35:00Z" w16du:dateUtc="2025-05-26T07:35:00Z">
        <w:r w:rsidRPr="001A104A">
          <w:rPr>
            <w:rFonts w:eastAsia="等线"/>
            <w:lang w:eastAsia="zh-CN"/>
          </w:rPr>
          <w:t>.6-3] The 6G system shall provide mechanisms for registration and discovery of AI-based services provided by authorized 3</w:t>
        </w:r>
        <w:r w:rsidRPr="001A104A">
          <w:rPr>
            <w:rFonts w:eastAsia="等线"/>
            <w:vertAlign w:val="superscript"/>
            <w:lang w:eastAsia="zh-CN"/>
          </w:rPr>
          <w:t>rd</w:t>
        </w:r>
        <w:r w:rsidRPr="001A104A">
          <w:rPr>
            <w:rFonts w:eastAsia="等线"/>
            <w:lang w:eastAsia="zh-CN"/>
          </w:rPr>
          <w:t xml:space="preserve"> party service providers (e.g. 3</w:t>
        </w:r>
        <w:r w:rsidRPr="001A104A">
          <w:rPr>
            <w:rFonts w:eastAsia="等线"/>
            <w:vertAlign w:val="superscript"/>
            <w:lang w:eastAsia="zh-CN"/>
          </w:rPr>
          <w:t>rd</w:t>
        </w:r>
        <w:r w:rsidRPr="001A104A">
          <w:rPr>
            <w:rFonts w:eastAsia="等线"/>
            <w:lang w:eastAsia="zh-CN"/>
          </w:rPr>
          <w:t xml:space="preserve"> party providers of Intelligent Communication Assistant service).</w:t>
        </w:r>
        <w:bookmarkStart w:id="7380" w:name="_Toc168494267"/>
        <w:bookmarkEnd w:id="7380"/>
      </w:ins>
    </w:p>
    <w:p w14:paraId="5C6F2081" w14:textId="391F4B36" w:rsidR="008D4ADC" w:rsidRPr="008D4ADC" w:rsidRDefault="008D4ADC" w:rsidP="00F719C3">
      <w:pPr>
        <w:pStyle w:val="21"/>
        <w:rPr>
          <w:ins w:id="7381" w:author="S1-252830" w:date="2025-05-26T15:46:00Z" w16du:dateUtc="2025-05-26T07:46:00Z"/>
          <w:iCs/>
        </w:rPr>
      </w:pPr>
      <w:bookmarkStart w:id="7382" w:name="_Hlk180673405"/>
      <w:bookmarkStart w:id="7383" w:name="_Toc199746853"/>
      <w:ins w:id="7384" w:author="S1-252830" w:date="2025-05-26T15:46:00Z" w16du:dateUtc="2025-05-26T07:46:00Z">
        <w:r>
          <w:rPr>
            <w:rFonts w:eastAsiaTheme="minorEastAsia" w:hint="eastAsia"/>
            <w:lang w:eastAsia="zh-CN"/>
          </w:rPr>
          <w:t>6.17</w:t>
        </w:r>
        <w:r w:rsidRPr="008D4ADC">
          <w:tab/>
          <w:t>Use case on exposing achievable QoS to aid computational resource selection</w:t>
        </w:r>
        <w:bookmarkStart w:id="7385" w:name="_Hlk197705766"/>
        <w:bookmarkStart w:id="7386" w:name="_Hlk197705791"/>
        <w:bookmarkEnd w:id="7382"/>
        <w:bookmarkEnd w:id="7383"/>
      </w:ins>
    </w:p>
    <w:p w14:paraId="2E3ED0CD" w14:textId="22DB0476" w:rsidR="008D4ADC" w:rsidRPr="008D4ADC" w:rsidRDefault="008D4ADC" w:rsidP="00F719C3">
      <w:pPr>
        <w:pStyle w:val="31"/>
        <w:rPr>
          <w:ins w:id="7387" w:author="S1-252830" w:date="2025-05-26T15:46:00Z" w16du:dateUtc="2025-05-26T07:46:00Z"/>
        </w:rPr>
      </w:pPr>
      <w:bookmarkStart w:id="7388" w:name="_Toc199746854"/>
      <w:bookmarkEnd w:id="7385"/>
      <w:bookmarkEnd w:id="7386"/>
      <w:ins w:id="7389" w:author="S1-252830" w:date="2025-05-26T15:46:00Z" w16du:dateUtc="2025-05-26T07:46:00Z">
        <w:r>
          <w:rPr>
            <w:rFonts w:eastAsiaTheme="minorEastAsia" w:hint="eastAsia"/>
          </w:rPr>
          <w:t>6.17</w:t>
        </w:r>
        <w:r w:rsidRPr="008D4ADC">
          <w:t>.1</w:t>
        </w:r>
        <w:r w:rsidRPr="008D4ADC">
          <w:tab/>
          <w:t>Description</w:t>
        </w:r>
        <w:bookmarkEnd w:id="7388"/>
      </w:ins>
    </w:p>
    <w:p w14:paraId="3ADD1D71" w14:textId="77777777" w:rsidR="008D4ADC" w:rsidRPr="008D4ADC" w:rsidRDefault="008D4ADC" w:rsidP="008D4ADC">
      <w:pPr>
        <w:tabs>
          <w:tab w:val="left" w:pos="288"/>
        </w:tabs>
        <w:overflowPunct/>
        <w:autoSpaceDE/>
        <w:autoSpaceDN/>
        <w:adjustRightInd/>
        <w:spacing w:after="120" w:line="228" w:lineRule="auto"/>
        <w:jc w:val="both"/>
        <w:textAlignment w:val="auto"/>
        <w:rPr>
          <w:ins w:id="7390" w:author="S1-252830" w:date="2025-05-26T15:46:00Z" w16du:dateUtc="2025-05-26T07:46:00Z"/>
          <w:rFonts w:eastAsia="宋体"/>
          <w:spacing w:val="-1"/>
          <w:lang w:val="x-none" w:eastAsia="x-none"/>
        </w:rPr>
      </w:pPr>
      <w:ins w:id="7391" w:author="S1-252830" w:date="2025-05-26T15:46:00Z" w16du:dateUtc="2025-05-26T07:46:00Z">
        <w:r w:rsidRPr="008D4ADC">
          <w:rPr>
            <w:rFonts w:eastAsia="宋体"/>
            <w:spacing w:val="-1"/>
            <w:lang w:val="x-none" w:eastAsia="x-none"/>
          </w:rPr>
          <w:t xml:space="preserve">6G is envisioned as a key enabler of pervasive artificial intelligence (AI), with applications ranging from enhanced mobile experiences and personalized services to critical and real-time applications in areas like autonomous systems, healthcare, and industrial automation. These applications impose stringent Quality of Service (QoS) requirements that arise from the diverse nature and criticality of these applications, demanding high data rates, ultra-low latency, extremely high reliability, and high computational capabilities. </w:t>
        </w:r>
      </w:ins>
    </w:p>
    <w:p w14:paraId="4FBF5124" w14:textId="6AFCDE61" w:rsidR="008D4ADC" w:rsidRPr="008D4ADC" w:rsidRDefault="008D4ADC" w:rsidP="008D4ADC">
      <w:pPr>
        <w:tabs>
          <w:tab w:val="left" w:pos="288"/>
        </w:tabs>
        <w:overflowPunct/>
        <w:autoSpaceDE/>
        <w:autoSpaceDN/>
        <w:adjustRightInd/>
        <w:spacing w:after="120" w:line="228" w:lineRule="auto"/>
        <w:jc w:val="both"/>
        <w:textAlignment w:val="auto"/>
        <w:rPr>
          <w:ins w:id="7392" w:author="S1-252830" w:date="2025-05-26T15:46:00Z" w16du:dateUtc="2025-05-26T07:46:00Z"/>
          <w:rFonts w:eastAsia="宋体"/>
          <w:spacing w:val="-1"/>
          <w:lang w:val="x-none" w:eastAsia="x-none"/>
        </w:rPr>
      </w:pPr>
      <w:ins w:id="7393" w:author="S1-252830" w:date="2025-05-26T15:46:00Z" w16du:dateUtc="2025-05-26T07:46:00Z">
        <w:r w:rsidRPr="008D4ADC">
          <w:rPr>
            <w:rFonts w:eastAsia="宋体"/>
            <w:spacing w:val="-1"/>
            <w:lang w:val="x-none" w:eastAsia="x-none"/>
          </w:rPr>
          <w:t>This use case scenario is related to supporting AI-driven distributed inference for real-time applications [</w:t>
        </w:r>
        <w:del w:id="7394" w:author="Trakinat, Jean" w:date="2025-06-02T14:53:00Z" w16du:dateUtc="2025-06-02T18:53:00Z">
          <w:r w:rsidRPr="008D4ADC" w:rsidDel="008B163D">
            <w:rPr>
              <w:rFonts w:eastAsia="宋体"/>
              <w:spacing w:val="-1"/>
              <w:lang w:val="x-none" w:eastAsia="x-none"/>
            </w:rPr>
            <w:delText>x</w:delText>
          </w:r>
        </w:del>
      </w:ins>
      <w:ins w:id="7395" w:author="Trakinat, Jean" w:date="2025-06-02T14:53:00Z" w16du:dateUtc="2025-06-02T18:53:00Z">
        <w:r w:rsidR="002D139D">
          <w:rPr>
            <w:rFonts w:eastAsia="宋体"/>
            <w:spacing w:val="-1"/>
            <w:lang w:val="x-none" w:eastAsia="x-none"/>
          </w:rPr>
          <w:t>146</w:t>
        </w:r>
      </w:ins>
      <w:ins w:id="7396" w:author="S1-252830" w:date="2025-05-26T15:46:00Z" w16du:dateUtc="2025-05-26T07:46:00Z">
        <w:r w:rsidRPr="008D4ADC">
          <w:rPr>
            <w:rFonts w:eastAsia="宋体"/>
            <w:spacing w:val="-1"/>
            <w:lang w:val="x-none" w:eastAsia="x-none"/>
          </w:rPr>
          <w:t xml:space="preserve">]. The computing resources available on UE may not be enough to run the AI model, which can give inference with the desired </w:t>
        </w:r>
        <w:r w:rsidRPr="008D4ADC">
          <w:rPr>
            <w:rFonts w:eastAsia="宋体"/>
            <w:spacing w:val="-1"/>
            <w:lang w:val="x-none" w:eastAsia="x-none"/>
          </w:rPr>
          <w:lastRenderedPageBreak/>
          <w:t>accuracy. Hence, UE can offload the inference task to a bigger AI model requiring more computational resources available on edge servers. However, offloading comes with latency, which the UE needs to be aware of to meet the QoS guarantees.</w:t>
        </w:r>
      </w:ins>
    </w:p>
    <w:p w14:paraId="7998AACA" w14:textId="77777777" w:rsidR="008D4ADC" w:rsidRPr="008D4ADC" w:rsidRDefault="008D4ADC" w:rsidP="008D4ADC">
      <w:pPr>
        <w:tabs>
          <w:tab w:val="left" w:pos="288"/>
        </w:tabs>
        <w:overflowPunct/>
        <w:autoSpaceDE/>
        <w:autoSpaceDN/>
        <w:adjustRightInd/>
        <w:spacing w:after="120" w:line="228" w:lineRule="auto"/>
        <w:jc w:val="both"/>
        <w:textAlignment w:val="auto"/>
        <w:rPr>
          <w:ins w:id="7397" w:author="S1-252830" w:date="2025-05-26T15:46:00Z" w16du:dateUtc="2025-05-26T07:46:00Z"/>
          <w:rFonts w:eastAsia="宋体"/>
          <w:spacing w:val="-1"/>
          <w:lang w:val="x-none" w:eastAsia="x-none"/>
        </w:rPr>
      </w:pPr>
      <w:ins w:id="7398" w:author="S1-252830" w:date="2025-05-26T15:46:00Z" w16du:dateUtc="2025-05-26T07:46:00Z">
        <w:r w:rsidRPr="008D4ADC">
          <w:rPr>
            <w:rFonts w:eastAsia="宋体"/>
            <w:spacing w:val="-1"/>
            <w:lang w:val="x-none" w:eastAsia="x-none"/>
          </w:rPr>
          <w:t xml:space="preserve">It is assumed that the compute resources are embedded at different locations in the network, say, on the UE (device) itself, or in the edge. These compute resources may have different capabilities; for example, a small-sized Deep Neural Network (DNN) may be deployed on the UE, and a full-fledged DNN in the edge server(s). </w:t>
        </w:r>
      </w:ins>
    </w:p>
    <w:p w14:paraId="70DD09FB" w14:textId="77777777" w:rsidR="008D4ADC" w:rsidRPr="008D4ADC" w:rsidRDefault="008D4ADC" w:rsidP="008D4ADC">
      <w:pPr>
        <w:tabs>
          <w:tab w:val="left" w:pos="288"/>
        </w:tabs>
        <w:overflowPunct/>
        <w:autoSpaceDE/>
        <w:autoSpaceDN/>
        <w:adjustRightInd/>
        <w:spacing w:after="120" w:line="228" w:lineRule="auto"/>
        <w:jc w:val="both"/>
        <w:textAlignment w:val="auto"/>
        <w:rPr>
          <w:ins w:id="7399" w:author="S1-252830" w:date="2025-05-26T15:46:00Z" w16du:dateUtc="2025-05-26T07:46:00Z"/>
          <w:rFonts w:eastAsia="宋体"/>
          <w:spacing w:val="-1"/>
          <w:lang w:val="x-none" w:eastAsia="x-none"/>
        </w:rPr>
      </w:pPr>
      <w:ins w:id="7400" w:author="S1-252830" w:date="2025-05-26T15:46:00Z" w16du:dateUtc="2025-05-26T07:46:00Z">
        <w:r w:rsidRPr="008D4ADC">
          <w:rPr>
            <w:rFonts w:eastAsia="宋体"/>
            <w:spacing w:val="-1"/>
            <w:lang w:val="x-none"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ins>
    </w:p>
    <w:p w14:paraId="6AD4D319" w14:textId="77777777" w:rsidR="008D4ADC" w:rsidRPr="008D4ADC" w:rsidRDefault="008D4ADC" w:rsidP="008D4ADC">
      <w:pPr>
        <w:tabs>
          <w:tab w:val="left" w:pos="288"/>
        </w:tabs>
        <w:overflowPunct/>
        <w:autoSpaceDE/>
        <w:autoSpaceDN/>
        <w:adjustRightInd/>
        <w:jc w:val="both"/>
        <w:textAlignment w:val="auto"/>
        <w:rPr>
          <w:ins w:id="7401" w:author="S1-252830" w:date="2025-05-26T15:46:00Z" w16du:dateUtc="2025-05-26T07:46:00Z"/>
          <w:rFonts w:eastAsia="宋体"/>
          <w:spacing w:val="-1"/>
          <w:lang w:val="x-none" w:eastAsia="x-none"/>
        </w:rPr>
      </w:pPr>
      <w:ins w:id="7402" w:author="S1-252830" w:date="2025-05-26T15:46:00Z" w16du:dateUtc="2025-05-26T07:46:00Z">
        <w:r w:rsidRPr="008D4ADC">
          <w:rPr>
            <w:rFonts w:eastAsia="宋体"/>
            <w:spacing w:val="-1"/>
            <w:lang w:val="x-none" w:eastAsia="x-none"/>
          </w:rPr>
          <w:t>This use case illustrates how the 6G network can support the user in making QoS-aware decisions on selecting computing resources to fulfill their AI inference requirements.</w:t>
        </w:r>
      </w:ins>
    </w:p>
    <w:p w14:paraId="01B35C19" w14:textId="597A5C67" w:rsidR="008D4ADC" w:rsidRPr="008D4ADC" w:rsidRDefault="008D4ADC" w:rsidP="00F719C3">
      <w:pPr>
        <w:pStyle w:val="31"/>
        <w:rPr>
          <w:ins w:id="7403" w:author="S1-252830" w:date="2025-05-26T15:46:00Z" w16du:dateUtc="2025-05-26T07:46:00Z"/>
        </w:rPr>
      </w:pPr>
      <w:bookmarkStart w:id="7404" w:name="_Toc199746855"/>
      <w:ins w:id="7405" w:author="S1-252830" w:date="2025-05-26T15:46:00Z" w16du:dateUtc="2025-05-26T07:46:00Z">
        <w:r>
          <w:rPr>
            <w:rFonts w:hint="eastAsia"/>
          </w:rPr>
          <w:t>6.17</w:t>
        </w:r>
        <w:r w:rsidRPr="008D4ADC">
          <w:t>.2</w:t>
        </w:r>
        <w:r w:rsidRPr="008D4ADC">
          <w:tab/>
          <w:t>Pre-conditions</w:t>
        </w:r>
        <w:bookmarkEnd w:id="7404"/>
      </w:ins>
    </w:p>
    <w:p w14:paraId="58E0E1DA" w14:textId="77777777" w:rsidR="008D4ADC" w:rsidRPr="008D4ADC" w:rsidRDefault="008D4ADC" w:rsidP="008D4ADC">
      <w:pPr>
        <w:tabs>
          <w:tab w:val="left" w:pos="288"/>
        </w:tabs>
        <w:overflowPunct/>
        <w:autoSpaceDE/>
        <w:autoSpaceDN/>
        <w:adjustRightInd/>
        <w:spacing w:after="120" w:line="228" w:lineRule="auto"/>
        <w:jc w:val="both"/>
        <w:textAlignment w:val="auto"/>
        <w:rPr>
          <w:ins w:id="7406" w:author="S1-252830" w:date="2025-05-26T15:46:00Z" w16du:dateUtc="2025-05-26T07:46:00Z"/>
          <w:rFonts w:eastAsia="宋体"/>
          <w:spacing w:val="-1"/>
          <w:lang w:val="x-none" w:eastAsia="zh-CN"/>
        </w:rPr>
      </w:pPr>
      <w:ins w:id="7407" w:author="S1-252830" w:date="2025-05-26T15:46:00Z" w16du:dateUtc="2025-05-26T07:46:00Z">
        <w:r w:rsidRPr="008D4ADC">
          <w:rPr>
            <w:rFonts w:eastAsia="宋体"/>
            <w:spacing w:val="-1"/>
            <w:lang w:val="x-none"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ins>
    </w:p>
    <w:p w14:paraId="46455FEF" w14:textId="79B36C26" w:rsidR="008D4ADC" w:rsidRPr="008D4ADC" w:rsidRDefault="008D4ADC" w:rsidP="00F719C3">
      <w:pPr>
        <w:pStyle w:val="31"/>
        <w:rPr>
          <w:ins w:id="7408" w:author="S1-252830" w:date="2025-05-26T15:46:00Z" w16du:dateUtc="2025-05-26T07:46:00Z"/>
        </w:rPr>
      </w:pPr>
      <w:bookmarkStart w:id="7409" w:name="_Toc199746856"/>
      <w:ins w:id="7410" w:author="S1-252830" w:date="2025-05-26T15:46:00Z" w16du:dateUtc="2025-05-26T07:46:00Z">
        <w:r>
          <w:rPr>
            <w:rFonts w:eastAsiaTheme="minorEastAsia" w:hint="eastAsia"/>
          </w:rPr>
          <w:t>6.17</w:t>
        </w:r>
        <w:r w:rsidRPr="008D4ADC">
          <w:t>.3</w:t>
        </w:r>
        <w:r w:rsidRPr="008D4ADC">
          <w:tab/>
          <w:t>Service Flows</w:t>
        </w:r>
        <w:bookmarkEnd w:id="7409"/>
      </w:ins>
    </w:p>
    <w:p w14:paraId="6E7E2857" w14:textId="77777777" w:rsidR="008D4ADC" w:rsidRPr="008D4ADC" w:rsidRDefault="008D4ADC" w:rsidP="008D4ADC">
      <w:pPr>
        <w:contextualSpacing/>
        <w:jc w:val="both"/>
        <w:textAlignment w:val="auto"/>
        <w:rPr>
          <w:ins w:id="7411" w:author="S1-252830" w:date="2025-05-26T15:46:00Z" w16du:dateUtc="2025-05-26T07:46:00Z"/>
          <w:lang w:eastAsia="en-GB"/>
        </w:rPr>
      </w:pPr>
      <w:ins w:id="7412" w:author="S1-252830" w:date="2025-05-26T15:46:00Z" w16du:dateUtc="2025-05-26T07:46:00Z">
        <w:r w:rsidRPr="008D4ADC">
          <w:rPr>
            <w:lang w:eastAsia="en-GB"/>
          </w:rPr>
          <w:t>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real-time QoS (end-to-end delay between UE and MEC), which can be achieved by offloading the inference task to the MEC server. Based on this information, the AI entity at the UE decides if the inference can be completed at the UE or at the MEC server based on its QoS requirement.</w:t>
        </w:r>
      </w:ins>
    </w:p>
    <w:p w14:paraId="78DE8D9C" w14:textId="77777777" w:rsidR="008D4ADC" w:rsidRPr="008D4ADC" w:rsidRDefault="008D4ADC" w:rsidP="00286619">
      <w:pPr>
        <w:pStyle w:val="TH"/>
        <w:rPr>
          <w:ins w:id="7413" w:author="S1-252830" w:date="2025-05-26T15:46:00Z" w16du:dateUtc="2025-05-26T07:46:00Z"/>
          <w:sz w:val="24"/>
          <w:szCs w:val="24"/>
          <w:lang w:val="en-IN" w:eastAsia="en-IN"/>
        </w:rPr>
      </w:pPr>
      <w:ins w:id="7414" w:author="S1-252830" w:date="2025-05-26T15:46:00Z" w16du:dateUtc="2025-05-26T07:46:00Z">
        <w:r w:rsidRPr="008D4ADC">
          <w:rPr>
            <w:lang w:eastAsia="en-US"/>
          </w:rPr>
          <w:t xml:space="preserve"> </w:t>
        </w:r>
        <w:r w:rsidRPr="008D4ADC">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ins>
    </w:p>
    <w:p w14:paraId="0CEB8B31" w14:textId="77777777" w:rsidR="008D4ADC" w:rsidRPr="008D4ADC" w:rsidRDefault="008D4ADC" w:rsidP="008D4ADC">
      <w:pPr>
        <w:overflowPunct/>
        <w:autoSpaceDE/>
        <w:autoSpaceDN/>
        <w:adjustRightInd/>
        <w:spacing w:after="0"/>
        <w:jc w:val="center"/>
        <w:textAlignment w:val="auto"/>
        <w:rPr>
          <w:ins w:id="7415" w:author="S1-252830" w:date="2025-05-26T15:46:00Z" w16du:dateUtc="2025-05-26T07:46:00Z"/>
          <w:sz w:val="24"/>
          <w:szCs w:val="24"/>
          <w:lang w:val="en-IN" w:eastAsia="en-IN"/>
        </w:rPr>
      </w:pPr>
    </w:p>
    <w:p w14:paraId="43479178" w14:textId="68C8E58A" w:rsidR="008D4ADC" w:rsidRPr="008D4ADC" w:rsidRDefault="008D4ADC" w:rsidP="00286619">
      <w:pPr>
        <w:pStyle w:val="TF"/>
        <w:rPr>
          <w:ins w:id="7416" w:author="S1-252830" w:date="2025-05-26T15:46:00Z" w16du:dateUtc="2025-05-26T07:46:00Z"/>
          <w:lang w:val="en-US" w:eastAsia="en-US"/>
        </w:rPr>
      </w:pPr>
      <w:ins w:id="7417" w:author="S1-252830" w:date="2025-05-26T15:46:00Z" w16du:dateUtc="2025-05-26T07:46:00Z">
        <w:r w:rsidRPr="008D4ADC">
          <w:rPr>
            <w:lang w:val="en-US" w:eastAsia="en-US"/>
          </w:rPr>
          <w:t xml:space="preserve">Figure </w:t>
        </w:r>
        <w:r>
          <w:rPr>
            <w:rFonts w:eastAsiaTheme="minorEastAsia" w:hint="eastAsia"/>
            <w:lang w:val="en-US" w:eastAsia="zh-CN"/>
          </w:rPr>
          <w:t>6.17.</w:t>
        </w:r>
        <w:del w:id="7418" w:author="Trakinat, Jean" w:date="2025-06-04T13:46:00Z" w16du:dateUtc="2025-06-04T17:46:00Z">
          <w:r w:rsidDel="006F57BE">
            <w:rPr>
              <w:rFonts w:eastAsiaTheme="minorEastAsia" w:hint="eastAsia"/>
              <w:lang w:val="en-US" w:eastAsia="zh-CN"/>
            </w:rPr>
            <w:delText>1</w:delText>
          </w:r>
        </w:del>
      </w:ins>
      <w:ins w:id="7419" w:author="Trakinat, Jean" w:date="2025-06-04T13:46:00Z" w16du:dateUtc="2025-06-04T17:46:00Z">
        <w:r w:rsidR="006F57BE">
          <w:rPr>
            <w:rFonts w:eastAsiaTheme="minorEastAsia"/>
            <w:lang w:val="en-US" w:eastAsia="zh-CN"/>
          </w:rPr>
          <w:t>3</w:t>
        </w:r>
      </w:ins>
      <w:ins w:id="7420" w:author="S1-252830" w:date="2025-05-26T15:46:00Z" w16du:dateUtc="2025-05-26T07:46:00Z">
        <w:r>
          <w:rPr>
            <w:rFonts w:eastAsiaTheme="minorEastAsia" w:hint="eastAsia"/>
            <w:lang w:val="en-US" w:eastAsia="zh-CN"/>
          </w:rPr>
          <w:t>-</w:t>
        </w:r>
      </w:ins>
      <w:ins w:id="7421" w:author="Trakinat, Jean" w:date="2025-06-04T13:46:00Z" w16du:dateUtc="2025-06-04T17:46:00Z">
        <w:r w:rsidR="006F57BE">
          <w:rPr>
            <w:rFonts w:eastAsiaTheme="minorEastAsia"/>
            <w:lang w:val="en-US" w:eastAsia="zh-CN"/>
          </w:rPr>
          <w:t>1</w:t>
        </w:r>
      </w:ins>
      <w:ins w:id="7422" w:author="S1-252830" w:date="2025-05-26T15:46:00Z" w16du:dateUtc="2025-05-26T07:46:00Z">
        <w:del w:id="7423" w:author="Trakinat, Jean" w:date="2025-06-04T13:46:00Z" w16du:dateUtc="2025-06-04T17:46:00Z">
          <w:r w:rsidDel="006F57BE">
            <w:rPr>
              <w:rFonts w:eastAsiaTheme="minorEastAsia" w:hint="eastAsia"/>
              <w:lang w:val="en-US" w:eastAsia="zh-CN"/>
            </w:rPr>
            <w:delText>3</w:delText>
          </w:r>
        </w:del>
        <w:r w:rsidRPr="008D4ADC">
          <w:rPr>
            <w:lang w:val="en-US" w:eastAsia="en-US"/>
          </w:rPr>
          <w:t xml:space="preserve">: QoS-aware computational resource selection by UE </w:t>
        </w:r>
      </w:ins>
    </w:p>
    <w:p w14:paraId="2BA48B0D" w14:textId="5239743F" w:rsidR="008D4ADC" w:rsidRPr="008D4ADC" w:rsidRDefault="008D4ADC" w:rsidP="00F719C3">
      <w:pPr>
        <w:pStyle w:val="31"/>
        <w:rPr>
          <w:ins w:id="7424" w:author="S1-252830" w:date="2025-05-26T15:46:00Z" w16du:dateUtc="2025-05-26T07:46:00Z"/>
        </w:rPr>
      </w:pPr>
      <w:bookmarkStart w:id="7425" w:name="_Toc199746857"/>
      <w:ins w:id="7426" w:author="S1-252830" w:date="2025-05-26T15:47:00Z" w16du:dateUtc="2025-05-26T07:47:00Z">
        <w:r>
          <w:rPr>
            <w:rFonts w:eastAsiaTheme="minorEastAsia" w:hint="eastAsia"/>
          </w:rPr>
          <w:t>6.17</w:t>
        </w:r>
      </w:ins>
      <w:ins w:id="7427" w:author="S1-252830" w:date="2025-05-26T15:46:00Z" w16du:dateUtc="2025-05-26T07:46:00Z">
        <w:r w:rsidRPr="008D4ADC">
          <w:t>.4</w:t>
        </w:r>
        <w:r w:rsidRPr="008D4ADC">
          <w:tab/>
          <w:t>Post-conditions</w:t>
        </w:r>
        <w:bookmarkEnd w:id="7425"/>
      </w:ins>
    </w:p>
    <w:p w14:paraId="62773F1F" w14:textId="77777777" w:rsidR="008D4ADC" w:rsidRPr="008D4ADC" w:rsidRDefault="008D4ADC" w:rsidP="008D4ADC">
      <w:pPr>
        <w:overflowPunct/>
        <w:autoSpaceDE/>
        <w:autoSpaceDN/>
        <w:adjustRightInd/>
        <w:textAlignment w:val="auto"/>
        <w:rPr>
          <w:ins w:id="7428" w:author="S1-252830" w:date="2025-05-26T15:46:00Z" w16du:dateUtc="2025-05-26T07:46:00Z"/>
          <w:lang w:val="en-IN" w:eastAsia="en-US"/>
        </w:rPr>
      </w:pPr>
      <w:ins w:id="7429" w:author="S1-252830" w:date="2025-05-26T15:46:00Z" w16du:dateUtc="2025-05-26T07:46:00Z">
        <w:r w:rsidRPr="008D4ADC">
          <w:rPr>
            <w:lang w:eastAsia="en-US"/>
          </w:rPr>
          <w:t>The user is able to select the MEC server to carry</w:t>
        </w:r>
        <w:r w:rsidRPr="008D4ADC">
          <w:rPr>
            <w:lang w:val="en-IN" w:eastAsia="en-US"/>
          </w:rPr>
          <w:t xml:space="preserve"> out the computations based on its requirements. </w:t>
        </w:r>
      </w:ins>
    </w:p>
    <w:p w14:paraId="13BD7A75" w14:textId="403C1CA3" w:rsidR="008D4ADC" w:rsidRPr="008D4ADC" w:rsidRDefault="008D4ADC" w:rsidP="00F719C3">
      <w:pPr>
        <w:pStyle w:val="31"/>
        <w:rPr>
          <w:ins w:id="7430" w:author="S1-252830" w:date="2025-05-26T15:46:00Z" w16du:dateUtc="2025-05-26T07:46:00Z"/>
          <w:lang w:eastAsia="en-US"/>
        </w:rPr>
      </w:pPr>
      <w:bookmarkStart w:id="7431" w:name="_Toc199746858"/>
      <w:ins w:id="7432" w:author="S1-252830" w:date="2025-05-26T15:47:00Z" w16du:dateUtc="2025-05-26T07:47:00Z">
        <w:r>
          <w:rPr>
            <w:rFonts w:eastAsiaTheme="minorEastAsia" w:hint="eastAsia"/>
          </w:rPr>
          <w:t>6.17</w:t>
        </w:r>
      </w:ins>
      <w:ins w:id="7433" w:author="S1-252830" w:date="2025-05-26T15:46:00Z" w16du:dateUtc="2025-05-26T07:46:00Z">
        <w:r w:rsidRPr="008D4ADC">
          <w:rPr>
            <w:lang w:eastAsia="en-US"/>
          </w:rPr>
          <w:t>.5</w:t>
        </w:r>
        <w:r w:rsidRPr="008D4ADC">
          <w:rPr>
            <w:lang w:eastAsia="en-US"/>
          </w:rPr>
          <w:tab/>
          <w:t>Existing features partly or fully covering the use case functionality</w:t>
        </w:r>
        <w:bookmarkEnd w:id="7431"/>
      </w:ins>
    </w:p>
    <w:p w14:paraId="670F8716" w14:textId="4B8870A3" w:rsidR="008D4ADC" w:rsidRPr="008D4ADC" w:rsidRDefault="008D4ADC" w:rsidP="008D4ADC">
      <w:pPr>
        <w:overflowPunct/>
        <w:autoSpaceDE/>
        <w:autoSpaceDN/>
        <w:adjustRightInd/>
        <w:jc w:val="both"/>
        <w:textAlignment w:val="auto"/>
        <w:rPr>
          <w:ins w:id="7434" w:author="S1-252830" w:date="2025-05-26T15:46:00Z" w16du:dateUtc="2025-05-26T07:46:00Z"/>
          <w:lang w:eastAsia="en-US"/>
        </w:rPr>
      </w:pPr>
      <w:ins w:id="7435" w:author="S1-252830" w:date="2025-05-26T15:46:00Z" w16du:dateUtc="2025-05-26T07:46:00Z">
        <w:r w:rsidRPr="008D4ADC">
          <w:rPr>
            <w:lang w:val="en-US" w:eastAsia="en-US"/>
          </w:rPr>
          <w:t>None</w:t>
        </w:r>
      </w:ins>
      <w:ins w:id="7436" w:author="Trakinat, Jean" w:date="2025-05-31T09:39:00Z" w16du:dateUtc="2025-05-31T13:39:00Z">
        <w:r w:rsidR="00286619">
          <w:rPr>
            <w:lang w:val="en-US" w:eastAsia="en-US"/>
          </w:rPr>
          <w:t>.</w:t>
        </w:r>
      </w:ins>
    </w:p>
    <w:p w14:paraId="59BE33C1" w14:textId="5BCB0439" w:rsidR="008D4ADC" w:rsidRPr="008D4ADC" w:rsidRDefault="008D4ADC" w:rsidP="00F719C3">
      <w:pPr>
        <w:pStyle w:val="31"/>
        <w:rPr>
          <w:ins w:id="7437" w:author="S1-252830" w:date="2025-05-26T15:46:00Z" w16du:dateUtc="2025-05-26T07:46:00Z"/>
        </w:rPr>
      </w:pPr>
      <w:bookmarkStart w:id="7438" w:name="_Toc199746859"/>
      <w:ins w:id="7439" w:author="S1-252830" w:date="2025-05-26T15:47:00Z" w16du:dateUtc="2025-05-26T07:47:00Z">
        <w:r>
          <w:rPr>
            <w:rFonts w:eastAsiaTheme="minorEastAsia" w:hint="eastAsia"/>
          </w:rPr>
          <w:t>6.17</w:t>
        </w:r>
      </w:ins>
      <w:ins w:id="7440" w:author="S1-252830" w:date="2025-05-26T15:46:00Z" w16du:dateUtc="2025-05-26T07:46:00Z">
        <w:r w:rsidRPr="008D4ADC">
          <w:t>.6</w:t>
        </w:r>
        <w:r w:rsidRPr="008D4ADC">
          <w:tab/>
          <w:t>Potential New Requirements needed to support the use case</w:t>
        </w:r>
        <w:bookmarkEnd w:id="7438"/>
      </w:ins>
    </w:p>
    <w:p w14:paraId="481DF8ED" w14:textId="1EFBC287" w:rsidR="00C15CB0" w:rsidRDefault="008D4ADC" w:rsidP="008D4ADC">
      <w:ins w:id="7441" w:author="S1-252830" w:date="2025-05-26T15:46:00Z" w16du:dateUtc="2025-05-26T07:46:00Z">
        <w:r w:rsidRPr="008D4ADC">
          <w:rPr>
            <w:lang w:eastAsia="en-US"/>
          </w:rPr>
          <w:t xml:space="preserve">[PR </w:t>
        </w:r>
      </w:ins>
      <w:ins w:id="7442" w:author="S1-252830" w:date="2025-05-26T15:47:00Z" w16du:dateUtc="2025-05-26T07:47:00Z">
        <w:r>
          <w:rPr>
            <w:rFonts w:eastAsiaTheme="minorEastAsia" w:hint="eastAsia"/>
            <w:lang w:eastAsia="zh-CN"/>
          </w:rPr>
          <w:t>6.17</w:t>
        </w:r>
      </w:ins>
      <w:ins w:id="7443" w:author="S1-252830" w:date="2025-05-26T15:46:00Z" w16du:dateUtc="2025-05-26T07:46:00Z">
        <w:r w:rsidRPr="008D4ADC">
          <w:rPr>
            <w:lang w:eastAsia="en-US"/>
          </w:rPr>
          <w:t xml:space="preserve">.6-1] </w:t>
        </w:r>
        <w:r w:rsidRPr="008D4ADC">
          <w:rPr>
            <w:lang w:eastAsia="zh-CN"/>
          </w:rPr>
          <w:t xml:space="preserve">Subject to operator’s policy, the 6G network shall provide a means </w:t>
        </w:r>
        <w:r w:rsidRPr="008D4ADC">
          <w:rPr>
            <w:lang w:val="en-US" w:eastAsia="zh-CN"/>
          </w:rPr>
          <w:t>to expose</w:t>
        </w:r>
        <w:r w:rsidRPr="008D4ADC">
          <w:rPr>
            <w:lang w:eastAsia="zh-CN"/>
          </w:rPr>
          <w:t xml:space="preserve"> the communication QoS information (e.g.</w:t>
        </w:r>
        <w:del w:id="7444" w:author="Trakinat, Jean" w:date="2025-06-03T12:13:00Z" w16du:dateUtc="2025-06-03T16:13:00Z">
          <w:r w:rsidRPr="008D4ADC" w:rsidDel="00ED58EF">
            <w:rPr>
              <w:lang w:eastAsia="zh-CN"/>
            </w:rPr>
            <w:delText>,</w:delText>
          </w:r>
        </w:del>
        <w:r w:rsidRPr="008D4ADC">
          <w:rPr>
            <w:lang w:eastAsia="zh-CN"/>
          </w:rPr>
          <w:t xml:space="preserve"> latency) between a given Service Hosting Environment and a UE to an authorized 3</w:t>
        </w:r>
        <w:r w:rsidRPr="008D4ADC">
          <w:rPr>
            <w:vertAlign w:val="superscript"/>
            <w:lang w:eastAsia="zh-CN"/>
          </w:rPr>
          <w:t>rd</w:t>
        </w:r>
        <w:r w:rsidRPr="008D4ADC">
          <w:rPr>
            <w:lang w:eastAsia="zh-CN"/>
          </w:rPr>
          <w:t xml:space="preserve"> party for providing AI services to the application on the UE.</w:t>
        </w:r>
      </w:ins>
    </w:p>
    <w:p w14:paraId="768EEDAE" w14:textId="18CE36F1" w:rsidR="00374110" w:rsidRPr="00374110" w:rsidRDefault="00374110" w:rsidP="00F719C3">
      <w:pPr>
        <w:pStyle w:val="21"/>
        <w:rPr>
          <w:ins w:id="7445" w:author="S1-252832" w:date="2025-05-26T15:48:00Z" w16du:dateUtc="2025-05-26T07:48:00Z"/>
          <w:rFonts w:eastAsia="宋体"/>
        </w:rPr>
      </w:pPr>
      <w:bookmarkStart w:id="7446" w:name="_Toc199746860"/>
      <w:ins w:id="7447" w:author="S1-252832" w:date="2025-05-26T15:48:00Z" w16du:dateUtc="2025-05-26T07:48:00Z">
        <w:r w:rsidRPr="00374110">
          <w:rPr>
            <w:rFonts w:eastAsia="宋体"/>
          </w:rPr>
          <w:t>6</w:t>
        </w:r>
        <w:r w:rsidRPr="00374110">
          <w:rPr>
            <w:rFonts w:eastAsia="宋体"/>
            <w:lang w:eastAsia="en-US"/>
          </w:rPr>
          <w:t>.</w:t>
        </w:r>
      </w:ins>
      <w:ins w:id="7448" w:author="S1-252832" w:date="2025-05-26T15:49:00Z" w16du:dateUtc="2025-05-26T07:49:00Z">
        <w:r>
          <w:rPr>
            <w:rFonts w:eastAsia="宋体" w:hint="eastAsia"/>
            <w:lang w:eastAsia="zh-CN"/>
          </w:rPr>
          <w:t>18</w:t>
        </w:r>
      </w:ins>
      <w:ins w:id="7449" w:author="S1-252832" w:date="2025-05-26T15:48:00Z" w16du:dateUtc="2025-05-26T07:48:00Z">
        <w:r w:rsidRPr="00374110">
          <w:rPr>
            <w:rFonts w:eastAsia="宋体"/>
            <w:lang w:eastAsia="en-US"/>
          </w:rPr>
          <w:tab/>
          <w:t xml:space="preserve">Use </w:t>
        </w:r>
        <w:del w:id="7450" w:author="6G Rapporteurs" w:date="2025-06-04T10:34:00Z" w16du:dateUtc="2025-06-04T02:34:00Z">
          <w:r w:rsidRPr="00374110" w:rsidDel="002C216F">
            <w:rPr>
              <w:rFonts w:eastAsia="宋体"/>
              <w:lang w:eastAsia="en-US"/>
            </w:rPr>
            <w:delText>C</w:delText>
          </w:r>
        </w:del>
      </w:ins>
      <w:ins w:id="7451" w:author="6G Rapporteurs" w:date="2025-06-04T10:34:00Z" w16du:dateUtc="2025-06-04T02:34:00Z">
        <w:r w:rsidR="002C216F">
          <w:rPr>
            <w:rFonts w:eastAsia="宋体" w:hint="eastAsia"/>
            <w:lang w:eastAsia="zh-CN"/>
          </w:rPr>
          <w:t>c</w:t>
        </w:r>
      </w:ins>
      <w:ins w:id="7452" w:author="S1-252832" w:date="2025-05-26T15:48:00Z" w16du:dateUtc="2025-05-26T07:48:00Z">
        <w:r w:rsidRPr="00374110">
          <w:rPr>
            <w:rFonts w:eastAsia="宋体"/>
            <w:lang w:eastAsia="en-US"/>
          </w:rPr>
          <w:t xml:space="preserve">ase </w:t>
        </w:r>
      </w:ins>
      <w:ins w:id="7453" w:author="S1-252832" w:date="2025-05-26T15:49:00Z" w16du:dateUtc="2025-05-26T07:49:00Z">
        <w:r>
          <w:rPr>
            <w:rFonts w:eastAsia="宋体" w:hint="eastAsia"/>
            <w:lang w:eastAsia="zh-CN"/>
          </w:rPr>
          <w:t>on</w:t>
        </w:r>
      </w:ins>
      <w:ins w:id="7454" w:author="S1-252832" w:date="2025-05-26T15:48:00Z" w16du:dateUtc="2025-05-26T07:48:00Z">
        <w:r w:rsidRPr="00374110">
          <w:rPr>
            <w:rFonts w:eastAsia="宋体"/>
            <w:lang w:eastAsia="en-US"/>
          </w:rPr>
          <w:t xml:space="preserve"> </w:t>
        </w:r>
        <w:r w:rsidRPr="00374110">
          <w:rPr>
            <w:rFonts w:eastAsia="宋体"/>
          </w:rPr>
          <w:t>AI-based video analysis</w:t>
        </w:r>
        <w:bookmarkEnd w:id="7446"/>
      </w:ins>
    </w:p>
    <w:p w14:paraId="644126DE" w14:textId="5FF11C20" w:rsidR="00374110" w:rsidRPr="00374110" w:rsidRDefault="00374110" w:rsidP="00F719C3">
      <w:pPr>
        <w:pStyle w:val="31"/>
        <w:rPr>
          <w:ins w:id="7455" w:author="S1-252832" w:date="2025-05-26T15:48:00Z" w16du:dateUtc="2025-05-26T07:48:00Z"/>
          <w:lang w:eastAsia="en-US"/>
        </w:rPr>
      </w:pPr>
      <w:bookmarkStart w:id="7456" w:name="_Toc199746861"/>
      <w:ins w:id="7457" w:author="S1-252832" w:date="2025-05-26T15:48:00Z" w16du:dateUtc="2025-05-26T07:48:00Z">
        <w:r w:rsidRPr="00374110">
          <w:t>6</w:t>
        </w:r>
        <w:r w:rsidRPr="00374110">
          <w:rPr>
            <w:lang w:eastAsia="en-US"/>
          </w:rPr>
          <w:t>.</w:t>
        </w:r>
      </w:ins>
      <w:ins w:id="7458" w:author="S1-252832" w:date="2025-05-26T15:49:00Z" w16du:dateUtc="2025-05-26T07:49:00Z">
        <w:r>
          <w:rPr>
            <w:rFonts w:hint="eastAsia"/>
          </w:rPr>
          <w:t>18</w:t>
        </w:r>
      </w:ins>
      <w:ins w:id="7459" w:author="S1-252832" w:date="2025-05-26T15:48:00Z" w16du:dateUtc="2025-05-26T07:48:00Z">
        <w:r w:rsidRPr="00374110">
          <w:rPr>
            <w:lang w:eastAsia="en-US"/>
          </w:rPr>
          <w:t>.1</w:t>
        </w:r>
        <w:r w:rsidRPr="00374110">
          <w:rPr>
            <w:lang w:eastAsia="en-US"/>
          </w:rPr>
          <w:tab/>
          <w:t>Description</w:t>
        </w:r>
        <w:bookmarkEnd w:id="7456"/>
      </w:ins>
    </w:p>
    <w:p w14:paraId="327CF9D3" w14:textId="77777777" w:rsidR="00374110" w:rsidRPr="00374110" w:rsidRDefault="00374110" w:rsidP="00374110">
      <w:pPr>
        <w:overflowPunct/>
        <w:autoSpaceDE/>
        <w:autoSpaceDN/>
        <w:adjustRightInd/>
        <w:textAlignment w:val="auto"/>
        <w:rPr>
          <w:ins w:id="7460" w:author="S1-252832" w:date="2025-05-26T15:48:00Z" w16du:dateUtc="2025-05-26T07:48:00Z"/>
          <w:rFonts w:eastAsia="Yu Mincho"/>
        </w:rPr>
      </w:pPr>
      <w:ins w:id="7461" w:author="S1-252832" w:date="2025-05-26T15:48:00Z" w16du:dateUtc="2025-05-26T07:48:00Z">
        <w:r w:rsidRPr="00374110">
          <w:rPr>
            <w:rFonts w:eastAsia="Yu Mincho"/>
          </w:rPr>
          <w:t xml:space="preserve">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w:t>
        </w:r>
        <w:r w:rsidRPr="00374110">
          <w:rPr>
            <w:rFonts w:eastAsia="Yu Mincho"/>
          </w:rPr>
          <w:lastRenderedPageBreak/>
          <w:t>using AI-based video analysis. Alternatively, analysing footage from in-car cameras with AI-based video analysis applications can notify drivers or remote operators in real-time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ins>
    </w:p>
    <w:p w14:paraId="7F88F20F" w14:textId="16DC1968" w:rsidR="00374110" w:rsidRPr="00374110" w:rsidRDefault="00374110" w:rsidP="00F719C3">
      <w:pPr>
        <w:pStyle w:val="31"/>
        <w:rPr>
          <w:ins w:id="7462" w:author="S1-252832" w:date="2025-05-26T15:48:00Z" w16du:dateUtc="2025-05-26T07:48:00Z"/>
        </w:rPr>
      </w:pPr>
      <w:bookmarkStart w:id="7463" w:name="_Toc199746862"/>
      <w:ins w:id="7464" w:author="S1-252832" w:date="2025-05-26T15:48:00Z" w16du:dateUtc="2025-05-26T07:48:00Z">
        <w:r w:rsidRPr="00374110">
          <w:rPr>
            <w:rFonts w:eastAsia="Yu Mincho"/>
          </w:rPr>
          <w:t>6</w:t>
        </w:r>
        <w:r w:rsidRPr="00374110">
          <w:t>.</w:t>
        </w:r>
      </w:ins>
      <w:ins w:id="7465" w:author="S1-252832" w:date="2025-05-26T15:49:00Z" w16du:dateUtc="2025-05-26T07:49:00Z">
        <w:r>
          <w:rPr>
            <w:rFonts w:eastAsiaTheme="minorEastAsia" w:hint="eastAsia"/>
          </w:rPr>
          <w:t>18</w:t>
        </w:r>
      </w:ins>
      <w:ins w:id="7466" w:author="S1-252832" w:date="2025-05-26T15:48:00Z" w16du:dateUtc="2025-05-26T07:48:00Z">
        <w:r w:rsidRPr="00374110">
          <w:t>.2</w:t>
        </w:r>
        <w:r w:rsidRPr="00374110">
          <w:tab/>
          <w:t>Pre-conditions</w:t>
        </w:r>
        <w:bookmarkEnd w:id="7463"/>
      </w:ins>
    </w:p>
    <w:p w14:paraId="43BB248E" w14:textId="77777777" w:rsidR="00374110" w:rsidRPr="00374110" w:rsidRDefault="00374110" w:rsidP="00374110">
      <w:pPr>
        <w:rPr>
          <w:ins w:id="7467" w:author="S1-252832" w:date="2025-05-26T15:48:00Z" w16du:dateUtc="2025-05-26T07:48:00Z"/>
          <w:rFonts w:eastAsia="Yu Mincho"/>
          <w:lang w:val="en-US"/>
        </w:rPr>
      </w:pPr>
      <w:ins w:id="7468" w:author="S1-252832" w:date="2025-05-26T15:48:00Z" w16du:dateUtc="2025-05-26T07:48:00Z">
        <w:r w:rsidRPr="00374110">
          <w:rPr>
            <w:rFonts w:eastAsia="Yu Mincho"/>
            <w:lang w:val="en-US"/>
          </w:rPr>
          <w:t>X is a vehicle equipped with cameras to capture the environment outside the vehicle while driving on roads for infrastructure inspection. A UE capable of accessing operator Z’s network is also equipped in it and always moving when X is driving.</w:t>
        </w:r>
      </w:ins>
    </w:p>
    <w:p w14:paraId="7D764635" w14:textId="77777777" w:rsidR="00374110" w:rsidRPr="00374110" w:rsidRDefault="00374110" w:rsidP="00374110">
      <w:pPr>
        <w:rPr>
          <w:ins w:id="7469" w:author="S1-252832" w:date="2025-05-26T15:48:00Z" w16du:dateUtc="2025-05-26T07:48:00Z"/>
          <w:rFonts w:eastAsia="Yu Mincho"/>
          <w:lang w:val="en-US"/>
        </w:rPr>
      </w:pPr>
      <w:ins w:id="7470" w:author="S1-252832" w:date="2025-05-26T15:48:00Z" w16du:dateUtc="2025-05-26T07:48:00Z">
        <w:r w:rsidRPr="00374110">
          <w:rPr>
            <w:rFonts w:eastAsia="Yu Mincho"/>
            <w:lang w:val="en-US"/>
          </w:rPr>
          <w:t>Y is a business entity conducting infrastructure inspections and owns X as a vehicle for this purpose. Y holds a contract with operator Z and is provided with compute offload services utilizing resources within Z’s network based on requests to operator Z.</w:t>
        </w:r>
      </w:ins>
    </w:p>
    <w:p w14:paraId="3D704B4D" w14:textId="77777777" w:rsidR="00374110" w:rsidRPr="00374110" w:rsidRDefault="00374110" w:rsidP="00374110">
      <w:pPr>
        <w:rPr>
          <w:ins w:id="7471" w:author="S1-252832" w:date="2025-05-26T15:48:00Z" w16du:dateUtc="2025-05-26T07:48:00Z"/>
          <w:rFonts w:eastAsia="Yu Mincho"/>
          <w:lang w:val="en-US"/>
        </w:rPr>
      </w:pPr>
      <w:ins w:id="7472" w:author="S1-252832" w:date="2025-05-26T15:48:00Z" w16du:dateUtc="2025-05-26T07:48:00Z">
        <w:r w:rsidRPr="00374110">
          <w:rPr>
            <w:rFonts w:eastAsia="Yu Mincho"/>
            <w:lang w:val="en-US"/>
          </w:rPr>
          <w:t>Z is a mobile network operator offering compute offload services utilizing resources within its own network.</w:t>
        </w:r>
      </w:ins>
    </w:p>
    <w:p w14:paraId="1805A01E" w14:textId="5382CE51" w:rsidR="00374110" w:rsidRPr="00374110" w:rsidRDefault="00374110" w:rsidP="00F719C3">
      <w:pPr>
        <w:pStyle w:val="31"/>
        <w:rPr>
          <w:ins w:id="7473" w:author="S1-252832" w:date="2025-05-26T15:48:00Z" w16du:dateUtc="2025-05-26T07:48:00Z"/>
        </w:rPr>
      </w:pPr>
      <w:bookmarkStart w:id="7474" w:name="_Toc199746863"/>
      <w:ins w:id="7475" w:author="S1-252832" w:date="2025-05-26T15:48:00Z" w16du:dateUtc="2025-05-26T07:48:00Z">
        <w:r w:rsidRPr="00374110">
          <w:rPr>
            <w:rFonts w:eastAsia="Yu Mincho"/>
          </w:rPr>
          <w:t>6</w:t>
        </w:r>
        <w:r w:rsidRPr="00374110">
          <w:t>.</w:t>
        </w:r>
      </w:ins>
      <w:ins w:id="7476" w:author="S1-252832" w:date="2025-05-26T15:49:00Z" w16du:dateUtc="2025-05-26T07:49:00Z">
        <w:r>
          <w:rPr>
            <w:rFonts w:eastAsiaTheme="minorEastAsia" w:hint="eastAsia"/>
          </w:rPr>
          <w:t>18</w:t>
        </w:r>
      </w:ins>
      <w:ins w:id="7477" w:author="S1-252832" w:date="2025-05-26T15:48:00Z" w16du:dateUtc="2025-05-26T07:48:00Z">
        <w:r w:rsidRPr="00374110">
          <w:t>.3</w:t>
        </w:r>
        <w:r w:rsidRPr="00374110">
          <w:tab/>
          <w:t>Service Flows</w:t>
        </w:r>
        <w:bookmarkEnd w:id="7474"/>
      </w:ins>
    </w:p>
    <w:p w14:paraId="2ADC5BE4" w14:textId="77777777" w:rsidR="00374110" w:rsidRPr="00374110" w:rsidRDefault="00374110" w:rsidP="00286619">
      <w:pPr>
        <w:pStyle w:val="B10"/>
        <w:numPr>
          <w:ilvl w:val="0"/>
          <w:numId w:val="129"/>
        </w:numPr>
        <w:spacing w:after="0"/>
        <w:rPr>
          <w:ins w:id="7478" w:author="S1-252832" w:date="2025-05-26T15:48:00Z" w16du:dateUtc="2025-05-26T07:48:00Z"/>
          <w:rFonts w:eastAsia="Yu Mincho"/>
          <w:lang w:val="en-US"/>
        </w:rPr>
      </w:pPr>
      <w:ins w:id="7479" w:author="S1-252832" w:date="2025-05-26T15:48:00Z" w16du:dateUtc="2025-05-26T07:48:00Z">
        <w:r w:rsidRPr="00374110">
          <w:rPr>
            <w:rFonts w:eastAsia="Yu Mincho"/>
            <w:lang w:val="en-US"/>
          </w:rPr>
          <w:t>Car X, equipped with cameras to capture the environment outside the vehicle, is on the move. As it drives, X records footage of infrastructure such as utility poles, traffic lights, and guardrails around the roads.</w:t>
        </w:r>
        <w:r w:rsidRPr="00374110">
          <w:rPr>
            <w:rFonts w:eastAsia="Yu Mincho"/>
            <w:lang w:val="en-US"/>
          </w:rPr>
          <w:br/>
        </w:r>
      </w:ins>
    </w:p>
    <w:p w14:paraId="62BE0E1F" w14:textId="77777777" w:rsidR="00374110" w:rsidRPr="00374110" w:rsidRDefault="00374110" w:rsidP="00286619">
      <w:pPr>
        <w:pStyle w:val="B10"/>
        <w:numPr>
          <w:ilvl w:val="0"/>
          <w:numId w:val="129"/>
        </w:numPr>
        <w:spacing w:after="0"/>
        <w:rPr>
          <w:ins w:id="7480" w:author="S1-252832" w:date="2025-05-26T15:48:00Z" w16du:dateUtc="2025-05-26T07:48:00Z"/>
          <w:rFonts w:eastAsia="Yu Mincho"/>
          <w:lang w:val="en-US"/>
        </w:rPr>
      </w:pPr>
      <w:ins w:id="7481" w:author="S1-252832" w:date="2025-05-26T15:48:00Z" w16du:dateUtc="2025-05-26T07:48:00Z">
        <w:r w:rsidRPr="00374110">
          <w:rPr>
            <w:rFonts w:eastAsia="Yu Mincho"/>
            <w:lang w:val="en-US"/>
          </w:rPr>
          <w:t>Y, the operator of X, launches a real-time infrastructure inspection application utilizing AI-based video analysis.</w:t>
        </w:r>
      </w:ins>
    </w:p>
    <w:p w14:paraId="3030A25D" w14:textId="77777777" w:rsidR="00374110" w:rsidRPr="00374110" w:rsidRDefault="00374110" w:rsidP="00286619">
      <w:pPr>
        <w:pStyle w:val="B10"/>
        <w:spacing w:after="0"/>
        <w:rPr>
          <w:ins w:id="7482" w:author="S1-252832" w:date="2025-05-26T15:48:00Z" w16du:dateUtc="2025-05-26T07:48:00Z"/>
          <w:rFonts w:eastAsia="Yu Mincho"/>
          <w:lang w:val="en-US"/>
        </w:rPr>
      </w:pPr>
    </w:p>
    <w:p w14:paraId="54D1A13A" w14:textId="77777777" w:rsidR="00374110" w:rsidRPr="00374110" w:rsidRDefault="00374110" w:rsidP="00286619">
      <w:pPr>
        <w:pStyle w:val="B10"/>
        <w:numPr>
          <w:ilvl w:val="0"/>
          <w:numId w:val="129"/>
        </w:numPr>
        <w:spacing w:after="0"/>
        <w:rPr>
          <w:ins w:id="7483" w:author="S1-252832" w:date="2025-05-26T15:48:00Z" w16du:dateUtc="2025-05-26T07:48:00Z"/>
          <w:rFonts w:eastAsia="Yu Mincho"/>
          <w:lang w:val="en-US"/>
        </w:rPr>
      </w:pPr>
      <w:ins w:id="7484" w:author="S1-252832" w:date="2025-05-26T15:48:00Z" w16du:dateUtc="2025-05-26T07:48:00Z">
        <w:r w:rsidRPr="00374110">
          <w:rPr>
            <w:rFonts w:eastAsia="Yu Mincho"/>
            <w:lang w:val="en-US"/>
          </w:rPr>
          <w:t>The infrastructure inspection application provider requests a compute offload service to mobile operator Z.</w:t>
        </w:r>
      </w:ins>
    </w:p>
    <w:p w14:paraId="092306F0" w14:textId="77777777" w:rsidR="00374110" w:rsidRPr="00374110" w:rsidRDefault="00374110" w:rsidP="00286619">
      <w:pPr>
        <w:pStyle w:val="B10"/>
        <w:spacing w:after="0"/>
        <w:rPr>
          <w:ins w:id="7485" w:author="S1-252832" w:date="2025-05-26T15:48:00Z" w16du:dateUtc="2025-05-26T07:48:00Z"/>
          <w:rFonts w:eastAsia="Yu Mincho"/>
          <w:lang w:val="en-US"/>
        </w:rPr>
      </w:pPr>
    </w:p>
    <w:p w14:paraId="1FCDE900" w14:textId="77777777" w:rsidR="00374110" w:rsidRPr="00374110" w:rsidRDefault="00374110" w:rsidP="00286619">
      <w:pPr>
        <w:pStyle w:val="B10"/>
        <w:numPr>
          <w:ilvl w:val="0"/>
          <w:numId w:val="129"/>
        </w:numPr>
        <w:spacing w:after="0"/>
        <w:rPr>
          <w:ins w:id="7486" w:author="S1-252832" w:date="2025-05-26T15:48:00Z" w16du:dateUtc="2025-05-26T07:48:00Z"/>
          <w:rFonts w:eastAsia="Yu Mincho"/>
          <w:lang w:val="en-US"/>
        </w:rPr>
      </w:pPr>
      <w:ins w:id="7487" w:author="S1-252832" w:date="2025-05-26T15:48:00Z" w16du:dateUtc="2025-05-26T07:48:00Z">
        <w:r w:rsidRPr="00374110">
          <w:rPr>
            <w:rFonts w:eastAsia="Yu Mincho"/>
            <w:lang w:val="en-US"/>
          </w:rPr>
          <w:t>Mobile operator Z, upon receiving the request, sets up the routing between the UE on X and the resources within the network and initiates processing resources to provide the compute offload service.</w:t>
        </w:r>
      </w:ins>
    </w:p>
    <w:p w14:paraId="3970673D" w14:textId="77777777" w:rsidR="00374110" w:rsidRPr="00374110" w:rsidRDefault="00374110" w:rsidP="00286619">
      <w:pPr>
        <w:pStyle w:val="B10"/>
        <w:spacing w:after="0"/>
        <w:rPr>
          <w:ins w:id="7488" w:author="S1-252832" w:date="2025-05-26T15:48:00Z" w16du:dateUtc="2025-05-26T07:48:00Z"/>
          <w:rFonts w:eastAsia="Yu Mincho"/>
          <w:lang w:val="en-US"/>
        </w:rPr>
      </w:pPr>
    </w:p>
    <w:p w14:paraId="28355884" w14:textId="77777777" w:rsidR="00374110" w:rsidRPr="00374110" w:rsidRDefault="00374110" w:rsidP="00286619">
      <w:pPr>
        <w:pStyle w:val="B10"/>
        <w:numPr>
          <w:ilvl w:val="0"/>
          <w:numId w:val="129"/>
        </w:numPr>
        <w:spacing w:after="0"/>
        <w:rPr>
          <w:ins w:id="7489" w:author="S1-252832" w:date="2025-05-26T15:48:00Z" w16du:dateUtc="2025-05-26T07:48:00Z"/>
          <w:rFonts w:eastAsia="Yu Mincho"/>
          <w:lang w:val="en-US"/>
        </w:rPr>
      </w:pPr>
      <w:ins w:id="7490" w:author="S1-252832" w:date="2025-05-26T15:48:00Z" w16du:dateUtc="2025-05-26T07:48:00Z">
        <w:r w:rsidRPr="00374110">
          <w:rPr>
            <w:rFonts w:eastAsia="Yu Mincho"/>
            <w:lang w:val="en-US"/>
          </w:rPr>
          <w:t>X transmits the camera footage via UE to the resources within operator Z's network, where AI-based video analysis is performed. The results of the video analysis are sent to Y, and if any anomalies are detected, prompt action is taken.</w:t>
        </w:r>
      </w:ins>
    </w:p>
    <w:p w14:paraId="21919320" w14:textId="4C5D999B" w:rsidR="00374110" w:rsidRPr="00374110" w:rsidRDefault="00374110" w:rsidP="00F719C3">
      <w:pPr>
        <w:pStyle w:val="31"/>
        <w:rPr>
          <w:ins w:id="7491" w:author="S1-252832" w:date="2025-05-26T15:48:00Z" w16du:dateUtc="2025-05-26T07:48:00Z"/>
        </w:rPr>
      </w:pPr>
      <w:bookmarkStart w:id="7492" w:name="_Toc199746864"/>
      <w:ins w:id="7493" w:author="S1-252832" w:date="2025-05-26T15:48:00Z" w16du:dateUtc="2025-05-26T07:48:00Z">
        <w:r w:rsidRPr="00374110">
          <w:rPr>
            <w:rFonts w:eastAsia="Yu Mincho"/>
            <w:lang w:val="nl-NL"/>
          </w:rPr>
          <w:t>6</w:t>
        </w:r>
        <w:r w:rsidRPr="00374110">
          <w:rPr>
            <w:lang w:val="nl-NL"/>
          </w:rPr>
          <w:t>.</w:t>
        </w:r>
      </w:ins>
      <w:ins w:id="7494" w:author="S1-252832" w:date="2025-05-26T15:49:00Z" w16du:dateUtc="2025-05-26T07:49:00Z">
        <w:r>
          <w:rPr>
            <w:rFonts w:eastAsiaTheme="minorEastAsia" w:hint="eastAsia"/>
            <w:lang w:val="nl-NL"/>
          </w:rPr>
          <w:t>18</w:t>
        </w:r>
      </w:ins>
      <w:ins w:id="7495" w:author="S1-252832" w:date="2025-05-26T15:48:00Z" w16du:dateUtc="2025-05-26T07:48:00Z">
        <w:r w:rsidRPr="00374110">
          <w:rPr>
            <w:lang w:val="nl-NL"/>
          </w:rPr>
          <w:t>.4</w:t>
        </w:r>
        <w:r w:rsidRPr="00374110">
          <w:tab/>
        </w:r>
        <w:r w:rsidRPr="00374110">
          <w:rPr>
            <w:lang w:val="nl-NL"/>
          </w:rPr>
          <w:t>Post-conditions</w:t>
        </w:r>
        <w:bookmarkEnd w:id="7492"/>
      </w:ins>
    </w:p>
    <w:p w14:paraId="68C5FDED" w14:textId="77777777" w:rsidR="00374110" w:rsidRPr="00374110" w:rsidRDefault="00374110" w:rsidP="00374110">
      <w:pPr>
        <w:overflowPunct/>
        <w:autoSpaceDE/>
        <w:autoSpaceDN/>
        <w:adjustRightInd/>
        <w:textAlignment w:val="auto"/>
        <w:rPr>
          <w:ins w:id="7496" w:author="S1-252832" w:date="2025-05-26T15:48:00Z" w16du:dateUtc="2025-05-26T07:48:00Z"/>
          <w:rFonts w:eastAsia="Yu Mincho"/>
        </w:rPr>
      </w:pPr>
      <w:ins w:id="7497" w:author="S1-252832" w:date="2025-05-26T15:48:00Z" w16du:dateUtc="2025-05-26T07:48:00Z">
        <w:r w:rsidRPr="00374110">
          <w:rPr>
            <w:rFonts w:eastAsia="Yu Mincho"/>
            <w:lang w:val="en-US"/>
          </w:rPr>
          <w:t>Y was able to apply AI-based video analysis to real-time infrastructure inspections by leveraging network-based processing resource offloading.</w:t>
        </w:r>
      </w:ins>
    </w:p>
    <w:p w14:paraId="0EAB5BFF" w14:textId="4EEAF785" w:rsidR="00374110" w:rsidRPr="00374110" w:rsidRDefault="00374110" w:rsidP="00F719C3">
      <w:pPr>
        <w:pStyle w:val="31"/>
        <w:rPr>
          <w:ins w:id="7498" w:author="S1-252832" w:date="2025-05-26T15:48:00Z" w16du:dateUtc="2025-05-26T07:48:00Z"/>
          <w:lang w:eastAsia="en-US"/>
        </w:rPr>
      </w:pPr>
      <w:bookmarkStart w:id="7499" w:name="_Toc199746865"/>
      <w:ins w:id="7500" w:author="S1-252832" w:date="2025-05-26T15:48:00Z" w16du:dateUtc="2025-05-26T07:48:00Z">
        <w:r w:rsidRPr="00374110">
          <w:t>6</w:t>
        </w:r>
        <w:r w:rsidRPr="00374110">
          <w:rPr>
            <w:lang w:eastAsia="en-US"/>
          </w:rPr>
          <w:t>.</w:t>
        </w:r>
      </w:ins>
      <w:ins w:id="7501" w:author="S1-252832" w:date="2025-05-26T15:49:00Z" w16du:dateUtc="2025-05-26T07:49:00Z">
        <w:r>
          <w:rPr>
            <w:rFonts w:hint="eastAsia"/>
          </w:rPr>
          <w:t>18</w:t>
        </w:r>
      </w:ins>
      <w:ins w:id="7502" w:author="S1-252832" w:date="2025-05-26T15:48:00Z" w16du:dateUtc="2025-05-26T07:48:00Z">
        <w:r w:rsidRPr="00374110">
          <w:rPr>
            <w:lang w:eastAsia="en-US"/>
          </w:rPr>
          <w:t>.</w:t>
        </w:r>
        <w:r w:rsidRPr="00374110">
          <w:t>5</w:t>
        </w:r>
        <w:r w:rsidRPr="00374110">
          <w:rPr>
            <w:lang w:eastAsia="en-US"/>
          </w:rPr>
          <w:tab/>
          <w:t>Existing features partly or fully covering the use cases functionality</w:t>
        </w:r>
        <w:bookmarkEnd w:id="7499"/>
      </w:ins>
    </w:p>
    <w:p w14:paraId="5EF4F284" w14:textId="77777777" w:rsidR="00374110" w:rsidRPr="00374110" w:rsidRDefault="00374110" w:rsidP="00374110">
      <w:pPr>
        <w:overflowPunct/>
        <w:autoSpaceDE/>
        <w:autoSpaceDN/>
        <w:adjustRightInd/>
        <w:textAlignment w:val="auto"/>
        <w:rPr>
          <w:ins w:id="7503" w:author="S1-252832" w:date="2025-05-26T15:48:00Z" w16du:dateUtc="2025-05-26T07:48:00Z"/>
          <w:rFonts w:eastAsia="Yu Mincho"/>
        </w:rPr>
      </w:pPr>
      <w:ins w:id="7504" w:author="S1-252832" w:date="2025-05-26T15:48:00Z" w16du:dateUtc="2025-05-26T07:48:00Z">
        <w:r w:rsidRPr="00374110">
          <w:rPr>
            <w:rFonts w:eastAsia="Yu Mincho"/>
          </w:rPr>
          <w:t>Solution for QoS modification based on communication requirements from application is specified in clause 4.15.6.6 of TS 23.502 [30].</w:t>
        </w:r>
      </w:ins>
    </w:p>
    <w:p w14:paraId="7608AA96" w14:textId="6D80E587" w:rsidR="00374110" w:rsidRPr="00374110" w:rsidRDefault="00374110" w:rsidP="00F719C3">
      <w:pPr>
        <w:pStyle w:val="31"/>
        <w:rPr>
          <w:ins w:id="7505" w:author="S1-252832" w:date="2025-05-26T15:48:00Z" w16du:dateUtc="2025-05-26T07:48:00Z"/>
          <w:lang w:eastAsia="en-US"/>
        </w:rPr>
      </w:pPr>
      <w:bookmarkStart w:id="7506" w:name="_Toc199746866"/>
      <w:ins w:id="7507" w:author="S1-252832" w:date="2025-05-26T15:48:00Z" w16du:dateUtc="2025-05-26T07:48:00Z">
        <w:r w:rsidRPr="00374110">
          <w:t>6</w:t>
        </w:r>
        <w:r w:rsidRPr="00374110">
          <w:rPr>
            <w:lang w:eastAsia="en-US"/>
          </w:rPr>
          <w:t>.</w:t>
        </w:r>
      </w:ins>
      <w:ins w:id="7508" w:author="S1-252832" w:date="2025-05-26T15:49:00Z" w16du:dateUtc="2025-05-26T07:49:00Z">
        <w:r>
          <w:rPr>
            <w:rFonts w:hint="eastAsia"/>
          </w:rPr>
          <w:t>18</w:t>
        </w:r>
      </w:ins>
      <w:ins w:id="7509" w:author="S1-252832" w:date="2025-05-26T15:48:00Z" w16du:dateUtc="2025-05-26T07:48:00Z">
        <w:r w:rsidRPr="00374110">
          <w:rPr>
            <w:lang w:eastAsia="en-US"/>
          </w:rPr>
          <w:t>.</w:t>
        </w:r>
        <w:r w:rsidRPr="00374110">
          <w:t>6</w:t>
        </w:r>
        <w:r w:rsidRPr="00374110">
          <w:rPr>
            <w:lang w:eastAsia="en-US"/>
          </w:rPr>
          <w:tab/>
          <w:t>Potential New Requirements needed to support the use case</w:t>
        </w:r>
        <w:bookmarkEnd w:id="7506"/>
      </w:ins>
    </w:p>
    <w:p w14:paraId="40E37796" w14:textId="046A9AAC" w:rsidR="00C15CB0" w:rsidRPr="00502443" w:rsidRDefault="00374110" w:rsidP="00374110">
      <w:pPr>
        <w:overflowPunct/>
        <w:autoSpaceDE/>
        <w:autoSpaceDN/>
        <w:adjustRightInd/>
        <w:textAlignment w:val="auto"/>
        <w:rPr>
          <w:rFonts w:eastAsiaTheme="minorEastAsia"/>
          <w:lang w:eastAsia="zh-CN"/>
        </w:rPr>
      </w:pPr>
      <w:ins w:id="7510" w:author="S1-252832" w:date="2025-05-26T15:48:00Z" w16du:dateUtc="2025-05-26T07:48:00Z">
        <w:r w:rsidRPr="00374110">
          <w:rPr>
            <w:rFonts w:eastAsia="Yu Mincho"/>
            <w:lang w:eastAsia="en-US"/>
          </w:rPr>
          <w:t xml:space="preserve">[PR </w:t>
        </w:r>
        <w:r w:rsidRPr="00374110">
          <w:rPr>
            <w:rFonts w:eastAsia="Yu Mincho"/>
          </w:rPr>
          <w:t>6</w:t>
        </w:r>
        <w:r w:rsidRPr="00374110">
          <w:rPr>
            <w:rFonts w:eastAsia="Yu Mincho"/>
            <w:lang w:eastAsia="en-US"/>
          </w:rPr>
          <w:t>.</w:t>
        </w:r>
      </w:ins>
      <w:ins w:id="7511" w:author="S1-252832" w:date="2025-05-26T15:49:00Z" w16du:dateUtc="2025-05-26T07:49:00Z">
        <w:r>
          <w:rPr>
            <w:rFonts w:eastAsiaTheme="minorEastAsia" w:hint="eastAsia"/>
            <w:lang w:eastAsia="zh-CN"/>
          </w:rPr>
          <w:t>18</w:t>
        </w:r>
      </w:ins>
      <w:ins w:id="7512" w:author="S1-252832" w:date="2025-05-26T15:48:00Z" w16du:dateUtc="2025-05-26T07:48:00Z">
        <w:r w:rsidRPr="00374110">
          <w:rPr>
            <w:rFonts w:eastAsia="Yu Mincho"/>
            <w:lang w:eastAsia="en-US"/>
          </w:rPr>
          <w:t>.</w:t>
        </w:r>
        <w:r w:rsidRPr="00374110">
          <w:rPr>
            <w:rFonts w:eastAsia="Yu Mincho"/>
          </w:rPr>
          <w:t>6</w:t>
        </w:r>
        <w:r w:rsidRPr="00374110">
          <w:rPr>
            <w:rFonts w:eastAsia="Yu Mincho"/>
            <w:lang w:eastAsia="en-US"/>
          </w:rPr>
          <w:t xml:space="preserve">-1] </w:t>
        </w:r>
        <w:del w:id="7513" w:author="6G Rapporteurs" w:date="2025-05-29T16:44:00Z" w16du:dateUtc="2025-05-29T08:44:00Z">
          <w:r w:rsidRPr="00374110" w:rsidDel="00BC1810">
            <w:rPr>
              <w:rFonts w:eastAsia="Yu Mincho"/>
              <w:lang w:eastAsia="en-US"/>
            </w:rPr>
            <w:tab/>
          </w:r>
        </w:del>
        <w:r w:rsidRPr="00374110">
          <w:rPr>
            <w:rFonts w:eastAsia="Yu Mincho"/>
            <w:lang w:eastAsia="en-US"/>
          </w:rPr>
          <w:t xml:space="preserve">The 6G </w:t>
        </w:r>
        <w:r w:rsidRPr="00374110">
          <w:rPr>
            <w:rFonts w:eastAsia="Yu Mincho"/>
          </w:rPr>
          <w:t>network</w:t>
        </w:r>
        <w:r w:rsidRPr="00374110">
          <w:rPr>
            <w:rFonts w:eastAsia="Yu Mincho"/>
            <w:lang w:eastAsia="en-US"/>
          </w:rPr>
          <w:t xml:space="preserve"> shall </w:t>
        </w:r>
        <w:r w:rsidRPr="00374110">
          <w:rPr>
            <w:rFonts w:eastAsia="Yu Mincho"/>
          </w:rPr>
          <w:t xml:space="preserve">support reselection of computing resources in Service Hosting Environment </w:t>
        </w:r>
        <w:r w:rsidRPr="00374110">
          <w:rPr>
            <w:rFonts w:eastAsia="Yu Mincho"/>
            <w:lang w:eastAsia="en-US"/>
          </w:rPr>
          <w:t>for third party application workload</w:t>
        </w:r>
        <w:r w:rsidRPr="00374110">
          <w:rPr>
            <w:rFonts w:eastAsia="Yu Mincho"/>
          </w:rPr>
          <w:t xml:space="preserve"> offloading </w:t>
        </w:r>
        <w:r w:rsidRPr="00374110">
          <w:rPr>
            <w:rFonts w:eastAsia="Yu Mincho"/>
            <w:lang w:eastAsia="en-US"/>
          </w:rPr>
          <w:t>from the UE to Service Hosting Environment</w:t>
        </w:r>
        <w:r w:rsidRPr="00374110">
          <w:rPr>
            <w:rFonts w:eastAsia="Yu Mincho"/>
          </w:rPr>
          <w:t xml:space="preserve"> </w:t>
        </w:r>
        <w:r w:rsidRPr="00374110">
          <w:rPr>
            <w:rFonts w:eastAsia="Yu Mincho"/>
            <w:lang w:eastAsia="en-US"/>
          </w:rPr>
          <w:t>(e.g.</w:t>
        </w:r>
        <w:del w:id="7514" w:author="Trakinat, Jean" w:date="2025-06-03T12:14:00Z" w16du:dateUtc="2025-06-03T16:14:00Z">
          <w:r w:rsidRPr="00374110" w:rsidDel="00ED58EF">
            <w:rPr>
              <w:rFonts w:eastAsia="Yu Mincho"/>
              <w:lang w:eastAsia="en-US"/>
            </w:rPr>
            <w:delText>,</w:delText>
          </w:r>
        </w:del>
        <w:r w:rsidRPr="00374110">
          <w:rPr>
            <w:rFonts w:eastAsia="Yu Mincho"/>
            <w:lang w:eastAsia="en-US"/>
          </w:rPr>
          <w:t xml:space="preserve"> where AI inference is performed based on video input from UE), considering UE mobility.</w:t>
        </w:r>
      </w:ins>
    </w:p>
    <w:p w14:paraId="4AFA7AEE" w14:textId="6C762334" w:rsidR="00744832" w:rsidRPr="00744832" w:rsidRDefault="00744832" w:rsidP="00F719C3">
      <w:pPr>
        <w:pStyle w:val="21"/>
        <w:rPr>
          <w:ins w:id="7515" w:author="S1-252860" w:date="2025-05-26T17:00:00Z" w16du:dateUtc="2025-05-26T09:00:00Z"/>
          <w:rFonts w:eastAsia="宋体"/>
          <w:lang w:eastAsia="zh-CN"/>
        </w:rPr>
      </w:pPr>
      <w:bookmarkStart w:id="7516" w:name="_Toc121305318"/>
      <w:bookmarkStart w:id="7517" w:name="_Toc199746867"/>
      <w:bookmarkStart w:id="7518" w:name="_Hlk199171190"/>
      <w:ins w:id="7519" w:author="S1-252860" w:date="2025-05-26T17:00:00Z" w16du:dateUtc="2025-05-26T09:00:00Z">
        <w:r w:rsidRPr="00744832">
          <w:rPr>
            <w:rFonts w:eastAsia="宋体"/>
            <w:lang w:eastAsia="zh-CN"/>
          </w:rPr>
          <w:t>6</w:t>
        </w:r>
        <w:r w:rsidRPr="00744832">
          <w:rPr>
            <w:lang w:eastAsia="zh-CN"/>
          </w:rPr>
          <w:t>.</w:t>
        </w:r>
        <w:r>
          <w:rPr>
            <w:rFonts w:eastAsiaTheme="minorEastAsia" w:hint="eastAsia"/>
            <w:lang w:eastAsia="zh-CN"/>
          </w:rPr>
          <w:t>19</w:t>
        </w:r>
        <w:r w:rsidRPr="00744832">
          <w:rPr>
            <w:lang w:eastAsia="zh-CN"/>
          </w:rPr>
          <w:tab/>
          <w:t xml:space="preserve">Use case on </w:t>
        </w:r>
        <w:bookmarkEnd w:id="7516"/>
        <w:del w:id="7520" w:author="6G Rapporteurs" w:date="2025-05-29T16:45:00Z" w16du:dateUtc="2025-05-29T08:45:00Z">
          <w:r w:rsidRPr="00744832" w:rsidDel="00BC1810">
            <w:rPr>
              <w:lang w:eastAsia="zh-CN"/>
            </w:rPr>
            <w:delText>S</w:delText>
          </w:r>
        </w:del>
      </w:ins>
      <w:ins w:id="7521" w:author="6G Rapporteurs" w:date="2025-05-29T16:45:00Z" w16du:dateUtc="2025-05-29T08:45:00Z">
        <w:r w:rsidR="00BC1810">
          <w:rPr>
            <w:rFonts w:eastAsiaTheme="minorEastAsia" w:hint="eastAsia"/>
            <w:lang w:eastAsia="zh-CN"/>
          </w:rPr>
          <w:t>s</w:t>
        </w:r>
      </w:ins>
      <w:ins w:id="7522" w:author="S1-252860" w:date="2025-05-26T17:00:00Z" w16du:dateUtc="2025-05-26T09:00:00Z">
        <w:r w:rsidRPr="00744832">
          <w:rPr>
            <w:lang w:eastAsia="zh-CN"/>
          </w:rPr>
          <w:t xml:space="preserve">mart </w:t>
        </w:r>
        <w:del w:id="7523" w:author="6G Rapporteurs" w:date="2025-05-29T16:45:00Z" w16du:dateUtc="2025-05-29T08:45:00Z">
          <w:r w:rsidRPr="00744832" w:rsidDel="00BC1810">
            <w:rPr>
              <w:rFonts w:eastAsia="宋体"/>
              <w:lang w:eastAsia="zh-CN"/>
            </w:rPr>
            <w:delText>H</w:delText>
          </w:r>
        </w:del>
      </w:ins>
      <w:ins w:id="7524" w:author="6G Rapporteurs" w:date="2025-05-29T16:45:00Z" w16du:dateUtc="2025-05-29T08:45:00Z">
        <w:r w:rsidR="00BC1810">
          <w:rPr>
            <w:rFonts w:eastAsia="宋体" w:hint="eastAsia"/>
            <w:lang w:eastAsia="zh-CN"/>
          </w:rPr>
          <w:t>h</w:t>
        </w:r>
      </w:ins>
      <w:ins w:id="7525" w:author="S1-252860" w:date="2025-05-26T17:00:00Z" w16du:dateUtc="2025-05-26T09:00:00Z">
        <w:r w:rsidRPr="00744832">
          <w:rPr>
            <w:rFonts w:eastAsia="宋体"/>
            <w:lang w:eastAsia="zh-CN"/>
          </w:rPr>
          <w:t>ousekeeping</w:t>
        </w:r>
        <w:bookmarkEnd w:id="7517"/>
      </w:ins>
    </w:p>
    <w:p w14:paraId="064AE73D" w14:textId="77C25303" w:rsidR="00744832" w:rsidRPr="00744832" w:rsidRDefault="00744832" w:rsidP="00F719C3">
      <w:pPr>
        <w:pStyle w:val="31"/>
        <w:rPr>
          <w:ins w:id="7526" w:author="S1-252860" w:date="2025-05-26T17:00:00Z" w16du:dateUtc="2025-05-26T09:00:00Z"/>
        </w:rPr>
      </w:pPr>
      <w:bookmarkStart w:id="7527" w:name="_Toc121305319"/>
      <w:bookmarkStart w:id="7528" w:name="_Toc199746868"/>
      <w:ins w:id="7529" w:author="S1-252860" w:date="2025-05-26T17:00:00Z" w16du:dateUtc="2025-05-26T09:00:00Z">
        <w:r w:rsidRPr="00744832">
          <w:t>6.</w:t>
        </w:r>
        <w:r>
          <w:rPr>
            <w:rFonts w:eastAsiaTheme="minorEastAsia" w:hint="eastAsia"/>
          </w:rPr>
          <w:t>19</w:t>
        </w:r>
        <w:r w:rsidRPr="00744832">
          <w:t>.1</w:t>
        </w:r>
        <w:r w:rsidRPr="00744832">
          <w:tab/>
          <w:t>Description</w:t>
        </w:r>
        <w:bookmarkStart w:id="7530" w:name="_Toc121305320"/>
        <w:bookmarkEnd w:id="7527"/>
        <w:bookmarkEnd w:id="7528"/>
      </w:ins>
    </w:p>
    <w:p w14:paraId="456A239F" w14:textId="0994BF77" w:rsidR="00744832" w:rsidRPr="00744832" w:rsidRDefault="00744832" w:rsidP="00744832">
      <w:pPr>
        <w:overflowPunct/>
        <w:autoSpaceDE/>
        <w:autoSpaceDN/>
        <w:adjustRightInd/>
        <w:jc w:val="both"/>
        <w:textAlignment w:val="auto"/>
        <w:rPr>
          <w:ins w:id="7531" w:author="S1-252860" w:date="2025-05-26T17:00:00Z" w16du:dateUtc="2025-05-26T09:00:00Z"/>
          <w:rFonts w:eastAsiaTheme="minorEastAsia"/>
          <w:lang w:val="en-US" w:eastAsia="zh-CN"/>
        </w:rPr>
      </w:pPr>
      <w:ins w:id="7532" w:author="S1-252860" w:date="2025-05-26T17:00:00Z" w16du:dateUtc="2025-05-26T09:00:00Z">
        <w:r w:rsidRPr="00744832">
          <w:rPr>
            <w:rFonts w:eastAsia="等线"/>
            <w:lang w:val="en-US" w:eastAsia="zh-CN" w:bidi="ar"/>
          </w:rPr>
          <w:t xml:space="preserve">6G system could help to keep the family daily care and security, requiring advanced automation and management capabilities to maintain a comfortable and efficient living space. </w:t>
        </w:r>
        <w:r w:rsidRPr="00744832">
          <w:rPr>
            <w:lang w:val="en-US" w:eastAsia="zh-CN"/>
          </w:rPr>
          <w:t>There will be more AI related applications and intelligent devices (e.g.</w:t>
        </w:r>
        <w:del w:id="7533" w:author="Trakinat, Jean" w:date="2025-06-03T12:14:00Z" w16du:dateUtc="2025-06-03T16:14:00Z">
          <w:r w:rsidRPr="00744832" w:rsidDel="00ED58EF">
            <w:rPr>
              <w:lang w:val="en-US" w:eastAsia="zh-CN"/>
            </w:rPr>
            <w:delText>,</w:delText>
          </w:r>
        </w:del>
        <w:r w:rsidRPr="00744832">
          <w:rPr>
            <w:lang w:val="en-US" w:eastAsia="zh-CN"/>
          </w:rPr>
          <w:t xml:space="preserve">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ins>
    </w:p>
    <w:p w14:paraId="13E560EF" w14:textId="753A33EA" w:rsidR="00744832" w:rsidRPr="00744832" w:rsidRDefault="00744832" w:rsidP="00F719C3">
      <w:pPr>
        <w:pStyle w:val="31"/>
        <w:rPr>
          <w:ins w:id="7534" w:author="S1-252860" w:date="2025-05-26T17:00:00Z" w16du:dateUtc="2025-05-26T09:00:00Z"/>
        </w:rPr>
      </w:pPr>
      <w:bookmarkStart w:id="7535" w:name="_Toc199746869"/>
      <w:ins w:id="7536" w:author="S1-252860" w:date="2025-05-26T17:00:00Z" w16du:dateUtc="2025-05-26T09:00:00Z">
        <w:r w:rsidRPr="00744832">
          <w:lastRenderedPageBreak/>
          <w:t>6.</w:t>
        </w:r>
        <w:r>
          <w:rPr>
            <w:rFonts w:eastAsiaTheme="minorEastAsia" w:hint="eastAsia"/>
          </w:rPr>
          <w:t>19</w:t>
        </w:r>
        <w:r w:rsidRPr="00744832">
          <w:t>.2</w:t>
        </w:r>
        <w:r w:rsidRPr="00744832">
          <w:tab/>
          <w:t>Pre-conditions</w:t>
        </w:r>
        <w:bookmarkStart w:id="7537" w:name="_Toc121305321"/>
        <w:bookmarkEnd w:id="7530"/>
        <w:bookmarkEnd w:id="7535"/>
      </w:ins>
    </w:p>
    <w:p w14:paraId="61C476F5" w14:textId="77777777" w:rsidR="00744832" w:rsidRPr="00744832" w:rsidRDefault="00744832" w:rsidP="00744832">
      <w:pPr>
        <w:overflowPunct/>
        <w:autoSpaceDE/>
        <w:autoSpaceDN/>
        <w:adjustRightInd/>
        <w:jc w:val="both"/>
        <w:textAlignment w:val="auto"/>
        <w:rPr>
          <w:ins w:id="7538" w:author="S1-252860" w:date="2025-05-26T17:00:00Z" w16du:dateUtc="2025-05-26T09:00:00Z"/>
          <w:rFonts w:eastAsia="等线"/>
          <w:lang w:val="en-US" w:eastAsia="zh-CN" w:bidi="ar"/>
        </w:rPr>
      </w:pPr>
      <w:ins w:id="7539" w:author="S1-252860" w:date="2025-05-26T17:00:00Z" w16du:dateUtc="2025-05-26T09:00:00Z">
        <w:r w:rsidRPr="00744832">
          <w:rPr>
            <w:rFonts w:eastAsia="等线"/>
            <w:lang w:val="en-US"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ins>
    </w:p>
    <w:p w14:paraId="3004251B" w14:textId="01D97659" w:rsidR="00744832" w:rsidRPr="00744832" w:rsidRDefault="00744832" w:rsidP="00744832">
      <w:pPr>
        <w:overflowPunct/>
        <w:autoSpaceDE/>
        <w:autoSpaceDN/>
        <w:adjustRightInd/>
        <w:jc w:val="both"/>
        <w:textAlignment w:val="auto"/>
        <w:rPr>
          <w:ins w:id="7540" w:author="S1-252860" w:date="2025-05-26T17:00:00Z" w16du:dateUtc="2025-05-26T09:00:00Z"/>
          <w:rFonts w:eastAsiaTheme="minorEastAsia"/>
          <w:lang w:val="en-US" w:eastAsia="zh-CN"/>
        </w:rPr>
      </w:pPr>
      <w:ins w:id="7541" w:author="S1-252860" w:date="2025-05-26T17:00:00Z" w16du:dateUtc="2025-05-26T09:00:00Z">
        <w:r w:rsidRPr="00744832">
          <w:rPr>
            <w:lang w:val="en-US" w:eastAsia="zh-CN"/>
          </w:rPr>
          <w:t>Leo has subscribed to intelligent service from the Operator A</w:t>
        </w:r>
        <w:del w:id="7542" w:author="6G Rapporteurs" w:date="2025-05-29T16:45:00Z" w16du:dateUtc="2025-05-29T08:45:00Z">
          <w:r w:rsidRPr="00744832" w:rsidDel="00BC1810">
            <w:rPr>
              <w:lang w:val="en-US" w:eastAsia="zh-CN"/>
            </w:rPr>
            <w:delText>,</w:delText>
          </w:r>
        </w:del>
        <w:r w:rsidRPr="00744832">
          <w:rPr>
            <w:lang w:val="en-US" w:eastAsia="zh-CN"/>
          </w:rPr>
          <w:t xml:space="preserve"> and ha</w:t>
        </w:r>
        <w:del w:id="7543" w:author="6G Rapporteurs" w:date="2025-05-29T16:45:00Z" w16du:dateUtc="2025-05-29T08:45:00Z">
          <w:r w:rsidRPr="00744832" w:rsidDel="00BC1810">
            <w:rPr>
              <w:lang w:val="en-US" w:eastAsia="zh-CN"/>
            </w:rPr>
            <w:delText>ve</w:delText>
          </w:r>
        </w:del>
      </w:ins>
      <w:ins w:id="7544" w:author="6G Rapporteurs" w:date="2025-05-29T16:45:00Z" w16du:dateUtc="2025-05-29T08:45:00Z">
        <w:r w:rsidR="00BC1810">
          <w:rPr>
            <w:rFonts w:eastAsiaTheme="minorEastAsia" w:hint="eastAsia"/>
            <w:lang w:val="en-US" w:eastAsia="zh-CN"/>
          </w:rPr>
          <w:t>d</w:t>
        </w:r>
      </w:ins>
      <w:ins w:id="7545" w:author="S1-252860" w:date="2025-05-26T17:00:00Z" w16du:dateUtc="2025-05-26T09:00:00Z">
        <w:r w:rsidRPr="00744832">
          <w:rPr>
            <w:lang w:val="en-US" w:eastAsia="zh-CN"/>
          </w:rPr>
          <w:t xml:space="preserve"> his various UEs registered in 6G core network. The 6G system has been authorized to send commands to these UEs based on Leo's requirements, including location movement, resource scheduling, information request, etc.</w:t>
        </w:r>
      </w:ins>
    </w:p>
    <w:p w14:paraId="2A105B98" w14:textId="3C67CBC5" w:rsidR="00744832" w:rsidRPr="00F719C3" w:rsidRDefault="00744832" w:rsidP="00F719C3">
      <w:pPr>
        <w:pStyle w:val="31"/>
        <w:rPr>
          <w:ins w:id="7546" w:author="S1-252860" w:date="2025-05-26T17:00:00Z" w16du:dateUtc="2025-05-26T09:00:00Z"/>
        </w:rPr>
      </w:pPr>
      <w:bookmarkStart w:id="7547" w:name="_Toc199746870"/>
      <w:ins w:id="7548" w:author="S1-252860" w:date="2025-05-26T17:00:00Z" w16du:dateUtc="2025-05-26T09:00:00Z">
        <w:r w:rsidRPr="00F719C3">
          <w:t>6.</w:t>
        </w:r>
        <w:r w:rsidRPr="00F719C3">
          <w:rPr>
            <w:rFonts w:hint="eastAsia"/>
          </w:rPr>
          <w:t>19</w:t>
        </w:r>
        <w:r w:rsidRPr="00F719C3">
          <w:t>.3</w:t>
        </w:r>
        <w:r w:rsidRPr="00F719C3">
          <w:tab/>
          <w:t>Service Flows</w:t>
        </w:r>
        <w:bookmarkEnd w:id="7537"/>
        <w:bookmarkEnd w:id="7547"/>
      </w:ins>
    </w:p>
    <w:p w14:paraId="34274B79" w14:textId="103303EE" w:rsidR="00744832" w:rsidRPr="00744832" w:rsidRDefault="00744832" w:rsidP="00261837">
      <w:pPr>
        <w:pStyle w:val="B10"/>
        <w:numPr>
          <w:ilvl w:val="0"/>
          <w:numId w:val="128"/>
        </w:numPr>
        <w:rPr>
          <w:ins w:id="7549" w:author="S1-252860" w:date="2025-05-26T17:01:00Z" w16du:dateUtc="2025-05-26T09:01:00Z"/>
          <w:lang w:eastAsia="en-US"/>
        </w:rPr>
      </w:pPr>
      <w:bookmarkStart w:id="7550" w:name="OLE_LINK11"/>
      <w:ins w:id="7551" w:author="S1-252860" w:date="2025-05-26T17:00:00Z" w16du:dateUtc="2025-05-26T09:00:00Z">
        <w:r w:rsidRPr="00744832">
          <w:rPr>
            <w:lang w:eastAsia="en-US"/>
          </w:rPr>
          <w:t>Leo</w:t>
        </w:r>
        <w:bookmarkEnd w:id="7550"/>
        <w:r w:rsidRPr="00744832">
          <w:rPr>
            <w:lang w:eastAsia="en-US"/>
          </w:rPr>
          <w:t>’s family decides to have BBQ on Tuesday evening, Leo send his plan and requests</w:t>
        </w:r>
      </w:ins>
      <w:ins w:id="7552" w:author="6G Rapporteurs" w:date="2025-05-29T16:45:00Z" w16du:dateUtc="2025-05-29T08:45:00Z">
        <w:r w:rsidR="00BC1810">
          <w:rPr>
            <w:rFonts w:hint="eastAsia"/>
            <w:lang w:eastAsia="zh-CN"/>
          </w:rPr>
          <w:t xml:space="preserve"> </w:t>
        </w:r>
      </w:ins>
      <w:ins w:id="7553" w:author="S1-252860" w:date="2025-05-26T17:00:00Z" w16du:dateUtc="2025-05-26T09:00:00Z">
        <w:r w:rsidRPr="00744832">
          <w:rPr>
            <w:lang w:eastAsia="en-US"/>
          </w:rPr>
          <w:t>(e.g.</w:t>
        </w:r>
        <w:del w:id="7554" w:author="Trakinat, Jean" w:date="2025-06-03T12:14:00Z" w16du:dateUtc="2025-06-03T16:14:00Z">
          <w:r w:rsidRPr="00744832" w:rsidDel="00F71000">
            <w:rPr>
              <w:lang w:eastAsia="en-US"/>
            </w:rPr>
            <w:delText>,</w:delText>
          </w:r>
        </w:del>
        <w:r w:rsidRPr="00744832">
          <w:rPr>
            <w:lang w:eastAsia="en-US"/>
          </w:rPr>
          <w:t xml:space="preserve"> prepare a BBQ party safely) to Operator A though AI agent. Base on Leo’s intent Operator A decides which 3GPP services to provide to Leo .</w:t>
        </w:r>
      </w:ins>
    </w:p>
    <w:p w14:paraId="78AF4A39" w14:textId="7998AACA" w:rsidR="00744832" w:rsidRPr="00744832" w:rsidRDefault="00744832" w:rsidP="00261837">
      <w:pPr>
        <w:pStyle w:val="B10"/>
        <w:numPr>
          <w:ilvl w:val="0"/>
          <w:numId w:val="128"/>
        </w:numPr>
        <w:rPr>
          <w:ins w:id="7555" w:author="S1-252860" w:date="2025-05-26T17:00:00Z" w16du:dateUtc="2025-05-26T09:00:00Z"/>
          <w:lang w:eastAsia="en-US"/>
        </w:rPr>
      </w:pPr>
      <w:ins w:id="7556" w:author="S1-252860" w:date="2025-05-26T17:00:00Z" w16du:dateUtc="2025-05-26T09:00:00Z">
        <w:r w:rsidRPr="00744832">
          <w:rPr>
            <w:lang w:eastAsia="en-US"/>
          </w:rPr>
          <w:t>With the help of 6G network, the tasks</w:t>
        </w:r>
      </w:ins>
      <w:ins w:id="7557" w:author="6G Rapporteurs" w:date="2025-05-29T16:45:00Z" w16du:dateUtc="2025-05-29T08:45:00Z">
        <w:r w:rsidR="00BC1810">
          <w:rPr>
            <w:rFonts w:hint="eastAsia"/>
            <w:lang w:eastAsia="zh-CN"/>
          </w:rPr>
          <w:t xml:space="preserve"> </w:t>
        </w:r>
      </w:ins>
      <w:ins w:id="7558" w:author="S1-252860" w:date="2025-05-26T17:00:00Z" w16du:dateUtc="2025-05-26T09:00:00Z">
        <w:r w:rsidRPr="00744832">
          <w:rPr>
            <w:lang w:eastAsia="en-US"/>
          </w:rPr>
          <w:t>(understanding by AI agent) are arranged to Leo’s housekeeping devi</w:t>
        </w:r>
        <w:del w:id="7559" w:author="6G Rapporteurs" w:date="2025-05-29T16:46:00Z" w16du:dateUtc="2025-05-29T08:46:00Z">
          <w:r w:rsidRPr="00744832" w:rsidDel="00BC1810">
            <w:rPr>
              <w:lang w:eastAsia="en-US"/>
            </w:rPr>
            <w:delText>s</w:delText>
          </w:r>
        </w:del>
      </w:ins>
      <w:ins w:id="7560" w:author="6G Rapporteurs" w:date="2025-05-29T16:46:00Z" w16du:dateUtc="2025-05-29T08:46:00Z">
        <w:r w:rsidR="00BC1810">
          <w:rPr>
            <w:rFonts w:hint="eastAsia"/>
            <w:lang w:eastAsia="zh-CN"/>
          </w:rPr>
          <w:t>c</w:t>
        </w:r>
      </w:ins>
      <w:ins w:id="7561" w:author="S1-252860" w:date="2025-05-26T17:00:00Z" w16du:dateUtc="2025-05-26T09:00:00Z">
        <w:r w:rsidRPr="00744832">
          <w:rPr>
            <w:lang w:eastAsia="en-US"/>
          </w:rPr>
          <w:t>es</w:t>
        </w:r>
      </w:ins>
      <w:ins w:id="7562" w:author="6G Rapporteurs" w:date="2025-05-29T16:45:00Z" w16du:dateUtc="2025-05-29T08:45:00Z">
        <w:r w:rsidR="00BC1810">
          <w:rPr>
            <w:rFonts w:hint="eastAsia"/>
            <w:lang w:eastAsia="zh-CN"/>
          </w:rPr>
          <w:t xml:space="preserve"> </w:t>
        </w:r>
      </w:ins>
      <w:ins w:id="7563" w:author="S1-252860" w:date="2025-05-26T17:00:00Z" w16du:dateUtc="2025-05-26T09:00:00Z">
        <w:r w:rsidRPr="00744832">
          <w:rPr>
            <w:lang w:eastAsia="en-US"/>
          </w:rPr>
          <w:t>(including one robot, smart appliances, one smart car</w:t>
        </w:r>
        <w:del w:id="7564" w:author="6G Rapporteurs" w:date="2025-05-29T16:45:00Z" w16du:dateUtc="2025-05-29T08:45:00Z">
          <w:r w:rsidRPr="00744832" w:rsidDel="00BC1810">
            <w:rPr>
              <w:lang w:eastAsia="en-US"/>
            </w:rPr>
            <w:delText xml:space="preserve"> </w:delText>
          </w:r>
        </w:del>
        <w:r w:rsidRPr="00744832">
          <w:rPr>
            <w:lang w:eastAsia="en-US"/>
          </w:rPr>
          <w:t xml:space="preserve">, and intelligent environment sensors). </w:t>
        </w:r>
      </w:ins>
    </w:p>
    <w:p w14:paraId="77BF5C92" w14:textId="18B511AD" w:rsidR="00744832" w:rsidRPr="00744832" w:rsidRDefault="00744832" w:rsidP="00261837">
      <w:pPr>
        <w:pStyle w:val="B10"/>
        <w:numPr>
          <w:ilvl w:val="0"/>
          <w:numId w:val="128"/>
        </w:numPr>
        <w:rPr>
          <w:ins w:id="7565" w:author="S1-252860" w:date="2025-05-26T17:00:00Z" w16du:dateUtc="2025-05-26T09:00:00Z"/>
          <w:lang w:eastAsia="en-US"/>
        </w:rPr>
      </w:pPr>
      <w:ins w:id="7566" w:author="S1-252860" w:date="2025-05-26T17:00:00Z" w16du:dateUtc="2025-05-26T09:00:00Z">
        <w:r w:rsidRPr="00744832">
          <w:rPr>
            <w:lang w:eastAsia="en-US"/>
          </w:rPr>
          <w:t>At the same time, the 6G network is keep providing services to Leo to support the appliances’ tasks (e.g.</w:t>
        </w:r>
        <w:del w:id="7567" w:author="Trakinat, Jean" w:date="2025-06-03T12:14:00Z" w16du:dateUtc="2025-06-03T16:14:00Z">
          <w:r w:rsidRPr="00744832" w:rsidDel="00F71000">
            <w:rPr>
              <w:lang w:eastAsia="en-US"/>
            </w:rPr>
            <w:delText>,</w:delText>
          </w:r>
        </w:del>
        <w:r w:rsidRPr="00744832">
          <w:rPr>
            <w:lang w:eastAsia="en-US"/>
          </w:rPr>
          <w:t xml:space="preserve"> cleaning, furnishing). </w:t>
        </w:r>
      </w:ins>
    </w:p>
    <w:p w14:paraId="034F5497" w14:textId="5A49CFE8" w:rsidR="00744832" w:rsidRPr="00744832" w:rsidRDefault="00744832" w:rsidP="00261837">
      <w:pPr>
        <w:pStyle w:val="B10"/>
        <w:numPr>
          <w:ilvl w:val="0"/>
          <w:numId w:val="128"/>
        </w:numPr>
        <w:rPr>
          <w:ins w:id="7568" w:author="S1-252860" w:date="2025-05-26T17:00:00Z" w16du:dateUtc="2025-05-26T09:00:00Z"/>
          <w:lang w:eastAsia="en-US"/>
        </w:rPr>
      </w:pPr>
      <w:bookmarkStart w:id="7569" w:name="OLE_LINK16"/>
      <w:ins w:id="7570" w:author="S1-252860" w:date="2025-05-26T17:00:00Z" w16du:dateUtc="2025-05-26T09:00:00Z">
        <w:r w:rsidRPr="00744832">
          <w:rPr>
            <w:lang w:eastAsia="en-US"/>
          </w:rPr>
          <w:t>The environmental monitoring camera detects the wobbling grill and immediately reports the potential hazard to the 6G network.</w:t>
        </w:r>
      </w:ins>
      <w:ins w:id="7571" w:author="S1-252860" w:date="2025-05-26T17:02:00Z" w16du:dateUtc="2025-05-26T09:02:00Z">
        <w:r>
          <w:rPr>
            <w:rFonts w:hint="eastAsia"/>
            <w:lang w:eastAsia="zh-CN"/>
          </w:rPr>
          <w:t xml:space="preserve"> </w:t>
        </w:r>
      </w:ins>
      <w:ins w:id="7572" w:author="S1-252860" w:date="2025-05-26T17:00:00Z" w16du:dateUtc="2025-05-26T09:00:00Z">
        <w:r w:rsidRPr="00744832">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ins>
    </w:p>
    <w:p w14:paraId="156CC899" w14:textId="3FC7D3D6" w:rsidR="00744832" w:rsidRPr="00744832" w:rsidRDefault="00744832" w:rsidP="00261837">
      <w:pPr>
        <w:pStyle w:val="B10"/>
        <w:numPr>
          <w:ilvl w:val="0"/>
          <w:numId w:val="128"/>
        </w:numPr>
        <w:rPr>
          <w:ins w:id="7573" w:author="S1-252860" w:date="2025-05-26T17:00:00Z" w16du:dateUtc="2025-05-26T09:00:00Z"/>
          <w:lang w:eastAsia="en-US"/>
        </w:rPr>
      </w:pPr>
      <w:ins w:id="7574" w:author="S1-252860" w:date="2025-05-26T17:00:00Z" w16du:dateUtc="2025-05-26T09:00:00Z">
        <w:r w:rsidRPr="00744832">
          <w:rPr>
            <w:lang w:eastAsia="en-US"/>
          </w:rPr>
          <w:t>All devices execute their tasks with 6G network coordination. The robot approaches the grill guided by positioning data</w:t>
        </w:r>
      </w:ins>
      <w:ins w:id="7575" w:author="6G Rapporteurs" w:date="2025-05-29T16:46:00Z" w16du:dateUtc="2025-05-29T08:46:00Z">
        <w:r w:rsidR="00BC1810">
          <w:rPr>
            <w:rFonts w:hint="eastAsia"/>
            <w:lang w:eastAsia="zh-CN"/>
          </w:rPr>
          <w:t xml:space="preserve"> </w:t>
        </w:r>
      </w:ins>
      <w:ins w:id="7576" w:author="S1-252860" w:date="2025-05-26T17:00:00Z" w16du:dateUtc="2025-05-26T09:00:00Z">
        <w:r w:rsidRPr="00744832">
          <w:rPr>
            <w:lang w:eastAsia="en-US"/>
          </w:rPr>
          <w:t>(provide by 6G network) and UAV visual feedback, stabilizes the structure using the optimal technique recommended by the AI service, while the fire-assistant robot safely collects any displaced hot coals. The coordinated operation successfully resolves the hazard through seamless multi-device collaboration enabled by 6G network services.</w:t>
        </w:r>
      </w:ins>
    </w:p>
    <w:p w14:paraId="095861B7" w14:textId="603A0B14" w:rsidR="00744832" w:rsidRPr="00744832" w:rsidRDefault="00744832" w:rsidP="00F719C3">
      <w:pPr>
        <w:pStyle w:val="31"/>
        <w:rPr>
          <w:ins w:id="7577" w:author="S1-252860" w:date="2025-05-26T17:00:00Z" w16du:dateUtc="2025-05-26T09:00:00Z"/>
        </w:rPr>
      </w:pPr>
      <w:bookmarkStart w:id="7578" w:name="_Toc121305322"/>
      <w:bookmarkStart w:id="7579" w:name="_Toc199746871"/>
      <w:bookmarkEnd w:id="7569"/>
      <w:ins w:id="7580" w:author="S1-252860" w:date="2025-05-26T17:00:00Z" w16du:dateUtc="2025-05-26T09:00:00Z">
        <w:r w:rsidRPr="00744832">
          <w:t>6.</w:t>
        </w:r>
        <w:r>
          <w:rPr>
            <w:rFonts w:eastAsiaTheme="minorEastAsia" w:hint="eastAsia"/>
          </w:rPr>
          <w:t>19</w:t>
        </w:r>
        <w:r w:rsidRPr="00744832">
          <w:t>.4</w:t>
        </w:r>
        <w:r w:rsidRPr="00744832">
          <w:tab/>
          <w:t>Post-conditions</w:t>
        </w:r>
        <w:bookmarkEnd w:id="7578"/>
        <w:bookmarkEnd w:id="7579"/>
      </w:ins>
    </w:p>
    <w:p w14:paraId="1EA96294" w14:textId="77777777" w:rsidR="00744832" w:rsidRPr="00744832" w:rsidRDefault="00744832" w:rsidP="00744832">
      <w:pPr>
        <w:overflowPunct/>
        <w:autoSpaceDE/>
        <w:autoSpaceDN/>
        <w:adjustRightInd/>
        <w:textAlignment w:val="auto"/>
        <w:rPr>
          <w:ins w:id="7581" w:author="S1-252860" w:date="2025-05-26T17:00:00Z" w16du:dateUtc="2025-05-26T09:00:00Z"/>
          <w:highlight w:val="yellow"/>
          <w:lang w:val="en-US" w:eastAsia="zh-CN"/>
        </w:rPr>
      </w:pPr>
      <w:bookmarkStart w:id="7582" w:name="_Toc121305323"/>
      <w:ins w:id="7583" w:author="S1-252860" w:date="2025-05-26T17:00:00Z" w16du:dateUtc="2025-05-26T09:00:00Z">
        <w:r w:rsidRPr="00744832">
          <w:rPr>
            <w:lang w:val="en-US"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ins>
    </w:p>
    <w:p w14:paraId="63378AF9" w14:textId="4E8290F4" w:rsidR="00744832" w:rsidRPr="00744832" w:rsidDel="00BC1810" w:rsidRDefault="00744832" w:rsidP="00744832">
      <w:pPr>
        <w:overflowPunct/>
        <w:autoSpaceDE/>
        <w:autoSpaceDN/>
        <w:adjustRightInd/>
        <w:textAlignment w:val="auto"/>
        <w:rPr>
          <w:ins w:id="7584" w:author="S1-252860" w:date="2025-05-26T17:00:00Z" w16du:dateUtc="2025-05-26T09:00:00Z"/>
          <w:del w:id="7585" w:author="6G Rapporteurs" w:date="2025-05-29T16:46:00Z" w16du:dateUtc="2025-05-29T08:46:00Z"/>
          <w:highlight w:val="yellow"/>
          <w:lang w:val="en-US" w:eastAsia="zh-CN"/>
        </w:rPr>
      </w:pPr>
    </w:p>
    <w:p w14:paraId="64DB7009" w14:textId="6277695D" w:rsidR="00744832" w:rsidRPr="00744832" w:rsidRDefault="00744832" w:rsidP="00F719C3">
      <w:pPr>
        <w:pStyle w:val="31"/>
        <w:rPr>
          <w:ins w:id="7586" w:author="S1-252860" w:date="2025-05-26T17:00:00Z" w16du:dateUtc="2025-05-26T09:00:00Z"/>
        </w:rPr>
      </w:pPr>
      <w:bookmarkStart w:id="7587" w:name="_Toc199746872"/>
      <w:ins w:id="7588" w:author="S1-252860" w:date="2025-05-26T17:00:00Z" w16du:dateUtc="2025-05-26T09:00:00Z">
        <w:r w:rsidRPr="00744832">
          <w:t>6.</w:t>
        </w:r>
        <w:r>
          <w:rPr>
            <w:rFonts w:eastAsiaTheme="minorEastAsia" w:hint="eastAsia"/>
          </w:rPr>
          <w:t>19</w:t>
        </w:r>
        <w:r w:rsidRPr="00744832">
          <w:t>.5</w:t>
        </w:r>
        <w:r w:rsidRPr="00744832">
          <w:tab/>
          <w:t>Existing features partly or fully covering the use case functionality</w:t>
        </w:r>
        <w:bookmarkEnd w:id="7582"/>
        <w:bookmarkEnd w:id="7587"/>
      </w:ins>
    </w:p>
    <w:p w14:paraId="5165F398" w14:textId="1194FDF7" w:rsidR="00744832" w:rsidRPr="00744832" w:rsidRDefault="00744832" w:rsidP="00744832">
      <w:pPr>
        <w:overflowPunct/>
        <w:autoSpaceDE/>
        <w:autoSpaceDN/>
        <w:adjustRightInd/>
        <w:textAlignment w:val="auto"/>
        <w:rPr>
          <w:ins w:id="7589" w:author="S1-252860" w:date="2025-05-26T17:00:00Z" w16du:dateUtc="2025-05-26T09:00:00Z"/>
          <w:rFonts w:eastAsia="宋体" w:cs="Arial"/>
          <w:color w:val="000000"/>
          <w:lang w:val="en-US" w:eastAsia="zh-CN"/>
        </w:rPr>
      </w:pPr>
      <w:ins w:id="7590" w:author="S1-252860" w:date="2025-05-26T17:00:00Z" w16du:dateUtc="2025-05-26T09:00:00Z">
        <w:r w:rsidRPr="00744832">
          <w:rPr>
            <w:rFonts w:eastAsia="等线"/>
            <w:lang w:val="en-US" w:eastAsia="zh-CN" w:bidi="ar"/>
          </w:rPr>
          <w:t xml:space="preserve">Currently, 3GPP systems can support the </w:t>
        </w:r>
        <w:r w:rsidRPr="00744832">
          <w:rPr>
            <w:rFonts w:eastAsia="宋体" w:cs="Arial"/>
            <w:color w:val="000000"/>
            <w:lang w:eastAsia="zh-CN"/>
          </w:rPr>
          <w:t>communication capability to PIN Elements with a gateway.</w:t>
        </w:r>
        <w:r w:rsidRPr="00744832">
          <w:rPr>
            <w:rFonts w:eastAsia="宋体" w:cs="Arial"/>
            <w:color w:val="000000"/>
            <w:lang w:val="en-US" w:eastAsia="zh-CN"/>
          </w:rPr>
          <w:t xml:space="preserve"> </w:t>
        </w:r>
        <w:r w:rsidRPr="00744832">
          <w:rPr>
            <w:rFonts w:eastAsia="宋体" w:cs="Arial"/>
            <w:color w:val="000000"/>
            <w:lang w:eastAsia="zh-CN"/>
          </w:rPr>
          <w:t xml:space="preserve">TS 22.261 </w:t>
        </w:r>
      </w:ins>
      <w:ins w:id="7591" w:author="Trakinat, Jean" w:date="2025-05-31T09:37:00Z" w16du:dateUtc="2025-05-31T13:37:00Z">
        <w:r w:rsidR="00261837">
          <w:rPr>
            <w:rFonts w:eastAsia="宋体" w:cs="Arial"/>
            <w:color w:val="000000"/>
            <w:lang w:eastAsia="zh-CN"/>
          </w:rPr>
          <w:t xml:space="preserve">[14] </w:t>
        </w:r>
      </w:ins>
      <w:ins w:id="7592" w:author="S1-252860" w:date="2025-05-26T17:00:00Z" w16du:dateUtc="2025-05-26T09:00:00Z">
        <w:r w:rsidRPr="00744832">
          <w:rPr>
            <w:rFonts w:eastAsia="宋体" w:cs="Arial"/>
            <w:color w:val="000000"/>
            <w:lang w:eastAsia="zh-CN"/>
          </w:rPr>
          <w:t>clause 6.38 covers requirements on Personal IoT Network (PIN)</w:t>
        </w:r>
        <w:del w:id="7593" w:author="6G Rapporteurs" w:date="2025-05-29T16:46:00Z" w16du:dateUtc="2025-05-29T08:46:00Z">
          <w:r w:rsidRPr="00744832" w:rsidDel="00BC1810">
            <w:rPr>
              <w:rFonts w:eastAsia="宋体" w:cs="Arial"/>
              <w:color w:val="000000"/>
              <w:lang w:eastAsia="zh-CN"/>
            </w:rPr>
            <w:delText xml:space="preserve"> </w:delText>
          </w:r>
        </w:del>
        <w:r w:rsidRPr="00744832">
          <w:rPr>
            <w:rFonts w:eastAsia="宋体" w:cs="Arial"/>
            <w:color w:val="000000"/>
            <w:lang w:val="en-US" w:eastAsia="zh-CN"/>
          </w:rPr>
          <w:t>.</w:t>
        </w:r>
      </w:ins>
      <w:ins w:id="7594" w:author="6G Rapporteurs" w:date="2025-05-29T16:46:00Z" w16du:dateUtc="2025-05-29T08:46:00Z">
        <w:r w:rsidR="00BC1810">
          <w:rPr>
            <w:rFonts w:eastAsia="宋体" w:cs="Arial" w:hint="eastAsia"/>
            <w:color w:val="000000"/>
            <w:lang w:val="en-US" w:eastAsia="zh-CN"/>
          </w:rPr>
          <w:t xml:space="preserve"> </w:t>
        </w:r>
      </w:ins>
      <w:ins w:id="7595" w:author="S1-252860" w:date="2025-05-26T17:00:00Z" w16du:dateUtc="2025-05-26T09:00:00Z">
        <w:r w:rsidRPr="00744832">
          <w:rPr>
            <w:rFonts w:eastAsia="宋体" w:cs="Arial"/>
            <w:color w:val="000000"/>
            <w:lang w:val="en-US"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ins>
    </w:p>
    <w:p w14:paraId="4F3EDE64" w14:textId="6E12D4BC" w:rsidR="00744832" w:rsidRPr="00744832" w:rsidRDefault="00744832" w:rsidP="00F719C3">
      <w:pPr>
        <w:pStyle w:val="31"/>
        <w:rPr>
          <w:ins w:id="7596" w:author="S1-252860" w:date="2025-05-26T17:00:00Z" w16du:dateUtc="2025-05-26T09:00:00Z"/>
        </w:rPr>
      </w:pPr>
      <w:bookmarkStart w:id="7597" w:name="_Toc199746873"/>
      <w:ins w:id="7598" w:author="S1-252860" w:date="2025-05-26T17:00:00Z" w16du:dateUtc="2025-05-26T09:00:00Z">
        <w:r w:rsidRPr="00744832">
          <w:t>6.</w:t>
        </w:r>
        <w:r>
          <w:rPr>
            <w:rFonts w:hint="eastAsia"/>
          </w:rPr>
          <w:t>19</w:t>
        </w:r>
        <w:r w:rsidRPr="00744832">
          <w:t>.6</w:t>
        </w:r>
        <w:r w:rsidRPr="00744832">
          <w:tab/>
          <w:t>Potential New Requirements needed to support the use case</w:t>
        </w:r>
        <w:bookmarkEnd w:id="7597"/>
      </w:ins>
    </w:p>
    <w:p w14:paraId="716F8703" w14:textId="6DE79866" w:rsidR="00C15CB0" w:rsidRDefault="00744832" w:rsidP="00744832">
      <w:pPr>
        <w:rPr>
          <w:ins w:id="7599" w:author="S1-252858" w:date="2025-05-26T16:59:00Z" w16du:dateUtc="2025-05-26T08:59:00Z"/>
          <w:rFonts w:eastAsiaTheme="minorEastAsia"/>
          <w:lang w:eastAsia="zh-CN"/>
        </w:rPr>
      </w:pPr>
      <w:ins w:id="7600" w:author="S1-252860" w:date="2025-05-26T17:00:00Z" w16du:dateUtc="2025-05-26T09:00:00Z">
        <w:r w:rsidRPr="00744832">
          <w:rPr>
            <w:lang w:val="en-US" w:eastAsia="zh-CN"/>
          </w:rPr>
          <w:t>[PR</w:t>
        </w:r>
        <w:del w:id="7601" w:author="6G Rapporteurs" w:date="2025-06-05T16:47:00Z" w16du:dateUtc="2025-06-05T08:47:00Z">
          <w:r w:rsidRPr="00744832" w:rsidDel="00387970">
            <w:rPr>
              <w:lang w:val="en-US" w:eastAsia="zh-CN"/>
            </w:rPr>
            <w:delText>.</w:delText>
          </w:r>
        </w:del>
      </w:ins>
      <w:ins w:id="7602" w:author="6G Rapporteurs" w:date="2025-06-05T16:47:00Z" w16du:dateUtc="2025-06-05T08:47:00Z">
        <w:r w:rsidR="00387970">
          <w:rPr>
            <w:rFonts w:eastAsiaTheme="minorEastAsia" w:hint="eastAsia"/>
            <w:lang w:val="en-US" w:eastAsia="zh-CN"/>
          </w:rPr>
          <w:t xml:space="preserve"> </w:t>
        </w:r>
      </w:ins>
      <w:ins w:id="7603" w:author="S1-252860" w:date="2025-05-26T17:00:00Z" w16du:dateUtc="2025-05-26T09:00:00Z">
        <w:r w:rsidRPr="00744832">
          <w:rPr>
            <w:lang w:val="en-US" w:eastAsia="zh-CN"/>
          </w:rPr>
          <w:t>6.</w:t>
        </w:r>
        <w:r>
          <w:rPr>
            <w:rFonts w:eastAsiaTheme="minorEastAsia" w:hint="eastAsia"/>
            <w:lang w:val="en-US" w:eastAsia="zh-CN"/>
          </w:rPr>
          <w:t>19</w:t>
        </w:r>
        <w:r w:rsidRPr="00744832">
          <w:rPr>
            <w:lang w:val="en-US" w:eastAsia="zh-CN"/>
          </w:rPr>
          <w:t xml:space="preserve">.6-1] </w:t>
        </w:r>
        <w:r w:rsidRPr="00744832">
          <w:t>Subject to operator’s policy, the 6G system shall be able to support mechanism to provide</w:t>
        </w:r>
        <w:r w:rsidRPr="00744832">
          <w:rPr>
            <w:rFonts w:eastAsia="宋体"/>
            <w:lang w:val="en-US" w:eastAsia="zh-CN"/>
          </w:rPr>
          <w:t xml:space="preserve"> </w:t>
        </w:r>
        <w:r w:rsidRPr="00744832">
          <w:t xml:space="preserve">service to </w:t>
        </w:r>
        <w:r w:rsidRPr="00744832">
          <w:rPr>
            <w:rFonts w:eastAsia="宋体"/>
            <w:lang w:val="en-US" w:eastAsia="zh-CN"/>
          </w:rPr>
          <w:t>applications on one or multip</w:t>
        </w:r>
      </w:ins>
      <w:ins w:id="7604" w:author="S1-252860" w:date="2025-05-26T17:02:00Z" w16du:dateUtc="2025-05-26T09:02:00Z">
        <w:r>
          <w:rPr>
            <w:rFonts w:eastAsia="宋体" w:hint="eastAsia"/>
            <w:lang w:val="en-US" w:eastAsia="zh-CN"/>
          </w:rPr>
          <w:t>l</w:t>
        </w:r>
      </w:ins>
      <w:ins w:id="7605" w:author="S1-252860" w:date="2025-05-26T17:00:00Z" w16du:dateUtc="2025-05-26T09:00:00Z">
        <w:r w:rsidRPr="00744832">
          <w:rPr>
            <w:rFonts w:eastAsia="宋体"/>
            <w:lang w:val="en-US" w:eastAsia="zh-CN"/>
          </w:rPr>
          <w:t>e</w:t>
        </w:r>
        <w:r w:rsidRPr="00744832">
          <w:t xml:space="preserve"> UE</w:t>
        </w:r>
        <w:r w:rsidRPr="00744832">
          <w:rPr>
            <w:rFonts w:eastAsia="宋体"/>
            <w:lang w:val="en-US" w:eastAsia="zh-CN"/>
          </w:rPr>
          <w:t>s</w:t>
        </w:r>
        <w:r w:rsidRPr="00744832">
          <w:t xml:space="preserve"> belong</w:t>
        </w:r>
        <w:r w:rsidRPr="00744832">
          <w:rPr>
            <w:rFonts w:eastAsia="宋体"/>
            <w:lang w:val="en-US" w:eastAsia="zh-CN"/>
          </w:rPr>
          <w:t>ing</w:t>
        </w:r>
        <w:r w:rsidRPr="00744832">
          <w:t xml:space="preserve"> to a user, based on the user’s intent.</w:t>
        </w:r>
      </w:ins>
      <w:bookmarkEnd w:id="7518"/>
    </w:p>
    <w:p w14:paraId="3D3EFABC" w14:textId="3F73C116" w:rsidR="00002113" w:rsidRPr="00002113" w:rsidRDefault="00002113" w:rsidP="00F719C3">
      <w:pPr>
        <w:pStyle w:val="21"/>
        <w:rPr>
          <w:ins w:id="7606" w:author="S1-252862" w:date="2025-05-26T17:03:00Z" w16du:dateUtc="2025-05-26T09:03:00Z"/>
          <w:lang w:eastAsia="en-US"/>
        </w:rPr>
      </w:pPr>
      <w:bookmarkStart w:id="7607" w:name="_Toc199746874"/>
      <w:ins w:id="7608" w:author="S1-252862" w:date="2025-05-26T17:03:00Z" w16du:dateUtc="2025-05-26T09:03:00Z">
        <w:r w:rsidRPr="00002113">
          <w:rPr>
            <w:rFonts w:eastAsia="宋体"/>
            <w:lang w:eastAsia="zh-CN"/>
          </w:rPr>
          <w:t>6</w:t>
        </w:r>
        <w:r w:rsidRPr="00002113">
          <w:rPr>
            <w:lang w:eastAsia="en-US"/>
          </w:rPr>
          <w:t>.</w:t>
        </w:r>
      </w:ins>
      <w:ins w:id="7609" w:author="S1-252862" w:date="2025-05-26T17:04:00Z" w16du:dateUtc="2025-05-26T09:04:00Z">
        <w:r>
          <w:rPr>
            <w:rFonts w:eastAsia="宋体" w:hint="eastAsia"/>
            <w:lang w:eastAsia="zh-CN"/>
          </w:rPr>
          <w:t>20</w:t>
        </w:r>
      </w:ins>
      <w:ins w:id="7610" w:author="S1-252862" w:date="2025-05-26T17:03:00Z" w16du:dateUtc="2025-05-26T09:03:00Z">
        <w:r w:rsidRPr="00002113">
          <w:rPr>
            <w:lang w:eastAsia="en-US"/>
          </w:rPr>
          <w:tab/>
          <w:t>Use case on</w:t>
        </w:r>
        <w:r w:rsidRPr="00002113">
          <w:rPr>
            <w:rFonts w:eastAsia="宋体"/>
            <w:lang w:eastAsia="zh-CN"/>
          </w:rPr>
          <w:t xml:space="preserve"> 6G network providing on-demand networking with AI Agent</w:t>
        </w:r>
        <w:bookmarkEnd w:id="7607"/>
      </w:ins>
    </w:p>
    <w:p w14:paraId="3425C7BA" w14:textId="2264309C" w:rsidR="00002113" w:rsidRPr="00002113" w:rsidRDefault="00002113" w:rsidP="00F719C3">
      <w:pPr>
        <w:pStyle w:val="31"/>
        <w:rPr>
          <w:ins w:id="7611" w:author="S1-252862" w:date="2025-05-26T17:03:00Z" w16du:dateUtc="2025-05-26T09:03:00Z"/>
        </w:rPr>
      </w:pPr>
      <w:bookmarkStart w:id="7612" w:name="_Toc199746875"/>
      <w:ins w:id="7613" w:author="S1-252862" w:date="2025-05-26T17:03:00Z" w16du:dateUtc="2025-05-26T09:03:00Z">
        <w:r w:rsidRPr="00002113">
          <w:t>6.</w:t>
        </w:r>
      </w:ins>
      <w:ins w:id="7614" w:author="S1-252862" w:date="2025-05-26T17:04:00Z" w16du:dateUtc="2025-05-26T09:04:00Z">
        <w:r>
          <w:rPr>
            <w:rFonts w:hint="eastAsia"/>
          </w:rPr>
          <w:t>20</w:t>
        </w:r>
      </w:ins>
      <w:ins w:id="7615" w:author="S1-252862" w:date="2025-05-26T17:03:00Z" w16du:dateUtc="2025-05-26T09:03:00Z">
        <w:r w:rsidRPr="00002113">
          <w:t>.1</w:t>
        </w:r>
        <w:r w:rsidRPr="00002113">
          <w:tab/>
          <w:t>Description</w:t>
        </w:r>
        <w:bookmarkEnd w:id="7612"/>
      </w:ins>
    </w:p>
    <w:p w14:paraId="286C04B6" w14:textId="6498138B" w:rsidR="00002113" w:rsidRPr="00002113" w:rsidRDefault="00002113" w:rsidP="00002113">
      <w:pPr>
        <w:overflowPunct/>
        <w:autoSpaceDE/>
        <w:autoSpaceDN/>
        <w:adjustRightInd/>
        <w:textAlignment w:val="auto"/>
        <w:rPr>
          <w:ins w:id="7616" w:author="S1-252862" w:date="2025-05-26T17:03:00Z" w16du:dateUtc="2025-05-26T09:03:00Z"/>
          <w:highlight w:val="yellow"/>
          <w:lang w:val="en-US" w:eastAsia="en-US"/>
        </w:rPr>
      </w:pPr>
      <w:ins w:id="7617" w:author="S1-252862" w:date="2025-05-26T17:03:00Z" w16du:dateUtc="2025-05-26T09:03:00Z">
        <w:r w:rsidRPr="00002113">
          <w:rPr>
            <w:rFonts w:eastAsia="宋体"/>
            <w:lang w:val="en-US" w:eastAsia="zh-CN"/>
          </w:rPr>
          <w:t xml:space="preserve">ITU-R involves AI as a new key capability in 6G. It requires </w:t>
        </w:r>
        <w:r w:rsidRPr="00002113">
          <w:rPr>
            <w:lang w:eastAsia="en-US"/>
          </w:rPr>
          <w:t xml:space="preserve">specialized use cases by leveraging </w:t>
        </w:r>
        <w:r w:rsidRPr="00002113">
          <w:rPr>
            <w:szCs w:val="24"/>
            <w:lang w:eastAsia="en-US"/>
          </w:rPr>
          <w:t>data collection,</w:t>
        </w:r>
        <w:r w:rsidRPr="00002113">
          <w:rPr>
            <w:lang w:eastAsia="en-US"/>
          </w:rPr>
          <w:t xml:space="preserve"> local or distributed compute offload, </w:t>
        </w:r>
        <w:r w:rsidRPr="00002113">
          <w:rPr>
            <w:lang w:eastAsia="ko-KR"/>
          </w:rPr>
          <w:t>and</w:t>
        </w:r>
        <w:r w:rsidRPr="00002113">
          <w:rPr>
            <w:lang w:eastAsia="en-US"/>
          </w:rPr>
          <w:t xml:space="preserve"> the distributed training and inference of AI models</w:t>
        </w:r>
        <w:r w:rsidRPr="00002113">
          <w:rPr>
            <w:rFonts w:eastAsia="等线"/>
            <w:lang w:eastAsia="zh-CN"/>
          </w:rPr>
          <w:t xml:space="preserve"> </w:t>
        </w:r>
        <w:r w:rsidRPr="00002113">
          <w:rPr>
            <w:rFonts w:eastAsia="宋体"/>
            <w:lang w:val="en-US" w:eastAsia="zh-CN"/>
          </w:rPr>
          <w:t xml:space="preserve">[27]. As an emerging </w:t>
        </w:r>
        <w:r w:rsidRPr="00002113">
          <w:rPr>
            <w:rFonts w:eastAsia="宋体"/>
            <w:lang w:val="en-US" w:eastAsia="zh-CN"/>
          </w:rPr>
          <w:lastRenderedPageBreak/>
          <w:t xml:space="preserve">technology, AI Agent technology can meet such requirements as an intelligence component in 6GS to understand user’s intent, split task into network task, combine and chaining network capability, monitoring task and report to user. Figure </w:t>
        </w:r>
      </w:ins>
      <w:ins w:id="7618" w:author="6G Rapporteurs" w:date="2025-06-04T10:35:00Z" w16du:dateUtc="2025-06-04T02:35:00Z">
        <w:r w:rsidR="002C216F" w:rsidRPr="00002113">
          <w:rPr>
            <w:rFonts w:eastAsia="等线"/>
            <w:lang w:val="en-US" w:eastAsia="zh-CN"/>
          </w:rPr>
          <w:t>6.</w:t>
        </w:r>
        <w:r w:rsidR="002C216F">
          <w:rPr>
            <w:rFonts w:eastAsia="等线" w:hint="eastAsia"/>
            <w:lang w:val="en-US" w:eastAsia="zh-CN"/>
          </w:rPr>
          <w:t>20</w:t>
        </w:r>
        <w:r w:rsidR="002C216F" w:rsidRPr="00002113">
          <w:rPr>
            <w:rFonts w:eastAsia="等线"/>
            <w:lang w:val="en-US" w:eastAsia="zh-CN"/>
          </w:rPr>
          <w:t>.1</w:t>
        </w:r>
        <w:r w:rsidR="002C216F">
          <w:rPr>
            <w:rFonts w:eastAsia="等线" w:hint="eastAsia"/>
            <w:lang w:val="en-US" w:eastAsia="zh-CN"/>
          </w:rPr>
          <w:t>-1</w:t>
        </w:r>
      </w:ins>
      <w:ins w:id="7619" w:author="S1-252862" w:date="2025-05-26T17:03:00Z" w16du:dateUtc="2025-05-26T09:03:00Z">
        <w:del w:id="7620" w:author="6G Rapporteurs" w:date="2025-06-04T10:35:00Z" w16du:dateUtc="2025-06-04T02:35:00Z">
          <w:r w:rsidRPr="00002113" w:rsidDel="002C216F">
            <w:rPr>
              <w:rFonts w:eastAsia="宋体"/>
              <w:lang w:val="en-US" w:eastAsia="zh-CN"/>
            </w:rPr>
            <w:delText>6.x.1</w:delText>
          </w:r>
        </w:del>
        <w:r w:rsidRPr="00002113">
          <w:rPr>
            <w:rFonts w:eastAsia="宋体"/>
            <w:lang w:val="en-US" w:eastAsia="zh-CN"/>
          </w:rPr>
          <w:t xml:space="preserve"> depicts procedures of how AI Agent processes a user intent requirement:</w:t>
        </w:r>
      </w:ins>
    </w:p>
    <w:p w14:paraId="52FD814C" w14:textId="77777777" w:rsidR="00002113" w:rsidRPr="00002113" w:rsidRDefault="00002113" w:rsidP="00856A95">
      <w:pPr>
        <w:pStyle w:val="TH"/>
        <w:rPr>
          <w:ins w:id="7621" w:author="S1-252862" w:date="2025-05-26T17:03:00Z" w16du:dateUtc="2025-05-26T09:03:00Z"/>
          <w:rFonts w:eastAsia="等线"/>
          <w:lang w:val="en-US" w:eastAsia="zh-CN"/>
        </w:rPr>
      </w:pPr>
      <w:ins w:id="7622" w:author="S1-252862" w:date="2025-05-26T17:03:00Z" w16du:dateUtc="2025-05-26T09:03:00Z">
        <w:r w:rsidRPr="00002113">
          <w:rPr>
            <w:rFonts w:eastAsia="等线"/>
            <w:noProof/>
            <w:lang w:val="en-US"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ins>
    </w:p>
    <w:p w14:paraId="62562FE0" w14:textId="006E9C8C" w:rsidR="00002113" w:rsidRPr="00002113" w:rsidRDefault="00002113" w:rsidP="00856A95">
      <w:pPr>
        <w:pStyle w:val="TF"/>
        <w:rPr>
          <w:ins w:id="7623" w:author="S1-252862" w:date="2025-05-26T17:03:00Z" w16du:dateUtc="2025-05-26T09:03:00Z"/>
          <w:rFonts w:eastAsia="等线"/>
          <w:lang w:val="en-US" w:eastAsia="zh-CN"/>
        </w:rPr>
      </w:pPr>
      <w:ins w:id="7624" w:author="S1-252862" w:date="2025-05-26T17:03:00Z" w16du:dateUtc="2025-05-26T09:03:00Z">
        <w:r w:rsidRPr="00002113">
          <w:rPr>
            <w:rFonts w:eastAsia="等线"/>
            <w:lang w:val="en-US" w:eastAsia="zh-CN"/>
          </w:rPr>
          <w:t>Figure 6.</w:t>
        </w:r>
      </w:ins>
      <w:ins w:id="7625" w:author="S1-252862" w:date="2025-05-26T17:04:00Z" w16du:dateUtc="2025-05-26T09:04:00Z">
        <w:r>
          <w:rPr>
            <w:rFonts w:eastAsia="等线" w:hint="eastAsia"/>
            <w:lang w:val="en-US" w:eastAsia="zh-CN"/>
          </w:rPr>
          <w:t>20</w:t>
        </w:r>
      </w:ins>
      <w:ins w:id="7626" w:author="S1-252862" w:date="2025-05-26T17:03:00Z" w16du:dateUtc="2025-05-26T09:03:00Z">
        <w:r w:rsidRPr="00002113">
          <w:rPr>
            <w:rFonts w:eastAsia="等线"/>
            <w:lang w:val="en-US" w:eastAsia="zh-CN"/>
          </w:rPr>
          <w:t>.1</w:t>
        </w:r>
      </w:ins>
      <w:ins w:id="7627" w:author="6G Rapporteurs" w:date="2025-05-29T16:46:00Z" w16du:dateUtc="2025-05-29T08:46:00Z">
        <w:r w:rsidR="00BC1810">
          <w:rPr>
            <w:rFonts w:eastAsia="等线" w:hint="eastAsia"/>
            <w:lang w:val="en-US" w:eastAsia="zh-CN"/>
          </w:rPr>
          <w:t>-1</w:t>
        </w:r>
      </w:ins>
      <w:ins w:id="7628" w:author="S1-252862" w:date="2025-05-26T17:03:00Z" w16du:dateUtc="2025-05-26T09:03:00Z">
        <w:r w:rsidRPr="00002113">
          <w:rPr>
            <w:rFonts w:eastAsia="等线"/>
            <w:lang w:val="en-US" w:eastAsia="zh-CN"/>
          </w:rPr>
          <w:t>: AI-Agent based intent translation and task execution</w:t>
        </w:r>
      </w:ins>
    </w:p>
    <w:p w14:paraId="1F779A77" w14:textId="77777777" w:rsidR="00002113" w:rsidRPr="00002113" w:rsidRDefault="00002113" w:rsidP="00856A95">
      <w:pPr>
        <w:pStyle w:val="B10"/>
        <w:rPr>
          <w:ins w:id="7629" w:author="S1-252862" w:date="2025-05-26T17:03:00Z" w16du:dateUtc="2025-05-26T09:03:00Z"/>
          <w:rFonts w:eastAsia="等线"/>
          <w:lang w:val="en-US" w:eastAsia="zh-CN"/>
        </w:rPr>
      </w:pPr>
      <w:ins w:id="7630" w:author="S1-252862" w:date="2025-05-26T17:03:00Z" w16du:dateUtc="2025-05-26T09:03:00Z">
        <w:r w:rsidRPr="00002113">
          <w:rPr>
            <w:rFonts w:eastAsia="等线"/>
            <w:lang w:eastAsia="en-GB"/>
          </w:rPr>
          <w:t>-</w:t>
        </w:r>
        <w:r w:rsidRPr="00002113">
          <w:rPr>
            <w:rFonts w:eastAsia="等线"/>
            <w:lang w:eastAsia="en-GB"/>
          </w:rPr>
          <w:tab/>
        </w:r>
        <w:r w:rsidRPr="00002113">
          <w:rPr>
            <w:rFonts w:eastAsia="等线"/>
            <w:lang w:val="en-US" w:eastAsia="zh-CN"/>
          </w:rPr>
          <w:t>Intent input: user provides intent to network to express user request, e.g. it could be in natural language “I want to watch a high-definition video”.</w:t>
        </w:r>
      </w:ins>
    </w:p>
    <w:p w14:paraId="4A6D84E5" w14:textId="77777777" w:rsidR="00002113" w:rsidRPr="00002113" w:rsidRDefault="00002113" w:rsidP="00856A95">
      <w:pPr>
        <w:pStyle w:val="B10"/>
        <w:rPr>
          <w:ins w:id="7631" w:author="S1-252862" w:date="2025-05-26T17:03:00Z" w16du:dateUtc="2025-05-26T09:03:00Z"/>
          <w:rFonts w:eastAsia="等线"/>
          <w:lang w:val="en-US" w:eastAsia="zh-CN"/>
        </w:rPr>
      </w:pPr>
      <w:ins w:id="7632" w:author="S1-252862" w:date="2025-05-26T17:03:00Z" w16du:dateUtc="2025-05-26T09:03:00Z">
        <w:r w:rsidRPr="00002113">
          <w:rPr>
            <w:rFonts w:eastAsia="等线"/>
            <w:lang w:eastAsia="en-GB"/>
          </w:rPr>
          <w:t>-</w:t>
        </w:r>
        <w:r w:rsidRPr="00002113">
          <w:rPr>
            <w:rFonts w:eastAsia="等线"/>
            <w:lang w:eastAsia="en-GB"/>
          </w:rPr>
          <w:tab/>
        </w:r>
        <w:r w:rsidRPr="00002113">
          <w:rPr>
            <w:rFonts w:eastAsia="等线"/>
            <w:lang w:val="en-US" w:eastAsia="zh-CN"/>
          </w:rPr>
          <w:t xml:space="preserve">Intent translation: Network AI Agent receives intent requirements, translate it into network requirements. </w:t>
        </w:r>
      </w:ins>
    </w:p>
    <w:p w14:paraId="669031D6" w14:textId="77777777" w:rsidR="00002113" w:rsidRPr="00002113" w:rsidRDefault="00002113" w:rsidP="00856A95">
      <w:pPr>
        <w:pStyle w:val="B10"/>
        <w:rPr>
          <w:ins w:id="7633" w:author="S1-252862" w:date="2025-05-26T17:03:00Z" w16du:dateUtc="2025-05-26T09:03:00Z"/>
          <w:rFonts w:eastAsia="等线"/>
          <w:lang w:val="en-US" w:eastAsia="zh-CN"/>
        </w:rPr>
      </w:pPr>
      <w:ins w:id="7634" w:author="S1-252862" w:date="2025-05-26T17:03:00Z" w16du:dateUtc="2025-05-26T09:03:00Z">
        <w:r w:rsidRPr="00002113">
          <w:rPr>
            <w:rFonts w:eastAsia="等线"/>
            <w:lang w:eastAsia="en-GB"/>
          </w:rPr>
          <w:t>-</w:t>
        </w:r>
        <w:r w:rsidRPr="00002113">
          <w:rPr>
            <w:rFonts w:eastAsia="等线"/>
            <w:lang w:eastAsia="en-GB"/>
          </w:rPr>
          <w:tab/>
        </w:r>
        <w:r w:rsidRPr="00002113">
          <w:rPr>
            <w:rFonts w:eastAsia="等线"/>
            <w:lang w:val="en-US" w:eastAsia="zh-CN"/>
          </w:rPr>
          <w:t xml:space="preserve">Task distribution: Network AI Agent analyses which network functions should be involved to fulfill the task, such as session management related network functions for QoS level guarantee. </w:t>
        </w:r>
      </w:ins>
    </w:p>
    <w:p w14:paraId="44D4C71E" w14:textId="77777777" w:rsidR="00002113" w:rsidRPr="00002113" w:rsidRDefault="00002113" w:rsidP="00856A95">
      <w:pPr>
        <w:pStyle w:val="B10"/>
        <w:rPr>
          <w:ins w:id="7635" w:author="S1-252862" w:date="2025-05-26T17:03:00Z" w16du:dateUtc="2025-05-26T09:03:00Z"/>
          <w:rFonts w:eastAsia="等线"/>
          <w:lang w:val="en-US" w:eastAsia="zh-CN"/>
        </w:rPr>
      </w:pPr>
      <w:ins w:id="7636" w:author="S1-252862" w:date="2025-05-26T17:03:00Z" w16du:dateUtc="2025-05-26T09:03:00Z">
        <w:r w:rsidRPr="00002113">
          <w:rPr>
            <w:rFonts w:eastAsia="等线"/>
            <w:lang w:eastAsia="en-GB"/>
          </w:rPr>
          <w:t>-</w:t>
        </w:r>
        <w:r w:rsidRPr="00002113">
          <w:rPr>
            <w:rFonts w:eastAsia="等线"/>
            <w:lang w:eastAsia="en-GB"/>
          </w:rPr>
          <w:tab/>
        </w:r>
        <w:r w:rsidRPr="00002113">
          <w:rPr>
            <w:rFonts w:eastAsia="等线"/>
            <w:lang w:val="en-US" w:eastAsia="zh-CN"/>
          </w:rPr>
          <w:t>Task execution &amp; interaction: Different network functions will be involved with different task.</w:t>
        </w:r>
      </w:ins>
    </w:p>
    <w:p w14:paraId="31E7A4B6" w14:textId="77777777" w:rsidR="00002113" w:rsidRPr="00002113" w:rsidRDefault="00002113" w:rsidP="00856A95">
      <w:pPr>
        <w:pStyle w:val="B10"/>
        <w:rPr>
          <w:ins w:id="7637" w:author="S1-252862" w:date="2025-05-26T17:03:00Z" w16du:dateUtc="2025-05-26T09:03:00Z"/>
          <w:rFonts w:eastAsia="等线"/>
          <w:lang w:val="en-US" w:eastAsia="zh-CN"/>
        </w:rPr>
      </w:pPr>
      <w:ins w:id="7638" w:author="S1-252862" w:date="2025-05-26T17:03:00Z" w16du:dateUtc="2025-05-26T09:03:00Z">
        <w:r w:rsidRPr="00002113">
          <w:rPr>
            <w:rFonts w:eastAsia="等线"/>
            <w:lang w:eastAsia="en-GB"/>
          </w:rPr>
          <w:t>-</w:t>
        </w:r>
        <w:r w:rsidRPr="00002113">
          <w:rPr>
            <w:rFonts w:eastAsia="等线"/>
            <w:lang w:eastAsia="en-GB"/>
          </w:rPr>
          <w:tab/>
        </w:r>
        <w:r w:rsidRPr="00002113">
          <w:rPr>
            <w:rFonts w:eastAsia="等线"/>
            <w:lang w:val="en-US" w:eastAsia="zh-CN"/>
          </w:rPr>
          <w:t>Monitoring &amp; QoS assurance: Real-time monitoring and feedback to make sure whether service is satisfying user intent or not.</w:t>
        </w:r>
      </w:ins>
    </w:p>
    <w:p w14:paraId="1EA6B9A7" w14:textId="20A5DEF9" w:rsidR="00002113" w:rsidRPr="00002113" w:rsidRDefault="00002113" w:rsidP="00F719C3">
      <w:pPr>
        <w:pStyle w:val="31"/>
        <w:rPr>
          <w:ins w:id="7639" w:author="S1-252862" w:date="2025-05-26T17:03:00Z" w16du:dateUtc="2025-05-26T09:03:00Z"/>
        </w:rPr>
      </w:pPr>
      <w:bookmarkStart w:id="7640" w:name="_Toc199746876"/>
      <w:ins w:id="7641" w:author="S1-252862" w:date="2025-05-26T17:03:00Z" w16du:dateUtc="2025-05-26T09:03:00Z">
        <w:r w:rsidRPr="00002113">
          <w:t>6.</w:t>
        </w:r>
      </w:ins>
      <w:ins w:id="7642" w:author="S1-252862" w:date="2025-05-26T17:04:00Z" w16du:dateUtc="2025-05-26T09:04:00Z">
        <w:r>
          <w:rPr>
            <w:rFonts w:hint="eastAsia"/>
          </w:rPr>
          <w:t>20</w:t>
        </w:r>
      </w:ins>
      <w:ins w:id="7643" w:author="S1-252862" w:date="2025-05-26T17:03:00Z" w16du:dateUtc="2025-05-26T09:03:00Z">
        <w:r w:rsidRPr="00002113">
          <w:t>.2</w:t>
        </w:r>
        <w:r w:rsidRPr="00002113">
          <w:tab/>
          <w:t>Pre-conditions</w:t>
        </w:r>
        <w:bookmarkEnd w:id="7640"/>
      </w:ins>
    </w:p>
    <w:p w14:paraId="7D2D05D8" w14:textId="77777777" w:rsidR="00002113" w:rsidRPr="00002113" w:rsidRDefault="00002113" w:rsidP="00002113">
      <w:pPr>
        <w:overflowPunct/>
        <w:autoSpaceDE/>
        <w:autoSpaceDN/>
        <w:adjustRightInd/>
        <w:textAlignment w:val="auto"/>
        <w:rPr>
          <w:ins w:id="7644" w:author="S1-252862" w:date="2025-05-26T17:03:00Z" w16du:dateUtc="2025-05-26T09:03:00Z"/>
          <w:rFonts w:eastAsia="等线"/>
          <w:lang w:val="en-US" w:eastAsia="zh-CN"/>
        </w:rPr>
      </w:pPr>
      <w:ins w:id="7645" w:author="S1-252862" w:date="2025-05-26T17:03:00Z" w16du:dateUtc="2025-05-26T09:03:00Z">
        <w:r w:rsidRPr="00002113">
          <w:rPr>
            <w:rFonts w:eastAsia="等线"/>
            <w:lang w:val="en-US" w:eastAsia="zh-CN"/>
          </w:rPr>
          <w:t xml:space="preserve">Operator X provides AI service to users, which can base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ins>
    </w:p>
    <w:p w14:paraId="434628ED" w14:textId="77777777" w:rsidR="00002113" w:rsidRPr="00002113" w:rsidRDefault="00002113" w:rsidP="00856A95">
      <w:pPr>
        <w:pStyle w:val="TH"/>
        <w:rPr>
          <w:ins w:id="7646" w:author="S1-252862" w:date="2025-05-26T17:03:00Z" w16du:dateUtc="2025-05-26T09:03:00Z"/>
          <w:rFonts w:eastAsia="等线"/>
          <w:lang w:val="en-US" w:eastAsia="zh-CN"/>
        </w:rPr>
      </w:pPr>
      <w:ins w:id="7647" w:author="S1-252862" w:date="2025-05-26T17:03:00Z" w16du:dateUtc="2025-05-26T09:03:00Z">
        <w:r w:rsidRPr="00002113">
          <w:rPr>
            <w:rFonts w:eastAsia="等线"/>
            <w:noProof/>
            <w:lang w:val="en-US" w:eastAsia="zh-CN"/>
          </w:rPr>
          <w:lastRenderedPageBreak/>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ins>
    </w:p>
    <w:p w14:paraId="759CF6DE" w14:textId="1F431208" w:rsidR="00002113" w:rsidRPr="00002113" w:rsidRDefault="00002113" w:rsidP="00856A95">
      <w:pPr>
        <w:pStyle w:val="TF"/>
        <w:rPr>
          <w:ins w:id="7648" w:author="S1-252862" w:date="2025-05-26T17:03:00Z" w16du:dateUtc="2025-05-26T09:03:00Z"/>
          <w:rFonts w:eastAsia="等线"/>
          <w:lang w:val="en-US" w:eastAsia="zh-CN"/>
        </w:rPr>
      </w:pPr>
      <w:ins w:id="7649" w:author="S1-252862" w:date="2025-05-26T17:03:00Z" w16du:dateUtc="2025-05-26T09:03:00Z">
        <w:r w:rsidRPr="00002113">
          <w:rPr>
            <w:rFonts w:eastAsia="等线"/>
            <w:lang w:val="en-US" w:eastAsia="zh-CN"/>
          </w:rPr>
          <w:t>Figure 6.</w:t>
        </w:r>
      </w:ins>
      <w:ins w:id="7650" w:author="S1-252862" w:date="2025-05-26T17:04:00Z" w16du:dateUtc="2025-05-26T09:04:00Z">
        <w:r>
          <w:rPr>
            <w:rFonts w:eastAsia="等线" w:hint="eastAsia"/>
            <w:lang w:val="en-US" w:eastAsia="zh-CN"/>
          </w:rPr>
          <w:t>20</w:t>
        </w:r>
      </w:ins>
      <w:ins w:id="7651" w:author="S1-252862" w:date="2025-05-26T17:03:00Z" w16du:dateUtc="2025-05-26T09:03:00Z">
        <w:r w:rsidRPr="00002113">
          <w:rPr>
            <w:rFonts w:eastAsia="等线"/>
            <w:lang w:val="en-US" w:eastAsia="zh-CN"/>
          </w:rPr>
          <w:t>.2</w:t>
        </w:r>
      </w:ins>
      <w:ins w:id="7652" w:author="6G Rapporteurs" w:date="2025-05-29T16:46:00Z" w16du:dateUtc="2025-05-29T08:46:00Z">
        <w:r w:rsidR="00BC1810">
          <w:rPr>
            <w:rFonts w:eastAsia="等线" w:hint="eastAsia"/>
            <w:lang w:val="en-US" w:eastAsia="zh-CN"/>
          </w:rPr>
          <w:t>-1</w:t>
        </w:r>
      </w:ins>
      <w:ins w:id="7653" w:author="S1-252862" w:date="2025-05-26T17:03:00Z" w16du:dateUtc="2025-05-26T09:03:00Z">
        <w:r w:rsidRPr="00002113">
          <w:rPr>
            <w:rFonts w:eastAsia="等线"/>
            <w:lang w:val="en-US" w:eastAsia="zh-CN"/>
          </w:rPr>
          <w:t>: AI Agent based intent task execution workflow</w:t>
        </w:r>
      </w:ins>
    </w:p>
    <w:p w14:paraId="21B79CA2" w14:textId="6BCC290B" w:rsidR="00002113" w:rsidRPr="00002113" w:rsidRDefault="00002113" w:rsidP="00F719C3">
      <w:pPr>
        <w:pStyle w:val="31"/>
        <w:rPr>
          <w:ins w:id="7654" w:author="S1-252862" w:date="2025-05-26T17:03:00Z" w16du:dateUtc="2025-05-26T09:03:00Z"/>
        </w:rPr>
      </w:pPr>
      <w:bookmarkStart w:id="7655" w:name="_Toc199746877"/>
      <w:ins w:id="7656" w:author="S1-252862" w:date="2025-05-26T17:03:00Z" w16du:dateUtc="2025-05-26T09:03:00Z">
        <w:r w:rsidRPr="00002113">
          <w:t>6.</w:t>
        </w:r>
      </w:ins>
      <w:ins w:id="7657" w:author="S1-252862" w:date="2025-05-26T17:04:00Z" w16du:dateUtc="2025-05-26T09:04:00Z">
        <w:r>
          <w:rPr>
            <w:rFonts w:hint="eastAsia"/>
          </w:rPr>
          <w:t>20</w:t>
        </w:r>
      </w:ins>
      <w:ins w:id="7658" w:author="S1-252862" w:date="2025-05-26T17:03:00Z" w16du:dateUtc="2025-05-26T09:03:00Z">
        <w:r w:rsidRPr="00002113">
          <w:t>.3</w:t>
        </w:r>
        <w:r w:rsidRPr="00002113">
          <w:tab/>
          <w:t>Service Flows</w:t>
        </w:r>
        <w:bookmarkEnd w:id="7655"/>
      </w:ins>
    </w:p>
    <w:p w14:paraId="1C00C19B" w14:textId="77777777" w:rsidR="00002113" w:rsidRPr="00002113" w:rsidRDefault="00002113" w:rsidP="00856A95">
      <w:pPr>
        <w:pStyle w:val="B10"/>
        <w:rPr>
          <w:ins w:id="7659" w:author="S1-252862" w:date="2025-05-26T17:03:00Z" w16du:dateUtc="2025-05-26T09:03:00Z"/>
          <w:rFonts w:eastAsia="宋体"/>
          <w:lang w:val="en-US" w:eastAsia="zh-CN"/>
        </w:rPr>
      </w:pPr>
      <w:ins w:id="7660" w:author="S1-252862" w:date="2025-05-26T17:03:00Z" w16du:dateUtc="2025-05-26T09:03:00Z">
        <w:r w:rsidRPr="00002113">
          <w:rPr>
            <w:rFonts w:eastAsia="宋体"/>
            <w:lang w:val="en-US" w:eastAsia="zh-CN"/>
          </w:rPr>
          <w:t xml:space="preserve">1. Harry is on a business trip and his dog Bob is alone at home, his intelligent robot Ron is responsible for taking care of Bob. Bob needs to go outside for a one-hour walk twice in a day, from 7-8 am and 5-6 pm. </w:t>
        </w:r>
      </w:ins>
    </w:p>
    <w:p w14:paraId="6410071C" w14:textId="77777777" w:rsidR="00002113" w:rsidRPr="00002113" w:rsidRDefault="00002113" w:rsidP="00856A95">
      <w:pPr>
        <w:pStyle w:val="B10"/>
        <w:rPr>
          <w:ins w:id="7661" w:author="S1-252862" w:date="2025-05-26T17:03:00Z" w16du:dateUtc="2025-05-26T09:03:00Z"/>
          <w:rFonts w:eastAsia="宋体"/>
          <w:lang w:val="en-US" w:eastAsia="zh-CN"/>
        </w:rPr>
      </w:pPr>
      <w:ins w:id="7662" w:author="S1-252862" w:date="2025-05-26T17:03:00Z" w16du:dateUtc="2025-05-26T09:03:00Z">
        <w:r w:rsidRPr="00002113">
          <w:rPr>
            <w:rFonts w:eastAsia="宋体"/>
            <w:lang w:val="en-US" w:eastAsia="zh-CN"/>
          </w:rPr>
          <w:t xml:space="preserve">2. Harry hopes 6G network can help to guarantee the safety of Bob, so he uses the </w:t>
        </w:r>
        <w:r w:rsidRPr="00002113">
          <w:rPr>
            <w:rFonts w:eastAsia="等线"/>
            <w:lang w:val="en-US" w:eastAsia="zh-CN"/>
          </w:rPr>
          <w:t>operator portal to tell network that, in the next five days, Robot Ron with SIM card ID xxxxx which also embedded with a camera, will walk from Harry’s home to a dog park nearby. On the way there, Ron and Bob need to cross two roads.</w:t>
        </w:r>
      </w:ins>
    </w:p>
    <w:p w14:paraId="55EDB907" w14:textId="77777777" w:rsidR="00002113" w:rsidRPr="00002113" w:rsidRDefault="00002113" w:rsidP="00856A95">
      <w:pPr>
        <w:pStyle w:val="B10"/>
        <w:rPr>
          <w:ins w:id="7663" w:author="S1-252862" w:date="2025-05-26T17:03:00Z" w16du:dateUtc="2025-05-26T09:03:00Z"/>
          <w:rFonts w:eastAsia="宋体"/>
          <w:lang w:val="en-US" w:eastAsia="zh-CN"/>
        </w:rPr>
      </w:pPr>
      <w:ins w:id="7664" w:author="S1-252862" w:date="2025-05-26T17:03:00Z" w16du:dateUtc="2025-05-26T09:03:00Z">
        <w:r w:rsidRPr="00002113">
          <w:rPr>
            <w:rFonts w:eastAsia="宋体"/>
            <w:lang w:val="en-US" w:eastAsia="zh-CN"/>
          </w:rPr>
          <w:t>3. Harry’s intent is transferred to network AI agent. Based on this intent, network AI agent figured out that robot Ron needs sensing service from 6G network to help it cross street safely, also need proper QoS to guarantee the video send out to Harry for remote monitoring during that time period.</w:t>
        </w:r>
      </w:ins>
    </w:p>
    <w:p w14:paraId="1BE0250D" w14:textId="77777777" w:rsidR="00002113" w:rsidRPr="00002113" w:rsidRDefault="00002113" w:rsidP="00856A95">
      <w:pPr>
        <w:pStyle w:val="B10"/>
        <w:rPr>
          <w:ins w:id="7665" w:author="S1-252862" w:date="2025-05-26T17:03:00Z" w16du:dateUtc="2025-05-26T09:03:00Z"/>
          <w:rFonts w:eastAsia="宋体"/>
          <w:lang w:val="en-US" w:eastAsia="zh-CN"/>
        </w:rPr>
      </w:pPr>
      <w:ins w:id="7666" w:author="S1-252862" w:date="2025-05-26T17:03:00Z" w16du:dateUtc="2025-05-26T09:03:00Z">
        <w:r w:rsidRPr="00002113">
          <w:rPr>
            <w:rFonts w:eastAsia="宋体"/>
            <w:lang w:val="en-US" w:eastAsia="zh-CN"/>
          </w:rPr>
          <w:t xml:space="preserve">4. Network AI agent distributed these tasks to sensing related functionalities and session management related network functions to coordinately fulfill the requirements of this service. </w:t>
        </w:r>
      </w:ins>
    </w:p>
    <w:p w14:paraId="00FA1F98" w14:textId="77777777" w:rsidR="00002113" w:rsidRPr="00002113" w:rsidRDefault="00002113" w:rsidP="00856A95">
      <w:pPr>
        <w:pStyle w:val="B10"/>
        <w:rPr>
          <w:ins w:id="7667" w:author="S1-252862" w:date="2025-05-26T17:03:00Z" w16du:dateUtc="2025-05-26T09:03:00Z"/>
          <w:rFonts w:eastAsia="宋体"/>
          <w:lang w:val="en-US" w:eastAsia="zh-CN"/>
        </w:rPr>
      </w:pPr>
      <w:ins w:id="7668" w:author="S1-252862" w:date="2025-05-26T17:03:00Z" w16du:dateUtc="2025-05-26T09:03:00Z">
        <w:r w:rsidRPr="00002113">
          <w:rPr>
            <w:rFonts w:eastAsia="宋体"/>
            <w:lang w:val="en-US" w:eastAsia="zh-CN"/>
          </w:rPr>
          <w:t>5. After the service configuration, during every day’s dog walking time, Ron will receive a real-time sensing result of the road, and the QoS of video transferring can guarantee a smooth and clear view for Harry to monitor his dog Bob.</w:t>
        </w:r>
      </w:ins>
    </w:p>
    <w:p w14:paraId="169AC2B8" w14:textId="2D8F3539" w:rsidR="00002113" w:rsidRPr="00002113" w:rsidRDefault="00002113" w:rsidP="00F719C3">
      <w:pPr>
        <w:pStyle w:val="31"/>
        <w:rPr>
          <w:ins w:id="7669" w:author="S1-252862" w:date="2025-05-26T17:03:00Z" w16du:dateUtc="2025-05-26T09:03:00Z"/>
        </w:rPr>
      </w:pPr>
      <w:bookmarkStart w:id="7670" w:name="_Toc199746878"/>
      <w:ins w:id="7671" w:author="S1-252862" w:date="2025-05-26T17:03:00Z" w16du:dateUtc="2025-05-26T09:03:00Z">
        <w:r w:rsidRPr="00002113">
          <w:t>6.</w:t>
        </w:r>
      </w:ins>
      <w:ins w:id="7672" w:author="S1-252862" w:date="2025-05-26T17:04:00Z" w16du:dateUtc="2025-05-26T09:04:00Z">
        <w:r>
          <w:rPr>
            <w:rFonts w:hint="eastAsia"/>
          </w:rPr>
          <w:t>20</w:t>
        </w:r>
      </w:ins>
      <w:ins w:id="7673" w:author="S1-252862" w:date="2025-05-26T17:03:00Z" w16du:dateUtc="2025-05-26T09:03:00Z">
        <w:r w:rsidRPr="00002113">
          <w:t>.4</w:t>
        </w:r>
        <w:r w:rsidRPr="00002113">
          <w:tab/>
          <w:t>Post-conditions</w:t>
        </w:r>
        <w:bookmarkEnd w:id="7670"/>
      </w:ins>
    </w:p>
    <w:p w14:paraId="4A2CBEAC" w14:textId="77777777" w:rsidR="00002113" w:rsidRPr="00002113" w:rsidRDefault="00002113" w:rsidP="00002113">
      <w:pPr>
        <w:overflowPunct/>
        <w:autoSpaceDE/>
        <w:autoSpaceDN/>
        <w:adjustRightInd/>
        <w:textAlignment w:val="auto"/>
        <w:rPr>
          <w:ins w:id="7674" w:author="S1-252862" w:date="2025-05-26T17:03:00Z" w16du:dateUtc="2025-05-26T09:03:00Z"/>
          <w:rFonts w:eastAsia="宋体"/>
          <w:lang w:val="en-US" w:eastAsia="zh-CN"/>
        </w:rPr>
      </w:pPr>
      <w:ins w:id="7675" w:author="S1-252862" w:date="2025-05-26T17:03:00Z" w16du:dateUtc="2025-05-26T09:03:00Z">
        <w:r w:rsidRPr="00002113">
          <w:rPr>
            <w:rFonts w:eastAsia="宋体"/>
            <w:lang w:val="en-US" w:eastAsia="zh-CN"/>
          </w:rPr>
          <w:t>Network AI agent provided an on-demand networking successfully. Dog walking was safe.</w:t>
        </w:r>
      </w:ins>
    </w:p>
    <w:p w14:paraId="319BA9CF" w14:textId="18764B50" w:rsidR="00002113" w:rsidRPr="00002113" w:rsidRDefault="00002113" w:rsidP="00F719C3">
      <w:pPr>
        <w:pStyle w:val="31"/>
        <w:rPr>
          <w:ins w:id="7676" w:author="S1-252862" w:date="2025-05-26T17:03:00Z" w16du:dateUtc="2025-05-26T09:03:00Z"/>
        </w:rPr>
      </w:pPr>
      <w:bookmarkStart w:id="7677" w:name="_Toc199746879"/>
      <w:ins w:id="7678" w:author="S1-252862" w:date="2025-05-26T17:03:00Z" w16du:dateUtc="2025-05-26T09:03:00Z">
        <w:r w:rsidRPr="00002113">
          <w:t>6.</w:t>
        </w:r>
      </w:ins>
      <w:ins w:id="7679" w:author="S1-252862" w:date="2025-05-26T17:04:00Z" w16du:dateUtc="2025-05-26T09:04:00Z">
        <w:r>
          <w:rPr>
            <w:rFonts w:hint="eastAsia"/>
          </w:rPr>
          <w:t>20</w:t>
        </w:r>
      </w:ins>
      <w:ins w:id="7680" w:author="S1-252862" w:date="2025-05-26T17:03:00Z" w16du:dateUtc="2025-05-26T09:03:00Z">
        <w:r w:rsidRPr="00002113">
          <w:t>.5</w:t>
        </w:r>
        <w:r w:rsidRPr="00002113">
          <w:tab/>
          <w:t>Existing features partly or fully covering the use case functionality</w:t>
        </w:r>
        <w:bookmarkEnd w:id="7677"/>
      </w:ins>
    </w:p>
    <w:p w14:paraId="3BCE39C6" w14:textId="221D8960" w:rsidR="00002113" w:rsidRPr="00002113" w:rsidRDefault="00002113" w:rsidP="00002113">
      <w:pPr>
        <w:overflowPunct/>
        <w:autoSpaceDE/>
        <w:autoSpaceDN/>
        <w:adjustRightInd/>
        <w:textAlignment w:val="auto"/>
        <w:rPr>
          <w:ins w:id="7681" w:author="S1-252862" w:date="2025-05-26T17:03:00Z" w16du:dateUtc="2025-05-26T09:03:00Z"/>
          <w:rFonts w:eastAsia="Calibri"/>
          <w:highlight w:val="yellow"/>
          <w:lang w:eastAsia="en-US"/>
        </w:rPr>
      </w:pPr>
      <w:ins w:id="7682" w:author="S1-252862" w:date="2025-05-26T17:03:00Z" w16du:dateUtc="2025-05-26T09:03:00Z">
        <w:r w:rsidRPr="00002113">
          <w:rPr>
            <w:rFonts w:eastAsia="宋体"/>
            <w:lang w:val="en-US" w:eastAsia="zh-CN"/>
          </w:rPr>
          <w:t xml:space="preserve">SA1 studied AI related requirement in TS 22.261 </w:t>
        </w:r>
      </w:ins>
      <w:ins w:id="7683" w:author="Trakinat, Jean" w:date="2025-05-31T09:35:00Z" w16du:dateUtc="2025-05-31T13:35:00Z">
        <w:r w:rsidR="00856A95">
          <w:rPr>
            <w:rFonts w:eastAsia="宋体"/>
            <w:lang w:val="en-US" w:eastAsia="zh-CN"/>
          </w:rPr>
          <w:t xml:space="preserve">[14] </w:t>
        </w:r>
      </w:ins>
      <w:ins w:id="7684" w:author="S1-252862" w:date="2025-05-26T17:03:00Z" w16du:dateUtc="2025-05-26T09:03:00Z">
        <w:r w:rsidRPr="00002113">
          <w:rPr>
            <w:rFonts w:eastAsia="宋体"/>
            <w:lang w:val="en-US" w:eastAsia="zh-CN"/>
          </w:rPr>
          <w:t xml:space="preserve">clause 6.40. It specified AI/ML model transfer in 5GS, which focuses on AI/ML operation splitting, AI/ML </w:t>
        </w:r>
        <w:r w:rsidRPr="00002113">
          <w:rPr>
            <w:lang w:eastAsia="en-US"/>
          </w:rPr>
          <w:t>model/data distribution and sharing</w:t>
        </w:r>
        <w:r w:rsidRPr="00002113">
          <w:rPr>
            <w:rFonts w:eastAsia="宋体"/>
            <w:lang w:val="en-US" w:eastAsia="zh-CN"/>
          </w:rPr>
          <w:t xml:space="preserve">, </w:t>
        </w:r>
        <w:r w:rsidRPr="00002113">
          <w:rPr>
            <w:lang w:eastAsia="en-US"/>
          </w:rPr>
          <w:t>distributed/Federated Learning</w:t>
        </w:r>
        <w:r w:rsidRPr="00002113">
          <w:rPr>
            <w:rFonts w:eastAsia="宋体"/>
            <w:lang w:val="en-US" w:eastAsia="zh-CN"/>
          </w:rPr>
          <w:t>. It did not support AI native network in architecture design, task distribution, intent translation aspects.</w:t>
        </w:r>
      </w:ins>
    </w:p>
    <w:p w14:paraId="718B3705" w14:textId="3C810157" w:rsidR="00002113" w:rsidRPr="00002113" w:rsidRDefault="00002113" w:rsidP="00F719C3">
      <w:pPr>
        <w:pStyle w:val="31"/>
        <w:rPr>
          <w:ins w:id="7685" w:author="S1-252862" w:date="2025-05-26T17:03:00Z" w16du:dateUtc="2025-05-26T09:03:00Z"/>
        </w:rPr>
      </w:pPr>
      <w:bookmarkStart w:id="7686" w:name="_Toc199746880"/>
      <w:ins w:id="7687" w:author="S1-252862" w:date="2025-05-26T17:03:00Z" w16du:dateUtc="2025-05-26T09:03:00Z">
        <w:r w:rsidRPr="00002113">
          <w:t>6.</w:t>
        </w:r>
      </w:ins>
      <w:ins w:id="7688" w:author="S1-252862" w:date="2025-05-26T17:04:00Z" w16du:dateUtc="2025-05-26T09:04:00Z">
        <w:r>
          <w:rPr>
            <w:rFonts w:hint="eastAsia"/>
          </w:rPr>
          <w:t>20</w:t>
        </w:r>
      </w:ins>
      <w:ins w:id="7689" w:author="S1-252862" w:date="2025-05-26T17:03:00Z" w16du:dateUtc="2025-05-26T09:03:00Z">
        <w:r w:rsidRPr="00002113">
          <w:t>.6</w:t>
        </w:r>
        <w:r w:rsidRPr="00002113">
          <w:tab/>
          <w:t>Potential New Requirements needed to support the use case</w:t>
        </w:r>
        <w:bookmarkEnd w:id="7686"/>
      </w:ins>
    </w:p>
    <w:p w14:paraId="04CAAFB5" w14:textId="4A517765" w:rsidR="00002113" w:rsidRPr="00002113" w:rsidRDefault="00002113" w:rsidP="00002113">
      <w:pPr>
        <w:overflowPunct/>
        <w:autoSpaceDE/>
        <w:autoSpaceDN/>
        <w:adjustRightInd/>
        <w:textAlignment w:val="auto"/>
        <w:rPr>
          <w:ins w:id="7690" w:author="S1-252862" w:date="2025-05-26T17:03:00Z" w16du:dateUtc="2025-05-26T09:03:00Z"/>
          <w:rFonts w:eastAsia="宋体"/>
          <w:lang w:val="en-US" w:eastAsia="zh-CN"/>
        </w:rPr>
      </w:pPr>
      <w:ins w:id="7691" w:author="S1-252862" w:date="2025-05-26T17:03:00Z" w16du:dateUtc="2025-05-26T09:03:00Z">
        <w:r w:rsidRPr="00002113">
          <w:rPr>
            <w:lang w:eastAsia="en-US"/>
          </w:rPr>
          <w:t>[PR 6.</w:t>
        </w:r>
      </w:ins>
      <w:ins w:id="7692" w:author="S1-252862" w:date="2025-05-26T17:04:00Z" w16du:dateUtc="2025-05-26T09:04:00Z">
        <w:r>
          <w:rPr>
            <w:rFonts w:eastAsiaTheme="minorEastAsia" w:hint="eastAsia"/>
            <w:lang w:eastAsia="zh-CN"/>
          </w:rPr>
          <w:t>20</w:t>
        </w:r>
      </w:ins>
      <w:ins w:id="7693" w:author="S1-252862" w:date="2025-05-26T17:03:00Z" w16du:dateUtc="2025-05-26T09:03:00Z">
        <w:r w:rsidRPr="00002113">
          <w:rPr>
            <w:lang w:eastAsia="en-US"/>
          </w:rPr>
          <w:t>.6-1] Based on operator</w:t>
        </w:r>
        <w:r w:rsidRPr="00002113">
          <w:rPr>
            <w:rFonts w:eastAsia="等线"/>
            <w:lang w:eastAsia="zh-CN"/>
          </w:rPr>
          <w:t>s’</w:t>
        </w:r>
        <w:r w:rsidRPr="00002113">
          <w:rPr>
            <w:lang w:eastAsia="en-US"/>
          </w:rPr>
          <w:t xml:space="preserve"> policy</w:t>
        </w:r>
        <w:r w:rsidRPr="00002113">
          <w:rPr>
            <w:rFonts w:eastAsia="等线"/>
            <w:lang w:eastAsia="zh-CN"/>
          </w:rPr>
          <w:t xml:space="preserve"> and user consents</w:t>
        </w:r>
        <w:r w:rsidRPr="00002113">
          <w:rPr>
            <w:lang w:eastAsia="en-US"/>
          </w:rPr>
          <w:t xml:space="preserve">, </w:t>
        </w:r>
        <w:r w:rsidRPr="00002113">
          <w:rPr>
            <w:rFonts w:eastAsia="等线"/>
            <w:lang w:eastAsia="zh-CN"/>
          </w:rPr>
          <w:t xml:space="preserve">the </w:t>
        </w:r>
        <w:r w:rsidRPr="00002113">
          <w:rPr>
            <w:lang w:eastAsia="en-US"/>
          </w:rPr>
          <w:t xml:space="preserve">6G </w:t>
        </w:r>
        <w:r w:rsidRPr="00002113">
          <w:rPr>
            <w:rFonts w:eastAsia="等线"/>
            <w:lang w:eastAsia="zh-CN"/>
          </w:rPr>
          <w:t>system</w:t>
        </w:r>
        <w:r w:rsidRPr="00002113">
          <w:rPr>
            <w:lang w:eastAsia="en-US"/>
          </w:rPr>
          <w:t xml:space="preserve"> shall support </w:t>
        </w:r>
        <w:r w:rsidRPr="00002113">
          <w:rPr>
            <w:rFonts w:eastAsia="等线"/>
            <w:lang w:eastAsia="zh-CN"/>
          </w:rPr>
          <w:t>mechanisms to</w:t>
        </w:r>
        <w:r w:rsidRPr="00002113">
          <w:rPr>
            <w:rFonts w:eastAsia="宋体"/>
            <w:lang w:val="en-US" w:eastAsia="zh-CN"/>
          </w:rPr>
          <w:t xml:space="preserve"> translate </w:t>
        </w:r>
        <w:bookmarkStart w:id="7694" w:name="_Hlk198762028"/>
        <w:r w:rsidRPr="00002113">
          <w:rPr>
            <w:rFonts w:eastAsia="宋体"/>
            <w:lang w:val="en-US" w:eastAsia="zh-CN"/>
          </w:rPr>
          <w:t>intent received (e.g. from subscribers)</w:t>
        </w:r>
        <w:bookmarkEnd w:id="7694"/>
        <w:r w:rsidRPr="00002113">
          <w:rPr>
            <w:rFonts w:eastAsia="宋体"/>
            <w:lang w:val="en-US" w:eastAsia="zh-CN"/>
          </w:rPr>
          <w:t xml:space="preserve"> into service and service performance requirements. </w:t>
        </w:r>
      </w:ins>
    </w:p>
    <w:p w14:paraId="6EC37404" w14:textId="3C19517B" w:rsidR="00002113" w:rsidRPr="00002113" w:rsidRDefault="00002113" w:rsidP="00002113">
      <w:pPr>
        <w:overflowPunct/>
        <w:autoSpaceDE/>
        <w:autoSpaceDN/>
        <w:adjustRightInd/>
        <w:textAlignment w:val="auto"/>
        <w:rPr>
          <w:ins w:id="7695" w:author="S1-252862" w:date="2025-05-26T17:03:00Z" w16du:dateUtc="2025-05-26T09:03:00Z"/>
          <w:rFonts w:eastAsia="宋体"/>
          <w:lang w:val="en-US" w:eastAsia="zh-CN"/>
        </w:rPr>
      </w:pPr>
      <w:ins w:id="7696" w:author="S1-252862" w:date="2025-05-26T17:03:00Z" w16du:dateUtc="2025-05-26T09:03:00Z">
        <w:r w:rsidRPr="00002113">
          <w:rPr>
            <w:lang w:eastAsia="en-US"/>
          </w:rPr>
          <w:t>[PR 6.</w:t>
        </w:r>
      </w:ins>
      <w:ins w:id="7697" w:author="S1-252862" w:date="2025-05-26T17:05:00Z" w16du:dateUtc="2025-05-26T09:05:00Z">
        <w:r>
          <w:rPr>
            <w:rFonts w:eastAsiaTheme="minorEastAsia" w:hint="eastAsia"/>
            <w:lang w:eastAsia="zh-CN"/>
          </w:rPr>
          <w:t>20</w:t>
        </w:r>
      </w:ins>
      <w:ins w:id="7698" w:author="S1-252862" w:date="2025-05-26T17:03:00Z" w16du:dateUtc="2025-05-26T09:03:00Z">
        <w:r w:rsidRPr="00002113">
          <w:rPr>
            <w:lang w:eastAsia="en-US"/>
          </w:rPr>
          <w:t>.6-</w:t>
        </w:r>
        <w:r w:rsidRPr="00002113">
          <w:rPr>
            <w:rFonts w:eastAsia="宋体"/>
            <w:lang w:val="en-US" w:eastAsia="zh-CN"/>
          </w:rPr>
          <w:t>2</w:t>
        </w:r>
        <w:r w:rsidRPr="00002113">
          <w:rPr>
            <w:lang w:eastAsia="en-US"/>
          </w:rPr>
          <w:t xml:space="preserve">] </w:t>
        </w:r>
        <w:r w:rsidRPr="00002113">
          <w:rPr>
            <w:rFonts w:eastAsia="等线"/>
            <w:lang w:eastAsia="zh-CN"/>
          </w:rPr>
          <w:t xml:space="preserve">The </w:t>
        </w:r>
        <w:r w:rsidRPr="00002113">
          <w:rPr>
            <w:lang w:eastAsia="en-US"/>
          </w:rPr>
          <w:t>6G</w:t>
        </w:r>
        <w:r w:rsidRPr="00002113">
          <w:rPr>
            <w:rFonts w:eastAsia="宋体"/>
            <w:lang w:val="en-US" w:eastAsia="zh-CN"/>
          </w:rPr>
          <w:t xml:space="preserve"> network</w:t>
        </w:r>
        <w:r w:rsidRPr="00002113">
          <w:rPr>
            <w:lang w:eastAsia="en-US"/>
          </w:rPr>
          <w:t xml:space="preserve"> shall provide</w:t>
        </w:r>
        <w:r w:rsidRPr="00002113">
          <w:rPr>
            <w:rFonts w:eastAsia="宋体"/>
            <w:lang w:val="en-US" w:eastAsia="zh-CN"/>
          </w:rPr>
          <w:t xml:space="preserve"> 3GPP services (including communication, sensing and computing) with QoS assurance based on intent received (e.g. from subscribers).</w:t>
        </w:r>
      </w:ins>
    </w:p>
    <w:p w14:paraId="568294C4" w14:textId="25FA0F8A" w:rsidR="00074727" w:rsidRPr="00074727" w:rsidRDefault="00074727" w:rsidP="00F719C3">
      <w:pPr>
        <w:pStyle w:val="21"/>
        <w:rPr>
          <w:ins w:id="7699" w:author="S1-252863" w:date="2025-05-26T17:07:00Z" w16du:dateUtc="2025-05-26T09:07:00Z"/>
          <w:rFonts w:eastAsia="宋体"/>
          <w:lang w:eastAsia="zh-CN"/>
        </w:rPr>
      </w:pPr>
      <w:bookmarkStart w:id="7700" w:name="_Toc199746881"/>
      <w:ins w:id="7701" w:author="S1-252863" w:date="2025-05-26T17:07:00Z" w16du:dateUtc="2025-05-26T09:07:00Z">
        <w:r w:rsidRPr="00074727">
          <w:rPr>
            <w:rFonts w:eastAsia="宋体"/>
            <w:lang w:eastAsia="zh-CN"/>
          </w:rPr>
          <w:lastRenderedPageBreak/>
          <w:t>6.</w:t>
        </w:r>
        <w:r>
          <w:rPr>
            <w:rFonts w:eastAsia="宋体" w:hint="eastAsia"/>
            <w:lang w:eastAsia="zh-CN"/>
          </w:rPr>
          <w:t>21</w:t>
        </w:r>
        <w:r w:rsidRPr="00074727">
          <w:rPr>
            <w:rFonts w:eastAsia="宋体"/>
            <w:lang w:eastAsia="zh-CN"/>
          </w:rPr>
          <w:tab/>
          <w:t xml:space="preserve">Use case on </w:t>
        </w:r>
        <w:del w:id="7702" w:author="6G Rapporteurs" w:date="2025-05-29T16:47:00Z" w16du:dateUtc="2025-05-29T08:47:00Z">
          <w:r w:rsidRPr="00074727" w:rsidDel="00BC1810">
            <w:rPr>
              <w:rFonts w:eastAsia="宋体"/>
              <w:lang w:eastAsia="zh-CN"/>
            </w:rPr>
            <w:delText>I</w:delText>
          </w:r>
        </w:del>
      </w:ins>
      <w:ins w:id="7703" w:author="6G Rapporteurs" w:date="2025-05-29T16:47:00Z" w16du:dateUtc="2025-05-29T08:47:00Z">
        <w:r w:rsidR="00BC1810">
          <w:rPr>
            <w:rFonts w:eastAsia="宋体" w:hint="eastAsia"/>
            <w:lang w:eastAsia="zh-CN"/>
          </w:rPr>
          <w:t>i</w:t>
        </w:r>
      </w:ins>
      <w:ins w:id="7704" w:author="S1-252863" w:date="2025-05-26T17:07:00Z" w16du:dateUtc="2025-05-26T09:07:00Z">
        <w:r w:rsidRPr="00074727">
          <w:rPr>
            <w:rFonts w:eastAsia="宋体"/>
            <w:lang w:eastAsia="zh-CN"/>
          </w:rPr>
          <w:t xml:space="preserve">ntelligent </w:t>
        </w:r>
        <w:del w:id="7705" w:author="6G Rapporteurs" w:date="2025-05-29T16:47:00Z" w16du:dateUtc="2025-05-29T08:47:00Z">
          <w:r w:rsidRPr="00074727" w:rsidDel="00BC1810">
            <w:rPr>
              <w:rFonts w:eastAsia="宋体"/>
              <w:lang w:eastAsia="zh-CN"/>
            </w:rPr>
            <w:delText>C</w:delText>
          </w:r>
        </w:del>
      </w:ins>
      <w:ins w:id="7706" w:author="6G Rapporteurs" w:date="2025-05-29T16:47:00Z" w16du:dateUtc="2025-05-29T08:47:00Z">
        <w:r w:rsidR="00BC1810">
          <w:rPr>
            <w:rFonts w:eastAsia="宋体" w:hint="eastAsia"/>
            <w:lang w:eastAsia="zh-CN"/>
          </w:rPr>
          <w:t>c</w:t>
        </w:r>
      </w:ins>
      <w:ins w:id="7707" w:author="S1-252863" w:date="2025-05-26T17:07:00Z" w16du:dateUtc="2025-05-26T09:07:00Z">
        <w:r w:rsidRPr="00074727">
          <w:rPr>
            <w:rFonts w:eastAsia="宋体"/>
            <w:lang w:eastAsia="zh-CN"/>
          </w:rPr>
          <w:t xml:space="preserve">alling </w:t>
        </w:r>
        <w:del w:id="7708" w:author="6G Rapporteurs" w:date="2025-05-29T16:47:00Z" w16du:dateUtc="2025-05-29T08:47:00Z">
          <w:r w:rsidRPr="00074727" w:rsidDel="00BC1810">
            <w:rPr>
              <w:rFonts w:eastAsia="宋体"/>
              <w:lang w:eastAsia="zh-CN"/>
            </w:rPr>
            <w:delText>S</w:delText>
          </w:r>
        </w:del>
      </w:ins>
      <w:ins w:id="7709" w:author="6G Rapporteurs" w:date="2025-05-29T16:47:00Z" w16du:dateUtc="2025-05-29T08:47:00Z">
        <w:r w:rsidR="00BC1810">
          <w:rPr>
            <w:rFonts w:eastAsia="宋体" w:hint="eastAsia"/>
            <w:lang w:eastAsia="zh-CN"/>
          </w:rPr>
          <w:t>s</w:t>
        </w:r>
      </w:ins>
      <w:ins w:id="7710" w:author="S1-252863" w:date="2025-05-26T17:07:00Z" w16du:dateUtc="2025-05-26T09:07:00Z">
        <w:r w:rsidRPr="00074727">
          <w:rPr>
            <w:rFonts w:eastAsia="宋体"/>
            <w:lang w:eastAsia="zh-CN"/>
          </w:rPr>
          <w:t>ervices</w:t>
        </w:r>
        <w:bookmarkEnd w:id="7700"/>
      </w:ins>
    </w:p>
    <w:p w14:paraId="6A91F4A6" w14:textId="036BD558" w:rsidR="00074727" w:rsidRPr="00074727" w:rsidRDefault="00074727" w:rsidP="00F719C3">
      <w:pPr>
        <w:pStyle w:val="31"/>
        <w:rPr>
          <w:ins w:id="7711" w:author="S1-252863" w:date="2025-05-26T17:07:00Z" w16du:dateUtc="2025-05-26T09:07:00Z"/>
        </w:rPr>
      </w:pPr>
      <w:bookmarkStart w:id="7712" w:name="_Toc199746882"/>
      <w:ins w:id="7713" w:author="S1-252863" w:date="2025-05-26T17:07:00Z" w16du:dateUtc="2025-05-26T09:07:00Z">
        <w:r w:rsidRPr="00074727">
          <w:t>6.</w:t>
        </w:r>
        <w:r>
          <w:rPr>
            <w:rFonts w:hint="eastAsia"/>
          </w:rPr>
          <w:t>21</w:t>
        </w:r>
        <w:r w:rsidRPr="00074727">
          <w:t>.1</w:t>
        </w:r>
        <w:r w:rsidRPr="00074727">
          <w:tab/>
          <w:t>Description</w:t>
        </w:r>
        <w:bookmarkEnd w:id="7712"/>
      </w:ins>
    </w:p>
    <w:p w14:paraId="7C636F26" w14:textId="0B99EAE7" w:rsidR="00074727" w:rsidRPr="00074727" w:rsidRDefault="00074727" w:rsidP="00074727">
      <w:pPr>
        <w:overflowPunct/>
        <w:autoSpaceDE/>
        <w:autoSpaceDN/>
        <w:adjustRightInd/>
        <w:textAlignment w:val="auto"/>
        <w:rPr>
          <w:ins w:id="7714" w:author="S1-252863" w:date="2025-05-26T17:07:00Z" w16du:dateUtc="2025-05-26T09:07:00Z"/>
          <w:lang w:val="en-US" w:eastAsia="zh-CN"/>
        </w:rPr>
      </w:pPr>
      <w:ins w:id="7715" w:author="S1-252863" w:date="2025-05-26T17:07:00Z" w16du:dateUtc="2025-05-26T09:07:00Z">
        <w:r w:rsidRPr="00074727">
          <w:rPr>
            <w:lang w:val="en-US" w:eastAsia="zh-CN"/>
          </w:rPr>
          <w:t>With the advances in AI technology, our service provider can deliver</w:t>
        </w:r>
        <w:del w:id="7716" w:author="6G Rapporteurs" w:date="2025-05-29T16:47:00Z" w16du:dateUtc="2025-05-29T08:47:00Z">
          <w:r w:rsidRPr="00074727" w:rsidDel="00BC1810">
            <w:rPr>
              <w:lang w:val="en-US" w:eastAsia="zh-CN"/>
            </w:rPr>
            <w:delText>y</w:delText>
          </w:r>
        </w:del>
        <w:r w:rsidRPr="00074727">
          <w:rPr>
            <w:lang w:val="en-US" w:eastAsia="zh-CN"/>
          </w:rPr>
          <w:t xml:space="preserve"> </w:t>
        </w:r>
        <w:del w:id="7717" w:author="6G Rapporteurs" w:date="2025-05-29T16:47:00Z" w16du:dateUtc="2025-05-29T08:47:00Z">
          <w:r w:rsidRPr="00074727" w:rsidDel="00BC1810">
            <w:rPr>
              <w:lang w:val="en-US" w:eastAsia="zh-CN"/>
            </w:rPr>
            <w:delText xml:space="preserve">the </w:delText>
          </w:r>
        </w:del>
        <w:r w:rsidRPr="00074727">
          <w:rPr>
            <w:lang w:val="en-US" w:eastAsia="zh-CN"/>
          </w:rPr>
          <w:t xml:space="preserve">enhanced services to customer. The voice call service is quite universal in people’s daily communication, and we can </w:t>
        </w:r>
        <w:del w:id="7718" w:author="6G Rapporteurs" w:date="2025-05-29T16:47:00Z" w16du:dateUtc="2025-05-29T08:47:00Z">
          <w:r w:rsidRPr="00074727" w:rsidDel="00BC1810">
            <w:rPr>
              <w:lang w:val="en-US" w:eastAsia="zh-CN"/>
            </w:rPr>
            <w:delText>foreseen</w:delText>
          </w:r>
        </w:del>
      </w:ins>
      <w:ins w:id="7719" w:author="6G Rapporteurs" w:date="2025-05-29T16:47:00Z" w16du:dateUtc="2025-05-29T08:47:00Z">
        <w:r w:rsidR="00BC1810" w:rsidRPr="00074727">
          <w:rPr>
            <w:lang w:val="en-US" w:eastAsia="zh-CN"/>
          </w:rPr>
          <w:t>foresee</w:t>
        </w:r>
      </w:ins>
      <w:ins w:id="7720" w:author="S1-252863" w:date="2025-05-26T17:07:00Z" w16du:dateUtc="2025-05-26T09:07:00Z">
        <w:r w:rsidRPr="00074727">
          <w:rPr>
            <w:lang w:val="en-US" w:eastAsia="zh-CN"/>
          </w:rPr>
          <w:t xml:space="preserve"> a few advantages for the combination of AI and voice call. Th</w:t>
        </w:r>
        <w:r w:rsidRPr="00074727">
          <w:rPr>
            <w:rFonts w:eastAsia="宋体"/>
            <w:shd w:val="clear" w:color="auto" w:fill="FFFFFF"/>
            <w:lang w:val="en-US" w:eastAsia="zh-CN"/>
          </w:rPr>
          <w:t>e operator has natural advantage in voice-based services</w:t>
        </w:r>
        <w:del w:id="7721" w:author="6G Rapporteurs" w:date="2025-05-29T16:47:00Z" w16du:dateUtc="2025-05-29T08:47:00Z">
          <w:r w:rsidRPr="00074727" w:rsidDel="00BC1810">
            <w:rPr>
              <w:rFonts w:eastAsia="宋体"/>
              <w:shd w:val="clear" w:color="auto" w:fill="FFFFFF"/>
              <w:lang w:val="en-US" w:eastAsia="zh-CN"/>
            </w:rPr>
            <w:delText>,</w:delText>
          </w:r>
        </w:del>
        <w:r w:rsidRPr="00074727">
          <w:rPr>
            <w:rFonts w:eastAsia="宋体"/>
            <w:shd w:val="clear" w:color="auto" w:fill="FFFFFF"/>
            <w:lang w:val="en-US" w:eastAsia="zh-CN"/>
          </w:rPr>
          <w:t xml:space="preserve"> and always been well complying with the user and data privacy related law and regulations. AI with recognition and perception capability can empower the new generation interactive Intelligent calling services, i</w:t>
        </w:r>
        <w:r w:rsidRPr="00074727">
          <w:rPr>
            <w:lang w:val="en-US"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ins>
    </w:p>
    <w:p w14:paraId="0DAC05C2" w14:textId="77777777" w:rsidR="00074727" w:rsidRPr="00074727" w:rsidRDefault="00074727" w:rsidP="00753685">
      <w:pPr>
        <w:numPr>
          <w:ilvl w:val="0"/>
          <w:numId w:val="57"/>
        </w:numPr>
        <w:overflowPunct/>
        <w:autoSpaceDE/>
        <w:autoSpaceDN/>
        <w:adjustRightInd/>
        <w:textAlignment w:val="auto"/>
        <w:rPr>
          <w:ins w:id="7722" w:author="S1-252863" w:date="2025-05-26T17:07:00Z" w16du:dateUtc="2025-05-26T09:07:00Z"/>
          <w:rFonts w:eastAsia="宋体"/>
          <w:shd w:val="clear" w:color="auto" w:fill="FFFFFF"/>
          <w:lang w:val="en-US" w:eastAsia="zh-CN"/>
        </w:rPr>
      </w:pPr>
      <w:ins w:id="7723" w:author="S1-252863" w:date="2025-05-26T17:07:00Z" w16du:dateUtc="2025-05-26T09:07:00Z">
        <w:r w:rsidRPr="00074727">
          <w:rPr>
            <w:rFonts w:eastAsia="宋体"/>
            <w:shd w:val="clear" w:color="auto" w:fill="FFFFFF"/>
            <w:lang w:val="en-US" w:eastAsia="zh-CN"/>
          </w:rPr>
          <w:t xml:space="preserve"> Intelligent 24-hours online requirements: </w:t>
        </w:r>
      </w:ins>
    </w:p>
    <w:p w14:paraId="1B65AE2F" w14:textId="07981EE9" w:rsidR="00074727" w:rsidRPr="00074727" w:rsidRDefault="00074727" w:rsidP="00856A95">
      <w:pPr>
        <w:overflowPunct/>
        <w:autoSpaceDE/>
        <w:autoSpaceDN/>
        <w:adjustRightInd/>
        <w:textAlignment w:val="auto"/>
        <w:rPr>
          <w:ins w:id="7724" w:author="S1-252863" w:date="2025-05-26T17:07:00Z" w16du:dateUtc="2025-05-26T09:07:00Z"/>
          <w:rFonts w:eastAsia="宋体"/>
          <w:shd w:val="clear" w:color="auto" w:fill="FFFFFF"/>
          <w:lang w:val="en-US" w:eastAsia="zh-CN"/>
        </w:rPr>
      </w:pPr>
      <w:ins w:id="7725" w:author="S1-252863" w:date="2025-05-26T17:07:00Z" w16du:dateUtc="2025-05-26T09:07:00Z">
        <w:r w:rsidRPr="00074727">
          <w:rPr>
            <w:rFonts w:eastAsia="宋体"/>
            <w:shd w:val="clear" w:color="auto" w:fill="FFFFFF"/>
            <w:lang w:val="en-US" w:eastAsia="zh-CN"/>
          </w:rPr>
          <w:t xml:space="preserve">Existing operator networks only support call diversion (e.g. CFU/CFB/CFNRy) per </w:t>
        </w:r>
        <w:del w:id="7726" w:author="Trakinat, Jean" w:date="2025-05-31T09:31:00Z" w16du:dateUtc="2025-05-31T13:31:00Z">
          <w:r w:rsidRPr="00074727" w:rsidDel="00376A60">
            <w:rPr>
              <w:rFonts w:eastAsia="宋体"/>
              <w:shd w:val="clear" w:color="auto" w:fill="FFFFFF"/>
              <w:lang w:val="en-US" w:eastAsia="zh-CN"/>
            </w:rPr>
            <w:delText xml:space="preserve">3GPP </w:delText>
          </w:r>
        </w:del>
        <w:r w:rsidRPr="00074727">
          <w:rPr>
            <w:rFonts w:eastAsia="宋体"/>
            <w:shd w:val="clear" w:color="auto" w:fill="FFFFFF"/>
            <w:lang w:val="en-US" w:eastAsia="zh-CN"/>
          </w:rPr>
          <w:t>TS 24.604</w:t>
        </w:r>
      </w:ins>
      <w:ins w:id="7727" w:author="Trakinat, Jean" w:date="2025-05-31T09:31:00Z" w16du:dateUtc="2025-05-31T13:31:00Z">
        <w:r w:rsidR="00376A60">
          <w:rPr>
            <w:rFonts w:eastAsia="宋体"/>
            <w:shd w:val="clear" w:color="auto" w:fill="FFFFFF"/>
            <w:lang w:val="en-US" w:eastAsia="zh-CN"/>
          </w:rPr>
          <w:t xml:space="preserve"> [</w:t>
        </w:r>
      </w:ins>
      <w:ins w:id="7728" w:author="Trakinat, Jean" w:date="2025-06-02T14:59:00Z" w16du:dateUtc="2025-06-02T18:59:00Z">
        <w:r w:rsidR="0046249B">
          <w:rPr>
            <w:rFonts w:eastAsia="宋体"/>
            <w:shd w:val="clear" w:color="auto" w:fill="FFFFFF"/>
            <w:lang w:val="en-US" w:eastAsia="zh-CN"/>
          </w:rPr>
          <w:t>150</w:t>
        </w:r>
      </w:ins>
      <w:ins w:id="7729" w:author="Trakinat, Jean" w:date="2025-05-31T09:31:00Z" w16du:dateUtc="2025-05-31T13:31:00Z">
        <w:r w:rsidR="00376A60">
          <w:rPr>
            <w:rFonts w:eastAsia="宋体"/>
            <w:shd w:val="clear" w:color="auto" w:fill="FFFFFF"/>
            <w:lang w:val="en-US" w:eastAsia="zh-CN"/>
          </w:rPr>
          <w:t>]</w:t>
        </w:r>
      </w:ins>
      <w:ins w:id="7730" w:author="S1-252863" w:date="2025-05-26T17:07:00Z" w16du:dateUtc="2025-05-26T09:07:00Z">
        <w:r w:rsidRPr="00074727">
          <w:rPr>
            <w:rFonts w:eastAsia="宋体"/>
            <w:shd w:val="clear" w:color="auto" w:fill="FFFFFF"/>
            <w:lang w:val="en-US"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ins>
    </w:p>
    <w:p w14:paraId="26D7F839" w14:textId="77777777" w:rsidR="00074727" w:rsidRPr="00074727" w:rsidRDefault="00074727" w:rsidP="00753685">
      <w:pPr>
        <w:numPr>
          <w:ilvl w:val="0"/>
          <w:numId w:val="57"/>
        </w:numPr>
        <w:overflowPunct/>
        <w:autoSpaceDE/>
        <w:autoSpaceDN/>
        <w:adjustRightInd/>
        <w:textAlignment w:val="auto"/>
        <w:rPr>
          <w:ins w:id="7731" w:author="S1-252863" w:date="2025-05-26T17:07:00Z" w16du:dateUtc="2025-05-26T09:07:00Z"/>
          <w:rFonts w:eastAsia="宋体"/>
          <w:shd w:val="clear" w:color="auto" w:fill="FFFFFF"/>
          <w:lang w:val="en-US" w:eastAsia="zh-CN"/>
        </w:rPr>
      </w:pPr>
      <w:ins w:id="7732" w:author="S1-252863" w:date="2025-05-26T17:07:00Z" w16du:dateUtc="2025-05-26T09:07:00Z">
        <w:r w:rsidRPr="00074727">
          <w:rPr>
            <w:rFonts w:eastAsia="宋体"/>
            <w:shd w:val="clear" w:color="auto" w:fill="FFFFFF"/>
            <w:lang w:val="en-US" w:eastAsia="zh-CN"/>
          </w:rPr>
          <w:t>Intelligent answering machine requirements:</w:t>
        </w:r>
      </w:ins>
    </w:p>
    <w:p w14:paraId="465A708F" w14:textId="120A3AC9" w:rsidR="00074727" w:rsidRPr="00074727" w:rsidRDefault="00074727" w:rsidP="00856A95">
      <w:pPr>
        <w:overflowPunct/>
        <w:autoSpaceDE/>
        <w:autoSpaceDN/>
        <w:adjustRightInd/>
        <w:textAlignment w:val="auto"/>
        <w:rPr>
          <w:ins w:id="7733" w:author="S1-252863" w:date="2025-05-26T17:07:00Z" w16du:dateUtc="2025-05-26T09:07:00Z"/>
          <w:rFonts w:eastAsia="宋体"/>
          <w:shd w:val="clear" w:color="auto" w:fill="FFFFFF"/>
          <w:lang w:val="en-US" w:eastAsia="zh-CN"/>
        </w:rPr>
      </w:pPr>
      <w:ins w:id="7734" w:author="S1-252863" w:date="2025-05-26T17:07:00Z" w16du:dateUtc="2025-05-26T09:07:00Z">
        <w:r w:rsidRPr="00074727">
          <w:rPr>
            <w:rFonts w:eastAsia="宋体"/>
            <w:shd w:val="clear" w:color="auto" w:fill="FFFFFF"/>
            <w:lang w:val="en-US" w:eastAsia="zh-CN"/>
          </w:rPr>
          <w:t>When users in busy time (e.g. in a long meeting) or when they’re not willing to pick up the call (e.g. some lower priority but time</w:t>
        </w:r>
        <w:del w:id="7735" w:author="6G Rapporteurs" w:date="2025-05-29T16:48:00Z" w16du:dateUtc="2025-05-29T08:48:00Z">
          <w:r w:rsidRPr="00074727" w:rsidDel="00BC1810">
            <w:rPr>
              <w:rFonts w:eastAsia="宋体"/>
              <w:shd w:val="clear" w:color="auto" w:fill="FFFFFF"/>
              <w:lang w:val="en-US" w:eastAsia="zh-CN"/>
            </w:rPr>
            <w:delText xml:space="preserve"> </w:delText>
          </w:r>
        </w:del>
      </w:ins>
      <w:ins w:id="7736" w:author="6G Rapporteurs" w:date="2025-05-29T16:48:00Z" w16du:dateUtc="2025-05-29T08:48:00Z">
        <w:r w:rsidR="00BC1810">
          <w:rPr>
            <w:rFonts w:eastAsia="宋体" w:hint="eastAsia"/>
            <w:shd w:val="clear" w:color="auto" w:fill="FFFFFF"/>
            <w:lang w:val="en-US" w:eastAsia="zh-CN"/>
          </w:rPr>
          <w:t>-</w:t>
        </w:r>
      </w:ins>
      <w:ins w:id="7737" w:author="S1-252863" w:date="2025-05-26T17:07:00Z" w16du:dateUtc="2025-05-26T09:07:00Z">
        <w:r w:rsidRPr="00074727">
          <w:rPr>
            <w:rFonts w:eastAsia="宋体"/>
            <w:shd w:val="clear" w:color="auto" w:fill="FFFFFF"/>
            <w:lang w:val="en-US" w:eastAsia="zh-CN"/>
          </w:rPr>
          <w:t>consuming calls), the intelligent answering service can save our customer’s hands and time</w:t>
        </w:r>
        <w:del w:id="7738" w:author="6G Rapporteurs" w:date="2025-05-29T16:48:00Z" w16du:dateUtc="2025-05-29T08:48:00Z">
          <w:r w:rsidRPr="00074727" w:rsidDel="00BC1810">
            <w:rPr>
              <w:rFonts w:eastAsia="宋体"/>
              <w:shd w:val="clear" w:color="auto" w:fill="FFFFFF"/>
              <w:lang w:val="en-US" w:eastAsia="zh-CN"/>
            </w:rPr>
            <w:delText>,</w:delText>
          </w:r>
        </w:del>
        <w:r w:rsidRPr="00074727">
          <w:rPr>
            <w:rFonts w:eastAsia="宋体"/>
            <w:shd w:val="clear" w:color="auto" w:fill="FFFFFF"/>
            <w:lang w:val="en-US" w:eastAsia="zh-CN"/>
          </w:rPr>
          <w:t xml:space="preserve"> and acting to handle these calls. And it can also provide the calling record for tracking purpose on demand of user requirements.</w:t>
        </w:r>
      </w:ins>
    </w:p>
    <w:p w14:paraId="169CED3A" w14:textId="61350FF4" w:rsidR="00074727" w:rsidRPr="00074727" w:rsidRDefault="00074727" w:rsidP="00074727">
      <w:pPr>
        <w:overflowPunct/>
        <w:autoSpaceDE/>
        <w:autoSpaceDN/>
        <w:adjustRightInd/>
        <w:textAlignment w:val="auto"/>
        <w:rPr>
          <w:ins w:id="7739" w:author="S1-252863" w:date="2025-05-26T17:07:00Z" w16du:dateUtc="2025-05-26T09:07:00Z"/>
          <w:lang w:val="en-US" w:eastAsia="zh-CN"/>
        </w:rPr>
      </w:pPr>
      <w:ins w:id="7740" w:author="S1-252863" w:date="2025-05-26T17:07:00Z" w16du:dateUtc="2025-05-26T09:07:00Z">
        <w:r w:rsidRPr="00074727">
          <w:rPr>
            <w:lang w:val="en-US" w:eastAsia="zh-CN"/>
          </w:rPr>
          <w:t xml:space="preserve">In brief, the intelligent calling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074727">
          <w:rPr>
            <w:rFonts w:eastAsia="宋体"/>
            <w:shd w:val="clear" w:color="auto" w:fill="FFFFFF"/>
            <w:lang w:val="en-US" w:eastAsia="zh-CN"/>
          </w:rPr>
          <w:t xml:space="preserve">It can be provided universally to all common voice users </w:t>
        </w:r>
        <w:r w:rsidRPr="00074727">
          <w:rPr>
            <w:lang w:val="en-US" w:eastAsia="zh-CN"/>
          </w:rPr>
          <w:t>and it’s character can be customized per user’s preference, e.g.</w:t>
        </w:r>
        <w:del w:id="7741" w:author="Trakinat, Jean" w:date="2025-06-03T12:32:00Z" w16du:dateUtc="2025-06-03T16:32:00Z">
          <w:r w:rsidRPr="00074727" w:rsidDel="004801F8">
            <w:rPr>
              <w:lang w:val="en-US" w:eastAsia="zh-CN"/>
            </w:rPr>
            <w:delText>,</w:delText>
          </w:r>
        </w:del>
        <w:r w:rsidRPr="00074727">
          <w:rPr>
            <w:lang w:val="en-US" w:eastAsia="zh-CN"/>
          </w:rPr>
          <w:t xml:space="preserve"> the tone of the intelligent calling can be customized with user’s voice</w:t>
        </w:r>
        <w:r w:rsidRPr="00074727">
          <w:rPr>
            <w:rFonts w:eastAsia="宋体"/>
            <w:shd w:val="clear" w:color="auto" w:fill="FFFFFF"/>
            <w:lang w:val="en-US" w:eastAsia="zh-CN"/>
          </w:rPr>
          <w:t xml:space="preserve">. </w:t>
        </w:r>
        <w:r w:rsidRPr="00074727">
          <w:rPr>
            <w:lang w:eastAsia="zh-CN"/>
          </w:rPr>
          <w:t xml:space="preserve">The </w:t>
        </w:r>
        <w:r w:rsidRPr="00074727">
          <w:rPr>
            <w:rFonts w:eastAsia="宋体"/>
            <w:shd w:val="clear" w:color="auto" w:fill="FFFFFF"/>
            <w:lang w:val="en-US" w:eastAsia="zh-CN"/>
          </w:rPr>
          <w:t>Intelligent calling services</w:t>
        </w:r>
        <w:r w:rsidRPr="00074727">
          <w:rPr>
            <w:lang w:eastAsia="zh-CN"/>
          </w:rPr>
          <w:t xml:space="preserve"> can be </w:t>
        </w:r>
        <w:r w:rsidRPr="00074727">
          <w:rPr>
            <w:lang w:val="en-US" w:eastAsia="zh-CN"/>
          </w:rPr>
          <w:t xml:space="preserve">authorized with user consent in advanced or </w:t>
        </w:r>
        <w:r w:rsidRPr="00074727">
          <w:rPr>
            <w:lang w:eastAsia="zh-CN"/>
          </w:rPr>
          <w:t xml:space="preserve">invoked </w:t>
        </w:r>
        <w:r w:rsidRPr="00074727">
          <w:rPr>
            <w:lang w:val="en-US" w:eastAsia="zh-CN"/>
          </w:rPr>
          <w:t xml:space="preserve">on demand. Additionally, it can also provide call logs or call summary. </w:t>
        </w:r>
      </w:ins>
    </w:p>
    <w:p w14:paraId="0EF0E9E5" w14:textId="0A01D371" w:rsidR="00074727" w:rsidRPr="00074727" w:rsidRDefault="00074727" w:rsidP="00F719C3">
      <w:pPr>
        <w:pStyle w:val="31"/>
        <w:rPr>
          <w:ins w:id="7742" w:author="S1-252863" w:date="2025-05-26T17:07:00Z" w16du:dateUtc="2025-05-26T09:07:00Z"/>
        </w:rPr>
      </w:pPr>
      <w:bookmarkStart w:id="7743" w:name="_Toc199746883"/>
      <w:ins w:id="7744" w:author="S1-252863" w:date="2025-05-26T17:07:00Z" w16du:dateUtc="2025-05-26T09:07:00Z">
        <w:r w:rsidRPr="00074727">
          <w:t>6.</w:t>
        </w:r>
        <w:r>
          <w:rPr>
            <w:rFonts w:hint="eastAsia"/>
          </w:rPr>
          <w:t>21</w:t>
        </w:r>
        <w:r w:rsidRPr="00074727">
          <w:t>.2</w:t>
        </w:r>
        <w:r w:rsidRPr="00074727">
          <w:tab/>
          <w:t>Pre-conditions</w:t>
        </w:r>
        <w:bookmarkEnd w:id="7743"/>
      </w:ins>
    </w:p>
    <w:p w14:paraId="4B49B5F4" w14:textId="77777777" w:rsidR="00074727" w:rsidRPr="00074727" w:rsidRDefault="00074727" w:rsidP="00074727">
      <w:pPr>
        <w:overflowPunct/>
        <w:autoSpaceDE/>
        <w:autoSpaceDN/>
        <w:adjustRightInd/>
        <w:textAlignment w:val="auto"/>
        <w:rPr>
          <w:ins w:id="7745" w:author="S1-252863" w:date="2025-05-26T17:07:00Z" w16du:dateUtc="2025-05-26T09:07:00Z"/>
          <w:lang w:val="en-US" w:eastAsia="zh-CN"/>
        </w:rPr>
      </w:pPr>
      <w:ins w:id="7746" w:author="S1-252863" w:date="2025-05-26T17:07:00Z" w16du:dateUtc="2025-05-26T09:07:00Z">
        <w:r w:rsidRPr="00074727">
          <w:rPr>
            <w:lang w:val="en-US" w:eastAsia="zh-CN"/>
          </w:rPr>
          <w:t>Thomas subscribes to Operator A’s Intelligent Calling services, which is provided by RTC network system. During the subscription procedure, Operator collects the preference from Thomas:</w:t>
        </w:r>
      </w:ins>
    </w:p>
    <w:p w14:paraId="65D64195" w14:textId="77777777" w:rsidR="00074727" w:rsidRPr="00074727" w:rsidRDefault="00074727" w:rsidP="00856A95">
      <w:pPr>
        <w:pStyle w:val="B10"/>
        <w:rPr>
          <w:ins w:id="7747" w:author="S1-252863" w:date="2025-05-26T17:07:00Z" w16du:dateUtc="2025-05-26T09:07:00Z"/>
          <w:lang w:val="en-US" w:eastAsia="zh-CN"/>
        </w:rPr>
      </w:pPr>
      <w:ins w:id="7748" w:author="S1-252863" w:date="2025-05-26T17:07:00Z" w16du:dateUtc="2025-05-26T09:07:00Z">
        <w:r w:rsidRPr="00074727">
          <w:rPr>
            <w:lang w:val="en-US" w:eastAsia="zh-CN"/>
          </w:rPr>
          <w:t>- The trigger condition of calling status, e.g. the Intelligent Calling services can be invoked when Thomas is in flight or power-off mode.</w:t>
        </w:r>
      </w:ins>
    </w:p>
    <w:p w14:paraId="679ED934" w14:textId="6006CD23" w:rsidR="00074727" w:rsidRPr="00074727" w:rsidRDefault="00074727" w:rsidP="00856A95">
      <w:pPr>
        <w:pStyle w:val="B10"/>
        <w:rPr>
          <w:ins w:id="7749" w:author="S1-252863" w:date="2025-05-26T17:07:00Z" w16du:dateUtc="2025-05-26T09:07:00Z"/>
          <w:lang w:val="en-US" w:eastAsia="zh-CN"/>
        </w:rPr>
      </w:pPr>
      <w:ins w:id="7750" w:author="S1-252863" w:date="2025-05-26T17:07:00Z" w16du:dateUtc="2025-05-26T09:07:00Z">
        <w:r w:rsidRPr="00074727">
          <w:rPr>
            <w:lang w:val="en-US" w:eastAsia="zh-CN"/>
          </w:rPr>
          <w:t xml:space="preserve">- The </w:t>
        </w:r>
        <w:del w:id="7751" w:author="6G Rapporteurs" w:date="2025-05-29T16:48:00Z" w16du:dateUtc="2025-05-29T08:48:00Z">
          <w:r w:rsidRPr="00074727" w:rsidDel="00BC1810">
            <w:rPr>
              <w:lang w:val="en-US" w:eastAsia="zh-CN"/>
            </w:rPr>
            <w:delText>persmission</w:delText>
          </w:r>
        </w:del>
      </w:ins>
      <w:ins w:id="7752" w:author="6G Rapporteurs" w:date="2025-05-29T16:48:00Z" w16du:dateUtc="2025-05-29T08:48:00Z">
        <w:r w:rsidR="00BC1810" w:rsidRPr="00074727">
          <w:rPr>
            <w:lang w:val="en-US" w:eastAsia="zh-CN"/>
          </w:rPr>
          <w:t>permission</w:t>
        </w:r>
      </w:ins>
      <w:ins w:id="7753" w:author="S1-252863" w:date="2025-05-26T17:07:00Z" w16du:dateUtc="2025-05-26T09:07:00Z">
        <w:r w:rsidRPr="00074727">
          <w:rPr>
            <w:lang w:val="en-US" w:eastAsia="zh-CN"/>
          </w:rPr>
          <w:t xml:space="preserve"> of collecting the calling records or summary the call conclusion for Thomas tracking purpose.</w:t>
        </w:r>
      </w:ins>
    </w:p>
    <w:p w14:paraId="53FF8531" w14:textId="77777777" w:rsidR="00074727" w:rsidRPr="00074727" w:rsidRDefault="00074727" w:rsidP="00856A95">
      <w:pPr>
        <w:pStyle w:val="B10"/>
        <w:rPr>
          <w:ins w:id="7754" w:author="S1-252863" w:date="2025-05-26T17:07:00Z" w16du:dateUtc="2025-05-26T09:07:00Z"/>
          <w:lang w:val="en-US" w:eastAsia="zh-CN"/>
        </w:rPr>
      </w:pPr>
      <w:ins w:id="7755" w:author="S1-252863" w:date="2025-05-26T17:07:00Z" w16du:dateUtc="2025-05-26T09:07:00Z">
        <w:r w:rsidRPr="00074727">
          <w:rPr>
            <w:lang w:val="en-US" w:eastAsia="zh-CN"/>
          </w:rPr>
          <w:t>- The intelligent calling characters can be customized with user’s preference, e.g. voice or tone.</w:t>
        </w:r>
      </w:ins>
    </w:p>
    <w:p w14:paraId="0CA598D2" w14:textId="77777777" w:rsidR="00074727" w:rsidRPr="00074727" w:rsidRDefault="00074727" w:rsidP="00074727">
      <w:pPr>
        <w:overflowPunct/>
        <w:autoSpaceDE/>
        <w:autoSpaceDN/>
        <w:adjustRightInd/>
        <w:textAlignment w:val="auto"/>
        <w:rPr>
          <w:ins w:id="7756" w:author="S1-252863" w:date="2025-05-26T17:07:00Z" w16du:dateUtc="2025-05-26T09:07:00Z"/>
          <w:lang w:val="en-US" w:eastAsia="zh-CN"/>
        </w:rPr>
      </w:pPr>
      <w:ins w:id="7757" w:author="S1-252863" w:date="2025-05-26T17:07:00Z" w16du:dateUtc="2025-05-26T09:07:00Z">
        <w:r w:rsidRPr="00074727">
          <w:rPr>
            <w:lang w:val="en-US" w:eastAsia="zh-CN"/>
          </w:rPr>
          <w:t>Sarah, Thomos’s colleague, also subscribe to Operator A’s RTC network system.</w:t>
        </w:r>
      </w:ins>
    </w:p>
    <w:p w14:paraId="47E478F8" w14:textId="0E633487" w:rsidR="00074727" w:rsidRPr="00074727" w:rsidRDefault="00074727" w:rsidP="00F719C3">
      <w:pPr>
        <w:pStyle w:val="31"/>
        <w:rPr>
          <w:ins w:id="7758" w:author="S1-252863" w:date="2025-05-26T17:07:00Z" w16du:dateUtc="2025-05-26T09:07:00Z"/>
        </w:rPr>
      </w:pPr>
      <w:bookmarkStart w:id="7759" w:name="_Toc199746884"/>
      <w:ins w:id="7760" w:author="S1-252863" w:date="2025-05-26T17:07:00Z" w16du:dateUtc="2025-05-26T09:07:00Z">
        <w:r w:rsidRPr="00074727">
          <w:lastRenderedPageBreak/>
          <w:t>6.</w:t>
        </w:r>
        <w:r>
          <w:rPr>
            <w:rFonts w:hint="eastAsia"/>
          </w:rPr>
          <w:t>21</w:t>
        </w:r>
        <w:r w:rsidRPr="00074727">
          <w:t>.3</w:t>
        </w:r>
        <w:r w:rsidRPr="00074727">
          <w:tab/>
          <w:t>Service Flows</w:t>
        </w:r>
        <w:bookmarkEnd w:id="7759"/>
      </w:ins>
    </w:p>
    <w:p w14:paraId="2301A347" w14:textId="77777777" w:rsidR="00074727" w:rsidRPr="00074727" w:rsidRDefault="00074727" w:rsidP="00856A95">
      <w:pPr>
        <w:pStyle w:val="TH"/>
        <w:rPr>
          <w:ins w:id="7761" w:author="S1-252863" w:date="2025-05-26T17:07:00Z" w16du:dateUtc="2025-05-26T09:07:00Z"/>
          <w:lang w:eastAsia="en-US"/>
        </w:rPr>
      </w:pPr>
      <w:ins w:id="7762" w:author="S1-252863" w:date="2025-05-26T17:07:00Z" w16du:dateUtc="2025-05-26T09:07:00Z">
        <w:r w:rsidRPr="00074727">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59"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ins>
    </w:p>
    <w:p w14:paraId="10E1A4D3" w14:textId="0769269A" w:rsidR="00074727" w:rsidRPr="00074727" w:rsidRDefault="00074727" w:rsidP="00856A95">
      <w:pPr>
        <w:pStyle w:val="TF"/>
        <w:rPr>
          <w:ins w:id="7763" w:author="S1-252863" w:date="2025-05-26T17:07:00Z" w16du:dateUtc="2025-05-26T09:07:00Z"/>
          <w:rFonts w:eastAsia="等线"/>
          <w:lang w:val="en-US" w:eastAsia="zh-CN"/>
        </w:rPr>
      </w:pPr>
      <w:ins w:id="7764" w:author="S1-252863" w:date="2025-05-26T17:07:00Z" w16du:dateUtc="2025-05-26T09:07:00Z">
        <w:r w:rsidRPr="00074727">
          <w:rPr>
            <w:rFonts w:eastAsia="等线"/>
            <w:lang w:val="en-US" w:eastAsia="zh-CN"/>
          </w:rPr>
          <w:t>Fig</w:t>
        </w:r>
      </w:ins>
      <w:ins w:id="7765" w:author="Trakinat, Jean" w:date="2025-05-31T09:32:00Z" w16du:dateUtc="2025-05-31T13:32:00Z">
        <w:r w:rsidR="00856A95">
          <w:rPr>
            <w:rFonts w:eastAsia="等线"/>
            <w:lang w:val="en-US" w:eastAsia="zh-CN"/>
          </w:rPr>
          <w:t>ure</w:t>
        </w:r>
      </w:ins>
      <w:ins w:id="7766" w:author="6G Rapporteurs" w:date="2025-06-04T12:28:00Z" w16du:dateUtc="2025-06-04T04:28:00Z">
        <w:r w:rsidR="00C05D47">
          <w:rPr>
            <w:rFonts w:eastAsia="等线" w:hint="eastAsia"/>
            <w:lang w:val="en-US" w:eastAsia="zh-CN"/>
          </w:rPr>
          <w:t xml:space="preserve"> </w:t>
        </w:r>
      </w:ins>
      <w:ins w:id="7767" w:author="S1-252863" w:date="2025-05-26T17:07:00Z" w16du:dateUtc="2025-05-26T09:07:00Z">
        <w:del w:id="7768" w:author="Trakinat, Jean" w:date="2025-05-31T09:32:00Z" w16du:dateUtc="2025-05-31T13:32:00Z">
          <w:r w:rsidRPr="00074727" w:rsidDel="00856A95">
            <w:rPr>
              <w:rFonts w:eastAsia="等线"/>
              <w:lang w:val="en-US" w:eastAsia="zh-CN"/>
            </w:rPr>
            <w:delText>.</w:delText>
          </w:r>
        </w:del>
        <w:r w:rsidRPr="00074727">
          <w:rPr>
            <w:rFonts w:eastAsia="等线"/>
            <w:lang w:val="en-US" w:eastAsia="zh-CN"/>
          </w:rPr>
          <w:t>6</w:t>
        </w:r>
        <w:r w:rsidRPr="00074727">
          <w:rPr>
            <w:rFonts w:eastAsia="宋体"/>
            <w:lang w:val="en-US" w:eastAsia="zh-CN"/>
          </w:rPr>
          <w:t>.</w:t>
        </w:r>
        <w:r>
          <w:rPr>
            <w:rFonts w:eastAsia="宋体" w:hint="eastAsia"/>
            <w:lang w:val="en-US" w:eastAsia="zh-CN"/>
          </w:rPr>
          <w:t>21</w:t>
        </w:r>
        <w:r w:rsidRPr="00074727">
          <w:rPr>
            <w:rFonts w:eastAsia="等线"/>
            <w:lang w:val="en-US" w:eastAsia="zh-CN"/>
          </w:rPr>
          <w:t>.3-1</w:t>
        </w:r>
      </w:ins>
      <w:ins w:id="7769" w:author="6G Rapporteurs" w:date="2025-05-29T16:49:00Z" w16du:dateUtc="2025-05-29T08:49:00Z">
        <w:r w:rsidR="00BC1810">
          <w:rPr>
            <w:rFonts w:eastAsia="等线" w:hint="eastAsia"/>
            <w:lang w:val="en-US" w:eastAsia="zh-CN"/>
          </w:rPr>
          <w:t>:</w:t>
        </w:r>
      </w:ins>
      <w:ins w:id="7770" w:author="S1-252863" w:date="2025-05-26T17:07:00Z" w16du:dateUtc="2025-05-26T09:07:00Z">
        <w:r w:rsidRPr="00074727">
          <w:rPr>
            <w:rFonts w:eastAsia="等线"/>
            <w:lang w:val="en-US" w:eastAsia="zh-CN"/>
          </w:rPr>
          <w:t xml:space="preserve"> Intelligent Calling with Built-in RTC (flight mode pick-up)</w:t>
        </w:r>
      </w:ins>
    </w:p>
    <w:p w14:paraId="3B7CF7D0" w14:textId="77777777" w:rsidR="00074727" w:rsidRPr="00074727" w:rsidRDefault="00074727" w:rsidP="00856A95">
      <w:pPr>
        <w:pStyle w:val="B10"/>
        <w:numPr>
          <w:ilvl w:val="0"/>
          <w:numId w:val="127"/>
        </w:numPr>
        <w:rPr>
          <w:ins w:id="7771" w:author="S1-252863" w:date="2025-05-26T17:07:00Z" w16du:dateUtc="2025-05-26T09:07:00Z"/>
          <w:lang w:eastAsia="zh-CN"/>
        </w:rPr>
      </w:pPr>
      <w:ins w:id="7772" w:author="S1-252863" w:date="2025-05-26T17:07:00Z" w16du:dateUtc="2025-05-26T09:07:00Z">
        <w:r w:rsidRPr="00074727">
          <w:rPr>
            <w:lang w:eastAsia="zh-CN"/>
          </w:rPr>
          <w:t xml:space="preserve">Thomas will take the 9:00 a.m. flight abroad to attend the international standards conference. Before departure, he </w:t>
        </w:r>
        <w:r w:rsidRPr="00074727">
          <w:rPr>
            <w:lang w:val="en-US" w:eastAsia="zh-CN"/>
          </w:rPr>
          <w:t>inputs his travelling and calendar information. Then he</w:t>
        </w:r>
        <w:r w:rsidRPr="00074727">
          <w:rPr>
            <w:lang w:eastAsia="zh-CN"/>
          </w:rPr>
          <w:t xml:space="preserve"> switches his phone to airplane mode.  </w:t>
        </w:r>
      </w:ins>
    </w:p>
    <w:p w14:paraId="443BB324" w14:textId="77777777" w:rsidR="00074727" w:rsidRPr="00074727" w:rsidRDefault="00074727" w:rsidP="00856A95">
      <w:pPr>
        <w:pStyle w:val="B10"/>
        <w:numPr>
          <w:ilvl w:val="0"/>
          <w:numId w:val="127"/>
        </w:numPr>
        <w:rPr>
          <w:ins w:id="7773" w:author="S1-252863" w:date="2025-05-26T17:07:00Z" w16du:dateUtc="2025-05-26T09:07:00Z"/>
          <w:lang w:eastAsia="zh-CN"/>
        </w:rPr>
      </w:pPr>
      <w:ins w:id="7774" w:author="S1-252863" w:date="2025-05-26T17:07:00Z" w16du:dateUtc="2025-05-26T09:07:00Z">
        <w:r w:rsidRPr="00074727">
          <w:rPr>
            <w:lang w:eastAsia="zh-CN"/>
          </w:rPr>
          <w:t>During his flight, his colleague Sara calls him</w:t>
        </w:r>
        <w:r w:rsidRPr="00074727">
          <w:rPr>
            <w:lang w:val="en-US" w:eastAsia="zh-CN"/>
          </w:rPr>
          <w:t xml:space="preserve"> to book his time for discussion meeting</w:t>
        </w:r>
        <w:r w:rsidRPr="00074727">
          <w:rPr>
            <w:lang w:eastAsia="zh-CN"/>
          </w:rPr>
          <w:t>. Based on Thomas's authorization</w:t>
        </w:r>
        <w:r w:rsidRPr="00074727">
          <w:rPr>
            <w:lang w:val="en-US" w:eastAsia="zh-CN"/>
          </w:rPr>
          <w:t xml:space="preserve"> before</w:t>
        </w:r>
        <w:r w:rsidRPr="00074727">
          <w:rPr>
            <w:lang w:eastAsia="zh-CN"/>
          </w:rPr>
          <w:t>, the network can answer the call on his beha</w:t>
        </w:r>
        <w:r w:rsidRPr="00074727">
          <w:rPr>
            <w:lang w:val="en-US" w:eastAsia="zh-CN"/>
          </w:rPr>
          <w:t>lf. Hence the call is picked up automatically and reminds Sarah that this is Thomas’s intelligent calling service speaking, upon knows that Sarah is calling for reserve Thomas’s meeting time, it responses the available time slot based on Thomas’s calendar and records the calling conclusion.</w:t>
        </w:r>
      </w:ins>
    </w:p>
    <w:p w14:paraId="415437FB" w14:textId="77777777" w:rsidR="00074727" w:rsidRPr="00074727" w:rsidRDefault="00074727" w:rsidP="00856A95">
      <w:pPr>
        <w:pStyle w:val="B10"/>
        <w:numPr>
          <w:ilvl w:val="0"/>
          <w:numId w:val="127"/>
        </w:numPr>
        <w:rPr>
          <w:ins w:id="7775" w:author="S1-252863" w:date="2025-05-26T17:07:00Z" w16du:dateUtc="2025-05-26T09:07:00Z"/>
          <w:lang w:eastAsia="zh-CN"/>
        </w:rPr>
      </w:pPr>
      <w:ins w:id="7776" w:author="S1-252863" w:date="2025-05-26T17:07:00Z" w16du:dateUtc="2025-05-26T09:07:00Z">
        <w:r w:rsidRPr="00074727">
          <w:rPr>
            <w:lang w:val="en-US" w:eastAsia="zh-CN"/>
          </w:rPr>
          <w:t>When Thomas takes off the flight, he will receive the call record or summary which is pushed by network side, e.g. via message.</w:t>
        </w:r>
      </w:ins>
    </w:p>
    <w:p w14:paraId="56F47219" w14:textId="42FC1279" w:rsidR="00074727" w:rsidRPr="00074727" w:rsidRDefault="00074727" w:rsidP="00F719C3">
      <w:pPr>
        <w:pStyle w:val="31"/>
        <w:rPr>
          <w:ins w:id="7777" w:author="S1-252863" w:date="2025-05-26T17:07:00Z" w16du:dateUtc="2025-05-26T09:07:00Z"/>
        </w:rPr>
      </w:pPr>
      <w:bookmarkStart w:id="7778" w:name="_Toc199746885"/>
      <w:ins w:id="7779" w:author="S1-252863" w:date="2025-05-26T17:07:00Z" w16du:dateUtc="2025-05-26T09:07:00Z">
        <w:r w:rsidRPr="00074727">
          <w:t>6.</w:t>
        </w:r>
        <w:r>
          <w:rPr>
            <w:rFonts w:hint="eastAsia"/>
          </w:rPr>
          <w:t>21</w:t>
        </w:r>
        <w:r w:rsidRPr="00074727">
          <w:t>.4</w:t>
        </w:r>
        <w:r w:rsidRPr="00074727">
          <w:tab/>
          <w:t>Post-conditions</w:t>
        </w:r>
        <w:bookmarkEnd w:id="7778"/>
      </w:ins>
    </w:p>
    <w:p w14:paraId="7ACA01B8" w14:textId="37F04D5F" w:rsidR="00074727" w:rsidRPr="00074727" w:rsidRDefault="00074727" w:rsidP="00074727">
      <w:pPr>
        <w:overflowPunct/>
        <w:autoSpaceDE/>
        <w:autoSpaceDN/>
        <w:adjustRightInd/>
        <w:textAlignment w:val="auto"/>
        <w:rPr>
          <w:ins w:id="7780" w:author="S1-252863" w:date="2025-05-26T17:07:00Z" w16du:dateUtc="2025-05-26T09:07:00Z"/>
          <w:lang w:val="en-US" w:eastAsia="zh-CN"/>
        </w:rPr>
      </w:pPr>
      <w:ins w:id="7781" w:author="S1-252863" w:date="2025-05-26T17:07:00Z" w16du:dateUtc="2025-05-26T09:07:00Z">
        <w:r w:rsidRPr="00074727">
          <w:rPr>
            <w:lang w:val="en-US" w:eastAsia="zh-CN"/>
          </w:rPr>
          <w:t>On the meeting day, Thomas attend</w:t>
        </w:r>
      </w:ins>
      <w:ins w:id="7782" w:author="6G Rapporteurs" w:date="2025-05-29T16:49:00Z" w16du:dateUtc="2025-05-29T08:49:00Z">
        <w:r w:rsidR="00BC1810">
          <w:rPr>
            <w:rFonts w:eastAsiaTheme="minorEastAsia" w:hint="eastAsia"/>
            <w:lang w:val="en-US" w:eastAsia="zh-CN"/>
          </w:rPr>
          <w:t>s</w:t>
        </w:r>
      </w:ins>
      <w:ins w:id="7783" w:author="S1-252863" w:date="2025-05-26T17:07:00Z" w16du:dateUtc="2025-05-26T09:07:00Z">
        <w:r w:rsidRPr="00074727">
          <w:rPr>
            <w:lang w:val="en-US" w:eastAsia="zh-CN"/>
          </w:rPr>
          <w:t xml:space="preserve"> the discussion meeting in time.</w:t>
        </w:r>
      </w:ins>
    </w:p>
    <w:p w14:paraId="32B0EB7A" w14:textId="0C31D88F" w:rsidR="00074727" w:rsidRPr="00074727" w:rsidRDefault="00074727" w:rsidP="00F719C3">
      <w:pPr>
        <w:pStyle w:val="31"/>
        <w:rPr>
          <w:ins w:id="7784" w:author="S1-252863" w:date="2025-05-26T17:07:00Z" w16du:dateUtc="2025-05-26T09:07:00Z"/>
        </w:rPr>
      </w:pPr>
      <w:bookmarkStart w:id="7785" w:name="_Toc199746886"/>
      <w:ins w:id="7786" w:author="S1-252863" w:date="2025-05-26T17:07:00Z" w16du:dateUtc="2025-05-26T09:07:00Z">
        <w:r w:rsidRPr="00074727">
          <w:t>6.</w:t>
        </w:r>
        <w:r>
          <w:rPr>
            <w:rFonts w:hint="eastAsia"/>
          </w:rPr>
          <w:t>21</w:t>
        </w:r>
        <w:r w:rsidRPr="00074727">
          <w:t>.5</w:t>
        </w:r>
        <w:r w:rsidRPr="00074727">
          <w:tab/>
          <w:t>Existing features partly or fully covering the use case functionality</w:t>
        </w:r>
        <w:bookmarkEnd w:id="7785"/>
      </w:ins>
    </w:p>
    <w:p w14:paraId="48467612" w14:textId="77777777" w:rsidR="00074727" w:rsidRPr="00074727" w:rsidRDefault="00074727" w:rsidP="00074727">
      <w:pPr>
        <w:overflowPunct/>
        <w:autoSpaceDE/>
        <w:autoSpaceDN/>
        <w:adjustRightInd/>
        <w:textAlignment w:val="auto"/>
        <w:rPr>
          <w:ins w:id="7787" w:author="S1-252863" w:date="2025-05-26T17:07:00Z" w16du:dateUtc="2025-05-26T09:07:00Z"/>
          <w:lang w:eastAsia="en-US"/>
        </w:rPr>
      </w:pPr>
      <w:ins w:id="7788" w:author="S1-252863" w:date="2025-05-26T17:07:00Z" w16du:dateUtc="2025-05-26T09:07:00Z">
        <w:r w:rsidRPr="00074727">
          <w:rPr>
            <w:lang w:eastAsia="zh-CN"/>
          </w:rPr>
          <w:t>TS 22.228</w:t>
        </w:r>
        <w:r w:rsidRPr="00074727">
          <w:rPr>
            <w:lang w:eastAsia="en-US"/>
          </w:rPr>
          <w:t xml:space="preserve"> [1</w:t>
        </w:r>
        <w:r w:rsidRPr="00074727">
          <w:rPr>
            <w:rFonts w:eastAsia="宋体"/>
            <w:lang w:val="en-US" w:eastAsia="zh-CN"/>
          </w:rPr>
          <w:t>38</w:t>
        </w:r>
        <w:r w:rsidRPr="00074727">
          <w:rPr>
            <w:lang w:eastAsia="en-US"/>
          </w:rPr>
          <w:t>]</w:t>
        </w:r>
        <w:r w:rsidRPr="00074727">
          <w:rPr>
            <w:lang w:eastAsia="zh-CN"/>
          </w:rPr>
          <w:t xml:space="preserve"> define</w:t>
        </w:r>
        <w:r w:rsidRPr="00074727">
          <w:rPr>
            <w:lang w:val="en-US" w:eastAsia="zh-CN"/>
          </w:rPr>
          <w:t>s</w:t>
        </w:r>
        <w:r w:rsidRPr="00074727">
          <w:rPr>
            <w:lang w:eastAsia="zh-CN"/>
          </w:rPr>
          <w:t xml:space="preserve"> the service requirements for IMS. </w:t>
        </w:r>
        <w:r w:rsidRPr="00074727">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ins>
    </w:p>
    <w:p w14:paraId="522C66B5" w14:textId="0AE6B7E4" w:rsidR="00074727" w:rsidRPr="00074727" w:rsidRDefault="00074727" w:rsidP="00074727">
      <w:pPr>
        <w:overflowPunct/>
        <w:autoSpaceDE/>
        <w:autoSpaceDN/>
        <w:adjustRightInd/>
        <w:textAlignment w:val="auto"/>
        <w:rPr>
          <w:ins w:id="7789" w:author="S1-252863" w:date="2025-05-26T17:07:00Z" w16du:dateUtc="2025-05-26T09:07:00Z"/>
          <w:rFonts w:eastAsia="宋体"/>
          <w:lang w:val="en-US" w:eastAsia="zh-CN"/>
        </w:rPr>
      </w:pPr>
      <w:ins w:id="7790" w:author="S1-252863" w:date="2025-05-26T17:07:00Z" w16du:dateUtc="2025-05-26T09:07:00Z">
        <w:r w:rsidRPr="00074727">
          <w:rPr>
            <w:lang w:eastAsia="zh-CN"/>
          </w:rPr>
          <w:t>TS 22.</w:t>
        </w:r>
        <w:r w:rsidRPr="00074727">
          <w:rPr>
            <w:lang w:val="en-US" w:eastAsia="zh-CN"/>
          </w:rPr>
          <w:t>173</w:t>
        </w:r>
        <w:r w:rsidRPr="00074727">
          <w:rPr>
            <w:lang w:eastAsia="en-US"/>
          </w:rPr>
          <w:t xml:space="preserve"> [</w:t>
        </w:r>
        <w:r w:rsidRPr="00074727">
          <w:rPr>
            <w:rFonts w:eastAsia="宋体"/>
            <w:lang w:val="en-US" w:eastAsia="zh-CN"/>
          </w:rPr>
          <w:t>59</w:t>
        </w:r>
        <w:r w:rsidRPr="00074727">
          <w:rPr>
            <w:lang w:eastAsia="en-US"/>
          </w:rPr>
          <w:t>]</w:t>
        </w:r>
        <w:r w:rsidRPr="00074727">
          <w:rPr>
            <w:lang w:eastAsia="zh-CN"/>
          </w:rPr>
          <w:t xml:space="preserve"> TS 2</w:t>
        </w:r>
        <w:r w:rsidRPr="00074727">
          <w:rPr>
            <w:lang w:val="en-US" w:eastAsia="zh-CN"/>
          </w:rPr>
          <w:t>4</w:t>
        </w:r>
        <w:r w:rsidRPr="00074727">
          <w:rPr>
            <w:lang w:eastAsia="zh-CN"/>
          </w:rPr>
          <w:t>.</w:t>
        </w:r>
        <w:r w:rsidRPr="00074727">
          <w:rPr>
            <w:lang w:val="en-US" w:eastAsia="zh-CN"/>
          </w:rPr>
          <w:t>604</w:t>
        </w:r>
        <w:r w:rsidRPr="00074727">
          <w:rPr>
            <w:lang w:eastAsia="en-US"/>
          </w:rPr>
          <w:t xml:space="preserve"> [</w:t>
        </w:r>
      </w:ins>
      <w:ins w:id="7791" w:author="Trakinat, Jean" w:date="2025-06-02T14:59:00Z" w16du:dateUtc="2025-06-02T18:59:00Z">
        <w:r w:rsidR="00EE15CB">
          <w:rPr>
            <w:lang w:eastAsia="en-US"/>
          </w:rPr>
          <w:t>150</w:t>
        </w:r>
      </w:ins>
      <w:ins w:id="7792" w:author="S1-252863" w:date="2025-05-26T17:07:00Z" w16du:dateUtc="2025-05-26T09:07:00Z">
        <w:del w:id="7793" w:author="Trakinat, Jean" w:date="2025-06-02T14:59:00Z" w16du:dateUtc="2025-06-02T18:59:00Z">
          <w:r w:rsidRPr="00074727" w:rsidDel="00EE15CB">
            <w:rPr>
              <w:rFonts w:eastAsia="宋体"/>
              <w:lang w:val="en-US" w:eastAsia="zh-CN"/>
            </w:rPr>
            <w:delText>X</w:delText>
          </w:r>
        </w:del>
        <w:r w:rsidRPr="00074727">
          <w:rPr>
            <w:lang w:eastAsia="en-US"/>
          </w:rPr>
          <w:t>]</w:t>
        </w:r>
        <w:r w:rsidRPr="00074727">
          <w:rPr>
            <w:lang w:eastAsia="zh-CN"/>
          </w:rPr>
          <w:t xml:space="preserve"> define</w:t>
        </w:r>
        <w:r w:rsidRPr="00074727">
          <w:rPr>
            <w:lang w:val="en-US" w:eastAsia="zh-CN"/>
          </w:rPr>
          <w:t xml:space="preserve">s </w:t>
        </w:r>
        <w:r w:rsidRPr="00074727">
          <w:rPr>
            <w:lang w:eastAsia="en-US"/>
          </w:rPr>
          <w:t>IMS Multimedia Telephony Service</w:t>
        </w:r>
        <w:r w:rsidRPr="00074727">
          <w:rPr>
            <w:rFonts w:eastAsia="宋体"/>
            <w:lang w:val="en-US" w:eastAsia="zh-CN"/>
          </w:rPr>
          <w:t xml:space="preserve"> </w:t>
        </w:r>
        <w:r w:rsidRPr="00074727">
          <w:rPr>
            <w:lang w:eastAsia="en-US"/>
          </w:rPr>
          <w:t xml:space="preserve">and supplementary services, </w:t>
        </w:r>
        <w:r w:rsidRPr="00074727">
          <w:rPr>
            <w:rFonts w:eastAsia="宋体"/>
            <w:lang w:val="en-US" w:eastAsia="zh-CN"/>
          </w:rPr>
          <w:t xml:space="preserve">including the Call forwarding related services </w:t>
        </w:r>
        <w:r w:rsidRPr="00074727">
          <w:rPr>
            <w:rFonts w:eastAsia="宋体"/>
            <w:shd w:val="clear" w:color="auto" w:fill="FFFFFF"/>
            <w:lang w:val="en-US" w:eastAsia="zh-CN"/>
          </w:rPr>
          <w:t>(e.g. CFU/CFB/CFNRy)</w:t>
        </w:r>
        <w:r w:rsidRPr="00074727">
          <w:rPr>
            <w:rFonts w:eastAsia="宋体"/>
            <w:lang w:val="en-US" w:eastAsia="zh-CN"/>
          </w:rPr>
          <w:t>.</w:t>
        </w:r>
      </w:ins>
    </w:p>
    <w:p w14:paraId="0C6D0340" w14:textId="77777777" w:rsidR="00074727" w:rsidRPr="00074727" w:rsidRDefault="00074727" w:rsidP="00074727">
      <w:pPr>
        <w:overflowPunct/>
        <w:autoSpaceDE/>
        <w:autoSpaceDN/>
        <w:adjustRightInd/>
        <w:textAlignment w:val="auto"/>
        <w:rPr>
          <w:ins w:id="7794" w:author="S1-252863" w:date="2025-05-26T17:07:00Z" w16du:dateUtc="2025-05-26T09:07:00Z"/>
          <w:lang w:val="en-US" w:eastAsia="zh-CN"/>
        </w:rPr>
      </w:pPr>
      <w:ins w:id="7795" w:author="S1-252863" w:date="2025-05-26T17:07:00Z" w16du:dateUtc="2025-05-26T09:07:00Z">
        <w:r w:rsidRPr="00074727">
          <w:rPr>
            <w:lang w:val="en-US" w:eastAsia="zh-CN"/>
          </w:rPr>
          <w:t xml:space="preserve">Existing features e.g. </w:t>
        </w:r>
        <w:r w:rsidRPr="00074727">
          <w:rPr>
            <w:rFonts w:eastAsia="宋体"/>
            <w:lang w:val="en-US" w:eastAsia="zh-CN"/>
          </w:rPr>
          <w:t xml:space="preserve">Call forwarding related services </w:t>
        </w:r>
        <w:r w:rsidRPr="00074727">
          <w:rPr>
            <w:lang w:val="en-US" w:eastAsia="zh-CN"/>
          </w:rPr>
          <w:t xml:space="preserve">cannot provide the intelligent call answering, hence the requirements related to what is the Intelligent Calling service are not defined. </w:t>
        </w:r>
      </w:ins>
    </w:p>
    <w:p w14:paraId="4D226B64" w14:textId="719DAA59" w:rsidR="00074727" w:rsidRPr="00074727" w:rsidRDefault="00074727" w:rsidP="00F719C3">
      <w:pPr>
        <w:pStyle w:val="31"/>
        <w:rPr>
          <w:ins w:id="7796" w:author="S1-252863" w:date="2025-05-26T17:07:00Z" w16du:dateUtc="2025-05-26T09:07:00Z"/>
        </w:rPr>
      </w:pPr>
      <w:bookmarkStart w:id="7797" w:name="_Toc199746887"/>
      <w:ins w:id="7798" w:author="S1-252863" w:date="2025-05-26T17:07:00Z" w16du:dateUtc="2025-05-26T09:07:00Z">
        <w:r w:rsidRPr="00074727">
          <w:t>6.</w:t>
        </w:r>
        <w:r>
          <w:rPr>
            <w:rFonts w:hint="eastAsia"/>
          </w:rPr>
          <w:t>21</w:t>
        </w:r>
        <w:r w:rsidRPr="00074727">
          <w:t>.6</w:t>
        </w:r>
        <w:r w:rsidRPr="00074727">
          <w:tab/>
          <w:t>Potential New Requirements needed to support the use case</w:t>
        </w:r>
        <w:bookmarkEnd w:id="7797"/>
      </w:ins>
    </w:p>
    <w:p w14:paraId="3C7EBD8F" w14:textId="0CCE7B9B" w:rsidR="00074727" w:rsidRPr="00074727" w:rsidRDefault="00074727" w:rsidP="00074727">
      <w:pPr>
        <w:overflowPunct/>
        <w:autoSpaceDE/>
        <w:autoSpaceDN/>
        <w:adjustRightInd/>
        <w:textAlignment w:val="auto"/>
        <w:rPr>
          <w:ins w:id="7799" w:author="S1-252863" w:date="2025-05-26T17:07:00Z" w16du:dateUtc="2025-05-26T09:07:00Z"/>
          <w:lang w:eastAsia="zh-CN"/>
        </w:rPr>
      </w:pPr>
      <w:ins w:id="7800" w:author="S1-252863" w:date="2025-05-26T17:07:00Z" w16du:dateUtc="2025-05-26T09:07:00Z">
        <w:r w:rsidRPr="00074727">
          <w:rPr>
            <w:lang w:eastAsia="zh-CN"/>
          </w:rPr>
          <w:t>[PR</w:t>
        </w:r>
        <w:r w:rsidRPr="00074727">
          <w:rPr>
            <w:lang w:val="en-US" w:eastAsia="zh-CN"/>
          </w:rPr>
          <w:t xml:space="preserve"> 6.</w:t>
        </w:r>
        <w:r>
          <w:rPr>
            <w:rFonts w:eastAsiaTheme="minorEastAsia" w:hint="eastAsia"/>
            <w:lang w:val="en-US" w:eastAsia="zh-CN"/>
          </w:rPr>
          <w:t>21</w:t>
        </w:r>
        <w:r w:rsidRPr="00074727">
          <w:rPr>
            <w:lang w:eastAsia="zh-CN"/>
          </w:rPr>
          <w:t xml:space="preserve">.6-1] </w:t>
        </w:r>
        <w:r w:rsidRPr="00074727">
          <w:rPr>
            <w:lang w:eastAsia="en-US"/>
          </w:rPr>
          <w:t>Subject to operator policy</w:t>
        </w:r>
        <w:r w:rsidRPr="00074727">
          <w:rPr>
            <w:rFonts w:eastAsia="宋体"/>
            <w:lang w:val="en-US" w:eastAsia="zh-CN"/>
          </w:rPr>
          <w:t xml:space="preserve"> and user’s consent, </w:t>
        </w:r>
        <w:r w:rsidRPr="00074727">
          <w:rPr>
            <w:lang w:val="en-US" w:eastAsia="zh-CN"/>
          </w:rPr>
          <w:t xml:space="preserve">6G network </w:t>
        </w:r>
        <w:r w:rsidRPr="00074727">
          <w:rPr>
            <w:lang w:eastAsia="en-US"/>
          </w:rPr>
          <w:t>(e.g. in conjunction to</w:t>
        </w:r>
        <w:r w:rsidRPr="00074727">
          <w:rPr>
            <w:rFonts w:eastAsia="宋体"/>
            <w:lang w:val="en-US" w:eastAsia="zh-CN"/>
          </w:rPr>
          <w:t xml:space="preserve"> </w:t>
        </w:r>
        <w:r w:rsidRPr="00074727">
          <w:rPr>
            <w:lang w:eastAsia="en-US"/>
          </w:rPr>
          <w:t>IMS)</w:t>
        </w:r>
        <w:r w:rsidRPr="00074727">
          <w:rPr>
            <w:lang w:val="en-US" w:eastAsia="zh-CN"/>
          </w:rPr>
          <w:t xml:space="preserve"> shall</w:t>
        </w:r>
        <w:r w:rsidRPr="00074727">
          <w:rPr>
            <w:lang w:eastAsia="zh-CN"/>
          </w:rPr>
          <w:t xml:space="preserve"> be able to </w:t>
        </w:r>
        <w:r w:rsidRPr="00074727">
          <w:rPr>
            <w:lang w:val="en-US" w:eastAsia="zh-CN"/>
          </w:rPr>
          <w:t>provide intelligent calling service to users, when the user is unavailable to take the calls</w:t>
        </w:r>
        <w:r w:rsidRPr="00074727">
          <w:rPr>
            <w:rFonts w:eastAsia="宋体"/>
            <w:lang w:val="en-US" w:eastAsia="zh-CN"/>
          </w:rPr>
          <w:t>,</w:t>
        </w:r>
        <w:r w:rsidRPr="00074727">
          <w:rPr>
            <w:lang w:val="en-US" w:eastAsia="zh-CN"/>
          </w:rPr>
          <w:t xml:space="preserve"> e.g. provide intelligent answering </w:t>
        </w:r>
        <w:r w:rsidRPr="00074727">
          <w:rPr>
            <w:rFonts w:eastAsia="宋体"/>
            <w:lang w:val="en-US" w:eastAsia="zh-CN"/>
          </w:rPr>
          <w:t>with</w:t>
        </w:r>
        <w:r w:rsidRPr="00074727">
          <w:rPr>
            <w:lang w:val="en-US" w:eastAsia="zh-CN"/>
          </w:rPr>
          <w:t xml:space="preserve"> usage of AI capability in case of </w:t>
        </w:r>
        <w:r w:rsidRPr="00074727">
          <w:rPr>
            <w:rFonts w:eastAsia="宋体"/>
            <w:lang w:val="en-US" w:eastAsia="zh-CN"/>
          </w:rPr>
          <w:t xml:space="preserve">user’s phone is </w:t>
        </w:r>
        <w:r w:rsidRPr="00074727">
          <w:rPr>
            <w:lang w:val="en-US" w:eastAsia="zh-CN"/>
          </w:rPr>
          <w:t>power</w:t>
        </w:r>
        <w:r w:rsidRPr="00074727">
          <w:rPr>
            <w:rFonts w:eastAsia="宋体"/>
            <w:lang w:val="en-US" w:eastAsia="zh-CN"/>
          </w:rPr>
          <w:t>ed-</w:t>
        </w:r>
        <w:r w:rsidRPr="00074727">
          <w:rPr>
            <w:lang w:val="en-US" w:eastAsia="zh-CN"/>
          </w:rPr>
          <w:t xml:space="preserve">off or </w:t>
        </w:r>
        <w:r w:rsidRPr="00074727">
          <w:rPr>
            <w:rFonts w:eastAsia="宋体"/>
            <w:lang w:val="en-US" w:eastAsia="zh-CN"/>
          </w:rPr>
          <w:t xml:space="preserve">during </w:t>
        </w:r>
        <w:r w:rsidRPr="00074727">
          <w:rPr>
            <w:lang w:val="en-US" w:eastAsia="zh-CN"/>
          </w:rPr>
          <w:t xml:space="preserve">busy time. </w:t>
        </w:r>
      </w:ins>
    </w:p>
    <w:p w14:paraId="653AF5CE" w14:textId="1EE1ADD0" w:rsidR="00074727" w:rsidRPr="00074727" w:rsidRDefault="00074727" w:rsidP="00074727">
      <w:pPr>
        <w:overflowPunct/>
        <w:autoSpaceDE/>
        <w:autoSpaceDN/>
        <w:adjustRightInd/>
        <w:textAlignment w:val="auto"/>
        <w:rPr>
          <w:ins w:id="7801" w:author="S1-252863" w:date="2025-05-26T17:07:00Z" w16du:dateUtc="2025-05-26T09:07:00Z"/>
          <w:lang w:val="en-US" w:eastAsia="zh-CN"/>
        </w:rPr>
      </w:pPr>
      <w:ins w:id="7802" w:author="S1-252863" w:date="2025-05-26T17:07:00Z" w16du:dateUtc="2025-05-26T09:07:00Z">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2</w:t>
        </w:r>
        <w:r w:rsidRPr="00074727">
          <w:rPr>
            <w:rFonts w:eastAsia="等线"/>
            <w:lang w:eastAsia="zh-CN"/>
          </w:rPr>
          <w:t xml:space="preserve">] The </w:t>
        </w:r>
        <w:r w:rsidRPr="00074727">
          <w:rPr>
            <w:lang w:val="en-US" w:eastAsia="zh-CN"/>
          </w:rPr>
          <w:t xml:space="preserve">6G network </w:t>
        </w:r>
        <w:r w:rsidRPr="00074727">
          <w:rPr>
            <w:lang w:eastAsia="en-US"/>
          </w:rPr>
          <w:t>(e.g. in conjunction to</w:t>
        </w:r>
        <w:r w:rsidRPr="00074727">
          <w:rPr>
            <w:rFonts w:eastAsia="宋体"/>
            <w:lang w:val="en-US" w:eastAsia="zh-CN"/>
          </w:rPr>
          <w:t xml:space="preserve"> </w:t>
        </w:r>
        <w:r w:rsidRPr="00074727">
          <w:rPr>
            <w:lang w:eastAsia="en-US"/>
          </w:rPr>
          <w:t>IMS)</w:t>
        </w:r>
        <w:r w:rsidRPr="00074727">
          <w:rPr>
            <w:lang w:val="en-US" w:eastAsia="zh-CN"/>
          </w:rPr>
          <w:t xml:space="preserve"> </w:t>
        </w:r>
        <w:r w:rsidRPr="00074727">
          <w:rPr>
            <w:rFonts w:eastAsia="等线"/>
            <w:lang w:val="en-US" w:eastAsia="zh-CN"/>
          </w:rPr>
          <w:t xml:space="preserve">shall support charging information collection for the </w:t>
        </w:r>
        <w:r w:rsidRPr="00074727">
          <w:rPr>
            <w:lang w:val="en-US" w:eastAsia="zh-CN"/>
          </w:rPr>
          <w:t>intelligent calling service.</w:t>
        </w:r>
      </w:ins>
    </w:p>
    <w:p w14:paraId="21F4DE64" w14:textId="776C75EE" w:rsidR="00074727" w:rsidRPr="00074727" w:rsidRDefault="00074727" w:rsidP="00074727">
      <w:pPr>
        <w:overflowPunct/>
        <w:autoSpaceDE/>
        <w:autoSpaceDN/>
        <w:adjustRightInd/>
        <w:textAlignment w:val="auto"/>
        <w:rPr>
          <w:ins w:id="7803" w:author="S1-252863" w:date="2025-05-26T17:07:00Z" w16du:dateUtc="2025-05-26T09:07:00Z"/>
          <w:lang w:val="en-US" w:eastAsia="zh-CN"/>
        </w:rPr>
      </w:pPr>
      <w:ins w:id="7804" w:author="S1-252863" w:date="2025-05-26T17:07:00Z" w16du:dateUtc="2025-05-26T09:07:00Z">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3</w:t>
        </w:r>
        <w:r w:rsidRPr="00074727">
          <w:rPr>
            <w:rFonts w:eastAsia="等线"/>
            <w:lang w:eastAsia="zh-CN"/>
          </w:rPr>
          <w:t xml:space="preserve">] </w:t>
        </w:r>
        <w:r w:rsidRPr="00074727">
          <w:rPr>
            <w:lang w:eastAsia="en-US"/>
          </w:rPr>
          <w:t xml:space="preserve">Subject to </w:t>
        </w:r>
        <w:r w:rsidRPr="00074727">
          <w:rPr>
            <w:rFonts w:eastAsia="宋体"/>
            <w:lang w:eastAsia="zh-CN"/>
          </w:rPr>
          <w:t xml:space="preserve">regulatory requirements, </w:t>
        </w:r>
        <w:r w:rsidRPr="00074727">
          <w:rPr>
            <w:lang w:eastAsia="en-US"/>
          </w:rPr>
          <w:t>operator policy</w:t>
        </w:r>
        <w:r w:rsidRPr="00074727">
          <w:rPr>
            <w:rFonts w:eastAsia="宋体"/>
            <w:lang w:val="en-US" w:eastAsia="zh-CN"/>
          </w:rPr>
          <w:t xml:space="preserve"> and user’s consent, t</w:t>
        </w:r>
        <w:r w:rsidRPr="00074727">
          <w:rPr>
            <w:rFonts w:eastAsia="等线"/>
            <w:lang w:eastAsia="zh-CN"/>
          </w:rPr>
          <w:t xml:space="preserve">he </w:t>
        </w:r>
        <w:r w:rsidRPr="00074727">
          <w:rPr>
            <w:lang w:val="en-US" w:eastAsia="zh-CN"/>
          </w:rPr>
          <w:t xml:space="preserve">6G network </w:t>
        </w:r>
        <w:r w:rsidRPr="00074727">
          <w:rPr>
            <w:lang w:eastAsia="en-US"/>
          </w:rPr>
          <w:t>(e.g. in conjunction to</w:t>
        </w:r>
        <w:r w:rsidRPr="00074727">
          <w:rPr>
            <w:rFonts w:eastAsia="宋体"/>
            <w:lang w:val="en-US" w:eastAsia="zh-CN"/>
          </w:rPr>
          <w:t xml:space="preserve"> </w:t>
        </w:r>
        <w:r w:rsidRPr="00074727">
          <w:rPr>
            <w:lang w:eastAsia="en-US"/>
          </w:rPr>
          <w:t>IMS)</w:t>
        </w:r>
        <w:r w:rsidRPr="00074727">
          <w:rPr>
            <w:lang w:val="en-US" w:eastAsia="zh-CN"/>
          </w:rPr>
          <w:t xml:space="preserve"> </w:t>
        </w:r>
        <w:r w:rsidRPr="00074727">
          <w:rPr>
            <w:rFonts w:eastAsia="等线"/>
            <w:lang w:val="en-US" w:eastAsia="zh-CN"/>
          </w:rPr>
          <w:t xml:space="preserve">shall support </w:t>
        </w:r>
        <w:r w:rsidRPr="00074727">
          <w:rPr>
            <w:lang w:val="en-US" w:eastAsia="zh-CN"/>
          </w:rPr>
          <w:t>intelligent calling customization, e.g. the call-answering tone customization based on user’s voice, the response can be customized based on different caller.</w:t>
        </w:r>
      </w:ins>
    </w:p>
    <w:p w14:paraId="78095723" w14:textId="5748F687" w:rsidR="00744832" w:rsidRDefault="00074727" w:rsidP="00074727">
      <w:pPr>
        <w:rPr>
          <w:ins w:id="7805" w:author="S1-252858" w:date="2025-05-26T16:59:00Z" w16du:dateUtc="2025-05-26T08:59:00Z"/>
          <w:rFonts w:eastAsiaTheme="minorEastAsia"/>
          <w:lang w:eastAsia="zh-CN"/>
        </w:rPr>
      </w:pPr>
      <w:ins w:id="7806" w:author="S1-252863" w:date="2025-05-26T17:07:00Z" w16du:dateUtc="2025-05-26T09:07:00Z">
        <w:r w:rsidRPr="00074727">
          <w:rPr>
            <w:rFonts w:eastAsia="等线"/>
            <w:lang w:eastAsia="zh-CN"/>
          </w:rPr>
          <w:t>[PR</w:t>
        </w:r>
        <w:r w:rsidRPr="00074727">
          <w:rPr>
            <w:rFonts w:eastAsia="等线"/>
            <w:lang w:val="en-US" w:eastAsia="zh-CN"/>
          </w:rPr>
          <w:t xml:space="preserve"> 6</w:t>
        </w:r>
        <w:r w:rsidRPr="00074727">
          <w:rPr>
            <w:lang w:val="en-US" w:eastAsia="zh-CN"/>
          </w:rPr>
          <w:t>.</w:t>
        </w:r>
        <w:r>
          <w:rPr>
            <w:rFonts w:eastAsiaTheme="minorEastAsia" w:hint="eastAsia"/>
            <w:lang w:val="en-US" w:eastAsia="zh-CN"/>
          </w:rPr>
          <w:t>21</w:t>
        </w:r>
        <w:r w:rsidRPr="00074727">
          <w:rPr>
            <w:lang w:val="en-US" w:eastAsia="zh-CN"/>
          </w:rPr>
          <w:t>.</w:t>
        </w:r>
        <w:r w:rsidRPr="00074727">
          <w:rPr>
            <w:lang w:eastAsia="zh-CN"/>
          </w:rPr>
          <w:t>6</w:t>
        </w:r>
        <w:r w:rsidRPr="00074727">
          <w:rPr>
            <w:rFonts w:eastAsia="等线"/>
            <w:lang w:eastAsia="zh-CN"/>
          </w:rPr>
          <w:t>-</w:t>
        </w:r>
        <w:r w:rsidRPr="00074727">
          <w:rPr>
            <w:rFonts w:eastAsia="等线"/>
            <w:lang w:val="en-US" w:eastAsia="zh-CN"/>
          </w:rPr>
          <w:t>4</w:t>
        </w:r>
        <w:r w:rsidRPr="00074727">
          <w:rPr>
            <w:rFonts w:eastAsia="等线"/>
            <w:lang w:eastAsia="zh-CN"/>
          </w:rPr>
          <w:t xml:space="preserve">] </w:t>
        </w:r>
        <w:r w:rsidRPr="00074727">
          <w:rPr>
            <w:lang w:eastAsia="en-US"/>
          </w:rPr>
          <w:t>Subject to operator policy</w:t>
        </w:r>
        <w:r w:rsidRPr="00074727">
          <w:rPr>
            <w:rFonts w:eastAsia="宋体"/>
            <w:lang w:val="en-US" w:eastAsia="zh-CN"/>
          </w:rPr>
          <w:t xml:space="preserve"> and user’s consent, t</w:t>
        </w:r>
        <w:r w:rsidRPr="00074727">
          <w:rPr>
            <w:rFonts w:eastAsia="等线"/>
            <w:lang w:eastAsia="zh-CN"/>
          </w:rPr>
          <w:t xml:space="preserve">he </w:t>
        </w:r>
        <w:r w:rsidRPr="00074727">
          <w:rPr>
            <w:lang w:val="en-US" w:eastAsia="zh-CN"/>
          </w:rPr>
          <w:t>6G</w:t>
        </w:r>
        <w:r w:rsidRPr="00074727">
          <w:rPr>
            <w:lang w:eastAsia="zh-CN"/>
          </w:rPr>
          <w:t xml:space="preserve"> </w:t>
        </w:r>
        <w:r w:rsidRPr="00074727">
          <w:rPr>
            <w:lang w:val="en-US" w:eastAsia="zh-CN"/>
          </w:rPr>
          <w:t xml:space="preserve">network </w:t>
        </w:r>
        <w:r w:rsidRPr="00074727">
          <w:rPr>
            <w:lang w:eastAsia="en-US"/>
          </w:rPr>
          <w:t>(e.g. in conjunction to</w:t>
        </w:r>
        <w:r w:rsidRPr="00074727">
          <w:rPr>
            <w:rFonts w:eastAsia="宋体"/>
            <w:lang w:val="en-US" w:eastAsia="zh-CN"/>
          </w:rPr>
          <w:t xml:space="preserve"> </w:t>
        </w:r>
        <w:r w:rsidRPr="00074727">
          <w:rPr>
            <w:lang w:eastAsia="en-US"/>
          </w:rPr>
          <w:t>IMS)</w:t>
        </w:r>
        <w:r w:rsidRPr="00074727">
          <w:rPr>
            <w:lang w:val="en-US" w:eastAsia="zh-CN"/>
          </w:rPr>
          <w:t xml:space="preserve"> </w:t>
        </w:r>
        <w:r w:rsidRPr="00074727">
          <w:rPr>
            <w:rFonts w:eastAsia="等线"/>
            <w:lang w:val="en-US" w:eastAsia="zh-CN"/>
          </w:rPr>
          <w:t>shall support to provide the user information related to the call, e.g. send the conversation record or summary to users after the intelligent calling, by SMS or voice mail.</w:t>
        </w:r>
      </w:ins>
    </w:p>
    <w:p w14:paraId="4F5AC33C" w14:textId="54F12007" w:rsidR="00F85D0D" w:rsidRPr="00F85D0D" w:rsidRDefault="00F85D0D" w:rsidP="00F719C3">
      <w:pPr>
        <w:pStyle w:val="21"/>
        <w:rPr>
          <w:ins w:id="7807" w:author="S1-252864" w:date="2025-05-26T17:08:00Z" w16du:dateUtc="2025-05-26T09:08:00Z"/>
          <w:rFonts w:eastAsia="宋体"/>
          <w:lang w:eastAsia="zh-CN"/>
        </w:rPr>
      </w:pPr>
      <w:bookmarkStart w:id="7808" w:name="_Toc199746888"/>
      <w:ins w:id="7809" w:author="S1-252864" w:date="2025-05-26T17:08:00Z" w16du:dateUtc="2025-05-26T09:08:00Z">
        <w:r w:rsidRPr="00F85D0D">
          <w:rPr>
            <w:rFonts w:eastAsia="宋体"/>
            <w:lang w:eastAsia="zh-CN"/>
          </w:rPr>
          <w:lastRenderedPageBreak/>
          <w:t>6.</w:t>
        </w:r>
      </w:ins>
      <w:ins w:id="7810" w:author="S1-252864" w:date="2025-05-26T17:09:00Z" w16du:dateUtc="2025-05-26T09:09:00Z">
        <w:r>
          <w:rPr>
            <w:rFonts w:eastAsia="宋体" w:hint="eastAsia"/>
            <w:lang w:eastAsia="zh-CN"/>
          </w:rPr>
          <w:t>22</w:t>
        </w:r>
      </w:ins>
      <w:ins w:id="7811" w:author="S1-252864" w:date="2025-05-26T17:08:00Z" w16du:dateUtc="2025-05-26T09:08:00Z">
        <w:r w:rsidRPr="00F85D0D">
          <w:rPr>
            <w:rFonts w:eastAsia="宋体"/>
            <w:lang w:eastAsia="zh-CN"/>
          </w:rPr>
          <w:tab/>
          <w:t>Use case on child health management assistant</w:t>
        </w:r>
        <w:bookmarkEnd w:id="7808"/>
      </w:ins>
    </w:p>
    <w:p w14:paraId="6800AC03" w14:textId="1854C530" w:rsidR="00F85D0D" w:rsidRPr="000E0534" w:rsidRDefault="00F85D0D" w:rsidP="00F719C3">
      <w:pPr>
        <w:pStyle w:val="31"/>
        <w:rPr>
          <w:ins w:id="7812" w:author="S1-252864" w:date="2025-05-26T17:08:00Z" w16du:dateUtc="2025-05-26T09:08:00Z"/>
          <w:lang w:val="fr-FR"/>
        </w:rPr>
      </w:pPr>
      <w:bookmarkStart w:id="7813" w:name="_Toc199746889"/>
      <w:ins w:id="7814" w:author="S1-252864" w:date="2025-05-26T17:08:00Z" w16du:dateUtc="2025-05-26T09:08:00Z">
        <w:r w:rsidRPr="000E0534">
          <w:rPr>
            <w:lang w:val="fr-FR"/>
          </w:rPr>
          <w:t>6.</w:t>
        </w:r>
      </w:ins>
      <w:ins w:id="7815" w:author="S1-252864" w:date="2025-05-26T17:09:00Z" w16du:dateUtc="2025-05-26T09:09:00Z">
        <w:r w:rsidRPr="000E0534">
          <w:rPr>
            <w:rFonts w:hint="eastAsia"/>
            <w:lang w:val="fr-FR"/>
          </w:rPr>
          <w:t>22</w:t>
        </w:r>
      </w:ins>
      <w:ins w:id="7816" w:author="S1-252864" w:date="2025-05-26T17:08:00Z" w16du:dateUtc="2025-05-26T09:08:00Z">
        <w:r w:rsidRPr="000E0534">
          <w:rPr>
            <w:lang w:val="fr-FR"/>
          </w:rPr>
          <w:t>.1</w:t>
        </w:r>
        <w:r w:rsidRPr="000E0534">
          <w:rPr>
            <w:lang w:val="fr-FR"/>
          </w:rPr>
          <w:tab/>
          <w:t>Description</w:t>
        </w:r>
        <w:bookmarkEnd w:id="7813"/>
      </w:ins>
    </w:p>
    <w:p w14:paraId="7CD3D969" w14:textId="1185B1FE" w:rsidR="00F85D0D" w:rsidRPr="00F85D0D" w:rsidRDefault="00F85D0D" w:rsidP="00F85D0D">
      <w:pPr>
        <w:overflowPunct/>
        <w:autoSpaceDE/>
        <w:autoSpaceDN/>
        <w:adjustRightInd/>
        <w:textAlignment w:val="auto"/>
        <w:rPr>
          <w:ins w:id="7817" w:author="S1-252864" w:date="2025-05-26T17:08:00Z" w16du:dateUtc="2025-05-26T09:08:00Z"/>
          <w:rFonts w:eastAsia="Yu Mincho"/>
          <w:lang w:eastAsia="en-US"/>
        </w:rPr>
      </w:pPr>
      <w:ins w:id="7818" w:author="S1-252864" w:date="2025-05-26T17:08:00Z" w16du:dateUtc="2025-05-26T09:08:00Z">
        <w:r w:rsidRPr="00F85D0D">
          <w:rPr>
            <w:rFonts w:eastAsia="Yu Mincho"/>
            <w:lang w:val="x-none" w:eastAsia="en-US"/>
          </w:rPr>
          <w:t xml:space="preserve">AI application on </w:t>
        </w:r>
        <w:r w:rsidRPr="000E0534">
          <w:rPr>
            <w:rFonts w:eastAsia="Yu Mincho"/>
            <w:lang w:val="fr-FR" w:eastAsia="en-US"/>
          </w:rPr>
          <w:t>UE (e.g.</w:t>
        </w:r>
        <w:del w:id="7819" w:author="Trakinat, Jean" w:date="2025-06-03T12:15:00Z" w16du:dateUtc="2025-06-03T16:15:00Z">
          <w:r w:rsidRPr="000E0534" w:rsidDel="00F71000">
            <w:rPr>
              <w:rFonts w:eastAsia="Yu Mincho"/>
              <w:lang w:val="fr-FR" w:eastAsia="en-US"/>
            </w:rPr>
            <w:delText>,</w:delText>
          </w:r>
        </w:del>
        <w:r w:rsidRPr="000E0534">
          <w:rPr>
            <w:rFonts w:eastAsia="Yu Mincho"/>
            <w:lang w:val="fr-FR" w:eastAsia="en-US"/>
          </w:rPr>
          <w:t xml:space="preserve"> </w:t>
        </w:r>
        <w:r w:rsidRPr="00F85D0D">
          <w:rPr>
            <w:rFonts w:eastAsia="Yu Mincho"/>
            <w:lang w:eastAsia="en-US"/>
          </w:rPr>
          <w:t>AI agent) represent a paradigm shift by embedding AI capabilities directly into user equipment, such as cell phones, smart watches, and cars. The UE with AI agent aboard can leverage the UE’s 3GPP subscription data and autonomously invoke 3GPP services (e.g.</w:t>
        </w:r>
        <w:del w:id="7820" w:author="Trakinat, Jean" w:date="2025-06-03T12:15:00Z" w16du:dateUtc="2025-06-03T16:15:00Z">
          <w:r w:rsidRPr="00F85D0D" w:rsidDel="00AD5E35">
            <w:rPr>
              <w:rFonts w:eastAsia="Yu Mincho"/>
              <w:lang w:eastAsia="en-US"/>
            </w:rPr>
            <w:delText>,</w:delText>
          </w:r>
        </w:del>
        <w:r w:rsidRPr="00F85D0D">
          <w:rPr>
            <w:rFonts w:eastAsia="Yu Mincho"/>
            <w:lang w:eastAsia="en-US"/>
          </w:rPr>
          <w:t xml:space="preserve">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ins>
    </w:p>
    <w:p w14:paraId="664887AE" w14:textId="40E38BE1" w:rsidR="00F85D0D" w:rsidRPr="00F85D0D" w:rsidRDefault="00F85D0D" w:rsidP="00F85D0D">
      <w:pPr>
        <w:overflowPunct/>
        <w:autoSpaceDE/>
        <w:autoSpaceDN/>
        <w:adjustRightInd/>
        <w:textAlignment w:val="auto"/>
        <w:rPr>
          <w:ins w:id="7821" w:author="S1-252864" w:date="2025-05-26T17:08:00Z" w16du:dateUtc="2025-05-26T09:08:00Z"/>
          <w:rFonts w:eastAsia="Yu Mincho"/>
          <w:lang w:eastAsia="en-US"/>
        </w:rPr>
      </w:pPr>
      <w:ins w:id="7822" w:author="S1-252864" w:date="2025-05-26T17:08:00Z" w16du:dateUtc="2025-05-26T09:08:00Z">
        <w:r w:rsidRPr="00F85D0D">
          <w:rPr>
            <w:rFonts w:eastAsia="Yu Mincho"/>
            <w:lang w:eastAsia="en-US"/>
          </w:rPr>
          <w:t>The deployment of UE AI agents drives transformative applications across critical domains, e.g.</w:t>
        </w:r>
        <w:del w:id="7823" w:author="Trakinat, Jean" w:date="2025-06-03T12:15:00Z" w16du:dateUtc="2025-06-03T16:15:00Z">
          <w:r w:rsidRPr="00F85D0D" w:rsidDel="00AD5E35">
            <w:rPr>
              <w:rFonts w:eastAsia="Yu Mincho"/>
              <w:lang w:eastAsia="en-US"/>
            </w:rPr>
            <w:delText>,</w:delText>
          </w:r>
        </w:del>
        <w:r w:rsidRPr="00F85D0D">
          <w:rPr>
            <w:rFonts w:eastAsia="Yu Mincho"/>
            <w:lang w:eastAsia="en-US"/>
          </w:rPr>
          <w:t xml:space="preserve"> personalized healthcare, smart home systems, and autonomous driving, which can greatly enrich and facilitate people's lives.</w:t>
        </w:r>
      </w:ins>
    </w:p>
    <w:p w14:paraId="078A05D7" w14:textId="09974EFD" w:rsidR="00F85D0D" w:rsidRPr="00F85D0D" w:rsidRDefault="00F85D0D" w:rsidP="00F719C3">
      <w:pPr>
        <w:pStyle w:val="31"/>
        <w:rPr>
          <w:ins w:id="7824" w:author="S1-252864" w:date="2025-05-26T17:08:00Z" w16du:dateUtc="2025-05-26T09:08:00Z"/>
        </w:rPr>
      </w:pPr>
      <w:bookmarkStart w:id="7825" w:name="_Toc199746890"/>
      <w:ins w:id="7826" w:author="S1-252864" w:date="2025-05-26T17:08:00Z" w16du:dateUtc="2025-05-26T09:08:00Z">
        <w:r w:rsidRPr="00F85D0D">
          <w:t>6.</w:t>
        </w:r>
      </w:ins>
      <w:ins w:id="7827" w:author="S1-252864" w:date="2025-05-26T17:09:00Z" w16du:dateUtc="2025-05-26T09:09:00Z">
        <w:r>
          <w:rPr>
            <w:rFonts w:hint="eastAsia"/>
          </w:rPr>
          <w:t>22</w:t>
        </w:r>
      </w:ins>
      <w:ins w:id="7828" w:author="S1-252864" w:date="2025-05-26T17:08:00Z" w16du:dateUtc="2025-05-26T09:08:00Z">
        <w:r w:rsidRPr="00F85D0D">
          <w:t>.2</w:t>
        </w:r>
        <w:r w:rsidRPr="00F85D0D">
          <w:tab/>
          <w:t>Pre-conditions</w:t>
        </w:r>
        <w:bookmarkEnd w:id="7825"/>
      </w:ins>
    </w:p>
    <w:p w14:paraId="550EC499" w14:textId="77777777" w:rsidR="00F85D0D" w:rsidRPr="00F85D0D" w:rsidRDefault="00F85D0D" w:rsidP="00F85D0D">
      <w:pPr>
        <w:suppressAutoHyphens/>
        <w:overflowPunct/>
        <w:autoSpaceDE/>
        <w:autoSpaceDN/>
        <w:adjustRightInd/>
        <w:textAlignment w:val="auto"/>
        <w:rPr>
          <w:ins w:id="7829" w:author="S1-252864" w:date="2025-05-26T17:08:00Z" w16du:dateUtc="2025-05-26T09:08:00Z"/>
          <w:rFonts w:eastAsia="等线"/>
          <w:lang w:eastAsia="zh-CN"/>
        </w:rPr>
      </w:pPr>
      <w:ins w:id="7830" w:author="S1-252864" w:date="2025-05-26T17:08:00Z" w16du:dateUtc="2025-05-26T09:08:00Z">
        <w:r w:rsidRPr="00F85D0D">
          <w:rPr>
            <w:rFonts w:eastAsia="等线"/>
            <w:lang w:eastAsia="zh-CN"/>
          </w:rPr>
          <w:t>Mother Emma and Father David bought a smart watch phone for their daughter Lily. Lily's smart watch phone has an AI agent aboard and health application.</w:t>
        </w:r>
      </w:ins>
    </w:p>
    <w:p w14:paraId="329903F7" w14:textId="77777777" w:rsidR="00F85D0D" w:rsidRPr="00F85D0D" w:rsidRDefault="00F85D0D" w:rsidP="00F85D0D">
      <w:pPr>
        <w:suppressAutoHyphens/>
        <w:overflowPunct/>
        <w:autoSpaceDE/>
        <w:autoSpaceDN/>
        <w:adjustRightInd/>
        <w:textAlignment w:val="auto"/>
        <w:rPr>
          <w:ins w:id="7831" w:author="S1-252864" w:date="2025-05-26T17:08:00Z" w16du:dateUtc="2025-05-26T09:08:00Z"/>
          <w:rFonts w:eastAsia="等线"/>
          <w:lang w:eastAsia="zh-CN"/>
        </w:rPr>
      </w:pPr>
      <w:ins w:id="7832" w:author="S1-252864" w:date="2025-05-26T17:08:00Z" w16du:dateUtc="2025-05-26T09:08:00Z">
        <w:r w:rsidRPr="00F85D0D">
          <w:rPr>
            <w:rFonts w:eastAsia="等线"/>
            <w:lang w:eastAsia="zh-CN"/>
          </w:rPr>
          <w:t>Lily's smart watch phone stores mother Emma's and father David's numbers as emergency contacts. Mother Emma's and Father David's cell phone also have AI agents.</w:t>
        </w:r>
      </w:ins>
    </w:p>
    <w:p w14:paraId="3339E12A" w14:textId="77777777" w:rsidR="00F85D0D" w:rsidRPr="00F85D0D" w:rsidRDefault="00F85D0D" w:rsidP="00F85D0D">
      <w:pPr>
        <w:suppressAutoHyphens/>
        <w:overflowPunct/>
        <w:autoSpaceDE/>
        <w:autoSpaceDN/>
        <w:adjustRightInd/>
        <w:textAlignment w:val="auto"/>
        <w:rPr>
          <w:ins w:id="7833" w:author="S1-252864" w:date="2025-05-26T17:08:00Z" w16du:dateUtc="2025-05-26T09:08:00Z"/>
          <w:rFonts w:eastAsia="等线"/>
          <w:lang w:eastAsia="zh-CN"/>
        </w:rPr>
      </w:pPr>
      <w:ins w:id="7834" w:author="S1-252864" w:date="2025-05-26T17:08:00Z" w16du:dateUtc="2025-05-26T09:08:00Z">
        <w:r w:rsidRPr="00F85D0D">
          <w:rPr>
            <w:rFonts w:eastAsia="等线"/>
            <w:lang w:eastAsia="zh-CN"/>
          </w:rPr>
          <w:t xml:space="preserve">Lily's smart watch phone </w:t>
        </w:r>
        <w:r w:rsidRPr="00F85D0D">
          <w:rPr>
            <w:rFonts w:eastAsia="Malgun Gothic"/>
            <w:lang w:eastAsia="en-US"/>
          </w:rPr>
          <w:t>has given consent for collecting, distributing and analysing data</w:t>
        </w:r>
        <w:r w:rsidRPr="00F85D0D">
          <w:rPr>
            <w:rFonts w:eastAsia="等线"/>
            <w:lang w:eastAsia="zh-CN"/>
          </w:rPr>
          <w:t>. Mother Emma's and Father David's AI agents</w:t>
        </w:r>
        <w:r w:rsidRPr="00F85D0D">
          <w:rPr>
            <w:rFonts w:eastAsia="宋体"/>
            <w:lang w:val="en-US" w:eastAsia="zh-CN"/>
          </w:rPr>
          <w:t xml:space="preserve"> are</w:t>
        </w:r>
        <w:r w:rsidRPr="00F85D0D">
          <w:rPr>
            <w:rFonts w:eastAsia="等线"/>
            <w:lang w:eastAsia="zh-CN"/>
          </w:rPr>
          <w:t xml:space="preserve"> authorized to obtain and analyse data collected from Lily's smart watch phone.</w:t>
        </w:r>
      </w:ins>
    </w:p>
    <w:p w14:paraId="4E7FD835" w14:textId="0E34C2BD" w:rsidR="00F85D0D" w:rsidRPr="00F85D0D" w:rsidRDefault="00F85D0D" w:rsidP="00F85D0D">
      <w:pPr>
        <w:suppressAutoHyphens/>
        <w:overflowPunct/>
        <w:autoSpaceDE/>
        <w:autoSpaceDN/>
        <w:adjustRightInd/>
        <w:textAlignment w:val="auto"/>
        <w:rPr>
          <w:ins w:id="7835" w:author="S1-252864" w:date="2025-05-26T17:08:00Z" w16du:dateUtc="2025-05-26T09:08:00Z"/>
          <w:rFonts w:eastAsia="等线"/>
          <w:lang w:eastAsia="zh-CN"/>
        </w:rPr>
      </w:pPr>
      <w:ins w:id="7836" w:author="S1-252864" w:date="2025-05-26T17:08:00Z" w16du:dateUtc="2025-05-26T09:08:00Z">
        <w:r w:rsidRPr="00F85D0D">
          <w:rPr>
            <w:rFonts w:eastAsia="等线"/>
            <w:lang w:eastAsia="zh-CN"/>
          </w:rPr>
          <w:t>The network stores the AI agent related information, e.g.</w:t>
        </w:r>
        <w:del w:id="7837" w:author="Trakinat, Jean" w:date="2025-06-03T12:15:00Z" w16du:dateUtc="2025-06-03T16:15:00Z">
          <w:r w:rsidRPr="00F85D0D" w:rsidDel="00AD5E35">
            <w:rPr>
              <w:rFonts w:eastAsia="等线"/>
              <w:lang w:eastAsia="zh-CN"/>
            </w:rPr>
            <w:delText>,</w:delText>
          </w:r>
        </w:del>
        <w:r w:rsidRPr="00F85D0D">
          <w:rPr>
            <w:rFonts w:eastAsia="等线"/>
            <w:lang w:eastAsia="zh-CN"/>
          </w:rPr>
          <w:t xml:space="preserve"> AI agent capability.</w:t>
        </w:r>
      </w:ins>
    </w:p>
    <w:p w14:paraId="19963BD4" w14:textId="323F86DA" w:rsidR="00F85D0D" w:rsidRPr="00F85D0D" w:rsidRDefault="00F85D0D" w:rsidP="00F719C3">
      <w:pPr>
        <w:pStyle w:val="31"/>
        <w:rPr>
          <w:ins w:id="7838" w:author="S1-252864" w:date="2025-05-26T17:08:00Z" w16du:dateUtc="2025-05-26T09:08:00Z"/>
        </w:rPr>
      </w:pPr>
      <w:bookmarkStart w:id="7839" w:name="_Toc199746891"/>
      <w:ins w:id="7840" w:author="S1-252864" w:date="2025-05-26T17:08:00Z" w16du:dateUtc="2025-05-26T09:08:00Z">
        <w:r w:rsidRPr="00F85D0D">
          <w:t>6.</w:t>
        </w:r>
      </w:ins>
      <w:ins w:id="7841" w:author="S1-252864" w:date="2025-05-26T17:09:00Z" w16du:dateUtc="2025-05-26T09:09:00Z">
        <w:r>
          <w:rPr>
            <w:rFonts w:hint="eastAsia"/>
          </w:rPr>
          <w:t>22</w:t>
        </w:r>
      </w:ins>
      <w:ins w:id="7842" w:author="S1-252864" w:date="2025-05-26T17:08:00Z" w16du:dateUtc="2025-05-26T09:08:00Z">
        <w:r w:rsidRPr="00F85D0D">
          <w:t>.3</w:t>
        </w:r>
        <w:r w:rsidRPr="00F85D0D">
          <w:tab/>
          <w:t>Service Flows</w:t>
        </w:r>
        <w:bookmarkEnd w:id="7839"/>
      </w:ins>
    </w:p>
    <w:p w14:paraId="3381EDF0" w14:textId="77777777" w:rsidR="00F85D0D" w:rsidRPr="00F85D0D" w:rsidRDefault="00F85D0D" w:rsidP="00C631C9">
      <w:pPr>
        <w:pStyle w:val="B10"/>
        <w:rPr>
          <w:ins w:id="7843" w:author="S1-252864" w:date="2025-05-26T17:08:00Z" w16du:dateUtc="2025-05-26T09:08:00Z"/>
          <w:rFonts w:eastAsia="等线"/>
          <w:lang w:eastAsia="zh-CN"/>
        </w:rPr>
      </w:pPr>
      <w:ins w:id="7844" w:author="S1-252864" w:date="2025-05-26T17:08:00Z" w16du:dateUtc="2025-05-26T09:08:00Z">
        <w:r w:rsidRPr="00F85D0D">
          <w:rPr>
            <w:rFonts w:eastAsia="等线"/>
            <w:lang w:eastAsia="zh-CN"/>
          </w:rPr>
          <w:t>1.</w:t>
        </w:r>
        <w:r w:rsidRPr="00F85D0D">
          <w:rPr>
            <w:rFonts w:eastAsia="等线"/>
            <w:lang w:eastAsia="zh-CN"/>
          </w:rPr>
          <w:tab/>
          <w:t>Lily went to school wearing her smart watch phone. The smart watch phone routinely tracked her heart rate, body temperature, and physical activity every 30 minutes.</w:t>
        </w:r>
      </w:ins>
    </w:p>
    <w:p w14:paraId="1A91D353" w14:textId="77777777" w:rsidR="00F85D0D" w:rsidRPr="00F85D0D" w:rsidRDefault="00F85D0D" w:rsidP="00C631C9">
      <w:pPr>
        <w:pStyle w:val="B10"/>
        <w:rPr>
          <w:ins w:id="7845" w:author="S1-252864" w:date="2025-05-26T17:08:00Z" w16du:dateUtc="2025-05-26T09:08:00Z"/>
          <w:rFonts w:eastAsia="Yu Mincho"/>
          <w:lang w:eastAsia="en-US"/>
        </w:rPr>
      </w:pPr>
      <w:ins w:id="7846" w:author="S1-252864" w:date="2025-05-26T17:08:00Z" w16du:dateUtc="2025-05-26T09:08:00Z">
        <w:r w:rsidRPr="00F85D0D">
          <w:rPr>
            <w:rFonts w:eastAsia="Yu Mincho"/>
            <w:lang w:eastAsia="en-US"/>
          </w:rPr>
          <w:t>2.</w:t>
        </w:r>
        <w:r w:rsidRPr="00F85D0D">
          <w:rPr>
            <w:rFonts w:eastAsia="Yu Mincho"/>
            <w:lang w:eastAsia="en-US"/>
          </w:rPr>
          <w:tab/>
          <w:t>During morning classes, the watch recorded consistent readings: heart rate between 72-75 BPM, body temperature ranging 36.3°C-36.5°C, with moderate activity levels. Based on the above parameters, the AI agent on Lily's watch determined Lily was in good health.</w:t>
        </w:r>
      </w:ins>
    </w:p>
    <w:p w14:paraId="6764E766" w14:textId="77777777" w:rsidR="00F85D0D" w:rsidRPr="00F85D0D" w:rsidRDefault="00F85D0D" w:rsidP="00C631C9">
      <w:pPr>
        <w:pStyle w:val="B10"/>
        <w:rPr>
          <w:ins w:id="7847" w:author="S1-252864" w:date="2025-05-26T17:08:00Z" w16du:dateUtc="2025-05-26T09:08:00Z"/>
          <w:rFonts w:eastAsia="等线"/>
          <w:lang w:eastAsia="zh-CN"/>
        </w:rPr>
      </w:pPr>
      <w:ins w:id="7848" w:author="S1-252864" w:date="2025-05-26T17:08:00Z" w16du:dateUtc="2025-05-26T09:08:00Z">
        <w:r w:rsidRPr="00F85D0D">
          <w:rPr>
            <w:rFonts w:eastAsia="等线"/>
            <w:lang w:eastAsia="zh-CN"/>
          </w:rPr>
          <w:t>3.</w:t>
        </w:r>
        <w:r w:rsidRPr="00F85D0D">
          <w:rPr>
            <w:rFonts w:eastAsia="等线"/>
            <w:lang w:eastAsia="zh-CN"/>
          </w:rPr>
          <w:tab/>
          <w:t xml:space="preserve">In the afternoon, unusual patterns emerged: Lily's heart rate elevated to 80 BPM with a temperature of 37°C. The </w:t>
        </w:r>
        <w:r w:rsidRPr="00F85D0D">
          <w:rPr>
            <w:rFonts w:eastAsia="Yu Mincho"/>
            <w:lang w:eastAsia="en-US"/>
          </w:rPr>
          <w:t>AI agent on Lily's watch</w:t>
        </w:r>
        <w:r w:rsidRPr="00F85D0D">
          <w:rPr>
            <w:rFonts w:eastAsia="等线"/>
            <w:lang w:eastAsia="zh-CN"/>
          </w:rPr>
          <w:t>.</w:t>
        </w:r>
      </w:ins>
    </w:p>
    <w:p w14:paraId="250E2280" w14:textId="77777777" w:rsidR="00F85D0D" w:rsidRPr="00F85D0D" w:rsidRDefault="00F85D0D" w:rsidP="00C631C9">
      <w:pPr>
        <w:pStyle w:val="B10"/>
        <w:rPr>
          <w:ins w:id="7849" w:author="S1-252864" w:date="2025-05-26T17:08:00Z" w16du:dateUtc="2025-05-26T09:08:00Z"/>
          <w:rFonts w:eastAsia="等线"/>
          <w:lang w:eastAsia="zh-CN"/>
        </w:rPr>
      </w:pPr>
      <w:ins w:id="7850" w:author="S1-252864" w:date="2025-05-26T17:08:00Z" w16du:dateUtc="2025-05-26T09:08:00Z">
        <w:r w:rsidRPr="00F85D0D">
          <w:rPr>
            <w:rFonts w:eastAsia="等线"/>
            <w:lang w:eastAsia="zh-CN"/>
          </w:rPr>
          <w:t>4.</w:t>
        </w:r>
        <w:r w:rsidRPr="00F85D0D">
          <w:rPr>
            <w:rFonts w:eastAsia="等线"/>
            <w:lang w:eastAsia="zh-CN"/>
          </w:rPr>
          <w:tab/>
          <w:t>The AI agent on Lily's watch detects the unusual pattern, and:</w:t>
        </w:r>
      </w:ins>
    </w:p>
    <w:p w14:paraId="2A4E584D" w14:textId="77777777" w:rsidR="00F85D0D" w:rsidRPr="00F85D0D" w:rsidRDefault="00F85D0D" w:rsidP="00C631C9">
      <w:pPr>
        <w:pStyle w:val="B2"/>
        <w:rPr>
          <w:ins w:id="7851" w:author="S1-252864" w:date="2025-05-26T17:08:00Z" w16du:dateUtc="2025-05-26T09:08:00Z"/>
          <w:rFonts w:eastAsia="等线"/>
          <w:lang w:eastAsia="zh-CN"/>
        </w:rPr>
      </w:pPr>
      <w:ins w:id="7852" w:author="S1-252864" w:date="2025-05-26T17:08:00Z" w16du:dateUtc="2025-05-26T09:08:00Z">
        <w:r w:rsidRPr="00F85D0D">
          <w:rPr>
            <w:rFonts w:eastAsia="等线"/>
            <w:lang w:eastAsia="zh-CN"/>
          </w:rPr>
          <w:t>a.</w:t>
        </w:r>
        <w:r w:rsidRPr="00F85D0D">
          <w:rPr>
            <w:rFonts w:eastAsia="等线"/>
            <w:lang w:eastAsia="zh-CN"/>
          </w:rPr>
          <w:tab/>
          <w:t>sends a notification to the health application on Lily's watch, the application immediately increased monitoring frequency to every 5 minutes;</w:t>
        </w:r>
      </w:ins>
    </w:p>
    <w:p w14:paraId="1A9E469C" w14:textId="73405CF8" w:rsidR="00F85D0D" w:rsidRPr="00F85D0D" w:rsidRDefault="00F85D0D" w:rsidP="00C631C9">
      <w:pPr>
        <w:pStyle w:val="B2"/>
        <w:rPr>
          <w:ins w:id="7853" w:author="S1-252864" w:date="2025-05-26T17:08:00Z" w16du:dateUtc="2025-05-26T09:08:00Z"/>
          <w:rFonts w:eastAsia="等线"/>
          <w:lang w:eastAsia="zh-CN"/>
        </w:rPr>
      </w:pPr>
      <w:ins w:id="7854" w:author="S1-252864" w:date="2025-05-26T17:08:00Z" w16du:dateUtc="2025-05-26T09:08:00Z">
        <w:r w:rsidRPr="00F85D0D">
          <w:rPr>
            <w:rFonts w:eastAsia="等线"/>
            <w:lang w:eastAsia="zh-CN"/>
          </w:rPr>
          <w:t>b.</w:t>
        </w:r>
        <w:r w:rsidRPr="00F85D0D">
          <w:rPr>
            <w:rFonts w:eastAsia="等线"/>
            <w:lang w:eastAsia="zh-CN"/>
          </w:rPr>
          <w:tab/>
          <w:t>prepares to invoke a voice call to her emergency contacts (i.e.</w:t>
        </w:r>
        <w:del w:id="7855" w:author="Trakinat, Jean" w:date="2025-06-03T11:37:00Z" w16du:dateUtc="2025-06-03T15:37:00Z">
          <w:r w:rsidRPr="00F85D0D" w:rsidDel="004133EF">
            <w:rPr>
              <w:rFonts w:eastAsia="等线"/>
              <w:lang w:eastAsia="zh-CN"/>
            </w:rPr>
            <w:delText>,</w:delText>
          </w:r>
        </w:del>
        <w:r w:rsidRPr="00F85D0D">
          <w:rPr>
            <w:rFonts w:eastAsia="等线"/>
            <w:lang w:eastAsia="zh-CN"/>
          </w:rPr>
          <w:t xml:space="preserve"> mother Emma and father David), and sends a request to the network for optimal contact selection and corresponding information obtainment; and</w:t>
        </w:r>
      </w:ins>
    </w:p>
    <w:p w14:paraId="450790D5" w14:textId="77777777" w:rsidR="00F85D0D" w:rsidRPr="00F85D0D" w:rsidRDefault="00F85D0D" w:rsidP="00C631C9">
      <w:pPr>
        <w:pStyle w:val="B2"/>
        <w:rPr>
          <w:ins w:id="7856" w:author="S1-252864" w:date="2025-05-26T17:08:00Z" w16du:dateUtc="2025-05-26T09:08:00Z"/>
          <w:rFonts w:eastAsia="等线"/>
          <w:lang w:eastAsia="zh-CN"/>
        </w:rPr>
      </w:pPr>
      <w:ins w:id="7857" w:author="S1-252864" w:date="2025-05-26T17:08:00Z" w16du:dateUtc="2025-05-26T09:08:00Z">
        <w:r w:rsidRPr="00F85D0D">
          <w:rPr>
            <w:rFonts w:eastAsia="等线"/>
            <w:lang w:eastAsia="zh-CN"/>
          </w:rPr>
          <w:t>c.</w:t>
        </w:r>
        <w:r w:rsidRPr="00F85D0D">
          <w:rPr>
            <w:rFonts w:eastAsia="等线"/>
            <w:lang w:eastAsia="zh-CN"/>
          </w:rPr>
          <w:tab/>
          <w:t>invokes the location service of Lily's watch, to assist the disease prediction in the application on the watch.</w:t>
        </w:r>
      </w:ins>
    </w:p>
    <w:p w14:paraId="4E4C2421" w14:textId="77777777" w:rsidR="00F85D0D" w:rsidRPr="00F85D0D" w:rsidRDefault="00F85D0D" w:rsidP="00C631C9">
      <w:pPr>
        <w:pStyle w:val="B10"/>
        <w:rPr>
          <w:ins w:id="7858" w:author="S1-252864" w:date="2025-05-26T17:08:00Z" w16du:dateUtc="2025-05-26T09:08:00Z"/>
          <w:rFonts w:eastAsia="等线"/>
          <w:lang w:eastAsia="zh-CN"/>
        </w:rPr>
      </w:pPr>
      <w:ins w:id="7859" w:author="S1-252864" w:date="2025-05-26T17:08:00Z" w16du:dateUtc="2025-05-26T09:08:00Z">
        <w:r w:rsidRPr="00F85D0D">
          <w:rPr>
            <w:rFonts w:eastAsia="等线"/>
            <w:lang w:eastAsia="zh-CN"/>
          </w:rPr>
          <w:t>5.</w:t>
        </w:r>
        <w:r w:rsidRPr="00F85D0D">
          <w:rPr>
            <w:rFonts w:eastAsia="等线"/>
            <w:lang w:eastAsia="zh-CN"/>
          </w:rPr>
          <w:tab/>
          <w:t>The network receives the request from AI agent Lily's watch, and:</w:t>
        </w:r>
      </w:ins>
    </w:p>
    <w:p w14:paraId="5A12DD47" w14:textId="77777777" w:rsidR="00F85D0D" w:rsidRPr="00F85D0D" w:rsidRDefault="00F85D0D" w:rsidP="00C631C9">
      <w:pPr>
        <w:pStyle w:val="B2"/>
        <w:rPr>
          <w:ins w:id="7860" w:author="S1-252864" w:date="2025-05-26T17:08:00Z" w16du:dateUtc="2025-05-26T09:08:00Z"/>
          <w:rFonts w:eastAsia="等线"/>
          <w:lang w:eastAsia="zh-CN"/>
        </w:rPr>
      </w:pPr>
      <w:ins w:id="7861" w:author="S1-252864" w:date="2025-05-26T17:08:00Z" w16du:dateUtc="2025-05-26T09:08:00Z">
        <w:r w:rsidRPr="00F85D0D">
          <w:rPr>
            <w:rFonts w:eastAsia="等线"/>
            <w:lang w:eastAsia="zh-CN"/>
          </w:rPr>
          <w:t>a.</w:t>
        </w:r>
        <w:r w:rsidRPr="00F85D0D">
          <w:rPr>
            <w:rFonts w:eastAsia="等线"/>
            <w:lang w:eastAsia="zh-CN"/>
          </w:rPr>
          <w:tab/>
          <w:t>determines that the AI agent Lily's watch is an authorized AI agent;</w:t>
        </w:r>
      </w:ins>
    </w:p>
    <w:p w14:paraId="20BFDE16" w14:textId="77777777" w:rsidR="00F85D0D" w:rsidRPr="00F85D0D" w:rsidRDefault="00F85D0D" w:rsidP="00C631C9">
      <w:pPr>
        <w:pStyle w:val="B2"/>
        <w:rPr>
          <w:ins w:id="7862" w:author="S1-252864" w:date="2025-05-26T17:08:00Z" w16du:dateUtc="2025-05-26T09:08:00Z"/>
          <w:rFonts w:eastAsia="等线"/>
          <w:lang w:eastAsia="zh-CN"/>
        </w:rPr>
      </w:pPr>
      <w:ins w:id="7863" w:author="S1-252864" w:date="2025-05-26T17:08:00Z" w16du:dateUtc="2025-05-26T09:08:00Z">
        <w:r w:rsidRPr="00F85D0D">
          <w:rPr>
            <w:rFonts w:eastAsia="等线"/>
            <w:lang w:eastAsia="zh-CN"/>
          </w:rPr>
          <w:t>b.</w:t>
        </w:r>
        <w:r w:rsidRPr="00F85D0D">
          <w:rPr>
            <w:rFonts w:eastAsia="等线"/>
            <w:lang w:eastAsia="zh-CN"/>
          </w:rPr>
          <w:tab/>
          <w:t>accepts the request based on the subscription data and user consent of Lily's watch;</w:t>
        </w:r>
      </w:ins>
    </w:p>
    <w:p w14:paraId="7BB7BE0B" w14:textId="256D2488" w:rsidR="00F85D0D" w:rsidRPr="00F85D0D" w:rsidRDefault="00F85D0D" w:rsidP="00C631C9">
      <w:pPr>
        <w:pStyle w:val="B2"/>
        <w:rPr>
          <w:ins w:id="7864" w:author="S1-252864" w:date="2025-05-26T17:08:00Z" w16du:dateUtc="2025-05-26T09:08:00Z"/>
          <w:rFonts w:eastAsia="等线"/>
          <w:lang w:eastAsia="zh-CN"/>
        </w:rPr>
      </w:pPr>
      <w:ins w:id="7865" w:author="S1-252864" w:date="2025-05-26T17:08:00Z" w16du:dateUtc="2025-05-26T09:08:00Z">
        <w:r w:rsidRPr="00F85D0D">
          <w:rPr>
            <w:rFonts w:eastAsia="等线"/>
            <w:lang w:eastAsia="zh-CN"/>
          </w:rPr>
          <w:t>c.</w:t>
        </w:r>
        <w:r w:rsidRPr="00F85D0D">
          <w:rPr>
            <w:rFonts w:eastAsia="等线"/>
            <w:lang w:eastAsia="zh-CN"/>
          </w:rPr>
          <w:tab/>
          <w:t>retrieves the stored information of Emma's and David's cell phone (e.g.</w:t>
        </w:r>
        <w:del w:id="7866" w:author="Trakinat, Jean" w:date="2025-06-03T12:15:00Z" w16du:dateUtc="2025-06-03T16:15:00Z">
          <w:r w:rsidRPr="00F85D0D" w:rsidDel="00AD5E35">
            <w:rPr>
              <w:rFonts w:eastAsia="等线"/>
              <w:lang w:eastAsia="zh-CN"/>
            </w:rPr>
            <w:delText>,</w:delText>
          </w:r>
        </w:del>
        <w:r w:rsidRPr="00F85D0D">
          <w:rPr>
            <w:rFonts w:eastAsia="等线"/>
            <w:lang w:eastAsia="zh-CN"/>
          </w:rPr>
          <w:t xml:space="preserve"> connection status, AI agent capability, subscription information, location information);</w:t>
        </w:r>
      </w:ins>
    </w:p>
    <w:p w14:paraId="530293D9" w14:textId="77777777" w:rsidR="00F85D0D" w:rsidRPr="00F85D0D" w:rsidRDefault="00F85D0D" w:rsidP="00C631C9">
      <w:pPr>
        <w:pStyle w:val="B2"/>
        <w:rPr>
          <w:ins w:id="7867" w:author="S1-252864" w:date="2025-05-26T17:08:00Z" w16du:dateUtc="2025-05-26T09:08:00Z"/>
          <w:rFonts w:eastAsia="等线"/>
          <w:lang w:eastAsia="zh-CN"/>
        </w:rPr>
      </w:pPr>
      <w:ins w:id="7868" w:author="S1-252864" w:date="2025-05-26T17:08:00Z" w16du:dateUtc="2025-05-26T09:08:00Z">
        <w:r w:rsidRPr="00F85D0D">
          <w:rPr>
            <w:rFonts w:eastAsia="等线"/>
            <w:lang w:eastAsia="zh-CN"/>
          </w:rPr>
          <w:t>d.</w:t>
        </w:r>
        <w:r w:rsidRPr="00F85D0D">
          <w:rPr>
            <w:rFonts w:eastAsia="等线"/>
            <w:lang w:eastAsia="zh-CN"/>
          </w:rPr>
          <w:tab/>
          <w:t>selects Emma as primary contact based on the information stored in the network (Emma's cell phone: connected status, 2km away from Lily, AI agent supported; David's cell phone: deregistered status, 7km away from Lily, AI agent supported); and</w:t>
        </w:r>
      </w:ins>
    </w:p>
    <w:p w14:paraId="24EEBC62" w14:textId="77777777" w:rsidR="00F85D0D" w:rsidRPr="00F85D0D" w:rsidRDefault="00F85D0D" w:rsidP="00C631C9">
      <w:pPr>
        <w:pStyle w:val="B2"/>
        <w:rPr>
          <w:ins w:id="7869" w:author="S1-252864" w:date="2025-05-26T17:08:00Z" w16du:dateUtc="2025-05-26T09:08:00Z"/>
          <w:rFonts w:eastAsia="等线"/>
          <w:lang w:eastAsia="zh-CN"/>
        </w:rPr>
      </w:pPr>
      <w:ins w:id="7870" w:author="S1-252864" w:date="2025-05-26T17:08:00Z" w16du:dateUtc="2025-05-26T09:08:00Z">
        <w:r w:rsidRPr="00F85D0D">
          <w:rPr>
            <w:rFonts w:eastAsia="等线"/>
            <w:lang w:eastAsia="zh-CN"/>
          </w:rPr>
          <w:t>e.</w:t>
        </w:r>
        <w:r w:rsidRPr="00F85D0D">
          <w:rPr>
            <w:rFonts w:eastAsia="等线"/>
            <w:lang w:eastAsia="zh-CN"/>
          </w:rPr>
          <w:tab/>
          <w:t xml:space="preserve"> sends a response message to AI agent on Lily's watch, including the information of Emma's cell phone (e.g.</w:t>
        </w:r>
        <w:del w:id="7871" w:author="Trakinat, Jean" w:date="2025-06-03T12:15:00Z" w16du:dateUtc="2025-06-03T16:15:00Z">
          <w:r w:rsidRPr="00F85D0D" w:rsidDel="00243C33">
            <w:rPr>
              <w:rFonts w:eastAsia="等线"/>
              <w:lang w:eastAsia="zh-CN"/>
            </w:rPr>
            <w:delText>,</w:delText>
          </w:r>
        </w:del>
        <w:r w:rsidRPr="00F85D0D">
          <w:rPr>
            <w:rFonts w:eastAsia="等线"/>
            <w:lang w:eastAsia="zh-CN"/>
          </w:rPr>
          <w:t xml:space="preserve"> connection status, AI agent capability, location information).</w:t>
        </w:r>
      </w:ins>
    </w:p>
    <w:p w14:paraId="75BDB931" w14:textId="77777777" w:rsidR="00F85D0D" w:rsidRPr="00F85D0D" w:rsidRDefault="00F85D0D" w:rsidP="00C631C9">
      <w:pPr>
        <w:pStyle w:val="B10"/>
        <w:rPr>
          <w:ins w:id="7872" w:author="S1-252864" w:date="2025-05-26T17:08:00Z" w16du:dateUtc="2025-05-26T09:08:00Z"/>
          <w:rFonts w:eastAsia="等线"/>
          <w:lang w:eastAsia="zh-CN"/>
        </w:rPr>
      </w:pPr>
      <w:ins w:id="7873" w:author="S1-252864" w:date="2025-05-26T17:08:00Z" w16du:dateUtc="2025-05-26T09:08:00Z">
        <w:r w:rsidRPr="00F85D0D">
          <w:rPr>
            <w:rFonts w:eastAsia="等线"/>
            <w:lang w:eastAsia="zh-CN"/>
          </w:rPr>
          <w:lastRenderedPageBreak/>
          <w:t>6.</w:t>
        </w:r>
        <w:r w:rsidRPr="00F85D0D">
          <w:rPr>
            <w:rFonts w:eastAsia="等线"/>
            <w:lang w:eastAsia="zh-CN"/>
          </w:rPr>
          <w:tab/>
          <w:t>Based on the response message received from the network, AI agent on Lily's watch:</w:t>
        </w:r>
      </w:ins>
    </w:p>
    <w:p w14:paraId="0A76727B" w14:textId="77777777" w:rsidR="00F85D0D" w:rsidRPr="00F85D0D" w:rsidRDefault="00F85D0D" w:rsidP="00C631C9">
      <w:pPr>
        <w:pStyle w:val="B2"/>
        <w:rPr>
          <w:ins w:id="7874" w:author="S1-252864" w:date="2025-05-26T17:08:00Z" w16du:dateUtc="2025-05-26T09:08:00Z"/>
          <w:rFonts w:eastAsia="等线"/>
          <w:lang w:eastAsia="zh-CN"/>
        </w:rPr>
      </w:pPr>
      <w:ins w:id="7875" w:author="S1-252864" w:date="2025-05-26T17:08:00Z" w16du:dateUtc="2025-05-26T09:08:00Z">
        <w:r w:rsidRPr="00F85D0D">
          <w:rPr>
            <w:rFonts w:eastAsia="等线"/>
            <w:lang w:eastAsia="zh-CN"/>
          </w:rPr>
          <w:t>a.</w:t>
        </w:r>
        <w:r w:rsidRPr="00F85D0D">
          <w:rPr>
            <w:rFonts w:eastAsia="等线"/>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ins>
    </w:p>
    <w:p w14:paraId="7D129EE3" w14:textId="77777777" w:rsidR="00F85D0D" w:rsidRPr="00F85D0D" w:rsidRDefault="00F85D0D" w:rsidP="00C631C9">
      <w:pPr>
        <w:pStyle w:val="B2"/>
        <w:rPr>
          <w:ins w:id="7876" w:author="S1-252864" w:date="2025-05-26T17:08:00Z" w16du:dateUtc="2025-05-26T09:08:00Z"/>
          <w:rFonts w:eastAsia="等线"/>
          <w:lang w:eastAsia="zh-CN"/>
        </w:rPr>
      </w:pPr>
      <w:ins w:id="7877" w:author="S1-252864" w:date="2025-05-26T17:08:00Z" w16du:dateUtc="2025-05-26T09:08:00Z">
        <w:r w:rsidRPr="00F85D0D">
          <w:rPr>
            <w:rFonts w:eastAsia="等线"/>
            <w:lang w:eastAsia="zh-CN"/>
          </w:rPr>
          <w:t>b.</w:t>
        </w:r>
        <w:r w:rsidRPr="00F85D0D">
          <w:rPr>
            <w:rFonts w:eastAsia="等线"/>
            <w:lang w:eastAsia="zh-CN"/>
          </w:rPr>
          <w:tab/>
          <w:t>invokes data transmission request to Emma's AI agent through the network. AI agent on Lily's watch sends Lily's health metrics, inferred disease data to Emma's AI agent through the network.</w:t>
        </w:r>
      </w:ins>
    </w:p>
    <w:p w14:paraId="4E66723C" w14:textId="77777777" w:rsidR="00F85D0D" w:rsidRPr="00F85D0D" w:rsidRDefault="00F85D0D" w:rsidP="00C631C9">
      <w:pPr>
        <w:pStyle w:val="B2"/>
        <w:rPr>
          <w:ins w:id="7878" w:author="S1-252864" w:date="2025-05-26T17:08:00Z" w16du:dateUtc="2025-05-26T09:08:00Z"/>
          <w:rFonts w:eastAsia="等线"/>
          <w:lang w:eastAsia="zh-CN"/>
        </w:rPr>
      </w:pPr>
      <w:ins w:id="7879" w:author="S1-252864" w:date="2025-05-26T17:08:00Z" w16du:dateUtc="2025-05-26T09:08:00Z">
        <w:r w:rsidRPr="00F85D0D">
          <w:rPr>
            <w:rFonts w:eastAsia="等线"/>
            <w:lang w:eastAsia="zh-CN"/>
          </w:rPr>
          <w:t>c.</w:t>
        </w:r>
        <w:r w:rsidRPr="00F85D0D">
          <w:rPr>
            <w:rFonts w:eastAsia="等线"/>
            <w:lang w:eastAsia="zh-CN"/>
          </w:rPr>
          <w:tab/>
          <w:t>initiated a voice call to Emma's cell phone.</w:t>
        </w:r>
      </w:ins>
    </w:p>
    <w:p w14:paraId="4B3946BB" w14:textId="16E38872" w:rsidR="00F85D0D" w:rsidRPr="00F85D0D" w:rsidRDefault="00F85D0D" w:rsidP="00C631C9">
      <w:pPr>
        <w:pStyle w:val="B10"/>
        <w:rPr>
          <w:ins w:id="7880" w:author="S1-252864" w:date="2025-05-26T17:08:00Z" w16du:dateUtc="2025-05-26T09:08:00Z"/>
          <w:rFonts w:eastAsia="等线"/>
          <w:lang w:eastAsia="zh-CN"/>
        </w:rPr>
      </w:pPr>
      <w:ins w:id="7881" w:author="S1-252864" w:date="2025-05-26T17:08:00Z" w16du:dateUtc="2025-05-26T09:08:00Z">
        <w:r w:rsidRPr="00F85D0D">
          <w:rPr>
            <w:rFonts w:eastAsia="等线"/>
            <w:lang w:eastAsia="zh-CN"/>
          </w:rPr>
          <w:t>7.</w:t>
        </w:r>
        <w:r w:rsidRPr="00F85D0D">
          <w:rPr>
            <w:rFonts w:eastAsia="等线"/>
            <w:lang w:eastAsia="zh-CN"/>
          </w:rPr>
          <w:tab/>
          <w:t>Upon receiving the call, Emma immediately goes to the school to pick up Lily. Emma's AI agent invokes positioning services for both Emma's phone and Lily's watch</w:t>
        </w:r>
        <w:del w:id="7882" w:author="6G Rapporteurs" w:date="2025-05-29T16:49:00Z" w16du:dateUtc="2025-05-29T08:49:00Z">
          <w:r w:rsidRPr="00F85D0D" w:rsidDel="00BC1810">
            <w:rPr>
              <w:rFonts w:eastAsia="等线"/>
              <w:lang w:eastAsia="zh-CN"/>
            </w:rPr>
            <w:delText>,</w:delText>
          </w:r>
        </w:del>
        <w:r w:rsidRPr="00F85D0D">
          <w:rPr>
            <w:rFonts w:eastAsia="等线"/>
            <w:lang w:eastAsia="zh-CN"/>
          </w:rPr>
          <w:t xml:space="preserve"> and also invokes sensing services to sense the surroundings of Emma's phone from the network. The network calculates and exposes the positioning results of Emma's phone and Lily's watch and the sensing results of the surroundings to Emma's AI agent.</w:t>
        </w:r>
      </w:ins>
    </w:p>
    <w:p w14:paraId="6F5B5317" w14:textId="77777777" w:rsidR="00F85D0D" w:rsidRPr="00F85D0D" w:rsidRDefault="00F85D0D" w:rsidP="00C631C9">
      <w:pPr>
        <w:pStyle w:val="B10"/>
        <w:rPr>
          <w:ins w:id="7883" w:author="S1-252864" w:date="2025-05-26T17:08:00Z" w16du:dateUtc="2025-05-26T09:08:00Z"/>
          <w:rFonts w:eastAsia="等线"/>
          <w:lang w:eastAsia="zh-CN"/>
        </w:rPr>
      </w:pPr>
      <w:ins w:id="7884" w:author="S1-252864" w:date="2025-05-26T17:08:00Z" w16du:dateUtc="2025-05-26T09:08:00Z">
        <w:r w:rsidRPr="00F85D0D">
          <w:rPr>
            <w:rFonts w:eastAsia="等线"/>
            <w:lang w:eastAsia="zh-CN"/>
          </w:rPr>
          <w:t>8.</w:t>
        </w:r>
        <w:r w:rsidRPr="00F85D0D">
          <w:rPr>
            <w:rFonts w:eastAsia="等线"/>
            <w:lang w:eastAsia="zh-CN"/>
          </w:rPr>
          <w:tab/>
          <w:t>Based on the results received from the network, Emma's AI agent generates the optimal route for Emma to reach Lily. Every 5 minutes, Lily's AI agent updates Emma's phone with Lily's latest health metrics through the network. Following the navigation plan generated by the Emma's AI agent, Emma successfully retrieves Lily and drives her to the hospital.</w:t>
        </w:r>
      </w:ins>
    </w:p>
    <w:p w14:paraId="1D8F8D6C" w14:textId="77777777" w:rsidR="00F85D0D" w:rsidRPr="00F85D0D" w:rsidRDefault="00F85D0D" w:rsidP="00C631C9">
      <w:pPr>
        <w:pStyle w:val="TH"/>
        <w:rPr>
          <w:ins w:id="7885" w:author="S1-252864" w:date="2025-05-26T17:08:00Z" w16du:dateUtc="2025-05-26T09:08:00Z"/>
          <w:rFonts w:eastAsia="等线"/>
          <w:lang w:eastAsia="zh-CN"/>
        </w:rPr>
      </w:pPr>
      <w:ins w:id="7886" w:author="S1-252864" w:date="2025-05-26T17:08:00Z" w16du:dateUtc="2025-05-26T09:08:00Z">
        <w:r w:rsidRPr="00F85D0D">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60"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ins>
    </w:p>
    <w:p w14:paraId="273129A6" w14:textId="6BEC890B" w:rsidR="00F85D0D" w:rsidRPr="00F85D0D" w:rsidRDefault="00F85D0D" w:rsidP="00C631C9">
      <w:pPr>
        <w:pStyle w:val="TF"/>
        <w:rPr>
          <w:ins w:id="7887" w:author="S1-252864" w:date="2025-05-26T17:08:00Z" w16du:dateUtc="2025-05-26T09:08:00Z"/>
          <w:rFonts w:eastAsia="宋体"/>
          <w:shd w:val="clear" w:color="auto" w:fill="FFFFFF"/>
          <w:lang w:eastAsia="zh-CN"/>
        </w:rPr>
      </w:pPr>
      <w:ins w:id="7888" w:author="S1-252864" w:date="2025-05-26T17:08:00Z" w16du:dateUtc="2025-05-26T09:08:00Z">
        <w:r w:rsidRPr="00F85D0D">
          <w:rPr>
            <w:rFonts w:eastAsia="宋体"/>
            <w:shd w:val="clear" w:color="auto" w:fill="FFFFFF"/>
            <w:lang w:eastAsia="zh-CN"/>
          </w:rPr>
          <w:t xml:space="preserve">Figure </w:t>
        </w:r>
        <w:r w:rsidRPr="00F85D0D">
          <w:rPr>
            <w:rFonts w:eastAsia="宋体"/>
            <w:shd w:val="clear" w:color="auto" w:fill="FFFFFF"/>
            <w:lang w:val="en-US" w:eastAsia="zh-CN"/>
          </w:rPr>
          <w:t>6.</w:t>
        </w:r>
      </w:ins>
      <w:ins w:id="7889" w:author="S1-252864" w:date="2025-05-26T17:09:00Z" w16du:dateUtc="2025-05-26T09:09:00Z">
        <w:r>
          <w:rPr>
            <w:rFonts w:eastAsia="宋体" w:hint="eastAsia"/>
            <w:shd w:val="clear" w:color="auto" w:fill="FFFFFF"/>
            <w:lang w:val="en-US" w:eastAsia="zh-CN"/>
          </w:rPr>
          <w:t>22</w:t>
        </w:r>
      </w:ins>
      <w:ins w:id="7890" w:author="S1-252864" w:date="2025-05-26T17:08:00Z" w16du:dateUtc="2025-05-26T09:08:00Z">
        <w:r w:rsidRPr="00F85D0D">
          <w:rPr>
            <w:rFonts w:eastAsia="宋体"/>
            <w:shd w:val="clear" w:color="auto" w:fill="FFFFFF"/>
            <w:lang w:eastAsia="zh-CN"/>
          </w:rPr>
          <w:t>.3-1</w:t>
        </w:r>
      </w:ins>
      <w:ins w:id="7891" w:author="6G Rapporteurs" w:date="2025-05-29T16:49:00Z" w16du:dateUtc="2025-05-29T08:49:00Z">
        <w:r w:rsidR="00BC1810">
          <w:rPr>
            <w:rFonts w:eastAsia="宋体" w:hint="eastAsia"/>
            <w:shd w:val="clear" w:color="auto" w:fill="FFFFFF"/>
            <w:lang w:eastAsia="zh-CN"/>
          </w:rPr>
          <w:t>:</w:t>
        </w:r>
      </w:ins>
      <w:ins w:id="7892" w:author="S1-252864" w:date="2025-05-26T17:08:00Z" w16du:dateUtc="2025-05-26T09:08:00Z">
        <w:r w:rsidRPr="00F85D0D">
          <w:rPr>
            <w:rFonts w:eastAsia="宋体"/>
            <w:shd w:val="clear" w:color="auto" w:fill="FFFFFF"/>
            <w:lang w:eastAsia="zh-CN"/>
          </w:rPr>
          <w:t xml:space="preserve"> Child health management assistant</w:t>
        </w:r>
      </w:ins>
    </w:p>
    <w:p w14:paraId="24178EBD" w14:textId="7B0C572C" w:rsidR="00F85D0D" w:rsidRPr="00F85D0D" w:rsidRDefault="00F85D0D" w:rsidP="00F719C3">
      <w:pPr>
        <w:pStyle w:val="31"/>
        <w:rPr>
          <w:ins w:id="7893" w:author="S1-252864" w:date="2025-05-26T17:08:00Z" w16du:dateUtc="2025-05-26T09:08:00Z"/>
        </w:rPr>
      </w:pPr>
      <w:bookmarkStart w:id="7894" w:name="_Toc199746892"/>
      <w:ins w:id="7895" w:author="S1-252864" w:date="2025-05-26T17:08:00Z" w16du:dateUtc="2025-05-26T09:08:00Z">
        <w:r w:rsidRPr="00F85D0D">
          <w:t>6.</w:t>
        </w:r>
      </w:ins>
      <w:ins w:id="7896" w:author="S1-252864" w:date="2025-05-26T17:09:00Z" w16du:dateUtc="2025-05-26T09:09:00Z">
        <w:r>
          <w:rPr>
            <w:rFonts w:hint="eastAsia"/>
          </w:rPr>
          <w:t>22</w:t>
        </w:r>
      </w:ins>
      <w:ins w:id="7897" w:author="S1-252864" w:date="2025-05-26T17:08:00Z" w16du:dateUtc="2025-05-26T09:08:00Z">
        <w:r w:rsidRPr="00F85D0D">
          <w:t>.4</w:t>
        </w:r>
        <w:r w:rsidRPr="00F85D0D">
          <w:tab/>
          <w:t>Post-conditions</w:t>
        </w:r>
        <w:bookmarkEnd w:id="7894"/>
      </w:ins>
    </w:p>
    <w:p w14:paraId="36CB9C70" w14:textId="77777777" w:rsidR="00F85D0D" w:rsidRPr="00F85D0D" w:rsidRDefault="00F85D0D" w:rsidP="00F85D0D">
      <w:pPr>
        <w:overflowPunct/>
        <w:autoSpaceDE/>
        <w:autoSpaceDN/>
        <w:adjustRightInd/>
        <w:textAlignment w:val="auto"/>
        <w:rPr>
          <w:ins w:id="7898" w:author="S1-252864" w:date="2025-05-26T17:08:00Z" w16du:dateUtc="2025-05-26T09:08:00Z"/>
          <w:rFonts w:eastAsia="等线"/>
          <w:lang w:eastAsia="zh-CN"/>
        </w:rPr>
      </w:pPr>
      <w:ins w:id="7899" w:author="S1-252864" w:date="2025-05-26T17:08:00Z" w16du:dateUtc="2025-05-26T09:08:00Z">
        <w:r w:rsidRPr="00F85D0D">
          <w:rPr>
            <w:rFonts w:eastAsia="等线"/>
            <w:lang w:eastAsia="zh-CN"/>
          </w:rPr>
          <w:t>After Emma brought Lily to the hospital, Lily received medical treatment and regained normal body temperature within several hours.</w:t>
        </w:r>
      </w:ins>
    </w:p>
    <w:p w14:paraId="3C3D3BDF" w14:textId="07D9CE48" w:rsidR="00F85D0D" w:rsidRPr="00F85D0D" w:rsidRDefault="00F85D0D" w:rsidP="00F719C3">
      <w:pPr>
        <w:pStyle w:val="31"/>
        <w:rPr>
          <w:ins w:id="7900" w:author="S1-252864" w:date="2025-05-26T17:08:00Z" w16du:dateUtc="2025-05-26T09:08:00Z"/>
        </w:rPr>
      </w:pPr>
      <w:bookmarkStart w:id="7901" w:name="_Toc199746893"/>
      <w:ins w:id="7902" w:author="S1-252864" w:date="2025-05-26T17:08:00Z" w16du:dateUtc="2025-05-26T09:08:00Z">
        <w:r w:rsidRPr="00F85D0D">
          <w:t>6.</w:t>
        </w:r>
      </w:ins>
      <w:ins w:id="7903" w:author="S1-252864" w:date="2025-05-26T17:09:00Z" w16du:dateUtc="2025-05-26T09:09:00Z">
        <w:r>
          <w:rPr>
            <w:rFonts w:hint="eastAsia"/>
          </w:rPr>
          <w:t>22</w:t>
        </w:r>
      </w:ins>
      <w:ins w:id="7904" w:author="S1-252864" w:date="2025-05-26T17:08:00Z" w16du:dateUtc="2025-05-26T09:08:00Z">
        <w:r w:rsidRPr="00F85D0D">
          <w:t>.5</w:t>
        </w:r>
        <w:r w:rsidRPr="00F85D0D">
          <w:tab/>
          <w:t>Existing features partly or fully covering the use case functionality</w:t>
        </w:r>
        <w:bookmarkEnd w:id="7901"/>
      </w:ins>
    </w:p>
    <w:p w14:paraId="142EA2EC" w14:textId="2A1C08A7" w:rsidR="00F85D0D" w:rsidRPr="00F85D0D" w:rsidRDefault="00F85D0D" w:rsidP="00F85D0D">
      <w:pPr>
        <w:overflowPunct/>
        <w:autoSpaceDE/>
        <w:autoSpaceDN/>
        <w:adjustRightInd/>
        <w:textAlignment w:val="auto"/>
        <w:rPr>
          <w:ins w:id="7905" w:author="S1-252864" w:date="2025-05-26T17:08:00Z" w16du:dateUtc="2025-05-26T09:08:00Z"/>
          <w:rFonts w:eastAsia="等线"/>
          <w:lang w:val="en-US" w:eastAsia="zh-CN"/>
        </w:rPr>
      </w:pPr>
      <w:ins w:id="7906" w:author="S1-252864" w:date="2025-05-26T17:08:00Z" w16du:dateUtc="2025-05-26T09:08:00Z">
        <w:r w:rsidRPr="00F85D0D">
          <w:rPr>
            <w:rFonts w:eastAsia="等线"/>
            <w:lang w:eastAsia="zh-CN"/>
          </w:rPr>
          <w:t>In clause</w:t>
        </w:r>
        <w:r w:rsidRPr="00F85D0D">
          <w:rPr>
            <w:rFonts w:eastAsia="等线"/>
            <w:lang w:val="en-US" w:eastAsia="zh-CN"/>
          </w:rPr>
          <w:t xml:space="preserve"> 6.40 of </w:t>
        </w:r>
        <w:del w:id="7907" w:author="Trakinat, Jean" w:date="2025-06-04T13:48:00Z" w16du:dateUtc="2025-06-04T17:48:00Z">
          <w:r w:rsidRPr="00F85D0D" w:rsidDel="008C0C39">
            <w:rPr>
              <w:rFonts w:eastAsia="等线"/>
              <w:lang w:eastAsia="zh-CN"/>
            </w:rPr>
            <w:delText>3GPP</w:delText>
          </w:r>
          <w:r w:rsidRPr="00F85D0D" w:rsidDel="008C0C39">
            <w:rPr>
              <w:rFonts w:eastAsia="等线"/>
              <w:lang w:val="en-US" w:eastAsia="zh-CN"/>
            </w:rPr>
            <w:delText> </w:delText>
          </w:r>
        </w:del>
        <w:r w:rsidRPr="00F85D0D">
          <w:rPr>
            <w:rFonts w:eastAsia="等线"/>
            <w:lang w:val="en-US" w:eastAsia="zh-CN"/>
          </w:rPr>
          <w:t>TS 22.261 [14], the following requirements of AI/ML are captured:</w:t>
        </w:r>
      </w:ins>
    </w:p>
    <w:p w14:paraId="5C2CE118" w14:textId="77777777" w:rsidR="00F85D0D" w:rsidRPr="00F85D0D" w:rsidRDefault="00F85D0D" w:rsidP="00F85D0D">
      <w:pPr>
        <w:overflowPunct/>
        <w:autoSpaceDE/>
        <w:autoSpaceDN/>
        <w:adjustRightInd/>
        <w:textAlignment w:val="auto"/>
        <w:rPr>
          <w:ins w:id="7908" w:author="S1-252864" w:date="2025-05-26T17:08:00Z" w16du:dateUtc="2025-05-26T09:08:00Z"/>
          <w:i/>
          <w:iCs/>
          <w:lang w:eastAsia="en-US"/>
        </w:rPr>
      </w:pPr>
      <w:ins w:id="7909" w:author="S1-252864" w:date="2025-05-26T17:08:00Z" w16du:dateUtc="2025-05-26T09:08:00Z">
        <w:r w:rsidRPr="00F85D0D">
          <w:rPr>
            <w:i/>
            <w:iCs/>
            <w:lang w:eastAsia="en-US"/>
          </w:rPr>
          <w:t>Based on user consent, operator policy and trusted 3rd party request, the 5G system shall support a means to authorize specific UEs to transmit data (e.g. AI-ML model data for a specific application,) via</w:t>
        </w:r>
        <w:bookmarkStart w:id="7910" w:name="_Hlk197527015"/>
        <w:r w:rsidRPr="00F85D0D">
          <w:rPr>
            <w:i/>
            <w:iCs/>
            <w:lang w:eastAsia="en-US"/>
          </w:rPr>
          <w:t xml:space="preserve"> direct device connection in a certain location and time</w:t>
        </w:r>
        <w:bookmarkEnd w:id="7910"/>
        <w:r w:rsidRPr="00F85D0D">
          <w:rPr>
            <w:i/>
            <w:iCs/>
            <w:lang w:eastAsia="en-US"/>
          </w:rPr>
          <w:t>.</w:t>
        </w:r>
      </w:ins>
    </w:p>
    <w:p w14:paraId="40C439C0" w14:textId="77777777" w:rsidR="00F85D0D" w:rsidRPr="00F85D0D" w:rsidRDefault="00F85D0D" w:rsidP="00F85D0D">
      <w:pPr>
        <w:overflowPunct/>
        <w:autoSpaceDE/>
        <w:autoSpaceDN/>
        <w:adjustRightInd/>
        <w:textAlignment w:val="auto"/>
        <w:rPr>
          <w:ins w:id="7911" w:author="S1-252864" w:date="2025-05-26T17:08:00Z" w16du:dateUtc="2025-05-26T09:08:00Z"/>
          <w:rFonts w:eastAsia="Yu Mincho"/>
          <w:i/>
          <w:iCs/>
          <w:lang w:eastAsia="en-US"/>
        </w:rPr>
      </w:pPr>
      <w:ins w:id="7912" w:author="S1-252864" w:date="2025-05-26T17:08:00Z" w16du:dateUtc="2025-05-26T09:08:00Z">
        <w:r w:rsidRPr="00F85D0D">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ins>
    </w:p>
    <w:p w14:paraId="42E84108" w14:textId="77777777" w:rsidR="00F85D0D" w:rsidRPr="00F85D0D" w:rsidRDefault="00F85D0D" w:rsidP="00F85D0D">
      <w:pPr>
        <w:overflowPunct/>
        <w:autoSpaceDE/>
        <w:autoSpaceDN/>
        <w:adjustRightInd/>
        <w:textAlignment w:val="auto"/>
        <w:rPr>
          <w:ins w:id="7913" w:author="S1-252864" w:date="2025-05-26T17:08:00Z" w16du:dateUtc="2025-05-26T09:08:00Z"/>
          <w:rFonts w:eastAsia="等线"/>
          <w:lang w:val="en-US" w:eastAsia="zh-CN"/>
        </w:rPr>
      </w:pPr>
      <w:ins w:id="7914" w:author="S1-252864" w:date="2025-05-26T17:08:00Z" w16du:dateUtc="2025-05-26T09:08:00Z">
        <w:r w:rsidRPr="00F85D0D">
          <w:rPr>
            <w:rFonts w:eastAsia="等线"/>
            <w:lang w:val="en-US" w:eastAsia="zh-CN"/>
          </w:rPr>
          <w:t>In the above requirements, the data transmission between authorized UEs are constrained to direct connection that are only feasible within a specific location and time. The transmitted data is limited to AI/ML model data.</w:t>
        </w:r>
      </w:ins>
    </w:p>
    <w:p w14:paraId="6313B848" w14:textId="77777777" w:rsidR="00F85D0D" w:rsidRPr="00F85D0D" w:rsidRDefault="00F85D0D" w:rsidP="00F85D0D">
      <w:pPr>
        <w:overflowPunct/>
        <w:autoSpaceDE/>
        <w:autoSpaceDN/>
        <w:adjustRightInd/>
        <w:textAlignment w:val="auto"/>
        <w:rPr>
          <w:ins w:id="7915" w:author="S1-252864" w:date="2025-05-26T17:08:00Z" w16du:dateUtc="2025-05-26T09:08:00Z"/>
          <w:rFonts w:eastAsia="等线"/>
          <w:lang w:val="en-US" w:eastAsia="zh-CN"/>
        </w:rPr>
      </w:pPr>
      <w:ins w:id="7916" w:author="S1-252864" w:date="2025-05-26T17:08:00Z" w16du:dateUtc="2025-05-26T09:08:00Z">
        <w:r w:rsidRPr="00F85D0D">
          <w:rPr>
            <w:rFonts w:eastAsia="等线"/>
            <w:lang w:val="en-US" w:eastAsia="zh-CN"/>
          </w:rPr>
          <w:t>However, data transmission between AI agents expects no limitation on time and area, and the transmitted data obtained by the AI agent is no longer restricted to AI/ML related data. Most importantly, the data transmission is between UE AI agents instead of UEs.</w:t>
        </w:r>
      </w:ins>
    </w:p>
    <w:p w14:paraId="06917CF9" w14:textId="5B08B8D0" w:rsidR="00F85D0D" w:rsidRPr="00F85D0D" w:rsidRDefault="00F85D0D" w:rsidP="00F85D0D">
      <w:pPr>
        <w:overflowPunct/>
        <w:autoSpaceDE/>
        <w:autoSpaceDN/>
        <w:adjustRightInd/>
        <w:textAlignment w:val="auto"/>
        <w:rPr>
          <w:ins w:id="7917" w:author="S1-252864" w:date="2025-05-26T17:08:00Z" w16du:dateUtc="2025-05-26T09:08:00Z"/>
          <w:rFonts w:eastAsia="等线"/>
          <w:lang w:val="en-US" w:eastAsia="zh-CN"/>
        </w:rPr>
      </w:pPr>
      <w:ins w:id="7918" w:author="S1-252864" w:date="2025-05-26T17:08:00Z" w16du:dateUtc="2025-05-26T09:08:00Z">
        <w:r w:rsidRPr="00F85D0D">
          <w:rPr>
            <w:rFonts w:eastAsia="等线"/>
            <w:lang w:val="en-US" w:eastAsia="zh-CN"/>
          </w:rPr>
          <w:lastRenderedPageBreak/>
          <w:t>The UE AI agents can leverage UE's subscription to invoke 3GPP services automatically based on understanding of the intention of the user</w:t>
        </w:r>
        <w:del w:id="7919" w:author="Trakinat, Jean" w:date="2025-05-31T09:29:00Z" w16du:dateUtc="2025-05-31T13:29:00Z">
          <w:r w:rsidRPr="00F85D0D" w:rsidDel="00C631C9">
            <w:rPr>
              <w:rFonts w:eastAsia="等线"/>
              <w:lang w:val="en-US" w:eastAsia="zh-CN"/>
            </w:rPr>
            <w:delText>,</w:delText>
          </w:r>
        </w:del>
        <w:r w:rsidRPr="00F85D0D">
          <w:rPr>
            <w:rFonts w:eastAsia="等线"/>
            <w:lang w:val="en-US" w:eastAsia="zh-CN"/>
          </w:rPr>
          <w:t xml:space="preserve"> and also generate a comprehensive response by integrating the data collected from the UE and exposed from the network.</w:t>
        </w:r>
      </w:ins>
    </w:p>
    <w:p w14:paraId="167415A1" w14:textId="77777777" w:rsidR="00F85D0D" w:rsidRPr="00F85D0D" w:rsidRDefault="00F85D0D" w:rsidP="00F85D0D">
      <w:pPr>
        <w:overflowPunct/>
        <w:autoSpaceDE/>
        <w:autoSpaceDN/>
        <w:adjustRightInd/>
        <w:textAlignment w:val="auto"/>
        <w:rPr>
          <w:ins w:id="7920" w:author="S1-252864" w:date="2025-05-26T17:08:00Z" w16du:dateUtc="2025-05-26T09:08:00Z"/>
          <w:rFonts w:eastAsia="等线"/>
          <w:lang w:val="en-US" w:eastAsia="zh-CN"/>
        </w:rPr>
      </w:pPr>
      <w:ins w:id="7921" w:author="S1-252864" w:date="2025-05-26T17:08:00Z" w16du:dateUtc="2025-05-26T09:08:00Z">
        <w:r w:rsidRPr="00F85D0D">
          <w:rPr>
            <w:rFonts w:eastAsia="等线"/>
            <w:lang w:val="en-US" w:eastAsia="zh-CN"/>
          </w:rPr>
          <w:t>Thus, the existing features can only partly cover the requirements for AI agent, the network is expected to be enhanced to satisfy the requirements of AI agent. To support data transmission between AI agents without limitation on time and area, the network shall support AI agent communication through the network.</w:t>
        </w:r>
      </w:ins>
    </w:p>
    <w:p w14:paraId="7E6E8BAA" w14:textId="07E75ECB" w:rsidR="00F85D0D" w:rsidRPr="00F85D0D" w:rsidRDefault="00F85D0D" w:rsidP="00F719C3">
      <w:pPr>
        <w:pStyle w:val="31"/>
        <w:rPr>
          <w:ins w:id="7922" w:author="S1-252864" w:date="2025-05-26T17:08:00Z" w16du:dateUtc="2025-05-26T09:08:00Z"/>
        </w:rPr>
      </w:pPr>
      <w:bookmarkStart w:id="7923" w:name="_Toc199746894"/>
      <w:ins w:id="7924" w:author="S1-252864" w:date="2025-05-26T17:08:00Z" w16du:dateUtc="2025-05-26T09:08:00Z">
        <w:r w:rsidRPr="00F85D0D">
          <w:t>6.</w:t>
        </w:r>
      </w:ins>
      <w:ins w:id="7925" w:author="S1-252864" w:date="2025-05-26T17:09:00Z" w16du:dateUtc="2025-05-26T09:09:00Z">
        <w:r>
          <w:rPr>
            <w:rFonts w:hint="eastAsia"/>
          </w:rPr>
          <w:t>22</w:t>
        </w:r>
      </w:ins>
      <w:ins w:id="7926" w:author="S1-252864" w:date="2025-05-26T17:08:00Z" w16du:dateUtc="2025-05-26T09:08:00Z">
        <w:r w:rsidRPr="00F85D0D">
          <w:t>.6</w:t>
        </w:r>
        <w:r w:rsidRPr="00F85D0D">
          <w:tab/>
          <w:t>Potential New Requirements needed to support the use case</w:t>
        </w:r>
        <w:bookmarkEnd w:id="7923"/>
      </w:ins>
    </w:p>
    <w:p w14:paraId="71F0F237" w14:textId="7713989F" w:rsidR="00F85D0D" w:rsidRPr="00F85D0D" w:rsidRDefault="00F85D0D" w:rsidP="00F85D0D">
      <w:pPr>
        <w:overflowPunct/>
        <w:autoSpaceDE/>
        <w:autoSpaceDN/>
        <w:adjustRightInd/>
        <w:textAlignment w:val="auto"/>
        <w:rPr>
          <w:ins w:id="7927" w:author="S1-252864" w:date="2025-05-26T17:08:00Z" w16du:dateUtc="2025-05-26T09:08:00Z"/>
          <w:lang w:eastAsia="en-US"/>
        </w:rPr>
      </w:pPr>
      <w:ins w:id="7928" w:author="S1-252864" w:date="2025-05-26T17:08:00Z" w16du:dateUtc="2025-05-26T09:08:00Z">
        <w:r w:rsidRPr="00F85D0D">
          <w:rPr>
            <w:lang w:eastAsia="en-US"/>
          </w:rPr>
          <w:t>[PR 6.</w:t>
        </w:r>
      </w:ins>
      <w:ins w:id="7929" w:author="S1-252864" w:date="2025-05-26T17:09:00Z" w16du:dateUtc="2025-05-26T09:09:00Z">
        <w:r>
          <w:rPr>
            <w:rFonts w:eastAsiaTheme="minorEastAsia" w:hint="eastAsia"/>
            <w:lang w:eastAsia="zh-CN"/>
          </w:rPr>
          <w:t>22</w:t>
        </w:r>
      </w:ins>
      <w:ins w:id="7930" w:author="S1-252864" w:date="2025-05-26T17:08:00Z" w16du:dateUtc="2025-05-26T09:08:00Z">
        <w:r w:rsidRPr="00F85D0D">
          <w:rPr>
            <w:lang w:eastAsia="en-US"/>
          </w:rPr>
          <w:t>.6-1] The 6G network shall support a mechanism to manage the information of AI application (e.g.</w:t>
        </w:r>
        <w:del w:id="7931" w:author="Trakinat, Jean" w:date="2025-06-03T12:16:00Z" w16du:dateUtc="2025-06-03T16:16:00Z">
          <w:r w:rsidRPr="00F85D0D" w:rsidDel="00243C33">
            <w:rPr>
              <w:lang w:eastAsia="en-US"/>
            </w:rPr>
            <w:delText>,</w:delText>
          </w:r>
        </w:del>
        <w:r w:rsidRPr="00F85D0D">
          <w:rPr>
            <w:lang w:eastAsia="en-US"/>
          </w:rPr>
          <w:t xml:space="preserve"> AI agent application) on UE (e.g.</w:t>
        </w:r>
        <w:del w:id="7932" w:author="Trakinat, Jean" w:date="2025-06-03T12:16:00Z" w16du:dateUtc="2025-06-03T16:16:00Z">
          <w:r w:rsidRPr="00F85D0D" w:rsidDel="00243C33">
            <w:rPr>
              <w:lang w:eastAsia="en-US"/>
            </w:rPr>
            <w:delText>,</w:delText>
          </w:r>
        </w:del>
        <w:r w:rsidRPr="00F85D0D">
          <w:rPr>
            <w:lang w:eastAsia="en-US"/>
          </w:rPr>
          <w:t xml:space="preserve"> related user).</w:t>
        </w:r>
      </w:ins>
    </w:p>
    <w:p w14:paraId="438912C1" w14:textId="13DD3C53" w:rsidR="00F85D0D" w:rsidRPr="00F85D0D" w:rsidRDefault="00F85D0D" w:rsidP="00F85D0D">
      <w:pPr>
        <w:overflowPunct/>
        <w:autoSpaceDE/>
        <w:autoSpaceDN/>
        <w:adjustRightInd/>
        <w:textAlignment w:val="auto"/>
        <w:rPr>
          <w:ins w:id="7933" w:author="S1-252864" w:date="2025-05-26T17:08:00Z" w16du:dateUtc="2025-05-26T09:08:00Z"/>
          <w:lang w:eastAsia="en-US"/>
        </w:rPr>
      </w:pPr>
      <w:ins w:id="7934" w:author="S1-252864" w:date="2025-05-26T17:08:00Z" w16du:dateUtc="2025-05-26T09:08:00Z">
        <w:r w:rsidRPr="00F85D0D">
          <w:rPr>
            <w:lang w:eastAsia="en-US"/>
          </w:rPr>
          <w:t>[PR 6.</w:t>
        </w:r>
      </w:ins>
      <w:ins w:id="7935" w:author="S1-252864" w:date="2025-05-26T17:09:00Z" w16du:dateUtc="2025-05-26T09:09:00Z">
        <w:r>
          <w:rPr>
            <w:rFonts w:eastAsiaTheme="minorEastAsia" w:hint="eastAsia"/>
            <w:lang w:eastAsia="zh-CN"/>
          </w:rPr>
          <w:t>22</w:t>
        </w:r>
      </w:ins>
      <w:ins w:id="7936" w:author="S1-252864" w:date="2025-05-26T17:08:00Z" w16du:dateUtc="2025-05-26T09:08:00Z">
        <w:r w:rsidRPr="00F85D0D">
          <w:rPr>
            <w:lang w:eastAsia="en-US"/>
          </w:rPr>
          <w:t>.6-2] The 6G network shall support a mechanism to authorize AI application (e.g.</w:t>
        </w:r>
        <w:del w:id="7937" w:author="Trakinat, Jean" w:date="2025-06-03T12:16:00Z" w16du:dateUtc="2025-06-03T16:16:00Z">
          <w:r w:rsidRPr="00F85D0D" w:rsidDel="00243C33">
            <w:rPr>
              <w:lang w:eastAsia="en-US"/>
            </w:rPr>
            <w:delText>,</w:delText>
          </w:r>
        </w:del>
        <w:r w:rsidRPr="00F85D0D">
          <w:rPr>
            <w:lang w:eastAsia="en-US"/>
          </w:rPr>
          <w:t xml:space="preserve"> AI agent application) on UE to invoke 3GPP services.</w:t>
        </w:r>
      </w:ins>
    </w:p>
    <w:p w14:paraId="5D8CEA57" w14:textId="3808BC10" w:rsidR="00744832" w:rsidRDefault="00F85D0D" w:rsidP="00F85D0D">
      <w:pPr>
        <w:rPr>
          <w:ins w:id="7938" w:author="S1-252858" w:date="2025-05-26T16:59:00Z" w16du:dateUtc="2025-05-26T08:59:00Z"/>
          <w:rFonts w:eastAsiaTheme="minorEastAsia"/>
          <w:lang w:eastAsia="zh-CN"/>
        </w:rPr>
      </w:pPr>
      <w:ins w:id="7939" w:author="S1-252864" w:date="2025-05-26T17:08:00Z" w16du:dateUtc="2025-05-26T09:08:00Z">
        <w:r w:rsidRPr="00F85D0D">
          <w:rPr>
            <w:lang w:eastAsia="en-US"/>
          </w:rPr>
          <w:t>[PR 6.</w:t>
        </w:r>
      </w:ins>
      <w:ins w:id="7940" w:author="S1-252864" w:date="2025-05-26T17:09:00Z" w16du:dateUtc="2025-05-26T09:09:00Z">
        <w:r>
          <w:rPr>
            <w:rFonts w:eastAsiaTheme="minorEastAsia" w:hint="eastAsia"/>
            <w:lang w:eastAsia="zh-CN"/>
          </w:rPr>
          <w:t>22</w:t>
        </w:r>
      </w:ins>
      <w:ins w:id="7941" w:author="S1-252864" w:date="2025-05-26T17:08:00Z" w16du:dateUtc="2025-05-26T09:08:00Z">
        <w:r w:rsidRPr="00F85D0D">
          <w:rPr>
            <w:lang w:eastAsia="en-US"/>
          </w:rPr>
          <w:t>.6-3] Based on user consent and operator's policy, the 6G network shall support a secure mechanism to expose information of AI application (e.g.</w:t>
        </w:r>
        <w:del w:id="7942" w:author="Trakinat, Jean" w:date="2025-06-03T12:16:00Z" w16du:dateUtc="2025-06-03T16:16:00Z">
          <w:r w:rsidRPr="00F85D0D" w:rsidDel="00243C33">
            <w:rPr>
              <w:lang w:eastAsia="en-US"/>
            </w:rPr>
            <w:delText>,</w:delText>
          </w:r>
        </w:del>
        <w:r w:rsidRPr="00F85D0D">
          <w:rPr>
            <w:lang w:eastAsia="en-US"/>
          </w:rPr>
          <w:t xml:space="preserve"> AI agent application) on UE (e.g.</w:t>
        </w:r>
        <w:del w:id="7943" w:author="Trakinat, Jean" w:date="2025-06-03T12:16:00Z" w16du:dateUtc="2025-06-03T16:16:00Z">
          <w:r w:rsidRPr="00F85D0D" w:rsidDel="00243C33">
            <w:rPr>
              <w:lang w:eastAsia="en-US"/>
            </w:rPr>
            <w:delText>,</w:delText>
          </w:r>
        </w:del>
        <w:r w:rsidRPr="00F85D0D">
          <w:rPr>
            <w:lang w:eastAsia="en-US"/>
          </w:rPr>
          <w:t xml:space="preserve"> related user) to AI application (e.g.</w:t>
        </w:r>
        <w:del w:id="7944" w:author="Trakinat, Jean" w:date="2025-06-03T12:17:00Z" w16du:dateUtc="2025-06-03T16:17:00Z">
          <w:r w:rsidRPr="00F85D0D" w:rsidDel="00243C33">
            <w:rPr>
              <w:lang w:eastAsia="en-US"/>
            </w:rPr>
            <w:delText>,</w:delText>
          </w:r>
        </w:del>
        <w:r w:rsidRPr="00F85D0D">
          <w:rPr>
            <w:lang w:eastAsia="en-US"/>
          </w:rPr>
          <w:t xml:space="preserve"> AI agent application) on other UE.</w:t>
        </w:r>
      </w:ins>
    </w:p>
    <w:p w14:paraId="15B29129" w14:textId="0917BC28" w:rsidR="00E1228A" w:rsidRPr="00E1228A" w:rsidRDefault="00E1228A" w:rsidP="00F719C3">
      <w:pPr>
        <w:pStyle w:val="21"/>
        <w:rPr>
          <w:ins w:id="7945" w:author="S1-252873" w:date="2025-05-26T17:20:00Z" w16du:dateUtc="2025-05-26T09:20:00Z"/>
          <w:rFonts w:eastAsia="Yu Mincho"/>
        </w:rPr>
      </w:pPr>
      <w:bookmarkStart w:id="7946" w:name="_Toc199746895"/>
      <w:ins w:id="7947" w:author="S1-252873" w:date="2025-05-26T17:20:00Z" w16du:dateUtc="2025-05-26T09:20:00Z">
        <w:r w:rsidRPr="00E1228A">
          <w:rPr>
            <w:rFonts w:eastAsia="Yu Mincho"/>
          </w:rPr>
          <w:t>6</w:t>
        </w:r>
        <w:r w:rsidRPr="00E1228A">
          <w:rPr>
            <w:lang w:eastAsia="x-none"/>
          </w:rPr>
          <w:t>.</w:t>
        </w:r>
        <w:r>
          <w:rPr>
            <w:rFonts w:eastAsiaTheme="minorEastAsia" w:hint="eastAsia"/>
            <w:lang w:eastAsia="zh-CN"/>
          </w:rPr>
          <w:t>23</w:t>
        </w:r>
        <w:r w:rsidRPr="00E1228A">
          <w:rPr>
            <w:lang w:eastAsia="x-none"/>
          </w:rPr>
          <w:tab/>
          <w:t>Use case on</w:t>
        </w:r>
        <w:r w:rsidRPr="00E1228A">
          <w:rPr>
            <w:rFonts w:eastAsia="Yu Mincho"/>
          </w:rPr>
          <w:t xml:space="preserve"> </w:t>
        </w:r>
        <w:del w:id="7948" w:author="6G Rapporteurs" w:date="2025-05-29T16:50:00Z" w16du:dateUtc="2025-05-29T08:50:00Z">
          <w:r w:rsidRPr="00E1228A" w:rsidDel="00BC1810">
            <w:rPr>
              <w:rFonts w:eastAsia="Yu Mincho"/>
            </w:rPr>
            <w:delText>D</w:delText>
          </w:r>
        </w:del>
      </w:ins>
      <w:ins w:id="7949" w:author="6G Rapporteurs" w:date="2025-05-29T16:50:00Z" w16du:dateUtc="2025-05-29T08:50:00Z">
        <w:r w:rsidR="00BC1810">
          <w:rPr>
            <w:rFonts w:eastAsiaTheme="minorEastAsia" w:hint="eastAsia"/>
            <w:lang w:eastAsia="zh-CN"/>
          </w:rPr>
          <w:t>d</w:t>
        </w:r>
      </w:ins>
      <w:ins w:id="7950" w:author="S1-252873" w:date="2025-05-26T17:20:00Z" w16du:dateUtc="2025-05-26T09:20:00Z">
        <w:r w:rsidRPr="00E1228A">
          <w:rPr>
            <w:rFonts w:eastAsia="Yu Mincho"/>
          </w:rPr>
          <w:t xml:space="preserve">istributed 6G </w:t>
        </w:r>
        <w:del w:id="7951" w:author="6G Rapporteurs" w:date="2025-05-29T16:50:00Z" w16du:dateUtc="2025-05-29T08:50:00Z">
          <w:r w:rsidRPr="00E1228A" w:rsidDel="00BC1810">
            <w:rPr>
              <w:rFonts w:eastAsia="Yu Mincho"/>
            </w:rPr>
            <w:delText>N</w:delText>
          </w:r>
        </w:del>
      </w:ins>
      <w:ins w:id="7952" w:author="6G Rapporteurs" w:date="2025-05-29T16:50:00Z" w16du:dateUtc="2025-05-29T08:50:00Z">
        <w:r w:rsidR="00BC1810">
          <w:rPr>
            <w:rFonts w:eastAsiaTheme="minorEastAsia" w:hint="eastAsia"/>
            <w:lang w:eastAsia="zh-CN"/>
          </w:rPr>
          <w:t>n</w:t>
        </w:r>
      </w:ins>
      <w:ins w:id="7953" w:author="S1-252873" w:date="2025-05-26T17:20:00Z" w16du:dateUtc="2025-05-26T09:20:00Z">
        <w:r w:rsidRPr="00E1228A">
          <w:rPr>
            <w:rFonts w:eastAsia="Yu Mincho"/>
          </w:rPr>
          <w:t xml:space="preserve">etwork for AI </w:t>
        </w:r>
        <w:del w:id="7954" w:author="6G Rapporteurs" w:date="2025-05-29T16:50:00Z" w16du:dateUtc="2025-05-29T08:50:00Z">
          <w:r w:rsidRPr="00E1228A" w:rsidDel="00BC1810">
            <w:rPr>
              <w:rFonts w:eastAsia="Yu Mincho"/>
            </w:rPr>
            <w:delText>C</w:delText>
          </w:r>
        </w:del>
      </w:ins>
      <w:ins w:id="7955" w:author="6G Rapporteurs" w:date="2025-05-29T16:50:00Z" w16du:dateUtc="2025-05-29T08:50:00Z">
        <w:r w:rsidR="00BC1810">
          <w:rPr>
            <w:rFonts w:eastAsiaTheme="minorEastAsia" w:hint="eastAsia"/>
            <w:lang w:eastAsia="zh-CN"/>
          </w:rPr>
          <w:t>c</w:t>
        </w:r>
      </w:ins>
      <w:ins w:id="7956" w:author="S1-252873" w:date="2025-05-26T17:20:00Z" w16du:dateUtc="2025-05-26T09:20:00Z">
        <w:r w:rsidRPr="00E1228A">
          <w:rPr>
            <w:rFonts w:eastAsia="Yu Mincho"/>
          </w:rPr>
          <w:t>omputing</w:t>
        </w:r>
        <w:bookmarkEnd w:id="7946"/>
      </w:ins>
    </w:p>
    <w:p w14:paraId="7E779A92" w14:textId="7267A2BE" w:rsidR="00E1228A" w:rsidRPr="00E1228A" w:rsidRDefault="00E1228A" w:rsidP="00F719C3">
      <w:pPr>
        <w:pStyle w:val="31"/>
        <w:rPr>
          <w:ins w:id="7957" w:author="S1-252873" w:date="2025-05-26T17:20:00Z" w16du:dateUtc="2025-05-26T09:20:00Z"/>
        </w:rPr>
      </w:pPr>
      <w:bookmarkStart w:id="7958" w:name="_Toc199746896"/>
      <w:ins w:id="7959" w:author="S1-252873" w:date="2025-05-26T17:20:00Z" w16du:dateUtc="2025-05-26T09:20:00Z">
        <w:r w:rsidRPr="00E1228A">
          <w:rPr>
            <w:rFonts w:eastAsia="Yu Mincho"/>
          </w:rPr>
          <w:t>6</w:t>
        </w:r>
        <w:r w:rsidRPr="00E1228A">
          <w:t>.</w:t>
        </w:r>
        <w:r>
          <w:rPr>
            <w:rFonts w:eastAsiaTheme="minorEastAsia" w:hint="eastAsia"/>
          </w:rPr>
          <w:t>23</w:t>
        </w:r>
        <w:r w:rsidRPr="00E1228A">
          <w:t>.1</w:t>
        </w:r>
        <w:r w:rsidRPr="00E1228A">
          <w:tab/>
          <w:t>Description</w:t>
        </w:r>
        <w:bookmarkEnd w:id="7958"/>
      </w:ins>
    </w:p>
    <w:p w14:paraId="4D71DA95" w14:textId="36DA57A1" w:rsidR="00E1228A" w:rsidRPr="00E1228A" w:rsidRDefault="00E1228A" w:rsidP="00E1228A">
      <w:pPr>
        <w:overflowPunct/>
        <w:autoSpaceDE/>
        <w:autoSpaceDN/>
        <w:adjustRightInd/>
        <w:textAlignment w:val="auto"/>
        <w:rPr>
          <w:ins w:id="7960" w:author="S1-252873" w:date="2025-05-26T17:20:00Z" w16du:dateUtc="2025-05-26T09:20:00Z"/>
          <w:rFonts w:eastAsia="Yu Mincho"/>
        </w:rPr>
      </w:pPr>
      <w:ins w:id="7961" w:author="S1-252873" w:date="2025-05-26T17:20:00Z" w16du:dateUtc="2025-05-26T09:20:00Z">
        <w:r w:rsidRPr="00E1228A">
          <w:rPr>
            <w:rFonts w:eastAsia="Yu Mincho"/>
          </w:rPr>
          <w:t xml:space="preserve">As outlined in </w:t>
        </w:r>
        <w:del w:id="7962" w:author="Trakinat, Jean" w:date="2025-05-31T09:28:00Z" w16du:dateUtc="2025-05-31T13:28:00Z">
          <w:r w:rsidRPr="00E1228A" w:rsidDel="00C631C9">
            <w:rPr>
              <w:rFonts w:eastAsia="Yu Mincho"/>
            </w:rPr>
            <w:delText>TR22.870</w:delText>
          </w:r>
        </w:del>
      </w:ins>
      <w:ins w:id="7963" w:author="Trakinat, Jean" w:date="2025-05-31T09:28:00Z" w16du:dateUtc="2025-05-31T13:28:00Z">
        <w:r w:rsidR="00C631C9">
          <w:rPr>
            <w:rFonts w:eastAsia="Yu Mincho"/>
          </w:rPr>
          <w:t>this document</w:t>
        </w:r>
      </w:ins>
      <w:ins w:id="7964" w:author="S1-252873" w:date="2025-05-26T17:20:00Z" w16du:dateUtc="2025-05-26T09:20:00Z">
        <w:r w:rsidRPr="00E1228A">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ins>
    </w:p>
    <w:p w14:paraId="23DB7699" w14:textId="34A368E7" w:rsidR="00E1228A" w:rsidRPr="00E1228A" w:rsidRDefault="00E1228A" w:rsidP="00E1228A">
      <w:pPr>
        <w:overflowPunct/>
        <w:autoSpaceDE/>
        <w:autoSpaceDN/>
        <w:adjustRightInd/>
        <w:textAlignment w:val="auto"/>
        <w:rPr>
          <w:ins w:id="7965" w:author="S1-252873" w:date="2025-05-26T17:20:00Z" w16du:dateUtc="2025-05-26T09:20:00Z"/>
          <w:rFonts w:eastAsia="Yu Mincho"/>
        </w:rPr>
      </w:pPr>
      <w:ins w:id="7966" w:author="S1-252873" w:date="2025-05-26T17:20:00Z" w16du:dateUtc="2025-05-26T09:20:00Z">
        <w:r w:rsidRPr="00E1228A">
          <w:rPr>
            <w:rFonts w:eastAsia="Yu Mincho"/>
          </w:rPr>
          <w:t>Ideally, a balance between power consumption and supply is achieved. The power supply is physically distributed across different areas, each with certain constraints (e.g.</w:t>
        </w:r>
        <w:del w:id="7967" w:author="Trakinat, Jean" w:date="2025-06-03T12:17:00Z" w16du:dateUtc="2025-06-03T16:17:00Z">
          <w:r w:rsidRPr="00E1228A" w:rsidDel="00837658">
            <w:rPr>
              <w:rFonts w:eastAsia="Yu Mincho"/>
            </w:rPr>
            <w:delText>,</w:delText>
          </w:r>
        </w:del>
        <w:r w:rsidRPr="00E1228A">
          <w:rPr>
            <w:rFonts w:eastAsia="Yu Mincho"/>
          </w:rPr>
          <w:t xml:space="preserve">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ins>
    </w:p>
    <w:p w14:paraId="356197B6" w14:textId="77777777" w:rsidR="00E1228A" w:rsidRPr="00E1228A" w:rsidRDefault="00E1228A" w:rsidP="00E1228A">
      <w:pPr>
        <w:overflowPunct/>
        <w:autoSpaceDE/>
        <w:autoSpaceDN/>
        <w:adjustRightInd/>
        <w:textAlignment w:val="auto"/>
        <w:rPr>
          <w:ins w:id="7968" w:author="S1-252873" w:date="2025-05-26T17:20:00Z" w16du:dateUtc="2025-05-26T09:20:00Z"/>
          <w:rFonts w:eastAsia="Yu Mincho"/>
        </w:rPr>
      </w:pPr>
      <w:ins w:id="7969" w:author="S1-252873" w:date="2025-05-26T17:20:00Z" w16du:dateUtc="2025-05-26T09:20:00Z">
        <w:r w:rsidRPr="00E1228A">
          <w:rPr>
            <w:rFonts w:eastAsia="Yu Mincho"/>
          </w:rPr>
          <w:t>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ins>
    </w:p>
    <w:p w14:paraId="7C05E992" w14:textId="77777777" w:rsidR="00E1228A" w:rsidRPr="00E1228A" w:rsidRDefault="00E1228A" w:rsidP="00965264">
      <w:pPr>
        <w:pStyle w:val="TH"/>
        <w:rPr>
          <w:ins w:id="7970" w:author="S1-252873" w:date="2025-05-26T17:20:00Z" w16du:dateUtc="2025-05-26T09:20:00Z"/>
          <w:rFonts w:eastAsia="Yu Mincho"/>
          <w:noProof/>
        </w:rPr>
      </w:pPr>
      <w:ins w:id="7971" w:author="S1-252873" w:date="2025-05-26T17:20:00Z" w16du:dateUtc="2025-05-26T09:20:00Z">
        <w:r w:rsidRPr="00E1228A">
          <w:rPr>
            <w:noProof/>
            <w:lang w:eastAsia="en-US"/>
          </w:rPr>
          <w:drawing>
            <wp:inline distT="0" distB="0" distL="0" distR="0" wp14:anchorId="47B461C6" wp14:editId="7D89994A">
              <wp:extent cx="4233600" cy="1620000"/>
              <wp:effectExtent l="0" t="0" r="0" b="0"/>
              <wp:docPr id="1823176572" name="図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76572" name="図 1" descr="图示&#10;&#10;AI 生成的内容可能不正确。"/>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4233600" cy="1620000"/>
                      </a:xfrm>
                      <a:prstGeom prst="rect">
                        <a:avLst/>
                      </a:prstGeom>
                      <a:noFill/>
                      <a:ln>
                        <a:noFill/>
                      </a:ln>
                    </pic:spPr>
                  </pic:pic>
                </a:graphicData>
              </a:graphic>
            </wp:inline>
          </w:drawing>
        </w:r>
      </w:ins>
    </w:p>
    <w:p w14:paraId="09DE78AF" w14:textId="43AEB7BD" w:rsidR="00E1228A" w:rsidRPr="00E1228A" w:rsidRDefault="00E1228A" w:rsidP="00965264">
      <w:pPr>
        <w:pStyle w:val="TF"/>
        <w:rPr>
          <w:ins w:id="7972" w:author="S1-252873" w:date="2025-05-26T17:20:00Z" w16du:dateUtc="2025-05-26T09:20:00Z"/>
          <w:rFonts w:eastAsia="Arial"/>
          <w:lang w:eastAsia="en-US"/>
        </w:rPr>
      </w:pPr>
      <w:ins w:id="7973" w:author="S1-252873" w:date="2025-05-26T17:20:00Z" w16du:dateUtc="2025-05-26T09:20:00Z">
        <w:r w:rsidRPr="00E1228A">
          <w:rPr>
            <w:rFonts w:eastAsia="Arial"/>
            <w:lang w:eastAsia="en-US"/>
          </w:rPr>
          <w:t xml:space="preserve">Figure </w:t>
        </w:r>
        <w:r w:rsidRPr="00E1228A">
          <w:rPr>
            <w:rFonts w:eastAsia="Yu Mincho"/>
          </w:rPr>
          <w:t>6</w:t>
        </w:r>
        <w:r w:rsidRPr="00E1228A">
          <w:rPr>
            <w:rFonts w:eastAsia="Arial"/>
            <w:lang w:eastAsia="en-US"/>
          </w:rPr>
          <w:t>.</w:t>
        </w:r>
        <w:r>
          <w:rPr>
            <w:rFonts w:eastAsiaTheme="minorEastAsia" w:hint="eastAsia"/>
            <w:lang w:eastAsia="zh-CN"/>
          </w:rPr>
          <w:t>23</w:t>
        </w:r>
        <w:r w:rsidRPr="00E1228A">
          <w:rPr>
            <w:rFonts w:eastAsia="Arial"/>
            <w:lang w:eastAsia="en-US"/>
          </w:rPr>
          <w:t>.1-1</w:t>
        </w:r>
      </w:ins>
      <w:ins w:id="7974" w:author="6G Rapporteurs" w:date="2025-05-29T16:50:00Z" w16du:dateUtc="2025-05-29T08:50:00Z">
        <w:r w:rsidR="00BC1810">
          <w:rPr>
            <w:rFonts w:eastAsiaTheme="minorEastAsia" w:hint="eastAsia"/>
            <w:lang w:eastAsia="zh-CN"/>
          </w:rPr>
          <w:t>:</w:t>
        </w:r>
      </w:ins>
      <w:ins w:id="7975" w:author="S1-252873" w:date="2025-05-26T17:20:00Z" w16du:dateUtc="2025-05-26T09:20:00Z">
        <w:r w:rsidRPr="00E1228A">
          <w:rPr>
            <w:rFonts w:eastAsia="Arial"/>
            <w:lang w:eastAsia="en-US"/>
          </w:rPr>
          <w:t xml:space="preserve"> Distributed 6G Network for</w:t>
        </w:r>
        <w:r w:rsidRPr="00E1228A">
          <w:rPr>
            <w:rFonts w:eastAsia="Yu Mincho"/>
          </w:rPr>
          <w:t xml:space="preserve"> AI Computing - The sites A, B, C are the deployed Service Hosting Environment</w:t>
        </w:r>
      </w:ins>
    </w:p>
    <w:p w14:paraId="36C881C1" w14:textId="77777777" w:rsidR="00E1228A" w:rsidRPr="00E1228A" w:rsidRDefault="00E1228A" w:rsidP="00E1228A">
      <w:pPr>
        <w:pStyle w:val="EditorsNote"/>
        <w:rPr>
          <w:ins w:id="7976" w:author="S1-252873" w:date="2025-05-26T17:20:00Z" w16du:dateUtc="2025-05-26T09:20:00Z"/>
          <w:rFonts w:eastAsia="Yu Mincho"/>
        </w:rPr>
      </w:pPr>
      <w:ins w:id="7977" w:author="S1-252873" w:date="2025-05-26T17:20:00Z" w16du:dateUtc="2025-05-26T09:20:00Z">
        <w:r w:rsidRPr="00E1228A">
          <w:rPr>
            <w:rFonts w:eastAsia="Yu Mincho"/>
          </w:rPr>
          <w:t>Editor’s note: FFS if Figure should be updated.</w:t>
        </w:r>
      </w:ins>
    </w:p>
    <w:p w14:paraId="45269B16" w14:textId="2BBD143D" w:rsidR="00E1228A" w:rsidRPr="00E1228A" w:rsidRDefault="00E1228A" w:rsidP="00F719C3">
      <w:pPr>
        <w:pStyle w:val="31"/>
        <w:rPr>
          <w:ins w:id="7978" w:author="S1-252873" w:date="2025-05-26T17:20:00Z" w16du:dateUtc="2025-05-26T09:20:00Z"/>
        </w:rPr>
      </w:pPr>
      <w:bookmarkStart w:id="7979" w:name="_Toc199746897"/>
      <w:ins w:id="7980" w:author="S1-252873" w:date="2025-05-26T17:20:00Z" w16du:dateUtc="2025-05-26T09:20:00Z">
        <w:r w:rsidRPr="00E1228A">
          <w:rPr>
            <w:rFonts w:eastAsia="Yu Mincho"/>
          </w:rPr>
          <w:lastRenderedPageBreak/>
          <w:t>6</w:t>
        </w:r>
        <w:r w:rsidRPr="00E1228A">
          <w:t>.</w:t>
        </w:r>
        <w:r>
          <w:rPr>
            <w:rFonts w:eastAsiaTheme="minorEastAsia" w:hint="eastAsia"/>
          </w:rPr>
          <w:t>23</w:t>
        </w:r>
        <w:r w:rsidRPr="00E1228A">
          <w:t>.2</w:t>
        </w:r>
        <w:r w:rsidRPr="00E1228A">
          <w:tab/>
          <w:t>Pre-conditions</w:t>
        </w:r>
        <w:bookmarkEnd w:id="7979"/>
      </w:ins>
    </w:p>
    <w:p w14:paraId="751869E4" w14:textId="77777777" w:rsidR="00E1228A" w:rsidRPr="00E1228A" w:rsidRDefault="00E1228A" w:rsidP="00965264">
      <w:pPr>
        <w:pStyle w:val="B10"/>
        <w:rPr>
          <w:ins w:id="7981" w:author="S1-252873" w:date="2025-05-26T17:20:00Z" w16du:dateUtc="2025-05-26T09:20:00Z"/>
          <w:rFonts w:eastAsia="Yu Mincho"/>
        </w:rPr>
      </w:pPr>
      <w:ins w:id="7982" w:author="S1-252873" w:date="2025-05-26T17:20:00Z" w16du:dateUtc="2025-05-26T09:20:00Z">
        <w:r w:rsidRPr="00E1228A">
          <w:rPr>
            <w:rFonts w:eastAsia="Yu Mincho"/>
          </w:rPr>
          <w:t>1.</w:t>
        </w:r>
        <w:r w:rsidRPr="00E1228A">
          <w:rPr>
            <w:rFonts w:eastAsia="Yu Mincho"/>
          </w:rPr>
          <w:tab/>
          <w:t>Operators distribute computational resources across sites and use the electric power from the areas, where these sites are located, to provide computational services.</w:t>
        </w:r>
      </w:ins>
    </w:p>
    <w:p w14:paraId="44A333EF" w14:textId="77777777" w:rsidR="00E1228A" w:rsidRPr="00E1228A" w:rsidRDefault="00E1228A" w:rsidP="00965264">
      <w:pPr>
        <w:pStyle w:val="B10"/>
        <w:rPr>
          <w:ins w:id="7983" w:author="S1-252873" w:date="2025-05-26T17:20:00Z" w16du:dateUtc="2025-05-26T09:20:00Z"/>
          <w:rFonts w:eastAsia="Yu Mincho"/>
        </w:rPr>
      </w:pPr>
      <w:ins w:id="7984" w:author="S1-252873" w:date="2025-05-26T17:20:00Z" w16du:dateUtc="2025-05-26T09:20:00Z">
        <w:r w:rsidRPr="00E1228A">
          <w:rPr>
            <w:rFonts w:eastAsia="Yu Mincho"/>
          </w:rPr>
          <w:t>2.</w:t>
        </w:r>
        <w:r w:rsidRPr="00E1228A">
          <w:rPr>
            <w:rFonts w:eastAsia="Yu Mincho"/>
          </w:rPr>
          <w:tab/>
          <w:t>Third-party electric power monitoring systems provide detailed electric power consumption data per computing site via APIs.</w:t>
        </w:r>
      </w:ins>
    </w:p>
    <w:p w14:paraId="440C2513" w14:textId="77777777" w:rsidR="00E1228A" w:rsidRPr="00E1228A" w:rsidRDefault="00E1228A" w:rsidP="00965264">
      <w:pPr>
        <w:pStyle w:val="B10"/>
        <w:rPr>
          <w:ins w:id="7985" w:author="S1-252873" w:date="2025-05-26T17:20:00Z" w16du:dateUtc="2025-05-26T09:20:00Z"/>
          <w:rFonts w:eastAsia="Yu Mincho"/>
        </w:rPr>
      </w:pPr>
      <w:ins w:id="7986" w:author="S1-252873" w:date="2025-05-26T17:20:00Z" w16du:dateUtc="2025-05-26T09:20:00Z">
        <w:r w:rsidRPr="00E1228A">
          <w:rPr>
            <w:rFonts w:eastAsia="Yu Mincho"/>
          </w:rPr>
          <w:t>3.</w:t>
        </w:r>
        <w:r w:rsidRPr="00E1228A">
          <w:rPr>
            <w:rFonts w:eastAsia="Yu Mincho"/>
          </w:rPr>
          <w:tab/>
          <w:t xml:space="preserve">Operators inference the balance of power consumption and supply for specific time periods for each computing site. </w:t>
        </w:r>
      </w:ins>
    </w:p>
    <w:p w14:paraId="20F72E29" w14:textId="77777777" w:rsidR="00E1228A" w:rsidRPr="00E1228A" w:rsidRDefault="00E1228A" w:rsidP="00965264">
      <w:pPr>
        <w:pStyle w:val="B10"/>
        <w:rPr>
          <w:ins w:id="7987" w:author="S1-252873" w:date="2025-05-26T17:20:00Z" w16du:dateUtc="2025-05-26T09:20:00Z"/>
          <w:rFonts w:eastAsia="Yu Mincho"/>
        </w:rPr>
      </w:pPr>
      <w:ins w:id="7988" w:author="S1-252873" w:date="2025-05-26T17:20:00Z" w16du:dateUtc="2025-05-26T09:20:00Z">
        <w:r w:rsidRPr="00E1228A">
          <w:rPr>
            <w:rFonts w:eastAsia="Yu Mincho"/>
          </w:rPr>
          <w:t>4.</w:t>
        </w:r>
        <w:r w:rsidRPr="00E1228A">
          <w:rPr>
            <w:rFonts w:eastAsia="Yu Mincho"/>
          </w:rPr>
          <w:tab/>
          <w:t>Operators can pre-define their own appropriate computing site selection policies based on user attributes (users’ locations, communication time, users’ profiles, etc.) and the latency requirements of the users’ communications.</w:t>
        </w:r>
      </w:ins>
    </w:p>
    <w:p w14:paraId="45B28FB8" w14:textId="3863CFEF" w:rsidR="00E1228A" w:rsidRPr="00E1228A" w:rsidRDefault="00E1228A" w:rsidP="00F719C3">
      <w:pPr>
        <w:pStyle w:val="31"/>
        <w:rPr>
          <w:ins w:id="7989" w:author="S1-252873" w:date="2025-05-26T17:20:00Z" w16du:dateUtc="2025-05-26T09:20:00Z"/>
        </w:rPr>
      </w:pPr>
      <w:bookmarkStart w:id="7990" w:name="_Toc199746898"/>
      <w:ins w:id="7991" w:author="S1-252873" w:date="2025-05-26T17:20:00Z" w16du:dateUtc="2025-05-26T09:20:00Z">
        <w:r w:rsidRPr="00E1228A">
          <w:rPr>
            <w:rFonts w:eastAsia="Yu Mincho"/>
          </w:rPr>
          <w:t>6</w:t>
        </w:r>
        <w:r w:rsidRPr="00E1228A">
          <w:t>.</w:t>
        </w:r>
        <w:r>
          <w:rPr>
            <w:rFonts w:eastAsiaTheme="minorEastAsia" w:hint="eastAsia"/>
          </w:rPr>
          <w:t>23</w:t>
        </w:r>
        <w:r w:rsidRPr="00E1228A">
          <w:t>.3</w:t>
        </w:r>
        <w:r w:rsidRPr="00E1228A">
          <w:tab/>
          <w:t>Service Flows</w:t>
        </w:r>
        <w:bookmarkEnd w:id="7990"/>
      </w:ins>
    </w:p>
    <w:p w14:paraId="6E4061DA" w14:textId="77777777" w:rsidR="00E1228A" w:rsidRPr="00E1228A" w:rsidRDefault="00E1228A" w:rsidP="00E1228A">
      <w:pPr>
        <w:overflowPunct/>
        <w:autoSpaceDE/>
        <w:autoSpaceDN/>
        <w:adjustRightInd/>
        <w:textAlignment w:val="auto"/>
        <w:rPr>
          <w:ins w:id="7992" w:author="S1-252873" w:date="2025-05-26T17:20:00Z" w16du:dateUtc="2025-05-26T09:20:00Z"/>
          <w:rFonts w:eastAsia="Yu Mincho"/>
        </w:rPr>
      </w:pPr>
      <w:ins w:id="7993" w:author="S1-252873" w:date="2025-05-26T17:20:00Z" w16du:dateUtc="2025-05-26T09:20:00Z">
        <w:r w:rsidRPr="00E1228A">
          <w:rPr>
            <w:rFonts w:eastAsia="Yu Mincho"/>
          </w:rPr>
          <w:t>Based on electric power usage patterns, 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 The selected computing site from these policies must optimize network load and electric power consumption in real-time, achieving better distributed electric power consumption and improved overall energy efficiency.</w:t>
        </w:r>
      </w:ins>
    </w:p>
    <w:p w14:paraId="36F6EA7F" w14:textId="063D1240" w:rsidR="00E1228A" w:rsidRPr="00E1228A" w:rsidRDefault="00E1228A" w:rsidP="00F719C3">
      <w:pPr>
        <w:pStyle w:val="31"/>
        <w:rPr>
          <w:ins w:id="7994" w:author="S1-252873" w:date="2025-05-26T17:20:00Z" w16du:dateUtc="2025-05-26T09:20:00Z"/>
        </w:rPr>
      </w:pPr>
      <w:bookmarkStart w:id="7995" w:name="_Toc199746899"/>
      <w:ins w:id="7996" w:author="S1-252873" w:date="2025-05-26T17:20:00Z" w16du:dateUtc="2025-05-26T09:20:00Z">
        <w:r w:rsidRPr="00E1228A">
          <w:rPr>
            <w:rFonts w:eastAsia="Yu Mincho"/>
          </w:rPr>
          <w:t>6</w:t>
        </w:r>
        <w:r w:rsidRPr="00E1228A">
          <w:t>.</w:t>
        </w:r>
        <w:r>
          <w:rPr>
            <w:rFonts w:eastAsiaTheme="minorEastAsia" w:hint="eastAsia"/>
          </w:rPr>
          <w:t>23</w:t>
        </w:r>
        <w:r w:rsidRPr="00E1228A">
          <w:t>.4</w:t>
        </w:r>
        <w:r w:rsidRPr="00E1228A">
          <w:tab/>
          <w:t>Post-conditions</w:t>
        </w:r>
        <w:bookmarkEnd w:id="7995"/>
      </w:ins>
    </w:p>
    <w:p w14:paraId="398EDF2E" w14:textId="77777777" w:rsidR="00E1228A" w:rsidRPr="00E1228A" w:rsidRDefault="00E1228A" w:rsidP="00E1228A">
      <w:pPr>
        <w:overflowPunct/>
        <w:autoSpaceDE/>
        <w:autoSpaceDN/>
        <w:adjustRightInd/>
        <w:textAlignment w:val="auto"/>
        <w:rPr>
          <w:ins w:id="7997" w:author="S1-252873" w:date="2025-05-26T17:20:00Z" w16du:dateUtc="2025-05-26T09:20:00Z"/>
          <w:rFonts w:eastAsia="Yu Mincho"/>
        </w:rPr>
      </w:pPr>
      <w:ins w:id="7998" w:author="S1-252873" w:date="2025-05-26T17:20:00Z" w16du:dateUtc="2025-05-26T09:20:00Z">
        <w:r w:rsidRPr="00E1228A">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ins>
    </w:p>
    <w:p w14:paraId="3914C7C5" w14:textId="7DCCEB88" w:rsidR="00E1228A" w:rsidRPr="00E1228A" w:rsidRDefault="00E1228A" w:rsidP="00F719C3">
      <w:pPr>
        <w:pStyle w:val="31"/>
        <w:rPr>
          <w:ins w:id="7999" w:author="S1-252873" w:date="2025-05-26T17:20:00Z" w16du:dateUtc="2025-05-26T09:20:00Z"/>
        </w:rPr>
      </w:pPr>
      <w:bookmarkStart w:id="8000" w:name="_Toc199746900"/>
      <w:ins w:id="8001" w:author="S1-252873" w:date="2025-05-26T17:20:00Z" w16du:dateUtc="2025-05-26T09:20:00Z">
        <w:r w:rsidRPr="00E1228A">
          <w:rPr>
            <w:rFonts w:eastAsia="Yu Mincho"/>
          </w:rPr>
          <w:t>6</w:t>
        </w:r>
        <w:r w:rsidRPr="00E1228A">
          <w:t>.</w:t>
        </w:r>
        <w:r>
          <w:rPr>
            <w:rFonts w:eastAsiaTheme="minorEastAsia" w:hint="eastAsia"/>
          </w:rPr>
          <w:t>23</w:t>
        </w:r>
        <w:r w:rsidRPr="00E1228A">
          <w:t>.5</w:t>
        </w:r>
        <w:r w:rsidRPr="00E1228A">
          <w:tab/>
          <w:t>Existing features partly or fully covering the use case functionality</w:t>
        </w:r>
        <w:bookmarkEnd w:id="8000"/>
      </w:ins>
    </w:p>
    <w:p w14:paraId="6D40A528" w14:textId="22FD33E6" w:rsidR="00E1228A" w:rsidRPr="00E1228A" w:rsidRDefault="00E1228A" w:rsidP="00E1228A">
      <w:pPr>
        <w:overflowPunct/>
        <w:autoSpaceDE/>
        <w:autoSpaceDN/>
        <w:adjustRightInd/>
        <w:textAlignment w:val="auto"/>
        <w:rPr>
          <w:ins w:id="8002" w:author="S1-252873" w:date="2025-05-26T17:20:00Z" w16du:dateUtc="2025-05-26T09:20:00Z"/>
          <w:rFonts w:eastAsia="Yu Mincho"/>
        </w:rPr>
      </w:pPr>
      <w:ins w:id="8003" w:author="S1-252873" w:date="2025-05-26T17:20:00Z" w16du:dateUtc="2025-05-26T09:20:00Z">
        <w:r w:rsidRPr="00E1228A">
          <w:rPr>
            <w:rFonts w:eastAsia="Yu Mincho"/>
          </w:rPr>
          <w:t>Energy efficiency has been considered in clause 6.15, TS</w:t>
        </w:r>
      </w:ins>
      <w:ins w:id="8004" w:author="Trakinat, Jean" w:date="2025-06-05T09:23:00Z" w16du:dateUtc="2025-06-05T13:23:00Z">
        <w:r w:rsidR="00FB262F">
          <w:rPr>
            <w:rFonts w:eastAsia="Yu Mincho"/>
          </w:rPr>
          <w:t xml:space="preserve"> </w:t>
        </w:r>
      </w:ins>
      <w:ins w:id="8005" w:author="S1-252873" w:date="2025-05-26T17:20:00Z" w16du:dateUtc="2025-05-26T09:20:00Z">
        <w:r w:rsidRPr="00E1228A">
          <w:rPr>
            <w:rFonts w:eastAsia="Yu Mincho"/>
          </w:rPr>
          <w:t>22.261[</w:t>
        </w:r>
        <w:del w:id="8006" w:author="6G Rapporteurs" w:date="2025-05-29T16:50:00Z" w16du:dateUtc="2025-05-29T08:50:00Z">
          <w:r w:rsidRPr="00E1228A" w:rsidDel="00BC1810">
            <w:rPr>
              <w:rFonts w:eastAsia="Yu Mincho"/>
            </w:rPr>
            <w:delText>x</w:delText>
          </w:r>
        </w:del>
      </w:ins>
      <w:ins w:id="8007" w:author="6G Rapporteurs" w:date="2025-05-29T16:50:00Z" w16du:dateUtc="2025-05-29T08:50:00Z">
        <w:r w:rsidR="00BC1810">
          <w:rPr>
            <w:rFonts w:eastAsiaTheme="minorEastAsia" w:hint="eastAsia"/>
            <w:lang w:eastAsia="zh-CN"/>
          </w:rPr>
          <w:t>14</w:t>
        </w:r>
      </w:ins>
      <w:ins w:id="8008" w:author="S1-252873" w:date="2025-05-26T17:20:00Z" w16du:dateUtc="2025-05-26T09:20:00Z">
        <w:r w:rsidRPr="00E1228A">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ins>
    </w:p>
    <w:p w14:paraId="640CF281" w14:textId="50C573CA" w:rsidR="00E1228A" w:rsidRPr="00E1228A" w:rsidRDefault="00E1228A" w:rsidP="00F719C3">
      <w:pPr>
        <w:pStyle w:val="31"/>
        <w:rPr>
          <w:ins w:id="8009" w:author="S1-252873" w:date="2025-05-26T17:20:00Z" w16du:dateUtc="2025-05-26T09:20:00Z"/>
        </w:rPr>
      </w:pPr>
      <w:bookmarkStart w:id="8010" w:name="_Toc199746901"/>
      <w:ins w:id="8011" w:author="S1-252873" w:date="2025-05-26T17:20:00Z" w16du:dateUtc="2025-05-26T09:20:00Z">
        <w:r w:rsidRPr="00E1228A">
          <w:rPr>
            <w:rFonts w:eastAsia="Yu Mincho"/>
          </w:rPr>
          <w:t>6</w:t>
        </w:r>
        <w:r w:rsidRPr="00E1228A">
          <w:t>.</w:t>
        </w:r>
        <w:r>
          <w:rPr>
            <w:rFonts w:eastAsiaTheme="minorEastAsia" w:hint="eastAsia"/>
          </w:rPr>
          <w:t>23</w:t>
        </w:r>
        <w:r w:rsidRPr="00E1228A">
          <w:t>.6</w:t>
        </w:r>
        <w:r w:rsidRPr="00E1228A">
          <w:tab/>
          <w:t>Potential New Requirements needed to support the use case</w:t>
        </w:r>
        <w:bookmarkEnd w:id="8010"/>
      </w:ins>
    </w:p>
    <w:p w14:paraId="5FC02C2F" w14:textId="2F2FB81A" w:rsidR="00E1228A" w:rsidRPr="00E1228A" w:rsidRDefault="00E1228A" w:rsidP="00E1228A">
      <w:pPr>
        <w:overflowPunct/>
        <w:autoSpaceDE/>
        <w:autoSpaceDN/>
        <w:adjustRightInd/>
        <w:textAlignment w:val="auto"/>
        <w:rPr>
          <w:ins w:id="8012" w:author="S1-252873" w:date="2025-05-26T17:20:00Z" w16du:dateUtc="2025-05-26T09:20:00Z"/>
          <w:rFonts w:eastAsia="Yu Mincho"/>
        </w:rPr>
      </w:pPr>
      <w:ins w:id="8013" w:author="S1-252873" w:date="2025-05-26T17:20:00Z" w16du:dateUtc="2025-05-26T09:20:00Z">
        <w:r w:rsidRPr="00E1228A">
          <w:rPr>
            <w:rFonts w:eastAsia="Yu Mincho"/>
          </w:rPr>
          <w:t>[PR 6.</w:t>
        </w:r>
        <w:r w:rsidRPr="00E1228A">
          <w:rPr>
            <w:rFonts w:eastAsiaTheme="minorEastAsia" w:hint="eastAsia"/>
            <w:lang w:eastAsia="zh-CN"/>
          </w:rPr>
          <w:t>23</w:t>
        </w:r>
        <w:r w:rsidRPr="00E1228A">
          <w:rPr>
            <w:rFonts w:eastAsia="Yu Mincho"/>
          </w:rPr>
          <w:t>.6-1] The 6G network shall be able to collect energy related data of the Service Hosting Environment.</w:t>
        </w:r>
      </w:ins>
    </w:p>
    <w:p w14:paraId="6B46C23C" w14:textId="53D61BAE" w:rsidR="00744832" w:rsidRDefault="00E1228A" w:rsidP="00E1228A">
      <w:pPr>
        <w:rPr>
          <w:ins w:id="8014" w:author="S1-252858" w:date="2025-05-26T16:59:00Z" w16du:dateUtc="2025-05-26T08:59:00Z"/>
          <w:rFonts w:eastAsiaTheme="minorEastAsia"/>
          <w:lang w:eastAsia="zh-CN"/>
        </w:rPr>
      </w:pPr>
      <w:ins w:id="8015" w:author="S1-252873" w:date="2025-05-26T17:20:00Z" w16du:dateUtc="2025-05-26T09:20:00Z">
        <w:r w:rsidRPr="00E1228A">
          <w:rPr>
            <w:rFonts w:eastAsia="Yu Mincho"/>
          </w:rPr>
          <w:t>[PR 6.</w:t>
        </w:r>
        <w:r w:rsidRPr="00E1228A">
          <w:rPr>
            <w:rFonts w:eastAsiaTheme="minorEastAsia" w:hint="eastAsia"/>
            <w:lang w:eastAsia="zh-CN"/>
          </w:rPr>
          <w:t>23</w:t>
        </w:r>
        <w:r w:rsidRPr="00E1228A">
          <w:rPr>
            <w:rFonts w:eastAsia="Yu Mincho"/>
          </w:rPr>
          <w:t>.6-2] The 6G network shall be capable of providing appropriate Service Hosting Environment in order to accommodate compute and communication (e.g.</w:t>
        </w:r>
        <w:del w:id="8016" w:author="Trakinat, Jean" w:date="2025-06-03T12:17:00Z" w16du:dateUtc="2025-06-03T16:17:00Z">
          <w:r w:rsidRPr="00E1228A" w:rsidDel="00837658">
            <w:rPr>
              <w:rFonts w:eastAsia="Yu Mincho"/>
            </w:rPr>
            <w:delText>,</w:delText>
          </w:r>
        </w:del>
        <w:r w:rsidRPr="00E1228A">
          <w:rPr>
            <w:rFonts w:eastAsia="Yu Mincho"/>
          </w:rPr>
          <w:t xml:space="preserve"> traffic load) resources to meet service requirements (e.g.</w:t>
        </w:r>
        <w:del w:id="8017" w:author="Trakinat, Jean" w:date="2025-06-03T12:17:00Z" w16du:dateUtc="2025-06-03T16:17:00Z">
          <w:r w:rsidRPr="00E1228A" w:rsidDel="00B164B5">
            <w:rPr>
              <w:rFonts w:eastAsia="Yu Mincho"/>
            </w:rPr>
            <w:delText>,</w:delText>
          </w:r>
        </w:del>
        <w:r w:rsidRPr="00E1228A">
          <w:rPr>
            <w:rFonts w:eastAsia="Yu Mincho"/>
          </w:rPr>
          <w:t xml:space="preserve"> bitrate and latency).</w:t>
        </w:r>
      </w:ins>
    </w:p>
    <w:p w14:paraId="5F9ACFD2" w14:textId="2ADB9B7D" w:rsidR="00482D54" w:rsidRPr="00482D54" w:rsidRDefault="00482D54" w:rsidP="00F719C3">
      <w:pPr>
        <w:pStyle w:val="21"/>
        <w:rPr>
          <w:ins w:id="8018" w:author="S1-252876" w:date="2025-05-26T17:24:00Z" w16du:dateUtc="2025-05-26T09:24:00Z"/>
          <w:rFonts w:eastAsia="Yu Mincho"/>
        </w:rPr>
      </w:pPr>
      <w:bookmarkStart w:id="8019" w:name="_Toc199746902"/>
      <w:ins w:id="8020" w:author="S1-252876" w:date="2025-05-26T17:24:00Z" w16du:dateUtc="2025-05-26T09:24:00Z">
        <w:r w:rsidRPr="00482D54">
          <w:rPr>
            <w:rFonts w:eastAsia="Yu Mincho"/>
          </w:rPr>
          <w:t>6.</w:t>
        </w:r>
        <w:r>
          <w:rPr>
            <w:rFonts w:eastAsiaTheme="minorEastAsia" w:hint="eastAsia"/>
            <w:lang w:eastAsia="zh-CN"/>
          </w:rPr>
          <w:t>24</w:t>
        </w:r>
        <w:r w:rsidRPr="00482D54">
          <w:rPr>
            <w:rFonts w:eastAsia="Yu Mincho"/>
          </w:rPr>
          <w:tab/>
          <w:t>Use case on AI/ML model training and inference</w:t>
        </w:r>
        <w:bookmarkEnd w:id="8019"/>
      </w:ins>
    </w:p>
    <w:p w14:paraId="51239A55" w14:textId="536AB014" w:rsidR="00482D54" w:rsidRPr="00482D54" w:rsidRDefault="00482D54" w:rsidP="00F719C3">
      <w:pPr>
        <w:pStyle w:val="31"/>
        <w:rPr>
          <w:ins w:id="8021" w:author="S1-252876" w:date="2025-05-26T17:24:00Z" w16du:dateUtc="2025-05-26T09:24:00Z"/>
        </w:rPr>
      </w:pPr>
      <w:bookmarkStart w:id="8022" w:name="_Toc199746903"/>
      <w:ins w:id="8023" w:author="S1-252876" w:date="2025-05-26T17:24:00Z" w16du:dateUtc="2025-05-26T09:24:00Z">
        <w:r w:rsidRPr="00482D54">
          <w:t>6.</w:t>
        </w:r>
        <w:r>
          <w:rPr>
            <w:rFonts w:eastAsiaTheme="minorEastAsia" w:hint="eastAsia"/>
          </w:rPr>
          <w:t>24</w:t>
        </w:r>
        <w:r w:rsidRPr="00482D54">
          <w:t>.1</w:t>
        </w:r>
        <w:r w:rsidRPr="00482D54">
          <w:tab/>
          <w:t xml:space="preserve"> Description</w:t>
        </w:r>
        <w:bookmarkEnd w:id="8022"/>
      </w:ins>
    </w:p>
    <w:p w14:paraId="5DE4900F" w14:textId="77777777" w:rsidR="00482D54" w:rsidRPr="00482D54" w:rsidRDefault="00482D54" w:rsidP="00AE0448">
      <w:pPr>
        <w:overflowPunct/>
        <w:autoSpaceDE/>
        <w:autoSpaceDN/>
        <w:adjustRightInd/>
        <w:textAlignment w:val="auto"/>
        <w:rPr>
          <w:ins w:id="8024" w:author="S1-252876" w:date="2025-05-26T17:24:00Z" w16du:dateUtc="2025-05-26T09:24:00Z"/>
          <w:lang w:val="en-US" w:eastAsia="zh-CN"/>
        </w:rPr>
      </w:pPr>
      <w:ins w:id="8025" w:author="S1-252876" w:date="2025-05-26T17:24:00Z" w16du:dateUtc="2025-05-26T09:24:00Z">
        <w:r w:rsidRPr="00482D54">
          <w:rPr>
            <w:lang w:val="en-US" w:eastAsia="en-US"/>
          </w:rPr>
          <w:t>With the introduction of AI</w:t>
        </w:r>
        <w:r w:rsidRPr="00482D54">
          <w:rPr>
            <w:lang w:val="en-US" w:eastAsia="zh-CN"/>
          </w:rPr>
          <w:t xml:space="preserve"> and computing</w:t>
        </w:r>
        <w:r w:rsidRPr="00482D54">
          <w:rPr>
            <w:lang w:val="en-US" w:eastAsia="en-US"/>
          </w:rPr>
          <w:t xml:space="preserve">, 6G communication network </w:t>
        </w:r>
        <w:r w:rsidRPr="00482D54">
          <w:rPr>
            <w:lang w:val="en-US" w:eastAsia="zh-CN"/>
          </w:rPr>
          <w:t>needs to address the following two scenarios:</w:t>
        </w:r>
      </w:ins>
    </w:p>
    <w:p w14:paraId="24777FD8" w14:textId="77777777" w:rsidR="00482D54" w:rsidRPr="00482D54" w:rsidRDefault="00482D54" w:rsidP="00AE0448">
      <w:pPr>
        <w:pStyle w:val="B10"/>
        <w:rPr>
          <w:ins w:id="8026" w:author="S1-252876" w:date="2025-05-26T17:24:00Z" w16du:dateUtc="2025-05-26T09:24:00Z"/>
          <w:lang w:val="en-US" w:eastAsia="zh-CN"/>
        </w:rPr>
      </w:pPr>
      <w:ins w:id="8027" w:author="S1-252876" w:date="2025-05-26T17:24:00Z" w16du:dateUtc="2025-05-26T09:24:00Z">
        <w:r w:rsidRPr="00482D54">
          <w:rPr>
            <w:lang w:val="en-US"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ins>
    </w:p>
    <w:p w14:paraId="177046A1" w14:textId="1AA27DD0" w:rsidR="00482D54" w:rsidRPr="00482D54" w:rsidRDefault="00482D54" w:rsidP="00AE0448">
      <w:pPr>
        <w:pStyle w:val="B10"/>
        <w:rPr>
          <w:ins w:id="8028" w:author="S1-252876" w:date="2025-05-26T17:24:00Z" w16du:dateUtc="2025-05-26T09:24:00Z"/>
          <w:lang w:val="en-US" w:eastAsia="zh-CN"/>
        </w:rPr>
      </w:pPr>
      <w:ins w:id="8029" w:author="S1-252876" w:date="2025-05-26T17:24:00Z" w16du:dateUtc="2025-05-26T09:24:00Z">
        <w:r w:rsidRPr="00482D54">
          <w:rPr>
            <w:lang w:val="en-US" w:eastAsia="zh-CN"/>
          </w:rPr>
          <w:t>2) Network for AI: It is called network enabled AI, which provides multiple support capabilities</w:t>
        </w:r>
      </w:ins>
      <w:ins w:id="8030" w:author="6G Rapporteurs" w:date="2025-05-29T16:50:00Z" w16du:dateUtc="2025-05-29T08:50:00Z">
        <w:r w:rsidR="00BC1810">
          <w:rPr>
            <w:rFonts w:eastAsiaTheme="minorEastAsia" w:hint="eastAsia"/>
            <w:lang w:val="en-US" w:eastAsia="zh-CN"/>
          </w:rPr>
          <w:t xml:space="preserve"> </w:t>
        </w:r>
      </w:ins>
      <w:ins w:id="8031" w:author="S1-252876" w:date="2025-05-26T17:24:00Z" w16du:dateUtc="2025-05-26T09:24:00Z">
        <w:r w:rsidRPr="00482D54">
          <w:rPr>
            <w:lang w:val="en-US" w:eastAsia="zh-CN"/>
          </w:rPr>
          <w:t>(e.g. connection, computing power, data) for AI applications through the network, making AI/ML model training/inference more efficient and complying with the local governance of data requirements and data privacy.</w:t>
        </w:r>
      </w:ins>
    </w:p>
    <w:p w14:paraId="49525B11" w14:textId="77777777" w:rsidR="00482D54" w:rsidRPr="00482D54" w:rsidRDefault="00482D54" w:rsidP="00AE0448">
      <w:pPr>
        <w:overflowPunct/>
        <w:autoSpaceDE/>
        <w:autoSpaceDN/>
        <w:adjustRightInd/>
        <w:textAlignment w:val="auto"/>
        <w:rPr>
          <w:ins w:id="8032" w:author="S1-252876" w:date="2025-05-26T17:24:00Z" w16du:dateUtc="2025-05-26T09:24:00Z"/>
          <w:lang w:val="en-US" w:eastAsia="zh-CN"/>
        </w:rPr>
      </w:pPr>
      <w:ins w:id="8033" w:author="S1-252876" w:date="2025-05-26T17:24:00Z" w16du:dateUtc="2025-05-26T09:24:00Z">
        <w:r w:rsidRPr="00482D54">
          <w:rPr>
            <w:lang w:val="en-US" w:eastAsia="zh-CN"/>
          </w:rPr>
          <w:t xml:space="preserve">With network for AI as an example, the third party may request the 6G network to train AI/ML models considering that third party may lack the computing resources to train the complex AI/ML models efficiently. Upon receiving such </w:t>
        </w:r>
        <w:del w:id="8034" w:author="6G Rapporteurs" w:date="2025-05-29T16:51:00Z" w16du:dateUtc="2025-05-29T08:51:00Z">
          <w:r w:rsidRPr="00482D54" w:rsidDel="00BC1810">
            <w:rPr>
              <w:lang w:val="en-US" w:eastAsia="zh-CN"/>
            </w:rPr>
            <w:delText xml:space="preserve"> </w:delText>
          </w:r>
        </w:del>
        <w:r w:rsidRPr="00482D54">
          <w:rPr>
            <w:lang w:val="en-US" w:eastAsia="zh-CN"/>
          </w:rPr>
          <w:t>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performance of AI/ML model can be monitored by 6G network. W</w:t>
        </w:r>
        <w:r w:rsidRPr="00482D54">
          <w:rPr>
            <w:rFonts w:eastAsia="宋体"/>
            <w:lang w:val="en-US" w:eastAsia="zh-CN"/>
          </w:rPr>
          <w:t xml:space="preserve">hen the performance of AI/ML model drop, the </w:t>
        </w:r>
        <w:r w:rsidRPr="00482D54">
          <w:rPr>
            <w:rFonts w:eastAsia="宋体"/>
            <w:lang w:val="en-US" w:eastAsia="zh-CN"/>
          </w:rPr>
          <w:lastRenderedPageBreak/>
          <w:t>AI/ML model can be retrained by 6G network</w:t>
        </w:r>
        <w:r w:rsidRPr="00482D54">
          <w:rPr>
            <w:lang w:val="en-US" w:eastAsia="zh-CN"/>
          </w:rPr>
          <w:t xml:space="preserve"> </w:t>
        </w:r>
        <w:r w:rsidRPr="00482D54">
          <w:rPr>
            <w:rFonts w:eastAsia="宋体"/>
            <w:lang w:val="en-US" w:eastAsia="zh-CN"/>
          </w:rPr>
          <w:t>to reflect the environment change. Moreover, w</w:t>
        </w:r>
        <w:r w:rsidRPr="00482D54">
          <w:rPr>
            <w:lang w:val="en-US" w:eastAsia="zh-CN"/>
          </w:rPr>
          <w:t xml:space="preserve">hen multiple AI/ML models are available, more suitable AI/ML model can be selected and transferred to third party based on current situation. </w:t>
        </w:r>
      </w:ins>
    </w:p>
    <w:p w14:paraId="777C6713" w14:textId="77777777" w:rsidR="00482D54" w:rsidRPr="00482D54" w:rsidRDefault="00482D54" w:rsidP="00AE0448">
      <w:pPr>
        <w:overflowPunct/>
        <w:autoSpaceDE/>
        <w:autoSpaceDN/>
        <w:adjustRightInd/>
        <w:textAlignment w:val="auto"/>
        <w:rPr>
          <w:ins w:id="8035" w:author="S1-252876" w:date="2025-05-26T17:24:00Z" w16du:dateUtc="2025-05-26T09:24:00Z"/>
          <w:lang w:val="en-US" w:eastAsia="zh-CN"/>
        </w:rPr>
      </w:pPr>
      <w:ins w:id="8036" w:author="S1-252876" w:date="2025-05-26T17:24:00Z" w16du:dateUtc="2025-05-26T09:24:00Z">
        <w:r w:rsidRPr="00482D54">
          <w:rPr>
            <w:lang w:val="en-US" w:eastAsia="zh-CN"/>
          </w:rPr>
          <w:t xml:space="preserve">In addition to the AI/ML model training, 6G network may also provide the AI/ML model inference service to third party or subscriber. For example, the AI/ML model inference may be performed at </w:t>
        </w:r>
        <w:r w:rsidRPr="00482D54">
          <w:rPr>
            <w:rFonts w:eastAsia="宋体"/>
            <w:lang w:val="en-US" w:eastAsia="zh-CN"/>
          </w:rPr>
          <w:t xml:space="preserve">the network edge for real-time response, low transport cost, and privacy protection. </w:t>
        </w:r>
        <w:r w:rsidRPr="00482D54">
          <w:rPr>
            <w:lang w:val="en-US" w:eastAsia="zh-CN"/>
          </w:rPr>
          <w:t xml:space="preserve">In this case, the AI/ML model inference data and inference result need to be delivered between third party and involved network entities. </w:t>
        </w:r>
      </w:ins>
    </w:p>
    <w:p w14:paraId="7A8B442D" w14:textId="77777777" w:rsidR="00482D54" w:rsidRPr="00482D54" w:rsidRDefault="00482D54" w:rsidP="00AE0448">
      <w:pPr>
        <w:overflowPunct/>
        <w:autoSpaceDE/>
        <w:autoSpaceDN/>
        <w:adjustRightInd/>
        <w:textAlignment w:val="auto"/>
        <w:rPr>
          <w:ins w:id="8037" w:author="S1-252876" w:date="2025-05-26T17:24:00Z" w16du:dateUtc="2025-05-26T09:24:00Z"/>
          <w:rFonts w:eastAsia="宋体"/>
          <w:lang w:val="en-US" w:eastAsia="zh-CN"/>
        </w:rPr>
      </w:pPr>
      <w:ins w:id="8038" w:author="S1-252876" w:date="2025-05-26T17:24:00Z" w16du:dateUtc="2025-05-26T09:24:00Z">
        <w:r w:rsidRPr="00482D54">
          <w:rPr>
            <w:lang w:val="en-US" w:eastAsia="zh-CN" w:bidi="ar"/>
          </w:rPr>
          <w:t xml:space="preserve">Although traditional cloud providers may offer powerful centralized AI training/inference and management capabilities, the 6G operator can provide more suitable infrastructure for efficient AI model training/inference and management. To be specific, </w:t>
        </w:r>
        <w:r w:rsidRPr="00482D54">
          <w:rPr>
            <w:lang w:val="en-US"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482D54">
          <w:rPr>
            <w:rFonts w:eastAsia="宋体"/>
            <w:lang w:val="en-US" w:eastAsia="zh-CN"/>
          </w:rPr>
          <w:t>collect data about their environment and this data can be transmitted to 6G network for AI</w:t>
        </w:r>
        <w:r w:rsidRPr="00482D54">
          <w:rPr>
            <w:lang w:val="en-US" w:eastAsia="zh-CN"/>
          </w:rPr>
          <w:t>/ML</w:t>
        </w:r>
        <w:r w:rsidRPr="00482D54">
          <w:rPr>
            <w:rFonts w:eastAsia="宋体"/>
            <w:lang w:val="en-US" w:eastAsia="zh-CN"/>
          </w:rPr>
          <w:t xml:space="preserve"> model training/inference. This localized processing minimizes the need to send massive amounts of data to distant cloud servers, leading to reduced bandwidth usage and improved energy efficiency.</w:t>
        </w:r>
      </w:ins>
    </w:p>
    <w:p w14:paraId="4BC3715A" w14:textId="6E0E30FE" w:rsidR="00482D54" w:rsidRPr="00482D54" w:rsidRDefault="00482D54" w:rsidP="00AE0448">
      <w:pPr>
        <w:overflowPunct/>
        <w:autoSpaceDE/>
        <w:autoSpaceDN/>
        <w:adjustRightInd/>
        <w:textAlignment w:val="auto"/>
        <w:rPr>
          <w:ins w:id="8039" w:author="S1-252876" w:date="2025-05-26T17:24:00Z" w16du:dateUtc="2025-05-26T09:24:00Z"/>
          <w:rFonts w:eastAsia="宋体"/>
          <w:lang w:val="en-US" w:eastAsia="zh-CN"/>
        </w:rPr>
      </w:pPr>
      <w:ins w:id="8040" w:author="S1-252876" w:date="2025-05-26T17:24:00Z" w16du:dateUtc="2025-05-26T09:24:00Z">
        <w:r w:rsidRPr="00482D54">
          <w:rPr>
            <w:lang w:val="en-US" w:eastAsia="zh-CN"/>
          </w:rPr>
          <w:t>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the data related to AI</w:t>
        </w:r>
      </w:ins>
      <w:ins w:id="8041" w:author="Trakinat, Jean" w:date="2025-05-31T09:26:00Z" w16du:dateUtc="2025-05-31T13:26:00Z">
        <w:r w:rsidR="00AE0448">
          <w:rPr>
            <w:lang w:val="en-US" w:eastAsia="zh-CN"/>
          </w:rPr>
          <w:t xml:space="preserve"> </w:t>
        </w:r>
      </w:ins>
      <w:ins w:id="8042" w:author="S1-252876" w:date="2025-05-26T17:24:00Z" w16du:dateUtc="2025-05-26T09:24:00Z">
        <w:r w:rsidRPr="00482D54">
          <w:rPr>
            <w:lang w:val="en-US" w:eastAsia="zh-CN"/>
          </w:rPr>
          <w:t xml:space="preserve">(e.g. AI training data, AI/ML model, AI inference data) should be supported. Based on the subscriber/third party’s requirements, the data related to AI can be stored in the 6G network, and the data privacy should be guaranteed as well. On the other hand, the QoS requirements on priority, </w:t>
        </w:r>
        <w:r w:rsidRPr="00482D54">
          <w:rPr>
            <w:lang w:val="en-US" w:eastAsia="en-US"/>
          </w:rPr>
          <w:t xml:space="preserve">delay, reliability and </w:t>
        </w:r>
        <w:r w:rsidRPr="00482D54">
          <w:rPr>
            <w:lang w:val="en-US" w:eastAsia="zh-CN"/>
          </w:rPr>
          <w:t xml:space="preserve">data </w:t>
        </w:r>
        <w:r w:rsidRPr="00482D54">
          <w:rPr>
            <w:lang w:val="en-US" w:eastAsia="en-US"/>
          </w:rPr>
          <w:t xml:space="preserve">rate </w:t>
        </w:r>
        <w:r w:rsidRPr="00482D54">
          <w:rPr>
            <w:lang w:val="en-US" w:eastAsia="zh-CN"/>
          </w:rPr>
          <w:t>vary</w:t>
        </w:r>
        <w:r w:rsidRPr="00482D54">
          <w:rPr>
            <w:lang w:val="en-US" w:eastAsia="en-US"/>
          </w:rPr>
          <w:t xml:space="preserve"> greatly</w:t>
        </w:r>
        <w:r w:rsidRPr="00482D54">
          <w:rPr>
            <w:rFonts w:eastAsia="宋体"/>
            <w:lang w:val="en-US" w:eastAsia="zh-CN"/>
          </w:rPr>
          <w:t xml:space="preserve"> for the data transfer of different subscribers/third party</w:t>
        </w:r>
        <w:r w:rsidRPr="00482D54">
          <w:rPr>
            <w:lang w:val="en-US" w:eastAsia="en-US"/>
          </w:rPr>
          <w:t xml:space="preserve">. </w:t>
        </w:r>
        <w:r w:rsidRPr="00482D54">
          <w:rPr>
            <w:lang w:val="en-US" w:eastAsia="zh-CN"/>
          </w:rPr>
          <w:t>For example, some AI/ML model transfer</w:t>
        </w:r>
      </w:ins>
      <w:ins w:id="8043" w:author="6G Rapporteurs" w:date="2025-05-29T16:51:00Z" w16du:dateUtc="2025-05-29T08:51:00Z">
        <w:r w:rsidR="00BC1810">
          <w:rPr>
            <w:rFonts w:eastAsiaTheme="minorEastAsia" w:hint="eastAsia"/>
            <w:lang w:val="en-US" w:eastAsia="zh-CN"/>
          </w:rPr>
          <w:t>s</w:t>
        </w:r>
      </w:ins>
      <w:ins w:id="8044" w:author="S1-252876" w:date="2025-05-26T17:24:00Z" w16du:dateUtc="2025-05-26T09:24:00Z">
        <w:r w:rsidRPr="00482D54">
          <w:rPr>
            <w:lang w:val="en-US" w:eastAsia="zh-CN"/>
          </w:rPr>
          <w:t xml:space="preserve"> require</w:t>
        </w:r>
        <w:del w:id="8045" w:author="6G Rapporteurs" w:date="2025-05-29T16:51:00Z" w16du:dateUtc="2025-05-29T08:51:00Z">
          <w:r w:rsidRPr="00482D54" w:rsidDel="00BC1810">
            <w:rPr>
              <w:lang w:val="en-US" w:eastAsia="zh-CN"/>
            </w:rPr>
            <w:delText>s</w:delText>
          </w:r>
        </w:del>
        <w:r w:rsidRPr="00482D54">
          <w:rPr>
            <w:lang w:val="en-US" w:eastAsia="zh-CN"/>
          </w:rPr>
          <w:t xml:space="preserve"> low latency and high reliability while some other AI/ML model transmission requires high data rate and higher latency. Moreover, the AI inference result transmission generally requires low data rate and low latency. Therefore, </w:t>
        </w:r>
        <w:r w:rsidRPr="00482D54">
          <w:rPr>
            <w:lang w:val="en-US" w:eastAsia="zh-CN" w:bidi="ar"/>
          </w:rPr>
          <w:t xml:space="preserve">the 6G network should </w:t>
        </w:r>
        <w:r w:rsidRPr="00482D54">
          <w:rPr>
            <w:rFonts w:eastAsia="宋体"/>
            <w:lang w:val="en-US" w:eastAsia="zh-CN" w:bidi="ar"/>
          </w:rPr>
          <w:t>be able to</w:t>
        </w:r>
        <w:r w:rsidRPr="00482D54">
          <w:rPr>
            <w:lang w:val="en-US" w:eastAsia="zh-CN" w:bidi="ar"/>
          </w:rPr>
          <w:t xml:space="preserve"> ensure the QoS (throughput, reliability, latency) for the data transfer related to AI.  </w:t>
        </w:r>
        <w:r w:rsidRPr="00482D54">
          <w:rPr>
            <w:rFonts w:eastAsia="宋体"/>
            <w:lang w:val="en-US" w:eastAsia="zh-CN" w:bidi="ar"/>
          </w:rPr>
          <w:t xml:space="preserve"> </w:t>
        </w:r>
      </w:ins>
    </w:p>
    <w:p w14:paraId="23E05F0A" w14:textId="34CA8F07" w:rsidR="00482D54" w:rsidRPr="00482D54" w:rsidRDefault="00482D54" w:rsidP="00F719C3">
      <w:pPr>
        <w:pStyle w:val="31"/>
        <w:rPr>
          <w:ins w:id="8046" w:author="S1-252876" w:date="2025-05-26T17:24:00Z" w16du:dateUtc="2025-05-26T09:24:00Z"/>
        </w:rPr>
      </w:pPr>
      <w:bookmarkStart w:id="8047" w:name="_Toc199746904"/>
      <w:ins w:id="8048" w:author="S1-252876" w:date="2025-05-26T17:24:00Z" w16du:dateUtc="2025-05-26T09:24:00Z">
        <w:r w:rsidRPr="00482D54">
          <w:t>6.</w:t>
        </w:r>
        <w:r>
          <w:rPr>
            <w:rFonts w:eastAsiaTheme="minorEastAsia" w:hint="eastAsia"/>
          </w:rPr>
          <w:t>24</w:t>
        </w:r>
        <w:r w:rsidRPr="00482D54">
          <w:t>.2</w:t>
        </w:r>
        <w:r w:rsidRPr="00482D54">
          <w:tab/>
          <w:t xml:space="preserve"> Pre-conditions</w:t>
        </w:r>
        <w:bookmarkEnd w:id="8047"/>
      </w:ins>
    </w:p>
    <w:p w14:paraId="71AAD833" w14:textId="77777777" w:rsidR="00482D54" w:rsidRPr="00482D54" w:rsidRDefault="00482D54" w:rsidP="00482D54">
      <w:pPr>
        <w:overflowPunct/>
        <w:autoSpaceDE/>
        <w:autoSpaceDN/>
        <w:adjustRightInd/>
        <w:textAlignment w:val="auto"/>
        <w:rPr>
          <w:ins w:id="8049" w:author="S1-252876" w:date="2025-05-26T17:24:00Z" w16du:dateUtc="2025-05-26T09:24:00Z"/>
          <w:lang w:val="en-US" w:eastAsia="zh-CN" w:bidi="ar"/>
        </w:rPr>
      </w:pPr>
      <w:ins w:id="8050" w:author="S1-252876" w:date="2025-05-26T17:24:00Z" w16du:dateUtc="2025-05-26T09:24:00Z">
        <w:r w:rsidRPr="00482D54">
          <w:rPr>
            <w:lang w:val="en-US"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ins>
    </w:p>
    <w:p w14:paraId="42350700" w14:textId="1238BC37" w:rsidR="00482D54" w:rsidRPr="00482D54" w:rsidRDefault="00482D54" w:rsidP="00482D54">
      <w:pPr>
        <w:overflowPunct/>
        <w:autoSpaceDE/>
        <w:autoSpaceDN/>
        <w:adjustRightInd/>
        <w:jc w:val="both"/>
        <w:textAlignment w:val="auto"/>
        <w:rPr>
          <w:ins w:id="8051" w:author="S1-252876" w:date="2025-05-26T17:24:00Z" w16du:dateUtc="2025-05-26T09:24:00Z"/>
          <w:lang w:val="en-US" w:eastAsia="en-US"/>
        </w:rPr>
      </w:pPr>
      <w:ins w:id="8052" w:author="S1-252876" w:date="2025-05-26T17:24:00Z" w16du:dateUtc="2025-05-26T09:24:00Z">
        <w:r w:rsidRPr="00482D54">
          <w:rPr>
            <w:lang w:val="en-US" w:eastAsia="zh-CN" w:bidi="ar"/>
          </w:rPr>
          <w:t xml:space="preserve">The 6G </w:t>
        </w:r>
        <w:r w:rsidRPr="00482D54">
          <w:rPr>
            <w:rFonts w:eastAsia="宋体"/>
            <w:lang w:val="en-US" w:eastAsia="zh-CN" w:bidi="ar"/>
          </w:rPr>
          <w:t>network</w:t>
        </w:r>
        <w:r w:rsidRPr="00482D54">
          <w:rPr>
            <w:lang w:val="en-US" w:eastAsia="zh-CN" w:bidi="ar"/>
          </w:rPr>
          <w:t xml:space="preserve"> is operated by operator A, which owns sufficient computing power and </w:t>
        </w:r>
        <w:del w:id="8053" w:author="6G Rapporteurs" w:date="2025-05-29T16:52:00Z" w16du:dateUtc="2025-05-29T08:52:00Z">
          <w:r w:rsidRPr="00482D54" w:rsidDel="004E2986">
            <w:rPr>
              <w:lang w:val="en-US" w:eastAsia="zh-CN" w:bidi="ar"/>
            </w:rPr>
            <w:delText>support</w:delText>
          </w:r>
        </w:del>
      </w:ins>
      <w:ins w:id="8054" w:author="6G Rapporteurs" w:date="2025-05-29T16:52:00Z" w16du:dateUtc="2025-05-29T08:52:00Z">
        <w:r w:rsidR="004E2986" w:rsidRPr="00482D54">
          <w:rPr>
            <w:lang w:val="en-US" w:eastAsia="zh-CN" w:bidi="ar"/>
          </w:rPr>
          <w:t>supports</w:t>
        </w:r>
      </w:ins>
      <w:ins w:id="8055" w:author="S1-252876" w:date="2025-05-26T17:24:00Z" w16du:dateUtc="2025-05-26T09:24:00Z">
        <w:r w:rsidRPr="00482D54">
          <w:rPr>
            <w:lang w:val="en-US" w:eastAsia="zh-CN" w:bidi="ar"/>
          </w:rPr>
          <w:t xml:space="preserve"> AI service (e.g. AI/ML model training, inference and management) for third party. The agricultural technology company </w:t>
        </w:r>
        <w:del w:id="8056" w:author="6G Rapporteurs" w:date="2025-05-29T16:52:00Z" w16du:dateUtc="2025-05-29T08:52:00Z">
          <w:r w:rsidRPr="00482D54" w:rsidDel="004E2986">
            <w:rPr>
              <w:lang w:val="en-US" w:eastAsia="zh-CN" w:bidi="ar"/>
            </w:rPr>
            <w:delText>subscribe</w:delText>
          </w:r>
        </w:del>
      </w:ins>
      <w:ins w:id="8057" w:author="6G Rapporteurs" w:date="2025-05-29T16:52:00Z" w16du:dateUtc="2025-05-29T08:52:00Z">
        <w:r w:rsidR="004E2986" w:rsidRPr="00482D54">
          <w:rPr>
            <w:lang w:val="en-US" w:eastAsia="zh-CN" w:bidi="ar"/>
          </w:rPr>
          <w:t>subscribes to</w:t>
        </w:r>
      </w:ins>
      <w:ins w:id="8058" w:author="S1-252876" w:date="2025-05-26T17:24:00Z" w16du:dateUtc="2025-05-26T09:24:00Z">
        <w:r w:rsidRPr="00482D54">
          <w:rPr>
            <w:lang w:val="en-US" w:eastAsia="zh-CN" w:bidi="ar"/>
          </w:rPr>
          <w:t xml:space="preserve"> the AI service from operator A which helps IntelliCrops Farm perform customized AI/ML model training, inference and management. </w:t>
        </w:r>
      </w:ins>
    </w:p>
    <w:p w14:paraId="075A6930" w14:textId="6A37D37A" w:rsidR="00482D54" w:rsidRPr="00482D54" w:rsidRDefault="00482D54" w:rsidP="00F719C3">
      <w:pPr>
        <w:pStyle w:val="31"/>
        <w:rPr>
          <w:ins w:id="8059" w:author="S1-252876" w:date="2025-05-26T17:24:00Z" w16du:dateUtc="2025-05-26T09:24:00Z"/>
        </w:rPr>
      </w:pPr>
      <w:bookmarkStart w:id="8060" w:name="_Toc199746905"/>
      <w:ins w:id="8061" w:author="S1-252876" w:date="2025-05-26T17:24:00Z" w16du:dateUtc="2025-05-26T09:24:00Z">
        <w:r w:rsidRPr="00482D54">
          <w:t>6.</w:t>
        </w:r>
        <w:r>
          <w:rPr>
            <w:rFonts w:eastAsiaTheme="minorEastAsia" w:hint="eastAsia"/>
          </w:rPr>
          <w:t>24</w:t>
        </w:r>
        <w:r w:rsidRPr="00482D54">
          <w:t>.3</w:t>
        </w:r>
        <w:r w:rsidRPr="00482D54">
          <w:tab/>
          <w:t xml:space="preserve"> Service Flows</w:t>
        </w:r>
        <w:bookmarkEnd w:id="8060"/>
      </w:ins>
    </w:p>
    <w:p w14:paraId="32821647" w14:textId="77777777" w:rsidR="00482D54" w:rsidRPr="00482D54" w:rsidRDefault="00482D54" w:rsidP="00AE0448">
      <w:pPr>
        <w:pStyle w:val="B10"/>
        <w:numPr>
          <w:ilvl w:val="0"/>
          <w:numId w:val="126"/>
        </w:numPr>
        <w:rPr>
          <w:ins w:id="8062" w:author="S1-252876" w:date="2025-05-26T17:24:00Z" w16du:dateUtc="2025-05-26T09:24:00Z"/>
          <w:lang w:eastAsia="en-US"/>
        </w:rPr>
      </w:pPr>
      <w:ins w:id="8063" w:author="S1-252876" w:date="2025-05-26T17:24:00Z" w16du:dateUtc="2025-05-26T09:24:00Z">
        <w:r w:rsidRPr="00482D54">
          <w:rPr>
            <w:lang w:val="en-US" w:eastAsia="zh-CN" w:bidi="ar"/>
          </w:rPr>
          <w:t xml:space="preserve">The IntelliCrops </w:t>
        </w:r>
        <w:r w:rsidRPr="00482D54">
          <w:rPr>
            <w:rFonts w:eastAsia="宋体"/>
            <w:lang w:val="en-US" w:eastAsia="zh-CN"/>
          </w:rPr>
          <w:t xml:space="preserve">Farm </w:t>
        </w:r>
        <w:r w:rsidRPr="00482D54">
          <w:rPr>
            <w:rFonts w:eastAsia="宋体"/>
            <w:lang w:eastAsia="en-US"/>
          </w:rPr>
          <w:t>utilizes various sensors and IoT devices to collect data related to soil conditions, weather, crop growth, and other relevant parameters. Th</w:t>
        </w:r>
        <w:r w:rsidRPr="00482D54">
          <w:rPr>
            <w:rFonts w:eastAsia="宋体"/>
            <w:lang w:val="en-US" w:eastAsia="zh-CN"/>
          </w:rPr>
          <w:t>e collected data can be used as</w:t>
        </w:r>
        <w:r w:rsidRPr="00482D54">
          <w:rPr>
            <w:rFonts w:eastAsia="宋体"/>
            <w:lang w:val="en-US" w:eastAsia="en-US"/>
          </w:rPr>
          <w:t xml:space="preserve"> </w:t>
        </w:r>
        <w:r w:rsidRPr="00482D54">
          <w:rPr>
            <w:rFonts w:eastAsia="宋体"/>
            <w:lang w:val="en-US" w:eastAsia="zh-CN"/>
          </w:rPr>
          <w:t xml:space="preserve">AI training </w:t>
        </w:r>
        <w:r w:rsidRPr="00482D54">
          <w:rPr>
            <w:rFonts w:eastAsia="宋体"/>
            <w:lang w:eastAsia="en-US"/>
          </w:rPr>
          <w:t>data</w:t>
        </w:r>
        <w:r w:rsidRPr="00482D54">
          <w:rPr>
            <w:rFonts w:eastAsia="宋体"/>
            <w:lang w:val="en-US" w:eastAsia="zh-CN"/>
          </w:rPr>
          <w:t xml:space="preserve"> or inference data</w:t>
        </w:r>
        <w:r w:rsidRPr="00482D54">
          <w:rPr>
            <w:rFonts w:eastAsia="宋体"/>
            <w:lang w:val="en-US" w:eastAsia="en-US"/>
          </w:rPr>
          <w:t xml:space="preserve"> </w:t>
        </w:r>
        <w:r w:rsidRPr="00482D54">
          <w:rPr>
            <w:rFonts w:eastAsia="宋体"/>
            <w:lang w:val="en-US" w:eastAsia="zh-CN"/>
          </w:rPr>
          <w:t xml:space="preserve">and </w:t>
        </w:r>
        <w:r w:rsidRPr="00482D54">
          <w:rPr>
            <w:rFonts w:eastAsia="宋体"/>
            <w:lang w:eastAsia="en-US"/>
          </w:rPr>
          <w:t>is stored locally</w:t>
        </w:r>
        <w:r w:rsidRPr="00482D54">
          <w:rPr>
            <w:rFonts w:eastAsia="宋体"/>
            <w:lang w:val="en-US" w:eastAsia="zh-CN"/>
          </w:rPr>
          <w:t xml:space="preserve"> on the </w:t>
        </w:r>
        <w:r w:rsidRPr="00482D54">
          <w:rPr>
            <w:lang w:val="en-US" w:eastAsia="zh-CN" w:bidi="ar"/>
          </w:rPr>
          <w:t>IntelliCrops Farm</w:t>
        </w:r>
        <w:r w:rsidRPr="00482D54">
          <w:rPr>
            <w:rFonts w:eastAsia="宋体"/>
            <w:lang w:val="en-US" w:eastAsia="zh-CN"/>
          </w:rPr>
          <w:t xml:space="preserve">.  </w:t>
        </w:r>
      </w:ins>
    </w:p>
    <w:p w14:paraId="439D7257" w14:textId="611193F6" w:rsidR="00482D54" w:rsidRPr="00482D54" w:rsidRDefault="00482D54" w:rsidP="00AE0448">
      <w:pPr>
        <w:pStyle w:val="B10"/>
        <w:numPr>
          <w:ilvl w:val="0"/>
          <w:numId w:val="126"/>
        </w:numPr>
        <w:rPr>
          <w:ins w:id="8064" w:author="S1-252876" w:date="2025-05-26T17:24:00Z" w16du:dateUtc="2025-05-26T09:24:00Z"/>
          <w:lang w:eastAsia="en-US"/>
        </w:rPr>
      </w:pPr>
      <w:ins w:id="8065" w:author="S1-252876" w:date="2025-05-26T17:24:00Z" w16du:dateUtc="2025-05-26T09:24:00Z">
        <w:r w:rsidRPr="00482D54">
          <w:rPr>
            <w:rFonts w:eastAsia="宋体"/>
            <w:lang w:val="en-US" w:eastAsia="zh-CN"/>
          </w:rPr>
          <w:t xml:space="preserve">The </w:t>
        </w:r>
        <w:r w:rsidRPr="00482D54">
          <w:rPr>
            <w:lang w:val="en-US" w:eastAsia="zh-CN" w:bidi="ar"/>
          </w:rPr>
          <w:t>IntelliCrops F</w:t>
        </w:r>
        <w:r w:rsidRPr="00482D54">
          <w:rPr>
            <w:rFonts w:eastAsia="宋体"/>
            <w:lang w:val="en-US" w:eastAsia="zh-CN"/>
          </w:rPr>
          <w:t>arm requests a customized AI model from the agricultural technology company. The request specifies the type of model needed (e.g.</w:t>
        </w:r>
        <w:del w:id="8066" w:author="Trakinat, Jean" w:date="2025-06-03T12:18:00Z" w16du:dateUtc="2025-06-03T16:18:00Z">
          <w:r w:rsidRPr="00482D54" w:rsidDel="00B164B5">
            <w:rPr>
              <w:rFonts w:eastAsia="宋体"/>
              <w:lang w:val="en-US" w:eastAsia="zh-CN"/>
            </w:rPr>
            <w:delText>,</w:delText>
          </w:r>
        </w:del>
        <w:r w:rsidRPr="00482D54">
          <w:rPr>
            <w:rFonts w:eastAsia="宋体"/>
            <w:lang w:val="en-US" w:eastAsia="zh-CN"/>
          </w:rPr>
          <w:t xml:space="preserve"> disease detection, yield prediction) and other requirements specific for this farm. </w:t>
        </w:r>
      </w:ins>
    </w:p>
    <w:p w14:paraId="0A385790" w14:textId="77777777" w:rsidR="00482D54" w:rsidRPr="00482D54" w:rsidRDefault="00482D54" w:rsidP="00AE0448">
      <w:pPr>
        <w:pStyle w:val="B10"/>
        <w:numPr>
          <w:ilvl w:val="0"/>
          <w:numId w:val="126"/>
        </w:numPr>
        <w:rPr>
          <w:ins w:id="8067" w:author="S1-252876" w:date="2025-05-26T17:24:00Z" w16du:dateUtc="2025-05-26T09:24:00Z"/>
          <w:lang w:eastAsia="en-US"/>
        </w:rPr>
      </w:pPr>
      <w:ins w:id="8068" w:author="S1-252876" w:date="2025-05-26T17:24:00Z" w16du:dateUtc="2025-05-26T09:24:00Z">
        <w:r w:rsidRPr="00482D54">
          <w:rPr>
            <w:rFonts w:eastAsia="宋体"/>
            <w:lang w:val="en-US" w:eastAsia="zh-CN"/>
          </w:rPr>
          <w:t xml:space="preserve">The agricultural technology company uses mobile operator’s 3GPP services to train the customized AI model. The requirements for the AI model are sent to the 6G network. </w:t>
        </w:r>
        <w:r w:rsidRPr="00482D54">
          <w:rPr>
            <w:lang w:val="en-US" w:eastAsia="zh-CN"/>
          </w:rPr>
          <w:t>Upon receiving such request, the 6G network selects suitable network entities to enable the AI model training.</w:t>
        </w:r>
      </w:ins>
    </w:p>
    <w:p w14:paraId="2E83EEA1" w14:textId="77777777" w:rsidR="00482D54" w:rsidRPr="00482D54" w:rsidRDefault="00482D54" w:rsidP="00AE0448">
      <w:pPr>
        <w:pStyle w:val="B10"/>
        <w:numPr>
          <w:ilvl w:val="0"/>
          <w:numId w:val="126"/>
        </w:numPr>
        <w:rPr>
          <w:ins w:id="8069" w:author="S1-252876" w:date="2025-05-26T17:24:00Z" w16du:dateUtc="2025-05-26T09:24:00Z"/>
          <w:lang w:eastAsia="en-US"/>
        </w:rPr>
      </w:pPr>
      <w:ins w:id="8070" w:author="S1-252876" w:date="2025-05-26T17:24:00Z" w16du:dateUtc="2025-05-26T09:24:00Z">
        <w:r w:rsidRPr="00482D54">
          <w:rPr>
            <w:rFonts w:eastAsia="宋体"/>
            <w:lang w:val="en-US" w:eastAsia="zh-CN"/>
          </w:rPr>
          <w:t xml:space="preserve">The </w:t>
        </w:r>
        <w:r w:rsidRPr="00482D54">
          <w:rPr>
            <w:lang w:val="en-US" w:eastAsia="zh-CN" w:bidi="ar"/>
          </w:rPr>
          <w:t>IntelliCrops F</w:t>
        </w:r>
        <w:r w:rsidRPr="00482D54">
          <w:rPr>
            <w:rFonts w:eastAsia="宋体"/>
            <w:lang w:val="en-US" w:eastAsia="zh-CN"/>
          </w:rPr>
          <w:t>arm’s AI training data is transferred through 6G network</w:t>
        </w:r>
        <w:r w:rsidRPr="00482D54">
          <w:rPr>
            <w:lang w:val="en-US" w:eastAsia="zh-CN"/>
          </w:rPr>
          <w:t xml:space="preserve"> for AI model training, ensuring the model is tailored to the farm’s unique conditions. </w:t>
        </w:r>
      </w:ins>
    </w:p>
    <w:p w14:paraId="16665CA0" w14:textId="77777777" w:rsidR="00482D54" w:rsidRPr="00482D54" w:rsidRDefault="00482D54" w:rsidP="00AE0448">
      <w:pPr>
        <w:pStyle w:val="B10"/>
        <w:numPr>
          <w:ilvl w:val="0"/>
          <w:numId w:val="126"/>
        </w:numPr>
        <w:rPr>
          <w:ins w:id="8071" w:author="S1-252876" w:date="2025-05-26T17:24:00Z" w16du:dateUtc="2025-05-26T09:24:00Z"/>
          <w:rFonts w:eastAsia="宋体"/>
          <w:lang w:val="en-US" w:eastAsia="zh-CN"/>
        </w:rPr>
      </w:pPr>
      <w:ins w:id="8072" w:author="S1-252876" w:date="2025-05-26T17:24:00Z" w16du:dateUtc="2025-05-26T09:24:00Z">
        <w:r w:rsidRPr="00482D54">
          <w:rPr>
            <w:lang w:val="en-US" w:eastAsia="zh-CN"/>
          </w:rPr>
          <w:lastRenderedPageBreak/>
          <w:t xml:space="preserve">Upon the completion of the AI mode training, the well-trained AI model can be transferred securely from the 6G network to the </w:t>
        </w:r>
        <w:r w:rsidRPr="00482D54">
          <w:rPr>
            <w:lang w:val="en-US" w:eastAsia="zh-CN" w:bidi="ar"/>
          </w:rPr>
          <w:t xml:space="preserve">IntelliCrops </w:t>
        </w:r>
        <w:r w:rsidRPr="00482D54">
          <w:rPr>
            <w:lang w:val="en-US" w:eastAsia="zh-CN"/>
          </w:rPr>
          <w:t xml:space="preserve">Farm for </w:t>
        </w:r>
        <w:r w:rsidRPr="00482D54">
          <w:rPr>
            <w:lang w:eastAsia="en-US"/>
          </w:rPr>
          <w:t>real-time analysis and make decisions regarding crop management, irrigation schedul</w:t>
        </w:r>
        <w:r w:rsidRPr="00482D54">
          <w:rPr>
            <w:rFonts w:eastAsia="宋体"/>
            <w:lang w:val="en-US" w:eastAsia="zh-CN"/>
          </w:rPr>
          <w:t>es</w:t>
        </w:r>
        <w:r w:rsidRPr="00482D54">
          <w:rPr>
            <w:lang w:eastAsia="en-US"/>
          </w:rPr>
          <w:t>, and disease control</w:t>
        </w:r>
        <w:r w:rsidRPr="00482D54">
          <w:rPr>
            <w:rFonts w:eastAsia="宋体"/>
            <w:lang w:val="en-US" w:eastAsia="zh-CN"/>
          </w:rPr>
          <w:t xml:space="preserve">. </w:t>
        </w:r>
      </w:ins>
    </w:p>
    <w:p w14:paraId="6FFC1A33" w14:textId="77777777" w:rsidR="00482D54" w:rsidRPr="00482D54" w:rsidRDefault="00482D54" w:rsidP="00AE0448">
      <w:pPr>
        <w:pStyle w:val="B10"/>
        <w:numPr>
          <w:ilvl w:val="0"/>
          <w:numId w:val="126"/>
        </w:numPr>
        <w:rPr>
          <w:ins w:id="8073" w:author="S1-252876" w:date="2025-05-26T17:24:00Z" w16du:dateUtc="2025-05-26T09:24:00Z"/>
          <w:rFonts w:eastAsia="宋体"/>
          <w:lang w:val="en-US" w:eastAsia="zh-CN"/>
        </w:rPr>
      </w:pPr>
      <w:ins w:id="8074" w:author="S1-252876" w:date="2025-05-26T17:24:00Z" w16du:dateUtc="2025-05-26T09:24:00Z">
        <w:r w:rsidRPr="00482D54">
          <w:rPr>
            <w:rFonts w:eastAsia="宋体"/>
            <w:lang w:val="en-US" w:eastAsia="zh-CN"/>
          </w:rPr>
          <w:t xml:space="preserve">Moreover, the </w:t>
        </w:r>
        <w:r w:rsidRPr="00482D54">
          <w:rPr>
            <w:lang w:val="en-US" w:eastAsia="zh-CN" w:bidi="ar"/>
          </w:rPr>
          <w:t>IntelliCrops F</w:t>
        </w:r>
        <w:r w:rsidRPr="00482D54">
          <w:rPr>
            <w:rFonts w:eastAsia="宋体"/>
            <w:lang w:val="en-US" w:eastAsia="zh-CN"/>
          </w:rPr>
          <w:t xml:space="preserve">arm may also deploy the well-trained AI model on 6G network and request AI inference services. The environment data and drone-captured image collected by the IntelliCrops Farm are transferred to the 6G network as input for AI inference.  </w:t>
        </w:r>
      </w:ins>
    </w:p>
    <w:p w14:paraId="3585F995" w14:textId="77777777" w:rsidR="00482D54" w:rsidRPr="00482D54" w:rsidRDefault="00482D54" w:rsidP="00AE0448">
      <w:pPr>
        <w:pStyle w:val="B10"/>
        <w:numPr>
          <w:ilvl w:val="0"/>
          <w:numId w:val="126"/>
        </w:numPr>
        <w:rPr>
          <w:ins w:id="8075" w:author="S1-252876" w:date="2025-05-26T17:24:00Z" w16du:dateUtc="2025-05-26T09:24:00Z"/>
          <w:rFonts w:eastAsia="宋体"/>
          <w:lang w:val="en-US" w:eastAsia="zh-CN"/>
        </w:rPr>
      </w:pPr>
      <w:ins w:id="8076" w:author="S1-252876" w:date="2025-05-26T17:24:00Z" w16du:dateUtc="2025-05-26T09:24:00Z">
        <w:r w:rsidRPr="00482D54">
          <w:rPr>
            <w:lang w:val="en-US" w:eastAsia="zh-CN"/>
          </w:rPr>
          <w:t xml:space="preserve">Upon receiving the request, the 6G network selects suitable network entities to enable the AI inference, </w:t>
        </w:r>
        <w:r w:rsidRPr="00482D54">
          <w:rPr>
            <w:rFonts w:eastAsia="宋体"/>
            <w:lang w:val="en-US" w:eastAsia="zh-CN"/>
          </w:rPr>
          <w:t xml:space="preserve">which employs the customized AI model specific for the </w:t>
        </w:r>
        <w:r w:rsidRPr="00482D54">
          <w:rPr>
            <w:lang w:val="en-US" w:eastAsia="zh-CN" w:bidi="ar"/>
          </w:rPr>
          <w:t>IntelliCrops F</w:t>
        </w:r>
        <w:r w:rsidRPr="00482D54">
          <w:rPr>
            <w:rFonts w:eastAsia="宋体"/>
            <w:lang w:val="en-US" w:eastAsia="zh-CN"/>
          </w:rPr>
          <w:t>arm to make decision on crop management, pesticide spraying or irrigation schedules.</w:t>
        </w:r>
      </w:ins>
    </w:p>
    <w:p w14:paraId="6FC4A80F" w14:textId="77777777" w:rsidR="00482D54" w:rsidRPr="00482D54" w:rsidRDefault="00482D54" w:rsidP="00AE0448">
      <w:pPr>
        <w:pStyle w:val="B10"/>
        <w:numPr>
          <w:ilvl w:val="0"/>
          <w:numId w:val="126"/>
        </w:numPr>
        <w:rPr>
          <w:ins w:id="8077" w:author="S1-252876" w:date="2025-05-26T17:24:00Z" w16du:dateUtc="2025-05-26T09:24:00Z"/>
          <w:rFonts w:eastAsia="宋体"/>
          <w:lang w:val="en-US" w:eastAsia="zh-CN"/>
        </w:rPr>
      </w:pPr>
      <w:ins w:id="8078" w:author="S1-252876" w:date="2025-05-26T17:24:00Z" w16du:dateUtc="2025-05-26T09:24:00Z">
        <w:r w:rsidRPr="00482D54">
          <w:rPr>
            <w:lang w:val="en-US" w:eastAsia="zh-CN"/>
          </w:rPr>
          <w:t xml:space="preserve">Upon the completion of the AI inference, the AI inference result on </w:t>
        </w:r>
        <w:r w:rsidRPr="00482D54">
          <w:rPr>
            <w:rFonts w:eastAsia="宋体"/>
            <w:lang w:val="en-US" w:eastAsia="zh-CN"/>
          </w:rPr>
          <w:t>crop management, pesticide spraying or irrigation schedules are</w:t>
        </w:r>
        <w:r w:rsidRPr="00482D54">
          <w:rPr>
            <w:lang w:val="en-US" w:eastAsia="zh-CN"/>
          </w:rPr>
          <w:t xml:space="preserve"> transferred securely from the 6G network to the </w:t>
        </w:r>
        <w:r w:rsidRPr="00482D54">
          <w:rPr>
            <w:lang w:val="en-US" w:eastAsia="zh-CN" w:bidi="ar"/>
          </w:rPr>
          <w:t xml:space="preserve">IntelliCrops </w:t>
        </w:r>
        <w:r w:rsidRPr="00482D54">
          <w:rPr>
            <w:lang w:val="en-US" w:eastAsia="zh-CN"/>
          </w:rPr>
          <w:t xml:space="preserve">Farm. </w:t>
        </w:r>
      </w:ins>
    </w:p>
    <w:p w14:paraId="66704CF8" w14:textId="305FC337" w:rsidR="00482D54" w:rsidRPr="00482D54" w:rsidRDefault="00482D54" w:rsidP="00F719C3">
      <w:pPr>
        <w:pStyle w:val="31"/>
        <w:rPr>
          <w:ins w:id="8079" w:author="S1-252876" w:date="2025-05-26T17:24:00Z" w16du:dateUtc="2025-05-26T09:24:00Z"/>
        </w:rPr>
      </w:pPr>
      <w:bookmarkStart w:id="8080" w:name="_Toc199746906"/>
      <w:ins w:id="8081" w:author="S1-252876" w:date="2025-05-26T17:24:00Z" w16du:dateUtc="2025-05-26T09:24:00Z">
        <w:r w:rsidRPr="00482D54">
          <w:t>6.</w:t>
        </w:r>
        <w:r>
          <w:rPr>
            <w:rFonts w:eastAsiaTheme="minorEastAsia" w:hint="eastAsia"/>
          </w:rPr>
          <w:t>24</w:t>
        </w:r>
        <w:r w:rsidRPr="00482D54">
          <w:t>.4</w:t>
        </w:r>
        <w:r w:rsidRPr="00482D54">
          <w:tab/>
          <w:t xml:space="preserve"> Post-conditions</w:t>
        </w:r>
        <w:bookmarkEnd w:id="8080"/>
      </w:ins>
    </w:p>
    <w:p w14:paraId="7D45BA4E" w14:textId="77777777" w:rsidR="00482D54" w:rsidRPr="00482D54" w:rsidRDefault="00482D54" w:rsidP="00482D54">
      <w:pPr>
        <w:overflowPunct/>
        <w:autoSpaceDE/>
        <w:autoSpaceDN/>
        <w:adjustRightInd/>
        <w:jc w:val="both"/>
        <w:textAlignment w:val="auto"/>
        <w:rPr>
          <w:ins w:id="8082" w:author="S1-252876" w:date="2025-05-26T17:24:00Z" w16du:dateUtc="2025-05-26T09:24:00Z"/>
          <w:lang w:val="en-US" w:eastAsia="zh-CN" w:bidi="ar"/>
        </w:rPr>
      </w:pPr>
      <w:ins w:id="8083" w:author="S1-252876" w:date="2025-05-26T17:24:00Z" w16du:dateUtc="2025-05-26T09:24:00Z">
        <w:r w:rsidRPr="00482D54">
          <w:rPr>
            <w:lang w:val="en-US"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The farm infrastructure costs can be greatly reduced. </w:t>
        </w:r>
      </w:ins>
    </w:p>
    <w:p w14:paraId="770937F8" w14:textId="76AF0632" w:rsidR="00482D54" w:rsidRDefault="00482D54" w:rsidP="00F719C3">
      <w:pPr>
        <w:pStyle w:val="31"/>
        <w:rPr>
          <w:ins w:id="8084" w:author="6G Rapporteurs" w:date="2025-05-29T16:53:00Z" w16du:dateUtc="2025-05-29T08:53:00Z"/>
        </w:rPr>
      </w:pPr>
      <w:bookmarkStart w:id="8085" w:name="_Toc199746907"/>
      <w:ins w:id="8086" w:author="S1-252876" w:date="2025-05-26T17:25:00Z" w16du:dateUtc="2025-05-26T09:25:00Z">
        <w:r>
          <w:rPr>
            <w:rFonts w:eastAsiaTheme="minorEastAsia" w:hint="eastAsia"/>
          </w:rPr>
          <w:lastRenderedPageBreak/>
          <w:t>6.</w:t>
        </w:r>
        <w:r w:rsidRPr="00482D54">
          <w:rPr>
            <w:rFonts w:hint="eastAsia"/>
          </w:rPr>
          <w:t>24</w:t>
        </w:r>
      </w:ins>
      <w:ins w:id="8087" w:author="S1-252876" w:date="2025-05-26T17:24:00Z" w16du:dateUtc="2025-05-26T09:24:00Z">
        <w:r w:rsidRPr="00482D54">
          <w:t>.5</w:t>
        </w:r>
        <w:del w:id="8088" w:author="6G Rapporteurs" w:date="2025-05-29T18:13:00Z" w16du:dateUtc="2025-05-29T10:13:00Z">
          <w:r w:rsidRPr="00482D54" w:rsidDel="000F699D">
            <w:delText xml:space="preserve"> </w:delText>
          </w:r>
        </w:del>
      </w:ins>
      <w:ins w:id="8089" w:author="6G Rapporteurs" w:date="2025-05-29T18:13:00Z" w16du:dateUtc="2025-05-29T10:13:00Z">
        <w:r w:rsidR="000F699D">
          <w:tab/>
        </w:r>
      </w:ins>
      <w:ins w:id="8090" w:author="S1-252876" w:date="2025-05-26T17:24:00Z" w16du:dateUtc="2025-05-26T09:24:00Z">
        <w:r w:rsidRPr="00482D54">
          <w:t>Existing features partly or fully covering the use case functionality</w:t>
        </w:r>
      </w:ins>
      <w:bookmarkEnd w:id="8085"/>
    </w:p>
    <w:p w14:paraId="240242B8" w14:textId="1324E043" w:rsidR="004E2986" w:rsidRPr="004E2986" w:rsidRDefault="004E2986" w:rsidP="00AE0448">
      <w:pPr>
        <w:pStyle w:val="TH"/>
        <w:rPr>
          <w:ins w:id="8091" w:author="S1-252876" w:date="2025-05-26T17:24:00Z" w16du:dateUtc="2025-05-26T09:24:00Z"/>
          <w:rFonts w:eastAsia="等线"/>
          <w:lang w:val="en-US" w:eastAsia="zh-CN"/>
        </w:rPr>
      </w:pPr>
      <w:ins w:id="8092" w:author="6G Rapporteurs" w:date="2025-05-29T16:53:00Z" w16du:dateUtc="2025-05-29T08:53:00Z">
        <w:r w:rsidRPr="00B636FC">
          <w:rPr>
            <w:rFonts w:eastAsia="等线"/>
            <w:lang w:val="en-US" w:eastAsia="en-US"/>
          </w:rPr>
          <w:t>Table 6.</w:t>
        </w:r>
        <w:r>
          <w:rPr>
            <w:rFonts w:eastAsia="等线" w:hint="eastAsia"/>
            <w:lang w:val="en-US" w:eastAsia="zh-CN"/>
          </w:rPr>
          <w:t>24</w:t>
        </w:r>
        <w:r w:rsidRPr="00B636FC">
          <w:rPr>
            <w:rFonts w:eastAsia="等线"/>
            <w:lang w:val="en-US" w:eastAsia="en-US"/>
          </w:rPr>
          <w:t>.</w:t>
        </w:r>
        <w:r>
          <w:rPr>
            <w:rFonts w:eastAsia="等线" w:hint="eastAsia"/>
            <w:lang w:val="en-US" w:eastAsia="zh-CN"/>
          </w:rPr>
          <w:t>5</w:t>
        </w:r>
        <w:r w:rsidRPr="00B636FC">
          <w:rPr>
            <w:rFonts w:eastAsia="等线"/>
            <w:lang w:val="en-US" w:eastAsia="en-US"/>
          </w:rPr>
          <w:t>-1</w:t>
        </w:r>
      </w:ins>
      <w:ins w:id="8093" w:author="Trakinat, Jean" w:date="2025-06-05T07:56:00Z" w16du:dateUtc="2025-06-05T11:56:00Z">
        <w:r w:rsidR="00880C65">
          <w:rPr>
            <w:rFonts w:eastAsia="等线"/>
            <w:lang w:val="en-US" w:eastAsia="en-US"/>
          </w:rPr>
          <w:t>:</w:t>
        </w:r>
      </w:ins>
      <w:ins w:id="8094" w:author="6G Rapporteurs" w:date="2025-05-29T16:53:00Z" w16du:dateUtc="2025-05-29T08:53:00Z">
        <w:r w:rsidRPr="00B636FC">
          <w:rPr>
            <w:rFonts w:eastAsia="等线"/>
            <w:lang w:val="en-US" w:eastAsia="en-US"/>
          </w:rPr>
          <w:t xml:space="preserve"> </w:t>
        </w:r>
        <w:r w:rsidRPr="004E2986">
          <w:rPr>
            <w:rFonts w:eastAsia="等线"/>
            <w:lang w:val="en-US" w:eastAsia="en-US"/>
          </w:rPr>
          <w:t>Existing features</w:t>
        </w:r>
        <w:r>
          <w:rPr>
            <w:rFonts w:eastAsia="等线" w:hint="eastAsia"/>
            <w:lang w:val="en-US" w:eastAsia="zh-CN"/>
          </w:rPr>
          <w:t xml:space="preserve"> and gap analysis</w:t>
        </w:r>
      </w:ins>
    </w:p>
    <w:tbl>
      <w:tblPr>
        <w:tblW w:w="10080" w:type="dxa"/>
        <w:tblCellSpacing w:w="0" w:type="dxa"/>
        <w:tblInd w:w="-113" w:type="dxa"/>
        <w:tblLayout w:type="fixed"/>
        <w:tblCellMar>
          <w:left w:w="0" w:type="dxa"/>
          <w:right w:w="0" w:type="dxa"/>
        </w:tblCellMar>
        <w:tblLook w:val="04A0" w:firstRow="1" w:lastRow="0" w:firstColumn="1" w:lastColumn="0" w:noHBand="0" w:noVBand="1"/>
      </w:tblPr>
      <w:tblGrid>
        <w:gridCol w:w="2394"/>
        <w:gridCol w:w="2564"/>
        <w:gridCol w:w="5122"/>
      </w:tblGrid>
      <w:tr w:rsidR="00482D54" w:rsidRPr="00A90B1C" w14:paraId="5D3192A1" w14:textId="77777777" w:rsidTr="00482D54">
        <w:trPr>
          <w:trHeight w:val="1080"/>
          <w:tblCellSpacing w:w="0" w:type="dxa"/>
          <w:ins w:id="8095" w:author="S1-252876" w:date="2025-05-26T17:24:00Z"/>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90B1C" w:rsidRDefault="00482D54" w:rsidP="00AE0448">
            <w:pPr>
              <w:pStyle w:val="TH"/>
              <w:rPr>
                <w:ins w:id="8096" w:author="S1-252876" w:date="2025-05-26T17:24:00Z" w16du:dateUtc="2025-05-26T09:24:00Z"/>
                <w:rFonts w:cs="Arial"/>
                <w:bCs/>
                <w:sz w:val="16"/>
                <w:szCs w:val="16"/>
                <w:lang w:val="en-US" w:eastAsia="zh-CN"/>
              </w:rPr>
            </w:pPr>
            <w:ins w:id="8097" w:author="S1-252876" w:date="2025-05-26T17:24:00Z" w16du:dateUtc="2025-05-26T09:24:00Z">
              <w:r w:rsidRPr="00A90B1C">
                <w:rPr>
                  <w:rFonts w:cs="Arial"/>
                  <w:bCs/>
                  <w:color w:val="000000"/>
                  <w:sz w:val="16"/>
                  <w:szCs w:val="16"/>
                  <w:lang w:val="en-US" w:eastAsia="zh-CN"/>
                </w:rPr>
                <w:lastRenderedPageBreak/>
                <w:t>Specifications and clause</w:t>
              </w:r>
            </w:ins>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90B1C" w:rsidRDefault="00482D54" w:rsidP="00AE0448">
            <w:pPr>
              <w:pStyle w:val="TH"/>
              <w:rPr>
                <w:ins w:id="8098" w:author="S1-252876" w:date="2025-05-26T17:24:00Z" w16du:dateUtc="2025-05-26T09:24:00Z"/>
                <w:rFonts w:cs="Arial"/>
                <w:bCs/>
                <w:sz w:val="16"/>
                <w:szCs w:val="16"/>
                <w:lang w:val="en-US" w:eastAsia="zh-CN"/>
              </w:rPr>
            </w:pPr>
            <w:ins w:id="8099" w:author="S1-252876" w:date="2025-05-26T17:24:00Z" w16du:dateUtc="2025-05-26T09:24:00Z">
              <w:r w:rsidRPr="00A90B1C">
                <w:rPr>
                  <w:rFonts w:cs="Arial"/>
                  <w:bCs/>
                  <w:color w:val="000000"/>
                  <w:sz w:val="16"/>
                  <w:szCs w:val="16"/>
                  <w:lang w:val="en-US" w:eastAsia="zh-CN"/>
                </w:rPr>
                <w:t>Gap Analysis</w:t>
              </w:r>
            </w:ins>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90B1C" w:rsidRDefault="00482D54" w:rsidP="00AE0448">
            <w:pPr>
              <w:pStyle w:val="TH"/>
              <w:rPr>
                <w:ins w:id="8100" w:author="S1-252876" w:date="2025-05-26T17:24:00Z" w16du:dateUtc="2025-05-26T09:24:00Z"/>
                <w:rFonts w:cs="Arial"/>
                <w:bCs/>
                <w:sz w:val="16"/>
                <w:szCs w:val="16"/>
                <w:lang w:val="en-US" w:eastAsia="zh-CN"/>
              </w:rPr>
            </w:pPr>
            <w:ins w:id="8101" w:author="S1-252876" w:date="2025-05-26T17:24:00Z" w16du:dateUtc="2025-05-26T09:24:00Z">
              <w:r w:rsidRPr="00A90B1C">
                <w:rPr>
                  <w:rFonts w:cs="Arial"/>
                  <w:bCs/>
                  <w:color w:val="000000"/>
                  <w:sz w:val="16"/>
                  <w:szCs w:val="16"/>
                  <w:lang w:val="en-US" w:eastAsia="zh-CN"/>
                </w:rPr>
                <w:t>Existing Requirements</w:t>
              </w:r>
            </w:ins>
          </w:p>
        </w:tc>
      </w:tr>
      <w:tr w:rsidR="00482D54" w:rsidRPr="00A90B1C" w14:paraId="69D9C488" w14:textId="77777777" w:rsidTr="00482D54">
        <w:trPr>
          <w:trHeight w:val="1260"/>
          <w:tblCellSpacing w:w="0" w:type="dxa"/>
          <w:ins w:id="8102" w:author="S1-252876" w:date="2025-05-26T17:24:00Z"/>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A90B1C" w:rsidRDefault="00482D54" w:rsidP="00AE0448">
            <w:pPr>
              <w:pStyle w:val="TH"/>
              <w:rPr>
                <w:ins w:id="8103" w:author="S1-252876" w:date="2025-05-26T17:24:00Z" w16du:dateUtc="2025-05-26T09:24:00Z"/>
                <w:rFonts w:cs="Arial"/>
                <w:b w:val="0"/>
                <w:sz w:val="16"/>
                <w:szCs w:val="16"/>
                <w:lang w:val="en-US" w:eastAsia="zh-CN"/>
              </w:rPr>
            </w:pPr>
            <w:ins w:id="8104" w:author="S1-252876" w:date="2025-05-26T17:24:00Z" w16du:dateUtc="2025-05-26T09:24:00Z">
              <w:r w:rsidRPr="00A90B1C">
                <w:rPr>
                  <w:rFonts w:cs="Arial"/>
                  <w:b w:val="0"/>
                  <w:sz w:val="16"/>
                  <w:szCs w:val="16"/>
                  <w:lang w:val="en-US" w:eastAsia="zh-CN"/>
                </w:rPr>
                <w:t>TS 28.105</w:t>
              </w:r>
            </w:ins>
            <w:ins w:id="8105" w:author="Trakinat, Jean" w:date="2025-05-31T09:23:00Z" w16du:dateUtc="2025-05-31T13:23:00Z">
              <w:r w:rsidR="00781CFD" w:rsidRPr="00A90B1C">
                <w:rPr>
                  <w:rFonts w:cs="Arial"/>
                  <w:b w:val="0"/>
                  <w:sz w:val="16"/>
                  <w:szCs w:val="16"/>
                  <w:lang w:val="en-US" w:eastAsia="zh-CN"/>
                </w:rPr>
                <w:t xml:space="preserve"> [139]</w:t>
              </w:r>
            </w:ins>
            <w:ins w:id="8106" w:author="S1-252876" w:date="2025-05-26T17:24:00Z" w16du:dateUtc="2025-05-26T09:24:00Z">
              <w:r w:rsidRPr="00A90B1C">
                <w:rPr>
                  <w:rFonts w:cs="Arial"/>
                  <w:b w:val="0"/>
                  <w:sz w:val="16"/>
                  <w:szCs w:val="16"/>
                  <w:lang w:val="en-US" w:eastAsia="zh-CN"/>
                </w:rPr>
                <w:t>, clause 4a.0</w:t>
              </w:r>
            </w:ins>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A90B1C" w:rsidRDefault="00482D54" w:rsidP="00AE0448">
            <w:pPr>
              <w:pStyle w:val="TH"/>
              <w:rPr>
                <w:ins w:id="8107" w:author="S1-252876" w:date="2025-05-26T17:24:00Z" w16du:dateUtc="2025-05-26T09:24:00Z"/>
                <w:rFonts w:cs="Arial"/>
                <w:b w:val="0"/>
                <w:sz w:val="16"/>
                <w:szCs w:val="16"/>
                <w:lang w:val="en-US" w:eastAsia="zh-CN"/>
              </w:rPr>
            </w:pPr>
            <w:ins w:id="8108" w:author="S1-252876" w:date="2025-05-26T17:24:00Z" w16du:dateUtc="2025-05-26T09:24:00Z">
              <w:r w:rsidRPr="00A90B1C">
                <w:rPr>
                  <w:rFonts w:cs="Arial"/>
                  <w:b w:val="0"/>
                  <w:sz w:val="16"/>
                  <w:szCs w:val="16"/>
                  <w:lang w:val="en-US" w:eastAsia="zh-CN"/>
                </w:rPr>
                <w:t>Only the ML models used in 5GC, NG-RAN and management system are taken into account in TS 28.105</w:t>
              </w:r>
            </w:ins>
            <w:ins w:id="8109" w:author="Trakinat, Jean" w:date="2025-05-31T09:23:00Z" w16du:dateUtc="2025-05-31T13:23:00Z">
              <w:r w:rsidR="00781CFD" w:rsidRPr="00A90B1C">
                <w:rPr>
                  <w:rFonts w:cs="Arial"/>
                  <w:b w:val="0"/>
                  <w:sz w:val="16"/>
                  <w:szCs w:val="16"/>
                  <w:lang w:val="en-US" w:eastAsia="zh-CN"/>
                </w:rPr>
                <w:t xml:space="preserve"> [139]</w:t>
              </w:r>
            </w:ins>
            <w:ins w:id="8110" w:author="S1-252876" w:date="2025-05-26T17:24:00Z" w16du:dateUtc="2025-05-26T09:24:00Z">
              <w:r w:rsidRPr="00A90B1C">
                <w:rPr>
                  <w:rFonts w:cs="Arial"/>
                  <w:b w:val="0"/>
                  <w:sz w:val="16"/>
                  <w:szCs w:val="16"/>
                  <w:lang w:val="en-US" w:eastAsia="zh-CN"/>
                </w:rPr>
                <w:t>. The ML model used by subscriber is not covered in TS 28.105</w:t>
              </w:r>
            </w:ins>
            <w:ins w:id="8111" w:author="Trakinat, Jean" w:date="2025-05-31T09:24:00Z" w16du:dateUtc="2025-05-31T13:24:00Z">
              <w:r w:rsidR="00781CFD" w:rsidRPr="00A90B1C">
                <w:rPr>
                  <w:rFonts w:cs="Arial"/>
                  <w:b w:val="0"/>
                  <w:sz w:val="16"/>
                  <w:szCs w:val="16"/>
                  <w:lang w:val="en-US" w:eastAsia="zh-CN"/>
                </w:rPr>
                <w:t xml:space="preserve"> [139]</w:t>
              </w:r>
            </w:ins>
            <w:ins w:id="8112" w:author="S1-252876" w:date="2025-05-26T17:24:00Z" w16du:dateUtc="2025-05-26T09:24:00Z">
              <w:r w:rsidRPr="00A90B1C">
                <w:rPr>
                  <w:rFonts w:cs="Arial"/>
                  <w:b w:val="0"/>
                  <w:sz w:val="16"/>
                  <w:szCs w:val="16"/>
                  <w:lang w:val="en-US" w:eastAsia="zh-CN"/>
                </w:rPr>
                <w:t xml:space="preserve">. Moreover, how to manage the AI/ML model based on the request of authorized third parties is not covered in TS 28.105 </w:t>
              </w:r>
            </w:ins>
            <w:ins w:id="8113" w:author="Trakinat, Jean" w:date="2025-05-31T09:24:00Z" w16du:dateUtc="2025-05-31T13:24:00Z">
              <w:r w:rsidR="00781CFD" w:rsidRPr="00A90B1C">
                <w:rPr>
                  <w:rFonts w:cs="Arial"/>
                  <w:b w:val="0"/>
                  <w:sz w:val="16"/>
                  <w:szCs w:val="16"/>
                  <w:lang w:val="en-US" w:eastAsia="zh-CN"/>
                </w:rPr>
                <w:t xml:space="preserve">[139] </w:t>
              </w:r>
            </w:ins>
            <w:ins w:id="8114" w:author="S1-252876" w:date="2025-05-26T17:24:00Z" w16du:dateUtc="2025-05-26T09:24:00Z">
              <w:r w:rsidRPr="00A90B1C">
                <w:rPr>
                  <w:rFonts w:cs="Arial"/>
                  <w:b w:val="0"/>
                  <w:sz w:val="16"/>
                  <w:szCs w:val="16"/>
                  <w:lang w:val="en-US" w:eastAsia="zh-CN"/>
                </w:rPr>
                <w:t>as well.</w:t>
              </w:r>
            </w:ins>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A90B1C" w:rsidRDefault="00482D54" w:rsidP="00AE0448">
            <w:pPr>
              <w:pStyle w:val="TH"/>
              <w:rPr>
                <w:ins w:id="8115" w:author="S1-252876" w:date="2025-05-26T17:24:00Z" w16du:dateUtc="2025-05-26T09:24:00Z"/>
                <w:rFonts w:cs="Arial"/>
                <w:b w:val="0"/>
                <w:sz w:val="16"/>
                <w:szCs w:val="16"/>
                <w:lang w:eastAsia="en-US"/>
              </w:rPr>
            </w:pPr>
            <w:ins w:id="8116" w:author="S1-252876" w:date="2025-05-26T17:24:00Z" w16du:dateUtc="2025-05-26T09:24:00Z">
              <w:r w:rsidRPr="00A90B1C">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ins>
          </w:p>
          <w:p w14:paraId="190595B9" w14:textId="77777777" w:rsidR="00482D54" w:rsidRPr="00A90B1C" w:rsidRDefault="00482D54" w:rsidP="00AE0448">
            <w:pPr>
              <w:pStyle w:val="TH"/>
              <w:rPr>
                <w:ins w:id="8117" w:author="S1-252876" w:date="2025-05-26T17:24:00Z" w16du:dateUtc="2025-05-26T09:24:00Z"/>
                <w:rFonts w:cs="Arial"/>
                <w:b w:val="0"/>
                <w:sz w:val="16"/>
                <w:szCs w:val="16"/>
                <w:lang w:eastAsia="en-US"/>
              </w:rPr>
            </w:pPr>
            <w:ins w:id="8118" w:author="S1-252876" w:date="2025-05-26T17:24:00Z" w16du:dateUtc="2025-05-26T09:24:00Z">
              <w:r w:rsidRPr="00A90B1C">
                <w:rPr>
                  <w:rFonts w:cs="Arial"/>
                  <w:b w:val="0"/>
                  <w:sz w:val="16"/>
                  <w:szCs w:val="16"/>
                  <w:lang w:eastAsia="en-US"/>
                </w:rPr>
                <w:t>The ML model lifecycle includes training, testing, emulation, deployment, and inference.</w:t>
              </w:r>
              <w:r w:rsidRPr="00A90B1C">
                <w:rPr>
                  <w:rFonts w:eastAsia="宋体" w:cs="Arial"/>
                  <w:b w:val="0"/>
                  <w:sz w:val="16"/>
                  <w:szCs w:val="16"/>
                  <w:lang w:val="en-US" w:eastAsia="zh-CN"/>
                </w:rPr>
                <w:t xml:space="preserve"> </w:t>
              </w:r>
              <w:r w:rsidRPr="00A90B1C">
                <w:rPr>
                  <w:rFonts w:cs="Arial"/>
                  <w:b w:val="0"/>
                  <w:sz w:val="16"/>
                  <w:szCs w:val="16"/>
                  <w:lang w:eastAsia="en-US"/>
                </w:rPr>
                <w:t>These steps are briefly described below:</w:t>
              </w:r>
            </w:ins>
          </w:p>
          <w:p w14:paraId="064D9B8C" w14:textId="39CF69C0" w:rsidR="00482D54" w:rsidRPr="00A90B1C" w:rsidRDefault="00482D54" w:rsidP="00AE0448">
            <w:pPr>
              <w:pStyle w:val="TH"/>
              <w:rPr>
                <w:ins w:id="8119" w:author="S1-252876" w:date="2025-05-26T17:24:00Z" w16du:dateUtc="2025-05-26T09:24:00Z"/>
                <w:rFonts w:cs="Arial"/>
                <w:b w:val="0"/>
                <w:sz w:val="16"/>
                <w:szCs w:val="16"/>
                <w:lang w:eastAsia="en-US"/>
              </w:rPr>
            </w:pPr>
            <w:ins w:id="8120"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w:t>
              </w:r>
              <w:del w:id="8121" w:author="Trakinat, Jean" w:date="2025-06-03T12:18:00Z" w16du:dateUtc="2025-06-03T16:18:00Z">
                <w:r w:rsidRPr="00A90B1C" w:rsidDel="00D91C1E">
                  <w:rPr>
                    <w:rFonts w:cs="Arial"/>
                    <w:b w:val="0"/>
                    <w:sz w:val="16"/>
                    <w:szCs w:val="16"/>
                    <w:lang w:eastAsia="en-US"/>
                  </w:rPr>
                  <w:delText>,</w:delText>
                </w:r>
              </w:del>
              <w:r w:rsidRPr="00A90B1C">
                <w:rPr>
                  <w:rFonts w:cs="Arial"/>
                  <w:b w:val="0"/>
                  <w:sz w:val="16"/>
                  <w:szCs w:val="16"/>
                  <w:lang w:eastAsia="en-US"/>
                </w:rPr>
                <w:t xml:space="preserve"> the variance is not acceptable), the ML model needs to be re-trained. </w:t>
              </w:r>
            </w:ins>
          </w:p>
          <w:p w14:paraId="6A550C52" w14:textId="77777777" w:rsidR="00482D54" w:rsidRPr="00A90B1C" w:rsidRDefault="00482D54" w:rsidP="00AE0448">
            <w:pPr>
              <w:pStyle w:val="TH"/>
              <w:rPr>
                <w:ins w:id="8122" w:author="S1-252876" w:date="2025-05-26T17:24:00Z" w16du:dateUtc="2025-05-26T09:24:00Z"/>
                <w:rFonts w:cs="Arial"/>
                <w:b w:val="0"/>
                <w:sz w:val="16"/>
                <w:szCs w:val="16"/>
                <w:lang w:eastAsia="en-US"/>
              </w:rPr>
            </w:pPr>
            <w:ins w:id="8123"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 xml:space="preserve">ML model testing: testing of a validated ML model to evaluate the performance of the trained ML model when it performs on testing data. If the testing result meets the expectations, the ML model may proceed to the next step </w:t>
              </w:r>
              <w:r w:rsidRPr="00A90B1C">
                <w:rPr>
                  <w:rFonts w:cs="Arial"/>
                  <w:b w:val="0"/>
                  <w:sz w:val="16"/>
                  <w:szCs w:val="16"/>
                  <w:lang w:val="en-US" w:eastAsia="en-US"/>
                </w:rPr>
                <w:t>If the testing result does not meet the expectations, the ML model needs to be re-trained.</w:t>
              </w:r>
            </w:ins>
          </w:p>
          <w:p w14:paraId="5BC6840C" w14:textId="0CF23925" w:rsidR="00482D54" w:rsidRPr="00A90B1C" w:rsidRDefault="00482D54" w:rsidP="00AE0448">
            <w:pPr>
              <w:pStyle w:val="TH"/>
              <w:rPr>
                <w:ins w:id="8124" w:author="S1-252876" w:date="2025-05-26T17:24:00Z" w16du:dateUtc="2025-05-26T09:24:00Z"/>
                <w:rFonts w:cs="Arial"/>
                <w:b w:val="0"/>
                <w:sz w:val="16"/>
                <w:szCs w:val="16"/>
                <w:lang w:eastAsia="en-US"/>
              </w:rPr>
            </w:pPr>
            <w:ins w:id="8125"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w:t>
              </w:r>
              <w:del w:id="8126" w:author="Trakinat, Jean" w:date="2025-06-03T12:18:00Z" w16du:dateUtc="2025-06-03T16:18:00Z">
                <w:r w:rsidRPr="00A90B1C" w:rsidDel="00D91C1E">
                  <w:rPr>
                    <w:rFonts w:cs="Arial"/>
                    <w:b w:val="0"/>
                    <w:sz w:val="16"/>
                    <w:szCs w:val="16"/>
                    <w:lang w:eastAsia="en-US"/>
                  </w:rPr>
                  <w:delText>,</w:delText>
                </w:r>
              </w:del>
              <w:r w:rsidRPr="00A90B1C">
                <w:rPr>
                  <w:rFonts w:cs="Arial"/>
                  <w:b w:val="0"/>
                  <w:sz w:val="16"/>
                  <w:szCs w:val="16"/>
                  <w:lang w:eastAsia="en-US"/>
                </w:rPr>
                <w:t xml:space="preserve"> inference performance does not meet the target, or the ML model negatively impacts the performance of other existing functionalities) the ML model needs to be re-trained.</w:t>
              </w:r>
            </w:ins>
          </w:p>
          <w:p w14:paraId="69C4AD87" w14:textId="77777777" w:rsidR="00482D54" w:rsidRPr="00A90B1C" w:rsidRDefault="00482D54" w:rsidP="00AE0448">
            <w:pPr>
              <w:pStyle w:val="TH"/>
              <w:rPr>
                <w:ins w:id="8127" w:author="S1-252876" w:date="2025-05-26T17:24:00Z" w16du:dateUtc="2025-05-26T09:24:00Z"/>
                <w:rFonts w:cs="Arial"/>
                <w:b w:val="0"/>
                <w:sz w:val="16"/>
                <w:szCs w:val="16"/>
                <w:lang w:eastAsia="en-US"/>
              </w:rPr>
            </w:pPr>
            <w:ins w:id="8128" w:author="S1-252876" w:date="2025-05-26T17:24:00Z" w16du:dateUtc="2025-05-26T09:24:00Z">
              <w:r w:rsidRPr="00A90B1C">
                <w:rPr>
                  <w:rFonts w:cs="Arial"/>
                  <w:b w:val="0"/>
                  <w:sz w:val="16"/>
                  <w:szCs w:val="16"/>
                  <w:lang w:eastAsia="en-US"/>
                </w:rPr>
                <w:t>NOTE:</w:t>
              </w:r>
              <w:r w:rsidRPr="00A90B1C">
                <w:rPr>
                  <w:rFonts w:cs="Arial"/>
                  <w:b w:val="0"/>
                  <w:sz w:val="16"/>
                  <w:szCs w:val="16"/>
                  <w:lang w:eastAsia="en-US"/>
                </w:rPr>
                <w:tab/>
                <w:t xml:space="preserve">The AI/ML inference emulation is considered optional and can be skipped in the </w:t>
              </w:r>
              <w:r w:rsidRPr="00A90B1C">
                <w:rPr>
                  <w:rFonts w:cs="Arial"/>
                  <w:b w:val="0"/>
                  <w:sz w:val="16"/>
                  <w:szCs w:val="16"/>
                  <w:lang w:eastAsia="zh-CN"/>
                </w:rPr>
                <w:t>ML</w:t>
              </w:r>
              <w:r w:rsidRPr="00A90B1C">
                <w:rPr>
                  <w:rFonts w:cs="Arial"/>
                  <w:b w:val="0"/>
                  <w:sz w:val="16"/>
                  <w:szCs w:val="16"/>
                  <w:lang w:eastAsia="en-US"/>
                </w:rPr>
                <w:t xml:space="preserve"> </w:t>
              </w:r>
              <w:r w:rsidRPr="00A90B1C">
                <w:rPr>
                  <w:rFonts w:cs="Arial"/>
                  <w:b w:val="0"/>
                  <w:sz w:val="16"/>
                  <w:szCs w:val="16"/>
                  <w:lang w:eastAsia="zh-CN"/>
                </w:rPr>
                <w:t>model</w:t>
              </w:r>
              <w:r w:rsidRPr="00A90B1C">
                <w:rPr>
                  <w:rFonts w:cs="Arial"/>
                  <w:b w:val="0"/>
                  <w:sz w:val="16"/>
                  <w:szCs w:val="16"/>
                  <w:lang w:eastAsia="en-US"/>
                </w:rPr>
                <w:t xml:space="preserve"> </w:t>
              </w:r>
              <w:r w:rsidRPr="00A90B1C">
                <w:rPr>
                  <w:rFonts w:cs="Arial"/>
                  <w:b w:val="0"/>
                  <w:sz w:val="16"/>
                  <w:szCs w:val="16"/>
                  <w:lang w:eastAsia="zh-CN"/>
                </w:rPr>
                <w:t>lifecycle</w:t>
              </w:r>
              <w:r w:rsidRPr="00A90B1C">
                <w:rPr>
                  <w:rFonts w:cs="Arial"/>
                  <w:b w:val="0"/>
                  <w:sz w:val="16"/>
                  <w:szCs w:val="16"/>
                  <w:lang w:eastAsia="en-US"/>
                </w:rPr>
                <w:t>.</w:t>
              </w:r>
            </w:ins>
          </w:p>
          <w:p w14:paraId="394206D5" w14:textId="77777777" w:rsidR="00482D54" w:rsidRPr="00A90B1C" w:rsidRDefault="00482D54" w:rsidP="00AE0448">
            <w:pPr>
              <w:pStyle w:val="TH"/>
              <w:rPr>
                <w:ins w:id="8129" w:author="S1-252876" w:date="2025-05-26T17:24:00Z" w16du:dateUtc="2025-05-26T09:24:00Z"/>
                <w:rFonts w:cs="Arial"/>
                <w:b w:val="0"/>
                <w:sz w:val="16"/>
                <w:szCs w:val="16"/>
                <w:lang w:eastAsia="en-US"/>
              </w:rPr>
            </w:pPr>
            <w:ins w:id="8130"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 xml:space="preserve">ML model deployment: </w:t>
              </w:r>
              <w:bookmarkStart w:id="8131" w:name="_Hlk147868552"/>
              <w:r w:rsidRPr="00A90B1C">
                <w:rPr>
                  <w:rFonts w:cs="Arial"/>
                  <w:b w:val="0"/>
                  <w:sz w:val="16"/>
                  <w:szCs w:val="16"/>
                  <w:lang w:eastAsia="en-US"/>
                </w:rPr>
                <w:t>ML model deployment includes the ML model loading process (a.k.a. a sequence of atomic actions) to make a trained ML model available for use at the target AI/ML inference function</w:t>
              </w:r>
              <w:bookmarkEnd w:id="8131"/>
              <w:r w:rsidRPr="00A90B1C">
                <w:rPr>
                  <w:rFonts w:cs="Arial"/>
                  <w:b w:val="0"/>
                  <w:sz w:val="16"/>
                  <w:szCs w:val="16"/>
                  <w:lang w:eastAsia="en-US"/>
                </w:rPr>
                <w:t>.</w:t>
              </w:r>
            </w:ins>
          </w:p>
          <w:p w14:paraId="350CFDB5" w14:textId="77777777" w:rsidR="00482D54" w:rsidRPr="00A90B1C" w:rsidRDefault="00482D54" w:rsidP="00AE0448">
            <w:pPr>
              <w:pStyle w:val="TH"/>
              <w:rPr>
                <w:ins w:id="8132" w:author="S1-252876" w:date="2025-05-26T17:24:00Z" w16du:dateUtc="2025-05-26T09:24:00Z"/>
                <w:rFonts w:cs="Arial"/>
                <w:b w:val="0"/>
                <w:sz w:val="16"/>
                <w:szCs w:val="16"/>
                <w:lang w:eastAsia="en-US"/>
              </w:rPr>
            </w:pPr>
            <w:ins w:id="8133" w:author="S1-252876" w:date="2025-05-26T17:24:00Z" w16du:dateUtc="2025-05-26T09:24:00Z">
              <w:r w:rsidRPr="00A90B1C">
                <w:rPr>
                  <w:rFonts w:cs="Arial"/>
                  <w:b w:val="0"/>
                  <w:sz w:val="16"/>
                  <w:szCs w:val="16"/>
                  <w:lang w:eastAsia="en-US"/>
                </w:rPr>
                <w:t>ML model deployment may not be needed in some cases, for example when the training function and inference function are co-located.</w:t>
              </w:r>
            </w:ins>
          </w:p>
          <w:p w14:paraId="4E6DEAE9" w14:textId="77777777" w:rsidR="00482D54" w:rsidRPr="00A90B1C" w:rsidRDefault="00482D54" w:rsidP="00AE0448">
            <w:pPr>
              <w:pStyle w:val="TH"/>
              <w:rPr>
                <w:ins w:id="8134" w:author="S1-252876" w:date="2025-05-26T17:24:00Z" w16du:dateUtc="2025-05-26T09:24:00Z"/>
                <w:rFonts w:cs="Arial"/>
                <w:b w:val="0"/>
                <w:sz w:val="16"/>
                <w:szCs w:val="16"/>
                <w:lang w:eastAsia="en-US"/>
              </w:rPr>
            </w:pPr>
            <w:ins w:id="8135"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AI/ML inference: performing inference using a trained ML model by the AI/ML inference function. The AI/ML inference may also trigger model re-training or update based on e.g.</w:t>
              </w:r>
              <w:del w:id="8136" w:author="Trakinat, Jean" w:date="2025-06-03T12:18:00Z" w16du:dateUtc="2025-06-03T16:18:00Z">
                <w:r w:rsidRPr="00A90B1C" w:rsidDel="00D91C1E">
                  <w:rPr>
                    <w:rFonts w:cs="Arial"/>
                    <w:b w:val="0"/>
                    <w:sz w:val="16"/>
                    <w:szCs w:val="16"/>
                    <w:lang w:eastAsia="en-US"/>
                  </w:rPr>
                  <w:delText>,</w:delText>
                </w:r>
              </w:del>
              <w:r w:rsidRPr="00A90B1C">
                <w:rPr>
                  <w:rFonts w:cs="Arial"/>
                  <w:b w:val="0"/>
                  <w:sz w:val="16"/>
                  <w:szCs w:val="16"/>
                  <w:lang w:eastAsia="en-US"/>
                </w:rPr>
                <w:t xml:space="preserve"> performance monitoring and evaluation. </w:t>
              </w:r>
            </w:ins>
          </w:p>
        </w:tc>
      </w:tr>
      <w:tr w:rsidR="00482D54" w:rsidRPr="00A90B1C" w14:paraId="37762994" w14:textId="77777777" w:rsidTr="00482D54">
        <w:trPr>
          <w:trHeight w:val="1260"/>
          <w:tblCellSpacing w:w="0" w:type="dxa"/>
          <w:ins w:id="8137" w:author="S1-252876" w:date="2025-05-26T17:24:00Z"/>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A90B1C" w:rsidRDefault="00482D54" w:rsidP="00AE0448">
            <w:pPr>
              <w:pStyle w:val="TH"/>
              <w:rPr>
                <w:ins w:id="8138" w:author="S1-252876" w:date="2025-05-26T17:24:00Z" w16du:dateUtc="2025-05-26T09:24:00Z"/>
                <w:rFonts w:cs="Arial"/>
                <w:b w:val="0"/>
                <w:sz w:val="16"/>
                <w:szCs w:val="16"/>
                <w:lang w:val="en-US" w:eastAsia="zh-CN"/>
              </w:rPr>
            </w:pPr>
            <w:ins w:id="8139" w:author="S1-252876" w:date="2025-05-26T17:24:00Z" w16du:dateUtc="2025-05-26T09:24:00Z">
              <w:r w:rsidRPr="00A90B1C">
                <w:rPr>
                  <w:rFonts w:cs="Arial"/>
                  <w:b w:val="0"/>
                  <w:sz w:val="16"/>
                  <w:szCs w:val="16"/>
                  <w:lang w:val="en-US" w:eastAsia="zh-CN"/>
                </w:rPr>
                <w:t>TS 23.482</w:t>
              </w:r>
            </w:ins>
            <w:ins w:id="8140" w:author="Trakinat, Jean" w:date="2025-05-31T08:44:00Z" w16du:dateUtc="2025-05-31T12:44:00Z">
              <w:r w:rsidR="00E77702" w:rsidRPr="00A90B1C">
                <w:rPr>
                  <w:rFonts w:cs="Arial"/>
                  <w:b w:val="0"/>
                  <w:sz w:val="16"/>
                  <w:szCs w:val="16"/>
                  <w:lang w:val="en-US" w:eastAsia="zh-CN"/>
                </w:rPr>
                <w:t xml:space="preserve"> [</w:t>
              </w:r>
            </w:ins>
            <w:ins w:id="8141" w:author="Trakinat, Jean" w:date="2025-06-02T16:11:00Z" w16du:dateUtc="2025-06-02T20:11:00Z">
              <w:r w:rsidR="003367F0" w:rsidRPr="00A90B1C">
                <w:rPr>
                  <w:rFonts w:cs="Arial"/>
                  <w:b w:val="0"/>
                  <w:sz w:val="16"/>
                  <w:szCs w:val="16"/>
                  <w:lang w:val="en-US" w:eastAsia="zh-CN"/>
                </w:rPr>
                <w:t>190</w:t>
              </w:r>
            </w:ins>
            <w:ins w:id="8142" w:author="Trakinat, Jean" w:date="2025-05-31T09:23:00Z" w16du:dateUtc="2025-05-31T13:23:00Z">
              <w:r w:rsidR="00781CFD" w:rsidRPr="00A90B1C">
                <w:rPr>
                  <w:rFonts w:cs="Arial"/>
                  <w:b w:val="0"/>
                  <w:sz w:val="16"/>
                  <w:szCs w:val="16"/>
                  <w:lang w:val="en-US" w:eastAsia="zh-CN"/>
                </w:rPr>
                <w:t>]</w:t>
              </w:r>
            </w:ins>
            <w:ins w:id="8143" w:author="S1-252876" w:date="2025-05-26T17:24:00Z" w16du:dateUtc="2025-05-26T09:24:00Z">
              <w:r w:rsidRPr="00A90B1C">
                <w:rPr>
                  <w:rFonts w:cs="Arial"/>
                  <w:b w:val="0"/>
                  <w:sz w:val="16"/>
                  <w:szCs w:val="16"/>
                  <w:lang w:val="en-US" w:eastAsia="zh-CN"/>
                </w:rPr>
                <w:t>, clause 4.2</w:t>
              </w:r>
            </w:ins>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A90B1C" w:rsidRDefault="00482D54" w:rsidP="00AE0448">
            <w:pPr>
              <w:pStyle w:val="TH"/>
              <w:rPr>
                <w:ins w:id="8144" w:author="S1-252876" w:date="2025-05-26T17:24:00Z" w16du:dateUtc="2025-05-26T09:24:00Z"/>
                <w:rFonts w:cs="Arial"/>
                <w:b w:val="0"/>
                <w:sz w:val="16"/>
                <w:szCs w:val="16"/>
                <w:lang w:val="en-US" w:eastAsia="zh-CN"/>
              </w:rPr>
            </w:pPr>
            <w:ins w:id="8145" w:author="S1-252876" w:date="2025-05-26T17:24:00Z" w16du:dateUtc="2025-05-26T09:24:00Z">
              <w:r w:rsidRPr="00A90B1C">
                <w:rPr>
                  <w:rFonts w:cs="Arial"/>
                  <w:b w:val="0"/>
                  <w:sz w:val="16"/>
                  <w:szCs w:val="16"/>
                  <w:lang w:val="en-US"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ins>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A90B1C" w:rsidRDefault="00482D54" w:rsidP="00AE0448">
            <w:pPr>
              <w:pStyle w:val="TH"/>
              <w:rPr>
                <w:ins w:id="8146" w:author="S1-252876" w:date="2025-05-26T17:24:00Z" w16du:dateUtc="2025-05-26T09:24:00Z"/>
                <w:rFonts w:eastAsia="宋体" w:cs="Arial"/>
                <w:b w:val="0"/>
                <w:sz w:val="16"/>
                <w:szCs w:val="16"/>
                <w:lang w:eastAsia="en-US"/>
              </w:rPr>
            </w:pPr>
            <w:ins w:id="8147" w:author="S1-252876" w:date="2025-05-26T17:24:00Z" w16du:dateUtc="2025-05-26T09:24:00Z">
              <w:r w:rsidRPr="00A90B1C">
                <w:rPr>
                  <w:rFonts w:cs="Arial"/>
                  <w:b w:val="0"/>
                  <w:sz w:val="16"/>
                  <w:szCs w:val="16"/>
                  <w:lang w:eastAsia="zh-CN"/>
                </w:rPr>
                <w:t>The AIMLE server shall be capable of provisioning and exposing ML client information.</w:t>
              </w:r>
            </w:ins>
          </w:p>
          <w:p w14:paraId="2B255E57" w14:textId="77777777" w:rsidR="00482D54" w:rsidRPr="00A90B1C" w:rsidRDefault="00482D54" w:rsidP="00AE0448">
            <w:pPr>
              <w:pStyle w:val="TH"/>
              <w:rPr>
                <w:ins w:id="8148" w:author="S1-252876" w:date="2025-05-26T17:24:00Z" w16du:dateUtc="2025-05-26T09:24:00Z"/>
                <w:rFonts w:cs="Arial"/>
                <w:b w:val="0"/>
                <w:sz w:val="16"/>
                <w:szCs w:val="16"/>
                <w:lang w:eastAsia="zh-CN"/>
              </w:rPr>
            </w:pPr>
            <w:ins w:id="8149" w:author="S1-252876" w:date="2025-05-26T17:24:00Z" w16du:dateUtc="2025-05-26T09:24:00Z">
              <w:r w:rsidRPr="00A90B1C">
                <w:rPr>
                  <w:rFonts w:cs="Arial"/>
                  <w:b w:val="0"/>
                  <w:sz w:val="16"/>
                  <w:szCs w:val="16"/>
                  <w:lang w:eastAsia="zh-CN"/>
                </w:rPr>
                <w:t>The AIMLE server shall be capable of supporting the registration, discovery, and selection of AIMLE clients which participate as ML members in AIML service lifecycle.</w:t>
              </w:r>
            </w:ins>
          </w:p>
          <w:p w14:paraId="53A0FA3C" w14:textId="77777777" w:rsidR="00482D54" w:rsidRPr="00A90B1C" w:rsidRDefault="00482D54" w:rsidP="00AE0448">
            <w:pPr>
              <w:pStyle w:val="TH"/>
              <w:rPr>
                <w:ins w:id="8150" w:author="S1-252876" w:date="2025-05-26T17:24:00Z" w16du:dateUtc="2025-05-26T09:24:00Z"/>
                <w:rFonts w:cs="Arial"/>
                <w:b w:val="0"/>
                <w:sz w:val="16"/>
                <w:szCs w:val="16"/>
                <w:lang w:eastAsia="zh-CN"/>
              </w:rPr>
            </w:pPr>
            <w:ins w:id="8151" w:author="S1-252876" w:date="2025-05-26T17:24:00Z" w16du:dateUtc="2025-05-26T09:24:00Z">
              <w:r w:rsidRPr="00A90B1C">
                <w:rPr>
                  <w:rFonts w:cs="Arial"/>
                  <w:b w:val="0"/>
                  <w:sz w:val="16"/>
                  <w:szCs w:val="16"/>
                  <w:lang w:eastAsia="zh-CN"/>
                </w:rPr>
                <w:t>The AIMLE layer shall be capable of supporting ML service lifecycle operations (e.g.</w:t>
              </w:r>
              <w:del w:id="8152" w:author="Trakinat, Jean" w:date="2025-06-03T12:18:00Z" w16du:dateUtc="2025-06-03T16:18:00Z">
                <w:r w:rsidRPr="00A90B1C" w:rsidDel="00D91C1E">
                  <w:rPr>
                    <w:rFonts w:cs="Arial"/>
                    <w:b w:val="0"/>
                    <w:sz w:val="16"/>
                    <w:szCs w:val="16"/>
                    <w:lang w:eastAsia="zh-CN"/>
                  </w:rPr>
                  <w:delText>,</w:delText>
                </w:r>
              </w:del>
              <w:r w:rsidRPr="00A90B1C">
                <w:rPr>
                  <w:rFonts w:cs="Arial"/>
                  <w:b w:val="0"/>
                  <w:sz w:val="16"/>
                  <w:szCs w:val="16"/>
                  <w:lang w:eastAsia="zh-CN"/>
                </w:rPr>
                <w:t xml:space="preserve"> ML model training).</w:t>
              </w:r>
            </w:ins>
          </w:p>
          <w:p w14:paraId="61ACA656" w14:textId="77777777" w:rsidR="00482D54" w:rsidRPr="00A90B1C" w:rsidRDefault="00482D54" w:rsidP="00AE0448">
            <w:pPr>
              <w:pStyle w:val="TH"/>
              <w:rPr>
                <w:ins w:id="8153" w:author="S1-252876" w:date="2025-05-26T17:24:00Z" w16du:dateUtc="2025-05-26T09:24:00Z"/>
                <w:rFonts w:cs="Arial"/>
                <w:b w:val="0"/>
                <w:sz w:val="16"/>
                <w:szCs w:val="16"/>
                <w:lang w:eastAsia="en-US"/>
              </w:rPr>
            </w:pPr>
            <w:ins w:id="8154" w:author="S1-252876" w:date="2025-05-26T17:24:00Z" w16du:dateUtc="2025-05-26T09:24:00Z">
              <w:r w:rsidRPr="00A90B1C">
                <w:rPr>
                  <w:rFonts w:cs="Arial"/>
                  <w:b w:val="0"/>
                  <w:sz w:val="16"/>
                  <w:szCs w:val="16"/>
                  <w:lang w:eastAsia="zh-CN"/>
                </w:rPr>
                <w:t>The AIMLE server shall be capable of supporting discovery and provisioning of AIML models.</w:t>
              </w:r>
            </w:ins>
          </w:p>
        </w:tc>
      </w:tr>
      <w:tr w:rsidR="00482D54" w:rsidRPr="00A90B1C" w14:paraId="265C3231" w14:textId="77777777" w:rsidTr="00482D54">
        <w:trPr>
          <w:trHeight w:val="1260"/>
          <w:tblCellSpacing w:w="0" w:type="dxa"/>
          <w:ins w:id="8155" w:author="S1-252876" w:date="2025-05-26T17:24:00Z"/>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A90B1C" w:rsidRDefault="00482D54" w:rsidP="00AE0448">
            <w:pPr>
              <w:pStyle w:val="TH"/>
              <w:rPr>
                <w:ins w:id="8156" w:author="S1-252876" w:date="2025-05-26T17:24:00Z" w16du:dateUtc="2025-05-26T09:24:00Z"/>
                <w:rFonts w:cs="Arial"/>
                <w:b w:val="0"/>
                <w:sz w:val="16"/>
                <w:szCs w:val="16"/>
                <w:lang w:val="en-US" w:eastAsia="zh-CN"/>
              </w:rPr>
            </w:pPr>
            <w:ins w:id="8157" w:author="S1-252876" w:date="2025-05-26T17:24:00Z" w16du:dateUtc="2025-05-26T09:24:00Z">
              <w:r w:rsidRPr="00A90B1C">
                <w:rPr>
                  <w:rFonts w:cs="Arial"/>
                  <w:b w:val="0"/>
                  <w:sz w:val="16"/>
                  <w:szCs w:val="16"/>
                  <w:lang w:val="en-US" w:eastAsia="zh-Hans"/>
                </w:rPr>
                <w:lastRenderedPageBreak/>
                <w:t>TS 2</w:t>
              </w:r>
              <w:r w:rsidRPr="00A90B1C">
                <w:rPr>
                  <w:rFonts w:eastAsia="宋体" w:cs="Arial"/>
                  <w:b w:val="0"/>
                  <w:sz w:val="16"/>
                  <w:szCs w:val="16"/>
                  <w:lang w:val="en-US" w:eastAsia="zh-CN"/>
                </w:rPr>
                <w:t>2</w:t>
              </w:r>
              <w:r w:rsidRPr="00A90B1C">
                <w:rPr>
                  <w:rFonts w:cs="Arial"/>
                  <w:b w:val="0"/>
                  <w:sz w:val="16"/>
                  <w:szCs w:val="16"/>
                  <w:lang w:val="en-US" w:eastAsia="zh-Hans"/>
                </w:rPr>
                <w:t>.</w:t>
              </w:r>
              <w:r w:rsidRPr="00A90B1C">
                <w:rPr>
                  <w:rFonts w:eastAsia="宋体" w:cs="Arial"/>
                  <w:b w:val="0"/>
                  <w:sz w:val="16"/>
                  <w:szCs w:val="16"/>
                  <w:lang w:val="en-US" w:eastAsia="zh-CN"/>
                </w:rPr>
                <w:t>261</w:t>
              </w:r>
            </w:ins>
            <w:ins w:id="8158" w:author="Trakinat, Jean" w:date="2025-05-31T09:22:00Z" w16du:dateUtc="2025-05-31T13:22:00Z">
              <w:r w:rsidR="00781CFD" w:rsidRPr="00A90B1C">
                <w:rPr>
                  <w:rFonts w:eastAsia="宋体" w:cs="Arial"/>
                  <w:b w:val="0"/>
                  <w:sz w:val="16"/>
                  <w:szCs w:val="16"/>
                  <w:lang w:val="en-US" w:eastAsia="zh-CN"/>
                </w:rPr>
                <w:t xml:space="preserve"> [14]</w:t>
              </w:r>
            </w:ins>
            <w:ins w:id="8159" w:author="S1-252876" w:date="2025-05-26T17:24:00Z" w16du:dateUtc="2025-05-26T09:24:00Z">
              <w:r w:rsidRPr="00A90B1C">
                <w:rPr>
                  <w:rFonts w:cs="Arial"/>
                  <w:b w:val="0"/>
                  <w:sz w:val="16"/>
                  <w:szCs w:val="16"/>
                  <w:lang w:val="en-US" w:eastAsia="zh-Hans"/>
                </w:rPr>
                <w:t>,</w:t>
              </w:r>
              <w:r w:rsidRPr="00A90B1C">
                <w:rPr>
                  <w:rFonts w:cs="Arial"/>
                  <w:b w:val="0"/>
                  <w:sz w:val="16"/>
                  <w:szCs w:val="16"/>
                  <w:lang w:val="en-US" w:eastAsia="zh-CN"/>
                </w:rPr>
                <w:t xml:space="preserve"> clause 6.5.2</w:t>
              </w:r>
            </w:ins>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A90B1C" w:rsidRDefault="00482D54" w:rsidP="00AE0448">
            <w:pPr>
              <w:pStyle w:val="TH"/>
              <w:rPr>
                <w:ins w:id="8160" w:author="S1-252876" w:date="2025-05-26T17:24:00Z" w16du:dateUtc="2025-05-26T09:24:00Z"/>
                <w:rFonts w:cs="Arial"/>
                <w:b w:val="0"/>
                <w:sz w:val="16"/>
                <w:szCs w:val="16"/>
                <w:lang w:val="en-US" w:eastAsia="zh-CN"/>
              </w:rPr>
            </w:pPr>
            <w:ins w:id="8161" w:author="S1-252876" w:date="2025-05-26T17:24:00Z" w16du:dateUtc="2025-05-26T09:24:00Z">
              <w:r w:rsidRPr="00A90B1C">
                <w:rPr>
                  <w:rFonts w:cs="Arial"/>
                  <w:b w:val="0"/>
                  <w:sz w:val="16"/>
                  <w:szCs w:val="16"/>
                  <w:lang w:val="en-US" w:eastAsia="zh-CN"/>
                </w:rPr>
                <w:t>U</w:t>
              </w:r>
              <w:r w:rsidRPr="00A90B1C">
                <w:rPr>
                  <w:rFonts w:eastAsia="宋体" w:cs="Arial"/>
                  <w:b w:val="0"/>
                  <w:sz w:val="16"/>
                  <w:szCs w:val="16"/>
                  <w:lang w:val="en-US" w:eastAsia="zh-CN"/>
                </w:rPr>
                <w:t xml:space="preserve">ser traffic </w:t>
              </w:r>
              <w:r w:rsidRPr="00A90B1C">
                <w:rPr>
                  <w:rFonts w:cs="Arial"/>
                  <w:b w:val="0"/>
                  <w:sz w:val="16"/>
                  <w:szCs w:val="16"/>
                  <w:lang w:val="en-US"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A90B1C">
                <w:rPr>
                  <w:rFonts w:cs="Arial"/>
                  <w:b w:val="0"/>
                  <w:sz w:val="16"/>
                  <w:szCs w:val="16"/>
                  <w:lang w:val="en-US" w:eastAsia="zh-CN" w:bidi="ar"/>
                </w:rPr>
                <w:t>between multiple end-points within the operator managed data network or third party.</w:t>
              </w:r>
            </w:ins>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A90B1C" w:rsidRDefault="00482D54" w:rsidP="00AE0448">
            <w:pPr>
              <w:pStyle w:val="TH"/>
              <w:rPr>
                <w:ins w:id="8162" w:author="S1-252876" w:date="2025-05-26T17:24:00Z" w16du:dateUtc="2025-05-26T09:24:00Z"/>
                <w:rFonts w:cs="Arial"/>
                <w:b w:val="0"/>
                <w:sz w:val="16"/>
                <w:szCs w:val="16"/>
                <w:lang w:eastAsia="zh-CN"/>
              </w:rPr>
            </w:pPr>
            <w:ins w:id="8163" w:author="S1-252876" w:date="2025-05-26T17:24:00Z" w16du:dateUtc="2025-05-26T09:24:00Z">
              <w:r w:rsidRPr="00A90B1C">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ins>
          </w:p>
          <w:p w14:paraId="54FF3506" w14:textId="77777777" w:rsidR="00482D54" w:rsidRPr="00A90B1C" w:rsidRDefault="00482D54" w:rsidP="00AE0448">
            <w:pPr>
              <w:pStyle w:val="TH"/>
              <w:rPr>
                <w:ins w:id="8164" w:author="S1-252876" w:date="2025-05-26T17:24:00Z" w16du:dateUtc="2025-05-26T09:24:00Z"/>
                <w:rFonts w:cs="Arial"/>
                <w:b w:val="0"/>
                <w:sz w:val="16"/>
                <w:szCs w:val="16"/>
                <w:lang w:eastAsia="zh-CN"/>
              </w:rPr>
            </w:pPr>
            <w:ins w:id="8165" w:author="S1-252876" w:date="2025-05-26T17:24:00Z" w16du:dateUtc="2025-05-26T09:24:00Z">
              <w:r w:rsidRPr="00A90B1C">
                <w:rPr>
                  <w:rFonts w:cs="Arial"/>
                  <w:b w:val="0"/>
                  <w:sz w:val="16"/>
                  <w:szCs w:val="16"/>
                  <w:lang w:eastAsia="zh-CN"/>
                </w:rPr>
                <w:t>The 5G network shall enable a Service Hosting Environment provided by operator.</w:t>
              </w:r>
            </w:ins>
          </w:p>
          <w:p w14:paraId="5DA2025E" w14:textId="77777777" w:rsidR="00482D54" w:rsidRPr="00A90B1C" w:rsidRDefault="00482D54" w:rsidP="00AE0448">
            <w:pPr>
              <w:pStyle w:val="TH"/>
              <w:rPr>
                <w:ins w:id="8166" w:author="S1-252876" w:date="2025-05-26T17:24:00Z" w16du:dateUtc="2025-05-26T09:24:00Z"/>
                <w:rFonts w:cs="Arial"/>
                <w:b w:val="0"/>
                <w:sz w:val="16"/>
                <w:szCs w:val="16"/>
                <w:lang w:eastAsia="zh-CN"/>
              </w:rPr>
            </w:pPr>
            <w:ins w:id="8167" w:author="S1-252876" w:date="2025-05-26T17:24:00Z" w16du:dateUtc="2025-05-26T09:24:00Z">
              <w:r w:rsidRPr="00A90B1C">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ins>
          </w:p>
          <w:p w14:paraId="2B41B7A0" w14:textId="77777777" w:rsidR="00482D54" w:rsidRPr="00A90B1C" w:rsidRDefault="00482D54" w:rsidP="00AE0448">
            <w:pPr>
              <w:pStyle w:val="TH"/>
              <w:rPr>
                <w:ins w:id="8168" w:author="S1-252876" w:date="2025-05-26T17:24:00Z" w16du:dateUtc="2025-05-26T09:24:00Z"/>
                <w:rFonts w:cs="Arial"/>
                <w:b w:val="0"/>
                <w:sz w:val="16"/>
                <w:szCs w:val="16"/>
                <w:lang w:eastAsia="zh-CN"/>
              </w:rPr>
            </w:pPr>
            <w:ins w:id="8169" w:author="S1-252876" w:date="2025-05-26T17:24:00Z" w16du:dateUtc="2025-05-26T09:24:00Z">
              <w:r w:rsidRPr="00A90B1C">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ins>
          </w:p>
          <w:p w14:paraId="132E490C" w14:textId="77777777" w:rsidR="00482D54" w:rsidRPr="00A90B1C" w:rsidRDefault="00482D54" w:rsidP="00AE0448">
            <w:pPr>
              <w:pStyle w:val="TH"/>
              <w:rPr>
                <w:ins w:id="8170" w:author="S1-252876" w:date="2025-05-26T17:24:00Z" w16du:dateUtc="2025-05-26T09:24:00Z"/>
                <w:rFonts w:cs="Arial"/>
                <w:b w:val="0"/>
                <w:sz w:val="16"/>
                <w:szCs w:val="16"/>
                <w:lang w:eastAsia="zh-CN"/>
              </w:rPr>
            </w:pPr>
            <w:ins w:id="8171" w:author="S1-252876" w:date="2025-05-26T17:24:00Z" w16du:dateUtc="2025-05-26T09:24:00Z">
              <w:r w:rsidRPr="00A90B1C">
                <w:rPr>
                  <w:rFonts w:cs="Arial"/>
                  <w:b w:val="0"/>
                  <w:sz w:val="16"/>
                  <w:szCs w:val="16"/>
                  <w:lang w:eastAsia="zh-CN"/>
                </w:rPr>
                <w:t>-</w:t>
              </w:r>
              <w:r w:rsidRPr="00A90B1C">
                <w:rPr>
                  <w:rFonts w:cs="Arial"/>
                  <w:b w:val="0"/>
                  <w:sz w:val="16"/>
                  <w:szCs w:val="16"/>
                  <w:lang w:eastAsia="zh-CN"/>
                </w:rPr>
                <w:tab/>
                <w:t xml:space="preserve">an application in a Service Hosting Environment; or </w:t>
              </w:r>
            </w:ins>
          </w:p>
          <w:p w14:paraId="71B5159E" w14:textId="77777777" w:rsidR="00482D54" w:rsidRPr="00A90B1C" w:rsidRDefault="00482D54" w:rsidP="00AE0448">
            <w:pPr>
              <w:pStyle w:val="TH"/>
              <w:rPr>
                <w:ins w:id="8172" w:author="S1-252876" w:date="2025-05-26T17:24:00Z" w16du:dateUtc="2025-05-26T09:24:00Z"/>
                <w:rFonts w:cs="Arial"/>
                <w:b w:val="0"/>
                <w:sz w:val="16"/>
                <w:szCs w:val="16"/>
                <w:lang w:eastAsia="zh-CN"/>
              </w:rPr>
            </w:pPr>
            <w:ins w:id="8173" w:author="S1-252876" w:date="2025-05-26T17:24:00Z" w16du:dateUtc="2025-05-26T09:24:00Z">
              <w:r w:rsidRPr="00A90B1C">
                <w:rPr>
                  <w:rFonts w:cs="Arial"/>
                  <w:b w:val="0"/>
                  <w:sz w:val="16"/>
                  <w:szCs w:val="16"/>
                  <w:lang w:eastAsia="zh-CN"/>
                </w:rPr>
                <w:t>-</w:t>
              </w:r>
              <w:r w:rsidRPr="00A90B1C">
                <w:rPr>
                  <w:rFonts w:cs="Arial"/>
                  <w:b w:val="0"/>
                  <w:sz w:val="16"/>
                  <w:szCs w:val="16"/>
                  <w:lang w:eastAsia="zh-CN"/>
                </w:rPr>
                <w:tab/>
                <w:t>an application server located outside the operator’s network; or</w:t>
              </w:r>
            </w:ins>
          </w:p>
          <w:p w14:paraId="4B0B3A72" w14:textId="77777777" w:rsidR="00482D54" w:rsidRPr="00A90B1C" w:rsidRDefault="00482D54" w:rsidP="00AE0448">
            <w:pPr>
              <w:pStyle w:val="TH"/>
              <w:rPr>
                <w:ins w:id="8174" w:author="S1-252876" w:date="2025-05-26T17:24:00Z" w16du:dateUtc="2025-05-26T09:24:00Z"/>
                <w:rFonts w:cs="Arial"/>
                <w:b w:val="0"/>
                <w:sz w:val="16"/>
                <w:szCs w:val="16"/>
                <w:lang w:eastAsia="zh-CN"/>
              </w:rPr>
            </w:pPr>
            <w:ins w:id="8175" w:author="S1-252876" w:date="2025-05-26T17:24:00Z" w16du:dateUtc="2025-05-26T09:24:00Z">
              <w:r w:rsidRPr="00A90B1C">
                <w:rPr>
                  <w:rFonts w:cs="Arial"/>
                  <w:b w:val="0"/>
                  <w:sz w:val="16"/>
                  <w:szCs w:val="16"/>
                  <w:lang w:eastAsia="zh-CN"/>
                </w:rPr>
                <w:t>-</w:t>
              </w:r>
              <w:r w:rsidRPr="00A90B1C">
                <w:rPr>
                  <w:rFonts w:cs="Arial"/>
                  <w:b w:val="0"/>
                  <w:sz w:val="16"/>
                  <w:szCs w:val="16"/>
                  <w:lang w:eastAsia="zh-CN"/>
                </w:rPr>
                <w:tab/>
                <w:t xml:space="preserve">an application server located in a customer premises network or personal IoT network. </w:t>
              </w:r>
            </w:ins>
          </w:p>
          <w:p w14:paraId="08CDFE8F" w14:textId="77777777" w:rsidR="00482D54" w:rsidRPr="00A90B1C" w:rsidRDefault="00482D54" w:rsidP="00AE0448">
            <w:pPr>
              <w:pStyle w:val="TH"/>
              <w:rPr>
                <w:ins w:id="8176" w:author="S1-252876" w:date="2025-05-26T17:24:00Z" w16du:dateUtc="2025-05-26T09:24:00Z"/>
                <w:rFonts w:cs="Arial"/>
                <w:b w:val="0"/>
                <w:sz w:val="16"/>
                <w:szCs w:val="16"/>
                <w:lang w:eastAsia="zh-CN"/>
              </w:rPr>
            </w:pPr>
            <w:ins w:id="8177" w:author="S1-252876" w:date="2025-05-26T17:24:00Z" w16du:dateUtc="2025-05-26T09:24:00Z">
              <w:r w:rsidRPr="00A90B1C">
                <w:rPr>
                  <w:rFonts w:cs="Arial"/>
                  <w:b w:val="0"/>
                  <w:sz w:val="16"/>
                  <w:szCs w:val="16"/>
                  <w:lang w:eastAsia="zh-CN"/>
                </w:rPr>
                <w:t>The 5G network shall maintain user experience (e.g. QoS, QoE) when a UE in an active communication moves from a location served by a Service Hosting Environment to:</w:t>
              </w:r>
            </w:ins>
          </w:p>
          <w:p w14:paraId="61AB70F0" w14:textId="77777777" w:rsidR="00482D54" w:rsidRPr="00A90B1C" w:rsidRDefault="00482D54" w:rsidP="00AE0448">
            <w:pPr>
              <w:pStyle w:val="TH"/>
              <w:rPr>
                <w:ins w:id="8178" w:author="S1-252876" w:date="2025-05-26T17:24:00Z" w16du:dateUtc="2025-05-26T09:24:00Z"/>
                <w:rFonts w:cs="Arial"/>
                <w:b w:val="0"/>
                <w:sz w:val="16"/>
                <w:szCs w:val="16"/>
                <w:lang w:eastAsia="zh-CN"/>
              </w:rPr>
            </w:pPr>
            <w:ins w:id="8179" w:author="S1-252876" w:date="2025-05-26T17:24:00Z" w16du:dateUtc="2025-05-26T09:24:00Z">
              <w:r w:rsidRPr="00A90B1C">
                <w:rPr>
                  <w:rFonts w:cs="Arial"/>
                  <w:b w:val="0"/>
                  <w:sz w:val="16"/>
                  <w:szCs w:val="16"/>
                  <w:lang w:eastAsia="zh-CN"/>
                </w:rPr>
                <w:t>-</w:t>
              </w:r>
              <w:r w:rsidRPr="00A90B1C">
                <w:rPr>
                  <w:rFonts w:cs="Arial"/>
                  <w:b w:val="0"/>
                  <w:sz w:val="16"/>
                  <w:szCs w:val="16"/>
                  <w:lang w:eastAsia="zh-CN"/>
                </w:rPr>
                <w:tab/>
                <w:t>another location served by a different Service Hosting Environment; or</w:t>
              </w:r>
            </w:ins>
          </w:p>
          <w:p w14:paraId="0918A1D9" w14:textId="77777777" w:rsidR="00482D54" w:rsidRPr="00A90B1C" w:rsidRDefault="00482D54" w:rsidP="00AE0448">
            <w:pPr>
              <w:pStyle w:val="TH"/>
              <w:rPr>
                <w:ins w:id="8180" w:author="S1-252876" w:date="2025-05-26T17:24:00Z" w16du:dateUtc="2025-05-26T09:24:00Z"/>
                <w:rFonts w:cs="Arial"/>
                <w:b w:val="0"/>
                <w:sz w:val="16"/>
                <w:szCs w:val="16"/>
                <w:lang w:eastAsia="zh-CN"/>
              </w:rPr>
            </w:pPr>
            <w:ins w:id="8181" w:author="S1-252876" w:date="2025-05-26T17:24:00Z" w16du:dateUtc="2025-05-26T09:24:00Z">
              <w:r w:rsidRPr="00A90B1C">
                <w:rPr>
                  <w:rFonts w:cs="Arial"/>
                  <w:b w:val="0"/>
                  <w:sz w:val="16"/>
                  <w:szCs w:val="16"/>
                  <w:lang w:eastAsia="zh-CN"/>
                </w:rPr>
                <w:t>-</w:t>
              </w:r>
              <w:r w:rsidRPr="00A90B1C">
                <w:rPr>
                  <w:rFonts w:cs="Arial"/>
                  <w:b w:val="0"/>
                  <w:sz w:val="16"/>
                  <w:szCs w:val="16"/>
                  <w:lang w:eastAsia="zh-CN"/>
                </w:rPr>
                <w:tab/>
                <w:t>another location served by an application server located outside the operator’s network; or</w:t>
              </w:r>
            </w:ins>
          </w:p>
          <w:p w14:paraId="1105C293" w14:textId="77777777" w:rsidR="00482D54" w:rsidRPr="00A90B1C" w:rsidRDefault="00482D54" w:rsidP="00AE0448">
            <w:pPr>
              <w:pStyle w:val="TH"/>
              <w:rPr>
                <w:ins w:id="8182" w:author="S1-252876" w:date="2025-05-26T17:24:00Z" w16du:dateUtc="2025-05-26T09:24:00Z"/>
                <w:rFonts w:cs="Arial"/>
                <w:b w:val="0"/>
                <w:sz w:val="16"/>
                <w:szCs w:val="16"/>
                <w:lang w:eastAsia="zh-CN"/>
              </w:rPr>
            </w:pPr>
            <w:ins w:id="8183" w:author="S1-252876" w:date="2025-05-26T17:24:00Z" w16du:dateUtc="2025-05-26T09:24:00Z">
              <w:r w:rsidRPr="00A90B1C">
                <w:rPr>
                  <w:rFonts w:cs="Arial"/>
                  <w:b w:val="0"/>
                  <w:sz w:val="16"/>
                  <w:szCs w:val="16"/>
                  <w:lang w:eastAsia="zh-CN"/>
                </w:rPr>
                <w:t>-</w:t>
              </w:r>
              <w:r w:rsidRPr="00A90B1C">
                <w:rPr>
                  <w:rFonts w:cs="Arial"/>
                  <w:b w:val="0"/>
                  <w:sz w:val="16"/>
                  <w:szCs w:val="16"/>
                  <w:lang w:eastAsia="zh-CN"/>
                </w:rPr>
                <w:tab/>
                <w:t>another location served by an application server located in a customer premises network or personal IoT network, and vice versa.</w:t>
              </w:r>
            </w:ins>
          </w:p>
          <w:p w14:paraId="2506327B" w14:textId="77777777" w:rsidR="00482D54" w:rsidRPr="00A90B1C" w:rsidRDefault="00482D54" w:rsidP="00AE0448">
            <w:pPr>
              <w:pStyle w:val="TH"/>
              <w:rPr>
                <w:ins w:id="8184" w:author="S1-252876" w:date="2025-05-26T17:24:00Z" w16du:dateUtc="2025-05-26T09:24:00Z"/>
                <w:rFonts w:cs="Arial"/>
                <w:b w:val="0"/>
                <w:sz w:val="16"/>
                <w:szCs w:val="16"/>
                <w:lang w:eastAsia="zh-CN"/>
              </w:rPr>
            </w:pPr>
            <w:ins w:id="8185" w:author="S1-252876" w:date="2025-05-26T17:24:00Z" w16du:dateUtc="2025-05-26T09:24:00Z">
              <w:r w:rsidRPr="00A90B1C">
                <w:rPr>
                  <w:rFonts w:cs="Arial"/>
                  <w:b w:val="0"/>
                  <w:sz w:val="16"/>
                  <w:szCs w:val="16"/>
                  <w:lang w:eastAsia="zh-CN"/>
                </w:rPr>
                <w:t>The 5G network shall maintain user experience (e.g. QoS, QoE) when an application for a UE moves as follows:</w:t>
              </w:r>
            </w:ins>
          </w:p>
          <w:p w14:paraId="79CB718C" w14:textId="77777777" w:rsidR="00482D54" w:rsidRPr="00A90B1C" w:rsidRDefault="00482D54" w:rsidP="00AE0448">
            <w:pPr>
              <w:pStyle w:val="TH"/>
              <w:rPr>
                <w:ins w:id="8186" w:author="S1-252876" w:date="2025-05-26T17:24:00Z" w16du:dateUtc="2025-05-26T09:24:00Z"/>
                <w:rFonts w:cs="Arial"/>
                <w:b w:val="0"/>
                <w:sz w:val="16"/>
                <w:szCs w:val="16"/>
                <w:lang w:eastAsia="en-US"/>
              </w:rPr>
            </w:pPr>
            <w:ins w:id="8187"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 xml:space="preserve">within a Service Hosting Environment; or </w:t>
              </w:r>
            </w:ins>
          </w:p>
          <w:p w14:paraId="0CCFF209" w14:textId="77777777" w:rsidR="00482D54" w:rsidRPr="00A90B1C" w:rsidRDefault="00482D54" w:rsidP="00AE0448">
            <w:pPr>
              <w:pStyle w:val="TH"/>
              <w:rPr>
                <w:ins w:id="8188" w:author="S1-252876" w:date="2025-05-26T17:24:00Z" w16du:dateUtc="2025-05-26T09:24:00Z"/>
                <w:rFonts w:cs="Arial"/>
                <w:b w:val="0"/>
                <w:sz w:val="16"/>
                <w:szCs w:val="16"/>
                <w:lang w:eastAsia="en-US"/>
              </w:rPr>
            </w:pPr>
            <w:ins w:id="8189"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 xml:space="preserve">from a Service Hosting Environment to another Service Hosting Environment; or </w:t>
              </w:r>
            </w:ins>
          </w:p>
          <w:p w14:paraId="20850595" w14:textId="77777777" w:rsidR="00482D54" w:rsidRPr="00A90B1C" w:rsidRDefault="00482D54" w:rsidP="00AE0448">
            <w:pPr>
              <w:pStyle w:val="TH"/>
              <w:rPr>
                <w:ins w:id="8190" w:author="S1-252876" w:date="2025-05-26T17:24:00Z" w16du:dateUtc="2025-05-26T09:24:00Z"/>
                <w:rFonts w:cs="Arial"/>
                <w:b w:val="0"/>
                <w:sz w:val="16"/>
                <w:szCs w:val="16"/>
                <w:lang w:eastAsia="en-US"/>
              </w:rPr>
            </w:pPr>
            <w:ins w:id="8191"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place outside the operator’s network; or</w:t>
              </w:r>
            </w:ins>
          </w:p>
          <w:p w14:paraId="2A33F574" w14:textId="77777777" w:rsidR="00482D54" w:rsidRPr="00A90B1C" w:rsidRDefault="00482D54" w:rsidP="00AE0448">
            <w:pPr>
              <w:pStyle w:val="TH"/>
              <w:rPr>
                <w:ins w:id="8192" w:author="S1-252876" w:date="2025-05-26T17:24:00Z" w16du:dateUtc="2025-05-26T09:24:00Z"/>
                <w:rFonts w:cs="Arial"/>
                <w:b w:val="0"/>
                <w:sz w:val="16"/>
                <w:szCs w:val="16"/>
                <w:lang w:eastAsia="en-US"/>
              </w:rPr>
            </w:pPr>
            <w:ins w:id="8193"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from a Service Hosting Environment to an application server located in a customer premises network or personal IoT network, and vice versa.</w:t>
              </w:r>
            </w:ins>
          </w:p>
        </w:tc>
      </w:tr>
      <w:tr w:rsidR="00482D54" w:rsidRPr="00A90B1C" w14:paraId="4A7DC6A5" w14:textId="77777777" w:rsidTr="00482D54">
        <w:trPr>
          <w:trHeight w:val="1260"/>
          <w:tblCellSpacing w:w="0" w:type="dxa"/>
          <w:ins w:id="8194" w:author="S1-252876" w:date="2025-05-26T17:24:00Z"/>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A90B1C" w:rsidRDefault="00482D54" w:rsidP="00AE0448">
            <w:pPr>
              <w:pStyle w:val="TH"/>
              <w:rPr>
                <w:ins w:id="8195" w:author="S1-252876" w:date="2025-05-26T17:24:00Z" w16du:dateUtc="2025-05-26T09:24:00Z"/>
                <w:rFonts w:cs="Arial"/>
                <w:b w:val="0"/>
                <w:sz w:val="16"/>
                <w:szCs w:val="16"/>
                <w:lang w:val="en-US" w:eastAsia="zh-CN"/>
              </w:rPr>
            </w:pPr>
            <w:ins w:id="8196" w:author="S1-252876" w:date="2025-05-26T17:24:00Z" w16du:dateUtc="2025-05-26T09:24:00Z">
              <w:r w:rsidRPr="00A90B1C">
                <w:rPr>
                  <w:rFonts w:cs="Arial"/>
                  <w:b w:val="0"/>
                  <w:sz w:val="16"/>
                  <w:szCs w:val="16"/>
                  <w:lang w:val="en-US" w:eastAsia="zh-Hans"/>
                </w:rPr>
                <w:lastRenderedPageBreak/>
                <w:t>TS 2</w:t>
              </w:r>
              <w:r w:rsidRPr="00A90B1C">
                <w:rPr>
                  <w:rFonts w:eastAsia="宋体" w:cs="Arial"/>
                  <w:b w:val="0"/>
                  <w:sz w:val="16"/>
                  <w:szCs w:val="16"/>
                  <w:lang w:val="en-US" w:eastAsia="zh-CN"/>
                </w:rPr>
                <w:t>2</w:t>
              </w:r>
              <w:r w:rsidRPr="00A90B1C">
                <w:rPr>
                  <w:rFonts w:cs="Arial"/>
                  <w:b w:val="0"/>
                  <w:sz w:val="16"/>
                  <w:szCs w:val="16"/>
                  <w:lang w:val="en-US" w:eastAsia="zh-Hans"/>
                </w:rPr>
                <w:t>.</w:t>
              </w:r>
              <w:r w:rsidRPr="00A90B1C">
                <w:rPr>
                  <w:rFonts w:eastAsia="宋体" w:cs="Arial"/>
                  <w:b w:val="0"/>
                  <w:sz w:val="16"/>
                  <w:szCs w:val="16"/>
                  <w:lang w:val="en-US" w:eastAsia="zh-CN"/>
                </w:rPr>
                <w:t>261</w:t>
              </w:r>
            </w:ins>
            <w:ins w:id="8197" w:author="Trakinat, Jean" w:date="2025-05-31T09:22:00Z" w16du:dateUtc="2025-05-31T13:22:00Z">
              <w:r w:rsidR="00781CFD" w:rsidRPr="00A90B1C">
                <w:rPr>
                  <w:rFonts w:eastAsia="宋体" w:cs="Arial"/>
                  <w:b w:val="0"/>
                  <w:sz w:val="16"/>
                  <w:szCs w:val="16"/>
                  <w:lang w:val="en-US" w:eastAsia="zh-CN"/>
                </w:rPr>
                <w:t xml:space="preserve"> [14]</w:t>
              </w:r>
            </w:ins>
            <w:ins w:id="8198" w:author="S1-252876" w:date="2025-05-26T17:24:00Z" w16du:dateUtc="2025-05-26T09:24:00Z">
              <w:r w:rsidRPr="00A90B1C">
                <w:rPr>
                  <w:rFonts w:cs="Arial"/>
                  <w:b w:val="0"/>
                  <w:sz w:val="16"/>
                  <w:szCs w:val="16"/>
                  <w:lang w:val="en-US" w:eastAsia="zh-Hans"/>
                </w:rPr>
                <w:t>,</w:t>
              </w:r>
              <w:r w:rsidRPr="00A90B1C">
                <w:rPr>
                  <w:rFonts w:cs="Arial"/>
                  <w:b w:val="0"/>
                  <w:sz w:val="16"/>
                  <w:szCs w:val="16"/>
                  <w:lang w:val="en-US" w:eastAsia="zh-CN"/>
                </w:rPr>
                <w:t xml:space="preserve"> clause 6.40.1 </w:t>
              </w:r>
            </w:ins>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7BA4395C" w:rsidR="00482D54" w:rsidRPr="00A90B1C" w:rsidRDefault="00482D54" w:rsidP="00AE0448">
            <w:pPr>
              <w:pStyle w:val="TH"/>
              <w:rPr>
                <w:ins w:id="8199" w:author="S1-252876" w:date="2025-05-26T17:24:00Z" w16du:dateUtc="2025-05-26T09:24:00Z"/>
                <w:rFonts w:eastAsia="宋体" w:cs="Arial"/>
                <w:b w:val="0"/>
                <w:sz w:val="16"/>
                <w:szCs w:val="16"/>
                <w:lang w:val="en-US" w:eastAsia="zh-CN"/>
              </w:rPr>
            </w:pPr>
            <w:ins w:id="8200" w:author="S1-252876" w:date="2025-05-26T17:24:00Z" w16du:dateUtc="2025-05-26T09:24:00Z">
              <w:r w:rsidRPr="00A90B1C">
                <w:rPr>
                  <w:rFonts w:eastAsia="宋体" w:cs="Arial"/>
                  <w:b w:val="0"/>
                  <w:sz w:val="16"/>
                  <w:szCs w:val="16"/>
                  <w:lang w:val="en-US" w:eastAsia="zh-CN"/>
                </w:rPr>
                <w:t>T</w:t>
              </w:r>
              <w:r w:rsidRPr="00A90B1C">
                <w:rPr>
                  <w:rFonts w:cs="Arial"/>
                  <w:b w:val="0"/>
                  <w:sz w:val="16"/>
                  <w:szCs w:val="16"/>
                  <w:lang w:val="en-US" w:eastAsia="zh-CN"/>
                </w:rPr>
                <w:t>he AI/ML splitting operation is used for the application domain (</w:t>
              </w:r>
              <w:r w:rsidRPr="00A90B1C">
                <w:rPr>
                  <w:rFonts w:cs="Arial"/>
                  <w:b w:val="0"/>
                  <w:sz w:val="16"/>
                  <w:szCs w:val="16"/>
                  <w:lang w:eastAsia="zh-CN"/>
                </w:rPr>
                <w:t>e.g. speech recognition, image recognition, video processing</w:t>
              </w:r>
              <w:r w:rsidRPr="00A90B1C">
                <w:rPr>
                  <w:rFonts w:cs="Arial"/>
                  <w:b w:val="0"/>
                  <w:sz w:val="16"/>
                  <w:szCs w:val="16"/>
                  <w:lang w:val="en-US" w:eastAsia="zh-CN"/>
                </w:rPr>
                <w:t xml:space="preserve">) enhancement of </w:t>
              </w:r>
              <w:r w:rsidRPr="00A90B1C">
                <w:rPr>
                  <w:rFonts w:cs="Arial"/>
                  <w:b w:val="0"/>
                  <w:sz w:val="16"/>
                  <w:szCs w:val="16"/>
                  <w:lang w:eastAsia="zh-CN"/>
                </w:rPr>
                <w:t xml:space="preserve">mobile devices (e.g. smartphones, automotive, robots) </w:t>
              </w:r>
              <w:r w:rsidRPr="00A90B1C">
                <w:rPr>
                  <w:rFonts w:cs="Arial"/>
                  <w:b w:val="0"/>
                  <w:sz w:val="16"/>
                  <w:szCs w:val="16"/>
                  <w:lang w:val="en-US" w:eastAsia="zh-CN"/>
                </w:rPr>
                <w:t>in TS 22.261</w:t>
              </w:r>
            </w:ins>
            <w:ins w:id="8201" w:author="Trakinat, Jean" w:date="2025-05-31T09:22:00Z" w16du:dateUtc="2025-05-31T13:22:00Z">
              <w:r w:rsidR="007C7F2D" w:rsidRPr="00A90B1C">
                <w:rPr>
                  <w:rFonts w:cs="Arial"/>
                  <w:b w:val="0"/>
                  <w:sz w:val="16"/>
                  <w:szCs w:val="16"/>
                  <w:lang w:val="en-US" w:eastAsia="zh-CN"/>
                </w:rPr>
                <w:t xml:space="preserve"> [14]</w:t>
              </w:r>
            </w:ins>
            <w:ins w:id="8202" w:author="S1-252876" w:date="2025-05-26T17:24:00Z" w16du:dateUtc="2025-05-26T09:24:00Z">
              <w:r w:rsidRPr="00A90B1C">
                <w:rPr>
                  <w:rFonts w:cs="Arial"/>
                  <w:b w:val="0"/>
                  <w:sz w:val="16"/>
                  <w:szCs w:val="16"/>
                  <w:lang w:val="en-US" w:eastAsia="zh-CN"/>
                </w:rPr>
                <w:t xml:space="preserve">. To be specific, </w:t>
              </w:r>
              <w:r w:rsidRPr="00A90B1C">
                <w:rPr>
                  <w:rFonts w:eastAsia="宋体" w:cs="Arial"/>
                  <w:b w:val="0"/>
                  <w:sz w:val="16"/>
                  <w:szCs w:val="16"/>
                  <w:lang w:val="en-US" w:eastAsia="zh-CN"/>
                </w:rPr>
                <w:t>t</w:t>
              </w:r>
              <w:r w:rsidRPr="00A90B1C">
                <w:rPr>
                  <w:rFonts w:cs="Arial"/>
                  <w:b w:val="0"/>
                  <w:sz w:val="16"/>
                  <w:szCs w:val="16"/>
                  <w:lang w:eastAsia="en-US"/>
                </w:rPr>
                <w:t xml:space="preserve">he </w:t>
              </w:r>
              <w:r w:rsidRPr="00A90B1C">
                <w:rPr>
                  <w:rFonts w:eastAsia="宋体" w:cs="Arial"/>
                  <w:b w:val="0"/>
                  <w:sz w:val="16"/>
                  <w:szCs w:val="16"/>
                  <w:lang w:val="en-US" w:eastAsia="zh-CN"/>
                </w:rPr>
                <w:t xml:space="preserve">mobile </w:t>
              </w:r>
              <w:r w:rsidRPr="00A90B1C">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A90B1C">
                <w:rPr>
                  <w:rFonts w:eastAsia="宋体" w:cs="Arial"/>
                  <w:b w:val="0"/>
                  <w:sz w:val="16"/>
                  <w:szCs w:val="16"/>
                  <w:lang w:val="en-US" w:eastAsia="zh-CN"/>
                </w:rPr>
                <w:t xml:space="preserve"> The intermediate data and the inference result for the </w:t>
              </w:r>
              <w:r w:rsidRPr="00A90B1C">
                <w:rPr>
                  <w:rFonts w:cs="Arial"/>
                  <w:b w:val="0"/>
                  <w:sz w:val="16"/>
                  <w:szCs w:val="16"/>
                  <w:lang w:val="en-US" w:eastAsia="zh-CN"/>
                </w:rPr>
                <w:t>AI/ML splitting operation in 5G</w:t>
              </w:r>
              <w:r w:rsidRPr="00A90B1C">
                <w:rPr>
                  <w:rFonts w:eastAsia="宋体" w:cs="Arial"/>
                  <w:b w:val="0"/>
                  <w:sz w:val="16"/>
                  <w:szCs w:val="16"/>
                  <w:lang w:val="en-US" w:eastAsia="zh-CN"/>
                </w:rPr>
                <w:t xml:space="preserve"> </w:t>
              </w:r>
              <w:del w:id="8203" w:author="Trakinat, Jean" w:date="2025-05-31T09:25:00Z" w16du:dateUtc="2025-05-31T13:25:00Z">
                <w:r w:rsidRPr="00A90B1C" w:rsidDel="00AE0448">
                  <w:rPr>
                    <w:rFonts w:eastAsia="宋体" w:cs="Arial"/>
                    <w:b w:val="0"/>
                    <w:sz w:val="16"/>
                    <w:szCs w:val="16"/>
                    <w:lang w:val="en-US" w:eastAsia="zh-CN"/>
                  </w:rPr>
                  <w:delText xml:space="preserve"> </w:delText>
                </w:r>
              </w:del>
              <w:r w:rsidRPr="00A90B1C">
                <w:rPr>
                  <w:rFonts w:eastAsia="宋体" w:cs="Arial"/>
                  <w:b w:val="0"/>
                  <w:sz w:val="16"/>
                  <w:szCs w:val="16"/>
                  <w:lang w:val="en-US" w:eastAsia="zh-CN"/>
                </w:rPr>
                <w:t xml:space="preserve">is essentially transferred via traditional user plane between UE and network server/application function. </w:t>
              </w:r>
            </w:ins>
          </w:p>
          <w:p w14:paraId="5192674E" w14:textId="77777777" w:rsidR="00482D54" w:rsidRPr="00A90B1C" w:rsidRDefault="00482D54" w:rsidP="00AE0448">
            <w:pPr>
              <w:pStyle w:val="TH"/>
              <w:rPr>
                <w:ins w:id="8204" w:author="S1-252876" w:date="2025-05-26T17:24:00Z" w16du:dateUtc="2025-05-26T09:24:00Z"/>
                <w:rFonts w:cs="Arial"/>
                <w:b w:val="0"/>
                <w:sz w:val="16"/>
                <w:szCs w:val="16"/>
                <w:lang w:val="en-US" w:eastAsia="zh-CN"/>
              </w:rPr>
            </w:pPr>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A90B1C" w:rsidRDefault="00482D54" w:rsidP="00AE0448">
            <w:pPr>
              <w:pStyle w:val="TH"/>
              <w:rPr>
                <w:ins w:id="8205" w:author="S1-252876" w:date="2025-05-26T17:24:00Z" w16du:dateUtc="2025-05-26T09:24:00Z"/>
                <w:rFonts w:cs="Arial"/>
                <w:b w:val="0"/>
                <w:sz w:val="16"/>
                <w:szCs w:val="16"/>
                <w:lang w:eastAsia="zh-CN"/>
              </w:rPr>
            </w:pPr>
            <w:ins w:id="8206" w:author="S1-252876" w:date="2025-05-26T17:24:00Z" w16du:dateUtc="2025-05-26T09:24:00Z">
              <w:r w:rsidRPr="00A90B1C">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ins>
          </w:p>
          <w:p w14:paraId="119D1ADA" w14:textId="77777777" w:rsidR="00482D54" w:rsidRPr="00A90B1C" w:rsidRDefault="00482D54" w:rsidP="00AE0448">
            <w:pPr>
              <w:pStyle w:val="TH"/>
              <w:rPr>
                <w:ins w:id="8207" w:author="S1-252876" w:date="2025-05-26T17:24:00Z" w16du:dateUtc="2025-05-26T09:24:00Z"/>
                <w:rFonts w:cs="Arial"/>
                <w:b w:val="0"/>
                <w:sz w:val="16"/>
                <w:szCs w:val="16"/>
                <w:lang w:eastAsia="en-US"/>
              </w:rPr>
            </w:pPr>
            <w:ins w:id="8208"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AI/ML operation splitting between AI/ML endpoints</w:t>
              </w:r>
            </w:ins>
          </w:p>
          <w:p w14:paraId="531BD6AA" w14:textId="77777777" w:rsidR="00482D54" w:rsidRPr="00A90B1C" w:rsidRDefault="00482D54" w:rsidP="00AE0448">
            <w:pPr>
              <w:pStyle w:val="TH"/>
              <w:rPr>
                <w:ins w:id="8209" w:author="S1-252876" w:date="2025-05-26T17:24:00Z" w16du:dateUtc="2025-05-26T09:24:00Z"/>
                <w:rFonts w:cs="Arial"/>
                <w:b w:val="0"/>
                <w:sz w:val="16"/>
                <w:szCs w:val="16"/>
                <w:lang w:eastAsia="en-US"/>
              </w:rPr>
            </w:pPr>
            <w:ins w:id="8210" w:author="S1-252876" w:date="2025-05-26T17:24:00Z" w16du:dateUtc="2025-05-26T09:24:00Z">
              <w:r w:rsidRPr="00A90B1C">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ins>
          </w:p>
          <w:p w14:paraId="6E071DCF" w14:textId="77777777" w:rsidR="00482D54" w:rsidRPr="00A90B1C" w:rsidRDefault="00482D54" w:rsidP="00AE0448">
            <w:pPr>
              <w:pStyle w:val="TH"/>
              <w:rPr>
                <w:ins w:id="8211" w:author="S1-252876" w:date="2025-05-26T17:24:00Z" w16du:dateUtc="2025-05-26T09:24:00Z"/>
                <w:rFonts w:cs="Arial"/>
                <w:b w:val="0"/>
                <w:sz w:val="16"/>
                <w:szCs w:val="16"/>
                <w:lang w:eastAsia="en-US"/>
              </w:rPr>
            </w:pPr>
            <w:ins w:id="8212"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AI/ML model/data distribution and sharing over 5G system</w:t>
              </w:r>
            </w:ins>
          </w:p>
          <w:p w14:paraId="220F772D" w14:textId="77777777" w:rsidR="00482D54" w:rsidRPr="00A90B1C" w:rsidRDefault="00482D54" w:rsidP="00AE0448">
            <w:pPr>
              <w:pStyle w:val="TH"/>
              <w:rPr>
                <w:ins w:id="8213" w:author="S1-252876" w:date="2025-05-26T17:24:00Z" w16du:dateUtc="2025-05-26T09:24:00Z"/>
                <w:rFonts w:cs="Arial"/>
                <w:b w:val="0"/>
                <w:sz w:val="16"/>
                <w:szCs w:val="16"/>
                <w:lang w:eastAsia="en-US"/>
              </w:rPr>
            </w:pPr>
            <w:ins w:id="8214" w:author="S1-252876" w:date="2025-05-26T17:24:00Z" w16du:dateUtc="2025-05-26T09:24:00Z">
              <w:r w:rsidRPr="00A90B1C">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ins>
          </w:p>
          <w:p w14:paraId="465BBF41" w14:textId="77777777" w:rsidR="00482D54" w:rsidRPr="00A90B1C" w:rsidRDefault="00482D54" w:rsidP="00AE0448">
            <w:pPr>
              <w:pStyle w:val="TH"/>
              <w:rPr>
                <w:ins w:id="8215" w:author="S1-252876" w:date="2025-05-26T17:24:00Z" w16du:dateUtc="2025-05-26T09:24:00Z"/>
                <w:rFonts w:cs="Arial"/>
                <w:b w:val="0"/>
                <w:sz w:val="16"/>
                <w:szCs w:val="16"/>
                <w:lang w:eastAsia="en-US"/>
              </w:rPr>
            </w:pPr>
            <w:ins w:id="8216" w:author="S1-252876" w:date="2025-05-26T17:24:00Z" w16du:dateUtc="2025-05-26T09:24:00Z">
              <w:r w:rsidRPr="00A90B1C">
                <w:rPr>
                  <w:rFonts w:cs="Arial"/>
                  <w:b w:val="0"/>
                  <w:sz w:val="16"/>
                  <w:szCs w:val="16"/>
                  <w:lang w:eastAsia="en-US"/>
                </w:rPr>
                <w:t>-</w:t>
              </w:r>
              <w:r w:rsidRPr="00A90B1C">
                <w:rPr>
                  <w:rFonts w:cs="Arial"/>
                  <w:b w:val="0"/>
                  <w:sz w:val="16"/>
                  <w:szCs w:val="16"/>
                  <w:lang w:eastAsia="en-US"/>
                </w:rPr>
                <w:tab/>
                <w:t>Distributed/Federated Learning over 5G system</w:t>
              </w:r>
            </w:ins>
          </w:p>
          <w:p w14:paraId="48C50C83" w14:textId="77777777" w:rsidR="00482D54" w:rsidRPr="00A90B1C" w:rsidRDefault="00482D54" w:rsidP="00AE0448">
            <w:pPr>
              <w:pStyle w:val="TH"/>
              <w:rPr>
                <w:ins w:id="8217" w:author="S1-252876" w:date="2025-05-26T17:24:00Z" w16du:dateUtc="2025-05-26T09:24:00Z"/>
                <w:rFonts w:cs="Arial"/>
                <w:b w:val="0"/>
                <w:sz w:val="16"/>
                <w:szCs w:val="16"/>
                <w:lang w:eastAsia="en-US"/>
              </w:rPr>
            </w:pPr>
            <w:ins w:id="8218" w:author="S1-252876" w:date="2025-05-26T17:24:00Z" w16du:dateUtc="2025-05-26T09:24:00Z">
              <w:r w:rsidRPr="00A90B1C">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ins>
          </w:p>
        </w:tc>
      </w:tr>
      <w:tr w:rsidR="00482D54" w:rsidRPr="00A90B1C" w14:paraId="614CE68B" w14:textId="77777777" w:rsidTr="00482D54">
        <w:trPr>
          <w:trHeight w:val="1260"/>
          <w:tblCellSpacing w:w="0" w:type="dxa"/>
          <w:ins w:id="8219" w:author="S1-252876" w:date="2025-05-26T17:24:00Z"/>
        </w:trPr>
        <w:tc>
          <w:tcPr>
            <w:tcW w:w="2393"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A90B1C" w:rsidRDefault="00482D54" w:rsidP="00AE0448">
            <w:pPr>
              <w:pStyle w:val="TH"/>
              <w:rPr>
                <w:ins w:id="8220" w:author="S1-252876" w:date="2025-05-26T17:24:00Z" w16du:dateUtc="2025-05-26T09:24:00Z"/>
                <w:rFonts w:cs="Arial"/>
                <w:b w:val="0"/>
                <w:sz w:val="16"/>
                <w:szCs w:val="16"/>
                <w:lang w:val="en-US" w:eastAsia="zh-Hans"/>
              </w:rPr>
            </w:pPr>
            <w:ins w:id="8221" w:author="S1-252876" w:date="2025-05-26T17:24:00Z" w16du:dateUtc="2025-05-26T09:24:00Z">
              <w:r w:rsidRPr="00A90B1C">
                <w:rPr>
                  <w:rFonts w:cs="Arial"/>
                  <w:b w:val="0"/>
                  <w:sz w:val="16"/>
                  <w:szCs w:val="16"/>
                  <w:lang w:val="en-US" w:eastAsia="zh-Hans"/>
                </w:rPr>
                <w:t>TS 2</w:t>
              </w:r>
              <w:r w:rsidRPr="00A90B1C">
                <w:rPr>
                  <w:rFonts w:eastAsia="宋体" w:cs="Arial"/>
                  <w:b w:val="0"/>
                  <w:sz w:val="16"/>
                  <w:szCs w:val="16"/>
                  <w:lang w:val="en-US" w:eastAsia="zh-CN"/>
                </w:rPr>
                <w:t>2</w:t>
              </w:r>
              <w:r w:rsidRPr="00A90B1C">
                <w:rPr>
                  <w:rFonts w:cs="Arial"/>
                  <w:b w:val="0"/>
                  <w:sz w:val="16"/>
                  <w:szCs w:val="16"/>
                  <w:lang w:val="en-US" w:eastAsia="zh-Hans"/>
                </w:rPr>
                <w:t>.</w:t>
              </w:r>
              <w:r w:rsidRPr="00A90B1C">
                <w:rPr>
                  <w:rFonts w:eastAsia="宋体" w:cs="Arial"/>
                  <w:b w:val="0"/>
                  <w:sz w:val="16"/>
                  <w:szCs w:val="16"/>
                  <w:lang w:val="en-US" w:eastAsia="zh-CN"/>
                </w:rPr>
                <w:t>261</w:t>
              </w:r>
            </w:ins>
            <w:ins w:id="8222" w:author="Trakinat, Jean" w:date="2025-05-31T09:22:00Z" w16du:dateUtc="2025-05-31T13:22:00Z">
              <w:r w:rsidR="00781CFD" w:rsidRPr="00A90B1C">
                <w:rPr>
                  <w:rFonts w:eastAsia="宋体" w:cs="Arial"/>
                  <w:b w:val="0"/>
                  <w:sz w:val="16"/>
                  <w:szCs w:val="16"/>
                  <w:lang w:val="en-US" w:eastAsia="zh-CN"/>
                </w:rPr>
                <w:t xml:space="preserve"> [14]</w:t>
              </w:r>
            </w:ins>
            <w:ins w:id="8223" w:author="S1-252876" w:date="2025-05-26T17:24:00Z" w16du:dateUtc="2025-05-26T09:24:00Z">
              <w:r w:rsidRPr="00A90B1C">
                <w:rPr>
                  <w:rFonts w:cs="Arial"/>
                  <w:b w:val="0"/>
                  <w:sz w:val="16"/>
                  <w:szCs w:val="16"/>
                  <w:lang w:val="en-US" w:eastAsia="zh-Hans"/>
                </w:rPr>
                <w:t>,</w:t>
              </w:r>
              <w:r w:rsidRPr="00A90B1C">
                <w:rPr>
                  <w:rFonts w:cs="Arial"/>
                  <w:b w:val="0"/>
                  <w:sz w:val="16"/>
                  <w:szCs w:val="16"/>
                  <w:lang w:val="en-US" w:eastAsia="zh-CN"/>
                </w:rPr>
                <w:t xml:space="preserve"> clause 7.10</w:t>
              </w:r>
            </w:ins>
          </w:p>
        </w:tc>
        <w:tc>
          <w:tcPr>
            <w:tcW w:w="256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77777777" w:rsidR="00482D54" w:rsidRPr="00A90B1C" w:rsidRDefault="00482D54" w:rsidP="00AE0448">
            <w:pPr>
              <w:pStyle w:val="TH"/>
              <w:rPr>
                <w:ins w:id="8224" w:author="S1-252876" w:date="2025-05-26T17:24:00Z" w16du:dateUtc="2025-05-26T09:24:00Z"/>
                <w:rFonts w:cs="Arial"/>
                <w:b w:val="0"/>
                <w:sz w:val="16"/>
                <w:szCs w:val="16"/>
                <w:lang w:val="en-US" w:eastAsia="zh-CN"/>
              </w:rPr>
            </w:pPr>
            <w:ins w:id="8225" w:author="S1-252876" w:date="2025-05-26T17:24:00Z" w16du:dateUtc="2025-05-26T09:24:00Z">
              <w:r w:rsidRPr="00A90B1C">
                <w:rPr>
                  <w:rFonts w:eastAsia="宋体" w:cs="Arial"/>
                  <w:b w:val="0"/>
                  <w:sz w:val="16"/>
                  <w:szCs w:val="16"/>
                  <w:lang w:val="en-US" w:eastAsia="zh-CN"/>
                </w:rPr>
                <w:t xml:space="preserve">Different QoS requirements are captured in TS 22.261 on AI model transfer and </w:t>
              </w:r>
              <w:r w:rsidRPr="00A90B1C">
                <w:rPr>
                  <w:rFonts w:cs="Arial"/>
                  <w:b w:val="0"/>
                  <w:sz w:val="16"/>
                  <w:szCs w:val="16"/>
                  <w:lang w:eastAsia="en-US"/>
                </w:rPr>
                <w:t>split AI/ML inference</w:t>
              </w:r>
              <w:r w:rsidRPr="00A90B1C">
                <w:rPr>
                  <w:rFonts w:eastAsia="宋体" w:cs="Arial"/>
                  <w:b w:val="0"/>
                  <w:sz w:val="16"/>
                  <w:szCs w:val="16"/>
                  <w:lang w:val="en-US" w:eastAsia="zh-CN"/>
                </w:rPr>
                <w:t xml:space="preserve"> in 5GS. As we mentioned before, the AI model transfer and data for split AI/ML inference is actually delivered </w:t>
              </w:r>
              <w:r w:rsidRPr="00A90B1C">
                <w:rPr>
                  <w:rFonts w:cs="Arial"/>
                  <w:b w:val="0"/>
                  <w:sz w:val="16"/>
                  <w:szCs w:val="16"/>
                  <w:lang w:val="en-US" w:eastAsia="zh-CN"/>
                </w:rPr>
                <w:t xml:space="preserve">between UE and applications via </w:t>
              </w:r>
              <w:r w:rsidRPr="00A90B1C">
                <w:rPr>
                  <w:rFonts w:eastAsia="宋体" w:cs="Arial"/>
                  <w:b w:val="0"/>
                  <w:sz w:val="16"/>
                  <w:szCs w:val="16"/>
                  <w:lang w:val="en-US" w:eastAsia="zh-CN"/>
                </w:rPr>
                <w:t xml:space="preserve">user plane traffic </w:t>
              </w:r>
              <w:r w:rsidRPr="00A90B1C">
                <w:rPr>
                  <w:rFonts w:cs="Arial"/>
                  <w:b w:val="0"/>
                  <w:sz w:val="16"/>
                  <w:szCs w:val="16"/>
                  <w:lang w:val="en-US" w:eastAsia="zh-CN"/>
                </w:rPr>
                <w:t xml:space="preserve">in 5G system. When it comes to 6G network, the QoS requirement for the data transfer of AI model and data for split AI/ML inference still needs to be addressed. </w:t>
              </w:r>
            </w:ins>
          </w:p>
        </w:tc>
        <w:tc>
          <w:tcPr>
            <w:tcW w:w="5119"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A90B1C" w:rsidRDefault="00482D54" w:rsidP="00AE0448">
            <w:pPr>
              <w:pStyle w:val="TH"/>
              <w:rPr>
                <w:ins w:id="8226" w:author="S1-252876" w:date="2025-05-26T17:24:00Z" w16du:dateUtc="2025-05-26T09:24:00Z"/>
                <w:rFonts w:eastAsia="等线" w:cs="Arial"/>
                <w:b w:val="0"/>
                <w:sz w:val="16"/>
                <w:szCs w:val="16"/>
                <w:lang w:eastAsia="zh-CN"/>
              </w:rPr>
            </w:pPr>
            <w:ins w:id="8227" w:author="S1-252876" w:date="2025-05-26T17:24:00Z" w16du:dateUtc="2025-05-26T09:24:00Z">
              <w:r w:rsidRPr="00A90B1C">
                <w:rPr>
                  <w:rFonts w:eastAsia="等线" w:cs="Arial"/>
                  <w:b w:val="0"/>
                  <w:sz w:val="16"/>
                  <w:szCs w:val="16"/>
                  <w:lang w:eastAsia="zh-CN"/>
                </w:rPr>
                <w:t xml:space="preserve">The 5G system shall support </w:t>
              </w:r>
              <w:r w:rsidRPr="00A90B1C">
                <w:rPr>
                  <w:rFonts w:cs="Arial"/>
                  <w:b w:val="0"/>
                  <w:sz w:val="16"/>
                  <w:szCs w:val="16"/>
                  <w:lang w:eastAsia="en-US"/>
                </w:rPr>
                <w:t>split AI/ML inference between UE and Network Server/Application function</w:t>
              </w:r>
              <w:r w:rsidRPr="00A90B1C">
                <w:rPr>
                  <w:rFonts w:eastAsia="等线" w:cs="Arial"/>
                  <w:b w:val="0"/>
                  <w:sz w:val="16"/>
                  <w:szCs w:val="16"/>
                  <w:lang w:eastAsia="zh-CN"/>
                </w:rPr>
                <w:t xml:space="preserve"> with performance requirements as given in Table 7.10.1-1.</w:t>
              </w:r>
            </w:ins>
          </w:p>
          <w:p w14:paraId="3AC1FED9" w14:textId="77777777" w:rsidR="00482D54" w:rsidRPr="00A90B1C" w:rsidRDefault="00482D54" w:rsidP="00AE0448">
            <w:pPr>
              <w:pStyle w:val="TH"/>
              <w:rPr>
                <w:ins w:id="8228" w:author="S1-252876" w:date="2025-05-26T17:24:00Z" w16du:dateUtc="2025-05-26T09:24:00Z"/>
                <w:rFonts w:eastAsia="等线" w:cs="Arial"/>
                <w:b w:val="0"/>
                <w:sz w:val="16"/>
                <w:szCs w:val="16"/>
                <w:lang w:val="en-US" w:eastAsia="zh-CN"/>
              </w:rPr>
            </w:pPr>
            <w:ins w:id="8229" w:author="S1-252876" w:date="2025-05-26T17:24:00Z" w16du:dateUtc="2025-05-26T09:24:00Z">
              <w:r w:rsidRPr="00A90B1C">
                <w:rPr>
                  <w:rFonts w:eastAsia="宋体" w:cs="Arial"/>
                  <w:b w:val="0"/>
                  <w:sz w:val="16"/>
                  <w:szCs w:val="16"/>
                  <w:lang w:val="en-US" w:eastAsia="zh-CN"/>
                </w:rPr>
                <w:t xml:space="preserve">Table </w:t>
              </w:r>
              <w:r w:rsidRPr="00A90B1C">
                <w:rPr>
                  <w:rFonts w:eastAsia="等线" w:cs="Arial"/>
                  <w:b w:val="0"/>
                  <w:sz w:val="16"/>
                  <w:szCs w:val="16"/>
                  <w:lang w:eastAsia="zh-CN"/>
                </w:rPr>
                <w:t>7.10.1-1</w:t>
              </w:r>
              <w:r w:rsidRPr="00A90B1C">
                <w:rPr>
                  <w:rFonts w:eastAsia="等线" w:cs="Arial"/>
                  <w:b w:val="0"/>
                  <w:sz w:val="16"/>
                  <w:szCs w:val="16"/>
                  <w:lang w:val="en-US" w:eastAsia="zh-CN"/>
                </w:rPr>
                <w:t xml:space="preserve"> presents the KPI table of split AI/ML inference between UE and network Server/Application function. </w:t>
              </w:r>
            </w:ins>
          </w:p>
          <w:p w14:paraId="3F5AA2E0" w14:textId="77777777" w:rsidR="00482D54" w:rsidRPr="00A90B1C" w:rsidRDefault="00482D54" w:rsidP="00AE0448">
            <w:pPr>
              <w:pStyle w:val="TH"/>
              <w:rPr>
                <w:ins w:id="8230" w:author="S1-252876" w:date="2025-05-26T17:24:00Z" w16du:dateUtc="2025-05-26T09:24:00Z"/>
                <w:rFonts w:eastAsia="等线" w:cs="Arial"/>
                <w:b w:val="0"/>
                <w:sz w:val="16"/>
                <w:szCs w:val="16"/>
                <w:lang w:eastAsia="zh-CN"/>
              </w:rPr>
            </w:pPr>
            <w:ins w:id="8231" w:author="S1-252876" w:date="2025-05-26T17:24:00Z" w16du:dateUtc="2025-05-26T09:24:00Z">
              <w:r w:rsidRPr="00A90B1C">
                <w:rPr>
                  <w:rFonts w:eastAsia="等线" w:cs="Arial"/>
                  <w:b w:val="0"/>
                  <w:sz w:val="16"/>
                  <w:szCs w:val="16"/>
                  <w:lang w:eastAsia="zh-CN"/>
                </w:rPr>
                <w:t xml:space="preserve">The 5G system shall support </w:t>
              </w:r>
              <w:r w:rsidRPr="00A90B1C">
                <w:rPr>
                  <w:rFonts w:cs="Arial"/>
                  <w:b w:val="0"/>
                  <w:sz w:val="16"/>
                  <w:szCs w:val="16"/>
                  <w:lang w:eastAsia="en-US"/>
                </w:rPr>
                <w:t>AI/ML model downloading</w:t>
              </w:r>
              <w:r w:rsidRPr="00A90B1C">
                <w:rPr>
                  <w:rFonts w:eastAsia="等线" w:cs="Arial"/>
                  <w:b w:val="0"/>
                  <w:sz w:val="16"/>
                  <w:szCs w:val="16"/>
                  <w:lang w:eastAsia="zh-CN"/>
                </w:rPr>
                <w:t xml:space="preserve"> with performance requirements as given in Table 7.10.1-2.</w:t>
              </w:r>
            </w:ins>
          </w:p>
          <w:p w14:paraId="13272F43" w14:textId="77777777" w:rsidR="00482D54" w:rsidRPr="00A90B1C" w:rsidRDefault="00482D54" w:rsidP="00AE0448">
            <w:pPr>
              <w:pStyle w:val="TH"/>
              <w:rPr>
                <w:ins w:id="8232" w:author="S1-252876" w:date="2025-05-26T17:24:00Z" w16du:dateUtc="2025-05-26T09:24:00Z"/>
                <w:rFonts w:eastAsia="等线" w:cs="Arial"/>
                <w:b w:val="0"/>
                <w:sz w:val="16"/>
                <w:szCs w:val="16"/>
                <w:lang w:val="en-US" w:eastAsia="zh-CN"/>
              </w:rPr>
            </w:pPr>
            <w:ins w:id="8233" w:author="S1-252876" w:date="2025-05-26T17:24:00Z" w16du:dateUtc="2025-05-26T09:24:00Z">
              <w:r w:rsidRPr="00A90B1C">
                <w:rPr>
                  <w:rFonts w:eastAsia="等线" w:cs="Arial"/>
                  <w:b w:val="0"/>
                  <w:sz w:val="16"/>
                  <w:szCs w:val="16"/>
                  <w:lang w:eastAsia="zh-CN"/>
                </w:rPr>
                <w:t>Table 7.10.1-2</w:t>
              </w:r>
              <w:r w:rsidRPr="00A90B1C">
                <w:rPr>
                  <w:rFonts w:eastAsia="等线" w:cs="Arial"/>
                  <w:b w:val="0"/>
                  <w:sz w:val="16"/>
                  <w:szCs w:val="16"/>
                  <w:lang w:val="en-US" w:eastAsia="zh-CN"/>
                </w:rPr>
                <w:t xml:space="preserve"> presents the KPI table for AI/ML model downloading. </w:t>
              </w:r>
            </w:ins>
          </w:p>
        </w:tc>
      </w:tr>
    </w:tbl>
    <w:p w14:paraId="5E354E17" w14:textId="26F2E5CA" w:rsidR="00482D54" w:rsidRPr="00482D54" w:rsidDel="00A90B1C" w:rsidRDefault="00482D54" w:rsidP="00482D54">
      <w:pPr>
        <w:overflowPunct/>
        <w:autoSpaceDE/>
        <w:autoSpaceDN/>
        <w:adjustRightInd/>
        <w:jc w:val="both"/>
        <w:textAlignment w:val="auto"/>
        <w:rPr>
          <w:ins w:id="8234" w:author="S1-252876" w:date="2025-05-26T17:24:00Z" w16du:dateUtc="2025-05-26T09:24:00Z"/>
          <w:del w:id="8235" w:author="6G Rapporteurs" w:date="2025-06-04T17:33:00Z" w16du:dateUtc="2025-06-04T09:33:00Z"/>
          <w:rFonts w:eastAsia="宋体"/>
          <w:lang w:val="en-US" w:eastAsia="zh-CN"/>
        </w:rPr>
      </w:pPr>
    </w:p>
    <w:p w14:paraId="3E01C244" w14:textId="175A760D" w:rsidR="00482D54" w:rsidRPr="00482D54" w:rsidRDefault="00482D54" w:rsidP="00F719C3">
      <w:pPr>
        <w:pStyle w:val="31"/>
        <w:rPr>
          <w:ins w:id="8236" w:author="S1-252876" w:date="2025-05-26T17:24:00Z" w16du:dateUtc="2025-05-26T09:24:00Z"/>
        </w:rPr>
      </w:pPr>
      <w:bookmarkStart w:id="8237" w:name="_Toc199746908"/>
      <w:ins w:id="8238" w:author="S1-252876" w:date="2025-05-26T17:24:00Z" w16du:dateUtc="2025-05-26T09:24:00Z">
        <w:r w:rsidRPr="00482D54">
          <w:t>6.</w:t>
        </w:r>
      </w:ins>
      <w:ins w:id="8239" w:author="S1-252876" w:date="2025-05-26T17:25:00Z" w16du:dateUtc="2025-05-26T09:25:00Z">
        <w:r>
          <w:rPr>
            <w:rFonts w:eastAsiaTheme="minorEastAsia" w:hint="eastAsia"/>
          </w:rPr>
          <w:t>24</w:t>
        </w:r>
      </w:ins>
      <w:ins w:id="8240" w:author="S1-252876" w:date="2025-05-26T17:24:00Z" w16du:dateUtc="2025-05-26T09:24:00Z">
        <w:r w:rsidRPr="00482D54">
          <w:t>.6</w:t>
        </w:r>
        <w:del w:id="8241" w:author="6G Rapporteurs" w:date="2025-05-29T18:13:00Z" w16du:dateUtc="2025-05-29T10:13:00Z">
          <w:r w:rsidRPr="00482D54" w:rsidDel="000F699D">
            <w:delText xml:space="preserve"> </w:delText>
          </w:r>
        </w:del>
      </w:ins>
      <w:ins w:id="8242" w:author="6G Rapporteurs" w:date="2025-05-29T18:13:00Z" w16du:dateUtc="2025-05-29T10:13:00Z">
        <w:r w:rsidR="000F699D">
          <w:tab/>
        </w:r>
      </w:ins>
      <w:ins w:id="8243" w:author="S1-252876" w:date="2025-05-26T17:24:00Z" w16du:dateUtc="2025-05-26T09:24:00Z">
        <w:r w:rsidRPr="00482D54">
          <w:t>Potential New Requirements needed to support the use case</w:t>
        </w:r>
        <w:bookmarkEnd w:id="8237"/>
      </w:ins>
    </w:p>
    <w:p w14:paraId="6486727C" w14:textId="4E5AD2E0" w:rsidR="00482D54" w:rsidRPr="00482D54" w:rsidRDefault="00482D54" w:rsidP="00482D54">
      <w:pPr>
        <w:overflowPunct/>
        <w:autoSpaceDE/>
        <w:autoSpaceDN/>
        <w:adjustRightInd/>
        <w:textAlignment w:val="auto"/>
        <w:rPr>
          <w:ins w:id="8244" w:author="S1-252876" w:date="2025-05-26T17:24:00Z" w16du:dateUtc="2025-05-26T09:24:00Z"/>
          <w:lang w:val="en-US" w:eastAsia="zh-CN"/>
        </w:rPr>
      </w:pPr>
      <w:ins w:id="8245" w:author="S1-252876" w:date="2025-05-26T17:24:00Z" w16du:dateUtc="2025-05-26T09:24:00Z">
        <w:r w:rsidRPr="00482D54">
          <w:rPr>
            <w:lang w:val="en-US" w:eastAsia="zh-CN" w:bidi="ar"/>
          </w:rPr>
          <w:t>[PR</w:t>
        </w:r>
        <w:del w:id="8246" w:author="6G Rapporteurs" w:date="2025-06-05T16:47:00Z" w16du:dateUtc="2025-06-05T08:47:00Z">
          <w:r w:rsidRPr="00482D54" w:rsidDel="00387970">
            <w:rPr>
              <w:lang w:val="en-US" w:eastAsia="zh-CN" w:bidi="ar"/>
            </w:rPr>
            <w:delText>.</w:delText>
          </w:r>
        </w:del>
      </w:ins>
      <w:ins w:id="8247" w:author="6G Rapporteurs" w:date="2025-06-05T16:47:00Z" w16du:dateUtc="2025-06-05T08:47:00Z">
        <w:r w:rsidR="00387970">
          <w:rPr>
            <w:rFonts w:eastAsiaTheme="minorEastAsia" w:hint="eastAsia"/>
            <w:lang w:val="en-US" w:eastAsia="zh-CN" w:bidi="ar"/>
          </w:rPr>
          <w:t xml:space="preserve"> </w:t>
        </w:r>
      </w:ins>
      <w:ins w:id="8248" w:author="S1-252876" w:date="2025-05-26T17:24:00Z" w16du:dateUtc="2025-05-26T09:24:00Z">
        <w:r w:rsidRPr="00482D54">
          <w:rPr>
            <w:lang w:val="en-US" w:eastAsia="zh-CN" w:bidi="ar"/>
          </w:rPr>
          <w:t>6.</w:t>
        </w:r>
      </w:ins>
      <w:ins w:id="8249" w:author="S1-252876" w:date="2025-05-26T17:25:00Z" w16du:dateUtc="2025-05-26T09:25:00Z">
        <w:r>
          <w:rPr>
            <w:rFonts w:eastAsiaTheme="minorEastAsia" w:hint="eastAsia"/>
            <w:lang w:val="en-US" w:eastAsia="zh-CN" w:bidi="ar"/>
          </w:rPr>
          <w:t>24</w:t>
        </w:r>
      </w:ins>
      <w:ins w:id="8250" w:author="S1-252876" w:date="2025-05-26T17:24:00Z" w16du:dateUtc="2025-05-26T09:24:00Z">
        <w:r w:rsidRPr="00482D54">
          <w:rPr>
            <w:lang w:val="en-US" w:eastAsia="zh-CN" w:bidi="ar"/>
          </w:rPr>
          <w:t>.6-1]</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 xml:space="preserve">G </w:t>
        </w:r>
        <w:r w:rsidRPr="00482D54">
          <w:rPr>
            <w:lang w:val="en-US" w:eastAsia="zh-CN"/>
          </w:rPr>
          <w:t>network</w:t>
        </w:r>
        <w:r w:rsidRPr="00482D54">
          <w:rPr>
            <w:lang w:eastAsia="zh-CN"/>
          </w:rPr>
          <w:t xml:space="preserve"> shall be able to </w:t>
        </w:r>
        <w:r w:rsidRPr="00482D54">
          <w:rPr>
            <w:lang w:val="en-US" w:eastAsia="zh-CN"/>
          </w:rPr>
          <w:t>provide AI/ML model training and inference within service hosting environment, and AI model management</w:t>
        </w:r>
      </w:ins>
      <w:ins w:id="8251" w:author="S1-252876" w:date="2025-05-26T17:25:00Z" w16du:dateUtc="2025-05-26T09:25:00Z">
        <w:r>
          <w:rPr>
            <w:rFonts w:eastAsiaTheme="minorEastAsia" w:hint="eastAsia"/>
            <w:lang w:val="en-US" w:eastAsia="zh-CN"/>
          </w:rPr>
          <w:t xml:space="preserve"> </w:t>
        </w:r>
      </w:ins>
      <w:ins w:id="8252" w:author="S1-252876" w:date="2025-05-26T17:24:00Z" w16du:dateUtc="2025-05-26T09:24:00Z">
        <w:r w:rsidRPr="00482D54">
          <w:rPr>
            <w:lang w:val="en-US" w:eastAsia="zh-CN"/>
          </w:rPr>
          <w:t xml:space="preserve">(e.g. model monitoring, retraining, validation) for authorized third parties. </w:t>
        </w:r>
      </w:ins>
    </w:p>
    <w:p w14:paraId="625A026A" w14:textId="15AE3F14" w:rsidR="00744832" w:rsidRDefault="00482D54" w:rsidP="00482D54">
      <w:pPr>
        <w:rPr>
          <w:ins w:id="8253" w:author="S1-252876" w:date="2025-05-26T17:22:00Z" w16du:dateUtc="2025-05-26T09:22:00Z"/>
          <w:rFonts w:eastAsiaTheme="minorEastAsia"/>
          <w:lang w:eastAsia="zh-CN"/>
        </w:rPr>
      </w:pPr>
      <w:ins w:id="8254" w:author="S1-252876" w:date="2025-05-26T17:24:00Z" w16du:dateUtc="2025-05-26T09:24:00Z">
        <w:r w:rsidRPr="00482D54">
          <w:rPr>
            <w:lang w:val="en-US" w:eastAsia="zh-CN" w:bidi="ar"/>
          </w:rPr>
          <w:t>[PR</w:t>
        </w:r>
        <w:del w:id="8255" w:author="6G Rapporteurs" w:date="2025-06-05T16:47:00Z" w16du:dateUtc="2025-06-05T08:47:00Z">
          <w:r w:rsidRPr="00482D54" w:rsidDel="00387970">
            <w:rPr>
              <w:lang w:val="en-US" w:eastAsia="zh-CN" w:bidi="ar"/>
            </w:rPr>
            <w:delText>.</w:delText>
          </w:r>
        </w:del>
      </w:ins>
      <w:ins w:id="8256" w:author="6G Rapporteurs" w:date="2025-06-05T16:47:00Z" w16du:dateUtc="2025-06-05T08:47:00Z">
        <w:r w:rsidR="00387970">
          <w:rPr>
            <w:rFonts w:eastAsiaTheme="minorEastAsia" w:hint="eastAsia"/>
            <w:lang w:val="en-US" w:eastAsia="zh-CN" w:bidi="ar"/>
          </w:rPr>
          <w:t xml:space="preserve"> </w:t>
        </w:r>
      </w:ins>
      <w:ins w:id="8257" w:author="S1-252876" w:date="2025-05-26T17:24:00Z" w16du:dateUtc="2025-05-26T09:24:00Z">
        <w:r w:rsidRPr="00482D54">
          <w:rPr>
            <w:lang w:val="en-US" w:eastAsia="zh-CN" w:bidi="ar"/>
          </w:rPr>
          <w:t>6.</w:t>
        </w:r>
      </w:ins>
      <w:ins w:id="8258" w:author="S1-252876" w:date="2025-05-26T17:25:00Z" w16du:dateUtc="2025-05-26T09:25:00Z">
        <w:r>
          <w:rPr>
            <w:rFonts w:eastAsiaTheme="minorEastAsia" w:hint="eastAsia"/>
            <w:lang w:val="en-US" w:eastAsia="zh-CN" w:bidi="ar"/>
          </w:rPr>
          <w:t>24</w:t>
        </w:r>
      </w:ins>
      <w:ins w:id="8259" w:author="S1-252876" w:date="2025-05-26T17:24:00Z" w16du:dateUtc="2025-05-26T09:24:00Z">
        <w:r w:rsidRPr="00482D54">
          <w:rPr>
            <w:lang w:val="en-US" w:eastAsia="zh-CN" w:bidi="ar"/>
          </w:rPr>
          <w:t>.6-2]</w:t>
        </w:r>
        <w:r w:rsidRPr="00482D54">
          <w:rPr>
            <w:lang w:val="en-US" w:eastAsia="zh-CN" w:bidi="ar"/>
          </w:rPr>
          <w:tab/>
          <w:t xml:space="preserve">Subject to </w:t>
        </w:r>
        <w:r w:rsidRPr="00482D54">
          <w:rPr>
            <w:lang w:eastAsia="zh-CN"/>
          </w:rPr>
          <w:t>operator</w:t>
        </w:r>
        <w:r w:rsidRPr="00482D54">
          <w:rPr>
            <w:lang w:val="en-US" w:eastAsia="zh-CN"/>
          </w:rPr>
          <w:t>’s</w:t>
        </w:r>
        <w:r w:rsidRPr="00482D54">
          <w:rPr>
            <w:lang w:eastAsia="zh-CN"/>
          </w:rPr>
          <w:t xml:space="preserve"> policy</w:t>
        </w:r>
        <w:r w:rsidRPr="00482D54">
          <w:rPr>
            <w:lang w:val="en-US" w:eastAsia="zh-CN"/>
          </w:rPr>
          <w:t xml:space="preserve">, </w:t>
        </w:r>
        <w:r w:rsidRPr="00482D54">
          <w:rPr>
            <w:lang w:eastAsia="zh-CN"/>
          </w:rPr>
          <w:t xml:space="preserve">the </w:t>
        </w:r>
        <w:r w:rsidRPr="00482D54">
          <w:rPr>
            <w:lang w:val="en-US" w:eastAsia="zh-CN"/>
          </w:rPr>
          <w:t>6</w:t>
        </w:r>
        <w:r w:rsidRPr="00482D54">
          <w:rPr>
            <w:lang w:eastAsia="zh-CN"/>
          </w:rPr>
          <w:t>G</w:t>
        </w:r>
        <w:r w:rsidRPr="00482D54">
          <w:rPr>
            <w:lang w:val="en-US" w:eastAsia="zh-CN"/>
          </w:rPr>
          <w:t xml:space="preserve"> network</w:t>
        </w:r>
        <w:r w:rsidRPr="00482D54">
          <w:rPr>
            <w:lang w:eastAsia="zh-CN"/>
          </w:rPr>
          <w:t xml:space="preserve"> shall be able to </w:t>
        </w:r>
        <w:r w:rsidRPr="00482D54">
          <w:rPr>
            <w:lang w:val="en-US" w:eastAsia="zh-CN"/>
          </w:rPr>
          <w:t xml:space="preserve">take into account third party’s requirement(s) (e.g. latency) </w:t>
        </w:r>
        <w:r w:rsidRPr="00482D54">
          <w:rPr>
            <w:rFonts w:eastAsia="宋体"/>
            <w:shd w:val="clear" w:color="auto" w:fill="FFFFFF"/>
            <w:lang w:val="en-US" w:eastAsia="zh-CN"/>
          </w:rPr>
          <w:t xml:space="preserve">and the computing resource availability for the </w:t>
        </w:r>
        <w:r w:rsidRPr="00482D54">
          <w:rPr>
            <w:lang w:val="en-US" w:eastAsia="zh-CN"/>
          </w:rPr>
          <w:t>AI/ML model training and inference within service hosting environment.</w:t>
        </w:r>
      </w:ins>
    </w:p>
    <w:p w14:paraId="24872919" w14:textId="671C030D" w:rsidR="00B636FC" w:rsidRPr="00211344" w:rsidRDefault="00B636FC" w:rsidP="00211344">
      <w:pPr>
        <w:pStyle w:val="21"/>
        <w:rPr>
          <w:ins w:id="8260" w:author="S1-252878" w:date="2025-05-28T18:10:00Z" w16du:dateUtc="2025-05-28T10:10:00Z"/>
        </w:rPr>
      </w:pPr>
      <w:bookmarkStart w:id="8261" w:name="_Toc199746909"/>
      <w:ins w:id="8262" w:author="S1-252878" w:date="2025-05-28T18:10:00Z" w16du:dateUtc="2025-05-28T10:10:00Z">
        <w:r w:rsidRPr="00211344">
          <w:lastRenderedPageBreak/>
          <w:t>6.</w:t>
        </w:r>
        <w:r w:rsidRPr="00211344">
          <w:rPr>
            <w:rFonts w:hint="eastAsia"/>
          </w:rPr>
          <w:t>25</w:t>
        </w:r>
        <w:del w:id="8263" w:author="6G Rapporteurs" w:date="2025-05-29T16:54:00Z" w16du:dateUtc="2025-05-29T08:54:00Z">
          <w:r w:rsidRPr="00211344" w:rsidDel="00211344">
            <w:delText xml:space="preserve">  </w:delText>
          </w:r>
        </w:del>
      </w:ins>
      <w:ins w:id="8264" w:author="6G Rapporteurs" w:date="2025-05-29T16:54:00Z" w16du:dateUtc="2025-05-29T08:54:00Z">
        <w:r w:rsidR="00211344">
          <w:tab/>
        </w:r>
      </w:ins>
      <w:ins w:id="8265" w:author="S1-252878" w:date="2025-05-28T18:10:00Z" w16du:dateUtc="2025-05-28T10:10:00Z">
        <w:r w:rsidRPr="00211344">
          <w:t xml:space="preserve">Use </w:t>
        </w:r>
        <w:del w:id="8266" w:author="6G Rapporteurs" w:date="2025-06-04T10:37:00Z" w16du:dateUtc="2025-06-04T02:37:00Z">
          <w:r w:rsidRPr="00211344" w:rsidDel="00D0583B">
            <w:delText>C</w:delText>
          </w:r>
        </w:del>
      </w:ins>
      <w:ins w:id="8267" w:author="6G Rapporteurs" w:date="2025-06-04T10:37:00Z" w16du:dateUtc="2025-06-04T02:37:00Z">
        <w:r w:rsidR="00D0583B">
          <w:rPr>
            <w:rFonts w:hint="eastAsia"/>
            <w:lang w:eastAsia="zh-CN"/>
          </w:rPr>
          <w:t>c</w:t>
        </w:r>
      </w:ins>
      <w:ins w:id="8268" w:author="S1-252878" w:date="2025-05-28T18:10:00Z" w16du:dateUtc="2025-05-28T10:10:00Z">
        <w:r w:rsidRPr="00211344">
          <w:t xml:space="preserve">ase on </w:t>
        </w:r>
        <w:del w:id="8269" w:author="6G Rapporteurs" w:date="2025-05-29T16:54:00Z" w16du:dateUtc="2025-05-29T08:54:00Z">
          <w:r w:rsidRPr="00211344" w:rsidDel="00211344">
            <w:delText>O</w:delText>
          </w:r>
        </w:del>
      </w:ins>
      <w:ins w:id="8270" w:author="6G Rapporteurs" w:date="2025-05-29T16:54:00Z" w16du:dateUtc="2025-05-29T08:54:00Z">
        <w:r w:rsidR="00211344">
          <w:rPr>
            <w:rFonts w:hint="eastAsia"/>
            <w:lang w:eastAsia="zh-CN"/>
          </w:rPr>
          <w:t>o</w:t>
        </w:r>
      </w:ins>
      <w:ins w:id="8271" w:author="S1-252878" w:date="2025-05-28T18:10:00Z" w16du:dateUtc="2025-05-28T10:10:00Z">
        <w:r w:rsidRPr="00211344">
          <w:t xml:space="preserve">ptimizing </w:t>
        </w:r>
        <w:del w:id="8272" w:author="6G Rapporteurs" w:date="2025-05-29T16:54:00Z" w16du:dateUtc="2025-05-29T08:54:00Z">
          <w:r w:rsidRPr="00211344" w:rsidDel="00211344">
            <w:rPr>
              <w:rFonts w:hint="eastAsia"/>
            </w:rPr>
            <w:delText>U</w:delText>
          </w:r>
        </w:del>
      </w:ins>
      <w:ins w:id="8273" w:author="6G Rapporteurs" w:date="2025-05-29T16:54:00Z" w16du:dateUtc="2025-05-29T08:54:00Z">
        <w:r w:rsidR="00211344">
          <w:rPr>
            <w:rFonts w:hint="eastAsia"/>
            <w:lang w:eastAsia="zh-CN"/>
          </w:rPr>
          <w:t>u</w:t>
        </w:r>
      </w:ins>
      <w:ins w:id="8274" w:author="S1-252878" w:date="2025-05-28T18:10:00Z" w16du:dateUtc="2025-05-28T10:10:00Z">
        <w:r w:rsidRPr="00211344">
          <w:rPr>
            <w:rFonts w:hint="eastAsia"/>
          </w:rPr>
          <w:t>ser</w:t>
        </w:r>
        <w:r w:rsidRPr="00211344">
          <w:t xml:space="preserve"> </w:t>
        </w:r>
        <w:del w:id="8275" w:author="6G Rapporteurs" w:date="2025-05-29T16:54:00Z" w16du:dateUtc="2025-05-29T08:54:00Z">
          <w:r w:rsidRPr="00211344" w:rsidDel="00211344">
            <w:delText>E</w:delText>
          </w:r>
        </w:del>
      </w:ins>
      <w:ins w:id="8276" w:author="6G Rapporteurs" w:date="2025-05-29T16:54:00Z" w16du:dateUtc="2025-05-29T08:54:00Z">
        <w:r w:rsidR="00211344">
          <w:rPr>
            <w:rFonts w:hint="eastAsia"/>
            <w:lang w:eastAsia="zh-CN"/>
          </w:rPr>
          <w:t>e</w:t>
        </w:r>
      </w:ins>
      <w:ins w:id="8277" w:author="S1-252878" w:date="2025-05-28T18:10:00Z" w16du:dateUtc="2025-05-28T10:10:00Z">
        <w:r w:rsidRPr="00211344">
          <w:t xml:space="preserve">xperience for GenAI </w:t>
        </w:r>
        <w:del w:id="8278" w:author="6G Rapporteurs" w:date="2025-05-29T16:54:00Z" w16du:dateUtc="2025-05-29T08:54:00Z">
          <w:r w:rsidRPr="00211344" w:rsidDel="00211344">
            <w:delText>A</w:delText>
          </w:r>
        </w:del>
      </w:ins>
      <w:ins w:id="8279" w:author="6G Rapporteurs" w:date="2025-05-29T16:54:00Z" w16du:dateUtc="2025-05-29T08:54:00Z">
        <w:r w:rsidR="00211344">
          <w:rPr>
            <w:rFonts w:hint="eastAsia"/>
            <w:lang w:eastAsia="zh-CN"/>
          </w:rPr>
          <w:t>a</w:t>
        </w:r>
      </w:ins>
      <w:ins w:id="8280" w:author="S1-252878" w:date="2025-05-28T18:10:00Z" w16du:dateUtc="2025-05-28T10:10:00Z">
        <w:r w:rsidRPr="00211344">
          <w:t>pplications</w:t>
        </w:r>
        <w:bookmarkEnd w:id="8261"/>
      </w:ins>
    </w:p>
    <w:p w14:paraId="70406857" w14:textId="05E1AD0C" w:rsidR="00B636FC" w:rsidRPr="00B636FC" w:rsidRDefault="00B636FC" w:rsidP="00F719C3">
      <w:pPr>
        <w:pStyle w:val="31"/>
        <w:rPr>
          <w:ins w:id="8281" w:author="S1-252878" w:date="2025-05-28T18:10:00Z" w16du:dateUtc="2025-05-28T10:10:00Z"/>
        </w:rPr>
      </w:pPr>
      <w:bookmarkStart w:id="8282" w:name="_Toc199746910"/>
      <w:ins w:id="8283" w:author="S1-252878" w:date="2025-05-28T18:10:00Z" w16du:dateUtc="2025-05-28T10:10:00Z">
        <w:r w:rsidRPr="00B636FC">
          <w:t>6.</w:t>
        </w:r>
        <w:r>
          <w:rPr>
            <w:rFonts w:eastAsia="等线" w:hint="eastAsia"/>
          </w:rPr>
          <w:t>25</w:t>
        </w:r>
        <w:r w:rsidRPr="00B636FC">
          <w:t>.1</w:t>
        </w:r>
        <w:r w:rsidRPr="00B636FC">
          <w:tab/>
        </w:r>
        <w:r w:rsidRPr="00B636FC">
          <w:rPr>
            <w:rFonts w:hint="eastAsia"/>
          </w:rPr>
          <w:t>Desc</w:t>
        </w:r>
        <w:r w:rsidRPr="00B636FC">
          <w:t>ription</w:t>
        </w:r>
        <w:bookmarkEnd w:id="8282"/>
      </w:ins>
    </w:p>
    <w:p w14:paraId="71EFBDA6" w14:textId="250B2C2E" w:rsidR="00B636FC" w:rsidRPr="00B636FC" w:rsidRDefault="00B636FC" w:rsidP="00B636FC">
      <w:pPr>
        <w:overflowPunct/>
        <w:autoSpaceDE/>
        <w:autoSpaceDN/>
        <w:adjustRightInd/>
        <w:textAlignment w:val="auto"/>
        <w:rPr>
          <w:ins w:id="8284" w:author="S1-252878" w:date="2025-05-28T18:10:00Z" w16du:dateUtc="2025-05-28T10:10:00Z"/>
          <w:rFonts w:eastAsia="等线"/>
          <w:lang w:val="en-US" w:eastAsia="zh-CN"/>
        </w:rPr>
      </w:pPr>
      <w:ins w:id="8285" w:author="S1-252878" w:date="2025-05-28T18:10:00Z" w16du:dateUtc="2025-05-28T10:10:00Z">
        <w:r w:rsidRPr="00B636FC">
          <w:rPr>
            <w:rFonts w:eastAsia="等线" w:hint="eastAsia"/>
            <w:lang w:val="en-US" w:eastAsia="zh-CN"/>
          </w:rPr>
          <w:t>App</w:t>
        </w:r>
        <w:r w:rsidRPr="00B636FC">
          <w:rPr>
            <w:rFonts w:eastAsia="等线"/>
            <w:lang w:val="en-US" w:eastAsia="zh-CN"/>
          </w:rPr>
          <w:t>lications based on generative AI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real-time translation, image or video recognition / visual assistant and real-life assistance (e.g.</w:t>
        </w:r>
        <w:del w:id="8286" w:author="Trakinat, Jean" w:date="2025-06-03T12:19:00Z" w16du:dateUtc="2025-06-03T16:19:00Z">
          <w:r w:rsidRPr="00B636FC" w:rsidDel="00EF27F9">
            <w:rPr>
              <w:rFonts w:eastAsia="等线"/>
              <w:lang w:val="en-US" w:eastAsia="zh-CN"/>
            </w:rPr>
            <w:delText>,</w:delText>
          </w:r>
        </w:del>
        <w:r w:rsidRPr="00B636FC">
          <w:rPr>
            <w:rFonts w:eastAsia="等线"/>
            <w:lang w:val="en-US" w:eastAsia="zh-CN"/>
          </w:rPr>
          <w:t xml:space="preserve"> home doctor, cooking and game agent). Some of them are already commercialized</w:t>
        </w:r>
        <w:del w:id="8287" w:author="6G Rapporteurs" w:date="2025-05-29T16:54:00Z" w16du:dateUtc="2025-05-29T08:54:00Z">
          <w:r w:rsidRPr="00B636FC" w:rsidDel="00211344">
            <w:rPr>
              <w:rFonts w:eastAsia="等线"/>
              <w:lang w:val="en-US" w:eastAsia="zh-CN"/>
            </w:rPr>
            <w:delText>,</w:delText>
          </w:r>
        </w:del>
        <w:r w:rsidRPr="00B636FC">
          <w:rPr>
            <w:rFonts w:eastAsia="等线"/>
            <w:lang w:val="en-US" w:eastAsia="zh-CN"/>
          </w:rPr>
          <w:t xml:space="preserve"> and have the potential to be a main type of traffic in the future.</w:t>
        </w:r>
      </w:ins>
    </w:p>
    <w:p w14:paraId="154B86D0" w14:textId="76164371" w:rsidR="00B636FC" w:rsidRPr="00B636FC" w:rsidRDefault="00B636FC" w:rsidP="00B636FC">
      <w:pPr>
        <w:overflowPunct/>
        <w:autoSpaceDE/>
        <w:autoSpaceDN/>
        <w:adjustRightInd/>
        <w:textAlignment w:val="auto"/>
        <w:rPr>
          <w:ins w:id="8288" w:author="S1-252878" w:date="2025-05-28T18:10:00Z" w16du:dateUtc="2025-05-28T10:10:00Z"/>
          <w:rFonts w:eastAsia="等线"/>
          <w:lang w:val="en-US" w:eastAsia="zh-CN"/>
        </w:rPr>
      </w:pPr>
      <w:ins w:id="8289" w:author="S1-252878" w:date="2025-05-28T18:10:00Z" w16du:dateUtc="2025-05-28T10:10:00Z">
        <w:r w:rsidRPr="00B636FC">
          <w:rPr>
            <w:rFonts w:eastAsia="等线" w:hint="eastAsia"/>
            <w:lang w:val="en-US" w:eastAsia="zh-CN"/>
          </w:rPr>
          <w:t>T</w:t>
        </w:r>
        <w:r w:rsidRPr="00B636FC">
          <w:rPr>
            <w:rFonts w:eastAsia="等线"/>
            <w:lang w:val="en-US"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ins>
      <w:ins w:id="8290" w:author="Trakinat, Jean" w:date="2025-05-31T09:21:00Z" w16du:dateUtc="2025-05-31T13:21:00Z">
        <w:r w:rsidR="007C7F2D">
          <w:rPr>
            <w:rFonts w:eastAsia="等线"/>
            <w:lang w:val="en-US" w:eastAsia="zh-CN"/>
          </w:rPr>
          <w:t>is</w:t>
        </w:r>
      </w:ins>
      <w:ins w:id="8291" w:author="S1-252878" w:date="2025-05-28T18:10:00Z" w16du:dateUtc="2025-05-28T10:10:00Z">
        <w:del w:id="8292" w:author="Trakinat, Jean" w:date="2025-05-31T09:21:00Z" w16du:dateUtc="2025-05-31T13:21:00Z">
          <w:r w:rsidRPr="00B636FC" w:rsidDel="007C7F2D">
            <w:rPr>
              <w:rFonts w:eastAsia="等线"/>
              <w:lang w:val="en-US" w:eastAsia="zh-CN"/>
            </w:rPr>
            <w:delText>ese</w:delText>
          </w:r>
        </w:del>
        <w:r w:rsidRPr="00B636FC">
          <w:rPr>
            <w:rFonts w:eastAsia="等线"/>
            <w:lang w:val="en-US" w:eastAsia="zh-CN"/>
          </w:rPr>
          <w:t xml:space="preserve"> traffic.</w:t>
        </w:r>
      </w:ins>
    </w:p>
    <w:p w14:paraId="0D7F96A2" w14:textId="77777777" w:rsidR="00B636FC" w:rsidRPr="00B636FC" w:rsidRDefault="00B636FC" w:rsidP="007C7F2D">
      <w:pPr>
        <w:pStyle w:val="TH"/>
        <w:rPr>
          <w:ins w:id="8293" w:author="S1-252878" w:date="2025-05-28T18:10:00Z" w16du:dateUtc="2025-05-28T10:10:00Z"/>
          <w:rFonts w:eastAsia="宋体"/>
          <w:lang w:val="en-US" w:eastAsia="zh-CN"/>
        </w:rPr>
      </w:pPr>
      <w:ins w:id="8294" w:author="S1-252878" w:date="2025-05-28T18:10:00Z" w16du:dateUtc="2025-05-28T10:10:00Z">
        <w:r w:rsidRPr="00B636FC">
          <w:rPr>
            <w:rFonts w:eastAsia="宋体"/>
            <w:noProof/>
            <w:lang w:val="en-US"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62"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ins>
    </w:p>
    <w:p w14:paraId="72C279C0" w14:textId="4E101DDD" w:rsidR="00B636FC" w:rsidRPr="00B636FC" w:rsidRDefault="00B636FC" w:rsidP="007C7F2D">
      <w:pPr>
        <w:pStyle w:val="TF"/>
        <w:rPr>
          <w:ins w:id="8295" w:author="S1-252878" w:date="2025-05-28T18:10:00Z" w16du:dateUtc="2025-05-28T10:10:00Z"/>
          <w:rFonts w:eastAsia="宋体"/>
          <w:lang w:val="en-US" w:eastAsia="zh-CN"/>
        </w:rPr>
      </w:pPr>
      <w:ins w:id="8296" w:author="S1-252878" w:date="2025-05-28T18:10:00Z" w16du:dateUtc="2025-05-28T10:10:00Z">
        <w:r w:rsidRPr="00B636FC">
          <w:rPr>
            <w:rFonts w:eastAsia="等线" w:hint="eastAsia"/>
            <w:lang w:val="en-US" w:eastAsia="zh-CN"/>
          </w:rPr>
          <w:t>Figure 6.</w:t>
        </w:r>
      </w:ins>
      <w:ins w:id="8297" w:author="S1-252878" w:date="2025-05-28T18:11:00Z" w16du:dateUtc="2025-05-28T10:11:00Z">
        <w:r>
          <w:rPr>
            <w:rFonts w:eastAsia="等线" w:hint="eastAsia"/>
            <w:lang w:val="en-US" w:eastAsia="zh-CN"/>
          </w:rPr>
          <w:t>25</w:t>
        </w:r>
      </w:ins>
      <w:ins w:id="8298" w:author="S1-252878" w:date="2025-05-28T18:10:00Z" w16du:dateUtc="2025-05-28T10:10:00Z">
        <w:r w:rsidRPr="00B636FC">
          <w:rPr>
            <w:rFonts w:eastAsia="等线" w:hint="eastAsia"/>
            <w:lang w:val="en-US" w:eastAsia="zh-CN"/>
          </w:rPr>
          <w:t>.</w:t>
        </w:r>
        <w:r w:rsidRPr="00B636FC">
          <w:rPr>
            <w:rFonts w:eastAsia="等线"/>
            <w:lang w:val="en-US" w:eastAsia="zh-CN"/>
          </w:rPr>
          <w:t>1-</w:t>
        </w:r>
        <w:r w:rsidRPr="00B636FC">
          <w:rPr>
            <w:rFonts w:eastAsia="等线" w:hint="eastAsia"/>
            <w:lang w:val="en-US" w:eastAsia="zh-CN"/>
          </w:rPr>
          <w:t>1</w:t>
        </w:r>
      </w:ins>
      <w:ins w:id="8299" w:author="6G Rapporteurs" w:date="2025-05-29T16:54:00Z" w16du:dateUtc="2025-05-29T08:54:00Z">
        <w:r w:rsidR="00211344">
          <w:rPr>
            <w:rFonts w:eastAsia="等线" w:hint="eastAsia"/>
            <w:lang w:val="en-US" w:eastAsia="zh-CN"/>
          </w:rPr>
          <w:t>:</w:t>
        </w:r>
      </w:ins>
      <w:ins w:id="8300" w:author="S1-252878" w:date="2025-05-28T18:10:00Z" w16du:dateUtc="2025-05-28T10:10:00Z">
        <w:r w:rsidRPr="00B636FC">
          <w:rPr>
            <w:rFonts w:eastAsia="等线"/>
            <w:lang w:val="en-US" w:eastAsia="zh-CN"/>
          </w:rPr>
          <w:t xml:space="preserve"> </w:t>
        </w:r>
        <w:r w:rsidRPr="00B636FC">
          <w:rPr>
            <w:rFonts w:eastAsia="宋体"/>
            <w:lang w:val="en-US" w:eastAsia="zh-CN"/>
          </w:rPr>
          <w:t>traffic characteristic of typical GenAI applications</w:t>
        </w:r>
      </w:ins>
    </w:p>
    <w:p w14:paraId="29C59DBB" w14:textId="77777777" w:rsidR="00B636FC" w:rsidRPr="00B636FC" w:rsidRDefault="00B636FC" w:rsidP="00B636FC">
      <w:pPr>
        <w:overflowPunct/>
        <w:autoSpaceDE/>
        <w:autoSpaceDN/>
        <w:adjustRightInd/>
        <w:textAlignment w:val="auto"/>
        <w:rPr>
          <w:ins w:id="8301" w:author="S1-252878" w:date="2025-05-28T18:10:00Z" w16du:dateUtc="2025-05-28T10:10:00Z"/>
          <w:rFonts w:eastAsia="等线"/>
          <w:lang w:val="en-US" w:eastAsia="zh-CN"/>
        </w:rPr>
      </w:pPr>
      <w:ins w:id="8302" w:author="S1-252878" w:date="2025-05-28T18:10:00Z" w16du:dateUtc="2025-05-28T10:10:00Z">
        <w:r w:rsidRPr="00B636FC">
          <w:rPr>
            <w:rFonts w:eastAsia="等线"/>
            <w:lang w:val="en-US" w:eastAsia="zh-CN"/>
          </w:rPr>
          <w:t>The figure above shows three kinds of typical GenAI applications, visual assistant, text-to-image generation, and chatbot. Their characteristics are summarized as below:</w:t>
        </w:r>
      </w:ins>
    </w:p>
    <w:p w14:paraId="1D40E6D4" w14:textId="77777777" w:rsidR="00B636FC" w:rsidRPr="00B636FC" w:rsidRDefault="00B636FC" w:rsidP="00B636FC">
      <w:pPr>
        <w:overflowPunct/>
        <w:autoSpaceDE/>
        <w:autoSpaceDN/>
        <w:adjustRightInd/>
        <w:spacing w:before="180"/>
        <w:textAlignment w:val="auto"/>
        <w:rPr>
          <w:ins w:id="8303" w:author="S1-252878" w:date="2025-05-28T18:10:00Z" w16du:dateUtc="2025-05-28T10:10:00Z"/>
          <w:rFonts w:eastAsia="等线"/>
          <w:lang w:val="en-US" w:eastAsia="zh-CN"/>
        </w:rPr>
      </w:pPr>
      <w:ins w:id="8304" w:author="S1-252878" w:date="2025-05-28T18:10:00Z" w16du:dateUtc="2025-05-28T10:10:00Z">
        <w:r w:rsidRPr="00B636FC">
          <w:rPr>
            <w:rFonts w:eastAsia="等线"/>
            <w:lang w:val="en-US" w:eastAsia="zh-CN"/>
          </w:rPr>
          <w:t>Common characteristics:</w:t>
        </w:r>
      </w:ins>
    </w:p>
    <w:p w14:paraId="5DE408F6" w14:textId="77777777" w:rsidR="00B636FC" w:rsidRPr="00B636FC" w:rsidRDefault="00B636FC" w:rsidP="00B77467">
      <w:pPr>
        <w:numPr>
          <w:ilvl w:val="0"/>
          <w:numId w:val="67"/>
        </w:numPr>
        <w:overflowPunct/>
        <w:autoSpaceDE/>
        <w:autoSpaceDN/>
        <w:adjustRightInd/>
        <w:spacing w:after="0"/>
        <w:contextualSpacing/>
        <w:textAlignment w:val="auto"/>
        <w:rPr>
          <w:ins w:id="8305" w:author="S1-252878" w:date="2025-05-28T18:10:00Z" w16du:dateUtc="2025-05-28T10:10:00Z"/>
          <w:rFonts w:eastAsia="等线"/>
          <w:lang w:val="en-US" w:eastAsia="zh-CN"/>
        </w:rPr>
      </w:pPr>
      <w:ins w:id="8306" w:author="S1-252878" w:date="2025-05-28T18:10:00Z" w16du:dateUtc="2025-05-28T10:10:00Z">
        <w:r w:rsidRPr="00B636FC">
          <w:rPr>
            <w:rFonts w:eastAsia="等线" w:hint="eastAsia"/>
            <w:lang w:val="en-US" w:eastAsia="zh-CN"/>
          </w:rPr>
          <w:t>B</w:t>
        </w:r>
        <w:r w:rsidRPr="00B636FC">
          <w:rPr>
            <w:rFonts w:eastAsia="等线"/>
            <w:lang w:val="en-US" w:eastAsia="zh-CN"/>
          </w:rPr>
          <w:t>urst traffic: high bandwidth requirement during a short time period can be noticed in both situations, while application #1 mainly for uplink and application #2 for downlink;</w:t>
        </w:r>
      </w:ins>
    </w:p>
    <w:p w14:paraId="1038BD2E" w14:textId="77777777" w:rsidR="00B636FC" w:rsidRPr="00B636FC" w:rsidRDefault="00B636FC" w:rsidP="00B77467">
      <w:pPr>
        <w:numPr>
          <w:ilvl w:val="0"/>
          <w:numId w:val="67"/>
        </w:numPr>
        <w:overflowPunct/>
        <w:autoSpaceDE/>
        <w:autoSpaceDN/>
        <w:adjustRightInd/>
        <w:spacing w:after="0"/>
        <w:contextualSpacing/>
        <w:textAlignment w:val="auto"/>
        <w:rPr>
          <w:ins w:id="8307" w:author="S1-252878" w:date="2025-05-28T18:10:00Z" w16du:dateUtc="2025-05-28T10:10:00Z"/>
          <w:rFonts w:eastAsia="等线"/>
          <w:lang w:val="en-US" w:eastAsia="zh-CN"/>
        </w:rPr>
      </w:pPr>
      <w:ins w:id="8308" w:author="S1-252878" w:date="2025-05-28T18:10:00Z" w16du:dateUtc="2025-05-28T10:10:00Z">
        <w:r w:rsidRPr="00B636FC">
          <w:rPr>
            <w:rFonts w:eastAsia="等线"/>
            <w:lang w:val="en-US" w:eastAsia="zh-CN"/>
          </w:rPr>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ins>
    </w:p>
    <w:p w14:paraId="6BBE5231" w14:textId="362DF476" w:rsidR="00B636FC" w:rsidRPr="00B636FC" w:rsidRDefault="00B636FC" w:rsidP="00B77467">
      <w:pPr>
        <w:numPr>
          <w:ilvl w:val="0"/>
          <w:numId w:val="67"/>
        </w:numPr>
        <w:overflowPunct/>
        <w:autoSpaceDE/>
        <w:autoSpaceDN/>
        <w:adjustRightInd/>
        <w:spacing w:after="0"/>
        <w:contextualSpacing/>
        <w:textAlignment w:val="auto"/>
        <w:rPr>
          <w:ins w:id="8309" w:author="S1-252878" w:date="2025-05-28T18:10:00Z" w16du:dateUtc="2025-05-28T10:10:00Z"/>
          <w:rFonts w:eastAsia="等线"/>
          <w:lang w:val="en-US" w:eastAsia="zh-CN"/>
        </w:rPr>
      </w:pPr>
      <w:ins w:id="8310" w:author="S1-252878" w:date="2025-05-28T18:10:00Z" w16du:dateUtc="2025-05-28T10:10:00Z">
        <w:r w:rsidRPr="00B636FC">
          <w:rPr>
            <w:rFonts w:eastAsia="等线"/>
            <w:lang w:val="en-US" w:eastAsia="zh-CN"/>
          </w:rPr>
          <w:t>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w:t>
        </w:r>
        <w:del w:id="8311" w:author="Trakinat, Jean" w:date="2025-06-03T12:19:00Z" w16du:dateUtc="2025-06-03T16:19:00Z">
          <w:r w:rsidRPr="00B636FC" w:rsidDel="00EF27F9">
            <w:rPr>
              <w:rFonts w:eastAsia="等线"/>
              <w:lang w:val="en-US" w:eastAsia="zh-CN"/>
            </w:rPr>
            <w:delText>,</w:delText>
          </w:r>
        </w:del>
        <w:r w:rsidRPr="00B636FC">
          <w:rPr>
            <w:rFonts w:eastAsia="等线"/>
            <w:lang w:val="en-US" w:eastAsia="zh-CN"/>
          </w:rPr>
          <w:t xml:space="preserve"> in image generation case). </w:t>
        </w:r>
      </w:ins>
    </w:p>
    <w:p w14:paraId="7F6422C0" w14:textId="77777777" w:rsidR="00B636FC" w:rsidRPr="00B636FC" w:rsidRDefault="00B636FC" w:rsidP="00B636FC">
      <w:pPr>
        <w:overflowPunct/>
        <w:autoSpaceDE/>
        <w:autoSpaceDN/>
        <w:adjustRightInd/>
        <w:spacing w:before="180"/>
        <w:textAlignment w:val="auto"/>
        <w:rPr>
          <w:ins w:id="8312" w:author="S1-252878" w:date="2025-05-28T18:10:00Z" w16du:dateUtc="2025-05-28T10:10:00Z"/>
          <w:rFonts w:eastAsia="等线"/>
          <w:lang w:val="en-US" w:eastAsia="zh-CN"/>
        </w:rPr>
      </w:pPr>
      <w:ins w:id="8313" w:author="S1-252878" w:date="2025-05-28T18:10:00Z" w16du:dateUtc="2025-05-28T10:10:00Z">
        <w:r w:rsidRPr="00B636FC">
          <w:rPr>
            <w:rFonts w:eastAsia="等线"/>
            <w:lang w:val="en-US" w:eastAsia="zh-CN"/>
          </w:rPr>
          <w:t>Application #1 Visual Assistant:</w:t>
        </w:r>
      </w:ins>
    </w:p>
    <w:p w14:paraId="3F9610D1" w14:textId="1E0BB4C0" w:rsidR="00B636FC" w:rsidRPr="00B636FC" w:rsidRDefault="00B636FC" w:rsidP="00B77467">
      <w:pPr>
        <w:numPr>
          <w:ilvl w:val="0"/>
          <w:numId w:val="67"/>
        </w:numPr>
        <w:overflowPunct/>
        <w:autoSpaceDE/>
        <w:autoSpaceDN/>
        <w:adjustRightInd/>
        <w:spacing w:after="0"/>
        <w:contextualSpacing/>
        <w:textAlignment w:val="auto"/>
        <w:rPr>
          <w:ins w:id="8314" w:author="S1-252878" w:date="2025-05-28T18:10:00Z" w16du:dateUtc="2025-05-28T10:10:00Z"/>
          <w:rFonts w:eastAsia="等线"/>
          <w:lang w:val="en-US" w:eastAsia="zh-CN"/>
        </w:rPr>
      </w:pPr>
      <w:ins w:id="8315" w:author="S1-252878" w:date="2025-05-28T18:10:00Z" w16du:dateUtc="2025-05-28T10:10:00Z">
        <w:r w:rsidRPr="00B636FC">
          <w:rPr>
            <w:rFonts w:eastAsia="等线"/>
            <w:lang w:val="en-US" w:eastAsia="zh-CN"/>
          </w:rPr>
          <w:t>Low transmission latency requirement: not shown explicitly in the figure, the real-time service requires low end-to-end latency. For example, according to th</w:t>
        </w:r>
        <w:r w:rsidRPr="00B636FC">
          <w:rPr>
            <w:rFonts w:eastAsia="等线" w:hint="eastAsia"/>
            <w:lang w:val="en-US" w:eastAsia="zh-CN"/>
          </w:rPr>
          <w:t>ese following</w:t>
        </w:r>
        <w:r w:rsidRPr="00B636FC">
          <w:rPr>
            <w:rFonts w:eastAsia="等线"/>
            <w:lang w:val="en-US" w:eastAsia="zh-CN"/>
          </w:rPr>
          <w:t xml:space="preserve"> analysis, good interaction experience requires a round-trip latency within 400 ms [</w:t>
        </w:r>
      </w:ins>
      <w:ins w:id="8316" w:author="S1-252878" w:date="2025-05-28T18:13:00Z" w16du:dateUtc="2025-05-28T10:13:00Z">
        <w:del w:id="8317" w:author="Trakinat, Jean" w:date="2025-06-02T16:00:00Z" w16du:dateUtc="2025-06-02T20:00:00Z">
          <w:r w:rsidR="001800EB" w:rsidDel="00061E0C">
            <w:rPr>
              <w:rFonts w:eastAsia="等线" w:hint="eastAsia"/>
              <w:lang w:val="en-US" w:eastAsia="zh-CN"/>
            </w:rPr>
            <w:delText>6.25</w:delText>
          </w:r>
        </w:del>
      </w:ins>
      <w:ins w:id="8318" w:author="S1-252878" w:date="2025-05-28T18:10:00Z" w16du:dateUtc="2025-05-28T10:10:00Z">
        <w:del w:id="8319" w:author="Trakinat, Jean" w:date="2025-06-02T16:00:00Z" w16du:dateUtc="2025-06-02T20:00:00Z">
          <w:r w:rsidRPr="00B636FC" w:rsidDel="00061E0C">
            <w:rPr>
              <w:rFonts w:eastAsia="等线"/>
              <w:lang w:val="en-US" w:eastAsia="zh-CN"/>
            </w:rPr>
            <w:delText>X</w:delText>
          </w:r>
        </w:del>
      </w:ins>
      <w:ins w:id="8320" w:author="Trakinat, Jean" w:date="2025-06-02T16:00:00Z" w16du:dateUtc="2025-06-02T20:00:00Z">
        <w:r w:rsidR="00061E0C">
          <w:rPr>
            <w:rFonts w:eastAsia="等线"/>
            <w:lang w:val="en-US" w:eastAsia="zh-CN"/>
          </w:rPr>
          <w:t>176</w:t>
        </w:r>
      </w:ins>
      <w:ins w:id="8321" w:author="S1-252878" w:date="2025-05-28T18:10:00Z" w16du:dateUtc="2025-05-28T10:10:00Z">
        <w:r w:rsidRPr="00B636FC">
          <w:rPr>
            <w:rFonts w:eastAsia="等线"/>
            <w:lang w:val="en-US" w:eastAsia="zh-CN"/>
          </w:rPr>
          <w:t xml:space="preserve">]. And because the current GenAI algorithm usually takes time to </w:t>
        </w:r>
        <w:r w:rsidRPr="00B636FC">
          <w:rPr>
            <w:rFonts w:eastAsia="等线"/>
            <w:lang w:val="en-US" w:eastAsia="zh-CN"/>
          </w:rPr>
          <w:lastRenderedPageBreak/>
          <w:t>generate content (for example, GPT-4o is able to respond to audio inputs within at least 232 ms), the transmission latency boundary is quite limited (e.g.</w:t>
        </w:r>
        <w:del w:id="8322" w:author="Trakinat, Jean" w:date="2025-06-03T12:20:00Z" w16du:dateUtc="2025-06-03T16:20:00Z">
          <w:r w:rsidRPr="00B636FC" w:rsidDel="00853800">
            <w:rPr>
              <w:rFonts w:eastAsia="等线"/>
              <w:lang w:val="en-US" w:eastAsia="zh-CN"/>
            </w:rPr>
            <w:delText>,</w:delText>
          </w:r>
        </w:del>
        <w:r w:rsidRPr="00B636FC">
          <w:rPr>
            <w:rFonts w:eastAsia="等线"/>
            <w:lang w:val="en-US" w:eastAsia="zh-CN"/>
          </w:rPr>
          <w:t xml:space="preserve"> less than 70 ms)</w:t>
        </w:r>
        <w:r w:rsidRPr="00B636FC">
          <w:rPr>
            <w:sz w:val="24"/>
            <w:szCs w:val="24"/>
            <w:lang w:val="en-US" w:eastAsia="zh-CN"/>
          </w:rPr>
          <w:t xml:space="preserve"> </w:t>
        </w:r>
        <w:r w:rsidRPr="00B636FC">
          <w:rPr>
            <w:rFonts w:eastAsia="等线"/>
            <w:lang w:val="en-US" w:eastAsia="zh-CN"/>
          </w:rPr>
          <w:t>[</w:t>
        </w:r>
      </w:ins>
      <w:ins w:id="8323" w:author="S1-252878" w:date="2025-05-28T18:13:00Z" w16du:dateUtc="2025-05-28T10:13:00Z">
        <w:del w:id="8324" w:author="Trakinat, Jean" w:date="2025-06-02T16:01:00Z" w16du:dateUtc="2025-06-02T20:01:00Z">
          <w:r w:rsidR="001800EB" w:rsidDel="00061E0C">
            <w:rPr>
              <w:rFonts w:eastAsia="等线" w:hint="eastAsia"/>
              <w:lang w:val="en-US" w:eastAsia="zh-CN"/>
            </w:rPr>
            <w:delText>6.25</w:delText>
          </w:r>
        </w:del>
      </w:ins>
      <w:ins w:id="8325" w:author="S1-252878" w:date="2025-05-28T18:10:00Z" w16du:dateUtc="2025-05-28T10:10:00Z">
        <w:del w:id="8326" w:author="Trakinat, Jean" w:date="2025-06-02T16:01:00Z" w16du:dateUtc="2025-06-02T20:01:00Z">
          <w:r w:rsidRPr="00B636FC" w:rsidDel="00061E0C">
            <w:rPr>
              <w:rFonts w:eastAsia="等线"/>
              <w:lang w:val="en-US" w:eastAsia="zh-CN"/>
            </w:rPr>
            <w:delText>Y</w:delText>
          </w:r>
        </w:del>
      </w:ins>
      <w:ins w:id="8327" w:author="Trakinat, Jean" w:date="2025-06-02T16:01:00Z" w16du:dateUtc="2025-06-02T20:01:00Z">
        <w:r w:rsidR="00061E0C">
          <w:rPr>
            <w:rFonts w:eastAsia="等线"/>
            <w:lang w:val="en-US" w:eastAsia="zh-CN"/>
          </w:rPr>
          <w:t>177</w:t>
        </w:r>
      </w:ins>
      <w:ins w:id="8328" w:author="S1-252878" w:date="2025-05-28T18:10:00Z" w16du:dateUtc="2025-05-28T10:10:00Z">
        <w:r w:rsidRPr="00B636FC">
          <w:rPr>
            <w:rFonts w:eastAsia="等线"/>
            <w:lang w:val="en-US" w:eastAsia="zh-CN"/>
          </w:rPr>
          <w:t>];</w:t>
        </w:r>
      </w:ins>
    </w:p>
    <w:p w14:paraId="7B0FFF82" w14:textId="77777777" w:rsidR="00B636FC" w:rsidRPr="00B636FC" w:rsidRDefault="00B636FC" w:rsidP="00B77467">
      <w:pPr>
        <w:numPr>
          <w:ilvl w:val="0"/>
          <w:numId w:val="67"/>
        </w:numPr>
        <w:overflowPunct/>
        <w:autoSpaceDE/>
        <w:autoSpaceDN/>
        <w:adjustRightInd/>
        <w:spacing w:after="0"/>
        <w:contextualSpacing/>
        <w:textAlignment w:val="auto"/>
        <w:rPr>
          <w:ins w:id="8329" w:author="S1-252878" w:date="2025-05-28T18:10:00Z" w16du:dateUtc="2025-05-28T10:10:00Z"/>
          <w:rFonts w:eastAsia="等线"/>
          <w:lang w:val="en-US" w:eastAsia="zh-CN"/>
        </w:rPr>
      </w:pPr>
      <w:ins w:id="8330" w:author="S1-252878" w:date="2025-05-28T18:10:00Z" w16du:dateUtc="2025-05-28T10:10:00Z">
        <w:r w:rsidRPr="00B636FC">
          <w:rPr>
            <w:rFonts w:eastAsia="等线"/>
            <w:lang w:val="en-US" w:eastAsia="zh-CN"/>
          </w:rPr>
          <w:t>Short-lived connection: also not shown explicitly, the image upload sets up a new connection each time.</w:t>
        </w:r>
      </w:ins>
    </w:p>
    <w:p w14:paraId="2FCA1969" w14:textId="77777777" w:rsidR="00B636FC" w:rsidRPr="00B636FC" w:rsidRDefault="00B636FC" w:rsidP="00B636FC">
      <w:pPr>
        <w:overflowPunct/>
        <w:autoSpaceDE/>
        <w:autoSpaceDN/>
        <w:adjustRightInd/>
        <w:spacing w:before="180"/>
        <w:textAlignment w:val="auto"/>
        <w:rPr>
          <w:ins w:id="8331" w:author="S1-252878" w:date="2025-05-28T18:10:00Z" w16du:dateUtc="2025-05-28T10:10:00Z"/>
          <w:rFonts w:eastAsia="等线"/>
          <w:lang w:val="en-US" w:eastAsia="zh-CN"/>
        </w:rPr>
      </w:pPr>
      <w:ins w:id="8332" w:author="S1-252878" w:date="2025-05-28T18:10:00Z" w16du:dateUtc="2025-05-28T10:10:00Z">
        <w:r w:rsidRPr="00B636FC">
          <w:rPr>
            <w:rFonts w:eastAsia="等线" w:hint="eastAsia"/>
            <w:lang w:val="en-US" w:eastAsia="zh-CN"/>
          </w:rPr>
          <w:t>A</w:t>
        </w:r>
        <w:r w:rsidRPr="00B636FC">
          <w:rPr>
            <w:rFonts w:eastAsia="等线"/>
            <w:lang w:val="en-US" w:eastAsia="zh-CN"/>
          </w:rPr>
          <w:t>pplication #2 Text-to-image Generation:</w:t>
        </w:r>
      </w:ins>
    </w:p>
    <w:p w14:paraId="773D9C4B" w14:textId="77777777" w:rsidR="00B636FC" w:rsidRPr="00B636FC" w:rsidRDefault="00B636FC" w:rsidP="00B77467">
      <w:pPr>
        <w:numPr>
          <w:ilvl w:val="0"/>
          <w:numId w:val="67"/>
        </w:numPr>
        <w:overflowPunct/>
        <w:autoSpaceDE/>
        <w:autoSpaceDN/>
        <w:adjustRightInd/>
        <w:spacing w:after="0"/>
        <w:contextualSpacing/>
        <w:textAlignment w:val="auto"/>
        <w:rPr>
          <w:ins w:id="8333" w:author="S1-252878" w:date="2025-05-28T18:10:00Z" w16du:dateUtc="2025-05-28T10:10:00Z"/>
          <w:rFonts w:eastAsia="等线"/>
          <w:lang w:val="en-US" w:eastAsia="zh-CN"/>
        </w:rPr>
      </w:pPr>
      <w:ins w:id="8334" w:author="S1-252878" w:date="2025-05-28T18:10:00Z" w16du:dateUtc="2025-05-28T10:10:00Z">
        <w:r w:rsidRPr="00B636FC">
          <w:rPr>
            <w:rFonts w:eastAsia="等线"/>
            <w:lang w:val="en-US" w:eastAsia="zh-CN"/>
          </w:rPr>
          <w:t>Unpredictable bandwidth requirement: the GenAI application supports multi-modal communication, and could transmit text, audio or video randomly based on user request, and therefore has no periodic traffic pattern;</w:t>
        </w:r>
      </w:ins>
    </w:p>
    <w:p w14:paraId="11A1F092" w14:textId="77777777" w:rsidR="00B636FC" w:rsidRPr="00B636FC" w:rsidRDefault="00B636FC" w:rsidP="00B77467">
      <w:pPr>
        <w:numPr>
          <w:ilvl w:val="0"/>
          <w:numId w:val="67"/>
        </w:numPr>
        <w:overflowPunct/>
        <w:autoSpaceDE/>
        <w:autoSpaceDN/>
        <w:adjustRightInd/>
        <w:spacing w:after="0"/>
        <w:contextualSpacing/>
        <w:textAlignment w:val="auto"/>
        <w:rPr>
          <w:ins w:id="8335" w:author="S1-252878" w:date="2025-05-28T18:10:00Z" w16du:dateUtc="2025-05-28T10:10:00Z"/>
          <w:rFonts w:eastAsia="等线"/>
          <w:lang w:val="en-US" w:eastAsia="zh-CN"/>
        </w:rPr>
      </w:pPr>
      <w:ins w:id="8336" w:author="S1-252878" w:date="2025-05-28T18:10:00Z" w16du:dateUtc="2025-05-28T10:10:00Z">
        <w:r w:rsidRPr="00B636FC">
          <w:rPr>
            <w:rFonts w:eastAsia="等线"/>
            <w:lang w:val="en-US" w:eastAsia="zh-CN"/>
          </w:rPr>
          <w:t>High reliability requirement: unlike audio or video processing which are tolerant to some packet loss, the “prompts” used to express user intent are required to be transmitted reliably for correct processing.</w:t>
        </w:r>
      </w:ins>
    </w:p>
    <w:p w14:paraId="0C96C651" w14:textId="77777777" w:rsidR="00B636FC" w:rsidRPr="00B636FC" w:rsidRDefault="00B636FC" w:rsidP="00B636FC">
      <w:pPr>
        <w:overflowPunct/>
        <w:autoSpaceDE/>
        <w:autoSpaceDN/>
        <w:adjustRightInd/>
        <w:spacing w:before="180"/>
        <w:textAlignment w:val="auto"/>
        <w:rPr>
          <w:ins w:id="8337" w:author="S1-252878" w:date="2025-05-28T18:10:00Z" w16du:dateUtc="2025-05-28T10:10:00Z"/>
          <w:rFonts w:eastAsia="等线"/>
          <w:lang w:val="en-US" w:eastAsia="zh-CN"/>
        </w:rPr>
      </w:pPr>
      <w:ins w:id="8338" w:author="S1-252878" w:date="2025-05-28T18:10:00Z" w16du:dateUtc="2025-05-28T10:10:00Z">
        <w:r w:rsidRPr="00B636FC">
          <w:rPr>
            <w:rFonts w:eastAsia="等线" w:hint="eastAsia"/>
            <w:lang w:val="en-US" w:eastAsia="zh-CN"/>
          </w:rPr>
          <w:t>A</w:t>
        </w:r>
        <w:r w:rsidRPr="00B636FC">
          <w:rPr>
            <w:rFonts w:eastAsia="等线"/>
            <w:lang w:val="en-US" w:eastAsia="zh-CN"/>
          </w:rPr>
          <w:t>pplication #3 Chatbot:</w:t>
        </w:r>
      </w:ins>
    </w:p>
    <w:p w14:paraId="0F42CA86" w14:textId="77777777" w:rsidR="00B636FC" w:rsidRPr="00B636FC" w:rsidRDefault="00B636FC" w:rsidP="00B77467">
      <w:pPr>
        <w:numPr>
          <w:ilvl w:val="0"/>
          <w:numId w:val="67"/>
        </w:numPr>
        <w:overflowPunct/>
        <w:autoSpaceDE/>
        <w:autoSpaceDN/>
        <w:adjustRightInd/>
        <w:spacing w:after="0"/>
        <w:contextualSpacing/>
        <w:textAlignment w:val="auto"/>
        <w:rPr>
          <w:ins w:id="8339" w:author="S1-252878" w:date="2025-05-28T18:10:00Z" w16du:dateUtc="2025-05-28T10:10:00Z"/>
          <w:rFonts w:eastAsia="等线"/>
          <w:lang w:val="en-US" w:eastAsia="zh-CN"/>
        </w:rPr>
      </w:pPr>
      <w:ins w:id="8340" w:author="S1-252878" w:date="2025-05-28T18:10:00Z" w16du:dateUtc="2025-05-28T10:10:00Z">
        <w:r w:rsidRPr="00B636FC">
          <w:rPr>
            <w:rFonts w:eastAsia="等线"/>
            <w:lang w:val="en-US" w:eastAsia="zh-CN"/>
          </w:rPr>
          <w:t>Small packet length: Chatbot applications typically have very small packet length, including both data packets and ACK packets, which would lead to decrease of processing speed considering the current user plane design.</w:t>
        </w:r>
      </w:ins>
    </w:p>
    <w:p w14:paraId="106039E5" w14:textId="74489E33" w:rsidR="00B636FC" w:rsidRPr="00B636FC" w:rsidDel="00387970" w:rsidRDefault="00B636FC" w:rsidP="00B636FC">
      <w:pPr>
        <w:overflowPunct/>
        <w:autoSpaceDE/>
        <w:autoSpaceDN/>
        <w:adjustRightInd/>
        <w:textAlignment w:val="auto"/>
        <w:rPr>
          <w:ins w:id="8341" w:author="S1-252878" w:date="2025-05-28T18:10:00Z" w16du:dateUtc="2025-05-28T10:10:00Z"/>
          <w:del w:id="8342" w:author="6G Rapporteurs" w:date="2025-06-05T16:43:00Z" w16du:dateUtc="2025-06-05T08:43:00Z"/>
          <w:rFonts w:eastAsia="等线"/>
          <w:lang w:val="en-US" w:eastAsia="en-US"/>
        </w:rPr>
      </w:pPr>
    </w:p>
    <w:p w14:paraId="5699B70B" w14:textId="516861F1" w:rsidR="00B636FC" w:rsidRPr="00B636FC" w:rsidRDefault="00B636FC" w:rsidP="008A4AE8">
      <w:pPr>
        <w:pStyle w:val="TH"/>
        <w:rPr>
          <w:ins w:id="8343" w:author="S1-252878" w:date="2025-05-28T18:10:00Z" w16du:dateUtc="2025-05-28T10:10:00Z"/>
          <w:rFonts w:eastAsia="等线"/>
          <w:lang w:val="en-US" w:eastAsia="en-US"/>
        </w:rPr>
      </w:pPr>
      <w:ins w:id="8344" w:author="S1-252878" w:date="2025-05-28T18:10:00Z" w16du:dateUtc="2025-05-28T10:10:00Z">
        <w:r w:rsidRPr="00B636FC">
          <w:rPr>
            <w:rFonts w:eastAsia="等线"/>
            <w:lang w:val="en-US" w:eastAsia="en-US"/>
          </w:rPr>
          <w:t>Table 6.</w:t>
        </w:r>
      </w:ins>
      <w:ins w:id="8345" w:author="S1-252878" w:date="2025-05-28T18:11:00Z" w16du:dateUtc="2025-05-28T10:11:00Z">
        <w:r>
          <w:rPr>
            <w:rFonts w:eastAsia="等线" w:hint="eastAsia"/>
            <w:lang w:val="en-US" w:eastAsia="zh-CN"/>
          </w:rPr>
          <w:t>25</w:t>
        </w:r>
      </w:ins>
      <w:ins w:id="8346" w:author="S1-252878" w:date="2025-05-28T18:10:00Z" w16du:dateUtc="2025-05-28T10:10:00Z">
        <w:r w:rsidRPr="00B636FC">
          <w:rPr>
            <w:rFonts w:eastAsia="等线"/>
            <w:lang w:val="en-US" w:eastAsia="en-US"/>
          </w:rPr>
          <w:t>.1-1</w:t>
        </w:r>
      </w:ins>
      <w:ins w:id="8347" w:author="6G Rapporteurs" w:date="2025-05-29T16:54:00Z" w16du:dateUtc="2025-05-29T08:54:00Z">
        <w:r w:rsidR="00211344">
          <w:rPr>
            <w:rFonts w:eastAsia="等线" w:hint="eastAsia"/>
            <w:lang w:val="en-US" w:eastAsia="zh-CN"/>
          </w:rPr>
          <w:t>:</w:t>
        </w:r>
      </w:ins>
      <w:ins w:id="8348" w:author="S1-252878" w:date="2025-05-28T18:10:00Z" w16du:dateUtc="2025-05-28T10:10:00Z">
        <w:r w:rsidRPr="00B636FC">
          <w:rPr>
            <w:rFonts w:eastAsia="等线"/>
            <w:lang w:val="en-US" w:eastAsia="en-US"/>
          </w:rPr>
          <w:t xml:space="preserve"> KPIs comparison between GenAI application and short video application</w:t>
        </w:r>
      </w:ins>
    </w:p>
    <w:tbl>
      <w:tblPr>
        <w:tblStyle w:val="12"/>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A90B1C" w14:paraId="25454697" w14:textId="77777777" w:rsidTr="00175508">
        <w:trPr>
          <w:ins w:id="8349" w:author="S1-252878" w:date="2025-05-28T18:10:00Z"/>
        </w:trPr>
        <w:tc>
          <w:tcPr>
            <w:tcW w:w="1122" w:type="dxa"/>
            <w:vMerge w:val="restart"/>
          </w:tcPr>
          <w:p w14:paraId="62100B51" w14:textId="77777777" w:rsidR="00B636FC" w:rsidRPr="00A90B1C" w:rsidRDefault="00B636FC" w:rsidP="008A4AE8">
            <w:pPr>
              <w:pStyle w:val="TH"/>
              <w:rPr>
                <w:ins w:id="8350" w:author="S1-252878" w:date="2025-05-28T18:10:00Z" w16du:dateUtc="2025-05-28T10:10:00Z"/>
                <w:rFonts w:eastAsia="等线" w:cs="Arial"/>
                <w:b w:val="0"/>
                <w:bCs/>
                <w:sz w:val="16"/>
                <w:szCs w:val="16"/>
                <w:lang w:val="en-US" w:eastAsia="zh-CN"/>
              </w:rPr>
            </w:pPr>
            <w:ins w:id="8351" w:author="S1-252878" w:date="2025-05-28T18:10:00Z" w16du:dateUtc="2025-05-28T10:10:00Z">
              <w:r w:rsidRPr="00A90B1C">
                <w:rPr>
                  <w:rFonts w:eastAsia="等线" w:cs="Arial"/>
                  <w:b w:val="0"/>
                  <w:bCs/>
                  <w:sz w:val="16"/>
                  <w:szCs w:val="16"/>
                  <w:lang w:val="en-US" w:eastAsia="zh-CN"/>
                </w:rPr>
                <w:t>Application</w:t>
              </w:r>
            </w:ins>
          </w:p>
        </w:tc>
        <w:tc>
          <w:tcPr>
            <w:tcW w:w="865" w:type="dxa"/>
            <w:vMerge w:val="restart"/>
          </w:tcPr>
          <w:p w14:paraId="1C8F18F7" w14:textId="77777777" w:rsidR="00B636FC" w:rsidRPr="00A90B1C" w:rsidRDefault="00B636FC" w:rsidP="008A4AE8">
            <w:pPr>
              <w:pStyle w:val="TH"/>
              <w:rPr>
                <w:ins w:id="8352" w:author="S1-252878" w:date="2025-05-28T18:10:00Z" w16du:dateUtc="2025-05-28T10:10:00Z"/>
                <w:rFonts w:eastAsia="等线" w:cs="Arial"/>
                <w:b w:val="0"/>
                <w:bCs/>
                <w:sz w:val="16"/>
                <w:szCs w:val="16"/>
                <w:lang w:val="en-US" w:eastAsia="zh-CN"/>
              </w:rPr>
            </w:pPr>
            <w:ins w:id="8353" w:author="S1-252878" w:date="2025-05-28T18:10:00Z" w16du:dateUtc="2025-05-28T10:10:00Z">
              <w:r w:rsidRPr="00A90B1C">
                <w:rPr>
                  <w:rFonts w:eastAsia="等线" w:cs="Arial"/>
                  <w:b w:val="0"/>
                  <w:bCs/>
                  <w:sz w:val="16"/>
                  <w:szCs w:val="16"/>
                  <w:lang w:val="en-US" w:eastAsia="zh-CN"/>
                </w:rPr>
                <w:t>Average packet size (Byte)</w:t>
              </w:r>
            </w:ins>
          </w:p>
        </w:tc>
        <w:tc>
          <w:tcPr>
            <w:tcW w:w="0" w:type="auto"/>
            <w:gridSpan w:val="6"/>
          </w:tcPr>
          <w:p w14:paraId="38BD7CD8" w14:textId="77777777" w:rsidR="00B636FC" w:rsidRPr="00A90B1C" w:rsidRDefault="00B636FC" w:rsidP="008A4AE8">
            <w:pPr>
              <w:pStyle w:val="TH"/>
              <w:rPr>
                <w:ins w:id="8354" w:author="S1-252878" w:date="2025-05-28T18:10:00Z" w16du:dateUtc="2025-05-28T10:10:00Z"/>
                <w:rFonts w:eastAsia="等线" w:cs="Arial"/>
                <w:b w:val="0"/>
                <w:bCs/>
                <w:sz w:val="16"/>
                <w:szCs w:val="16"/>
                <w:lang w:val="en-US" w:eastAsia="zh-CN"/>
              </w:rPr>
            </w:pPr>
            <w:ins w:id="8355" w:author="S1-252878" w:date="2025-05-28T18:10:00Z" w16du:dateUtc="2025-05-28T10:10:00Z">
              <w:r w:rsidRPr="00A90B1C">
                <w:rPr>
                  <w:rFonts w:cs="Arial"/>
                  <w:b w:val="0"/>
                  <w:bCs/>
                  <w:sz w:val="16"/>
                  <w:szCs w:val="16"/>
                  <w:lang w:val="en-US" w:eastAsia="en-US"/>
                </w:rPr>
                <w:t>Uplink</w:t>
              </w:r>
            </w:ins>
          </w:p>
        </w:tc>
        <w:tc>
          <w:tcPr>
            <w:tcW w:w="0" w:type="auto"/>
            <w:gridSpan w:val="2"/>
          </w:tcPr>
          <w:p w14:paraId="586B3E63" w14:textId="77777777" w:rsidR="00B636FC" w:rsidRPr="00A90B1C" w:rsidRDefault="00B636FC" w:rsidP="008A4AE8">
            <w:pPr>
              <w:pStyle w:val="TH"/>
              <w:rPr>
                <w:ins w:id="8356" w:author="S1-252878" w:date="2025-05-28T18:10:00Z" w16du:dateUtc="2025-05-28T10:10:00Z"/>
                <w:rFonts w:eastAsia="等线" w:cs="Arial"/>
                <w:b w:val="0"/>
                <w:bCs/>
                <w:sz w:val="16"/>
                <w:szCs w:val="16"/>
                <w:lang w:val="en-US" w:eastAsia="zh-CN"/>
              </w:rPr>
            </w:pPr>
            <w:ins w:id="8357" w:author="S1-252878" w:date="2025-05-28T18:10:00Z" w16du:dateUtc="2025-05-28T10:10:00Z">
              <w:r w:rsidRPr="00A90B1C">
                <w:rPr>
                  <w:rFonts w:eastAsia="等线" w:cs="Arial"/>
                  <w:b w:val="0"/>
                  <w:bCs/>
                  <w:sz w:val="16"/>
                  <w:szCs w:val="16"/>
                  <w:lang w:val="en-US" w:eastAsia="zh-CN"/>
                </w:rPr>
                <w:t>Downlink</w:t>
              </w:r>
            </w:ins>
          </w:p>
        </w:tc>
      </w:tr>
      <w:tr w:rsidR="00B636FC" w:rsidRPr="00A90B1C" w14:paraId="099510FE" w14:textId="77777777" w:rsidTr="00175508">
        <w:trPr>
          <w:ins w:id="8358" w:author="S1-252878" w:date="2025-05-28T18:10:00Z"/>
        </w:trPr>
        <w:tc>
          <w:tcPr>
            <w:tcW w:w="1035" w:type="dxa"/>
            <w:vMerge/>
          </w:tcPr>
          <w:p w14:paraId="6DB1D489" w14:textId="77777777" w:rsidR="00B636FC" w:rsidRPr="00A90B1C" w:rsidRDefault="00B636FC" w:rsidP="008A4AE8">
            <w:pPr>
              <w:pStyle w:val="TH"/>
              <w:rPr>
                <w:ins w:id="8359" w:author="S1-252878" w:date="2025-05-28T18:10:00Z" w16du:dateUtc="2025-05-28T10:10:00Z"/>
                <w:rFonts w:eastAsia="等线" w:cs="Arial"/>
                <w:b w:val="0"/>
                <w:bCs/>
                <w:sz w:val="16"/>
                <w:szCs w:val="16"/>
                <w:lang w:val="en-US" w:eastAsia="zh-CN"/>
              </w:rPr>
            </w:pPr>
          </w:p>
        </w:tc>
        <w:tc>
          <w:tcPr>
            <w:tcW w:w="804" w:type="dxa"/>
            <w:vMerge/>
          </w:tcPr>
          <w:p w14:paraId="5A338920" w14:textId="77777777" w:rsidR="00B636FC" w:rsidRPr="00A90B1C" w:rsidRDefault="00B636FC" w:rsidP="008A4AE8">
            <w:pPr>
              <w:pStyle w:val="TH"/>
              <w:rPr>
                <w:ins w:id="8360" w:author="S1-252878" w:date="2025-05-28T18:10:00Z" w16du:dateUtc="2025-05-28T10:10:00Z"/>
                <w:rFonts w:eastAsia="等线" w:cs="Arial"/>
                <w:b w:val="0"/>
                <w:bCs/>
                <w:sz w:val="16"/>
                <w:szCs w:val="16"/>
                <w:lang w:val="en-US" w:eastAsia="zh-CN"/>
              </w:rPr>
            </w:pPr>
          </w:p>
        </w:tc>
        <w:tc>
          <w:tcPr>
            <w:tcW w:w="0" w:type="auto"/>
          </w:tcPr>
          <w:p w14:paraId="0620661F" w14:textId="77777777" w:rsidR="00B636FC" w:rsidRPr="00A90B1C" w:rsidRDefault="00B636FC" w:rsidP="008A4AE8">
            <w:pPr>
              <w:pStyle w:val="TH"/>
              <w:rPr>
                <w:ins w:id="8361" w:author="S1-252878" w:date="2025-05-28T18:10:00Z" w16du:dateUtc="2025-05-28T10:10:00Z"/>
                <w:rFonts w:cs="Arial"/>
                <w:b w:val="0"/>
                <w:bCs/>
                <w:sz w:val="16"/>
                <w:szCs w:val="16"/>
                <w:lang w:val="en-US" w:eastAsia="en-US"/>
              </w:rPr>
            </w:pPr>
            <w:ins w:id="8362" w:author="S1-252878" w:date="2025-05-28T18:10:00Z" w16du:dateUtc="2025-05-28T10:10:00Z">
              <w:r w:rsidRPr="00A90B1C">
                <w:rPr>
                  <w:rFonts w:cs="Arial"/>
                  <w:b w:val="0"/>
                  <w:bCs/>
                  <w:sz w:val="16"/>
                  <w:szCs w:val="16"/>
                  <w:lang w:val="en-US" w:eastAsia="en-US"/>
                </w:rPr>
                <w:t>Average Data Rate (Mbps)</w:t>
              </w:r>
            </w:ins>
          </w:p>
        </w:tc>
        <w:tc>
          <w:tcPr>
            <w:tcW w:w="0" w:type="auto"/>
          </w:tcPr>
          <w:p w14:paraId="23FA7068" w14:textId="77777777" w:rsidR="00B636FC" w:rsidRPr="00A90B1C" w:rsidRDefault="00B636FC" w:rsidP="008A4AE8">
            <w:pPr>
              <w:pStyle w:val="TH"/>
              <w:rPr>
                <w:ins w:id="8363" w:author="S1-252878" w:date="2025-05-28T18:10:00Z" w16du:dateUtc="2025-05-28T10:10:00Z"/>
                <w:rFonts w:cs="Arial"/>
                <w:b w:val="0"/>
                <w:bCs/>
                <w:sz w:val="16"/>
                <w:szCs w:val="16"/>
                <w:lang w:val="en-US" w:eastAsia="en-US"/>
              </w:rPr>
            </w:pPr>
            <w:ins w:id="8364" w:author="S1-252878" w:date="2025-05-28T18:10:00Z" w16du:dateUtc="2025-05-28T10:10:00Z">
              <w:r w:rsidRPr="00A90B1C">
                <w:rPr>
                  <w:rFonts w:cs="Arial"/>
                  <w:b w:val="0"/>
                  <w:bCs/>
                  <w:sz w:val="16"/>
                  <w:szCs w:val="16"/>
                  <w:lang w:val="en-US" w:eastAsia="en-US"/>
                </w:rPr>
                <w:t>Packet Percentage</w:t>
              </w:r>
            </w:ins>
          </w:p>
        </w:tc>
        <w:tc>
          <w:tcPr>
            <w:tcW w:w="0" w:type="auto"/>
          </w:tcPr>
          <w:p w14:paraId="59B701A6" w14:textId="77777777" w:rsidR="00B636FC" w:rsidRPr="00A90B1C" w:rsidRDefault="00B636FC" w:rsidP="008A4AE8">
            <w:pPr>
              <w:pStyle w:val="TH"/>
              <w:rPr>
                <w:ins w:id="8365" w:author="S1-252878" w:date="2025-05-28T18:10:00Z" w16du:dateUtc="2025-05-28T10:10:00Z"/>
                <w:rFonts w:eastAsia="等线" w:cs="Arial"/>
                <w:b w:val="0"/>
                <w:bCs/>
                <w:sz w:val="16"/>
                <w:szCs w:val="16"/>
                <w:lang w:val="en-US" w:eastAsia="zh-CN"/>
              </w:rPr>
            </w:pPr>
            <w:ins w:id="8366" w:author="S1-252878" w:date="2025-05-28T18:10:00Z" w16du:dateUtc="2025-05-28T10:10:00Z">
              <w:r w:rsidRPr="00A90B1C">
                <w:rPr>
                  <w:rFonts w:eastAsia="等线" w:cs="Arial"/>
                  <w:b w:val="0"/>
                  <w:bCs/>
                  <w:sz w:val="16"/>
                  <w:szCs w:val="16"/>
                  <w:lang w:val="en-US" w:eastAsia="zh-CN"/>
                </w:rPr>
                <w:t>Traffic Percentage</w:t>
              </w:r>
            </w:ins>
          </w:p>
        </w:tc>
        <w:tc>
          <w:tcPr>
            <w:tcW w:w="0" w:type="auto"/>
          </w:tcPr>
          <w:p w14:paraId="5CC71C2A" w14:textId="77777777" w:rsidR="00B636FC" w:rsidRPr="00A90B1C" w:rsidRDefault="00B636FC" w:rsidP="008A4AE8">
            <w:pPr>
              <w:pStyle w:val="TH"/>
              <w:rPr>
                <w:ins w:id="8367" w:author="S1-252878" w:date="2025-05-28T18:10:00Z" w16du:dateUtc="2025-05-28T10:10:00Z"/>
                <w:rFonts w:eastAsia="等线" w:cs="Arial"/>
                <w:b w:val="0"/>
                <w:bCs/>
                <w:sz w:val="16"/>
                <w:szCs w:val="16"/>
                <w:lang w:val="en-US" w:eastAsia="zh-CN"/>
              </w:rPr>
            </w:pPr>
            <w:ins w:id="8368" w:author="S1-252878" w:date="2025-05-28T18:10:00Z" w16du:dateUtc="2025-05-28T10:10:00Z">
              <w:r w:rsidRPr="00A90B1C">
                <w:rPr>
                  <w:rFonts w:eastAsia="等线" w:cs="Arial"/>
                  <w:b w:val="0"/>
                  <w:bCs/>
                  <w:sz w:val="16"/>
                  <w:szCs w:val="16"/>
                  <w:lang w:val="en-US" w:eastAsia="zh-CN"/>
                </w:rPr>
                <w:t xml:space="preserve">Burst  Data Rate </w:t>
              </w:r>
              <w:r w:rsidRPr="00A90B1C">
                <w:rPr>
                  <w:rFonts w:cs="Arial"/>
                  <w:b w:val="0"/>
                  <w:bCs/>
                  <w:sz w:val="16"/>
                  <w:szCs w:val="16"/>
                  <w:lang w:val="en-US" w:eastAsia="en-US"/>
                </w:rPr>
                <w:t>(Mbps)</w:t>
              </w:r>
            </w:ins>
          </w:p>
        </w:tc>
        <w:tc>
          <w:tcPr>
            <w:tcW w:w="0" w:type="auto"/>
          </w:tcPr>
          <w:p w14:paraId="5D904F72" w14:textId="77777777" w:rsidR="00B636FC" w:rsidRPr="00A90B1C" w:rsidRDefault="00B636FC" w:rsidP="008A4AE8">
            <w:pPr>
              <w:pStyle w:val="TH"/>
              <w:rPr>
                <w:ins w:id="8369" w:author="S1-252878" w:date="2025-05-28T18:10:00Z" w16du:dateUtc="2025-05-28T10:10:00Z"/>
                <w:rFonts w:cs="Arial"/>
                <w:b w:val="0"/>
                <w:bCs/>
                <w:sz w:val="16"/>
                <w:szCs w:val="16"/>
                <w:lang w:val="en-US" w:eastAsia="en-US"/>
              </w:rPr>
            </w:pPr>
            <w:ins w:id="8370" w:author="S1-252878" w:date="2025-05-28T18:10:00Z" w16du:dateUtc="2025-05-28T10:10:00Z">
              <w:r w:rsidRPr="00A90B1C">
                <w:rPr>
                  <w:rFonts w:cs="Arial"/>
                  <w:b w:val="0"/>
                  <w:bCs/>
                  <w:sz w:val="16"/>
                  <w:szCs w:val="16"/>
                  <w:lang w:val="en-US" w:eastAsia="en-US"/>
                </w:rPr>
                <w:t>Burst Packet Percentage</w:t>
              </w:r>
            </w:ins>
          </w:p>
        </w:tc>
        <w:tc>
          <w:tcPr>
            <w:tcW w:w="0" w:type="auto"/>
          </w:tcPr>
          <w:p w14:paraId="0444C09A" w14:textId="77777777" w:rsidR="00B636FC" w:rsidRPr="00A90B1C" w:rsidRDefault="00B636FC" w:rsidP="008A4AE8">
            <w:pPr>
              <w:pStyle w:val="TH"/>
              <w:rPr>
                <w:ins w:id="8371" w:author="S1-252878" w:date="2025-05-28T18:10:00Z" w16du:dateUtc="2025-05-28T10:10:00Z"/>
                <w:rFonts w:eastAsia="等线" w:cs="Arial"/>
                <w:b w:val="0"/>
                <w:bCs/>
                <w:sz w:val="16"/>
                <w:szCs w:val="16"/>
                <w:lang w:val="en-US" w:eastAsia="zh-CN"/>
              </w:rPr>
            </w:pPr>
            <w:ins w:id="8372" w:author="S1-252878" w:date="2025-05-28T18:10:00Z" w16du:dateUtc="2025-05-28T10:10:00Z">
              <w:r w:rsidRPr="00A90B1C">
                <w:rPr>
                  <w:rFonts w:eastAsia="等线" w:cs="Arial"/>
                  <w:b w:val="0"/>
                  <w:bCs/>
                  <w:sz w:val="16"/>
                  <w:szCs w:val="16"/>
                  <w:lang w:val="en-US" w:eastAsia="zh-CN"/>
                </w:rPr>
                <w:t>Burst Traffic Percentage</w:t>
              </w:r>
            </w:ins>
          </w:p>
        </w:tc>
        <w:tc>
          <w:tcPr>
            <w:tcW w:w="0" w:type="auto"/>
          </w:tcPr>
          <w:p w14:paraId="5C9D94E8" w14:textId="77777777" w:rsidR="00B636FC" w:rsidRPr="00A90B1C" w:rsidRDefault="00B636FC" w:rsidP="008A4AE8">
            <w:pPr>
              <w:pStyle w:val="TH"/>
              <w:rPr>
                <w:ins w:id="8373" w:author="S1-252878" w:date="2025-05-28T18:10:00Z" w16du:dateUtc="2025-05-28T10:10:00Z"/>
                <w:rFonts w:eastAsia="等线" w:cs="Arial"/>
                <w:b w:val="0"/>
                <w:bCs/>
                <w:sz w:val="16"/>
                <w:szCs w:val="16"/>
                <w:lang w:val="en-US" w:eastAsia="zh-CN"/>
              </w:rPr>
            </w:pPr>
            <w:ins w:id="8374" w:author="S1-252878" w:date="2025-05-28T18:10:00Z" w16du:dateUtc="2025-05-28T10:10:00Z">
              <w:r w:rsidRPr="00A90B1C">
                <w:rPr>
                  <w:rFonts w:eastAsia="等线" w:cs="Arial"/>
                  <w:b w:val="0"/>
                  <w:bCs/>
                  <w:sz w:val="16"/>
                  <w:szCs w:val="16"/>
                  <w:lang w:val="en-US" w:eastAsia="zh-CN"/>
                </w:rPr>
                <w:t>Average Data Rate (Mbps)</w:t>
              </w:r>
            </w:ins>
          </w:p>
        </w:tc>
        <w:tc>
          <w:tcPr>
            <w:tcW w:w="0" w:type="auto"/>
          </w:tcPr>
          <w:p w14:paraId="246674A1" w14:textId="77777777" w:rsidR="00B636FC" w:rsidRPr="00A90B1C" w:rsidRDefault="00B636FC" w:rsidP="008A4AE8">
            <w:pPr>
              <w:pStyle w:val="TH"/>
              <w:rPr>
                <w:ins w:id="8375" w:author="S1-252878" w:date="2025-05-28T18:10:00Z" w16du:dateUtc="2025-05-28T10:10:00Z"/>
                <w:rFonts w:eastAsia="等线" w:cs="Arial"/>
                <w:b w:val="0"/>
                <w:bCs/>
                <w:sz w:val="16"/>
                <w:szCs w:val="16"/>
                <w:lang w:val="en-US" w:eastAsia="zh-CN"/>
              </w:rPr>
            </w:pPr>
            <w:ins w:id="8376" w:author="S1-252878" w:date="2025-05-28T18:10:00Z" w16du:dateUtc="2025-05-28T10:10:00Z">
              <w:r w:rsidRPr="00A90B1C">
                <w:rPr>
                  <w:rFonts w:eastAsia="等线" w:cs="Arial"/>
                  <w:b w:val="0"/>
                  <w:bCs/>
                  <w:sz w:val="16"/>
                  <w:szCs w:val="16"/>
                  <w:lang w:val="en-US" w:eastAsia="zh-CN"/>
                </w:rPr>
                <w:t xml:space="preserve">Burst  Data Rate </w:t>
              </w:r>
              <w:r w:rsidRPr="00A90B1C">
                <w:rPr>
                  <w:rFonts w:cs="Arial"/>
                  <w:b w:val="0"/>
                  <w:bCs/>
                  <w:sz w:val="16"/>
                  <w:szCs w:val="16"/>
                  <w:lang w:val="en-US" w:eastAsia="en-US"/>
                </w:rPr>
                <w:t>(Mbps)</w:t>
              </w:r>
            </w:ins>
          </w:p>
        </w:tc>
      </w:tr>
      <w:tr w:rsidR="00B636FC" w:rsidRPr="00A90B1C" w14:paraId="1DBC2705" w14:textId="77777777" w:rsidTr="00175508">
        <w:trPr>
          <w:ins w:id="8377" w:author="S1-252878" w:date="2025-05-28T18:10:00Z"/>
        </w:trPr>
        <w:tc>
          <w:tcPr>
            <w:tcW w:w="1035" w:type="dxa"/>
          </w:tcPr>
          <w:p w14:paraId="36B9A535" w14:textId="77777777" w:rsidR="00B636FC" w:rsidRPr="00A90B1C" w:rsidRDefault="00B636FC" w:rsidP="008A4AE8">
            <w:pPr>
              <w:pStyle w:val="TH"/>
              <w:rPr>
                <w:ins w:id="8378" w:author="S1-252878" w:date="2025-05-28T18:10:00Z" w16du:dateUtc="2025-05-28T10:10:00Z"/>
                <w:rFonts w:eastAsia="等线" w:cs="Arial"/>
                <w:b w:val="0"/>
                <w:bCs/>
                <w:sz w:val="16"/>
                <w:szCs w:val="16"/>
                <w:lang w:val="en-US" w:eastAsia="zh-CN"/>
              </w:rPr>
            </w:pPr>
            <w:ins w:id="8379" w:author="S1-252878" w:date="2025-05-28T18:10:00Z" w16du:dateUtc="2025-05-28T10:10:00Z">
              <w:r w:rsidRPr="00A90B1C">
                <w:rPr>
                  <w:rFonts w:eastAsia="等线" w:cs="Arial"/>
                  <w:b w:val="0"/>
                  <w:bCs/>
                  <w:sz w:val="16"/>
                  <w:szCs w:val="16"/>
                  <w:lang w:val="en-US" w:eastAsia="zh-CN"/>
                </w:rPr>
                <w:t>short video</w:t>
              </w:r>
            </w:ins>
          </w:p>
        </w:tc>
        <w:tc>
          <w:tcPr>
            <w:tcW w:w="804" w:type="dxa"/>
          </w:tcPr>
          <w:p w14:paraId="0B03C04B" w14:textId="77777777" w:rsidR="00B636FC" w:rsidRPr="00A90B1C" w:rsidRDefault="00B636FC" w:rsidP="008A4AE8">
            <w:pPr>
              <w:pStyle w:val="TH"/>
              <w:rPr>
                <w:ins w:id="8380" w:author="S1-252878" w:date="2025-05-28T18:10:00Z" w16du:dateUtc="2025-05-28T10:10:00Z"/>
                <w:rFonts w:eastAsia="等线" w:cs="Arial"/>
                <w:b w:val="0"/>
                <w:bCs/>
                <w:sz w:val="16"/>
                <w:szCs w:val="16"/>
                <w:lang w:val="en-US" w:eastAsia="zh-CN"/>
              </w:rPr>
            </w:pPr>
            <w:ins w:id="8381" w:author="S1-252878" w:date="2025-05-28T18:10:00Z" w16du:dateUtc="2025-05-28T10:10:00Z">
              <w:r w:rsidRPr="00A90B1C">
                <w:rPr>
                  <w:rFonts w:eastAsia="等线" w:cs="Arial"/>
                  <w:b w:val="0"/>
                  <w:bCs/>
                  <w:sz w:val="16"/>
                  <w:szCs w:val="16"/>
                  <w:lang w:val="en-US" w:eastAsia="zh-CN"/>
                </w:rPr>
                <w:t>1144</w:t>
              </w:r>
            </w:ins>
          </w:p>
        </w:tc>
        <w:tc>
          <w:tcPr>
            <w:tcW w:w="0" w:type="auto"/>
          </w:tcPr>
          <w:p w14:paraId="29F4AF26" w14:textId="77777777" w:rsidR="00B636FC" w:rsidRPr="00A90B1C" w:rsidRDefault="00B636FC" w:rsidP="008A4AE8">
            <w:pPr>
              <w:pStyle w:val="TH"/>
              <w:rPr>
                <w:ins w:id="8382" w:author="S1-252878" w:date="2025-05-28T18:10:00Z" w16du:dateUtc="2025-05-28T10:10:00Z"/>
                <w:rFonts w:eastAsia="等线" w:cs="Arial"/>
                <w:b w:val="0"/>
                <w:bCs/>
                <w:sz w:val="16"/>
                <w:szCs w:val="16"/>
                <w:lang w:val="en-US" w:eastAsia="zh-CN"/>
              </w:rPr>
            </w:pPr>
            <w:ins w:id="8383" w:author="S1-252878" w:date="2025-05-28T18:10:00Z" w16du:dateUtc="2025-05-28T10:10:00Z">
              <w:r w:rsidRPr="00A90B1C">
                <w:rPr>
                  <w:rFonts w:eastAsia="等线" w:cs="Arial"/>
                  <w:b w:val="0"/>
                  <w:bCs/>
                  <w:sz w:val="16"/>
                  <w:szCs w:val="16"/>
                  <w:lang w:val="en-US" w:eastAsia="zh-CN"/>
                </w:rPr>
                <w:t>0.007</w:t>
              </w:r>
            </w:ins>
          </w:p>
        </w:tc>
        <w:tc>
          <w:tcPr>
            <w:tcW w:w="0" w:type="auto"/>
          </w:tcPr>
          <w:p w14:paraId="2AF01D99" w14:textId="77777777" w:rsidR="00B636FC" w:rsidRPr="00A90B1C" w:rsidRDefault="00B636FC" w:rsidP="008A4AE8">
            <w:pPr>
              <w:pStyle w:val="TH"/>
              <w:rPr>
                <w:ins w:id="8384" w:author="S1-252878" w:date="2025-05-28T18:10:00Z" w16du:dateUtc="2025-05-28T10:10:00Z"/>
                <w:rFonts w:eastAsia="等线" w:cs="Arial"/>
                <w:b w:val="0"/>
                <w:bCs/>
                <w:sz w:val="16"/>
                <w:szCs w:val="16"/>
                <w:lang w:val="en-US" w:eastAsia="zh-CN"/>
              </w:rPr>
            </w:pPr>
            <w:ins w:id="8385" w:author="S1-252878" w:date="2025-05-28T18:10:00Z" w16du:dateUtc="2025-05-28T10:10:00Z">
              <w:r w:rsidRPr="00A90B1C">
                <w:rPr>
                  <w:rFonts w:eastAsia="等线" w:cs="Arial"/>
                  <w:b w:val="0"/>
                  <w:bCs/>
                  <w:sz w:val="16"/>
                  <w:szCs w:val="16"/>
                  <w:lang w:val="en-US" w:eastAsia="zh-CN"/>
                </w:rPr>
                <w:t>17%</w:t>
              </w:r>
            </w:ins>
          </w:p>
        </w:tc>
        <w:tc>
          <w:tcPr>
            <w:tcW w:w="0" w:type="auto"/>
          </w:tcPr>
          <w:p w14:paraId="58AC336C" w14:textId="77777777" w:rsidR="00B636FC" w:rsidRPr="00A90B1C" w:rsidRDefault="00B636FC" w:rsidP="008A4AE8">
            <w:pPr>
              <w:pStyle w:val="TH"/>
              <w:rPr>
                <w:ins w:id="8386" w:author="S1-252878" w:date="2025-05-28T18:10:00Z" w16du:dateUtc="2025-05-28T10:10:00Z"/>
                <w:rFonts w:eastAsia="等线" w:cs="Arial"/>
                <w:b w:val="0"/>
                <w:bCs/>
                <w:sz w:val="16"/>
                <w:szCs w:val="16"/>
                <w:lang w:val="en-US" w:eastAsia="zh-CN"/>
              </w:rPr>
            </w:pPr>
            <w:ins w:id="8387" w:author="S1-252878" w:date="2025-05-28T18:10:00Z" w16du:dateUtc="2025-05-28T10:10:00Z">
              <w:r w:rsidRPr="00A90B1C">
                <w:rPr>
                  <w:rFonts w:eastAsia="等线" w:cs="Arial"/>
                  <w:b w:val="0"/>
                  <w:bCs/>
                  <w:sz w:val="16"/>
                  <w:szCs w:val="16"/>
                  <w:lang w:val="en-US" w:eastAsia="zh-CN"/>
                </w:rPr>
                <w:t>1%</w:t>
              </w:r>
            </w:ins>
          </w:p>
        </w:tc>
        <w:tc>
          <w:tcPr>
            <w:tcW w:w="0" w:type="auto"/>
          </w:tcPr>
          <w:p w14:paraId="613DA2F4" w14:textId="77777777" w:rsidR="00B636FC" w:rsidRPr="00A90B1C" w:rsidRDefault="00B636FC" w:rsidP="008A4AE8">
            <w:pPr>
              <w:pStyle w:val="TH"/>
              <w:rPr>
                <w:ins w:id="8388" w:author="S1-252878" w:date="2025-05-28T18:10:00Z" w16du:dateUtc="2025-05-28T10:10:00Z"/>
                <w:rFonts w:eastAsia="等线" w:cs="Arial"/>
                <w:b w:val="0"/>
                <w:bCs/>
                <w:sz w:val="16"/>
                <w:szCs w:val="16"/>
                <w:lang w:val="en-US" w:eastAsia="zh-CN"/>
              </w:rPr>
            </w:pPr>
            <w:ins w:id="8389" w:author="S1-252878" w:date="2025-05-28T18:10:00Z" w16du:dateUtc="2025-05-28T10:10:00Z">
              <w:r w:rsidRPr="00A90B1C">
                <w:rPr>
                  <w:rFonts w:eastAsia="等线" w:cs="Arial"/>
                  <w:b w:val="0"/>
                  <w:bCs/>
                  <w:sz w:val="16"/>
                  <w:szCs w:val="16"/>
                  <w:lang w:val="en-US" w:eastAsia="zh-CN"/>
                </w:rPr>
                <w:t>0.23</w:t>
              </w:r>
            </w:ins>
          </w:p>
        </w:tc>
        <w:tc>
          <w:tcPr>
            <w:tcW w:w="0" w:type="auto"/>
          </w:tcPr>
          <w:p w14:paraId="14A159FD" w14:textId="77777777" w:rsidR="00B636FC" w:rsidRPr="00A90B1C" w:rsidRDefault="00B636FC" w:rsidP="008A4AE8">
            <w:pPr>
              <w:pStyle w:val="TH"/>
              <w:rPr>
                <w:ins w:id="8390" w:author="S1-252878" w:date="2025-05-28T18:10:00Z" w16du:dateUtc="2025-05-28T10:10:00Z"/>
                <w:rFonts w:eastAsia="等线" w:cs="Arial"/>
                <w:b w:val="0"/>
                <w:bCs/>
                <w:sz w:val="16"/>
                <w:szCs w:val="16"/>
                <w:lang w:val="en-US" w:eastAsia="zh-CN"/>
              </w:rPr>
            </w:pPr>
            <w:ins w:id="8391" w:author="S1-252878" w:date="2025-05-28T18:10:00Z" w16du:dateUtc="2025-05-28T10:10:00Z">
              <w:r w:rsidRPr="00A90B1C">
                <w:rPr>
                  <w:rFonts w:eastAsia="等线" w:cs="Arial"/>
                  <w:b w:val="0"/>
                  <w:bCs/>
                  <w:sz w:val="16"/>
                  <w:szCs w:val="16"/>
                  <w:lang w:val="en-US" w:eastAsia="zh-CN"/>
                </w:rPr>
                <w:t>17%</w:t>
              </w:r>
            </w:ins>
          </w:p>
        </w:tc>
        <w:tc>
          <w:tcPr>
            <w:tcW w:w="0" w:type="auto"/>
          </w:tcPr>
          <w:p w14:paraId="0D05EF3E" w14:textId="77777777" w:rsidR="00B636FC" w:rsidRPr="00A90B1C" w:rsidRDefault="00B636FC" w:rsidP="008A4AE8">
            <w:pPr>
              <w:pStyle w:val="TH"/>
              <w:rPr>
                <w:ins w:id="8392" w:author="S1-252878" w:date="2025-05-28T18:10:00Z" w16du:dateUtc="2025-05-28T10:10:00Z"/>
                <w:rFonts w:eastAsia="等线" w:cs="Arial"/>
                <w:b w:val="0"/>
                <w:bCs/>
                <w:sz w:val="16"/>
                <w:szCs w:val="16"/>
                <w:lang w:val="en-US" w:eastAsia="zh-CN"/>
              </w:rPr>
            </w:pPr>
            <w:ins w:id="8393" w:author="S1-252878" w:date="2025-05-28T18:10:00Z" w16du:dateUtc="2025-05-28T10:10:00Z">
              <w:r w:rsidRPr="00A90B1C">
                <w:rPr>
                  <w:rFonts w:eastAsia="等线" w:cs="Arial"/>
                  <w:b w:val="0"/>
                  <w:bCs/>
                  <w:sz w:val="16"/>
                  <w:szCs w:val="16"/>
                  <w:lang w:val="en-US" w:eastAsia="zh-CN"/>
                </w:rPr>
                <w:t>1%</w:t>
              </w:r>
            </w:ins>
          </w:p>
        </w:tc>
        <w:tc>
          <w:tcPr>
            <w:tcW w:w="0" w:type="auto"/>
          </w:tcPr>
          <w:p w14:paraId="37B7D712" w14:textId="77777777" w:rsidR="00B636FC" w:rsidRPr="00A90B1C" w:rsidRDefault="00B636FC" w:rsidP="008A4AE8">
            <w:pPr>
              <w:pStyle w:val="TH"/>
              <w:rPr>
                <w:ins w:id="8394" w:author="S1-252878" w:date="2025-05-28T18:10:00Z" w16du:dateUtc="2025-05-28T10:10:00Z"/>
                <w:rFonts w:eastAsia="等线" w:cs="Arial"/>
                <w:b w:val="0"/>
                <w:bCs/>
                <w:sz w:val="16"/>
                <w:szCs w:val="16"/>
                <w:lang w:val="en-US" w:eastAsia="zh-CN"/>
              </w:rPr>
            </w:pPr>
            <w:ins w:id="8395" w:author="S1-252878" w:date="2025-05-28T18:10:00Z" w16du:dateUtc="2025-05-28T10:10:00Z">
              <w:r w:rsidRPr="00A90B1C">
                <w:rPr>
                  <w:rFonts w:eastAsia="等线" w:cs="Arial"/>
                  <w:b w:val="0"/>
                  <w:bCs/>
                  <w:sz w:val="16"/>
                  <w:szCs w:val="16"/>
                  <w:lang w:val="en-US" w:eastAsia="zh-CN"/>
                </w:rPr>
                <w:t>0.91</w:t>
              </w:r>
            </w:ins>
          </w:p>
        </w:tc>
        <w:tc>
          <w:tcPr>
            <w:tcW w:w="0" w:type="auto"/>
          </w:tcPr>
          <w:p w14:paraId="22C29433" w14:textId="77777777" w:rsidR="00B636FC" w:rsidRPr="00A90B1C" w:rsidRDefault="00B636FC" w:rsidP="008A4AE8">
            <w:pPr>
              <w:pStyle w:val="TH"/>
              <w:rPr>
                <w:ins w:id="8396" w:author="S1-252878" w:date="2025-05-28T18:10:00Z" w16du:dateUtc="2025-05-28T10:10:00Z"/>
                <w:rFonts w:eastAsia="等线" w:cs="Arial"/>
                <w:b w:val="0"/>
                <w:bCs/>
                <w:sz w:val="16"/>
                <w:szCs w:val="16"/>
                <w:lang w:val="en-US" w:eastAsia="zh-CN"/>
              </w:rPr>
            </w:pPr>
            <w:ins w:id="8397" w:author="S1-252878" w:date="2025-05-28T18:10:00Z" w16du:dateUtc="2025-05-28T10:10:00Z">
              <w:r w:rsidRPr="00A90B1C">
                <w:rPr>
                  <w:rFonts w:eastAsia="等线" w:cs="Arial"/>
                  <w:b w:val="0"/>
                  <w:bCs/>
                  <w:sz w:val="16"/>
                  <w:szCs w:val="16"/>
                  <w:lang w:val="en-US" w:eastAsia="zh-CN"/>
                </w:rPr>
                <w:t>24</w:t>
              </w:r>
            </w:ins>
          </w:p>
        </w:tc>
      </w:tr>
      <w:tr w:rsidR="00B636FC" w:rsidRPr="00A90B1C" w14:paraId="7A51971D" w14:textId="77777777" w:rsidTr="00175508">
        <w:trPr>
          <w:ins w:id="8398" w:author="S1-252878" w:date="2025-05-28T18:10:00Z"/>
        </w:trPr>
        <w:tc>
          <w:tcPr>
            <w:tcW w:w="1122" w:type="dxa"/>
          </w:tcPr>
          <w:p w14:paraId="5631B106" w14:textId="77777777" w:rsidR="00B636FC" w:rsidRPr="00A90B1C" w:rsidRDefault="00B636FC" w:rsidP="008A4AE8">
            <w:pPr>
              <w:pStyle w:val="TH"/>
              <w:rPr>
                <w:ins w:id="8399" w:author="S1-252878" w:date="2025-05-28T18:10:00Z" w16du:dateUtc="2025-05-28T10:10:00Z"/>
                <w:rFonts w:eastAsia="等线" w:cs="Arial"/>
                <w:b w:val="0"/>
                <w:bCs/>
                <w:sz w:val="16"/>
                <w:szCs w:val="16"/>
                <w:lang w:val="en-US" w:eastAsia="zh-CN"/>
              </w:rPr>
            </w:pPr>
            <w:ins w:id="8400" w:author="S1-252878" w:date="2025-05-28T18:10:00Z" w16du:dateUtc="2025-05-28T10:10:00Z">
              <w:r w:rsidRPr="00A90B1C">
                <w:rPr>
                  <w:rFonts w:eastAsia="等线" w:cs="Arial"/>
                  <w:b w:val="0"/>
                  <w:bCs/>
                  <w:sz w:val="16"/>
                  <w:szCs w:val="16"/>
                  <w:lang w:val="en-US" w:eastAsia="zh-CN"/>
                </w:rPr>
                <w:t>short video live streaming</w:t>
              </w:r>
            </w:ins>
          </w:p>
        </w:tc>
        <w:tc>
          <w:tcPr>
            <w:tcW w:w="865" w:type="dxa"/>
          </w:tcPr>
          <w:p w14:paraId="4B611496" w14:textId="77777777" w:rsidR="00B636FC" w:rsidRPr="00A90B1C" w:rsidRDefault="00B636FC" w:rsidP="008A4AE8">
            <w:pPr>
              <w:pStyle w:val="TH"/>
              <w:rPr>
                <w:ins w:id="8401" w:author="S1-252878" w:date="2025-05-28T18:10:00Z" w16du:dateUtc="2025-05-28T10:10:00Z"/>
                <w:rFonts w:eastAsia="等线" w:cs="Arial"/>
                <w:b w:val="0"/>
                <w:bCs/>
                <w:sz w:val="16"/>
                <w:szCs w:val="16"/>
                <w:lang w:val="en-US" w:eastAsia="zh-CN"/>
              </w:rPr>
            </w:pPr>
            <w:ins w:id="8402" w:author="S1-252878" w:date="2025-05-28T18:10:00Z" w16du:dateUtc="2025-05-28T10:10:00Z">
              <w:r w:rsidRPr="00A90B1C">
                <w:rPr>
                  <w:rFonts w:eastAsia="等线" w:cs="Arial"/>
                  <w:b w:val="0"/>
                  <w:bCs/>
                  <w:sz w:val="16"/>
                  <w:szCs w:val="16"/>
                  <w:lang w:val="en-US" w:eastAsia="zh-CN"/>
                </w:rPr>
                <w:t>921</w:t>
              </w:r>
            </w:ins>
          </w:p>
        </w:tc>
        <w:tc>
          <w:tcPr>
            <w:tcW w:w="0" w:type="auto"/>
          </w:tcPr>
          <w:p w14:paraId="665F9D6D" w14:textId="77777777" w:rsidR="00B636FC" w:rsidRPr="00A90B1C" w:rsidRDefault="00B636FC" w:rsidP="008A4AE8">
            <w:pPr>
              <w:pStyle w:val="TH"/>
              <w:rPr>
                <w:ins w:id="8403" w:author="S1-252878" w:date="2025-05-28T18:10:00Z" w16du:dateUtc="2025-05-28T10:10:00Z"/>
                <w:rFonts w:eastAsia="等线" w:cs="Arial"/>
                <w:b w:val="0"/>
                <w:bCs/>
                <w:sz w:val="16"/>
                <w:szCs w:val="16"/>
                <w:lang w:val="en-US" w:eastAsia="zh-CN"/>
              </w:rPr>
            </w:pPr>
            <w:ins w:id="8404" w:author="S1-252878" w:date="2025-05-28T18:10:00Z" w16du:dateUtc="2025-05-28T10:10:00Z">
              <w:r w:rsidRPr="00A90B1C">
                <w:rPr>
                  <w:rFonts w:eastAsia="等线" w:cs="Arial"/>
                  <w:b w:val="0"/>
                  <w:bCs/>
                  <w:sz w:val="16"/>
                  <w:szCs w:val="16"/>
                  <w:lang w:val="en-US" w:eastAsia="zh-CN"/>
                </w:rPr>
                <w:t>0.034</w:t>
              </w:r>
            </w:ins>
          </w:p>
        </w:tc>
        <w:tc>
          <w:tcPr>
            <w:tcW w:w="0" w:type="auto"/>
          </w:tcPr>
          <w:p w14:paraId="7D273DC1" w14:textId="77777777" w:rsidR="00B636FC" w:rsidRPr="00A90B1C" w:rsidRDefault="00B636FC" w:rsidP="008A4AE8">
            <w:pPr>
              <w:pStyle w:val="TH"/>
              <w:rPr>
                <w:ins w:id="8405" w:author="S1-252878" w:date="2025-05-28T18:10:00Z" w16du:dateUtc="2025-05-28T10:10:00Z"/>
                <w:rFonts w:eastAsia="等线" w:cs="Arial"/>
                <w:b w:val="0"/>
                <w:bCs/>
                <w:sz w:val="16"/>
                <w:szCs w:val="16"/>
                <w:lang w:val="en-US" w:eastAsia="zh-CN"/>
              </w:rPr>
            </w:pPr>
            <w:ins w:id="8406" w:author="S1-252878" w:date="2025-05-28T18:10:00Z" w16du:dateUtc="2025-05-28T10:10:00Z">
              <w:r w:rsidRPr="00A90B1C">
                <w:rPr>
                  <w:rFonts w:eastAsia="等线" w:cs="Arial"/>
                  <w:b w:val="0"/>
                  <w:bCs/>
                  <w:sz w:val="16"/>
                  <w:szCs w:val="16"/>
                  <w:lang w:val="en-US" w:eastAsia="zh-CN"/>
                </w:rPr>
                <w:t>34.7%</w:t>
              </w:r>
            </w:ins>
          </w:p>
        </w:tc>
        <w:tc>
          <w:tcPr>
            <w:tcW w:w="0" w:type="auto"/>
          </w:tcPr>
          <w:p w14:paraId="6579092D" w14:textId="77777777" w:rsidR="00B636FC" w:rsidRPr="00A90B1C" w:rsidRDefault="00B636FC" w:rsidP="008A4AE8">
            <w:pPr>
              <w:pStyle w:val="TH"/>
              <w:rPr>
                <w:ins w:id="8407" w:author="S1-252878" w:date="2025-05-28T18:10:00Z" w16du:dateUtc="2025-05-28T10:10:00Z"/>
                <w:rFonts w:eastAsia="等线" w:cs="Arial"/>
                <w:b w:val="0"/>
                <w:bCs/>
                <w:sz w:val="16"/>
                <w:szCs w:val="16"/>
                <w:lang w:val="en-US" w:eastAsia="zh-CN"/>
              </w:rPr>
            </w:pPr>
            <w:ins w:id="8408" w:author="S1-252878" w:date="2025-05-28T18:10:00Z" w16du:dateUtc="2025-05-28T10:10:00Z">
              <w:r w:rsidRPr="00A90B1C">
                <w:rPr>
                  <w:rFonts w:eastAsia="等线" w:cs="Arial"/>
                  <w:b w:val="0"/>
                  <w:bCs/>
                  <w:sz w:val="16"/>
                  <w:szCs w:val="16"/>
                  <w:lang w:val="en-US" w:eastAsia="zh-CN"/>
                </w:rPr>
                <w:t>1.6%</w:t>
              </w:r>
            </w:ins>
          </w:p>
        </w:tc>
        <w:tc>
          <w:tcPr>
            <w:tcW w:w="0" w:type="auto"/>
          </w:tcPr>
          <w:p w14:paraId="6F61EB1F" w14:textId="77777777" w:rsidR="00B636FC" w:rsidRPr="00A90B1C" w:rsidRDefault="00B636FC" w:rsidP="008A4AE8">
            <w:pPr>
              <w:pStyle w:val="TH"/>
              <w:rPr>
                <w:ins w:id="8409" w:author="S1-252878" w:date="2025-05-28T18:10:00Z" w16du:dateUtc="2025-05-28T10:10:00Z"/>
                <w:rFonts w:eastAsia="等线" w:cs="Arial"/>
                <w:b w:val="0"/>
                <w:bCs/>
                <w:sz w:val="16"/>
                <w:szCs w:val="16"/>
                <w:lang w:val="en-US" w:eastAsia="zh-CN"/>
              </w:rPr>
            </w:pPr>
            <w:ins w:id="8410" w:author="S1-252878" w:date="2025-05-28T18:10:00Z" w16du:dateUtc="2025-05-28T10:10:00Z">
              <w:r w:rsidRPr="00A90B1C">
                <w:rPr>
                  <w:rFonts w:eastAsia="等线" w:cs="Arial"/>
                  <w:b w:val="0"/>
                  <w:bCs/>
                  <w:sz w:val="16"/>
                  <w:szCs w:val="16"/>
                  <w:lang w:val="en-US" w:eastAsia="zh-CN"/>
                </w:rPr>
                <w:t>0.23</w:t>
              </w:r>
            </w:ins>
          </w:p>
        </w:tc>
        <w:tc>
          <w:tcPr>
            <w:tcW w:w="0" w:type="auto"/>
          </w:tcPr>
          <w:p w14:paraId="1A85F40F" w14:textId="77777777" w:rsidR="00B636FC" w:rsidRPr="00A90B1C" w:rsidRDefault="00B636FC" w:rsidP="008A4AE8">
            <w:pPr>
              <w:pStyle w:val="TH"/>
              <w:rPr>
                <w:ins w:id="8411" w:author="S1-252878" w:date="2025-05-28T18:10:00Z" w16du:dateUtc="2025-05-28T10:10:00Z"/>
                <w:rFonts w:eastAsia="等线" w:cs="Arial"/>
                <w:b w:val="0"/>
                <w:bCs/>
                <w:sz w:val="16"/>
                <w:szCs w:val="16"/>
                <w:lang w:val="en-US" w:eastAsia="zh-CN"/>
              </w:rPr>
            </w:pPr>
            <w:ins w:id="8412" w:author="S1-252878" w:date="2025-05-28T18:10:00Z" w16du:dateUtc="2025-05-28T10:10:00Z">
              <w:r w:rsidRPr="00A90B1C">
                <w:rPr>
                  <w:rFonts w:eastAsia="等线" w:cs="Arial"/>
                  <w:b w:val="0"/>
                  <w:bCs/>
                  <w:sz w:val="16"/>
                  <w:szCs w:val="16"/>
                  <w:lang w:val="en-US" w:eastAsia="zh-CN"/>
                </w:rPr>
                <w:t>38%</w:t>
              </w:r>
            </w:ins>
          </w:p>
        </w:tc>
        <w:tc>
          <w:tcPr>
            <w:tcW w:w="0" w:type="auto"/>
          </w:tcPr>
          <w:p w14:paraId="1FF0973A" w14:textId="77777777" w:rsidR="00B636FC" w:rsidRPr="00A90B1C" w:rsidRDefault="00B636FC" w:rsidP="008A4AE8">
            <w:pPr>
              <w:pStyle w:val="TH"/>
              <w:rPr>
                <w:ins w:id="8413" w:author="S1-252878" w:date="2025-05-28T18:10:00Z" w16du:dateUtc="2025-05-28T10:10:00Z"/>
                <w:rFonts w:eastAsia="等线" w:cs="Arial"/>
                <w:b w:val="0"/>
                <w:bCs/>
                <w:sz w:val="16"/>
                <w:szCs w:val="16"/>
                <w:lang w:val="en-US" w:eastAsia="zh-CN"/>
              </w:rPr>
            </w:pPr>
            <w:ins w:id="8414" w:author="S1-252878" w:date="2025-05-28T18:10:00Z" w16du:dateUtc="2025-05-28T10:10:00Z">
              <w:r w:rsidRPr="00A90B1C">
                <w:rPr>
                  <w:rFonts w:eastAsia="等线" w:cs="Arial"/>
                  <w:b w:val="0"/>
                  <w:bCs/>
                  <w:sz w:val="16"/>
                  <w:szCs w:val="16"/>
                  <w:lang w:val="en-US" w:eastAsia="zh-CN"/>
                </w:rPr>
                <w:t>1.6%</w:t>
              </w:r>
            </w:ins>
          </w:p>
        </w:tc>
        <w:tc>
          <w:tcPr>
            <w:tcW w:w="0" w:type="auto"/>
          </w:tcPr>
          <w:p w14:paraId="6BE65340" w14:textId="77777777" w:rsidR="00B636FC" w:rsidRPr="00A90B1C" w:rsidRDefault="00B636FC" w:rsidP="008A4AE8">
            <w:pPr>
              <w:pStyle w:val="TH"/>
              <w:rPr>
                <w:ins w:id="8415" w:author="S1-252878" w:date="2025-05-28T18:10:00Z" w16du:dateUtc="2025-05-28T10:10:00Z"/>
                <w:rFonts w:eastAsia="等线" w:cs="Arial"/>
                <w:b w:val="0"/>
                <w:bCs/>
                <w:sz w:val="16"/>
                <w:szCs w:val="16"/>
                <w:lang w:val="en-US" w:eastAsia="zh-CN"/>
              </w:rPr>
            </w:pPr>
            <w:ins w:id="8416" w:author="S1-252878" w:date="2025-05-28T18:10:00Z" w16du:dateUtc="2025-05-28T10:10:00Z">
              <w:r w:rsidRPr="00A90B1C">
                <w:rPr>
                  <w:rFonts w:eastAsia="等线" w:cs="Arial"/>
                  <w:b w:val="0"/>
                  <w:bCs/>
                  <w:sz w:val="16"/>
                  <w:szCs w:val="16"/>
                  <w:lang w:val="en-US" w:eastAsia="zh-CN"/>
                </w:rPr>
                <w:t>2</w:t>
              </w:r>
            </w:ins>
          </w:p>
        </w:tc>
        <w:tc>
          <w:tcPr>
            <w:tcW w:w="0" w:type="auto"/>
          </w:tcPr>
          <w:p w14:paraId="7E14AD84" w14:textId="77777777" w:rsidR="00B636FC" w:rsidRPr="00A90B1C" w:rsidRDefault="00B636FC" w:rsidP="008A4AE8">
            <w:pPr>
              <w:pStyle w:val="TH"/>
              <w:rPr>
                <w:ins w:id="8417" w:author="S1-252878" w:date="2025-05-28T18:10:00Z" w16du:dateUtc="2025-05-28T10:10:00Z"/>
                <w:rFonts w:eastAsia="等线" w:cs="Arial"/>
                <w:b w:val="0"/>
                <w:bCs/>
                <w:sz w:val="16"/>
                <w:szCs w:val="16"/>
                <w:lang w:val="en-US" w:eastAsia="zh-CN"/>
              </w:rPr>
            </w:pPr>
            <w:ins w:id="8418" w:author="S1-252878" w:date="2025-05-28T18:10:00Z" w16du:dateUtc="2025-05-28T10:10:00Z">
              <w:r w:rsidRPr="00A90B1C">
                <w:rPr>
                  <w:rFonts w:eastAsia="等线" w:cs="Arial"/>
                  <w:b w:val="0"/>
                  <w:bCs/>
                  <w:sz w:val="16"/>
                  <w:szCs w:val="16"/>
                  <w:lang w:val="en-US" w:eastAsia="zh-CN"/>
                </w:rPr>
                <w:t>13.2</w:t>
              </w:r>
            </w:ins>
          </w:p>
        </w:tc>
      </w:tr>
      <w:tr w:rsidR="00B636FC" w:rsidRPr="00A90B1C" w14:paraId="4F0FAB19" w14:textId="77777777" w:rsidTr="00175508">
        <w:trPr>
          <w:ins w:id="8419" w:author="S1-252878" w:date="2025-05-28T18:10:00Z"/>
        </w:trPr>
        <w:tc>
          <w:tcPr>
            <w:tcW w:w="1122" w:type="dxa"/>
          </w:tcPr>
          <w:p w14:paraId="271F1E9C" w14:textId="77777777" w:rsidR="00B636FC" w:rsidRPr="00A90B1C" w:rsidRDefault="00B636FC" w:rsidP="008A4AE8">
            <w:pPr>
              <w:pStyle w:val="TH"/>
              <w:rPr>
                <w:ins w:id="8420" w:author="S1-252878" w:date="2025-05-28T18:10:00Z" w16du:dateUtc="2025-05-28T10:10:00Z"/>
                <w:rFonts w:eastAsia="等线" w:cs="Arial"/>
                <w:b w:val="0"/>
                <w:bCs/>
                <w:sz w:val="16"/>
                <w:szCs w:val="16"/>
                <w:lang w:val="en-US" w:eastAsia="zh-CN"/>
              </w:rPr>
            </w:pPr>
            <w:ins w:id="8421" w:author="S1-252878" w:date="2025-05-28T18:10:00Z" w16du:dateUtc="2025-05-28T10:10:00Z">
              <w:r w:rsidRPr="00A90B1C">
                <w:rPr>
                  <w:rFonts w:eastAsia="等线" w:cs="Arial"/>
                  <w:b w:val="0"/>
                  <w:bCs/>
                  <w:sz w:val="16"/>
                  <w:szCs w:val="16"/>
                  <w:lang w:val="en-US" w:eastAsia="zh-CN"/>
                </w:rPr>
                <w:t>visual assistant</w:t>
              </w:r>
            </w:ins>
          </w:p>
        </w:tc>
        <w:tc>
          <w:tcPr>
            <w:tcW w:w="865" w:type="dxa"/>
          </w:tcPr>
          <w:p w14:paraId="6FE60FE0" w14:textId="77777777" w:rsidR="00B636FC" w:rsidRPr="00A90B1C" w:rsidRDefault="00B636FC" w:rsidP="008A4AE8">
            <w:pPr>
              <w:pStyle w:val="TH"/>
              <w:rPr>
                <w:ins w:id="8422" w:author="S1-252878" w:date="2025-05-28T18:10:00Z" w16du:dateUtc="2025-05-28T10:10:00Z"/>
                <w:rFonts w:eastAsia="等线" w:cs="Arial"/>
                <w:b w:val="0"/>
                <w:bCs/>
                <w:sz w:val="16"/>
                <w:szCs w:val="16"/>
                <w:lang w:val="en-US" w:eastAsia="zh-CN"/>
              </w:rPr>
            </w:pPr>
            <w:ins w:id="8423" w:author="S1-252878" w:date="2025-05-28T18:10:00Z" w16du:dateUtc="2025-05-28T10:10:00Z">
              <w:r w:rsidRPr="00A90B1C">
                <w:rPr>
                  <w:rFonts w:eastAsia="等线" w:cs="Arial"/>
                  <w:b w:val="0"/>
                  <w:bCs/>
                  <w:sz w:val="16"/>
                  <w:szCs w:val="16"/>
                  <w:lang w:val="en-US" w:eastAsia="zh-CN"/>
                </w:rPr>
                <w:t>838</w:t>
              </w:r>
            </w:ins>
          </w:p>
        </w:tc>
        <w:tc>
          <w:tcPr>
            <w:tcW w:w="0" w:type="auto"/>
          </w:tcPr>
          <w:p w14:paraId="67FBEFF8" w14:textId="77777777" w:rsidR="00B636FC" w:rsidRPr="00A90B1C" w:rsidRDefault="00B636FC" w:rsidP="008A4AE8">
            <w:pPr>
              <w:pStyle w:val="TH"/>
              <w:rPr>
                <w:ins w:id="8424" w:author="S1-252878" w:date="2025-05-28T18:10:00Z" w16du:dateUtc="2025-05-28T10:10:00Z"/>
                <w:rFonts w:eastAsia="等线" w:cs="Arial"/>
                <w:b w:val="0"/>
                <w:bCs/>
                <w:sz w:val="16"/>
                <w:szCs w:val="16"/>
                <w:lang w:val="en-US" w:eastAsia="zh-CN"/>
              </w:rPr>
            </w:pPr>
            <w:ins w:id="8425" w:author="S1-252878" w:date="2025-05-28T18:10:00Z" w16du:dateUtc="2025-05-28T10:10:00Z">
              <w:r w:rsidRPr="00A90B1C">
                <w:rPr>
                  <w:rFonts w:eastAsia="等线" w:cs="Arial"/>
                  <w:b w:val="0"/>
                  <w:bCs/>
                  <w:sz w:val="16"/>
                  <w:szCs w:val="16"/>
                  <w:lang w:val="en-US" w:eastAsia="zh-CN"/>
                </w:rPr>
                <w:t>1</w:t>
              </w:r>
            </w:ins>
          </w:p>
        </w:tc>
        <w:tc>
          <w:tcPr>
            <w:tcW w:w="0" w:type="auto"/>
          </w:tcPr>
          <w:p w14:paraId="4731F701" w14:textId="77777777" w:rsidR="00B636FC" w:rsidRPr="00A90B1C" w:rsidRDefault="00B636FC" w:rsidP="008A4AE8">
            <w:pPr>
              <w:pStyle w:val="TH"/>
              <w:rPr>
                <w:ins w:id="8426" w:author="S1-252878" w:date="2025-05-28T18:10:00Z" w16du:dateUtc="2025-05-28T10:10:00Z"/>
                <w:rFonts w:eastAsia="等线" w:cs="Arial"/>
                <w:b w:val="0"/>
                <w:bCs/>
                <w:sz w:val="16"/>
                <w:szCs w:val="16"/>
                <w:lang w:val="en-US" w:eastAsia="zh-CN"/>
              </w:rPr>
            </w:pPr>
            <w:ins w:id="8427" w:author="S1-252878" w:date="2025-05-28T18:10:00Z" w16du:dateUtc="2025-05-28T10:10:00Z">
              <w:r w:rsidRPr="00A90B1C">
                <w:rPr>
                  <w:rFonts w:eastAsia="等线" w:cs="Arial"/>
                  <w:b w:val="0"/>
                  <w:bCs/>
                  <w:sz w:val="16"/>
                  <w:szCs w:val="16"/>
                  <w:lang w:val="en-US" w:eastAsia="zh-CN"/>
                </w:rPr>
                <w:t>49%</w:t>
              </w:r>
            </w:ins>
          </w:p>
        </w:tc>
        <w:tc>
          <w:tcPr>
            <w:tcW w:w="0" w:type="auto"/>
          </w:tcPr>
          <w:p w14:paraId="62DDA925" w14:textId="77777777" w:rsidR="00B636FC" w:rsidRPr="00A90B1C" w:rsidRDefault="00B636FC" w:rsidP="008A4AE8">
            <w:pPr>
              <w:pStyle w:val="TH"/>
              <w:rPr>
                <w:ins w:id="8428" w:author="S1-252878" w:date="2025-05-28T18:10:00Z" w16du:dateUtc="2025-05-28T10:10:00Z"/>
                <w:rFonts w:eastAsia="等线" w:cs="Arial"/>
                <w:b w:val="0"/>
                <w:bCs/>
                <w:sz w:val="16"/>
                <w:szCs w:val="16"/>
                <w:lang w:val="en-US" w:eastAsia="zh-CN"/>
              </w:rPr>
            </w:pPr>
            <w:ins w:id="8429" w:author="S1-252878" w:date="2025-05-28T18:10:00Z" w16du:dateUtc="2025-05-28T10:10:00Z">
              <w:r w:rsidRPr="00A90B1C">
                <w:rPr>
                  <w:rFonts w:eastAsia="等线" w:cs="Arial"/>
                  <w:b w:val="0"/>
                  <w:bCs/>
                  <w:sz w:val="16"/>
                  <w:szCs w:val="16"/>
                  <w:lang w:val="en-US" w:eastAsia="zh-CN"/>
                </w:rPr>
                <w:t>48%</w:t>
              </w:r>
            </w:ins>
          </w:p>
        </w:tc>
        <w:tc>
          <w:tcPr>
            <w:tcW w:w="0" w:type="auto"/>
          </w:tcPr>
          <w:p w14:paraId="6CAECABA" w14:textId="77777777" w:rsidR="00B636FC" w:rsidRPr="00A90B1C" w:rsidRDefault="00B636FC" w:rsidP="008A4AE8">
            <w:pPr>
              <w:pStyle w:val="TH"/>
              <w:rPr>
                <w:ins w:id="8430" w:author="S1-252878" w:date="2025-05-28T18:10:00Z" w16du:dateUtc="2025-05-28T10:10:00Z"/>
                <w:rFonts w:eastAsia="等线" w:cs="Arial"/>
                <w:b w:val="0"/>
                <w:bCs/>
                <w:sz w:val="16"/>
                <w:szCs w:val="16"/>
                <w:lang w:val="en-US" w:eastAsia="zh-CN"/>
              </w:rPr>
            </w:pPr>
            <w:ins w:id="8431" w:author="S1-252878" w:date="2025-05-28T18:10:00Z" w16du:dateUtc="2025-05-28T10:10:00Z">
              <w:r w:rsidRPr="00A90B1C">
                <w:rPr>
                  <w:rFonts w:eastAsia="等线" w:cs="Arial"/>
                  <w:b w:val="0"/>
                  <w:bCs/>
                  <w:sz w:val="16"/>
                  <w:szCs w:val="16"/>
                  <w:lang w:val="en-US" w:eastAsia="zh-CN"/>
                </w:rPr>
                <w:t>67.6</w:t>
              </w:r>
            </w:ins>
          </w:p>
        </w:tc>
        <w:tc>
          <w:tcPr>
            <w:tcW w:w="0" w:type="auto"/>
          </w:tcPr>
          <w:p w14:paraId="08A43D0E" w14:textId="77777777" w:rsidR="00B636FC" w:rsidRPr="00A90B1C" w:rsidRDefault="00B636FC" w:rsidP="008A4AE8">
            <w:pPr>
              <w:pStyle w:val="TH"/>
              <w:rPr>
                <w:ins w:id="8432" w:author="S1-252878" w:date="2025-05-28T18:10:00Z" w16du:dateUtc="2025-05-28T10:10:00Z"/>
                <w:rFonts w:eastAsia="等线" w:cs="Arial"/>
                <w:b w:val="0"/>
                <w:bCs/>
                <w:sz w:val="16"/>
                <w:szCs w:val="16"/>
                <w:lang w:val="en-US" w:eastAsia="zh-CN"/>
              </w:rPr>
            </w:pPr>
            <w:ins w:id="8433" w:author="S1-252878" w:date="2025-05-28T18:10:00Z" w16du:dateUtc="2025-05-28T10:10:00Z">
              <w:r w:rsidRPr="00A90B1C">
                <w:rPr>
                  <w:rFonts w:eastAsia="等线" w:cs="Arial"/>
                  <w:b w:val="0"/>
                  <w:bCs/>
                  <w:sz w:val="16"/>
                  <w:szCs w:val="16"/>
                  <w:lang w:val="en-US" w:eastAsia="zh-CN"/>
                </w:rPr>
                <w:t>51%</w:t>
              </w:r>
            </w:ins>
          </w:p>
        </w:tc>
        <w:tc>
          <w:tcPr>
            <w:tcW w:w="0" w:type="auto"/>
          </w:tcPr>
          <w:p w14:paraId="1FC702C0" w14:textId="77777777" w:rsidR="00B636FC" w:rsidRPr="00A90B1C" w:rsidRDefault="00B636FC" w:rsidP="008A4AE8">
            <w:pPr>
              <w:pStyle w:val="TH"/>
              <w:rPr>
                <w:ins w:id="8434" w:author="S1-252878" w:date="2025-05-28T18:10:00Z" w16du:dateUtc="2025-05-28T10:10:00Z"/>
                <w:rFonts w:eastAsia="等线" w:cs="Arial"/>
                <w:b w:val="0"/>
                <w:bCs/>
                <w:sz w:val="16"/>
                <w:szCs w:val="16"/>
                <w:lang w:val="en-US" w:eastAsia="zh-CN"/>
              </w:rPr>
            </w:pPr>
            <w:ins w:id="8435" w:author="S1-252878" w:date="2025-05-28T18:10:00Z" w16du:dateUtc="2025-05-28T10:10:00Z">
              <w:r w:rsidRPr="00A90B1C">
                <w:rPr>
                  <w:rFonts w:eastAsia="等线" w:cs="Arial"/>
                  <w:b w:val="0"/>
                  <w:bCs/>
                  <w:sz w:val="16"/>
                  <w:szCs w:val="16"/>
                  <w:lang w:val="en-US" w:eastAsia="zh-CN"/>
                </w:rPr>
                <w:t>52%</w:t>
              </w:r>
            </w:ins>
          </w:p>
        </w:tc>
        <w:tc>
          <w:tcPr>
            <w:tcW w:w="0" w:type="auto"/>
          </w:tcPr>
          <w:p w14:paraId="30C15039" w14:textId="77777777" w:rsidR="00B636FC" w:rsidRPr="00A90B1C" w:rsidRDefault="00B636FC" w:rsidP="008A4AE8">
            <w:pPr>
              <w:pStyle w:val="TH"/>
              <w:rPr>
                <w:ins w:id="8436" w:author="S1-252878" w:date="2025-05-28T18:10:00Z" w16du:dateUtc="2025-05-28T10:10:00Z"/>
                <w:rFonts w:eastAsia="等线" w:cs="Arial"/>
                <w:b w:val="0"/>
                <w:bCs/>
                <w:sz w:val="16"/>
                <w:szCs w:val="16"/>
                <w:lang w:val="en-US" w:eastAsia="zh-CN"/>
              </w:rPr>
            </w:pPr>
            <w:ins w:id="8437" w:author="S1-252878" w:date="2025-05-28T18:10:00Z" w16du:dateUtc="2025-05-28T10:10:00Z">
              <w:r w:rsidRPr="00A90B1C">
                <w:rPr>
                  <w:rFonts w:eastAsia="等线" w:cs="Arial"/>
                  <w:b w:val="0"/>
                  <w:bCs/>
                  <w:sz w:val="16"/>
                  <w:szCs w:val="16"/>
                  <w:lang w:val="en-US" w:eastAsia="zh-CN"/>
                </w:rPr>
                <w:t>1.2</w:t>
              </w:r>
            </w:ins>
          </w:p>
        </w:tc>
        <w:tc>
          <w:tcPr>
            <w:tcW w:w="0" w:type="auto"/>
          </w:tcPr>
          <w:p w14:paraId="032F77B2" w14:textId="77777777" w:rsidR="00B636FC" w:rsidRPr="00A90B1C" w:rsidRDefault="00B636FC" w:rsidP="008A4AE8">
            <w:pPr>
              <w:pStyle w:val="TH"/>
              <w:rPr>
                <w:ins w:id="8438" w:author="S1-252878" w:date="2025-05-28T18:10:00Z" w16du:dateUtc="2025-05-28T10:10:00Z"/>
                <w:rFonts w:eastAsia="等线" w:cs="Arial"/>
                <w:b w:val="0"/>
                <w:bCs/>
                <w:sz w:val="16"/>
                <w:szCs w:val="16"/>
                <w:lang w:val="en-US" w:eastAsia="zh-CN"/>
              </w:rPr>
            </w:pPr>
            <w:ins w:id="8439" w:author="S1-252878" w:date="2025-05-28T18:10:00Z" w16du:dateUtc="2025-05-28T10:10:00Z">
              <w:r w:rsidRPr="00A90B1C">
                <w:rPr>
                  <w:rFonts w:eastAsia="等线" w:cs="Arial"/>
                  <w:b w:val="0"/>
                  <w:bCs/>
                  <w:sz w:val="16"/>
                  <w:szCs w:val="16"/>
                  <w:lang w:val="en-US" w:eastAsia="zh-CN"/>
                </w:rPr>
                <w:t>69.4</w:t>
              </w:r>
            </w:ins>
          </w:p>
        </w:tc>
      </w:tr>
      <w:tr w:rsidR="00B636FC" w:rsidRPr="00A90B1C" w14:paraId="178B89E7" w14:textId="77777777" w:rsidTr="00175508">
        <w:trPr>
          <w:ins w:id="8440" w:author="S1-252878" w:date="2025-05-28T18:10:00Z"/>
        </w:trPr>
        <w:tc>
          <w:tcPr>
            <w:tcW w:w="1122" w:type="dxa"/>
          </w:tcPr>
          <w:p w14:paraId="2723CA35" w14:textId="77777777" w:rsidR="00B636FC" w:rsidRPr="00A90B1C" w:rsidRDefault="00B636FC" w:rsidP="008A4AE8">
            <w:pPr>
              <w:pStyle w:val="TH"/>
              <w:rPr>
                <w:ins w:id="8441" w:author="S1-252878" w:date="2025-05-28T18:10:00Z" w16du:dateUtc="2025-05-28T10:10:00Z"/>
                <w:rFonts w:eastAsia="等线" w:cs="Arial"/>
                <w:b w:val="0"/>
                <w:bCs/>
                <w:sz w:val="16"/>
                <w:szCs w:val="16"/>
                <w:lang w:val="en-US" w:eastAsia="zh-CN"/>
              </w:rPr>
            </w:pPr>
            <w:ins w:id="8442" w:author="S1-252878" w:date="2025-05-28T18:10:00Z" w16du:dateUtc="2025-05-28T10:10:00Z">
              <w:r w:rsidRPr="00A90B1C">
                <w:rPr>
                  <w:rFonts w:eastAsia="等线" w:cs="Arial"/>
                  <w:b w:val="0"/>
                  <w:bCs/>
                  <w:sz w:val="16"/>
                  <w:szCs w:val="16"/>
                  <w:lang w:val="en-US" w:eastAsia="zh-CN"/>
                </w:rPr>
                <w:t>text-to-image generation</w:t>
              </w:r>
            </w:ins>
          </w:p>
        </w:tc>
        <w:tc>
          <w:tcPr>
            <w:tcW w:w="865" w:type="dxa"/>
          </w:tcPr>
          <w:p w14:paraId="231121DB" w14:textId="77777777" w:rsidR="00B636FC" w:rsidRPr="00A90B1C" w:rsidRDefault="00B636FC" w:rsidP="008A4AE8">
            <w:pPr>
              <w:pStyle w:val="TH"/>
              <w:rPr>
                <w:ins w:id="8443" w:author="S1-252878" w:date="2025-05-28T18:10:00Z" w16du:dateUtc="2025-05-28T10:10:00Z"/>
                <w:rFonts w:eastAsia="等线" w:cs="Arial"/>
                <w:b w:val="0"/>
                <w:bCs/>
                <w:sz w:val="16"/>
                <w:szCs w:val="16"/>
                <w:lang w:val="en-US" w:eastAsia="zh-CN"/>
              </w:rPr>
            </w:pPr>
            <w:ins w:id="8444" w:author="S1-252878" w:date="2025-05-28T18:10:00Z" w16du:dateUtc="2025-05-28T10:10:00Z">
              <w:r w:rsidRPr="00A90B1C">
                <w:rPr>
                  <w:rFonts w:eastAsia="等线" w:cs="Arial"/>
                  <w:b w:val="0"/>
                  <w:bCs/>
                  <w:sz w:val="16"/>
                  <w:szCs w:val="16"/>
                  <w:lang w:val="en-US" w:eastAsia="zh-CN"/>
                </w:rPr>
                <w:t>987</w:t>
              </w:r>
            </w:ins>
          </w:p>
        </w:tc>
        <w:tc>
          <w:tcPr>
            <w:tcW w:w="0" w:type="auto"/>
          </w:tcPr>
          <w:p w14:paraId="634C96CA" w14:textId="77777777" w:rsidR="00B636FC" w:rsidRPr="00A90B1C" w:rsidRDefault="00B636FC" w:rsidP="008A4AE8">
            <w:pPr>
              <w:pStyle w:val="TH"/>
              <w:rPr>
                <w:ins w:id="8445" w:author="S1-252878" w:date="2025-05-28T18:10:00Z" w16du:dateUtc="2025-05-28T10:10:00Z"/>
                <w:rFonts w:eastAsia="等线" w:cs="Arial"/>
                <w:b w:val="0"/>
                <w:bCs/>
                <w:sz w:val="16"/>
                <w:szCs w:val="16"/>
                <w:lang w:val="en-US" w:eastAsia="zh-CN"/>
              </w:rPr>
            </w:pPr>
            <w:ins w:id="8446" w:author="S1-252878" w:date="2025-05-28T18:10:00Z" w16du:dateUtc="2025-05-28T10:10:00Z">
              <w:r w:rsidRPr="00A90B1C">
                <w:rPr>
                  <w:rFonts w:eastAsia="等线" w:cs="Arial"/>
                  <w:b w:val="0"/>
                  <w:bCs/>
                  <w:sz w:val="16"/>
                  <w:szCs w:val="16"/>
                  <w:lang w:val="en-US" w:eastAsia="zh-CN"/>
                </w:rPr>
                <w:t>0.03</w:t>
              </w:r>
            </w:ins>
          </w:p>
        </w:tc>
        <w:tc>
          <w:tcPr>
            <w:tcW w:w="0" w:type="auto"/>
          </w:tcPr>
          <w:p w14:paraId="0C41A11F" w14:textId="77777777" w:rsidR="00B636FC" w:rsidRPr="00A90B1C" w:rsidRDefault="00B636FC" w:rsidP="008A4AE8">
            <w:pPr>
              <w:pStyle w:val="TH"/>
              <w:rPr>
                <w:ins w:id="8447" w:author="S1-252878" w:date="2025-05-28T18:10:00Z" w16du:dateUtc="2025-05-28T10:10:00Z"/>
                <w:rFonts w:eastAsia="等线" w:cs="Arial"/>
                <w:b w:val="0"/>
                <w:bCs/>
                <w:sz w:val="16"/>
                <w:szCs w:val="16"/>
                <w:lang w:val="en-US" w:eastAsia="zh-CN"/>
              </w:rPr>
            </w:pPr>
            <w:ins w:id="8448" w:author="S1-252878" w:date="2025-05-28T18:10:00Z" w16du:dateUtc="2025-05-28T10:10:00Z">
              <w:r w:rsidRPr="00A90B1C">
                <w:rPr>
                  <w:rFonts w:eastAsia="等线" w:cs="Arial"/>
                  <w:b w:val="0"/>
                  <w:bCs/>
                  <w:sz w:val="16"/>
                  <w:szCs w:val="16"/>
                  <w:lang w:val="en-US" w:eastAsia="zh-CN"/>
                </w:rPr>
                <w:t>28%</w:t>
              </w:r>
            </w:ins>
          </w:p>
        </w:tc>
        <w:tc>
          <w:tcPr>
            <w:tcW w:w="0" w:type="auto"/>
          </w:tcPr>
          <w:p w14:paraId="4CCEDEA7" w14:textId="77777777" w:rsidR="00B636FC" w:rsidRPr="00A90B1C" w:rsidRDefault="00B636FC" w:rsidP="008A4AE8">
            <w:pPr>
              <w:pStyle w:val="TH"/>
              <w:rPr>
                <w:ins w:id="8449" w:author="S1-252878" w:date="2025-05-28T18:10:00Z" w16du:dateUtc="2025-05-28T10:10:00Z"/>
                <w:rFonts w:eastAsia="等线" w:cs="Arial"/>
                <w:b w:val="0"/>
                <w:bCs/>
                <w:sz w:val="16"/>
                <w:szCs w:val="16"/>
                <w:lang w:val="en-US" w:eastAsia="zh-CN"/>
              </w:rPr>
            </w:pPr>
            <w:ins w:id="8450" w:author="S1-252878" w:date="2025-05-28T18:10:00Z" w16du:dateUtc="2025-05-28T10:10:00Z">
              <w:r w:rsidRPr="00A90B1C">
                <w:rPr>
                  <w:rFonts w:eastAsia="等线" w:cs="Arial"/>
                  <w:b w:val="0"/>
                  <w:bCs/>
                  <w:sz w:val="16"/>
                  <w:szCs w:val="16"/>
                  <w:lang w:val="en-US" w:eastAsia="zh-CN"/>
                </w:rPr>
                <w:t>5.6%</w:t>
              </w:r>
            </w:ins>
          </w:p>
        </w:tc>
        <w:tc>
          <w:tcPr>
            <w:tcW w:w="0" w:type="auto"/>
          </w:tcPr>
          <w:p w14:paraId="374095F1" w14:textId="77777777" w:rsidR="00B636FC" w:rsidRPr="00A90B1C" w:rsidRDefault="00B636FC" w:rsidP="008A4AE8">
            <w:pPr>
              <w:pStyle w:val="TH"/>
              <w:rPr>
                <w:ins w:id="8451" w:author="S1-252878" w:date="2025-05-28T18:10:00Z" w16du:dateUtc="2025-05-28T10:10:00Z"/>
                <w:rFonts w:eastAsia="等线" w:cs="Arial"/>
                <w:b w:val="0"/>
                <w:bCs/>
                <w:sz w:val="16"/>
                <w:szCs w:val="16"/>
                <w:lang w:val="en-US" w:eastAsia="zh-CN"/>
              </w:rPr>
            </w:pPr>
            <w:ins w:id="8452" w:author="S1-252878" w:date="2025-05-28T18:10:00Z" w16du:dateUtc="2025-05-28T10:10:00Z">
              <w:r w:rsidRPr="00A90B1C">
                <w:rPr>
                  <w:rFonts w:eastAsia="等线" w:cs="Arial"/>
                  <w:b w:val="0"/>
                  <w:bCs/>
                  <w:sz w:val="16"/>
                  <w:szCs w:val="16"/>
                  <w:lang w:val="en-US" w:eastAsia="zh-CN"/>
                </w:rPr>
                <w:t>0.9</w:t>
              </w:r>
            </w:ins>
          </w:p>
        </w:tc>
        <w:tc>
          <w:tcPr>
            <w:tcW w:w="0" w:type="auto"/>
          </w:tcPr>
          <w:p w14:paraId="43C52042" w14:textId="77777777" w:rsidR="00B636FC" w:rsidRPr="00A90B1C" w:rsidRDefault="00B636FC" w:rsidP="008A4AE8">
            <w:pPr>
              <w:pStyle w:val="TH"/>
              <w:rPr>
                <w:ins w:id="8453" w:author="S1-252878" w:date="2025-05-28T18:10:00Z" w16du:dateUtc="2025-05-28T10:10:00Z"/>
                <w:rFonts w:eastAsia="等线" w:cs="Arial"/>
                <w:b w:val="0"/>
                <w:bCs/>
                <w:sz w:val="16"/>
                <w:szCs w:val="16"/>
                <w:lang w:val="en-US" w:eastAsia="zh-CN"/>
              </w:rPr>
            </w:pPr>
            <w:ins w:id="8454" w:author="S1-252878" w:date="2025-05-28T18:10:00Z" w16du:dateUtc="2025-05-28T10:10:00Z">
              <w:r w:rsidRPr="00A90B1C">
                <w:rPr>
                  <w:rFonts w:eastAsia="等线" w:cs="Arial"/>
                  <w:b w:val="0"/>
                  <w:bCs/>
                  <w:sz w:val="16"/>
                  <w:szCs w:val="16"/>
                  <w:lang w:val="en-US" w:eastAsia="zh-CN"/>
                </w:rPr>
                <w:t>22%</w:t>
              </w:r>
            </w:ins>
          </w:p>
        </w:tc>
        <w:tc>
          <w:tcPr>
            <w:tcW w:w="0" w:type="auto"/>
          </w:tcPr>
          <w:p w14:paraId="7C73586B" w14:textId="77777777" w:rsidR="00B636FC" w:rsidRPr="00A90B1C" w:rsidRDefault="00B636FC" w:rsidP="008A4AE8">
            <w:pPr>
              <w:pStyle w:val="TH"/>
              <w:rPr>
                <w:ins w:id="8455" w:author="S1-252878" w:date="2025-05-28T18:10:00Z" w16du:dateUtc="2025-05-28T10:10:00Z"/>
                <w:rFonts w:eastAsia="等线" w:cs="Arial"/>
                <w:b w:val="0"/>
                <w:bCs/>
                <w:sz w:val="16"/>
                <w:szCs w:val="16"/>
                <w:lang w:val="en-US" w:eastAsia="zh-CN"/>
              </w:rPr>
            </w:pPr>
            <w:ins w:id="8456" w:author="S1-252878" w:date="2025-05-28T18:10:00Z" w16du:dateUtc="2025-05-28T10:10:00Z">
              <w:r w:rsidRPr="00A90B1C">
                <w:rPr>
                  <w:rFonts w:eastAsia="等线" w:cs="Arial"/>
                  <w:b w:val="0"/>
                  <w:bCs/>
                  <w:sz w:val="16"/>
                  <w:szCs w:val="16"/>
                  <w:lang w:val="en-US" w:eastAsia="zh-CN"/>
                </w:rPr>
                <w:t>2.7%</w:t>
              </w:r>
            </w:ins>
          </w:p>
        </w:tc>
        <w:tc>
          <w:tcPr>
            <w:tcW w:w="0" w:type="auto"/>
          </w:tcPr>
          <w:p w14:paraId="7013F5E8" w14:textId="77777777" w:rsidR="00B636FC" w:rsidRPr="00A90B1C" w:rsidRDefault="00B636FC" w:rsidP="008A4AE8">
            <w:pPr>
              <w:pStyle w:val="TH"/>
              <w:rPr>
                <w:ins w:id="8457" w:author="S1-252878" w:date="2025-05-28T18:10:00Z" w16du:dateUtc="2025-05-28T10:10:00Z"/>
                <w:rFonts w:eastAsia="等线" w:cs="Arial"/>
                <w:b w:val="0"/>
                <w:bCs/>
                <w:sz w:val="16"/>
                <w:szCs w:val="16"/>
                <w:lang w:val="en-US" w:eastAsia="zh-CN"/>
              </w:rPr>
            </w:pPr>
            <w:ins w:id="8458" w:author="S1-252878" w:date="2025-05-28T18:10:00Z" w16du:dateUtc="2025-05-28T10:10:00Z">
              <w:r w:rsidRPr="00A90B1C">
                <w:rPr>
                  <w:rFonts w:eastAsia="等线" w:cs="Arial"/>
                  <w:b w:val="0"/>
                  <w:bCs/>
                  <w:sz w:val="16"/>
                  <w:szCs w:val="16"/>
                  <w:lang w:val="en-US" w:eastAsia="zh-CN"/>
                </w:rPr>
                <w:t>0.6</w:t>
              </w:r>
            </w:ins>
          </w:p>
        </w:tc>
        <w:tc>
          <w:tcPr>
            <w:tcW w:w="0" w:type="auto"/>
          </w:tcPr>
          <w:p w14:paraId="48CDBAFE" w14:textId="77777777" w:rsidR="00B636FC" w:rsidRPr="00A90B1C" w:rsidRDefault="00B636FC" w:rsidP="008A4AE8">
            <w:pPr>
              <w:pStyle w:val="TH"/>
              <w:rPr>
                <w:ins w:id="8459" w:author="S1-252878" w:date="2025-05-28T18:10:00Z" w16du:dateUtc="2025-05-28T10:10:00Z"/>
                <w:rFonts w:eastAsia="等线" w:cs="Arial"/>
                <w:b w:val="0"/>
                <w:bCs/>
                <w:sz w:val="16"/>
                <w:szCs w:val="16"/>
                <w:lang w:val="en-US" w:eastAsia="zh-CN"/>
              </w:rPr>
            </w:pPr>
            <w:ins w:id="8460" w:author="S1-252878" w:date="2025-05-28T18:10:00Z" w16du:dateUtc="2025-05-28T10:10:00Z">
              <w:r w:rsidRPr="00A90B1C">
                <w:rPr>
                  <w:rFonts w:eastAsia="等线" w:cs="Arial"/>
                  <w:b w:val="0"/>
                  <w:bCs/>
                  <w:sz w:val="16"/>
                  <w:szCs w:val="16"/>
                  <w:lang w:val="en-US" w:eastAsia="zh-CN"/>
                </w:rPr>
                <w:t>34.1</w:t>
              </w:r>
            </w:ins>
          </w:p>
        </w:tc>
      </w:tr>
      <w:tr w:rsidR="00B636FC" w:rsidRPr="00A90B1C" w14:paraId="10C8F6D0" w14:textId="77777777" w:rsidTr="00175508">
        <w:trPr>
          <w:ins w:id="8461" w:author="S1-252878" w:date="2025-05-28T18:10:00Z"/>
        </w:trPr>
        <w:tc>
          <w:tcPr>
            <w:tcW w:w="1122" w:type="dxa"/>
          </w:tcPr>
          <w:p w14:paraId="5F361E69" w14:textId="77777777" w:rsidR="00B636FC" w:rsidRPr="00A90B1C" w:rsidRDefault="00B636FC" w:rsidP="008A4AE8">
            <w:pPr>
              <w:pStyle w:val="TH"/>
              <w:rPr>
                <w:ins w:id="8462" w:author="S1-252878" w:date="2025-05-28T18:10:00Z" w16du:dateUtc="2025-05-28T10:10:00Z"/>
                <w:rFonts w:eastAsia="等线" w:cs="Arial"/>
                <w:b w:val="0"/>
                <w:bCs/>
                <w:sz w:val="16"/>
                <w:szCs w:val="16"/>
                <w:lang w:val="en-US" w:eastAsia="zh-CN"/>
              </w:rPr>
            </w:pPr>
            <w:ins w:id="8463" w:author="S1-252878" w:date="2025-05-28T18:10:00Z" w16du:dateUtc="2025-05-28T10:10:00Z">
              <w:r w:rsidRPr="00A90B1C">
                <w:rPr>
                  <w:rFonts w:eastAsia="等线" w:cs="Arial"/>
                  <w:b w:val="0"/>
                  <w:bCs/>
                  <w:sz w:val="16"/>
                  <w:szCs w:val="16"/>
                  <w:lang w:val="en-US" w:eastAsia="zh-CN"/>
                </w:rPr>
                <w:t>chatbot</w:t>
              </w:r>
            </w:ins>
          </w:p>
        </w:tc>
        <w:tc>
          <w:tcPr>
            <w:tcW w:w="865" w:type="dxa"/>
          </w:tcPr>
          <w:p w14:paraId="3A398487" w14:textId="77777777" w:rsidR="00B636FC" w:rsidRPr="00A90B1C" w:rsidRDefault="00B636FC" w:rsidP="008A4AE8">
            <w:pPr>
              <w:pStyle w:val="TH"/>
              <w:rPr>
                <w:ins w:id="8464" w:author="S1-252878" w:date="2025-05-28T18:10:00Z" w16du:dateUtc="2025-05-28T10:10:00Z"/>
                <w:rFonts w:eastAsia="等线" w:cs="Arial"/>
                <w:b w:val="0"/>
                <w:bCs/>
                <w:sz w:val="16"/>
                <w:szCs w:val="16"/>
                <w:lang w:val="en-US" w:eastAsia="zh-CN"/>
              </w:rPr>
            </w:pPr>
            <w:ins w:id="8465" w:author="S1-252878" w:date="2025-05-28T18:10:00Z" w16du:dateUtc="2025-05-28T10:10:00Z">
              <w:r w:rsidRPr="00A90B1C">
                <w:rPr>
                  <w:rFonts w:eastAsia="等线" w:cs="Arial"/>
                  <w:b w:val="0"/>
                  <w:bCs/>
                  <w:sz w:val="16"/>
                  <w:szCs w:val="16"/>
                  <w:lang w:val="en-US" w:eastAsia="zh-CN"/>
                </w:rPr>
                <w:t>87</w:t>
              </w:r>
            </w:ins>
          </w:p>
        </w:tc>
        <w:tc>
          <w:tcPr>
            <w:tcW w:w="0" w:type="auto"/>
          </w:tcPr>
          <w:p w14:paraId="4B9DF57A" w14:textId="77777777" w:rsidR="00B636FC" w:rsidRPr="00A90B1C" w:rsidRDefault="00B636FC" w:rsidP="008A4AE8">
            <w:pPr>
              <w:pStyle w:val="TH"/>
              <w:rPr>
                <w:ins w:id="8466" w:author="S1-252878" w:date="2025-05-28T18:10:00Z" w16du:dateUtc="2025-05-28T10:10:00Z"/>
                <w:rFonts w:eastAsia="等线" w:cs="Arial"/>
                <w:b w:val="0"/>
                <w:bCs/>
                <w:sz w:val="16"/>
                <w:szCs w:val="16"/>
                <w:lang w:val="en-US" w:eastAsia="zh-CN"/>
              </w:rPr>
            </w:pPr>
            <w:ins w:id="8467" w:author="S1-252878" w:date="2025-05-28T18:10:00Z" w16du:dateUtc="2025-05-28T10:10:00Z">
              <w:r w:rsidRPr="00A90B1C">
                <w:rPr>
                  <w:rFonts w:eastAsia="等线" w:cs="Arial"/>
                  <w:b w:val="0"/>
                  <w:bCs/>
                  <w:sz w:val="16"/>
                  <w:szCs w:val="16"/>
                  <w:lang w:val="en-US" w:eastAsia="zh-CN"/>
                </w:rPr>
                <w:t>0.008</w:t>
              </w:r>
            </w:ins>
          </w:p>
        </w:tc>
        <w:tc>
          <w:tcPr>
            <w:tcW w:w="0" w:type="auto"/>
          </w:tcPr>
          <w:p w14:paraId="05DF1946" w14:textId="77777777" w:rsidR="00B636FC" w:rsidRPr="00A90B1C" w:rsidRDefault="00B636FC" w:rsidP="008A4AE8">
            <w:pPr>
              <w:pStyle w:val="TH"/>
              <w:rPr>
                <w:ins w:id="8468" w:author="S1-252878" w:date="2025-05-28T18:10:00Z" w16du:dateUtc="2025-05-28T10:10:00Z"/>
                <w:rFonts w:eastAsia="等线" w:cs="Arial"/>
                <w:b w:val="0"/>
                <w:bCs/>
                <w:sz w:val="16"/>
                <w:szCs w:val="16"/>
                <w:lang w:val="en-US" w:eastAsia="zh-CN"/>
              </w:rPr>
            </w:pPr>
            <w:ins w:id="8469" w:author="S1-252878" w:date="2025-05-28T18:10:00Z" w16du:dateUtc="2025-05-28T10:10:00Z">
              <w:r w:rsidRPr="00A90B1C">
                <w:rPr>
                  <w:rFonts w:eastAsia="等线" w:cs="Arial"/>
                  <w:b w:val="0"/>
                  <w:bCs/>
                  <w:sz w:val="16"/>
                  <w:szCs w:val="16"/>
                  <w:lang w:val="en-US" w:eastAsia="zh-CN"/>
                </w:rPr>
                <w:t>48%</w:t>
              </w:r>
            </w:ins>
          </w:p>
        </w:tc>
        <w:tc>
          <w:tcPr>
            <w:tcW w:w="0" w:type="auto"/>
          </w:tcPr>
          <w:p w14:paraId="5AD93EA3" w14:textId="77777777" w:rsidR="00B636FC" w:rsidRPr="00A90B1C" w:rsidRDefault="00B636FC" w:rsidP="008A4AE8">
            <w:pPr>
              <w:pStyle w:val="TH"/>
              <w:rPr>
                <w:ins w:id="8470" w:author="S1-252878" w:date="2025-05-28T18:10:00Z" w16du:dateUtc="2025-05-28T10:10:00Z"/>
                <w:rFonts w:eastAsia="等线" w:cs="Arial"/>
                <w:b w:val="0"/>
                <w:bCs/>
                <w:sz w:val="16"/>
                <w:szCs w:val="16"/>
                <w:lang w:val="en-US" w:eastAsia="zh-CN"/>
              </w:rPr>
            </w:pPr>
            <w:ins w:id="8471" w:author="S1-252878" w:date="2025-05-28T18:10:00Z" w16du:dateUtc="2025-05-28T10:10:00Z">
              <w:r w:rsidRPr="00A90B1C">
                <w:rPr>
                  <w:rFonts w:eastAsia="等线" w:cs="Arial"/>
                  <w:b w:val="0"/>
                  <w:bCs/>
                  <w:sz w:val="16"/>
                  <w:szCs w:val="16"/>
                  <w:lang w:val="en-US" w:eastAsia="zh-CN"/>
                </w:rPr>
                <w:t>22.7%</w:t>
              </w:r>
            </w:ins>
          </w:p>
        </w:tc>
        <w:tc>
          <w:tcPr>
            <w:tcW w:w="0" w:type="auto"/>
          </w:tcPr>
          <w:p w14:paraId="5B44D37F" w14:textId="77777777" w:rsidR="00B636FC" w:rsidRPr="00A90B1C" w:rsidRDefault="00B636FC" w:rsidP="008A4AE8">
            <w:pPr>
              <w:pStyle w:val="TH"/>
              <w:rPr>
                <w:ins w:id="8472" w:author="S1-252878" w:date="2025-05-28T18:10:00Z" w16du:dateUtc="2025-05-28T10:10:00Z"/>
                <w:rFonts w:eastAsia="等线" w:cs="Arial"/>
                <w:b w:val="0"/>
                <w:bCs/>
                <w:sz w:val="16"/>
                <w:szCs w:val="16"/>
                <w:lang w:val="en-US" w:eastAsia="zh-CN"/>
              </w:rPr>
            </w:pPr>
            <w:ins w:id="8473" w:author="S1-252878" w:date="2025-05-28T18:10:00Z" w16du:dateUtc="2025-05-28T10:10:00Z">
              <w:r w:rsidRPr="00A90B1C">
                <w:rPr>
                  <w:rFonts w:eastAsia="等线" w:cs="Arial"/>
                  <w:b w:val="0"/>
                  <w:bCs/>
                  <w:sz w:val="16"/>
                  <w:szCs w:val="16"/>
                  <w:lang w:val="en-US" w:eastAsia="zh-CN"/>
                </w:rPr>
                <w:t>0.08</w:t>
              </w:r>
            </w:ins>
          </w:p>
        </w:tc>
        <w:tc>
          <w:tcPr>
            <w:tcW w:w="0" w:type="auto"/>
          </w:tcPr>
          <w:p w14:paraId="7A7298A2" w14:textId="77777777" w:rsidR="00B636FC" w:rsidRPr="00A90B1C" w:rsidRDefault="00B636FC" w:rsidP="008A4AE8">
            <w:pPr>
              <w:pStyle w:val="TH"/>
              <w:rPr>
                <w:ins w:id="8474" w:author="S1-252878" w:date="2025-05-28T18:10:00Z" w16du:dateUtc="2025-05-28T10:10:00Z"/>
                <w:rFonts w:eastAsia="等线" w:cs="Arial"/>
                <w:b w:val="0"/>
                <w:bCs/>
                <w:sz w:val="16"/>
                <w:szCs w:val="16"/>
                <w:lang w:val="en-US" w:eastAsia="zh-CN"/>
              </w:rPr>
            </w:pPr>
            <w:ins w:id="8475" w:author="S1-252878" w:date="2025-05-28T18:10:00Z" w16du:dateUtc="2025-05-28T10:10:00Z">
              <w:r w:rsidRPr="00A90B1C">
                <w:rPr>
                  <w:rFonts w:eastAsia="等线" w:cs="Arial"/>
                  <w:b w:val="0"/>
                  <w:bCs/>
                  <w:sz w:val="16"/>
                  <w:szCs w:val="16"/>
                  <w:lang w:val="en-US" w:eastAsia="zh-CN"/>
                </w:rPr>
                <w:t>48%</w:t>
              </w:r>
            </w:ins>
          </w:p>
        </w:tc>
        <w:tc>
          <w:tcPr>
            <w:tcW w:w="0" w:type="auto"/>
          </w:tcPr>
          <w:p w14:paraId="19567577" w14:textId="77777777" w:rsidR="00B636FC" w:rsidRPr="00A90B1C" w:rsidRDefault="00B636FC" w:rsidP="008A4AE8">
            <w:pPr>
              <w:pStyle w:val="TH"/>
              <w:rPr>
                <w:ins w:id="8476" w:author="S1-252878" w:date="2025-05-28T18:10:00Z" w16du:dateUtc="2025-05-28T10:10:00Z"/>
                <w:rFonts w:eastAsia="等线" w:cs="Arial"/>
                <w:b w:val="0"/>
                <w:bCs/>
                <w:sz w:val="16"/>
                <w:szCs w:val="16"/>
                <w:lang w:val="en-US" w:eastAsia="zh-CN"/>
              </w:rPr>
            </w:pPr>
            <w:ins w:id="8477" w:author="S1-252878" w:date="2025-05-28T18:10:00Z" w16du:dateUtc="2025-05-28T10:10:00Z">
              <w:r w:rsidRPr="00A90B1C">
                <w:rPr>
                  <w:rFonts w:eastAsia="等线" w:cs="Arial"/>
                  <w:b w:val="0"/>
                  <w:bCs/>
                  <w:sz w:val="16"/>
                  <w:szCs w:val="16"/>
                  <w:lang w:val="en-US" w:eastAsia="zh-CN"/>
                </w:rPr>
                <w:t>31.8%</w:t>
              </w:r>
            </w:ins>
          </w:p>
        </w:tc>
        <w:tc>
          <w:tcPr>
            <w:tcW w:w="0" w:type="auto"/>
          </w:tcPr>
          <w:p w14:paraId="24E51E63" w14:textId="77777777" w:rsidR="00B636FC" w:rsidRPr="00A90B1C" w:rsidRDefault="00B636FC" w:rsidP="008A4AE8">
            <w:pPr>
              <w:pStyle w:val="TH"/>
              <w:rPr>
                <w:ins w:id="8478" w:author="S1-252878" w:date="2025-05-28T18:10:00Z" w16du:dateUtc="2025-05-28T10:10:00Z"/>
                <w:rFonts w:eastAsia="等线" w:cs="Arial"/>
                <w:b w:val="0"/>
                <w:bCs/>
                <w:sz w:val="16"/>
                <w:szCs w:val="16"/>
                <w:lang w:val="en-US" w:eastAsia="zh-CN"/>
              </w:rPr>
            </w:pPr>
            <w:ins w:id="8479" w:author="S1-252878" w:date="2025-05-28T18:10:00Z" w16du:dateUtc="2025-05-28T10:10:00Z">
              <w:r w:rsidRPr="00A90B1C">
                <w:rPr>
                  <w:rFonts w:eastAsia="等线" w:cs="Arial"/>
                  <w:b w:val="0"/>
                  <w:bCs/>
                  <w:sz w:val="16"/>
                  <w:szCs w:val="16"/>
                  <w:lang w:val="en-US" w:eastAsia="zh-CN"/>
                </w:rPr>
                <w:t>0.11</w:t>
              </w:r>
            </w:ins>
          </w:p>
        </w:tc>
        <w:tc>
          <w:tcPr>
            <w:tcW w:w="0" w:type="auto"/>
          </w:tcPr>
          <w:p w14:paraId="04CB92BC" w14:textId="77777777" w:rsidR="00B636FC" w:rsidRPr="00A90B1C" w:rsidRDefault="00B636FC" w:rsidP="008A4AE8">
            <w:pPr>
              <w:pStyle w:val="TH"/>
              <w:rPr>
                <w:ins w:id="8480" w:author="S1-252878" w:date="2025-05-28T18:10:00Z" w16du:dateUtc="2025-05-28T10:10:00Z"/>
                <w:rFonts w:eastAsia="等线" w:cs="Arial"/>
                <w:b w:val="0"/>
                <w:bCs/>
                <w:sz w:val="16"/>
                <w:szCs w:val="16"/>
                <w:lang w:val="en-US" w:eastAsia="zh-CN"/>
              </w:rPr>
            </w:pPr>
            <w:ins w:id="8481" w:author="S1-252878" w:date="2025-05-28T18:10:00Z" w16du:dateUtc="2025-05-28T10:10:00Z">
              <w:r w:rsidRPr="00A90B1C">
                <w:rPr>
                  <w:rFonts w:eastAsia="等线" w:cs="Arial"/>
                  <w:b w:val="0"/>
                  <w:bCs/>
                  <w:sz w:val="16"/>
                  <w:szCs w:val="16"/>
                  <w:lang w:val="en-US" w:eastAsia="zh-CN"/>
                </w:rPr>
                <w:t>0.14</w:t>
              </w:r>
            </w:ins>
          </w:p>
        </w:tc>
      </w:tr>
      <w:tr w:rsidR="00B636FC" w:rsidRPr="00A90B1C" w14:paraId="509F0AEB" w14:textId="77777777" w:rsidTr="00175508">
        <w:trPr>
          <w:ins w:id="8482" w:author="S1-252878" w:date="2025-05-28T18:10:00Z"/>
        </w:trPr>
        <w:tc>
          <w:tcPr>
            <w:tcW w:w="9713" w:type="dxa"/>
            <w:gridSpan w:val="10"/>
          </w:tcPr>
          <w:p w14:paraId="08B14C1A" w14:textId="77777777" w:rsidR="00B636FC" w:rsidRPr="00A90B1C" w:rsidRDefault="00B636FC" w:rsidP="007C7F2D">
            <w:pPr>
              <w:pStyle w:val="TAN"/>
              <w:rPr>
                <w:ins w:id="8483" w:author="S1-252878" w:date="2025-05-28T18:10:00Z" w16du:dateUtc="2025-05-28T10:10:00Z"/>
                <w:rFonts w:cs="Arial"/>
                <w:bCs/>
                <w:sz w:val="16"/>
                <w:szCs w:val="16"/>
                <w:lang w:val="en-US"/>
              </w:rPr>
            </w:pPr>
            <w:ins w:id="8484" w:author="S1-252878" w:date="2025-05-28T18:10:00Z" w16du:dateUtc="2025-05-28T10:10:00Z">
              <w:r w:rsidRPr="00A90B1C">
                <w:rPr>
                  <w:rFonts w:cs="Arial"/>
                  <w:bCs/>
                  <w:sz w:val="16"/>
                  <w:szCs w:val="16"/>
                  <w:lang w:val="en-US"/>
                </w:rPr>
                <w:t>Note: meanings of KPIs are as follows</w:t>
              </w:r>
            </w:ins>
          </w:p>
          <w:p w14:paraId="14C14050" w14:textId="77777777" w:rsidR="00B636FC" w:rsidRPr="00A90B1C" w:rsidRDefault="00B636FC" w:rsidP="007C7F2D">
            <w:pPr>
              <w:pStyle w:val="TAN"/>
              <w:rPr>
                <w:ins w:id="8485" w:author="S1-252878" w:date="2025-05-28T18:10:00Z" w16du:dateUtc="2025-05-28T10:10:00Z"/>
                <w:rFonts w:eastAsia="等线" w:cs="Arial"/>
                <w:bCs/>
                <w:sz w:val="16"/>
                <w:szCs w:val="16"/>
                <w:lang w:val="en-US" w:eastAsia="zh-CN"/>
              </w:rPr>
            </w:pPr>
            <w:ins w:id="8486" w:author="S1-252878" w:date="2025-05-28T18:10:00Z" w16du:dateUtc="2025-05-28T10:10:00Z">
              <w:r w:rsidRPr="00A90B1C">
                <w:rPr>
                  <w:rFonts w:eastAsia="等线" w:cs="Arial"/>
                  <w:bCs/>
                  <w:sz w:val="16"/>
                  <w:szCs w:val="16"/>
                  <w:lang w:val="en-US" w:eastAsia="zh-CN"/>
                </w:rPr>
                <w:t>average (uplink/downlink) data rate: average data rate of uplink/downlink traffic during the whole transmission</w:t>
              </w:r>
            </w:ins>
          </w:p>
          <w:p w14:paraId="54CCFFBF" w14:textId="77777777" w:rsidR="00B636FC" w:rsidRPr="00A90B1C" w:rsidRDefault="00B636FC" w:rsidP="007C7F2D">
            <w:pPr>
              <w:pStyle w:val="TAN"/>
              <w:rPr>
                <w:ins w:id="8487" w:author="S1-252878" w:date="2025-05-28T18:10:00Z" w16du:dateUtc="2025-05-28T10:10:00Z"/>
                <w:rFonts w:eastAsia="等线" w:cs="Arial"/>
                <w:bCs/>
                <w:sz w:val="16"/>
                <w:szCs w:val="16"/>
                <w:lang w:val="en-US" w:eastAsia="zh-CN"/>
              </w:rPr>
            </w:pPr>
            <w:ins w:id="8488" w:author="S1-252878" w:date="2025-05-28T18:10:00Z" w16du:dateUtc="2025-05-28T10:10:00Z">
              <w:r w:rsidRPr="00A90B1C">
                <w:rPr>
                  <w:rFonts w:eastAsia="等线" w:cs="Arial"/>
                  <w:bCs/>
                  <w:sz w:val="16"/>
                  <w:szCs w:val="16"/>
                  <w:lang w:val="en-US" w:eastAsia="zh-CN"/>
                </w:rPr>
                <w:t>(uplink) packet percentage: number of uplink packets divided by number of all packets during the whole transmission</w:t>
              </w:r>
            </w:ins>
          </w:p>
          <w:p w14:paraId="577C358D" w14:textId="77777777" w:rsidR="00B636FC" w:rsidRPr="00A90B1C" w:rsidRDefault="00B636FC" w:rsidP="007C7F2D">
            <w:pPr>
              <w:pStyle w:val="TAN"/>
              <w:rPr>
                <w:ins w:id="8489" w:author="S1-252878" w:date="2025-05-28T18:10:00Z" w16du:dateUtc="2025-05-28T10:10:00Z"/>
                <w:rFonts w:eastAsia="等线" w:cs="Arial"/>
                <w:bCs/>
                <w:sz w:val="16"/>
                <w:szCs w:val="16"/>
                <w:lang w:val="en-US" w:eastAsia="zh-CN"/>
              </w:rPr>
            </w:pPr>
            <w:ins w:id="8490" w:author="S1-252878" w:date="2025-05-28T18:10:00Z" w16du:dateUtc="2025-05-28T10:10:00Z">
              <w:r w:rsidRPr="00A90B1C">
                <w:rPr>
                  <w:rFonts w:eastAsia="等线" w:cs="Arial"/>
                  <w:bCs/>
                  <w:sz w:val="16"/>
                  <w:szCs w:val="16"/>
                  <w:lang w:val="en-US" w:eastAsia="zh-CN"/>
                </w:rPr>
                <w:t>(uplink) traffic percentage: amount of uplink data traffic divided by amount of all data traffic during the whole transmission</w:t>
              </w:r>
            </w:ins>
          </w:p>
          <w:p w14:paraId="531F4307" w14:textId="77777777" w:rsidR="00B636FC" w:rsidRPr="00A90B1C" w:rsidRDefault="00B636FC" w:rsidP="007C7F2D">
            <w:pPr>
              <w:pStyle w:val="TAN"/>
              <w:rPr>
                <w:ins w:id="8491" w:author="S1-252878" w:date="2025-05-28T18:10:00Z" w16du:dateUtc="2025-05-28T10:10:00Z"/>
                <w:rFonts w:eastAsia="等线" w:cs="Arial"/>
                <w:bCs/>
                <w:sz w:val="16"/>
                <w:szCs w:val="16"/>
                <w:lang w:val="en-US" w:eastAsia="zh-CN"/>
              </w:rPr>
            </w:pPr>
            <w:ins w:id="8492" w:author="S1-252878" w:date="2025-05-28T18:10:00Z" w16du:dateUtc="2025-05-28T10:10:00Z">
              <w:r w:rsidRPr="00A90B1C">
                <w:rPr>
                  <w:rFonts w:eastAsia="等线" w:cs="Arial"/>
                  <w:bCs/>
                  <w:sz w:val="16"/>
                  <w:szCs w:val="16"/>
                  <w:lang w:val="en-US" w:eastAsia="zh-CN"/>
                </w:rPr>
                <w:t>burst (uplink/downlink) data rate: average data rate of uplink/downlink traffic within a burst</w:t>
              </w:r>
            </w:ins>
          </w:p>
          <w:p w14:paraId="715B5774" w14:textId="77777777" w:rsidR="00B636FC" w:rsidRPr="00A90B1C" w:rsidRDefault="00B636FC" w:rsidP="007C7F2D">
            <w:pPr>
              <w:pStyle w:val="TAN"/>
              <w:rPr>
                <w:ins w:id="8493" w:author="S1-252878" w:date="2025-05-28T18:10:00Z" w16du:dateUtc="2025-05-28T10:10:00Z"/>
                <w:rFonts w:eastAsia="等线" w:cs="Arial"/>
                <w:bCs/>
                <w:sz w:val="16"/>
                <w:szCs w:val="16"/>
                <w:lang w:val="en-US" w:eastAsia="zh-CN"/>
              </w:rPr>
            </w:pPr>
            <w:ins w:id="8494" w:author="S1-252878" w:date="2025-05-28T18:10:00Z" w16du:dateUtc="2025-05-28T10:10:00Z">
              <w:r w:rsidRPr="00A90B1C">
                <w:rPr>
                  <w:rFonts w:eastAsia="等线" w:cs="Arial"/>
                  <w:bCs/>
                  <w:sz w:val="16"/>
                  <w:szCs w:val="16"/>
                  <w:lang w:val="en-US" w:eastAsia="zh-CN"/>
                </w:rPr>
                <w:t>burst (uplink) packet percentage: average number of uplink packets within a burst divided by average number of packets within a burst</w:t>
              </w:r>
            </w:ins>
          </w:p>
          <w:p w14:paraId="5836FD44" w14:textId="77777777" w:rsidR="00B636FC" w:rsidRPr="00A90B1C" w:rsidRDefault="00B636FC" w:rsidP="007C7F2D">
            <w:pPr>
              <w:pStyle w:val="TAN"/>
              <w:rPr>
                <w:ins w:id="8495" w:author="S1-252878" w:date="2025-05-28T18:10:00Z" w16du:dateUtc="2025-05-28T10:10:00Z"/>
                <w:rFonts w:eastAsia="等线" w:cs="Arial"/>
                <w:bCs/>
                <w:sz w:val="16"/>
                <w:szCs w:val="16"/>
                <w:lang w:val="en-US" w:eastAsia="zh-CN"/>
              </w:rPr>
            </w:pPr>
            <w:ins w:id="8496" w:author="S1-252878" w:date="2025-05-28T18:10:00Z" w16du:dateUtc="2025-05-28T10:10:00Z">
              <w:r w:rsidRPr="00A90B1C">
                <w:rPr>
                  <w:rFonts w:eastAsia="等线" w:cs="Arial"/>
                  <w:bCs/>
                  <w:sz w:val="16"/>
                  <w:szCs w:val="16"/>
                  <w:lang w:val="en-US" w:eastAsia="zh-CN"/>
                </w:rPr>
                <w:t>burst (uplink) traffic percentage: average amount of uplink data traffic within a burst divided by average amount of data traffic within a burst</w:t>
              </w:r>
            </w:ins>
          </w:p>
        </w:tc>
      </w:tr>
    </w:tbl>
    <w:p w14:paraId="0072C4D3" w14:textId="27C08D22" w:rsidR="00B636FC" w:rsidRPr="00B636FC" w:rsidDel="00A90B1C" w:rsidRDefault="00B636FC" w:rsidP="00A90B1C">
      <w:pPr>
        <w:overflowPunct/>
        <w:autoSpaceDE/>
        <w:autoSpaceDN/>
        <w:adjustRightInd/>
        <w:spacing w:beforeLines="50" w:before="120"/>
        <w:textAlignment w:val="auto"/>
        <w:rPr>
          <w:ins w:id="8497" w:author="S1-252878" w:date="2025-05-28T18:10:00Z" w16du:dateUtc="2025-05-28T10:10:00Z"/>
          <w:del w:id="8498" w:author="6G Rapporteurs" w:date="2025-06-04T17:37:00Z" w16du:dateUtc="2025-06-04T09:37:00Z"/>
          <w:rFonts w:eastAsia="等线"/>
          <w:lang w:val="en-US" w:eastAsia="zh-CN"/>
        </w:rPr>
      </w:pPr>
    </w:p>
    <w:p w14:paraId="4DF571E6" w14:textId="65E1CA64" w:rsidR="00B636FC" w:rsidRPr="00B636FC" w:rsidRDefault="00B636FC" w:rsidP="00A90B1C">
      <w:pPr>
        <w:overflowPunct/>
        <w:autoSpaceDE/>
        <w:autoSpaceDN/>
        <w:adjustRightInd/>
        <w:spacing w:beforeLines="50" w:before="120"/>
        <w:textAlignment w:val="auto"/>
        <w:rPr>
          <w:ins w:id="8499" w:author="S1-252878" w:date="2025-05-28T18:10:00Z" w16du:dateUtc="2025-05-28T10:10:00Z"/>
          <w:rFonts w:eastAsia="等线"/>
          <w:lang w:val="en-US" w:eastAsia="zh-CN"/>
        </w:rPr>
      </w:pPr>
      <w:ins w:id="8500" w:author="S1-252878" w:date="2025-05-28T18:10:00Z" w16du:dateUtc="2025-05-28T10:10:00Z">
        <w:r w:rsidRPr="00B636FC">
          <w:rPr>
            <w:rFonts w:eastAsia="等线"/>
            <w:lang w:val="en-US" w:eastAsia="zh-CN"/>
          </w:rPr>
          <w:t>Table 6.</w:t>
        </w:r>
      </w:ins>
      <w:ins w:id="8501" w:author="S1-252878" w:date="2025-05-28T18:11:00Z" w16du:dateUtc="2025-05-28T10:11:00Z">
        <w:r>
          <w:rPr>
            <w:rFonts w:eastAsia="等线" w:hint="eastAsia"/>
            <w:lang w:val="en-US" w:eastAsia="zh-CN"/>
          </w:rPr>
          <w:t>25</w:t>
        </w:r>
      </w:ins>
      <w:ins w:id="8502" w:author="S1-252878" w:date="2025-05-28T18:10:00Z" w16du:dateUtc="2025-05-28T10:10:00Z">
        <w:r w:rsidRPr="00B636FC">
          <w:rPr>
            <w:rFonts w:eastAsia="等线"/>
            <w:lang w:val="en-US"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ins>
    </w:p>
    <w:p w14:paraId="5C1F5494" w14:textId="77777777" w:rsidR="00B636FC" w:rsidRPr="00B636FC" w:rsidRDefault="00B636FC" w:rsidP="00B636FC">
      <w:pPr>
        <w:overflowPunct/>
        <w:autoSpaceDE/>
        <w:autoSpaceDN/>
        <w:adjustRightInd/>
        <w:textAlignment w:val="auto"/>
        <w:rPr>
          <w:ins w:id="8503" w:author="S1-252878" w:date="2025-05-28T18:10:00Z" w16du:dateUtc="2025-05-28T10:10:00Z"/>
          <w:rFonts w:eastAsia="等线"/>
          <w:lang w:val="en-US" w:eastAsia="zh-CN"/>
        </w:rPr>
      </w:pPr>
      <w:ins w:id="8504" w:author="S1-252878" w:date="2025-05-28T18:10:00Z" w16du:dateUtc="2025-05-28T10:10:00Z">
        <w:r w:rsidRPr="00B636FC">
          <w:rPr>
            <w:rFonts w:eastAsia="等线" w:hint="eastAsia"/>
            <w:lang w:val="en-US" w:eastAsia="zh-CN"/>
          </w:rPr>
          <w:t>T</w:t>
        </w:r>
        <w:r w:rsidRPr="00B636FC">
          <w:rPr>
            <w:rFonts w:eastAsia="等线"/>
            <w:lang w:val="en-US" w:eastAsia="zh-CN"/>
          </w:rPr>
          <w:t>o better serve the GenAI applications and services, it’s proposed in this use case that several enhancements could be introduced into the 6G system, including:</w:t>
        </w:r>
      </w:ins>
    </w:p>
    <w:p w14:paraId="38FC96C5" w14:textId="77777777" w:rsidR="00B636FC" w:rsidRPr="00B636FC" w:rsidRDefault="00B636FC" w:rsidP="008A4AE8">
      <w:pPr>
        <w:pStyle w:val="B10"/>
        <w:rPr>
          <w:ins w:id="8505" w:author="S1-252878" w:date="2025-05-28T18:10:00Z" w16du:dateUtc="2025-05-28T10:10:00Z"/>
          <w:rFonts w:eastAsia="等线"/>
          <w:lang w:val="en-US" w:eastAsia="zh-CN"/>
        </w:rPr>
      </w:pPr>
      <w:ins w:id="8506" w:author="S1-252878" w:date="2025-05-28T18:10:00Z" w16du:dateUtc="2025-05-28T10:10:00Z">
        <w:r w:rsidRPr="00B636FC">
          <w:rPr>
            <w:rFonts w:eastAsia="等线"/>
            <w:lang w:val="en-US" w:eastAsia="zh-CN"/>
          </w:rPr>
          <w:t>- UE and network coordination: UE could help network to identify the application and traffic type more accurately and quickly, and the network could help UE make better flow control</w:t>
        </w:r>
      </w:ins>
    </w:p>
    <w:p w14:paraId="4D30D7B6" w14:textId="77777777" w:rsidR="00B636FC" w:rsidRPr="00B636FC" w:rsidRDefault="00B636FC" w:rsidP="008A4AE8">
      <w:pPr>
        <w:pStyle w:val="B10"/>
        <w:rPr>
          <w:ins w:id="8507" w:author="S1-252878" w:date="2025-05-28T18:10:00Z" w16du:dateUtc="2025-05-28T10:10:00Z"/>
          <w:rFonts w:eastAsia="等线"/>
          <w:lang w:val="en-US" w:eastAsia="zh-CN"/>
        </w:rPr>
      </w:pPr>
      <w:ins w:id="8508" w:author="S1-252878" w:date="2025-05-28T18:10:00Z" w16du:dateUtc="2025-05-28T10:10:00Z">
        <w:r w:rsidRPr="00B636FC">
          <w:rPr>
            <w:rFonts w:eastAsia="等线"/>
            <w:lang w:val="en-US" w:eastAsia="zh-CN"/>
          </w:rPr>
          <w:t>-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application server; and make QoS adjustments according to payload type, real-time network status and user feedback</w:t>
        </w:r>
      </w:ins>
    </w:p>
    <w:p w14:paraId="65D03A48" w14:textId="6A604856" w:rsidR="00B636FC" w:rsidRPr="00B636FC" w:rsidRDefault="00B636FC" w:rsidP="00F719C3">
      <w:pPr>
        <w:pStyle w:val="31"/>
        <w:rPr>
          <w:ins w:id="8509" w:author="S1-252878" w:date="2025-05-28T18:10:00Z" w16du:dateUtc="2025-05-28T10:10:00Z"/>
        </w:rPr>
      </w:pPr>
      <w:bookmarkStart w:id="8510" w:name="_Toc199746911"/>
      <w:ins w:id="8511" w:author="S1-252878" w:date="2025-05-28T18:10:00Z" w16du:dateUtc="2025-05-28T10:10:00Z">
        <w:r w:rsidRPr="00B636FC">
          <w:lastRenderedPageBreak/>
          <w:t>6.</w:t>
        </w:r>
      </w:ins>
      <w:ins w:id="8512" w:author="S1-252878" w:date="2025-05-28T18:12:00Z" w16du:dateUtc="2025-05-28T10:12:00Z">
        <w:r w:rsidR="001800EB">
          <w:rPr>
            <w:rFonts w:eastAsia="等线" w:hint="eastAsia"/>
          </w:rPr>
          <w:t>25</w:t>
        </w:r>
      </w:ins>
      <w:ins w:id="8513" w:author="S1-252878" w:date="2025-05-28T18:10:00Z" w16du:dateUtc="2025-05-28T10:10:00Z">
        <w:r w:rsidRPr="00B636FC">
          <w:t>.2</w:t>
        </w:r>
        <w:r w:rsidRPr="00B636FC">
          <w:tab/>
        </w:r>
        <w:r w:rsidRPr="00B636FC">
          <w:rPr>
            <w:rFonts w:hint="eastAsia"/>
          </w:rPr>
          <w:t>P</w:t>
        </w:r>
        <w:r w:rsidRPr="00B636FC">
          <w:t>re-conditions</w:t>
        </w:r>
        <w:bookmarkEnd w:id="8510"/>
      </w:ins>
    </w:p>
    <w:p w14:paraId="0058BBD8" w14:textId="26AF9B76" w:rsidR="00B636FC" w:rsidRPr="00B636FC" w:rsidRDefault="00B636FC" w:rsidP="00B636FC">
      <w:pPr>
        <w:overflowPunct/>
        <w:autoSpaceDE/>
        <w:autoSpaceDN/>
        <w:adjustRightInd/>
        <w:textAlignment w:val="auto"/>
        <w:rPr>
          <w:ins w:id="8514" w:author="S1-252878" w:date="2025-05-28T18:10:00Z" w16du:dateUtc="2025-05-28T10:10:00Z"/>
          <w:rFonts w:eastAsia="等线"/>
          <w:lang w:val="en-US" w:eastAsia="zh-CN"/>
        </w:rPr>
      </w:pPr>
      <w:ins w:id="8515" w:author="S1-252878" w:date="2025-05-28T18:10:00Z" w16du:dateUtc="2025-05-28T10:10:00Z">
        <w:r w:rsidRPr="00B636FC">
          <w:rPr>
            <w:rFonts w:eastAsia="等线" w:hint="eastAsia"/>
            <w:lang w:val="en-US" w:eastAsia="zh-CN"/>
          </w:rPr>
          <w:t>U</w:t>
        </w:r>
        <w:r w:rsidRPr="00B636FC">
          <w:rPr>
            <w:rFonts w:eastAsia="等线"/>
            <w:lang w:val="en-US" w:eastAsia="zh-CN"/>
          </w:rPr>
          <w:t>ser Andy has subscribed to operator B’s services</w:t>
        </w:r>
        <w:del w:id="8516" w:author="6G Rapporteurs" w:date="2025-05-29T16:55:00Z" w16du:dateUtc="2025-05-29T08:55:00Z">
          <w:r w:rsidRPr="00B636FC" w:rsidDel="00211344">
            <w:rPr>
              <w:rFonts w:eastAsia="等线"/>
              <w:lang w:val="en-US" w:eastAsia="zh-CN"/>
            </w:rPr>
            <w:delText>,</w:delText>
          </w:r>
        </w:del>
        <w:r w:rsidRPr="00B636FC">
          <w:rPr>
            <w:rFonts w:eastAsia="等线"/>
            <w:lang w:val="en-US" w:eastAsia="zh-CN"/>
          </w:rPr>
          <w:t xml:space="preserve"> and uses B’s mobile network to access and utilize an AI image generation service provided by a GenAI service provider DrawYourPicture.</w:t>
        </w:r>
      </w:ins>
    </w:p>
    <w:p w14:paraId="672AFF38" w14:textId="77777777" w:rsidR="00B636FC" w:rsidRPr="00B636FC" w:rsidRDefault="00B636FC" w:rsidP="00B636FC">
      <w:pPr>
        <w:overflowPunct/>
        <w:autoSpaceDE/>
        <w:autoSpaceDN/>
        <w:adjustRightInd/>
        <w:textAlignment w:val="auto"/>
        <w:rPr>
          <w:ins w:id="8517" w:author="S1-252878" w:date="2025-05-28T18:10:00Z" w16du:dateUtc="2025-05-28T10:10:00Z"/>
          <w:rFonts w:eastAsia="等线"/>
          <w:lang w:val="en-US" w:eastAsia="zh-CN"/>
        </w:rPr>
      </w:pPr>
      <w:ins w:id="8518" w:author="S1-252878" w:date="2025-05-28T18:10:00Z" w16du:dateUtc="2025-05-28T10:10:00Z">
        <w:r w:rsidRPr="00B636FC">
          <w:rPr>
            <w:rFonts w:eastAsia="等线"/>
            <w:lang w:val="en-US" w:eastAsia="zh-CN"/>
          </w:rPr>
          <w:t>Operator B and GenAI service provider DrawYourPicture have a specific SLA in place that allows the Operator B to treat the traffic to/from DrawYourPicture in an optimised manner.</w:t>
        </w:r>
      </w:ins>
    </w:p>
    <w:p w14:paraId="778DF88F" w14:textId="15FFAB23" w:rsidR="00B636FC" w:rsidRPr="00B636FC" w:rsidRDefault="00B636FC" w:rsidP="00F719C3">
      <w:pPr>
        <w:pStyle w:val="31"/>
        <w:rPr>
          <w:ins w:id="8519" w:author="S1-252878" w:date="2025-05-28T18:10:00Z" w16du:dateUtc="2025-05-28T10:10:00Z"/>
        </w:rPr>
      </w:pPr>
      <w:bookmarkStart w:id="8520" w:name="_Toc199746912"/>
      <w:ins w:id="8521" w:author="S1-252878" w:date="2025-05-28T18:10:00Z" w16du:dateUtc="2025-05-28T10:10:00Z">
        <w:r w:rsidRPr="00B636FC">
          <w:t>6.</w:t>
        </w:r>
      </w:ins>
      <w:ins w:id="8522" w:author="S1-252878" w:date="2025-05-28T18:11:00Z" w16du:dateUtc="2025-05-28T10:11:00Z">
        <w:r>
          <w:rPr>
            <w:rFonts w:eastAsia="等线" w:hint="eastAsia"/>
          </w:rPr>
          <w:t>25</w:t>
        </w:r>
      </w:ins>
      <w:ins w:id="8523" w:author="S1-252878" w:date="2025-05-28T18:10:00Z" w16du:dateUtc="2025-05-28T10:10:00Z">
        <w:r w:rsidRPr="00B636FC">
          <w:t>.3</w:t>
        </w:r>
        <w:r w:rsidRPr="00B636FC">
          <w:tab/>
        </w:r>
        <w:r w:rsidRPr="00B636FC">
          <w:rPr>
            <w:rFonts w:hint="eastAsia"/>
          </w:rPr>
          <w:t>S</w:t>
        </w:r>
        <w:r w:rsidRPr="00B636FC">
          <w:t>ervices Flows</w:t>
        </w:r>
        <w:bookmarkEnd w:id="8520"/>
      </w:ins>
    </w:p>
    <w:p w14:paraId="1C857FC9" w14:textId="11F4D10A" w:rsidR="00B636FC" w:rsidRPr="008A4AE8" w:rsidRDefault="00B636FC" w:rsidP="008A4AE8">
      <w:pPr>
        <w:pStyle w:val="B10"/>
        <w:rPr>
          <w:ins w:id="8524" w:author="S1-252878" w:date="2025-05-28T18:10:00Z" w16du:dateUtc="2025-05-28T10:10:00Z"/>
        </w:rPr>
      </w:pPr>
      <w:ins w:id="8525" w:author="S1-252878" w:date="2025-05-28T18:10:00Z" w16du:dateUtc="2025-05-28T10:10:00Z">
        <w:r w:rsidRPr="00B636FC">
          <w:rPr>
            <w:lang w:val="en-US" w:eastAsia="de-DE"/>
          </w:rPr>
          <w:t>1.</w:t>
        </w:r>
        <w:r w:rsidRPr="00B636FC">
          <w:rPr>
            <w:lang w:val="en-US" w:eastAsia="de-DE"/>
          </w:rPr>
          <w:tab/>
        </w:r>
        <w:r w:rsidRPr="008A4AE8">
          <w:t xml:space="preserve">Andy is writing a blog on his phone and would like </w:t>
        </w:r>
      </w:ins>
      <w:ins w:id="8526" w:author="6G Rapporteurs" w:date="2025-05-29T16:55:00Z" w16du:dateUtc="2025-05-29T08:55:00Z">
        <w:r w:rsidR="00211344" w:rsidRPr="008A4AE8">
          <w:rPr>
            <w:rFonts w:eastAsiaTheme="minorEastAsia" w:hint="eastAsia"/>
          </w:rPr>
          <w:t xml:space="preserve">to </w:t>
        </w:r>
      </w:ins>
      <w:ins w:id="8527" w:author="S1-252878" w:date="2025-05-28T18:10:00Z" w16du:dateUtc="2025-05-28T10:10:00Z">
        <w:r w:rsidRPr="008A4AE8">
          <w:t>use DrawYourPicture’s mobile application service to generate an image as part of his blog.</w:t>
        </w:r>
      </w:ins>
    </w:p>
    <w:p w14:paraId="488402FB" w14:textId="77777777" w:rsidR="00B636FC" w:rsidRPr="008A4AE8" w:rsidRDefault="00B636FC" w:rsidP="008A4AE8">
      <w:pPr>
        <w:pStyle w:val="B10"/>
        <w:rPr>
          <w:ins w:id="8528" w:author="S1-252878" w:date="2025-05-28T18:10:00Z" w16du:dateUtc="2025-05-28T10:10:00Z"/>
        </w:rPr>
      </w:pPr>
      <w:ins w:id="8529" w:author="S1-252878" w:date="2025-05-28T18:10:00Z" w16du:dateUtc="2025-05-28T10:10:00Z">
        <w:r w:rsidRPr="008A4AE8">
          <w:t xml:space="preserve">2. </w:t>
        </w:r>
        <w:r w:rsidRPr="008A4AE8">
          <w:tab/>
          <w:t>DrawYourPicture’s service is e2e encrypted. To ensure the service quality, Andy’s phone coordinates the predicted service requirements to the network before sending the actual request, including for example application type (GenAI/Image generation), size and duration of the burst traffic, required latency, etc.</w:t>
        </w:r>
      </w:ins>
    </w:p>
    <w:p w14:paraId="0B734389" w14:textId="740073BC" w:rsidR="00B636FC" w:rsidRPr="008A4AE8" w:rsidRDefault="00B636FC" w:rsidP="008A4AE8">
      <w:pPr>
        <w:pStyle w:val="B10"/>
        <w:rPr>
          <w:ins w:id="8530" w:author="S1-252878" w:date="2025-05-28T18:10:00Z" w16du:dateUtc="2025-05-28T10:10:00Z"/>
        </w:rPr>
      </w:pPr>
      <w:ins w:id="8531" w:author="S1-252878" w:date="2025-05-28T18:10:00Z" w16du:dateUtc="2025-05-28T10:10:00Z">
        <w:r w:rsidRPr="008A4AE8">
          <w:t>3.</w:t>
        </w:r>
        <w:r w:rsidRPr="008A4AE8">
          <w:tab/>
          <w:t xml:space="preserve">After receiving these information, the network checks </w:t>
        </w:r>
        <w:r w:rsidRPr="008A4AE8">
          <w:rPr>
            <w:rFonts w:eastAsia="等线" w:hint="eastAsia"/>
          </w:rPr>
          <w:t>the SLA with</w:t>
        </w:r>
        <w:r w:rsidRPr="008A4AE8">
          <w:t xml:space="preserve"> DrawYourPicture</w:t>
        </w:r>
        <w:r w:rsidRPr="008A4AE8">
          <w:rPr>
            <w:rFonts w:eastAsia="等线" w:hint="eastAsia"/>
          </w:rPr>
          <w:t xml:space="preserve"> and</w:t>
        </w:r>
        <w:r w:rsidRPr="008A4AE8">
          <w:t xml:space="preserve"> tries to prepare an optimized session for Andy. The network may choose an optimized path to DrawYourPicture’s application server and prepare and configure a proper QoS rule utilizing, for example, historical data, AI predictions.</w:t>
        </w:r>
      </w:ins>
    </w:p>
    <w:p w14:paraId="5FF284E8" w14:textId="77777777" w:rsidR="00B636FC" w:rsidRPr="008A4AE8" w:rsidRDefault="00B636FC" w:rsidP="008A4AE8">
      <w:pPr>
        <w:pStyle w:val="B10"/>
        <w:rPr>
          <w:ins w:id="8532" w:author="S1-252878" w:date="2025-05-28T18:10:00Z" w16du:dateUtc="2025-05-28T10:10:00Z"/>
        </w:rPr>
      </w:pPr>
      <w:ins w:id="8533" w:author="S1-252878" w:date="2025-05-28T18:10:00Z" w16du:dateUtc="2025-05-28T10:10:00Z">
        <w:r w:rsidRPr="008A4AE8">
          <w:t>4.</w:t>
        </w:r>
        <w:r w:rsidRPr="008A4AE8">
          <w:tab/>
          <w:t>Andy sends some prompts to DrawYourPicture with the content of the blog.</w:t>
        </w:r>
      </w:ins>
    </w:p>
    <w:p w14:paraId="75E1A393" w14:textId="53DE238F" w:rsidR="00B636FC" w:rsidRPr="008A4AE8" w:rsidRDefault="00B636FC" w:rsidP="008A4AE8">
      <w:pPr>
        <w:pStyle w:val="B10"/>
        <w:rPr>
          <w:ins w:id="8534" w:author="S1-252878" w:date="2025-05-28T18:10:00Z" w16du:dateUtc="2025-05-28T10:10:00Z"/>
        </w:rPr>
      </w:pPr>
      <w:ins w:id="8535" w:author="S1-252878" w:date="2025-05-28T18:10:00Z" w16du:dateUtc="2025-05-28T10:10:00Z">
        <w:r w:rsidRPr="008A4AE8">
          <w:t>5.</w:t>
        </w:r>
        <w:r w:rsidRPr="008A4AE8">
          <w:tab/>
          <w:t xml:space="preserve">To ensure the service quality, the network </w:t>
        </w:r>
        <w:del w:id="8536" w:author="6G Rapporteurs" w:date="2025-05-29T16:55:00Z" w16du:dateUtc="2025-05-29T08:55:00Z">
          <w:r w:rsidRPr="008A4AE8" w:rsidDel="00211344">
            <w:delText>need</w:delText>
          </w:r>
        </w:del>
      </w:ins>
      <w:ins w:id="8537" w:author="6G Rapporteurs" w:date="2025-05-29T16:55:00Z" w16du:dateUtc="2025-05-29T08:55:00Z">
        <w:r w:rsidR="00211344" w:rsidRPr="008A4AE8">
          <w:t>needs</w:t>
        </w:r>
      </w:ins>
      <w:ins w:id="8538" w:author="S1-252878" w:date="2025-05-28T18:10:00Z" w16du:dateUtc="2025-05-28T10:10:00Z">
        <w:r w:rsidRPr="008A4AE8">
          <w:t xml:space="preserve"> to assure the whole packets related to the prompts are delivered through an optimized path for better performance and avoiding packet loss.</w:t>
        </w:r>
      </w:ins>
    </w:p>
    <w:p w14:paraId="6C4D42CC" w14:textId="77777777" w:rsidR="00B636FC" w:rsidRPr="008A4AE8" w:rsidRDefault="00B636FC" w:rsidP="008A4AE8">
      <w:pPr>
        <w:pStyle w:val="B10"/>
        <w:rPr>
          <w:ins w:id="8539" w:author="S1-252878" w:date="2025-05-28T18:10:00Z" w16du:dateUtc="2025-05-28T10:10:00Z"/>
        </w:rPr>
      </w:pPr>
      <w:ins w:id="8540" w:author="S1-252878" w:date="2025-05-28T18:10:00Z" w16du:dateUtc="2025-05-28T10:10:00Z">
        <w:r w:rsidRPr="008A4AE8">
          <w:t>6.</w:t>
        </w:r>
        <w:r w:rsidRPr="008A4AE8">
          <w:tab/>
          <w:t>DrawYourPicture’s application server receives the prompts and uses its GenAI algorithm to generate an image.</w:t>
        </w:r>
      </w:ins>
    </w:p>
    <w:p w14:paraId="6B088AD0" w14:textId="62AF7271" w:rsidR="00B636FC" w:rsidRPr="008A4AE8" w:rsidRDefault="00B636FC" w:rsidP="008A4AE8">
      <w:pPr>
        <w:pStyle w:val="B10"/>
        <w:rPr>
          <w:ins w:id="8541" w:author="S1-252878" w:date="2025-05-28T18:10:00Z" w16du:dateUtc="2025-05-28T10:10:00Z"/>
        </w:rPr>
      </w:pPr>
      <w:ins w:id="8542" w:author="S1-252878" w:date="2025-05-28T18:10:00Z" w16du:dateUtc="2025-05-28T10:10:00Z">
        <w:r w:rsidRPr="008A4AE8">
          <w:t>7.</w:t>
        </w:r>
        <w:r w:rsidRPr="008A4AE8">
          <w:tab/>
          <w:t xml:space="preserve">The network prepares to send the generated image back to Andy, it coordinates with his phone about the workload status of the user plane and </w:t>
        </w:r>
        <w:del w:id="8543" w:author="6G Rapporteurs" w:date="2025-05-29T16:56:00Z" w16du:dateUtc="2025-05-29T08:56:00Z">
          <w:r w:rsidRPr="008A4AE8" w:rsidDel="00211344">
            <w:delText>provide</w:delText>
          </w:r>
        </w:del>
      </w:ins>
      <w:ins w:id="8544" w:author="6G Rapporteurs" w:date="2025-05-29T16:56:00Z" w16du:dateUtc="2025-05-29T08:56:00Z">
        <w:r w:rsidR="00211344" w:rsidRPr="008A4AE8">
          <w:t>provides</w:t>
        </w:r>
      </w:ins>
      <w:ins w:id="8545" w:author="S1-252878" w:date="2025-05-28T18:10:00Z" w16du:dateUtc="2025-05-28T10:10:00Z">
        <w:r w:rsidRPr="008A4AE8">
          <w:t xml:space="preserve"> a recommended bandwidth to it.</w:t>
        </w:r>
      </w:ins>
    </w:p>
    <w:p w14:paraId="41C22D65" w14:textId="36995AC0" w:rsidR="00B636FC" w:rsidRPr="008A4AE8" w:rsidRDefault="00B636FC" w:rsidP="008A4AE8">
      <w:pPr>
        <w:pStyle w:val="B10"/>
        <w:rPr>
          <w:ins w:id="8546" w:author="S1-252878" w:date="2025-05-28T18:10:00Z" w16du:dateUtc="2025-05-28T10:10:00Z"/>
        </w:rPr>
      </w:pPr>
      <w:ins w:id="8547" w:author="S1-252878" w:date="2025-05-28T18:10:00Z" w16du:dateUtc="2025-05-28T10:10:00Z">
        <w:r w:rsidRPr="008A4AE8">
          <w:t>8.</w:t>
        </w:r>
        <w:r w:rsidRPr="008A4AE8">
          <w:tab/>
          <w:t>Andy checks the generated image</w:t>
        </w:r>
        <w:del w:id="8548" w:author="6G Rapporteurs" w:date="2025-05-29T16:56:00Z" w16du:dateUtc="2025-05-29T08:56:00Z">
          <w:r w:rsidRPr="008A4AE8" w:rsidDel="00211344">
            <w:delText>,</w:delText>
          </w:r>
        </w:del>
        <w:r w:rsidRPr="008A4AE8">
          <w:t xml:space="preserve"> and thinks it doesn’t reflect all his requirements. So he decides to send a sample image searched online to DrawYourPicture, to help it generate a better image.</w:t>
        </w:r>
      </w:ins>
    </w:p>
    <w:p w14:paraId="515461D1" w14:textId="77777777" w:rsidR="00B636FC" w:rsidRPr="008A4AE8" w:rsidRDefault="00B636FC" w:rsidP="008A4AE8">
      <w:pPr>
        <w:pStyle w:val="B10"/>
        <w:rPr>
          <w:ins w:id="8549" w:author="S1-252878" w:date="2025-05-28T18:10:00Z" w16du:dateUtc="2025-05-28T10:10:00Z"/>
          <w:rFonts w:eastAsia="等线"/>
        </w:rPr>
      </w:pPr>
      <w:ins w:id="8550" w:author="S1-252878" w:date="2025-05-28T18:10:00Z" w16du:dateUtc="2025-05-28T10:10:00Z">
        <w:r w:rsidRPr="008A4AE8">
          <w:t>9.</w:t>
        </w:r>
        <w:r w:rsidRPr="008A4AE8">
          <w:tab/>
          <w:t>Before sending the image, Andy’s phone coordinates the new requirements and current QoE to the network, and the network updates the QoS rules and/or routing paths for this image upload accordingly.</w:t>
        </w:r>
        <w:r w:rsidRPr="008A4AE8">
          <w:rPr>
            <w:rFonts w:eastAsia="等线" w:hint="eastAsia"/>
          </w:rPr>
          <w:t xml:space="preserve"> </w:t>
        </w:r>
        <w:r w:rsidRPr="008A4AE8">
          <w:rPr>
            <w:rFonts w:eastAsia="等线"/>
          </w:rPr>
          <w:t>After that, the phone uploads the image to DrawYourPicture.</w:t>
        </w:r>
      </w:ins>
    </w:p>
    <w:p w14:paraId="2D397EDF" w14:textId="48015FBA" w:rsidR="00B636FC" w:rsidRPr="008A4AE8" w:rsidRDefault="00B636FC" w:rsidP="008A4AE8">
      <w:pPr>
        <w:pStyle w:val="B10"/>
        <w:rPr>
          <w:ins w:id="8551" w:author="S1-252878" w:date="2025-05-28T18:10:00Z" w16du:dateUtc="2025-05-28T10:10:00Z"/>
        </w:rPr>
      </w:pPr>
      <w:ins w:id="8552" w:author="S1-252878" w:date="2025-05-28T18:10:00Z" w16du:dateUtc="2025-05-28T10:10:00Z">
        <w:r w:rsidRPr="008A4AE8">
          <w:t>10.</w:t>
        </w:r>
        <w:r w:rsidRPr="008A4AE8">
          <w:tab/>
          <w:t>Andy receives a newly generated image from DrawYourPicture</w:t>
        </w:r>
        <w:del w:id="8553" w:author="6G Rapporteurs" w:date="2025-05-29T16:56:00Z" w16du:dateUtc="2025-05-29T08:56:00Z">
          <w:r w:rsidRPr="008A4AE8" w:rsidDel="00211344">
            <w:delText>,</w:delText>
          </w:r>
        </w:del>
        <w:r w:rsidRPr="008A4AE8">
          <w:t xml:space="preserve"> and is satisfied with the result.</w:t>
        </w:r>
      </w:ins>
    </w:p>
    <w:p w14:paraId="11C4F2BA" w14:textId="66D22192" w:rsidR="00B636FC" w:rsidRPr="008A4AE8" w:rsidRDefault="00B636FC" w:rsidP="008A4AE8">
      <w:pPr>
        <w:pStyle w:val="B10"/>
        <w:rPr>
          <w:ins w:id="8554" w:author="S1-252878" w:date="2025-05-28T18:10:00Z" w16du:dateUtc="2025-05-28T10:10:00Z"/>
        </w:rPr>
      </w:pPr>
      <w:ins w:id="8555" w:author="S1-252878" w:date="2025-05-28T18:10:00Z" w16du:dateUtc="2025-05-28T10:10:00Z">
        <w:r w:rsidRPr="008A4AE8">
          <w:t>11. The network summarizes the whole service procedure</w:t>
        </w:r>
        <w:del w:id="8556" w:author="6G Rapporteurs" w:date="2025-05-29T16:55:00Z" w16du:dateUtc="2025-05-29T08:55:00Z">
          <w:r w:rsidRPr="008A4AE8" w:rsidDel="00211344">
            <w:delText>,</w:delText>
          </w:r>
        </w:del>
        <w:r w:rsidRPr="008A4AE8">
          <w:t xml:space="preserve"> and </w:t>
        </w:r>
        <w:del w:id="8557" w:author="6G Rapporteurs" w:date="2025-05-29T16:56:00Z" w16du:dateUtc="2025-05-29T08:56:00Z">
          <w:r w:rsidRPr="008A4AE8" w:rsidDel="00211344">
            <w:delText>keep</w:delText>
          </w:r>
        </w:del>
      </w:ins>
      <w:ins w:id="8558" w:author="6G Rapporteurs" w:date="2025-05-29T16:56:00Z" w16du:dateUtc="2025-05-29T08:56:00Z">
        <w:r w:rsidR="00211344" w:rsidRPr="008A4AE8">
          <w:t>keeps</w:t>
        </w:r>
      </w:ins>
      <w:ins w:id="8559" w:author="S1-252878" w:date="2025-05-28T18:10:00Z" w16du:dateUtc="2025-05-28T10:10:00Z">
        <w:r w:rsidRPr="008A4AE8">
          <w:t xml:space="preserve"> the record for self-learning and self-optimization for providing connections to similar image generation applications in the future.</w:t>
        </w:r>
      </w:ins>
    </w:p>
    <w:p w14:paraId="4BA08882" w14:textId="0D1FA465" w:rsidR="00B636FC" w:rsidRPr="00B636FC" w:rsidRDefault="00B636FC" w:rsidP="00F719C3">
      <w:pPr>
        <w:pStyle w:val="31"/>
        <w:rPr>
          <w:ins w:id="8560" w:author="S1-252878" w:date="2025-05-28T18:10:00Z" w16du:dateUtc="2025-05-28T10:10:00Z"/>
        </w:rPr>
      </w:pPr>
      <w:bookmarkStart w:id="8561" w:name="_Toc199746913"/>
      <w:ins w:id="8562" w:author="S1-252878" w:date="2025-05-28T18:10:00Z" w16du:dateUtc="2025-05-28T10:10:00Z">
        <w:r w:rsidRPr="00B636FC">
          <w:t>6.</w:t>
        </w:r>
      </w:ins>
      <w:ins w:id="8563" w:author="S1-252878" w:date="2025-05-28T18:11:00Z" w16du:dateUtc="2025-05-28T10:11:00Z">
        <w:r>
          <w:rPr>
            <w:rFonts w:eastAsia="等线" w:hint="eastAsia"/>
          </w:rPr>
          <w:t>25</w:t>
        </w:r>
      </w:ins>
      <w:ins w:id="8564" w:author="S1-252878" w:date="2025-05-28T18:10:00Z" w16du:dateUtc="2025-05-28T10:10:00Z">
        <w:r w:rsidRPr="00B636FC">
          <w:t>.4</w:t>
        </w:r>
        <w:r w:rsidRPr="00B636FC">
          <w:tab/>
        </w:r>
        <w:r w:rsidRPr="00B636FC">
          <w:rPr>
            <w:rFonts w:hint="eastAsia"/>
          </w:rPr>
          <w:t>P</w:t>
        </w:r>
        <w:r w:rsidRPr="00B636FC">
          <w:t>ost-conditions</w:t>
        </w:r>
        <w:bookmarkEnd w:id="8561"/>
      </w:ins>
    </w:p>
    <w:p w14:paraId="68A1D33E" w14:textId="75EE3A0A" w:rsidR="00B636FC" w:rsidRPr="00B636FC" w:rsidRDefault="00B636FC" w:rsidP="00B636FC">
      <w:pPr>
        <w:overflowPunct/>
        <w:autoSpaceDE/>
        <w:autoSpaceDN/>
        <w:adjustRightInd/>
        <w:textAlignment w:val="auto"/>
        <w:rPr>
          <w:ins w:id="8565" w:author="S1-252878" w:date="2025-05-28T18:10:00Z" w16du:dateUtc="2025-05-28T10:10:00Z"/>
          <w:rFonts w:eastAsia="等线"/>
          <w:lang w:val="en-US" w:eastAsia="zh-CN"/>
        </w:rPr>
      </w:pPr>
      <w:ins w:id="8566" w:author="S1-252878" w:date="2025-05-28T18:10:00Z" w16du:dateUtc="2025-05-28T10:10:00Z">
        <w:r w:rsidRPr="00B636FC">
          <w:rPr>
            <w:rFonts w:eastAsia="等线"/>
            <w:lang w:val="en-US" w:eastAsia="zh-CN"/>
          </w:rPr>
          <w:t xml:space="preserve">Andy gets the ideal image for his blog post, and </w:t>
        </w:r>
        <w:del w:id="8567" w:author="6G Rapporteurs" w:date="2025-05-29T16:56:00Z" w16du:dateUtc="2025-05-29T08:56:00Z">
          <w:r w:rsidRPr="00B636FC" w:rsidDel="00211344">
            <w:rPr>
              <w:rFonts w:eastAsia="等线"/>
              <w:lang w:val="en-US" w:eastAsia="zh-CN"/>
            </w:rPr>
            <w:delText>experience</w:delText>
          </w:r>
        </w:del>
      </w:ins>
      <w:ins w:id="8568" w:author="6G Rapporteurs" w:date="2025-05-29T16:56:00Z" w16du:dateUtc="2025-05-29T08:56:00Z">
        <w:r w:rsidR="00211344" w:rsidRPr="00B636FC">
          <w:rPr>
            <w:rFonts w:eastAsia="等线"/>
            <w:lang w:val="en-US" w:eastAsia="zh-CN"/>
          </w:rPr>
          <w:t>experiences</w:t>
        </w:r>
      </w:ins>
      <w:ins w:id="8569" w:author="S1-252878" w:date="2025-05-28T18:10:00Z" w16du:dateUtc="2025-05-28T10:10:00Z">
        <w:r w:rsidRPr="00B636FC">
          <w:rPr>
            <w:rFonts w:eastAsia="等线"/>
            <w:lang w:val="en-US" w:eastAsia="zh-CN"/>
          </w:rPr>
          <w:t xml:space="preserve"> an optimized service from operator B.</w:t>
        </w:r>
      </w:ins>
    </w:p>
    <w:p w14:paraId="2331E092" w14:textId="7B2288F9" w:rsidR="00B636FC" w:rsidRPr="00B636FC" w:rsidRDefault="00B636FC" w:rsidP="00B636FC">
      <w:pPr>
        <w:overflowPunct/>
        <w:autoSpaceDE/>
        <w:autoSpaceDN/>
        <w:adjustRightInd/>
        <w:textAlignment w:val="auto"/>
        <w:rPr>
          <w:ins w:id="8570" w:author="S1-252878" w:date="2025-05-28T18:10:00Z" w16du:dateUtc="2025-05-28T10:10:00Z"/>
          <w:rFonts w:eastAsia="等线"/>
          <w:lang w:val="en-US" w:eastAsia="zh-CN"/>
        </w:rPr>
      </w:pPr>
      <w:ins w:id="8571" w:author="S1-252878" w:date="2025-05-28T18:10:00Z" w16du:dateUtc="2025-05-28T10:10:00Z">
        <w:r w:rsidRPr="00B636FC">
          <w:rPr>
            <w:rFonts w:eastAsia="等线"/>
            <w:lang w:val="en-US" w:eastAsia="zh-CN"/>
          </w:rPr>
          <w:t>Operator B fulfils Andy’s service requirements associated with DrawYourPicture service</w:t>
        </w:r>
        <w:del w:id="8572" w:author="6G Rapporteurs" w:date="2025-05-29T16:56:00Z" w16du:dateUtc="2025-05-29T08:56:00Z">
          <w:r w:rsidRPr="00B636FC" w:rsidDel="00211344">
            <w:rPr>
              <w:rFonts w:eastAsia="等线"/>
              <w:lang w:val="en-US" w:eastAsia="zh-CN"/>
            </w:rPr>
            <w:delText>,</w:delText>
          </w:r>
        </w:del>
        <w:r w:rsidRPr="00B636FC">
          <w:rPr>
            <w:rFonts w:eastAsia="等线"/>
            <w:lang w:val="en-US" w:eastAsia="zh-CN"/>
          </w:rPr>
          <w:t xml:space="preserve"> and improves the network efficiency through coordination with Andy’s phone.</w:t>
        </w:r>
      </w:ins>
    </w:p>
    <w:p w14:paraId="4B80FBDB" w14:textId="4FD69C9B" w:rsidR="00B636FC" w:rsidRPr="00B636FC" w:rsidRDefault="00B636FC" w:rsidP="00F719C3">
      <w:pPr>
        <w:pStyle w:val="31"/>
        <w:rPr>
          <w:ins w:id="8573" w:author="S1-252878" w:date="2025-05-28T18:10:00Z" w16du:dateUtc="2025-05-28T10:10:00Z"/>
        </w:rPr>
      </w:pPr>
      <w:bookmarkStart w:id="8574" w:name="_Toc199746914"/>
      <w:ins w:id="8575" w:author="S1-252878" w:date="2025-05-28T18:10:00Z" w16du:dateUtc="2025-05-28T10:10:00Z">
        <w:r w:rsidRPr="00B636FC">
          <w:t>6.</w:t>
        </w:r>
      </w:ins>
      <w:ins w:id="8576" w:author="S1-252878" w:date="2025-05-28T18:11:00Z" w16du:dateUtc="2025-05-28T10:11:00Z">
        <w:r>
          <w:rPr>
            <w:rFonts w:eastAsia="等线" w:hint="eastAsia"/>
          </w:rPr>
          <w:t>25</w:t>
        </w:r>
      </w:ins>
      <w:ins w:id="8577" w:author="S1-252878" w:date="2025-05-28T18:10:00Z" w16du:dateUtc="2025-05-28T10:10:00Z">
        <w:r w:rsidRPr="00B636FC">
          <w:t>.5</w:t>
        </w:r>
        <w:r w:rsidRPr="00B636FC">
          <w:tab/>
          <w:t>Existing features partly or fully covering the use case functionality</w:t>
        </w:r>
        <w:bookmarkEnd w:id="8574"/>
      </w:ins>
    </w:p>
    <w:p w14:paraId="2E4AF0F4" w14:textId="69BEA669" w:rsidR="00B636FC" w:rsidRPr="00B636FC" w:rsidRDefault="00B636FC" w:rsidP="00B636FC">
      <w:pPr>
        <w:overflowPunct/>
        <w:autoSpaceDE/>
        <w:autoSpaceDN/>
        <w:adjustRightInd/>
        <w:textAlignment w:val="auto"/>
        <w:rPr>
          <w:ins w:id="8578" w:author="S1-252878" w:date="2025-05-28T18:10:00Z" w16du:dateUtc="2025-05-28T10:10:00Z"/>
          <w:rFonts w:eastAsia="等线"/>
          <w:lang w:val="en-US" w:eastAsia="zh-CN"/>
        </w:rPr>
      </w:pPr>
      <w:ins w:id="8579" w:author="S1-252878" w:date="2025-05-28T18:10:00Z" w16du:dateUtc="2025-05-28T10:10:00Z">
        <w:r w:rsidRPr="00B636FC">
          <w:rPr>
            <w:rFonts w:eastAsia="等线"/>
            <w:lang w:val="en-US" w:eastAsia="zh-CN"/>
          </w:rPr>
          <w:t>The paper [</w:t>
        </w:r>
      </w:ins>
      <w:ins w:id="8580" w:author="S1-252878" w:date="2025-05-28T18:13:00Z" w16du:dateUtc="2025-05-28T10:13:00Z">
        <w:del w:id="8581" w:author="Trakinat, Jean" w:date="2025-06-02T16:01:00Z" w16du:dateUtc="2025-06-02T20:01:00Z">
          <w:r w:rsidR="001800EB" w:rsidDel="00061E0C">
            <w:rPr>
              <w:rFonts w:eastAsia="等线" w:hint="eastAsia"/>
              <w:lang w:val="en-US" w:eastAsia="zh-CN"/>
            </w:rPr>
            <w:delText>6.25</w:delText>
          </w:r>
        </w:del>
      </w:ins>
      <w:ins w:id="8582" w:author="S1-252878" w:date="2025-05-28T18:10:00Z" w16du:dateUtc="2025-05-28T10:10:00Z">
        <w:del w:id="8583" w:author="Trakinat, Jean" w:date="2025-06-02T16:01:00Z" w16du:dateUtc="2025-06-02T20:01:00Z">
          <w:r w:rsidRPr="00B636FC" w:rsidDel="00061E0C">
            <w:rPr>
              <w:rFonts w:eastAsia="等线" w:hint="eastAsia"/>
              <w:lang w:val="en-US" w:eastAsia="zh-CN"/>
            </w:rPr>
            <w:delText>Z</w:delText>
          </w:r>
        </w:del>
      </w:ins>
      <w:ins w:id="8584" w:author="Trakinat, Jean" w:date="2025-06-02T16:01:00Z" w16du:dateUtc="2025-06-02T20:01:00Z">
        <w:r w:rsidR="00061E0C">
          <w:rPr>
            <w:rFonts w:eastAsia="等线"/>
            <w:lang w:val="en-US" w:eastAsia="zh-CN"/>
          </w:rPr>
          <w:t>178</w:t>
        </w:r>
      </w:ins>
      <w:ins w:id="8585" w:author="S1-252878" w:date="2025-05-28T18:10:00Z" w16du:dateUtc="2025-05-28T10:10:00Z">
        <w:r w:rsidRPr="00B636FC">
          <w:rPr>
            <w:rFonts w:eastAsia="等线"/>
            <w:lang w:val="en-US"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ins>
    </w:p>
    <w:p w14:paraId="0C0A85CE" w14:textId="73278BD0" w:rsidR="00B636FC" w:rsidRPr="00B636FC" w:rsidRDefault="00B636FC" w:rsidP="00B636FC">
      <w:pPr>
        <w:overflowPunct/>
        <w:autoSpaceDE/>
        <w:autoSpaceDN/>
        <w:adjustRightInd/>
        <w:textAlignment w:val="auto"/>
        <w:rPr>
          <w:ins w:id="8586" w:author="S1-252878" w:date="2025-05-28T18:10:00Z" w16du:dateUtc="2025-05-28T10:10:00Z"/>
          <w:rFonts w:eastAsia="等线"/>
          <w:lang w:val="en-US" w:eastAsia="zh-CN"/>
        </w:rPr>
      </w:pPr>
      <w:ins w:id="8587" w:author="S1-252878" w:date="2025-05-28T18:10:00Z" w16du:dateUtc="2025-05-28T10:10:00Z">
        <w:r w:rsidRPr="00B636FC">
          <w:rPr>
            <w:rFonts w:eastAsia="等线"/>
            <w:lang w:val="en-US" w:eastAsia="zh-CN"/>
          </w:rPr>
          <w:t xml:space="preserve">The current mobile network system supports QoS assurance mechanism. Although the current mechanism is implemented by exchanging </w:t>
        </w:r>
        <w:del w:id="8588" w:author="6G Rapporteurs" w:date="2025-05-29T16:56:00Z" w16du:dateUtc="2025-05-29T08:56:00Z">
          <w:r w:rsidRPr="00B636FC" w:rsidDel="00211344">
            <w:rPr>
              <w:rFonts w:eastAsia="等线"/>
              <w:lang w:val="en-US" w:eastAsia="zh-CN"/>
            </w:rPr>
            <w:delText>signalling</w:delText>
          </w:r>
        </w:del>
      </w:ins>
      <w:ins w:id="8589" w:author="6G Rapporteurs" w:date="2025-05-29T16:56:00Z" w16du:dateUtc="2025-05-29T08:56:00Z">
        <w:r w:rsidR="00211344" w:rsidRPr="00B636FC">
          <w:rPr>
            <w:rFonts w:eastAsia="等线"/>
            <w:lang w:val="en-US" w:eastAsia="zh-CN"/>
          </w:rPr>
          <w:t>signaling</w:t>
        </w:r>
      </w:ins>
      <w:ins w:id="8590" w:author="S1-252878" w:date="2025-05-28T18:10:00Z" w16du:dateUtc="2025-05-28T10:10:00Z">
        <w:r w:rsidRPr="00B636FC">
          <w:rPr>
            <w:rFonts w:eastAsia="等线"/>
            <w:lang w:val="en-US" w:eastAsia="zh-CN"/>
          </w:rPr>
          <w:t xml:space="preserve"> within control plane, and it usually takes a lot of </w:t>
        </w:r>
        <w:del w:id="8591" w:author="6G Rapporteurs" w:date="2025-05-29T16:56:00Z" w16du:dateUtc="2025-05-29T08:56:00Z">
          <w:r w:rsidRPr="00B636FC" w:rsidDel="00211344">
            <w:rPr>
              <w:rFonts w:eastAsia="等线"/>
              <w:lang w:val="en-US" w:eastAsia="zh-CN"/>
            </w:rPr>
            <w:delText>signalling</w:delText>
          </w:r>
        </w:del>
      </w:ins>
      <w:ins w:id="8592" w:author="6G Rapporteurs" w:date="2025-05-29T16:56:00Z" w16du:dateUtc="2025-05-29T08:56:00Z">
        <w:r w:rsidR="00211344" w:rsidRPr="00B636FC">
          <w:rPr>
            <w:rFonts w:eastAsia="等线"/>
            <w:lang w:val="en-US" w:eastAsia="zh-CN"/>
          </w:rPr>
          <w:t>signaling</w:t>
        </w:r>
      </w:ins>
      <w:ins w:id="8593" w:author="S1-252878" w:date="2025-05-28T18:10:00Z" w16du:dateUtc="2025-05-28T10:10:00Z">
        <w:r w:rsidRPr="00B636FC">
          <w:rPr>
            <w:rFonts w:eastAsia="等线"/>
            <w:lang w:val="en-US" w:eastAsia="zh-CN"/>
          </w:rPr>
          <w:t xml:space="preserve"> exchanges and introduces additional latency, which is not suitable for short-lived connections.</w:t>
        </w:r>
      </w:ins>
    </w:p>
    <w:p w14:paraId="0ABBD60E" w14:textId="3189E0BA" w:rsidR="00B636FC" w:rsidRPr="00B636FC" w:rsidRDefault="00B636FC" w:rsidP="00B636FC">
      <w:pPr>
        <w:overflowPunct/>
        <w:autoSpaceDE/>
        <w:autoSpaceDN/>
        <w:adjustRightInd/>
        <w:textAlignment w:val="auto"/>
        <w:rPr>
          <w:ins w:id="8594" w:author="S1-252878" w:date="2025-05-28T18:10:00Z" w16du:dateUtc="2025-05-28T10:10:00Z"/>
          <w:rFonts w:eastAsia="等线"/>
          <w:lang w:val="en-US" w:eastAsia="zh-CN"/>
        </w:rPr>
      </w:pPr>
      <w:ins w:id="8595" w:author="S1-252878" w:date="2025-05-28T18:10:00Z" w16du:dateUtc="2025-05-28T10:10:00Z">
        <w:r w:rsidRPr="00B636FC">
          <w:rPr>
            <w:rFonts w:eastAsia="等线"/>
            <w:lang w:val="en-US" w:eastAsia="zh-CN"/>
          </w:rPr>
          <w:t xml:space="preserve">The current mobile network system supports measure QoE of the user, but the analysis is not too accurate because traffic statistics </w:t>
        </w:r>
        <w:del w:id="8596" w:author="6G Rapporteurs" w:date="2025-05-29T16:56:00Z" w16du:dateUtc="2025-05-29T08:56:00Z">
          <w:r w:rsidRPr="00B636FC" w:rsidDel="00211344">
            <w:rPr>
              <w:rFonts w:eastAsia="等线"/>
              <w:lang w:val="en-US" w:eastAsia="zh-CN"/>
            </w:rPr>
            <w:delText>is</w:delText>
          </w:r>
        </w:del>
      </w:ins>
      <w:ins w:id="8597" w:author="6G Rapporteurs" w:date="2025-05-29T16:56:00Z" w16du:dateUtc="2025-05-29T08:56:00Z">
        <w:r w:rsidR="00211344" w:rsidRPr="00B636FC">
          <w:rPr>
            <w:rFonts w:eastAsia="等线"/>
            <w:lang w:val="en-US" w:eastAsia="zh-CN"/>
          </w:rPr>
          <w:t>are</w:t>
        </w:r>
      </w:ins>
      <w:ins w:id="8598" w:author="S1-252878" w:date="2025-05-28T18:10:00Z" w16du:dateUtc="2025-05-28T10:10:00Z">
        <w:r w:rsidRPr="00B636FC">
          <w:rPr>
            <w:rFonts w:eastAsia="等线"/>
            <w:lang w:val="en-US" w:eastAsia="zh-CN"/>
          </w:rPr>
          <w:t xml:space="preserve"> used as the only approach.</w:t>
        </w:r>
      </w:ins>
    </w:p>
    <w:p w14:paraId="630F7CA0" w14:textId="07E8EC3D" w:rsidR="00B636FC" w:rsidRPr="00B636FC" w:rsidRDefault="00B636FC" w:rsidP="00F719C3">
      <w:pPr>
        <w:pStyle w:val="31"/>
        <w:rPr>
          <w:ins w:id="8599" w:author="S1-252878" w:date="2025-05-28T18:10:00Z" w16du:dateUtc="2025-05-28T10:10:00Z"/>
        </w:rPr>
      </w:pPr>
      <w:bookmarkStart w:id="8600" w:name="_Toc199746915"/>
      <w:ins w:id="8601" w:author="S1-252878" w:date="2025-05-28T18:10:00Z" w16du:dateUtc="2025-05-28T10:10:00Z">
        <w:r w:rsidRPr="00B636FC">
          <w:lastRenderedPageBreak/>
          <w:t>6.</w:t>
        </w:r>
      </w:ins>
      <w:ins w:id="8602" w:author="S1-252878" w:date="2025-05-28T18:11:00Z" w16du:dateUtc="2025-05-28T10:11:00Z">
        <w:r>
          <w:rPr>
            <w:rFonts w:eastAsia="等线" w:hint="eastAsia"/>
          </w:rPr>
          <w:t>25</w:t>
        </w:r>
      </w:ins>
      <w:ins w:id="8603" w:author="S1-252878" w:date="2025-05-28T18:10:00Z" w16du:dateUtc="2025-05-28T10:10:00Z">
        <w:r w:rsidRPr="00B636FC">
          <w:t>.6</w:t>
        </w:r>
        <w:r w:rsidRPr="00B636FC">
          <w:tab/>
          <w:t>Potential New Requirements</w:t>
        </w:r>
        <w:bookmarkEnd w:id="8600"/>
      </w:ins>
    </w:p>
    <w:p w14:paraId="642CE009" w14:textId="5BBEF72E" w:rsidR="00B636FC" w:rsidRPr="00B636FC" w:rsidRDefault="00B636FC" w:rsidP="00B636FC">
      <w:pPr>
        <w:overflowPunct/>
        <w:autoSpaceDE/>
        <w:autoSpaceDN/>
        <w:adjustRightInd/>
        <w:textAlignment w:val="auto"/>
        <w:rPr>
          <w:ins w:id="8604" w:author="S1-252878" w:date="2025-05-28T18:10:00Z" w16du:dateUtc="2025-05-28T10:10:00Z"/>
          <w:rFonts w:eastAsia="等线"/>
          <w:lang w:val="en-US" w:eastAsia="zh-CN"/>
        </w:rPr>
      </w:pPr>
      <w:ins w:id="8605" w:author="S1-252878" w:date="2025-05-28T18:10:00Z" w16du:dateUtc="2025-05-28T10:10:00Z">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ins>
      <w:ins w:id="8606" w:author="S1-252878" w:date="2025-05-28T18:11:00Z" w16du:dateUtc="2025-05-28T10:11:00Z">
        <w:r>
          <w:rPr>
            <w:rFonts w:eastAsia="等线" w:hint="eastAsia"/>
            <w:lang w:val="en-US" w:eastAsia="zh-CN"/>
          </w:rPr>
          <w:t>25</w:t>
        </w:r>
      </w:ins>
      <w:ins w:id="8607" w:author="S1-252878" w:date="2025-05-28T18:10:00Z" w16du:dateUtc="2025-05-28T10:10:00Z">
        <w:r w:rsidRPr="00B636FC">
          <w:rPr>
            <w:rFonts w:eastAsia="等线"/>
            <w:lang w:val="en-US" w:eastAsia="zh-CN"/>
          </w:rPr>
          <w:t>.6-1] 6G system shall provide efficient QoS assurance mechanisms for different types of application traffic, with the KPI summarized below:</w:t>
        </w:r>
      </w:ins>
    </w:p>
    <w:p w14:paraId="289BB846" w14:textId="660A098F" w:rsidR="00B636FC" w:rsidRPr="00B636FC" w:rsidRDefault="00B636FC" w:rsidP="00B269AE">
      <w:pPr>
        <w:pStyle w:val="TH"/>
        <w:rPr>
          <w:ins w:id="8608" w:author="S1-252878" w:date="2025-05-28T18:10:00Z" w16du:dateUtc="2025-05-28T10:10:00Z"/>
          <w:rFonts w:eastAsia="等线"/>
          <w:lang w:val="en-US" w:eastAsia="en-US"/>
        </w:rPr>
      </w:pPr>
      <w:ins w:id="8609" w:author="S1-252878" w:date="2025-05-28T18:10:00Z" w16du:dateUtc="2025-05-28T10:10:00Z">
        <w:r w:rsidRPr="00B636FC">
          <w:rPr>
            <w:rFonts w:eastAsia="等线"/>
            <w:lang w:val="en-US" w:eastAsia="en-US"/>
          </w:rPr>
          <w:t>Table 6.</w:t>
        </w:r>
      </w:ins>
      <w:ins w:id="8610" w:author="S1-252878" w:date="2025-05-28T18:11:00Z" w16du:dateUtc="2025-05-28T10:11:00Z">
        <w:r>
          <w:rPr>
            <w:rFonts w:eastAsia="等线" w:hint="eastAsia"/>
            <w:lang w:val="en-US" w:eastAsia="zh-CN"/>
          </w:rPr>
          <w:t>25</w:t>
        </w:r>
      </w:ins>
      <w:ins w:id="8611" w:author="S1-252878" w:date="2025-05-28T18:10:00Z" w16du:dateUtc="2025-05-28T10:10:00Z">
        <w:r w:rsidRPr="00B636FC">
          <w:rPr>
            <w:rFonts w:eastAsia="等线"/>
            <w:lang w:val="en-US" w:eastAsia="en-US"/>
          </w:rPr>
          <w:t>.6-1: Required KPI for GenAI applications</w:t>
        </w:r>
      </w:ins>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A90B1C" w14:paraId="3018C3EF" w14:textId="77777777" w:rsidTr="00175508">
        <w:trPr>
          <w:cantSplit/>
          <w:tblHeader/>
          <w:jc w:val="center"/>
          <w:ins w:id="8612" w:author="S1-252878" w:date="2025-05-28T18:10:00Z"/>
        </w:trPr>
        <w:tc>
          <w:tcPr>
            <w:tcW w:w="1346" w:type="dxa"/>
            <w:shd w:val="clear" w:color="auto" w:fill="auto"/>
          </w:tcPr>
          <w:p w14:paraId="78F92AB2" w14:textId="77777777" w:rsidR="00B636FC" w:rsidRPr="00A90B1C" w:rsidRDefault="00B636FC" w:rsidP="00B269AE">
            <w:pPr>
              <w:pStyle w:val="TH"/>
              <w:rPr>
                <w:ins w:id="8613" w:author="S1-252878" w:date="2025-05-28T18:10:00Z" w16du:dateUtc="2025-05-28T10:10:00Z"/>
                <w:rFonts w:eastAsia="Calibri"/>
                <w:b w:val="0"/>
                <w:bCs/>
                <w:sz w:val="16"/>
                <w:szCs w:val="16"/>
                <w:lang w:val="en-US" w:eastAsia="en-GB"/>
              </w:rPr>
            </w:pPr>
            <w:ins w:id="8614" w:author="S1-252878" w:date="2025-05-28T18:10:00Z" w16du:dateUtc="2025-05-28T10:10:00Z">
              <w:r w:rsidRPr="00A90B1C">
                <w:rPr>
                  <w:rFonts w:eastAsia="Calibri"/>
                  <w:b w:val="0"/>
                  <w:bCs/>
                  <w:sz w:val="16"/>
                  <w:szCs w:val="16"/>
                  <w:lang w:val="en-US" w:eastAsia="en-GB"/>
                </w:rPr>
                <w:t>Traffic Type</w:t>
              </w:r>
            </w:ins>
          </w:p>
        </w:tc>
        <w:tc>
          <w:tcPr>
            <w:tcW w:w="1256" w:type="dxa"/>
            <w:shd w:val="clear" w:color="auto" w:fill="auto"/>
          </w:tcPr>
          <w:p w14:paraId="09E7E3A1" w14:textId="77777777" w:rsidR="00B636FC" w:rsidRPr="00A90B1C" w:rsidRDefault="00B636FC" w:rsidP="00B269AE">
            <w:pPr>
              <w:pStyle w:val="TH"/>
              <w:rPr>
                <w:ins w:id="8615" w:author="S1-252878" w:date="2025-05-28T18:10:00Z" w16du:dateUtc="2025-05-28T10:10:00Z"/>
                <w:rFonts w:eastAsia="Calibri"/>
                <w:b w:val="0"/>
                <w:bCs/>
                <w:sz w:val="16"/>
                <w:szCs w:val="16"/>
                <w:lang w:val="en-US" w:eastAsia="en-GB"/>
              </w:rPr>
            </w:pPr>
            <w:ins w:id="8616" w:author="S1-252878" w:date="2025-05-28T18:10:00Z" w16du:dateUtc="2025-05-28T10:10:00Z">
              <w:r w:rsidRPr="00A90B1C">
                <w:rPr>
                  <w:rFonts w:eastAsia="Calibri"/>
                  <w:b w:val="0"/>
                  <w:bCs/>
                  <w:sz w:val="16"/>
                  <w:szCs w:val="16"/>
                  <w:lang w:val="en-US" w:eastAsia="en-GB"/>
                </w:rPr>
                <w:t>Burst size</w:t>
              </w:r>
            </w:ins>
          </w:p>
        </w:tc>
        <w:tc>
          <w:tcPr>
            <w:tcW w:w="1332" w:type="dxa"/>
            <w:shd w:val="clear" w:color="auto" w:fill="auto"/>
          </w:tcPr>
          <w:p w14:paraId="20145FCC" w14:textId="77777777" w:rsidR="00B636FC" w:rsidRPr="00A90B1C" w:rsidRDefault="00B636FC" w:rsidP="00B269AE">
            <w:pPr>
              <w:pStyle w:val="TH"/>
              <w:rPr>
                <w:ins w:id="8617" w:author="S1-252878" w:date="2025-05-28T18:10:00Z" w16du:dateUtc="2025-05-28T10:10:00Z"/>
                <w:rFonts w:eastAsia="Calibri"/>
                <w:b w:val="0"/>
                <w:bCs/>
                <w:sz w:val="16"/>
                <w:szCs w:val="16"/>
                <w:lang w:val="en-US" w:eastAsia="en-GB"/>
              </w:rPr>
            </w:pPr>
            <w:ins w:id="8618" w:author="S1-252878" w:date="2025-05-28T18:10:00Z" w16du:dateUtc="2025-05-28T10:10:00Z">
              <w:r w:rsidRPr="00A90B1C">
                <w:rPr>
                  <w:rFonts w:eastAsia="Calibri"/>
                  <w:b w:val="0"/>
                  <w:bCs/>
                  <w:sz w:val="16"/>
                  <w:szCs w:val="16"/>
                  <w:lang w:val="en-US" w:eastAsia="en-GB"/>
                </w:rPr>
                <w:t>Max Allowed latency for a burst</w:t>
              </w:r>
            </w:ins>
          </w:p>
        </w:tc>
        <w:tc>
          <w:tcPr>
            <w:tcW w:w="1795" w:type="dxa"/>
            <w:shd w:val="clear" w:color="auto" w:fill="auto"/>
          </w:tcPr>
          <w:p w14:paraId="48ABD373" w14:textId="77777777" w:rsidR="00B636FC" w:rsidRPr="00A90B1C" w:rsidRDefault="00B636FC" w:rsidP="00B269AE">
            <w:pPr>
              <w:pStyle w:val="TH"/>
              <w:rPr>
                <w:ins w:id="8619" w:author="S1-252878" w:date="2025-05-28T18:10:00Z" w16du:dateUtc="2025-05-28T10:10:00Z"/>
                <w:rFonts w:eastAsia="Calibri"/>
                <w:b w:val="0"/>
                <w:bCs/>
                <w:sz w:val="16"/>
                <w:szCs w:val="16"/>
                <w:lang w:val="en-US" w:eastAsia="en-GB"/>
              </w:rPr>
            </w:pPr>
            <w:ins w:id="8620" w:author="S1-252878" w:date="2025-05-28T18:10:00Z" w16du:dateUtc="2025-05-28T10:10:00Z">
              <w:r w:rsidRPr="00A90B1C">
                <w:rPr>
                  <w:rFonts w:eastAsia="Calibri"/>
                  <w:b w:val="0"/>
                  <w:bCs/>
                  <w:sz w:val="16"/>
                  <w:szCs w:val="16"/>
                  <w:lang w:val="en-US" w:eastAsia="en-GB"/>
                </w:rPr>
                <w:t>Service bit rate: user-experienced data rate</w:t>
              </w:r>
            </w:ins>
          </w:p>
        </w:tc>
        <w:tc>
          <w:tcPr>
            <w:tcW w:w="1267" w:type="dxa"/>
          </w:tcPr>
          <w:p w14:paraId="02DBC16A" w14:textId="77777777" w:rsidR="00B636FC" w:rsidRPr="00A90B1C" w:rsidRDefault="00B636FC" w:rsidP="00B269AE">
            <w:pPr>
              <w:pStyle w:val="TH"/>
              <w:rPr>
                <w:ins w:id="8621" w:author="S1-252878" w:date="2025-05-28T18:10:00Z" w16du:dateUtc="2025-05-28T10:10:00Z"/>
                <w:rFonts w:eastAsia="等线"/>
                <w:b w:val="0"/>
                <w:bCs/>
                <w:sz w:val="16"/>
                <w:szCs w:val="16"/>
                <w:lang w:val="en-US" w:eastAsia="zh-CN"/>
              </w:rPr>
            </w:pPr>
            <w:ins w:id="8622" w:author="S1-252878" w:date="2025-05-28T18:10:00Z" w16du:dateUtc="2025-05-28T10:10:00Z">
              <w:r w:rsidRPr="00A90B1C">
                <w:rPr>
                  <w:rFonts w:eastAsia="等线"/>
                  <w:b w:val="0"/>
                  <w:bCs/>
                  <w:sz w:val="16"/>
                  <w:szCs w:val="16"/>
                  <w:lang w:val="en-US" w:eastAsia="zh-CN"/>
                </w:rPr>
                <w:t>Delay</w:t>
              </w:r>
            </w:ins>
          </w:p>
        </w:tc>
        <w:tc>
          <w:tcPr>
            <w:tcW w:w="1489" w:type="dxa"/>
            <w:shd w:val="clear" w:color="auto" w:fill="auto"/>
          </w:tcPr>
          <w:p w14:paraId="4397C2CB" w14:textId="77777777" w:rsidR="00B636FC" w:rsidRPr="00A90B1C" w:rsidRDefault="00B636FC" w:rsidP="00B269AE">
            <w:pPr>
              <w:pStyle w:val="TH"/>
              <w:rPr>
                <w:ins w:id="8623" w:author="S1-252878" w:date="2025-05-28T18:10:00Z" w16du:dateUtc="2025-05-28T10:10:00Z"/>
                <w:rFonts w:eastAsia="等线"/>
                <w:b w:val="0"/>
                <w:bCs/>
                <w:sz w:val="16"/>
                <w:szCs w:val="16"/>
                <w:lang w:val="en-US" w:eastAsia="zh-CN"/>
              </w:rPr>
            </w:pPr>
            <w:ins w:id="8624" w:author="S1-252878" w:date="2025-05-28T18:10:00Z" w16du:dateUtc="2025-05-28T10:10:00Z">
              <w:r w:rsidRPr="00A90B1C">
                <w:rPr>
                  <w:rFonts w:eastAsia="等线"/>
                  <w:b w:val="0"/>
                  <w:bCs/>
                  <w:sz w:val="16"/>
                  <w:szCs w:val="16"/>
                  <w:lang w:val="en-US" w:eastAsia="zh-CN"/>
                </w:rPr>
                <w:t>Average packet size</w:t>
              </w:r>
            </w:ins>
          </w:p>
        </w:tc>
      </w:tr>
      <w:tr w:rsidR="00B636FC" w:rsidRPr="00A90B1C" w14:paraId="5B86CBAB" w14:textId="77777777" w:rsidTr="00175508">
        <w:trPr>
          <w:cantSplit/>
          <w:tblHeader/>
          <w:jc w:val="center"/>
          <w:ins w:id="8625" w:author="S1-252878" w:date="2025-05-28T18:10:00Z"/>
        </w:trPr>
        <w:tc>
          <w:tcPr>
            <w:tcW w:w="1346" w:type="dxa"/>
            <w:shd w:val="clear" w:color="auto" w:fill="auto"/>
          </w:tcPr>
          <w:p w14:paraId="41217EAB" w14:textId="77777777" w:rsidR="00B636FC" w:rsidRPr="00A90B1C" w:rsidRDefault="00B636FC" w:rsidP="00B269AE">
            <w:pPr>
              <w:pStyle w:val="TH"/>
              <w:rPr>
                <w:ins w:id="8626" w:author="S1-252878" w:date="2025-05-28T18:10:00Z" w16du:dateUtc="2025-05-28T10:10:00Z"/>
                <w:rFonts w:eastAsia="等线"/>
                <w:b w:val="0"/>
                <w:bCs/>
                <w:sz w:val="16"/>
                <w:szCs w:val="16"/>
                <w:lang w:val="en-US" w:eastAsia="zh-CN"/>
              </w:rPr>
            </w:pPr>
            <w:ins w:id="8627" w:author="S1-252878" w:date="2025-05-28T18:10:00Z" w16du:dateUtc="2025-05-28T10:10:00Z">
              <w:r w:rsidRPr="00A90B1C">
                <w:rPr>
                  <w:rFonts w:eastAsia="等线"/>
                  <w:b w:val="0"/>
                  <w:bCs/>
                  <w:sz w:val="16"/>
                  <w:szCs w:val="16"/>
                  <w:lang w:val="en-US" w:eastAsia="zh-CN"/>
                </w:rPr>
                <w:t>Image based GenAI app</w:t>
              </w:r>
            </w:ins>
          </w:p>
        </w:tc>
        <w:tc>
          <w:tcPr>
            <w:tcW w:w="1256" w:type="dxa"/>
            <w:shd w:val="clear" w:color="auto" w:fill="auto"/>
          </w:tcPr>
          <w:p w14:paraId="3D052D9A" w14:textId="77777777" w:rsidR="00B636FC" w:rsidRPr="00A90B1C" w:rsidRDefault="00B636FC" w:rsidP="00B269AE">
            <w:pPr>
              <w:pStyle w:val="TH"/>
              <w:rPr>
                <w:ins w:id="8628" w:author="S1-252878" w:date="2025-05-28T18:10:00Z" w16du:dateUtc="2025-05-28T10:10:00Z"/>
                <w:rFonts w:eastAsia="Calibri"/>
                <w:b w:val="0"/>
                <w:bCs/>
                <w:sz w:val="16"/>
                <w:szCs w:val="16"/>
                <w:lang w:val="en-US" w:eastAsia="en-GB"/>
              </w:rPr>
            </w:pPr>
            <w:ins w:id="8629" w:author="S1-252878" w:date="2025-05-28T18:10:00Z" w16du:dateUtc="2025-05-28T10:10:00Z">
              <w:r w:rsidRPr="00A90B1C">
                <w:rPr>
                  <w:rFonts w:eastAsia="等线" w:hint="eastAsia"/>
                  <w:b w:val="0"/>
                  <w:bCs/>
                  <w:sz w:val="16"/>
                  <w:szCs w:val="16"/>
                  <w:lang w:val="en-US" w:eastAsia="zh-CN"/>
                </w:rPr>
                <w:t>4</w:t>
              </w:r>
              <w:r w:rsidRPr="00A90B1C">
                <w:rPr>
                  <w:rFonts w:eastAsia="等线"/>
                  <w:b w:val="0"/>
                  <w:bCs/>
                  <w:sz w:val="16"/>
                  <w:szCs w:val="16"/>
                  <w:lang w:val="en-US" w:eastAsia="zh-CN"/>
                </w:rPr>
                <w:t>00 KB</w:t>
              </w:r>
            </w:ins>
          </w:p>
        </w:tc>
        <w:tc>
          <w:tcPr>
            <w:tcW w:w="1332" w:type="dxa"/>
            <w:shd w:val="clear" w:color="auto" w:fill="auto"/>
          </w:tcPr>
          <w:p w14:paraId="0AB351BA" w14:textId="77777777" w:rsidR="00B636FC" w:rsidRPr="00A90B1C" w:rsidRDefault="00B636FC" w:rsidP="00B269AE">
            <w:pPr>
              <w:pStyle w:val="TH"/>
              <w:rPr>
                <w:ins w:id="8630" w:author="S1-252878" w:date="2025-05-28T18:10:00Z" w16du:dateUtc="2025-05-28T10:10:00Z"/>
                <w:rFonts w:eastAsia="Calibri"/>
                <w:b w:val="0"/>
                <w:bCs/>
                <w:sz w:val="16"/>
                <w:szCs w:val="16"/>
                <w:lang w:val="en-US" w:eastAsia="en-GB"/>
              </w:rPr>
            </w:pPr>
            <w:ins w:id="8631" w:author="S1-252878" w:date="2025-05-28T18:10:00Z" w16du:dateUtc="2025-05-28T10:10:00Z">
              <w:r w:rsidRPr="00A90B1C">
                <w:rPr>
                  <w:rFonts w:eastAsia="等线"/>
                  <w:b w:val="0"/>
                  <w:bCs/>
                  <w:sz w:val="16"/>
                  <w:szCs w:val="16"/>
                  <w:lang w:val="en-US" w:eastAsia="zh-CN"/>
                </w:rPr>
                <w:t>50 ms</w:t>
              </w:r>
            </w:ins>
          </w:p>
        </w:tc>
        <w:tc>
          <w:tcPr>
            <w:tcW w:w="1795" w:type="dxa"/>
            <w:shd w:val="clear" w:color="auto" w:fill="auto"/>
          </w:tcPr>
          <w:p w14:paraId="1C530BD0" w14:textId="77777777" w:rsidR="00B636FC" w:rsidRPr="00A90B1C" w:rsidRDefault="00B636FC" w:rsidP="00B269AE">
            <w:pPr>
              <w:pStyle w:val="TH"/>
              <w:rPr>
                <w:ins w:id="8632" w:author="S1-252878" w:date="2025-05-28T18:10:00Z" w16du:dateUtc="2025-05-28T10:10:00Z"/>
                <w:rFonts w:eastAsia="Calibri"/>
                <w:b w:val="0"/>
                <w:bCs/>
                <w:sz w:val="16"/>
                <w:szCs w:val="16"/>
                <w:lang w:val="en-US" w:eastAsia="en-GB"/>
              </w:rPr>
            </w:pPr>
            <w:ins w:id="8633" w:author="S1-252878" w:date="2025-05-28T18:10:00Z" w16du:dateUtc="2025-05-28T10:10:00Z">
              <w:r w:rsidRPr="00A90B1C">
                <w:rPr>
                  <w:rFonts w:eastAsia="等线" w:hint="eastAsia"/>
                  <w:b w:val="0"/>
                  <w:bCs/>
                  <w:sz w:val="16"/>
                  <w:szCs w:val="16"/>
                  <w:lang w:val="en-US" w:eastAsia="zh-CN"/>
                </w:rPr>
                <w:t>6</w:t>
              </w:r>
              <w:r w:rsidRPr="00A90B1C">
                <w:rPr>
                  <w:rFonts w:eastAsia="等线"/>
                  <w:b w:val="0"/>
                  <w:bCs/>
                  <w:sz w:val="16"/>
                  <w:szCs w:val="16"/>
                  <w:lang w:val="en-US" w:eastAsia="zh-CN"/>
                </w:rPr>
                <w:t>4 Mbps</w:t>
              </w:r>
            </w:ins>
          </w:p>
        </w:tc>
        <w:tc>
          <w:tcPr>
            <w:tcW w:w="1267" w:type="dxa"/>
          </w:tcPr>
          <w:p w14:paraId="38F8E9BA" w14:textId="77777777" w:rsidR="00B636FC" w:rsidRPr="00A90B1C" w:rsidRDefault="00B636FC" w:rsidP="00B269AE">
            <w:pPr>
              <w:pStyle w:val="TH"/>
              <w:rPr>
                <w:ins w:id="8634" w:author="S1-252878" w:date="2025-05-28T18:10:00Z" w16du:dateUtc="2025-05-28T10:10:00Z"/>
                <w:rFonts w:eastAsia="Calibri"/>
                <w:b w:val="0"/>
                <w:bCs/>
                <w:sz w:val="16"/>
                <w:szCs w:val="16"/>
                <w:lang w:val="en-US" w:eastAsia="en-GB"/>
              </w:rPr>
            </w:pPr>
            <w:ins w:id="8635" w:author="S1-252878" w:date="2025-05-28T18:10:00Z" w16du:dateUtc="2025-05-28T10:10:00Z">
              <w:r w:rsidRPr="00A90B1C">
                <w:rPr>
                  <w:rFonts w:eastAsia="等线" w:hint="eastAsia"/>
                  <w:b w:val="0"/>
                  <w:bCs/>
                  <w:sz w:val="16"/>
                  <w:szCs w:val="16"/>
                  <w:lang w:val="en-US" w:eastAsia="zh-CN"/>
                </w:rPr>
                <w:t>2</w:t>
              </w:r>
              <w:r w:rsidRPr="00A90B1C">
                <w:rPr>
                  <w:rFonts w:eastAsia="等线"/>
                  <w:b w:val="0"/>
                  <w:bCs/>
                  <w:sz w:val="16"/>
                  <w:szCs w:val="16"/>
                  <w:lang w:val="en-US" w:eastAsia="zh-CN"/>
                </w:rPr>
                <w:t>0 ms</w:t>
              </w:r>
            </w:ins>
          </w:p>
        </w:tc>
        <w:tc>
          <w:tcPr>
            <w:tcW w:w="1489" w:type="dxa"/>
            <w:shd w:val="clear" w:color="auto" w:fill="auto"/>
          </w:tcPr>
          <w:p w14:paraId="402B6321" w14:textId="77777777" w:rsidR="00B636FC" w:rsidRPr="00A90B1C" w:rsidRDefault="00B636FC" w:rsidP="00B269AE">
            <w:pPr>
              <w:pStyle w:val="TH"/>
              <w:rPr>
                <w:ins w:id="8636" w:author="S1-252878" w:date="2025-05-28T18:10:00Z" w16du:dateUtc="2025-05-28T10:10:00Z"/>
                <w:rFonts w:eastAsia="等线"/>
                <w:b w:val="0"/>
                <w:bCs/>
                <w:sz w:val="16"/>
                <w:szCs w:val="16"/>
                <w:lang w:val="en-US" w:eastAsia="zh-CN"/>
              </w:rPr>
            </w:pPr>
            <w:ins w:id="8637" w:author="S1-252878" w:date="2025-05-28T18:10:00Z" w16du:dateUtc="2025-05-28T10:10:00Z">
              <w:r w:rsidRPr="00A90B1C">
                <w:rPr>
                  <w:rFonts w:eastAsia="等线"/>
                  <w:b w:val="0"/>
                  <w:bCs/>
                  <w:sz w:val="16"/>
                  <w:szCs w:val="16"/>
                  <w:lang w:val="en-US" w:eastAsia="zh-CN"/>
                </w:rPr>
                <w:t>&gt; 800B</w:t>
              </w:r>
            </w:ins>
          </w:p>
        </w:tc>
      </w:tr>
      <w:tr w:rsidR="00B636FC" w:rsidRPr="00A90B1C" w14:paraId="579DB39D" w14:textId="77777777" w:rsidTr="00175508">
        <w:trPr>
          <w:cantSplit/>
          <w:tblHeader/>
          <w:jc w:val="center"/>
          <w:ins w:id="8638" w:author="S1-252878" w:date="2025-05-28T18:10:00Z"/>
        </w:trPr>
        <w:tc>
          <w:tcPr>
            <w:tcW w:w="1346" w:type="dxa"/>
            <w:shd w:val="clear" w:color="auto" w:fill="auto"/>
          </w:tcPr>
          <w:p w14:paraId="5D40416D" w14:textId="77777777" w:rsidR="00B636FC" w:rsidRPr="00A90B1C" w:rsidRDefault="00B636FC" w:rsidP="00B269AE">
            <w:pPr>
              <w:pStyle w:val="TH"/>
              <w:rPr>
                <w:ins w:id="8639" w:author="S1-252878" w:date="2025-05-28T18:10:00Z" w16du:dateUtc="2025-05-28T10:10:00Z"/>
                <w:rFonts w:eastAsia="等线"/>
                <w:b w:val="0"/>
                <w:bCs/>
                <w:sz w:val="16"/>
                <w:szCs w:val="16"/>
                <w:lang w:val="en-US" w:eastAsia="zh-CN"/>
              </w:rPr>
            </w:pPr>
            <w:ins w:id="8640" w:author="S1-252878" w:date="2025-05-28T18:10:00Z" w16du:dateUtc="2025-05-28T10:10:00Z">
              <w:r w:rsidRPr="00A90B1C">
                <w:rPr>
                  <w:rFonts w:eastAsia="等线"/>
                  <w:b w:val="0"/>
                  <w:bCs/>
                  <w:sz w:val="16"/>
                  <w:szCs w:val="16"/>
                  <w:lang w:val="en-US" w:eastAsia="zh-CN"/>
                </w:rPr>
                <w:t>Video based GenAI app</w:t>
              </w:r>
            </w:ins>
          </w:p>
        </w:tc>
        <w:tc>
          <w:tcPr>
            <w:tcW w:w="1256" w:type="dxa"/>
            <w:shd w:val="clear" w:color="auto" w:fill="auto"/>
          </w:tcPr>
          <w:p w14:paraId="051AD86E" w14:textId="77777777" w:rsidR="00B636FC" w:rsidRPr="00A90B1C" w:rsidRDefault="00B636FC" w:rsidP="00B269AE">
            <w:pPr>
              <w:pStyle w:val="TH"/>
              <w:rPr>
                <w:ins w:id="8641" w:author="S1-252878" w:date="2025-05-28T18:10:00Z" w16du:dateUtc="2025-05-28T10:10:00Z"/>
                <w:rFonts w:eastAsia="Calibri"/>
                <w:b w:val="0"/>
                <w:bCs/>
                <w:sz w:val="16"/>
                <w:szCs w:val="16"/>
                <w:lang w:val="en-US" w:eastAsia="en-GB"/>
              </w:rPr>
            </w:pPr>
            <w:ins w:id="8642" w:author="S1-252878" w:date="2025-05-28T18:10:00Z" w16du:dateUtc="2025-05-28T10:10:00Z">
              <w:r w:rsidRPr="00A90B1C">
                <w:rPr>
                  <w:rFonts w:eastAsia="等线" w:hint="eastAsia"/>
                  <w:b w:val="0"/>
                  <w:bCs/>
                  <w:sz w:val="16"/>
                  <w:szCs w:val="16"/>
                  <w:lang w:val="en-US" w:eastAsia="zh-CN"/>
                </w:rPr>
                <w:t>2</w:t>
              </w:r>
              <w:r w:rsidRPr="00A90B1C">
                <w:rPr>
                  <w:rFonts w:eastAsia="等线"/>
                  <w:b w:val="0"/>
                  <w:bCs/>
                  <w:sz w:val="16"/>
                  <w:szCs w:val="16"/>
                  <w:lang w:val="en-US" w:eastAsia="zh-CN"/>
                </w:rPr>
                <w:t>0 MB</w:t>
              </w:r>
            </w:ins>
          </w:p>
        </w:tc>
        <w:tc>
          <w:tcPr>
            <w:tcW w:w="1332" w:type="dxa"/>
            <w:shd w:val="clear" w:color="auto" w:fill="auto"/>
          </w:tcPr>
          <w:p w14:paraId="71EDA1AA" w14:textId="77777777" w:rsidR="00B636FC" w:rsidRPr="00A90B1C" w:rsidRDefault="00B636FC" w:rsidP="00B269AE">
            <w:pPr>
              <w:pStyle w:val="TH"/>
              <w:rPr>
                <w:ins w:id="8643" w:author="S1-252878" w:date="2025-05-28T18:10:00Z" w16du:dateUtc="2025-05-28T10:10:00Z"/>
                <w:rFonts w:eastAsia="Calibri"/>
                <w:b w:val="0"/>
                <w:bCs/>
                <w:sz w:val="16"/>
                <w:szCs w:val="16"/>
                <w:lang w:val="en-US" w:eastAsia="en-GB"/>
              </w:rPr>
            </w:pPr>
            <w:ins w:id="8644" w:author="S1-252878" w:date="2025-05-28T18:10:00Z" w16du:dateUtc="2025-05-28T10:10:00Z">
              <w:r w:rsidRPr="00A90B1C">
                <w:rPr>
                  <w:rFonts w:eastAsia="等线" w:hint="eastAsia"/>
                  <w:b w:val="0"/>
                  <w:bCs/>
                  <w:sz w:val="16"/>
                  <w:szCs w:val="16"/>
                  <w:lang w:val="en-US" w:eastAsia="zh-CN"/>
                </w:rPr>
                <w:t>4</w:t>
              </w:r>
              <w:r w:rsidRPr="00A90B1C">
                <w:rPr>
                  <w:rFonts w:eastAsia="等线"/>
                  <w:b w:val="0"/>
                  <w:bCs/>
                  <w:sz w:val="16"/>
                  <w:szCs w:val="16"/>
                  <w:lang w:val="en-US" w:eastAsia="zh-CN"/>
                </w:rPr>
                <w:t>00 ms</w:t>
              </w:r>
            </w:ins>
          </w:p>
        </w:tc>
        <w:tc>
          <w:tcPr>
            <w:tcW w:w="1795" w:type="dxa"/>
            <w:shd w:val="clear" w:color="auto" w:fill="auto"/>
          </w:tcPr>
          <w:p w14:paraId="445FEF51" w14:textId="77777777" w:rsidR="00B636FC" w:rsidRPr="00A90B1C" w:rsidRDefault="00B636FC" w:rsidP="00B269AE">
            <w:pPr>
              <w:pStyle w:val="TH"/>
              <w:rPr>
                <w:ins w:id="8645" w:author="S1-252878" w:date="2025-05-28T18:10:00Z" w16du:dateUtc="2025-05-28T10:10:00Z"/>
                <w:rFonts w:eastAsia="Calibri"/>
                <w:b w:val="0"/>
                <w:bCs/>
                <w:sz w:val="16"/>
                <w:szCs w:val="16"/>
                <w:lang w:val="en-US" w:eastAsia="en-GB"/>
              </w:rPr>
            </w:pPr>
            <w:ins w:id="8646" w:author="S1-252878" w:date="2025-05-28T18:10:00Z" w16du:dateUtc="2025-05-28T10:10:00Z">
              <w:r w:rsidRPr="00A90B1C">
                <w:rPr>
                  <w:rFonts w:eastAsia="等线" w:hint="eastAsia"/>
                  <w:b w:val="0"/>
                  <w:bCs/>
                  <w:sz w:val="16"/>
                  <w:szCs w:val="16"/>
                  <w:lang w:val="en-US" w:eastAsia="zh-CN"/>
                </w:rPr>
                <w:t>4</w:t>
              </w:r>
              <w:r w:rsidRPr="00A90B1C">
                <w:rPr>
                  <w:rFonts w:eastAsia="等线"/>
                  <w:b w:val="0"/>
                  <w:bCs/>
                  <w:sz w:val="16"/>
                  <w:szCs w:val="16"/>
                  <w:lang w:val="en-US" w:eastAsia="zh-CN"/>
                </w:rPr>
                <w:t>00 Mbps</w:t>
              </w:r>
            </w:ins>
          </w:p>
        </w:tc>
        <w:tc>
          <w:tcPr>
            <w:tcW w:w="1267" w:type="dxa"/>
          </w:tcPr>
          <w:p w14:paraId="2F6CDA4E" w14:textId="77777777" w:rsidR="00B636FC" w:rsidRPr="00A90B1C" w:rsidRDefault="00B636FC" w:rsidP="00B269AE">
            <w:pPr>
              <w:pStyle w:val="TH"/>
              <w:rPr>
                <w:ins w:id="8647" w:author="S1-252878" w:date="2025-05-28T18:10:00Z" w16du:dateUtc="2025-05-28T10:10:00Z"/>
                <w:rFonts w:eastAsia="Calibri"/>
                <w:b w:val="0"/>
                <w:bCs/>
                <w:sz w:val="16"/>
                <w:szCs w:val="16"/>
                <w:lang w:val="en-US" w:eastAsia="en-GB"/>
              </w:rPr>
            </w:pPr>
            <w:ins w:id="8648" w:author="S1-252878" w:date="2025-05-28T18:10:00Z" w16du:dateUtc="2025-05-28T10:10:00Z">
              <w:r w:rsidRPr="00A90B1C">
                <w:rPr>
                  <w:rFonts w:eastAsia="等线" w:hint="eastAsia"/>
                  <w:b w:val="0"/>
                  <w:bCs/>
                  <w:sz w:val="16"/>
                  <w:szCs w:val="16"/>
                  <w:lang w:val="en-US" w:eastAsia="zh-CN"/>
                </w:rPr>
                <w:t>2</w:t>
              </w:r>
              <w:r w:rsidRPr="00A90B1C">
                <w:rPr>
                  <w:rFonts w:eastAsia="等线"/>
                  <w:b w:val="0"/>
                  <w:bCs/>
                  <w:sz w:val="16"/>
                  <w:szCs w:val="16"/>
                  <w:lang w:val="en-US" w:eastAsia="zh-CN"/>
                </w:rPr>
                <w:t>0 ms</w:t>
              </w:r>
            </w:ins>
          </w:p>
        </w:tc>
        <w:tc>
          <w:tcPr>
            <w:tcW w:w="1489" w:type="dxa"/>
            <w:shd w:val="clear" w:color="auto" w:fill="auto"/>
          </w:tcPr>
          <w:p w14:paraId="7DFFC10B" w14:textId="77777777" w:rsidR="00B636FC" w:rsidRPr="00A90B1C" w:rsidRDefault="00B636FC" w:rsidP="00B269AE">
            <w:pPr>
              <w:pStyle w:val="TH"/>
              <w:rPr>
                <w:ins w:id="8649" w:author="S1-252878" w:date="2025-05-28T18:10:00Z" w16du:dateUtc="2025-05-28T10:10:00Z"/>
                <w:rFonts w:eastAsia="等线"/>
                <w:b w:val="0"/>
                <w:bCs/>
                <w:sz w:val="16"/>
                <w:szCs w:val="16"/>
                <w:lang w:val="en-US" w:eastAsia="zh-CN"/>
              </w:rPr>
            </w:pPr>
            <w:ins w:id="8650" w:author="S1-252878" w:date="2025-05-28T18:10:00Z" w16du:dateUtc="2025-05-28T10:10:00Z">
              <w:r w:rsidRPr="00A90B1C">
                <w:rPr>
                  <w:rFonts w:eastAsia="等线"/>
                  <w:b w:val="0"/>
                  <w:bCs/>
                  <w:sz w:val="16"/>
                  <w:szCs w:val="16"/>
                  <w:lang w:val="en-US" w:eastAsia="zh-CN"/>
                </w:rPr>
                <w:t>&gt; 800B</w:t>
              </w:r>
            </w:ins>
          </w:p>
        </w:tc>
      </w:tr>
      <w:tr w:rsidR="00B636FC" w:rsidRPr="00A90B1C" w14:paraId="7BF62DBC" w14:textId="77777777" w:rsidTr="00175508">
        <w:trPr>
          <w:cantSplit/>
          <w:tblHeader/>
          <w:jc w:val="center"/>
          <w:ins w:id="8651" w:author="S1-252878" w:date="2025-05-28T18:10:00Z"/>
        </w:trPr>
        <w:tc>
          <w:tcPr>
            <w:tcW w:w="1346" w:type="dxa"/>
            <w:shd w:val="clear" w:color="auto" w:fill="auto"/>
          </w:tcPr>
          <w:p w14:paraId="5800682C" w14:textId="77777777" w:rsidR="00B636FC" w:rsidRPr="00A90B1C" w:rsidRDefault="00B636FC" w:rsidP="00B269AE">
            <w:pPr>
              <w:pStyle w:val="TH"/>
              <w:rPr>
                <w:ins w:id="8652" w:author="S1-252878" w:date="2025-05-28T18:10:00Z" w16du:dateUtc="2025-05-28T10:10:00Z"/>
                <w:rFonts w:eastAsia="等线"/>
                <w:b w:val="0"/>
                <w:bCs/>
                <w:sz w:val="16"/>
                <w:szCs w:val="16"/>
                <w:lang w:val="en-US" w:eastAsia="zh-CN"/>
              </w:rPr>
            </w:pPr>
            <w:ins w:id="8653" w:author="S1-252878" w:date="2025-05-28T18:10:00Z" w16du:dateUtc="2025-05-28T10:10:00Z">
              <w:r w:rsidRPr="00A90B1C">
                <w:rPr>
                  <w:rFonts w:eastAsia="等线" w:hint="eastAsia"/>
                  <w:b w:val="0"/>
                  <w:bCs/>
                  <w:sz w:val="16"/>
                  <w:szCs w:val="16"/>
                  <w:lang w:val="en-US" w:eastAsia="zh-CN"/>
                </w:rPr>
                <w:t>c</w:t>
              </w:r>
              <w:r w:rsidRPr="00A90B1C">
                <w:rPr>
                  <w:rFonts w:eastAsia="等线"/>
                  <w:b w:val="0"/>
                  <w:bCs/>
                  <w:sz w:val="16"/>
                  <w:szCs w:val="16"/>
                  <w:lang w:val="en-US" w:eastAsia="zh-CN"/>
                </w:rPr>
                <w:t>hatbot</w:t>
              </w:r>
            </w:ins>
          </w:p>
        </w:tc>
        <w:tc>
          <w:tcPr>
            <w:tcW w:w="1256" w:type="dxa"/>
            <w:shd w:val="clear" w:color="auto" w:fill="auto"/>
          </w:tcPr>
          <w:p w14:paraId="22A94D88" w14:textId="77777777" w:rsidR="00B636FC" w:rsidRPr="00A90B1C" w:rsidRDefault="00B636FC" w:rsidP="00B269AE">
            <w:pPr>
              <w:pStyle w:val="TH"/>
              <w:rPr>
                <w:ins w:id="8654" w:author="S1-252878" w:date="2025-05-28T18:10:00Z" w16du:dateUtc="2025-05-28T10:10:00Z"/>
                <w:rFonts w:eastAsia="Calibri"/>
                <w:b w:val="0"/>
                <w:bCs/>
                <w:sz w:val="16"/>
                <w:szCs w:val="16"/>
                <w:lang w:val="en-US" w:eastAsia="en-GB"/>
              </w:rPr>
            </w:pPr>
            <w:ins w:id="8655" w:author="S1-252878" w:date="2025-05-28T18:10:00Z" w16du:dateUtc="2025-05-28T10:10:00Z">
              <w:r w:rsidRPr="00A90B1C">
                <w:rPr>
                  <w:rFonts w:eastAsia="等线" w:hint="eastAsia"/>
                  <w:b w:val="0"/>
                  <w:bCs/>
                  <w:sz w:val="16"/>
                  <w:szCs w:val="16"/>
                  <w:lang w:val="en-US" w:eastAsia="zh-CN"/>
                </w:rPr>
                <w:t>0</w:t>
              </w:r>
              <w:r w:rsidRPr="00A90B1C">
                <w:rPr>
                  <w:rFonts w:eastAsia="等线"/>
                  <w:b w:val="0"/>
                  <w:bCs/>
                  <w:sz w:val="16"/>
                  <w:szCs w:val="16"/>
                  <w:lang w:val="en-US" w:eastAsia="zh-CN"/>
                </w:rPr>
                <w:t>.5 KB</w:t>
              </w:r>
            </w:ins>
          </w:p>
        </w:tc>
        <w:tc>
          <w:tcPr>
            <w:tcW w:w="1332" w:type="dxa"/>
            <w:shd w:val="clear" w:color="auto" w:fill="auto"/>
          </w:tcPr>
          <w:p w14:paraId="54102350" w14:textId="77777777" w:rsidR="00B636FC" w:rsidRPr="00A90B1C" w:rsidRDefault="00B636FC" w:rsidP="00B269AE">
            <w:pPr>
              <w:pStyle w:val="TH"/>
              <w:rPr>
                <w:ins w:id="8656" w:author="S1-252878" w:date="2025-05-28T18:10:00Z" w16du:dateUtc="2025-05-28T10:10:00Z"/>
                <w:rFonts w:eastAsia="Calibri"/>
                <w:b w:val="0"/>
                <w:bCs/>
                <w:sz w:val="16"/>
                <w:szCs w:val="16"/>
                <w:lang w:val="en-US" w:eastAsia="en-GB"/>
              </w:rPr>
            </w:pPr>
            <w:ins w:id="8657" w:author="S1-252878" w:date="2025-05-28T18:10:00Z" w16du:dateUtc="2025-05-28T10:10:00Z">
              <w:r w:rsidRPr="00A90B1C">
                <w:rPr>
                  <w:rFonts w:eastAsia="等线" w:hint="eastAsia"/>
                  <w:b w:val="0"/>
                  <w:bCs/>
                  <w:sz w:val="16"/>
                  <w:szCs w:val="16"/>
                  <w:lang w:val="en-US" w:eastAsia="zh-CN"/>
                </w:rPr>
                <w:t>2</w:t>
              </w:r>
              <w:r w:rsidRPr="00A90B1C">
                <w:rPr>
                  <w:rFonts w:eastAsia="等线"/>
                  <w:b w:val="0"/>
                  <w:bCs/>
                  <w:sz w:val="16"/>
                  <w:szCs w:val="16"/>
                  <w:lang w:val="en-US" w:eastAsia="zh-CN"/>
                </w:rPr>
                <w:t>0 ms</w:t>
              </w:r>
            </w:ins>
          </w:p>
        </w:tc>
        <w:tc>
          <w:tcPr>
            <w:tcW w:w="1795" w:type="dxa"/>
            <w:shd w:val="clear" w:color="auto" w:fill="auto"/>
          </w:tcPr>
          <w:p w14:paraId="0A2783CA" w14:textId="77777777" w:rsidR="00B636FC" w:rsidRPr="00A90B1C" w:rsidRDefault="00B636FC" w:rsidP="00B269AE">
            <w:pPr>
              <w:pStyle w:val="TH"/>
              <w:rPr>
                <w:ins w:id="8658" w:author="S1-252878" w:date="2025-05-28T18:10:00Z" w16du:dateUtc="2025-05-28T10:10:00Z"/>
                <w:rFonts w:eastAsia="Calibri"/>
                <w:b w:val="0"/>
                <w:bCs/>
                <w:sz w:val="16"/>
                <w:szCs w:val="16"/>
                <w:lang w:val="en-US" w:eastAsia="en-GB"/>
              </w:rPr>
            </w:pPr>
            <w:ins w:id="8659" w:author="S1-252878" w:date="2025-05-28T18:10:00Z" w16du:dateUtc="2025-05-28T10:10:00Z">
              <w:r w:rsidRPr="00A90B1C">
                <w:rPr>
                  <w:rFonts w:eastAsia="等线" w:hint="eastAsia"/>
                  <w:b w:val="0"/>
                  <w:bCs/>
                  <w:sz w:val="16"/>
                  <w:szCs w:val="16"/>
                  <w:lang w:val="en-US" w:eastAsia="zh-CN"/>
                </w:rPr>
                <w:t>2</w:t>
              </w:r>
              <w:r w:rsidRPr="00A90B1C">
                <w:rPr>
                  <w:rFonts w:eastAsia="等线"/>
                  <w:b w:val="0"/>
                  <w:bCs/>
                  <w:sz w:val="16"/>
                  <w:szCs w:val="16"/>
                  <w:lang w:val="en-US" w:eastAsia="zh-CN"/>
                </w:rPr>
                <w:t>00 Kbps</w:t>
              </w:r>
            </w:ins>
          </w:p>
        </w:tc>
        <w:tc>
          <w:tcPr>
            <w:tcW w:w="1267" w:type="dxa"/>
          </w:tcPr>
          <w:p w14:paraId="28F79A0D" w14:textId="77777777" w:rsidR="00B636FC" w:rsidRPr="00A90B1C" w:rsidRDefault="00B636FC" w:rsidP="00B269AE">
            <w:pPr>
              <w:pStyle w:val="TH"/>
              <w:rPr>
                <w:ins w:id="8660" w:author="S1-252878" w:date="2025-05-28T18:10:00Z" w16du:dateUtc="2025-05-28T10:10:00Z"/>
                <w:rFonts w:eastAsia="Calibri"/>
                <w:b w:val="0"/>
                <w:bCs/>
                <w:sz w:val="16"/>
                <w:szCs w:val="16"/>
                <w:lang w:val="en-US" w:eastAsia="en-GB"/>
              </w:rPr>
            </w:pPr>
            <w:ins w:id="8661" w:author="S1-252878" w:date="2025-05-28T18:10:00Z" w16du:dateUtc="2025-05-28T10:10:00Z">
              <w:r w:rsidRPr="00A90B1C">
                <w:rPr>
                  <w:rFonts w:eastAsia="等线"/>
                  <w:b w:val="0"/>
                  <w:bCs/>
                  <w:sz w:val="16"/>
                  <w:szCs w:val="16"/>
                  <w:lang w:val="en-US" w:eastAsia="zh-CN"/>
                </w:rPr>
                <w:t>30 ms</w:t>
              </w:r>
            </w:ins>
          </w:p>
        </w:tc>
        <w:tc>
          <w:tcPr>
            <w:tcW w:w="1489" w:type="dxa"/>
            <w:shd w:val="clear" w:color="auto" w:fill="auto"/>
          </w:tcPr>
          <w:p w14:paraId="3DDDAB01" w14:textId="77777777" w:rsidR="00B636FC" w:rsidRPr="00A90B1C" w:rsidRDefault="00B636FC" w:rsidP="00B269AE">
            <w:pPr>
              <w:pStyle w:val="TH"/>
              <w:rPr>
                <w:ins w:id="8662" w:author="S1-252878" w:date="2025-05-28T18:10:00Z" w16du:dateUtc="2025-05-28T10:10:00Z"/>
                <w:rFonts w:eastAsia="Calibri"/>
                <w:b w:val="0"/>
                <w:bCs/>
                <w:sz w:val="16"/>
                <w:szCs w:val="16"/>
                <w:lang w:val="en-US" w:eastAsia="en-US"/>
              </w:rPr>
            </w:pPr>
            <w:ins w:id="8663" w:author="S1-252878" w:date="2025-05-28T18:10:00Z" w16du:dateUtc="2025-05-28T10:10:00Z">
              <w:r w:rsidRPr="00A90B1C">
                <w:rPr>
                  <w:rFonts w:eastAsia="等线" w:hint="eastAsia"/>
                  <w:b w:val="0"/>
                  <w:bCs/>
                  <w:sz w:val="16"/>
                  <w:szCs w:val="16"/>
                  <w:lang w:val="en-US" w:eastAsia="zh-CN"/>
                </w:rPr>
                <w:t>&lt;</w:t>
              </w:r>
              <w:r w:rsidRPr="00A90B1C">
                <w:rPr>
                  <w:rFonts w:eastAsia="等线"/>
                  <w:b w:val="0"/>
                  <w:bCs/>
                  <w:sz w:val="16"/>
                  <w:szCs w:val="16"/>
                  <w:lang w:val="en-US" w:eastAsia="zh-CN"/>
                </w:rPr>
                <w:t xml:space="preserve"> 800B</w:t>
              </w:r>
            </w:ins>
          </w:p>
        </w:tc>
      </w:tr>
      <w:tr w:rsidR="00B636FC" w:rsidRPr="00A90B1C" w14:paraId="4134E9BD" w14:textId="77777777" w:rsidTr="00175508">
        <w:trPr>
          <w:cantSplit/>
          <w:tblHeader/>
          <w:jc w:val="center"/>
          <w:ins w:id="8664" w:author="S1-252878" w:date="2025-05-28T18:10:00Z"/>
        </w:trPr>
        <w:tc>
          <w:tcPr>
            <w:tcW w:w="8485" w:type="dxa"/>
            <w:gridSpan w:val="6"/>
            <w:shd w:val="clear" w:color="auto" w:fill="auto"/>
          </w:tcPr>
          <w:p w14:paraId="2E45867A" w14:textId="77777777" w:rsidR="00B636FC" w:rsidRPr="00A90B1C" w:rsidRDefault="00B636FC" w:rsidP="00B269AE">
            <w:pPr>
              <w:pStyle w:val="TAN"/>
              <w:rPr>
                <w:ins w:id="8665" w:author="S1-252878" w:date="2025-05-28T18:10:00Z" w16du:dateUtc="2025-05-28T10:10:00Z"/>
                <w:sz w:val="16"/>
                <w:szCs w:val="16"/>
                <w:lang w:val="en-US"/>
              </w:rPr>
            </w:pPr>
            <w:ins w:id="8666" w:author="S1-252878" w:date="2025-05-28T18:10:00Z" w16du:dateUtc="2025-05-28T10:10:00Z">
              <w:r w:rsidRPr="00A90B1C">
                <w:rPr>
                  <w:rFonts w:hint="eastAsia"/>
                  <w:sz w:val="16"/>
                  <w:szCs w:val="16"/>
                  <w:lang w:val="en-US"/>
                </w:rPr>
                <w:t>N</w:t>
              </w:r>
              <w:r w:rsidRPr="00A90B1C">
                <w:rPr>
                  <w:sz w:val="16"/>
                  <w:szCs w:val="16"/>
                  <w:lang w:val="en-US"/>
                </w:rPr>
                <w:t>ote: meanings of some KPIs:</w:t>
              </w:r>
            </w:ins>
          </w:p>
          <w:p w14:paraId="3C44AF7E" w14:textId="77777777" w:rsidR="00B636FC" w:rsidRPr="00A90B1C" w:rsidRDefault="00B636FC" w:rsidP="00B269AE">
            <w:pPr>
              <w:pStyle w:val="TAN"/>
              <w:rPr>
                <w:ins w:id="8667" w:author="S1-252878" w:date="2025-05-28T18:10:00Z" w16du:dateUtc="2025-05-28T10:10:00Z"/>
                <w:rFonts w:eastAsia="等线"/>
                <w:sz w:val="16"/>
                <w:szCs w:val="16"/>
                <w:lang w:val="en-US" w:eastAsia="zh-CN"/>
              </w:rPr>
            </w:pPr>
            <w:ins w:id="8668" w:author="S1-252878" w:date="2025-05-28T18:10:00Z" w16du:dateUtc="2025-05-28T10:10:00Z">
              <w:r w:rsidRPr="00A90B1C">
                <w:rPr>
                  <w:rFonts w:eastAsia="等线" w:hint="eastAsia"/>
                  <w:sz w:val="16"/>
                  <w:szCs w:val="16"/>
                  <w:lang w:val="en-US" w:eastAsia="zh-CN"/>
                </w:rPr>
                <w:t>m</w:t>
              </w:r>
              <w:r w:rsidRPr="00A90B1C">
                <w:rPr>
                  <w:rFonts w:eastAsia="等线"/>
                  <w:sz w:val="16"/>
                  <w:szCs w:val="16"/>
                  <w:lang w:val="en-US" w:eastAsia="zh-CN"/>
                </w:rPr>
                <w:t>ax allowed latency for a burst: max latency for sending out the whole packets within a burst</w:t>
              </w:r>
            </w:ins>
          </w:p>
          <w:p w14:paraId="320D3EF4" w14:textId="77777777" w:rsidR="00B636FC" w:rsidRPr="00A90B1C" w:rsidRDefault="00B636FC" w:rsidP="00B269AE">
            <w:pPr>
              <w:pStyle w:val="TAN"/>
              <w:rPr>
                <w:ins w:id="8669" w:author="S1-252878" w:date="2025-05-28T18:10:00Z" w16du:dateUtc="2025-05-28T10:10:00Z"/>
                <w:rFonts w:eastAsia="等线"/>
                <w:sz w:val="16"/>
                <w:szCs w:val="16"/>
                <w:lang w:val="en-US" w:eastAsia="zh-CN"/>
              </w:rPr>
            </w:pPr>
            <w:ins w:id="8670" w:author="S1-252878" w:date="2025-05-28T18:10:00Z" w16du:dateUtc="2025-05-28T10:10:00Z">
              <w:r w:rsidRPr="00A90B1C">
                <w:rPr>
                  <w:rFonts w:eastAsia="等线"/>
                  <w:sz w:val="16"/>
                  <w:szCs w:val="16"/>
                  <w:lang w:val="en-US" w:eastAsia="zh-CN"/>
                </w:rPr>
                <w:t>delay: transmission latency of a packet</w:t>
              </w:r>
            </w:ins>
          </w:p>
        </w:tc>
      </w:tr>
    </w:tbl>
    <w:p w14:paraId="25F7BBFF" w14:textId="6308E2B7" w:rsidR="00B636FC" w:rsidRPr="00B636FC" w:rsidDel="004D1EB2" w:rsidRDefault="00B636FC" w:rsidP="004D1EB2">
      <w:pPr>
        <w:overflowPunct/>
        <w:autoSpaceDE/>
        <w:autoSpaceDN/>
        <w:adjustRightInd/>
        <w:spacing w:beforeLines="50" w:before="120"/>
        <w:textAlignment w:val="auto"/>
        <w:rPr>
          <w:ins w:id="8671" w:author="S1-252878" w:date="2025-05-28T18:10:00Z" w16du:dateUtc="2025-05-28T10:10:00Z"/>
          <w:del w:id="8672" w:author="6G Rapporteurs" w:date="2025-06-04T14:17:00Z" w16du:dateUtc="2025-06-04T06:17:00Z"/>
          <w:rFonts w:eastAsia="等线"/>
          <w:lang w:val="en-US" w:eastAsia="zh-CN"/>
        </w:rPr>
      </w:pPr>
    </w:p>
    <w:p w14:paraId="2BF3F24A" w14:textId="0135A7F3" w:rsidR="00B636FC" w:rsidRPr="00B636FC" w:rsidRDefault="00B636FC" w:rsidP="004D1EB2">
      <w:pPr>
        <w:overflowPunct/>
        <w:autoSpaceDE/>
        <w:autoSpaceDN/>
        <w:adjustRightInd/>
        <w:spacing w:beforeLines="50" w:before="120"/>
        <w:textAlignment w:val="auto"/>
        <w:rPr>
          <w:ins w:id="8673" w:author="S1-252878" w:date="2025-05-28T18:10:00Z" w16du:dateUtc="2025-05-28T10:10:00Z"/>
          <w:rFonts w:eastAsia="等线"/>
          <w:lang w:val="en-US" w:eastAsia="zh-CN"/>
        </w:rPr>
      </w:pPr>
      <w:ins w:id="8674" w:author="S1-252878" w:date="2025-05-28T18:10:00Z" w16du:dateUtc="2025-05-28T10:10:00Z">
        <w:r w:rsidRPr="00B636FC">
          <w:rPr>
            <w:rFonts w:eastAsia="等线" w:hint="eastAsia"/>
            <w:lang w:val="en-US" w:eastAsia="zh-CN"/>
          </w:rPr>
          <w:t>[</w:t>
        </w:r>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ins>
      <w:ins w:id="8675" w:author="S1-252878" w:date="2025-05-28T18:11:00Z" w16du:dateUtc="2025-05-28T10:11:00Z">
        <w:r>
          <w:rPr>
            <w:rFonts w:eastAsia="等线" w:hint="eastAsia"/>
            <w:lang w:val="en-US" w:eastAsia="zh-CN"/>
          </w:rPr>
          <w:t>25</w:t>
        </w:r>
      </w:ins>
      <w:ins w:id="8676" w:author="S1-252878" w:date="2025-05-28T18:10:00Z" w16du:dateUtc="2025-05-28T10:10:00Z">
        <w:r w:rsidRPr="00B636FC">
          <w:rPr>
            <w:rFonts w:eastAsia="等线"/>
            <w:lang w:val="en-US" w:eastAsia="zh-CN"/>
          </w:rPr>
          <w:t>.6-</w:t>
        </w:r>
        <w:r w:rsidRPr="00B636FC">
          <w:rPr>
            <w:rFonts w:eastAsia="等线" w:hint="eastAsia"/>
            <w:lang w:val="en-US" w:eastAsia="zh-CN"/>
          </w:rPr>
          <w:t>2</w:t>
        </w:r>
        <w:r w:rsidRPr="00B636FC">
          <w:rPr>
            <w:rFonts w:eastAsia="等线"/>
            <w:lang w:val="en-US" w:eastAsia="zh-CN"/>
          </w:rPr>
          <w:t xml:space="preserve">] </w:t>
        </w:r>
        <w:r w:rsidRPr="00B636FC">
          <w:rPr>
            <w:rFonts w:eastAsia="等线" w:hint="eastAsia"/>
            <w:lang w:val="en-US" w:eastAsia="zh-CN"/>
          </w:rPr>
          <w:t>Subject to operator</w:t>
        </w:r>
        <w:r w:rsidRPr="00B636FC">
          <w:rPr>
            <w:rFonts w:eastAsia="等线"/>
            <w:lang w:val="en-US" w:eastAsia="zh-CN"/>
          </w:rPr>
          <w:t>’</w:t>
        </w:r>
        <w:r w:rsidRPr="00B636FC">
          <w:rPr>
            <w:rFonts w:eastAsia="等线" w:hint="eastAsia"/>
            <w:lang w:val="en-US" w:eastAsia="zh-CN"/>
          </w:rPr>
          <w:t xml:space="preserve">s policy, agreement with </w:t>
        </w:r>
        <w:r w:rsidRPr="00B636FC">
          <w:rPr>
            <w:rFonts w:eastAsia="等线"/>
            <w:lang w:val="en-US" w:eastAsia="zh-CN"/>
          </w:rPr>
          <w:t>authorized</w:t>
        </w:r>
        <w:r w:rsidRPr="00B636FC">
          <w:rPr>
            <w:rFonts w:eastAsia="等线" w:hint="eastAsia"/>
            <w:lang w:val="en-US" w:eastAsia="zh-CN"/>
          </w:rPr>
          <w:t xml:space="preserve"> 3</w:t>
        </w:r>
        <w:r w:rsidRPr="00B636FC">
          <w:rPr>
            <w:rFonts w:eastAsia="等线" w:hint="eastAsia"/>
            <w:vertAlign w:val="superscript"/>
            <w:lang w:val="en-US" w:eastAsia="zh-CN"/>
          </w:rPr>
          <w:t>rd</w:t>
        </w:r>
        <w:r w:rsidRPr="00B636FC">
          <w:rPr>
            <w:rFonts w:eastAsia="等线" w:hint="eastAsia"/>
            <w:lang w:val="en-US" w:eastAsia="zh-CN"/>
          </w:rPr>
          <w:t xml:space="preserve"> party and user consent,</w:t>
        </w:r>
        <w:r w:rsidRPr="00B636FC">
          <w:rPr>
            <w:rFonts w:eastAsia="等线"/>
            <w:lang w:val="en-US" w:eastAsia="zh-CN"/>
          </w:rPr>
          <w:t xml:space="preserve"> 6G network shall be able to be aware of the</w:t>
        </w:r>
        <w:r w:rsidRPr="00B636FC">
          <w:rPr>
            <w:rFonts w:eastAsia="等线" w:hint="eastAsia"/>
            <w:lang w:val="en-US" w:eastAsia="zh-CN"/>
          </w:rPr>
          <w:t xml:space="preserve"> </w:t>
        </w:r>
        <w:r w:rsidRPr="00B636FC">
          <w:rPr>
            <w:rFonts w:eastAsia="等线"/>
            <w:lang w:val="en-US" w:eastAsia="zh-CN"/>
          </w:rPr>
          <w:t>burst</w:t>
        </w:r>
        <w:r w:rsidRPr="00B636FC">
          <w:rPr>
            <w:rFonts w:eastAsia="等线" w:hint="eastAsia"/>
            <w:lang w:val="en-US" w:eastAsia="zh-CN"/>
          </w:rPr>
          <w:t xml:space="preserve"> </w:t>
        </w:r>
        <w:r w:rsidRPr="00B636FC">
          <w:rPr>
            <w:rFonts w:eastAsia="等线"/>
            <w:lang w:val="en-US" w:eastAsia="zh-CN"/>
          </w:rPr>
          <w:t xml:space="preserve">characteristics (e.g. </w:t>
        </w:r>
        <w:r w:rsidRPr="00B636FC">
          <w:rPr>
            <w:rFonts w:eastAsia="等线"/>
            <w:bCs/>
            <w:lang w:val="en-US" w:eastAsia="zh-CN"/>
          </w:rPr>
          <w:t>Burst Data Rate</w:t>
        </w:r>
        <w:r w:rsidRPr="00B636FC">
          <w:rPr>
            <w:rFonts w:eastAsia="等线"/>
            <w:lang w:val="en-US" w:eastAsia="zh-CN"/>
          </w:rPr>
          <w:t>)</w:t>
        </w:r>
        <w:r w:rsidRPr="00B636FC">
          <w:rPr>
            <w:rFonts w:eastAsia="等线" w:hint="eastAsia"/>
            <w:lang w:val="en-US" w:eastAsia="zh-CN"/>
          </w:rPr>
          <w:t xml:space="preserve"> in traffic</w:t>
        </w:r>
        <w:r w:rsidRPr="00B636FC">
          <w:rPr>
            <w:rFonts w:eastAsia="等线"/>
            <w:lang w:val="en-US" w:eastAsia="zh-CN"/>
          </w:rPr>
          <w:t xml:space="preserve"> and provide mechanisms </w:t>
        </w:r>
        <w:r w:rsidRPr="00B636FC">
          <w:rPr>
            <w:rFonts w:eastAsia="等线" w:hint="eastAsia"/>
            <w:lang w:val="en-US" w:eastAsia="zh-CN"/>
          </w:rPr>
          <w:t>to</w:t>
        </w:r>
        <w:r w:rsidRPr="00B636FC">
          <w:rPr>
            <w:rFonts w:eastAsia="等线"/>
            <w:lang w:val="en-US" w:eastAsia="zh-CN"/>
          </w:rPr>
          <w:t xml:space="preserve"> optimiz</w:t>
        </w:r>
        <w:r w:rsidRPr="00B636FC">
          <w:rPr>
            <w:rFonts w:eastAsia="等线" w:hint="eastAsia"/>
            <w:lang w:val="en-US" w:eastAsia="zh-CN"/>
          </w:rPr>
          <w:t>e</w:t>
        </w:r>
        <w:r w:rsidRPr="00B636FC">
          <w:rPr>
            <w:rFonts w:eastAsia="等线"/>
            <w:lang w:val="en-US" w:eastAsia="zh-CN"/>
          </w:rPr>
          <w:t xml:space="preserve"> resource efficiency and assur</w:t>
        </w:r>
        <w:r w:rsidRPr="00B636FC">
          <w:rPr>
            <w:rFonts w:eastAsia="等线" w:hint="eastAsia"/>
            <w:lang w:val="en-US" w:eastAsia="zh-CN"/>
          </w:rPr>
          <w:t>e</w:t>
        </w:r>
        <w:r w:rsidRPr="00B636FC">
          <w:rPr>
            <w:rFonts w:eastAsia="等线"/>
            <w:lang w:val="en-US" w:eastAsia="zh-CN"/>
          </w:rPr>
          <w:t xml:space="preserve"> user experience when handling such traffic.</w:t>
        </w:r>
      </w:ins>
    </w:p>
    <w:p w14:paraId="7D12D59E" w14:textId="42CE01A9" w:rsidR="00482D54" w:rsidRDefault="00B636FC" w:rsidP="00B636FC">
      <w:pPr>
        <w:rPr>
          <w:ins w:id="8677" w:author="S1-252876" w:date="2025-05-26T17:22:00Z" w16du:dateUtc="2025-05-26T09:22:00Z"/>
          <w:rFonts w:eastAsiaTheme="minorEastAsia"/>
          <w:lang w:eastAsia="zh-CN"/>
        </w:rPr>
      </w:pPr>
      <w:ins w:id="8678" w:author="S1-252878" w:date="2025-05-28T18:10:00Z" w16du:dateUtc="2025-05-28T10:10:00Z">
        <w:r w:rsidRPr="00B636FC">
          <w:rPr>
            <w:rFonts w:eastAsia="等线"/>
            <w:lang w:val="en-US" w:eastAsia="zh-CN"/>
          </w:rPr>
          <w:t>[PR</w:t>
        </w:r>
        <w:r w:rsidRPr="00B636FC">
          <w:rPr>
            <w:rFonts w:eastAsia="等线" w:hint="eastAsia"/>
            <w:lang w:val="en-US" w:eastAsia="zh-CN"/>
          </w:rPr>
          <w:t xml:space="preserve"> </w:t>
        </w:r>
        <w:r w:rsidRPr="00B636FC">
          <w:rPr>
            <w:rFonts w:eastAsia="等线"/>
            <w:lang w:val="en-US" w:eastAsia="zh-CN"/>
          </w:rPr>
          <w:t>6.</w:t>
        </w:r>
      </w:ins>
      <w:ins w:id="8679" w:author="S1-252878" w:date="2025-05-28T18:11:00Z" w16du:dateUtc="2025-05-28T10:11:00Z">
        <w:r>
          <w:rPr>
            <w:rFonts w:eastAsia="等线" w:hint="eastAsia"/>
            <w:lang w:val="en-US" w:eastAsia="zh-CN"/>
          </w:rPr>
          <w:t>25</w:t>
        </w:r>
      </w:ins>
      <w:ins w:id="8680" w:author="S1-252878" w:date="2025-05-28T18:10:00Z" w16du:dateUtc="2025-05-28T10:10:00Z">
        <w:r w:rsidRPr="00B636FC">
          <w:rPr>
            <w:rFonts w:eastAsia="等线"/>
            <w:lang w:val="en-US" w:eastAsia="zh-CN"/>
          </w:rPr>
          <w:t>.6-</w:t>
        </w:r>
        <w:r w:rsidRPr="00B636FC">
          <w:rPr>
            <w:rFonts w:eastAsia="等线" w:hint="eastAsia"/>
            <w:lang w:val="en-US" w:eastAsia="zh-CN"/>
          </w:rPr>
          <w:t>3</w:t>
        </w:r>
        <w:r w:rsidRPr="00B636FC">
          <w:rPr>
            <w:rFonts w:eastAsia="等线"/>
            <w:lang w:val="en-US" w:eastAsia="zh-CN"/>
          </w:rPr>
          <w:t xml:space="preserve">] </w:t>
        </w:r>
        <w:r w:rsidRPr="00B636FC">
          <w:rPr>
            <w:rFonts w:eastAsia="等线" w:hint="eastAsia"/>
            <w:lang w:val="en-US" w:eastAsia="zh-CN"/>
          </w:rPr>
          <w:t>Subject to operator</w:t>
        </w:r>
        <w:r w:rsidRPr="00B636FC">
          <w:rPr>
            <w:rFonts w:eastAsia="等线"/>
            <w:lang w:val="en-US" w:eastAsia="zh-CN"/>
          </w:rPr>
          <w:t>’</w:t>
        </w:r>
        <w:r w:rsidRPr="00B636FC">
          <w:rPr>
            <w:rFonts w:eastAsia="等线" w:hint="eastAsia"/>
            <w:lang w:val="en-US" w:eastAsia="zh-CN"/>
          </w:rPr>
          <w:t xml:space="preserve">s policy, agreement with </w:t>
        </w:r>
        <w:r w:rsidRPr="00B636FC">
          <w:rPr>
            <w:rFonts w:eastAsia="等线"/>
            <w:lang w:val="en-US" w:eastAsia="zh-CN"/>
          </w:rPr>
          <w:t>authorized</w:t>
        </w:r>
        <w:r w:rsidRPr="00B636FC">
          <w:rPr>
            <w:rFonts w:eastAsia="等线" w:hint="eastAsia"/>
            <w:lang w:val="en-US" w:eastAsia="zh-CN"/>
          </w:rPr>
          <w:t xml:space="preserve"> 3</w:t>
        </w:r>
        <w:r w:rsidRPr="00B636FC">
          <w:rPr>
            <w:rFonts w:eastAsia="等线" w:hint="eastAsia"/>
            <w:vertAlign w:val="superscript"/>
            <w:lang w:val="en-US" w:eastAsia="zh-CN"/>
          </w:rPr>
          <w:t>rd</w:t>
        </w:r>
        <w:r w:rsidRPr="00B636FC">
          <w:rPr>
            <w:rFonts w:eastAsia="等线" w:hint="eastAsia"/>
            <w:lang w:val="en-US" w:eastAsia="zh-CN"/>
          </w:rPr>
          <w:t xml:space="preserve"> party and user consent,</w:t>
        </w:r>
        <w:r w:rsidRPr="00B636FC" w:rsidDel="00B874DE">
          <w:rPr>
            <w:rFonts w:eastAsia="等线"/>
            <w:lang w:val="en-US" w:eastAsia="zh-CN"/>
          </w:rPr>
          <w:t xml:space="preserve"> </w:t>
        </w:r>
        <w:r w:rsidRPr="00B636FC">
          <w:rPr>
            <w:rFonts w:eastAsia="等线"/>
            <w:lang w:val="en-US" w:eastAsia="zh-CN"/>
          </w:rPr>
          <w:t>6G network shall be able to adjust the QoS configurations dynamically when the payload type changes (e.g.</w:t>
        </w:r>
        <w:del w:id="8681" w:author="Trakinat, Jean" w:date="2025-06-03T12:20:00Z" w16du:dateUtc="2025-06-03T16:20:00Z">
          <w:r w:rsidRPr="00B636FC" w:rsidDel="00853800">
            <w:rPr>
              <w:rFonts w:eastAsia="等线"/>
              <w:lang w:val="en-US" w:eastAsia="zh-CN"/>
            </w:rPr>
            <w:delText>,</w:delText>
          </w:r>
        </w:del>
        <w:r w:rsidRPr="00B636FC">
          <w:rPr>
            <w:rFonts w:eastAsia="等线"/>
            <w:lang w:val="en-US" w:eastAsia="zh-CN"/>
          </w:rPr>
          <w:t xml:space="preserve"> from text to image), or </w:t>
        </w:r>
        <w:r w:rsidRPr="00B636FC">
          <w:rPr>
            <w:rFonts w:eastAsia="等线" w:hint="eastAsia"/>
            <w:lang w:val="en-US" w:eastAsia="zh-CN"/>
          </w:rPr>
          <w:t xml:space="preserve">the pay load type is </w:t>
        </w:r>
        <w:r w:rsidRPr="00B636FC">
          <w:rPr>
            <w:rFonts w:eastAsia="等线"/>
            <w:lang w:val="en-US" w:eastAsia="zh-CN"/>
          </w:rPr>
          <w:t>predicted/notified to be changed during a session.</w:t>
        </w:r>
      </w:ins>
    </w:p>
    <w:p w14:paraId="61CE6159" w14:textId="49178547" w:rsidR="000C7836" w:rsidRPr="000C7836" w:rsidRDefault="000C7836" w:rsidP="00F719C3">
      <w:pPr>
        <w:pStyle w:val="21"/>
        <w:rPr>
          <w:ins w:id="8682" w:author="S1-252880" w:date="2025-05-28T18:14:00Z" w16du:dateUtc="2025-05-28T10:14:00Z"/>
        </w:rPr>
      </w:pPr>
      <w:bookmarkStart w:id="8683" w:name="_Toc199746916"/>
      <w:ins w:id="8684" w:author="S1-252880" w:date="2025-05-28T18:14:00Z" w16du:dateUtc="2025-05-28T10:14:00Z">
        <w:r w:rsidRPr="000C7836">
          <w:t>6.</w:t>
        </w:r>
        <w:r>
          <w:rPr>
            <w:rFonts w:eastAsiaTheme="minorEastAsia" w:hint="eastAsia"/>
            <w:lang w:eastAsia="zh-CN"/>
          </w:rPr>
          <w:t>26</w:t>
        </w:r>
        <w:r w:rsidRPr="000C7836">
          <w:tab/>
          <w:t xml:space="preserve">Use case on </w:t>
        </w:r>
        <w:del w:id="8685" w:author="6G Rapporteurs" w:date="2025-05-29T16:57:00Z" w16du:dateUtc="2025-05-29T08:57:00Z">
          <w:r w:rsidRPr="000C7836" w:rsidDel="00CE7684">
            <w:delText>N</w:delText>
          </w:r>
        </w:del>
      </w:ins>
      <w:ins w:id="8686" w:author="6G Rapporteurs" w:date="2025-05-29T16:57:00Z" w16du:dateUtc="2025-05-29T08:57:00Z">
        <w:r w:rsidR="00CE7684">
          <w:rPr>
            <w:rFonts w:hint="eastAsia"/>
            <w:lang w:eastAsia="zh-CN"/>
          </w:rPr>
          <w:t>n</w:t>
        </w:r>
      </w:ins>
      <w:ins w:id="8687" w:author="S1-252880" w:date="2025-05-28T18:14:00Z" w16du:dateUtc="2025-05-28T10:14:00Z">
        <w:r w:rsidRPr="000C7836">
          <w:t xml:space="preserve">etwork </w:t>
        </w:r>
        <w:del w:id="8688" w:author="6G Rapporteurs" w:date="2025-05-29T16:57:00Z" w16du:dateUtc="2025-05-29T08:57:00Z">
          <w:r w:rsidRPr="000C7836" w:rsidDel="00CE7684">
            <w:delText>F</w:delText>
          </w:r>
        </w:del>
      </w:ins>
      <w:ins w:id="8689" w:author="6G Rapporteurs" w:date="2025-05-29T16:57:00Z" w16du:dateUtc="2025-05-29T08:57:00Z">
        <w:r w:rsidR="00CE7684">
          <w:rPr>
            <w:rFonts w:hint="eastAsia"/>
            <w:lang w:eastAsia="zh-CN"/>
          </w:rPr>
          <w:t>f</w:t>
        </w:r>
      </w:ins>
      <w:ins w:id="8690" w:author="S1-252880" w:date="2025-05-28T18:14:00Z" w16du:dateUtc="2025-05-28T10:14:00Z">
        <w:r w:rsidRPr="000C7836">
          <w:t xml:space="preserve">ederation for </w:t>
        </w:r>
        <w:del w:id="8691" w:author="6G Rapporteurs" w:date="2025-05-29T16:57:00Z" w16du:dateUtc="2025-05-29T08:57:00Z">
          <w:r w:rsidRPr="000C7836" w:rsidDel="00CE7684">
            <w:delText>C</w:delText>
          </w:r>
        </w:del>
      </w:ins>
      <w:ins w:id="8692" w:author="6G Rapporteurs" w:date="2025-05-29T16:57:00Z" w16du:dateUtc="2025-05-29T08:57:00Z">
        <w:r w:rsidR="00CE7684">
          <w:rPr>
            <w:rFonts w:hint="eastAsia"/>
            <w:lang w:eastAsia="zh-CN"/>
          </w:rPr>
          <w:t>c</w:t>
        </w:r>
      </w:ins>
      <w:ins w:id="8693" w:author="S1-252880" w:date="2025-05-28T18:14:00Z" w16du:dateUtc="2025-05-28T10:14:00Z">
        <w:r w:rsidRPr="000C7836">
          <w:t xml:space="preserve">ollaborative AI </w:t>
        </w:r>
        <w:del w:id="8694" w:author="6G Rapporteurs" w:date="2025-05-29T16:57:00Z" w16du:dateUtc="2025-05-29T08:57:00Z">
          <w:r w:rsidRPr="000C7836" w:rsidDel="00CE7684">
            <w:delText>M</w:delText>
          </w:r>
        </w:del>
      </w:ins>
      <w:ins w:id="8695" w:author="6G Rapporteurs" w:date="2025-05-29T16:57:00Z" w16du:dateUtc="2025-05-29T08:57:00Z">
        <w:r w:rsidR="00CE7684">
          <w:rPr>
            <w:rFonts w:hint="eastAsia"/>
            <w:lang w:eastAsia="zh-CN"/>
          </w:rPr>
          <w:t>m</w:t>
        </w:r>
      </w:ins>
      <w:ins w:id="8696" w:author="S1-252880" w:date="2025-05-28T18:14:00Z" w16du:dateUtc="2025-05-28T10:14:00Z">
        <w:r w:rsidRPr="000C7836">
          <w:t xml:space="preserve">odel </w:t>
        </w:r>
        <w:del w:id="8697" w:author="6G Rapporteurs" w:date="2025-05-29T16:57:00Z" w16du:dateUtc="2025-05-29T08:57:00Z">
          <w:r w:rsidRPr="000C7836" w:rsidDel="00CE7684">
            <w:delText>T</w:delText>
          </w:r>
        </w:del>
      </w:ins>
      <w:ins w:id="8698" w:author="6G Rapporteurs" w:date="2025-05-29T16:57:00Z" w16du:dateUtc="2025-05-29T08:57:00Z">
        <w:r w:rsidR="00CE7684">
          <w:rPr>
            <w:rFonts w:hint="eastAsia"/>
            <w:lang w:eastAsia="zh-CN"/>
          </w:rPr>
          <w:t>t</w:t>
        </w:r>
      </w:ins>
      <w:ins w:id="8699" w:author="S1-252880" w:date="2025-05-28T18:14:00Z" w16du:dateUtc="2025-05-28T10:14:00Z">
        <w:r w:rsidRPr="000C7836">
          <w:t>raining</w:t>
        </w:r>
        <w:bookmarkEnd w:id="8683"/>
      </w:ins>
    </w:p>
    <w:p w14:paraId="457975B6" w14:textId="7E4FAAE5" w:rsidR="000C7836" w:rsidRPr="000C7836" w:rsidRDefault="000C7836" w:rsidP="00F719C3">
      <w:pPr>
        <w:pStyle w:val="31"/>
        <w:rPr>
          <w:ins w:id="8700" w:author="S1-252880" w:date="2025-05-28T18:14:00Z" w16du:dateUtc="2025-05-28T10:14:00Z"/>
        </w:rPr>
      </w:pPr>
      <w:bookmarkStart w:id="8701" w:name="_Toc199746917"/>
      <w:ins w:id="8702" w:author="S1-252880" w:date="2025-05-28T18:14:00Z" w16du:dateUtc="2025-05-28T10:14:00Z">
        <w:r w:rsidRPr="000C7836">
          <w:t>6.</w:t>
        </w:r>
        <w:r>
          <w:rPr>
            <w:rFonts w:eastAsiaTheme="minorEastAsia" w:hint="eastAsia"/>
          </w:rPr>
          <w:t>26</w:t>
        </w:r>
        <w:r w:rsidRPr="000C7836">
          <w:t>.1</w:t>
        </w:r>
        <w:r w:rsidRPr="000C7836">
          <w:tab/>
          <w:t>Description</w:t>
        </w:r>
        <w:bookmarkEnd w:id="8701"/>
      </w:ins>
    </w:p>
    <w:p w14:paraId="5FA5B3E9" w14:textId="77777777" w:rsidR="000C7836" w:rsidRPr="000C7836" w:rsidRDefault="000C7836" w:rsidP="000C7836">
      <w:pPr>
        <w:overflowPunct/>
        <w:autoSpaceDE/>
        <w:autoSpaceDN/>
        <w:adjustRightInd/>
        <w:jc w:val="both"/>
        <w:textAlignment w:val="auto"/>
        <w:rPr>
          <w:ins w:id="8703" w:author="S1-252880" w:date="2025-05-28T18:14:00Z" w16du:dateUtc="2025-05-28T10:14:00Z"/>
          <w:lang w:eastAsia="en-US"/>
        </w:rPr>
      </w:pPr>
      <w:ins w:id="8704" w:author="S1-252880" w:date="2025-05-28T18:14:00Z" w16du:dateUtc="2025-05-28T10:14:00Z">
        <w:r w:rsidRPr="000C7836">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ins>
    </w:p>
    <w:p w14:paraId="72F3E7F4" w14:textId="77777777" w:rsidR="000C7836" w:rsidRPr="000C7836" w:rsidRDefault="000C7836" w:rsidP="000C7836">
      <w:pPr>
        <w:overflowPunct/>
        <w:autoSpaceDE/>
        <w:autoSpaceDN/>
        <w:adjustRightInd/>
        <w:jc w:val="both"/>
        <w:textAlignment w:val="auto"/>
        <w:rPr>
          <w:ins w:id="8705" w:author="S1-252880" w:date="2025-05-28T18:14:00Z" w16du:dateUtc="2025-05-28T10:14:00Z"/>
          <w:lang w:eastAsia="en-US"/>
        </w:rPr>
      </w:pPr>
      <w:ins w:id="8706" w:author="S1-252880" w:date="2025-05-28T18:14:00Z" w16du:dateUtc="2025-05-28T10:14:00Z">
        <w:r w:rsidRPr="000C7836">
          <w:rPr>
            <w:lang w:eastAsia="en-US"/>
          </w:rPr>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ins>
    </w:p>
    <w:p w14:paraId="12167494" w14:textId="4650E0B9" w:rsidR="000C7836" w:rsidRPr="000C7836" w:rsidRDefault="000C7836" w:rsidP="00F719C3">
      <w:pPr>
        <w:pStyle w:val="31"/>
        <w:rPr>
          <w:ins w:id="8707" w:author="S1-252880" w:date="2025-05-28T18:14:00Z" w16du:dateUtc="2025-05-28T10:14:00Z"/>
        </w:rPr>
      </w:pPr>
      <w:bookmarkStart w:id="8708" w:name="_Toc199746918"/>
      <w:ins w:id="8709" w:author="S1-252880" w:date="2025-05-28T18:14:00Z" w16du:dateUtc="2025-05-28T10:14:00Z">
        <w:r w:rsidRPr="000C7836">
          <w:t>6.</w:t>
        </w:r>
        <w:r>
          <w:rPr>
            <w:rFonts w:eastAsiaTheme="minorEastAsia" w:hint="eastAsia"/>
          </w:rPr>
          <w:t>26</w:t>
        </w:r>
        <w:r w:rsidRPr="000C7836">
          <w:t>.2</w:t>
        </w:r>
        <w:r w:rsidRPr="000C7836">
          <w:tab/>
          <w:t>Pre-conditions</w:t>
        </w:r>
        <w:bookmarkEnd w:id="8708"/>
      </w:ins>
    </w:p>
    <w:p w14:paraId="02830BD7" w14:textId="77777777" w:rsidR="000C7836" w:rsidRPr="000C7836" w:rsidRDefault="000C7836" w:rsidP="000C7836">
      <w:pPr>
        <w:overflowPunct/>
        <w:autoSpaceDE/>
        <w:autoSpaceDN/>
        <w:adjustRightInd/>
        <w:jc w:val="both"/>
        <w:textAlignment w:val="auto"/>
        <w:rPr>
          <w:ins w:id="8710" w:author="S1-252880" w:date="2025-05-28T18:14:00Z" w16du:dateUtc="2025-05-28T10:14:00Z"/>
          <w:rFonts w:eastAsia="Calibri"/>
          <w:lang w:eastAsia="en-US"/>
        </w:rPr>
      </w:pPr>
      <w:ins w:id="8711" w:author="S1-252880" w:date="2025-05-28T18:14:00Z" w16du:dateUtc="2025-05-28T10:14:00Z">
        <w:r w:rsidRPr="000C7836">
          <w:rPr>
            <w:rFonts w:eastAsia="Calibri"/>
            <w:lang w:eastAsia="en-US"/>
          </w:rPr>
          <w:t>Connectify and GlobalNet are two 6G network operators with coverage in a smart city.</w:t>
        </w:r>
      </w:ins>
    </w:p>
    <w:p w14:paraId="7869E1D0" w14:textId="77777777" w:rsidR="000C7836" w:rsidRPr="000C7836" w:rsidRDefault="000C7836" w:rsidP="000C7836">
      <w:pPr>
        <w:overflowPunct/>
        <w:autoSpaceDE/>
        <w:autoSpaceDN/>
        <w:adjustRightInd/>
        <w:jc w:val="both"/>
        <w:textAlignment w:val="auto"/>
        <w:rPr>
          <w:ins w:id="8712" w:author="S1-252880" w:date="2025-05-28T18:14:00Z" w16du:dateUtc="2025-05-28T10:14:00Z"/>
          <w:rFonts w:eastAsia="Calibri"/>
          <w:lang w:eastAsia="en-US"/>
        </w:rPr>
      </w:pPr>
      <w:ins w:id="8713" w:author="S1-252880" w:date="2025-05-28T18:14:00Z" w16du:dateUtc="2025-05-28T10:14:00Z">
        <w:r w:rsidRPr="000C7836">
          <w:rPr>
            <w:rFonts w:eastAsia="Calibri"/>
            <w:lang w:eastAsia="en-US"/>
          </w:rPr>
          <w:t>Each 6G network possesses AI/ML infrastructure and collects traffic data from various sources, such as IoT devices, vehicles, and through sensing capabilities.</w:t>
        </w:r>
      </w:ins>
    </w:p>
    <w:p w14:paraId="1108D6F0" w14:textId="77777777" w:rsidR="000C7836" w:rsidRPr="000C7836" w:rsidRDefault="000C7836" w:rsidP="000C7836">
      <w:pPr>
        <w:overflowPunct/>
        <w:autoSpaceDE/>
        <w:autoSpaceDN/>
        <w:adjustRightInd/>
        <w:jc w:val="both"/>
        <w:textAlignment w:val="auto"/>
        <w:rPr>
          <w:ins w:id="8714" w:author="S1-252880" w:date="2025-05-28T18:14:00Z" w16du:dateUtc="2025-05-28T10:14:00Z"/>
          <w:rFonts w:eastAsia="Calibri"/>
          <w:lang w:eastAsia="en-US"/>
        </w:rPr>
      </w:pPr>
      <w:ins w:id="8715" w:author="S1-252880" w:date="2025-05-28T18:14:00Z" w16du:dateUtc="2025-05-28T10:14:00Z">
        <w:r w:rsidRPr="000C7836">
          <w:rPr>
            <w:rFonts w:eastAsia="Calibri"/>
            <w:lang w:eastAsia="en-US"/>
          </w:rPr>
          <w:t>Connectify and GlobalNet establish a partnership (an agreement) to federate their AI/ML infrastructure whenever needed.</w:t>
        </w:r>
      </w:ins>
    </w:p>
    <w:p w14:paraId="1B2A6EA9" w14:textId="1AD7DAEF" w:rsidR="000C7836" w:rsidRPr="000C7836" w:rsidRDefault="000C7836" w:rsidP="00F719C3">
      <w:pPr>
        <w:pStyle w:val="31"/>
        <w:rPr>
          <w:ins w:id="8716" w:author="S1-252880" w:date="2025-05-28T18:14:00Z" w16du:dateUtc="2025-05-28T10:14:00Z"/>
        </w:rPr>
      </w:pPr>
      <w:bookmarkStart w:id="8717" w:name="_Toc199746919"/>
      <w:ins w:id="8718" w:author="S1-252880" w:date="2025-05-28T18:14:00Z" w16du:dateUtc="2025-05-28T10:14:00Z">
        <w:r w:rsidRPr="000C7836">
          <w:t>6.</w:t>
        </w:r>
        <w:r>
          <w:rPr>
            <w:rFonts w:eastAsiaTheme="minorEastAsia" w:hint="eastAsia"/>
          </w:rPr>
          <w:t>26</w:t>
        </w:r>
        <w:r w:rsidRPr="000C7836">
          <w:t>.3</w:t>
        </w:r>
        <w:r w:rsidRPr="000C7836">
          <w:tab/>
          <w:t>Service Flows</w:t>
        </w:r>
        <w:bookmarkEnd w:id="8717"/>
      </w:ins>
    </w:p>
    <w:p w14:paraId="45E40915" w14:textId="4045EF87" w:rsidR="000C7836" w:rsidRPr="000C7836" w:rsidRDefault="000C7836" w:rsidP="00B269AE">
      <w:pPr>
        <w:pStyle w:val="B10"/>
        <w:numPr>
          <w:ilvl w:val="0"/>
          <w:numId w:val="125"/>
        </w:numPr>
        <w:rPr>
          <w:ins w:id="8719" w:author="S1-252880" w:date="2025-05-28T18:14:00Z" w16du:dateUtc="2025-05-28T10:14:00Z"/>
          <w:rFonts w:eastAsia="Calibri"/>
          <w:lang w:eastAsia="en-US"/>
        </w:rPr>
      </w:pPr>
      <w:ins w:id="8720" w:author="S1-252880" w:date="2025-05-28T18:14:00Z" w16du:dateUtc="2025-05-28T10:14:00Z">
        <w:del w:id="8721" w:author="Trakinat, Jean" w:date="2025-05-31T09:17:00Z" w16du:dateUtc="2025-05-31T13:17:00Z">
          <w:r w:rsidRPr="000C7836" w:rsidDel="00B269AE">
            <w:rPr>
              <w:rFonts w:eastAsia="Calibri"/>
              <w:lang w:eastAsia="en-US"/>
            </w:rPr>
            <w:delText>1)</w:delText>
          </w:r>
          <w:r w:rsidRPr="000C7836" w:rsidDel="00B269AE">
            <w:rPr>
              <w:rFonts w:eastAsia="Calibri"/>
              <w:lang w:eastAsia="en-US"/>
            </w:rPr>
            <w:tab/>
          </w:r>
        </w:del>
        <w:r w:rsidRPr="000C7836">
          <w:rPr>
            <w:rFonts w:eastAsia="Calibri"/>
            <w:lang w:eastAsia="en-US"/>
          </w:rPr>
          <w:t>The city transportation authority submits a request to Connectify, specifying the need for an AI model to optimize traffic flow in the city.</w:t>
        </w:r>
      </w:ins>
    </w:p>
    <w:p w14:paraId="583D539A" w14:textId="7426061C" w:rsidR="000C7836" w:rsidRPr="000C7836" w:rsidRDefault="000C7836" w:rsidP="00B269AE">
      <w:pPr>
        <w:pStyle w:val="B10"/>
        <w:numPr>
          <w:ilvl w:val="0"/>
          <w:numId w:val="125"/>
        </w:numPr>
        <w:rPr>
          <w:ins w:id="8722" w:author="S1-252880" w:date="2025-05-28T18:14:00Z" w16du:dateUtc="2025-05-28T10:14:00Z"/>
          <w:rFonts w:eastAsia="Calibri"/>
          <w:lang w:eastAsia="en-US"/>
        </w:rPr>
      </w:pPr>
      <w:ins w:id="8723" w:author="S1-252880" w:date="2025-05-28T18:14:00Z" w16du:dateUtc="2025-05-28T10:14:00Z">
        <w:del w:id="8724" w:author="Trakinat, Jean" w:date="2025-05-31T09:17:00Z" w16du:dateUtc="2025-05-31T13:17:00Z">
          <w:r w:rsidRPr="000C7836" w:rsidDel="00B269AE">
            <w:rPr>
              <w:rFonts w:eastAsia="Calibri"/>
              <w:lang w:eastAsia="en-US"/>
            </w:rPr>
            <w:delText>2)</w:delText>
          </w:r>
          <w:r w:rsidRPr="000C7836" w:rsidDel="00B269AE">
            <w:rPr>
              <w:rFonts w:eastAsia="Calibri"/>
              <w:lang w:eastAsia="en-US"/>
            </w:rPr>
            <w:tab/>
          </w:r>
        </w:del>
        <w:r w:rsidRPr="000C7836">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ins>
    </w:p>
    <w:p w14:paraId="43BD2724" w14:textId="77777777" w:rsidR="000C7836" w:rsidRPr="000C7836" w:rsidRDefault="000C7836" w:rsidP="00B269AE">
      <w:pPr>
        <w:pStyle w:val="B10"/>
        <w:numPr>
          <w:ilvl w:val="0"/>
          <w:numId w:val="125"/>
        </w:numPr>
        <w:rPr>
          <w:ins w:id="8725" w:author="S1-252880" w:date="2025-05-28T18:14:00Z" w16du:dateUtc="2025-05-28T10:14:00Z"/>
          <w:rFonts w:eastAsia="Calibri"/>
          <w:lang w:eastAsia="en-US"/>
        </w:rPr>
      </w:pPr>
      <w:ins w:id="8726" w:author="S1-252880" w:date="2025-05-28T18:14:00Z" w16du:dateUtc="2025-05-28T10:14:00Z">
        <w:r w:rsidRPr="000C7836">
          <w:rPr>
            <w:rFonts w:eastAsia="Calibri"/>
            <w:lang w:eastAsia="en-US"/>
          </w:rPr>
          <w:lastRenderedPageBreak/>
          <w:t>Once the federation is established, a secure communication channel is created between Connectify and GlobalNet, that can be used to coordinate and share their AI resources.</w:t>
        </w:r>
      </w:ins>
    </w:p>
    <w:p w14:paraId="4A937502" w14:textId="71C54D44" w:rsidR="000C7836" w:rsidRPr="000C7836" w:rsidRDefault="000C7836" w:rsidP="00B269AE">
      <w:pPr>
        <w:pStyle w:val="B10"/>
        <w:numPr>
          <w:ilvl w:val="0"/>
          <w:numId w:val="125"/>
        </w:numPr>
        <w:rPr>
          <w:ins w:id="8727" w:author="S1-252880" w:date="2025-05-28T18:14:00Z" w16du:dateUtc="2025-05-28T10:14:00Z"/>
          <w:rFonts w:eastAsia="Calibri"/>
          <w:lang w:eastAsia="en-US"/>
        </w:rPr>
      </w:pPr>
      <w:ins w:id="8728" w:author="S1-252880" w:date="2025-05-28T18:14:00Z" w16du:dateUtc="2025-05-28T10:14:00Z">
        <w:del w:id="8729" w:author="Trakinat, Jean" w:date="2025-05-31T09:17:00Z" w16du:dateUtc="2025-05-31T13:17:00Z">
          <w:r w:rsidRPr="000C7836" w:rsidDel="00B269AE">
            <w:rPr>
              <w:rFonts w:eastAsia="Calibri"/>
              <w:lang w:eastAsia="en-US"/>
            </w:rPr>
            <w:delText>3)</w:delText>
          </w:r>
          <w:r w:rsidRPr="000C7836" w:rsidDel="00B269AE">
            <w:rPr>
              <w:rFonts w:eastAsia="Calibri"/>
              <w:lang w:eastAsia="en-US"/>
            </w:rPr>
            <w:tab/>
          </w:r>
        </w:del>
        <w:r w:rsidRPr="000C7836">
          <w:rPr>
            <w:rFonts w:eastAsia="Calibri"/>
            <w:lang w:eastAsia="en-US"/>
          </w:rPr>
          <w:t>An aggregation system, managed by Connectify, is instantiated to coordinate the collaborative training of the AI model requested by the city transportation.</w:t>
        </w:r>
      </w:ins>
    </w:p>
    <w:p w14:paraId="15FC9AE8" w14:textId="39321587" w:rsidR="000C7836" w:rsidRPr="000C7836" w:rsidRDefault="000C7836" w:rsidP="00B269AE">
      <w:pPr>
        <w:pStyle w:val="B10"/>
        <w:numPr>
          <w:ilvl w:val="0"/>
          <w:numId w:val="125"/>
        </w:numPr>
        <w:rPr>
          <w:ins w:id="8730" w:author="S1-252880" w:date="2025-05-28T18:14:00Z" w16du:dateUtc="2025-05-28T10:14:00Z"/>
          <w:rFonts w:eastAsia="Calibri"/>
          <w:lang w:eastAsia="en-US"/>
        </w:rPr>
      </w:pPr>
      <w:ins w:id="8731" w:author="S1-252880" w:date="2025-05-28T18:14:00Z" w16du:dateUtc="2025-05-28T10:14:00Z">
        <w:del w:id="8732" w:author="Trakinat, Jean" w:date="2025-05-31T09:17:00Z" w16du:dateUtc="2025-05-31T13:17:00Z">
          <w:r w:rsidRPr="000C7836" w:rsidDel="00B269AE">
            <w:rPr>
              <w:rFonts w:eastAsia="Calibri"/>
              <w:lang w:eastAsia="en-US"/>
            </w:rPr>
            <w:delText>4)</w:delText>
          </w:r>
          <w:r w:rsidRPr="000C7836" w:rsidDel="00B269AE">
            <w:rPr>
              <w:rFonts w:eastAsia="Calibri"/>
              <w:lang w:eastAsia="en-US"/>
            </w:rPr>
            <w:tab/>
          </w:r>
        </w:del>
        <w:r w:rsidRPr="000C7836">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ins>
    </w:p>
    <w:p w14:paraId="16CF6D35" w14:textId="51709E34" w:rsidR="000C7836" w:rsidRPr="000C7836" w:rsidRDefault="000C7836" w:rsidP="00B269AE">
      <w:pPr>
        <w:pStyle w:val="B10"/>
        <w:numPr>
          <w:ilvl w:val="0"/>
          <w:numId w:val="125"/>
        </w:numPr>
        <w:rPr>
          <w:ins w:id="8733" w:author="S1-252880" w:date="2025-05-28T18:14:00Z" w16du:dateUtc="2025-05-28T10:14:00Z"/>
          <w:rFonts w:eastAsia="Calibri"/>
          <w:lang w:eastAsia="en-US"/>
        </w:rPr>
      </w:pPr>
      <w:ins w:id="8734" w:author="S1-252880" w:date="2025-05-28T18:14:00Z" w16du:dateUtc="2025-05-28T10:14:00Z">
        <w:del w:id="8735" w:author="Trakinat, Jean" w:date="2025-05-31T09:17:00Z" w16du:dateUtc="2025-05-31T13:17:00Z">
          <w:r w:rsidRPr="000C7836" w:rsidDel="00B269AE">
            <w:rPr>
              <w:rFonts w:eastAsia="Calibri"/>
              <w:lang w:eastAsia="en-US"/>
            </w:rPr>
            <w:delText>5)</w:delText>
          </w:r>
          <w:r w:rsidRPr="000C7836" w:rsidDel="00B269AE">
            <w:rPr>
              <w:rFonts w:eastAsia="Calibri"/>
              <w:lang w:eastAsia="en-US"/>
            </w:rPr>
            <w:tab/>
          </w:r>
        </w:del>
        <w:r w:rsidRPr="000C7836">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ins>
    </w:p>
    <w:p w14:paraId="2E9D4333" w14:textId="77777777" w:rsidR="000C7836" w:rsidRPr="000C7836" w:rsidRDefault="000C7836" w:rsidP="000C7836">
      <w:pPr>
        <w:overflowPunct/>
        <w:autoSpaceDE/>
        <w:autoSpaceDN/>
        <w:adjustRightInd/>
        <w:ind w:left="568"/>
        <w:textAlignment w:val="auto"/>
        <w:rPr>
          <w:ins w:id="8736" w:author="S1-252880" w:date="2025-05-28T18:14:00Z" w16du:dateUtc="2025-05-28T10:14:00Z"/>
          <w:rFonts w:eastAsia="Calibri"/>
          <w:lang w:eastAsia="en-US"/>
        </w:rPr>
      </w:pPr>
      <w:ins w:id="8737" w:author="S1-252880" w:date="2025-05-28T18:14:00Z" w16du:dateUtc="2025-05-28T10:14:00Z">
        <w:r w:rsidRPr="000C7836">
          <w:rPr>
            <w:rFonts w:eastAsia="Calibri"/>
            <w:lang w:eastAsia="en-US"/>
          </w:rPr>
          <w:t>The final model may also be made available to GlobalNet.</w:t>
        </w:r>
      </w:ins>
    </w:p>
    <w:p w14:paraId="6227D72A" w14:textId="62033F72" w:rsidR="000C7836" w:rsidRPr="000C7836" w:rsidRDefault="000C7836" w:rsidP="00F719C3">
      <w:pPr>
        <w:pStyle w:val="31"/>
        <w:rPr>
          <w:ins w:id="8738" w:author="S1-252880" w:date="2025-05-28T18:14:00Z" w16du:dateUtc="2025-05-28T10:14:00Z"/>
        </w:rPr>
      </w:pPr>
      <w:bookmarkStart w:id="8739" w:name="_Toc199746920"/>
      <w:ins w:id="8740" w:author="S1-252880" w:date="2025-05-28T18:14:00Z" w16du:dateUtc="2025-05-28T10:14:00Z">
        <w:r w:rsidRPr="000C7836">
          <w:t>6.</w:t>
        </w:r>
        <w:r>
          <w:rPr>
            <w:rFonts w:eastAsiaTheme="minorEastAsia" w:hint="eastAsia"/>
          </w:rPr>
          <w:t>26</w:t>
        </w:r>
        <w:r w:rsidRPr="000C7836">
          <w:t>.4</w:t>
        </w:r>
        <w:r w:rsidRPr="000C7836">
          <w:tab/>
          <w:t>Post-conditions</w:t>
        </w:r>
        <w:bookmarkEnd w:id="8739"/>
      </w:ins>
    </w:p>
    <w:p w14:paraId="2D7645B8" w14:textId="77777777" w:rsidR="000C7836" w:rsidRPr="000C7836" w:rsidRDefault="000C7836" w:rsidP="000C7836">
      <w:pPr>
        <w:overflowPunct/>
        <w:autoSpaceDE/>
        <w:autoSpaceDN/>
        <w:adjustRightInd/>
        <w:textAlignment w:val="auto"/>
        <w:rPr>
          <w:ins w:id="8741" w:author="S1-252880" w:date="2025-05-28T18:14:00Z" w16du:dateUtc="2025-05-28T10:14:00Z"/>
          <w:rFonts w:eastAsia="Calibri"/>
          <w:lang w:eastAsia="en-US"/>
        </w:rPr>
      </w:pPr>
      <w:ins w:id="8742" w:author="S1-252880" w:date="2025-05-28T18:14:00Z" w16du:dateUtc="2025-05-28T10:14:00Z">
        <w:r w:rsidRPr="000C7836">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ins>
    </w:p>
    <w:p w14:paraId="2D5D670E" w14:textId="77777777" w:rsidR="000C7836" w:rsidRPr="000C7836" w:rsidRDefault="000C7836" w:rsidP="00FE5ED9">
      <w:pPr>
        <w:pStyle w:val="B10"/>
        <w:rPr>
          <w:ins w:id="8743" w:author="S1-252880" w:date="2025-05-28T18:14:00Z" w16du:dateUtc="2025-05-28T10:14:00Z"/>
          <w:rFonts w:eastAsia="Calibri"/>
          <w:lang w:eastAsia="en-US"/>
        </w:rPr>
      </w:pPr>
      <w:ins w:id="8744" w:author="S1-252880" w:date="2025-05-28T18:14:00Z" w16du:dateUtc="2025-05-28T10:14:00Z">
        <w:r w:rsidRPr="000C7836">
          <w:rPr>
            <w:rFonts w:eastAsia="Calibri"/>
            <w:lang w:eastAsia="en-US"/>
          </w:rPr>
          <w:t>- Optimize traffic signals in real-time;</w:t>
        </w:r>
      </w:ins>
    </w:p>
    <w:p w14:paraId="73475B4D" w14:textId="77777777" w:rsidR="000C7836" w:rsidRPr="000C7836" w:rsidRDefault="000C7836" w:rsidP="00FE5ED9">
      <w:pPr>
        <w:pStyle w:val="B10"/>
        <w:rPr>
          <w:ins w:id="8745" w:author="S1-252880" w:date="2025-05-28T18:14:00Z" w16du:dateUtc="2025-05-28T10:14:00Z"/>
          <w:rFonts w:eastAsia="Calibri"/>
          <w:lang w:eastAsia="en-US"/>
        </w:rPr>
      </w:pPr>
      <w:ins w:id="8746" w:author="S1-252880" w:date="2025-05-28T18:14:00Z" w16du:dateUtc="2025-05-28T10:14:00Z">
        <w:r w:rsidRPr="000C7836">
          <w:rPr>
            <w:rFonts w:eastAsia="Calibri"/>
            <w:lang w:eastAsia="en-US"/>
          </w:rPr>
          <w:t>- Suggest alternative routes and detours to drivers;</w:t>
        </w:r>
      </w:ins>
    </w:p>
    <w:p w14:paraId="1386834D" w14:textId="77777777" w:rsidR="000C7836" w:rsidRPr="000C7836" w:rsidRDefault="000C7836" w:rsidP="00FE5ED9">
      <w:pPr>
        <w:pStyle w:val="B10"/>
        <w:rPr>
          <w:ins w:id="8747" w:author="S1-252880" w:date="2025-05-28T18:14:00Z" w16du:dateUtc="2025-05-28T10:14:00Z"/>
          <w:rFonts w:eastAsia="Calibri"/>
          <w:lang w:eastAsia="en-US"/>
        </w:rPr>
      </w:pPr>
      <w:ins w:id="8748" w:author="S1-252880" w:date="2025-05-28T18:14:00Z" w16du:dateUtc="2025-05-28T10:14:00Z">
        <w:r w:rsidRPr="000C7836">
          <w:rPr>
            <w:rFonts w:eastAsia="Calibri"/>
            <w:lang w:eastAsia="en-US"/>
          </w:rPr>
          <w:t>- Predict traffic congestions and proactively manage traffic flow;</w:t>
        </w:r>
      </w:ins>
    </w:p>
    <w:p w14:paraId="2A67CADC" w14:textId="77777777" w:rsidR="000C7836" w:rsidRPr="000C7836" w:rsidRDefault="000C7836" w:rsidP="00FE5ED9">
      <w:pPr>
        <w:pStyle w:val="B10"/>
        <w:rPr>
          <w:ins w:id="8749" w:author="S1-252880" w:date="2025-05-28T18:14:00Z" w16du:dateUtc="2025-05-28T10:14:00Z"/>
          <w:rFonts w:eastAsia="Calibri"/>
          <w:lang w:eastAsia="en-US"/>
        </w:rPr>
      </w:pPr>
      <w:ins w:id="8750" w:author="S1-252880" w:date="2025-05-28T18:14:00Z" w16du:dateUtc="2025-05-28T10:14:00Z">
        <w:r w:rsidRPr="000C7836">
          <w:rPr>
            <w:rFonts w:eastAsia="Calibri"/>
            <w:lang w:eastAsia="en-US"/>
          </w:rPr>
          <w:t>- Optimize public transportation schedules;</w:t>
        </w:r>
      </w:ins>
    </w:p>
    <w:p w14:paraId="6ADE2200" w14:textId="77777777" w:rsidR="000C7836" w:rsidRPr="000C7836" w:rsidRDefault="000C7836" w:rsidP="00FE5ED9">
      <w:pPr>
        <w:pStyle w:val="B10"/>
        <w:rPr>
          <w:ins w:id="8751" w:author="S1-252880" w:date="2025-05-28T18:14:00Z" w16du:dateUtc="2025-05-28T10:14:00Z"/>
          <w:rFonts w:eastAsia="Calibri"/>
          <w:lang w:eastAsia="en-US"/>
        </w:rPr>
      </w:pPr>
      <w:ins w:id="8752" w:author="S1-252880" w:date="2025-05-28T18:14:00Z" w16du:dateUtc="2025-05-28T10:14:00Z">
        <w:r w:rsidRPr="000C7836">
          <w:rPr>
            <w:rFonts w:eastAsia="Calibri"/>
            <w:lang w:eastAsia="en-US"/>
          </w:rPr>
          <w:t>- etc.</w:t>
        </w:r>
      </w:ins>
    </w:p>
    <w:p w14:paraId="66CB5029" w14:textId="77777777" w:rsidR="000C7836" w:rsidRPr="000C7836" w:rsidRDefault="000C7836" w:rsidP="000C7836">
      <w:pPr>
        <w:overflowPunct/>
        <w:autoSpaceDE/>
        <w:autoSpaceDN/>
        <w:adjustRightInd/>
        <w:textAlignment w:val="auto"/>
        <w:rPr>
          <w:ins w:id="8753" w:author="S1-252880" w:date="2025-05-28T18:14:00Z" w16du:dateUtc="2025-05-28T10:14:00Z"/>
          <w:rFonts w:eastAsia="Calibri"/>
          <w:lang w:eastAsia="en-US"/>
        </w:rPr>
      </w:pPr>
      <w:ins w:id="8754" w:author="S1-252880" w:date="2025-05-28T18:14:00Z" w16du:dateUtc="2025-05-28T10:14:00Z">
        <w:r w:rsidRPr="000C7836">
          <w:rPr>
            <w:rFonts w:eastAsia="Calibri"/>
            <w:lang w:eastAsia="en-US"/>
          </w:rPr>
          <w:t>The federation established between Connectify and GlobalNet can be maintained for future AI/ML collaborations or released using standardized APIs.</w:t>
        </w:r>
      </w:ins>
    </w:p>
    <w:p w14:paraId="20CF1FF8" w14:textId="57817046" w:rsidR="000C7836" w:rsidRPr="000C7836" w:rsidRDefault="000C7836" w:rsidP="00F719C3">
      <w:pPr>
        <w:pStyle w:val="31"/>
        <w:rPr>
          <w:ins w:id="8755" w:author="S1-252880" w:date="2025-05-28T18:14:00Z" w16du:dateUtc="2025-05-28T10:14:00Z"/>
        </w:rPr>
      </w:pPr>
      <w:bookmarkStart w:id="8756" w:name="_Toc199746921"/>
      <w:ins w:id="8757" w:author="S1-252880" w:date="2025-05-28T18:14:00Z" w16du:dateUtc="2025-05-28T10:14:00Z">
        <w:r w:rsidRPr="000C7836">
          <w:t>6.</w:t>
        </w:r>
        <w:r>
          <w:rPr>
            <w:rFonts w:eastAsiaTheme="minorEastAsia" w:hint="eastAsia"/>
          </w:rPr>
          <w:t>26</w:t>
        </w:r>
        <w:r w:rsidRPr="000C7836">
          <w:t>.5</w:t>
        </w:r>
        <w:r w:rsidRPr="000C7836">
          <w:tab/>
          <w:t>Existing features partly or fully covering the use case functionality</w:t>
        </w:r>
        <w:bookmarkEnd w:id="8756"/>
      </w:ins>
    </w:p>
    <w:p w14:paraId="450A3639" w14:textId="03123DF3" w:rsidR="000C7836" w:rsidRPr="000C7836" w:rsidRDefault="000C7836" w:rsidP="000C7836">
      <w:pPr>
        <w:overflowPunct/>
        <w:autoSpaceDE/>
        <w:autoSpaceDN/>
        <w:adjustRightInd/>
        <w:textAlignment w:val="auto"/>
        <w:rPr>
          <w:ins w:id="8758" w:author="S1-252880" w:date="2025-05-28T18:14:00Z" w16du:dateUtc="2025-05-28T10:14:00Z"/>
          <w:rFonts w:eastAsia="Calibri"/>
          <w:lang w:eastAsia="en-US"/>
        </w:rPr>
      </w:pPr>
      <w:ins w:id="8759" w:author="S1-252880" w:date="2025-05-28T18:14:00Z" w16du:dateUtc="2025-05-28T10:14:00Z">
        <w:r w:rsidRPr="000C7836">
          <w:rPr>
            <w:rFonts w:eastAsia="Calibri"/>
            <w:lang w:eastAsia="en-US"/>
          </w:rPr>
          <w:t>Federated learning concepts are discussed in TS 22.261</w:t>
        </w:r>
      </w:ins>
      <w:ins w:id="8760" w:author="Trakinat, Jean" w:date="2025-06-05T09:23:00Z" w16du:dateUtc="2025-06-05T13:23:00Z">
        <w:r w:rsidR="00FB262F">
          <w:rPr>
            <w:rFonts w:eastAsia="Calibri"/>
            <w:lang w:eastAsia="en-US"/>
          </w:rPr>
          <w:t xml:space="preserve"> </w:t>
        </w:r>
      </w:ins>
      <w:ins w:id="8761" w:author="Trakinat, Jean" w:date="2025-06-05T07:56:00Z" w16du:dateUtc="2025-06-05T11:56:00Z">
        <w:r w:rsidR="00880C65">
          <w:rPr>
            <w:rFonts w:eastAsia="Calibri"/>
            <w:lang w:eastAsia="en-US"/>
          </w:rPr>
          <w:t>[14]</w:t>
        </w:r>
      </w:ins>
      <w:ins w:id="8762" w:author="S1-252880" w:date="2025-05-28T18:14:00Z" w16du:dateUtc="2025-05-28T10:14:00Z">
        <w:r w:rsidRPr="000C7836">
          <w:rPr>
            <w:rFonts w:eastAsia="Calibri"/>
            <w:lang w:eastAsia="en-US"/>
          </w:rPr>
          <w:t xml:space="preserve"> for 5G systems.</w:t>
        </w:r>
      </w:ins>
    </w:p>
    <w:p w14:paraId="33CF0D56" w14:textId="77777777" w:rsidR="000C7836" w:rsidRPr="000C7836" w:rsidRDefault="000C7836" w:rsidP="000C7836">
      <w:pPr>
        <w:overflowPunct/>
        <w:autoSpaceDE/>
        <w:autoSpaceDN/>
        <w:adjustRightInd/>
        <w:textAlignment w:val="auto"/>
        <w:rPr>
          <w:ins w:id="8763" w:author="S1-252880" w:date="2025-05-28T18:14:00Z" w16du:dateUtc="2025-05-28T10:14:00Z"/>
          <w:rFonts w:eastAsia="Calibri"/>
          <w:lang w:eastAsia="en-US"/>
        </w:rPr>
      </w:pPr>
      <w:ins w:id="8764" w:author="S1-252880" w:date="2025-05-28T18:14:00Z" w16du:dateUtc="2025-05-28T10:14:00Z">
        <w:r w:rsidRPr="000C7836">
          <w:rPr>
            <w:rFonts w:eastAsia="Calibri"/>
            <w:lang w:eastAsia="en-US"/>
          </w:rPr>
          <w:t>However, service requirements for dynamic network federation for collaborative AI/ML model training across federated 6G networks are not defined.</w:t>
        </w:r>
      </w:ins>
    </w:p>
    <w:p w14:paraId="293F73E9" w14:textId="24FC1403" w:rsidR="000C7836" w:rsidRPr="000C7836" w:rsidRDefault="000C7836" w:rsidP="00F719C3">
      <w:pPr>
        <w:pStyle w:val="31"/>
        <w:rPr>
          <w:ins w:id="8765" w:author="S1-252880" w:date="2025-05-28T18:14:00Z" w16du:dateUtc="2025-05-28T10:14:00Z"/>
          <w:lang w:val="x-none"/>
        </w:rPr>
      </w:pPr>
      <w:bookmarkStart w:id="8766" w:name="_Toc199746922"/>
      <w:ins w:id="8767" w:author="S1-252880" w:date="2025-05-28T18:14:00Z" w16du:dateUtc="2025-05-28T10:14:00Z">
        <w:r w:rsidRPr="000C7836">
          <w:t>6.</w:t>
        </w:r>
        <w:r>
          <w:rPr>
            <w:rFonts w:eastAsiaTheme="minorEastAsia" w:hint="eastAsia"/>
          </w:rPr>
          <w:t>26</w:t>
        </w:r>
        <w:r w:rsidRPr="000C7836">
          <w:t>.6</w:t>
        </w:r>
        <w:r w:rsidRPr="000C7836">
          <w:tab/>
          <w:t>Potential New Requirements needed to support the use case</w:t>
        </w:r>
        <w:bookmarkEnd w:id="8766"/>
        <w:r w:rsidRPr="000C7836">
          <w:rPr>
            <w:lang w:val="x-none"/>
          </w:rPr>
          <w:t xml:space="preserve"> </w:t>
        </w:r>
      </w:ins>
    </w:p>
    <w:p w14:paraId="0A8DDA61" w14:textId="38239478" w:rsidR="00482D54" w:rsidRDefault="000C7836" w:rsidP="000C7836">
      <w:pPr>
        <w:rPr>
          <w:ins w:id="8768" w:author="S1-252876" w:date="2025-05-26T17:22:00Z" w16du:dateUtc="2025-05-26T09:22:00Z"/>
          <w:rFonts w:eastAsiaTheme="minorEastAsia"/>
          <w:lang w:eastAsia="zh-CN"/>
        </w:rPr>
      </w:pPr>
      <w:ins w:id="8769" w:author="S1-252880" w:date="2025-05-28T18:14:00Z" w16du:dateUtc="2025-05-28T10:14:00Z">
        <w:r w:rsidRPr="000C7836">
          <w:rPr>
            <w:lang w:eastAsia="en-US"/>
          </w:rPr>
          <w:t>[PR</w:t>
        </w:r>
        <w:r>
          <w:rPr>
            <w:rFonts w:eastAsiaTheme="minorEastAsia" w:hint="eastAsia"/>
            <w:lang w:eastAsia="zh-CN"/>
          </w:rPr>
          <w:t xml:space="preserve"> </w:t>
        </w:r>
        <w:r w:rsidRPr="000C7836">
          <w:rPr>
            <w:lang w:eastAsia="en-US"/>
          </w:rPr>
          <w:t>6.</w:t>
        </w:r>
      </w:ins>
      <w:ins w:id="8770" w:author="S1-252880" w:date="2025-05-28T18:15:00Z" w16du:dateUtc="2025-05-28T10:15:00Z">
        <w:r>
          <w:rPr>
            <w:rFonts w:eastAsiaTheme="minorEastAsia" w:hint="eastAsia"/>
            <w:lang w:eastAsia="zh-CN"/>
          </w:rPr>
          <w:t>26</w:t>
        </w:r>
      </w:ins>
      <w:ins w:id="8771" w:author="S1-252880" w:date="2025-05-28T18:14:00Z" w16du:dateUtc="2025-05-28T10:14:00Z">
        <w:r w:rsidRPr="000C7836">
          <w:rPr>
            <w:lang w:eastAsia="en-US"/>
          </w:rPr>
          <w:t xml:space="preserve">.6-1]: </w:t>
        </w:r>
        <w:bookmarkStart w:id="8772" w:name="_Hlk197689178"/>
        <w:r w:rsidRPr="000C7836">
          <w:rPr>
            <w:lang w:eastAsia="en-US"/>
          </w:rPr>
          <w:t>Subject to operator policy and regulatory requirements</w:t>
        </w:r>
        <w:bookmarkEnd w:id="8772"/>
        <w:r w:rsidRPr="000C7836">
          <w:rPr>
            <w:lang w:eastAsia="en-US"/>
          </w:rPr>
          <w:t>, the 6G network shall be able to enable a federation with one or more other 6G networks (without involving the 6G radio network) in order to enable the collaborative execution of AI/ML tasks, e.g. model training and testing.</w:t>
        </w:r>
      </w:ins>
    </w:p>
    <w:p w14:paraId="08477BB5" w14:textId="0D56A7C4" w:rsidR="000C7836" w:rsidRPr="000C7836" w:rsidRDefault="000C7836" w:rsidP="00F719C3">
      <w:pPr>
        <w:pStyle w:val="21"/>
        <w:rPr>
          <w:ins w:id="8773" w:author="S1-252883" w:date="2025-05-28T18:22:00Z" w16du:dateUtc="2025-05-28T10:22:00Z"/>
        </w:rPr>
      </w:pPr>
      <w:bookmarkStart w:id="8774" w:name="_Toc199746923"/>
      <w:ins w:id="8775" w:author="S1-252883" w:date="2025-05-28T18:22:00Z" w16du:dateUtc="2025-05-28T10:22:00Z">
        <w:r w:rsidRPr="000C7836">
          <w:t>6.</w:t>
        </w:r>
      </w:ins>
      <w:ins w:id="8776" w:author="S1-252883" w:date="2025-05-28T18:34:00Z" w16du:dateUtc="2025-05-28T10:34:00Z">
        <w:r w:rsidR="00AD52D5">
          <w:rPr>
            <w:rFonts w:eastAsiaTheme="minorEastAsia" w:hint="eastAsia"/>
            <w:lang w:eastAsia="zh-CN"/>
          </w:rPr>
          <w:t>27</w:t>
        </w:r>
      </w:ins>
      <w:ins w:id="8777" w:author="S1-252883" w:date="2025-05-28T18:22:00Z" w16du:dateUtc="2025-05-28T10:22:00Z">
        <w:r w:rsidRPr="000C7836">
          <w:tab/>
          <w:t>Use case on network-assisted video-based AI inference task offloading for mobile embodied AI</w:t>
        </w:r>
        <w:bookmarkEnd w:id="8774"/>
        <w:r w:rsidRPr="000C7836">
          <w:t xml:space="preserve"> </w:t>
        </w:r>
      </w:ins>
    </w:p>
    <w:p w14:paraId="39617D83" w14:textId="60F057B1" w:rsidR="000C7836" w:rsidRPr="000C7836" w:rsidRDefault="000C7836" w:rsidP="00F719C3">
      <w:pPr>
        <w:pStyle w:val="31"/>
        <w:rPr>
          <w:ins w:id="8778" w:author="S1-252883" w:date="2025-05-28T18:22:00Z" w16du:dateUtc="2025-05-28T10:22:00Z"/>
        </w:rPr>
      </w:pPr>
      <w:bookmarkStart w:id="8779" w:name="_Toc199746924"/>
      <w:ins w:id="8780" w:author="S1-252883" w:date="2025-05-28T18:22:00Z" w16du:dateUtc="2025-05-28T10:22:00Z">
        <w:r w:rsidRPr="000C7836">
          <w:t>6.</w:t>
        </w:r>
      </w:ins>
      <w:ins w:id="8781" w:author="S1-252883" w:date="2025-05-28T18:34:00Z" w16du:dateUtc="2025-05-28T10:34:00Z">
        <w:r w:rsidR="00AD52D5">
          <w:rPr>
            <w:rFonts w:eastAsiaTheme="minorEastAsia" w:hint="eastAsia"/>
          </w:rPr>
          <w:t>27</w:t>
        </w:r>
      </w:ins>
      <w:ins w:id="8782" w:author="S1-252883" w:date="2025-05-28T18:22:00Z" w16du:dateUtc="2025-05-28T10:22:00Z">
        <w:r w:rsidRPr="000C7836">
          <w:t>.1</w:t>
        </w:r>
        <w:r w:rsidRPr="000C7836">
          <w:tab/>
          <w:t>Description</w:t>
        </w:r>
        <w:bookmarkEnd w:id="8779"/>
      </w:ins>
    </w:p>
    <w:p w14:paraId="6C18CB40" w14:textId="77777777" w:rsidR="000C7836" w:rsidRPr="000C7836" w:rsidRDefault="000C7836" w:rsidP="000C7836">
      <w:pPr>
        <w:overflowPunct/>
        <w:autoSpaceDE/>
        <w:autoSpaceDN/>
        <w:adjustRightInd/>
        <w:jc w:val="both"/>
        <w:textAlignment w:val="auto"/>
        <w:rPr>
          <w:ins w:id="8783" w:author="S1-252883" w:date="2025-05-28T18:22:00Z" w16du:dateUtc="2025-05-28T10:22:00Z"/>
          <w:lang w:eastAsia="en-US"/>
        </w:rPr>
      </w:pPr>
      <w:ins w:id="8784" w:author="S1-252883" w:date="2025-05-28T18:22:00Z" w16du:dateUtc="2025-05-28T10:22:00Z">
        <w:r w:rsidRPr="000C7836">
          <w:rPr>
            <w:lang w:eastAsia="en-US"/>
          </w:rPr>
          <w:t>In the realm of Mobile AI, the integration of AI inference in services (e.g. video, multimedia, gaming, XR) on mobile devices present a compelling market trend that highlights the need for real-time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ins>
    </w:p>
    <w:p w14:paraId="0E3A4D17" w14:textId="77777777" w:rsidR="000C7836" w:rsidRPr="000C7836" w:rsidRDefault="000C7836" w:rsidP="000C7836">
      <w:pPr>
        <w:overflowPunct/>
        <w:autoSpaceDE/>
        <w:autoSpaceDN/>
        <w:adjustRightInd/>
        <w:jc w:val="both"/>
        <w:textAlignment w:val="auto"/>
        <w:rPr>
          <w:ins w:id="8785" w:author="S1-252883" w:date="2025-05-28T18:22:00Z" w16du:dateUtc="2025-05-28T10:22:00Z"/>
          <w:rFonts w:eastAsia="等线"/>
          <w:lang w:eastAsia="zh-CN"/>
        </w:rPr>
      </w:pPr>
      <w:ins w:id="8786" w:author="S1-252883" w:date="2025-05-28T18:22:00Z" w16du:dateUtc="2025-05-28T10:22:00Z">
        <w:r w:rsidRPr="000C7836">
          <w:rPr>
            <w:rFonts w:eastAsia="等线"/>
            <w:lang w:eastAsia="zh-CN"/>
          </w:rPr>
          <w:t>While M</w:t>
        </w:r>
        <w:r w:rsidRPr="000C7836">
          <w:rPr>
            <w:rFonts w:eastAsia="等线" w:hint="eastAsia"/>
            <w:lang w:eastAsia="zh-CN"/>
          </w:rPr>
          <w:t>obile</w:t>
        </w:r>
        <w:r w:rsidRPr="000C7836">
          <w:rPr>
            <w:rFonts w:eastAsia="等线"/>
            <w:lang w:eastAsia="zh-CN"/>
          </w:rPr>
          <w:t xml:space="preserve"> AI have become increasingly powerful, they still face limitations when it comes to handling complex AI inference tasks, especially those requiring real-time processing of high-resolution video data. In light of these challenges, offloading AI inference tasks to the Service Hosting Environment, operator or 3</w:t>
        </w:r>
        <w:r w:rsidRPr="000C7836">
          <w:rPr>
            <w:rFonts w:eastAsia="等线"/>
            <w:vertAlign w:val="superscript"/>
            <w:lang w:eastAsia="zh-CN"/>
          </w:rPr>
          <w:t>rd</w:t>
        </w:r>
        <w:r w:rsidRPr="000C7836">
          <w:rPr>
            <w:rFonts w:eastAsia="等线"/>
            <w:lang w:eastAsia="zh-CN"/>
          </w:rPr>
          <w:t xml:space="preserve"> party-managed cloud has emerged as a </w:t>
        </w:r>
        <w:r w:rsidRPr="000C7836">
          <w:rPr>
            <w:rFonts w:eastAsia="等线"/>
            <w:lang w:eastAsia="zh-CN"/>
          </w:rPr>
          <w:lastRenderedPageBreak/>
          <w:t>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ins>
    </w:p>
    <w:p w14:paraId="6DAC2220" w14:textId="25EB9AC4" w:rsidR="000C7836" w:rsidRPr="000C7836" w:rsidRDefault="000C7836" w:rsidP="000C7836">
      <w:pPr>
        <w:overflowPunct/>
        <w:autoSpaceDE/>
        <w:autoSpaceDN/>
        <w:adjustRightInd/>
        <w:spacing w:after="120"/>
        <w:jc w:val="both"/>
        <w:textAlignment w:val="auto"/>
        <w:rPr>
          <w:ins w:id="8787" w:author="S1-252883" w:date="2025-05-28T18:22:00Z" w16du:dateUtc="2025-05-28T10:22:00Z"/>
          <w:rFonts w:eastAsia="等线"/>
          <w:lang w:eastAsia="zh-CN"/>
        </w:rPr>
      </w:pPr>
      <w:ins w:id="8788" w:author="S1-252883" w:date="2025-05-28T18:22:00Z" w16du:dateUtc="2025-05-28T10:22:00Z">
        <w:r w:rsidRPr="000C7836">
          <w:rPr>
            <w:rFonts w:eastAsia="等线"/>
            <w:lang w:eastAsia="zh-CN"/>
          </w:rPr>
          <w:t xml:space="preserve">As the inputs of Mobile AI may involve </w:t>
        </w:r>
        <w:r w:rsidRPr="000C7836">
          <w:rPr>
            <w:lang w:eastAsia="en-US"/>
          </w:rPr>
          <w:t>multi-modality (e.g.</w:t>
        </w:r>
        <w:del w:id="8789" w:author="Trakinat, Jean" w:date="2025-06-03T12:20:00Z" w16du:dateUtc="2025-06-03T16:20:00Z">
          <w:r w:rsidRPr="000C7836" w:rsidDel="00853800">
            <w:rPr>
              <w:lang w:eastAsia="en-US"/>
            </w:rPr>
            <w:delText>,</w:delText>
          </w:r>
        </w:del>
        <w:r w:rsidRPr="000C7836">
          <w:rPr>
            <w:lang w:eastAsia="en-US"/>
          </w:rPr>
          <w:t xml:space="preserve"> video, audio, point cloud, and etc.) data, here we</w:t>
        </w:r>
        <w:r w:rsidRPr="000C7836">
          <w:rPr>
            <w:rFonts w:eastAsia="Calibri"/>
            <w:lang w:eastAsia="en-US"/>
          </w:rPr>
          <w:t xml:space="preserve"> </w:t>
        </w:r>
        <w:r w:rsidRPr="000C7836">
          <w:rPr>
            <w:rFonts w:eastAsia="等线"/>
            <w:lang w:eastAsia="zh-CN"/>
          </w:rPr>
          <w:t xml:space="preserve">take object recognition through video as an example. Let's consider a scenario where a Mobile AI embodied device (e.g. robot) is equipped with a number of cameras. </w:t>
        </w:r>
        <w:r w:rsidRPr="000C7836">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0C7836">
          <w:rPr>
            <w:rFonts w:eastAsia="等线"/>
            <w:lang w:eastAsia="zh-CN"/>
          </w:rPr>
          <w:t xml:space="preserve"> </w:t>
        </w:r>
        <w:r w:rsidRPr="000C7836">
          <w:rPr>
            <w:rFonts w:eastAsia="等线"/>
            <w:lang w:eastAsia="zh-CN"/>
          </w:rPr>
          <w:fldChar w:fldCharType="begin"/>
        </w:r>
        <w:r w:rsidRPr="000C7836">
          <w:rPr>
            <w:rFonts w:eastAsia="等线"/>
            <w:lang w:eastAsia="zh-CN"/>
          </w:rPr>
          <w:instrText xml:space="preserve"> REF _Ref196839573 \h </w:instrText>
        </w:r>
      </w:ins>
      <w:r w:rsidRPr="000C7836">
        <w:rPr>
          <w:rFonts w:eastAsia="等线"/>
          <w:lang w:eastAsia="zh-CN"/>
        </w:rPr>
      </w:r>
      <w:ins w:id="8790" w:author="S1-252883" w:date="2025-05-28T18:22:00Z" w16du:dateUtc="2025-05-28T10:22:00Z">
        <w:r w:rsidRPr="000C7836">
          <w:rPr>
            <w:rFonts w:eastAsia="等线"/>
            <w:lang w:eastAsia="zh-CN"/>
          </w:rPr>
          <w:fldChar w:fldCharType="separate"/>
        </w:r>
      </w:ins>
      <w:ins w:id="8791" w:author="Trakinat, Jean" w:date="2025-06-05T06:55:00Z" w16du:dateUtc="2025-06-05T10:55:00Z">
        <w:r w:rsidR="00053931" w:rsidRPr="00CE7684">
          <w:rPr>
            <w:rFonts w:eastAsia="等线"/>
            <w:lang w:eastAsia="en-GB"/>
          </w:rPr>
          <w:t xml:space="preserve">Table </w:t>
        </w:r>
        <w:r w:rsidR="00053931">
          <w:rPr>
            <w:rFonts w:eastAsia="等线" w:hint="eastAsia"/>
            <w:lang w:eastAsia="zh-CN"/>
          </w:rPr>
          <w:t>6.27.1-</w:t>
        </w:r>
        <w:r w:rsidR="00053931">
          <w:rPr>
            <w:rFonts w:eastAsia="等线"/>
            <w:noProof/>
            <w:lang w:eastAsia="en-GB"/>
          </w:rPr>
          <w:t>1</w:t>
        </w:r>
      </w:ins>
      <w:ins w:id="8792" w:author="S1-252883" w:date="2025-05-28T18:22:00Z" w16du:dateUtc="2025-05-28T10:22:00Z">
        <w:del w:id="8793" w:author="Trakinat, Jean" w:date="2025-05-30T16:50:00Z" w16du:dateUtc="2025-05-30T20:50:00Z">
          <w:r w:rsidRPr="000C7836" w:rsidDel="00DC7089">
            <w:rPr>
              <w:rFonts w:eastAsia="Arial Unicode MS"/>
              <w:lang w:eastAsia="en-US"/>
            </w:rPr>
            <w:delText>Table 1</w:delText>
          </w:r>
        </w:del>
        <w:r w:rsidRPr="000C7836">
          <w:rPr>
            <w:rFonts w:eastAsia="等线"/>
            <w:lang w:eastAsia="zh-CN"/>
          </w:rPr>
          <w:fldChar w:fldCharType="end"/>
        </w:r>
        <w:r w:rsidRPr="000C7836">
          <w:rPr>
            <w:rFonts w:eastAsia="等线" w:hint="eastAsia"/>
            <w:lang w:eastAsia="zh-CN"/>
          </w:rPr>
          <w:t>.</w:t>
        </w:r>
        <w:r w:rsidRPr="000C7836">
          <w:rPr>
            <w:rFonts w:eastAsia="等线"/>
            <w:lang w:eastAsia="zh-CN"/>
          </w:rPr>
          <w:t xml:space="preserve"> </w:t>
        </w:r>
      </w:ins>
    </w:p>
    <w:p w14:paraId="7FA61D5B" w14:textId="305BC996" w:rsidR="000C7836" w:rsidRPr="00CE7684" w:rsidRDefault="000C7836" w:rsidP="007F4F3D">
      <w:pPr>
        <w:pStyle w:val="TH"/>
        <w:rPr>
          <w:ins w:id="8794" w:author="S1-252883" w:date="2025-05-28T18:22:00Z" w16du:dateUtc="2025-05-28T10:22:00Z"/>
          <w:rFonts w:eastAsia="等线"/>
          <w:lang w:eastAsia="en-GB"/>
        </w:rPr>
      </w:pPr>
      <w:bookmarkStart w:id="8795" w:name="_Ref196839573"/>
      <w:ins w:id="8796" w:author="S1-252883" w:date="2025-05-28T18:22:00Z" w16du:dateUtc="2025-05-28T10:22:00Z">
        <w:r w:rsidRPr="00CE7684">
          <w:rPr>
            <w:rFonts w:eastAsia="等线"/>
            <w:lang w:eastAsia="en-GB"/>
          </w:rPr>
          <w:t xml:space="preserve">Table </w:t>
        </w:r>
      </w:ins>
      <w:ins w:id="8797" w:author="6G Rapporteurs" w:date="2025-05-29T16:58:00Z" w16du:dateUtc="2025-05-29T08:58:00Z">
        <w:r w:rsidR="00CE7684">
          <w:rPr>
            <w:rFonts w:eastAsia="等线" w:hint="eastAsia"/>
            <w:lang w:eastAsia="zh-CN"/>
          </w:rPr>
          <w:t>6.27.1-</w:t>
        </w:r>
      </w:ins>
      <w:ins w:id="8798" w:author="S1-252883" w:date="2025-05-28T18:22:00Z" w16du:dateUtc="2025-05-28T10:22:00Z">
        <w:r w:rsidRPr="00CE7684">
          <w:rPr>
            <w:rFonts w:eastAsia="等线"/>
            <w:lang w:eastAsia="en-GB"/>
          </w:rPr>
          <w:fldChar w:fldCharType="begin"/>
        </w:r>
        <w:r w:rsidRPr="00CE7684">
          <w:rPr>
            <w:rFonts w:eastAsia="等线"/>
            <w:lang w:eastAsia="en-GB"/>
          </w:rPr>
          <w:instrText xml:space="preserve"> SEQ Table \* ARABIC </w:instrText>
        </w:r>
        <w:r w:rsidRPr="00CE7684">
          <w:rPr>
            <w:rFonts w:eastAsia="等线"/>
            <w:lang w:eastAsia="en-GB"/>
          </w:rPr>
          <w:fldChar w:fldCharType="separate"/>
        </w:r>
      </w:ins>
      <w:ins w:id="8799" w:author="Trakinat, Jean" w:date="2025-06-05T06:55:00Z" w16du:dateUtc="2025-06-05T10:55:00Z">
        <w:r w:rsidR="00053931">
          <w:rPr>
            <w:rFonts w:eastAsia="等线"/>
            <w:noProof/>
            <w:lang w:eastAsia="en-GB"/>
          </w:rPr>
          <w:t>1</w:t>
        </w:r>
      </w:ins>
      <w:ins w:id="8800" w:author="S1-252883" w:date="2025-05-28T18:22:00Z" w16du:dateUtc="2025-05-28T10:22:00Z">
        <w:r w:rsidRPr="00CE7684">
          <w:rPr>
            <w:rFonts w:eastAsia="等线"/>
            <w:lang w:eastAsia="en-GB"/>
          </w:rPr>
          <w:fldChar w:fldCharType="end"/>
        </w:r>
        <w:bookmarkEnd w:id="8795"/>
        <w:r w:rsidRPr="00CE7684">
          <w:rPr>
            <w:rFonts w:eastAsia="等线"/>
            <w:lang w:eastAsia="en-GB"/>
          </w:rPr>
          <w:t>: real time video uploading for network-assisted AI inference offloading services for mobile embodied AI devices</w:t>
        </w:r>
      </w:ins>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A90B1C" w14:paraId="337720C9" w14:textId="77777777" w:rsidTr="00175508">
        <w:trPr>
          <w:trHeight w:val="207"/>
          <w:jc w:val="center"/>
          <w:ins w:id="8801" w:author="S1-252883" w:date="2025-05-28T18:22:00Z"/>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A90B1C" w:rsidRDefault="000C7836" w:rsidP="004C5963">
            <w:pPr>
              <w:pStyle w:val="TH"/>
              <w:rPr>
                <w:ins w:id="8802" w:author="S1-252883" w:date="2025-05-28T18:22:00Z" w16du:dateUtc="2025-05-28T10:22:00Z"/>
                <w:b w:val="0"/>
                <w:bCs/>
                <w:sz w:val="16"/>
                <w:szCs w:val="16"/>
                <w:lang w:eastAsia="en-US"/>
              </w:rPr>
            </w:pPr>
            <w:ins w:id="8803" w:author="S1-252883" w:date="2025-05-28T18:22:00Z" w16du:dateUtc="2025-05-28T10:22:00Z">
              <w:r w:rsidRPr="00A90B1C">
                <w:rPr>
                  <w:b w:val="0"/>
                  <w:bCs/>
                  <w:sz w:val="16"/>
                  <w:szCs w:val="16"/>
                  <w:lang w:eastAsia="en-US"/>
                </w:rPr>
                <w:t>Scenario</w:t>
              </w:r>
            </w:ins>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A90B1C" w:rsidRDefault="000C7836" w:rsidP="004C5963">
            <w:pPr>
              <w:pStyle w:val="TH"/>
              <w:rPr>
                <w:ins w:id="8804" w:author="S1-252883" w:date="2025-05-28T18:22:00Z" w16du:dateUtc="2025-05-28T10:22:00Z"/>
                <w:b w:val="0"/>
                <w:bCs/>
                <w:sz w:val="16"/>
                <w:szCs w:val="16"/>
                <w:lang w:eastAsia="en-US"/>
              </w:rPr>
            </w:pPr>
            <w:ins w:id="8805" w:author="S1-252883" w:date="2025-05-28T18:22:00Z" w16du:dateUtc="2025-05-28T10:22:00Z">
              <w:r w:rsidRPr="00A90B1C">
                <w:rPr>
                  <w:b w:val="0"/>
                  <w:bCs/>
                  <w:sz w:val="16"/>
                  <w:szCs w:val="16"/>
                  <w:lang w:eastAsia="en-US"/>
                </w:rPr>
                <w:t>I</w:t>
              </w:r>
            </w:ins>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A90B1C" w:rsidRDefault="000C7836" w:rsidP="004C5963">
            <w:pPr>
              <w:pStyle w:val="TH"/>
              <w:rPr>
                <w:ins w:id="8806" w:author="S1-252883" w:date="2025-05-28T18:22:00Z" w16du:dateUtc="2025-05-28T10:22:00Z"/>
                <w:b w:val="0"/>
                <w:bCs/>
                <w:sz w:val="16"/>
                <w:szCs w:val="16"/>
                <w:lang w:eastAsia="en-US"/>
              </w:rPr>
            </w:pPr>
            <w:ins w:id="8807" w:author="S1-252883" w:date="2025-05-28T18:22:00Z" w16du:dateUtc="2025-05-28T10:22:00Z">
              <w:r w:rsidRPr="00A90B1C">
                <w:rPr>
                  <w:b w:val="0"/>
                  <w:bCs/>
                  <w:sz w:val="16"/>
                  <w:szCs w:val="16"/>
                  <w:lang w:eastAsia="en-US"/>
                </w:rPr>
                <w:t>II</w:t>
              </w:r>
            </w:ins>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A90B1C" w:rsidRDefault="000C7836" w:rsidP="004C5963">
            <w:pPr>
              <w:pStyle w:val="TH"/>
              <w:rPr>
                <w:ins w:id="8808" w:author="S1-252883" w:date="2025-05-28T18:22:00Z" w16du:dateUtc="2025-05-28T10:22:00Z"/>
                <w:b w:val="0"/>
                <w:bCs/>
                <w:sz w:val="16"/>
                <w:szCs w:val="16"/>
                <w:lang w:eastAsia="en-US"/>
              </w:rPr>
            </w:pPr>
            <w:ins w:id="8809" w:author="S1-252883" w:date="2025-05-28T18:22:00Z" w16du:dateUtc="2025-05-28T10:22:00Z">
              <w:r w:rsidRPr="00A90B1C">
                <w:rPr>
                  <w:b w:val="0"/>
                  <w:bCs/>
                  <w:sz w:val="16"/>
                  <w:szCs w:val="16"/>
                  <w:lang w:eastAsia="en-US"/>
                </w:rPr>
                <w:t>III</w:t>
              </w:r>
            </w:ins>
          </w:p>
        </w:tc>
      </w:tr>
      <w:tr w:rsidR="000C7836" w:rsidRPr="00A90B1C" w14:paraId="5E8813A0" w14:textId="77777777" w:rsidTr="00175508">
        <w:trPr>
          <w:trHeight w:val="207"/>
          <w:jc w:val="center"/>
          <w:ins w:id="8810" w:author="S1-252883" w:date="2025-05-28T18:22:00Z"/>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A90B1C" w:rsidRDefault="000C7836" w:rsidP="004C5963">
            <w:pPr>
              <w:pStyle w:val="TH"/>
              <w:rPr>
                <w:ins w:id="8811" w:author="Trakinat, Jean" w:date="2025-05-31T09:13:00Z" w16du:dateUtc="2025-05-31T13:13:00Z"/>
                <w:b w:val="0"/>
                <w:bCs/>
                <w:sz w:val="16"/>
                <w:szCs w:val="16"/>
                <w:lang w:eastAsia="en-US"/>
              </w:rPr>
            </w:pPr>
            <w:ins w:id="8812" w:author="S1-252883" w:date="2025-05-28T18:22:00Z" w16du:dateUtc="2025-05-28T10:22:00Z">
              <w:r w:rsidRPr="00A90B1C">
                <w:rPr>
                  <w:b w:val="0"/>
                  <w:bCs/>
                  <w:sz w:val="16"/>
                  <w:szCs w:val="16"/>
                  <w:lang w:eastAsia="en-US"/>
                </w:rPr>
                <w:t>6 &amp; 8 Cameras</w:t>
              </w:r>
            </w:ins>
          </w:p>
          <w:p w14:paraId="7C3185AC" w14:textId="64A1A561" w:rsidR="000C7836" w:rsidRPr="00A90B1C" w:rsidRDefault="00F702C3" w:rsidP="004C5963">
            <w:pPr>
              <w:pStyle w:val="TH"/>
              <w:rPr>
                <w:ins w:id="8813" w:author="S1-252883" w:date="2025-05-28T18:22:00Z" w16du:dateUtc="2025-05-28T10:22:00Z"/>
                <w:b w:val="0"/>
                <w:bCs/>
                <w:sz w:val="16"/>
                <w:szCs w:val="16"/>
                <w:lang w:eastAsia="en-US"/>
              </w:rPr>
            </w:pPr>
            <w:ins w:id="8814" w:author="Trakinat, Jean" w:date="2025-06-05T14:25:00Z" w16du:dateUtc="2025-06-05T18:25:00Z">
              <w:r>
                <w:rPr>
                  <w:b w:val="0"/>
                  <w:bCs/>
                  <w:sz w:val="16"/>
                  <w:szCs w:val="16"/>
                  <w:lang w:eastAsia="en-US"/>
                </w:rPr>
                <w:t>(note</w:t>
              </w:r>
            </w:ins>
            <w:ins w:id="8815" w:author="S1-252883" w:date="2025-05-28T18:22:00Z" w16du:dateUtc="2025-05-28T10:22:00Z">
              <w:del w:id="8816" w:author="Trakinat, Jean" w:date="2025-06-05T14:25:00Z" w16du:dateUtc="2025-06-05T18:25:00Z">
                <w:r w:rsidR="000C7836" w:rsidRPr="00A90B1C" w:rsidDel="00F702C3">
                  <w:rPr>
                    <w:b w:val="0"/>
                    <w:bCs/>
                    <w:sz w:val="16"/>
                    <w:szCs w:val="16"/>
                    <w:lang w:eastAsia="en-US"/>
                  </w:rPr>
                  <w:delText xml:space="preserve"> [NOTE</w:delText>
                </w:r>
              </w:del>
              <w:r w:rsidR="000C7836" w:rsidRPr="00A90B1C">
                <w:rPr>
                  <w:b w:val="0"/>
                  <w:bCs/>
                  <w:sz w:val="16"/>
                  <w:szCs w:val="16"/>
                  <w:lang w:eastAsia="en-US"/>
                </w:rPr>
                <w:t xml:space="preserve"> 1</w:t>
              </w:r>
            </w:ins>
            <w:ins w:id="8817" w:author="Trakinat, Jean" w:date="2025-06-05T14:25:00Z" w16du:dateUtc="2025-06-05T18:25:00Z">
              <w:r>
                <w:rPr>
                  <w:b w:val="0"/>
                  <w:bCs/>
                  <w:sz w:val="16"/>
                  <w:szCs w:val="16"/>
                  <w:lang w:eastAsia="en-US"/>
                </w:rPr>
                <w:t>)</w:t>
              </w:r>
            </w:ins>
            <w:ins w:id="8818" w:author="S1-252883" w:date="2025-05-28T18:22:00Z" w16du:dateUtc="2025-05-28T10:22:00Z">
              <w:del w:id="8819" w:author="Trakinat, Jean" w:date="2025-06-05T14:25:00Z" w16du:dateUtc="2025-06-05T18:25:00Z">
                <w:r w:rsidR="000C7836" w:rsidRPr="00A90B1C" w:rsidDel="00F702C3">
                  <w:rPr>
                    <w:b w:val="0"/>
                    <w:bCs/>
                    <w:sz w:val="16"/>
                    <w:szCs w:val="16"/>
                    <w:lang w:eastAsia="en-US"/>
                  </w:rPr>
                  <w:delText>]</w:delText>
                </w:r>
              </w:del>
            </w:ins>
          </w:p>
        </w:tc>
        <w:tc>
          <w:tcPr>
            <w:tcW w:w="917" w:type="pct"/>
            <w:tcBorders>
              <w:top w:val="single" w:sz="4" w:space="0" w:color="000000"/>
              <w:left w:val="single" w:sz="4" w:space="0" w:color="000000"/>
              <w:bottom w:val="single" w:sz="4" w:space="0" w:color="000000"/>
              <w:right w:val="single" w:sz="4" w:space="0" w:color="000000"/>
            </w:tcBorders>
            <w:vAlign w:val="center"/>
          </w:tcPr>
          <w:p w14:paraId="12E222B4" w14:textId="77777777" w:rsidR="000C7836" w:rsidRPr="00A90B1C" w:rsidRDefault="000C7836" w:rsidP="004C5963">
            <w:pPr>
              <w:pStyle w:val="TH"/>
              <w:rPr>
                <w:ins w:id="8820" w:author="S1-252883" w:date="2025-05-28T18:22:00Z" w16du:dateUtc="2025-05-28T10:22:00Z"/>
                <w:b w:val="0"/>
                <w:bCs/>
                <w:sz w:val="16"/>
                <w:szCs w:val="16"/>
                <w:lang w:eastAsia="en-US"/>
              </w:rPr>
            </w:pPr>
            <w:ins w:id="8821" w:author="S1-252883" w:date="2025-05-28T18:22:00Z" w16du:dateUtc="2025-05-28T10:22:00Z">
              <w:r w:rsidRPr="00A90B1C">
                <w:rPr>
                  <w:rFonts w:hint="eastAsia"/>
                  <w:b w:val="0"/>
                  <w:bCs/>
                  <w:sz w:val="16"/>
                  <w:szCs w:val="16"/>
                  <w:lang w:eastAsia="en-US"/>
                </w:rPr>
                <w:t xml:space="preserve">1080p * </w:t>
              </w:r>
              <w:r w:rsidRPr="00A90B1C">
                <w:rPr>
                  <w:b w:val="0"/>
                  <w:bCs/>
                  <w:sz w:val="16"/>
                  <w:szCs w:val="16"/>
                  <w:lang w:eastAsia="en-US"/>
                </w:rPr>
                <w:t>6</w:t>
              </w:r>
            </w:ins>
          </w:p>
        </w:tc>
        <w:tc>
          <w:tcPr>
            <w:tcW w:w="1248" w:type="pct"/>
            <w:tcBorders>
              <w:top w:val="single" w:sz="4" w:space="0" w:color="000000"/>
              <w:left w:val="single" w:sz="4" w:space="0" w:color="000000"/>
              <w:bottom w:val="single" w:sz="4" w:space="0" w:color="000000"/>
              <w:right w:val="single" w:sz="4" w:space="0" w:color="000000"/>
            </w:tcBorders>
            <w:vAlign w:val="center"/>
          </w:tcPr>
          <w:p w14:paraId="085A19C1" w14:textId="77777777" w:rsidR="000C7836" w:rsidRPr="00A90B1C" w:rsidRDefault="000C7836" w:rsidP="004C5963">
            <w:pPr>
              <w:pStyle w:val="TH"/>
              <w:rPr>
                <w:ins w:id="8822" w:author="S1-252883" w:date="2025-05-28T18:22:00Z" w16du:dateUtc="2025-05-28T10:22:00Z"/>
                <w:b w:val="0"/>
                <w:bCs/>
                <w:sz w:val="16"/>
                <w:szCs w:val="16"/>
                <w:lang w:eastAsia="en-US"/>
              </w:rPr>
            </w:pPr>
            <w:ins w:id="8823" w:author="S1-252883" w:date="2025-05-28T18:22:00Z" w16du:dateUtc="2025-05-28T10:22:00Z">
              <w:r w:rsidRPr="00A90B1C">
                <w:rPr>
                  <w:rFonts w:hint="eastAsia"/>
                  <w:b w:val="0"/>
                  <w:bCs/>
                  <w:sz w:val="16"/>
                  <w:szCs w:val="16"/>
                  <w:lang w:eastAsia="en-US"/>
                </w:rPr>
                <w:t xml:space="preserve">1080p * </w:t>
              </w:r>
              <w:r w:rsidRPr="00A90B1C">
                <w:rPr>
                  <w:b w:val="0"/>
                  <w:bCs/>
                  <w:sz w:val="16"/>
                  <w:szCs w:val="16"/>
                  <w:lang w:eastAsia="en-US"/>
                </w:rPr>
                <w:t>4 + 4K * 2</w:t>
              </w:r>
            </w:ins>
          </w:p>
        </w:tc>
        <w:tc>
          <w:tcPr>
            <w:tcW w:w="1418" w:type="pct"/>
            <w:tcBorders>
              <w:top w:val="single" w:sz="4" w:space="0" w:color="000000"/>
              <w:left w:val="single" w:sz="4" w:space="0" w:color="000000"/>
              <w:bottom w:val="single" w:sz="4" w:space="0" w:color="000000"/>
              <w:right w:val="single" w:sz="4" w:space="0" w:color="000000"/>
            </w:tcBorders>
            <w:vAlign w:val="center"/>
          </w:tcPr>
          <w:p w14:paraId="039AA3BC" w14:textId="77777777" w:rsidR="000C7836" w:rsidRPr="00A90B1C" w:rsidRDefault="000C7836" w:rsidP="004C5963">
            <w:pPr>
              <w:pStyle w:val="TH"/>
              <w:rPr>
                <w:ins w:id="8824" w:author="S1-252883" w:date="2025-05-28T18:22:00Z" w16du:dateUtc="2025-05-28T10:22:00Z"/>
                <w:b w:val="0"/>
                <w:bCs/>
                <w:sz w:val="16"/>
                <w:szCs w:val="16"/>
                <w:lang w:eastAsia="en-US"/>
              </w:rPr>
            </w:pPr>
            <w:ins w:id="8825" w:author="S1-252883" w:date="2025-05-28T18:22:00Z" w16du:dateUtc="2025-05-28T10:22:00Z">
              <w:r w:rsidRPr="00A90B1C">
                <w:rPr>
                  <w:rFonts w:hint="eastAsia"/>
                  <w:b w:val="0"/>
                  <w:bCs/>
                  <w:sz w:val="16"/>
                  <w:szCs w:val="16"/>
                  <w:lang w:eastAsia="en-US"/>
                </w:rPr>
                <w:t xml:space="preserve">1080p * </w:t>
              </w:r>
              <w:r w:rsidRPr="00A90B1C">
                <w:rPr>
                  <w:b w:val="0"/>
                  <w:bCs/>
                  <w:sz w:val="16"/>
                  <w:szCs w:val="16"/>
                  <w:lang w:eastAsia="en-US"/>
                </w:rPr>
                <w:t>2 + 4K * 4</w:t>
              </w:r>
            </w:ins>
          </w:p>
        </w:tc>
      </w:tr>
      <w:tr w:rsidR="000C7836" w:rsidRPr="00A90B1C" w14:paraId="31DF783E" w14:textId="77777777" w:rsidTr="00175508">
        <w:trPr>
          <w:trHeight w:val="279"/>
          <w:jc w:val="center"/>
          <w:ins w:id="8826" w:author="S1-252883" w:date="2025-05-28T18:22:00Z"/>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A90B1C" w:rsidRDefault="000C7836" w:rsidP="004C5963">
            <w:pPr>
              <w:pStyle w:val="TH"/>
              <w:rPr>
                <w:ins w:id="8827" w:author="Trakinat, Jean" w:date="2025-05-31T09:13:00Z" w16du:dateUtc="2025-05-31T13:13:00Z"/>
                <w:b w:val="0"/>
                <w:bCs/>
                <w:sz w:val="16"/>
                <w:szCs w:val="16"/>
                <w:lang w:eastAsia="en-US"/>
              </w:rPr>
            </w:pPr>
            <w:ins w:id="8828" w:author="S1-252883" w:date="2025-05-28T18:22:00Z" w16du:dateUtc="2025-05-28T10:22:00Z">
              <w:r w:rsidRPr="00A90B1C">
                <w:rPr>
                  <w:b w:val="0"/>
                  <w:bCs/>
                  <w:sz w:val="16"/>
                  <w:szCs w:val="16"/>
                  <w:lang w:eastAsia="en-US"/>
                </w:rPr>
                <w:t>Data rate (Mbps)</w:t>
              </w:r>
            </w:ins>
          </w:p>
          <w:p w14:paraId="2565C109" w14:textId="35D0FF89" w:rsidR="000C7836" w:rsidRPr="00A90B1C" w:rsidRDefault="000C7836" w:rsidP="004C5963">
            <w:pPr>
              <w:pStyle w:val="TH"/>
              <w:rPr>
                <w:ins w:id="8829" w:author="S1-252883" w:date="2025-05-28T18:22:00Z" w16du:dateUtc="2025-05-28T10:22:00Z"/>
                <w:b w:val="0"/>
                <w:bCs/>
                <w:sz w:val="16"/>
                <w:szCs w:val="16"/>
                <w:lang w:eastAsia="en-US"/>
              </w:rPr>
            </w:pPr>
            <w:ins w:id="8830" w:author="S1-252883" w:date="2025-05-28T18:22:00Z" w16du:dateUtc="2025-05-28T10:22:00Z">
              <w:r w:rsidRPr="00A90B1C">
                <w:rPr>
                  <w:b w:val="0"/>
                  <w:bCs/>
                  <w:sz w:val="16"/>
                  <w:szCs w:val="16"/>
                  <w:lang w:eastAsia="en-US"/>
                </w:rPr>
                <w:t xml:space="preserve"> </w:t>
              </w:r>
              <w:del w:id="8831" w:author="Trakinat, Jean" w:date="2025-06-05T14:25:00Z" w16du:dateUtc="2025-06-05T18:25:00Z">
                <w:r w:rsidRPr="00A90B1C" w:rsidDel="00F702C3">
                  <w:rPr>
                    <w:b w:val="0"/>
                    <w:bCs/>
                    <w:sz w:val="16"/>
                    <w:szCs w:val="16"/>
                    <w:lang w:eastAsia="en-US"/>
                  </w:rPr>
                  <w:delText>[</w:delText>
                </w:r>
              </w:del>
            </w:ins>
            <w:ins w:id="8832" w:author="Trakinat, Jean" w:date="2025-06-05T14:25:00Z" w16du:dateUtc="2025-06-05T18:25:00Z">
              <w:r w:rsidR="00F702C3">
                <w:rPr>
                  <w:b w:val="0"/>
                  <w:bCs/>
                  <w:sz w:val="16"/>
                  <w:szCs w:val="16"/>
                  <w:lang w:eastAsia="en-US"/>
                </w:rPr>
                <w:t>(note</w:t>
              </w:r>
            </w:ins>
            <w:ins w:id="8833" w:author="S1-252883" w:date="2025-05-28T18:22:00Z" w16du:dateUtc="2025-05-28T10:22:00Z">
              <w:del w:id="8834" w:author="Trakinat, Jean" w:date="2025-06-05T14:25:00Z" w16du:dateUtc="2025-06-05T18:25:00Z">
                <w:r w:rsidRPr="00A90B1C" w:rsidDel="00F702C3">
                  <w:rPr>
                    <w:b w:val="0"/>
                    <w:bCs/>
                    <w:sz w:val="16"/>
                    <w:szCs w:val="16"/>
                    <w:lang w:eastAsia="en-US"/>
                  </w:rPr>
                  <w:delText>NOTE</w:delText>
                </w:r>
              </w:del>
              <w:r w:rsidRPr="00A90B1C">
                <w:rPr>
                  <w:b w:val="0"/>
                  <w:bCs/>
                  <w:sz w:val="16"/>
                  <w:szCs w:val="16"/>
                  <w:lang w:eastAsia="en-US"/>
                </w:rPr>
                <w:t xml:space="preserve"> 2</w:t>
              </w:r>
            </w:ins>
            <w:ins w:id="8835" w:author="Trakinat, Jean" w:date="2025-06-05T14:26:00Z" w16du:dateUtc="2025-06-05T18:26:00Z">
              <w:r w:rsidR="00F702C3">
                <w:rPr>
                  <w:b w:val="0"/>
                  <w:bCs/>
                  <w:sz w:val="16"/>
                  <w:szCs w:val="16"/>
                  <w:lang w:eastAsia="en-US"/>
                </w:rPr>
                <w:t>)</w:t>
              </w:r>
            </w:ins>
            <w:ins w:id="8836" w:author="S1-252883" w:date="2025-05-28T18:22:00Z" w16du:dateUtc="2025-05-28T10:22:00Z">
              <w:del w:id="8837" w:author="Trakinat, Jean" w:date="2025-06-05T14:26:00Z" w16du:dateUtc="2025-06-05T18:26:00Z">
                <w:r w:rsidRPr="00A90B1C" w:rsidDel="00F702C3">
                  <w:rPr>
                    <w:b w:val="0"/>
                    <w:bCs/>
                    <w:sz w:val="16"/>
                    <w:szCs w:val="16"/>
                    <w:lang w:eastAsia="en-US"/>
                  </w:rPr>
                  <w:delText>]</w:delText>
                </w:r>
              </w:del>
            </w:ins>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A90B1C" w:rsidRDefault="000C7836" w:rsidP="004C5963">
            <w:pPr>
              <w:pStyle w:val="TH"/>
              <w:rPr>
                <w:ins w:id="8838" w:author="S1-252883" w:date="2025-05-28T18:22:00Z" w16du:dateUtc="2025-05-28T10:22:00Z"/>
                <w:b w:val="0"/>
                <w:bCs/>
                <w:sz w:val="16"/>
                <w:szCs w:val="16"/>
                <w:lang w:eastAsia="en-US"/>
              </w:rPr>
            </w:pPr>
            <w:ins w:id="8839" w:author="S1-252883" w:date="2025-05-28T18:22:00Z" w16du:dateUtc="2025-05-28T10:22:00Z">
              <w:r w:rsidRPr="00A90B1C">
                <w:rPr>
                  <w:b w:val="0"/>
                  <w:bCs/>
                  <w:sz w:val="16"/>
                  <w:szCs w:val="16"/>
                  <w:lang w:eastAsia="en-US"/>
                </w:rPr>
                <w:t>20</w:t>
              </w:r>
            </w:ins>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A90B1C" w:rsidRDefault="000C7836" w:rsidP="004C5963">
            <w:pPr>
              <w:pStyle w:val="TH"/>
              <w:rPr>
                <w:ins w:id="8840" w:author="S1-252883" w:date="2025-05-28T18:22:00Z" w16du:dateUtc="2025-05-28T10:22:00Z"/>
                <w:b w:val="0"/>
                <w:bCs/>
                <w:sz w:val="16"/>
                <w:szCs w:val="16"/>
                <w:lang w:eastAsia="en-US"/>
              </w:rPr>
            </w:pPr>
            <w:ins w:id="8841" w:author="S1-252883" w:date="2025-05-28T18:22:00Z" w16du:dateUtc="2025-05-28T10:22:00Z">
              <w:r w:rsidRPr="00A90B1C">
                <w:rPr>
                  <w:b w:val="0"/>
                  <w:bCs/>
                  <w:sz w:val="16"/>
                  <w:szCs w:val="16"/>
                  <w:lang w:eastAsia="en-US"/>
                </w:rPr>
                <w:t>60</w:t>
              </w:r>
            </w:ins>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A90B1C" w:rsidRDefault="000C7836" w:rsidP="004C5963">
            <w:pPr>
              <w:pStyle w:val="TH"/>
              <w:rPr>
                <w:ins w:id="8842" w:author="S1-252883" w:date="2025-05-28T18:22:00Z" w16du:dateUtc="2025-05-28T10:22:00Z"/>
                <w:rFonts w:eastAsia="等线"/>
                <w:b w:val="0"/>
                <w:bCs/>
                <w:sz w:val="16"/>
                <w:szCs w:val="16"/>
                <w:lang w:eastAsia="zh-CN"/>
              </w:rPr>
            </w:pPr>
            <w:ins w:id="8843" w:author="S1-252883" w:date="2025-05-28T18:22:00Z" w16du:dateUtc="2025-05-28T10:22:00Z">
              <w:r w:rsidRPr="00A90B1C">
                <w:rPr>
                  <w:rFonts w:eastAsia="等线"/>
                  <w:b w:val="0"/>
                  <w:bCs/>
                  <w:sz w:val="16"/>
                  <w:szCs w:val="16"/>
                  <w:lang w:eastAsia="zh-CN"/>
                </w:rPr>
                <w:t>100</w:t>
              </w:r>
            </w:ins>
          </w:p>
        </w:tc>
      </w:tr>
      <w:tr w:rsidR="000C7836" w:rsidRPr="00A90B1C" w14:paraId="58E16FDF" w14:textId="77777777" w:rsidTr="00175508">
        <w:trPr>
          <w:trHeight w:val="279"/>
          <w:jc w:val="center"/>
          <w:ins w:id="8844" w:author="S1-252883" w:date="2025-05-28T18:22:00Z"/>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A90B1C" w:rsidRDefault="000C7836" w:rsidP="004C5963">
            <w:pPr>
              <w:pStyle w:val="TH"/>
              <w:rPr>
                <w:ins w:id="8845" w:author="Trakinat, Jean" w:date="2025-05-31T09:13:00Z" w16du:dateUtc="2025-05-31T13:13:00Z"/>
                <w:b w:val="0"/>
                <w:bCs/>
                <w:sz w:val="16"/>
                <w:szCs w:val="16"/>
                <w:lang w:eastAsia="en-US"/>
              </w:rPr>
            </w:pPr>
            <w:ins w:id="8846" w:author="S1-252883" w:date="2025-05-28T18:22:00Z" w16du:dateUtc="2025-05-28T10:22:00Z">
              <w:r w:rsidRPr="00A90B1C">
                <w:rPr>
                  <w:rFonts w:hint="eastAsia"/>
                  <w:b w:val="0"/>
                  <w:bCs/>
                  <w:sz w:val="16"/>
                  <w:szCs w:val="16"/>
                  <w:lang w:eastAsia="en-US"/>
                </w:rPr>
                <w:t>E</w:t>
              </w:r>
              <w:r w:rsidRPr="00A90B1C">
                <w:rPr>
                  <w:b w:val="0"/>
                  <w:bCs/>
                  <w:sz w:val="16"/>
                  <w:szCs w:val="16"/>
                  <w:lang w:eastAsia="en-US"/>
                </w:rPr>
                <w:t>2E RTT</w:t>
              </w:r>
            </w:ins>
          </w:p>
          <w:p w14:paraId="6514B218" w14:textId="6A772CDC" w:rsidR="000C7836" w:rsidRPr="00A90B1C" w:rsidRDefault="000C7836" w:rsidP="004C5963">
            <w:pPr>
              <w:pStyle w:val="TH"/>
              <w:rPr>
                <w:ins w:id="8847" w:author="S1-252883" w:date="2025-05-28T18:22:00Z" w16du:dateUtc="2025-05-28T10:22:00Z"/>
                <w:b w:val="0"/>
                <w:bCs/>
                <w:sz w:val="16"/>
                <w:szCs w:val="16"/>
                <w:lang w:eastAsia="en-US"/>
              </w:rPr>
            </w:pPr>
            <w:ins w:id="8848" w:author="S1-252883" w:date="2025-05-28T18:22:00Z" w16du:dateUtc="2025-05-28T10:22:00Z">
              <w:del w:id="8849" w:author="Trakinat, Jean" w:date="2025-06-05T14:26:00Z" w16du:dateUtc="2025-06-05T18:26:00Z">
                <w:r w:rsidRPr="00A90B1C" w:rsidDel="00F702C3">
                  <w:rPr>
                    <w:b w:val="0"/>
                    <w:bCs/>
                    <w:sz w:val="16"/>
                    <w:szCs w:val="16"/>
                    <w:lang w:eastAsia="en-US"/>
                  </w:rPr>
                  <w:delText xml:space="preserve"> [NOTE 3]</w:delText>
                </w:r>
              </w:del>
            </w:ins>
            <w:ins w:id="8850" w:author="Trakinat, Jean" w:date="2025-06-05T14:26:00Z" w16du:dateUtc="2025-06-05T18:26:00Z">
              <w:r w:rsidR="00F702C3">
                <w:rPr>
                  <w:b w:val="0"/>
                  <w:bCs/>
                  <w:sz w:val="16"/>
                  <w:szCs w:val="16"/>
                  <w:lang w:eastAsia="en-US"/>
                </w:rPr>
                <w:t>(note 3)</w:t>
              </w:r>
            </w:ins>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A90B1C" w:rsidRDefault="000C7836" w:rsidP="004C5963">
            <w:pPr>
              <w:pStyle w:val="TH"/>
              <w:rPr>
                <w:ins w:id="8851" w:author="S1-252883" w:date="2025-05-28T18:22:00Z" w16du:dateUtc="2025-05-28T10:22:00Z"/>
                <w:b w:val="0"/>
                <w:bCs/>
                <w:sz w:val="16"/>
                <w:szCs w:val="16"/>
                <w:lang w:eastAsia="en-US"/>
              </w:rPr>
            </w:pPr>
            <w:ins w:id="8852" w:author="S1-252883" w:date="2025-05-28T18:22:00Z" w16du:dateUtc="2025-05-28T10:22:00Z">
              <w:r w:rsidRPr="00A90B1C">
                <w:rPr>
                  <w:b w:val="0"/>
                  <w:bCs/>
                  <w:sz w:val="16"/>
                  <w:szCs w:val="16"/>
                  <w:lang w:eastAsia="en-US"/>
                </w:rPr>
                <w:t>100~</w:t>
              </w:r>
              <w:r w:rsidRPr="00A90B1C">
                <w:rPr>
                  <w:rFonts w:hint="eastAsia"/>
                  <w:b w:val="0"/>
                  <w:bCs/>
                  <w:sz w:val="16"/>
                  <w:szCs w:val="16"/>
                  <w:lang w:eastAsia="en-US"/>
                </w:rPr>
                <w:t>3</w:t>
              </w:r>
              <w:r w:rsidRPr="00A90B1C">
                <w:rPr>
                  <w:b w:val="0"/>
                  <w:bCs/>
                  <w:sz w:val="16"/>
                  <w:szCs w:val="16"/>
                  <w:lang w:eastAsia="en-US"/>
                </w:rPr>
                <w:t>00ms</w:t>
              </w:r>
            </w:ins>
          </w:p>
        </w:tc>
      </w:tr>
      <w:tr w:rsidR="000C7836" w:rsidRPr="00A90B1C" w14:paraId="34A1B8B0" w14:textId="77777777" w:rsidTr="00175508">
        <w:trPr>
          <w:trHeight w:val="279"/>
          <w:jc w:val="center"/>
          <w:ins w:id="8853" w:author="S1-252883" w:date="2025-05-28T18:22:00Z"/>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E2E6631" w:rsidR="000C7836" w:rsidRPr="00A90B1C" w:rsidRDefault="000C7836" w:rsidP="004C5963">
            <w:pPr>
              <w:pStyle w:val="TAN"/>
              <w:rPr>
                <w:ins w:id="8854" w:author="S1-252883" w:date="2025-05-28T18:22:00Z" w16du:dateUtc="2025-05-28T10:22:00Z"/>
                <w:bCs/>
                <w:sz w:val="16"/>
                <w:szCs w:val="16"/>
              </w:rPr>
            </w:pPr>
            <w:ins w:id="8855" w:author="S1-252883" w:date="2025-05-28T18:22:00Z" w16du:dateUtc="2025-05-28T10:22:00Z">
              <w:r w:rsidRPr="00A90B1C">
                <w:rPr>
                  <w:bCs/>
                  <w:sz w:val="16"/>
                  <w:szCs w:val="16"/>
                </w:rPr>
                <w:t xml:space="preserve">NOTE 1: </w:t>
              </w:r>
              <w:r w:rsidRPr="00A90B1C">
                <w:rPr>
                  <w:rFonts w:hint="eastAsia"/>
                  <w:bCs/>
                  <w:sz w:val="16"/>
                  <w:szCs w:val="16"/>
                </w:rPr>
                <w:t xml:space="preserve">6 RGB cameras are equipped for robot </w:t>
              </w:r>
              <w:r w:rsidRPr="00A90B1C">
                <w:rPr>
                  <w:bCs/>
                  <w:sz w:val="16"/>
                  <w:szCs w:val="16"/>
                </w:rPr>
                <w:t>“</w:t>
              </w:r>
              <w:r w:rsidRPr="00A90B1C">
                <w:rPr>
                  <w:rFonts w:hint="eastAsia"/>
                  <w:bCs/>
                  <w:sz w:val="16"/>
                  <w:szCs w:val="16"/>
                </w:rPr>
                <w:t>Figure 02</w:t>
              </w:r>
              <w:r w:rsidRPr="00A90B1C">
                <w:rPr>
                  <w:bCs/>
                  <w:sz w:val="16"/>
                  <w:szCs w:val="16"/>
                </w:rPr>
                <w:t>”</w:t>
              </w:r>
            </w:ins>
            <w:ins w:id="8856" w:author="Trakinat, Jean" w:date="2025-05-31T09:09:00Z" w16du:dateUtc="2025-05-31T13:09:00Z">
              <w:r w:rsidR="007F4F3D" w:rsidRPr="00A90B1C">
                <w:rPr>
                  <w:bCs/>
                  <w:sz w:val="16"/>
                  <w:szCs w:val="16"/>
                </w:rPr>
                <w:t xml:space="preserve"> [</w:t>
              </w:r>
            </w:ins>
            <w:ins w:id="8857" w:author="Trakinat, Jean" w:date="2025-06-02T16:03:00Z" w16du:dateUtc="2025-06-02T20:03:00Z">
              <w:r w:rsidR="00FF570C" w:rsidRPr="00A90B1C">
                <w:rPr>
                  <w:bCs/>
                  <w:sz w:val="16"/>
                  <w:szCs w:val="16"/>
                </w:rPr>
                <w:t>180</w:t>
              </w:r>
            </w:ins>
            <w:ins w:id="8858" w:author="Trakinat, Jean" w:date="2025-05-31T09:09:00Z" w16du:dateUtc="2025-05-31T13:09:00Z">
              <w:r w:rsidR="007F4F3D" w:rsidRPr="00A90B1C">
                <w:rPr>
                  <w:bCs/>
                  <w:sz w:val="16"/>
                  <w:szCs w:val="16"/>
                </w:rPr>
                <w:t>]</w:t>
              </w:r>
              <w:del w:id="8859" w:author="6G Rapporteurs" w:date="2025-06-04T10:39:00Z" w16du:dateUtc="2025-06-04T02:39:00Z">
                <w:r w:rsidR="007F4F3D" w:rsidRPr="00A90B1C" w:rsidDel="00DA1233">
                  <w:rPr>
                    <w:bCs/>
                    <w:sz w:val="16"/>
                    <w:szCs w:val="16"/>
                  </w:rPr>
                  <w:delText xml:space="preserve"> </w:delText>
                </w:r>
              </w:del>
            </w:ins>
            <w:ins w:id="8860" w:author="S1-252883" w:date="2025-05-28T18:22:00Z" w16du:dateUtc="2025-05-28T10:22:00Z">
              <w:del w:id="8861" w:author="6G Rapporteurs" w:date="2025-06-04T10:39:00Z" w16du:dateUtc="2025-06-04T02:39:00Z">
                <w:r w:rsidRPr="00A90B1C" w:rsidDel="00DA1233">
                  <w:rPr>
                    <w:bCs/>
                    <w:sz w:val="16"/>
                    <w:szCs w:val="16"/>
                  </w:rPr>
                  <w:delText xml:space="preserve"> </w:delText>
                </w:r>
                <w:r w:rsidRPr="00A90B1C" w:rsidDel="00DA1233">
                  <w:rPr>
                    <w:bCs/>
                    <w:sz w:val="16"/>
                    <w:szCs w:val="16"/>
                  </w:rPr>
                  <w:fldChar w:fldCharType="begin"/>
                </w:r>
                <w:r w:rsidRPr="00A90B1C" w:rsidDel="00DA1233">
                  <w:rPr>
                    <w:bCs/>
                    <w:sz w:val="16"/>
                    <w:szCs w:val="16"/>
                  </w:rPr>
                  <w:delInstrText xml:space="preserve"> REF _Ref195690976 \r \h  \* MERGEFORMAT </w:delInstrText>
                </w:r>
              </w:del>
            </w:ins>
            <w:del w:id="8862" w:author="6G Rapporteurs" w:date="2025-06-04T10:39:00Z" w16du:dateUtc="2025-06-04T02:39:00Z">
              <w:r w:rsidRPr="00A90B1C" w:rsidDel="00DA1233">
                <w:rPr>
                  <w:bCs/>
                  <w:sz w:val="16"/>
                  <w:szCs w:val="16"/>
                </w:rPr>
              </w:r>
            </w:del>
            <w:ins w:id="8863" w:author="S1-252883" w:date="2025-05-28T18:22:00Z" w16du:dateUtc="2025-05-28T10:22:00Z">
              <w:del w:id="8864" w:author="6G Rapporteurs" w:date="2025-06-04T10:39:00Z" w16du:dateUtc="2025-06-04T02:39:00Z">
                <w:r w:rsidRPr="00A90B1C" w:rsidDel="00DA1233">
                  <w:rPr>
                    <w:bCs/>
                    <w:sz w:val="16"/>
                    <w:szCs w:val="16"/>
                  </w:rPr>
                  <w:fldChar w:fldCharType="separate"/>
                </w:r>
              </w:del>
            </w:ins>
            <w:ins w:id="8865" w:author="Trakinat, Jean" w:date="2025-06-02T13:53:00Z" w16du:dateUtc="2025-06-02T17:53:00Z">
              <w:del w:id="8866" w:author="6G Rapporteurs" w:date="2025-06-04T10:39:00Z" w16du:dateUtc="2025-06-04T02:39:00Z">
                <w:r w:rsidR="0065599D" w:rsidRPr="00A90B1C" w:rsidDel="00DA1233">
                  <w:rPr>
                    <w:bCs/>
                    <w:sz w:val="16"/>
                    <w:szCs w:val="16"/>
                    <w:lang w:val="en-US"/>
                  </w:rPr>
                  <w:delText>Error! Reference source not found.</w:delText>
                </w:r>
              </w:del>
            </w:ins>
            <w:ins w:id="8867" w:author="S1-252883" w:date="2025-05-28T18:22:00Z" w16du:dateUtc="2025-05-28T10:22:00Z">
              <w:del w:id="8868" w:author="6G Rapporteurs" w:date="2025-06-04T10:39:00Z" w16du:dateUtc="2025-06-04T02:39:00Z">
                <w:r w:rsidRPr="00A90B1C" w:rsidDel="00DA1233">
                  <w:rPr>
                    <w:bCs/>
                    <w:sz w:val="16"/>
                    <w:szCs w:val="16"/>
                  </w:rPr>
                  <w:delText>[</w:delText>
                </w:r>
              </w:del>
            </w:ins>
            <w:ins w:id="8869" w:author="S1-252883" w:date="2025-05-28T18:38:00Z" w16du:dateUtc="2025-05-28T10:38:00Z">
              <w:del w:id="8870" w:author="6G Rapporteurs" w:date="2025-06-04T10:39:00Z" w16du:dateUtc="2025-06-04T02:39:00Z">
                <w:r w:rsidR="00AD52D5" w:rsidRPr="00A90B1C" w:rsidDel="00DA1233">
                  <w:rPr>
                    <w:rFonts w:eastAsiaTheme="minorEastAsia" w:hint="eastAsia"/>
                    <w:bCs/>
                    <w:sz w:val="16"/>
                    <w:szCs w:val="16"/>
                    <w:lang w:eastAsia="zh-CN"/>
                  </w:rPr>
                  <w:delText xml:space="preserve">6.27 </w:delText>
                </w:r>
              </w:del>
            </w:ins>
            <w:ins w:id="8871" w:author="S1-252883" w:date="2025-05-28T18:22:00Z" w16du:dateUtc="2025-05-28T10:22:00Z">
              <w:del w:id="8872" w:author="6G Rapporteurs" w:date="2025-06-04T10:39:00Z" w16du:dateUtc="2025-06-04T02:39:00Z">
                <w:r w:rsidRPr="00A90B1C" w:rsidDel="00DA1233">
                  <w:rPr>
                    <w:bCs/>
                    <w:sz w:val="16"/>
                    <w:szCs w:val="16"/>
                  </w:rPr>
                  <w:delText>3x]</w:delText>
                </w:r>
                <w:r w:rsidRPr="00A90B1C" w:rsidDel="00DA1233">
                  <w:rPr>
                    <w:bCs/>
                    <w:sz w:val="16"/>
                    <w:szCs w:val="16"/>
                  </w:rPr>
                  <w:fldChar w:fldCharType="end"/>
                </w:r>
              </w:del>
              <w:r w:rsidRPr="00A90B1C">
                <w:rPr>
                  <w:bCs/>
                  <w:sz w:val="16"/>
                  <w:szCs w:val="16"/>
                </w:rPr>
                <w:t>, 8 RGB cameras are equipped for robot of Tesla Optimus</w:t>
              </w:r>
            </w:ins>
            <w:ins w:id="8873" w:author="Trakinat, Jean" w:date="2025-05-31T09:10:00Z" w16du:dateUtc="2025-05-31T13:10:00Z">
              <w:r w:rsidR="007F4F3D" w:rsidRPr="00A90B1C">
                <w:rPr>
                  <w:bCs/>
                  <w:sz w:val="16"/>
                  <w:szCs w:val="16"/>
                </w:rPr>
                <w:t xml:space="preserve"> [</w:t>
              </w:r>
            </w:ins>
            <w:ins w:id="8874" w:author="Trakinat, Jean" w:date="2025-06-02T16:06:00Z" w16du:dateUtc="2025-06-02T20:06:00Z">
              <w:r w:rsidR="00BA50AD" w:rsidRPr="00A90B1C">
                <w:rPr>
                  <w:bCs/>
                  <w:sz w:val="16"/>
                  <w:szCs w:val="16"/>
                </w:rPr>
                <w:t>183</w:t>
              </w:r>
            </w:ins>
            <w:ins w:id="8875" w:author="Trakinat, Jean" w:date="2025-05-31T09:10:00Z" w16du:dateUtc="2025-05-31T13:10:00Z">
              <w:r w:rsidR="000F24EB" w:rsidRPr="00A90B1C">
                <w:rPr>
                  <w:bCs/>
                  <w:sz w:val="16"/>
                  <w:szCs w:val="16"/>
                </w:rPr>
                <w:t xml:space="preserve">] </w:t>
              </w:r>
            </w:ins>
            <w:ins w:id="8876" w:author="S1-252883" w:date="2025-05-28T18:22:00Z" w16du:dateUtc="2025-05-28T10:22:00Z">
              <w:del w:id="8877" w:author="Trakinat, Jean" w:date="2025-05-31T09:10:00Z" w16du:dateUtc="2025-05-31T13:10:00Z">
                <w:r w:rsidRPr="00A90B1C" w:rsidDel="000F24EB">
                  <w:rPr>
                    <w:bCs/>
                    <w:sz w:val="16"/>
                    <w:szCs w:val="16"/>
                  </w:rPr>
                  <w:delText xml:space="preserve"> </w:delText>
                </w:r>
              </w:del>
              <w:del w:id="8878" w:author="Trakinat, Jean" w:date="2025-05-31T09:11:00Z" w16du:dateUtc="2025-05-31T13:11:00Z">
                <w:r w:rsidRPr="00A90B1C" w:rsidDel="000F24EB">
                  <w:rPr>
                    <w:bCs/>
                    <w:sz w:val="16"/>
                    <w:szCs w:val="16"/>
                  </w:rPr>
                  <w:fldChar w:fldCharType="begin"/>
                </w:r>
                <w:r w:rsidRPr="00A90B1C" w:rsidDel="000F24EB">
                  <w:rPr>
                    <w:bCs/>
                    <w:sz w:val="16"/>
                    <w:szCs w:val="16"/>
                  </w:rPr>
                  <w:delInstrText xml:space="preserve"> REF _Ref196839950 \r \h </w:delInstrText>
                </w:r>
              </w:del>
            </w:ins>
            <w:del w:id="8879" w:author="Trakinat, Jean" w:date="2025-05-31T09:11:00Z" w16du:dateUtc="2025-05-31T13:11:00Z">
              <w:r w:rsidR="00911F4A" w:rsidRPr="00A90B1C" w:rsidDel="000F24EB">
                <w:rPr>
                  <w:bCs/>
                  <w:sz w:val="16"/>
                  <w:szCs w:val="16"/>
                </w:rPr>
                <w:delInstrText xml:space="preserve"> \* MERGEFORMAT </w:delInstrText>
              </w:r>
              <w:r w:rsidRPr="00A90B1C" w:rsidDel="000F24EB">
                <w:rPr>
                  <w:bCs/>
                  <w:sz w:val="16"/>
                  <w:szCs w:val="16"/>
                </w:rPr>
              </w:r>
            </w:del>
            <w:ins w:id="8880" w:author="S1-252883" w:date="2025-05-28T18:22:00Z" w16du:dateUtc="2025-05-28T10:22:00Z">
              <w:del w:id="8881" w:author="Trakinat, Jean" w:date="2025-05-31T09:11:00Z" w16du:dateUtc="2025-05-31T13:11:00Z">
                <w:r w:rsidRPr="00A90B1C" w:rsidDel="000F24EB">
                  <w:rPr>
                    <w:bCs/>
                    <w:sz w:val="16"/>
                    <w:szCs w:val="16"/>
                  </w:rPr>
                  <w:fldChar w:fldCharType="separate"/>
                </w:r>
              </w:del>
              <w:del w:id="8882" w:author="Trakinat, Jean" w:date="2025-05-30T16:50:00Z" w16du:dateUtc="2025-05-30T20:50:00Z">
                <w:r w:rsidRPr="00A90B1C" w:rsidDel="00DC7089">
                  <w:rPr>
                    <w:bCs/>
                    <w:sz w:val="16"/>
                    <w:szCs w:val="16"/>
                  </w:rPr>
                  <w:delText>[</w:delText>
                </w:r>
              </w:del>
            </w:ins>
            <w:ins w:id="8883" w:author="S1-252883" w:date="2025-05-28T18:38:00Z" w16du:dateUtc="2025-05-28T10:38:00Z">
              <w:del w:id="8884" w:author="Trakinat, Jean" w:date="2025-05-30T16:50:00Z" w16du:dateUtc="2025-05-30T20:50:00Z">
                <w:r w:rsidR="00AD52D5" w:rsidRPr="00A90B1C" w:rsidDel="00DC7089">
                  <w:rPr>
                    <w:rFonts w:eastAsiaTheme="minorEastAsia" w:hint="eastAsia"/>
                    <w:bCs/>
                    <w:sz w:val="16"/>
                    <w:szCs w:val="16"/>
                    <w:lang w:eastAsia="zh-CN"/>
                  </w:rPr>
                  <w:delText>6.</w:delText>
                </w:r>
              </w:del>
            </w:ins>
            <w:ins w:id="8885" w:author="S1-252883" w:date="2025-05-28T18:39:00Z" w16du:dateUtc="2025-05-28T10:39:00Z">
              <w:del w:id="8886" w:author="Trakinat, Jean" w:date="2025-05-30T16:50:00Z" w16du:dateUtc="2025-05-30T20:50:00Z">
                <w:r w:rsidR="00AD52D5" w:rsidRPr="00A90B1C" w:rsidDel="00DC7089">
                  <w:rPr>
                    <w:rFonts w:eastAsiaTheme="minorEastAsia" w:hint="eastAsia"/>
                    <w:bCs/>
                    <w:sz w:val="16"/>
                    <w:szCs w:val="16"/>
                    <w:lang w:eastAsia="zh-CN"/>
                  </w:rPr>
                  <w:delText xml:space="preserve">27 </w:delText>
                </w:r>
              </w:del>
            </w:ins>
            <w:ins w:id="8887" w:author="S1-252883" w:date="2025-05-28T18:22:00Z" w16du:dateUtc="2025-05-28T10:22:00Z">
              <w:del w:id="8888" w:author="Trakinat, Jean" w:date="2025-05-30T16:50:00Z" w16du:dateUtc="2025-05-30T20:50:00Z">
                <w:r w:rsidRPr="00A90B1C" w:rsidDel="00DC7089">
                  <w:rPr>
                    <w:bCs/>
                    <w:sz w:val="16"/>
                    <w:szCs w:val="16"/>
                  </w:rPr>
                  <w:delText>6x]</w:delText>
                </w:r>
              </w:del>
              <w:del w:id="8889" w:author="Trakinat, Jean" w:date="2025-05-31T09:11:00Z" w16du:dateUtc="2025-05-31T13:11:00Z">
                <w:r w:rsidRPr="00A90B1C" w:rsidDel="000F24EB">
                  <w:rPr>
                    <w:bCs/>
                    <w:sz w:val="16"/>
                    <w:szCs w:val="16"/>
                  </w:rPr>
                  <w:fldChar w:fldCharType="end"/>
                </w:r>
              </w:del>
              <w:r w:rsidRPr="00A90B1C">
                <w:rPr>
                  <w:bCs/>
                  <w:sz w:val="16"/>
                  <w:szCs w:val="16"/>
                </w:rPr>
                <w:t>.</w:t>
              </w:r>
            </w:ins>
          </w:p>
          <w:p w14:paraId="64184012" w14:textId="112DDC63" w:rsidR="000C7836" w:rsidRPr="00A90B1C" w:rsidRDefault="000C7836" w:rsidP="004C5963">
            <w:pPr>
              <w:pStyle w:val="TAN"/>
              <w:rPr>
                <w:ins w:id="8890" w:author="S1-252883" w:date="2025-05-28T18:22:00Z" w16du:dateUtc="2025-05-28T10:22:00Z"/>
                <w:bCs/>
                <w:sz w:val="16"/>
                <w:szCs w:val="16"/>
              </w:rPr>
            </w:pPr>
            <w:ins w:id="8891" w:author="S1-252883" w:date="2025-05-28T18:22:00Z" w16du:dateUtc="2025-05-28T10:22:00Z">
              <w:r w:rsidRPr="00A90B1C">
                <w:rPr>
                  <w:bCs/>
                  <w:sz w:val="16"/>
                  <w:szCs w:val="16"/>
                </w:rPr>
                <w:t>NOTE 2: Data Rate = Video resolution*(Bits per colour*3) *Refresh rate/Compression ratio. Compression ratio of 240 and 8 bits per colour is assumed, thus data rate is around 3 Mbps for 1080p 15Hz, and around 24Mbps for 4K 30Hz.</w:t>
              </w:r>
              <w:r w:rsidRPr="00A90B1C">
                <w:rPr>
                  <w:rFonts w:hint="eastAsia"/>
                  <w:bCs/>
                  <w:sz w:val="16"/>
                  <w:szCs w:val="16"/>
                </w:rPr>
                <w:t xml:space="preserve"> </w:t>
              </w:r>
              <w:r w:rsidRPr="00A90B1C">
                <w:rPr>
                  <w:bCs/>
                  <w:sz w:val="16"/>
                  <w:szCs w:val="16"/>
                </w:rPr>
                <w:t>Compression ratio, bits per colour and refresh rate for 1080p refers to the similar cases for real-time video uploading of a vehicle as per YD/T 4778-2024</w:t>
              </w:r>
            </w:ins>
            <w:ins w:id="8892" w:author="Trakinat, Jean" w:date="2025-05-31T09:11:00Z" w16du:dateUtc="2025-05-31T13:11:00Z">
              <w:r w:rsidR="000F24EB" w:rsidRPr="00A90B1C">
                <w:rPr>
                  <w:bCs/>
                  <w:sz w:val="16"/>
                  <w:szCs w:val="16"/>
                </w:rPr>
                <w:t xml:space="preserve"> [</w:t>
              </w:r>
            </w:ins>
            <w:ins w:id="8893" w:author="Trakinat, Jean" w:date="2025-06-02T16:05:00Z" w16du:dateUtc="2025-06-02T20:05:00Z">
              <w:r w:rsidR="005961D2" w:rsidRPr="00A90B1C">
                <w:rPr>
                  <w:bCs/>
                  <w:sz w:val="16"/>
                  <w:szCs w:val="16"/>
                </w:rPr>
                <w:t>182</w:t>
              </w:r>
            </w:ins>
            <w:ins w:id="8894" w:author="Trakinat, Jean" w:date="2025-05-31T09:11:00Z" w16du:dateUtc="2025-05-31T13:11:00Z">
              <w:r w:rsidR="000F24EB" w:rsidRPr="00A90B1C">
                <w:rPr>
                  <w:bCs/>
                  <w:sz w:val="16"/>
                  <w:szCs w:val="16"/>
                </w:rPr>
                <w:t>]</w:t>
              </w:r>
              <w:del w:id="8895" w:author="6G Rapporteurs" w:date="2025-06-04T10:39:00Z" w16du:dateUtc="2025-06-04T02:39:00Z">
                <w:r w:rsidR="000F24EB" w:rsidRPr="00A90B1C" w:rsidDel="00DA1233">
                  <w:rPr>
                    <w:bCs/>
                    <w:sz w:val="16"/>
                    <w:szCs w:val="16"/>
                  </w:rPr>
                  <w:delText xml:space="preserve"> </w:delText>
                </w:r>
              </w:del>
            </w:ins>
            <w:ins w:id="8896" w:author="S1-252883" w:date="2025-05-28T18:22:00Z" w16du:dateUtc="2025-05-28T10:22:00Z">
              <w:del w:id="8897" w:author="6G Rapporteurs" w:date="2025-06-04T10:39:00Z" w16du:dateUtc="2025-06-04T02:39:00Z">
                <w:r w:rsidRPr="00A90B1C" w:rsidDel="00DA1233">
                  <w:rPr>
                    <w:bCs/>
                    <w:sz w:val="16"/>
                    <w:szCs w:val="16"/>
                  </w:rPr>
                  <w:delText xml:space="preserve"> </w:delText>
                </w:r>
                <w:r w:rsidRPr="00A90B1C" w:rsidDel="00DA1233">
                  <w:rPr>
                    <w:bCs/>
                    <w:sz w:val="16"/>
                    <w:szCs w:val="16"/>
                  </w:rPr>
                  <w:fldChar w:fldCharType="begin"/>
                </w:r>
                <w:r w:rsidRPr="00A90B1C" w:rsidDel="00DA1233">
                  <w:rPr>
                    <w:bCs/>
                    <w:sz w:val="16"/>
                    <w:szCs w:val="16"/>
                  </w:rPr>
                  <w:delInstrText xml:space="preserve"> REF _Ref196840763 \r \h </w:delInstrText>
                </w:r>
              </w:del>
            </w:ins>
            <w:del w:id="8898" w:author="6G Rapporteurs" w:date="2025-06-04T10:39:00Z" w16du:dateUtc="2025-06-04T02:39:00Z">
              <w:r w:rsidR="00911F4A" w:rsidRPr="00A90B1C" w:rsidDel="00DA1233">
                <w:rPr>
                  <w:bCs/>
                  <w:sz w:val="16"/>
                  <w:szCs w:val="16"/>
                </w:rPr>
                <w:delInstrText xml:space="preserve"> \* MERGEFORMAT </w:delInstrText>
              </w:r>
              <w:r w:rsidRPr="00A90B1C" w:rsidDel="00DA1233">
                <w:rPr>
                  <w:bCs/>
                  <w:sz w:val="16"/>
                  <w:szCs w:val="16"/>
                </w:rPr>
              </w:r>
            </w:del>
            <w:ins w:id="8899" w:author="S1-252883" w:date="2025-05-28T18:22:00Z" w16du:dateUtc="2025-05-28T10:22:00Z">
              <w:del w:id="8900" w:author="6G Rapporteurs" w:date="2025-06-04T10:39:00Z" w16du:dateUtc="2025-06-04T02:39:00Z">
                <w:r w:rsidRPr="00A90B1C" w:rsidDel="00DA1233">
                  <w:rPr>
                    <w:bCs/>
                    <w:sz w:val="16"/>
                    <w:szCs w:val="16"/>
                  </w:rPr>
                  <w:fldChar w:fldCharType="separate"/>
                </w:r>
              </w:del>
            </w:ins>
            <w:ins w:id="8901" w:author="Trakinat, Jean" w:date="2025-06-02T13:53:00Z" w16du:dateUtc="2025-06-02T17:53:00Z">
              <w:del w:id="8902" w:author="6G Rapporteurs" w:date="2025-06-04T10:39:00Z" w16du:dateUtc="2025-06-04T02:39:00Z">
                <w:r w:rsidR="0065599D" w:rsidRPr="00A90B1C" w:rsidDel="00DA1233">
                  <w:rPr>
                    <w:bCs/>
                    <w:sz w:val="16"/>
                    <w:szCs w:val="16"/>
                    <w:lang w:val="en-US"/>
                  </w:rPr>
                  <w:delText>Error! Reference source not found.</w:delText>
                </w:r>
              </w:del>
            </w:ins>
            <w:ins w:id="8903" w:author="S1-252883" w:date="2025-05-28T18:22:00Z" w16du:dateUtc="2025-05-28T10:22:00Z">
              <w:del w:id="8904" w:author="6G Rapporteurs" w:date="2025-06-04T10:39:00Z" w16du:dateUtc="2025-06-04T02:39:00Z">
                <w:r w:rsidRPr="00A90B1C" w:rsidDel="00DA1233">
                  <w:rPr>
                    <w:bCs/>
                    <w:sz w:val="16"/>
                    <w:szCs w:val="16"/>
                  </w:rPr>
                  <w:delText>[</w:delText>
                </w:r>
              </w:del>
            </w:ins>
            <w:ins w:id="8905" w:author="S1-252883" w:date="2025-05-28T18:39:00Z" w16du:dateUtc="2025-05-28T10:39:00Z">
              <w:del w:id="8906" w:author="6G Rapporteurs" w:date="2025-06-04T10:39:00Z" w16du:dateUtc="2025-06-04T02:39:00Z">
                <w:r w:rsidR="00AD52D5" w:rsidRPr="00A90B1C" w:rsidDel="00DA1233">
                  <w:rPr>
                    <w:rFonts w:eastAsiaTheme="minorEastAsia" w:hint="eastAsia"/>
                    <w:bCs/>
                    <w:sz w:val="16"/>
                    <w:szCs w:val="16"/>
                    <w:lang w:eastAsia="zh-CN"/>
                  </w:rPr>
                  <w:delText xml:space="preserve">6.27 </w:delText>
                </w:r>
              </w:del>
            </w:ins>
            <w:ins w:id="8907" w:author="S1-252883" w:date="2025-05-28T18:22:00Z" w16du:dateUtc="2025-05-28T10:22:00Z">
              <w:del w:id="8908" w:author="6G Rapporteurs" w:date="2025-06-04T10:39:00Z" w16du:dateUtc="2025-06-04T02:39:00Z">
                <w:r w:rsidRPr="00A90B1C" w:rsidDel="00DA1233">
                  <w:rPr>
                    <w:bCs/>
                    <w:sz w:val="16"/>
                    <w:szCs w:val="16"/>
                  </w:rPr>
                  <w:delText>5x]</w:delText>
                </w:r>
                <w:r w:rsidRPr="00A90B1C" w:rsidDel="00DA1233">
                  <w:rPr>
                    <w:bCs/>
                    <w:sz w:val="16"/>
                    <w:szCs w:val="16"/>
                  </w:rPr>
                  <w:fldChar w:fldCharType="end"/>
                </w:r>
              </w:del>
              <w:r w:rsidRPr="00A90B1C">
                <w:rPr>
                  <w:bCs/>
                  <w:sz w:val="16"/>
                  <w:szCs w:val="16"/>
                </w:rPr>
                <w:t>.</w:t>
              </w:r>
            </w:ins>
          </w:p>
          <w:p w14:paraId="5E1F0F7B" w14:textId="646B7E30" w:rsidR="006D27B0" w:rsidRPr="00A90B1C" w:rsidRDefault="000C7836" w:rsidP="004C5963">
            <w:pPr>
              <w:pStyle w:val="TAN"/>
              <w:rPr>
                <w:bCs/>
                <w:iCs/>
                <w:sz w:val="16"/>
                <w:szCs w:val="16"/>
                <w:lang w:eastAsia="en-GB"/>
              </w:rPr>
            </w:pPr>
            <w:ins w:id="8909" w:author="S1-252883" w:date="2025-05-28T18:22:00Z" w16du:dateUtc="2025-05-28T10:22:00Z">
              <w:r w:rsidRPr="00A90B1C">
                <w:rPr>
                  <w:bCs/>
                  <w:sz w:val="16"/>
                  <w:szCs w:val="16"/>
                </w:rPr>
                <w:t xml:space="preserve">NOTE 3: </w:t>
              </w:r>
              <w:r w:rsidRPr="00A90B1C">
                <w:rPr>
                  <w:bCs/>
                  <w:iCs/>
                  <w:sz w:val="16"/>
                  <w:szCs w:val="16"/>
                  <w:lang w:eastAsia="en-GB"/>
                </w:rPr>
                <w:t>See analysis for Reaction Time Statistics</w:t>
              </w:r>
            </w:ins>
            <w:ins w:id="8910" w:author="Trakinat, Jean" w:date="2025-05-31T09:11:00Z" w16du:dateUtc="2025-05-31T13:11:00Z">
              <w:r w:rsidR="00A75B54" w:rsidRPr="00A90B1C">
                <w:rPr>
                  <w:bCs/>
                  <w:iCs/>
                  <w:sz w:val="16"/>
                  <w:szCs w:val="16"/>
                  <w:lang w:eastAsia="en-GB"/>
                </w:rPr>
                <w:t xml:space="preserve"> [</w:t>
              </w:r>
            </w:ins>
            <w:ins w:id="8911" w:author="Trakinat, Jean" w:date="2025-06-02T16:05:00Z" w16du:dateUtc="2025-06-02T20:05:00Z">
              <w:r w:rsidR="00D957EF" w:rsidRPr="00A90B1C">
                <w:rPr>
                  <w:bCs/>
                  <w:iCs/>
                  <w:sz w:val="16"/>
                  <w:szCs w:val="16"/>
                  <w:lang w:eastAsia="en-GB"/>
                </w:rPr>
                <w:t>181</w:t>
              </w:r>
            </w:ins>
            <w:ins w:id="8912" w:author="Trakinat, Jean" w:date="2025-05-31T09:11:00Z" w16du:dateUtc="2025-05-31T13:11:00Z">
              <w:r w:rsidR="00A75B54" w:rsidRPr="00A90B1C">
                <w:rPr>
                  <w:bCs/>
                  <w:iCs/>
                  <w:sz w:val="16"/>
                  <w:szCs w:val="16"/>
                  <w:lang w:eastAsia="en-GB"/>
                </w:rPr>
                <w:t>]</w:t>
              </w:r>
            </w:ins>
            <w:ins w:id="8913" w:author="Trakinat, Jean" w:date="2025-05-31T09:12:00Z" w16du:dateUtc="2025-05-31T13:12:00Z">
              <w:r w:rsidR="00A75B54" w:rsidRPr="00A90B1C">
                <w:rPr>
                  <w:bCs/>
                  <w:iCs/>
                  <w:sz w:val="16"/>
                  <w:szCs w:val="16"/>
                  <w:lang w:eastAsia="en-GB"/>
                </w:rPr>
                <w:t>.</w:t>
              </w:r>
            </w:ins>
            <w:ins w:id="8914" w:author="S1-252883" w:date="2025-05-28T18:22:00Z" w16du:dateUtc="2025-05-28T10:22:00Z">
              <w:del w:id="8915" w:author="Trakinat, Jean" w:date="2025-05-31T09:11:00Z" w16du:dateUtc="2025-05-31T13:11:00Z">
                <w:r w:rsidRPr="00A90B1C" w:rsidDel="00A75B54">
                  <w:rPr>
                    <w:bCs/>
                    <w:iCs/>
                    <w:sz w:val="16"/>
                    <w:szCs w:val="16"/>
                    <w:lang w:eastAsia="en-GB"/>
                  </w:rPr>
                  <w:delText xml:space="preserve"> </w:delText>
                </w:r>
              </w:del>
              <w:del w:id="8916" w:author="Trakinat, Jean" w:date="2025-05-31T09:12:00Z" w16du:dateUtc="2025-05-31T13:12:00Z">
                <w:r w:rsidRPr="00A90B1C" w:rsidDel="00A75B54">
                  <w:rPr>
                    <w:bCs/>
                    <w:iCs/>
                    <w:sz w:val="16"/>
                    <w:szCs w:val="16"/>
                    <w:lang w:eastAsia="en-GB"/>
                  </w:rPr>
                  <w:fldChar w:fldCharType="begin"/>
                </w:r>
                <w:r w:rsidRPr="00A90B1C" w:rsidDel="00A75B54">
                  <w:rPr>
                    <w:bCs/>
                    <w:iCs/>
                    <w:sz w:val="16"/>
                    <w:szCs w:val="16"/>
                    <w:lang w:eastAsia="en-GB"/>
                  </w:rPr>
                  <w:delInstrText xml:space="preserve"> REF _Ref195691005 \r \h  \* MERGEFORMAT </w:delInstrText>
                </w:r>
              </w:del>
            </w:ins>
            <w:del w:id="8917" w:author="Trakinat, Jean" w:date="2025-05-31T09:12:00Z" w16du:dateUtc="2025-05-31T13:12:00Z">
              <w:r w:rsidRPr="00A90B1C" w:rsidDel="00A75B54">
                <w:rPr>
                  <w:bCs/>
                  <w:iCs/>
                  <w:sz w:val="16"/>
                  <w:szCs w:val="16"/>
                  <w:lang w:eastAsia="en-GB"/>
                </w:rPr>
              </w:r>
            </w:del>
            <w:ins w:id="8918" w:author="S1-252883" w:date="2025-05-28T18:22:00Z" w16du:dateUtc="2025-05-28T10:22:00Z">
              <w:del w:id="8919" w:author="Trakinat, Jean" w:date="2025-05-31T09:12:00Z" w16du:dateUtc="2025-05-31T13:12:00Z">
                <w:r w:rsidRPr="00A90B1C" w:rsidDel="00A75B54">
                  <w:rPr>
                    <w:bCs/>
                    <w:iCs/>
                    <w:sz w:val="16"/>
                    <w:szCs w:val="16"/>
                    <w:lang w:eastAsia="en-GB"/>
                  </w:rPr>
                  <w:fldChar w:fldCharType="separate"/>
                </w:r>
              </w:del>
              <w:del w:id="8920" w:author="Trakinat, Jean" w:date="2025-05-30T16:50:00Z" w16du:dateUtc="2025-05-30T20:50:00Z">
                <w:r w:rsidRPr="00A90B1C" w:rsidDel="00DC7089">
                  <w:rPr>
                    <w:bCs/>
                    <w:iCs/>
                    <w:sz w:val="16"/>
                    <w:szCs w:val="16"/>
                    <w:lang w:eastAsia="en-GB"/>
                  </w:rPr>
                  <w:delText>[</w:delText>
                </w:r>
              </w:del>
            </w:ins>
            <w:ins w:id="8921" w:author="S1-252883" w:date="2025-05-28T18:39:00Z" w16du:dateUtc="2025-05-28T10:39:00Z">
              <w:del w:id="8922" w:author="Trakinat, Jean" w:date="2025-05-30T16:50:00Z" w16du:dateUtc="2025-05-30T20:50:00Z">
                <w:r w:rsidR="00AD52D5" w:rsidRPr="00A90B1C" w:rsidDel="00DC7089">
                  <w:rPr>
                    <w:rFonts w:eastAsiaTheme="minorEastAsia" w:hint="eastAsia"/>
                    <w:bCs/>
                    <w:iCs/>
                    <w:sz w:val="16"/>
                    <w:szCs w:val="16"/>
                    <w:lang w:eastAsia="zh-CN"/>
                  </w:rPr>
                  <w:delText xml:space="preserve">6.27 </w:delText>
                </w:r>
              </w:del>
            </w:ins>
            <w:ins w:id="8923" w:author="S1-252883" w:date="2025-05-28T18:22:00Z" w16du:dateUtc="2025-05-28T10:22:00Z">
              <w:del w:id="8924" w:author="Trakinat, Jean" w:date="2025-05-30T16:50:00Z" w16du:dateUtc="2025-05-30T20:50:00Z">
                <w:r w:rsidRPr="00A90B1C" w:rsidDel="00DC7089">
                  <w:rPr>
                    <w:bCs/>
                    <w:iCs/>
                    <w:sz w:val="16"/>
                    <w:szCs w:val="16"/>
                    <w:lang w:eastAsia="en-GB"/>
                  </w:rPr>
                  <w:delText>4x]</w:delText>
                </w:r>
              </w:del>
              <w:del w:id="8925" w:author="Trakinat, Jean" w:date="2025-05-31T09:12:00Z" w16du:dateUtc="2025-05-31T13:12:00Z">
                <w:r w:rsidRPr="00A90B1C" w:rsidDel="00A75B54">
                  <w:rPr>
                    <w:bCs/>
                    <w:iCs/>
                    <w:sz w:val="16"/>
                    <w:szCs w:val="16"/>
                    <w:lang w:eastAsia="en-GB"/>
                  </w:rPr>
                  <w:fldChar w:fldCharType="end"/>
                </w:r>
              </w:del>
              <w:del w:id="8926" w:author="Trakinat, Jean" w:date="2025-06-05T14:26:00Z" w16du:dateUtc="2025-06-05T18:26:00Z">
                <w:r w:rsidRPr="00A90B1C" w:rsidDel="00F702C3">
                  <w:rPr>
                    <w:bCs/>
                    <w:iCs/>
                    <w:sz w:val="16"/>
                    <w:szCs w:val="16"/>
                    <w:lang w:eastAsia="en-GB"/>
                  </w:rPr>
                  <w:delText>.</w:delText>
                </w:r>
              </w:del>
            </w:ins>
          </w:p>
          <w:p w14:paraId="72E0C991" w14:textId="518E60A9" w:rsidR="000C7836" w:rsidRPr="00A90B1C" w:rsidRDefault="000C7836" w:rsidP="004C5963">
            <w:pPr>
              <w:pStyle w:val="TAN"/>
              <w:rPr>
                <w:ins w:id="8927" w:author="S1-252883" w:date="2025-05-28T18:22:00Z" w16du:dateUtc="2025-05-28T10:22:00Z"/>
                <w:bCs/>
                <w:iCs/>
                <w:sz w:val="16"/>
                <w:szCs w:val="16"/>
                <w:lang w:eastAsia="en-GB"/>
              </w:rPr>
            </w:pPr>
            <w:ins w:id="8928" w:author="S1-252883" w:date="2025-05-28T18:22:00Z" w16du:dateUtc="2025-05-28T10:22:00Z">
              <w:r w:rsidRPr="00A90B1C">
                <w:rPr>
                  <w:bCs/>
                  <w:iCs/>
                  <w:sz w:val="16"/>
                  <w:szCs w:val="16"/>
                  <w:lang w:eastAsia="en-GB"/>
                </w:rPr>
                <w:t>E2E Round Trip Time (</w:t>
              </w:r>
              <w:r w:rsidRPr="00A90B1C">
                <w:rPr>
                  <w:rFonts w:hint="eastAsia"/>
                  <w:bCs/>
                  <w:iCs/>
                  <w:sz w:val="16"/>
                  <w:szCs w:val="16"/>
                  <w:lang w:eastAsia="en-GB"/>
                </w:rPr>
                <w:t>RTT</w:t>
              </w:r>
              <w:r w:rsidRPr="00A90B1C">
                <w:rPr>
                  <w:bCs/>
                  <w:iCs/>
                  <w:sz w:val="16"/>
                  <w:szCs w:val="16"/>
                  <w:lang w:eastAsia="en-GB"/>
                </w:rPr>
                <w:t xml:space="preserve">) </w:t>
              </w:r>
              <w:r w:rsidRPr="00A90B1C">
                <w:rPr>
                  <w:rFonts w:hint="eastAsia"/>
                  <w:bCs/>
                  <w:iCs/>
                  <w:sz w:val="16"/>
                  <w:szCs w:val="16"/>
                  <w:lang w:eastAsia="en-GB"/>
                </w:rPr>
                <w:t>including</w:t>
              </w:r>
              <w:r w:rsidRPr="00A90B1C">
                <w:rPr>
                  <w:bCs/>
                  <w:iCs/>
                  <w:sz w:val="16"/>
                  <w:szCs w:val="16"/>
                  <w:lang w:eastAsia="en-GB"/>
                </w:rPr>
                <w:t xml:space="preserve"> </w:t>
              </w:r>
              <w:r w:rsidRPr="00A90B1C">
                <w:rPr>
                  <w:rFonts w:hint="eastAsia"/>
                  <w:bCs/>
                  <w:iCs/>
                  <w:sz w:val="16"/>
                  <w:szCs w:val="16"/>
                  <w:lang w:eastAsia="en-GB"/>
                </w:rPr>
                <w:t>UL</w:t>
              </w:r>
              <w:r w:rsidRPr="00A90B1C">
                <w:rPr>
                  <w:bCs/>
                  <w:iCs/>
                  <w:sz w:val="16"/>
                  <w:szCs w:val="16"/>
                  <w:lang w:eastAsia="en-GB"/>
                </w:rPr>
                <w:t xml:space="preserve"> </w:t>
              </w:r>
              <w:r w:rsidRPr="00A90B1C">
                <w:rPr>
                  <w:rFonts w:hint="eastAsia"/>
                  <w:bCs/>
                  <w:iCs/>
                  <w:sz w:val="16"/>
                  <w:szCs w:val="16"/>
                  <w:lang w:eastAsia="en-GB"/>
                </w:rPr>
                <w:t>and</w:t>
              </w:r>
              <w:r w:rsidRPr="00A90B1C">
                <w:rPr>
                  <w:bCs/>
                  <w:iCs/>
                  <w:sz w:val="16"/>
                  <w:szCs w:val="16"/>
                  <w:lang w:eastAsia="en-GB"/>
                </w:rPr>
                <w:t xml:space="preserve"> </w:t>
              </w:r>
              <w:r w:rsidRPr="00A90B1C">
                <w:rPr>
                  <w:rFonts w:hint="eastAsia"/>
                  <w:bCs/>
                  <w:iCs/>
                  <w:sz w:val="16"/>
                  <w:szCs w:val="16"/>
                  <w:lang w:eastAsia="en-GB"/>
                </w:rPr>
                <w:t>DL</w:t>
              </w:r>
            </w:ins>
          </w:p>
        </w:tc>
      </w:tr>
    </w:tbl>
    <w:p w14:paraId="3B36F8E7" w14:textId="719C0654" w:rsidR="000C7836" w:rsidRPr="000C7836" w:rsidDel="00A90B1C" w:rsidRDefault="000C7836" w:rsidP="00A90B1C">
      <w:pPr>
        <w:overflowPunct/>
        <w:autoSpaceDE/>
        <w:autoSpaceDN/>
        <w:adjustRightInd/>
        <w:spacing w:beforeLines="50" w:before="120" w:after="120"/>
        <w:textAlignment w:val="auto"/>
        <w:rPr>
          <w:ins w:id="8929" w:author="S1-252883" w:date="2025-05-28T18:22:00Z" w16du:dateUtc="2025-05-28T10:22:00Z"/>
          <w:del w:id="8930" w:author="6G Rapporteurs" w:date="2025-06-04T17:38:00Z" w16du:dateUtc="2025-06-04T09:38:00Z"/>
          <w:lang w:eastAsia="en-US"/>
        </w:rPr>
      </w:pPr>
    </w:p>
    <w:p w14:paraId="46F77BE7" w14:textId="3649CD41" w:rsidR="000C7836" w:rsidRPr="000C7836" w:rsidRDefault="000C7836" w:rsidP="00A90B1C">
      <w:pPr>
        <w:overflowPunct/>
        <w:autoSpaceDE/>
        <w:autoSpaceDN/>
        <w:adjustRightInd/>
        <w:spacing w:beforeLines="50" w:before="120" w:after="120"/>
        <w:jc w:val="both"/>
        <w:textAlignment w:val="auto"/>
        <w:rPr>
          <w:ins w:id="8931" w:author="S1-252883" w:date="2025-05-28T18:22:00Z" w16du:dateUtc="2025-05-28T10:22:00Z"/>
          <w:rFonts w:eastAsia="等线"/>
          <w:lang w:eastAsia="zh-CN"/>
        </w:rPr>
      </w:pPr>
      <w:ins w:id="8932" w:author="S1-252883" w:date="2025-05-28T18:22:00Z" w16du:dateUtc="2025-05-28T10:22:00Z">
        <w:r w:rsidRPr="000C7836">
          <w:rPr>
            <w:rFonts w:eastAsia="等线"/>
            <w:lang w:eastAsia="zh-CN"/>
          </w:rPr>
          <w:t>Specifically, we take the third scenario as an example. The mobile AI embodied device has two cameras (same type) that operate at a resolution of 1080p and a frame rate of 15</w:t>
        </w:r>
      </w:ins>
      <w:ins w:id="8933" w:author="Trakinat, Jean" w:date="2025-05-31T09:08:00Z" w16du:dateUtc="2025-05-31T13:08:00Z">
        <w:r w:rsidR="007F4F3D">
          <w:rPr>
            <w:rFonts w:eastAsia="等线"/>
            <w:lang w:eastAsia="zh-CN"/>
          </w:rPr>
          <w:t xml:space="preserve"> </w:t>
        </w:r>
      </w:ins>
      <w:ins w:id="8934" w:author="S1-252883" w:date="2025-05-28T18:22:00Z" w16du:dateUtc="2025-05-28T10:22:00Z">
        <w:r w:rsidRPr="000C7836">
          <w:rPr>
            <w:rFonts w:eastAsia="等线"/>
            <w:lang w:eastAsia="zh-CN"/>
          </w:rPr>
          <w:t>Hz (6 Mbps data rate, 66,67ms data interval). In addition to these, it has four cameras (of another type) that function at a higher resolution of 4K and a frame rate of 30</w:t>
        </w:r>
      </w:ins>
      <w:ins w:id="8935" w:author="Trakinat, Jean" w:date="2025-05-31T09:08:00Z" w16du:dateUtc="2025-05-31T13:08:00Z">
        <w:r w:rsidR="007F4F3D">
          <w:rPr>
            <w:rFonts w:eastAsia="等线"/>
            <w:lang w:eastAsia="zh-CN"/>
          </w:rPr>
          <w:t xml:space="preserve"> </w:t>
        </w:r>
      </w:ins>
      <w:ins w:id="8936" w:author="S1-252883" w:date="2025-05-28T18:22:00Z" w16du:dateUtc="2025-05-28T10:22:00Z">
        <w:r w:rsidRPr="000C7836">
          <w:rPr>
            <w:rFonts w:eastAsia="等线"/>
            <w:lang w:eastAsia="zh-CN"/>
          </w:rPr>
          <w:t>Hz (96 Mbps data rate, 33,33</w:t>
        </w:r>
      </w:ins>
      <w:ins w:id="8937" w:author="Trakinat, Jean" w:date="2025-05-31T09:08:00Z" w16du:dateUtc="2025-05-31T13:08:00Z">
        <w:r w:rsidR="007F4F3D">
          <w:rPr>
            <w:rFonts w:eastAsia="等线"/>
            <w:lang w:eastAsia="zh-CN"/>
          </w:rPr>
          <w:t xml:space="preserve"> </w:t>
        </w:r>
      </w:ins>
      <w:ins w:id="8938" w:author="S1-252883" w:date="2025-05-28T18:22:00Z" w16du:dateUtc="2025-05-28T10:22:00Z">
        <w:r w:rsidRPr="000C7836">
          <w:rPr>
            <w:rFonts w:eastAsia="等线"/>
            <w:lang w:eastAsia="zh-CN"/>
          </w:rPr>
          <w:t>ms data interval). Given these specifications, the peak data rate of UL that needs to be processed can be estimated to be around 100</w:t>
        </w:r>
      </w:ins>
      <w:ins w:id="8939" w:author="Trakinat, Jean" w:date="2025-05-31T09:08:00Z" w16du:dateUtc="2025-05-31T13:08:00Z">
        <w:r w:rsidR="007F4F3D">
          <w:rPr>
            <w:rFonts w:eastAsia="等线"/>
            <w:lang w:eastAsia="zh-CN"/>
          </w:rPr>
          <w:t xml:space="preserve"> </w:t>
        </w:r>
      </w:ins>
      <w:ins w:id="8940" w:author="S1-252883" w:date="2025-05-28T18:22:00Z" w16du:dateUtc="2025-05-28T10:22:00Z">
        <w:r w:rsidRPr="000C7836">
          <w:rPr>
            <w:rFonts w:eastAsia="等线"/>
            <w:lang w:eastAsia="zh-CN"/>
          </w:rPr>
          <w:t>Mbps (3</w:t>
        </w:r>
      </w:ins>
      <w:ins w:id="8941" w:author="Trakinat, Jean" w:date="2025-05-31T09:08:00Z" w16du:dateUtc="2025-05-31T13:08:00Z">
        <w:r w:rsidR="007F4F3D">
          <w:rPr>
            <w:rFonts w:eastAsia="等线"/>
            <w:lang w:eastAsia="zh-CN"/>
          </w:rPr>
          <w:t xml:space="preserve"> </w:t>
        </w:r>
      </w:ins>
      <w:ins w:id="8942" w:author="S1-252883" w:date="2025-05-28T18:22:00Z" w16du:dateUtc="2025-05-28T10:22:00Z">
        <w:r w:rsidRPr="000C7836">
          <w:rPr>
            <w:rFonts w:eastAsia="等线"/>
            <w:lang w:eastAsia="zh-CN"/>
          </w:rPr>
          <w:t>*</w:t>
        </w:r>
      </w:ins>
      <w:ins w:id="8943" w:author="Trakinat, Jean" w:date="2025-05-31T09:08:00Z" w16du:dateUtc="2025-05-31T13:08:00Z">
        <w:r w:rsidR="007F4F3D">
          <w:rPr>
            <w:rFonts w:eastAsia="等线"/>
            <w:lang w:eastAsia="zh-CN"/>
          </w:rPr>
          <w:t xml:space="preserve"> </w:t>
        </w:r>
      </w:ins>
      <w:ins w:id="8944" w:author="S1-252883" w:date="2025-05-28T18:22:00Z" w16du:dateUtc="2025-05-28T10:22:00Z">
        <w:r w:rsidRPr="000C7836">
          <w:rPr>
            <w:rFonts w:eastAsia="等线"/>
            <w:lang w:eastAsia="zh-CN"/>
          </w:rPr>
          <w:t>2</w:t>
        </w:r>
      </w:ins>
      <w:ins w:id="8945" w:author="Trakinat, Jean" w:date="2025-05-31T09:08:00Z" w16du:dateUtc="2025-05-31T13:08:00Z">
        <w:r w:rsidR="007F4F3D">
          <w:rPr>
            <w:rFonts w:eastAsia="等线"/>
            <w:lang w:eastAsia="zh-CN"/>
          </w:rPr>
          <w:t xml:space="preserve"> </w:t>
        </w:r>
      </w:ins>
      <w:ins w:id="8946" w:author="S1-252883" w:date="2025-05-28T18:22:00Z" w16du:dateUtc="2025-05-28T10:22:00Z">
        <w:r w:rsidRPr="000C7836">
          <w:rPr>
            <w:rFonts w:eastAsia="等线"/>
            <w:lang w:eastAsia="zh-CN"/>
          </w:rPr>
          <w:t>Mbps</w:t>
        </w:r>
      </w:ins>
      <w:ins w:id="8947" w:author="Trakinat, Jean" w:date="2025-05-31T09:08:00Z" w16du:dateUtc="2025-05-31T13:08:00Z">
        <w:r w:rsidR="007F4F3D">
          <w:rPr>
            <w:rFonts w:eastAsia="等线"/>
            <w:lang w:eastAsia="zh-CN"/>
          </w:rPr>
          <w:t xml:space="preserve"> </w:t>
        </w:r>
      </w:ins>
      <w:ins w:id="8948" w:author="S1-252883" w:date="2025-05-28T18:22:00Z" w16du:dateUtc="2025-05-28T10:22:00Z">
        <w:r w:rsidRPr="000C7836">
          <w:rPr>
            <w:rFonts w:eastAsia="等线"/>
            <w:lang w:eastAsia="zh-CN"/>
          </w:rPr>
          <w:t>+</w:t>
        </w:r>
      </w:ins>
      <w:ins w:id="8949" w:author="Trakinat, Jean" w:date="2025-05-31T09:08:00Z" w16du:dateUtc="2025-05-31T13:08:00Z">
        <w:r w:rsidR="007F4F3D">
          <w:rPr>
            <w:rFonts w:eastAsia="等线"/>
            <w:lang w:eastAsia="zh-CN"/>
          </w:rPr>
          <w:t xml:space="preserve"> </w:t>
        </w:r>
      </w:ins>
      <w:ins w:id="8950" w:author="S1-252883" w:date="2025-05-28T18:22:00Z" w16du:dateUtc="2025-05-28T10:22:00Z">
        <w:r w:rsidRPr="000C7836">
          <w:rPr>
            <w:rFonts w:eastAsia="等线"/>
            <w:lang w:eastAsia="zh-CN"/>
          </w:rPr>
          <w:t>24</w:t>
        </w:r>
      </w:ins>
      <w:ins w:id="8951" w:author="Trakinat, Jean" w:date="2025-05-31T09:08:00Z" w16du:dateUtc="2025-05-31T13:08:00Z">
        <w:r w:rsidR="007F4F3D">
          <w:rPr>
            <w:rFonts w:eastAsia="等线"/>
            <w:lang w:eastAsia="zh-CN"/>
          </w:rPr>
          <w:t xml:space="preserve"> </w:t>
        </w:r>
      </w:ins>
      <w:ins w:id="8952" w:author="S1-252883" w:date="2025-05-28T18:22:00Z" w16du:dateUtc="2025-05-28T10:22:00Z">
        <w:r w:rsidRPr="000C7836">
          <w:rPr>
            <w:rFonts w:eastAsia="等线"/>
            <w:lang w:eastAsia="zh-CN"/>
          </w:rPr>
          <w:t>*</w:t>
        </w:r>
      </w:ins>
      <w:ins w:id="8953" w:author="Trakinat, Jean" w:date="2025-05-31T09:08:00Z" w16du:dateUtc="2025-05-31T13:08:00Z">
        <w:r w:rsidR="007F4F3D">
          <w:rPr>
            <w:rFonts w:eastAsia="等线"/>
            <w:lang w:eastAsia="zh-CN"/>
          </w:rPr>
          <w:t xml:space="preserve"> </w:t>
        </w:r>
      </w:ins>
      <w:ins w:id="8954" w:author="S1-252883" w:date="2025-05-28T18:22:00Z" w16du:dateUtc="2025-05-28T10:22:00Z">
        <w:r w:rsidRPr="000C7836">
          <w:rPr>
            <w:rFonts w:eastAsia="等线"/>
            <w:lang w:eastAsia="zh-CN"/>
          </w:rPr>
          <w:t>4</w:t>
        </w:r>
      </w:ins>
      <w:ins w:id="8955" w:author="Trakinat, Jean" w:date="2025-05-31T09:08:00Z" w16du:dateUtc="2025-05-31T13:08:00Z">
        <w:r w:rsidR="007F4F3D">
          <w:rPr>
            <w:rFonts w:eastAsia="等线"/>
            <w:lang w:eastAsia="zh-CN"/>
          </w:rPr>
          <w:t xml:space="preserve"> </w:t>
        </w:r>
      </w:ins>
      <w:ins w:id="8956" w:author="S1-252883" w:date="2025-05-28T18:22:00Z" w16du:dateUtc="2025-05-28T10:22:00Z">
        <w:r w:rsidRPr="000C7836">
          <w:rPr>
            <w:rFonts w:eastAsia="等线"/>
            <w:lang w:eastAsia="zh-CN"/>
          </w:rPr>
          <w:t>Mbps).</w:t>
        </w:r>
      </w:ins>
    </w:p>
    <w:p w14:paraId="1F59196C" w14:textId="1F94FF5E" w:rsidR="000C7836" w:rsidRPr="000C7836" w:rsidRDefault="000C7836" w:rsidP="007F4F3D">
      <w:pPr>
        <w:pStyle w:val="TH"/>
        <w:rPr>
          <w:ins w:id="8957" w:author="S1-252883" w:date="2025-05-28T18:22:00Z" w16du:dateUtc="2025-05-28T10:22:00Z"/>
          <w:lang w:eastAsia="en-US"/>
        </w:rPr>
      </w:pPr>
      <w:ins w:id="8958" w:author="S1-252883" w:date="2025-05-28T18:22:00Z" w16du:dateUtc="2025-05-28T10:22:00Z">
        <w:r w:rsidRPr="000C7836">
          <w:rPr>
            <w:noProof/>
            <w:lang w:eastAsia="en-US"/>
          </w:rPr>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63"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ins>
    </w:p>
    <w:p w14:paraId="3831092B" w14:textId="7922937F" w:rsidR="000C7836" w:rsidRPr="000C7836" w:rsidRDefault="000C7836" w:rsidP="007F4F3D">
      <w:pPr>
        <w:pStyle w:val="TF"/>
        <w:rPr>
          <w:ins w:id="8959" w:author="S1-252883" w:date="2025-05-28T18:22:00Z" w16du:dateUtc="2025-05-28T10:22:00Z"/>
          <w:rFonts w:eastAsia="等线"/>
          <w:lang w:eastAsia="en-GB"/>
        </w:rPr>
      </w:pPr>
      <w:ins w:id="8960" w:author="S1-252883" w:date="2025-05-28T18:22:00Z" w16du:dateUtc="2025-05-28T10:22:00Z">
        <w:r w:rsidRPr="000C7836">
          <w:rPr>
            <w:rFonts w:eastAsia="等线"/>
            <w:lang w:eastAsia="en-GB"/>
          </w:rPr>
          <w:t>Figure 6.</w:t>
        </w:r>
      </w:ins>
      <w:ins w:id="8961" w:author="S1-252883" w:date="2025-05-28T18:35:00Z" w16du:dateUtc="2025-05-28T10:35:00Z">
        <w:r w:rsidR="00AD52D5">
          <w:rPr>
            <w:rFonts w:eastAsia="等线" w:hint="eastAsia"/>
            <w:lang w:eastAsia="zh-CN"/>
          </w:rPr>
          <w:t>27</w:t>
        </w:r>
      </w:ins>
      <w:ins w:id="8962" w:author="S1-252883" w:date="2025-05-28T18:22:00Z" w16du:dateUtc="2025-05-28T10:22:00Z">
        <w:r w:rsidRPr="000C7836">
          <w:rPr>
            <w:rFonts w:eastAsia="等线"/>
            <w:lang w:eastAsia="en-GB"/>
          </w:rPr>
          <w:t>.1-1: The illustration of UL video data frame (as metadata) related to offloaded AI inference operation in S.H.E. or cloud</w:t>
        </w:r>
        <w:del w:id="8963" w:author="Trakinat, Jean" w:date="2025-06-04T13:51:00Z" w16du:dateUtc="2025-06-04T17:51:00Z">
          <w:r w:rsidRPr="000C7836" w:rsidDel="00F217DF">
            <w:rPr>
              <w:rFonts w:eastAsia="等线" w:hint="eastAsia"/>
              <w:lang w:eastAsia="en-GB"/>
            </w:rPr>
            <w:delText>.</w:delText>
          </w:r>
        </w:del>
        <w:r w:rsidRPr="000C7836">
          <w:rPr>
            <w:rFonts w:eastAsia="等线"/>
            <w:lang w:eastAsia="en-GB"/>
          </w:rPr>
          <w:t xml:space="preserve"> </w:t>
        </w:r>
      </w:ins>
    </w:p>
    <w:p w14:paraId="4C3994A8" w14:textId="77777777" w:rsidR="000C7836" w:rsidRPr="000C7836" w:rsidRDefault="000C7836" w:rsidP="000C7836">
      <w:pPr>
        <w:overflowPunct/>
        <w:autoSpaceDE/>
        <w:autoSpaceDN/>
        <w:adjustRightInd/>
        <w:spacing w:after="120"/>
        <w:jc w:val="both"/>
        <w:textAlignment w:val="auto"/>
        <w:rPr>
          <w:ins w:id="8964" w:author="S1-252883" w:date="2025-05-28T18:22:00Z" w16du:dateUtc="2025-05-28T10:22:00Z"/>
          <w:lang w:eastAsia="en-US"/>
        </w:rPr>
      </w:pPr>
      <w:ins w:id="8965" w:author="S1-252883" w:date="2025-05-28T18:22:00Z" w16du:dateUtc="2025-05-28T10:22:00Z">
        <w:r w:rsidRPr="000C7836">
          <w:rPr>
            <w:lang w:eastAsia="en-US"/>
          </w:rPr>
          <w:t xml:space="preserve">Owing to various challenges in the dynamic wireless environment, such as (adjacent cell) interference, mobility, poor coverage at cell-edge, the uplink video transmission may encounter a situation where sometimes the video data frames experience </w:t>
        </w:r>
        <w:del w:id="8966" w:author="Trakinat, Jean" w:date="2025-05-31T09:06:00Z" w16du:dateUtc="2025-05-31T13:06:00Z">
          <w:r w:rsidRPr="000C7836" w:rsidDel="007F4F3D">
            <w:rPr>
              <w:lang w:eastAsia="en-US"/>
            </w:rPr>
            <w:delText xml:space="preserve"> </w:delText>
          </w:r>
        </w:del>
        <w:r w:rsidRPr="000C7836">
          <w:rPr>
            <w:lang w:eastAsia="en-US"/>
          </w:rPr>
          <w:t xml:space="preserve">higher </w:t>
        </w:r>
        <w:del w:id="8967" w:author="Trakinat, Jean" w:date="2025-05-31T09:09:00Z" w16du:dateUtc="2025-05-31T13:09:00Z">
          <w:r w:rsidRPr="000C7836" w:rsidDel="007F4F3D">
            <w:rPr>
              <w:lang w:eastAsia="en-US"/>
            </w:rPr>
            <w:delText xml:space="preserve"> </w:delText>
          </w:r>
        </w:del>
        <w:r w:rsidRPr="000C7836">
          <w:rPr>
            <w:lang w:eastAsia="en-US"/>
          </w:rPr>
          <w:t xml:space="preserve">packet loss. Depending on the situation, different frames may experience different level of packet loss. As a result, the network-assisted AI inference task offloading depending on successful uplink transmission of video frames to accurately process and analyse video content, may experience degraded performance. </w:t>
        </w:r>
      </w:ins>
    </w:p>
    <w:p w14:paraId="5808C94C" w14:textId="100466E3" w:rsidR="000C7836" w:rsidRPr="000C7836" w:rsidRDefault="000C7836" w:rsidP="00911FDA">
      <w:pPr>
        <w:pStyle w:val="TH"/>
        <w:rPr>
          <w:ins w:id="8968" w:author="S1-252883" w:date="2025-05-28T18:22:00Z" w16du:dateUtc="2025-05-28T10:22:00Z"/>
          <w:noProof/>
          <w:lang w:eastAsia="en-US"/>
        </w:rPr>
      </w:pPr>
      <w:ins w:id="8969" w:author="S1-252883" w:date="2025-05-28T18:22:00Z" w16du:dateUtc="2025-05-28T10:22:00Z">
        <w:r w:rsidRPr="000C7836">
          <w:rPr>
            <w:noProof/>
            <w:lang w:eastAsia="en-US"/>
          </w:rPr>
          <w:lastRenderedPageBreak/>
          <w:drawing>
            <wp:inline distT="0" distB="0" distL="0" distR="0" wp14:anchorId="1DCD28B2" wp14:editId="550D4FF9">
              <wp:extent cx="2577600" cy="1591200"/>
              <wp:effectExtent l="0" t="0" r="0" b="9525"/>
              <wp:docPr id="837049360" name="图片 42" descr="图片包含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049360" name="图片 42" descr="图片包含 折线图&#10;&#10;AI 生成的内容可能不正确。"/>
                      <pic:cNvPicPr>
                        <a:picLocks noChangeAspect="1" noChangeArrowheads="1"/>
                      </pic:cNvPicPr>
                    </pic:nvPicPr>
                    <pic:blipFill>
                      <a:blip r:embed="rId64" cstate="screen">
                        <a:extLst>
                          <a:ext uri="{28A0092B-C50C-407E-A947-70E740481C1C}">
                            <a14:useLocalDpi xmlns:a14="http://schemas.microsoft.com/office/drawing/2010/main"/>
                          </a:ext>
                        </a:extLst>
                      </a:blip>
                      <a:srcRect/>
                      <a:stretch>
                        <a:fillRect/>
                      </a:stretch>
                    </pic:blipFill>
                    <pic:spPr bwMode="auto">
                      <a:xfrm>
                        <a:off x="0" y="0"/>
                        <a:ext cx="2577600" cy="1591200"/>
                      </a:xfrm>
                      <a:prstGeom prst="rect">
                        <a:avLst/>
                      </a:prstGeom>
                      <a:noFill/>
                      <a:ln>
                        <a:noFill/>
                      </a:ln>
                    </pic:spPr>
                  </pic:pic>
                </a:graphicData>
              </a:graphic>
            </wp:inline>
          </w:drawing>
        </w:r>
      </w:ins>
    </w:p>
    <w:p w14:paraId="641F4166" w14:textId="50331942" w:rsidR="000C7836" w:rsidRPr="000C7836" w:rsidRDefault="000C7836" w:rsidP="00EB4382">
      <w:pPr>
        <w:pStyle w:val="TF"/>
        <w:rPr>
          <w:ins w:id="8970" w:author="S1-252883" w:date="2025-05-28T18:22:00Z" w16du:dateUtc="2025-05-28T10:22:00Z"/>
          <w:lang w:eastAsia="en-US"/>
        </w:rPr>
      </w:pPr>
      <w:ins w:id="8971" w:author="S1-252883" w:date="2025-05-28T18:22:00Z" w16du:dateUtc="2025-05-28T10:22:00Z">
        <w:r w:rsidRPr="000C7836">
          <w:rPr>
            <w:rFonts w:eastAsia="等线"/>
            <w:lang w:eastAsia="en-GB"/>
          </w:rPr>
          <w:t>Figure 6.</w:t>
        </w:r>
      </w:ins>
      <w:ins w:id="8972" w:author="S1-252883" w:date="2025-05-28T18:35:00Z" w16du:dateUtc="2025-05-28T10:35:00Z">
        <w:r w:rsidR="00AD52D5">
          <w:rPr>
            <w:rFonts w:eastAsia="等线" w:hint="eastAsia"/>
            <w:lang w:eastAsia="zh-CN"/>
          </w:rPr>
          <w:t>27</w:t>
        </w:r>
      </w:ins>
      <w:ins w:id="8973" w:author="S1-252883" w:date="2025-05-28T18:22:00Z" w16du:dateUtc="2025-05-28T10:22:00Z">
        <w:r w:rsidRPr="000C7836">
          <w:rPr>
            <w:rFonts w:eastAsia="等线"/>
            <w:lang w:eastAsia="en-GB"/>
          </w:rPr>
          <w:t xml:space="preserve">.1-2: The illustration of video quality achieved by </w:t>
        </w:r>
        <w:r w:rsidRPr="000C7836">
          <w:rPr>
            <w:rFonts w:eastAsia="等线" w:hint="eastAsia"/>
            <w:lang w:eastAsia="zh-CN"/>
          </w:rPr>
          <w:t>erro</w:t>
        </w:r>
        <w:r w:rsidRPr="000C7836">
          <w:rPr>
            <w:rFonts w:eastAsia="等线"/>
            <w:lang w:eastAsia="en-GB"/>
          </w:rPr>
          <w:t>r-tolerant codec (Grace) and traditional codec (FEC, error concealment), across varying packet loss rates [</w:t>
        </w:r>
      </w:ins>
      <w:ins w:id="8974" w:author="S1-252883" w:date="2025-05-28T18:35:00Z" w16du:dateUtc="2025-05-28T10:35:00Z">
        <w:del w:id="8975" w:author="Trakinat, Jean" w:date="2025-06-02T16:07:00Z" w16du:dateUtc="2025-06-02T20:07:00Z">
          <w:r w:rsidR="00AD52D5" w:rsidDel="00BA50AD">
            <w:rPr>
              <w:rFonts w:eastAsia="等线" w:hint="eastAsia"/>
              <w:lang w:eastAsia="zh-CN"/>
            </w:rPr>
            <w:delText>6.27</w:delText>
          </w:r>
        </w:del>
      </w:ins>
      <w:ins w:id="8976" w:author="S1-252883" w:date="2025-05-28T18:36:00Z" w16du:dateUtc="2025-05-28T10:36:00Z">
        <w:del w:id="8977" w:author="Trakinat, Jean" w:date="2025-06-02T16:07:00Z" w16du:dateUtc="2025-06-02T20:07:00Z">
          <w:r w:rsidR="00AD52D5" w:rsidDel="00BA50AD">
            <w:rPr>
              <w:rFonts w:eastAsia="等线" w:hint="eastAsia"/>
              <w:lang w:eastAsia="zh-CN"/>
            </w:rPr>
            <w:delText xml:space="preserve"> 8</w:delText>
          </w:r>
        </w:del>
      </w:ins>
      <w:ins w:id="8978" w:author="S1-252883" w:date="2025-05-28T18:22:00Z" w16du:dateUtc="2025-05-28T10:22:00Z">
        <w:del w:id="8979" w:author="Trakinat, Jean" w:date="2025-06-02T16:07:00Z" w16du:dateUtc="2025-06-02T20:07:00Z">
          <w:r w:rsidRPr="000C7836" w:rsidDel="00BA50AD">
            <w:rPr>
              <w:rFonts w:eastAsia="等线"/>
              <w:lang w:eastAsia="en-GB"/>
            </w:rPr>
            <w:delText>x</w:delText>
          </w:r>
        </w:del>
      </w:ins>
      <w:ins w:id="8980" w:author="Trakinat, Jean" w:date="2025-06-05T13:12:00Z" w16du:dateUtc="2025-06-05T17:12:00Z">
        <w:r w:rsidR="00EF3C34">
          <w:rPr>
            <w:rFonts w:eastAsia="等线"/>
            <w:lang w:eastAsia="zh-CN"/>
          </w:rPr>
          <w:t>162</w:t>
        </w:r>
      </w:ins>
      <w:ins w:id="8981" w:author="S1-252883" w:date="2025-05-28T18:22:00Z" w16du:dateUtc="2025-05-28T10:22:00Z">
        <w:r w:rsidRPr="000C7836">
          <w:rPr>
            <w:rFonts w:eastAsia="等线"/>
            <w:lang w:eastAsia="en-GB"/>
          </w:rPr>
          <w:t>]</w:t>
        </w:r>
        <w:r w:rsidRPr="000C7836">
          <w:rPr>
            <w:rFonts w:eastAsia="等线" w:hint="eastAsia"/>
            <w:lang w:eastAsia="zh-CN"/>
          </w:rPr>
          <w:t>.</w:t>
        </w:r>
        <w:r w:rsidRPr="000C7836">
          <w:rPr>
            <w:rFonts w:eastAsia="等线"/>
            <w:lang w:eastAsia="zh-CN"/>
          </w:rPr>
          <w:t xml:space="preserve"> The packet loss rate is defined as the packet loss per frame in [</w:t>
        </w:r>
      </w:ins>
      <w:ins w:id="8982" w:author="S1-252883" w:date="2025-05-28T18:35:00Z" w16du:dateUtc="2025-05-28T10:35:00Z">
        <w:del w:id="8983" w:author="Trakinat, Jean" w:date="2025-06-02T16:07:00Z" w16du:dateUtc="2025-06-02T20:07:00Z">
          <w:r w:rsidR="00AD52D5" w:rsidDel="00BA50AD">
            <w:rPr>
              <w:rFonts w:eastAsia="等线" w:hint="eastAsia"/>
              <w:lang w:eastAsia="zh-CN"/>
            </w:rPr>
            <w:delText>6.27</w:delText>
          </w:r>
        </w:del>
      </w:ins>
      <w:ins w:id="8984" w:author="S1-252883" w:date="2025-05-28T18:36:00Z" w16du:dateUtc="2025-05-28T10:36:00Z">
        <w:del w:id="8985" w:author="Trakinat, Jean" w:date="2025-06-02T16:07:00Z" w16du:dateUtc="2025-06-02T20:07:00Z">
          <w:r w:rsidR="00AD52D5" w:rsidDel="00BA50AD">
            <w:rPr>
              <w:rFonts w:eastAsia="等线" w:hint="eastAsia"/>
              <w:lang w:eastAsia="zh-CN"/>
            </w:rPr>
            <w:delText xml:space="preserve"> 8</w:delText>
          </w:r>
        </w:del>
      </w:ins>
      <w:ins w:id="8986" w:author="S1-252883" w:date="2025-05-28T18:22:00Z" w16du:dateUtc="2025-05-28T10:22:00Z">
        <w:del w:id="8987" w:author="Trakinat, Jean" w:date="2025-06-02T16:07:00Z" w16du:dateUtc="2025-06-02T20:07:00Z">
          <w:r w:rsidRPr="000C7836" w:rsidDel="00BA50AD">
            <w:rPr>
              <w:rFonts w:eastAsia="等线"/>
              <w:lang w:eastAsia="zh-CN"/>
            </w:rPr>
            <w:delText>x</w:delText>
          </w:r>
        </w:del>
      </w:ins>
      <w:ins w:id="8988" w:author="Trakinat, Jean" w:date="2025-06-05T13:12:00Z" w16du:dateUtc="2025-06-05T17:12:00Z">
        <w:r w:rsidR="00EF3C34">
          <w:rPr>
            <w:rFonts w:eastAsia="等线"/>
            <w:lang w:eastAsia="zh-CN"/>
          </w:rPr>
          <w:t>162</w:t>
        </w:r>
      </w:ins>
      <w:ins w:id="8989" w:author="S1-252883" w:date="2025-05-28T18:22:00Z" w16du:dateUtc="2025-05-28T10:22:00Z">
        <w:r w:rsidRPr="000C7836">
          <w:rPr>
            <w:rFonts w:eastAsia="等线"/>
            <w:lang w:eastAsia="zh-CN"/>
          </w:rPr>
          <w:t>], which is explained in the paper that “it is important to note that our notion of packet loss differs from network-level loss.”</w:t>
        </w:r>
      </w:ins>
    </w:p>
    <w:p w14:paraId="452A8E57" w14:textId="46F9AAE7" w:rsidR="00427401" w:rsidDel="00387970" w:rsidRDefault="00427401" w:rsidP="00427401">
      <w:pPr>
        <w:spacing w:after="120"/>
        <w:jc w:val="center"/>
        <w:rPr>
          <w:ins w:id="8990" w:author="Trakinat, Jean" w:date="2025-05-31T09:03:00Z" w16du:dateUtc="2025-05-31T13:03:00Z"/>
          <w:del w:id="8991" w:author="6G Rapporteurs" w:date="2025-06-05T16:44:00Z" w16du:dateUtc="2025-06-05T08:44:00Z"/>
        </w:rPr>
      </w:pPr>
    </w:p>
    <w:p w14:paraId="1E1CC943" w14:textId="5C88E550" w:rsidR="000C7836" w:rsidRPr="000C7836" w:rsidRDefault="00427401" w:rsidP="00604FA1">
      <w:pPr>
        <w:pStyle w:val="TH"/>
        <w:rPr>
          <w:ins w:id="8992" w:author="S1-252883" w:date="2025-05-28T18:22:00Z" w16du:dateUtc="2025-05-28T10:22:00Z"/>
          <w:lang w:eastAsia="en-US"/>
        </w:rPr>
      </w:pPr>
      <w:ins w:id="8993" w:author="Trakinat, Jean" w:date="2025-05-31T09:04:00Z" w16du:dateUtc="2025-05-31T13:04:00Z">
        <w:r>
          <w:fldChar w:fldCharType="begin"/>
        </w:r>
      </w:ins>
      <w:r w:rsidR="00021E84">
        <w:instrText xml:space="preserve"> INCLUDEPICTURE "C:\\Users\\JTrakin1\\AppData\\p00775007\\AppData\\Roaming\\WeLink_Desktop\\appdata\\IM\\p00775007\\ReceiveFiles\\ScreenShot\\D0D3C9AA-E0BB-42C0-A7F2-87F8091129FE.png" \* MERGEFORMAT </w:instrText>
      </w:r>
      <w:ins w:id="8994" w:author="Trakinat, Jean" w:date="2025-05-31T09:04:00Z" w16du:dateUtc="2025-05-31T13:04:00Z">
        <w:r>
          <w:fldChar w:fldCharType="separate"/>
        </w:r>
        <w:r>
          <w:fldChar w:fldCharType="begin"/>
        </w:r>
        <w:r>
          <w:instrText xml:space="preserve"> INCLUDEPICTURE  "https://tmobileusa-my.sharepoint.com/personal/jean_trakinat1_t-mobile_com/p00775007/AppData/Roaming/WeLink_Desktop/appdata/IM/p00775007/ReceiveFiles/ScreenShot/D0D3C9AA-E0BB-42C0-A7F2-87F8091129FE.png" \* MERGEFORMATINET </w:instrText>
        </w:r>
        <w:r>
          <w:fldChar w:fldCharType="separate"/>
        </w:r>
        <w:r w:rsidR="00EF0A66">
          <w:fldChar w:fldCharType="begin"/>
        </w:r>
        <w:r w:rsidR="00EF0A66">
          <w:instrText xml:space="preserve"> INCLUDEPICTURE  "https://tmobileusa-my.sharepoint.com/personal/jean_trakinat1_t-mobile_com/p00775007/AppData/Roaming/WeLink_Desktop/appdata/IM/p00775007/ReceiveFiles/ScreenShot/D0D3C9AA-E0BB-42C0-A7F2-87F8091129FE.png" \* MERGEFORMATINET </w:instrText>
        </w:r>
        <w:r w:rsidR="00EF0A66">
          <w:fldChar w:fldCharType="separate"/>
        </w:r>
        <w:r w:rsidR="00021E84">
          <w:fldChar w:fldCharType="begin"/>
        </w:r>
        <w:r w:rsidR="00021E84">
          <w:instrText xml:space="preserve"> INCLUDEPICTURE  "C:\\Users\\JTrakin1\\AppData\\p00775007\\AppData\\Roaming\\WeLink_Desktop\\appdata\\IM\\p00775007\\ReceiveFiles\\ScreenShot\\D0D3C9AA-E0BB-42C0-A7F2-87F8091129FE.png" \* MERGEFORMATINET </w:instrText>
        </w:r>
        <w:r w:rsidR="00021E84">
          <w:fldChar w:fldCharType="separate"/>
        </w:r>
        <w:r>
          <w:fldChar w:fldCharType="begin"/>
        </w:r>
        <w:r>
          <w:instrText xml:space="preserve"> INCLUDEPICTURE  "C:\\Users\\JTrakin1\\AppData\\p00775007\\AppData\\Roaming\\WeLink_Desktop\\appdata\\IM\\p00775007\\ReceiveFiles\\ScreenShot\\D0D3C9AA-E0BB-42C0-A7F2-87F8091129FE.png" \* MERGEFORMATINET </w:instrText>
        </w:r>
        <w:r>
          <w:fldChar w:fldCharType="separate"/>
        </w:r>
        <w:r w:rsidR="005A03E9">
          <w:fldChar w:fldCharType="begin"/>
        </w:r>
        <w:r w:rsidR="005A03E9">
          <w:instrText xml:space="preserve"> INCLUDEPICTURE  "https://tmobileusa-my.sharepoint.com/personal/jean_trakinat1_t-mobile_com/AppData/p00775007/AppData/Roaming/WeLink_Desktop/appdata/IM/p00775007/ReceiveFiles/ScreenShot/D0D3C9AA-E0BB-42C0-A7F2-87F8091129FE.png" \* MERGEFORMATINET </w:instrText>
        </w:r>
        <w:r w:rsidR="005A03E9">
          <w:fldChar w:fldCharType="separate"/>
        </w:r>
        <w:r w:rsidR="005A03E9">
          <w:fldChar w:fldCharType="begin"/>
        </w:r>
        <w:r w:rsidR="005A03E9">
          <w:instrText xml:space="preserve"> INCLUDEPICTURE  "https://tmobileusa-my.sharepoint.com/personal/AppData/p00775007/AppData/Roaming/WeLink_Desktop/appdata/IM/p00775007/ReceiveFiles/ScreenShot/D0D3C9AA-E0BB-42C0-A7F2-87F8091129FE.png" \* MERGEFORMATINET </w:instrText>
        </w:r>
        <w:r w:rsidR="005A03E9">
          <w:fldChar w:fldCharType="separate"/>
        </w:r>
        <w:r w:rsidR="00B335AC">
          <w:fldChar w:fldCharType="begin"/>
        </w:r>
        <w:r w:rsidR="00B335AC">
          <w:instrText xml:space="preserve"> INCLUDEPICTURE  "https://tmobileusa-my.sharepoint.com/personal/AppData/p00775007/AppData/Roaming/WeLink_Desktop/appdata/IM/p00775007/ReceiveFiles/ScreenShot/D0D3C9AA-E0BB-42C0-A7F2-87F8091129FE.png" \* MERGEFORMATINET </w:instrText>
        </w:r>
        <w:r w:rsidR="00B335AC">
          <w:fldChar w:fldCharType="separate"/>
        </w:r>
        <w:r w:rsidR="0006278E">
          <w:fldChar w:fldCharType="begin"/>
        </w:r>
        <w:r w:rsidR="0006278E">
          <w:instrText xml:space="preserve"> INCLUDEPICTURE  "https://tmobileusa-my.sharepoint.com/personal/AppData/p00775007/AppData/Roaming/WeLink_Desktop/appdata/IM/p00775007/ReceiveFiles/ScreenShot/D0D3C9AA-E0BB-42C0-A7F2-87F8091129FE.png" \* MERGEFORMATINET </w:instrText>
        </w:r>
        <w:r w:rsidR="0006278E">
          <w:fldChar w:fldCharType="separate"/>
        </w:r>
        <w:r>
          <w:fldChar w:fldCharType="begin"/>
        </w:r>
        <w:r>
          <w:instrText xml:space="preserve"> INCLUDEPICTURE  "https://tmobileusa-my.sharepoint.com/personal/AppData/p00775007/AppData/Roaming/WeLink_Desktop/appdata/IM/p00775007/ReceiveFiles/ScreenShot/D0D3C9AA-E0BB-42C0-A7F2-87F8091129FE.png"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"C:\\Users\\shixi\\AppData\\Local\\Microsoft\\Windows\\AppData\\p00775007\\AppData\\Roaming\\WeLink_Desktop\\appdata\\IM\\p00775007\\ReceiveFiles\\ScreenShot\\D0D3C9AA-E0BB-42C0-A7F2-87F8091129FE.png"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"C:\\Users\\AppData\\Local\\Microsoft\\Windows\\AppData\\p00775007\\AppData\\Roaming\\WeLink_Desktop\\appdata\\IM\\p00775007\\ReceiveFiles\\ScreenShot\\D0D3C9AA-E0BB-42C0-A7F2-87F8091129FE.png" \* MERGEFORMATINET </w:instrText>
        </w:r>
        <w:r>
          <w:fldChar w:fldCharType="separate"/>
        </w:r>
        <w:r w:rsidR="001533A4">
          <w:fldChar w:fldCharType="begin"/>
        </w:r>
        <w:r w:rsidR="001533A4">
          <w:instrText xml:space="preserve"> INCLUDEPICTURE  "https://tmobileusa-my.sharepoint.com/../../../../../AppData/Local/Microsoft/Windows/AppData/p00775007/AppData/Roaming/WeLink_Desktop/appdata/IM/p00775007/ReceiveFiles/ScreenShot/D0D3C9AA-E0BB-42C0-A7F2-87F8091129FE.png" \* MERGEFORMATINET </w:instrText>
        </w:r>
        <w:r w:rsidR="001533A4">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000000">
          <w:fldChar w:fldCharType="begin"/>
        </w:r>
        <w:r w:rsidR="00000000">
          <w:instrText xml:space="preserve"> INCLUDEPICTURE  "C:\\..\\AppData\\Local\\Microsoft\\Windows\\AppData\\p00775007\\AppData\\Roaming\\WeLink_Desktop\\appdata\\IM\\p00775007\\ReceiveFiles\\ScreenShot\\D0D3C9AA-E0BB-42C0-A7F2-87F8091129FE.png" \* MERGEFORMATINET </w:instrText>
        </w:r>
        <w:r w:rsidR="00000000">
          <w:fldChar w:fldCharType="separate"/>
        </w:r>
        <w:r w:rsidR="00175B07">
          <w:pict w14:anchorId="4D250A2D">
            <v:shape id="_x0000_i1031" type="#_x0000_t75" style="width:222.6pt;height:166.8pt">
              <v:imagedata r:id="rId65" r:href="rId66"/>
            </v:shape>
          </w:pict>
        </w:r>
        <w:r w:rsidR="00000000">
          <w:fldChar w:fldCharType="end"/>
        </w:r>
        <w:r>
          <w:fldChar w:fldCharType="end"/>
        </w:r>
        <w:r>
          <w:fldChar w:fldCharType="end"/>
        </w:r>
        <w:r>
          <w:fldChar w:fldCharType="end"/>
        </w:r>
        <w:r>
          <w:fldChar w:fldCharType="end"/>
        </w:r>
        <w:r w:rsidR="001533A4">
          <w:fldChar w:fldCharType="end"/>
        </w:r>
        <w:r>
          <w:fldChar w:fldCharType="end"/>
        </w:r>
        <w:r>
          <w:fldChar w:fldCharType="end"/>
        </w:r>
        <w:r>
          <w:fldChar w:fldCharType="end"/>
        </w:r>
        <w:r>
          <w:fldChar w:fldCharType="end"/>
        </w:r>
        <w:r>
          <w:fldChar w:fldCharType="end"/>
        </w:r>
        <w:r>
          <w:fldChar w:fldCharType="end"/>
        </w:r>
        <w:r w:rsidR="0006278E">
          <w:fldChar w:fldCharType="end"/>
        </w:r>
        <w:r w:rsidR="00B335AC">
          <w:fldChar w:fldCharType="end"/>
        </w:r>
        <w:r w:rsidR="005A03E9">
          <w:fldChar w:fldCharType="end"/>
        </w:r>
        <w:r w:rsidR="005A03E9">
          <w:fldChar w:fldCharType="end"/>
        </w:r>
        <w:r>
          <w:fldChar w:fldCharType="end"/>
        </w:r>
        <w:r w:rsidR="00021E84">
          <w:fldChar w:fldCharType="end"/>
        </w:r>
        <w:r w:rsidR="00EF0A66">
          <w:fldChar w:fldCharType="end"/>
        </w:r>
        <w:r>
          <w:fldChar w:fldCharType="end"/>
        </w:r>
        <w:r>
          <w:fldChar w:fldCharType="end"/>
        </w:r>
      </w:ins>
      <w:ins w:id="8995" w:author="S1-252883" w:date="2025-05-28T18:22:00Z" w16du:dateUtc="2025-05-28T10:22:00Z">
        <w:r w:rsidR="000C7836" w:rsidRPr="000C7836">
          <w:rPr>
            <w:lang w:eastAsia="en-US"/>
          </w:rPr>
          <w:fldChar w:fldCharType="begin"/>
        </w:r>
      </w:ins>
      <w:r w:rsidR="00021E84">
        <w:rPr>
          <w:lang w:eastAsia="en-US"/>
        </w:rPr>
        <w:instrText xml:space="preserve"> INCLUDEPICTURE "C:\\Users\\JTrakin1\\AppData\\p00775007\\AppData\\Roaming\\WeLink_Desktop\\appdata\\IM\\p00775007\\ReceiveFiles\\ScreenShot\\D0D3C9AA-E0BB-42C0-A7F2-87F8091129FE.png" \* MERGEFORMAT </w:instrText>
      </w:r>
      <w:ins w:id="8996" w:author="S1-252883" w:date="2025-05-28T18:22:00Z" w16du:dateUtc="2025-05-28T10:22:00Z">
        <w:r w:rsidR="000C7836" w:rsidRP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"C:\\Users\\shixi\\Desktop\\Work\\2025 work\\SA1\\SA1 #110\\p00775007\\AppData\\Roaming\\WeLink_Desktop\\appdata\\IM\\p00775007\\ReceiveFiles\\ScreenShot\\D0D3C9AA-E0BB-42C0-A7F2-87F8091129FE.png" \* MERGEFORMATINET </w:instrText>
        </w:r>
        <w:r w:rsidR="000C7836">
          <w:rPr>
            <w:lang w:eastAsia="en-US"/>
          </w:rPr>
          <w:fldChar w:fldCharType="separate"/>
        </w:r>
        <w:r w:rsidR="00812E04">
          <w:rPr>
            <w:lang w:eastAsia="en-US"/>
          </w:rPr>
          <w:fldChar w:fldCharType="begin"/>
        </w:r>
        <w:r w:rsidR="00812E04">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812E04">
          <w:rPr>
            <w:lang w:eastAsia="en-US"/>
          </w:rPr>
          <w:fldChar w:fldCharType="separate"/>
        </w:r>
        <w:r w:rsidR="000C7836">
          <w:rPr>
            <w:lang w:eastAsia="en-US"/>
          </w:rPr>
          <w:fldChar w:fldCharType="begin"/>
        </w:r>
        <w:r w:rsidR="000C7836">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begin"/>
        </w:r>
        <w:r w:rsidR="000C7836">
          <w:rPr>
            <w:lang w:eastAsia="en-US"/>
          </w:rPr>
          <w:instrText xml:space="preserve"> INCLUDEPICTURE  "https://tmobileusa-my.sharepoint.com/personal/jean_trakinat1_t-mobile_com/p00775007/AppData/Roaming/WeLink_Desktop/appdata/IM/p00775007/ReceiveFiles/ScreenShot/D0D3C9AA-E0BB-42C0-A7F2-87F8091129FE.png" \* MERGEFORMATINET </w:instrText>
        </w:r>
        <w:r w:rsidR="000C7836">
          <w:rPr>
            <w:lang w:eastAsia="en-US"/>
          </w:rPr>
          <w:fldChar w:fldCharType="separate"/>
        </w:r>
        <w:r w:rsidR="000C7836">
          <w:rPr>
            <w:lang w:eastAsia="en-US"/>
          </w:rPr>
          <w:fldChar w:fldCharType="end"/>
        </w:r>
        <w:r w:rsidR="000C7836">
          <w:rPr>
            <w:lang w:eastAsia="en-US"/>
          </w:rPr>
          <w:fldChar w:fldCharType="end"/>
        </w:r>
        <w:r w:rsidR="00812E04">
          <w:rPr>
            <w:lang w:eastAsia="en-US"/>
          </w:rPr>
          <w:fldChar w:fldCharType="end"/>
        </w:r>
        <w:r w:rsidR="000C7836">
          <w:rPr>
            <w:lang w:eastAsia="en-US"/>
          </w:rPr>
          <w:fldChar w:fldCharType="end"/>
        </w:r>
        <w:r w:rsidR="000C7836">
          <w:rPr>
            <w:lang w:eastAsia="en-US"/>
          </w:rPr>
          <w:fldChar w:fldCharType="end"/>
        </w:r>
        <w:r w:rsidR="000C7836">
          <w:rPr>
            <w:lang w:eastAsia="en-US"/>
          </w:rPr>
          <w:fldChar w:fldCharType="end"/>
        </w:r>
        <w:r w:rsidR="000C7836">
          <w:rPr>
            <w:lang w:eastAsia="en-US"/>
          </w:rPr>
          <w:fldChar w:fldCharType="end"/>
        </w:r>
        <w:r w:rsidR="000C7836" w:rsidRPr="000C7836">
          <w:rPr>
            <w:lang w:eastAsia="en-US"/>
          </w:rPr>
          <w:fldChar w:fldCharType="end"/>
        </w:r>
      </w:ins>
    </w:p>
    <w:p w14:paraId="5161D5B2" w14:textId="1C7686EE" w:rsidR="000C7836" w:rsidRPr="000C7836" w:rsidRDefault="000C7836" w:rsidP="00EB4382">
      <w:pPr>
        <w:pStyle w:val="TF"/>
        <w:rPr>
          <w:ins w:id="8997" w:author="S1-252883" w:date="2025-05-28T18:22:00Z" w16du:dateUtc="2025-05-28T10:22:00Z"/>
          <w:rFonts w:eastAsia="等线"/>
          <w:lang w:eastAsia="en-GB"/>
        </w:rPr>
      </w:pPr>
      <w:ins w:id="8998" w:author="S1-252883" w:date="2025-05-28T18:22:00Z" w16du:dateUtc="2025-05-28T10:22:00Z">
        <w:r w:rsidRPr="000C7836">
          <w:rPr>
            <w:rFonts w:eastAsia="等线"/>
            <w:lang w:eastAsia="en-GB"/>
          </w:rPr>
          <w:t>Figure 6.</w:t>
        </w:r>
      </w:ins>
      <w:ins w:id="8999" w:author="S1-252883" w:date="2025-05-28T18:35:00Z" w16du:dateUtc="2025-05-28T10:35:00Z">
        <w:r w:rsidR="00AD52D5">
          <w:rPr>
            <w:rFonts w:eastAsia="等线" w:hint="eastAsia"/>
            <w:lang w:eastAsia="zh-CN"/>
          </w:rPr>
          <w:t>27</w:t>
        </w:r>
      </w:ins>
      <w:ins w:id="9000" w:author="S1-252883" w:date="2025-05-28T18:22:00Z" w16du:dateUtc="2025-05-28T10:22:00Z">
        <w:r w:rsidRPr="000C7836">
          <w:rPr>
            <w:rFonts w:eastAsia="等线"/>
            <w:lang w:eastAsia="en-GB"/>
          </w:rPr>
          <w:t>.1-3: The illustration of different levels of tolerance of packet error rate for different frames, for a given AI inference application</w:t>
        </w:r>
        <w:del w:id="9001" w:author="Trakinat, Jean" w:date="2025-06-05T07:57:00Z" w16du:dateUtc="2025-06-05T11:57:00Z">
          <w:r w:rsidRPr="000C7836" w:rsidDel="00516D8B">
            <w:rPr>
              <w:rFonts w:eastAsia="等线"/>
              <w:lang w:eastAsia="en-GB"/>
            </w:rPr>
            <w:delText>.</w:delText>
          </w:r>
        </w:del>
      </w:ins>
    </w:p>
    <w:p w14:paraId="314FFD02" w14:textId="46CF33B0" w:rsidR="000C7836" w:rsidRPr="000C7836" w:rsidRDefault="000C7836" w:rsidP="000C7836">
      <w:pPr>
        <w:overflowPunct/>
        <w:autoSpaceDE/>
        <w:autoSpaceDN/>
        <w:adjustRightInd/>
        <w:spacing w:after="120"/>
        <w:jc w:val="both"/>
        <w:textAlignment w:val="auto"/>
        <w:rPr>
          <w:ins w:id="9002" w:author="S1-252883" w:date="2025-05-28T18:22:00Z" w16du:dateUtc="2025-05-28T10:22:00Z"/>
          <w:lang w:eastAsia="en-US"/>
        </w:rPr>
      </w:pPr>
      <w:ins w:id="9003" w:author="S1-252883" w:date="2025-05-28T18:22:00Z" w16du:dateUtc="2025-05-28T10:22:00Z">
        <w:r w:rsidRPr="000C7836">
          <w:rPr>
            <w:lang w:eastAsia="en-US"/>
          </w:rPr>
          <w:t>However, thanks to the AI technology, the AI codec technology enables an error-tolerant capability in a frame. As shown in Figure 6.</w:t>
        </w:r>
      </w:ins>
      <w:ins w:id="9004" w:author="S1-252883" w:date="2025-05-28T18:35:00Z" w16du:dateUtc="2025-05-28T10:35:00Z">
        <w:r w:rsidR="00AD52D5">
          <w:rPr>
            <w:rFonts w:eastAsiaTheme="minorEastAsia" w:hint="eastAsia"/>
            <w:lang w:eastAsia="zh-CN"/>
          </w:rPr>
          <w:t>27</w:t>
        </w:r>
      </w:ins>
      <w:ins w:id="9005" w:author="S1-252883" w:date="2025-05-28T18:22:00Z" w16du:dateUtc="2025-05-28T10:22:00Z">
        <w:r w:rsidRPr="000C7836">
          <w:rPr>
            <w:lang w:eastAsia="en-US"/>
          </w:rPr>
          <w:t>.1-2, the AI codec with error-tolerance, i.e. Grace method, provides a better video quality than the traditional codec, especially for the case of high packet loss rate per frame. Besides, due to different goals of such type of applications (i.e. offloaded AI inference task at the cloud side, using bursty</w:t>
        </w:r>
        <w:r w:rsidRPr="000C7836">
          <w:rPr>
            <w:rFonts w:ascii="宋体" w:eastAsia="宋体" w:hAnsi="宋体" w:cs="宋体"/>
            <w:lang w:eastAsia="zh-CN"/>
          </w:rPr>
          <w:t>/</w:t>
        </w:r>
        <w:r w:rsidRPr="000C7836">
          <w:rPr>
            <w:lang w:eastAsia="en-US"/>
          </w:rPr>
          <w:t>periodic video data received from a mobile embodied AI device), different applications exhibit different levels of packet loss tolerance on a per frame basis (</w:t>
        </w:r>
        <w:r w:rsidRPr="000C7836">
          <w:rPr>
            <w:rFonts w:eastAsia="等线"/>
            <w:lang w:eastAsia="zh-CN"/>
          </w:rPr>
          <w:t>which is derived based on the aforementioned Grace method</w:t>
        </w:r>
        <w:r w:rsidRPr="000C7836">
          <w:rPr>
            <w:lang w:eastAsia="en-US"/>
          </w:rPr>
          <w:t xml:space="preserve">), e.g. shown in </w:t>
        </w:r>
        <w:r w:rsidRPr="000C7836">
          <w:rPr>
            <w:rFonts w:eastAsia="等线"/>
            <w:lang w:eastAsia="en-US"/>
          </w:rPr>
          <w:t>Figure 6.</w:t>
        </w:r>
      </w:ins>
      <w:ins w:id="9006" w:author="S1-252883" w:date="2025-05-28T18:35:00Z" w16du:dateUtc="2025-05-28T10:35:00Z">
        <w:r w:rsidR="00AD52D5">
          <w:rPr>
            <w:rFonts w:eastAsia="等线" w:hint="eastAsia"/>
            <w:lang w:eastAsia="zh-CN"/>
          </w:rPr>
          <w:t>27</w:t>
        </w:r>
      </w:ins>
      <w:ins w:id="9007" w:author="S1-252883" w:date="2025-05-28T18:22:00Z" w16du:dateUtc="2025-05-28T10:22:00Z">
        <w:r w:rsidRPr="000C7836">
          <w:rPr>
            <w:rFonts w:eastAsia="等线"/>
            <w:lang w:eastAsia="en-US"/>
          </w:rPr>
          <w:t>.1-3</w:t>
        </w:r>
        <w:r w:rsidRPr="000C7836">
          <w:rPr>
            <w:lang w:eastAsia="en-US"/>
          </w:rPr>
          <w:t>. For instance, real-time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ins>
    </w:p>
    <w:p w14:paraId="64AA0C6B" w14:textId="77777777" w:rsidR="000C7836" w:rsidRPr="000C7836" w:rsidRDefault="000C7836" w:rsidP="000C7836">
      <w:pPr>
        <w:overflowPunct/>
        <w:autoSpaceDE/>
        <w:autoSpaceDN/>
        <w:adjustRightInd/>
        <w:spacing w:after="120"/>
        <w:jc w:val="both"/>
        <w:textAlignment w:val="auto"/>
        <w:rPr>
          <w:ins w:id="9008" w:author="S1-252883" w:date="2025-05-28T18:22:00Z" w16du:dateUtc="2025-05-28T10:22:00Z"/>
          <w:lang w:eastAsia="en-US"/>
        </w:rPr>
      </w:pPr>
      <w:ins w:id="9009" w:author="S1-252883" w:date="2025-05-28T18:22:00Z" w16du:dateUtc="2025-05-28T10:22:00Z">
        <w:r w:rsidRPr="000C7836">
          <w:rPr>
            <w:lang w:eastAsia="en-US"/>
          </w:rPr>
          <w:t>As stated above, different AI inference applications/tasks allow different levels of packet loss tolerance within a frame. Besides, for the same AI inference application, the error tolerance of different frames also varies.</w:t>
        </w:r>
        <w:r w:rsidRPr="000C7836" w:rsidDel="00F5368B">
          <w:rPr>
            <w:lang w:eastAsia="en-US"/>
          </w:rPr>
          <w:t xml:space="preserve"> </w:t>
        </w:r>
        <w:r w:rsidRPr="000C7836">
          <w:rPr>
            <w:lang w:eastAsia="en-US"/>
          </w:rPr>
          <w:t>Therefore, it is crucial for 6G system to address these challenges to ensure reliable and efficient AI inference in video transmission and guarantee user experience when the packet loss occurs within a frame</w:t>
        </w:r>
        <w:r w:rsidRPr="000C7836">
          <w:rPr>
            <w:rFonts w:eastAsia="等线"/>
            <w:lang w:eastAsia="zh-CN"/>
          </w:rPr>
          <w:t>.</w:t>
        </w:r>
      </w:ins>
    </w:p>
    <w:p w14:paraId="6AAB44C7" w14:textId="1550E78E" w:rsidR="000C7836" w:rsidRPr="000C7836" w:rsidRDefault="000C7836" w:rsidP="00F719C3">
      <w:pPr>
        <w:pStyle w:val="31"/>
        <w:rPr>
          <w:ins w:id="9010" w:author="S1-252883" w:date="2025-05-28T18:22:00Z" w16du:dateUtc="2025-05-28T10:22:00Z"/>
        </w:rPr>
      </w:pPr>
      <w:bookmarkStart w:id="9011" w:name="_Toc199746925"/>
      <w:ins w:id="9012" w:author="S1-252883" w:date="2025-05-28T18:22:00Z" w16du:dateUtc="2025-05-28T10:22:00Z">
        <w:r w:rsidRPr="000C7836">
          <w:t>6.</w:t>
        </w:r>
      </w:ins>
      <w:ins w:id="9013" w:author="S1-252883" w:date="2025-05-28T18:37:00Z" w16du:dateUtc="2025-05-28T10:37:00Z">
        <w:r w:rsidR="00AD52D5">
          <w:rPr>
            <w:rFonts w:eastAsiaTheme="minorEastAsia" w:hint="eastAsia"/>
          </w:rPr>
          <w:t>27</w:t>
        </w:r>
      </w:ins>
      <w:ins w:id="9014" w:author="S1-252883" w:date="2025-05-28T18:22:00Z" w16du:dateUtc="2025-05-28T10:22:00Z">
        <w:r w:rsidRPr="000C7836">
          <w:t>.2</w:t>
        </w:r>
        <w:r w:rsidRPr="000C7836">
          <w:tab/>
          <w:t>Pre-conditions</w:t>
        </w:r>
        <w:bookmarkEnd w:id="9011"/>
      </w:ins>
    </w:p>
    <w:p w14:paraId="477A7350" w14:textId="25B5A0C7" w:rsidR="000C7836" w:rsidRPr="000C7836" w:rsidRDefault="000C7836" w:rsidP="000C7836">
      <w:pPr>
        <w:overflowPunct/>
        <w:autoSpaceDE/>
        <w:autoSpaceDN/>
        <w:adjustRightInd/>
        <w:jc w:val="both"/>
        <w:textAlignment w:val="auto"/>
        <w:rPr>
          <w:ins w:id="9015" w:author="S1-252883" w:date="2025-05-28T18:22:00Z" w16du:dateUtc="2025-05-28T10:22:00Z"/>
          <w:rFonts w:eastAsia="等线"/>
          <w:lang w:eastAsia="zh-CN"/>
        </w:rPr>
      </w:pPr>
      <w:ins w:id="9016" w:author="S1-252883" w:date="2025-05-28T18:22:00Z" w16du:dateUtc="2025-05-28T10:22:00Z">
        <w:r w:rsidRPr="000C7836">
          <w:rPr>
            <w:lang w:eastAsia="en-US"/>
          </w:rPr>
          <w:t xml:space="preserve">Alex has a mobile embodied AI device equipped with high-quality cameras to record videos and a stable network connection through 6G </w:t>
        </w:r>
        <w:r w:rsidRPr="000C7836">
          <w:rPr>
            <w:rFonts w:eastAsia="等线"/>
            <w:lang w:eastAsia="zh-CN"/>
          </w:rPr>
          <w:t>network</w:t>
        </w:r>
        <w:r w:rsidRPr="000C7836">
          <w:rPr>
            <w:lang w:eastAsia="en-US"/>
          </w:rPr>
          <w:t xml:space="preserve">. His mobile embodied AI devices </w:t>
        </w:r>
        <w:del w:id="9017" w:author="6G Rapporteurs" w:date="2025-05-29T16:58:00Z" w16du:dateUtc="2025-05-29T08:58:00Z">
          <w:r w:rsidRPr="000C7836" w:rsidDel="00CE7684">
            <w:rPr>
              <w:lang w:eastAsia="en-US"/>
            </w:rPr>
            <w:delText>meets</w:delText>
          </w:r>
        </w:del>
      </w:ins>
      <w:ins w:id="9018" w:author="6G Rapporteurs" w:date="2025-05-29T16:58:00Z" w16du:dateUtc="2025-05-29T08:58:00Z">
        <w:r w:rsidR="00CE7684" w:rsidRPr="000C7836">
          <w:rPr>
            <w:lang w:eastAsia="en-US"/>
          </w:rPr>
          <w:t>meet</w:t>
        </w:r>
      </w:ins>
      <w:ins w:id="9019" w:author="S1-252883" w:date="2025-05-28T18:22:00Z" w16du:dateUtc="2025-05-28T10:22:00Z">
        <w:r w:rsidRPr="000C7836">
          <w:rPr>
            <w:lang w:eastAsia="en-US"/>
          </w:rPr>
          <w:t xml:space="preserve"> the minimum requirements for video uploading and recognition.</w:t>
        </w:r>
        <w:r w:rsidRPr="000C7836">
          <w:rPr>
            <w:rFonts w:eastAsia="等线"/>
            <w:lang w:eastAsia="zh-CN"/>
          </w:rPr>
          <w:t xml:space="preserve"> </w:t>
        </w:r>
      </w:ins>
    </w:p>
    <w:p w14:paraId="3FA6A8EB" w14:textId="77777777" w:rsidR="000C7836" w:rsidRPr="000C7836" w:rsidRDefault="000C7836" w:rsidP="000C7836">
      <w:pPr>
        <w:overflowPunct/>
        <w:autoSpaceDE/>
        <w:autoSpaceDN/>
        <w:adjustRightInd/>
        <w:jc w:val="both"/>
        <w:textAlignment w:val="auto"/>
        <w:rPr>
          <w:ins w:id="9020" w:author="S1-252883" w:date="2025-05-28T18:22:00Z" w16du:dateUtc="2025-05-28T10:22:00Z"/>
          <w:lang w:eastAsia="en-US"/>
        </w:rPr>
      </w:pPr>
      <w:ins w:id="9021" w:author="S1-252883" w:date="2025-05-28T18:22:00Z" w16du:dateUtc="2025-05-28T10:22:00Z">
        <w:r w:rsidRPr="000C7836">
          <w:rPr>
            <w:lang w:eastAsia="en-US"/>
          </w:rPr>
          <w:lastRenderedPageBreak/>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ins>
    </w:p>
    <w:p w14:paraId="77AB0593" w14:textId="77777777" w:rsidR="000C7836" w:rsidRPr="000C7836" w:rsidRDefault="000C7836" w:rsidP="000C7836">
      <w:pPr>
        <w:overflowPunct/>
        <w:autoSpaceDE/>
        <w:autoSpaceDN/>
        <w:adjustRightInd/>
        <w:jc w:val="both"/>
        <w:textAlignment w:val="auto"/>
        <w:rPr>
          <w:ins w:id="9022" w:author="S1-252883" w:date="2025-05-28T18:22:00Z" w16du:dateUtc="2025-05-28T10:22:00Z"/>
          <w:highlight w:val="yellow"/>
          <w:lang w:eastAsia="en-US"/>
        </w:rPr>
      </w:pPr>
      <w:ins w:id="9023" w:author="S1-252883" w:date="2025-05-28T18:22:00Z" w16du:dateUtc="2025-05-28T10:22:00Z">
        <w:r w:rsidRPr="000C7836">
          <w:rPr>
            <w:lang w:eastAsia="en-US"/>
          </w:rPr>
          <w:t>Alex has an active account on the platform with necessary permissions to upload videos and access AI enhancement features.</w:t>
        </w:r>
      </w:ins>
    </w:p>
    <w:p w14:paraId="7701E02B" w14:textId="1E799947" w:rsidR="000C7836" w:rsidRPr="000C7836" w:rsidRDefault="000C7836" w:rsidP="00F719C3">
      <w:pPr>
        <w:pStyle w:val="31"/>
        <w:rPr>
          <w:ins w:id="9024" w:author="S1-252883" w:date="2025-05-28T18:22:00Z" w16du:dateUtc="2025-05-28T10:22:00Z"/>
        </w:rPr>
      </w:pPr>
      <w:bookmarkStart w:id="9025" w:name="_Toc199746926"/>
      <w:ins w:id="9026" w:author="S1-252883" w:date="2025-05-28T18:22:00Z" w16du:dateUtc="2025-05-28T10:22:00Z">
        <w:r w:rsidRPr="000C7836">
          <w:t>6.</w:t>
        </w:r>
      </w:ins>
      <w:ins w:id="9027" w:author="S1-252883" w:date="2025-05-28T18:37:00Z" w16du:dateUtc="2025-05-28T10:37:00Z">
        <w:r w:rsidR="00AD52D5">
          <w:rPr>
            <w:rFonts w:eastAsiaTheme="minorEastAsia" w:hint="eastAsia"/>
          </w:rPr>
          <w:t>27</w:t>
        </w:r>
      </w:ins>
      <w:ins w:id="9028" w:author="S1-252883" w:date="2025-05-28T18:22:00Z" w16du:dateUtc="2025-05-28T10:22:00Z">
        <w:r w:rsidRPr="000C7836">
          <w:t>.3</w:t>
        </w:r>
        <w:r w:rsidRPr="000C7836">
          <w:tab/>
          <w:t>Service Flows</w:t>
        </w:r>
        <w:bookmarkEnd w:id="9025"/>
      </w:ins>
    </w:p>
    <w:p w14:paraId="1E01D6EC" w14:textId="77777777" w:rsidR="000C7836" w:rsidRPr="000C7836" w:rsidRDefault="000C7836" w:rsidP="00EB4382">
      <w:pPr>
        <w:pStyle w:val="B10"/>
        <w:numPr>
          <w:ilvl w:val="0"/>
          <w:numId w:val="122"/>
        </w:numPr>
        <w:rPr>
          <w:ins w:id="9029" w:author="S1-252883" w:date="2025-05-28T18:22:00Z" w16du:dateUtc="2025-05-28T10:22:00Z"/>
          <w:rFonts w:eastAsia="等线"/>
          <w:lang w:eastAsia="zh-CN"/>
        </w:rPr>
      </w:pPr>
      <w:ins w:id="9030" w:author="S1-252883" w:date="2025-05-28T18:22:00Z" w16du:dateUtc="2025-05-28T10:22:00Z">
        <w:r w:rsidRPr="000C7836">
          <w:rPr>
            <w:rFonts w:eastAsia="等线"/>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ins>
    </w:p>
    <w:p w14:paraId="479ED49B" w14:textId="77777777" w:rsidR="000C7836" w:rsidRPr="000C7836" w:rsidRDefault="000C7836" w:rsidP="00EB4382">
      <w:pPr>
        <w:pStyle w:val="B10"/>
        <w:numPr>
          <w:ilvl w:val="0"/>
          <w:numId w:val="122"/>
        </w:numPr>
        <w:rPr>
          <w:ins w:id="9031" w:author="S1-252883" w:date="2025-05-28T18:22:00Z" w16du:dateUtc="2025-05-28T10:22:00Z"/>
          <w:rFonts w:eastAsia="等线"/>
          <w:lang w:eastAsia="zh-CN"/>
        </w:rPr>
      </w:pPr>
      <w:ins w:id="9032" w:author="S1-252883" w:date="2025-05-28T18:22:00Z" w16du:dateUtc="2025-05-28T10:22:00Z">
        <w:r w:rsidRPr="000C7836">
          <w:rPr>
            <w:rFonts w:eastAsia="等线"/>
            <w:lang w:eastAsia="zh-CN"/>
          </w:rPr>
          <w:t>Alex uploads the real-time video on the APP platform and input the task instructions</w:t>
        </w:r>
        <w:r w:rsidRPr="000C7836">
          <w:rPr>
            <w:lang w:eastAsia="en-US"/>
          </w:rPr>
          <w:t xml:space="preserve">. The AI inference task is sent to the cloud-based servers through 6G </w:t>
        </w:r>
        <w:r w:rsidRPr="000C7836">
          <w:rPr>
            <w:rFonts w:eastAsia="等线"/>
            <w:lang w:eastAsia="zh-CN"/>
          </w:rPr>
          <w:t>network</w:t>
        </w:r>
        <w:r w:rsidRPr="000C7836">
          <w:rPr>
            <w:lang w:eastAsia="en-US"/>
          </w:rPr>
          <w:t>.</w:t>
        </w:r>
      </w:ins>
    </w:p>
    <w:p w14:paraId="334F12FB" w14:textId="77777777" w:rsidR="000C7836" w:rsidRPr="000C7836" w:rsidRDefault="000C7836" w:rsidP="00EB4382">
      <w:pPr>
        <w:pStyle w:val="B10"/>
        <w:numPr>
          <w:ilvl w:val="0"/>
          <w:numId w:val="122"/>
        </w:numPr>
        <w:rPr>
          <w:ins w:id="9033" w:author="S1-252883" w:date="2025-05-28T18:22:00Z" w16du:dateUtc="2025-05-28T10:22:00Z"/>
          <w:rFonts w:eastAsia="等线"/>
          <w:lang w:eastAsia="zh-CN"/>
        </w:rPr>
      </w:pPr>
      <w:ins w:id="9034" w:author="S1-252883" w:date="2025-05-28T18:22:00Z" w16du:dateUtc="2025-05-28T10:22:00Z">
        <w:r w:rsidRPr="000C7836">
          <w:rPr>
            <w:rFonts w:eastAsia="等线"/>
            <w:lang w:eastAsia="zh-CN"/>
          </w:rPr>
          <w:t>Due to the error of network transmission or delay, some errors</w:t>
        </w:r>
        <w:r w:rsidRPr="000C7836">
          <w:rPr>
            <w:rFonts w:eastAsia="等线" w:hint="eastAsia"/>
            <w:lang w:eastAsia="zh-CN"/>
          </w:rPr>
          <w:t>/</w:t>
        </w:r>
        <w:r w:rsidRPr="000C7836">
          <w:rPr>
            <w:rFonts w:eastAsia="等线"/>
            <w:lang w:eastAsia="zh-CN"/>
          </w:rPr>
          <w:t xml:space="preserve">failures occur in parts of the transmitted information, which in irrecoverable for 6G system. When the instruction is about danger detection, a </w:t>
        </w:r>
        <w:r w:rsidRPr="000C7836">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ins>
    </w:p>
    <w:p w14:paraId="7B97E466" w14:textId="77777777" w:rsidR="000C7836" w:rsidRPr="000C7836" w:rsidRDefault="000C7836" w:rsidP="00EB4382">
      <w:pPr>
        <w:pStyle w:val="B10"/>
        <w:numPr>
          <w:ilvl w:val="0"/>
          <w:numId w:val="122"/>
        </w:numPr>
        <w:rPr>
          <w:ins w:id="9035" w:author="S1-252883" w:date="2025-05-28T18:22:00Z" w16du:dateUtc="2025-05-28T10:22:00Z"/>
          <w:rFonts w:eastAsia="等线"/>
          <w:lang w:eastAsia="zh-CN"/>
        </w:rPr>
      </w:pPr>
      <w:ins w:id="9036" w:author="S1-252883" w:date="2025-05-28T18:22:00Z" w16du:dateUtc="2025-05-28T10:22:00Z">
        <w:r w:rsidRPr="000C7836">
          <w:rPr>
            <w:rFonts w:eastAsia="等线" w:hint="eastAsia"/>
            <w:lang w:eastAsia="zh-CN"/>
          </w:rPr>
          <w:t>The</w:t>
        </w:r>
        <w:r w:rsidRPr="000C7836">
          <w:rPr>
            <w:rFonts w:eastAsia="等线"/>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ins>
    </w:p>
    <w:p w14:paraId="0D220642" w14:textId="77777777" w:rsidR="000C7836" w:rsidRPr="000C7836" w:rsidRDefault="000C7836" w:rsidP="00EB4382">
      <w:pPr>
        <w:pStyle w:val="B10"/>
        <w:numPr>
          <w:ilvl w:val="0"/>
          <w:numId w:val="122"/>
        </w:numPr>
        <w:rPr>
          <w:ins w:id="9037" w:author="S1-252883" w:date="2025-05-28T18:22:00Z" w16du:dateUtc="2025-05-28T10:22:00Z"/>
          <w:rFonts w:eastAsia="等线"/>
          <w:lang w:eastAsia="zh-CN"/>
        </w:rPr>
      </w:pPr>
      <w:ins w:id="9038" w:author="S1-252883" w:date="2025-05-28T18:22:00Z" w16du:dateUtc="2025-05-28T10:22:00Z">
        <w:r w:rsidRPr="000C7836">
          <w:rPr>
            <w:rFonts w:eastAsia="等线"/>
            <w:lang w:eastAsia="zh-CN"/>
          </w:rPr>
          <w:t>Alex enjoys a safety travel and receives recognition results of the video correctly.</w:t>
        </w:r>
      </w:ins>
    </w:p>
    <w:p w14:paraId="6D56C659" w14:textId="05D18909" w:rsidR="000C7836" w:rsidRPr="000C7836" w:rsidRDefault="000C7836" w:rsidP="00F719C3">
      <w:pPr>
        <w:pStyle w:val="31"/>
        <w:rPr>
          <w:ins w:id="9039" w:author="S1-252883" w:date="2025-05-28T18:22:00Z" w16du:dateUtc="2025-05-28T10:22:00Z"/>
        </w:rPr>
      </w:pPr>
      <w:bookmarkStart w:id="9040" w:name="_Toc199746927"/>
      <w:ins w:id="9041" w:author="S1-252883" w:date="2025-05-28T18:22:00Z" w16du:dateUtc="2025-05-28T10:22:00Z">
        <w:r w:rsidRPr="000C7836">
          <w:t>6.</w:t>
        </w:r>
      </w:ins>
      <w:ins w:id="9042" w:author="S1-252883" w:date="2025-05-28T18:37:00Z" w16du:dateUtc="2025-05-28T10:37:00Z">
        <w:r w:rsidR="00AD52D5">
          <w:rPr>
            <w:rFonts w:eastAsiaTheme="minorEastAsia" w:hint="eastAsia"/>
          </w:rPr>
          <w:t>27</w:t>
        </w:r>
      </w:ins>
      <w:ins w:id="9043" w:author="S1-252883" w:date="2025-05-28T18:22:00Z" w16du:dateUtc="2025-05-28T10:22:00Z">
        <w:r w:rsidRPr="000C7836">
          <w:t>.4</w:t>
        </w:r>
        <w:r w:rsidRPr="000C7836">
          <w:tab/>
          <w:t>Post-conditions</w:t>
        </w:r>
        <w:bookmarkEnd w:id="9040"/>
      </w:ins>
    </w:p>
    <w:p w14:paraId="35044343" w14:textId="77777777" w:rsidR="000C7836" w:rsidRPr="000C7836" w:rsidRDefault="000C7836" w:rsidP="000C7836">
      <w:pPr>
        <w:overflowPunct/>
        <w:autoSpaceDE/>
        <w:autoSpaceDN/>
        <w:adjustRightInd/>
        <w:jc w:val="both"/>
        <w:textAlignment w:val="auto"/>
        <w:rPr>
          <w:ins w:id="9044" w:author="S1-252883" w:date="2025-05-28T18:22:00Z" w16du:dateUtc="2025-05-28T10:22:00Z"/>
          <w:rFonts w:eastAsia="等线"/>
          <w:lang w:val="en-US" w:eastAsia="zh-CN"/>
        </w:rPr>
      </w:pPr>
      <w:ins w:id="9045" w:author="S1-252883" w:date="2025-05-28T18:22:00Z" w16du:dateUtc="2025-05-28T10:22:00Z">
        <w:r w:rsidRPr="000C7836">
          <w:rPr>
            <w:rFonts w:eastAsia="等线"/>
            <w:lang w:eastAsia="zh-CN"/>
          </w:rPr>
          <w:t>Even if the partially encoded sensor information is transmitted incorrectly, Alex's video is successfully uploaded and processed with AI inference.</w:t>
        </w:r>
        <w:r w:rsidRPr="000C7836">
          <w:rPr>
            <w:lang w:eastAsia="en-US"/>
          </w:rPr>
          <w:t xml:space="preserve"> </w:t>
        </w:r>
        <w:r w:rsidRPr="000C7836">
          <w:rPr>
            <w:rFonts w:eastAsia="等线"/>
            <w:lang w:eastAsia="zh-CN"/>
          </w:rPr>
          <w:t>Alex is satisfied with the platform's performance, including the ease of upload and the accuracy of AI inference. The platform's network and AI systems function as expected, meeting Alex's needs and expectations.</w:t>
        </w:r>
      </w:ins>
    </w:p>
    <w:p w14:paraId="7F952FC9" w14:textId="0C9FFEF6" w:rsidR="000C7836" w:rsidRPr="000C7836" w:rsidRDefault="000C7836" w:rsidP="00F719C3">
      <w:pPr>
        <w:pStyle w:val="31"/>
        <w:rPr>
          <w:ins w:id="9046" w:author="S1-252883" w:date="2025-05-28T18:22:00Z" w16du:dateUtc="2025-05-28T10:22:00Z"/>
        </w:rPr>
      </w:pPr>
      <w:bookmarkStart w:id="9047" w:name="_Toc199746928"/>
      <w:ins w:id="9048" w:author="S1-252883" w:date="2025-05-28T18:22:00Z" w16du:dateUtc="2025-05-28T10:22:00Z">
        <w:r w:rsidRPr="000C7836">
          <w:t>6.</w:t>
        </w:r>
      </w:ins>
      <w:ins w:id="9049" w:author="S1-252883" w:date="2025-05-28T18:37:00Z" w16du:dateUtc="2025-05-28T10:37:00Z">
        <w:r w:rsidR="00AD52D5">
          <w:rPr>
            <w:rFonts w:eastAsiaTheme="minorEastAsia" w:hint="eastAsia"/>
          </w:rPr>
          <w:t>27</w:t>
        </w:r>
      </w:ins>
      <w:ins w:id="9050" w:author="S1-252883" w:date="2025-05-28T18:22:00Z" w16du:dateUtc="2025-05-28T10:22:00Z">
        <w:r w:rsidRPr="000C7836">
          <w:t>.5</w:t>
        </w:r>
        <w:r w:rsidRPr="000C7836">
          <w:tab/>
          <w:t>Existing features partly or fully covering the use case functionality</w:t>
        </w:r>
        <w:bookmarkEnd w:id="9047"/>
      </w:ins>
    </w:p>
    <w:p w14:paraId="1957390B" w14:textId="0BD15DF9" w:rsidR="000C7836" w:rsidRPr="000C7836" w:rsidRDefault="000C7836" w:rsidP="00EB4382">
      <w:pPr>
        <w:overflowPunct/>
        <w:autoSpaceDE/>
        <w:autoSpaceDN/>
        <w:adjustRightInd/>
        <w:spacing w:beforeLines="50" w:before="120" w:after="60"/>
        <w:textAlignment w:val="auto"/>
        <w:rPr>
          <w:ins w:id="9051" w:author="S1-252883" w:date="2025-05-28T18:22:00Z" w16du:dateUtc="2025-05-28T10:22:00Z"/>
          <w:rFonts w:eastAsia="等线"/>
          <w:lang w:eastAsia="zh-CN"/>
        </w:rPr>
      </w:pPr>
      <w:ins w:id="9052" w:author="S1-252883" w:date="2025-05-28T18:22:00Z" w16du:dateUtc="2025-05-28T10:22:00Z">
        <w:r w:rsidRPr="000C7836">
          <w:rPr>
            <w:rFonts w:eastAsia="等线"/>
            <w:lang w:eastAsia="zh-CN"/>
          </w:rPr>
          <w:t xml:space="preserve">In the current 3GPP system, some error correction codecs have been are proposed, for example low-density parity check (LDPC) code, Polar code, which are specifically designed to achieve high reliability and low bit error rate (BER) in the context of TS 38.212 </w:t>
        </w:r>
      </w:ins>
      <w:ins w:id="9053" w:author="Trakinat, Jean" w:date="2025-05-31T08:57:00Z" w16du:dateUtc="2025-05-31T12:57:00Z">
        <w:r w:rsidR="00EB4382">
          <w:rPr>
            <w:rFonts w:eastAsia="等线"/>
            <w:lang w:eastAsia="zh-CN"/>
          </w:rPr>
          <w:t>[</w:t>
        </w:r>
      </w:ins>
      <w:ins w:id="9054" w:author="Trakinat, Jean" w:date="2025-06-02T16:02:00Z" w16du:dateUtc="2025-06-02T20:02:00Z">
        <w:r w:rsidR="00061E0C">
          <w:rPr>
            <w:rFonts w:eastAsia="等线"/>
            <w:lang w:eastAsia="zh-CN"/>
          </w:rPr>
          <w:t>179</w:t>
        </w:r>
      </w:ins>
      <w:ins w:id="9055" w:author="Trakinat, Jean" w:date="2025-05-31T08:57:00Z" w16du:dateUtc="2025-05-31T12:57:00Z">
        <w:r w:rsidR="00EB4382" w:rsidRPr="00EB4382">
          <w:rPr>
            <w:rFonts w:eastAsia="等线"/>
            <w:lang w:eastAsia="zh-CN"/>
          </w:rPr>
          <w:t xml:space="preserve"> </w:t>
        </w:r>
        <w:r w:rsidR="00EB4382">
          <w:rPr>
            <w:rFonts w:eastAsia="等线"/>
            <w:lang w:eastAsia="zh-CN"/>
          </w:rPr>
          <w:t xml:space="preserve">] </w:t>
        </w:r>
      </w:ins>
      <w:ins w:id="9056" w:author="S1-252883" w:date="2025-05-28T18:22:00Z" w16du:dateUtc="2025-05-28T10:22:00Z">
        <w:r w:rsidRPr="000C7836">
          <w:rPr>
            <w:rFonts w:eastAsia="等线"/>
            <w:lang w:eastAsia="zh-CN"/>
          </w:rPr>
          <w:t>Clause 5.3</w:t>
        </w:r>
        <w:del w:id="9057" w:author="Trakinat, Jean" w:date="2025-05-31T08:58:00Z" w16du:dateUtc="2025-05-31T12:58:00Z">
          <w:r w:rsidRPr="000C7836" w:rsidDel="00EB4382">
            <w:rPr>
              <w:rFonts w:eastAsia="等线"/>
              <w:lang w:eastAsia="zh-CN"/>
            </w:rPr>
            <w:delText xml:space="preserve"> </w:delText>
          </w:r>
          <w:r w:rsidRPr="000C7836" w:rsidDel="00EB4382">
            <w:rPr>
              <w:rFonts w:eastAsia="等线"/>
              <w:lang w:eastAsia="zh-CN"/>
            </w:rPr>
            <w:fldChar w:fldCharType="begin"/>
          </w:r>
          <w:r w:rsidRPr="000C7836" w:rsidDel="00EB4382">
            <w:rPr>
              <w:rFonts w:eastAsia="等线"/>
              <w:lang w:eastAsia="zh-CN"/>
            </w:rPr>
            <w:delInstrText xml:space="preserve"> REF _Ref196837061 \r \h </w:delInstrText>
          </w:r>
        </w:del>
      </w:ins>
      <w:r w:rsidR="00EB4382">
        <w:rPr>
          <w:rFonts w:eastAsia="等线"/>
          <w:lang w:eastAsia="zh-CN"/>
        </w:rPr>
        <w:instrText xml:space="preserve"> \* MERGEFORMAT </w:instrText>
      </w:r>
      <w:del w:id="9058" w:author="Trakinat, Jean" w:date="2025-05-31T08:58:00Z" w16du:dateUtc="2025-05-31T12:58:00Z">
        <w:r w:rsidRPr="000C7836" w:rsidDel="00EB4382">
          <w:rPr>
            <w:rFonts w:eastAsia="等线"/>
            <w:lang w:eastAsia="zh-CN"/>
          </w:rPr>
        </w:r>
      </w:del>
      <w:ins w:id="9059" w:author="S1-252883" w:date="2025-05-28T18:22:00Z" w16du:dateUtc="2025-05-28T10:22:00Z">
        <w:del w:id="9060" w:author="Trakinat, Jean" w:date="2025-05-31T08:58:00Z" w16du:dateUtc="2025-05-31T12:58:00Z">
          <w:r w:rsidRPr="000C7836" w:rsidDel="00EB4382">
            <w:rPr>
              <w:rFonts w:eastAsia="等线"/>
              <w:lang w:eastAsia="zh-CN"/>
            </w:rPr>
            <w:fldChar w:fldCharType="separate"/>
          </w:r>
        </w:del>
        <w:del w:id="9061" w:author="Trakinat, Jean" w:date="2025-05-30T16:50:00Z" w16du:dateUtc="2025-05-30T20:50:00Z">
          <w:r w:rsidRPr="000C7836" w:rsidDel="00DC7089">
            <w:rPr>
              <w:rFonts w:eastAsia="等线"/>
              <w:lang w:eastAsia="zh-CN"/>
            </w:rPr>
            <w:delText>[</w:delText>
          </w:r>
        </w:del>
      </w:ins>
      <w:ins w:id="9062" w:author="S1-252883" w:date="2025-05-28T18:36:00Z" w16du:dateUtc="2025-05-28T10:36:00Z">
        <w:del w:id="9063" w:author="Trakinat, Jean" w:date="2025-05-30T16:50:00Z" w16du:dateUtc="2025-05-30T20:50:00Z">
          <w:r w:rsidR="00AD52D5" w:rsidDel="00DC7089">
            <w:rPr>
              <w:rFonts w:eastAsia="等线" w:hint="eastAsia"/>
              <w:lang w:eastAsia="zh-CN"/>
            </w:rPr>
            <w:delText xml:space="preserve">6.27 </w:delText>
          </w:r>
        </w:del>
      </w:ins>
      <w:ins w:id="9064" w:author="S1-252883" w:date="2025-05-28T18:22:00Z" w16du:dateUtc="2025-05-28T10:22:00Z">
        <w:del w:id="9065" w:author="Trakinat, Jean" w:date="2025-05-30T16:50:00Z" w16du:dateUtc="2025-05-30T20:50:00Z">
          <w:r w:rsidRPr="000C7836" w:rsidDel="00DC7089">
            <w:rPr>
              <w:rFonts w:eastAsia="等线"/>
              <w:lang w:eastAsia="zh-CN"/>
            </w:rPr>
            <w:delText>2x]</w:delText>
          </w:r>
        </w:del>
        <w:del w:id="9066" w:author="Trakinat, Jean" w:date="2025-05-31T08:58:00Z" w16du:dateUtc="2025-05-31T12:58:00Z">
          <w:r w:rsidRPr="000C7836" w:rsidDel="00EB4382">
            <w:rPr>
              <w:rFonts w:eastAsia="等线"/>
              <w:lang w:eastAsia="zh-CN"/>
            </w:rPr>
            <w:fldChar w:fldCharType="end"/>
          </w:r>
        </w:del>
        <w:r w:rsidRPr="000C7836">
          <w:rPr>
            <w:rFonts w:eastAsia="等线"/>
            <w:lang w:eastAsia="zh-CN"/>
          </w:rPr>
          <w:t>. When errors occur during transmission, hybrid automatic repeat request (HARQ), forward error correction (FEC) and automatic repeat request (ARQ) can be utilized to further improve reliability.</w:t>
        </w:r>
      </w:ins>
    </w:p>
    <w:p w14:paraId="42341AC3" w14:textId="7312C496" w:rsidR="000C7836" w:rsidRPr="000C7836" w:rsidRDefault="000C7836" w:rsidP="00EB4382">
      <w:pPr>
        <w:overflowPunct/>
        <w:autoSpaceDE/>
        <w:autoSpaceDN/>
        <w:adjustRightInd/>
        <w:spacing w:beforeLines="50" w:before="120" w:after="60"/>
        <w:textAlignment w:val="auto"/>
        <w:rPr>
          <w:ins w:id="9067" w:author="S1-252883" w:date="2025-05-28T18:22:00Z" w16du:dateUtc="2025-05-28T10:22:00Z"/>
          <w:rFonts w:eastAsia="等线"/>
          <w:lang w:val="en-US" w:eastAsia="zh-CN"/>
        </w:rPr>
      </w:pPr>
      <w:ins w:id="9068" w:author="S1-252883" w:date="2025-05-28T18:22:00Z" w16du:dateUtc="2025-05-28T10:22:00Z">
        <w:del w:id="9069" w:author="Trakinat, Jean" w:date="2025-06-05T08:55:00Z" w16du:dateUtc="2025-06-05T12:55:00Z">
          <w:r w:rsidRPr="000C7836" w:rsidDel="003B78CA">
            <w:rPr>
              <w:rFonts w:eastAsia="等线" w:hint="eastAsia"/>
              <w:lang w:eastAsia="zh-CN"/>
            </w:rPr>
            <w:delText>3</w:delText>
          </w:r>
          <w:r w:rsidRPr="000C7836" w:rsidDel="003B78CA">
            <w:rPr>
              <w:rFonts w:eastAsia="等线"/>
              <w:lang w:eastAsia="zh-CN"/>
            </w:rPr>
            <w:delText xml:space="preserve">GPP </w:delText>
          </w:r>
        </w:del>
        <w:r w:rsidRPr="000C7836">
          <w:rPr>
            <w:rFonts w:eastAsia="等线"/>
            <w:lang w:val="en-US" w:eastAsia="zh-CN"/>
          </w:rPr>
          <w:t xml:space="preserve">TS 22.261 </w:t>
        </w:r>
      </w:ins>
      <w:ins w:id="9070" w:author="Trakinat, Jean" w:date="2025-05-31T08:58:00Z" w16du:dateUtc="2025-05-31T12:58:00Z">
        <w:r w:rsidR="00EB4382">
          <w:rPr>
            <w:rFonts w:eastAsia="等线"/>
            <w:lang w:val="en-US" w:eastAsia="zh-CN"/>
          </w:rPr>
          <w:t xml:space="preserve">[14] </w:t>
        </w:r>
      </w:ins>
      <w:ins w:id="9071" w:author="S1-252883" w:date="2025-05-28T18:22:00Z" w16du:dateUtc="2025-05-28T10:22:00Z">
        <w:r w:rsidRPr="000C7836">
          <w:rPr>
            <w:rFonts w:hint="eastAsia"/>
            <w:lang w:eastAsia="en-US"/>
          </w:rPr>
          <w:t xml:space="preserve">Clause </w:t>
        </w:r>
        <w:r w:rsidRPr="000C7836">
          <w:rPr>
            <w:rFonts w:eastAsia="等线"/>
            <w:lang w:val="en-US" w:eastAsia="zh-CN"/>
          </w:rPr>
          <w:t xml:space="preserve">7.6 specifies the KPIs for high data rate and low latency services, including Cloud/Edge/Split Rendering, Gaming or Interactive Data Exchanging, Immersive multi-modal VR. </w:t>
        </w:r>
      </w:ins>
    </w:p>
    <w:p w14:paraId="63F3746B" w14:textId="20312D1E" w:rsidR="000C7836" w:rsidDel="004D1EB2" w:rsidRDefault="000C7836" w:rsidP="00EB4382">
      <w:pPr>
        <w:overflowPunct/>
        <w:autoSpaceDE/>
        <w:autoSpaceDN/>
        <w:adjustRightInd/>
        <w:spacing w:beforeLines="50" w:before="120" w:after="60"/>
        <w:textAlignment w:val="auto"/>
        <w:rPr>
          <w:ins w:id="9072" w:author="Trakinat, Jean" w:date="2025-05-31T09:05:00Z" w16du:dateUtc="2025-05-31T13:05:00Z"/>
          <w:del w:id="9073" w:author="6G Rapporteurs" w:date="2025-06-04T14:17:00Z" w16du:dateUtc="2025-06-04T06:17:00Z"/>
          <w:rFonts w:ascii="宋体" w:eastAsia="宋体" w:hAnsi="宋体" w:cs="宋体" w:hint="eastAsia"/>
          <w:noProof/>
          <w:lang w:eastAsia="zh-CN"/>
        </w:rPr>
      </w:pPr>
      <w:ins w:id="9074" w:author="S1-252883" w:date="2025-05-28T18:22:00Z" w16du:dateUtc="2025-05-28T10:22:00Z">
        <w:del w:id="9075" w:author="Trakinat, Jean" w:date="2025-06-05T08:55:00Z" w16du:dateUtc="2025-06-05T12:55:00Z">
          <w:r w:rsidRPr="000C7836" w:rsidDel="003B78CA">
            <w:rPr>
              <w:rFonts w:eastAsia="等线" w:hint="eastAsia"/>
              <w:lang w:eastAsia="zh-CN"/>
            </w:rPr>
            <w:delText>3</w:delText>
          </w:r>
          <w:r w:rsidRPr="000C7836" w:rsidDel="003B78CA">
            <w:rPr>
              <w:rFonts w:eastAsia="等线"/>
              <w:lang w:eastAsia="zh-CN"/>
            </w:rPr>
            <w:delText xml:space="preserve">GPP </w:delText>
          </w:r>
        </w:del>
        <w:r w:rsidRPr="000C7836">
          <w:rPr>
            <w:rFonts w:eastAsia="等线"/>
            <w:lang w:val="en-US" w:eastAsia="zh-CN"/>
          </w:rPr>
          <w:t xml:space="preserve">TS 22.261 </w:t>
        </w:r>
      </w:ins>
      <w:ins w:id="9076" w:author="Trakinat, Jean" w:date="2025-05-31T08:58:00Z" w16du:dateUtc="2025-05-31T12:58:00Z">
        <w:r w:rsidR="00EB4382">
          <w:rPr>
            <w:rFonts w:eastAsia="等线"/>
            <w:lang w:val="en-US" w:eastAsia="zh-CN"/>
          </w:rPr>
          <w:t xml:space="preserve">[14] </w:t>
        </w:r>
      </w:ins>
      <w:ins w:id="9077" w:author="S1-252883" w:date="2025-05-28T18:22:00Z" w16du:dateUtc="2025-05-28T10:22:00Z">
        <w:r w:rsidRPr="000C7836">
          <w:rPr>
            <w:rFonts w:hint="eastAsia"/>
            <w:lang w:eastAsia="en-US"/>
          </w:rPr>
          <w:t xml:space="preserve">Clause </w:t>
        </w:r>
        <w:r w:rsidRPr="000C7836">
          <w:rPr>
            <w:rFonts w:eastAsia="等线"/>
            <w:lang w:val="en-US" w:eastAsia="zh-CN"/>
          </w:rPr>
          <w:t xml:space="preserve">7.10 specifies the KPIs for </w:t>
        </w:r>
        <w:r w:rsidRPr="000C7836">
          <w:rPr>
            <w:rFonts w:hint="eastAsia"/>
            <w:noProof/>
            <w:lang w:eastAsia="en-US"/>
          </w:rPr>
          <w:t xml:space="preserve">split AI/ML inference </w:t>
        </w:r>
        <w:r w:rsidRPr="000C7836">
          <w:rPr>
            <w:noProof/>
            <w:lang w:eastAsia="en-US"/>
          </w:rPr>
          <w:t>between UE and Network Server/Application function, as shown in the</w:t>
        </w:r>
        <w:r w:rsidRPr="000C7836">
          <w:rPr>
            <w:rFonts w:eastAsia="等线"/>
            <w:lang w:val="en-US" w:eastAsia="zh-CN"/>
          </w:rPr>
          <w:t xml:space="preserve"> </w:t>
        </w:r>
        <w:r w:rsidRPr="000C7836">
          <w:rPr>
            <w:noProof/>
            <w:lang w:eastAsia="en-US"/>
          </w:rPr>
          <w:t>Table 7.10-1</w:t>
        </w:r>
      </w:ins>
      <w:ins w:id="9078" w:author="Trakinat, Jean" w:date="2025-05-31T08:59:00Z" w16du:dateUtc="2025-05-31T12:59:00Z">
        <w:r w:rsidR="00EB4382">
          <w:rPr>
            <w:noProof/>
            <w:lang w:eastAsia="en-US"/>
          </w:rPr>
          <w:t xml:space="preserve"> from [14]</w:t>
        </w:r>
        <w:del w:id="9079" w:author="6G Rapporteurs" w:date="2025-06-04T14:17:00Z" w16du:dateUtc="2025-06-04T06:17:00Z">
          <w:r w:rsidR="00EB4382" w:rsidDel="004D1EB2">
            <w:rPr>
              <w:noProof/>
              <w:lang w:eastAsia="en-US"/>
            </w:rPr>
            <w:delText xml:space="preserve"> </w:delText>
          </w:r>
        </w:del>
      </w:ins>
      <w:ins w:id="9080" w:author="S1-252883" w:date="2025-05-28T18:22:00Z" w16du:dateUtc="2025-05-28T10:22:00Z">
        <w:del w:id="9081" w:author="6G Rapporteurs" w:date="2025-06-04T14:17:00Z" w16du:dateUtc="2025-06-04T06:17:00Z">
          <w:r w:rsidRPr="000C7836" w:rsidDel="004D1EB2">
            <w:rPr>
              <w:noProof/>
              <w:lang w:eastAsia="en-US"/>
            </w:rPr>
            <w:fldChar w:fldCharType="begin"/>
          </w:r>
          <w:r w:rsidRPr="000C7836" w:rsidDel="004D1EB2">
            <w:rPr>
              <w:noProof/>
              <w:lang w:eastAsia="en-US"/>
            </w:rPr>
            <w:delInstrText xml:space="preserve"> REF _Ref195816278 \r \h </w:delInstrText>
          </w:r>
        </w:del>
      </w:ins>
      <w:del w:id="9082" w:author="6G Rapporteurs" w:date="2025-06-04T14:17:00Z" w16du:dateUtc="2025-06-04T06:17:00Z">
        <w:r w:rsidRPr="000C7836" w:rsidDel="004D1EB2">
          <w:rPr>
            <w:noProof/>
            <w:lang w:eastAsia="en-US"/>
          </w:rPr>
        </w:r>
      </w:del>
      <w:ins w:id="9083" w:author="S1-252883" w:date="2025-05-28T18:22:00Z" w16du:dateUtc="2025-05-28T10:22:00Z">
        <w:del w:id="9084" w:author="6G Rapporteurs" w:date="2025-06-04T14:17:00Z" w16du:dateUtc="2025-06-04T06:17:00Z">
          <w:r w:rsidRPr="000C7836" w:rsidDel="004D1EB2">
            <w:rPr>
              <w:noProof/>
              <w:lang w:eastAsia="en-US"/>
            </w:rPr>
            <w:fldChar w:fldCharType="separate"/>
          </w:r>
        </w:del>
      </w:ins>
      <w:ins w:id="9085" w:author="Trakinat, Jean" w:date="2025-06-02T13:53:00Z" w16du:dateUtc="2025-06-02T17:53:00Z">
        <w:del w:id="9086" w:author="6G Rapporteurs" w:date="2025-06-04T14:17:00Z" w16du:dateUtc="2025-06-04T06:17:00Z">
          <w:r w:rsidR="0065599D" w:rsidDel="004D1EB2">
            <w:rPr>
              <w:b/>
              <w:bCs/>
              <w:noProof/>
              <w:lang w:val="en-US" w:eastAsia="en-US"/>
            </w:rPr>
            <w:delText>Error! Reference source not found.</w:delText>
          </w:r>
        </w:del>
      </w:ins>
      <w:ins w:id="9087" w:author="S1-252883" w:date="2025-05-28T18:22:00Z" w16du:dateUtc="2025-05-28T10:22:00Z">
        <w:del w:id="9088" w:author="6G Rapporteurs" w:date="2025-06-04T14:17:00Z" w16du:dateUtc="2025-06-04T06:17:00Z">
          <w:r w:rsidRPr="000C7836" w:rsidDel="004D1EB2">
            <w:rPr>
              <w:noProof/>
              <w:lang w:eastAsia="en-US"/>
            </w:rPr>
            <w:delText>[14]</w:delText>
          </w:r>
          <w:r w:rsidRPr="000C7836" w:rsidDel="004D1EB2">
            <w:rPr>
              <w:noProof/>
              <w:lang w:eastAsia="en-US"/>
            </w:rPr>
            <w:fldChar w:fldCharType="end"/>
          </w:r>
        </w:del>
        <w:r w:rsidRPr="000C7836">
          <w:rPr>
            <w:rFonts w:ascii="宋体" w:eastAsia="宋体" w:hAnsi="宋体" w:cs="宋体" w:hint="eastAsia"/>
            <w:noProof/>
            <w:lang w:eastAsia="zh-CN"/>
          </w:rPr>
          <w:t>.</w:t>
        </w:r>
      </w:ins>
    </w:p>
    <w:p w14:paraId="49C1015D" w14:textId="77777777" w:rsidR="007F4F3D" w:rsidRPr="000C7836" w:rsidRDefault="007F4F3D" w:rsidP="00EB4382">
      <w:pPr>
        <w:overflowPunct/>
        <w:autoSpaceDE/>
        <w:autoSpaceDN/>
        <w:adjustRightInd/>
        <w:spacing w:beforeLines="50" w:before="120" w:after="60"/>
        <w:textAlignment w:val="auto"/>
        <w:rPr>
          <w:ins w:id="9089" w:author="S1-252883" w:date="2025-05-28T18:22:00Z" w16du:dateUtc="2025-05-28T10:22:00Z"/>
          <w:rFonts w:eastAsia="等线"/>
          <w:lang w:val="en-US" w:eastAsia="zh-CN"/>
        </w:rPr>
      </w:pPr>
    </w:p>
    <w:p w14:paraId="0DC614F3" w14:textId="4E1C4559" w:rsidR="000C7836" w:rsidRPr="000C7836" w:rsidRDefault="000C7836" w:rsidP="006A4F40">
      <w:pPr>
        <w:pStyle w:val="TH"/>
        <w:rPr>
          <w:ins w:id="9090" w:author="S1-252883" w:date="2025-05-28T18:22:00Z" w16du:dateUtc="2025-05-28T10:22:00Z"/>
          <w:rFonts w:eastAsia="等线"/>
          <w:noProof/>
          <w:lang w:eastAsia="zh-CN"/>
        </w:rPr>
      </w:pPr>
      <w:ins w:id="9091" w:author="S1-252883" w:date="2025-05-28T18:22:00Z" w16du:dateUtc="2025-05-28T10:22:00Z">
        <w:r w:rsidRPr="000C7836">
          <w:rPr>
            <w:rFonts w:eastAsia="等线"/>
            <w:noProof/>
            <w:lang w:eastAsia="en-GB"/>
          </w:rPr>
          <w:t>Table 7.10-1</w:t>
        </w:r>
      </w:ins>
      <w:ins w:id="9092" w:author="Trakinat, Jean" w:date="2025-06-05T07:58:00Z" w16du:dateUtc="2025-06-05T11:58:00Z">
        <w:r w:rsidR="00516D8B">
          <w:rPr>
            <w:rFonts w:eastAsia="等线"/>
            <w:noProof/>
            <w:lang w:eastAsia="en-GB"/>
          </w:rPr>
          <w:t>:</w:t>
        </w:r>
      </w:ins>
      <w:ins w:id="9093" w:author="S1-252883" w:date="2025-05-28T18:22:00Z" w16du:dateUtc="2025-05-28T10:22:00Z">
        <w:r w:rsidRPr="000C7836">
          <w:rPr>
            <w:rFonts w:eastAsia="等线"/>
            <w:noProof/>
            <w:lang w:eastAsia="en-GB"/>
          </w:rPr>
          <w:t xml:space="preserve"> KPI Table of </w:t>
        </w:r>
        <w:r w:rsidRPr="000C7836">
          <w:rPr>
            <w:rFonts w:eastAsia="等线" w:hint="eastAsia"/>
            <w:noProof/>
            <w:lang w:eastAsia="en-GB"/>
          </w:rPr>
          <w:t xml:space="preserve">split AI/ML inference </w:t>
        </w:r>
        <w:r w:rsidRPr="000C7836">
          <w:rPr>
            <w:rFonts w:eastAsia="等线"/>
            <w:noProof/>
            <w:lang w:eastAsia="en-GB"/>
          </w:rPr>
          <w:t>between UE and Network Server/Application function</w:t>
        </w:r>
      </w:ins>
      <w:ins w:id="9094" w:author="Trakinat, Jean" w:date="2025-05-31T08:59:00Z" w16du:dateUtc="2025-05-31T12:59:00Z">
        <w:r w:rsidR="00EB4382">
          <w:rPr>
            <w:rFonts w:eastAsia="等线"/>
            <w:noProof/>
            <w:lang w:eastAsia="en-GB"/>
          </w:rPr>
          <w:t xml:space="preserve"> (from [14]</w:t>
        </w:r>
      </w:ins>
      <w:ins w:id="9095" w:author="6G Rapporteurs" w:date="2025-06-04T14:17:00Z" w16du:dateUtc="2025-06-04T06:17:00Z">
        <w:r w:rsidR="004D1EB2">
          <w:rPr>
            <w:rFonts w:eastAsia="等线" w:hint="eastAsia"/>
            <w:noProof/>
            <w:lang w:eastAsia="zh-CN"/>
          </w:rPr>
          <w:t>)</w:t>
        </w:r>
      </w:ins>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A90B1C" w14:paraId="38D2F266" w14:textId="77777777" w:rsidTr="00175508">
        <w:trPr>
          <w:ins w:id="9096" w:author="S1-252883" w:date="2025-05-28T18:22:00Z"/>
        </w:trPr>
        <w:tc>
          <w:tcPr>
            <w:tcW w:w="5070" w:type="dxa"/>
            <w:gridSpan w:val="5"/>
            <w:shd w:val="clear" w:color="auto" w:fill="auto"/>
            <w:vAlign w:val="bottom"/>
          </w:tcPr>
          <w:p w14:paraId="031E6D39" w14:textId="77777777" w:rsidR="000C7836" w:rsidRPr="00A90B1C" w:rsidRDefault="000C7836" w:rsidP="000C7836">
            <w:pPr>
              <w:overflowPunct/>
              <w:autoSpaceDE/>
              <w:autoSpaceDN/>
              <w:adjustRightInd/>
              <w:spacing w:after="0"/>
              <w:jc w:val="center"/>
              <w:textAlignment w:val="auto"/>
              <w:outlineLvl w:val="0"/>
              <w:rPr>
                <w:ins w:id="9097" w:author="S1-252883" w:date="2025-05-28T18:22:00Z" w16du:dateUtc="2025-05-28T10:22:00Z"/>
                <w:rFonts w:ascii="Arial" w:eastAsia="宋体" w:hAnsi="Arial" w:cs="Arial"/>
                <w:b/>
                <w:sz w:val="16"/>
                <w:szCs w:val="16"/>
                <w:lang w:eastAsia="zh-CN"/>
              </w:rPr>
            </w:pPr>
            <w:ins w:id="9098" w:author="S1-252883" w:date="2025-05-28T18:22:00Z" w16du:dateUtc="2025-05-28T10:22:00Z">
              <w:r w:rsidRPr="00A90B1C">
                <w:rPr>
                  <w:rFonts w:ascii="Arial" w:eastAsia="宋体" w:hAnsi="Arial" w:cs="Arial"/>
                  <w:b/>
                  <w:sz w:val="16"/>
                  <w:szCs w:val="16"/>
                  <w:lang w:eastAsia="zh-CN"/>
                </w:rPr>
                <w:t>Uplink KPI</w:t>
              </w:r>
            </w:ins>
          </w:p>
        </w:tc>
        <w:tc>
          <w:tcPr>
            <w:tcW w:w="3969" w:type="dxa"/>
            <w:gridSpan w:val="4"/>
            <w:tcBorders>
              <w:right w:val="single" w:sz="4" w:space="0" w:color="auto"/>
            </w:tcBorders>
            <w:shd w:val="clear" w:color="auto" w:fill="auto"/>
            <w:vAlign w:val="bottom"/>
          </w:tcPr>
          <w:p w14:paraId="4150C700" w14:textId="77777777" w:rsidR="000C7836" w:rsidRPr="00A90B1C" w:rsidRDefault="000C7836" w:rsidP="000C7836">
            <w:pPr>
              <w:overflowPunct/>
              <w:autoSpaceDE/>
              <w:autoSpaceDN/>
              <w:adjustRightInd/>
              <w:spacing w:after="0"/>
              <w:jc w:val="center"/>
              <w:textAlignment w:val="auto"/>
              <w:outlineLvl w:val="0"/>
              <w:rPr>
                <w:ins w:id="9099" w:author="S1-252883" w:date="2025-05-28T18:22:00Z" w16du:dateUtc="2025-05-28T10:22:00Z"/>
                <w:rFonts w:ascii="Arial" w:eastAsia="宋体" w:hAnsi="Arial" w:cs="Arial"/>
                <w:b/>
                <w:sz w:val="16"/>
                <w:szCs w:val="16"/>
                <w:lang w:eastAsia="zh-CN"/>
              </w:rPr>
            </w:pPr>
            <w:ins w:id="9100" w:author="S1-252883" w:date="2025-05-28T18:22:00Z" w16du:dateUtc="2025-05-28T10:22:00Z">
              <w:r w:rsidRPr="00A90B1C">
                <w:rPr>
                  <w:rFonts w:ascii="Arial" w:eastAsia="宋体" w:hAnsi="Arial" w:cs="Arial"/>
                  <w:b/>
                  <w:sz w:val="16"/>
                  <w:szCs w:val="16"/>
                  <w:lang w:eastAsia="zh-CN"/>
                </w:rPr>
                <w:t>Downlink KPI</w:t>
              </w:r>
            </w:ins>
          </w:p>
        </w:tc>
        <w:tc>
          <w:tcPr>
            <w:tcW w:w="1134" w:type="dxa"/>
            <w:vMerge w:val="restart"/>
            <w:tcBorders>
              <w:left w:val="single" w:sz="4" w:space="0" w:color="auto"/>
            </w:tcBorders>
            <w:shd w:val="clear" w:color="auto" w:fill="auto"/>
            <w:vAlign w:val="bottom"/>
          </w:tcPr>
          <w:p w14:paraId="52EF13AF" w14:textId="77777777" w:rsidR="000C7836" w:rsidRPr="00A90B1C" w:rsidRDefault="000C7836" w:rsidP="000C7836">
            <w:pPr>
              <w:overflowPunct/>
              <w:autoSpaceDE/>
              <w:autoSpaceDN/>
              <w:adjustRightInd/>
              <w:spacing w:after="0"/>
              <w:jc w:val="center"/>
              <w:textAlignment w:val="auto"/>
              <w:outlineLvl w:val="0"/>
              <w:rPr>
                <w:ins w:id="9101" w:author="S1-252883" w:date="2025-05-28T18:22:00Z" w16du:dateUtc="2025-05-28T10:22:00Z"/>
                <w:rFonts w:ascii="Arial" w:eastAsia="宋体" w:hAnsi="Arial" w:cs="Arial"/>
                <w:b/>
                <w:sz w:val="16"/>
                <w:szCs w:val="16"/>
                <w:lang w:eastAsia="zh-CN"/>
              </w:rPr>
            </w:pPr>
            <w:ins w:id="9102" w:author="S1-252883" w:date="2025-05-28T18:22:00Z" w16du:dateUtc="2025-05-28T10:22:00Z">
              <w:r w:rsidRPr="00A90B1C">
                <w:rPr>
                  <w:rFonts w:ascii="Arial" w:eastAsia="宋体" w:hAnsi="Arial" w:cs="Arial"/>
                  <w:b/>
                  <w:sz w:val="16"/>
                  <w:szCs w:val="16"/>
                  <w:lang w:eastAsia="zh-CN"/>
                </w:rPr>
                <w:t>Remarks</w:t>
              </w:r>
            </w:ins>
          </w:p>
        </w:tc>
      </w:tr>
      <w:tr w:rsidR="000C7836" w:rsidRPr="00A90B1C" w14:paraId="380085B9" w14:textId="77777777" w:rsidTr="00175508">
        <w:trPr>
          <w:ins w:id="9103" w:author="S1-252883" w:date="2025-05-28T18:22:00Z"/>
        </w:trPr>
        <w:tc>
          <w:tcPr>
            <w:tcW w:w="853" w:type="dxa"/>
            <w:shd w:val="clear" w:color="auto" w:fill="auto"/>
            <w:vAlign w:val="bottom"/>
          </w:tcPr>
          <w:p w14:paraId="0FA9F405" w14:textId="77777777" w:rsidR="000C7836" w:rsidRPr="00A90B1C" w:rsidRDefault="000C7836" w:rsidP="000C7836">
            <w:pPr>
              <w:overflowPunct/>
              <w:autoSpaceDE/>
              <w:autoSpaceDN/>
              <w:adjustRightInd/>
              <w:spacing w:after="0"/>
              <w:jc w:val="center"/>
              <w:textAlignment w:val="auto"/>
              <w:outlineLvl w:val="0"/>
              <w:rPr>
                <w:ins w:id="9104" w:author="S1-252883" w:date="2025-05-28T18:22:00Z" w16du:dateUtc="2025-05-28T10:22:00Z"/>
                <w:rFonts w:ascii="Arial" w:eastAsia="宋体" w:hAnsi="Arial" w:cs="Arial"/>
                <w:b/>
                <w:sz w:val="16"/>
                <w:szCs w:val="16"/>
                <w:lang w:eastAsia="zh-CN"/>
              </w:rPr>
            </w:pPr>
            <w:ins w:id="9105" w:author="S1-252883" w:date="2025-05-28T18:22:00Z" w16du:dateUtc="2025-05-28T10:22:00Z">
              <w:r w:rsidRPr="00A90B1C">
                <w:rPr>
                  <w:rFonts w:ascii="Arial" w:eastAsia="Calibri" w:hAnsi="Arial" w:cs="Arial"/>
                  <w:b/>
                  <w:sz w:val="16"/>
                  <w:szCs w:val="16"/>
                  <w:lang w:eastAsia="en-US"/>
                </w:rPr>
                <w:t>Max allowed UL end-to-end latency</w:t>
              </w:r>
            </w:ins>
          </w:p>
        </w:tc>
        <w:tc>
          <w:tcPr>
            <w:tcW w:w="1168" w:type="dxa"/>
            <w:shd w:val="clear" w:color="auto" w:fill="auto"/>
            <w:vAlign w:val="bottom"/>
          </w:tcPr>
          <w:p w14:paraId="060329CE" w14:textId="77777777" w:rsidR="000C7836" w:rsidRPr="00A90B1C" w:rsidRDefault="000C7836" w:rsidP="000C7836">
            <w:pPr>
              <w:overflowPunct/>
              <w:autoSpaceDE/>
              <w:autoSpaceDN/>
              <w:adjustRightInd/>
              <w:spacing w:after="0"/>
              <w:jc w:val="center"/>
              <w:textAlignment w:val="auto"/>
              <w:outlineLvl w:val="0"/>
              <w:rPr>
                <w:ins w:id="9106" w:author="S1-252883" w:date="2025-05-28T18:22:00Z" w16du:dateUtc="2025-05-28T10:22:00Z"/>
                <w:rFonts w:ascii="Arial" w:eastAsia="宋体" w:hAnsi="Arial" w:cs="Arial"/>
                <w:b/>
                <w:sz w:val="16"/>
                <w:szCs w:val="16"/>
                <w:lang w:eastAsia="zh-CN"/>
              </w:rPr>
            </w:pPr>
            <w:ins w:id="9107" w:author="S1-252883" w:date="2025-05-28T18:22:00Z" w16du:dateUtc="2025-05-28T10:22:00Z">
              <w:r w:rsidRPr="00A90B1C">
                <w:rPr>
                  <w:rFonts w:ascii="Arial" w:eastAsia="Calibri" w:hAnsi="Arial" w:cs="Arial"/>
                  <w:b/>
                  <w:sz w:val="16"/>
                  <w:szCs w:val="16"/>
                  <w:lang w:eastAsia="en-US"/>
                </w:rPr>
                <w:t>Experienced data rate</w:t>
              </w:r>
            </w:ins>
          </w:p>
        </w:tc>
        <w:tc>
          <w:tcPr>
            <w:tcW w:w="922" w:type="dxa"/>
            <w:shd w:val="clear" w:color="auto" w:fill="auto"/>
            <w:vAlign w:val="bottom"/>
          </w:tcPr>
          <w:p w14:paraId="426769FA" w14:textId="77777777" w:rsidR="000C7836" w:rsidRPr="00A90B1C" w:rsidRDefault="000C7836" w:rsidP="000C7836">
            <w:pPr>
              <w:overflowPunct/>
              <w:autoSpaceDE/>
              <w:autoSpaceDN/>
              <w:adjustRightInd/>
              <w:spacing w:after="0"/>
              <w:jc w:val="center"/>
              <w:textAlignment w:val="auto"/>
              <w:outlineLvl w:val="0"/>
              <w:rPr>
                <w:ins w:id="9108" w:author="S1-252883" w:date="2025-05-28T18:22:00Z" w16du:dateUtc="2025-05-28T10:22:00Z"/>
                <w:rFonts w:ascii="Arial" w:eastAsia="宋体" w:hAnsi="Arial" w:cs="Arial"/>
                <w:b/>
                <w:sz w:val="16"/>
                <w:szCs w:val="16"/>
                <w:lang w:eastAsia="zh-CN"/>
              </w:rPr>
            </w:pPr>
            <w:ins w:id="9109" w:author="S1-252883" w:date="2025-05-28T18:22:00Z" w16du:dateUtc="2025-05-28T10:22:00Z">
              <w:r w:rsidRPr="00A90B1C">
                <w:rPr>
                  <w:rFonts w:ascii="Arial" w:eastAsia="Calibri" w:hAnsi="Arial" w:cs="Arial"/>
                  <w:b/>
                  <w:sz w:val="16"/>
                  <w:szCs w:val="16"/>
                  <w:lang w:eastAsia="en-US"/>
                </w:rPr>
                <w:t>Payload size</w:t>
              </w:r>
            </w:ins>
          </w:p>
        </w:tc>
        <w:tc>
          <w:tcPr>
            <w:tcW w:w="1134" w:type="dxa"/>
            <w:shd w:val="clear" w:color="auto" w:fill="auto"/>
            <w:vAlign w:val="bottom"/>
          </w:tcPr>
          <w:p w14:paraId="145960C2" w14:textId="77777777" w:rsidR="000C7836" w:rsidRPr="00A90B1C" w:rsidRDefault="000C7836" w:rsidP="000C7836">
            <w:pPr>
              <w:overflowPunct/>
              <w:autoSpaceDE/>
              <w:autoSpaceDN/>
              <w:adjustRightInd/>
              <w:spacing w:after="0"/>
              <w:jc w:val="center"/>
              <w:textAlignment w:val="auto"/>
              <w:outlineLvl w:val="0"/>
              <w:rPr>
                <w:ins w:id="9110" w:author="S1-252883" w:date="2025-05-28T18:22:00Z" w16du:dateUtc="2025-05-28T10:22:00Z"/>
                <w:rFonts w:ascii="Arial" w:eastAsia="宋体" w:hAnsi="Arial" w:cs="Arial"/>
                <w:b/>
                <w:sz w:val="16"/>
                <w:szCs w:val="16"/>
                <w:lang w:eastAsia="zh-CN"/>
              </w:rPr>
            </w:pPr>
            <w:ins w:id="9111" w:author="S1-252883" w:date="2025-05-28T18:22:00Z" w16du:dateUtc="2025-05-28T10:22:00Z">
              <w:r w:rsidRPr="00A90B1C">
                <w:rPr>
                  <w:rFonts w:ascii="Arial" w:eastAsia="Calibri" w:hAnsi="Arial" w:cs="Arial"/>
                  <w:b/>
                  <w:sz w:val="16"/>
                  <w:szCs w:val="16"/>
                  <w:lang w:eastAsia="en-US"/>
                </w:rPr>
                <w:t>Communication service availability</w:t>
              </w:r>
            </w:ins>
          </w:p>
        </w:tc>
        <w:tc>
          <w:tcPr>
            <w:tcW w:w="993" w:type="dxa"/>
            <w:vAlign w:val="bottom"/>
          </w:tcPr>
          <w:p w14:paraId="43E1AA26" w14:textId="77777777" w:rsidR="000C7836" w:rsidRPr="00A90B1C" w:rsidRDefault="000C7836" w:rsidP="000C7836">
            <w:pPr>
              <w:overflowPunct/>
              <w:autoSpaceDE/>
              <w:autoSpaceDN/>
              <w:adjustRightInd/>
              <w:spacing w:after="0"/>
              <w:jc w:val="center"/>
              <w:textAlignment w:val="auto"/>
              <w:outlineLvl w:val="0"/>
              <w:rPr>
                <w:ins w:id="9112" w:author="S1-252883" w:date="2025-05-28T18:22:00Z" w16du:dateUtc="2025-05-28T10:22:00Z"/>
                <w:rFonts w:ascii="Arial" w:eastAsia="Calibri" w:hAnsi="Arial" w:cs="Arial"/>
                <w:b/>
                <w:sz w:val="16"/>
                <w:szCs w:val="16"/>
                <w:lang w:eastAsia="en-US"/>
              </w:rPr>
            </w:pPr>
            <w:ins w:id="9113" w:author="S1-252883" w:date="2025-05-28T18:22:00Z" w16du:dateUtc="2025-05-28T10:22:00Z">
              <w:r w:rsidRPr="00A90B1C">
                <w:rPr>
                  <w:rFonts w:ascii="Arial" w:eastAsia="Calibri" w:hAnsi="Arial" w:cs="Arial"/>
                  <w:b/>
                  <w:sz w:val="16"/>
                  <w:szCs w:val="16"/>
                  <w:lang w:eastAsia="en-US"/>
                </w:rPr>
                <w:t>Reliability</w:t>
              </w:r>
            </w:ins>
          </w:p>
        </w:tc>
        <w:tc>
          <w:tcPr>
            <w:tcW w:w="850" w:type="dxa"/>
            <w:shd w:val="clear" w:color="auto" w:fill="auto"/>
            <w:vAlign w:val="bottom"/>
          </w:tcPr>
          <w:p w14:paraId="43494C12" w14:textId="77777777" w:rsidR="000C7836" w:rsidRPr="00A90B1C" w:rsidRDefault="000C7836" w:rsidP="000C7836">
            <w:pPr>
              <w:overflowPunct/>
              <w:autoSpaceDE/>
              <w:autoSpaceDN/>
              <w:adjustRightInd/>
              <w:spacing w:after="0"/>
              <w:jc w:val="center"/>
              <w:textAlignment w:val="auto"/>
              <w:outlineLvl w:val="0"/>
              <w:rPr>
                <w:ins w:id="9114" w:author="S1-252883" w:date="2025-05-28T18:22:00Z" w16du:dateUtc="2025-05-28T10:22:00Z"/>
                <w:rFonts w:ascii="Arial" w:eastAsia="宋体" w:hAnsi="Arial" w:cs="Arial"/>
                <w:b/>
                <w:sz w:val="16"/>
                <w:szCs w:val="16"/>
                <w:lang w:eastAsia="zh-CN"/>
              </w:rPr>
            </w:pPr>
            <w:ins w:id="9115" w:author="S1-252883" w:date="2025-05-28T18:22:00Z" w16du:dateUtc="2025-05-28T10:22:00Z">
              <w:r w:rsidRPr="00A90B1C">
                <w:rPr>
                  <w:rFonts w:ascii="Arial" w:eastAsia="Calibri" w:hAnsi="Arial" w:cs="Arial"/>
                  <w:b/>
                  <w:sz w:val="16"/>
                  <w:szCs w:val="16"/>
                  <w:lang w:eastAsia="en-US"/>
                </w:rPr>
                <w:t>Max allowed DL end-to-end latency</w:t>
              </w:r>
            </w:ins>
          </w:p>
        </w:tc>
        <w:tc>
          <w:tcPr>
            <w:tcW w:w="1276" w:type="dxa"/>
            <w:shd w:val="clear" w:color="auto" w:fill="auto"/>
            <w:vAlign w:val="bottom"/>
          </w:tcPr>
          <w:p w14:paraId="6DF82754" w14:textId="77777777" w:rsidR="000C7836" w:rsidRPr="00A90B1C" w:rsidRDefault="000C7836" w:rsidP="000C7836">
            <w:pPr>
              <w:overflowPunct/>
              <w:autoSpaceDE/>
              <w:autoSpaceDN/>
              <w:adjustRightInd/>
              <w:spacing w:after="0"/>
              <w:jc w:val="center"/>
              <w:textAlignment w:val="auto"/>
              <w:outlineLvl w:val="0"/>
              <w:rPr>
                <w:ins w:id="9116" w:author="S1-252883" w:date="2025-05-28T18:22:00Z" w16du:dateUtc="2025-05-28T10:22:00Z"/>
                <w:rFonts w:ascii="Arial" w:eastAsia="宋体" w:hAnsi="Arial" w:cs="Arial"/>
                <w:b/>
                <w:sz w:val="16"/>
                <w:szCs w:val="16"/>
                <w:lang w:eastAsia="zh-CN"/>
              </w:rPr>
            </w:pPr>
            <w:ins w:id="9117" w:author="S1-252883" w:date="2025-05-28T18:22:00Z" w16du:dateUtc="2025-05-28T10:22:00Z">
              <w:r w:rsidRPr="00A90B1C">
                <w:rPr>
                  <w:rFonts w:ascii="Arial" w:eastAsia="Calibri" w:hAnsi="Arial" w:cs="Arial"/>
                  <w:b/>
                  <w:sz w:val="16"/>
                  <w:szCs w:val="16"/>
                  <w:lang w:eastAsia="en-US"/>
                </w:rPr>
                <w:t>Experienced data rate</w:t>
              </w:r>
            </w:ins>
          </w:p>
        </w:tc>
        <w:tc>
          <w:tcPr>
            <w:tcW w:w="850" w:type="dxa"/>
            <w:tcBorders>
              <w:right w:val="single" w:sz="4" w:space="0" w:color="auto"/>
            </w:tcBorders>
            <w:shd w:val="clear" w:color="auto" w:fill="auto"/>
            <w:vAlign w:val="bottom"/>
          </w:tcPr>
          <w:p w14:paraId="6409A4B8" w14:textId="77777777" w:rsidR="000C7836" w:rsidRPr="00A90B1C" w:rsidRDefault="000C7836" w:rsidP="000C7836">
            <w:pPr>
              <w:overflowPunct/>
              <w:autoSpaceDE/>
              <w:autoSpaceDN/>
              <w:adjustRightInd/>
              <w:spacing w:after="0"/>
              <w:jc w:val="center"/>
              <w:textAlignment w:val="auto"/>
              <w:outlineLvl w:val="0"/>
              <w:rPr>
                <w:ins w:id="9118" w:author="S1-252883" w:date="2025-05-28T18:22:00Z" w16du:dateUtc="2025-05-28T10:22:00Z"/>
                <w:rFonts w:ascii="Arial" w:eastAsia="宋体" w:hAnsi="Arial" w:cs="Arial"/>
                <w:b/>
                <w:sz w:val="16"/>
                <w:szCs w:val="16"/>
                <w:lang w:eastAsia="zh-CN"/>
              </w:rPr>
            </w:pPr>
            <w:ins w:id="9119" w:author="S1-252883" w:date="2025-05-28T18:22:00Z" w16du:dateUtc="2025-05-28T10:22:00Z">
              <w:r w:rsidRPr="00A90B1C">
                <w:rPr>
                  <w:rFonts w:ascii="Arial" w:eastAsia="Calibri" w:hAnsi="Arial" w:cs="Arial"/>
                  <w:b/>
                  <w:sz w:val="16"/>
                  <w:szCs w:val="16"/>
                  <w:lang w:eastAsia="en-US"/>
                </w:rPr>
                <w:t>Payload size</w:t>
              </w:r>
            </w:ins>
          </w:p>
        </w:tc>
        <w:tc>
          <w:tcPr>
            <w:tcW w:w="993" w:type="dxa"/>
            <w:tcBorders>
              <w:right w:val="single" w:sz="4" w:space="0" w:color="auto"/>
            </w:tcBorders>
            <w:vAlign w:val="bottom"/>
          </w:tcPr>
          <w:p w14:paraId="61011390" w14:textId="77777777" w:rsidR="000C7836" w:rsidRPr="00A90B1C" w:rsidRDefault="000C7836" w:rsidP="000C7836">
            <w:pPr>
              <w:overflowPunct/>
              <w:autoSpaceDE/>
              <w:autoSpaceDN/>
              <w:adjustRightInd/>
              <w:spacing w:after="0"/>
              <w:jc w:val="center"/>
              <w:textAlignment w:val="auto"/>
              <w:outlineLvl w:val="0"/>
              <w:rPr>
                <w:ins w:id="9120" w:author="S1-252883" w:date="2025-05-28T18:22:00Z" w16du:dateUtc="2025-05-28T10:22:00Z"/>
                <w:rFonts w:ascii="Arial" w:eastAsia="宋体" w:hAnsi="Arial" w:cs="Arial"/>
                <w:b/>
                <w:sz w:val="16"/>
                <w:szCs w:val="16"/>
                <w:lang w:eastAsia="zh-CN"/>
              </w:rPr>
            </w:pPr>
            <w:ins w:id="9121" w:author="S1-252883" w:date="2025-05-28T18:22:00Z" w16du:dateUtc="2025-05-28T10:22:00Z">
              <w:r w:rsidRPr="00A90B1C">
                <w:rPr>
                  <w:rFonts w:ascii="Arial" w:eastAsia="Calibri" w:hAnsi="Arial" w:cs="Arial"/>
                  <w:b/>
                  <w:sz w:val="16"/>
                  <w:szCs w:val="16"/>
                  <w:lang w:eastAsia="en-US"/>
                </w:rPr>
                <w:t>Reliability</w:t>
              </w:r>
            </w:ins>
          </w:p>
        </w:tc>
        <w:tc>
          <w:tcPr>
            <w:tcW w:w="1134" w:type="dxa"/>
            <w:vMerge/>
            <w:tcBorders>
              <w:left w:val="single" w:sz="4" w:space="0" w:color="auto"/>
            </w:tcBorders>
            <w:shd w:val="clear" w:color="auto" w:fill="auto"/>
            <w:vAlign w:val="bottom"/>
          </w:tcPr>
          <w:p w14:paraId="01586AA9" w14:textId="77777777" w:rsidR="000C7836" w:rsidRPr="00A90B1C" w:rsidRDefault="000C7836" w:rsidP="000C7836">
            <w:pPr>
              <w:overflowPunct/>
              <w:autoSpaceDE/>
              <w:autoSpaceDN/>
              <w:adjustRightInd/>
              <w:spacing w:after="0"/>
              <w:jc w:val="center"/>
              <w:textAlignment w:val="auto"/>
              <w:outlineLvl w:val="0"/>
              <w:rPr>
                <w:ins w:id="9122" w:author="S1-252883" w:date="2025-05-28T18:22:00Z" w16du:dateUtc="2025-05-28T10:22:00Z"/>
                <w:rFonts w:ascii="Arial" w:eastAsia="宋体" w:hAnsi="Arial" w:cs="Arial"/>
                <w:b/>
                <w:sz w:val="16"/>
                <w:szCs w:val="16"/>
                <w:lang w:eastAsia="zh-CN"/>
              </w:rPr>
            </w:pPr>
          </w:p>
        </w:tc>
      </w:tr>
      <w:tr w:rsidR="000C7836" w:rsidRPr="00A90B1C" w14:paraId="503A95FF" w14:textId="77777777" w:rsidTr="00175508">
        <w:trPr>
          <w:ins w:id="9123" w:author="S1-252883" w:date="2025-05-28T18:22:00Z"/>
        </w:trPr>
        <w:tc>
          <w:tcPr>
            <w:tcW w:w="853" w:type="dxa"/>
            <w:shd w:val="clear" w:color="auto" w:fill="auto"/>
            <w:vAlign w:val="center"/>
          </w:tcPr>
          <w:p w14:paraId="0716EA1F" w14:textId="77777777" w:rsidR="000C7836" w:rsidRPr="00A90B1C" w:rsidRDefault="000C7836" w:rsidP="000C7836">
            <w:pPr>
              <w:keepNext/>
              <w:keepLines/>
              <w:overflowPunct/>
              <w:autoSpaceDE/>
              <w:autoSpaceDN/>
              <w:adjustRightInd/>
              <w:spacing w:after="0"/>
              <w:jc w:val="center"/>
              <w:textAlignment w:val="auto"/>
              <w:rPr>
                <w:ins w:id="9124" w:author="S1-252883" w:date="2025-05-28T18:22:00Z" w16du:dateUtc="2025-05-28T10:22:00Z"/>
                <w:rFonts w:ascii="Arial" w:hAnsi="Arial" w:cs="Arial"/>
                <w:sz w:val="16"/>
                <w:szCs w:val="16"/>
                <w:lang w:eastAsia="zh-CN"/>
              </w:rPr>
            </w:pPr>
            <w:ins w:id="9125" w:author="S1-252883" w:date="2025-05-28T18:22:00Z" w16du:dateUtc="2025-05-28T10:22:00Z">
              <w:r w:rsidRPr="00A90B1C">
                <w:rPr>
                  <w:rFonts w:ascii="Arial" w:hAnsi="Arial" w:cs="Arial"/>
                  <w:sz w:val="16"/>
                  <w:szCs w:val="16"/>
                  <w:lang w:val="en-US" w:eastAsia="zh-CN"/>
                </w:rPr>
                <w:lastRenderedPageBreak/>
                <w:t>2 ms</w:t>
              </w:r>
            </w:ins>
          </w:p>
        </w:tc>
        <w:tc>
          <w:tcPr>
            <w:tcW w:w="1168" w:type="dxa"/>
            <w:shd w:val="clear" w:color="auto" w:fill="auto"/>
            <w:vAlign w:val="center"/>
          </w:tcPr>
          <w:p w14:paraId="15205306" w14:textId="77777777" w:rsidR="000C7836" w:rsidRPr="00A90B1C" w:rsidRDefault="000C7836" w:rsidP="000C7836">
            <w:pPr>
              <w:keepNext/>
              <w:keepLines/>
              <w:overflowPunct/>
              <w:autoSpaceDE/>
              <w:autoSpaceDN/>
              <w:adjustRightInd/>
              <w:spacing w:after="0"/>
              <w:jc w:val="center"/>
              <w:textAlignment w:val="auto"/>
              <w:rPr>
                <w:ins w:id="9126" w:author="S1-252883" w:date="2025-05-28T18:22:00Z" w16du:dateUtc="2025-05-28T10:22:00Z"/>
                <w:rFonts w:ascii="Arial" w:hAnsi="Arial" w:cs="Arial"/>
                <w:sz w:val="16"/>
                <w:szCs w:val="16"/>
                <w:lang w:val="en-US" w:eastAsia="zh-CN"/>
              </w:rPr>
            </w:pPr>
            <w:ins w:id="9127" w:author="S1-252883" w:date="2025-05-28T18:22:00Z" w16du:dateUtc="2025-05-28T10:22:00Z">
              <w:r w:rsidRPr="00A90B1C">
                <w:rPr>
                  <w:rFonts w:ascii="Arial" w:hAnsi="Arial" w:cs="Arial"/>
                  <w:sz w:val="16"/>
                  <w:szCs w:val="16"/>
                  <w:lang w:val="en-US" w:eastAsia="zh-CN"/>
                </w:rPr>
                <w:t>1.08 Gbit/s</w:t>
              </w:r>
            </w:ins>
          </w:p>
        </w:tc>
        <w:tc>
          <w:tcPr>
            <w:tcW w:w="922" w:type="dxa"/>
            <w:shd w:val="clear" w:color="auto" w:fill="auto"/>
            <w:vAlign w:val="center"/>
          </w:tcPr>
          <w:p w14:paraId="141DC3A8" w14:textId="77777777" w:rsidR="000C7836" w:rsidRPr="00A90B1C" w:rsidRDefault="000C7836" w:rsidP="000C7836">
            <w:pPr>
              <w:overflowPunct/>
              <w:autoSpaceDE/>
              <w:autoSpaceDN/>
              <w:adjustRightInd/>
              <w:spacing w:after="0"/>
              <w:jc w:val="center"/>
              <w:textAlignment w:val="auto"/>
              <w:outlineLvl w:val="0"/>
              <w:rPr>
                <w:ins w:id="9128" w:author="S1-252883" w:date="2025-05-28T18:22:00Z" w16du:dateUtc="2025-05-28T10:22:00Z"/>
                <w:rFonts w:ascii="Arial" w:eastAsia="宋体" w:hAnsi="Arial" w:cs="Arial"/>
                <w:sz w:val="16"/>
                <w:szCs w:val="16"/>
                <w:lang w:val="en-US" w:eastAsia="zh-CN"/>
              </w:rPr>
            </w:pPr>
            <w:ins w:id="9129" w:author="S1-252883" w:date="2025-05-28T18:22:00Z" w16du:dateUtc="2025-05-28T10:22:00Z">
              <w:r w:rsidRPr="00A90B1C">
                <w:rPr>
                  <w:rFonts w:ascii="Arial" w:eastAsia="宋体" w:hAnsi="Arial" w:cs="Arial"/>
                  <w:sz w:val="16"/>
                  <w:szCs w:val="16"/>
                  <w:lang w:val="en-US" w:eastAsia="zh-CN"/>
                </w:rPr>
                <w:t>0.27 MByte</w:t>
              </w:r>
            </w:ins>
          </w:p>
        </w:tc>
        <w:tc>
          <w:tcPr>
            <w:tcW w:w="1134" w:type="dxa"/>
            <w:shd w:val="clear" w:color="auto" w:fill="auto"/>
            <w:vAlign w:val="center"/>
          </w:tcPr>
          <w:p w14:paraId="54E7B987" w14:textId="77777777" w:rsidR="000C7836" w:rsidRPr="00A90B1C" w:rsidRDefault="000C7836" w:rsidP="000C7836">
            <w:pPr>
              <w:overflowPunct/>
              <w:autoSpaceDE/>
              <w:autoSpaceDN/>
              <w:adjustRightInd/>
              <w:spacing w:after="0"/>
              <w:jc w:val="center"/>
              <w:textAlignment w:val="auto"/>
              <w:outlineLvl w:val="0"/>
              <w:rPr>
                <w:ins w:id="9130" w:author="S1-252883" w:date="2025-05-28T18:22:00Z" w16du:dateUtc="2025-05-28T10:22:00Z"/>
                <w:rFonts w:ascii="Arial" w:eastAsia="Calibri" w:hAnsi="Arial" w:cs="Arial"/>
                <w:b/>
                <w:sz w:val="16"/>
                <w:szCs w:val="16"/>
                <w:lang w:eastAsia="en-US"/>
              </w:rPr>
            </w:pPr>
            <w:ins w:id="9131" w:author="S1-252883" w:date="2025-05-28T18:22:00Z" w16du:dateUtc="2025-05-28T10:22:00Z">
              <w:r w:rsidRPr="00A90B1C">
                <w:rPr>
                  <w:rFonts w:ascii="Arial" w:eastAsia="宋体" w:hAnsi="Arial" w:cs="Arial"/>
                  <w:sz w:val="16"/>
                  <w:szCs w:val="16"/>
                  <w:lang w:val="en-US" w:eastAsia="zh-CN"/>
                </w:rPr>
                <w:t>99.999 %</w:t>
              </w:r>
            </w:ins>
          </w:p>
        </w:tc>
        <w:tc>
          <w:tcPr>
            <w:tcW w:w="993" w:type="dxa"/>
            <w:vAlign w:val="center"/>
          </w:tcPr>
          <w:p w14:paraId="58C56468" w14:textId="77777777" w:rsidR="000C7836" w:rsidRPr="00A90B1C" w:rsidRDefault="000C7836" w:rsidP="000C7836">
            <w:pPr>
              <w:overflowPunct/>
              <w:autoSpaceDE/>
              <w:autoSpaceDN/>
              <w:adjustRightInd/>
              <w:spacing w:after="0"/>
              <w:jc w:val="center"/>
              <w:textAlignment w:val="auto"/>
              <w:outlineLvl w:val="0"/>
              <w:rPr>
                <w:ins w:id="9132" w:author="S1-252883" w:date="2025-05-28T18:22:00Z" w16du:dateUtc="2025-05-28T10:22:00Z"/>
                <w:rFonts w:ascii="Arial" w:eastAsia="Calibri" w:hAnsi="Arial" w:cs="Arial"/>
                <w:b/>
                <w:sz w:val="16"/>
                <w:szCs w:val="16"/>
                <w:lang w:eastAsia="en-US"/>
              </w:rPr>
            </w:pPr>
            <w:ins w:id="9133" w:author="S1-252883" w:date="2025-05-28T18:22:00Z" w16du:dateUtc="2025-05-28T10:22:00Z">
              <w:r w:rsidRPr="00A90B1C">
                <w:rPr>
                  <w:rFonts w:ascii="Arial" w:eastAsia="宋体" w:hAnsi="Arial" w:cs="Arial"/>
                  <w:sz w:val="16"/>
                  <w:szCs w:val="16"/>
                  <w:lang w:val="en-US" w:eastAsia="zh-CN"/>
                </w:rPr>
                <w:t>99.9 %</w:t>
              </w:r>
            </w:ins>
          </w:p>
        </w:tc>
        <w:tc>
          <w:tcPr>
            <w:tcW w:w="850" w:type="dxa"/>
            <w:shd w:val="clear" w:color="auto" w:fill="auto"/>
            <w:vAlign w:val="center"/>
          </w:tcPr>
          <w:p w14:paraId="27A9C6FE" w14:textId="77777777" w:rsidR="000C7836" w:rsidRPr="00A90B1C" w:rsidRDefault="000C7836" w:rsidP="000C7836">
            <w:pPr>
              <w:overflowPunct/>
              <w:autoSpaceDE/>
              <w:autoSpaceDN/>
              <w:adjustRightInd/>
              <w:spacing w:after="0"/>
              <w:jc w:val="center"/>
              <w:textAlignment w:val="auto"/>
              <w:outlineLvl w:val="0"/>
              <w:rPr>
                <w:ins w:id="9134" w:author="S1-252883" w:date="2025-05-28T18:22:00Z" w16du:dateUtc="2025-05-28T10:22:00Z"/>
                <w:rFonts w:ascii="Arial" w:eastAsia="Calibri" w:hAnsi="Arial" w:cs="Arial"/>
                <w:b/>
                <w:sz w:val="16"/>
                <w:szCs w:val="16"/>
                <w:lang w:eastAsia="en-US"/>
              </w:rPr>
            </w:pPr>
          </w:p>
        </w:tc>
        <w:tc>
          <w:tcPr>
            <w:tcW w:w="1276" w:type="dxa"/>
            <w:shd w:val="clear" w:color="auto" w:fill="auto"/>
            <w:vAlign w:val="center"/>
          </w:tcPr>
          <w:p w14:paraId="3743D69D" w14:textId="77777777" w:rsidR="000C7836" w:rsidRPr="00A90B1C" w:rsidRDefault="000C7836" w:rsidP="000C7836">
            <w:pPr>
              <w:overflowPunct/>
              <w:autoSpaceDE/>
              <w:autoSpaceDN/>
              <w:adjustRightInd/>
              <w:spacing w:after="0"/>
              <w:jc w:val="center"/>
              <w:textAlignment w:val="auto"/>
              <w:outlineLvl w:val="0"/>
              <w:rPr>
                <w:ins w:id="9135" w:author="S1-252883" w:date="2025-05-28T18:22:00Z" w16du:dateUtc="2025-05-28T10:22:00Z"/>
                <w:rFonts w:ascii="Arial" w:eastAsia="Calibri" w:hAnsi="Arial" w:cs="Arial"/>
                <w:b/>
                <w:sz w:val="16"/>
                <w:szCs w:val="16"/>
                <w:lang w:eastAsia="en-US"/>
              </w:rPr>
            </w:pPr>
          </w:p>
        </w:tc>
        <w:tc>
          <w:tcPr>
            <w:tcW w:w="850" w:type="dxa"/>
            <w:shd w:val="clear" w:color="auto" w:fill="auto"/>
            <w:vAlign w:val="center"/>
          </w:tcPr>
          <w:p w14:paraId="408D24CB" w14:textId="77777777" w:rsidR="000C7836" w:rsidRPr="00A90B1C" w:rsidRDefault="000C7836" w:rsidP="000C7836">
            <w:pPr>
              <w:overflowPunct/>
              <w:autoSpaceDE/>
              <w:autoSpaceDN/>
              <w:adjustRightInd/>
              <w:spacing w:after="0"/>
              <w:jc w:val="center"/>
              <w:textAlignment w:val="auto"/>
              <w:outlineLvl w:val="0"/>
              <w:rPr>
                <w:ins w:id="9136" w:author="S1-252883" w:date="2025-05-28T18:22:00Z" w16du:dateUtc="2025-05-28T10:22:00Z"/>
                <w:rFonts w:ascii="Arial" w:eastAsia="Calibri" w:hAnsi="Arial" w:cs="Arial"/>
                <w:b/>
                <w:sz w:val="16"/>
                <w:szCs w:val="16"/>
                <w:lang w:eastAsia="en-US"/>
              </w:rPr>
            </w:pPr>
          </w:p>
        </w:tc>
        <w:tc>
          <w:tcPr>
            <w:tcW w:w="993" w:type="dxa"/>
            <w:vAlign w:val="center"/>
          </w:tcPr>
          <w:p w14:paraId="01C95ED6" w14:textId="77777777" w:rsidR="000C7836" w:rsidRPr="00A90B1C" w:rsidRDefault="000C7836" w:rsidP="000C7836">
            <w:pPr>
              <w:overflowPunct/>
              <w:autoSpaceDE/>
              <w:autoSpaceDN/>
              <w:adjustRightInd/>
              <w:spacing w:after="0"/>
              <w:jc w:val="center"/>
              <w:textAlignment w:val="auto"/>
              <w:outlineLvl w:val="0"/>
              <w:rPr>
                <w:ins w:id="9137" w:author="S1-252883" w:date="2025-05-28T18:22:00Z" w16du:dateUtc="2025-05-28T10:22:00Z"/>
                <w:rFonts w:ascii="Arial" w:eastAsia="宋体" w:hAnsi="Arial" w:cs="Arial"/>
                <w:sz w:val="16"/>
                <w:szCs w:val="16"/>
                <w:lang w:eastAsia="zh-CN"/>
              </w:rPr>
            </w:pPr>
            <w:ins w:id="9138" w:author="S1-252883" w:date="2025-05-28T18:22:00Z" w16du:dateUtc="2025-05-28T10:22:00Z">
              <w:r w:rsidRPr="00A90B1C">
                <w:rPr>
                  <w:rFonts w:ascii="Arial" w:eastAsia="宋体" w:hAnsi="Arial" w:cs="Arial"/>
                  <w:sz w:val="16"/>
                  <w:szCs w:val="16"/>
                  <w:lang w:val="en-US" w:eastAsia="zh-CN"/>
                </w:rPr>
                <w:t>99.999 %</w:t>
              </w:r>
            </w:ins>
          </w:p>
        </w:tc>
        <w:tc>
          <w:tcPr>
            <w:tcW w:w="1134" w:type="dxa"/>
            <w:shd w:val="clear" w:color="auto" w:fill="auto"/>
            <w:vAlign w:val="center"/>
          </w:tcPr>
          <w:p w14:paraId="2547D81D" w14:textId="77777777" w:rsidR="000C7836" w:rsidRPr="00A90B1C" w:rsidRDefault="000C7836" w:rsidP="000C7836">
            <w:pPr>
              <w:overflowPunct/>
              <w:autoSpaceDE/>
              <w:autoSpaceDN/>
              <w:adjustRightInd/>
              <w:spacing w:after="0"/>
              <w:jc w:val="center"/>
              <w:textAlignment w:val="auto"/>
              <w:outlineLvl w:val="0"/>
              <w:rPr>
                <w:ins w:id="9139" w:author="S1-252883" w:date="2025-05-28T18:22:00Z" w16du:dateUtc="2025-05-28T10:22:00Z"/>
                <w:rFonts w:ascii="Arial" w:eastAsia="Calibri" w:hAnsi="Arial" w:cs="Arial"/>
                <w:sz w:val="16"/>
                <w:szCs w:val="16"/>
                <w:lang w:val="fr-FR" w:eastAsia="en-US"/>
              </w:rPr>
            </w:pPr>
            <w:ins w:id="9140" w:author="S1-252883" w:date="2025-05-28T18:22:00Z" w16du:dateUtc="2025-05-28T10:22:00Z">
              <w:r w:rsidRPr="00A90B1C">
                <w:rPr>
                  <w:rFonts w:ascii="Arial" w:eastAsia="宋体" w:hAnsi="Arial" w:cs="Arial"/>
                  <w:sz w:val="16"/>
                  <w:szCs w:val="16"/>
                  <w:lang w:val="fr-FR" w:eastAsia="zh-CN"/>
                </w:rPr>
                <w:t>Split AI/ML image recognition</w:t>
              </w:r>
            </w:ins>
          </w:p>
        </w:tc>
      </w:tr>
      <w:tr w:rsidR="000C7836" w:rsidRPr="00A90B1C" w14:paraId="278E6E42" w14:textId="77777777" w:rsidTr="00175508">
        <w:trPr>
          <w:ins w:id="9141" w:author="S1-252883" w:date="2025-05-28T18:22:00Z"/>
        </w:trPr>
        <w:tc>
          <w:tcPr>
            <w:tcW w:w="853" w:type="dxa"/>
            <w:shd w:val="clear" w:color="auto" w:fill="auto"/>
            <w:vAlign w:val="center"/>
          </w:tcPr>
          <w:p w14:paraId="729930B9" w14:textId="77777777" w:rsidR="000C7836" w:rsidRPr="00A90B1C" w:rsidRDefault="000C7836" w:rsidP="000C7836">
            <w:pPr>
              <w:keepNext/>
              <w:keepLines/>
              <w:overflowPunct/>
              <w:autoSpaceDE/>
              <w:autoSpaceDN/>
              <w:adjustRightInd/>
              <w:spacing w:after="0"/>
              <w:jc w:val="center"/>
              <w:textAlignment w:val="auto"/>
              <w:rPr>
                <w:ins w:id="9142" w:author="S1-252883" w:date="2025-05-28T18:22:00Z" w16du:dateUtc="2025-05-28T10:22:00Z"/>
                <w:rFonts w:ascii="Arial" w:eastAsia="宋体" w:hAnsi="Arial" w:cs="Arial"/>
                <w:sz w:val="16"/>
                <w:szCs w:val="16"/>
                <w:lang w:val="en-US" w:eastAsia="zh-CN"/>
              </w:rPr>
            </w:pPr>
            <w:ins w:id="9143" w:author="S1-252883" w:date="2025-05-28T18:22:00Z" w16du:dateUtc="2025-05-28T10:22:00Z">
              <w:r w:rsidRPr="00A90B1C">
                <w:rPr>
                  <w:rFonts w:ascii="Arial" w:hAnsi="Arial" w:cs="Arial"/>
                  <w:sz w:val="16"/>
                  <w:szCs w:val="16"/>
                  <w:lang w:val="en-US" w:eastAsia="zh-CN"/>
                </w:rPr>
                <w:t>100 ms</w:t>
              </w:r>
            </w:ins>
          </w:p>
        </w:tc>
        <w:tc>
          <w:tcPr>
            <w:tcW w:w="1168" w:type="dxa"/>
            <w:shd w:val="clear" w:color="auto" w:fill="auto"/>
            <w:vAlign w:val="center"/>
          </w:tcPr>
          <w:p w14:paraId="79EF2848" w14:textId="77777777" w:rsidR="000C7836" w:rsidRPr="00A90B1C" w:rsidRDefault="000C7836" w:rsidP="000C7836">
            <w:pPr>
              <w:keepNext/>
              <w:keepLines/>
              <w:overflowPunct/>
              <w:autoSpaceDE/>
              <w:autoSpaceDN/>
              <w:adjustRightInd/>
              <w:spacing w:after="0"/>
              <w:jc w:val="center"/>
              <w:textAlignment w:val="auto"/>
              <w:rPr>
                <w:ins w:id="9144" w:author="S1-252883" w:date="2025-05-28T18:22:00Z" w16du:dateUtc="2025-05-28T10:22:00Z"/>
                <w:rFonts w:ascii="Arial" w:hAnsi="Arial" w:cs="Arial"/>
                <w:sz w:val="16"/>
                <w:szCs w:val="16"/>
                <w:lang w:val="en-US" w:eastAsia="zh-CN"/>
              </w:rPr>
            </w:pPr>
            <w:ins w:id="9145" w:author="S1-252883" w:date="2025-05-28T18:22:00Z" w16du:dateUtc="2025-05-28T10:22:00Z">
              <w:r w:rsidRPr="00A90B1C">
                <w:rPr>
                  <w:rFonts w:ascii="Arial" w:hAnsi="Arial" w:cs="Arial"/>
                  <w:sz w:val="16"/>
                  <w:szCs w:val="16"/>
                  <w:lang w:val="en-US" w:eastAsia="zh-CN"/>
                </w:rPr>
                <w:t>1.5 Mbit/s</w:t>
              </w:r>
            </w:ins>
          </w:p>
        </w:tc>
        <w:tc>
          <w:tcPr>
            <w:tcW w:w="922" w:type="dxa"/>
            <w:shd w:val="clear" w:color="auto" w:fill="auto"/>
            <w:vAlign w:val="center"/>
          </w:tcPr>
          <w:p w14:paraId="66E954C1" w14:textId="77777777" w:rsidR="000C7836" w:rsidRPr="00A90B1C" w:rsidRDefault="000C7836" w:rsidP="000C7836">
            <w:pPr>
              <w:keepNext/>
              <w:keepLines/>
              <w:overflowPunct/>
              <w:autoSpaceDE/>
              <w:autoSpaceDN/>
              <w:adjustRightInd/>
              <w:spacing w:after="0"/>
              <w:jc w:val="center"/>
              <w:textAlignment w:val="auto"/>
              <w:rPr>
                <w:ins w:id="9146" w:author="S1-252883" w:date="2025-05-28T18:22:00Z" w16du:dateUtc="2025-05-28T10:22:00Z"/>
                <w:rFonts w:ascii="Arial" w:hAnsi="Arial" w:cs="Arial"/>
                <w:sz w:val="16"/>
                <w:szCs w:val="16"/>
                <w:lang w:val="en-US" w:eastAsia="zh-CN"/>
              </w:rPr>
            </w:pPr>
          </w:p>
        </w:tc>
        <w:tc>
          <w:tcPr>
            <w:tcW w:w="1134" w:type="dxa"/>
            <w:shd w:val="clear" w:color="auto" w:fill="auto"/>
            <w:vAlign w:val="center"/>
          </w:tcPr>
          <w:p w14:paraId="20656108" w14:textId="77777777" w:rsidR="000C7836" w:rsidRPr="00A90B1C" w:rsidRDefault="000C7836" w:rsidP="000C7836">
            <w:pPr>
              <w:overflowPunct/>
              <w:autoSpaceDE/>
              <w:autoSpaceDN/>
              <w:adjustRightInd/>
              <w:spacing w:after="0"/>
              <w:jc w:val="center"/>
              <w:textAlignment w:val="auto"/>
              <w:outlineLvl w:val="0"/>
              <w:rPr>
                <w:ins w:id="9147" w:author="S1-252883" w:date="2025-05-28T18:22:00Z" w16du:dateUtc="2025-05-28T10:22:00Z"/>
                <w:rFonts w:ascii="Arial" w:eastAsia="宋体" w:hAnsi="Arial" w:cs="Arial"/>
                <w:sz w:val="16"/>
                <w:szCs w:val="16"/>
                <w:lang w:val="en-US" w:eastAsia="zh-CN"/>
              </w:rPr>
            </w:pPr>
          </w:p>
        </w:tc>
        <w:tc>
          <w:tcPr>
            <w:tcW w:w="993" w:type="dxa"/>
          </w:tcPr>
          <w:p w14:paraId="6C483F7A" w14:textId="77777777" w:rsidR="000C7836" w:rsidRPr="00A90B1C" w:rsidRDefault="000C7836" w:rsidP="000C7836">
            <w:pPr>
              <w:overflowPunct/>
              <w:autoSpaceDE/>
              <w:autoSpaceDN/>
              <w:adjustRightInd/>
              <w:spacing w:after="0"/>
              <w:jc w:val="center"/>
              <w:textAlignment w:val="auto"/>
              <w:outlineLvl w:val="0"/>
              <w:rPr>
                <w:ins w:id="9148" w:author="S1-252883" w:date="2025-05-28T18:22:00Z" w16du:dateUtc="2025-05-28T10:22:00Z"/>
                <w:rFonts w:ascii="Arial" w:eastAsia="宋体" w:hAnsi="Arial" w:cs="Arial"/>
                <w:sz w:val="16"/>
                <w:szCs w:val="16"/>
                <w:lang w:val="en-US" w:eastAsia="zh-CN"/>
              </w:rPr>
            </w:pPr>
          </w:p>
        </w:tc>
        <w:tc>
          <w:tcPr>
            <w:tcW w:w="850" w:type="dxa"/>
            <w:shd w:val="clear" w:color="auto" w:fill="auto"/>
            <w:vAlign w:val="center"/>
          </w:tcPr>
          <w:p w14:paraId="2AB827C7" w14:textId="77777777" w:rsidR="000C7836" w:rsidRPr="00A90B1C" w:rsidRDefault="000C7836" w:rsidP="000C7836">
            <w:pPr>
              <w:overflowPunct/>
              <w:autoSpaceDE/>
              <w:autoSpaceDN/>
              <w:adjustRightInd/>
              <w:spacing w:after="0"/>
              <w:jc w:val="center"/>
              <w:textAlignment w:val="auto"/>
              <w:outlineLvl w:val="0"/>
              <w:rPr>
                <w:ins w:id="9149" w:author="S1-252883" w:date="2025-05-28T18:22:00Z" w16du:dateUtc="2025-05-28T10:22:00Z"/>
                <w:rFonts w:ascii="Arial" w:eastAsia="宋体" w:hAnsi="Arial" w:cs="Arial"/>
                <w:sz w:val="16"/>
                <w:szCs w:val="16"/>
                <w:lang w:val="en-US" w:eastAsia="zh-CN"/>
              </w:rPr>
            </w:pPr>
            <w:ins w:id="9150" w:author="S1-252883" w:date="2025-05-28T18:22:00Z" w16du:dateUtc="2025-05-28T10:22:00Z">
              <w:r w:rsidRPr="00A90B1C">
                <w:rPr>
                  <w:rFonts w:ascii="Arial" w:eastAsia="宋体" w:hAnsi="Arial" w:cs="Arial"/>
                  <w:sz w:val="16"/>
                  <w:szCs w:val="16"/>
                  <w:lang w:val="en-US" w:eastAsia="zh-CN"/>
                </w:rPr>
                <w:t>100 ms</w:t>
              </w:r>
            </w:ins>
          </w:p>
        </w:tc>
        <w:tc>
          <w:tcPr>
            <w:tcW w:w="1276" w:type="dxa"/>
            <w:shd w:val="clear" w:color="auto" w:fill="auto"/>
            <w:vAlign w:val="center"/>
          </w:tcPr>
          <w:p w14:paraId="75DACBE4" w14:textId="77777777" w:rsidR="000C7836" w:rsidRPr="00A90B1C" w:rsidRDefault="000C7836" w:rsidP="000C7836">
            <w:pPr>
              <w:overflowPunct/>
              <w:autoSpaceDE/>
              <w:autoSpaceDN/>
              <w:adjustRightInd/>
              <w:spacing w:after="0"/>
              <w:jc w:val="center"/>
              <w:textAlignment w:val="auto"/>
              <w:outlineLvl w:val="0"/>
              <w:rPr>
                <w:ins w:id="9151" w:author="S1-252883" w:date="2025-05-28T18:22:00Z" w16du:dateUtc="2025-05-28T10:22:00Z"/>
                <w:rFonts w:ascii="Arial" w:eastAsia="宋体" w:hAnsi="Arial" w:cs="Arial"/>
                <w:sz w:val="16"/>
                <w:szCs w:val="16"/>
                <w:lang w:val="en-US" w:eastAsia="zh-CN"/>
              </w:rPr>
            </w:pPr>
            <w:ins w:id="9152" w:author="S1-252883" w:date="2025-05-28T18:22:00Z" w16du:dateUtc="2025-05-28T10:22:00Z">
              <w:r w:rsidRPr="00A90B1C">
                <w:rPr>
                  <w:rFonts w:ascii="Arial" w:eastAsia="宋体" w:hAnsi="Arial" w:cs="Arial"/>
                  <w:sz w:val="16"/>
                  <w:szCs w:val="16"/>
                  <w:lang w:val="en-US" w:eastAsia="zh-CN"/>
                </w:rPr>
                <w:t>150 Mbit/s</w:t>
              </w:r>
            </w:ins>
          </w:p>
        </w:tc>
        <w:tc>
          <w:tcPr>
            <w:tcW w:w="850" w:type="dxa"/>
            <w:shd w:val="clear" w:color="auto" w:fill="auto"/>
            <w:vAlign w:val="center"/>
          </w:tcPr>
          <w:p w14:paraId="65CCD86C" w14:textId="77777777" w:rsidR="000C7836" w:rsidRPr="00A90B1C" w:rsidRDefault="000C7836" w:rsidP="000C7836">
            <w:pPr>
              <w:keepNext/>
              <w:keepLines/>
              <w:overflowPunct/>
              <w:autoSpaceDE/>
              <w:autoSpaceDN/>
              <w:adjustRightInd/>
              <w:spacing w:after="0"/>
              <w:jc w:val="center"/>
              <w:textAlignment w:val="auto"/>
              <w:rPr>
                <w:ins w:id="9153" w:author="S1-252883" w:date="2025-05-28T18:22:00Z" w16du:dateUtc="2025-05-28T10:22:00Z"/>
                <w:rFonts w:ascii="Arial" w:hAnsi="Arial" w:cs="Arial"/>
                <w:sz w:val="16"/>
                <w:szCs w:val="16"/>
                <w:lang w:val="en-US" w:eastAsia="zh-CN"/>
              </w:rPr>
            </w:pPr>
            <w:ins w:id="9154" w:author="S1-252883" w:date="2025-05-28T18:22:00Z" w16du:dateUtc="2025-05-28T10:22:00Z">
              <w:r w:rsidRPr="00A90B1C">
                <w:rPr>
                  <w:rFonts w:ascii="Arial" w:hAnsi="Arial" w:cs="Arial"/>
                  <w:sz w:val="16"/>
                  <w:szCs w:val="16"/>
                  <w:lang w:val="en-US" w:eastAsia="zh-CN"/>
                </w:rPr>
                <w:t>1.5 MByte/‌frame</w:t>
              </w:r>
            </w:ins>
          </w:p>
        </w:tc>
        <w:tc>
          <w:tcPr>
            <w:tcW w:w="993" w:type="dxa"/>
          </w:tcPr>
          <w:p w14:paraId="7E9784F7" w14:textId="77777777" w:rsidR="000C7836" w:rsidRPr="00A90B1C" w:rsidRDefault="000C7836" w:rsidP="000C7836">
            <w:pPr>
              <w:overflowPunct/>
              <w:autoSpaceDE/>
              <w:autoSpaceDN/>
              <w:adjustRightInd/>
              <w:spacing w:after="0"/>
              <w:jc w:val="center"/>
              <w:textAlignment w:val="auto"/>
              <w:outlineLvl w:val="0"/>
              <w:rPr>
                <w:ins w:id="9155" w:author="S1-252883" w:date="2025-05-28T18:22:00Z" w16du:dateUtc="2025-05-28T10:22:00Z"/>
                <w:rFonts w:ascii="Arial" w:eastAsia="宋体" w:hAnsi="Arial" w:cs="Arial"/>
                <w:sz w:val="16"/>
                <w:szCs w:val="16"/>
                <w:lang w:eastAsia="zh-CN"/>
              </w:rPr>
            </w:pPr>
          </w:p>
        </w:tc>
        <w:tc>
          <w:tcPr>
            <w:tcW w:w="1134" w:type="dxa"/>
            <w:shd w:val="clear" w:color="auto" w:fill="auto"/>
            <w:vAlign w:val="center"/>
          </w:tcPr>
          <w:p w14:paraId="15D500DA" w14:textId="77777777" w:rsidR="000C7836" w:rsidRPr="00A90B1C" w:rsidRDefault="000C7836" w:rsidP="000C7836">
            <w:pPr>
              <w:overflowPunct/>
              <w:autoSpaceDE/>
              <w:autoSpaceDN/>
              <w:adjustRightInd/>
              <w:spacing w:after="0"/>
              <w:jc w:val="center"/>
              <w:textAlignment w:val="auto"/>
              <w:outlineLvl w:val="0"/>
              <w:rPr>
                <w:ins w:id="9156" w:author="S1-252883" w:date="2025-05-28T18:22:00Z" w16du:dateUtc="2025-05-28T10:22:00Z"/>
                <w:rFonts w:ascii="Arial" w:eastAsia="Calibri" w:hAnsi="Arial" w:cs="Arial"/>
                <w:sz w:val="16"/>
                <w:szCs w:val="16"/>
                <w:lang w:eastAsia="en-US"/>
              </w:rPr>
            </w:pPr>
            <w:ins w:id="9157" w:author="S1-252883" w:date="2025-05-28T18:22:00Z" w16du:dateUtc="2025-05-28T10:22:00Z">
              <w:r w:rsidRPr="00A90B1C">
                <w:rPr>
                  <w:rFonts w:ascii="Arial" w:eastAsia="宋体" w:hAnsi="Arial" w:cs="Arial"/>
                  <w:sz w:val="16"/>
                  <w:szCs w:val="16"/>
                  <w:lang w:eastAsia="zh-CN"/>
                </w:rPr>
                <w:t>Enhanced media recognition</w:t>
              </w:r>
            </w:ins>
          </w:p>
        </w:tc>
      </w:tr>
      <w:tr w:rsidR="000C7836" w:rsidRPr="00A90B1C" w14:paraId="31CE57F2" w14:textId="77777777" w:rsidTr="00175508">
        <w:trPr>
          <w:ins w:id="9158" w:author="S1-252883" w:date="2025-05-28T18:22:00Z"/>
        </w:trPr>
        <w:tc>
          <w:tcPr>
            <w:tcW w:w="853" w:type="dxa"/>
            <w:shd w:val="clear" w:color="auto" w:fill="auto"/>
            <w:vAlign w:val="center"/>
          </w:tcPr>
          <w:p w14:paraId="1E28A342" w14:textId="77777777" w:rsidR="000C7836" w:rsidRPr="00A90B1C" w:rsidRDefault="000C7836" w:rsidP="000C7836">
            <w:pPr>
              <w:overflowPunct/>
              <w:autoSpaceDE/>
              <w:autoSpaceDN/>
              <w:adjustRightInd/>
              <w:spacing w:after="0"/>
              <w:jc w:val="center"/>
              <w:textAlignment w:val="auto"/>
              <w:outlineLvl w:val="0"/>
              <w:rPr>
                <w:ins w:id="9159" w:author="S1-252883" w:date="2025-05-28T18:22:00Z" w16du:dateUtc="2025-05-28T10:22:00Z"/>
                <w:rFonts w:ascii="Arial" w:eastAsia="Calibri" w:hAnsi="Arial" w:cs="Arial"/>
                <w:b/>
                <w:sz w:val="16"/>
                <w:szCs w:val="16"/>
                <w:lang w:eastAsia="en-US"/>
              </w:rPr>
            </w:pPr>
          </w:p>
        </w:tc>
        <w:tc>
          <w:tcPr>
            <w:tcW w:w="1168" w:type="dxa"/>
            <w:shd w:val="clear" w:color="auto" w:fill="auto"/>
            <w:vAlign w:val="center"/>
          </w:tcPr>
          <w:p w14:paraId="180BE72E" w14:textId="77777777" w:rsidR="000C7836" w:rsidRPr="00A90B1C" w:rsidRDefault="000C7836" w:rsidP="000C7836">
            <w:pPr>
              <w:overflowPunct/>
              <w:autoSpaceDE/>
              <w:autoSpaceDN/>
              <w:adjustRightInd/>
              <w:spacing w:after="0"/>
              <w:jc w:val="center"/>
              <w:textAlignment w:val="auto"/>
              <w:outlineLvl w:val="0"/>
              <w:rPr>
                <w:ins w:id="9160" w:author="S1-252883" w:date="2025-05-28T18:22:00Z" w16du:dateUtc="2025-05-28T10:22:00Z"/>
                <w:rFonts w:ascii="Arial" w:eastAsia="Calibri" w:hAnsi="Arial" w:cs="Arial"/>
                <w:b/>
                <w:sz w:val="16"/>
                <w:szCs w:val="16"/>
                <w:lang w:eastAsia="en-US"/>
              </w:rPr>
            </w:pPr>
            <w:ins w:id="9161" w:author="S1-252883" w:date="2025-05-28T18:22:00Z" w16du:dateUtc="2025-05-28T10:22:00Z">
              <w:r w:rsidRPr="00A90B1C">
                <w:rPr>
                  <w:rFonts w:ascii="Arial" w:hAnsi="Arial" w:cs="Arial"/>
                  <w:sz w:val="16"/>
                  <w:szCs w:val="16"/>
                  <w:lang w:val="en-US" w:eastAsia="zh-CN"/>
                </w:rPr>
                <w:t>4.7 Mbit/s</w:t>
              </w:r>
            </w:ins>
          </w:p>
        </w:tc>
        <w:tc>
          <w:tcPr>
            <w:tcW w:w="922" w:type="dxa"/>
            <w:shd w:val="clear" w:color="auto" w:fill="auto"/>
            <w:vAlign w:val="center"/>
          </w:tcPr>
          <w:p w14:paraId="1BB09F23" w14:textId="77777777" w:rsidR="000C7836" w:rsidRPr="00A90B1C" w:rsidRDefault="000C7836" w:rsidP="000C7836">
            <w:pPr>
              <w:keepNext/>
              <w:keepLines/>
              <w:overflowPunct/>
              <w:autoSpaceDE/>
              <w:autoSpaceDN/>
              <w:adjustRightInd/>
              <w:spacing w:after="0"/>
              <w:jc w:val="center"/>
              <w:textAlignment w:val="auto"/>
              <w:rPr>
                <w:ins w:id="9162" w:author="S1-252883" w:date="2025-05-28T18:22:00Z" w16du:dateUtc="2025-05-28T10:22:00Z"/>
                <w:rFonts w:ascii="Arial" w:hAnsi="Arial" w:cs="Arial"/>
                <w:sz w:val="16"/>
                <w:szCs w:val="16"/>
                <w:lang w:val="en-US" w:eastAsia="zh-CN"/>
              </w:rPr>
            </w:pPr>
          </w:p>
        </w:tc>
        <w:tc>
          <w:tcPr>
            <w:tcW w:w="1134" w:type="dxa"/>
            <w:shd w:val="clear" w:color="auto" w:fill="auto"/>
            <w:vAlign w:val="center"/>
          </w:tcPr>
          <w:p w14:paraId="61D5C9DE" w14:textId="77777777" w:rsidR="000C7836" w:rsidRPr="00A90B1C" w:rsidRDefault="000C7836" w:rsidP="000C7836">
            <w:pPr>
              <w:keepNext/>
              <w:keepLines/>
              <w:overflowPunct/>
              <w:autoSpaceDE/>
              <w:autoSpaceDN/>
              <w:adjustRightInd/>
              <w:spacing w:after="0"/>
              <w:jc w:val="center"/>
              <w:textAlignment w:val="auto"/>
              <w:rPr>
                <w:ins w:id="9163" w:author="S1-252883" w:date="2025-05-28T18:22:00Z" w16du:dateUtc="2025-05-28T10:22:00Z"/>
                <w:rFonts w:ascii="Arial" w:hAnsi="Arial" w:cs="Arial"/>
                <w:sz w:val="16"/>
                <w:szCs w:val="16"/>
                <w:lang w:val="en-US" w:eastAsia="zh-CN"/>
              </w:rPr>
            </w:pPr>
          </w:p>
        </w:tc>
        <w:tc>
          <w:tcPr>
            <w:tcW w:w="993" w:type="dxa"/>
          </w:tcPr>
          <w:p w14:paraId="61AE46C7" w14:textId="77777777" w:rsidR="000C7836" w:rsidRPr="00A90B1C" w:rsidRDefault="000C7836" w:rsidP="000C7836">
            <w:pPr>
              <w:keepNext/>
              <w:keepLines/>
              <w:overflowPunct/>
              <w:autoSpaceDE/>
              <w:autoSpaceDN/>
              <w:adjustRightInd/>
              <w:spacing w:after="0"/>
              <w:jc w:val="center"/>
              <w:textAlignment w:val="auto"/>
              <w:rPr>
                <w:ins w:id="9164" w:author="S1-252883" w:date="2025-05-28T18:22:00Z" w16du:dateUtc="2025-05-28T10:22:00Z"/>
                <w:rFonts w:ascii="Arial" w:hAnsi="Arial" w:cs="Arial"/>
                <w:sz w:val="16"/>
                <w:szCs w:val="16"/>
                <w:lang w:val="en-US" w:eastAsia="zh-CN"/>
              </w:rPr>
            </w:pPr>
          </w:p>
        </w:tc>
        <w:tc>
          <w:tcPr>
            <w:tcW w:w="850" w:type="dxa"/>
            <w:shd w:val="clear" w:color="auto" w:fill="auto"/>
            <w:vAlign w:val="center"/>
          </w:tcPr>
          <w:p w14:paraId="75DE272B" w14:textId="77777777" w:rsidR="000C7836" w:rsidRPr="00A90B1C" w:rsidRDefault="000C7836" w:rsidP="000C7836">
            <w:pPr>
              <w:keepNext/>
              <w:keepLines/>
              <w:overflowPunct/>
              <w:autoSpaceDE/>
              <w:autoSpaceDN/>
              <w:adjustRightInd/>
              <w:spacing w:after="0"/>
              <w:jc w:val="center"/>
              <w:textAlignment w:val="auto"/>
              <w:rPr>
                <w:ins w:id="9165" w:author="S1-252883" w:date="2025-05-28T18:22:00Z" w16du:dateUtc="2025-05-28T10:22:00Z"/>
                <w:rFonts w:ascii="Arial" w:hAnsi="Arial" w:cs="Arial"/>
                <w:sz w:val="16"/>
                <w:szCs w:val="16"/>
                <w:lang w:val="en-US" w:eastAsia="zh-CN"/>
              </w:rPr>
            </w:pPr>
            <w:ins w:id="9166" w:author="S1-252883" w:date="2025-05-28T18:22:00Z" w16du:dateUtc="2025-05-28T10:22:00Z">
              <w:r w:rsidRPr="00A90B1C">
                <w:rPr>
                  <w:rFonts w:ascii="Arial" w:hAnsi="Arial" w:cs="Arial"/>
                  <w:sz w:val="16"/>
                  <w:szCs w:val="16"/>
                  <w:lang w:val="en-US" w:eastAsia="zh-CN"/>
                </w:rPr>
                <w:t>12 ms</w:t>
              </w:r>
            </w:ins>
          </w:p>
        </w:tc>
        <w:tc>
          <w:tcPr>
            <w:tcW w:w="1276" w:type="dxa"/>
            <w:shd w:val="clear" w:color="auto" w:fill="auto"/>
            <w:vAlign w:val="center"/>
          </w:tcPr>
          <w:p w14:paraId="66918585" w14:textId="77777777" w:rsidR="000C7836" w:rsidRPr="00A90B1C" w:rsidRDefault="000C7836" w:rsidP="000C7836">
            <w:pPr>
              <w:keepNext/>
              <w:keepLines/>
              <w:overflowPunct/>
              <w:autoSpaceDE/>
              <w:autoSpaceDN/>
              <w:adjustRightInd/>
              <w:spacing w:after="0"/>
              <w:jc w:val="center"/>
              <w:textAlignment w:val="auto"/>
              <w:rPr>
                <w:ins w:id="9167" w:author="S1-252883" w:date="2025-05-28T18:22:00Z" w16du:dateUtc="2025-05-28T10:22:00Z"/>
                <w:rFonts w:ascii="Arial" w:hAnsi="Arial" w:cs="Arial"/>
                <w:sz w:val="16"/>
                <w:szCs w:val="16"/>
                <w:lang w:val="en-US" w:eastAsia="zh-CN"/>
              </w:rPr>
            </w:pPr>
            <w:ins w:id="9168" w:author="S1-252883" w:date="2025-05-28T18:22:00Z" w16du:dateUtc="2025-05-28T10:22:00Z">
              <w:r w:rsidRPr="00A90B1C">
                <w:rPr>
                  <w:rFonts w:ascii="Arial" w:hAnsi="Arial" w:cs="Arial"/>
                  <w:sz w:val="16"/>
                  <w:szCs w:val="16"/>
                  <w:lang w:val="en-US" w:eastAsia="zh-CN"/>
                </w:rPr>
                <w:t>320 Mbit/s</w:t>
              </w:r>
            </w:ins>
          </w:p>
        </w:tc>
        <w:tc>
          <w:tcPr>
            <w:tcW w:w="850" w:type="dxa"/>
            <w:tcBorders>
              <w:right w:val="single" w:sz="4" w:space="0" w:color="auto"/>
            </w:tcBorders>
            <w:shd w:val="clear" w:color="auto" w:fill="auto"/>
            <w:vAlign w:val="center"/>
          </w:tcPr>
          <w:p w14:paraId="77BC248B" w14:textId="77777777" w:rsidR="000C7836" w:rsidRPr="00A90B1C" w:rsidRDefault="000C7836" w:rsidP="000C7836">
            <w:pPr>
              <w:keepNext/>
              <w:keepLines/>
              <w:overflowPunct/>
              <w:autoSpaceDE/>
              <w:autoSpaceDN/>
              <w:adjustRightInd/>
              <w:spacing w:after="0"/>
              <w:jc w:val="center"/>
              <w:textAlignment w:val="auto"/>
              <w:rPr>
                <w:ins w:id="9169" w:author="S1-252883" w:date="2025-05-28T18:22:00Z" w16du:dateUtc="2025-05-28T10:22:00Z"/>
                <w:rFonts w:ascii="Arial" w:hAnsi="Arial" w:cs="Arial"/>
                <w:sz w:val="16"/>
                <w:szCs w:val="16"/>
                <w:lang w:val="en-US" w:eastAsia="zh-CN"/>
              </w:rPr>
            </w:pPr>
            <w:ins w:id="9170" w:author="S1-252883" w:date="2025-05-28T18:22:00Z" w16du:dateUtc="2025-05-28T10:22:00Z">
              <w:r w:rsidRPr="00A90B1C">
                <w:rPr>
                  <w:rFonts w:ascii="Arial" w:hAnsi="Arial" w:cs="Arial"/>
                  <w:sz w:val="16"/>
                  <w:szCs w:val="16"/>
                  <w:lang w:val="en-US" w:eastAsia="zh-CN"/>
                </w:rPr>
                <w:t>40 kByte</w:t>
              </w:r>
            </w:ins>
          </w:p>
        </w:tc>
        <w:tc>
          <w:tcPr>
            <w:tcW w:w="993" w:type="dxa"/>
            <w:tcBorders>
              <w:right w:val="single" w:sz="4" w:space="0" w:color="auto"/>
            </w:tcBorders>
          </w:tcPr>
          <w:p w14:paraId="07D2D18D" w14:textId="77777777" w:rsidR="000C7836" w:rsidRPr="00A90B1C" w:rsidRDefault="000C7836" w:rsidP="000C7836">
            <w:pPr>
              <w:keepNext/>
              <w:keepLines/>
              <w:overflowPunct/>
              <w:autoSpaceDE/>
              <w:autoSpaceDN/>
              <w:adjustRightInd/>
              <w:spacing w:after="0"/>
              <w:jc w:val="center"/>
              <w:textAlignment w:val="auto"/>
              <w:rPr>
                <w:ins w:id="9171" w:author="S1-252883" w:date="2025-05-28T18:22:00Z" w16du:dateUtc="2025-05-28T10:22:00Z"/>
                <w:rFonts w:ascii="Arial" w:hAnsi="Arial" w:cs="Arial"/>
                <w:sz w:val="16"/>
                <w:szCs w:val="16"/>
                <w:lang w:eastAsia="zh-CN"/>
              </w:rPr>
            </w:pPr>
          </w:p>
        </w:tc>
        <w:tc>
          <w:tcPr>
            <w:tcW w:w="1134" w:type="dxa"/>
            <w:tcBorders>
              <w:left w:val="single" w:sz="4" w:space="0" w:color="auto"/>
            </w:tcBorders>
            <w:shd w:val="clear" w:color="auto" w:fill="auto"/>
            <w:vAlign w:val="center"/>
          </w:tcPr>
          <w:p w14:paraId="3DBDB4D0" w14:textId="77777777" w:rsidR="000C7836" w:rsidRPr="00A90B1C" w:rsidRDefault="000C7836" w:rsidP="000C7836">
            <w:pPr>
              <w:keepNext/>
              <w:keepLines/>
              <w:overflowPunct/>
              <w:autoSpaceDE/>
              <w:autoSpaceDN/>
              <w:adjustRightInd/>
              <w:spacing w:after="0"/>
              <w:jc w:val="center"/>
              <w:textAlignment w:val="auto"/>
              <w:rPr>
                <w:ins w:id="9172" w:author="S1-252883" w:date="2025-05-28T18:22:00Z" w16du:dateUtc="2025-05-28T10:22:00Z"/>
                <w:rFonts w:ascii="Arial" w:hAnsi="Arial" w:cs="Arial"/>
                <w:sz w:val="16"/>
                <w:szCs w:val="16"/>
                <w:lang w:val="en-US" w:eastAsia="zh-CN"/>
              </w:rPr>
            </w:pPr>
            <w:ins w:id="9173" w:author="S1-252883" w:date="2025-05-28T18:22:00Z" w16du:dateUtc="2025-05-28T10:22:00Z">
              <w:r w:rsidRPr="00A90B1C">
                <w:rPr>
                  <w:rFonts w:ascii="Arial" w:hAnsi="Arial" w:cs="Arial"/>
                  <w:sz w:val="16"/>
                  <w:szCs w:val="16"/>
                  <w:lang w:eastAsia="zh-CN"/>
                </w:rPr>
                <w:t>Split control for robotics</w:t>
              </w:r>
            </w:ins>
          </w:p>
        </w:tc>
      </w:tr>
      <w:tr w:rsidR="000C7836" w:rsidRPr="00A90B1C" w14:paraId="1D78F939" w14:textId="77777777" w:rsidTr="00175508">
        <w:trPr>
          <w:ins w:id="9174" w:author="S1-252883" w:date="2025-05-28T18:22:00Z"/>
        </w:trPr>
        <w:tc>
          <w:tcPr>
            <w:tcW w:w="10173" w:type="dxa"/>
            <w:gridSpan w:val="10"/>
            <w:tcBorders>
              <w:left w:val="single" w:sz="4" w:space="0" w:color="auto"/>
            </w:tcBorders>
          </w:tcPr>
          <w:p w14:paraId="5410A439" w14:textId="165C76EA" w:rsidR="000C7836" w:rsidRPr="00A90B1C" w:rsidRDefault="000C7836" w:rsidP="006A4F40">
            <w:pPr>
              <w:pStyle w:val="TAN"/>
              <w:rPr>
                <w:ins w:id="9175" w:author="S1-252883" w:date="2025-05-28T18:22:00Z" w16du:dateUtc="2025-05-28T10:22:00Z"/>
                <w:rFonts w:cs="Arial"/>
                <w:sz w:val="16"/>
                <w:szCs w:val="16"/>
              </w:rPr>
            </w:pPr>
            <w:ins w:id="9176" w:author="S1-252883" w:date="2025-05-28T18:22:00Z" w16du:dateUtc="2025-05-28T10:22:00Z">
              <w:r w:rsidRPr="00A90B1C">
                <w:rPr>
                  <w:rFonts w:cs="Arial"/>
                  <w:sz w:val="16"/>
                  <w:szCs w:val="16"/>
                </w:rPr>
                <w:t>NOTE</w:t>
              </w:r>
              <w:del w:id="9177" w:author="Trakinat, Jean" w:date="2025-05-31T08:55:00Z" w16du:dateUtc="2025-05-31T12:55:00Z">
                <w:r w:rsidRPr="00A90B1C" w:rsidDel="00EB4382">
                  <w:rPr>
                    <w:rFonts w:cs="Arial"/>
                    <w:sz w:val="16"/>
                    <w:szCs w:val="16"/>
                  </w:rPr>
                  <w:delText xml:space="preserve"> 1</w:delText>
                </w:r>
              </w:del>
              <w:r w:rsidRPr="00A90B1C">
                <w:rPr>
                  <w:rFonts w:cs="Arial"/>
                  <w:sz w:val="16"/>
                  <w:szCs w:val="16"/>
                </w:rPr>
                <w:t>:</w:t>
              </w:r>
              <w:r w:rsidRPr="00A90B1C">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ins>
          </w:p>
        </w:tc>
      </w:tr>
    </w:tbl>
    <w:p w14:paraId="4FA96503" w14:textId="0A0DDE38" w:rsidR="00EB4382" w:rsidRPr="00A90B1C" w:rsidDel="00A90B1C" w:rsidRDefault="00EB4382" w:rsidP="00A90B1C">
      <w:pPr>
        <w:spacing w:beforeLines="50" w:before="120"/>
        <w:rPr>
          <w:ins w:id="9178" w:author="Trakinat, Jean" w:date="2025-05-31T08:56:00Z" w16du:dateUtc="2025-05-31T12:56:00Z"/>
          <w:del w:id="9179" w:author="6G Rapporteurs" w:date="2025-06-04T17:38:00Z" w16du:dateUtc="2025-06-04T09:38:00Z"/>
          <w:rFonts w:eastAsiaTheme="minorEastAsia"/>
          <w:lang w:eastAsia="zh-CN"/>
        </w:rPr>
      </w:pPr>
      <w:ins w:id="9180" w:author="Trakinat, Jean" w:date="2025-05-31T08:56:00Z" w16du:dateUtc="2025-05-31T12:56:00Z">
        <w:del w:id="9181" w:author="6G Rapporteurs" w:date="2025-06-04T17:39:00Z" w16du:dateUtc="2025-06-04T09:39:00Z">
          <w:r w:rsidDel="00A90B1C">
            <w:delText xml:space="preserve"> </w:delText>
          </w:r>
        </w:del>
      </w:ins>
    </w:p>
    <w:p w14:paraId="44FDC35E" w14:textId="04C47A0E" w:rsidR="000C7836" w:rsidRPr="000C7836" w:rsidRDefault="000C7836" w:rsidP="00A90B1C">
      <w:pPr>
        <w:spacing w:beforeLines="50" w:before="120"/>
        <w:rPr>
          <w:ins w:id="9182" w:author="S1-252883" w:date="2025-05-28T18:22:00Z" w16du:dateUtc="2025-05-28T10:22:00Z"/>
          <w:rFonts w:eastAsia="等线"/>
          <w:lang w:eastAsia="zh-CN"/>
        </w:rPr>
      </w:pPr>
      <w:ins w:id="9183" w:author="S1-252883" w:date="2025-05-28T18:22:00Z" w16du:dateUtc="2025-05-28T10:22:00Z">
        <w:r w:rsidRPr="000C7836">
          <w:rPr>
            <w:rFonts w:eastAsia="等线" w:hint="eastAsia"/>
            <w:lang w:eastAsia="zh-CN"/>
          </w:rPr>
          <w:t>In</w:t>
        </w:r>
        <w:r w:rsidRPr="000C7836">
          <w:rPr>
            <w:rFonts w:eastAsia="等线"/>
            <w:lang w:eastAsia="zh-CN"/>
          </w:rPr>
          <w:t xml:space="preserve"> the </w:t>
        </w:r>
        <w:del w:id="9184" w:author="Trakinat, Jean" w:date="2025-06-05T08:55:00Z" w16du:dateUtc="2025-06-05T12:55:00Z">
          <w:r w:rsidRPr="000C7836" w:rsidDel="0051744C">
            <w:rPr>
              <w:rFonts w:eastAsia="等线"/>
              <w:lang w:eastAsia="zh-CN"/>
            </w:rPr>
            <w:delText xml:space="preserve">3GPP </w:delText>
          </w:r>
        </w:del>
        <w:r w:rsidRPr="000C7836">
          <w:rPr>
            <w:rFonts w:eastAsia="等线"/>
            <w:lang w:eastAsia="zh-CN"/>
          </w:rPr>
          <w:t xml:space="preserve">TS 23.501 </w:t>
        </w:r>
      </w:ins>
      <w:ins w:id="9185" w:author="Trakinat, Jean" w:date="2025-05-31T08:53:00Z" w16du:dateUtc="2025-05-31T12:53:00Z">
        <w:r w:rsidR="006A4F40">
          <w:rPr>
            <w:rFonts w:eastAsia="等线"/>
            <w:lang w:eastAsia="zh-CN"/>
          </w:rPr>
          <w:t xml:space="preserve">[140] </w:t>
        </w:r>
      </w:ins>
      <w:ins w:id="9186" w:author="S1-252883" w:date="2025-05-28T18:22:00Z" w16du:dateUtc="2025-05-28T10:22:00Z">
        <w:r w:rsidRPr="000C7836">
          <w:rPr>
            <w:rFonts w:eastAsia="等线"/>
            <w:lang w:eastAsia="zh-CN"/>
          </w:rPr>
          <w:t>Clause 5.37.4</w:t>
        </w:r>
        <w:del w:id="9187" w:author="6G Rapporteurs" w:date="2025-06-04T10:40:00Z" w16du:dateUtc="2025-06-04T02:40:00Z">
          <w:r w:rsidRPr="000C7836" w:rsidDel="00DA1233">
            <w:rPr>
              <w:rFonts w:eastAsia="等线"/>
              <w:lang w:eastAsia="zh-CN"/>
            </w:rPr>
            <w:delText xml:space="preserve"> </w:delText>
          </w:r>
          <w:r w:rsidRPr="000C7836" w:rsidDel="00DA1233">
            <w:rPr>
              <w:rFonts w:eastAsia="等线"/>
              <w:lang w:eastAsia="zh-CN"/>
            </w:rPr>
            <w:fldChar w:fldCharType="begin"/>
          </w:r>
          <w:r w:rsidRPr="000C7836" w:rsidDel="00DA1233">
            <w:rPr>
              <w:rFonts w:eastAsia="等线"/>
              <w:lang w:eastAsia="zh-CN"/>
            </w:rPr>
            <w:delInstrText xml:space="preserve"> REF _Ref197595762 \r \h </w:delInstrText>
          </w:r>
        </w:del>
      </w:ins>
      <w:del w:id="9188" w:author="6G Rapporteurs" w:date="2025-06-04T10:40:00Z" w16du:dateUtc="2025-06-04T02:40:00Z">
        <w:r w:rsidRPr="000C7836" w:rsidDel="00DA1233">
          <w:rPr>
            <w:rFonts w:eastAsia="等线"/>
            <w:lang w:eastAsia="zh-CN"/>
          </w:rPr>
        </w:r>
      </w:del>
      <w:ins w:id="9189" w:author="S1-252883" w:date="2025-05-28T18:22:00Z" w16du:dateUtc="2025-05-28T10:22:00Z">
        <w:del w:id="9190" w:author="6G Rapporteurs" w:date="2025-06-04T10:40:00Z" w16du:dateUtc="2025-06-04T02:40:00Z">
          <w:r w:rsidRPr="000C7836" w:rsidDel="00DA1233">
            <w:rPr>
              <w:rFonts w:eastAsia="等线"/>
              <w:lang w:eastAsia="zh-CN"/>
            </w:rPr>
            <w:fldChar w:fldCharType="separate"/>
          </w:r>
        </w:del>
      </w:ins>
      <w:ins w:id="9191" w:author="Trakinat, Jean" w:date="2025-06-02T13:53:00Z" w16du:dateUtc="2025-06-02T17:53:00Z">
        <w:del w:id="9192" w:author="6G Rapporteurs" w:date="2025-06-04T10:40:00Z" w16du:dateUtc="2025-06-04T02:40:00Z">
          <w:r w:rsidR="0065599D" w:rsidDel="00DA1233">
            <w:rPr>
              <w:rFonts w:eastAsia="等线"/>
              <w:b/>
              <w:bCs/>
              <w:lang w:val="en-US" w:eastAsia="zh-CN"/>
            </w:rPr>
            <w:delText>Error! Reference source not found.</w:delText>
          </w:r>
        </w:del>
      </w:ins>
      <w:ins w:id="9193" w:author="S1-252883" w:date="2025-05-28T18:22:00Z" w16du:dateUtc="2025-05-28T10:22:00Z">
        <w:del w:id="9194" w:author="6G Rapporteurs" w:date="2025-06-04T10:40:00Z" w16du:dateUtc="2025-06-04T02:40:00Z">
          <w:r w:rsidRPr="000C7836" w:rsidDel="00DA1233">
            <w:rPr>
              <w:rFonts w:eastAsia="等线"/>
              <w:lang w:eastAsia="zh-CN"/>
            </w:rPr>
            <w:delText>[140]</w:delText>
          </w:r>
          <w:r w:rsidRPr="000C7836" w:rsidDel="00DA1233">
            <w:rPr>
              <w:rFonts w:eastAsia="等线"/>
              <w:lang w:eastAsia="zh-CN"/>
            </w:rPr>
            <w:fldChar w:fldCharType="end"/>
          </w:r>
        </w:del>
        <w:r w:rsidRPr="000C7836">
          <w:rPr>
            <w:rFonts w:eastAsia="等线"/>
            <w:lang w:eastAsia="zh-CN"/>
          </w:rPr>
          <w:t xml:space="preserve">, some information such as delay, jitter, congestion information and so on, have been specified to be sent from application function to network </w:t>
        </w:r>
        <w:r w:rsidRPr="000C7836">
          <w:rPr>
            <w:rFonts w:eastAsia="等线" w:hint="eastAsia"/>
            <w:lang w:eastAsia="zh-CN"/>
          </w:rPr>
          <w:t>in</w:t>
        </w:r>
        <w:r w:rsidRPr="000C7836">
          <w:rPr>
            <w:rFonts w:eastAsia="等线"/>
            <w:lang w:eastAsia="zh-CN"/>
          </w:rPr>
          <w:t xml:space="preserve"> order to provide a better user experience. </w:t>
        </w:r>
      </w:ins>
    </w:p>
    <w:p w14:paraId="563CC7D0" w14:textId="21A0ECF5" w:rsidR="000C7836" w:rsidRPr="000C7836" w:rsidRDefault="000C7836" w:rsidP="000C7836">
      <w:pPr>
        <w:overflowPunct/>
        <w:autoSpaceDE/>
        <w:autoSpaceDN/>
        <w:adjustRightInd/>
        <w:spacing w:beforeLines="50" w:before="120" w:after="60"/>
        <w:jc w:val="both"/>
        <w:textAlignment w:val="auto"/>
        <w:rPr>
          <w:ins w:id="9195" w:author="S1-252883" w:date="2025-05-28T18:22:00Z" w16du:dateUtc="2025-05-28T10:22:00Z"/>
          <w:rFonts w:eastAsia="等线"/>
          <w:lang w:eastAsia="zh-CN"/>
        </w:rPr>
      </w:pPr>
      <w:ins w:id="9196" w:author="S1-252883" w:date="2025-05-28T18:22:00Z" w16du:dateUtc="2025-05-28T10:22:00Z">
        <w:r w:rsidRPr="000C7836">
          <w:rPr>
            <w:rFonts w:eastAsia="等线" w:hint="eastAsia"/>
            <w:lang w:eastAsia="zh-CN"/>
          </w:rPr>
          <w:t>I</w:t>
        </w:r>
        <w:r w:rsidRPr="000C7836">
          <w:rPr>
            <w:rFonts w:eastAsia="等线"/>
            <w:lang w:eastAsia="zh-CN"/>
          </w:rPr>
          <w:t xml:space="preserve">n </w:t>
        </w:r>
        <w:del w:id="9197" w:author="Trakinat, Jean" w:date="2025-06-05T08:56:00Z" w16du:dateUtc="2025-06-05T12:56:00Z">
          <w:r w:rsidRPr="000C7836" w:rsidDel="0051744C">
            <w:rPr>
              <w:rFonts w:eastAsia="等线"/>
              <w:lang w:eastAsia="zh-CN"/>
            </w:rPr>
            <w:delText xml:space="preserve">3GPP </w:delText>
          </w:r>
        </w:del>
        <w:r w:rsidRPr="000C7836">
          <w:rPr>
            <w:rFonts w:eastAsia="等线"/>
            <w:lang w:eastAsia="zh-CN"/>
          </w:rPr>
          <w:t>TS 23</w:t>
        </w:r>
      </w:ins>
      <w:ins w:id="9198" w:author="Trakinat, Jean" w:date="2025-05-31T08:53:00Z" w16du:dateUtc="2025-05-31T12:53:00Z">
        <w:r w:rsidR="006A4F40">
          <w:rPr>
            <w:rFonts w:eastAsia="等线"/>
            <w:lang w:eastAsia="zh-CN"/>
          </w:rPr>
          <w:t>.</w:t>
        </w:r>
      </w:ins>
      <w:ins w:id="9199" w:author="S1-252883" w:date="2025-05-28T18:22:00Z" w16du:dateUtc="2025-05-28T10:22:00Z">
        <w:r w:rsidRPr="000C7836">
          <w:rPr>
            <w:rFonts w:eastAsia="等线"/>
            <w:lang w:eastAsia="zh-CN"/>
          </w:rPr>
          <w:t xml:space="preserve">501 </w:t>
        </w:r>
      </w:ins>
      <w:ins w:id="9200" w:author="Trakinat, Jean" w:date="2025-05-31T08:53:00Z" w16du:dateUtc="2025-05-31T12:53:00Z">
        <w:r w:rsidR="006A4F40">
          <w:rPr>
            <w:rFonts w:eastAsia="等线"/>
            <w:lang w:eastAsia="zh-CN"/>
          </w:rPr>
          <w:t xml:space="preserve">[140] </w:t>
        </w:r>
      </w:ins>
      <w:ins w:id="9201" w:author="S1-252883" w:date="2025-05-28T18:22:00Z" w16du:dateUtc="2025-05-28T10:22:00Z">
        <w:r w:rsidRPr="000C7836">
          <w:rPr>
            <w:rFonts w:eastAsia="等线"/>
            <w:lang w:eastAsia="zh-CN"/>
          </w:rPr>
          <w:t>Clause 5.7.3.5 and Clause 5.7.3.6</w:t>
        </w:r>
        <w:del w:id="9202" w:author="6G Rapporteurs" w:date="2025-06-04T10:40:00Z" w16du:dateUtc="2025-06-04T02:40:00Z">
          <w:r w:rsidRPr="000C7836" w:rsidDel="00DA1233">
            <w:rPr>
              <w:rFonts w:eastAsia="等线"/>
              <w:lang w:eastAsia="zh-CN"/>
            </w:rPr>
            <w:delText xml:space="preserve"> </w:delText>
          </w:r>
          <w:r w:rsidRPr="000C7836" w:rsidDel="00DA1233">
            <w:rPr>
              <w:rFonts w:eastAsia="等线"/>
              <w:lang w:eastAsia="zh-CN"/>
            </w:rPr>
            <w:fldChar w:fldCharType="begin"/>
          </w:r>
          <w:r w:rsidRPr="000C7836" w:rsidDel="00DA1233">
            <w:rPr>
              <w:rFonts w:eastAsia="等线"/>
              <w:lang w:eastAsia="zh-CN"/>
            </w:rPr>
            <w:delInstrText xml:space="preserve"> REF _Ref197595762 \r \h </w:delInstrText>
          </w:r>
        </w:del>
      </w:ins>
      <w:del w:id="9203" w:author="6G Rapporteurs" w:date="2025-06-04T10:40:00Z" w16du:dateUtc="2025-06-04T02:40:00Z">
        <w:r w:rsidRPr="000C7836" w:rsidDel="00DA1233">
          <w:rPr>
            <w:rFonts w:eastAsia="等线"/>
            <w:lang w:eastAsia="zh-CN"/>
          </w:rPr>
        </w:r>
      </w:del>
      <w:ins w:id="9204" w:author="S1-252883" w:date="2025-05-28T18:22:00Z" w16du:dateUtc="2025-05-28T10:22:00Z">
        <w:del w:id="9205" w:author="6G Rapporteurs" w:date="2025-06-04T10:40:00Z" w16du:dateUtc="2025-06-04T02:40:00Z">
          <w:r w:rsidRPr="000C7836" w:rsidDel="00DA1233">
            <w:rPr>
              <w:rFonts w:eastAsia="等线"/>
              <w:lang w:eastAsia="zh-CN"/>
            </w:rPr>
            <w:fldChar w:fldCharType="separate"/>
          </w:r>
        </w:del>
      </w:ins>
      <w:ins w:id="9206" w:author="Trakinat, Jean" w:date="2025-06-02T13:53:00Z" w16du:dateUtc="2025-06-02T17:53:00Z">
        <w:del w:id="9207" w:author="6G Rapporteurs" w:date="2025-06-04T10:40:00Z" w16du:dateUtc="2025-06-04T02:40:00Z">
          <w:r w:rsidR="0065599D" w:rsidDel="00DA1233">
            <w:rPr>
              <w:rFonts w:eastAsia="等线"/>
              <w:b/>
              <w:bCs/>
              <w:lang w:val="en-US" w:eastAsia="zh-CN"/>
            </w:rPr>
            <w:delText>Error! Reference source not found.</w:delText>
          </w:r>
        </w:del>
      </w:ins>
      <w:ins w:id="9208" w:author="S1-252883" w:date="2025-05-28T18:22:00Z" w16du:dateUtc="2025-05-28T10:22:00Z">
        <w:del w:id="9209" w:author="6G Rapporteurs" w:date="2025-06-04T10:40:00Z" w16du:dateUtc="2025-06-04T02:40:00Z">
          <w:r w:rsidRPr="000C7836" w:rsidDel="00DA1233">
            <w:rPr>
              <w:rFonts w:eastAsia="等线"/>
              <w:lang w:eastAsia="zh-CN"/>
            </w:rPr>
            <w:delText>[140]</w:delText>
          </w:r>
          <w:r w:rsidRPr="000C7836" w:rsidDel="00DA1233">
            <w:rPr>
              <w:rFonts w:eastAsia="等线"/>
              <w:lang w:eastAsia="zh-CN"/>
            </w:rPr>
            <w:fldChar w:fldCharType="end"/>
          </w:r>
        </w:del>
        <w:r w:rsidRPr="000C7836">
          <w:rPr>
            <w:rFonts w:eastAsia="等线"/>
            <w:lang w:eastAsia="zh-CN"/>
          </w:rPr>
          <w:t xml:space="preserve">, the packet error rate is defined as </w:t>
        </w:r>
        <w:r w:rsidRPr="000C7836">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ins>
    </w:p>
    <w:p w14:paraId="74CA4828" w14:textId="60FFD9C5" w:rsidR="000C7836" w:rsidRPr="000C7836" w:rsidRDefault="000C7836" w:rsidP="000C7836">
      <w:pPr>
        <w:overflowPunct/>
        <w:autoSpaceDE/>
        <w:autoSpaceDN/>
        <w:adjustRightInd/>
        <w:spacing w:beforeLines="50" w:before="120" w:after="60"/>
        <w:jc w:val="both"/>
        <w:textAlignment w:val="auto"/>
        <w:rPr>
          <w:ins w:id="9210" w:author="S1-252883" w:date="2025-05-28T18:22:00Z" w16du:dateUtc="2025-05-28T10:22:00Z"/>
          <w:rFonts w:eastAsia="等线"/>
          <w:lang w:eastAsia="zh-CN"/>
        </w:rPr>
      </w:pPr>
      <w:ins w:id="9211" w:author="S1-252883" w:date="2025-05-28T18:22:00Z" w16du:dateUtc="2025-05-28T10:22:00Z">
        <w:r w:rsidRPr="000C7836">
          <w:rPr>
            <w:rFonts w:eastAsia="等线" w:hint="eastAsia"/>
            <w:lang w:eastAsia="zh-CN"/>
          </w:rPr>
          <w:t>I</w:t>
        </w:r>
        <w:r w:rsidRPr="000C7836">
          <w:rPr>
            <w:rFonts w:eastAsia="等线"/>
            <w:lang w:eastAsia="zh-CN"/>
          </w:rPr>
          <w:t xml:space="preserve">n </w:t>
        </w:r>
        <w:del w:id="9212" w:author="Trakinat, Jean" w:date="2025-06-05T08:56:00Z" w16du:dateUtc="2025-06-05T12:56:00Z">
          <w:r w:rsidRPr="000C7836" w:rsidDel="0051744C">
            <w:rPr>
              <w:rFonts w:eastAsia="等线"/>
              <w:lang w:eastAsia="zh-CN"/>
            </w:rPr>
            <w:delText xml:space="preserve">3GPP </w:delText>
          </w:r>
        </w:del>
        <w:r w:rsidRPr="000C7836">
          <w:rPr>
            <w:rFonts w:eastAsia="等线"/>
            <w:lang w:eastAsia="zh-CN"/>
          </w:rPr>
          <w:t>TS</w:t>
        </w:r>
      </w:ins>
      <w:ins w:id="9213" w:author="Trakinat, Jean" w:date="2025-05-31T08:52:00Z" w16du:dateUtc="2025-05-31T12:52:00Z">
        <w:r w:rsidR="0022673C">
          <w:rPr>
            <w:rFonts w:eastAsia="等线"/>
            <w:lang w:eastAsia="zh-CN"/>
          </w:rPr>
          <w:t xml:space="preserve"> </w:t>
        </w:r>
      </w:ins>
      <w:ins w:id="9214" w:author="S1-252883" w:date="2025-05-28T18:22:00Z" w16du:dateUtc="2025-05-28T10:22:00Z">
        <w:r w:rsidRPr="000C7836">
          <w:rPr>
            <w:rFonts w:eastAsia="等线"/>
            <w:lang w:eastAsia="zh-CN"/>
          </w:rPr>
          <w:t>23</w:t>
        </w:r>
      </w:ins>
      <w:ins w:id="9215" w:author="Trakinat, Jean" w:date="2025-05-31T08:52:00Z" w16du:dateUtc="2025-05-31T12:52:00Z">
        <w:r w:rsidR="0022673C">
          <w:rPr>
            <w:rFonts w:eastAsia="等线"/>
            <w:lang w:eastAsia="zh-CN"/>
          </w:rPr>
          <w:t>.</w:t>
        </w:r>
      </w:ins>
      <w:ins w:id="9216" w:author="S1-252883" w:date="2025-05-28T18:22:00Z" w16du:dateUtc="2025-05-28T10:22:00Z">
        <w:r w:rsidRPr="000C7836">
          <w:rPr>
            <w:rFonts w:eastAsia="等线"/>
            <w:lang w:eastAsia="zh-CN"/>
          </w:rPr>
          <w:t xml:space="preserve">501 </w:t>
        </w:r>
      </w:ins>
      <w:ins w:id="9217" w:author="Trakinat, Jean" w:date="2025-05-31T08:52:00Z" w16du:dateUtc="2025-05-31T12:52:00Z">
        <w:r w:rsidR="006A4F40">
          <w:rPr>
            <w:rFonts w:eastAsia="等线"/>
            <w:lang w:eastAsia="zh-CN"/>
          </w:rPr>
          <w:t xml:space="preserve">[140] </w:t>
        </w:r>
      </w:ins>
      <w:ins w:id="9218" w:author="S1-252883" w:date="2025-05-28T18:22:00Z" w16du:dateUtc="2025-05-28T10:22:00Z">
        <w:r w:rsidRPr="000C7836">
          <w:rPr>
            <w:rFonts w:eastAsia="等线"/>
            <w:lang w:eastAsia="zh-CN"/>
          </w:rPr>
          <w:t xml:space="preserve">Clause 5.7.7.3, the PDU set error rate have been defined to represent </w:t>
        </w:r>
        <w:r w:rsidRPr="000C7836">
          <w:rPr>
            <w:lang w:eastAsia="ko-KR"/>
          </w:rPr>
          <w:t>the upper bound for the rate of PDU Sets that were processed by the sender of a link layer protocol (e.g. RLC in RAN of a 3GPP access) but have not been successfully delivered by the corresponding receiver to the upper layer (e.g. PDCP in RAN of a 3GPP access).</w:t>
        </w:r>
      </w:ins>
    </w:p>
    <w:p w14:paraId="0F3F1F52" w14:textId="77777777" w:rsidR="000C7836" w:rsidRPr="000C7836" w:rsidRDefault="000C7836" w:rsidP="000C7836">
      <w:pPr>
        <w:overflowPunct/>
        <w:autoSpaceDE/>
        <w:autoSpaceDN/>
        <w:adjustRightInd/>
        <w:spacing w:beforeLines="50" w:before="120" w:after="60"/>
        <w:jc w:val="both"/>
        <w:textAlignment w:val="auto"/>
        <w:rPr>
          <w:ins w:id="9219" w:author="S1-252883" w:date="2025-05-28T18:22:00Z" w16du:dateUtc="2025-05-28T10:22:00Z"/>
          <w:rFonts w:eastAsia="等线"/>
          <w:lang w:eastAsia="zh-CN"/>
        </w:rPr>
      </w:pPr>
      <w:ins w:id="9220" w:author="S1-252883" w:date="2025-05-28T18:22:00Z" w16du:dateUtc="2025-05-28T10:22:00Z">
        <w:r w:rsidRPr="000C7836">
          <w:rPr>
            <w:rFonts w:eastAsia="等线"/>
            <w:lang w:eastAsia="zh-CN"/>
          </w:rPr>
          <w:t>However, the current technologies like FEC introduces significant bitrate, which may bring additional transmission burden. Moreover, the 3GPP system requirements given above</w:t>
        </w:r>
        <w:r w:rsidRPr="000C7836">
          <w:rPr>
            <w:rFonts w:eastAsia="等线" w:hint="eastAsia"/>
            <w:lang w:eastAsia="zh-CN"/>
          </w:rPr>
          <w:t xml:space="preserve"> and</w:t>
        </w:r>
        <w:r w:rsidRPr="000C7836">
          <w:rPr>
            <w:rFonts w:eastAsia="等线"/>
            <w:lang w:eastAsia="zh-CN"/>
          </w:rPr>
          <w:t xml:space="preserve"> the current information provided by services are based on packet-level transmission. Here we t</w:t>
        </w:r>
        <w:r w:rsidRPr="000C7836">
          <w:rPr>
            <w:lang w:eastAsia="en-US"/>
          </w:rPr>
          <w:t>ake the default value (2000ms) for the averaging window as an example. As the averaging window exceeds the interval between frames, there are multiple frames within the window. So,</w:t>
        </w:r>
        <w:r w:rsidRPr="000C7836">
          <w:rPr>
            <w:rFonts w:eastAsia="等线"/>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0C7836">
          <w:rPr>
            <w:rFonts w:eastAsia="等线" w:hint="eastAsia"/>
            <w:lang w:eastAsia="zh-CN"/>
          </w:rPr>
          <w:t>th</w:t>
        </w:r>
        <w:r w:rsidRPr="000C7836">
          <w:rPr>
            <w:rFonts w:eastAsia="等线"/>
            <w:lang w:eastAsia="zh-CN"/>
          </w:rPr>
          <w:t>e experience of the first case that all 10 PDUs in the first frame are lost is completely different with the case that 10 PDUs in the 90 PDUs in the second frame are lost. Besides, the PDU set error rate characterize the error rate of PDU set</w:t>
        </w:r>
        <w:r w:rsidRPr="000C7836">
          <w:rPr>
            <w:rFonts w:eastAsia="等线" w:hint="eastAsia"/>
            <w:lang w:eastAsia="zh-CN"/>
          </w:rPr>
          <w:t>/</w:t>
        </w:r>
        <w:r w:rsidRPr="000C7836">
          <w:rPr>
            <w:rFonts w:eastAsia="等线"/>
            <w:lang w:eastAsia="zh-CN"/>
          </w:rPr>
          <w:t>frame as a whole, instead of representing the error rate within a frame. Therefore, existing features and requirements are insufficient to ensure a satisfactory user experience when packet loss occurs within a data frame.</w:t>
        </w:r>
      </w:ins>
    </w:p>
    <w:p w14:paraId="03A138C7" w14:textId="2A93F351" w:rsidR="000C7836" w:rsidRPr="000C7836" w:rsidDel="00284F86" w:rsidRDefault="000C7836" w:rsidP="000C7836">
      <w:pPr>
        <w:overflowPunct/>
        <w:autoSpaceDE/>
        <w:autoSpaceDN/>
        <w:adjustRightInd/>
        <w:textAlignment w:val="auto"/>
        <w:rPr>
          <w:ins w:id="9221" w:author="S1-252883" w:date="2025-05-28T18:22:00Z" w16du:dateUtc="2025-05-28T10:22:00Z"/>
          <w:del w:id="9222" w:author="6G Rapporteurs" w:date="2025-05-29T16:59:00Z" w16du:dateUtc="2025-05-29T08:59:00Z"/>
          <w:rFonts w:eastAsia="Calibri"/>
          <w:lang w:eastAsia="en-US"/>
        </w:rPr>
      </w:pPr>
    </w:p>
    <w:p w14:paraId="5B0BCF4E" w14:textId="29071FB0" w:rsidR="000C7836" w:rsidRPr="000C7836" w:rsidRDefault="000C7836" w:rsidP="00F719C3">
      <w:pPr>
        <w:pStyle w:val="31"/>
        <w:rPr>
          <w:ins w:id="9223" w:author="S1-252883" w:date="2025-05-28T18:22:00Z" w16du:dateUtc="2025-05-28T10:22:00Z"/>
        </w:rPr>
      </w:pPr>
      <w:bookmarkStart w:id="9224" w:name="_Toc199746929"/>
      <w:ins w:id="9225" w:author="S1-252883" w:date="2025-05-28T18:22:00Z" w16du:dateUtc="2025-05-28T10:22:00Z">
        <w:r w:rsidRPr="000C7836">
          <w:t>6.</w:t>
        </w:r>
      </w:ins>
      <w:ins w:id="9226" w:author="S1-252883" w:date="2025-05-28T18:37:00Z" w16du:dateUtc="2025-05-28T10:37:00Z">
        <w:r w:rsidR="00AD52D5">
          <w:rPr>
            <w:rFonts w:eastAsiaTheme="minorEastAsia" w:hint="eastAsia"/>
          </w:rPr>
          <w:t>27</w:t>
        </w:r>
      </w:ins>
      <w:ins w:id="9227" w:author="S1-252883" w:date="2025-05-28T18:22:00Z" w16du:dateUtc="2025-05-28T10:22:00Z">
        <w:r w:rsidRPr="000C7836">
          <w:t>.6</w:t>
        </w:r>
        <w:r w:rsidRPr="000C7836">
          <w:tab/>
          <w:t>Potential New Requirements needed to support the use case</w:t>
        </w:r>
        <w:bookmarkEnd w:id="9224"/>
      </w:ins>
    </w:p>
    <w:p w14:paraId="6F1CD932" w14:textId="0F1F2CED" w:rsidR="000C7836" w:rsidRPr="000C7836" w:rsidRDefault="000C7836" w:rsidP="000C7836">
      <w:pPr>
        <w:overflowPunct/>
        <w:autoSpaceDE/>
        <w:autoSpaceDN/>
        <w:adjustRightInd/>
        <w:jc w:val="both"/>
        <w:textAlignment w:val="auto"/>
        <w:rPr>
          <w:ins w:id="9228" w:author="S1-252883" w:date="2025-05-28T18:22:00Z" w16du:dateUtc="2025-05-28T10:22:00Z"/>
          <w:lang w:eastAsia="en-US"/>
        </w:rPr>
      </w:pPr>
      <w:ins w:id="9229" w:author="S1-252883" w:date="2025-05-28T18:22:00Z" w16du:dateUtc="2025-05-28T10:22:00Z">
        <w:r w:rsidRPr="000C7836">
          <w:rPr>
            <w:rFonts w:eastAsia="Calibri"/>
            <w:lang w:eastAsia="en-US"/>
          </w:rPr>
          <w:t>[PR 6.</w:t>
        </w:r>
      </w:ins>
      <w:ins w:id="9230" w:author="S1-252883" w:date="2025-05-28T18:37:00Z" w16du:dateUtc="2025-05-28T10:37:00Z">
        <w:r w:rsidR="00AD52D5">
          <w:rPr>
            <w:rFonts w:eastAsiaTheme="minorEastAsia" w:hint="eastAsia"/>
            <w:lang w:eastAsia="zh-CN"/>
          </w:rPr>
          <w:t>27</w:t>
        </w:r>
      </w:ins>
      <w:ins w:id="9231" w:author="S1-252883" w:date="2025-05-28T18:22:00Z" w16du:dateUtc="2025-05-28T10:22:00Z">
        <w:r w:rsidRPr="000C7836">
          <w:rPr>
            <w:rFonts w:eastAsia="Calibri"/>
            <w:lang w:eastAsia="en-US"/>
          </w:rPr>
          <w:t>.6-1]</w:t>
        </w:r>
        <w:r w:rsidRPr="000C7836">
          <w:rPr>
            <w:lang w:val="en-US" w:eastAsia="en-US"/>
          </w:rPr>
          <w:t xml:space="preserve"> </w:t>
        </w:r>
        <w:r w:rsidRPr="000C7836">
          <w:rPr>
            <w:lang w:eastAsia="en-US"/>
          </w:rPr>
          <w:t xml:space="preserve">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ins>
    </w:p>
    <w:p w14:paraId="40C548A7" w14:textId="2872AD4C" w:rsidR="000C7836" w:rsidRPr="000C7836" w:rsidRDefault="000C7836" w:rsidP="00911F4A">
      <w:pPr>
        <w:pStyle w:val="NO"/>
        <w:rPr>
          <w:ins w:id="9232" w:author="S1-252883" w:date="2025-05-28T18:22:00Z" w16du:dateUtc="2025-05-28T10:22:00Z"/>
        </w:rPr>
      </w:pPr>
      <w:ins w:id="9233" w:author="S1-252883" w:date="2025-05-28T18:22:00Z" w16du:dateUtc="2025-05-28T10:22:00Z">
        <w:r w:rsidRPr="000C7836">
          <w:rPr>
            <w:lang w:val="en-US" w:eastAsia="zh-CN"/>
          </w:rPr>
          <w:t>NOTE</w:t>
        </w:r>
        <w:del w:id="9234" w:author="Trakinat, Jean" w:date="2025-05-31T08:52:00Z" w16du:dateUtc="2025-05-31T12:52:00Z">
          <w:r w:rsidRPr="000C7836" w:rsidDel="0022673C">
            <w:delText xml:space="preserve"> 1</w:delText>
          </w:r>
        </w:del>
        <w:r w:rsidRPr="000C7836">
          <w:rPr>
            <w:lang w:val="en-US" w:eastAsia="zh-CN"/>
          </w:rPr>
          <w:t>:</w:t>
        </w:r>
        <w:del w:id="9235" w:author="6G Rapporteurs" w:date="2025-05-29T17:01:00Z" w16du:dateUtc="2025-05-29T09:01:00Z">
          <w:r w:rsidRPr="000C7836" w:rsidDel="001C06B0">
            <w:delText xml:space="preserve">  </w:delText>
          </w:r>
        </w:del>
      </w:ins>
      <w:ins w:id="9236" w:author="6G Rapporteurs" w:date="2025-05-29T17:01:00Z" w16du:dateUtc="2025-05-29T09:01:00Z">
        <w:r w:rsidR="001C06B0">
          <w:rPr>
            <w:rFonts w:eastAsiaTheme="minorEastAsia"/>
            <w:lang w:eastAsia="zh-CN"/>
          </w:rPr>
          <w:tab/>
        </w:r>
      </w:ins>
      <w:ins w:id="9237" w:author="S1-252883" w:date="2025-05-28T18:22:00Z" w16du:dateUtc="2025-05-28T10:22:00Z">
        <w:r w:rsidRPr="000C7836">
          <w:t>For example, for AI inference application based on video, such information can refer to max allowed packet error rate on a per video frame basis.</w:t>
        </w:r>
      </w:ins>
    </w:p>
    <w:p w14:paraId="4E400508" w14:textId="609201B9" w:rsidR="00701B01" w:rsidRPr="00701B01" w:rsidRDefault="00701B01" w:rsidP="00F719C3">
      <w:pPr>
        <w:pStyle w:val="21"/>
        <w:rPr>
          <w:ins w:id="9238" w:author="S1-252937" w:date="2025-05-28T18:41:00Z" w16du:dateUtc="2025-05-28T10:41:00Z"/>
          <w:rFonts w:eastAsia="宋体"/>
          <w:noProof/>
          <w:lang w:eastAsia="en-US"/>
        </w:rPr>
      </w:pPr>
      <w:bookmarkStart w:id="9239" w:name="_Toc199746930"/>
      <w:ins w:id="9240" w:author="S1-252937" w:date="2025-05-28T18:41:00Z" w16du:dateUtc="2025-05-28T10:41:00Z">
        <w:r w:rsidRPr="00701B01">
          <w:rPr>
            <w:rFonts w:eastAsia="宋体"/>
            <w:noProof/>
            <w:lang w:eastAsia="en-US"/>
          </w:rPr>
          <w:t>6.</w:t>
        </w:r>
        <w:r>
          <w:rPr>
            <w:rFonts w:eastAsia="宋体" w:hint="eastAsia"/>
            <w:noProof/>
            <w:lang w:eastAsia="zh-CN"/>
          </w:rPr>
          <w:t>28</w:t>
        </w:r>
        <w:r w:rsidRPr="00701B01">
          <w:rPr>
            <w:rFonts w:eastAsia="宋体"/>
            <w:noProof/>
            <w:lang w:eastAsia="en-US"/>
          </w:rPr>
          <w:tab/>
          <w:t xml:space="preserve">Use case on </w:t>
        </w:r>
        <w:del w:id="9241" w:author="6G Rapporteurs" w:date="2025-05-29T17:00:00Z" w16du:dateUtc="2025-05-29T09:00:00Z">
          <w:r w:rsidRPr="00701B01" w:rsidDel="00284F86">
            <w:rPr>
              <w:rFonts w:eastAsia="宋体"/>
              <w:noProof/>
              <w:lang w:eastAsia="en-US"/>
            </w:rPr>
            <w:delText>S</w:delText>
          </w:r>
        </w:del>
      </w:ins>
      <w:ins w:id="9242" w:author="6G Rapporteurs" w:date="2025-05-29T17:00:00Z" w16du:dateUtc="2025-05-29T09:00:00Z">
        <w:r w:rsidR="00284F86">
          <w:rPr>
            <w:rFonts w:eastAsia="宋体" w:hint="eastAsia"/>
            <w:noProof/>
            <w:lang w:eastAsia="zh-CN"/>
          </w:rPr>
          <w:t>s</w:t>
        </w:r>
      </w:ins>
      <w:ins w:id="9243" w:author="S1-252937" w:date="2025-05-28T18:41:00Z" w16du:dateUtc="2025-05-28T10:41:00Z">
        <w:r w:rsidRPr="00701B01">
          <w:rPr>
            <w:rFonts w:eastAsia="宋体"/>
            <w:noProof/>
            <w:lang w:eastAsia="en-US"/>
          </w:rPr>
          <w:t xml:space="preserve">mart </w:t>
        </w:r>
        <w:del w:id="9244" w:author="6G Rapporteurs" w:date="2025-05-29T17:00:00Z" w16du:dateUtc="2025-05-29T09:00:00Z">
          <w:r w:rsidRPr="00701B01" w:rsidDel="00284F86">
            <w:rPr>
              <w:rFonts w:eastAsia="宋体"/>
              <w:noProof/>
              <w:lang w:eastAsia="en-US"/>
            </w:rPr>
            <w:delText>H</w:delText>
          </w:r>
        </w:del>
      </w:ins>
      <w:ins w:id="9245" w:author="6G Rapporteurs" w:date="2025-05-29T17:00:00Z" w16du:dateUtc="2025-05-29T09:00:00Z">
        <w:r w:rsidR="00284F86">
          <w:rPr>
            <w:rFonts w:eastAsia="宋体" w:hint="eastAsia"/>
            <w:noProof/>
            <w:lang w:eastAsia="zh-CN"/>
          </w:rPr>
          <w:t>h</w:t>
        </w:r>
      </w:ins>
      <w:ins w:id="9246" w:author="S1-252937" w:date="2025-05-28T18:41:00Z" w16du:dateUtc="2025-05-28T10:41:00Z">
        <w:r w:rsidRPr="00701B01">
          <w:rPr>
            <w:rFonts w:eastAsia="宋体"/>
            <w:noProof/>
            <w:lang w:eastAsia="en-US"/>
          </w:rPr>
          <w:t xml:space="preserve">ome </w:t>
        </w:r>
        <w:del w:id="9247" w:author="6G Rapporteurs" w:date="2025-05-29T17:00:00Z" w16du:dateUtc="2025-05-29T09:00:00Z">
          <w:r w:rsidRPr="00701B01" w:rsidDel="00284F86">
            <w:rPr>
              <w:rFonts w:eastAsia="宋体"/>
              <w:noProof/>
              <w:lang w:eastAsia="en-US"/>
            </w:rPr>
            <w:delText>U</w:delText>
          </w:r>
        </w:del>
      </w:ins>
      <w:ins w:id="9248" w:author="6G Rapporteurs" w:date="2025-05-29T17:00:00Z" w16du:dateUtc="2025-05-29T09:00:00Z">
        <w:r w:rsidR="00284F86">
          <w:rPr>
            <w:rFonts w:eastAsia="宋体" w:hint="eastAsia"/>
            <w:noProof/>
            <w:lang w:eastAsia="zh-CN"/>
          </w:rPr>
          <w:t>u</w:t>
        </w:r>
      </w:ins>
      <w:ins w:id="9249" w:author="S1-252937" w:date="2025-05-28T18:41:00Z" w16du:dateUtc="2025-05-28T10:41:00Z">
        <w:r w:rsidRPr="00701B01">
          <w:rPr>
            <w:rFonts w:eastAsia="宋体"/>
            <w:noProof/>
            <w:lang w:eastAsia="en-US"/>
          </w:rPr>
          <w:t>ser-centirc AI service</w:t>
        </w:r>
        <w:bookmarkEnd w:id="9239"/>
      </w:ins>
    </w:p>
    <w:p w14:paraId="090DDF79" w14:textId="00D43F9A" w:rsidR="00701B01" w:rsidRPr="00701B01" w:rsidRDefault="00701B01" w:rsidP="00F719C3">
      <w:pPr>
        <w:pStyle w:val="31"/>
        <w:rPr>
          <w:ins w:id="9250" w:author="S1-252937" w:date="2025-05-28T18:41:00Z" w16du:dateUtc="2025-05-28T10:41:00Z"/>
        </w:rPr>
      </w:pPr>
      <w:bookmarkStart w:id="9251" w:name="_Toc199746931"/>
      <w:ins w:id="9252" w:author="S1-252937" w:date="2025-05-28T18:41:00Z" w16du:dateUtc="2025-05-28T10:41:00Z">
        <w:r w:rsidRPr="00701B01">
          <w:rPr>
            <w:lang w:eastAsia="en-US"/>
          </w:rPr>
          <w:t>6.</w:t>
        </w:r>
        <w:r>
          <w:rPr>
            <w:rFonts w:hint="eastAsia"/>
          </w:rPr>
          <w:t>28</w:t>
        </w:r>
        <w:r w:rsidRPr="00701B01">
          <w:rPr>
            <w:lang w:eastAsia="en-US"/>
          </w:rPr>
          <w:t>.1</w:t>
        </w:r>
        <w:r w:rsidRPr="00701B01">
          <w:rPr>
            <w:lang w:eastAsia="en-US"/>
          </w:rPr>
          <w:tab/>
        </w:r>
        <w:r w:rsidRPr="00701B01">
          <w:t>Description</w:t>
        </w:r>
        <w:bookmarkEnd w:id="9251"/>
      </w:ins>
    </w:p>
    <w:p w14:paraId="7442D715" w14:textId="77777777" w:rsidR="00701B01" w:rsidRPr="00701B01" w:rsidRDefault="00701B01" w:rsidP="00701B01">
      <w:pPr>
        <w:overflowPunct/>
        <w:autoSpaceDE/>
        <w:autoSpaceDN/>
        <w:adjustRightInd/>
        <w:textAlignment w:val="auto"/>
        <w:rPr>
          <w:ins w:id="9253" w:author="S1-252937" w:date="2025-05-28T18:41:00Z" w16du:dateUtc="2025-05-28T10:41:00Z"/>
          <w:rFonts w:eastAsia="宋体"/>
          <w:lang w:val="en-US" w:eastAsia="zh-CN"/>
        </w:rPr>
      </w:pPr>
      <w:ins w:id="9254" w:author="S1-252937" w:date="2025-05-28T18:41:00Z" w16du:dateUtc="2025-05-28T10:41:00Z">
        <w:r w:rsidRPr="00701B01">
          <w:rPr>
            <w:rFonts w:eastAsia="宋体"/>
            <w:lang w:val="en-US"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ins>
    </w:p>
    <w:p w14:paraId="43422E53" w14:textId="77777777" w:rsidR="00701B01" w:rsidRPr="00701B01" w:rsidRDefault="00701B01" w:rsidP="00701B01">
      <w:pPr>
        <w:overflowPunct/>
        <w:autoSpaceDE/>
        <w:autoSpaceDN/>
        <w:adjustRightInd/>
        <w:textAlignment w:val="auto"/>
        <w:rPr>
          <w:ins w:id="9255" w:author="S1-252937" w:date="2025-05-28T18:41:00Z" w16du:dateUtc="2025-05-28T10:41:00Z"/>
          <w:rFonts w:eastAsia="宋体"/>
          <w:lang w:val="en-US" w:eastAsia="zh-CN"/>
        </w:rPr>
      </w:pPr>
      <w:ins w:id="9256" w:author="S1-252937" w:date="2025-05-28T18:41:00Z" w16du:dateUtc="2025-05-28T10:41:00Z">
        <w:r w:rsidRPr="00701B01">
          <w:rPr>
            <w:rFonts w:eastAsia="宋体"/>
            <w:lang w:val="en-US" w:eastAsia="zh-CN"/>
          </w:rPr>
          <w:t xml:space="preserve">Utilizing artificial intelligence, better smart home and personal experience could be </w:t>
        </w:r>
        <w:r w:rsidRPr="00701B01">
          <w:rPr>
            <w:rFonts w:eastAsia="宋体" w:hint="eastAsia"/>
            <w:lang w:val="en-US" w:eastAsia="zh-CN"/>
          </w:rPr>
          <w:t>achieved</w:t>
        </w:r>
        <w:r w:rsidRPr="00701B01">
          <w:rPr>
            <w:rFonts w:eastAsia="宋体"/>
            <w:lang w:val="en-US" w:eastAsia="zh-CN"/>
          </w:rPr>
          <w:t xml:space="preserve"> with model training and/or model inference using the information collected from those smart devices. Based on the collected information from the users, AI could be utilized for personalized intelligent applications for different users.</w:t>
        </w:r>
      </w:ins>
    </w:p>
    <w:p w14:paraId="5CF7FCFE" w14:textId="77777777" w:rsidR="00701B01" w:rsidRPr="00701B01" w:rsidRDefault="00701B01" w:rsidP="00701B01">
      <w:pPr>
        <w:overflowPunct/>
        <w:autoSpaceDE/>
        <w:autoSpaceDN/>
        <w:adjustRightInd/>
        <w:textAlignment w:val="auto"/>
        <w:rPr>
          <w:ins w:id="9257" w:author="S1-252937" w:date="2025-05-28T18:41:00Z" w16du:dateUtc="2025-05-28T10:41:00Z"/>
          <w:rFonts w:eastAsia="宋体"/>
          <w:lang w:val="en-US" w:eastAsia="zh-CN"/>
        </w:rPr>
      </w:pPr>
      <w:ins w:id="9258" w:author="S1-252937" w:date="2025-05-28T18:41:00Z" w16du:dateUtc="2025-05-28T10:41:00Z">
        <w:r w:rsidRPr="00701B01">
          <w:rPr>
            <w:rFonts w:eastAsia="宋体"/>
            <w:lang w:val="en-US" w:eastAsia="zh-CN"/>
          </w:rPr>
          <w:lastRenderedPageBreak/>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ins>
    </w:p>
    <w:p w14:paraId="30B18A1F" w14:textId="7A19A79E" w:rsidR="00701B01" w:rsidRPr="00701B01" w:rsidRDefault="00701B01" w:rsidP="00F719C3">
      <w:pPr>
        <w:pStyle w:val="31"/>
        <w:rPr>
          <w:ins w:id="9259" w:author="S1-252937" w:date="2025-05-28T18:41:00Z" w16du:dateUtc="2025-05-28T10:41:00Z"/>
        </w:rPr>
      </w:pPr>
      <w:bookmarkStart w:id="9260" w:name="_Toc199746932"/>
      <w:ins w:id="9261" w:author="S1-252937" w:date="2025-05-28T18:41:00Z" w16du:dateUtc="2025-05-28T10:41:00Z">
        <w:r w:rsidRPr="00701B01">
          <w:rPr>
            <w:lang w:eastAsia="en-US"/>
          </w:rPr>
          <w:t>6.</w:t>
        </w:r>
        <w:r>
          <w:rPr>
            <w:rFonts w:hint="eastAsia"/>
          </w:rPr>
          <w:t>28</w:t>
        </w:r>
        <w:r w:rsidRPr="00701B01">
          <w:rPr>
            <w:lang w:eastAsia="en-US"/>
          </w:rPr>
          <w:t>.2</w:t>
        </w:r>
        <w:r w:rsidRPr="00701B01">
          <w:rPr>
            <w:lang w:eastAsia="en-US"/>
          </w:rPr>
          <w:tab/>
        </w:r>
        <w:r w:rsidRPr="00701B01">
          <w:t>Pre-conditions</w:t>
        </w:r>
        <w:bookmarkEnd w:id="9260"/>
      </w:ins>
    </w:p>
    <w:p w14:paraId="260C85AE" w14:textId="77777777" w:rsidR="00701B01" w:rsidRPr="00701B01" w:rsidRDefault="00701B01" w:rsidP="00701B01">
      <w:pPr>
        <w:overflowPunct/>
        <w:autoSpaceDE/>
        <w:autoSpaceDN/>
        <w:adjustRightInd/>
        <w:textAlignment w:val="auto"/>
        <w:rPr>
          <w:ins w:id="9262" w:author="S1-252937" w:date="2025-05-28T18:41:00Z" w16du:dateUtc="2025-05-28T10:41:00Z"/>
          <w:rFonts w:eastAsia="宋体"/>
          <w:lang w:val="en-US" w:eastAsia="en-US"/>
        </w:rPr>
      </w:pPr>
      <w:ins w:id="9263" w:author="S1-252937" w:date="2025-05-28T18:41:00Z" w16du:dateUtc="2025-05-28T10:41:00Z">
        <w:r w:rsidRPr="00701B01">
          <w:rPr>
            <w:rFonts w:eastAsia="宋体"/>
            <w:lang w:val="en-US" w:eastAsia="en-US"/>
          </w:rPr>
          <w:t>Alice own</w:t>
        </w:r>
        <w:r w:rsidRPr="00701B01">
          <w:rPr>
            <w:rFonts w:eastAsia="宋体" w:hint="eastAsia"/>
            <w:lang w:val="en-US" w:eastAsia="zh-CN"/>
          </w:rPr>
          <w:t>s</w:t>
        </w:r>
        <w:r w:rsidRPr="00701B01">
          <w:rPr>
            <w:rFonts w:eastAsia="宋体"/>
            <w:lang w:val="en-US" w:eastAsia="en-US"/>
          </w:rPr>
          <w:t xml:space="preserve"> different smart watches and there is smart scale to monitor </w:t>
        </w:r>
        <w:r w:rsidRPr="00701B01">
          <w:rPr>
            <w:rFonts w:eastAsia="宋体" w:hint="eastAsia"/>
            <w:lang w:val="en-US" w:eastAsia="zh-CN"/>
          </w:rPr>
          <w:t>her</w:t>
        </w:r>
        <w:r w:rsidRPr="00701B01">
          <w:rPr>
            <w:rFonts w:eastAsia="宋体"/>
            <w:lang w:val="en-US" w:eastAsia="en-US"/>
          </w:rPr>
          <w:t xml:space="preserve"> body composition information, sleep monitoring devices to track </w:t>
        </w:r>
        <w:r w:rsidRPr="00701B01">
          <w:rPr>
            <w:rFonts w:eastAsia="宋体" w:hint="eastAsia"/>
            <w:lang w:val="en-US" w:eastAsia="zh-CN"/>
          </w:rPr>
          <w:t>the</w:t>
        </w:r>
        <w:r w:rsidRPr="00701B01">
          <w:rPr>
            <w:rFonts w:eastAsia="宋体"/>
            <w:lang w:val="en-US" w:eastAsia="en-US"/>
          </w:rPr>
          <w:t xml:space="preserve"> sleep, and smart watches for fitness monitoring, etc. These are smart devices that could monitor and record the health and workout for different family members, and which could support their mental health and vitality.</w:t>
        </w:r>
      </w:ins>
    </w:p>
    <w:p w14:paraId="49712373" w14:textId="77777777" w:rsidR="00701B01" w:rsidRPr="00701B01" w:rsidRDefault="00701B01" w:rsidP="00701B01">
      <w:pPr>
        <w:overflowPunct/>
        <w:autoSpaceDE/>
        <w:autoSpaceDN/>
        <w:adjustRightInd/>
        <w:textAlignment w:val="auto"/>
        <w:rPr>
          <w:ins w:id="9264" w:author="S1-252937" w:date="2025-05-28T18:41:00Z" w16du:dateUtc="2025-05-28T10:41:00Z"/>
          <w:rFonts w:eastAsia="宋体"/>
          <w:lang w:val="en-US" w:eastAsia="en-US"/>
        </w:rPr>
      </w:pPr>
      <w:ins w:id="9265" w:author="S1-252937" w:date="2025-05-28T18:41:00Z" w16du:dateUtc="2025-05-28T10:41:00Z">
        <w:r w:rsidRPr="00701B01">
          <w:rPr>
            <w:rFonts w:eastAsia="宋体"/>
            <w:lang w:val="en-US" w:eastAsia="en-US"/>
          </w:rPr>
          <w:t>Alice own</w:t>
        </w:r>
        <w:r w:rsidRPr="00701B01">
          <w:rPr>
            <w:rFonts w:eastAsia="宋体" w:hint="eastAsia"/>
            <w:lang w:val="en-US" w:eastAsia="zh-CN"/>
          </w:rPr>
          <w:t>s</w:t>
        </w:r>
        <w:r w:rsidRPr="00701B01">
          <w:rPr>
            <w:rFonts w:eastAsia="宋体"/>
            <w:lang w:val="en-US" w:eastAsia="en-US"/>
          </w:rPr>
          <w:t xml:space="preserve"> a smart assistant (UE) in home that could connect to the 6G system. The smart assistant could help with the smart home applications such as workout recommendation, diet plan recommendation, etc. Smart assistant is equipped with voice recognition function</w:t>
        </w:r>
        <w:r w:rsidRPr="00701B01">
          <w:rPr>
            <w:rFonts w:eastAsia="宋体"/>
            <w:lang w:val="en-US" w:eastAsia="zh-CN"/>
          </w:rPr>
          <w:t xml:space="preserve"> and natural language processing,</w:t>
        </w:r>
        <w:r w:rsidRPr="00701B01">
          <w:rPr>
            <w:rFonts w:eastAsia="宋体"/>
            <w:lang w:val="en-US" w:eastAsia="en-US"/>
          </w:rPr>
          <w:t xml:space="preserve"> so that it can understand user’s queries.</w:t>
        </w:r>
      </w:ins>
    </w:p>
    <w:p w14:paraId="1469D84F" w14:textId="77777777" w:rsidR="00701B01" w:rsidRPr="00701B01" w:rsidRDefault="00701B01" w:rsidP="00701B01">
      <w:pPr>
        <w:overflowPunct/>
        <w:autoSpaceDE/>
        <w:autoSpaceDN/>
        <w:adjustRightInd/>
        <w:textAlignment w:val="auto"/>
        <w:rPr>
          <w:ins w:id="9266" w:author="S1-252937" w:date="2025-05-28T18:41:00Z" w16du:dateUtc="2025-05-28T10:41:00Z"/>
          <w:rFonts w:eastAsia="宋体"/>
          <w:lang w:val="en-US" w:eastAsia="en-US"/>
        </w:rPr>
      </w:pPr>
      <w:ins w:id="9267" w:author="S1-252937" w:date="2025-05-28T18:41:00Z" w16du:dateUtc="2025-05-28T10:41:00Z">
        <w:r w:rsidRPr="00701B01">
          <w:rPr>
            <w:rFonts w:eastAsia="宋体"/>
            <w:lang w:val="en-US" w:eastAsia="en-US"/>
          </w:rPr>
          <w:t>Alice’s phones, i.e. UEs, ha</w:t>
        </w:r>
        <w:r w:rsidRPr="00701B01">
          <w:rPr>
            <w:rFonts w:eastAsia="宋体" w:hint="eastAsia"/>
            <w:lang w:val="en-US" w:eastAsia="zh-CN"/>
          </w:rPr>
          <w:t>s</w:t>
        </w:r>
        <w:r w:rsidRPr="00701B01">
          <w:rPr>
            <w:rFonts w:eastAsia="宋体"/>
            <w:lang w:val="en-US" w:eastAsia="en-US"/>
          </w:rPr>
          <w:t xml:space="preserve"> </w:t>
        </w:r>
        <w:r w:rsidRPr="00701B01">
          <w:rPr>
            <w:rFonts w:eastAsia="宋体" w:hint="eastAsia"/>
            <w:lang w:val="en-US" w:eastAsia="zh-CN"/>
          </w:rPr>
          <w:t>it</w:t>
        </w:r>
        <w:r w:rsidRPr="00701B01">
          <w:rPr>
            <w:rFonts w:eastAsia="宋体"/>
            <w:lang w:val="en-US" w:eastAsia="en-US"/>
          </w:rPr>
          <w:t xml:space="preserve"> own identities. </w:t>
        </w:r>
        <w:r w:rsidRPr="00701B01">
          <w:rPr>
            <w:rFonts w:eastAsia="宋体" w:hint="eastAsia"/>
            <w:lang w:val="en-US" w:eastAsia="zh-CN"/>
          </w:rPr>
          <w:t>S</w:t>
        </w:r>
        <w:r w:rsidRPr="00701B01">
          <w:rPr>
            <w:rFonts w:eastAsia="宋体"/>
            <w:lang w:val="en-US" w:eastAsia="en-US"/>
          </w:rPr>
          <w:t>mart watches are associated with their own UE’s identities.</w:t>
        </w:r>
      </w:ins>
    </w:p>
    <w:p w14:paraId="3B9C06E5" w14:textId="663CCE38" w:rsidR="00701B01" w:rsidRPr="00701B01" w:rsidRDefault="00701B01" w:rsidP="00F719C3">
      <w:pPr>
        <w:pStyle w:val="31"/>
        <w:rPr>
          <w:ins w:id="9268" w:author="S1-252937" w:date="2025-05-28T18:41:00Z" w16du:dateUtc="2025-05-28T10:41:00Z"/>
        </w:rPr>
      </w:pPr>
      <w:bookmarkStart w:id="9269" w:name="_Toc199746933"/>
      <w:ins w:id="9270" w:author="S1-252937" w:date="2025-05-28T18:41:00Z" w16du:dateUtc="2025-05-28T10:41:00Z">
        <w:r w:rsidRPr="00701B01">
          <w:t>6.</w:t>
        </w:r>
        <w:r>
          <w:rPr>
            <w:rFonts w:hint="eastAsia"/>
          </w:rPr>
          <w:t>28</w:t>
        </w:r>
        <w:r w:rsidRPr="00701B01">
          <w:t>.3</w:t>
        </w:r>
        <w:r w:rsidRPr="00701B01">
          <w:tab/>
        </w:r>
        <w:r w:rsidRPr="00701B01">
          <w:rPr>
            <w:rFonts w:hint="eastAsia"/>
          </w:rPr>
          <w:t>Service</w:t>
        </w:r>
        <w:r w:rsidRPr="00701B01">
          <w:t xml:space="preserve"> Flows</w:t>
        </w:r>
        <w:bookmarkEnd w:id="9269"/>
      </w:ins>
    </w:p>
    <w:p w14:paraId="6BC161DF" w14:textId="77777777" w:rsidR="00701B01" w:rsidRPr="00701B01" w:rsidRDefault="00701B01" w:rsidP="0022673C">
      <w:pPr>
        <w:pStyle w:val="B10"/>
        <w:rPr>
          <w:ins w:id="9271" w:author="S1-252937" w:date="2025-05-28T18:41:00Z" w16du:dateUtc="2025-05-28T10:41:00Z"/>
          <w:rFonts w:eastAsia="宋体"/>
          <w:lang w:val="en-US" w:eastAsia="zh-CN"/>
        </w:rPr>
      </w:pPr>
      <w:ins w:id="9272" w:author="S1-252937" w:date="2025-05-28T18:41:00Z" w16du:dateUtc="2025-05-28T10:41:00Z">
        <w:r w:rsidRPr="00701B01">
          <w:rPr>
            <w:rFonts w:eastAsia="宋体"/>
            <w:lang w:val="en-US" w:eastAsia="zh-CN"/>
          </w:rPr>
          <w:t>1. The personal health data of Alice, e.g. weight, sleeping monitoring, will send to the smart assistant for storage periodically using direct device connection or non-3GPP access.</w:t>
        </w:r>
      </w:ins>
    </w:p>
    <w:p w14:paraId="74D48A51" w14:textId="77777777" w:rsidR="00701B01" w:rsidRPr="00701B01" w:rsidRDefault="00701B01" w:rsidP="0022673C">
      <w:pPr>
        <w:pStyle w:val="B10"/>
        <w:rPr>
          <w:ins w:id="9273" w:author="S1-252937" w:date="2025-05-28T18:41:00Z" w16du:dateUtc="2025-05-28T10:41:00Z"/>
          <w:rFonts w:eastAsia="宋体"/>
          <w:lang w:val="en-US" w:eastAsia="zh-CN"/>
        </w:rPr>
      </w:pPr>
      <w:ins w:id="9274" w:author="S1-252937" w:date="2025-05-28T18:41:00Z" w16du:dateUtc="2025-05-28T10:41:00Z">
        <w:r w:rsidRPr="00701B01">
          <w:rPr>
            <w:rFonts w:eastAsia="宋体"/>
            <w:lang w:val="en-US" w:eastAsia="zh-CN"/>
          </w:rPr>
          <w:t>2. During weekend</w:t>
        </w:r>
        <w:r w:rsidRPr="00701B01">
          <w:rPr>
            <w:rFonts w:eastAsia="宋体" w:hint="eastAsia"/>
            <w:lang w:val="en-US" w:eastAsia="zh-CN"/>
          </w:rPr>
          <w:t>,</w:t>
        </w:r>
        <w:r w:rsidRPr="00701B01">
          <w:rPr>
            <w:rFonts w:eastAsia="宋体"/>
            <w:lang w:val="en-US" w:eastAsia="zh-CN"/>
          </w:rPr>
          <w:t xml:space="preserve"> Alice decides to do workout and she does not have any plan in her mind. Alice decides to ask for the smart assistant </w:t>
        </w:r>
        <w:r w:rsidRPr="00701B01">
          <w:rPr>
            <w:rFonts w:eastAsia="宋体" w:hint="eastAsia"/>
            <w:lang w:val="en-US" w:eastAsia="zh-CN"/>
          </w:rPr>
          <w:t>at</w:t>
        </w:r>
        <w:r w:rsidRPr="00701B01">
          <w:rPr>
            <w:rFonts w:eastAsia="宋体"/>
            <w:lang w:val="en-US" w:eastAsia="zh-CN"/>
          </w:rPr>
          <w:t xml:space="preserve"> home for workout recommendation.</w:t>
        </w:r>
      </w:ins>
    </w:p>
    <w:p w14:paraId="18CB2B42" w14:textId="77777777" w:rsidR="00701B01" w:rsidRPr="00701B01" w:rsidRDefault="00701B01" w:rsidP="0022673C">
      <w:pPr>
        <w:pStyle w:val="B10"/>
        <w:rPr>
          <w:ins w:id="9275" w:author="S1-252937" w:date="2025-05-28T18:41:00Z" w16du:dateUtc="2025-05-28T10:41:00Z"/>
          <w:rFonts w:eastAsia="宋体"/>
          <w:lang w:val="en-US" w:eastAsia="zh-CN"/>
        </w:rPr>
      </w:pPr>
      <w:ins w:id="9276" w:author="S1-252937" w:date="2025-05-28T18:41:00Z" w16du:dateUtc="2025-05-28T10:41:00Z">
        <w:r w:rsidRPr="00701B01">
          <w:rPr>
            <w:rFonts w:eastAsia="宋体"/>
            <w:lang w:val="en-US" w:eastAsia="zh-CN"/>
          </w:rPr>
          <w:t>3. Based on the voice request from Alice, the smart assistant recognizes that it is Alice requesting the workout recommendation. The smart assistant does not have enough compute resource to do the recommendation for Alice.</w:t>
        </w:r>
      </w:ins>
    </w:p>
    <w:p w14:paraId="454730C2" w14:textId="77777777" w:rsidR="00701B01" w:rsidRPr="00701B01" w:rsidRDefault="00701B01" w:rsidP="0022673C">
      <w:pPr>
        <w:pStyle w:val="B10"/>
        <w:rPr>
          <w:ins w:id="9277" w:author="S1-252937" w:date="2025-05-28T18:41:00Z" w16du:dateUtc="2025-05-28T10:41:00Z"/>
          <w:rFonts w:eastAsia="宋体"/>
          <w:lang w:val="en-US" w:eastAsia="zh-CN"/>
        </w:rPr>
      </w:pPr>
      <w:ins w:id="9278" w:author="S1-252937" w:date="2025-05-28T18:41:00Z" w16du:dateUtc="2025-05-28T10:41:00Z">
        <w:r w:rsidRPr="00701B01">
          <w:rPr>
            <w:rFonts w:eastAsia="宋体"/>
            <w:lang w:val="en-US" w:eastAsia="zh-CN"/>
          </w:rPr>
          <w:t>4. The smart assistant requests the 6G network to do the AI inference.</w:t>
        </w:r>
      </w:ins>
    </w:p>
    <w:p w14:paraId="57265BA4" w14:textId="77777777" w:rsidR="00701B01" w:rsidRPr="00701B01" w:rsidRDefault="00701B01" w:rsidP="0022673C">
      <w:pPr>
        <w:pStyle w:val="B10"/>
        <w:rPr>
          <w:ins w:id="9279" w:author="S1-252937" w:date="2025-05-28T18:41:00Z" w16du:dateUtc="2025-05-28T10:41:00Z"/>
          <w:rFonts w:eastAsia="宋体"/>
          <w:lang w:val="en-US" w:eastAsia="zh-CN"/>
        </w:rPr>
      </w:pPr>
      <w:ins w:id="9280" w:author="S1-252937" w:date="2025-05-28T18:41:00Z" w16du:dateUtc="2025-05-28T10:41:00Z">
        <w:r w:rsidRPr="00701B01">
          <w:rPr>
            <w:rFonts w:eastAsia="宋体"/>
            <w:lang w:val="en-US" w:eastAsia="zh-CN"/>
          </w:rPr>
          <w:t>5. If the 6</w:t>
        </w:r>
        <w:r w:rsidRPr="00701B01">
          <w:rPr>
            <w:rFonts w:eastAsia="宋体" w:hint="eastAsia"/>
            <w:lang w:val="en-US" w:eastAsia="zh-CN"/>
          </w:rPr>
          <w:t>G</w:t>
        </w:r>
        <w:r w:rsidRPr="00701B01">
          <w:rPr>
            <w:rFonts w:eastAsia="宋体"/>
            <w:lang w:val="en-US" w:eastAsia="zh-CN"/>
          </w:rPr>
          <w:t xml:space="preserve"> </w:t>
        </w:r>
        <w:r w:rsidRPr="00701B01">
          <w:rPr>
            <w:rFonts w:eastAsia="宋体" w:hint="eastAsia"/>
            <w:lang w:val="en-US" w:eastAsia="zh-CN"/>
          </w:rPr>
          <w:t>netwo</w:t>
        </w:r>
        <w:r w:rsidRPr="00701B01">
          <w:rPr>
            <w:rFonts w:eastAsia="宋体"/>
            <w:lang w:val="en-US"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ins>
    </w:p>
    <w:p w14:paraId="75968242" w14:textId="77777777" w:rsidR="00701B01" w:rsidRPr="00701B01" w:rsidRDefault="00701B01" w:rsidP="0022673C">
      <w:pPr>
        <w:pStyle w:val="B10"/>
        <w:rPr>
          <w:ins w:id="9281" w:author="S1-252937" w:date="2025-05-28T18:41:00Z" w16du:dateUtc="2025-05-28T10:41:00Z"/>
          <w:rFonts w:eastAsia="宋体"/>
          <w:lang w:val="en-US" w:eastAsia="zh-CN"/>
        </w:rPr>
      </w:pPr>
      <w:ins w:id="9282" w:author="S1-252937" w:date="2025-05-28T18:41:00Z" w16du:dateUtc="2025-05-28T10:41:00Z">
        <w:r w:rsidRPr="00701B01">
          <w:rPr>
            <w:rFonts w:eastAsia="宋体"/>
            <w:lang w:val="en-US" w:eastAsia="zh-CN"/>
          </w:rPr>
          <w:t>6. The 6G network execute the AI service and provide the result to the smart assistant.</w:t>
        </w:r>
      </w:ins>
    </w:p>
    <w:p w14:paraId="2A101C75" w14:textId="1FBFA5C1" w:rsidR="00701B01" w:rsidRPr="00701B01" w:rsidRDefault="00701B01" w:rsidP="00F719C3">
      <w:pPr>
        <w:pStyle w:val="31"/>
        <w:rPr>
          <w:ins w:id="9283" w:author="S1-252937" w:date="2025-05-28T18:41:00Z" w16du:dateUtc="2025-05-28T10:41:00Z"/>
        </w:rPr>
      </w:pPr>
      <w:bookmarkStart w:id="9284" w:name="_Toc199746934"/>
      <w:ins w:id="9285" w:author="S1-252937" w:date="2025-05-28T18:41:00Z" w16du:dateUtc="2025-05-28T10:41:00Z">
        <w:r w:rsidRPr="00701B01">
          <w:rPr>
            <w:lang w:eastAsia="en-US"/>
          </w:rPr>
          <w:t>6.</w:t>
        </w:r>
        <w:r>
          <w:rPr>
            <w:rFonts w:hint="eastAsia"/>
          </w:rPr>
          <w:t>28</w:t>
        </w:r>
        <w:r w:rsidRPr="00701B01">
          <w:rPr>
            <w:lang w:eastAsia="en-US"/>
          </w:rPr>
          <w:t>.4</w:t>
        </w:r>
        <w:r w:rsidRPr="00701B01">
          <w:rPr>
            <w:lang w:eastAsia="en-US"/>
          </w:rPr>
          <w:tab/>
        </w:r>
        <w:r w:rsidRPr="00701B01">
          <w:t>Post-conditions</w:t>
        </w:r>
        <w:bookmarkEnd w:id="9284"/>
      </w:ins>
    </w:p>
    <w:p w14:paraId="47207F5B" w14:textId="77777777" w:rsidR="00701B01" w:rsidRPr="00701B01" w:rsidRDefault="00701B01" w:rsidP="00701B01">
      <w:pPr>
        <w:overflowPunct/>
        <w:autoSpaceDE/>
        <w:autoSpaceDN/>
        <w:adjustRightInd/>
        <w:textAlignment w:val="auto"/>
        <w:rPr>
          <w:ins w:id="9286" w:author="S1-252937" w:date="2025-05-28T18:41:00Z" w16du:dateUtc="2025-05-28T10:41:00Z"/>
          <w:rFonts w:eastAsia="宋体"/>
          <w:lang w:val="en-US" w:eastAsia="zh-CN"/>
        </w:rPr>
      </w:pPr>
      <w:ins w:id="9287" w:author="S1-252937" w:date="2025-05-28T18:41:00Z" w16du:dateUtc="2025-05-28T10:41:00Z">
        <w:r w:rsidRPr="00701B01">
          <w:rPr>
            <w:rFonts w:eastAsia="宋体"/>
            <w:lang w:val="en-US" w:eastAsia="zh-CN"/>
          </w:rPr>
          <w:t xml:space="preserve">Based on the result from the </w:t>
        </w:r>
        <w:r w:rsidRPr="00701B01">
          <w:rPr>
            <w:rFonts w:eastAsia="宋体" w:hint="eastAsia"/>
            <w:lang w:val="en-US" w:eastAsia="zh-CN"/>
          </w:rPr>
          <w:t>service hosting network</w:t>
        </w:r>
        <w:r w:rsidRPr="00701B01">
          <w:rPr>
            <w:rFonts w:eastAsia="宋体"/>
            <w:lang w:val="en-US" w:eastAsia="zh-CN"/>
          </w:rPr>
          <w:t>, Alice gets the workout recommendation. When the 6G network charges, the 6G network charge</w:t>
        </w:r>
        <w:r w:rsidRPr="00701B01">
          <w:rPr>
            <w:rFonts w:eastAsia="宋体" w:hint="eastAsia"/>
            <w:lang w:val="en-US" w:eastAsia="zh-CN"/>
          </w:rPr>
          <w:t>s</w:t>
        </w:r>
        <w:r w:rsidRPr="00701B01">
          <w:rPr>
            <w:rFonts w:eastAsia="宋体"/>
            <w:lang w:val="en-US" w:eastAsia="zh-CN"/>
          </w:rPr>
          <w:t xml:space="preserve"> Alice</w:t>
        </w:r>
        <w:r w:rsidRPr="00701B01">
          <w:rPr>
            <w:rFonts w:eastAsia="宋体" w:hint="eastAsia"/>
            <w:lang w:val="en-US" w:eastAsia="zh-CN"/>
          </w:rPr>
          <w:t xml:space="preserve"> once, but not on all the UEs involved</w:t>
        </w:r>
        <w:r w:rsidRPr="00701B01">
          <w:rPr>
            <w:rFonts w:eastAsia="宋体"/>
            <w:lang w:val="en-US" w:eastAsia="zh-CN"/>
          </w:rPr>
          <w:t>.</w:t>
        </w:r>
      </w:ins>
    </w:p>
    <w:p w14:paraId="44C2B181" w14:textId="3EC4803A" w:rsidR="00701B01" w:rsidRPr="00701B01" w:rsidRDefault="00701B01" w:rsidP="00F719C3">
      <w:pPr>
        <w:pStyle w:val="31"/>
        <w:rPr>
          <w:ins w:id="9288" w:author="S1-252937" w:date="2025-05-28T18:41:00Z" w16du:dateUtc="2025-05-28T10:41:00Z"/>
        </w:rPr>
      </w:pPr>
      <w:bookmarkStart w:id="9289" w:name="_Toc199746935"/>
      <w:ins w:id="9290" w:author="S1-252937" w:date="2025-05-28T18:41:00Z" w16du:dateUtc="2025-05-28T10:41:00Z">
        <w:r w:rsidRPr="00701B01">
          <w:rPr>
            <w:lang w:eastAsia="en-US"/>
          </w:rPr>
          <w:t>6.</w:t>
        </w:r>
        <w:r>
          <w:rPr>
            <w:rFonts w:hint="eastAsia"/>
          </w:rPr>
          <w:t>28</w:t>
        </w:r>
        <w:r w:rsidRPr="00701B01">
          <w:rPr>
            <w:lang w:eastAsia="en-US"/>
          </w:rPr>
          <w:t>.5</w:t>
        </w:r>
        <w:r w:rsidRPr="00701B01">
          <w:rPr>
            <w:lang w:eastAsia="en-US"/>
          </w:rPr>
          <w:tab/>
        </w:r>
        <w:r w:rsidRPr="00701B01">
          <w:t>Existing features partly or fully covering the use case functionality</w:t>
        </w:r>
        <w:bookmarkEnd w:id="9289"/>
      </w:ins>
    </w:p>
    <w:p w14:paraId="7C208DD5" w14:textId="01BB6BC4" w:rsidR="00701B01" w:rsidRPr="00701B01" w:rsidRDefault="00701B01" w:rsidP="00701B01">
      <w:pPr>
        <w:overflowPunct/>
        <w:autoSpaceDE/>
        <w:autoSpaceDN/>
        <w:adjustRightInd/>
        <w:textAlignment w:val="auto"/>
        <w:rPr>
          <w:ins w:id="9291" w:author="S1-252937" w:date="2025-05-28T18:41:00Z" w16du:dateUtc="2025-05-28T10:41:00Z"/>
          <w:rFonts w:eastAsia="Yu Mincho"/>
          <w:lang w:val="en-US" w:eastAsia="zh-CN"/>
        </w:rPr>
      </w:pPr>
      <w:ins w:id="9292" w:author="S1-252937" w:date="2025-05-28T18:41:00Z" w16du:dateUtc="2025-05-28T10:41:00Z">
        <w:r w:rsidRPr="00701B01">
          <w:rPr>
            <w:rFonts w:eastAsia="Calibri"/>
            <w:lang w:val="en-US" w:eastAsia="en-US"/>
          </w:rPr>
          <w:t xml:space="preserve">TS 22.278 </w:t>
        </w:r>
      </w:ins>
      <w:ins w:id="9293" w:author="Trakinat, Jean" w:date="2025-05-31T08:51:00Z" w16du:dateUtc="2025-05-31T12:51:00Z">
        <w:r w:rsidR="0022673C">
          <w:rPr>
            <w:rFonts w:eastAsia="Calibri"/>
            <w:lang w:val="en-US" w:eastAsia="en-US"/>
          </w:rPr>
          <w:t xml:space="preserve">[74] </w:t>
        </w:r>
      </w:ins>
      <w:ins w:id="9294" w:author="S1-252937" w:date="2025-05-28T18:41:00Z" w16du:dateUtc="2025-05-28T10:41:00Z">
        <w:r w:rsidRPr="00701B01">
          <w:rPr>
            <w:rFonts w:eastAsia="Calibri"/>
            <w:lang w:val="en-US" w:eastAsia="en-US"/>
          </w:rPr>
          <w:t>clause 7A covers requirements on proximity service of direct device connection.</w:t>
        </w:r>
        <w:r w:rsidRPr="00701B01">
          <w:rPr>
            <w:rFonts w:eastAsia="Yu Mincho" w:hint="eastAsia"/>
            <w:lang w:val="en-US" w:eastAsia="zh-CN"/>
          </w:rPr>
          <w:t xml:space="preserve"> It is supported for UEs to establish connection in between</w:t>
        </w:r>
        <w:r w:rsidRPr="00701B01">
          <w:rPr>
            <w:rFonts w:eastAsia="Yu Mincho"/>
            <w:lang w:val="en-US" w:eastAsia="zh-CN"/>
          </w:rPr>
          <w:t xml:space="preserve">, and </w:t>
        </w:r>
        <w:r w:rsidRPr="00701B01">
          <w:rPr>
            <w:rFonts w:eastAsia="Yu Mincho" w:hint="eastAsia"/>
            <w:lang w:val="en-US" w:eastAsia="zh-CN"/>
          </w:rPr>
          <w:t>without any network entity in the middle.</w:t>
        </w:r>
      </w:ins>
    </w:p>
    <w:p w14:paraId="07EE1AC5" w14:textId="4FCAED6F" w:rsidR="00701B01" w:rsidRPr="00701B01" w:rsidRDefault="00701B01" w:rsidP="00701B01">
      <w:pPr>
        <w:overflowPunct/>
        <w:autoSpaceDE/>
        <w:autoSpaceDN/>
        <w:adjustRightInd/>
        <w:textAlignment w:val="auto"/>
        <w:rPr>
          <w:ins w:id="9295" w:author="S1-252937" w:date="2025-05-28T18:41:00Z" w16du:dateUtc="2025-05-28T10:41:00Z"/>
          <w:rFonts w:eastAsia="Yu Mincho" w:cs="Arial"/>
          <w:color w:val="000000"/>
          <w:lang w:val="en-US" w:eastAsia="zh-CN"/>
        </w:rPr>
      </w:pPr>
      <w:ins w:id="9296" w:author="S1-252937" w:date="2025-05-28T18:41:00Z" w16du:dateUtc="2025-05-28T10:41:00Z">
        <w:r w:rsidRPr="00701B01">
          <w:rPr>
            <w:rFonts w:eastAsia="Calibri"/>
            <w:lang w:val="en-US" w:eastAsia="en-US"/>
          </w:rPr>
          <w:t xml:space="preserve">TS 22.261 </w:t>
        </w:r>
      </w:ins>
      <w:ins w:id="9297" w:author="Trakinat, Jean" w:date="2025-05-31T08:51:00Z" w16du:dateUtc="2025-05-31T12:51:00Z">
        <w:r w:rsidR="000A568A">
          <w:rPr>
            <w:rFonts w:eastAsia="Calibri"/>
            <w:lang w:val="en-US" w:eastAsia="en-US"/>
          </w:rPr>
          <w:t xml:space="preserve">[14] </w:t>
        </w:r>
      </w:ins>
      <w:ins w:id="9298" w:author="S1-252937" w:date="2025-05-28T18:41:00Z" w16du:dateUtc="2025-05-28T10:41:00Z">
        <w:r w:rsidRPr="00701B01">
          <w:rPr>
            <w:rFonts w:eastAsia="Calibri"/>
            <w:lang w:val="en-US" w:eastAsia="en-US"/>
          </w:rPr>
          <w:t xml:space="preserve">clause 6.40.2.2 covers requirements on </w:t>
        </w:r>
        <w:r w:rsidRPr="00701B01">
          <w:rPr>
            <w:rFonts w:eastAsia="Arial" w:cs="Arial"/>
            <w:color w:val="000000"/>
            <w:lang w:val="en-US" w:eastAsia="zh-CN"/>
          </w:rPr>
          <w:t>AI/ML service traffic transmission via direct device connection.</w:t>
        </w:r>
        <w:r w:rsidRPr="00701B01">
          <w:rPr>
            <w:rFonts w:eastAsia="Yu Mincho" w:cs="Arial" w:hint="eastAsia"/>
            <w:color w:val="000000"/>
            <w:lang w:val="en-US" w:eastAsia="zh-CN"/>
          </w:rPr>
          <w:t xml:space="preserve"> Requirements are given for UE to transmit data for a </w:t>
        </w:r>
        <w:r w:rsidRPr="00701B01">
          <w:rPr>
            <w:rFonts w:eastAsia="Yu Mincho" w:cs="Arial"/>
            <w:color w:val="000000"/>
            <w:lang w:val="en-US" w:eastAsia="zh-CN"/>
          </w:rPr>
          <w:t>same</w:t>
        </w:r>
        <w:r w:rsidRPr="00701B01">
          <w:rPr>
            <w:rFonts w:eastAsia="Yu Mincho" w:cs="Arial" w:hint="eastAsia"/>
            <w:color w:val="000000"/>
            <w:lang w:val="en-US" w:eastAsia="zh-CN"/>
          </w:rPr>
          <w:t xml:space="preserve"> AI/ML service. The requirements are targeting for the AI/ML service and the involving UEs are not dedicated for the same user.</w:t>
        </w:r>
      </w:ins>
    </w:p>
    <w:p w14:paraId="5485AABE" w14:textId="2FD135D2" w:rsidR="00701B01" w:rsidRPr="00701B01" w:rsidRDefault="00701B01" w:rsidP="00701B01">
      <w:pPr>
        <w:overflowPunct/>
        <w:autoSpaceDE/>
        <w:autoSpaceDN/>
        <w:adjustRightInd/>
        <w:textAlignment w:val="auto"/>
        <w:rPr>
          <w:ins w:id="9299" w:author="S1-252937" w:date="2025-05-28T18:41:00Z" w16du:dateUtc="2025-05-28T10:41:00Z"/>
          <w:rFonts w:eastAsia="Yu Mincho"/>
          <w:lang w:val="en-US" w:eastAsia="en-US"/>
        </w:rPr>
      </w:pPr>
      <w:ins w:id="9300" w:author="S1-252937" w:date="2025-05-28T18:41:00Z" w16du:dateUtc="2025-05-28T10:41:00Z">
        <w:r w:rsidRPr="00701B01">
          <w:rPr>
            <w:rFonts w:eastAsia="Yu Mincho" w:cs="Arial"/>
            <w:color w:val="000000"/>
            <w:lang w:val="en-US" w:eastAsia="zh-CN"/>
          </w:rPr>
          <w:t xml:space="preserve">TS 22.261 </w:t>
        </w:r>
      </w:ins>
      <w:ins w:id="9301" w:author="Trakinat, Jean" w:date="2025-05-31T08:50:00Z" w16du:dateUtc="2025-05-31T12:50:00Z">
        <w:r w:rsidR="000A568A">
          <w:rPr>
            <w:rFonts w:eastAsia="Yu Mincho" w:cs="Arial"/>
            <w:color w:val="000000"/>
            <w:lang w:val="en-US" w:eastAsia="zh-CN"/>
          </w:rPr>
          <w:t xml:space="preserve">[14] </w:t>
        </w:r>
      </w:ins>
      <w:ins w:id="9302" w:author="S1-252937" w:date="2025-05-28T18:41:00Z" w16du:dateUtc="2025-05-28T10:41:00Z">
        <w:r w:rsidRPr="00701B01">
          <w:rPr>
            <w:rFonts w:eastAsia="Yu Mincho" w:cs="Arial"/>
            <w:color w:val="000000"/>
            <w:lang w:val="en-US" w:eastAsia="zh-CN"/>
          </w:rPr>
          <w:t>clause 6.38 covers requirements on Personal IoT Network (PIN) that includes PIN Elements managed locally by the PIN Element with Management Capability. It is supported to provide communication capability to PIN Elements with a gateway.</w:t>
        </w:r>
      </w:ins>
    </w:p>
    <w:p w14:paraId="26F41730" w14:textId="68009A48" w:rsidR="00701B01" w:rsidRPr="00701B01" w:rsidRDefault="00701B01" w:rsidP="00F719C3">
      <w:pPr>
        <w:pStyle w:val="31"/>
        <w:rPr>
          <w:ins w:id="9303" w:author="S1-252937" w:date="2025-05-28T18:41:00Z" w16du:dateUtc="2025-05-28T10:41:00Z"/>
        </w:rPr>
      </w:pPr>
      <w:bookmarkStart w:id="9304" w:name="_Toc199746936"/>
      <w:ins w:id="9305" w:author="S1-252937" w:date="2025-05-28T18:41:00Z" w16du:dateUtc="2025-05-28T10:41:00Z">
        <w:r w:rsidRPr="00701B01">
          <w:t>6.</w:t>
        </w:r>
        <w:r>
          <w:rPr>
            <w:rFonts w:hint="eastAsia"/>
          </w:rPr>
          <w:t>28</w:t>
        </w:r>
        <w:r w:rsidRPr="00701B01">
          <w:t>.6</w:t>
        </w:r>
        <w:r w:rsidRPr="00701B01">
          <w:tab/>
          <w:t>Potential New Requirements needed to support the use case</w:t>
        </w:r>
        <w:bookmarkEnd w:id="9304"/>
      </w:ins>
    </w:p>
    <w:p w14:paraId="7D2A4FF2" w14:textId="2F66AA85" w:rsidR="00701B01" w:rsidRPr="00701B01" w:rsidRDefault="00701B01" w:rsidP="00701B01">
      <w:pPr>
        <w:overflowPunct/>
        <w:autoSpaceDE/>
        <w:autoSpaceDN/>
        <w:adjustRightInd/>
        <w:textAlignment w:val="auto"/>
        <w:rPr>
          <w:ins w:id="9306" w:author="S1-252937" w:date="2025-05-28T18:41:00Z" w16du:dateUtc="2025-05-28T10:41:00Z"/>
          <w:rFonts w:eastAsia="宋体"/>
          <w:lang w:val="en-US" w:eastAsia="zh-CN"/>
        </w:rPr>
      </w:pPr>
      <w:ins w:id="9307" w:author="S1-252937" w:date="2025-05-28T18:41:00Z" w16du:dateUtc="2025-05-28T10:41:00Z">
        <w:del w:id="9308" w:author="6G Rapporteurs" w:date="2025-05-29T17:02:00Z" w16du:dateUtc="2025-05-29T09:02:00Z">
          <w:r w:rsidRPr="00701B01" w:rsidDel="001C06B0">
            <w:rPr>
              <w:rFonts w:eastAsia="宋体"/>
              <w:lang w:val="en-US" w:eastAsia="zh-CN"/>
            </w:rPr>
            <w:delText xml:space="preserve"> </w:delText>
          </w:r>
        </w:del>
        <w:r w:rsidRPr="00701B01">
          <w:rPr>
            <w:rFonts w:eastAsia="宋体"/>
            <w:lang w:val="en-US" w:eastAsia="zh-CN"/>
          </w:rPr>
          <w:t>[PR</w:t>
        </w:r>
        <w:r>
          <w:rPr>
            <w:rFonts w:eastAsia="宋体" w:hint="eastAsia"/>
            <w:lang w:val="en-US" w:eastAsia="zh-CN"/>
          </w:rPr>
          <w:t xml:space="preserve"> </w:t>
        </w:r>
        <w:r w:rsidRPr="00701B01">
          <w:rPr>
            <w:rFonts w:eastAsia="宋体"/>
            <w:lang w:val="en-US" w:eastAsia="zh-CN"/>
          </w:rPr>
          <w:t>6.</w:t>
        </w:r>
        <w:r>
          <w:rPr>
            <w:rFonts w:eastAsia="宋体" w:hint="eastAsia"/>
            <w:lang w:val="en-US" w:eastAsia="zh-CN"/>
          </w:rPr>
          <w:t>28</w:t>
        </w:r>
        <w:r w:rsidRPr="00701B01">
          <w:rPr>
            <w:rFonts w:eastAsia="宋体"/>
            <w:lang w:val="en-US" w:eastAsia="zh-CN"/>
          </w:rPr>
          <w:t>.6-1] Based on the request from authorized 3</w:t>
        </w:r>
        <w:r w:rsidRPr="00701B01">
          <w:rPr>
            <w:rFonts w:eastAsia="宋体"/>
            <w:vertAlign w:val="superscript"/>
            <w:lang w:val="en-US" w:eastAsia="zh-CN"/>
          </w:rPr>
          <w:t>rd</w:t>
        </w:r>
        <w:r w:rsidRPr="00701B01">
          <w:rPr>
            <w:rFonts w:eastAsia="宋体"/>
            <w:lang w:val="en-US" w:eastAsia="zh-CN"/>
          </w:rPr>
          <w:t xml:space="preserve"> party</w:t>
        </w:r>
        <w:r w:rsidRPr="00701B01">
          <w:rPr>
            <w:rFonts w:eastAsia="宋体" w:hint="eastAsia"/>
            <w:lang w:val="en-US" w:eastAsia="zh-CN"/>
          </w:rPr>
          <w:t xml:space="preserve"> and user consent</w:t>
        </w:r>
        <w:r w:rsidRPr="00701B01">
          <w:rPr>
            <w:rFonts w:eastAsia="宋体"/>
            <w:lang w:val="en-US" w:eastAsia="zh-CN"/>
          </w:rPr>
          <w:t xml:space="preserve">, the 6G </w:t>
        </w:r>
        <w:r w:rsidRPr="00701B01">
          <w:rPr>
            <w:rFonts w:eastAsia="宋体" w:hint="eastAsia"/>
            <w:lang w:val="en-US" w:eastAsia="zh-CN"/>
          </w:rPr>
          <w:t>network</w:t>
        </w:r>
        <w:r w:rsidRPr="00701B01">
          <w:rPr>
            <w:rFonts w:eastAsia="宋体"/>
            <w:lang w:val="en-US" w:eastAsia="zh-CN"/>
          </w:rPr>
          <w:t xml:space="preserve"> shall be able to support secure c</w:t>
        </w:r>
        <w:r w:rsidRPr="00701B01">
          <w:rPr>
            <w:rFonts w:eastAsia="宋体" w:hint="eastAsia"/>
            <w:lang w:val="en-US" w:eastAsia="zh-CN"/>
          </w:rPr>
          <w:t>oordination</w:t>
        </w:r>
        <w:r w:rsidRPr="00701B01">
          <w:rPr>
            <w:rFonts w:eastAsia="宋体"/>
            <w:lang w:val="en-US" w:eastAsia="zh-CN"/>
          </w:rPr>
          <w:t xml:space="preserve"> </w:t>
        </w:r>
        <w:r w:rsidRPr="00701B01">
          <w:rPr>
            <w:rFonts w:eastAsia="宋体" w:hint="eastAsia"/>
            <w:lang w:val="en-US" w:eastAsia="zh-CN"/>
          </w:rPr>
          <w:t>with one or more UEs in order to fulfill an</w:t>
        </w:r>
        <w:r w:rsidRPr="00701B01">
          <w:rPr>
            <w:rFonts w:eastAsia="宋体"/>
            <w:lang w:val="en-US" w:eastAsia="zh-CN"/>
          </w:rPr>
          <w:t xml:space="preserve"> AI service</w:t>
        </w:r>
        <w:r w:rsidRPr="00701B01">
          <w:rPr>
            <w:rFonts w:eastAsia="宋体" w:hint="eastAsia"/>
            <w:lang w:val="en-US" w:eastAsia="zh-CN"/>
          </w:rPr>
          <w:t xml:space="preserve"> request</w:t>
        </w:r>
        <w:r w:rsidRPr="00701B01">
          <w:rPr>
            <w:rFonts w:eastAsia="宋体"/>
            <w:lang w:val="en-US" w:eastAsia="zh-CN"/>
          </w:rPr>
          <w:t xml:space="preserve"> </w:t>
        </w:r>
        <w:r w:rsidRPr="00701B01">
          <w:rPr>
            <w:rFonts w:eastAsia="宋体" w:hint="eastAsia"/>
            <w:lang w:val="en-US" w:eastAsia="zh-CN"/>
          </w:rPr>
          <w:t>for a user.</w:t>
        </w:r>
      </w:ins>
    </w:p>
    <w:p w14:paraId="5B49EA01" w14:textId="77777777" w:rsidR="00701B01" w:rsidRPr="00701B01" w:rsidRDefault="00701B01" w:rsidP="00701B01">
      <w:pPr>
        <w:pStyle w:val="NO"/>
        <w:rPr>
          <w:ins w:id="9309" w:author="S1-252937" w:date="2025-05-28T18:41:00Z" w16du:dateUtc="2025-05-28T10:41:00Z"/>
          <w:lang w:val="en-US" w:eastAsia="zh-CN"/>
        </w:rPr>
      </w:pPr>
      <w:ins w:id="9310" w:author="S1-252937" w:date="2025-05-28T18:41:00Z" w16du:dateUtc="2025-05-28T10:41:00Z">
        <w:r w:rsidRPr="00701B01">
          <w:rPr>
            <w:lang w:val="en-US" w:eastAsia="zh-CN"/>
          </w:rPr>
          <w:t>N</w:t>
        </w:r>
        <w:r w:rsidRPr="00701B01">
          <w:rPr>
            <w:rFonts w:hint="eastAsia"/>
            <w:lang w:val="en-US" w:eastAsia="zh-CN"/>
          </w:rPr>
          <w:t>OTE:</w:t>
        </w:r>
        <w:r w:rsidRPr="00701B01">
          <w:rPr>
            <w:lang w:val="en-US" w:eastAsia="zh-CN"/>
          </w:rPr>
          <w:tab/>
        </w:r>
        <w:r w:rsidRPr="00701B01">
          <w:rPr>
            <w:rFonts w:hint="eastAsia"/>
            <w:lang w:val="en-US" w:eastAsia="zh-CN"/>
          </w:rPr>
          <w:t>It is assumed that the UEs belong to the requesting user.</w:t>
        </w:r>
      </w:ins>
    </w:p>
    <w:p w14:paraId="2A8AA2BF" w14:textId="25F0A995" w:rsidR="00482D54" w:rsidRDefault="00701B01" w:rsidP="00701B01">
      <w:pPr>
        <w:rPr>
          <w:ins w:id="9311" w:author="S1-252937" w:date="2025-05-28T18:40:00Z" w16du:dateUtc="2025-05-28T10:40:00Z"/>
          <w:rFonts w:eastAsiaTheme="minorEastAsia"/>
          <w:lang w:eastAsia="zh-CN"/>
        </w:rPr>
      </w:pPr>
      <w:ins w:id="9312" w:author="S1-252937" w:date="2025-05-28T18:41:00Z" w16du:dateUtc="2025-05-28T10:41:00Z">
        <w:r w:rsidRPr="00701B01">
          <w:rPr>
            <w:rFonts w:eastAsia="宋体"/>
            <w:lang w:val="en-US" w:eastAsia="zh-CN"/>
          </w:rPr>
          <w:lastRenderedPageBreak/>
          <w:t>[PR</w:t>
        </w:r>
        <w:r>
          <w:rPr>
            <w:rFonts w:eastAsia="宋体" w:hint="eastAsia"/>
            <w:lang w:val="en-US" w:eastAsia="zh-CN"/>
          </w:rPr>
          <w:t xml:space="preserve"> </w:t>
        </w:r>
        <w:r w:rsidRPr="00701B01">
          <w:rPr>
            <w:rFonts w:eastAsia="宋体"/>
            <w:lang w:val="en-US" w:eastAsia="zh-CN"/>
          </w:rPr>
          <w:t>6.</w:t>
        </w:r>
        <w:r>
          <w:rPr>
            <w:rFonts w:eastAsia="宋体" w:hint="eastAsia"/>
            <w:lang w:val="en-US" w:eastAsia="zh-CN"/>
          </w:rPr>
          <w:t>28</w:t>
        </w:r>
        <w:r w:rsidRPr="00701B01">
          <w:rPr>
            <w:rFonts w:eastAsia="宋体"/>
            <w:lang w:val="en-US" w:eastAsia="zh-CN"/>
          </w:rPr>
          <w:t xml:space="preserve">.6-2] The 6G </w:t>
        </w:r>
        <w:r w:rsidRPr="00701B01">
          <w:rPr>
            <w:rFonts w:eastAsia="宋体" w:hint="eastAsia"/>
            <w:lang w:val="en-US" w:eastAsia="zh-CN"/>
          </w:rPr>
          <w:t>network</w:t>
        </w:r>
        <w:r w:rsidRPr="00701B01">
          <w:rPr>
            <w:rFonts w:eastAsia="宋体"/>
            <w:lang w:val="en-US" w:eastAsia="zh-CN"/>
          </w:rPr>
          <w:t xml:space="preserve"> shall be able to collect charging information for AI service</w:t>
        </w:r>
        <w:r w:rsidRPr="00701B01">
          <w:rPr>
            <w:rFonts w:eastAsia="宋体" w:hint="eastAsia"/>
            <w:lang w:val="en-US" w:eastAsia="zh-CN"/>
          </w:rPr>
          <w:t xml:space="preserve"> </w:t>
        </w:r>
        <w:r w:rsidRPr="00701B01">
          <w:rPr>
            <w:rFonts w:eastAsia="宋体"/>
            <w:lang w:val="en-US" w:eastAsia="zh-CN"/>
          </w:rPr>
          <w:t>per user.</w:t>
        </w:r>
      </w:ins>
    </w:p>
    <w:p w14:paraId="06A71837" w14:textId="77CF668F" w:rsidR="0038701A" w:rsidRPr="0038701A" w:rsidRDefault="0038701A" w:rsidP="00F719C3">
      <w:pPr>
        <w:pStyle w:val="21"/>
        <w:rPr>
          <w:ins w:id="9313" w:author="S1-252938" w:date="2025-05-28T18:43:00Z" w16du:dateUtc="2025-05-28T10:43:00Z"/>
          <w:lang w:eastAsia="en-US"/>
        </w:rPr>
      </w:pPr>
      <w:bookmarkStart w:id="9314" w:name="_Toc199746937"/>
      <w:ins w:id="9315" w:author="S1-252938" w:date="2025-05-28T18:43:00Z" w16du:dateUtc="2025-05-28T10:43:00Z">
        <w:r w:rsidRPr="0038701A">
          <w:rPr>
            <w:rFonts w:eastAsia="宋体" w:hint="eastAsia"/>
            <w:lang w:eastAsia="zh-CN"/>
          </w:rPr>
          <w:t>6.</w:t>
        </w:r>
      </w:ins>
      <w:ins w:id="9316" w:author="S1-252938" w:date="2025-05-28T18:44:00Z" w16du:dateUtc="2025-05-28T10:44:00Z">
        <w:r>
          <w:rPr>
            <w:rFonts w:eastAsia="宋体" w:hint="eastAsia"/>
            <w:lang w:eastAsia="zh-CN"/>
          </w:rPr>
          <w:t>29</w:t>
        </w:r>
      </w:ins>
      <w:ins w:id="9317" w:author="S1-252938" w:date="2025-05-28T18:43:00Z" w16du:dateUtc="2025-05-28T10:43:00Z">
        <w:r w:rsidRPr="0038701A">
          <w:rPr>
            <w:lang w:eastAsia="en-US"/>
          </w:rPr>
          <w:tab/>
        </w:r>
        <w:r w:rsidRPr="0038701A">
          <w:rPr>
            <w:rFonts w:hint="eastAsia"/>
            <w:lang w:eastAsia="en-US"/>
          </w:rPr>
          <w:t xml:space="preserve">Use case on </w:t>
        </w:r>
        <w:del w:id="9318" w:author="6G Rapporteurs" w:date="2025-05-29T17:02:00Z" w16du:dateUtc="2025-05-29T09:02:00Z">
          <w:r w:rsidRPr="0038701A" w:rsidDel="001C06B0">
            <w:rPr>
              <w:rFonts w:hint="eastAsia"/>
              <w:lang w:eastAsia="en-US"/>
            </w:rPr>
            <w:delText>S</w:delText>
          </w:r>
        </w:del>
      </w:ins>
      <w:ins w:id="9319" w:author="6G Rapporteurs" w:date="2025-05-29T17:02:00Z" w16du:dateUtc="2025-05-29T09:02:00Z">
        <w:r w:rsidR="001C06B0">
          <w:rPr>
            <w:rFonts w:hint="eastAsia"/>
            <w:lang w:eastAsia="zh-CN"/>
          </w:rPr>
          <w:t>s</w:t>
        </w:r>
      </w:ins>
      <w:ins w:id="9320" w:author="S1-252938" w:date="2025-05-28T18:43:00Z" w16du:dateUtc="2025-05-28T10:43:00Z">
        <w:r w:rsidRPr="0038701A">
          <w:rPr>
            <w:rFonts w:hint="eastAsia"/>
            <w:lang w:eastAsia="en-US"/>
          </w:rPr>
          <w:t xml:space="preserve">mart </w:t>
        </w:r>
        <w:del w:id="9321" w:author="6G Rapporteurs" w:date="2025-05-29T17:02:00Z" w16du:dateUtc="2025-05-29T09:02:00Z">
          <w:r w:rsidRPr="0038701A" w:rsidDel="001C06B0">
            <w:rPr>
              <w:rFonts w:hint="eastAsia"/>
              <w:lang w:eastAsia="en-US"/>
            </w:rPr>
            <w:delText>H</w:delText>
          </w:r>
        </w:del>
      </w:ins>
      <w:ins w:id="9322" w:author="6G Rapporteurs" w:date="2025-05-29T17:02:00Z" w16du:dateUtc="2025-05-29T09:02:00Z">
        <w:r w:rsidR="001C06B0">
          <w:rPr>
            <w:rFonts w:hint="eastAsia"/>
            <w:lang w:eastAsia="zh-CN"/>
          </w:rPr>
          <w:t>h</w:t>
        </w:r>
      </w:ins>
      <w:ins w:id="9323" w:author="S1-252938" w:date="2025-05-28T18:43:00Z" w16du:dateUtc="2025-05-28T10:43:00Z">
        <w:r w:rsidRPr="0038701A">
          <w:rPr>
            <w:rFonts w:hint="eastAsia"/>
            <w:lang w:eastAsia="en-US"/>
          </w:rPr>
          <w:t>ealthcare</w:t>
        </w:r>
        <w:bookmarkEnd w:id="9314"/>
      </w:ins>
    </w:p>
    <w:p w14:paraId="5358B405" w14:textId="66FADD11" w:rsidR="0038701A" w:rsidRPr="0038701A" w:rsidRDefault="0038701A" w:rsidP="00F719C3">
      <w:pPr>
        <w:pStyle w:val="31"/>
        <w:rPr>
          <w:ins w:id="9324" w:author="S1-252938" w:date="2025-05-28T18:43:00Z" w16du:dateUtc="2025-05-28T10:43:00Z"/>
        </w:rPr>
      </w:pPr>
      <w:bookmarkStart w:id="9325" w:name="_Toc199746938"/>
      <w:ins w:id="9326" w:author="S1-252938" w:date="2025-05-28T18:43:00Z" w16du:dateUtc="2025-05-28T10:43:00Z">
        <w:r w:rsidRPr="0038701A">
          <w:rPr>
            <w:rFonts w:hint="eastAsia"/>
          </w:rPr>
          <w:t>6</w:t>
        </w:r>
        <w:r w:rsidRPr="0038701A">
          <w:t>.</w:t>
        </w:r>
      </w:ins>
      <w:ins w:id="9327" w:author="S1-252938" w:date="2025-05-28T18:44:00Z" w16du:dateUtc="2025-05-28T10:44:00Z">
        <w:r>
          <w:rPr>
            <w:rFonts w:hint="eastAsia"/>
          </w:rPr>
          <w:t>29</w:t>
        </w:r>
      </w:ins>
      <w:ins w:id="9328" w:author="S1-252938" w:date="2025-05-28T18:43:00Z" w16du:dateUtc="2025-05-28T10:43:00Z">
        <w:r w:rsidRPr="0038701A">
          <w:t>.1</w:t>
        </w:r>
        <w:r w:rsidRPr="0038701A">
          <w:tab/>
          <w:t>Description</w:t>
        </w:r>
        <w:bookmarkEnd w:id="9325"/>
      </w:ins>
    </w:p>
    <w:p w14:paraId="0CFF0CF2" w14:textId="77777777" w:rsidR="0038701A" w:rsidRPr="0038701A" w:rsidRDefault="0038701A" w:rsidP="0038701A">
      <w:pPr>
        <w:overflowPunct/>
        <w:autoSpaceDE/>
        <w:autoSpaceDN/>
        <w:adjustRightInd/>
        <w:textAlignment w:val="auto"/>
        <w:rPr>
          <w:ins w:id="9329" w:author="S1-252938" w:date="2025-05-28T18:43:00Z" w16du:dateUtc="2025-05-28T10:43:00Z"/>
          <w:lang w:val="en-US" w:eastAsia="zh-CN"/>
        </w:rPr>
      </w:pPr>
      <w:ins w:id="9330" w:author="S1-252938" w:date="2025-05-28T18:43:00Z" w16du:dateUtc="2025-05-28T10:43:00Z">
        <w:r w:rsidRPr="0038701A">
          <w:rPr>
            <w:rFonts w:hint="eastAsia"/>
            <w:lang w:val="en-US" w:eastAsia="zh-CN"/>
          </w:rPr>
          <w:t>Smart healthcare improves health outcomes by integrating advanced technologies such as the Internet of Things (IoT), artificial intelligence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ins>
    </w:p>
    <w:p w14:paraId="2FA04D52" w14:textId="77777777" w:rsidR="0038701A" w:rsidRPr="0038701A" w:rsidRDefault="0038701A" w:rsidP="0038701A">
      <w:pPr>
        <w:overflowPunct/>
        <w:autoSpaceDE/>
        <w:autoSpaceDN/>
        <w:adjustRightInd/>
        <w:textAlignment w:val="auto"/>
        <w:rPr>
          <w:ins w:id="9331" w:author="S1-252938" w:date="2025-05-28T18:43:00Z" w16du:dateUtc="2025-05-28T10:43:00Z"/>
          <w:lang w:val="en-US" w:eastAsia="zh-CN"/>
        </w:rPr>
      </w:pPr>
      <w:ins w:id="9332" w:author="S1-252938" w:date="2025-05-28T18:43:00Z" w16du:dateUtc="2025-05-28T10:43:00Z">
        <w:r w:rsidRPr="0038701A">
          <w:rPr>
            <w:lang w:val="en-US"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ins>
    </w:p>
    <w:p w14:paraId="33C31F7A" w14:textId="49359BF3" w:rsidR="0038701A" w:rsidRPr="0038701A" w:rsidDel="001C06B0" w:rsidRDefault="0038701A" w:rsidP="0038701A">
      <w:pPr>
        <w:overflowPunct/>
        <w:autoSpaceDE/>
        <w:autoSpaceDN/>
        <w:adjustRightInd/>
        <w:textAlignment w:val="auto"/>
        <w:rPr>
          <w:ins w:id="9333" w:author="S1-252938" w:date="2025-05-28T18:43:00Z" w16du:dateUtc="2025-05-28T10:43:00Z"/>
          <w:del w:id="9334" w:author="6G Rapporteurs" w:date="2025-05-29T17:02:00Z" w16du:dateUtc="2025-05-29T09:02:00Z"/>
          <w:lang w:val="en-US" w:eastAsia="zh-CN"/>
        </w:rPr>
      </w:pPr>
    </w:p>
    <w:p w14:paraId="5F9B593E" w14:textId="1677E142" w:rsidR="0038701A" w:rsidRPr="0038701A" w:rsidRDefault="0038701A" w:rsidP="00F719C3">
      <w:pPr>
        <w:pStyle w:val="31"/>
        <w:rPr>
          <w:ins w:id="9335" w:author="S1-252938" w:date="2025-05-28T18:43:00Z" w16du:dateUtc="2025-05-28T10:43:00Z"/>
        </w:rPr>
      </w:pPr>
      <w:bookmarkStart w:id="9336" w:name="_Toc199746939"/>
      <w:ins w:id="9337" w:author="S1-252938" w:date="2025-05-28T18:43:00Z" w16du:dateUtc="2025-05-28T10:43:00Z">
        <w:r w:rsidRPr="0038701A">
          <w:rPr>
            <w:rFonts w:hint="eastAsia"/>
          </w:rPr>
          <w:t>6</w:t>
        </w:r>
        <w:r w:rsidRPr="0038701A">
          <w:t>.</w:t>
        </w:r>
      </w:ins>
      <w:ins w:id="9338" w:author="S1-252938" w:date="2025-05-28T18:44:00Z" w16du:dateUtc="2025-05-28T10:44:00Z">
        <w:r>
          <w:rPr>
            <w:rFonts w:hint="eastAsia"/>
          </w:rPr>
          <w:t>29</w:t>
        </w:r>
      </w:ins>
      <w:ins w:id="9339" w:author="S1-252938" w:date="2025-05-28T18:43:00Z" w16du:dateUtc="2025-05-28T10:43:00Z">
        <w:r w:rsidRPr="0038701A">
          <w:t>.2</w:t>
        </w:r>
        <w:r w:rsidRPr="0038701A">
          <w:tab/>
          <w:t>Pre-conditions</w:t>
        </w:r>
        <w:bookmarkEnd w:id="9336"/>
      </w:ins>
    </w:p>
    <w:p w14:paraId="65BB9C21" w14:textId="77777777" w:rsidR="0038701A" w:rsidRPr="0038701A" w:rsidRDefault="0038701A" w:rsidP="0038701A">
      <w:pPr>
        <w:overflowPunct/>
        <w:autoSpaceDE/>
        <w:autoSpaceDN/>
        <w:adjustRightInd/>
        <w:spacing w:before="105" w:after="105"/>
        <w:textAlignment w:val="auto"/>
        <w:rPr>
          <w:ins w:id="9340" w:author="S1-252938" w:date="2025-05-28T18:43:00Z" w16du:dateUtc="2025-05-28T10:43:00Z"/>
          <w:rFonts w:eastAsia="等线"/>
          <w:lang w:val="en-US" w:eastAsia="zh-CN" w:bidi="ar"/>
        </w:rPr>
      </w:pPr>
      <w:ins w:id="9341" w:author="S1-252938" w:date="2025-05-28T18:43:00Z" w16du:dateUtc="2025-05-28T10:43:00Z">
        <w:r w:rsidRPr="0038701A">
          <w:rPr>
            <w:rFonts w:eastAsia="宋体" w:hint="eastAsia"/>
            <w:lang w:val="en-US" w:eastAsia="zh-CN"/>
          </w:rPr>
          <w:t xml:space="preserve">Hospital X is </w:t>
        </w:r>
        <w:r w:rsidRPr="0038701A">
          <w:rPr>
            <w:rFonts w:eastAsia="等线" w:hint="eastAsia"/>
            <w:lang w:val="en-US" w:eastAsia="zh-CN" w:bidi="ar"/>
          </w:rPr>
          <w:t xml:space="preserve">subscribed to Operator O for </w:t>
        </w:r>
        <w:r w:rsidRPr="0038701A">
          <w:rPr>
            <w:rFonts w:eastAsia="等线"/>
            <w:lang w:val="en-US" w:eastAsia="zh-CN" w:bidi="ar"/>
          </w:rPr>
          <w:t>supporting the</w:t>
        </w:r>
        <w:r w:rsidRPr="0038701A">
          <w:rPr>
            <w:rFonts w:eastAsia="等线" w:hint="eastAsia"/>
            <w:lang w:val="en-US" w:eastAsia="zh-CN" w:bidi="ar"/>
          </w:rPr>
          <w:t xml:space="preserve"> smart healthcare service.</w:t>
        </w:r>
      </w:ins>
    </w:p>
    <w:p w14:paraId="69617A73" w14:textId="53AD367C" w:rsidR="0038701A" w:rsidRPr="0038701A" w:rsidRDefault="0038701A" w:rsidP="0038701A">
      <w:pPr>
        <w:overflowPunct/>
        <w:autoSpaceDE/>
        <w:autoSpaceDN/>
        <w:adjustRightInd/>
        <w:textAlignment w:val="auto"/>
        <w:rPr>
          <w:ins w:id="9342" w:author="S1-252938" w:date="2025-05-28T18:43:00Z" w16du:dateUtc="2025-05-28T10:43:00Z"/>
          <w:lang w:eastAsia="en-US"/>
        </w:rPr>
      </w:pPr>
      <w:ins w:id="9343" w:author="S1-252938" w:date="2025-05-28T18:43:00Z" w16du:dateUtc="2025-05-28T10:43:00Z">
        <w:r w:rsidRPr="0038701A">
          <w:rPr>
            <w:rFonts w:eastAsia="宋体" w:hint="eastAsia"/>
            <w:lang w:val="en-US"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ins>
      <w:ins w:id="9344" w:author="6G Rapporteurs" w:date="2025-05-29T17:02:00Z" w16du:dateUtc="2025-05-29T09:02:00Z">
        <w:r w:rsidR="001C06B0">
          <w:rPr>
            <w:rFonts w:eastAsia="宋体" w:hint="eastAsia"/>
            <w:lang w:val="en-US" w:eastAsia="zh-CN"/>
          </w:rPr>
          <w:t xml:space="preserve"> </w:t>
        </w:r>
      </w:ins>
      <w:ins w:id="9345" w:author="S1-252938" w:date="2025-05-28T18:43:00Z" w16du:dateUtc="2025-05-28T10:43:00Z">
        <w:r w:rsidRPr="0038701A">
          <w:rPr>
            <w:rFonts w:hint="eastAsia"/>
            <w:lang w:eastAsia="en-US"/>
          </w:rPr>
          <w:t>The ward is equipped with the following devices:</w:t>
        </w:r>
      </w:ins>
    </w:p>
    <w:p w14:paraId="5BA36D29" w14:textId="419456CA" w:rsidR="0038701A" w:rsidRPr="0038701A" w:rsidRDefault="0038701A" w:rsidP="0038701A">
      <w:pPr>
        <w:overflowPunct/>
        <w:autoSpaceDE/>
        <w:autoSpaceDN/>
        <w:adjustRightInd/>
        <w:textAlignment w:val="auto"/>
        <w:rPr>
          <w:ins w:id="9346" w:author="S1-252938" w:date="2025-05-28T18:43:00Z" w16du:dateUtc="2025-05-28T10:43:00Z"/>
          <w:lang w:eastAsia="en-US"/>
        </w:rPr>
      </w:pPr>
      <w:ins w:id="9347" w:author="S1-252938" w:date="2025-05-28T18:43:00Z" w16du:dateUtc="2025-05-28T10:43:00Z">
        <w:r w:rsidRPr="0038701A">
          <w:rPr>
            <w:rFonts w:hint="eastAsia"/>
            <w:lang w:eastAsia="en-US"/>
          </w:rPr>
          <w:t>Wearable Health Device Set W:</w:t>
        </w:r>
      </w:ins>
      <w:ins w:id="9348" w:author="6G Rapporteurs" w:date="2025-05-29T17:02:00Z" w16du:dateUtc="2025-05-29T09:02:00Z">
        <w:r w:rsidR="001C06B0">
          <w:rPr>
            <w:rFonts w:eastAsiaTheme="minorEastAsia" w:hint="eastAsia"/>
            <w:lang w:eastAsia="zh-CN"/>
          </w:rPr>
          <w:t xml:space="preserve"> </w:t>
        </w:r>
      </w:ins>
      <w:ins w:id="9349" w:author="S1-252938" w:date="2025-05-28T18:43:00Z" w16du:dateUtc="2025-05-28T10:43:00Z">
        <w:r w:rsidRPr="0038701A">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real-time.</w:t>
        </w:r>
      </w:ins>
    </w:p>
    <w:p w14:paraId="279FA081" w14:textId="047EDA04" w:rsidR="0038701A" w:rsidRPr="0038701A" w:rsidRDefault="0038701A" w:rsidP="0038701A">
      <w:pPr>
        <w:overflowPunct/>
        <w:autoSpaceDE/>
        <w:autoSpaceDN/>
        <w:adjustRightInd/>
        <w:textAlignment w:val="auto"/>
        <w:rPr>
          <w:ins w:id="9350" w:author="S1-252938" w:date="2025-05-28T18:43:00Z" w16du:dateUtc="2025-05-28T10:43:00Z"/>
          <w:lang w:eastAsia="en-US"/>
        </w:rPr>
      </w:pPr>
      <w:ins w:id="9351" w:author="S1-252938" w:date="2025-05-28T18:43:00Z" w16du:dateUtc="2025-05-28T10:43:00Z">
        <w:r w:rsidRPr="0038701A">
          <w:rPr>
            <w:rFonts w:hint="eastAsia"/>
            <w:lang w:eastAsia="en-US"/>
          </w:rPr>
          <w:t>Smart Bed B:</w:t>
        </w:r>
      </w:ins>
      <w:ins w:id="9352" w:author="6G Rapporteurs" w:date="2025-05-29T17:02:00Z" w16du:dateUtc="2025-05-29T09:02:00Z">
        <w:r w:rsidR="001C06B0">
          <w:rPr>
            <w:rFonts w:eastAsiaTheme="minorEastAsia" w:hint="eastAsia"/>
            <w:lang w:eastAsia="zh-CN"/>
          </w:rPr>
          <w:t xml:space="preserve"> </w:t>
        </w:r>
      </w:ins>
      <w:ins w:id="9353" w:author="S1-252938" w:date="2025-05-28T18:43:00Z" w16du:dateUtc="2025-05-28T10:43:00Z">
        <w:r w:rsidRPr="0038701A">
          <w:rPr>
            <w:rFonts w:hint="eastAsia"/>
            <w:lang w:eastAsia="en-US"/>
          </w:rPr>
          <w:t>Equipped with various sensors, the smart bed monitors vital signs in real-time, including respiratory rate, body temperature, blood pressure, and blood oxygen saturation. This data is wirelessly transmitted to nurse stations or the mobile devices of doctors.</w:t>
        </w:r>
      </w:ins>
    </w:p>
    <w:p w14:paraId="31DD29D7" w14:textId="1270DFED" w:rsidR="0038701A" w:rsidRPr="0038701A" w:rsidRDefault="0038701A" w:rsidP="0038701A">
      <w:pPr>
        <w:overflowPunct/>
        <w:autoSpaceDE/>
        <w:autoSpaceDN/>
        <w:adjustRightInd/>
        <w:textAlignment w:val="auto"/>
        <w:rPr>
          <w:ins w:id="9354" w:author="S1-252938" w:date="2025-05-28T18:43:00Z" w16du:dateUtc="2025-05-28T10:43:00Z"/>
          <w:lang w:eastAsia="en-US"/>
        </w:rPr>
      </w:pPr>
      <w:ins w:id="9355" w:author="S1-252938" w:date="2025-05-28T18:43:00Z" w16du:dateUtc="2025-05-28T10:43:00Z">
        <w:r w:rsidRPr="0038701A">
          <w:rPr>
            <w:rFonts w:hint="eastAsia"/>
            <w:lang w:eastAsia="en-US"/>
          </w:rPr>
          <w:t xml:space="preserve">Care Robot C: This robot is designed for intelligent nursing, supporting delivering meals and medications, as well as performing cleaning and disinfecting duties within the room. </w:t>
        </w:r>
        <w:r w:rsidRPr="0038701A">
          <w:rPr>
            <w:lang w:eastAsia="en-US"/>
          </w:rPr>
          <w:t>Robots have some</w:t>
        </w:r>
        <w:r w:rsidRPr="0038701A">
          <w:rPr>
            <w:rFonts w:hint="eastAsia"/>
            <w:lang w:eastAsia="en-US"/>
          </w:rPr>
          <w:t xml:space="preserve"> advanced capabilities</w:t>
        </w:r>
        <w:r w:rsidRPr="0038701A">
          <w:rPr>
            <w:lang w:eastAsia="en-US"/>
          </w:rPr>
          <w:t xml:space="preserve"> regarding caregiving</w:t>
        </w:r>
        <w:r w:rsidRPr="0038701A">
          <w:rPr>
            <w:rFonts w:hint="eastAsia"/>
            <w:lang w:eastAsia="en-US"/>
          </w:rPr>
          <w:t xml:space="preserve">. In specific scenarios, it can directly </w:t>
        </w:r>
        <w:del w:id="9356" w:author="6G Rapporteurs" w:date="2025-05-29T17:02:00Z" w16du:dateUtc="2025-05-29T09:02:00Z">
          <w:r w:rsidRPr="0038701A" w:rsidDel="001C06B0">
            <w:rPr>
              <w:lang w:eastAsia="en-US"/>
            </w:rPr>
            <w:delText>operating</w:delText>
          </w:r>
        </w:del>
      </w:ins>
      <w:ins w:id="9357" w:author="6G Rapporteurs" w:date="2025-05-29T17:02:00Z" w16du:dateUtc="2025-05-29T09:02:00Z">
        <w:r w:rsidR="001C06B0" w:rsidRPr="0038701A">
          <w:rPr>
            <w:lang w:eastAsia="en-US"/>
          </w:rPr>
          <w:t>operate</w:t>
        </w:r>
      </w:ins>
      <w:ins w:id="9358" w:author="S1-252938" w:date="2025-05-28T18:43:00Z" w16du:dateUtc="2025-05-28T10:43:00Z">
        <w:r w:rsidRPr="0038701A">
          <w:rPr>
            <w:lang w:eastAsia="en-US"/>
          </w:rPr>
          <w:t xml:space="preserve"> on</w:t>
        </w:r>
        <w:r w:rsidRPr="0038701A">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ins>
    </w:p>
    <w:p w14:paraId="0C9AE0B2" w14:textId="1E41AA48" w:rsidR="0038701A" w:rsidRPr="0038701A" w:rsidRDefault="0038701A" w:rsidP="0038701A">
      <w:pPr>
        <w:overflowPunct/>
        <w:autoSpaceDE/>
        <w:autoSpaceDN/>
        <w:adjustRightInd/>
        <w:textAlignment w:val="auto"/>
        <w:rPr>
          <w:ins w:id="9359" w:author="S1-252938" w:date="2025-05-28T18:43:00Z" w16du:dateUtc="2025-05-28T10:43:00Z"/>
          <w:lang w:eastAsia="en-US"/>
        </w:rPr>
      </w:pPr>
      <w:ins w:id="9360" w:author="S1-252938" w:date="2025-05-28T18:43:00Z" w16du:dateUtc="2025-05-28T10:43:00Z">
        <w:r w:rsidRPr="0038701A">
          <w:rPr>
            <w:rFonts w:hint="eastAsia"/>
            <w:lang w:eastAsia="en-US"/>
          </w:rPr>
          <w:t>Environment Control Device</w:t>
        </w:r>
        <w:r w:rsidRPr="0038701A">
          <w:rPr>
            <w:rFonts w:eastAsia="宋体" w:hint="eastAsia"/>
            <w:lang w:val="en-US" w:eastAsia="zh-CN"/>
          </w:rPr>
          <w:t xml:space="preserve"> D</w:t>
        </w:r>
        <w:r w:rsidRPr="0038701A">
          <w:rPr>
            <w:rFonts w:hint="eastAsia"/>
            <w:lang w:eastAsia="en-US"/>
          </w:rPr>
          <w:t>:</w:t>
        </w:r>
        <w:r w:rsidRPr="0038701A">
          <w:rPr>
            <w:rFonts w:eastAsia="宋体" w:hint="eastAsia"/>
            <w:lang w:val="en-US" w:eastAsia="zh-CN"/>
          </w:rPr>
          <w:t xml:space="preserve"> D can</w:t>
        </w:r>
        <w:r w:rsidRPr="0038701A">
          <w:rPr>
            <w:rFonts w:hint="eastAsia"/>
            <w:lang w:eastAsia="en-US"/>
          </w:rPr>
          <w:t xml:space="preserve"> automatically </w:t>
        </w:r>
        <w:del w:id="9361" w:author="6G Rapporteurs" w:date="2025-05-29T17:02:00Z" w16du:dateUtc="2025-05-29T09:02:00Z">
          <w:r w:rsidRPr="0038701A" w:rsidDel="001C06B0">
            <w:rPr>
              <w:rFonts w:hint="eastAsia"/>
              <w:lang w:eastAsia="en-US"/>
            </w:rPr>
            <w:delText>adjusting</w:delText>
          </w:r>
        </w:del>
      </w:ins>
      <w:ins w:id="9362" w:author="6G Rapporteurs" w:date="2025-05-29T17:02:00Z" w16du:dateUtc="2025-05-29T09:02:00Z">
        <w:r w:rsidR="001C06B0" w:rsidRPr="0038701A">
          <w:rPr>
            <w:lang w:eastAsia="en-US"/>
          </w:rPr>
          <w:t>adjust</w:t>
        </w:r>
      </w:ins>
      <w:ins w:id="9363" w:author="S1-252938" w:date="2025-05-28T18:43:00Z" w16du:dateUtc="2025-05-28T10:43:00Z">
        <w:r w:rsidRPr="0038701A">
          <w:rPr>
            <w:rFonts w:hint="eastAsia"/>
            <w:lang w:eastAsia="en-US"/>
          </w:rPr>
          <w:t xml:space="preserve"> lighting, temperature, humidity, and other environmental parameters based on the patient's medical needs and personal preferences. </w:t>
        </w:r>
      </w:ins>
    </w:p>
    <w:p w14:paraId="2CAAB9FF" w14:textId="18C82E7F" w:rsidR="0038701A" w:rsidRPr="0038701A" w:rsidRDefault="0038701A" w:rsidP="0038701A">
      <w:pPr>
        <w:overflowPunct/>
        <w:autoSpaceDE/>
        <w:autoSpaceDN/>
        <w:adjustRightInd/>
        <w:textAlignment w:val="auto"/>
        <w:rPr>
          <w:ins w:id="9364" w:author="S1-252938" w:date="2025-05-28T18:43:00Z" w16du:dateUtc="2025-05-28T10:43:00Z"/>
          <w:rFonts w:eastAsia="宋体"/>
          <w:lang w:val="en-US" w:eastAsia="zh-CN"/>
        </w:rPr>
      </w:pPr>
      <w:ins w:id="9365" w:author="S1-252938" w:date="2025-05-28T18:43:00Z" w16du:dateUtc="2025-05-28T10:43:00Z">
        <w:r w:rsidRPr="0038701A">
          <w:rPr>
            <w:rFonts w:eastAsia="宋体" w:hint="eastAsia"/>
            <w:lang w:val="en-US" w:eastAsia="zh-CN"/>
          </w:rPr>
          <w:t>Interactive Device E:</w:t>
        </w:r>
        <w:del w:id="9366" w:author="6G Rapporteurs" w:date="2025-05-29T17:03:00Z" w16du:dateUtc="2025-05-29T09:03:00Z">
          <w:r w:rsidRPr="0038701A" w:rsidDel="001C06B0">
            <w:rPr>
              <w:rFonts w:eastAsia="宋体" w:hint="eastAsia"/>
              <w:lang w:val="en-US" w:eastAsia="zh-CN"/>
            </w:rPr>
            <w:delText xml:space="preserve"> </w:delText>
          </w:r>
        </w:del>
        <w:r w:rsidRPr="0038701A">
          <w:rPr>
            <w:rFonts w:eastAsia="宋体" w:hint="eastAsia"/>
            <w:lang w:val="en-US" w:eastAsia="zh-CN"/>
          </w:rPr>
          <w:t xml:space="preserv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ins>
    </w:p>
    <w:p w14:paraId="2CAE415B" w14:textId="23CBECAF" w:rsidR="0038701A" w:rsidRPr="0038701A" w:rsidRDefault="0038701A" w:rsidP="0038701A">
      <w:pPr>
        <w:overflowPunct/>
        <w:autoSpaceDE/>
        <w:autoSpaceDN/>
        <w:adjustRightInd/>
        <w:textAlignment w:val="auto"/>
        <w:rPr>
          <w:ins w:id="9367" w:author="S1-252938" w:date="2025-05-28T18:43:00Z" w16du:dateUtc="2025-05-28T10:43:00Z"/>
          <w:rFonts w:eastAsia="宋体"/>
          <w:lang w:val="en-US" w:eastAsia="zh-CN"/>
        </w:rPr>
      </w:pPr>
      <w:ins w:id="9368" w:author="S1-252938" w:date="2025-05-28T18:43:00Z" w16du:dateUtc="2025-05-28T10:43:00Z">
        <w:r w:rsidRPr="0038701A">
          <w:rPr>
            <w:rFonts w:hint="eastAsia"/>
            <w:lang w:val="en-US" w:eastAsia="zh-CN"/>
          </w:rPr>
          <w:t>Set of Smart camera F is settled in</w:t>
        </w:r>
        <w:r w:rsidRPr="0038701A">
          <w:rPr>
            <w:rFonts w:hint="eastAsia"/>
            <w:lang w:eastAsia="en-US"/>
          </w:rPr>
          <w:t xml:space="preserve"> </w:t>
        </w:r>
        <w:r w:rsidRPr="0038701A">
          <w:rPr>
            <w:rFonts w:eastAsia="宋体" w:hint="eastAsia"/>
            <w:lang w:val="en-US" w:eastAsia="zh-CN"/>
          </w:rPr>
          <w:t>hospital X, e.g.</w:t>
        </w:r>
        <w:del w:id="9369" w:author="Trakinat, Jean" w:date="2025-06-03T12:20:00Z" w16du:dateUtc="2025-06-03T16:20:00Z">
          <w:r w:rsidRPr="0038701A" w:rsidDel="002E3110">
            <w:rPr>
              <w:rFonts w:eastAsia="宋体" w:hint="eastAsia"/>
              <w:lang w:val="en-US" w:eastAsia="zh-CN"/>
            </w:rPr>
            <w:delText>,</w:delText>
          </w:r>
        </w:del>
        <w:r w:rsidRPr="0038701A">
          <w:rPr>
            <w:rFonts w:eastAsia="宋体" w:hint="eastAsia"/>
            <w:lang w:val="en-US" w:eastAsia="zh-CN"/>
          </w:rPr>
          <w:t xml:space="preserve"> health </w:t>
        </w:r>
        <w:r w:rsidRPr="0038701A">
          <w:rPr>
            <w:rFonts w:hint="eastAsia"/>
            <w:lang w:eastAsia="en-US"/>
          </w:rPr>
          <w:t>recovery area</w:t>
        </w:r>
        <w:r w:rsidRPr="0038701A">
          <w:rPr>
            <w:rFonts w:eastAsia="宋体" w:hint="eastAsia"/>
            <w:lang w:val="en-US" w:eastAsia="zh-CN"/>
          </w:rPr>
          <w:t>, garden area.</w:t>
        </w:r>
      </w:ins>
    </w:p>
    <w:p w14:paraId="340E121B" w14:textId="009BEC99" w:rsidR="0038701A" w:rsidRPr="0038701A" w:rsidRDefault="0038701A" w:rsidP="00F719C3">
      <w:pPr>
        <w:pStyle w:val="31"/>
        <w:rPr>
          <w:ins w:id="9370" w:author="S1-252938" w:date="2025-05-28T18:43:00Z" w16du:dateUtc="2025-05-28T10:43:00Z"/>
        </w:rPr>
      </w:pPr>
      <w:bookmarkStart w:id="9371" w:name="_Toc199746940"/>
      <w:ins w:id="9372" w:author="S1-252938" w:date="2025-05-28T18:43:00Z" w16du:dateUtc="2025-05-28T10:43:00Z">
        <w:r w:rsidRPr="0038701A">
          <w:rPr>
            <w:rFonts w:hint="eastAsia"/>
          </w:rPr>
          <w:t>6</w:t>
        </w:r>
        <w:r w:rsidRPr="0038701A">
          <w:t>.</w:t>
        </w:r>
      </w:ins>
      <w:ins w:id="9373" w:author="S1-252938" w:date="2025-05-28T18:44:00Z" w16du:dateUtc="2025-05-28T10:44:00Z">
        <w:r>
          <w:rPr>
            <w:rFonts w:hint="eastAsia"/>
          </w:rPr>
          <w:t>29</w:t>
        </w:r>
      </w:ins>
      <w:ins w:id="9374" w:author="S1-252938" w:date="2025-05-28T18:43:00Z" w16du:dateUtc="2025-05-28T10:43:00Z">
        <w:r w:rsidRPr="0038701A">
          <w:t>.3</w:t>
        </w:r>
        <w:r w:rsidRPr="0038701A">
          <w:tab/>
          <w:t>Service Flows</w:t>
        </w:r>
        <w:bookmarkEnd w:id="9371"/>
      </w:ins>
    </w:p>
    <w:p w14:paraId="1AD96BAE" w14:textId="0F01D532" w:rsidR="0038701A" w:rsidRPr="0038701A" w:rsidRDefault="0038701A" w:rsidP="000A568A">
      <w:pPr>
        <w:pStyle w:val="B10"/>
        <w:numPr>
          <w:ilvl w:val="0"/>
          <w:numId w:val="121"/>
        </w:numPr>
        <w:rPr>
          <w:ins w:id="9375" w:author="S1-252938" w:date="2025-05-28T18:43:00Z" w16du:dateUtc="2025-05-28T10:43:00Z"/>
          <w:lang w:eastAsia="en-US"/>
        </w:rPr>
      </w:pPr>
      <w:ins w:id="9376" w:author="S1-252938" w:date="2025-05-28T18:43:00Z" w16du:dateUtc="2025-05-28T10:43:00Z">
        <w:r w:rsidRPr="0038701A">
          <w:rPr>
            <w:rFonts w:eastAsia="宋体" w:hint="eastAsia"/>
            <w:lang w:val="en-US" w:eastAsia="zh-CN"/>
          </w:rPr>
          <w:t>Tasks</w:t>
        </w:r>
        <w:r w:rsidRPr="0038701A">
          <w:rPr>
            <w:rFonts w:hint="eastAsia"/>
            <w:lang w:eastAsia="en-US"/>
          </w:rPr>
          <w:t xml:space="preserve"> Setup:</w:t>
        </w:r>
      </w:ins>
      <w:ins w:id="9377" w:author="6G Rapporteurs" w:date="2025-05-29T17:03:00Z" w16du:dateUtc="2025-05-29T09:03:00Z">
        <w:r w:rsidR="001C06B0">
          <w:rPr>
            <w:rFonts w:eastAsiaTheme="minorEastAsia" w:hint="eastAsia"/>
            <w:lang w:eastAsia="zh-CN"/>
          </w:rPr>
          <w:t xml:space="preserve"> </w:t>
        </w:r>
      </w:ins>
      <w:ins w:id="9378" w:author="S1-252938" w:date="2025-05-28T18:43:00Z" w16du:dateUtc="2025-05-28T10:43:00Z">
        <w:r w:rsidRPr="0038701A">
          <w:rPr>
            <w:rFonts w:hint="eastAsia"/>
            <w:lang w:eastAsia="en-US"/>
          </w:rPr>
          <w:t xml:space="preserve">At 7:00 AM, the doctor uploads Patient A's </w:t>
        </w:r>
        <w:r w:rsidRPr="0038701A">
          <w:rPr>
            <w:rFonts w:eastAsia="宋体" w:hint="eastAsia"/>
            <w:lang w:val="en-US" w:eastAsia="zh-CN"/>
          </w:rPr>
          <w:t>D</w:t>
        </w:r>
        <w:r w:rsidRPr="0038701A">
          <w:rPr>
            <w:rFonts w:hint="eastAsia"/>
            <w:lang w:eastAsia="en-US"/>
          </w:rPr>
          <w:t xml:space="preserve">aily </w:t>
        </w:r>
        <w:r w:rsidRPr="0038701A">
          <w:rPr>
            <w:rFonts w:eastAsia="宋体" w:hint="eastAsia"/>
            <w:lang w:val="en-US" w:eastAsia="zh-CN"/>
          </w:rPr>
          <w:t>R</w:t>
        </w:r>
        <w:r w:rsidRPr="0038701A">
          <w:rPr>
            <w:rFonts w:hint="eastAsia"/>
            <w:lang w:eastAsia="en-US"/>
          </w:rPr>
          <w:t xml:space="preserve">ecovery </w:t>
        </w:r>
        <w:r w:rsidRPr="0038701A">
          <w:rPr>
            <w:rFonts w:eastAsia="宋体" w:hint="eastAsia"/>
            <w:lang w:val="en-US" w:eastAsia="zh-CN"/>
          </w:rPr>
          <w:t>Schedule</w:t>
        </w:r>
        <w:r w:rsidRPr="0038701A">
          <w:rPr>
            <w:rFonts w:hint="eastAsia"/>
            <w:lang w:eastAsia="en-US"/>
          </w:rPr>
          <w:t xml:space="preserve"> via the smart healthcare </w:t>
        </w:r>
        <w:r w:rsidRPr="0038701A">
          <w:rPr>
            <w:lang w:eastAsia="en-US"/>
          </w:rPr>
          <w:t>application</w:t>
        </w:r>
        <w:r w:rsidRPr="0038701A">
          <w:rPr>
            <w:rFonts w:hint="eastAsia"/>
            <w:lang w:eastAsia="en-US"/>
          </w:rPr>
          <w:t xml:space="preserve"> </w:t>
        </w:r>
        <w:r w:rsidRPr="0038701A">
          <w:rPr>
            <w:lang w:eastAsia="en-US"/>
          </w:rPr>
          <w:t>supported</w:t>
        </w:r>
        <w:r w:rsidRPr="0038701A">
          <w:rPr>
            <w:rFonts w:hint="eastAsia"/>
            <w:lang w:eastAsia="en-US"/>
          </w:rPr>
          <w:t xml:space="preserve"> by</w:t>
        </w:r>
        <w:r w:rsidRPr="0038701A">
          <w:rPr>
            <w:lang w:eastAsia="en-US"/>
          </w:rPr>
          <w:t xml:space="preserve"> 3GPP services provided by</w:t>
        </w:r>
        <w:r w:rsidRPr="0038701A">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38701A">
          <w:rPr>
            <w:rFonts w:eastAsia="宋体" w:hint="eastAsia"/>
            <w:lang w:val="en-US" w:eastAsia="zh-CN"/>
          </w:rPr>
          <w:t>and Interactive Device E,</w:t>
        </w:r>
      </w:ins>
      <w:ins w:id="9379" w:author="6G Rapporteurs" w:date="2025-05-29T17:03:00Z" w16du:dateUtc="2025-05-29T09:03:00Z">
        <w:r w:rsidR="001C06B0">
          <w:rPr>
            <w:rFonts w:eastAsia="宋体" w:hint="eastAsia"/>
            <w:lang w:val="en-US" w:eastAsia="zh-CN"/>
          </w:rPr>
          <w:t xml:space="preserve"> </w:t>
        </w:r>
      </w:ins>
      <w:ins w:id="9380" w:author="S1-252938" w:date="2025-05-28T18:43:00Z" w16du:dateUtc="2025-05-28T10:43:00Z">
        <w:r w:rsidRPr="0038701A">
          <w:rPr>
            <w:rFonts w:hint="eastAsia"/>
            <w:lang w:eastAsia="en-US"/>
          </w:rPr>
          <w:t>are coordinated to ensure the plan is smoothly executed.</w:t>
        </w:r>
      </w:ins>
    </w:p>
    <w:p w14:paraId="2204ABD5" w14:textId="77777777" w:rsidR="0038701A" w:rsidRPr="0038701A" w:rsidRDefault="0038701A" w:rsidP="000A568A">
      <w:pPr>
        <w:pStyle w:val="B10"/>
        <w:numPr>
          <w:ilvl w:val="0"/>
          <w:numId w:val="121"/>
        </w:numPr>
        <w:rPr>
          <w:ins w:id="9381" w:author="S1-252938" w:date="2025-05-28T18:43:00Z" w16du:dateUtc="2025-05-28T10:43:00Z"/>
          <w:lang w:eastAsia="en-US"/>
        </w:rPr>
      </w:pPr>
      <w:ins w:id="9382" w:author="S1-252938" w:date="2025-05-28T18:43:00Z" w16du:dateUtc="2025-05-28T10:43:00Z">
        <w:r w:rsidRPr="0038701A">
          <w:rPr>
            <w:rFonts w:hint="eastAsia"/>
            <w:lang w:eastAsia="en-US"/>
          </w:rPr>
          <w:t xml:space="preserve">At 9:00 AM, </w:t>
        </w:r>
        <w:r w:rsidRPr="0038701A">
          <w:rPr>
            <w:rFonts w:eastAsia="宋体" w:hint="eastAsia"/>
            <w:lang w:val="en-US" w:eastAsia="zh-CN"/>
          </w:rPr>
          <w:t>t</w:t>
        </w:r>
        <w:r w:rsidRPr="0038701A">
          <w:rPr>
            <w:rFonts w:hint="eastAsia"/>
            <w:lang w:eastAsia="en-US"/>
          </w:rPr>
          <w:t>he breakfast and medication task</w:t>
        </w:r>
        <w:r w:rsidRPr="0038701A">
          <w:rPr>
            <w:rFonts w:eastAsia="宋体" w:hint="eastAsia"/>
            <w:lang w:val="en-US" w:eastAsia="zh-CN"/>
          </w:rPr>
          <w:t xml:space="preserve"> are triggered based on the D</w:t>
        </w:r>
        <w:r w:rsidRPr="0038701A">
          <w:rPr>
            <w:rFonts w:hint="eastAsia"/>
            <w:lang w:eastAsia="en-US"/>
          </w:rPr>
          <w:t xml:space="preserve">aily </w:t>
        </w:r>
        <w:r w:rsidRPr="0038701A">
          <w:rPr>
            <w:rFonts w:eastAsia="宋体" w:hint="eastAsia"/>
            <w:lang w:val="en-US" w:eastAsia="zh-CN"/>
          </w:rPr>
          <w:t>R</w:t>
        </w:r>
        <w:r w:rsidRPr="0038701A">
          <w:rPr>
            <w:rFonts w:hint="eastAsia"/>
            <w:lang w:eastAsia="en-US"/>
          </w:rPr>
          <w:t xml:space="preserve">ecovery </w:t>
        </w:r>
        <w:r w:rsidRPr="0038701A">
          <w:rPr>
            <w:rFonts w:eastAsia="宋体" w:hint="eastAsia"/>
            <w:lang w:val="en-US" w:eastAsia="zh-CN"/>
          </w:rPr>
          <w:t>Schedule</w:t>
        </w:r>
        <w:r w:rsidRPr="0038701A">
          <w:rPr>
            <w:rFonts w:hint="eastAsia"/>
            <w:lang w:eastAsia="en-US"/>
          </w:rPr>
          <w:t xml:space="preserve">, leveraging the 6G network to </w:t>
        </w:r>
        <w:r w:rsidRPr="0038701A">
          <w:rPr>
            <w:lang w:eastAsia="en-US"/>
          </w:rPr>
          <w:t>support</w:t>
        </w:r>
        <w:r w:rsidRPr="0038701A">
          <w:rPr>
            <w:rFonts w:hint="eastAsia"/>
            <w:lang w:eastAsia="en-US"/>
          </w:rPr>
          <w:t xml:space="preserve"> the task</w:t>
        </w:r>
        <w:r w:rsidRPr="0038701A">
          <w:rPr>
            <w:lang w:eastAsia="en-US"/>
          </w:rPr>
          <w:t>s</w:t>
        </w:r>
        <w:r w:rsidRPr="0038701A">
          <w:rPr>
            <w:rFonts w:hint="eastAsia"/>
            <w:lang w:eastAsia="en-US"/>
          </w:rPr>
          <w:t xml:space="preserve"> across on-demand devices. Smart Bed B reminds Patient A to take </w:t>
        </w:r>
        <w:r w:rsidRPr="0038701A">
          <w:rPr>
            <w:rFonts w:eastAsia="宋体" w:hint="eastAsia"/>
            <w:lang w:val="en-US" w:eastAsia="zh-CN"/>
          </w:rPr>
          <w:t>his</w:t>
        </w:r>
        <w:r w:rsidRPr="0038701A">
          <w:rPr>
            <w:rFonts w:hint="eastAsia"/>
            <w:lang w:eastAsia="en-US"/>
          </w:rPr>
          <w:t xml:space="preserve"> </w:t>
        </w:r>
        <w:r w:rsidRPr="0038701A">
          <w:rPr>
            <w:rFonts w:eastAsia="宋体" w:hint="eastAsia"/>
            <w:lang w:val="en-US" w:eastAsia="zh-CN"/>
          </w:rPr>
          <w:t>pills</w:t>
        </w:r>
        <w:r w:rsidRPr="0038701A">
          <w:rPr>
            <w:rFonts w:hint="eastAsia"/>
            <w:lang w:eastAsia="en-US"/>
          </w:rPr>
          <w:t xml:space="preserve"> before breakfast, while Care Robot C delivers the meal. Simultaneously, Environment Control Device D adjusts the room's settings to ensure a comfortable environment.</w:t>
        </w:r>
      </w:ins>
    </w:p>
    <w:p w14:paraId="2840D802" w14:textId="77777777" w:rsidR="0038701A" w:rsidRPr="0038701A" w:rsidRDefault="0038701A" w:rsidP="000A568A">
      <w:pPr>
        <w:pStyle w:val="B10"/>
        <w:numPr>
          <w:ilvl w:val="0"/>
          <w:numId w:val="121"/>
        </w:numPr>
        <w:rPr>
          <w:ins w:id="9383" w:author="S1-252938" w:date="2025-05-28T18:43:00Z" w16du:dateUtc="2025-05-28T10:43:00Z"/>
          <w:lang w:eastAsia="en-US"/>
        </w:rPr>
      </w:pPr>
      <w:ins w:id="9384" w:author="S1-252938" w:date="2025-05-28T18:43:00Z" w16du:dateUtc="2025-05-28T10:43:00Z">
        <w:r w:rsidRPr="0038701A">
          <w:rPr>
            <w:rFonts w:hint="eastAsia"/>
            <w:lang w:eastAsia="en-US"/>
          </w:rPr>
          <w:lastRenderedPageBreak/>
          <w:t>At 1</w:t>
        </w:r>
        <w:r w:rsidRPr="0038701A">
          <w:rPr>
            <w:rFonts w:eastAsia="宋体" w:hint="eastAsia"/>
            <w:lang w:val="en-US" w:eastAsia="zh-CN"/>
          </w:rPr>
          <w:t>2</w:t>
        </w:r>
        <w:r w:rsidRPr="0038701A">
          <w:rPr>
            <w:rFonts w:hint="eastAsia"/>
            <w:lang w:eastAsia="en-US"/>
          </w:rPr>
          <w:t>:00</w:t>
        </w:r>
        <w:r w:rsidRPr="0038701A">
          <w:rPr>
            <w:rFonts w:eastAsia="宋体" w:hint="eastAsia"/>
            <w:lang w:val="en-US" w:eastAsia="zh-CN"/>
          </w:rPr>
          <w:t xml:space="preserve"> PM</w:t>
        </w:r>
        <w:r w:rsidRPr="0038701A">
          <w:rPr>
            <w:rFonts w:hint="eastAsia"/>
            <w:lang w:eastAsia="en-US"/>
          </w:rPr>
          <w:t xml:space="preserve">, </w:t>
        </w:r>
        <w:r w:rsidRPr="0038701A">
          <w:rPr>
            <w:rFonts w:eastAsia="宋体" w:hint="eastAsia"/>
            <w:lang w:val="en-US" w:eastAsia="zh-CN"/>
          </w:rPr>
          <w:t>after lunch task,</w:t>
        </w:r>
        <w:r w:rsidRPr="0038701A">
          <w:rPr>
            <w:rFonts w:hint="eastAsia"/>
            <w:lang w:eastAsia="en-US"/>
          </w:rPr>
          <w:t xml:space="preserve"> </w:t>
        </w:r>
        <w:r w:rsidRPr="0038701A">
          <w:rPr>
            <w:rFonts w:eastAsia="宋体" w:hint="eastAsia"/>
            <w:lang w:val="en-US" w:eastAsia="zh-CN"/>
          </w:rPr>
          <w:t xml:space="preserve">it comes </w:t>
        </w:r>
        <w:r w:rsidRPr="0038701A">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38701A">
          <w:rPr>
            <w:rFonts w:eastAsia="宋体" w:hint="eastAsia"/>
            <w:lang w:val="en-US" w:eastAsia="zh-CN"/>
          </w:rPr>
          <w:t xml:space="preserve">clean </w:t>
        </w:r>
        <w:r w:rsidRPr="0038701A">
          <w:rPr>
            <w:rFonts w:hint="eastAsia"/>
            <w:lang w:eastAsia="en-US"/>
          </w:rPr>
          <w:t>and ready for Patient A’s return.</w:t>
        </w:r>
      </w:ins>
    </w:p>
    <w:p w14:paraId="5AAB7F18" w14:textId="77777777" w:rsidR="0038701A" w:rsidRPr="0038701A" w:rsidRDefault="0038701A" w:rsidP="000A568A">
      <w:pPr>
        <w:pStyle w:val="B10"/>
        <w:numPr>
          <w:ilvl w:val="0"/>
          <w:numId w:val="121"/>
        </w:numPr>
        <w:rPr>
          <w:ins w:id="9385" w:author="S1-252938" w:date="2025-05-28T18:43:00Z" w16du:dateUtc="2025-05-28T10:43:00Z"/>
          <w:lang w:val="en-US" w:eastAsia="zh-CN"/>
        </w:rPr>
      </w:pPr>
      <w:ins w:id="9386" w:author="S1-252938" w:date="2025-05-28T18:43:00Z" w16du:dateUtc="2025-05-28T10:43:00Z">
        <w:r w:rsidRPr="0038701A">
          <w:rPr>
            <w:rFonts w:hint="eastAsia"/>
            <w:lang w:eastAsia="en-US"/>
          </w:rPr>
          <w:t>At 3:00 PM,</w:t>
        </w:r>
        <w:r w:rsidRPr="0038701A">
          <w:rPr>
            <w:rFonts w:eastAsia="宋体" w:hint="eastAsia"/>
            <w:lang w:val="en-US" w:eastAsia="zh-CN"/>
          </w:rPr>
          <w:t xml:space="preserve"> it</w:t>
        </w:r>
        <w:r w:rsidRPr="0038701A">
          <w:rPr>
            <w:rFonts w:eastAsia="宋体"/>
            <w:lang w:val="en-US" w:eastAsia="zh-CN"/>
          </w:rPr>
          <w:t>’</w:t>
        </w:r>
        <w:r w:rsidRPr="0038701A">
          <w:rPr>
            <w:rFonts w:eastAsia="宋体" w:hint="eastAsia"/>
            <w:lang w:val="en-US" w:eastAsia="zh-CN"/>
          </w:rPr>
          <w:t>s time for</w:t>
        </w:r>
        <w:r w:rsidRPr="0038701A">
          <w:rPr>
            <w:rFonts w:hint="eastAsia"/>
            <w:lang w:eastAsia="en-US"/>
          </w:rPr>
          <w:t xml:space="preserve"> the remote consultation </w:t>
        </w:r>
        <w:r w:rsidRPr="0038701A">
          <w:rPr>
            <w:rFonts w:eastAsia="宋体" w:hint="eastAsia"/>
            <w:lang w:val="en-US" w:eastAsia="zh-CN"/>
          </w:rPr>
          <w:t>with doctor</w:t>
        </w:r>
        <w:r w:rsidRPr="0038701A">
          <w:rPr>
            <w:rFonts w:hint="eastAsia"/>
            <w:lang w:eastAsia="en-US"/>
          </w:rPr>
          <w:t xml:space="preserve">. In preparation for the XR-based remote consultation, </w:t>
        </w:r>
        <w:r w:rsidRPr="0038701A">
          <w:rPr>
            <w:rFonts w:eastAsia="宋体" w:hint="eastAsia"/>
            <w:lang w:val="en-US" w:eastAsia="zh-CN"/>
          </w:rPr>
          <w:t xml:space="preserve">6G network sends </w:t>
        </w:r>
        <w:r w:rsidRPr="0038701A">
          <w:rPr>
            <w:rFonts w:hint="eastAsia"/>
            <w:lang w:eastAsia="en-US"/>
          </w:rPr>
          <w:t xml:space="preserve">Care Robot C </w:t>
        </w:r>
        <w:r w:rsidRPr="0038701A">
          <w:rPr>
            <w:rFonts w:eastAsia="宋体" w:hint="eastAsia"/>
            <w:lang w:val="en-US" w:eastAsia="zh-CN"/>
          </w:rPr>
          <w:t xml:space="preserve">to </w:t>
        </w:r>
        <w:r w:rsidRPr="0038701A">
          <w:rPr>
            <w:rFonts w:hint="eastAsia"/>
            <w:lang w:eastAsia="en-US"/>
          </w:rPr>
          <w:t>arrive at the ward in advance to provide computational support</w:t>
        </w:r>
        <w:r w:rsidRPr="0038701A">
          <w:rPr>
            <w:lang w:eastAsia="en-US"/>
          </w:rPr>
          <w:t xml:space="preserve"> (e.g. slit-rendering)</w:t>
        </w:r>
        <w:r w:rsidRPr="0038701A">
          <w:rPr>
            <w:rFonts w:hint="eastAsia"/>
            <w:lang w:eastAsia="en-US"/>
          </w:rPr>
          <w:t xml:space="preserve">. Following the consultation requirements, Care Robot C collects Patient A's vital sign data from Smart Bed B </w:t>
        </w:r>
        <w:r w:rsidRPr="0038701A">
          <w:rPr>
            <w:rFonts w:eastAsia="宋体" w:hint="eastAsia"/>
            <w:lang w:val="en-US" w:eastAsia="zh-CN"/>
          </w:rPr>
          <w:t xml:space="preserve">and organize all the personal data collected sends them </w:t>
        </w:r>
        <w:r w:rsidRPr="0038701A">
          <w:rPr>
            <w:rFonts w:hint="eastAsia"/>
            <w:lang w:eastAsia="en-US"/>
          </w:rPr>
          <w:t xml:space="preserve">to </w:t>
        </w:r>
        <w:r w:rsidRPr="0038701A">
          <w:rPr>
            <w:rFonts w:eastAsia="宋体" w:hint="eastAsia"/>
            <w:lang w:val="en-US" w:eastAsia="zh-CN"/>
          </w:rPr>
          <w:t xml:space="preserve">doctor to </w:t>
        </w:r>
        <w:r w:rsidRPr="0038701A">
          <w:rPr>
            <w:rFonts w:hint="eastAsia"/>
            <w:lang w:eastAsia="en-US"/>
          </w:rPr>
          <w:t>assist with the consultation. Once everything is ready, the doctor and Patient A successfully conduct the XR remote consultation using Interactive Devices E.</w:t>
        </w:r>
      </w:ins>
    </w:p>
    <w:p w14:paraId="0037A8AB" w14:textId="77777777" w:rsidR="0038701A" w:rsidRPr="0038701A" w:rsidRDefault="0038701A" w:rsidP="000A568A">
      <w:pPr>
        <w:pStyle w:val="B10"/>
        <w:numPr>
          <w:ilvl w:val="0"/>
          <w:numId w:val="121"/>
        </w:numPr>
        <w:rPr>
          <w:ins w:id="9387" w:author="S1-252938" w:date="2025-05-28T18:43:00Z" w16du:dateUtc="2025-05-28T10:43:00Z"/>
          <w:lang w:val="en-US" w:eastAsia="zh-CN"/>
        </w:rPr>
      </w:pPr>
      <w:ins w:id="9388" w:author="S1-252938" w:date="2025-05-28T18:43:00Z" w16du:dateUtc="2025-05-28T10:43:00Z">
        <w:r w:rsidRPr="0038701A">
          <w:rPr>
            <w:rFonts w:hint="eastAsia"/>
            <w:lang w:eastAsia="en-US"/>
          </w:rPr>
          <w:t>At 7:00 PM, the evening relaxation and monitoring task</w:t>
        </w:r>
        <w:r w:rsidRPr="0038701A">
          <w:rPr>
            <w:rFonts w:eastAsia="宋体" w:hint="eastAsia"/>
            <w:lang w:val="en-US" w:eastAsia="zh-CN"/>
          </w:rPr>
          <w:t xml:space="preserve"> comes</w:t>
        </w:r>
        <w:r w:rsidRPr="0038701A">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38701A">
          <w:rPr>
            <w:rFonts w:eastAsia="宋体" w:hint="eastAsia"/>
            <w:lang w:val="en-US" w:eastAsia="zh-CN"/>
          </w:rPr>
          <w:t xml:space="preserve">AI </w:t>
        </w:r>
        <w:r w:rsidRPr="0038701A">
          <w:rPr>
            <w:rFonts w:hint="eastAsia"/>
            <w:lang w:eastAsia="en-US"/>
          </w:rPr>
          <w:t xml:space="preserve">analysis for Patient A’s recovery, providing insights for </w:t>
        </w:r>
        <w:r w:rsidRPr="0038701A">
          <w:rPr>
            <w:rFonts w:eastAsia="宋体" w:hint="eastAsia"/>
            <w:lang w:val="en-US" w:eastAsia="zh-CN"/>
          </w:rPr>
          <w:t xml:space="preserve">following </w:t>
        </w:r>
        <w:r w:rsidRPr="0038701A">
          <w:rPr>
            <w:rFonts w:hint="eastAsia"/>
            <w:lang w:eastAsia="en-US"/>
          </w:rPr>
          <w:t>medical evaluations</w:t>
        </w:r>
        <w:r w:rsidRPr="0038701A">
          <w:rPr>
            <w:rFonts w:eastAsia="宋体" w:hint="eastAsia"/>
            <w:lang w:val="en-US" w:eastAsia="zh-CN"/>
          </w:rPr>
          <w:t xml:space="preserve"> which is used by the doctor to set the D</w:t>
        </w:r>
        <w:r w:rsidRPr="0038701A">
          <w:rPr>
            <w:rFonts w:hint="eastAsia"/>
            <w:lang w:eastAsia="en-US"/>
          </w:rPr>
          <w:t xml:space="preserve">aily </w:t>
        </w:r>
        <w:r w:rsidRPr="0038701A">
          <w:rPr>
            <w:rFonts w:eastAsia="宋体" w:hint="eastAsia"/>
            <w:lang w:val="en-US" w:eastAsia="zh-CN"/>
          </w:rPr>
          <w:t>R</w:t>
        </w:r>
        <w:r w:rsidRPr="0038701A">
          <w:rPr>
            <w:rFonts w:hint="eastAsia"/>
            <w:lang w:eastAsia="en-US"/>
          </w:rPr>
          <w:t xml:space="preserve">ecovery </w:t>
        </w:r>
        <w:r w:rsidRPr="0038701A">
          <w:rPr>
            <w:rFonts w:eastAsia="宋体" w:hint="eastAsia"/>
            <w:lang w:val="en-US" w:eastAsia="zh-CN"/>
          </w:rPr>
          <w:t>Schedule next day</w:t>
        </w:r>
        <w:r w:rsidRPr="0038701A">
          <w:rPr>
            <w:rFonts w:hint="eastAsia"/>
            <w:lang w:eastAsia="en-US"/>
          </w:rPr>
          <w:t>.</w:t>
        </w:r>
      </w:ins>
    </w:p>
    <w:p w14:paraId="724E5FA4" w14:textId="77777777" w:rsidR="0038701A" w:rsidRPr="0038701A" w:rsidRDefault="0038701A" w:rsidP="000A568A">
      <w:pPr>
        <w:pStyle w:val="B10"/>
        <w:numPr>
          <w:ilvl w:val="0"/>
          <w:numId w:val="121"/>
        </w:numPr>
        <w:rPr>
          <w:ins w:id="9389" w:author="S1-252938" w:date="2025-05-28T18:43:00Z" w16du:dateUtc="2025-05-28T10:43:00Z"/>
          <w:lang w:val="en-US" w:eastAsia="zh-CN"/>
        </w:rPr>
      </w:pPr>
      <w:ins w:id="9390" w:author="S1-252938" w:date="2025-05-28T18:43:00Z" w16du:dateUtc="2025-05-28T10:43:00Z">
        <w:r w:rsidRPr="0038701A">
          <w:rPr>
            <w:rFonts w:hint="eastAsia"/>
            <w:lang w:eastAsia="en-US"/>
          </w:rPr>
          <w:t xml:space="preserve">Throughout the entire day, a continuous closed-loop </w:t>
        </w:r>
        <w:r w:rsidRPr="0038701A">
          <w:rPr>
            <w:rFonts w:eastAsia="宋体" w:hint="eastAsia"/>
            <w:lang w:val="en-US" w:eastAsia="zh-CN"/>
          </w:rPr>
          <w:t xml:space="preserve">AI </w:t>
        </w:r>
        <w:r w:rsidRPr="0038701A">
          <w:rPr>
            <w:rFonts w:hint="eastAsia"/>
            <w:lang w:eastAsia="en-US"/>
          </w:rPr>
          <w:t xml:space="preserve">learning process occurs: </w:t>
        </w:r>
        <w:r w:rsidRPr="0038701A">
          <w:rPr>
            <w:rFonts w:eastAsia="宋体" w:hint="eastAsia"/>
            <w:lang w:val="en-US" w:eastAsia="zh-CN"/>
          </w:rPr>
          <w:t>D</w:t>
        </w:r>
        <w:r w:rsidRPr="0038701A">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38701A">
          <w:rPr>
            <w:rFonts w:eastAsia="宋体" w:hint="eastAsia"/>
            <w:lang w:val="en-US" w:eastAsia="zh-CN"/>
          </w:rPr>
          <w:t xml:space="preserve"> AI</w:t>
        </w:r>
        <w:r w:rsidRPr="0038701A">
          <w:rPr>
            <w:rFonts w:hint="eastAsia"/>
            <w:lang w:eastAsia="en-US"/>
          </w:rPr>
          <w:t xml:space="preserve"> learning system ensures increasingly personalized care delivery and is used by the doctor to set the Daily Recovery Schedule for the next day.</w:t>
        </w:r>
      </w:ins>
    </w:p>
    <w:p w14:paraId="43B80746" w14:textId="67674815" w:rsidR="0038701A" w:rsidRPr="0038701A" w:rsidRDefault="0038701A" w:rsidP="00F719C3">
      <w:pPr>
        <w:pStyle w:val="31"/>
        <w:rPr>
          <w:ins w:id="9391" w:author="S1-252938" w:date="2025-05-28T18:43:00Z" w16du:dateUtc="2025-05-28T10:43:00Z"/>
        </w:rPr>
      </w:pPr>
      <w:bookmarkStart w:id="9392" w:name="_Toc199746941"/>
      <w:ins w:id="9393" w:author="S1-252938" w:date="2025-05-28T18:43:00Z" w16du:dateUtc="2025-05-28T10:43:00Z">
        <w:r w:rsidRPr="0038701A">
          <w:rPr>
            <w:rFonts w:hint="eastAsia"/>
          </w:rPr>
          <w:t>6</w:t>
        </w:r>
        <w:r w:rsidRPr="0038701A">
          <w:t>.</w:t>
        </w:r>
      </w:ins>
      <w:ins w:id="9394" w:author="S1-252938" w:date="2025-05-28T18:44:00Z" w16du:dateUtc="2025-05-28T10:44:00Z">
        <w:r>
          <w:rPr>
            <w:rFonts w:hint="eastAsia"/>
          </w:rPr>
          <w:t>29</w:t>
        </w:r>
      </w:ins>
      <w:ins w:id="9395" w:author="S1-252938" w:date="2025-05-28T18:43:00Z" w16du:dateUtc="2025-05-28T10:43:00Z">
        <w:r w:rsidRPr="0038701A">
          <w:t>.4</w:t>
        </w:r>
        <w:r w:rsidRPr="0038701A">
          <w:tab/>
          <w:t>Post-conditions</w:t>
        </w:r>
        <w:bookmarkEnd w:id="9392"/>
      </w:ins>
    </w:p>
    <w:p w14:paraId="05FBD17D" w14:textId="77777777" w:rsidR="0038701A" w:rsidRPr="0038701A" w:rsidRDefault="0038701A" w:rsidP="0038701A">
      <w:pPr>
        <w:overflowPunct/>
        <w:autoSpaceDE/>
        <w:autoSpaceDN/>
        <w:adjustRightInd/>
        <w:textAlignment w:val="auto"/>
        <w:rPr>
          <w:ins w:id="9396" w:author="S1-252938" w:date="2025-05-28T18:43:00Z" w16du:dateUtc="2025-05-28T10:43:00Z"/>
          <w:lang w:eastAsia="en-US"/>
        </w:rPr>
      </w:pPr>
      <w:ins w:id="9397" w:author="S1-252938" w:date="2025-05-28T18:43:00Z" w16du:dateUtc="2025-05-28T10:43:00Z">
        <w:r w:rsidRPr="0038701A">
          <w:rPr>
            <w:rFonts w:hint="eastAsia"/>
            <w:lang w:eastAsia="en-US"/>
          </w:rPr>
          <w:t>Patient A successfully completes the recovery day with all tasks and activities executed as planned, supported by the Smart Healthcare Ward</w:t>
        </w:r>
        <w:r w:rsidRPr="0038701A">
          <w:rPr>
            <w:rFonts w:eastAsia="宋体" w:hint="eastAsia"/>
            <w:lang w:val="en-US" w:eastAsia="zh-CN"/>
          </w:rPr>
          <w:t xml:space="preserve"> </w:t>
        </w:r>
        <w:r w:rsidRPr="0038701A">
          <w:rPr>
            <w:rFonts w:hint="eastAsia"/>
            <w:lang w:eastAsia="en-US"/>
          </w:rPr>
          <w:t>and the 6G network. Based on the collected data and AI analysis</w:t>
        </w:r>
        <w:r w:rsidRPr="0038701A">
          <w:rPr>
            <w:rFonts w:eastAsia="宋体" w:hint="eastAsia"/>
            <w:lang w:val="en-US" w:eastAsia="zh-CN"/>
          </w:rPr>
          <w:t xml:space="preserve"> of the day's recovery progress</w:t>
        </w:r>
        <w:r w:rsidRPr="0038701A">
          <w:rPr>
            <w:rFonts w:hint="eastAsia"/>
            <w:lang w:eastAsia="en-US"/>
          </w:rPr>
          <w:t>, the doctor updates the next day's recovery plan to optimize Patient A's ongoing rehabilitation.</w:t>
        </w:r>
      </w:ins>
    </w:p>
    <w:p w14:paraId="28A05FB6" w14:textId="6527D548" w:rsidR="0038701A" w:rsidRPr="0038701A" w:rsidRDefault="0038701A" w:rsidP="00F719C3">
      <w:pPr>
        <w:pStyle w:val="31"/>
        <w:rPr>
          <w:ins w:id="9398" w:author="S1-252938" w:date="2025-05-28T18:43:00Z" w16du:dateUtc="2025-05-28T10:43:00Z"/>
        </w:rPr>
      </w:pPr>
      <w:bookmarkStart w:id="9399" w:name="_Toc199746942"/>
      <w:ins w:id="9400" w:author="S1-252938" w:date="2025-05-28T18:43:00Z" w16du:dateUtc="2025-05-28T10:43:00Z">
        <w:r w:rsidRPr="0038701A">
          <w:rPr>
            <w:rFonts w:hint="eastAsia"/>
          </w:rPr>
          <w:t>6</w:t>
        </w:r>
        <w:r w:rsidRPr="0038701A">
          <w:t>.</w:t>
        </w:r>
      </w:ins>
      <w:ins w:id="9401" w:author="S1-252938" w:date="2025-05-28T18:44:00Z" w16du:dateUtc="2025-05-28T10:44:00Z">
        <w:r>
          <w:rPr>
            <w:rFonts w:hint="eastAsia"/>
          </w:rPr>
          <w:t>29</w:t>
        </w:r>
      </w:ins>
      <w:ins w:id="9402" w:author="S1-252938" w:date="2025-05-28T18:43:00Z" w16du:dateUtc="2025-05-28T10:43:00Z">
        <w:r w:rsidRPr="0038701A">
          <w:t>.5</w:t>
        </w:r>
        <w:r w:rsidRPr="0038701A">
          <w:tab/>
          <w:t>Existing features partly or fully covering the use case functionality</w:t>
        </w:r>
        <w:bookmarkEnd w:id="9399"/>
      </w:ins>
    </w:p>
    <w:p w14:paraId="2B847E8B" w14:textId="7B781EAA" w:rsidR="0038701A" w:rsidRPr="0038701A" w:rsidRDefault="0038701A" w:rsidP="0038701A">
      <w:pPr>
        <w:overflowPunct/>
        <w:autoSpaceDE/>
        <w:autoSpaceDN/>
        <w:adjustRightInd/>
        <w:textAlignment w:val="auto"/>
        <w:rPr>
          <w:ins w:id="9403" w:author="S1-252938" w:date="2025-05-28T18:43:00Z" w16du:dateUtc="2025-05-28T10:43:00Z"/>
          <w:rFonts w:eastAsia="宋体" w:cs="Arial"/>
          <w:color w:val="000000"/>
          <w:lang w:val="en-US" w:eastAsia="zh-CN"/>
        </w:rPr>
      </w:pPr>
      <w:ins w:id="9404" w:author="S1-252938" w:date="2025-05-28T18:43:00Z" w16du:dateUtc="2025-05-28T10:43:00Z">
        <w:r w:rsidRPr="0038701A">
          <w:rPr>
            <w:rFonts w:eastAsia="宋体" w:cs="Arial" w:hint="eastAsia"/>
            <w:color w:val="000000"/>
            <w:lang w:val="en-US" w:eastAsia="zh-CN"/>
          </w:rPr>
          <w:t>Current 3GPP systems support communication services for AI-related tasks (e.g.</w:t>
        </w:r>
        <w:del w:id="9405" w:author="Trakinat, Jean" w:date="2025-06-03T12:21:00Z" w16du:dateUtc="2025-06-03T16:21:00Z">
          <w:r w:rsidRPr="0038701A" w:rsidDel="002E3110">
            <w:rPr>
              <w:rFonts w:eastAsia="宋体" w:cs="Arial" w:hint="eastAsia"/>
              <w:color w:val="000000"/>
              <w:lang w:val="en-US" w:eastAsia="zh-CN"/>
            </w:rPr>
            <w:delText>,</w:delText>
          </w:r>
        </w:del>
        <w:r w:rsidRPr="0038701A">
          <w:rPr>
            <w:rFonts w:eastAsia="宋体" w:cs="Arial" w:hint="eastAsia"/>
            <w:color w:val="000000"/>
            <w:lang w:val="en-US" w:eastAsia="zh-CN"/>
          </w:rPr>
          <w:t xml:space="preserve"> AI/ML Federated Learning) as specified in TS 22.261</w:t>
        </w:r>
      </w:ins>
      <w:ins w:id="9406" w:author="Trakinat, Jean" w:date="2025-05-31T08:49:00Z" w16du:dateUtc="2025-05-31T12:49:00Z">
        <w:r w:rsidR="000A568A">
          <w:rPr>
            <w:rFonts w:eastAsia="宋体" w:cs="Arial"/>
            <w:color w:val="000000"/>
            <w:lang w:val="en-US" w:eastAsia="zh-CN"/>
          </w:rPr>
          <w:t xml:space="preserve"> [14]</w:t>
        </w:r>
      </w:ins>
      <w:ins w:id="9407" w:author="S1-252938" w:date="2025-05-28T18:43:00Z" w16du:dateUtc="2025-05-28T10:43:00Z">
        <w:r w:rsidRPr="0038701A">
          <w:rPr>
            <w:rFonts w:eastAsia="宋体" w:cs="Arial" w:hint="eastAsia"/>
            <w:color w:val="000000"/>
            <w:lang w:val="en-US" w:eastAsia="zh-CN"/>
          </w:rPr>
          <w:t>. SA6 also has the study about Vertical UEs group</w:t>
        </w:r>
      </w:ins>
      <w:ins w:id="9408" w:author="6G Rapporteurs" w:date="2025-05-29T17:03:00Z" w16du:dateUtc="2025-05-29T09:03:00Z">
        <w:r w:rsidR="001C06B0">
          <w:rPr>
            <w:rFonts w:eastAsia="宋体" w:cs="Arial" w:hint="eastAsia"/>
            <w:color w:val="000000"/>
            <w:lang w:val="en-US" w:eastAsia="zh-CN"/>
          </w:rPr>
          <w:t xml:space="preserve"> </w:t>
        </w:r>
      </w:ins>
      <w:ins w:id="9409" w:author="S1-252938" w:date="2025-05-28T18:43:00Z" w16du:dateUtc="2025-05-28T10:43:00Z">
        <w:r w:rsidRPr="0038701A">
          <w:rPr>
            <w:rFonts w:eastAsia="宋体" w:cs="Arial" w:hint="eastAsia"/>
            <w:color w:val="000000"/>
            <w:lang w:val="en-US" w:eastAsia="zh-CN"/>
          </w:rPr>
          <w:t>(e.g.</w:t>
        </w:r>
        <w:del w:id="9410" w:author="Trakinat, Jean" w:date="2025-06-03T12:21:00Z" w16du:dateUtc="2025-06-03T16:21:00Z">
          <w:r w:rsidRPr="0038701A" w:rsidDel="002E3110">
            <w:rPr>
              <w:rFonts w:eastAsia="宋体" w:cs="Arial" w:hint="eastAsia"/>
              <w:color w:val="000000"/>
              <w:lang w:val="en-US" w:eastAsia="zh-CN"/>
            </w:rPr>
            <w:delText>,</w:delText>
          </w:r>
        </w:del>
        <w:r w:rsidRPr="0038701A">
          <w:rPr>
            <w:rFonts w:eastAsia="宋体" w:cs="Arial" w:hint="eastAsia"/>
            <w:color w:val="000000"/>
            <w:lang w:val="en-US" w:eastAsia="zh-CN"/>
          </w:rPr>
          <w:t xml:space="preserve"> group management services provided by SEAL) in </w:t>
        </w:r>
        <w:r w:rsidRPr="001E04EA">
          <w:rPr>
            <w:rFonts w:eastAsia="宋体" w:cs="Arial" w:hint="eastAsia"/>
            <w:color w:val="000000"/>
            <w:lang w:val="en-US" w:eastAsia="zh-CN"/>
          </w:rPr>
          <w:t>TS 23.434</w:t>
        </w:r>
      </w:ins>
      <w:ins w:id="9411" w:author="Trakinat, Jean" w:date="2025-06-03T12:24:00Z" w16du:dateUtc="2025-06-03T16:24:00Z">
        <w:r w:rsidR="001E04EA">
          <w:rPr>
            <w:rFonts w:eastAsia="宋体" w:cs="Arial"/>
            <w:color w:val="000000"/>
            <w:lang w:val="en-US" w:eastAsia="zh-CN"/>
          </w:rPr>
          <w:t xml:space="preserve"> [247]</w:t>
        </w:r>
      </w:ins>
      <w:ins w:id="9412" w:author="S1-252938" w:date="2025-05-28T18:43:00Z" w16du:dateUtc="2025-05-28T10:43:00Z">
        <w:r w:rsidRPr="0038701A">
          <w:rPr>
            <w:rFonts w:eastAsia="宋体" w:cs="Arial" w:hint="eastAsia"/>
            <w:color w:val="000000"/>
            <w:lang w:val="en-US" w:eastAsia="zh-CN"/>
          </w:rPr>
          <w:t>, and AI/ML enablement layer is designed to support ML model distribution/training/inference for vertical applications in TS 23.482</w:t>
        </w:r>
      </w:ins>
      <w:ins w:id="9413" w:author="Trakinat, Jean" w:date="2025-05-31T08:44:00Z" w16du:dateUtc="2025-05-31T12:44:00Z">
        <w:r w:rsidR="00E77702">
          <w:rPr>
            <w:rFonts w:eastAsia="宋体" w:cs="Arial"/>
            <w:color w:val="000000"/>
            <w:lang w:val="en-US" w:eastAsia="zh-CN"/>
          </w:rPr>
          <w:t xml:space="preserve"> [</w:t>
        </w:r>
      </w:ins>
      <w:ins w:id="9414" w:author="Trakinat, Jean" w:date="2025-06-02T16:12:00Z" w16du:dateUtc="2025-06-02T20:12:00Z">
        <w:r w:rsidR="004F4C87">
          <w:rPr>
            <w:rFonts w:eastAsia="宋体" w:cs="Arial"/>
            <w:color w:val="000000"/>
            <w:lang w:val="en-US" w:eastAsia="zh-CN"/>
          </w:rPr>
          <w:t>190</w:t>
        </w:r>
      </w:ins>
      <w:ins w:id="9415" w:author="Trakinat, Jean" w:date="2025-05-31T08:44:00Z" w16du:dateUtc="2025-05-31T12:44:00Z">
        <w:r w:rsidR="00E77702">
          <w:rPr>
            <w:rFonts w:eastAsia="宋体" w:cs="Arial"/>
            <w:color w:val="000000"/>
            <w:lang w:val="en-US" w:eastAsia="zh-CN"/>
          </w:rPr>
          <w:t>]</w:t>
        </w:r>
      </w:ins>
      <w:ins w:id="9416" w:author="S1-252938" w:date="2025-05-28T18:43:00Z" w16du:dateUtc="2025-05-28T10:43:00Z">
        <w:r w:rsidRPr="0038701A">
          <w:rPr>
            <w:rFonts w:eastAsia="宋体" w:cs="Arial" w:hint="eastAsia"/>
            <w:color w:val="000000"/>
            <w:lang w:val="en-US" w:eastAsia="zh-CN"/>
          </w:rPr>
          <w:t>. However, the network cannot provide AI services to enable and enhance the collaboration between Vertical UEs for AI-related tasks.</w:t>
        </w:r>
      </w:ins>
    </w:p>
    <w:p w14:paraId="14F76188" w14:textId="53CD4FBA" w:rsidR="0038701A" w:rsidRPr="0038701A" w:rsidRDefault="0038701A" w:rsidP="00F719C3">
      <w:pPr>
        <w:pStyle w:val="31"/>
        <w:rPr>
          <w:ins w:id="9417" w:author="S1-252938" w:date="2025-05-28T18:43:00Z" w16du:dateUtc="2025-05-28T10:43:00Z"/>
        </w:rPr>
      </w:pPr>
      <w:bookmarkStart w:id="9418" w:name="_Toc199746943"/>
      <w:ins w:id="9419" w:author="S1-252938" w:date="2025-05-28T18:43:00Z" w16du:dateUtc="2025-05-28T10:43:00Z">
        <w:r w:rsidRPr="0038701A">
          <w:rPr>
            <w:rFonts w:hint="eastAsia"/>
          </w:rPr>
          <w:t>6</w:t>
        </w:r>
        <w:r w:rsidRPr="0038701A">
          <w:t>.</w:t>
        </w:r>
      </w:ins>
      <w:ins w:id="9420" w:author="S1-252938" w:date="2025-05-28T18:44:00Z" w16du:dateUtc="2025-05-28T10:44:00Z">
        <w:r>
          <w:rPr>
            <w:rFonts w:hint="eastAsia"/>
          </w:rPr>
          <w:t>29</w:t>
        </w:r>
      </w:ins>
      <w:ins w:id="9421" w:author="S1-252938" w:date="2025-05-28T18:43:00Z" w16du:dateUtc="2025-05-28T10:43:00Z">
        <w:r w:rsidRPr="0038701A">
          <w:t>.6</w:t>
        </w:r>
        <w:r w:rsidRPr="0038701A">
          <w:tab/>
          <w:t>Potential New Requirements needed to support the use case</w:t>
        </w:r>
        <w:bookmarkEnd w:id="9418"/>
      </w:ins>
    </w:p>
    <w:p w14:paraId="7165595F" w14:textId="66563093" w:rsidR="0038701A" w:rsidRPr="0038701A" w:rsidRDefault="0038701A" w:rsidP="0038701A">
      <w:pPr>
        <w:overflowPunct/>
        <w:autoSpaceDE/>
        <w:autoSpaceDN/>
        <w:adjustRightInd/>
        <w:textAlignment w:val="auto"/>
        <w:rPr>
          <w:ins w:id="9422" w:author="S1-252938" w:date="2025-05-28T18:43:00Z" w16du:dateUtc="2025-05-28T10:43:00Z"/>
          <w:lang w:val="en-US" w:eastAsia="zh-CN"/>
        </w:rPr>
      </w:pPr>
      <w:ins w:id="9423" w:author="S1-252938" w:date="2025-05-28T18:43:00Z" w16du:dateUtc="2025-05-28T10:43:00Z">
        <w:r w:rsidRPr="0038701A">
          <w:rPr>
            <w:rFonts w:eastAsia="宋体" w:hint="eastAsia"/>
            <w:lang w:val="en-US" w:eastAsia="zh-CN"/>
          </w:rPr>
          <w:t>[PR</w:t>
        </w:r>
        <w:del w:id="9424" w:author="6G Rapporteurs" w:date="2025-06-05T16:45:00Z" w16du:dateUtc="2025-06-05T08:45:00Z">
          <w:r w:rsidRPr="0038701A" w:rsidDel="00387970">
            <w:rPr>
              <w:rFonts w:eastAsia="宋体" w:hint="eastAsia"/>
              <w:lang w:val="en-US" w:eastAsia="zh-CN"/>
            </w:rPr>
            <w:delText>.</w:delText>
          </w:r>
        </w:del>
      </w:ins>
      <w:ins w:id="9425" w:author="6G Rapporteurs" w:date="2025-06-05T16:45:00Z" w16du:dateUtc="2025-06-05T08:45:00Z">
        <w:r w:rsidR="00387970">
          <w:rPr>
            <w:rFonts w:eastAsia="宋体" w:hint="eastAsia"/>
            <w:lang w:val="en-US" w:eastAsia="zh-CN"/>
          </w:rPr>
          <w:t xml:space="preserve"> </w:t>
        </w:r>
      </w:ins>
      <w:ins w:id="9426" w:author="S1-252938" w:date="2025-05-28T18:43:00Z" w16du:dateUtc="2025-05-28T10:43:00Z">
        <w:r w:rsidRPr="0038701A">
          <w:rPr>
            <w:rFonts w:eastAsia="宋体" w:hint="eastAsia"/>
            <w:lang w:val="en-US" w:eastAsia="zh-CN"/>
          </w:rPr>
          <w:t>6.</w:t>
        </w:r>
      </w:ins>
      <w:ins w:id="9427" w:author="S1-252938" w:date="2025-05-28T18:44:00Z" w16du:dateUtc="2025-05-28T10:44:00Z">
        <w:r>
          <w:rPr>
            <w:rFonts w:eastAsia="宋体" w:hint="eastAsia"/>
            <w:lang w:val="en-US" w:eastAsia="zh-CN"/>
          </w:rPr>
          <w:t>29</w:t>
        </w:r>
      </w:ins>
      <w:ins w:id="9428" w:author="S1-252938" w:date="2025-05-28T18:43:00Z" w16du:dateUtc="2025-05-28T10:43:00Z">
        <w:r w:rsidRPr="0038701A">
          <w:rPr>
            <w:rFonts w:eastAsia="宋体" w:hint="eastAsia"/>
            <w:lang w:val="en-US" w:eastAsia="zh-CN"/>
          </w:rPr>
          <w:t>.6-1]</w:t>
        </w:r>
      </w:ins>
      <w:ins w:id="9429" w:author="S1-252938" w:date="2025-05-28T18:44:00Z" w16du:dateUtc="2025-05-28T10:44:00Z">
        <w:r>
          <w:rPr>
            <w:rFonts w:eastAsia="宋体" w:hint="eastAsia"/>
            <w:lang w:val="en-US" w:eastAsia="zh-CN"/>
          </w:rPr>
          <w:t xml:space="preserve"> </w:t>
        </w:r>
      </w:ins>
      <w:ins w:id="9430" w:author="S1-252938" w:date="2025-05-28T18:43:00Z" w16du:dateUtc="2025-05-28T10:43:00Z">
        <w:r w:rsidRPr="0038701A">
          <w:rPr>
            <w:rFonts w:eastAsia="宋体" w:hint="eastAsia"/>
            <w:lang w:val="en-US" w:eastAsia="zh-CN"/>
          </w:rPr>
          <w:t>Subject to operator</w:t>
        </w:r>
        <w:r w:rsidRPr="0038701A">
          <w:rPr>
            <w:rFonts w:eastAsia="宋体"/>
            <w:lang w:val="en-US" w:eastAsia="zh-CN"/>
          </w:rPr>
          <w:t>’</w:t>
        </w:r>
        <w:r w:rsidRPr="0038701A">
          <w:rPr>
            <w:rFonts w:eastAsia="宋体" w:hint="eastAsia"/>
            <w:lang w:val="en-US" w:eastAsia="zh-CN"/>
          </w:rPr>
          <w:t xml:space="preserve">s policy and user consent, the 6G </w:t>
        </w:r>
        <w:r w:rsidRPr="0038701A">
          <w:rPr>
            <w:rFonts w:eastAsia="宋体"/>
            <w:lang w:val="en-US" w:eastAsia="zh-CN"/>
          </w:rPr>
          <w:t>network</w:t>
        </w:r>
        <w:r w:rsidRPr="0038701A">
          <w:rPr>
            <w:rFonts w:eastAsia="宋体" w:hint="eastAsia"/>
            <w:lang w:val="en-US" w:eastAsia="zh-CN"/>
          </w:rPr>
          <w:t xml:space="preserve"> shall </w:t>
        </w:r>
        <w:r w:rsidRPr="0038701A">
          <w:rPr>
            <w:rFonts w:eastAsia="宋体"/>
            <w:lang w:val="en-US" w:eastAsia="zh-CN"/>
          </w:rPr>
          <w:t xml:space="preserve">be able to </w:t>
        </w:r>
        <w:r w:rsidRPr="0038701A">
          <w:rPr>
            <w:rFonts w:eastAsia="宋体" w:hint="eastAsia"/>
            <w:lang w:val="en-US" w:eastAsia="zh-CN"/>
          </w:rPr>
          <w:t xml:space="preserve">support </w:t>
        </w:r>
      </w:ins>
      <w:ins w:id="9431" w:author="S1-252938" w:date="2025-05-28T18:44:00Z" w16du:dateUtc="2025-05-28T10:44:00Z">
        <w:r w:rsidRPr="0038701A">
          <w:rPr>
            <w:rFonts w:eastAsia="宋体"/>
            <w:lang w:val="en-US" w:eastAsia="zh-CN"/>
          </w:rPr>
          <w:t>mechanism</w:t>
        </w:r>
      </w:ins>
      <w:ins w:id="9432" w:author="S1-252938" w:date="2025-05-28T18:43:00Z" w16du:dateUtc="2025-05-28T10:43:00Z">
        <w:r w:rsidRPr="0038701A">
          <w:rPr>
            <w:rFonts w:eastAsia="宋体" w:hint="eastAsia"/>
            <w:lang w:val="en-US" w:eastAsia="zh-CN"/>
          </w:rPr>
          <w:t xml:space="preserve"> for</w:t>
        </w:r>
        <w:r w:rsidRPr="0038701A">
          <w:rPr>
            <w:lang w:eastAsia="en-US"/>
          </w:rPr>
          <w:t xml:space="preserve"> AI application</w:t>
        </w:r>
        <w:r w:rsidRPr="0038701A">
          <w:rPr>
            <w:rFonts w:eastAsia="宋体" w:hint="eastAsia"/>
            <w:lang w:val="en-US" w:eastAsia="zh-CN"/>
          </w:rPr>
          <w:t xml:space="preserve"> on UE to </w:t>
        </w:r>
        <w:r w:rsidRPr="0038701A">
          <w:rPr>
            <w:lang w:eastAsia="en-US"/>
          </w:rPr>
          <w:t xml:space="preserve">invoke </w:t>
        </w:r>
        <w:r w:rsidRPr="0038701A">
          <w:rPr>
            <w:rFonts w:eastAsia="宋体" w:hint="eastAsia"/>
            <w:lang w:val="en-US" w:eastAsia="zh-CN"/>
          </w:rPr>
          <w:t xml:space="preserve">AI </w:t>
        </w:r>
        <w:r w:rsidRPr="0038701A">
          <w:rPr>
            <w:lang w:eastAsia="en-US"/>
          </w:rPr>
          <w:t>services</w:t>
        </w:r>
        <w:r w:rsidRPr="0038701A">
          <w:rPr>
            <w:rFonts w:eastAsia="宋体" w:hint="eastAsia"/>
            <w:lang w:val="en-US" w:eastAsia="zh-CN"/>
          </w:rPr>
          <w:t xml:space="preserve"> provided by 6G network.</w:t>
        </w:r>
      </w:ins>
    </w:p>
    <w:p w14:paraId="2AD662A3" w14:textId="50D2E79B" w:rsidR="00701B01" w:rsidRDefault="0038701A" w:rsidP="0038701A">
      <w:pPr>
        <w:rPr>
          <w:ins w:id="9433" w:author="S1-252937" w:date="2025-05-28T18:40:00Z" w16du:dateUtc="2025-05-28T10:40:00Z"/>
          <w:rFonts w:eastAsiaTheme="minorEastAsia"/>
          <w:lang w:eastAsia="zh-CN"/>
        </w:rPr>
      </w:pPr>
      <w:ins w:id="9434" w:author="S1-252938" w:date="2025-05-28T18:43:00Z" w16du:dateUtc="2025-05-28T10:43:00Z">
        <w:r w:rsidRPr="0038701A">
          <w:rPr>
            <w:rFonts w:hint="eastAsia"/>
            <w:lang w:val="en-US" w:eastAsia="zh-CN"/>
          </w:rPr>
          <w:t>[PR</w:t>
        </w:r>
        <w:del w:id="9435" w:author="6G Rapporteurs" w:date="2025-06-05T16:45:00Z" w16du:dateUtc="2025-06-05T08:45:00Z">
          <w:r w:rsidRPr="0038701A" w:rsidDel="00387970">
            <w:rPr>
              <w:rFonts w:hint="eastAsia"/>
              <w:lang w:val="en-US" w:eastAsia="zh-CN"/>
            </w:rPr>
            <w:delText>.</w:delText>
          </w:r>
        </w:del>
      </w:ins>
      <w:ins w:id="9436" w:author="6G Rapporteurs" w:date="2025-06-05T16:45:00Z" w16du:dateUtc="2025-06-05T08:45:00Z">
        <w:r w:rsidR="00387970">
          <w:rPr>
            <w:rFonts w:eastAsiaTheme="minorEastAsia" w:hint="eastAsia"/>
            <w:lang w:val="en-US" w:eastAsia="zh-CN"/>
          </w:rPr>
          <w:t xml:space="preserve"> </w:t>
        </w:r>
      </w:ins>
      <w:ins w:id="9437" w:author="S1-252938" w:date="2025-05-28T18:43:00Z" w16du:dateUtc="2025-05-28T10:43:00Z">
        <w:r w:rsidRPr="0038701A">
          <w:rPr>
            <w:rFonts w:hint="eastAsia"/>
            <w:lang w:val="en-US" w:eastAsia="zh-CN"/>
          </w:rPr>
          <w:t>6.</w:t>
        </w:r>
      </w:ins>
      <w:ins w:id="9438" w:author="S1-252938" w:date="2025-05-28T18:44:00Z" w16du:dateUtc="2025-05-28T10:44:00Z">
        <w:r>
          <w:rPr>
            <w:rFonts w:eastAsiaTheme="minorEastAsia" w:hint="eastAsia"/>
            <w:lang w:val="en-US" w:eastAsia="zh-CN"/>
          </w:rPr>
          <w:t>29</w:t>
        </w:r>
      </w:ins>
      <w:ins w:id="9439" w:author="S1-252938" w:date="2025-05-28T18:43:00Z" w16du:dateUtc="2025-05-28T10:43:00Z">
        <w:r w:rsidRPr="0038701A">
          <w:rPr>
            <w:rFonts w:hint="eastAsia"/>
            <w:lang w:val="en-US" w:eastAsia="zh-CN"/>
          </w:rPr>
          <w:t>.6-</w:t>
        </w:r>
        <w:r w:rsidRPr="0038701A">
          <w:rPr>
            <w:lang w:val="en-US" w:eastAsia="zh-CN"/>
          </w:rPr>
          <w:t>2</w:t>
        </w:r>
        <w:r w:rsidRPr="0038701A">
          <w:rPr>
            <w:rFonts w:hint="eastAsia"/>
            <w:lang w:val="en-US" w:eastAsia="zh-CN"/>
          </w:rPr>
          <w:t>]</w:t>
        </w:r>
      </w:ins>
      <w:ins w:id="9440" w:author="S1-252938" w:date="2025-05-28T18:44:00Z" w16du:dateUtc="2025-05-28T10:44:00Z">
        <w:r>
          <w:rPr>
            <w:rFonts w:eastAsiaTheme="minorEastAsia" w:hint="eastAsia"/>
            <w:lang w:val="en-US" w:eastAsia="zh-CN"/>
          </w:rPr>
          <w:t xml:space="preserve"> </w:t>
        </w:r>
      </w:ins>
      <w:ins w:id="9441" w:author="S1-252938" w:date="2025-05-28T18:43:00Z" w16du:dateUtc="2025-05-28T10:43:00Z">
        <w:r w:rsidRPr="0038701A">
          <w:rPr>
            <w:rFonts w:hint="eastAsia"/>
            <w:lang w:val="en-US" w:eastAsia="zh-CN"/>
          </w:rPr>
          <w:t>Subject to operator’s policy, the 6G network shall be able to provide AI service to enable collaborative task for AI applications running on multiple UEs.</w:t>
        </w:r>
      </w:ins>
    </w:p>
    <w:p w14:paraId="51B702F7" w14:textId="5B870708" w:rsidR="0081205D" w:rsidRPr="0081205D" w:rsidRDefault="0081205D" w:rsidP="00F719C3">
      <w:pPr>
        <w:pStyle w:val="21"/>
        <w:rPr>
          <w:ins w:id="9442" w:author="S1-252946" w:date="2025-05-28T18:47:00Z" w16du:dateUtc="2025-05-28T10:47:00Z"/>
          <w:rFonts w:eastAsia="宋体"/>
          <w:lang w:eastAsia="zh-CN"/>
        </w:rPr>
      </w:pPr>
      <w:bookmarkStart w:id="9443" w:name="_Toc199746944"/>
      <w:ins w:id="9444" w:author="S1-252946" w:date="2025-05-28T18:47:00Z" w16du:dateUtc="2025-05-28T10:47:00Z">
        <w:r w:rsidRPr="0081205D">
          <w:rPr>
            <w:rFonts w:eastAsia="宋体"/>
            <w:lang w:eastAsia="zh-CN"/>
          </w:rPr>
          <w:t>6</w:t>
        </w:r>
        <w:r w:rsidRPr="0081205D">
          <w:rPr>
            <w:rFonts w:eastAsia="宋体" w:hint="eastAsia"/>
            <w:lang w:eastAsia="zh-CN"/>
          </w:rPr>
          <w:t>.</w:t>
        </w:r>
        <w:r>
          <w:rPr>
            <w:rFonts w:eastAsia="宋体" w:hint="eastAsia"/>
            <w:lang w:eastAsia="zh-CN"/>
          </w:rPr>
          <w:t>30</w:t>
        </w:r>
        <w:r w:rsidRPr="0081205D">
          <w:rPr>
            <w:rFonts w:eastAsia="宋体" w:hint="eastAsia"/>
            <w:lang w:eastAsia="zh-CN"/>
          </w:rPr>
          <w:tab/>
          <w:t xml:space="preserve">Use case on </w:t>
        </w:r>
        <w:r w:rsidRPr="0081205D">
          <w:rPr>
            <w:rFonts w:eastAsia="宋体"/>
            <w:lang w:eastAsia="zh-CN"/>
          </w:rPr>
          <w:t>UE</w:t>
        </w:r>
        <w:r w:rsidRPr="0081205D">
          <w:rPr>
            <w:rFonts w:eastAsia="宋体" w:hint="eastAsia"/>
            <w:lang w:eastAsia="zh-CN"/>
          </w:rPr>
          <w:t>-</w:t>
        </w:r>
        <w:r w:rsidRPr="0081205D">
          <w:rPr>
            <w:rFonts w:eastAsia="宋体"/>
            <w:lang w:eastAsia="zh-CN"/>
          </w:rPr>
          <w:t>Network</w:t>
        </w:r>
        <w:r w:rsidRPr="0081205D">
          <w:rPr>
            <w:rFonts w:eastAsia="宋体" w:hint="eastAsia"/>
            <w:lang w:eastAsia="zh-CN"/>
          </w:rPr>
          <w:t xml:space="preserve"> </w:t>
        </w:r>
        <w:del w:id="9445" w:author="6G Rapporteurs" w:date="2025-05-29T17:03:00Z" w16du:dateUtc="2025-05-29T09:03:00Z">
          <w:r w:rsidRPr="0081205D" w:rsidDel="001C06B0">
            <w:rPr>
              <w:rFonts w:eastAsia="宋体" w:hint="eastAsia"/>
              <w:lang w:eastAsia="zh-CN"/>
            </w:rPr>
            <w:delText>C</w:delText>
          </w:r>
        </w:del>
      </w:ins>
      <w:ins w:id="9446" w:author="6G Rapporteurs" w:date="2025-05-29T17:03:00Z" w16du:dateUtc="2025-05-29T09:03:00Z">
        <w:r w:rsidR="001C06B0">
          <w:rPr>
            <w:rFonts w:eastAsia="宋体" w:hint="eastAsia"/>
            <w:lang w:eastAsia="zh-CN"/>
          </w:rPr>
          <w:t>c</w:t>
        </w:r>
      </w:ins>
      <w:ins w:id="9447" w:author="S1-252946" w:date="2025-05-28T18:47:00Z" w16du:dateUtc="2025-05-28T10:47:00Z">
        <w:r w:rsidRPr="0081205D">
          <w:rPr>
            <w:rFonts w:eastAsia="宋体" w:hint="eastAsia"/>
            <w:lang w:eastAsia="zh-CN"/>
          </w:rPr>
          <w:t>ollaboration with AI capabilities</w:t>
        </w:r>
        <w:bookmarkEnd w:id="9443"/>
      </w:ins>
    </w:p>
    <w:p w14:paraId="74F9A7C0" w14:textId="0C51B20E" w:rsidR="0081205D" w:rsidRPr="0081205D" w:rsidRDefault="0081205D" w:rsidP="00F719C3">
      <w:pPr>
        <w:pStyle w:val="31"/>
        <w:rPr>
          <w:ins w:id="9448" w:author="S1-252946" w:date="2025-05-28T18:47:00Z" w16du:dateUtc="2025-05-28T10:47:00Z"/>
        </w:rPr>
      </w:pPr>
      <w:bookmarkStart w:id="9449" w:name="_Toc199746945"/>
      <w:ins w:id="9450" w:author="S1-252946" w:date="2025-05-28T18:47:00Z" w16du:dateUtc="2025-05-28T10:47:00Z">
        <w:r w:rsidRPr="0081205D">
          <w:t>6</w:t>
        </w:r>
        <w:r w:rsidRPr="0081205D">
          <w:rPr>
            <w:rFonts w:hint="eastAsia"/>
          </w:rPr>
          <w:t>.</w:t>
        </w:r>
        <w:r>
          <w:rPr>
            <w:rFonts w:hint="eastAsia"/>
          </w:rPr>
          <w:t>30</w:t>
        </w:r>
        <w:r w:rsidRPr="0081205D">
          <w:rPr>
            <w:rFonts w:hint="eastAsia"/>
          </w:rPr>
          <w:t>.1</w:t>
        </w:r>
        <w:r w:rsidRPr="0081205D">
          <w:rPr>
            <w:rFonts w:hint="eastAsia"/>
          </w:rPr>
          <w:tab/>
          <w:t>Description</w:t>
        </w:r>
        <w:bookmarkEnd w:id="9449"/>
      </w:ins>
    </w:p>
    <w:p w14:paraId="28A571C7" w14:textId="77777777" w:rsidR="0081205D" w:rsidRPr="0081205D" w:rsidRDefault="0081205D" w:rsidP="0081205D">
      <w:pPr>
        <w:overflowPunct/>
        <w:autoSpaceDE/>
        <w:autoSpaceDN/>
        <w:adjustRightInd/>
        <w:textAlignment w:val="auto"/>
        <w:rPr>
          <w:ins w:id="9451" w:author="S1-252946" w:date="2025-05-28T18:47:00Z" w16du:dateUtc="2025-05-28T10:47:00Z"/>
          <w:lang w:eastAsia="en-US"/>
        </w:rPr>
      </w:pPr>
      <w:ins w:id="9452" w:author="S1-252946" w:date="2025-05-28T18:47:00Z" w16du:dateUtc="2025-05-28T10:47:00Z">
        <w:r w:rsidRPr="0081205D">
          <w:rPr>
            <w:rFonts w:hint="eastAsia"/>
            <w:lang w:eastAsia="en-US"/>
          </w:rPr>
          <w:t>In the 5G system, research on AI mainly focuses on the field of discriminative AI, such as speech recognition, image recognition,</w:t>
        </w:r>
        <w:r w:rsidRPr="0081205D">
          <w:rPr>
            <w:lang w:eastAsia="en-US"/>
          </w:rPr>
          <w:t xml:space="preserve"> and</w:t>
        </w:r>
        <w:r w:rsidRPr="0081205D">
          <w:rPr>
            <w:rFonts w:hint="eastAsia"/>
            <w:lang w:eastAsia="en-US"/>
          </w:rPr>
          <w:t xml:space="preserve"> video processing. The core task of discriminative AI is to classify, recognize, or predict input data.</w:t>
        </w:r>
        <w:r w:rsidRPr="0081205D">
          <w:rPr>
            <w:rFonts w:eastAsia="宋体" w:hint="eastAsia"/>
            <w:lang w:val="en-US" w:eastAsia="zh-CN"/>
          </w:rPr>
          <w:t xml:space="preserve"> </w:t>
        </w:r>
        <w:r w:rsidRPr="0081205D">
          <w:rPr>
            <w:rFonts w:hint="eastAsia"/>
            <w:lang w:eastAsia="en-US"/>
          </w:rPr>
          <w:t>However, the rise of generative AI, especially large language models (LLMs), has brought new challenges and opportunities to the AI field. Compared to discriminative AI, generative AI requires higher creativity and flexibility. Because it not only needs to understand the structure and patterns of data, but also be able to generate new data that conforms to these structures and patterns.</w:t>
        </w:r>
      </w:ins>
    </w:p>
    <w:p w14:paraId="6E0AB10A" w14:textId="77777777" w:rsidR="0081205D" w:rsidRPr="0081205D" w:rsidRDefault="0081205D" w:rsidP="0081205D">
      <w:pPr>
        <w:overflowPunct/>
        <w:autoSpaceDE/>
        <w:autoSpaceDN/>
        <w:adjustRightInd/>
        <w:textAlignment w:val="auto"/>
        <w:rPr>
          <w:ins w:id="9453" w:author="S1-252946" w:date="2025-05-28T18:47:00Z" w16du:dateUtc="2025-05-28T10:47:00Z"/>
          <w:lang w:eastAsia="en-US"/>
        </w:rPr>
      </w:pPr>
      <w:bookmarkStart w:id="9454" w:name="OLE_LINK5"/>
      <w:bookmarkStart w:id="9455" w:name="OLE_LINK6"/>
      <w:ins w:id="9456" w:author="S1-252946" w:date="2025-05-28T18:47:00Z" w16du:dateUtc="2025-05-28T10:47:00Z">
        <w:r w:rsidRPr="0081205D">
          <w:rPr>
            <w:rFonts w:hint="eastAsia"/>
            <w:lang w:eastAsia="en-US"/>
          </w:rPr>
          <w:lastRenderedPageBreak/>
          <w:t xml:space="preserve">By deploying some AI models (possibly small LLMs) on the UE, UE </w:t>
        </w:r>
        <w:r w:rsidRPr="0081205D">
          <w:rPr>
            <w:rFonts w:eastAsia="宋体" w:hint="eastAsia"/>
            <w:lang w:val="en-US" w:eastAsia="zh-CN"/>
          </w:rPr>
          <w:t>can</w:t>
        </w:r>
        <w:r w:rsidRPr="0081205D">
          <w:rPr>
            <w:rFonts w:hint="eastAsia"/>
            <w:lang w:eastAsia="en-US"/>
          </w:rPr>
          <w:t xml:space="preserve"> acquire AI capabilities such as real-time translation, call summarization, image generation and intelligent question answering.</w:t>
        </w:r>
        <w:bookmarkEnd w:id="9454"/>
        <w:bookmarkEnd w:id="9455"/>
        <w:r w:rsidRPr="0081205D">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81205D">
          <w:rPr>
            <w:rFonts w:eastAsia="宋体" w:hint="eastAsia"/>
            <w:lang w:val="en-US" w:eastAsia="zh-CN"/>
          </w:rPr>
          <w:t xml:space="preserve">AI </w:t>
        </w:r>
        <w:r w:rsidRPr="0081205D">
          <w:rPr>
            <w:rFonts w:hint="eastAsia"/>
            <w:lang w:eastAsia="en-US"/>
          </w:rPr>
          <w:t>tasks, which brings</w:t>
        </w:r>
        <w:r w:rsidRPr="0081205D">
          <w:rPr>
            <w:rFonts w:eastAsia="宋体" w:hint="eastAsia"/>
            <w:lang w:val="en-US" w:eastAsia="zh-CN"/>
          </w:rPr>
          <w:t xml:space="preserve"> </w:t>
        </w:r>
        <w:r w:rsidRPr="0081205D">
          <w:rPr>
            <w:rFonts w:hint="eastAsia"/>
            <w:lang w:eastAsia="en-US"/>
          </w:rPr>
          <w:t>unprecedented personalized intelligent service experience to users.</w:t>
        </w:r>
      </w:ins>
    </w:p>
    <w:p w14:paraId="2B36ACFE" w14:textId="1BB4CBEB" w:rsidR="0081205D" w:rsidRPr="0081205D" w:rsidRDefault="0081205D" w:rsidP="0081205D">
      <w:pPr>
        <w:overflowPunct/>
        <w:autoSpaceDE/>
        <w:autoSpaceDN/>
        <w:adjustRightInd/>
        <w:textAlignment w:val="auto"/>
        <w:rPr>
          <w:ins w:id="9457" w:author="S1-252946" w:date="2025-05-28T18:47:00Z" w16du:dateUtc="2025-05-28T10:47:00Z"/>
          <w:lang w:eastAsia="en-US"/>
        </w:rPr>
      </w:pPr>
      <w:ins w:id="9458" w:author="S1-252946" w:date="2025-05-28T18:47:00Z" w16du:dateUtc="2025-05-28T10:47:00Z">
        <w:r w:rsidRPr="0081205D">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9459" w:name="OLE_LINK7"/>
        <w:r w:rsidRPr="0081205D">
          <w:rPr>
            <w:rFonts w:hint="eastAsia"/>
            <w:lang w:eastAsia="en-US"/>
          </w:rPr>
          <w:t>computing power, storage space, and power consumption</w:t>
        </w:r>
        <w:bookmarkEnd w:id="9459"/>
        <w:r w:rsidRPr="0081205D">
          <w:rPr>
            <w:rFonts w:hint="eastAsia"/>
            <w:lang w:eastAsia="en-US"/>
          </w:rPr>
          <w:t xml:space="preserve">. Additionally, </w:t>
        </w:r>
        <w:r w:rsidRPr="0081205D">
          <w:rPr>
            <w:lang w:eastAsia="en-US"/>
          </w:rPr>
          <w:t xml:space="preserve">AI tasks undertaking in the </w:t>
        </w:r>
        <w:r w:rsidRPr="0081205D">
          <w:rPr>
            <w:rFonts w:hint="eastAsia"/>
            <w:lang w:eastAsia="en-US"/>
          </w:rPr>
          <w:t xml:space="preserve">UE may also be affected by the </w:t>
        </w:r>
        <w:bookmarkStart w:id="9460" w:name="OLE_LINK12"/>
        <w:r w:rsidRPr="0081205D">
          <w:rPr>
            <w:rFonts w:hint="eastAsia"/>
            <w:lang w:eastAsia="en-US"/>
          </w:rPr>
          <w:t>complex and dynamic network environment</w:t>
        </w:r>
        <w:bookmarkEnd w:id="9460"/>
        <w:r w:rsidRPr="0081205D">
          <w:rPr>
            <w:rFonts w:hint="eastAsia"/>
            <w:lang w:eastAsia="en-US"/>
          </w:rPr>
          <w:t xml:space="preserve">. </w:t>
        </w:r>
        <w:bookmarkStart w:id="9461" w:name="OLE_LINK10"/>
        <w:bookmarkStart w:id="9462" w:name="OLE_LINK9"/>
        <w:r w:rsidRPr="0081205D">
          <w:rPr>
            <w:rFonts w:hint="eastAsia"/>
            <w:lang w:eastAsia="en-US"/>
          </w:rPr>
          <w:t>Especially when dealing with computationally intensive or data intensive tasks such as generative content creation</w:t>
        </w:r>
        <w:r w:rsidRPr="0081205D">
          <w:rPr>
            <w:rFonts w:eastAsia="宋体" w:hint="eastAsia"/>
            <w:lang w:val="en-US" w:eastAsia="zh-CN"/>
          </w:rPr>
          <w:t xml:space="preserve"> and </w:t>
        </w:r>
        <w:r w:rsidRPr="0081205D">
          <w:rPr>
            <w:rFonts w:hint="eastAsia"/>
            <w:lang w:eastAsia="en-US"/>
          </w:rPr>
          <w:t>holographic communication, UE may result in lower task execution efficiency and quality</w:t>
        </w:r>
        <w:del w:id="9463" w:author="6G Rapporteurs" w:date="2025-05-29T17:03:00Z" w16du:dateUtc="2025-05-29T09:03:00Z">
          <w:r w:rsidRPr="0081205D" w:rsidDel="001C06B0">
            <w:rPr>
              <w:rFonts w:hint="eastAsia"/>
              <w:lang w:eastAsia="en-US"/>
            </w:rPr>
            <w:delText>,</w:delText>
          </w:r>
        </w:del>
        <w:r w:rsidRPr="0081205D">
          <w:rPr>
            <w:rFonts w:hint="eastAsia"/>
            <w:lang w:eastAsia="en-US"/>
          </w:rPr>
          <w:t xml:space="preserve"> and even fail to complete AI tasks. </w:t>
        </w:r>
        <w:bookmarkEnd w:id="9461"/>
        <w:bookmarkEnd w:id="9462"/>
      </w:ins>
    </w:p>
    <w:p w14:paraId="6B975686" w14:textId="77777777" w:rsidR="0081205D" w:rsidRPr="0081205D" w:rsidRDefault="0081205D" w:rsidP="0081205D">
      <w:pPr>
        <w:overflowPunct/>
        <w:autoSpaceDE/>
        <w:autoSpaceDN/>
        <w:adjustRightInd/>
        <w:textAlignment w:val="auto"/>
        <w:rPr>
          <w:ins w:id="9464" w:author="S1-252946" w:date="2025-05-28T18:47:00Z" w16du:dateUtc="2025-05-28T10:47:00Z"/>
          <w:rFonts w:eastAsia="宋体"/>
          <w:lang w:val="en-US" w:eastAsia="zh-CN"/>
        </w:rPr>
      </w:pPr>
      <w:ins w:id="9465" w:author="S1-252946" w:date="2025-05-28T18:47:00Z" w16du:dateUtc="2025-05-28T10:47:00Z">
        <w:r w:rsidRPr="0081205D">
          <w:rPr>
            <w:rFonts w:hint="eastAsia"/>
            <w:lang w:eastAsia="en-US"/>
          </w:rPr>
          <w:t xml:space="preserve">Therefore, we suggest that UE with AI capabilities can rely on </w:t>
        </w:r>
        <w:r w:rsidRPr="0081205D">
          <w:rPr>
            <w:lang w:eastAsia="en-US"/>
          </w:rPr>
          <w:t>the collaboration between UE and network</w:t>
        </w:r>
        <w:r w:rsidRPr="0081205D">
          <w:rPr>
            <w:rFonts w:hint="eastAsia"/>
            <w:lang w:eastAsia="en-US"/>
          </w:rPr>
          <w:t xml:space="preserve"> to achieve complex AI tasks. More precisely</w:t>
        </w:r>
        <w:r w:rsidRPr="0081205D">
          <w:rPr>
            <w:rFonts w:eastAsia="宋体" w:hint="eastAsia"/>
            <w:lang w:val="en-US" w:eastAsia="zh-CN"/>
          </w:rPr>
          <w:t>,</w:t>
        </w:r>
        <w:r w:rsidRPr="0081205D">
          <w:rPr>
            <w:rFonts w:hint="eastAsia"/>
            <w:lang w:eastAsia="en-US"/>
          </w:rPr>
          <w:t xml:space="preserve"> the network will play a critical role in shar</w:t>
        </w:r>
        <w:r w:rsidRPr="0081205D">
          <w:rPr>
            <w:rFonts w:eastAsia="宋体" w:hint="eastAsia"/>
            <w:lang w:val="en-US" w:eastAsia="zh-CN"/>
          </w:rPr>
          <w:t>ing</w:t>
        </w:r>
        <w:r w:rsidRPr="0081205D">
          <w:rPr>
            <w:rFonts w:hint="eastAsia"/>
            <w:lang w:eastAsia="en-US"/>
          </w:rPr>
          <w:t xml:space="preserve"> responsibility for</w:t>
        </w:r>
        <w:r w:rsidRPr="0081205D">
          <w:rPr>
            <w:rFonts w:eastAsia="宋体" w:hint="eastAsia"/>
            <w:lang w:val="en-US" w:eastAsia="zh-CN"/>
          </w:rPr>
          <w:t xml:space="preserve"> </w:t>
        </w:r>
        <w:r w:rsidRPr="0081205D">
          <w:rPr>
            <w:rFonts w:hint="eastAsia"/>
            <w:lang w:eastAsia="en-US"/>
          </w:rPr>
          <w:t>the inference of complex AI</w:t>
        </w:r>
        <w:r w:rsidRPr="0081205D">
          <w:rPr>
            <w:rFonts w:eastAsia="宋体" w:hint="eastAsia"/>
            <w:lang w:val="en-US" w:eastAsia="zh-CN"/>
          </w:rPr>
          <w:t xml:space="preserve"> </w:t>
        </w:r>
        <w:r w:rsidRPr="0081205D">
          <w:rPr>
            <w:rFonts w:hint="eastAsia"/>
            <w:lang w:eastAsia="en-US"/>
          </w:rPr>
          <w:t xml:space="preserve">tasks for </w:t>
        </w:r>
        <w:r w:rsidRPr="0081205D">
          <w:rPr>
            <w:lang w:eastAsia="en-US"/>
          </w:rPr>
          <w:t>users</w:t>
        </w:r>
        <w:r w:rsidRPr="0081205D">
          <w:rPr>
            <w:rFonts w:hint="eastAsia"/>
            <w:lang w:eastAsia="en-US"/>
          </w:rPr>
          <w:t>.</w:t>
        </w:r>
        <w:r w:rsidRPr="0081205D">
          <w:rPr>
            <w:rFonts w:eastAsia="宋体" w:hint="eastAsia"/>
            <w:lang w:val="en-US" w:eastAsia="zh-CN"/>
          </w:rPr>
          <w:t xml:space="preserve"> UE with AI capabilities can subscribe to the high priority AI services of the network.  Then the UE can obtain support from the network to jointly complete AI tasks. Specifically, </w:t>
        </w:r>
        <w:r w:rsidRPr="0081205D">
          <w:rPr>
            <w:rFonts w:hint="eastAsia"/>
            <w:lang w:eastAsia="en-US"/>
          </w:rPr>
          <w:t>UE can request network to coordinate LLM</w:t>
        </w:r>
        <w:r w:rsidRPr="0081205D">
          <w:rPr>
            <w:rFonts w:eastAsia="宋体" w:hint="eastAsia"/>
            <w:lang w:val="en-US" w:eastAsia="zh-CN"/>
          </w:rPr>
          <w:t>s</w:t>
        </w:r>
        <w:r w:rsidRPr="0081205D">
          <w:rPr>
            <w:rFonts w:hint="eastAsia"/>
            <w:lang w:eastAsia="en-US"/>
          </w:rPr>
          <w:t>, storage resources, and computing resources to provide necessary assistance for the inference and execution of AI tasks. These LLM</w:t>
        </w:r>
        <w:r w:rsidRPr="0081205D">
          <w:rPr>
            <w:rFonts w:eastAsia="宋体" w:hint="eastAsia"/>
            <w:lang w:val="en-US" w:eastAsia="zh-CN"/>
          </w:rPr>
          <w:t>s</w:t>
        </w:r>
        <w:r w:rsidRPr="0081205D">
          <w:rPr>
            <w:rFonts w:hint="eastAsia"/>
            <w:lang w:eastAsia="en-US"/>
          </w:rPr>
          <w:t>, storage resources, and computing resources are provided by the operator's server cluster</w:t>
        </w:r>
        <w:r w:rsidRPr="0081205D">
          <w:rPr>
            <w:rFonts w:eastAsia="宋体" w:hint="eastAsia"/>
            <w:lang w:val="en-US" w:eastAsia="zh-CN"/>
          </w:rPr>
          <w:t>s</w:t>
        </w:r>
        <w:r w:rsidRPr="0081205D">
          <w:rPr>
            <w:rFonts w:hint="eastAsia"/>
            <w:lang w:eastAsia="en-US"/>
          </w:rPr>
          <w:t xml:space="preserve"> or computing center</w:t>
        </w:r>
        <w:r w:rsidRPr="0081205D">
          <w:rPr>
            <w:rFonts w:eastAsia="宋体" w:hint="eastAsia"/>
            <w:lang w:val="en-US" w:eastAsia="zh-CN"/>
          </w:rPr>
          <w:t>s</w:t>
        </w:r>
        <w:r w:rsidRPr="0081205D">
          <w:rPr>
            <w:rFonts w:hint="eastAsia"/>
            <w:lang w:eastAsia="en-US"/>
          </w:rPr>
          <w:t xml:space="preserve">, or by external </w:t>
        </w:r>
        <w:r w:rsidRPr="0081205D">
          <w:rPr>
            <w:rFonts w:eastAsia="宋体" w:hint="eastAsia"/>
            <w:lang w:eastAsia="zh-CN"/>
          </w:rPr>
          <w:t>3rd party</w:t>
        </w:r>
        <w:r w:rsidRPr="0081205D">
          <w:rPr>
            <w:rFonts w:hint="eastAsia"/>
            <w:lang w:eastAsia="en-US"/>
          </w:rPr>
          <w:t xml:space="preserve"> servers.</w:t>
        </w:r>
      </w:ins>
    </w:p>
    <w:p w14:paraId="27DF531C" w14:textId="77777777" w:rsidR="0081205D" w:rsidRPr="0081205D" w:rsidRDefault="0081205D" w:rsidP="0081205D">
      <w:pPr>
        <w:overflowPunct/>
        <w:autoSpaceDE/>
        <w:autoSpaceDN/>
        <w:adjustRightInd/>
        <w:textAlignment w:val="auto"/>
        <w:rPr>
          <w:ins w:id="9466" w:author="S1-252946" w:date="2025-05-28T18:47:00Z" w16du:dateUtc="2025-05-28T10:47:00Z"/>
          <w:lang w:val="en-US" w:eastAsia="zh-CN"/>
        </w:rPr>
      </w:pPr>
      <w:ins w:id="9467" w:author="S1-252946" w:date="2025-05-28T18:47:00Z" w16du:dateUtc="2025-05-28T10:47:00Z">
        <w:r w:rsidRPr="0081205D">
          <w:rPr>
            <w:rFonts w:hint="eastAsia"/>
            <w:lang w:val="en-US" w:eastAsia="zh-CN"/>
          </w:rPr>
          <w:t xml:space="preserve">In order to implement </w:t>
        </w:r>
        <w:r w:rsidRPr="0081205D">
          <w:rPr>
            <w:rFonts w:eastAsia="宋体"/>
            <w:lang w:val="en-US" w:eastAsia="zh-CN"/>
          </w:rPr>
          <w:t>UE</w:t>
        </w:r>
        <w:r w:rsidRPr="0081205D">
          <w:rPr>
            <w:rFonts w:eastAsia="宋体" w:hint="eastAsia"/>
            <w:lang w:val="en-US" w:eastAsia="zh-CN"/>
          </w:rPr>
          <w:t>-</w:t>
        </w:r>
        <w:r w:rsidRPr="0081205D">
          <w:rPr>
            <w:rFonts w:eastAsia="宋体"/>
            <w:lang w:val="en-US" w:eastAsia="zh-CN"/>
          </w:rPr>
          <w:t>Network</w:t>
        </w:r>
        <w:r w:rsidRPr="0081205D">
          <w:rPr>
            <w:rFonts w:hint="eastAsia"/>
            <w:lang w:eastAsia="en-US"/>
          </w:rPr>
          <w:t xml:space="preserve"> </w:t>
        </w:r>
        <w:r w:rsidRPr="0081205D">
          <w:rPr>
            <w:lang w:eastAsia="en-US"/>
          </w:rPr>
          <w:t>collaboration</w:t>
        </w:r>
        <w:r w:rsidRPr="0081205D">
          <w:rPr>
            <w:rFonts w:hint="eastAsia"/>
            <w:lang w:val="en-US" w:eastAsia="zh-CN"/>
          </w:rPr>
          <w:t xml:space="preserve">, we hope that network can achieve unified management of </w:t>
        </w:r>
        <w:r w:rsidRPr="0081205D">
          <w:rPr>
            <w:rFonts w:hint="eastAsia"/>
            <w:lang w:eastAsia="en-US"/>
          </w:rPr>
          <w:t>UE with AI capabilities</w:t>
        </w:r>
        <w:r w:rsidRPr="0081205D">
          <w:rPr>
            <w:rFonts w:hint="eastAsia"/>
            <w:lang w:val="en-US" w:eastAsia="zh-CN"/>
          </w:rPr>
          <w:t xml:space="preserve">. In other words, the network can comprehensively perceive and manage key information of </w:t>
        </w:r>
        <w:r w:rsidRPr="0081205D">
          <w:rPr>
            <w:rFonts w:hint="eastAsia"/>
            <w:lang w:eastAsia="en-US"/>
          </w:rPr>
          <w:t>UE with AI capabilities</w:t>
        </w:r>
        <w:r w:rsidRPr="0081205D">
          <w:rPr>
            <w:rFonts w:hint="eastAsia"/>
            <w:lang w:val="en-US" w:eastAsia="zh-CN"/>
          </w:rPr>
          <w:t xml:space="preserve"> such as AI models deployed on UE and resource utilization status. Meanwhile, the network can </w:t>
        </w:r>
        <w:bookmarkStart w:id="9468" w:name="OLE_LINK15"/>
        <w:bookmarkStart w:id="9469" w:name="OLE_LINK14"/>
        <w:r w:rsidRPr="0081205D">
          <w:rPr>
            <w:rFonts w:hint="eastAsia"/>
            <w:lang w:val="en-US" w:eastAsia="zh-CN"/>
          </w:rPr>
          <w:t>also provide relevant information of AI capabilities it supports to UE</w:t>
        </w:r>
        <w:bookmarkEnd w:id="9468"/>
        <w:bookmarkEnd w:id="9469"/>
        <w:r w:rsidRPr="0081205D">
          <w:rPr>
            <w:rFonts w:hint="eastAsia"/>
            <w:lang w:val="en-US" w:eastAsia="zh-CN"/>
          </w:rPr>
          <w:t>. So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81205D">
          <w:rPr>
            <w:lang w:val="en-US" w:eastAsia="zh-CN"/>
          </w:rPr>
          <w:t xml:space="preserve"> of the network</w:t>
        </w:r>
        <w:r w:rsidRPr="0081205D">
          <w:rPr>
            <w:rFonts w:hint="eastAsia"/>
            <w:lang w:val="en-US" w:eastAsia="zh-CN"/>
          </w:rPr>
          <w:t>.</w:t>
        </w:r>
      </w:ins>
    </w:p>
    <w:p w14:paraId="3D841989" w14:textId="5F4D45ED" w:rsidR="0081205D" w:rsidRPr="0081205D" w:rsidRDefault="0081205D" w:rsidP="0081205D">
      <w:pPr>
        <w:overflowPunct/>
        <w:autoSpaceDE/>
        <w:autoSpaceDN/>
        <w:adjustRightInd/>
        <w:textAlignment w:val="auto"/>
        <w:rPr>
          <w:ins w:id="9470" w:author="S1-252946" w:date="2025-05-28T18:47:00Z" w16du:dateUtc="2025-05-28T10:47:00Z"/>
          <w:lang w:val="en-US" w:eastAsia="zh-CN"/>
        </w:rPr>
      </w:pPr>
      <w:ins w:id="9471" w:author="S1-252946" w:date="2025-05-28T18:47:00Z" w16du:dateUtc="2025-05-28T10:47:00Z">
        <w:r w:rsidRPr="0081205D">
          <w:rPr>
            <w:rFonts w:hint="eastAsia"/>
            <w:lang w:val="en-US" w:eastAsia="zh-CN"/>
          </w:rPr>
          <w:t>In addition, the network may be expected to monitor the network environment in real-time to achieve optimized resource allocation and improved system efficiency. The network is also suggested to be capable of accessing trusted data sources (e.g.</w:t>
        </w:r>
        <w:del w:id="9472" w:author="Trakinat, Jean" w:date="2025-06-03T12:25:00Z" w16du:dateUtc="2025-06-03T16:25:00Z">
          <w:r w:rsidRPr="0081205D" w:rsidDel="0007620D">
            <w:rPr>
              <w:rFonts w:hint="eastAsia"/>
              <w:lang w:val="en-US" w:eastAsia="zh-CN"/>
            </w:rPr>
            <w:delText>,</w:delText>
          </w:r>
        </w:del>
        <w:r w:rsidRPr="0081205D">
          <w:rPr>
            <w:rFonts w:hint="eastAsia"/>
            <w:lang w:val="en-US" w:eastAsia="zh-CN"/>
          </w:rPr>
          <w:t xml:space="preserve">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ins>
    </w:p>
    <w:p w14:paraId="0FD477BC" w14:textId="77777777" w:rsidR="0081205D" w:rsidRPr="0081205D" w:rsidRDefault="0081205D" w:rsidP="0081205D">
      <w:pPr>
        <w:overflowPunct/>
        <w:autoSpaceDE/>
        <w:autoSpaceDN/>
        <w:adjustRightInd/>
        <w:textAlignment w:val="auto"/>
        <w:rPr>
          <w:ins w:id="9473" w:author="S1-252946" w:date="2025-05-28T18:47:00Z" w16du:dateUtc="2025-05-28T10:47:00Z"/>
          <w:lang w:val="en-US" w:eastAsia="zh-CN"/>
        </w:rPr>
      </w:pPr>
      <w:ins w:id="9474" w:author="S1-252946" w:date="2025-05-28T18:47:00Z" w16du:dateUtc="2025-05-28T10:47:00Z">
        <w:r w:rsidRPr="0081205D">
          <w:rPr>
            <w:rFonts w:hint="eastAsia"/>
            <w:lang w:val="en-US" w:eastAsia="zh-CN"/>
          </w:rPr>
          <w:t xml:space="preserve">We can imagine that when UE encounters AI tasks that cannot be independently processed, it will offload some complex AI tasks to the network for execution. UE first perform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centers, or external 3rd party servers to form a collaborative work network, efficiently completing tasks together and ensuring the speed and quality of task execution. </w:t>
        </w:r>
      </w:ins>
    </w:p>
    <w:p w14:paraId="65022E67" w14:textId="3EE26D9B" w:rsidR="0081205D" w:rsidRPr="0081205D" w:rsidRDefault="0081205D" w:rsidP="00F719C3">
      <w:pPr>
        <w:pStyle w:val="31"/>
        <w:rPr>
          <w:ins w:id="9475" w:author="S1-252946" w:date="2025-05-28T18:47:00Z" w16du:dateUtc="2025-05-28T10:47:00Z"/>
        </w:rPr>
      </w:pPr>
      <w:bookmarkStart w:id="9476" w:name="_Toc199746946"/>
      <w:ins w:id="9477" w:author="S1-252946" w:date="2025-05-28T18:47:00Z" w16du:dateUtc="2025-05-28T10:47:00Z">
        <w:r w:rsidRPr="0081205D">
          <w:t>6</w:t>
        </w:r>
        <w:r w:rsidRPr="0081205D">
          <w:rPr>
            <w:rFonts w:hint="eastAsia"/>
          </w:rPr>
          <w:t>.</w:t>
        </w:r>
        <w:r>
          <w:rPr>
            <w:rFonts w:hint="eastAsia"/>
          </w:rPr>
          <w:t>30</w:t>
        </w:r>
        <w:r w:rsidRPr="0081205D">
          <w:rPr>
            <w:rFonts w:hint="eastAsia"/>
          </w:rPr>
          <w:t>.2</w:t>
        </w:r>
        <w:r w:rsidRPr="0081205D">
          <w:rPr>
            <w:rFonts w:hint="eastAsia"/>
          </w:rPr>
          <w:tab/>
          <w:t>Pre-conditions</w:t>
        </w:r>
        <w:bookmarkEnd w:id="9476"/>
      </w:ins>
    </w:p>
    <w:p w14:paraId="1FBB0DB8" w14:textId="77777777" w:rsidR="0081205D" w:rsidRPr="0081205D" w:rsidRDefault="0081205D" w:rsidP="000A568A">
      <w:pPr>
        <w:pStyle w:val="B10"/>
        <w:rPr>
          <w:ins w:id="9478" w:author="S1-252946" w:date="2025-05-28T18:47:00Z" w16du:dateUtc="2025-05-28T10:47:00Z"/>
          <w:lang w:eastAsia="en-US"/>
        </w:rPr>
      </w:pPr>
      <w:ins w:id="9479" w:author="S1-252946" w:date="2025-05-28T18:47:00Z" w16du:dateUtc="2025-05-28T10:47:00Z">
        <w:r w:rsidRPr="0081205D">
          <w:rPr>
            <w:rFonts w:eastAsia="宋体" w:hint="eastAsia"/>
            <w:lang w:val="en-US" w:eastAsia="zh-CN"/>
          </w:rPr>
          <w:t>1) UE with AI capabilities has deployed some AI models and a local personalized database, which can accurately identify user needs and complete simple AI tasks.</w:t>
        </w:r>
      </w:ins>
    </w:p>
    <w:p w14:paraId="660A1FB0" w14:textId="77777777" w:rsidR="0081205D" w:rsidRPr="0081205D" w:rsidRDefault="0081205D" w:rsidP="000A568A">
      <w:pPr>
        <w:pStyle w:val="B10"/>
        <w:rPr>
          <w:ins w:id="9480" w:author="S1-252946" w:date="2025-05-28T18:47:00Z" w16du:dateUtc="2025-05-28T10:47:00Z"/>
          <w:rFonts w:eastAsia="宋体"/>
          <w:lang w:val="en-US" w:eastAsia="zh-CN"/>
        </w:rPr>
      </w:pPr>
      <w:ins w:id="9481" w:author="S1-252946" w:date="2025-05-28T18:47:00Z" w16du:dateUtc="2025-05-28T10:47:00Z">
        <w:r w:rsidRPr="0081205D">
          <w:rPr>
            <w:rFonts w:eastAsia="宋体" w:hint="eastAsia"/>
            <w:lang w:val="en-US" w:eastAsia="zh-CN"/>
          </w:rPr>
          <w:t>2) UE has reported the relevant information of AI capabilities to the network, including AI models deployed on UE, resource utilization status etc.</w:t>
        </w:r>
      </w:ins>
    </w:p>
    <w:p w14:paraId="2D6E8698" w14:textId="77777777" w:rsidR="0081205D" w:rsidRPr="0081205D" w:rsidRDefault="0081205D" w:rsidP="000A568A">
      <w:pPr>
        <w:pStyle w:val="B10"/>
        <w:rPr>
          <w:ins w:id="9482" w:author="S1-252946" w:date="2025-05-28T18:47:00Z" w16du:dateUtc="2025-05-28T10:47:00Z"/>
          <w:rFonts w:eastAsia="宋体"/>
          <w:lang w:val="en-US" w:eastAsia="zh-CN"/>
        </w:rPr>
      </w:pPr>
      <w:ins w:id="9483" w:author="S1-252946" w:date="2025-05-28T18:47:00Z" w16du:dateUtc="2025-05-28T10:47:00Z">
        <w:r w:rsidRPr="0081205D">
          <w:rPr>
            <w:rFonts w:eastAsia="宋体" w:hint="eastAsia"/>
            <w:lang w:val="en-US" w:eastAsia="zh-CN"/>
          </w:rPr>
          <w:t xml:space="preserve">3) The relevant information of AI capabilities supported by the network has been synchronized with the UE. </w:t>
        </w:r>
      </w:ins>
    </w:p>
    <w:p w14:paraId="042E3F07" w14:textId="77777777" w:rsidR="0081205D" w:rsidRPr="0081205D" w:rsidRDefault="0081205D" w:rsidP="000A568A">
      <w:pPr>
        <w:pStyle w:val="B10"/>
        <w:rPr>
          <w:ins w:id="9484" w:author="S1-252946" w:date="2025-05-28T18:47:00Z" w16du:dateUtc="2025-05-28T10:47:00Z"/>
          <w:rFonts w:eastAsia="宋体"/>
          <w:lang w:val="en-US" w:eastAsia="zh-CN"/>
        </w:rPr>
      </w:pPr>
      <w:ins w:id="9485" w:author="S1-252946" w:date="2025-05-28T18:47:00Z" w16du:dateUtc="2025-05-28T10:47:00Z">
        <w:r w:rsidRPr="0081205D">
          <w:rPr>
            <w:rFonts w:eastAsia="宋体" w:hint="eastAsia"/>
            <w:lang w:val="en-US" w:eastAsia="zh-CN"/>
          </w:rPr>
          <w:t xml:space="preserve">4) LLMs, storage resources, computing resources, and </w:t>
        </w:r>
        <w:r w:rsidRPr="0081205D">
          <w:rPr>
            <w:rFonts w:hint="eastAsia"/>
            <w:lang w:val="en-US" w:eastAsia="zh-CN"/>
          </w:rPr>
          <w:t>data sources</w:t>
        </w:r>
        <w:r w:rsidRPr="0081205D">
          <w:rPr>
            <w:rFonts w:eastAsia="宋体"/>
            <w:lang w:val="en-US" w:eastAsia="zh-CN"/>
          </w:rPr>
          <w:t xml:space="preserve"> are</w:t>
        </w:r>
        <w:r w:rsidRPr="0081205D">
          <w:rPr>
            <w:rFonts w:eastAsia="宋体" w:hint="eastAsia"/>
            <w:lang w:val="en-US" w:eastAsia="zh-CN"/>
          </w:rPr>
          <w:t xml:space="preserve"> provided by the server clusters and computing centers of operators, or third-party servers.</w:t>
        </w:r>
      </w:ins>
    </w:p>
    <w:p w14:paraId="7D349FCB" w14:textId="77777777" w:rsidR="0081205D" w:rsidRPr="0081205D" w:rsidRDefault="0081205D" w:rsidP="000A568A">
      <w:pPr>
        <w:pStyle w:val="B10"/>
        <w:rPr>
          <w:ins w:id="9486" w:author="S1-252946" w:date="2025-05-28T18:47:00Z" w16du:dateUtc="2025-05-28T10:47:00Z"/>
          <w:rFonts w:eastAsia="宋体"/>
          <w:lang w:val="en-US" w:eastAsia="zh-CN"/>
        </w:rPr>
      </w:pPr>
      <w:ins w:id="9487" w:author="S1-252946" w:date="2025-05-28T18:47:00Z" w16du:dateUtc="2025-05-28T10:47:00Z">
        <w:r w:rsidRPr="0081205D">
          <w:rPr>
            <w:rFonts w:eastAsia="宋体" w:hint="eastAsia"/>
            <w:lang w:val="en-US" w:eastAsia="zh-CN"/>
          </w:rPr>
          <w:t xml:space="preserve">5) </w:t>
        </w:r>
        <w:r w:rsidRPr="0081205D">
          <w:rPr>
            <w:rFonts w:eastAsia="宋体"/>
            <w:lang w:val="en-US" w:eastAsia="zh-CN"/>
          </w:rPr>
          <w:t>Cindy</w:t>
        </w:r>
        <w:r w:rsidRPr="0081205D">
          <w:rPr>
            <w:rFonts w:eastAsia="宋体" w:hint="eastAsia"/>
            <w:lang w:val="en-US" w:eastAsia="zh-CN"/>
          </w:rPr>
          <w:t xml:space="preserve">, </w:t>
        </w:r>
        <w:r w:rsidRPr="0081205D">
          <w:rPr>
            <w:rFonts w:eastAsia="宋体"/>
            <w:lang w:val="en-US" w:eastAsia="zh-CN"/>
          </w:rPr>
          <w:t>Bob</w:t>
        </w:r>
        <w:r w:rsidRPr="0081205D">
          <w:rPr>
            <w:rFonts w:eastAsia="宋体" w:hint="eastAsia"/>
            <w:lang w:val="en-US" w:eastAsia="zh-CN"/>
          </w:rPr>
          <w:t>,</w:t>
        </w:r>
        <w:r w:rsidRPr="0081205D">
          <w:rPr>
            <w:rFonts w:eastAsia="宋体"/>
            <w:lang w:val="en-US" w:eastAsia="zh-CN"/>
          </w:rPr>
          <w:t xml:space="preserve"> </w:t>
        </w:r>
        <w:r w:rsidRPr="0081205D">
          <w:rPr>
            <w:rFonts w:eastAsia="宋体" w:hint="eastAsia"/>
            <w:lang w:val="en-US" w:eastAsia="zh-CN"/>
          </w:rPr>
          <w:t xml:space="preserve">and </w:t>
        </w:r>
        <w:r w:rsidRPr="0081205D">
          <w:rPr>
            <w:rFonts w:eastAsia="宋体"/>
            <w:lang w:val="en-US" w:eastAsia="zh-CN"/>
          </w:rPr>
          <w:t xml:space="preserve">Daisy </w:t>
        </w:r>
        <w:bookmarkStart w:id="9488" w:name="OLE_LINK13"/>
        <w:r w:rsidRPr="0081205D">
          <w:rPr>
            <w:rFonts w:eastAsia="宋体" w:hint="eastAsia"/>
            <w:lang w:val="en-US" w:eastAsia="zh-CN"/>
          </w:rPr>
          <w:t xml:space="preserve">have </w:t>
        </w:r>
        <w:bookmarkStart w:id="9489" w:name="OLE_LINK27"/>
        <w:r w:rsidRPr="0081205D">
          <w:rPr>
            <w:rFonts w:eastAsia="宋体" w:hint="eastAsia"/>
            <w:lang w:val="en-US" w:eastAsia="zh-CN"/>
          </w:rPr>
          <w:t>subscribed to</w:t>
        </w:r>
        <w:bookmarkEnd w:id="9488"/>
        <w:r w:rsidRPr="0081205D">
          <w:rPr>
            <w:rFonts w:eastAsia="宋体" w:hint="eastAsia"/>
            <w:lang w:val="en-US" w:eastAsia="zh-CN"/>
          </w:rPr>
          <w:t xml:space="preserve"> the</w:t>
        </w:r>
        <w:bookmarkEnd w:id="9489"/>
        <w:r w:rsidRPr="0081205D">
          <w:rPr>
            <w:rFonts w:eastAsia="宋体" w:hint="eastAsia"/>
            <w:lang w:val="en-US" w:eastAsia="zh-CN"/>
          </w:rPr>
          <w:t xml:space="preserve"> high-priority AI services of the network.</w:t>
        </w:r>
      </w:ins>
    </w:p>
    <w:p w14:paraId="66E32E0C" w14:textId="05B3A365" w:rsidR="0081205D" w:rsidRPr="0081205D" w:rsidRDefault="0081205D" w:rsidP="00F719C3">
      <w:pPr>
        <w:pStyle w:val="31"/>
        <w:rPr>
          <w:ins w:id="9490" w:author="S1-252946" w:date="2025-05-28T18:47:00Z" w16du:dateUtc="2025-05-28T10:47:00Z"/>
        </w:rPr>
      </w:pPr>
      <w:bookmarkStart w:id="9491" w:name="_Toc199746947"/>
      <w:ins w:id="9492" w:author="S1-252946" w:date="2025-05-28T18:47:00Z" w16du:dateUtc="2025-05-28T10:47:00Z">
        <w:r w:rsidRPr="0081205D">
          <w:lastRenderedPageBreak/>
          <w:t>6</w:t>
        </w:r>
        <w:r w:rsidRPr="0081205D">
          <w:rPr>
            <w:rFonts w:hint="eastAsia"/>
          </w:rPr>
          <w:t>.</w:t>
        </w:r>
        <w:r>
          <w:rPr>
            <w:rFonts w:hint="eastAsia"/>
          </w:rPr>
          <w:t>30</w:t>
        </w:r>
        <w:r w:rsidRPr="0081205D">
          <w:rPr>
            <w:rFonts w:hint="eastAsia"/>
          </w:rPr>
          <w:t>.3</w:t>
        </w:r>
        <w:r w:rsidRPr="0081205D">
          <w:rPr>
            <w:rFonts w:hint="eastAsia"/>
          </w:rPr>
          <w:tab/>
          <w:t>Service Flows</w:t>
        </w:r>
        <w:bookmarkEnd w:id="9491"/>
      </w:ins>
    </w:p>
    <w:p w14:paraId="346A7394" w14:textId="77777777" w:rsidR="0081205D" w:rsidRPr="0081205D" w:rsidRDefault="0081205D" w:rsidP="0081205D">
      <w:pPr>
        <w:overflowPunct/>
        <w:autoSpaceDE/>
        <w:autoSpaceDN/>
        <w:adjustRightInd/>
        <w:textAlignment w:val="auto"/>
        <w:rPr>
          <w:ins w:id="9493" w:author="S1-252946" w:date="2025-05-28T18:47:00Z" w16du:dateUtc="2025-05-28T10:47:00Z"/>
          <w:rFonts w:eastAsia="宋体"/>
          <w:lang w:val="en-US" w:eastAsia="zh-CN"/>
        </w:rPr>
      </w:pPr>
      <w:ins w:id="9494" w:author="S1-252946" w:date="2025-05-28T18:47:00Z" w16du:dateUtc="2025-05-28T10:47:00Z">
        <w:r w:rsidRPr="0081205D">
          <w:rPr>
            <w:rFonts w:eastAsia="宋体" w:hint="eastAsia"/>
            <w:lang w:val="en-US" w:eastAsia="zh-CN"/>
          </w:rPr>
          <w:t>Taking LLMs, storage resources, computing resources, and data sources provided by the operator's server clusters as an example.</w:t>
        </w:r>
      </w:ins>
    </w:p>
    <w:p w14:paraId="72E0B9D9" w14:textId="2ED426E0" w:rsidR="0081205D" w:rsidRPr="0081205D" w:rsidRDefault="0081205D" w:rsidP="00053235">
      <w:pPr>
        <w:pStyle w:val="B10"/>
        <w:numPr>
          <w:ilvl w:val="0"/>
          <w:numId w:val="120"/>
        </w:numPr>
        <w:rPr>
          <w:ins w:id="9495" w:author="S1-252946" w:date="2025-05-28T18:47:00Z" w16du:dateUtc="2025-05-28T10:47:00Z"/>
          <w:rFonts w:eastAsia="宋体"/>
          <w:lang w:val="en-US" w:eastAsia="zh-CN"/>
        </w:rPr>
      </w:pPr>
      <w:ins w:id="9496" w:author="S1-252946" w:date="2025-05-28T18:47:00Z" w16du:dateUtc="2025-05-28T10:47:00Z">
        <w:del w:id="9497" w:author="Trakinat, Jean" w:date="2025-05-31T08:48:00Z" w16du:dateUtc="2025-05-31T12:48:00Z">
          <w:r w:rsidRPr="0081205D" w:rsidDel="00053235">
            <w:rPr>
              <w:rFonts w:eastAsia="宋体"/>
              <w:lang w:val="en-US" w:eastAsia="zh-CN"/>
            </w:rPr>
            <w:delText xml:space="preserve">1) </w:delText>
          </w:r>
        </w:del>
        <w:bookmarkStart w:id="9498" w:name="OLE_LINK21"/>
        <w:bookmarkStart w:id="9499" w:name="OLE_LINK20"/>
        <w:r w:rsidRPr="0081205D">
          <w:rPr>
            <w:rFonts w:eastAsia="宋体"/>
            <w:lang w:val="en-US" w:eastAsia="zh-CN"/>
          </w:rPr>
          <w:t>Social media influencer</w:t>
        </w:r>
        <w:bookmarkEnd w:id="9498"/>
        <w:bookmarkEnd w:id="9499"/>
        <w:r w:rsidRPr="0081205D">
          <w:rPr>
            <w:rFonts w:eastAsia="宋体"/>
            <w:lang w:val="en-US" w:eastAsia="zh-CN"/>
          </w:rPr>
          <w:t xml:space="preserve"> Cindy is live streaming</w:t>
        </w:r>
        <w:r w:rsidRPr="0081205D">
          <w:rPr>
            <w:rFonts w:eastAsia="宋体" w:hint="eastAsia"/>
            <w:lang w:val="en-US" w:eastAsia="zh-CN"/>
          </w:rPr>
          <w:t xml:space="preserve"> </w:t>
        </w:r>
        <w:r w:rsidRPr="0081205D">
          <w:rPr>
            <w:rFonts w:eastAsia="宋体"/>
            <w:lang w:val="en-US" w:eastAsia="zh-CN"/>
          </w:rPr>
          <w:t>the Summer Olympics on her phone.</w:t>
        </w:r>
        <w:r w:rsidRPr="0081205D">
          <w:rPr>
            <w:rFonts w:eastAsia="宋体" w:hint="eastAsia"/>
            <w:lang w:val="en-US" w:eastAsia="zh-CN"/>
          </w:rPr>
          <w:t xml:space="preserve"> </w:t>
        </w:r>
        <w:r w:rsidRPr="0081205D">
          <w:rPr>
            <w:rFonts w:eastAsia="宋体"/>
            <w:lang w:val="en-US" w:eastAsia="zh-CN"/>
          </w:rPr>
          <w:t>She is searching for the best shooting location in a crowded scene.</w:t>
        </w:r>
      </w:ins>
    </w:p>
    <w:p w14:paraId="3246A5CE" w14:textId="0487B9BA" w:rsidR="0081205D" w:rsidRPr="0081205D" w:rsidRDefault="0081205D" w:rsidP="00053235">
      <w:pPr>
        <w:pStyle w:val="B10"/>
        <w:numPr>
          <w:ilvl w:val="0"/>
          <w:numId w:val="120"/>
        </w:numPr>
        <w:rPr>
          <w:ins w:id="9500" w:author="S1-252946" w:date="2025-05-28T18:47:00Z" w16du:dateUtc="2025-05-28T10:47:00Z"/>
          <w:rFonts w:eastAsia="宋体"/>
          <w:lang w:val="en-US" w:eastAsia="zh-CN"/>
        </w:rPr>
      </w:pPr>
      <w:ins w:id="9501" w:author="S1-252946" w:date="2025-05-28T18:47:00Z" w16du:dateUtc="2025-05-28T10:47:00Z">
        <w:del w:id="9502" w:author="Trakinat, Jean" w:date="2025-05-31T08:48:00Z" w16du:dateUtc="2025-05-31T12:48:00Z">
          <w:r w:rsidRPr="0081205D" w:rsidDel="00053235">
            <w:rPr>
              <w:rFonts w:eastAsia="宋体"/>
              <w:lang w:val="en-US" w:eastAsia="zh-CN"/>
            </w:rPr>
            <w:delText xml:space="preserve">2) </w:delText>
          </w:r>
        </w:del>
        <w:r w:rsidRPr="0081205D">
          <w:rPr>
            <w:rFonts w:eastAsia="宋体"/>
            <w:lang w:val="en-US" w:eastAsia="zh-CN"/>
          </w:rPr>
          <w:t>Cindy plans to use generative AI technology in live videos to generate Olympic mascots as her virtual assistant for real-time interaction.</w:t>
        </w:r>
      </w:ins>
    </w:p>
    <w:p w14:paraId="5B539FEF" w14:textId="65ECBD67" w:rsidR="0081205D" w:rsidRPr="0081205D" w:rsidRDefault="0081205D" w:rsidP="00053235">
      <w:pPr>
        <w:pStyle w:val="B10"/>
        <w:numPr>
          <w:ilvl w:val="0"/>
          <w:numId w:val="120"/>
        </w:numPr>
        <w:rPr>
          <w:ins w:id="9503" w:author="S1-252946" w:date="2025-05-28T18:47:00Z" w16du:dateUtc="2025-05-28T10:47:00Z"/>
          <w:rFonts w:eastAsia="宋体"/>
          <w:lang w:val="en-US" w:eastAsia="zh-CN"/>
        </w:rPr>
      </w:pPr>
      <w:ins w:id="9504" w:author="S1-252946" w:date="2025-05-28T18:47:00Z" w16du:dateUtc="2025-05-28T10:47:00Z">
        <w:del w:id="9505" w:author="Trakinat, Jean" w:date="2025-05-31T08:48:00Z" w16du:dateUtc="2025-05-31T12:48:00Z">
          <w:r w:rsidRPr="0081205D" w:rsidDel="00053235">
            <w:rPr>
              <w:rFonts w:eastAsia="宋体"/>
              <w:lang w:val="en-US" w:eastAsia="zh-CN"/>
            </w:rPr>
            <w:delText xml:space="preserve">3) </w:delText>
          </w:r>
        </w:del>
        <w:r w:rsidRPr="0081205D">
          <w:rPr>
            <w:rFonts w:eastAsia="宋体"/>
            <w:lang w:val="en-US" w:eastAsia="zh-CN"/>
          </w:rPr>
          <w:t xml:space="preserve">Cindy's phone </w:t>
        </w:r>
        <w:r w:rsidRPr="0081205D">
          <w:rPr>
            <w:rFonts w:eastAsia="宋体" w:hint="eastAsia"/>
            <w:lang w:val="en-US" w:eastAsia="zh-CN"/>
          </w:rPr>
          <w:t xml:space="preserve">AI </w:t>
        </w:r>
        <w:r w:rsidRPr="0081205D">
          <w:rPr>
            <w:rFonts w:eastAsia="宋体"/>
            <w:lang w:val="en-US" w:eastAsia="zh-CN"/>
          </w:rPr>
          <w:t xml:space="preserve">capabilities are not sufficient to support this complex generative </w:t>
        </w:r>
        <w:r w:rsidRPr="0081205D">
          <w:rPr>
            <w:rFonts w:eastAsia="宋体" w:hint="eastAsia"/>
            <w:lang w:val="en-US" w:eastAsia="zh-CN"/>
          </w:rPr>
          <w:t xml:space="preserve">AI </w:t>
        </w:r>
        <w:r w:rsidRPr="0081205D">
          <w:rPr>
            <w:rFonts w:eastAsia="宋体"/>
            <w:lang w:val="en-US" w:eastAsia="zh-CN"/>
          </w:rPr>
          <w:t>task. Therefore, Cindy's phone extracts features from the images captured by the camera and the audio recorded by the microphone</w:t>
        </w:r>
        <w:del w:id="9506" w:author="6G Rapporteurs" w:date="2025-05-29T17:04:00Z" w16du:dateUtc="2025-05-29T09:04:00Z">
          <w:r w:rsidRPr="0081205D" w:rsidDel="001C06B0">
            <w:rPr>
              <w:rFonts w:eastAsia="宋体"/>
              <w:lang w:val="en-US" w:eastAsia="zh-CN"/>
            </w:rPr>
            <w:delText>,</w:delText>
          </w:r>
        </w:del>
        <w:r w:rsidRPr="0081205D">
          <w:rPr>
            <w:rFonts w:eastAsia="宋体"/>
            <w:lang w:val="en-US" w:eastAsia="zh-CN"/>
          </w:rPr>
          <w:t xml:space="preserve"> and transmits the feature data to the network. At the same time, Cindy's phone will also synchronously send prompts generated based on </w:t>
        </w:r>
        <w:r w:rsidRPr="0081205D">
          <w:rPr>
            <w:rFonts w:eastAsia="宋体" w:hint="eastAsia"/>
            <w:lang w:val="en-US" w:eastAsia="zh-CN"/>
          </w:rPr>
          <w:t>the</w:t>
        </w:r>
        <w:r w:rsidRPr="0081205D">
          <w:rPr>
            <w:rFonts w:eastAsia="宋体"/>
            <w:lang w:val="en-US" w:eastAsia="zh-CN"/>
          </w:rPr>
          <w:t xml:space="preserve"> local personalized database to the network, requesting the network to generate Olympic mascots for real-time interaction with Cindy.</w:t>
        </w:r>
      </w:ins>
    </w:p>
    <w:p w14:paraId="322B7455" w14:textId="462B1865" w:rsidR="0081205D" w:rsidRPr="0081205D" w:rsidRDefault="0081205D" w:rsidP="00053235">
      <w:pPr>
        <w:pStyle w:val="B10"/>
        <w:numPr>
          <w:ilvl w:val="0"/>
          <w:numId w:val="120"/>
        </w:numPr>
        <w:rPr>
          <w:ins w:id="9507" w:author="S1-252946" w:date="2025-05-28T18:47:00Z" w16du:dateUtc="2025-05-28T10:47:00Z"/>
          <w:rFonts w:eastAsia="宋体"/>
          <w:lang w:val="en-US" w:eastAsia="zh-CN"/>
        </w:rPr>
      </w:pPr>
      <w:ins w:id="9508" w:author="S1-252946" w:date="2025-05-28T18:47:00Z" w16du:dateUtc="2025-05-28T10:47:00Z">
        <w:del w:id="9509" w:author="Trakinat, Jean" w:date="2025-05-31T08:48:00Z" w16du:dateUtc="2025-05-31T12:48:00Z">
          <w:r w:rsidRPr="0081205D" w:rsidDel="00053235">
            <w:rPr>
              <w:rFonts w:eastAsia="宋体"/>
              <w:lang w:val="en-US" w:eastAsia="zh-CN"/>
            </w:rPr>
            <w:delText xml:space="preserve">4) </w:delText>
          </w:r>
        </w:del>
        <w:r w:rsidRPr="0081205D">
          <w:rPr>
            <w:rFonts w:eastAsia="宋体"/>
            <w:lang w:val="en-US" w:eastAsia="zh-CN"/>
          </w:rPr>
          <w:t xml:space="preserve">After receiving the feature data and prompts sent by Cindy's phone, the network </w:t>
        </w:r>
        <w:r w:rsidRPr="0081205D">
          <w:rPr>
            <w:rFonts w:eastAsia="宋体" w:hint="eastAsia"/>
            <w:lang w:val="en-US" w:eastAsia="zh-CN"/>
          </w:rPr>
          <w:t xml:space="preserve">splits </w:t>
        </w:r>
        <w:r w:rsidRPr="0081205D">
          <w:rPr>
            <w:rFonts w:eastAsia="宋体"/>
            <w:lang w:val="en-US" w:eastAsia="zh-CN"/>
          </w:rPr>
          <w:t xml:space="preserve">the generative </w:t>
        </w:r>
        <w:r w:rsidRPr="0081205D">
          <w:rPr>
            <w:rFonts w:eastAsia="宋体" w:hint="eastAsia"/>
            <w:lang w:val="en-US" w:eastAsia="zh-CN"/>
          </w:rPr>
          <w:t xml:space="preserve">AI </w:t>
        </w:r>
        <w:r w:rsidRPr="0081205D">
          <w:rPr>
            <w:rFonts w:eastAsia="宋体"/>
            <w:lang w:val="en-US" w:eastAsia="zh-CN"/>
          </w:rPr>
          <w:t>task into multiple sub</w:t>
        </w:r>
        <w:r w:rsidRPr="0081205D">
          <w:rPr>
            <w:rFonts w:eastAsia="宋体" w:hint="eastAsia"/>
            <w:lang w:val="en-US" w:eastAsia="zh-CN"/>
          </w:rPr>
          <w:t>-</w:t>
        </w:r>
        <w:r w:rsidRPr="0081205D">
          <w:rPr>
            <w:rFonts w:eastAsia="宋体"/>
            <w:lang w:val="en-US" w:eastAsia="zh-CN"/>
          </w:rPr>
          <w:t>tasks and quickly coordinates various entities in the network for inference</w:t>
        </w:r>
        <w:r w:rsidRPr="0081205D">
          <w:rPr>
            <w:rFonts w:eastAsia="宋体" w:hint="eastAsia"/>
            <w:lang w:val="en-US" w:eastAsia="zh-CN"/>
          </w:rPr>
          <w:t>. At this point, the network can effectively coordinate the LLMs, storage resources, and computing resources of the operator's server clusters</w:t>
        </w:r>
        <w:r w:rsidRPr="0081205D">
          <w:rPr>
            <w:rFonts w:eastAsia="宋体"/>
            <w:lang w:val="en-US" w:eastAsia="zh-CN"/>
          </w:rPr>
          <w:t xml:space="preserve">. Finally, the network added an Olympic mascot that interacts in real-time with Cindy in the live video. This network enables Olympic mascots to supplement athletes' personal information based on </w:t>
        </w:r>
        <w:r w:rsidRPr="0081205D">
          <w:rPr>
            <w:rFonts w:eastAsia="宋体" w:hint="eastAsia"/>
            <w:lang w:val="en-US" w:eastAsia="zh-CN"/>
          </w:rPr>
          <w:t>the data sources</w:t>
        </w:r>
        <w:r w:rsidRPr="0081205D">
          <w:rPr>
            <w:rFonts w:eastAsia="宋体"/>
            <w:lang w:val="en-US" w:eastAsia="zh-CN"/>
          </w:rPr>
          <w:t>.</w:t>
        </w:r>
      </w:ins>
    </w:p>
    <w:p w14:paraId="481AB8EB" w14:textId="7E53BDD1" w:rsidR="0081205D" w:rsidRPr="0081205D" w:rsidRDefault="0081205D" w:rsidP="00053235">
      <w:pPr>
        <w:pStyle w:val="B10"/>
        <w:numPr>
          <w:ilvl w:val="0"/>
          <w:numId w:val="120"/>
        </w:numPr>
        <w:rPr>
          <w:ins w:id="9510" w:author="S1-252946" w:date="2025-05-28T18:47:00Z" w16du:dateUtc="2025-05-28T10:47:00Z"/>
          <w:rFonts w:eastAsia="宋体"/>
          <w:lang w:val="en-US" w:eastAsia="zh-CN"/>
        </w:rPr>
      </w:pPr>
      <w:ins w:id="9511" w:author="S1-252946" w:date="2025-05-28T18:47:00Z" w16du:dateUtc="2025-05-28T10:47:00Z">
        <w:del w:id="9512" w:author="Trakinat, Jean" w:date="2025-05-31T08:48:00Z" w16du:dateUtc="2025-05-31T12:48:00Z">
          <w:r w:rsidRPr="0081205D" w:rsidDel="00053235">
            <w:rPr>
              <w:rFonts w:eastAsia="宋体"/>
              <w:lang w:val="en-US" w:eastAsia="zh-CN"/>
            </w:rPr>
            <w:delText xml:space="preserve">5) </w:delText>
          </w:r>
        </w:del>
        <w:r w:rsidRPr="0081205D">
          <w:rPr>
            <w:rFonts w:eastAsia="宋体"/>
            <w:lang w:val="en-US" w:eastAsia="zh-CN"/>
          </w:rPr>
          <w:t>Meanwhile, Bob and Daisy are watching Cindy's live video on their respective phones.</w:t>
        </w:r>
      </w:ins>
    </w:p>
    <w:p w14:paraId="4434F99F" w14:textId="6DA6070A" w:rsidR="0081205D" w:rsidRPr="0081205D" w:rsidRDefault="0081205D" w:rsidP="00053235">
      <w:pPr>
        <w:pStyle w:val="B10"/>
        <w:numPr>
          <w:ilvl w:val="0"/>
          <w:numId w:val="120"/>
        </w:numPr>
        <w:rPr>
          <w:ins w:id="9513" w:author="S1-252946" w:date="2025-05-28T18:47:00Z" w16du:dateUtc="2025-05-28T10:47:00Z"/>
          <w:rFonts w:eastAsia="宋体"/>
          <w:lang w:val="en-US" w:eastAsia="zh-CN"/>
        </w:rPr>
      </w:pPr>
      <w:ins w:id="9514" w:author="S1-252946" w:date="2025-05-28T18:47:00Z" w16du:dateUtc="2025-05-28T10:47:00Z">
        <w:del w:id="9515" w:author="Trakinat, Jean" w:date="2025-05-31T08:48:00Z" w16du:dateUtc="2025-05-31T12:48:00Z">
          <w:r w:rsidRPr="0081205D" w:rsidDel="00053235">
            <w:rPr>
              <w:rFonts w:eastAsia="宋体"/>
              <w:lang w:val="en-US" w:eastAsia="zh-CN"/>
            </w:rPr>
            <w:delText xml:space="preserve">6) </w:delText>
          </w:r>
        </w:del>
        <w:r w:rsidRPr="0081205D">
          <w:rPr>
            <w:rFonts w:eastAsia="宋体"/>
            <w:lang w:val="en-US" w:eastAsia="zh-CN"/>
          </w:rPr>
          <w:t xml:space="preserve">Bob is watching Cindy's live video on the high-speed train. The network perceives that </w:t>
        </w:r>
        <w:r w:rsidRPr="0081205D">
          <w:rPr>
            <w:rFonts w:eastAsia="宋体" w:hint="eastAsia"/>
            <w:lang w:val="en-US" w:eastAsia="zh-CN"/>
          </w:rPr>
          <w:t>Bob's phone is in a poor network environment</w:t>
        </w:r>
        <w:r w:rsidRPr="0081205D">
          <w:rPr>
            <w:rFonts w:eastAsia="宋体"/>
            <w:lang w:val="en-US" w:eastAsia="zh-CN"/>
          </w:rPr>
          <w:t xml:space="preserve">. Meanwhile, Bob's phone has the ability to restore feature data to its original form based on </w:t>
        </w:r>
        <w:r w:rsidRPr="0081205D">
          <w:rPr>
            <w:rFonts w:eastAsia="宋体" w:hint="eastAsia"/>
            <w:lang w:val="en-US" w:eastAsia="zh-CN"/>
          </w:rPr>
          <w:t>the</w:t>
        </w:r>
        <w:r w:rsidRPr="0081205D">
          <w:rPr>
            <w:rFonts w:eastAsia="宋体"/>
            <w:lang w:val="en-US"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81205D">
          <w:rPr>
            <w:rFonts w:eastAsia="宋体" w:hint="eastAsia"/>
            <w:lang w:val="en-US" w:eastAsia="zh-CN"/>
          </w:rPr>
          <w:t>feature data</w:t>
        </w:r>
        <w:r w:rsidRPr="0081205D">
          <w:rPr>
            <w:rFonts w:eastAsia="宋体"/>
            <w:lang w:val="en-US" w:eastAsia="zh-CN"/>
          </w:rPr>
          <w:t xml:space="preserve"> into real-time smooth audio and video streams.</w:t>
        </w:r>
      </w:ins>
    </w:p>
    <w:p w14:paraId="3F5911F8" w14:textId="1568FE40" w:rsidR="0081205D" w:rsidRPr="0081205D" w:rsidRDefault="0081205D" w:rsidP="00053235">
      <w:pPr>
        <w:pStyle w:val="B10"/>
        <w:numPr>
          <w:ilvl w:val="0"/>
          <w:numId w:val="120"/>
        </w:numPr>
        <w:rPr>
          <w:ins w:id="9516" w:author="S1-252946" w:date="2025-05-28T18:47:00Z" w16du:dateUtc="2025-05-28T10:47:00Z"/>
          <w:lang w:val="en-US" w:eastAsia="zh-CN"/>
        </w:rPr>
      </w:pPr>
      <w:ins w:id="9517" w:author="S1-252946" w:date="2025-05-28T18:47:00Z" w16du:dateUtc="2025-05-28T10:47:00Z">
        <w:del w:id="9518" w:author="Trakinat, Jean" w:date="2025-05-31T08:48:00Z" w16du:dateUtc="2025-05-31T12:48:00Z">
          <w:r w:rsidRPr="0081205D" w:rsidDel="00053235">
            <w:rPr>
              <w:rFonts w:eastAsia="宋体"/>
              <w:lang w:val="en-US" w:eastAsia="zh-CN"/>
            </w:rPr>
            <w:delText xml:space="preserve">7) </w:delText>
          </w:r>
        </w:del>
        <w:r w:rsidRPr="0081205D">
          <w:rPr>
            <w:rFonts w:eastAsia="宋体"/>
            <w:lang w:val="en-US" w:eastAsia="zh-CN"/>
          </w:rPr>
          <w:t xml:space="preserve">In contrast, Daisy is watching Cindy's live video at home. The network perceives that </w:t>
        </w:r>
        <w:r w:rsidRPr="0081205D">
          <w:rPr>
            <w:rFonts w:eastAsia="宋体" w:hint="eastAsia"/>
            <w:lang w:val="en-US" w:eastAsia="zh-CN"/>
          </w:rPr>
          <w:t>Daisy's phone is in a smooth network environment</w:t>
        </w:r>
        <w:r w:rsidRPr="0081205D">
          <w:rPr>
            <w:rFonts w:eastAsia="宋体"/>
            <w:lang w:val="en-US" w:eastAsia="zh-CN"/>
          </w:rPr>
          <w:t xml:space="preserve">. However, Daisy's phone does not have the ability to restore </w:t>
        </w:r>
        <w:r w:rsidRPr="0081205D">
          <w:rPr>
            <w:rFonts w:eastAsia="宋体" w:hint="eastAsia"/>
            <w:lang w:val="en-US" w:eastAsia="zh-CN"/>
          </w:rPr>
          <w:t>feature data</w:t>
        </w:r>
        <w:r w:rsidRPr="0081205D">
          <w:rPr>
            <w:rFonts w:eastAsia="宋体"/>
            <w:lang w:val="en-US" w:eastAsia="zh-CN"/>
          </w:rPr>
          <w:t xml:space="preserve"> to their original data based on </w:t>
        </w:r>
        <w:r w:rsidRPr="0081205D">
          <w:rPr>
            <w:rFonts w:eastAsia="宋体" w:hint="eastAsia"/>
            <w:lang w:val="en-US" w:eastAsia="zh-CN"/>
          </w:rPr>
          <w:t>the</w:t>
        </w:r>
        <w:r w:rsidRPr="0081205D">
          <w:rPr>
            <w:rFonts w:eastAsia="宋体"/>
            <w:lang w:val="en-US" w:eastAsia="zh-CN"/>
          </w:rPr>
          <w:t xml:space="preserve"> local database. Therefore, the network generates high-quality audio and video streams and stably transmits them to Daisy's phone.</w:t>
        </w:r>
      </w:ins>
    </w:p>
    <w:p w14:paraId="57131C54" w14:textId="77777777" w:rsidR="0081205D" w:rsidRPr="0081205D" w:rsidRDefault="0081205D" w:rsidP="00053235">
      <w:pPr>
        <w:pStyle w:val="TH"/>
        <w:rPr>
          <w:ins w:id="9519" w:author="S1-252946" w:date="2025-05-28T18:47:00Z" w16du:dateUtc="2025-05-28T10:47:00Z"/>
          <w:lang w:val="en-US" w:eastAsia="zh-CN"/>
        </w:rPr>
      </w:pPr>
      <w:ins w:id="9520" w:author="S1-252946" w:date="2025-05-28T18:47:00Z" w16du:dateUtc="2025-05-28T10:47:00Z">
        <w:r w:rsidRPr="0081205D">
          <w:rPr>
            <w:noProof/>
            <w:lang w:val="en-US" w:eastAsia="zh-CN"/>
          </w:rPr>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67"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ins>
    </w:p>
    <w:p w14:paraId="13329610" w14:textId="20951283" w:rsidR="0081205D" w:rsidRPr="0081205D" w:rsidRDefault="0081205D" w:rsidP="00053235">
      <w:pPr>
        <w:pStyle w:val="TF"/>
        <w:rPr>
          <w:ins w:id="9521" w:author="S1-252946" w:date="2025-05-28T18:47:00Z" w16du:dateUtc="2025-05-28T10:47:00Z"/>
          <w:lang w:val="en-US" w:eastAsia="en-US"/>
        </w:rPr>
      </w:pPr>
      <w:ins w:id="9522" w:author="S1-252946" w:date="2025-05-28T18:47:00Z" w16du:dateUtc="2025-05-28T10:47:00Z">
        <w:r w:rsidRPr="0081205D">
          <w:rPr>
            <w:rFonts w:hint="eastAsia"/>
            <w:lang w:eastAsia="zh-CN"/>
          </w:rPr>
          <w:t xml:space="preserve">Figure </w:t>
        </w:r>
        <w:r w:rsidRPr="0081205D">
          <w:rPr>
            <w:lang w:val="en-US" w:eastAsia="zh-CN"/>
          </w:rPr>
          <w:t>6</w:t>
        </w:r>
        <w:r w:rsidRPr="0081205D">
          <w:rPr>
            <w:rFonts w:hint="eastAsia"/>
            <w:lang w:val="en-US" w:eastAsia="zh-CN"/>
          </w:rPr>
          <w:t>.</w:t>
        </w:r>
        <w:r>
          <w:rPr>
            <w:rFonts w:eastAsiaTheme="minorEastAsia" w:hint="eastAsia"/>
            <w:lang w:eastAsia="zh-CN"/>
          </w:rPr>
          <w:t>30</w:t>
        </w:r>
        <w:r w:rsidRPr="0081205D">
          <w:rPr>
            <w:rFonts w:hint="eastAsia"/>
            <w:lang w:val="en-US" w:eastAsia="zh-CN"/>
          </w:rPr>
          <w:t>.3</w:t>
        </w:r>
        <w:r w:rsidRPr="0081205D">
          <w:rPr>
            <w:lang w:eastAsia="zh-CN"/>
          </w:rPr>
          <w:t>-</w:t>
        </w:r>
        <w:r w:rsidRPr="0081205D">
          <w:rPr>
            <w:rFonts w:hint="eastAsia"/>
            <w:lang w:eastAsia="zh-CN"/>
          </w:rPr>
          <w:t>1</w:t>
        </w:r>
      </w:ins>
      <w:ins w:id="9523" w:author="6G Rapporteurs" w:date="2025-05-29T17:04:00Z" w16du:dateUtc="2025-05-29T09:04:00Z">
        <w:r w:rsidR="001C06B0">
          <w:rPr>
            <w:rFonts w:eastAsiaTheme="minorEastAsia" w:hint="eastAsia"/>
            <w:lang w:eastAsia="zh-CN"/>
          </w:rPr>
          <w:t>:</w:t>
        </w:r>
      </w:ins>
      <w:ins w:id="9524" w:author="S1-252946" w:date="2025-05-28T18:47:00Z" w16du:dateUtc="2025-05-28T10:47:00Z">
        <w:r w:rsidRPr="0081205D">
          <w:rPr>
            <w:lang w:eastAsia="zh-CN"/>
          </w:rPr>
          <w:t xml:space="preserve"> </w:t>
        </w:r>
        <w:r w:rsidRPr="0081205D">
          <w:rPr>
            <w:rFonts w:eastAsia="宋体" w:hint="eastAsia"/>
            <w:lang w:val="en-US" w:eastAsia="zh-CN"/>
          </w:rPr>
          <w:t xml:space="preserve">Generative audio and video streams enabled by </w:t>
        </w:r>
        <w:r w:rsidRPr="0081205D">
          <w:rPr>
            <w:rFonts w:eastAsia="宋体"/>
            <w:lang w:val="en-US" w:eastAsia="zh-CN"/>
          </w:rPr>
          <w:t>UE</w:t>
        </w:r>
        <w:r w:rsidRPr="0081205D">
          <w:rPr>
            <w:rFonts w:eastAsia="宋体" w:hint="eastAsia"/>
            <w:lang w:val="en-US" w:eastAsia="zh-CN"/>
          </w:rPr>
          <w:t>-</w:t>
        </w:r>
        <w:r w:rsidRPr="0081205D">
          <w:rPr>
            <w:rFonts w:eastAsia="宋体"/>
            <w:lang w:val="en-US" w:eastAsia="zh-CN"/>
          </w:rPr>
          <w:t>Network</w:t>
        </w:r>
        <w:r w:rsidRPr="0081205D">
          <w:rPr>
            <w:rFonts w:eastAsia="宋体" w:hint="eastAsia"/>
            <w:lang w:val="en-US" w:eastAsia="zh-CN"/>
          </w:rPr>
          <w:t xml:space="preserve"> Collaboration</w:t>
        </w:r>
      </w:ins>
    </w:p>
    <w:p w14:paraId="16B3AB99" w14:textId="58218EB3" w:rsidR="0081205D" w:rsidRPr="0081205D" w:rsidRDefault="0081205D" w:rsidP="00F719C3">
      <w:pPr>
        <w:pStyle w:val="31"/>
        <w:rPr>
          <w:ins w:id="9525" w:author="S1-252946" w:date="2025-05-28T18:47:00Z" w16du:dateUtc="2025-05-28T10:47:00Z"/>
        </w:rPr>
      </w:pPr>
      <w:bookmarkStart w:id="9526" w:name="_Toc199746948"/>
      <w:ins w:id="9527" w:author="S1-252946" w:date="2025-05-28T18:47:00Z" w16du:dateUtc="2025-05-28T10:47:00Z">
        <w:r w:rsidRPr="0081205D">
          <w:t>6</w:t>
        </w:r>
        <w:r w:rsidRPr="0081205D">
          <w:rPr>
            <w:rFonts w:hint="eastAsia"/>
          </w:rPr>
          <w:t>.</w:t>
        </w:r>
        <w:r>
          <w:rPr>
            <w:rFonts w:hint="eastAsia"/>
          </w:rPr>
          <w:t>3</w:t>
        </w:r>
      </w:ins>
      <w:ins w:id="9528" w:author="S1-252946" w:date="2025-05-28T18:48:00Z" w16du:dateUtc="2025-05-28T10:48:00Z">
        <w:r>
          <w:rPr>
            <w:rFonts w:hint="eastAsia"/>
          </w:rPr>
          <w:t>0</w:t>
        </w:r>
      </w:ins>
      <w:ins w:id="9529" w:author="S1-252946" w:date="2025-05-28T18:47:00Z" w16du:dateUtc="2025-05-28T10:47:00Z">
        <w:r w:rsidRPr="0081205D">
          <w:rPr>
            <w:rFonts w:hint="eastAsia"/>
          </w:rPr>
          <w:t>.4</w:t>
        </w:r>
        <w:r w:rsidRPr="0081205D">
          <w:rPr>
            <w:rFonts w:hint="eastAsia"/>
          </w:rPr>
          <w:tab/>
          <w:t>Post-conditions</w:t>
        </w:r>
        <w:bookmarkEnd w:id="9526"/>
      </w:ins>
    </w:p>
    <w:p w14:paraId="05CAC083" w14:textId="77777777" w:rsidR="0081205D" w:rsidRPr="0081205D" w:rsidRDefault="0081205D" w:rsidP="0081205D">
      <w:pPr>
        <w:overflowPunct/>
        <w:autoSpaceDE/>
        <w:autoSpaceDN/>
        <w:adjustRightInd/>
        <w:textAlignment w:val="auto"/>
        <w:rPr>
          <w:ins w:id="9530" w:author="S1-252946" w:date="2025-05-28T18:47:00Z" w16du:dateUtc="2025-05-28T10:47:00Z"/>
          <w:rFonts w:eastAsia="宋体"/>
          <w:lang w:val="en-US" w:eastAsia="zh-CN"/>
        </w:rPr>
      </w:pPr>
      <w:ins w:id="9531" w:author="S1-252946" w:date="2025-05-28T18:47:00Z" w16du:dateUtc="2025-05-28T10:47:00Z">
        <w:r w:rsidRPr="0081205D">
          <w:rPr>
            <w:rFonts w:eastAsia="宋体"/>
            <w:lang w:val="en-US" w:eastAsia="zh-CN"/>
          </w:rPr>
          <w:t xml:space="preserve">The interactive live video of </w:t>
        </w:r>
        <w:r w:rsidRPr="0081205D">
          <w:rPr>
            <w:rFonts w:eastAsia="宋体" w:hint="eastAsia"/>
            <w:lang w:val="en-US" w:eastAsia="zh-CN"/>
          </w:rPr>
          <w:t>Cindy</w:t>
        </w:r>
        <w:r w:rsidRPr="0081205D">
          <w:rPr>
            <w:rFonts w:eastAsia="宋体"/>
            <w:lang w:val="en-US" w:eastAsia="zh-CN"/>
          </w:rPr>
          <w:t xml:space="preserve"> and the virtual Olympic mascot at the Olympic site is presented clearly and smoothly on Bob and Daisy's mobile screens.</w:t>
        </w:r>
      </w:ins>
    </w:p>
    <w:p w14:paraId="4E481058" w14:textId="07DE5538" w:rsidR="0081205D" w:rsidRPr="0081205D" w:rsidRDefault="0081205D" w:rsidP="00F719C3">
      <w:pPr>
        <w:pStyle w:val="31"/>
        <w:rPr>
          <w:ins w:id="9532" w:author="S1-252946" w:date="2025-05-28T18:47:00Z" w16du:dateUtc="2025-05-28T10:47:00Z"/>
        </w:rPr>
      </w:pPr>
      <w:bookmarkStart w:id="9533" w:name="_Toc199746949"/>
      <w:ins w:id="9534" w:author="S1-252946" w:date="2025-05-28T18:47:00Z" w16du:dateUtc="2025-05-28T10:47:00Z">
        <w:r w:rsidRPr="0081205D">
          <w:t>6</w:t>
        </w:r>
        <w:r w:rsidRPr="0081205D">
          <w:rPr>
            <w:rFonts w:hint="eastAsia"/>
          </w:rPr>
          <w:t>.</w:t>
        </w:r>
      </w:ins>
      <w:ins w:id="9535" w:author="S1-252946" w:date="2025-05-28T18:48:00Z" w16du:dateUtc="2025-05-28T10:48:00Z">
        <w:r>
          <w:rPr>
            <w:rFonts w:hint="eastAsia"/>
          </w:rPr>
          <w:t>30</w:t>
        </w:r>
      </w:ins>
      <w:ins w:id="9536" w:author="S1-252946" w:date="2025-05-28T18:47:00Z" w16du:dateUtc="2025-05-28T10:47:00Z">
        <w:r w:rsidRPr="0081205D">
          <w:rPr>
            <w:rFonts w:hint="eastAsia"/>
          </w:rPr>
          <w:t>.5</w:t>
        </w:r>
        <w:r w:rsidRPr="0081205D">
          <w:rPr>
            <w:rFonts w:hint="eastAsia"/>
          </w:rPr>
          <w:tab/>
          <w:t>Existing features partly or fully covering the use case functionality</w:t>
        </w:r>
        <w:bookmarkEnd w:id="9533"/>
      </w:ins>
    </w:p>
    <w:p w14:paraId="3DA7E6FF" w14:textId="02FC977F" w:rsidR="0081205D" w:rsidRPr="0081205D" w:rsidRDefault="0081205D" w:rsidP="0081205D">
      <w:pPr>
        <w:overflowPunct/>
        <w:autoSpaceDE/>
        <w:autoSpaceDN/>
        <w:adjustRightInd/>
        <w:textAlignment w:val="auto"/>
        <w:rPr>
          <w:ins w:id="9537" w:author="S1-252946" w:date="2025-05-28T18:47:00Z" w16du:dateUtc="2025-05-28T10:47:00Z"/>
          <w:b/>
          <w:bCs/>
          <w:lang w:val="en-US" w:eastAsia="zh-CN"/>
        </w:rPr>
      </w:pPr>
      <w:ins w:id="9538" w:author="S1-252946" w:date="2025-05-28T18:47:00Z" w16du:dateUtc="2025-05-28T10:47:00Z">
        <w:r w:rsidRPr="0081205D">
          <w:rPr>
            <w:b/>
            <w:bCs/>
            <w:lang w:eastAsia="zh-CN"/>
          </w:rPr>
          <w:t xml:space="preserve">In </w:t>
        </w:r>
        <w:del w:id="9539" w:author="Trakinat, Jean" w:date="2025-06-04T13:52:00Z" w16du:dateUtc="2025-06-04T17:52:00Z">
          <w:r w:rsidRPr="0081205D" w:rsidDel="00CA66A1">
            <w:rPr>
              <w:b/>
              <w:bCs/>
              <w:lang w:eastAsia="zh-CN"/>
            </w:rPr>
            <w:delText xml:space="preserve">3GPP </w:delText>
          </w:r>
        </w:del>
        <w:r w:rsidRPr="0081205D">
          <w:rPr>
            <w:b/>
            <w:bCs/>
            <w:lang w:eastAsia="zh-CN"/>
          </w:rPr>
          <w:t>TS 22.261</w:t>
        </w:r>
      </w:ins>
      <w:ins w:id="9540" w:author="Trakinat, Jean" w:date="2025-06-05T09:24:00Z" w16du:dateUtc="2025-06-05T13:24:00Z">
        <w:r w:rsidR="00FB262F">
          <w:rPr>
            <w:b/>
            <w:bCs/>
            <w:lang w:eastAsia="zh-CN"/>
          </w:rPr>
          <w:t xml:space="preserve"> </w:t>
        </w:r>
      </w:ins>
      <w:ins w:id="9541" w:author="Trakinat, Jean" w:date="2025-05-31T08:46:00Z" w16du:dateUtc="2025-05-31T12:46:00Z">
        <w:r w:rsidR="00053235">
          <w:rPr>
            <w:b/>
            <w:bCs/>
            <w:lang w:eastAsia="zh-CN"/>
          </w:rPr>
          <w:t xml:space="preserve">[14] </w:t>
        </w:r>
      </w:ins>
      <w:ins w:id="9542" w:author="S1-252946" w:date="2025-05-28T18:47:00Z" w16du:dateUtc="2025-05-28T10:47:00Z">
        <w:del w:id="9543" w:author="Trakinat, Jean" w:date="2025-06-04T13:53:00Z" w16du:dateUtc="2025-06-04T17:53:00Z">
          <w:r w:rsidRPr="0081205D" w:rsidDel="00644D9C">
            <w:rPr>
              <w:rFonts w:hint="eastAsia"/>
              <w:b/>
              <w:bCs/>
              <w:lang w:val="en-US" w:eastAsia="zh-CN"/>
            </w:rPr>
            <w:delText xml:space="preserve"> </w:delText>
          </w:r>
        </w:del>
        <w:r w:rsidRPr="0081205D">
          <w:rPr>
            <w:b/>
            <w:bCs/>
            <w:lang w:eastAsia="zh-CN"/>
          </w:rPr>
          <w:t xml:space="preserve">clause </w:t>
        </w:r>
        <w:r w:rsidRPr="0081205D">
          <w:rPr>
            <w:rFonts w:hint="eastAsia"/>
            <w:b/>
            <w:bCs/>
            <w:lang w:eastAsia="zh-CN"/>
          </w:rPr>
          <w:t>6.</w:t>
        </w:r>
        <w:r w:rsidRPr="0081205D">
          <w:rPr>
            <w:rFonts w:hint="eastAsia"/>
            <w:b/>
            <w:bCs/>
            <w:lang w:val="en-US" w:eastAsia="zh-CN"/>
          </w:rPr>
          <w:t>40.2.1</w:t>
        </w:r>
      </w:ins>
    </w:p>
    <w:p w14:paraId="6D55951B" w14:textId="77777777" w:rsidR="0081205D" w:rsidRPr="0081205D" w:rsidRDefault="0081205D" w:rsidP="0081205D">
      <w:pPr>
        <w:overflowPunct/>
        <w:autoSpaceDE/>
        <w:autoSpaceDN/>
        <w:adjustRightInd/>
        <w:jc w:val="both"/>
        <w:textAlignment w:val="auto"/>
        <w:rPr>
          <w:ins w:id="9544" w:author="S1-252946" w:date="2025-05-28T18:47:00Z" w16du:dateUtc="2025-05-28T10:47:00Z"/>
          <w:rFonts w:eastAsia="等线"/>
          <w:lang w:eastAsia="zh-CN"/>
        </w:rPr>
      </w:pPr>
      <w:ins w:id="9545" w:author="S1-252946" w:date="2025-05-28T18:47:00Z" w16du:dateUtc="2025-05-28T10:47:00Z">
        <w:r w:rsidRPr="0081205D">
          <w:rPr>
            <w:rFonts w:eastAsia="等线"/>
            <w:lang w:eastAsia="zh-CN"/>
          </w:rPr>
          <w:lastRenderedPageBreak/>
          <w:t xml:space="preserve">Subject to </w:t>
        </w:r>
        <w:r w:rsidRPr="0081205D">
          <w:rPr>
            <w:rFonts w:hint="eastAsia"/>
            <w:lang w:eastAsia="en-US"/>
          </w:rPr>
          <w:t>user consent</w:t>
        </w:r>
        <w:r w:rsidRPr="0081205D">
          <w:rPr>
            <w:rFonts w:eastAsia="等线"/>
            <w:lang w:eastAsia="zh-CN"/>
          </w:rPr>
          <w:t xml:space="preserve">, operator policy and regulatory constraints, the 5G system shall be able to support a mechanism to expose monitoring and status information </w:t>
        </w:r>
        <w:r w:rsidRPr="0081205D">
          <w:rPr>
            <w:iCs/>
            <w:lang w:eastAsia="en-US"/>
          </w:rPr>
          <w:t xml:space="preserve">of an AI-ML session </w:t>
        </w:r>
        <w:r w:rsidRPr="0081205D">
          <w:rPr>
            <w:rFonts w:eastAsia="等线"/>
            <w:lang w:eastAsia="zh-CN"/>
          </w:rPr>
          <w:t>to a 3</w:t>
        </w:r>
        <w:r w:rsidRPr="0081205D">
          <w:rPr>
            <w:rFonts w:eastAsia="等线"/>
            <w:vertAlign w:val="superscript"/>
            <w:lang w:eastAsia="zh-CN"/>
          </w:rPr>
          <w:t>rd</w:t>
        </w:r>
        <w:r w:rsidRPr="0081205D">
          <w:rPr>
            <w:rFonts w:eastAsia="等线"/>
            <w:lang w:eastAsia="zh-CN"/>
          </w:rPr>
          <w:t xml:space="preserve"> party AI/ML application. </w:t>
        </w:r>
      </w:ins>
    </w:p>
    <w:p w14:paraId="07463029" w14:textId="77777777" w:rsidR="0081205D" w:rsidRPr="0081205D" w:rsidRDefault="0081205D" w:rsidP="00911F4A">
      <w:pPr>
        <w:pStyle w:val="NO"/>
        <w:rPr>
          <w:ins w:id="9546" w:author="S1-252946" w:date="2025-05-28T18:47:00Z" w16du:dateUtc="2025-05-28T10:47:00Z"/>
        </w:rPr>
      </w:pPr>
      <w:ins w:id="9547" w:author="S1-252946" w:date="2025-05-28T18:47:00Z" w16du:dateUtc="2025-05-28T10:47:00Z">
        <w:r w:rsidRPr="0081205D">
          <w:t>NOTE 2:</w:t>
        </w:r>
        <w:r w:rsidRPr="0081205D">
          <w:tab/>
          <w:t>Such mechanism is needed for AI/ML application to determine an in-time transfer of AI/ML model.</w:t>
        </w:r>
      </w:ins>
    </w:p>
    <w:p w14:paraId="2AB25868" w14:textId="065C2695" w:rsidR="0081205D" w:rsidRPr="0081205D" w:rsidRDefault="0081205D" w:rsidP="0081205D">
      <w:pPr>
        <w:overflowPunct/>
        <w:autoSpaceDE/>
        <w:autoSpaceDN/>
        <w:adjustRightInd/>
        <w:textAlignment w:val="auto"/>
        <w:rPr>
          <w:ins w:id="9548" w:author="S1-252946" w:date="2025-05-28T18:47:00Z" w16du:dateUtc="2025-05-28T10:47:00Z"/>
          <w:lang w:val="en-US" w:eastAsia="zh-CN"/>
        </w:rPr>
      </w:pPr>
      <w:ins w:id="9549" w:author="S1-252946" w:date="2025-05-28T18:47:00Z" w16du:dateUtc="2025-05-28T10:47:00Z">
        <w:r w:rsidRPr="0081205D">
          <w:rPr>
            <w:b/>
            <w:bCs/>
            <w:lang w:eastAsia="zh-CN"/>
          </w:rPr>
          <w:t xml:space="preserve">In </w:t>
        </w:r>
        <w:del w:id="9550" w:author="Trakinat, Jean" w:date="2025-06-04T13:52:00Z" w16du:dateUtc="2025-06-04T17:52:00Z">
          <w:r w:rsidRPr="0081205D" w:rsidDel="00CA66A1">
            <w:rPr>
              <w:b/>
              <w:bCs/>
              <w:lang w:eastAsia="zh-CN"/>
            </w:rPr>
            <w:delText xml:space="preserve">3GPP </w:delText>
          </w:r>
        </w:del>
        <w:r w:rsidRPr="0081205D">
          <w:rPr>
            <w:b/>
            <w:bCs/>
            <w:lang w:eastAsia="zh-CN"/>
          </w:rPr>
          <w:t>TS 22.261</w:t>
        </w:r>
      </w:ins>
      <w:ins w:id="9551" w:author="Trakinat, Jean" w:date="2025-05-31T08:46:00Z" w16du:dateUtc="2025-05-31T12:46:00Z">
        <w:r w:rsidR="00053235">
          <w:rPr>
            <w:b/>
            <w:bCs/>
            <w:lang w:eastAsia="zh-CN"/>
          </w:rPr>
          <w:t xml:space="preserve"> [14]</w:t>
        </w:r>
      </w:ins>
      <w:ins w:id="9552" w:author="S1-252946" w:date="2025-05-28T18:47:00Z" w16du:dateUtc="2025-05-28T10:47:00Z">
        <w:r w:rsidRPr="0081205D">
          <w:rPr>
            <w:rFonts w:hint="eastAsia"/>
            <w:b/>
            <w:bCs/>
            <w:lang w:val="en-US" w:eastAsia="zh-CN"/>
          </w:rPr>
          <w:t xml:space="preserve"> </w:t>
        </w:r>
        <w:r w:rsidRPr="0081205D">
          <w:rPr>
            <w:b/>
            <w:bCs/>
            <w:lang w:eastAsia="zh-CN"/>
          </w:rPr>
          <w:t xml:space="preserve">clause </w:t>
        </w:r>
        <w:r w:rsidRPr="0081205D">
          <w:rPr>
            <w:rFonts w:hint="eastAsia"/>
            <w:b/>
            <w:bCs/>
            <w:lang w:eastAsia="zh-CN"/>
          </w:rPr>
          <w:t>6.</w:t>
        </w:r>
        <w:r w:rsidRPr="0081205D">
          <w:rPr>
            <w:rFonts w:hint="eastAsia"/>
            <w:b/>
            <w:bCs/>
            <w:lang w:val="en-US" w:eastAsia="zh-CN"/>
          </w:rPr>
          <w:t>40.2.</w:t>
        </w:r>
      </w:ins>
    </w:p>
    <w:p w14:paraId="16F65A83" w14:textId="543AB2D4" w:rsidR="0081205D" w:rsidRPr="0081205D" w:rsidRDefault="0081205D" w:rsidP="0081205D">
      <w:pPr>
        <w:overflowPunct/>
        <w:autoSpaceDE/>
        <w:autoSpaceDN/>
        <w:adjustRightInd/>
        <w:textAlignment w:val="auto"/>
        <w:rPr>
          <w:ins w:id="9553" w:author="S1-252946" w:date="2025-05-28T18:47:00Z" w16du:dateUtc="2025-05-28T10:47:00Z"/>
          <w:rFonts w:eastAsia="宋体"/>
          <w:lang w:val="en-US" w:eastAsia="zh-CN"/>
        </w:rPr>
      </w:pPr>
      <w:ins w:id="9554" w:author="S1-252946" w:date="2025-05-28T18:47:00Z" w16du:dateUtc="2025-05-28T10:47:00Z">
        <w:r w:rsidRPr="0081205D">
          <w:rPr>
            <w:rFonts w:eastAsia="宋体" w:hint="eastAsia"/>
            <w:lang w:val="en-US" w:eastAsia="zh-CN"/>
          </w:rPr>
          <w:t>Subject to user consent, regulation, trusted 3rd part</w:t>
        </w:r>
        <w:r w:rsidRPr="0081205D">
          <w:rPr>
            <w:rFonts w:eastAsia="宋体"/>
            <w:lang w:val="en-US" w:eastAsia="zh-CN"/>
          </w:rPr>
          <w:t>y’</w:t>
        </w:r>
        <w:r w:rsidRPr="0081205D">
          <w:rPr>
            <w:rFonts w:eastAsia="宋体" w:hint="eastAsia"/>
            <w:lang w:val="en-US" w:eastAsia="zh-CN"/>
          </w:rPr>
          <w:t>s request and operator policy, the 5G network shall be able to expose information to assist the 3rd party to determine candidate UEs for data transmission via direct device connection (e.g. for AI</w:t>
        </w:r>
      </w:ins>
      <w:ins w:id="9555" w:author="Trakinat, Jean" w:date="2025-06-05T15:06:00Z" w16du:dateUtc="2025-06-05T19:06:00Z">
        <w:r w:rsidR="00CE4D54">
          <w:rPr>
            <w:rFonts w:eastAsia="宋体"/>
            <w:lang w:val="en-US" w:eastAsia="zh-CN"/>
          </w:rPr>
          <w:t>/</w:t>
        </w:r>
      </w:ins>
      <w:ins w:id="9556" w:author="S1-252946" w:date="2025-05-28T18:47:00Z" w16du:dateUtc="2025-05-28T10:47:00Z">
        <w:r w:rsidRPr="0081205D">
          <w:rPr>
            <w:rFonts w:eastAsia="宋体" w:hint="eastAsia"/>
            <w:lang w:val="en-US" w:eastAsia="zh-CN"/>
          </w:rPr>
          <w:t>ML model transfer for a specific application).</w:t>
        </w:r>
      </w:ins>
    </w:p>
    <w:p w14:paraId="03FB0712" w14:textId="77777777" w:rsidR="0081205D" w:rsidRPr="0081205D" w:rsidRDefault="0081205D" w:rsidP="00911F4A">
      <w:pPr>
        <w:pStyle w:val="NO"/>
        <w:rPr>
          <w:ins w:id="9557" w:author="S1-252946" w:date="2025-05-28T18:47:00Z" w16du:dateUtc="2025-05-28T10:47:00Z"/>
          <w:lang w:val="en-US"/>
        </w:rPr>
      </w:pPr>
      <w:ins w:id="9558" w:author="S1-252946" w:date="2025-05-28T18:47:00Z" w16du:dateUtc="2025-05-28T10:47:00Z">
        <w:r w:rsidRPr="0081205D">
          <w:rPr>
            <w:rFonts w:hint="eastAsia"/>
            <w:lang w:val="en-US"/>
          </w:rPr>
          <w:t>NOTE: the information does not include user</w:t>
        </w:r>
        <w:r w:rsidRPr="0081205D">
          <w:rPr>
            <w:rFonts w:hint="eastAsia"/>
            <w:lang w:val="en-US"/>
          </w:rPr>
          <w:t>’</w:t>
        </w:r>
        <w:r w:rsidRPr="0081205D">
          <w:rPr>
            <w:rFonts w:hint="eastAsia"/>
            <w:lang w:val="en-US"/>
          </w:rPr>
          <w:t>s specific positioning and can include QoS information</w:t>
        </w:r>
      </w:ins>
    </w:p>
    <w:p w14:paraId="504AE8D9" w14:textId="77777777" w:rsidR="0081205D" w:rsidRPr="0081205D" w:rsidRDefault="0081205D" w:rsidP="0081205D">
      <w:pPr>
        <w:overflowPunct/>
        <w:autoSpaceDE/>
        <w:autoSpaceDN/>
        <w:adjustRightInd/>
        <w:textAlignment w:val="auto"/>
        <w:rPr>
          <w:ins w:id="9559" w:author="S1-252946" w:date="2025-05-28T18:47:00Z" w16du:dateUtc="2025-05-28T10:47:00Z"/>
          <w:rFonts w:eastAsia="宋体"/>
          <w:lang w:val="en-US" w:eastAsia="zh-CN"/>
        </w:rPr>
      </w:pPr>
      <w:ins w:id="9560" w:author="S1-252946" w:date="2025-05-28T18:47:00Z" w16du:dateUtc="2025-05-28T10:47:00Z">
        <w:r w:rsidRPr="0081205D">
          <w:rPr>
            <w:rFonts w:eastAsia="宋体" w:hint="eastAsia"/>
            <w:lang w:val="en-US" w:eastAsia="zh-CN"/>
          </w:rPr>
          <w:t xml:space="preserve">Subject to user consent, operator policy, regulation and trusted 3rd </w:t>
        </w:r>
        <w:bookmarkStart w:id="9561" w:name="OLE_LINK22"/>
        <w:bookmarkStart w:id="9562" w:name="OLE_LINK23"/>
        <w:r w:rsidRPr="0081205D">
          <w:rPr>
            <w:rFonts w:eastAsia="宋体" w:hint="eastAsia"/>
            <w:lang w:val="en-US" w:eastAsia="zh-CN"/>
          </w:rPr>
          <w:t>part</w:t>
        </w:r>
        <w:r w:rsidRPr="0081205D">
          <w:rPr>
            <w:rFonts w:eastAsia="宋体"/>
            <w:lang w:val="en-US" w:eastAsia="zh-CN"/>
          </w:rPr>
          <w:t>y’</w:t>
        </w:r>
        <w:r w:rsidRPr="0081205D">
          <w:rPr>
            <w:rFonts w:eastAsia="宋体" w:hint="eastAsia"/>
            <w:lang w:val="en-US" w:eastAsia="zh-CN"/>
          </w:rPr>
          <w:t>s</w:t>
        </w:r>
        <w:bookmarkEnd w:id="9561"/>
        <w:bookmarkEnd w:id="9562"/>
        <w:r w:rsidRPr="0081205D">
          <w:rPr>
            <w:rFonts w:eastAsia="宋体" w:hint="eastAsia"/>
            <w:lang w:val="en-US" w:eastAsia="zh-CN"/>
          </w:rPr>
          <w:t xml:space="preserve"> request, the 5G network shall be able to expose information of certain UEs using the same service to the 3rd party (e.g. to assist a joint AIML task of UEs in a specific area using direct device communication)</w:t>
        </w:r>
      </w:ins>
    </w:p>
    <w:p w14:paraId="64D3A638" w14:textId="77777777" w:rsidR="0081205D" w:rsidRPr="0081205D" w:rsidRDefault="0081205D" w:rsidP="00911F4A">
      <w:pPr>
        <w:pStyle w:val="NO"/>
        <w:rPr>
          <w:ins w:id="9563" w:author="S1-252946" w:date="2025-05-28T18:47:00Z" w16du:dateUtc="2025-05-28T10:47:00Z"/>
          <w:rFonts w:eastAsia="等线"/>
          <w:lang w:val="en-US"/>
        </w:rPr>
      </w:pPr>
      <w:ins w:id="9564" w:author="S1-252946" w:date="2025-05-28T18:47:00Z" w16du:dateUtc="2025-05-28T10:47:00Z">
        <w:r w:rsidRPr="0081205D">
          <w:rPr>
            <w:rFonts w:hint="eastAsia"/>
            <w:lang w:val="en-US"/>
          </w:rPr>
          <w:t>NOTE: the information does not include user</w:t>
        </w:r>
        <w:r w:rsidRPr="0081205D">
          <w:rPr>
            <w:rFonts w:hint="eastAsia"/>
            <w:lang w:val="en-US"/>
          </w:rPr>
          <w:t>’</w:t>
        </w:r>
        <w:r w:rsidRPr="0081205D">
          <w:rPr>
            <w:rFonts w:hint="eastAsia"/>
            <w:lang w:val="en-US"/>
          </w:rPr>
          <w:t>s exact positioning information.</w:t>
        </w:r>
      </w:ins>
    </w:p>
    <w:p w14:paraId="269CA6EF" w14:textId="60B84B0F" w:rsidR="0081205D" w:rsidRPr="0081205D" w:rsidRDefault="0081205D" w:rsidP="0081205D">
      <w:pPr>
        <w:overflowPunct/>
        <w:autoSpaceDE/>
        <w:autoSpaceDN/>
        <w:adjustRightInd/>
        <w:textAlignment w:val="auto"/>
        <w:rPr>
          <w:ins w:id="9565" w:author="S1-252946" w:date="2025-05-28T18:47:00Z" w16du:dateUtc="2025-05-28T10:47:00Z"/>
          <w:lang w:val="en-US" w:eastAsia="zh-CN"/>
        </w:rPr>
      </w:pPr>
      <w:bookmarkStart w:id="9566" w:name="OLE_LINK25"/>
      <w:bookmarkStart w:id="9567" w:name="OLE_LINK24"/>
      <w:ins w:id="9568" w:author="S1-252946" w:date="2025-05-28T18:47:00Z" w16du:dateUtc="2025-05-28T10:47:00Z">
        <w:r w:rsidRPr="0081205D">
          <w:rPr>
            <w:b/>
            <w:bCs/>
            <w:lang w:eastAsia="zh-CN"/>
          </w:rPr>
          <w:t xml:space="preserve">In </w:t>
        </w:r>
        <w:del w:id="9569" w:author="Trakinat, Jean" w:date="2025-06-02T16:13:00Z" w16du:dateUtc="2025-06-02T20:13:00Z">
          <w:r w:rsidRPr="0081205D" w:rsidDel="00915A46">
            <w:rPr>
              <w:b/>
              <w:bCs/>
              <w:lang w:eastAsia="zh-CN"/>
            </w:rPr>
            <w:delText xml:space="preserve">3GPP </w:delText>
          </w:r>
        </w:del>
        <w:r w:rsidRPr="0081205D">
          <w:rPr>
            <w:b/>
            <w:bCs/>
            <w:lang w:eastAsia="zh-CN"/>
          </w:rPr>
          <w:t>TS 23.482</w:t>
        </w:r>
        <w:r w:rsidRPr="0081205D">
          <w:rPr>
            <w:rFonts w:hint="eastAsia"/>
            <w:b/>
            <w:bCs/>
            <w:lang w:val="en-US" w:eastAsia="zh-CN"/>
          </w:rPr>
          <w:t xml:space="preserve"> </w:t>
        </w:r>
      </w:ins>
      <w:ins w:id="9570" w:author="Trakinat, Jean" w:date="2025-05-31T08:43:00Z" w16du:dateUtc="2025-05-31T12:43:00Z">
        <w:r w:rsidR="00731153">
          <w:rPr>
            <w:b/>
            <w:bCs/>
            <w:lang w:val="en-US" w:eastAsia="zh-CN"/>
          </w:rPr>
          <w:t>[</w:t>
        </w:r>
      </w:ins>
      <w:ins w:id="9571" w:author="Trakinat, Jean" w:date="2025-06-02T16:12:00Z" w16du:dateUtc="2025-06-02T20:12:00Z">
        <w:r w:rsidR="004F4C87">
          <w:rPr>
            <w:b/>
            <w:bCs/>
            <w:lang w:val="en-US" w:eastAsia="zh-CN"/>
          </w:rPr>
          <w:t>190</w:t>
        </w:r>
      </w:ins>
      <w:ins w:id="9572" w:author="Trakinat, Jean" w:date="2025-05-31T08:43:00Z" w16du:dateUtc="2025-05-31T12:43:00Z">
        <w:r w:rsidR="00731153">
          <w:rPr>
            <w:b/>
            <w:bCs/>
            <w:lang w:val="en-US" w:eastAsia="zh-CN"/>
          </w:rPr>
          <w:t xml:space="preserve">] </w:t>
        </w:r>
      </w:ins>
      <w:ins w:id="9573" w:author="S1-252946" w:date="2025-05-28T18:47:00Z" w16du:dateUtc="2025-05-28T10:47:00Z">
        <w:r w:rsidRPr="0081205D">
          <w:rPr>
            <w:b/>
            <w:bCs/>
            <w:lang w:eastAsia="zh-CN"/>
          </w:rPr>
          <w:t>clause 4.1</w:t>
        </w:r>
        <w:r w:rsidRPr="0081205D">
          <w:rPr>
            <w:rFonts w:hint="eastAsia"/>
            <w:b/>
            <w:bCs/>
            <w:lang w:val="en-US" w:eastAsia="zh-CN"/>
          </w:rPr>
          <w:t>.</w:t>
        </w:r>
      </w:ins>
    </w:p>
    <w:p w14:paraId="62BCEA93" w14:textId="77777777" w:rsidR="0081205D" w:rsidRPr="0081205D" w:rsidRDefault="0081205D" w:rsidP="0081205D">
      <w:pPr>
        <w:overflowPunct/>
        <w:autoSpaceDE/>
        <w:autoSpaceDN/>
        <w:adjustRightInd/>
        <w:ind w:left="1136" w:hanging="1136"/>
        <w:textAlignment w:val="auto"/>
        <w:rPr>
          <w:ins w:id="9574" w:author="S1-252946" w:date="2025-05-28T18:47:00Z" w16du:dateUtc="2025-05-28T10:47:00Z"/>
          <w:lang w:eastAsia="en-US"/>
        </w:rPr>
      </w:pPr>
      <w:ins w:id="9575" w:author="S1-252946" w:date="2025-05-28T18:47:00Z" w16du:dateUtc="2025-05-28T10:47:00Z">
        <w:r w:rsidRPr="0081205D">
          <w:rPr>
            <w:lang w:val="en-US" w:eastAsia="en-US"/>
          </w:rPr>
          <w:t>[AR-</w:t>
        </w:r>
        <w:r w:rsidRPr="0081205D">
          <w:rPr>
            <w:lang w:val="en-US" w:eastAsia="zh-CN"/>
          </w:rPr>
          <w:t>4</w:t>
        </w:r>
        <w:r w:rsidRPr="0081205D">
          <w:rPr>
            <w:lang w:val="en-US" w:eastAsia="en-US"/>
          </w:rPr>
          <w:t>.</w:t>
        </w:r>
        <w:r w:rsidRPr="0081205D">
          <w:rPr>
            <w:lang w:val="en-US" w:eastAsia="zh-CN"/>
          </w:rPr>
          <w:t>1</w:t>
        </w:r>
        <w:r w:rsidRPr="0081205D">
          <w:rPr>
            <w:lang w:val="en-US" w:eastAsia="en-US"/>
          </w:rPr>
          <w:t>-c</w:t>
        </w:r>
        <w:r w:rsidRPr="0081205D">
          <w:rPr>
            <w:lang w:eastAsia="en-US"/>
          </w:rPr>
          <w:t>]</w:t>
        </w:r>
        <w:r w:rsidRPr="0081205D">
          <w:rPr>
            <w:lang w:eastAsia="en-US"/>
          </w:rPr>
          <w:tab/>
          <w:t>The AIML enablement layer shall support interaction with</w:t>
        </w:r>
        <w:r w:rsidRPr="0081205D">
          <w:rPr>
            <w:rFonts w:ascii="宋体" w:hAnsi="宋体"/>
            <w:lang w:eastAsia="en-US"/>
          </w:rPr>
          <w:t xml:space="preserve"> </w:t>
        </w:r>
        <w:r w:rsidRPr="0081205D">
          <w:rPr>
            <w:lang w:eastAsia="en-US"/>
          </w:rPr>
          <w:t xml:space="preserve">3GPP network system to consume network and AI/ML support services. </w:t>
        </w:r>
      </w:ins>
    </w:p>
    <w:p w14:paraId="047FFBBF" w14:textId="77777777" w:rsidR="0081205D" w:rsidRPr="0081205D" w:rsidRDefault="0081205D" w:rsidP="0081205D">
      <w:pPr>
        <w:overflowPunct/>
        <w:autoSpaceDE/>
        <w:autoSpaceDN/>
        <w:adjustRightInd/>
        <w:textAlignment w:val="auto"/>
        <w:rPr>
          <w:ins w:id="9576" w:author="S1-252946" w:date="2025-05-28T18:47:00Z" w16du:dateUtc="2025-05-28T10:47:00Z"/>
          <w:rFonts w:eastAsia="宋体"/>
          <w:lang w:val="en-US" w:eastAsia="zh-CN"/>
        </w:rPr>
      </w:pPr>
      <w:ins w:id="9577" w:author="S1-252946" w:date="2025-05-28T18:47:00Z" w16du:dateUtc="2025-05-28T10:47:00Z">
        <w:r w:rsidRPr="0081205D">
          <w:rPr>
            <w:rFonts w:eastAsia="宋体" w:hint="eastAsia"/>
            <w:lang w:val="en-US" w:eastAsia="zh-CN"/>
          </w:rPr>
          <w:t xml:space="preserve">As mentioned above, we can see that </w:t>
        </w:r>
        <w:r w:rsidRPr="0081205D">
          <w:rPr>
            <w:rFonts w:eastAsia="宋体" w:hint="eastAsia"/>
            <w:lang w:eastAsia="zh-CN"/>
          </w:rPr>
          <w:t>3rd party</w:t>
        </w:r>
        <w:r w:rsidRPr="0081205D">
          <w:rPr>
            <w:rFonts w:hint="eastAsia"/>
            <w:lang w:eastAsia="en-US"/>
          </w:rPr>
          <w:t xml:space="preserve"> AI/ML applications have limitations in obtaining </w:t>
        </w:r>
        <w:r w:rsidRPr="0081205D">
          <w:rPr>
            <w:rFonts w:eastAsia="等线"/>
            <w:lang w:eastAsia="zh-CN"/>
          </w:rPr>
          <w:t xml:space="preserve">monitoring </w:t>
        </w:r>
        <w:r w:rsidRPr="0081205D">
          <w:rPr>
            <w:rFonts w:hint="eastAsia"/>
            <w:lang w:eastAsia="en-US"/>
          </w:rPr>
          <w:t>and status information of UE's</w:t>
        </w:r>
        <w:r w:rsidRPr="0081205D">
          <w:rPr>
            <w:rFonts w:eastAsia="宋体" w:hint="eastAsia"/>
            <w:lang w:val="en-US" w:eastAsia="zh-CN"/>
          </w:rPr>
          <w:t xml:space="preserve"> </w:t>
        </w:r>
        <w:r w:rsidRPr="0081205D">
          <w:rPr>
            <w:rFonts w:hint="eastAsia"/>
            <w:lang w:eastAsia="en-US"/>
          </w:rPr>
          <w:t>AI</w:t>
        </w:r>
        <w:r w:rsidRPr="0081205D">
          <w:rPr>
            <w:rFonts w:eastAsia="宋体" w:hint="eastAsia"/>
            <w:lang w:val="en-US" w:eastAsia="zh-CN"/>
          </w:rPr>
          <w:t>/</w:t>
        </w:r>
        <w:r w:rsidRPr="0081205D">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81205D">
          <w:rPr>
            <w:rFonts w:eastAsia="宋体" w:hint="eastAsia"/>
            <w:lang w:val="en-US" w:eastAsia="zh-CN"/>
          </w:rPr>
          <w:t xml:space="preserve">will </w:t>
        </w:r>
        <w:r w:rsidRPr="0081205D">
          <w:rPr>
            <w:rFonts w:hint="eastAsia"/>
            <w:lang w:eastAsia="en-US"/>
          </w:rPr>
          <w:t xml:space="preserve">not only significantly reduce </w:t>
        </w:r>
        <w:r w:rsidRPr="0081205D">
          <w:rPr>
            <w:rFonts w:eastAsia="宋体" w:hint="eastAsia"/>
            <w:lang w:val="en-US" w:eastAsia="zh-CN"/>
          </w:rPr>
          <w:t>the latency of inference</w:t>
        </w:r>
        <w:r w:rsidRPr="0081205D">
          <w:rPr>
            <w:rFonts w:hint="eastAsia"/>
            <w:lang w:eastAsia="en-US"/>
          </w:rPr>
          <w:t xml:space="preserve">, but also provide customized and prioritized AI services for UE based on real-time monitoring and status information, </w:t>
        </w:r>
        <w:r w:rsidRPr="0081205D">
          <w:rPr>
            <w:rFonts w:eastAsia="宋体" w:hint="eastAsia"/>
            <w:lang w:val="en-US" w:eastAsia="zh-CN"/>
          </w:rPr>
          <w:t xml:space="preserve">thereby </w:t>
        </w:r>
        <w:r w:rsidRPr="0081205D">
          <w:rPr>
            <w:rFonts w:hint="eastAsia"/>
            <w:lang w:eastAsia="en-US"/>
          </w:rPr>
          <w:t xml:space="preserve">greatly </w:t>
        </w:r>
        <w:r w:rsidRPr="0081205D">
          <w:rPr>
            <w:lang w:eastAsia="en-US"/>
          </w:rPr>
          <w:t>improve</w:t>
        </w:r>
        <w:r w:rsidRPr="0081205D">
          <w:rPr>
            <w:rFonts w:hint="eastAsia"/>
            <w:lang w:eastAsia="en-US"/>
          </w:rPr>
          <w:t xml:space="preserve"> service efficiency and quality</w:t>
        </w:r>
        <w:r w:rsidRPr="0081205D">
          <w:rPr>
            <w:rFonts w:eastAsia="宋体" w:hint="eastAsia"/>
            <w:lang w:val="en-US" w:eastAsia="zh-CN"/>
          </w:rPr>
          <w:t>.</w:t>
        </w:r>
      </w:ins>
    </w:p>
    <w:bookmarkEnd w:id="9566"/>
    <w:bookmarkEnd w:id="9567"/>
    <w:p w14:paraId="663600CC" w14:textId="28917B3E" w:rsidR="0081205D" w:rsidRPr="0081205D" w:rsidRDefault="0081205D" w:rsidP="0081205D">
      <w:pPr>
        <w:overflowPunct/>
        <w:autoSpaceDE/>
        <w:autoSpaceDN/>
        <w:adjustRightInd/>
        <w:textAlignment w:val="auto"/>
        <w:rPr>
          <w:ins w:id="9578" w:author="S1-252946" w:date="2025-05-28T18:47:00Z" w16du:dateUtc="2025-05-28T10:47:00Z"/>
          <w:rFonts w:eastAsia="宋体"/>
          <w:lang w:val="en-US" w:eastAsia="zh-CN"/>
        </w:rPr>
      </w:pPr>
      <w:ins w:id="9579" w:author="S1-252946" w:date="2025-05-28T18:47:00Z" w16du:dateUtc="2025-05-28T10:47:00Z">
        <w:r w:rsidRPr="0081205D">
          <w:rPr>
            <w:rFonts w:eastAsia="宋体" w:hint="eastAsia"/>
            <w:lang w:val="en-US" w:eastAsia="zh-CN"/>
          </w:rPr>
          <w:t>And in TS 22.261</w:t>
        </w:r>
      </w:ins>
      <w:ins w:id="9580" w:author="Trakinat, Jean" w:date="2025-05-31T08:42:00Z" w16du:dateUtc="2025-05-31T12:42:00Z">
        <w:r w:rsidR="00584D07">
          <w:rPr>
            <w:rFonts w:eastAsia="宋体"/>
            <w:lang w:val="en-US" w:eastAsia="zh-CN"/>
          </w:rPr>
          <w:t xml:space="preserve"> [14]</w:t>
        </w:r>
      </w:ins>
      <w:ins w:id="9581" w:author="S1-252946" w:date="2025-05-28T18:47:00Z" w16du:dateUtc="2025-05-28T10:47:00Z">
        <w:r w:rsidRPr="0081205D">
          <w:rPr>
            <w:rFonts w:eastAsia="宋体" w:hint="eastAsia"/>
            <w:lang w:val="en-US"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ins>
    </w:p>
    <w:p w14:paraId="40C98E1E" w14:textId="65A28FD1" w:rsidR="0081205D" w:rsidRPr="0081205D" w:rsidRDefault="0081205D" w:rsidP="00F719C3">
      <w:pPr>
        <w:pStyle w:val="31"/>
        <w:rPr>
          <w:ins w:id="9582" w:author="S1-252946" w:date="2025-05-28T18:47:00Z" w16du:dateUtc="2025-05-28T10:47:00Z"/>
        </w:rPr>
      </w:pPr>
      <w:bookmarkStart w:id="9583" w:name="_Toc199746950"/>
      <w:ins w:id="9584" w:author="S1-252946" w:date="2025-05-28T18:47:00Z" w16du:dateUtc="2025-05-28T10:47:00Z">
        <w:r w:rsidRPr="0081205D">
          <w:t>6</w:t>
        </w:r>
        <w:r w:rsidRPr="0081205D">
          <w:rPr>
            <w:rFonts w:hint="eastAsia"/>
          </w:rPr>
          <w:t>.</w:t>
        </w:r>
      </w:ins>
      <w:ins w:id="9585" w:author="S1-252946" w:date="2025-05-28T18:48:00Z" w16du:dateUtc="2025-05-28T10:48:00Z">
        <w:r>
          <w:rPr>
            <w:rFonts w:hint="eastAsia"/>
          </w:rPr>
          <w:t>30</w:t>
        </w:r>
      </w:ins>
      <w:ins w:id="9586" w:author="S1-252946" w:date="2025-05-28T18:47:00Z" w16du:dateUtc="2025-05-28T10:47:00Z">
        <w:r w:rsidRPr="0081205D">
          <w:rPr>
            <w:rFonts w:hint="eastAsia"/>
          </w:rPr>
          <w:t>.6</w:t>
        </w:r>
        <w:r w:rsidRPr="0081205D">
          <w:rPr>
            <w:rFonts w:hint="eastAsia"/>
          </w:rPr>
          <w:tab/>
          <w:t>Potential New Requirements needed to support the use case</w:t>
        </w:r>
        <w:bookmarkEnd w:id="9583"/>
      </w:ins>
    </w:p>
    <w:p w14:paraId="583F5873" w14:textId="76289B41" w:rsidR="00701B01" w:rsidRDefault="0081205D" w:rsidP="0081205D">
      <w:pPr>
        <w:rPr>
          <w:ins w:id="9587" w:author="S1-252937" w:date="2025-05-28T18:40:00Z" w16du:dateUtc="2025-05-28T10:40:00Z"/>
          <w:rFonts w:eastAsiaTheme="minorEastAsia"/>
          <w:lang w:eastAsia="zh-CN"/>
        </w:rPr>
      </w:pPr>
      <w:ins w:id="9588" w:author="S1-252946" w:date="2025-05-28T18:47:00Z" w16du:dateUtc="2025-05-28T10:47:00Z">
        <w:r w:rsidRPr="0081205D">
          <w:rPr>
            <w:rFonts w:eastAsia="宋体" w:hint="eastAsia"/>
            <w:lang w:val="en-US" w:eastAsia="zh-CN"/>
          </w:rPr>
          <w:t xml:space="preserve">[PR </w:t>
        </w:r>
        <w:r w:rsidRPr="0081205D">
          <w:rPr>
            <w:rFonts w:eastAsia="宋体"/>
            <w:lang w:val="en-US" w:eastAsia="zh-CN"/>
          </w:rPr>
          <w:t>6</w:t>
        </w:r>
        <w:r w:rsidRPr="0081205D">
          <w:rPr>
            <w:rFonts w:eastAsia="宋体" w:hint="eastAsia"/>
            <w:lang w:val="en-US" w:eastAsia="zh-CN"/>
          </w:rPr>
          <w:t>.</w:t>
        </w:r>
      </w:ins>
      <w:ins w:id="9589" w:author="S1-252946" w:date="2025-05-28T18:48:00Z" w16du:dateUtc="2025-05-28T10:48:00Z">
        <w:r>
          <w:rPr>
            <w:rFonts w:eastAsia="宋体" w:hint="eastAsia"/>
            <w:lang w:val="en-US" w:eastAsia="zh-CN"/>
          </w:rPr>
          <w:t>30</w:t>
        </w:r>
      </w:ins>
      <w:ins w:id="9590" w:author="S1-252946" w:date="2025-05-28T18:47:00Z" w16du:dateUtc="2025-05-28T10:47:00Z">
        <w:r w:rsidRPr="0081205D">
          <w:rPr>
            <w:rFonts w:eastAsia="宋体" w:hint="eastAsia"/>
            <w:lang w:val="en-US" w:eastAsia="zh-CN"/>
          </w:rPr>
          <w:t>.6-</w:t>
        </w:r>
        <w:r w:rsidRPr="0081205D">
          <w:rPr>
            <w:rFonts w:eastAsia="宋体"/>
            <w:lang w:val="en-US" w:eastAsia="zh-CN"/>
          </w:rPr>
          <w:t>1</w:t>
        </w:r>
        <w:r w:rsidRPr="0081205D">
          <w:rPr>
            <w:rFonts w:eastAsia="宋体" w:hint="eastAsia"/>
            <w:lang w:val="en-US" w:eastAsia="zh-CN"/>
          </w:rPr>
          <w:t xml:space="preserve">] </w:t>
        </w:r>
        <w:r w:rsidRPr="0081205D">
          <w:rPr>
            <w:rFonts w:hint="eastAsia"/>
            <w:lang w:eastAsia="en-US"/>
          </w:rPr>
          <w:t xml:space="preserve">The </w:t>
        </w:r>
        <w:r w:rsidRPr="0081205D">
          <w:rPr>
            <w:rFonts w:eastAsia="宋体" w:hint="eastAsia"/>
            <w:lang w:val="en-US" w:eastAsia="zh-CN"/>
          </w:rPr>
          <w:t>6G network</w:t>
        </w:r>
        <w:r w:rsidRPr="0081205D">
          <w:rPr>
            <w:rFonts w:eastAsia="宋体"/>
            <w:lang w:val="en-US" w:eastAsia="zh-CN"/>
          </w:rPr>
          <w:t xml:space="preserve"> or application enablement layer</w:t>
        </w:r>
        <w:r w:rsidRPr="0081205D">
          <w:rPr>
            <w:rFonts w:eastAsia="宋体" w:hint="eastAsia"/>
            <w:lang w:val="en-US" w:eastAsia="zh-CN"/>
          </w:rPr>
          <w:t xml:space="preserve"> </w:t>
        </w:r>
        <w:r w:rsidRPr="0081205D">
          <w:rPr>
            <w:rFonts w:hint="eastAsia"/>
            <w:lang w:eastAsia="en-US"/>
          </w:rPr>
          <w:t>shall be able to</w:t>
        </w:r>
        <w:r w:rsidRPr="0081205D">
          <w:rPr>
            <w:lang w:eastAsia="en-US"/>
          </w:rPr>
          <w:t xml:space="preserve"> manage and</w:t>
        </w:r>
        <w:r w:rsidRPr="0081205D">
          <w:rPr>
            <w:rFonts w:hint="eastAsia"/>
            <w:lang w:eastAsia="en-US"/>
          </w:rPr>
          <w:t xml:space="preserve"> coordinate</w:t>
        </w:r>
        <w:r w:rsidRPr="0081205D">
          <w:rPr>
            <w:lang w:eastAsia="en-US"/>
          </w:rPr>
          <w:t xml:space="preserve"> various AI</w:t>
        </w:r>
        <w:r w:rsidRPr="0081205D">
          <w:rPr>
            <w:rFonts w:eastAsia="宋体" w:hint="eastAsia"/>
            <w:lang w:val="en-US" w:eastAsia="zh-CN"/>
          </w:rPr>
          <w:t xml:space="preserve"> </w:t>
        </w:r>
        <w:r w:rsidRPr="0081205D">
          <w:rPr>
            <w:rFonts w:hint="eastAsia"/>
            <w:lang w:eastAsia="en-US"/>
          </w:rPr>
          <w:t>tasks</w:t>
        </w:r>
        <w:r w:rsidRPr="0081205D">
          <w:rPr>
            <w:lang w:eastAsia="en-US"/>
          </w:rPr>
          <w:t xml:space="preserve"> considering AI workload offloading into Service Hosting Environment</w:t>
        </w:r>
        <w:r w:rsidRPr="0081205D">
          <w:rPr>
            <w:rFonts w:hint="eastAsia"/>
            <w:lang w:eastAsia="en-US"/>
          </w:rPr>
          <w:t>.</w:t>
        </w:r>
      </w:ins>
    </w:p>
    <w:p w14:paraId="7E59F14C" w14:textId="1D1576D1" w:rsidR="00ED6942" w:rsidRPr="00ED6942" w:rsidRDefault="00ED6942" w:rsidP="00F719C3">
      <w:pPr>
        <w:pStyle w:val="21"/>
        <w:rPr>
          <w:ins w:id="9591" w:author="S1-252947" w:date="2025-05-28T18:51:00Z" w16du:dateUtc="2025-05-28T10:51:00Z"/>
        </w:rPr>
      </w:pPr>
      <w:bookmarkStart w:id="9592" w:name="_Toc199746951"/>
      <w:ins w:id="9593" w:author="S1-252947" w:date="2025-05-28T18:51:00Z" w16du:dateUtc="2025-05-28T10:51:00Z">
        <w:r w:rsidRPr="00ED6942">
          <w:t>6.</w:t>
        </w:r>
        <w:r>
          <w:rPr>
            <w:rFonts w:eastAsiaTheme="minorEastAsia" w:hint="eastAsia"/>
            <w:lang w:eastAsia="zh-CN"/>
          </w:rPr>
          <w:t>31</w:t>
        </w:r>
        <w:r w:rsidRPr="00ED6942">
          <w:tab/>
          <w:t>Use case on disaster rescue planning enabled by network AI Agents</w:t>
        </w:r>
        <w:bookmarkEnd w:id="9592"/>
      </w:ins>
    </w:p>
    <w:p w14:paraId="5B8ADFF4" w14:textId="32CF2677" w:rsidR="00ED6942" w:rsidRPr="00ED6942" w:rsidRDefault="00ED6942" w:rsidP="00F719C3">
      <w:pPr>
        <w:pStyle w:val="31"/>
        <w:rPr>
          <w:ins w:id="9594" w:author="S1-252947" w:date="2025-05-28T18:51:00Z" w16du:dateUtc="2025-05-28T10:51:00Z"/>
        </w:rPr>
      </w:pPr>
      <w:bookmarkStart w:id="9595" w:name="_Toc199746952"/>
      <w:ins w:id="9596" w:author="S1-252947" w:date="2025-05-28T18:51:00Z" w16du:dateUtc="2025-05-28T10:51:00Z">
        <w:r w:rsidRPr="00ED6942">
          <w:t>6.</w:t>
        </w:r>
        <w:r>
          <w:rPr>
            <w:rFonts w:eastAsiaTheme="minorEastAsia" w:hint="eastAsia"/>
          </w:rPr>
          <w:t>31</w:t>
        </w:r>
        <w:r w:rsidRPr="00ED6942">
          <w:t>.1</w:t>
        </w:r>
        <w:r w:rsidRPr="00ED6942">
          <w:tab/>
          <w:t>Description</w:t>
        </w:r>
        <w:bookmarkEnd w:id="9595"/>
      </w:ins>
    </w:p>
    <w:p w14:paraId="79BE6A7B" w14:textId="77777777" w:rsidR="00ED6942" w:rsidRPr="00ED6942" w:rsidRDefault="00ED6942" w:rsidP="00ED6942">
      <w:pPr>
        <w:overflowPunct/>
        <w:autoSpaceDE/>
        <w:autoSpaceDN/>
        <w:adjustRightInd/>
        <w:textAlignment w:val="auto"/>
        <w:rPr>
          <w:ins w:id="9597" w:author="S1-252947" w:date="2025-05-28T18:51:00Z" w16du:dateUtc="2025-05-28T10:51:00Z"/>
          <w:lang w:eastAsia="en-US"/>
        </w:rPr>
      </w:pPr>
      <w:ins w:id="9598" w:author="S1-252947" w:date="2025-05-28T18:51:00Z" w16du:dateUtc="2025-05-28T10:51:00Z">
        <w:r w:rsidRPr="00ED6942">
          <w:rPr>
            <w:lang w:eastAsia="en-US"/>
          </w:rPr>
          <w:t xml:space="preserve">This use case aims to describe the disaster rescue planning for multiple rescue robots enabled by the AI Agents deployed within 6G network (abbreviated as "network AI agents").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ins>
    </w:p>
    <w:p w14:paraId="1907DE88" w14:textId="5E4CD166" w:rsidR="00ED6942" w:rsidRPr="00ED6942" w:rsidRDefault="00ED6942" w:rsidP="00ED6942">
      <w:pPr>
        <w:overflowPunct/>
        <w:autoSpaceDE/>
        <w:autoSpaceDN/>
        <w:adjustRightInd/>
        <w:textAlignment w:val="auto"/>
        <w:rPr>
          <w:ins w:id="9599" w:author="S1-252947" w:date="2025-05-28T18:51:00Z" w16du:dateUtc="2025-05-28T10:51:00Z"/>
        </w:rPr>
      </w:pPr>
      <w:ins w:id="9600" w:author="S1-252947" w:date="2025-05-28T18:51:00Z" w16du:dateUtc="2025-05-28T10:51:00Z">
        <w:r w:rsidRPr="00ED6942">
          <w:rPr>
            <w:lang w:eastAsia="en-US"/>
          </w:rPr>
          <w:t>From a technical implementation perspective, AI Agents can be categorized into various types such as reinforcement learning based agent, agent with transfer learning, LLM-based agent [</w:t>
        </w:r>
        <w:del w:id="9601" w:author="Trakinat, Jean" w:date="2025-06-02T16:07:00Z" w16du:dateUtc="2025-06-02T20:07:00Z">
          <w:r w:rsidRPr="00ED6942" w:rsidDel="00BA50AD">
            <w:rPr>
              <w:lang w:eastAsia="en-US"/>
            </w:rPr>
            <w:delText>6.</w:delText>
          </w:r>
        </w:del>
      </w:ins>
      <w:ins w:id="9602" w:author="S1-252947" w:date="2025-05-28T18:52:00Z" w16du:dateUtc="2025-05-28T10:52:00Z">
        <w:del w:id="9603" w:author="Trakinat, Jean" w:date="2025-06-02T16:07:00Z" w16du:dateUtc="2025-06-02T20:07:00Z">
          <w:r w:rsidDel="00BA50AD">
            <w:rPr>
              <w:rFonts w:eastAsiaTheme="minorEastAsia" w:hint="eastAsia"/>
              <w:lang w:eastAsia="zh-CN"/>
            </w:rPr>
            <w:delText>31</w:delText>
          </w:r>
        </w:del>
      </w:ins>
      <w:ins w:id="9604" w:author="S1-252947" w:date="2025-05-28T18:51:00Z" w16du:dateUtc="2025-05-28T10:51:00Z">
        <w:del w:id="9605" w:author="Trakinat, Jean" w:date="2025-06-02T16:07:00Z" w16du:dateUtc="2025-06-02T20:07:00Z">
          <w:r w:rsidRPr="00ED6942" w:rsidDel="00BA50AD">
            <w:rPr>
              <w:lang w:eastAsia="en-US"/>
            </w:rPr>
            <w:delText>.1</w:delText>
          </w:r>
        </w:del>
      </w:ins>
      <w:ins w:id="9606" w:author="Trakinat, Jean" w:date="2025-06-02T16:07:00Z" w16du:dateUtc="2025-06-02T20:07:00Z">
        <w:r w:rsidR="00BA50AD">
          <w:rPr>
            <w:lang w:eastAsia="en-US"/>
          </w:rPr>
          <w:t>185</w:t>
        </w:r>
      </w:ins>
      <w:ins w:id="9607" w:author="S1-252947" w:date="2025-05-28T18:51:00Z" w16du:dateUtc="2025-05-28T10:51:00Z">
        <w:r w:rsidRPr="00ED6942">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ins>
    </w:p>
    <w:p w14:paraId="5DF0C5F8" w14:textId="77777777" w:rsidR="00ED6942" w:rsidRPr="00ED6942" w:rsidRDefault="00ED6942" w:rsidP="00ED6942">
      <w:pPr>
        <w:overflowPunct/>
        <w:autoSpaceDE/>
        <w:autoSpaceDN/>
        <w:adjustRightInd/>
        <w:textAlignment w:val="auto"/>
        <w:rPr>
          <w:ins w:id="9608" w:author="S1-252947" w:date="2025-05-28T18:51:00Z" w16du:dateUtc="2025-05-28T10:51:00Z"/>
          <w:lang w:eastAsia="en-US"/>
        </w:rPr>
      </w:pPr>
      <w:ins w:id="9609" w:author="S1-252947" w:date="2025-05-28T18:51:00Z" w16du:dateUtc="2025-05-28T10:51:00Z">
        <w:r w:rsidRPr="00ED6942">
          <w:rPr>
            <w:lang w:eastAsia="en-US"/>
          </w:rPr>
          <w:lastRenderedPageBreak/>
          <w:t xml:space="preserve">The intents can be provided by users, 3rd party applications, network entities and other AI Agents, serving as input to network AI Agents for subsequent processing. In this use case, the intent is </w:t>
        </w:r>
        <w:r w:rsidRPr="00ED6942">
          <w:rPr>
            <w:rFonts w:eastAsia="宋体"/>
            <w:lang w:eastAsia="en-US"/>
          </w:rPr>
          <w:t>"</w:t>
        </w:r>
        <w:r w:rsidRPr="00ED6942">
          <w:rPr>
            <w:lang w:eastAsia="en-US"/>
          </w:rPr>
          <w:t>execute the rescue mission with multiple rescue robots in region Z</w:t>
        </w:r>
        <w:r w:rsidRPr="00ED6942">
          <w:rPr>
            <w:rFonts w:eastAsia="宋体"/>
            <w:lang w:eastAsia="en-US"/>
          </w:rPr>
          <w:t>"</w:t>
        </w:r>
        <w:r w:rsidRPr="00ED6942">
          <w:rPr>
            <w:lang w:eastAsia="en-US"/>
          </w:rPr>
          <w:t>. Upon receiving the intent, the network AI agents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real-time optimal route computation for rescue robots (computing service) and communication resource allocation for disaster zones (communication service).</w:t>
        </w:r>
      </w:ins>
    </w:p>
    <w:p w14:paraId="78E7AEA1" w14:textId="77777777" w:rsidR="00ED6942" w:rsidRPr="00ED6942" w:rsidRDefault="00ED6942" w:rsidP="00ED6942">
      <w:pPr>
        <w:overflowPunct/>
        <w:autoSpaceDE/>
        <w:autoSpaceDN/>
        <w:adjustRightInd/>
        <w:textAlignment w:val="auto"/>
        <w:rPr>
          <w:ins w:id="9610" w:author="S1-252947" w:date="2025-05-28T18:51:00Z" w16du:dateUtc="2025-05-28T10:51:00Z"/>
          <w:lang w:eastAsia="en-US"/>
        </w:rPr>
      </w:pPr>
      <w:ins w:id="9611" w:author="S1-252947" w:date="2025-05-28T18:51:00Z" w16du:dateUtc="2025-05-28T10:51:00Z">
        <w:r w:rsidRPr="00ED6942">
          <w:rPr>
            <w:lang w:eastAsia="en-US"/>
          </w:rPr>
          <w:t>In this case, the deployment of network AI Agents requires careful consideration of the following issues:</w:t>
        </w:r>
      </w:ins>
    </w:p>
    <w:p w14:paraId="6B235A23" w14:textId="77777777" w:rsidR="00ED6942" w:rsidRPr="00ED6942" w:rsidRDefault="00ED6942" w:rsidP="00053235">
      <w:pPr>
        <w:pStyle w:val="B10"/>
        <w:numPr>
          <w:ilvl w:val="0"/>
          <w:numId w:val="119"/>
        </w:numPr>
        <w:rPr>
          <w:ins w:id="9612" w:author="S1-252947" w:date="2025-05-28T18:51:00Z" w16du:dateUtc="2025-05-28T10:51:00Z"/>
          <w:lang w:eastAsia="en-US"/>
        </w:rPr>
      </w:pPr>
      <w:ins w:id="9613" w:author="S1-252947" w:date="2025-05-28T18:51:00Z" w16du:dateUtc="2025-05-28T10:51:00Z">
        <w:r w:rsidRPr="00ED6942">
          <w:rPr>
            <w:b/>
            <w:lang w:eastAsia="en-US"/>
          </w:rPr>
          <w:t>Reliability assurance</w:t>
        </w:r>
        <w:r w:rsidRPr="00ED6942">
          <w:rPr>
            <w:lang w:eastAsia="en-US"/>
          </w:rPr>
          <w:t>: The decisions made by the AI Agents in 6G network may directly change the network status, parameters, configurations, etc. Due to the hallucination effect of LLM and the trial-and-error of reinforcement learning, decisions made by the AI agents in the network may sometimes be unreliable (e.g. when the intents exceed the AI Agent’s capabilities or the AI Agents receives malicious intents). In disaster scenarios, every decision is critical and potentially life-determining. When 6G network utilize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ins>
    </w:p>
    <w:p w14:paraId="4645D019" w14:textId="2FAA2C6E" w:rsidR="00ED6942" w:rsidRPr="00ED6942" w:rsidRDefault="00ED6942" w:rsidP="00053235">
      <w:pPr>
        <w:pStyle w:val="B10"/>
        <w:numPr>
          <w:ilvl w:val="0"/>
          <w:numId w:val="119"/>
        </w:numPr>
        <w:rPr>
          <w:ins w:id="9614" w:author="S1-252947" w:date="2025-05-28T18:51:00Z" w16du:dateUtc="2025-05-28T10:51:00Z"/>
          <w:lang w:eastAsia="en-US"/>
        </w:rPr>
      </w:pPr>
      <w:ins w:id="9615" w:author="S1-252947" w:date="2025-05-28T18:51:00Z" w16du:dateUtc="2025-05-28T10:51:00Z">
        <w:r w:rsidRPr="00ED6942">
          <w:rPr>
            <w:b/>
            <w:lang w:eastAsia="en-US"/>
          </w:rPr>
          <w:t>Efficient data transfer</w:t>
        </w:r>
        <w:r w:rsidRPr="00ED6942">
          <w:rPr>
            <w:lang w:eastAsia="en-US"/>
          </w:rPr>
          <w:t xml:space="preserve">: This includes efficient data transfer between different network AI Agents, as well as between network AI Agents and other network entities. On the one hand, unlike the ML models given in TR </w:t>
        </w:r>
        <w:r w:rsidRPr="004801F8">
          <w:rPr>
            <w:lang w:eastAsia="en-US"/>
          </w:rPr>
          <w:t>22.874</w:t>
        </w:r>
      </w:ins>
      <w:ins w:id="9616" w:author="Trakinat, Jean" w:date="2025-06-03T12:30:00Z" w16du:dateUtc="2025-06-03T16:30:00Z">
        <w:r w:rsidR="002356A3" w:rsidRPr="004801F8">
          <w:rPr>
            <w:lang w:eastAsia="en-US"/>
          </w:rPr>
          <w:t xml:space="preserve"> [248]</w:t>
        </w:r>
      </w:ins>
      <w:ins w:id="9617" w:author="S1-252947" w:date="2025-05-28T18:51:00Z" w16du:dateUtc="2025-05-28T10:51:00Z">
        <w:r w:rsidRPr="004801F8">
          <w:rPr>
            <w:lang w:eastAsia="en-US"/>
          </w:rPr>
          <w:t xml:space="preserve"> and TR 22.876</w:t>
        </w:r>
      </w:ins>
      <w:ins w:id="9618" w:author="Trakinat, Jean" w:date="2025-06-03T12:31:00Z" w16du:dateUtc="2025-06-03T16:31:00Z">
        <w:r w:rsidR="002F242A">
          <w:rPr>
            <w:lang w:eastAsia="en-US"/>
          </w:rPr>
          <w:t xml:space="preserve"> [249]</w:t>
        </w:r>
      </w:ins>
      <w:ins w:id="9619" w:author="S1-252947" w:date="2025-05-28T18:51:00Z" w16du:dateUtc="2025-05-28T10:51:00Z">
        <w:r w:rsidRPr="00ED6942">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del w:id="9620" w:author="Trakinat, Jean" w:date="2025-06-02T16:08:00Z" w16du:dateUtc="2025-06-02T20:08:00Z">
          <w:r w:rsidRPr="00ED6942" w:rsidDel="00BA50AD">
            <w:rPr>
              <w:lang w:eastAsia="en-US"/>
            </w:rPr>
            <w:delText>6.</w:delText>
          </w:r>
        </w:del>
      </w:ins>
      <w:ins w:id="9621" w:author="S1-252947" w:date="2025-05-28T18:52:00Z" w16du:dateUtc="2025-05-28T10:52:00Z">
        <w:del w:id="9622" w:author="Trakinat, Jean" w:date="2025-06-02T16:08:00Z" w16du:dateUtc="2025-06-02T20:08:00Z">
          <w:r w:rsidDel="00BA50AD">
            <w:rPr>
              <w:rFonts w:eastAsiaTheme="minorEastAsia" w:hint="eastAsia"/>
              <w:lang w:eastAsia="zh-CN"/>
            </w:rPr>
            <w:delText>31</w:delText>
          </w:r>
        </w:del>
      </w:ins>
      <w:ins w:id="9623" w:author="S1-252947" w:date="2025-05-28T18:51:00Z" w16du:dateUtc="2025-05-28T10:51:00Z">
        <w:del w:id="9624" w:author="Trakinat, Jean" w:date="2025-06-02T16:08:00Z" w16du:dateUtc="2025-06-02T20:08:00Z">
          <w:r w:rsidRPr="00ED6942" w:rsidDel="00BA50AD">
            <w:rPr>
              <w:lang w:eastAsia="en-US"/>
            </w:rPr>
            <w:delText>.2</w:delText>
          </w:r>
        </w:del>
      </w:ins>
      <w:ins w:id="9625" w:author="Trakinat, Jean" w:date="2025-06-02T16:08:00Z" w16du:dateUtc="2025-06-02T20:08:00Z">
        <w:r w:rsidR="00BA50AD">
          <w:rPr>
            <w:lang w:eastAsia="en-US"/>
          </w:rPr>
          <w:t>186</w:t>
        </w:r>
      </w:ins>
      <w:ins w:id="9626" w:author="S1-252947" w:date="2025-05-28T18:51:00Z" w16du:dateUtc="2025-05-28T10:51:00Z">
        <w:r w:rsidRPr="00ED6942">
          <w:rPr>
            <w:lang w:eastAsia="en-US"/>
          </w:rPr>
          <w:t>]. Typically, a RL model capable of handling complex tasks requires approximately 10M to 100M parameters. And LLM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ins>
    </w:p>
    <w:p w14:paraId="4F7AE825" w14:textId="7D4CC98D" w:rsidR="00ED6942" w:rsidRPr="00ED6942" w:rsidRDefault="00ED6942" w:rsidP="00F719C3">
      <w:pPr>
        <w:pStyle w:val="31"/>
        <w:rPr>
          <w:ins w:id="9627" w:author="S1-252947" w:date="2025-05-28T18:51:00Z" w16du:dateUtc="2025-05-28T10:51:00Z"/>
        </w:rPr>
      </w:pPr>
      <w:bookmarkStart w:id="9628" w:name="_Toc199746953"/>
      <w:ins w:id="9629" w:author="S1-252947" w:date="2025-05-28T18:51:00Z" w16du:dateUtc="2025-05-28T10:51:00Z">
        <w:r w:rsidRPr="00ED6942">
          <w:t>6.</w:t>
        </w:r>
        <w:r>
          <w:rPr>
            <w:rFonts w:eastAsiaTheme="minorEastAsia" w:hint="eastAsia"/>
          </w:rPr>
          <w:t>31</w:t>
        </w:r>
        <w:r w:rsidRPr="00ED6942">
          <w:t>.2</w:t>
        </w:r>
        <w:r w:rsidRPr="00ED6942">
          <w:tab/>
          <w:t>Pre-conditions</w:t>
        </w:r>
        <w:bookmarkEnd w:id="9628"/>
      </w:ins>
    </w:p>
    <w:p w14:paraId="3928B945" w14:textId="77777777" w:rsidR="00ED6942" w:rsidRPr="00ED6942" w:rsidRDefault="00ED6942" w:rsidP="00584D07">
      <w:pPr>
        <w:pStyle w:val="B10"/>
        <w:rPr>
          <w:ins w:id="9630" w:author="S1-252947" w:date="2025-05-28T18:51:00Z" w16du:dateUtc="2025-05-28T10:51:00Z"/>
          <w:lang w:eastAsia="en-US"/>
        </w:rPr>
      </w:pPr>
      <w:ins w:id="9631" w:author="S1-252947" w:date="2025-05-28T18:51:00Z" w16du:dateUtc="2025-05-28T10:51:00Z">
        <w:r w:rsidRPr="00ED6942">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ins>
    </w:p>
    <w:p w14:paraId="6A586022" w14:textId="77777777" w:rsidR="00ED6942" w:rsidRPr="00ED6942" w:rsidRDefault="00ED6942" w:rsidP="00584D07">
      <w:pPr>
        <w:pStyle w:val="B10"/>
        <w:rPr>
          <w:ins w:id="9632" w:author="S1-252947" w:date="2025-05-28T18:51:00Z" w16du:dateUtc="2025-05-28T10:51:00Z"/>
          <w:rFonts w:eastAsia="Calibri"/>
          <w:lang w:eastAsia="en-US"/>
        </w:rPr>
      </w:pPr>
      <w:ins w:id="9633" w:author="S1-252947" w:date="2025-05-28T18:51:00Z" w16du:dateUtc="2025-05-28T10:51:00Z">
        <w:r w:rsidRPr="00ED6942">
          <w:rPr>
            <w:rFonts w:eastAsia="Calibri"/>
            <w:lang w:eastAsia="en-US"/>
          </w:rPr>
          <w:t xml:space="preserve">2. The rescue team in region Z, which owns multiple rescue robots, has subscribed to the services enabled by network AI Agents provided by Operator A. </w:t>
        </w:r>
      </w:ins>
    </w:p>
    <w:p w14:paraId="5B6CF0E9" w14:textId="26DE87C2" w:rsidR="00ED6942" w:rsidRPr="00ED6942" w:rsidRDefault="00ED6942" w:rsidP="00F719C3">
      <w:pPr>
        <w:pStyle w:val="31"/>
        <w:rPr>
          <w:ins w:id="9634" w:author="S1-252947" w:date="2025-05-28T18:51:00Z" w16du:dateUtc="2025-05-28T10:51:00Z"/>
        </w:rPr>
      </w:pPr>
      <w:bookmarkStart w:id="9635" w:name="_Toc199746954"/>
      <w:ins w:id="9636" w:author="S1-252947" w:date="2025-05-28T18:51:00Z" w16du:dateUtc="2025-05-28T10:51:00Z">
        <w:r w:rsidRPr="00ED6942">
          <w:t>6.</w:t>
        </w:r>
        <w:r>
          <w:rPr>
            <w:rFonts w:eastAsiaTheme="minorEastAsia" w:hint="eastAsia"/>
          </w:rPr>
          <w:t>31</w:t>
        </w:r>
        <w:r w:rsidRPr="00ED6942">
          <w:t>.3</w:t>
        </w:r>
        <w:r w:rsidRPr="00ED6942">
          <w:tab/>
          <w:t>Service Flows</w:t>
        </w:r>
        <w:bookmarkEnd w:id="9635"/>
      </w:ins>
    </w:p>
    <w:p w14:paraId="7D62FE72" w14:textId="77777777" w:rsidR="00ED6942" w:rsidRPr="00ED6942" w:rsidRDefault="00ED6942" w:rsidP="00584D07">
      <w:pPr>
        <w:pStyle w:val="B10"/>
        <w:rPr>
          <w:ins w:id="9637" w:author="S1-252947" w:date="2025-05-28T18:51:00Z" w16du:dateUtc="2025-05-28T10:51:00Z"/>
          <w:rFonts w:eastAsia="Calibri"/>
          <w:lang w:eastAsia="en-US"/>
        </w:rPr>
      </w:pPr>
      <w:ins w:id="9638" w:author="S1-252947" w:date="2025-05-28T18:51:00Z" w16du:dateUtc="2025-05-28T10:51:00Z">
        <w:r w:rsidRPr="00ED6942">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ED6942">
          <w:rPr>
            <w:lang w:eastAsia="en-US"/>
          </w:rPr>
          <w:t xml:space="preserve"> </w:t>
        </w:r>
        <w:r w:rsidRPr="00ED6942">
          <w:rPr>
            <w:rFonts w:eastAsia="Calibri"/>
            <w:lang w:eastAsia="en-US"/>
          </w:rPr>
          <w:t>Moreover, rapidly evolving road conditions—affected by falling debris and other hazards—have become highly unpredictable.</w:t>
        </w:r>
      </w:ins>
    </w:p>
    <w:p w14:paraId="59C85984" w14:textId="77777777" w:rsidR="00ED6942" w:rsidRPr="00ED6942" w:rsidRDefault="00ED6942" w:rsidP="00584D07">
      <w:pPr>
        <w:pStyle w:val="B10"/>
        <w:rPr>
          <w:ins w:id="9639" w:author="S1-252947" w:date="2025-05-28T18:51:00Z" w16du:dateUtc="2025-05-28T10:51:00Z"/>
          <w:rFonts w:eastAsia="Calibri"/>
          <w:lang w:eastAsia="en-US"/>
        </w:rPr>
      </w:pPr>
      <w:ins w:id="9640" w:author="S1-252947" w:date="2025-05-28T18:51:00Z" w16du:dateUtc="2025-05-28T10:51:00Z">
        <w:r w:rsidRPr="00ED6942">
          <w:rPr>
            <w:rFonts w:eastAsia="Calibri"/>
            <w:lang w:eastAsia="en-US"/>
          </w:rPr>
          <w:t xml:space="preserve">2. The rescue team in region Z send the intent (i.e. "execute the rescue mission with multiple rescue robots in region Z") to the 6G network. </w:t>
        </w:r>
      </w:ins>
    </w:p>
    <w:p w14:paraId="761F11C3" w14:textId="77777777" w:rsidR="00ED6942" w:rsidRPr="00ED6942" w:rsidRDefault="00ED6942" w:rsidP="00584D07">
      <w:pPr>
        <w:pStyle w:val="B10"/>
        <w:rPr>
          <w:ins w:id="9641" w:author="S1-252947" w:date="2025-05-28T18:51:00Z" w16du:dateUtc="2025-05-28T10:51:00Z"/>
          <w:rFonts w:eastAsia="Calibri"/>
          <w:lang w:eastAsia="en-US"/>
        </w:rPr>
      </w:pPr>
      <w:ins w:id="9642" w:author="S1-252947" w:date="2025-05-28T18:51:00Z" w16du:dateUtc="2025-05-28T10:51:00Z">
        <w:r w:rsidRPr="00ED6942">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ins>
    </w:p>
    <w:p w14:paraId="20F96CDD" w14:textId="77777777" w:rsidR="00ED6942" w:rsidRPr="00ED6942" w:rsidRDefault="00ED6942" w:rsidP="00584D07">
      <w:pPr>
        <w:pStyle w:val="B10"/>
        <w:rPr>
          <w:ins w:id="9643" w:author="S1-252947" w:date="2025-05-28T18:51:00Z" w16du:dateUtc="2025-05-28T10:51:00Z"/>
          <w:rFonts w:eastAsia="Calibri"/>
          <w:lang w:eastAsia="en-US"/>
        </w:rPr>
      </w:pPr>
      <w:ins w:id="9644" w:author="S1-252947" w:date="2025-05-28T18:51:00Z" w16du:dateUtc="2025-05-28T10:51:00Z">
        <w:r w:rsidRPr="00ED6942">
          <w:rPr>
            <w:rFonts w:eastAsia="Calibri"/>
            <w:lang w:eastAsia="en-US"/>
          </w:rPr>
          <w:t>4. The task decomposition network AI Agent performs in-depth analysis</w:t>
        </w:r>
        <w:r w:rsidRPr="00ED6942">
          <w:rPr>
            <w:lang w:eastAsia="en-US"/>
          </w:rPr>
          <w:t xml:space="preserve"> </w:t>
        </w:r>
        <w:r w:rsidRPr="00ED6942">
          <w:rPr>
            <w:rFonts w:eastAsia="Calibri"/>
            <w:lang w:eastAsia="en-US"/>
          </w:rPr>
          <w:t>by collecting extensive real-time data from the current network and decomposes the rescue operation into the following sub-tasks:</w:t>
        </w:r>
      </w:ins>
    </w:p>
    <w:p w14:paraId="1BD21A0D" w14:textId="77777777" w:rsidR="00ED6942" w:rsidRPr="00ED6942" w:rsidRDefault="00ED6942" w:rsidP="00053235">
      <w:pPr>
        <w:pStyle w:val="B2"/>
        <w:numPr>
          <w:ilvl w:val="0"/>
          <w:numId w:val="118"/>
        </w:numPr>
        <w:rPr>
          <w:ins w:id="9645" w:author="S1-252947" w:date="2025-05-28T18:51:00Z" w16du:dateUtc="2025-05-28T10:51:00Z"/>
          <w:lang w:eastAsia="en-US"/>
        </w:rPr>
      </w:pPr>
      <w:ins w:id="9646" w:author="S1-252947" w:date="2025-05-28T18:51:00Z" w16du:dateUtc="2025-05-28T10:51:00Z">
        <w:r w:rsidRPr="00ED6942">
          <w:rPr>
            <w:lang w:eastAsia="en-US"/>
          </w:rPr>
          <w:lastRenderedPageBreak/>
          <w:t>AI inference service: Reason out an overall rescue plan for multiple rescue robots, including dividing rescue areas and planning optimal rescue routes.</w:t>
        </w:r>
      </w:ins>
    </w:p>
    <w:p w14:paraId="663E2E4D" w14:textId="77777777" w:rsidR="00ED6942" w:rsidRPr="00ED6942" w:rsidRDefault="00ED6942" w:rsidP="00053235">
      <w:pPr>
        <w:pStyle w:val="B2"/>
        <w:numPr>
          <w:ilvl w:val="0"/>
          <w:numId w:val="118"/>
        </w:numPr>
        <w:rPr>
          <w:ins w:id="9647" w:author="S1-252947" w:date="2025-05-28T18:51:00Z" w16du:dateUtc="2025-05-28T10:51:00Z"/>
          <w:lang w:eastAsia="en-US"/>
        </w:rPr>
      </w:pPr>
      <w:ins w:id="9648" w:author="S1-252947" w:date="2025-05-28T18:51:00Z" w16du:dateUtc="2025-05-28T10:51:00Z">
        <w:r w:rsidRPr="00ED6942">
          <w:rPr>
            <w:lang w:eastAsia="en-US"/>
          </w:rPr>
          <w:t>Sensing service: Provide real-time sensing of actual road condition for rescue robots.</w:t>
        </w:r>
      </w:ins>
    </w:p>
    <w:p w14:paraId="7A83280B" w14:textId="77777777" w:rsidR="00ED6942" w:rsidRPr="00ED6942" w:rsidRDefault="00ED6942" w:rsidP="00053235">
      <w:pPr>
        <w:pStyle w:val="B2"/>
        <w:numPr>
          <w:ilvl w:val="0"/>
          <w:numId w:val="118"/>
        </w:numPr>
        <w:rPr>
          <w:ins w:id="9649" w:author="S1-252947" w:date="2025-05-28T18:51:00Z" w16du:dateUtc="2025-05-28T10:51:00Z"/>
          <w:lang w:eastAsia="en-US"/>
        </w:rPr>
      </w:pPr>
      <w:ins w:id="9650" w:author="S1-252947" w:date="2025-05-28T18:51:00Z" w16du:dateUtc="2025-05-28T10:51:00Z">
        <w:r w:rsidRPr="00ED6942">
          <w:rPr>
            <w:lang w:eastAsia="en-US"/>
          </w:rPr>
          <w:t>Model training service: Fine-tune real-time obstacle avoidance models for certain rescue robots, helping them avoid suddenly appearing obstacles.</w:t>
        </w:r>
      </w:ins>
    </w:p>
    <w:p w14:paraId="14A439AA" w14:textId="77777777" w:rsidR="00ED6942" w:rsidRPr="00ED6942" w:rsidRDefault="00ED6942" w:rsidP="00053235">
      <w:pPr>
        <w:pStyle w:val="B2"/>
        <w:numPr>
          <w:ilvl w:val="0"/>
          <w:numId w:val="118"/>
        </w:numPr>
        <w:rPr>
          <w:ins w:id="9651" w:author="S1-252947" w:date="2025-05-28T18:51:00Z" w16du:dateUtc="2025-05-28T10:51:00Z"/>
          <w:lang w:eastAsia="en-US"/>
        </w:rPr>
      </w:pPr>
      <w:ins w:id="9652" w:author="S1-252947" w:date="2025-05-28T18:51:00Z" w16du:dateUtc="2025-05-28T10:51:00Z">
        <w:r w:rsidRPr="00ED6942">
          <w:rPr>
            <w:lang w:eastAsia="en-US"/>
          </w:rPr>
          <w:t>Computing service: Provide computing service to the rescue robots with limited local computing resource to calculate the optimal route for each path segment based on real-time road information.</w:t>
        </w:r>
      </w:ins>
    </w:p>
    <w:p w14:paraId="7B44F869" w14:textId="77777777" w:rsidR="00ED6942" w:rsidRPr="00ED6942" w:rsidRDefault="00ED6942" w:rsidP="00053235">
      <w:pPr>
        <w:pStyle w:val="B2"/>
        <w:numPr>
          <w:ilvl w:val="0"/>
          <w:numId w:val="118"/>
        </w:numPr>
        <w:rPr>
          <w:ins w:id="9653" w:author="S1-252947" w:date="2025-05-28T18:51:00Z" w16du:dateUtc="2025-05-28T10:51:00Z"/>
          <w:lang w:eastAsia="en-US"/>
        </w:rPr>
      </w:pPr>
      <w:ins w:id="9654" w:author="S1-252947" w:date="2025-05-28T18:51:00Z" w16du:dateUtc="2025-05-28T10:51:00Z">
        <w:r w:rsidRPr="00ED6942">
          <w:rPr>
            <w:lang w:eastAsia="en-US"/>
          </w:rPr>
          <w:t>Communication service: Dynamically allocate communication resources based on real-time and predictive network conditions to ensure communication QoS. Rapidly deploy region-specific network AI Agents for region Z to minimize service latency as much as possible by leveraging techniques such as transfer learning.</w:t>
        </w:r>
      </w:ins>
    </w:p>
    <w:p w14:paraId="1FFAC331" w14:textId="77777777" w:rsidR="00ED6942" w:rsidRPr="00ED6942" w:rsidRDefault="00ED6942" w:rsidP="00584D07">
      <w:pPr>
        <w:pStyle w:val="B10"/>
        <w:rPr>
          <w:ins w:id="9655" w:author="S1-252947" w:date="2025-05-28T18:51:00Z" w16du:dateUtc="2025-05-28T10:51:00Z"/>
          <w:lang w:eastAsia="en-US"/>
        </w:rPr>
      </w:pPr>
      <w:ins w:id="9656" w:author="S1-252947" w:date="2025-05-28T18:51:00Z" w16du:dateUtc="2025-05-28T10:51:00Z">
        <w:r w:rsidRPr="00ED6942">
          <w:rPr>
            <w:lang w:eastAsia="en-US"/>
          </w:rPr>
          <w:t xml:space="preserve">5. The </w:t>
        </w:r>
        <w:r w:rsidRPr="00ED6942">
          <w:rPr>
            <w:rFonts w:eastAsia="Calibri"/>
            <w:lang w:eastAsia="en-US"/>
          </w:rPr>
          <w:t>task decomposition network AI Agent</w:t>
        </w:r>
        <w:r w:rsidRPr="00ED6942">
          <w:rPr>
            <w:lang w:eastAsia="en-US"/>
          </w:rPr>
          <w:t xml:space="preserve"> distribute the service requests to other relevant network entity (e.g. network functionalities or other AI Agents) responsible for the services.</w:t>
        </w:r>
      </w:ins>
    </w:p>
    <w:p w14:paraId="721EE9C4" w14:textId="77777777" w:rsidR="00ED6942" w:rsidRPr="00ED6942" w:rsidRDefault="00ED6942" w:rsidP="00584D07">
      <w:pPr>
        <w:pStyle w:val="B10"/>
        <w:rPr>
          <w:ins w:id="9657" w:author="S1-252947" w:date="2025-05-28T18:51:00Z" w16du:dateUtc="2025-05-28T10:51:00Z"/>
          <w:lang w:eastAsia="en-US"/>
        </w:rPr>
      </w:pPr>
      <w:ins w:id="9658" w:author="S1-252947" w:date="2025-05-28T18:51:00Z" w16du:dateUtc="2025-05-28T10:51:00Z">
        <w:r w:rsidRPr="00ED6942">
          <w:rPr>
            <w:lang w:eastAsia="en-US"/>
          </w:rPr>
          <w:t>6. The network entities responsible for related services receive the service requests and start to work. Each network AI agent and network function performs its designated role while dynamically exchanging relevant information in real time, working in coordination to collectively accomplish the rescue mission.</w:t>
        </w:r>
      </w:ins>
    </w:p>
    <w:p w14:paraId="26FB0289" w14:textId="77777777" w:rsidR="00ED6942" w:rsidRPr="00ED6942" w:rsidRDefault="00ED6942" w:rsidP="00584D07">
      <w:pPr>
        <w:pStyle w:val="B10"/>
        <w:rPr>
          <w:ins w:id="9659" w:author="S1-252947" w:date="2025-05-28T18:51:00Z" w16du:dateUtc="2025-05-28T10:51:00Z"/>
          <w:lang w:eastAsia="en-US"/>
        </w:rPr>
      </w:pPr>
      <w:ins w:id="9660" w:author="S1-252947" w:date="2025-05-28T18:51:00Z" w16du:dateUtc="2025-05-28T10:51:00Z">
        <w:r w:rsidRPr="00ED6942">
          <w:rPr>
            <w:lang w:eastAsia="en-US"/>
          </w:rPr>
          <w:t>7. The 6G network sends the information (e.g. sensing results, AI inference results) to the rescue robots, which then conducts rescue operations based on the received information.</w:t>
        </w:r>
      </w:ins>
    </w:p>
    <w:p w14:paraId="069CFED7" w14:textId="77777777" w:rsidR="00ED6942" w:rsidRPr="00ED6942" w:rsidRDefault="00ED6942" w:rsidP="00584D07">
      <w:pPr>
        <w:pStyle w:val="B10"/>
        <w:rPr>
          <w:ins w:id="9661" w:author="S1-252947" w:date="2025-05-28T18:51:00Z" w16du:dateUtc="2025-05-28T10:51:00Z"/>
          <w:lang w:eastAsia="en-US"/>
        </w:rPr>
      </w:pPr>
      <w:ins w:id="9662" w:author="S1-252947" w:date="2025-05-28T18:51:00Z" w16du:dateUtc="2025-05-28T10:51:00Z">
        <w:r w:rsidRPr="00ED6942">
          <w:rPr>
            <w:lang w:eastAsia="en-US"/>
          </w:rPr>
          <w:t>8. The rescue robot provides feedback on actual rescue situations (such as successful rescues, failed rescues, and the reasons for failure) to the network AI Agents.</w:t>
        </w:r>
      </w:ins>
    </w:p>
    <w:p w14:paraId="4FE93301" w14:textId="7EA95740" w:rsidR="00ED6942" w:rsidRPr="00ED6942" w:rsidRDefault="00ED6942" w:rsidP="00584D07">
      <w:pPr>
        <w:pStyle w:val="B10"/>
        <w:rPr>
          <w:ins w:id="9663" w:author="S1-252947" w:date="2025-05-28T18:51:00Z" w16du:dateUtc="2025-05-28T10:51:00Z"/>
          <w:lang w:eastAsia="en-US"/>
        </w:rPr>
      </w:pPr>
      <w:ins w:id="9664" w:author="S1-252947" w:date="2025-05-28T18:51:00Z" w16du:dateUtc="2025-05-28T10:51:00Z">
        <w:r w:rsidRPr="00ED6942">
          <w:rPr>
            <w:lang w:eastAsia="en-US"/>
          </w:rPr>
          <w:t>9. The network AI agent quickly performs self-reflection based on the feedback (e.g.</w:t>
        </w:r>
        <w:del w:id="9665" w:author="Trakinat, Jean" w:date="2025-06-03T12:32:00Z" w16du:dateUtc="2025-06-03T16:32:00Z">
          <w:r w:rsidRPr="00ED6942" w:rsidDel="004801F8">
            <w:rPr>
              <w:lang w:eastAsia="en-US"/>
            </w:rPr>
            <w:delText>,</w:delText>
          </w:r>
        </w:del>
        <w:r w:rsidRPr="00ED6942">
          <w:rPr>
            <w:lang w:eastAsia="en-US"/>
          </w:rPr>
          <w:t xml:space="preserve"> collecting new data, fine-tuning the model, etc.).</w:t>
        </w:r>
      </w:ins>
    </w:p>
    <w:p w14:paraId="2CF08F5D" w14:textId="2710C881" w:rsidR="00ED6942" w:rsidRPr="00ED6942" w:rsidRDefault="00ED6942" w:rsidP="00F719C3">
      <w:pPr>
        <w:pStyle w:val="31"/>
        <w:rPr>
          <w:ins w:id="9666" w:author="S1-252947" w:date="2025-05-28T18:51:00Z" w16du:dateUtc="2025-05-28T10:51:00Z"/>
        </w:rPr>
      </w:pPr>
      <w:bookmarkStart w:id="9667" w:name="_Toc199746955"/>
      <w:ins w:id="9668" w:author="S1-252947" w:date="2025-05-28T18:51:00Z" w16du:dateUtc="2025-05-28T10:51:00Z">
        <w:r w:rsidRPr="00ED6942">
          <w:t>6.</w:t>
        </w:r>
        <w:r>
          <w:rPr>
            <w:rFonts w:eastAsiaTheme="minorEastAsia" w:hint="eastAsia"/>
          </w:rPr>
          <w:t>31</w:t>
        </w:r>
        <w:r w:rsidRPr="00ED6942">
          <w:t>.4</w:t>
        </w:r>
        <w:r w:rsidRPr="00ED6942">
          <w:tab/>
          <w:t>Post-conditions</w:t>
        </w:r>
        <w:bookmarkEnd w:id="9667"/>
      </w:ins>
    </w:p>
    <w:p w14:paraId="23B8B85B" w14:textId="77777777" w:rsidR="00ED6942" w:rsidRPr="00ED6942" w:rsidRDefault="00ED6942" w:rsidP="00ED6942">
      <w:pPr>
        <w:overflowPunct/>
        <w:autoSpaceDE/>
        <w:autoSpaceDN/>
        <w:adjustRightInd/>
        <w:textAlignment w:val="auto"/>
        <w:rPr>
          <w:ins w:id="9669" w:author="S1-252947" w:date="2025-05-28T18:51:00Z" w16du:dateUtc="2025-05-28T10:51:00Z"/>
          <w:rFonts w:eastAsia="Calibri"/>
          <w:lang w:eastAsia="en-US"/>
        </w:rPr>
      </w:pPr>
      <w:ins w:id="9670" w:author="S1-252947" w:date="2025-05-28T18:51:00Z" w16du:dateUtc="2025-05-28T10:51:00Z">
        <w:r w:rsidRPr="00ED6942">
          <w:rPr>
            <w:rFonts w:eastAsia="Calibri"/>
            <w:lang w:eastAsia="en-US"/>
          </w:rPr>
          <w:t>Thanks to the network AI agents' comprehensive task analysis and precise orchestration of rescue robots, the rescue team successfully extracted the majority of victims from the rubble within the critical golden rescue time, achieving what has been hailed as a miracle in rescue history.</w:t>
        </w:r>
      </w:ins>
    </w:p>
    <w:p w14:paraId="00853F2C" w14:textId="1C5A387E" w:rsidR="00ED6942" w:rsidRPr="00ED6942" w:rsidRDefault="00ED6942" w:rsidP="00F719C3">
      <w:pPr>
        <w:pStyle w:val="31"/>
        <w:rPr>
          <w:ins w:id="9671" w:author="S1-252947" w:date="2025-05-28T18:51:00Z" w16du:dateUtc="2025-05-28T10:51:00Z"/>
        </w:rPr>
      </w:pPr>
      <w:bookmarkStart w:id="9672" w:name="_Toc199746956"/>
      <w:ins w:id="9673" w:author="S1-252947" w:date="2025-05-28T18:51:00Z" w16du:dateUtc="2025-05-28T10:51:00Z">
        <w:r w:rsidRPr="00ED6942">
          <w:t>6.</w:t>
        </w:r>
        <w:r>
          <w:rPr>
            <w:rFonts w:eastAsiaTheme="minorEastAsia" w:hint="eastAsia"/>
          </w:rPr>
          <w:t>31</w:t>
        </w:r>
        <w:r w:rsidRPr="00ED6942">
          <w:t>.5</w:t>
        </w:r>
        <w:r w:rsidRPr="00ED6942">
          <w:tab/>
          <w:t>Existing features partly or fully covering the use case functionality</w:t>
        </w:r>
        <w:bookmarkEnd w:id="9672"/>
      </w:ins>
    </w:p>
    <w:p w14:paraId="12D532BC" w14:textId="4C1179FC" w:rsidR="00ED6942" w:rsidRPr="00ED6942" w:rsidRDefault="00ED6942" w:rsidP="00ED6942">
      <w:pPr>
        <w:overflowPunct/>
        <w:autoSpaceDE/>
        <w:autoSpaceDN/>
        <w:adjustRightInd/>
        <w:textAlignment w:val="auto"/>
        <w:rPr>
          <w:ins w:id="9674" w:author="S1-252947" w:date="2025-05-28T18:51:00Z" w16du:dateUtc="2025-05-28T10:51:00Z"/>
          <w:rFonts w:eastAsia="Calibri"/>
          <w:lang w:eastAsia="en-US"/>
        </w:rPr>
      </w:pPr>
      <w:ins w:id="9675" w:author="S1-252947" w:date="2025-05-28T18:51:00Z" w16du:dateUtc="2025-05-28T10:51:00Z">
        <w:r w:rsidRPr="00ED6942">
          <w:rPr>
            <w:lang w:eastAsia="en-US"/>
          </w:rPr>
          <w:t xml:space="preserve">In 5G and 5G Advanced (Rel-18 and Rel-19), SA1 has studied use cases and requirements of AI/ML model transfer phase 1 and phase 2, which mainly focused on model transfer and big data transfer at application layer (TR </w:t>
        </w:r>
        <w:r w:rsidRPr="00DA1233">
          <w:rPr>
            <w:lang w:eastAsia="en-US"/>
          </w:rPr>
          <w:t>22.874</w:t>
        </w:r>
        <w:r w:rsidRPr="00ED6942">
          <w:rPr>
            <w:lang w:eastAsia="en-US"/>
          </w:rPr>
          <w:t xml:space="preserve"> </w:t>
        </w:r>
      </w:ins>
      <w:ins w:id="9676" w:author="Trakinat, Jean" w:date="2025-06-03T12:30:00Z" w16du:dateUtc="2025-06-03T16:30:00Z">
        <w:del w:id="9677" w:author="6G Rapporteurs" w:date="2025-06-04T10:41:00Z" w16du:dateUtc="2025-06-04T02:41:00Z">
          <w:r w:rsidR="002356A3" w:rsidDel="00DA1233">
            <w:rPr>
              <w:lang w:eastAsia="en-US"/>
            </w:rPr>
            <w:delText>]</w:delText>
          </w:r>
        </w:del>
      </w:ins>
      <w:ins w:id="9678" w:author="6G Rapporteurs" w:date="2025-06-04T10:41:00Z" w16du:dateUtc="2025-06-04T02:41:00Z">
        <w:r w:rsidR="00DA1233">
          <w:rPr>
            <w:rFonts w:eastAsiaTheme="minorEastAsia" w:hint="eastAsia"/>
            <w:lang w:eastAsia="zh-CN"/>
          </w:rPr>
          <w:t>[</w:t>
        </w:r>
      </w:ins>
      <w:ins w:id="9679" w:author="Trakinat, Jean" w:date="2025-06-03T12:30:00Z" w16du:dateUtc="2025-06-03T16:30:00Z">
        <w:r w:rsidR="002356A3">
          <w:rPr>
            <w:lang w:eastAsia="en-US"/>
          </w:rPr>
          <w:t xml:space="preserve">248] </w:t>
        </w:r>
      </w:ins>
      <w:ins w:id="9680" w:author="S1-252947" w:date="2025-05-28T18:51:00Z" w16du:dateUtc="2025-05-28T10:51:00Z">
        <w:r w:rsidRPr="00ED6942">
          <w:rPr>
            <w:lang w:eastAsia="en-US"/>
          </w:rPr>
          <w:t xml:space="preserve">and TR </w:t>
        </w:r>
        <w:r w:rsidRPr="00DA1233">
          <w:rPr>
            <w:lang w:eastAsia="en-US"/>
          </w:rPr>
          <w:t>22.876</w:t>
        </w:r>
      </w:ins>
      <w:ins w:id="9681" w:author="Trakinat, Jean" w:date="2025-06-03T12:30:00Z" w16du:dateUtc="2025-06-03T16:30:00Z">
        <w:r w:rsidR="002356A3">
          <w:rPr>
            <w:lang w:eastAsia="en-US"/>
          </w:rPr>
          <w:t xml:space="preserve"> [24</w:t>
        </w:r>
      </w:ins>
      <w:ins w:id="9682" w:author="Trakinat, Jean" w:date="2025-06-03T12:31:00Z" w16du:dateUtc="2025-06-03T16:31:00Z">
        <w:r w:rsidR="002F242A">
          <w:rPr>
            <w:lang w:eastAsia="en-US"/>
          </w:rPr>
          <w:t>9</w:t>
        </w:r>
      </w:ins>
      <w:ins w:id="9683" w:author="Trakinat, Jean" w:date="2025-06-03T12:30:00Z" w16du:dateUtc="2025-06-03T16:30:00Z">
        <w:r w:rsidR="002356A3">
          <w:rPr>
            <w:lang w:eastAsia="en-US"/>
          </w:rPr>
          <w:t>]</w:t>
        </w:r>
      </w:ins>
      <w:ins w:id="9684" w:author="S1-252947" w:date="2025-05-28T18:51:00Z" w16du:dateUtc="2025-05-28T10:51:00Z">
        <w:r w:rsidRPr="00ED6942">
          <w:rPr>
            <w:lang w:eastAsia="en-US"/>
          </w:rPr>
          <w:t>). In 6G, with the deep integration of AI and network, the efficient big data transfer between network AI Agents should be further studied.</w:t>
        </w:r>
      </w:ins>
    </w:p>
    <w:p w14:paraId="18080F2C" w14:textId="36BA40F8" w:rsidR="00ED6942" w:rsidRPr="00ED6942" w:rsidRDefault="00ED6942" w:rsidP="00930C34">
      <w:pPr>
        <w:pStyle w:val="31"/>
        <w:rPr>
          <w:ins w:id="9685" w:author="S1-252947" w:date="2025-05-28T18:51:00Z" w16du:dateUtc="2025-05-28T10:51:00Z"/>
        </w:rPr>
      </w:pPr>
      <w:bookmarkStart w:id="9686" w:name="_Toc199746957"/>
      <w:ins w:id="9687" w:author="S1-252947" w:date="2025-05-28T18:51:00Z" w16du:dateUtc="2025-05-28T10:51:00Z">
        <w:r w:rsidRPr="00ED6942">
          <w:t>6.</w:t>
        </w:r>
        <w:r>
          <w:rPr>
            <w:rFonts w:eastAsiaTheme="minorEastAsia" w:hint="eastAsia"/>
          </w:rPr>
          <w:t>31</w:t>
        </w:r>
        <w:r w:rsidRPr="00ED6942">
          <w:t>.6</w:t>
        </w:r>
        <w:r w:rsidRPr="00ED6942">
          <w:tab/>
          <w:t>Potential New Requirements needed to support the use case</w:t>
        </w:r>
        <w:bookmarkEnd w:id="9686"/>
      </w:ins>
    </w:p>
    <w:p w14:paraId="083AC4CC" w14:textId="7D18BCB2" w:rsidR="00ED6942" w:rsidRPr="00ED6942" w:rsidRDefault="00ED6942" w:rsidP="00ED6942">
      <w:pPr>
        <w:overflowPunct/>
        <w:autoSpaceDE/>
        <w:autoSpaceDN/>
        <w:adjustRightInd/>
        <w:textAlignment w:val="auto"/>
        <w:rPr>
          <w:ins w:id="9688" w:author="S1-252947" w:date="2025-05-28T18:51:00Z" w16du:dateUtc="2025-05-28T10:51:00Z"/>
          <w:lang w:eastAsia="en-US"/>
        </w:rPr>
      </w:pPr>
      <w:ins w:id="9689" w:author="S1-252947" w:date="2025-05-28T18:51:00Z" w16du:dateUtc="2025-05-28T10:51:00Z">
        <w:r w:rsidRPr="00ED6942">
          <w:rPr>
            <w:lang w:eastAsia="en-US"/>
          </w:rPr>
          <w:t xml:space="preserve">[PR </w:t>
        </w:r>
        <w:r>
          <w:rPr>
            <w:rFonts w:eastAsiaTheme="minorEastAsia" w:hint="eastAsia"/>
            <w:lang w:eastAsia="zh-CN"/>
          </w:rPr>
          <w:t>6.31</w:t>
        </w:r>
        <w:r w:rsidRPr="00ED6942">
          <w:rPr>
            <w:lang w:eastAsia="en-US"/>
          </w:rPr>
          <w:t xml:space="preserve">.6-1] The 6G network shall support mechanism to provide </w:t>
        </w:r>
        <w:r w:rsidRPr="00ED6942">
          <w:rPr>
            <w:rFonts w:eastAsia="等线" w:hint="eastAsia"/>
            <w:lang w:eastAsia="zh-CN"/>
          </w:rPr>
          <w:t>3GPP</w:t>
        </w:r>
        <w:r w:rsidRPr="00ED6942">
          <w:rPr>
            <w:lang w:eastAsia="en-US"/>
          </w:rPr>
          <w:t xml:space="preserve"> services to subscribers requested by</w:t>
        </w:r>
        <w:r w:rsidRPr="00ED6942">
          <w:rPr>
            <w:rFonts w:eastAsia="等线" w:hint="eastAsia"/>
            <w:lang w:eastAsia="zh-CN"/>
          </w:rPr>
          <w:t xml:space="preserve"> user</w:t>
        </w:r>
        <w:r w:rsidRPr="00ED6942">
          <w:rPr>
            <w:rFonts w:eastAsia="等线"/>
            <w:lang w:eastAsia="zh-CN"/>
          </w:rPr>
          <w:t>’</w:t>
        </w:r>
        <w:r w:rsidRPr="00ED6942">
          <w:rPr>
            <w:rFonts w:eastAsia="等线" w:hint="eastAsia"/>
            <w:lang w:eastAsia="zh-CN"/>
          </w:rPr>
          <w:t>s</w:t>
        </w:r>
        <w:r w:rsidRPr="00ED6942">
          <w:rPr>
            <w:lang w:eastAsia="en-US"/>
          </w:rPr>
          <w:t xml:space="preserve"> intent.</w:t>
        </w:r>
      </w:ins>
    </w:p>
    <w:p w14:paraId="519C6B9C" w14:textId="77777777" w:rsidR="00ED6942" w:rsidRPr="00ED6942" w:rsidRDefault="00ED6942" w:rsidP="00ED6942">
      <w:pPr>
        <w:pStyle w:val="NO"/>
        <w:rPr>
          <w:ins w:id="9690" w:author="S1-252947" w:date="2025-05-28T18:51:00Z" w16du:dateUtc="2025-05-28T10:51:00Z"/>
        </w:rPr>
      </w:pPr>
      <w:ins w:id="9691" w:author="S1-252947" w:date="2025-05-28T18:51:00Z" w16du:dateUtc="2025-05-28T10:51:00Z">
        <w:r w:rsidRPr="00ED6942">
          <w:t>NOTE : The potential requirements in this use case are applicable for 3GPP services, including mission critical services.</w:t>
        </w:r>
      </w:ins>
    </w:p>
    <w:p w14:paraId="5E55BC1C" w14:textId="242A04C1" w:rsidR="00701B01" w:rsidRDefault="00ED6942" w:rsidP="00ED6942">
      <w:pPr>
        <w:rPr>
          <w:ins w:id="9692" w:author="S1-252947" w:date="2025-05-28T18:50:00Z" w16du:dateUtc="2025-05-28T10:50:00Z"/>
          <w:rFonts w:eastAsiaTheme="minorEastAsia"/>
          <w:lang w:eastAsia="zh-CN"/>
        </w:rPr>
      </w:pPr>
      <w:ins w:id="9693" w:author="S1-252947" w:date="2025-05-28T18:51:00Z" w16du:dateUtc="2025-05-28T10:51:00Z">
        <w:r w:rsidRPr="00ED6942">
          <w:rPr>
            <w:lang w:eastAsia="en-US"/>
          </w:rPr>
          <w:t xml:space="preserve">[PR </w:t>
        </w:r>
        <w:r>
          <w:rPr>
            <w:rFonts w:eastAsiaTheme="minorEastAsia" w:hint="eastAsia"/>
            <w:lang w:eastAsia="zh-CN"/>
          </w:rPr>
          <w:t>6.31</w:t>
        </w:r>
        <w:r w:rsidRPr="00ED6942">
          <w:rPr>
            <w:lang w:eastAsia="en-US"/>
          </w:rPr>
          <w:t xml:space="preserve">.6-2] The 6G network shall be able to provide mechanisms (e.g. by interacting with NDT) to ensure the reliability and the validity of the AI inference results (e.g. by verifying decisions made by </w:t>
        </w:r>
        <w:r w:rsidRPr="00ED6942">
          <w:rPr>
            <w:rFonts w:eastAsia="等线" w:hint="eastAsia"/>
            <w:lang w:eastAsia="zh-CN"/>
          </w:rPr>
          <w:t xml:space="preserve">the </w:t>
        </w:r>
        <w:r w:rsidRPr="00ED6942">
          <w:rPr>
            <w:lang w:eastAsia="en-US"/>
          </w:rPr>
          <w:t>network).</w:t>
        </w:r>
      </w:ins>
    </w:p>
    <w:p w14:paraId="1EEFCECF" w14:textId="51F65CD4" w:rsidR="00A205B9" w:rsidRPr="00A205B9" w:rsidRDefault="00A205B9" w:rsidP="00930C34">
      <w:pPr>
        <w:pStyle w:val="21"/>
        <w:rPr>
          <w:ins w:id="9694" w:author="S1-252949" w:date="2025-05-28T19:06:00Z" w16du:dateUtc="2025-05-28T11:06:00Z"/>
          <w:rFonts w:eastAsia="宋体"/>
          <w:lang w:eastAsia="zh-CN"/>
        </w:rPr>
      </w:pPr>
      <w:bookmarkStart w:id="9695" w:name="_Toc199746958"/>
      <w:ins w:id="9696" w:author="S1-252949" w:date="2025-05-28T19:06:00Z" w16du:dateUtc="2025-05-28T11:06:00Z">
        <w:r w:rsidRPr="00A205B9">
          <w:rPr>
            <w:rFonts w:eastAsia="宋体" w:hint="eastAsia"/>
            <w:lang w:eastAsia="zh-CN"/>
          </w:rPr>
          <w:t>6.</w:t>
        </w:r>
      </w:ins>
      <w:ins w:id="9697" w:author="S1-252949" w:date="2025-05-28T19:07:00Z" w16du:dateUtc="2025-05-28T11:07:00Z">
        <w:r>
          <w:rPr>
            <w:rFonts w:eastAsiaTheme="minorEastAsia" w:hint="eastAsia"/>
            <w:lang w:eastAsia="zh-CN"/>
          </w:rPr>
          <w:t>32</w:t>
        </w:r>
      </w:ins>
      <w:ins w:id="9698" w:author="S1-252949" w:date="2025-05-28T19:06:00Z" w16du:dateUtc="2025-05-28T11:06:00Z">
        <w:r w:rsidRPr="00A205B9">
          <w:rPr>
            <w:lang w:eastAsia="en-US"/>
          </w:rPr>
          <w:tab/>
          <w:t xml:space="preserve">Use case on </w:t>
        </w:r>
        <w:r w:rsidRPr="00A205B9">
          <w:rPr>
            <w:rFonts w:eastAsia="宋体" w:hint="eastAsia"/>
            <w:lang w:eastAsia="zh-CN"/>
          </w:rPr>
          <w:t>AI text-to-video generation supported by computing</w:t>
        </w:r>
        <w:bookmarkEnd w:id="9695"/>
      </w:ins>
    </w:p>
    <w:p w14:paraId="70DD8DA0" w14:textId="792CC39E" w:rsidR="00A205B9" w:rsidRPr="00A205B9" w:rsidRDefault="00A205B9" w:rsidP="00930C34">
      <w:pPr>
        <w:pStyle w:val="31"/>
        <w:rPr>
          <w:ins w:id="9699" w:author="S1-252949" w:date="2025-05-28T19:06:00Z" w16du:dateUtc="2025-05-28T11:06:00Z"/>
        </w:rPr>
      </w:pPr>
      <w:bookmarkStart w:id="9700" w:name="_Toc199746959"/>
      <w:ins w:id="9701" w:author="S1-252949" w:date="2025-05-28T19:06:00Z" w16du:dateUtc="2025-05-28T11:06:00Z">
        <w:r w:rsidRPr="00A205B9">
          <w:rPr>
            <w:rFonts w:hint="eastAsia"/>
          </w:rPr>
          <w:t>6.</w:t>
        </w:r>
      </w:ins>
      <w:ins w:id="9702" w:author="S1-252949" w:date="2025-05-28T19:07:00Z" w16du:dateUtc="2025-05-28T11:07:00Z">
        <w:r>
          <w:rPr>
            <w:rFonts w:eastAsiaTheme="minorEastAsia" w:hint="eastAsia"/>
          </w:rPr>
          <w:t>32</w:t>
        </w:r>
      </w:ins>
      <w:ins w:id="9703" w:author="S1-252949" w:date="2025-05-28T19:06:00Z" w16du:dateUtc="2025-05-28T11:06:00Z">
        <w:r w:rsidRPr="00A205B9">
          <w:t>.1</w:t>
        </w:r>
        <w:r w:rsidRPr="00A205B9">
          <w:tab/>
          <w:t>Description</w:t>
        </w:r>
        <w:bookmarkEnd w:id="9700"/>
      </w:ins>
    </w:p>
    <w:p w14:paraId="7E8F1654" w14:textId="3113713C" w:rsidR="00A205B9" w:rsidRPr="00A205B9" w:rsidRDefault="00A205B9" w:rsidP="00A205B9">
      <w:pPr>
        <w:overflowPunct/>
        <w:autoSpaceDE/>
        <w:autoSpaceDN/>
        <w:adjustRightInd/>
        <w:textAlignment w:val="auto"/>
        <w:rPr>
          <w:ins w:id="9704" w:author="S1-252949" w:date="2025-05-28T19:06:00Z" w16du:dateUtc="2025-05-28T11:06:00Z"/>
          <w:rFonts w:eastAsia="宋体"/>
          <w:lang w:val="en-US" w:eastAsia="zh-CN"/>
        </w:rPr>
      </w:pPr>
      <w:ins w:id="9705" w:author="S1-252949" w:date="2025-05-28T19:06:00Z" w16du:dateUtc="2025-05-28T11:06:00Z">
        <w:r w:rsidRPr="00A205B9">
          <w:rPr>
            <w:rFonts w:eastAsia="宋体"/>
            <w:lang w:val="en-US" w:eastAsia="zh-CN"/>
          </w:rPr>
          <w:t>With rapid advancements of deep learning and natural</w:t>
        </w:r>
        <w:r w:rsidRPr="00A205B9">
          <w:rPr>
            <w:rFonts w:eastAsia="宋体" w:hint="eastAsia"/>
            <w:lang w:val="en-US" w:eastAsia="zh-CN"/>
          </w:rPr>
          <w:t xml:space="preserve"> </w:t>
        </w:r>
        <w:r w:rsidRPr="00A205B9">
          <w:rPr>
            <w:rFonts w:eastAsia="宋体"/>
            <w:lang w:val="en-US" w:eastAsia="zh-CN"/>
          </w:rPr>
          <w:t>language processing (NLP) techniques in recent years, AI text-to-video generators have emerged</w:t>
        </w:r>
        <w:r w:rsidRPr="00A205B9">
          <w:rPr>
            <w:rFonts w:eastAsia="宋体" w:hint="eastAsia"/>
            <w:lang w:val="en-US" w:eastAsia="zh-CN"/>
          </w:rPr>
          <w:t xml:space="preserve"> </w:t>
        </w:r>
        <w:r w:rsidRPr="00A205B9">
          <w:rPr>
            <w:rFonts w:eastAsia="宋体"/>
            <w:lang w:val="en-US" w:eastAsia="zh-CN"/>
          </w:rPr>
          <w:t xml:space="preserve">as an advanced powerful tool that allows generation of videos from textual </w:t>
        </w:r>
        <w:r w:rsidRPr="00A205B9">
          <w:rPr>
            <w:rFonts w:eastAsia="宋体"/>
            <w:lang w:val="en-US" w:eastAsia="zh-CN"/>
          </w:rPr>
          <w:lastRenderedPageBreak/>
          <w:t xml:space="preserve">descriptions. </w:t>
        </w:r>
        <w:r w:rsidRPr="00A205B9">
          <w:rPr>
            <w:rFonts w:eastAsia="宋体" w:hint="eastAsia"/>
            <w:lang w:val="en-US" w:eastAsia="zh-CN"/>
          </w:rPr>
          <w:t xml:space="preserve">The generators </w:t>
        </w:r>
        <w:r w:rsidRPr="00A205B9">
          <w:rPr>
            <w:rFonts w:eastAsia="宋体"/>
            <w:lang w:val="en-US" w:eastAsia="zh-CN"/>
          </w:rPr>
          <w:t>mak</w:t>
        </w:r>
        <w:r w:rsidRPr="00A205B9">
          <w:rPr>
            <w:rFonts w:eastAsia="宋体" w:hint="eastAsia"/>
            <w:lang w:val="en-US" w:eastAsia="zh-CN"/>
          </w:rPr>
          <w:t>e</w:t>
        </w:r>
        <w:r w:rsidRPr="00A205B9">
          <w:rPr>
            <w:rFonts w:eastAsia="宋体"/>
            <w:lang w:val="en-US" w:eastAsia="zh-CN"/>
          </w:rPr>
          <w:t xml:space="preserve"> it faster for producing</w:t>
        </w:r>
        <w:r w:rsidRPr="00A205B9">
          <w:rPr>
            <w:rFonts w:eastAsia="宋体" w:hint="eastAsia"/>
            <w:lang w:val="en-US" w:eastAsia="zh-CN"/>
          </w:rPr>
          <w:t xml:space="preserve"> </w:t>
        </w:r>
        <w:r w:rsidRPr="00A205B9">
          <w:rPr>
            <w:rFonts w:eastAsia="宋体"/>
            <w:lang w:val="en-US" w:eastAsia="zh-CN"/>
          </w:rPr>
          <w:t>diverse content in proficient and economical way</w:t>
        </w:r>
        <w:r w:rsidRPr="00A205B9">
          <w:rPr>
            <w:rFonts w:eastAsia="宋体" w:hint="eastAsia"/>
            <w:lang w:val="en-US" w:eastAsia="zh-CN"/>
          </w:rPr>
          <w:t xml:space="preserve">. However, high speed and high graphics quality AI text-to-video generation </w:t>
        </w:r>
        <w:r w:rsidRPr="00A205B9">
          <w:rPr>
            <w:rFonts w:eastAsia="宋体"/>
            <w:lang w:val="en-US" w:eastAsia="zh-CN"/>
          </w:rPr>
          <w:t>require support from a large amount of complex</w:t>
        </w:r>
        <w:r w:rsidRPr="00A205B9">
          <w:rPr>
            <w:rFonts w:eastAsia="宋体" w:hint="eastAsia"/>
            <w:lang w:val="en-US" w:eastAsia="zh-CN"/>
          </w:rPr>
          <w:t xml:space="preserve"> AI reasoning and graphic rendering [</w:t>
        </w:r>
      </w:ins>
      <w:ins w:id="9706" w:author="S1-252949" w:date="2025-05-28T19:07:00Z" w16du:dateUtc="2025-05-28T11:07:00Z">
        <w:del w:id="9707" w:author="Trakinat, Jean" w:date="2025-06-02T16:09:00Z" w16du:dateUtc="2025-06-02T20:09:00Z">
          <w:r w:rsidDel="00680415">
            <w:rPr>
              <w:rFonts w:eastAsia="宋体" w:hint="eastAsia"/>
              <w:lang w:val="en-US" w:eastAsia="zh-CN"/>
            </w:rPr>
            <w:delText xml:space="preserve">6.32 </w:delText>
          </w:r>
        </w:del>
      </w:ins>
      <w:ins w:id="9708" w:author="S1-252949" w:date="2025-05-28T19:06:00Z" w16du:dateUtc="2025-05-28T11:06:00Z">
        <w:del w:id="9709" w:author="Trakinat, Jean" w:date="2025-06-02T16:09:00Z" w16du:dateUtc="2025-06-02T20:09:00Z">
          <w:r w:rsidRPr="00A205B9" w:rsidDel="00680415">
            <w:rPr>
              <w:rFonts w:eastAsia="宋体" w:hint="eastAsia"/>
              <w:lang w:val="en-US" w:eastAsia="zh-CN"/>
            </w:rPr>
            <w:delText>x</w:delText>
          </w:r>
        </w:del>
      </w:ins>
      <w:ins w:id="9710" w:author="Trakinat, Jean" w:date="2025-06-02T16:09:00Z" w16du:dateUtc="2025-06-02T20:09:00Z">
        <w:r w:rsidR="00680415">
          <w:rPr>
            <w:rFonts w:eastAsia="宋体"/>
            <w:lang w:val="en-US" w:eastAsia="zh-CN"/>
          </w:rPr>
          <w:t>187</w:t>
        </w:r>
      </w:ins>
      <w:ins w:id="9711" w:author="S1-252949" w:date="2025-05-28T19:06:00Z" w16du:dateUtc="2025-05-28T11:06:00Z">
        <w:r w:rsidRPr="00A205B9">
          <w:rPr>
            <w:rFonts w:eastAsia="宋体" w:hint="eastAsia"/>
            <w:lang w:val="en-US" w:eastAsia="zh-CN"/>
          </w:rPr>
          <w:t xml:space="preserve">]. </w:t>
        </w:r>
        <w:r w:rsidRPr="00A205B9">
          <w:rPr>
            <w:rFonts w:eastAsia="宋体"/>
            <w:lang w:val="en-US" w:eastAsia="zh-CN"/>
          </w:rPr>
          <w:t>Considering the limited capabilities, computing resources, and battery power</w:t>
        </w:r>
        <w:r w:rsidRPr="00A205B9">
          <w:rPr>
            <w:rFonts w:eastAsia="宋体" w:hint="eastAsia"/>
            <w:lang w:val="en-US" w:eastAsia="zh-CN"/>
          </w:rPr>
          <w:t xml:space="preserve"> of the terminal devices</w:t>
        </w:r>
        <w:r w:rsidRPr="00A205B9">
          <w:rPr>
            <w:rFonts w:eastAsia="宋体"/>
            <w:lang w:val="en-US" w:eastAsia="zh-CN"/>
          </w:rPr>
          <w:t xml:space="preserve">, these complex AI </w:t>
        </w:r>
        <w:r w:rsidRPr="00A205B9">
          <w:rPr>
            <w:rFonts w:eastAsia="宋体" w:hint="eastAsia"/>
            <w:lang w:val="en-US" w:eastAsia="zh-CN"/>
          </w:rPr>
          <w:t>computing might</w:t>
        </w:r>
        <w:r w:rsidRPr="00A205B9">
          <w:rPr>
            <w:rFonts w:eastAsia="宋体"/>
            <w:lang w:val="en-US" w:eastAsia="zh-CN"/>
          </w:rPr>
          <w:t xml:space="preserve"> not be able to run locally on the terminal</w:t>
        </w:r>
        <w:r w:rsidRPr="00A205B9">
          <w:rPr>
            <w:rFonts w:eastAsia="宋体" w:hint="eastAsia"/>
            <w:lang w:val="en-US" w:eastAsia="zh-CN"/>
          </w:rPr>
          <w:t>s with an ideal experience</w:t>
        </w:r>
        <w:r w:rsidRPr="00A205B9">
          <w:rPr>
            <w:rFonts w:eastAsia="宋体"/>
            <w:lang w:val="en-US" w:eastAsia="zh-CN"/>
          </w:rPr>
          <w:t>.</w:t>
        </w:r>
      </w:ins>
    </w:p>
    <w:p w14:paraId="5258813C" w14:textId="0CA05981" w:rsidR="00A205B9" w:rsidRPr="00A205B9" w:rsidRDefault="00A205B9" w:rsidP="00A205B9">
      <w:pPr>
        <w:overflowPunct/>
        <w:autoSpaceDE/>
        <w:autoSpaceDN/>
        <w:adjustRightInd/>
        <w:textAlignment w:val="auto"/>
        <w:rPr>
          <w:ins w:id="9712" w:author="S1-252949" w:date="2025-05-28T19:06:00Z" w16du:dateUtc="2025-05-28T11:06:00Z"/>
          <w:rFonts w:eastAsia="宋体"/>
          <w:lang w:val="en-US" w:eastAsia="zh-CN"/>
        </w:rPr>
      </w:pPr>
      <w:ins w:id="9713" w:author="S1-252949" w:date="2025-05-28T19:06:00Z" w16du:dateUtc="2025-05-28T11:06:00Z">
        <w:r w:rsidRPr="00A205B9">
          <w:rPr>
            <w:rFonts w:eastAsia="宋体"/>
            <w:lang w:val="en-US" w:eastAsia="zh-CN"/>
          </w:rPr>
          <w:t xml:space="preserve">Fortunately, in addition to the terminal </w:t>
        </w:r>
        <w:r w:rsidRPr="00A205B9">
          <w:rPr>
            <w:rFonts w:eastAsia="宋体" w:hint="eastAsia"/>
            <w:lang w:val="en-US" w:eastAsia="zh-CN"/>
          </w:rPr>
          <w:t>computing resource</w:t>
        </w:r>
        <w:r w:rsidRPr="00A205B9">
          <w:rPr>
            <w:rFonts w:eastAsia="宋体"/>
            <w:lang w:val="en-US" w:eastAsia="zh-CN"/>
          </w:rPr>
          <w:t xml:space="preserve">, there are numerous </w:t>
        </w:r>
        <w:r w:rsidRPr="00A205B9">
          <w:rPr>
            <w:rFonts w:eastAsia="宋体" w:hint="eastAsia"/>
            <w:lang w:val="en-US" w:eastAsia="zh-CN"/>
          </w:rPr>
          <w:t xml:space="preserve">available </w:t>
        </w:r>
        <w:r w:rsidRPr="00A205B9">
          <w:rPr>
            <w:rFonts w:eastAsia="宋体"/>
            <w:lang w:val="en-US" w:eastAsia="zh-CN"/>
          </w:rPr>
          <w:t>comput</w:t>
        </w:r>
        <w:r w:rsidRPr="00A205B9">
          <w:rPr>
            <w:rFonts w:eastAsia="宋体" w:hint="eastAsia"/>
            <w:lang w:val="en-US" w:eastAsia="zh-CN"/>
          </w:rPr>
          <w:t>ing</w:t>
        </w:r>
        <w:r w:rsidRPr="00A205B9">
          <w:rPr>
            <w:rFonts w:eastAsia="宋体"/>
            <w:lang w:val="en-US" w:eastAsia="zh-CN"/>
          </w:rPr>
          <w:t xml:space="preserve"> resources</w:t>
        </w:r>
        <w:r w:rsidRPr="00A205B9">
          <w:rPr>
            <w:rFonts w:eastAsia="宋体" w:hint="eastAsia"/>
            <w:lang w:val="en-US" w:eastAsia="zh-CN"/>
          </w:rPr>
          <w:t xml:space="preserve"> </w:t>
        </w:r>
        <w:r w:rsidRPr="00A205B9">
          <w:rPr>
            <w:rFonts w:eastAsia="等线"/>
            <w:lang w:eastAsia="en-US"/>
          </w:rPr>
          <w:t>spanning from in-network</w:t>
        </w:r>
        <w:r w:rsidRPr="00A205B9">
          <w:rPr>
            <w:rFonts w:eastAsia="等线" w:hint="eastAsia"/>
            <w:lang w:val="en-US" w:eastAsia="zh-CN"/>
          </w:rPr>
          <w:t xml:space="preserve"> to</w:t>
        </w:r>
        <w:r w:rsidRPr="00A205B9">
          <w:rPr>
            <w:rFonts w:eastAsia="等线"/>
            <w:lang w:eastAsia="en-US"/>
          </w:rPr>
          <w:t xml:space="preserve"> edge and cloud</w:t>
        </w:r>
        <w:r w:rsidRPr="00A205B9">
          <w:rPr>
            <w:rFonts w:eastAsia="等线" w:hint="eastAsia"/>
            <w:lang w:val="en-US" w:eastAsia="zh-CN"/>
          </w:rPr>
          <w:t xml:space="preserve"> [</w:t>
        </w:r>
      </w:ins>
      <w:ins w:id="9714" w:author="S1-252949" w:date="2025-05-28T19:07:00Z" w16du:dateUtc="2025-05-28T11:07:00Z">
        <w:del w:id="9715" w:author="Trakinat, Jean" w:date="2025-06-02T16:10:00Z" w16du:dateUtc="2025-06-02T20:10:00Z">
          <w:r w:rsidDel="000122D6">
            <w:rPr>
              <w:rFonts w:eastAsia="等线" w:hint="eastAsia"/>
              <w:lang w:val="en-US" w:eastAsia="zh-CN"/>
            </w:rPr>
            <w:delText xml:space="preserve">6.32 </w:delText>
          </w:r>
        </w:del>
      </w:ins>
      <w:ins w:id="9716" w:author="S1-252949" w:date="2025-05-28T19:06:00Z" w16du:dateUtc="2025-05-28T11:06:00Z">
        <w:del w:id="9717" w:author="Trakinat, Jean" w:date="2025-06-02T16:10:00Z" w16du:dateUtc="2025-06-02T20:10:00Z">
          <w:r w:rsidRPr="00A205B9" w:rsidDel="000122D6">
            <w:rPr>
              <w:rFonts w:eastAsia="等线" w:hint="eastAsia"/>
              <w:lang w:val="en-US" w:eastAsia="zh-CN"/>
            </w:rPr>
            <w:delText>y</w:delText>
          </w:r>
        </w:del>
      </w:ins>
      <w:ins w:id="9718" w:author="Trakinat, Jean" w:date="2025-06-02T16:10:00Z" w16du:dateUtc="2025-06-02T20:10:00Z">
        <w:r w:rsidR="000122D6">
          <w:rPr>
            <w:rFonts w:eastAsia="等线"/>
            <w:lang w:val="en-US" w:eastAsia="zh-CN"/>
          </w:rPr>
          <w:t>188</w:t>
        </w:r>
      </w:ins>
      <w:ins w:id="9719" w:author="S1-252949" w:date="2025-05-28T19:06:00Z" w16du:dateUtc="2025-05-28T11:06:00Z">
        <w:r w:rsidRPr="00A205B9">
          <w:rPr>
            <w:rFonts w:eastAsia="等线" w:hint="eastAsia"/>
            <w:lang w:val="en-US" w:eastAsia="zh-CN"/>
          </w:rPr>
          <w:t>]</w:t>
        </w:r>
        <w:r w:rsidRPr="00A205B9">
          <w:rPr>
            <w:rFonts w:eastAsia="宋体" w:hint="eastAsia"/>
            <w:lang w:val="en-US" w:eastAsia="zh-CN"/>
          </w:rPr>
          <w:t>[</w:t>
        </w:r>
      </w:ins>
      <w:ins w:id="9720" w:author="S1-252949" w:date="2025-05-28T19:07:00Z" w16du:dateUtc="2025-05-28T11:07:00Z">
        <w:del w:id="9721" w:author="Trakinat, Jean" w:date="2025-06-02T16:10:00Z" w16du:dateUtc="2025-06-02T20:10:00Z">
          <w:r w:rsidDel="000122D6">
            <w:rPr>
              <w:rFonts w:eastAsia="宋体" w:hint="eastAsia"/>
              <w:lang w:val="en-US" w:eastAsia="zh-CN"/>
            </w:rPr>
            <w:delText xml:space="preserve">6.32 </w:delText>
          </w:r>
        </w:del>
      </w:ins>
      <w:ins w:id="9722" w:author="S1-252949" w:date="2025-05-28T19:06:00Z" w16du:dateUtc="2025-05-28T11:06:00Z">
        <w:del w:id="9723" w:author="Trakinat, Jean" w:date="2025-06-02T16:10:00Z" w16du:dateUtc="2025-06-02T20:10:00Z">
          <w:r w:rsidRPr="00A205B9" w:rsidDel="000122D6">
            <w:rPr>
              <w:rFonts w:eastAsia="宋体" w:hint="eastAsia"/>
              <w:lang w:val="en-US" w:eastAsia="zh-CN"/>
            </w:rPr>
            <w:delText>z</w:delText>
          </w:r>
        </w:del>
      </w:ins>
      <w:ins w:id="9724" w:author="Trakinat, Jean" w:date="2025-06-02T16:10:00Z" w16du:dateUtc="2025-06-02T20:10:00Z">
        <w:r w:rsidR="000122D6">
          <w:rPr>
            <w:rFonts w:eastAsia="宋体"/>
            <w:lang w:val="en-US" w:eastAsia="zh-CN"/>
          </w:rPr>
          <w:t>189</w:t>
        </w:r>
      </w:ins>
      <w:ins w:id="9725" w:author="S1-252949" w:date="2025-05-28T19:06:00Z" w16du:dateUtc="2025-05-28T11:06:00Z">
        <w:r w:rsidRPr="00A205B9">
          <w:rPr>
            <w:rFonts w:eastAsia="宋体" w:hint="eastAsia"/>
            <w:lang w:val="en-US" w:eastAsia="zh-CN"/>
          </w:rPr>
          <w:t>]</w:t>
        </w:r>
        <w:r w:rsidRPr="00A205B9">
          <w:rPr>
            <w:rFonts w:eastAsia="宋体"/>
            <w:lang w:val="en-US" w:eastAsia="zh-CN"/>
          </w:rPr>
          <w:t xml:space="preserve">. The </w:t>
        </w:r>
        <w:r w:rsidRPr="00A205B9">
          <w:rPr>
            <w:rFonts w:eastAsia="宋体" w:hint="eastAsia"/>
            <w:lang w:val="en-US" w:eastAsia="zh-CN"/>
          </w:rPr>
          <w:t xml:space="preserve">3GPP </w:t>
        </w:r>
        <w:r w:rsidRPr="00A205B9">
          <w:rPr>
            <w:rFonts w:eastAsia="宋体"/>
            <w:lang w:val="en-US" w:eastAsia="zh-CN"/>
          </w:rPr>
          <w:t xml:space="preserve">network can automatically detect the computing resources and network status, and intelligently optimize the computing tasks of AI </w:t>
        </w:r>
        <w:r w:rsidRPr="00A205B9">
          <w:rPr>
            <w:rFonts w:eastAsia="宋体" w:hint="eastAsia"/>
            <w:lang w:val="en-US" w:eastAsia="zh-CN"/>
          </w:rPr>
          <w:t xml:space="preserve">text-to-video generation, </w:t>
        </w:r>
        <w:r w:rsidRPr="00A205B9">
          <w:rPr>
            <w:rFonts w:eastAsia="宋体"/>
            <w:lang w:val="en-US" w:eastAsia="zh-CN"/>
          </w:rPr>
          <w:t xml:space="preserve">such as </w:t>
        </w:r>
        <w:r w:rsidRPr="00A205B9">
          <w:rPr>
            <w:rFonts w:eastAsia="宋体" w:hint="eastAsia"/>
            <w:lang w:val="en-US" w:eastAsia="zh-CN"/>
          </w:rPr>
          <w:t>determining</w:t>
        </w:r>
        <w:r w:rsidRPr="00A205B9">
          <w:rPr>
            <w:rFonts w:eastAsia="宋体"/>
            <w:lang w:val="en-US" w:eastAsia="zh-CN"/>
          </w:rPr>
          <w:t xml:space="preserve"> a small amount of personalized </w:t>
        </w:r>
        <w:r w:rsidRPr="00A205B9">
          <w:rPr>
            <w:rFonts w:eastAsia="宋体" w:hint="eastAsia"/>
            <w:lang w:val="en-US" w:eastAsia="zh-CN"/>
          </w:rPr>
          <w:t>s</w:t>
        </w:r>
        <w:r w:rsidRPr="00A205B9">
          <w:rPr>
            <w:rFonts w:eastAsia="宋体"/>
            <w:lang w:val="en-US" w:eastAsia="zh-CN"/>
          </w:rPr>
          <w:t>ettings or preferences based on historical data on the local device,</w:t>
        </w:r>
        <w:r w:rsidRPr="00A205B9">
          <w:rPr>
            <w:rFonts w:eastAsia="宋体" w:hint="eastAsia"/>
            <w:lang w:val="en-US" w:eastAsia="zh-CN"/>
          </w:rPr>
          <w:t xml:space="preserve"> and </w:t>
        </w:r>
        <w:r w:rsidRPr="00A205B9">
          <w:rPr>
            <w:rFonts w:eastAsia="宋体"/>
            <w:lang w:val="en-US" w:eastAsia="zh-CN"/>
          </w:rPr>
          <w:t xml:space="preserve">offloading the </w:t>
        </w:r>
        <w:r w:rsidRPr="00A205B9">
          <w:rPr>
            <w:rFonts w:eastAsia="宋体" w:hint="eastAsia"/>
            <w:lang w:val="en-US" w:eastAsia="zh-CN"/>
          </w:rPr>
          <w:t>AI reasoning and graphic rendering, which are</w:t>
        </w:r>
        <w:r w:rsidRPr="00A205B9">
          <w:rPr>
            <w:rFonts w:eastAsia="宋体"/>
            <w:lang w:val="en-US" w:eastAsia="zh-CN"/>
          </w:rPr>
          <w:t xml:space="preserve"> beyond the </w:t>
        </w:r>
        <w:r w:rsidRPr="00A205B9">
          <w:rPr>
            <w:rFonts w:eastAsia="宋体" w:hint="eastAsia"/>
            <w:lang w:val="en-US" w:eastAsia="zh-CN"/>
          </w:rPr>
          <w:t>device</w:t>
        </w:r>
        <w:r w:rsidRPr="00A205B9">
          <w:rPr>
            <w:rFonts w:eastAsia="宋体"/>
            <w:lang w:val="en-US" w:eastAsia="zh-CN"/>
          </w:rPr>
          <w:t>’</w:t>
        </w:r>
        <w:r w:rsidRPr="00A205B9">
          <w:rPr>
            <w:rFonts w:eastAsia="宋体" w:hint="eastAsia"/>
            <w:lang w:val="en-US" w:eastAsia="zh-CN"/>
          </w:rPr>
          <w:t xml:space="preserve">s </w:t>
        </w:r>
        <w:r w:rsidRPr="00A205B9">
          <w:rPr>
            <w:rFonts w:eastAsia="宋体"/>
            <w:lang w:val="en-US" w:eastAsia="zh-CN"/>
          </w:rPr>
          <w:t>local computing capa</w:t>
        </w:r>
        <w:r w:rsidRPr="00A205B9">
          <w:rPr>
            <w:rFonts w:eastAsia="宋体" w:hint="eastAsia"/>
            <w:lang w:val="en-US" w:eastAsia="zh-CN"/>
          </w:rPr>
          <w:t>bilities,</w:t>
        </w:r>
        <w:r w:rsidRPr="00A205B9">
          <w:rPr>
            <w:rFonts w:eastAsia="宋体"/>
            <w:lang w:val="en-US" w:eastAsia="zh-CN"/>
          </w:rPr>
          <w:t xml:space="preserve"> to appropriate computing nodes and selecting and configuring optimal traffic forwarding paths between the user device and computing nodes  to guarantee the high </w:t>
        </w:r>
        <w:r w:rsidRPr="00A205B9">
          <w:rPr>
            <w:rFonts w:eastAsia="宋体" w:hint="eastAsia"/>
            <w:lang w:val="en-US" w:eastAsia="zh-CN"/>
          </w:rPr>
          <w:t>quality</w:t>
        </w:r>
        <w:r w:rsidRPr="00A205B9">
          <w:rPr>
            <w:rFonts w:eastAsia="宋体"/>
            <w:lang w:val="en-US" w:eastAsia="zh-CN"/>
          </w:rPr>
          <w:t xml:space="preserve"> </w:t>
        </w:r>
        <w:r w:rsidRPr="00A205B9">
          <w:rPr>
            <w:rFonts w:eastAsia="宋体" w:hint="eastAsia"/>
            <w:lang w:val="en-US" w:eastAsia="zh-CN"/>
          </w:rPr>
          <w:t>text-to-video generation</w:t>
        </w:r>
        <w:r w:rsidRPr="00A205B9">
          <w:rPr>
            <w:rFonts w:eastAsia="宋体"/>
            <w:lang w:val="en-US" w:eastAsia="zh-CN"/>
          </w:rPr>
          <w:t xml:space="preserve"> and transmission.</w:t>
        </w:r>
      </w:ins>
    </w:p>
    <w:p w14:paraId="2862CA38" w14:textId="561C78BC" w:rsidR="00A205B9" w:rsidRPr="00A205B9" w:rsidRDefault="00A205B9" w:rsidP="008B7EE4">
      <w:pPr>
        <w:pStyle w:val="TH"/>
        <w:rPr>
          <w:ins w:id="9726" w:author="S1-252949" w:date="2025-05-28T19:06:00Z" w16du:dateUtc="2025-05-28T11:06:00Z"/>
          <w:lang w:eastAsia="zh-CN"/>
        </w:rPr>
      </w:pPr>
      <w:ins w:id="9727" w:author="S1-252949" w:date="2025-05-28T19:06:00Z" w16du:dateUtc="2025-05-28T11:06:00Z">
        <w:r w:rsidRPr="00A205B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68"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ins>
    </w:p>
    <w:p w14:paraId="70F47DA3" w14:textId="3247B8AA" w:rsidR="00A205B9" w:rsidRPr="00A205B9" w:rsidRDefault="00A205B9" w:rsidP="008B7EE4">
      <w:pPr>
        <w:pStyle w:val="TF"/>
        <w:rPr>
          <w:ins w:id="9728" w:author="S1-252949" w:date="2025-05-28T19:06:00Z" w16du:dateUtc="2025-05-28T11:06:00Z"/>
          <w:rFonts w:eastAsia="宋体"/>
          <w:lang w:val="en-US" w:eastAsia="zh-CN"/>
        </w:rPr>
      </w:pPr>
      <w:ins w:id="9729" w:author="S1-252949" w:date="2025-05-28T19:06:00Z" w16du:dateUtc="2025-05-28T11:06:00Z">
        <w:r w:rsidRPr="00A205B9">
          <w:rPr>
            <w:lang w:eastAsia="en-US"/>
          </w:rPr>
          <w:t>Figure </w:t>
        </w:r>
        <w:r w:rsidRPr="00A205B9">
          <w:rPr>
            <w:rFonts w:eastAsia="宋体" w:hint="eastAsia"/>
            <w:lang w:val="en-US" w:eastAsia="zh-CN"/>
          </w:rPr>
          <w:t>6.</w:t>
        </w:r>
      </w:ins>
      <w:ins w:id="9730" w:author="S1-252949" w:date="2025-05-28T19:07:00Z" w16du:dateUtc="2025-05-28T11:07:00Z">
        <w:r>
          <w:rPr>
            <w:rFonts w:eastAsia="宋体" w:hint="eastAsia"/>
            <w:lang w:val="en-US" w:eastAsia="zh-CN"/>
          </w:rPr>
          <w:t>32</w:t>
        </w:r>
      </w:ins>
      <w:ins w:id="9731" w:author="S1-252949" w:date="2025-05-28T19:06:00Z" w16du:dateUtc="2025-05-28T11:06:00Z">
        <w:r w:rsidRPr="00A205B9">
          <w:rPr>
            <w:lang w:eastAsia="en-US"/>
          </w:rPr>
          <w:t>.1-1</w:t>
        </w:r>
        <w:r w:rsidRPr="00A205B9">
          <w:rPr>
            <w:rFonts w:hint="eastAsia"/>
            <w:lang w:eastAsia="en-US"/>
          </w:rPr>
          <w:t>:</w:t>
        </w:r>
        <w:r w:rsidRPr="00A205B9">
          <w:rPr>
            <w:lang w:eastAsia="en-US"/>
          </w:rPr>
          <w:t xml:space="preserve"> </w:t>
        </w:r>
        <w:r w:rsidRPr="00A205B9">
          <w:rPr>
            <w:rFonts w:eastAsia="宋体" w:hint="eastAsia"/>
            <w:lang w:val="en-US" w:eastAsia="zh-CN"/>
          </w:rPr>
          <w:t>AI text-to-video generation</w:t>
        </w:r>
      </w:ins>
    </w:p>
    <w:p w14:paraId="6E84D85D" w14:textId="0E2E3818" w:rsidR="00A205B9" w:rsidRPr="00A205B9" w:rsidRDefault="00A205B9" w:rsidP="00930C34">
      <w:pPr>
        <w:pStyle w:val="31"/>
        <w:rPr>
          <w:ins w:id="9732" w:author="S1-252949" w:date="2025-05-28T19:06:00Z" w16du:dateUtc="2025-05-28T11:06:00Z"/>
        </w:rPr>
      </w:pPr>
      <w:bookmarkStart w:id="9733" w:name="_Toc199746960"/>
      <w:ins w:id="9734" w:author="S1-252949" w:date="2025-05-28T19:06:00Z" w16du:dateUtc="2025-05-28T11:06:00Z">
        <w:r w:rsidRPr="00A205B9">
          <w:rPr>
            <w:rFonts w:hint="eastAsia"/>
          </w:rPr>
          <w:t>6.</w:t>
        </w:r>
      </w:ins>
      <w:ins w:id="9735" w:author="S1-252949" w:date="2025-05-28T19:07:00Z" w16du:dateUtc="2025-05-28T11:07:00Z">
        <w:r>
          <w:rPr>
            <w:rFonts w:eastAsiaTheme="minorEastAsia" w:hint="eastAsia"/>
          </w:rPr>
          <w:t>32</w:t>
        </w:r>
      </w:ins>
      <w:ins w:id="9736" w:author="S1-252949" w:date="2025-05-28T19:06:00Z" w16du:dateUtc="2025-05-28T11:06:00Z">
        <w:r w:rsidRPr="00A205B9">
          <w:t>.2</w:t>
        </w:r>
        <w:r w:rsidRPr="00A205B9">
          <w:tab/>
          <w:t>Pre-conditions</w:t>
        </w:r>
        <w:bookmarkEnd w:id="9733"/>
      </w:ins>
    </w:p>
    <w:p w14:paraId="796D5541" w14:textId="6F2CA4F1" w:rsidR="00A205B9" w:rsidRPr="00A205B9" w:rsidRDefault="00A205B9" w:rsidP="00A205B9">
      <w:pPr>
        <w:overflowPunct/>
        <w:autoSpaceDE/>
        <w:autoSpaceDN/>
        <w:adjustRightInd/>
        <w:textAlignment w:val="auto"/>
        <w:rPr>
          <w:ins w:id="9737" w:author="S1-252949" w:date="2025-05-28T19:06:00Z" w16du:dateUtc="2025-05-28T11:06:00Z"/>
          <w:rFonts w:eastAsia="宋体"/>
          <w:lang w:val="en-US" w:eastAsia="zh-CN"/>
        </w:rPr>
      </w:pPr>
      <w:ins w:id="9738" w:author="S1-252949" w:date="2025-05-28T19:06:00Z" w16du:dateUtc="2025-05-28T11:06:00Z">
        <w:r w:rsidRPr="00A205B9">
          <w:rPr>
            <w:rFonts w:eastAsia="宋体"/>
            <w:lang w:val="en-US" w:eastAsia="zh-CN"/>
          </w:rPr>
          <w:t xml:space="preserve">John is a media worker. In his work, he often needs to make videos with various themes and styles to match different texts. For example, John might </w:t>
        </w:r>
        <w:r w:rsidRPr="00A205B9">
          <w:rPr>
            <w:rFonts w:eastAsia="宋体" w:hint="eastAsia"/>
            <w:lang w:val="en-US" w:eastAsia="zh-CN"/>
          </w:rPr>
          <w:t>make</w:t>
        </w:r>
        <w:r w:rsidRPr="00A205B9">
          <w:rPr>
            <w:rFonts w:eastAsia="宋体"/>
            <w:lang w:val="en-US" w:eastAsia="zh-CN"/>
          </w:rPr>
          <w:t xml:space="preserve"> a video tutorial for an appliance manufacturer based on a product's instruction manual</w:t>
        </w:r>
        <w:del w:id="9739" w:author="Trakinat, Jean" w:date="2025-06-04T13:54:00Z" w16du:dateUtc="2025-06-04T17:54:00Z">
          <w:r w:rsidRPr="00A205B9" w:rsidDel="002133BE">
            <w:rPr>
              <w:rFonts w:eastAsia="宋体"/>
              <w:lang w:val="en-US" w:eastAsia="zh-CN"/>
            </w:rPr>
            <w:delText>,</w:delText>
          </w:r>
        </w:del>
        <w:r w:rsidRPr="00A205B9">
          <w:rPr>
            <w:rFonts w:eastAsia="宋体"/>
            <w:lang w:val="en-US" w:eastAsia="zh-CN"/>
          </w:rPr>
          <w:t xml:space="preserve"> or </w:t>
        </w:r>
        <w:r w:rsidRPr="00A205B9">
          <w:rPr>
            <w:rFonts w:eastAsia="宋体" w:hint="eastAsia"/>
            <w:lang w:val="en-US" w:eastAsia="zh-CN"/>
          </w:rPr>
          <w:t xml:space="preserve">make </w:t>
        </w:r>
        <w:r w:rsidRPr="00A205B9">
          <w:rPr>
            <w:rFonts w:eastAsia="宋体"/>
            <w:lang w:val="en-US" w:eastAsia="zh-CN"/>
          </w:rPr>
          <w:t>a humorous short video to accompany a joke for an entertainment company, and so on.</w:t>
        </w:r>
        <w:r w:rsidRPr="00A205B9">
          <w:rPr>
            <w:rFonts w:eastAsia="宋体" w:hint="eastAsia"/>
            <w:lang w:val="en-US" w:eastAsia="zh-CN"/>
          </w:rPr>
          <w:t xml:space="preserve"> Since John needs to manually edit, splice and render the videos, he is not in high efficiency.</w:t>
        </w:r>
      </w:ins>
    </w:p>
    <w:p w14:paraId="726C86FC" w14:textId="77777777" w:rsidR="00A205B9" w:rsidRPr="00A205B9" w:rsidRDefault="00A205B9" w:rsidP="00A205B9">
      <w:pPr>
        <w:overflowPunct/>
        <w:autoSpaceDE/>
        <w:autoSpaceDN/>
        <w:adjustRightInd/>
        <w:textAlignment w:val="auto"/>
        <w:rPr>
          <w:ins w:id="9740" w:author="S1-252949" w:date="2025-05-28T19:06:00Z" w16du:dateUtc="2025-05-28T11:06:00Z"/>
          <w:rFonts w:eastAsia="等线"/>
          <w:lang w:eastAsia="en-US"/>
        </w:rPr>
      </w:pPr>
      <w:ins w:id="9741" w:author="S1-252949" w:date="2025-05-28T19:06:00Z" w16du:dateUtc="2025-05-28T11:06:00Z">
        <w:r w:rsidRPr="00A205B9">
          <w:rPr>
            <w:rFonts w:eastAsia="等线"/>
            <w:lang w:eastAsia="en-US"/>
          </w:rPr>
          <w:t>In this use case, computing resources resided in two kinds of places are included: one place is the core network/cloud where a larger amount of computing resources with more powerful computing capabilities could be hosted, and the other is service hosting environment at the edge which has fewer computing resources but closer to the user. These computing resources are connected to the 6G network through different user plane functions.</w:t>
        </w:r>
      </w:ins>
    </w:p>
    <w:p w14:paraId="488372CC" w14:textId="08204C7E" w:rsidR="00A205B9" w:rsidRPr="00A205B9" w:rsidRDefault="00A205B9" w:rsidP="00930C34">
      <w:pPr>
        <w:pStyle w:val="31"/>
        <w:rPr>
          <w:ins w:id="9742" w:author="S1-252949" w:date="2025-05-28T19:06:00Z" w16du:dateUtc="2025-05-28T11:06:00Z"/>
        </w:rPr>
      </w:pPr>
      <w:bookmarkStart w:id="9743" w:name="_Toc199746961"/>
      <w:ins w:id="9744" w:author="S1-252949" w:date="2025-05-28T19:06:00Z" w16du:dateUtc="2025-05-28T11:06:00Z">
        <w:r w:rsidRPr="00A205B9">
          <w:t>6</w:t>
        </w:r>
        <w:r w:rsidRPr="00A205B9">
          <w:rPr>
            <w:rFonts w:hint="eastAsia"/>
          </w:rPr>
          <w:t>.</w:t>
        </w:r>
      </w:ins>
      <w:ins w:id="9745" w:author="S1-252949" w:date="2025-05-28T19:07:00Z" w16du:dateUtc="2025-05-28T11:07:00Z">
        <w:r>
          <w:rPr>
            <w:rFonts w:eastAsiaTheme="minorEastAsia" w:hint="eastAsia"/>
          </w:rPr>
          <w:t>32</w:t>
        </w:r>
      </w:ins>
      <w:ins w:id="9746" w:author="S1-252949" w:date="2025-05-28T19:06:00Z" w16du:dateUtc="2025-05-28T11:06:00Z">
        <w:r w:rsidRPr="00A205B9">
          <w:t>.3</w:t>
        </w:r>
        <w:r w:rsidRPr="00A205B9">
          <w:tab/>
          <w:t>Service Flows</w:t>
        </w:r>
        <w:bookmarkEnd w:id="9743"/>
      </w:ins>
    </w:p>
    <w:p w14:paraId="75D7E2AF" w14:textId="33EA6A93" w:rsidR="00A205B9" w:rsidRPr="00A205B9" w:rsidRDefault="00A205B9" w:rsidP="008B7EE4">
      <w:pPr>
        <w:pStyle w:val="TH"/>
        <w:rPr>
          <w:ins w:id="9747" w:author="S1-252949" w:date="2025-05-28T19:06:00Z" w16du:dateUtc="2025-05-28T11:06:00Z"/>
          <w:lang w:eastAsia="en-US"/>
        </w:rPr>
      </w:pPr>
      <w:ins w:id="9748" w:author="S1-252949" w:date="2025-05-28T19:06:00Z" w16du:dateUtc="2025-05-28T11:06:00Z">
        <w:r w:rsidRPr="00A205B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69"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ins>
    </w:p>
    <w:p w14:paraId="762046F6" w14:textId="3AE904CA" w:rsidR="00A205B9" w:rsidRPr="00A205B9" w:rsidRDefault="00A205B9" w:rsidP="008B7EE4">
      <w:pPr>
        <w:pStyle w:val="TF"/>
        <w:rPr>
          <w:ins w:id="9749" w:author="S1-252949" w:date="2025-05-28T19:06:00Z" w16du:dateUtc="2025-05-28T11:06:00Z"/>
          <w:rFonts w:eastAsia="宋体"/>
          <w:lang w:val="en-US" w:eastAsia="zh-CN"/>
        </w:rPr>
      </w:pPr>
      <w:ins w:id="9750" w:author="S1-252949" w:date="2025-05-28T19:06:00Z" w16du:dateUtc="2025-05-28T11:06:00Z">
        <w:r w:rsidRPr="00A205B9">
          <w:rPr>
            <w:lang w:eastAsia="en-GB"/>
          </w:rPr>
          <w:t>Figure </w:t>
        </w:r>
        <w:r w:rsidRPr="00A205B9">
          <w:rPr>
            <w:rFonts w:eastAsia="宋体" w:hint="eastAsia"/>
            <w:lang w:val="en-US" w:eastAsia="zh-CN"/>
          </w:rPr>
          <w:t>6.</w:t>
        </w:r>
      </w:ins>
      <w:ins w:id="9751" w:author="S1-252949" w:date="2025-05-28T19:07:00Z" w16du:dateUtc="2025-05-28T11:07:00Z">
        <w:r>
          <w:rPr>
            <w:rFonts w:eastAsia="宋体" w:hint="eastAsia"/>
            <w:lang w:val="en-US" w:eastAsia="zh-CN"/>
          </w:rPr>
          <w:t>32</w:t>
        </w:r>
      </w:ins>
      <w:ins w:id="9752" w:author="S1-252949" w:date="2025-05-28T19:06:00Z" w16du:dateUtc="2025-05-28T11:06:00Z">
        <w:r w:rsidRPr="00A205B9">
          <w:rPr>
            <w:lang w:eastAsia="en-GB"/>
          </w:rPr>
          <w:t xml:space="preserve">.3-1: </w:t>
        </w:r>
        <w:r w:rsidRPr="00A205B9">
          <w:rPr>
            <w:rFonts w:eastAsia="宋体" w:hint="eastAsia"/>
            <w:lang w:val="en-US" w:eastAsia="zh-CN"/>
          </w:rPr>
          <w:t>Service flow of AI text-to-video generation supported by computing</w:t>
        </w:r>
      </w:ins>
    </w:p>
    <w:p w14:paraId="4F4F4114" w14:textId="77777777" w:rsidR="00A205B9" w:rsidRPr="00A205B9" w:rsidRDefault="00A205B9" w:rsidP="008B7EE4">
      <w:pPr>
        <w:pStyle w:val="B10"/>
        <w:rPr>
          <w:ins w:id="9753" w:author="S1-252949" w:date="2025-05-28T19:06:00Z" w16du:dateUtc="2025-05-28T11:06:00Z"/>
          <w:rFonts w:eastAsia="宋体"/>
          <w:lang w:val="en-US" w:eastAsia="zh-CN"/>
        </w:rPr>
      </w:pPr>
      <w:ins w:id="9754" w:author="S1-252949" w:date="2025-05-28T19:06:00Z" w16du:dateUtc="2025-05-28T11:06:00Z">
        <w:r w:rsidRPr="00A205B9">
          <w:rPr>
            <w:rFonts w:eastAsia="宋体" w:hint="eastAsia"/>
            <w:lang w:val="en-US" w:eastAsia="zh-CN"/>
          </w:rPr>
          <w:t>1</w:t>
        </w:r>
        <w:r w:rsidRPr="00A205B9">
          <w:rPr>
            <w:rFonts w:eastAsia="宋体"/>
            <w:lang w:val="en-US" w:eastAsia="zh-CN"/>
          </w:rPr>
          <w:t xml:space="preserve">. John was given an assignment to create a how-to video based on a piece of text describing how to use a smartwatch. In order to </w:t>
        </w:r>
        <w:r w:rsidRPr="00A205B9">
          <w:rPr>
            <w:rFonts w:eastAsia="宋体" w:hint="eastAsia"/>
            <w:lang w:val="en-US" w:eastAsia="zh-CN"/>
          </w:rPr>
          <w:t>reduce</w:t>
        </w:r>
        <w:r w:rsidRPr="00A205B9">
          <w:rPr>
            <w:rFonts w:eastAsia="宋体"/>
            <w:lang w:val="en-US" w:eastAsia="zh-CN"/>
          </w:rPr>
          <w:t xml:space="preserve"> manual work</w:t>
        </w:r>
        <w:r w:rsidRPr="00A205B9">
          <w:rPr>
            <w:rFonts w:eastAsia="宋体" w:hint="eastAsia"/>
            <w:lang w:val="en-US" w:eastAsia="zh-CN"/>
          </w:rPr>
          <w:t>load</w:t>
        </w:r>
        <w:r w:rsidRPr="00A205B9">
          <w:rPr>
            <w:rFonts w:eastAsia="宋体"/>
            <w:lang w:val="en-US" w:eastAsia="zh-CN"/>
          </w:rPr>
          <w:t xml:space="preserve">, John decided to use the </w:t>
        </w:r>
        <w:r w:rsidRPr="00A205B9">
          <w:rPr>
            <w:rFonts w:eastAsia="宋体" w:hint="eastAsia"/>
            <w:lang w:val="en-US" w:eastAsia="zh-CN"/>
          </w:rPr>
          <w:t xml:space="preserve">AI </w:t>
        </w:r>
        <w:r w:rsidRPr="00A205B9">
          <w:rPr>
            <w:rFonts w:eastAsia="宋体"/>
            <w:lang w:val="en-US" w:eastAsia="zh-CN"/>
          </w:rPr>
          <w:t>t</w:t>
        </w:r>
        <w:r w:rsidRPr="00A205B9">
          <w:rPr>
            <w:rFonts w:eastAsia="宋体" w:hint="eastAsia"/>
            <w:lang w:val="en-US" w:eastAsia="zh-CN"/>
          </w:rPr>
          <w:t>ext-to-video generation</w:t>
        </w:r>
        <w:r w:rsidRPr="00A205B9">
          <w:rPr>
            <w:rFonts w:eastAsia="宋体"/>
            <w:lang w:val="en-US" w:eastAsia="zh-CN"/>
          </w:rPr>
          <w:t xml:space="preserve"> application V to </w:t>
        </w:r>
        <w:r w:rsidRPr="00A205B9">
          <w:rPr>
            <w:rFonts w:eastAsia="宋体" w:hint="eastAsia"/>
            <w:lang w:val="en-US" w:eastAsia="zh-CN"/>
          </w:rPr>
          <w:t>help</w:t>
        </w:r>
        <w:r w:rsidRPr="00A205B9">
          <w:rPr>
            <w:rFonts w:eastAsia="宋体"/>
            <w:lang w:val="en-US" w:eastAsia="zh-CN"/>
          </w:rPr>
          <w:t xml:space="preserve"> the production of this video.</w:t>
        </w:r>
      </w:ins>
    </w:p>
    <w:p w14:paraId="2E8083E5" w14:textId="24CC1982" w:rsidR="00A205B9" w:rsidRPr="00A205B9" w:rsidRDefault="00A205B9" w:rsidP="008B7EE4">
      <w:pPr>
        <w:pStyle w:val="B10"/>
        <w:rPr>
          <w:ins w:id="9755" w:author="S1-252949" w:date="2025-05-28T19:06:00Z" w16du:dateUtc="2025-05-28T11:06:00Z"/>
          <w:rFonts w:eastAsia="宋体"/>
          <w:lang w:val="en-US" w:eastAsia="zh-CN"/>
        </w:rPr>
      </w:pPr>
      <w:ins w:id="9756" w:author="S1-252949" w:date="2025-05-28T19:06:00Z" w16du:dateUtc="2025-05-28T11:06:00Z">
        <w:r w:rsidRPr="00A205B9">
          <w:rPr>
            <w:rFonts w:eastAsia="宋体" w:hint="eastAsia"/>
            <w:lang w:val="en-US" w:eastAsia="zh-CN"/>
          </w:rPr>
          <w:t>2. John opens the application V on his old laptop, and inputs the tutorial text to be converted to video, as well as the video settings, such as duration</w:t>
        </w:r>
      </w:ins>
      <w:ins w:id="9757" w:author="Trakinat, Jean" w:date="2025-06-04T13:55:00Z" w16du:dateUtc="2025-06-04T17:55:00Z">
        <w:r w:rsidR="00937A23">
          <w:rPr>
            <w:rFonts w:eastAsia="宋体"/>
            <w:lang w:val="en-US" w:eastAsia="zh-CN"/>
          </w:rPr>
          <w:t xml:space="preserve"> </w:t>
        </w:r>
      </w:ins>
      <w:ins w:id="9758" w:author="S1-252949" w:date="2025-05-28T19:06:00Z" w16du:dateUtc="2025-05-28T11:06:00Z">
        <w:r w:rsidRPr="00A205B9">
          <w:rPr>
            <w:rFonts w:eastAsia="宋体" w:hint="eastAsia"/>
            <w:lang w:val="en-US" w:eastAsia="zh-CN"/>
          </w:rPr>
          <w:t>=</w:t>
        </w:r>
      </w:ins>
      <w:ins w:id="9759" w:author="Trakinat, Jean" w:date="2025-06-04T13:56:00Z" w16du:dateUtc="2025-06-04T17:56:00Z">
        <w:r w:rsidR="00937A23">
          <w:rPr>
            <w:rFonts w:eastAsia="宋体"/>
            <w:lang w:val="en-US" w:eastAsia="zh-CN"/>
          </w:rPr>
          <w:t xml:space="preserve"> </w:t>
        </w:r>
      </w:ins>
      <w:ins w:id="9760" w:author="S1-252949" w:date="2025-05-28T19:06:00Z" w16du:dateUtc="2025-05-28T11:06:00Z">
        <w:r w:rsidRPr="00A205B9">
          <w:rPr>
            <w:rFonts w:eastAsia="宋体" w:hint="eastAsia"/>
            <w:lang w:val="en-US" w:eastAsia="zh-CN"/>
          </w:rPr>
          <w:t>60</w:t>
        </w:r>
      </w:ins>
      <w:ins w:id="9761" w:author="Trakinat, Jean" w:date="2025-06-04T13:56:00Z" w16du:dateUtc="2025-06-04T17:56:00Z">
        <w:r w:rsidR="00937A23">
          <w:rPr>
            <w:rFonts w:eastAsia="宋体"/>
            <w:lang w:val="en-US" w:eastAsia="zh-CN"/>
          </w:rPr>
          <w:t xml:space="preserve"> </w:t>
        </w:r>
      </w:ins>
      <w:ins w:id="9762" w:author="S1-252949" w:date="2025-05-28T19:06:00Z" w16du:dateUtc="2025-05-28T11:06:00Z">
        <w:r w:rsidRPr="00A205B9">
          <w:rPr>
            <w:rFonts w:eastAsia="宋体" w:hint="eastAsia"/>
            <w:lang w:val="en-US" w:eastAsia="zh-CN"/>
          </w:rPr>
          <w:t>s, resolution=1080p, frame rate</w:t>
        </w:r>
      </w:ins>
      <w:ins w:id="9763" w:author="Trakinat, Jean" w:date="2025-06-04T13:55:00Z" w16du:dateUtc="2025-06-04T17:55:00Z">
        <w:r w:rsidR="002133BE">
          <w:rPr>
            <w:rFonts w:eastAsia="宋体"/>
            <w:lang w:val="en-US" w:eastAsia="zh-CN"/>
          </w:rPr>
          <w:t xml:space="preserve"> </w:t>
        </w:r>
      </w:ins>
      <w:ins w:id="9764" w:author="S1-252949" w:date="2025-05-28T19:06:00Z" w16du:dateUtc="2025-05-28T11:06:00Z">
        <w:r w:rsidRPr="00A205B9">
          <w:rPr>
            <w:rFonts w:eastAsia="宋体" w:hint="eastAsia"/>
            <w:lang w:val="en-US" w:eastAsia="zh-CN"/>
          </w:rPr>
          <w:t>=</w:t>
        </w:r>
      </w:ins>
      <w:ins w:id="9765" w:author="Trakinat, Jean" w:date="2025-06-04T13:55:00Z" w16du:dateUtc="2025-06-04T17:55:00Z">
        <w:r w:rsidR="002133BE">
          <w:rPr>
            <w:rFonts w:eastAsia="宋体"/>
            <w:lang w:val="en-US" w:eastAsia="zh-CN"/>
          </w:rPr>
          <w:t xml:space="preserve"> </w:t>
        </w:r>
      </w:ins>
      <w:ins w:id="9766" w:author="S1-252949" w:date="2025-05-28T19:06:00Z" w16du:dateUtc="2025-05-28T11:06:00Z">
        <w:r w:rsidRPr="00A205B9">
          <w:rPr>
            <w:rFonts w:eastAsia="宋体" w:hint="eastAsia"/>
            <w:lang w:val="en-US" w:eastAsia="zh-CN"/>
          </w:rPr>
          <w:t>24</w:t>
        </w:r>
      </w:ins>
      <w:ins w:id="9767" w:author="Trakinat, Jean" w:date="2025-06-04T13:55:00Z" w16du:dateUtc="2025-06-04T17:55:00Z">
        <w:r w:rsidR="00937A23">
          <w:rPr>
            <w:rFonts w:eastAsia="宋体"/>
            <w:lang w:val="en-US" w:eastAsia="zh-CN"/>
          </w:rPr>
          <w:t xml:space="preserve"> </w:t>
        </w:r>
      </w:ins>
      <w:ins w:id="9768" w:author="S1-252949" w:date="2025-05-28T19:06:00Z" w16du:dateUtc="2025-05-28T11:06:00Z">
        <w:r w:rsidRPr="00A205B9">
          <w:rPr>
            <w:rFonts w:eastAsia="宋体" w:hint="eastAsia"/>
            <w:lang w:val="en-US" w:eastAsia="zh-CN"/>
          </w:rPr>
          <w:t>fps, etc.</w:t>
        </w:r>
      </w:ins>
    </w:p>
    <w:p w14:paraId="1350A3B0" w14:textId="77777777" w:rsidR="00A205B9" w:rsidRPr="00A205B9" w:rsidRDefault="00A205B9" w:rsidP="008B7EE4">
      <w:pPr>
        <w:pStyle w:val="B10"/>
        <w:rPr>
          <w:ins w:id="9769" w:author="S1-252949" w:date="2025-05-28T19:06:00Z" w16du:dateUtc="2025-05-28T11:06:00Z"/>
          <w:rFonts w:eastAsia="宋体"/>
          <w:lang w:val="en-US" w:eastAsia="zh-CN"/>
        </w:rPr>
      </w:pPr>
      <w:ins w:id="9770" w:author="S1-252949" w:date="2025-05-28T19:06:00Z" w16du:dateUtc="2025-05-28T11:06:00Z">
        <w:r w:rsidRPr="00A205B9">
          <w:rPr>
            <w:rFonts w:eastAsia="宋体" w:hint="eastAsia"/>
            <w:lang w:val="en-US" w:eastAsia="zh-CN"/>
          </w:rPr>
          <w:lastRenderedPageBreak/>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summarized the general style of such videos.</w:t>
        </w:r>
      </w:ins>
    </w:p>
    <w:p w14:paraId="17A452F5" w14:textId="77777777" w:rsidR="00A205B9" w:rsidRPr="00A205B9" w:rsidRDefault="00A205B9" w:rsidP="008B7EE4">
      <w:pPr>
        <w:pStyle w:val="B10"/>
        <w:rPr>
          <w:ins w:id="9771" w:author="S1-252949" w:date="2025-05-28T19:06:00Z" w16du:dateUtc="2025-05-28T11:06:00Z"/>
          <w:rFonts w:eastAsia="宋体"/>
          <w:lang w:val="en-US" w:eastAsia="zh-CN"/>
        </w:rPr>
      </w:pPr>
      <w:ins w:id="9772" w:author="S1-252949" w:date="2025-05-28T19:06:00Z" w16du:dateUtc="2025-05-28T11:06:00Z">
        <w:r w:rsidRPr="00A205B9">
          <w:rPr>
            <w:rFonts w:eastAsia="宋体" w:hint="eastAsia"/>
            <w:lang w:val="en-US" w:eastAsia="zh-CN"/>
          </w:rPr>
          <w:t xml:space="preserve">4. The application V client found that making this video required too much computing to be done locally, therefore it requests the network for help. </w:t>
        </w:r>
        <w:r w:rsidRPr="00A205B9">
          <w:rPr>
            <w:rFonts w:eastAsia="宋体"/>
            <w:lang w:val="en-US" w:eastAsia="zh-CN"/>
          </w:rPr>
          <w:t xml:space="preserve">The application V client sends requirements to network via the standardized API. </w:t>
        </w:r>
        <w:r w:rsidRPr="00A205B9">
          <w:rPr>
            <w:rFonts w:eastAsia="宋体" w:hint="eastAsia"/>
            <w:lang w:val="en-US" w:eastAsia="zh-CN"/>
          </w:rPr>
          <w:t>The network decomposes the requirements of the video generation task into requirements for reasoning and requirements for rendering, and check with the topology of computing resources</w:t>
        </w:r>
        <w:r w:rsidRPr="00A205B9">
          <w:rPr>
            <w:rFonts w:eastAsia="宋体"/>
            <w:lang w:val="en-US" w:eastAsia="zh-CN"/>
          </w:rPr>
          <w:t xml:space="preserve"> </w:t>
        </w:r>
        <w:r w:rsidRPr="00A205B9">
          <w:rPr>
            <w:rFonts w:eastAsia="宋体" w:hint="eastAsia"/>
            <w:lang w:val="en-US" w:eastAsia="zh-CN"/>
          </w:rPr>
          <w:t>within the network.</w:t>
        </w:r>
      </w:ins>
    </w:p>
    <w:p w14:paraId="160F4770" w14:textId="6E27DFF2" w:rsidR="00A205B9" w:rsidRPr="00A205B9" w:rsidRDefault="00A205B9" w:rsidP="008B7EE4">
      <w:pPr>
        <w:pStyle w:val="B10"/>
        <w:rPr>
          <w:ins w:id="9773" w:author="S1-252949" w:date="2025-05-28T19:06:00Z" w16du:dateUtc="2025-05-28T11:06:00Z"/>
          <w:rFonts w:eastAsia="宋体"/>
          <w:lang w:val="en-US" w:eastAsia="zh-CN"/>
        </w:rPr>
      </w:pPr>
      <w:ins w:id="9774" w:author="S1-252949" w:date="2025-05-28T19:06:00Z" w16du:dateUtc="2025-05-28T11:06:00Z">
        <w:r w:rsidRPr="00A205B9">
          <w:rPr>
            <w:rFonts w:eastAsia="宋体" w:hint="eastAsia"/>
            <w:lang w:val="en-US" w:eastAsia="zh-CN"/>
          </w:rPr>
          <w:t>5</w:t>
        </w:r>
        <w:r w:rsidRPr="00A205B9">
          <w:rPr>
            <w:rFonts w:eastAsia="宋体"/>
            <w:lang w:val="en-US" w:eastAsia="zh-CN"/>
          </w:rPr>
          <w:t xml:space="preserve">. </w:t>
        </w:r>
        <w:r w:rsidRPr="00A205B9">
          <w:rPr>
            <w:rFonts w:eastAsia="宋体" w:hint="eastAsia"/>
            <w:lang w:val="en-US" w:eastAsia="zh-CN"/>
          </w:rPr>
          <w:t>Based on the condition</w:t>
        </w:r>
        <w:r w:rsidRPr="00A205B9">
          <w:rPr>
            <w:rFonts w:eastAsia="宋体"/>
            <w:lang w:val="en-US" w:eastAsia="zh-CN"/>
          </w:rPr>
          <w:t xml:space="preserve"> of computing resources and </w:t>
        </w:r>
        <w:r w:rsidRPr="00A205B9">
          <w:rPr>
            <w:lang w:eastAsia="zh-CN"/>
          </w:rPr>
          <w:t xml:space="preserve">network status, </w:t>
        </w:r>
        <w:r w:rsidRPr="00A205B9">
          <w:rPr>
            <w:rFonts w:eastAsia="宋体"/>
            <w:lang w:val="en-US" w:eastAsia="zh-CN"/>
          </w:rPr>
          <w:t>the network assigns</w:t>
        </w:r>
        <w:r w:rsidRPr="00A205B9">
          <w:rPr>
            <w:rFonts w:eastAsia="宋体" w:hint="eastAsia"/>
            <w:lang w:val="en-US" w:eastAsia="zh-CN"/>
          </w:rPr>
          <w:t xml:space="preserve"> different</w:t>
        </w:r>
        <w:r w:rsidRPr="00A205B9">
          <w:rPr>
            <w:rFonts w:eastAsia="宋体"/>
            <w:lang w:val="en-US" w:eastAsia="zh-CN"/>
          </w:rPr>
          <w:t xml:space="preserve"> </w:t>
        </w:r>
        <w:r w:rsidRPr="00A205B9">
          <w:rPr>
            <w:rFonts w:eastAsia="宋体" w:hint="eastAsia"/>
            <w:lang w:val="en-US" w:eastAsia="zh-CN"/>
          </w:rPr>
          <w:t xml:space="preserve">computing </w:t>
        </w:r>
        <w:r w:rsidRPr="00A205B9">
          <w:rPr>
            <w:rFonts w:eastAsia="宋体"/>
            <w:lang w:val="en-US" w:eastAsia="zh-CN"/>
          </w:rPr>
          <w:t>resources</w:t>
        </w:r>
        <w:r w:rsidRPr="00A205B9">
          <w:rPr>
            <w:rFonts w:eastAsia="宋体" w:hint="eastAsia"/>
            <w:lang w:val="en-US" w:eastAsia="zh-CN"/>
          </w:rPr>
          <w:t xml:space="preserve"> for the computing task of video generation:</w:t>
        </w:r>
        <w:r w:rsidRPr="00A205B9">
          <w:rPr>
            <w:rFonts w:eastAsia="宋体"/>
            <w:lang w:val="en-US" w:eastAsia="zh-CN"/>
          </w:rPr>
          <w:t xml:space="preserve"> computing node N</w:t>
        </w:r>
        <w:r w:rsidRPr="00A205B9">
          <w:rPr>
            <w:rFonts w:eastAsia="宋体" w:hint="eastAsia"/>
            <w:lang w:val="en-US" w:eastAsia="zh-CN"/>
          </w:rPr>
          <w:t>1</w:t>
        </w:r>
        <w:r w:rsidRPr="00A205B9">
          <w:rPr>
            <w:rFonts w:eastAsia="宋体"/>
            <w:lang w:val="en-US" w:eastAsia="zh-CN"/>
          </w:rPr>
          <w:t xml:space="preserve"> located in the core network/cloud </w:t>
        </w:r>
        <w:r w:rsidRPr="00A205B9">
          <w:rPr>
            <w:rFonts w:eastAsia="宋体" w:hint="eastAsia"/>
            <w:lang w:val="en-US" w:eastAsia="zh-CN"/>
          </w:rPr>
          <w:t>for</w:t>
        </w:r>
        <w:r w:rsidRPr="00A205B9">
          <w:rPr>
            <w:rFonts w:eastAsia="宋体"/>
            <w:lang w:val="en-US" w:eastAsia="zh-CN"/>
          </w:rPr>
          <w:t xml:space="preserve"> </w:t>
        </w:r>
        <w:r w:rsidRPr="00A205B9">
          <w:rPr>
            <w:rFonts w:eastAsia="宋体" w:hint="eastAsia"/>
            <w:lang w:val="en-US" w:eastAsia="zh-CN"/>
          </w:rPr>
          <w:t>reasoning</w:t>
        </w:r>
        <w:r w:rsidRPr="00A205B9">
          <w:rPr>
            <w:rFonts w:eastAsia="宋体"/>
            <w:lang w:val="en-US" w:eastAsia="zh-CN"/>
          </w:rPr>
          <w:t xml:space="preserve"> as it has more powerful computing capabilities, which can improve the reasoning speed and quality</w:t>
        </w:r>
        <w:r w:rsidRPr="00A205B9">
          <w:rPr>
            <w:rFonts w:eastAsia="宋体" w:hint="eastAsia"/>
            <w:lang w:val="en-US" w:eastAsia="zh-CN"/>
          </w:rPr>
          <w:t xml:space="preserve">, and </w:t>
        </w:r>
        <w:r w:rsidRPr="00A205B9">
          <w:rPr>
            <w:rFonts w:eastAsia="宋体"/>
            <w:lang w:val="en-US" w:eastAsia="zh-CN"/>
          </w:rPr>
          <w:t>computing node N</w:t>
        </w:r>
        <w:r w:rsidRPr="00A205B9">
          <w:rPr>
            <w:rFonts w:eastAsia="宋体" w:hint="eastAsia"/>
            <w:lang w:val="en-US" w:eastAsia="zh-CN"/>
          </w:rPr>
          <w:t>2</w:t>
        </w:r>
        <w:r w:rsidRPr="00A205B9">
          <w:rPr>
            <w:rFonts w:eastAsia="宋体"/>
            <w:lang w:val="en-US" w:eastAsia="zh-CN"/>
          </w:rPr>
          <w:t xml:space="preserve"> located in the edge service hosting environment </w:t>
        </w:r>
        <w:r w:rsidRPr="00A205B9">
          <w:rPr>
            <w:rFonts w:eastAsia="宋体" w:hint="eastAsia"/>
            <w:lang w:val="en-US" w:eastAsia="zh-CN"/>
          </w:rPr>
          <w:t>for</w:t>
        </w:r>
        <w:r w:rsidRPr="00A205B9">
          <w:rPr>
            <w:rFonts w:eastAsia="宋体"/>
            <w:lang w:val="en-US" w:eastAsia="zh-CN"/>
          </w:rPr>
          <w:t xml:space="preserve"> </w:t>
        </w:r>
        <w:r w:rsidRPr="00A205B9">
          <w:rPr>
            <w:rFonts w:eastAsia="宋体" w:hint="eastAsia"/>
            <w:lang w:val="en-US" w:eastAsia="zh-CN"/>
          </w:rPr>
          <w:t>rendering</w:t>
        </w:r>
        <w:r w:rsidRPr="00A205B9">
          <w:rPr>
            <w:rFonts w:eastAsia="宋体"/>
            <w:lang w:val="en-US" w:eastAsia="zh-CN"/>
          </w:rPr>
          <w:t>, to reduce the bandwidth for transmitting the generated videos. And the network can also select appropriate user plane functions (e.g.</w:t>
        </w:r>
        <w:del w:id="9775" w:author="Trakinat, Jean" w:date="2025-06-03T12:34:00Z" w16du:dateUtc="2025-06-03T16:34:00Z">
          <w:r w:rsidRPr="00A205B9" w:rsidDel="000D10F2">
            <w:rPr>
              <w:rFonts w:eastAsia="宋体"/>
              <w:lang w:val="en-US" w:eastAsia="zh-CN"/>
            </w:rPr>
            <w:delText>,</w:delText>
          </w:r>
        </w:del>
        <w:r w:rsidRPr="00A205B9">
          <w:rPr>
            <w:rFonts w:eastAsia="宋体"/>
            <w:lang w:val="en-US" w:eastAsia="zh-CN"/>
          </w:rPr>
          <w:t xml:space="preserve"> closest to the corresponding computing nodes to provide e2e QoS assurance) and configure optimal forwarding paths, including underlay transport network, for the laptop to connect with these computing resources based on detected real-time</w:t>
        </w:r>
        <w:r w:rsidRPr="00A205B9">
          <w:rPr>
            <w:rFonts w:eastAsia="宋体" w:hint="eastAsia"/>
            <w:lang w:val="en-US" w:eastAsia="zh-CN"/>
          </w:rPr>
          <w:t xml:space="preserve"> </w:t>
        </w:r>
        <w:r w:rsidRPr="00A205B9">
          <w:rPr>
            <w:rFonts w:eastAsia="宋体"/>
            <w:lang w:val="en-US" w:eastAsia="zh-CN"/>
          </w:rPr>
          <w:t>compute and network status and traffic characteristics</w:t>
        </w:r>
        <w:r w:rsidRPr="00A205B9">
          <w:rPr>
            <w:lang w:eastAsia="zh-CN"/>
          </w:rPr>
          <w:t>.</w:t>
        </w:r>
      </w:ins>
    </w:p>
    <w:p w14:paraId="633463A2" w14:textId="77777777" w:rsidR="00A205B9" w:rsidRPr="00A205B9" w:rsidRDefault="00A205B9" w:rsidP="008B7EE4">
      <w:pPr>
        <w:pStyle w:val="B10"/>
        <w:rPr>
          <w:ins w:id="9776" w:author="S1-252949" w:date="2025-05-28T19:06:00Z" w16du:dateUtc="2025-05-28T11:06:00Z"/>
          <w:rFonts w:eastAsia="宋体"/>
          <w:lang w:val="en-US" w:eastAsia="zh-CN"/>
        </w:rPr>
      </w:pPr>
      <w:ins w:id="9777" w:author="S1-252949" w:date="2025-05-28T19:06:00Z" w16du:dateUtc="2025-05-28T11:06:00Z">
        <w:r w:rsidRPr="00A205B9">
          <w:rPr>
            <w:rFonts w:eastAsia="宋体" w:hint="eastAsia"/>
            <w:lang w:val="en-US" w:eastAsia="zh-CN"/>
          </w:rPr>
          <w:t xml:space="preserve">6. </w:t>
        </w:r>
        <w:r w:rsidRPr="00A205B9">
          <w:rPr>
            <w:rFonts w:eastAsia="宋体"/>
            <w:lang w:val="en-US" w:eastAsia="zh-CN"/>
          </w:rPr>
          <w:t>During the video generation procedure, the network side monitors the computing status of computing node</w:t>
        </w:r>
        <w:r w:rsidRPr="00A205B9">
          <w:rPr>
            <w:rFonts w:eastAsia="宋体" w:hint="eastAsia"/>
            <w:lang w:val="en-US" w:eastAsia="zh-CN"/>
          </w:rPr>
          <w:t>.</w:t>
        </w:r>
        <w:r w:rsidRPr="00A205B9">
          <w:rPr>
            <w:rFonts w:eastAsia="宋体"/>
            <w:lang w:val="en-US" w:eastAsia="zh-CN"/>
          </w:rPr>
          <w:t xml:space="preserve"> If the network side finds that the computing node can not further satisfy the computing requirements, the network side is responsible for reselect a new computing node to further processing or continue the video generation. </w:t>
        </w:r>
      </w:ins>
    </w:p>
    <w:p w14:paraId="6BDF36C9" w14:textId="77777777" w:rsidR="00A205B9" w:rsidRPr="00A205B9" w:rsidRDefault="00A205B9" w:rsidP="008B7EE4">
      <w:pPr>
        <w:pStyle w:val="B10"/>
        <w:rPr>
          <w:ins w:id="9778" w:author="S1-252949" w:date="2025-05-28T19:06:00Z" w16du:dateUtc="2025-05-28T11:06:00Z"/>
          <w:rFonts w:eastAsia="宋体"/>
          <w:lang w:val="en-US" w:eastAsia="zh-CN"/>
        </w:rPr>
      </w:pPr>
      <w:ins w:id="9779" w:author="S1-252949" w:date="2025-05-28T19:06:00Z" w16du:dateUtc="2025-05-28T11:06:00Z">
        <w:r w:rsidRPr="00A205B9">
          <w:rPr>
            <w:rFonts w:eastAsia="宋体"/>
            <w:lang w:val="en-US" w:eastAsia="zh-CN"/>
          </w:rPr>
          <w:t>7</w:t>
        </w:r>
        <w:r w:rsidRPr="00A205B9">
          <w:rPr>
            <w:rFonts w:eastAsia="宋体" w:hint="eastAsia"/>
            <w:lang w:val="en-US" w:eastAsia="zh-CN"/>
          </w:rPr>
          <w:t>. The AI text-to-video generation computing task is offloaded to computing nodes N1 and N2, and is aggregated on the local device.</w:t>
        </w:r>
      </w:ins>
    </w:p>
    <w:p w14:paraId="6D459D4D" w14:textId="75BD4AB3" w:rsidR="00A205B9" w:rsidRPr="00A205B9" w:rsidRDefault="00A205B9" w:rsidP="00930C34">
      <w:pPr>
        <w:pStyle w:val="31"/>
        <w:rPr>
          <w:ins w:id="9780" w:author="S1-252949" w:date="2025-05-28T19:06:00Z" w16du:dateUtc="2025-05-28T11:06:00Z"/>
        </w:rPr>
      </w:pPr>
      <w:bookmarkStart w:id="9781" w:name="_Toc199746962"/>
      <w:ins w:id="9782" w:author="S1-252949" w:date="2025-05-28T19:06:00Z" w16du:dateUtc="2025-05-28T11:06:00Z">
        <w:r w:rsidRPr="00A205B9">
          <w:rPr>
            <w:rFonts w:hint="eastAsia"/>
          </w:rPr>
          <w:t>6.</w:t>
        </w:r>
      </w:ins>
      <w:ins w:id="9783" w:author="S1-252949" w:date="2025-05-28T19:08:00Z" w16du:dateUtc="2025-05-28T11:08:00Z">
        <w:r>
          <w:rPr>
            <w:rFonts w:eastAsiaTheme="minorEastAsia" w:hint="eastAsia"/>
          </w:rPr>
          <w:t>32</w:t>
        </w:r>
      </w:ins>
      <w:ins w:id="9784" w:author="S1-252949" w:date="2025-05-28T19:06:00Z" w16du:dateUtc="2025-05-28T11:06:00Z">
        <w:r w:rsidRPr="00A205B9">
          <w:t>.4</w:t>
        </w:r>
        <w:r w:rsidRPr="00A205B9">
          <w:tab/>
          <w:t>Post-conditions</w:t>
        </w:r>
        <w:bookmarkEnd w:id="9781"/>
      </w:ins>
    </w:p>
    <w:p w14:paraId="22B07C8C" w14:textId="77777777" w:rsidR="00A205B9" w:rsidRPr="00A205B9" w:rsidRDefault="00A205B9" w:rsidP="00A205B9">
      <w:pPr>
        <w:overflowPunct/>
        <w:autoSpaceDE/>
        <w:autoSpaceDN/>
        <w:adjustRightInd/>
        <w:textAlignment w:val="auto"/>
        <w:rPr>
          <w:ins w:id="9785" w:author="S1-252949" w:date="2025-05-28T19:06:00Z" w16du:dateUtc="2025-05-28T11:06:00Z"/>
          <w:rFonts w:eastAsia="宋体"/>
          <w:lang w:val="en-US" w:eastAsia="zh-CN"/>
        </w:rPr>
      </w:pPr>
      <w:ins w:id="9786" w:author="S1-252949" w:date="2025-05-28T19:06:00Z" w16du:dateUtc="2025-05-28T11:06:00Z">
        <w:r w:rsidRPr="00A205B9">
          <w:rPr>
            <w:rFonts w:eastAsia="宋体"/>
            <w:lang w:val="en-US" w:eastAsia="zh-CN"/>
          </w:rPr>
          <w:t>With network</w:t>
        </w:r>
        <w:r w:rsidRPr="00A205B9">
          <w:rPr>
            <w:rFonts w:eastAsia="宋体" w:hint="eastAsia"/>
            <w:lang w:val="en-US" w:eastAsia="zh-CN"/>
          </w:rPr>
          <w:t xml:space="preserve"> assistance</w:t>
        </w:r>
        <w:r w:rsidRPr="00A205B9">
          <w:rPr>
            <w:rFonts w:eastAsia="宋体"/>
            <w:lang w:val="en-US" w:eastAsia="zh-CN"/>
          </w:rPr>
          <w:t>,</w:t>
        </w:r>
        <w:r w:rsidRPr="00A205B9">
          <w:rPr>
            <w:rFonts w:eastAsia="宋体" w:hint="eastAsia"/>
            <w:lang w:val="en-US" w:eastAsia="zh-CN"/>
          </w:rPr>
          <w:t xml:space="preserve"> John utilizes the AI text-to-video generator to obtain high quality videos quickly, thus greatly improving his work efficiency.</w:t>
        </w:r>
      </w:ins>
    </w:p>
    <w:p w14:paraId="67A6DE26" w14:textId="1742091F" w:rsidR="00A205B9" w:rsidRPr="00A205B9" w:rsidRDefault="00A205B9" w:rsidP="00930C34">
      <w:pPr>
        <w:pStyle w:val="31"/>
        <w:rPr>
          <w:ins w:id="9787" w:author="S1-252949" w:date="2025-05-28T19:06:00Z" w16du:dateUtc="2025-05-28T11:06:00Z"/>
        </w:rPr>
      </w:pPr>
      <w:bookmarkStart w:id="9788" w:name="_Toc199746963"/>
      <w:ins w:id="9789" w:author="S1-252949" w:date="2025-05-28T19:06:00Z" w16du:dateUtc="2025-05-28T11:06:00Z">
        <w:r w:rsidRPr="00A205B9">
          <w:rPr>
            <w:rFonts w:hint="eastAsia"/>
          </w:rPr>
          <w:t>6.</w:t>
        </w:r>
      </w:ins>
      <w:ins w:id="9790" w:author="S1-252949" w:date="2025-05-28T19:08:00Z" w16du:dateUtc="2025-05-28T11:08:00Z">
        <w:r>
          <w:rPr>
            <w:rFonts w:eastAsiaTheme="minorEastAsia" w:hint="eastAsia"/>
          </w:rPr>
          <w:t>32</w:t>
        </w:r>
      </w:ins>
      <w:ins w:id="9791" w:author="S1-252949" w:date="2025-05-28T19:06:00Z" w16du:dateUtc="2025-05-28T11:06:00Z">
        <w:r w:rsidRPr="00A205B9">
          <w:t>.5</w:t>
        </w:r>
        <w:r w:rsidRPr="00A205B9">
          <w:tab/>
          <w:t>Existing features partly or fully covering the use case functionality</w:t>
        </w:r>
        <w:bookmarkEnd w:id="9788"/>
      </w:ins>
    </w:p>
    <w:p w14:paraId="07A5491A" w14:textId="1C26F8E9" w:rsidR="00A205B9" w:rsidRPr="00A205B9" w:rsidRDefault="00A205B9" w:rsidP="00A205B9">
      <w:pPr>
        <w:overflowPunct/>
        <w:autoSpaceDE/>
        <w:autoSpaceDN/>
        <w:adjustRightInd/>
        <w:textAlignment w:val="auto"/>
        <w:rPr>
          <w:ins w:id="9792" w:author="S1-252949" w:date="2025-05-28T19:06:00Z" w16du:dateUtc="2025-05-28T11:06:00Z"/>
          <w:rFonts w:eastAsia="Calibri"/>
          <w:lang w:val="en-US" w:eastAsia="zh-CN"/>
        </w:rPr>
      </w:pPr>
      <w:ins w:id="9793" w:author="S1-252949" w:date="2025-05-28T19:06:00Z" w16du:dateUtc="2025-05-28T11:06:00Z">
        <w:del w:id="9794" w:author="Trakinat, Jean" w:date="2025-05-31T08:45:00Z" w16du:dateUtc="2025-05-31T12:45:00Z">
          <w:r w:rsidRPr="00A205B9" w:rsidDel="00053235">
            <w:rPr>
              <w:rFonts w:eastAsia="宋体" w:hint="eastAsia"/>
              <w:shd w:val="clear" w:color="auto" w:fill="FFFFFF"/>
              <w:lang w:val="en-US" w:eastAsia="zh-CN"/>
            </w:rPr>
            <w:delText>3</w:delText>
          </w:r>
          <w:r w:rsidRPr="00A205B9" w:rsidDel="00053235">
            <w:rPr>
              <w:rFonts w:eastAsia="宋体"/>
              <w:shd w:val="clear" w:color="auto" w:fill="FFFFFF"/>
              <w:lang w:val="en-US" w:eastAsia="zh-CN"/>
            </w:rPr>
            <w:delText>GPP SA</w:delText>
          </w:r>
          <w:r w:rsidRPr="00A205B9" w:rsidDel="00053235">
            <w:rPr>
              <w:rFonts w:eastAsia="宋体" w:hint="eastAsia"/>
              <w:shd w:val="clear" w:color="auto" w:fill="FFFFFF"/>
              <w:lang w:val="en-US" w:eastAsia="zh-CN"/>
            </w:rPr>
            <w:delText>6</w:delText>
          </w:r>
          <w:r w:rsidRPr="00A205B9" w:rsidDel="00053235">
            <w:rPr>
              <w:rFonts w:eastAsia="宋体"/>
              <w:shd w:val="clear" w:color="auto" w:fill="FFFFFF"/>
              <w:lang w:val="en-US" w:eastAsia="zh-CN"/>
            </w:rPr>
            <w:delText xml:space="preserve"> </w:delText>
          </w:r>
        </w:del>
        <w:r w:rsidRPr="00A205B9">
          <w:rPr>
            <w:rFonts w:eastAsia="宋体"/>
            <w:shd w:val="clear" w:color="auto" w:fill="FFFFFF"/>
            <w:lang w:val="en-US" w:eastAsia="zh-CN"/>
          </w:rPr>
          <w:t xml:space="preserve">TS </w:t>
        </w:r>
        <w:r w:rsidRPr="00A205B9">
          <w:rPr>
            <w:rFonts w:eastAsia="宋体" w:hint="eastAsia"/>
            <w:shd w:val="clear" w:color="auto" w:fill="FFFFFF"/>
            <w:lang w:val="en-US" w:eastAsia="zh-CN"/>
          </w:rPr>
          <w:t>23.482 [</w:t>
        </w:r>
      </w:ins>
      <w:ins w:id="9795" w:author="S1-252949" w:date="2025-05-28T19:08:00Z" w16du:dateUtc="2025-05-28T11:08:00Z">
        <w:del w:id="9796" w:author="Trakinat, Jean" w:date="2025-06-02T16:12:00Z" w16du:dateUtc="2025-06-02T20:12:00Z">
          <w:r w:rsidDel="004F4C87">
            <w:rPr>
              <w:rFonts w:eastAsia="宋体" w:hint="eastAsia"/>
              <w:shd w:val="clear" w:color="auto" w:fill="FFFFFF"/>
              <w:lang w:val="en-US" w:eastAsia="zh-CN"/>
            </w:rPr>
            <w:delText xml:space="preserve">6.32 </w:delText>
          </w:r>
        </w:del>
      </w:ins>
      <w:ins w:id="9797" w:author="S1-252949" w:date="2025-05-28T19:06:00Z" w16du:dateUtc="2025-05-28T11:06:00Z">
        <w:del w:id="9798" w:author="Trakinat, Jean" w:date="2025-06-02T16:12:00Z" w16du:dateUtc="2025-06-02T20:12:00Z">
          <w:r w:rsidRPr="00A205B9" w:rsidDel="004F4C87">
            <w:rPr>
              <w:rFonts w:eastAsia="宋体" w:hint="eastAsia"/>
              <w:shd w:val="clear" w:color="auto" w:fill="FFFFFF"/>
              <w:lang w:val="en-US" w:eastAsia="zh-CN"/>
            </w:rPr>
            <w:delText>a</w:delText>
          </w:r>
        </w:del>
      </w:ins>
      <w:ins w:id="9799" w:author="Trakinat, Jean" w:date="2025-06-02T16:12:00Z" w16du:dateUtc="2025-06-02T20:12:00Z">
        <w:r w:rsidR="004F4C87">
          <w:rPr>
            <w:rFonts w:eastAsia="宋体"/>
            <w:shd w:val="clear" w:color="auto" w:fill="FFFFFF"/>
            <w:lang w:val="en-US" w:eastAsia="zh-CN"/>
          </w:rPr>
          <w:t>190</w:t>
        </w:r>
      </w:ins>
      <w:ins w:id="9800" w:author="S1-252949" w:date="2025-05-28T19:06:00Z" w16du:dateUtc="2025-05-28T11:06:00Z">
        <w:r w:rsidRPr="00A205B9">
          <w:rPr>
            <w:rFonts w:eastAsia="宋体" w:hint="eastAsia"/>
            <w:shd w:val="clear" w:color="auto" w:fill="FFFFFF"/>
            <w:lang w:val="en-US" w:eastAsia="zh-CN"/>
          </w:rPr>
          <w:t>]</w:t>
        </w:r>
        <w:r w:rsidRPr="00A205B9">
          <w:rPr>
            <w:rFonts w:eastAsia="宋体"/>
            <w:shd w:val="clear" w:color="auto" w:fill="FFFFFF"/>
            <w:lang w:val="en-US" w:eastAsia="zh-CN"/>
          </w:rPr>
          <w:t xml:space="preserve"> has supported</w:t>
        </w:r>
        <w:r w:rsidRPr="00A205B9">
          <w:rPr>
            <w:rFonts w:eastAsia="宋体" w:hint="eastAsia"/>
            <w:shd w:val="clear" w:color="auto" w:fill="FFFFFF"/>
            <w:lang w:val="en-US" w:eastAsia="zh-CN"/>
          </w:rPr>
          <w:t xml:space="preserve"> procedures for AIMLE Server registration to FL repository as FL member. In-network or edge side computing node management has not been supported.</w:t>
        </w:r>
      </w:ins>
    </w:p>
    <w:p w14:paraId="6AF21022" w14:textId="37205BBA" w:rsidR="00A205B9" w:rsidRPr="00A205B9" w:rsidRDefault="00A205B9" w:rsidP="00930C34">
      <w:pPr>
        <w:pStyle w:val="31"/>
        <w:rPr>
          <w:ins w:id="9801" w:author="S1-252949" w:date="2025-05-28T19:06:00Z" w16du:dateUtc="2025-05-28T11:06:00Z"/>
        </w:rPr>
      </w:pPr>
      <w:bookmarkStart w:id="9802" w:name="_Toc199746964"/>
      <w:ins w:id="9803" w:author="S1-252949" w:date="2025-05-28T19:06:00Z" w16du:dateUtc="2025-05-28T11:06:00Z">
        <w:r w:rsidRPr="00A205B9">
          <w:rPr>
            <w:rFonts w:hint="eastAsia"/>
          </w:rPr>
          <w:t>6.</w:t>
        </w:r>
      </w:ins>
      <w:ins w:id="9804" w:author="S1-252949" w:date="2025-05-28T19:08:00Z" w16du:dateUtc="2025-05-28T11:08:00Z">
        <w:r>
          <w:rPr>
            <w:rFonts w:eastAsiaTheme="minorEastAsia" w:hint="eastAsia"/>
          </w:rPr>
          <w:t>32</w:t>
        </w:r>
      </w:ins>
      <w:ins w:id="9805" w:author="S1-252949" w:date="2025-05-28T19:06:00Z" w16du:dateUtc="2025-05-28T11:06:00Z">
        <w:r w:rsidRPr="00A205B9">
          <w:t>.6</w:t>
        </w:r>
        <w:r w:rsidRPr="00A205B9">
          <w:tab/>
          <w:t>Potential New Requirements needed to support the use case</w:t>
        </w:r>
        <w:bookmarkEnd w:id="9802"/>
      </w:ins>
    </w:p>
    <w:p w14:paraId="6361D033" w14:textId="302DD546" w:rsidR="00A205B9" w:rsidRPr="00A205B9" w:rsidRDefault="00A205B9" w:rsidP="00A205B9">
      <w:pPr>
        <w:overflowPunct/>
        <w:autoSpaceDE/>
        <w:autoSpaceDN/>
        <w:adjustRightInd/>
        <w:textAlignment w:val="auto"/>
        <w:rPr>
          <w:ins w:id="9806" w:author="S1-252949" w:date="2025-05-28T19:06:00Z" w16du:dateUtc="2025-05-28T11:06:00Z"/>
          <w:lang w:eastAsia="en-US"/>
        </w:rPr>
      </w:pPr>
      <w:ins w:id="9807" w:author="S1-252949" w:date="2025-05-28T19:06:00Z" w16du:dateUtc="2025-05-28T11:06:00Z">
        <w:r w:rsidRPr="00A205B9">
          <w:rPr>
            <w:lang w:eastAsia="en-US"/>
          </w:rPr>
          <w:t xml:space="preserve">[PR </w:t>
        </w:r>
        <w:r w:rsidRPr="00A205B9">
          <w:rPr>
            <w:rFonts w:eastAsia="宋体" w:hint="eastAsia"/>
            <w:lang w:val="en-US" w:eastAsia="zh-CN"/>
          </w:rPr>
          <w:t>6.</w:t>
        </w:r>
      </w:ins>
      <w:ins w:id="9808" w:author="S1-252949" w:date="2025-05-28T19:08:00Z" w16du:dateUtc="2025-05-28T11:08:00Z">
        <w:r>
          <w:rPr>
            <w:rFonts w:eastAsia="宋体" w:hint="eastAsia"/>
            <w:lang w:val="en-US" w:eastAsia="zh-CN"/>
          </w:rPr>
          <w:t>32</w:t>
        </w:r>
      </w:ins>
      <w:ins w:id="9809" w:author="S1-252949" w:date="2025-05-28T19:06:00Z" w16du:dateUtc="2025-05-28T11:06:00Z">
        <w:r w:rsidRPr="00A205B9">
          <w:rPr>
            <w:lang w:eastAsia="en-US"/>
          </w:rPr>
          <w:t>.6.</w:t>
        </w:r>
        <w:r w:rsidRPr="00A205B9">
          <w:rPr>
            <w:rFonts w:eastAsia="宋体"/>
            <w:lang w:val="en-US" w:eastAsia="zh-CN"/>
          </w:rPr>
          <w:t>1</w:t>
        </w:r>
        <w:r w:rsidRPr="00A205B9">
          <w:rPr>
            <w:lang w:eastAsia="en-US"/>
          </w:rPr>
          <w:t xml:space="preserve">] </w:t>
        </w:r>
        <w:r w:rsidRPr="00A205B9">
          <w:rPr>
            <w:rFonts w:eastAsia="宋体"/>
            <w:lang w:val="en-US" w:eastAsia="zh-CN"/>
          </w:rPr>
          <w:t>T</w:t>
        </w:r>
        <w:r w:rsidRPr="00A205B9">
          <w:rPr>
            <w:rFonts w:hint="eastAsia"/>
            <w:lang w:eastAsia="en-US"/>
          </w:rPr>
          <w:t xml:space="preserve">he </w:t>
        </w:r>
        <w:r w:rsidRPr="00A205B9">
          <w:rPr>
            <w:rFonts w:eastAsia="宋体" w:hint="eastAsia"/>
            <w:lang w:val="en-US" w:eastAsia="zh-CN"/>
          </w:rPr>
          <w:t>6G</w:t>
        </w:r>
        <w:r w:rsidRPr="00A205B9">
          <w:rPr>
            <w:rFonts w:hint="eastAsia"/>
            <w:lang w:eastAsia="en-US"/>
          </w:rPr>
          <w:t xml:space="preserve"> </w:t>
        </w:r>
        <w:r w:rsidRPr="00A205B9">
          <w:rPr>
            <w:rFonts w:eastAsia="宋体" w:hint="eastAsia"/>
            <w:lang w:val="en-US" w:eastAsia="zh-CN"/>
          </w:rPr>
          <w:t>network</w:t>
        </w:r>
        <w:r w:rsidRPr="00A205B9">
          <w:rPr>
            <w:rFonts w:hint="eastAsia"/>
            <w:lang w:eastAsia="en-US"/>
          </w:rPr>
          <w:t xml:space="preserve"> </w:t>
        </w:r>
        <w:r w:rsidRPr="00A205B9">
          <w:rPr>
            <w:rFonts w:eastAsia="宋体" w:hint="eastAsia"/>
            <w:lang w:val="en-US" w:eastAsia="zh-CN"/>
          </w:rPr>
          <w:t xml:space="preserve">shall </w:t>
        </w:r>
        <w:r w:rsidRPr="00A205B9">
          <w:rPr>
            <w:rFonts w:hint="eastAsia"/>
            <w:lang w:eastAsia="en-US"/>
          </w:rPr>
          <w:t xml:space="preserve">support the </w:t>
        </w:r>
        <w:r w:rsidRPr="00A205B9">
          <w:rPr>
            <w:rFonts w:eastAsia="宋体" w:hint="eastAsia"/>
            <w:lang w:val="en-US" w:eastAsia="zh-CN"/>
          </w:rPr>
          <w:t>capability to</w:t>
        </w:r>
        <w:r w:rsidRPr="00A205B9">
          <w:rPr>
            <w:rFonts w:eastAsia="宋体"/>
            <w:lang w:val="en-US" w:eastAsia="zh-CN"/>
          </w:rPr>
          <w:t xml:space="preserve"> receive the </w:t>
        </w:r>
        <w:r w:rsidRPr="00A205B9">
          <w:rPr>
            <w:rFonts w:hint="eastAsia"/>
            <w:lang w:eastAsia="en-US"/>
          </w:rPr>
          <w:t xml:space="preserve">requested computing </w:t>
        </w:r>
        <w:r w:rsidRPr="00A205B9">
          <w:rPr>
            <w:lang w:eastAsia="en-US"/>
          </w:rPr>
          <w:t>requirements</w:t>
        </w:r>
        <w:r w:rsidRPr="00A205B9">
          <w:rPr>
            <w:rFonts w:eastAsia="宋体"/>
            <w:lang w:val="en-US" w:eastAsia="zh-CN"/>
          </w:rPr>
          <w:t xml:space="preserve"> of </w:t>
        </w:r>
        <w:r w:rsidRPr="00A205B9">
          <w:rPr>
            <w:rFonts w:eastAsia="宋体" w:hint="eastAsia"/>
            <w:lang w:val="en-US" w:eastAsia="zh-CN"/>
          </w:rPr>
          <w:t xml:space="preserve">computing </w:t>
        </w:r>
        <w:r w:rsidRPr="00A205B9">
          <w:rPr>
            <w:rFonts w:eastAsia="宋体"/>
            <w:lang w:val="en-US" w:eastAsia="zh-CN"/>
          </w:rPr>
          <w:t>services</w:t>
        </w:r>
        <w:r w:rsidRPr="00A205B9">
          <w:rPr>
            <w:rFonts w:hint="eastAsia"/>
            <w:lang w:eastAsia="en-US"/>
          </w:rPr>
          <w:t>.</w:t>
        </w:r>
        <w:r w:rsidRPr="00A205B9">
          <w:rPr>
            <w:lang w:eastAsia="en-US"/>
          </w:rPr>
          <w:t xml:space="preserve"> </w:t>
        </w:r>
      </w:ins>
    </w:p>
    <w:p w14:paraId="15810798" w14:textId="392DF853" w:rsidR="00ED6942" w:rsidRDefault="00A205B9" w:rsidP="00A205B9">
      <w:pPr>
        <w:rPr>
          <w:ins w:id="9810" w:author="S1-252947" w:date="2025-05-28T18:50:00Z" w16du:dateUtc="2025-05-28T10:50:00Z"/>
          <w:rFonts w:eastAsiaTheme="minorEastAsia"/>
          <w:lang w:eastAsia="zh-CN"/>
        </w:rPr>
      </w:pPr>
      <w:ins w:id="9811" w:author="S1-252949" w:date="2025-05-28T19:06:00Z" w16du:dateUtc="2025-05-28T11:06:00Z">
        <w:r w:rsidRPr="00A205B9">
          <w:rPr>
            <w:rFonts w:hint="eastAsia"/>
            <w:lang w:eastAsia="en-US"/>
          </w:rPr>
          <w:t>[</w:t>
        </w:r>
        <w:r w:rsidRPr="00A205B9">
          <w:rPr>
            <w:lang w:eastAsia="en-US"/>
          </w:rPr>
          <w:t xml:space="preserve">PR </w:t>
        </w:r>
        <w:r w:rsidRPr="00A205B9">
          <w:rPr>
            <w:rFonts w:eastAsia="宋体" w:hint="eastAsia"/>
            <w:lang w:val="en-US" w:eastAsia="zh-CN"/>
          </w:rPr>
          <w:t>6.</w:t>
        </w:r>
      </w:ins>
      <w:ins w:id="9812" w:author="S1-252949" w:date="2025-05-28T19:08:00Z" w16du:dateUtc="2025-05-28T11:08:00Z">
        <w:r>
          <w:rPr>
            <w:rFonts w:eastAsia="宋体" w:hint="eastAsia"/>
            <w:lang w:val="en-US" w:eastAsia="zh-CN"/>
          </w:rPr>
          <w:t>32</w:t>
        </w:r>
      </w:ins>
      <w:ins w:id="9813" w:author="S1-252949" w:date="2025-05-28T19:06:00Z" w16du:dateUtc="2025-05-28T11:06:00Z">
        <w:r w:rsidRPr="00A205B9">
          <w:rPr>
            <w:lang w:eastAsia="en-US"/>
          </w:rPr>
          <w:t>.6.</w:t>
        </w:r>
        <w:r w:rsidRPr="00A205B9">
          <w:rPr>
            <w:rFonts w:eastAsia="宋体"/>
            <w:lang w:val="en-US" w:eastAsia="zh-CN"/>
          </w:rPr>
          <w:t>2</w:t>
        </w:r>
        <w:r w:rsidRPr="00A205B9">
          <w:rPr>
            <w:rFonts w:hint="eastAsia"/>
            <w:lang w:eastAsia="en-US"/>
          </w:rPr>
          <w:t>] Subject to operator</w:t>
        </w:r>
        <w:r w:rsidRPr="00A205B9">
          <w:rPr>
            <w:lang w:eastAsia="en-US"/>
          </w:rPr>
          <w:t>'</w:t>
        </w:r>
        <w:r w:rsidRPr="00A205B9">
          <w:rPr>
            <w:rFonts w:hint="eastAsia"/>
            <w:lang w:eastAsia="en-US"/>
          </w:rPr>
          <w:t xml:space="preserve">s policy, application needs or both, the 6G network shall support the </w:t>
        </w:r>
        <w:r w:rsidRPr="00A205B9">
          <w:rPr>
            <w:lang w:eastAsia="en-US"/>
          </w:rPr>
          <w:t>re</w:t>
        </w:r>
        <w:r w:rsidRPr="00A205B9">
          <w:rPr>
            <w:rFonts w:hint="eastAsia"/>
            <w:lang w:eastAsia="en-US"/>
          </w:rPr>
          <w:t xml:space="preserve">selection of computing resource(s) </w:t>
        </w:r>
        <w:r w:rsidRPr="00A205B9">
          <w:rPr>
            <w:lang w:eastAsia="en-US"/>
          </w:rPr>
          <w:t>inside Service Hosting Environment</w:t>
        </w:r>
        <w:r w:rsidRPr="00A205B9">
          <w:rPr>
            <w:rFonts w:hint="eastAsia"/>
            <w:lang w:eastAsia="en-US"/>
          </w:rPr>
          <w:t xml:space="preserve"> </w:t>
        </w:r>
        <w:r w:rsidRPr="00A205B9">
          <w:rPr>
            <w:lang w:eastAsia="en-US"/>
          </w:rPr>
          <w:t xml:space="preserve">and support the </w:t>
        </w:r>
        <w:r w:rsidRPr="00A205B9">
          <w:rPr>
            <w:rFonts w:eastAsia="宋体"/>
            <w:lang w:val="en-US" w:eastAsia="zh-CN"/>
          </w:rPr>
          <w:t>continuity due to, e.g.: UE mobility</w:t>
        </w:r>
        <w:r w:rsidRPr="00A205B9">
          <w:rPr>
            <w:rFonts w:hint="eastAsia"/>
            <w:lang w:eastAsia="en-US"/>
          </w:rPr>
          <w:t>.</w:t>
        </w:r>
      </w:ins>
    </w:p>
    <w:p w14:paraId="31C3B0B6" w14:textId="1BB737C4" w:rsidR="001461A1" w:rsidRPr="001461A1" w:rsidRDefault="001461A1" w:rsidP="00930C34">
      <w:pPr>
        <w:pStyle w:val="21"/>
        <w:rPr>
          <w:ins w:id="9814" w:author="S1-252950" w:date="2025-05-28T19:10:00Z" w16du:dateUtc="2025-05-28T11:10:00Z"/>
          <w:rFonts w:eastAsia="宋体"/>
          <w:lang w:eastAsia="zh-CN"/>
        </w:rPr>
      </w:pPr>
      <w:bookmarkStart w:id="9815" w:name="_Toc199746965"/>
      <w:ins w:id="9816" w:author="S1-252950" w:date="2025-05-28T19:11:00Z" w16du:dateUtc="2025-05-28T11:11:00Z">
        <w:r>
          <w:rPr>
            <w:rFonts w:eastAsia="宋体" w:hint="eastAsia"/>
            <w:lang w:eastAsia="zh-CN"/>
          </w:rPr>
          <w:t>6.33</w:t>
        </w:r>
      </w:ins>
      <w:ins w:id="9817" w:author="S1-252950" w:date="2025-05-28T19:10:00Z" w16du:dateUtc="2025-05-28T11:10:00Z">
        <w:r w:rsidRPr="001461A1">
          <w:rPr>
            <w:rFonts w:eastAsia="宋体"/>
            <w:lang w:eastAsia="zh-CN"/>
          </w:rPr>
          <w:tab/>
        </w:r>
      </w:ins>
      <w:ins w:id="9818" w:author="6G Rapporteurs" w:date="2025-05-29T18:13:00Z" w16du:dateUtc="2025-05-29T10:13:00Z">
        <w:r w:rsidR="000F699D">
          <w:rPr>
            <w:rFonts w:eastAsia="宋体" w:hint="eastAsia"/>
            <w:lang w:eastAsia="zh-CN"/>
          </w:rPr>
          <w:t xml:space="preserve">Use case on </w:t>
        </w:r>
      </w:ins>
      <w:ins w:id="9819" w:author="S1-252950" w:date="2025-05-28T19:10:00Z" w16du:dateUtc="2025-05-28T11:10:00Z">
        <w:r w:rsidRPr="001461A1">
          <w:rPr>
            <w:rFonts w:eastAsia="宋体"/>
            <w:lang w:eastAsia="zh-CN"/>
          </w:rPr>
          <w:t xml:space="preserve">6G </w:t>
        </w:r>
        <w:del w:id="9820" w:author="6G Rapporteurs" w:date="2025-05-29T17:07:00Z" w16du:dateUtc="2025-05-29T09:07:00Z">
          <w:r w:rsidRPr="001461A1" w:rsidDel="001C06B0">
            <w:rPr>
              <w:rFonts w:eastAsia="宋体"/>
              <w:lang w:eastAsia="zh-CN"/>
            </w:rPr>
            <w:delText>C</w:delText>
          </w:r>
        </w:del>
      </w:ins>
      <w:ins w:id="9821" w:author="6G Rapporteurs" w:date="2025-05-29T17:07:00Z" w16du:dateUtc="2025-05-29T09:07:00Z">
        <w:r w:rsidR="001C06B0">
          <w:rPr>
            <w:rFonts w:eastAsia="宋体" w:hint="eastAsia"/>
            <w:lang w:eastAsia="zh-CN"/>
          </w:rPr>
          <w:t>c</w:t>
        </w:r>
      </w:ins>
      <w:ins w:id="9822" w:author="S1-252950" w:date="2025-05-28T19:10:00Z" w16du:dateUtc="2025-05-28T11:10:00Z">
        <w:r w:rsidRPr="001461A1">
          <w:rPr>
            <w:rFonts w:eastAsia="宋体" w:hint="eastAsia"/>
            <w:lang w:eastAsia="zh-CN"/>
          </w:rPr>
          <w:t>omput</w:t>
        </w:r>
        <w:r w:rsidRPr="001461A1">
          <w:rPr>
            <w:rFonts w:eastAsia="宋体"/>
            <w:lang w:eastAsia="zh-CN"/>
          </w:rPr>
          <w:t>ing support for AI model inference</w:t>
        </w:r>
        <w:bookmarkEnd w:id="9815"/>
      </w:ins>
    </w:p>
    <w:p w14:paraId="3B5F0132" w14:textId="0E2B61F9" w:rsidR="001461A1" w:rsidRPr="001461A1" w:rsidRDefault="001461A1" w:rsidP="00930C34">
      <w:pPr>
        <w:pStyle w:val="31"/>
        <w:rPr>
          <w:ins w:id="9823" w:author="S1-252950" w:date="2025-05-28T19:10:00Z" w16du:dateUtc="2025-05-28T11:10:00Z"/>
        </w:rPr>
      </w:pPr>
      <w:bookmarkStart w:id="9824" w:name="_Toc199746966"/>
      <w:ins w:id="9825" w:author="S1-252950" w:date="2025-05-28T19:11:00Z" w16du:dateUtc="2025-05-28T11:11:00Z">
        <w:r>
          <w:rPr>
            <w:rFonts w:eastAsiaTheme="minorEastAsia" w:hint="eastAsia"/>
          </w:rPr>
          <w:t>6.33</w:t>
        </w:r>
      </w:ins>
      <w:ins w:id="9826" w:author="S1-252950" w:date="2025-05-28T19:10:00Z" w16du:dateUtc="2025-05-28T11:10:00Z">
        <w:r w:rsidRPr="001461A1">
          <w:t>.1</w:t>
        </w:r>
        <w:r w:rsidRPr="001461A1">
          <w:tab/>
          <w:t>Description</w:t>
        </w:r>
        <w:bookmarkEnd w:id="9824"/>
      </w:ins>
    </w:p>
    <w:p w14:paraId="46BDB527" w14:textId="77777777" w:rsidR="001461A1" w:rsidRPr="001461A1" w:rsidRDefault="001461A1" w:rsidP="001461A1">
      <w:pPr>
        <w:overflowPunct/>
        <w:autoSpaceDE/>
        <w:autoSpaceDN/>
        <w:adjustRightInd/>
        <w:textAlignment w:val="auto"/>
        <w:rPr>
          <w:ins w:id="9827" w:author="S1-252950" w:date="2025-05-28T19:10:00Z" w16du:dateUtc="2025-05-28T11:10:00Z"/>
          <w:rFonts w:eastAsia="宋体"/>
          <w:color w:val="2E3033"/>
          <w:szCs w:val="21"/>
          <w:shd w:val="clear" w:color="auto" w:fill="FFFFFF"/>
          <w:lang w:eastAsia="zh-CN"/>
        </w:rPr>
      </w:pPr>
      <w:ins w:id="9828" w:author="S1-252950" w:date="2025-05-28T19:10:00Z" w16du:dateUtc="2025-05-28T11:10:00Z">
        <w:r w:rsidRPr="001461A1">
          <w:rPr>
            <w:rFonts w:eastAsia="宋体"/>
            <w:color w:val="2E3033"/>
            <w:szCs w:val="21"/>
            <w:shd w:val="clear" w:color="auto" w:fill="FFFFFF"/>
            <w:lang w:eastAsia="zh-CN"/>
          </w:rPr>
          <w:t>The advantages for 6G network to provide computing service are:</w:t>
        </w:r>
      </w:ins>
    </w:p>
    <w:p w14:paraId="76DB78C6" w14:textId="77777777" w:rsidR="001461A1" w:rsidRPr="001461A1" w:rsidRDefault="001461A1" w:rsidP="008B7EE4">
      <w:pPr>
        <w:pStyle w:val="B10"/>
        <w:rPr>
          <w:ins w:id="9829" w:author="S1-252950" w:date="2025-05-28T19:10:00Z" w16du:dateUtc="2025-05-28T11:10:00Z"/>
          <w:rFonts w:eastAsia="宋体"/>
          <w:shd w:val="clear" w:color="auto" w:fill="FFFFFF"/>
          <w:lang w:eastAsia="zh-CN"/>
        </w:rPr>
      </w:pPr>
      <w:ins w:id="9830" w:author="S1-252950" w:date="2025-05-28T19:10:00Z" w16du:dateUtc="2025-05-28T11:10:00Z">
        <w:r w:rsidRPr="001461A1">
          <w:rPr>
            <w:rFonts w:eastAsia="宋体"/>
            <w:shd w:val="clear" w:color="auto" w:fill="FFFFFF"/>
            <w:lang w:eastAsia="zh-CN"/>
          </w:rPr>
          <w:t>-  The 6G network can provide computing support for AI inference to the end-user.</w:t>
        </w:r>
      </w:ins>
    </w:p>
    <w:p w14:paraId="5CB53B70" w14:textId="77777777" w:rsidR="001461A1" w:rsidRPr="001461A1" w:rsidRDefault="001461A1" w:rsidP="008B7EE4">
      <w:pPr>
        <w:pStyle w:val="B10"/>
        <w:rPr>
          <w:ins w:id="9831" w:author="S1-252950" w:date="2025-05-28T19:10:00Z" w16du:dateUtc="2025-05-28T11:10:00Z"/>
          <w:rFonts w:eastAsia="宋体"/>
          <w:shd w:val="clear" w:color="auto" w:fill="FFFFFF"/>
          <w:lang w:eastAsia="zh-CN"/>
        </w:rPr>
      </w:pPr>
      <w:ins w:id="9832" w:author="S1-252950" w:date="2025-05-28T19:10:00Z" w16du:dateUtc="2025-05-28T11:10:00Z">
        <w:r w:rsidRPr="001461A1">
          <w:rPr>
            <w:rFonts w:eastAsia="宋体" w:hint="eastAsia"/>
            <w:shd w:val="clear" w:color="auto" w:fill="FFFFFF"/>
            <w:lang w:eastAsia="zh-CN"/>
          </w:rPr>
          <w:t>-</w:t>
        </w:r>
        <w:r w:rsidRPr="001461A1">
          <w:rPr>
            <w:rFonts w:eastAsia="宋体"/>
            <w:shd w:val="clear" w:color="auto" w:fill="FFFFFF"/>
            <w:lang w:eastAsia="zh-CN"/>
          </w:rPr>
          <w:t xml:space="preserve">  The 6G network can select a suitable computing node per subscriber per service based on the request from subscriber or service provider.</w:t>
        </w:r>
      </w:ins>
    </w:p>
    <w:p w14:paraId="2FB62D1A" w14:textId="77777777" w:rsidR="001461A1" w:rsidRPr="001461A1" w:rsidRDefault="001461A1" w:rsidP="008B7EE4">
      <w:pPr>
        <w:pStyle w:val="B10"/>
        <w:rPr>
          <w:ins w:id="9833" w:author="S1-252950" w:date="2025-05-28T19:10:00Z" w16du:dateUtc="2025-05-28T11:10:00Z"/>
          <w:rFonts w:eastAsia="宋体"/>
          <w:shd w:val="clear" w:color="auto" w:fill="FFFFFF"/>
          <w:lang w:eastAsia="zh-CN"/>
        </w:rPr>
      </w:pPr>
      <w:ins w:id="9834" w:author="S1-252950" w:date="2025-05-28T19:10:00Z" w16du:dateUtc="2025-05-28T11:10:00Z">
        <w:r w:rsidRPr="001461A1">
          <w:rPr>
            <w:rFonts w:eastAsia="宋体"/>
            <w:shd w:val="clear" w:color="auto" w:fill="FFFFFF"/>
            <w:lang w:eastAsia="zh-CN"/>
          </w:rPr>
          <w:t xml:space="preserve">-  The 6G network </w:t>
        </w:r>
        <w:r w:rsidRPr="001461A1">
          <w:rPr>
            <w:rFonts w:eastAsia="宋体" w:hint="eastAsia"/>
            <w:shd w:val="clear" w:color="auto" w:fill="FFFFFF"/>
            <w:lang w:eastAsia="zh-CN"/>
          </w:rPr>
          <w:t>can</w:t>
        </w:r>
        <w:r w:rsidRPr="001461A1">
          <w:rPr>
            <w:rFonts w:eastAsia="宋体"/>
            <w:shd w:val="clear" w:color="auto" w:fill="FFFFFF"/>
            <w:lang w:eastAsia="zh-CN"/>
          </w:rPr>
          <w:t xml:space="preserve"> leverage the overall</w:t>
        </w:r>
        <w:r w:rsidRPr="001461A1">
          <w:rPr>
            <w:rFonts w:eastAsia="宋体" w:hint="eastAsia"/>
            <w:shd w:val="clear" w:color="auto" w:fill="FFFFFF"/>
            <w:lang w:eastAsia="zh-CN"/>
          </w:rPr>
          <w:t xml:space="preserve"> E2E</w:t>
        </w:r>
        <w:r w:rsidRPr="001461A1">
          <w:rPr>
            <w:rFonts w:eastAsia="宋体"/>
            <w:shd w:val="clear" w:color="auto" w:fill="FFFFFF"/>
            <w:lang w:eastAsia="zh-CN"/>
          </w:rPr>
          <w:t xml:space="preserve"> latency (i.e. communication delay+ computing delay)</w:t>
        </w:r>
        <w:r w:rsidRPr="001461A1">
          <w:rPr>
            <w:rFonts w:eastAsia="宋体" w:hint="eastAsia"/>
            <w:shd w:val="clear" w:color="auto" w:fill="FFFFFF"/>
            <w:lang w:eastAsia="zh-CN"/>
          </w:rPr>
          <w:t xml:space="preserve"> budget</w:t>
        </w:r>
        <w:r w:rsidRPr="001461A1">
          <w:rPr>
            <w:rFonts w:eastAsia="宋体"/>
            <w:shd w:val="clear" w:color="auto" w:fill="FFFFFF"/>
            <w:lang w:eastAsia="zh-CN"/>
          </w:rPr>
          <w:t xml:space="preserve"> </w:t>
        </w:r>
        <w:r w:rsidRPr="001461A1">
          <w:rPr>
            <w:rFonts w:eastAsia="宋体" w:hint="eastAsia"/>
            <w:shd w:val="clear" w:color="auto" w:fill="FFFFFF"/>
            <w:lang w:eastAsia="zh-CN"/>
          </w:rPr>
          <w:t>of</w:t>
        </w:r>
        <w:r w:rsidRPr="001461A1">
          <w:rPr>
            <w:rFonts w:eastAsia="宋体"/>
            <w:shd w:val="clear" w:color="auto" w:fill="FFFFFF"/>
            <w:lang w:eastAsia="zh-CN"/>
          </w:rPr>
          <w:t xml:space="preserve"> a</w:t>
        </w:r>
        <w:r w:rsidRPr="001461A1">
          <w:rPr>
            <w:rFonts w:eastAsia="宋体" w:hint="eastAsia"/>
            <w:shd w:val="clear" w:color="auto" w:fill="FFFFFF"/>
            <w:lang w:eastAsia="zh-CN"/>
          </w:rPr>
          <w:t>n</w:t>
        </w:r>
        <w:r w:rsidRPr="001461A1">
          <w:rPr>
            <w:rFonts w:eastAsia="宋体"/>
            <w:shd w:val="clear" w:color="auto" w:fill="FFFFFF"/>
            <w:lang w:eastAsia="zh-CN"/>
          </w:rPr>
          <w:t xml:space="preserve"> </w:t>
        </w:r>
        <w:r w:rsidRPr="001461A1">
          <w:rPr>
            <w:rFonts w:eastAsia="宋体" w:hint="eastAsia"/>
            <w:shd w:val="clear" w:color="auto" w:fill="FFFFFF"/>
            <w:lang w:eastAsia="zh-CN"/>
          </w:rPr>
          <w:t xml:space="preserve">application </w:t>
        </w:r>
        <w:r w:rsidRPr="001461A1">
          <w:rPr>
            <w:rFonts w:eastAsia="宋体"/>
            <w:shd w:val="clear" w:color="auto" w:fill="FFFFFF"/>
            <w:lang w:eastAsia="zh-CN"/>
          </w:rPr>
          <w:t>service by adjusting communication and computing resource on demand.</w:t>
        </w:r>
      </w:ins>
    </w:p>
    <w:p w14:paraId="7AED0A1F" w14:textId="77777777" w:rsidR="001461A1" w:rsidRPr="001461A1" w:rsidRDefault="001461A1" w:rsidP="008B7EE4">
      <w:pPr>
        <w:pStyle w:val="B10"/>
        <w:rPr>
          <w:ins w:id="9835" w:author="S1-252950" w:date="2025-05-28T19:10:00Z" w16du:dateUtc="2025-05-28T11:10:00Z"/>
          <w:rFonts w:eastAsia="宋体"/>
          <w:shd w:val="clear" w:color="auto" w:fill="FFFFFF"/>
          <w:lang w:eastAsia="zh-CN"/>
        </w:rPr>
      </w:pPr>
      <w:ins w:id="9836" w:author="S1-252950" w:date="2025-05-28T19:10:00Z" w16du:dateUtc="2025-05-28T11:10:00Z">
        <w:r w:rsidRPr="001461A1">
          <w:rPr>
            <w:rFonts w:eastAsia="宋体"/>
            <w:shd w:val="clear" w:color="auto" w:fill="FFFFFF"/>
            <w:lang w:eastAsia="zh-CN"/>
          </w:rPr>
          <w:t xml:space="preserve">-  </w:t>
        </w:r>
        <w:r w:rsidRPr="001461A1">
          <w:rPr>
            <w:rFonts w:eastAsia="宋体" w:hint="eastAsia"/>
            <w:shd w:val="clear" w:color="auto" w:fill="FFFFFF"/>
            <w:lang w:eastAsia="zh-CN"/>
          </w:rPr>
          <w:t>T</w:t>
        </w:r>
        <w:r w:rsidRPr="001461A1">
          <w:rPr>
            <w:rFonts w:eastAsia="宋体"/>
            <w:shd w:val="clear" w:color="auto" w:fill="FFFFFF"/>
            <w:lang w:eastAsia="zh-CN"/>
          </w:rPr>
          <w:t>he 6G network owns big volume of data (e.g. sensing or positioning data as environmental information) which can be used for high quality AI inference.</w:t>
        </w:r>
      </w:ins>
    </w:p>
    <w:p w14:paraId="066555EF" w14:textId="77777777" w:rsidR="001461A1" w:rsidRPr="001461A1" w:rsidRDefault="001461A1" w:rsidP="001461A1">
      <w:pPr>
        <w:overflowPunct/>
        <w:autoSpaceDE/>
        <w:autoSpaceDN/>
        <w:adjustRightInd/>
        <w:textAlignment w:val="auto"/>
        <w:rPr>
          <w:ins w:id="9837" w:author="S1-252950" w:date="2025-05-28T19:10:00Z" w16du:dateUtc="2025-05-28T11:10:00Z"/>
          <w:rFonts w:eastAsia="宋体"/>
          <w:b/>
          <w:color w:val="2E3033"/>
          <w:szCs w:val="21"/>
          <w:shd w:val="clear" w:color="auto" w:fill="FFFFFF"/>
          <w:lang w:eastAsia="zh-CN"/>
        </w:rPr>
      </w:pPr>
      <w:ins w:id="9838" w:author="S1-252950" w:date="2025-05-28T19:10:00Z" w16du:dateUtc="2025-05-28T11:10:00Z">
        <w:r w:rsidRPr="001461A1">
          <w:rPr>
            <w:rFonts w:eastAsia="宋体"/>
            <w:b/>
            <w:color w:val="2E3033"/>
            <w:szCs w:val="21"/>
            <w:shd w:val="clear" w:color="auto" w:fill="FFFFFF"/>
            <w:lang w:eastAsia="zh-CN"/>
          </w:rPr>
          <w:t>Offloading the computing task for on-device AI inference</w:t>
        </w:r>
      </w:ins>
    </w:p>
    <w:p w14:paraId="789E66A5" w14:textId="77777777" w:rsidR="001461A1" w:rsidRPr="001461A1" w:rsidRDefault="001461A1" w:rsidP="001461A1">
      <w:pPr>
        <w:overflowPunct/>
        <w:autoSpaceDE/>
        <w:autoSpaceDN/>
        <w:adjustRightInd/>
        <w:textAlignment w:val="auto"/>
        <w:rPr>
          <w:ins w:id="9839" w:author="S1-252950" w:date="2025-05-28T19:10:00Z" w16du:dateUtc="2025-05-28T11:10:00Z"/>
          <w:rFonts w:eastAsia="宋体"/>
          <w:color w:val="2E3033"/>
          <w:szCs w:val="21"/>
          <w:shd w:val="clear" w:color="auto" w:fill="FFFFFF"/>
          <w:lang w:eastAsia="zh-CN"/>
        </w:rPr>
      </w:pPr>
      <w:ins w:id="9840" w:author="S1-252950" w:date="2025-05-28T19:10:00Z" w16du:dateUtc="2025-05-28T11:10:00Z">
        <w:r w:rsidRPr="001461A1">
          <w:rPr>
            <w:rFonts w:eastAsia="宋体" w:hint="eastAsia"/>
            <w:color w:val="2E3033"/>
            <w:szCs w:val="21"/>
            <w:shd w:val="clear" w:color="auto" w:fill="FFFFFF"/>
            <w:lang w:eastAsia="zh-CN"/>
          </w:rPr>
          <w:lastRenderedPageBreak/>
          <w:t>W</w:t>
        </w:r>
        <w:r w:rsidRPr="001461A1">
          <w:rPr>
            <w:rFonts w:eastAsia="宋体"/>
            <w:color w:val="2E3033"/>
            <w:szCs w:val="21"/>
            <w:shd w:val="clear" w:color="auto" w:fill="FFFFFF"/>
            <w:lang w:eastAsia="zh-CN"/>
          </w:rPr>
          <w:t xml:space="preserve">ith the advent of AI model, AI agent service will become a popular service in the near future. In order to provide the AI agent service individually, the RAG (retrieval-augmented generation) technique has been widely used, in which a personal knowledge base is created for each user. When a user asks a question to the AI agent, some prompts will be generated based on the personal knowledge base and then send the question and prompts together to the AI model for inference.  </w:t>
        </w:r>
      </w:ins>
    </w:p>
    <w:p w14:paraId="6FD4CA50" w14:textId="77777777" w:rsidR="001461A1" w:rsidRDefault="001461A1" w:rsidP="008B7EE4">
      <w:pPr>
        <w:pStyle w:val="TH"/>
        <w:rPr>
          <w:ins w:id="9841" w:author="6G Rapporteurs" w:date="2025-05-29T17:07:00Z" w16du:dateUtc="2025-05-29T09:07:00Z"/>
          <w:rFonts w:eastAsia="宋体"/>
          <w:shd w:val="clear" w:color="auto" w:fill="FFFFFF"/>
          <w:lang w:eastAsia="zh-CN"/>
        </w:rPr>
      </w:pPr>
      <w:ins w:id="9842" w:author="S1-252950" w:date="2025-05-28T19:10:00Z" w16du:dateUtc="2025-05-28T11:10:00Z">
        <w:r w:rsidRPr="001461A1">
          <w:rPr>
            <w:rFonts w:eastAsia="宋体"/>
            <w:noProof/>
            <w:shd w:val="clear" w:color="auto" w:fill="FFFFFF"/>
            <w:lang w:val="en-US"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70"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ins>
    </w:p>
    <w:p w14:paraId="5D2C79FB" w14:textId="5CB2A232" w:rsidR="001C06B0" w:rsidRPr="001C06B0" w:rsidRDefault="001C06B0" w:rsidP="008B7EE4">
      <w:pPr>
        <w:pStyle w:val="TF"/>
        <w:rPr>
          <w:ins w:id="9843" w:author="S1-252950" w:date="2025-05-28T19:10:00Z" w16du:dateUtc="2025-05-28T11:10:00Z"/>
          <w:rFonts w:eastAsia="宋体"/>
          <w:lang w:val="en-US" w:eastAsia="zh-CN"/>
        </w:rPr>
      </w:pPr>
      <w:ins w:id="9844" w:author="6G Rapporteurs" w:date="2025-05-29T17:08:00Z" w16du:dateUtc="2025-05-29T09:08:00Z">
        <w:r w:rsidRPr="001C06B0">
          <w:rPr>
            <w:highlight w:val="yellow"/>
            <w:lang w:eastAsia="en-GB"/>
          </w:rPr>
          <w:t>Figure </w:t>
        </w:r>
        <w:r w:rsidRPr="001C06B0">
          <w:rPr>
            <w:rFonts w:eastAsia="宋体" w:hint="eastAsia"/>
            <w:highlight w:val="yellow"/>
            <w:lang w:val="en-US" w:eastAsia="zh-CN"/>
          </w:rPr>
          <w:t>6.33</w:t>
        </w:r>
        <w:r w:rsidRPr="001C06B0">
          <w:rPr>
            <w:highlight w:val="yellow"/>
            <w:lang w:eastAsia="en-GB"/>
          </w:rPr>
          <w:t>.</w:t>
        </w:r>
        <w:r w:rsidRPr="001C06B0">
          <w:rPr>
            <w:rFonts w:eastAsiaTheme="minorEastAsia" w:hint="eastAsia"/>
            <w:highlight w:val="yellow"/>
            <w:lang w:eastAsia="zh-CN"/>
          </w:rPr>
          <w:t>1</w:t>
        </w:r>
        <w:r w:rsidRPr="001C06B0">
          <w:rPr>
            <w:highlight w:val="yellow"/>
            <w:lang w:eastAsia="en-GB"/>
          </w:rPr>
          <w:t xml:space="preserve">-1: </w:t>
        </w:r>
        <w:r w:rsidRPr="001C06B0">
          <w:rPr>
            <w:rFonts w:eastAsia="宋体" w:hint="eastAsia"/>
            <w:highlight w:val="yellow"/>
            <w:lang w:val="en-US" w:eastAsia="zh-CN"/>
          </w:rPr>
          <w:t>title needed</w:t>
        </w:r>
      </w:ins>
    </w:p>
    <w:p w14:paraId="5162615D" w14:textId="77777777" w:rsidR="001461A1" w:rsidRPr="001461A1" w:rsidRDefault="001461A1" w:rsidP="001461A1">
      <w:pPr>
        <w:overflowPunct/>
        <w:autoSpaceDE/>
        <w:autoSpaceDN/>
        <w:adjustRightInd/>
        <w:textAlignment w:val="auto"/>
        <w:rPr>
          <w:ins w:id="9845" w:author="S1-252950" w:date="2025-05-28T19:10:00Z" w16du:dateUtc="2025-05-28T11:10:00Z"/>
          <w:rFonts w:eastAsia="宋体"/>
          <w:color w:val="2E3033"/>
          <w:szCs w:val="21"/>
          <w:shd w:val="clear" w:color="auto" w:fill="FFFFFF"/>
          <w:lang w:eastAsia="zh-CN"/>
        </w:rPr>
      </w:pPr>
      <w:ins w:id="9846" w:author="S1-252950" w:date="2025-05-28T19:10:00Z" w16du:dateUtc="2025-05-28T11:10:00Z">
        <w:r w:rsidRPr="001461A1">
          <w:rPr>
            <w:rFonts w:eastAsia="宋体"/>
            <w:color w:val="2E3033"/>
            <w:szCs w:val="21"/>
            <w:shd w:val="clear" w:color="auto" w:fill="FFFFFF"/>
            <w:lang w:eastAsia="zh-CN"/>
          </w:rPr>
          <w:t xml:space="preserve">In many circumstances, the required computing support for an AI inference (e.g. AI model/Gen AI based inference) task is </w:t>
        </w:r>
        <w:r w:rsidRPr="001461A1">
          <w:rPr>
            <w:rFonts w:eastAsia="宋体" w:hint="eastAsia"/>
            <w:color w:val="2E3033"/>
            <w:szCs w:val="21"/>
            <w:shd w:val="clear" w:color="auto" w:fill="FFFFFF"/>
            <w:lang w:eastAsia="zh-CN"/>
          </w:rPr>
          <w:t xml:space="preserve">so </w:t>
        </w:r>
        <w:r w:rsidRPr="001461A1">
          <w:rPr>
            <w:rFonts w:eastAsia="宋体"/>
            <w:color w:val="2E3033"/>
            <w:szCs w:val="21"/>
            <w:shd w:val="clear" w:color="auto" w:fill="FFFFFF"/>
            <w:lang w:eastAsia="zh-CN"/>
          </w:rPr>
          <w:t>significant</w:t>
        </w:r>
        <w:r w:rsidRPr="001461A1">
          <w:rPr>
            <w:rFonts w:eastAsia="宋体" w:hint="eastAsia"/>
            <w:color w:val="2E3033"/>
            <w:szCs w:val="21"/>
            <w:shd w:val="clear" w:color="auto" w:fill="FFFFFF"/>
            <w:lang w:eastAsia="zh-CN"/>
          </w:rPr>
          <w:t xml:space="preserve"> that</w:t>
        </w:r>
        <w:r w:rsidRPr="001461A1">
          <w:rPr>
            <w:rFonts w:eastAsia="宋体"/>
            <w:color w:val="2E3033"/>
            <w:szCs w:val="21"/>
            <w:shd w:val="clear" w:color="auto" w:fill="FFFFFF"/>
            <w:lang w:eastAsia="zh-CN"/>
          </w:rPr>
          <w:t xml:space="preserve"> the UE may not have sufficient computing power and knowledge data base to run the AI model inference. In order to perform AI model inference, the UE may send the request (together with prompts) to 6G network and get response as a kind of computing task offloading. The 6G network may offer computing support for a UE to offload the computing task to the CN node, trusted edge server or remote application server in 6G network. </w:t>
        </w:r>
      </w:ins>
    </w:p>
    <w:p w14:paraId="463E01D4" w14:textId="53EED92A" w:rsidR="001461A1" w:rsidRPr="001461A1" w:rsidRDefault="001461A1" w:rsidP="001461A1">
      <w:pPr>
        <w:overflowPunct/>
        <w:autoSpaceDE/>
        <w:autoSpaceDN/>
        <w:adjustRightInd/>
        <w:textAlignment w:val="auto"/>
        <w:rPr>
          <w:ins w:id="9847" w:author="S1-252950" w:date="2025-05-28T19:10:00Z" w16du:dateUtc="2025-05-28T11:10:00Z"/>
          <w:rFonts w:eastAsia="宋体"/>
          <w:color w:val="2E3033"/>
          <w:szCs w:val="21"/>
          <w:shd w:val="clear" w:color="auto" w:fill="FFFFFF"/>
          <w:lang w:eastAsia="zh-CN"/>
        </w:rPr>
      </w:pPr>
      <w:ins w:id="9848" w:author="S1-252950" w:date="2025-05-28T19:10:00Z" w16du:dateUtc="2025-05-28T11:10:00Z">
        <w:r w:rsidRPr="001461A1">
          <w:rPr>
            <w:rFonts w:eastAsia="宋体" w:hint="eastAsia"/>
            <w:color w:val="2E3033"/>
            <w:szCs w:val="21"/>
            <w:shd w:val="clear" w:color="auto" w:fill="FFFFFF"/>
            <w:lang w:eastAsia="zh-CN"/>
          </w:rPr>
          <w:t>T</w:t>
        </w:r>
        <w:r w:rsidRPr="001461A1">
          <w:rPr>
            <w:rFonts w:eastAsia="宋体"/>
            <w:color w:val="2E3033"/>
            <w:szCs w:val="21"/>
            <w:shd w:val="clear" w:color="auto" w:fill="FFFFFF"/>
            <w:lang w:eastAsia="zh-CN"/>
          </w:rPr>
          <w:t xml:space="preserve">he computing load (computing operations) consumed for a specific AI model inference is </w:t>
        </w:r>
        <w:del w:id="9849" w:author="6G Rapporteurs" w:date="2025-05-29T17:08:00Z" w16du:dateUtc="2025-05-29T09:08:00Z">
          <w:r w:rsidRPr="001461A1" w:rsidDel="001C06B0">
            <w:rPr>
              <w:rFonts w:eastAsia="宋体"/>
              <w:color w:val="2E3033"/>
              <w:szCs w:val="21"/>
              <w:shd w:val="clear" w:color="auto" w:fill="FFFFFF"/>
              <w:lang w:eastAsia="zh-CN"/>
            </w:rPr>
            <w:delText>propotional</w:delText>
          </w:r>
        </w:del>
      </w:ins>
      <w:ins w:id="9850" w:author="6G Rapporteurs" w:date="2025-05-29T17:08:00Z" w16du:dateUtc="2025-05-29T09:08:00Z">
        <w:r w:rsidR="001C06B0" w:rsidRPr="001461A1">
          <w:rPr>
            <w:rFonts w:eastAsia="宋体"/>
            <w:color w:val="2E3033"/>
            <w:szCs w:val="21"/>
            <w:shd w:val="clear" w:color="auto" w:fill="FFFFFF"/>
            <w:lang w:eastAsia="zh-CN"/>
          </w:rPr>
          <w:t>proportional</w:t>
        </w:r>
      </w:ins>
      <w:ins w:id="9851" w:author="S1-252950" w:date="2025-05-28T19:10:00Z" w16du:dateUtc="2025-05-28T11:10:00Z">
        <w:r w:rsidRPr="001461A1">
          <w:rPr>
            <w:rFonts w:eastAsia="宋体"/>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ins>
    </w:p>
    <w:p w14:paraId="53D90213" w14:textId="77777777" w:rsidR="001461A1" w:rsidRPr="001461A1" w:rsidRDefault="001461A1" w:rsidP="001C06B0">
      <w:pPr>
        <w:pStyle w:val="NO"/>
        <w:rPr>
          <w:ins w:id="9852" w:author="S1-252950" w:date="2025-05-28T19:10:00Z" w16du:dateUtc="2025-05-28T11:10:00Z"/>
          <w:shd w:val="clear" w:color="auto" w:fill="FFFFFF"/>
          <w:lang w:eastAsia="zh-CN"/>
        </w:rPr>
      </w:pPr>
      <w:ins w:id="9853" w:author="S1-252950" w:date="2025-05-28T19:10:00Z" w16du:dateUtc="2025-05-28T11:10:00Z">
        <w:r w:rsidRPr="001461A1">
          <w:rPr>
            <w:shd w:val="clear" w:color="auto" w:fill="FFFFFF"/>
            <w:lang w:eastAsia="zh-CN"/>
          </w:rPr>
          <w:t>NOTE: The AI model may vary per different UE vendors or 3</w:t>
        </w:r>
        <w:r w:rsidRPr="001461A1">
          <w:rPr>
            <w:shd w:val="clear" w:color="auto" w:fill="FFFFFF"/>
            <w:vertAlign w:val="superscript"/>
            <w:lang w:eastAsia="zh-CN"/>
          </w:rPr>
          <w:t>rd</w:t>
        </w:r>
        <w:r w:rsidRPr="001461A1">
          <w:rPr>
            <w:shd w:val="clear" w:color="auto" w:fill="FFFFFF"/>
            <w:lang w:eastAsia="zh-CN"/>
          </w:rPr>
          <w:t xml:space="preserve"> party application.</w:t>
        </w:r>
      </w:ins>
    </w:p>
    <w:p w14:paraId="4D5C4FBF" w14:textId="68614EBF" w:rsidR="001461A1" w:rsidRPr="001461A1" w:rsidRDefault="001461A1" w:rsidP="00930C34">
      <w:pPr>
        <w:pStyle w:val="31"/>
        <w:rPr>
          <w:ins w:id="9854" w:author="S1-252950" w:date="2025-05-28T19:10:00Z" w16du:dateUtc="2025-05-28T11:10:00Z"/>
        </w:rPr>
      </w:pPr>
      <w:bookmarkStart w:id="9855" w:name="_Toc199746967"/>
      <w:ins w:id="9856" w:author="S1-252950" w:date="2025-05-28T19:11:00Z" w16du:dateUtc="2025-05-28T11:11:00Z">
        <w:r>
          <w:rPr>
            <w:rFonts w:eastAsiaTheme="minorEastAsia" w:hint="eastAsia"/>
          </w:rPr>
          <w:t>6.33</w:t>
        </w:r>
      </w:ins>
      <w:ins w:id="9857" w:author="S1-252950" w:date="2025-05-28T19:10:00Z" w16du:dateUtc="2025-05-28T11:10:00Z">
        <w:r w:rsidRPr="001461A1">
          <w:t>.2</w:t>
        </w:r>
        <w:r w:rsidRPr="001461A1">
          <w:tab/>
          <w:t>Pre-conditions</w:t>
        </w:r>
        <w:bookmarkEnd w:id="9855"/>
      </w:ins>
    </w:p>
    <w:p w14:paraId="696C3FB4" w14:textId="77777777" w:rsidR="001461A1" w:rsidRPr="001461A1" w:rsidRDefault="001461A1" w:rsidP="001461A1">
      <w:pPr>
        <w:overflowPunct/>
        <w:autoSpaceDE/>
        <w:autoSpaceDN/>
        <w:adjustRightInd/>
        <w:textAlignment w:val="auto"/>
        <w:rPr>
          <w:ins w:id="9858" w:author="S1-252950" w:date="2025-05-28T19:10:00Z" w16du:dateUtc="2025-05-28T11:10:00Z"/>
          <w:rFonts w:eastAsia="宋体"/>
          <w:color w:val="2E3033"/>
          <w:szCs w:val="21"/>
          <w:shd w:val="clear" w:color="auto" w:fill="FFFFFF"/>
          <w:lang w:eastAsia="zh-CN"/>
        </w:rPr>
      </w:pPr>
      <w:ins w:id="9859" w:author="S1-252950" w:date="2025-05-28T19:10:00Z" w16du:dateUtc="2025-05-28T11:10:00Z">
        <w:r w:rsidRPr="001461A1">
          <w:rPr>
            <w:rFonts w:eastAsia="宋体"/>
            <w:color w:val="2E3033"/>
            <w:szCs w:val="21"/>
            <w:shd w:val="clear" w:color="auto" w:fill="FFFFFF"/>
            <w:lang w:eastAsia="zh-CN"/>
          </w:rPr>
          <w:t>A company-X installed a AI model into the 6G network and rent some computing resource in 6G network.</w:t>
        </w:r>
      </w:ins>
    </w:p>
    <w:p w14:paraId="78D4DD1D" w14:textId="77777777" w:rsidR="001461A1" w:rsidRPr="001461A1" w:rsidRDefault="001461A1" w:rsidP="001461A1">
      <w:pPr>
        <w:overflowPunct/>
        <w:autoSpaceDE/>
        <w:autoSpaceDN/>
        <w:adjustRightInd/>
        <w:textAlignment w:val="auto"/>
        <w:rPr>
          <w:ins w:id="9860" w:author="S1-252950" w:date="2025-05-28T19:10:00Z" w16du:dateUtc="2025-05-28T11:10:00Z"/>
          <w:rFonts w:eastAsia="宋体"/>
          <w:lang w:eastAsia="zh-CN"/>
        </w:rPr>
      </w:pPr>
      <w:ins w:id="9861" w:author="S1-252950" w:date="2025-05-28T19:10:00Z" w16du:dateUtc="2025-05-28T11:10:00Z">
        <w:r w:rsidRPr="001461A1">
          <w:rPr>
            <w:rFonts w:eastAsia="宋体" w:hint="eastAsia"/>
            <w:color w:val="2E3033"/>
            <w:szCs w:val="21"/>
            <w:shd w:val="clear" w:color="auto" w:fill="FFFFFF"/>
            <w:lang w:eastAsia="zh-CN"/>
          </w:rPr>
          <w:t>A</w:t>
        </w:r>
        <w:r w:rsidRPr="001461A1">
          <w:rPr>
            <w:rFonts w:eastAsia="宋体"/>
            <w:color w:val="2E3033"/>
            <w:szCs w:val="21"/>
            <w:shd w:val="clear" w:color="auto" w:fill="FFFFFF"/>
            <w:lang w:eastAsia="zh-CN"/>
          </w:rPr>
          <w:t xml:space="preserve">lice has installed the company-X’s AI model for helping her daily work. </w:t>
        </w:r>
      </w:ins>
    </w:p>
    <w:p w14:paraId="1933A3FD" w14:textId="11D211B6" w:rsidR="001461A1" w:rsidRPr="001461A1" w:rsidRDefault="001461A1" w:rsidP="00930C34">
      <w:pPr>
        <w:pStyle w:val="31"/>
        <w:rPr>
          <w:ins w:id="9862" w:author="S1-252950" w:date="2025-05-28T19:10:00Z" w16du:dateUtc="2025-05-28T11:10:00Z"/>
        </w:rPr>
      </w:pPr>
      <w:bookmarkStart w:id="9863" w:name="_Toc199746968"/>
      <w:ins w:id="9864" w:author="S1-252950" w:date="2025-05-28T19:11:00Z" w16du:dateUtc="2025-05-28T11:11:00Z">
        <w:r>
          <w:rPr>
            <w:rFonts w:eastAsiaTheme="minorEastAsia" w:hint="eastAsia"/>
          </w:rPr>
          <w:t>6.33</w:t>
        </w:r>
      </w:ins>
      <w:ins w:id="9865" w:author="S1-252950" w:date="2025-05-28T19:10:00Z" w16du:dateUtc="2025-05-28T11:10:00Z">
        <w:r w:rsidRPr="001461A1">
          <w:t>.3</w:t>
        </w:r>
        <w:r w:rsidRPr="001461A1">
          <w:tab/>
          <w:t>Service Flows</w:t>
        </w:r>
        <w:bookmarkEnd w:id="9863"/>
      </w:ins>
    </w:p>
    <w:p w14:paraId="6D26DD86" w14:textId="63AF87B7" w:rsidR="001461A1" w:rsidRPr="001461A1" w:rsidRDefault="001461A1" w:rsidP="00053235">
      <w:pPr>
        <w:pStyle w:val="B10"/>
        <w:numPr>
          <w:ilvl w:val="0"/>
          <w:numId w:val="117"/>
        </w:numPr>
        <w:rPr>
          <w:ins w:id="9866" w:author="S1-252950" w:date="2025-05-28T19:10:00Z" w16du:dateUtc="2025-05-28T11:10:00Z"/>
          <w:rFonts w:eastAsia="宋体"/>
          <w:lang w:eastAsia="zh-CN"/>
        </w:rPr>
      </w:pPr>
      <w:ins w:id="9867" w:author="S1-252950" w:date="2025-05-28T19:10:00Z" w16du:dateUtc="2025-05-28T11:10:00Z">
        <w:del w:id="9868" w:author="Trakinat, Jean" w:date="2025-05-31T08:35:00Z" w16du:dateUtc="2025-05-31T12:35:00Z">
          <w:r w:rsidRPr="001461A1" w:rsidDel="008B7EE4">
            <w:rPr>
              <w:rFonts w:eastAsia="宋体"/>
              <w:lang w:eastAsia="zh-CN"/>
            </w:rPr>
            <w:delText xml:space="preserve">1) </w:delText>
          </w:r>
        </w:del>
        <w:r w:rsidRPr="001461A1">
          <w:rPr>
            <w:rFonts w:eastAsia="宋体"/>
            <w:lang w:eastAsia="zh-CN"/>
          </w:rPr>
          <w:t>Alice likes to use the company-X’s AI model to assist her daily work (e.g.</w:t>
        </w:r>
        <w:del w:id="9869" w:author="Trakinat, Jean" w:date="2025-06-03T12:34:00Z" w16du:dateUtc="2025-06-03T16:34:00Z">
          <w:r w:rsidRPr="001461A1" w:rsidDel="009D6D4C">
            <w:rPr>
              <w:rFonts w:eastAsia="宋体"/>
              <w:lang w:eastAsia="zh-CN"/>
            </w:rPr>
            <w:delText>,</w:delText>
          </w:r>
        </w:del>
        <w:r w:rsidRPr="001461A1">
          <w:rPr>
            <w:rFonts w:eastAsia="宋体"/>
            <w:lang w:eastAsia="zh-CN"/>
          </w:rPr>
          <w:t xml:space="preserve"> looking for some information, drafting some material). The usual work task is easy for AI model, </w:t>
        </w:r>
        <w:r w:rsidRPr="001461A1">
          <w:rPr>
            <w:rFonts w:eastAsia="宋体" w:hint="eastAsia"/>
            <w:lang w:eastAsia="zh-CN"/>
          </w:rPr>
          <w:t xml:space="preserve">and </w:t>
        </w:r>
        <w:r w:rsidRPr="001461A1">
          <w:rPr>
            <w:rFonts w:eastAsia="宋体"/>
            <w:lang w:eastAsia="zh-CN"/>
          </w:rPr>
          <w:t>a AI model in cloud server can easily handle it and provide feedback in short time (several second)</w:t>
        </w:r>
      </w:ins>
    </w:p>
    <w:p w14:paraId="070D5BDD" w14:textId="5B366857" w:rsidR="001461A1" w:rsidRPr="001461A1" w:rsidRDefault="001461A1" w:rsidP="00053235">
      <w:pPr>
        <w:pStyle w:val="B10"/>
        <w:numPr>
          <w:ilvl w:val="0"/>
          <w:numId w:val="117"/>
        </w:numPr>
        <w:rPr>
          <w:ins w:id="9870" w:author="S1-252950" w:date="2025-05-28T19:10:00Z" w16du:dateUtc="2025-05-28T11:10:00Z"/>
          <w:rFonts w:eastAsia="宋体"/>
          <w:lang w:eastAsia="zh-CN"/>
        </w:rPr>
      </w:pPr>
      <w:ins w:id="9871" w:author="S1-252950" w:date="2025-05-28T19:10:00Z" w16du:dateUtc="2025-05-28T11:10:00Z">
        <w:del w:id="9872" w:author="Trakinat, Jean" w:date="2025-05-31T08:35:00Z" w16du:dateUtc="2025-05-31T12:35:00Z">
          <w:r w:rsidRPr="001461A1" w:rsidDel="008B7EE4">
            <w:rPr>
              <w:rFonts w:eastAsia="宋体" w:hint="eastAsia"/>
              <w:lang w:eastAsia="zh-CN"/>
            </w:rPr>
            <w:delText>2</w:delText>
          </w:r>
          <w:r w:rsidRPr="001461A1" w:rsidDel="008B7EE4">
            <w:rPr>
              <w:rFonts w:eastAsia="宋体"/>
              <w:lang w:eastAsia="zh-CN"/>
            </w:rPr>
            <w:delText xml:space="preserve">) </w:delText>
          </w:r>
        </w:del>
        <w:r w:rsidRPr="001461A1">
          <w:rPr>
            <w:rFonts w:eastAsia="宋体"/>
            <w:lang w:eastAsia="zh-CN"/>
          </w:rPr>
          <w:t>One day, Alice want</w:t>
        </w:r>
        <w:r w:rsidRPr="001461A1">
          <w:rPr>
            <w:rFonts w:eastAsia="宋体" w:hint="eastAsia"/>
            <w:lang w:eastAsia="zh-CN"/>
          </w:rPr>
          <w:t>ed</w:t>
        </w:r>
        <w:r w:rsidRPr="001461A1">
          <w:rPr>
            <w:rFonts w:eastAsia="宋体"/>
            <w:lang w:eastAsia="zh-CN"/>
          </w:rPr>
          <w:t xml:space="preserve"> to use the AI model to analyze a large number of professional documents </w:t>
        </w:r>
        <w:r w:rsidRPr="001461A1">
          <w:rPr>
            <w:rFonts w:eastAsia="宋体" w:hint="eastAsia"/>
            <w:lang w:eastAsia="zh-CN"/>
          </w:rPr>
          <w:t>b</w:t>
        </w:r>
        <w:r w:rsidRPr="001461A1">
          <w:rPr>
            <w:rFonts w:eastAsia="宋体"/>
            <w:lang w:eastAsia="zh-CN"/>
          </w:rPr>
          <w:t xml:space="preserve">y </w:t>
        </w:r>
        <w:r w:rsidRPr="001461A1">
          <w:rPr>
            <w:rFonts w:eastAsia="宋体" w:hint="eastAsia"/>
            <w:lang w:eastAsia="zh-CN"/>
          </w:rPr>
          <w:t>asking</w:t>
        </w:r>
        <w:r w:rsidRPr="001461A1">
          <w:rPr>
            <w:rFonts w:eastAsia="宋体"/>
            <w:lang w:eastAsia="zh-CN"/>
          </w:rPr>
          <w:t xml:space="preserve"> the AI model to categorize, summarize the documents as c</w:t>
        </w:r>
        <w:r w:rsidRPr="001461A1">
          <w:rPr>
            <w:rFonts w:eastAsia="宋体" w:hint="eastAsia"/>
            <w:lang w:eastAsia="zh-CN"/>
          </w:rPr>
          <w:t>u</w:t>
        </w:r>
        <w:r w:rsidRPr="001461A1">
          <w:rPr>
            <w:rFonts w:eastAsia="宋体"/>
            <w:lang w:eastAsia="zh-CN"/>
          </w:rPr>
          <w:t xml:space="preserve">stomized by her. The analysis work </w:t>
        </w:r>
        <w:r w:rsidRPr="001461A1">
          <w:rPr>
            <w:rFonts w:eastAsia="宋体" w:hint="eastAsia"/>
            <w:lang w:eastAsia="zh-CN"/>
          </w:rPr>
          <w:t>was</w:t>
        </w:r>
        <w:r w:rsidRPr="001461A1">
          <w:rPr>
            <w:rFonts w:eastAsia="宋体"/>
            <w:lang w:eastAsia="zh-CN"/>
          </w:rPr>
          <w:t xml:space="preserve"> quite co</w:t>
        </w:r>
        <w:r w:rsidRPr="001461A1">
          <w:rPr>
            <w:rFonts w:eastAsia="宋体" w:hint="eastAsia"/>
            <w:lang w:eastAsia="zh-CN"/>
          </w:rPr>
          <w:t>m</w:t>
        </w:r>
        <w:r w:rsidRPr="001461A1">
          <w:rPr>
            <w:rFonts w:eastAsia="宋体"/>
            <w:lang w:eastAsia="zh-CN"/>
          </w:rPr>
          <w:t>puting resource co</w:t>
        </w:r>
        <w:r w:rsidRPr="001461A1">
          <w:rPr>
            <w:rFonts w:eastAsia="宋体" w:hint="eastAsia"/>
            <w:lang w:eastAsia="zh-CN"/>
          </w:rPr>
          <w:t>n</w:t>
        </w:r>
        <w:r w:rsidRPr="001461A1">
          <w:rPr>
            <w:rFonts w:eastAsia="宋体"/>
            <w:lang w:eastAsia="zh-CN"/>
          </w:rPr>
          <w:t>suming, the application thus provide</w:t>
        </w:r>
        <w:r w:rsidRPr="001461A1">
          <w:rPr>
            <w:rFonts w:eastAsia="宋体" w:hint="eastAsia"/>
            <w:lang w:eastAsia="zh-CN"/>
          </w:rPr>
          <w:t>d</w:t>
        </w:r>
        <w:r w:rsidRPr="001461A1">
          <w:rPr>
            <w:rFonts w:eastAsia="宋体"/>
            <w:lang w:eastAsia="zh-CN"/>
          </w:rPr>
          <w:t xml:space="preserve"> a notice to Alice that it </w:t>
        </w:r>
        <w:r w:rsidRPr="001461A1">
          <w:rPr>
            <w:rFonts w:eastAsia="宋体" w:hint="eastAsia"/>
            <w:lang w:eastAsia="zh-CN"/>
          </w:rPr>
          <w:t>would</w:t>
        </w:r>
        <w:r w:rsidRPr="001461A1">
          <w:rPr>
            <w:rFonts w:eastAsia="宋体"/>
            <w:lang w:eastAsia="zh-CN"/>
          </w:rPr>
          <w:t xml:space="preserve"> takes about 30 min</w:t>
        </w:r>
        <w:r w:rsidRPr="001461A1">
          <w:rPr>
            <w:rFonts w:eastAsia="宋体" w:hint="eastAsia"/>
            <w:lang w:eastAsia="zh-CN"/>
          </w:rPr>
          <w:t>ute</w:t>
        </w:r>
        <w:r w:rsidRPr="001461A1">
          <w:rPr>
            <w:rFonts w:eastAsia="宋体"/>
            <w:lang w:eastAsia="zh-CN"/>
          </w:rPr>
          <w:t>s, and recommends Alice to use “value added service” which leverage</w:t>
        </w:r>
        <w:r w:rsidRPr="001461A1">
          <w:rPr>
            <w:rFonts w:eastAsia="宋体" w:hint="eastAsia"/>
            <w:lang w:eastAsia="zh-CN"/>
          </w:rPr>
          <w:t>s</w:t>
        </w:r>
        <w:r w:rsidRPr="001461A1">
          <w:rPr>
            <w:rFonts w:eastAsia="宋体"/>
            <w:lang w:eastAsia="zh-CN"/>
          </w:rPr>
          <w:t xml:space="preserve"> more computing resource</w:t>
        </w:r>
        <w:r w:rsidRPr="001461A1">
          <w:rPr>
            <w:rFonts w:eastAsia="宋体" w:hint="eastAsia"/>
            <w:lang w:eastAsia="zh-CN"/>
          </w:rPr>
          <w:t>s</w:t>
        </w:r>
        <w:r w:rsidRPr="001461A1">
          <w:rPr>
            <w:rFonts w:eastAsia="宋体"/>
            <w:lang w:eastAsia="zh-CN"/>
          </w:rPr>
          <w:t xml:space="preserve"> to reduce the waiting time to only 5 minutes.</w:t>
        </w:r>
      </w:ins>
    </w:p>
    <w:p w14:paraId="2689DC44" w14:textId="2EB0C3D1" w:rsidR="001461A1" w:rsidRPr="001461A1" w:rsidRDefault="001461A1" w:rsidP="00053235">
      <w:pPr>
        <w:pStyle w:val="B10"/>
        <w:numPr>
          <w:ilvl w:val="0"/>
          <w:numId w:val="117"/>
        </w:numPr>
        <w:rPr>
          <w:ins w:id="9873" w:author="S1-252950" w:date="2025-05-28T19:10:00Z" w16du:dateUtc="2025-05-28T11:10:00Z"/>
          <w:rFonts w:eastAsia="宋体"/>
          <w:lang w:eastAsia="zh-CN"/>
        </w:rPr>
      </w:pPr>
      <w:ins w:id="9874" w:author="S1-252950" w:date="2025-05-28T19:10:00Z" w16du:dateUtc="2025-05-28T11:10:00Z">
        <w:del w:id="9875" w:author="Trakinat, Jean" w:date="2025-05-31T08:35:00Z" w16du:dateUtc="2025-05-31T12:35:00Z">
          <w:r w:rsidRPr="001461A1" w:rsidDel="008B7EE4">
            <w:rPr>
              <w:rFonts w:eastAsia="宋体" w:hint="eastAsia"/>
              <w:lang w:eastAsia="zh-CN"/>
            </w:rPr>
            <w:delText>3</w:delText>
          </w:r>
          <w:r w:rsidRPr="001461A1" w:rsidDel="008B7EE4">
            <w:rPr>
              <w:rFonts w:eastAsia="宋体"/>
              <w:lang w:eastAsia="zh-CN"/>
            </w:rPr>
            <w:delText xml:space="preserve">) </w:delText>
          </w:r>
        </w:del>
        <w:r w:rsidRPr="001461A1">
          <w:rPr>
            <w:rFonts w:eastAsia="宋体"/>
            <w:lang w:eastAsia="zh-CN"/>
          </w:rPr>
          <w:t>Alice accepted the recommendation by paying extra fees, thus the application began to leverage more computing resource</w:t>
        </w:r>
        <w:r w:rsidRPr="001461A1">
          <w:rPr>
            <w:rFonts w:eastAsia="宋体" w:hint="eastAsia"/>
            <w:lang w:eastAsia="zh-CN"/>
          </w:rPr>
          <w:t>s</w:t>
        </w:r>
        <w:r w:rsidRPr="001461A1">
          <w:rPr>
            <w:rFonts w:eastAsia="宋体"/>
            <w:lang w:eastAsia="zh-CN"/>
          </w:rPr>
          <w:t xml:space="preserve"> in local network (6G network) to accelerate the analysis.</w:t>
        </w:r>
      </w:ins>
    </w:p>
    <w:p w14:paraId="11D3F246" w14:textId="4E54F068" w:rsidR="001461A1" w:rsidRPr="001461A1" w:rsidRDefault="001461A1" w:rsidP="00053235">
      <w:pPr>
        <w:pStyle w:val="B10"/>
        <w:numPr>
          <w:ilvl w:val="0"/>
          <w:numId w:val="117"/>
        </w:numPr>
        <w:rPr>
          <w:ins w:id="9876" w:author="S1-252950" w:date="2025-05-28T19:10:00Z" w16du:dateUtc="2025-05-28T11:10:00Z"/>
          <w:rFonts w:eastAsia="宋体"/>
          <w:lang w:eastAsia="zh-CN"/>
        </w:rPr>
      </w:pPr>
      <w:ins w:id="9877" w:author="S1-252950" w:date="2025-05-28T19:10:00Z" w16du:dateUtc="2025-05-28T11:10:00Z">
        <w:del w:id="9878" w:author="Trakinat, Jean" w:date="2025-05-31T08:35:00Z" w16du:dateUtc="2025-05-31T12:35:00Z">
          <w:r w:rsidRPr="001461A1" w:rsidDel="008B7EE4">
            <w:rPr>
              <w:rFonts w:eastAsia="宋体"/>
              <w:lang w:eastAsia="zh-CN"/>
            </w:rPr>
            <w:delText xml:space="preserve">4) </w:delText>
          </w:r>
        </w:del>
        <w:r w:rsidRPr="001461A1">
          <w:rPr>
            <w:rFonts w:eastAsia="宋体"/>
            <w:lang w:eastAsia="zh-CN"/>
          </w:rPr>
          <w:t>Alice got the analysis result in 2 min</w:t>
        </w:r>
        <w:r w:rsidRPr="001461A1">
          <w:rPr>
            <w:rFonts w:eastAsia="宋体" w:hint="eastAsia"/>
            <w:lang w:eastAsia="zh-CN"/>
          </w:rPr>
          <w:t>ute</w:t>
        </w:r>
        <w:r w:rsidRPr="001461A1">
          <w:rPr>
            <w:rFonts w:eastAsia="宋体"/>
            <w:lang w:eastAsia="zh-CN"/>
          </w:rPr>
          <w:t>s with a</w:t>
        </w:r>
        <w:r w:rsidRPr="001461A1">
          <w:rPr>
            <w:rFonts w:eastAsia="宋体" w:hint="eastAsia"/>
            <w:lang w:eastAsia="zh-CN"/>
          </w:rPr>
          <w:t>n</w:t>
        </w:r>
        <w:r w:rsidRPr="001461A1">
          <w:rPr>
            <w:rFonts w:eastAsia="宋体"/>
            <w:lang w:eastAsia="zh-CN"/>
          </w:rPr>
          <w:t xml:space="preserve"> accurate analysis result, including the list of key areas mentioned in documents, the proposal from each different author, </w:t>
        </w:r>
        <w:r w:rsidRPr="001461A1">
          <w:rPr>
            <w:rFonts w:eastAsia="宋体" w:hint="eastAsia"/>
            <w:lang w:eastAsia="zh-CN"/>
          </w:rPr>
          <w:t xml:space="preserve">and </w:t>
        </w:r>
        <w:r w:rsidRPr="001461A1">
          <w:rPr>
            <w:rFonts w:eastAsia="宋体"/>
            <w:lang w:eastAsia="zh-CN"/>
          </w:rPr>
          <w:t>the validity and availability of the proposals.</w:t>
        </w:r>
      </w:ins>
    </w:p>
    <w:p w14:paraId="0B022B8B" w14:textId="79F20BA6" w:rsidR="001461A1" w:rsidRPr="001461A1" w:rsidRDefault="001461A1" w:rsidP="00930C34">
      <w:pPr>
        <w:pStyle w:val="31"/>
        <w:rPr>
          <w:ins w:id="9879" w:author="S1-252950" w:date="2025-05-28T19:10:00Z" w16du:dateUtc="2025-05-28T11:10:00Z"/>
        </w:rPr>
      </w:pPr>
      <w:bookmarkStart w:id="9880" w:name="_Toc199746969"/>
      <w:ins w:id="9881" w:author="S1-252950" w:date="2025-05-28T19:11:00Z" w16du:dateUtc="2025-05-28T11:11:00Z">
        <w:r>
          <w:rPr>
            <w:rFonts w:eastAsiaTheme="minorEastAsia" w:hint="eastAsia"/>
          </w:rPr>
          <w:t>6.33</w:t>
        </w:r>
      </w:ins>
      <w:ins w:id="9882" w:author="S1-252950" w:date="2025-05-28T19:10:00Z" w16du:dateUtc="2025-05-28T11:10:00Z">
        <w:r w:rsidRPr="001461A1">
          <w:t>.4</w:t>
        </w:r>
        <w:r w:rsidRPr="001461A1">
          <w:tab/>
          <w:t>Post-conditions</w:t>
        </w:r>
        <w:bookmarkEnd w:id="9880"/>
      </w:ins>
    </w:p>
    <w:p w14:paraId="6D4D2B3E" w14:textId="77777777" w:rsidR="001461A1" w:rsidRPr="001461A1" w:rsidRDefault="001461A1" w:rsidP="001461A1">
      <w:pPr>
        <w:overflowPunct/>
        <w:autoSpaceDE/>
        <w:autoSpaceDN/>
        <w:adjustRightInd/>
        <w:textAlignment w:val="auto"/>
        <w:rPr>
          <w:ins w:id="9883" w:author="S1-252950" w:date="2025-05-28T19:10:00Z" w16du:dateUtc="2025-05-28T11:10:00Z"/>
          <w:rFonts w:eastAsia="宋体"/>
          <w:lang w:eastAsia="zh-CN"/>
        </w:rPr>
      </w:pPr>
      <w:ins w:id="9884" w:author="S1-252950" w:date="2025-05-28T19:10:00Z" w16du:dateUtc="2025-05-28T11:10:00Z">
        <w:r w:rsidRPr="001461A1">
          <w:rPr>
            <w:rFonts w:eastAsia="宋体" w:hint="eastAsia"/>
            <w:lang w:eastAsia="zh-CN"/>
          </w:rPr>
          <w:t>T</w:t>
        </w:r>
        <w:r w:rsidRPr="001461A1">
          <w:rPr>
            <w:rFonts w:eastAsia="宋体"/>
            <w:lang w:eastAsia="zh-CN"/>
          </w:rPr>
          <w:t xml:space="preserve">hanks to the 6G provided computing </w:t>
        </w:r>
        <w:r w:rsidRPr="001461A1">
          <w:rPr>
            <w:rFonts w:eastAsia="宋体" w:hint="eastAsia"/>
            <w:lang w:eastAsia="zh-CN"/>
          </w:rPr>
          <w:t>service</w:t>
        </w:r>
        <w:r w:rsidRPr="001461A1">
          <w:rPr>
            <w:rFonts w:eastAsia="宋体"/>
            <w:lang w:eastAsia="zh-CN"/>
          </w:rPr>
          <w:t xml:space="preserve">, Alice can get the inference feedback with accurate and timely analysis result. </w:t>
        </w:r>
      </w:ins>
    </w:p>
    <w:p w14:paraId="4480C8C2" w14:textId="35D8ECD6" w:rsidR="001461A1" w:rsidRPr="001461A1" w:rsidRDefault="001461A1" w:rsidP="00930C34">
      <w:pPr>
        <w:pStyle w:val="31"/>
        <w:rPr>
          <w:ins w:id="9885" w:author="S1-252950" w:date="2025-05-28T19:10:00Z" w16du:dateUtc="2025-05-28T11:10:00Z"/>
        </w:rPr>
      </w:pPr>
      <w:bookmarkStart w:id="9886" w:name="_Toc199746970"/>
      <w:ins w:id="9887" w:author="S1-252950" w:date="2025-05-28T19:11:00Z" w16du:dateUtc="2025-05-28T11:11:00Z">
        <w:r>
          <w:rPr>
            <w:rFonts w:eastAsiaTheme="minorEastAsia" w:hint="eastAsia"/>
          </w:rPr>
          <w:t>6.33</w:t>
        </w:r>
      </w:ins>
      <w:ins w:id="9888" w:author="S1-252950" w:date="2025-05-28T19:10:00Z" w16du:dateUtc="2025-05-28T11:10:00Z">
        <w:r w:rsidRPr="001461A1">
          <w:t>.5</w:t>
        </w:r>
        <w:r w:rsidRPr="001461A1">
          <w:tab/>
          <w:t>Existing features partly or fully covering the use case functionality</w:t>
        </w:r>
        <w:bookmarkEnd w:id="9886"/>
      </w:ins>
    </w:p>
    <w:p w14:paraId="1BA28F39" w14:textId="696D7402" w:rsidR="001461A1" w:rsidRPr="001461A1" w:rsidRDefault="001461A1" w:rsidP="001461A1">
      <w:pPr>
        <w:overflowPunct/>
        <w:autoSpaceDE/>
        <w:autoSpaceDN/>
        <w:adjustRightInd/>
        <w:textAlignment w:val="auto"/>
        <w:rPr>
          <w:ins w:id="9889" w:author="S1-252950" w:date="2025-05-28T19:10:00Z" w16du:dateUtc="2025-05-28T11:10:00Z"/>
          <w:rFonts w:eastAsia="宋体"/>
          <w:lang w:eastAsia="zh-CN"/>
        </w:rPr>
      </w:pPr>
      <w:ins w:id="9890" w:author="S1-252950" w:date="2025-05-28T19:10:00Z" w16du:dateUtc="2025-05-28T11:10:00Z">
        <w:del w:id="9891" w:author="Trakinat, Jean" w:date="2025-06-05T08:56:00Z" w16du:dateUtc="2025-06-05T12:56:00Z">
          <w:r w:rsidRPr="001461A1" w:rsidDel="0051744C">
            <w:rPr>
              <w:rFonts w:eastAsia="宋体"/>
              <w:lang w:eastAsia="zh-CN"/>
            </w:rPr>
            <w:delText xml:space="preserve">3GPP </w:delText>
          </w:r>
        </w:del>
        <w:r w:rsidRPr="001461A1">
          <w:rPr>
            <w:rFonts w:eastAsia="宋体"/>
            <w:lang w:eastAsia="zh-CN"/>
          </w:rPr>
          <w:t>TS</w:t>
        </w:r>
      </w:ins>
      <w:ins w:id="9892" w:author="Trakinat, Jean" w:date="2025-06-05T08:56:00Z" w16du:dateUtc="2025-06-05T12:56:00Z">
        <w:r w:rsidR="0051744C">
          <w:rPr>
            <w:rFonts w:eastAsia="宋体"/>
            <w:lang w:eastAsia="zh-CN"/>
          </w:rPr>
          <w:t xml:space="preserve"> </w:t>
        </w:r>
      </w:ins>
      <w:ins w:id="9893" w:author="S1-252950" w:date="2025-05-28T19:10:00Z" w16du:dateUtc="2025-05-28T11:10:00Z">
        <w:r w:rsidRPr="001461A1">
          <w:rPr>
            <w:rFonts w:eastAsia="宋体"/>
            <w:lang w:eastAsia="zh-CN"/>
          </w:rPr>
          <w:t xml:space="preserve">22.261 </w:t>
        </w:r>
      </w:ins>
      <w:ins w:id="9894" w:author="Trakinat, Jean" w:date="2025-05-31T08:34:00Z" w16du:dateUtc="2025-05-31T12:34:00Z">
        <w:r w:rsidR="008B7EE4">
          <w:rPr>
            <w:rFonts w:eastAsia="宋体"/>
            <w:lang w:eastAsia="zh-CN"/>
          </w:rPr>
          <w:t>[14] c</w:t>
        </w:r>
      </w:ins>
      <w:ins w:id="9895" w:author="S1-252950" w:date="2025-05-28T19:10:00Z" w16du:dateUtc="2025-05-28T11:10:00Z">
        <w:del w:id="9896" w:author="Trakinat, Jean" w:date="2025-05-31T08:34:00Z" w16du:dateUtc="2025-05-31T12:34:00Z">
          <w:r w:rsidRPr="001461A1" w:rsidDel="008B7EE4">
            <w:rPr>
              <w:rFonts w:eastAsia="宋体"/>
              <w:lang w:eastAsia="zh-CN"/>
            </w:rPr>
            <w:delText>C</w:delText>
          </w:r>
        </w:del>
        <w:r w:rsidRPr="001461A1">
          <w:rPr>
            <w:rFonts w:eastAsia="宋体"/>
            <w:lang w:eastAsia="zh-CN"/>
          </w:rPr>
          <w:t>lause</w:t>
        </w:r>
      </w:ins>
      <w:ins w:id="9897" w:author="Trakinat, Jean" w:date="2025-05-31T08:34:00Z" w16du:dateUtc="2025-05-31T12:34:00Z">
        <w:r w:rsidR="008B7EE4">
          <w:rPr>
            <w:rFonts w:eastAsia="宋体"/>
            <w:lang w:eastAsia="zh-CN"/>
          </w:rPr>
          <w:t>s</w:t>
        </w:r>
      </w:ins>
      <w:ins w:id="9898" w:author="S1-252950" w:date="2025-05-28T19:10:00Z" w16du:dateUtc="2025-05-28T11:10:00Z">
        <w:r w:rsidRPr="001461A1">
          <w:rPr>
            <w:rFonts w:eastAsia="宋体"/>
            <w:lang w:eastAsia="zh-CN"/>
          </w:rPr>
          <w:t xml:space="preserve"> 6.40 and 7.10 describe the communication functionality and KPIs for AI</w:t>
        </w:r>
      </w:ins>
      <w:ins w:id="9899" w:author="Trakinat, Jean" w:date="2025-06-05T15:07:00Z" w16du:dateUtc="2025-06-05T19:07:00Z">
        <w:r w:rsidR="00B74044">
          <w:rPr>
            <w:rFonts w:eastAsia="宋体"/>
            <w:lang w:eastAsia="zh-CN"/>
          </w:rPr>
          <w:t>/</w:t>
        </w:r>
      </w:ins>
      <w:ins w:id="9900" w:author="S1-252950" w:date="2025-05-28T19:10:00Z" w16du:dateUtc="2025-05-28T11:10:00Z">
        <w:r w:rsidRPr="001461A1">
          <w:rPr>
            <w:rFonts w:eastAsia="宋体"/>
            <w:lang w:eastAsia="zh-CN"/>
          </w:rPr>
          <w:t xml:space="preserve">ML model transfer in 5GS. The current requirements are assuming the 5G network is performed as a data pipeline only. However, </w:t>
        </w:r>
        <w:r w:rsidRPr="001461A1">
          <w:rPr>
            <w:rFonts w:eastAsia="宋体"/>
            <w:lang w:eastAsia="zh-CN"/>
          </w:rPr>
          <w:lastRenderedPageBreak/>
          <w:t>6G network may get deeply involved for an AI</w:t>
        </w:r>
        <w:r w:rsidRPr="001461A1">
          <w:rPr>
            <w:rFonts w:eastAsia="宋体" w:hint="eastAsia"/>
            <w:lang w:eastAsia="zh-CN"/>
          </w:rPr>
          <w:t>/</w:t>
        </w:r>
        <w:r w:rsidRPr="001461A1">
          <w:rPr>
            <w:rFonts w:eastAsia="宋体"/>
            <w:lang w:eastAsia="zh-CN"/>
          </w:rPr>
          <w:t>ML operation by providing computing power, data, model and enhanced connections.</w:t>
        </w:r>
      </w:ins>
    </w:p>
    <w:p w14:paraId="465D41E4" w14:textId="77777777" w:rsidR="001461A1" w:rsidRPr="001461A1" w:rsidRDefault="001461A1" w:rsidP="001461A1">
      <w:pPr>
        <w:overflowPunct/>
        <w:autoSpaceDE/>
        <w:autoSpaceDN/>
        <w:adjustRightInd/>
        <w:textAlignment w:val="auto"/>
        <w:rPr>
          <w:ins w:id="9901" w:author="S1-252950" w:date="2025-05-28T19:10:00Z" w16du:dateUtc="2025-05-28T11:10:00Z"/>
          <w:rFonts w:eastAsia="宋体"/>
          <w:lang w:eastAsia="zh-CN"/>
        </w:rPr>
      </w:pPr>
      <w:ins w:id="9902" w:author="S1-252950" w:date="2025-05-28T19:10:00Z" w16du:dateUtc="2025-05-28T11:10:00Z">
        <w:r w:rsidRPr="001461A1">
          <w:rPr>
            <w:rFonts w:eastAsia="宋体"/>
            <w:lang w:eastAsia="zh-CN"/>
          </w:rPr>
          <w:t>Thus, it requires more functionality and KPIs for 6G network to perform AI</w:t>
        </w:r>
        <w:r w:rsidRPr="001461A1">
          <w:rPr>
            <w:rFonts w:eastAsia="宋体" w:hint="eastAsia"/>
            <w:lang w:eastAsia="zh-CN"/>
          </w:rPr>
          <w:t>/</w:t>
        </w:r>
        <w:r w:rsidRPr="001461A1">
          <w:rPr>
            <w:rFonts w:eastAsia="宋体"/>
            <w:lang w:eastAsia="zh-CN"/>
          </w:rPr>
          <w:t>ML operation as a native AI service.</w:t>
        </w:r>
      </w:ins>
    </w:p>
    <w:p w14:paraId="02B5ACE9" w14:textId="3270F6C1" w:rsidR="001461A1" w:rsidRPr="001461A1" w:rsidRDefault="001461A1" w:rsidP="00930C34">
      <w:pPr>
        <w:pStyle w:val="31"/>
        <w:rPr>
          <w:ins w:id="9903" w:author="S1-252950" w:date="2025-05-28T19:10:00Z" w16du:dateUtc="2025-05-28T11:10:00Z"/>
        </w:rPr>
      </w:pPr>
      <w:bookmarkStart w:id="9904" w:name="_Toc199746971"/>
      <w:ins w:id="9905" w:author="S1-252950" w:date="2025-05-28T19:11:00Z" w16du:dateUtc="2025-05-28T11:11:00Z">
        <w:r>
          <w:rPr>
            <w:rFonts w:eastAsiaTheme="minorEastAsia" w:hint="eastAsia"/>
          </w:rPr>
          <w:t>6.33</w:t>
        </w:r>
      </w:ins>
      <w:ins w:id="9906" w:author="S1-252950" w:date="2025-05-28T19:10:00Z" w16du:dateUtc="2025-05-28T11:10:00Z">
        <w:r w:rsidRPr="001461A1">
          <w:t>.6</w:t>
        </w:r>
        <w:r w:rsidRPr="001461A1">
          <w:tab/>
          <w:t>Potential New Requirements needed to support the use case</w:t>
        </w:r>
        <w:bookmarkEnd w:id="9904"/>
      </w:ins>
    </w:p>
    <w:p w14:paraId="0EB71B66" w14:textId="70A65180" w:rsidR="001461A1" w:rsidRPr="001461A1" w:rsidDel="001C06B0" w:rsidRDefault="001461A1" w:rsidP="001461A1">
      <w:pPr>
        <w:overflowPunct/>
        <w:autoSpaceDE/>
        <w:autoSpaceDN/>
        <w:adjustRightInd/>
        <w:textAlignment w:val="auto"/>
        <w:rPr>
          <w:ins w:id="9907" w:author="S1-252950" w:date="2025-05-28T19:10:00Z" w16du:dateUtc="2025-05-28T11:10:00Z"/>
          <w:del w:id="9908" w:author="6G Rapporteurs" w:date="2025-05-29T17:08:00Z" w16du:dateUtc="2025-05-29T09:08:00Z"/>
          <w:rFonts w:eastAsia="宋体"/>
          <w:b/>
          <w:szCs w:val="21"/>
          <w:shd w:val="clear" w:color="auto" w:fill="FFFFFF"/>
          <w:lang w:eastAsia="en-US"/>
        </w:rPr>
      </w:pPr>
      <w:ins w:id="9909" w:author="S1-252950" w:date="2025-05-28T19:10:00Z" w16du:dateUtc="2025-05-28T11:10:00Z">
        <w:del w:id="9910" w:author="6G Rapporteurs" w:date="2025-05-29T17:08:00Z" w16du:dateUtc="2025-05-29T09:08:00Z">
          <w:r w:rsidRPr="001461A1" w:rsidDel="001C06B0">
            <w:rPr>
              <w:rFonts w:eastAsia="宋体"/>
              <w:b/>
              <w:szCs w:val="21"/>
              <w:shd w:val="clear" w:color="auto" w:fill="FFFFFF"/>
              <w:lang w:eastAsia="en-US"/>
            </w:rPr>
            <w:delText>Functionality Requirements:</w:delText>
          </w:r>
        </w:del>
      </w:ins>
    </w:p>
    <w:p w14:paraId="21A2C6BD" w14:textId="7D432AF2" w:rsidR="001461A1" w:rsidRPr="001461A1" w:rsidRDefault="001461A1" w:rsidP="001461A1">
      <w:pPr>
        <w:overflowPunct/>
        <w:autoSpaceDE/>
        <w:autoSpaceDN/>
        <w:adjustRightInd/>
        <w:textAlignment w:val="auto"/>
        <w:rPr>
          <w:ins w:id="9911" w:author="S1-252950" w:date="2025-05-28T19:10:00Z" w16du:dateUtc="2025-05-28T11:10:00Z"/>
          <w:rFonts w:eastAsia="MS Mincho"/>
          <w:bCs/>
          <w:noProof/>
          <w:lang w:val="en-US" w:eastAsia="en-US"/>
        </w:rPr>
      </w:pPr>
      <w:ins w:id="9912" w:author="S1-252950" w:date="2025-05-28T19:10:00Z" w16du:dateUtc="2025-05-28T11:10:00Z">
        <w:r w:rsidRPr="001461A1">
          <w:rPr>
            <w:rFonts w:eastAsia="宋体"/>
            <w:color w:val="2E3033"/>
            <w:szCs w:val="21"/>
            <w:shd w:val="clear" w:color="auto" w:fill="FFFFFF"/>
            <w:lang w:eastAsia="zh-CN"/>
          </w:rPr>
          <w:t xml:space="preserve">[PR </w:t>
        </w:r>
      </w:ins>
      <w:ins w:id="9913" w:author="S1-252950" w:date="2025-05-28T19:11:00Z" w16du:dateUtc="2025-05-28T11:11:00Z">
        <w:r>
          <w:rPr>
            <w:rFonts w:eastAsia="宋体" w:hint="eastAsia"/>
            <w:color w:val="2E3033"/>
            <w:szCs w:val="21"/>
            <w:shd w:val="clear" w:color="auto" w:fill="FFFFFF"/>
            <w:lang w:eastAsia="zh-CN"/>
          </w:rPr>
          <w:t>6.33</w:t>
        </w:r>
      </w:ins>
      <w:ins w:id="9914" w:author="S1-252950" w:date="2025-05-28T19:10:00Z" w16du:dateUtc="2025-05-28T11:10:00Z">
        <w:r w:rsidRPr="001461A1">
          <w:rPr>
            <w:rFonts w:eastAsia="宋体"/>
            <w:color w:val="2E3033"/>
            <w:szCs w:val="21"/>
            <w:shd w:val="clear" w:color="auto" w:fill="FFFFFF"/>
            <w:lang w:eastAsia="zh-CN"/>
          </w:rPr>
          <w:t xml:space="preserve">.6-1] Subject to operator policy and user consent, the 6G network shall be able to </w:t>
        </w:r>
        <w:r w:rsidRPr="001461A1">
          <w:rPr>
            <w:rFonts w:eastAsia="MS Mincho"/>
            <w:lang w:eastAsia="en-US"/>
          </w:rPr>
          <w:t>authorize a user to offload task from a 3</w:t>
        </w:r>
        <w:r w:rsidRPr="001461A1">
          <w:rPr>
            <w:rFonts w:eastAsia="MS Mincho"/>
            <w:vertAlign w:val="superscript"/>
            <w:lang w:eastAsia="en-US"/>
          </w:rPr>
          <w:t>rd</w:t>
        </w:r>
        <w:r w:rsidRPr="001461A1">
          <w:rPr>
            <w:rFonts w:eastAsia="MS Mincho"/>
            <w:lang w:eastAsia="en-US"/>
          </w:rPr>
          <w:t xml:space="preserve"> party application</w:t>
        </w:r>
        <w:r w:rsidRPr="001461A1">
          <w:rPr>
            <w:rFonts w:eastAsia="MS Mincho"/>
            <w:bCs/>
            <w:noProof/>
            <w:lang w:val="en-US" w:eastAsia="en-US"/>
          </w:rPr>
          <w:t xml:space="preserve"> (e.g. a </w:t>
        </w:r>
        <w:r w:rsidRPr="001461A1">
          <w:rPr>
            <w:rFonts w:eastAsia="MS Mincho"/>
            <w:lang w:eastAsia="en-US"/>
          </w:rPr>
          <w:t xml:space="preserve">AI inference workload) </w:t>
        </w:r>
        <w:r w:rsidRPr="001461A1">
          <w:rPr>
            <w:rFonts w:eastAsia="MS Mincho"/>
            <w:bCs/>
            <w:noProof/>
            <w:lang w:val="en-US" w:eastAsia="en-US"/>
          </w:rPr>
          <w:t xml:space="preserve">to the Service Hosting Environment. </w:t>
        </w:r>
      </w:ins>
    </w:p>
    <w:p w14:paraId="7CAF115B" w14:textId="654DDEB9" w:rsidR="001461A1" w:rsidRPr="001461A1" w:rsidRDefault="001461A1" w:rsidP="001461A1">
      <w:pPr>
        <w:overflowPunct/>
        <w:autoSpaceDE/>
        <w:autoSpaceDN/>
        <w:adjustRightInd/>
        <w:textAlignment w:val="auto"/>
        <w:rPr>
          <w:ins w:id="9915" w:author="S1-252950" w:date="2025-05-28T19:10:00Z" w16du:dateUtc="2025-05-28T11:10:00Z"/>
          <w:rFonts w:eastAsia="等线"/>
          <w:lang w:val="en-US" w:eastAsia="zh-CN"/>
        </w:rPr>
      </w:pPr>
      <w:ins w:id="9916" w:author="S1-252950" w:date="2025-05-28T19:10:00Z" w16du:dateUtc="2025-05-28T11:10:00Z">
        <w:r w:rsidRPr="001461A1">
          <w:rPr>
            <w:rFonts w:eastAsia="宋体"/>
            <w:color w:val="2E3033"/>
            <w:szCs w:val="21"/>
            <w:shd w:val="clear" w:color="auto" w:fill="FFFFFF"/>
            <w:lang w:eastAsia="zh-CN"/>
          </w:rPr>
          <w:t xml:space="preserve">[PR </w:t>
        </w:r>
      </w:ins>
      <w:ins w:id="9917" w:author="S1-252950" w:date="2025-05-28T19:11:00Z" w16du:dateUtc="2025-05-28T11:11:00Z">
        <w:r>
          <w:rPr>
            <w:rFonts w:eastAsia="宋体" w:hint="eastAsia"/>
            <w:color w:val="2E3033"/>
            <w:szCs w:val="21"/>
            <w:shd w:val="clear" w:color="auto" w:fill="FFFFFF"/>
            <w:lang w:eastAsia="zh-CN"/>
          </w:rPr>
          <w:t>6.33</w:t>
        </w:r>
      </w:ins>
      <w:ins w:id="9918" w:author="S1-252950" w:date="2025-05-28T19:10:00Z" w16du:dateUtc="2025-05-28T11:10:00Z">
        <w:r w:rsidRPr="001461A1">
          <w:rPr>
            <w:rFonts w:eastAsia="宋体"/>
            <w:color w:val="2E3033"/>
            <w:szCs w:val="21"/>
            <w:shd w:val="clear" w:color="auto" w:fill="FFFFFF"/>
            <w:lang w:eastAsia="zh-CN"/>
          </w:rPr>
          <w:t xml:space="preserve">.6-2] Subject to operator policy, the 6G network shall support selection of computing resources in </w:t>
        </w:r>
        <w:r w:rsidRPr="001461A1">
          <w:rPr>
            <w:rFonts w:eastAsia="MS Mincho"/>
            <w:bCs/>
            <w:noProof/>
            <w:lang w:val="en-US" w:eastAsia="en-US"/>
          </w:rPr>
          <w:t xml:space="preserve">the Service Hosting Environment </w:t>
        </w:r>
        <w:r w:rsidRPr="001461A1">
          <w:rPr>
            <w:rFonts w:eastAsia="宋体"/>
            <w:color w:val="2E3033"/>
            <w:szCs w:val="21"/>
            <w:shd w:val="clear" w:color="auto" w:fill="FFFFFF"/>
            <w:lang w:eastAsia="zh-CN"/>
          </w:rPr>
          <w:t>for offloading task.</w:t>
        </w:r>
        <w:r w:rsidRPr="001461A1">
          <w:rPr>
            <w:rFonts w:eastAsia="等线"/>
            <w:i/>
            <w:iCs/>
            <w:u w:val="single"/>
            <w:lang w:eastAsia="zh-CN"/>
          </w:rPr>
          <w:t xml:space="preserve"> </w:t>
        </w:r>
      </w:ins>
    </w:p>
    <w:p w14:paraId="6339C1F3" w14:textId="0400A925" w:rsidR="001461A1" w:rsidRPr="001461A1" w:rsidRDefault="001461A1" w:rsidP="001461A1">
      <w:pPr>
        <w:overflowPunct/>
        <w:autoSpaceDE/>
        <w:autoSpaceDN/>
        <w:adjustRightInd/>
        <w:textAlignment w:val="auto"/>
        <w:rPr>
          <w:ins w:id="9919" w:author="S1-252950" w:date="2025-05-28T19:10:00Z" w16du:dateUtc="2025-05-28T11:10:00Z"/>
          <w:rFonts w:eastAsia="宋体"/>
          <w:color w:val="2E3033"/>
          <w:szCs w:val="21"/>
          <w:shd w:val="clear" w:color="auto" w:fill="FFFFFF"/>
          <w:lang w:eastAsia="zh-CN"/>
        </w:rPr>
      </w:pPr>
      <w:ins w:id="9920" w:author="S1-252950" w:date="2025-05-28T19:10:00Z" w16du:dateUtc="2025-05-28T11:10:00Z">
        <w:r w:rsidRPr="001461A1">
          <w:rPr>
            <w:rFonts w:eastAsia="宋体"/>
            <w:color w:val="2E3033"/>
            <w:szCs w:val="21"/>
            <w:shd w:val="clear" w:color="auto" w:fill="FFFFFF"/>
            <w:lang w:eastAsia="zh-CN"/>
          </w:rPr>
          <w:t xml:space="preserve">[PR </w:t>
        </w:r>
      </w:ins>
      <w:ins w:id="9921" w:author="S1-252950" w:date="2025-05-28T19:12:00Z" w16du:dateUtc="2025-05-28T11:12:00Z">
        <w:r>
          <w:rPr>
            <w:rFonts w:eastAsia="宋体" w:hint="eastAsia"/>
            <w:color w:val="2E3033"/>
            <w:szCs w:val="21"/>
            <w:shd w:val="clear" w:color="auto" w:fill="FFFFFF"/>
            <w:lang w:eastAsia="zh-CN"/>
          </w:rPr>
          <w:t>6.33</w:t>
        </w:r>
      </w:ins>
      <w:ins w:id="9922" w:author="S1-252950" w:date="2025-05-28T19:10:00Z" w16du:dateUtc="2025-05-28T11:10:00Z">
        <w:r w:rsidRPr="001461A1">
          <w:rPr>
            <w:rFonts w:eastAsia="宋体"/>
            <w:color w:val="2E3033"/>
            <w:szCs w:val="21"/>
            <w:shd w:val="clear" w:color="auto" w:fill="FFFFFF"/>
            <w:lang w:eastAsia="zh-CN"/>
          </w:rPr>
          <w:t xml:space="preserve">.6-3] Subject to operator policy and user consent, the 6G network shall be able to prioritize </w:t>
        </w:r>
        <w:r w:rsidRPr="001461A1">
          <w:rPr>
            <w:rFonts w:eastAsia="宋体" w:hint="eastAsia"/>
            <w:color w:val="2E3033"/>
            <w:szCs w:val="21"/>
            <w:shd w:val="clear" w:color="auto" w:fill="FFFFFF"/>
            <w:lang w:eastAsia="zh-CN"/>
          </w:rPr>
          <w:t>the</w:t>
        </w:r>
        <w:r w:rsidRPr="001461A1">
          <w:rPr>
            <w:rFonts w:eastAsia="宋体"/>
            <w:color w:val="2E3033"/>
            <w:szCs w:val="21"/>
            <w:shd w:val="clear" w:color="auto" w:fill="FFFFFF"/>
            <w:lang w:eastAsia="zh-CN"/>
          </w:rPr>
          <w:t xml:space="preserve"> process</w:t>
        </w:r>
        <w:r w:rsidRPr="001461A1">
          <w:rPr>
            <w:rFonts w:eastAsia="宋体" w:hint="eastAsia"/>
            <w:color w:val="2E3033"/>
            <w:szCs w:val="21"/>
            <w:shd w:val="clear" w:color="auto" w:fill="FFFFFF"/>
            <w:lang w:eastAsia="zh-CN"/>
          </w:rPr>
          <w:t>ing of</w:t>
        </w:r>
        <w:r w:rsidRPr="001461A1">
          <w:rPr>
            <w:rFonts w:eastAsia="宋体"/>
            <w:color w:val="2E3033"/>
            <w:szCs w:val="21"/>
            <w:shd w:val="clear" w:color="auto" w:fill="FFFFFF"/>
            <w:lang w:eastAsia="zh-CN"/>
          </w:rPr>
          <w:t xml:space="preserve"> offloading task request(</w:t>
        </w:r>
        <w:r w:rsidRPr="001461A1">
          <w:rPr>
            <w:rFonts w:eastAsia="宋体" w:hint="eastAsia"/>
            <w:color w:val="2E3033"/>
            <w:szCs w:val="21"/>
            <w:shd w:val="clear" w:color="auto" w:fill="FFFFFF"/>
            <w:lang w:eastAsia="zh-CN"/>
          </w:rPr>
          <w:t>s</w:t>
        </w:r>
        <w:r w:rsidRPr="001461A1">
          <w:rPr>
            <w:rFonts w:eastAsia="宋体"/>
            <w:color w:val="2E3033"/>
            <w:szCs w:val="21"/>
            <w:shd w:val="clear" w:color="auto" w:fill="FFFFFF"/>
            <w:lang w:eastAsia="zh-CN"/>
          </w:rPr>
          <w:t>) from a high-priority user per service.</w:t>
        </w:r>
      </w:ins>
    </w:p>
    <w:p w14:paraId="39D264B7" w14:textId="2F38EC48" w:rsidR="001461A1" w:rsidRPr="001461A1" w:rsidRDefault="001461A1" w:rsidP="001461A1">
      <w:pPr>
        <w:pStyle w:val="NO"/>
        <w:rPr>
          <w:ins w:id="9923" w:author="S1-252950" w:date="2025-05-28T19:10:00Z" w16du:dateUtc="2025-05-28T11:10:00Z"/>
          <w:shd w:val="clear" w:color="auto" w:fill="FFFFFF"/>
          <w:lang w:eastAsia="zh-CN"/>
        </w:rPr>
      </w:pPr>
      <w:ins w:id="9924" w:author="S1-252950" w:date="2025-05-28T19:10:00Z" w16du:dateUtc="2025-05-28T11:10:00Z">
        <w:r w:rsidRPr="001461A1">
          <w:rPr>
            <w:shd w:val="clear" w:color="auto" w:fill="FFFFFF"/>
            <w:lang w:eastAsia="zh-CN"/>
          </w:rPr>
          <w:t xml:space="preserve">NOTE </w:t>
        </w:r>
      </w:ins>
      <w:ins w:id="9925" w:author="S1-252950" w:date="2025-05-28T19:12:00Z" w16du:dateUtc="2025-05-28T11:12:00Z">
        <w:r>
          <w:rPr>
            <w:rFonts w:hint="eastAsia"/>
            <w:shd w:val="clear" w:color="auto" w:fill="FFFFFF"/>
            <w:lang w:eastAsia="zh-CN"/>
          </w:rPr>
          <w:t>1</w:t>
        </w:r>
      </w:ins>
      <w:ins w:id="9926" w:author="S1-252950" w:date="2025-05-28T19:10:00Z" w16du:dateUtc="2025-05-28T11:10:00Z">
        <w:r w:rsidRPr="001461A1">
          <w:rPr>
            <w:shd w:val="clear" w:color="auto" w:fill="FFFFFF"/>
            <w:lang w:eastAsia="zh-CN"/>
          </w:rPr>
          <w:t>: the prioritization of processing of computing is with more stringent requirement from high-priority user</w:t>
        </w:r>
      </w:ins>
    </w:p>
    <w:p w14:paraId="22FF0B33" w14:textId="6517EFFC" w:rsidR="00ED6942" w:rsidRPr="001461A1" w:rsidRDefault="001461A1" w:rsidP="001461A1">
      <w:pPr>
        <w:pStyle w:val="NO"/>
        <w:rPr>
          <w:ins w:id="9927" w:author="S1-252947" w:date="2025-05-28T18:50:00Z" w16du:dateUtc="2025-05-28T10:50:00Z"/>
          <w:rFonts w:eastAsiaTheme="minorEastAsia"/>
          <w:lang w:eastAsia="zh-CN"/>
        </w:rPr>
      </w:pPr>
      <w:ins w:id="9928" w:author="S1-252950" w:date="2025-05-28T19:12:00Z" w16du:dateUtc="2025-05-28T11:12:00Z">
        <w:r w:rsidRPr="001461A1">
          <w:rPr>
            <w:shd w:val="clear" w:color="auto" w:fill="FFFFFF"/>
            <w:lang w:eastAsia="zh-CN"/>
          </w:rPr>
          <w:t xml:space="preserve">NOTE </w:t>
        </w:r>
        <w:r>
          <w:rPr>
            <w:rFonts w:hint="eastAsia"/>
            <w:shd w:val="clear" w:color="auto" w:fill="FFFFFF"/>
            <w:lang w:eastAsia="zh-CN"/>
          </w:rPr>
          <w:t>2</w:t>
        </w:r>
      </w:ins>
      <w:ins w:id="9929" w:author="S1-252950" w:date="2025-05-28T19:10:00Z" w16du:dateUtc="2025-05-28T11:10:00Z">
        <w:r w:rsidRPr="001461A1">
          <w:rPr>
            <w:rFonts w:eastAsia="等线"/>
            <w:lang w:eastAsia="zh-CN"/>
          </w:rPr>
          <w:t>: the above term does not imply any architectural assumption whether 6G CN/RAN is a new or evolved CN/RAN (compared to 5G).</w:t>
        </w:r>
      </w:ins>
    </w:p>
    <w:p w14:paraId="1A6777EF" w14:textId="431A3C70" w:rsidR="005F674D" w:rsidRPr="005F674D" w:rsidRDefault="005F674D" w:rsidP="00930C34">
      <w:pPr>
        <w:pStyle w:val="21"/>
        <w:rPr>
          <w:ins w:id="9930" w:author="S1-252951" w:date="2025-05-28T19:15:00Z" w16du:dateUtc="2025-05-28T11:15:00Z"/>
          <w:rFonts w:eastAsia="宋体"/>
          <w:lang w:eastAsia="zh-CN"/>
        </w:rPr>
      </w:pPr>
      <w:bookmarkStart w:id="9931" w:name="_Toc100862436"/>
      <w:bookmarkStart w:id="9932" w:name="_Toc101896242"/>
      <w:bookmarkStart w:id="9933" w:name="_Toc199746972"/>
      <w:ins w:id="9934" w:author="S1-252951" w:date="2025-05-28T19:15:00Z" w16du:dateUtc="2025-05-28T11:15:00Z">
        <w:r w:rsidRPr="005F674D">
          <w:rPr>
            <w:rFonts w:eastAsia="宋体" w:hint="eastAsia"/>
            <w:lang w:eastAsia="zh-CN"/>
          </w:rPr>
          <w:t>6</w:t>
        </w:r>
        <w:r w:rsidRPr="005F674D">
          <w:rPr>
            <w:rFonts w:eastAsia="宋体"/>
            <w:lang w:eastAsia="zh-CN"/>
          </w:rPr>
          <w:t>.</w:t>
        </w:r>
      </w:ins>
      <w:ins w:id="9935" w:author="S1-252951" w:date="2025-05-28T19:16:00Z" w16du:dateUtc="2025-05-28T11:16:00Z">
        <w:r>
          <w:rPr>
            <w:rFonts w:eastAsia="宋体" w:hint="eastAsia"/>
            <w:lang w:eastAsia="zh-CN"/>
          </w:rPr>
          <w:t>34</w:t>
        </w:r>
      </w:ins>
      <w:ins w:id="9936" w:author="S1-252951" w:date="2025-05-28T19:15:00Z" w16du:dateUtc="2025-05-28T11:15:00Z">
        <w:r w:rsidRPr="005F674D">
          <w:rPr>
            <w:rFonts w:eastAsia="宋体"/>
            <w:lang w:eastAsia="zh-CN"/>
          </w:rPr>
          <w:tab/>
        </w:r>
        <w:bookmarkEnd w:id="9931"/>
        <w:bookmarkEnd w:id="9932"/>
        <w:r w:rsidRPr="005F674D">
          <w:rPr>
            <w:rFonts w:eastAsia="宋体" w:hint="eastAsia"/>
            <w:lang w:eastAsia="zh-CN"/>
          </w:rPr>
          <w:t xml:space="preserve">Use Case on 6G native AI in </w:t>
        </w:r>
        <w:del w:id="9937" w:author="6G Rapporteurs" w:date="2025-05-29T17:08:00Z" w16du:dateUtc="2025-05-29T09:08:00Z">
          <w:r w:rsidRPr="005F674D" w:rsidDel="001C06B0">
            <w:rPr>
              <w:rFonts w:eastAsia="宋体" w:hint="eastAsia"/>
              <w:lang w:eastAsia="zh-CN"/>
            </w:rPr>
            <w:delText>M</w:delText>
          </w:r>
        </w:del>
      </w:ins>
      <w:ins w:id="9938" w:author="6G Rapporteurs" w:date="2025-05-29T17:08:00Z" w16du:dateUtc="2025-05-29T09:08:00Z">
        <w:r w:rsidR="001C06B0">
          <w:rPr>
            <w:rFonts w:eastAsia="宋体" w:hint="eastAsia"/>
            <w:lang w:eastAsia="zh-CN"/>
          </w:rPr>
          <w:t>m</w:t>
        </w:r>
      </w:ins>
      <w:ins w:id="9939" w:author="S1-252951" w:date="2025-05-28T19:15:00Z" w16du:dateUtc="2025-05-28T11:15:00Z">
        <w:r w:rsidRPr="005F674D">
          <w:rPr>
            <w:rFonts w:eastAsia="宋体" w:hint="eastAsia"/>
            <w:lang w:eastAsia="zh-CN"/>
          </w:rPr>
          <w:t>ulti-domain convergence</w:t>
        </w:r>
        <w:bookmarkEnd w:id="9933"/>
      </w:ins>
    </w:p>
    <w:p w14:paraId="1B1668B8" w14:textId="0D090BB9" w:rsidR="005F674D" w:rsidRPr="005F674D" w:rsidRDefault="005F674D" w:rsidP="00930C34">
      <w:pPr>
        <w:pStyle w:val="31"/>
        <w:rPr>
          <w:ins w:id="9940" w:author="S1-252951" w:date="2025-05-28T19:15:00Z" w16du:dateUtc="2025-05-28T11:15:00Z"/>
        </w:rPr>
      </w:pPr>
      <w:bookmarkStart w:id="9941" w:name="_Toc101896243"/>
      <w:bookmarkStart w:id="9942" w:name="_Toc100862437"/>
      <w:bookmarkStart w:id="9943" w:name="_Toc199746973"/>
      <w:ins w:id="9944" w:author="S1-252951" w:date="2025-05-28T19:15:00Z" w16du:dateUtc="2025-05-28T11:15:00Z">
        <w:r w:rsidRPr="005F674D">
          <w:rPr>
            <w:rFonts w:hint="eastAsia"/>
          </w:rPr>
          <w:t>6</w:t>
        </w:r>
        <w:r w:rsidRPr="005F674D">
          <w:t>.</w:t>
        </w:r>
      </w:ins>
      <w:ins w:id="9945" w:author="S1-252951" w:date="2025-05-28T19:16:00Z" w16du:dateUtc="2025-05-28T11:16:00Z">
        <w:r>
          <w:rPr>
            <w:rFonts w:hint="eastAsia"/>
          </w:rPr>
          <w:t>34</w:t>
        </w:r>
      </w:ins>
      <w:ins w:id="9946" w:author="S1-252951" w:date="2025-05-28T19:15:00Z" w16du:dateUtc="2025-05-28T11:15:00Z">
        <w:r w:rsidRPr="005F674D">
          <w:t>.1</w:t>
        </w:r>
        <w:r w:rsidRPr="005F674D">
          <w:tab/>
          <w:t>Description</w:t>
        </w:r>
        <w:bookmarkEnd w:id="9941"/>
        <w:bookmarkEnd w:id="9942"/>
        <w:bookmarkEnd w:id="9943"/>
      </w:ins>
    </w:p>
    <w:p w14:paraId="45BC15BD" w14:textId="77777777" w:rsidR="005F674D" w:rsidRPr="005F674D" w:rsidRDefault="005F674D" w:rsidP="005F674D">
      <w:pPr>
        <w:overflowPunct/>
        <w:autoSpaceDE/>
        <w:autoSpaceDN/>
        <w:adjustRightInd/>
        <w:textAlignment w:val="auto"/>
        <w:rPr>
          <w:ins w:id="9947" w:author="S1-252951" w:date="2025-05-28T19:15:00Z" w16du:dateUtc="2025-05-28T11:15:00Z"/>
          <w:rFonts w:eastAsia="宋体"/>
          <w:lang w:val="en-US" w:eastAsia="zh-CN"/>
        </w:rPr>
      </w:pPr>
      <w:ins w:id="9948" w:author="S1-252951" w:date="2025-05-28T19:15:00Z" w16du:dateUtc="2025-05-28T11:15:00Z">
        <w:r w:rsidRPr="005F674D">
          <w:rPr>
            <w:rFonts w:eastAsia="宋体" w:hint="eastAsia"/>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 The ubiquitous</w:t>
        </w:r>
        <w:r w:rsidRPr="005F674D">
          <w:rPr>
            <w:rFonts w:eastAsia="宋体"/>
            <w:lang w:val="en-US" w:eastAsia="zh-CN"/>
          </w:rPr>
          <w:t xml:space="preserve"> </w:t>
        </w:r>
        <w:r w:rsidRPr="005F674D">
          <w:rPr>
            <w:rFonts w:eastAsia="宋体" w:hint="eastAsia"/>
            <w:lang w:val="en-US" w:eastAsia="zh-CN"/>
          </w:rPr>
          <w:t>AI can be everywhere and deeply integrated with Sensing, NTN, IMS, etc.</w:t>
        </w:r>
      </w:ins>
    </w:p>
    <w:p w14:paraId="5B9AC4A8" w14:textId="77777777" w:rsidR="005F674D" w:rsidRPr="005F674D" w:rsidRDefault="005F674D" w:rsidP="005F674D">
      <w:pPr>
        <w:overflowPunct/>
        <w:autoSpaceDE/>
        <w:autoSpaceDN/>
        <w:adjustRightInd/>
        <w:textAlignment w:val="auto"/>
        <w:rPr>
          <w:ins w:id="9949" w:author="S1-252951" w:date="2025-05-28T19:15:00Z" w16du:dateUtc="2025-05-28T11:15:00Z"/>
          <w:rFonts w:eastAsia="宋体"/>
          <w:lang w:val="en-US" w:eastAsia="zh-CN"/>
        </w:rPr>
      </w:pPr>
      <w:ins w:id="9950" w:author="S1-252951" w:date="2025-05-28T19:15:00Z" w16du:dateUtc="2025-05-28T11:15:00Z">
        <w:r w:rsidRPr="005F674D">
          <w:rPr>
            <w:rFonts w:eastAsia="宋体" w:hint="eastAsia"/>
            <w:lang w:val="en-US" w:eastAsia="zh-CN"/>
          </w:rPr>
          <w:t>In this proposal, it</w:t>
        </w:r>
        <w:r w:rsidRPr="005F674D">
          <w:rPr>
            <w:rFonts w:eastAsia="宋体"/>
            <w:lang w:val="en-US" w:eastAsia="zh-CN"/>
          </w:rPr>
          <w:t>’</w:t>
        </w:r>
        <w:r w:rsidRPr="005F674D">
          <w:rPr>
            <w:rFonts w:eastAsia="宋体" w:hint="eastAsia"/>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applications including UEs and V2X, and notify end users or related AFs to prevent from walking or driving into affected areas by 6G system.</w:t>
        </w:r>
      </w:ins>
    </w:p>
    <w:p w14:paraId="5B77486E" w14:textId="4199EF3A" w:rsidR="005F674D" w:rsidRPr="005F674D" w:rsidRDefault="005F674D" w:rsidP="00930C34">
      <w:pPr>
        <w:pStyle w:val="31"/>
        <w:rPr>
          <w:ins w:id="9951" w:author="S1-252951" w:date="2025-05-28T19:15:00Z" w16du:dateUtc="2025-05-28T11:15:00Z"/>
        </w:rPr>
      </w:pPr>
      <w:bookmarkStart w:id="9952" w:name="_Toc100862438"/>
      <w:bookmarkStart w:id="9953" w:name="_Toc101896244"/>
      <w:bookmarkStart w:id="9954" w:name="_Toc199746974"/>
      <w:ins w:id="9955" w:author="S1-252951" w:date="2025-05-28T19:15:00Z" w16du:dateUtc="2025-05-28T11:15:00Z">
        <w:r w:rsidRPr="005F674D">
          <w:rPr>
            <w:rFonts w:hint="eastAsia"/>
          </w:rPr>
          <w:t>6</w:t>
        </w:r>
        <w:r w:rsidRPr="005F674D">
          <w:t>.</w:t>
        </w:r>
      </w:ins>
      <w:ins w:id="9956" w:author="S1-252951" w:date="2025-05-28T19:16:00Z" w16du:dateUtc="2025-05-28T11:16:00Z">
        <w:r>
          <w:rPr>
            <w:rFonts w:hint="eastAsia"/>
          </w:rPr>
          <w:t>34</w:t>
        </w:r>
      </w:ins>
      <w:ins w:id="9957" w:author="S1-252951" w:date="2025-05-28T19:15:00Z" w16du:dateUtc="2025-05-28T11:15:00Z">
        <w:r w:rsidRPr="005F674D">
          <w:t>.2</w:t>
        </w:r>
        <w:r w:rsidRPr="005F674D">
          <w:tab/>
          <w:t>Pre-conditions</w:t>
        </w:r>
        <w:bookmarkEnd w:id="9952"/>
        <w:bookmarkEnd w:id="9953"/>
        <w:bookmarkEnd w:id="9954"/>
      </w:ins>
    </w:p>
    <w:bookmarkStart w:id="9958" w:name="_Hlk111196665"/>
    <w:p w14:paraId="0A229747" w14:textId="1F4D6696" w:rsidR="005F674D" w:rsidRPr="005F674D" w:rsidRDefault="00D655A8" w:rsidP="005F674D">
      <w:pPr>
        <w:overflowPunct/>
        <w:autoSpaceDE/>
        <w:autoSpaceDN/>
        <w:adjustRightInd/>
        <w:jc w:val="center"/>
        <w:textAlignment w:val="auto"/>
        <w:rPr>
          <w:ins w:id="9959" w:author="S1-252951" w:date="2025-05-28T19:15:00Z" w16du:dateUtc="2025-05-28T11:15:00Z"/>
          <w:rFonts w:eastAsia="宋体"/>
          <w:lang w:val="en-US" w:eastAsia="zh-CN"/>
        </w:rPr>
      </w:pPr>
      <w:ins w:id="9960" w:author="S1-252951" w:date="2025-05-28T19:15:00Z" w16du:dateUtc="2025-05-28T11:15:00Z">
        <w:r w:rsidRPr="005F674D">
          <w:rPr>
            <w:rFonts w:eastAsia="宋体"/>
            <w:lang w:eastAsia="en-US"/>
          </w:rPr>
          <w:object w:dxaOrig="4451" w:dyaOrig="2938" w14:anchorId="4397320A">
            <v:shape id="_x0000_i1032" type="#_x0000_t75" style="width:242.4pt;height:160.2pt" o:ole="">
              <v:imagedata r:id="rId71" o:title=""/>
            </v:shape>
            <o:OLEObject Type="Embed" ProgID="Visio.Drawing.15" ShapeID="_x0000_i1032" DrawAspect="Content" ObjectID="_1810712951" r:id="rId72"/>
          </w:object>
        </w:r>
      </w:ins>
    </w:p>
    <w:p w14:paraId="6C12472C" w14:textId="028D6016" w:rsidR="005F674D" w:rsidRPr="001C06B0" w:rsidRDefault="005F674D" w:rsidP="008B7EE4">
      <w:pPr>
        <w:pStyle w:val="TF"/>
        <w:rPr>
          <w:ins w:id="9961" w:author="S1-252951" w:date="2025-05-28T19:15:00Z" w16du:dateUtc="2025-05-28T11:15:00Z"/>
          <w:lang w:eastAsia="en-GB"/>
        </w:rPr>
      </w:pPr>
      <w:ins w:id="9962" w:author="S1-252951" w:date="2025-05-28T19:15:00Z" w16du:dateUtc="2025-05-28T11:15:00Z">
        <w:r w:rsidRPr="001C06B0">
          <w:rPr>
            <w:lang w:eastAsia="en-GB"/>
          </w:rPr>
          <w:t>Fig</w:t>
        </w:r>
      </w:ins>
      <w:ins w:id="9963" w:author="Trakinat, Jean" w:date="2025-05-31T08:33:00Z" w16du:dateUtc="2025-05-31T12:33:00Z">
        <w:r w:rsidR="008B7EE4">
          <w:rPr>
            <w:lang w:eastAsia="en-GB"/>
          </w:rPr>
          <w:t>ure</w:t>
        </w:r>
      </w:ins>
      <w:ins w:id="9964" w:author="S1-252951" w:date="2025-05-28T19:15:00Z" w16du:dateUtc="2025-05-28T11:15:00Z">
        <w:del w:id="9965" w:author="Trakinat, Jean" w:date="2025-05-31T08:33:00Z" w16du:dateUtc="2025-05-31T12:33:00Z">
          <w:r w:rsidRPr="001C06B0" w:rsidDel="008B7EE4">
            <w:rPr>
              <w:lang w:eastAsia="en-GB"/>
            </w:rPr>
            <w:delText>.</w:delText>
          </w:r>
        </w:del>
        <w:r w:rsidRPr="001C06B0">
          <w:rPr>
            <w:lang w:eastAsia="en-GB"/>
          </w:rPr>
          <w:t xml:space="preserve"> </w:t>
        </w:r>
        <w:r w:rsidRPr="001C06B0">
          <w:rPr>
            <w:rFonts w:hint="eastAsia"/>
            <w:lang w:eastAsia="en-GB"/>
          </w:rPr>
          <w:t>6</w:t>
        </w:r>
        <w:r w:rsidRPr="001C06B0">
          <w:rPr>
            <w:lang w:eastAsia="en-GB"/>
          </w:rPr>
          <w:t>.</w:t>
        </w:r>
      </w:ins>
      <w:ins w:id="9966" w:author="S1-252951" w:date="2025-05-28T19:16:00Z" w16du:dateUtc="2025-05-28T11:16:00Z">
        <w:r w:rsidRPr="001C06B0">
          <w:rPr>
            <w:rFonts w:hint="eastAsia"/>
            <w:lang w:eastAsia="en-GB"/>
          </w:rPr>
          <w:t>34</w:t>
        </w:r>
      </w:ins>
      <w:ins w:id="9967" w:author="S1-252951" w:date="2025-05-28T19:15:00Z" w16du:dateUtc="2025-05-28T11:15:00Z">
        <w:r w:rsidRPr="001C06B0">
          <w:rPr>
            <w:lang w:eastAsia="en-GB"/>
          </w:rPr>
          <w:t xml:space="preserve">.2-1: </w:t>
        </w:r>
        <w:r w:rsidRPr="001C06B0">
          <w:rPr>
            <w:rFonts w:hint="eastAsia"/>
            <w:lang w:eastAsia="en-GB"/>
          </w:rPr>
          <w:t>Network support for 6G ubiquitous and native</w:t>
        </w:r>
        <w:r w:rsidRPr="001C06B0">
          <w:rPr>
            <w:lang w:eastAsia="en-GB"/>
          </w:rPr>
          <w:t xml:space="preserve"> </w:t>
        </w:r>
        <w:r w:rsidRPr="001C06B0">
          <w:rPr>
            <w:rFonts w:hint="eastAsia"/>
            <w:lang w:eastAsia="en-GB"/>
          </w:rPr>
          <w:t>AI in Multi-domain convergence</w:t>
        </w:r>
        <w:del w:id="9968" w:author="Trakinat, Jean" w:date="2025-06-05T07:59:00Z" w16du:dateUtc="2025-06-05T11:59:00Z">
          <w:r w:rsidRPr="001C06B0" w:rsidDel="00536F22">
            <w:rPr>
              <w:rFonts w:hint="eastAsia"/>
              <w:lang w:eastAsia="en-GB"/>
            </w:rPr>
            <w:delText>.</w:delText>
          </w:r>
        </w:del>
      </w:ins>
    </w:p>
    <w:p w14:paraId="28735D9F" w14:textId="76381571" w:rsidR="005F674D" w:rsidRPr="005F674D" w:rsidRDefault="005F674D" w:rsidP="005F674D">
      <w:pPr>
        <w:overflowPunct/>
        <w:autoSpaceDE/>
        <w:autoSpaceDN/>
        <w:adjustRightInd/>
        <w:textAlignment w:val="auto"/>
        <w:rPr>
          <w:ins w:id="9969" w:author="S1-252951" w:date="2025-05-28T19:15:00Z" w16du:dateUtc="2025-05-28T11:15:00Z"/>
          <w:rFonts w:eastAsia="宋体"/>
          <w:lang w:val="en-US" w:eastAsia="zh-CN"/>
        </w:rPr>
      </w:pPr>
      <w:bookmarkStart w:id="9970" w:name="_Toc101896245"/>
      <w:bookmarkStart w:id="9971" w:name="_Toc100862439"/>
      <w:bookmarkEnd w:id="9958"/>
      <w:ins w:id="9972" w:author="S1-252951" w:date="2025-05-28T19:15:00Z" w16du:dateUtc="2025-05-28T11:15:00Z">
        <w:r w:rsidRPr="001C06B0">
          <w:rPr>
            <w:rFonts w:eastAsia="宋体"/>
            <w:lang w:val="en-US" w:eastAsia="zh-CN"/>
          </w:rPr>
          <w:t>The</w:t>
        </w:r>
        <w:r w:rsidRPr="005F674D">
          <w:rPr>
            <w:rFonts w:eastAsia="宋体" w:hint="eastAsia"/>
            <w:lang w:val="en-US" w:eastAsia="zh-CN"/>
          </w:rPr>
          <w:t xml:space="preserve"> smart city</w:t>
        </w:r>
        <w:r w:rsidRPr="001C06B0">
          <w:rPr>
            <w:rFonts w:eastAsia="宋体"/>
            <w:lang w:val="en-US" w:eastAsia="zh-CN"/>
          </w:rPr>
          <w:t xml:space="preserve"> </w:t>
        </w:r>
        <w:r w:rsidRPr="005F674D">
          <w:rPr>
            <w:rFonts w:eastAsia="宋体" w:hint="eastAsia"/>
            <w:lang w:val="en-US" w:eastAsia="zh-CN"/>
          </w:rPr>
          <w:t xml:space="preserve">road is </w:t>
        </w:r>
        <w:del w:id="9973" w:author="Trakinat, Jean" w:date="2025-06-04T13:58:00Z" w16du:dateUtc="2025-06-04T17:58:00Z">
          <w:r w:rsidRPr="001C06B0" w:rsidDel="00724E58">
            <w:rPr>
              <w:rFonts w:eastAsia="宋体"/>
              <w:lang w:val="en-US" w:eastAsia="zh-CN"/>
            </w:rPr>
            <w:delText xml:space="preserve">is </w:delText>
          </w:r>
        </w:del>
        <w:r w:rsidRPr="001C06B0">
          <w:rPr>
            <w:rFonts w:eastAsia="宋体"/>
            <w:lang w:val="en-US" w:eastAsia="zh-CN"/>
          </w:rPr>
          <w:t xml:space="preserve">covered by </w:t>
        </w:r>
        <w:r w:rsidRPr="005F674D">
          <w:rPr>
            <w:rFonts w:eastAsia="宋体" w:hint="eastAsia"/>
            <w:lang w:val="en-US" w:eastAsia="zh-CN"/>
          </w:rPr>
          <w:t>6</w:t>
        </w:r>
        <w:r w:rsidRPr="001C06B0">
          <w:rPr>
            <w:rFonts w:eastAsia="宋体"/>
            <w:lang w:val="en-US" w:eastAsia="zh-CN"/>
          </w:rPr>
          <w:t>G network.</w:t>
        </w:r>
        <w:r w:rsidRPr="005F674D">
          <w:rPr>
            <w:rFonts w:eastAsia="宋体" w:hint="eastAsia"/>
            <w:lang w:val="en-US" w:eastAsia="zh-CN"/>
          </w:rPr>
          <w:t xml:space="preserve"> Users are walking, riding and driving on this road. Some users are using navigation software, while users are not. When urgent event suddenly happens</w:t>
        </w:r>
      </w:ins>
      <w:ins w:id="9974" w:author="S1-252951" w:date="2025-05-28T19:18:00Z" w16du:dateUtc="2025-05-28T11:18:00Z">
        <w:r>
          <w:rPr>
            <w:rFonts w:eastAsia="宋体" w:hint="eastAsia"/>
            <w:lang w:val="en-US" w:eastAsia="zh-CN"/>
          </w:rPr>
          <w:t xml:space="preserve"> </w:t>
        </w:r>
      </w:ins>
      <w:ins w:id="9975" w:author="S1-252951" w:date="2025-05-28T19:15:00Z" w16du:dateUtc="2025-05-28T11:15:00Z">
        <w:r w:rsidRPr="005F674D">
          <w:rPr>
            <w:rFonts w:eastAsia="宋体" w:hint="eastAsia"/>
            <w:lang w:val="en-US" w:eastAsia="zh-CN"/>
          </w:rPr>
          <w:t>(earthquakes, traffic accidents, flooded street, etc), some part of the road is blocked. Some users will be affected, to prevent from accident and avoid entering into blocked area, users should be informed to slow down or pass by in time and in advance.</w:t>
        </w:r>
      </w:ins>
    </w:p>
    <w:p w14:paraId="6CDB6763" w14:textId="6FB01257" w:rsidR="005F674D" w:rsidRPr="005F674D" w:rsidRDefault="005F674D" w:rsidP="00930C34">
      <w:pPr>
        <w:pStyle w:val="31"/>
        <w:rPr>
          <w:ins w:id="9976" w:author="S1-252951" w:date="2025-05-28T19:15:00Z" w16du:dateUtc="2025-05-28T11:15:00Z"/>
        </w:rPr>
      </w:pPr>
      <w:bookmarkStart w:id="9977" w:name="_Toc199746975"/>
      <w:ins w:id="9978" w:author="S1-252951" w:date="2025-05-28T19:15:00Z" w16du:dateUtc="2025-05-28T11:15:00Z">
        <w:r w:rsidRPr="005F674D">
          <w:rPr>
            <w:rFonts w:hint="eastAsia"/>
          </w:rPr>
          <w:lastRenderedPageBreak/>
          <w:t>6</w:t>
        </w:r>
        <w:r w:rsidRPr="005F674D">
          <w:t>.</w:t>
        </w:r>
      </w:ins>
      <w:ins w:id="9979" w:author="S1-252951" w:date="2025-05-28T19:16:00Z" w16du:dateUtc="2025-05-28T11:16:00Z">
        <w:r>
          <w:rPr>
            <w:rFonts w:hint="eastAsia"/>
          </w:rPr>
          <w:t>34</w:t>
        </w:r>
      </w:ins>
      <w:ins w:id="9980" w:author="S1-252951" w:date="2025-05-28T19:15:00Z" w16du:dateUtc="2025-05-28T11:15:00Z">
        <w:r w:rsidRPr="005F674D">
          <w:t>.3</w:t>
        </w:r>
        <w:r w:rsidRPr="005F674D">
          <w:tab/>
          <w:t>Service Flows</w:t>
        </w:r>
        <w:bookmarkEnd w:id="9970"/>
        <w:bookmarkEnd w:id="9971"/>
        <w:bookmarkEnd w:id="9977"/>
      </w:ins>
    </w:p>
    <w:p w14:paraId="381A3DDF" w14:textId="77777777" w:rsidR="005F674D" w:rsidRPr="005F674D" w:rsidRDefault="005F674D" w:rsidP="008B7EE4">
      <w:pPr>
        <w:pStyle w:val="B10"/>
        <w:rPr>
          <w:ins w:id="9981" w:author="S1-252951" w:date="2025-05-28T19:15:00Z" w16du:dateUtc="2025-05-28T11:15:00Z"/>
          <w:rFonts w:eastAsia="宋体"/>
          <w:lang w:val="en-US" w:eastAsia="zh-CN"/>
        </w:rPr>
      </w:pPr>
      <w:ins w:id="9982" w:author="S1-252951" w:date="2025-05-28T19:15:00Z" w16du:dateUtc="2025-05-28T11:15:00Z">
        <w:r w:rsidRPr="005F674D">
          <w:rPr>
            <w:rFonts w:eastAsia="宋体" w:hint="eastAsia"/>
            <w:lang w:eastAsia="en-US"/>
          </w:rPr>
          <w:t xml:space="preserve">1. </w:t>
        </w:r>
        <w:r w:rsidRPr="005F674D">
          <w:rPr>
            <w:rFonts w:eastAsia="宋体" w:hint="eastAsia"/>
            <w:lang w:val="en-US" w:eastAsia="zh-CN"/>
          </w:rPr>
          <w:t>On an urban road which is covered by 6G system. Some stones suddenly crash the road from right to left direction, that crash area is a target area.</w:t>
        </w:r>
      </w:ins>
    </w:p>
    <w:p w14:paraId="61C4660E" w14:textId="06D2E700" w:rsidR="005F674D" w:rsidRPr="005F674D" w:rsidRDefault="005F674D" w:rsidP="008B7EE4">
      <w:pPr>
        <w:pStyle w:val="B10"/>
        <w:rPr>
          <w:ins w:id="9983" w:author="S1-252951" w:date="2025-05-28T19:15:00Z" w16du:dateUtc="2025-05-28T11:15:00Z"/>
          <w:rFonts w:eastAsia="宋体"/>
          <w:lang w:eastAsia="en-US"/>
        </w:rPr>
      </w:pPr>
      <w:ins w:id="9984" w:author="S1-252951" w:date="2025-05-28T19:15:00Z" w16du:dateUtc="2025-05-28T11:15:00Z">
        <w:r w:rsidRPr="005F674D">
          <w:rPr>
            <w:rFonts w:eastAsia="宋体" w:hint="eastAsia"/>
            <w:lang w:val="en-US" w:eastAsia="zh-CN"/>
          </w:rPr>
          <w:t>2. User A is moving into the target area by walking, User B is moving into the target area by driving, User C is departing from the target area and User D and E are on the opposite lanes.</w:t>
        </w:r>
      </w:ins>
    </w:p>
    <w:p w14:paraId="468C2351" w14:textId="77777777" w:rsidR="005F674D" w:rsidRPr="005F674D" w:rsidRDefault="005F674D" w:rsidP="008B7EE4">
      <w:pPr>
        <w:pStyle w:val="B10"/>
        <w:rPr>
          <w:ins w:id="9985" w:author="S1-252951" w:date="2025-05-28T19:15:00Z" w16du:dateUtc="2025-05-28T11:15:00Z"/>
          <w:rFonts w:eastAsia="宋体"/>
          <w:lang w:val="en-US" w:eastAsia="en-US"/>
        </w:rPr>
      </w:pPr>
      <w:ins w:id="9986" w:author="S1-252951" w:date="2025-05-28T19:15:00Z" w16du:dateUtc="2025-05-28T11:15:00Z">
        <w:r w:rsidRPr="005F674D">
          <w:rPr>
            <w:rFonts w:eastAsia="宋体" w:hint="eastAsia"/>
            <w:lang w:eastAsia="en-US"/>
          </w:rPr>
          <w:t xml:space="preserve">3. </w:t>
        </w:r>
        <w:r w:rsidRPr="005F674D">
          <w:rPr>
            <w:rFonts w:eastAsia="宋体" w:hint="eastAsia"/>
            <w:lang w:val="en-US" w:eastAsia="zh-CN"/>
          </w:rPr>
          <w:t xml:space="preserve">6G system can detect the abnormal status by Sensing or notifications from non-3GPP ways. </w:t>
        </w:r>
        <w:r w:rsidRPr="005F674D">
          <w:rPr>
            <w:rFonts w:eastAsia="宋体"/>
            <w:lang w:val="en-US" w:eastAsia="zh-CN"/>
          </w:rPr>
          <w:t xml:space="preserve">6G </w:t>
        </w:r>
        <w:r w:rsidRPr="005F674D">
          <w:rPr>
            <w:rFonts w:eastAsia="宋体" w:hint="eastAsia"/>
            <w:lang w:val="en-US" w:eastAsia="zh-CN"/>
          </w:rPr>
          <w:t>system</w:t>
        </w:r>
        <w:r w:rsidRPr="005F674D">
          <w:rPr>
            <w:rFonts w:eastAsia="宋体"/>
            <w:lang w:val="en-US" w:eastAsia="zh-CN"/>
          </w:rPr>
          <w:t xml:space="preserve"> can collect, aggregate and analyze the </w:t>
        </w:r>
        <w:r w:rsidRPr="005F674D">
          <w:rPr>
            <w:rFonts w:eastAsia="宋体"/>
            <w:lang w:eastAsia="en-US"/>
          </w:rPr>
          <w:t xml:space="preserve">3GPP </w:t>
        </w:r>
        <w:r w:rsidRPr="005F674D">
          <w:rPr>
            <w:rFonts w:eastAsia="宋体"/>
            <w:lang w:val="en-US" w:eastAsia="en-US"/>
          </w:rPr>
          <w:t xml:space="preserve">and non-3GPP </w:t>
        </w:r>
        <w:r w:rsidRPr="005F674D">
          <w:rPr>
            <w:rFonts w:eastAsia="宋体"/>
            <w:lang w:eastAsia="en-US"/>
          </w:rPr>
          <w:t>sensing data</w:t>
        </w:r>
        <w:r w:rsidRPr="005F674D">
          <w:rPr>
            <w:rFonts w:eastAsia="宋体"/>
            <w:lang w:val="en-US" w:eastAsia="zh-CN"/>
          </w:rPr>
          <w:t xml:space="preserve"> related to the abnormal status, while keeping user privacy information protected, then</w:t>
        </w:r>
        <w:r w:rsidRPr="005F674D">
          <w:rPr>
            <w:rFonts w:eastAsia="宋体" w:hint="eastAsia"/>
            <w:lang w:val="en-US" w:eastAsia="zh-CN"/>
          </w:rPr>
          <w:t xml:space="preserve"> </w:t>
        </w:r>
        <w:r w:rsidRPr="005F674D">
          <w:rPr>
            <w:rFonts w:eastAsia="宋体"/>
            <w:lang w:val="en-US" w:eastAsia="zh-CN"/>
          </w:rPr>
          <w:t>“</w:t>
        </w:r>
        <w:r w:rsidRPr="005F674D">
          <w:rPr>
            <w:rFonts w:eastAsia="宋体" w:hint="eastAsia"/>
            <w:lang w:val="en-US" w:eastAsia="zh-CN"/>
          </w:rPr>
          <w:t>picture</w:t>
        </w:r>
        <w:r w:rsidRPr="005F674D">
          <w:rPr>
            <w:rFonts w:eastAsia="宋体"/>
            <w:lang w:val="en-US" w:eastAsia="zh-CN"/>
          </w:rPr>
          <w:t>”</w:t>
        </w:r>
        <w:r w:rsidRPr="005F674D">
          <w:rPr>
            <w:rFonts w:eastAsia="宋体" w:hint="eastAsia"/>
            <w:lang w:val="en-US" w:eastAsia="zh-CN"/>
          </w:rPr>
          <w:t xml:space="preserve"> the affected target area.</w:t>
        </w:r>
      </w:ins>
    </w:p>
    <w:p w14:paraId="0933BA6A" w14:textId="77777777" w:rsidR="005F674D" w:rsidRPr="005F674D" w:rsidRDefault="005F674D" w:rsidP="008B7EE4">
      <w:pPr>
        <w:pStyle w:val="B10"/>
        <w:rPr>
          <w:ins w:id="9987" w:author="S1-252951" w:date="2025-05-28T19:15:00Z" w16du:dateUtc="2025-05-28T11:15:00Z"/>
          <w:rFonts w:eastAsia="宋体"/>
          <w:lang w:val="en-US" w:eastAsia="zh-CN"/>
        </w:rPr>
      </w:pPr>
      <w:ins w:id="9988" w:author="S1-252951" w:date="2025-05-28T19:15:00Z" w16du:dateUtc="2025-05-28T11:15:00Z">
        <w:r w:rsidRPr="005F674D">
          <w:rPr>
            <w:rFonts w:eastAsia="宋体" w:hint="eastAsia"/>
            <w:lang w:eastAsia="en-US"/>
          </w:rPr>
          <w:t xml:space="preserve">4. </w:t>
        </w:r>
        <w:r w:rsidRPr="005F674D">
          <w:rPr>
            <w:rFonts w:eastAsia="宋体" w:hint="eastAsia"/>
            <w:lang w:val="en-US" w:eastAsia="zh-CN"/>
          </w:rPr>
          <w:t>6G network can get the affected users in the target area and predict the most probably affected users who will enter into the target area in the future.</w:t>
        </w:r>
      </w:ins>
    </w:p>
    <w:p w14:paraId="20831BC6" w14:textId="77777777" w:rsidR="005F674D" w:rsidRPr="005F674D" w:rsidRDefault="005F674D" w:rsidP="008B7EE4">
      <w:pPr>
        <w:pStyle w:val="B10"/>
        <w:rPr>
          <w:ins w:id="9989" w:author="S1-252951" w:date="2025-05-28T19:15:00Z" w16du:dateUtc="2025-05-28T11:15:00Z"/>
          <w:rFonts w:eastAsia="宋体"/>
          <w:lang w:val="en-US" w:eastAsia="zh-CN"/>
        </w:rPr>
      </w:pPr>
      <w:ins w:id="9990" w:author="S1-252951" w:date="2025-05-28T19:15:00Z" w16du:dateUtc="2025-05-28T11:15:00Z">
        <w:r w:rsidRPr="005F674D">
          <w:rPr>
            <w:rFonts w:eastAsia="宋体" w:hint="eastAsia"/>
            <w:lang w:val="en-US" w:eastAsia="zh-CN"/>
          </w:rPr>
          <w:t>5. For the affected and probably affected users, 6G network can send notifications</w:t>
        </w:r>
        <w:r w:rsidRPr="005F674D">
          <w:rPr>
            <w:rFonts w:eastAsia="宋体"/>
            <w:lang w:val="en-US" w:eastAsia="zh-CN"/>
          </w:rPr>
          <w:t xml:space="preserve"> to Users</w:t>
        </w:r>
        <w:r w:rsidRPr="005F674D">
          <w:rPr>
            <w:rFonts w:eastAsia="宋体" w:hint="eastAsia"/>
            <w:lang w:val="en-US" w:eastAsia="zh-CN"/>
          </w:rPr>
          <w:t xml:space="preserve"> automatically through SMS, volte calls or even applications(vehicle system or navigation software).</w:t>
        </w:r>
        <w:r w:rsidRPr="005F674D">
          <w:rPr>
            <w:rFonts w:eastAsia="宋体"/>
            <w:lang w:val="en-US" w:eastAsia="zh-CN"/>
          </w:rPr>
          <w:t xml:space="preserve"> For serious conditions, the network can contact with appropriate emergency services as well.</w:t>
        </w:r>
      </w:ins>
    </w:p>
    <w:p w14:paraId="60CD354C" w14:textId="77777777" w:rsidR="005F674D" w:rsidRPr="005F674D" w:rsidRDefault="005F674D" w:rsidP="008B7EE4">
      <w:pPr>
        <w:pStyle w:val="B10"/>
        <w:rPr>
          <w:ins w:id="9991" w:author="S1-252951" w:date="2025-05-28T19:15:00Z" w16du:dateUtc="2025-05-28T11:15:00Z"/>
          <w:rFonts w:eastAsia="宋体"/>
          <w:lang w:val="en-US" w:eastAsia="zh-CN"/>
        </w:rPr>
      </w:pPr>
      <w:ins w:id="9992" w:author="S1-252951" w:date="2025-05-28T19:15:00Z" w16du:dateUtc="2025-05-28T11:15:00Z">
        <w:r w:rsidRPr="005F674D">
          <w:rPr>
            <w:rFonts w:eastAsia="宋体" w:hint="eastAsia"/>
            <w:lang w:val="en-US" w:eastAsia="zh-CN"/>
          </w:rPr>
          <w:t xml:space="preserve">6. 6G Network keeps monitoring the affected area, affected and probably affected users. If the area is back to normal, 6G network stops the notification of warning or send the notification for ending warning. </w:t>
        </w:r>
      </w:ins>
    </w:p>
    <w:p w14:paraId="3B82918E" w14:textId="7E6DA72E" w:rsidR="005F674D" w:rsidRPr="005F674D" w:rsidRDefault="005F674D" w:rsidP="00930C34">
      <w:pPr>
        <w:pStyle w:val="31"/>
        <w:rPr>
          <w:ins w:id="9993" w:author="S1-252951" w:date="2025-05-28T19:15:00Z" w16du:dateUtc="2025-05-28T11:15:00Z"/>
        </w:rPr>
      </w:pPr>
      <w:bookmarkStart w:id="9994" w:name="_Toc100862440"/>
      <w:bookmarkStart w:id="9995" w:name="_Toc101896246"/>
      <w:bookmarkStart w:id="9996" w:name="_Toc199746976"/>
      <w:ins w:id="9997" w:author="S1-252951" w:date="2025-05-28T19:15:00Z" w16du:dateUtc="2025-05-28T11:15:00Z">
        <w:r w:rsidRPr="005F674D">
          <w:rPr>
            <w:rFonts w:hint="eastAsia"/>
          </w:rPr>
          <w:t>6</w:t>
        </w:r>
        <w:r w:rsidRPr="005F674D">
          <w:t>.</w:t>
        </w:r>
      </w:ins>
      <w:ins w:id="9998" w:author="S1-252951" w:date="2025-05-28T19:16:00Z" w16du:dateUtc="2025-05-28T11:16:00Z">
        <w:r w:rsidRPr="005F674D">
          <w:rPr>
            <w:rFonts w:hint="eastAsia"/>
          </w:rPr>
          <w:t>34</w:t>
        </w:r>
      </w:ins>
      <w:ins w:id="9999" w:author="S1-252951" w:date="2025-05-28T19:15:00Z" w16du:dateUtc="2025-05-28T11:15:00Z">
        <w:r w:rsidRPr="005F674D">
          <w:t>.4</w:t>
        </w:r>
        <w:r w:rsidRPr="005F674D">
          <w:tab/>
          <w:t>Post-conditions</w:t>
        </w:r>
        <w:bookmarkEnd w:id="9994"/>
        <w:bookmarkEnd w:id="9995"/>
        <w:bookmarkEnd w:id="9996"/>
      </w:ins>
    </w:p>
    <w:p w14:paraId="1B16D279" w14:textId="77777777" w:rsidR="005F674D" w:rsidRPr="005F674D" w:rsidRDefault="005F674D" w:rsidP="005F674D">
      <w:pPr>
        <w:overflowPunct/>
        <w:autoSpaceDE/>
        <w:autoSpaceDN/>
        <w:adjustRightInd/>
        <w:textAlignment w:val="auto"/>
        <w:rPr>
          <w:ins w:id="10000" w:author="S1-252951" w:date="2025-05-28T19:15:00Z" w16du:dateUtc="2025-05-28T11:15:00Z"/>
          <w:rFonts w:eastAsia="宋体"/>
          <w:lang w:eastAsia="en-US"/>
        </w:rPr>
      </w:pPr>
      <w:ins w:id="10001" w:author="S1-252951" w:date="2025-05-28T19:15:00Z" w16du:dateUtc="2025-05-28T11:15:00Z">
        <w:r w:rsidRPr="005F674D">
          <w:rPr>
            <w:rFonts w:eastAsia="宋体" w:hint="eastAsia"/>
            <w:lang w:val="en-US" w:eastAsia="zh-CN"/>
          </w:rPr>
          <w:t>Users get out of the target area quickly, or avoid from entering into the target area</w:t>
        </w:r>
        <w:r w:rsidRPr="005F674D">
          <w:rPr>
            <w:rFonts w:eastAsia="宋体" w:hint="eastAsia"/>
            <w:lang w:eastAsia="en-US"/>
          </w:rPr>
          <w:t xml:space="preserve">. </w:t>
        </w:r>
      </w:ins>
    </w:p>
    <w:p w14:paraId="55953649" w14:textId="5A6F7518" w:rsidR="005F674D" w:rsidRPr="005F674D" w:rsidRDefault="005F674D" w:rsidP="00930C34">
      <w:pPr>
        <w:pStyle w:val="31"/>
        <w:rPr>
          <w:ins w:id="10002" w:author="S1-252951" w:date="2025-05-28T19:15:00Z" w16du:dateUtc="2025-05-28T11:15:00Z"/>
        </w:rPr>
      </w:pPr>
      <w:bookmarkStart w:id="10003" w:name="_Toc100862441"/>
      <w:bookmarkStart w:id="10004" w:name="_Toc101896247"/>
      <w:bookmarkStart w:id="10005" w:name="_Toc199746977"/>
      <w:ins w:id="10006" w:author="S1-252951" w:date="2025-05-28T19:15:00Z" w16du:dateUtc="2025-05-28T11:15:00Z">
        <w:r w:rsidRPr="005F674D">
          <w:rPr>
            <w:rFonts w:hint="eastAsia"/>
          </w:rPr>
          <w:t>6</w:t>
        </w:r>
        <w:r w:rsidRPr="005F674D">
          <w:t>.</w:t>
        </w:r>
      </w:ins>
      <w:ins w:id="10007" w:author="S1-252951" w:date="2025-05-28T19:16:00Z" w16du:dateUtc="2025-05-28T11:16:00Z">
        <w:r>
          <w:rPr>
            <w:rFonts w:hint="eastAsia"/>
          </w:rPr>
          <w:t>34</w:t>
        </w:r>
      </w:ins>
      <w:ins w:id="10008" w:author="S1-252951" w:date="2025-05-28T19:15:00Z" w16du:dateUtc="2025-05-28T11:15:00Z">
        <w:r w:rsidRPr="005F674D">
          <w:t>.5</w:t>
        </w:r>
        <w:r w:rsidRPr="005F674D">
          <w:tab/>
          <w:t>Existing feature partly or fully covering use case functionality</w:t>
        </w:r>
        <w:bookmarkEnd w:id="10003"/>
        <w:bookmarkEnd w:id="10004"/>
        <w:bookmarkEnd w:id="10005"/>
      </w:ins>
    </w:p>
    <w:p w14:paraId="58506F8D" w14:textId="51EE1469" w:rsidR="005F674D" w:rsidRPr="005F674D" w:rsidRDefault="005F674D" w:rsidP="005F674D">
      <w:pPr>
        <w:overflowPunct/>
        <w:autoSpaceDE/>
        <w:autoSpaceDN/>
        <w:adjustRightInd/>
        <w:textAlignment w:val="auto"/>
        <w:rPr>
          <w:ins w:id="10009" w:author="S1-252951" w:date="2025-05-28T19:15:00Z" w16du:dateUtc="2025-05-28T11:15:00Z"/>
          <w:rFonts w:eastAsia="宋体"/>
          <w:lang w:eastAsia="zh-CN"/>
        </w:rPr>
      </w:pPr>
      <w:ins w:id="10010" w:author="S1-252951" w:date="2025-05-28T19:15:00Z" w16du:dateUtc="2025-05-28T11:15:00Z">
        <w:r w:rsidRPr="005F674D">
          <w:rPr>
            <w:rFonts w:eastAsia="宋体" w:hint="eastAsia"/>
            <w:lang w:eastAsia="zh-CN"/>
          </w:rPr>
          <w:t>SA</w:t>
        </w:r>
        <w:r w:rsidRPr="005F674D">
          <w:rPr>
            <w:rFonts w:eastAsia="宋体" w:hint="eastAsia"/>
            <w:lang w:val="en-US" w:eastAsia="zh-CN"/>
          </w:rPr>
          <w:t>2</w:t>
        </w:r>
        <w:r w:rsidRPr="005F674D">
          <w:rPr>
            <w:rFonts w:eastAsia="宋体"/>
            <w:lang w:eastAsia="zh-CN"/>
          </w:rPr>
          <w:t xml:space="preserve"> </w:t>
        </w:r>
        <w:r w:rsidRPr="005F674D">
          <w:rPr>
            <w:rFonts w:eastAsia="宋体" w:hint="eastAsia"/>
            <w:lang w:eastAsia="zh-CN"/>
          </w:rPr>
          <w:t xml:space="preserve">has identified </w:t>
        </w:r>
        <w:r w:rsidRPr="005F674D">
          <w:rPr>
            <w:rFonts w:eastAsia="宋体" w:hint="eastAsia"/>
            <w:lang w:val="en-US" w:eastAsia="zh-CN"/>
          </w:rPr>
          <w:t>UE mobility statistics or predictions</w:t>
        </w:r>
        <w:r w:rsidRPr="005F674D">
          <w:rPr>
            <w:rFonts w:eastAsia="宋体" w:hint="eastAsia"/>
            <w:lang w:eastAsia="zh-CN"/>
          </w:rPr>
          <w:t xml:space="preserve"> in TS 2</w:t>
        </w:r>
        <w:r w:rsidRPr="005F674D">
          <w:rPr>
            <w:rFonts w:eastAsia="宋体" w:hint="eastAsia"/>
            <w:lang w:val="en-US" w:eastAsia="zh-CN"/>
          </w:rPr>
          <w:t>3.288</w:t>
        </w:r>
      </w:ins>
      <w:ins w:id="10011" w:author="Trakinat, Jean" w:date="2025-05-31T08:28:00Z" w16du:dateUtc="2025-05-31T12:28:00Z">
        <w:r w:rsidR="0001553D">
          <w:rPr>
            <w:rFonts w:eastAsia="宋体"/>
            <w:lang w:val="en-US" w:eastAsia="zh-CN"/>
          </w:rPr>
          <w:t xml:space="preserve"> [114]</w:t>
        </w:r>
      </w:ins>
      <w:ins w:id="10012" w:author="S1-252951" w:date="2025-05-28T19:15:00Z" w16du:dateUtc="2025-05-28T11:15:00Z">
        <w:r w:rsidRPr="005F674D">
          <w:rPr>
            <w:rFonts w:eastAsia="宋体" w:hint="eastAsia"/>
            <w:lang w:eastAsia="zh-CN"/>
          </w:rPr>
          <w:t xml:space="preserve">. </w:t>
        </w:r>
      </w:ins>
    </w:p>
    <w:p w14:paraId="20D456AE" w14:textId="77777777" w:rsidR="005F674D" w:rsidRPr="005F674D" w:rsidRDefault="005F674D" w:rsidP="005F674D">
      <w:pPr>
        <w:overflowPunct/>
        <w:autoSpaceDE/>
        <w:autoSpaceDN/>
        <w:adjustRightInd/>
        <w:textAlignment w:val="auto"/>
        <w:rPr>
          <w:ins w:id="10013" w:author="S1-252951" w:date="2025-05-28T19:15:00Z" w16du:dateUtc="2025-05-28T11:15:00Z"/>
          <w:rFonts w:eastAsia="宋体"/>
          <w:i/>
          <w:iCs/>
          <w:lang w:eastAsia="zh-CN"/>
        </w:rPr>
      </w:pPr>
      <w:bookmarkStart w:id="10014" w:name="_Toc177728779"/>
      <w:ins w:id="10015" w:author="S1-252951" w:date="2025-05-28T19:15:00Z" w16du:dateUtc="2025-05-28T11:15:00Z">
        <w:r w:rsidRPr="005F674D">
          <w:rPr>
            <w:rFonts w:eastAsia="宋体"/>
            <w:i/>
            <w:iCs/>
            <w:lang w:eastAsia="zh-CN"/>
          </w:rPr>
          <w:t>6.7.2</w:t>
        </w:r>
        <w:r w:rsidRPr="005F674D">
          <w:rPr>
            <w:rFonts w:eastAsia="宋体"/>
            <w:i/>
            <w:iCs/>
            <w:lang w:eastAsia="zh-CN"/>
          </w:rPr>
          <w:tab/>
          <w:t>UE mobility analytics</w:t>
        </w:r>
        <w:bookmarkEnd w:id="10014"/>
      </w:ins>
    </w:p>
    <w:p w14:paraId="0D0E1E9E" w14:textId="77777777" w:rsidR="005F674D" w:rsidRPr="005F674D" w:rsidRDefault="005F674D" w:rsidP="005F674D">
      <w:pPr>
        <w:overflowPunct/>
        <w:autoSpaceDE/>
        <w:autoSpaceDN/>
        <w:adjustRightInd/>
        <w:textAlignment w:val="auto"/>
        <w:rPr>
          <w:ins w:id="10016" w:author="S1-252951" w:date="2025-05-28T19:15:00Z" w16du:dateUtc="2025-05-28T11:15:00Z"/>
          <w:rFonts w:eastAsia="宋体"/>
          <w:i/>
          <w:iCs/>
          <w:lang w:eastAsia="zh-CN"/>
        </w:rPr>
      </w:pPr>
      <w:bookmarkStart w:id="10017" w:name="_CR6_7_2_1"/>
      <w:bookmarkEnd w:id="10017"/>
      <w:ins w:id="10018" w:author="S1-252951" w:date="2025-05-28T19:15:00Z" w16du:dateUtc="2025-05-28T11:15:00Z">
        <w:r w:rsidRPr="005F674D">
          <w:rPr>
            <w:rFonts w:eastAsia="宋体"/>
            <w:i/>
            <w:iCs/>
            <w:lang w:eastAsia="zh-CN"/>
          </w:rPr>
          <w:t>NWDAF supporting UE mobility statistics or predictions shall be able to collect UE mobility related information from NF, OAM and to perform data analytics to provide UE mobility statistics or predictions.</w:t>
        </w:r>
      </w:ins>
    </w:p>
    <w:p w14:paraId="71B938DC" w14:textId="78DE5A07" w:rsidR="005F674D" w:rsidRPr="005F674D" w:rsidRDefault="005F674D" w:rsidP="005F674D">
      <w:pPr>
        <w:overflowPunct/>
        <w:autoSpaceDE/>
        <w:autoSpaceDN/>
        <w:adjustRightInd/>
        <w:textAlignment w:val="auto"/>
        <w:rPr>
          <w:ins w:id="10019" w:author="S1-252951" w:date="2025-05-28T19:15:00Z" w16du:dateUtc="2025-05-28T11:15:00Z"/>
          <w:rFonts w:eastAsia="宋体"/>
          <w:lang w:val="en-US" w:eastAsia="zh-CN"/>
        </w:rPr>
      </w:pPr>
      <w:ins w:id="10020" w:author="S1-252951" w:date="2025-05-28T19:15:00Z" w16du:dateUtc="2025-05-28T11:15:00Z">
        <w:r w:rsidRPr="005F674D">
          <w:rPr>
            <w:rFonts w:eastAsia="宋体" w:hint="eastAsia"/>
            <w:lang w:val="en-US" w:eastAsia="zh-CN"/>
          </w:rPr>
          <w:t>SA1 has identified monitoring for environmental conditions in TS 22.137</w:t>
        </w:r>
      </w:ins>
      <w:ins w:id="10021" w:author="Trakinat, Jean" w:date="2025-05-31T08:32:00Z" w16du:dateUtc="2025-05-31T12:32:00Z">
        <w:r w:rsidR="00651920">
          <w:rPr>
            <w:rFonts w:eastAsia="宋体"/>
            <w:lang w:val="en-US" w:eastAsia="zh-CN"/>
          </w:rPr>
          <w:t xml:space="preserve"> [6]</w:t>
        </w:r>
      </w:ins>
      <w:ins w:id="10022" w:author="S1-252951" w:date="2025-05-28T19:15:00Z" w16du:dateUtc="2025-05-28T11:15:00Z">
        <w:r w:rsidRPr="005F674D">
          <w:rPr>
            <w:rFonts w:eastAsia="宋体" w:hint="eastAsia"/>
            <w:lang w:val="en-US" w:eastAsia="zh-CN"/>
          </w:rPr>
          <w:t>.</w:t>
        </w:r>
      </w:ins>
    </w:p>
    <w:p w14:paraId="69C7493B" w14:textId="77777777" w:rsidR="005F674D" w:rsidRPr="005F674D" w:rsidRDefault="005F674D" w:rsidP="005F674D">
      <w:pPr>
        <w:overflowPunct/>
        <w:autoSpaceDE/>
        <w:autoSpaceDN/>
        <w:adjustRightInd/>
        <w:textAlignment w:val="auto"/>
        <w:rPr>
          <w:ins w:id="10023" w:author="S1-252951" w:date="2025-05-28T19:15:00Z" w16du:dateUtc="2025-05-28T11:15:00Z"/>
          <w:rFonts w:eastAsia="宋体"/>
          <w:i/>
          <w:iCs/>
          <w:lang w:eastAsia="zh-CN"/>
        </w:rPr>
      </w:pPr>
      <w:bookmarkStart w:id="10024" w:name="_Toc163133448"/>
      <w:ins w:id="10025" w:author="S1-252951" w:date="2025-05-28T19:15:00Z" w16du:dateUtc="2025-05-28T11:15:00Z">
        <w:r w:rsidRPr="005F674D">
          <w:rPr>
            <w:rFonts w:eastAsia="宋体"/>
            <w:i/>
            <w:iCs/>
            <w:lang w:eastAsia="zh-CN"/>
          </w:rPr>
          <w:t>5</w:t>
        </w:r>
        <w:r w:rsidRPr="005F674D">
          <w:rPr>
            <w:rFonts w:eastAsia="宋体"/>
            <w:i/>
            <w:iCs/>
            <w:lang w:eastAsia="zh-CN"/>
          </w:rPr>
          <w:tab/>
          <w:t xml:space="preserve">5G </w:t>
        </w:r>
        <w:r w:rsidRPr="005F674D">
          <w:rPr>
            <w:rFonts w:eastAsia="宋体" w:hint="eastAsia"/>
            <w:i/>
            <w:iCs/>
            <w:lang w:eastAsia="zh-CN"/>
          </w:rPr>
          <w:t>wireless</w:t>
        </w:r>
        <w:r w:rsidRPr="005F674D">
          <w:rPr>
            <w:rFonts w:eastAsia="宋体"/>
            <w:i/>
            <w:iCs/>
            <w:lang w:eastAsia="zh-CN"/>
          </w:rPr>
          <w:t xml:space="preserve"> sensing service functional requirements</w:t>
        </w:r>
        <w:bookmarkEnd w:id="10024"/>
      </w:ins>
    </w:p>
    <w:p w14:paraId="1D513946" w14:textId="77777777" w:rsidR="005F674D" w:rsidRPr="005F674D" w:rsidRDefault="005F674D" w:rsidP="005F674D">
      <w:pPr>
        <w:overflowPunct/>
        <w:autoSpaceDE/>
        <w:autoSpaceDN/>
        <w:adjustRightInd/>
        <w:textAlignment w:val="auto"/>
        <w:rPr>
          <w:ins w:id="10026" w:author="S1-252951" w:date="2025-05-28T19:15:00Z" w16du:dateUtc="2025-05-28T11:15:00Z"/>
          <w:rFonts w:eastAsia="宋体"/>
          <w:i/>
          <w:iCs/>
          <w:lang w:eastAsia="zh-CN"/>
        </w:rPr>
      </w:pPr>
      <w:bookmarkStart w:id="10027" w:name="_Toc163133449"/>
      <w:ins w:id="10028" w:author="S1-252951" w:date="2025-05-28T19:15:00Z" w16du:dateUtc="2025-05-28T11:15:00Z">
        <w:r w:rsidRPr="005F674D">
          <w:rPr>
            <w:rFonts w:eastAsia="宋体"/>
            <w:i/>
            <w:iCs/>
            <w:lang w:eastAsia="zh-CN"/>
          </w:rPr>
          <w:t>5.1</w:t>
        </w:r>
        <w:r w:rsidRPr="005F674D">
          <w:rPr>
            <w:rFonts w:eastAsia="宋体"/>
            <w:i/>
            <w:iCs/>
            <w:lang w:eastAsia="zh-CN"/>
          </w:rPr>
          <w:tab/>
          <w:t>Description</w:t>
        </w:r>
        <w:bookmarkEnd w:id="10027"/>
      </w:ins>
    </w:p>
    <w:p w14:paraId="500EE7EE" w14:textId="77777777" w:rsidR="005F674D" w:rsidRPr="005F674D" w:rsidRDefault="005F674D" w:rsidP="005F674D">
      <w:pPr>
        <w:overflowPunct/>
        <w:autoSpaceDE/>
        <w:autoSpaceDN/>
        <w:adjustRightInd/>
        <w:textAlignment w:val="auto"/>
        <w:rPr>
          <w:ins w:id="10029" w:author="S1-252951" w:date="2025-05-28T19:15:00Z" w16du:dateUtc="2025-05-28T11:15:00Z"/>
          <w:rFonts w:eastAsia="宋体"/>
          <w:i/>
          <w:iCs/>
          <w:lang w:val="en-US" w:eastAsia="zh-CN"/>
        </w:rPr>
      </w:pPr>
      <w:ins w:id="10030" w:author="S1-252951" w:date="2025-05-28T19:15:00Z" w16du:dateUtc="2025-05-28T11:15:00Z">
        <w:r w:rsidRPr="005F674D">
          <w:rPr>
            <w:rFonts w:eastAsia="宋体"/>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ins>
    </w:p>
    <w:p w14:paraId="66E46376" w14:textId="14A7882F" w:rsidR="005F674D" w:rsidRPr="005F674D" w:rsidRDefault="005F674D" w:rsidP="00930C34">
      <w:pPr>
        <w:pStyle w:val="31"/>
        <w:rPr>
          <w:ins w:id="10031" w:author="S1-252951" w:date="2025-05-28T19:15:00Z" w16du:dateUtc="2025-05-28T11:15:00Z"/>
        </w:rPr>
      </w:pPr>
      <w:bookmarkStart w:id="10032" w:name="_Toc101896248"/>
      <w:bookmarkStart w:id="10033" w:name="_Toc100862442"/>
      <w:bookmarkStart w:id="10034" w:name="_Toc199746978"/>
      <w:ins w:id="10035" w:author="S1-252951" w:date="2025-05-28T19:15:00Z" w16du:dateUtc="2025-05-28T11:15:00Z">
        <w:r w:rsidRPr="005F674D">
          <w:rPr>
            <w:rFonts w:hint="eastAsia"/>
          </w:rPr>
          <w:t>6</w:t>
        </w:r>
        <w:r w:rsidRPr="005F674D">
          <w:t>.</w:t>
        </w:r>
      </w:ins>
      <w:ins w:id="10036" w:author="S1-252951" w:date="2025-05-28T19:16:00Z" w16du:dateUtc="2025-05-28T11:16:00Z">
        <w:r>
          <w:rPr>
            <w:rFonts w:hint="eastAsia"/>
          </w:rPr>
          <w:t>34</w:t>
        </w:r>
      </w:ins>
      <w:ins w:id="10037" w:author="S1-252951" w:date="2025-05-28T19:15:00Z" w16du:dateUtc="2025-05-28T11:15:00Z">
        <w:r w:rsidRPr="005F674D">
          <w:t>.6</w:t>
        </w:r>
        <w:r w:rsidRPr="005F674D">
          <w:tab/>
        </w:r>
        <w:bookmarkEnd w:id="10032"/>
        <w:bookmarkEnd w:id="10033"/>
        <w:r w:rsidRPr="005F674D">
          <w:t>Potential New Requirements needed to support the use case</w:t>
        </w:r>
        <w:bookmarkEnd w:id="10034"/>
      </w:ins>
    </w:p>
    <w:p w14:paraId="4A953142" w14:textId="75A420DC" w:rsidR="00ED6942" w:rsidRDefault="005F674D" w:rsidP="005F674D">
      <w:pPr>
        <w:rPr>
          <w:ins w:id="10038" w:author="S1-252951" w:date="2025-05-28T19:15:00Z" w16du:dateUtc="2025-05-28T11:15:00Z"/>
          <w:rFonts w:eastAsiaTheme="minorEastAsia"/>
          <w:lang w:eastAsia="zh-CN"/>
        </w:rPr>
      </w:pPr>
      <w:ins w:id="10039" w:author="S1-252951" w:date="2025-05-28T19:15:00Z" w16du:dateUtc="2025-05-28T11:15:00Z">
        <w:r w:rsidRPr="005F674D">
          <w:rPr>
            <w:rFonts w:eastAsia="宋体"/>
            <w:lang w:eastAsia="en-US"/>
          </w:rPr>
          <w:t xml:space="preserve">[PR </w:t>
        </w:r>
        <w:r w:rsidRPr="005F674D">
          <w:rPr>
            <w:rFonts w:eastAsia="宋体" w:hint="eastAsia"/>
            <w:lang w:val="en-US" w:eastAsia="zh-CN"/>
          </w:rPr>
          <w:t>6</w:t>
        </w:r>
        <w:r w:rsidRPr="005F674D">
          <w:rPr>
            <w:rFonts w:eastAsia="宋体"/>
            <w:lang w:eastAsia="en-US"/>
          </w:rPr>
          <w:t>.</w:t>
        </w:r>
      </w:ins>
      <w:ins w:id="10040" w:author="S1-252951" w:date="2025-05-28T19:16:00Z" w16du:dateUtc="2025-05-28T11:16:00Z">
        <w:r>
          <w:rPr>
            <w:rFonts w:eastAsia="宋体" w:hint="eastAsia"/>
            <w:lang w:val="en-US" w:eastAsia="zh-CN"/>
          </w:rPr>
          <w:t>34</w:t>
        </w:r>
      </w:ins>
      <w:ins w:id="10041" w:author="S1-252951" w:date="2025-05-28T19:15:00Z" w16du:dateUtc="2025-05-28T11:15:00Z">
        <w:r w:rsidRPr="005F674D">
          <w:rPr>
            <w:rFonts w:eastAsia="宋体"/>
            <w:lang w:eastAsia="en-US"/>
          </w:rPr>
          <w:t>.6-</w:t>
        </w:r>
        <w:r w:rsidRPr="005F674D">
          <w:rPr>
            <w:rFonts w:eastAsia="宋体" w:hint="eastAsia"/>
            <w:lang w:val="en-US" w:eastAsia="zh-CN"/>
          </w:rPr>
          <w:t>1</w:t>
        </w:r>
        <w:r w:rsidRPr="005F674D">
          <w:rPr>
            <w:rFonts w:eastAsia="宋体"/>
            <w:lang w:eastAsia="en-US"/>
          </w:rPr>
          <w:t>]</w:t>
        </w:r>
      </w:ins>
      <w:ins w:id="10042" w:author="S1-252951" w:date="2025-05-28T19:16:00Z" w16du:dateUtc="2025-05-28T11:16:00Z">
        <w:r>
          <w:rPr>
            <w:rFonts w:eastAsia="宋体" w:hint="eastAsia"/>
            <w:lang w:eastAsia="zh-CN"/>
          </w:rPr>
          <w:t xml:space="preserve"> </w:t>
        </w:r>
      </w:ins>
      <w:ins w:id="10043" w:author="S1-252951" w:date="2025-05-28T19:15:00Z" w16du:dateUtc="2025-05-28T11:15:00Z">
        <w:r w:rsidRPr="005F674D">
          <w:rPr>
            <w:rFonts w:eastAsia="宋体"/>
            <w:lang w:eastAsia="zh-CN"/>
          </w:rPr>
          <w:t>Subject to regulatory requirements</w:t>
        </w:r>
        <w:r w:rsidRPr="005F674D">
          <w:rPr>
            <w:rFonts w:eastAsia="宋体" w:hint="eastAsia"/>
            <w:lang w:val="en-US" w:eastAsia="zh-CN"/>
          </w:rPr>
          <w:t xml:space="preserve">, </w:t>
        </w:r>
        <w:r w:rsidRPr="005F674D">
          <w:rPr>
            <w:rFonts w:eastAsia="宋体"/>
            <w:lang w:eastAsia="zh-CN"/>
          </w:rPr>
          <w:t>operator’s policy</w:t>
        </w:r>
        <w:r w:rsidRPr="005F674D">
          <w:rPr>
            <w:rFonts w:eastAsia="宋体" w:hint="eastAsia"/>
            <w:lang w:val="en-US" w:eastAsia="zh-CN"/>
          </w:rPr>
          <w:t xml:space="preserve"> and user-consent</w:t>
        </w:r>
        <w:r w:rsidRPr="005F674D">
          <w:rPr>
            <w:rFonts w:eastAsia="宋体"/>
            <w:lang w:eastAsia="zh-CN"/>
          </w:rPr>
          <w:t xml:space="preserve">, </w:t>
        </w:r>
        <w:r w:rsidRPr="005F674D">
          <w:rPr>
            <w:rFonts w:eastAsia="宋体" w:hint="eastAsia"/>
            <w:lang w:val="en-US" w:eastAsia="zh-CN"/>
          </w:rPr>
          <w:t>6</w:t>
        </w:r>
        <w:r w:rsidRPr="005F674D">
          <w:rPr>
            <w:rFonts w:eastAsia="宋体"/>
            <w:lang w:eastAsia="zh-CN"/>
          </w:rPr>
          <w:t xml:space="preserve">G </w:t>
        </w:r>
        <w:r w:rsidRPr="005F674D">
          <w:rPr>
            <w:rFonts w:eastAsia="宋体" w:hint="eastAsia"/>
            <w:lang w:val="en-US" w:eastAsia="zh-CN"/>
          </w:rPr>
          <w:t>network</w:t>
        </w:r>
        <w:r w:rsidRPr="005F674D">
          <w:rPr>
            <w:rFonts w:eastAsia="宋体"/>
            <w:lang w:eastAsia="zh-CN"/>
          </w:rPr>
          <w:t xml:space="preserve"> </w:t>
        </w:r>
        <w:r w:rsidRPr="005F674D">
          <w:rPr>
            <w:rFonts w:eastAsia="宋体" w:hint="eastAsia"/>
            <w:lang w:val="en-US" w:eastAsia="zh-CN"/>
          </w:rPr>
          <w:t xml:space="preserve">shall provide the result of </w:t>
        </w:r>
        <w:r w:rsidRPr="005F674D">
          <w:rPr>
            <w:rFonts w:eastAsia="宋体"/>
            <w:lang w:val="en-US" w:eastAsia="zh-CN"/>
          </w:rPr>
          <w:t>AI task (e.g.</w:t>
        </w:r>
        <w:del w:id="10044" w:author="Trakinat, Jean" w:date="2025-06-03T12:34:00Z" w16du:dateUtc="2025-06-03T16:34:00Z">
          <w:r w:rsidRPr="005F674D" w:rsidDel="009D6D4C">
            <w:rPr>
              <w:rFonts w:eastAsia="宋体"/>
              <w:lang w:val="en-US" w:eastAsia="zh-CN"/>
            </w:rPr>
            <w:delText>,</w:delText>
          </w:r>
        </w:del>
        <w:r w:rsidRPr="005F674D">
          <w:rPr>
            <w:rFonts w:eastAsia="宋体" w:hint="eastAsia"/>
            <w:lang w:val="en-US" w:eastAsia="zh-CN"/>
          </w:rPr>
          <w:t xml:space="preserve"> AI analysis or prediction) to certain </w:t>
        </w:r>
        <w:r w:rsidRPr="005F674D">
          <w:rPr>
            <w:rFonts w:eastAsia="宋体"/>
            <w:lang w:val="en-US" w:eastAsia="zh-CN"/>
          </w:rPr>
          <w:t>application on</w:t>
        </w:r>
        <w:r w:rsidRPr="005F674D">
          <w:rPr>
            <w:rFonts w:eastAsia="宋体" w:hint="eastAsia"/>
            <w:lang w:val="en-US" w:eastAsia="zh-CN"/>
          </w:rPr>
          <w:t xml:space="preserve"> UE(s) or authorized third parties in certain area.</w:t>
        </w:r>
      </w:ins>
    </w:p>
    <w:p w14:paraId="5A0784C4" w14:textId="51D053FB" w:rsidR="00840ECF" w:rsidRPr="00840ECF" w:rsidRDefault="00840ECF" w:rsidP="00930C34">
      <w:pPr>
        <w:pStyle w:val="21"/>
        <w:rPr>
          <w:ins w:id="10045" w:author="S1-252952" w:date="2025-05-28T19:23:00Z" w16du:dateUtc="2025-05-28T11:23:00Z"/>
          <w:rFonts w:eastAsiaTheme="minorEastAsia"/>
          <w:lang w:eastAsia="en-US"/>
        </w:rPr>
      </w:pPr>
      <w:bookmarkStart w:id="10046" w:name="_Toc199746979"/>
      <w:ins w:id="10047" w:author="S1-252952" w:date="2025-05-28T19:23:00Z" w16du:dateUtc="2025-05-28T11:23:00Z">
        <w:r w:rsidRPr="00840ECF">
          <w:rPr>
            <w:rFonts w:eastAsiaTheme="minorEastAsia" w:hint="eastAsia"/>
            <w:lang w:eastAsia="zh-CN"/>
          </w:rPr>
          <w:t>6</w:t>
        </w:r>
        <w:r w:rsidRPr="00840ECF">
          <w:rPr>
            <w:rFonts w:eastAsiaTheme="minorEastAsia"/>
            <w:lang w:eastAsia="en-US"/>
          </w:rPr>
          <w:t>.</w:t>
        </w:r>
        <w:r>
          <w:rPr>
            <w:rFonts w:eastAsiaTheme="minorEastAsia" w:hint="eastAsia"/>
            <w:lang w:eastAsia="zh-CN"/>
          </w:rPr>
          <w:t>35</w:t>
        </w:r>
        <w:r w:rsidRPr="00840ECF">
          <w:rPr>
            <w:rFonts w:eastAsiaTheme="minorEastAsia"/>
            <w:lang w:eastAsia="en-US"/>
          </w:rPr>
          <w:tab/>
          <w:t xml:space="preserve">Use case on AI/ML </w:t>
        </w:r>
        <w:r w:rsidRPr="00840ECF">
          <w:rPr>
            <w:rFonts w:eastAsiaTheme="minorEastAsia" w:hint="eastAsia"/>
            <w:lang w:eastAsia="zh-CN"/>
          </w:rPr>
          <w:t>m</w:t>
        </w:r>
        <w:r w:rsidRPr="00840ECF">
          <w:rPr>
            <w:rFonts w:eastAsiaTheme="minorEastAsia"/>
            <w:lang w:eastAsia="en-US"/>
          </w:rPr>
          <w:t xml:space="preserve">odel </w:t>
        </w:r>
        <w:r w:rsidRPr="00840ECF">
          <w:rPr>
            <w:rFonts w:eastAsiaTheme="minorEastAsia" w:hint="eastAsia"/>
            <w:lang w:eastAsia="zh-CN"/>
          </w:rPr>
          <w:t>m</w:t>
        </w:r>
        <w:r w:rsidRPr="00840ECF">
          <w:rPr>
            <w:rFonts w:eastAsiaTheme="minorEastAsia"/>
            <w:lang w:eastAsia="en-US"/>
          </w:rPr>
          <w:t xml:space="preserve">anaged </w:t>
        </w:r>
        <w:r w:rsidRPr="00840ECF">
          <w:rPr>
            <w:rFonts w:eastAsiaTheme="minorEastAsia" w:hint="eastAsia"/>
            <w:lang w:eastAsia="zh-CN"/>
          </w:rPr>
          <w:t>s</w:t>
        </w:r>
        <w:r w:rsidRPr="00840ECF">
          <w:rPr>
            <w:rFonts w:eastAsiaTheme="minorEastAsia"/>
            <w:lang w:eastAsia="en-US"/>
          </w:rPr>
          <w:t xml:space="preserve">ervice for </w:t>
        </w:r>
        <w:del w:id="10048" w:author="6G Rapporteurs" w:date="2025-06-04T10:42:00Z" w16du:dateUtc="2025-06-04T02:42:00Z">
          <w:r w:rsidRPr="00840ECF" w:rsidDel="00E0333A">
            <w:rPr>
              <w:rFonts w:eastAsiaTheme="minorEastAsia"/>
              <w:lang w:eastAsia="en-US"/>
            </w:rPr>
            <w:delText>I</w:delText>
          </w:r>
        </w:del>
      </w:ins>
      <w:ins w:id="10049" w:author="6G Rapporteurs" w:date="2025-06-04T10:42:00Z" w16du:dateUtc="2025-06-04T02:42:00Z">
        <w:r w:rsidR="00E0333A">
          <w:rPr>
            <w:rFonts w:eastAsiaTheme="minorEastAsia" w:hint="eastAsia"/>
            <w:lang w:eastAsia="zh-CN"/>
          </w:rPr>
          <w:t>i</w:t>
        </w:r>
      </w:ins>
      <w:ins w:id="10050" w:author="S1-252952" w:date="2025-05-28T19:23:00Z" w16du:dateUtc="2025-05-28T11:23:00Z">
        <w:r w:rsidRPr="00840ECF">
          <w:rPr>
            <w:rFonts w:eastAsiaTheme="minorEastAsia"/>
            <w:lang w:eastAsia="en-US"/>
          </w:rPr>
          <w:t xml:space="preserve">ntelligent </w:t>
        </w:r>
        <w:del w:id="10051" w:author="6G Rapporteurs" w:date="2025-06-04T10:42:00Z" w16du:dateUtc="2025-06-04T02:42:00Z">
          <w:r w:rsidRPr="00840ECF" w:rsidDel="00E0333A">
            <w:rPr>
              <w:rFonts w:eastAsiaTheme="minorEastAsia"/>
              <w:lang w:eastAsia="en-US"/>
            </w:rPr>
            <w:delText>V</w:delText>
          </w:r>
        </w:del>
      </w:ins>
      <w:ins w:id="10052" w:author="6G Rapporteurs" w:date="2025-06-04T10:42:00Z" w16du:dateUtc="2025-06-04T02:42:00Z">
        <w:r w:rsidR="00E0333A">
          <w:rPr>
            <w:rFonts w:eastAsiaTheme="minorEastAsia" w:hint="eastAsia"/>
            <w:lang w:eastAsia="zh-CN"/>
          </w:rPr>
          <w:t>v</w:t>
        </w:r>
      </w:ins>
      <w:ins w:id="10053" w:author="S1-252952" w:date="2025-05-28T19:23:00Z" w16du:dateUtc="2025-05-28T11:23:00Z">
        <w:r w:rsidRPr="00840ECF">
          <w:rPr>
            <w:rFonts w:eastAsiaTheme="minorEastAsia"/>
            <w:lang w:eastAsia="en-US"/>
          </w:rPr>
          <w:t>ehicles</w:t>
        </w:r>
        <w:bookmarkEnd w:id="10046"/>
      </w:ins>
    </w:p>
    <w:p w14:paraId="6D7D495D" w14:textId="537595D3" w:rsidR="00840ECF" w:rsidRPr="00840ECF" w:rsidRDefault="00840ECF" w:rsidP="00930C34">
      <w:pPr>
        <w:pStyle w:val="31"/>
        <w:rPr>
          <w:ins w:id="10054" w:author="S1-252952" w:date="2025-05-28T19:23:00Z" w16du:dateUtc="2025-05-28T11:23:00Z"/>
        </w:rPr>
      </w:pPr>
      <w:bookmarkStart w:id="10055" w:name="_Toc199746980"/>
      <w:ins w:id="10056" w:author="S1-252952" w:date="2025-05-28T19:23:00Z" w16du:dateUtc="2025-05-28T11:23:00Z">
        <w:r w:rsidRPr="00840ECF">
          <w:rPr>
            <w:rFonts w:hint="eastAsia"/>
          </w:rPr>
          <w:t>6</w:t>
        </w:r>
        <w:r w:rsidRPr="00840ECF">
          <w:t>.</w:t>
        </w:r>
        <w:r>
          <w:rPr>
            <w:rFonts w:hint="eastAsia"/>
          </w:rPr>
          <w:t>35</w:t>
        </w:r>
        <w:r w:rsidRPr="00840ECF">
          <w:t>.1</w:t>
        </w:r>
        <w:r w:rsidRPr="00840ECF">
          <w:tab/>
          <w:t>Description</w:t>
        </w:r>
        <w:bookmarkEnd w:id="10055"/>
      </w:ins>
    </w:p>
    <w:p w14:paraId="7A745FC8" w14:textId="77777777" w:rsidR="00840ECF" w:rsidRPr="00840ECF" w:rsidRDefault="00840ECF" w:rsidP="00840ECF">
      <w:pPr>
        <w:overflowPunct/>
        <w:autoSpaceDE/>
        <w:autoSpaceDN/>
        <w:adjustRightInd/>
        <w:jc w:val="both"/>
        <w:textAlignment w:val="auto"/>
        <w:rPr>
          <w:ins w:id="10057" w:author="S1-252952" w:date="2025-05-28T19:23:00Z" w16du:dateUtc="2025-05-28T11:23:00Z"/>
          <w:rFonts w:eastAsia="等线"/>
          <w:lang w:eastAsia="zh-CN"/>
        </w:rPr>
      </w:pPr>
      <w:bookmarkStart w:id="10058" w:name="_Hlk187930815"/>
      <w:ins w:id="10059" w:author="S1-252952" w:date="2025-05-28T19:23:00Z" w16du:dateUtc="2025-05-28T11:23:00Z">
        <w:r w:rsidRPr="00840ECF">
          <w:rPr>
            <w:rFonts w:eastAsia="等线" w:hint="eastAsia"/>
            <w:lang w:eastAsia="zh-CN"/>
          </w:rPr>
          <w:t>The era of artificial intelligence (AI) affects and transforms every industry. In particular, transportation industry, which is closely related to people</w:t>
        </w:r>
        <w:r w:rsidRPr="00840ECF">
          <w:rPr>
            <w:rFonts w:eastAsia="等线"/>
            <w:lang w:eastAsia="zh-CN"/>
          </w:rPr>
          <w:t>’</w:t>
        </w:r>
        <w:r w:rsidRPr="00840ECF">
          <w:rPr>
            <w:rFonts w:eastAsia="等线" w:hint="eastAsia"/>
            <w:lang w:eastAsia="zh-CN"/>
          </w:rPr>
          <w:t xml:space="preserve">s travel and lives, has been significantly affected. </w:t>
        </w:r>
        <w:r w:rsidRPr="00840ECF">
          <w:rPr>
            <w:rFonts w:eastAsia="等线" w:hint="eastAsia"/>
            <w:i/>
            <w:lang w:eastAsia="zh-CN"/>
          </w:rPr>
          <w:t>A</w:t>
        </w:r>
        <w:r w:rsidRPr="00840ECF">
          <w:rPr>
            <w:rFonts w:eastAsia="等线"/>
            <w:i/>
            <w:lang w:eastAsia="zh-CN"/>
          </w:rPr>
          <w:t>utonomous</w:t>
        </w:r>
        <w:r w:rsidRPr="00840ECF">
          <w:rPr>
            <w:rFonts w:eastAsia="等线" w:hint="eastAsia"/>
            <w:i/>
            <w:lang w:eastAsia="zh-CN"/>
          </w:rPr>
          <w:t xml:space="preserve"> driving</w:t>
        </w:r>
        <w:r w:rsidRPr="00840ECF">
          <w:rPr>
            <w:rFonts w:eastAsia="等线" w:hint="eastAsia"/>
            <w:lang w:eastAsia="zh-CN"/>
          </w:rPr>
          <w:t xml:space="preserve"> (AD) technology </w:t>
        </w:r>
        <w:r w:rsidRPr="00840ECF">
          <w:rPr>
            <w:rFonts w:eastAsia="等线"/>
            <w:lang w:eastAsia="zh-CN"/>
          </w:rPr>
          <w:t>enables vehicles to perform driving tasks independently without human intervention, which</w:t>
        </w:r>
        <w:r w:rsidRPr="00840ECF">
          <w:rPr>
            <w:rFonts w:eastAsia="等线" w:hint="eastAsia"/>
            <w:lang w:eastAsia="zh-CN"/>
          </w:rPr>
          <w:t xml:space="preserve"> helps vehicles become more intelligent and move toward a new vehicle paradigm</w:t>
        </w:r>
        <w:r w:rsidRPr="00840ECF">
          <w:rPr>
            <w:rFonts w:eastAsia="等线"/>
            <w:lang w:eastAsia="zh-CN"/>
          </w:rPr>
          <w:t>.</w:t>
        </w:r>
        <w:r w:rsidRPr="00840ECF">
          <w:rPr>
            <w:rFonts w:eastAsia="等线" w:hint="eastAsia"/>
            <w:lang w:eastAsia="zh-CN"/>
          </w:rPr>
          <w:t xml:space="preserve"> </w:t>
        </w:r>
        <w:r w:rsidRPr="00840ECF">
          <w:rPr>
            <w:rFonts w:eastAsia="等线"/>
            <w:lang w:eastAsia="zh-CN"/>
          </w:rPr>
          <w:t xml:space="preserve">Meanwhile, </w:t>
        </w:r>
        <w:r w:rsidRPr="00840ECF">
          <w:rPr>
            <w:rFonts w:eastAsia="等线"/>
            <w:i/>
            <w:lang w:eastAsia="zh-CN"/>
          </w:rPr>
          <w:t>Intelligent Driving</w:t>
        </w:r>
        <w:r w:rsidRPr="00840ECF">
          <w:rPr>
            <w:rFonts w:eastAsia="等线" w:hint="eastAsia"/>
            <w:i/>
            <w:lang w:eastAsia="zh-CN"/>
          </w:rPr>
          <w:t xml:space="preserve"> </w:t>
        </w:r>
        <w:r w:rsidRPr="00840ECF">
          <w:rPr>
            <w:rFonts w:eastAsia="等线" w:hint="eastAsia"/>
            <w:lang w:eastAsia="zh-CN"/>
          </w:rPr>
          <w:t>(ID) technology</w:t>
        </w:r>
        <w:r w:rsidRPr="00840ECF">
          <w:rPr>
            <w:rFonts w:eastAsia="等线"/>
            <w:lang w:eastAsia="zh-CN"/>
          </w:rPr>
          <w:t xml:space="preserve"> aims to improve the safety and driving experience of the vehicles as well as the efficiency of the entire traffic </w:t>
        </w:r>
        <w:r w:rsidRPr="00840ECF">
          <w:rPr>
            <w:rFonts w:eastAsia="等线" w:hint="eastAsia"/>
            <w:lang w:eastAsia="zh-CN"/>
          </w:rPr>
          <w:t xml:space="preserve">by </w:t>
        </w:r>
        <w:r w:rsidRPr="00840ECF">
          <w:rPr>
            <w:rFonts w:eastAsia="等线"/>
            <w:lang w:eastAsia="zh-CN"/>
          </w:rPr>
          <w:t>leveraging AI, communication networks, and intelligent transportation infrastructure, to solve the issues caused by the expansion of vehicle volume and the complexity of urban roads.</w:t>
        </w:r>
        <w:r w:rsidRPr="00840ECF">
          <w:rPr>
            <w:rFonts w:eastAsia="等线" w:hint="eastAsia"/>
            <w:lang w:eastAsia="zh-CN"/>
          </w:rPr>
          <w:t xml:space="preserve"> </w:t>
        </w:r>
        <w:r w:rsidRPr="00840ECF">
          <w:rPr>
            <w:rFonts w:eastAsia="等线"/>
            <w:lang w:eastAsia="zh-CN"/>
          </w:rPr>
          <w:t>N</w:t>
        </w:r>
        <w:r w:rsidRPr="00840ECF">
          <w:rPr>
            <w:rFonts w:eastAsia="等线" w:hint="eastAsia"/>
            <w:lang w:eastAsia="zh-CN"/>
          </w:rPr>
          <w:t xml:space="preserve">ormally, ID system will be </w:t>
        </w:r>
        <w:r w:rsidRPr="00840ECF">
          <w:rPr>
            <w:rFonts w:eastAsia="等线"/>
            <w:lang w:eastAsia="zh-CN"/>
          </w:rPr>
          <w:t>equipped</w:t>
        </w:r>
        <w:r w:rsidRPr="00840ECF">
          <w:rPr>
            <w:rFonts w:eastAsia="等线" w:hint="eastAsia"/>
            <w:lang w:eastAsia="zh-CN"/>
          </w:rPr>
          <w:t xml:space="preserve"> with </w:t>
        </w:r>
        <w:r w:rsidRPr="00840ECF">
          <w:rPr>
            <w:rFonts w:eastAsia="等线"/>
            <w:lang w:eastAsia="zh-CN"/>
          </w:rPr>
          <w:t xml:space="preserve">various AI/ML models </w:t>
        </w:r>
        <w:r w:rsidRPr="00840ECF">
          <w:rPr>
            <w:rFonts w:eastAsia="等线"/>
            <w:lang w:eastAsia="zh-CN"/>
          </w:rPr>
          <w:lastRenderedPageBreak/>
          <w:t xml:space="preserve">tailored to different traffic demands, such as real-time traffic flow prediction, dynamic </w:t>
        </w:r>
        <w:r w:rsidRPr="00840ECF">
          <w:rPr>
            <w:rFonts w:eastAsia="等线" w:hint="eastAsia"/>
            <w:lang w:eastAsia="zh-CN"/>
          </w:rPr>
          <w:t>route</w:t>
        </w:r>
        <w:r w:rsidRPr="00840ECF">
          <w:rPr>
            <w:rFonts w:eastAsia="等线"/>
            <w:lang w:eastAsia="zh-CN"/>
          </w:rPr>
          <w:t xml:space="preserve"> planning, driving decision, collision warning and avoidance, and </w:t>
        </w:r>
        <w:r w:rsidRPr="00840ECF">
          <w:rPr>
            <w:rFonts w:eastAsia="等线" w:hint="eastAsia"/>
            <w:lang w:eastAsia="zh-CN"/>
          </w:rPr>
          <w:t xml:space="preserve">etc., and be able to choose </w:t>
        </w:r>
        <w:r w:rsidRPr="00840ECF">
          <w:rPr>
            <w:rFonts w:eastAsia="等线"/>
            <w:lang w:eastAsia="zh-CN"/>
          </w:rPr>
          <w:t xml:space="preserve">appropriate AI/ML models </w:t>
        </w:r>
        <w:r w:rsidRPr="00840ECF">
          <w:rPr>
            <w:rFonts w:eastAsia="等线" w:hint="eastAsia"/>
            <w:lang w:eastAsia="zh-CN"/>
          </w:rPr>
          <w:t>for different traffic and road conditions. The application of AD and ID is changing the driving mode, the driver</w:t>
        </w:r>
        <w:r w:rsidRPr="00840ECF">
          <w:rPr>
            <w:rFonts w:eastAsia="等线"/>
            <w:lang w:eastAsia="zh-CN"/>
          </w:rPr>
          <w:t>’</w:t>
        </w:r>
        <w:r w:rsidRPr="00840ECF">
          <w:rPr>
            <w:rFonts w:eastAsia="等线" w:hint="eastAsia"/>
            <w:lang w:eastAsia="zh-CN"/>
          </w:rPr>
          <w:t xml:space="preserve">s role and behaviours. And their </w:t>
        </w:r>
        <w:r w:rsidRPr="00840ECF">
          <w:rPr>
            <w:rFonts w:eastAsia="等线"/>
            <w:lang w:eastAsia="zh-CN"/>
          </w:rPr>
          <w:t>collaboration</w:t>
        </w:r>
        <w:r w:rsidRPr="00840ECF">
          <w:rPr>
            <w:rFonts w:eastAsia="等线" w:hint="eastAsia"/>
            <w:lang w:eastAsia="zh-CN"/>
          </w:rPr>
          <w:t xml:space="preserve"> gives rise to new </w:t>
        </w:r>
        <w:r w:rsidRPr="00840ECF">
          <w:rPr>
            <w:rFonts w:eastAsia="等线"/>
            <w:lang w:eastAsia="zh-CN"/>
          </w:rPr>
          <w:t>business models and service</w:t>
        </w:r>
        <w:r w:rsidRPr="00840ECF">
          <w:rPr>
            <w:rFonts w:eastAsia="等线" w:hint="eastAsia"/>
            <w:lang w:eastAsia="zh-CN"/>
          </w:rPr>
          <w:t>s of the transportation industry</w:t>
        </w:r>
        <w:r w:rsidRPr="00840ECF">
          <w:rPr>
            <w:rFonts w:eastAsia="等线"/>
            <w:lang w:eastAsia="zh-CN"/>
          </w:rPr>
          <w:t xml:space="preserve">, such as </w:t>
        </w:r>
        <w:r w:rsidRPr="00840ECF">
          <w:rPr>
            <w:rFonts w:eastAsia="等线" w:hint="eastAsia"/>
            <w:lang w:eastAsia="zh-CN"/>
          </w:rPr>
          <w:t>robo</w:t>
        </w:r>
        <w:r w:rsidRPr="00840ECF">
          <w:rPr>
            <w:rFonts w:eastAsia="等线"/>
            <w:lang w:eastAsia="zh-CN"/>
          </w:rPr>
          <w:t>taxis</w:t>
        </w:r>
        <w:r w:rsidRPr="00840ECF">
          <w:rPr>
            <w:rFonts w:eastAsia="等线" w:hint="eastAsia"/>
            <w:lang w:eastAsia="zh-CN"/>
          </w:rPr>
          <w:t xml:space="preserve">, robo-shuttle, autonomous last-mile </w:t>
        </w:r>
        <w:r w:rsidRPr="00840ECF">
          <w:rPr>
            <w:rFonts w:eastAsia="等线"/>
            <w:lang w:eastAsia="zh-CN"/>
          </w:rPr>
          <w:t>delivery vehicles,</w:t>
        </w:r>
        <w:r w:rsidRPr="00840ECF">
          <w:rPr>
            <w:rFonts w:eastAsia="等线" w:hint="eastAsia"/>
            <w:lang w:eastAsia="zh-CN"/>
          </w:rPr>
          <w:t xml:space="preserve"> etc</w:t>
        </w:r>
        <w:r w:rsidRPr="00840ECF">
          <w:rPr>
            <w:rFonts w:eastAsia="等线"/>
            <w:lang w:eastAsia="zh-CN"/>
          </w:rPr>
          <w:t>.</w:t>
        </w:r>
        <w:r w:rsidRPr="00840ECF">
          <w:rPr>
            <w:rFonts w:eastAsia="等线" w:hint="eastAsia"/>
            <w:lang w:eastAsia="zh-CN"/>
          </w:rPr>
          <w:t xml:space="preserve"> </w:t>
        </w:r>
      </w:ins>
    </w:p>
    <w:p w14:paraId="5D8B642E" w14:textId="77777777" w:rsidR="00840ECF" w:rsidRPr="00840ECF" w:rsidRDefault="00840ECF" w:rsidP="00840ECF">
      <w:pPr>
        <w:overflowPunct/>
        <w:autoSpaceDE/>
        <w:autoSpaceDN/>
        <w:adjustRightInd/>
        <w:jc w:val="both"/>
        <w:textAlignment w:val="auto"/>
        <w:rPr>
          <w:ins w:id="10060" w:author="S1-252952" w:date="2025-05-28T19:23:00Z" w16du:dateUtc="2025-05-28T11:23:00Z"/>
          <w:rFonts w:eastAsia="等线"/>
          <w:lang w:eastAsia="zh-CN"/>
        </w:rPr>
      </w:pPr>
      <w:ins w:id="10061" w:author="S1-252952" w:date="2025-05-28T19:23:00Z" w16du:dateUtc="2025-05-28T11:23:00Z">
        <w:r w:rsidRPr="00840ECF">
          <w:rPr>
            <w:rFonts w:eastAsia="等线" w:hint="eastAsia"/>
            <w:lang w:eastAsia="zh-CN"/>
          </w:rPr>
          <w:t xml:space="preserve">However, how to keep up with the pace of the entire industry raises new challenges to the vehicle </w:t>
        </w:r>
        <w:r w:rsidRPr="00840ECF">
          <w:rPr>
            <w:rFonts w:eastAsia="等线"/>
            <w:lang w:eastAsia="zh-CN"/>
          </w:rPr>
          <w:t>manufacture</w:t>
        </w:r>
        <w:r w:rsidRPr="00840ECF">
          <w:rPr>
            <w:rFonts w:eastAsia="等线" w:hint="eastAsia"/>
            <w:lang w:eastAsia="zh-CN"/>
          </w:rPr>
          <w:t>rs</w:t>
        </w:r>
        <w:r w:rsidRPr="00840ECF">
          <w:rPr>
            <w:rFonts w:eastAsia="等线"/>
            <w:lang w:eastAsia="zh-CN"/>
          </w:rPr>
          <w:t>.</w:t>
        </w:r>
        <w:r w:rsidRPr="00840ECF">
          <w:rPr>
            <w:rFonts w:eastAsia="等线" w:hint="eastAsia"/>
            <w:lang w:eastAsia="zh-CN"/>
          </w:rPr>
          <w:t xml:space="preserve"> They may choose to develop their own ID system, or integrate the third party</w:t>
        </w:r>
        <w:r w:rsidRPr="00840ECF">
          <w:rPr>
            <w:rFonts w:eastAsia="等线"/>
            <w:lang w:eastAsia="zh-CN"/>
          </w:rPr>
          <w:t>’</w:t>
        </w:r>
        <w:r w:rsidRPr="00840ECF">
          <w:rPr>
            <w:rFonts w:eastAsia="等线" w:hint="eastAsia"/>
            <w:lang w:eastAsia="zh-CN"/>
          </w:rPr>
          <w:t xml:space="preserve">s modules, but the gap of technical capabilities and engineering practices in applying AI is leading to </w:t>
        </w:r>
        <w:r w:rsidRPr="00840ECF">
          <w:rPr>
            <w:rFonts w:eastAsia="等线"/>
            <w:lang w:eastAsia="zh-CN"/>
          </w:rPr>
          <w:t>differentiated</w:t>
        </w:r>
        <w:r w:rsidRPr="00840ECF">
          <w:rPr>
            <w:rFonts w:eastAsia="等线" w:hint="eastAsia"/>
            <w:lang w:eastAsia="zh-CN"/>
          </w:rPr>
          <w:t xml:space="preserve"> performance of vehicles and behaviours. For example, </w:t>
        </w:r>
        <w:r w:rsidRPr="00840ECF">
          <w:rPr>
            <w:rFonts w:eastAsia="等线"/>
            <w:lang w:eastAsia="zh-CN"/>
          </w:rPr>
          <w:t xml:space="preserve">the AI/ML models </w:t>
        </w:r>
        <w:r w:rsidRPr="00840ECF">
          <w:rPr>
            <w:rFonts w:eastAsia="等线" w:hint="eastAsia"/>
            <w:lang w:eastAsia="zh-CN"/>
          </w:rPr>
          <w:t>for</w:t>
        </w:r>
        <w:r w:rsidRPr="00840ECF">
          <w:rPr>
            <w:rFonts w:eastAsia="等线"/>
            <w:lang w:eastAsia="zh-CN"/>
          </w:rPr>
          <w:t xml:space="preserve"> driving decisions vary among different </w:t>
        </w:r>
        <w:r w:rsidRPr="00840ECF">
          <w:rPr>
            <w:rFonts w:eastAsia="等线" w:hint="eastAsia"/>
            <w:lang w:eastAsia="zh-CN"/>
          </w:rPr>
          <w:t>ID systems</w:t>
        </w:r>
        <w:r w:rsidRPr="00840ECF">
          <w:rPr>
            <w:rFonts w:eastAsia="等线"/>
            <w:lang w:eastAsia="zh-CN"/>
          </w:rPr>
          <w:t>,</w:t>
        </w:r>
        <w:r w:rsidRPr="00840ECF">
          <w:rPr>
            <w:rFonts w:eastAsia="等线" w:hint="eastAsia"/>
            <w:lang w:eastAsia="zh-CN"/>
          </w:rPr>
          <w:t xml:space="preserve"> which may lead to different driving decision under the same situation. The </w:t>
        </w:r>
        <w:r w:rsidRPr="00840ECF">
          <w:rPr>
            <w:rFonts w:eastAsia="等线"/>
            <w:lang w:eastAsia="zh-CN"/>
          </w:rPr>
          <w:t>incompatibility</w:t>
        </w:r>
        <w:r w:rsidRPr="00840ECF">
          <w:rPr>
            <w:rFonts w:eastAsia="等线" w:hint="eastAsia"/>
            <w:lang w:eastAsia="zh-CN"/>
          </w:rPr>
          <w:t xml:space="preserve"> of the inference results may even cause driving decision conflicts and then pose safety hazards. Besides, for the vehicles used for public </w:t>
        </w:r>
        <w:r w:rsidRPr="00840ECF">
          <w:rPr>
            <w:rFonts w:eastAsia="等线"/>
            <w:lang w:eastAsia="zh-CN"/>
          </w:rPr>
          <w:t>transportation</w:t>
        </w:r>
        <w:r w:rsidRPr="00840ECF">
          <w:rPr>
            <w:rFonts w:eastAsia="等线" w:hint="eastAsia"/>
            <w:lang w:eastAsia="zh-CN"/>
          </w:rPr>
          <w:t xml:space="preserve"> e.g. robotaxis, the management platform also needs to mitigate the gaps of compatibility and performance among ID systems from different vehicle vendors, and the </w:t>
        </w:r>
        <w:r w:rsidRPr="00840ECF">
          <w:rPr>
            <w:rFonts w:eastAsia="等线"/>
            <w:lang w:eastAsia="zh-CN"/>
          </w:rPr>
          <w:t>capability</w:t>
        </w:r>
        <w:r w:rsidRPr="00840ECF">
          <w:rPr>
            <w:rFonts w:eastAsia="等线"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ins>
    </w:p>
    <w:p w14:paraId="478F2189" w14:textId="77777777" w:rsidR="00840ECF" w:rsidRPr="00840ECF" w:rsidRDefault="00840ECF" w:rsidP="00840ECF">
      <w:pPr>
        <w:overflowPunct/>
        <w:autoSpaceDE/>
        <w:autoSpaceDN/>
        <w:adjustRightInd/>
        <w:jc w:val="both"/>
        <w:textAlignment w:val="auto"/>
        <w:rPr>
          <w:ins w:id="10062" w:author="S1-252952" w:date="2025-05-28T19:23:00Z" w16du:dateUtc="2025-05-28T11:23:00Z"/>
          <w:rFonts w:eastAsia="等线"/>
          <w:lang w:eastAsia="zh-CN"/>
        </w:rPr>
      </w:pPr>
      <w:ins w:id="10063" w:author="S1-252952" w:date="2025-05-28T19:23:00Z" w16du:dateUtc="2025-05-28T11:23:00Z">
        <w:r w:rsidRPr="00840ECF">
          <w:rPr>
            <w:rFonts w:eastAsia="等线" w:hint="eastAsia"/>
            <w:lang w:eastAsia="zh-CN"/>
          </w:rPr>
          <w:t>It</w:t>
        </w:r>
        <w:r w:rsidRPr="00840ECF">
          <w:rPr>
            <w:rFonts w:eastAsia="等线"/>
            <w:lang w:eastAsia="zh-CN"/>
          </w:rPr>
          <w:t>’</w:t>
        </w:r>
        <w:r w:rsidRPr="00840ECF">
          <w:rPr>
            <w:rFonts w:eastAsia="等线" w:hint="eastAsia"/>
            <w:lang w:eastAsia="zh-CN"/>
          </w:rPr>
          <w:t>s possible for t</w:t>
        </w:r>
        <w:r w:rsidRPr="00840ECF">
          <w:rPr>
            <w:rFonts w:eastAsia="等线"/>
            <w:lang w:eastAsia="zh-CN"/>
          </w:rPr>
          <w:t xml:space="preserve">he 6G network </w:t>
        </w:r>
        <w:r w:rsidRPr="00840ECF">
          <w:rPr>
            <w:rFonts w:eastAsia="等线" w:hint="eastAsia"/>
            <w:lang w:eastAsia="zh-CN"/>
          </w:rPr>
          <w:t xml:space="preserve">to offer a so-called </w:t>
        </w:r>
        <w:r w:rsidRPr="00840ECF">
          <w:rPr>
            <w:rFonts w:eastAsia="等线"/>
            <w:lang w:eastAsia="zh-CN"/>
          </w:rPr>
          <w:t xml:space="preserve">AI/ML model managed service (AIMMS) to </w:t>
        </w:r>
        <w:r w:rsidRPr="00840ECF">
          <w:rPr>
            <w:rFonts w:eastAsia="等线" w:hint="eastAsia"/>
            <w:lang w:eastAsia="zh-CN"/>
          </w:rPr>
          <w:t xml:space="preserve">subscribed users as the figure shows, which may include the management and </w:t>
        </w:r>
        <w:r w:rsidRPr="00840ECF">
          <w:rPr>
            <w:rFonts w:eastAsia="等线"/>
            <w:lang w:eastAsia="zh-CN"/>
          </w:rPr>
          <w:t>maintenance</w:t>
        </w:r>
        <w:r w:rsidRPr="00840ECF">
          <w:rPr>
            <w:rFonts w:eastAsia="等线" w:hint="eastAsia"/>
            <w:lang w:eastAsia="zh-CN"/>
          </w:rPr>
          <w:t xml:space="preserve"> of traffic AI/ML models that are trained or fine-tuned based on in-network data on the edge computing servers or acquired from the trusted 3rd party, selection of </w:t>
        </w:r>
        <w:r w:rsidRPr="00840ECF">
          <w:rPr>
            <w:rFonts w:eastAsia="等线"/>
            <w:lang w:eastAsia="zh-CN"/>
          </w:rPr>
          <w:t xml:space="preserve">suitable AI/ML models </w:t>
        </w:r>
        <w:r w:rsidRPr="00840ECF">
          <w:rPr>
            <w:rFonts w:eastAsia="等线" w:hint="eastAsia"/>
            <w:lang w:eastAsia="zh-CN"/>
          </w:rPr>
          <w:t>for subscribed users</w:t>
        </w:r>
        <w:r w:rsidRPr="00840ECF">
          <w:rPr>
            <w:rFonts w:eastAsia="等线"/>
            <w:lang w:eastAsia="zh-CN"/>
          </w:rPr>
          <w:t xml:space="preserve"> </w:t>
        </w:r>
        <w:r w:rsidRPr="00840ECF">
          <w:rPr>
            <w:rFonts w:eastAsia="等线" w:hint="eastAsia"/>
            <w:lang w:eastAsia="zh-CN"/>
          </w:rPr>
          <w:t>based on their</w:t>
        </w:r>
        <w:r w:rsidRPr="00840ECF">
          <w:rPr>
            <w:rFonts w:eastAsia="等线"/>
            <w:lang w:eastAsia="zh-CN"/>
          </w:rPr>
          <w:t xml:space="preserve"> </w:t>
        </w:r>
        <w:r w:rsidRPr="00840ECF">
          <w:rPr>
            <w:rFonts w:eastAsia="等线" w:hint="eastAsia"/>
            <w:lang w:eastAsia="zh-CN"/>
          </w:rPr>
          <w:t>demands and transmission of AI/ML models to the vehicles or other applications</w:t>
        </w:r>
        <w:r w:rsidRPr="00840ECF">
          <w:rPr>
            <w:rFonts w:eastAsia="等线"/>
            <w:lang w:eastAsia="zh-CN"/>
          </w:rPr>
          <w:t>.</w:t>
        </w:r>
        <w:r w:rsidRPr="00840ECF">
          <w:rPr>
            <w:rFonts w:eastAsia="等线" w:hint="eastAsia"/>
            <w:lang w:eastAsia="zh-CN"/>
          </w:rPr>
          <w:t xml:space="preserve"> </w:t>
        </w:r>
      </w:ins>
    </w:p>
    <w:p w14:paraId="59066307" w14:textId="77777777" w:rsidR="00840ECF" w:rsidRPr="00840ECF" w:rsidRDefault="00840ECF" w:rsidP="00840ECF">
      <w:pPr>
        <w:overflowPunct/>
        <w:autoSpaceDE/>
        <w:autoSpaceDN/>
        <w:adjustRightInd/>
        <w:jc w:val="both"/>
        <w:textAlignment w:val="auto"/>
        <w:rPr>
          <w:ins w:id="10064" w:author="S1-252952" w:date="2025-05-28T19:23:00Z" w16du:dateUtc="2025-05-28T11:23:00Z"/>
          <w:rFonts w:eastAsia="等线"/>
          <w:lang w:eastAsia="zh-CN"/>
        </w:rPr>
      </w:pPr>
      <w:ins w:id="10065" w:author="S1-252952" w:date="2025-05-28T19:23:00Z" w16du:dateUtc="2025-05-28T11:23:00Z">
        <w:r w:rsidRPr="00840ECF">
          <w:rPr>
            <w:rFonts w:eastAsia="等线" w:hint="eastAsia"/>
            <w:lang w:eastAsia="zh-CN"/>
          </w:rPr>
          <w:t xml:space="preserve">With the </w:t>
        </w:r>
        <w:r w:rsidRPr="00840ECF">
          <w:rPr>
            <w:rFonts w:eastAsia="等线"/>
            <w:lang w:eastAsia="zh-CN"/>
          </w:rPr>
          <w:t>ubiquitous</w:t>
        </w:r>
        <w:r w:rsidRPr="00840ECF">
          <w:rPr>
            <w:rFonts w:eastAsia="等线" w:hint="eastAsia"/>
            <w:lang w:eastAsia="zh-CN"/>
          </w:rPr>
          <w:t xml:space="preserve"> connectivity and </w:t>
        </w:r>
        <w:r w:rsidRPr="00840ECF">
          <w:rPr>
            <w:rFonts w:eastAsia="等线"/>
            <w:lang w:eastAsia="zh-CN"/>
          </w:rPr>
          <w:t>powerful infrastructure</w:t>
        </w:r>
        <w:r w:rsidRPr="00840ECF">
          <w:rPr>
            <w:rFonts w:eastAsia="等线" w:hint="eastAsia"/>
            <w:lang w:eastAsia="zh-CN"/>
          </w:rPr>
          <w:t xml:space="preserve">, 6G network will be </w:t>
        </w:r>
        <w:r w:rsidRPr="00840ECF">
          <w:rPr>
            <w:rFonts w:eastAsia="等线"/>
            <w:lang w:eastAsia="zh-CN"/>
          </w:rPr>
          <w:t>advantageous</w:t>
        </w:r>
        <w:r w:rsidRPr="00840ECF">
          <w:rPr>
            <w:rFonts w:eastAsia="等线" w:hint="eastAsia"/>
            <w:lang w:eastAsia="zh-CN"/>
          </w:rPr>
          <w:t xml:space="preserve"> to:</w:t>
        </w:r>
      </w:ins>
    </w:p>
    <w:p w14:paraId="6511F0B6" w14:textId="77777777" w:rsidR="00840ECF" w:rsidRPr="00840ECF" w:rsidRDefault="00840ECF" w:rsidP="00053235">
      <w:pPr>
        <w:pStyle w:val="B10"/>
        <w:numPr>
          <w:ilvl w:val="0"/>
          <w:numId w:val="116"/>
        </w:numPr>
        <w:rPr>
          <w:ins w:id="10066" w:author="S1-252952" w:date="2025-05-28T19:23:00Z" w16du:dateUtc="2025-05-28T11:23:00Z"/>
          <w:rFonts w:eastAsia="等线"/>
          <w:lang w:eastAsia="zh-CN"/>
        </w:rPr>
      </w:pPr>
      <w:ins w:id="10067" w:author="S1-252952" w:date="2025-05-28T19:23:00Z" w16du:dateUtc="2025-05-28T11:23:00Z">
        <w:r w:rsidRPr="00840ECF">
          <w:rPr>
            <w:rFonts w:eastAsia="等线" w:hint="eastAsia"/>
            <w:lang w:eastAsia="zh-CN"/>
          </w:rPr>
          <w:t xml:space="preserve">Facilitate the unification of the models: the </w:t>
        </w:r>
        <w:r w:rsidRPr="00840ECF">
          <w:rPr>
            <w:rFonts w:eastAsia="等线"/>
            <w:lang w:eastAsia="zh-CN"/>
          </w:rPr>
          <w:t xml:space="preserve">6G network </w:t>
        </w:r>
        <w:r w:rsidRPr="00840ECF">
          <w:rPr>
            <w:rFonts w:eastAsia="等线" w:hint="eastAsia"/>
            <w:lang w:eastAsia="zh-CN"/>
          </w:rPr>
          <w:t xml:space="preserve">can integrate AI/ML models from different sources and centrally manage all the AI/ML models and distribute them to any connected vehicles. </w:t>
        </w:r>
        <w:r w:rsidRPr="00840ECF">
          <w:rPr>
            <w:rFonts w:eastAsia="等线"/>
            <w:lang w:eastAsia="zh-CN"/>
          </w:rPr>
          <w:t>A</w:t>
        </w:r>
        <w:r w:rsidRPr="00840ECF">
          <w:rPr>
            <w:rFonts w:eastAsia="等线" w:hint="eastAsia"/>
            <w:lang w:eastAsia="zh-CN"/>
          </w:rPr>
          <w:t xml:space="preserve">s a trusted partner, the MNO can </w:t>
        </w:r>
        <w:r w:rsidRPr="00840ECF">
          <w:rPr>
            <w:rFonts w:eastAsia="等线"/>
            <w:lang w:eastAsia="zh-CN"/>
          </w:rPr>
          <w:t xml:space="preserve">work with </w:t>
        </w:r>
        <w:r w:rsidRPr="00840ECF">
          <w:rPr>
            <w:rFonts w:eastAsia="等线" w:hint="eastAsia"/>
            <w:lang w:eastAsia="zh-CN"/>
          </w:rPr>
          <w:t xml:space="preserve">the </w:t>
        </w:r>
        <w:r w:rsidRPr="00840ECF">
          <w:rPr>
            <w:rFonts w:eastAsia="等线"/>
            <w:lang w:eastAsia="zh-CN"/>
          </w:rPr>
          <w:t>tra</w:t>
        </w:r>
        <w:r w:rsidRPr="00840ECF">
          <w:rPr>
            <w:rFonts w:eastAsia="等线" w:hint="eastAsia"/>
            <w:lang w:eastAsia="zh-CN"/>
          </w:rPr>
          <w:t>nsportation</w:t>
        </w:r>
        <w:r w:rsidRPr="00840ECF">
          <w:rPr>
            <w:rFonts w:eastAsia="等线"/>
            <w:lang w:eastAsia="zh-CN"/>
          </w:rPr>
          <w:t xml:space="preserve"> authorities to </w:t>
        </w:r>
        <w:r w:rsidRPr="00840ECF">
          <w:rPr>
            <w:rFonts w:eastAsia="等线" w:hint="eastAsia"/>
            <w:lang w:eastAsia="zh-CN"/>
          </w:rPr>
          <w:t xml:space="preserve">build up the </w:t>
        </w:r>
        <w:r w:rsidRPr="00840ECF">
          <w:rPr>
            <w:rFonts w:eastAsia="等线"/>
            <w:lang w:eastAsia="zh-CN"/>
          </w:rPr>
          <w:t>models</w:t>
        </w:r>
        <w:r w:rsidRPr="00840ECF">
          <w:rPr>
            <w:rFonts w:eastAsia="等线" w:hint="eastAsia"/>
            <w:lang w:eastAsia="zh-CN"/>
          </w:rPr>
          <w:t xml:space="preserve"> compliant to the regulation and with better applicability</w:t>
        </w:r>
        <w:r w:rsidRPr="00840ECF">
          <w:rPr>
            <w:rFonts w:eastAsia="等线"/>
            <w:lang w:eastAsia="zh-CN"/>
          </w:rPr>
          <w:t>.</w:t>
        </w:r>
        <w:r w:rsidRPr="00840ECF">
          <w:rPr>
            <w:rFonts w:eastAsia="等线" w:hint="eastAsia"/>
            <w:lang w:eastAsia="zh-CN"/>
          </w:rPr>
          <w:t xml:space="preserve"> </w:t>
        </w:r>
      </w:ins>
    </w:p>
    <w:p w14:paraId="7C4C68E7" w14:textId="77777777" w:rsidR="00840ECF" w:rsidRPr="00840ECF" w:rsidRDefault="00840ECF" w:rsidP="00053235">
      <w:pPr>
        <w:pStyle w:val="B10"/>
        <w:numPr>
          <w:ilvl w:val="0"/>
          <w:numId w:val="116"/>
        </w:numPr>
        <w:rPr>
          <w:ins w:id="10068" w:author="S1-252952" w:date="2025-05-28T19:23:00Z" w16du:dateUtc="2025-05-28T11:23:00Z"/>
          <w:rFonts w:eastAsia="等线"/>
          <w:lang w:eastAsia="zh-CN"/>
        </w:rPr>
      </w:pPr>
      <w:ins w:id="10069" w:author="S1-252952" w:date="2025-05-28T19:23:00Z" w16du:dateUtc="2025-05-28T11:23:00Z">
        <w:r w:rsidRPr="00840ECF">
          <w:rPr>
            <w:rFonts w:eastAsia="等线"/>
            <w:lang w:eastAsia="zh-CN"/>
          </w:rPr>
          <w:t>Reduc</w:t>
        </w:r>
        <w:r w:rsidRPr="00840ECF">
          <w:rPr>
            <w:rFonts w:eastAsia="等线" w:hint="eastAsia"/>
            <w:lang w:eastAsia="zh-CN"/>
          </w:rPr>
          <w:t>e</w:t>
        </w:r>
        <w:r w:rsidRPr="00840ECF">
          <w:rPr>
            <w:rFonts w:eastAsia="等线"/>
            <w:lang w:eastAsia="zh-CN"/>
          </w:rPr>
          <w:t xml:space="preserve"> conflicts and improv</w:t>
        </w:r>
        <w:r w:rsidRPr="00840ECF">
          <w:rPr>
            <w:rFonts w:eastAsia="等线" w:hint="eastAsia"/>
            <w:lang w:eastAsia="zh-CN"/>
          </w:rPr>
          <w:t>e</w:t>
        </w:r>
        <w:r w:rsidRPr="00840ECF">
          <w:rPr>
            <w:rFonts w:eastAsia="等线"/>
            <w:lang w:eastAsia="zh-CN"/>
          </w:rPr>
          <w:t xml:space="preserve"> efficiency: </w:t>
        </w:r>
        <w:r w:rsidRPr="00840ECF">
          <w:rPr>
            <w:rFonts w:eastAsia="等线" w:hint="eastAsia"/>
            <w:lang w:eastAsia="zh-CN"/>
          </w:rPr>
          <w:t xml:space="preserve">the usage of </w:t>
        </w:r>
        <w:r w:rsidRPr="00840ECF">
          <w:rPr>
            <w:rFonts w:eastAsia="等线"/>
            <w:lang w:eastAsia="zh-CN"/>
          </w:rPr>
          <w:t>unified AI/ML model</w:t>
        </w:r>
        <w:r w:rsidRPr="00840ECF">
          <w:rPr>
            <w:rFonts w:eastAsia="等线" w:hint="eastAsia"/>
            <w:lang w:eastAsia="zh-CN"/>
          </w:rPr>
          <w:t>s</w:t>
        </w:r>
        <w:r w:rsidRPr="00840ECF">
          <w:rPr>
            <w:rFonts w:eastAsia="等线"/>
            <w:lang w:eastAsia="zh-CN"/>
          </w:rPr>
          <w:t xml:space="preserve"> </w:t>
        </w:r>
        <w:r w:rsidRPr="00840ECF">
          <w:rPr>
            <w:rFonts w:eastAsia="等线" w:hint="eastAsia"/>
            <w:lang w:eastAsia="zh-CN"/>
          </w:rPr>
          <w:t>among</w:t>
        </w:r>
        <w:r w:rsidRPr="00840ECF">
          <w:rPr>
            <w:rFonts w:eastAsia="等线"/>
            <w:lang w:eastAsia="zh-CN"/>
          </w:rPr>
          <w:t xml:space="preserve"> all traffic participants can avoid </w:t>
        </w:r>
        <w:r w:rsidRPr="00840ECF">
          <w:rPr>
            <w:rFonts w:eastAsia="等线" w:hint="eastAsia"/>
            <w:lang w:eastAsia="zh-CN"/>
          </w:rPr>
          <w:t xml:space="preserve">the </w:t>
        </w:r>
        <w:r w:rsidRPr="00840ECF">
          <w:rPr>
            <w:rFonts w:eastAsia="等线"/>
            <w:lang w:eastAsia="zh-CN"/>
          </w:rPr>
          <w:t>conflicts</w:t>
        </w:r>
        <w:r w:rsidRPr="00840ECF">
          <w:rPr>
            <w:rFonts w:eastAsia="等线" w:hint="eastAsia"/>
            <w:lang w:eastAsia="zh-CN"/>
          </w:rPr>
          <w:t xml:space="preserve"> and issues</w:t>
        </w:r>
        <w:r w:rsidRPr="00840ECF">
          <w:rPr>
            <w:rFonts w:eastAsia="等线"/>
            <w:lang w:eastAsia="zh-CN"/>
          </w:rPr>
          <w:t xml:space="preserve"> caused by </w:t>
        </w:r>
        <w:r w:rsidRPr="00840ECF">
          <w:rPr>
            <w:rFonts w:eastAsia="等线" w:hint="eastAsia"/>
            <w:lang w:eastAsia="zh-CN"/>
          </w:rPr>
          <w:t xml:space="preserve">the difference of the </w:t>
        </w:r>
        <w:r w:rsidRPr="00840ECF">
          <w:rPr>
            <w:rFonts w:eastAsia="等线"/>
            <w:lang w:eastAsia="zh-CN"/>
          </w:rPr>
          <w:t>model</w:t>
        </w:r>
        <w:r w:rsidRPr="00840ECF">
          <w:rPr>
            <w:rFonts w:eastAsia="等线" w:hint="eastAsia"/>
            <w:lang w:eastAsia="zh-CN"/>
          </w:rPr>
          <w:t>s</w:t>
        </w:r>
        <w:r w:rsidRPr="00840ECF">
          <w:rPr>
            <w:rFonts w:eastAsia="等线"/>
            <w:lang w:eastAsia="zh-CN"/>
          </w:rPr>
          <w:t xml:space="preserve"> in ID systems.</w:t>
        </w:r>
      </w:ins>
    </w:p>
    <w:p w14:paraId="1A61709D" w14:textId="77777777" w:rsidR="00840ECF" w:rsidRPr="00840ECF" w:rsidRDefault="00840ECF" w:rsidP="00053235">
      <w:pPr>
        <w:pStyle w:val="B10"/>
        <w:numPr>
          <w:ilvl w:val="0"/>
          <w:numId w:val="116"/>
        </w:numPr>
        <w:rPr>
          <w:ins w:id="10070" w:author="S1-252952" w:date="2025-05-28T19:23:00Z" w16du:dateUtc="2025-05-28T11:23:00Z"/>
          <w:rFonts w:eastAsia="等线"/>
          <w:lang w:eastAsia="zh-CN"/>
        </w:rPr>
      </w:pPr>
      <w:ins w:id="10071" w:author="S1-252952" w:date="2025-05-28T19:23:00Z" w16du:dateUtc="2025-05-28T11:23:00Z">
        <w:r w:rsidRPr="00840ECF">
          <w:rPr>
            <w:rFonts w:eastAsia="等线"/>
            <w:lang w:eastAsia="zh-CN"/>
          </w:rPr>
          <w:t xml:space="preserve">Lower the </w:t>
        </w:r>
        <w:r w:rsidRPr="00840ECF">
          <w:rPr>
            <w:rFonts w:eastAsia="等线" w:hint="eastAsia"/>
            <w:lang w:eastAsia="zh-CN"/>
          </w:rPr>
          <w:t>door</w:t>
        </w:r>
        <w:r w:rsidRPr="00840ECF">
          <w:rPr>
            <w:rFonts w:eastAsia="等线"/>
            <w:lang w:eastAsia="zh-CN"/>
          </w:rPr>
          <w:t xml:space="preserve"> </w:t>
        </w:r>
        <w:r w:rsidRPr="00840ECF">
          <w:rPr>
            <w:rFonts w:eastAsia="等线" w:hint="eastAsia"/>
            <w:lang w:eastAsia="zh-CN"/>
          </w:rPr>
          <w:t>of intelligent driving and create new business models</w:t>
        </w:r>
        <w:r w:rsidRPr="00840ECF">
          <w:rPr>
            <w:rFonts w:eastAsia="等线"/>
            <w:lang w:eastAsia="zh-CN"/>
          </w:rPr>
          <w:t>:</w:t>
        </w:r>
        <w:r w:rsidRPr="00840ECF">
          <w:rPr>
            <w:rFonts w:eastAsia="等线" w:hint="eastAsia"/>
            <w:lang w:eastAsia="zh-CN"/>
          </w:rPr>
          <w:t xml:space="preserve"> centralized management of AI/ML models enables </w:t>
        </w:r>
        <w:r w:rsidRPr="00840ECF">
          <w:rPr>
            <w:rFonts w:eastAsia="等线"/>
            <w:lang w:eastAsia="zh-CN"/>
          </w:rPr>
          <w:t xml:space="preserve">cloud </w:t>
        </w:r>
        <w:r w:rsidRPr="00840ECF">
          <w:rPr>
            <w:rFonts w:eastAsia="等线" w:hint="eastAsia"/>
            <w:lang w:eastAsia="zh-CN"/>
          </w:rPr>
          <w:t>intelligent driving</w:t>
        </w:r>
        <w:r w:rsidRPr="00840ECF">
          <w:rPr>
            <w:rFonts w:eastAsia="等线"/>
            <w:lang w:eastAsia="zh-CN"/>
          </w:rPr>
          <w:t xml:space="preserve"> services for vehicles, so that </w:t>
        </w:r>
        <w:r w:rsidRPr="00840ECF">
          <w:rPr>
            <w:rFonts w:eastAsia="等线" w:hint="eastAsia"/>
            <w:lang w:eastAsia="zh-CN"/>
          </w:rPr>
          <w:t xml:space="preserve">the vehicles with limited computing capability, restricted or low-performance AI/ML models </w:t>
        </w:r>
        <w:r w:rsidRPr="00840ECF">
          <w:rPr>
            <w:rFonts w:eastAsia="等线"/>
            <w:lang w:eastAsia="zh-CN"/>
          </w:rPr>
          <w:t xml:space="preserve">can </w:t>
        </w:r>
        <w:r w:rsidRPr="00840ECF">
          <w:rPr>
            <w:rFonts w:eastAsia="等线" w:hint="eastAsia"/>
            <w:lang w:eastAsia="zh-CN"/>
          </w:rPr>
          <w:t>benefit from ID</w:t>
        </w:r>
        <w:r w:rsidRPr="00840ECF">
          <w:rPr>
            <w:rFonts w:eastAsia="等线"/>
            <w:lang w:eastAsia="zh-CN"/>
          </w:rPr>
          <w:t xml:space="preserve"> </w:t>
        </w:r>
        <w:r w:rsidRPr="00840ECF">
          <w:rPr>
            <w:rFonts w:eastAsia="等线" w:hint="eastAsia"/>
            <w:lang w:eastAsia="zh-CN"/>
          </w:rPr>
          <w:t xml:space="preserve">when connect to the </w:t>
        </w:r>
        <w:r w:rsidRPr="00840ECF">
          <w:rPr>
            <w:rFonts w:eastAsia="等线"/>
            <w:lang w:eastAsia="zh-CN"/>
          </w:rPr>
          <w:t>network</w:t>
        </w:r>
        <w:r w:rsidRPr="00840ECF">
          <w:rPr>
            <w:rFonts w:eastAsia="等线" w:hint="eastAsia"/>
            <w:lang w:eastAsia="zh-CN"/>
          </w:rPr>
          <w:t>.</w:t>
        </w:r>
      </w:ins>
    </w:p>
    <w:p w14:paraId="2729F2E8" w14:textId="77777777" w:rsidR="00840ECF" w:rsidRPr="00840ECF" w:rsidRDefault="00840ECF" w:rsidP="00053235">
      <w:pPr>
        <w:pStyle w:val="B10"/>
        <w:numPr>
          <w:ilvl w:val="0"/>
          <w:numId w:val="116"/>
        </w:numPr>
        <w:rPr>
          <w:ins w:id="10072" w:author="S1-252952" w:date="2025-05-28T19:23:00Z" w16du:dateUtc="2025-05-28T11:23:00Z"/>
          <w:rFonts w:eastAsia="等线"/>
          <w:lang w:eastAsia="zh-CN"/>
        </w:rPr>
      </w:pPr>
      <w:ins w:id="10073" w:author="S1-252952" w:date="2025-05-28T19:23:00Z" w16du:dateUtc="2025-05-28T11:23:00Z">
        <w:r w:rsidRPr="00840ECF">
          <w:rPr>
            <w:rFonts w:eastAsia="等线" w:hint="eastAsia"/>
            <w:lang w:eastAsia="zh-CN"/>
          </w:rPr>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840ECF">
          <w:rPr>
            <w:rFonts w:eastAsia="等线"/>
            <w:lang w:eastAsia="zh-CN"/>
          </w:rPr>
          <w:t xml:space="preserve">ar network </w:t>
        </w:r>
        <w:r w:rsidRPr="00840ECF">
          <w:rPr>
            <w:rFonts w:eastAsia="等线" w:hint="eastAsia"/>
            <w:lang w:eastAsia="zh-CN"/>
          </w:rPr>
          <w:t>vendors</w:t>
        </w:r>
        <w:r w:rsidRPr="00840ECF">
          <w:rPr>
            <w:rFonts w:eastAsia="等线"/>
            <w:lang w:eastAsia="zh-CN"/>
          </w:rPr>
          <w:t xml:space="preserve"> based on test</w:t>
        </w:r>
        <w:r w:rsidRPr="00840ECF">
          <w:rPr>
            <w:rFonts w:eastAsia="等线" w:hint="eastAsia"/>
            <w:lang w:eastAsia="zh-CN"/>
          </w:rPr>
          <w:t>s and simulations</w:t>
        </w:r>
        <w:r w:rsidRPr="00840ECF">
          <w:rPr>
            <w:rFonts w:eastAsia="等线"/>
            <w:lang w:eastAsia="zh-CN"/>
          </w:rPr>
          <w:t xml:space="preserve">, </w:t>
        </w:r>
        <w:r w:rsidRPr="00840ECF">
          <w:rPr>
            <w:rFonts w:eastAsia="等线" w:hint="eastAsia"/>
            <w:lang w:eastAsia="zh-CN"/>
          </w:rPr>
          <w:t xml:space="preserve">the </w:t>
        </w:r>
        <w:r w:rsidRPr="00840ECF">
          <w:rPr>
            <w:rFonts w:eastAsia="等线"/>
            <w:lang w:eastAsia="zh-CN"/>
          </w:rPr>
          <w:t xml:space="preserve">exclusive models are more regionally applicable and </w:t>
        </w:r>
        <w:r w:rsidRPr="00840ECF">
          <w:rPr>
            <w:rFonts w:eastAsia="等线" w:hint="eastAsia"/>
            <w:lang w:eastAsia="zh-CN"/>
          </w:rPr>
          <w:t>adaptable to</w:t>
        </w:r>
        <w:r w:rsidRPr="00840ECF">
          <w:rPr>
            <w:rFonts w:eastAsia="等线"/>
            <w:lang w:eastAsia="zh-CN"/>
          </w:rPr>
          <w:t xml:space="preserve"> the needs of ID.</w:t>
        </w:r>
      </w:ins>
    </w:p>
    <w:p w14:paraId="0F5866C8" w14:textId="175748D5" w:rsidR="00840ECF" w:rsidRPr="00840ECF" w:rsidRDefault="00840ECF" w:rsidP="00053235">
      <w:pPr>
        <w:pStyle w:val="B10"/>
        <w:numPr>
          <w:ilvl w:val="0"/>
          <w:numId w:val="116"/>
        </w:numPr>
        <w:rPr>
          <w:ins w:id="10074" w:author="S1-252952" w:date="2025-05-28T19:23:00Z" w16du:dateUtc="2025-05-28T11:23:00Z"/>
          <w:rFonts w:eastAsia="等线"/>
          <w:lang w:eastAsia="zh-CN"/>
        </w:rPr>
      </w:pPr>
      <w:ins w:id="10075" w:author="S1-252952" w:date="2025-05-28T19:23:00Z" w16du:dateUtc="2025-05-28T11:23:00Z">
        <w:r w:rsidRPr="00840ECF">
          <w:rPr>
            <w:rFonts w:eastAsia="等线"/>
            <w:lang w:eastAsia="zh-CN"/>
          </w:rPr>
          <w:t xml:space="preserve">Providing AI/ML models </w:t>
        </w:r>
        <w:r w:rsidRPr="00840ECF">
          <w:rPr>
            <w:rFonts w:eastAsia="等线" w:hint="eastAsia"/>
            <w:lang w:eastAsia="zh-CN"/>
          </w:rPr>
          <w:t xml:space="preserve">with </w:t>
        </w:r>
        <w:r w:rsidRPr="00840ECF">
          <w:rPr>
            <w:rFonts w:eastAsia="等线"/>
            <w:lang w:eastAsia="zh-CN"/>
          </w:rPr>
          <w:t>high-timeliness</w:t>
        </w:r>
        <w:r w:rsidRPr="00840ECF">
          <w:rPr>
            <w:rFonts w:eastAsia="等线" w:hint="eastAsia"/>
            <w:lang w:eastAsia="zh-CN"/>
          </w:rPr>
          <w:t xml:space="preserve">: </w:t>
        </w:r>
        <w:r w:rsidRPr="00840ECF">
          <w:rPr>
            <w:rFonts w:eastAsia="等线"/>
            <w:lang w:eastAsia="zh-CN"/>
          </w:rPr>
          <w:t xml:space="preserve">Local model training by vehicles brings computational overhead and latency, failing to meet the timeliness of traffic models. For example, local trained models </w:t>
        </w:r>
        <w:r w:rsidRPr="00840ECF">
          <w:rPr>
            <w:rFonts w:eastAsia="等线" w:hint="eastAsia"/>
            <w:lang w:eastAsia="zh-CN"/>
          </w:rPr>
          <w:t>by</w:t>
        </w:r>
        <w:r w:rsidRPr="00840ECF">
          <w:rPr>
            <w:rFonts w:eastAsia="等线"/>
            <w:lang w:eastAsia="zh-CN"/>
          </w:rPr>
          <w:t xml:space="preserve"> vehicles in high-speed </w:t>
        </w:r>
        <w:r w:rsidRPr="00840ECF">
          <w:rPr>
            <w:rFonts w:eastAsia="等线" w:hint="eastAsia"/>
            <w:lang w:eastAsia="zh-CN"/>
          </w:rPr>
          <w:t>mobility</w:t>
        </w:r>
        <w:r w:rsidRPr="00840ECF">
          <w:rPr>
            <w:rFonts w:eastAsia="等线"/>
            <w:lang w:eastAsia="zh-CN"/>
          </w:rPr>
          <w:t xml:space="preserve"> may become invalid due to </w:t>
        </w:r>
        <w:r w:rsidRPr="00840ECF">
          <w:rPr>
            <w:rFonts w:eastAsia="等线" w:hint="eastAsia"/>
            <w:lang w:eastAsia="zh-CN"/>
          </w:rPr>
          <w:t xml:space="preserve">the </w:t>
        </w:r>
        <w:r w:rsidRPr="00840ECF">
          <w:rPr>
            <w:rFonts w:eastAsia="等线"/>
            <w:lang w:eastAsia="zh-CN"/>
          </w:rPr>
          <w:t>location changes. In contrast, 6G networks continuously collect data and real-time update AI/ML models on different edge computing servers</w:t>
        </w:r>
        <w:del w:id="10076" w:author="6G Rapporteurs" w:date="2025-05-29T17:10:00Z" w16du:dateUtc="2025-05-29T09:10:00Z">
          <w:r w:rsidRPr="00840ECF" w:rsidDel="0035245F">
            <w:rPr>
              <w:rFonts w:eastAsia="等线"/>
              <w:lang w:eastAsia="zh-CN"/>
            </w:rPr>
            <w:delText>,</w:delText>
          </w:r>
        </w:del>
        <w:r w:rsidRPr="00840ECF">
          <w:rPr>
            <w:rFonts w:eastAsia="等线"/>
            <w:lang w:eastAsia="zh-CN"/>
          </w:rPr>
          <w:t xml:space="preserve"> </w:t>
        </w:r>
        <w:r w:rsidRPr="00840ECF">
          <w:rPr>
            <w:rFonts w:eastAsia="等线" w:hint="eastAsia"/>
            <w:lang w:eastAsia="zh-CN"/>
          </w:rPr>
          <w:t xml:space="preserve">and can allow the user to obtain the </w:t>
        </w:r>
        <w:r w:rsidRPr="00840ECF">
          <w:rPr>
            <w:rFonts w:eastAsia="等线"/>
            <w:lang w:eastAsia="zh-CN"/>
          </w:rPr>
          <w:t>la</w:t>
        </w:r>
        <w:r w:rsidRPr="00840ECF">
          <w:rPr>
            <w:rFonts w:eastAsia="等线" w:hint="eastAsia"/>
            <w:lang w:eastAsia="zh-CN"/>
          </w:rPr>
          <w:t>test models immediately without the waiting for training</w:t>
        </w:r>
        <w:r w:rsidRPr="00840ECF">
          <w:rPr>
            <w:rFonts w:eastAsia="等线"/>
            <w:lang w:eastAsia="zh-CN"/>
          </w:rPr>
          <w:t>.</w:t>
        </w:r>
      </w:ins>
    </w:p>
    <w:p w14:paraId="4D6BB87C" w14:textId="77777777" w:rsidR="00840ECF" w:rsidRPr="00840ECF" w:rsidRDefault="00840ECF" w:rsidP="00840ECF">
      <w:pPr>
        <w:overflowPunct/>
        <w:autoSpaceDE/>
        <w:autoSpaceDN/>
        <w:adjustRightInd/>
        <w:ind w:left="360"/>
        <w:jc w:val="both"/>
        <w:textAlignment w:val="auto"/>
        <w:rPr>
          <w:ins w:id="10077" w:author="S1-252952" w:date="2025-05-28T19:23:00Z" w16du:dateUtc="2025-05-28T11:23:00Z"/>
          <w:rFonts w:eastAsia="等线"/>
          <w:lang w:eastAsia="zh-CN"/>
        </w:rPr>
      </w:pPr>
      <w:ins w:id="10078" w:author="S1-252952" w:date="2025-05-28T19:23:00Z" w16du:dateUtc="2025-05-28T11:23:00Z">
        <w:r w:rsidRPr="00840ECF">
          <w:rPr>
            <w:rFonts w:eastAsia="等线"/>
            <w:lang w:eastAsia="zh-CN"/>
          </w:rPr>
          <w:t xml:space="preserve">This use case describes how the 6G network provides AI/ML model managed services to </w:t>
        </w:r>
        <w:r w:rsidRPr="00840ECF">
          <w:rPr>
            <w:rFonts w:eastAsia="等线" w:hint="eastAsia"/>
            <w:lang w:eastAsia="zh-CN"/>
          </w:rPr>
          <w:t>R</w:t>
        </w:r>
        <w:r w:rsidRPr="00840ECF">
          <w:rPr>
            <w:rFonts w:eastAsia="等线"/>
            <w:lang w:eastAsia="zh-CN"/>
          </w:rPr>
          <w:t>obotaxis</w:t>
        </w:r>
        <w:r w:rsidRPr="00840ECF">
          <w:rPr>
            <w:rFonts w:eastAsia="等线" w:hint="eastAsia"/>
            <w:lang w:eastAsia="zh-CN"/>
          </w:rPr>
          <w:t xml:space="preserve"> of the taxi operator in order to offer consistent user experience to the passengers</w:t>
        </w:r>
        <w:r w:rsidRPr="00840ECF">
          <w:rPr>
            <w:rFonts w:eastAsia="等线"/>
            <w:lang w:eastAsia="zh-CN"/>
          </w:rPr>
          <w:t>.</w:t>
        </w:r>
      </w:ins>
    </w:p>
    <w:bookmarkEnd w:id="10058"/>
    <w:p w14:paraId="38913EDF" w14:textId="77777777" w:rsidR="00840ECF" w:rsidRPr="00840ECF" w:rsidRDefault="00840ECF" w:rsidP="00E62419">
      <w:pPr>
        <w:pStyle w:val="TH"/>
        <w:rPr>
          <w:ins w:id="10079" w:author="S1-252952" w:date="2025-05-28T19:23:00Z" w16du:dateUtc="2025-05-28T11:23:00Z"/>
          <w:rFonts w:eastAsia="宋体"/>
          <w:lang w:eastAsia="zh-CN"/>
        </w:rPr>
      </w:pPr>
      <w:ins w:id="10080" w:author="S1-252952" w:date="2025-05-28T19:23:00Z" w16du:dateUtc="2025-05-28T11:23:00Z">
        <w:r w:rsidRPr="00840ECF">
          <w:rPr>
            <w:rFonts w:eastAsia="宋体"/>
            <w:noProof/>
            <w:lang w:val="en-US" w:eastAsia="zh-CN"/>
          </w:rPr>
          <w:lastRenderedPageBreak/>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73"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ins>
    </w:p>
    <w:p w14:paraId="3725B1FA" w14:textId="29A8FDFB" w:rsidR="00840ECF" w:rsidRPr="0035245F" w:rsidRDefault="00840ECF" w:rsidP="00E62419">
      <w:pPr>
        <w:pStyle w:val="TF"/>
        <w:rPr>
          <w:ins w:id="10081" w:author="S1-252952" w:date="2025-05-28T19:23:00Z" w16du:dateUtc="2025-05-28T11:23:00Z"/>
          <w:lang w:eastAsia="en-GB"/>
        </w:rPr>
      </w:pPr>
      <w:ins w:id="10082" w:author="S1-252952" w:date="2025-05-28T19:23:00Z" w16du:dateUtc="2025-05-28T11:23:00Z">
        <w:r w:rsidRPr="0035245F">
          <w:rPr>
            <w:rFonts w:hint="eastAsia"/>
            <w:lang w:eastAsia="en-GB"/>
          </w:rPr>
          <w:t>Figure 6</w:t>
        </w:r>
        <w:r w:rsidRPr="0035245F">
          <w:rPr>
            <w:lang w:eastAsia="en-GB"/>
          </w:rPr>
          <w:t>.</w:t>
        </w:r>
        <w:r w:rsidRPr="0035245F">
          <w:rPr>
            <w:rFonts w:hint="eastAsia"/>
            <w:lang w:eastAsia="en-GB"/>
          </w:rPr>
          <w:t>35.1</w:t>
        </w:r>
        <w:r w:rsidRPr="0035245F">
          <w:rPr>
            <w:lang w:eastAsia="en-GB"/>
          </w:rPr>
          <w:t>-</w:t>
        </w:r>
        <w:r w:rsidRPr="0035245F">
          <w:rPr>
            <w:rFonts w:hint="eastAsia"/>
            <w:lang w:eastAsia="en-GB"/>
          </w:rPr>
          <w:t>1</w:t>
        </w:r>
      </w:ins>
      <w:ins w:id="10083" w:author="Trakinat, Jean" w:date="2025-06-05T07:59:00Z" w16du:dateUtc="2025-06-05T11:59:00Z">
        <w:r w:rsidR="00BC6D8E">
          <w:rPr>
            <w:lang w:eastAsia="en-GB"/>
          </w:rPr>
          <w:t>:</w:t>
        </w:r>
      </w:ins>
      <w:ins w:id="10084" w:author="S1-252952" w:date="2025-05-28T19:23:00Z" w16du:dateUtc="2025-05-28T11:23:00Z">
        <w:r w:rsidRPr="0035245F">
          <w:rPr>
            <w:rFonts w:hint="eastAsia"/>
            <w:lang w:eastAsia="en-GB"/>
          </w:rPr>
          <w:t xml:space="preserve"> </w:t>
        </w:r>
        <w:r w:rsidRPr="0035245F">
          <w:rPr>
            <w:lang w:eastAsia="en-GB"/>
          </w:rPr>
          <w:t>AI/ML model</w:t>
        </w:r>
        <w:r w:rsidRPr="0035245F">
          <w:rPr>
            <w:rFonts w:hint="eastAsia"/>
            <w:lang w:eastAsia="en-GB"/>
          </w:rPr>
          <w:t xml:space="preserve"> managed services for intelligent vehicles</w:t>
        </w:r>
        <w:del w:id="10085" w:author="Trakinat, Jean" w:date="2025-06-05T07:59:00Z" w16du:dateUtc="2025-06-05T11:59:00Z">
          <w:r w:rsidRPr="0035245F" w:rsidDel="00BC6D8E">
            <w:rPr>
              <w:rFonts w:hint="eastAsia"/>
              <w:lang w:eastAsia="en-GB"/>
            </w:rPr>
            <w:delText>.</w:delText>
          </w:r>
        </w:del>
      </w:ins>
    </w:p>
    <w:p w14:paraId="3C2989CE" w14:textId="1CFA3D39" w:rsidR="00840ECF" w:rsidRPr="00840ECF" w:rsidRDefault="00840ECF" w:rsidP="00930C34">
      <w:pPr>
        <w:pStyle w:val="31"/>
        <w:rPr>
          <w:ins w:id="10086" w:author="S1-252952" w:date="2025-05-28T19:23:00Z" w16du:dateUtc="2025-05-28T11:23:00Z"/>
        </w:rPr>
      </w:pPr>
      <w:bookmarkStart w:id="10087" w:name="_Toc199746981"/>
      <w:ins w:id="10088" w:author="S1-252952" w:date="2025-05-28T19:23:00Z" w16du:dateUtc="2025-05-28T11:23:00Z">
        <w:r w:rsidRPr="00840ECF">
          <w:rPr>
            <w:rFonts w:hint="eastAsia"/>
          </w:rPr>
          <w:t>6</w:t>
        </w:r>
        <w:r w:rsidRPr="00840ECF">
          <w:t>.</w:t>
        </w:r>
        <w:r>
          <w:rPr>
            <w:rFonts w:hint="eastAsia"/>
          </w:rPr>
          <w:t>35</w:t>
        </w:r>
        <w:r w:rsidRPr="00840ECF">
          <w:t>.2</w:t>
        </w:r>
        <w:r w:rsidRPr="00840ECF">
          <w:tab/>
          <w:t>Pre-conditions</w:t>
        </w:r>
        <w:bookmarkEnd w:id="10087"/>
      </w:ins>
    </w:p>
    <w:p w14:paraId="20987057" w14:textId="77777777" w:rsidR="00840ECF" w:rsidRPr="00840ECF" w:rsidRDefault="00840ECF" w:rsidP="00840ECF">
      <w:pPr>
        <w:overflowPunct/>
        <w:autoSpaceDE/>
        <w:autoSpaceDN/>
        <w:adjustRightInd/>
        <w:jc w:val="both"/>
        <w:textAlignment w:val="auto"/>
        <w:rPr>
          <w:ins w:id="10089" w:author="S1-252952" w:date="2025-05-28T19:23:00Z" w16du:dateUtc="2025-05-28T11:23:00Z"/>
          <w:rFonts w:eastAsia="等线"/>
          <w:lang w:eastAsia="zh-CN"/>
        </w:rPr>
      </w:pPr>
      <w:ins w:id="10090" w:author="S1-252952" w:date="2025-05-28T19:23:00Z" w16du:dateUtc="2025-05-28T11:23:00Z">
        <w:r w:rsidRPr="00840ECF">
          <w:rPr>
            <w:rFonts w:eastAsia="等线" w:hint="eastAsia"/>
            <w:lang w:eastAsia="zh-CN"/>
          </w:rPr>
          <w:t xml:space="preserve">The network operator XNet has deployed </w:t>
        </w:r>
        <w:r w:rsidRPr="00840ECF">
          <w:rPr>
            <w:rFonts w:eastAsia="等线"/>
            <w:lang w:eastAsia="zh-CN"/>
          </w:rPr>
          <w:t>AI/ML model managed service</w:t>
        </w:r>
        <w:r w:rsidRPr="00840ECF">
          <w:rPr>
            <w:rFonts w:eastAsia="等线" w:hint="eastAsia"/>
            <w:lang w:eastAsia="zh-CN"/>
          </w:rPr>
          <w:t>s in its 6G network.</w:t>
        </w:r>
      </w:ins>
    </w:p>
    <w:p w14:paraId="131A7E8B" w14:textId="77777777" w:rsidR="00840ECF" w:rsidRPr="00840ECF" w:rsidRDefault="00840ECF" w:rsidP="00053235">
      <w:pPr>
        <w:pStyle w:val="B10"/>
        <w:numPr>
          <w:ilvl w:val="0"/>
          <w:numId w:val="115"/>
        </w:numPr>
        <w:rPr>
          <w:ins w:id="10091" w:author="S1-252952" w:date="2025-05-28T19:23:00Z" w16du:dateUtc="2025-05-28T11:23:00Z"/>
          <w:rFonts w:eastAsia="宋体"/>
          <w:lang w:eastAsia="zh-CN"/>
        </w:rPr>
      </w:pPr>
      <w:ins w:id="10092" w:author="S1-252952" w:date="2025-05-28T19:23:00Z" w16du:dateUtc="2025-05-28T11:23:00Z">
        <w:r w:rsidRPr="00840ECF">
          <w:rPr>
            <w:rFonts w:eastAsia="宋体" w:hint="eastAsia"/>
            <w:lang w:eastAsia="zh-CN"/>
          </w:rPr>
          <w:t xml:space="preserve">There are </w:t>
        </w:r>
        <w:r w:rsidRPr="00840ECF">
          <w:rPr>
            <w:rFonts w:eastAsia="宋体"/>
            <w:lang w:eastAsia="zh-CN"/>
          </w:rPr>
          <w:t xml:space="preserve">various </w:t>
        </w:r>
        <w:r w:rsidRPr="00840ECF">
          <w:rPr>
            <w:rFonts w:eastAsia="宋体" w:hint="eastAsia"/>
            <w:lang w:eastAsia="zh-CN"/>
          </w:rPr>
          <w:t xml:space="preserve">basic </w:t>
        </w:r>
        <w:r w:rsidRPr="00840ECF">
          <w:rPr>
            <w:rFonts w:eastAsia="宋体"/>
            <w:lang w:eastAsia="zh-CN"/>
          </w:rPr>
          <w:t>transportation AI/ML models pr</w:t>
        </w:r>
        <w:r w:rsidRPr="00840ECF">
          <w:rPr>
            <w:rFonts w:eastAsia="宋体" w:hint="eastAsia"/>
            <w:lang w:eastAsia="zh-CN"/>
          </w:rPr>
          <w:t xml:space="preserve">ovisioned </w:t>
        </w:r>
        <w:r w:rsidRPr="00840ECF">
          <w:rPr>
            <w:rFonts w:eastAsia="宋体"/>
            <w:lang w:eastAsia="zh-CN"/>
          </w:rPr>
          <w:t>in the network.</w:t>
        </w:r>
      </w:ins>
    </w:p>
    <w:p w14:paraId="7A75522A" w14:textId="77777777" w:rsidR="00840ECF" w:rsidRPr="00840ECF" w:rsidRDefault="00840ECF" w:rsidP="00053235">
      <w:pPr>
        <w:pStyle w:val="B10"/>
        <w:numPr>
          <w:ilvl w:val="0"/>
          <w:numId w:val="115"/>
        </w:numPr>
        <w:rPr>
          <w:ins w:id="10093" w:author="S1-252952" w:date="2025-05-28T19:23:00Z" w16du:dateUtc="2025-05-28T11:23:00Z"/>
          <w:rFonts w:eastAsia="宋体"/>
          <w:lang w:eastAsia="zh-CN"/>
        </w:rPr>
      </w:pPr>
      <w:ins w:id="10094" w:author="S1-252952" w:date="2025-05-28T19:23:00Z" w16du:dateUtc="2025-05-28T11:23:00Z">
        <w:r w:rsidRPr="00840ECF">
          <w:rPr>
            <w:rFonts w:eastAsia="宋体" w:hint="eastAsia"/>
            <w:lang w:eastAsia="zh-CN"/>
          </w:rPr>
          <w:t>The network can collect traffic data such as accident events, maps from the trusted 3</w:t>
        </w:r>
        <w:r w:rsidRPr="00840ECF">
          <w:rPr>
            <w:rFonts w:eastAsia="宋体" w:hint="eastAsia"/>
            <w:vertAlign w:val="superscript"/>
            <w:lang w:eastAsia="zh-CN"/>
          </w:rPr>
          <w:t>rd</w:t>
        </w:r>
        <w:r w:rsidRPr="00840ECF">
          <w:rPr>
            <w:rFonts w:eastAsia="宋体" w:hint="eastAsia"/>
            <w:lang w:eastAsia="zh-CN"/>
          </w:rPr>
          <w:t xml:space="preserve"> party (e.g. transportation authorities, map vendors).</w:t>
        </w:r>
      </w:ins>
    </w:p>
    <w:p w14:paraId="01DE13E4" w14:textId="77777777" w:rsidR="00840ECF" w:rsidRPr="00840ECF" w:rsidRDefault="00840ECF" w:rsidP="00053235">
      <w:pPr>
        <w:pStyle w:val="B10"/>
        <w:numPr>
          <w:ilvl w:val="0"/>
          <w:numId w:val="115"/>
        </w:numPr>
        <w:rPr>
          <w:ins w:id="10095" w:author="S1-252952" w:date="2025-05-28T19:23:00Z" w16du:dateUtc="2025-05-28T11:23:00Z"/>
          <w:rFonts w:eastAsia="宋体"/>
          <w:lang w:eastAsia="zh-CN"/>
        </w:rPr>
      </w:pPr>
      <w:ins w:id="10096" w:author="S1-252952" w:date="2025-05-28T19:23:00Z" w16du:dateUtc="2025-05-28T11:23:00Z">
        <w:r w:rsidRPr="00840ECF">
          <w:rPr>
            <w:rFonts w:eastAsia="宋体" w:hint="eastAsia"/>
            <w:lang w:eastAsia="zh-CN"/>
          </w:rPr>
          <w:t>The network supports 3GPP sensing services.</w:t>
        </w:r>
      </w:ins>
    </w:p>
    <w:p w14:paraId="3FADC468" w14:textId="251715F0" w:rsidR="00840ECF" w:rsidRPr="00840ECF" w:rsidRDefault="00840ECF" w:rsidP="00053235">
      <w:pPr>
        <w:pStyle w:val="B10"/>
        <w:numPr>
          <w:ilvl w:val="0"/>
          <w:numId w:val="115"/>
        </w:numPr>
        <w:rPr>
          <w:ins w:id="10097" w:author="S1-252952" w:date="2025-05-28T19:23:00Z" w16du:dateUtc="2025-05-28T11:23:00Z"/>
          <w:rFonts w:eastAsia="宋体"/>
          <w:lang w:eastAsia="zh-CN"/>
        </w:rPr>
      </w:pPr>
      <w:ins w:id="10098" w:author="S1-252952" w:date="2025-05-28T19:23:00Z" w16du:dateUtc="2025-05-28T11:23:00Z">
        <w:r w:rsidRPr="00840ECF">
          <w:rPr>
            <w:rFonts w:eastAsia="宋体" w:hint="eastAsia"/>
            <w:lang w:eastAsia="zh-CN"/>
          </w:rPr>
          <w:t>The network is capable of training the models</w:t>
        </w:r>
        <w:del w:id="10099" w:author="6G Rapporteurs" w:date="2025-05-29T17:10:00Z" w16du:dateUtc="2025-05-29T09:10:00Z">
          <w:r w:rsidRPr="00840ECF" w:rsidDel="0035245F">
            <w:rPr>
              <w:rFonts w:eastAsia="宋体" w:hint="eastAsia"/>
              <w:lang w:eastAsia="zh-CN"/>
            </w:rPr>
            <w:delText>,</w:delText>
          </w:r>
        </w:del>
        <w:r w:rsidRPr="00840ECF">
          <w:rPr>
            <w:rFonts w:eastAsia="宋体" w:hint="eastAsia"/>
            <w:lang w:eastAsia="zh-CN"/>
          </w:rPr>
          <w:t xml:space="preserve"> and fine-tuning the models with sufficient compute resources.</w:t>
        </w:r>
      </w:ins>
    </w:p>
    <w:p w14:paraId="08549491" w14:textId="77777777" w:rsidR="00840ECF" w:rsidRPr="00840ECF" w:rsidRDefault="00840ECF" w:rsidP="00840ECF">
      <w:pPr>
        <w:overflowPunct/>
        <w:autoSpaceDE/>
        <w:autoSpaceDN/>
        <w:adjustRightInd/>
        <w:textAlignment w:val="auto"/>
        <w:rPr>
          <w:ins w:id="10100" w:author="S1-252952" w:date="2025-05-28T19:23:00Z" w16du:dateUtc="2025-05-28T11:23:00Z"/>
          <w:rFonts w:eastAsia="宋体"/>
          <w:color w:val="000000"/>
          <w:lang w:eastAsia="zh-CN"/>
        </w:rPr>
      </w:pPr>
      <w:ins w:id="10101" w:author="S1-252952" w:date="2025-05-28T19:23:00Z" w16du:dateUtc="2025-05-28T11:23:00Z">
        <w:r w:rsidRPr="00840ECF">
          <w:rPr>
            <w:rFonts w:eastAsia="宋体" w:hint="eastAsia"/>
            <w:color w:val="000000"/>
            <w:lang w:eastAsia="zh-CN"/>
          </w:rPr>
          <w:t xml:space="preserve">The robotaxi operator XKTaxi has a service level agreement with the network operator XNet for the communication services, </w:t>
        </w:r>
        <w:r w:rsidRPr="00840ECF">
          <w:rPr>
            <w:rFonts w:eastAsia="宋体"/>
            <w:color w:val="000000"/>
            <w:lang w:eastAsia="zh-CN"/>
          </w:rPr>
          <w:t>AI/ML model managed service</w:t>
        </w:r>
        <w:r w:rsidRPr="00840ECF">
          <w:rPr>
            <w:rFonts w:eastAsia="宋体" w:hint="eastAsia"/>
            <w:color w:val="000000"/>
            <w:lang w:eastAsia="zh-CN"/>
          </w:rPr>
          <w:t>s and other services for all the robotaxis (e.g. RoboTaxi A) operated by XKTaxi.</w:t>
        </w:r>
      </w:ins>
    </w:p>
    <w:p w14:paraId="2FD42D6F" w14:textId="77777777" w:rsidR="00840ECF" w:rsidRPr="00840ECF" w:rsidRDefault="00840ECF" w:rsidP="00840ECF">
      <w:pPr>
        <w:overflowPunct/>
        <w:autoSpaceDE/>
        <w:autoSpaceDN/>
        <w:adjustRightInd/>
        <w:spacing w:after="0" w:line="300" w:lineRule="auto"/>
        <w:textAlignment w:val="auto"/>
        <w:rPr>
          <w:ins w:id="10102" w:author="S1-252952" w:date="2025-05-28T19:23:00Z" w16du:dateUtc="2025-05-28T11:23:00Z"/>
          <w:rFonts w:eastAsia="宋体"/>
          <w:color w:val="000000"/>
          <w:lang w:eastAsia="zh-CN"/>
        </w:rPr>
      </w:pPr>
      <w:ins w:id="10103" w:author="S1-252952" w:date="2025-05-28T19:23:00Z" w16du:dateUtc="2025-05-28T11:23:00Z">
        <w:r w:rsidRPr="00840ECF">
          <w:rPr>
            <w:rFonts w:eastAsia="宋体" w:hint="eastAsia"/>
            <w:color w:val="000000"/>
            <w:lang w:eastAsia="zh-CN"/>
          </w:rPr>
          <w:t xml:space="preserve">All the robotaxis are </w:t>
        </w:r>
        <w:r w:rsidRPr="00840ECF">
          <w:rPr>
            <w:rFonts w:eastAsia="宋体"/>
            <w:color w:val="000000"/>
            <w:lang w:eastAsia="zh-CN"/>
          </w:rPr>
          <w:t>intelligent</w:t>
        </w:r>
        <w:r w:rsidRPr="00840ECF">
          <w:rPr>
            <w:rFonts w:eastAsia="宋体" w:hint="eastAsia"/>
            <w:color w:val="000000"/>
            <w:lang w:eastAsia="zh-CN"/>
          </w:rPr>
          <w:t xml:space="preserve"> </w:t>
        </w:r>
        <w:r w:rsidRPr="00840ECF">
          <w:rPr>
            <w:rFonts w:eastAsia="宋体"/>
            <w:color w:val="000000"/>
            <w:lang w:eastAsia="zh-CN"/>
          </w:rPr>
          <w:t xml:space="preserve">vehicles, </w:t>
        </w:r>
        <w:r w:rsidRPr="00840ECF">
          <w:rPr>
            <w:rFonts w:eastAsia="宋体" w:hint="eastAsia"/>
            <w:color w:val="000000"/>
            <w:lang w:eastAsia="zh-CN"/>
          </w:rPr>
          <w:t xml:space="preserve">and </w:t>
        </w:r>
        <w:r w:rsidRPr="00840ECF">
          <w:rPr>
            <w:rFonts w:eastAsia="宋体"/>
            <w:color w:val="000000"/>
            <w:lang w:eastAsia="zh-CN"/>
          </w:rPr>
          <w:t xml:space="preserve">capable of </w:t>
        </w:r>
        <w:r w:rsidRPr="00840ECF">
          <w:rPr>
            <w:rFonts w:eastAsia="宋体" w:hint="eastAsia"/>
            <w:color w:val="000000"/>
            <w:lang w:eastAsia="zh-CN"/>
          </w:rPr>
          <w:t xml:space="preserve">deploying </w:t>
        </w:r>
        <w:r w:rsidRPr="00840ECF">
          <w:rPr>
            <w:rFonts w:eastAsia="宋体"/>
            <w:color w:val="000000"/>
            <w:lang w:eastAsia="zh-CN"/>
          </w:rPr>
          <w:t xml:space="preserve">AI/ML model </w:t>
        </w:r>
        <w:r w:rsidRPr="00840ECF">
          <w:rPr>
            <w:rFonts w:eastAsia="宋体" w:hint="eastAsia"/>
            <w:color w:val="000000"/>
            <w:lang w:eastAsia="zh-CN"/>
          </w:rPr>
          <w:t>locally</w:t>
        </w:r>
        <w:r w:rsidRPr="00840ECF">
          <w:rPr>
            <w:rFonts w:eastAsia="宋体"/>
            <w:color w:val="000000"/>
            <w:lang w:eastAsia="zh-CN"/>
          </w:rPr>
          <w:t>.</w:t>
        </w:r>
      </w:ins>
    </w:p>
    <w:p w14:paraId="79DFBBFC" w14:textId="649CC19E" w:rsidR="00840ECF" w:rsidRPr="00840ECF" w:rsidRDefault="00840ECF" w:rsidP="00930C34">
      <w:pPr>
        <w:pStyle w:val="31"/>
        <w:rPr>
          <w:ins w:id="10104" w:author="S1-252952" w:date="2025-05-28T19:23:00Z" w16du:dateUtc="2025-05-28T11:23:00Z"/>
        </w:rPr>
      </w:pPr>
      <w:bookmarkStart w:id="10105" w:name="_Toc199746982"/>
      <w:ins w:id="10106" w:author="S1-252952" w:date="2025-05-28T19:23:00Z" w16du:dateUtc="2025-05-28T11:23:00Z">
        <w:r w:rsidRPr="00840ECF">
          <w:rPr>
            <w:rFonts w:hint="eastAsia"/>
          </w:rPr>
          <w:t>6</w:t>
        </w:r>
        <w:r w:rsidRPr="00840ECF">
          <w:t>.</w:t>
        </w:r>
        <w:r>
          <w:rPr>
            <w:rFonts w:hint="eastAsia"/>
          </w:rPr>
          <w:t>35</w:t>
        </w:r>
        <w:r w:rsidRPr="00840ECF">
          <w:t>.3</w:t>
        </w:r>
        <w:r w:rsidRPr="00840ECF">
          <w:tab/>
          <w:t>Service Flows</w:t>
        </w:r>
        <w:bookmarkEnd w:id="10105"/>
      </w:ins>
    </w:p>
    <w:p w14:paraId="173BA963" w14:textId="41FF843E" w:rsidR="00840ECF" w:rsidRPr="00840ECF" w:rsidRDefault="0035245F" w:rsidP="00E62419">
      <w:pPr>
        <w:pStyle w:val="B10"/>
        <w:rPr>
          <w:ins w:id="10107" w:author="S1-252952" w:date="2025-05-28T19:23:00Z" w16du:dateUtc="2025-05-28T11:23:00Z"/>
          <w:rFonts w:eastAsia="宋体"/>
          <w:lang w:eastAsia="zh-CN"/>
        </w:rPr>
      </w:pPr>
      <w:ins w:id="10108" w:author="6G Rapporteurs" w:date="2025-05-29T17:11:00Z" w16du:dateUtc="2025-05-29T09:11:00Z">
        <w:r>
          <w:rPr>
            <w:rFonts w:eastAsia="宋体" w:hint="eastAsia"/>
            <w:lang w:eastAsia="zh-CN"/>
          </w:rPr>
          <w:t xml:space="preserve">1. </w:t>
        </w:r>
      </w:ins>
      <w:ins w:id="10109" w:author="S1-252952" w:date="2025-05-28T19:23:00Z" w16du:dateUtc="2025-05-28T11:23:00Z">
        <w:r w:rsidR="00840ECF" w:rsidRPr="00840ECF">
          <w:rPr>
            <w:rFonts w:eastAsia="宋体" w:hint="eastAsia"/>
            <w:lang w:eastAsia="zh-CN"/>
          </w:rPr>
          <w:t>RoboTaxi</w:t>
        </w:r>
        <w:r w:rsidR="00840ECF" w:rsidRPr="00840ECF">
          <w:rPr>
            <w:rFonts w:eastAsia="宋体"/>
            <w:lang w:eastAsia="zh-CN"/>
          </w:rPr>
          <w:t xml:space="preserve"> A receives </w:t>
        </w:r>
        <w:r w:rsidR="00840ECF" w:rsidRPr="00840ECF">
          <w:rPr>
            <w:rFonts w:eastAsia="宋体" w:hint="eastAsia"/>
            <w:lang w:eastAsia="zh-CN"/>
          </w:rPr>
          <w:t xml:space="preserve">one order from the taxi </w:t>
        </w:r>
        <w:r w:rsidR="00840ECF" w:rsidRPr="00840ECF">
          <w:rPr>
            <w:rFonts w:eastAsia="宋体"/>
            <w:lang w:eastAsia="zh-CN"/>
          </w:rPr>
          <w:t>scheduling</w:t>
        </w:r>
        <w:r w:rsidR="00840ECF" w:rsidRPr="00840ECF">
          <w:rPr>
            <w:rFonts w:eastAsia="宋体" w:hint="eastAsia"/>
            <w:lang w:eastAsia="zh-CN"/>
          </w:rPr>
          <w:t xml:space="preserve"> platform for the guest from the airpoint to the downtown hotel</w:t>
        </w:r>
        <w:r w:rsidR="00840ECF" w:rsidRPr="00840ECF">
          <w:rPr>
            <w:rFonts w:eastAsia="宋体"/>
            <w:lang w:eastAsia="zh-CN"/>
          </w:rPr>
          <w:t>.</w:t>
        </w:r>
        <w:r w:rsidR="00840ECF" w:rsidRPr="00840ECF">
          <w:rPr>
            <w:rFonts w:eastAsia="宋体" w:hint="eastAsia"/>
            <w:lang w:eastAsia="zh-CN"/>
          </w:rPr>
          <w:t xml:space="preserve"> Then Robo</w:t>
        </w:r>
        <w:r w:rsidR="00840ECF" w:rsidRPr="00840ECF">
          <w:rPr>
            <w:rFonts w:eastAsia="宋体"/>
            <w:lang w:eastAsia="zh-CN"/>
          </w:rPr>
          <w:t xml:space="preserve">Taxi A plans the route based on the </w:t>
        </w:r>
        <w:r w:rsidR="00840ECF" w:rsidRPr="00840ECF">
          <w:rPr>
            <w:rFonts w:eastAsia="宋体" w:hint="eastAsia"/>
            <w:lang w:eastAsia="zh-CN"/>
          </w:rPr>
          <w:t xml:space="preserve">local AI/ML model of </w:t>
        </w:r>
        <w:r w:rsidR="00840ECF" w:rsidRPr="00840ECF">
          <w:rPr>
            <w:rFonts w:eastAsia="宋体"/>
            <w:lang w:eastAsia="zh-CN"/>
          </w:rPr>
          <w:t>path planning obtained from the network</w:t>
        </w:r>
        <w:r w:rsidR="00840ECF" w:rsidRPr="00840ECF">
          <w:rPr>
            <w:rFonts w:eastAsia="宋体" w:hint="eastAsia"/>
            <w:lang w:eastAsia="zh-CN"/>
          </w:rPr>
          <w:t xml:space="preserve"> before.</w:t>
        </w:r>
      </w:ins>
    </w:p>
    <w:p w14:paraId="66DDF1BC" w14:textId="3E517670" w:rsidR="00840ECF" w:rsidRPr="00840ECF" w:rsidRDefault="0035245F" w:rsidP="00E62419">
      <w:pPr>
        <w:pStyle w:val="B10"/>
        <w:rPr>
          <w:ins w:id="10110" w:author="S1-252952" w:date="2025-05-28T19:23:00Z" w16du:dateUtc="2025-05-28T11:23:00Z"/>
          <w:rFonts w:eastAsia="宋体"/>
          <w:lang w:eastAsia="zh-CN"/>
        </w:rPr>
      </w:pPr>
      <w:ins w:id="10111" w:author="6G Rapporteurs" w:date="2025-05-29T17:11:00Z" w16du:dateUtc="2025-05-29T09:11:00Z">
        <w:r>
          <w:rPr>
            <w:rFonts w:eastAsia="宋体" w:hint="eastAsia"/>
            <w:lang w:eastAsia="zh-CN"/>
          </w:rPr>
          <w:t xml:space="preserve">2. </w:t>
        </w:r>
      </w:ins>
      <w:ins w:id="10112" w:author="S1-252952" w:date="2025-05-28T19:23:00Z" w16du:dateUtc="2025-05-28T11:23:00Z">
        <w:r w:rsidR="00840ECF" w:rsidRPr="00840ECF">
          <w:rPr>
            <w:rFonts w:eastAsia="宋体" w:hint="eastAsia"/>
            <w:lang w:eastAsia="zh-CN"/>
          </w:rPr>
          <w:t>RoboTaxi A</w:t>
        </w:r>
        <w:r w:rsidR="00840ECF" w:rsidRPr="00840ECF">
          <w:rPr>
            <w:rFonts w:eastAsia="宋体"/>
            <w:lang w:eastAsia="zh-CN"/>
          </w:rPr>
          <w:t xml:space="preserve"> identifies the planned route including viaducts and high-dense urban roads</w:t>
        </w:r>
        <w:r w:rsidR="00840ECF" w:rsidRPr="00840ECF">
          <w:rPr>
            <w:rFonts w:eastAsia="宋体" w:hint="eastAsia"/>
            <w:lang w:eastAsia="zh-CN"/>
          </w:rPr>
          <w:t>, so it sends the request to the 6G network to get the AI/ML model of driving decision specific for the viaduct region and high-dense regions. In parallel, it subscribes the service of updating AI/ML model of path planning for the target region.</w:t>
        </w:r>
      </w:ins>
    </w:p>
    <w:p w14:paraId="6B8FB108" w14:textId="702F07B2" w:rsidR="00840ECF" w:rsidRPr="00840ECF" w:rsidRDefault="0035245F" w:rsidP="00E62419">
      <w:pPr>
        <w:pStyle w:val="B10"/>
        <w:rPr>
          <w:ins w:id="10113" w:author="S1-252952" w:date="2025-05-28T19:23:00Z" w16du:dateUtc="2025-05-28T11:23:00Z"/>
          <w:rFonts w:eastAsia="宋体"/>
          <w:lang w:eastAsia="zh-CN"/>
        </w:rPr>
      </w:pPr>
      <w:ins w:id="10114" w:author="6G Rapporteurs" w:date="2025-05-29T17:11:00Z" w16du:dateUtc="2025-05-29T09:11:00Z">
        <w:r>
          <w:rPr>
            <w:rFonts w:eastAsia="宋体" w:hint="eastAsia"/>
            <w:lang w:eastAsia="zh-CN"/>
          </w:rPr>
          <w:t xml:space="preserve">3. </w:t>
        </w:r>
      </w:ins>
      <w:ins w:id="10115" w:author="S1-252952" w:date="2025-05-28T19:23:00Z" w16du:dateUtc="2025-05-28T11:23:00Z">
        <w:r w:rsidR="00840ECF" w:rsidRPr="00840ECF">
          <w:rPr>
            <w:rFonts w:eastAsia="宋体" w:hint="eastAsia"/>
            <w:lang w:eastAsia="zh-CN"/>
          </w:rPr>
          <w:t>The 6G network generates and/or selects proper A</w:t>
        </w:r>
        <w:r w:rsidR="00840ECF" w:rsidRPr="00840ECF">
          <w:rPr>
            <w:rFonts w:eastAsia="宋体"/>
            <w:lang w:eastAsia="zh-CN"/>
          </w:rPr>
          <w:t xml:space="preserve">I/ML models </w:t>
        </w:r>
        <w:r w:rsidR="00840ECF" w:rsidRPr="00840ECF">
          <w:rPr>
            <w:rFonts w:eastAsia="宋体" w:hint="eastAsia"/>
            <w:lang w:eastAsia="zh-CN"/>
          </w:rPr>
          <w:t>based on</w:t>
        </w:r>
        <w:r w:rsidR="00840ECF" w:rsidRPr="00840ECF">
          <w:rPr>
            <w:rFonts w:eastAsia="宋体"/>
            <w:lang w:eastAsia="zh-CN"/>
          </w:rPr>
          <w:t xml:space="preserve"> the request</w:t>
        </w:r>
        <w:r w:rsidR="00840ECF" w:rsidRPr="00840ECF">
          <w:rPr>
            <w:rFonts w:eastAsia="宋体" w:hint="eastAsia"/>
            <w:lang w:eastAsia="zh-CN"/>
          </w:rPr>
          <w:t xml:space="preserve"> information (e.g. model type, target location, vehicle capability), the SLA and the policy, and then confirms computing resource (e.g. edge computing server) for transmitting the selected latest AI/ML model to RoboTaxi A with requested QoS when RoboTaxi A approaches the target region.</w:t>
        </w:r>
      </w:ins>
    </w:p>
    <w:p w14:paraId="028763CA" w14:textId="1351CECB" w:rsidR="00840ECF" w:rsidRPr="00840ECF" w:rsidRDefault="0035245F" w:rsidP="00E62419">
      <w:pPr>
        <w:pStyle w:val="B10"/>
        <w:rPr>
          <w:ins w:id="10116" w:author="S1-252952" w:date="2025-05-28T19:23:00Z" w16du:dateUtc="2025-05-28T11:23:00Z"/>
          <w:rFonts w:eastAsia="宋体"/>
          <w:lang w:eastAsia="zh-CN"/>
        </w:rPr>
      </w:pPr>
      <w:ins w:id="10117" w:author="6G Rapporteurs" w:date="2025-05-29T17:11:00Z" w16du:dateUtc="2025-05-29T09:11:00Z">
        <w:r>
          <w:rPr>
            <w:rFonts w:eastAsia="宋体" w:hint="eastAsia"/>
            <w:lang w:eastAsia="zh-CN"/>
          </w:rPr>
          <w:t xml:space="preserve">4. </w:t>
        </w:r>
      </w:ins>
      <w:ins w:id="10118" w:author="S1-252952" w:date="2025-05-28T19:23:00Z" w16du:dateUtc="2025-05-28T11:23:00Z">
        <w:r w:rsidR="00840ECF" w:rsidRPr="00840ECF">
          <w:rPr>
            <w:rFonts w:eastAsia="宋体" w:hint="eastAsia"/>
            <w:lang w:eastAsia="zh-CN"/>
          </w:rPr>
          <w:t xml:space="preserve">RoboTaxi A deploys the </w:t>
        </w:r>
        <w:r w:rsidR="00840ECF" w:rsidRPr="00840ECF">
          <w:rPr>
            <w:rFonts w:eastAsia="宋体"/>
            <w:lang w:eastAsia="zh-CN"/>
          </w:rPr>
          <w:t>received</w:t>
        </w:r>
        <w:r w:rsidR="00840ECF" w:rsidRPr="00840ECF">
          <w:rPr>
            <w:rFonts w:eastAsia="宋体" w:hint="eastAsia"/>
            <w:lang w:eastAsia="zh-CN"/>
          </w:rPr>
          <w:t xml:space="preserve"> AI/ML model locally and makes real-time </w:t>
        </w:r>
        <w:r w:rsidR="00840ECF" w:rsidRPr="00840ECF">
          <w:rPr>
            <w:rFonts w:eastAsia="宋体"/>
            <w:lang w:eastAsia="zh-CN"/>
          </w:rPr>
          <w:t>driving</w:t>
        </w:r>
        <w:r w:rsidR="00840ECF" w:rsidRPr="00840ECF">
          <w:rPr>
            <w:rFonts w:eastAsia="宋体" w:hint="eastAsia"/>
            <w:lang w:eastAsia="zh-CN"/>
          </w:rPr>
          <w:t xml:space="preserve"> decision timely and correctly.</w:t>
        </w:r>
      </w:ins>
    </w:p>
    <w:p w14:paraId="1F0BF4CE" w14:textId="397C0368" w:rsidR="00840ECF" w:rsidRPr="00840ECF" w:rsidRDefault="0035245F" w:rsidP="00E62419">
      <w:pPr>
        <w:pStyle w:val="B10"/>
        <w:rPr>
          <w:ins w:id="10119" w:author="S1-252952" w:date="2025-05-28T19:23:00Z" w16du:dateUtc="2025-05-28T11:23:00Z"/>
          <w:rFonts w:eastAsia="宋体"/>
          <w:lang w:eastAsia="zh-CN"/>
        </w:rPr>
      </w:pPr>
      <w:ins w:id="10120" w:author="6G Rapporteurs" w:date="2025-05-29T17:11:00Z" w16du:dateUtc="2025-05-29T09:11:00Z">
        <w:r>
          <w:rPr>
            <w:rFonts w:eastAsia="宋体" w:hint="eastAsia"/>
            <w:lang w:eastAsia="zh-CN"/>
          </w:rPr>
          <w:t xml:space="preserve">5. </w:t>
        </w:r>
      </w:ins>
      <w:ins w:id="10121" w:author="S1-252952" w:date="2025-05-28T19:23:00Z" w16du:dateUtc="2025-05-28T11:23:00Z">
        <w:r w:rsidR="00840ECF" w:rsidRPr="00840ECF">
          <w:rPr>
            <w:rFonts w:eastAsia="宋体" w:hint="eastAsia"/>
            <w:lang w:eastAsia="zh-CN"/>
          </w:rPr>
          <w:t>During the journey, the 6G network will train the models of plan planning based on collected traffic information from other services (e.g. sensing) and the trusted 3</w:t>
        </w:r>
        <w:r w:rsidR="00840ECF" w:rsidRPr="0035245F">
          <w:rPr>
            <w:rFonts w:eastAsia="宋体" w:hint="eastAsia"/>
            <w:lang w:eastAsia="zh-CN"/>
          </w:rPr>
          <w:t>rd</w:t>
        </w:r>
        <w:r w:rsidR="00840ECF" w:rsidRPr="00840ECF">
          <w:rPr>
            <w:rFonts w:eastAsia="宋体" w:hint="eastAsia"/>
            <w:lang w:eastAsia="zh-CN"/>
          </w:rPr>
          <w:t xml:space="preserve"> parties, as well as traffic prediction models acquired from m</w:t>
        </w:r>
        <w:r w:rsidR="00840ECF" w:rsidRPr="00840ECF">
          <w:rPr>
            <w:rFonts w:eastAsia="宋体"/>
            <w:lang w:eastAsia="zh-CN"/>
          </w:rPr>
          <w:t>eteorological</w:t>
        </w:r>
        <w:r w:rsidR="00840ECF" w:rsidRPr="00840ECF">
          <w:rPr>
            <w:rFonts w:eastAsia="宋体" w:hint="eastAsia"/>
            <w:lang w:eastAsia="zh-CN"/>
          </w:rPr>
          <w:t xml:space="preserve"> department. Once there is a new model available, RoboTaxi A will get the notification from the 6G network and obtain the updated models in proper timing and location. </w:t>
        </w:r>
      </w:ins>
    </w:p>
    <w:p w14:paraId="28BB5410" w14:textId="3D88A292" w:rsidR="00840ECF" w:rsidRPr="00840ECF" w:rsidRDefault="0035245F" w:rsidP="00E62419">
      <w:pPr>
        <w:pStyle w:val="B10"/>
        <w:rPr>
          <w:ins w:id="10122" w:author="S1-252952" w:date="2025-05-28T19:23:00Z" w16du:dateUtc="2025-05-28T11:23:00Z"/>
          <w:rFonts w:eastAsia="宋体"/>
          <w:lang w:eastAsia="zh-CN"/>
        </w:rPr>
      </w:pPr>
      <w:ins w:id="10123" w:author="6G Rapporteurs" w:date="2025-05-29T17:11:00Z" w16du:dateUtc="2025-05-29T09:11:00Z">
        <w:r>
          <w:rPr>
            <w:rFonts w:eastAsia="宋体" w:hint="eastAsia"/>
            <w:lang w:eastAsia="zh-CN"/>
          </w:rPr>
          <w:t xml:space="preserve">6. </w:t>
        </w:r>
      </w:ins>
      <w:ins w:id="10124" w:author="S1-252952" w:date="2025-05-28T19:23:00Z" w16du:dateUtc="2025-05-28T11:23:00Z">
        <w:r w:rsidR="00840ECF" w:rsidRPr="00840ECF">
          <w:rPr>
            <w:rFonts w:eastAsia="宋体" w:hint="eastAsia"/>
            <w:lang w:eastAsia="zh-CN"/>
          </w:rPr>
          <w:t>RoboTaxi A re-plans the route based on the updated AI/ML models and makes the driving decision with the up-to-date inference result for the impacted regions.</w:t>
        </w:r>
      </w:ins>
    </w:p>
    <w:p w14:paraId="3594B065" w14:textId="40484561" w:rsidR="00840ECF" w:rsidRPr="00840ECF" w:rsidRDefault="00840ECF" w:rsidP="00930C34">
      <w:pPr>
        <w:pStyle w:val="31"/>
        <w:rPr>
          <w:ins w:id="10125" w:author="S1-252952" w:date="2025-05-28T19:23:00Z" w16du:dateUtc="2025-05-28T11:23:00Z"/>
        </w:rPr>
      </w:pPr>
      <w:bookmarkStart w:id="10126" w:name="_Toc199746983"/>
      <w:ins w:id="10127" w:author="S1-252952" w:date="2025-05-28T19:23:00Z" w16du:dateUtc="2025-05-28T11:23:00Z">
        <w:r w:rsidRPr="00840ECF">
          <w:rPr>
            <w:rFonts w:hint="eastAsia"/>
          </w:rPr>
          <w:lastRenderedPageBreak/>
          <w:t>6</w:t>
        </w:r>
        <w:r w:rsidRPr="00840ECF">
          <w:t>.</w:t>
        </w:r>
        <w:r>
          <w:rPr>
            <w:rFonts w:hint="eastAsia"/>
          </w:rPr>
          <w:t>35</w:t>
        </w:r>
        <w:r w:rsidRPr="00840ECF">
          <w:t>.4</w:t>
        </w:r>
        <w:r w:rsidRPr="00840ECF">
          <w:tab/>
          <w:t>Post-conditions</w:t>
        </w:r>
        <w:bookmarkEnd w:id="10126"/>
      </w:ins>
    </w:p>
    <w:p w14:paraId="243FF094" w14:textId="77777777" w:rsidR="00840ECF" w:rsidRPr="00840ECF" w:rsidRDefault="00840ECF" w:rsidP="00840ECF">
      <w:pPr>
        <w:overflowPunct/>
        <w:autoSpaceDE/>
        <w:autoSpaceDN/>
        <w:adjustRightInd/>
        <w:textAlignment w:val="auto"/>
        <w:rPr>
          <w:ins w:id="10128" w:author="S1-252952" w:date="2025-05-28T19:23:00Z" w16du:dateUtc="2025-05-28T11:23:00Z"/>
          <w:rFonts w:eastAsiaTheme="minorEastAsia"/>
          <w:lang w:eastAsia="zh-CN"/>
        </w:rPr>
      </w:pPr>
      <w:ins w:id="10129" w:author="S1-252952" w:date="2025-05-28T19:23:00Z" w16du:dateUtc="2025-05-28T11:23:00Z">
        <w:r w:rsidRPr="00840ECF">
          <w:rPr>
            <w:rFonts w:eastAsiaTheme="minorEastAsia" w:hint="eastAsia"/>
            <w:lang w:eastAsia="en-US"/>
          </w:rPr>
          <w:t>RoboTaxi A</w:t>
        </w:r>
        <w:r w:rsidRPr="00840ECF">
          <w:rPr>
            <w:rFonts w:eastAsiaTheme="minorEastAsia" w:hint="eastAsia"/>
            <w:lang w:eastAsia="zh-CN"/>
          </w:rPr>
          <w:t xml:space="preserve"> takes the passengers to the downtown hotel safely and quickly.</w:t>
        </w:r>
      </w:ins>
    </w:p>
    <w:p w14:paraId="43FD2818" w14:textId="03197156" w:rsidR="00840ECF" w:rsidRDefault="00840ECF" w:rsidP="00930C34">
      <w:pPr>
        <w:pStyle w:val="31"/>
        <w:rPr>
          <w:ins w:id="10130" w:author="6G Rapporteurs" w:date="2025-05-29T17:12:00Z" w16du:dateUtc="2025-05-29T09:12:00Z"/>
        </w:rPr>
      </w:pPr>
      <w:bookmarkStart w:id="10131" w:name="_Toc199746984"/>
      <w:ins w:id="10132" w:author="S1-252952" w:date="2025-05-28T19:23:00Z" w16du:dateUtc="2025-05-28T11:23:00Z">
        <w:r w:rsidRPr="00840ECF">
          <w:rPr>
            <w:rFonts w:hint="eastAsia"/>
          </w:rPr>
          <w:t>6</w:t>
        </w:r>
        <w:r w:rsidRPr="00840ECF">
          <w:t>.</w:t>
        </w:r>
        <w:r>
          <w:rPr>
            <w:rFonts w:hint="eastAsia"/>
          </w:rPr>
          <w:t>35</w:t>
        </w:r>
        <w:r w:rsidRPr="00840ECF">
          <w:t>.5</w:t>
        </w:r>
        <w:r w:rsidRPr="00840ECF">
          <w:tab/>
          <w:t>Existing features partly or fully covering the use case functionality</w:t>
        </w:r>
      </w:ins>
      <w:bookmarkEnd w:id="10131"/>
    </w:p>
    <w:p w14:paraId="5D883824" w14:textId="5D6BD3A2" w:rsidR="0035245F" w:rsidRPr="0035245F" w:rsidRDefault="0035245F" w:rsidP="00E20CA5">
      <w:pPr>
        <w:pStyle w:val="TH"/>
        <w:rPr>
          <w:ins w:id="10133" w:author="S1-252952" w:date="2025-05-28T19:23:00Z" w16du:dateUtc="2025-05-28T11:23:00Z"/>
          <w:rFonts w:eastAsiaTheme="minorEastAsia"/>
          <w:lang w:eastAsia="zh-CN"/>
        </w:rPr>
      </w:pPr>
      <w:ins w:id="10134" w:author="6G Rapporteurs" w:date="2025-05-29T17:12:00Z" w16du:dateUtc="2025-05-29T09:12:00Z">
        <w:r w:rsidRPr="0035245F">
          <w:rPr>
            <w:lang w:eastAsia="en-GB"/>
          </w:rPr>
          <w:t>Table 6.</w:t>
        </w:r>
        <w:r w:rsidRPr="0035245F">
          <w:rPr>
            <w:rFonts w:hint="eastAsia"/>
            <w:lang w:eastAsia="en-GB"/>
          </w:rPr>
          <w:t>3</w:t>
        </w:r>
        <w:r>
          <w:rPr>
            <w:rFonts w:eastAsiaTheme="minorEastAsia" w:hint="eastAsia"/>
            <w:lang w:eastAsia="zh-CN"/>
          </w:rPr>
          <w:t>5</w:t>
        </w:r>
        <w:r w:rsidRPr="0035245F">
          <w:rPr>
            <w:lang w:eastAsia="en-GB"/>
          </w:rPr>
          <w:t>.</w:t>
        </w:r>
        <w:r>
          <w:rPr>
            <w:rFonts w:eastAsiaTheme="minorEastAsia" w:hint="eastAsia"/>
            <w:lang w:eastAsia="zh-CN"/>
          </w:rPr>
          <w:t>5</w:t>
        </w:r>
        <w:r w:rsidRPr="0035245F">
          <w:rPr>
            <w:lang w:eastAsia="en-GB"/>
          </w:rPr>
          <w:t xml:space="preserve">-1: </w:t>
        </w:r>
      </w:ins>
      <w:ins w:id="10135" w:author="6G Rapporteurs" w:date="2025-05-29T17:13:00Z" w16du:dateUtc="2025-05-29T09:13:00Z">
        <w:r w:rsidRPr="0035245F">
          <w:rPr>
            <w:lang w:eastAsia="en-GB"/>
          </w:rPr>
          <w:t>Existing features</w:t>
        </w:r>
        <w:r>
          <w:rPr>
            <w:rFonts w:eastAsiaTheme="minorEastAsia" w:hint="eastAsia"/>
            <w:lang w:eastAsia="zh-CN"/>
          </w:rPr>
          <w:t xml:space="preserve"> and gap analysis</w:t>
        </w:r>
      </w:ins>
    </w:p>
    <w:tbl>
      <w:tblPr>
        <w:tblW w:w="9450" w:type="dxa"/>
        <w:tblCellSpacing w:w="0" w:type="dxa"/>
        <w:tblInd w:w="208" w:type="dxa"/>
        <w:tblLayout w:type="fixed"/>
        <w:tblCellMar>
          <w:left w:w="0" w:type="dxa"/>
          <w:right w:w="0" w:type="dxa"/>
        </w:tblCellMar>
        <w:tblLook w:val="04A0" w:firstRow="1" w:lastRow="0" w:firstColumn="1" w:lastColumn="0" w:noHBand="0" w:noVBand="1"/>
      </w:tblPr>
      <w:tblGrid>
        <w:gridCol w:w="1980"/>
        <w:gridCol w:w="3870"/>
        <w:gridCol w:w="3600"/>
      </w:tblGrid>
      <w:tr w:rsidR="00840ECF" w:rsidRPr="00A90B1C" w14:paraId="703FEBDC" w14:textId="77777777" w:rsidTr="00175508">
        <w:trPr>
          <w:trHeight w:val="1080"/>
          <w:tblCellSpacing w:w="0" w:type="dxa"/>
          <w:ins w:id="10136" w:author="S1-252952" w:date="2025-05-28T19:23:00Z"/>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1F801C0" w14:textId="77777777" w:rsidR="00840ECF" w:rsidRPr="00A90B1C" w:rsidRDefault="00840ECF" w:rsidP="00840ECF">
            <w:pPr>
              <w:overflowPunct/>
              <w:autoSpaceDE/>
              <w:autoSpaceDN/>
              <w:adjustRightInd/>
              <w:spacing w:beforeAutospacing="1" w:after="0" w:afterAutospacing="1"/>
              <w:textAlignment w:val="auto"/>
              <w:rPr>
                <w:ins w:id="10137" w:author="S1-252952" w:date="2025-05-28T19:23:00Z" w16du:dateUtc="2025-05-28T11:23:00Z"/>
                <w:rFonts w:ascii="Arial" w:hAnsi="Arial" w:cs="Arial"/>
                <w:sz w:val="16"/>
                <w:szCs w:val="16"/>
                <w:lang w:val="en-US" w:eastAsia="zh-CN"/>
              </w:rPr>
            </w:pPr>
            <w:ins w:id="10138" w:author="S1-252952" w:date="2025-05-28T19:23:00Z" w16du:dateUtc="2025-05-28T11:23:00Z">
              <w:r w:rsidRPr="00A90B1C">
                <w:rPr>
                  <w:rFonts w:ascii="Arial" w:hAnsi="Arial" w:cs="Arial"/>
                  <w:b/>
                  <w:bCs/>
                  <w:color w:val="000000"/>
                  <w:sz w:val="16"/>
                  <w:szCs w:val="16"/>
                  <w:lang w:val="en-US" w:eastAsia="zh-CN"/>
                </w:rPr>
                <w:t>Specifications and clause</w:t>
              </w:r>
            </w:ins>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02680536" w14:textId="77777777" w:rsidR="00840ECF" w:rsidRPr="00A90B1C" w:rsidRDefault="00840ECF" w:rsidP="00840ECF">
            <w:pPr>
              <w:overflowPunct/>
              <w:autoSpaceDE/>
              <w:autoSpaceDN/>
              <w:adjustRightInd/>
              <w:spacing w:beforeAutospacing="1" w:after="0" w:afterAutospacing="1"/>
              <w:textAlignment w:val="auto"/>
              <w:rPr>
                <w:ins w:id="10139" w:author="S1-252952" w:date="2025-05-28T19:23:00Z" w16du:dateUtc="2025-05-28T11:23:00Z"/>
                <w:rFonts w:ascii="Arial" w:hAnsi="Arial" w:cs="Arial"/>
                <w:sz w:val="16"/>
                <w:szCs w:val="16"/>
                <w:lang w:val="en-US" w:eastAsia="zh-CN"/>
              </w:rPr>
            </w:pPr>
            <w:ins w:id="10140" w:author="S1-252952" w:date="2025-05-28T19:23:00Z" w16du:dateUtc="2025-05-28T11:23:00Z">
              <w:r w:rsidRPr="00A90B1C">
                <w:rPr>
                  <w:rFonts w:ascii="Arial" w:hAnsi="Arial" w:cs="Arial"/>
                  <w:b/>
                  <w:bCs/>
                  <w:color w:val="000000"/>
                  <w:sz w:val="16"/>
                  <w:szCs w:val="16"/>
                  <w:lang w:val="en-US" w:eastAsia="zh-CN"/>
                </w:rPr>
                <w:t>Gap Analysis</w:t>
              </w:r>
            </w:ins>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B9C8FA7" w14:textId="77777777" w:rsidR="00840ECF" w:rsidRPr="00A90B1C" w:rsidRDefault="00840ECF" w:rsidP="00840ECF">
            <w:pPr>
              <w:overflowPunct/>
              <w:autoSpaceDE/>
              <w:autoSpaceDN/>
              <w:adjustRightInd/>
              <w:spacing w:beforeAutospacing="1" w:after="0" w:afterAutospacing="1"/>
              <w:textAlignment w:val="auto"/>
              <w:rPr>
                <w:ins w:id="10141" w:author="S1-252952" w:date="2025-05-28T19:23:00Z" w16du:dateUtc="2025-05-28T11:23:00Z"/>
                <w:rFonts w:ascii="Arial" w:eastAsiaTheme="minorEastAsia" w:hAnsi="Arial" w:cs="Arial"/>
                <w:sz w:val="16"/>
                <w:szCs w:val="16"/>
                <w:lang w:val="en-US" w:eastAsia="zh-CN"/>
              </w:rPr>
            </w:pPr>
            <w:ins w:id="10142" w:author="S1-252952" w:date="2025-05-28T19:23:00Z" w16du:dateUtc="2025-05-28T11:23:00Z">
              <w:r w:rsidRPr="00A90B1C">
                <w:rPr>
                  <w:rFonts w:ascii="Arial" w:hAnsi="Arial" w:cs="Arial"/>
                  <w:b/>
                  <w:bCs/>
                  <w:color w:val="000000"/>
                  <w:sz w:val="16"/>
                  <w:szCs w:val="16"/>
                  <w:lang w:val="en-US" w:eastAsia="zh-CN"/>
                </w:rPr>
                <w:t>Existing Requirements</w:t>
              </w:r>
              <w:r w:rsidRPr="00A90B1C">
                <w:rPr>
                  <w:rFonts w:ascii="Arial" w:eastAsiaTheme="minorEastAsia" w:hAnsi="Arial" w:cs="Arial"/>
                  <w:b/>
                  <w:bCs/>
                  <w:color w:val="000000"/>
                  <w:sz w:val="16"/>
                  <w:szCs w:val="16"/>
                  <w:lang w:val="en-US" w:eastAsia="zh-CN"/>
                </w:rPr>
                <w:t>/Features</w:t>
              </w:r>
            </w:ins>
          </w:p>
        </w:tc>
      </w:tr>
      <w:tr w:rsidR="00840ECF" w:rsidRPr="00A90B1C" w14:paraId="24119D40" w14:textId="77777777" w:rsidTr="00175508">
        <w:trPr>
          <w:trHeight w:val="1260"/>
          <w:tblCellSpacing w:w="0" w:type="dxa"/>
          <w:ins w:id="10143" w:author="S1-252952" w:date="2025-05-28T19:23:00Z"/>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F4840F2" w14:textId="5050BD5C" w:rsidR="00840ECF" w:rsidRPr="00A90B1C" w:rsidRDefault="00840ECF" w:rsidP="00840ECF">
            <w:pPr>
              <w:overflowPunct/>
              <w:autoSpaceDE/>
              <w:autoSpaceDN/>
              <w:adjustRightInd/>
              <w:spacing w:beforeAutospacing="1" w:after="0" w:afterAutospacing="1"/>
              <w:textAlignment w:val="auto"/>
              <w:rPr>
                <w:ins w:id="10144" w:author="S1-252952" w:date="2025-05-28T19:23:00Z" w16du:dateUtc="2025-05-28T11:23:00Z"/>
                <w:rFonts w:ascii="Arial" w:hAnsi="Arial" w:cs="Arial"/>
                <w:sz w:val="16"/>
                <w:szCs w:val="16"/>
                <w:lang w:val="en-US" w:eastAsia="zh-CN"/>
              </w:rPr>
            </w:pPr>
            <w:ins w:id="10145" w:author="S1-252952" w:date="2025-05-28T19:23:00Z" w16du:dateUtc="2025-05-28T11:23:00Z">
              <w:r w:rsidRPr="00A90B1C">
                <w:rPr>
                  <w:rFonts w:ascii="Arial" w:hAnsi="Arial" w:cs="Arial"/>
                  <w:sz w:val="16"/>
                  <w:szCs w:val="16"/>
                  <w:lang w:val="en-US" w:eastAsia="zh-CN"/>
                </w:rPr>
                <w:t>TS 22.261</w:t>
              </w:r>
            </w:ins>
            <w:ins w:id="10146" w:author="Trakinat, Jean" w:date="2025-05-31T08:27:00Z" w16du:dateUtc="2025-05-31T12:27:00Z">
              <w:r w:rsidR="00D875B9" w:rsidRPr="00A90B1C">
                <w:rPr>
                  <w:rFonts w:ascii="Arial" w:hAnsi="Arial" w:cs="Arial"/>
                  <w:sz w:val="16"/>
                  <w:szCs w:val="16"/>
                  <w:lang w:val="en-US" w:eastAsia="zh-CN"/>
                </w:rPr>
                <w:t xml:space="preserve"> [14]</w:t>
              </w:r>
            </w:ins>
            <w:ins w:id="10147" w:author="S1-252952" w:date="2025-05-28T19:23:00Z" w16du:dateUtc="2025-05-28T11:23:00Z">
              <w:r w:rsidRPr="00A90B1C">
                <w:rPr>
                  <w:rFonts w:ascii="Arial" w:hAnsi="Arial" w:cs="Arial"/>
                  <w:sz w:val="16"/>
                  <w:szCs w:val="16"/>
                  <w:lang w:val="en-US" w:eastAsia="zh-CN"/>
                </w:rPr>
                <w:t xml:space="preserve">, clause </w:t>
              </w:r>
              <w:r w:rsidRPr="00A90B1C">
                <w:rPr>
                  <w:rFonts w:ascii="Arial" w:eastAsiaTheme="minorEastAsia" w:hAnsi="Arial" w:cs="Arial"/>
                  <w:sz w:val="16"/>
                  <w:szCs w:val="16"/>
                  <w:lang w:val="en-US" w:eastAsia="zh-CN"/>
                </w:rPr>
                <w:t>6.40.2.1 and clause 7</w:t>
              </w:r>
              <w:r w:rsidRPr="00A90B1C">
                <w:rPr>
                  <w:rFonts w:ascii="Arial" w:hAnsi="Arial" w:cs="Arial"/>
                  <w:sz w:val="16"/>
                  <w:szCs w:val="16"/>
                  <w:lang w:val="en-US" w:eastAsia="zh-CN"/>
                </w:rPr>
                <w:t>.</w:t>
              </w:r>
              <w:r w:rsidRPr="00A90B1C">
                <w:rPr>
                  <w:rFonts w:ascii="Arial" w:eastAsiaTheme="minorEastAsia" w:hAnsi="Arial" w:cs="Arial"/>
                  <w:sz w:val="16"/>
                  <w:szCs w:val="16"/>
                  <w:lang w:val="en-US" w:eastAsia="zh-CN"/>
                </w:rPr>
                <w:t>10.1</w:t>
              </w:r>
            </w:ins>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71F05EA6" w14:textId="77777777" w:rsidR="00840ECF" w:rsidRPr="00A90B1C" w:rsidRDefault="00840ECF" w:rsidP="00840ECF">
            <w:pPr>
              <w:overflowPunct/>
              <w:autoSpaceDE/>
              <w:autoSpaceDN/>
              <w:adjustRightInd/>
              <w:spacing w:beforeAutospacing="1" w:after="0" w:afterAutospacing="1"/>
              <w:textAlignment w:val="auto"/>
              <w:rPr>
                <w:ins w:id="10148" w:author="S1-252952" w:date="2025-05-28T19:23:00Z" w16du:dateUtc="2025-05-28T11:23:00Z"/>
                <w:rFonts w:ascii="Arial" w:eastAsia="宋体" w:hAnsi="Arial" w:cs="Arial"/>
                <w:sz w:val="16"/>
                <w:szCs w:val="16"/>
                <w:lang w:val="en-US" w:eastAsia="zh-CN"/>
              </w:rPr>
            </w:pPr>
            <w:ins w:id="10149" w:author="S1-252952" w:date="2025-05-28T19:23:00Z" w16du:dateUtc="2025-05-28T11:23:00Z">
              <w:r w:rsidRPr="00A90B1C">
                <w:rPr>
                  <w:rFonts w:ascii="Arial" w:eastAsia="宋体" w:hAnsi="Arial" w:cs="Arial"/>
                  <w:sz w:val="16"/>
                  <w:szCs w:val="16"/>
                  <w:lang w:val="en-US" w:eastAsia="zh-CN"/>
                </w:rPr>
                <w:t xml:space="preserve">5G network only provides the connection for AI/ML model transfer, not involved in the AI/ML model training, generation and distribution. </w:t>
              </w:r>
            </w:ins>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2D6C053C" w14:textId="77777777" w:rsidR="00840ECF" w:rsidRPr="00A90B1C" w:rsidRDefault="00840ECF" w:rsidP="00840ECF">
            <w:pPr>
              <w:keepLines/>
              <w:overflowPunct/>
              <w:autoSpaceDE/>
              <w:autoSpaceDN/>
              <w:adjustRightInd/>
              <w:textAlignment w:val="auto"/>
              <w:rPr>
                <w:ins w:id="10150" w:author="S1-252952" w:date="2025-05-28T19:23:00Z" w16du:dateUtc="2025-05-28T11:23:00Z"/>
                <w:rFonts w:ascii="Arial" w:eastAsiaTheme="minorEastAsia" w:hAnsi="Arial" w:cs="Arial"/>
                <w:sz w:val="16"/>
                <w:szCs w:val="16"/>
                <w:lang w:eastAsia="zh-CN"/>
              </w:rPr>
            </w:pPr>
            <w:ins w:id="10151" w:author="S1-252952" w:date="2025-05-28T19:23:00Z" w16du:dateUtc="2025-05-28T11:23:00Z">
              <w:r w:rsidRPr="00A90B1C">
                <w:rPr>
                  <w:rFonts w:ascii="Arial" w:eastAsiaTheme="minorEastAsia" w:hAnsi="Arial" w:cs="Arial"/>
                  <w:sz w:val="16"/>
                  <w:szCs w:val="16"/>
                  <w:lang w:eastAsia="zh-CN"/>
                </w:rPr>
                <w:t xml:space="preserve">QoS management and KPIs for AI/ML model transfer between UE(s) and Network Server/Application function have been specified. </w:t>
              </w:r>
            </w:ins>
          </w:p>
        </w:tc>
      </w:tr>
      <w:tr w:rsidR="00840ECF" w:rsidRPr="00A90B1C" w14:paraId="76EDEFC3" w14:textId="77777777" w:rsidTr="00175508">
        <w:trPr>
          <w:trHeight w:val="1260"/>
          <w:tblCellSpacing w:w="0" w:type="dxa"/>
          <w:ins w:id="10152" w:author="S1-252952" w:date="2025-05-28T19:23:00Z"/>
        </w:trPr>
        <w:tc>
          <w:tcPr>
            <w:tcW w:w="198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52CA5A8B" w14:textId="1A3CD004" w:rsidR="00840ECF" w:rsidRPr="00A90B1C" w:rsidRDefault="00840ECF" w:rsidP="00840ECF">
            <w:pPr>
              <w:overflowPunct/>
              <w:autoSpaceDE/>
              <w:autoSpaceDN/>
              <w:adjustRightInd/>
              <w:spacing w:beforeAutospacing="1" w:after="0" w:afterAutospacing="1"/>
              <w:textAlignment w:val="auto"/>
              <w:rPr>
                <w:ins w:id="10153" w:author="S1-252952" w:date="2025-05-28T19:23:00Z" w16du:dateUtc="2025-05-28T11:23:00Z"/>
                <w:rFonts w:ascii="Arial" w:hAnsi="Arial" w:cs="Arial"/>
                <w:sz w:val="16"/>
                <w:szCs w:val="16"/>
                <w:lang w:val="en-US" w:eastAsia="zh-CN"/>
              </w:rPr>
            </w:pPr>
            <w:ins w:id="10154" w:author="S1-252952" w:date="2025-05-28T19:23:00Z" w16du:dateUtc="2025-05-28T11:23:00Z">
              <w:r w:rsidRPr="00A90B1C">
                <w:rPr>
                  <w:rFonts w:ascii="Arial" w:hAnsi="Arial" w:cs="Arial"/>
                  <w:sz w:val="16"/>
                  <w:szCs w:val="16"/>
                  <w:lang w:val="en-US" w:eastAsia="zh-CN"/>
                </w:rPr>
                <w:t>TS</w:t>
              </w:r>
            </w:ins>
            <w:ins w:id="10155" w:author="Trakinat, Jean" w:date="2025-05-31T08:26:00Z" w16du:dateUtc="2025-05-31T12:26:00Z">
              <w:r w:rsidR="00D875B9" w:rsidRPr="00A90B1C">
                <w:rPr>
                  <w:rFonts w:ascii="Arial" w:hAnsi="Arial" w:cs="Arial"/>
                  <w:sz w:val="16"/>
                  <w:szCs w:val="16"/>
                  <w:lang w:val="en-US" w:eastAsia="zh-CN"/>
                </w:rPr>
                <w:t xml:space="preserve"> </w:t>
              </w:r>
            </w:ins>
            <w:ins w:id="10156" w:author="S1-252952" w:date="2025-05-28T19:23:00Z" w16du:dateUtc="2025-05-28T11:23:00Z">
              <w:r w:rsidRPr="00A90B1C">
                <w:rPr>
                  <w:rFonts w:ascii="Arial" w:hAnsi="Arial" w:cs="Arial"/>
                  <w:sz w:val="16"/>
                  <w:szCs w:val="16"/>
                  <w:lang w:val="en-US" w:eastAsia="zh-CN"/>
                </w:rPr>
                <w:t>28.105</w:t>
              </w:r>
            </w:ins>
            <w:ins w:id="10157" w:author="Trakinat, Jean" w:date="2025-05-31T08:27:00Z" w16du:dateUtc="2025-05-31T12:27:00Z">
              <w:r w:rsidR="00D875B9" w:rsidRPr="00A90B1C">
                <w:rPr>
                  <w:rFonts w:ascii="Arial" w:hAnsi="Arial" w:cs="Arial"/>
                  <w:sz w:val="16"/>
                  <w:szCs w:val="16"/>
                  <w:lang w:val="en-US" w:eastAsia="zh-CN"/>
                </w:rPr>
                <w:t xml:space="preserve"> [139]</w:t>
              </w:r>
            </w:ins>
          </w:p>
        </w:tc>
        <w:tc>
          <w:tcPr>
            <w:tcW w:w="387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38006C79" w14:textId="033C782D" w:rsidR="00840ECF" w:rsidRPr="00A90B1C" w:rsidRDefault="00840ECF" w:rsidP="00840ECF">
            <w:pPr>
              <w:overflowPunct/>
              <w:autoSpaceDE/>
              <w:autoSpaceDN/>
              <w:adjustRightInd/>
              <w:textAlignment w:val="auto"/>
              <w:rPr>
                <w:ins w:id="10158" w:author="S1-252952" w:date="2025-05-28T19:23:00Z" w16du:dateUtc="2025-05-28T11:23:00Z"/>
                <w:rFonts w:ascii="Arial" w:eastAsiaTheme="minorEastAsia" w:hAnsi="Arial" w:cs="Arial"/>
                <w:sz w:val="16"/>
                <w:szCs w:val="16"/>
                <w:lang w:eastAsia="zh-CN"/>
              </w:rPr>
            </w:pPr>
            <w:ins w:id="10159" w:author="S1-252952" w:date="2025-05-28T19:23:00Z" w16du:dateUtc="2025-05-28T11:23:00Z">
              <w:r w:rsidRPr="00A90B1C">
                <w:rPr>
                  <w:rFonts w:ascii="Arial" w:eastAsiaTheme="minorEastAsia" w:hAnsi="Arial" w:cs="Arial"/>
                  <w:sz w:val="16"/>
                  <w:szCs w:val="16"/>
                  <w:lang w:val="en-US" w:eastAsia="zh-CN"/>
                </w:rPr>
                <w:t>The</w:t>
              </w:r>
              <w:r w:rsidRPr="00A90B1C">
                <w:rPr>
                  <w:rFonts w:ascii="Arial" w:eastAsiaTheme="minorEastAsia" w:hAnsi="Arial" w:cs="Arial"/>
                  <w:sz w:val="16"/>
                  <w:szCs w:val="16"/>
                  <w:lang w:eastAsia="en-US"/>
                </w:rPr>
                <w:t xml:space="preserve"> functionalities and tools are just used for the users in the network (e.g. MDA, see </w:t>
              </w:r>
              <w:del w:id="10160" w:author="Trakinat, Jean" w:date="2025-06-05T08:56:00Z" w16du:dateUtc="2025-06-05T12:56:00Z">
                <w:r w:rsidRPr="00A90B1C" w:rsidDel="00FF78AC">
                  <w:rPr>
                    <w:rFonts w:ascii="Arial" w:eastAsiaTheme="minorEastAsia" w:hAnsi="Arial" w:cs="Arial"/>
                    <w:sz w:val="16"/>
                    <w:szCs w:val="16"/>
                    <w:lang w:eastAsia="en-US"/>
                  </w:rPr>
                  <w:delText xml:space="preserve">3GPP </w:delText>
                </w:r>
              </w:del>
              <w:r w:rsidRPr="00A90B1C">
                <w:rPr>
                  <w:rFonts w:ascii="Arial" w:eastAsiaTheme="minorEastAsia" w:hAnsi="Arial" w:cs="Arial"/>
                  <w:sz w:val="16"/>
                  <w:szCs w:val="16"/>
                  <w:lang w:eastAsia="en-US"/>
                </w:rPr>
                <w:t>TS 28.104</w:t>
              </w:r>
            </w:ins>
            <w:ins w:id="10161" w:author="6G Rapporteurs" w:date="2025-06-04T12:16:00Z" w16du:dateUtc="2025-06-04T04:16:00Z">
              <w:r w:rsidR="0021303E" w:rsidRPr="00A90B1C">
                <w:rPr>
                  <w:rFonts w:ascii="Arial" w:eastAsiaTheme="minorEastAsia" w:hAnsi="Arial" w:cs="Arial"/>
                  <w:sz w:val="16"/>
                  <w:szCs w:val="16"/>
                  <w:lang w:eastAsia="zh-CN"/>
                </w:rPr>
                <w:t xml:space="preserve"> [</w:t>
              </w:r>
            </w:ins>
            <w:ins w:id="10162" w:author="6G Rapporteurs" w:date="2025-06-04T12:19:00Z" w16du:dateUtc="2025-06-04T04:19:00Z">
              <w:r w:rsidR="0021303E" w:rsidRPr="00A90B1C">
                <w:rPr>
                  <w:rFonts w:ascii="Arial" w:eastAsiaTheme="minorEastAsia" w:hAnsi="Arial" w:cs="Arial"/>
                  <w:sz w:val="16"/>
                  <w:szCs w:val="16"/>
                  <w:lang w:eastAsia="zh-CN"/>
                </w:rPr>
                <w:t>25</w:t>
              </w:r>
            </w:ins>
            <w:ins w:id="10163" w:author="6G Rapporteurs" w:date="2025-06-04T12:17:00Z" w16du:dateUtc="2025-06-04T04:17:00Z">
              <w:r w:rsidR="0021303E" w:rsidRPr="00A90B1C">
                <w:rPr>
                  <w:rFonts w:ascii="Arial" w:eastAsiaTheme="minorEastAsia" w:hAnsi="Arial" w:cs="Arial"/>
                  <w:sz w:val="16"/>
                  <w:szCs w:val="16"/>
                  <w:lang w:eastAsia="zh-CN"/>
                </w:rPr>
                <w:t>1</w:t>
              </w:r>
            </w:ins>
            <w:ins w:id="10164" w:author="6G Rapporteurs" w:date="2025-06-04T12:16:00Z" w16du:dateUtc="2025-06-04T04:16:00Z">
              <w:r w:rsidR="0021303E" w:rsidRPr="00A90B1C">
                <w:rPr>
                  <w:rFonts w:ascii="Arial" w:eastAsiaTheme="minorEastAsia" w:hAnsi="Arial" w:cs="Arial"/>
                  <w:sz w:val="16"/>
                  <w:szCs w:val="16"/>
                  <w:lang w:eastAsia="zh-CN"/>
                </w:rPr>
                <w:t>]</w:t>
              </w:r>
            </w:ins>
            <w:ins w:id="10165" w:author="S1-252952" w:date="2025-05-28T19:23:00Z" w16du:dateUtc="2025-05-28T11:23:00Z">
              <w:r w:rsidRPr="00A90B1C">
                <w:rPr>
                  <w:rFonts w:ascii="Arial" w:eastAsiaTheme="minorEastAsia" w:hAnsi="Arial" w:cs="Arial"/>
                  <w:sz w:val="16"/>
                  <w:szCs w:val="16"/>
                  <w:lang w:eastAsia="en-US"/>
                </w:rPr>
                <w:t xml:space="preserve">, NWDAF, see </w:t>
              </w:r>
              <w:del w:id="10166" w:author="Trakinat, Jean" w:date="2025-06-05T08:56:00Z" w16du:dateUtc="2025-06-05T12:56:00Z">
                <w:r w:rsidRPr="00A90B1C" w:rsidDel="00FF78AC">
                  <w:rPr>
                    <w:rFonts w:ascii="Arial" w:eastAsiaTheme="minorEastAsia" w:hAnsi="Arial" w:cs="Arial"/>
                    <w:sz w:val="16"/>
                    <w:szCs w:val="16"/>
                    <w:lang w:eastAsia="en-US"/>
                  </w:rPr>
                  <w:delText xml:space="preserve">3GPP </w:delText>
                </w:r>
              </w:del>
              <w:r w:rsidRPr="00A90B1C">
                <w:rPr>
                  <w:rFonts w:ascii="Arial" w:eastAsiaTheme="minorEastAsia" w:hAnsi="Arial" w:cs="Arial"/>
                  <w:sz w:val="16"/>
                  <w:szCs w:val="16"/>
                  <w:lang w:eastAsia="en-US"/>
                </w:rPr>
                <w:t>TS 23.288</w:t>
              </w:r>
            </w:ins>
            <w:ins w:id="10167" w:author="Trakinat, Jean" w:date="2025-05-31T08:28:00Z" w16du:dateUtc="2025-05-31T12:28:00Z">
              <w:r w:rsidR="0001553D" w:rsidRPr="00A90B1C">
                <w:rPr>
                  <w:rFonts w:ascii="Arial" w:eastAsiaTheme="minorEastAsia" w:hAnsi="Arial" w:cs="Arial"/>
                  <w:sz w:val="16"/>
                  <w:szCs w:val="16"/>
                  <w:lang w:eastAsia="en-US"/>
                </w:rPr>
                <w:t xml:space="preserve"> [114]</w:t>
              </w:r>
            </w:ins>
            <w:ins w:id="10168" w:author="S1-252952" w:date="2025-05-28T19:23:00Z" w16du:dateUtc="2025-05-28T11:23:00Z">
              <w:r w:rsidRPr="00A90B1C">
                <w:rPr>
                  <w:rFonts w:ascii="Arial" w:eastAsiaTheme="minorEastAsia" w:hAnsi="Arial" w:cs="Arial"/>
                  <w:sz w:val="16"/>
                  <w:szCs w:val="16"/>
                  <w:lang w:eastAsia="en-US"/>
                </w:rPr>
                <w:t xml:space="preserve">), but can’t support the use cases </w:t>
              </w:r>
              <w:r w:rsidRPr="00A90B1C">
                <w:rPr>
                  <w:rFonts w:ascii="Arial" w:eastAsiaTheme="minorEastAsia" w:hAnsi="Arial" w:cs="Arial"/>
                  <w:sz w:val="16"/>
                  <w:szCs w:val="16"/>
                  <w:lang w:eastAsia="zh-CN"/>
                </w:rPr>
                <w:t>of</w:t>
              </w:r>
              <w:r w:rsidRPr="00A90B1C">
                <w:rPr>
                  <w:rFonts w:ascii="Arial" w:eastAsiaTheme="minorEastAsia" w:hAnsi="Arial" w:cs="Arial"/>
                  <w:sz w:val="16"/>
                  <w:szCs w:val="16"/>
                  <w:lang w:eastAsia="en-US"/>
                </w:rPr>
                <w:t xml:space="preserve"> the </w:t>
              </w:r>
              <w:r w:rsidRPr="00A90B1C">
                <w:rPr>
                  <w:rFonts w:ascii="Arial" w:eastAsiaTheme="minorEastAsia" w:hAnsi="Arial" w:cs="Arial"/>
                  <w:sz w:val="16"/>
                  <w:szCs w:val="16"/>
                  <w:lang w:eastAsia="zh-CN"/>
                </w:rPr>
                <w:t>subscribers in the need of AI/ML model management</w:t>
              </w:r>
              <w:r w:rsidRPr="00A90B1C">
                <w:rPr>
                  <w:rFonts w:ascii="Arial" w:eastAsiaTheme="minorEastAsia" w:hAnsi="Arial" w:cs="Arial"/>
                  <w:sz w:val="16"/>
                  <w:szCs w:val="16"/>
                  <w:lang w:eastAsia="en-US"/>
                </w:rPr>
                <w:t>.</w:t>
              </w:r>
            </w:ins>
          </w:p>
          <w:p w14:paraId="034E3FF8" w14:textId="77777777" w:rsidR="00840ECF" w:rsidRPr="00A90B1C" w:rsidRDefault="00840ECF" w:rsidP="00840ECF">
            <w:pPr>
              <w:overflowPunct/>
              <w:autoSpaceDE/>
              <w:autoSpaceDN/>
              <w:adjustRightInd/>
              <w:textAlignment w:val="auto"/>
              <w:rPr>
                <w:ins w:id="10169" w:author="S1-252952" w:date="2025-05-28T19:23:00Z" w16du:dateUtc="2025-05-28T11:23:00Z"/>
                <w:rFonts w:ascii="Arial" w:eastAsia="宋体" w:hAnsi="Arial" w:cs="Arial"/>
                <w:sz w:val="16"/>
                <w:szCs w:val="16"/>
                <w:lang w:eastAsia="en-US"/>
              </w:rPr>
            </w:pPr>
            <w:ins w:id="10170" w:author="S1-252952" w:date="2025-05-28T19:23:00Z" w16du:dateUtc="2025-05-28T11:23:00Z">
              <w:r w:rsidRPr="00A90B1C">
                <w:rPr>
                  <w:rFonts w:ascii="Arial" w:eastAsiaTheme="minorEastAsia" w:hAnsi="Arial" w:cs="Arial"/>
                  <w:sz w:val="16"/>
                  <w:szCs w:val="16"/>
                  <w:lang w:eastAsia="zh-CN"/>
                </w:rPr>
                <w:t>And</w:t>
              </w:r>
              <w:r w:rsidRPr="00A90B1C">
                <w:rPr>
                  <w:rFonts w:ascii="Arial" w:eastAsiaTheme="minorEastAsia" w:hAnsi="Arial" w:cs="Arial"/>
                  <w:sz w:val="16"/>
                  <w:szCs w:val="16"/>
                  <w:lang w:eastAsia="en-US"/>
                </w:rPr>
                <w:t xml:space="preserve"> the</w:t>
              </w:r>
              <w:r w:rsidRPr="00A90B1C">
                <w:rPr>
                  <w:rFonts w:ascii="Arial" w:eastAsia="等线" w:hAnsi="Arial" w:cs="Arial"/>
                  <w:sz w:val="16"/>
                  <w:szCs w:val="16"/>
                  <w:lang w:val="en-US" w:eastAsia="zh-CN"/>
                </w:rPr>
                <w:t xml:space="preserve"> mechanisms to store, select and generate AI/ML models in the network were not specified in 5G.</w:t>
              </w:r>
            </w:ins>
          </w:p>
        </w:tc>
        <w:tc>
          <w:tcPr>
            <w:tcW w:w="3600" w:type="dxa"/>
            <w:tcBorders>
              <w:top w:val="single" w:sz="4" w:space="0" w:color="080000"/>
              <w:left w:val="single" w:sz="4" w:space="0" w:color="080000"/>
              <w:bottom w:val="single" w:sz="4" w:space="0" w:color="080000"/>
              <w:right w:val="single" w:sz="4" w:space="0" w:color="080000"/>
            </w:tcBorders>
            <w:shd w:val="clear" w:color="auto" w:fill="auto"/>
            <w:tcMar>
              <w:left w:w="108" w:type="dxa"/>
              <w:right w:w="108" w:type="dxa"/>
            </w:tcMar>
            <w:vAlign w:val="center"/>
          </w:tcPr>
          <w:p w14:paraId="6BF8B0AF" w14:textId="77777777" w:rsidR="00840ECF" w:rsidRPr="00A90B1C" w:rsidRDefault="00840ECF" w:rsidP="00840ECF">
            <w:pPr>
              <w:overflowPunct/>
              <w:autoSpaceDE/>
              <w:autoSpaceDN/>
              <w:adjustRightInd/>
              <w:textAlignment w:val="auto"/>
              <w:rPr>
                <w:ins w:id="10171" w:author="S1-252952" w:date="2025-05-28T19:23:00Z" w16du:dateUtc="2025-05-28T11:23:00Z"/>
                <w:rFonts w:ascii="Arial" w:eastAsiaTheme="minorEastAsia" w:hAnsi="Arial" w:cs="Arial"/>
                <w:sz w:val="16"/>
                <w:szCs w:val="16"/>
                <w:lang w:eastAsia="zh-CN"/>
              </w:rPr>
            </w:pPr>
            <w:ins w:id="10172" w:author="S1-252952" w:date="2025-05-28T19:23:00Z" w16du:dateUtc="2025-05-28T11:23:00Z">
              <w:r w:rsidRPr="00A90B1C">
                <w:rPr>
                  <w:rFonts w:ascii="Arial" w:eastAsiaTheme="minorEastAsia" w:hAnsi="Arial" w:cs="Arial"/>
                  <w:sz w:val="16"/>
                  <w:szCs w:val="16"/>
                  <w:lang w:eastAsia="zh-CN"/>
                </w:rPr>
                <w:t xml:space="preserve">The requirements and features of </w:t>
              </w:r>
              <w:r w:rsidRPr="00A90B1C">
                <w:rPr>
                  <w:rFonts w:ascii="Arial" w:eastAsiaTheme="minorEastAsia" w:hAnsi="Arial" w:cs="Arial"/>
                  <w:sz w:val="16"/>
                  <w:szCs w:val="16"/>
                  <w:lang w:eastAsia="en-US"/>
                </w:rPr>
                <w:t xml:space="preserve">generic AI/ML management related capabilities and services to support the AI/ML techniques used in </w:t>
              </w:r>
              <w:r w:rsidRPr="00A90B1C">
                <w:rPr>
                  <w:rFonts w:ascii="Arial" w:eastAsiaTheme="minorEastAsia" w:hAnsi="Arial" w:cs="Arial"/>
                  <w:sz w:val="16"/>
                  <w:szCs w:val="16"/>
                  <w:lang w:eastAsia="zh-CN"/>
                </w:rPr>
                <w:t xml:space="preserve">the management of </w:t>
              </w:r>
              <w:r w:rsidRPr="00A90B1C">
                <w:rPr>
                  <w:rFonts w:ascii="Arial" w:eastAsiaTheme="minorEastAsia" w:hAnsi="Arial" w:cs="Arial"/>
                  <w:sz w:val="16"/>
                  <w:szCs w:val="16"/>
                  <w:lang w:eastAsia="en-US"/>
                </w:rPr>
                <w:t xml:space="preserve">5G </w:t>
              </w:r>
              <w:r w:rsidRPr="00A90B1C">
                <w:rPr>
                  <w:rFonts w:ascii="Arial" w:eastAsiaTheme="minorEastAsia" w:hAnsi="Arial" w:cs="Arial"/>
                  <w:sz w:val="16"/>
                  <w:szCs w:val="16"/>
                  <w:lang w:eastAsia="zh-CN"/>
                </w:rPr>
                <w:t>network have been specified</w:t>
              </w:r>
              <w:r w:rsidRPr="00A90B1C">
                <w:rPr>
                  <w:rFonts w:ascii="Arial" w:eastAsiaTheme="minorEastAsia" w:hAnsi="Arial" w:cs="Arial"/>
                  <w:sz w:val="16"/>
                  <w:szCs w:val="16"/>
                  <w:lang w:eastAsia="en-US"/>
                </w:rPr>
                <w:t xml:space="preserve">, including ML model training, </w:t>
              </w:r>
              <w:r w:rsidRPr="00A90B1C">
                <w:rPr>
                  <w:rFonts w:ascii="Arial" w:eastAsiaTheme="minorEastAsia" w:hAnsi="Arial" w:cs="Arial"/>
                  <w:sz w:val="16"/>
                  <w:szCs w:val="16"/>
                  <w:lang w:eastAsia="zh-CN"/>
                </w:rPr>
                <w:t>ML model testing, AI/ML inference emulation, ML model deployment and AI/ML inference.</w:t>
              </w:r>
            </w:ins>
          </w:p>
          <w:p w14:paraId="3E9F0E21" w14:textId="77777777" w:rsidR="00840ECF" w:rsidRPr="00A90B1C" w:rsidRDefault="00840ECF" w:rsidP="00840ECF">
            <w:pPr>
              <w:overflowPunct/>
              <w:autoSpaceDE/>
              <w:autoSpaceDN/>
              <w:adjustRightInd/>
              <w:spacing w:after="120"/>
              <w:jc w:val="both"/>
              <w:textAlignment w:val="auto"/>
              <w:rPr>
                <w:ins w:id="10173" w:author="S1-252952" w:date="2025-05-28T19:23:00Z" w16du:dateUtc="2025-05-28T11:23:00Z"/>
                <w:rFonts w:ascii="Arial" w:eastAsiaTheme="minorEastAsia" w:hAnsi="Arial" w:cs="Arial"/>
                <w:sz w:val="16"/>
                <w:szCs w:val="16"/>
                <w:lang w:eastAsia="zh-CN" w:bidi="ar-KW"/>
              </w:rPr>
            </w:pPr>
          </w:p>
        </w:tc>
      </w:tr>
    </w:tbl>
    <w:p w14:paraId="2113FBA3" w14:textId="02D09621" w:rsidR="00840ECF" w:rsidRPr="00840ECF" w:rsidDel="0035245F" w:rsidRDefault="00840ECF" w:rsidP="00840ECF">
      <w:pPr>
        <w:overflowPunct/>
        <w:autoSpaceDE/>
        <w:autoSpaceDN/>
        <w:adjustRightInd/>
        <w:textAlignment w:val="auto"/>
        <w:rPr>
          <w:ins w:id="10174" w:author="S1-252952" w:date="2025-05-28T19:23:00Z" w16du:dateUtc="2025-05-28T11:23:00Z"/>
          <w:del w:id="10175" w:author="6G Rapporteurs" w:date="2025-05-29T17:13:00Z" w16du:dateUtc="2025-05-29T09:13:00Z"/>
          <w:rFonts w:eastAsia="等线"/>
          <w:lang w:val="en-US" w:eastAsia="zh-CN"/>
        </w:rPr>
      </w:pPr>
    </w:p>
    <w:p w14:paraId="16A94FFE" w14:textId="7DD09F80" w:rsidR="00840ECF" w:rsidRPr="00840ECF" w:rsidRDefault="00840ECF" w:rsidP="00930C34">
      <w:pPr>
        <w:pStyle w:val="31"/>
        <w:rPr>
          <w:ins w:id="10176" w:author="S1-252952" w:date="2025-05-28T19:23:00Z" w16du:dateUtc="2025-05-28T11:23:00Z"/>
        </w:rPr>
      </w:pPr>
      <w:bookmarkStart w:id="10177" w:name="_Toc199746985"/>
      <w:ins w:id="10178" w:author="S1-252952" w:date="2025-05-28T19:23:00Z" w16du:dateUtc="2025-05-28T11:23:00Z">
        <w:r w:rsidRPr="00840ECF">
          <w:rPr>
            <w:rFonts w:hint="eastAsia"/>
          </w:rPr>
          <w:t>6</w:t>
        </w:r>
        <w:r w:rsidRPr="00840ECF">
          <w:t>.</w:t>
        </w:r>
        <w:r>
          <w:rPr>
            <w:rFonts w:hint="eastAsia"/>
          </w:rPr>
          <w:t>35</w:t>
        </w:r>
        <w:r w:rsidRPr="00840ECF">
          <w:t>.6</w:t>
        </w:r>
        <w:r w:rsidRPr="00840ECF">
          <w:tab/>
          <w:t>Potential New Requirements needed to support the use case</w:t>
        </w:r>
        <w:bookmarkEnd w:id="10177"/>
      </w:ins>
    </w:p>
    <w:p w14:paraId="786E8A74" w14:textId="16A00A6E" w:rsidR="00840ECF" w:rsidRPr="00840ECF" w:rsidRDefault="00840ECF" w:rsidP="00840ECF">
      <w:pPr>
        <w:overflowPunct/>
        <w:autoSpaceDE/>
        <w:autoSpaceDN/>
        <w:adjustRightInd/>
        <w:jc w:val="both"/>
        <w:textAlignment w:val="auto"/>
        <w:rPr>
          <w:ins w:id="10179" w:author="S1-252952" w:date="2025-05-28T19:23:00Z" w16du:dateUtc="2025-05-28T11:23:00Z"/>
          <w:rFonts w:eastAsia="宋体"/>
          <w:lang w:val="en-US" w:eastAsia="zh-CN"/>
        </w:rPr>
      </w:pPr>
      <w:ins w:id="10180" w:author="S1-252952" w:date="2025-05-28T19:23:00Z" w16du:dateUtc="2025-05-28T11:23:00Z">
        <w:r w:rsidRPr="00840ECF">
          <w:rPr>
            <w:rFonts w:eastAsia="宋体"/>
            <w:lang w:val="en-US" w:eastAsia="zh-CN"/>
          </w:rPr>
          <w:t>[PR</w:t>
        </w:r>
        <w:del w:id="10181" w:author="6G Rapporteurs" w:date="2025-06-05T16:45:00Z" w16du:dateUtc="2025-06-05T08:45:00Z">
          <w:r w:rsidRPr="00840ECF" w:rsidDel="00387970">
            <w:rPr>
              <w:rFonts w:eastAsia="宋体"/>
              <w:lang w:val="en-US" w:eastAsia="zh-CN"/>
            </w:rPr>
            <w:delText>.</w:delText>
          </w:r>
        </w:del>
      </w:ins>
      <w:ins w:id="10182" w:author="6G Rapporteurs" w:date="2025-06-05T16:45:00Z" w16du:dateUtc="2025-06-05T08:45:00Z">
        <w:r w:rsidR="00387970">
          <w:rPr>
            <w:rFonts w:eastAsia="宋体" w:hint="eastAsia"/>
            <w:lang w:val="en-US" w:eastAsia="zh-CN"/>
          </w:rPr>
          <w:t xml:space="preserve"> </w:t>
        </w:r>
      </w:ins>
      <w:ins w:id="10183" w:author="S1-252952" w:date="2025-05-28T19:23:00Z" w16du:dateUtc="2025-05-28T11:23:00Z">
        <w:r w:rsidRPr="00840ECF">
          <w:rPr>
            <w:rFonts w:eastAsia="宋体"/>
            <w:lang w:val="en-US" w:eastAsia="zh-CN"/>
          </w:rPr>
          <w:t>6.</w:t>
        </w:r>
        <w:r>
          <w:rPr>
            <w:rFonts w:eastAsia="宋体" w:hint="eastAsia"/>
            <w:lang w:val="en-US" w:eastAsia="zh-CN"/>
          </w:rPr>
          <w:t>35</w:t>
        </w:r>
        <w:r w:rsidRPr="00840ECF">
          <w:rPr>
            <w:rFonts w:eastAsia="宋体" w:hint="eastAsia"/>
            <w:lang w:val="en-US" w:eastAsia="zh-CN"/>
          </w:rPr>
          <w:t>.6</w:t>
        </w:r>
        <w:r w:rsidRPr="00840ECF">
          <w:rPr>
            <w:rFonts w:eastAsia="宋体"/>
            <w:lang w:val="en-US" w:eastAsia="zh-CN"/>
          </w:rPr>
          <w:t>-</w:t>
        </w:r>
        <w:r w:rsidRPr="00840ECF">
          <w:rPr>
            <w:rFonts w:eastAsia="宋体" w:hint="eastAsia"/>
            <w:lang w:val="en-US" w:eastAsia="zh-CN"/>
          </w:rPr>
          <w:t>1</w:t>
        </w:r>
        <w:r w:rsidRPr="00840ECF">
          <w:rPr>
            <w:rFonts w:eastAsia="宋体"/>
            <w:lang w:val="en-US" w:eastAsia="zh-CN"/>
          </w:rPr>
          <w:t>]</w:t>
        </w:r>
        <w:r w:rsidRPr="00840ECF">
          <w:rPr>
            <w:rFonts w:eastAsia="宋体" w:hint="eastAsia"/>
            <w:lang w:val="en-US" w:eastAsia="zh-CN"/>
          </w:rPr>
          <w:t xml:space="preserve"> Subject to operator</w:t>
        </w:r>
        <w:r w:rsidRPr="00840ECF">
          <w:rPr>
            <w:rFonts w:eastAsia="宋体"/>
            <w:lang w:val="en-US" w:eastAsia="zh-CN"/>
          </w:rPr>
          <w:t>’</w:t>
        </w:r>
        <w:r w:rsidRPr="00840ECF">
          <w:rPr>
            <w:rFonts w:eastAsia="宋体" w:hint="eastAsia"/>
            <w:lang w:val="en-US" w:eastAsia="zh-CN"/>
          </w:rPr>
          <w:t xml:space="preserve">s policy, the </w:t>
        </w:r>
        <w:r w:rsidRPr="00840ECF">
          <w:rPr>
            <w:rFonts w:eastAsia="宋体"/>
            <w:lang w:val="en-US" w:eastAsia="zh-CN"/>
          </w:rPr>
          <w:t>6G network shall</w:t>
        </w:r>
        <w:r w:rsidRPr="00840ECF">
          <w:rPr>
            <w:rFonts w:eastAsia="宋体" w:hint="eastAsia"/>
            <w:lang w:val="en-US" w:eastAsia="zh-CN"/>
          </w:rPr>
          <w:t xml:space="preserve"> be able to store and train authorized 3</w:t>
        </w:r>
        <w:r w:rsidRPr="00840ECF">
          <w:rPr>
            <w:rFonts w:eastAsia="宋体" w:hint="eastAsia"/>
            <w:vertAlign w:val="superscript"/>
            <w:lang w:val="en-US" w:eastAsia="zh-CN"/>
          </w:rPr>
          <w:t>rd</w:t>
        </w:r>
        <w:r w:rsidRPr="00840ECF">
          <w:rPr>
            <w:rFonts w:eastAsia="宋体" w:hint="eastAsia"/>
            <w:lang w:val="en-US" w:eastAsia="zh-CN"/>
          </w:rPr>
          <w:t xml:space="preserve"> party</w:t>
        </w:r>
        <w:r w:rsidRPr="00840ECF">
          <w:rPr>
            <w:rFonts w:eastAsia="宋体"/>
            <w:lang w:val="en-US" w:eastAsia="zh-CN"/>
          </w:rPr>
          <w:t>’s</w:t>
        </w:r>
        <w:r w:rsidRPr="00840ECF">
          <w:rPr>
            <w:rFonts w:eastAsia="宋体" w:hint="eastAsia"/>
            <w:lang w:val="en-US" w:eastAsia="zh-CN"/>
          </w:rPr>
          <w:t xml:space="preserve"> AI/ML models </w:t>
        </w:r>
        <w:r w:rsidRPr="00840ECF">
          <w:rPr>
            <w:rFonts w:eastAsia="宋体"/>
            <w:lang w:val="en-US" w:eastAsia="zh-CN"/>
          </w:rPr>
          <w:t>i</w:t>
        </w:r>
        <w:r w:rsidRPr="00840ECF">
          <w:rPr>
            <w:rFonts w:eastAsia="宋体" w:hint="eastAsia"/>
            <w:lang w:val="en-US" w:eastAsia="zh-CN"/>
          </w:rPr>
          <w:t>nside the Service Hosting Environment.</w:t>
        </w:r>
      </w:ins>
    </w:p>
    <w:p w14:paraId="43C27369" w14:textId="3B7068B5" w:rsidR="00840ECF" w:rsidRPr="00840ECF" w:rsidRDefault="00840ECF" w:rsidP="00840ECF">
      <w:pPr>
        <w:overflowPunct/>
        <w:autoSpaceDE/>
        <w:autoSpaceDN/>
        <w:adjustRightInd/>
        <w:jc w:val="both"/>
        <w:textAlignment w:val="auto"/>
        <w:rPr>
          <w:ins w:id="10184" w:author="S1-252952" w:date="2025-05-28T19:23:00Z" w16du:dateUtc="2025-05-28T11:23:00Z"/>
          <w:rFonts w:eastAsia="宋体"/>
          <w:lang w:val="en-US" w:eastAsia="zh-CN"/>
        </w:rPr>
      </w:pPr>
      <w:ins w:id="10185" w:author="S1-252952" w:date="2025-05-28T19:23:00Z" w16du:dateUtc="2025-05-28T11:23:00Z">
        <w:r w:rsidRPr="00840ECF">
          <w:rPr>
            <w:rFonts w:eastAsia="宋体"/>
            <w:lang w:val="en-US" w:eastAsia="zh-CN"/>
          </w:rPr>
          <w:t>[PR</w:t>
        </w:r>
        <w:del w:id="10186" w:author="6G Rapporteurs" w:date="2025-06-05T16:45:00Z" w16du:dateUtc="2025-06-05T08:45:00Z">
          <w:r w:rsidRPr="00840ECF" w:rsidDel="00387970">
            <w:rPr>
              <w:rFonts w:eastAsia="宋体"/>
              <w:lang w:val="en-US" w:eastAsia="zh-CN"/>
            </w:rPr>
            <w:delText>.</w:delText>
          </w:r>
        </w:del>
      </w:ins>
      <w:ins w:id="10187" w:author="6G Rapporteurs" w:date="2025-06-05T16:45:00Z" w16du:dateUtc="2025-06-05T08:45:00Z">
        <w:r w:rsidR="00387970">
          <w:rPr>
            <w:rFonts w:eastAsia="宋体" w:hint="eastAsia"/>
            <w:lang w:val="en-US" w:eastAsia="zh-CN"/>
          </w:rPr>
          <w:t xml:space="preserve"> </w:t>
        </w:r>
      </w:ins>
      <w:ins w:id="10188" w:author="S1-252952" w:date="2025-05-28T19:23:00Z" w16du:dateUtc="2025-05-28T11:23:00Z">
        <w:r w:rsidRPr="00840ECF">
          <w:rPr>
            <w:rFonts w:eastAsia="宋体"/>
            <w:lang w:val="en-US" w:eastAsia="zh-CN"/>
          </w:rPr>
          <w:t>6.</w:t>
        </w:r>
        <w:r>
          <w:rPr>
            <w:rFonts w:eastAsia="宋体" w:hint="eastAsia"/>
            <w:lang w:val="en-US" w:eastAsia="zh-CN"/>
          </w:rPr>
          <w:t>35</w:t>
        </w:r>
        <w:r w:rsidRPr="00840ECF">
          <w:rPr>
            <w:rFonts w:eastAsia="宋体" w:hint="eastAsia"/>
            <w:lang w:val="en-US" w:eastAsia="zh-CN"/>
          </w:rPr>
          <w:t>.6</w:t>
        </w:r>
        <w:r w:rsidRPr="00840ECF">
          <w:rPr>
            <w:rFonts w:eastAsia="宋体"/>
            <w:lang w:val="en-US" w:eastAsia="zh-CN"/>
          </w:rPr>
          <w:t>-</w:t>
        </w:r>
        <w:r w:rsidRPr="00840ECF">
          <w:rPr>
            <w:rFonts w:eastAsia="宋体" w:hint="eastAsia"/>
            <w:lang w:val="en-US" w:eastAsia="zh-CN"/>
          </w:rPr>
          <w:t>2</w:t>
        </w:r>
        <w:r w:rsidRPr="00840ECF">
          <w:rPr>
            <w:rFonts w:eastAsia="宋体"/>
            <w:lang w:val="en-US" w:eastAsia="zh-CN"/>
          </w:rPr>
          <w:t>]</w:t>
        </w:r>
        <w:r w:rsidRPr="00840ECF">
          <w:rPr>
            <w:rFonts w:eastAsia="宋体" w:hint="eastAsia"/>
            <w:lang w:val="en-US" w:eastAsia="zh-CN"/>
          </w:rPr>
          <w:t xml:space="preserve"> </w:t>
        </w:r>
        <w:r w:rsidRPr="00840ECF">
          <w:rPr>
            <w:rFonts w:eastAsia="宋体"/>
            <w:lang w:val="en-US" w:eastAsia="zh-CN"/>
          </w:rPr>
          <w:t xml:space="preserve">Subject to operator’s policy, </w:t>
        </w:r>
        <w:r w:rsidRPr="00840ECF">
          <w:rPr>
            <w:rFonts w:eastAsia="宋体" w:hint="eastAsia"/>
            <w:lang w:val="en-US" w:eastAsia="zh-CN"/>
          </w:rPr>
          <w:t xml:space="preserve">the </w:t>
        </w:r>
        <w:r w:rsidRPr="00840ECF">
          <w:rPr>
            <w:rFonts w:eastAsia="宋体"/>
            <w:lang w:val="en-US" w:eastAsia="zh-CN"/>
          </w:rPr>
          <w:t>6G network shall</w:t>
        </w:r>
        <w:r w:rsidRPr="00840ECF">
          <w:rPr>
            <w:rFonts w:eastAsia="宋体" w:hint="eastAsia"/>
            <w:lang w:val="en-US" w:eastAsia="zh-CN"/>
          </w:rPr>
          <w:t xml:space="preserve"> be able to select </w:t>
        </w:r>
        <w:r w:rsidRPr="00840ECF">
          <w:rPr>
            <w:rFonts w:eastAsia="宋体"/>
            <w:lang w:val="en-US" w:eastAsia="zh-CN"/>
          </w:rPr>
          <w:t xml:space="preserve">or generate </w:t>
        </w:r>
        <w:r w:rsidRPr="00840ECF">
          <w:rPr>
            <w:rFonts w:eastAsia="宋体" w:hint="eastAsia"/>
            <w:lang w:val="en-US" w:eastAsia="zh-CN"/>
          </w:rPr>
          <w:t xml:space="preserve">AI/ML model(s) </w:t>
        </w:r>
        <w:r w:rsidRPr="00840ECF">
          <w:rPr>
            <w:rFonts w:eastAsia="宋体"/>
            <w:lang w:val="en-US" w:eastAsia="zh-CN"/>
          </w:rPr>
          <w:t xml:space="preserve">from the </w:t>
        </w:r>
        <w:r w:rsidRPr="00840ECF">
          <w:rPr>
            <w:rFonts w:eastAsia="宋体" w:hint="eastAsia"/>
            <w:lang w:val="en-US" w:eastAsia="zh-CN"/>
          </w:rPr>
          <w:t xml:space="preserve">stored </w:t>
        </w:r>
        <w:r w:rsidRPr="00840ECF">
          <w:rPr>
            <w:rFonts w:eastAsia="宋体"/>
            <w:lang w:val="en-US" w:eastAsia="zh-CN"/>
          </w:rPr>
          <w:t xml:space="preserve">AI/ML models </w:t>
        </w:r>
        <w:r w:rsidRPr="00840ECF">
          <w:rPr>
            <w:rFonts w:eastAsia="宋体" w:hint="eastAsia"/>
            <w:lang w:val="en-US" w:eastAsia="zh-CN"/>
          </w:rPr>
          <w:t>inside Service Hosting Environment upon 3</w:t>
        </w:r>
        <w:r w:rsidRPr="00840ECF">
          <w:rPr>
            <w:rFonts w:eastAsia="宋体" w:hint="eastAsia"/>
            <w:vertAlign w:val="superscript"/>
            <w:lang w:val="en-US" w:eastAsia="zh-CN"/>
          </w:rPr>
          <w:t>rd</w:t>
        </w:r>
        <w:r w:rsidRPr="00840ECF">
          <w:rPr>
            <w:rFonts w:eastAsia="宋体" w:hint="eastAsia"/>
            <w:lang w:val="en-US" w:eastAsia="zh-CN"/>
          </w:rPr>
          <w:t xml:space="preserve"> party a</w:t>
        </w:r>
        <w:r w:rsidRPr="00840ECF">
          <w:rPr>
            <w:rFonts w:eastAsia="宋体"/>
            <w:lang w:val="en-US" w:eastAsia="zh-CN"/>
          </w:rPr>
          <w:t>pplication’</w:t>
        </w:r>
        <w:r w:rsidRPr="00840ECF">
          <w:rPr>
            <w:rFonts w:eastAsia="宋体" w:hint="eastAsia"/>
            <w:lang w:val="en-US" w:eastAsia="zh-CN"/>
          </w:rPr>
          <w:t>s request (e.g. performance).</w:t>
        </w:r>
      </w:ins>
    </w:p>
    <w:p w14:paraId="15D252F2" w14:textId="52691D46" w:rsidR="00840ECF" w:rsidRPr="00840ECF" w:rsidRDefault="00840ECF" w:rsidP="00840ECF">
      <w:pPr>
        <w:pStyle w:val="NO"/>
        <w:rPr>
          <w:ins w:id="10189" w:author="S1-252952" w:date="2025-05-28T19:23:00Z" w16du:dateUtc="2025-05-28T11:23:00Z"/>
          <w:lang w:val="en-US" w:eastAsia="zh-CN"/>
        </w:rPr>
      </w:pPr>
      <w:ins w:id="10190" w:author="S1-252952" w:date="2025-05-28T19:23:00Z" w16du:dateUtc="2025-05-28T11:23:00Z">
        <w:r w:rsidRPr="00840ECF">
          <w:rPr>
            <w:rFonts w:hint="eastAsia"/>
            <w:lang w:val="en-US" w:eastAsia="zh-CN"/>
          </w:rPr>
          <w:t>NOTE</w:t>
        </w:r>
        <w:del w:id="10191" w:author="Trakinat, Jean" w:date="2025-05-31T08:26:00Z" w16du:dateUtc="2025-05-31T12:26:00Z">
          <w:r w:rsidRPr="00840ECF" w:rsidDel="00D875B9">
            <w:rPr>
              <w:rFonts w:hint="eastAsia"/>
              <w:lang w:val="en-US" w:eastAsia="zh-CN"/>
            </w:rPr>
            <w:delText xml:space="preserve"> 1</w:delText>
          </w:r>
        </w:del>
        <w:r w:rsidRPr="00840ECF">
          <w:rPr>
            <w:rFonts w:hint="eastAsia"/>
            <w:lang w:val="en-US" w:eastAsia="zh-CN"/>
          </w:rPr>
          <w:t xml:space="preserve">: The </w:t>
        </w:r>
        <w:r w:rsidRPr="00840ECF">
          <w:rPr>
            <w:lang w:val="en-US" w:eastAsia="zh-CN"/>
          </w:rPr>
          <w:t>algorithms used</w:t>
        </w:r>
        <w:r w:rsidRPr="00840ECF">
          <w:rPr>
            <w:rFonts w:hint="eastAsia"/>
            <w:lang w:val="en-US" w:eastAsia="zh-CN"/>
          </w:rPr>
          <w:t xml:space="preserve"> to generate a new AI/ML model is out of 3GPP scope, which may</w:t>
        </w:r>
        <w:r w:rsidRPr="00840ECF">
          <w:rPr>
            <w:lang w:val="en-US" w:eastAsia="zh-CN"/>
          </w:rPr>
          <w:t xml:space="preserve"> include model training</w:t>
        </w:r>
        <w:r w:rsidRPr="00840ECF">
          <w:rPr>
            <w:rFonts w:hint="eastAsia"/>
            <w:lang w:val="en-US" w:eastAsia="zh-CN"/>
          </w:rPr>
          <w:t>,</w:t>
        </w:r>
        <w:r w:rsidRPr="00840ECF">
          <w:rPr>
            <w:lang w:val="en-US" w:eastAsia="zh-CN"/>
          </w:rPr>
          <w:t xml:space="preserve"> model aggregation, model pruning, etc.</w:t>
        </w:r>
        <w:r w:rsidRPr="00840ECF">
          <w:rPr>
            <w:rFonts w:hint="eastAsia"/>
            <w:lang w:val="en-US" w:eastAsia="zh-CN"/>
          </w:rPr>
          <w:t xml:space="preserve"> </w:t>
        </w:r>
      </w:ins>
    </w:p>
    <w:p w14:paraId="40C4D28C" w14:textId="77777777" w:rsidR="00840ECF" w:rsidRPr="00840ECF" w:rsidRDefault="00840ECF" w:rsidP="00840ECF">
      <w:pPr>
        <w:pStyle w:val="EditorsNote"/>
        <w:rPr>
          <w:ins w:id="10192" w:author="S1-252952" w:date="2025-05-28T19:23:00Z" w16du:dateUtc="2025-05-28T11:23:00Z"/>
          <w:lang w:val="en-US" w:eastAsia="zh-CN"/>
        </w:rPr>
      </w:pPr>
      <w:ins w:id="10193" w:author="S1-252952" w:date="2025-05-28T19:23:00Z" w16du:dateUtc="2025-05-28T11:23:00Z">
        <w:r w:rsidRPr="00840ECF">
          <w:rPr>
            <w:rFonts w:hint="eastAsia"/>
            <w:lang w:val="en-US" w:eastAsia="zh-CN"/>
          </w:rPr>
          <w:t>Editor</w:t>
        </w:r>
        <w:r w:rsidRPr="00840ECF">
          <w:rPr>
            <w:lang w:val="en-US" w:eastAsia="zh-CN"/>
          </w:rPr>
          <w:t>’</w:t>
        </w:r>
        <w:r w:rsidRPr="00840ECF">
          <w:rPr>
            <w:rFonts w:hint="eastAsia"/>
            <w:lang w:val="en-US" w:eastAsia="zh-CN"/>
          </w:rPr>
          <w:t>s Note: the performance aspects of AI/ML model training is FFS</w:t>
        </w:r>
      </w:ins>
    </w:p>
    <w:p w14:paraId="7F5A5A77" w14:textId="34F0CF66" w:rsidR="005F674D" w:rsidRDefault="00840ECF" w:rsidP="00840ECF">
      <w:pPr>
        <w:rPr>
          <w:ins w:id="10194" w:author="S1-252951" w:date="2025-05-28T19:15:00Z" w16du:dateUtc="2025-05-28T11:15:00Z"/>
          <w:rFonts w:eastAsiaTheme="minorEastAsia"/>
          <w:lang w:eastAsia="zh-CN"/>
        </w:rPr>
      </w:pPr>
      <w:ins w:id="10195" w:author="S1-252952" w:date="2025-05-28T19:23:00Z" w16du:dateUtc="2025-05-28T11:23:00Z">
        <w:r w:rsidRPr="00840ECF">
          <w:rPr>
            <w:rFonts w:eastAsia="宋体"/>
            <w:lang w:val="en-US" w:eastAsia="zh-CN"/>
          </w:rPr>
          <w:t>[PR</w:t>
        </w:r>
        <w:del w:id="10196" w:author="6G Rapporteurs" w:date="2025-06-05T16:45:00Z" w16du:dateUtc="2025-06-05T08:45:00Z">
          <w:r w:rsidRPr="00840ECF" w:rsidDel="00387970">
            <w:rPr>
              <w:rFonts w:eastAsia="宋体"/>
              <w:lang w:val="en-US" w:eastAsia="zh-CN"/>
            </w:rPr>
            <w:delText>.</w:delText>
          </w:r>
        </w:del>
      </w:ins>
      <w:ins w:id="10197" w:author="6G Rapporteurs" w:date="2025-06-05T16:45:00Z" w16du:dateUtc="2025-06-05T08:45:00Z">
        <w:r w:rsidR="00387970">
          <w:rPr>
            <w:rFonts w:eastAsia="宋体" w:hint="eastAsia"/>
            <w:lang w:val="en-US" w:eastAsia="zh-CN"/>
          </w:rPr>
          <w:t xml:space="preserve"> </w:t>
        </w:r>
      </w:ins>
      <w:ins w:id="10198" w:author="S1-252952" w:date="2025-05-28T19:23:00Z" w16du:dateUtc="2025-05-28T11:23:00Z">
        <w:r w:rsidRPr="00840ECF">
          <w:rPr>
            <w:rFonts w:eastAsia="宋体"/>
            <w:lang w:val="en-US" w:eastAsia="zh-CN"/>
          </w:rPr>
          <w:t>6.</w:t>
        </w:r>
        <w:r>
          <w:rPr>
            <w:rFonts w:eastAsia="宋体" w:hint="eastAsia"/>
            <w:lang w:val="en-US" w:eastAsia="zh-CN"/>
          </w:rPr>
          <w:t>35</w:t>
        </w:r>
        <w:r w:rsidRPr="00840ECF">
          <w:rPr>
            <w:rFonts w:eastAsia="宋体" w:hint="eastAsia"/>
            <w:lang w:val="en-US" w:eastAsia="zh-CN"/>
          </w:rPr>
          <w:t>.6</w:t>
        </w:r>
        <w:r w:rsidRPr="00840ECF">
          <w:rPr>
            <w:rFonts w:eastAsia="宋体"/>
            <w:lang w:val="en-US" w:eastAsia="zh-CN"/>
          </w:rPr>
          <w:t>-</w:t>
        </w:r>
        <w:r w:rsidRPr="00840ECF">
          <w:rPr>
            <w:rFonts w:eastAsia="宋体" w:hint="eastAsia"/>
            <w:lang w:val="en-US" w:eastAsia="zh-CN"/>
          </w:rPr>
          <w:t>3</w:t>
        </w:r>
        <w:r w:rsidRPr="00840ECF">
          <w:rPr>
            <w:rFonts w:eastAsia="宋体"/>
            <w:lang w:val="en-US" w:eastAsia="zh-CN"/>
          </w:rPr>
          <w:t>]</w:t>
        </w:r>
        <w:r w:rsidRPr="00840ECF">
          <w:rPr>
            <w:rFonts w:eastAsia="宋体" w:hint="eastAsia"/>
            <w:lang w:val="en-US" w:eastAsia="zh-CN"/>
          </w:rPr>
          <w:t xml:space="preserve"> The </w:t>
        </w:r>
        <w:r w:rsidRPr="00840ECF">
          <w:rPr>
            <w:rFonts w:eastAsia="宋体"/>
            <w:lang w:val="en-US" w:eastAsia="zh-CN"/>
          </w:rPr>
          <w:t>6G network shall</w:t>
        </w:r>
        <w:r w:rsidRPr="00840ECF">
          <w:rPr>
            <w:rFonts w:eastAsia="宋体" w:hint="eastAsia"/>
            <w:lang w:val="en-US" w:eastAsia="zh-CN"/>
          </w:rPr>
          <w:t xml:space="preserve"> be able to collect</w:t>
        </w:r>
        <w:r w:rsidRPr="00840ECF">
          <w:rPr>
            <w:rFonts w:eastAsia="宋体"/>
            <w:lang w:val="en-US" w:eastAsia="zh-CN"/>
          </w:rPr>
          <w:t xml:space="preserve"> charging</w:t>
        </w:r>
        <w:r w:rsidRPr="00840ECF">
          <w:rPr>
            <w:rFonts w:eastAsia="宋体" w:hint="eastAsia"/>
            <w:lang w:val="en-US" w:eastAsia="zh-CN"/>
          </w:rPr>
          <w:t xml:space="preserve"> information</w:t>
        </w:r>
        <w:r w:rsidRPr="00840ECF">
          <w:rPr>
            <w:rFonts w:eastAsia="宋体"/>
            <w:lang w:val="en-US" w:eastAsia="zh-CN"/>
          </w:rPr>
          <w:t xml:space="preserve"> for </w:t>
        </w:r>
        <w:r w:rsidRPr="00840ECF">
          <w:rPr>
            <w:rFonts w:eastAsia="宋体" w:hint="eastAsia"/>
            <w:lang w:val="en-US" w:eastAsia="zh-CN"/>
          </w:rPr>
          <w:t xml:space="preserve">the usage of </w:t>
        </w:r>
        <w:r w:rsidRPr="00840ECF">
          <w:rPr>
            <w:rFonts w:eastAsia="宋体"/>
            <w:lang w:val="en-US" w:eastAsia="zh-CN"/>
          </w:rPr>
          <w:t>AI/ML model</w:t>
        </w:r>
        <w:r w:rsidRPr="00840ECF">
          <w:rPr>
            <w:rFonts w:eastAsia="宋体" w:hint="eastAsia"/>
            <w:lang w:val="en-US" w:eastAsia="zh-CN"/>
          </w:rPr>
          <w:t>s that are stored or generated within the Service Hosting Environment.</w:t>
        </w:r>
      </w:ins>
    </w:p>
    <w:p w14:paraId="7DCD0C3D" w14:textId="55ECA35F" w:rsidR="00F12573" w:rsidRPr="00F12573" w:rsidRDefault="00F12573" w:rsidP="00930C34">
      <w:pPr>
        <w:pStyle w:val="21"/>
        <w:rPr>
          <w:ins w:id="10199" w:author="S1-252953" w:date="2025-05-28T19:25:00Z" w16du:dateUtc="2025-05-28T11:25:00Z"/>
          <w:rFonts w:eastAsia="宋体"/>
          <w:lang w:eastAsia="zh-CN"/>
        </w:rPr>
      </w:pPr>
      <w:bookmarkStart w:id="10200" w:name="_Toc199746986"/>
      <w:ins w:id="10201" w:author="S1-252953" w:date="2025-05-28T19:25:00Z" w16du:dateUtc="2025-05-28T11:25:00Z">
        <w:r w:rsidRPr="00F12573">
          <w:rPr>
            <w:rFonts w:eastAsia="宋体"/>
            <w:lang w:eastAsia="zh-CN"/>
          </w:rPr>
          <w:t>6.</w:t>
        </w:r>
      </w:ins>
      <w:ins w:id="10202" w:author="S1-252953" w:date="2025-05-28T19:26:00Z" w16du:dateUtc="2025-05-28T11:26:00Z">
        <w:r>
          <w:rPr>
            <w:rFonts w:eastAsia="宋体" w:hint="eastAsia"/>
            <w:lang w:eastAsia="zh-CN"/>
          </w:rPr>
          <w:t>36</w:t>
        </w:r>
      </w:ins>
      <w:ins w:id="10203" w:author="S1-252953" w:date="2025-05-28T19:25:00Z" w16du:dateUtc="2025-05-28T11:25:00Z">
        <w:r w:rsidRPr="00F12573">
          <w:rPr>
            <w:rFonts w:eastAsia="宋体"/>
            <w:lang w:eastAsia="zh-CN"/>
          </w:rPr>
          <w:tab/>
          <w:t>Use case on energy efficiency for AI service</w:t>
        </w:r>
        <w:bookmarkEnd w:id="10200"/>
      </w:ins>
    </w:p>
    <w:p w14:paraId="3E5B74AD" w14:textId="3955CA06" w:rsidR="00F12573" w:rsidRPr="00F12573" w:rsidRDefault="00F12573" w:rsidP="00930C34">
      <w:pPr>
        <w:pStyle w:val="31"/>
        <w:rPr>
          <w:ins w:id="10204" w:author="S1-252953" w:date="2025-05-28T19:25:00Z" w16du:dateUtc="2025-05-28T11:25:00Z"/>
        </w:rPr>
      </w:pPr>
      <w:bookmarkStart w:id="10205" w:name="_Toc199746987"/>
      <w:ins w:id="10206" w:author="S1-252953" w:date="2025-05-28T19:25:00Z" w16du:dateUtc="2025-05-28T11:25:00Z">
        <w:r w:rsidRPr="00F12573">
          <w:t>6.</w:t>
        </w:r>
      </w:ins>
      <w:ins w:id="10207" w:author="S1-252953" w:date="2025-05-28T19:26:00Z" w16du:dateUtc="2025-05-28T11:26:00Z">
        <w:r>
          <w:rPr>
            <w:rFonts w:hint="eastAsia"/>
          </w:rPr>
          <w:t>36</w:t>
        </w:r>
      </w:ins>
      <w:ins w:id="10208" w:author="S1-252953" w:date="2025-05-28T19:25:00Z" w16du:dateUtc="2025-05-28T11:25:00Z">
        <w:r w:rsidRPr="00F12573">
          <w:t>.1</w:t>
        </w:r>
        <w:r w:rsidRPr="00F12573">
          <w:tab/>
          <w:t>Description</w:t>
        </w:r>
        <w:bookmarkEnd w:id="10205"/>
      </w:ins>
    </w:p>
    <w:p w14:paraId="5597D5B5" w14:textId="77777777" w:rsidR="00F12573" w:rsidRPr="00F12573" w:rsidRDefault="00F12573" w:rsidP="00F12573">
      <w:pPr>
        <w:overflowPunct/>
        <w:autoSpaceDE/>
        <w:autoSpaceDN/>
        <w:adjustRightInd/>
        <w:textAlignment w:val="auto"/>
        <w:rPr>
          <w:ins w:id="10209" w:author="S1-252953" w:date="2025-05-28T19:25:00Z" w16du:dateUtc="2025-05-28T11:25:00Z"/>
          <w:rFonts w:eastAsia="Yu Mincho"/>
          <w:lang w:eastAsia="en-US"/>
        </w:rPr>
      </w:pPr>
      <w:ins w:id="10210" w:author="S1-252953" w:date="2025-05-28T19:25:00Z" w16du:dateUtc="2025-05-28T11:25:00Z">
        <w:r w:rsidRPr="00F12573">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ins>
    </w:p>
    <w:p w14:paraId="3CEE57D2" w14:textId="77777777" w:rsidR="00F12573" w:rsidRPr="00F12573" w:rsidRDefault="00F12573" w:rsidP="00F12573">
      <w:pPr>
        <w:overflowPunct/>
        <w:autoSpaceDE/>
        <w:autoSpaceDN/>
        <w:adjustRightInd/>
        <w:textAlignment w:val="auto"/>
        <w:rPr>
          <w:ins w:id="10211" w:author="S1-252953" w:date="2025-05-28T19:25:00Z" w16du:dateUtc="2025-05-28T11:25:00Z"/>
          <w:rFonts w:eastAsia="Yu Mincho"/>
          <w:lang w:eastAsia="en-US"/>
        </w:rPr>
      </w:pPr>
      <w:ins w:id="10212" w:author="S1-252953" w:date="2025-05-28T19:25:00Z" w16du:dateUtc="2025-05-28T11:25:00Z">
        <w:r w:rsidRPr="00F12573">
          <w:rPr>
            <w:rFonts w:eastAsia="Yu Mincho"/>
            <w:lang w:eastAsia="en-US"/>
          </w:rPr>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ins>
    </w:p>
    <w:p w14:paraId="1EABEFAE" w14:textId="77777777" w:rsidR="00F12573" w:rsidRPr="00F12573" w:rsidRDefault="00F12573" w:rsidP="00F12573">
      <w:pPr>
        <w:overflowPunct/>
        <w:autoSpaceDE/>
        <w:autoSpaceDN/>
        <w:adjustRightInd/>
        <w:textAlignment w:val="auto"/>
        <w:rPr>
          <w:ins w:id="10213" w:author="S1-252953" w:date="2025-05-28T19:25:00Z" w16du:dateUtc="2025-05-28T11:25:00Z"/>
          <w:rFonts w:eastAsia="Yu Mincho"/>
          <w:lang w:eastAsia="en-US"/>
        </w:rPr>
      </w:pPr>
      <w:ins w:id="10214" w:author="S1-252953" w:date="2025-05-28T19:25:00Z" w16du:dateUtc="2025-05-28T11:25:00Z">
        <w:r w:rsidRPr="00F12573">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ins>
    </w:p>
    <w:p w14:paraId="45169843" w14:textId="086F463E" w:rsidR="00F12573" w:rsidRPr="00F12573" w:rsidRDefault="00F12573" w:rsidP="00930C34">
      <w:pPr>
        <w:pStyle w:val="31"/>
        <w:rPr>
          <w:ins w:id="10215" w:author="S1-252953" w:date="2025-05-28T19:25:00Z" w16du:dateUtc="2025-05-28T11:25:00Z"/>
        </w:rPr>
      </w:pPr>
      <w:bookmarkStart w:id="10216" w:name="_Toc199746988"/>
      <w:ins w:id="10217" w:author="S1-252953" w:date="2025-05-28T19:25:00Z" w16du:dateUtc="2025-05-28T11:25:00Z">
        <w:r w:rsidRPr="00F12573">
          <w:lastRenderedPageBreak/>
          <w:t>6.</w:t>
        </w:r>
      </w:ins>
      <w:ins w:id="10218" w:author="S1-252953" w:date="2025-05-28T19:26:00Z" w16du:dateUtc="2025-05-28T11:26:00Z">
        <w:r>
          <w:rPr>
            <w:rFonts w:eastAsiaTheme="minorEastAsia" w:hint="eastAsia"/>
          </w:rPr>
          <w:t>36</w:t>
        </w:r>
      </w:ins>
      <w:ins w:id="10219" w:author="S1-252953" w:date="2025-05-28T19:25:00Z" w16du:dateUtc="2025-05-28T11:25:00Z">
        <w:r w:rsidRPr="00F12573">
          <w:t>.2</w:t>
        </w:r>
        <w:r w:rsidRPr="00F12573">
          <w:tab/>
          <w:t>Pre-conditions</w:t>
        </w:r>
        <w:bookmarkEnd w:id="10216"/>
      </w:ins>
    </w:p>
    <w:p w14:paraId="0EDC2912" w14:textId="77777777" w:rsidR="00F12573" w:rsidRPr="00F12573" w:rsidRDefault="00F12573" w:rsidP="00F12573">
      <w:pPr>
        <w:overflowPunct/>
        <w:autoSpaceDE/>
        <w:autoSpaceDN/>
        <w:adjustRightInd/>
        <w:textAlignment w:val="auto"/>
        <w:rPr>
          <w:ins w:id="10220" w:author="S1-252953" w:date="2025-05-28T19:25:00Z" w16du:dateUtc="2025-05-28T11:25:00Z"/>
          <w:rFonts w:eastAsia="等线"/>
          <w:lang w:eastAsia="zh-CN"/>
        </w:rPr>
      </w:pPr>
      <w:ins w:id="10221" w:author="S1-252953" w:date="2025-05-28T19:25:00Z" w16du:dateUtc="2025-05-28T11:25:00Z">
        <w:r w:rsidRPr="00F12573">
          <w:rPr>
            <w:rFonts w:eastAsia="等线" w:hint="eastAsia"/>
            <w:lang w:eastAsia="zh-CN"/>
          </w:rPr>
          <w:t>T</w:t>
        </w:r>
        <w:r w:rsidRPr="00F12573">
          <w:rPr>
            <w:rFonts w:eastAsia="等线"/>
            <w:lang w:eastAsia="zh-CN"/>
          </w:rPr>
          <w:t>here are several AI computing nodes deployed in the network, which can provide computing resources for AI inference and AI training.</w:t>
        </w:r>
      </w:ins>
    </w:p>
    <w:p w14:paraId="2F204C24" w14:textId="77777777" w:rsidR="00F12573" w:rsidRPr="00F12573" w:rsidRDefault="00F12573" w:rsidP="00F12573">
      <w:pPr>
        <w:overflowPunct/>
        <w:autoSpaceDE/>
        <w:autoSpaceDN/>
        <w:adjustRightInd/>
        <w:textAlignment w:val="auto"/>
        <w:rPr>
          <w:ins w:id="10222" w:author="S1-252953" w:date="2025-05-28T19:25:00Z" w16du:dateUtc="2025-05-28T11:25:00Z"/>
          <w:rFonts w:eastAsia="等线"/>
          <w:lang w:eastAsia="zh-CN"/>
        </w:rPr>
      </w:pPr>
      <w:ins w:id="10223" w:author="S1-252953" w:date="2025-05-28T19:25:00Z" w16du:dateUtc="2025-05-28T11:25:00Z">
        <w:r w:rsidRPr="00F12573">
          <w:rPr>
            <w:rFonts w:eastAsia="等线"/>
            <w:lang w:eastAsia="zh-CN"/>
          </w:rPr>
          <w:t>The network can calculate the energy consumption information for an AI task.</w:t>
        </w:r>
      </w:ins>
    </w:p>
    <w:p w14:paraId="0515C830" w14:textId="77777777" w:rsidR="00F12573" w:rsidRPr="00F12573" w:rsidRDefault="00F12573" w:rsidP="00F12573">
      <w:pPr>
        <w:overflowPunct/>
        <w:autoSpaceDE/>
        <w:autoSpaceDN/>
        <w:adjustRightInd/>
        <w:textAlignment w:val="auto"/>
        <w:rPr>
          <w:ins w:id="10224" w:author="S1-252953" w:date="2025-05-28T19:25:00Z" w16du:dateUtc="2025-05-28T11:25:00Z"/>
          <w:rFonts w:eastAsia="等线"/>
          <w:lang w:eastAsia="zh-CN"/>
        </w:rPr>
      </w:pPr>
      <w:ins w:id="10225" w:author="S1-252953" w:date="2025-05-28T19:25:00Z" w16du:dateUtc="2025-05-28T11:25:00Z">
        <w:r w:rsidRPr="00F12573">
          <w:rPr>
            <w:rFonts w:eastAsia="等线"/>
            <w:lang w:eastAsia="zh-CN"/>
          </w:rPr>
          <w:t>The 3rd party entity has sustainability requirement for AI task.</w:t>
        </w:r>
      </w:ins>
    </w:p>
    <w:p w14:paraId="2FAD9B60" w14:textId="7A408BE7" w:rsidR="00F12573" w:rsidRPr="00F12573" w:rsidRDefault="00F12573" w:rsidP="00930C34">
      <w:pPr>
        <w:pStyle w:val="31"/>
        <w:rPr>
          <w:ins w:id="10226" w:author="S1-252953" w:date="2025-05-28T19:25:00Z" w16du:dateUtc="2025-05-28T11:25:00Z"/>
        </w:rPr>
      </w:pPr>
      <w:bookmarkStart w:id="10227" w:name="_Toc199746989"/>
      <w:ins w:id="10228" w:author="S1-252953" w:date="2025-05-28T19:25:00Z" w16du:dateUtc="2025-05-28T11:25:00Z">
        <w:r w:rsidRPr="00F12573">
          <w:t>6.</w:t>
        </w:r>
      </w:ins>
      <w:ins w:id="10229" w:author="S1-252953" w:date="2025-05-28T19:26:00Z" w16du:dateUtc="2025-05-28T11:26:00Z">
        <w:r>
          <w:rPr>
            <w:rFonts w:hint="eastAsia"/>
          </w:rPr>
          <w:t>36</w:t>
        </w:r>
      </w:ins>
      <w:ins w:id="10230" w:author="S1-252953" w:date="2025-05-28T19:25:00Z" w16du:dateUtc="2025-05-28T11:25:00Z">
        <w:r w:rsidRPr="00F12573">
          <w:t>.3</w:t>
        </w:r>
        <w:r w:rsidRPr="00F12573">
          <w:tab/>
          <w:t>Service Flows</w:t>
        </w:r>
        <w:bookmarkEnd w:id="10227"/>
      </w:ins>
    </w:p>
    <w:p w14:paraId="322E85B9" w14:textId="77777777" w:rsidR="00F12573" w:rsidRPr="00F12573" w:rsidRDefault="00F12573" w:rsidP="00864AC8">
      <w:pPr>
        <w:pStyle w:val="B10"/>
        <w:rPr>
          <w:ins w:id="10231" w:author="S1-252953" w:date="2025-05-28T19:25:00Z" w16du:dateUtc="2025-05-28T11:25:00Z"/>
          <w:rFonts w:eastAsia="等线"/>
          <w:lang w:eastAsia="zh-CN"/>
        </w:rPr>
      </w:pPr>
      <w:ins w:id="10232" w:author="S1-252953" w:date="2025-05-28T19:25:00Z" w16du:dateUtc="2025-05-28T11:25:00Z">
        <w:r w:rsidRPr="00F12573">
          <w:rPr>
            <w:rFonts w:eastAsia="等线" w:hint="eastAsia"/>
            <w:lang w:eastAsia="zh-CN"/>
          </w:rPr>
          <w:t>1</w:t>
        </w:r>
        <w:r w:rsidRPr="00F12573">
          <w:rPr>
            <w:rFonts w:eastAsia="等线"/>
            <w:lang w:eastAsia="zh-CN"/>
          </w:rPr>
          <w:t>.</w:t>
        </w:r>
        <w:r w:rsidRPr="00F12573">
          <w:rPr>
            <w:rFonts w:eastAsia="等线"/>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ins>
    </w:p>
    <w:p w14:paraId="3DCCC780" w14:textId="77777777" w:rsidR="00F12573" w:rsidRPr="00F12573" w:rsidRDefault="00F12573" w:rsidP="00864AC8">
      <w:pPr>
        <w:pStyle w:val="B10"/>
        <w:rPr>
          <w:ins w:id="10233" w:author="S1-252953" w:date="2025-05-28T19:25:00Z" w16du:dateUtc="2025-05-28T11:25:00Z"/>
          <w:rFonts w:eastAsia="等线"/>
          <w:lang w:eastAsia="zh-CN"/>
        </w:rPr>
      </w:pPr>
      <w:ins w:id="10234" w:author="S1-252953" w:date="2025-05-28T19:25:00Z" w16du:dateUtc="2025-05-28T11:25:00Z">
        <w:r w:rsidRPr="00F12573">
          <w:rPr>
            <w:rFonts w:eastAsia="等线" w:hint="eastAsia"/>
            <w:lang w:eastAsia="zh-CN"/>
          </w:rPr>
          <w:t>2</w:t>
        </w:r>
        <w:r w:rsidRPr="00F12573">
          <w:rPr>
            <w:rFonts w:eastAsia="等线"/>
            <w:lang w:eastAsia="zh-CN"/>
          </w:rPr>
          <w:t>.</w:t>
        </w:r>
        <w:r w:rsidRPr="00F12573">
          <w:rPr>
            <w:rFonts w:eastAsia="等线"/>
            <w:lang w:eastAsia="zh-CN"/>
          </w:rPr>
          <w:tab/>
          <w:t>Based on the request received from 3rd party, the network retrieves the profile of the computing nodes (computing capabilities, energy consumption information) available for the AI training task.</w:t>
        </w:r>
      </w:ins>
    </w:p>
    <w:p w14:paraId="740E434D" w14:textId="77777777" w:rsidR="00F12573" w:rsidRPr="00F12573" w:rsidRDefault="00F12573" w:rsidP="00864AC8">
      <w:pPr>
        <w:pStyle w:val="B10"/>
        <w:rPr>
          <w:ins w:id="10235" w:author="S1-252953" w:date="2025-05-28T19:25:00Z" w16du:dateUtc="2025-05-28T11:25:00Z"/>
          <w:rFonts w:eastAsia="等线"/>
          <w:lang w:eastAsia="zh-CN"/>
        </w:rPr>
      </w:pPr>
      <w:ins w:id="10236" w:author="S1-252953" w:date="2025-05-28T19:25:00Z" w16du:dateUtc="2025-05-28T11:25:00Z">
        <w:r w:rsidRPr="00F12573">
          <w:rPr>
            <w:rFonts w:eastAsia="等线" w:hint="eastAsia"/>
            <w:lang w:eastAsia="zh-CN"/>
          </w:rPr>
          <w:t>3</w:t>
        </w:r>
        <w:r w:rsidRPr="00F12573">
          <w:rPr>
            <w:rFonts w:eastAsia="等线"/>
            <w:lang w:eastAsia="zh-CN"/>
          </w:rPr>
          <w:t>.</w:t>
        </w:r>
        <w:r w:rsidRPr="00F12573">
          <w:rPr>
            <w:rFonts w:eastAsia="等线"/>
            <w:lang w:eastAsia="zh-CN"/>
          </w:rPr>
          <w:tab/>
          <w:t>The network identifies three available computing resources:</w:t>
        </w:r>
      </w:ins>
    </w:p>
    <w:p w14:paraId="6238DDF4" w14:textId="77777777" w:rsidR="00F12573" w:rsidRPr="00F12573" w:rsidRDefault="00F12573" w:rsidP="00864AC8">
      <w:pPr>
        <w:pStyle w:val="B10"/>
        <w:ind w:left="900"/>
        <w:rPr>
          <w:ins w:id="10237" w:author="S1-252953" w:date="2025-05-28T19:25:00Z" w16du:dateUtc="2025-05-28T11:25:00Z"/>
          <w:rFonts w:eastAsia="等线"/>
          <w:lang w:eastAsia="zh-CN"/>
        </w:rPr>
      </w:pPr>
      <w:ins w:id="10238" w:author="S1-252953" w:date="2025-05-28T19:25:00Z" w16du:dateUtc="2025-05-28T11:25:00Z">
        <w:r w:rsidRPr="00F12573">
          <w:rPr>
            <w:rFonts w:eastAsia="等线" w:hint="eastAsia"/>
            <w:lang w:eastAsia="zh-CN"/>
          </w:rPr>
          <w:t>-</w:t>
        </w:r>
        <w:r w:rsidRPr="00F12573">
          <w:rPr>
            <w:rFonts w:eastAsia="等线"/>
            <w:lang w:eastAsia="zh-CN"/>
          </w:rPr>
          <w:tab/>
          <w:t>Node A: 90% renewable energy, 10% conventional energy, medium energy consumption;</w:t>
        </w:r>
      </w:ins>
    </w:p>
    <w:p w14:paraId="3AA7B295" w14:textId="77777777" w:rsidR="00F12573" w:rsidRPr="00F12573" w:rsidRDefault="00F12573" w:rsidP="00864AC8">
      <w:pPr>
        <w:pStyle w:val="B10"/>
        <w:ind w:left="900"/>
        <w:rPr>
          <w:ins w:id="10239" w:author="S1-252953" w:date="2025-05-28T19:25:00Z" w16du:dateUtc="2025-05-28T11:25:00Z"/>
          <w:rFonts w:eastAsia="等线"/>
          <w:lang w:eastAsia="zh-CN"/>
        </w:rPr>
      </w:pPr>
      <w:ins w:id="10240" w:author="S1-252953" w:date="2025-05-28T19:25:00Z" w16du:dateUtc="2025-05-28T11:25:00Z">
        <w:r w:rsidRPr="00F12573">
          <w:rPr>
            <w:rFonts w:eastAsia="等线"/>
            <w:lang w:eastAsia="zh-CN"/>
          </w:rPr>
          <w:t>-</w:t>
        </w:r>
        <w:r w:rsidRPr="00F12573">
          <w:rPr>
            <w:rFonts w:eastAsia="等线"/>
            <w:lang w:eastAsia="zh-CN"/>
          </w:rPr>
          <w:tab/>
          <w:t>Node B: 50% renewable energy, 50% conventional energy, medium energy consumption; and</w:t>
        </w:r>
      </w:ins>
    </w:p>
    <w:p w14:paraId="4E7AC8E8" w14:textId="77777777" w:rsidR="00F12573" w:rsidRPr="00F12573" w:rsidRDefault="00F12573" w:rsidP="00864AC8">
      <w:pPr>
        <w:pStyle w:val="B10"/>
        <w:ind w:left="900"/>
        <w:rPr>
          <w:ins w:id="10241" w:author="S1-252953" w:date="2025-05-28T19:25:00Z" w16du:dateUtc="2025-05-28T11:25:00Z"/>
          <w:rFonts w:eastAsia="等线"/>
          <w:lang w:eastAsia="zh-CN"/>
        </w:rPr>
      </w:pPr>
      <w:ins w:id="10242" w:author="S1-252953" w:date="2025-05-28T19:25:00Z" w16du:dateUtc="2025-05-28T11:25:00Z">
        <w:r w:rsidRPr="00F12573">
          <w:rPr>
            <w:rFonts w:eastAsia="等线"/>
            <w:lang w:eastAsia="zh-CN"/>
          </w:rPr>
          <w:t>-</w:t>
        </w:r>
        <w:r w:rsidRPr="00F12573">
          <w:rPr>
            <w:rFonts w:eastAsia="等线"/>
            <w:lang w:eastAsia="zh-CN"/>
          </w:rPr>
          <w:tab/>
          <w:t>Node C: 20% renewable energy, 80% conventional energy, high energy consumption.</w:t>
        </w:r>
      </w:ins>
    </w:p>
    <w:p w14:paraId="577A50C2" w14:textId="77777777" w:rsidR="00F12573" w:rsidRPr="00F12573" w:rsidRDefault="00F12573" w:rsidP="00864AC8">
      <w:pPr>
        <w:pStyle w:val="B10"/>
        <w:rPr>
          <w:ins w:id="10243" w:author="S1-252953" w:date="2025-05-28T19:25:00Z" w16du:dateUtc="2025-05-28T11:25:00Z"/>
          <w:rFonts w:eastAsia="等线"/>
          <w:lang w:eastAsia="zh-CN"/>
        </w:rPr>
      </w:pPr>
      <w:ins w:id="10244" w:author="S1-252953" w:date="2025-05-28T19:25:00Z" w16du:dateUtc="2025-05-28T11:25:00Z">
        <w:r w:rsidRPr="00F12573">
          <w:rPr>
            <w:rFonts w:eastAsia="等线"/>
            <w:lang w:eastAsia="zh-CN"/>
          </w:rPr>
          <w:t>To minimize carbon emissions, the network selects Node A, which has highest clean energy ratio and moderate consumption.</w:t>
        </w:r>
      </w:ins>
    </w:p>
    <w:p w14:paraId="0A791293" w14:textId="4CBBFDD1" w:rsidR="00F12573" w:rsidRPr="00F12573" w:rsidRDefault="00F12573" w:rsidP="00864AC8">
      <w:pPr>
        <w:pStyle w:val="B10"/>
        <w:rPr>
          <w:ins w:id="10245" w:author="S1-252953" w:date="2025-05-28T19:25:00Z" w16du:dateUtc="2025-05-28T11:25:00Z"/>
          <w:rFonts w:eastAsia="等线"/>
          <w:lang w:eastAsia="zh-CN"/>
        </w:rPr>
      </w:pPr>
      <w:ins w:id="10246" w:author="S1-252953" w:date="2025-05-28T19:25:00Z" w16du:dateUtc="2025-05-28T11:25:00Z">
        <w:r w:rsidRPr="00F12573">
          <w:rPr>
            <w:rFonts w:eastAsia="等线" w:hint="eastAsia"/>
            <w:lang w:eastAsia="zh-CN"/>
          </w:rPr>
          <w:t>4</w:t>
        </w:r>
        <w:r w:rsidRPr="00F12573">
          <w:rPr>
            <w:rFonts w:eastAsia="等线"/>
            <w:lang w:eastAsia="zh-CN"/>
          </w:rPr>
          <w:t>.</w:t>
        </w:r>
        <w:r w:rsidRPr="00F12573">
          <w:rPr>
            <w:rFonts w:eastAsia="等线"/>
            <w:lang w:eastAsia="zh-CN"/>
          </w:rPr>
          <w:tab/>
          <w:t>The network delivers the AI training task to Node A and requests contextual parameters (e.g.</w:t>
        </w:r>
        <w:del w:id="10247" w:author="Trakinat, Jean" w:date="2025-06-03T12:34:00Z" w16du:dateUtc="2025-06-03T16:34:00Z">
          <w:r w:rsidRPr="00F12573" w:rsidDel="009D6D4C">
            <w:rPr>
              <w:rFonts w:eastAsia="等线"/>
              <w:lang w:eastAsia="zh-CN"/>
            </w:rPr>
            <w:delText>,</w:delText>
          </w:r>
        </w:del>
        <w:r w:rsidRPr="00F12573">
          <w:rPr>
            <w:rFonts w:eastAsia="等线"/>
            <w:lang w:eastAsia="zh-CN"/>
          </w:rPr>
          <w:t xml:space="preserve"> computing resources, data volume, etc.) for energy consumption monitoring.</w:t>
        </w:r>
      </w:ins>
    </w:p>
    <w:p w14:paraId="61CA3AB0" w14:textId="2F60E9A4" w:rsidR="00F12573" w:rsidRPr="00F12573" w:rsidRDefault="00F12573" w:rsidP="00864AC8">
      <w:pPr>
        <w:pStyle w:val="B10"/>
        <w:rPr>
          <w:ins w:id="10248" w:author="S1-252953" w:date="2025-05-28T19:25:00Z" w16du:dateUtc="2025-05-28T11:25:00Z"/>
          <w:rFonts w:eastAsia="等线"/>
          <w:lang w:eastAsia="zh-CN"/>
        </w:rPr>
      </w:pPr>
      <w:ins w:id="10249" w:author="S1-252953" w:date="2025-05-28T19:25:00Z" w16du:dateUtc="2025-05-28T11:25:00Z">
        <w:r w:rsidRPr="00F12573">
          <w:rPr>
            <w:rFonts w:eastAsia="等线"/>
            <w:lang w:eastAsia="zh-CN"/>
          </w:rPr>
          <w:t>5.</w:t>
        </w:r>
        <w:r w:rsidRPr="00F12573">
          <w:rPr>
            <w:rFonts w:eastAsia="等线"/>
            <w:lang w:eastAsia="zh-CN"/>
          </w:rPr>
          <w:tab/>
          <w:t>Node A completes the AI training task</w:t>
        </w:r>
        <w:del w:id="10250" w:author="6G Rapporteurs" w:date="2025-05-29T17:13:00Z" w16du:dateUtc="2025-05-29T09:13:00Z">
          <w:r w:rsidRPr="00F12573" w:rsidDel="0035245F">
            <w:rPr>
              <w:rFonts w:eastAsia="等线"/>
              <w:lang w:eastAsia="zh-CN"/>
            </w:rPr>
            <w:delText>,</w:delText>
          </w:r>
        </w:del>
        <w:r w:rsidRPr="00F12573">
          <w:rPr>
            <w:rFonts w:eastAsia="等线"/>
            <w:lang w:eastAsia="zh-CN"/>
          </w:rPr>
          <w:t xml:space="preserve"> and returns both the trained AI model and contextual parameters to the network. The network calculates total energy consumption for the AI model training task based on the received computing resources consumption and data volume.</w:t>
        </w:r>
      </w:ins>
    </w:p>
    <w:p w14:paraId="263A4F00" w14:textId="77777777" w:rsidR="00F12573" w:rsidRPr="00F12573" w:rsidRDefault="00F12573" w:rsidP="00864AC8">
      <w:pPr>
        <w:pStyle w:val="B10"/>
        <w:rPr>
          <w:ins w:id="10251" w:author="S1-252953" w:date="2025-05-28T19:25:00Z" w16du:dateUtc="2025-05-28T11:25:00Z"/>
          <w:rFonts w:eastAsia="等线"/>
          <w:lang w:eastAsia="zh-CN"/>
        </w:rPr>
      </w:pPr>
      <w:ins w:id="10252" w:author="S1-252953" w:date="2025-05-28T19:25:00Z" w16du:dateUtc="2025-05-28T11:25:00Z">
        <w:r w:rsidRPr="00F12573">
          <w:rPr>
            <w:rFonts w:eastAsia="等线" w:hint="eastAsia"/>
            <w:lang w:eastAsia="zh-CN"/>
          </w:rPr>
          <w:t>6</w:t>
        </w:r>
        <w:r w:rsidRPr="00F12573">
          <w:rPr>
            <w:rFonts w:eastAsia="等线"/>
            <w:lang w:eastAsia="zh-CN"/>
          </w:rPr>
          <w:t>.</w:t>
        </w:r>
        <w:r w:rsidRPr="00F12573">
          <w:rPr>
            <w:rFonts w:eastAsia="等线"/>
            <w:lang w:eastAsia="zh-CN"/>
          </w:rPr>
          <w:tab/>
          <w:t>The network sends the trained AI model and its energy consumption information to the 3rd party entity.</w:t>
        </w:r>
      </w:ins>
    </w:p>
    <w:p w14:paraId="25F57D68" w14:textId="57266A55" w:rsidR="00F12573" w:rsidRPr="00F12573" w:rsidRDefault="00F12573" w:rsidP="00930C34">
      <w:pPr>
        <w:pStyle w:val="31"/>
        <w:rPr>
          <w:ins w:id="10253" w:author="S1-252953" w:date="2025-05-28T19:25:00Z" w16du:dateUtc="2025-05-28T11:25:00Z"/>
        </w:rPr>
      </w:pPr>
      <w:bookmarkStart w:id="10254" w:name="_Toc199746990"/>
      <w:ins w:id="10255" w:author="S1-252953" w:date="2025-05-28T19:25:00Z" w16du:dateUtc="2025-05-28T11:25:00Z">
        <w:r w:rsidRPr="00F12573">
          <w:t>6.</w:t>
        </w:r>
      </w:ins>
      <w:ins w:id="10256" w:author="S1-252953" w:date="2025-05-28T19:26:00Z" w16du:dateUtc="2025-05-28T11:26:00Z">
        <w:r>
          <w:rPr>
            <w:rFonts w:hint="eastAsia"/>
          </w:rPr>
          <w:t>36</w:t>
        </w:r>
      </w:ins>
      <w:ins w:id="10257" w:author="S1-252953" w:date="2025-05-28T19:25:00Z" w16du:dateUtc="2025-05-28T11:25:00Z">
        <w:r w:rsidRPr="00F12573">
          <w:t>.4</w:t>
        </w:r>
        <w:r w:rsidRPr="00F12573">
          <w:tab/>
          <w:t>Post-conditions</w:t>
        </w:r>
        <w:bookmarkEnd w:id="10254"/>
      </w:ins>
    </w:p>
    <w:p w14:paraId="55D8C06B" w14:textId="77777777" w:rsidR="00F12573" w:rsidRPr="00F12573" w:rsidRDefault="00F12573" w:rsidP="00F12573">
      <w:pPr>
        <w:overflowPunct/>
        <w:autoSpaceDE/>
        <w:autoSpaceDN/>
        <w:adjustRightInd/>
        <w:textAlignment w:val="auto"/>
        <w:rPr>
          <w:ins w:id="10258" w:author="S1-252953" w:date="2025-05-28T19:25:00Z" w16du:dateUtc="2025-05-28T11:25:00Z"/>
          <w:rFonts w:eastAsia="等线"/>
          <w:lang w:eastAsia="zh-CN"/>
        </w:rPr>
      </w:pPr>
      <w:ins w:id="10259" w:author="S1-252953" w:date="2025-05-28T19:25:00Z" w16du:dateUtc="2025-05-28T11:25:00Z">
        <w:r w:rsidRPr="00F12573">
          <w:rPr>
            <w:rFonts w:eastAsia="等线" w:hint="eastAsia"/>
            <w:lang w:eastAsia="zh-CN"/>
          </w:rPr>
          <w:t>B</w:t>
        </w:r>
        <w:r w:rsidRPr="00F12573">
          <w:rPr>
            <w:rFonts w:eastAsia="等线"/>
            <w:lang w:eastAsia="zh-CN"/>
          </w:rPr>
          <w:t>ased on the trained AI model, the 3rd party entity can achieve autonomous driving. With the information received from the network, the 3rd party entity can meet the sustainability requirement.</w:t>
        </w:r>
      </w:ins>
    </w:p>
    <w:p w14:paraId="775AA734" w14:textId="72F672B9" w:rsidR="00F12573" w:rsidRPr="00F12573" w:rsidRDefault="00F12573" w:rsidP="00F12573">
      <w:pPr>
        <w:keepNext/>
        <w:keepLines/>
        <w:spacing w:before="120"/>
        <w:ind w:left="1134" w:hanging="1134"/>
        <w:outlineLvl w:val="2"/>
        <w:rPr>
          <w:ins w:id="10260" w:author="S1-252953" w:date="2025-05-28T19:25:00Z" w16du:dateUtc="2025-05-28T11:25:00Z"/>
          <w:rFonts w:ascii="Arial" w:hAnsi="Arial"/>
          <w:sz w:val="28"/>
          <w:lang w:val="x-none" w:eastAsia="x-none"/>
        </w:rPr>
      </w:pPr>
      <w:ins w:id="10261" w:author="S1-252953" w:date="2025-05-28T19:25:00Z" w16du:dateUtc="2025-05-28T11:25:00Z">
        <w:r w:rsidRPr="00F12573">
          <w:rPr>
            <w:rFonts w:ascii="Arial" w:hAnsi="Arial"/>
            <w:sz w:val="28"/>
            <w:lang w:val="x-none" w:eastAsia="x-none"/>
          </w:rPr>
          <w:t>6.</w:t>
        </w:r>
      </w:ins>
      <w:ins w:id="10262" w:author="S1-252953" w:date="2025-05-28T19:26:00Z" w16du:dateUtc="2025-05-28T11:26:00Z">
        <w:r>
          <w:rPr>
            <w:rFonts w:ascii="Arial" w:eastAsia="宋体" w:hAnsi="Arial" w:hint="eastAsia"/>
            <w:sz w:val="28"/>
            <w:lang w:val="en-US" w:eastAsia="zh-CN"/>
          </w:rPr>
          <w:t>36</w:t>
        </w:r>
      </w:ins>
      <w:ins w:id="10263" w:author="S1-252953" w:date="2025-05-28T19:25:00Z" w16du:dateUtc="2025-05-28T11:25:00Z">
        <w:r w:rsidRPr="00F12573">
          <w:rPr>
            <w:rFonts w:ascii="Arial" w:hAnsi="Arial"/>
            <w:sz w:val="28"/>
            <w:lang w:val="x-none" w:eastAsia="x-none"/>
          </w:rPr>
          <w:t>.5</w:t>
        </w:r>
        <w:r w:rsidRPr="00F12573">
          <w:rPr>
            <w:rFonts w:ascii="Arial" w:hAnsi="Arial"/>
            <w:sz w:val="28"/>
            <w:lang w:val="x-none" w:eastAsia="x-none"/>
          </w:rPr>
          <w:tab/>
          <w:t>Existing features partly or fully covering the use case functionality</w:t>
        </w:r>
      </w:ins>
    </w:p>
    <w:p w14:paraId="6BCD6A07" w14:textId="2F2E30E7" w:rsidR="00F12573" w:rsidRPr="00F12573" w:rsidRDefault="00F12573" w:rsidP="00F12573">
      <w:pPr>
        <w:overflowPunct/>
        <w:autoSpaceDE/>
        <w:autoSpaceDN/>
        <w:adjustRightInd/>
        <w:textAlignment w:val="auto"/>
        <w:rPr>
          <w:ins w:id="10264" w:author="S1-252953" w:date="2025-05-28T19:25:00Z" w16du:dateUtc="2025-05-28T11:25:00Z"/>
          <w:rFonts w:eastAsia="等线"/>
          <w:lang w:val="en-US" w:eastAsia="zh-CN"/>
        </w:rPr>
      </w:pPr>
      <w:ins w:id="10265" w:author="S1-252953" w:date="2025-05-28T19:25:00Z" w16du:dateUtc="2025-05-28T11:25:00Z">
        <w:r w:rsidRPr="00F12573">
          <w:rPr>
            <w:rFonts w:eastAsia="等线" w:hint="eastAsia"/>
            <w:lang w:eastAsia="zh-CN"/>
          </w:rPr>
          <w:t>I</w:t>
        </w:r>
        <w:r w:rsidRPr="00F12573">
          <w:rPr>
            <w:rFonts w:eastAsia="等线"/>
            <w:lang w:eastAsia="zh-CN"/>
          </w:rPr>
          <w:t>n clause</w:t>
        </w:r>
        <w:r w:rsidRPr="00F12573">
          <w:rPr>
            <w:rFonts w:eastAsia="等线"/>
            <w:lang w:val="en-US" w:eastAsia="zh-CN"/>
          </w:rPr>
          <w:t xml:space="preserve"> 6.15a of </w:t>
        </w:r>
        <w:del w:id="10266" w:author="Trakinat, Jean" w:date="2025-06-05T08:56:00Z" w16du:dateUtc="2025-06-05T12:56:00Z">
          <w:r w:rsidRPr="00F12573" w:rsidDel="00FF78AC">
            <w:rPr>
              <w:rFonts w:eastAsia="等线"/>
              <w:lang w:eastAsia="zh-CN"/>
            </w:rPr>
            <w:delText>3GPP</w:delText>
          </w:r>
          <w:r w:rsidRPr="00F12573" w:rsidDel="00FF78AC">
            <w:rPr>
              <w:rFonts w:eastAsia="等线"/>
              <w:lang w:val="en-US" w:eastAsia="zh-CN"/>
            </w:rPr>
            <w:delText> </w:delText>
          </w:r>
        </w:del>
        <w:r w:rsidRPr="00F12573">
          <w:rPr>
            <w:rFonts w:eastAsia="等线"/>
            <w:lang w:val="en-US" w:eastAsia="zh-CN"/>
          </w:rPr>
          <w:t>TS 22.261 [14]</w:t>
        </w:r>
        <w:r w:rsidRPr="00F12573">
          <w:rPr>
            <w:rFonts w:eastAsia="等线" w:hint="eastAsia"/>
            <w:lang w:val="en-US" w:eastAsia="zh-CN"/>
          </w:rPr>
          <w:t>,</w:t>
        </w:r>
        <w:r w:rsidRPr="00F12573">
          <w:rPr>
            <w:rFonts w:eastAsia="等线"/>
            <w:lang w:val="en-US" w:eastAsia="zh-CN"/>
          </w:rPr>
          <w:t xml:space="preserve"> the following requirements of Energy Efficiency as a Service Criteria are captured:</w:t>
        </w:r>
      </w:ins>
    </w:p>
    <w:p w14:paraId="42697D5D" w14:textId="77777777" w:rsidR="00F12573" w:rsidRPr="00F12573" w:rsidRDefault="00F12573" w:rsidP="00F12573">
      <w:pPr>
        <w:overflowPunct/>
        <w:autoSpaceDE/>
        <w:autoSpaceDN/>
        <w:adjustRightInd/>
        <w:textAlignment w:val="auto"/>
        <w:rPr>
          <w:ins w:id="10267" w:author="S1-252953" w:date="2025-05-28T19:25:00Z" w16du:dateUtc="2025-05-28T11:25:00Z"/>
          <w:rFonts w:eastAsia="等线"/>
          <w:i/>
          <w:iCs/>
          <w:lang w:val="en-US" w:eastAsia="zh-CN"/>
        </w:rPr>
      </w:pPr>
      <w:ins w:id="10268" w:author="S1-252953" w:date="2025-05-28T19:25:00Z" w16du:dateUtc="2025-05-28T11:25:00Z">
        <w:r w:rsidRPr="00F12573">
          <w:rPr>
            <w:rFonts w:eastAsia="等线"/>
            <w:i/>
            <w:iCs/>
            <w:lang w:val="en-US" w:eastAsia="zh-CN"/>
          </w:rPr>
          <w:t>Subject to operator’s policy and agreement with 3rd party, the 5G system shall be able to monitor energy consumption for serving this 3rd party.</w:t>
        </w:r>
      </w:ins>
    </w:p>
    <w:p w14:paraId="63FB2523" w14:textId="77777777" w:rsidR="00F12573" w:rsidRPr="00F12573" w:rsidRDefault="00F12573" w:rsidP="00F12573">
      <w:pPr>
        <w:overflowPunct/>
        <w:autoSpaceDE/>
        <w:autoSpaceDN/>
        <w:adjustRightInd/>
        <w:textAlignment w:val="auto"/>
        <w:rPr>
          <w:ins w:id="10269" w:author="S1-252953" w:date="2025-05-28T19:25:00Z" w16du:dateUtc="2025-05-28T11:25:00Z"/>
          <w:rFonts w:eastAsia="等线"/>
          <w:i/>
          <w:iCs/>
          <w:lang w:val="en-US" w:eastAsia="zh-CN"/>
        </w:rPr>
      </w:pPr>
      <w:ins w:id="10270" w:author="S1-252953" w:date="2025-05-28T19:25:00Z" w16du:dateUtc="2025-05-28T11:25:00Z">
        <w:r w:rsidRPr="00F12573">
          <w:rPr>
            <w:rFonts w:eastAsia="等线"/>
            <w:i/>
            <w:iCs/>
            <w:lang w:val="en-US" w:eastAsia="zh-CN"/>
          </w:rPr>
          <w:t>Subject to operator’s policy and agreement with 3rd party, the 5G system shall be able to expose information on energy consumption for serving this 3rd party.</w:t>
        </w:r>
      </w:ins>
    </w:p>
    <w:p w14:paraId="34CC8D14" w14:textId="473DC5E4" w:rsidR="00F12573" w:rsidRPr="00F12573" w:rsidRDefault="00F12573" w:rsidP="00F12573">
      <w:pPr>
        <w:overflowPunct/>
        <w:autoSpaceDE/>
        <w:autoSpaceDN/>
        <w:adjustRightInd/>
        <w:textAlignment w:val="auto"/>
        <w:rPr>
          <w:ins w:id="10271" w:author="S1-252953" w:date="2025-05-28T19:25:00Z" w16du:dateUtc="2025-05-28T11:25:00Z"/>
          <w:rFonts w:eastAsia="等线"/>
          <w:lang w:val="en-US" w:eastAsia="zh-CN"/>
        </w:rPr>
      </w:pPr>
      <w:ins w:id="10272" w:author="S1-252953" w:date="2025-05-28T19:25:00Z" w16du:dateUtc="2025-05-28T11:25:00Z">
        <w:r w:rsidRPr="00F12573">
          <w:rPr>
            <w:rFonts w:eastAsia="等线"/>
            <w:lang w:val="en-US" w:eastAsia="zh-CN"/>
          </w:rPr>
          <w:t>In above requirements, the information considered only relates to the use of the communication service [14]. The information related to AI services (e.g.</w:t>
        </w:r>
        <w:del w:id="10273" w:author="Trakinat, Jean" w:date="2025-06-03T12:34:00Z" w16du:dateUtc="2025-06-03T16:34:00Z">
          <w:r w:rsidRPr="00F12573" w:rsidDel="00E93317">
            <w:rPr>
              <w:rFonts w:eastAsia="等线"/>
              <w:lang w:val="en-US" w:eastAsia="zh-CN"/>
            </w:rPr>
            <w:delText>,</w:delText>
          </w:r>
        </w:del>
        <w:r w:rsidRPr="00F12573">
          <w:rPr>
            <w:rFonts w:eastAsia="等线"/>
            <w:lang w:val="en-US" w:eastAsia="zh-CN"/>
          </w:rPr>
          <w:t xml:space="preserve"> AI inference, AI training) is not taken into consideration.</w:t>
        </w:r>
      </w:ins>
    </w:p>
    <w:p w14:paraId="264CF82E" w14:textId="7BCC1727" w:rsidR="00F12573" w:rsidRPr="00F12573" w:rsidRDefault="00F12573" w:rsidP="00930C34">
      <w:pPr>
        <w:pStyle w:val="31"/>
        <w:rPr>
          <w:ins w:id="10274" w:author="S1-252953" w:date="2025-05-28T19:25:00Z" w16du:dateUtc="2025-05-28T11:25:00Z"/>
        </w:rPr>
      </w:pPr>
      <w:bookmarkStart w:id="10275" w:name="_Toc199746991"/>
      <w:ins w:id="10276" w:author="S1-252953" w:date="2025-05-28T19:25:00Z" w16du:dateUtc="2025-05-28T11:25:00Z">
        <w:r w:rsidRPr="00F12573">
          <w:t>6.</w:t>
        </w:r>
      </w:ins>
      <w:ins w:id="10277" w:author="S1-252953" w:date="2025-05-28T19:26:00Z" w16du:dateUtc="2025-05-28T11:26:00Z">
        <w:r>
          <w:rPr>
            <w:rFonts w:hint="eastAsia"/>
          </w:rPr>
          <w:t>36</w:t>
        </w:r>
      </w:ins>
      <w:ins w:id="10278" w:author="S1-252953" w:date="2025-05-28T19:25:00Z" w16du:dateUtc="2025-05-28T11:25:00Z">
        <w:r w:rsidRPr="00F12573">
          <w:t>.6</w:t>
        </w:r>
        <w:r w:rsidRPr="00F12573">
          <w:tab/>
          <w:t>Potential New Requirements needed to support the use case</w:t>
        </w:r>
        <w:bookmarkEnd w:id="10275"/>
      </w:ins>
    </w:p>
    <w:p w14:paraId="71D9D439" w14:textId="796BFD64" w:rsidR="00F12573" w:rsidRPr="00F12573" w:rsidRDefault="00F12573" w:rsidP="00F12573">
      <w:pPr>
        <w:overflowPunct/>
        <w:autoSpaceDE/>
        <w:autoSpaceDN/>
        <w:adjustRightInd/>
        <w:textAlignment w:val="auto"/>
        <w:rPr>
          <w:ins w:id="10279" w:author="S1-252953" w:date="2025-05-28T19:25:00Z" w16du:dateUtc="2025-05-28T11:25:00Z"/>
          <w:rFonts w:eastAsia="Yu Mincho"/>
          <w:lang w:eastAsia="en-US"/>
        </w:rPr>
      </w:pPr>
      <w:ins w:id="10280" w:author="S1-252953" w:date="2025-05-28T19:25:00Z" w16du:dateUtc="2025-05-28T11:25:00Z">
        <w:r w:rsidRPr="00F12573">
          <w:rPr>
            <w:rFonts w:eastAsia="Yu Mincho"/>
            <w:lang w:eastAsia="en-US"/>
          </w:rPr>
          <w:t>[PR 6.</w:t>
        </w:r>
      </w:ins>
      <w:ins w:id="10281" w:author="S1-252953" w:date="2025-05-28T19:26:00Z" w16du:dateUtc="2025-05-28T11:26:00Z">
        <w:r>
          <w:rPr>
            <w:rFonts w:eastAsiaTheme="minorEastAsia" w:hint="eastAsia"/>
            <w:lang w:eastAsia="zh-CN"/>
          </w:rPr>
          <w:t>36</w:t>
        </w:r>
      </w:ins>
      <w:ins w:id="10282" w:author="S1-252953" w:date="2025-05-28T19:25:00Z" w16du:dateUtc="2025-05-28T11:25:00Z">
        <w:r w:rsidRPr="00F12573">
          <w:rPr>
            <w:rFonts w:eastAsia="Yu Mincho"/>
            <w:lang w:eastAsia="en-US"/>
          </w:rPr>
          <w:t>.6-1] Based on operator's policy and agreement with 3rd party, the 6G network shall support monitoring energy consumption for an AI service (</w:t>
        </w:r>
        <w:r w:rsidRPr="00F12573">
          <w:rPr>
            <w:rFonts w:eastAsia="等线"/>
            <w:lang w:val="en-US" w:eastAsia="zh-CN"/>
          </w:rPr>
          <w:t>e.g.</w:t>
        </w:r>
        <w:del w:id="10283" w:author="Trakinat, Jean" w:date="2025-06-03T12:35:00Z" w16du:dateUtc="2025-06-03T16:35:00Z">
          <w:r w:rsidRPr="00F12573" w:rsidDel="00E93317">
            <w:rPr>
              <w:rFonts w:eastAsia="等线"/>
              <w:lang w:val="en-US" w:eastAsia="zh-CN"/>
            </w:rPr>
            <w:delText>,</w:delText>
          </w:r>
        </w:del>
        <w:r w:rsidRPr="00F12573">
          <w:rPr>
            <w:rFonts w:eastAsia="等线"/>
            <w:lang w:val="en-US" w:eastAsia="zh-CN"/>
          </w:rPr>
          <w:t xml:space="preserve"> inference</w:t>
        </w:r>
        <w:r w:rsidRPr="00F12573">
          <w:rPr>
            <w:rFonts w:eastAsia="Yu Mincho"/>
            <w:lang w:eastAsia="en-US"/>
          </w:rPr>
          <w:t>) requested by 3rd party.</w:t>
        </w:r>
      </w:ins>
    </w:p>
    <w:p w14:paraId="4CAF94E7" w14:textId="1A948DBF" w:rsidR="00F12573" w:rsidRPr="00F12573" w:rsidRDefault="00F12573" w:rsidP="00F12573">
      <w:pPr>
        <w:overflowPunct/>
        <w:autoSpaceDE/>
        <w:autoSpaceDN/>
        <w:adjustRightInd/>
        <w:textAlignment w:val="auto"/>
        <w:rPr>
          <w:ins w:id="10284" w:author="S1-252953" w:date="2025-05-28T19:25:00Z" w16du:dateUtc="2025-05-28T11:25:00Z"/>
          <w:rFonts w:eastAsia="Yu Mincho"/>
          <w:lang w:eastAsia="en-US"/>
        </w:rPr>
      </w:pPr>
      <w:ins w:id="10285" w:author="S1-252953" w:date="2025-05-28T19:25:00Z" w16du:dateUtc="2025-05-28T11:25:00Z">
        <w:r w:rsidRPr="00F12573">
          <w:rPr>
            <w:rFonts w:eastAsia="Yu Mincho"/>
            <w:lang w:eastAsia="en-US"/>
          </w:rPr>
          <w:t>[PR 6.</w:t>
        </w:r>
      </w:ins>
      <w:ins w:id="10286" w:author="S1-252953" w:date="2025-05-28T19:26:00Z" w16du:dateUtc="2025-05-28T11:26:00Z">
        <w:r>
          <w:rPr>
            <w:rFonts w:eastAsiaTheme="minorEastAsia" w:hint="eastAsia"/>
            <w:lang w:eastAsia="zh-CN"/>
          </w:rPr>
          <w:t>36</w:t>
        </w:r>
      </w:ins>
      <w:ins w:id="10287" w:author="S1-252953" w:date="2025-05-28T19:25:00Z" w16du:dateUtc="2025-05-28T11:25:00Z">
        <w:r w:rsidRPr="00F12573">
          <w:rPr>
            <w:rFonts w:eastAsia="Yu Mincho"/>
            <w:lang w:eastAsia="en-US"/>
          </w:rPr>
          <w:t>.6-2] Based on operator's policy and agreement with 3rd party, the 6G network shall support exposing energy consumption information of an AI service to 3rd party.</w:t>
        </w:r>
      </w:ins>
    </w:p>
    <w:p w14:paraId="4EC15054" w14:textId="7A919551" w:rsidR="005F674D" w:rsidRDefault="00F12573" w:rsidP="00F12573">
      <w:pPr>
        <w:rPr>
          <w:ins w:id="10288" w:author="S1-252951" w:date="2025-05-28T19:15:00Z" w16du:dateUtc="2025-05-28T11:15:00Z"/>
          <w:rFonts w:eastAsiaTheme="minorEastAsia"/>
          <w:lang w:eastAsia="zh-CN"/>
        </w:rPr>
      </w:pPr>
      <w:ins w:id="10289" w:author="S1-252953" w:date="2025-05-28T19:25:00Z" w16du:dateUtc="2025-05-28T11:25:00Z">
        <w:r w:rsidRPr="00F12573">
          <w:rPr>
            <w:rFonts w:eastAsia="Yu Mincho"/>
            <w:lang w:eastAsia="en-US"/>
          </w:rPr>
          <w:lastRenderedPageBreak/>
          <w:t>[PR 6.</w:t>
        </w:r>
      </w:ins>
      <w:ins w:id="10290" w:author="S1-252953" w:date="2025-05-28T19:26:00Z" w16du:dateUtc="2025-05-28T11:26:00Z">
        <w:r>
          <w:rPr>
            <w:rFonts w:eastAsiaTheme="minorEastAsia" w:hint="eastAsia"/>
            <w:lang w:eastAsia="zh-CN"/>
          </w:rPr>
          <w:t>36</w:t>
        </w:r>
      </w:ins>
      <w:ins w:id="10291" w:author="S1-252953" w:date="2025-05-28T19:25:00Z" w16du:dateUtc="2025-05-28T11:25:00Z">
        <w:r w:rsidRPr="00F12573">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ins>
    </w:p>
    <w:p w14:paraId="0CE5377C" w14:textId="67927866" w:rsidR="00631414" w:rsidRPr="00631414" w:rsidRDefault="00631414" w:rsidP="00930C34">
      <w:pPr>
        <w:pStyle w:val="21"/>
        <w:rPr>
          <w:ins w:id="10292" w:author="S1-252956" w:date="2025-05-28T19:28:00Z" w16du:dateUtc="2025-05-28T11:28:00Z"/>
        </w:rPr>
      </w:pPr>
      <w:bookmarkStart w:id="10293" w:name="_Toc199746992"/>
      <w:ins w:id="10294" w:author="S1-252956" w:date="2025-05-28T19:28:00Z" w16du:dateUtc="2025-05-28T11:28:00Z">
        <w:r w:rsidRPr="00631414">
          <w:t>6.</w:t>
        </w:r>
        <w:r>
          <w:rPr>
            <w:rFonts w:eastAsiaTheme="minorEastAsia" w:hint="eastAsia"/>
            <w:lang w:eastAsia="zh-CN"/>
          </w:rPr>
          <w:t>37</w:t>
        </w:r>
        <w:r w:rsidRPr="00631414">
          <w:tab/>
          <w:t>Use case on AI for disability support</w:t>
        </w:r>
        <w:bookmarkEnd w:id="10293"/>
      </w:ins>
    </w:p>
    <w:p w14:paraId="508E56DA" w14:textId="7856BF6D" w:rsidR="00631414" w:rsidRPr="00631414" w:rsidRDefault="00631414" w:rsidP="00930C34">
      <w:pPr>
        <w:pStyle w:val="31"/>
        <w:rPr>
          <w:ins w:id="10295" w:author="S1-252956" w:date="2025-05-28T19:28:00Z" w16du:dateUtc="2025-05-28T11:28:00Z"/>
        </w:rPr>
      </w:pPr>
      <w:bookmarkStart w:id="10296" w:name="_Toc199746993"/>
      <w:ins w:id="10297" w:author="S1-252956" w:date="2025-05-28T19:28:00Z" w16du:dateUtc="2025-05-28T11:28:00Z">
        <w:r w:rsidRPr="00631414">
          <w:t>6.</w:t>
        </w:r>
        <w:r>
          <w:rPr>
            <w:rFonts w:eastAsiaTheme="minorEastAsia" w:hint="eastAsia"/>
          </w:rPr>
          <w:t>37</w:t>
        </w:r>
        <w:r w:rsidRPr="00631414">
          <w:t>.1</w:t>
        </w:r>
        <w:r w:rsidRPr="00631414">
          <w:tab/>
          <w:t>Description</w:t>
        </w:r>
        <w:bookmarkEnd w:id="10296"/>
      </w:ins>
    </w:p>
    <w:p w14:paraId="7FA6DBFB" w14:textId="77777777" w:rsidR="00631414" w:rsidRPr="00631414" w:rsidRDefault="00631414" w:rsidP="00631414">
      <w:pPr>
        <w:overflowPunct/>
        <w:autoSpaceDE/>
        <w:autoSpaceDN/>
        <w:adjustRightInd/>
        <w:textAlignment w:val="auto"/>
        <w:rPr>
          <w:ins w:id="10298" w:author="S1-252956" w:date="2025-05-28T19:28:00Z" w16du:dateUtc="2025-05-28T11:28:00Z"/>
          <w:lang w:eastAsia="en-US"/>
        </w:rPr>
      </w:pPr>
      <w:ins w:id="10299" w:author="S1-252956" w:date="2025-05-28T19:28:00Z" w16du:dateUtc="2025-05-28T11:28:00Z">
        <w:r w:rsidRPr="00631414">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ins>
    </w:p>
    <w:p w14:paraId="3F5236E0" w14:textId="77777777" w:rsidR="00631414" w:rsidRPr="00631414" w:rsidRDefault="00631414" w:rsidP="00631414">
      <w:pPr>
        <w:overflowPunct/>
        <w:autoSpaceDE/>
        <w:autoSpaceDN/>
        <w:adjustRightInd/>
        <w:textAlignment w:val="auto"/>
        <w:rPr>
          <w:ins w:id="10300" w:author="S1-252956" w:date="2025-05-28T19:28:00Z" w16du:dateUtc="2025-05-28T11:28:00Z"/>
          <w:lang w:eastAsia="en-US"/>
        </w:rPr>
      </w:pPr>
      <w:ins w:id="10301" w:author="S1-252956" w:date="2025-05-28T19:28:00Z" w16du:dateUtc="2025-05-28T11:28:00Z">
        <w:r w:rsidRPr="00631414">
          <w:rPr>
            <w:lang w:eastAsia="en-US"/>
          </w:rPr>
          <w:t>AI enhanced communication can be about person-to-person communication, for example a phone/video call, or person-to-AI function communication, where the AI function/agent assists the person in orientation, understanding, and information processing.</w:t>
        </w:r>
      </w:ins>
    </w:p>
    <w:p w14:paraId="5010119B" w14:textId="77777777" w:rsidR="00631414" w:rsidRPr="00631414" w:rsidRDefault="00631414" w:rsidP="00631414">
      <w:pPr>
        <w:overflowPunct/>
        <w:autoSpaceDE/>
        <w:autoSpaceDN/>
        <w:adjustRightInd/>
        <w:textAlignment w:val="auto"/>
        <w:rPr>
          <w:ins w:id="10302" w:author="S1-252956" w:date="2025-05-28T19:28:00Z" w16du:dateUtc="2025-05-28T11:28:00Z"/>
          <w:b/>
          <w:bCs/>
          <w:u w:val="single"/>
          <w:lang w:eastAsia="en-US"/>
        </w:rPr>
      </w:pPr>
      <w:ins w:id="10303" w:author="S1-252956" w:date="2025-05-28T19:28:00Z" w16du:dateUtc="2025-05-28T11:28:00Z">
        <w:r w:rsidRPr="00631414">
          <w:rPr>
            <w:b/>
            <w:bCs/>
            <w:u w:val="single"/>
            <w:lang w:eastAsia="en-US"/>
          </w:rPr>
          <w:t>Key value impact analysis</w:t>
        </w:r>
      </w:ins>
    </w:p>
    <w:p w14:paraId="1380462C" w14:textId="77777777" w:rsidR="00631414" w:rsidRPr="00631414" w:rsidRDefault="00631414" w:rsidP="00631414">
      <w:pPr>
        <w:overflowPunct/>
        <w:autoSpaceDE/>
        <w:autoSpaceDN/>
        <w:adjustRightInd/>
        <w:textAlignment w:val="auto"/>
        <w:rPr>
          <w:ins w:id="10304" w:author="S1-252956" w:date="2025-05-28T19:28:00Z" w16du:dateUtc="2025-05-28T11:28:00Z"/>
          <w:i/>
          <w:iCs/>
          <w:lang w:eastAsia="en-US"/>
        </w:rPr>
      </w:pPr>
      <w:ins w:id="10305" w:author="S1-252956" w:date="2025-05-28T19:28:00Z" w16du:dateUtc="2025-05-28T11:28:00Z">
        <w:r w:rsidRPr="00631414">
          <w:rPr>
            <w:lang w:val="en-US" w:eastAsia="en-US"/>
          </w:rPr>
          <w:t>Use of AI for disability support is valuable and has benefits within health &amp; human wellbeing area. However, challenges regarding trustworthiness and energy needs to be considered</w:t>
        </w:r>
      </w:ins>
    </w:p>
    <w:p w14:paraId="3B10B7D0" w14:textId="77777777" w:rsidR="00631414" w:rsidRPr="00631414" w:rsidRDefault="00631414" w:rsidP="00631414">
      <w:pPr>
        <w:overflowPunct/>
        <w:autoSpaceDE/>
        <w:autoSpaceDN/>
        <w:adjustRightInd/>
        <w:textAlignment w:val="auto"/>
        <w:rPr>
          <w:ins w:id="10306" w:author="S1-252956" w:date="2025-05-28T19:28:00Z" w16du:dateUtc="2025-05-28T11:28:00Z"/>
          <w:i/>
          <w:iCs/>
          <w:lang w:eastAsia="en-US"/>
        </w:rPr>
      </w:pPr>
      <w:ins w:id="10307" w:author="S1-252956" w:date="2025-05-28T19:28:00Z" w16du:dateUtc="2025-05-28T11:28:00Z">
        <w:r w:rsidRPr="00631414">
          <w:rPr>
            <w:i/>
            <w:iCs/>
            <w:lang w:eastAsia="en-US"/>
          </w:rPr>
          <w:t>Energy resources</w:t>
        </w:r>
      </w:ins>
    </w:p>
    <w:p w14:paraId="0B687863" w14:textId="77777777" w:rsidR="00631414" w:rsidRPr="00631414" w:rsidRDefault="00631414" w:rsidP="00631414">
      <w:pPr>
        <w:overflowPunct/>
        <w:autoSpaceDE/>
        <w:autoSpaceDN/>
        <w:adjustRightInd/>
        <w:textAlignment w:val="auto"/>
        <w:rPr>
          <w:ins w:id="10308" w:author="S1-252956" w:date="2025-05-28T19:28:00Z" w16du:dateUtc="2025-05-28T11:28:00Z"/>
          <w:i/>
          <w:iCs/>
          <w:lang w:eastAsia="en-US"/>
        </w:rPr>
      </w:pPr>
      <w:ins w:id="10309" w:author="S1-252956" w:date="2025-05-28T19:28:00Z" w16du:dateUtc="2025-05-28T11:28:00Z">
        <w:r w:rsidRPr="00631414">
          <w:rPr>
            <w:lang w:val="en-US"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ins>
    </w:p>
    <w:p w14:paraId="41DF2EEE" w14:textId="77777777" w:rsidR="00631414" w:rsidRPr="00631414" w:rsidRDefault="00631414" w:rsidP="00631414">
      <w:pPr>
        <w:overflowPunct/>
        <w:autoSpaceDE/>
        <w:autoSpaceDN/>
        <w:adjustRightInd/>
        <w:textAlignment w:val="auto"/>
        <w:rPr>
          <w:ins w:id="10310" w:author="S1-252956" w:date="2025-05-28T19:28:00Z" w16du:dateUtc="2025-05-28T11:28:00Z"/>
          <w:i/>
          <w:iCs/>
          <w:lang w:eastAsia="en-US"/>
        </w:rPr>
      </w:pPr>
      <w:ins w:id="10311" w:author="S1-252956" w:date="2025-05-28T19:28:00Z" w16du:dateUtc="2025-05-28T11:28:00Z">
        <w:r w:rsidRPr="00631414">
          <w:rPr>
            <w:i/>
            <w:iCs/>
            <w:lang w:eastAsia="en-US"/>
          </w:rPr>
          <w:t>Trustworthiness</w:t>
        </w:r>
      </w:ins>
    </w:p>
    <w:p w14:paraId="2A182672" w14:textId="33D16343" w:rsidR="00631414" w:rsidRPr="00631414" w:rsidRDefault="00631414" w:rsidP="00631414">
      <w:pPr>
        <w:overflowPunct/>
        <w:autoSpaceDE/>
        <w:autoSpaceDN/>
        <w:adjustRightInd/>
        <w:textAlignment w:val="auto"/>
        <w:rPr>
          <w:ins w:id="10312" w:author="S1-252956" w:date="2025-05-28T19:28:00Z" w16du:dateUtc="2025-05-28T11:28:00Z"/>
          <w:iCs/>
          <w:lang w:val="en-US" w:eastAsia="en-US"/>
        </w:rPr>
      </w:pPr>
      <w:ins w:id="10313" w:author="S1-252956" w:date="2025-05-28T19:28:00Z" w16du:dateUtc="2025-05-28T11:28:00Z">
        <w:r w:rsidRPr="00631414">
          <w:rPr>
            <w:lang w:val="en-US" w:eastAsia="en-US"/>
          </w:rPr>
          <w:t>Ethical challenges include determini</w:t>
        </w:r>
        <w:r w:rsidRPr="004A3C05">
          <w:rPr>
            <w:lang w:val="en-US" w:eastAsia="en-US"/>
          </w:rPr>
          <w:t xml:space="preserve">ng </w:t>
        </w:r>
        <w:r w:rsidRPr="004A3C05">
          <w:rPr>
            <w:iCs/>
            <w:lang w:val="en-US" w:eastAsia="en-US"/>
          </w:rPr>
          <w:t xml:space="preserve">responsibility - for instance, assessing the impact and entity accountable in the event of technology malfunctions or if developers or providers decide to discontinue support. </w:t>
        </w:r>
        <w:r w:rsidRPr="004A3C05">
          <w:rPr>
            <w:lang w:val="en-US" w:eastAsia="en-US"/>
          </w:rPr>
          <w:t>Determining the appropriate level of control over current and future technology functionality, given the technology’s intimate nature.</w:t>
        </w:r>
        <w:r w:rsidRPr="004A3C05">
          <w:rPr>
            <w:iCs/>
            <w:lang w:val="en-US"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4A3C05">
          <w:rPr>
            <w:i/>
            <w:lang w:val="en-US" w:eastAsia="en-US"/>
          </w:rPr>
          <w:t xml:space="preserve">, </w:t>
        </w:r>
        <w:r w:rsidRPr="004A3C05">
          <w:rPr>
            <w:iCs/>
            <w:lang w:val="en-US" w:eastAsia="en-US"/>
          </w:rPr>
          <w:t>ensuring that the technology works for everyone, and identifying the beneficiaries of the technology (e.g.</w:t>
        </w:r>
        <w:del w:id="10314" w:author="Trakinat, Jean" w:date="2025-06-03T12:35:00Z" w16du:dateUtc="2025-06-03T16:35:00Z">
          <w:r w:rsidRPr="004A3C05" w:rsidDel="00613A65">
            <w:rPr>
              <w:iCs/>
              <w:lang w:val="en-US" w:eastAsia="en-US"/>
            </w:rPr>
            <w:delText>,</w:delText>
          </w:r>
        </w:del>
        <w:r w:rsidRPr="004A3C05">
          <w:rPr>
            <w:iCs/>
            <w:lang w:val="en-US" w:eastAsia="en-US"/>
          </w:rPr>
          <w:t xml:space="preserve"> those with the greatest need versus those with the greatest ability to pay).</w:t>
        </w:r>
        <w:r w:rsidRPr="004A3C05">
          <w:rPr>
            <w:lang w:val="en-US" w:eastAsia="en-US"/>
          </w:rPr>
          <w:t xml:space="preserve"> In evaluating trustworthiness, several aspects </w:t>
        </w:r>
        <w:r w:rsidRPr="00631414">
          <w:rPr>
            <w:lang w:val="en-US" w:eastAsia="en-US"/>
          </w:rPr>
          <w:t>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ins>
    </w:p>
    <w:p w14:paraId="7B87AFEA" w14:textId="0C8FFBAD" w:rsidR="00631414" w:rsidRPr="00631414" w:rsidRDefault="00631414" w:rsidP="00930C34">
      <w:pPr>
        <w:pStyle w:val="31"/>
        <w:rPr>
          <w:ins w:id="10315" w:author="S1-252956" w:date="2025-05-28T19:28:00Z" w16du:dateUtc="2025-05-28T11:28:00Z"/>
        </w:rPr>
      </w:pPr>
      <w:bookmarkStart w:id="10316" w:name="_Toc199746994"/>
      <w:ins w:id="10317" w:author="S1-252956" w:date="2025-05-28T19:28:00Z" w16du:dateUtc="2025-05-28T11:28:00Z">
        <w:r w:rsidRPr="00631414">
          <w:t>6.</w:t>
        </w:r>
        <w:r>
          <w:rPr>
            <w:rFonts w:eastAsiaTheme="minorEastAsia" w:hint="eastAsia"/>
          </w:rPr>
          <w:t>37</w:t>
        </w:r>
        <w:r w:rsidRPr="00631414">
          <w:t>.2</w:t>
        </w:r>
        <w:r w:rsidRPr="00631414">
          <w:tab/>
          <w:t>Pre-conditions</w:t>
        </w:r>
        <w:bookmarkEnd w:id="10316"/>
      </w:ins>
    </w:p>
    <w:p w14:paraId="1F748F4F" w14:textId="77777777" w:rsidR="00631414" w:rsidRPr="00631414" w:rsidRDefault="00631414" w:rsidP="00631414">
      <w:pPr>
        <w:overflowPunct/>
        <w:autoSpaceDE/>
        <w:autoSpaceDN/>
        <w:adjustRightInd/>
        <w:textAlignment w:val="auto"/>
        <w:rPr>
          <w:ins w:id="10318" w:author="S1-252956" w:date="2025-05-28T19:28:00Z" w16du:dateUtc="2025-05-28T11:28:00Z"/>
          <w:lang w:eastAsia="en-US"/>
        </w:rPr>
      </w:pPr>
      <w:ins w:id="10319" w:author="S1-252956" w:date="2025-05-28T19:28:00Z" w16du:dateUtc="2025-05-28T11:28:00Z">
        <w:r w:rsidRPr="00631414">
          <w:rPr>
            <w:lang w:eastAsia="en-US"/>
          </w:rPr>
          <w:t>The following pre-conditions are considered:</w:t>
        </w:r>
      </w:ins>
    </w:p>
    <w:p w14:paraId="55AA815F" w14:textId="77777777" w:rsidR="00631414" w:rsidRPr="00631414" w:rsidRDefault="00631414" w:rsidP="00053235">
      <w:pPr>
        <w:pStyle w:val="B10"/>
        <w:numPr>
          <w:ilvl w:val="0"/>
          <w:numId w:val="114"/>
        </w:numPr>
        <w:rPr>
          <w:ins w:id="10320" w:author="S1-252956" w:date="2025-05-28T19:28:00Z" w16du:dateUtc="2025-05-28T11:28:00Z"/>
          <w:lang w:eastAsia="en-US"/>
        </w:rPr>
      </w:pPr>
      <w:ins w:id="10321" w:author="S1-252956" w:date="2025-05-28T19:28:00Z" w16du:dateUtc="2025-05-28T11:28:00Z">
        <w:r w:rsidRPr="00631414">
          <w:rPr>
            <w:lang w:eastAsia="en-US"/>
          </w:rPr>
          <w:t>A user has impaired vision, hearing, mobility, or orientation capacity, due to either disabilities or environmental factors that affect bodily functions.</w:t>
        </w:r>
      </w:ins>
    </w:p>
    <w:p w14:paraId="0931F1C8" w14:textId="77777777" w:rsidR="00631414" w:rsidRPr="00631414" w:rsidRDefault="00631414" w:rsidP="00053235">
      <w:pPr>
        <w:pStyle w:val="B10"/>
        <w:numPr>
          <w:ilvl w:val="0"/>
          <w:numId w:val="114"/>
        </w:numPr>
        <w:rPr>
          <w:ins w:id="10322" w:author="S1-252956" w:date="2025-05-28T19:28:00Z" w16du:dateUtc="2025-05-28T11:28:00Z"/>
          <w:lang w:eastAsia="en-US"/>
        </w:rPr>
      </w:pPr>
      <w:ins w:id="10323" w:author="S1-252956" w:date="2025-05-28T19:28:00Z" w16du:dateUtc="2025-05-28T11:28:00Z">
        <w:r w:rsidRPr="00631414">
          <w:rPr>
            <w:lang w:eastAsia="en-US"/>
          </w:rPr>
          <w:t>The user is equipped with a device capable of sending video and audio streams, such as smart glasses with camera and microphone. The device is also capable of receiving audio streams and optionally video streams.</w:t>
        </w:r>
      </w:ins>
    </w:p>
    <w:p w14:paraId="5C153815" w14:textId="2FA7C5B8" w:rsidR="00631414" w:rsidRPr="00631414" w:rsidRDefault="00631414" w:rsidP="00930C34">
      <w:pPr>
        <w:pStyle w:val="31"/>
        <w:rPr>
          <w:ins w:id="10324" w:author="S1-252956" w:date="2025-05-28T19:28:00Z" w16du:dateUtc="2025-05-28T11:28:00Z"/>
        </w:rPr>
      </w:pPr>
      <w:bookmarkStart w:id="10325" w:name="_Toc199746995"/>
      <w:ins w:id="10326" w:author="S1-252956" w:date="2025-05-28T19:28:00Z" w16du:dateUtc="2025-05-28T11:28:00Z">
        <w:r w:rsidRPr="00631414">
          <w:t>6.</w:t>
        </w:r>
        <w:r>
          <w:rPr>
            <w:rFonts w:eastAsiaTheme="minorEastAsia" w:hint="eastAsia"/>
          </w:rPr>
          <w:t>37</w:t>
        </w:r>
        <w:r w:rsidRPr="00631414">
          <w:t>.3</w:t>
        </w:r>
        <w:r w:rsidRPr="00631414">
          <w:tab/>
          <w:t>Service Flows</w:t>
        </w:r>
        <w:bookmarkEnd w:id="10325"/>
      </w:ins>
    </w:p>
    <w:p w14:paraId="351560D6" w14:textId="77777777" w:rsidR="00631414" w:rsidRPr="00631414" w:rsidRDefault="00631414" w:rsidP="00631414">
      <w:pPr>
        <w:overflowPunct/>
        <w:autoSpaceDE/>
        <w:autoSpaceDN/>
        <w:adjustRightInd/>
        <w:textAlignment w:val="auto"/>
        <w:rPr>
          <w:ins w:id="10327" w:author="S1-252956" w:date="2025-05-28T19:28:00Z" w16du:dateUtc="2025-05-28T11:28:00Z"/>
          <w:lang w:eastAsia="en-US"/>
        </w:rPr>
      </w:pPr>
      <w:ins w:id="10328" w:author="S1-252956" w:date="2025-05-28T19:28:00Z" w16du:dateUtc="2025-05-28T11:28:00Z">
        <w:r w:rsidRPr="00631414">
          <w:rPr>
            <w:lang w:eastAsia="en-US"/>
          </w:rPr>
          <w:t>The following service flow is considered, involving an application that can be part of the network (e.g. as an IMS application) or external:</w:t>
        </w:r>
      </w:ins>
    </w:p>
    <w:p w14:paraId="1030B81A" w14:textId="77777777" w:rsidR="00631414" w:rsidRPr="00631414" w:rsidRDefault="00631414" w:rsidP="00053235">
      <w:pPr>
        <w:pStyle w:val="B10"/>
        <w:numPr>
          <w:ilvl w:val="0"/>
          <w:numId w:val="113"/>
        </w:numPr>
        <w:rPr>
          <w:ins w:id="10329" w:author="S1-252956" w:date="2025-05-28T19:28:00Z" w16du:dateUtc="2025-05-28T11:28:00Z"/>
          <w:lang w:eastAsia="en-US"/>
        </w:rPr>
      </w:pPr>
      <w:ins w:id="10330" w:author="S1-252956" w:date="2025-05-28T19:28:00Z" w16du:dateUtc="2025-05-28T11:28:00Z">
        <w:r w:rsidRPr="00631414">
          <w:rPr>
            <w:lang w:eastAsia="en-US"/>
          </w:rPr>
          <w:t>Immersive video (RGB and depth) and audio stream is captured on user device.</w:t>
        </w:r>
      </w:ins>
    </w:p>
    <w:p w14:paraId="3813866D" w14:textId="77777777" w:rsidR="00631414" w:rsidRPr="00631414" w:rsidRDefault="00631414" w:rsidP="00053235">
      <w:pPr>
        <w:pStyle w:val="B10"/>
        <w:numPr>
          <w:ilvl w:val="0"/>
          <w:numId w:val="113"/>
        </w:numPr>
        <w:rPr>
          <w:ins w:id="10331" w:author="S1-252956" w:date="2025-05-28T19:28:00Z" w16du:dateUtc="2025-05-28T11:28:00Z"/>
          <w:lang w:eastAsia="en-US"/>
        </w:rPr>
      </w:pPr>
      <w:ins w:id="10332" w:author="S1-252956" w:date="2025-05-28T19:28:00Z" w16du:dateUtc="2025-05-28T11:28:00Z">
        <w:r w:rsidRPr="00631414">
          <w:rPr>
            <w:lang w:eastAsia="en-US"/>
          </w:rPr>
          <w:t>In an application, the video and audio streams are analysed for user input (cues, intents)</w:t>
        </w:r>
      </w:ins>
    </w:p>
    <w:p w14:paraId="6018DA4A" w14:textId="77777777" w:rsidR="00631414" w:rsidRPr="00631414" w:rsidRDefault="00631414" w:rsidP="00053235">
      <w:pPr>
        <w:pStyle w:val="B10"/>
        <w:numPr>
          <w:ilvl w:val="0"/>
          <w:numId w:val="113"/>
        </w:numPr>
        <w:rPr>
          <w:ins w:id="10333" w:author="S1-252956" w:date="2025-05-28T19:28:00Z" w16du:dateUtc="2025-05-28T11:28:00Z"/>
          <w:lang w:eastAsia="en-US"/>
        </w:rPr>
      </w:pPr>
      <w:ins w:id="10334" w:author="S1-252956" w:date="2025-05-28T19:28:00Z" w16du:dateUtc="2025-05-28T11:28:00Z">
        <w:r w:rsidRPr="00631414">
          <w:rPr>
            <w:lang w:eastAsia="en-US"/>
          </w:rPr>
          <w:t>User gesturing, audio cues, eye tracking, and field-of-view tracking (what the user is looking at).</w:t>
        </w:r>
      </w:ins>
    </w:p>
    <w:p w14:paraId="347B28CB" w14:textId="77777777" w:rsidR="00631414" w:rsidRPr="00631414" w:rsidRDefault="00631414" w:rsidP="00053235">
      <w:pPr>
        <w:pStyle w:val="B10"/>
        <w:numPr>
          <w:ilvl w:val="0"/>
          <w:numId w:val="113"/>
        </w:numPr>
        <w:rPr>
          <w:ins w:id="10335" w:author="S1-252956" w:date="2025-05-28T19:28:00Z" w16du:dateUtc="2025-05-28T11:28:00Z"/>
          <w:lang w:eastAsia="en-US"/>
        </w:rPr>
      </w:pPr>
      <w:ins w:id="10336" w:author="S1-252956" w:date="2025-05-28T19:28:00Z" w16du:dateUtc="2025-05-28T11:28:00Z">
        <w:r w:rsidRPr="00631414">
          <w:rPr>
            <w:lang w:val="en-US" w:eastAsia="en-US"/>
          </w:rPr>
          <w:lastRenderedPageBreak/>
          <w:t>In an application, the video stream is further analyzed, and situational awareness is established.</w:t>
        </w:r>
      </w:ins>
    </w:p>
    <w:p w14:paraId="73D8BA67" w14:textId="77777777" w:rsidR="00631414" w:rsidRPr="00631414" w:rsidRDefault="00631414" w:rsidP="00053235">
      <w:pPr>
        <w:pStyle w:val="B10"/>
        <w:numPr>
          <w:ilvl w:val="0"/>
          <w:numId w:val="113"/>
        </w:numPr>
        <w:rPr>
          <w:ins w:id="10337" w:author="S1-252956" w:date="2025-05-28T19:28:00Z" w16du:dateUtc="2025-05-28T11:28:00Z"/>
          <w:lang w:eastAsia="en-US"/>
        </w:rPr>
      </w:pPr>
      <w:ins w:id="10338" w:author="S1-252956" w:date="2025-05-28T19:28:00Z" w16du:dateUtc="2025-05-28T11:28:00Z">
        <w:r w:rsidRPr="00631414">
          <w:rPr>
            <w:lang w:val="en-US" w:eastAsia="en-US"/>
          </w:rPr>
          <w:t>Based on audio, data input, or visual cues from the user, the application adds contextual information to the visual and/or audio stream or modifies the incoming audio stream. This may include:</w:t>
        </w:r>
      </w:ins>
    </w:p>
    <w:p w14:paraId="5C73E645" w14:textId="77777777" w:rsidR="00631414" w:rsidRPr="00631414" w:rsidRDefault="00631414" w:rsidP="00053235">
      <w:pPr>
        <w:pStyle w:val="B2"/>
        <w:numPr>
          <w:ilvl w:val="1"/>
          <w:numId w:val="113"/>
        </w:numPr>
        <w:rPr>
          <w:ins w:id="10339" w:author="S1-252956" w:date="2025-05-28T19:28:00Z" w16du:dateUtc="2025-05-28T11:28:00Z"/>
          <w:lang w:eastAsia="en-US"/>
        </w:rPr>
      </w:pPr>
      <w:ins w:id="10340" w:author="S1-252956" w:date="2025-05-28T19:28:00Z" w16du:dateUtc="2025-05-28T11:28:00Z">
        <w:r w:rsidRPr="00631414">
          <w:rPr>
            <w:lang w:eastAsia="en-US"/>
          </w:rPr>
          <w:t>Scene understanding: answering questions “What am I looking at?”, “Explain what is happening”. Adding digital tags in field-of-view.</w:t>
        </w:r>
      </w:ins>
    </w:p>
    <w:p w14:paraId="6555D1C9" w14:textId="77777777" w:rsidR="00631414" w:rsidRPr="00631414" w:rsidRDefault="00631414" w:rsidP="00053235">
      <w:pPr>
        <w:pStyle w:val="B2"/>
        <w:numPr>
          <w:ilvl w:val="1"/>
          <w:numId w:val="113"/>
        </w:numPr>
        <w:rPr>
          <w:ins w:id="10341" w:author="S1-252956" w:date="2025-05-28T19:28:00Z" w16du:dateUtc="2025-05-28T11:28:00Z"/>
          <w:lang w:eastAsia="en-US"/>
        </w:rPr>
      </w:pPr>
      <w:ins w:id="10342" w:author="S1-252956" w:date="2025-05-28T19:28:00Z" w16du:dateUtc="2025-05-28T11:28:00Z">
        <w:r w:rsidRPr="00631414">
          <w:rPr>
            <w:lang w:eastAsia="en-US"/>
          </w:rPr>
          <w:t>Orientation: answering questions “Where am I?”, “How do I go to X?”. Adding digital arrows in field of view.</w:t>
        </w:r>
      </w:ins>
    </w:p>
    <w:p w14:paraId="285DFB5D" w14:textId="77777777" w:rsidR="00631414" w:rsidRPr="00631414" w:rsidRDefault="00631414" w:rsidP="00053235">
      <w:pPr>
        <w:pStyle w:val="B2"/>
        <w:numPr>
          <w:ilvl w:val="1"/>
          <w:numId w:val="113"/>
        </w:numPr>
        <w:rPr>
          <w:ins w:id="10343" w:author="S1-252956" w:date="2025-05-28T19:28:00Z" w16du:dateUtc="2025-05-28T11:28:00Z"/>
          <w:lang w:eastAsia="en-US"/>
        </w:rPr>
      </w:pPr>
      <w:ins w:id="10344" w:author="S1-252956" w:date="2025-05-28T19:28:00Z" w16du:dateUtc="2025-05-28T11:28:00Z">
        <w:r w:rsidRPr="00631414">
          <w:rPr>
            <w:lang w:val="en-US" w:eastAsia="en-US"/>
          </w:rPr>
          <w:t>Visual aid: text in field-of-view read out in audio.</w:t>
        </w:r>
      </w:ins>
    </w:p>
    <w:p w14:paraId="3880F57A" w14:textId="77777777" w:rsidR="00631414" w:rsidRPr="00631414" w:rsidRDefault="00631414" w:rsidP="00053235">
      <w:pPr>
        <w:pStyle w:val="B2"/>
        <w:numPr>
          <w:ilvl w:val="1"/>
          <w:numId w:val="113"/>
        </w:numPr>
        <w:rPr>
          <w:ins w:id="10345" w:author="S1-252956" w:date="2025-05-28T19:28:00Z" w16du:dateUtc="2025-05-28T11:28:00Z"/>
          <w:lang w:eastAsia="en-US"/>
        </w:rPr>
      </w:pPr>
      <w:ins w:id="10346" w:author="S1-252956" w:date="2025-05-28T19:28:00Z" w16du:dateUtc="2025-05-28T11:28:00Z">
        <w:r w:rsidRPr="00631414">
          <w:rPr>
            <w:lang w:eastAsia="en-US"/>
          </w:rPr>
          <w:t>Audio aid: amplification, enhancing contrast, simplification or translation of audio stream.</w:t>
        </w:r>
      </w:ins>
    </w:p>
    <w:p w14:paraId="4656293A" w14:textId="77777777" w:rsidR="00631414" w:rsidRPr="00631414" w:rsidRDefault="00631414" w:rsidP="00053235">
      <w:pPr>
        <w:pStyle w:val="B2"/>
        <w:numPr>
          <w:ilvl w:val="1"/>
          <w:numId w:val="113"/>
        </w:numPr>
        <w:rPr>
          <w:ins w:id="10347" w:author="S1-252956" w:date="2025-05-28T19:28:00Z" w16du:dateUtc="2025-05-28T11:28:00Z"/>
          <w:lang w:eastAsia="en-US"/>
        </w:rPr>
      </w:pPr>
      <w:ins w:id="10348" w:author="S1-252956" w:date="2025-05-28T19:28:00Z" w16du:dateUtc="2025-05-28T11:28:00Z">
        <w:r w:rsidRPr="00631414">
          <w:rPr>
            <w:lang w:eastAsia="en-US"/>
          </w:rPr>
          <w:t>Communication aid: assistance in communication with others, e.g. through translating user intents (gestures, eye movements, field-of-view tracking, etc.) to audio stream.</w:t>
        </w:r>
      </w:ins>
    </w:p>
    <w:p w14:paraId="72788317" w14:textId="77777777" w:rsidR="00631414" w:rsidRPr="00631414" w:rsidRDefault="00631414" w:rsidP="00053235">
      <w:pPr>
        <w:pStyle w:val="B2"/>
        <w:numPr>
          <w:ilvl w:val="1"/>
          <w:numId w:val="113"/>
        </w:numPr>
        <w:rPr>
          <w:ins w:id="10349" w:author="S1-252956" w:date="2025-05-28T19:28:00Z" w16du:dateUtc="2025-05-28T11:28:00Z"/>
          <w:lang w:eastAsia="en-US"/>
        </w:rPr>
      </w:pPr>
      <w:ins w:id="10350" w:author="S1-252956" w:date="2025-05-28T19:28:00Z" w16du:dateUtc="2025-05-28T11:28:00Z">
        <w:r w:rsidRPr="00631414">
          <w:rPr>
            <w:lang w:eastAsia="en-US"/>
          </w:rPr>
          <w:t>Reminders: assistance in remembering appointments etc., e.g. through audio or digital messages in field-of-view.</w:t>
        </w:r>
      </w:ins>
    </w:p>
    <w:p w14:paraId="1449EE36" w14:textId="77777777" w:rsidR="00631414" w:rsidRPr="00631414" w:rsidRDefault="00631414" w:rsidP="00053235">
      <w:pPr>
        <w:pStyle w:val="B10"/>
        <w:numPr>
          <w:ilvl w:val="0"/>
          <w:numId w:val="113"/>
        </w:numPr>
        <w:rPr>
          <w:ins w:id="10351" w:author="S1-252956" w:date="2025-05-28T19:28:00Z" w16du:dateUtc="2025-05-28T11:28:00Z"/>
          <w:lang w:eastAsia="en-US"/>
        </w:rPr>
      </w:pPr>
      <w:ins w:id="10352" w:author="S1-252956" w:date="2025-05-28T19:28:00Z" w16du:dateUtc="2025-05-28T11:28:00Z">
        <w:r w:rsidRPr="00631414">
          <w:rPr>
            <w:lang w:eastAsia="en-US"/>
          </w:rPr>
          <w:t>A virtual overlay of contextual and modified information, in the form of video and/or audio streams, is transmitted to user device.</w:t>
        </w:r>
      </w:ins>
    </w:p>
    <w:p w14:paraId="734453F9" w14:textId="7EE6351F" w:rsidR="00631414" w:rsidRPr="00631414" w:rsidRDefault="00631414" w:rsidP="00930C34">
      <w:pPr>
        <w:pStyle w:val="31"/>
        <w:rPr>
          <w:ins w:id="10353" w:author="S1-252956" w:date="2025-05-28T19:28:00Z" w16du:dateUtc="2025-05-28T11:28:00Z"/>
        </w:rPr>
      </w:pPr>
      <w:bookmarkStart w:id="10354" w:name="_Toc199746996"/>
      <w:ins w:id="10355" w:author="S1-252956" w:date="2025-05-28T19:28:00Z" w16du:dateUtc="2025-05-28T11:28:00Z">
        <w:r w:rsidRPr="00631414">
          <w:t>6.</w:t>
        </w:r>
      </w:ins>
      <w:ins w:id="10356" w:author="S1-252956" w:date="2025-05-28T19:29:00Z" w16du:dateUtc="2025-05-28T11:29:00Z">
        <w:r>
          <w:rPr>
            <w:rFonts w:eastAsiaTheme="minorEastAsia" w:hint="eastAsia"/>
          </w:rPr>
          <w:t>37</w:t>
        </w:r>
      </w:ins>
      <w:ins w:id="10357" w:author="S1-252956" w:date="2025-05-28T19:28:00Z" w16du:dateUtc="2025-05-28T11:28:00Z">
        <w:r w:rsidRPr="00631414">
          <w:t>.4</w:t>
        </w:r>
        <w:r w:rsidRPr="00631414">
          <w:tab/>
          <w:t>Post-conditions</w:t>
        </w:r>
        <w:bookmarkEnd w:id="10354"/>
      </w:ins>
    </w:p>
    <w:p w14:paraId="1F5666CE" w14:textId="77777777" w:rsidR="00631414" w:rsidRPr="00631414" w:rsidRDefault="00631414" w:rsidP="00631414">
      <w:pPr>
        <w:overflowPunct/>
        <w:autoSpaceDE/>
        <w:autoSpaceDN/>
        <w:adjustRightInd/>
        <w:textAlignment w:val="auto"/>
        <w:rPr>
          <w:ins w:id="10358" w:author="S1-252956" w:date="2025-05-28T19:28:00Z" w16du:dateUtc="2025-05-28T11:28:00Z"/>
          <w:lang w:eastAsia="en-US"/>
        </w:rPr>
      </w:pPr>
      <w:ins w:id="10359" w:author="S1-252956" w:date="2025-05-28T19:28:00Z" w16du:dateUtc="2025-05-28T11:28:00Z">
        <w:r w:rsidRPr="00631414">
          <w:rPr>
            <w:lang w:eastAsia="en-US"/>
          </w:rPr>
          <w:t>Users get orientation, scene understanding, and adaptive communication support from the application through their devices and can thereby become more independent and capable.</w:t>
        </w:r>
      </w:ins>
    </w:p>
    <w:p w14:paraId="50B29D50" w14:textId="5E85D358" w:rsidR="00631414" w:rsidRPr="00631414" w:rsidRDefault="00631414" w:rsidP="00930C34">
      <w:pPr>
        <w:pStyle w:val="31"/>
        <w:rPr>
          <w:ins w:id="10360" w:author="S1-252956" w:date="2025-05-28T19:28:00Z" w16du:dateUtc="2025-05-28T11:28:00Z"/>
        </w:rPr>
      </w:pPr>
      <w:bookmarkStart w:id="10361" w:name="_Toc199746997"/>
      <w:ins w:id="10362" w:author="S1-252956" w:date="2025-05-28T19:28:00Z" w16du:dateUtc="2025-05-28T11:28:00Z">
        <w:r w:rsidRPr="00631414">
          <w:t>6.</w:t>
        </w:r>
      </w:ins>
      <w:ins w:id="10363" w:author="S1-252956" w:date="2025-05-28T19:29:00Z" w16du:dateUtc="2025-05-28T11:29:00Z">
        <w:r>
          <w:rPr>
            <w:rFonts w:eastAsiaTheme="minorEastAsia" w:hint="eastAsia"/>
          </w:rPr>
          <w:t>37</w:t>
        </w:r>
      </w:ins>
      <w:ins w:id="10364" w:author="S1-252956" w:date="2025-05-28T19:28:00Z" w16du:dateUtc="2025-05-28T11:28:00Z">
        <w:r w:rsidRPr="00631414">
          <w:t>.5</w:t>
        </w:r>
        <w:r w:rsidRPr="00631414">
          <w:tab/>
          <w:t>Existing features partly or fully covering the use case functionality</w:t>
        </w:r>
        <w:bookmarkEnd w:id="10361"/>
      </w:ins>
    </w:p>
    <w:p w14:paraId="6F49F3E8" w14:textId="77777777" w:rsidR="00631414" w:rsidRPr="00631414" w:rsidRDefault="00631414" w:rsidP="00631414">
      <w:pPr>
        <w:overflowPunct/>
        <w:autoSpaceDE/>
        <w:autoSpaceDN/>
        <w:adjustRightInd/>
        <w:textAlignment w:val="auto"/>
        <w:rPr>
          <w:ins w:id="10365" w:author="S1-252956" w:date="2025-05-28T19:28:00Z" w16du:dateUtc="2025-05-28T11:28:00Z"/>
          <w:lang w:eastAsia="en-US"/>
        </w:rPr>
      </w:pPr>
      <w:ins w:id="10366" w:author="S1-252956" w:date="2025-05-28T19:28:00Z" w16du:dateUtc="2025-05-28T11:28:00Z">
        <w:r w:rsidRPr="00631414">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ins>
    </w:p>
    <w:p w14:paraId="031EF010" w14:textId="595AC45E" w:rsidR="00631414" w:rsidRPr="00631414" w:rsidRDefault="00631414" w:rsidP="00930C34">
      <w:pPr>
        <w:pStyle w:val="31"/>
        <w:rPr>
          <w:ins w:id="10367" w:author="S1-252956" w:date="2025-05-28T19:28:00Z" w16du:dateUtc="2025-05-28T11:28:00Z"/>
        </w:rPr>
      </w:pPr>
      <w:bookmarkStart w:id="10368" w:name="_Toc199746998"/>
      <w:ins w:id="10369" w:author="S1-252956" w:date="2025-05-28T19:28:00Z" w16du:dateUtc="2025-05-28T11:28:00Z">
        <w:r w:rsidRPr="00631414">
          <w:t>6.</w:t>
        </w:r>
      </w:ins>
      <w:ins w:id="10370" w:author="S1-252956" w:date="2025-05-28T19:29:00Z" w16du:dateUtc="2025-05-28T11:29:00Z">
        <w:r>
          <w:rPr>
            <w:rFonts w:eastAsiaTheme="minorEastAsia" w:hint="eastAsia"/>
          </w:rPr>
          <w:t>37</w:t>
        </w:r>
      </w:ins>
      <w:ins w:id="10371" w:author="S1-252956" w:date="2025-05-28T19:28:00Z" w16du:dateUtc="2025-05-28T11:28:00Z">
        <w:r w:rsidRPr="00631414">
          <w:t>.6</w:t>
        </w:r>
        <w:r w:rsidRPr="00631414">
          <w:tab/>
          <w:t>Potential New Requirements needed to support the use case</w:t>
        </w:r>
        <w:bookmarkEnd w:id="10368"/>
      </w:ins>
    </w:p>
    <w:p w14:paraId="54EC5520" w14:textId="77777777" w:rsidR="00631414" w:rsidRPr="00631414" w:rsidRDefault="00631414" w:rsidP="00631414">
      <w:pPr>
        <w:overflowPunct/>
        <w:autoSpaceDE/>
        <w:autoSpaceDN/>
        <w:adjustRightInd/>
        <w:textAlignment w:val="auto"/>
        <w:rPr>
          <w:ins w:id="10372" w:author="S1-252956" w:date="2025-05-28T19:28:00Z" w16du:dateUtc="2025-05-28T11:28:00Z"/>
          <w:rFonts w:eastAsia="宋体"/>
          <w:color w:val="000000"/>
          <w:lang w:val="en-US" w:eastAsia="zh-CN"/>
        </w:rPr>
      </w:pPr>
      <w:ins w:id="10373" w:author="S1-252956" w:date="2025-05-28T19:28:00Z" w16du:dateUtc="2025-05-28T11:28:00Z">
        <w:r w:rsidRPr="00631414">
          <w:rPr>
            <w:rFonts w:eastAsia="宋体"/>
            <w:color w:val="000000"/>
            <w:lang w:val="en-US" w:eastAsia="zh-CN"/>
          </w:rPr>
          <w:t xml:space="preserve">The following requirement for </w:t>
        </w:r>
        <w:r w:rsidRPr="00631414">
          <w:rPr>
            <w:lang w:eastAsia="en-US"/>
          </w:rPr>
          <w:t>AI for Disability support</w:t>
        </w:r>
        <w:r w:rsidRPr="00631414" w:rsidDel="002E51F8">
          <w:rPr>
            <w:lang w:eastAsia="en-US"/>
          </w:rPr>
          <w:t xml:space="preserve"> </w:t>
        </w:r>
        <w:r w:rsidRPr="00631414">
          <w:rPr>
            <w:rFonts w:eastAsia="宋体"/>
            <w:color w:val="000000"/>
            <w:lang w:val="en-US" w:eastAsia="zh-CN"/>
          </w:rPr>
          <w:t xml:space="preserve">are derived from the use case above. </w:t>
        </w:r>
      </w:ins>
    </w:p>
    <w:p w14:paraId="098A9921" w14:textId="4B303A1A" w:rsidR="00631414" w:rsidRPr="00631414" w:rsidRDefault="00631414" w:rsidP="00631414">
      <w:pPr>
        <w:overflowPunct/>
        <w:autoSpaceDE/>
        <w:autoSpaceDN/>
        <w:adjustRightInd/>
        <w:textAlignment w:val="auto"/>
        <w:rPr>
          <w:ins w:id="10374" w:author="S1-252956" w:date="2025-05-28T19:28:00Z" w16du:dateUtc="2025-05-28T11:28:00Z"/>
          <w:rFonts w:eastAsia="宋体"/>
          <w:color w:val="000000"/>
          <w:lang w:val="en-US" w:eastAsia="zh-CN"/>
        </w:rPr>
      </w:pPr>
      <w:ins w:id="10375" w:author="S1-252956" w:date="2025-05-28T19:28:00Z" w16du:dateUtc="2025-05-28T11:28:00Z">
        <w:r w:rsidRPr="00631414">
          <w:rPr>
            <w:rFonts w:eastAsia="宋体"/>
            <w:color w:val="000000"/>
            <w:lang w:val="en-US" w:eastAsia="zh-CN"/>
          </w:rPr>
          <w:t>[PR 6.</w:t>
        </w:r>
      </w:ins>
      <w:ins w:id="10376" w:author="S1-252956" w:date="2025-05-28T19:29:00Z" w16du:dateUtc="2025-05-28T11:29:00Z">
        <w:r>
          <w:rPr>
            <w:rFonts w:eastAsia="宋体" w:hint="eastAsia"/>
            <w:color w:val="000000"/>
            <w:lang w:val="en-US" w:eastAsia="zh-CN"/>
          </w:rPr>
          <w:t>37</w:t>
        </w:r>
      </w:ins>
      <w:ins w:id="10377" w:author="S1-252956" w:date="2025-05-28T19:28:00Z" w16du:dateUtc="2025-05-28T11:28:00Z">
        <w:r w:rsidRPr="00631414">
          <w:rPr>
            <w:rFonts w:eastAsia="宋体"/>
            <w:color w:val="000000"/>
            <w:lang w:val="en-US" w:eastAsia="zh-CN"/>
          </w:rPr>
          <w:t>.6-1] Based on operator policy and user consent, the 6G system should enable the IMS services enhanced by AI capability, to enhance the audio and video stream for disability support.</w:t>
        </w:r>
      </w:ins>
    </w:p>
    <w:p w14:paraId="25212BB5" w14:textId="453554AE" w:rsidR="00631414" w:rsidRPr="00631414" w:rsidRDefault="00631414" w:rsidP="00911F4A">
      <w:pPr>
        <w:pStyle w:val="NO"/>
        <w:rPr>
          <w:ins w:id="10378" w:author="S1-252956" w:date="2025-05-28T19:28:00Z" w16du:dateUtc="2025-05-28T11:28:00Z"/>
        </w:rPr>
      </w:pPr>
      <w:ins w:id="10379" w:author="S1-252956" w:date="2025-05-28T19:28:00Z" w16du:dateUtc="2025-05-28T11:28:00Z">
        <w:r w:rsidRPr="00631414">
          <w:t>NOTE: The disability support can be e.g.</w:t>
        </w:r>
        <w:del w:id="10380" w:author="Trakinat, Jean" w:date="2025-06-03T12:35:00Z" w16du:dateUtc="2025-06-03T16:35:00Z">
          <w:r w:rsidRPr="00631414" w:rsidDel="00613A65">
            <w:delText>,</w:delText>
          </w:r>
        </w:del>
        <w:r w:rsidRPr="00631414">
          <w:t xml:space="preserve"> describing and explaining the surroundings, audio aid (modification of the audio stream i.e., enhancements, clarifications, translations, speech to text, text to speech, etc), visual aid (modification of the visual stream).</w:t>
        </w:r>
      </w:ins>
    </w:p>
    <w:p w14:paraId="04967262" w14:textId="56BD282F" w:rsidR="00631414" w:rsidRPr="00631414" w:rsidRDefault="00631414" w:rsidP="00631414">
      <w:pPr>
        <w:overflowPunct/>
        <w:autoSpaceDE/>
        <w:autoSpaceDN/>
        <w:adjustRightInd/>
        <w:textAlignment w:val="auto"/>
        <w:rPr>
          <w:ins w:id="10381" w:author="S1-252956" w:date="2025-05-28T19:28:00Z" w16du:dateUtc="2025-05-28T11:28:00Z"/>
          <w:rFonts w:eastAsia="宋体"/>
          <w:color w:val="000000"/>
          <w:lang w:val="en-US" w:eastAsia="zh-CN"/>
        </w:rPr>
      </w:pPr>
      <w:ins w:id="10382" w:author="S1-252956" w:date="2025-05-28T19:28:00Z" w16du:dateUtc="2025-05-28T11:28:00Z">
        <w:r w:rsidRPr="00631414">
          <w:rPr>
            <w:rFonts w:eastAsia="宋体"/>
            <w:color w:val="000000"/>
            <w:lang w:val="en-US" w:eastAsia="zh-CN"/>
          </w:rPr>
          <w:t>[PR 6.</w:t>
        </w:r>
      </w:ins>
      <w:ins w:id="10383" w:author="S1-252956" w:date="2025-05-28T19:29:00Z" w16du:dateUtc="2025-05-28T11:29:00Z">
        <w:r>
          <w:rPr>
            <w:rFonts w:eastAsia="宋体" w:hint="eastAsia"/>
            <w:color w:val="000000"/>
            <w:lang w:val="en-US" w:eastAsia="zh-CN"/>
          </w:rPr>
          <w:t>37</w:t>
        </w:r>
      </w:ins>
      <w:ins w:id="10384" w:author="S1-252956" w:date="2025-05-28T19:28:00Z" w16du:dateUtc="2025-05-28T11:28:00Z">
        <w:r w:rsidRPr="00631414">
          <w:rPr>
            <w:rFonts w:eastAsia="宋体"/>
            <w:color w:val="000000"/>
            <w:lang w:val="en-US" w:eastAsia="zh-CN"/>
          </w:rPr>
          <w:t>.6-2] The following KPIs in Table 6.</w:t>
        </w:r>
      </w:ins>
      <w:ins w:id="10385" w:author="S1-252956" w:date="2025-05-28T19:29:00Z" w16du:dateUtc="2025-05-28T11:29:00Z">
        <w:r>
          <w:rPr>
            <w:rFonts w:eastAsia="宋体" w:hint="eastAsia"/>
            <w:color w:val="000000"/>
            <w:lang w:val="en-US" w:eastAsia="zh-CN"/>
          </w:rPr>
          <w:t>37</w:t>
        </w:r>
      </w:ins>
      <w:ins w:id="10386" w:author="S1-252956" w:date="2025-05-28T19:28:00Z" w16du:dateUtc="2025-05-28T11:28:00Z">
        <w:r w:rsidRPr="00631414">
          <w:rPr>
            <w:rFonts w:eastAsia="宋体"/>
            <w:color w:val="000000"/>
            <w:lang w:val="en-US" w:eastAsia="zh-CN"/>
          </w:rPr>
          <w:t>.6-1 should be supported, in Dense Urban, Urban, and Rural indoor/outdoor scenario:</w:t>
        </w:r>
      </w:ins>
    </w:p>
    <w:p w14:paraId="1AAED2D9" w14:textId="503C51F7" w:rsidR="00631414" w:rsidRPr="00E40C11" w:rsidRDefault="00631414" w:rsidP="00631414">
      <w:pPr>
        <w:overflowPunct/>
        <w:autoSpaceDE/>
        <w:autoSpaceDN/>
        <w:adjustRightInd/>
        <w:jc w:val="center"/>
        <w:textAlignment w:val="auto"/>
        <w:rPr>
          <w:ins w:id="10387" w:author="S1-252956" w:date="2025-05-28T19:28:00Z" w16du:dateUtc="2025-05-28T11:28:00Z"/>
          <w:rFonts w:ascii="Arial" w:hAnsi="Arial"/>
          <w:b/>
          <w:lang w:eastAsia="en-GB"/>
        </w:rPr>
      </w:pPr>
      <w:ins w:id="10388" w:author="S1-252956" w:date="2025-05-28T19:28:00Z" w16du:dateUtc="2025-05-28T11:28:00Z">
        <w:r w:rsidRPr="00E40C11">
          <w:rPr>
            <w:rFonts w:ascii="Arial" w:hAnsi="Arial"/>
            <w:b/>
            <w:lang w:eastAsia="en-GB"/>
          </w:rPr>
          <w:t>Table 6.</w:t>
        </w:r>
      </w:ins>
      <w:ins w:id="10389" w:author="S1-252956" w:date="2025-05-28T19:29:00Z" w16du:dateUtc="2025-05-28T11:29:00Z">
        <w:r w:rsidRPr="00E40C11">
          <w:rPr>
            <w:rFonts w:ascii="Arial" w:hAnsi="Arial" w:hint="eastAsia"/>
            <w:b/>
            <w:lang w:eastAsia="en-GB"/>
          </w:rPr>
          <w:t>37</w:t>
        </w:r>
      </w:ins>
      <w:ins w:id="10390" w:author="S1-252956" w:date="2025-05-28T19:28:00Z" w16du:dateUtc="2025-05-28T11:28:00Z">
        <w:r w:rsidRPr="00E40C11">
          <w:rPr>
            <w:rFonts w:ascii="Arial" w:hAnsi="Arial"/>
            <w:b/>
            <w:lang w:eastAsia="en-GB"/>
          </w:rPr>
          <w:t>.6-1: Performance requirements</w:t>
        </w:r>
      </w:ins>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A90B1C" w14:paraId="613EFC9A" w14:textId="77777777" w:rsidTr="00175508">
        <w:trPr>
          <w:cantSplit/>
          <w:trHeight w:val="194"/>
          <w:tblHeader/>
          <w:ins w:id="10391" w:author="S1-252956" w:date="2025-05-28T19:28:00Z"/>
        </w:trPr>
        <w:tc>
          <w:tcPr>
            <w:tcW w:w="959" w:type="dxa"/>
            <w:vMerge w:val="restart"/>
          </w:tcPr>
          <w:p w14:paraId="3FDB9FFB" w14:textId="77777777" w:rsidR="00631414" w:rsidRPr="00A90B1C" w:rsidRDefault="00631414" w:rsidP="00631414">
            <w:pPr>
              <w:keepNext/>
              <w:keepLines/>
              <w:spacing w:after="0"/>
              <w:jc w:val="center"/>
              <w:rPr>
                <w:ins w:id="10392" w:author="S1-252956" w:date="2025-05-28T19:28:00Z" w16du:dateUtc="2025-05-28T11:28:00Z"/>
                <w:rFonts w:ascii="Arial" w:hAnsi="Arial"/>
                <w:b/>
                <w:sz w:val="16"/>
                <w:szCs w:val="16"/>
                <w:lang w:eastAsia="en-GB"/>
              </w:rPr>
            </w:pPr>
            <w:ins w:id="10393" w:author="S1-252956" w:date="2025-05-28T19:28:00Z" w16du:dateUtc="2025-05-28T11:28:00Z">
              <w:r w:rsidRPr="00A90B1C">
                <w:rPr>
                  <w:rFonts w:ascii="Arial" w:hAnsi="Arial"/>
                  <w:b/>
                  <w:sz w:val="16"/>
                  <w:szCs w:val="16"/>
                  <w:lang w:eastAsia="en-GB"/>
                </w:rPr>
                <w:lastRenderedPageBreak/>
                <w:t>Profile</w:t>
              </w:r>
            </w:ins>
          </w:p>
        </w:tc>
        <w:tc>
          <w:tcPr>
            <w:tcW w:w="8930" w:type="dxa"/>
            <w:gridSpan w:val="7"/>
            <w:shd w:val="clear" w:color="auto" w:fill="auto"/>
          </w:tcPr>
          <w:p w14:paraId="67952F28" w14:textId="77777777" w:rsidR="00631414" w:rsidRPr="00A90B1C" w:rsidRDefault="00631414" w:rsidP="00631414">
            <w:pPr>
              <w:keepNext/>
              <w:keepLines/>
              <w:spacing w:after="0"/>
              <w:jc w:val="center"/>
              <w:rPr>
                <w:ins w:id="10394" w:author="S1-252956" w:date="2025-05-28T19:28:00Z" w16du:dateUtc="2025-05-28T11:28:00Z"/>
                <w:rFonts w:ascii="Arial" w:hAnsi="Arial"/>
                <w:b/>
                <w:sz w:val="16"/>
                <w:szCs w:val="16"/>
                <w:lang w:eastAsia="en-GB"/>
              </w:rPr>
            </w:pPr>
            <w:ins w:id="10395" w:author="S1-252956" w:date="2025-05-28T19:28:00Z" w16du:dateUtc="2025-05-28T11:28:00Z">
              <w:r w:rsidRPr="00A90B1C">
                <w:rPr>
                  <w:rFonts w:ascii="Arial" w:hAnsi="Arial"/>
                  <w:b/>
                  <w:sz w:val="16"/>
                  <w:szCs w:val="16"/>
                  <w:lang w:eastAsia="en-GB"/>
                </w:rPr>
                <w:t>Characteristic parameter</w:t>
              </w:r>
            </w:ins>
          </w:p>
        </w:tc>
      </w:tr>
      <w:tr w:rsidR="00631414" w:rsidRPr="00A90B1C" w14:paraId="08665F69" w14:textId="77777777" w:rsidTr="00175508">
        <w:trPr>
          <w:cantSplit/>
          <w:trHeight w:val="137"/>
          <w:tblHeader/>
          <w:ins w:id="10396" w:author="S1-252956" w:date="2025-05-28T19:28:00Z"/>
        </w:trPr>
        <w:tc>
          <w:tcPr>
            <w:tcW w:w="959" w:type="dxa"/>
            <w:vMerge/>
          </w:tcPr>
          <w:p w14:paraId="486D8F70" w14:textId="77777777" w:rsidR="00631414" w:rsidRPr="00A90B1C" w:rsidRDefault="00631414" w:rsidP="00631414">
            <w:pPr>
              <w:keepNext/>
              <w:keepLines/>
              <w:spacing w:after="0"/>
              <w:jc w:val="center"/>
              <w:rPr>
                <w:ins w:id="10397" w:author="S1-252956" w:date="2025-05-28T19:28:00Z" w16du:dateUtc="2025-05-28T11:28:00Z"/>
                <w:rFonts w:ascii="Arial" w:hAnsi="Arial"/>
                <w:b/>
                <w:sz w:val="16"/>
                <w:szCs w:val="16"/>
                <w:lang w:eastAsia="en-GB"/>
              </w:rPr>
            </w:pPr>
          </w:p>
        </w:tc>
        <w:tc>
          <w:tcPr>
            <w:tcW w:w="992" w:type="dxa"/>
            <w:shd w:val="clear" w:color="auto" w:fill="auto"/>
          </w:tcPr>
          <w:p w14:paraId="2E24A051" w14:textId="77777777" w:rsidR="00631414" w:rsidRPr="00A90B1C" w:rsidRDefault="00631414" w:rsidP="00631414">
            <w:pPr>
              <w:keepNext/>
              <w:keepLines/>
              <w:spacing w:after="0"/>
              <w:jc w:val="center"/>
              <w:rPr>
                <w:ins w:id="10398" w:author="S1-252956" w:date="2025-05-28T19:28:00Z" w16du:dateUtc="2025-05-28T11:28:00Z"/>
                <w:rFonts w:ascii="Arial" w:hAnsi="Arial"/>
                <w:b/>
                <w:sz w:val="16"/>
                <w:szCs w:val="16"/>
                <w:lang w:eastAsia="en-GB"/>
              </w:rPr>
            </w:pPr>
            <w:ins w:id="10399" w:author="S1-252956" w:date="2025-05-28T19:28:00Z" w16du:dateUtc="2025-05-28T11:28:00Z">
              <w:r w:rsidRPr="00A90B1C">
                <w:rPr>
                  <w:rFonts w:ascii="Arial" w:hAnsi="Arial"/>
                  <w:b/>
                  <w:sz w:val="16"/>
                  <w:szCs w:val="16"/>
                  <w:lang w:eastAsia="en-GB"/>
                </w:rPr>
                <w:t>Bit rate down link</w:t>
              </w:r>
            </w:ins>
          </w:p>
        </w:tc>
        <w:tc>
          <w:tcPr>
            <w:tcW w:w="992" w:type="dxa"/>
          </w:tcPr>
          <w:p w14:paraId="4E271B17" w14:textId="77777777" w:rsidR="00631414" w:rsidRPr="00A90B1C" w:rsidRDefault="00631414" w:rsidP="00631414">
            <w:pPr>
              <w:keepNext/>
              <w:keepLines/>
              <w:spacing w:after="0"/>
              <w:jc w:val="center"/>
              <w:rPr>
                <w:ins w:id="10400" w:author="S1-252956" w:date="2025-05-28T19:28:00Z" w16du:dateUtc="2025-05-28T11:28:00Z"/>
                <w:rFonts w:ascii="Arial" w:hAnsi="Arial"/>
                <w:b/>
                <w:sz w:val="16"/>
                <w:szCs w:val="16"/>
                <w:lang w:eastAsia="en-GB"/>
              </w:rPr>
            </w:pPr>
            <w:ins w:id="10401" w:author="S1-252956" w:date="2025-05-28T19:28:00Z" w16du:dateUtc="2025-05-28T11:28:00Z">
              <w:r w:rsidRPr="00A90B1C">
                <w:rPr>
                  <w:rFonts w:ascii="Arial" w:hAnsi="Arial"/>
                  <w:b/>
                  <w:sz w:val="16"/>
                  <w:szCs w:val="16"/>
                  <w:lang w:eastAsia="en-GB"/>
                </w:rPr>
                <w:t>Bit rate up link</w:t>
              </w:r>
            </w:ins>
          </w:p>
        </w:tc>
        <w:tc>
          <w:tcPr>
            <w:tcW w:w="993" w:type="dxa"/>
          </w:tcPr>
          <w:p w14:paraId="4D472F20" w14:textId="77777777" w:rsidR="00631414" w:rsidRPr="00A90B1C" w:rsidRDefault="00631414" w:rsidP="00631414">
            <w:pPr>
              <w:keepNext/>
              <w:keepLines/>
              <w:spacing w:after="0"/>
              <w:jc w:val="center"/>
              <w:rPr>
                <w:ins w:id="10402" w:author="S1-252956" w:date="2025-05-28T19:28:00Z" w16du:dateUtc="2025-05-28T11:28:00Z"/>
                <w:rFonts w:ascii="Arial" w:hAnsi="Arial"/>
                <w:b/>
                <w:sz w:val="16"/>
                <w:szCs w:val="16"/>
                <w:lang w:eastAsia="en-GB"/>
              </w:rPr>
            </w:pPr>
            <w:ins w:id="10403" w:author="S1-252956" w:date="2025-05-28T19:28:00Z" w16du:dateUtc="2025-05-28T11:28:00Z">
              <w:r w:rsidRPr="00A90B1C">
                <w:rPr>
                  <w:rFonts w:ascii="Arial" w:hAnsi="Arial"/>
                  <w:b/>
                  <w:sz w:val="16"/>
                  <w:szCs w:val="16"/>
                  <w:lang w:eastAsia="en-GB"/>
                </w:rPr>
                <w:t>Application round trip latency</w:t>
              </w:r>
            </w:ins>
          </w:p>
        </w:tc>
        <w:tc>
          <w:tcPr>
            <w:tcW w:w="1559" w:type="dxa"/>
          </w:tcPr>
          <w:p w14:paraId="3EE7BC70" w14:textId="77777777" w:rsidR="00631414" w:rsidRPr="00A90B1C" w:rsidRDefault="00631414" w:rsidP="00631414">
            <w:pPr>
              <w:keepNext/>
              <w:keepLines/>
              <w:spacing w:after="0"/>
              <w:jc w:val="center"/>
              <w:rPr>
                <w:ins w:id="10404" w:author="S1-252956" w:date="2025-05-28T19:28:00Z" w16du:dateUtc="2025-05-28T11:28:00Z"/>
                <w:rFonts w:ascii="Arial" w:hAnsi="Arial"/>
                <w:b/>
                <w:sz w:val="16"/>
                <w:szCs w:val="16"/>
                <w:lang w:eastAsia="en-GB"/>
              </w:rPr>
            </w:pPr>
            <w:ins w:id="10405" w:author="S1-252956" w:date="2025-05-28T19:28:00Z" w16du:dateUtc="2025-05-28T11:28:00Z">
              <w:r w:rsidRPr="00A90B1C">
                <w:rPr>
                  <w:rFonts w:ascii="Arial" w:hAnsi="Arial"/>
                  <w:b/>
                  <w:sz w:val="16"/>
                  <w:szCs w:val="16"/>
                  <w:lang w:eastAsia="en-GB"/>
                </w:rPr>
                <w:t>Communica</w:t>
              </w:r>
              <w:r w:rsidRPr="00A90B1C">
                <w:rPr>
                  <w:rFonts w:ascii="Arial" w:hAnsi="Arial"/>
                  <w:b/>
                  <w:sz w:val="16"/>
                  <w:szCs w:val="16"/>
                  <w:lang w:eastAsia="en-GB"/>
                </w:rPr>
                <w:softHyphen/>
                <w:t xml:space="preserve">tion service availability </w:t>
              </w:r>
            </w:ins>
          </w:p>
        </w:tc>
        <w:tc>
          <w:tcPr>
            <w:tcW w:w="1984" w:type="dxa"/>
          </w:tcPr>
          <w:p w14:paraId="5B34D80C" w14:textId="77777777" w:rsidR="00631414" w:rsidRPr="00A90B1C" w:rsidRDefault="00631414" w:rsidP="00631414">
            <w:pPr>
              <w:keepNext/>
              <w:keepLines/>
              <w:spacing w:after="0"/>
              <w:jc w:val="center"/>
              <w:rPr>
                <w:ins w:id="10406" w:author="S1-252956" w:date="2025-05-28T19:28:00Z" w16du:dateUtc="2025-05-28T11:28:00Z"/>
                <w:rFonts w:ascii="Arial" w:hAnsi="Arial"/>
                <w:b/>
                <w:sz w:val="16"/>
                <w:szCs w:val="16"/>
                <w:lang w:eastAsia="en-GB"/>
              </w:rPr>
            </w:pPr>
            <w:ins w:id="10407" w:author="S1-252956" w:date="2025-05-28T19:28:00Z" w16du:dateUtc="2025-05-28T11:28:00Z">
              <w:r w:rsidRPr="00A90B1C">
                <w:rPr>
                  <w:rFonts w:ascii="Arial" w:hAnsi="Arial"/>
                  <w:b/>
                  <w:sz w:val="16"/>
                  <w:szCs w:val="16"/>
                  <w:lang w:eastAsia="en-GB"/>
                </w:rPr>
                <w:t>Overall user density</w:t>
              </w:r>
            </w:ins>
          </w:p>
        </w:tc>
        <w:tc>
          <w:tcPr>
            <w:tcW w:w="1134" w:type="dxa"/>
          </w:tcPr>
          <w:p w14:paraId="15512984" w14:textId="77777777" w:rsidR="00631414" w:rsidRPr="00A90B1C" w:rsidRDefault="00631414" w:rsidP="00631414">
            <w:pPr>
              <w:keepNext/>
              <w:keepLines/>
              <w:spacing w:after="0"/>
              <w:jc w:val="center"/>
              <w:rPr>
                <w:ins w:id="10408" w:author="S1-252956" w:date="2025-05-28T19:28:00Z" w16du:dateUtc="2025-05-28T11:28:00Z"/>
                <w:rFonts w:ascii="Arial" w:hAnsi="Arial"/>
                <w:b/>
                <w:sz w:val="16"/>
                <w:szCs w:val="16"/>
                <w:lang w:eastAsia="en-GB"/>
              </w:rPr>
            </w:pPr>
            <w:ins w:id="10409" w:author="S1-252956" w:date="2025-05-28T19:28:00Z" w16du:dateUtc="2025-05-28T11:28:00Z">
              <w:r w:rsidRPr="00A90B1C">
                <w:rPr>
                  <w:rFonts w:ascii="Arial" w:hAnsi="Arial"/>
                  <w:b/>
                  <w:sz w:val="16"/>
                  <w:szCs w:val="16"/>
                  <w:lang w:eastAsia="en-GB"/>
                </w:rPr>
                <w:t>Activity factor</w:t>
              </w:r>
            </w:ins>
          </w:p>
        </w:tc>
        <w:tc>
          <w:tcPr>
            <w:tcW w:w="1276" w:type="dxa"/>
          </w:tcPr>
          <w:p w14:paraId="65B268AB" w14:textId="77777777" w:rsidR="00631414" w:rsidRPr="00A90B1C" w:rsidRDefault="00631414" w:rsidP="00631414">
            <w:pPr>
              <w:keepNext/>
              <w:keepLines/>
              <w:spacing w:after="0"/>
              <w:jc w:val="center"/>
              <w:rPr>
                <w:ins w:id="10410" w:author="S1-252956" w:date="2025-05-28T19:28:00Z" w16du:dateUtc="2025-05-28T11:28:00Z"/>
                <w:rFonts w:ascii="Arial" w:hAnsi="Arial"/>
                <w:b/>
                <w:sz w:val="16"/>
                <w:szCs w:val="16"/>
                <w:lang w:eastAsia="en-GB"/>
              </w:rPr>
            </w:pPr>
            <w:ins w:id="10411" w:author="S1-252956" w:date="2025-05-28T19:28:00Z" w16du:dateUtc="2025-05-28T11:28:00Z">
              <w:r w:rsidRPr="00A90B1C">
                <w:rPr>
                  <w:rFonts w:ascii="Arial" w:hAnsi="Arial"/>
                  <w:b/>
                  <w:sz w:val="16"/>
                  <w:szCs w:val="16"/>
                  <w:lang w:eastAsia="en-GB"/>
                </w:rPr>
                <w:t>UE speed</w:t>
              </w:r>
            </w:ins>
          </w:p>
        </w:tc>
      </w:tr>
      <w:tr w:rsidR="00631414" w:rsidRPr="00A90B1C" w14:paraId="2480753F" w14:textId="77777777" w:rsidTr="00175508">
        <w:trPr>
          <w:cantSplit/>
          <w:trHeight w:val="599"/>
          <w:ins w:id="10412" w:author="S1-252956" w:date="2025-05-28T19:28:00Z"/>
        </w:trPr>
        <w:tc>
          <w:tcPr>
            <w:tcW w:w="959" w:type="dxa"/>
          </w:tcPr>
          <w:p w14:paraId="5A66F936" w14:textId="77777777" w:rsidR="00631414" w:rsidRPr="00A90B1C" w:rsidRDefault="00631414" w:rsidP="00631414">
            <w:pPr>
              <w:keepNext/>
              <w:keepLines/>
              <w:spacing w:after="0"/>
              <w:jc w:val="center"/>
              <w:rPr>
                <w:ins w:id="10413" w:author="S1-252956" w:date="2025-05-28T19:28:00Z" w16du:dateUtc="2025-05-28T11:28:00Z"/>
                <w:rFonts w:ascii="Arial" w:eastAsia="宋体" w:hAnsi="Arial"/>
                <w:sz w:val="16"/>
                <w:szCs w:val="16"/>
                <w:lang w:eastAsia="en-GB"/>
              </w:rPr>
            </w:pPr>
            <w:ins w:id="10414" w:author="S1-252956" w:date="2025-05-28T19:28:00Z" w16du:dateUtc="2025-05-28T11:28:00Z">
              <w:r w:rsidRPr="00A90B1C">
                <w:rPr>
                  <w:rFonts w:ascii="Arial" w:eastAsia="宋体" w:hAnsi="Arial"/>
                  <w:sz w:val="16"/>
                  <w:szCs w:val="16"/>
                  <w:lang w:eastAsia="en-GB"/>
                </w:rPr>
                <w:t>AI for Disability support</w:t>
              </w:r>
            </w:ins>
          </w:p>
        </w:tc>
        <w:tc>
          <w:tcPr>
            <w:tcW w:w="992" w:type="dxa"/>
            <w:shd w:val="clear" w:color="auto" w:fill="auto"/>
          </w:tcPr>
          <w:p w14:paraId="3B73840E" w14:textId="77777777" w:rsidR="00631414" w:rsidRPr="00A90B1C" w:rsidRDefault="00631414" w:rsidP="00631414">
            <w:pPr>
              <w:keepNext/>
              <w:keepLines/>
              <w:spacing w:after="0"/>
              <w:jc w:val="center"/>
              <w:rPr>
                <w:ins w:id="10415" w:author="S1-252956" w:date="2025-05-28T19:28:00Z" w16du:dateUtc="2025-05-28T11:28:00Z"/>
                <w:rFonts w:ascii="Arial" w:hAnsi="Arial"/>
                <w:sz w:val="16"/>
                <w:szCs w:val="16"/>
                <w:lang w:eastAsia="de-DE"/>
              </w:rPr>
            </w:pPr>
            <w:ins w:id="10416" w:author="S1-252956" w:date="2025-05-28T19:28:00Z" w16du:dateUtc="2025-05-28T11:28:00Z">
              <w:r w:rsidRPr="00A90B1C">
                <w:rPr>
                  <w:rFonts w:ascii="Arial" w:hAnsi="Arial"/>
                  <w:sz w:val="16"/>
                  <w:szCs w:val="16"/>
                  <w:lang w:eastAsia="de-DE"/>
                </w:rPr>
                <w:t>[1-2] Mbit/s</w:t>
              </w:r>
            </w:ins>
          </w:p>
        </w:tc>
        <w:tc>
          <w:tcPr>
            <w:tcW w:w="992" w:type="dxa"/>
          </w:tcPr>
          <w:p w14:paraId="599DD517" w14:textId="67D73415" w:rsidR="00631414" w:rsidRPr="00A90B1C" w:rsidRDefault="00631414" w:rsidP="00631414">
            <w:pPr>
              <w:keepNext/>
              <w:keepLines/>
              <w:spacing w:after="0"/>
              <w:jc w:val="center"/>
              <w:rPr>
                <w:ins w:id="10417" w:author="S1-252956" w:date="2025-05-28T19:28:00Z" w16du:dateUtc="2025-05-28T11:28:00Z"/>
                <w:rFonts w:ascii="Arial" w:hAnsi="Arial"/>
                <w:sz w:val="16"/>
                <w:szCs w:val="16"/>
                <w:lang w:eastAsia="de-DE"/>
              </w:rPr>
            </w:pPr>
            <w:ins w:id="10418" w:author="S1-252956" w:date="2025-05-28T19:28:00Z" w16du:dateUtc="2025-05-28T11:28:00Z">
              <w:r w:rsidRPr="00A90B1C">
                <w:rPr>
                  <w:rFonts w:ascii="Arial" w:hAnsi="Arial"/>
                  <w:sz w:val="16"/>
                  <w:szCs w:val="16"/>
                  <w:lang w:eastAsia="de-DE"/>
                </w:rPr>
                <w:t xml:space="preserve">[50-100] Mbit/s </w:t>
              </w:r>
            </w:ins>
            <w:ins w:id="10419" w:author="Trakinat, Jean" w:date="2025-06-05T14:27:00Z" w16du:dateUtc="2025-06-05T18:27:00Z">
              <w:r w:rsidR="00783DA4">
                <w:rPr>
                  <w:rFonts w:ascii="Arial" w:hAnsi="Arial"/>
                  <w:sz w:val="16"/>
                  <w:szCs w:val="16"/>
                  <w:lang w:eastAsia="de-DE"/>
                </w:rPr>
                <w:t>(n</w:t>
              </w:r>
            </w:ins>
            <w:ins w:id="10420" w:author="S1-252956" w:date="2025-05-28T19:28:00Z" w16du:dateUtc="2025-05-28T11:28:00Z">
              <w:del w:id="10421" w:author="Trakinat, Jean" w:date="2025-06-05T14:27:00Z" w16du:dateUtc="2025-06-05T18:27:00Z">
                <w:r w:rsidRPr="00A90B1C" w:rsidDel="00783DA4">
                  <w:rPr>
                    <w:rFonts w:ascii="Arial" w:hAnsi="Arial"/>
                    <w:sz w:val="16"/>
                    <w:szCs w:val="16"/>
                    <w:lang w:eastAsia="de-DE"/>
                  </w:rPr>
                  <w:delText>No</w:delText>
                </w:r>
              </w:del>
            </w:ins>
            <w:ins w:id="10422" w:author="Trakinat, Jean" w:date="2025-06-05T14:27:00Z" w16du:dateUtc="2025-06-05T18:27:00Z">
              <w:r w:rsidR="00783DA4">
                <w:rPr>
                  <w:rFonts w:ascii="Arial" w:hAnsi="Arial"/>
                  <w:sz w:val="16"/>
                  <w:szCs w:val="16"/>
                  <w:lang w:eastAsia="de-DE"/>
                </w:rPr>
                <w:t>o</w:t>
              </w:r>
            </w:ins>
            <w:ins w:id="10423" w:author="S1-252956" w:date="2025-05-28T19:28:00Z" w16du:dateUtc="2025-05-28T11:28:00Z">
              <w:r w:rsidRPr="00A90B1C">
                <w:rPr>
                  <w:rFonts w:ascii="Arial" w:hAnsi="Arial"/>
                  <w:sz w:val="16"/>
                  <w:szCs w:val="16"/>
                  <w:lang w:eastAsia="de-DE"/>
                </w:rPr>
                <w:t>te 1</w:t>
              </w:r>
            </w:ins>
            <w:ins w:id="10424" w:author="Trakinat, Jean" w:date="2025-06-05T14:27:00Z" w16du:dateUtc="2025-06-05T18:27:00Z">
              <w:r w:rsidR="00783DA4">
                <w:rPr>
                  <w:rFonts w:ascii="Arial" w:hAnsi="Arial"/>
                  <w:sz w:val="16"/>
                  <w:szCs w:val="16"/>
                  <w:lang w:eastAsia="de-DE"/>
                </w:rPr>
                <w:t>)</w:t>
              </w:r>
            </w:ins>
          </w:p>
        </w:tc>
        <w:tc>
          <w:tcPr>
            <w:tcW w:w="993" w:type="dxa"/>
          </w:tcPr>
          <w:p w14:paraId="1704C28D" w14:textId="053C5BC3" w:rsidR="00631414" w:rsidRPr="00A90B1C" w:rsidRDefault="00631414" w:rsidP="00631414">
            <w:pPr>
              <w:keepNext/>
              <w:keepLines/>
              <w:spacing w:after="0"/>
              <w:jc w:val="center"/>
              <w:rPr>
                <w:ins w:id="10425" w:author="S1-252956" w:date="2025-05-28T19:28:00Z" w16du:dateUtc="2025-05-28T11:28:00Z"/>
                <w:rFonts w:ascii="Arial" w:hAnsi="Arial"/>
                <w:sz w:val="16"/>
                <w:szCs w:val="16"/>
                <w:lang w:eastAsia="en-GB"/>
              </w:rPr>
            </w:pPr>
            <w:ins w:id="10426" w:author="S1-252956" w:date="2025-05-28T19:28:00Z" w16du:dateUtc="2025-05-28T11:28:00Z">
              <w:r w:rsidRPr="00A90B1C">
                <w:rPr>
                  <w:rFonts w:ascii="Arial" w:hAnsi="Arial"/>
                  <w:sz w:val="16"/>
                  <w:szCs w:val="16"/>
                  <w:lang w:eastAsia="en-GB"/>
                </w:rPr>
                <w:t xml:space="preserve"> [300-1000</w:t>
              </w:r>
              <w:del w:id="10427" w:author="Trakinat, Jean" w:date="2025-06-05T14:27:00Z" w16du:dateUtc="2025-06-05T18:27:00Z">
                <w:r w:rsidRPr="00A90B1C" w:rsidDel="00783DA4">
                  <w:rPr>
                    <w:rFonts w:ascii="Arial" w:hAnsi="Arial"/>
                    <w:sz w:val="16"/>
                    <w:szCs w:val="16"/>
                    <w:lang w:eastAsia="en-GB"/>
                  </w:rPr>
                  <w:delText xml:space="preserve"> </w:delText>
                </w:r>
              </w:del>
              <w:r w:rsidRPr="00A90B1C">
                <w:rPr>
                  <w:rFonts w:ascii="Arial" w:hAnsi="Arial"/>
                  <w:sz w:val="16"/>
                  <w:szCs w:val="16"/>
                  <w:lang w:eastAsia="en-GB"/>
                </w:rPr>
                <w:t>]</w:t>
              </w:r>
            </w:ins>
            <w:ins w:id="10428" w:author="Trakinat, Jean" w:date="2025-06-05T14:27:00Z" w16du:dateUtc="2025-06-05T18:27:00Z">
              <w:r w:rsidR="00783DA4">
                <w:rPr>
                  <w:rFonts w:ascii="Arial" w:hAnsi="Arial"/>
                  <w:sz w:val="16"/>
                  <w:szCs w:val="16"/>
                  <w:lang w:eastAsia="en-GB"/>
                </w:rPr>
                <w:t xml:space="preserve"> </w:t>
              </w:r>
            </w:ins>
            <w:ins w:id="10429" w:author="S1-252956" w:date="2025-05-28T19:28:00Z" w16du:dateUtc="2025-05-28T11:28:00Z">
              <w:r w:rsidRPr="00A90B1C">
                <w:rPr>
                  <w:rFonts w:ascii="Arial" w:hAnsi="Arial"/>
                  <w:sz w:val="16"/>
                  <w:szCs w:val="16"/>
                  <w:lang w:eastAsia="en-GB"/>
                </w:rPr>
                <w:t>ms</w:t>
              </w:r>
            </w:ins>
          </w:p>
          <w:p w14:paraId="2CA863FB" w14:textId="7C8F1D5E" w:rsidR="00631414" w:rsidRPr="00A90B1C" w:rsidRDefault="00783DA4" w:rsidP="00631414">
            <w:pPr>
              <w:keepNext/>
              <w:keepLines/>
              <w:spacing w:after="0"/>
              <w:jc w:val="center"/>
              <w:rPr>
                <w:ins w:id="10430" w:author="S1-252956" w:date="2025-05-28T19:28:00Z" w16du:dateUtc="2025-05-28T11:28:00Z"/>
                <w:rFonts w:ascii="Arial" w:hAnsi="Arial"/>
                <w:sz w:val="16"/>
                <w:szCs w:val="16"/>
                <w:lang w:eastAsia="en-GB"/>
              </w:rPr>
            </w:pPr>
            <w:ins w:id="10431" w:author="Trakinat, Jean" w:date="2025-06-05T14:27:00Z" w16du:dateUtc="2025-06-05T18:27:00Z">
              <w:r>
                <w:rPr>
                  <w:rFonts w:ascii="Arial" w:hAnsi="Arial"/>
                  <w:sz w:val="16"/>
                  <w:szCs w:val="16"/>
                  <w:lang w:eastAsia="en-GB"/>
                </w:rPr>
                <w:t>(n</w:t>
              </w:r>
            </w:ins>
            <w:ins w:id="10432" w:author="S1-252956" w:date="2025-05-28T19:28:00Z" w16du:dateUtc="2025-05-28T11:28:00Z">
              <w:del w:id="10433" w:author="Trakinat, Jean" w:date="2025-06-05T14:27:00Z" w16du:dateUtc="2025-06-05T18:27:00Z">
                <w:r w:rsidR="00631414" w:rsidRPr="00A90B1C" w:rsidDel="00783DA4">
                  <w:rPr>
                    <w:rFonts w:ascii="Arial" w:hAnsi="Arial"/>
                    <w:sz w:val="16"/>
                    <w:szCs w:val="16"/>
                    <w:lang w:eastAsia="en-GB"/>
                  </w:rPr>
                  <w:delText>N</w:delText>
                </w:r>
              </w:del>
              <w:r w:rsidR="00631414" w:rsidRPr="00A90B1C">
                <w:rPr>
                  <w:rFonts w:ascii="Arial" w:hAnsi="Arial"/>
                  <w:sz w:val="16"/>
                  <w:szCs w:val="16"/>
                  <w:lang w:eastAsia="en-GB"/>
                </w:rPr>
                <w:t>ote 2</w:t>
              </w:r>
            </w:ins>
            <w:ins w:id="10434" w:author="Trakinat, Jean" w:date="2025-06-05T14:27:00Z" w16du:dateUtc="2025-06-05T18:27:00Z">
              <w:r>
                <w:rPr>
                  <w:rFonts w:ascii="Arial" w:hAnsi="Arial"/>
                  <w:sz w:val="16"/>
                  <w:szCs w:val="16"/>
                  <w:lang w:eastAsia="en-GB"/>
                </w:rPr>
                <w:t>)</w:t>
              </w:r>
            </w:ins>
          </w:p>
        </w:tc>
        <w:tc>
          <w:tcPr>
            <w:tcW w:w="1559" w:type="dxa"/>
          </w:tcPr>
          <w:p w14:paraId="531055F8" w14:textId="77777777" w:rsidR="00631414" w:rsidRPr="00A90B1C" w:rsidRDefault="00631414" w:rsidP="00631414">
            <w:pPr>
              <w:keepNext/>
              <w:keepLines/>
              <w:spacing w:after="0"/>
              <w:jc w:val="center"/>
              <w:rPr>
                <w:ins w:id="10435" w:author="S1-252956" w:date="2025-05-28T19:28:00Z" w16du:dateUtc="2025-05-28T11:28:00Z"/>
                <w:rFonts w:ascii="Arial" w:eastAsia="宋体" w:hAnsi="Arial" w:cs="Arial"/>
                <w:sz w:val="16"/>
                <w:szCs w:val="16"/>
                <w:lang w:eastAsia="en-GB"/>
              </w:rPr>
            </w:pPr>
            <w:ins w:id="10436" w:author="S1-252956" w:date="2025-05-28T19:28:00Z" w16du:dateUtc="2025-05-28T11:28:00Z">
              <w:r w:rsidRPr="00A90B1C">
                <w:rPr>
                  <w:rFonts w:ascii="Arial" w:eastAsia="宋体" w:hAnsi="Arial" w:cs="Arial"/>
                  <w:sz w:val="16"/>
                  <w:szCs w:val="16"/>
                  <w:lang w:eastAsia="en-GB"/>
                </w:rPr>
                <w:t>Dense Urban  [99.9]%</w:t>
              </w:r>
            </w:ins>
          </w:p>
          <w:p w14:paraId="34BEF75E" w14:textId="77777777" w:rsidR="00631414" w:rsidRPr="00A90B1C" w:rsidRDefault="00631414" w:rsidP="00631414">
            <w:pPr>
              <w:keepNext/>
              <w:keepLines/>
              <w:spacing w:after="0"/>
              <w:jc w:val="center"/>
              <w:rPr>
                <w:ins w:id="10437" w:author="S1-252956" w:date="2025-05-28T19:28:00Z" w16du:dateUtc="2025-05-28T11:28:00Z"/>
                <w:rFonts w:ascii="Arial" w:eastAsia="宋体" w:hAnsi="Arial" w:cs="Arial"/>
                <w:sz w:val="16"/>
                <w:szCs w:val="16"/>
                <w:lang w:eastAsia="en-GB"/>
              </w:rPr>
            </w:pPr>
          </w:p>
          <w:p w14:paraId="1D2496AF" w14:textId="77777777" w:rsidR="00631414" w:rsidRPr="00A90B1C" w:rsidRDefault="00631414" w:rsidP="00631414">
            <w:pPr>
              <w:keepNext/>
              <w:keepLines/>
              <w:spacing w:after="0"/>
              <w:jc w:val="center"/>
              <w:rPr>
                <w:ins w:id="10438" w:author="S1-252956" w:date="2025-05-28T19:28:00Z" w16du:dateUtc="2025-05-28T11:28:00Z"/>
                <w:rFonts w:ascii="Arial" w:eastAsia="宋体" w:hAnsi="Arial" w:cs="Arial"/>
                <w:sz w:val="16"/>
                <w:szCs w:val="16"/>
                <w:lang w:eastAsia="en-GB"/>
              </w:rPr>
            </w:pPr>
            <w:ins w:id="10439" w:author="S1-252956" w:date="2025-05-28T19:28:00Z" w16du:dateUtc="2025-05-28T11:28:00Z">
              <w:r w:rsidRPr="00A90B1C">
                <w:rPr>
                  <w:rFonts w:ascii="Arial" w:eastAsia="宋体" w:hAnsi="Arial" w:cs="Arial"/>
                  <w:sz w:val="16"/>
                  <w:szCs w:val="16"/>
                  <w:lang w:eastAsia="en-GB"/>
                </w:rPr>
                <w:t xml:space="preserve">Urban [99.9]% </w:t>
              </w:r>
            </w:ins>
          </w:p>
          <w:p w14:paraId="1FB580A2" w14:textId="77777777" w:rsidR="00631414" w:rsidRPr="00A90B1C" w:rsidRDefault="00631414" w:rsidP="00631414">
            <w:pPr>
              <w:keepNext/>
              <w:keepLines/>
              <w:spacing w:after="0"/>
              <w:jc w:val="center"/>
              <w:rPr>
                <w:ins w:id="10440" w:author="S1-252956" w:date="2025-05-28T19:28:00Z" w16du:dateUtc="2025-05-28T11:28:00Z"/>
                <w:rFonts w:ascii="Arial" w:eastAsia="宋体" w:hAnsi="Arial" w:cs="Arial"/>
                <w:sz w:val="16"/>
                <w:szCs w:val="16"/>
                <w:lang w:eastAsia="en-GB"/>
              </w:rPr>
            </w:pPr>
          </w:p>
          <w:p w14:paraId="11147E27" w14:textId="77777777" w:rsidR="00631414" w:rsidRPr="00A90B1C" w:rsidRDefault="00631414" w:rsidP="00631414">
            <w:pPr>
              <w:keepNext/>
              <w:keepLines/>
              <w:spacing w:after="0"/>
              <w:jc w:val="center"/>
              <w:rPr>
                <w:ins w:id="10441" w:author="S1-252956" w:date="2025-05-28T19:28:00Z" w16du:dateUtc="2025-05-28T11:28:00Z"/>
                <w:rFonts w:ascii="Arial" w:hAnsi="Arial"/>
                <w:sz w:val="16"/>
                <w:szCs w:val="16"/>
                <w:lang w:eastAsia="de-DE"/>
              </w:rPr>
            </w:pPr>
            <w:ins w:id="10442" w:author="S1-252956" w:date="2025-05-28T19:28:00Z" w16du:dateUtc="2025-05-28T11:28:00Z">
              <w:r w:rsidRPr="00A90B1C">
                <w:rPr>
                  <w:rFonts w:ascii="Arial" w:eastAsia="宋体" w:hAnsi="Arial" w:cs="Arial"/>
                  <w:sz w:val="16"/>
                  <w:szCs w:val="16"/>
                  <w:lang w:eastAsia="en-GB"/>
                </w:rPr>
                <w:t>Rural [99]%</w:t>
              </w:r>
            </w:ins>
          </w:p>
        </w:tc>
        <w:tc>
          <w:tcPr>
            <w:tcW w:w="1984" w:type="dxa"/>
          </w:tcPr>
          <w:p w14:paraId="5A385397" w14:textId="63949628" w:rsidR="00631414" w:rsidRPr="00A90B1C" w:rsidRDefault="00631414" w:rsidP="00631414">
            <w:pPr>
              <w:keepNext/>
              <w:keepLines/>
              <w:spacing w:after="0"/>
              <w:jc w:val="center"/>
              <w:rPr>
                <w:ins w:id="10443" w:author="S1-252956" w:date="2025-05-28T19:28:00Z" w16du:dateUtc="2025-05-28T11:28:00Z"/>
                <w:rFonts w:ascii="Arial" w:hAnsi="Arial"/>
                <w:sz w:val="16"/>
                <w:szCs w:val="16"/>
                <w:lang w:eastAsia="en-GB"/>
              </w:rPr>
            </w:pPr>
            <w:ins w:id="10444" w:author="S1-252956" w:date="2025-05-28T19:28:00Z" w16du:dateUtc="2025-05-28T11:28:00Z">
              <w:r w:rsidRPr="00A90B1C">
                <w:rPr>
                  <w:rFonts w:ascii="Arial" w:hAnsi="Arial"/>
                  <w:sz w:val="16"/>
                  <w:szCs w:val="16"/>
                  <w:lang w:eastAsia="en-GB"/>
                </w:rPr>
                <w:t xml:space="preserve">Dense Urban </w:t>
              </w:r>
              <w:r w:rsidRPr="00A90B1C">
                <w:rPr>
                  <w:rFonts w:ascii="Arial" w:hAnsi="Arial"/>
                  <w:sz w:val="16"/>
                  <w:szCs w:val="16"/>
                  <w:lang w:eastAsia="en-GB"/>
                </w:rPr>
                <w:br/>
                <w:t>[2 500</w:t>
              </w:r>
              <w:del w:id="10445" w:author="Trakinat, Jean" w:date="2025-06-05T14:28:00Z" w16du:dateUtc="2025-06-05T18:28:00Z">
                <w:r w:rsidRPr="00A90B1C" w:rsidDel="00783DA4">
                  <w:rPr>
                    <w:rFonts w:ascii="Arial" w:hAnsi="Arial"/>
                    <w:sz w:val="16"/>
                    <w:szCs w:val="16"/>
                    <w:lang w:eastAsia="en-GB"/>
                  </w:rPr>
                  <w:delText xml:space="preserve"> </w:delText>
                </w:r>
              </w:del>
              <w:r w:rsidRPr="00A90B1C">
                <w:rPr>
                  <w:rFonts w:ascii="Arial" w:hAnsi="Arial"/>
                  <w:sz w:val="16"/>
                  <w:szCs w:val="16"/>
                  <w:lang w:eastAsia="en-GB"/>
                </w:rPr>
                <w:t>]</w:t>
              </w:r>
            </w:ins>
            <w:ins w:id="10446" w:author="Trakinat, Jean" w:date="2025-06-05T14:28:00Z" w16du:dateUtc="2025-06-05T18:28:00Z">
              <w:r w:rsidR="00783DA4">
                <w:rPr>
                  <w:rFonts w:ascii="Arial" w:hAnsi="Arial"/>
                  <w:sz w:val="16"/>
                  <w:szCs w:val="16"/>
                  <w:lang w:eastAsia="en-GB"/>
                </w:rPr>
                <w:t xml:space="preserve"> </w:t>
              </w:r>
            </w:ins>
            <w:ins w:id="10447" w:author="S1-252956" w:date="2025-05-28T19:28:00Z" w16du:dateUtc="2025-05-28T11:28:00Z">
              <w:r w:rsidRPr="00A90B1C">
                <w:rPr>
                  <w:rFonts w:ascii="Arial" w:hAnsi="Arial"/>
                  <w:sz w:val="16"/>
                  <w:szCs w:val="16"/>
                  <w:lang w:eastAsia="en-GB"/>
                </w:rPr>
                <w:t>/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ins>
          </w:p>
          <w:p w14:paraId="3DEBB540" w14:textId="77777777" w:rsidR="00631414" w:rsidRPr="00A90B1C" w:rsidRDefault="00631414" w:rsidP="00631414">
            <w:pPr>
              <w:keepNext/>
              <w:keepLines/>
              <w:spacing w:after="0"/>
              <w:jc w:val="center"/>
              <w:rPr>
                <w:ins w:id="10448" w:author="S1-252956" w:date="2025-05-28T19:28:00Z" w16du:dateUtc="2025-05-28T11:28:00Z"/>
                <w:rFonts w:ascii="Arial" w:hAnsi="Arial"/>
                <w:sz w:val="16"/>
                <w:szCs w:val="16"/>
                <w:lang w:eastAsia="en-GB"/>
              </w:rPr>
            </w:pPr>
          </w:p>
          <w:p w14:paraId="16953996" w14:textId="77777777" w:rsidR="00631414" w:rsidRPr="00A90B1C" w:rsidRDefault="00631414" w:rsidP="00631414">
            <w:pPr>
              <w:keepNext/>
              <w:keepLines/>
              <w:spacing w:after="0"/>
              <w:jc w:val="center"/>
              <w:rPr>
                <w:ins w:id="10449" w:author="S1-252956" w:date="2025-05-28T19:28:00Z" w16du:dateUtc="2025-05-28T11:28:00Z"/>
                <w:rFonts w:ascii="Arial" w:hAnsi="Arial"/>
                <w:sz w:val="16"/>
                <w:szCs w:val="16"/>
                <w:lang w:eastAsia="en-GB"/>
              </w:rPr>
            </w:pPr>
            <w:ins w:id="10450" w:author="S1-252956" w:date="2025-05-28T19:28:00Z" w16du:dateUtc="2025-05-28T11:28:00Z">
              <w:r w:rsidRPr="00A90B1C">
                <w:rPr>
                  <w:rFonts w:ascii="Arial" w:hAnsi="Arial"/>
                  <w:sz w:val="16"/>
                  <w:szCs w:val="16"/>
                  <w:lang w:eastAsia="en-GB"/>
                </w:rPr>
                <w:t>Urban [1 000] / km</w:t>
              </w:r>
              <w:r w:rsidRPr="00A90B1C">
                <w:rPr>
                  <w:rFonts w:ascii="Arial" w:hAnsi="Arial"/>
                  <w:sz w:val="16"/>
                  <w:szCs w:val="16"/>
                  <w:vertAlign w:val="superscript"/>
                  <w:lang w:eastAsia="en-GB"/>
                </w:rPr>
                <w:t>2</w:t>
              </w:r>
              <w:r w:rsidRPr="00A90B1C">
                <w:rPr>
                  <w:rFonts w:ascii="Arial" w:hAnsi="Arial"/>
                  <w:sz w:val="16"/>
                  <w:szCs w:val="16"/>
                  <w:lang w:eastAsia="en-GB"/>
                </w:rPr>
                <w:t xml:space="preserve"> </w:t>
              </w:r>
            </w:ins>
          </w:p>
          <w:p w14:paraId="75CEE117" w14:textId="32EEAD04" w:rsidR="00631414" w:rsidRPr="00A90B1C" w:rsidRDefault="00631414" w:rsidP="00631414">
            <w:pPr>
              <w:keepNext/>
              <w:keepLines/>
              <w:spacing w:after="0"/>
              <w:jc w:val="center"/>
              <w:rPr>
                <w:ins w:id="10451" w:author="S1-252956" w:date="2025-05-28T19:28:00Z" w16du:dateUtc="2025-05-28T11:28:00Z"/>
                <w:rFonts w:ascii="Arial" w:eastAsia="宋体" w:hAnsi="Arial" w:cs="Arial"/>
                <w:sz w:val="16"/>
                <w:szCs w:val="16"/>
                <w:lang w:eastAsia="en-GB"/>
              </w:rPr>
            </w:pPr>
            <w:ins w:id="10452" w:author="S1-252956" w:date="2025-05-28T19:28:00Z" w16du:dateUtc="2025-05-28T11:28:00Z">
              <w:r w:rsidRPr="00A90B1C">
                <w:rPr>
                  <w:rFonts w:ascii="Arial" w:hAnsi="Arial"/>
                  <w:sz w:val="16"/>
                  <w:szCs w:val="16"/>
                  <w:lang w:eastAsia="en-GB"/>
                </w:rPr>
                <w:br/>
                <w:t>Rural [10] / km</w:t>
              </w:r>
              <w:r w:rsidRPr="00A90B1C">
                <w:rPr>
                  <w:rFonts w:ascii="Arial" w:hAnsi="Arial"/>
                  <w:sz w:val="16"/>
                  <w:szCs w:val="16"/>
                  <w:vertAlign w:val="superscript"/>
                  <w:lang w:eastAsia="en-GB"/>
                </w:rPr>
                <w:t>2</w:t>
              </w:r>
              <w:r w:rsidRPr="00A90B1C">
                <w:rPr>
                  <w:rFonts w:ascii="Arial" w:hAnsi="Arial"/>
                  <w:sz w:val="16"/>
                  <w:szCs w:val="16"/>
                  <w:vertAlign w:val="superscript"/>
                  <w:lang w:eastAsia="en-GB"/>
                </w:rPr>
                <w:br/>
              </w:r>
            </w:ins>
            <w:ins w:id="10453" w:author="Trakinat, Jean" w:date="2025-06-05T14:27:00Z" w16du:dateUtc="2025-06-05T18:27:00Z">
              <w:r w:rsidR="00783DA4">
                <w:rPr>
                  <w:rFonts w:ascii="Arial" w:hAnsi="Arial"/>
                  <w:sz w:val="16"/>
                  <w:szCs w:val="16"/>
                  <w:lang w:eastAsia="en-GB"/>
                </w:rPr>
                <w:t>(n</w:t>
              </w:r>
            </w:ins>
            <w:ins w:id="10454" w:author="S1-252956" w:date="2025-05-28T19:28:00Z" w16du:dateUtc="2025-05-28T11:28:00Z">
              <w:del w:id="10455" w:author="Trakinat, Jean" w:date="2025-06-05T14:27:00Z" w16du:dateUtc="2025-06-05T18:27:00Z">
                <w:r w:rsidRPr="00A90B1C" w:rsidDel="00783DA4">
                  <w:rPr>
                    <w:rFonts w:ascii="Arial" w:hAnsi="Arial"/>
                    <w:sz w:val="16"/>
                    <w:szCs w:val="16"/>
                    <w:lang w:eastAsia="en-GB"/>
                  </w:rPr>
                  <w:delText>No</w:delText>
                </w:r>
              </w:del>
            </w:ins>
            <w:ins w:id="10456" w:author="Trakinat, Jean" w:date="2025-06-05T14:27:00Z" w16du:dateUtc="2025-06-05T18:27:00Z">
              <w:r w:rsidR="00783DA4">
                <w:rPr>
                  <w:rFonts w:ascii="Arial" w:hAnsi="Arial"/>
                  <w:sz w:val="16"/>
                  <w:szCs w:val="16"/>
                  <w:lang w:eastAsia="en-GB"/>
                </w:rPr>
                <w:t>o</w:t>
              </w:r>
            </w:ins>
            <w:ins w:id="10457" w:author="S1-252956" w:date="2025-05-28T19:28:00Z" w16du:dateUtc="2025-05-28T11:28:00Z">
              <w:r w:rsidRPr="00A90B1C">
                <w:rPr>
                  <w:rFonts w:ascii="Arial" w:hAnsi="Arial"/>
                  <w:sz w:val="16"/>
                  <w:szCs w:val="16"/>
                  <w:lang w:eastAsia="en-GB"/>
                </w:rPr>
                <w:t>te 3</w:t>
              </w:r>
            </w:ins>
            <w:ins w:id="10458" w:author="Trakinat, Jean" w:date="2025-06-05T14:27:00Z" w16du:dateUtc="2025-06-05T18:27:00Z">
              <w:r w:rsidR="00783DA4">
                <w:rPr>
                  <w:rFonts w:ascii="Arial" w:hAnsi="Arial"/>
                  <w:sz w:val="16"/>
                  <w:szCs w:val="16"/>
                  <w:lang w:eastAsia="en-GB"/>
                </w:rPr>
                <w:t>)</w:t>
              </w:r>
            </w:ins>
          </w:p>
        </w:tc>
        <w:tc>
          <w:tcPr>
            <w:tcW w:w="1134" w:type="dxa"/>
          </w:tcPr>
          <w:p w14:paraId="1C9E3900" w14:textId="77777777" w:rsidR="00631414" w:rsidRPr="00A90B1C" w:rsidRDefault="00631414" w:rsidP="00631414">
            <w:pPr>
              <w:keepNext/>
              <w:keepLines/>
              <w:spacing w:after="0"/>
              <w:jc w:val="center"/>
              <w:rPr>
                <w:ins w:id="10459" w:author="S1-252956" w:date="2025-05-28T19:28:00Z" w16du:dateUtc="2025-05-28T11:28:00Z"/>
                <w:rFonts w:ascii="Arial" w:eastAsia="宋体" w:hAnsi="Arial" w:cs="Arial"/>
                <w:sz w:val="16"/>
                <w:szCs w:val="16"/>
                <w:lang w:eastAsia="en-GB"/>
              </w:rPr>
            </w:pPr>
            <w:ins w:id="10460" w:author="S1-252956" w:date="2025-05-28T19:28:00Z" w16du:dateUtc="2025-05-28T11:28:00Z">
              <w:r w:rsidRPr="00A90B1C">
                <w:rPr>
                  <w:rFonts w:ascii="Arial" w:eastAsia="宋体" w:hAnsi="Arial" w:cs="Arial"/>
                  <w:sz w:val="16"/>
                  <w:szCs w:val="16"/>
                  <w:lang w:eastAsia="en-GB"/>
                </w:rPr>
                <w:t>[50]%</w:t>
              </w:r>
            </w:ins>
          </w:p>
        </w:tc>
        <w:tc>
          <w:tcPr>
            <w:tcW w:w="1276" w:type="dxa"/>
          </w:tcPr>
          <w:p w14:paraId="7CFD8266" w14:textId="584FE880" w:rsidR="00631414" w:rsidRPr="00A90B1C" w:rsidRDefault="00631414" w:rsidP="00631414">
            <w:pPr>
              <w:keepNext/>
              <w:keepLines/>
              <w:spacing w:after="0"/>
              <w:jc w:val="center"/>
              <w:rPr>
                <w:ins w:id="10461" w:author="S1-252956" w:date="2025-05-28T19:28:00Z" w16du:dateUtc="2025-05-28T11:28:00Z"/>
                <w:rFonts w:ascii="Arial" w:eastAsia="宋体" w:hAnsi="Arial" w:cs="Arial"/>
                <w:sz w:val="16"/>
                <w:szCs w:val="16"/>
                <w:lang w:eastAsia="en-GB"/>
              </w:rPr>
            </w:pPr>
            <w:ins w:id="10462" w:author="S1-252956" w:date="2025-05-28T19:28:00Z" w16du:dateUtc="2025-05-28T11:28:00Z">
              <w:r w:rsidRPr="00A90B1C">
                <w:rPr>
                  <w:rFonts w:ascii="Arial" w:eastAsia="宋体" w:hAnsi="Arial" w:cs="Arial"/>
                  <w:sz w:val="16"/>
                  <w:szCs w:val="16"/>
                  <w:lang w:eastAsia="en-GB"/>
                </w:rPr>
                <w:t>5</w:t>
              </w:r>
            </w:ins>
            <w:ins w:id="10463" w:author="Trakinat, Jean" w:date="2025-06-05T14:28:00Z" w16du:dateUtc="2025-06-05T18:28:00Z">
              <w:r w:rsidR="00783DA4">
                <w:rPr>
                  <w:rFonts w:ascii="Arial" w:eastAsia="宋体" w:hAnsi="Arial" w:cs="Arial"/>
                  <w:sz w:val="16"/>
                  <w:szCs w:val="16"/>
                  <w:lang w:eastAsia="en-GB"/>
                </w:rPr>
                <w:t xml:space="preserve"> </w:t>
              </w:r>
            </w:ins>
            <w:ins w:id="10464" w:author="S1-252956" w:date="2025-05-28T19:28:00Z" w16du:dateUtc="2025-05-28T11:28:00Z">
              <w:r w:rsidRPr="00A90B1C">
                <w:rPr>
                  <w:rFonts w:ascii="Arial" w:eastAsia="宋体" w:hAnsi="Arial" w:cs="Arial"/>
                  <w:sz w:val="16"/>
                  <w:szCs w:val="16"/>
                  <w:lang w:eastAsia="en-GB"/>
                </w:rPr>
                <w:t>km/h</w:t>
              </w:r>
            </w:ins>
          </w:p>
        </w:tc>
      </w:tr>
      <w:tr w:rsidR="00631414" w:rsidRPr="00A90B1C" w14:paraId="51E2C61F" w14:textId="77777777" w:rsidTr="00175508">
        <w:trPr>
          <w:cantSplit/>
          <w:trHeight w:val="795"/>
          <w:ins w:id="10465" w:author="S1-252956" w:date="2025-05-28T19:28:00Z"/>
        </w:trPr>
        <w:tc>
          <w:tcPr>
            <w:tcW w:w="9889" w:type="dxa"/>
            <w:gridSpan w:val="8"/>
          </w:tcPr>
          <w:p w14:paraId="6F1EC4D4" w14:textId="77777777" w:rsidR="00631414" w:rsidRPr="00A90B1C" w:rsidRDefault="00631414" w:rsidP="00186CA3">
            <w:pPr>
              <w:pStyle w:val="TAN"/>
              <w:ind w:left="0" w:firstLine="0"/>
              <w:rPr>
                <w:ins w:id="10466" w:author="S1-252956" w:date="2025-05-28T19:28:00Z" w16du:dateUtc="2025-05-28T11:28:00Z"/>
                <w:sz w:val="16"/>
                <w:szCs w:val="16"/>
                <w:lang w:eastAsia="en-GB"/>
              </w:rPr>
            </w:pPr>
            <w:ins w:id="10467" w:author="S1-252956" w:date="2025-05-28T19:28:00Z" w16du:dateUtc="2025-05-28T11:28:00Z">
              <w:r w:rsidRPr="00A90B1C">
                <w:rPr>
                  <w:sz w:val="16"/>
                  <w:szCs w:val="16"/>
                  <w:lang w:eastAsia="en-GB"/>
                </w:rPr>
                <w:t>Note 1: envisioned 4K resolution</w:t>
              </w:r>
            </w:ins>
          </w:p>
          <w:p w14:paraId="0A71FC25" w14:textId="77777777" w:rsidR="00631414" w:rsidRPr="00A90B1C" w:rsidRDefault="00631414" w:rsidP="00186CA3">
            <w:pPr>
              <w:pStyle w:val="TAN"/>
              <w:ind w:left="0" w:firstLine="0"/>
              <w:rPr>
                <w:ins w:id="10468" w:author="S1-252956" w:date="2025-05-28T19:28:00Z" w16du:dateUtc="2025-05-28T11:28:00Z"/>
                <w:rFonts w:eastAsia="宋体" w:cs="Arial"/>
                <w:sz w:val="16"/>
                <w:szCs w:val="16"/>
                <w:lang w:eastAsia="en-GB"/>
              </w:rPr>
            </w:pPr>
            <w:ins w:id="10469" w:author="S1-252956" w:date="2025-05-28T19:28:00Z" w16du:dateUtc="2025-05-28T11:28:00Z">
              <w:r w:rsidRPr="00A90B1C">
                <w:rPr>
                  <w:sz w:val="16"/>
                  <w:szCs w:val="16"/>
                  <w:lang w:eastAsia="en-GB"/>
                </w:rPr>
                <w:t>Note 2: Input stream (video, audio, data) to output stream (video, audio, data) 300-1000 ms dependent on task including the disability application</w:t>
              </w:r>
              <w:r w:rsidRPr="00A90B1C">
                <w:rPr>
                  <w:sz w:val="16"/>
                  <w:szCs w:val="16"/>
                  <w:lang w:eastAsia="en-GB"/>
                </w:rPr>
                <w:br/>
                <w:t>Note 3: It is assumed that 10% of all users are using AI for Disability support</w:t>
              </w:r>
            </w:ins>
          </w:p>
        </w:tc>
      </w:tr>
    </w:tbl>
    <w:p w14:paraId="03D77353" w14:textId="22A5565E" w:rsidR="00631414" w:rsidRPr="00631414" w:rsidDel="00E40C11" w:rsidRDefault="00631414" w:rsidP="00631414">
      <w:pPr>
        <w:keepLines/>
        <w:ind w:left="1135" w:hanging="851"/>
        <w:rPr>
          <w:ins w:id="10470" w:author="S1-252956" w:date="2025-05-28T19:28:00Z" w16du:dateUtc="2025-05-28T11:28:00Z"/>
          <w:del w:id="10471" w:author="6G Rapporteurs" w:date="2025-05-29T17:15:00Z" w16du:dateUtc="2025-05-29T09:15:00Z"/>
          <w:rFonts w:cs="+mn-cs"/>
          <w:color w:val="FF0000"/>
          <w:kern w:val="24"/>
        </w:rPr>
      </w:pPr>
    </w:p>
    <w:p w14:paraId="7B6FE561" w14:textId="77777777" w:rsidR="00631414" w:rsidRPr="00631414" w:rsidRDefault="00631414" w:rsidP="00631414">
      <w:pPr>
        <w:pStyle w:val="EditorsNote"/>
        <w:rPr>
          <w:ins w:id="10472" w:author="S1-252956" w:date="2025-05-28T19:28:00Z" w16du:dateUtc="2025-05-28T11:28:00Z"/>
        </w:rPr>
      </w:pPr>
      <w:ins w:id="10473" w:author="S1-252956" w:date="2025-05-28T19:28:00Z" w16du:dateUtc="2025-05-28T11:28:00Z">
        <w:r w:rsidRPr="00631414">
          <w:t>Editor’s Note The value of Application round trip latency are FFS</w:t>
        </w:r>
      </w:ins>
    </w:p>
    <w:p w14:paraId="09F7F117" w14:textId="0EBFBD37" w:rsidR="005F674D" w:rsidRDefault="00631414" w:rsidP="00631414">
      <w:pPr>
        <w:pStyle w:val="EditorsNote"/>
        <w:rPr>
          <w:ins w:id="10474" w:author="S1-252956" w:date="2025-05-28T19:28:00Z" w16du:dateUtc="2025-05-28T11:28:00Z"/>
          <w:rFonts w:eastAsiaTheme="minorEastAsia"/>
          <w:lang w:eastAsia="zh-CN"/>
        </w:rPr>
      </w:pPr>
      <w:ins w:id="10475" w:author="S1-252956" w:date="2025-05-28T19:28:00Z" w16du:dateUtc="2025-05-28T11:28:00Z">
        <w:r w:rsidRPr="00631414">
          <w:t>Editor’s Note The value of Bit rate up link are FFS</w:t>
        </w:r>
      </w:ins>
    </w:p>
    <w:p w14:paraId="3C32443F" w14:textId="7C630EDB" w:rsidR="00E4340B" w:rsidRPr="00E4340B" w:rsidRDefault="00E4340B" w:rsidP="00930C34">
      <w:pPr>
        <w:pStyle w:val="21"/>
        <w:rPr>
          <w:ins w:id="10476" w:author="S1-252966" w:date="2025-05-28T19:36:00Z" w16du:dateUtc="2025-05-28T11:36:00Z"/>
        </w:rPr>
      </w:pPr>
      <w:bookmarkStart w:id="10477" w:name="_Toc199746999"/>
      <w:ins w:id="10478" w:author="S1-252966" w:date="2025-05-28T19:36:00Z" w16du:dateUtc="2025-05-28T11:36:00Z">
        <w:r w:rsidRPr="00E4340B">
          <w:t>6.</w:t>
        </w:r>
        <w:r>
          <w:rPr>
            <w:rFonts w:eastAsiaTheme="minorEastAsia" w:hint="eastAsia"/>
            <w:lang w:eastAsia="zh-CN"/>
          </w:rPr>
          <w:t>38</w:t>
        </w:r>
        <w:r w:rsidRPr="00E4340B">
          <w:tab/>
          <w:t>Use case on responsible AI as service criteria</w:t>
        </w:r>
        <w:bookmarkEnd w:id="10477"/>
      </w:ins>
    </w:p>
    <w:p w14:paraId="6F7106E4" w14:textId="7683C7CA" w:rsidR="00E4340B" w:rsidRPr="00E4340B" w:rsidRDefault="00E4340B" w:rsidP="00930C34">
      <w:pPr>
        <w:pStyle w:val="31"/>
        <w:rPr>
          <w:ins w:id="10479" w:author="S1-252966" w:date="2025-05-28T19:36:00Z" w16du:dateUtc="2025-05-28T11:36:00Z"/>
        </w:rPr>
      </w:pPr>
      <w:bookmarkStart w:id="10480" w:name="_Toc199747000"/>
      <w:ins w:id="10481" w:author="S1-252966" w:date="2025-05-28T19:36:00Z" w16du:dateUtc="2025-05-28T11:36:00Z">
        <w:r w:rsidRPr="00E4340B">
          <w:t>6.</w:t>
        </w:r>
        <w:r>
          <w:rPr>
            <w:rFonts w:eastAsiaTheme="minorEastAsia" w:hint="eastAsia"/>
          </w:rPr>
          <w:t>38</w:t>
        </w:r>
        <w:r w:rsidRPr="00E4340B">
          <w:t>.1</w:t>
        </w:r>
        <w:r w:rsidRPr="00E4340B">
          <w:tab/>
          <w:t>Description</w:t>
        </w:r>
        <w:bookmarkEnd w:id="10480"/>
      </w:ins>
    </w:p>
    <w:p w14:paraId="5E224925" w14:textId="77777777" w:rsidR="00E4340B" w:rsidRPr="00E4340B" w:rsidRDefault="00E4340B" w:rsidP="00E4340B">
      <w:pPr>
        <w:overflowPunct/>
        <w:autoSpaceDE/>
        <w:autoSpaceDN/>
        <w:adjustRightInd/>
        <w:jc w:val="both"/>
        <w:textAlignment w:val="auto"/>
        <w:rPr>
          <w:ins w:id="10482" w:author="S1-252966" w:date="2025-05-28T19:36:00Z" w16du:dateUtc="2025-05-28T11:36:00Z"/>
          <w:bCs/>
          <w:lang w:eastAsia="en-US"/>
        </w:rPr>
      </w:pPr>
      <w:ins w:id="10483" w:author="S1-252966" w:date="2025-05-28T19:36:00Z" w16du:dateUtc="2025-05-28T11:36:00Z">
        <w:r w:rsidRPr="00E4340B">
          <w:rPr>
            <w:bCs/>
            <w:lang w:eastAsia="en-US"/>
          </w:rPr>
          <w:t>It is envisaged to deploy AI-enabled solutions, even in a more native way for 6G, to raise efficiency and autonomous operation of networks. In addition, the exposure of AI-generated information towards 3</w:t>
        </w:r>
        <w:r w:rsidRPr="00E4340B">
          <w:rPr>
            <w:bCs/>
            <w:vertAlign w:val="superscript"/>
            <w:lang w:eastAsia="en-US"/>
          </w:rPr>
          <w:t>rd</w:t>
        </w:r>
        <w:r w:rsidRPr="00E4340B">
          <w:rPr>
            <w:bCs/>
            <w:lang w:eastAsia="en-US"/>
          </w:rPr>
          <w:t xml:space="preserve"> party applications is foreseen. For all these AI applications it is recommended that their application is done in a responsible way, that means that the network entity, function, application, human or 3</w:t>
        </w:r>
        <w:r w:rsidRPr="00E4340B">
          <w:rPr>
            <w:bCs/>
            <w:vertAlign w:val="superscript"/>
            <w:lang w:eastAsia="en-US"/>
          </w:rPr>
          <w:t>rd</w:t>
        </w:r>
        <w:r w:rsidRPr="00E4340B">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and i</w:t>
        </w:r>
        <w:r w:rsidRPr="00E4340B">
          <w:rPr>
            <w:lang w:eastAsia="en-US"/>
          </w:rPr>
          <w:t xml:space="preserve">ts </w:t>
        </w:r>
        <w:r w:rsidRPr="00E4340B">
          <w:rPr>
            <w:bCs/>
            <w:lang w:eastAsia="en-US"/>
          </w:rPr>
          <w:t xml:space="preserve">environmental impact is acceptable. There are means and techniques available to provide this additional information about an AI application or used ML model summarized under </w:t>
        </w:r>
        <w:r w:rsidRPr="00E4340B">
          <w:rPr>
            <w:lang w:eastAsia="en-US"/>
          </w:rPr>
          <w:t xml:space="preserve">the term </w:t>
        </w:r>
        <w:r w:rsidRPr="00E4340B">
          <w:rPr>
            <w:i/>
            <w:lang w:eastAsia="en-US"/>
          </w:rPr>
          <w:t>Trustworthy AI</w:t>
        </w:r>
        <w:r w:rsidRPr="00E4340B">
          <w:rPr>
            <w:lang w:eastAsia="en-US"/>
          </w:rPr>
          <w:t>.</w:t>
        </w:r>
        <w:r w:rsidRPr="00E4340B">
          <w:rPr>
            <w:bCs/>
            <w:lang w:eastAsia="en-US"/>
          </w:rPr>
          <w:t xml:space="preserve">    </w:t>
        </w:r>
      </w:ins>
    </w:p>
    <w:p w14:paraId="645CF511" w14:textId="77777777" w:rsidR="00E4340B" w:rsidRPr="00E4340B" w:rsidRDefault="00E4340B" w:rsidP="00E4340B">
      <w:pPr>
        <w:overflowPunct/>
        <w:autoSpaceDE/>
        <w:autoSpaceDN/>
        <w:adjustRightInd/>
        <w:jc w:val="both"/>
        <w:textAlignment w:val="auto"/>
        <w:rPr>
          <w:ins w:id="10484" w:author="S1-252966" w:date="2025-05-28T19:36:00Z" w16du:dateUtc="2025-05-28T11:36:00Z"/>
          <w:bCs/>
          <w:lang w:eastAsia="en-US"/>
        </w:rPr>
      </w:pPr>
      <w:ins w:id="10485" w:author="S1-252966" w:date="2025-05-28T19:36:00Z" w16du:dateUtc="2025-05-28T11:36:00Z">
        <w:r w:rsidRPr="00E4340B">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ins>
    </w:p>
    <w:p w14:paraId="5D328B34" w14:textId="77777777" w:rsidR="00E4340B" w:rsidRPr="00E4340B" w:rsidRDefault="00E4340B" w:rsidP="00E4340B">
      <w:pPr>
        <w:overflowPunct/>
        <w:autoSpaceDE/>
        <w:autoSpaceDN/>
        <w:adjustRightInd/>
        <w:jc w:val="both"/>
        <w:textAlignment w:val="auto"/>
        <w:rPr>
          <w:ins w:id="10486" w:author="S1-252966" w:date="2025-05-28T19:36:00Z" w16du:dateUtc="2025-05-28T11:36:00Z"/>
          <w:bCs/>
          <w:lang w:eastAsia="en-US"/>
        </w:rPr>
      </w:pPr>
      <w:ins w:id="10487" w:author="S1-252966" w:date="2025-05-28T19:36:00Z" w16du:dateUtc="2025-05-28T11:36:00Z">
        <w:r w:rsidRPr="00E4340B">
          <w:rPr>
            <w:bCs/>
            <w:lang w:eastAsia="en-US"/>
          </w:rPr>
          <w:t>To decide in a responsible way, the traffic light control asks the network via the exposure interface:</w:t>
        </w:r>
      </w:ins>
    </w:p>
    <w:p w14:paraId="771337A8" w14:textId="77777777" w:rsidR="00E4340B" w:rsidRPr="00E4340B" w:rsidRDefault="00E4340B" w:rsidP="00053235">
      <w:pPr>
        <w:pStyle w:val="B10"/>
        <w:numPr>
          <w:ilvl w:val="0"/>
          <w:numId w:val="112"/>
        </w:numPr>
        <w:rPr>
          <w:ins w:id="10488" w:author="S1-252966" w:date="2025-05-28T19:36:00Z" w16du:dateUtc="2025-05-28T11:36:00Z"/>
          <w:lang w:eastAsia="en-US"/>
        </w:rPr>
      </w:pPr>
      <w:ins w:id="10489" w:author="S1-252966" w:date="2025-05-28T19:36:00Z" w16du:dateUtc="2025-05-28T11:36:00Z">
        <w:r w:rsidRPr="00E4340B">
          <w:rPr>
            <w:lang w:eastAsia="en-US"/>
          </w:rPr>
          <w:t>Robustness: Is the AI application robust enough? What is the resilience score in case of missings in the input data, to take into account that radio links from UE to network can be interrupted. The network can respond with a missings resilience score for the used AI application and the traffic light control can decide if this score acceptable.</w:t>
        </w:r>
      </w:ins>
    </w:p>
    <w:p w14:paraId="374B2C35" w14:textId="77777777" w:rsidR="00E4340B" w:rsidRPr="00E4340B" w:rsidRDefault="00E4340B" w:rsidP="00053235">
      <w:pPr>
        <w:pStyle w:val="B10"/>
        <w:numPr>
          <w:ilvl w:val="0"/>
          <w:numId w:val="112"/>
        </w:numPr>
        <w:rPr>
          <w:ins w:id="10490" w:author="S1-252966" w:date="2025-05-28T19:36:00Z" w16du:dateUtc="2025-05-28T11:36:00Z"/>
          <w:lang w:eastAsia="en-US"/>
        </w:rPr>
      </w:pPr>
      <w:ins w:id="10491" w:author="S1-252966" w:date="2025-05-28T19:36:00Z" w16du:dateUtc="2025-05-28T11:36:00Z">
        <w:r w:rsidRPr="00E4340B">
          <w:rPr>
            <w:lang w:eastAsia="en-US"/>
          </w:rPr>
          <w:t>Environmental sustainability: What is the (level of) energy consumption per information request (per inference run of the AI) e.g. expressed in mWs per 1000 requests or as score. What is the portion of renewable energy of the energy consumed by the AI service.</w:t>
        </w:r>
      </w:ins>
    </w:p>
    <w:p w14:paraId="59EBB09D" w14:textId="77777777" w:rsidR="00E4340B" w:rsidRPr="00E4340B" w:rsidRDefault="00E4340B" w:rsidP="00053235">
      <w:pPr>
        <w:pStyle w:val="B10"/>
        <w:numPr>
          <w:ilvl w:val="0"/>
          <w:numId w:val="112"/>
        </w:numPr>
        <w:rPr>
          <w:ins w:id="10492" w:author="S1-252966" w:date="2025-05-28T19:36:00Z" w16du:dateUtc="2025-05-28T11:36:00Z"/>
          <w:lang w:eastAsia="en-US"/>
        </w:rPr>
      </w:pPr>
      <w:ins w:id="10493" w:author="S1-252966" w:date="2025-05-28T19:36:00Z" w16du:dateUtc="2025-05-28T11:36:00Z">
        <w:r w:rsidRPr="00E4340B">
          <w:rPr>
            <w:lang w:eastAsia="en-US"/>
          </w:rPr>
          <w:t>Explainability: Asking for some reasoning for a given prediction using local explanation techniques. E.g. The network is sharing the main reason as explanation why the subscriber density forecast for the given area is predicted as low.</w:t>
        </w:r>
      </w:ins>
    </w:p>
    <w:p w14:paraId="41E35C30" w14:textId="77777777" w:rsidR="00E4340B" w:rsidRPr="00E4340B" w:rsidRDefault="00E4340B" w:rsidP="00E4340B">
      <w:pPr>
        <w:overflowPunct/>
        <w:autoSpaceDE/>
        <w:autoSpaceDN/>
        <w:adjustRightInd/>
        <w:jc w:val="both"/>
        <w:textAlignment w:val="auto"/>
        <w:rPr>
          <w:ins w:id="10494" w:author="S1-252966" w:date="2025-05-28T19:36:00Z" w16du:dateUtc="2025-05-28T11:36:00Z"/>
          <w:bCs/>
          <w:lang w:eastAsia="en-US"/>
        </w:rPr>
      </w:pPr>
      <w:ins w:id="10495" w:author="S1-252966" w:date="2025-05-28T19:36:00Z" w16du:dateUtc="2025-05-28T11:36:00Z">
        <w:r w:rsidRPr="00E4340B">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 e.g. if the additional energy consumption of the prediction service can be justified with the overall benefit of the traffic light control.</w:t>
        </w:r>
      </w:ins>
    </w:p>
    <w:p w14:paraId="4A547F85" w14:textId="77777777" w:rsidR="00E4340B" w:rsidRPr="00E4340B" w:rsidRDefault="00E4340B" w:rsidP="00E4340B">
      <w:pPr>
        <w:overflowPunct/>
        <w:autoSpaceDE/>
        <w:autoSpaceDN/>
        <w:adjustRightInd/>
        <w:jc w:val="both"/>
        <w:textAlignment w:val="auto"/>
        <w:rPr>
          <w:ins w:id="10496" w:author="S1-252966" w:date="2025-05-28T19:36:00Z" w16du:dateUtc="2025-05-28T11:36:00Z"/>
          <w:bCs/>
          <w:lang w:eastAsia="en-US"/>
        </w:rPr>
      </w:pPr>
      <w:ins w:id="10497" w:author="S1-252966" w:date="2025-05-28T19:36:00Z" w16du:dateUtc="2025-05-28T11:36:00Z">
        <w:r w:rsidRPr="00E4340B">
          <w:rPr>
            <w:bCs/>
            <w:lang w:eastAsia="en-US"/>
          </w:rPr>
          <w:t xml:space="preserve">In case there is a non-negligible risk that an application using AI can produce harm to humans, the use of means provided by </w:t>
        </w:r>
        <w:r w:rsidRPr="00E4340B">
          <w:rPr>
            <w:bCs/>
            <w:i/>
            <w:iCs/>
            <w:lang w:eastAsia="en-US"/>
          </w:rPr>
          <w:t>Trustworthy AI</w:t>
        </w:r>
        <w:r w:rsidRPr="00E4340B">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agent reasoning as well as explanations on the network analytics used, or even in some cases to require explainability by using it as criteria in their </w:t>
        </w:r>
        <w:r w:rsidRPr="00E4340B">
          <w:rPr>
            <w:bCs/>
            <w:lang w:eastAsia="en-US"/>
          </w:rPr>
          <w:lastRenderedPageBreak/>
          <w:t xml:space="preserve">request. </w:t>
        </w:r>
        <w:r w:rsidRPr="00E4340B">
          <w:rPr>
            <w:rFonts w:cs="Aptos"/>
            <w:lang w:eastAsia="en-US"/>
          </w:rPr>
          <w:t xml:space="preserve">Criteria may indicate that the request for AI agent reasoning or </w:t>
        </w:r>
        <w:r w:rsidRPr="00E4340B">
          <w:rPr>
            <w:bCs/>
            <w:lang w:eastAsia="en-US"/>
          </w:rPr>
          <w:t>explanations on the network analytics</w:t>
        </w:r>
        <w:r w:rsidRPr="00E4340B">
          <w:rPr>
            <w:rFonts w:cs="Aptos"/>
            <w:lang w:eastAsia="en-US"/>
          </w:rPr>
          <w:t xml:space="preserve"> need to be provided together with the local explanations. If not supported, the request is not valid. </w:t>
        </w:r>
      </w:ins>
    </w:p>
    <w:p w14:paraId="26ACE23E" w14:textId="59865DB0" w:rsidR="00E4340B" w:rsidRPr="00E4340B" w:rsidRDefault="00E4340B" w:rsidP="00E4340B">
      <w:pPr>
        <w:overflowPunct/>
        <w:autoSpaceDE/>
        <w:autoSpaceDN/>
        <w:adjustRightInd/>
        <w:jc w:val="both"/>
        <w:textAlignment w:val="auto"/>
        <w:rPr>
          <w:ins w:id="10498" w:author="S1-252966" w:date="2025-05-28T19:36:00Z" w16du:dateUtc="2025-05-28T11:36:00Z"/>
          <w:bCs/>
          <w:lang w:eastAsia="en-US"/>
        </w:rPr>
      </w:pPr>
      <w:ins w:id="10499" w:author="S1-252966" w:date="2025-05-28T19:36:00Z" w16du:dateUtc="2025-05-28T11:36:00Z">
        <w:r w:rsidRPr="00E4340B">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w:t>
        </w:r>
        <w:del w:id="10500" w:author="Trakinat, Jean" w:date="2025-06-03T12:35:00Z" w16du:dateUtc="2025-06-03T16:35:00Z">
          <w:r w:rsidRPr="00E4340B" w:rsidDel="00613A65">
            <w:rPr>
              <w:bCs/>
              <w:lang w:eastAsia="en-US"/>
            </w:rPr>
            <w:delText>,</w:delText>
          </w:r>
        </w:del>
        <w:r w:rsidRPr="00E4340B">
          <w:rPr>
            <w:bCs/>
            <w:lang w:eastAsia="en-US"/>
          </w:rPr>
          <w:t xml:space="preserve"> road safety regulations).</w:t>
        </w:r>
      </w:ins>
    </w:p>
    <w:p w14:paraId="55527E4A" w14:textId="77777777" w:rsidR="00E4340B" w:rsidRPr="00E4340B" w:rsidRDefault="00E4340B" w:rsidP="00E4340B">
      <w:pPr>
        <w:overflowPunct/>
        <w:autoSpaceDE/>
        <w:autoSpaceDN/>
        <w:adjustRightInd/>
        <w:jc w:val="both"/>
        <w:textAlignment w:val="auto"/>
        <w:rPr>
          <w:ins w:id="10501" w:author="S1-252966" w:date="2025-05-28T19:36:00Z" w16du:dateUtc="2025-05-28T11:36:00Z"/>
          <w:bCs/>
          <w:lang w:eastAsia="en-US"/>
        </w:rPr>
      </w:pPr>
      <w:ins w:id="10502" w:author="S1-252966" w:date="2025-05-28T19:36:00Z" w16du:dateUtc="2025-05-28T11:36:00Z">
        <w:r w:rsidRPr="00E4340B">
          <w:rPr>
            <w:bCs/>
            <w:lang w:eastAsia="en-US"/>
          </w:rPr>
          <w:t xml:space="preserve">The Trustworthy and </w:t>
        </w:r>
        <w:r w:rsidRPr="00E4340B">
          <w:rPr>
            <w:lang w:eastAsia="en-US"/>
          </w:rPr>
          <w:t xml:space="preserve">Environmental Sustainability </w:t>
        </w:r>
        <w:r w:rsidRPr="00E4340B">
          <w:rPr>
            <w:bCs/>
            <w:lang w:eastAsia="en-US"/>
          </w:rPr>
          <w:t xml:space="preserve">AI principles are also applicable in Core and RAN with or without UE involvement. Network and UE functions, and associated services can provide additional information regarding robustness, explainability and sustainability besides their performance indication. Functions, services or agents can then do an informed decision which function to deploy while considering all relevant aspects for a responsible deployment of AI.  </w:t>
        </w:r>
      </w:ins>
    </w:p>
    <w:p w14:paraId="6A594571" w14:textId="3C4A2618" w:rsidR="00E4340B" w:rsidRPr="00E40C11" w:rsidRDefault="00E40C11" w:rsidP="00186CA3">
      <w:pPr>
        <w:pStyle w:val="TH"/>
        <w:rPr>
          <w:ins w:id="10503" w:author="S1-252966" w:date="2025-05-28T19:36:00Z" w16du:dateUtc="2025-05-28T11:36:00Z"/>
          <w:lang w:eastAsia="en-GB"/>
        </w:rPr>
      </w:pPr>
      <w:ins w:id="10504" w:author="6G Rapporteurs" w:date="2025-05-29T17:15:00Z" w16du:dateUtc="2025-05-29T09:15:00Z">
        <w:r>
          <w:rPr>
            <w:rFonts w:eastAsiaTheme="minorEastAsia"/>
            <w:lang w:eastAsia="zh-CN"/>
          </w:rPr>
          <w:t>T</w:t>
        </w:r>
        <w:r>
          <w:rPr>
            <w:rFonts w:eastAsiaTheme="minorEastAsia" w:hint="eastAsia"/>
            <w:lang w:eastAsia="zh-CN"/>
          </w:rPr>
          <w:t xml:space="preserve">able 6.38.1-1: </w:t>
        </w:r>
      </w:ins>
      <w:ins w:id="10505" w:author="S1-252966" w:date="2025-05-28T19:36:00Z" w16du:dateUtc="2025-05-28T11:36:00Z">
        <w:r w:rsidR="00E4340B" w:rsidRPr="00E40C11">
          <w:rPr>
            <w:lang w:eastAsia="en-GB"/>
          </w:rPr>
          <w:t>Potential sustainability impacts of the use case</w:t>
        </w:r>
      </w:ins>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A90B1C" w14:paraId="4E45AE90" w14:textId="77777777" w:rsidTr="00175508">
        <w:trPr>
          <w:trHeight w:val="284"/>
          <w:ins w:id="10506" w:author="S1-252966" w:date="2025-05-28T19:36:00Z"/>
        </w:trPr>
        <w:tc>
          <w:tcPr>
            <w:tcW w:w="1588" w:type="dxa"/>
            <w:shd w:val="clear" w:color="auto" w:fill="auto"/>
            <w:hideMark/>
          </w:tcPr>
          <w:p w14:paraId="7DC9EF2A" w14:textId="77777777" w:rsidR="00E4340B" w:rsidRPr="00A90B1C" w:rsidRDefault="00E4340B" w:rsidP="00E4340B">
            <w:pPr>
              <w:overflowPunct/>
              <w:autoSpaceDE/>
              <w:autoSpaceDN/>
              <w:adjustRightInd/>
              <w:textAlignment w:val="auto"/>
              <w:rPr>
                <w:ins w:id="10507" w:author="S1-252966" w:date="2025-05-28T19:36:00Z" w16du:dateUtc="2025-05-28T11:36:00Z"/>
                <w:rFonts w:ascii="Arial" w:eastAsia="Calibri" w:hAnsi="Arial" w:cs="Arial"/>
                <w:b/>
                <w:sz w:val="16"/>
                <w:szCs w:val="16"/>
                <w:lang w:val="en-US" w:eastAsia="en-US"/>
              </w:rPr>
            </w:pPr>
          </w:p>
        </w:tc>
        <w:tc>
          <w:tcPr>
            <w:tcW w:w="2402" w:type="dxa"/>
          </w:tcPr>
          <w:p w14:paraId="46E92CC5" w14:textId="77777777" w:rsidR="00E4340B" w:rsidRPr="00A90B1C" w:rsidRDefault="00E4340B" w:rsidP="00E4340B">
            <w:pPr>
              <w:overflowPunct/>
              <w:autoSpaceDE/>
              <w:autoSpaceDN/>
              <w:adjustRightInd/>
              <w:textAlignment w:val="auto"/>
              <w:rPr>
                <w:ins w:id="10508" w:author="S1-252966" w:date="2025-05-28T19:36:00Z" w16du:dateUtc="2025-05-28T11:36:00Z"/>
                <w:rFonts w:ascii="Arial" w:eastAsia="Calibri" w:hAnsi="Arial" w:cs="Arial"/>
                <w:b/>
                <w:sz w:val="16"/>
                <w:szCs w:val="16"/>
                <w:lang w:val="en-US" w:eastAsia="en-US"/>
              </w:rPr>
            </w:pPr>
            <w:ins w:id="10509" w:author="S1-252966" w:date="2025-05-28T19:36:00Z" w16du:dateUtc="2025-05-28T11:36:00Z">
              <w:r w:rsidRPr="00A90B1C">
                <w:rPr>
                  <w:rFonts w:ascii="Arial" w:eastAsia="Calibri" w:hAnsi="Arial" w:cs="Arial"/>
                  <w:sz w:val="16"/>
                  <w:szCs w:val="16"/>
                  <w:lang w:val="en-US" w:eastAsia="en-US"/>
                </w:rPr>
                <w:t>(the UN SDGs/GDC matching goals of each aspect within 3GPP context)</w:t>
              </w:r>
            </w:ins>
          </w:p>
        </w:tc>
        <w:tc>
          <w:tcPr>
            <w:tcW w:w="2953" w:type="dxa"/>
            <w:shd w:val="clear" w:color="auto" w:fill="auto"/>
            <w:hideMark/>
          </w:tcPr>
          <w:p w14:paraId="7A676DFC" w14:textId="77777777" w:rsidR="00E4340B" w:rsidRPr="00A90B1C" w:rsidRDefault="00E4340B" w:rsidP="00E4340B">
            <w:pPr>
              <w:overflowPunct/>
              <w:autoSpaceDE/>
              <w:autoSpaceDN/>
              <w:adjustRightInd/>
              <w:textAlignment w:val="auto"/>
              <w:rPr>
                <w:ins w:id="10510" w:author="S1-252966" w:date="2025-05-28T19:36:00Z" w16du:dateUtc="2025-05-28T11:36:00Z"/>
                <w:rFonts w:ascii="Arial" w:eastAsia="Calibri" w:hAnsi="Arial" w:cs="Arial"/>
                <w:sz w:val="16"/>
                <w:szCs w:val="16"/>
                <w:lang w:val="en-US" w:eastAsia="en-US"/>
              </w:rPr>
            </w:pPr>
            <w:ins w:id="10511" w:author="S1-252966" w:date="2025-05-28T19:36:00Z" w16du:dateUtc="2025-05-28T11:36:00Z">
              <w:r w:rsidRPr="00A90B1C">
                <w:rPr>
                  <w:rFonts w:ascii="Arial" w:eastAsia="Calibri" w:hAnsi="Arial" w:cs="Arial"/>
                  <w:b/>
                  <w:sz w:val="16"/>
                  <w:szCs w:val="16"/>
                  <w:lang w:val="en-US" w:eastAsia="en-US"/>
                </w:rPr>
                <w:t>Potential benefits of the use case (added value)</w:t>
              </w:r>
            </w:ins>
          </w:p>
        </w:tc>
        <w:tc>
          <w:tcPr>
            <w:tcW w:w="2972" w:type="dxa"/>
            <w:shd w:val="clear" w:color="auto" w:fill="auto"/>
            <w:hideMark/>
          </w:tcPr>
          <w:p w14:paraId="6CF35661" w14:textId="77777777" w:rsidR="00E4340B" w:rsidRPr="00A90B1C" w:rsidRDefault="00E4340B" w:rsidP="00E4340B">
            <w:pPr>
              <w:overflowPunct/>
              <w:autoSpaceDE/>
              <w:autoSpaceDN/>
              <w:adjustRightInd/>
              <w:textAlignment w:val="auto"/>
              <w:rPr>
                <w:ins w:id="10512" w:author="S1-252966" w:date="2025-05-28T19:36:00Z" w16du:dateUtc="2025-05-28T11:36:00Z"/>
                <w:rFonts w:ascii="Arial" w:eastAsia="Calibri" w:hAnsi="Arial" w:cs="Arial"/>
                <w:b/>
                <w:sz w:val="16"/>
                <w:szCs w:val="16"/>
                <w:lang w:eastAsia="en-US"/>
              </w:rPr>
            </w:pPr>
            <w:ins w:id="10513" w:author="S1-252966" w:date="2025-05-28T19:36:00Z" w16du:dateUtc="2025-05-28T11:36:00Z">
              <w:r w:rsidRPr="00A90B1C">
                <w:rPr>
                  <w:rFonts w:ascii="Arial" w:eastAsia="Calibri" w:hAnsi="Arial" w:cs="Arial"/>
                  <w:b/>
                  <w:sz w:val="16"/>
                  <w:szCs w:val="16"/>
                  <w:lang w:val="en-US" w:eastAsia="en-US"/>
                </w:rPr>
                <w:t>Potential areas of attention of the use case (</w:t>
              </w:r>
              <w:r w:rsidRPr="00A90B1C">
                <w:rPr>
                  <w:rFonts w:ascii="Arial" w:eastAsia="Calibri" w:hAnsi="Arial" w:cs="Arial"/>
                  <w:b/>
                  <w:sz w:val="16"/>
                  <w:szCs w:val="16"/>
                  <w:lang w:eastAsia="en-US"/>
                </w:rPr>
                <w:t>risks to be mitigated)</w:t>
              </w:r>
            </w:ins>
          </w:p>
        </w:tc>
      </w:tr>
      <w:tr w:rsidR="00E4340B" w:rsidRPr="00A90B1C" w14:paraId="4018F247" w14:textId="77777777" w:rsidTr="00175508">
        <w:trPr>
          <w:trHeight w:val="440"/>
          <w:ins w:id="10514" w:author="S1-252966" w:date="2025-05-28T19:36:00Z"/>
        </w:trPr>
        <w:tc>
          <w:tcPr>
            <w:tcW w:w="1588" w:type="dxa"/>
            <w:vMerge w:val="restart"/>
            <w:shd w:val="clear" w:color="auto" w:fill="auto"/>
            <w:hideMark/>
          </w:tcPr>
          <w:p w14:paraId="6246B6BB" w14:textId="77777777" w:rsidR="00E4340B" w:rsidRPr="00A90B1C" w:rsidRDefault="00E4340B" w:rsidP="00E4340B">
            <w:pPr>
              <w:overflowPunct/>
              <w:autoSpaceDE/>
              <w:autoSpaceDN/>
              <w:adjustRightInd/>
              <w:textAlignment w:val="auto"/>
              <w:rPr>
                <w:ins w:id="10515" w:author="S1-252966" w:date="2025-05-28T19:36:00Z" w16du:dateUtc="2025-05-28T11:36:00Z"/>
                <w:rFonts w:ascii="Arial" w:eastAsia="Calibri" w:hAnsi="Arial" w:cs="Arial"/>
                <w:b/>
                <w:bCs/>
                <w:sz w:val="16"/>
                <w:szCs w:val="16"/>
                <w:lang w:val="en-US" w:eastAsia="en-US"/>
              </w:rPr>
            </w:pPr>
            <w:ins w:id="10516" w:author="S1-252966" w:date="2025-05-28T19:36:00Z" w16du:dateUtc="2025-05-28T11:36:00Z">
              <w:r w:rsidRPr="00A90B1C">
                <w:rPr>
                  <w:rFonts w:ascii="Arial" w:eastAsia="Calibri" w:hAnsi="Arial" w:cs="Arial"/>
                  <w:b/>
                  <w:sz w:val="16"/>
                  <w:szCs w:val="16"/>
                  <w:lang w:val="en-US" w:eastAsia="en-US"/>
                </w:rPr>
                <w:t>Environmental sustainability</w:t>
              </w:r>
              <w:r w:rsidRPr="00A90B1C">
                <w:rPr>
                  <w:rFonts w:ascii="Arial" w:eastAsia="Calibri" w:hAnsi="Arial" w:cs="Arial"/>
                  <w:b/>
                  <w:bCs/>
                  <w:sz w:val="16"/>
                  <w:szCs w:val="16"/>
                  <w:lang w:val="en-US" w:eastAsia="en-US"/>
                </w:rPr>
                <w:t xml:space="preserve"> aspects</w:t>
              </w:r>
            </w:ins>
          </w:p>
          <w:p w14:paraId="4DDD1DC4" w14:textId="77777777" w:rsidR="00E4340B" w:rsidRPr="00A90B1C" w:rsidRDefault="00E4340B" w:rsidP="00E4340B">
            <w:pPr>
              <w:overflowPunct/>
              <w:autoSpaceDE/>
              <w:autoSpaceDN/>
              <w:adjustRightInd/>
              <w:textAlignment w:val="auto"/>
              <w:rPr>
                <w:ins w:id="10517" w:author="S1-252966" w:date="2025-05-28T19:36:00Z" w16du:dateUtc="2025-05-28T11:36:00Z"/>
                <w:rFonts w:ascii="Arial" w:hAnsi="Arial" w:cs="Arial"/>
                <w:sz w:val="16"/>
                <w:szCs w:val="16"/>
                <w:lang w:eastAsia="en-US"/>
              </w:rPr>
            </w:pPr>
            <w:ins w:id="10518" w:author="S1-252966" w:date="2025-05-28T19:36:00Z" w16du:dateUtc="2025-05-28T11:36:00Z">
              <w:r w:rsidRPr="00A90B1C">
                <w:rPr>
                  <w:rFonts w:ascii="Arial" w:eastAsia="Calibri" w:hAnsi="Arial" w:cs="Arial"/>
                  <w:sz w:val="16"/>
                  <w:szCs w:val="16"/>
                  <w:lang w:val="en-US" w:eastAsia="en-US"/>
                </w:rPr>
                <w:t>(</w:t>
              </w:r>
              <w:r w:rsidRPr="00A90B1C">
                <w:rPr>
                  <w:rFonts w:ascii="Arial" w:hAnsi="Arial" w:cs="Arial"/>
                  <w:sz w:val="16"/>
                  <w:szCs w:val="16"/>
                  <w:lang w:eastAsia="en-US"/>
                </w:rPr>
                <w:t>UN SDGs 12, 13, 14, 15 and indirectly 6, 7 &amp; 11.</w:t>
              </w:r>
            </w:ins>
          </w:p>
          <w:p w14:paraId="36CBCF61" w14:textId="77777777" w:rsidR="00E4340B" w:rsidRPr="00A90B1C" w:rsidRDefault="00E4340B" w:rsidP="00E4340B">
            <w:pPr>
              <w:overflowPunct/>
              <w:autoSpaceDE/>
              <w:autoSpaceDN/>
              <w:adjustRightInd/>
              <w:textAlignment w:val="auto"/>
              <w:rPr>
                <w:ins w:id="10519" w:author="S1-252966" w:date="2025-05-28T19:36:00Z" w16du:dateUtc="2025-05-28T11:36:00Z"/>
                <w:rFonts w:ascii="Arial" w:eastAsia="Calibri" w:hAnsi="Arial" w:cs="Arial"/>
                <w:sz w:val="16"/>
                <w:szCs w:val="16"/>
                <w:lang w:val="fr-FR" w:eastAsia="en-US"/>
              </w:rPr>
            </w:pPr>
            <w:ins w:id="10520" w:author="S1-252966" w:date="2025-05-28T19:36:00Z" w16du:dateUtc="2025-05-28T11:36:00Z">
              <w:r w:rsidRPr="00A90B1C">
                <w:rPr>
                  <w:rFonts w:ascii="Arial" w:hAnsi="Arial" w:cs="Arial"/>
                  <w:sz w:val="16"/>
                  <w:szCs w:val="16"/>
                  <w:lang w:val="fr-FR" w:eastAsia="en-US"/>
                </w:rPr>
                <w:t>UN GDC “</w:t>
              </w:r>
              <w:r w:rsidRPr="00A90B1C">
                <w:rPr>
                  <w:rFonts w:ascii="Arial" w:hAnsi="Arial" w:cs="Arial"/>
                  <w:sz w:val="16"/>
                  <w:szCs w:val="16"/>
                  <w:lang w:eastAsia="en-US"/>
                </w:rPr>
                <w:t>Develop principles for environmental sustainability of digital technologies</w:t>
              </w:r>
              <w:r w:rsidRPr="00A90B1C">
                <w:rPr>
                  <w:rFonts w:ascii="Arial" w:hAnsi="Arial" w:cs="Arial"/>
                  <w:sz w:val="16"/>
                  <w:szCs w:val="16"/>
                  <w:lang w:val="fr-FR" w:eastAsia="en-US"/>
                </w:rPr>
                <w:t>”)</w:t>
              </w:r>
            </w:ins>
          </w:p>
        </w:tc>
        <w:tc>
          <w:tcPr>
            <w:tcW w:w="2402" w:type="dxa"/>
          </w:tcPr>
          <w:p w14:paraId="43DF9AA6" w14:textId="77777777" w:rsidR="00E4340B" w:rsidRPr="00A90B1C" w:rsidRDefault="00E4340B" w:rsidP="00E4340B">
            <w:pPr>
              <w:overflowPunct/>
              <w:autoSpaceDE/>
              <w:autoSpaceDN/>
              <w:adjustRightInd/>
              <w:spacing w:after="0"/>
              <w:textAlignment w:val="auto"/>
              <w:rPr>
                <w:ins w:id="10521" w:author="S1-252966" w:date="2025-05-28T19:36:00Z" w16du:dateUtc="2025-05-28T11:36:00Z"/>
                <w:rFonts w:ascii="Arial" w:hAnsi="Arial" w:cs="Arial"/>
                <w:b/>
                <w:iCs/>
                <w:sz w:val="16"/>
                <w:szCs w:val="16"/>
                <w:lang w:val="en-US" w:eastAsia="en-US"/>
              </w:rPr>
            </w:pPr>
            <w:ins w:id="10522" w:author="S1-252966" w:date="2025-05-28T19:36:00Z" w16du:dateUtc="2025-05-28T11:36:00Z">
              <w:r w:rsidRPr="00A90B1C">
                <w:rPr>
                  <w:rFonts w:ascii="Arial" w:hAnsi="Arial" w:cs="Arial"/>
                  <w:b/>
                  <w:iCs/>
                  <w:sz w:val="16"/>
                  <w:szCs w:val="16"/>
                  <w:lang w:val="en-US" w:eastAsia="en-US"/>
                </w:rPr>
                <w:t>Energy resources</w:t>
              </w:r>
            </w:ins>
          </w:p>
          <w:p w14:paraId="743CA70C" w14:textId="77777777" w:rsidR="00E4340B" w:rsidRPr="00A90B1C" w:rsidRDefault="00E4340B" w:rsidP="00E4340B">
            <w:pPr>
              <w:overflowPunct/>
              <w:autoSpaceDE/>
              <w:autoSpaceDN/>
              <w:adjustRightInd/>
              <w:spacing w:after="0"/>
              <w:textAlignment w:val="auto"/>
              <w:rPr>
                <w:ins w:id="10523" w:author="S1-252966" w:date="2025-05-28T19:36:00Z" w16du:dateUtc="2025-05-28T11:36:00Z"/>
                <w:rFonts w:ascii="Arial" w:hAnsi="Arial" w:cs="Arial"/>
                <w:b/>
                <w:iCs/>
                <w:sz w:val="16"/>
                <w:szCs w:val="16"/>
                <w:lang w:val="en-US" w:eastAsia="en-US"/>
              </w:rPr>
            </w:pPr>
            <w:ins w:id="10524" w:author="S1-252966" w:date="2025-05-28T19:36:00Z" w16du:dateUtc="2025-05-28T11:36:00Z">
              <w:r w:rsidRPr="00A90B1C">
                <w:rPr>
                  <w:rFonts w:ascii="Arial" w:hAnsi="Arial" w:cs="Arial"/>
                  <w:bCs/>
                  <w:iCs/>
                  <w:sz w:val="16"/>
                  <w:szCs w:val="16"/>
                  <w:lang w:val="en-US" w:eastAsia="en-US"/>
                </w:rPr>
                <w:t>(UN SDG 7, 11, 12)</w:t>
              </w:r>
            </w:ins>
          </w:p>
        </w:tc>
        <w:tc>
          <w:tcPr>
            <w:tcW w:w="2953" w:type="dxa"/>
            <w:shd w:val="clear" w:color="auto" w:fill="auto"/>
          </w:tcPr>
          <w:p w14:paraId="55E161E8" w14:textId="77777777" w:rsidR="00E4340B" w:rsidRPr="00A90B1C" w:rsidRDefault="00E4340B" w:rsidP="00753685">
            <w:pPr>
              <w:numPr>
                <w:ilvl w:val="0"/>
                <w:numId w:val="46"/>
              </w:numPr>
              <w:overflowPunct/>
              <w:autoSpaceDE/>
              <w:autoSpaceDN/>
              <w:adjustRightInd/>
              <w:ind w:left="119" w:hanging="119"/>
              <w:textAlignment w:val="auto"/>
              <w:rPr>
                <w:ins w:id="10525" w:author="S1-252966" w:date="2025-05-28T19:36:00Z" w16du:dateUtc="2025-05-28T11:36:00Z"/>
                <w:rFonts w:ascii="Arial" w:eastAsia="Calibri" w:hAnsi="Arial" w:cs="Arial"/>
                <w:sz w:val="16"/>
                <w:szCs w:val="16"/>
                <w:lang w:val="en-US" w:eastAsia="en-US"/>
              </w:rPr>
            </w:pPr>
            <w:ins w:id="10526" w:author="S1-252966" w:date="2025-05-28T19:36:00Z" w16du:dateUtc="2025-05-28T11:36:00Z">
              <w:r w:rsidRPr="00A90B1C">
                <w:rPr>
                  <w:rFonts w:ascii="Arial" w:hAnsi="Arial" w:cs="Arial"/>
                  <w:sz w:val="16"/>
                  <w:szCs w:val="16"/>
                  <w:lang w:eastAsia="en-US"/>
                </w:rPr>
                <w:t>Enables sustainable choices of AI services, e.g. supports informed trade-off decision between functionality/performance and energy consumption</w:t>
              </w:r>
            </w:ins>
          </w:p>
        </w:tc>
        <w:tc>
          <w:tcPr>
            <w:tcW w:w="2972" w:type="dxa"/>
            <w:shd w:val="clear" w:color="auto" w:fill="auto"/>
          </w:tcPr>
          <w:p w14:paraId="4275E682" w14:textId="77777777" w:rsidR="00E4340B" w:rsidRPr="00A90B1C" w:rsidRDefault="00E4340B" w:rsidP="00E4340B">
            <w:pPr>
              <w:overflowPunct/>
              <w:autoSpaceDE/>
              <w:autoSpaceDN/>
              <w:adjustRightInd/>
              <w:textAlignment w:val="auto"/>
              <w:rPr>
                <w:ins w:id="10527" w:author="S1-252966" w:date="2025-05-28T19:36:00Z" w16du:dateUtc="2025-05-28T11:36:00Z"/>
                <w:rFonts w:ascii="Arial" w:eastAsia="Calibri" w:hAnsi="Arial" w:cs="Arial"/>
                <w:sz w:val="16"/>
                <w:szCs w:val="16"/>
                <w:lang w:val="en-US" w:eastAsia="en-US"/>
              </w:rPr>
            </w:pPr>
          </w:p>
        </w:tc>
      </w:tr>
      <w:tr w:rsidR="00E4340B" w:rsidRPr="00A90B1C" w14:paraId="44086443" w14:textId="77777777" w:rsidTr="00175508">
        <w:trPr>
          <w:trHeight w:val="695"/>
          <w:ins w:id="10528" w:author="S1-252966" w:date="2025-05-28T19:36:00Z"/>
        </w:trPr>
        <w:tc>
          <w:tcPr>
            <w:tcW w:w="1588" w:type="dxa"/>
            <w:vMerge/>
          </w:tcPr>
          <w:p w14:paraId="18135A99" w14:textId="77777777" w:rsidR="00E4340B" w:rsidRPr="00A90B1C" w:rsidRDefault="00E4340B" w:rsidP="00E4340B">
            <w:pPr>
              <w:overflowPunct/>
              <w:autoSpaceDE/>
              <w:autoSpaceDN/>
              <w:adjustRightInd/>
              <w:textAlignment w:val="auto"/>
              <w:rPr>
                <w:ins w:id="10529" w:author="S1-252966" w:date="2025-05-28T19:36:00Z" w16du:dateUtc="2025-05-28T11:36:00Z"/>
                <w:rFonts w:ascii="Arial" w:eastAsia="Calibri" w:hAnsi="Arial" w:cs="Arial"/>
                <w:b/>
                <w:sz w:val="16"/>
                <w:szCs w:val="16"/>
                <w:lang w:val="en-US" w:eastAsia="en-US"/>
              </w:rPr>
            </w:pPr>
          </w:p>
        </w:tc>
        <w:tc>
          <w:tcPr>
            <w:tcW w:w="2402" w:type="dxa"/>
          </w:tcPr>
          <w:p w14:paraId="39875A07" w14:textId="77777777" w:rsidR="00E4340B" w:rsidRPr="00A90B1C" w:rsidRDefault="00E4340B" w:rsidP="00E4340B">
            <w:pPr>
              <w:overflowPunct/>
              <w:autoSpaceDE/>
              <w:autoSpaceDN/>
              <w:adjustRightInd/>
              <w:spacing w:after="0"/>
              <w:textAlignment w:val="auto"/>
              <w:rPr>
                <w:ins w:id="10530" w:author="S1-252966" w:date="2025-05-28T19:36:00Z" w16du:dateUtc="2025-05-28T11:36:00Z"/>
                <w:rFonts w:ascii="Arial" w:hAnsi="Arial" w:cs="Arial"/>
                <w:b/>
                <w:iCs/>
                <w:sz w:val="16"/>
                <w:szCs w:val="16"/>
                <w:lang w:val="en-US" w:eastAsia="en-US"/>
              </w:rPr>
            </w:pPr>
            <w:ins w:id="10531" w:author="S1-252966" w:date="2025-05-28T19:36:00Z" w16du:dateUtc="2025-05-28T11:36:00Z">
              <w:r w:rsidRPr="00A90B1C">
                <w:rPr>
                  <w:rFonts w:ascii="Arial" w:hAnsi="Arial" w:cs="Arial"/>
                  <w:b/>
                  <w:iCs/>
                  <w:sz w:val="16"/>
                  <w:szCs w:val="16"/>
                  <w:lang w:val="en-US" w:eastAsia="en-US"/>
                </w:rPr>
                <w:t>Emissions</w:t>
              </w:r>
            </w:ins>
          </w:p>
          <w:p w14:paraId="18958C19" w14:textId="77777777" w:rsidR="00E4340B" w:rsidRPr="00A90B1C" w:rsidRDefault="00E4340B" w:rsidP="00E4340B">
            <w:pPr>
              <w:overflowPunct/>
              <w:autoSpaceDE/>
              <w:autoSpaceDN/>
              <w:adjustRightInd/>
              <w:spacing w:after="0"/>
              <w:textAlignment w:val="auto"/>
              <w:rPr>
                <w:ins w:id="10532" w:author="S1-252966" w:date="2025-05-28T19:36:00Z" w16du:dateUtc="2025-05-28T11:36:00Z"/>
                <w:rFonts w:ascii="Arial" w:hAnsi="Arial" w:cs="Arial"/>
                <w:bCs/>
                <w:iCs/>
                <w:sz w:val="16"/>
                <w:szCs w:val="16"/>
                <w:lang w:val="en-US" w:eastAsia="en-US"/>
              </w:rPr>
            </w:pPr>
            <w:ins w:id="10533" w:author="S1-252966" w:date="2025-05-28T19:36:00Z" w16du:dateUtc="2025-05-28T11:36:00Z">
              <w:r w:rsidRPr="00A90B1C">
                <w:rPr>
                  <w:rFonts w:ascii="Arial" w:hAnsi="Arial" w:cs="Arial"/>
                  <w:bCs/>
                  <w:iCs/>
                  <w:sz w:val="16"/>
                  <w:szCs w:val="16"/>
                  <w:lang w:val="en-US" w:eastAsia="en-US"/>
                </w:rPr>
                <w:t>(UN SDG 6, 7, 11, 12, 13, 14, 15)</w:t>
              </w:r>
            </w:ins>
          </w:p>
        </w:tc>
        <w:tc>
          <w:tcPr>
            <w:tcW w:w="2953" w:type="dxa"/>
            <w:shd w:val="clear" w:color="auto" w:fill="auto"/>
          </w:tcPr>
          <w:p w14:paraId="3C2C4E7C" w14:textId="77777777" w:rsidR="00E4340B" w:rsidRPr="00A90B1C" w:rsidRDefault="00E4340B" w:rsidP="00753685">
            <w:pPr>
              <w:numPr>
                <w:ilvl w:val="0"/>
                <w:numId w:val="46"/>
              </w:numPr>
              <w:overflowPunct/>
              <w:autoSpaceDE/>
              <w:autoSpaceDN/>
              <w:adjustRightInd/>
              <w:ind w:left="178" w:hanging="178"/>
              <w:textAlignment w:val="auto"/>
              <w:rPr>
                <w:ins w:id="10534" w:author="S1-252966" w:date="2025-05-28T19:36:00Z" w16du:dateUtc="2025-05-28T11:36:00Z"/>
                <w:rFonts w:ascii="Arial" w:hAnsi="Arial" w:cs="Arial"/>
                <w:b/>
                <w:i/>
                <w:sz w:val="16"/>
                <w:szCs w:val="16"/>
                <w:lang w:eastAsia="en-US"/>
              </w:rPr>
            </w:pPr>
            <w:ins w:id="10535" w:author="S1-252966" w:date="2025-05-28T19:36:00Z" w16du:dateUtc="2025-05-28T11:36:00Z">
              <w:r w:rsidRPr="00A90B1C">
                <w:rPr>
                  <w:rFonts w:ascii="Arial" w:hAnsi="Arial" w:cs="Arial"/>
                  <w:sz w:val="16"/>
                  <w:szCs w:val="16"/>
                  <w:lang w:eastAsia="en-US"/>
                </w:rPr>
                <w:t>Enables informed selection of AI services that do use renewable energy or that respect a maximum amount of carbon emissions</w:t>
              </w:r>
            </w:ins>
          </w:p>
        </w:tc>
        <w:tc>
          <w:tcPr>
            <w:tcW w:w="2972" w:type="dxa"/>
            <w:shd w:val="clear" w:color="auto" w:fill="auto"/>
          </w:tcPr>
          <w:p w14:paraId="0ACBB5C1" w14:textId="77777777" w:rsidR="00E4340B" w:rsidRPr="00A90B1C" w:rsidRDefault="00E4340B" w:rsidP="00E4340B">
            <w:pPr>
              <w:overflowPunct/>
              <w:autoSpaceDE/>
              <w:autoSpaceDN/>
              <w:adjustRightInd/>
              <w:textAlignment w:val="auto"/>
              <w:rPr>
                <w:ins w:id="10536" w:author="S1-252966" w:date="2025-05-28T19:36:00Z" w16du:dateUtc="2025-05-28T11:36:00Z"/>
                <w:rFonts w:ascii="Arial" w:hAnsi="Arial" w:cs="Arial"/>
                <w:b/>
                <w:i/>
                <w:sz w:val="16"/>
                <w:szCs w:val="16"/>
                <w:lang w:eastAsia="en-US"/>
              </w:rPr>
            </w:pPr>
          </w:p>
        </w:tc>
      </w:tr>
      <w:tr w:rsidR="00E4340B" w:rsidRPr="00A90B1C" w14:paraId="735E49B3" w14:textId="77777777" w:rsidTr="00175508">
        <w:trPr>
          <w:trHeight w:val="641"/>
          <w:ins w:id="10537" w:author="S1-252966" w:date="2025-05-28T19:36:00Z"/>
        </w:trPr>
        <w:tc>
          <w:tcPr>
            <w:tcW w:w="1588" w:type="dxa"/>
            <w:vMerge w:val="restart"/>
            <w:shd w:val="clear" w:color="auto" w:fill="auto"/>
          </w:tcPr>
          <w:p w14:paraId="10FB2C32" w14:textId="77777777" w:rsidR="00E4340B" w:rsidRPr="00A90B1C" w:rsidRDefault="00E4340B" w:rsidP="00E4340B">
            <w:pPr>
              <w:overflowPunct/>
              <w:autoSpaceDE/>
              <w:autoSpaceDN/>
              <w:adjustRightInd/>
              <w:textAlignment w:val="auto"/>
              <w:rPr>
                <w:ins w:id="10538" w:author="S1-252966" w:date="2025-05-28T19:36:00Z" w16du:dateUtc="2025-05-28T11:36:00Z"/>
                <w:rFonts w:ascii="Arial" w:eastAsia="Calibri" w:hAnsi="Arial" w:cs="Arial"/>
                <w:b/>
                <w:bCs/>
                <w:sz w:val="16"/>
                <w:szCs w:val="16"/>
                <w:lang w:val="en-US" w:eastAsia="en-US"/>
              </w:rPr>
            </w:pPr>
            <w:ins w:id="10539" w:author="S1-252966" w:date="2025-05-28T19:36:00Z" w16du:dateUtc="2025-05-28T11:36:00Z">
              <w:r w:rsidRPr="00A90B1C">
                <w:rPr>
                  <w:rFonts w:ascii="Arial" w:eastAsia="Calibri" w:hAnsi="Arial" w:cs="Arial"/>
                  <w:b/>
                  <w:sz w:val="16"/>
                  <w:szCs w:val="16"/>
                  <w:lang w:val="en-US" w:eastAsia="en-US"/>
                </w:rPr>
                <w:t>Socio-economic sustainability aspects</w:t>
              </w:r>
            </w:ins>
          </w:p>
          <w:p w14:paraId="0EDB2314" w14:textId="77777777" w:rsidR="00E4340B" w:rsidRPr="00A90B1C" w:rsidRDefault="00E4340B" w:rsidP="00E4340B">
            <w:pPr>
              <w:overflowPunct/>
              <w:autoSpaceDE/>
              <w:autoSpaceDN/>
              <w:adjustRightInd/>
              <w:textAlignment w:val="auto"/>
              <w:rPr>
                <w:ins w:id="10540" w:author="S1-252966" w:date="2025-05-28T19:36:00Z" w16du:dateUtc="2025-05-28T11:36:00Z"/>
                <w:rFonts w:ascii="Arial" w:hAnsi="Arial" w:cs="Arial"/>
                <w:sz w:val="16"/>
                <w:szCs w:val="16"/>
                <w:lang w:eastAsia="en-US"/>
              </w:rPr>
            </w:pPr>
            <w:ins w:id="10541" w:author="S1-252966" w:date="2025-05-28T19:36:00Z" w16du:dateUtc="2025-05-28T11:36:00Z">
              <w:r w:rsidRPr="00A90B1C">
                <w:rPr>
                  <w:rFonts w:ascii="Arial" w:eastAsia="Calibri" w:hAnsi="Arial" w:cs="Arial"/>
                  <w:sz w:val="16"/>
                  <w:szCs w:val="16"/>
                  <w:lang w:val="en-US" w:eastAsia="en-US"/>
                </w:rPr>
                <w:t>(</w:t>
              </w:r>
              <w:r w:rsidRPr="00A90B1C">
                <w:rPr>
                  <w:rFonts w:ascii="Arial" w:hAnsi="Arial" w:cs="Arial"/>
                  <w:sz w:val="16"/>
                  <w:szCs w:val="16"/>
                  <w:lang w:eastAsia="en-US"/>
                </w:rPr>
                <w:t>UN SDGs 2, 3, 4, 5, 8, 9, 10, 11, 16 &amp; 17 and indirectly 12.</w:t>
              </w:r>
            </w:ins>
          </w:p>
          <w:p w14:paraId="07DD707D" w14:textId="77777777" w:rsidR="00E4340B" w:rsidRPr="00A90B1C" w:rsidRDefault="00E4340B" w:rsidP="00E4340B">
            <w:pPr>
              <w:overflowPunct/>
              <w:autoSpaceDE/>
              <w:autoSpaceDN/>
              <w:adjustRightInd/>
              <w:textAlignment w:val="auto"/>
              <w:rPr>
                <w:ins w:id="10542" w:author="S1-252966" w:date="2025-05-28T19:36:00Z" w16du:dateUtc="2025-05-28T11:36:00Z"/>
                <w:rFonts w:ascii="Arial" w:hAnsi="Arial" w:cs="Arial"/>
                <w:sz w:val="16"/>
                <w:szCs w:val="16"/>
                <w:lang w:eastAsia="en-US"/>
              </w:rPr>
            </w:pPr>
            <w:ins w:id="10543" w:author="S1-252966" w:date="2025-05-28T19:36:00Z" w16du:dateUtc="2025-05-28T11:36:00Z">
              <w:r w:rsidRPr="00A90B1C">
                <w:rPr>
                  <w:rFonts w:ascii="Arial" w:hAnsi="Arial" w:cs="Arial"/>
                  <w:sz w:val="16"/>
                  <w:szCs w:val="16"/>
                  <w:lang w:eastAsia="en-US"/>
                </w:rPr>
                <w:t>UN GDC “Closing Digital Divides and Accelerating SDG Progress”</w:t>
              </w:r>
              <w:r w:rsidRPr="00A90B1C">
                <w:rPr>
                  <w:rFonts w:ascii="Arial" w:hAnsi="Arial" w:cs="Arial"/>
                  <w:sz w:val="16"/>
                  <w:szCs w:val="16"/>
                  <w:lang w:eastAsia="en-US"/>
                </w:rPr>
                <w:br/>
                <w:t>&amp;</w:t>
              </w:r>
              <w:r w:rsidRPr="00A90B1C">
                <w:rPr>
                  <w:rFonts w:ascii="Arial" w:hAnsi="Arial" w:cs="Arial"/>
                  <w:sz w:val="16"/>
                  <w:szCs w:val="16"/>
                  <w:lang w:eastAsia="en-US"/>
                </w:rPr>
                <w:br/>
                <w:t>“Expanding Digital Economy Inclusion”</w:t>
              </w:r>
              <w:r w:rsidRPr="00A90B1C">
                <w:rPr>
                  <w:rFonts w:ascii="Arial" w:hAnsi="Arial" w:cs="Arial"/>
                  <w:sz w:val="16"/>
                  <w:szCs w:val="16"/>
                  <w:lang w:eastAsia="en-US"/>
                </w:rPr>
                <w:br/>
                <w:t>&amp;</w:t>
              </w:r>
              <w:r w:rsidRPr="00A90B1C">
                <w:rPr>
                  <w:rFonts w:ascii="Arial" w:hAnsi="Arial" w:cs="Arial"/>
                  <w:sz w:val="16"/>
                  <w:szCs w:val="16"/>
                  <w:lang w:eastAsia="en-US"/>
                </w:rPr>
                <w:br/>
                <w:t>“Fostering an Inclusive, Safe Digital Space”)</w:t>
              </w:r>
            </w:ins>
          </w:p>
          <w:p w14:paraId="5531240E" w14:textId="77777777" w:rsidR="00E4340B" w:rsidRPr="00A90B1C" w:rsidRDefault="00E4340B" w:rsidP="00E4340B">
            <w:pPr>
              <w:overflowPunct/>
              <w:autoSpaceDE/>
              <w:autoSpaceDN/>
              <w:adjustRightInd/>
              <w:textAlignment w:val="auto"/>
              <w:rPr>
                <w:ins w:id="10544" w:author="S1-252966" w:date="2025-05-28T19:36:00Z" w16du:dateUtc="2025-05-28T11:36:00Z"/>
                <w:rFonts w:ascii="Arial" w:eastAsia="Calibri" w:hAnsi="Arial" w:cs="Arial"/>
                <w:b/>
                <w:bCs/>
                <w:sz w:val="16"/>
                <w:szCs w:val="16"/>
                <w:lang w:val="en-US" w:eastAsia="en-US"/>
              </w:rPr>
            </w:pPr>
          </w:p>
        </w:tc>
        <w:tc>
          <w:tcPr>
            <w:tcW w:w="2402" w:type="dxa"/>
          </w:tcPr>
          <w:p w14:paraId="59411336" w14:textId="77777777" w:rsidR="00E4340B" w:rsidRPr="00A90B1C" w:rsidRDefault="00E4340B" w:rsidP="00E4340B">
            <w:pPr>
              <w:overflowPunct/>
              <w:autoSpaceDE/>
              <w:autoSpaceDN/>
              <w:adjustRightInd/>
              <w:spacing w:after="0"/>
              <w:textAlignment w:val="auto"/>
              <w:rPr>
                <w:ins w:id="10545" w:author="S1-252966" w:date="2025-05-28T19:36:00Z" w16du:dateUtc="2025-05-28T11:36:00Z"/>
                <w:rFonts w:ascii="Arial" w:eastAsia="Calibri" w:hAnsi="Arial" w:cs="Arial"/>
                <w:b/>
                <w:sz w:val="16"/>
                <w:szCs w:val="16"/>
                <w:lang w:val="en-US" w:eastAsia="en-US"/>
              </w:rPr>
            </w:pPr>
            <w:ins w:id="10546" w:author="S1-252966" w:date="2025-05-28T19:36:00Z" w16du:dateUtc="2025-05-28T11:36:00Z">
              <w:r w:rsidRPr="00A90B1C">
                <w:rPr>
                  <w:rFonts w:ascii="Arial" w:eastAsia="Calibri" w:hAnsi="Arial" w:cs="Arial"/>
                  <w:b/>
                  <w:sz w:val="16"/>
                  <w:szCs w:val="16"/>
                  <w:lang w:val="en-US" w:eastAsia="en-US"/>
                </w:rPr>
                <w:t xml:space="preserve">Inclusion &amp; Equality </w:t>
              </w:r>
            </w:ins>
          </w:p>
          <w:p w14:paraId="308AEE90" w14:textId="77777777" w:rsidR="00E4340B" w:rsidRPr="00A90B1C" w:rsidRDefault="00E4340B" w:rsidP="00E4340B">
            <w:pPr>
              <w:overflowPunct/>
              <w:autoSpaceDE/>
              <w:autoSpaceDN/>
              <w:adjustRightInd/>
              <w:spacing w:beforeAutospacing="1" w:after="0" w:afterAutospacing="1"/>
              <w:textAlignment w:val="auto"/>
              <w:rPr>
                <w:ins w:id="10547" w:author="S1-252966" w:date="2025-05-28T19:36:00Z" w16du:dateUtc="2025-05-28T11:36:00Z"/>
                <w:rFonts w:ascii="Arial" w:eastAsia="Calibri" w:hAnsi="Arial" w:cs="Arial"/>
                <w:b/>
                <w:bCs/>
                <w:sz w:val="16"/>
                <w:szCs w:val="16"/>
                <w:lang w:val="en-US" w:eastAsia="en-US"/>
              </w:rPr>
            </w:pPr>
            <w:ins w:id="10548" w:author="S1-252966" w:date="2025-05-28T19:36:00Z" w16du:dateUtc="2025-05-28T11:36:00Z">
              <w:r w:rsidRPr="00A90B1C">
                <w:rPr>
                  <w:rFonts w:ascii="Arial" w:eastAsia="Calibri" w:hAnsi="Arial" w:cs="Arial"/>
                  <w:b/>
                  <w:bCs/>
                  <w:sz w:val="16"/>
                  <w:szCs w:val="16"/>
                  <w:lang w:val="en-US" w:eastAsia="en-US"/>
                </w:rPr>
                <w:t>(</w:t>
              </w:r>
              <w:r w:rsidRPr="00A90B1C">
                <w:rPr>
                  <w:rFonts w:ascii="Arial" w:hAnsi="Arial" w:cs="Arial"/>
                  <w:sz w:val="16"/>
                  <w:szCs w:val="16"/>
                  <w:lang w:val="en-US" w:eastAsia="en-US"/>
                </w:rPr>
                <w:t>UN SDGs 11, 10, 4, 5 and indirectly 3, 16 &amp; 17)</w:t>
              </w:r>
            </w:ins>
          </w:p>
        </w:tc>
        <w:tc>
          <w:tcPr>
            <w:tcW w:w="2953" w:type="dxa"/>
            <w:shd w:val="clear" w:color="auto" w:fill="auto"/>
          </w:tcPr>
          <w:p w14:paraId="5CEECC06" w14:textId="77777777" w:rsidR="00E4340B" w:rsidRPr="00A90B1C" w:rsidRDefault="00E4340B" w:rsidP="00753685">
            <w:pPr>
              <w:numPr>
                <w:ilvl w:val="0"/>
                <w:numId w:val="46"/>
              </w:numPr>
              <w:overflowPunct/>
              <w:autoSpaceDE/>
              <w:autoSpaceDN/>
              <w:adjustRightInd/>
              <w:ind w:left="119" w:hanging="119"/>
              <w:textAlignment w:val="auto"/>
              <w:rPr>
                <w:ins w:id="10549" w:author="S1-252966" w:date="2025-05-28T19:36:00Z" w16du:dateUtc="2025-05-28T11:36:00Z"/>
                <w:rFonts w:ascii="Arial" w:hAnsi="Arial" w:cs="Arial"/>
                <w:b/>
                <w:i/>
                <w:sz w:val="16"/>
                <w:szCs w:val="16"/>
                <w:lang w:eastAsia="en-US"/>
              </w:rPr>
            </w:pPr>
            <w:ins w:id="10550" w:author="S1-252966" w:date="2025-05-28T19:36:00Z" w16du:dateUtc="2025-05-28T11:36:00Z">
              <w:r w:rsidRPr="00A90B1C">
                <w:rPr>
                  <w:rFonts w:ascii="Arial" w:hAnsi="Arial" w:cs="Arial"/>
                  <w:sz w:val="16"/>
                  <w:szCs w:val="16"/>
                  <w:lang w:eastAsia="en-US"/>
                </w:rPr>
                <w:t>Limiting biases when making decisions</w:t>
              </w:r>
            </w:ins>
          </w:p>
        </w:tc>
        <w:tc>
          <w:tcPr>
            <w:tcW w:w="2972" w:type="dxa"/>
            <w:shd w:val="clear" w:color="auto" w:fill="auto"/>
          </w:tcPr>
          <w:p w14:paraId="5015E77B" w14:textId="77777777" w:rsidR="00E4340B" w:rsidRPr="00A90B1C" w:rsidRDefault="00E4340B" w:rsidP="00E4340B">
            <w:pPr>
              <w:overflowPunct/>
              <w:autoSpaceDE/>
              <w:autoSpaceDN/>
              <w:adjustRightInd/>
              <w:textAlignment w:val="auto"/>
              <w:rPr>
                <w:ins w:id="10551" w:author="S1-252966" w:date="2025-05-28T19:36:00Z" w16du:dateUtc="2025-05-28T11:36:00Z"/>
                <w:rFonts w:ascii="Arial" w:hAnsi="Arial" w:cs="Arial"/>
                <w:b/>
                <w:i/>
                <w:sz w:val="16"/>
                <w:szCs w:val="16"/>
                <w:lang w:eastAsia="en-US"/>
              </w:rPr>
            </w:pPr>
          </w:p>
        </w:tc>
      </w:tr>
      <w:tr w:rsidR="00E4340B" w:rsidRPr="00A90B1C" w14:paraId="24C4290F" w14:textId="77777777" w:rsidTr="00175508">
        <w:trPr>
          <w:trHeight w:val="590"/>
          <w:ins w:id="10552" w:author="S1-252966" w:date="2025-05-28T19:36:00Z"/>
        </w:trPr>
        <w:tc>
          <w:tcPr>
            <w:tcW w:w="1588" w:type="dxa"/>
            <w:vMerge/>
            <w:hideMark/>
          </w:tcPr>
          <w:p w14:paraId="033E4713" w14:textId="77777777" w:rsidR="00E4340B" w:rsidRPr="00A90B1C" w:rsidRDefault="00E4340B" w:rsidP="00E4340B">
            <w:pPr>
              <w:overflowPunct/>
              <w:autoSpaceDE/>
              <w:autoSpaceDN/>
              <w:adjustRightInd/>
              <w:textAlignment w:val="auto"/>
              <w:rPr>
                <w:ins w:id="10553" w:author="S1-252966" w:date="2025-05-28T19:36:00Z" w16du:dateUtc="2025-05-28T11:36:00Z"/>
                <w:rFonts w:ascii="Arial" w:eastAsia="Calibri" w:hAnsi="Arial" w:cs="Arial"/>
                <w:b/>
                <w:sz w:val="16"/>
                <w:szCs w:val="16"/>
                <w:lang w:val="en-US" w:eastAsia="en-US"/>
              </w:rPr>
            </w:pPr>
          </w:p>
        </w:tc>
        <w:tc>
          <w:tcPr>
            <w:tcW w:w="2402" w:type="dxa"/>
          </w:tcPr>
          <w:p w14:paraId="07395EE0" w14:textId="77777777" w:rsidR="00E4340B" w:rsidRPr="00A90B1C" w:rsidRDefault="00E4340B" w:rsidP="00E4340B">
            <w:pPr>
              <w:overflowPunct/>
              <w:autoSpaceDE/>
              <w:autoSpaceDN/>
              <w:adjustRightInd/>
              <w:spacing w:after="0"/>
              <w:textAlignment w:val="auto"/>
              <w:rPr>
                <w:ins w:id="10554" w:author="S1-252966" w:date="2025-05-28T19:36:00Z" w16du:dateUtc="2025-05-28T11:36:00Z"/>
                <w:rFonts w:ascii="Arial" w:hAnsi="Arial" w:cs="Arial"/>
                <w:b/>
                <w:i/>
                <w:color w:val="FF0000"/>
                <w:sz w:val="16"/>
                <w:szCs w:val="16"/>
                <w:lang w:val="en-US" w:eastAsia="en-US"/>
              </w:rPr>
            </w:pPr>
            <w:ins w:id="10555" w:author="S1-252966" w:date="2025-05-28T19:36:00Z" w16du:dateUtc="2025-05-28T11:36:00Z">
              <w:r w:rsidRPr="00A90B1C">
                <w:rPr>
                  <w:rFonts w:ascii="Arial" w:eastAsia="Calibri" w:hAnsi="Arial" w:cs="Arial"/>
                  <w:b/>
                  <w:bCs/>
                  <w:sz w:val="16"/>
                  <w:szCs w:val="16"/>
                  <w:lang w:val="en-US" w:eastAsia="en-US"/>
                </w:rPr>
                <w:t xml:space="preserve">Trustworthiness </w:t>
              </w:r>
              <w:r w:rsidRPr="00A90B1C">
                <w:rPr>
                  <w:rFonts w:ascii="Arial" w:eastAsia="Calibri" w:hAnsi="Arial" w:cs="Arial"/>
                  <w:b/>
                  <w:bCs/>
                  <w:sz w:val="16"/>
                  <w:szCs w:val="16"/>
                  <w:lang w:val="en-US" w:eastAsia="en-US"/>
                </w:rPr>
                <w:br/>
              </w:r>
              <w:r w:rsidRPr="00A90B1C">
                <w:rPr>
                  <w:rFonts w:ascii="Arial" w:eastAsia="Calibri" w:hAnsi="Arial" w:cs="Arial"/>
                  <w:b/>
                  <w:bCs/>
                  <w:sz w:val="16"/>
                  <w:szCs w:val="16"/>
                  <w:lang w:val="en-US" w:eastAsia="en-US"/>
                </w:rPr>
                <w:br/>
                <w:t>(</w:t>
              </w:r>
              <w:r w:rsidRPr="00A90B1C">
                <w:rPr>
                  <w:rFonts w:ascii="Arial" w:hAnsi="Arial" w:cs="Arial"/>
                  <w:sz w:val="16"/>
                  <w:szCs w:val="16"/>
                  <w:lang w:val="en-US" w:eastAsia="en-US"/>
                </w:rPr>
                <w:t>UN SDGs 11 and indirectly 3 &amp; 17)</w:t>
              </w:r>
            </w:ins>
          </w:p>
        </w:tc>
        <w:tc>
          <w:tcPr>
            <w:tcW w:w="2953" w:type="dxa"/>
            <w:shd w:val="clear" w:color="auto" w:fill="auto"/>
          </w:tcPr>
          <w:p w14:paraId="3EF968FB" w14:textId="77777777" w:rsidR="00E4340B" w:rsidRPr="00A90B1C" w:rsidRDefault="00E4340B" w:rsidP="00753685">
            <w:pPr>
              <w:numPr>
                <w:ilvl w:val="0"/>
                <w:numId w:val="46"/>
              </w:numPr>
              <w:overflowPunct/>
              <w:autoSpaceDE/>
              <w:autoSpaceDN/>
              <w:adjustRightInd/>
              <w:ind w:left="119" w:hanging="119"/>
              <w:textAlignment w:val="auto"/>
              <w:rPr>
                <w:ins w:id="10556" w:author="S1-252966" w:date="2025-05-28T19:36:00Z" w16du:dateUtc="2025-05-28T11:36:00Z"/>
                <w:rFonts w:ascii="Arial" w:eastAsia="Calibri" w:hAnsi="Arial" w:cs="Arial"/>
                <w:sz w:val="16"/>
                <w:szCs w:val="16"/>
                <w:lang w:val="en-US" w:eastAsia="en-US"/>
              </w:rPr>
            </w:pPr>
            <w:ins w:id="10557" w:author="S1-252966" w:date="2025-05-28T19:36:00Z" w16du:dateUtc="2025-05-28T11:36:00Z">
              <w:r w:rsidRPr="00A90B1C">
                <w:rPr>
                  <w:rFonts w:ascii="Arial" w:eastAsia="Calibri" w:hAnsi="Arial" w:cs="Arial"/>
                  <w:sz w:val="16"/>
                  <w:szCs w:val="16"/>
                  <w:lang w:val="en-US" w:eastAsia="en-US"/>
                </w:rPr>
                <w:t xml:space="preserve">Increasing security, integrity, robustness and trustworthiness of AI and applications </w:t>
              </w:r>
              <w:r w:rsidRPr="00A90B1C">
                <w:rPr>
                  <w:rFonts w:ascii="Arial" w:eastAsia="Calibri" w:hAnsi="Arial" w:cs="Arial"/>
                  <w:sz w:val="16"/>
                  <w:szCs w:val="16"/>
                  <w:lang w:eastAsia="en-US"/>
                </w:rPr>
                <w:t>through informed selection of AI service.</w:t>
              </w:r>
            </w:ins>
          </w:p>
        </w:tc>
        <w:tc>
          <w:tcPr>
            <w:tcW w:w="2972" w:type="dxa"/>
            <w:shd w:val="clear" w:color="auto" w:fill="auto"/>
          </w:tcPr>
          <w:p w14:paraId="013D3919" w14:textId="77777777" w:rsidR="00E4340B" w:rsidRPr="00A90B1C" w:rsidRDefault="00E4340B" w:rsidP="00E4340B">
            <w:pPr>
              <w:overflowPunct/>
              <w:autoSpaceDE/>
              <w:autoSpaceDN/>
              <w:adjustRightInd/>
              <w:textAlignment w:val="auto"/>
              <w:rPr>
                <w:ins w:id="10558" w:author="S1-252966" w:date="2025-05-28T19:36:00Z" w16du:dateUtc="2025-05-28T11:36:00Z"/>
                <w:rFonts w:ascii="Arial" w:eastAsia="Calibri" w:hAnsi="Arial" w:cs="Arial"/>
                <w:sz w:val="16"/>
                <w:szCs w:val="16"/>
                <w:lang w:val="en-US" w:eastAsia="en-US"/>
              </w:rPr>
            </w:pPr>
          </w:p>
        </w:tc>
      </w:tr>
      <w:tr w:rsidR="00E4340B" w:rsidRPr="00A90B1C" w14:paraId="729D7062" w14:textId="77777777" w:rsidTr="00175508">
        <w:trPr>
          <w:trHeight w:val="420"/>
          <w:ins w:id="10559" w:author="S1-252966" w:date="2025-05-28T19:36:00Z"/>
        </w:trPr>
        <w:tc>
          <w:tcPr>
            <w:tcW w:w="1588" w:type="dxa"/>
            <w:vMerge/>
          </w:tcPr>
          <w:p w14:paraId="1467E80A" w14:textId="77777777" w:rsidR="00E4340B" w:rsidRPr="00A90B1C" w:rsidRDefault="00E4340B" w:rsidP="00E4340B">
            <w:pPr>
              <w:overflowPunct/>
              <w:autoSpaceDE/>
              <w:autoSpaceDN/>
              <w:adjustRightInd/>
              <w:textAlignment w:val="auto"/>
              <w:rPr>
                <w:ins w:id="10560" w:author="S1-252966" w:date="2025-05-28T19:36:00Z" w16du:dateUtc="2025-05-28T11:36:00Z"/>
                <w:rFonts w:ascii="Arial" w:eastAsia="Calibri" w:hAnsi="Arial" w:cs="Arial"/>
                <w:b/>
                <w:sz w:val="16"/>
                <w:szCs w:val="16"/>
                <w:lang w:eastAsia="en-US"/>
              </w:rPr>
            </w:pPr>
          </w:p>
        </w:tc>
        <w:tc>
          <w:tcPr>
            <w:tcW w:w="2402" w:type="dxa"/>
          </w:tcPr>
          <w:p w14:paraId="713D8077" w14:textId="77777777" w:rsidR="00E4340B" w:rsidRPr="00A90B1C" w:rsidRDefault="00E4340B" w:rsidP="00E4340B">
            <w:pPr>
              <w:overflowPunct/>
              <w:autoSpaceDE/>
              <w:autoSpaceDN/>
              <w:adjustRightInd/>
              <w:textAlignment w:val="auto"/>
              <w:rPr>
                <w:ins w:id="10561" w:author="S1-252966" w:date="2025-05-28T19:36:00Z" w16du:dateUtc="2025-05-28T11:36:00Z"/>
                <w:rFonts w:ascii="Arial" w:eastAsia="Calibri" w:hAnsi="Arial" w:cs="Arial"/>
                <w:b/>
                <w:sz w:val="16"/>
                <w:szCs w:val="16"/>
                <w:lang w:val="en-US" w:eastAsia="en-US"/>
              </w:rPr>
            </w:pPr>
            <w:ins w:id="10562" w:author="S1-252966" w:date="2025-05-28T19:36:00Z" w16du:dateUtc="2025-05-28T11:36:00Z">
              <w:r w:rsidRPr="00A90B1C">
                <w:rPr>
                  <w:rFonts w:ascii="Arial" w:eastAsia="Calibri" w:hAnsi="Arial" w:cs="Arial"/>
                  <w:b/>
                  <w:sz w:val="16"/>
                  <w:szCs w:val="16"/>
                  <w:lang w:val="en-US" w:eastAsia="en-US"/>
                </w:rPr>
                <w:t>Work &amp; income</w:t>
              </w:r>
            </w:ins>
          </w:p>
          <w:p w14:paraId="5F763998" w14:textId="77777777" w:rsidR="00E4340B" w:rsidRPr="00A90B1C" w:rsidRDefault="00E4340B" w:rsidP="00E4340B">
            <w:pPr>
              <w:overflowPunct/>
              <w:autoSpaceDE/>
              <w:autoSpaceDN/>
              <w:adjustRightInd/>
              <w:textAlignment w:val="auto"/>
              <w:rPr>
                <w:ins w:id="10563" w:author="S1-252966" w:date="2025-05-28T19:36:00Z" w16du:dateUtc="2025-05-28T11:36:00Z"/>
                <w:rFonts w:ascii="Arial" w:eastAsia="Calibri" w:hAnsi="Arial" w:cs="Arial"/>
                <w:bCs/>
                <w:sz w:val="16"/>
                <w:szCs w:val="16"/>
                <w:lang w:val="en-US" w:eastAsia="en-US"/>
              </w:rPr>
            </w:pPr>
            <w:ins w:id="10564" w:author="S1-252966" w:date="2025-05-28T19:36:00Z" w16du:dateUtc="2025-05-28T11:36:00Z">
              <w:r w:rsidRPr="00A90B1C">
                <w:rPr>
                  <w:rFonts w:ascii="Arial" w:eastAsia="Calibri" w:hAnsi="Arial" w:cs="Arial"/>
                  <w:bCs/>
                  <w:sz w:val="16"/>
                  <w:szCs w:val="16"/>
                  <w:lang w:val="en-US" w:eastAsia="en-US"/>
                </w:rPr>
                <w:t xml:space="preserve">(UN SDG 8 </w:t>
              </w:r>
              <w:r w:rsidRPr="00A90B1C">
                <w:rPr>
                  <w:rFonts w:ascii="Arial" w:hAnsi="Arial" w:cs="Arial"/>
                  <w:sz w:val="16"/>
                  <w:szCs w:val="16"/>
                  <w:lang w:eastAsia="en-US"/>
                </w:rPr>
                <w:t>and indirectly 12</w:t>
              </w:r>
              <w:r w:rsidRPr="00A90B1C">
                <w:rPr>
                  <w:rFonts w:ascii="Arial" w:eastAsia="Calibri" w:hAnsi="Arial" w:cs="Arial"/>
                  <w:bCs/>
                  <w:sz w:val="16"/>
                  <w:szCs w:val="16"/>
                  <w:lang w:val="en-US" w:eastAsia="en-US"/>
                </w:rPr>
                <w:t>)</w:t>
              </w:r>
            </w:ins>
          </w:p>
        </w:tc>
        <w:tc>
          <w:tcPr>
            <w:tcW w:w="2953" w:type="dxa"/>
            <w:shd w:val="clear" w:color="auto" w:fill="auto"/>
          </w:tcPr>
          <w:p w14:paraId="558C7514" w14:textId="77777777" w:rsidR="00E4340B" w:rsidRPr="00A90B1C" w:rsidRDefault="00E4340B" w:rsidP="00753685">
            <w:pPr>
              <w:numPr>
                <w:ilvl w:val="0"/>
                <w:numId w:val="46"/>
              </w:numPr>
              <w:overflowPunct/>
              <w:autoSpaceDE/>
              <w:autoSpaceDN/>
              <w:adjustRightInd/>
              <w:ind w:left="119" w:hanging="119"/>
              <w:textAlignment w:val="auto"/>
              <w:rPr>
                <w:ins w:id="10565" w:author="S1-252966" w:date="2025-05-28T19:36:00Z" w16du:dateUtc="2025-05-28T11:36:00Z"/>
                <w:rFonts w:ascii="Arial" w:eastAsia="Calibri" w:hAnsi="Arial" w:cs="Arial"/>
                <w:sz w:val="16"/>
                <w:szCs w:val="16"/>
                <w:lang w:val="en-US" w:eastAsia="en-US"/>
              </w:rPr>
            </w:pPr>
            <w:ins w:id="10566" w:author="S1-252966" w:date="2025-05-28T19:36:00Z" w16du:dateUtc="2025-05-28T11:36:00Z">
              <w:r w:rsidRPr="00A90B1C">
                <w:rPr>
                  <w:rFonts w:ascii="Arial" w:eastAsia="Calibri" w:hAnsi="Arial" w:cs="Arial"/>
                  <w:sz w:val="16"/>
                  <w:szCs w:val="16"/>
                  <w:lang w:val="en-US" w:eastAsia="en-US"/>
                </w:rPr>
                <w:t>Work-related processes (e.g. hiring) may have specific needs eg on explainability of AI workloads</w:t>
              </w:r>
            </w:ins>
          </w:p>
        </w:tc>
        <w:tc>
          <w:tcPr>
            <w:tcW w:w="2972" w:type="dxa"/>
            <w:shd w:val="clear" w:color="auto" w:fill="auto"/>
          </w:tcPr>
          <w:p w14:paraId="08745995" w14:textId="77777777" w:rsidR="00E4340B" w:rsidRPr="00A90B1C" w:rsidRDefault="00E4340B" w:rsidP="00E4340B">
            <w:pPr>
              <w:overflowPunct/>
              <w:autoSpaceDE/>
              <w:autoSpaceDN/>
              <w:adjustRightInd/>
              <w:ind w:left="119"/>
              <w:textAlignment w:val="auto"/>
              <w:rPr>
                <w:ins w:id="10567" w:author="S1-252966" w:date="2025-05-28T19:36:00Z" w16du:dateUtc="2025-05-28T11:36:00Z"/>
                <w:rFonts w:ascii="Arial" w:eastAsia="Calibri" w:hAnsi="Arial" w:cs="Arial"/>
                <w:sz w:val="16"/>
                <w:szCs w:val="16"/>
                <w:lang w:val="en-US" w:eastAsia="en-US"/>
              </w:rPr>
            </w:pPr>
          </w:p>
        </w:tc>
      </w:tr>
      <w:tr w:rsidR="00E4340B" w:rsidRPr="00A90B1C" w14:paraId="539DF1E6" w14:textId="77777777" w:rsidTr="00175508">
        <w:trPr>
          <w:trHeight w:val="420"/>
          <w:ins w:id="10568" w:author="S1-252966" w:date="2025-05-28T19:36:00Z"/>
        </w:trPr>
        <w:tc>
          <w:tcPr>
            <w:tcW w:w="1588" w:type="dxa"/>
            <w:vMerge/>
          </w:tcPr>
          <w:p w14:paraId="1CED55D7" w14:textId="77777777" w:rsidR="00E4340B" w:rsidRPr="00A90B1C" w:rsidRDefault="00E4340B" w:rsidP="00E4340B">
            <w:pPr>
              <w:overflowPunct/>
              <w:autoSpaceDE/>
              <w:autoSpaceDN/>
              <w:adjustRightInd/>
              <w:textAlignment w:val="auto"/>
              <w:rPr>
                <w:ins w:id="10569" w:author="S1-252966" w:date="2025-05-28T19:36:00Z" w16du:dateUtc="2025-05-28T11:36:00Z"/>
                <w:rFonts w:ascii="Arial" w:eastAsia="Calibri" w:hAnsi="Arial" w:cs="Arial"/>
                <w:b/>
                <w:sz w:val="16"/>
                <w:szCs w:val="16"/>
                <w:lang w:eastAsia="en-US"/>
              </w:rPr>
            </w:pPr>
          </w:p>
        </w:tc>
        <w:tc>
          <w:tcPr>
            <w:tcW w:w="2402" w:type="dxa"/>
          </w:tcPr>
          <w:p w14:paraId="5802E4DB" w14:textId="77777777" w:rsidR="00E4340B" w:rsidRPr="00A90B1C" w:rsidRDefault="00E4340B" w:rsidP="00E4340B">
            <w:pPr>
              <w:overflowPunct/>
              <w:autoSpaceDE/>
              <w:autoSpaceDN/>
              <w:adjustRightInd/>
              <w:textAlignment w:val="auto"/>
              <w:rPr>
                <w:ins w:id="10570" w:author="S1-252966" w:date="2025-05-28T19:36:00Z" w16du:dateUtc="2025-05-28T11:36:00Z"/>
                <w:rFonts w:ascii="Arial" w:eastAsia="Calibri" w:hAnsi="Arial" w:cs="Arial"/>
                <w:b/>
                <w:sz w:val="16"/>
                <w:szCs w:val="16"/>
                <w:lang w:val="en-US" w:eastAsia="en-US"/>
              </w:rPr>
            </w:pPr>
            <w:ins w:id="10571" w:author="S1-252966" w:date="2025-05-28T19:36:00Z" w16du:dateUtc="2025-05-28T11:36:00Z">
              <w:r w:rsidRPr="00A90B1C">
                <w:rPr>
                  <w:rFonts w:ascii="Arial" w:eastAsia="Calibri" w:hAnsi="Arial" w:cs="Arial"/>
                  <w:b/>
                  <w:sz w:val="16"/>
                  <w:szCs w:val="16"/>
                  <w:lang w:val="en-US" w:eastAsia="en-US"/>
                </w:rPr>
                <w:t>Infrastructure</w:t>
              </w:r>
            </w:ins>
          </w:p>
          <w:p w14:paraId="021297E7" w14:textId="77777777" w:rsidR="00E4340B" w:rsidRPr="00A90B1C" w:rsidRDefault="00E4340B" w:rsidP="00E4340B">
            <w:pPr>
              <w:overflowPunct/>
              <w:autoSpaceDE/>
              <w:autoSpaceDN/>
              <w:adjustRightInd/>
              <w:textAlignment w:val="auto"/>
              <w:rPr>
                <w:ins w:id="10572" w:author="S1-252966" w:date="2025-05-28T19:36:00Z" w16du:dateUtc="2025-05-28T11:36:00Z"/>
                <w:rFonts w:ascii="Arial" w:eastAsia="Calibri" w:hAnsi="Arial" w:cs="Arial"/>
                <w:bCs/>
                <w:sz w:val="16"/>
                <w:szCs w:val="16"/>
                <w:lang w:val="en-US" w:eastAsia="en-US"/>
              </w:rPr>
            </w:pPr>
            <w:ins w:id="10573" w:author="S1-252966" w:date="2025-05-28T19:36:00Z" w16du:dateUtc="2025-05-28T11:36:00Z">
              <w:r w:rsidRPr="00A90B1C">
                <w:rPr>
                  <w:rFonts w:ascii="Arial" w:eastAsia="Calibri" w:hAnsi="Arial" w:cs="Arial"/>
                  <w:bCs/>
                  <w:sz w:val="16"/>
                  <w:szCs w:val="16"/>
                  <w:lang w:val="en-US" w:eastAsia="en-US"/>
                </w:rPr>
                <w:t>(UN SDG 9)</w:t>
              </w:r>
            </w:ins>
          </w:p>
        </w:tc>
        <w:tc>
          <w:tcPr>
            <w:tcW w:w="2953" w:type="dxa"/>
            <w:shd w:val="clear" w:color="auto" w:fill="auto"/>
          </w:tcPr>
          <w:p w14:paraId="1E5A3370" w14:textId="77777777" w:rsidR="00E4340B" w:rsidRPr="00A90B1C" w:rsidRDefault="00E4340B" w:rsidP="00753685">
            <w:pPr>
              <w:numPr>
                <w:ilvl w:val="0"/>
                <w:numId w:val="46"/>
              </w:numPr>
              <w:overflowPunct/>
              <w:autoSpaceDE/>
              <w:autoSpaceDN/>
              <w:adjustRightInd/>
              <w:ind w:left="119" w:hanging="119"/>
              <w:textAlignment w:val="auto"/>
              <w:rPr>
                <w:ins w:id="10574" w:author="S1-252966" w:date="2025-05-28T19:36:00Z" w16du:dateUtc="2025-05-28T11:36:00Z"/>
                <w:rFonts w:ascii="Arial" w:eastAsia="Calibri" w:hAnsi="Arial" w:cs="Arial"/>
                <w:sz w:val="16"/>
                <w:szCs w:val="16"/>
                <w:lang w:val="en-US" w:eastAsia="en-US"/>
              </w:rPr>
            </w:pPr>
            <w:ins w:id="10575" w:author="S1-252966" w:date="2025-05-28T19:36:00Z" w16du:dateUtc="2025-05-28T11:36:00Z">
              <w:r w:rsidRPr="00A90B1C">
                <w:rPr>
                  <w:rFonts w:ascii="Arial" w:eastAsia="Calibri" w:hAnsi="Arial" w:cs="Arial"/>
                  <w:sz w:val="16"/>
                  <w:szCs w:val="16"/>
                  <w:lang w:val="en-US" w:eastAsia="en-US"/>
                </w:rPr>
                <w:t>Some verticals may have specific needs eg on explainability of AI workloads for their own processes or  regulations eg in the transport industry</w:t>
              </w:r>
            </w:ins>
          </w:p>
        </w:tc>
        <w:tc>
          <w:tcPr>
            <w:tcW w:w="2972" w:type="dxa"/>
            <w:shd w:val="clear" w:color="auto" w:fill="auto"/>
          </w:tcPr>
          <w:p w14:paraId="05742436" w14:textId="77777777" w:rsidR="00E4340B" w:rsidRPr="00A90B1C" w:rsidRDefault="00E4340B" w:rsidP="00E4340B">
            <w:pPr>
              <w:overflowPunct/>
              <w:autoSpaceDE/>
              <w:autoSpaceDN/>
              <w:adjustRightInd/>
              <w:ind w:left="119"/>
              <w:textAlignment w:val="auto"/>
              <w:rPr>
                <w:ins w:id="10576" w:author="S1-252966" w:date="2025-05-28T19:36:00Z" w16du:dateUtc="2025-05-28T11:36:00Z"/>
                <w:rFonts w:ascii="Arial" w:eastAsia="Calibri" w:hAnsi="Arial" w:cs="Arial"/>
                <w:sz w:val="16"/>
                <w:szCs w:val="16"/>
                <w:lang w:val="en-US" w:eastAsia="en-US"/>
              </w:rPr>
            </w:pPr>
          </w:p>
        </w:tc>
      </w:tr>
      <w:tr w:rsidR="00E4340B" w:rsidRPr="00A90B1C" w14:paraId="5051B85B" w14:textId="77777777" w:rsidTr="00175508">
        <w:trPr>
          <w:trHeight w:val="420"/>
          <w:ins w:id="10577" w:author="S1-252966" w:date="2025-05-28T19:36:00Z"/>
        </w:trPr>
        <w:tc>
          <w:tcPr>
            <w:tcW w:w="1588" w:type="dxa"/>
            <w:vMerge/>
            <w:hideMark/>
          </w:tcPr>
          <w:p w14:paraId="6D55ECED" w14:textId="77777777" w:rsidR="00E4340B" w:rsidRPr="00A90B1C" w:rsidRDefault="00E4340B" w:rsidP="00E4340B">
            <w:pPr>
              <w:overflowPunct/>
              <w:autoSpaceDE/>
              <w:autoSpaceDN/>
              <w:adjustRightInd/>
              <w:textAlignment w:val="auto"/>
              <w:rPr>
                <w:ins w:id="10578" w:author="S1-252966" w:date="2025-05-28T19:36:00Z" w16du:dateUtc="2025-05-28T11:36:00Z"/>
                <w:rFonts w:ascii="Arial" w:eastAsia="Calibri" w:hAnsi="Arial" w:cs="Arial"/>
                <w:sz w:val="16"/>
                <w:szCs w:val="16"/>
                <w:lang w:val="en-US" w:eastAsia="en-US"/>
              </w:rPr>
            </w:pPr>
          </w:p>
        </w:tc>
        <w:tc>
          <w:tcPr>
            <w:tcW w:w="2402" w:type="dxa"/>
          </w:tcPr>
          <w:p w14:paraId="146F4147" w14:textId="77777777" w:rsidR="00E4340B" w:rsidRPr="00A90B1C" w:rsidRDefault="00E4340B" w:rsidP="00E4340B">
            <w:pPr>
              <w:overflowPunct/>
              <w:autoSpaceDE/>
              <w:autoSpaceDN/>
              <w:adjustRightInd/>
              <w:spacing w:after="0"/>
              <w:textAlignment w:val="auto"/>
              <w:rPr>
                <w:ins w:id="10579" w:author="S1-252966" w:date="2025-05-28T19:36:00Z" w16du:dateUtc="2025-05-28T11:36:00Z"/>
                <w:rFonts w:ascii="Arial" w:hAnsi="Arial" w:cs="Arial"/>
                <w:b/>
                <w:iCs/>
                <w:sz w:val="16"/>
                <w:szCs w:val="16"/>
                <w:lang w:val="en-US" w:eastAsia="en-US"/>
              </w:rPr>
            </w:pPr>
            <w:ins w:id="10580" w:author="S1-252966" w:date="2025-05-28T19:36:00Z" w16du:dateUtc="2025-05-28T11:36:00Z">
              <w:r w:rsidRPr="00A90B1C">
                <w:rPr>
                  <w:rFonts w:ascii="Arial" w:hAnsi="Arial" w:cs="Arial"/>
                  <w:b/>
                  <w:iCs/>
                  <w:sz w:val="16"/>
                  <w:szCs w:val="16"/>
                  <w:lang w:val="en-US" w:eastAsia="en-US"/>
                </w:rPr>
                <w:t>TCO reduction</w:t>
              </w:r>
            </w:ins>
          </w:p>
          <w:p w14:paraId="0B27F9F8" w14:textId="77777777" w:rsidR="00E4340B" w:rsidRPr="00A90B1C" w:rsidRDefault="00E4340B" w:rsidP="00E4340B">
            <w:pPr>
              <w:overflowPunct/>
              <w:autoSpaceDE/>
              <w:autoSpaceDN/>
              <w:adjustRightInd/>
              <w:spacing w:after="0"/>
              <w:textAlignment w:val="auto"/>
              <w:rPr>
                <w:ins w:id="10581" w:author="S1-252966" w:date="2025-05-28T19:36:00Z" w16du:dateUtc="2025-05-28T11:36:00Z"/>
                <w:rFonts w:ascii="Arial" w:hAnsi="Arial" w:cs="Arial"/>
                <w:b/>
                <w:i/>
                <w:color w:val="FF0000"/>
                <w:sz w:val="16"/>
                <w:szCs w:val="16"/>
                <w:lang w:val="en-US" w:eastAsia="en-US"/>
              </w:rPr>
            </w:pPr>
            <w:ins w:id="10582" w:author="S1-252966" w:date="2025-05-28T19:36:00Z" w16du:dateUtc="2025-05-28T11:36:00Z">
              <w:r w:rsidRPr="00A90B1C">
                <w:rPr>
                  <w:rFonts w:ascii="Arial" w:eastAsia="Calibri" w:hAnsi="Arial" w:cs="Arial"/>
                  <w:sz w:val="16"/>
                  <w:szCs w:val="16"/>
                  <w:lang w:val="en-US" w:eastAsia="en-US"/>
                </w:rPr>
                <w:t>(</w:t>
              </w:r>
              <w:r w:rsidRPr="00A90B1C">
                <w:rPr>
                  <w:rFonts w:ascii="Arial" w:hAnsi="Arial" w:cs="Arial"/>
                  <w:sz w:val="16"/>
                  <w:szCs w:val="16"/>
                  <w:lang w:val="en-US" w:eastAsia="en-US"/>
                </w:rPr>
                <w:t>UN SDGs 8, 9 and 12)</w:t>
              </w:r>
            </w:ins>
          </w:p>
        </w:tc>
        <w:tc>
          <w:tcPr>
            <w:tcW w:w="2953" w:type="dxa"/>
            <w:shd w:val="clear" w:color="auto" w:fill="auto"/>
          </w:tcPr>
          <w:p w14:paraId="17AD42EA" w14:textId="77777777" w:rsidR="00E4340B" w:rsidRPr="00A90B1C" w:rsidRDefault="00E4340B" w:rsidP="00753685">
            <w:pPr>
              <w:numPr>
                <w:ilvl w:val="0"/>
                <w:numId w:val="46"/>
              </w:numPr>
              <w:overflowPunct/>
              <w:autoSpaceDE/>
              <w:autoSpaceDN/>
              <w:adjustRightInd/>
              <w:ind w:left="119" w:hanging="119"/>
              <w:textAlignment w:val="auto"/>
              <w:rPr>
                <w:ins w:id="10583" w:author="S1-252966" w:date="2025-05-28T19:36:00Z" w16du:dateUtc="2025-05-28T11:36:00Z"/>
                <w:rFonts w:ascii="Arial" w:eastAsia="Calibri" w:hAnsi="Arial" w:cs="Arial"/>
                <w:sz w:val="16"/>
                <w:szCs w:val="16"/>
                <w:lang w:eastAsia="en-US"/>
              </w:rPr>
            </w:pPr>
            <w:ins w:id="10584" w:author="S1-252966" w:date="2025-05-28T19:36:00Z" w16du:dateUtc="2025-05-28T11:36:00Z">
              <w:r w:rsidRPr="00A90B1C">
                <w:rPr>
                  <w:rFonts w:ascii="Arial" w:eastAsia="Calibri" w:hAnsi="Arial" w:cs="Arial"/>
                  <w:sz w:val="16"/>
                  <w:szCs w:val="16"/>
                  <w:lang w:eastAsia="en-US"/>
                </w:rPr>
                <w:t>Controlling &amp; optimizing deployment and operational costs e.g. through informed selection of most appropriate AI service.</w:t>
              </w:r>
            </w:ins>
          </w:p>
        </w:tc>
        <w:tc>
          <w:tcPr>
            <w:tcW w:w="2972" w:type="dxa"/>
            <w:shd w:val="clear" w:color="auto" w:fill="auto"/>
          </w:tcPr>
          <w:p w14:paraId="6CECB7BD" w14:textId="77777777" w:rsidR="00E4340B" w:rsidRPr="00A90B1C" w:rsidRDefault="00E4340B" w:rsidP="00E4340B">
            <w:pPr>
              <w:overflowPunct/>
              <w:autoSpaceDE/>
              <w:autoSpaceDN/>
              <w:adjustRightInd/>
              <w:ind w:left="178"/>
              <w:textAlignment w:val="auto"/>
              <w:rPr>
                <w:ins w:id="10585" w:author="S1-252966" w:date="2025-05-28T19:36:00Z" w16du:dateUtc="2025-05-28T11:36:00Z"/>
                <w:rFonts w:ascii="Arial" w:eastAsia="Calibri" w:hAnsi="Arial" w:cs="Arial"/>
                <w:sz w:val="16"/>
                <w:szCs w:val="16"/>
                <w:lang w:val="en-US" w:eastAsia="en-US"/>
              </w:rPr>
            </w:pPr>
          </w:p>
        </w:tc>
      </w:tr>
    </w:tbl>
    <w:p w14:paraId="6A1A6E12" w14:textId="78B337EE" w:rsidR="00E4340B" w:rsidRPr="00E4340B" w:rsidDel="00A90B1C" w:rsidRDefault="00E4340B" w:rsidP="00E4340B">
      <w:pPr>
        <w:overflowPunct/>
        <w:autoSpaceDE/>
        <w:autoSpaceDN/>
        <w:adjustRightInd/>
        <w:jc w:val="both"/>
        <w:textAlignment w:val="auto"/>
        <w:rPr>
          <w:ins w:id="10586" w:author="S1-252966" w:date="2025-05-28T19:36:00Z" w16du:dateUtc="2025-05-28T11:36:00Z"/>
          <w:del w:id="10587" w:author="6G Rapporteurs" w:date="2025-06-04T17:40:00Z" w16du:dateUtc="2025-06-04T09:40:00Z"/>
          <w:bCs/>
          <w:lang w:eastAsia="en-US"/>
        </w:rPr>
      </w:pPr>
    </w:p>
    <w:p w14:paraId="12FDA1C7" w14:textId="39CC118B" w:rsidR="00E4340B" w:rsidRPr="00E4340B" w:rsidRDefault="00E4340B" w:rsidP="00930C34">
      <w:pPr>
        <w:pStyle w:val="31"/>
        <w:rPr>
          <w:ins w:id="10588" w:author="S1-252966" w:date="2025-05-28T19:36:00Z" w16du:dateUtc="2025-05-28T11:36:00Z"/>
        </w:rPr>
      </w:pPr>
      <w:bookmarkStart w:id="10589" w:name="_Toc199747001"/>
      <w:ins w:id="10590" w:author="S1-252966" w:date="2025-05-28T19:36:00Z" w16du:dateUtc="2025-05-28T11:36:00Z">
        <w:r w:rsidRPr="00E4340B">
          <w:t>6.</w:t>
        </w:r>
        <w:r>
          <w:rPr>
            <w:rFonts w:eastAsiaTheme="minorEastAsia" w:hint="eastAsia"/>
          </w:rPr>
          <w:t>38</w:t>
        </w:r>
        <w:r w:rsidRPr="00E4340B">
          <w:t>.2</w:t>
        </w:r>
        <w:r w:rsidRPr="00E4340B">
          <w:tab/>
          <w:t>Pre-conditions</w:t>
        </w:r>
        <w:bookmarkEnd w:id="10589"/>
      </w:ins>
    </w:p>
    <w:p w14:paraId="2733FEB9" w14:textId="77777777" w:rsidR="00E4340B" w:rsidRPr="00E40C11" w:rsidRDefault="00E4340B" w:rsidP="00053235">
      <w:pPr>
        <w:pStyle w:val="B10"/>
        <w:numPr>
          <w:ilvl w:val="0"/>
          <w:numId w:val="111"/>
        </w:numPr>
        <w:rPr>
          <w:ins w:id="10591" w:author="S1-252966" w:date="2025-05-28T19:36:00Z" w16du:dateUtc="2025-05-28T11:36:00Z"/>
          <w:lang w:eastAsia="en-US"/>
        </w:rPr>
      </w:pPr>
      <w:ins w:id="10592" w:author="S1-252966" w:date="2025-05-28T19:36:00Z" w16du:dateUtc="2025-05-28T11:36:00Z">
        <w:r w:rsidRPr="00E40C11">
          <w:rPr>
            <w:lang w:eastAsia="en-US"/>
          </w:rPr>
          <w:t>A mobile network is offering a subscriber density prediction service for selected positions and cardinal directions via its exposure interface.</w:t>
        </w:r>
      </w:ins>
    </w:p>
    <w:p w14:paraId="10BFD83A" w14:textId="77777777" w:rsidR="00E4340B" w:rsidRPr="00E40C11" w:rsidRDefault="00E4340B" w:rsidP="00053235">
      <w:pPr>
        <w:pStyle w:val="B10"/>
        <w:numPr>
          <w:ilvl w:val="0"/>
          <w:numId w:val="111"/>
        </w:numPr>
        <w:rPr>
          <w:ins w:id="10593" w:author="S1-252966" w:date="2025-05-28T19:36:00Z" w16du:dateUtc="2025-05-28T11:36:00Z"/>
          <w:lang w:eastAsia="en-US"/>
        </w:rPr>
      </w:pPr>
      <w:ins w:id="10594" w:author="S1-252966" w:date="2025-05-28T19:36:00Z" w16du:dateUtc="2025-05-28T11:36:00Z">
        <w:r w:rsidRPr="00E40C11">
          <w:rPr>
            <w:lang w:eastAsia="en-US"/>
          </w:rPr>
          <w:t>The “Traffic Light control” 3rd party application has access to a mobile network and is authenticated and has access to the exposure interface of the network.</w:t>
        </w:r>
      </w:ins>
    </w:p>
    <w:p w14:paraId="2AD6D475" w14:textId="2BE9C554" w:rsidR="00E4340B" w:rsidRPr="00E4340B" w:rsidDel="00E40C11" w:rsidRDefault="00E4340B" w:rsidP="00E4340B">
      <w:pPr>
        <w:overflowPunct/>
        <w:autoSpaceDE/>
        <w:autoSpaceDN/>
        <w:adjustRightInd/>
        <w:jc w:val="both"/>
        <w:textAlignment w:val="auto"/>
        <w:rPr>
          <w:ins w:id="10595" w:author="S1-252966" w:date="2025-05-28T19:36:00Z" w16du:dateUtc="2025-05-28T11:36:00Z"/>
          <w:del w:id="10596" w:author="6G Rapporteurs" w:date="2025-05-29T17:15:00Z" w16du:dateUtc="2025-05-29T09:15:00Z"/>
          <w:rFonts w:eastAsia="Calibri"/>
          <w:lang w:eastAsia="en-US"/>
        </w:rPr>
      </w:pPr>
    </w:p>
    <w:p w14:paraId="0EA14680" w14:textId="6FC2E0D9" w:rsidR="00E4340B" w:rsidRPr="00E4340B" w:rsidRDefault="00E4340B" w:rsidP="00930C34">
      <w:pPr>
        <w:pStyle w:val="31"/>
        <w:rPr>
          <w:ins w:id="10597" w:author="S1-252966" w:date="2025-05-28T19:36:00Z" w16du:dateUtc="2025-05-28T11:36:00Z"/>
        </w:rPr>
      </w:pPr>
      <w:bookmarkStart w:id="10598" w:name="_Toc199747002"/>
      <w:ins w:id="10599" w:author="S1-252966" w:date="2025-05-28T19:36:00Z" w16du:dateUtc="2025-05-28T11:36:00Z">
        <w:r w:rsidRPr="00E4340B">
          <w:lastRenderedPageBreak/>
          <w:t>6.</w:t>
        </w:r>
        <w:r>
          <w:rPr>
            <w:rFonts w:eastAsiaTheme="minorEastAsia" w:hint="eastAsia"/>
          </w:rPr>
          <w:t>38</w:t>
        </w:r>
        <w:r w:rsidRPr="00E4340B">
          <w:t>.3</w:t>
        </w:r>
        <w:r w:rsidRPr="00E4340B">
          <w:tab/>
          <w:t>Service Flows</w:t>
        </w:r>
        <w:bookmarkEnd w:id="10598"/>
      </w:ins>
    </w:p>
    <w:p w14:paraId="5C1A669A" w14:textId="77777777" w:rsidR="00E4340B" w:rsidRPr="00E4340B" w:rsidRDefault="00E4340B" w:rsidP="00053235">
      <w:pPr>
        <w:pStyle w:val="B10"/>
        <w:numPr>
          <w:ilvl w:val="0"/>
          <w:numId w:val="110"/>
        </w:numPr>
        <w:rPr>
          <w:ins w:id="10600" w:author="S1-252966" w:date="2025-05-28T19:36:00Z" w16du:dateUtc="2025-05-28T11:36:00Z"/>
          <w:rFonts w:eastAsia="Yu Mincho"/>
        </w:rPr>
      </w:pPr>
      <w:ins w:id="10601" w:author="S1-252966" w:date="2025-05-28T19:36:00Z" w16du:dateUtc="2025-05-28T11:36:00Z">
        <w:r w:rsidRPr="00E4340B">
          <w:rPr>
            <w:rFonts w:eastAsia="Yu Mincho"/>
          </w:rPr>
          <w:t>The 3</w:t>
        </w:r>
        <w:r w:rsidRPr="00E4340B">
          <w:rPr>
            <w:rFonts w:eastAsia="Yu Mincho"/>
            <w:vertAlign w:val="superscript"/>
          </w:rPr>
          <w:t>rd</w:t>
        </w:r>
        <w:r w:rsidRPr="00E4340B">
          <w:rPr>
            <w:rFonts w:eastAsia="Yu Mincho"/>
          </w:rPr>
          <w:t xml:space="preserve"> party application “Traffic Light control” looks for and finds a subscriber density prediction service offered by mobile network via an exposure interface.</w:t>
        </w:r>
      </w:ins>
    </w:p>
    <w:p w14:paraId="7BDF146F" w14:textId="77777777" w:rsidR="00E4340B" w:rsidRPr="00E4340B" w:rsidRDefault="00E4340B" w:rsidP="00053235">
      <w:pPr>
        <w:pStyle w:val="B10"/>
        <w:numPr>
          <w:ilvl w:val="0"/>
          <w:numId w:val="110"/>
        </w:numPr>
        <w:rPr>
          <w:ins w:id="10602" w:author="S1-252966" w:date="2025-05-28T19:36:00Z" w16du:dateUtc="2025-05-28T11:36:00Z"/>
          <w:rFonts w:eastAsia="Yu Mincho"/>
        </w:rPr>
      </w:pPr>
      <w:ins w:id="10603" w:author="S1-252966" w:date="2025-05-28T19:36:00Z" w16du:dateUtc="2025-05-28T11:36:00Z">
        <w:r w:rsidRPr="00E4340B">
          <w:rPr>
            <w:rFonts w:eastAsia="Yu Mincho"/>
          </w:rPr>
          <w:t>The 3</w:t>
        </w:r>
        <w:r w:rsidRPr="00E4340B">
          <w:rPr>
            <w:rFonts w:eastAsia="Yu Mincho"/>
            <w:vertAlign w:val="superscript"/>
          </w:rPr>
          <w:t>rd</w:t>
        </w:r>
        <w:r w:rsidRPr="00E4340B">
          <w:rPr>
            <w:rFonts w:eastAsia="Yu Mincho"/>
          </w:rPr>
          <w:t xml:space="preserve"> party application requests further service requirements for this service regarding the robustness, sustainability and explainability aspects of the AI/ML model, besides usual performance requirements like RMSE (root mean square error) or accuracy. E.g. in this information request the application asks for figures concerning robustness and prediction performance, sets a requirement for the energy consumption needed for inference, sets the requirement that local explanations need to be supported. </w:t>
        </w:r>
      </w:ins>
    </w:p>
    <w:p w14:paraId="381FD525" w14:textId="65EE2786" w:rsidR="00E4340B" w:rsidRPr="00E4340B" w:rsidRDefault="00E4340B" w:rsidP="00930C34">
      <w:pPr>
        <w:pStyle w:val="31"/>
        <w:rPr>
          <w:ins w:id="10604" w:author="S1-252966" w:date="2025-05-28T19:36:00Z" w16du:dateUtc="2025-05-28T11:36:00Z"/>
        </w:rPr>
      </w:pPr>
      <w:bookmarkStart w:id="10605" w:name="_Toc199747003"/>
      <w:ins w:id="10606" w:author="S1-252966" w:date="2025-05-28T19:36:00Z" w16du:dateUtc="2025-05-28T11:36:00Z">
        <w:r w:rsidRPr="00E4340B">
          <w:t>6.</w:t>
        </w:r>
        <w:r>
          <w:rPr>
            <w:rFonts w:eastAsiaTheme="minorEastAsia" w:hint="eastAsia"/>
          </w:rPr>
          <w:t>38</w:t>
        </w:r>
        <w:r w:rsidRPr="00E4340B">
          <w:t>.4</w:t>
        </w:r>
        <w:r w:rsidRPr="00E4340B">
          <w:tab/>
          <w:t>Post-conditions</w:t>
        </w:r>
        <w:bookmarkEnd w:id="10605"/>
      </w:ins>
    </w:p>
    <w:p w14:paraId="3840B8CB" w14:textId="77777777" w:rsidR="00E4340B" w:rsidRPr="00E4340B" w:rsidRDefault="00E4340B" w:rsidP="00053235">
      <w:pPr>
        <w:pStyle w:val="B10"/>
        <w:numPr>
          <w:ilvl w:val="0"/>
          <w:numId w:val="109"/>
        </w:numPr>
        <w:rPr>
          <w:ins w:id="10607" w:author="S1-252966" w:date="2025-05-28T19:36:00Z" w16du:dateUtc="2025-05-28T11:36:00Z"/>
          <w:rFonts w:eastAsia="Yu Mincho"/>
          <w:lang w:val="en-US"/>
        </w:rPr>
      </w:pPr>
      <w:ins w:id="10608" w:author="S1-252966" w:date="2025-05-28T19:36:00Z" w16du:dateUtc="2025-05-28T11:36:00Z">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ins>
    </w:p>
    <w:p w14:paraId="25FE211C" w14:textId="77777777" w:rsidR="00E4340B" w:rsidRPr="00E4340B" w:rsidRDefault="00E4340B" w:rsidP="00053235">
      <w:pPr>
        <w:pStyle w:val="B10"/>
        <w:numPr>
          <w:ilvl w:val="0"/>
          <w:numId w:val="109"/>
        </w:numPr>
        <w:rPr>
          <w:ins w:id="10609" w:author="S1-252966" w:date="2025-05-28T19:36:00Z" w16du:dateUtc="2025-05-28T11:36:00Z"/>
          <w:rFonts w:eastAsia="Yu Mincho"/>
          <w:lang w:val="en-US"/>
        </w:rPr>
      </w:pPr>
      <w:ins w:id="10610" w:author="S1-252966" w:date="2025-05-28T19:36:00Z" w16du:dateUtc="2025-05-28T11:36:00Z">
        <w:r w:rsidRPr="00E4340B">
          <w:rPr>
            <w:rFonts w:eastAsia="Yu Mincho"/>
            <w:lang w:val="en-US"/>
          </w:rPr>
          <w:t>The 3</w:t>
        </w:r>
        <w:r w:rsidRPr="00E4340B">
          <w:rPr>
            <w:rFonts w:eastAsia="Yu Mincho"/>
            <w:vertAlign w:val="superscript"/>
            <w:lang w:val="en-US"/>
          </w:rPr>
          <w:t>rd</w:t>
        </w:r>
        <w:r w:rsidRPr="00E4340B">
          <w:rPr>
            <w:rFonts w:eastAsia="Yu Mincho"/>
            <w:lang w:val="en-US"/>
          </w:rPr>
          <w:t xml:space="preserve"> party application is solely accountable for its service supported by AI, because it took the informed decision to integrate the subscriber density prediction service.</w:t>
        </w:r>
      </w:ins>
    </w:p>
    <w:p w14:paraId="2148EF17" w14:textId="77777777" w:rsidR="00E4340B" w:rsidRPr="00E4340B" w:rsidRDefault="00E4340B" w:rsidP="00053235">
      <w:pPr>
        <w:pStyle w:val="B10"/>
        <w:numPr>
          <w:ilvl w:val="0"/>
          <w:numId w:val="109"/>
        </w:numPr>
        <w:rPr>
          <w:ins w:id="10611" w:author="S1-252966" w:date="2025-05-28T19:36:00Z" w16du:dateUtc="2025-05-28T11:36:00Z"/>
          <w:rFonts w:eastAsia="Yu Mincho"/>
          <w:lang w:val="en-US"/>
        </w:rPr>
      </w:pPr>
      <w:ins w:id="10612" w:author="S1-252966" w:date="2025-05-28T19:36:00Z" w16du:dateUtc="2025-05-28T11:36:00Z">
        <w:r w:rsidRPr="00E4340B">
          <w:rPr>
            <w:rFonts w:eastAsia="Yu Mincho"/>
            <w:lang w:val="en-US"/>
          </w:rPr>
          <w:t xml:space="preserve">The Traffic Light control itself could be implemented in a more lightweight and cheaper manner, because it does not need to have own traffic detection sensors and prediction capabilities.  </w:t>
        </w:r>
      </w:ins>
    </w:p>
    <w:p w14:paraId="0608F683" w14:textId="59701F91" w:rsidR="00E4340B" w:rsidRPr="00E4340B" w:rsidRDefault="00E4340B" w:rsidP="00930C34">
      <w:pPr>
        <w:pStyle w:val="31"/>
        <w:rPr>
          <w:ins w:id="10613" w:author="S1-252966" w:date="2025-05-28T19:36:00Z" w16du:dateUtc="2025-05-28T11:36:00Z"/>
        </w:rPr>
      </w:pPr>
      <w:bookmarkStart w:id="10614" w:name="_Toc199747004"/>
      <w:ins w:id="10615" w:author="S1-252966" w:date="2025-05-28T19:36:00Z" w16du:dateUtc="2025-05-28T11:36:00Z">
        <w:r w:rsidRPr="00E4340B">
          <w:t>6.</w:t>
        </w:r>
        <w:r>
          <w:rPr>
            <w:rFonts w:eastAsiaTheme="minorEastAsia" w:hint="eastAsia"/>
          </w:rPr>
          <w:t>38</w:t>
        </w:r>
        <w:r w:rsidRPr="00E4340B">
          <w:t>.5</w:t>
        </w:r>
        <w:r w:rsidRPr="00E4340B">
          <w:tab/>
          <w:t>Existing features partly or fully covering the use case functionality</w:t>
        </w:r>
        <w:bookmarkEnd w:id="10614"/>
      </w:ins>
    </w:p>
    <w:p w14:paraId="20E5B910" w14:textId="77777777" w:rsidR="00E4340B" w:rsidRPr="00E4340B" w:rsidRDefault="00E4340B" w:rsidP="00E4340B">
      <w:pPr>
        <w:overflowPunct/>
        <w:autoSpaceDE/>
        <w:autoSpaceDN/>
        <w:adjustRightInd/>
        <w:jc w:val="both"/>
        <w:textAlignment w:val="auto"/>
        <w:rPr>
          <w:ins w:id="10616" w:author="S1-252966" w:date="2025-05-28T19:36:00Z" w16du:dateUtc="2025-05-28T11:36:00Z"/>
          <w:rFonts w:eastAsia="Calibri"/>
          <w:lang w:eastAsia="en-US"/>
        </w:rPr>
      </w:pPr>
      <w:ins w:id="10617" w:author="S1-252966" w:date="2025-05-28T19:36:00Z" w16du:dateUtc="2025-05-28T11:36:00Z">
        <w:r w:rsidRPr="00E4340B">
          <w:rPr>
            <w:rFonts w:eastAsia="Calibri"/>
            <w:lang w:eastAsia="en-US"/>
          </w:rPr>
          <w:t xml:space="preserve">In 5G network, exposing network analytics involving AI/ML to third-party applications is achieved through network APIs, enabled by Network Exposure Function (NEF) and Common API Framework (CAPIF) and the NWDAF. </w:t>
        </w:r>
      </w:ins>
    </w:p>
    <w:p w14:paraId="27F95A81" w14:textId="246AEFFA" w:rsidR="00E4340B" w:rsidRPr="00E4340B" w:rsidRDefault="00E4340B" w:rsidP="00930C34">
      <w:pPr>
        <w:pStyle w:val="31"/>
        <w:rPr>
          <w:ins w:id="10618" w:author="S1-252966" w:date="2025-05-28T19:36:00Z" w16du:dateUtc="2025-05-28T11:36:00Z"/>
        </w:rPr>
      </w:pPr>
      <w:bookmarkStart w:id="10619" w:name="_Toc199747005"/>
      <w:ins w:id="10620" w:author="S1-252966" w:date="2025-05-28T19:36:00Z" w16du:dateUtc="2025-05-28T11:36:00Z">
        <w:r w:rsidRPr="00E4340B">
          <w:t>6.</w:t>
        </w:r>
        <w:r>
          <w:rPr>
            <w:rFonts w:eastAsiaTheme="minorEastAsia" w:hint="eastAsia"/>
          </w:rPr>
          <w:t>38</w:t>
        </w:r>
        <w:r w:rsidRPr="00E4340B">
          <w:t>.6</w:t>
        </w:r>
        <w:r w:rsidRPr="00E4340B">
          <w:tab/>
          <w:t>Potential New Requirements needed to support the use case</w:t>
        </w:r>
        <w:bookmarkEnd w:id="10619"/>
      </w:ins>
    </w:p>
    <w:p w14:paraId="2411C97A" w14:textId="5566FC48" w:rsidR="00E4340B" w:rsidRPr="00E4340B" w:rsidRDefault="00E4340B" w:rsidP="00E4340B">
      <w:pPr>
        <w:overflowPunct/>
        <w:autoSpaceDE/>
        <w:autoSpaceDN/>
        <w:adjustRightInd/>
        <w:textAlignment w:val="auto"/>
        <w:rPr>
          <w:ins w:id="10621" w:author="S1-252966" w:date="2025-05-28T19:36:00Z" w16du:dateUtc="2025-05-28T11:36:00Z"/>
          <w:lang w:val="en-US" w:eastAsia="en-US"/>
        </w:rPr>
      </w:pPr>
      <w:ins w:id="10622" w:author="S1-252966" w:date="2025-05-28T19:36:00Z" w16du:dateUtc="2025-05-28T11:36:00Z">
        <w:r w:rsidRPr="00E4340B">
          <w:rPr>
            <w:lang w:val="en-US" w:eastAsia="en-US"/>
          </w:rPr>
          <w:t>[PR 6.</w:t>
        </w:r>
        <w:r>
          <w:rPr>
            <w:rFonts w:eastAsiaTheme="minorEastAsia" w:hint="eastAsia"/>
            <w:lang w:val="en-US" w:eastAsia="zh-CN"/>
          </w:rPr>
          <w:t>38</w:t>
        </w:r>
        <w:r w:rsidRPr="00E4340B">
          <w:rPr>
            <w:lang w:val="en-US" w:eastAsia="en-US"/>
          </w:rPr>
          <w:t>.6-1] Subject to the operator’s policy and regulatory requirements, the 6G network shall be able to receive AI-related service requirements as part of a request for an AI service.</w:t>
        </w:r>
      </w:ins>
    </w:p>
    <w:p w14:paraId="230AA9C9" w14:textId="596B1327" w:rsidR="00631414" w:rsidRDefault="00E4340B" w:rsidP="00E4340B">
      <w:pPr>
        <w:pStyle w:val="EditorsNote"/>
        <w:rPr>
          <w:ins w:id="10623" w:author="S1-252956" w:date="2025-05-28T19:28:00Z" w16du:dateUtc="2025-05-28T11:28:00Z"/>
          <w:rFonts w:eastAsiaTheme="minorEastAsia"/>
          <w:lang w:eastAsia="zh-CN"/>
        </w:rPr>
      </w:pPr>
      <w:ins w:id="10624" w:author="S1-252966" w:date="2025-05-28T19:36:00Z" w16du:dateUtc="2025-05-28T11:36:00Z">
        <w:r w:rsidRPr="00E4340B">
          <w:t>Editor’s Note: details on the AI-related service requirements are FFS</w:t>
        </w:r>
      </w:ins>
    </w:p>
    <w:p w14:paraId="1DD2864D" w14:textId="5DDA6F48" w:rsidR="00622E71" w:rsidRPr="00622E71" w:rsidRDefault="00622E71" w:rsidP="00930C34">
      <w:pPr>
        <w:pStyle w:val="21"/>
        <w:rPr>
          <w:ins w:id="10625" w:author="S1-252967" w:date="2025-05-28T19:38:00Z" w16du:dateUtc="2025-05-28T11:38:00Z"/>
          <w:rFonts w:eastAsia="宋体"/>
          <w:lang w:eastAsia="en-US"/>
        </w:rPr>
      </w:pPr>
      <w:bookmarkStart w:id="10626" w:name="_Toc199747006"/>
      <w:ins w:id="10627" w:author="S1-252967" w:date="2025-05-28T19:38:00Z" w16du:dateUtc="2025-05-28T11:38:00Z">
        <w:r w:rsidRPr="00622E71">
          <w:rPr>
            <w:rFonts w:eastAsia="宋体" w:hint="eastAsia"/>
            <w:lang w:eastAsia="zh-CN"/>
          </w:rPr>
          <w:t>6</w:t>
        </w:r>
        <w:r w:rsidRPr="00622E71">
          <w:rPr>
            <w:rFonts w:eastAsia="宋体"/>
            <w:lang w:eastAsia="en-US"/>
          </w:rPr>
          <w:t>.</w:t>
        </w:r>
      </w:ins>
      <w:ins w:id="10628" w:author="S1-252967" w:date="2025-05-28T19:39:00Z" w16du:dateUtc="2025-05-28T11:39:00Z">
        <w:r>
          <w:rPr>
            <w:rFonts w:eastAsiaTheme="minorEastAsia" w:hint="eastAsia"/>
            <w:lang w:eastAsia="zh-CN"/>
          </w:rPr>
          <w:t>39</w:t>
        </w:r>
      </w:ins>
      <w:ins w:id="10629" w:author="S1-252967" w:date="2025-05-28T19:38:00Z" w16du:dateUtc="2025-05-28T11:38:00Z">
        <w:r w:rsidRPr="00622E71">
          <w:rPr>
            <w:lang w:eastAsia="en-US"/>
          </w:rPr>
          <w:tab/>
          <w:t>Use case on</w:t>
        </w:r>
        <w:r w:rsidRPr="00622E71">
          <w:rPr>
            <w:rFonts w:eastAsia="宋体"/>
            <w:lang w:eastAsia="en-US"/>
          </w:rPr>
          <w:t xml:space="preserve"> </w:t>
        </w:r>
        <w:r w:rsidRPr="00622E71">
          <w:rPr>
            <w:rFonts w:eastAsia="宋体" w:hint="eastAsia"/>
            <w:lang w:eastAsia="en-US"/>
          </w:rPr>
          <w:t>AI-driven multi-vehicle cooperative perception</w:t>
        </w:r>
        <w:bookmarkEnd w:id="10626"/>
      </w:ins>
    </w:p>
    <w:p w14:paraId="3076F0D8" w14:textId="63B01014" w:rsidR="00622E71" w:rsidRPr="00622E71" w:rsidRDefault="00622E71" w:rsidP="00930C34">
      <w:pPr>
        <w:pStyle w:val="31"/>
        <w:rPr>
          <w:ins w:id="10630" w:author="S1-252967" w:date="2025-05-28T19:38:00Z" w16du:dateUtc="2025-05-28T11:38:00Z"/>
        </w:rPr>
      </w:pPr>
      <w:bookmarkStart w:id="10631" w:name="_Toc199747007"/>
      <w:ins w:id="10632" w:author="S1-252967" w:date="2025-05-28T19:38:00Z" w16du:dateUtc="2025-05-28T11:38:00Z">
        <w:r w:rsidRPr="00622E71">
          <w:rPr>
            <w:rFonts w:hint="eastAsia"/>
          </w:rPr>
          <w:t>6</w:t>
        </w:r>
        <w:r w:rsidRPr="00622E71">
          <w:t>.</w:t>
        </w:r>
      </w:ins>
      <w:ins w:id="10633" w:author="S1-252967" w:date="2025-05-28T19:39:00Z" w16du:dateUtc="2025-05-28T11:39:00Z">
        <w:r>
          <w:rPr>
            <w:rFonts w:eastAsiaTheme="minorEastAsia" w:hint="eastAsia"/>
          </w:rPr>
          <w:t>39</w:t>
        </w:r>
      </w:ins>
      <w:ins w:id="10634" w:author="S1-252967" w:date="2025-05-28T19:38:00Z" w16du:dateUtc="2025-05-28T11:38:00Z">
        <w:r w:rsidRPr="00622E71">
          <w:t>.1</w:t>
        </w:r>
        <w:r w:rsidRPr="00622E71">
          <w:tab/>
          <w:t>Description</w:t>
        </w:r>
        <w:bookmarkEnd w:id="10631"/>
      </w:ins>
    </w:p>
    <w:p w14:paraId="5E026323" w14:textId="77777777" w:rsidR="00622E71" w:rsidRPr="00622E71" w:rsidRDefault="00622E71" w:rsidP="00622E71">
      <w:pPr>
        <w:overflowPunct/>
        <w:autoSpaceDE/>
        <w:autoSpaceDN/>
        <w:adjustRightInd/>
        <w:jc w:val="both"/>
        <w:textAlignment w:val="auto"/>
        <w:rPr>
          <w:ins w:id="10635" w:author="S1-252967" w:date="2025-05-28T19:38:00Z" w16du:dateUtc="2025-05-28T11:38:00Z"/>
          <w:bCs/>
          <w:lang w:eastAsia="en-US"/>
        </w:rPr>
      </w:pPr>
      <w:ins w:id="10636" w:author="S1-252967" w:date="2025-05-28T19:38:00Z" w16du:dateUtc="2025-05-28T11:38:00Z">
        <w:r w:rsidRPr="00622E71">
          <w:rPr>
            <w:bCs/>
            <w:lang w:eastAsia="en-US"/>
          </w:rPr>
          <w:t>In the context of autonomous driving technology, reliable and timely perception is fundamental to ensuring both safety and efficiency. Significant efforts have been made to enhance object detectors using state-of-the-art neural networks and multimodal sensors. However, standalone perception systems have an inherent limitation, as they rely solely on onboard sensors, which provide only line-of-sight information. Vehicle-to-everything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ins>
    </w:p>
    <w:p w14:paraId="1CA2194C" w14:textId="747D1036" w:rsidR="00622E71" w:rsidRPr="00622E71" w:rsidRDefault="00622E71" w:rsidP="00930C34">
      <w:pPr>
        <w:pStyle w:val="31"/>
        <w:rPr>
          <w:ins w:id="10637" w:author="S1-252967" w:date="2025-05-28T19:38:00Z" w16du:dateUtc="2025-05-28T11:38:00Z"/>
        </w:rPr>
      </w:pPr>
      <w:bookmarkStart w:id="10638" w:name="_Toc199747008"/>
      <w:ins w:id="10639" w:author="S1-252967" w:date="2025-05-28T19:38:00Z" w16du:dateUtc="2025-05-28T11:38:00Z">
        <w:r w:rsidRPr="00622E71">
          <w:rPr>
            <w:rFonts w:hint="eastAsia"/>
          </w:rPr>
          <w:t>6</w:t>
        </w:r>
        <w:r w:rsidRPr="00622E71">
          <w:t>.</w:t>
        </w:r>
      </w:ins>
      <w:ins w:id="10640" w:author="S1-252967" w:date="2025-05-28T19:39:00Z" w16du:dateUtc="2025-05-28T11:39:00Z">
        <w:r>
          <w:rPr>
            <w:rFonts w:eastAsiaTheme="minorEastAsia" w:hint="eastAsia"/>
          </w:rPr>
          <w:t>39</w:t>
        </w:r>
      </w:ins>
      <w:ins w:id="10641" w:author="S1-252967" w:date="2025-05-28T19:38:00Z" w16du:dateUtc="2025-05-28T11:38:00Z">
        <w:r w:rsidRPr="00622E71">
          <w:t>.2</w:t>
        </w:r>
        <w:r w:rsidRPr="00622E71">
          <w:tab/>
          <w:t>Pre-conditions</w:t>
        </w:r>
        <w:bookmarkEnd w:id="10638"/>
      </w:ins>
    </w:p>
    <w:p w14:paraId="11B13B73" w14:textId="77777777" w:rsidR="00622E71" w:rsidRPr="00622E71" w:rsidRDefault="00622E71" w:rsidP="00622E71">
      <w:pPr>
        <w:overflowPunct/>
        <w:autoSpaceDE/>
        <w:autoSpaceDN/>
        <w:adjustRightInd/>
        <w:jc w:val="both"/>
        <w:textAlignment w:val="auto"/>
        <w:rPr>
          <w:ins w:id="10642" w:author="S1-252967" w:date="2025-05-28T19:38:00Z" w16du:dateUtc="2025-05-28T11:38:00Z"/>
          <w:bCs/>
          <w:lang w:eastAsia="en-US"/>
        </w:rPr>
      </w:pPr>
      <w:ins w:id="10643" w:author="S1-252967" w:date="2025-05-28T19:38:00Z" w16du:dateUtc="2025-05-28T11:38:00Z">
        <w:r w:rsidRPr="00622E71">
          <w:rPr>
            <w:bCs/>
            <w:lang w:eastAsia="en-US"/>
          </w:rPr>
          <w:t xml:space="preserve">The vehicles on the road are autonomous and are equipped with wireless communication and sensing devices, along with </w:t>
        </w:r>
        <w:r w:rsidRPr="00622E71">
          <w:rPr>
            <w:rFonts w:hint="eastAsia"/>
            <w:bCs/>
            <w:lang w:eastAsia="en-US"/>
          </w:rPr>
          <w:t xml:space="preserve">AI-based </w:t>
        </w:r>
        <w:r w:rsidRPr="00622E71">
          <w:rPr>
            <w:bCs/>
            <w:lang w:eastAsia="en-US"/>
          </w:rPr>
          <w:t>encoders and decoders designed for cooperative perception. They also have appropriate identification and authorization mechanisms in place to connect to the V2X network.</w:t>
        </w:r>
      </w:ins>
    </w:p>
    <w:p w14:paraId="57425F27" w14:textId="2B8EB4E3" w:rsidR="00622E71" w:rsidRPr="00622E71" w:rsidRDefault="00622E71" w:rsidP="00930C34">
      <w:pPr>
        <w:pStyle w:val="31"/>
        <w:rPr>
          <w:ins w:id="10644" w:author="S1-252967" w:date="2025-05-28T19:38:00Z" w16du:dateUtc="2025-05-28T11:38:00Z"/>
        </w:rPr>
      </w:pPr>
      <w:bookmarkStart w:id="10645" w:name="_Toc199747009"/>
      <w:ins w:id="10646" w:author="S1-252967" w:date="2025-05-28T19:38:00Z" w16du:dateUtc="2025-05-28T11:38:00Z">
        <w:r w:rsidRPr="00622E71">
          <w:rPr>
            <w:rFonts w:hint="eastAsia"/>
          </w:rPr>
          <w:t>6</w:t>
        </w:r>
        <w:r w:rsidRPr="00622E71">
          <w:t>.</w:t>
        </w:r>
      </w:ins>
      <w:ins w:id="10647" w:author="S1-252967" w:date="2025-05-28T19:39:00Z" w16du:dateUtc="2025-05-28T11:39:00Z">
        <w:r>
          <w:rPr>
            <w:rFonts w:eastAsiaTheme="minorEastAsia" w:hint="eastAsia"/>
          </w:rPr>
          <w:t>39</w:t>
        </w:r>
      </w:ins>
      <w:ins w:id="10648" w:author="S1-252967" w:date="2025-05-28T19:38:00Z" w16du:dateUtc="2025-05-28T11:38:00Z">
        <w:r w:rsidRPr="00622E71">
          <w:t>.3</w:t>
        </w:r>
        <w:r w:rsidRPr="00622E71">
          <w:tab/>
          <w:t>Service Flows</w:t>
        </w:r>
        <w:bookmarkEnd w:id="10645"/>
      </w:ins>
    </w:p>
    <w:p w14:paraId="284933BC" w14:textId="77777777" w:rsidR="00622E71" w:rsidRPr="00622E71" w:rsidRDefault="00622E71" w:rsidP="006B2EBB">
      <w:pPr>
        <w:pStyle w:val="B10"/>
        <w:rPr>
          <w:ins w:id="10649" w:author="S1-252967" w:date="2025-05-28T19:38:00Z" w16du:dateUtc="2025-05-28T11:38:00Z"/>
          <w:lang w:eastAsia="en-US"/>
        </w:rPr>
      </w:pPr>
      <w:ins w:id="10650" w:author="S1-252967" w:date="2025-05-28T19:38:00Z" w16du:dateUtc="2025-05-28T11:38:00Z">
        <w:r w:rsidRPr="00622E71">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ins>
    </w:p>
    <w:p w14:paraId="1B528199" w14:textId="77777777" w:rsidR="00622E71" w:rsidRPr="00622E71" w:rsidRDefault="00622E71" w:rsidP="006B2EBB">
      <w:pPr>
        <w:pStyle w:val="B10"/>
        <w:rPr>
          <w:ins w:id="10651" w:author="S1-252967" w:date="2025-05-28T19:38:00Z" w16du:dateUtc="2025-05-28T11:38:00Z"/>
          <w:lang w:eastAsia="en-US"/>
        </w:rPr>
      </w:pPr>
      <w:ins w:id="10652" w:author="S1-252967" w:date="2025-05-28T19:38:00Z" w16du:dateUtc="2025-05-28T11:38:00Z">
        <w:r w:rsidRPr="00622E71">
          <w:rPr>
            <w:lang w:eastAsia="en-US"/>
          </w:rPr>
          <w:t xml:space="preserve">2. The EGO vehicle analyzes its own perception data to identify regions where information is missing and sends a cooperative </w:t>
        </w:r>
        <w:r w:rsidRPr="00622E71">
          <w:rPr>
            <w:rFonts w:hint="eastAsia"/>
            <w:lang w:eastAsia="en-US"/>
          </w:rPr>
          <w:t>perception</w:t>
        </w:r>
        <w:r w:rsidRPr="00622E71">
          <w:rPr>
            <w:lang w:eastAsia="en-US"/>
          </w:rPr>
          <w:t xml:space="preserve"> request to the V2X network to acquire perception data for these occluded areas.</w:t>
        </w:r>
      </w:ins>
    </w:p>
    <w:p w14:paraId="47429D4E" w14:textId="712EC24B" w:rsidR="00622E71" w:rsidRPr="00622E71" w:rsidRDefault="00622E71" w:rsidP="006B2EBB">
      <w:pPr>
        <w:pStyle w:val="B10"/>
        <w:rPr>
          <w:ins w:id="10653" w:author="S1-252967" w:date="2025-05-28T19:38:00Z" w16du:dateUtc="2025-05-28T11:38:00Z"/>
          <w:lang w:eastAsia="en-US"/>
        </w:rPr>
      </w:pPr>
      <w:ins w:id="10654" w:author="S1-252967" w:date="2025-05-28T19:38:00Z" w16du:dateUtc="2025-05-28T11:38:00Z">
        <w:r w:rsidRPr="00622E71">
          <w:rPr>
            <w:lang w:eastAsia="en-US"/>
          </w:rPr>
          <w:lastRenderedPageBreak/>
          <w:t>3.</w:t>
        </w:r>
        <w:r w:rsidRPr="00622E71">
          <w:rPr>
            <w:rFonts w:hint="eastAsia"/>
            <w:lang w:eastAsia="en-US"/>
          </w:rPr>
          <w:t xml:space="preserve"> </w:t>
        </w:r>
        <w:r w:rsidRPr="00622E71">
          <w:rPr>
            <w:lang w:eastAsia="en-US"/>
          </w:rPr>
          <w:t xml:space="preserve">Upon receiving the EGO vehicle's cooperative </w:t>
        </w:r>
        <w:r w:rsidRPr="00622E71">
          <w:rPr>
            <w:rFonts w:hint="eastAsia"/>
            <w:lang w:eastAsia="en-US"/>
          </w:rPr>
          <w:t>perception</w:t>
        </w:r>
        <w:r w:rsidRPr="00622E71">
          <w:rPr>
            <w:lang w:eastAsia="en-US"/>
          </w:rPr>
          <w:t xml:space="preserve"> request, the base station authenticates the EGO vehicle. Based on real-time network conditions and perception task requirements, the base station selects appropriate cooperative vehicles (e.g.</w:t>
        </w:r>
        <w:del w:id="10655" w:author="Trakinat, Jean" w:date="2025-06-03T12:35:00Z" w16du:dateUtc="2025-06-03T16:35:00Z">
          <w:r w:rsidRPr="00622E71" w:rsidDel="00613A65">
            <w:rPr>
              <w:lang w:eastAsia="en-US"/>
            </w:rPr>
            <w:delText>,</w:delText>
          </w:r>
        </w:del>
        <w:r w:rsidRPr="00622E71">
          <w:rPr>
            <w:lang w:eastAsia="en-US"/>
          </w:rPr>
          <w:t xml:space="preserve"> CoV1–3) to establish communication links with the EGO vehicle. Additionally, it assists in optimizing transmission paths to ensure efficient and reliable data exchange.</w:t>
        </w:r>
      </w:ins>
    </w:p>
    <w:p w14:paraId="61998131" w14:textId="77777777" w:rsidR="00622E71" w:rsidRPr="00622E71" w:rsidRDefault="00622E71" w:rsidP="006B2EBB">
      <w:pPr>
        <w:pStyle w:val="B10"/>
        <w:rPr>
          <w:ins w:id="10656" w:author="S1-252967" w:date="2025-05-28T19:38:00Z" w16du:dateUtc="2025-05-28T11:38:00Z"/>
          <w:lang w:eastAsia="en-US"/>
        </w:rPr>
      </w:pPr>
      <w:ins w:id="10657" w:author="S1-252967" w:date="2025-05-28T19:38:00Z" w16du:dateUtc="2025-05-28T11:38:00Z">
        <w:r w:rsidRPr="00622E71">
          <w:rPr>
            <w:lang w:eastAsia="en-US"/>
          </w:rPr>
          <w:t xml:space="preserve">4. The selected cooperative vehicles (CoV1–3) respond to the base station’s task assignment by processing their own perception data. They perform </w:t>
        </w:r>
        <w:r w:rsidRPr="00622E71">
          <w:rPr>
            <w:rFonts w:hint="eastAsia"/>
            <w:lang w:eastAsia="en-US"/>
          </w:rPr>
          <w:t xml:space="preserve">AI-based </w:t>
        </w:r>
        <w:r w:rsidRPr="00622E71">
          <w:rPr>
            <w:lang w:eastAsia="en-US"/>
          </w:rPr>
          <w:t>encoding to transform high-resolution perception information into semantic features, which include critical details such as object size, position, and velocity. These semantic features are then transmitted to the EGO vehicle via the V2X network.</w:t>
        </w:r>
      </w:ins>
    </w:p>
    <w:p w14:paraId="58FE160E" w14:textId="77777777" w:rsidR="00622E71" w:rsidRPr="00622E71" w:rsidRDefault="00622E71" w:rsidP="006B2EBB">
      <w:pPr>
        <w:pStyle w:val="B10"/>
        <w:rPr>
          <w:ins w:id="10658" w:author="S1-252967" w:date="2025-05-28T19:38:00Z" w16du:dateUtc="2025-05-28T11:38:00Z"/>
          <w:lang w:eastAsia="en-US"/>
        </w:rPr>
      </w:pPr>
      <w:ins w:id="10659" w:author="S1-252967" w:date="2025-05-28T19:38:00Z" w16du:dateUtc="2025-05-28T11:38:00Z">
        <w:r w:rsidRPr="00622E71">
          <w:rPr>
            <w:lang w:eastAsia="en-US"/>
          </w:rPr>
          <w:t xml:space="preserve">5. The EGO vehicle receives the semantic features from CoV1–3 and inputs them, along with its own perception data, into </w:t>
        </w:r>
        <w:r w:rsidRPr="00622E71">
          <w:rPr>
            <w:rFonts w:hint="eastAsia"/>
            <w:lang w:eastAsia="en-US"/>
          </w:rPr>
          <w:t xml:space="preserve">AI-based </w:t>
        </w:r>
        <w:r w:rsidRPr="00622E71">
          <w:rPr>
            <w:lang w:eastAsia="en-US"/>
          </w:rPr>
          <w:t>decoder. The decoder fuses and reconstructs the data to generate a complete perception map that covers the previously occluded areas.</w:t>
        </w:r>
      </w:ins>
    </w:p>
    <w:p w14:paraId="26A10E73" w14:textId="77777777" w:rsidR="00622E71" w:rsidRPr="00622E71" w:rsidRDefault="00622E71" w:rsidP="006B2EBB">
      <w:pPr>
        <w:pStyle w:val="B10"/>
        <w:rPr>
          <w:ins w:id="10660" w:author="S1-252967" w:date="2025-05-28T19:38:00Z" w16du:dateUtc="2025-05-28T11:38:00Z"/>
          <w:lang w:eastAsia="en-US"/>
        </w:rPr>
      </w:pPr>
      <w:ins w:id="10661" w:author="S1-252967" w:date="2025-05-28T19:38:00Z" w16du:dateUtc="2025-05-28T11:38:00Z">
        <w:r w:rsidRPr="00622E71">
          <w:rPr>
            <w:lang w:eastAsia="en-US"/>
          </w:rPr>
          <w:t>6. Throughout the journey, the base station continuously monitors the V2X communication network and dynamically adjusts communication links between vehicles. Based on real-time perception needs, vehicle mobility, and communication quality, the base station coordinates task handovers or adds new cooperative vehicles to ensure that the EGO vehicle consistently acquires comprehensive and timely environmental information.</w:t>
        </w:r>
      </w:ins>
    </w:p>
    <w:p w14:paraId="0BB412D2" w14:textId="77777777" w:rsidR="00622E71" w:rsidRPr="00622E71" w:rsidRDefault="00622E71" w:rsidP="006B2EBB">
      <w:pPr>
        <w:pStyle w:val="B10"/>
        <w:rPr>
          <w:ins w:id="10662" w:author="S1-252967" w:date="2025-05-28T19:38:00Z" w16du:dateUtc="2025-05-28T11:38:00Z"/>
          <w:lang w:eastAsia="en-US"/>
        </w:rPr>
      </w:pPr>
      <w:ins w:id="10663" w:author="S1-252967" w:date="2025-05-28T19:38:00Z" w16du:dateUtc="2025-05-28T11:38:00Z">
        <w:r w:rsidRPr="00622E71">
          <w:rPr>
            <w:lang w:eastAsia="en-US"/>
          </w:rPr>
          <w:t xml:space="preserve">7. The base station ensures the security of data transmissions throughout the process by verifying the perception data sent by cooperative vehicles, preventing malicious attacks and data breaches. </w:t>
        </w:r>
      </w:ins>
    </w:p>
    <w:p w14:paraId="1642A8E1" w14:textId="691812F5" w:rsidR="00622E71" w:rsidRPr="00622E71" w:rsidRDefault="00622E71" w:rsidP="006B2EBB">
      <w:pPr>
        <w:pStyle w:val="TH"/>
        <w:rPr>
          <w:ins w:id="10664" w:author="S1-252967" w:date="2025-05-28T19:38:00Z" w16du:dateUtc="2025-05-28T11:38:00Z"/>
          <w:rFonts w:eastAsia="宋体"/>
          <w:lang w:val="en-US" w:eastAsia="zh-CN"/>
        </w:rPr>
      </w:pPr>
      <w:ins w:id="10665" w:author="S1-252967" w:date="2025-05-28T19:38:00Z" w16du:dateUtc="2025-05-28T11:38:00Z">
        <w:r w:rsidRPr="00622E71">
          <w:rPr>
            <w:rFonts w:eastAsia="宋体"/>
            <w:noProof/>
            <w:lang w:val="en-US"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74"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ins>
    </w:p>
    <w:p w14:paraId="1655881F" w14:textId="15198448" w:rsidR="00622E71" w:rsidRPr="00E40C11" w:rsidRDefault="00622E71" w:rsidP="006B2EBB">
      <w:pPr>
        <w:pStyle w:val="TF"/>
        <w:rPr>
          <w:ins w:id="10666" w:author="S1-252967" w:date="2025-05-28T19:38:00Z" w16du:dateUtc="2025-05-28T11:38:00Z"/>
          <w:rFonts w:eastAsiaTheme="minorEastAsia"/>
          <w:lang w:eastAsia="zh-CN"/>
        </w:rPr>
      </w:pPr>
      <w:ins w:id="10667" w:author="S1-252967" w:date="2025-05-28T19:38:00Z" w16du:dateUtc="2025-05-28T11:38:00Z">
        <w:r w:rsidRPr="00E40C11">
          <w:rPr>
            <w:rFonts w:eastAsiaTheme="minorEastAsia"/>
            <w:lang w:eastAsia="zh-CN"/>
          </w:rPr>
          <w:t xml:space="preserve">Figure </w:t>
        </w:r>
      </w:ins>
      <w:ins w:id="10668" w:author="S1-252967" w:date="2025-05-28T19:39:00Z" w16du:dateUtc="2025-05-28T11:39:00Z">
        <w:r w:rsidRPr="00E40C11">
          <w:rPr>
            <w:rFonts w:eastAsiaTheme="minorEastAsia" w:hint="eastAsia"/>
            <w:lang w:eastAsia="zh-CN"/>
          </w:rPr>
          <w:t>6.39</w:t>
        </w:r>
      </w:ins>
      <w:ins w:id="10669" w:author="S1-252967" w:date="2025-05-28T19:38:00Z" w16du:dateUtc="2025-05-28T11:38:00Z">
        <w:r w:rsidRPr="00E40C11">
          <w:rPr>
            <w:rFonts w:eastAsiaTheme="minorEastAsia"/>
            <w:lang w:eastAsia="zh-CN"/>
          </w:rPr>
          <w:t>.</w:t>
        </w:r>
        <w:del w:id="10670" w:author="6G Rapporteurs" w:date="2025-06-04T10:45:00Z" w16du:dateUtc="2025-06-04T02:45:00Z">
          <w:r w:rsidRPr="00E40C11" w:rsidDel="004A3C05">
            <w:rPr>
              <w:rFonts w:eastAsiaTheme="minorEastAsia"/>
              <w:lang w:eastAsia="zh-CN"/>
            </w:rPr>
            <w:delText>1</w:delText>
          </w:r>
        </w:del>
      </w:ins>
      <w:ins w:id="10671" w:author="6G Rapporteurs" w:date="2025-06-04T10:45:00Z" w16du:dateUtc="2025-06-04T02:45:00Z">
        <w:r w:rsidR="004A3C05">
          <w:rPr>
            <w:rFonts w:eastAsiaTheme="minorEastAsia" w:hint="eastAsia"/>
            <w:lang w:eastAsia="zh-CN"/>
          </w:rPr>
          <w:t>3</w:t>
        </w:r>
      </w:ins>
      <w:ins w:id="10672" w:author="S1-252967" w:date="2025-05-28T19:38:00Z" w16du:dateUtc="2025-05-28T11:38:00Z">
        <w:r w:rsidRPr="00E40C11">
          <w:rPr>
            <w:rFonts w:eastAsiaTheme="minorEastAsia"/>
            <w:lang w:eastAsia="zh-CN"/>
          </w:rPr>
          <w:t>-</w:t>
        </w:r>
        <w:r w:rsidRPr="00E40C11">
          <w:rPr>
            <w:rFonts w:eastAsiaTheme="minorEastAsia" w:hint="eastAsia"/>
            <w:lang w:eastAsia="zh-CN"/>
          </w:rPr>
          <w:t>1</w:t>
        </w:r>
        <w:r w:rsidRPr="00E40C11">
          <w:rPr>
            <w:rFonts w:eastAsiaTheme="minorEastAsia"/>
            <w:lang w:eastAsia="zh-CN"/>
          </w:rPr>
          <w:t>: Multi-vehicle cooperative perception</w:t>
        </w:r>
      </w:ins>
    </w:p>
    <w:p w14:paraId="2CC2058E" w14:textId="42FA70CE" w:rsidR="00622E71" w:rsidRPr="00622E71" w:rsidRDefault="00622E71" w:rsidP="00930C34">
      <w:pPr>
        <w:pStyle w:val="31"/>
        <w:rPr>
          <w:ins w:id="10673" w:author="S1-252967" w:date="2025-05-28T19:38:00Z" w16du:dateUtc="2025-05-28T11:38:00Z"/>
        </w:rPr>
      </w:pPr>
      <w:bookmarkStart w:id="10674" w:name="_Toc199747010"/>
      <w:ins w:id="10675" w:author="S1-252967" w:date="2025-05-28T19:38:00Z" w16du:dateUtc="2025-05-28T11:38:00Z">
        <w:r w:rsidRPr="00622E71">
          <w:rPr>
            <w:rFonts w:hint="eastAsia"/>
          </w:rPr>
          <w:t>6</w:t>
        </w:r>
        <w:r w:rsidRPr="00622E71">
          <w:t>.</w:t>
        </w:r>
      </w:ins>
      <w:ins w:id="10676" w:author="S1-252967" w:date="2025-05-28T19:39:00Z" w16du:dateUtc="2025-05-28T11:39:00Z">
        <w:r>
          <w:rPr>
            <w:rFonts w:eastAsiaTheme="minorEastAsia" w:hint="eastAsia"/>
          </w:rPr>
          <w:t>39</w:t>
        </w:r>
      </w:ins>
      <w:ins w:id="10677" w:author="S1-252967" w:date="2025-05-28T19:38:00Z" w16du:dateUtc="2025-05-28T11:38:00Z">
        <w:r w:rsidRPr="00622E71">
          <w:t>.4</w:t>
        </w:r>
        <w:r w:rsidRPr="00622E71">
          <w:tab/>
          <w:t>Post-conditions</w:t>
        </w:r>
        <w:bookmarkEnd w:id="10674"/>
      </w:ins>
    </w:p>
    <w:p w14:paraId="2A5BDC3F" w14:textId="77777777" w:rsidR="00622E71" w:rsidRPr="00622E71" w:rsidRDefault="00622E71" w:rsidP="00622E71">
      <w:pPr>
        <w:overflowPunct/>
        <w:autoSpaceDE/>
        <w:autoSpaceDN/>
        <w:adjustRightInd/>
        <w:spacing w:before="100" w:beforeAutospacing="1"/>
        <w:jc w:val="both"/>
        <w:textAlignment w:val="auto"/>
        <w:rPr>
          <w:ins w:id="10678" w:author="S1-252967" w:date="2025-05-28T19:38:00Z" w16du:dateUtc="2025-05-28T11:38:00Z"/>
          <w:rFonts w:eastAsia="宋体"/>
          <w:sz w:val="21"/>
          <w:szCs w:val="21"/>
          <w:lang w:val="en-US" w:eastAsia="zh-CN" w:bidi="ar"/>
        </w:rPr>
      </w:pPr>
      <w:ins w:id="10679" w:author="S1-252967" w:date="2025-05-28T19:38:00Z" w16du:dateUtc="2025-05-28T11:38:00Z">
        <w:r w:rsidRPr="00622E71">
          <w:rPr>
            <w:rFonts w:eastAsia="宋体"/>
            <w:sz w:val="21"/>
            <w:szCs w:val="21"/>
            <w:lang w:val="en-US" w:eastAsia="zh-CN" w:bidi="ar"/>
          </w:rPr>
          <w:t>During driving, EGO vehicles always have complete perception information to ensure driving safety.</w:t>
        </w:r>
      </w:ins>
    </w:p>
    <w:p w14:paraId="211D378D" w14:textId="2ED64295" w:rsidR="00622E71" w:rsidRPr="00622E71" w:rsidRDefault="00622E71" w:rsidP="00930C34">
      <w:pPr>
        <w:pStyle w:val="31"/>
        <w:rPr>
          <w:ins w:id="10680" w:author="S1-252967" w:date="2025-05-28T19:38:00Z" w16du:dateUtc="2025-05-28T11:38:00Z"/>
        </w:rPr>
      </w:pPr>
      <w:bookmarkStart w:id="10681" w:name="_Toc199747011"/>
      <w:ins w:id="10682" w:author="S1-252967" w:date="2025-05-28T19:38:00Z" w16du:dateUtc="2025-05-28T11:38:00Z">
        <w:r w:rsidRPr="00622E71">
          <w:rPr>
            <w:rFonts w:hint="eastAsia"/>
          </w:rPr>
          <w:t>6</w:t>
        </w:r>
        <w:r w:rsidRPr="00622E71">
          <w:t>.</w:t>
        </w:r>
      </w:ins>
      <w:ins w:id="10683" w:author="S1-252967" w:date="2025-05-28T19:39:00Z" w16du:dateUtc="2025-05-28T11:39:00Z">
        <w:r>
          <w:rPr>
            <w:rFonts w:eastAsiaTheme="minorEastAsia" w:hint="eastAsia"/>
          </w:rPr>
          <w:t>39</w:t>
        </w:r>
      </w:ins>
      <w:ins w:id="10684" w:author="S1-252967" w:date="2025-05-28T19:38:00Z" w16du:dateUtc="2025-05-28T11:38:00Z">
        <w:r w:rsidRPr="00622E71">
          <w:t>.5</w:t>
        </w:r>
        <w:r w:rsidRPr="00622E71">
          <w:tab/>
          <w:t>Existing features partly or fully covering the use case functionality</w:t>
        </w:r>
        <w:bookmarkEnd w:id="10681"/>
      </w:ins>
    </w:p>
    <w:p w14:paraId="78E8EDD1" w14:textId="5395B3A0" w:rsidR="00622E71" w:rsidRPr="00622E71" w:rsidRDefault="00622E71" w:rsidP="00622E71">
      <w:pPr>
        <w:overflowPunct/>
        <w:autoSpaceDE/>
        <w:autoSpaceDN/>
        <w:adjustRightInd/>
        <w:spacing w:before="100" w:beforeAutospacing="1"/>
        <w:jc w:val="both"/>
        <w:textAlignment w:val="auto"/>
        <w:rPr>
          <w:ins w:id="10685" w:author="S1-252967" w:date="2025-05-28T19:38:00Z" w16du:dateUtc="2025-05-28T11:38:00Z"/>
          <w:rFonts w:eastAsia="宋体"/>
          <w:sz w:val="21"/>
          <w:szCs w:val="21"/>
          <w:lang w:val="en-US" w:eastAsia="zh-CN" w:bidi="ar"/>
        </w:rPr>
      </w:pPr>
      <w:ins w:id="10686" w:author="S1-252967" w:date="2025-05-28T19:38:00Z" w16du:dateUtc="2025-05-28T11:38:00Z">
        <w:del w:id="10687" w:author="Trakinat, Jean" w:date="2025-06-04T14:00:00Z" w16du:dateUtc="2025-06-04T18:00:00Z">
          <w:r w:rsidRPr="00622E71" w:rsidDel="00EF6DBF">
            <w:rPr>
              <w:rFonts w:eastAsia="宋体" w:hint="eastAsia"/>
              <w:sz w:val="21"/>
              <w:szCs w:val="21"/>
              <w:lang w:val="en-US" w:eastAsia="zh-CN" w:bidi="ar"/>
            </w:rPr>
            <w:delText xml:space="preserve">3GPP </w:delText>
          </w:r>
        </w:del>
        <w:r w:rsidRPr="00622E71">
          <w:rPr>
            <w:rFonts w:eastAsia="宋体"/>
            <w:sz w:val="21"/>
            <w:szCs w:val="21"/>
            <w:lang w:val="en-US" w:eastAsia="zh-CN" w:bidi="ar"/>
          </w:rPr>
          <w:t xml:space="preserve">TR 37.885 </w:t>
        </w:r>
      </w:ins>
      <w:ins w:id="10688" w:author="Trakinat, Jean" w:date="2025-05-31T08:15:00Z" w16du:dateUtc="2025-05-31T12:15:00Z">
        <w:r w:rsidR="008F6594">
          <w:rPr>
            <w:rFonts w:eastAsia="宋体"/>
            <w:sz w:val="21"/>
            <w:szCs w:val="21"/>
            <w:lang w:val="en-US" w:eastAsia="zh-CN" w:bidi="ar"/>
          </w:rPr>
          <w:t xml:space="preserve">[96] </w:t>
        </w:r>
      </w:ins>
      <w:ins w:id="10689" w:author="S1-252967" w:date="2025-05-28T19:38:00Z" w16du:dateUtc="2025-05-28T11:38:00Z">
        <w:r w:rsidRPr="00622E71">
          <w:rPr>
            <w:rFonts w:eastAsia="宋体"/>
            <w:sz w:val="21"/>
            <w:szCs w:val="21"/>
            <w:lang w:val="en-US" w:eastAsia="zh-CN" w:bidi="ar"/>
          </w:rPr>
          <w:t>provides the ITS operation regulations for V2X networks in the frequency band above 6 GHz, as well as evaluation methods including system-level simulation assumptions and channel models.</w:t>
        </w:r>
      </w:ins>
    </w:p>
    <w:p w14:paraId="1AF863B6" w14:textId="4BE76F28" w:rsidR="00622E71" w:rsidRPr="00622E71" w:rsidRDefault="00622E71" w:rsidP="00622E71">
      <w:pPr>
        <w:overflowPunct/>
        <w:autoSpaceDE/>
        <w:autoSpaceDN/>
        <w:adjustRightInd/>
        <w:spacing w:before="100" w:beforeAutospacing="1"/>
        <w:jc w:val="both"/>
        <w:textAlignment w:val="auto"/>
        <w:rPr>
          <w:ins w:id="10690" w:author="S1-252967" w:date="2025-05-28T19:38:00Z" w16du:dateUtc="2025-05-28T11:38:00Z"/>
          <w:rFonts w:eastAsia="宋体"/>
          <w:sz w:val="21"/>
          <w:szCs w:val="21"/>
          <w:lang w:val="en-US" w:eastAsia="zh-CN" w:bidi="ar"/>
        </w:rPr>
      </w:pPr>
      <w:ins w:id="10691" w:author="S1-252967" w:date="2025-05-28T19:38:00Z" w16du:dateUtc="2025-05-28T11:38:00Z">
        <w:del w:id="10692" w:author="Trakinat, Jean" w:date="2025-06-04T14:00:00Z" w16du:dateUtc="2025-06-04T18:00:00Z">
          <w:r w:rsidRPr="00622E71" w:rsidDel="00EF6DBF">
            <w:rPr>
              <w:rFonts w:eastAsia="宋体" w:hint="eastAsia"/>
              <w:sz w:val="21"/>
              <w:szCs w:val="21"/>
              <w:lang w:val="en-US" w:eastAsia="zh-CN" w:bidi="ar"/>
            </w:rPr>
            <w:delText xml:space="preserve">3GPP </w:delText>
          </w:r>
        </w:del>
        <w:r w:rsidRPr="00622E71">
          <w:rPr>
            <w:rFonts w:eastAsia="宋体"/>
            <w:sz w:val="21"/>
            <w:szCs w:val="21"/>
            <w:lang w:val="en-US" w:eastAsia="zh-CN" w:bidi="ar"/>
          </w:rPr>
          <w:t xml:space="preserve">TR 38.885 </w:t>
        </w:r>
      </w:ins>
      <w:ins w:id="10693" w:author="Trakinat, Jean" w:date="2025-05-31T08:15:00Z" w16du:dateUtc="2025-05-31T12:15:00Z">
        <w:r w:rsidR="008F6594">
          <w:rPr>
            <w:rFonts w:eastAsia="宋体"/>
            <w:sz w:val="21"/>
            <w:szCs w:val="21"/>
            <w:lang w:val="en-US" w:eastAsia="zh-CN" w:bidi="ar"/>
          </w:rPr>
          <w:t xml:space="preserve">[96] </w:t>
        </w:r>
      </w:ins>
      <w:ins w:id="10694" w:author="S1-252967" w:date="2025-05-28T19:38:00Z" w16du:dateUtc="2025-05-28T11:38:00Z">
        <w:r w:rsidRPr="00622E71">
          <w:rPr>
            <w:rFonts w:eastAsia="宋体"/>
            <w:sz w:val="21"/>
            <w:szCs w:val="21"/>
            <w:lang w:val="en-US" w:eastAsia="zh-CN" w:bidi="ar"/>
          </w:rPr>
          <w:t>provides resource allocation, uplink and downlink, and QoS management for V2X networks.</w:t>
        </w:r>
      </w:ins>
    </w:p>
    <w:p w14:paraId="46160F77" w14:textId="325D18A5" w:rsidR="00622E71" w:rsidRPr="00622E71" w:rsidRDefault="00622E71" w:rsidP="00930C34">
      <w:pPr>
        <w:pStyle w:val="31"/>
        <w:rPr>
          <w:ins w:id="10695" w:author="S1-252967" w:date="2025-05-28T19:38:00Z" w16du:dateUtc="2025-05-28T11:38:00Z"/>
        </w:rPr>
      </w:pPr>
      <w:bookmarkStart w:id="10696" w:name="_Toc199747012"/>
      <w:ins w:id="10697" w:author="S1-252967" w:date="2025-05-28T19:38:00Z" w16du:dateUtc="2025-05-28T11:38:00Z">
        <w:r w:rsidRPr="00622E71">
          <w:rPr>
            <w:rFonts w:hint="eastAsia"/>
          </w:rPr>
          <w:lastRenderedPageBreak/>
          <w:t>6</w:t>
        </w:r>
        <w:r w:rsidRPr="00622E71">
          <w:t>.</w:t>
        </w:r>
      </w:ins>
      <w:ins w:id="10698" w:author="S1-252967" w:date="2025-05-28T19:40:00Z" w16du:dateUtc="2025-05-28T11:40:00Z">
        <w:r>
          <w:rPr>
            <w:rFonts w:eastAsiaTheme="minorEastAsia" w:hint="eastAsia"/>
          </w:rPr>
          <w:t>39</w:t>
        </w:r>
      </w:ins>
      <w:ins w:id="10699" w:author="S1-252967" w:date="2025-05-28T19:38:00Z" w16du:dateUtc="2025-05-28T11:38:00Z">
        <w:r w:rsidRPr="00622E71">
          <w:t>.6</w:t>
        </w:r>
        <w:r w:rsidRPr="00622E71">
          <w:tab/>
          <w:t>Potential New Requirements needed to support the use case</w:t>
        </w:r>
        <w:bookmarkEnd w:id="10696"/>
      </w:ins>
    </w:p>
    <w:p w14:paraId="408BB658" w14:textId="76F56B08" w:rsidR="00631414" w:rsidRPr="00622E71" w:rsidDel="00E40C11" w:rsidRDefault="00622E71" w:rsidP="00622E71">
      <w:pPr>
        <w:overflowPunct/>
        <w:autoSpaceDE/>
        <w:autoSpaceDN/>
        <w:adjustRightInd/>
        <w:spacing w:before="100" w:beforeAutospacing="1"/>
        <w:jc w:val="both"/>
        <w:textAlignment w:val="auto"/>
        <w:rPr>
          <w:ins w:id="10700" w:author="S1-252956" w:date="2025-05-28T19:28:00Z" w16du:dateUtc="2025-05-28T11:28:00Z"/>
          <w:del w:id="10701" w:author="6G Rapporteurs" w:date="2025-05-29T17:17:00Z" w16du:dateUtc="2025-05-29T09:17:00Z"/>
          <w:rFonts w:eastAsia="宋体"/>
          <w:sz w:val="21"/>
          <w:szCs w:val="21"/>
          <w:lang w:val="en-US" w:eastAsia="zh-CN" w:bidi="ar"/>
        </w:rPr>
      </w:pPr>
      <w:ins w:id="10702" w:author="S1-252967" w:date="2025-05-28T19:38:00Z" w16du:dateUtc="2025-05-28T11:38:00Z">
        <w:r w:rsidRPr="00622E71">
          <w:rPr>
            <w:rFonts w:eastAsia="宋体"/>
            <w:sz w:val="21"/>
            <w:szCs w:val="21"/>
            <w:lang w:val="en-US" w:eastAsia="zh-CN" w:bidi="ar"/>
          </w:rPr>
          <w:t xml:space="preserve">[PR </w:t>
        </w:r>
        <w:r w:rsidRPr="00622E71">
          <w:rPr>
            <w:rFonts w:eastAsia="宋体" w:hint="eastAsia"/>
            <w:sz w:val="21"/>
            <w:szCs w:val="21"/>
            <w:lang w:val="en-US" w:eastAsia="zh-CN" w:bidi="ar"/>
          </w:rPr>
          <w:t>6</w:t>
        </w:r>
        <w:r w:rsidRPr="00622E71">
          <w:rPr>
            <w:rFonts w:eastAsia="宋体"/>
            <w:sz w:val="21"/>
            <w:szCs w:val="21"/>
            <w:lang w:val="en-US" w:eastAsia="zh-CN" w:bidi="ar"/>
          </w:rPr>
          <w:t>.</w:t>
        </w:r>
      </w:ins>
      <w:ins w:id="10703" w:author="S1-252967" w:date="2025-05-28T19:40:00Z" w16du:dateUtc="2025-05-28T11:40:00Z">
        <w:r>
          <w:rPr>
            <w:rFonts w:eastAsia="宋体" w:hint="eastAsia"/>
            <w:sz w:val="21"/>
            <w:szCs w:val="21"/>
            <w:lang w:val="en-US" w:eastAsia="zh-CN" w:bidi="ar"/>
          </w:rPr>
          <w:t>39</w:t>
        </w:r>
      </w:ins>
      <w:ins w:id="10704" w:author="S1-252967" w:date="2025-05-28T19:38:00Z" w16du:dateUtc="2025-05-28T11:38:00Z">
        <w:r w:rsidRPr="00622E71">
          <w:rPr>
            <w:rFonts w:eastAsia="宋体"/>
            <w:sz w:val="21"/>
            <w:szCs w:val="21"/>
            <w:lang w:val="en-US" w:eastAsia="zh-CN" w:bidi="ar"/>
          </w:rPr>
          <w:t>.6.</w:t>
        </w:r>
        <w:r w:rsidRPr="00622E71">
          <w:rPr>
            <w:rFonts w:eastAsia="宋体" w:hint="eastAsia"/>
            <w:sz w:val="21"/>
            <w:szCs w:val="21"/>
            <w:lang w:val="en-US" w:eastAsia="zh-CN" w:bidi="ar"/>
          </w:rPr>
          <w:t>1</w:t>
        </w:r>
        <w:r w:rsidRPr="00622E71">
          <w:rPr>
            <w:rFonts w:eastAsia="宋体"/>
            <w:sz w:val="21"/>
            <w:szCs w:val="21"/>
            <w:lang w:val="en-US" w:eastAsia="zh-CN" w:bidi="ar"/>
          </w:rPr>
          <w:t xml:space="preserve">] </w:t>
        </w:r>
        <w:r w:rsidRPr="00622E71">
          <w:rPr>
            <w:rFonts w:eastAsia="宋体" w:hint="eastAsia"/>
            <w:sz w:val="21"/>
            <w:szCs w:val="21"/>
            <w:lang w:val="en-US" w:eastAsia="zh-CN" w:bidi="ar"/>
          </w:rPr>
          <w:t>Subject to user consent and operator</w:t>
        </w:r>
        <w:r w:rsidRPr="00622E71">
          <w:rPr>
            <w:rFonts w:eastAsia="宋体"/>
            <w:sz w:val="21"/>
            <w:szCs w:val="21"/>
            <w:lang w:val="en-US" w:eastAsia="zh-CN" w:bidi="ar"/>
          </w:rPr>
          <w:t>’</w:t>
        </w:r>
        <w:r w:rsidRPr="00622E71">
          <w:rPr>
            <w:rFonts w:eastAsia="宋体" w:hint="eastAsia"/>
            <w:sz w:val="21"/>
            <w:szCs w:val="21"/>
            <w:lang w:val="en-US" w:eastAsia="zh-CN" w:bidi="ar"/>
          </w:rPr>
          <w:t>s policy, the 6G network shall provide efficient mechanisms to support the collaboration of UEs.</w:t>
        </w:r>
      </w:ins>
    </w:p>
    <w:p w14:paraId="612BAC37" w14:textId="2052C861" w:rsidR="00631414" w:rsidRPr="0038701A" w:rsidDel="00E40C11" w:rsidRDefault="00631414">
      <w:pPr>
        <w:rPr>
          <w:ins w:id="10705" w:author="S1-252876" w:date="2025-05-26T17:22:00Z" w16du:dateUtc="2025-05-26T09:22:00Z"/>
          <w:del w:id="10706" w:author="6G Rapporteurs" w:date="2025-05-29T17:17:00Z" w16du:dateUtc="2025-05-29T09:17:00Z"/>
          <w:rFonts w:eastAsiaTheme="minorEastAsia"/>
          <w:lang w:eastAsia="zh-CN"/>
        </w:rPr>
      </w:pPr>
    </w:p>
    <w:p w14:paraId="58A3B6F0" w14:textId="77777777" w:rsidR="00482D54" w:rsidRPr="00744832" w:rsidRDefault="00482D54" w:rsidP="00E40C11">
      <w:pPr>
        <w:overflowPunct/>
        <w:autoSpaceDE/>
        <w:autoSpaceDN/>
        <w:adjustRightInd/>
        <w:spacing w:before="100" w:beforeAutospacing="1"/>
        <w:jc w:val="both"/>
        <w:textAlignment w:val="auto"/>
        <w:rPr>
          <w:ins w:id="10707" w:author="S1-252876" w:date="2025-05-28T17:54:00Z" w16du:dateUtc="2025-05-28T09:54:00Z"/>
          <w:rFonts w:eastAsiaTheme="minorEastAsia"/>
          <w:lang w:eastAsia="zh-CN"/>
        </w:rPr>
      </w:pPr>
    </w:p>
    <w:p w14:paraId="5E9B6FE8" w14:textId="77777777" w:rsidR="00C15CB0" w:rsidRDefault="00160A0F">
      <w:pPr>
        <w:pStyle w:val="1"/>
        <w:rPr>
          <w:bCs/>
        </w:rPr>
      </w:pPr>
      <w:bookmarkStart w:id="10708" w:name="_Toc199747013"/>
      <w:r>
        <w:rPr>
          <w:rFonts w:hint="eastAsia"/>
          <w:lang w:eastAsia="zh-CN"/>
        </w:rPr>
        <w:t>7</w:t>
      </w:r>
      <w:r>
        <w:tab/>
      </w:r>
      <w:r>
        <w:rPr>
          <w:bCs/>
        </w:rPr>
        <w:t>Integrated Sensing and Communication</w:t>
      </w:r>
      <w:bookmarkEnd w:id="10708"/>
    </w:p>
    <w:p w14:paraId="0C20EDD4"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650899F" w14:textId="77777777" w:rsidR="00C15CB0" w:rsidRDefault="00160A0F">
      <w:pPr>
        <w:pStyle w:val="21"/>
        <w:rPr>
          <w:lang w:eastAsia="zh-CN"/>
        </w:rPr>
      </w:pPr>
      <w:bookmarkStart w:id="10709" w:name="_Toc199747014"/>
      <w:r>
        <w:t>7.0</w:t>
      </w:r>
      <w:r>
        <w:tab/>
        <w:t>General</w:t>
      </w:r>
      <w:bookmarkEnd w:id="10709"/>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5A282FC8" w:rsidR="00C15CB0" w:rsidRDefault="00160A0F">
      <w:pPr>
        <w:pStyle w:val="21"/>
        <w:rPr>
          <w:lang w:eastAsia="zh-CN"/>
        </w:rPr>
      </w:pPr>
      <w:bookmarkStart w:id="10710" w:name="_Toc199747015"/>
      <w:r>
        <w:t>7.1</w:t>
      </w:r>
      <w:r>
        <w:tab/>
        <w:t xml:space="preserve">Use </w:t>
      </w:r>
      <w:del w:id="10711" w:author="S1-252463" w:date="2025-05-28T20:46:00Z" w16du:dateUtc="2025-05-28T12:46:00Z">
        <w:r w:rsidDel="00F8305D">
          <w:delText xml:space="preserve">Case </w:delText>
        </w:r>
      </w:del>
      <w:ins w:id="10712" w:author="S1-252463" w:date="2025-05-28T20:46:00Z" w16du:dateUtc="2025-05-28T12:46:00Z">
        <w:r w:rsidR="00F8305D">
          <w:rPr>
            <w:rFonts w:eastAsiaTheme="minorEastAsia" w:hint="eastAsia"/>
            <w:lang w:eastAsia="zh-CN"/>
          </w:rPr>
          <w:t>c</w:t>
        </w:r>
        <w:r w:rsidR="00F8305D">
          <w:t xml:space="preserve">ase </w:t>
        </w:r>
      </w:ins>
      <w:r>
        <w:t>on coordination of search and rescue missions in large disaster areas</w:t>
      </w:r>
      <w:bookmarkEnd w:id="10710"/>
    </w:p>
    <w:p w14:paraId="196C72E6" w14:textId="77777777" w:rsidR="00C15CB0" w:rsidRDefault="00160A0F">
      <w:pPr>
        <w:pStyle w:val="31"/>
      </w:pPr>
      <w:bookmarkStart w:id="10713" w:name="_Toc199747016"/>
      <w:r>
        <w:t>7.1.1</w:t>
      </w:r>
      <w:r>
        <w:tab/>
        <w:t>Description</w:t>
      </w:r>
      <w:bookmarkEnd w:id="10713"/>
    </w:p>
    <w:p w14:paraId="70809D58" w14:textId="36A3D374" w:rsidR="00C15CB0" w:rsidRDefault="00160A0F">
      <w:r>
        <w:t xml:space="preserve">In large disaster areas, a high degree of coordination for the search and rescue operations is essential. In such situations, sensing can play an important role in providing helpful information to the Public Protection and Disaster Relief </w:t>
      </w:r>
      <w:del w:id="10714" w:author="S1-252463" w:date="2025-05-28T20:47:00Z" w16du:dateUtc="2025-05-28T12:47:00Z">
        <w:r w:rsidDel="00F8305D">
          <w:delText>(PPDR</w:delText>
        </w:r>
        <w:r w:rsidDel="00F8305D">
          <w:rPr>
            <w:rFonts w:eastAsia="宋体" w:hint="eastAsia"/>
            <w:lang w:val="en-US" w:eastAsia="zh-CN"/>
          </w:rPr>
          <w:delText>)</w:delText>
        </w:r>
      </w:del>
      <w:r>
        <w:t xml:space="preserve">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宋体"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7777777" w:rsidR="00C15CB0" w:rsidRDefault="00160A0F">
      <w:pPr>
        <w:pStyle w:val="31"/>
      </w:pPr>
      <w:bookmarkStart w:id="10715" w:name="_Toc199747017"/>
      <w:r>
        <w:t>7.1.2</w:t>
      </w:r>
      <w:r>
        <w:tab/>
        <w:t>Pre-conditions</w:t>
      </w:r>
      <w:bookmarkEnd w:id="10715"/>
    </w:p>
    <w:p w14:paraId="6847FE13" w14:textId="77777777" w:rsidR="00C15CB0" w:rsidRDefault="00160A0F">
      <w:r>
        <w:t>A) After the earthquake struck, a wide disaster area emerged.</w:t>
      </w:r>
    </w:p>
    <w:p w14:paraId="2CEB203B" w14:textId="6F28C252" w:rsidR="00C15CB0" w:rsidRDefault="00160A0F">
      <w:r>
        <w:t xml:space="preserve">Base stations can provide sensing services even after a disaster, or new base stations can be installed to ensure the required capacity and/or coverage over areas where the </w:t>
      </w:r>
      <w:ins w:id="10716" w:author="S1-252463" w:date="2025-05-28T20:47:00Z" w16du:dateUtc="2025-05-28T12:47:00Z">
        <w:r w:rsidR="00F8305D">
          <w:t>mobile networks are</w:t>
        </w:r>
      </w:ins>
      <w:del w:id="10717" w:author="S1-252463" w:date="2025-05-28T20:47:00Z" w16du:dateUtc="2025-05-28T12:47:00Z">
        <w:r w:rsidDel="00F8305D">
          <w:delText>Terrestrial Networks (TN)</w:delText>
        </w:r>
      </w:del>
      <w:r>
        <w:t xml:space="preserve">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宋体" w:hint="eastAsia"/>
          <w:lang w:val="en-US" w:eastAsia="zh-CN"/>
        </w:rPr>
        <w:t>P</w:t>
      </w:r>
      <w:r>
        <w:t>eople are expected to gather at evacuation centres (rescue points).</w:t>
      </w:r>
    </w:p>
    <w:p w14:paraId="7FCBA22A" w14:textId="77777777" w:rsidR="00C15CB0" w:rsidRDefault="00160A0F">
      <w:r>
        <w:t>The data on people flow is needed at evacuation centres to distribute disaster relief supplies.</w:t>
      </w:r>
    </w:p>
    <w:p w14:paraId="42192F47" w14:textId="77777777" w:rsidR="00C15CB0" w:rsidRDefault="00160A0F">
      <w:pPr>
        <w:pStyle w:val="31"/>
      </w:pPr>
      <w:bookmarkStart w:id="10718" w:name="_Toc199747018"/>
      <w:r>
        <w:t>7.1.3</w:t>
      </w:r>
      <w:r>
        <w:tab/>
        <w:t>Service Flows</w:t>
      </w:r>
      <w:bookmarkEnd w:id="10718"/>
    </w:p>
    <w:p w14:paraId="5B3780BF" w14:textId="77777777" w:rsidR="00C15CB0" w:rsidRDefault="00160A0F">
      <w:r>
        <w:t>A) Coordination of search and rescue:</w:t>
      </w:r>
    </w:p>
    <w:p w14:paraId="7B5303F0" w14:textId="77777777" w:rsidR="00C15CB0" w:rsidRDefault="00160A0F">
      <w:pPr>
        <w:pStyle w:val="B10"/>
      </w:pPr>
      <w:r>
        <w:t xml:space="preserve">- </w:t>
      </w:r>
      <w:r>
        <w:tab/>
        <w:t>Rescue teams start searching using sensing devices.</w:t>
      </w:r>
    </w:p>
    <w:p w14:paraId="3ACB0540" w14:textId="77777777" w:rsidR="00C15CB0" w:rsidRDefault="00160A0F">
      <w:pPr>
        <w:pStyle w:val="B10"/>
      </w:pPr>
      <w:r>
        <w:lastRenderedPageBreak/>
        <w:t xml:space="preserve">- </w:t>
      </w:r>
      <w:r>
        <w:tab/>
        <w:t>Sensing technology is used to analyse the environment, structure, etc. of the disaster areas and generate real-time maps.</w:t>
      </w:r>
    </w:p>
    <w:p w14:paraId="199533DB" w14:textId="77777777" w:rsidR="00C15CB0" w:rsidRDefault="00160A0F">
      <w:pPr>
        <w:pStyle w:val="B10"/>
      </w:pPr>
      <w:r>
        <w:t xml:space="preserve">- </w:t>
      </w:r>
      <w:r>
        <w:tab/>
        <w:t>The generated maps will reflect severely affected areas, searched areas, and unsearched areas.</w:t>
      </w:r>
    </w:p>
    <w:p w14:paraId="0BF3169A" w14:textId="77777777" w:rsidR="00C15CB0" w:rsidRDefault="00160A0F">
      <w:pPr>
        <w:pStyle w:val="B10"/>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0"/>
      </w:pPr>
      <w:r>
        <w:t xml:space="preserve">- </w:t>
      </w:r>
      <w:r>
        <w:tab/>
        <w:t>By using sensing technologies, data about people flow can be monitored and provided to rescue teams.</w:t>
      </w:r>
    </w:p>
    <w:p w14:paraId="1BC6AC5E" w14:textId="77777777" w:rsidR="00C15CB0" w:rsidRDefault="00160A0F">
      <w:pPr>
        <w:pStyle w:val="B10"/>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0"/>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77777777" w:rsidR="00C15CB0" w:rsidRDefault="00160A0F">
      <w:pPr>
        <w:pStyle w:val="31"/>
      </w:pPr>
      <w:bookmarkStart w:id="10719" w:name="_Toc199747019"/>
      <w:r>
        <w:t>7.1.4</w:t>
      </w:r>
      <w:r>
        <w:tab/>
        <w:t>Post-conditions</w:t>
      </w:r>
      <w:bookmarkEnd w:id="10719"/>
    </w:p>
    <w:p w14:paraId="07715AE8" w14:textId="77777777" w:rsidR="00C15CB0" w:rsidRDefault="00160A0F" w:rsidP="00340760">
      <w:pPr>
        <w:pStyle w:val="B10"/>
      </w:pPr>
      <w:r>
        <w:t xml:space="preserve">A) The Rescue Command Centre ensures the optimal allocation of resources for more efficient rescue operations. </w:t>
      </w:r>
    </w:p>
    <w:p w14:paraId="22B92F4E" w14:textId="77777777" w:rsidR="00C15CB0" w:rsidRDefault="00160A0F" w:rsidP="00340760">
      <w:pPr>
        <w:pStyle w:val="B10"/>
      </w:pPr>
      <w:r>
        <w:t>B) The real-time monitoring of crowds helps in providing the required supplies. In the case of overcrowding, appropriate measures can be taken.</w:t>
      </w:r>
    </w:p>
    <w:p w14:paraId="35587F94" w14:textId="77777777" w:rsidR="00C15CB0" w:rsidRDefault="00160A0F">
      <w:pPr>
        <w:pStyle w:val="31"/>
      </w:pPr>
      <w:bookmarkStart w:id="10720" w:name="_Toc199747020"/>
      <w:r>
        <w:t>7.1.5</w:t>
      </w:r>
      <w:r>
        <w:tab/>
        <w:t>Existing features partly or fully covering the use case functionality</w:t>
      </w:r>
      <w:bookmarkEnd w:id="10720"/>
    </w:p>
    <w:p w14:paraId="1F232C1B" w14:textId="77777777" w:rsidR="00C15CB0" w:rsidRDefault="00160A0F">
      <w:r>
        <w:t>None.</w:t>
      </w:r>
    </w:p>
    <w:p w14:paraId="235FCB65" w14:textId="77777777" w:rsidR="00C15CB0" w:rsidRDefault="00160A0F">
      <w:pPr>
        <w:pStyle w:val="31"/>
      </w:pPr>
      <w:bookmarkStart w:id="10721" w:name="_Toc199747021"/>
      <w:r>
        <w:t>7.1.6</w:t>
      </w:r>
      <w:r>
        <w:tab/>
        <w:t>Potential New Requirements needed to support the use case</w:t>
      </w:r>
      <w:bookmarkEnd w:id="10721"/>
    </w:p>
    <w:p w14:paraId="2D0AB563" w14:textId="7A1E6D2D" w:rsidR="00C15CB0" w:rsidDel="00E40C11" w:rsidRDefault="00160A0F">
      <w:pPr>
        <w:rPr>
          <w:del w:id="10722" w:author="6G Rapporteurs" w:date="2025-05-29T17:17:00Z" w16du:dateUtc="2025-05-29T09:17:00Z"/>
        </w:rPr>
      </w:pPr>
      <w:r>
        <w:t>[PR</w:t>
      </w:r>
      <w:r>
        <w:rPr>
          <w:rFonts w:eastAsia="宋体" w:hint="eastAsia"/>
          <w:lang w:val="en-US" w:eastAsia="zh-CN"/>
        </w:rPr>
        <w:t xml:space="preserve"> </w:t>
      </w:r>
      <w:r>
        <w:t>7.1.6-1]</w:t>
      </w:r>
      <w:r>
        <w:tab/>
        <w:t xml:space="preserve">Based on operator policy, regional and/or national regulations, the 6G network in the Earthquake and Tsunami Warning System </w:t>
      </w:r>
      <w:del w:id="10723" w:author="S1-252463" w:date="2025-05-28T20:47:00Z" w16du:dateUtc="2025-05-28T12:47:00Z">
        <w:r w:rsidDel="00F8305D">
          <w:delText>(ETWS</w:delText>
        </w:r>
        <w:r w:rsidDel="00F8305D">
          <w:rPr>
            <w:rFonts w:eastAsia="宋体" w:hint="eastAsia"/>
            <w:lang w:val="en-US" w:eastAsia="zh-CN"/>
          </w:rPr>
          <w:delText>)</w:delText>
        </w:r>
      </w:del>
      <w:r>
        <w:t xml:space="preserve"> Notification Area shall provide secure mechanisms of collecting the sensing results with a specified level of accuracy that can be used to generate real-time maps.</w:t>
      </w:r>
    </w:p>
    <w:p w14:paraId="0EDD6CB0" w14:textId="6CF67AD1" w:rsidR="00C15CB0" w:rsidRDefault="00160A0F" w:rsidP="00E40C11">
      <w:pPr>
        <w:rPr>
          <w:ins w:id="10724" w:author="Trakinat, Jean" w:date="2025-05-31T08:11:00Z" w16du:dateUtc="2025-05-31T12:11:00Z"/>
          <w:lang w:eastAsia="zh-CN"/>
        </w:rPr>
      </w:pPr>
      <w:del w:id="10725" w:author="S1-252503" w:date="2025-05-29T14:42:00Z" w16du:dateUtc="2025-05-29T06:42:00Z">
        <w:r w:rsidDel="00790BF3">
          <w:rPr>
            <w:lang w:eastAsia="zh-CN"/>
          </w:rPr>
          <w:delText xml:space="preserve">Editor's Note: </w:delText>
        </w:r>
        <w:r w:rsidDel="00790BF3">
          <w:rPr>
            <w:lang w:eastAsia="zh-CN"/>
          </w:rPr>
          <w:tab/>
          <w:delText>Definition of KPIs for the above requirements is FFS.</w:delText>
        </w:r>
      </w:del>
    </w:p>
    <w:p w14:paraId="472384B7" w14:textId="30D816E4" w:rsidR="00340760" w:rsidRDefault="00340760" w:rsidP="00340760">
      <w:pPr>
        <w:pStyle w:val="TAH"/>
        <w:rPr>
          <w:ins w:id="10726" w:author="S1-252503" w:date="2025-05-29T14:42:00Z" w16du:dateUtc="2025-05-29T06:42:00Z"/>
          <w:rFonts w:eastAsiaTheme="minorEastAsia"/>
          <w:lang w:eastAsia="zh-CN"/>
        </w:rPr>
      </w:pPr>
      <w:ins w:id="10727" w:author="Trakinat, Jean" w:date="2025-05-31T08:11:00Z" w16du:dateUtc="2025-05-31T12:11:00Z">
        <w:r w:rsidRPr="00340760">
          <w:rPr>
            <w:rFonts w:eastAsiaTheme="minorEastAsia"/>
            <w:highlight w:val="yellow"/>
            <w:lang w:eastAsia="zh-CN"/>
          </w:rPr>
          <w:t>Table 7.1.6-1:  Title Ne</w:t>
        </w:r>
      </w:ins>
      <w:ins w:id="10728" w:author="Trakinat, Jean" w:date="2025-05-31T08:12:00Z" w16du:dateUtc="2025-05-31T12:12:00Z">
        <w:r w:rsidRPr="00340760">
          <w:rPr>
            <w:rFonts w:eastAsiaTheme="minorEastAsia"/>
            <w:highlight w:val="yellow"/>
            <w:lang w:eastAsia="zh-CN"/>
          </w:rPr>
          <w:t>eded and note is not used withing the table (use</w:t>
        </w:r>
      </w:ins>
      <w:ins w:id="10729" w:author="Trakinat, Jean" w:date="2025-05-31T08:13:00Z" w16du:dateUtc="2025-05-31T12:13:00Z">
        <w:r>
          <w:rPr>
            <w:rFonts w:eastAsiaTheme="minorEastAsia"/>
            <w:highlight w:val="yellow"/>
            <w:lang w:eastAsia="zh-CN"/>
          </w:rPr>
          <w:t>/move from table</w:t>
        </w:r>
      </w:ins>
      <w:ins w:id="10730" w:author="Trakinat, Jean" w:date="2025-05-31T08:12:00Z" w16du:dateUtc="2025-05-31T12:12:00Z">
        <w:r w:rsidRPr="00340760">
          <w:rPr>
            <w:rFonts w:eastAsiaTheme="minorEastAsia"/>
            <w:highlight w:val="yellow"/>
            <w:lang w:eastAsia="zh-CN"/>
          </w:rPr>
          <w:t xml:space="preserve"> or delete)</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9"/>
        <w:gridCol w:w="839"/>
        <w:gridCol w:w="777"/>
        <w:gridCol w:w="631"/>
        <w:gridCol w:w="777"/>
        <w:gridCol w:w="631"/>
        <w:gridCol w:w="770"/>
        <w:gridCol w:w="834"/>
        <w:gridCol w:w="649"/>
        <w:gridCol w:w="815"/>
        <w:gridCol w:w="726"/>
        <w:gridCol w:w="522"/>
        <w:gridCol w:w="961"/>
      </w:tblGrid>
      <w:tr w:rsidR="00790BF3" w:rsidRPr="00A90B1C" w14:paraId="7AB82409" w14:textId="77777777" w:rsidTr="00790BF3">
        <w:trPr>
          <w:trHeight w:val="738"/>
          <w:ins w:id="10731" w:author="S1-252503" w:date="2025-05-29T14:42:00Z"/>
        </w:trPr>
        <w:tc>
          <w:tcPr>
            <w:tcW w:w="359" w:type="pct"/>
            <w:vMerge w:val="restart"/>
            <w:shd w:val="clear" w:color="auto" w:fill="auto"/>
          </w:tcPr>
          <w:p w14:paraId="5F6E32E1" w14:textId="77777777" w:rsidR="00790BF3" w:rsidRPr="00A90B1C" w:rsidRDefault="00790BF3" w:rsidP="00790BF3">
            <w:pPr>
              <w:keepNext/>
              <w:keepLines/>
              <w:spacing w:after="0"/>
              <w:jc w:val="center"/>
              <w:textAlignment w:val="auto"/>
              <w:rPr>
                <w:ins w:id="10732" w:author="S1-252503" w:date="2025-05-29T14:42:00Z" w16du:dateUtc="2025-05-29T06:42:00Z"/>
                <w:rFonts w:ascii="Arial" w:eastAsia="MS Mincho" w:hAnsi="Arial" w:cs="Arial"/>
                <w:b/>
                <w:sz w:val="16"/>
                <w:szCs w:val="16"/>
              </w:rPr>
            </w:pPr>
            <w:ins w:id="10733" w:author="S1-252503" w:date="2025-05-29T14:42:00Z" w16du:dateUtc="2025-05-29T06:42:00Z">
              <w:r w:rsidRPr="00A90B1C">
                <w:rPr>
                  <w:rFonts w:ascii="Arial" w:eastAsia="MS Mincho" w:hAnsi="Arial" w:cs="Arial"/>
                  <w:b/>
                  <w:sz w:val="16"/>
                  <w:szCs w:val="16"/>
                </w:rPr>
                <w:t>Scenario</w:t>
              </w:r>
            </w:ins>
          </w:p>
        </w:tc>
        <w:tc>
          <w:tcPr>
            <w:tcW w:w="431" w:type="pct"/>
            <w:vMerge w:val="restart"/>
            <w:shd w:val="clear" w:color="auto" w:fill="auto"/>
          </w:tcPr>
          <w:p w14:paraId="21A2BDAD" w14:textId="77777777" w:rsidR="00790BF3" w:rsidRPr="00A90B1C" w:rsidRDefault="00790BF3" w:rsidP="00790BF3">
            <w:pPr>
              <w:keepNext/>
              <w:keepLines/>
              <w:spacing w:after="0"/>
              <w:jc w:val="center"/>
              <w:textAlignment w:val="auto"/>
              <w:rPr>
                <w:ins w:id="10734" w:author="S1-252503" w:date="2025-05-29T14:42:00Z" w16du:dateUtc="2025-05-29T06:42:00Z"/>
                <w:rFonts w:ascii="Arial" w:eastAsia="MS Mincho" w:hAnsi="Arial" w:cs="Arial"/>
                <w:b/>
                <w:sz w:val="16"/>
                <w:szCs w:val="16"/>
              </w:rPr>
            </w:pPr>
            <w:ins w:id="10735" w:author="S1-252503" w:date="2025-05-29T14:42:00Z" w16du:dateUtc="2025-05-29T06:42:00Z">
              <w:r w:rsidRPr="00A90B1C">
                <w:rPr>
                  <w:rFonts w:ascii="Arial" w:eastAsia="MS Mincho" w:hAnsi="Arial" w:cs="Arial"/>
                  <w:b/>
                  <w:sz w:val="16"/>
                  <w:szCs w:val="16"/>
                </w:rPr>
                <w:t>Confidence level [%]</w:t>
              </w:r>
            </w:ins>
          </w:p>
          <w:p w14:paraId="7B536AD0" w14:textId="77777777" w:rsidR="00790BF3" w:rsidRPr="00A90B1C" w:rsidRDefault="00790BF3" w:rsidP="00790BF3">
            <w:pPr>
              <w:keepNext/>
              <w:keepLines/>
              <w:spacing w:after="0"/>
              <w:jc w:val="center"/>
              <w:textAlignment w:val="auto"/>
              <w:rPr>
                <w:ins w:id="10736" w:author="S1-252503" w:date="2025-05-29T14:42:00Z" w16du:dateUtc="2025-05-29T06:42:00Z"/>
                <w:rFonts w:ascii="Arial" w:eastAsia="MS Mincho" w:hAnsi="Arial" w:cs="Arial"/>
                <w:b/>
                <w:sz w:val="16"/>
                <w:szCs w:val="16"/>
              </w:rPr>
            </w:pPr>
          </w:p>
        </w:tc>
        <w:tc>
          <w:tcPr>
            <w:tcW w:w="723" w:type="pct"/>
            <w:gridSpan w:val="2"/>
            <w:shd w:val="clear" w:color="auto" w:fill="auto"/>
          </w:tcPr>
          <w:p w14:paraId="4A35AD04" w14:textId="77777777" w:rsidR="00790BF3" w:rsidRPr="00A90B1C" w:rsidRDefault="00790BF3" w:rsidP="00790BF3">
            <w:pPr>
              <w:keepNext/>
              <w:keepLines/>
              <w:spacing w:after="0"/>
              <w:jc w:val="center"/>
              <w:textAlignment w:val="auto"/>
              <w:rPr>
                <w:ins w:id="10737" w:author="S1-252503" w:date="2025-05-29T14:42:00Z" w16du:dateUtc="2025-05-29T06:42:00Z"/>
                <w:rFonts w:ascii="Arial" w:eastAsia="MS Mincho" w:hAnsi="Arial" w:cs="Arial"/>
                <w:b/>
                <w:sz w:val="16"/>
                <w:szCs w:val="16"/>
              </w:rPr>
            </w:pPr>
            <w:ins w:id="10738" w:author="S1-252503" w:date="2025-05-29T14:42:00Z" w16du:dateUtc="2025-05-29T06:42:00Z">
              <w:r w:rsidRPr="00A90B1C">
                <w:rPr>
                  <w:rFonts w:ascii="Arial" w:eastAsia="MS Mincho" w:hAnsi="Arial" w:cs="Arial"/>
                  <w:b/>
                  <w:sz w:val="16"/>
                  <w:szCs w:val="16"/>
                </w:rPr>
                <w:t>Accuracy of positioning estimate by sensing (for a target confidence level)</w:t>
              </w:r>
            </w:ins>
          </w:p>
        </w:tc>
        <w:tc>
          <w:tcPr>
            <w:tcW w:w="723" w:type="pct"/>
            <w:gridSpan w:val="2"/>
            <w:shd w:val="clear" w:color="auto" w:fill="auto"/>
          </w:tcPr>
          <w:p w14:paraId="083B4B3F" w14:textId="77777777" w:rsidR="00790BF3" w:rsidRPr="00A90B1C" w:rsidRDefault="00790BF3" w:rsidP="00790BF3">
            <w:pPr>
              <w:keepNext/>
              <w:keepLines/>
              <w:spacing w:after="0"/>
              <w:jc w:val="center"/>
              <w:textAlignment w:val="auto"/>
              <w:rPr>
                <w:ins w:id="10739" w:author="S1-252503" w:date="2025-05-29T14:42:00Z" w16du:dateUtc="2025-05-29T06:42:00Z"/>
                <w:rFonts w:ascii="Arial" w:eastAsia="MS Mincho" w:hAnsi="Arial" w:cs="Arial"/>
                <w:b/>
                <w:sz w:val="16"/>
                <w:szCs w:val="16"/>
              </w:rPr>
            </w:pPr>
            <w:ins w:id="10740" w:author="S1-252503" w:date="2025-05-29T14:42:00Z" w16du:dateUtc="2025-05-29T06:42:00Z">
              <w:r w:rsidRPr="00A90B1C">
                <w:rPr>
                  <w:rFonts w:ascii="Arial" w:eastAsia="MS Mincho" w:hAnsi="Arial" w:cs="Arial"/>
                  <w:b/>
                  <w:sz w:val="16"/>
                  <w:szCs w:val="16"/>
                </w:rPr>
                <w:t>Accuracy of velocity estimate by sensing (for a target confidence level)</w:t>
              </w:r>
            </w:ins>
          </w:p>
        </w:tc>
        <w:tc>
          <w:tcPr>
            <w:tcW w:w="823" w:type="pct"/>
            <w:gridSpan w:val="2"/>
            <w:shd w:val="clear" w:color="auto" w:fill="auto"/>
          </w:tcPr>
          <w:p w14:paraId="65C26CBA" w14:textId="77777777" w:rsidR="00790BF3" w:rsidRPr="00A90B1C" w:rsidRDefault="00790BF3" w:rsidP="00790BF3">
            <w:pPr>
              <w:keepNext/>
              <w:keepLines/>
              <w:spacing w:after="0"/>
              <w:jc w:val="center"/>
              <w:textAlignment w:val="auto"/>
              <w:rPr>
                <w:ins w:id="10741" w:author="S1-252503" w:date="2025-05-29T14:42:00Z" w16du:dateUtc="2025-05-29T06:42:00Z"/>
                <w:rFonts w:ascii="Arial" w:eastAsia="MS Mincho" w:hAnsi="Arial" w:cs="Arial"/>
                <w:b/>
                <w:sz w:val="16"/>
                <w:szCs w:val="16"/>
              </w:rPr>
            </w:pPr>
            <w:ins w:id="10742" w:author="S1-252503" w:date="2025-05-29T14:42:00Z" w16du:dateUtc="2025-05-29T06:42:00Z">
              <w:r w:rsidRPr="00A90B1C">
                <w:rPr>
                  <w:rFonts w:ascii="Arial" w:eastAsia="MS Mincho" w:hAnsi="Arial" w:cs="Arial"/>
                  <w:b/>
                  <w:sz w:val="16"/>
                  <w:szCs w:val="16"/>
                </w:rPr>
                <w:t>Sensing resolution</w:t>
              </w:r>
            </w:ins>
          </w:p>
        </w:tc>
        <w:tc>
          <w:tcPr>
            <w:tcW w:w="334" w:type="pct"/>
            <w:vMerge w:val="restart"/>
            <w:shd w:val="clear" w:color="auto" w:fill="auto"/>
          </w:tcPr>
          <w:p w14:paraId="6ED2084A" w14:textId="77777777" w:rsidR="00790BF3" w:rsidRPr="00A90B1C" w:rsidRDefault="00790BF3" w:rsidP="00790BF3">
            <w:pPr>
              <w:keepNext/>
              <w:keepLines/>
              <w:spacing w:after="0"/>
              <w:jc w:val="center"/>
              <w:textAlignment w:val="auto"/>
              <w:rPr>
                <w:ins w:id="10743" w:author="S1-252503" w:date="2025-05-29T14:42:00Z" w16du:dateUtc="2025-05-29T06:42:00Z"/>
                <w:rFonts w:ascii="Arial" w:eastAsia="MS Mincho" w:hAnsi="Arial" w:cs="Arial"/>
                <w:b/>
                <w:sz w:val="16"/>
                <w:szCs w:val="16"/>
              </w:rPr>
            </w:pPr>
            <w:ins w:id="10744" w:author="S1-252503" w:date="2025-05-29T14:42:00Z" w16du:dateUtc="2025-05-29T06:42:00Z">
              <w:r w:rsidRPr="00A90B1C">
                <w:rPr>
                  <w:rFonts w:ascii="Arial" w:eastAsia="MS Mincho" w:hAnsi="Arial" w:cs="Arial"/>
                  <w:b/>
                  <w:sz w:val="16"/>
                  <w:szCs w:val="16"/>
                </w:rPr>
                <w:t>Max sensing service latency</w:t>
              </w:r>
            </w:ins>
          </w:p>
          <w:p w14:paraId="0A94EE3B" w14:textId="77777777" w:rsidR="00790BF3" w:rsidRPr="00A90B1C" w:rsidRDefault="00790BF3" w:rsidP="00790BF3">
            <w:pPr>
              <w:keepNext/>
              <w:keepLines/>
              <w:spacing w:after="0"/>
              <w:jc w:val="center"/>
              <w:textAlignment w:val="auto"/>
              <w:rPr>
                <w:ins w:id="10745" w:author="S1-252503" w:date="2025-05-29T14:42:00Z" w16du:dateUtc="2025-05-29T06:42:00Z"/>
                <w:rFonts w:ascii="Arial" w:eastAsia="MS Mincho" w:hAnsi="Arial" w:cs="Arial"/>
                <w:b/>
                <w:sz w:val="16"/>
                <w:szCs w:val="16"/>
              </w:rPr>
            </w:pPr>
            <w:ins w:id="10746" w:author="S1-252503" w:date="2025-05-29T14:42:00Z" w16du:dateUtc="2025-05-29T06:42:00Z">
              <w:r w:rsidRPr="00A90B1C">
                <w:rPr>
                  <w:rFonts w:ascii="Arial" w:eastAsia="MS Mincho" w:hAnsi="Arial" w:cs="Arial"/>
                  <w:b/>
                  <w:sz w:val="16"/>
                  <w:szCs w:val="16"/>
                </w:rPr>
                <w:t>[ms]</w:t>
              </w:r>
            </w:ins>
          </w:p>
          <w:p w14:paraId="0E83FDEA" w14:textId="77777777" w:rsidR="00790BF3" w:rsidRPr="00A90B1C" w:rsidRDefault="00790BF3" w:rsidP="00790BF3">
            <w:pPr>
              <w:keepNext/>
              <w:keepLines/>
              <w:spacing w:after="0"/>
              <w:jc w:val="center"/>
              <w:textAlignment w:val="auto"/>
              <w:rPr>
                <w:ins w:id="10747" w:author="S1-252503" w:date="2025-05-29T14:42:00Z" w16du:dateUtc="2025-05-29T06:42:00Z"/>
                <w:rFonts w:ascii="Arial" w:eastAsia="MS Mincho" w:hAnsi="Arial" w:cs="Arial"/>
                <w:b/>
                <w:sz w:val="16"/>
                <w:szCs w:val="16"/>
              </w:rPr>
            </w:pPr>
          </w:p>
        </w:tc>
        <w:tc>
          <w:tcPr>
            <w:tcW w:w="418" w:type="pct"/>
            <w:vMerge w:val="restart"/>
            <w:shd w:val="clear" w:color="auto" w:fill="auto"/>
          </w:tcPr>
          <w:p w14:paraId="78B0C17C" w14:textId="77777777" w:rsidR="00790BF3" w:rsidRPr="00A90B1C" w:rsidRDefault="00790BF3" w:rsidP="00790BF3">
            <w:pPr>
              <w:keepNext/>
              <w:keepLines/>
              <w:spacing w:after="0"/>
              <w:jc w:val="center"/>
              <w:textAlignment w:val="auto"/>
              <w:rPr>
                <w:ins w:id="10748" w:author="S1-252503" w:date="2025-05-29T14:42:00Z" w16du:dateUtc="2025-05-29T06:42:00Z"/>
                <w:rFonts w:ascii="Arial" w:eastAsia="MS Mincho" w:hAnsi="Arial" w:cs="Arial"/>
                <w:b/>
                <w:sz w:val="16"/>
                <w:szCs w:val="16"/>
              </w:rPr>
            </w:pPr>
            <w:ins w:id="10749" w:author="S1-252503" w:date="2025-05-29T14:42:00Z" w16du:dateUtc="2025-05-29T06:42:00Z">
              <w:r w:rsidRPr="00A90B1C">
                <w:rPr>
                  <w:rFonts w:ascii="Arial" w:eastAsia="MS Mincho" w:hAnsi="Arial" w:cs="Arial"/>
                  <w:b/>
                  <w:sz w:val="16"/>
                  <w:szCs w:val="16"/>
                </w:rPr>
                <w:t>Refreshing rate</w:t>
              </w:r>
            </w:ins>
          </w:p>
          <w:p w14:paraId="2FFBBD31" w14:textId="77777777" w:rsidR="00790BF3" w:rsidRPr="00A90B1C" w:rsidRDefault="00790BF3" w:rsidP="00790BF3">
            <w:pPr>
              <w:keepNext/>
              <w:keepLines/>
              <w:spacing w:after="0"/>
              <w:jc w:val="center"/>
              <w:textAlignment w:val="auto"/>
              <w:rPr>
                <w:ins w:id="10750" w:author="S1-252503" w:date="2025-05-29T14:42:00Z" w16du:dateUtc="2025-05-29T06:42:00Z"/>
                <w:rFonts w:ascii="Arial" w:eastAsia="MS Mincho" w:hAnsi="Arial" w:cs="Arial"/>
                <w:b/>
                <w:sz w:val="16"/>
                <w:szCs w:val="16"/>
              </w:rPr>
            </w:pPr>
            <w:ins w:id="10751" w:author="S1-252503" w:date="2025-05-29T14:42:00Z" w16du:dateUtc="2025-05-29T06:42:00Z">
              <w:r w:rsidRPr="00A90B1C">
                <w:rPr>
                  <w:rFonts w:ascii="Arial" w:eastAsia="MS Mincho" w:hAnsi="Arial" w:cs="Arial"/>
                  <w:b/>
                  <w:sz w:val="16"/>
                  <w:szCs w:val="16"/>
                </w:rPr>
                <w:t>[s]</w:t>
              </w:r>
            </w:ins>
          </w:p>
          <w:p w14:paraId="6795C01D" w14:textId="77777777" w:rsidR="00790BF3" w:rsidRPr="00A90B1C" w:rsidRDefault="00790BF3" w:rsidP="00790BF3">
            <w:pPr>
              <w:keepNext/>
              <w:keepLines/>
              <w:spacing w:after="0"/>
              <w:jc w:val="center"/>
              <w:textAlignment w:val="auto"/>
              <w:rPr>
                <w:ins w:id="10752" w:author="S1-252503" w:date="2025-05-29T14:42:00Z" w16du:dateUtc="2025-05-29T06:42:00Z"/>
                <w:rFonts w:ascii="Arial" w:eastAsia="MS Mincho" w:hAnsi="Arial" w:cs="Arial"/>
                <w:b/>
                <w:sz w:val="16"/>
                <w:szCs w:val="16"/>
              </w:rPr>
            </w:pPr>
          </w:p>
        </w:tc>
        <w:tc>
          <w:tcPr>
            <w:tcW w:w="373" w:type="pct"/>
            <w:vMerge w:val="restart"/>
            <w:shd w:val="clear" w:color="auto" w:fill="auto"/>
          </w:tcPr>
          <w:p w14:paraId="76F80507" w14:textId="77777777" w:rsidR="00790BF3" w:rsidRPr="00A90B1C" w:rsidRDefault="00790BF3" w:rsidP="00790BF3">
            <w:pPr>
              <w:keepNext/>
              <w:keepLines/>
              <w:spacing w:after="0"/>
              <w:jc w:val="center"/>
              <w:textAlignment w:val="auto"/>
              <w:rPr>
                <w:ins w:id="10753" w:author="S1-252503" w:date="2025-05-29T14:42:00Z" w16du:dateUtc="2025-05-29T06:42:00Z"/>
                <w:rFonts w:ascii="Arial" w:eastAsia="MS Mincho" w:hAnsi="Arial" w:cs="Arial"/>
                <w:b/>
                <w:sz w:val="16"/>
                <w:szCs w:val="16"/>
              </w:rPr>
            </w:pPr>
            <w:ins w:id="10754" w:author="S1-252503" w:date="2025-05-29T14:42:00Z" w16du:dateUtc="2025-05-29T06:42:00Z">
              <w:r w:rsidRPr="00A90B1C">
                <w:rPr>
                  <w:rFonts w:ascii="Arial" w:eastAsia="MS Mincho" w:hAnsi="Arial" w:cs="Arial"/>
                  <w:b/>
                  <w:sz w:val="16"/>
                  <w:szCs w:val="16"/>
                </w:rPr>
                <w:t>Missed detection</w:t>
              </w:r>
            </w:ins>
          </w:p>
          <w:p w14:paraId="23E5DE59" w14:textId="77777777" w:rsidR="00790BF3" w:rsidRPr="00A90B1C" w:rsidRDefault="00790BF3" w:rsidP="00790BF3">
            <w:pPr>
              <w:keepNext/>
              <w:keepLines/>
              <w:spacing w:after="0"/>
              <w:jc w:val="center"/>
              <w:textAlignment w:val="auto"/>
              <w:rPr>
                <w:ins w:id="10755" w:author="S1-252503" w:date="2025-05-29T14:42:00Z" w16du:dateUtc="2025-05-29T06:42:00Z"/>
                <w:rFonts w:ascii="Arial" w:eastAsia="MS Mincho" w:hAnsi="Arial" w:cs="Arial"/>
                <w:b/>
                <w:sz w:val="16"/>
                <w:szCs w:val="16"/>
              </w:rPr>
            </w:pPr>
            <w:ins w:id="10756" w:author="S1-252503" w:date="2025-05-29T14:42:00Z" w16du:dateUtc="2025-05-29T06:42:00Z">
              <w:r w:rsidRPr="00A90B1C">
                <w:rPr>
                  <w:rFonts w:ascii="Arial" w:eastAsia="MS Mincho" w:hAnsi="Arial" w:cs="Arial"/>
                  <w:b/>
                  <w:sz w:val="16"/>
                  <w:szCs w:val="16"/>
                </w:rPr>
                <w:t>[%]</w:t>
              </w:r>
            </w:ins>
          </w:p>
          <w:p w14:paraId="448FB919" w14:textId="77777777" w:rsidR="00790BF3" w:rsidRPr="00A90B1C" w:rsidRDefault="00790BF3" w:rsidP="00790BF3">
            <w:pPr>
              <w:keepNext/>
              <w:keepLines/>
              <w:spacing w:after="0"/>
              <w:jc w:val="center"/>
              <w:textAlignment w:val="auto"/>
              <w:rPr>
                <w:ins w:id="10757" w:author="S1-252503" w:date="2025-05-29T14:42:00Z" w16du:dateUtc="2025-05-29T06:42:00Z"/>
                <w:rFonts w:ascii="Arial" w:eastAsia="MS Mincho" w:hAnsi="Arial" w:cs="Arial"/>
                <w:b/>
                <w:sz w:val="16"/>
                <w:szCs w:val="16"/>
              </w:rPr>
            </w:pPr>
          </w:p>
        </w:tc>
        <w:tc>
          <w:tcPr>
            <w:tcW w:w="268" w:type="pct"/>
            <w:vMerge w:val="restart"/>
          </w:tcPr>
          <w:p w14:paraId="58BCD9D5" w14:textId="77777777" w:rsidR="00790BF3" w:rsidRPr="00A90B1C" w:rsidRDefault="00790BF3" w:rsidP="00790BF3">
            <w:pPr>
              <w:keepNext/>
              <w:keepLines/>
              <w:spacing w:after="0"/>
              <w:jc w:val="center"/>
              <w:textAlignment w:val="auto"/>
              <w:rPr>
                <w:ins w:id="10758" w:author="S1-252503" w:date="2025-05-29T14:42:00Z" w16du:dateUtc="2025-05-29T06:42:00Z"/>
                <w:rFonts w:ascii="Arial" w:eastAsia="MS Mincho" w:hAnsi="Arial" w:cs="Arial"/>
                <w:b/>
                <w:sz w:val="16"/>
                <w:szCs w:val="16"/>
              </w:rPr>
            </w:pPr>
            <w:ins w:id="10759" w:author="S1-252503" w:date="2025-05-29T14:42:00Z" w16du:dateUtc="2025-05-29T06:42:00Z">
              <w:r w:rsidRPr="00A90B1C">
                <w:rPr>
                  <w:rFonts w:ascii="Arial" w:eastAsia="MS Mincho" w:hAnsi="Arial" w:cs="Arial"/>
                  <w:b/>
                  <w:sz w:val="16"/>
                  <w:szCs w:val="16"/>
                </w:rPr>
                <w:t>False alarm</w:t>
              </w:r>
            </w:ins>
          </w:p>
          <w:p w14:paraId="5FFDB3D7" w14:textId="77777777" w:rsidR="00790BF3" w:rsidRPr="00A90B1C" w:rsidRDefault="00790BF3" w:rsidP="00790BF3">
            <w:pPr>
              <w:keepNext/>
              <w:keepLines/>
              <w:spacing w:after="0"/>
              <w:jc w:val="center"/>
              <w:textAlignment w:val="auto"/>
              <w:rPr>
                <w:ins w:id="10760" w:author="S1-252503" w:date="2025-05-29T14:42:00Z" w16du:dateUtc="2025-05-29T06:42:00Z"/>
                <w:rFonts w:ascii="Arial" w:eastAsia="MS Mincho" w:hAnsi="Arial" w:cs="Arial"/>
                <w:b/>
                <w:sz w:val="16"/>
                <w:szCs w:val="16"/>
              </w:rPr>
            </w:pPr>
            <w:ins w:id="10761" w:author="S1-252503" w:date="2025-05-29T14:42:00Z" w16du:dateUtc="2025-05-29T06:42:00Z">
              <w:r w:rsidRPr="00A90B1C">
                <w:rPr>
                  <w:rFonts w:ascii="Arial" w:eastAsia="MS Mincho" w:hAnsi="Arial" w:cs="Arial"/>
                  <w:b/>
                  <w:sz w:val="16"/>
                  <w:szCs w:val="16"/>
                </w:rPr>
                <w:t>[%]</w:t>
              </w:r>
            </w:ins>
          </w:p>
          <w:p w14:paraId="22E93BCA" w14:textId="77777777" w:rsidR="00790BF3" w:rsidRPr="00A90B1C" w:rsidRDefault="00790BF3" w:rsidP="00790BF3">
            <w:pPr>
              <w:keepNext/>
              <w:keepLines/>
              <w:spacing w:after="0"/>
              <w:jc w:val="center"/>
              <w:textAlignment w:val="auto"/>
              <w:rPr>
                <w:ins w:id="10762" w:author="S1-252503" w:date="2025-05-29T14:42:00Z" w16du:dateUtc="2025-05-29T06:42:00Z"/>
                <w:rFonts w:ascii="Arial" w:eastAsia="MS Mincho" w:hAnsi="Arial" w:cs="Arial"/>
                <w:b/>
                <w:sz w:val="16"/>
                <w:szCs w:val="16"/>
              </w:rPr>
            </w:pPr>
          </w:p>
        </w:tc>
        <w:tc>
          <w:tcPr>
            <w:tcW w:w="548" w:type="pct"/>
            <w:vMerge w:val="restart"/>
          </w:tcPr>
          <w:p w14:paraId="68A77172" w14:textId="77777777" w:rsidR="00790BF3" w:rsidRPr="00A90B1C" w:rsidRDefault="00790BF3" w:rsidP="00790BF3">
            <w:pPr>
              <w:keepNext/>
              <w:keepLines/>
              <w:spacing w:after="0"/>
              <w:jc w:val="center"/>
              <w:textAlignment w:val="auto"/>
              <w:rPr>
                <w:ins w:id="10763" w:author="S1-252503" w:date="2025-05-29T14:42:00Z" w16du:dateUtc="2025-05-29T06:42:00Z"/>
                <w:rFonts w:ascii="Arial" w:eastAsia="MS Mincho" w:hAnsi="Arial" w:cs="Arial"/>
                <w:b/>
                <w:sz w:val="16"/>
                <w:szCs w:val="16"/>
              </w:rPr>
            </w:pPr>
            <w:ins w:id="10764" w:author="S1-252503" w:date="2025-05-29T14:42:00Z" w16du:dateUtc="2025-05-29T06:42:00Z">
              <w:r w:rsidRPr="00A90B1C">
                <w:rPr>
                  <w:rFonts w:ascii="Arial" w:eastAsia="MS Mincho" w:hAnsi="Arial" w:cs="Arial"/>
                  <w:b/>
                  <w:sz w:val="16"/>
                  <w:szCs w:val="16"/>
                </w:rPr>
                <w:t>Sensing service description in a target sensing service area</w:t>
              </w:r>
            </w:ins>
          </w:p>
        </w:tc>
      </w:tr>
      <w:tr w:rsidR="00790BF3" w:rsidRPr="00A90B1C" w14:paraId="447C134D" w14:textId="77777777" w:rsidTr="00790BF3">
        <w:trPr>
          <w:trHeight w:val="25"/>
          <w:ins w:id="10765" w:author="S1-252503" w:date="2025-05-29T14:42:00Z"/>
        </w:trPr>
        <w:tc>
          <w:tcPr>
            <w:tcW w:w="359" w:type="pct"/>
            <w:vMerge/>
            <w:shd w:val="clear" w:color="auto" w:fill="auto"/>
          </w:tcPr>
          <w:p w14:paraId="054B769E" w14:textId="77777777" w:rsidR="00790BF3" w:rsidRPr="00A90B1C" w:rsidRDefault="00790BF3" w:rsidP="00790BF3">
            <w:pPr>
              <w:keepNext/>
              <w:keepLines/>
              <w:spacing w:after="0"/>
              <w:jc w:val="center"/>
              <w:textAlignment w:val="auto"/>
              <w:rPr>
                <w:ins w:id="10766" w:author="S1-252503" w:date="2025-05-29T14:42:00Z" w16du:dateUtc="2025-05-29T06:42:00Z"/>
                <w:rFonts w:ascii="Arial" w:eastAsia="MS Mincho" w:hAnsi="Arial" w:cs="Arial"/>
                <w:b/>
                <w:sz w:val="16"/>
                <w:szCs w:val="16"/>
              </w:rPr>
            </w:pPr>
          </w:p>
        </w:tc>
        <w:tc>
          <w:tcPr>
            <w:tcW w:w="431" w:type="pct"/>
            <w:vMerge/>
            <w:shd w:val="clear" w:color="auto" w:fill="FFFFFF"/>
          </w:tcPr>
          <w:p w14:paraId="3B123CED" w14:textId="77777777" w:rsidR="00790BF3" w:rsidRPr="00A90B1C" w:rsidRDefault="00790BF3" w:rsidP="00790BF3">
            <w:pPr>
              <w:keepNext/>
              <w:keepLines/>
              <w:spacing w:after="0"/>
              <w:jc w:val="center"/>
              <w:textAlignment w:val="auto"/>
              <w:rPr>
                <w:ins w:id="10767" w:author="S1-252503" w:date="2025-05-29T14:42:00Z" w16du:dateUtc="2025-05-29T06:42:00Z"/>
                <w:rFonts w:ascii="Arial" w:eastAsia="MS Mincho" w:hAnsi="Arial" w:cs="Arial"/>
                <w:b/>
                <w:sz w:val="16"/>
                <w:szCs w:val="16"/>
              </w:rPr>
            </w:pPr>
          </w:p>
        </w:tc>
        <w:tc>
          <w:tcPr>
            <w:tcW w:w="399" w:type="pct"/>
            <w:shd w:val="clear" w:color="auto" w:fill="FFFFFF"/>
          </w:tcPr>
          <w:p w14:paraId="45B82C69" w14:textId="77777777" w:rsidR="00790BF3" w:rsidRPr="00A90B1C" w:rsidRDefault="00790BF3" w:rsidP="00790BF3">
            <w:pPr>
              <w:keepNext/>
              <w:keepLines/>
              <w:spacing w:after="0"/>
              <w:jc w:val="center"/>
              <w:textAlignment w:val="auto"/>
              <w:rPr>
                <w:ins w:id="10768" w:author="S1-252503" w:date="2025-05-29T14:42:00Z" w16du:dateUtc="2025-05-29T06:42:00Z"/>
                <w:rFonts w:ascii="Arial" w:eastAsia="MS Mincho" w:hAnsi="Arial" w:cs="Arial"/>
                <w:b/>
                <w:sz w:val="16"/>
                <w:szCs w:val="16"/>
              </w:rPr>
            </w:pPr>
            <w:ins w:id="10769" w:author="S1-252503" w:date="2025-05-29T14:42:00Z" w16du:dateUtc="2025-05-29T06:42:00Z">
              <w:r w:rsidRPr="00A90B1C">
                <w:rPr>
                  <w:rFonts w:ascii="Arial" w:eastAsia="MS Mincho" w:hAnsi="Arial" w:cs="Arial"/>
                  <w:b/>
                  <w:sz w:val="16"/>
                  <w:szCs w:val="16"/>
                </w:rPr>
                <w:t>Horizontal</w:t>
              </w:r>
            </w:ins>
          </w:p>
          <w:p w14:paraId="458C8997" w14:textId="77777777" w:rsidR="00790BF3" w:rsidRPr="00A90B1C" w:rsidRDefault="00790BF3" w:rsidP="00790BF3">
            <w:pPr>
              <w:keepNext/>
              <w:keepLines/>
              <w:spacing w:after="0"/>
              <w:jc w:val="center"/>
              <w:textAlignment w:val="auto"/>
              <w:rPr>
                <w:ins w:id="10770" w:author="S1-252503" w:date="2025-05-29T14:42:00Z" w16du:dateUtc="2025-05-29T06:42:00Z"/>
                <w:rFonts w:ascii="Arial" w:eastAsia="MS Mincho" w:hAnsi="Arial" w:cs="Arial"/>
                <w:b/>
                <w:sz w:val="16"/>
                <w:szCs w:val="16"/>
              </w:rPr>
            </w:pPr>
            <w:ins w:id="10771" w:author="S1-252503" w:date="2025-05-29T14:42:00Z" w16du:dateUtc="2025-05-29T06:42:00Z">
              <w:r w:rsidRPr="00A90B1C">
                <w:rPr>
                  <w:rFonts w:ascii="Arial" w:eastAsia="MS Mincho" w:hAnsi="Arial" w:cs="Arial"/>
                  <w:b/>
                  <w:sz w:val="16"/>
                  <w:szCs w:val="16"/>
                </w:rPr>
                <w:t>[m]</w:t>
              </w:r>
            </w:ins>
          </w:p>
        </w:tc>
        <w:tc>
          <w:tcPr>
            <w:tcW w:w="324" w:type="pct"/>
            <w:shd w:val="clear" w:color="auto" w:fill="FFFFFF"/>
          </w:tcPr>
          <w:p w14:paraId="3B8750B4" w14:textId="77777777" w:rsidR="00790BF3" w:rsidRPr="00A90B1C" w:rsidRDefault="00790BF3" w:rsidP="00790BF3">
            <w:pPr>
              <w:keepNext/>
              <w:keepLines/>
              <w:spacing w:after="0"/>
              <w:jc w:val="center"/>
              <w:textAlignment w:val="auto"/>
              <w:rPr>
                <w:ins w:id="10772" w:author="S1-252503" w:date="2025-05-29T14:42:00Z" w16du:dateUtc="2025-05-29T06:42:00Z"/>
                <w:rFonts w:ascii="Arial" w:eastAsia="MS Mincho" w:hAnsi="Arial" w:cs="Arial"/>
                <w:b/>
                <w:sz w:val="16"/>
                <w:szCs w:val="16"/>
              </w:rPr>
            </w:pPr>
            <w:ins w:id="10773" w:author="S1-252503" w:date="2025-05-29T14:42:00Z" w16du:dateUtc="2025-05-29T06:42:00Z">
              <w:r w:rsidRPr="00A90B1C">
                <w:rPr>
                  <w:rFonts w:ascii="Arial" w:eastAsia="MS Mincho" w:hAnsi="Arial" w:cs="Arial"/>
                  <w:b/>
                  <w:sz w:val="16"/>
                  <w:szCs w:val="16"/>
                </w:rPr>
                <w:t>Vertical</w:t>
              </w:r>
            </w:ins>
          </w:p>
          <w:p w14:paraId="512FE3FA" w14:textId="77777777" w:rsidR="00790BF3" w:rsidRPr="00A90B1C" w:rsidRDefault="00790BF3" w:rsidP="00790BF3">
            <w:pPr>
              <w:keepNext/>
              <w:keepLines/>
              <w:spacing w:after="0"/>
              <w:jc w:val="center"/>
              <w:textAlignment w:val="auto"/>
              <w:rPr>
                <w:ins w:id="10774" w:author="S1-252503" w:date="2025-05-29T14:42:00Z" w16du:dateUtc="2025-05-29T06:42:00Z"/>
                <w:rFonts w:ascii="Arial" w:eastAsia="MS Mincho" w:hAnsi="Arial" w:cs="Arial"/>
                <w:b/>
                <w:sz w:val="16"/>
                <w:szCs w:val="16"/>
              </w:rPr>
            </w:pPr>
            <w:ins w:id="10775" w:author="S1-252503" w:date="2025-05-29T14:42:00Z" w16du:dateUtc="2025-05-29T06:42:00Z">
              <w:r w:rsidRPr="00A90B1C">
                <w:rPr>
                  <w:rFonts w:ascii="Arial" w:eastAsia="MS Mincho" w:hAnsi="Arial" w:cs="Arial"/>
                  <w:b/>
                  <w:sz w:val="16"/>
                  <w:szCs w:val="16"/>
                </w:rPr>
                <w:t>[m]</w:t>
              </w:r>
            </w:ins>
          </w:p>
        </w:tc>
        <w:tc>
          <w:tcPr>
            <w:tcW w:w="399" w:type="pct"/>
            <w:shd w:val="clear" w:color="auto" w:fill="FFFFFF"/>
          </w:tcPr>
          <w:p w14:paraId="3549DED0" w14:textId="77777777" w:rsidR="00790BF3" w:rsidRPr="00A90B1C" w:rsidRDefault="00790BF3" w:rsidP="00790BF3">
            <w:pPr>
              <w:keepNext/>
              <w:keepLines/>
              <w:spacing w:after="0"/>
              <w:jc w:val="center"/>
              <w:textAlignment w:val="auto"/>
              <w:rPr>
                <w:ins w:id="10776" w:author="S1-252503" w:date="2025-05-29T14:42:00Z" w16du:dateUtc="2025-05-29T06:42:00Z"/>
                <w:rFonts w:ascii="Arial" w:eastAsia="MS Mincho" w:hAnsi="Arial" w:cs="Arial"/>
                <w:b/>
                <w:sz w:val="16"/>
                <w:szCs w:val="16"/>
              </w:rPr>
            </w:pPr>
            <w:ins w:id="10777" w:author="S1-252503" w:date="2025-05-29T14:42:00Z" w16du:dateUtc="2025-05-29T06:42:00Z">
              <w:r w:rsidRPr="00A90B1C">
                <w:rPr>
                  <w:rFonts w:ascii="Arial" w:eastAsia="MS Mincho" w:hAnsi="Arial" w:cs="Arial"/>
                  <w:b/>
                  <w:sz w:val="16"/>
                  <w:szCs w:val="16"/>
                </w:rPr>
                <w:t>Horizontal</w:t>
              </w:r>
            </w:ins>
          </w:p>
          <w:p w14:paraId="6DF5A81A" w14:textId="77777777" w:rsidR="00790BF3" w:rsidRPr="00A90B1C" w:rsidRDefault="00790BF3" w:rsidP="00790BF3">
            <w:pPr>
              <w:keepNext/>
              <w:keepLines/>
              <w:spacing w:after="0"/>
              <w:jc w:val="center"/>
              <w:textAlignment w:val="auto"/>
              <w:rPr>
                <w:ins w:id="10778" w:author="S1-252503" w:date="2025-05-29T14:42:00Z" w16du:dateUtc="2025-05-29T06:42:00Z"/>
                <w:rFonts w:ascii="Arial" w:eastAsia="MS Mincho" w:hAnsi="Arial" w:cs="Arial"/>
                <w:b/>
                <w:sz w:val="16"/>
                <w:szCs w:val="16"/>
              </w:rPr>
            </w:pPr>
            <w:ins w:id="10779" w:author="S1-252503" w:date="2025-05-29T14:42:00Z" w16du:dateUtc="2025-05-29T06:42:00Z">
              <w:r w:rsidRPr="00A90B1C">
                <w:rPr>
                  <w:rFonts w:ascii="Arial" w:eastAsia="MS Mincho" w:hAnsi="Arial" w:cs="Arial"/>
                  <w:b/>
                  <w:sz w:val="16"/>
                  <w:szCs w:val="16"/>
                </w:rPr>
                <w:t>[m/s]</w:t>
              </w:r>
            </w:ins>
          </w:p>
        </w:tc>
        <w:tc>
          <w:tcPr>
            <w:tcW w:w="324" w:type="pct"/>
            <w:shd w:val="clear" w:color="auto" w:fill="FFFFFF"/>
          </w:tcPr>
          <w:p w14:paraId="043EE5C9" w14:textId="77777777" w:rsidR="00790BF3" w:rsidRPr="00A90B1C" w:rsidRDefault="00790BF3" w:rsidP="00790BF3">
            <w:pPr>
              <w:keepNext/>
              <w:keepLines/>
              <w:spacing w:after="0"/>
              <w:jc w:val="center"/>
              <w:textAlignment w:val="auto"/>
              <w:rPr>
                <w:ins w:id="10780" w:author="S1-252503" w:date="2025-05-29T14:42:00Z" w16du:dateUtc="2025-05-29T06:42:00Z"/>
                <w:rFonts w:ascii="Arial" w:eastAsia="MS Mincho" w:hAnsi="Arial" w:cs="Arial"/>
                <w:b/>
                <w:sz w:val="16"/>
                <w:szCs w:val="16"/>
              </w:rPr>
            </w:pPr>
            <w:ins w:id="10781" w:author="S1-252503" w:date="2025-05-29T14:42:00Z" w16du:dateUtc="2025-05-29T06:42:00Z">
              <w:r w:rsidRPr="00A90B1C">
                <w:rPr>
                  <w:rFonts w:ascii="Arial" w:eastAsia="MS Mincho" w:hAnsi="Arial" w:cs="Arial"/>
                  <w:b/>
                  <w:sz w:val="16"/>
                  <w:szCs w:val="16"/>
                </w:rPr>
                <w:t>Vertical</w:t>
              </w:r>
            </w:ins>
          </w:p>
          <w:p w14:paraId="7C01F8B4" w14:textId="77777777" w:rsidR="00790BF3" w:rsidRPr="00A90B1C" w:rsidRDefault="00790BF3" w:rsidP="00790BF3">
            <w:pPr>
              <w:keepNext/>
              <w:keepLines/>
              <w:spacing w:after="0"/>
              <w:jc w:val="center"/>
              <w:textAlignment w:val="auto"/>
              <w:rPr>
                <w:ins w:id="10782" w:author="S1-252503" w:date="2025-05-29T14:42:00Z" w16du:dateUtc="2025-05-29T06:42:00Z"/>
                <w:rFonts w:ascii="Arial" w:eastAsia="MS Mincho" w:hAnsi="Arial" w:cs="Arial"/>
                <w:b/>
                <w:sz w:val="16"/>
                <w:szCs w:val="16"/>
              </w:rPr>
            </w:pPr>
            <w:ins w:id="10783" w:author="S1-252503" w:date="2025-05-29T14:42:00Z" w16du:dateUtc="2025-05-29T06:42:00Z">
              <w:r w:rsidRPr="00A90B1C">
                <w:rPr>
                  <w:rFonts w:ascii="Arial" w:eastAsia="MS Mincho" w:hAnsi="Arial" w:cs="Arial"/>
                  <w:b/>
                  <w:sz w:val="16"/>
                  <w:szCs w:val="16"/>
                </w:rPr>
                <w:t>[m/s]</w:t>
              </w:r>
            </w:ins>
          </w:p>
        </w:tc>
        <w:tc>
          <w:tcPr>
            <w:tcW w:w="395" w:type="pct"/>
            <w:shd w:val="clear" w:color="auto" w:fill="FFFFFF"/>
          </w:tcPr>
          <w:p w14:paraId="72AF036E" w14:textId="77777777" w:rsidR="00790BF3" w:rsidRPr="00A90B1C" w:rsidRDefault="00790BF3" w:rsidP="00790BF3">
            <w:pPr>
              <w:keepNext/>
              <w:keepLines/>
              <w:spacing w:after="0"/>
              <w:jc w:val="center"/>
              <w:textAlignment w:val="auto"/>
              <w:rPr>
                <w:ins w:id="10784" w:author="S1-252503" w:date="2025-05-29T14:42:00Z" w16du:dateUtc="2025-05-29T06:42:00Z"/>
                <w:rFonts w:ascii="Arial" w:eastAsia="MS Mincho" w:hAnsi="Arial" w:cs="Arial"/>
                <w:b/>
                <w:sz w:val="16"/>
                <w:szCs w:val="16"/>
              </w:rPr>
            </w:pPr>
            <w:ins w:id="10785" w:author="S1-252503" w:date="2025-05-29T14:42:00Z" w16du:dateUtc="2025-05-29T06:42:00Z">
              <w:r w:rsidRPr="00A90B1C">
                <w:rPr>
                  <w:rFonts w:ascii="Arial" w:eastAsia="MS Mincho" w:hAnsi="Arial" w:cs="Arial"/>
                  <w:b/>
                  <w:sz w:val="16"/>
                  <w:szCs w:val="16"/>
                </w:rPr>
                <w:t>Range resolution</w:t>
              </w:r>
            </w:ins>
          </w:p>
          <w:p w14:paraId="3F237E7C" w14:textId="77777777" w:rsidR="00790BF3" w:rsidRPr="00A90B1C" w:rsidRDefault="00790BF3" w:rsidP="00790BF3">
            <w:pPr>
              <w:keepNext/>
              <w:keepLines/>
              <w:spacing w:after="0"/>
              <w:jc w:val="center"/>
              <w:textAlignment w:val="auto"/>
              <w:rPr>
                <w:ins w:id="10786" w:author="S1-252503" w:date="2025-05-29T14:42:00Z" w16du:dateUtc="2025-05-29T06:42:00Z"/>
                <w:rFonts w:ascii="Arial" w:eastAsia="MS Mincho" w:hAnsi="Arial" w:cs="Arial"/>
                <w:b/>
                <w:sz w:val="16"/>
                <w:szCs w:val="16"/>
              </w:rPr>
            </w:pPr>
            <w:ins w:id="10787" w:author="S1-252503" w:date="2025-05-29T14:42:00Z" w16du:dateUtc="2025-05-29T06:42:00Z">
              <w:r w:rsidRPr="00A90B1C">
                <w:rPr>
                  <w:rFonts w:ascii="Arial" w:eastAsia="MS Mincho" w:hAnsi="Arial" w:cs="Arial"/>
                  <w:b/>
                  <w:sz w:val="16"/>
                  <w:szCs w:val="16"/>
                </w:rPr>
                <w:t>[m]</w:t>
              </w:r>
            </w:ins>
          </w:p>
          <w:p w14:paraId="4FB827B3" w14:textId="77777777" w:rsidR="00790BF3" w:rsidRPr="00A90B1C" w:rsidRDefault="00790BF3" w:rsidP="00790BF3">
            <w:pPr>
              <w:keepNext/>
              <w:keepLines/>
              <w:spacing w:after="0"/>
              <w:jc w:val="center"/>
              <w:textAlignment w:val="auto"/>
              <w:rPr>
                <w:ins w:id="10788" w:author="S1-252503" w:date="2025-05-29T14:42:00Z" w16du:dateUtc="2025-05-29T06:42:00Z"/>
                <w:rFonts w:ascii="Arial" w:eastAsia="MS Mincho" w:hAnsi="Arial" w:cs="Arial"/>
                <w:b/>
                <w:sz w:val="16"/>
                <w:szCs w:val="16"/>
              </w:rPr>
            </w:pPr>
          </w:p>
        </w:tc>
        <w:tc>
          <w:tcPr>
            <w:tcW w:w="428" w:type="pct"/>
            <w:shd w:val="clear" w:color="auto" w:fill="FFFFFF"/>
          </w:tcPr>
          <w:p w14:paraId="66D7D0E5" w14:textId="77777777" w:rsidR="00790BF3" w:rsidRPr="00A90B1C" w:rsidRDefault="00790BF3" w:rsidP="00790BF3">
            <w:pPr>
              <w:keepNext/>
              <w:keepLines/>
              <w:spacing w:after="0"/>
              <w:jc w:val="center"/>
              <w:textAlignment w:val="auto"/>
              <w:rPr>
                <w:ins w:id="10789" w:author="S1-252503" w:date="2025-05-29T14:42:00Z" w16du:dateUtc="2025-05-29T06:42:00Z"/>
                <w:rFonts w:ascii="Arial" w:eastAsia="MS Mincho" w:hAnsi="Arial" w:cs="Arial"/>
                <w:b/>
                <w:sz w:val="16"/>
                <w:szCs w:val="16"/>
              </w:rPr>
            </w:pPr>
            <w:ins w:id="10790" w:author="S1-252503" w:date="2025-05-29T14:42:00Z" w16du:dateUtc="2025-05-29T06:42:00Z">
              <w:r w:rsidRPr="00A90B1C">
                <w:rPr>
                  <w:rFonts w:ascii="Arial" w:eastAsia="MS Mincho" w:hAnsi="Arial" w:cs="Arial"/>
                  <w:b/>
                  <w:sz w:val="16"/>
                  <w:szCs w:val="16"/>
                </w:rPr>
                <w:t>Velocity resolution (horizontal/ vertical)</w:t>
              </w:r>
            </w:ins>
          </w:p>
          <w:p w14:paraId="0075DD5A" w14:textId="77777777" w:rsidR="00790BF3" w:rsidRPr="00A90B1C" w:rsidRDefault="00790BF3" w:rsidP="00790BF3">
            <w:pPr>
              <w:keepNext/>
              <w:keepLines/>
              <w:spacing w:after="0"/>
              <w:jc w:val="center"/>
              <w:textAlignment w:val="auto"/>
              <w:rPr>
                <w:ins w:id="10791" w:author="S1-252503" w:date="2025-05-29T14:42:00Z" w16du:dateUtc="2025-05-29T06:42:00Z"/>
                <w:rFonts w:ascii="Arial" w:eastAsia="MS Mincho" w:hAnsi="Arial" w:cs="Arial"/>
                <w:b/>
                <w:sz w:val="16"/>
                <w:szCs w:val="16"/>
              </w:rPr>
            </w:pPr>
            <w:ins w:id="10792" w:author="S1-252503" w:date="2025-05-29T14:42:00Z" w16du:dateUtc="2025-05-29T06:42:00Z">
              <w:r w:rsidRPr="00A90B1C">
                <w:rPr>
                  <w:rFonts w:ascii="Arial" w:eastAsia="MS Mincho" w:hAnsi="Arial" w:cs="Arial"/>
                  <w:b/>
                  <w:sz w:val="16"/>
                  <w:szCs w:val="16"/>
                </w:rPr>
                <w:t>[m/s x m/s]</w:t>
              </w:r>
            </w:ins>
          </w:p>
          <w:p w14:paraId="44B97859" w14:textId="77777777" w:rsidR="00790BF3" w:rsidRPr="00A90B1C" w:rsidRDefault="00790BF3" w:rsidP="00790BF3">
            <w:pPr>
              <w:keepNext/>
              <w:keepLines/>
              <w:spacing w:after="0"/>
              <w:jc w:val="center"/>
              <w:textAlignment w:val="auto"/>
              <w:rPr>
                <w:ins w:id="10793" w:author="S1-252503" w:date="2025-05-29T14:42:00Z" w16du:dateUtc="2025-05-29T06:42:00Z"/>
                <w:rFonts w:ascii="Arial" w:eastAsia="MS Mincho" w:hAnsi="Arial" w:cs="Arial"/>
                <w:b/>
                <w:sz w:val="16"/>
                <w:szCs w:val="16"/>
              </w:rPr>
            </w:pPr>
          </w:p>
        </w:tc>
        <w:tc>
          <w:tcPr>
            <w:tcW w:w="334" w:type="pct"/>
            <w:vMerge/>
            <w:shd w:val="clear" w:color="auto" w:fill="DAEEF3"/>
          </w:tcPr>
          <w:p w14:paraId="1A4AC015" w14:textId="77777777" w:rsidR="00790BF3" w:rsidRPr="00A90B1C" w:rsidRDefault="00790BF3" w:rsidP="00790BF3">
            <w:pPr>
              <w:keepNext/>
              <w:keepLines/>
              <w:spacing w:after="0"/>
              <w:jc w:val="center"/>
              <w:textAlignment w:val="auto"/>
              <w:rPr>
                <w:ins w:id="10794" w:author="S1-252503" w:date="2025-05-29T14:42:00Z" w16du:dateUtc="2025-05-29T06:42:00Z"/>
                <w:rFonts w:ascii="Arial" w:eastAsia="MS Mincho" w:hAnsi="Arial" w:cs="Arial"/>
                <w:b/>
                <w:sz w:val="16"/>
                <w:szCs w:val="16"/>
              </w:rPr>
            </w:pPr>
          </w:p>
        </w:tc>
        <w:tc>
          <w:tcPr>
            <w:tcW w:w="418" w:type="pct"/>
            <w:vMerge/>
            <w:shd w:val="clear" w:color="auto" w:fill="DAEEF3"/>
          </w:tcPr>
          <w:p w14:paraId="40B7AB16" w14:textId="77777777" w:rsidR="00790BF3" w:rsidRPr="00A90B1C" w:rsidRDefault="00790BF3" w:rsidP="00790BF3">
            <w:pPr>
              <w:keepNext/>
              <w:keepLines/>
              <w:spacing w:after="0"/>
              <w:jc w:val="center"/>
              <w:textAlignment w:val="auto"/>
              <w:rPr>
                <w:ins w:id="10795" w:author="S1-252503" w:date="2025-05-29T14:42:00Z" w16du:dateUtc="2025-05-29T06:42:00Z"/>
                <w:rFonts w:ascii="Arial" w:eastAsia="MS Mincho" w:hAnsi="Arial" w:cs="Arial"/>
                <w:b/>
                <w:sz w:val="16"/>
                <w:szCs w:val="16"/>
              </w:rPr>
            </w:pPr>
          </w:p>
        </w:tc>
        <w:tc>
          <w:tcPr>
            <w:tcW w:w="373" w:type="pct"/>
            <w:vMerge/>
            <w:shd w:val="clear" w:color="auto" w:fill="DAEEF3"/>
          </w:tcPr>
          <w:p w14:paraId="612B5371" w14:textId="77777777" w:rsidR="00790BF3" w:rsidRPr="00A90B1C" w:rsidRDefault="00790BF3" w:rsidP="00790BF3">
            <w:pPr>
              <w:keepNext/>
              <w:keepLines/>
              <w:spacing w:after="0"/>
              <w:jc w:val="center"/>
              <w:textAlignment w:val="auto"/>
              <w:rPr>
                <w:ins w:id="10796" w:author="S1-252503" w:date="2025-05-29T14:42:00Z" w16du:dateUtc="2025-05-29T06:42:00Z"/>
                <w:rFonts w:ascii="Arial" w:eastAsia="MS Mincho" w:hAnsi="Arial" w:cs="Arial"/>
                <w:b/>
                <w:sz w:val="16"/>
                <w:szCs w:val="16"/>
              </w:rPr>
            </w:pPr>
          </w:p>
        </w:tc>
        <w:tc>
          <w:tcPr>
            <w:tcW w:w="268" w:type="pct"/>
            <w:vMerge/>
            <w:shd w:val="clear" w:color="auto" w:fill="DAEEF3"/>
          </w:tcPr>
          <w:p w14:paraId="562CF7D5" w14:textId="77777777" w:rsidR="00790BF3" w:rsidRPr="00A90B1C" w:rsidRDefault="00790BF3" w:rsidP="00790BF3">
            <w:pPr>
              <w:keepNext/>
              <w:keepLines/>
              <w:spacing w:after="0"/>
              <w:jc w:val="center"/>
              <w:textAlignment w:val="auto"/>
              <w:rPr>
                <w:ins w:id="10797" w:author="S1-252503" w:date="2025-05-29T14:42:00Z" w16du:dateUtc="2025-05-29T06:42:00Z"/>
                <w:rFonts w:ascii="Arial" w:eastAsia="MS Mincho" w:hAnsi="Arial" w:cs="Arial"/>
                <w:b/>
                <w:sz w:val="16"/>
                <w:szCs w:val="16"/>
              </w:rPr>
            </w:pPr>
          </w:p>
        </w:tc>
        <w:tc>
          <w:tcPr>
            <w:tcW w:w="548" w:type="pct"/>
            <w:vMerge/>
            <w:shd w:val="clear" w:color="auto" w:fill="DAEEF3"/>
          </w:tcPr>
          <w:p w14:paraId="162C81CB" w14:textId="77777777" w:rsidR="00790BF3" w:rsidRPr="00A90B1C" w:rsidRDefault="00790BF3" w:rsidP="00790BF3">
            <w:pPr>
              <w:keepNext/>
              <w:keepLines/>
              <w:spacing w:after="0"/>
              <w:jc w:val="center"/>
              <w:textAlignment w:val="auto"/>
              <w:rPr>
                <w:ins w:id="10798" w:author="S1-252503" w:date="2025-05-29T14:42:00Z" w16du:dateUtc="2025-05-29T06:42:00Z"/>
                <w:rFonts w:ascii="Arial" w:eastAsia="MS Mincho" w:hAnsi="Arial" w:cs="Arial"/>
                <w:b/>
                <w:sz w:val="16"/>
                <w:szCs w:val="16"/>
              </w:rPr>
            </w:pPr>
          </w:p>
        </w:tc>
      </w:tr>
      <w:tr w:rsidR="00790BF3" w:rsidRPr="00A90B1C" w14:paraId="185D0139" w14:textId="77777777" w:rsidTr="00790BF3">
        <w:trPr>
          <w:trHeight w:val="45"/>
          <w:ins w:id="10799" w:author="S1-252503" w:date="2025-05-29T14:42:00Z"/>
        </w:trPr>
        <w:tc>
          <w:tcPr>
            <w:tcW w:w="359" w:type="pct"/>
            <w:shd w:val="clear" w:color="auto" w:fill="auto"/>
          </w:tcPr>
          <w:p w14:paraId="66FD408B" w14:textId="77777777" w:rsidR="00790BF3" w:rsidRPr="00A90B1C" w:rsidRDefault="00790BF3" w:rsidP="00790BF3">
            <w:pPr>
              <w:spacing w:after="0"/>
              <w:jc w:val="center"/>
              <w:textAlignment w:val="auto"/>
              <w:rPr>
                <w:ins w:id="10800" w:author="S1-252503" w:date="2025-05-29T14:42:00Z" w16du:dateUtc="2025-05-29T06:42:00Z"/>
                <w:rFonts w:ascii="Arial" w:eastAsia="MS Mincho" w:hAnsi="Arial" w:cs="Arial"/>
                <w:color w:val="0C0C0C"/>
                <w:sz w:val="16"/>
                <w:szCs w:val="16"/>
              </w:rPr>
            </w:pPr>
            <w:bookmarkStart w:id="10801" w:name="_MCCTEMPBM_CRPT81540186___4" w:colFirst="0" w:colLast="12"/>
            <w:ins w:id="10802" w:author="S1-252503" w:date="2025-05-29T14:42:00Z" w16du:dateUtc="2025-05-29T06:42:00Z">
              <w:r w:rsidRPr="00A90B1C">
                <w:rPr>
                  <w:rFonts w:ascii="Arial" w:eastAsia="MS Mincho" w:hAnsi="Arial" w:cs="Arial"/>
                  <w:color w:val="0C0C0C"/>
                  <w:sz w:val="16"/>
                  <w:szCs w:val="16"/>
                </w:rPr>
                <w:t>ETWS - Search and Rescue</w:t>
              </w:r>
            </w:ins>
          </w:p>
        </w:tc>
        <w:tc>
          <w:tcPr>
            <w:tcW w:w="431" w:type="pct"/>
            <w:shd w:val="clear" w:color="auto" w:fill="FFFFFF"/>
          </w:tcPr>
          <w:p w14:paraId="1CA210F4" w14:textId="77777777" w:rsidR="00790BF3" w:rsidRPr="00A90B1C" w:rsidRDefault="00790BF3" w:rsidP="00790BF3">
            <w:pPr>
              <w:spacing w:after="0"/>
              <w:jc w:val="center"/>
              <w:textAlignment w:val="auto"/>
              <w:rPr>
                <w:ins w:id="10803" w:author="S1-252503" w:date="2025-05-29T14:42:00Z" w16du:dateUtc="2025-05-29T06:42:00Z"/>
                <w:rFonts w:ascii="Arial" w:eastAsia="MS Mincho" w:hAnsi="Arial" w:cs="Arial"/>
                <w:color w:val="0C0C0C"/>
                <w:sz w:val="16"/>
                <w:szCs w:val="16"/>
              </w:rPr>
            </w:pPr>
            <w:ins w:id="10804" w:author="S1-252503" w:date="2025-05-29T14:42:00Z" w16du:dateUtc="2025-05-29T06:42:00Z">
              <w:r w:rsidRPr="00A90B1C">
                <w:rPr>
                  <w:rFonts w:ascii="Arial" w:eastAsia="MS Mincho" w:hAnsi="Arial" w:cs="Arial"/>
                  <w:sz w:val="16"/>
                  <w:szCs w:val="16"/>
                </w:rPr>
                <w:t>[95]</w:t>
              </w:r>
            </w:ins>
          </w:p>
        </w:tc>
        <w:tc>
          <w:tcPr>
            <w:tcW w:w="399" w:type="pct"/>
            <w:shd w:val="clear" w:color="auto" w:fill="FFFFFF"/>
          </w:tcPr>
          <w:p w14:paraId="10712F2B" w14:textId="77777777" w:rsidR="00790BF3" w:rsidRPr="00A90B1C" w:rsidRDefault="00790BF3" w:rsidP="00790BF3">
            <w:pPr>
              <w:spacing w:after="0"/>
              <w:jc w:val="center"/>
              <w:textAlignment w:val="auto"/>
              <w:rPr>
                <w:ins w:id="10805" w:author="S1-252503" w:date="2025-05-29T14:42:00Z" w16du:dateUtc="2025-05-29T06:42:00Z"/>
                <w:rFonts w:ascii="Arial" w:eastAsia="MS Mincho" w:hAnsi="Arial" w:cs="Arial"/>
                <w:color w:val="0C0C0C"/>
                <w:sz w:val="16"/>
                <w:szCs w:val="16"/>
              </w:rPr>
            </w:pPr>
            <w:ins w:id="10806" w:author="S1-252503" w:date="2025-05-29T14:42:00Z" w16du:dateUtc="2025-05-29T06:42:00Z">
              <w:r w:rsidRPr="00A90B1C">
                <w:rPr>
                  <w:rFonts w:ascii="Arial" w:eastAsia="MS Mincho" w:hAnsi="Arial" w:cs="Arial"/>
                  <w:color w:val="0C0C0C"/>
                  <w:sz w:val="16"/>
                  <w:szCs w:val="16"/>
                  <w:lang w:val="en-US"/>
                </w:rPr>
                <w:t>[10]</w:t>
              </w:r>
            </w:ins>
          </w:p>
        </w:tc>
        <w:tc>
          <w:tcPr>
            <w:tcW w:w="324" w:type="pct"/>
            <w:shd w:val="clear" w:color="auto" w:fill="FFFFFF"/>
          </w:tcPr>
          <w:p w14:paraId="612B45E2" w14:textId="77777777" w:rsidR="00790BF3" w:rsidRPr="00A90B1C" w:rsidRDefault="00790BF3" w:rsidP="00790BF3">
            <w:pPr>
              <w:spacing w:after="0"/>
              <w:jc w:val="center"/>
              <w:textAlignment w:val="auto"/>
              <w:rPr>
                <w:ins w:id="10807" w:author="S1-252503" w:date="2025-05-29T14:42:00Z" w16du:dateUtc="2025-05-29T06:42:00Z"/>
                <w:rFonts w:ascii="Arial" w:eastAsia="MS Mincho" w:hAnsi="Arial" w:cs="Arial"/>
                <w:color w:val="0C0C0C"/>
                <w:sz w:val="16"/>
                <w:szCs w:val="16"/>
              </w:rPr>
            </w:pPr>
            <w:ins w:id="10808" w:author="S1-252503" w:date="2025-05-29T14:42:00Z" w16du:dateUtc="2025-05-29T06:42:00Z">
              <w:r w:rsidRPr="00A90B1C">
                <w:rPr>
                  <w:rFonts w:ascii="Arial" w:eastAsia="MS Mincho" w:hAnsi="Arial" w:cs="Arial"/>
                  <w:color w:val="0C0C0C"/>
                  <w:sz w:val="16"/>
                  <w:szCs w:val="16"/>
                  <w:lang w:val="en-US"/>
                </w:rPr>
                <w:t>[10]</w:t>
              </w:r>
            </w:ins>
          </w:p>
        </w:tc>
        <w:tc>
          <w:tcPr>
            <w:tcW w:w="399" w:type="pct"/>
            <w:shd w:val="clear" w:color="auto" w:fill="FFFFFF"/>
          </w:tcPr>
          <w:p w14:paraId="5424D0F5" w14:textId="77777777" w:rsidR="00790BF3" w:rsidRPr="00A90B1C" w:rsidRDefault="00790BF3" w:rsidP="00790BF3">
            <w:pPr>
              <w:spacing w:after="0"/>
              <w:jc w:val="center"/>
              <w:textAlignment w:val="auto"/>
              <w:rPr>
                <w:ins w:id="10809" w:author="S1-252503" w:date="2025-05-29T14:42:00Z" w16du:dateUtc="2025-05-29T06:42:00Z"/>
                <w:rFonts w:ascii="Arial" w:eastAsia="MS Mincho" w:hAnsi="Arial" w:cs="Arial"/>
                <w:color w:val="0C0C0C"/>
                <w:sz w:val="16"/>
                <w:szCs w:val="16"/>
              </w:rPr>
            </w:pPr>
            <w:ins w:id="10810" w:author="S1-252503" w:date="2025-05-29T14:42:00Z" w16du:dateUtc="2025-05-29T06:42:00Z">
              <w:r w:rsidRPr="00A90B1C">
                <w:rPr>
                  <w:rFonts w:ascii="Arial" w:eastAsia="宋体" w:hAnsi="Arial" w:cs="Arial"/>
                  <w:color w:val="0C0C0C"/>
                  <w:sz w:val="16"/>
                  <w:szCs w:val="16"/>
                  <w:lang w:val="en-US" w:eastAsia="zh-CN"/>
                </w:rPr>
                <w:t>N/A</w:t>
              </w:r>
            </w:ins>
          </w:p>
        </w:tc>
        <w:tc>
          <w:tcPr>
            <w:tcW w:w="324" w:type="pct"/>
            <w:shd w:val="clear" w:color="auto" w:fill="FFFFFF"/>
          </w:tcPr>
          <w:p w14:paraId="23712963" w14:textId="77777777" w:rsidR="00790BF3" w:rsidRPr="00A90B1C" w:rsidRDefault="00790BF3" w:rsidP="00790BF3">
            <w:pPr>
              <w:spacing w:after="0"/>
              <w:jc w:val="center"/>
              <w:textAlignment w:val="auto"/>
              <w:rPr>
                <w:ins w:id="10811" w:author="S1-252503" w:date="2025-05-29T14:42:00Z" w16du:dateUtc="2025-05-29T06:42:00Z"/>
                <w:rFonts w:ascii="Arial" w:eastAsia="MS Mincho" w:hAnsi="Arial" w:cs="Arial"/>
                <w:color w:val="0C0C0C"/>
                <w:sz w:val="16"/>
                <w:szCs w:val="16"/>
              </w:rPr>
            </w:pPr>
            <w:ins w:id="10812" w:author="S1-252503" w:date="2025-05-29T14:42:00Z" w16du:dateUtc="2025-05-29T06:42:00Z">
              <w:r w:rsidRPr="00A90B1C">
                <w:rPr>
                  <w:rFonts w:ascii="Arial" w:eastAsia="宋体" w:hAnsi="Arial" w:cs="Arial"/>
                  <w:color w:val="0C0C0C"/>
                  <w:sz w:val="16"/>
                  <w:szCs w:val="16"/>
                  <w:lang w:val="en-US" w:eastAsia="zh-CN"/>
                </w:rPr>
                <w:t>N/A</w:t>
              </w:r>
            </w:ins>
          </w:p>
        </w:tc>
        <w:tc>
          <w:tcPr>
            <w:tcW w:w="395" w:type="pct"/>
            <w:shd w:val="clear" w:color="auto" w:fill="FFFFFF"/>
          </w:tcPr>
          <w:p w14:paraId="474D8166" w14:textId="77777777" w:rsidR="00790BF3" w:rsidRPr="00A90B1C" w:rsidRDefault="00790BF3" w:rsidP="00790BF3">
            <w:pPr>
              <w:spacing w:after="0"/>
              <w:jc w:val="center"/>
              <w:textAlignment w:val="auto"/>
              <w:rPr>
                <w:ins w:id="10813" w:author="S1-252503" w:date="2025-05-29T14:42:00Z" w16du:dateUtc="2025-05-29T06:42:00Z"/>
                <w:rFonts w:ascii="Arial" w:eastAsia="宋体" w:hAnsi="Arial" w:cs="Arial"/>
                <w:color w:val="0C0C0C"/>
                <w:sz w:val="16"/>
                <w:szCs w:val="16"/>
                <w:lang w:val="en-US" w:eastAsia="zh-CN"/>
              </w:rPr>
            </w:pPr>
            <w:ins w:id="10814" w:author="S1-252503" w:date="2025-05-29T14:42:00Z" w16du:dateUtc="2025-05-29T06:42:00Z">
              <w:r w:rsidRPr="00A90B1C">
                <w:rPr>
                  <w:rFonts w:ascii="Arial" w:eastAsia="宋体" w:hAnsi="Arial" w:cs="Arial"/>
                  <w:color w:val="0C0C0C"/>
                  <w:sz w:val="16"/>
                  <w:szCs w:val="16"/>
                  <w:lang w:val="en-US" w:eastAsia="zh-CN"/>
                </w:rPr>
                <w:t>[10]</w:t>
              </w:r>
            </w:ins>
          </w:p>
        </w:tc>
        <w:tc>
          <w:tcPr>
            <w:tcW w:w="428" w:type="pct"/>
            <w:shd w:val="clear" w:color="auto" w:fill="FFFFFF"/>
          </w:tcPr>
          <w:p w14:paraId="0369F602" w14:textId="77777777" w:rsidR="00790BF3" w:rsidRPr="00A90B1C" w:rsidRDefault="00790BF3" w:rsidP="00790BF3">
            <w:pPr>
              <w:spacing w:after="0"/>
              <w:jc w:val="center"/>
              <w:textAlignment w:val="auto"/>
              <w:rPr>
                <w:ins w:id="10815" w:author="S1-252503" w:date="2025-05-29T14:42:00Z" w16du:dateUtc="2025-05-29T06:42:00Z"/>
                <w:rFonts w:ascii="Arial" w:eastAsia="宋体" w:hAnsi="Arial" w:cs="Arial"/>
                <w:color w:val="0C0C0C"/>
                <w:sz w:val="16"/>
                <w:szCs w:val="16"/>
                <w:lang w:val="en-US" w:eastAsia="zh-CN"/>
              </w:rPr>
            </w:pPr>
            <w:ins w:id="10816" w:author="S1-252503" w:date="2025-05-29T14:42:00Z" w16du:dateUtc="2025-05-29T06:42:00Z">
              <w:r w:rsidRPr="00A90B1C">
                <w:rPr>
                  <w:rFonts w:ascii="Arial" w:eastAsia="宋体" w:hAnsi="Arial" w:cs="Arial"/>
                  <w:color w:val="0C0C0C"/>
                  <w:sz w:val="16"/>
                  <w:szCs w:val="16"/>
                  <w:lang w:val="en-US" w:eastAsia="zh-CN"/>
                </w:rPr>
                <w:t>[5]</w:t>
              </w:r>
            </w:ins>
          </w:p>
        </w:tc>
        <w:tc>
          <w:tcPr>
            <w:tcW w:w="334" w:type="pct"/>
            <w:shd w:val="clear" w:color="auto" w:fill="FFFFFF"/>
          </w:tcPr>
          <w:p w14:paraId="130F56F0" w14:textId="77777777" w:rsidR="00790BF3" w:rsidRPr="00A90B1C" w:rsidRDefault="00790BF3" w:rsidP="00790BF3">
            <w:pPr>
              <w:spacing w:after="0"/>
              <w:jc w:val="center"/>
              <w:textAlignment w:val="auto"/>
              <w:rPr>
                <w:ins w:id="10817" w:author="S1-252503" w:date="2025-05-29T14:42:00Z" w16du:dateUtc="2025-05-29T06:42:00Z"/>
                <w:rFonts w:ascii="Arial" w:eastAsia="MS Mincho" w:hAnsi="Arial" w:cs="Arial"/>
                <w:color w:val="0C0C0C"/>
                <w:sz w:val="16"/>
                <w:szCs w:val="16"/>
              </w:rPr>
            </w:pPr>
            <w:ins w:id="10818" w:author="S1-252503" w:date="2025-05-29T14:42:00Z" w16du:dateUtc="2025-05-29T06:42:00Z">
              <w:r w:rsidRPr="00A90B1C">
                <w:rPr>
                  <w:rFonts w:ascii="Arial" w:eastAsia="MS Mincho" w:hAnsi="Arial" w:cs="Arial"/>
                  <w:sz w:val="16"/>
                  <w:szCs w:val="16"/>
                </w:rPr>
                <w:t>[1000]</w:t>
              </w:r>
            </w:ins>
          </w:p>
        </w:tc>
        <w:tc>
          <w:tcPr>
            <w:tcW w:w="418" w:type="pct"/>
            <w:shd w:val="clear" w:color="auto" w:fill="FFFFFF"/>
          </w:tcPr>
          <w:p w14:paraId="4E86EF1B" w14:textId="77777777" w:rsidR="00790BF3" w:rsidRPr="00A90B1C" w:rsidRDefault="00790BF3" w:rsidP="00790BF3">
            <w:pPr>
              <w:spacing w:after="0"/>
              <w:jc w:val="center"/>
              <w:textAlignment w:val="auto"/>
              <w:rPr>
                <w:ins w:id="10819" w:author="S1-252503" w:date="2025-05-29T14:42:00Z" w16du:dateUtc="2025-05-29T06:42:00Z"/>
                <w:rFonts w:ascii="Arial" w:eastAsia="MS Mincho" w:hAnsi="Arial" w:cs="Arial"/>
                <w:color w:val="0C0C0C"/>
                <w:sz w:val="16"/>
                <w:szCs w:val="16"/>
              </w:rPr>
            </w:pPr>
            <w:ins w:id="10820" w:author="S1-252503" w:date="2025-05-29T14:42:00Z" w16du:dateUtc="2025-05-29T06:42:00Z">
              <w:r w:rsidRPr="00A90B1C">
                <w:rPr>
                  <w:rFonts w:ascii="Arial" w:eastAsia="MS Mincho" w:hAnsi="Arial" w:cs="Arial"/>
                  <w:sz w:val="16"/>
                  <w:szCs w:val="16"/>
                </w:rPr>
                <w:t>[1]</w:t>
              </w:r>
            </w:ins>
          </w:p>
        </w:tc>
        <w:tc>
          <w:tcPr>
            <w:tcW w:w="373" w:type="pct"/>
            <w:shd w:val="clear" w:color="auto" w:fill="FFFFFF"/>
          </w:tcPr>
          <w:p w14:paraId="298FC84F" w14:textId="77777777" w:rsidR="00790BF3" w:rsidRPr="00A90B1C" w:rsidRDefault="00790BF3" w:rsidP="00790BF3">
            <w:pPr>
              <w:spacing w:after="0"/>
              <w:jc w:val="center"/>
              <w:textAlignment w:val="auto"/>
              <w:rPr>
                <w:ins w:id="10821" w:author="S1-252503" w:date="2025-05-29T14:42:00Z" w16du:dateUtc="2025-05-29T06:42:00Z"/>
                <w:rFonts w:ascii="Arial" w:eastAsia="MS Mincho" w:hAnsi="Arial" w:cs="Arial"/>
                <w:color w:val="0C0C0C"/>
                <w:sz w:val="16"/>
                <w:szCs w:val="16"/>
              </w:rPr>
            </w:pPr>
            <w:ins w:id="10822" w:author="S1-252503" w:date="2025-05-29T14:42:00Z" w16du:dateUtc="2025-05-29T06:42:00Z">
              <w:r w:rsidRPr="00A90B1C">
                <w:rPr>
                  <w:rFonts w:ascii="Arial" w:eastAsia="MS Mincho" w:hAnsi="Arial" w:cs="Arial"/>
                  <w:sz w:val="16"/>
                  <w:szCs w:val="16"/>
                </w:rPr>
                <w:t>[5]</w:t>
              </w:r>
            </w:ins>
          </w:p>
        </w:tc>
        <w:tc>
          <w:tcPr>
            <w:tcW w:w="268" w:type="pct"/>
            <w:shd w:val="clear" w:color="auto" w:fill="FFFFFF"/>
          </w:tcPr>
          <w:p w14:paraId="0C044EF3" w14:textId="77777777" w:rsidR="00790BF3" w:rsidRPr="00A90B1C" w:rsidRDefault="00790BF3" w:rsidP="00790BF3">
            <w:pPr>
              <w:spacing w:after="0"/>
              <w:jc w:val="center"/>
              <w:textAlignment w:val="auto"/>
              <w:rPr>
                <w:ins w:id="10823" w:author="S1-252503" w:date="2025-05-29T14:42:00Z" w16du:dateUtc="2025-05-29T06:42:00Z"/>
                <w:rFonts w:ascii="Arial" w:eastAsia="MS Mincho" w:hAnsi="Arial" w:cs="Arial"/>
                <w:color w:val="0C0C0C"/>
                <w:sz w:val="16"/>
                <w:szCs w:val="16"/>
              </w:rPr>
            </w:pPr>
            <w:ins w:id="10824" w:author="S1-252503" w:date="2025-05-29T14:42:00Z" w16du:dateUtc="2025-05-29T06:42:00Z">
              <w:r w:rsidRPr="00A90B1C">
                <w:rPr>
                  <w:rFonts w:ascii="Arial" w:eastAsia="MS Mincho" w:hAnsi="Arial" w:cs="Arial"/>
                  <w:sz w:val="16"/>
                  <w:szCs w:val="16"/>
                </w:rPr>
                <w:t>[2]</w:t>
              </w:r>
            </w:ins>
          </w:p>
        </w:tc>
        <w:tc>
          <w:tcPr>
            <w:tcW w:w="548" w:type="pct"/>
            <w:shd w:val="clear" w:color="auto" w:fill="FFFFFF"/>
          </w:tcPr>
          <w:p w14:paraId="1C55885C" w14:textId="77777777" w:rsidR="00790BF3" w:rsidRPr="00A90B1C" w:rsidRDefault="00790BF3" w:rsidP="00790BF3">
            <w:pPr>
              <w:spacing w:after="0" w:line="240" w:lineRule="atLeast"/>
              <w:textAlignment w:val="auto"/>
              <w:rPr>
                <w:ins w:id="10825" w:author="S1-252503" w:date="2025-05-29T14:42:00Z" w16du:dateUtc="2025-05-29T06:42:00Z"/>
                <w:rFonts w:ascii="Arial" w:eastAsia="MS Mincho" w:hAnsi="Arial" w:cs="Arial"/>
                <w:color w:val="0C0C0C"/>
                <w:sz w:val="16"/>
                <w:szCs w:val="16"/>
              </w:rPr>
            </w:pPr>
            <w:ins w:id="10826" w:author="S1-252503" w:date="2025-05-29T14:42:00Z" w16du:dateUtc="2025-05-29T06:42:00Z">
              <w:r w:rsidRPr="00A90B1C">
                <w:rPr>
                  <w:rFonts w:ascii="Arial" w:eastAsia="MS Mincho" w:hAnsi="Arial" w:cs="Arial"/>
                  <w:color w:val="0C0C0C"/>
                  <w:sz w:val="16"/>
                  <w:szCs w:val="16"/>
                </w:rPr>
                <w:t>Indoor/outdoor (e.g. detection of human)</w:t>
              </w:r>
            </w:ins>
          </w:p>
        </w:tc>
      </w:tr>
      <w:tr w:rsidR="00790BF3" w:rsidRPr="00A90B1C" w14:paraId="25546E22" w14:textId="77777777" w:rsidTr="00FA273C">
        <w:trPr>
          <w:trHeight w:val="45"/>
          <w:ins w:id="10827" w:author="S1-252503" w:date="2025-05-29T14:42:00Z"/>
        </w:trPr>
        <w:tc>
          <w:tcPr>
            <w:tcW w:w="5000" w:type="pct"/>
            <w:gridSpan w:val="13"/>
            <w:shd w:val="clear" w:color="auto" w:fill="auto"/>
          </w:tcPr>
          <w:p w14:paraId="4304AC57" w14:textId="77777777" w:rsidR="00790BF3" w:rsidRPr="00A90B1C" w:rsidRDefault="00790BF3" w:rsidP="00340760">
            <w:pPr>
              <w:pStyle w:val="TAN"/>
              <w:rPr>
                <w:ins w:id="10828" w:author="S1-252503" w:date="2025-05-29T14:42:00Z" w16du:dateUtc="2025-05-29T06:42:00Z"/>
                <w:rFonts w:eastAsia="MS Mincho" w:cs="Arial"/>
                <w:color w:val="0C0C0C"/>
                <w:sz w:val="16"/>
                <w:szCs w:val="16"/>
              </w:rPr>
            </w:pPr>
            <w:ins w:id="10829" w:author="S1-252503" w:date="2025-05-29T14:42:00Z" w16du:dateUtc="2025-05-29T06:42:00Z">
              <w:r w:rsidRPr="00A90B1C">
                <w:rPr>
                  <w:rFonts w:cs="Arial"/>
                  <w:sz w:val="16"/>
                  <w:szCs w:val="16"/>
                </w:rPr>
                <w:t xml:space="preserve">NOTE:   in this scenario sensing is considered as an assistance method for search and rescue operations, and the selected KPI values are required for detection of human within the target area. </w:t>
              </w:r>
            </w:ins>
          </w:p>
        </w:tc>
      </w:tr>
      <w:bookmarkEnd w:id="10801"/>
    </w:tbl>
    <w:p w14:paraId="3311D0BD" w14:textId="43568627" w:rsidR="00790BF3" w:rsidRPr="00790BF3" w:rsidDel="00E40C11" w:rsidRDefault="00790BF3" w:rsidP="00790BF3">
      <w:pPr>
        <w:textAlignment w:val="auto"/>
        <w:rPr>
          <w:ins w:id="10830" w:author="S1-252503" w:date="2025-05-29T14:42:00Z" w16du:dateUtc="2025-05-29T06:42:00Z"/>
          <w:del w:id="10831" w:author="6G Rapporteurs" w:date="2025-05-29T17:17:00Z" w16du:dateUtc="2025-05-29T09:17:00Z"/>
          <w:rFonts w:eastAsia="宋体"/>
          <w:noProof/>
        </w:rPr>
      </w:pPr>
    </w:p>
    <w:p w14:paraId="672664B7" w14:textId="26B05A5D" w:rsidR="00790BF3" w:rsidRPr="00790BF3" w:rsidDel="00A90B1C" w:rsidRDefault="00790BF3">
      <w:pPr>
        <w:pStyle w:val="EditorsNote"/>
        <w:rPr>
          <w:del w:id="10832" w:author="6G Rapporteurs" w:date="2025-06-04T17:40:00Z" w16du:dateUtc="2025-06-04T09:40:00Z"/>
          <w:rFonts w:eastAsiaTheme="minorEastAsia"/>
          <w:lang w:eastAsia="zh-CN"/>
        </w:rPr>
      </w:pPr>
    </w:p>
    <w:p w14:paraId="5F9F479E" w14:textId="2CB71DFC" w:rsidR="00C15CB0" w:rsidRDefault="00160A0F">
      <w:pPr>
        <w:pStyle w:val="21"/>
        <w:rPr>
          <w:lang w:eastAsia="zh-CN"/>
        </w:rPr>
      </w:pPr>
      <w:bookmarkStart w:id="10833" w:name="_Toc199747022"/>
      <w:r>
        <w:lastRenderedPageBreak/>
        <w:t>7.2</w:t>
      </w:r>
      <w:r>
        <w:tab/>
        <w:t xml:space="preserve">Use </w:t>
      </w:r>
      <w:del w:id="10834" w:author="S1-252463" w:date="2025-05-28T20:47:00Z" w16du:dateUtc="2025-05-28T12:47:00Z">
        <w:r w:rsidDel="00F8305D">
          <w:delText xml:space="preserve">Case </w:delText>
        </w:r>
      </w:del>
      <w:ins w:id="10835" w:author="S1-252463" w:date="2025-05-28T20:47:00Z" w16du:dateUtc="2025-05-28T12:47:00Z">
        <w:r w:rsidR="00F8305D">
          <w:rPr>
            <w:rFonts w:eastAsiaTheme="minorEastAsia" w:hint="eastAsia"/>
            <w:lang w:eastAsia="zh-CN"/>
          </w:rPr>
          <w:t>c</w:t>
        </w:r>
        <w:r w:rsidR="00F8305D">
          <w:t xml:space="preserve">ase </w:t>
        </w:r>
      </w:ins>
      <w:r>
        <w:t>on safety assistance for vulnerable pedestrians</w:t>
      </w:r>
      <w:bookmarkEnd w:id="10833"/>
    </w:p>
    <w:p w14:paraId="7C8B74A0" w14:textId="77777777" w:rsidR="00C15CB0" w:rsidRDefault="00160A0F">
      <w:pPr>
        <w:pStyle w:val="31"/>
      </w:pPr>
      <w:bookmarkStart w:id="10836" w:name="_Toc199747023"/>
      <w:r>
        <w:t>7.2.1</w:t>
      </w:r>
      <w:r>
        <w:tab/>
        <w:t>Description</w:t>
      </w:r>
      <w:bookmarkEnd w:id="10836"/>
    </w:p>
    <w:p w14:paraId="0D06247A" w14:textId="7888049B" w:rsidR="00C15CB0" w:rsidRDefault="00160A0F">
      <w:r>
        <w:t>In a presentation by 5GAA at the 6G Use Case Workshop [</w:t>
      </w:r>
      <w:r>
        <w:rPr>
          <w:rFonts w:eastAsia="宋体" w:hint="eastAsia"/>
          <w:lang w:val="en-US" w:eastAsia="zh-CN"/>
        </w:rPr>
        <w:t>7</w:t>
      </w:r>
      <w:r>
        <w:t xml:space="preserve">], a positioning accuracy of 1 meter was identified as necessary for </w:t>
      </w:r>
      <w:del w:id="10837" w:author="S1-252463" w:date="2025-05-28T20:47:00Z" w16du:dateUtc="2025-05-28T12:47:00Z">
        <w:r w:rsidDel="00F8305D">
          <w:delText xml:space="preserve">Vulnerable </w:delText>
        </w:r>
      </w:del>
      <w:ins w:id="10838" w:author="S1-252463" w:date="2025-05-28T20:47:00Z" w16du:dateUtc="2025-05-28T12:47:00Z">
        <w:r w:rsidR="00F8305D">
          <w:rPr>
            <w:rFonts w:eastAsiaTheme="minorEastAsia" w:hint="eastAsia"/>
            <w:lang w:eastAsia="zh-CN"/>
          </w:rPr>
          <w:t>v</w:t>
        </w:r>
        <w:r w:rsidR="00F8305D">
          <w:t xml:space="preserve">ulnerable </w:t>
        </w:r>
      </w:ins>
      <w:del w:id="10839" w:author="S1-252463" w:date="2025-05-28T20:47:00Z" w16du:dateUtc="2025-05-28T12:47:00Z">
        <w:r w:rsidDel="00F8305D">
          <w:delText xml:space="preserve">Road </w:delText>
        </w:r>
      </w:del>
      <w:ins w:id="10840" w:author="S1-252463" w:date="2025-05-28T20:47:00Z" w16du:dateUtc="2025-05-28T12:47:00Z">
        <w:r w:rsidR="00F8305D">
          <w:rPr>
            <w:rFonts w:eastAsiaTheme="minorEastAsia" w:hint="eastAsia"/>
            <w:lang w:eastAsia="zh-CN"/>
          </w:rPr>
          <w:t>r</w:t>
        </w:r>
        <w:r w:rsidR="00F8305D">
          <w:t xml:space="preserve">oad </w:t>
        </w:r>
      </w:ins>
      <w:del w:id="10841" w:author="S1-252463" w:date="2025-05-28T20:47:00Z" w16du:dateUtc="2025-05-28T12:47:00Z">
        <w:r w:rsidDel="00F8305D">
          <w:delText xml:space="preserve">Users </w:delText>
        </w:r>
      </w:del>
      <w:ins w:id="10842" w:author="S1-252463" w:date="2025-05-28T20:47:00Z" w16du:dateUtc="2025-05-28T12:47:00Z">
        <w:r w:rsidR="00F8305D">
          <w:rPr>
            <w:rFonts w:eastAsiaTheme="minorEastAsia" w:hint="eastAsia"/>
            <w:lang w:eastAsia="zh-CN"/>
          </w:rPr>
          <w:t>u</w:t>
        </w:r>
        <w:r w:rsidR="00F8305D">
          <w:t xml:space="preserve">sers </w:t>
        </w:r>
      </w:ins>
      <w:r>
        <w:t>(VRUs). Additionally, their technical report [</w:t>
      </w:r>
      <w:r>
        <w:rPr>
          <w:rFonts w:eastAsia="宋体" w:hint="eastAsia"/>
          <w:lang w:val="en-US" w:eastAsia="zh-CN"/>
        </w:rPr>
        <w:t>8</w:t>
      </w:r>
      <w:r>
        <w:t>] noted that VRUs might carry various devices to enhance pedestrian safety. Global Navigation Satellite System (GNSS</w:t>
      </w:r>
      <w:r>
        <w:rPr>
          <w:rFonts w:eastAsia="宋体"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C8A1CFD" w:rsidR="00C15CB0" w:rsidRDefault="00160A0F">
      <w:pPr>
        <w:keepNext/>
        <w:keepLines/>
      </w:pPr>
      <w:r>
        <w:t xml:space="preserve">While speed detection can be achieved through side imaging, using radio waves with high rectilinearity, such as </w:t>
      </w:r>
      <w:ins w:id="10843" w:author="S1-252463" w:date="2025-05-28T20:48:00Z" w16du:dateUtc="2025-05-28T12:48:00Z">
        <w:r w:rsidR="00F8305D">
          <w:t>millimetre</w:t>
        </w:r>
        <w:r w:rsidR="00F8305D" w:rsidDel="00F8305D">
          <w:t xml:space="preserve"> </w:t>
        </w:r>
      </w:ins>
      <w:del w:id="10844" w:author="S1-252463" w:date="2025-05-28T20:48:00Z" w16du:dateUtc="2025-05-28T12:48:00Z">
        <w:r w:rsidDel="00F8305D">
          <w:delText>mm-</w:delText>
        </w:r>
      </w:del>
      <w:r>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7777777" w:rsidR="00C15CB0" w:rsidRDefault="00160A0F">
      <w:pPr>
        <w:pStyle w:val="31"/>
      </w:pPr>
      <w:bookmarkStart w:id="10845" w:name="_Toc199747024"/>
      <w:r>
        <w:t>7.2.2</w:t>
      </w:r>
      <w:r>
        <w:tab/>
        <w:t>Pre-conditions</w:t>
      </w:r>
      <w:bookmarkEnd w:id="10845"/>
    </w:p>
    <w:p w14:paraId="4AF18DC2" w14:textId="1F592FAB" w:rsidR="00C15CB0" w:rsidRDefault="00160A0F">
      <w:r>
        <w:t xml:space="preserve">Good partnership and cooperation are established between the road supervision department and Mobile </w:t>
      </w:r>
      <w:ins w:id="10846" w:author="S1-252463" w:date="2025-05-28T20:48:00Z" w16du:dateUtc="2025-05-28T12:48:00Z">
        <w:r w:rsidR="00F8305D">
          <w:t xml:space="preserve">Network </w:t>
        </w:r>
      </w:ins>
      <w:r>
        <w:t xml:space="preserve">Operator A in City B. At the request of the supervision department, suitable base stations or small cells equipped with directional antennas are selected and installed near crossings. This setup enables </w:t>
      </w:r>
      <w:ins w:id="10847" w:author="S1-252463" w:date="2025-05-28T20:48:00Z" w16du:dateUtc="2025-05-28T12:48:00Z">
        <w:r w:rsidR="00F8305D">
          <w:t>MNO</w:t>
        </w:r>
      </w:ins>
      <w:del w:id="10848" w:author="S1-252463" w:date="2025-05-28T20:48:00Z" w16du:dateUtc="2025-05-28T12:48:00Z">
        <w:r w:rsidDel="00F8305D">
          <w:delText>Mobile Operator</w:delText>
        </w:r>
      </w:del>
      <w:r>
        <w:t xml:space="preserve"> A to continuously detect the presence of VRUs who have subscribed to safety assistance services.</w:t>
      </w:r>
    </w:p>
    <w:p w14:paraId="2FD829BD" w14:textId="77777777" w:rsidR="00C15CB0" w:rsidRDefault="00160A0F">
      <w:pPr>
        <w:pStyle w:val="31"/>
      </w:pPr>
      <w:bookmarkStart w:id="10849" w:name="_Toc199747025"/>
      <w:r>
        <w:t>7.2.3</w:t>
      </w:r>
      <w:r>
        <w:tab/>
        <w:t>Service Flows</w:t>
      </w:r>
      <w:bookmarkEnd w:id="10849"/>
    </w:p>
    <w:p w14:paraId="12C5FE78" w14:textId="38C20980" w:rsidR="00C15CB0" w:rsidRDefault="00160A0F">
      <w:pPr>
        <w:pStyle w:val="B10"/>
      </w:pPr>
      <w:r>
        <w:t xml:space="preserve">1. Bill, who lives in City B, is now 75 years old. Although he remains active, he can no longer conceal the decline in his mobility. At his family's suggestion, he has signed up for the safety assistance service option with </w:t>
      </w:r>
      <w:ins w:id="10850" w:author="S1-252463" w:date="2025-05-28T20:49:00Z" w16du:dateUtc="2025-05-28T12:49:00Z">
        <w:r w:rsidR="00F8305D">
          <w:t>MNO</w:t>
        </w:r>
      </w:ins>
      <w:del w:id="10851" w:author="S1-252463" w:date="2025-05-28T20:49:00Z" w16du:dateUtc="2025-05-28T12:49:00Z">
        <w:r w:rsidDel="00F8305D">
          <w:delText>Mobile Operator</w:delText>
        </w:r>
      </w:del>
      <w:r>
        <w:t xml:space="preserve"> A.</w:t>
      </w:r>
    </w:p>
    <w:p w14:paraId="50C00E05" w14:textId="77777777" w:rsidR="00C15CB0" w:rsidRDefault="00160A0F">
      <w:pPr>
        <w:pStyle w:val="B10"/>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0"/>
      </w:pPr>
      <w:r>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0"/>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0"/>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77777777" w:rsidR="00C15CB0" w:rsidRDefault="00160A0F">
      <w:pPr>
        <w:pStyle w:val="31"/>
      </w:pPr>
      <w:bookmarkStart w:id="10852" w:name="_Toc199747026"/>
      <w:r>
        <w:t>7.2.4</w:t>
      </w:r>
      <w:r>
        <w:tab/>
        <w:t>Post-conditions</w:t>
      </w:r>
      <w:bookmarkEnd w:id="10852"/>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77777777" w:rsidR="00C15CB0" w:rsidRDefault="00160A0F">
      <w:pPr>
        <w:pStyle w:val="31"/>
      </w:pPr>
      <w:bookmarkStart w:id="10853" w:name="_Toc199747027"/>
      <w:r>
        <w:lastRenderedPageBreak/>
        <w:t>7.2.5</w:t>
      </w:r>
      <w:r>
        <w:tab/>
        <w:t>Existing features partly or fully covering the use case functionality</w:t>
      </w:r>
      <w:bookmarkEnd w:id="10853"/>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77777777" w:rsidR="00C15CB0" w:rsidRDefault="00160A0F">
      <w:pPr>
        <w:pStyle w:val="31"/>
      </w:pPr>
      <w:bookmarkStart w:id="10854" w:name="_Toc199747028"/>
      <w:r>
        <w:t>7.2.6</w:t>
      </w:r>
      <w:r>
        <w:tab/>
        <w:t>Potential New Requirements needed to support the use case</w:t>
      </w:r>
      <w:bookmarkEnd w:id="10854"/>
    </w:p>
    <w:p w14:paraId="3FAA43E3" w14:textId="77777777" w:rsidR="00C15CB0" w:rsidRDefault="00160A0F">
      <w:r>
        <w:t>[PR</w:t>
      </w:r>
      <w:r>
        <w:rPr>
          <w:rFonts w:eastAsia="宋体" w:hint="eastAsia"/>
          <w:lang w:val="en-US" w:eastAsia="zh-CN"/>
        </w:rPr>
        <w:t xml:space="preserve"> </w:t>
      </w:r>
      <w:r>
        <w:t>7.2.6-1]</w:t>
      </w:r>
      <w:r>
        <w:tab/>
        <w:t>The 6G system shall be able to support the following KPIs.</w:t>
      </w:r>
    </w:p>
    <w:p w14:paraId="01FB2606" w14:textId="5D10B1E4" w:rsidR="00C15CB0" w:rsidRDefault="00160A0F">
      <w:pPr>
        <w:pStyle w:val="TH"/>
      </w:pPr>
      <w:r w:rsidRPr="00F8305D">
        <w:t xml:space="preserve">Table 7.2.6-1: </w:t>
      </w:r>
      <w:ins w:id="10855" w:author="S1-252463" w:date="2025-05-28T20:49:00Z" w16du:dateUtc="2025-05-28T12:49:00Z">
        <w:r w:rsidR="00F8305D" w:rsidRPr="00F8305D">
          <w:t>KPIs for safety assistance for vulnerable pedestrians</w:t>
        </w:r>
      </w:ins>
      <w:del w:id="10856" w:author="S1-252463" w:date="2025-05-28T20:49:00Z" w16du:dateUtc="2025-05-28T12:49:00Z">
        <w:r w:rsidRPr="00F8305D" w:rsidDel="00F8305D">
          <w:delText>Title is needed</w:delText>
        </w:r>
      </w:del>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10857"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3FD88242" w:rsidR="00C15CB0" w:rsidRDefault="00160A0F">
            <w:pPr>
              <w:pStyle w:val="TAH"/>
              <w:rPr>
                <w:sz w:val="16"/>
                <w:szCs w:val="16"/>
              </w:rPr>
            </w:pPr>
            <w:r>
              <w:rPr>
                <w:sz w:val="16"/>
                <w:szCs w:val="16"/>
              </w:rPr>
              <w:t>Max sensing service latency</w:t>
            </w:r>
            <w:ins w:id="10858" w:author="Trakinat, Jean" w:date="2025-06-05T14:29:00Z" w16du:dateUtc="2025-06-05T18:29:00Z">
              <w:r w:rsidR="00640EFF">
                <w:rPr>
                  <w:sz w:val="16"/>
                  <w:szCs w:val="16"/>
                </w:rPr>
                <w:t xml:space="preserve"> </w:t>
              </w:r>
            </w:ins>
            <w:r>
              <w:rPr>
                <w:sz w:val="16"/>
                <w:szCs w:val="16"/>
              </w:rPr>
              <w:t>[ms]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10859" w:name="_MCCTEMPBM_CRPT86320051___4"/>
            <w:r>
              <w:rPr>
                <w:sz w:val="16"/>
                <w:szCs w:val="16"/>
              </w:rPr>
              <w:t>False alarm [%]</w:t>
            </w:r>
          </w:p>
          <w:bookmarkEnd w:id="10859"/>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shd w:val="clear" w:color="auto" w:fill="auto"/>
          </w:tcPr>
          <w:p w14:paraId="024E54AB" w14:textId="77777777" w:rsidR="00C15CB0" w:rsidRDefault="00C15CB0">
            <w:pPr>
              <w:keepNext/>
              <w:keepLines/>
              <w:spacing w:after="0"/>
              <w:jc w:val="center"/>
              <w:rPr>
                <w:rFonts w:ascii="Arial" w:hAnsi="Arial"/>
                <w:b/>
                <w:sz w:val="16"/>
                <w:szCs w:val="16"/>
              </w:rPr>
            </w:pPr>
            <w:bookmarkStart w:id="10860" w:name="_MCCTEMPBM_CRPT86320052___4" w:colFirst="3" w:colLast="8"/>
            <w:bookmarkEnd w:id="10857"/>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shd w:val="clear" w:color="auto" w:fill="auto"/>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shd w:val="clear" w:color="auto" w:fill="auto"/>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shd w:val="clear" w:color="auto" w:fill="auto"/>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shd w:val="clear" w:color="auto" w:fill="auto"/>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shd w:val="clear" w:color="auto" w:fill="auto"/>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shd w:val="clear" w:color="auto" w:fill="auto"/>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10861" w:name="_MCCTEMPBM_CRPT86320053___4" w:colFirst="0" w:colLast="0"/>
            <w:bookmarkEnd w:id="10860"/>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1F24D5" w:rsidR="00C15CB0" w:rsidRDefault="00160A0F">
            <w:pPr>
              <w:pStyle w:val="TAL"/>
              <w:rPr>
                <w:sz w:val="16"/>
                <w:szCs w:val="16"/>
              </w:rPr>
            </w:pPr>
            <w:r>
              <w:rPr>
                <w:sz w:val="16"/>
                <w:szCs w:val="16"/>
              </w:rPr>
              <w:t>≤</w:t>
            </w:r>
            <w:ins w:id="10862" w:author="Trakinat, Jean" w:date="2025-06-05T14:29:00Z" w16du:dateUtc="2025-06-05T18:29:00Z">
              <w:r w:rsidR="00133CFD">
                <w:rPr>
                  <w:sz w:val="16"/>
                  <w:szCs w:val="16"/>
                </w:rPr>
                <w:t xml:space="preserve"> </w:t>
              </w:r>
            </w:ins>
            <w:r>
              <w:rPr>
                <w:rFonts w:hint="eastAsia"/>
                <w:sz w:val="16"/>
                <w:szCs w:val="16"/>
              </w:rPr>
              <w:t>[</w:t>
            </w:r>
            <w:r>
              <w:rPr>
                <w:sz w:val="16"/>
                <w:szCs w:val="16"/>
              </w:rPr>
              <w:t>500</w:t>
            </w:r>
            <w:r>
              <w:rPr>
                <w:rFonts w:hint="eastAsia"/>
                <w:sz w:val="16"/>
                <w:szCs w:val="16"/>
              </w:rPr>
              <w:t>]</w:t>
            </w:r>
          </w:p>
        </w:tc>
        <w:tc>
          <w:tcPr>
            <w:tcW w:w="726" w:type="dxa"/>
          </w:tcPr>
          <w:p w14:paraId="3011FAB8" w14:textId="068EDB99" w:rsidR="00C15CB0" w:rsidRDefault="00160A0F">
            <w:pPr>
              <w:pStyle w:val="TAL"/>
              <w:rPr>
                <w:sz w:val="16"/>
                <w:szCs w:val="16"/>
              </w:rPr>
            </w:pPr>
            <w:r>
              <w:rPr>
                <w:sz w:val="16"/>
                <w:szCs w:val="16"/>
              </w:rPr>
              <w:t>≤</w:t>
            </w:r>
            <w:ins w:id="10863" w:author="Trakinat, Jean" w:date="2025-06-05T14:29:00Z" w16du:dateUtc="2025-06-05T18:29:00Z">
              <w:r w:rsidR="00133CFD">
                <w:rPr>
                  <w:sz w:val="16"/>
                  <w:szCs w:val="16"/>
                </w:rPr>
                <w:t xml:space="preserve"> </w:t>
              </w:r>
            </w:ins>
            <w:r>
              <w:rPr>
                <w:rFonts w:hint="eastAsia"/>
                <w:sz w:val="16"/>
                <w:szCs w:val="16"/>
              </w:rPr>
              <w:t>[</w:t>
            </w:r>
            <w:r>
              <w:rPr>
                <w:sz w:val="16"/>
                <w:szCs w:val="16"/>
              </w:rPr>
              <w:t>0.1</w:t>
            </w:r>
            <w:r>
              <w:rPr>
                <w:rFonts w:hint="eastAsia"/>
                <w:sz w:val="16"/>
                <w:szCs w:val="16"/>
              </w:rPr>
              <w:t>]</w:t>
            </w:r>
          </w:p>
        </w:tc>
        <w:tc>
          <w:tcPr>
            <w:tcW w:w="710" w:type="dxa"/>
          </w:tcPr>
          <w:p w14:paraId="3CCC4055" w14:textId="37F5B37E" w:rsidR="00C15CB0" w:rsidRDefault="00160A0F">
            <w:pPr>
              <w:pStyle w:val="TAL"/>
              <w:rPr>
                <w:sz w:val="16"/>
                <w:szCs w:val="16"/>
              </w:rPr>
            </w:pPr>
            <w:r>
              <w:rPr>
                <w:sz w:val="16"/>
                <w:szCs w:val="16"/>
              </w:rPr>
              <w:t>≤</w:t>
            </w:r>
            <w:ins w:id="10864" w:author="Trakinat, Jean" w:date="2025-06-05T14:29:00Z" w16du:dateUtc="2025-06-05T18:29:00Z">
              <w:r w:rsidR="00133CFD">
                <w:rPr>
                  <w:sz w:val="16"/>
                  <w:szCs w:val="16"/>
                </w:rPr>
                <w:t xml:space="preserve"> </w:t>
              </w:r>
            </w:ins>
            <w:r>
              <w:rPr>
                <w:rFonts w:hint="eastAsia"/>
                <w:sz w:val="16"/>
                <w:szCs w:val="16"/>
              </w:rPr>
              <w:t>[</w:t>
            </w:r>
            <w:r>
              <w:rPr>
                <w:sz w:val="16"/>
                <w:szCs w:val="16"/>
              </w:rPr>
              <w:t>5</w:t>
            </w:r>
            <w:r>
              <w:rPr>
                <w:rFonts w:hint="eastAsia"/>
                <w:sz w:val="16"/>
                <w:szCs w:val="16"/>
              </w:rPr>
              <w:t>]</w:t>
            </w:r>
          </w:p>
        </w:tc>
        <w:tc>
          <w:tcPr>
            <w:tcW w:w="568" w:type="dxa"/>
          </w:tcPr>
          <w:p w14:paraId="02CCCE68" w14:textId="0246235C" w:rsidR="00C15CB0" w:rsidRDefault="00160A0F">
            <w:pPr>
              <w:pStyle w:val="TAL"/>
              <w:rPr>
                <w:sz w:val="16"/>
                <w:szCs w:val="16"/>
              </w:rPr>
            </w:pPr>
            <w:r>
              <w:rPr>
                <w:color w:val="0C0C0C"/>
                <w:sz w:val="16"/>
                <w:szCs w:val="16"/>
              </w:rPr>
              <w:t>≤</w:t>
            </w:r>
            <w:ins w:id="10865" w:author="Trakinat, Jean" w:date="2025-06-05T14:29:00Z" w16du:dateUtc="2025-06-05T18:29:00Z">
              <w:r w:rsidR="00133CFD">
                <w:rPr>
                  <w:color w:val="0C0C0C"/>
                  <w:sz w:val="16"/>
                  <w:szCs w:val="16"/>
                </w:rPr>
                <w:t xml:space="preserve"> </w:t>
              </w:r>
            </w:ins>
            <w:r>
              <w:rPr>
                <w:rFonts w:hint="eastAsia"/>
                <w:color w:val="0C0C0C"/>
                <w:sz w:val="16"/>
                <w:szCs w:val="16"/>
              </w:rPr>
              <w:t>[</w:t>
            </w:r>
            <w:r>
              <w:rPr>
                <w:color w:val="0C0C0C"/>
                <w:sz w:val="16"/>
                <w:szCs w:val="16"/>
              </w:rPr>
              <w:t>5</w:t>
            </w:r>
            <w:r>
              <w:rPr>
                <w:rFonts w:hint="eastAsia"/>
                <w:color w:val="0C0C0C"/>
                <w:sz w:val="16"/>
                <w:szCs w:val="16"/>
              </w:rPr>
              <w:t>]</w:t>
            </w:r>
          </w:p>
        </w:tc>
      </w:tr>
      <w:bookmarkEnd w:id="10861"/>
    </w:tbl>
    <w:p w14:paraId="3DEF117B" w14:textId="08616ACA" w:rsidR="00C15CB0" w:rsidDel="00A90B1C" w:rsidRDefault="00C15CB0">
      <w:pPr>
        <w:rPr>
          <w:del w:id="10866" w:author="6G Rapporteurs" w:date="2025-06-04T17:40:00Z" w16du:dateUtc="2025-06-04T09:40:00Z"/>
        </w:rPr>
      </w:pPr>
    </w:p>
    <w:p w14:paraId="177E7DAF" w14:textId="77777777" w:rsidR="00C15CB0" w:rsidRDefault="00160A0F">
      <w:pPr>
        <w:pStyle w:val="21"/>
        <w:rPr>
          <w:lang w:eastAsia="zh-CN"/>
        </w:rPr>
      </w:pPr>
      <w:bookmarkStart w:id="10867" w:name="_Toc199747029"/>
      <w:r>
        <w:t>7.3</w:t>
      </w:r>
      <w:r>
        <w:tab/>
        <w:t>Use case for high-resolution topographical maps</w:t>
      </w:r>
      <w:bookmarkEnd w:id="10867"/>
    </w:p>
    <w:p w14:paraId="6AA85D3E" w14:textId="77777777" w:rsidR="00C15CB0" w:rsidRDefault="00160A0F">
      <w:pPr>
        <w:pStyle w:val="31"/>
      </w:pPr>
      <w:bookmarkStart w:id="10868" w:name="_Toc199747030"/>
      <w:r>
        <w:t>7.3.1</w:t>
      </w:r>
      <w:r>
        <w:tab/>
        <w:t>Description</w:t>
      </w:r>
      <w:bookmarkEnd w:id="10868"/>
    </w:p>
    <w:p w14:paraId="02096562" w14:textId="77777777" w:rsidR="007A38A7" w:rsidRPr="00401EDF" w:rsidRDefault="007A38A7" w:rsidP="007A38A7">
      <w:pPr>
        <w:rPr>
          <w:ins w:id="10869" w:author="S1-252936" w:date="2025-05-29T15:59:00Z" w16du:dateUtc="2025-05-29T07:59:00Z"/>
        </w:rPr>
      </w:pPr>
      <w:ins w:id="10870" w:author="S1-252936" w:date="2025-05-29T15:59:00Z" w16du:dateUtc="2025-05-29T07:59:00Z">
        <w:r w:rsidRPr="00401EDF">
          <w:t xml:space="preserve">Higher definition topographical maps can be created using processing techniques such as Simultaneous Localization and Mapping (SLAM), where layers of higher accuracy mapping data are overlaid and combined with the lower resolution topographic map data such as from NASA’s Space Shuttle Radar Topography Mission (SRTM) or other local aerial surveys using dedicated survey scanners, to create higher definition topographic maps.  Ground based scanning systems such as LiDAR or ISAC receivers can capture features often obscured from aerial view, and provide very detailed </w:t>
        </w:r>
        <w:r>
          <w:t xml:space="preserve">processed radar </w:t>
        </w:r>
        <w:r w:rsidRPr="00401EDF">
          <w:t xml:space="preserve">image data sets </w:t>
        </w:r>
        <w:r>
          <w:t xml:space="preserve">for specific target areas </w:t>
        </w:r>
        <w:r w:rsidRPr="00401EDF">
          <w:t>to be</w:t>
        </w:r>
        <w:r>
          <w:t xml:space="preserve"> jointly processed with other detailed survey data and derive a</w:t>
        </w:r>
        <w:r w:rsidRPr="00401EDF">
          <w:t xml:space="preserve"> combined</w:t>
        </w:r>
        <w:r>
          <w:t xml:space="preserve"> survey result. The service provider operating techniques such as SLAM use</w:t>
        </w:r>
        <w:r w:rsidRPr="00401EDF">
          <w:t xml:space="preserve"> these </w:t>
        </w:r>
        <w:r>
          <w:t xml:space="preserve">combination </w:t>
        </w:r>
        <w:r w:rsidRPr="00401EDF">
          <w:t xml:space="preserve">processing steps to enhance overall map geometry enhancing Digital Elevation Models (DEM), Digital terrain Models (DTM) whilst capture details not observable </w:t>
        </w:r>
        <w:r>
          <w:t>and with greater resolution</w:t>
        </w:r>
        <w:r w:rsidRPr="00401EDF">
          <w:t xml:space="preserve"> </w:t>
        </w:r>
        <w:r>
          <w:t xml:space="preserve">than </w:t>
        </w:r>
        <w:r w:rsidRPr="00401EDF">
          <w:t xml:space="preserve">from </w:t>
        </w:r>
        <w:r>
          <w:t xml:space="preserve">data obtained through </w:t>
        </w:r>
        <w:r w:rsidRPr="00401EDF">
          <w:t>other perspectives</w:t>
        </w:r>
        <w:r>
          <w:t xml:space="preserve"> </w:t>
        </w:r>
        <w:r w:rsidRPr="00401EDF">
          <w:t>such as aerial views.</w:t>
        </w:r>
      </w:ins>
    </w:p>
    <w:p w14:paraId="3D830817" w14:textId="77777777" w:rsidR="007A38A7" w:rsidRPr="00401EDF" w:rsidRDefault="007A38A7" w:rsidP="007A38A7">
      <w:pPr>
        <w:rPr>
          <w:ins w:id="10871" w:author="S1-252936" w:date="2025-05-29T15:59:00Z" w16du:dateUtc="2025-05-29T07:59:00Z"/>
        </w:rPr>
      </w:pPr>
      <w:ins w:id="10872" w:author="S1-252936" w:date="2025-05-29T15:59:00Z" w16du:dateUtc="2025-05-29T07:59:00Z">
        <w:r w:rsidRPr="00401EDF">
          <w:t xml:space="preserve">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w:t>
        </w:r>
        <w:r>
          <w:t xml:space="preserve">processed </w:t>
        </w:r>
        <w:r w:rsidRPr="00401EDF">
          <w:t>mobile sensor data sets with highly accurate fixed sensor scan datasets cumulatively reduce errors to enable highly detailed updates to the local topological maps.</w:t>
        </w:r>
      </w:ins>
    </w:p>
    <w:p w14:paraId="35B81ACB" w14:textId="66DA29A1" w:rsidR="007A38A7" w:rsidRDefault="007A38A7" w:rsidP="007A38A7">
      <w:pPr>
        <w:rPr>
          <w:ins w:id="10873" w:author="S1-252936" w:date="2025-05-29T15:59:00Z" w16du:dateUtc="2025-05-29T07:59:00Z"/>
          <w:rFonts w:eastAsiaTheme="minorEastAsia"/>
          <w:lang w:eastAsia="zh-CN"/>
        </w:rPr>
      </w:pPr>
      <w:ins w:id="10874" w:author="S1-252936" w:date="2025-05-29T15:59:00Z" w16du:dateUtc="2025-05-29T07:59:00Z">
        <w:r w:rsidRPr="00401EDF">
          <w:t>Considering 6G mobile and fixed infrastructure sensing this provides advantages in the continuous</w:t>
        </w:r>
        <w:r>
          <w:t xml:space="preserve"> or regular</w:t>
        </w:r>
        <w:r w:rsidRPr="00401EDF">
          <w:t xml:space="preserve">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ins>
    </w:p>
    <w:p w14:paraId="580DF5FA" w14:textId="43EA2B46" w:rsidR="00C15CB0" w:rsidRDefault="00160A0F">
      <w:r>
        <w:lastRenderedPageBreak/>
        <w:t xml:space="preserve">Some 5G </w:t>
      </w:r>
      <w:r>
        <w:rPr>
          <w:rFonts w:eastAsia="宋体" w:hint="eastAsia"/>
          <w:lang w:val="en-US" w:eastAsia="zh-CN"/>
        </w:rPr>
        <w:t>s</w:t>
      </w:r>
      <w:r>
        <w:t xml:space="preserve">ensing </w:t>
      </w:r>
      <w:r>
        <w:rPr>
          <w:rFonts w:eastAsia="宋体" w:hint="eastAsia"/>
          <w:lang w:val="en-US" w:eastAsia="zh-CN"/>
        </w:rPr>
        <w:t>u</w:t>
      </w:r>
      <w:r>
        <w:t xml:space="preserve">se </w:t>
      </w:r>
      <w:r>
        <w:rPr>
          <w:rFonts w:eastAsia="宋体" w:hint="eastAsia"/>
          <w:lang w:val="en-US" w:eastAsia="zh-CN"/>
        </w:rPr>
        <w:t>c</w:t>
      </w:r>
      <w:r>
        <w:t>ases in [</w:t>
      </w:r>
      <w:r>
        <w:rPr>
          <w:rFonts w:eastAsia="宋体" w:hint="eastAsia"/>
          <w:lang w:val="en-US" w:eastAsia="zh-CN"/>
        </w:rPr>
        <w:t>9</w:t>
      </w:r>
      <w:r>
        <w:t>] and the associated functional requirements and performance requirements in [</w:t>
      </w:r>
      <w:r>
        <w:rPr>
          <w:rFonts w:eastAsia="宋体" w:hint="eastAsia"/>
          <w:lang w:val="en-US" w:eastAsia="zh-CN"/>
        </w:rPr>
        <w:t>6</w:t>
      </w:r>
      <w:r>
        <w:t xml:space="preserve">], capture the use of mobile network sensing measurements for </w:t>
      </w:r>
      <w:ins w:id="10875" w:author="S1-252936" w:date="2025-05-29T15:59:00Z" w16du:dateUtc="2025-05-29T07:59:00Z">
        <w:r w:rsidR="007A38A7">
          <w:t>the updating of</w:t>
        </w:r>
      </w:ins>
      <w:del w:id="10876" w:author="S1-252936" w:date="2025-05-29T15:59:00Z" w16du:dateUtc="2025-05-29T07:59:00Z">
        <w:r w:rsidDel="007A38A7">
          <w:delText>services such as</w:delText>
        </w:r>
      </w:del>
      <w:r>
        <w:t xml:space="preserve"> topographical maps, through the exposure of the sensing results to an application server connected to the mobile network. The </w:t>
      </w:r>
      <w:ins w:id="10877" w:author="S1-252936" w:date="2025-05-29T15:59:00Z" w16du:dateUtc="2025-05-29T07:59:00Z">
        <w:r w:rsidR="007A38A7">
          <w:t xml:space="preserve">authorized third party </w:t>
        </w:r>
      </w:ins>
      <w:r>
        <w:t xml:space="preserve">application server may </w:t>
      </w:r>
      <w:ins w:id="10878" w:author="S1-252936" w:date="2025-05-29T16:00:00Z" w16du:dateUtc="2025-05-29T08:00:00Z">
        <w:r w:rsidR="007A38A7">
          <w:t xml:space="preserve">additionally </w:t>
        </w:r>
      </w:ins>
      <w:r>
        <w:t>combine this sensing</w:t>
      </w:r>
      <w:ins w:id="10879" w:author="S1-252936" w:date="2025-05-29T16:00:00Z" w16du:dateUtc="2025-05-29T08:00:00Z">
        <w:r w:rsidR="007A38A7" w:rsidRPr="007A38A7">
          <w:t xml:space="preserve"> </w:t>
        </w:r>
        <w:r w:rsidR="007A38A7">
          <w:t>result</w:t>
        </w:r>
      </w:ins>
      <w:r>
        <w:t xml:space="preserve"> information </w:t>
      </w:r>
      <w:ins w:id="10880" w:author="S1-252936" w:date="2025-05-29T16:00:00Z" w16du:dateUtc="2025-05-29T08:00:00Z">
        <w:r w:rsidR="007A38A7">
          <w:t xml:space="preserve">and any associated contextual information </w:t>
        </w:r>
      </w:ins>
      <w:r>
        <w:t xml:space="preserve">with other non-3GPP sensing data e.g. </w:t>
      </w:r>
      <w:ins w:id="10881" w:author="S1-252463" w:date="2025-05-28T20:50:00Z" w16du:dateUtc="2025-05-28T12:50:00Z">
        <w:r w:rsidR="00F8305D">
          <w:t xml:space="preserve">light detection and ranging </w:t>
        </w:r>
        <w:r w:rsidR="00F8305D">
          <w:rPr>
            <w:rFonts w:eastAsiaTheme="minorEastAsia" w:hint="eastAsia"/>
            <w:lang w:eastAsia="zh-CN"/>
          </w:rPr>
          <w:t>(</w:t>
        </w:r>
      </w:ins>
      <w:r>
        <w:t>LiDAR</w:t>
      </w:r>
      <w:ins w:id="10882" w:author="S1-252463" w:date="2025-05-28T20:50:00Z" w16du:dateUtc="2025-05-28T12:50:00Z">
        <w:r w:rsidR="00F8305D">
          <w:rPr>
            <w:rFonts w:eastAsiaTheme="minorEastAsia" w:hint="eastAsia"/>
            <w:lang w:eastAsia="zh-CN"/>
          </w:rPr>
          <w:t>)</w:t>
        </w:r>
      </w:ins>
      <w:r>
        <w:t xml:space="preserve">, camera data, and/or with other non-3GPP data e.g. localization, synchronisation data, to improve the detail of the application server output </w:t>
      </w:r>
      <w:del w:id="10883" w:author="S1-252936" w:date="2025-05-29T16:00:00Z" w16du:dateUtc="2025-05-29T08:00:00Z">
        <w:r w:rsidDel="007A38A7">
          <w:delText xml:space="preserve">by </w:delText>
        </w:r>
      </w:del>
      <w:ins w:id="10884" w:author="S1-252936" w:date="2025-05-29T16:00:00Z" w16du:dateUtc="2025-05-29T08:00:00Z">
        <w:r w:rsidR="007A38A7">
          <w:rPr>
            <w:rFonts w:eastAsiaTheme="minorEastAsia" w:hint="eastAsia"/>
            <w:lang w:eastAsia="zh-CN"/>
          </w:rPr>
          <w:t>and</w:t>
        </w:r>
        <w:r w:rsidR="007A38A7">
          <w:t xml:space="preserve"> </w:t>
        </w:r>
      </w:ins>
      <w:r>
        <w:t>enhancing the output data/product</w:t>
      </w:r>
      <w:del w:id="10885" w:author="S1-252936" w:date="2025-05-29T16:00:00Z" w16du:dateUtc="2025-05-29T08:00:00Z">
        <w:r w:rsidDel="007A38A7">
          <w:delText xml:space="preserve"> beyond that obtainable from the mobile network sensing measurement data alone</w:delText>
        </w:r>
      </w:del>
      <w:r>
        <w:t xml:space="preserve">.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1E2A7433" w:rsidR="00C15CB0" w:rsidRDefault="00160A0F">
      <w:r>
        <w:t xml:space="preserve">6G </w:t>
      </w:r>
      <w:del w:id="10886" w:author="S1-252936" w:date="2025-05-29T16:00:00Z" w16du:dateUtc="2025-05-29T08:00:00Z">
        <w:r w:rsidDel="007A38A7">
          <w:delText xml:space="preserve">mobile </w:delText>
        </w:r>
      </w:del>
      <w:r>
        <w:t>network sensing in the RAN will be provided by sensing transmitters and receivers which may be capable of enhanced sensing operation</w:t>
      </w:r>
      <w:ins w:id="10887" w:author="S1-252936" w:date="2025-05-29T16:01:00Z" w16du:dateUtc="2025-05-29T08:01:00Z">
        <w:r w:rsidR="007A38A7">
          <w:t xml:space="preserve"> providing greater accuracy than achievable in 5G systems for example</w:t>
        </w:r>
      </w:ins>
      <w:r>
        <w:t xml:space="preserve">. </w:t>
      </w:r>
    </w:p>
    <w:p w14:paraId="6AD28DBB" w14:textId="5D572656" w:rsidR="00C15CB0" w:rsidRDefault="00160A0F">
      <w:r>
        <w:t>This use case is distinguished from previous use cases in [</w:t>
      </w:r>
      <w:r>
        <w:rPr>
          <w:rFonts w:eastAsia="宋体" w:hint="eastAsia"/>
          <w:lang w:val="en-US" w:eastAsia="zh-CN"/>
        </w:rPr>
        <w:t>9</w:t>
      </w:r>
      <w:r>
        <w:t xml:space="preserve">] not only by the 6G </w:t>
      </w:r>
      <w:del w:id="10888" w:author="S1-252936" w:date="2025-05-29T16:01:00Z" w16du:dateUtc="2025-05-29T08:01:00Z">
        <w:r w:rsidDel="007A38A7">
          <w:delText xml:space="preserve">mobile </w:delText>
        </w:r>
      </w:del>
      <w:r>
        <w:t xml:space="preserve">network sensing </w:t>
      </w:r>
      <w:ins w:id="10889" w:author="S1-252936" w:date="2025-05-29T16:01:00Z" w16du:dateUtc="2025-05-29T08:01:00Z">
        <w:r w:rsidR="007A38A7">
          <w:rPr>
            <w:rFonts w:eastAsiaTheme="minorEastAsia" w:hint="eastAsia"/>
            <w:lang w:eastAsia="zh-CN"/>
          </w:rPr>
          <w:t xml:space="preserve">service </w:t>
        </w:r>
      </w:ins>
      <w:r>
        <w:t xml:space="preserve">using more advanced and reliable sensing measurements but also due to sensing transmitters and receivers being able to provide enhanced sensing measurements with higher QoS and </w:t>
      </w:r>
      <w:ins w:id="10890" w:author="S1-252936" w:date="2025-05-29T16:01:00Z" w16du:dateUtc="2025-05-29T08:01:00Z">
        <w:r w:rsidR="007A38A7" w:rsidRPr="007A525D">
          <w:t>conforming</w:t>
        </w:r>
      </w:ins>
      <w:del w:id="10891" w:author="S1-252936" w:date="2025-05-29T16:01:00Z" w16du:dateUtc="2025-05-29T08:01:00Z">
        <w:r w:rsidDel="007A38A7">
          <w:delText>performing</w:delText>
        </w:r>
      </w:del>
      <w:r>
        <w:t xml:space="preserve"> to higher KPIs that enable the </w:t>
      </w:r>
      <w:ins w:id="10892" w:author="S1-252936" w:date="2025-05-29T16:01:00Z" w16du:dateUtc="2025-05-29T08:01:00Z">
        <w:r w:rsidR="007A38A7">
          <w:t xml:space="preserve">delivery of higher resolution sensing results to third party </w:t>
        </w:r>
      </w:ins>
      <w:r>
        <w:t>application server to provide enhanced or higher-resolution topographical maps.</w:t>
      </w:r>
    </w:p>
    <w:p w14:paraId="2A94420F" w14:textId="77777777" w:rsidR="00C15CB0" w:rsidRDefault="00160A0F">
      <w:pPr>
        <w:pStyle w:val="31"/>
      </w:pPr>
      <w:bookmarkStart w:id="10893" w:name="_Toc199747031"/>
      <w:r>
        <w:t>7.3.2</w:t>
      </w:r>
      <w:r>
        <w:tab/>
        <w:t>Pre-conditions</w:t>
      </w:r>
      <w:bookmarkEnd w:id="10893"/>
    </w:p>
    <w:p w14:paraId="14B70E7F" w14:textId="415E3D0F" w:rsidR="00C15CB0" w:rsidRDefault="00160A0F">
      <w:r>
        <w:t xml:space="preserve">An application server capable of producing topological maps from </w:t>
      </w:r>
      <w:del w:id="10894" w:author="S1-252936" w:date="2025-05-29T16:01:00Z" w16du:dateUtc="2025-05-29T08:01:00Z">
        <w:r w:rsidDel="007A38A7">
          <w:delText xml:space="preserve">mobile </w:delText>
        </w:r>
      </w:del>
      <w:ins w:id="10895" w:author="S1-252936" w:date="2025-05-29T16:01:00Z" w16du:dateUtc="2025-05-29T08:01:00Z">
        <w:r w:rsidR="007A38A7">
          <w:rPr>
            <w:rFonts w:eastAsiaTheme="minorEastAsia" w:hint="eastAsia"/>
            <w:lang w:eastAsia="zh-CN"/>
          </w:rPr>
          <w:t>6G</w:t>
        </w:r>
        <w:r w:rsidR="007A38A7">
          <w:t xml:space="preserve"> </w:t>
        </w:r>
      </w:ins>
      <w:r>
        <w:t xml:space="preserve">network sensing </w:t>
      </w:r>
      <w:del w:id="10896" w:author="S1-252936" w:date="2025-05-29T16:02:00Z" w16du:dateUtc="2025-05-29T08:02:00Z">
        <w:r w:rsidDel="007A38A7">
          <w:delText>measurements and data</w:delText>
        </w:r>
      </w:del>
      <w:ins w:id="10897" w:author="S1-252936" w:date="2025-05-29T16:02:00Z" w16du:dateUtc="2025-05-29T08:02:00Z">
        <w:r w:rsidR="007A38A7">
          <w:rPr>
            <w:rFonts w:eastAsiaTheme="minorEastAsia" w:hint="eastAsia"/>
            <w:lang w:eastAsia="zh-CN"/>
          </w:rPr>
          <w:t>result</w:t>
        </w:r>
      </w:ins>
      <w:r>
        <w:t xml:space="preserve"> and other </w:t>
      </w:r>
      <w:ins w:id="10898" w:author="S1-252936" w:date="2025-05-29T16:02:00Z" w16du:dateUtc="2025-05-29T08:02:00Z">
        <w:r w:rsidR="007A38A7">
          <w:t xml:space="preserve">received </w:t>
        </w:r>
      </w:ins>
      <w:r>
        <w:t>non-</w:t>
      </w:r>
      <w:del w:id="10899" w:author="S1-252936" w:date="2025-05-29T16:02:00Z" w16du:dateUtc="2025-05-29T08:02:00Z">
        <w:r w:rsidDel="007A38A7">
          <w:delText xml:space="preserve">mobile </w:delText>
        </w:r>
      </w:del>
      <w:ins w:id="10900" w:author="S1-252936" w:date="2025-05-29T16:02:00Z" w16du:dateUtc="2025-05-29T08:02:00Z">
        <w:r w:rsidR="007A38A7">
          <w:rPr>
            <w:rFonts w:eastAsiaTheme="minorEastAsia" w:hint="eastAsia"/>
            <w:lang w:eastAsia="zh-CN"/>
          </w:rPr>
          <w:t>3GPP</w:t>
        </w:r>
        <w:r w:rsidR="007A38A7">
          <w:t xml:space="preserve"> </w:t>
        </w:r>
      </w:ins>
      <w:r>
        <w:t xml:space="preserve">network sensing </w:t>
      </w:r>
      <w:ins w:id="10901" w:author="S1-252936" w:date="2025-05-29T16:02:00Z" w16du:dateUtc="2025-05-29T08:02:00Z">
        <w:r w:rsidR="007A38A7">
          <w:t>informatio</w:t>
        </w:r>
      </w:ins>
      <w:del w:id="10902" w:author="S1-252936" w:date="2025-05-29T16:02:00Z" w16du:dateUtc="2025-05-29T08:02:00Z">
        <w:r w:rsidDel="007A38A7">
          <w:delText>data</w:delText>
        </w:r>
      </w:del>
      <w:r>
        <w:t xml:space="preserve"> is connected to a mobile network. </w:t>
      </w:r>
    </w:p>
    <w:p w14:paraId="4DB3D7D5" w14:textId="714635DF" w:rsidR="00C15CB0" w:rsidRDefault="00160A0F">
      <w:r>
        <w:t xml:space="preserve">The </w:t>
      </w:r>
      <w:del w:id="10903" w:author="S1-252936" w:date="2025-05-29T16:03:00Z" w16du:dateUtc="2025-05-29T08:03:00Z">
        <w:r w:rsidDel="007A38A7">
          <w:delText xml:space="preserve">mobile </w:delText>
        </w:r>
      </w:del>
      <w:ins w:id="10904" w:author="S1-252936" w:date="2025-05-29T16:03:00Z" w16du:dateUtc="2025-05-29T08:03:00Z">
        <w:r w:rsidR="007A38A7">
          <w:rPr>
            <w:rFonts w:eastAsiaTheme="minorEastAsia" w:hint="eastAsia"/>
            <w:lang w:eastAsia="zh-CN"/>
          </w:rPr>
          <w:t>6G</w:t>
        </w:r>
        <w:r w:rsidR="007A38A7">
          <w:t xml:space="preserve"> </w:t>
        </w:r>
      </w:ins>
      <w:r>
        <w:t xml:space="preserve">network supports the </w:t>
      </w:r>
      <w:ins w:id="10905" w:author="S1-252936" w:date="2025-05-29T16:03:00Z" w16du:dateUtc="2025-05-29T08:03:00Z">
        <w:r w:rsidR="007A38A7">
          <w:t xml:space="preserve">third party </w:t>
        </w:r>
      </w:ins>
      <w:r>
        <w:t xml:space="preserve">application server through the acquisition of sensing measurements and </w:t>
      </w:r>
      <w:ins w:id="10906" w:author="S1-252936" w:date="2025-05-29T16:03:00Z" w16du:dateUtc="2025-05-29T08:03:00Z">
        <w:r w:rsidR="007A38A7">
          <w:t xml:space="preserve">processing of sensing </w:t>
        </w:r>
      </w:ins>
      <w:r>
        <w:t xml:space="preserve">data </w:t>
      </w:r>
      <w:ins w:id="10907" w:author="S1-252936" w:date="2025-05-29T16:03:00Z" w16du:dateUtc="2025-05-29T08:03:00Z">
        <w:r w:rsidR="007A38A7">
          <w:t xml:space="preserve">to produce sensing results </w:t>
        </w:r>
      </w:ins>
      <w:r>
        <w:t xml:space="preserve">from </w:t>
      </w:r>
      <w:del w:id="10908" w:author="S1-252936" w:date="2025-05-29T16:03:00Z" w16du:dateUtc="2025-05-29T08:03:00Z">
        <w:r w:rsidDel="007A38A7">
          <w:delText xml:space="preserve">its </w:delText>
        </w:r>
      </w:del>
      <w:r>
        <w:t>connected 6G capable sensing transmitters and receivers</w:t>
      </w:r>
      <w:del w:id="10909" w:author="S1-252936" w:date="2025-05-29T16:04:00Z" w16du:dateUtc="2025-05-29T08:04:00Z">
        <w:r w:rsidDel="007A38A7">
          <w:delText xml:space="preserve">, </w:delText>
        </w:r>
      </w:del>
      <w:ins w:id="10910" w:author="S1-252936" w:date="2025-05-29T16:04:00Z" w16du:dateUtc="2025-05-29T08:04:00Z">
        <w:r w:rsidR="007A38A7">
          <w:rPr>
            <w:rFonts w:eastAsiaTheme="minorEastAsia" w:hint="eastAsia"/>
            <w:lang w:eastAsia="zh-CN"/>
          </w:rPr>
          <w:t>.</w:t>
        </w:r>
        <w:r w:rsidR="007A38A7">
          <w:t xml:space="preserve"> The 6G sensing function</w:t>
        </w:r>
      </w:ins>
      <w:del w:id="10911" w:author="S1-252936" w:date="2025-05-29T16:04:00Z" w16du:dateUtc="2025-05-29T08:04:00Z">
        <w:r w:rsidDel="007A38A7">
          <w:delText>through the authorisation of the application server and the</w:delText>
        </w:r>
      </w:del>
      <w:r>
        <w:t xml:space="preserve"> </w:t>
      </w:r>
      <w:del w:id="10912" w:author="S1-252936" w:date="2025-05-29T16:04:00Z" w16du:dateUtc="2025-05-29T08:04:00Z">
        <w:r w:rsidDel="007A38A7">
          <w:delText xml:space="preserve">identification </w:delText>
        </w:r>
      </w:del>
      <w:ins w:id="10913" w:author="S1-252936" w:date="2025-05-29T16:04:00Z" w16du:dateUtc="2025-05-29T08:04:00Z">
        <w:r w:rsidR="007A38A7">
          <w:t>identifi</w:t>
        </w:r>
        <w:r w:rsidR="007A38A7">
          <w:rPr>
            <w:rFonts w:eastAsiaTheme="minorEastAsia" w:hint="eastAsia"/>
            <w:lang w:eastAsia="zh-CN"/>
          </w:rPr>
          <w:t>es</w:t>
        </w:r>
        <w:r w:rsidR="007A38A7">
          <w:t xml:space="preserve"> </w:t>
        </w:r>
      </w:ins>
      <w:del w:id="10914" w:author="S1-252936" w:date="2025-05-29T16:04:00Z" w16du:dateUtc="2025-05-29T08:04:00Z">
        <w:r w:rsidDel="007A38A7">
          <w:delText xml:space="preserve">of </w:delText>
        </w:r>
      </w:del>
      <w:r>
        <w:t xml:space="preserve">suitable sensing transmitters and receivers capable of supporting the application servers request for high accuracy sensing assistance data. The application server request may include an indication of a required sensing </w:t>
      </w:r>
      <w:ins w:id="10915" w:author="S1-252936" w:date="2025-05-29T16:05:00Z" w16du:dateUtc="2025-05-29T08:05:00Z">
        <w:r w:rsidR="007A38A7">
          <w:t>result</w:t>
        </w:r>
      </w:ins>
      <w:del w:id="10916" w:author="S1-252936" w:date="2025-05-29T16:05:00Z" w16du:dateUtc="2025-05-29T08:05:00Z">
        <w:r w:rsidDel="007A38A7">
          <w:delText>measurement</w:delText>
        </w:r>
      </w:del>
      <w:r>
        <w:t xml:space="preserve"> accuracy in order to ensure production of high-resolution topological maps.</w:t>
      </w:r>
    </w:p>
    <w:p w14:paraId="076BDAFA" w14:textId="77777777" w:rsidR="00C15CB0" w:rsidRDefault="00160A0F">
      <w:pPr>
        <w:pStyle w:val="31"/>
      </w:pPr>
      <w:bookmarkStart w:id="10917" w:name="_Toc199747032"/>
      <w:r>
        <w:t>7.3.3</w:t>
      </w:r>
      <w:r>
        <w:tab/>
        <w:t>Service Flows</w:t>
      </w:r>
      <w:bookmarkEnd w:id="10917"/>
    </w:p>
    <w:p w14:paraId="4FBC5F11" w14:textId="7E8A8910" w:rsidR="00C15CB0" w:rsidRDefault="00160A0F">
      <w:pPr>
        <w:pStyle w:val="B10"/>
      </w:pPr>
      <w:r>
        <w:rPr>
          <w:lang w:val="en-US" w:eastAsia="zh-CN"/>
        </w:rPr>
        <w:t xml:space="preserve">1. </w:t>
      </w:r>
      <w:r>
        <w:t xml:space="preserve">An </w:t>
      </w:r>
      <w:ins w:id="10918" w:author="S1-252936" w:date="2025-05-29T16:05:00Z" w16du:dateUtc="2025-05-29T08:05:00Z">
        <w:r w:rsidR="00A57789">
          <w:t xml:space="preserve">authorized third party </w:t>
        </w:r>
      </w:ins>
      <w:r>
        <w:t xml:space="preserve">application server used for the production of topographical maps, activates a service request for </w:t>
      </w:r>
      <w:ins w:id="10919" w:author="S1-252463" w:date="2025-05-28T20:51:00Z" w16du:dateUtc="2025-05-28T12:51:00Z">
        <w:r w:rsidR="00751CEC">
          <w:rPr>
            <w:rFonts w:eastAsiaTheme="minorEastAsia" w:hint="eastAsia"/>
            <w:lang w:eastAsia="zh-CN"/>
          </w:rPr>
          <w:t xml:space="preserve">the </w:t>
        </w:r>
      </w:ins>
      <w:del w:id="10920" w:author="S1-252936" w:date="2025-05-29T16:05:00Z" w16du:dateUtc="2025-05-29T08:05:00Z">
        <w:r w:rsidDel="00A57789">
          <w:delText xml:space="preserve">mobile </w:delText>
        </w:r>
      </w:del>
      <w:ins w:id="10921" w:author="S1-252936" w:date="2025-05-29T16:05:00Z" w16du:dateUtc="2025-05-29T08:05:00Z">
        <w:r w:rsidR="00A57789">
          <w:rPr>
            <w:rFonts w:eastAsiaTheme="minorEastAsia" w:hint="eastAsia"/>
            <w:lang w:eastAsia="zh-CN"/>
          </w:rPr>
          <w:t>6G</w:t>
        </w:r>
        <w:r w:rsidR="00A57789">
          <w:t xml:space="preserve"> </w:t>
        </w:r>
      </w:ins>
      <w:r>
        <w:t xml:space="preserve">network to provide </w:t>
      </w:r>
      <w:ins w:id="10922" w:author="S1-252936" w:date="2025-05-29T16:05:00Z" w16du:dateUtc="2025-05-29T08:05:00Z">
        <w:r w:rsidR="00A57789">
          <w:t>a high resolution sensing service, the 6G network determines that through the processing of</w:t>
        </w:r>
        <w:r w:rsidR="00A57789">
          <w:rPr>
            <w:rFonts w:eastAsiaTheme="minorEastAsia" w:hint="eastAsia"/>
            <w:lang w:eastAsia="zh-CN"/>
          </w:rPr>
          <w:t xml:space="preserve"> </w:t>
        </w:r>
      </w:ins>
      <w:r>
        <w:t xml:space="preserve">sensing measurement data of an enhanced </w:t>
      </w:r>
      <w:ins w:id="10923" w:author="S1-252936" w:date="2025-05-29T16:06:00Z" w16du:dateUtc="2025-05-29T08:06:00Z">
        <w:r w:rsidR="00A57789">
          <w:t xml:space="preserve">accuracy and </w:t>
        </w:r>
      </w:ins>
      <w:r>
        <w:t xml:space="preserve">QoS, in accordance with the required </w:t>
      </w:r>
      <w:ins w:id="10924" w:author="S1-252936" w:date="2025-05-29T16:06:00Z" w16du:dateUtc="2025-05-29T08:06:00Z">
        <w:r w:rsidR="00A57789">
          <w:t>sensing result</w:t>
        </w:r>
      </w:ins>
      <w:del w:id="10925" w:author="S1-252936" w:date="2025-05-29T16:06:00Z" w16du:dateUtc="2025-05-29T08:06:00Z">
        <w:r w:rsidDel="00A57789">
          <w:delText>measurement</w:delText>
        </w:r>
      </w:del>
      <w:r>
        <w:t xml:space="preserve"> accuracy, to support the production of high-resolution topological map for a specific area.</w:t>
      </w:r>
    </w:p>
    <w:p w14:paraId="0897FC80" w14:textId="30EEB0C0" w:rsidR="00C15CB0" w:rsidRDefault="00160A0F">
      <w:pPr>
        <w:pStyle w:val="B10"/>
      </w:pPr>
      <w:r>
        <w:rPr>
          <w:lang w:val="en-US" w:eastAsia="zh-CN"/>
        </w:rPr>
        <w:t xml:space="preserve">2. </w:t>
      </w:r>
      <w:r>
        <w:t xml:space="preserve">The </w:t>
      </w:r>
      <w:ins w:id="10926" w:author="S1-252936" w:date="2025-05-29T16:06:00Z" w16du:dateUtc="2025-05-29T08:06:00Z">
        <w:r w:rsidR="00A57789">
          <w:rPr>
            <w:rFonts w:eastAsiaTheme="minorEastAsia" w:hint="eastAsia"/>
            <w:lang w:eastAsia="zh-CN"/>
          </w:rPr>
          <w:t xml:space="preserve">6G </w:t>
        </w:r>
      </w:ins>
      <w:r>
        <w:t xml:space="preserve">mobile network receives the server request and identifies for a specified area the authorised and authenticated </w:t>
      </w:r>
      <w:ins w:id="10927" w:author="S1-252936" w:date="2025-05-29T16:06:00Z" w16du:dateUtc="2025-05-29T08:06:00Z">
        <w:r w:rsidR="00A57789">
          <w:rPr>
            <w:rFonts w:eastAsiaTheme="minorEastAsia" w:hint="eastAsia"/>
            <w:lang w:eastAsia="zh-CN"/>
          </w:rPr>
          <w:t xml:space="preserve">6G </w:t>
        </w:r>
      </w:ins>
      <w:r>
        <w:t xml:space="preserve">mobile network sensing transmitters and receivers capable of providing 6G sensing measurement data to </w:t>
      </w:r>
      <w:ins w:id="10928" w:author="S1-252936" w:date="2025-05-29T16:06:00Z" w16du:dateUtc="2025-05-29T08:06:00Z">
        <w:r w:rsidR="00A57789">
          <w:t xml:space="preserve">the 6G network sensing service to </w:t>
        </w:r>
      </w:ins>
      <w:r>
        <w:t xml:space="preserve">support the enhanced </w:t>
      </w:r>
      <w:ins w:id="10929" w:author="S1-252936" w:date="2025-05-29T16:06:00Z" w16du:dateUtc="2025-05-29T08:06:00Z">
        <w:r w:rsidR="00A57789">
          <w:t xml:space="preserve">accuracy and </w:t>
        </w:r>
      </w:ins>
      <w:r>
        <w:t xml:space="preserve">QoS </w:t>
      </w:r>
      <w:ins w:id="10930" w:author="S1-252936" w:date="2025-05-29T16:06:00Z" w16du:dateUtc="2025-05-29T08:06:00Z">
        <w:r w:rsidR="00A57789">
          <w:t xml:space="preserve">required for the sensing results </w:t>
        </w:r>
      </w:ins>
      <w:r>
        <w:t>in accordance with the application server request.</w:t>
      </w:r>
    </w:p>
    <w:p w14:paraId="49BE6E80" w14:textId="48D08D41" w:rsidR="00C15CB0" w:rsidRDefault="00160A0F">
      <w:pPr>
        <w:pStyle w:val="B10"/>
      </w:pPr>
      <w:r>
        <w:rPr>
          <w:lang w:val="en-US" w:eastAsia="zh-CN"/>
        </w:rPr>
        <w:t xml:space="preserve">3. </w:t>
      </w:r>
      <w:r>
        <w:t xml:space="preserve">The mobile network configures the identified 6G sensing measurement transmitters and receivers for the enhanced sensing measurement and with the </w:t>
      </w:r>
      <w:ins w:id="10931" w:author="S1-252936" w:date="2025-05-29T16:07:00Z" w16du:dateUtc="2025-05-29T08:07:00Z">
        <w:r w:rsidR="00A57789">
          <w:t xml:space="preserve">required </w:t>
        </w:r>
      </w:ins>
      <w:r>
        <w:t>sensing mode e.g. monostatic, bi</w:t>
      </w:r>
      <w:del w:id="10932" w:author="S1-252463" w:date="2025-05-28T20:51:00Z" w16du:dateUtc="2025-05-28T12:51:00Z">
        <w:r w:rsidDel="00751CEC">
          <w:delText>-</w:delText>
        </w:r>
      </w:del>
      <w:r>
        <w:t>static or multi</w:t>
      </w:r>
      <w:del w:id="10933" w:author="S1-252463" w:date="2025-05-28T20:51:00Z" w16du:dateUtc="2025-05-28T12:51:00Z">
        <w:r w:rsidDel="00751CEC">
          <w:delText>-</w:delText>
        </w:r>
      </w:del>
      <w:r>
        <w:t xml:space="preserve">static, in order to obtain the sensing </w:t>
      </w:r>
      <w:ins w:id="10934" w:author="S1-252936" w:date="2025-05-29T16:07:00Z" w16du:dateUtc="2025-05-29T08:07:00Z">
        <w:r w:rsidR="00A57789">
          <w:t>results</w:t>
        </w:r>
      </w:ins>
      <w:del w:id="10935" w:author="S1-252936" w:date="2025-05-29T16:07:00Z" w16du:dateUtc="2025-05-29T08:07:00Z">
        <w:r w:rsidDel="00A57789">
          <w:delText>measurements</w:delText>
        </w:r>
      </w:del>
      <w:r>
        <w:t xml:space="preserve"> in accordance with the requested service enhanced QoS. The 6G sensing </w:t>
      </w:r>
      <w:ins w:id="10936" w:author="S1-252936" w:date="2025-05-29T16:07:00Z" w16du:dateUtc="2025-05-29T08:07:00Z">
        <w:r w:rsidR="00A57789">
          <w:t>results are</w:t>
        </w:r>
      </w:ins>
      <w:del w:id="10937" w:author="S1-252936" w:date="2025-05-29T16:07:00Z" w16du:dateUtc="2025-05-29T08:07:00Z">
        <w:r w:rsidDel="00A57789">
          <w:delText>measurement data is collected and</w:delText>
        </w:r>
      </w:del>
      <w:r>
        <w:t xml:space="preserve"> transferred </w:t>
      </w:r>
      <w:del w:id="10938" w:author="S1-252936" w:date="2025-05-29T16:07:00Z" w16du:dateUtc="2025-05-29T08:07:00Z">
        <w:r w:rsidDel="00A57789">
          <w:delText xml:space="preserve">via </w:delText>
        </w:r>
      </w:del>
      <w:ins w:id="10939" w:author="S1-252936" w:date="2025-05-29T16:07:00Z" w16du:dateUtc="2025-05-29T08:07:00Z">
        <w:r w:rsidR="00A57789">
          <w:rPr>
            <w:rFonts w:eastAsiaTheme="minorEastAsia" w:hint="eastAsia"/>
            <w:lang w:eastAsia="zh-CN"/>
          </w:rPr>
          <w:t>from</w:t>
        </w:r>
        <w:r w:rsidR="00A57789">
          <w:t xml:space="preserve"> </w:t>
        </w:r>
      </w:ins>
      <w:r>
        <w:t xml:space="preserve">the </w:t>
      </w:r>
      <w:del w:id="10940" w:author="S1-252936" w:date="2025-05-29T16:07:00Z" w16du:dateUtc="2025-05-29T08:07:00Z">
        <w:r w:rsidDel="00A57789">
          <w:delText xml:space="preserve">mobile </w:delText>
        </w:r>
      </w:del>
      <w:ins w:id="10941" w:author="S1-252936" w:date="2025-05-29T16:07:00Z" w16du:dateUtc="2025-05-29T08:07:00Z">
        <w:r w:rsidR="00A57789">
          <w:rPr>
            <w:rFonts w:eastAsiaTheme="minorEastAsia" w:hint="eastAsia"/>
            <w:lang w:eastAsia="zh-CN"/>
          </w:rPr>
          <w:t>6G</w:t>
        </w:r>
        <w:r w:rsidR="00A57789">
          <w:t xml:space="preserve"> </w:t>
        </w:r>
      </w:ins>
      <w:r>
        <w:t xml:space="preserve">network to the </w:t>
      </w:r>
      <w:ins w:id="10942" w:author="S1-252936" w:date="2025-05-29T16:08:00Z" w16du:dateUtc="2025-05-29T08:08:00Z">
        <w:r w:rsidR="00A57789">
          <w:t xml:space="preserve">third party </w:t>
        </w:r>
      </w:ins>
      <w:r>
        <w:t xml:space="preserve">application server, for the production of high-resolution maps </w:t>
      </w:r>
      <w:ins w:id="10943" w:author="S1-252936" w:date="2025-05-29T16:09:00Z" w16du:dateUtc="2025-05-29T08:09:00Z">
        <w:r w:rsidR="00A57789">
          <w:t xml:space="preserve">through combining the 6G sensing results with other sensing data </w:t>
        </w:r>
      </w:ins>
      <w:r>
        <w:t xml:space="preserve">for the specific area </w:t>
      </w:r>
      <w:ins w:id="10944" w:author="S1-252936" w:date="2025-05-29T16:09:00Z" w16du:dateUtc="2025-05-29T08:09:00Z">
        <w:r w:rsidR="00A57789">
          <w:t>to derive high definition survey data e.g. used in the production of high resolution topographical map</w:t>
        </w:r>
      </w:ins>
      <w:del w:id="10945" w:author="S1-252936" w:date="2025-05-29T16:09:00Z" w16du:dateUtc="2025-05-29T08:09:00Z">
        <w:r w:rsidDel="00A57789">
          <w:delText>and for a time period as specified</w:delText>
        </w:r>
      </w:del>
      <w:r>
        <w:t>.</w:t>
      </w:r>
    </w:p>
    <w:p w14:paraId="29A20097" w14:textId="77777777" w:rsidR="00C15CB0" w:rsidRDefault="00160A0F">
      <w:pPr>
        <w:pStyle w:val="31"/>
      </w:pPr>
      <w:bookmarkStart w:id="10946" w:name="_Toc199747033"/>
      <w:r>
        <w:t>7.3.4</w:t>
      </w:r>
      <w:r>
        <w:tab/>
        <w:t>Post-conditions</w:t>
      </w:r>
      <w:bookmarkEnd w:id="10946"/>
    </w:p>
    <w:p w14:paraId="46FD5D66" w14:textId="19652A9F" w:rsidR="00C15CB0" w:rsidRDefault="00160A0F">
      <w:r>
        <w:t xml:space="preserve">The </w:t>
      </w:r>
      <w:ins w:id="10947" w:author="S1-252936" w:date="2025-05-29T16:09:00Z" w16du:dateUtc="2025-05-29T08:09:00Z">
        <w:r w:rsidR="00407F9C">
          <w:t xml:space="preserve">third party </w:t>
        </w:r>
      </w:ins>
      <w:r>
        <w:t xml:space="preserve">application server processes the </w:t>
      </w:r>
      <w:ins w:id="10948" w:author="S1-252936" w:date="2025-05-29T16:09:00Z" w16du:dateUtc="2025-05-29T08:09:00Z">
        <w:r w:rsidR="00407F9C">
          <w:rPr>
            <w:rFonts w:eastAsiaTheme="minorEastAsia" w:hint="eastAsia"/>
            <w:lang w:eastAsia="zh-CN"/>
          </w:rPr>
          <w:t xml:space="preserve">6G </w:t>
        </w:r>
      </w:ins>
      <w:r>
        <w:t xml:space="preserve">mobile network sensing </w:t>
      </w:r>
      <w:ins w:id="10949" w:author="S1-252936" w:date="2025-05-29T16:09:00Z" w16du:dateUtc="2025-05-29T08:09:00Z">
        <w:r w:rsidR="00407F9C">
          <w:t>results</w:t>
        </w:r>
      </w:ins>
      <w:del w:id="10950" w:author="S1-252936" w:date="2025-05-29T16:09:00Z" w16du:dateUtc="2025-05-29T08:09:00Z">
        <w:r w:rsidDel="00407F9C">
          <w:delText>data</w:delText>
        </w:r>
      </w:del>
      <w:r>
        <w:t xml:space="preserve"> produced from the selected </w:t>
      </w:r>
      <w:del w:id="10951" w:author="S1-252936" w:date="2025-05-29T16:10:00Z" w16du:dateUtc="2025-05-29T08:10:00Z">
        <w:r w:rsidDel="00407F9C">
          <w:delText xml:space="preserve">mobile </w:delText>
        </w:r>
      </w:del>
      <w:ins w:id="10952" w:author="S1-252936" w:date="2025-05-29T16:10:00Z" w16du:dateUtc="2025-05-29T08:10:00Z">
        <w:r w:rsidR="00407F9C">
          <w:rPr>
            <w:rFonts w:eastAsiaTheme="minorEastAsia" w:hint="eastAsia"/>
            <w:lang w:eastAsia="zh-CN"/>
          </w:rPr>
          <w:t>6G</w:t>
        </w:r>
        <w:r w:rsidR="00407F9C">
          <w:t xml:space="preserve"> </w:t>
        </w:r>
      </w:ins>
      <w:r>
        <w:t xml:space="preserve">network sensing transmitters and receivers, to produce high resolution topological map. </w:t>
      </w:r>
    </w:p>
    <w:p w14:paraId="00F4E2E8" w14:textId="77777777" w:rsidR="00C15CB0" w:rsidRDefault="00160A0F">
      <w:r>
        <w:t>In one use of the high</w:t>
      </w:r>
      <w:r>
        <w:rPr>
          <w:rFonts w:eastAsia="宋体" w:hint="eastAsia"/>
          <w:lang w:val="en-US" w:eastAsia="zh-CN"/>
        </w:rPr>
        <w:t>-</w:t>
      </w:r>
      <w:r>
        <w:t>resolution topographical map, the map is forwarded to vehicles capable of high levels of autonomous driving capability e.g. L3-L5 autonomy [</w:t>
      </w:r>
      <w:r>
        <w:rPr>
          <w:rFonts w:eastAsia="宋体" w:hint="eastAsia"/>
          <w:lang w:val="en-US" w:eastAsia="zh-CN"/>
        </w:rPr>
        <w:t>10</w:t>
      </w:r>
      <w:r>
        <w:t xml:space="preserve">], where higher levels of topological map accuracy are required. </w:t>
      </w:r>
    </w:p>
    <w:p w14:paraId="4DB19162" w14:textId="77777777" w:rsidR="00C15CB0" w:rsidRDefault="00160A0F">
      <w:r>
        <w:lastRenderedPageBreak/>
        <w:t>Production of high</w:t>
      </w:r>
      <w:r>
        <w:rPr>
          <w:rFonts w:eastAsia="宋体" w:hint="eastAsia"/>
          <w:lang w:val="en-US" w:eastAsia="zh-CN"/>
        </w:rPr>
        <w:t>-</w:t>
      </w:r>
      <w:r>
        <w:t>resolution topographical maps can be used for many other services e.g. civil engineering, for outdoor pursuits, assist emergency services, road traffic control, hazard prevention, etc.</w:t>
      </w:r>
    </w:p>
    <w:p w14:paraId="302331CC" w14:textId="77777777" w:rsidR="00C15CB0" w:rsidRDefault="00160A0F">
      <w:pPr>
        <w:pStyle w:val="31"/>
      </w:pPr>
      <w:bookmarkStart w:id="10953" w:name="_Toc199747034"/>
      <w:r>
        <w:t>7.3.5</w:t>
      </w:r>
      <w:r>
        <w:tab/>
        <w:t>Existing features partly or fully covering the use case functionality</w:t>
      </w:r>
      <w:bookmarkEnd w:id="10953"/>
    </w:p>
    <w:p w14:paraId="513A3234" w14:textId="5AEF1A39" w:rsidR="00C15CB0" w:rsidRDefault="00160A0F">
      <w:r>
        <w:t xml:space="preserve">Combining non-3GPP generated High Definition (HD) sensing measurements with </w:t>
      </w:r>
      <w:del w:id="10954" w:author="S1-252936" w:date="2025-05-29T16:10:00Z" w16du:dateUtc="2025-05-29T08:10:00Z">
        <w:r w:rsidDel="00407F9C">
          <w:delText xml:space="preserve">mobile </w:delText>
        </w:r>
      </w:del>
      <w:ins w:id="10955" w:author="S1-252936" w:date="2025-05-29T16:10:00Z" w16du:dateUtc="2025-05-29T08:10:00Z">
        <w:r w:rsidR="00407F9C">
          <w:rPr>
            <w:rFonts w:eastAsiaTheme="minorEastAsia" w:hint="eastAsia"/>
            <w:lang w:eastAsia="zh-CN"/>
          </w:rPr>
          <w:t>6G</w:t>
        </w:r>
        <w:r w:rsidR="00407F9C">
          <w:t xml:space="preserve"> </w:t>
        </w:r>
      </w:ins>
      <w:r>
        <w:t xml:space="preserve">network </w:t>
      </w:r>
      <w:ins w:id="10956" w:author="S1-252936" w:date="2025-05-29T16:10:00Z" w16du:dateUtc="2025-05-29T08:10:00Z">
        <w:r w:rsidR="00407F9C">
          <w:t>sensing results</w:t>
        </w:r>
      </w:ins>
      <w:del w:id="10957" w:author="S1-252936" w:date="2025-05-29T16:10:00Z" w16du:dateUtc="2025-05-29T08:10:00Z">
        <w:r w:rsidDel="00407F9C">
          <w:delText>measurements</w:delText>
        </w:r>
      </w:del>
      <w:r>
        <w:t xml:space="preserve"> e.g. </w:t>
      </w:r>
      <w:ins w:id="10958" w:author="S1-252936" w:date="2025-05-29T16:10:00Z" w16du:dateUtc="2025-05-29T08:10:00Z">
        <w:r w:rsidR="00407F9C">
          <w:t xml:space="preserve">as in </w:t>
        </w:r>
      </w:ins>
      <w:r>
        <w:t>[</w:t>
      </w:r>
      <w:r>
        <w:rPr>
          <w:rFonts w:eastAsia="宋体"/>
          <w:lang w:val="en-US" w:eastAsia="zh-CN"/>
        </w:rPr>
        <w:t>9</w:t>
      </w:r>
      <w:r>
        <w:t>] use case 5.28, may provide some limited ability to produce topological maps</w:t>
      </w:r>
      <w:ins w:id="10959" w:author="S1-252936" w:date="2025-05-29T16:10:00Z" w16du:dateUtc="2025-05-29T08:10:00Z">
        <w:r w:rsidR="00407F9C" w:rsidRPr="00407F9C">
          <w:t xml:space="preserve"> </w:t>
        </w:r>
        <w:r w:rsidR="00407F9C">
          <w:t>in a connected vehicle supporting V2X</w:t>
        </w:r>
      </w:ins>
      <w:r>
        <w:t xml:space="preserve">. However, the resolution, repeatability and complexity in achieving and maintaining such a solution is unreliable. In particular </w:t>
      </w:r>
      <w:del w:id="10960" w:author="S1-252936" w:date="2025-05-29T16:11:00Z" w16du:dateUtc="2025-05-29T08:11:00Z">
        <w:r w:rsidDel="00DA7DFB">
          <w:delText xml:space="preserve">it addresses </w:delText>
        </w:r>
      </w:del>
      <w:r>
        <w:t xml:space="preserve">challenges </w:t>
      </w:r>
      <w:ins w:id="10961" w:author="S1-252936" w:date="2025-05-29T16:11:00Z" w16du:dateUtc="2025-05-29T08:11:00Z">
        <w:r w:rsidR="00DA7DFB">
          <w:t xml:space="preserve">exist </w:t>
        </w:r>
      </w:ins>
      <w:r>
        <w:t xml:space="preserve">with the reliability and repeatability in configuring, synchronising and processing data from both the </w:t>
      </w:r>
      <w:del w:id="10962" w:author="S1-252936" w:date="2025-05-29T16:11:00Z" w16du:dateUtc="2025-05-29T08:11:00Z">
        <w:r w:rsidDel="00DA7DFB">
          <w:delText xml:space="preserve">mobile </w:delText>
        </w:r>
      </w:del>
      <w:ins w:id="10963" w:author="S1-252936" w:date="2025-05-29T16:11:00Z" w16du:dateUtc="2025-05-29T08:11:00Z">
        <w:r w:rsidR="00DA7DFB">
          <w:rPr>
            <w:rFonts w:eastAsiaTheme="minorEastAsia" w:hint="eastAsia"/>
            <w:lang w:eastAsia="zh-CN"/>
          </w:rPr>
          <w:t>6G</w:t>
        </w:r>
        <w:r w:rsidR="00DA7DFB">
          <w:t xml:space="preserve"> </w:t>
        </w:r>
      </w:ins>
      <w:r>
        <w:t xml:space="preserve">network sensing results with sensing results from other disparately connected HD sensors of varying sensing types, in order to produce reliable results whilst </w:t>
      </w:r>
      <w:r>
        <w:rPr>
          <w:rFonts w:eastAsia="宋体" w:hint="eastAsia"/>
          <w:lang w:eastAsia="zh-CN"/>
        </w:rPr>
        <w:t>minimizing</w:t>
      </w:r>
      <w:r>
        <w:t xml:space="preserve"> impacts on service quality and latency.</w:t>
      </w:r>
    </w:p>
    <w:p w14:paraId="40A4DF97" w14:textId="77777777" w:rsidR="00C15CB0" w:rsidRDefault="00160A0F">
      <w:pPr>
        <w:pStyle w:val="31"/>
      </w:pPr>
      <w:bookmarkStart w:id="10964" w:name="_Toc199747035"/>
      <w:r>
        <w:t>7.3.6</w:t>
      </w:r>
      <w:r>
        <w:tab/>
        <w:t>Potential New Requirements needed to support the use case</w:t>
      </w:r>
      <w:bookmarkEnd w:id="10964"/>
    </w:p>
    <w:p w14:paraId="10227083" w14:textId="65F4E71A" w:rsidR="00C15CB0" w:rsidDel="00751CEC" w:rsidRDefault="00160A0F">
      <w:pPr>
        <w:rPr>
          <w:del w:id="10965" w:author="S1-252463" w:date="2025-05-28T20:52:00Z" w16du:dateUtc="2025-05-28T12:52:00Z"/>
        </w:rPr>
      </w:pPr>
      <w:del w:id="10966" w:author="S1-252463" w:date="2025-05-28T20:52:00Z" w16du:dateUtc="2025-05-28T12:52:00Z">
        <w:r w:rsidDel="00751CEC">
          <w:delText>New functional requirements are:</w:delText>
        </w:r>
      </w:del>
    </w:p>
    <w:p w14:paraId="1442FE1A" w14:textId="21F6BD36" w:rsidR="00C15CB0" w:rsidDel="00751CEC" w:rsidRDefault="00160A0F">
      <w:pPr>
        <w:rPr>
          <w:del w:id="10967" w:author="S1-252463" w:date="2025-05-28T20:52:00Z" w16du:dateUtc="2025-05-28T12:52:00Z"/>
        </w:rPr>
      </w:pPr>
      <w:del w:id="10968" w:author="S1-252463" w:date="2025-05-28T20:52:00Z" w16du:dateUtc="2025-05-28T12:52:00Z">
        <w:r w:rsidDel="00751CEC">
          <w:delText>New Performance requirements are:</w:delText>
        </w:r>
      </w:del>
    </w:p>
    <w:p w14:paraId="691ADADF" w14:textId="77777777" w:rsidR="00C15CB0" w:rsidRDefault="00160A0F">
      <w:r>
        <w:t>[PR 7.3.6-</w:t>
      </w:r>
      <w:r>
        <w:rPr>
          <w:rFonts w:hint="eastAsia"/>
          <w:lang w:eastAsia="zh-CN"/>
        </w:rPr>
        <w:t>1</w:t>
      </w:r>
      <w:r>
        <w:t>] The 6G system shall be able to support the following KPIs.</w:t>
      </w:r>
    </w:p>
    <w:p w14:paraId="464B9C64" w14:textId="1269D123" w:rsidR="00C15CB0" w:rsidRDefault="00160A0F">
      <w:pPr>
        <w:pStyle w:val="TH"/>
      </w:pPr>
      <w:r w:rsidRPr="00751CEC">
        <w:t xml:space="preserve">Table 7.3.6-1:  </w:t>
      </w:r>
      <w:ins w:id="10969" w:author="S1-252463" w:date="2025-05-28T20:52:00Z" w16du:dateUtc="2025-05-28T12:52:00Z">
        <w:r w:rsidR="00751CEC" w:rsidRPr="00751CEC">
          <w:t>KPIs for high-resolution topographical maps</w:t>
        </w:r>
      </w:ins>
      <w:del w:id="10970" w:author="S1-252463" w:date="2025-05-28T20:52:00Z" w16du:dateUtc="2025-05-28T12:52:00Z">
        <w:r w:rsidRPr="00751CEC" w:rsidDel="00751CEC">
          <w:delText>Title is needed</w:delText>
        </w:r>
      </w:del>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A90B1C" w14:paraId="5612F2E0" w14:textId="77777777">
        <w:trPr>
          <w:trHeight w:val="738"/>
          <w:jc w:val="center"/>
        </w:trPr>
        <w:tc>
          <w:tcPr>
            <w:tcW w:w="375" w:type="pct"/>
            <w:vMerge w:val="restart"/>
            <w:shd w:val="clear" w:color="auto" w:fill="auto"/>
          </w:tcPr>
          <w:p w14:paraId="5DBB7A13" w14:textId="77777777" w:rsidR="00C15CB0" w:rsidRPr="00A90B1C" w:rsidRDefault="00160A0F">
            <w:pPr>
              <w:pStyle w:val="TAH"/>
              <w:rPr>
                <w:rFonts w:cs="Arial"/>
                <w:sz w:val="16"/>
                <w:szCs w:val="16"/>
              </w:rPr>
            </w:pPr>
            <w:r w:rsidRPr="00A90B1C">
              <w:rPr>
                <w:rFonts w:cs="Arial"/>
                <w:sz w:val="16"/>
                <w:szCs w:val="16"/>
              </w:rPr>
              <w:t>Scenario</w:t>
            </w:r>
          </w:p>
        </w:tc>
        <w:tc>
          <w:tcPr>
            <w:tcW w:w="355" w:type="pct"/>
            <w:vMerge w:val="restart"/>
            <w:shd w:val="clear" w:color="auto" w:fill="auto"/>
          </w:tcPr>
          <w:p w14:paraId="7C470B42" w14:textId="77777777" w:rsidR="00C15CB0" w:rsidRPr="00A90B1C" w:rsidRDefault="00160A0F">
            <w:pPr>
              <w:pStyle w:val="TAH"/>
              <w:rPr>
                <w:rFonts w:cs="Arial"/>
                <w:sz w:val="16"/>
                <w:szCs w:val="16"/>
              </w:rPr>
            </w:pPr>
            <w:r w:rsidRPr="00A90B1C">
              <w:rPr>
                <w:rFonts w:cs="Arial"/>
                <w:sz w:val="16"/>
                <w:szCs w:val="16"/>
              </w:rPr>
              <w:t xml:space="preserve">Sensing service area </w:t>
            </w:r>
          </w:p>
        </w:tc>
        <w:tc>
          <w:tcPr>
            <w:tcW w:w="451" w:type="pct"/>
            <w:vMerge w:val="restart"/>
            <w:shd w:val="clear" w:color="auto" w:fill="auto"/>
          </w:tcPr>
          <w:p w14:paraId="4C87D372" w14:textId="77777777" w:rsidR="00C15CB0" w:rsidRPr="00A90B1C" w:rsidRDefault="00160A0F">
            <w:pPr>
              <w:pStyle w:val="TAH"/>
              <w:rPr>
                <w:rFonts w:cs="Arial"/>
                <w:sz w:val="16"/>
                <w:szCs w:val="16"/>
              </w:rPr>
            </w:pPr>
            <w:r w:rsidRPr="00A90B1C">
              <w:rPr>
                <w:rFonts w:cs="Arial"/>
                <w:sz w:val="16"/>
                <w:szCs w:val="16"/>
              </w:rPr>
              <w:t>Confidence level [%]</w:t>
            </w:r>
          </w:p>
          <w:p w14:paraId="11C7889F" w14:textId="77777777" w:rsidR="00C15CB0" w:rsidRPr="00A90B1C" w:rsidRDefault="00C15CB0">
            <w:pPr>
              <w:pStyle w:val="TAH"/>
              <w:rPr>
                <w:rFonts w:cs="Arial"/>
                <w:sz w:val="16"/>
                <w:szCs w:val="16"/>
              </w:rPr>
            </w:pPr>
          </w:p>
        </w:tc>
        <w:tc>
          <w:tcPr>
            <w:tcW w:w="804" w:type="pct"/>
            <w:gridSpan w:val="2"/>
            <w:shd w:val="clear" w:color="auto" w:fill="auto"/>
          </w:tcPr>
          <w:p w14:paraId="2ED0E4D3" w14:textId="77777777" w:rsidR="00C15CB0" w:rsidRPr="00A90B1C" w:rsidRDefault="00160A0F">
            <w:pPr>
              <w:pStyle w:val="TAH"/>
              <w:rPr>
                <w:rFonts w:cs="Arial"/>
                <w:sz w:val="16"/>
                <w:szCs w:val="16"/>
              </w:rPr>
            </w:pPr>
            <w:r w:rsidRPr="00A90B1C">
              <w:rPr>
                <w:rFonts w:cs="Arial"/>
                <w:sz w:val="16"/>
                <w:szCs w:val="16"/>
              </w:rPr>
              <w:t>Accuracy of positioning estimate by sensing (for a target confidence level)</w:t>
            </w:r>
          </w:p>
        </w:tc>
        <w:tc>
          <w:tcPr>
            <w:tcW w:w="703" w:type="pct"/>
            <w:gridSpan w:val="2"/>
            <w:shd w:val="clear" w:color="auto" w:fill="auto"/>
          </w:tcPr>
          <w:p w14:paraId="1EE73AD0" w14:textId="77777777" w:rsidR="00C15CB0" w:rsidRPr="00A90B1C" w:rsidRDefault="00160A0F">
            <w:pPr>
              <w:pStyle w:val="TAH"/>
              <w:rPr>
                <w:rFonts w:cs="Arial"/>
                <w:sz w:val="16"/>
                <w:szCs w:val="16"/>
              </w:rPr>
            </w:pPr>
            <w:r w:rsidRPr="00A90B1C">
              <w:rPr>
                <w:rFonts w:cs="Arial"/>
                <w:sz w:val="16"/>
                <w:szCs w:val="16"/>
              </w:rPr>
              <w:t>Accuracy of velocity estimate by sensing (for a target confidence level)</w:t>
            </w:r>
          </w:p>
        </w:tc>
        <w:tc>
          <w:tcPr>
            <w:tcW w:w="861" w:type="pct"/>
            <w:gridSpan w:val="2"/>
            <w:shd w:val="clear" w:color="auto" w:fill="auto"/>
          </w:tcPr>
          <w:p w14:paraId="27C7EDF8" w14:textId="77777777" w:rsidR="00C15CB0" w:rsidRPr="00A90B1C" w:rsidRDefault="00160A0F">
            <w:pPr>
              <w:pStyle w:val="TAH"/>
              <w:rPr>
                <w:rFonts w:cs="Arial"/>
                <w:sz w:val="16"/>
                <w:szCs w:val="16"/>
              </w:rPr>
            </w:pPr>
            <w:r w:rsidRPr="00A90B1C">
              <w:rPr>
                <w:rFonts w:cs="Arial"/>
                <w:sz w:val="16"/>
                <w:szCs w:val="16"/>
              </w:rPr>
              <w:t>Sensing resolution</w:t>
            </w:r>
          </w:p>
        </w:tc>
        <w:tc>
          <w:tcPr>
            <w:tcW w:w="347" w:type="pct"/>
            <w:vMerge w:val="restart"/>
            <w:shd w:val="clear" w:color="auto" w:fill="auto"/>
          </w:tcPr>
          <w:p w14:paraId="3C01039C" w14:textId="77777777" w:rsidR="00C15CB0" w:rsidRPr="00A90B1C" w:rsidRDefault="00160A0F">
            <w:pPr>
              <w:pStyle w:val="TAH"/>
              <w:rPr>
                <w:rFonts w:cs="Arial"/>
                <w:sz w:val="16"/>
                <w:szCs w:val="16"/>
              </w:rPr>
            </w:pPr>
            <w:r w:rsidRPr="00A90B1C">
              <w:rPr>
                <w:rFonts w:cs="Arial"/>
                <w:sz w:val="16"/>
                <w:szCs w:val="16"/>
              </w:rPr>
              <w:t>Max sensing service latency</w:t>
            </w:r>
          </w:p>
          <w:p w14:paraId="0DF43A36" w14:textId="77777777" w:rsidR="00C15CB0" w:rsidRPr="00A90B1C" w:rsidRDefault="00160A0F">
            <w:pPr>
              <w:pStyle w:val="TAH"/>
              <w:rPr>
                <w:rFonts w:cs="Arial"/>
                <w:sz w:val="16"/>
                <w:szCs w:val="16"/>
              </w:rPr>
            </w:pPr>
            <w:r w:rsidRPr="00A90B1C">
              <w:rPr>
                <w:rFonts w:cs="Arial"/>
                <w:sz w:val="16"/>
                <w:szCs w:val="16"/>
              </w:rPr>
              <w:t>[ms]</w:t>
            </w:r>
          </w:p>
          <w:p w14:paraId="6D69E87B" w14:textId="77777777" w:rsidR="00C15CB0" w:rsidRPr="00A90B1C" w:rsidRDefault="00C15CB0">
            <w:pPr>
              <w:pStyle w:val="TAH"/>
              <w:rPr>
                <w:rFonts w:cs="Arial"/>
                <w:sz w:val="16"/>
                <w:szCs w:val="16"/>
              </w:rPr>
            </w:pPr>
          </w:p>
        </w:tc>
        <w:tc>
          <w:tcPr>
            <w:tcW w:w="437" w:type="pct"/>
            <w:vMerge w:val="restart"/>
            <w:shd w:val="clear" w:color="auto" w:fill="auto"/>
          </w:tcPr>
          <w:p w14:paraId="13089FBC" w14:textId="77777777" w:rsidR="00C15CB0" w:rsidRPr="00A90B1C" w:rsidRDefault="00160A0F">
            <w:pPr>
              <w:pStyle w:val="TAH"/>
              <w:rPr>
                <w:rFonts w:cs="Arial"/>
                <w:sz w:val="16"/>
                <w:szCs w:val="16"/>
              </w:rPr>
            </w:pPr>
            <w:r w:rsidRPr="00A90B1C">
              <w:rPr>
                <w:rFonts w:cs="Arial"/>
                <w:sz w:val="16"/>
                <w:szCs w:val="16"/>
              </w:rPr>
              <w:t>Refreshing rate</w:t>
            </w:r>
          </w:p>
          <w:p w14:paraId="4CE4BC3F" w14:textId="77777777" w:rsidR="00C15CB0" w:rsidRPr="00A90B1C" w:rsidRDefault="00160A0F">
            <w:pPr>
              <w:pStyle w:val="TAH"/>
              <w:rPr>
                <w:rFonts w:cs="Arial"/>
                <w:sz w:val="16"/>
                <w:szCs w:val="16"/>
              </w:rPr>
            </w:pPr>
            <w:r w:rsidRPr="00A90B1C">
              <w:rPr>
                <w:rFonts w:cs="Arial"/>
                <w:sz w:val="16"/>
                <w:szCs w:val="16"/>
              </w:rPr>
              <w:t>[s]</w:t>
            </w:r>
          </w:p>
          <w:p w14:paraId="7E16ABA1" w14:textId="77777777" w:rsidR="00C15CB0" w:rsidRPr="00A90B1C" w:rsidRDefault="00C15CB0">
            <w:pPr>
              <w:pStyle w:val="TAH"/>
              <w:rPr>
                <w:rFonts w:cs="Arial"/>
                <w:sz w:val="16"/>
                <w:szCs w:val="16"/>
              </w:rPr>
            </w:pPr>
          </w:p>
        </w:tc>
        <w:tc>
          <w:tcPr>
            <w:tcW w:w="389" w:type="pct"/>
            <w:vMerge w:val="restart"/>
            <w:shd w:val="clear" w:color="auto" w:fill="auto"/>
          </w:tcPr>
          <w:p w14:paraId="46C32B29" w14:textId="77777777" w:rsidR="00C15CB0" w:rsidRPr="00A90B1C" w:rsidRDefault="00160A0F">
            <w:pPr>
              <w:pStyle w:val="TAH"/>
              <w:rPr>
                <w:rFonts w:cs="Arial"/>
                <w:sz w:val="16"/>
                <w:szCs w:val="16"/>
              </w:rPr>
            </w:pPr>
            <w:r w:rsidRPr="00A90B1C">
              <w:rPr>
                <w:rFonts w:cs="Arial"/>
                <w:sz w:val="16"/>
                <w:szCs w:val="16"/>
              </w:rPr>
              <w:t>Missed detection</w:t>
            </w:r>
          </w:p>
          <w:p w14:paraId="485B9E7C" w14:textId="77777777" w:rsidR="00C15CB0" w:rsidRPr="00A90B1C" w:rsidRDefault="00160A0F">
            <w:pPr>
              <w:pStyle w:val="TAH"/>
              <w:rPr>
                <w:rFonts w:cs="Arial"/>
                <w:sz w:val="16"/>
                <w:szCs w:val="16"/>
              </w:rPr>
            </w:pPr>
            <w:r w:rsidRPr="00A90B1C">
              <w:rPr>
                <w:rFonts w:cs="Arial"/>
                <w:sz w:val="16"/>
                <w:szCs w:val="16"/>
              </w:rPr>
              <w:t>[%]</w:t>
            </w:r>
          </w:p>
          <w:p w14:paraId="7DDBC5AC" w14:textId="77777777" w:rsidR="00C15CB0" w:rsidRPr="00A90B1C" w:rsidRDefault="00C15CB0">
            <w:pPr>
              <w:pStyle w:val="TAH"/>
              <w:rPr>
                <w:rFonts w:cs="Arial"/>
                <w:sz w:val="16"/>
                <w:szCs w:val="16"/>
              </w:rPr>
            </w:pPr>
          </w:p>
        </w:tc>
        <w:tc>
          <w:tcPr>
            <w:tcW w:w="278" w:type="pct"/>
            <w:vMerge w:val="restart"/>
            <w:shd w:val="clear" w:color="auto" w:fill="auto"/>
          </w:tcPr>
          <w:p w14:paraId="733B5463" w14:textId="77777777" w:rsidR="00C15CB0" w:rsidRPr="00A90B1C" w:rsidRDefault="00160A0F">
            <w:pPr>
              <w:pStyle w:val="TAH"/>
              <w:rPr>
                <w:rFonts w:cs="Arial"/>
                <w:sz w:val="16"/>
                <w:szCs w:val="16"/>
              </w:rPr>
            </w:pPr>
            <w:r w:rsidRPr="00A90B1C">
              <w:rPr>
                <w:rFonts w:cs="Arial"/>
                <w:sz w:val="16"/>
                <w:szCs w:val="16"/>
              </w:rPr>
              <w:t>False alarm</w:t>
            </w:r>
          </w:p>
          <w:p w14:paraId="46215260" w14:textId="77777777" w:rsidR="00C15CB0" w:rsidRPr="00A90B1C" w:rsidRDefault="00160A0F">
            <w:pPr>
              <w:pStyle w:val="TAH"/>
              <w:rPr>
                <w:rFonts w:cs="Arial"/>
                <w:sz w:val="16"/>
                <w:szCs w:val="16"/>
              </w:rPr>
            </w:pPr>
            <w:r w:rsidRPr="00A90B1C">
              <w:rPr>
                <w:rFonts w:cs="Arial"/>
                <w:sz w:val="16"/>
                <w:szCs w:val="16"/>
              </w:rPr>
              <w:t>[%]</w:t>
            </w:r>
          </w:p>
          <w:p w14:paraId="076202D2" w14:textId="77777777" w:rsidR="00C15CB0" w:rsidRPr="00A90B1C" w:rsidRDefault="00C15CB0">
            <w:pPr>
              <w:pStyle w:val="TAH"/>
              <w:rPr>
                <w:rFonts w:cs="Arial"/>
                <w:sz w:val="16"/>
                <w:szCs w:val="16"/>
              </w:rPr>
            </w:pPr>
          </w:p>
        </w:tc>
      </w:tr>
      <w:tr w:rsidR="00C15CB0" w:rsidRPr="00A90B1C" w14:paraId="29AB6C89" w14:textId="77777777">
        <w:trPr>
          <w:trHeight w:val="25"/>
          <w:jc w:val="center"/>
        </w:trPr>
        <w:tc>
          <w:tcPr>
            <w:tcW w:w="375" w:type="pct"/>
            <w:vMerge/>
            <w:shd w:val="clear" w:color="auto" w:fill="auto"/>
          </w:tcPr>
          <w:p w14:paraId="2FFC6B3F" w14:textId="77777777" w:rsidR="00C15CB0" w:rsidRPr="00A90B1C" w:rsidRDefault="00C15CB0">
            <w:pPr>
              <w:keepNext/>
              <w:rPr>
                <w:rFonts w:ascii="Arial" w:hAnsi="Arial" w:cs="Arial"/>
                <w:b/>
                <w:sz w:val="16"/>
                <w:szCs w:val="16"/>
              </w:rPr>
            </w:pPr>
          </w:p>
        </w:tc>
        <w:tc>
          <w:tcPr>
            <w:tcW w:w="355" w:type="pct"/>
            <w:vMerge/>
            <w:shd w:val="clear" w:color="auto" w:fill="DAEEF3"/>
          </w:tcPr>
          <w:p w14:paraId="01AB0AA2" w14:textId="77777777" w:rsidR="00C15CB0" w:rsidRPr="00A90B1C" w:rsidRDefault="00C15CB0">
            <w:pPr>
              <w:keepNext/>
              <w:rPr>
                <w:rFonts w:ascii="Arial" w:hAnsi="Arial" w:cs="Arial"/>
                <w:b/>
                <w:sz w:val="16"/>
                <w:szCs w:val="16"/>
              </w:rPr>
            </w:pPr>
          </w:p>
        </w:tc>
        <w:tc>
          <w:tcPr>
            <w:tcW w:w="451" w:type="pct"/>
            <w:vMerge/>
            <w:shd w:val="clear" w:color="auto" w:fill="DAEEF3"/>
          </w:tcPr>
          <w:p w14:paraId="19C3ABEA" w14:textId="77777777" w:rsidR="00C15CB0" w:rsidRPr="00A90B1C" w:rsidRDefault="00C15CB0">
            <w:pPr>
              <w:keepNext/>
              <w:rPr>
                <w:rFonts w:ascii="Arial" w:hAnsi="Arial" w:cs="Arial"/>
                <w:b/>
                <w:sz w:val="16"/>
                <w:szCs w:val="16"/>
              </w:rPr>
            </w:pPr>
          </w:p>
        </w:tc>
        <w:tc>
          <w:tcPr>
            <w:tcW w:w="416" w:type="pct"/>
            <w:shd w:val="clear" w:color="auto" w:fill="FFFFFF"/>
          </w:tcPr>
          <w:p w14:paraId="02A6F94B" w14:textId="77777777" w:rsidR="00C15CB0" w:rsidRPr="00A90B1C" w:rsidRDefault="00160A0F">
            <w:pPr>
              <w:pStyle w:val="TAH"/>
              <w:rPr>
                <w:rFonts w:cs="Arial"/>
                <w:sz w:val="16"/>
                <w:szCs w:val="16"/>
              </w:rPr>
            </w:pPr>
            <w:r w:rsidRPr="00A90B1C">
              <w:rPr>
                <w:rFonts w:cs="Arial"/>
                <w:sz w:val="16"/>
                <w:szCs w:val="16"/>
              </w:rPr>
              <w:t>Horizontal</w:t>
            </w:r>
          </w:p>
          <w:p w14:paraId="5AB66F16" w14:textId="77777777" w:rsidR="00C15CB0" w:rsidRPr="00A90B1C" w:rsidRDefault="00160A0F">
            <w:pPr>
              <w:pStyle w:val="TAH"/>
              <w:rPr>
                <w:rFonts w:cs="Arial"/>
                <w:sz w:val="16"/>
                <w:szCs w:val="16"/>
              </w:rPr>
            </w:pPr>
            <w:r w:rsidRPr="00A90B1C">
              <w:rPr>
                <w:rFonts w:cs="Arial"/>
                <w:sz w:val="16"/>
                <w:szCs w:val="16"/>
              </w:rPr>
              <w:t>[m]</w:t>
            </w:r>
          </w:p>
        </w:tc>
        <w:tc>
          <w:tcPr>
            <w:tcW w:w="387" w:type="pct"/>
            <w:shd w:val="clear" w:color="auto" w:fill="FFFFFF"/>
          </w:tcPr>
          <w:p w14:paraId="23D08BB8" w14:textId="77777777" w:rsidR="00C15CB0" w:rsidRPr="00A90B1C" w:rsidRDefault="00160A0F">
            <w:pPr>
              <w:pStyle w:val="TAH"/>
              <w:rPr>
                <w:rFonts w:cs="Arial"/>
                <w:sz w:val="16"/>
                <w:szCs w:val="16"/>
              </w:rPr>
            </w:pPr>
            <w:r w:rsidRPr="00A90B1C">
              <w:rPr>
                <w:rFonts w:cs="Arial"/>
                <w:sz w:val="16"/>
                <w:szCs w:val="16"/>
              </w:rPr>
              <w:t>Vertical</w:t>
            </w:r>
          </w:p>
          <w:p w14:paraId="128CCB77" w14:textId="77777777" w:rsidR="00C15CB0" w:rsidRPr="00A90B1C" w:rsidRDefault="00160A0F">
            <w:pPr>
              <w:pStyle w:val="TAH"/>
              <w:rPr>
                <w:rFonts w:cs="Arial"/>
                <w:sz w:val="16"/>
                <w:szCs w:val="16"/>
              </w:rPr>
            </w:pPr>
            <w:r w:rsidRPr="00A90B1C">
              <w:rPr>
                <w:rFonts w:cs="Arial"/>
                <w:sz w:val="16"/>
                <w:szCs w:val="16"/>
              </w:rPr>
              <w:t>[m]</w:t>
            </w:r>
          </w:p>
        </w:tc>
        <w:tc>
          <w:tcPr>
            <w:tcW w:w="366" w:type="pct"/>
            <w:shd w:val="clear" w:color="auto" w:fill="FFFFFF"/>
          </w:tcPr>
          <w:p w14:paraId="3E6661DB" w14:textId="77777777" w:rsidR="00C15CB0" w:rsidRPr="00A90B1C" w:rsidRDefault="00160A0F">
            <w:pPr>
              <w:pStyle w:val="TAH"/>
              <w:rPr>
                <w:rFonts w:cs="Arial"/>
                <w:sz w:val="16"/>
                <w:szCs w:val="16"/>
              </w:rPr>
            </w:pPr>
            <w:r w:rsidRPr="00A90B1C">
              <w:rPr>
                <w:rFonts w:cs="Arial"/>
                <w:sz w:val="16"/>
                <w:szCs w:val="16"/>
              </w:rPr>
              <w:t>Horizontal</w:t>
            </w:r>
          </w:p>
          <w:p w14:paraId="78C4EF4A" w14:textId="77777777" w:rsidR="00C15CB0" w:rsidRPr="00A90B1C" w:rsidRDefault="00160A0F">
            <w:pPr>
              <w:pStyle w:val="TAH"/>
              <w:rPr>
                <w:rFonts w:cs="Arial"/>
                <w:sz w:val="16"/>
                <w:szCs w:val="16"/>
              </w:rPr>
            </w:pPr>
            <w:r w:rsidRPr="00A90B1C">
              <w:rPr>
                <w:rFonts w:cs="Arial"/>
                <w:sz w:val="16"/>
                <w:szCs w:val="16"/>
              </w:rPr>
              <w:t>[m/s]</w:t>
            </w:r>
          </w:p>
        </w:tc>
        <w:tc>
          <w:tcPr>
            <w:tcW w:w="337" w:type="pct"/>
            <w:shd w:val="clear" w:color="auto" w:fill="FFFFFF"/>
          </w:tcPr>
          <w:p w14:paraId="361CD6D4" w14:textId="77777777" w:rsidR="00C15CB0" w:rsidRPr="00A90B1C" w:rsidRDefault="00160A0F">
            <w:pPr>
              <w:pStyle w:val="TAH"/>
              <w:rPr>
                <w:rFonts w:cs="Arial"/>
                <w:sz w:val="16"/>
                <w:szCs w:val="16"/>
              </w:rPr>
            </w:pPr>
            <w:r w:rsidRPr="00A90B1C">
              <w:rPr>
                <w:rFonts w:cs="Arial"/>
                <w:sz w:val="16"/>
                <w:szCs w:val="16"/>
              </w:rPr>
              <w:t>Vertical</w:t>
            </w:r>
          </w:p>
          <w:p w14:paraId="0B6A610E" w14:textId="77777777" w:rsidR="00C15CB0" w:rsidRPr="00A90B1C" w:rsidRDefault="00160A0F">
            <w:pPr>
              <w:pStyle w:val="TAH"/>
              <w:rPr>
                <w:rFonts w:cs="Arial"/>
                <w:sz w:val="16"/>
                <w:szCs w:val="16"/>
              </w:rPr>
            </w:pPr>
            <w:r w:rsidRPr="00A90B1C">
              <w:rPr>
                <w:rFonts w:cs="Arial"/>
                <w:sz w:val="16"/>
                <w:szCs w:val="16"/>
              </w:rPr>
              <w:t>[m/s]</w:t>
            </w:r>
          </w:p>
        </w:tc>
        <w:tc>
          <w:tcPr>
            <w:tcW w:w="413" w:type="pct"/>
            <w:shd w:val="clear" w:color="auto" w:fill="FFFFFF"/>
          </w:tcPr>
          <w:p w14:paraId="0B1A07FE" w14:textId="77777777" w:rsidR="00C15CB0" w:rsidRPr="00A90B1C" w:rsidRDefault="00160A0F">
            <w:pPr>
              <w:pStyle w:val="TAH"/>
              <w:rPr>
                <w:rFonts w:cs="Arial"/>
                <w:sz w:val="16"/>
                <w:szCs w:val="16"/>
              </w:rPr>
            </w:pPr>
            <w:r w:rsidRPr="00A90B1C">
              <w:rPr>
                <w:rFonts w:cs="Arial"/>
                <w:sz w:val="16"/>
                <w:szCs w:val="16"/>
              </w:rPr>
              <w:t>Range resolution</w:t>
            </w:r>
          </w:p>
          <w:p w14:paraId="00B14DB4" w14:textId="77777777" w:rsidR="00C15CB0" w:rsidRPr="00A90B1C" w:rsidRDefault="00160A0F">
            <w:pPr>
              <w:pStyle w:val="TAH"/>
              <w:rPr>
                <w:rFonts w:cs="Arial"/>
                <w:sz w:val="16"/>
                <w:szCs w:val="16"/>
              </w:rPr>
            </w:pPr>
            <w:r w:rsidRPr="00A90B1C">
              <w:rPr>
                <w:rFonts w:cs="Arial"/>
                <w:sz w:val="16"/>
                <w:szCs w:val="16"/>
              </w:rPr>
              <w:t>[m]</w:t>
            </w:r>
          </w:p>
          <w:p w14:paraId="2CFEAF3C" w14:textId="77777777" w:rsidR="00C15CB0" w:rsidRPr="00A90B1C" w:rsidRDefault="00C15CB0">
            <w:pPr>
              <w:pStyle w:val="TAH"/>
              <w:rPr>
                <w:rFonts w:cs="Arial"/>
                <w:sz w:val="16"/>
                <w:szCs w:val="16"/>
              </w:rPr>
            </w:pPr>
          </w:p>
        </w:tc>
        <w:tc>
          <w:tcPr>
            <w:tcW w:w="448" w:type="pct"/>
            <w:shd w:val="clear" w:color="auto" w:fill="FFFFFF"/>
          </w:tcPr>
          <w:p w14:paraId="41955728" w14:textId="77777777" w:rsidR="00C15CB0" w:rsidRPr="00A90B1C" w:rsidRDefault="00160A0F">
            <w:pPr>
              <w:pStyle w:val="TAH"/>
              <w:rPr>
                <w:rFonts w:cs="Arial"/>
                <w:sz w:val="16"/>
                <w:szCs w:val="16"/>
              </w:rPr>
            </w:pPr>
            <w:r w:rsidRPr="00A90B1C">
              <w:rPr>
                <w:rFonts w:cs="Arial"/>
                <w:sz w:val="16"/>
                <w:szCs w:val="16"/>
              </w:rPr>
              <w:t>Velocity resolution (horizontal/ vertical)</w:t>
            </w:r>
          </w:p>
          <w:p w14:paraId="193D6E04" w14:textId="77777777" w:rsidR="00C15CB0" w:rsidRPr="00A90B1C" w:rsidRDefault="00160A0F">
            <w:pPr>
              <w:pStyle w:val="TAH"/>
              <w:rPr>
                <w:rFonts w:cs="Arial"/>
                <w:sz w:val="16"/>
                <w:szCs w:val="16"/>
              </w:rPr>
            </w:pPr>
            <w:r w:rsidRPr="00A90B1C">
              <w:rPr>
                <w:rFonts w:cs="Arial"/>
                <w:sz w:val="16"/>
                <w:szCs w:val="16"/>
              </w:rPr>
              <w:t>[m/s x m/s]</w:t>
            </w:r>
          </w:p>
        </w:tc>
        <w:tc>
          <w:tcPr>
            <w:tcW w:w="347" w:type="pct"/>
            <w:vMerge/>
            <w:shd w:val="clear" w:color="auto" w:fill="DAEEF3"/>
          </w:tcPr>
          <w:p w14:paraId="64B24E64" w14:textId="77777777" w:rsidR="00C15CB0" w:rsidRPr="00A90B1C" w:rsidRDefault="00C15CB0">
            <w:pPr>
              <w:keepNext/>
              <w:rPr>
                <w:rFonts w:ascii="Arial" w:hAnsi="Arial" w:cs="Arial"/>
                <w:b/>
                <w:sz w:val="16"/>
                <w:szCs w:val="16"/>
              </w:rPr>
            </w:pPr>
          </w:p>
        </w:tc>
        <w:tc>
          <w:tcPr>
            <w:tcW w:w="437" w:type="pct"/>
            <w:vMerge/>
            <w:shd w:val="clear" w:color="auto" w:fill="DAEEF3"/>
          </w:tcPr>
          <w:p w14:paraId="27764259" w14:textId="77777777" w:rsidR="00C15CB0" w:rsidRPr="00A90B1C" w:rsidRDefault="00C15CB0">
            <w:pPr>
              <w:keepNext/>
              <w:rPr>
                <w:rFonts w:ascii="Arial" w:hAnsi="Arial" w:cs="Arial"/>
                <w:b/>
                <w:sz w:val="16"/>
                <w:szCs w:val="16"/>
              </w:rPr>
            </w:pPr>
          </w:p>
        </w:tc>
        <w:tc>
          <w:tcPr>
            <w:tcW w:w="389" w:type="pct"/>
            <w:vMerge/>
            <w:shd w:val="clear" w:color="auto" w:fill="DAEEF3"/>
          </w:tcPr>
          <w:p w14:paraId="7EDC1902" w14:textId="77777777" w:rsidR="00C15CB0" w:rsidRPr="00A90B1C" w:rsidRDefault="00C15CB0">
            <w:pPr>
              <w:keepNext/>
              <w:rPr>
                <w:rFonts w:ascii="Arial" w:hAnsi="Arial" w:cs="Arial"/>
                <w:b/>
                <w:sz w:val="16"/>
                <w:szCs w:val="16"/>
              </w:rPr>
            </w:pPr>
          </w:p>
        </w:tc>
        <w:tc>
          <w:tcPr>
            <w:tcW w:w="278" w:type="pct"/>
            <w:vMerge/>
            <w:shd w:val="clear" w:color="auto" w:fill="DAEEF3"/>
          </w:tcPr>
          <w:p w14:paraId="5CB86945" w14:textId="77777777" w:rsidR="00C15CB0" w:rsidRPr="00A90B1C" w:rsidRDefault="00C15CB0">
            <w:pPr>
              <w:keepNext/>
              <w:rPr>
                <w:rFonts w:ascii="Arial" w:hAnsi="Arial" w:cs="Arial"/>
                <w:b/>
                <w:sz w:val="16"/>
                <w:szCs w:val="16"/>
              </w:rPr>
            </w:pPr>
          </w:p>
        </w:tc>
      </w:tr>
      <w:tr w:rsidR="00C15CB0" w:rsidRPr="00A90B1C" w14:paraId="539D48D2" w14:textId="77777777">
        <w:trPr>
          <w:trHeight w:val="45"/>
          <w:jc w:val="center"/>
        </w:trPr>
        <w:tc>
          <w:tcPr>
            <w:tcW w:w="375" w:type="pct"/>
            <w:shd w:val="clear" w:color="auto" w:fill="auto"/>
          </w:tcPr>
          <w:p w14:paraId="306F8FE6" w14:textId="77777777" w:rsidR="00C15CB0" w:rsidRPr="00A90B1C" w:rsidRDefault="00160A0F">
            <w:pPr>
              <w:pStyle w:val="TAC"/>
              <w:rPr>
                <w:rFonts w:cs="Arial"/>
                <w:sz w:val="16"/>
                <w:szCs w:val="16"/>
              </w:rPr>
            </w:pPr>
            <w:r w:rsidRPr="00A90B1C">
              <w:rPr>
                <w:rFonts w:cs="Arial"/>
                <w:sz w:val="16"/>
                <w:szCs w:val="16"/>
              </w:rPr>
              <w:t>High topology mapping</w:t>
            </w:r>
          </w:p>
        </w:tc>
        <w:tc>
          <w:tcPr>
            <w:tcW w:w="355" w:type="pct"/>
            <w:shd w:val="clear" w:color="auto" w:fill="FFFFFF"/>
          </w:tcPr>
          <w:p w14:paraId="42F03303" w14:textId="77777777" w:rsidR="00C15CB0" w:rsidRPr="00A90B1C" w:rsidRDefault="00160A0F">
            <w:pPr>
              <w:pStyle w:val="TAC"/>
              <w:rPr>
                <w:rFonts w:cs="Arial"/>
                <w:sz w:val="16"/>
                <w:szCs w:val="16"/>
              </w:rPr>
            </w:pPr>
            <w:r w:rsidRPr="00A90B1C">
              <w:rPr>
                <w:rFonts w:cs="Arial"/>
                <w:sz w:val="16"/>
                <w:szCs w:val="16"/>
              </w:rPr>
              <w:t xml:space="preserve">Outdoor </w:t>
            </w:r>
          </w:p>
          <w:p w14:paraId="13E1C65F" w14:textId="77777777" w:rsidR="00C15CB0" w:rsidRPr="00A90B1C" w:rsidRDefault="00C15CB0">
            <w:pPr>
              <w:pStyle w:val="TAC"/>
              <w:rPr>
                <w:rFonts w:cs="Arial"/>
                <w:sz w:val="16"/>
                <w:szCs w:val="16"/>
              </w:rPr>
            </w:pPr>
          </w:p>
        </w:tc>
        <w:tc>
          <w:tcPr>
            <w:tcW w:w="451" w:type="pct"/>
            <w:shd w:val="clear" w:color="auto" w:fill="FFFFFF"/>
          </w:tcPr>
          <w:p w14:paraId="5783DA8A" w14:textId="77777777" w:rsidR="00C15CB0" w:rsidRPr="00A90B1C" w:rsidRDefault="00160A0F">
            <w:pPr>
              <w:pStyle w:val="TAC"/>
              <w:rPr>
                <w:rFonts w:cs="Arial"/>
                <w:sz w:val="16"/>
                <w:szCs w:val="16"/>
              </w:rPr>
            </w:pPr>
            <w:r w:rsidRPr="00A90B1C">
              <w:rPr>
                <w:rFonts w:cs="Arial"/>
                <w:sz w:val="16"/>
                <w:szCs w:val="16"/>
              </w:rPr>
              <w:t>N/A</w:t>
            </w:r>
          </w:p>
        </w:tc>
        <w:tc>
          <w:tcPr>
            <w:tcW w:w="416" w:type="pct"/>
            <w:shd w:val="clear" w:color="auto" w:fill="FFFFFF"/>
          </w:tcPr>
          <w:p w14:paraId="7863CA87" w14:textId="77777777" w:rsidR="00C15CB0" w:rsidRPr="00A90B1C" w:rsidRDefault="00160A0F">
            <w:pPr>
              <w:pStyle w:val="TAC"/>
              <w:rPr>
                <w:rFonts w:cs="Arial"/>
                <w:sz w:val="16"/>
                <w:szCs w:val="16"/>
              </w:rPr>
            </w:pPr>
            <w:r w:rsidRPr="00A90B1C">
              <w:rPr>
                <w:rFonts w:cs="Arial"/>
                <w:sz w:val="16"/>
                <w:szCs w:val="16"/>
              </w:rPr>
              <w:t xml:space="preserve">[0.10] </w:t>
            </w:r>
            <w:r w:rsidRPr="00A90B1C">
              <w:rPr>
                <w:rFonts w:cs="Arial"/>
                <w:sz w:val="16"/>
                <w:szCs w:val="16"/>
              </w:rPr>
              <w:br/>
            </w:r>
          </w:p>
        </w:tc>
        <w:tc>
          <w:tcPr>
            <w:tcW w:w="387" w:type="pct"/>
            <w:shd w:val="clear" w:color="auto" w:fill="FFFFFF"/>
          </w:tcPr>
          <w:p w14:paraId="275D9A8D" w14:textId="77777777" w:rsidR="00C15CB0" w:rsidRPr="00A90B1C" w:rsidRDefault="00160A0F">
            <w:pPr>
              <w:pStyle w:val="TAC"/>
              <w:rPr>
                <w:rFonts w:cs="Arial"/>
                <w:sz w:val="16"/>
                <w:szCs w:val="16"/>
              </w:rPr>
            </w:pPr>
            <w:r w:rsidRPr="00A90B1C">
              <w:rPr>
                <w:rFonts w:cs="Arial"/>
                <w:sz w:val="16"/>
                <w:szCs w:val="16"/>
              </w:rPr>
              <w:t xml:space="preserve">[0.10] </w:t>
            </w:r>
          </w:p>
          <w:p w14:paraId="4CFED04A" w14:textId="77777777" w:rsidR="00C15CB0" w:rsidRPr="00A90B1C" w:rsidRDefault="00C15CB0">
            <w:pPr>
              <w:pStyle w:val="TAC"/>
              <w:rPr>
                <w:rFonts w:cs="Arial"/>
                <w:sz w:val="16"/>
                <w:szCs w:val="16"/>
              </w:rPr>
            </w:pPr>
          </w:p>
        </w:tc>
        <w:tc>
          <w:tcPr>
            <w:tcW w:w="366" w:type="pct"/>
            <w:shd w:val="clear" w:color="auto" w:fill="FFFFFF"/>
          </w:tcPr>
          <w:p w14:paraId="66898225" w14:textId="018AE6DC" w:rsidR="00C15CB0" w:rsidRPr="00A90B1C" w:rsidRDefault="00160A0F">
            <w:pPr>
              <w:pStyle w:val="TAC"/>
              <w:rPr>
                <w:rFonts w:cs="Arial"/>
                <w:sz w:val="16"/>
                <w:szCs w:val="16"/>
              </w:rPr>
            </w:pPr>
            <w:del w:id="10971" w:author="S1-252936" w:date="2025-05-29T16:12:00Z" w16du:dateUtc="2025-05-29T08:12:00Z">
              <w:r w:rsidRPr="00A90B1C" w:rsidDel="00DA7DFB">
                <w:rPr>
                  <w:rFonts w:cs="Arial"/>
                  <w:sz w:val="16"/>
                  <w:szCs w:val="16"/>
                </w:rPr>
                <w:delText>[0.12]</w:delText>
              </w:r>
            </w:del>
            <w:ins w:id="10972" w:author="S1-252936" w:date="2025-05-29T16:12:00Z" w16du:dateUtc="2025-05-29T08:12:00Z">
              <w:r w:rsidR="00DA7DFB" w:rsidRPr="00A90B1C">
                <w:rPr>
                  <w:rFonts w:eastAsiaTheme="minorEastAsia" w:cs="Arial"/>
                  <w:sz w:val="16"/>
                  <w:szCs w:val="16"/>
                  <w:lang w:eastAsia="zh-CN"/>
                </w:rPr>
                <w:t>-</w:t>
              </w:r>
            </w:ins>
            <w:r w:rsidRPr="00A90B1C">
              <w:rPr>
                <w:rFonts w:cs="Arial"/>
                <w:sz w:val="16"/>
                <w:szCs w:val="16"/>
              </w:rPr>
              <w:br/>
            </w:r>
          </w:p>
        </w:tc>
        <w:tc>
          <w:tcPr>
            <w:tcW w:w="337" w:type="pct"/>
            <w:shd w:val="clear" w:color="auto" w:fill="FFFFFF"/>
          </w:tcPr>
          <w:p w14:paraId="4452A86C" w14:textId="20421C84" w:rsidR="00C15CB0" w:rsidRPr="00A90B1C" w:rsidRDefault="00160A0F">
            <w:pPr>
              <w:pStyle w:val="TAC"/>
              <w:rPr>
                <w:rFonts w:cs="Arial"/>
                <w:sz w:val="16"/>
                <w:szCs w:val="16"/>
              </w:rPr>
            </w:pPr>
            <w:del w:id="10973" w:author="S1-252936" w:date="2025-05-29T16:12:00Z" w16du:dateUtc="2025-05-29T08:12:00Z">
              <w:r w:rsidRPr="00A90B1C" w:rsidDel="00DA7DFB">
                <w:rPr>
                  <w:rFonts w:cs="Arial"/>
                  <w:sz w:val="16"/>
                  <w:szCs w:val="16"/>
                </w:rPr>
                <w:delText xml:space="preserve">[ - ] </w:delText>
              </w:r>
            </w:del>
          </w:p>
        </w:tc>
        <w:tc>
          <w:tcPr>
            <w:tcW w:w="413" w:type="pct"/>
            <w:shd w:val="clear" w:color="auto" w:fill="FFFFFF"/>
          </w:tcPr>
          <w:p w14:paraId="32140F0D" w14:textId="77777777" w:rsidR="00C15CB0" w:rsidRPr="00A90B1C" w:rsidRDefault="00160A0F">
            <w:pPr>
              <w:pStyle w:val="TAC"/>
              <w:rPr>
                <w:rFonts w:cs="Arial"/>
                <w:sz w:val="16"/>
                <w:szCs w:val="16"/>
              </w:rPr>
            </w:pPr>
            <w:r w:rsidRPr="00A90B1C">
              <w:rPr>
                <w:rFonts w:cs="Arial"/>
                <w:sz w:val="16"/>
                <w:szCs w:val="16"/>
              </w:rPr>
              <w:t>[0.4]</w:t>
            </w:r>
          </w:p>
        </w:tc>
        <w:tc>
          <w:tcPr>
            <w:tcW w:w="448" w:type="pct"/>
            <w:shd w:val="clear" w:color="auto" w:fill="FFFFFF"/>
          </w:tcPr>
          <w:p w14:paraId="46923B11" w14:textId="17875CD6" w:rsidR="00C15CB0" w:rsidRPr="00A90B1C" w:rsidRDefault="00160A0F">
            <w:pPr>
              <w:pStyle w:val="TAC"/>
              <w:rPr>
                <w:rFonts w:eastAsiaTheme="minorEastAsia" w:cs="Arial"/>
                <w:sz w:val="16"/>
                <w:szCs w:val="16"/>
                <w:lang w:eastAsia="zh-CN"/>
              </w:rPr>
            </w:pPr>
            <w:del w:id="10974" w:author="S1-252936" w:date="2025-05-29T16:12:00Z" w16du:dateUtc="2025-05-29T08:12:00Z">
              <w:r w:rsidRPr="00A90B1C" w:rsidDel="00DA7DFB">
                <w:rPr>
                  <w:rFonts w:cs="Arial"/>
                  <w:sz w:val="16"/>
                  <w:szCs w:val="16"/>
                </w:rPr>
                <w:delText>[≤ 0.6]</w:delText>
              </w:r>
            </w:del>
            <w:ins w:id="10975" w:author="S1-252936" w:date="2025-05-29T16:12:00Z" w16du:dateUtc="2025-05-29T08:12:00Z">
              <w:r w:rsidR="00DA7DFB" w:rsidRPr="00A90B1C">
                <w:rPr>
                  <w:rFonts w:eastAsiaTheme="minorEastAsia" w:cs="Arial"/>
                  <w:sz w:val="16"/>
                  <w:szCs w:val="16"/>
                  <w:lang w:eastAsia="zh-CN"/>
                </w:rPr>
                <w:t>-</w:t>
              </w:r>
            </w:ins>
          </w:p>
        </w:tc>
        <w:tc>
          <w:tcPr>
            <w:tcW w:w="347" w:type="pct"/>
            <w:shd w:val="clear" w:color="auto" w:fill="FFFFFF"/>
          </w:tcPr>
          <w:p w14:paraId="72F0D0BE" w14:textId="77777777" w:rsidR="00C15CB0" w:rsidRPr="00A90B1C" w:rsidRDefault="00160A0F">
            <w:pPr>
              <w:pStyle w:val="TAC"/>
              <w:rPr>
                <w:rFonts w:cs="Arial"/>
                <w:sz w:val="16"/>
                <w:szCs w:val="16"/>
              </w:rPr>
            </w:pPr>
            <w:r w:rsidRPr="00A90B1C">
              <w:rPr>
                <w:rFonts w:cs="Arial"/>
                <w:sz w:val="16"/>
                <w:szCs w:val="16"/>
              </w:rPr>
              <w:t>[50]</w:t>
            </w:r>
          </w:p>
        </w:tc>
        <w:tc>
          <w:tcPr>
            <w:tcW w:w="437" w:type="pct"/>
            <w:shd w:val="clear" w:color="auto" w:fill="FFFFFF"/>
          </w:tcPr>
          <w:p w14:paraId="1B84F380" w14:textId="77777777" w:rsidR="00C15CB0" w:rsidRPr="00A90B1C" w:rsidRDefault="00160A0F">
            <w:pPr>
              <w:pStyle w:val="TAC"/>
              <w:rPr>
                <w:rFonts w:cs="Arial"/>
                <w:sz w:val="16"/>
                <w:szCs w:val="16"/>
              </w:rPr>
            </w:pPr>
            <w:r w:rsidRPr="00A90B1C">
              <w:rPr>
                <w:rFonts w:cs="Arial"/>
                <w:sz w:val="16"/>
                <w:szCs w:val="16"/>
              </w:rPr>
              <w:t>[≤ 0.2]</w:t>
            </w:r>
          </w:p>
        </w:tc>
        <w:tc>
          <w:tcPr>
            <w:tcW w:w="389" w:type="pct"/>
            <w:shd w:val="clear" w:color="auto" w:fill="FFFFFF"/>
          </w:tcPr>
          <w:p w14:paraId="567E2D52" w14:textId="77777777" w:rsidR="00C15CB0" w:rsidRPr="00A90B1C" w:rsidRDefault="00160A0F">
            <w:pPr>
              <w:pStyle w:val="TAC"/>
              <w:rPr>
                <w:rFonts w:cs="Arial"/>
                <w:sz w:val="16"/>
                <w:szCs w:val="16"/>
              </w:rPr>
            </w:pPr>
            <w:r w:rsidRPr="00A90B1C">
              <w:rPr>
                <w:rFonts w:cs="Arial"/>
                <w:sz w:val="16"/>
                <w:szCs w:val="16"/>
              </w:rPr>
              <w:t>[≤10]</w:t>
            </w:r>
          </w:p>
        </w:tc>
        <w:tc>
          <w:tcPr>
            <w:tcW w:w="278" w:type="pct"/>
            <w:shd w:val="clear" w:color="auto" w:fill="FFFFFF"/>
          </w:tcPr>
          <w:p w14:paraId="419D88FE" w14:textId="77777777" w:rsidR="00C15CB0" w:rsidRPr="00A90B1C" w:rsidRDefault="00160A0F">
            <w:pPr>
              <w:pStyle w:val="TAC"/>
              <w:rPr>
                <w:rFonts w:cs="Arial"/>
                <w:sz w:val="16"/>
                <w:szCs w:val="16"/>
              </w:rPr>
            </w:pPr>
            <w:r w:rsidRPr="00A90B1C">
              <w:rPr>
                <w:rFonts w:cs="Arial"/>
                <w:sz w:val="16"/>
                <w:szCs w:val="16"/>
              </w:rPr>
              <w:t>[&lt;1]</w:t>
            </w:r>
          </w:p>
        </w:tc>
      </w:tr>
      <w:tr w:rsidR="00C15CB0" w:rsidRPr="00A90B1C" w14:paraId="0C812434" w14:textId="77777777">
        <w:trPr>
          <w:trHeight w:val="146"/>
          <w:jc w:val="center"/>
        </w:trPr>
        <w:tc>
          <w:tcPr>
            <w:tcW w:w="5000" w:type="pct"/>
            <w:gridSpan w:val="13"/>
            <w:shd w:val="clear" w:color="auto" w:fill="auto"/>
          </w:tcPr>
          <w:p w14:paraId="0320B59E" w14:textId="0A210D90" w:rsidR="00693605" w:rsidRPr="00A90B1C" w:rsidRDefault="00693605" w:rsidP="0048264C">
            <w:pPr>
              <w:pStyle w:val="TAN"/>
              <w:rPr>
                <w:ins w:id="10976" w:author="S1-252936" w:date="2025-05-29T16:13:00Z" w16du:dateUtc="2025-05-29T08:13:00Z"/>
                <w:rFonts w:eastAsia="MS Mincho" w:cs="Arial"/>
                <w:sz w:val="16"/>
                <w:szCs w:val="16"/>
                <w:lang w:val="en-US" w:eastAsia="fr-FR"/>
              </w:rPr>
            </w:pPr>
            <w:ins w:id="10977" w:author="S1-252936" w:date="2025-05-29T16:13:00Z" w16du:dateUtc="2025-05-29T08:13:00Z">
              <w:r w:rsidRPr="00A90B1C">
                <w:rPr>
                  <w:rFonts w:eastAsia="MS Mincho" w:cs="Arial"/>
                  <w:sz w:val="16"/>
                  <w:szCs w:val="16"/>
                  <w:lang w:val="en-US" w:eastAsia="fr-FR"/>
                </w:rPr>
                <w:t xml:space="preserve">NOTE 1: </w:t>
              </w:r>
              <w:r w:rsidRPr="00A90B1C">
                <w:rPr>
                  <w:rFonts w:eastAsia="MS Mincho" w:cs="Arial"/>
                  <w:sz w:val="16"/>
                  <w:szCs w:val="16"/>
                  <w:lang w:val="en-US" w:eastAsia="fr-FR"/>
                </w:rPr>
                <w:tab/>
                <w:t>Accuracy KPIs are based on monostatic sensing used in radar like mapping, use case S1 derived from [</w:t>
              </w:r>
            </w:ins>
            <w:ins w:id="10978" w:author="S1-252936" w:date="2025-05-29T16:14:00Z" w16du:dateUtc="2025-05-29T08:14:00Z">
              <w:del w:id="10979" w:author="Trakinat, Jean" w:date="2025-06-02T16:27:00Z" w16du:dateUtc="2025-06-02T20:27:00Z">
                <w:r w:rsidRPr="00A90B1C" w:rsidDel="00FB0478">
                  <w:rPr>
                    <w:rFonts w:eastAsiaTheme="minorEastAsia" w:cs="Arial"/>
                    <w:sz w:val="16"/>
                    <w:szCs w:val="16"/>
                    <w:lang w:val="en-US" w:eastAsia="zh-CN"/>
                  </w:rPr>
                  <w:delText xml:space="preserve">7.3 </w:delText>
                </w:r>
              </w:del>
            </w:ins>
            <w:ins w:id="10980" w:author="S1-252936" w:date="2025-05-29T16:13:00Z" w16du:dateUtc="2025-05-29T08:13:00Z">
              <w:del w:id="10981" w:author="Trakinat, Jean" w:date="2025-06-02T16:27:00Z" w16du:dateUtc="2025-06-02T20:27:00Z">
                <w:r w:rsidRPr="00A90B1C" w:rsidDel="00FB0478">
                  <w:rPr>
                    <w:rFonts w:eastAsia="MS Mincho" w:cs="Arial"/>
                    <w:sz w:val="16"/>
                    <w:szCs w:val="16"/>
                    <w:lang w:val="en-US" w:eastAsia="fr-FR"/>
                  </w:rPr>
                  <w:delText>x</w:delText>
                </w:r>
              </w:del>
            </w:ins>
            <w:ins w:id="10982" w:author="Trakinat, Jean" w:date="2025-06-02T16:27:00Z" w16du:dateUtc="2025-06-02T20:27:00Z">
              <w:r w:rsidR="00FB0478" w:rsidRPr="00A90B1C">
                <w:rPr>
                  <w:rFonts w:eastAsiaTheme="minorEastAsia" w:cs="Arial"/>
                  <w:sz w:val="16"/>
                  <w:szCs w:val="16"/>
                  <w:lang w:val="en-US" w:eastAsia="zh-CN"/>
                </w:rPr>
                <w:t>203</w:t>
              </w:r>
            </w:ins>
            <w:ins w:id="10983" w:author="S1-252936" w:date="2025-05-29T16:13:00Z" w16du:dateUtc="2025-05-29T08:13:00Z">
              <w:r w:rsidRPr="00A90B1C">
                <w:rPr>
                  <w:rFonts w:eastAsia="MS Mincho" w:cs="Arial"/>
                  <w:sz w:val="16"/>
                  <w:szCs w:val="16"/>
                  <w:lang w:val="en-US" w:eastAsia="fr-FR"/>
                </w:rPr>
                <w:t>] Use of other sensing modes to achieve the same KPIs are not excluded.</w:t>
              </w:r>
            </w:ins>
          </w:p>
          <w:p w14:paraId="4640AD06" w14:textId="18E432F6" w:rsidR="00693605" w:rsidRPr="00A90B1C" w:rsidRDefault="00693605" w:rsidP="0048264C">
            <w:pPr>
              <w:pStyle w:val="TAN"/>
              <w:rPr>
                <w:ins w:id="10984" w:author="S1-252936" w:date="2025-05-29T16:13:00Z" w16du:dateUtc="2025-05-29T08:13:00Z"/>
                <w:rFonts w:eastAsia="MS Mincho" w:cs="Arial"/>
                <w:sz w:val="16"/>
                <w:szCs w:val="16"/>
                <w:lang w:val="en-US" w:eastAsia="fr-FR"/>
              </w:rPr>
            </w:pPr>
            <w:ins w:id="10985" w:author="S1-252936" w:date="2025-05-29T16:13:00Z" w16du:dateUtc="2025-05-29T08:13:00Z">
              <w:r w:rsidRPr="00A90B1C">
                <w:rPr>
                  <w:rFonts w:eastAsia="MS Mincho" w:cs="Arial"/>
                  <w:sz w:val="16"/>
                  <w:szCs w:val="16"/>
                  <w:lang w:val="en-US" w:eastAsia="fr-FR"/>
                </w:rPr>
                <w:t xml:space="preserve">NOTE 2: </w:t>
              </w:r>
              <w:r w:rsidRPr="00A90B1C">
                <w:rPr>
                  <w:rFonts w:eastAsia="MS Mincho" w:cs="Arial"/>
                  <w:sz w:val="16"/>
                  <w:szCs w:val="16"/>
                  <w:lang w:val="en-US" w:eastAsia="fr-FR"/>
                </w:rPr>
                <w:tab/>
                <w:t>for topographical map service scenario the detection and tracking of moving objects is not in scope.</w:t>
              </w:r>
            </w:ins>
          </w:p>
          <w:p w14:paraId="53FF843E" w14:textId="3F374436" w:rsidR="00C15CB0" w:rsidRPr="00A90B1C" w:rsidRDefault="00160A0F">
            <w:pPr>
              <w:pStyle w:val="EditorsNote"/>
              <w:rPr>
                <w:rFonts w:ascii="Arial" w:hAnsi="Arial" w:cs="Arial"/>
                <w:sz w:val="16"/>
                <w:szCs w:val="16"/>
              </w:rPr>
            </w:pPr>
            <w:r w:rsidRPr="00A90B1C">
              <w:rPr>
                <w:rFonts w:ascii="Arial" w:hAnsi="Arial" w:cs="Arial"/>
                <w:sz w:val="16"/>
                <w:szCs w:val="16"/>
                <w:lang w:val="en-US" w:eastAsia="zh-CN"/>
              </w:rPr>
              <w:t xml:space="preserve">Editor's </w:t>
            </w:r>
            <w:r w:rsidRPr="00A90B1C">
              <w:rPr>
                <w:rFonts w:ascii="Arial" w:hAnsi="Arial" w:cs="Arial"/>
                <w:sz w:val="16"/>
                <w:szCs w:val="16"/>
                <w:lang w:val="en-US"/>
              </w:rPr>
              <w:t>Note</w:t>
            </w:r>
            <w:r w:rsidRPr="00A90B1C">
              <w:rPr>
                <w:rFonts w:ascii="Arial" w:hAnsi="Arial" w:cs="Arial"/>
                <w:sz w:val="16"/>
                <w:szCs w:val="16"/>
                <w:lang w:val="en-US" w:eastAsia="zh-CN"/>
              </w:rPr>
              <w:t xml:space="preserve">: </w:t>
            </w:r>
            <w:r w:rsidRPr="00A90B1C">
              <w:rPr>
                <w:rFonts w:ascii="Arial" w:hAnsi="Arial" w:cs="Arial"/>
                <w:sz w:val="16"/>
                <w:szCs w:val="16"/>
                <w:lang w:val="en-US" w:eastAsia="zh-CN"/>
              </w:rPr>
              <w:tab/>
              <w:t>KPIs derived from FFS (reference to be confirmed).</w:t>
            </w:r>
          </w:p>
        </w:tc>
      </w:tr>
    </w:tbl>
    <w:p w14:paraId="5156A506" w14:textId="56F91CBA" w:rsidR="00C15CB0" w:rsidRDefault="00984A1E" w:rsidP="00984A1E">
      <w:pPr>
        <w:pStyle w:val="EditorsNote"/>
      </w:pPr>
      <w:ins w:id="10986" w:author="Trakinat, Jean" w:date="2025-05-31T08:08:00Z" w16du:dateUtc="2025-05-31T12:08:00Z">
        <w:r>
          <w:t xml:space="preserve">Editor’s note:  the Notes in Table </w:t>
        </w:r>
      </w:ins>
      <w:ins w:id="10987" w:author="Trakinat, Jean" w:date="2025-05-31T08:09:00Z" w16du:dateUtc="2025-05-31T12:09:00Z">
        <w:r>
          <w:t>7.3.</w:t>
        </w:r>
        <w:del w:id="10988" w:author="6G Rapporteurs" w:date="2025-06-04T16:37:00Z" w16du:dateUtc="2025-06-04T08:37:00Z">
          <w:r w:rsidDel="000E0534">
            <w:delText>5</w:delText>
          </w:r>
        </w:del>
      </w:ins>
      <w:ins w:id="10989" w:author="6G Rapporteurs" w:date="2025-06-04T16:37:00Z" w16du:dateUtc="2025-06-04T08:37:00Z">
        <w:r w:rsidR="000E0534">
          <w:rPr>
            <w:rFonts w:hint="eastAsia"/>
            <w:lang w:eastAsia="zh-CN"/>
          </w:rPr>
          <w:t>6</w:t>
        </w:r>
      </w:ins>
      <w:ins w:id="10990" w:author="Trakinat, Jean" w:date="2025-05-31T08:09:00Z" w16du:dateUtc="2025-05-31T12:09:00Z">
        <w:r>
          <w:t xml:space="preserve">-1 </w:t>
        </w:r>
      </w:ins>
      <w:ins w:id="10991" w:author="Trakinat, Jean" w:date="2025-05-31T08:08:00Z" w16du:dateUtc="2025-05-31T12:08:00Z">
        <w:r>
          <w:t>are no</w:t>
        </w:r>
      </w:ins>
      <w:ins w:id="10992" w:author="Trakinat, Jean" w:date="2025-05-31T08:09:00Z" w16du:dateUtc="2025-05-31T12:09:00Z">
        <w:r>
          <w:t xml:space="preserve">t used within the table (use or delete). </w:t>
        </w:r>
      </w:ins>
    </w:p>
    <w:p w14:paraId="0405B19F" w14:textId="77777777" w:rsidR="00C15CB0" w:rsidRDefault="00160A0F">
      <w:pPr>
        <w:pStyle w:val="21"/>
        <w:rPr>
          <w:lang w:eastAsia="zh-CN"/>
        </w:rPr>
      </w:pPr>
      <w:bookmarkStart w:id="10993" w:name="_Toc199747036"/>
      <w:r>
        <w:t>7.4</w:t>
      </w:r>
      <w:r>
        <w:tab/>
        <w:t>Use case on low-altitude UAV supervision</w:t>
      </w:r>
      <w:bookmarkEnd w:id="10993"/>
    </w:p>
    <w:p w14:paraId="697BDD74" w14:textId="77777777" w:rsidR="00C15CB0" w:rsidRDefault="00160A0F">
      <w:pPr>
        <w:pStyle w:val="31"/>
      </w:pPr>
      <w:bookmarkStart w:id="10994" w:name="_Toc199747037"/>
      <w:r>
        <w:t>7.4.1</w:t>
      </w:r>
      <w:r>
        <w:tab/>
        <w:t>Description</w:t>
      </w:r>
      <w:bookmarkEnd w:id="10994"/>
    </w:p>
    <w:p w14:paraId="4FEB89ED" w14:textId="77777777" w:rsidR="00C15CB0" w:rsidRDefault="00160A0F">
      <w:r>
        <w:t xml:space="preserve">With the development of Uncrewed Aerial </w:t>
      </w:r>
      <w:r>
        <w:rPr>
          <w:rFonts w:eastAsia="宋体" w:hint="eastAsia"/>
          <w:lang w:val="en-US" w:eastAsia="zh-CN"/>
        </w:rPr>
        <w:t>Vehicles (</w:t>
      </w:r>
      <w:r>
        <w:t>UAV</w:t>
      </w:r>
      <w:r>
        <w:rPr>
          <w:rFonts w:eastAsia="宋体"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Default="00160A0F">
      <w:r>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ins w:id="10995" w:author="S1-252463" w:date="2025-05-28T20:53:00Z" w16du:dateUtc="2025-05-28T12:53:00Z">
        <w:r w:rsidR="00751CEC">
          <w:t xml:space="preserve">service </w:t>
        </w:r>
      </w:ins>
      <w:r>
        <w:t xml:space="preserve">operators, prioritize the shortest flight path, avoid restricted airspace, and ensure safe distances from obstacles such as </w:t>
      </w:r>
      <w:r>
        <w:lastRenderedPageBreak/>
        <w:t>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Default="00160A0F">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77777777" w:rsidR="00C15CB0" w:rsidRDefault="00160A0F">
      <w:r>
        <w:t>As illustrated in Figure 7.4.1-1</w:t>
      </w:r>
      <w:r>
        <w:rPr>
          <w:rFonts w:eastAsia="宋体" w:hint="eastAsia"/>
          <w:lang w:val="en-US" w:eastAsia="zh-CN"/>
        </w:rPr>
        <w:t xml:space="preserve"> </w:t>
      </w:r>
      <w:r>
        <w:t>[</w:t>
      </w:r>
      <w:r>
        <w:rPr>
          <w:rFonts w:eastAsia="宋体" w:hint="eastAsia"/>
          <w:lang w:val="en-US" w:eastAsia="zh-CN"/>
        </w:rPr>
        <w:t>9</w:t>
      </w:r>
      <w:r>
        <w:t>],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25E24F18" w:rsidR="00C15CB0" w:rsidRDefault="00160A0F">
      <w:pPr>
        <w:pStyle w:val="NO"/>
      </w:pPr>
      <w:r>
        <w:t>NOTE:</w:t>
      </w:r>
      <w:r>
        <w:tab/>
        <w:t>The term “6G Radio Access Network</w:t>
      </w:r>
      <w:ins w:id="10996" w:author="Trakinat, Jean" w:date="2025-05-29T09:30:00Z" w16du:dateUtc="2025-05-29T13:30:00Z">
        <w:r w:rsidR="00D85C0E">
          <w:t xml:space="preserve"> (RAN)</w:t>
        </w:r>
      </w:ins>
      <w:r>
        <w:t xml:space="preserve">” does not imply any architectural assumption, e.g. whether 6G </w:t>
      </w:r>
      <w:del w:id="10997" w:author="Trakinat, Jean" w:date="2025-05-29T09:30:00Z" w16du:dateUtc="2025-05-29T13:30:00Z">
        <w:r w:rsidDel="00D85C0E">
          <w:delText>core network</w:delText>
        </w:r>
      </w:del>
      <w:ins w:id="10998" w:author="Trakinat, Jean" w:date="2025-05-29T09:30:00Z" w16du:dateUtc="2025-05-29T13:30:00Z">
        <w:r w:rsidR="00D85C0E">
          <w:t>RAN</w:t>
        </w:r>
      </w:ins>
      <w:r>
        <w:t xml:space="preserve"> is a new or evolved </w:t>
      </w:r>
      <w:del w:id="10999" w:author="Trakinat, Jean" w:date="2025-05-29T09:30:00Z" w16du:dateUtc="2025-05-29T13:30:00Z">
        <w:r w:rsidDel="00D85C0E">
          <w:delText>core network</w:delText>
        </w:r>
      </w:del>
      <w:ins w:id="11000" w:author="Trakinat, Jean" w:date="2025-05-29T09:30:00Z" w16du:dateUtc="2025-05-29T13:30:00Z">
        <w:r w:rsidR="00D85C0E">
          <w:t>RAN</w:t>
        </w:r>
      </w:ins>
      <w:r>
        <w:t xml:space="preserve"> (compared to 5G).</w:t>
      </w:r>
    </w:p>
    <w:p w14:paraId="2B9F7EF4" w14:textId="12E19235" w:rsidR="00C15CB0" w:rsidRDefault="00160A0F">
      <w:r>
        <w:t xml:space="preserve">The 6G sensing processing unit can gather sensing data from one or multiple network infrastructures. Upon request, the 6G </w:t>
      </w:r>
      <w:ins w:id="11001" w:author="S1-252463" w:date="2025-05-28T20:54:00Z" w16du:dateUtc="2025-05-28T12:54:00Z">
        <w:r w:rsidR="00751CEC">
          <w:t xml:space="preserve">mobile </w:t>
        </w:r>
      </w:ins>
      <w:r>
        <w:t>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77777777" w:rsidR="00C15CB0" w:rsidRDefault="00160A0F">
      <w:pPr>
        <w:pStyle w:val="TF"/>
      </w:pPr>
      <w:r>
        <w:t>Figure 7.4.1-1: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0"/>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0"/>
      </w:pPr>
      <w:r>
        <w:t>-</w:t>
      </w:r>
      <w:r>
        <w:tab/>
        <w:t>These data may be produced by a UE or a base station in order to complete a specific task which needs multi-dimensional cooperation.</w:t>
      </w:r>
    </w:p>
    <w:p w14:paraId="5B1ED21F" w14:textId="77777777" w:rsidR="00C15CB0" w:rsidRDefault="00160A0F">
      <w:pPr>
        <w:pStyle w:val="B10"/>
      </w:pPr>
      <w:r>
        <w:lastRenderedPageBreak/>
        <w:t>-</w:t>
      </w:r>
      <w:r>
        <w:tab/>
        <w:t>These data may have a relationship with time and space which needs efficient on-demand transmission, storage and collection.</w:t>
      </w:r>
    </w:p>
    <w:p w14:paraId="486FD47D" w14:textId="77777777" w:rsidR="00C15CB0" w:rsidRDefault="00160A0F">
      <w:pPr>
        <w:pStyle w:val="B10"/>
      </w:pPr>
      <w:r>
        <w:t>-</w:t>
      </w:r>
      <w:r>
        <w:tab/>
        <w:t>These data may be collected from non-3GPP sensing sources which needs unified management in the 6G network.</w:t>
      </w:r>
    </w:p>
    <w:p w14:paraId="0537A877" w14:textId="77777777" w:rsidR="00C15CB0" w:rsidRDefault="00160A0F">
      <w:r>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Default="00160A0F">
      <w:r>
        <w:t xml:space="preserve">In the low-altitude UAV supervision scenario, the 6G network could be used for sensing the UAV intrusion such as </w:t>
      </w:r>
      <w:r>
        <w:rPr>
          <w:rFonts w:eastAsia="宋体" w:hint="eastAsia"/>
          <w:lang w:val="en-US" w:eastAsia="zh-CN"/>
        </w:rPr>
        <w:t xml:space="preserve">a </w:t>
      </w:r>
      <w:r>
        <w:t>UAV illegal</w:t>
      </w:r>
      <w:r>
        <w:rPr>
          <w:rFonts w:eastAsia="宋体" w:hint="eastAsia"/>
          <w:lang w:val="en-US" w:eastAsia="zh-CN"/>
        </w:rPr>
        <w:t>ly</w:t>
      </w:r>
      <w:r>
        <w:t xml:space="preserve"> flying in a restricted area including government and company region</w:t>
      </w:r>
      <w:r>
        <w:rPr>
          <w:rFonts w:eastAsia="宋体"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77777777" w:rsidR="00C15CB0" w:rsidRDefault="00160A0F">
      <w:pPr>
        <w:pStyle w:val="31"/>
      </w:pPr>
      <w:bookmarkStart w:id="11002" w:name="_Toc199747038"/>
      <w:r>
        <w:t>7.4.2</w:t>
      </w:r>
      <w:r>
        <w:tab/>
        <w:t>Pre-conditions</w:t>
      </w:r>
      <w:bookmarkEnd w:id="11002"/>
    </w:p>
    <w:p w14:paraId="4AEBF3DB" w14:textId="0A494F41" w:rsidR="00C15CB0" w:rsidRDefault="00160A0F">
      <w:r>
        <w:t xml:space="preserve">In this use case, a UAV </w:t>
      </w:r>
      <w:ins w:id="11003" w:author="S1-252463" w:date="2025-05-28T20:54:00Z" w16du:dateUtc="2025-05-28T12:54:00Z">
        <w:r w:rsidR="00751CEC">
          <w:t xml:space="preserve">Service </w:t>
        </w:r>
      </w:ins>
      <w:r>
        <w:t xml:space="preserve">Operator/UTM provides package delivery services within an area covered by a 6G network. </w:t>
      </w:r>
    </w:p>
    <w:p w14:paraId="58F6FA44" w14:textId="77777777" w:rsidR="00C15CB0" w:rsidRDefault="00160A0F">
      <w:pPr>
        <w:keepNext/>
        <w:keepLines/>
      </w:pPr>
      <w:r>
        <w:t>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USS (Uncrewed Aerial System Service Supplier)/UTM.</w:t>
      </w:r>
    </w:p>
    <w:p w14:paraId="15EBD726" w14:textId="7690B66F" w:rsidR="00C15CB0" w:rsidRDefault="00160A0F">
      <w:r>
        <w:t>The Company MM uses the USS/</w:t>
      </w:r>
      <w:del w:id="11004" w:author="S1-252463" w:date="2025-05-28T20:54:00Z" w16du:dateUtc="2025-05-28T12:54:00Z">
        <w:r w:rsidDel="00751CEC">
          <w:delText xml:space="preserve">UMT </w:delText>
        </w:r>
      </w:del>
      <w:ins w:id="11005" w:author="S1-252463" w:date="2025-05-28T20:54:00Z" w16du:dateUtc="2025-05-28T12:54:00Z">
        <w:r w:rsidR="00751CEC">
          <w:t>U</w:t>
        </w:r>
        <w:r w:rsidR="00751CEC">
          <w:rPr>
            <w:rFonts w:eastAsiaTheme="minorEastAsia" w:hint="eastAsia"/>
            <w:lang w:eastAsia="zh-CN"/>
          </w:rPr>
          <w:t>TM</w:t>
        </w:r>
        <w:r w:rsidR="00751CEC">
          <w:t xml:space="preserve"> </w:t>
        </w:r>
      </w:ins>
      <w:r>
        <w:t>to supervise the low-altitude UAVs and manage potential illegal intrusion into the restricted areas. MM has proved its restricted area information to the USS/</w:t>
      </w:r>
      <w:del w:id="11006" w:author="S1-252463" w:date="2025-05-28T20:54:00Z" w16du:dateUtc="2025-05-28T12:54:00Z">
        <w:r w:rsidDel="00751CEC">
          <w:delText>UMT</w:delText>
        </w:r>
      </w:del>
      <w:ins w:id="11007" w:author="S1-252463" w:date="2025-05-28T20:54:00Z" w16du:dateUtc="2025-05-28T12:54:00Z">
        <w:r w:rsidR="00751CEC">
          <w:t>U</w:t>
        </w:r>
        <w:r w:rsidR="00751CEC">
          <w:rPr>
            <w:rFonts w:eastAsiaTheme="minorEastAsia" w:hint="eastAsia"/>
            <w:lang w:eastAsia="zh-CN"/>
          </w:rPr>
          <w:t>TM</w:t>
        </w:r>
      </w:ins>
      <w:r>
        <w:t>.</w:t>
      </w:r>
    </w:p>
    <w:p w14:paraId="13A99B7C" w14:textId="7781F030" w:rsidR="00C15CB0" w:rsidRDefault="00160A0F">
      <w:r>
        <w:t xml:space="preserve">The USS/UMT uses 6G sensing service provided by the 6G </w:t>
      </w:r>
      <w:del w:id="11008" w:author="S1-252463" w:date="2025-05-28T20:54:00Z" w16du:dateUtc="2025-05-28T12:54:00Z">
        <w:r w:rsidDel="00751CEC">
          <w:delText xml:space="preserve">network </w:delText>
        </w:r>
      </w:del>
      <w:ins w:id="11009" w:author="S1-252463" w:date="2025-05-28T20:54:00Z" w16du:dateUtc="2025-05-28T12:54:00Z">
        <w:r w:rsidR="00751CEC">
          <w:rPr>
            <w:rFonts w:eastAsiaTheme="minorEastAsia" w:hint="eastAsia"/>
            <w:lang w:eastAsia="zh-CN"/>
          </w:rPr>
          <w:t>N</w:t>
        </w:r>
        <w:r w:rsidR="00751CEC">
          <w:t xml:space="preserve">etwork </w:t>
        </w:r>
      </w:ins>
      <w:del w:id="11010" w:author="S1-252463" w:date="2025-05-28T20:55:00Z" w16du:dateUtc="2025-05-28T12:55:00Z">
        <w:r w:rsidDel="00751CEC">
          <w:delText xml:space="preserve">operator </w:delText>
        </w:r>
      </w:del>
      <w:ins w:id="11011" w:author="S1-252463" w:date="2025-05-28T20:55:00Z" w16du:dateUtc="2025-05-28T12:55:00Z">
        <w:r w:rsidR="00751CEC">
          <w:rPr>
            <w:rFonts w:eastAsiaTheme="minorEastAsia" w:hint="eastAsia"/>
            <w:lang w:eastAsia="zh-CN"/>
          </w:rPr>
          <w:t>O</w:t>
        </w:r>
        <w:r w:rsidR="00751CEC">
          <w:t xml:space="preserve">perator </w:t>
        </w:r>
      </w:ins>
      <w:r>
        <w:t>NN to detect potential UAV illegal intrusion and UAV collision prediction.</w:t>
      </w:r>
    </w:p>
    <w:p w14:paraId="6CBE8CE1" w14:textId="69CF29F8" w:rsidR="00C15CB0" w:rsidRDefault="00160A0F">
      <w:r>
        <w:t xml:space="preserve">The UAV Operator/UTM provides specific details to the 6G </w:t>
      </w:r>
      <w:del w:id="11012" w:author="S1-252463" w:date="2025-05-28T20:55:00Z" w16du:dateUtc="2025-05-28T12:55:00Z">
        <w:r w:rsidDel="00751CEC">
          <w:delText xml:space="preserve">network </w:delText>
        </w:r>
      </w:del>
      <w:ins w:id="11013" w:author="S1-252463" w:date="2025-05-28T20:55:00Z" w16du:dateUtc="2025-05-28T12:55:00Z">
        <w:r w:rsidR="00751CEC">
          <w:rPr>
            <w:rFonts w:eastAsiaTheme="minorEastAsia" w:hint="eastAsia"/>
            <w:lang w:eastAsia="zh-CN"/>
          </w:rPr>
          <w:t>N</w:t>
        </w:r>
        <w:r w:rsidR="00751CEC">
          <w:t xml:space="preserve">etwork </w:t>
        </w:r>
      </w:ins>
      <w:del w:id="11014" w:author="S1-252463" w:date="2025-05-28T20:55:00Z" w16du:dateUtc="2025-05-28T12:55:00Z">
        <w:r w:rsidDel="00751CEC">
          <w:delText xml:space="preserve">operator </w:delText>
        </w:r>
      </w:del>
      <w:ins w:id="11015" w:author="S1-252463" w:date="2025-05-28T20:55:00Z" w16du:dateUtc="2025-05-28T12:55:00Z">
        <w:r w:rsidR="00751CEC">
          <w:rPr>
            <w:rFonts w:eastAsiaTheme="minorEastAsia" w:hint="eastAsia"/>
            <w:lang w:eastAsia="zh-CN"/>
          </w:rPr>
          <w:t>O</w:t>
        </w:r>
        <w:r w:rsidR="00751CEC">
          <w:t xml:space="preserve">perator </w:t>
        </w:r>
      </w:ins>
      <w:r>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77777777" w:rsidR="00C15CB0" w:rsidRDefault="00160A0F">
      <w:pPr>
        <w:pStyle w:val="31"/>
      </w:pPr>
      <w:bookmarkStart w:id="11016" w:name="_Toc199747039"/>
      <w:r>
        <w:t>7.4.3</w:t>
      </w:r>
      <w:r>
        <w:tab/>
        <w:t>Service Flows</w:t>
      </w:r>
      <w:bookmarkEnd w:id="11016"/>
    </w:p>
    <w:p w14:paraId="3364646D" w14:textId="77777777" w:rsidR="00C15CB0" w:rsidRDefault="00160A0F">
      <w:r>
        <w:t>For illegal UAV intrusion:</w:t>
      </w:r>
    </w:p>
    <w:p w14:paraId="2D6D76DA" w14:textId="509EA496" w:rsidR="00C15CB0" w:rsidRDefault="00160A0F">
      <w:pPr>
        <w:pStyle w:val="B10"/>
      </w:pPr>
      <w:r>
        <w:t>1.</w:t>
      </w:r>
      <w:r>
        <w:tab/>
        <w:t>The Company MM requests 6G sensing service for illegal UAV intrusion detection in the restricted area from the USS/</w:t>
      </w:r>
      <w:del w:id="11017" w:author="S1-252463" w:date="2025-05-28T20:55:00Z" w16du:dateUtc="2025-05-28T12:55:00Z">
        <w:r w:rsidDel="00751CEC">
          <w:delText>UMT</w:delText>
        </w:r>
      </w:del>
      <w:ins w:id="11018" w:author="S1-252463" w:date="2025-05-28T20:55:00Z" w16du:dateUtc="2025-05-28T12:55:00Z">
        <w:r w:rsidR="00751CEC">
          <w:t>U</w:t>
        </w:r>
        <w:r w:rsidR="00751CEC">
          <w:rPr>
            <w:rFonts w:eastAsiaTheme="minorEastAsia" w:hint="eastAsia"/>
            <w:lang w:eastAsia="zh-CN"/>
          </w:rPr>
          <w:t>TM</w:t>
        </w:r>
      </w:ins>
      <w:r>
        <w:t>.</w:t>
      </w:r>
    </w:p>
    <w:p w14:paraId="5B754716" w14:textId="7FB7E8A6" w:rsidR="00C15CB0" w:rsidRDefault="00160A0F">
      <w:pPr>
        <w:pStyle w:val="B10"/>
      </w:pPr>
      <w:r>
        <w:t>2.</w:t>
      </w:r>
      <w:r>
        <w:tab/>
        <w:t>The USS/</w:t>
      </w:r>
      <w:del w:id="11019" w:author="S1-252463" w:date="2025-05-28T20:55:00Z" w16du:dateUtc="2025-05-28T12:55:00Z">
        <w:r w:rsidDel="00751CEC">
          <w:delText xml:space="preserve">UMT </w:delText>
        </w:r>
      </w:del>
      <w:ins w:id="11020" w:author="S1-252463" w:date="2025-05-28T20:55:00Z" w16du:dateUtc="2025-05-28T12:55:00Z">
        <w:r w:rsidR="00751CEC">
          <w:t>U</w:t>
        </w:r>
        <w:r w:rsidR="00751CEC">
          <w:rPr>
            <w:rFonts w:eastAsiaTheme="minorEastAsia" w:hint="eastAsia"/>
            <w:lang w:eastAsia="zh-CN"/>
          </w:rPr>
          <w:t>TM</w:t>
        </w:r>
        <w:r w:rsidR="00751CEC">
          <w:t xml:space="preserve"> </w:t>
        </w:r>
      </w:ins>
      <w:r>
        <w:t xml:space="preserve">transmits the request to the 6G Network </w:t>
      </w:r>
      <w:del w:id="11021" w:author="S1-252463" w:date="2025-05-28T20:55:00Z" w16du:dateUtc="2025-05-28T12:55:00Z">
        <w:r w:rsidDel="00751CEC">
          <w:delText xml:space="preserve">operator </w:delText>
        </w:r>
      </w:del>
      <w:ins w:id="11022" w:author="S1-252463" w:date="2025-05-28T20:55:00Z" w16du:dateUtc="2025-05-28T12:55:00Z">
        <w:r w:rsidR="00751CEC">
          <w:rPr>
            <w:rFonts w:eastAsiaTheme="minorEastAsia" w:hint="eastAsia"/>
            <w:lang w:eastAsia="zh-CN"/>
          </w:rPr>
          <w:t>O</w:t>
        </w:r>
        <w:r w:rsidR="00751CEC">
          <w:t xml:space="preserve">perator </w:t>
        </w:r>
      </w:ins>
      <w:r>
        <w:t>NN.</w:t>
      </w:r>
    </w:p>
    <w:p w14:paraId="3D34F22E" w14:textId="77777777" w:rsidR="00C15CB0" w:rsidRDefault="00160A0F">
      <w:pPr>
        <w:pStyle w:val="B10"/>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w:t>
      </w:r>
      <w:del w:id="11023" w:author="Trakinat, Jean" w:date="2025-06-03T11:37:00Z" w16du:dateUtc="2025-06-03T15:37:00Z">
        <w:r w:rsidDel="004133EF">
          <w:delText>,</w:delText>
        </w:r>
      </w:del>
      <w:r>
        <w:t xml:space="preserve"> the distance between the UAV and the border or motion trail).</w:t>
      </w:r>
    </w:p>
    <w:p w14:paraId="333BAAB9" w14:textId="7BF8D88E" w:rsidR="00C15CB0" w:rsidRDefault="00160A0F">
      <w:pPr>
        <w:pStyle w:val="NO"/>
      </w:pPr>
      <w:r>
        <w:t>NOTE</w:t>
      </w:r>
      <w:ins w:id="11024" w:author="Trakinat, Jean" w:date="2025-05-31T08:06:00Z" w16du:dateUtc="2025-05-31T12:06:00Z">
        <w:r w:rsidR="00F849AB">
          <w:t xml:space="preserve"> 1</w:t>
        </w:r>
      </w:ins>
      <w:r>
        <w:t>:</w:t>
      </w:r>
      <w:r>
        <w:tab/>
        <w:t>The term “6G core network” does not imply any architectural assumption, e.g. whether 6G core network is a new or evolved core network (compared to 5G).</w:t>
      </w:r>
    </w:p>
    <w:p w14:paraId="13115726" w14:textId="77777777" w:rsidR="00C15CB0" w:rsidRDefault="00160A0F">
      <w:pPr>
        <w:pStyle w:val="B10"/>
      </w:pPr>
      <w:r>
        <w:t>4.</w:t>
      </w:r>
      <w:r>
        <w:tab/>
        <w:t>The 6G Network aggregates, forwards and transmits the data generated by the base stations, and processes the data to obtain the sensing results.</w:t>
      </w:r>
    </w:p>
    <w:p w14:paraId="1B48FB6A" w14:textId="693F0B0B" w:rsidR="00C15CB0" w:rsidRDefault="00160A0F">
      <w:pPr>
        <w:pStyle w:val="B10"/>
      </w:pPr>
      <w:r>
        <w:lastRenderedPageBreak/>
        <w:t>5.</w:t>
      </w:r>
      <w:r>
        <w:tab/>
        <w:t>The 6G Network exposes the sensing result to the USS/</w:t>
      </w:r>
      <w:del w:id="11025" w:author="S1-252463" w:date="2025-05-28T20:56:00Z" w16du:dateUtc="2025-05-28T12:56:00Z">
        <w:r w:rsidDel="00751CEC">
          <w:delText>UMIT</w:delText>
        </w:r>
      </w:del>
      <w:ins w:id="11026" w:author="S1-252463" w:date="2025-05-28T20:56:00Z" w16du:dateUtc="2025-05-28T12:56:00Z">
        <w:r w:rsidR="00751CEC">
          <w:t>U</w:t>
        </w:r>
        <w:r w:rsidR="00751CEC">
          <w:rPr>
            <w:rFonts w:eastAsiaTheme="minorEastAsia" w:hint="eastAsia"/>
            <w:lang w:eastAsia="zh-CN"/>
          </w:rPr>
          <w:t>TM</w:t>
        </w:r>
      </w:ins>
      <w:r>
        <w:t>. The USS/</w:t>
      </w:r>
      <w:del w:id="11027" w:author="S1-252463" w:date="2025-05-28T20:56:00Z" w16du:dateUtc="2025-05-28T12:56:00Z">
        <w:r w:rsidDel="00751CEC">
          <w:delText xml:space="preserve">UMIT </w:delText>
        </w:r>
      </w:del>
      <w:ins w:id="11028" w:author="S1-252463" w:date="2025-05-28T20:56:00Z" w16du:dateUtc="2025-05-28T12:56:00Z">
        <w:r w:rsidR="00751CEC">
          <w:t>U</w:t>
        </w:r>
        <w:r w:rsidR="00751CEC">
          <w:rPr>
            <w:rFonts w:eastAsiaTheme="minorEastAsia" w:hint="eastAsia"/>
            <w:lang w:eastAsia="zh-CN"/>
          </w:rPr>
          <w:t>TM</w:t>
        </w:r>
        <w:r w:rsidR="00751CEC">
          <w:t xml:space="preserve"> </w:t>
        </w:r>
      </w:ins>
      <w:r>
        <w:t>could trigger to send warning messages to the UAV or intercept the illegal UAV directly based on the sensing results.</w:t>
      </w:r>
    </w:p>
    <w:p w14:paraId="59E1C43C" w14:textId="77777777" w:rsidR="00C15CB0" w:rsidRDefault="00160A0F">
      <w:r>
        <w:t>For UAV flight trajectory tracing:</w:t>
      </w:r>
    </w:p>
    <w:p w14:paraId="45320A83" w14:textId="4E4D8BB6" w:rsidR="00C15CB0" w:rsidRDefault="00160A0F">
      <w:pPr>
        <w:pStyle w:val="B10"/>
      </w:pPr>
      <w:r>
        <w:t>1.</w:t>
      </w:r>
      <w:r>
        <w:tab/>
        <w:t xml:space="preserve">When the scheduled time for tracking begins, the 6G </w:t>
      </w:r>
      <w:del w:id="11029" w:author="S1-252463" w:date="2025-05-28T20:56:00Z" w16du:dateUtc="2025-05-28T12:56:00Z">
        <w:r w:rsidDel="00751CEC">
          <w:delText xml:space="preserve">network </w:delText>
        </w:r>
      </w:del>
      <w:ins w:id="11030" w:author="S1-252463" w:date="2025-05-28T20:56:00Z" w16du:dateUtc="2025-05-28T12:56:00Z">
        <w:r w:rsidR="00751CEC">
          <w:rPr>
            <w:rFonts w:eastAsiaTheme="minorEastAsia" w:hint="eastAsia"/>
            <w:lang w:eastAsia="zh-CN"/>
          </w:rPr>
          <w:t>N</w:t>
        </w:r>
        <w:r w:rsidR="00751CEC">
          <w:t xml:space="preserve">etwork </w:t>
        </w:r>
      </w:ins>
      <w:del w:id="11031" w:author="S1-252463" w:date="2025-05-28T20:56:00Z" w16du:dateUtc="2025-05-28T12:56:00Z">
        <w:r w:rsidDel="00751CEC">
          <w:delText xml:space="preserve">operator </w:delText>
        </w:r>
      </w:del>
      <w:ins w:id="11032" w:author="S1-252463" w:date="2025-05-28T20:56:00Z" w16du:dateUtc="2025-05-28T12:56:00Z">
        <w:r w:rsidR="00751CEC">
          <w:rPr>
            <w:rFonts w:eastAsiaTheme="minorEastAsia" w:hint="eastAsia"/>
            <w:lang w:eastAsia="zh-CN"/>
          </w:rPr>
          <w:t>O</w:t>
        </w:r>
        <w:r w:rsidR="00751CEC">
          <w:t xml:space="preserve">perator </w:t>
        </w:r>
      </w:ins>
      <w:r>
        <w:t xml:space="preserve">activates the UAV trajectory tracing service within the designated area until the tracking session ends. The UAV </w:t>
      </w:r>
      <w:ins w:id="11033" w:author="S1-252463" w:date="2025-05-28T20:56:00Z" w16du:dateUtc="2025-05-28T12:56:00Z">
        <w:r w:rsidR="00751CEC">
          <w:rPr>
            <w:rFonts w:eastAsiaTheme="minorEastAsia" w:hint="eastAsia"/>
            <w:lang w:eastAsia="zh-CN"/>
          </w:rPr>
          <w:t xml:space="preserve">Service </w:t>
        </w:r>
      </w:ins>
      <w:del w:id="11034" w:author="S1-252463" w:date="2025-05-28T20:56:00Z" w16du:dateUtc="2025-05-28T12:56:00Z">
        <w:r w:rsidDel="00751CEC">
          <w:delText xml:space="preserve">operator </w:delText>
        </w:r>
      </w:del>
      <w:ins w:id="11035" w:author="S1-252463" w:date="2025-05-28T20:56:00Z" w16du:dateUtc="2025-05-28T12:56:00Z">
        <w:r w:rsidR="00751CEC">
          <w:rPr>
            <w:rFonts w:eastAsiaTheme="minorEastAsia" w:hint="eastAsia"/>
            <w:lang w:eastAsia="zh-CN"/>
          </w:rPr>
          <w:t>O</w:t>
        </w:r>
        <w:r w:rsidR="00751CEC">
          <w:t xml:space="preserve">perator </w:t>
        </w:r>
      </w:ins>
      <w:r>
        <w:t>then launches UAV#1, which takes off from the delivery source and heads toward the destination, following a pre-set flight path.</w:t>
      </w:r>
    </w:p>
    <w:p w14:paraId="2BCA1FD4" w14:textId="77777777" w:rsidR="00C15CB0" w:rsidRDefault="00160A0F">
      <w:pPr>
        <w:pStyle w:val="B10"/>
      </w:pPr>
      <w:r>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0"/>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0"/>
      </w:pPr>
      <w:r>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57FE8F39" w:rsidR="00C15CB0" w:rsidRDefault="00160A0F">
      <w:pPr>
        <w:pStyle w:val="B10"/>
        <w:rPr>
          <w:ins w:id="11036" w:author="S1-252533" w:date="2025-05-29T14:53:00Z" w16du:dateUtc="2025-05-29T06:53:00Z"/>
          <w:rFonts w:eastAsiaTheme="minorEastAsia"/>
          <w:lang w:eastAsia="zh-CN"/>
        </w:rPr>
      </w:pPr>
      <w:r>
        <w:t>5.</w:t>
      </w:r>
      <w:r>
        <w:tab/>
        <w:t>If UAV#1 - UAV#N deviate from prescribed route</w:t>
      </w:r>
      <w:r>
        <w:rPr>
          <w:rFonts w:eastAsia="宋体" w:hint="eastAsia"/>
          <w:lang w:val="en-US" w:eastAsia="zh-CN"/>
        </w:rPr>
        <w:t>s</w:t>
      </w:r>
      <w:r>
        <w:t xml:space="preserve">, the UAV </w:t>
      </w:r>
      <w:ins w:id="11037" w:author="S1-252463" w:date="2025-05-28T20:59:00Z" w16du:dateUtc="2025-05-28T12:59:00Z">
        <w:r w:rsidR="00046CC8">
          <w:t xml:space="preserve">Service </w:t>
        </w:r>
      </w:ins>
      <w:del w:id="11038" w:author="S1-252463" w:date="2025-05-28T20:59:00Z" w16du:dateUtc="2025-05-28T12:59:00Z">
        <w:r w:rsidDel="00046CC8">
          <w:delText xml:space="preserve">operator </w:delText>
        </w:r>
      </w:del>
      <w:ins w:id="11039" w:author="S1-252463" w:date="2025-05-28T20:59:00Z" w16du:dateUtc="2025-05-28T12:59:00Z">
        <w:r w:rsidR="00046CC8">
          <w:rPr>
            <w:rFonts w:eastAsiaTheme="minorEastAsia" w:hint="eastAsia"/>
            <w:lang w:eastAsia="zh-CN"/>
          </w:rPr>
          <w:t>O</w:t>
        </w:r>
        <w:r w:rsidR="00046CC8">
          <w:t xml:space="preserve">perator </w:t>
        </w:r>
      </w:ins>
      <w:r>
        <w:t>and/or UTM receives alerts, allowing them to take corrective action and redirect the UAV</w:t>
      </w:r>
      <w:r>
        <w:rPr>
          <w:rFonts w:eastAsia="宋体" w:hint="eastAsia"/>
          <w:lang w:val="en-US" w:eastAsia="zh-CN"/>
        </w:rPr>
        <w:t>s</w:t>
      </w:r>
      <w:r>
        <w:t xml:space="preserve"> as necessary.</w:t>
      </w:r>
    </w:p>
    <w:p w14:paraId="031FCE82" w14:textId="584825B7" w:rsidR="00D22A28" w:rsidRPr="00103B46" w:rsidRDefault="00D22A28" w:rsidP="00F849AB">
      <w:pPr>
        <w:overflowPunct/>
        <w:autoSpaceDE/>
        <w:autoSpaceDN/>
        <w:adjustRightInd/>
        <w:textAlignment w:val="auto"/>
        <w:rPr>
          <w:ins w:id="11040" w:author="S1-252533" w:date="2025-05-29T14:53:00Z" w16du:dateUtc="2025-05-29T06:53:00Z"/>
        </w:rPr>
      </w:pPr>
      <w:ins w:id="11041" w:author="S1-252533" w:date="2025-05-29T14:53:00Z" w16du:dateUtc="2025-05-29T06:53:00Z">
        <w:r w:rsidRPr="00103B46">
          <w:rPr>
            <w:rFonts w:hint="eastAsia"/>
            <w:lang w:val="en-US" w:eastAsia="zh-CN"/>
          </w:rPr>
          <w:t xml:space="preserve">For </w:t>
        </w:r>
        <w:bookmarkStart w:id="11042" w:name="OLE_LINK174"/>
        <w:bookmarkStart w:id="11043" w:name="OLE_LINK177"/>
        <w:r w:rsidRPr="00103B46">
          <w:rPr>
            <w:rFonts w:hint="eastAsia"/>
            <w:lang w:val="en-US" w:eastAsia="zh-CN"/>
          </w:rPr>
          <w:t xml:space="preserve">UAV </w:t>
        </w:r>
        <w:r w:rsidRPr="00103B46">
          <w:t>collision prediction</w:t>
        </w:r>
        <w:bookmarkEnd w:id="11042"/>
        <w:bookmarkEnd w:id="11043"/>
        <w:r w:rsidRPr="00103B46">
          <w:rPr>
            <w:rFonts w:hint="eastAsia"/>
            <w:lang w:val="en-US" w:eastAsia="zh-CN"/>
          </w:rPr>
          <w:t>:</w:t>
        </w:r>
      </w:ins>
      <w:ins w:id="11044" w:author="Trakinat, Jean" w:date="2025-05-31T08:05:00Z" w16du:dateUtc="2025-05-31T12:05:00Z">
        <w:r w:rsidR="00F849AB">
          <w:rPr>
            <w:lang w:val="en-US" w:eastAsia="zh-CN"/>
          </w:rPr>
          <w:t xml:space="preserve"> </w:t>
        </w:r>
      </w:ins>
      <w:ins w:id="11045" w:author="S1-252533" w:date="2025-05-29T14:53:00Z" w16du:dateUtc="2025-05-29T06:53:00Z">
        <w:r>
          <w:t>While UAV#1 is delivering goods</w:t>
        </w:r>
        <w:r w:rsidRPr="00103B46">
          <w:t>.</w:t>
        </w:r>
      </w:ins>
    </w:p>
    <w:p w14:paraId="76420F57" w14:textId="73162CFE" w:rsidR="00D22A28" w:rsidRPr="00103B46" w:rsidRDefault="00D22A28" w:rsidP="00053235">
      <w:pPr>
        <w:pStyle w:val="B10"/>
        <w:numPr>
          <w:ilvl w:val="0"/>
          <w:numId w:val="108"/>
        </w:numPr>
        <w:rPr>
          <w:ins w:id="11046" w:author="S1-252533" w:date="2025-05-29T14:53:00Z" w16du:dateUtc="2025-05-29T06:53:00Z"/>
        </w:rPr>
      </w:pPr>
      <w:ins w:id="11047" w:author="S1-252533" w:date="2025-05-29T14:53:00Z" w16du:dateUtc="2025-05-29T06:53:00Z">
        <w:r w:rsidRPr="00103B46">
          <w:rPr>
            <w:lang w:val="en-US" w:eastAsia="zh-CN"/>
          </w:rPr>
          <w:t>The UAV operator</w:t>
        </w:r>
        <w:r w:rsidRPr="00103B46">
          <w:t xml:space="preserve"> requests </w:t>
        </w:r>
        <w:r w:rsidRPr="00103B46">
          <w:rPr>
            <w:lang w:val="en-US" w:eastAsia="zh-CN"/>
          </w:rPr>
          <w:t xml:space="preserve">6G </w:t>
        </w:r>
        <w:bookmarkStart w:id="11048" w:name="OLE_LINK171"/>
        <w:r w:rsidRPr="00103B46">
          <w:rPr>
            <w:lang w:val="en-US" w:eastAsia="zh-CN"/>
          </w:rPr>
          <w:t>Network operator ‘NN’</w:t>
        </w:r>
        <w:bookmarkEnd w:id="11048"/>
        <w:r w:rsidRPr="00103B46">
          <w:rPr>
            <w:lang w:val="en-US" w:eastAsia="zh-CN"/>
          </w:rPr>
          <w:t xml:space="preserve"> </w:t>
        </w:r>
        <w:r w:rsidRPr="00103B46">
          <w:t>to assist take-off, landing and obstacle avoidance during the UAV’s flight. In addition, the UE on board this UAV also sends its UE’s identification, trajectory information, required alarm information (e.g. risk collision), and requirements for the received sensing service (e.g.</w:t>
        </w:r>
        <w:del w:id="11049" w:author="Trakinat, Jean" w:date="2025-06-03T12:36:00Z" w16du:dateUtc="2025-06-03T16:36:00Z">
          <w:r w:rsidRPr="00103B46" w:rsidDel="005F038E">
            <w:delText>,</w:delText>
          </w:r>
        </w:del>
        <w:r w:rsidRPr="00103B46">
          <w:t xml:space="preserve"> sensing accuracy, refreshing rate, etc.) to </w:t>
        </w:r>
        <w:r w:rsidRPr="00103B46">
          <w:rPr>
            <w:lang w:val="en-US" w:eastAsia="zh-CN"/>
          </w:rPr>
          <w:t>Network operator ‘NN’</w:t>
        </w:r>
        <w:r w:rsidRPr="00103B46">
          <w:t xml:space="preserve">. </w:t>
        </w:r>
      </w:ins>
    </w:p>
    <w:p w14:paraId="5F536CB3" w14:textId="77777777" w:rsidR="00D22A28" w:rsidRPr="00103B46" w:rsidRDefault="00D22A28" w:rsidP="00053235">
      <w:pPr>
        <w:pStyle w:val="B10"/>
        <w:numPr>
          <w:ilvl w:val="0"/>
          <w:numId w:val="108"/>
        </w:numPr>
        <w:rPr>
          <w:ins w:id="11050" w:author="S1-252533" w:date="2025-05-29T14:53:00Z" w16du:dateUtc="2025-05-29T06:53:00Z"/>
        </w:rPr>
      </w:pPr>
      <w:ins w:id="11051" w:author="S1-252533" w:date="2025-05-29T14:53:00Z" w16du:dateUtc="2025-05-29T06:53:00Z">
        <w:r w:rsidRPr="00103B46">
          <w:t xml:space="preserve">Based on the request from the UAV, the </w:t>
        </w:r>
        <w:r w:rsidRPr="00103B46">
          <w:rPr>
            <w:lang w:val="en-US" w:eastAsia="zh-CN"/>
          </w:rPr>
          <w:t>Network operator ‘NN’</w:t>
        </w:r>
        <w:r w:rsidRPr="00103B46">
          <w:t xml:space="preserve"> activates appropriate </w:t>
        </w:r>
        <w:r w:rsidRPr="00103B46">
          <w:rPr>
            <w:lang w:val="en-US"/>
          </w:rPr>
          <w:t>sensing transmitter and/or sensing receiver</w:t>
        </w:r>
        <w:r w:rsidRPr="00103B46">
          <w:t xml:space="preserve"> to transfer real-time sensing data to the core network</w:t>
        </w:r>
        <w:r>
          <w:t>.</w:t>
        </w:r>
      </w:ins>
    </w:p>
    <w:p w14:paraId="1E7DF5C2" w14:textId="4213E4CA" w:rsidR="00D22A28" w:rsidRPr="00103B46" w:rsidRDefault="00D22A28" w:rsidP="00F849AB">
      <w:pPr>
        <w:pStyle w:val="NO"/>
        <w:rPr>
          <w:ins w:id="11052" w:author="S1-252533" w:date="2025-05-29T14:53:00Z" w16du:dateUtc="2025-05-29T06:53:00Z"/>
        </w:rPr>
      </w:pPr>
      <w:ins w:id="11053" w:author="S1-252533" w:date="2025-05-29T14:53:00Z" w16du:dateUtc="2025-05-29T06:53:00Z">
        <w:r w:rsidRPr="00103B46">
          <w:t>NOTE</w:t>
        </w:r>
      </w:ins>
      <w:ins w:id="11054" w:author="Trakinat, Jean" w:date="2025-05-31T08:06:00Z" w16du:dateUtc="2025-05-31T12:06:00Z">
        <w:r w:rsidR="00F849AB">
          <w:t xml:space="preserve"> 2</w:t>
        </w:r>
      </w:ins>
      <w:ins w:id="11055" w:author="S1-252533" w:date="2025-05-29T14:53:00Z" w16du:dateUtc="2025-05-29T06:53:00Z">
        <w:r w:rsidRPr="00103B46">
          <w:t>:</w:t>
        </w:r>
        <w:r w:rsidRPr="00103B46">
          <w:tab/>
          <w:t xml:space="preserve">In this use case, base station </w:t>
        </w:r>
        <w:r w:rsidRPr="00103B46">
          <w:rPr>
            <w:rFonts w:eastAsia="等线"/>
            <w:lang w:val="en-US" w:eastAsia="en-GB"/>
          </w:rPr>
          <w:t>or UE</w:t>
        </w:r>
        <w:r w:rsidRPr="00103B46">
          <w:t xml:space="preserve"> is acting as sensing transmitter and/or sensing receiver. Other sensing operations</w:t>
        </w:r>
        <w:r>
          <w:t xml:space="preserve"> </w:t>
        </w:r>
        <w:r w:rsidRPr="00103B46">
          <w:t>(e.g. Monostatic sensing, Bistatic sensing) are not excluded and can be useful.</w:t>
        </w:r>
      </w:ins>
    </w:p>
    <w:p w14:paraId="6149C813" w14:textId="7AD44EB3" w:rsidR="00D22A28" w:rsidRPr="00103B46" w:rsidRDefault="00D22A28" w:rsidP="00053235">
      <w:pPr>
        <w:pStyle w:val="B10"/>
        <w:numPr>
          <w:ilvl w:val="0"/>
          <w:numId w:val="108"/>
        </w:numPr>
        <w:rPr>
          <w:ins w:id="11056" w:author="S1-252533" w:date="2025-05-29T14:53:00Z" w16du:dateUtc="2025-05-29T06:53:00Z"/>
        </w:rPr>
      </w:pPr>
      <w:ins w:id="11057" w:author="S1-252533" w:date="2025-05-29T14:53:00Z" w16du:dateUtc="2025-05-29T06:53:00Z">
        <w:r w:rsidRPr="00103B46">
          <w:t xml:space="preserve">During the flight, </w:t>
        </w:r>
        <w:bookmarkStart w:id="11058" w:name="OLE_LINK172"/>
        <w:bookmarkStart w:id="11059" w:name="OLE_LINK173"/>
        <w:r w:rsidRPr="00103B46">
          <w:rPr>
            <w:lang w:val="en-US" w:eastAsia="zh-CN"/>
          </w:rPr>
          <w:t>Network operator ‘NN’</w:t>
        </w:r>
        <w:bookmarkEnd w:id="11058"/>
        <w:bookmarkEnd w:id="11059"/>
        <w:r w:rsidRPr="00103B46">
          <w:t xml:space="preserve"> tracks UAV#1 by </w:t>
        </w:r>
        <w:r w:rsidRPr="00103B46">
          <w:rPr>
            <w:rFonts w:hint="eastAsia"/>
          </w:rPr>
          <w:t>coordinat</w:t>
        </w:r>
        <w:r w:rsidRPr="00103B46">
          <w:t xml:space="preserve">ing the corresponding base stations to receive the updated sensing data along the flight path, and </w:t>
        </w:r>
        <w:r>
          <w:t>transmits the sensing results to</w:t>
        </w:r>
        <w:r w:rsidRPr="00103B46">
          <w:t xml:space="preserve"> UAV#1 and</w:t>
        </w:r>
        <w:r>
          <w:t>/or</w:t>
        </w:r>
        <w:r w:rsidRPr="00103B46">
          <w:t xml:space="preserve"> UTM periodically.</w:t>
        </w:r>
        <w:r w:rsidRPr="00103B46">
          <w:rPr>
            <w:rFonts w:eastAsia="等线"/>
          </w:rPr>
          <w:t xml:space="preserve"> </w:t>
        </w:r>
        <w:r>
          <w:rPr>
            <w:rFonts w:eastAsia="等线"/>
          </w:rPr>
          <w:t>T</w:t>
        </w:r>
        <w:r w:rsidRPr="00551B94">
          <w:rPr>
            <w:rFonts w:eastAsia="等线"/>
          </w:rPr>
          <w:t xml:space="preserve">he sensing result can include the estimated </w:t>
        </w:r>
        <w:r w:rsidRPr="00472A88">
          <w:rPr>
            <w:rFonts w:eastAsia="等线"/>
          </w:rPr>
          <w:t xml:space="preserve">position and velocity of UAV#1, along with the estimated </w:t>
        </w:r>
        <w:r w:rsidRPr="00422A2E">
          <w:rPr>
            <w:rFonts w:eastAsia="等线"/>
          </w:rPr>
          <w:t>position and velocity of other objects, e.g.</w:t>
        </w:r>
        <w:del w:id="11060" w:author="Trakinat, Jean" w:date="2025-06-03T12:36:00Z" w16du:dateUtc="2025-06-03T16:36:00Z">
          <w:r w:rsidRPr="00422A2E" w:rsidDel="005F038E">
            <w:rPr>
              <w:rFonts w:eastAsia="等线"/>
            </w:rPr>
            <w:delText>,</w:delText>
          </w:r>
        </w:del>
        <w:r w:rsidRPr="00C6106B">
          <w:rPr>
            <w:rFonts w:eastAsia="等线"/>
          </w:rPr>
          <w:t xml:space="preserve"> other UAVs, building, birds, etc.</w:t>
        </w:r>
        <w:r>
          <w:rPr>
            <w:rFonts w:eastAsia="等线"/>
          </w:rPr>
          <w:t xml:space="preserve"> </w:t>
        </w:r>
        <w:r w:rsidRPr="00103B46">
          <w:rPr>
            <w:rFonts w:eastAsia="等线"/>
          </w:rPr>
          <w:t>UAV#1</w:t>
        </w:r>
        <w:r>
          <w:rPr>
            <w:rFonts w:eastAsia="等线"/>
          </w:rPr>
          <w:t xml:space="preserve"> utilizes the sensing result to assist</w:t>
        </w:r>
        <w:r w:rsidRPr="00103B46">
          <w:rPr>
            <w:rFonts w:eastAsia="等线"/>
          </w:rPr>
          <w:t xml:space="preserve"> its flight. The UTM can also modify a UAV’s trajectory if environment change is identified and noticed.</w:t>
        </w:r>
      </w:ins>
    </w:p>
    <w:p w14:paraId="668D6E5F" w14:textId="3B975A63" w:rsidR="00D22A28" w:rsidRPr="00103B46" w:rsidRDefault="00D22A28" w:rsidP="00053235">
      <w:pPr>
        <w:pStyle w:val="B10"/>
        <w:numPr>
          <w:ilvl w:val="0"/>
          <w:numId w:val="108"/>
        </w:numPr>
        <w:rPr>
          <w:ins w:id="11061" w:author="S1-252533" w:date="2025-05-29T14:53:00Z" w16du:dateUtc="2025-05-29T06:53:00Z"/>
        </w:rPr>
      </w:pPr>
      <w:ins w:id="11062" w:author="S1-252533" w:date="2025-05-29T14:53:00Z" w16du:dateUtc="2025-05-29T06:53:00Z">
        <w:r w:rsidRPr="00103B46">
          <w:t>Once a risk collision is detected or predicted</w:t>
        </w:r>
        <w:r>
          <w:t>,</w:t>
        </w:r>
        <w:r w:rsidRPr="00103B46">
          <w:t xml:space="preserve"> e.g.</w:t>
        </w:r>
        <w:del w:id="11063" w:author="Trakinat, Jean" w:date="2025-06-03T12:36:00Z" w16du:dateUtc="2025-06-03T16:36:00Z">
          <w:r w:rsidRPr="00103B46" w:rsidDel="005F038E">
            <w:delText>,</w:delText>
          </w:r>
        </w:del>
        <w:bookmarkStart w:id="11064" w:name="OLE_LINK425"/>
        <w:r w:rsidRPr="00103B46">
          <w:t xml:space="preserve"> an unregistered UAV or bird is predicted entering the flight path and may collide with UAV within [300</w:t>
        </w:r>
      </w:ins>
      <w:ins w:id="11065" w:author="Trakinat, Jean" w:date="2025-06-03T12:36:00Z" w16du:dateUtc="2025-06-03T16:36:00Z">
        <w:r w:rsidR="005F038E">
          <w:t xml:space="preserve"> </w:t>
        </w:r>
      </w:ins>
      <w:ins w:id="11066" w:author="S1-252533" w:date="2025-05-29T14:53:00Z" w16du:dateUtc="2025-05-29T06:53:00Z">
        <w:r w:rsidRPr="00103B46">
          <w:t>ms]</w:t>
        </w:r>
        <w:bookmarkEnd w:id="11064"/>
        <w:r w:rsidRPr="00103B46">
          <w:t xml:space="preserve">, </w:t>
        </w:r>
        <w:r w:rsidRPr="00103B46">
          <w:rPr>
            <w:lang w:val="en-US" w:eastAsia="zh-CN"/>
          </w:rPr>
          <w:t>Network operator ‘NN’</w:t>
        </w:r>
        <w:r w:rsidRPr="00103B46">
          <w:t xml:space="preserve"> can </w:t>
        </w:r>
        <w:r>
          <w:t>further integrate alarm</w:t>
        </w:r>
        <w:r w:rsidRPr="00103B46">
          <w:t xml:space="preserve"> information of risk collision for precaution</w:t>
        </w:r>
        <w:r>
          <w:t xml:space="preserve"> into the sensing result</w:t>
        </w:r>
        <w:r w:rsidRPr="00103B46">
          <w:t xml:space="preserve"> based on the UE’s request. </w:t>
        </w:r>
        <w:r w:rsidRPr="00103B46">
          <w:rPr>
            <w:lang w:val="en-US" w:eastAsia="zh-CN"/>
          </w:rPr>
          <w:t>Network operator ‘NN’</w:t>
        </w:r>
        <w:r w:rsidRPr="00103B46">
          <w:t xml:space="preserve"> may also recommend a flight path adjustment to the UTM to help with the UAV’s control decision.</w:t>
        </w:r>
      </w:ins>
    </w:p>
    <w:p w14:paraId="5AD01AD0" w14:textId="77777777" w:rsidR="00D22A28" w:rsidRPr="00103B46" w:rsidRDefault="00D22A28" w:rsidP="00053235">
      <w:pPr>
        <w:pStyle w:val="B10"/>
        <w:numPr>
          <w:ilvl w:val="0"/>
          <w:numId w:val="108"/>
        </w:numPr>
        <w:rPr>
          <w:ins w:id="11067" w:author="S1-252533" w:date="2025-05-29T14:53:00Z" w16du:dateUtc="2025-05-29T06:53:00Z"/>
          <w:lang w:val="en-US" w:eastAsia="zh-CN"/>
        </w:rPr>
      </w:pPr>
      <w:ins w:id="11068" w:author="S1-252533" w:date="2025-05-29T14:53:00Z" w16du:dateUtc="2025-05-29T06:53:00Z">
        <w:r w:rsidRPr="00103B46">
          <w:t>After receiving</w:t>
        </w:r>
        <w:r>
          <w:t xml:space="preserve"> sensing result with</w:t>
        </w:r>
        <w:r w:rsidRPr="00103B46">
          <w:t xml:space="preserve"> the alarm information</w:t>
        </w:r>
        <w:r w:rsidRPr="00103B46">
          <w:rPr>
            <w:rFonts w:hint="eastAsia"/>
          </w:rPr>
          <w:t xml:space="preserve"> </w:t>
        </w:r>
        <w:r w:rsidRPr="00103B46">
          <w:t xml:space="preserve">from </w:t>
        </w:r>
        <w:r w:rsidRPr="00103B46">
          <w:rPr>
            <w:lang w:val="en-US" w:eastAsia="zh-CN"/>
          </w:rPr>
          <w:t>Network operator ‘NN’</w:t>
        </w:r>
        <w:r w:rsidRPr="00103B46">
          <w:t>, UAV#1 successfully bypasses the potential obstacles and continues its flight plan.</w:t>
        </w:r>
      </w:ins>
    </w:p>
    <w:p w14:paraId="3C98842E" w14:textId="3DBCCAD5" w:rsidR="00D22A28" w:rsidRPr="00D22A28" w:rsidDel="00953C19" w:rsidRDefault="00D22A28" w:rsidP="00D22A28">
      <w:pPr>
        <w:pStyle w:val="B10"/>
        <w:ind w:left="0" w:firstLine="0"/>
        <w:rPr>
          <w:del w:id="11069" w:author="6G Rapporteurs" w:date="2025-05-29T17:18:00Z" w16du:dateUtc="2025-05-29T09:18:00Z"/>
          <w:rFonts w:eastAsiaTheme="minorEastAsia"/>
          <w:lang w:val="en-US" w:eastAsia="zh-CN"/>
        </w:rPr>
      </w:pPr>
    </w:p>
    <w:p w14:paraId="3B088350" w14:textId="77777777" w:rsidR="00C15CB0" w:rsidRDefault="00160A0F">
      <w:pPr>
        <w:pStyle w:val="31"/>
      </w:pPr>
      <w:bookmarkStart w:id="11070" w:name="_Toc199747040"/>
      <w:r>
        <w:lastRenderedPageBreak/>
        <w:t>7.4.4</w:t>
      </w:r>
      <w:r>
        <w:tab/>
        <w:t>Post-conditions</w:t>
      </w:r>
      <w:bookmarkEnd w:id="11070"/>
    </w:p>
    <w:p w14:paraId="50A258EC" w14:textId="0A2D0518" w:rsidR="00C15CB0" w:rsidRDefault="00160A0F">
      <w:r>
        <w:t xml:space="preserve">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w:t>
      </w:r>
      <w:del w:id="11071" w:author="S1-252463" w:date="2025-05-28T21:00:00Z" w16du:dateUtc="2025-05-28T13:00:00Z">
        <w:r w:rsidDel="00046CC8">
          <w:delText>'</w:delText>
        </w:r>
      </w:del>
      <w:r>
        <w:t>MM</w:t>
      </w:r>
      <w:del w:id="11072" w:author="S1-252463" w:date="2025-05-28T21:00:00Z" w16du:dateUtc="2025-05-28T13:00:00Z">
        <w:r w:rsidDel="00046CC8">
          <w:delText>'</w:delText>
        </w:r>
      </w:del>
      <w:r>
        <w:t xml:space="preserve">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77777777" w:rsidR="00C15CB0" w:rsidRDefault="00160A0F">
      <w:r>
        <w:t xml:space="preserve">For UAV flight trajectory tracing: UAV#1 follows the tracked flight route to deliver the package to its destination; </w:t>
      </w:r>
      <w:del w:id="11073" w:author="S1-252463" w:date="2025-05-29T14:36:00Z" w16du:dateUtc="2025-05-29T06:36:00Z">
        <w:r w:rsidDel="00933EA5">
          <w:delText xml:space="preserve"> </w:delText>
        </w:r>
      </w:del>
      <w:r>
        <w:t>any off-route movements are detected.</w:t>
      </w:r>
    </w:p>
    <w:p w14:paraId="1D23206A" w14:textId="77777777" w:rsidR="00C15CB0" w:rsidRDefault="00160A0F">
      <w:r>
        <w:t>For UAV collision prediction: UAV#1 flies efficiently to its destination.</w:t>
      </w:r>
    </w:p>
    <w:p w14:paraId="679F49EA" w14:textId="77777777" w:rsidR="00C15CB0" w:rsidRDefault="00160A0F">
      <w:pPr>
        <w:pStyle w:val="31"/>
      </w:pPr>
      <w:bookmarkStart w:id="11074" w:name="_Toc199747041"/>
      <w:r>
        <w:t>7.4.5</w:t>
      </w:r>
      <w:r>
        <w:tab/>
        <w:t>Existing features partly or fully covering the use case functionality</w:t>
      </w:r>
      <w:bookmarkEnd w:id="11074"/>
    </w:p>
    <w:p w14:paraId="64E373D1" w14:textId="77777777" w:rsidR="00C15CB0" w:rsidRDefault="00160A0F">
      <w:pPr>
        <w:rPr>
          <w:ins w:id="11075" w:author="S1-252533" w:date="2025-05-29T14:54:00Z" w16du:dateUtc="2025-05-29T06:54:00Z"/>
          <w:rFonts w:eastAsiaTheme="minorEastAsia"/>
          <w:lang w:eastAsia="zh-CN"/>
        </w:rPr>
      </w:pPr>
      <w:r>
        <w:t>In TS 22.137 </w:t>
      </w:r>
      <w:bookmarkStart w:id="11076" w:name="MCCTEMPBM_00000034"/>
      <w:r>
        <w:t>[</w:t>
      </w:r>
      <w:r>
        <w:rPr>
          <w:rFonts w:eastAsia="宋体" w:hint="eastAsia"/>
          <w:lang w:val="en-US" w:eastAsia="zh-CN"/>
        </w:rPr>
        <w:t>6</w:t>
      </w:r>
      <w:r>
        <w:t>]</w:t>
      </w:r>
      <w:bookmarkEnd w:id="11076"/>
      <w:r>
        <w:t>, there are requirements specified for 5G system on integration of sensing and communication.</w:t>
      </w:r>
    </w:p>
    <w:p w14:paraId="0072EEF4" w14:textId="77777777" w:rsidR="00D22A28" w:rsidRPr="0053460C" w:rsidRDefault="00D22A28" w:rsidP="00D22A28">
      <w:pPr>
        <w:rPr>
          <w:ins w:id="11077" w:author="S1-252533" w:date="2025-05-29T14:54:00Z" w16du:dateUtc="2025-05-29T06:54:00Z"/>
          <w:i/>
          <w:iCs/>
          <w:lang w:val="en-US"/>
        </w:rPr>
      </w:pPr>
      <w:ins w:id="11078" w:author="S1-252533" w:date="2025-05-29T14:54:00Z" w16du:dateUtc="2025-05-29T06:54:00Z">
        <w:r w:rsidRPr="00FC0F95">
          <w:rPr>
            <w:i/>
            <w:iCs/>
            <w:lang w:val="en-US"/>
          </w:rPr>
          <w:t>Based on operator’s policies, operator’s control and regulation, the 5G system shall be able to collect 3GPP sensing data from sensing receivers for processing.</w:t>
        </w:r>
      </w:ins>
    </w:p>
    <w:p w14:paraId="5445B5B2" w14:textId="77777777" w:rsidR="00D22A28" w:rsidRPr="00FC0F95" w:rsidRDefault="00D22A28" w:rsidP="00D22A28">
      <w:pPr>
        <w:rPr>
          <w:ins w:id="11079" w:author="S1-252533" w:date="2025-05-29T14:54:00Z" w16du:dateUtc="2025-05-29T06:54:00Z"/>
          <w:i/>
          <w:iCs/>
          <w:lang w:val="en-US"/>
        </w:rPr>
      </w:pPr>
      <w:ins w:id="11080" w:author="S1-252533" w:date="2025-05-29T14:54:00Z" w16du:dateUtc="2025-05-29T06:54:00Z">
        <w:r w:rsidRPr="00FC0F95">
          <w:rPr>
            <w:i/>
            <w:iCs/>
            <w:lang w:val="en-US"/>
          </w:rPr>
          <w:t>Subject to user consent, regulation, and operator’s policy, the 5G system should support the joint processing of the 3GPP sensing data and non-3GPP sensing data to derive a combined sensing result.</w:t>
        </w:r>
      </w:ins>
    </w:p>
    <w:p w14:paraId="11584A34" w14:textId="77777777" w:rsidR="00D22A28" w:rsidRPr="006A489E" w:rsidRDefault="00D22A28" w:rsidP="00D22A28">
      <w:pPr>
        <w:rPr>
          <w:ins w:id="11081" w:author="S1-252533" w:date="2025-05-29T14:54:00Z" w16du:dateUtc="2025-05-29T06:54:00Z"/>
          <w:i/>
          <w:iCs/>
          <w:lang w:val="en-US"/>
        </w:rPr>
      </w:pPr>
      <w:ins w:id="11082" w:author="S1-252533" w:date="2025-05-29T14:54:00Z" w16du:dateUtc="2025-05-29T06:54:00Z">
        <w:r w:rsidRPr="006A489E">
          <w:rPr>
            <w:i/>
            <w:iCs/>
            <w:lang w:val="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ins>
    </w:p>
    <w:p w14:paraId="41E7548A" w14:textId="03237859" w:rsidR="00D22A28" w:rsidRPr="00D22A28" w:rsidRDefault="00D22A28" w:rsidP="00D22A28">
      <w:pPr>
        <w:rPr>
          <w:rFonts w:eastAsiaTheme="minorEastAsia"/>
          <w:lang w:eastAsia="zh-CN"/>
        </w:rPr>
      </w:pPr>
      <w:ins w:id="11083" w:author="S1-252533" w:date="2025-05-29T14:54:00Z" w16du:dateUtc="2025-05-29T06:54:00Z">
        <w:r w:rsidRPr="00FC0F95">
          <w:rPr>
            <w:rFonts w:eastAsia="等线"/>
            <w:lang w:eastAsia="zh-CN"/>
          </w:rPr>
          <w:t xml:space="preserve">However, the existing </w:t>
        </w:r>
        <w:r>
          <w:rPr>
            <w:rFonts w:eastAsia="等线"/>
            <w:lang w:eastAsia="zh-CN"/>
          </w:rPr>
          <w:t>requirements</w:t>
        </w:r>
        <w:r w:rsidRPr="00FC0F95">
          <w:rPr>
            <w:rFonts w:eastAsia="等线"/>
            <w:lang w:eastAsia="zh-CN"/>
          </w:rPr>
          <w:t xml:space="preserve"> don’t </w:t>
        </w:r>
        <w:r w:rsidRPr="006A489E">
          <w:rPr>
            <w:rFonts w:eastAsia="等线"/>
            <w:lang w:eastAsia="zh-CN"/>
          </w:rPr>
          <w:t xml:space="preserve">support to deliver </w:t>
        </w:r>
        <w:r w:rsidRPr="006A489E">
          <w:t>sensing results to an authorized UE as sensing service consumer.</w:t>
        </w:r>
      </w:ins>
    </w:p>
    <w:p w14:paraId="04DF02A7" w14:textId="77777777" w:rsidR="00C15CB0" w:rsidRDefault="00160A0F">
      <w:pPr>
        <w:pStyle w:val="31"/>
      </w:pPr>
      <w:bookmarkStart w:id="11084" w:name="_Toc199747042"/>
      <w:r>
        <w:t>7.4.6</w:t>
      </w:r>
      <w:r>
        <w:tab/>
        <w:t>Potential New Requirements needed to support the use case</w:t>
      </w:r>
      <w:bookmarkEnd w:id="11084"/>
    </w:p>
    <w:p w14:paraId="7A757F74" w14:textId="77777777" w:rsidR="00C15CB0" w:rsidRDefault="00160A0F">
      <w:r>
        <w:t>[PR</w:t>
      </w:r>
      <w:r>
        <w:rPr>
          <w:rFonts w:eastAsia="宋体"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08A78D97" w14:textId="77777777" w:rsidR="00C15CB0" w:rsidRDefault="00160A0F">
      <w:r>
        <w:t>[PR</w:t>
      </w:r>
      <w:r>
        <w:rPr>
          <w:rFonts w:eastAsia="宋体" w:hint="eastAsia"/>
          <w:lang w:val="en-US" w:eastAsia="zh-CN"/>
        </w:rPr>
        <w:t xml:space="preserve"> </w:t>
      </w:r>
      <w:r>
        <w:t>7.4.6-2] The 6G system should support energy-efficient sensing operations.</w:t>
      </w:r>
    </w:p>
    <w:p w14:paraId="1EEF847E" w14:textId="77777777" w:rsidR="00C15CB0" w:rsidRDefault="00160A0F">
      <w:r>
        <w:t>[PR</w:t>
      </w:r>
      <w:r>
        <w:rPr>
          <w:rFonts w:eastAsia="宋体" w:hint="eastAsia"/>
          <w:lang w:val="en-US" w:eastAsia="zh-CN"/>
        </w:rPr>
        <w:t xml:space="preserve"> </w:t>
      </w:r>
      <w:r>
        <w:t>7.4.6-3] The 6G system should provide mechanisms to ensure sensing service is able to be provided</w:t>
      </w:r>
      <w:r>
        <w:rPr>
          <w:rFonts w:eastAsia="宋体" w:hint="eastAsia"/>
          <w:lang w:val="en-US" w:eastAsia="zh-CN"/>
        </w:rPr>
        <w:t xml:space="preserve"> </w:t>
      </w:r>
      <w:r>
        <w:t>with a given sensing system capacity.</w:t>
      </w:r>
    </w:p>
    <w:p w14:paraId="65BA96CF" w14:textId="77777777" w:rsidR="00C15CB0" w:rsidRDefault="00160A0F">
      <w:pPr>
        <w:pStyle w:val="NO"/>
        <w:rPr>
          <w:ins w:id="11085" w:author="S1-252463" w:date="2025-05-29T14:38:00Z" w16du:dateUtc="2025-05-29T06:38:00Z"/>
          <w:rFonts w:eastAsiaTheme="minorEastAsia"/>
          <w:lang w:eastAsia="zh-CN"/>
        </w:rPr>
      </w:pPr>
      <w:r>
        <w:t>NOTE:</w:t>
      </w:r>
      <w:r>
        <w:tab/>
        <w:t>The term 'sensing system capacity' is the maximum number of targets that can be detected per unit area given sensing QoS requirements per target, which include localization accuracy and sensing service latency [</w:t>
      </w:r>
      <w:r>
        <w:rPr>
          <w:rFonts w:hint="eastAsia"/>
          <w:lang w:val="en-US" w:eastAsia="zh-CN"/>
        </w:rPr>
        <w:t>11</w:t>
      </w:r>
      <w:r>
        <w:t>].</w:t>
      </w:r>
    </w:p>
    <w:p w14:paraId="10B9AF6A" w14:textId="454B0CCD" w:rsidR="00D22A28" w:rsidRDefault="00D22A28" w:rsidP="002E4C5C">
      <w:pPr>
        <w:overflowPunct/>
        <w:autoSpaceDE/>
        <w:autoSpaceDN/>
        <w:adjustRightInd/>
        <w:textAlignment w:val="auto"/>
        <w:rPr>
          <w:ins w:id="11086" w:author="S1-252533" w:date="2025-05-29T14:54:00Z" w16du:dateUtc="2025-05-29T06:54:00Z"/>
          <w:rFonts w:eastAsiaTheme="minorEastAsia"/>
          <w:lang w:eastAsia="zh-CN"/>
        </w:rPr>
      </w:pPr>
      <w:bookmarkStart w:id="11087" w:name="_Hlk199421909"/>
      <w:ins w:id="11088" w:author="S1-252533" w:date="2025-05-29T14:54:00Z" w16du:dateUtc="2025-05-29T06:54:00Z">
        <w:r w:rsidRPr="00D22A28">
          <w:rPr>
            <w:rFonts w:eastAsia="等线"/>
            <w:color w:val="0D0D0D"/>
            <w:lang w:eastAsia="en-US"/>
          </w:rPr>
          <w:t>[</w:t>
        </w:r>
        <w:r w:rsidRPr="00D22A28">
          <w:rPr>
            <w:rFonts w:eastAsia="等线" w:hint="eastAsia"/>
            <w:color w:val="0D0D0D"/>
            <w:lang w:eastAsia="en-US"/>
          </w:rPr>
          <w:t>PR</w:t>
        </w:r>
        <w:r w:rsidRPr="00D22A28">
          <w:rPr>
            <w:rFonts w:eastAsia="等线"/>
            <w:color w:val="0D0D0D"/>
            <w:lang w:eastAsia="en-US"/>
          </w:rPr>
          <w:t xml:space="preserve"> 7</w:t>
        </w:r>
        <w:r w:rsidRPr="00D22A28">
          <w:rPr>
            <w:rFonts w:eastAsia="等线" w:hint="eastAsia"/>
            <w:color w:val="0D0D0D"/>
            <w:lang w:eastAsia="en-US"/>
          </w:rPr>
          <w:t>.</w:t>
        </w:r>
        <w:r w:rsidRPr="00D22A28">
          <w:rPr>
            <w:rFonts w:eastAsia="等线"/>
            <w:color w:val="0D0D0D"/>
            <w:lang w:eastAsia="en-US"/>
          </w:rPr>
          <w:t>4.6</w:t>
        </w:r>
        <w:r w:rsidRPr="00D22A28">
          <w:rPr>
            <w:rFonts w:eastAsia="等线" w:hint="eastAsia"/>
            <w:color w:val="0D0D0D"/>
            <w:lang w:eastAsia="en-US"/>
          </w:rPr>
          <w:t>-</w:t>
        </w:r>
        <w:r w:rsidRPr="00D22A28">
          <w:rPr>
            <w:rFonts w:eastAsia="等线"/>
            <w:color w:val="0D0D0D"/>
            <w:lang w:eastAsia="en-US"/>
          </w:rPr>
          <w:t>4</w:t>
        </w:r>
        <w:r w:rsidRPr="00D22A28">
          <w:rPr>
            <w:rFonts w:eastAsia="等线" w:hint="eastAsia"/>
            <w:color w:val="0D0D0D"/>
            <w:lang w:eastAsia="en-US"/>
          </w:rPr>
          <w:t>]</w:t>
        </w:r>
        <w:r w:rsidRPr="00D22A28">
          <w:rPr>
            <w:rFonts w:eastAsia="等线"/>
            <w:color w:val="0D0D0D"/>
            <w:lang w:eastAsia="en-US"/>
          </w:rPr>
          <w:t xml:space="preserve"> </w:t>
        </w:r>
        <w:r w:rsidRPr="00D22A28">
          <w:rPr>
            <w:rFonts w:eastAsia="宋体"/>
            <w:lang w:eastAsia="en-US"/>
          </w:rPr>
          <w:t>Subject to operator’s policy, regulation and user consent, the 6G network shall be able to provide</w:t>
        </w:r>
        <w:r w:rsidRPr="00D22A28">
          <w:rPr>
            <w:rFonts w:eastAsia="宋体"/>
            <w:noProof/>
            <w:lang w:eastAsia="en-GB"/>
          </w:rPr>
          <w:t xml:space="preserve"> sensing results to a UE for a specific service</w:t>
        </w:r>
        <w:r w:rsidRPr="00D22A28">
          <w:rPr>
            <w:rFonts w:eastAsia="宋体"/>
            <w:lang w:eastAsia="en-US"/>
          </w:rPr>
          <w:t>, where the UE is authorized by mobile network operator providing sensing service.</w:t>
        </w:r>
      </w:ins>
    </w:p>
    <w:p w14:paraId="017D8085" w14:textId="354CDA1A" w:rsidR="002E4C5C" w:rsidRPr="002E4C5C" w:rsidRDefault="002E4C5C" w:rsidP="002E4C5C">
      <w:pPr>
        <w:overflowPunct/>
        <w:autoSpaceDE/>
        <w:autoSpaceDN/>
        <w:adjustRightInd/>
        <w:textAlignment w:val="auto"/>
        <w:rPr>
          <w:ins w:id="11089" w:author="S1-252464" w:date="2025-05-29T14:41:00Z" w16du:dateUtc="2025-05-29T06:41:00Z"/>
          <w:rFonts w:eastAsia="宋体"/>
          <w:lang w:eastAsia="en-US"/>
        </w:rPr>
      </w:pPr>
      <w:ins w:id="11090" w:author="S1-252464" w:date="2025-05-29T14:41:00Z" w16du:dateUtc="2025-05-29T06:41:00Z">
        <w:r w:rsidRPr="002E4C5C">
          <w:rPr>
            <w:rFonts w:eastAsia="PMingLiU"/>
            <w:lang w:eastAsia="zh-TW"/>
          </w:rPr>
          <w:t xml:space="preserve">[PR </w:t>
        </w:r>
        <w:r w:rsidRPr="002E4C5C">
          <w:rPr>
            <w:rFonts w:eastAsia="PMingLiU"/>
            <w:color w:val="0D0D0D"/>
            <w:lang w:val="en-US" w:eastAsia="zh-TW"/>
          </w:rPr>
          <w:t>7</w:t>
        </w:r>
        <w:r w:rsidRPr="002E4C5C">
          <w:rPr>
            <w:rFonts w:eastAsia="PMingLiU"/>
            <w:color w:val="0D0D0D"/>
            <w:lang w:eastAsia="zh-TW"/>
          </w:rPr>
          <w:t>.</w:t>
        </w:r>
        <w:r w:rsidRPr="002E4C5C">
          <w:rPr>
            <w:rFonts w:eastAsia="PMingLiU"/>
            <w:color w:val="0D0D0D"/>
            <w:lang w:val="en-US" w:eastAsia="zh-TW"/>
          </w:rPr>
          <w:t>4</w:t>
        </w:r>
        <w:r w:rsidRPr="002E4C5C">
          <w:rPr>
            <w:rFonts w:eastAsia="PMingLiU"/>
            <w:color w:val="0D0D0D"/>
            <w:lang w:eastAsia="zh-TW"/>
          </w:rPr>
          <w:t>.6-</w:t>
        </w:r>
      </w:ins>
      <w:ins w:id="11091" w:author="S1-252533" w:date="2025-05-29T14:54:00Z" w16du:dateUtc="2025-05-29T06:54:00Z">
        <w:r w:rsidR="00D22A28">
          <w:rPr>
            <w:rFonts w:eastAsiaTheme="minorEastAsia" w:hint="eastAsia"/>
            <w:color w:val="0D0D0D"/>
            <w:lang w:val="en-US" w:eastAsia="zh-CN"/>
          </w:rPr>
          <w:t>5</w:t>
        </w:r>
      </w:ins>
      <w:ins w:id="11092" w:author="S1-252464" w:date="2025-05-29T14:41:00Z" w16du:dateUtc="2025-05-29T06:41:00Z">
        <w:r w:rsidRPr="002E4C5C">
          <w:rPr>
            <w:rFonts w:eastAsia="PMingLiU"/>
            <w:lang w:eastAsia="zh-TW"/>
          </w:rPr>
          <w:t>] The 6G system shall be able to provide sensing with following KPIs [</w:t>
        </w:r>
        <w:r w:rsidRPr="002E4C5C">
          <w:rPr>
            <w:rFonts w:eastAsia="PMingLiU"/>
            <w:lang w:val="en-US" w:eastAsia="zh-TW"/>
          </w:rPr>
          <w:t>9</w:t>
        </w:r>
        <w:r w:rsidRPr="002E4C5C">
          <w:rPr>
            <w:rFonts w:eastAsia="PMingLiU"/>
            <w:lang w:eastAsia="zh-TW"/>
          </w:rPr>
          <w:t>][</w:t>
        </w:r>
        <w:r w:rsidRPr="002E4C5C">
          <w:rPr>
            <w:rFonts w:eastAsia="PMingLiU"/>
            <w:lang w:val="en-US" w:eastAsia="zh-TW"/>
          </w:rPr>
          <w:t>11</w:t>
        </w:r>
        <w:r w:rsidRPr="002E4C5C">
          <w:rPr>
            <w:rFonts w:eastAsia="PMingLiU"/>
            <w:lang w:eastAsia="zh-TW"/>
          </w:rPr>
          <w:t>]:</w:t>
        </w:r>
      </w:ins>
    </w:p>
    <w:p w14:paraId="46B81E32" w14:textId="3A2A6186" w:rsidR="002E4C5C" w:rsidRPr="002E4C5C" w:rsidRDefault="002E4C5C" w:rsidP="00E64CF4">
      <w:pPr>
        <w:pStyle w:val="TH"/>
        <w:rPr>
          <w:ins w:id="11093" w:author="S1-252464" w:date="2025-05-29T14:41:00Z" w16du:dateUtc="2025-05-29T06:41:00Z"/>
          <w:rFonts w:eastAsia="宋体"/>
          <w:lang w:eastAsia="zh-CN"/>
        </w:rPr>
      </w:pPr>
      <w:ins w:id="11094" w:author="S1-252464" w:date="2025-05-29T14:41:00Z" w16du:dateUtc="2025-05-29T06:41:00Z">
        <w:r w:rsidRPr="002E4C5C">
          <w:rPr>
            <w:rFonts w:eastAsia="PMingLiU"/>
            <w:lang w:eastAsia="zh-TW"/>
          </w:rPr>
          <w:lastRenderedPageBreak/>
          <w:t xml:space="preserve">Table </w:t>
        </w:r>
        <w:r w:rsidRPr="002E4C5C">
          <w:rPr>
            <w:rFonts w:eastAsia="PMingLiU"/>
            <w:lang w:val="en-US" w:eastAsia="zh-TW"/>
          </w:rPr>
          <w:t>7.4</w:t>
        </w:r>
        <w:r w:rsidRPr="002E4C5C">
          <w:rPr>
            <w:rFonts w:eastAsia="PMingLiU"/>
            <w:lang w:eastAsia="zh-TW"/>
          </w:rPr>
          <w:t>.6-1</w:t>
        </w:r>
        <w:r>
          <w:rPr>
            <w:rFonts w:eastAsiaTheme="minorEastAsia" w:hint="eastAsia"/>
            <w:lang w:eastAsia="zh-CN"/>
          </w:rPr>
          <w:t>:</w:t>
        </w:r>
        <w:r w:rsidRPr="002E4C5C">
          <w:rPr>
            <w:rFonts w:eastAsia="等线"/>
            <w:lang w:eastAsia="zh-TW"/>
          </w:rPr>
          <w:tab/>
        </w:r>
        <w:r w:rsidRPr="002E4C5C">
          <w:rPr>
            <w:rFonts w:eastAsia="PMingLiU"/>
            <w:lang w:eastAsia="zh-TW"/>
          </w:rPr>
          <w:t>Performance requirements of sensing results for low-altitude UAV supervision</w:t>
        </w:r>
      </w:ins>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A90B1C" w14:paraId="214061AD" w14:textId="77777777" w:rsidTr="00FA273C">
        <w:trPr>
          <w:trHeight w:val="717"/>
          <w:jc w:val="center"/>
          <w:ins w:id="11095" w:author="S1-252464" w:date="2025-05-29T14:41:00Z"/>
        </w:trPr>
        <w:tc>
          <w:tcPr>
            <w:tcW w:w="1135" w:type="dxa"/>
            <w:gridSpan w:val="2"/>
            <w:vMerge w:val="restart"/>
          </w:tcPr>
          <w:p w14:paraId="206B40A1" w14:textId="77777777" w:rsidR="002E4C5C" w:rsidRPr="00A90B1C" w:rsidRDefault="002E4C5C" w:rsidP="002E4C5C">
            <w:pPr>
              <w:keepNext/>
              <w:keepLines/>
              <w:overflowPunct/>
              <w:autoSpaceDE/>
              <w:autoSpaceDN/>
              <w:adjustRightInd/>
              <w:spacing w:after="0"/>
              <w:jc w:val="center"/>
              <w:textAlignment w:val="auto"/>
              <w:rPr>
                <w:ins w:id="11096" w:author="S1-252464" w:date="2025-05-29T14:41:00Z" w16du:dateUtc="2025-05-29T06:41:00Z"/>
                <w:rFonts w:ascii="Arial" w:eastAsia="宋体" w:hAnsi="Arial" w:cs="Arial"/>
                <w:b/>
                <w:sz w:val="16"/>
                <w:szCs w:val="16"/>
                <w:lang w:eastAsia="en-US"/>
              </w:rPr>
            </w:pPr>
            <w:ins w:id="11097" w:author="S1-252464" w:date="2025-05-29T14:41:00Z" w16du:dateUtc="2025-05-29T06:41:00Z">
              <w:r w:rsidRPr="00A90B1C">
                <w:rPr>
                  <w:rFonts w:ascii="Arial" w:eastAsia="PMingLiU" w:hAnsi="Arial" w:cs="Arial"/>
                  <w:b/>
                  <w:sz w:val="16"/>
                  <w:szCs w:val="16"/>
                  <w:lang w:eastAsia="zh-TW"/>
                </w:rPr>
                <w:t>Scenario</w:t>
              </w:r>
            </w:ins>
          </w:p>
        </w:tc>
        <w:tc>
          <w:tcPr>
            <w:tcW w:w="567" w:type="dxa"/>
            <w:vMerge w:val="restart"/>
          </w:tcPr>
          <w:p w14:paraId="4D9B24F9" w14:textId="77777777" w:rsidR="002E4C5C" w:rsidRPr="00A90B1C" w:rsidRDefault="002E4C5C" w:rsidP="002E4C5C">
            <w:pPr>
              <w:keepNext/>
              <w:keepLines/>
              <w:overflowPunct/>
              <w:autoSpaceDE/>
              <w:autoSpaceDN/>
              <w:adjustRightInd/>
              <w:spacing w:after="0"/>
              <w:jc w:val="center"/>
              <w:textAlignment w:val="auto"/>
              <w:rPr>
                <w:ins w:id="11098" w:author="S1-252464" w:date="2025-05-29T14:41:00Z" w16du:dateUtc="2025-05-29T06:41:00Z"/>
                <w:rFonts w:ascii="Arial" w:eastAsia="宋体" w:hAnsi="Arial" w:cs="Arial"/>
                <w:b/>
                <w:sz w:val="16"/>
                <w:szCs w:val="16"/>
                <w:lang w:eastAsia="en-US"/>
              </w:rPr>
            </w:pPr>
            <w:ins w:id="11099" w:author="S1-252464" w:date="2025-05-29T14:41:00Z" w16du:dateUtc="2025-05-29T06:41:00Z">
              <w:r w:rsidRPr="00A90B1C">
                <w:rPr>
                  <w:rFonts w:ascii="Arial" w:eastAsia="PMingLiU" w:hAnsi="Arial" w:cs="Arial"/>
                  <w:b/>
                  <w:sz w:val="16"/>
                  <w:szCs w:val="16"/>
                  <w:lang w:eastAsia="zh-TW"/>
                </w:rPr>
                <w:t xml:space="preserve">Sensing service area </w:t>
              </w:r>
            </w:ins>
          </w:p>
        </w:tc>
        <w:tc>
          <w:tcPr>
            <w:tcW w:w="567" w:type="dxa"/>
            <w:vMerge w:val="restart"/>
          </w:tcPr>
          <w:p w14:paraId="53E63F0B" w14:textId="77777777" w:rsidR="002E4C5C" w:rsidRPr="00A90B1C" w:rsidRDefault="002E4C5C" w:rsidP="002E4C5C">
            <w:pPr>
              <w:keepNext/>
              <w:keepLines/>
              <w:overflowPunct/>
              <w:autoSpaceDE/>
              <w:autoSpaceDN/>
              <w:adjustRightInd/>
              <w:spacing w:after="0"/>
              <w:jc w:val="center"/>
              <w:textAlignment w:val="auto"/>
              <w:rPr>
                <w:ins w:id="11100" w:author="S1-252464" w:date="2025-05-29T14:41:00Z" w16du:dateUtc="2025-05-29T06:41:00Z"/>
                <w:rFonts w:ascii="Arial" w:eastAsia="宋体" w:hAnsi="Arial" w:cs="Arial"/>
                <w:b/>
                <w:sz w:val="16"/>
                <w:szCs w:val="16"/>
                <w:lang w:eastAsia="en-US"/>
              </w:rPr>
            </w:pPr>
            <w:ins w:id="11101" w:author="S1-252464" w:date="2025-05-29T14:41:00Z" w16du:dateUtc="2025-05-29T06:41:00Z">
              <w:r w:rsidRPr="00A90B1C">
                <w:rPr>
                  <w:rFonts w:ascii="Arial" w:eastAsia="PMingLiU" w:hAnsi="Arial" w:cs="Arial"/>
                  <w:b/>
                  <w:sz w:val="16"/>
                  <w:szCs w:val="16"/>
                  <w:lang w:eastAsia="zh-TW"/>
                </w:rPr>
                <w:t>Confidence level [%]</w:t>
              </w:r>
            </w:ins>
          </w:p>
          <w:p w14:paraId="430D79FD" w14:textId="77777777" w:rsidR="002E4C5C" w:rsidRPr="00A90B1C" w:rsidRDefault="002E4C5C" w:rsidP="002E4C5C">
            <w:pPr>
              <w:keepNext/>
              <w:keepLines/>
              <w:overflowPunct/>
              <w:autoSpaceDE/>
              <w:autoSpaceDN/>
              <w:adjustRightInd/>
              <w:spacing w:after="0"/>
              <w:jc w:val="center"/>
              <w:textAlignment w:val="auto"/>
              <w:rPr>
                <w:ins w:id="11102" w:author="S1-252464" w:date="2025-05-29T14:41:00Z" w16du:dateUtc="2025-05-29T06:41:00Z"/>
                <w:rFonts w:ascii="Arial" w:eastAsia="宋体" w:hAnsi="Arial" w:cs="Arial"/>
                <w:b/>
                <w:sz w:val="16"/>
                <w:szCs w:val="16"/>
                <w:lang w:eastAsia="en-US"/>
              </w:rPr>
            </w:pPr>
          </w:p>
        </w:tc>
        <w:tc>
          <w:tcPr>
            <w:tcW w:w="1231" w:type="dxa"/>
            <w:gridSpan w:val="2"/>
          </w:tcPr>
          <w:p w14:paraId="770DB573" w14:textId="77777777" w:rsidR="002E4C5C" w:rsidRPr="00A90B1C" w:rsidRDefault="002E4C5C" w:rsidP="002E4C5C">
            <w:pPr>
              <w:keepNext/>
              <w:keepLines/>
              <w:overflowPunct/>
              <w:autoSpaceDE/>
              <w:autoSpaceDN/>
              <w:adjustRightInd/>
              <w:spacing w:after="0"/>
              <w:jc w:val="center"/>
              <w:textAlignment w:val="auto"/>
              <w:rPr>
                <w:ins w:id="11103" w:author="S1-252464" w:date="2025-05-29T14:41:00Z" w16du:dateUtc="2025-05-29T06:41:00Z"/>
                <w:rFonts w:ascii="Arial" w:eastAsia="宋体" w:hAnsi="Arial" w:cs="Arial"/>
                <w:b/>
                <w:sz w:val="16"/>
                <w:szCs w:val="16"/>
                <w:lang w:val="en-US" w:eastAsia="en-US"/>
              </w:rPr>
            </w:pPr>
            <w:ins w:id="11104" w:author="S1-252464" w:date="2025-05-29T14:41:00Z" w16du:dateUtc="2025-05-29T06:41:00Z">
              <w:r w:rsidRPr="00A90B1C">
                <w:rPr>
                  <w:rFonts w:ascii="Arial" w:eastAsia="PMingLiU" w:hAnsi="Arial" w:cs="Arial"/>
                  <w:b/>
                  <w:sz w:val="16"/>
                  <w:szCs w:val="16"/>
                  <w:lang w:val="en-US" w:eastAsia="zh-TW"/>
                </w:rPr>
                <w:t>Accuracy of positioning estimate by sensing (for a target confidence level)</w:t>
              </w:r>
            </w:ins>
          </w:p>
        </w:tc>
        <w:tc>
          <w:tcPr>
            <w:tcW w:w="1132" w:type="dxa"/>
            <w:gridSpan w:val="2"/>
          </w:tcPr>
          <w:p w14:paraId="63F6F51C" w14:textId="77777777" w:rsidR="002E4C5C" w:rsidRPr="00A90B1C" w:rsidRDefault="002E4C5C" w:rsidP="002E4C5C">
            <w:pPr>
              <w:keepNext/>
              <w:keepLines/>
              <w:overflowPunct/>
              <w:autoSpaceDE/>
              <w:autoSpaceDN/>
              <w:adjustRightInd/>
              <w:spacing w:after="0"/>
              <w:jc w:val="center"/>
              <w:textAlignment w:val="auto"/>
              <w:rPr>
                <w:ins w:id="11105" w:author="S1-252464" w:date="2025-05-29T14:41:00Z" w16du:dateUtc="2025-05-29T06:41:00Z"/>
                <w:rFonts w:ascii="Arial" w:eastAsia="宋体" w:hAnsi="Arial" w:cs="Arial"/>
                <w:b/>
                <w:sz w:val="16"/>
                <w:szCs w:val="16"/>
                <w:highlight w:val="yellow"/>
                <w:lang w:val="en-US" w:eastAsia="en-US"/>
              </w:rPr>
            </w:pPr>
            <w:ins w:id="11106" w:author="S1-252464" w:date="2025-05-29T14:41:00Z" w16du:dateUtc="2025-05-29T06:41:00Z">
              <w:r w:rsidRPr="00A90B1C">
                <w:rPr>
                  <w:rFonts w:ascii="Arial" w:eastAsia="PMingLiU" w:hAnsi="Arial" w:cs="Arial"/>
                  <w:b/>
                  <w:sz w:val="16"/>
                  <w:szCs w:val="16"/>
                  <w:lang w:val="en-US" w:eastAsia="zh-TW"/>
                </w:rPr>
                <w:t>Accuracy of velocity estimate by sensing (for a target confidence level)</w:t>
              </w:r>
            </w:ins>
          </w:p>
        </w:tc>
        <w:tc>
          <w:tcPr>
            <w:tcW w:w="1670" w:type="dxa"/>
            <w:gridSpan w:val="2"/>
          </w:tcPr>
          <w:p w14:paraId="14262896" w14:textId="77777777" w:rsidR="002E4C5C" w:rsidRPr="00A90B1C" w:rsidRDefault="002E4C5C" w:rsidP="002E4C5C">
            <w:pPr>
              <w:keepNext/>
              <w:keepLines/>
              <w:overflowPunct/>
              <w:autoSpaceDE/>
              <w:autoSpaceDN/>
              <w:adjustRightInd/>
              <w:spacing w:after="0"/>
              <w:jc w:val="center"/>
              <w:textAlignment w:val="auto"/>
              <w:rPr>
                <w:ins w:id="11107" w:author="S1-252464" w:date="2025-05-29T14:41:00Z" w16du:dateUtc="2025-05-29T06:41:00Z"/>
                <w:rFonts w:ascii="Arial" w:eastAsia="宋体" w:hAnsi="Arial" w:cs="Arial"/>
                <w:b/>
                <w:sz w:val="16"/>
                <w:szCs w:val="16"/>
                <w:lang w:eastAsia="en-US"/>
              </w:rPr>
            </w:pPr>
            <w:ins w:id="11108" w:author="S1-252464" w:date="2025-05-29T14:41:00Z" w16du:dateUtc="2025-05-29T06:41:00Z">
              <w:r w:rsidRPr="00A90B1C">
                <w:rPr>
                  <w:rFonts w:ascii="Arial" w:eastAsia="PMingLiU" w:hAnsi="Arial" w:cs="Arial"/>
                  <w:b/>
                  <w:sz w:val="16"/>
                  <w:szCs w:val="16"/>
                  <w:lang w:eastAsia="zh-TW"/>
                </w:rPr>
                <w:t>Sensing resolution</w:t>
              </w:r>
            </w:ins>
          </w:p>
        </w:tc>
        <w:tc>
          <w:tcPr>
            <w:tcW w:w="639" w:type="dxa"/>
            <w:vMerge w:val="restart"/>
          </w:tcPr>
          <w:p w14:paraId="16EFCE2C" w14:textId="77777777" w:rsidR="002E4C5C" w:rsidRPr="00A90B1C" w:rsidRDefault="002E4C5C" w:rsidP="002E4C5C">
            <w:pPr>
              <w:keepNext/>
              <w:keepLines/>
              <w:overflowPunct/>
              <w:autoSpaceDE/>
              <w:autoSpaceDN/>
              <w:adjustRightInd/>
              <w:spacing w:after="0"/>
              <w:jc w:val="center"/>
              <w:textAlignment w:val="auto"/>
              <w:rPr>
                <w:ins w:id="11109" w:author="S1-252464" w:date="2025-05-29T14:41:00Z" w16du:dateUtc="2025-05-29T06:41:00Z"/>
                <w:rFonts w:ascii="Arial" w:eastAsia="宋体" w:hAnsi="Arial" w:cs="Arial"/>
                <w:b/>
                <w:sz w:val="16"/>
                <w:szCs w:val="16"/>
                <w:lang w:val="en-US" w:eastAsia="en-US"/>
              </w:rPr>
            </w:pPr>
            <w:ins w:id="11110" w:author="S1-252464" w:date="2025-05-29T14:41:00Z" w16du:dateUtc="2025-05-29T06:41:00Z">
              <w:r w:rsidRPr="00A90B1C">
                <w:rPr>
                  <w:rFonts w:ascii="Arial" w:eastAsia="PMingLiU" w:hAnsi="Arial" w:cs="Arial"/>
                  <w:b/>
                  <w:sz w:val="16"/>
                  <w:szCs w:val="16"/>
                  <w:lang w:val="en-US" w:eastAsia="zh-TW"/>
                </w:rPr>
                <w:t>Max sensing service latency</w:t>
              </w:r>
            </w:ins>
          </w:p>
          <w:p w14:paraId="08C532FF" w14:textId="77777777" w:rsidR="002E4C5C" w:rsidRPr="00A90B1C" w:rsidRDefault="002E4C5C" w:rsidP="002E4C5C">
            <w:pPr>
              <w:keepNext/>
              <w:keepLines/>
              <w:overflowPunct/>
              <w:autoSpaceDE/>
              <w:autoSpaceDN/>
              <w:adjustRightInd/>
              <w:spacing w:after="0"/>
              <w:jc w:val="center"/>
              <w:textAlignment w:val="auto"/>
              <w:rPr>
                <w:ins w:id="11111" w:author="S1-252464" w:date="2025-05-29T14:41:00Z" w16du:dateUtc="2025-05-29T06:41:00Z"/>
                <w:rFonts w:ascii="Arial" w:eastAsia="宋体" w:hAnsi="Arial" w:cs="Arial"/>
                <w:b/>
                <w:sz w:val="16"/>
                <w:szCs w:val="16"/>
                <w:lang w:val="en-US" w:eastAsia="en-US"/>
              </w:rPr>
            </w:pPr>
            <w:ins w:id="11112" w:author="S1-252464" w:date="2025-05-29T14:41:00Z" w16du:dateUtc="2025-05-29T06:41:00Z">
              <w:r w:rsidRPr="00A90B1C">
                <w:rPr>
                  <w:rFonts w:ascii="Arial" w:eastAsia="PMingLiU" w:hAnsi="Arial" w:cs="Arial"/>
                  <w:b/>
                  <w:sz w:val="16"/>
                  <w:szCs w:val="16"/>
                  <w:lang w:val="en-US" w:eastAsia="zh-TW"/>
                </w:rPr>
                <w:t>[ms]</w:t>
              </w:r>
            </w:ins>
          </w:p>
          <w:p w14:paraId="10421F48" w14:textId="77777777" w:rsidR="002E4C5C" w:rsidRPr="00A90B1C" w:rsidRDefault="002E4C5C" w:rsidP="002E4C5C">
            <w:pPr>
              <w:keepNext/>
              <w:keepLines/>
              <w:overflowPunct/>
              <w:autoSpaceDE/>
              <w:autoSpaceDN/>
              <w:adjustRightInd/>
              <w:spacing w:after="0"/>
              <w:jc w:val="center"/>
              <w:textAlignment w:val="auto"/>
              <w:rPr>
                <w:ins w:id="11113" w:author="S1-252464" w:date="2025-05-29T14:41:00Z" w16du:dateUtc="2025-05-29T06:41:00Z"/>
                <w:rFonts w:ascii="Arial" w:eastAsia="宋体" w:hAnsi="Arial" w:cs="Arial"/>
                <w:b/>
                <w:sz w:val="16"/>
                <w:szCs w:val="16"/>
                <w:lang w:val="en-US" w:eastAsia="en-US"/>
              </w:rPr>
            </w:pPr>
          </w:p>
        </w:tc>
        <w:tc>
          <w:tcPr>
            <w:tcW w:w="496" w:type="dxa"/>
            <w:vMerge w:val="restart"/>
          </w:tcPr>
          <w:p w14:paraId="53B6BAF0" w14:textId="77777777" w:rsidR="002E4C5C" w:rsidRPr="00A90B1C" w:rsidRDefault="002E4C5C" w:rsidP="002E4C5C">
            <w:pPr>
              <w:keepNext/>
              <w:keepLines/>
              <w:overflowPunct/>
              <w:autoSpaceDE/>
              <w:autoSpaceDN/>
              <w:adjustRightInd/>
              <w:spacing w:after="0"/>
              <w:jc w:val="center"/>
              <w:textAlignment w:val="auto"/>
              <w:rPr>
                <w:ins w:id="11114" w:author="S1-252464" w:date="2025-05-29T14:41:00Z" w16du:dateUtc="2025-05-29T06:41:00Z"/>
                <w:rFonts w:ascii="Arial" w:eastAsia="宋体" w:hAnsi="Arial" w:cs="Arial"/>
                <w:b/>
                <w:sz w:val="16"/>
                <w:szCs w:val="16"/>
                <w:lang w:eastAsia="en-US"/>
              </w:rPr>
            </w:pPr>
            <w:ins w:id="11115" w:author="S1-252464" w:date="2025-05-29T14:41:00Z" w16du:dateUtc="2025-05-29T06:41:00Z">
              <w:r w:rsidRPr="00A90B1C">
                <w:rPr>
                  <w:rFonts w:ascii="Arial" w:eastAsia="PMingLiU" w:hAnsi="Arial" w:cs="Arial"/>
                  <w:b/>
                  <w:sz w:val="16"/>
                  <w:szCs w:val="16"/>
                  <w:lang w:eastAsia="zh-TW"/>
                </w:rPr>
                <w:t>Refreshing rate</w:t>
              </w:r>
            </w:ins>
          </w:p>
          <w:p w14:paraId="242E625B" w14:textId="77777777" w:rsidR="002E4C5C" w:rsidRPr="00A90B1C" w:rsidRDefault="002E4C5C" w:rsidP="002E4C5C">
            <w:pPr>
              <w:keepNext/>
              <w:keepLines/>
              <w:overflowPunct/>
              <w:autoSpaceDE/>
              <w:autoSpaceDN/>
              <w:adjustRightInd/>
              <w:spacing w:after="0"/>
              <w:jc w:val="center"/>
              <w:textAlignment w:val="auto"/>
              <w:rPr>
                <w:ins w:id="11116" w:author="S1-252464" w:date="2025-05-29T14:41:00Z" w16du:dateUtc="2025-05-29T06:41:00Z"/>
                <w:rFonts w:ascii="Arial" w:eastAsia="宋体" w:hAnsi="Arial" w:cs="Arial"/>
                <w:b/>
                <w:sz w:val="16"/>
                <w:szCs w:val="16"/>
                <w:lang w:val="en-US" w:eastAsia="en-US"/>
              </w:rPr>
            </w:pPr>
            <w:ins w:id="11117" w:author="S1-252464" w:date="2025-05-29T14:41:00Z" w16du:dateUtc="2025-05-29T06:41:00Z">
              <w:r w:rsidRPr="00A90B1C">
                <w:rPr>
                  <w:rFonts w:ascii="Arial" w:eastAsia="PMingLiU" w:hAnsi="Arial" w:cs="Arial"/>
                  <w:b/>
                  <w:sz w:val="16"/>
                  <w:szCs w:val="16"/>
                  <w:lang w:val="en-US" w:eastAsia="zh-TW"/>
                </w:rPr>
                <w:t>(Hz)</w:t>
              </w:r>
            </w:ins>
          </w:p>
          <w:p w14:paraId="227FF662" w14:textId="77777777" w:rsidR="002E4C5C" w:rsidRPr="00A90B1C" w:rsidRDefault="002E4C5C" w:rsidP="002E4C5C">
            <w:pPr>
              <w:keepNext/>
              <w:keepLines/>
              <w:overflowPunct/>
              <w:autoSpaceDE/>
              <w:autoSpaceDN/>
              <w:adjustRightInd/>
              <w:spacing w:after="0"/>
              <w:jc w:val="center"/>
              <w:textAlignment w:val="auto"/>
              <w:rPr>
                <w:ins w:id="11118" w:author="S1-252464" w:date="2025-05-29T14:41:00Z" w16du:dateUtc="2025-05-29T06:41:00Z"/>
                <w:rFonts w:ascii="Arial" w:eastAsia="宋体" w:hAnsi="Arial" w:cs="Arial"/>
                <w:b/>
                <w:sz w:val="16"/>
                <w:szCs w:val="16"/>
                <w:lang w:eastAsia="en-US"/>
              </w:rPr>
            </w:pPr>
          </w:p>
        </w:tc>
        <w:tc>
          <w:tcPr>
            <w:tcW w:w="591" w:type="dxa"/>
            <w:vMerge w:val="restart"/>
          </w:tcPr>
          <w:p w14:paraId="221BBF5B" w14:textId="77777777" w:rsidR="002E4C5C" w:rsidRPr="00A90B1C" w:rsidRDefault="002E4C5C" w:rsidP="002E4C5C">
            <w:pPr>
              <w:keepNext/>
              <w:keepLines/>
              <w:overflowPunct/>
              <w:autoSpaceDE/>
              <w:autoSpaceDN/>
              <w:adjustRightInd/>
              <w:spacing w:after="0"/>
              <w:jc w:val="center"/>
              <w:textAlignment w:val="auto"/>
              <w:rPr>
                <w:ins w:id="11119" w:author="S1-252464" w:date="2025-05-29T14:41:00Z" w16du:dateUtc="2025-05-29T06:41:00Z"/>
                <w:rFonts w:ascii="Arial" w:eastAsia="宋体" w:hAnsi="Arial" w:cs="Arial"/>
                <w:b/>
                <w:sz w:val="16"/>
                <w:szCs w:val="16"/>
                <w:lang w:eastAsia="en-US"/>
              </w:rPr>
            </w:pPr>
            <w:ins w:id="11120" w:author="S1-252464" w:date="2025-05-29T14:41:00Z" w16du:dateUtc="2025-05-29T06:41:00Z">
              <w:r w:rsidRPr="00A90B1C">
                <w:rPr>
                  <w:rFonts w:ascii="Arial" w:eastAsia="PMingLiU" w:hAnsi="Arial" w:cs="Arial"/>
                  <w:b/>
                  <w:sz w:val="16"/>
                  <w:szCs w:val="16"/>
                  <w:lang w:eastAsia="zh-TW"/>
                </w:rPr>
                <w:t>Missed detection</w:t>
              </w:r>
            </w:ins>
          </w:p>
          <w:p w14:paraId="1D88D0EA" w14:textId="77777777" w:rsidR="002E4C5C" w:rsidRPr="00A90B1C" w:rsidRDefault="002E4C5C" w:rsidP="002E4C5C">
            <w:pPr>
              <w:keepNext/>
              <w:keepLines/>
              <w:overflowPunct/>
              <w:autoSpaceDE/>
              <w:autoSpaceDN/>
              <w:adjustRightInd/>
              <w:spacing w:after="0"/>
              <w:jc w:val="center"/>
              <w:textAlignment w:val="auto"/>
              <w:rPr>
                <w:ins w:id="11121" w:author="S1-252464" w:date="2025-05-29T14:41:00Z" w16du:dateUtc="2025-05-29T06:41:00Z"/>
                <w:rFonts w:ascii="Arial" w:eastAsia="宋体" w:hAnsi="Arial" w:cs="Arial"/>
                <w:b/>
                <w:sz w:val="16"/>
                <w:szCs w:val="16"/>
                <w:lang w:eastAsia="en-US"/>
              </w:rPr>
            </w:pPr>
            <w:ins w:id="11122" w:author="S1-252464" w:date="2025-05-29T14:41:00Z" w16du:dateUtc="2025-05-29T06:41:00Z">
              <w:r w:rsidRPr="00A90B1C">
                <w:rPr>
                  <w:rFonts w:ascii="Arial" w:eastAsia="PMingLiU" w:hAnsi="Arial" w:cs="Arial"/>
                  <w:b/>
                  <w:sz w:val="16"/>
                  <w:szCs w:val="16"/>
                  <w:lang w:eastAsia="zh-TW"/>
                </w:rPr>
                <w:t>[%]</w:t>
              </w:r>
            </w:ins>
          </w:p>
          <w:p w14:paraId="24C36618" w14:textId="77777777" w:rsidR="002E4C5C" w:rsidRPr="00A90B1C" w:rsidRDefault="002E4C5C" w:rsidP="002E4C5C">
            <w:pPr>
              <w:keepNext/>
              <w:keepLines/>
              <w:overflowPunct/>
              <w:autoSpaceDE/>
              <w:autoSpaceDN/>
              <w:adjustRightInd/>
              <w:spacing w:after="0"/>
              <w:jc w:val="center"/>
              <w:textAlignment w:val="auto"/>
              <w:rPr>
                <w:ins w:id="11123" w:author="S1-252464" w:date="2025-05-29T14:41:00Z" w16du:dateUtc="2025-05-29T06:41:00Z"/>
                <w:rFonts w:ascii="Arial" w:eastAsia="宋体" w:hAnsi="Arial" w:cs="Arial"/>
                <w:b/>
                <w:sz w:val="16"/>
                <w:szCs w:val="16"/>
                <w:lang w:eastAsia="en-US"/>
              </w:rPr>
            </w:pPr>
          </w:p>
        </w:tc>
        <w:tc>
          <w:tcPr>
            <w:tcW w:w="568" w:type="dxa"/>
            <w:vMerge w:val="restart"/>
          </w:tcPr>
          <w:p w14:paraId="77306C53" w14:textId="77777777" w:rsidR="002E4C5C" w:rsidRPr="00A90B1C" w:rsidRDefault="002E4C5C" w:rsidP="002E4C5C">
            <w:pPr>
              <w:keepNext/>
              <w:keepLines/>
              <w:overflowPunct/>
              <w:autoSpaceDE/>
              <w:autoSpaceDN/>
              <w:adjustRightInd/>
              <w:spacing w:after="0"/>
              <w:jc w:val="center"/>
              <w:textAlignment w:val="auto"/>
              <w:rPr>
                <w:ins w:id="11124" w:author="S1-252464" w:date="2025-05-29T14:41:00Z" w16du:dateUtc="2025-05-29T06:41:00Z"/>
                <w:rFonts w:ascii="Arial" w:eastAsia="宋体" w:hAnsi="Arial" w:cs="Arial"/>
                <w:b/>
                <w:sz w:val="16"/>
                <w:szCs w:val="16"/>
                <w:lang w:eastAsia="en-US"/>
              </w:rPr>
            </w:pPr>
            <w:ins w:id="11125" w:author="S1-252464" w:date="2025-05-29T14:41:00Z" w16du:dateUtc="2025-05-29T06:41:00Z">
              <w:r w:rsidRPr="00A90B1C">
                <w:rPr>
                  <w:rFonts w:ascii="Arial" w:eastAsia="PMingLiU" w:hAnsi="Arial" w:cs="Arial"/>
                  <w:b/>
                  <w:sz w:val="16"/>
                  <w:szCs w:val="16"/>
                  <w:lang w:eastAsia="zh-TW"/>
                </w:rPr>
                <w:t>False alarm</w:t>
              </w:r>
            </w:ins>
          </w:p>
          <w:p w14:paraId="17B8A28B" w14:textId="77777777" w:rsidR="002E4C5C" w:rsidRPr="00A90B1C" w:rsidRDefault="002E4C5C" w:rsidP="002E4C5C">
            <w:pPr>
              <w:keepNext/>
              <w:keepLines/>
              <w:overflowPunct/>
              <w:autoSpaceDE/>
              <w:autoSpaceDN/>
              <w:adjustRightInd/>
              <w:spacing w:after="0"/>
              <w:jc w:val="center"/>
              <w:textAlignment w:val="auto"/>
              <w:rPr>
                <w:ins w:id="11126" w:author="S1-252464" w:date="2025-05-29T14:41:00Z" w16du:dateUtc="2025-05-29T06:41:00Z"/>
                <w:rFonts w:ascii="Arial" w:eastAsia="宋体" w:hAnsi="Arial" w:cs="Arial"/>
                <w:b/>
                <w:sz w:val="16"/>
                <w:szCs w:val="16"/>
                <w:lang w:eastAsia="en-US"/>
              </w:rPr>
            </w:pPr>
            <w:ins w:id="11127" w:author="S1-252464" w:date="2025-05-29T14:41:00Z" w16du:dateUtc="2025-05-29T06:41:00Z">
              <w:r w:rsidRPr="00A90B1C">
                <w:rPr>
                  <w:rFonts w:ascii="Arial" w:eastAsia="PMingLiU" w:hAnsi="Arial" w:cs="Arial"/>
                  <w:b/>
                  <w:sz w:val="16"/>
                  <w:szCs w:val="16"/>
                  <w:lang w:eastAsia="zh-TW"/>
                </w:rPr>
                <w:t>[%]</w:t>
              </w:r>
            </w:ins>
          </w:p>
        </w:tc>
      </w:tr>
      <w:tr w:rsidR="002E4C5C" w:rsidRPr="00A90B1C" w14:paraId="0B4087C3" w14:textId="77777777" w:rsidTr="00FA273C">
        <w:trPr>
          <w:trHeight w:val="25"/>
          <w:jc w:val="center"/>
          <w:ins w:id="11128" w:author="S1-252464" w:date="2025-05-29T14:41:00Z"/>
        </w:trPr>
        <w:tc>
          <w:tcPr>
            <w:tcW w:w="1135" w:type="dxa"/>
            <w:gridSpan w:val="2"/>
            <w:vMerge/>
            <w:shd w:val="clear" w:color="auto" w:fill="auto"/>
          </w:tcPr>
          <w:p w14:paraId="3DEFDFA6" w14:textId="77777777" w:rsidR="002E4C5C" w:rsidRPr="00A90B1C" w:rsidRDefault="002E4C5C" w:rsidP="002E4C5C">
            <w:pPr>
              <w:keepNext/>
              <w:keepLines/>
              <w:overflowPunct/>
              <w:autoSpaceDE/>
              <w:autoSpaceDN/>
              <w:adjustRightInd/>
              <w:spacing w:after="0"/>
              <w:jc w:val="center"/>
              <w:textAlignment w:val="auto"/>
              <w:rPr>
                <w:ins w:id="11129" w:author="S1-252464" w:date="2025-05-29T14:41:00Z" w16du:dateUtc="2025-05-29T06:41:00Z"/>
                <w:rFonts w:ascii="Arial" w:eastAsia="宋体" w:hAnsi="Arial" w:cs="Arial"/>
                <w:b/>
                <w:sz w:val="16"/>
                <w:szCs w:val="16"/>
                <w:lang w:eastAsia="en-US"/>
              </w:rPr>
            </w:pPr>
          </w:p>
        </w:tc>
        <w:tc>
          <w:tcPr>
            <w:tcW w:w="567" w:type="dxa"/>
            <w:vMerge/>
            <w:shd w:val="clear" w:color="auto" w:fill="DAEEF3"/>
          </w:tcPr>
          <w:p w14:paraId="3663A6D1" w14:textId="77777777" w:rsidR="002E4C5C" w:rsidRPr="00A90B1C" w:rsidRDefault="002E4C5C" w:rsidP="002E4C5C">
            <w:pPr>
              <w:keepNext/>
              <w:keepLines/>
              <w:overflowPunct/>
              <w:autoSpaceDE/>
              <w:autoSpaceDN/>
              <w:adjustRightInd/>
              <w:spacing w:after="0"/>
              <w:jc w:val="center"/>
              <w:textAlignment w:val="auto"/>
              <w:rPr>
                <w:ins w:id="11130" w:author="S1-252464" w:date="2025-05-29T14:41:00Z" w16du:dateUtc="2025-05-29T06:41:00Z"/>
                <w:rFonts w:ascii="Arial" w:eastAsia="宋体" w:hAnsi="Arial" w:cs="Arial"/>
                <w:b/>
                <w:sz w:val="16"/>
                <w:szCs w:val="16"/>
                <w:lang w:eastAsia="en-US"/>
              </w:rPr>
            </w:pPr>
          </w:p>
        </w:tc>
        <w:tc>
          <w:tcPr>
            <w:tcW w:w="567" w:type="dxa"/>
            <w:vMerge/>
            <w:shd w:val="clear" w:color="auto" w:fill="auto"/>
          </w:tcPr>
          <w:p w14:paraId="28036CA7" w14:textId="77777777" w:rsidR="002E4C5C" w:rsidRPr="00A90B1C" w:rsidRDefault="002E4C5C" w:rsidP="002E4C5C">
            <w:pPr>
              <w:keepNext/>
              <w:keepLines/>
              <w:overflowPunct/>
              <w:autoSpaceDE/>
              <w:autoSpaceDN/>
              <w:adjustRightInd/>
              <w:spacing w:after="0"/>
              <w:jc w:val="center"/>
              <w:textAlignment w:val="auto"/>
              <w:rPr>
                <w:ins w:id="11131" w:author="S1-252464" w:date="2025-05-29T14:41:00Z" w16du:dateUtc="2025-05-29T06:41:00Z"/>
                <w:rFonts w:ascii="Arial" w:eastAsia="宋体" w:hAnsi="Arial" w:cs="Arial"/>
                <w:b/>
                <w:sz w:val="16"/>
                <w:szCs w:val="16"/>
                <w:lang w:eastAsia="en-US"/>
              </w:rPr>
            </w:pPr>
          </w:p>
        </w:tc>
        <w:tc>
          <w:tcPr>
            <w:tcW w:w="522" w:type="dxa"/>
            <w:shd w:val="clear" w:color="auto" w:fill="FFFFFF"/>
          </w:tcPr>
          <w:p w14:paraId="266C1C82" w14:textId="77777777" w:rsidR="002E4C5C" w:rsidRPr="00A90B1C" w:rsidRDefault="002E4C5C" w:rsidP="002E4C5C">
            <w:pPr>
              <w:keepNext/>
              <w:keepLines/>
              <w:overflowPunct/>
              <w:autoSpaceDE/>
              <w:autoSpaceDN/>
              <w:adjustRightInd/>
              <w:spacing w:after="0"/>
              <w:jc w:val="center"/>
              <w:textAlignment w:val="auto"/>
              <w:rPr>
                <w:ins w:id="11132" w:author="S1-252464" w:date="2025-05-29T14:41:00Z" w16du:dateUtc="2025-05-29T06:41:00Z"/>
                <w:rFonts w:ascii="Arial" w:eastAsia="宋体" w:hAnsi="Arial" w:cs="Arial"/>
                <w:b/>
                <w:sz w:val="16"/>
                <w:szCs w:val="16"/>
                <w:lang w:eastAsia="en-US"/>
              </w:rPr>
            </w:pPr>
            <w:ins w:id="11133" w:author="S1-252464" w:date="2025-05-29T14:41:00Z" w16du:dateUtc="2025-05-29T06:41:00Z">
              <w:r w:rsidRPr="00A90B1C">
                <w:rPr>
                  <w:rFonts w:ascii="Arial" w:eastAsia="PMingLiU" w:hAnsi="Arial" w:cs="Arial"/>
                  <w:b/>
                  <w:sz w:val="16"/>
                  <w:szCs w:val="16"/>
                  <w:lang w:eastAsia="zh-TW"/>
                </w:rPr>
                <w:t>Horizontal</w:t>
              </w:r>
            </w:ins>
          </w:p>
          <w:p w14:paraId="1C8E78E7" w14:textId="77777777" w:rsidR="002E4C5C" w:rsidRPr="00A90B1C" w:rsidRDefault="002E4C5C" w:rsidP="002E4C5C">
            <w:pPr>
              <w:keepNext/>
              <w:keepLines/>
              <w:overflowPunct/>
              <w:autoSpaceDE/>
              <w:autoSpaceDN/>
              <w:adjustRightInd/>
              <w:spacing w:after="0"/>
              <w:jc w:val="center"/>
              <w:textAlignment w:val="auto"/>
              <w:rPr>
                <w:ins w:id="11134" w:author="S1-252464" w:date="2025-05-29T14:41:00Z" w16du:dateUtc="2025-05-29T06:41:00Z"/>
                <w:rFonts w:ascii="Arial" w:eastAsia="宋体" w:hAnsi="Arial" w:cs="Arial"/>
                <w:b/>
                <w:sz w:val="16"/>
                <w:szCs w:val="16"/>
                <w:lang w:eastAsia="en-US"/>
              </w:rPr>
            </w:pPr>
            <w:ins w:id="11135" w:author="S1-252464" w:date="2025-05-29T14:41:00Z" w16du:dateUtc="2025-05-29T06:41:00Z">
              <w:r w:rsidRPr="00A90B1C">
                <w:rPr>
                  <w:rFonts w:ascii="Arial" w:eastAsia="PMingLiU" w:hAnsi="Arial" w:cs="Arial"/>
                  <w:b/>
                  <w:sz w:val="16"/>
                  <w:szCs w:val="16"/>
                  <w:lang w:eastAsia="zh-TW"/>
                </w:rPr>
                <w:t>[m]</w:t>
              </w:r>
            </w:ins>
          </w:p>
        </w:tc>
        <w:tc>
          <w:tcPr>
            <w:tcW w:w="709" w:type="dxa"/>
            <w:shd w:val="clear" w:color="auto" w:fill="FFFFFF"/>
          </w:tcPr>
          <w:p w14:paraId="20C0E8F2" w14:textId="77777777" w:rsidR="002E4C5C" w:rsidRPr="00A90B1C" w:rsidRDefault="002E4C5C" w:rsidP="002E4C5C">
            <w:pPr>
              <w:keepNext/>
              <w:keepLines/>
              <w:overflowPunct/>
              <w:autoSpaceDE/>
              <w:autoSpaceDN/>
              <w:adjustRightInd/>
              <w:spacing w:after="0"/>
              <w:jc w:val="center"/>
              <w:textAlignment w:val="auto"/>
              <w:rPr>
                <w:ins w:id="11136" w:author="S1-252464" w:date="2025-05-29T14:41:00Z" w16du:dateUtc="2025-05-29T06:41:00Z"/>
                <w:rFonts w:ascii="Arial" w:eastAsia="宋体" w:hAnsi="Arial" w:cs="Arial"/>
                <w:b/>
                <w:sz w:val="16"/>
                <w:szCs w:val="16"/>
                <w:lang w:eastAsia="en-US"/>
              </w:rPr>
            </w:pPr>
            <w:ins w:id="11137" w:author="S1-252464" w:date="2025-05-29T14:41:00Z" w16du:dateUtc="2025-05-29T06:41:00Z">
              <w:r w:rsidRPr="00A90B1C">
                <w:rPr>
                  <w:rFonts w:ascii="Arial" w:eastAsia="PMingLiU" w:hAnsi="Arial" w:cs="Arial"/>
                  <w:b/>
                  <w:sz w:val="16"/>
                  <w:szCs w:val="16"/>
                  <w:lang w:eastAsia="zh-TW"/>
                </w:rPr>
                <w:t>Vertical</w:t>
              </w:r>
            </w:ins>
          </w:p>
          <w:p w14:paraId="23B55A24" w14:textId="77777777" w:rsidR="002E4C5C" w:rsidRPr="00A90B1C" w:rsidRDefault="002E4C5C" w:rsidP="002E4C5C">
            <w:pPr>
              <w:keepNext/>
              <w:keepLines/>
              <w:overflowPunct/>
              <w:autoSpaceDE/>
              <w:autoSpaceDN/>
              <w:adjustRightInd/>
              <w:spacing w:after="0"/>
              <w:jc w:val="center"/>
              <w:textAlignment w:val="auto"/>
              <w:rPr>
                <w:ins w:id="11138" w:author="S1-252464" w:date="2025-05-29T14:41:00Z" w16du:dateUtc="2025-05-29T06:41:00Z"/>
                <w:rFonts w:ascii="Arial" w:eastAsia="宋体" w:hAnsi="Arial" w:cs="Arial"/>
                <w:b/>
                <w:sz w:val="16"/>
                <w:szCs w:val="16"/>
                <w:lang w:eastAsia="en-US"/>
              </w:rPr>
            </w:pPr>
            <w:ins w:id="11139" w:author="S1-252464" w:date="2025-05-29T14:41:00Z" w16du:dateUtc="2025-05-29T06:41:00Z">
              <w:r w:rsidRPr="00A90B1C">
                <w:rPr>
                  <w:rFonts w:ascii="Arial" w:eastAsia="PMingLiU" w:hAnsi="Arial" w:cs="Arial"/>
                  <w:b/>
                  <w:sz w:val="16"/>
                  <w:szCs w:val="16"/>
                  <w:lang w:eastAsia="zh-TW"/>
                </w:rPr>
                <w:t>[m]</w:t>
              </w:r>
            </w:ins>
          </w:p>
        </w:tc>
        <w:tc>
          <w:tcPr>
            <w:tcW w:w="564" w:type="dxa"/>
            <w:shd w:val="clear" w:color="auto" w:fill="FFFFFF"/>
          </w:tcPr>
          <w:p w14:paraId="7F4FE2D4" w14:textId="77777777" w:rsidR="002E4C5C" w:rsidRPr="00A90B1C" w:rsidRDefault="002E4C5C" w:rsidP="002E4C5C">
            <w:pPr>
              <w:keepNext/>
              <w:keepLines/>
              <w:overflowPunct/>
              <w:autoSpaceDE/>
              <w:autoSpaceDN/>
              <w:adjustRightInd/>
              <w:spacing w:after="0"/>
              <w:jc w:val="center"/>
              <w:textAlignment w:val="auto"/>
              <w:rPr>
                <w:ins w:id="11140" w:author="S1-252464" w:date="2025-05-29T14:41:00Z" w16du:dateUtc="2025-05-29T06:41:00Z"/>
                <w:rFonts w:ascii="Arial" w:eastAsia="宋体" w:hAnsi="Arial" w:cs="Arial"/>
                <w:b/>
                <w:sz w:val="16"/>
                <w:szCs w:val="16"/>
                <w:lang w:eastAsia="en-US"/>
              </w:rPr>
            </w:pPr>
            <w:ins w:id="11141" w:author="S1-252464" w:date="2025-05-29T14:41:00Z" w16du:dateUtc="2025-05-29T06:41:00Z">
              <w:r w:rsidRPr="00A90B1C">
                <w:rPr>
                  <w:rFonts w:ascii="Arial" w:eastAsia="PMingLiU" w:hAnsi="Arial" w:cs="Arial"/>
                  <w:b/>
                  <w:sz w:val="16"/>
                  <w:szCs w:val="16"/>
                  <w:lang w:eastAsia="zh-TW"/>
                </w:rPr>
                <w:t>Horizontal</w:t>
              </w:r>
            </w:ins>
          </w:p>
          <w:p w14:paraId="36BDD15B" w14:textId="77777777" w:rsidR="002E4C5C" w:rsidRPr="00A90B1C" w:rsidRDefault="002E4C5C" w:rsidP="002E4C5C">
            <w:pPr>
              <w:keepNext/>
              <w:keepLines/>
              <w:overflowPunct/>
              <w:autoSpaceDE/>
              <w:autoSpaceDN/>
              <w:adjustRightInd/>
              <w:spacing w:after="0"/>
              <w:jc w:val="center"/>
              <w:textAlignment w:val="auto"/>
              <w:rPr>
                <w:ins w:id="11142" w:author="S1-252464" w:date="2025-05-29T14:41:00Z" w16du:dateUtc="2025-05-29T06:41:00Z"/>
                <w:rFonts w:ascii="Arial" w:eastAsia="宋体" w:hAnsi="Arial" w:cs="Arial"/>
                <w:b/>
                <w:sz w:val="16"/>
                <w:szCs w:val="16"/>
                <w:lang w:eastAsia="en-US"/>
              </w:rPr>
            </w:pPr>
            <w:ins w:id="11143" w:author="S1-252464" w:date="2025-05-29T14:41:00Z" w16du:dateUtc="2025-05-29T06:41:00Z">
              <w:r w:rsidRPr="00A90B1C">
                <w:rPr>
                  <w:rFonts w:ascii="Arial" w:eastAsia="PMingLiU" w:hAnsi="Arial" w:cs="Arial"/>
                  <w:b/>
                  <w:sz w:val="16"/>
                  <w:szCs w:val="16"/>
                  <w:lang w:eastAsia="zh-TW"/>
                </w:rPr>
                <w:t>[m/s]</w:t>
              </w:r>
            </w:ins>
          </w:p>
        </w:tc>
        <w:tc>
          <w:tcPr>
            <w:tcW w:w="568" w:type="dxa"/>
            <w:shd w:val="clear" w:color="auto" w:fill="FFFFFF"/>
          </w:tcPr>
          <w:p w14:paraId="2B157118" w14:textId="77777777" w:rsidR="002E4C5C" w:rsidRPr="00A90B1C" w:rsidRDefault="002E4C5C" w:rsidP="002E4C5C">
            <w:pPr>
              <w:keepNext/>
              <w:keepLines/>
              <w:overflowPunct/>
              <w:autoSpaceDE/>
              <w:autoSpaceDN/>
              <w:adjustRightInd/>
              <w:spacing w:after="0"/>
              <w:jc w:val="center"/>
              <w:textAlignment w:val="auto"/>
              <w:rPr>
                <w:ins w:id="11144" w:author="S1-252464" w:date="2025-05-29T14:41:00Z" w16du:dateUtc="2025-05-29T06:41:00Z"/>
                <w:rFonts w:ascii="Arial" w:eastAsia="宋体" w:hAnsi="Arial" w:cs="Arial"/>
                <w:b/>
                <w:sz w:val="16"/>
                <w:szCs w:val="16"/>
                <w:lang w:eastAsia="en-US"/>
              </w:rPr>
            </w:pPr>
            <w:ins w:id="11145" w:author="S1-252464" w:date="2025-05-29T14:41:00Z" w16du:dateUtc="2025-05-29T06:41:00Z">
              <w:r w:rsidRPr="00A90B1C">
                <w:rPr>
                  <w:rFonts w:ascii="Arial" w:eastAsia="PMingLiU" w:hAnsi="Arial" w:cs="Arial"/>
                  <w:b/>
                  <w:sz w:val="16"/>
                  <w:szCs w:val="16"/>
                  <w:lang w:eastAsia="zh-TW"/>
                </w:rPr>
                <w:t>Vertical</w:t>
              </w:r>
            </w:ins>
          </w:p>
          <w:p w14:paraId="70A061CF" w14:textId="77777777" w:rsidR="002E4C5C" w:rsidRPr="00A90B1C" w:rsidRDefault="002E4C5C" w:rsidP="002E4C5C">
            <w:pPr>
              <w:keepNext/>
              <w:keepLines/>
              <w:overflowPunct/>
              <w:autoSpaceDE/>
              <w:autoSpaceDN/>
              <w:adjustRightInd/>
              <w:spacing w:after="0"/>
              <w:jc w:val="center"/>
              <w:textAlignment w:val="auto"/>
              <w:rPr>
                <w:ins w:id="11146" w:author="S1-252464" w:date="2025-05-29T14:41:00Z" w16du:dateUtc="2025-05-29T06:41:00Z"/>
                <w:rFonts w:ascii="Arial" w:eastAsia="宋体" w:hAnsi="Arial" w:cs="Arial"/>
                <w:b/>
                <w:sz w:val="16"/>
                <w:szCs w:val="16"/>
                <w:lang w:eastAsia="en-US"/>
              </w:rPr>
            </w:pPr>
            <w:ins w:id="11147" w:author="S1-252464" w:date="2025-05-29T14:41:00Z" w16du:dateUtc="2025-05-29T06:41:00Z">
              <w:r w:rsidRPr="00A90B1C">
                <w:rPr>
                  <w:rFonts w:ascii="Arial" w:eastAsia="PMingLiU" w:hAnsi="Arial" w:cs="Arial"/>
                  <w:b/>
                  <w:sz w:val="16"/>
                  <w:szCs w:val="16"/>
                  <w:lang w:eastAsia="zh-TW"/>
                </w:rPr>
                <w:t>[m/s]</w:t>
              </w:r>
            </w:ins>
          </w:p>
        </w:tc>
        <w:tc>
          <w:tcPr>
            <w:tcW w:w="734" w:type="dxa"/>
            <w:shd w:val="clear" w:color="auto" w:fill="FFFFFF"/>
          </w:tcPr>
          <w:p w14:paraId="53D535F6" w14:textId="77777777" w:rsidR="002E4C5C" w:rsidRPr="00A90B1C" w:rsidRDefault="002E4C5C" w:rsidP="002E4C5C">
            <w:pPr>
              <w:keepNext/>
              <w:keepLines/>
              <w:overflowPunct/>
              <w:autoSpaceDE/>
              <w:autoSpaceDN/>
              <w:adjustRightInd/>
              <w:spacing w:after="0"/>
              <w:jc w:val="center"/>
              <w:textAlignment w:val="auto"/>
              <w:rPr>
                <w:ins w:id="11148" w:author="S1-252464" w:date="2025-05-29T14:41:00Z" w16du:dateUtc="2025-05-29T06:41:00Z"/>
                <w:rFonts w:ascii="Arial" w:eastAsia="宋体" w:hAnsi="Arial" w:cs="Arial"/>
                <w:b/>
                <w:sz w:val="16"/>
                <w:szCs w:val="16"/>
                <w:lang w:eastAsia="en-US"/>
              </w:rPr>
            </w:pPr>
            <w:ins w:id="11149" w:author="S1-252464" w:date="2025-05-29T14:41:00Z" w16du:dateUtc="2025-05-29T06:41:00Z">
              <w:r w:rsidRPr="00A90B1C">
                <w:rPr>
                  <w:rFonts w:ascii="Arial" w:eastAsia="PMingLiU" w:hAnsi="Arial" w:cs="Arial"/>
                  <w:b/>
                  <w:sz w:val="16"/>
                  <w:szCs w:val="16"/>
                  <w:lang w:eastAsia="zh-TW"/>
                </w:rPr>
                <w:t>Range resolution</w:t>
              </w:r>
            </w:ins>
          </w:p>
          <w:p w14:paraId="358410A2" w14:textId="77777777" w:rsidR="002E4C5C" w:rsidRPr="00A90B1C" w:rsidRDefault="002E4C5C" w:rsidP="002E4C5C">
            <w:pPr>
              <w:keepNext/>
              <w:keepLines/>
              <w:overflowPunct/>
              <w:autoSpaceDE/>
              <w:autoSpaceDN/>
              <w:adjustRightInd/>
              <w:spacing w:after="0"/>
              <w:jc w:val="center"/>
              <w:textAlignment w:val="auto"/>
              <w:rPr>
                <w:ins w:id="11150" w:author="S1-252464" w:date="2025-05-29T14:41:00Z" w16du:dateUtc="2025-05-29T06:41:00Z"/>
                <w:rFonts w:ascii="Arial" w:eastAsia="宋体" w:hAnsi="Arial" w:cs="Arial"/>
                <w:b/>
                <w:sz w:val="16"/>
                <w:szCs w:val="16"/>
                <w:lang w:eastAsia="en-US"/>
              </w:rPr>
            </w:pPr>
            <w:ins w:id="11151" w:author="S1-252464" w:date="2025-05-29T14:41:00Z" w16du:dateUtc="2025-05-29T06:41:00Z">
              <w:r w:rsidRPr="00A90B1C">
                <w:rPr>
                  <w:rFonts w:ascii="Arial" w:eastAsia="PMingLiU" w:hAnsi="Arial" w:cs="Arial"/>
                  <w:b/>
                  <w:sz w:val="16"/>
                  <w:szCs w:val="16"/>
                  <w:lang w:eastAsia="zh-TW"/>
                </w:rPr>
                <w:t>[m]</w:t>
              </w:r>
            </w:ins>
          </w:p>
          <w:p w14:paraId="267EF0C4" w14:textId="77777777" w:rsidR="002E4C5C" w:rsidRPr="00A90B1C" w:rsidRDefault="002E4C5C" w:rsidP="002E4C5C">
            <w:pPr>
              <w:keepNext/>
              <w:keepLines/>
              <w:overflowPunct/>
              <w:autoSpaceDE/>
              <w:autoSpaceDN/>
              <w:adjustRightInd/>
              <w:spacing w:after="0"/>
              <w:jc w:val="center"/>
              <w:textAlignment w:val="auto"/>
              <w:rPr>
                <w:ins w:id="11152" w:author="S1-252464" w:date="2025-05-29T14:41:00Z" w16du:dateUtc="2025-05-29T06:41:00Z"/>
                <w:rFonts w:ascii="Arial" w:eastAsia="宋体" w:hAnsi="Arial" w:cs="Arial"/>
                <w:b/>
                <w:sz w:val="16"/>
                <w:szCs w:val="16"/>
                <w:lang w:eastAsia="en-US"/>
              </w:rPr>
            </w:pPr>
          </w:p>
        </w:tc>
        <w:tc>
          <w:tcPr>
            <w:tcW w:w="936" w:type="dxa"/>
            <w:shd w:val="clear" w:color="auto" w:fill="FFFFFF"/>
          </w:tcPr>
          <w:p w14:paraId="6EE767D7" w14:textId="77777777" w:rsidR="002E4C5C" w:rsidRPr="00A90B1C" w:rsidRDefault="002E4C5C" w:rsidP="002E4C5C">
            <w:pPr>
              <w:keepNext/>
              <w:keepLines/>
              <w:overflowPunct/>
              <w:autoSpaceDE/>
              <w:autoSpaceDN/>
              <w:adjustRightInd/>
              <w:spacing w:after="0"/>
              <w:jc w:val="center"/>
              <w:textAlignment w:val="auto"/>
              <w:rPr>
                <w:ins w:id="11153" w:author="S1-252464" w:date="2025-05-29T14:41:00Z" w16du:dateUtc="2025-05-29T06:41:00Z"/>
                <w:rFonts w:ascii="Arial" w:eastAsia="宋体" w:hAnsi="Arial" w:cs="Arial"/>
                <w:b/>
                <w:sz w:val="16"/>
                <w:szCs w:val="16"/>
                <w:lang w:val="en-US" w:eastAsia="en-US"/>
              </w:rPr>
            </w:pPr>
            <w:ins w:id="11154" w:author="S1-252464" w:date="2025-05-29T14:41:00Z" w16du:dateUtc="2025-05-29T06:41:00Z">
              <w:r w:rsidRPr="00A90B1C">
                <w:rPr>
                  <w:rFonts w:ascii="Arial" w:eastAsia="PMingLiU" w:hAnsi="Arial" w:cs="Arial"/>
                  <w:b/>
                  <w:sz w:val="16"/>
                  <w:szCs w:val="16"/>
                  <w:lang w:val="en-US" w:eastAsia="zh-TW"/>
                </w:rPr>
                <w:t>Velocity resolution (horizontal/ vertical)</w:t>
              </w:r>
            </w:ins>
          </w:p>
          <w:p w14:paraId="3E879EBD" w14:textId="77777777" w:rsidR="002E4C5C" w:rsidRPr="00A90B1C" w:rsidRDefault="002E4C5C" w:rsidP="002E4C5C">
            <w:pPr>
              <w:keepNext/>
              <w:keepLines/>
              <w:overflowPunct/>
              <w:autoSpaceDE/>
              <w:autoSpaceDN/>
              <w:adjustRightInd/>
              <w:spacing w:after="0"/>
              <w:jc w:val="center"/>
              <w:textAlignment w:val="auto"/>
              <w:rPr>
                <w:ins w:id="11155" w:author="S1-252464" w:date="2025-05-29T14:41:00Z" w16du:dateUtc="2025-05-29T06:41:00Z"/>
                <w:rFonts w:ascii="Arial" w:eastAsia="宋体" w:hAnsi="Arial" w:cs="Arial"/>
                <w:b/>
                <w:sz w:val="16"/>
                <w:szCs w:val="16"/>
                <w:lang w:val="en-US" w:eastAsia="en-US"/>
              </w:rPr>
            </w:pPr>
            <w:ins w:id="11156" w:author="S1-252464" w:date="2025-05-29T14:41:00Z" w16du:dateUtc="2025-05-29T06:41:00Z">
              <w:r w:rsidRPr="00A90B1C">
                <w:rPr>
                  <w:rFonts w:ascii="Arial" w:eastAsia="PMingLiU" w:hAnsi="Arial" w:cs="Arial"/>
                  <w:b/>
                  <w:sz w:val="16"/>
                  <w:szCs w:val="16"/>
                  <w:lang w:val="en-US" w:eastAsia="zh-TW"/>
                </w:rPr>
                <w:t>[m/s]</w:t>
              </w:r>
            </w:ins>
          </w:p>
          <w:p w14:paraId="73E18768" w14:textId="77777777" w:rsidR="002E4C5C" w:rsidRPr="00A90B1C" w:rsidRDefault="002E4C5C" w:rsidP="002E4C5C">
            <w:pPr>
              <w:keepNext/>
              <w:keepLines/>
              <w:overflowPunct/>
              <w:autoSpaceDE/>
              <w:autoSpaceDN/>
              <w:adjustRightInd/>
              <w:spacing w:after="0"/>
              <w:jc w:val="center"/>
              <w:textAlignment w:val="auto"/>
              <w:rPr>
                <w:ins w:id="11157" w:author="S1-252464" w:date="2025-05-29T14:41:00Z" w16du:dateUtc="2025-05-29T06:41:00Z"/>
                <w:rFonts w:ascii="Arial" w:eastAsia="宋体" w:hAnsi="Arial" w:cs="Arial"/>
                <w:b/>
                <w:sz w:val="16"/>
                <w:szCs w:val="16"/>
                <w:lang w:val="en-US" w:eastAsia="en-US"/>
              </w:rPr>
            </w:pPr>
          </w:p>
        </w:tc>
        <w:tc>
          <w:tcPr>
            <w:tcW w:w="639" w:type="dxa"/>
            <w:vMerge/>
            <w:shd w:val="clear" w:color="auto" w:fill="DAEEF3"/>
          </w:tcPr>
          <w:p w14:paraId="2E149D50" w14:textId="77777777" w:rsidR="002E4C5C" w:rsidRPr="00A90B1C" w:rsidRDefault="002E4C5C" w:rsidP="002E4C5C">
            <w:pPr>
              <w:keepNext/>
              <w:keepLines/>
              <w:overflowPunct/>
              <w:autoSpaceDE/>
              <w:autoSpaceDN/>
              <w:adjustRightInd/>
              <w:spacing w:after="0"/>
              <w:jc w:val="center"/>
              <w:textAlignment w:val="auto"/>
              <w:rPr>
                <w:ins w:id="11158" w:author="S1-252464" w:date="2025-05-29T14:41:00Z" w16du:dateUtc="2025-05-29T06:41:00Z"/>
                <w:rFonts w:ascii="Arial" w:eastAsia="宋体" w:hAnsi="Arial" w:cs="Arial"/>
                <w:b/>
                <w:sz w:val="16"/>
                <w:szCs w:val="16"/>
                <w:lang w:val="en-US" w:eastAsia="en-US"/>
              </w:rPr>
            </w:pPr>
          </w:p>
        </w:tc>
        <w:tc>
          <w:tcPr>
            <w:tcW w:w="496" w:type="dxa"/>
            <w:vMerge/>
            <w:shd w:val="clear" w:color="auto" w:fill="DAEEF3"/>
          </w:tcPr>
          <w:p w14:paraId="67E3DBB4" w14:textId="77777777" w:rsidR="002E4C5C" w:rsidRPr="00A90B1C" w:rsidRDefault="002E4C5C" w:rsidP="002E4C5C">
            <w:pPr>
              <w:keepNext/>
              <w:keepLines/>
              <w:overflowPunct/>
              <w:autoSpaceDE/>
              <w:autoSpaceDN/>
              <w:adjustRightInd/>
              <w:spacing w:after="0"/>
              <w:jc w:val="center"/>
              <w:textAlignment w:val="auto"/>
              <w:rPr>
                <w:ins w:id="11159" w:author="S1-252464" w:date="2025-05-29T14:41:00Z" w16du:dateUtc="2025-05-29T06:41:00Z"/>
                <w:rFonts w:ascii="Arial" w:eastAsia="宋体" w:hAnsi="Arial" w:cs="Arial"/>
                <w:b/>
                <w:sz w:val="16"/>
                <w:szCs w:val="16"/>
                <w:lang w:val="en-US" w:eastAsia="en-US"/>
              </w:rPr>
            </w:pPr>
          </w:p>
        </w:tc>
        <w:tc>
          <w:tcPr>
            <w:tcW w:w="591" w:type="dxa"/>
            <w:vMerge/>
            <w:shd w:val="clear" w:color="auto" w:fill="DAEEF3"/>
          </w:tcPr>
          <w:p w14:paraId="2B7079D5" w14:textId="77777777" w:rsidR="002E4C5C" w:rsidRPr="00A90B1C" w:rsidRDefault="002E4C5C" w:rsidP="002E4C5C">
            <w:pPr>
              <w:keepNext/>
              <w:keepLines/>
              <w:overflowPunct/>
              <w:autoSpaceDE/>
              <w:autoSpaceDN/>
              <w:adjustRightInd/>
              <w:spacing w:after="0"/>
              <w:jc w:val="center"/>
              <w:textAlignment w:val="auto"/>
              <w:rPr>
                <w:ins w:id="11160" w:author="S1-252464" w:date="2025-05-29T14:41:00Z" w16du:dateUtc="2025-05-29T06:41:00Z"/>
                <w:rFonts w:ascii="Arial" w:eastAsia="宋体" w:hAnsi="Arial" w:cs="Arial"/>
                <w:b/>
                <w:sz w:val="16"/>
                <w:szCs w:val="16"/>
                <w:lang w:val="en-US" w:eastAsia="en-US"/>
              </w:rPr>
            </w:pPr>
          </w:p>
        </w:tc>
        <w:tc>
          <w:tcPr>
            <w:tcW w:w="568" w:type="dxa"/>
            <w:vMerge/>
            <w:shd w:val="clear" w:color="auto" w:fill="DAEEF3"/>
          </w:tcPr>
          <w:p w14:paraId="14FEBA5F" w14:textId="77777777" w:rsidR="002E4C5C" w:rsidRPr="00A90B1C" w:rsidRDefault="002E4C5C" w:rsidP="002E4C5C">
            <w:pPr>
              <w:keepNext/>
              <w:keepLines/>
              <w:overflowPunct/>
              <w:autoSpaceDE/>
              <w:autoSpaceDN/>
              <w:adjustRightInd/>
              <w:spacing w:after="0"/>
              <w:jc w:val="center"/>
              <w:textAlignment w:val="auto"/>
              <w:rPr>
                <w:ins w:id="11161" w:author="S1-252464" w:date="2025-05-29T14:41:00Z" w16du:dateUtc="2025-05-29T06:41:00Z"/>
                <w:rFonts w:ascii="Arial" w:eastAsia="宋体" w:hAnsi="Arial" w:cs="Arial"/>
                <w:b/>
                <w:sz w:val="16"/>
                <w:szCs w:val="16"/>
                <w:lang w:val="en-US" w:eastAsia="en-US"/>
              </w:rPr>
            </w:pPr>
          </w:p>
        </w:tc>
      </w:tr>
      <w:tr w:rsidR="002E4C5C" w:rsidRPr="00A90B1C" w14:paraId="2239DD55" w14:textId="77777777" w:rsidTr="00FA273C">
        <w:trPr>
          <w:trHeight w:val="45"/>
          <w:jc w:val="center"/>
          <w:ins w:id="11162" w:author="S1-252464" w:date="2025-05-29T14:41:00Z"/>
        </w:trPr>
        <w:tc>
          <w:tcPr>
            <w:tcW w:w="526" w:type="dxa"/>
            <w:vMerge w:val="restart"/>
            <w:shd w:val="clear" w:color="auto" w:fill="auto"/>
          </w:tcPr>
          <w:p w14:paraId="45A4EEA0" w14:textId="77777777" w:rsidR="002E4C5C" w:rsidRPr="00A90B1C" w:rsidRDefault="002E4C5C" w:rsidP="002E4C5C">
            <w:pPr>
              <w:overflowPunct/>
              <w:autoSpaceDE/>
              <w:autoSpaceDN/>
              <w:adjustRightInd/>
              <w:jc w:val="center"/>
              <w:textAlignment w:val="auto"/>
              <w:rPr>
                <w:ins w:id="11163" w:author="S1-252464" w:date="2025-05-29T14:41:00Z" w16du:dateUtc="2025-05-29T06:41:00Z"/>
                <w:rFonts w:ascii="Arial" w:eastAsia="宋体" w:hAnsi="Arial" w:cs="Arial"/>
                <w:color w:val="0C0C0C"/>
                <w:sz w:val="16"/>
                <w:szCs w:val="16"/>
                <w:lang w:eastAsia="zh-CN"/>
              </w:rPr>
            </w:pPr>
            <w:ins w:id="11164" w:author="S1-252464" w:date="2025-05-29T14:41:00Z" w16du:dateUtc="2025-05-29T06:41:00Z">
              <w:r w:rsidRPr="00A90B1C">
                <w:rPr>
                  <w:rFonts w:ascii="Arial" w:eastAsia="PMingLiU" w:hAnsi="Arial" w:cs="Arial"/>
                  <w:color w:val="0C0C0C"/>
                  <w:sz w:val="16"/>
                  <w:szCs w:val="16"/>
                  <w:lang w:eastAsia="zh-TW"/>
                </w:rPr>
                <w:t>Low-altitude UAV supervision</w:t>
              </w:r>
            </w:ins>
          </w:p>
        </w:tc>
        <w:tc>
          <w:tcPr>
            <w:tcW w:w="609" w:type="dxa"/>
            <w:shd w:val="clear" w:color="auto" w:fill="auto"/>
          </w:tcPr>
          <w:p w14:paraId="63633F19" w14:textId="77777777" w:rsidR="002E4C5C" w:rsidRPr="00A90B1C" w:rsidRDefault="002E4C5C" w:rsidP="002E4C5C">
            <w:pPr>
              <w:overflowPunct/>
              <w:autoSpaceDE/>
              <w:autoSpaceDN/>
              <w:adjustRightInd/>
              <w:jc w:val="center"/>
              <w:textAlignment w:val="auto"/>
              <w:rPr>
                <w:ins w:id="11165" w:author="S1-252464" w:date="2025-05-29T14:41:00Z" w16du:dateUtc="2025-05-29T06:41:00Z"/>
                <w:rFonts w:ascii="Arial" w:eastAsia="宋体" w:hAnsi="Arial" w:cs="Arial"/>
                <w:color w:val="0C0C0C"/>
                <w:sz w:val="16"/>
                <w:szCs w:val="16"/>
                <w:lang w:eastAsia="zh-CN"/>
              </w:rPr>
            </w:pPr>
            <w:ins w:id="11166" w:author="S1-252464" w:date="2025-05-29T14:41:00Z" w16du:dateUtc="2025-05-29T06:41:00Z">
              <w:r w:rsidRPr="00A90B1C">
                <w:rPr>
                  <w:rFonts w:ascii="Arial" w:eastAsia="PMingLiU" w:hAnsi="Arial" w:cs="Arial"/>
                  <w:color w:val="0C0C0C"/>
                  <w:sz w:val="16"/>
                  <w:szCs w:val="16"/>
                  <w:lang w:eastAsia="zh-TW"/>
                </w:rPr>
                <w:t xml:space="preserve">UAV </w:t>
              </w:r>
              <w:r w:rsidRPr="00A90B1C">
                <w:rPr>
                  <w:rFonts w:ascii="Arial" w:eastAsia="PMingLiU" w:hAnsi="Arial" w:cs="Arial"/>
                  <w:color w:val="0C0C0C"/>
                  <w:sz w:val="16"/>
                  <w:szCs w:val="16"/>
                  <w:lang w:val="en-US" w:eastAsia="zh-TW"/>
                </w:rPr>
                <w:t>intrusion detection</w:t>
              </w:r>
            </w:ins>
          </w:p>
        </w:tc>
        <w:tc>
          <w:tcPr>
            <w:tcW w:w="567" w:type="dxa"/>
            <w:shd w:val="clear" w:color="auto" w:fill="FFFFFF"/>
          </w:tcPr>
          <w:p w14:paraId="71788D27" w14:textId="77777777" w:rsidR="002E4C5C" w:rsidRPr="00A90B1C" w:rsidRDefault="002E4C5C" w:rsidP="002E4C5C">
            <w:pPr>
              <w:overflowPunct/>
              <w:autoSpaceDE/>
              <w:autoSpaceDN/>
              <w:adjustRightInd/>
              <w:jc w:val="center"/>
              <w:textAlignment w:val="auto"/>
              <w:rPr>
                <w:ins w:id="11167" w:author="S1-252464" w:date="2025-05-29T14:41:00Z" w16du:dateUtc="2025-05-29T06:41:00Z"/>
                <w:rFonts w:ascii="Arial" w:eastAsia="宋体" w:hAnsi="Arial" w:cs="Arial"/>
                <w:color w:val="0C0C0C"/>
                <w:sz w:val="16"/>
                <w:szCs w:val="16"/>
                <w:lang w:eastAsia="zh-CN"/>
              </w:rPr>
            </w:pPr>
            <w:ins w:id="11168" w:author="S1-252464" w:date="2025-05-29T14:41:00Z" w16du:dateUtc="2025-05-29T06:41:00Z">
              <w:r w:rsidRPr="00A90B1C">
                <w:rPr>
                  <w:rFonts w:ascii="Arial" w:eastAsia="PMingLiU" w:hAnsi="Arial" w:cs="Arial"/>
                  <w:color w:val="0C0C0C"/>
                  <w:sz w:val="16"/>
                  <w:szCs w:val="16"/>
                  <w:lang w:eastAsia="zh-TW"/>
                </w:rPr>
                <w:t>Outdoor</w:t>
              </w:r>
            </w:ins>
          </w:p>
        </w:tc>
        <w:tc>
          <w:tcPr>
            <w:tcW w:w="567" w:type="dxa"/>
            <w:shd w:val="clear" w:color="auto" w:fill="FFFFFF"/>
          </w:tcPr>
          <w:p w14:paraId="38CC00A9" w14:textId="77777777" w:rsidR="002E4C5C" w:rsidRPr="00A90B1C" w:rsidRDefault="002E4C5C" w:rsidP="002E4C5C">
            <w:pPr>
              <w:overflowPunct/>
              <w:autoSpaceDE/>
              <w:autoSpaceDN/>
              <w:adjustRightInd/>
              <w:jc w:val="center"/>
              <w:textAlignment w:val="auto"/>
              <w:rPr>
                <w:ins w:id="11169" w:author="S1-252464" w:date="2025-05-29T14:41:00Z" w16du:dateUtc="2025-05-29T06:41:00Z"/>
                <w:rFonts w:ascii="Arial" w:eastAsia="PMingLiU" w:hAnsi="Arial" w:cs="Arial"/>
                <w:color w:val="0C0C0C"/>
                <w:sz w:val="16"/>
                <w:szCs w:val="16"/>
                <w:lang w:eastAsia="zh-TW"/>
              </w:rPr>
            </w:pPr>
            <w:ins w:id="11170" w:author="S1-252464" w:date="2025-05-29T14:41:00Z" w16du:dateUtc="2025-05-29T06:41:00Z">
              <w:r w:rsidRPr="00A90B1C">
                <w:rPr>
                  <w:rFonts w:ascii="Arial" w:eastAsia="PMingLiU" w:hAnsi="Arial" w:cs="Arial"/>
                  <w:color w:val="0C0C0C"/>
                  <w:sz w:val="16"/>
                  <w:szCs w:val="16"/>
                  <w:lang w:eastAsia="zh-TW"/>
                </w:rPr>
                <w:t>≥95</w:t>
              </w:r>
            </w:ins>
          </w:p>
        </w:tc>
        <w:tc>
          <w:tcPr>
            <w:tcW w:w="522" w:type="dxa"/>
            <w:shd w:val="clear" w:color="auto" w:fill="FFFFFF"/>
          </w:tcPr>
          <w:p w14:paraId="05423807" w14:textId="77777777" w:rsidR="002E4C5C" w:rsidRPr="00A90B1C" w:rsidRDefault="002E4C5C" w:rsidP="002E4C5C">
            <w:pPr>
              <w:overflowPunct/>
              <w:autoSpaceDE/>
              <w:autoSpaceDN/>
              <w:adjustRightInd/>
              <w:jc w:val="center"/>
              <w:textAlignment w:val="auto"/>
              <w:rPr>
                <w:ins w:id="11171" w:author="S1-252464" w:date="2025-05-29T14:41:00Z" w16du:dateUtc="2025-05-29T06:41:00Z"/>
                <w:rFonts w:ascii="Arial" w:eastAsia="PMingLiU" w:hAnsi="Arial" w:cs="Arial"/>
                <w:color w:val="0C0C0C"/>
                <w:sz w:val="16"/>
                <w:szCs w:val="16"/>
                <w:lang w:eastAsia="zh-TW"/>
              </w:rPr>
            </w:pPr>
            <w:ins w:id="11172" w:author="S1-252464" w:date="2025-05-29T14:41:00Z" w16du:dateUtc="2025-05-29T06:41:00Z">
              <w:r w:rsidRPr="00A90B1C">
                <w:rPr>
                  <w:rFonts w:ascii="Arial" w:eastAsia="PMingLiU" w:hAnsi="Arial" w:cs="Arial"/>
                  <w:color w:val="0C0C0C"/>
                  <w:sz w:val="16"/>
                  <w:szCs w:val="16"/>
                  <w:lang w:eastAsia="zh-TW"/>
                </w:rPr>
                <w:t>≤10</w:t>
              </w:r>
            </w:ins>
          </w:p>
        </w:tc>
        <w:tc>
          <w:tcPr>
            <w:tcW w:w="709" w:type="dxa"/>
            <w:shd w:val="clear" w:color="auto" w:fill="FFFFFF"/>
          </w:tcPr>
          <w:p w14:paraId="586C15D8" w14:textId="77777777" w:rsidR="002E4C5C" w:rsidRPr="00A90B1C" w:rsidRDefault="002E4C5C" w:rsidP="002E4C5C">
            <w:pPr>
              <w:overflowPunct/>
              <w:autoSpaceDE/>
              <w:autoSpaceDN/>
              <w:adjustRightInd/>
              <w:jc w:val="center"/>
              <w:textAlignment w:val="auto"/>
              <w:rPr>
                <w:ins w:id="11173" w:author="S1-252464" w:date="2025-05-29T14:41:00Z" w16du:dateUtc="2025-05-29T06:41:00Z"/>
                <w:rFonts w:ascii="Arial" w:eastAsia="PMingLiU" w:hAnsi="Arial" w:cs="Arial"/>
                <w:color w:val="0C0C0C"/>
                <w:sz w:val="16"/>
                <w:szCs w:val="16"/>
                <w:lang w:eastAsia="zh-TW"/>
              </w:rPr>
            </w:pPr>
            <w:ins w:id="11174" w:author="S1-252464" w:date="2025-05-29T14:41:00Z" w16du:dateUtc="2025-05-29T06:41:00Z">
              <w:r w:rsidRPr="00A90B1C">
                <w:rPr>
                  <w:rFonts w:ascii="Arial" w:eastAsia="PMingLiU" w:hAnsi="Arial" w:cs="Arial"/>
                  <w:color w:val="0C0C0C"/>
                  <w:sz w:val="16"/>
                  <w:szCs w:val="16"/>
                  <w:lang w:eastAsia="zh-TW"/>
                </w:rPr>
                <w:t>≤10</w:t>
              </w:r>
            </w:ins>
          </w:p>
        </w:tc>
        <w:tc>
          <w:tcPr>
            <w:tcW w:w="564" w:type="dxa"/>
            <w:shd w:val="clear" w:color="auto" w:fill="FFFFFF"/>
          </w:tcPr>
          <w:p w14:paraId="458EED3D" w14:textId="77777777" w:rsidR="002E4C5C" w:rsidRPr="00A90B1C" w:rsidRDefault="002E4C5C" w:rsidP="002E4C5C">
            <w:pPr>
              <w:overflowPunct/>
              <w:autoSpaceDE/>
              <w:autoSpaceDN/>
              <w:adjustRightInd/>
              <w:textAlignment w:val="auto"/>
              <w:rPr>
                <w:ins w:id="11175" w:author="S1-252464" w:date="2025-05-29T14:41:00Z" w16du:dateUtc="2025-05-29T06:41:00Z"/>
                <w:rFonts w:ascii="Arial" w:eastAsia="PMingLiU" w:hAnsi="Arial" w:cs="Arial"/>
                <w:b/>
                <w:color w:val="0C0C0C"/>
                <w:sz w:val="16"/>
                <w:szCs w:val="16"/>
                <w:lang w:val="en-US" w:eastAsia="zh-TW"/>
              </w:rPr>
            </w:pPr>
            <w:ins w:id="11176" w:author="S1-252464" w:date="2025-05-29T14:41:00Z" w16du:dateUtc="2025-05-29T06:41:00Z">
              <w:r w:rsidRPr="00A90B1C">
                <w:rPr>
                  <w:rFonts w:ascii="Arial" w:eastAsia="PMingLiU" w:hAnsi="Arial" w:cs="Arial"/>
                  <w:color w:val="0C0C0C"/>
                  <w:sz w:val="16"/>
                  <w:szCs w:val="16"/>
                  <w:lang w:val="en-US" w:eastAsia="zh-TW"/>
                </w:rPr>
                <w:t>N/A</w:t>
              </w:r>
            </w:ins>
          </w:p>
        </w:tc>
        <w:tc>
          <w:tcPr>
            <w:tcW w:w="568" w:type="dxa"/>
            <w:shd w:val="clear" w:color="auto" w:fill="FFFFFF"/>
          </w:tcPr>
          <w:p w14:paraId="17301AF9" w14:textId="77777777" w:rsidR="002E4C5C" w:rsidRPr="00A90B1C" w:rsidRDefault="002E4C5C" w:rsidP="002E4C5C">
            <w:pPr>
              <w:overflowPunct/>
              <w:autoSpaceDE/>
              <w:autoSpaceDN/>
              <w:adjustRightInd/>
              <w:textAlignment w:val="auto"/>
              <w:rPr>
                <w:ins w:id="11177" w:author="S1-252464" w:date="2025-05-29T14:41:00Z" w16du:dateUtc="2025-05-29T06:41:00Z"/>
                <w:rFonts w:ascii="Arial" w:eastAsia="PMingLiU" w:hAnsi="Arial" w:cs="Arial"/>
                <w:b/>
                <w:color w:val="0C0C0C"/>
                <w:sz w:val="16"/>
                <w:szCs w:val="16"/>
                <w:lang w:val="en-US" w:eastAsia="zh-TW"/>
              </w:rPr>
            </w:pPr>
            <w:ins w:id="11178" w:author="S1-252464" w:date="2025-05-29T14:41:00Z" w16du:dateUtc="2025-05-29T06:41:00Z">
              <w:r w:rsidRPr="00A90B1C">
                <w:rPr>
                  <w:rFonts w:ascii="Arial" w:eastAsia="PMingLiU" w:hAnsi="Arial" w:cs="Arial"/>
                  <w:color w:val="0C0C0C"/>
                  <w:sz w:val="16"/>
                  <w:szCs w:val="16"/>
                  <w:lang w:val="en-US" w:eastAsia="zh-TW"/>
                </w:rPr>
                <w:t>N/A</w:t>
              </w:r>
            </w:ins>
          </w:p>
        </w:tc>
        <w:tc>
          <w:tcPr>
            <w:tcW w:w="734" w:type="dxa"/>
            <w:shd w:val="clear" w:color="auto" w:fill="FFFFFF"/>
          </w:tcPr>
          <w:p w14:paraId="2B8785D2" w14:textId="77777777" w:rsidR="002E4C5C" w:rsidRPr="00A90B1C" w:rsidRDefault="002E4C5C" w:rsidP="002E4C5C">
            <w:pPr>
              <w:overflowPunct/>
              <w:autoSpaceDE/>
              <w:autoSpaceDN/>
              <w:adjustRightInd/>
              <w:jc w:val="center"/>
              <w:textAlignment w:val="auto"/>
              <w:rPr>
                <w:ins w:id="11179" w:author="S1-252464" w:date="2025-05-29T14:41:00Z" w16du:dateUtc="2025-05-29T06:41:00Z"/>
                <w:rFonts w:ascii="Arial" w:eastAsia="PMingLiU" w:hAnsi="Arial" w:cs="Arial"/>
                <w:color w:val="0C0C0C"/>
                <w:sz w:val="16"/>
                <w:szCs w:val="16"/>
                <w:lang w:val="en-US" w:eastAsia="zh-TW"/>
              </w:rPr>
            </w:pPr>
            <w:ins w:id="11180" w:author="S1-252464" w:date="2025-05-29T14:41:00Z" w16du:dateUtc="2025-05-29T06:41:00Z">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10</w:t>
              </w:r>
              <w:r w:rsidRPr="00A90B1C">
                <w:rPr>
                  <w:rFonts w:ascii="Arial" w:eastAsia="PMingLiU" w:hAnsi="Arial" w:cs="Arial"/>
                  <w:color w:val="0C0C0C"/>
                  <w:sz w:val="16"/>
                  <w:szCs w:val="16"/>
                  <w:lang w:val="en-US" w:eastAsia="zh-TW"/>
                </w:rPr>
                <w:t>]</w:t>
              </w:r>
            </w:ins>
          </w:p>
        </w:tc>
        <w:tc>
          <w:tcPr>
            <w:tcW w:w="936" w:type="dxa"/>
            <w:shd w:val="clear" w:color="auto" w:fill="FFFFFF"/>
          </w:tcPr>
          <w:p w14:paraId="09258815" w14:textId="77777777" w:rsidR="002E4C5C" w:rsidRPr="00A90B1C" w:rsidRDefault="002E4C5C" w:rsidP="002E4C5C">
            <w:pPr>
              <w:overflowPunct/>
              <w:autoSpaceDE/>
              <w:autoSpaceDN/>
              <w:adjustRightInd/>
              <w:jc w:val="center"/>
              <w:textAlignment w:val="auto"/>
              <w:rPr>
                <w:ins w:id="11181" w:author="S1-252464" w:date="2025-05-29T14:41:00Z" w16du:dateUtc="2025-05-29T06:41:00Z"/>
                <w:rFonts w:ascii="Arial" w:eastAsia="PMingLiU" w:hAnsi="Arial" w:cs="Arial"/>
                <w:color w:val="0C0C0C"/>
                <w:sz w:val="16"/>
                <w:szCs w:val="16"/>
                <w:lang w:val="en-US" w:eastAsia="zh-TW"/>
              </w:rPr>
            </w:pPr>
            <w:ins w:id="11182" w:author="S1-252464" w:date="2025-05-29T14:41:00Z" w16du:dateUtc="2025-05-29T06:41:00Z">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ins>
          </w:p>
        </w:tc>
        <w:tc>
          <w:tcPr>
            <w:tcW w:w="639" w:type="dxa"/>
            <w:shd w:val="clear" w:color="auto" w:fill="FFFFFF"/>
          </w:tcPr>
          <w:p w14:paraId="7FE24958" w14:textId="77777777" w:rsidR="002E4C5C" w:rsidRPr="00A90B1C" w:rsidRDefault="002E4C5C" w:rsidP="002E4C5C">
            <w:pPr>
              <w:overflowPunct/>
              <w:autoSpaceDE/>
              <w:autoSpaceDN/>
              <w:adjustRightInd/>
              <w:jc w:val="center"/>
              <w:textAlignment w:val="auto"/>
              <w:rPr>
                <w:ins w:id="11183" w:author="S1-252464" w:date="2025-05-29T14:41:00Z" w16du:dateUtc="2025-05-29T06:41:00Z"/>
                <w:rFonts w:ascii="Arial" w:eastAsia="PMingLiU" w:hAnsi="Arial" w:cs="Arial"/>
                <w:color w:val="0C0C0C"/>
                <w:sz w:val="16"/>
                <w:szCs w:val="16"/>
                <w:lang w:val="en-US" w:eastAsia="zh-TW"/>
              </w:rPr>
            </w:pPr>
            <w:ins w:id="11184" w:author="S1-252464" w:date="2025-05-29T14:41:00Z" w16du:dateUtc="2025-05-29T06:41:00Z">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000]</w:t>
              </w:r>
            </w:ins>
          </w:p>
        </w:tc>
        <w:tc>
          <w:tcPr>
            <w:tcW w:w="496" w:type="dxa"/>
            <w:shd w:val="clear" w:color="auto" w:fill="FFFFFF"/>
          </w:tcPr>
          <w:p w14:paraId="2724AC42" w14:textId="77777777" w:rsidR="002E4C5C" w:rsidRPr="00A90B1C" w:rsidRDefault="002E4C5C" w:rsidP="002E4C5C">
            <w:pPr>
              <w:overflowPunct/>
              <w:autoSpaceDE/>
              <w:autoSpaceDN/>
              <w:adjustRightInd/>
              <w:jc w:val="center"/>
              <w:textAlignment w:val="auto"/>
              <w:rPr>
                <w:ins w:id="11185" w:author="S1-252464" w:date="2025-05-29T14:41:00Z" w16du:dateUtc="2025-05-29T06:41:00Z"/>
                <w:rFonts w:ascii="Arial" w:eastAsia="PMingLiU" w:hAnsi="Arial" w:cs="Arial"/>
                <w:color w:val="0C0C0C"/>
                <w:sz w:val="16"/>
                <w:szCs w:val="16"/>
                <w:lang w:val="en-US" w:eastAsia="zh-TW"/>
              </w:rPr>
            </w:pPr>
            <w:ins w:id="11186" w:author="S1-252464" w:date="2025-05-29T14:41:00Z" w16du:dateUtc="2025-05-29T06:41:00Z">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≤1</w:t>
              </w:r>
              <w:r w:rsidRPr="00A90B1C">
                <w:rPr>
                  <w:rFonts w:ascii="Arial" w:eastAsia="PMingLiU" w:hAnsi="Arial" w:cs="Arial"/>
                  <w:color w:val="0C0C0C"/>
                  <w:sz w:val="16"/>
                  <w:szCs w:val="16"/>
                  <w:lang w:val="en-US" w:eastAsia="zh-TW"/>
                </w:rPr>
                <w:t>]</w:t>
              </w:r>
            </w:ins>
          </w:p>
        </w:tc>
        <w:tc>
          <w:tcPr>
            <w:tcW w:w="591" w:type="dxa"/>
            <w:shd w:val="clear" w:color="auto" w:fill="FFFFFF"/>
          </w:tcPr>
          <w:p w14:paraId="44F11A0C" w14:textId="77777777" w:rsidR="002E4C5C" w:rsidRPr="00A90B1C" w:rsidRDefault="002E4C5C" w:rsidP="002E4C5C">
            <w:pPr>
              <w:overflowPunct/>
              <w:autoSpaceDE/>
              <w:autoSpaceDN/>
              <w:adjustRightInd/>
              <w:jc w:val="center"/>
              <w:textAlignment w:val="auto"/>
              <w:rPr>
                <w:ins w:id="11187" w:author="S1-252464" w:date="2025-05-29T14:41:00Z" w16du:dateUtc="2025-05-29T06:41:00Z"/>
                <w:rFonts w:ascii="Arial" w:eastAsia="PMingLiU" w:hAnsi="Arial" w:cs="Arial"/>
                <w:color w:val="0C0C0C"/>
                <w:sz w:val="16"/>
                <w:szCs w:val="16"/>
                <w:lang w:val="en-US" w:eastAsia="zh-TW"/>
              </w:rPr>
            </w:pPr>
            <w:ins w:id="11188" w:author="S1-252464" w:date="2025-05-29T14:41:00Z" w16du:dateUtc="2025-05-29T06:41:00Z">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ins>
          </w:p>
        </w:tc>
        <w:tc>
          <w:tcPr>
            <w:tcW w:w="568" w:type="dxa"/>
            <w:shd w:val="clear" w:color="auto" w:fill="FFFFFF"/>
          </w:tcPr>
          <w:p w14:paraId="70810F6E" w14:textId="77777777" w:rsidR="002E4C5C" w:rsidRPr="00A90B1C" w:rsidRDefault="002E4C5C" w:rsidP="002E4C5C">
            <w:pPr>
              <w:overflowPunct/>
              <w:autoSpaceDE/>
              <w:autoSpaceDN/>
              <w:adjustRightInd/>
              <w:jc w:val="center"/>
              <w:textAlignment w:val="auto"/>
              <w:rPr>
                <w:ins w:id="11189" w:author="S1-252464" w:date="2025-05-29T14:41:00Z" w16du:dateUtc="2025-05-29T06:41:00Z"/>
                <w:rFonts w:ascii="Arial" w:eastAsia="PMingLiU" w:hAnsi="Arial" w:cs="Arial"/>
                <w:color w:val="0C0C0C"/>
                <w:sz w:val="16"/>
                <w:szCs w:val="16"/>
                <w:lang w:val="en-US" w:eastAsia="zh-TW"/>
              </w:rPr>
            </w:pPr>
            <w:ins w:id="11190" w:author="S1-252464" w:date="2025-05-29T14:41:00Z" w16du:dateUtc="2025-05-29T06:41:00Z">
              <w:r w:rsidRPr="00A90B1C">
                <w:rPr>
                  <w:rFonts w:ascii="Arial" w:eastAsia="PMingLiU" w:hAnsi="Arial" w:cs="Arial"/>
                  <w:color w:val="0C0C0C"/>
                  <w:sz w:val="16"/>
                  <w:szCs w:val="16"/>
                  <w:lang w:val="en-US" w:eastAsia="zh-TW"/>
                </w:rPr>
                <w:t>[</w:t>
              </w:r>
              <w:r w:rsidRPr="00A90B1C">
                <w:rPr>
                  <w:rFonts w:ascii="Arial" w:eastAsia="PMingLiU" w:hAnsi="Arial" w:cs="Arial"/>
                  <w:color w:val="0C0C0C"/>
                  <w:sz w:val="16"/>
                  <w:szCs w:val="16"/>
                  <w:lang w:eastAsia="zh-TW"/>
                </w:rPr>
                <w:t>≤5</w:t>
              </w:r>
              <w:r w:rsidRPr="00A90B1C">
                <w:rPr>
                  <w:rFonts w:ascii="Arial" w:eastAsia="PMingLiU" w:hAnsi="Arial" w:cs="Arial"/>
                  <w:color w:val="0C0C0C"/>
                  <w:sz w:val="16"/>
                  <w:szCs w:val="16"/>
                  <w:lang w:val="en-US" w:eastAsia="zh-TW"/>
                </w:rPr>
                <w:t>]</w:t>
              </w:r>
            </w:ins>
          </w:p>
        </w:tc>
      </w:tr>
      <w:tr w:rsidR="002E4C5C" w:rsidRPr="00A90B1C" w14:paraId="006E05E0" w14:textId="77777777" w:rsidTr="00FA273C">
        <w:trPr>
          <w:trHeight w:val="45"/>
          <w:jc w:val="center"/>
          <w:ins w:id="11191" w:author="S1-252464" w:date="2025-05-29T14:41:00Z"/>
        </w:trPr>
        <w:tc>
          <w:tcPr>
            <w:tcW w:w="526" w:type="dxa"/>
            <w:vMerge/>
            <w:shd w:val="clear" w:color="auto" w:fill="auto"/>
          </w:tcPr>
          <w:p w14:paraId="20ECCEC9" w14:textId="77777777" w:rsidR="002E4C5C" w:rsidRPr="00A90B1C" w:rsidRDefault="002E4C5C" w:rsidP="002E4C5C">
            <w:pPr>
              <w:overflowPunct/>
              <w:autoSpaceDE/>
              <w:autoSpaceDN/>
              <w:adjustRightInd/>
              <w:jc w:val="center"/>
              <w:textAlignment w:val="auto"/>
              <w:rPr>
                <w:ins w:id="11192" w:author="S1-252464" w:date="2025-05-29T14:41:00Z" w16du:dateUtc="2025-05-29T06:41:00Z"/>
                <w:rFonts w:ascii="Arial" w:eastAsia="宋体" w:hAnsi="Arial" w:cs="Arial"/>
                <w:color w:val="0C0C0C"/>
                <w:sz w:val="16"/>
                <w:szCs w:val="16"/>
                <w:lang w:val="en-US" w:eastAsia="zh-CN"/>
              </w:rPr>
            </w:pPr>
          </w:p>
        </w:tc>
        <w:tc>
          <w:tcPr>
            <w:tcW w:w="609" w:type="dxa"/>
            <w:shd w:val="clear" w:color="auto" w:fill="auto"/>
          </w:tcPr>
          <w:p w14:paraId="37C5C4BE" w14:textId="77777777" w:rsidR="002E4C5C" w:rsidRPr="00A90B1C" w:rsidRDefault="002E4C5C" w:rsidP="002E4C5C">
            <w:pPr>
              <w:overflowPunct/>
              <w:autoSpaceDE/>
              <w:autoSpaceDN/>
              <w:adjustRightInd/>
              <w:jc w:val="center"/>
              <w:textAlignment w:val="auto"/>
              <w:rPr>
                <w:ins w:id="11193" w:author="S1-252464" w:date="2025-05-29T14:41:00Z" w16du:dateUtc="2025-05-29T06:41:00Z"/>
                <w:rFonts w:ascii="Arial" w:eastAsia="宋体" w:hAnsi="Arial" w:cs="Arial"/>
                <w:color w:val="0C0C0C"/>
                <w:sz w:val="16"/>
                <w:szCs w:val="16"/>
                <w:lang w:val="en-US" w:eastAsia="zh-CN"/>
              </w:rPr>
            </w:pPr>
            <w:ins w:id="11194" w:author="S1-252464" w:date="2025-05-29T14:41:00Z" w16du:dateUtc="2025-05-29T06:41:00Z">
              <w:r w:rsidRPr="00A90B1C">
                <w:rPr>
                  <w:rFonts w:ascii="Arial" w:eastAsia="PMingLiU" w:hAnsi="Arial" w:cs="Arial"/>
                  <w:color w:val="0C0C0C"/>
                  <w:sz w:val="16"/>
                  <w:szCs w:val="16"/>
                  <w:lang w:eastAsia="zh-TW"/>
                </w:rPr>
                <w:t>UAV</w:t>
              </w:r>
              <w:r w:rsidRPr="00A90B1C">
                <w:rPr>
                  <w:rFonts w:ascii="Arial" w:eastAsia="PMingLiU" w:hAnsi="Arial" w:cs="Arial"/>
                  <w:color w:val="0C0C0C"/>
                  <w:sz w:val="16"/>
                  <w:szCs w:val="16"/>
                  <w:lang w:val="en-US" w:eastAsia="zh-TW"/>
                </w:rPr>
                <w:t xml:space="preserve"> trajectory tracking </w:t>
              </w:r>
            </w:ins>
          </w:p>
        </w:tc>
        <w:tc>
          <w:tcPr>
            <w:tcW w:w="567" w:type="dxa"/>
            <w:shd w:val="clear" w:color="auto" w:fill="FFFFFF"/>
          </w:tcPr>
          <w:p w14:paraId="3919910E" w14:textId="77777777" w:rsidR="002E4C5C" w:rsidRPr="00A90B1C" w:rsidRDefault="002E4C5C" w:rsidP="002E4C5C">
            <w:pPr>
              <w:overflowPunct/>
              <w:autoSpaceDE/>
              <w:autoSpaceDN/>
              <w:adjustRightInd/>
              <w:jc w:val="center"/>
              <w:textAlignment w:val="auto"/>
              <w:rPr>
                <w:ins w:id="11195" w:author="S1-252464" w:date="2025-05-29T14:41:00Z" w16du:dateUtc="2025-05-29T06:41:00Z"/>
                <w:rFonts w:ascii="Arial" w:eastAsia="宋体" w:hAnsi="Arial" w:cs="Arial"/>
                <w:color w:val="0C0C0C"/>
                <w:sz w:val="16"/>
                <w:szCs w:val="16"/>
                <w:lang w:eastAsia="zh-CN"/>
              </w:rPr>
            </w:pPr>
            <w:ins w:id="11196" w:author="S1-252464" w:date="2025-05-29T14:41:00Z" w16du:dateUtc="2025-05-29T06:41:00Z">
              <w:r w:rsidRPr="00A90B1C">
                <w:rPr>
                  <w:rFonts w:ascii="Arial" w:eastAsia="PMingLiU" w:hAnsi="Arial" w:cs="Arial"/>
                  <w:sz w:val="16"/>
                  <w:szCs w:val="16"/>
                  <w:lang w:eastAsia="zh-TW"/>
                </w:rPr>
                <w:t>Outdoor</w:t>
              </w:r>
            </w:ins>
          </w:p>
        </w:tc>
        <w:tc>
          <w:tcPr>
            <w:tcW w:w="567" w:type="dxa"/>
            <w:shd w:val="clear" w:color="auto" w:fill="FFFFFF"/>
          </w:tcPr>
          <w:p w14:paraId="24DE8C5F" w14:textId="77777777" w:rsidR="002E4C5C" w:rsidRPr="00A90B1C" w:rsidRDefault="002E4C5C" w:rsidP="002E4C5C">
            <w:pPr>
              <w:keepNext/>
              <w:keepLines/>
              <w:overflowPunct/>
              <w:autoSpaceDE/>
              <w:autoSpaceDN/>
              <w:adjustRightInd/>
              <w:spacing w:after="0"/>
              <w:textAlignment w:val="auto"/>
              <w:rPr>
                <w:ins w:id="11197" w:author="S1-252464" w:date="2025-05-29T14:41:00Z" w16du:dateUtc="2025-05-29T06:41:00Z"/>
                <w:rFonts w:ascii="Arial" w:eastAsia="PMingLiU" w:hAnsi="Arial" w:cs="Arial"/>
                <w:color w:val="0C0C0C"/>
                <w:sz w:val="16"/>
                <w:szCs w:val="16"/>
                <w:lang w:eastAsia="zh-TW"/>
              </w:rPr>
            </w:pPr>
            <w:ins w:id="11198" w:author="S1-252464" w:date="2025-05-29T14:41:00Z" w16du:dateUtc="2025-05-29T06:41:00Z">
              <w:r w:rsidRPr="00A90B1C">
                <w:rPr>
                  <w:rFonts w:ascii="Arial" w:eastAsia="PMingLiU" w:hAnsi="Arial" w:cs="Arial"/>
                  <w:color w:val="0C0C0C"/>
                  <w:sz w:val="16"/>
                  <w:szCs w:val="16"/>
                  <w:lang w:eastAsia="zh-TW"/>
                </w:rPr>
                <w:t>≥90</w:t>
              </w:r>
            </w:ins>
          </w:p>
        </w:tc>
        <w:tc>
          <w:tcPr>
            <w:tcW w:w="522" w:type="dxa"/>
            <w:shd w:val="clear" w:color="auto" w:fill="FFFFFF"/>
          </w:tcPr>
          <w:p w14:paraId="08BBDA87" w14:textId="77777777" w:rsidR="002E4C5C" w:rsidRPr="00A90B1C" w:rsidRDefault="002E4C5C" w:rsidP="002E4C5C">
            <w:pPr>
              <w:keepNext/>
              <w:keepLines/>
              <w:overflowPunct/>
              <w:autoSpaceDE/>
              <w:autoSpaceDN/>
              <w:adjustRightInd/>
              <w:spacing w:after="0"/>
              <w:textAlignment w:val="auto"/>
              <w:rPr>
                <w:ins w:id="11199" w:author="S1-252464" w:date="2025-05-29T14:41:00Z" w16du:dateUtc="2025-05-29T06:41:00Z"/>
                <w:rFonts w:ascii="Arial" w:eastAsia="PMingLiU" w:hAnsi="Arial" w:cs="Arial"/>
                <w:color w:val="0C0C0C"/>
                <w:sz w:val="16"/>
                <w:szCs w:val="16"/>
                <w:lang w:eastAsia="zh-TW"/>
              </w:rPr>
            </w:pPr>
            <w:ins w:id="11200" w:author="S1-252464" w:date="2025-05-29T14:41:00Z" w16du:dateUtc="2025-05-29T06:41:00Z">
              <w:r w:rsidRPr="00A90B1C">
                <w:rPr>
                  <w:rFonts w:ascii="Arial" w:eastAsia="PMingLiU" w:hAnsi="Arial" w:cs="Arial"/>
                  <w:color w:val="0C0C0C"/>
                  <w:sz w:val="16"/>
                  <w:szCs w:val="16"/>
                  <w:lang w:eastAsia="zh-TW"/>
                </w:rPr>
                <w:t>1-2</w:t>
              </w:r>
            </w:ins>
          </w:p>
        </w:tc>
        <w:tc>
          <w:tcPr>
            <w:tcW w:w="709" w:type="dxa"/>
            <w:shd w:val="clear" w:color="auto" w:fill="FFFFFF"/>
          </w:tcPr>
          <w:p w14:paraId="29BB217F" w14:textId="77777777" w:rsidR="002E4C5C" w:rsidRPr="00A90B1C" w:rsidRDefault="002E4C5C" w:rsidP="002E4C5C">
            <w:pPr>
              <w:keepNext/>
              <w:keepLines/>
              <w:overflowPunct/>
              <w:autoSpaceDE/>
              <w:autoSpaceDN/>
              <w:adjustRightInd/>
              <w:spacing w:after="0"/>
              <w:textAlignment w:val="auto"/>
              <w:rPr>
                <w:ins w:id="11201" w:author="S1-252464" w:date="2025-05-29T14:41:00Z" w16du:dateUtc="2025-05-29T06:41:00Z"/>
                <w:rFonts w:ascii="Arial" w:eastAsia="PMingLiU" w:hAnsi="Arial" w:cs="Arial"/>
                <w:color w:val="0C0C0C"/>
                <w:sz w:val="16"/>
                <w:szCs w:val="16"/>
                <w:lang w:eastAsia="zh-TW"/>
              </w:rPr>
            </w:pPr>
            <w:ins w:id="11202" w:author="S1-252464" w:date="2025-05-29T14:41:00Z" w16du:dateUtc="2025-05-29T06:41:00Z">
              <w:r w:rsidRPr="00A90B1C">
                <w:rPr>
                  <w:rFonts w:ascii="Arial" w:eastAsia="PMingLiU" w:hAnsi="Arial" w:cs="Arial"/>
                  <w:color w:val="0C0C0C"/>
                  <w:sz w:val="16"/>
                  <w:szCs w:val="16"/>
                  <w:lang w:eastAsia="zh-TW"/>
                </w:rPr>
                <w:t>1-2</w:t>
              </w:r>
            </w:ins>
          </w:p>
        </w:tc>
        <w:tc>
          <w:tcPr>
            <w:tcW w:w="564" w:type="dxa"/>
            <w:shd w:val="clear" w:color="auto" w:fill="FFFFFF"/>
          </w:tcPr>
          <w:p w14:paraId="0B00BE50" w14:textId="77777777" w:rsidR="002E4C5C" w:rsidRPr="00A90B1C" w:rsidRDefault="002E4C5C" w:rsidP="002E4C5C">
            <w:pPr>
              <w:keepNext/>
              <w:keepLines/>
              <w:overflowPunct/>
              <w:autoSpaceDE/>
              <w:autoSpaceDN/>
              <w:adjustRightInd/>
              <w:spacing w:after="0"/>
              <w:textAlignment w:val="auto"/>
              <w:rPr>
                <w:ins w:id="11203" w:author="S1-252464" w:date="2025-05-29T14:41:00Z" w16du:dateUtc="2025-05-29T06:41:00Z"/>
                <w:rFonts w:ascii="Arial" w:eastAsia="PMingLiU" w:hAnsi="Arial" w:cs="Arial"/>
                <w:color w:val="0C0C0C"/>
                <w:sz w:val="16"/>
                <w:szCs w:val="16"/>
                <w:lang w:eastAsia="zh-TW"/>
              </w:rPr>
            </w:pPr>
            <w:ins w:id="11204" w:author="S1-252464" w:date="2025-05-29T14:41:00Z" w16du:dateUtc="2025-05-29T06:41:00Z">
              <w:r w:rsidRPr="00A90B1C">
                <w:rPr>
                  <w:rFonts w:ascii="Arial" w:eastAsia="PMingLiU" w:hAnsi="Arial" w:cs="Arial"/>
                  <w:color w:val="0C0C0C"/>
                  <w:sz w:val="16"/>
                  <w:szCs w:val="16"/>
                  <w:lang w:eastAsia="zh-TW"/>
                </w:rPr>
                <w:t>3-5</w:t>
              </w:r>
            </w:ins>
          </w:p>
        </w:tc>
        <w:tc>
          <w:tcPr>
            <w:tcW w:w="568" w:type="dxa"/>
            <w:shd w:val="clear" w:color="auto" w:fill="FFFFFF"/>
          </w:tcPr>
          <w:p w14:paraId="3691A6E1" w14:textId="77777777" w:rsidR="002E4C5C" w:rsidRPr="00A90B1C" w:rsidRDefault="002E4C5C" w:rsidP="002E4C5C">
            <w:pPr>
              <w:keepNext/>
              <w:keepLines/>
              <w:overflowPunct/>
              <w:autoSpaceDE/>
              <w:autoSpaceDN/>
              <w:adjustRightInd/>
              <w:spacing w:after="0"/>
              <w:textAlignment w:val="auto"/>
              <w:rPr>
                <w:ins w:id="11205" w:author="S1-252464" w:date="2025-05-29T14:41:00Z" w16du:dateUtc="2025-05-29T06:41:00Z"/>
                <w:rFonts w:ascii="Arial" w:eastAsia="PMingLiU" w:hAnsi="Arial" w:cs="Arial"/>
                <w:color w:val="0C0C0C"/>
                <w:sz w:val="16"/>
                <w:szCs w:val="16"/>
                <w:lang w:eastAsia="zh-TW"/>
              </w:rPr>
            </w:pPr>
            <w:ins w:id="11206" w:author="S1-252464" w:date="2025-05-29T14:41:00Z" w16du:dateUtc="2025-05-29T06:41:00Z">
              <w:r w:rsidRPr="00A90B1C">
                <w:rPr>
                  <w:rFonts w:ascii="Arial" w:eastAsia="PMingLiU" w:hAnsi="Arial" w:cs="Arial"/>
                  <w:color w:val="0C0C0C"/>
                  <w:sz w:val="16"/>
                  <w:szCs w:val="16"/>
                  <w:lang w:eastAsia="zh-TW"/>
                </w:rPr>
                <w:t>3-5</w:t>
              </w:r>
            </w:ins>
          </w:p>
        </w:tc>
        <w:tc>
          <w:tcPr>
            <w:tcW w:w="734" w:type="dxa"/>
            <w:shd w:val="clear" w:color="auto" w:fill="FFFFFF"/>
          </w:tcPr>
          <w:p w14:paraId="0CBBD8D6" w14:textId="77777777" w:rsidR="002E4C5C" w:rsidRPr="00A90B1C" w:rsidRDefault="002E4C5C" w:rsidP="002E4C5C">
            <w:pPr>
              <w:overflowPunct/>
              <w:autoSpaceDE/>
              <w:autoSpaceDN/>
              <w:adjustRightInd/>
              <w:jc w:val="center"/>
              <w:textAlignment w:val="auto"/>
              <w:rPr>
                <w:ins w:id="11207" w:author="S1-252464" w:date="2025-05-29T14:41:00Z" w16du:dateUtc="2025-05-29T06:41:00Z"/>
                <w:rFonts w:ascii="Arial" w:eastAsia="PMingLiU" w:hAnsi="Arial" w:cs="Arial"/>
                <w:color w:val="0C0C0C"/>
                <w:sz w:val="16"/>
                <w:szCs w:val="16"/>
                <w:lang w:eastAsia="zh-TW"/>
              </w:rPr>
            </w:pPr>
            <w:ins w:id="11208" w:author="S1-252464" w:date="2025-05-29T14:41:00Z" w16du:dateUtc="2025-05-29T06:41:00Z">
              <w:r w:rsidRPr="00A90B1C">
                <w:rPr>
                  <w:rFonts w:ascii="Arial" w:eastAsia="PMingLiU" w:hAnsi="Arial" w:cs="Arial"/>
                  <w:color w:val="0C0C0C"/>
                  <w:sz w:val="16"/>
                  <w:szCs w:val="16"/>
                  <w:lang w:eastAsia="zh-TW"/>
                </w:rPr>
                <w:t>N/A</w:t>
              </w:r>
            </w:ins>
          </w:p>
        </w:tc>
        <w:tc>
          <w:tcPr>
            <w:tcW w:w="936" w:type="dxa"/>
            <w:shd w:val="clear" w:color="auto" w:fill="FFFFFF"/>
          </w:tcPr>
          <w:p w14:paraId="1D7A4E14" w14:textId="77777777" w:rsidR="002E4C5C" w:rsidRPr="00A90B1C" w:rsidRDefault="002E4C5C" w:rsidP="002E4C5C">
            <w:pPr>
              <w:overflowPunct/>
              <w:autoSpaceDE/>
              <w:autoSpaceDN/>
              <w:adjustRightInd/>
              <w:jc w:val="center"/>
              <w:textAlignment w:val="auto"/>
              <w:rPr>
                <w:ins w:id="11209" w:author="S1-252464" w:date="2025-05-29T14:41:00Z" w16du:dateUtc="2025-05-29T06:41:00Z"/>
                <w:rFonts w:ascii="Arial" w:eastAsia="PMingLiU" w:hAnsi="Arial" w:cs="Arial"/>
                <w:color w:val="0C0C0C"/>
                <w:sz w:val="16"/>
                <w:szCs w:val="16"/>
                <w:lang w:eastAsia="zh-TW"/>
              </w:rPr>
            </w:pPr>
            <w:ins w:id="11210" w:author="S1-252464" w:date="2025-05-29T14:41:00Z" w16du:dateUtc="2025-05-29T06:41:00Z">
              <w:r w:rsidRPr="00A90B1C">
                <w:rPr>
                  <w:rFonts w:ascii="Arial" w:eastAsia="PMingLiU" w:hAnsi="Arial" w:cs="Arial"/>
                  <w:color w:val="0C0C0C"/>
                  <w:sz w:val="16"/>
                  <w:szCs w:val="16"/>
                  <w:lang w:eastAsia="zh-TW"/>
                </w:rPr>
                <w:t>N/A</w:t>
              </w:r>
            </w:ins>
          </w:p>
        </w:tc>
        <w:tc>
          <w:tcPr>
            <w:tcW w:w="639" w:type="dxa"/>
            <w:shd w:val="clear" w:color="auto" w:fill="FFFFFF"/>
          </w:tcPr>
          <w:p w14:paraId="781221EA" w14:textId="77777777" w:rsidR="002E4C5C" w:rsidRPr="00A90B1C" w:rsidRDefault="002E4C5C" w:rsidP="002E4C5C">
            <w:pPr>
              <w:keepNext/>
              <w:keepLines/>
              <w:overflowPunct/>
              <w:autoSpaceDE/>
              <w:autoSpaceDN/>
              <w:adjustRightInd/>
              <w:spacing w:after="0"/>
              <w:textAlignment w:val="auto"/>
              <w:rPr>
                <w:ins w:id="11211" w:author="S1-252464" w:date="2025-05-29T14:41:00Z" w16du:dateUtc="2025-05-29T06:41:00Z"/>
                <w:rFonts w:ascii="Arial" w:eastAsia="PMingLiU" w:hAnsi="Arial" w:cs="Arial"/>
                <w:color w:val="0C0C0C"/>
                <w:sz w:val="16"/>
                <w:szCs w:val="16"/>
                <w:lang w:eastAsia="zh-TW"/>
              </w:rPr>
            </w:pPr>
            <w:ins w:id="11212" w:author="S1-252464" w:date="2025-05-29T14:41:00Z" w16du:dateUtc="2025-05-29T06:41:00Z">
              <w:r w:rsidRPr="00A90B1C">
                <w:rPr>
                  <w:rFonts w:ascii="Arial" w:eastAsia="PMingLiU" w:hAnsi="Arial" w:cs="Arial"/>
                  <w:color w:val="0C0C0C"/>
                  <w:sz w:val="16"/>
                  <w:szCs w:val="16"/>
                  <w:lang w:eastAsia="zh-TW"/>
                </w:rPr>
                <w:t xml:space="preserve">100~1000 </w:t>
              </w:r>
            </w:ins>
          </w:p>
        </w:tc>
        <w:tc>
          <w:tcPr>
            <w:tcW w:w="496" w:type="dxa"/>
            <w:shd w:val="clear" w:color="auto" w:fill="FFFFFF"/>
          </w:tcPr>
          <w:p w14:paraId="6AAC073D" w14:textId="77777777" w:rsidR="002E4C5C" w:rsidRPr="00A90B1C" w:rsidRDefault="002E4C5C" w:rsidP="002E4C5C">
            <w:pPr>
              <w:keepNext/>
              <w:keepLines/>
              <w:overflowPunct/>
              <w:autoSpaceDE/>
              <w:autoSpaceDN/>
              <w:adjustRightInd/>
              <w:spacing w:after="0"/>
              <w:textAlignment w:val="auto"/>
              <w:rPr>
                <w:ins w:id="11213" w:author="S1-252464" w:date="2025-05-29T14:41:00Z" w16du:dateUtc="2025-05-29T06:41:00Z"/>
                <w:rFonts w:ascii="Arial" w:eastAsia="PMingLiU" w:hAnsi="Arial" w:cs="Arial"/>
                <w:color w:val="0C0C0C"/>
                <w:sz w:val="16"/>
                <w:szCs w:val="16"/>
                <w:lang w:eastAsia="zh-TW"/>
              </w:rPr>
            </w:pPr>
            <w:ins w:id="11214" w:author="S1-252464" w:date="2025-05-29T14:41:00Z" w16du:dateUtc="2025-05-29T06:41:00Z">
              <w:r w:rsidRPr="00A90B1C">
                <w:rPr>
                  <w:rFonts w:ascii="Arial" w:eastAsia="PMingLiU" w:hAnsi="Arial" w:cs="Arial"/>
                  <w:color w:val="0C0C0C"/>
                  <w:sz w:val="16"/>
                  <w:szCs w:val="16"/>
                  <w:lang w:eastAsia="zh-TW"/>
                </w:rPr>
                <w:t>≤1</w:t>
              </w:r>
            </w:ins>
          </w:p>
          <w:p w14:paraId="649EAB77" w14:textId="77777777" w:rsidR="002E4C5C" w:rsidRPr="00A90B1C" w:rsidRDefault="002E4C5C" w:rsidP="002E4C5C">
            <w:pPr>
              <w:keepNext/>
              <w:keepLines/>
              <w:overflowPunct/>
              <w:autoSpaceDE/>
              <w:autoSpaceDN/>
              <w:adjustRightInd/>
              <w:spacing w:after="0"/>
              <w:textAlignment w:val="auto"/>
              <w:rPr>
                <w:ins w:id="11215" w:author="S1-252464" w:date="2025-05-29T14:41:00Z" w16du:dateUtc="2025-05-29T06:41:00Z"/>
                <w:rFonts w:ascii="Arial" w:eastAsia="PMingLiU" w:hAnsi="Arial" w:cs="Arial"/>
                <w:color w:val="0C0C0C"/>
                <w:sz w:val="16"/>
                <w:szCs w:val="16"/>
                <w:lang w:eastAsia="zh-TW"/>
              </w:rPr>
            </w:pPr>
          </w:p>
        </w:tc>
        <w:tc>
          <w:tcPr>
            <w:tcW w:w="591" w:type="dxa"/>
            <w:shd w:val="clear" w:color="auto" w:fill="FFFFFF"/>
          </w:tcPr>
          <w:p w14:paraId="3624DB2F" w14:textId="77777777" w:rsidR="002E4C5C" w:rsidRPr="00A90B1C" w:rsidRDefault="002E4C5C" w:rsidP="002E4C5C">
            <w:pPr>
              <w:keepNext/>
              <w:keepLines/>
              <w:overflowPunct/>
              <w:autoSpaceDE/>
              <w:autoSpaceDN/>
              <w:adjustRightInd/>
              <w:spacing w:after="0"/>
              <w:textAlignment w:val="auto"/>
              <w:rPr>
                <w:ins w:id="11216" w:author="S1-252464" w:date="2025-05-29T14:41:00Z" w16du:dateUtc="2025-05-29T06:41:00Z"/>
                <w:rFonts w:ascii="Arial" w:eastAsia="PMingLiU" w:hAnsi="Arial" w:cs="Arial"/>
                <w:color w:val="0C0C0C"/>
                <w:sz w:val="16"/>
                <w:szCs w:val="16"/>
                <w:lang w:eastAsia="zh-TW"/>
              </w:rPr>
            </w:pPr>
            <w:ins w:id="11217" w:author="S1-252464" w:date="2025-05-29T14:41:00Z" w16du:dateUtc="2025-05-29T06:41:00Z">
              <w:r w:rsidRPr="00A90B1C">
                <w:rPr>
                  <w:rFonts w:ascii="Arial" w:eastAsia="PMingLiU" w:hAnsi="Arial" w:cs="Arial"/>
                  <w:color w:val="0C0C0C"/>
                  <w:sz w:val="16"/>
                  <w:szCs w:val="16"/>
                  <w:lang w:eastAsia="zh-TW"/>
                </w:rPr>
                <w:t>≤5</w:t>
              </w:r>
            </w:ins>
          </w:p>
        </w:tc>
        <w:tc>
          <w:tcPr>
            <w:tcW w:w="568" w:type="dxa"/>
            <w:shd w:val="clear" w:color="auto" w:fill="FFFFFF"/>
          </w:tcPr>
          <w:p w14:paraId="3EF96394" w14:textId="77777777" w:rsidR="002E4C5C" w:rsidRPr="00A90B1C" w:rsidRDefault="002E4C5C" w:rsidP="002E4C5C">
            <w:pPr>
              <w:keepNext/>
              <w:keepLines/>
              <w:overflowPunct/>
              <w:autoSpaceDE/>
              <w:autoSpaceDN/>
              <w:adjustRightInd/>
              <w:spacing w:after="0"/>
              <w:textAlignment w:val="auto"/>
              <w:rPr>
                <w:ins w:id="11218" w:author="S1-252464" w:date="2025-05-29T14:41:00Z" w16du:dateUtc="2025-05-29T06:41:00Z"/>
                <w:rFonts w:ascii="Arial" w:eastAsia="PMingLiU" w:hAnsi="Arial" w:cs="Arial"/>
                <w:color w:val="0C0C0C"/>
                <w:sz w:val="16"/>
                <w:szCs w:val="16"/>
                <w:lang w:eastAsia="zh-TW"/>
              </w:rPr>
            </w:pPr>
            <w:ins w:id="11219" w:author="S1-252464" w:date="2025-05-29T14:41:00Z" w16du:dateUtc="2025-05-29T06:41:00Z">
              <w:r w:rsidRPr="00A90B1C">
                <w:rPr>
                  <w:rFonts w:ascii="Arial" w:eastAsia="PMingLiU" w:hAnsi="Arial" w:cs="Arial"/>
                  <w:color w:val="0C0C0C"/>
                  <w:sz w:val="16"/>
                  <w:szCs w:val="16"/>
                  <w:lang w:eastAsia="zh-TW"/>
                </w:rPr>
                <w:t>≤5</w:t>
              </w:r>
            </w:ins>
          </w:p>
        </w:tc>
      </w:tr>
      <w:bookmarkEnd w:id="11087"/>
    </w:tbl>
    <w:p w14:paraId="17E42570" w14:textId="4F00F845" w:rsidR="002E4C5C" w:rsidRPr="002E4C5C" w:rsidDel="00953C19" w:rsidRDefault="002E4C5C" w:rsidP="002E4C5C">
      <w:pPr>
        <w:overflowPunct/>
        <w:autoSpaceDE/>
        <w:autoSpaceDN/>
        <w:adjustRightInd/>
        <w:textAlignment w:val="auto"/>
        <w:rPr>
          <w:ins w:id="11220" w:author="S1-252464" w:date="2025-05-29T14:41:00Z" w16du:dateUtc="2025-05-29T06:41:00Z"/>
          <w:del w:id="11221" w:author="6G Rapporteurs" w:date="2025-05-29T17:18:00Z" w16du:dateUtc="2025-05-29T09:18:00Z"/>
          <w:rFonts w:eastAsia="宋体"/>
          <w:lang w:val="en-US" w:eastAsia="en-US"/>
        </w:rPr>
      </w:pPr>
    </w:p>
    <w:p w14:paraId="0D04BF34" w14:textId="03134658" w:rsidR="00933EA5" w:rsidRPr="00933EA5" w:rsidDel="00A90B1C" w:rsidRDefault="00933EA5" w:rsidP="002E4C5C">
      <w:pPr>
        <w:rPr>
          <w:del w:id="11222" w:author="6G Rapporteurs" w:date="2025-06-04T17:41:00Z" w16du:dateUtc="2025-06-04T09:41:00Z"/>
          <w:rFonts w:eastAsiaTheme="minorEastAsia"/>
          <w:lang w:eastAsia="zh-CN"/>
        </w:rPr>
      </w:pPr>
    </w:p>
    <w:p w14:paraId="42387684" w14:textId="35B3A750" w:rsidR="00C15CB0" w:rsidRDefault="00160A0F">
      <w:pPr>
        <w:pStyle w:val="21"/>
        <w:rPr>
          <w:lang w:eastAsia="zh-CN"/>
        </w:rPr>
      </w:pPr>
      <w:bookmarkStart w:id="11223" w:name="_Toc199747043"/>
      <w:r>
        <w:t>7.5</w:t>
      </w:r>
      <w:r>
        <w:tab/>
        <w:t xml:space="preserve">Use </w:t>
      </w:r>
      <w:del w:id="11224" w:author="S1-252463" w:date="2025-05-28T21:01:00Z" w16du:dateUtc="2025-05-28T13:01:00Z">
        <w:r w:rsidDel="00260D61">
          <w:delText xml:space="preserve">Case </w:delText>
        </w:r>
      </w:del>
      <w:ins w:id="11225" w:author="S1-252463" w:date="2025-05-28T21:01:00Z" w16du:dateUtc="2025-05-28T13:01:00Z">
        <w:r w:rsidR="00260D61">
          <w:rPr>
            <w:rFonts w:eastAsiaTheme="minorEastAsia" w:hint="eastAsia"/>
            <w:lang w:eastAsia="zh-CN"/>
          </w:rPr>
          <w:t>c</w:t>
        </w:r>
        <w:r w:rsidR="00260D61">
          <w:t xml:space="preserve">ase </w:t>
        </w:r>
      </w:ins>
      <w:r>
        <w:t xml:space="preserve">on </w:t>
      </w:r>
      <w:del w:id="11226" w:author="S1-252463" w:date="2025-05-28T21:01:00Z" w16du:dateUtc="2025-05-28T13:01:00Z">
        <w:r w:rsidDel="00260D61">
          <w:delText xml:space="preserve">Environment </w:delText>
        </w:r>
      </w:del>
      <w:ins w:id="11227" w:author="S1-252463" w:date="2025-05-28T21:01:00Z" w16du:dateUtc="2025-05-28T13:01:00Z">
        <w:r w:rsidR="00260D61">
          <w:rPr>
            <w:rFonts w:eastAsiaTheme="minorEastAsia" w:hint="eastAsia"/>
            <w:lang w:eastAsia="zh-CN"/>
          </w:rPr>
          <w:t>e</w:t>
        </w:r>
        <w:r w:rsidR="00260D61">
          <w:t xml:space="preserve">nvironment </w:t>
        </w:r>
      </w:ins>
      <w:del w:id="11228" w:author="S1-252463" w:date="2025-05-28T21:01:00Z" w16du:dateUtc="2025-05-28T13:01:00Z">
        <w:r w:rsidDel="00260D61">
          <w:delText xml:space="preserve">Object </w:delText>
        </w:r>
      </w:del>
      <w:ins w:id="11229" w:author="S1-252463" w:date="2025-05-28T21:01:00Z" w16du:dateUtc="2025-05-28T13:01:00Z">
        <w:r w:rsidR="00260D61">
          <w:rPr>
            <w:rFonts w:eastAsiaTheme="minorEastAsia" w:hint="eastAsia"/>
            <w:lang w:eastAsia="zh-CN"/>
          </w:rPr>
          <w:t>o</w:t>
        </w:r>
        <w:r w:rsidR="00260D61">
          <w:t xml:space="preserve">bject </w:t>
        </w:r>
      </w:ins>
      <w:del w:id="11230" w:author="S1-252463" w:date="2025-05-28T21:01:00Z" w16du:dateUtc="2025-05-28T13:01:00Z">
        <w:r w:rsidDel="00260D61">
          <w:delText>Reconstruction</w:delText>
        </w:r>
      </w:del>
      <w:ins w:id="11231" w:author="S1-252463" w:date="2025-05-28T21:01:00Z" w16du:dateUtc="2025-05-28T13:01:00Z">
        <w:r w:rsidR="00260D61">
          <w:rPr>
            <w:rFonts w:eastAsiaTheme="minorEastAsia" w:hint="eastAsia"/>
            <w:lang w:eastAsia="zh-CN"/>
          </w:rPr>
          <w:t>r</w:t>
        </w:r>
        <w:r w:rsidR="00260D61">
          <w:t>econstruction</w:t>
        </w:r>
      </w:ins>
      <w:bookmarkEnd w:id="11223"/>
    </w:p>
    <w:p w14:paraId="0B276E56" w14:textId="77777777" w:rsidR="00C15CB0" w:rsidRDefault="00160A0F">
      <w:pPr>
        <w:pStyle w:val="31"/>
      </w:pPr>
      <w:bookmarkStart w:id="11232" w:name="_Toc199747044"/>
      <w:r>
        <w:t>7.5.1</w:t>
      </w:r>
      <w:r>
        <w:tab/>
        <w:t>Description</w:t>
      </w:r>
      <w:bookmarkEnd w:id="11232"/>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0"/>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宋体"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77777777" w:rsidR="00C15CB0" w:rsidRDefault="00160A0F">
      <w:pPr>
        <w:pStyle w:val="B10"/>
        <w:keepNext/>
        <w:keepLines/>
      </w:pPr>
      <w:r>
        <w:lastRenderedPageBreak/>
        <w:t>-</w:t>
      </w:r>
      <w:r>
        <w:tab/>
        <w:t>Smart City: a smart city can demand survey/digital twinning for a component/system of an entire city, which has motivated a number of smart city initiatives [</w:t>
      </w:r>
      <w:r>
        <w:rPr>
          <w:rFonts w:eastAsia="宋体"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0"/>
      </w:pPr>
      <w:r>
        <w:t>-</w:t>
      </w:r>
      <w:r>
        <w:tab/>
        <w:t>Smart Home: there are increasing interests for innovative application</w:t>
      </w:r>
      <w:r>
        <w:rPr>
          <w:rFonts w:eastAsia="宋体"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Default="00160A0F">
      <w:r>
        <w:t>Typical environmental objects to be reconstructed can include the following:</w:t>
      </w:r>
    </w:p>
    <w:p w14:paraId="005D193B" w14:textId="77777777" w:rsidR="00C15CB0" w:rsidRDefault="00160A0F">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rsidRPr="00A90B1C" w14:paraId="57D2E174" w14:textId="77777777">
        <w:trPr>
          <w:jc w:val="center"/>
        </w:trPr>
        <w:tc>
          <w:tcPr>
            <w:tcW w:w="1560" w:type="dxa"/>
            <w:shd w:val="clear" w:color="auto" w:fill="auto"/>
            <w:vAlign w:val="center"/>
          </w:tcPr>
          <w:p w14:paraId="0E9D8A7C" w14:textId="77777777" w:rsidR="00C15CB0" w:rsidRPr="00A90B1C" w:rsidRDefault="00160A0F">
            <w:pPr>
              <w:pStyle w:val="TAH"/>
              <w:rPr>
                <w:rFonts w:eastAsia="等线"/>
                <w:sz w:val="16"/>
                <w:szCs w:val="16"/>
                <w:lang w:eastAsia="zh-CN"/>
              </w:rPr>
            </w:pPr>
            <w:bookmarkStart w:id="11233" w:name="_MCCTEMPBM_CRPT86320072___4"/>
            <w:r w:rsidRPr="00A90B1C">
              <w:rPr>
                <w:rFonts w:eastAsia="等线"/>
                <w:sz w:val="16"/>
                <w:szCs w:val="16"/>
                <w:lang w:eastAsia="zh-CN"/>
              </w:rPr>
              <w:t>Object Type</w:t>
            </w:r>
            <w:bookmarkEnd w:id="11233"/>
          </w:p>
        </w:tc>
        <w:tc>
          <w:tcPr>
            <w:tcW w:w="6388" w:type="dxa"/>
            <w:shd w:val="clear" w:color="auto" w:fill="auto"/>
            <w:vAlign w:val="center"/>
          </w:tcPr>
          <w:p w14:paraId="4CD6644E" w14:textId="77777777" w:rsidR="00C15CB0" w:rsidRPr="00A90B1C" w:rsidRDefault="00160A0F">
            <w:pPr>
              <w:pStyle w:val="TAH"/>
              <w:rPr>
                <w:sz w:val="16"/>
                <w:szCs w:val="16"/>
              </w:rPr>
            </w:pPr>
            <w:bookmarkStart w:id="11234" w:name="_MCCTEMPBM_CRPT86320073___4"/>
            <w:r w:rsidRPr="00A90B1C">
              <w:rPr>
                <w:rFonts w:eastAsia="等线"/>
                <w:sz w:val="16"/>
                <w:szCs w:val="16"/>
                <w:lang w:eastAsia="zh-CN"/>
              </w:rPr>
              <w:t>Dimensions</w:t>
            </w:r>
            <w:bookmarkEnd w:id="11234"/>
          </w:p>
        </w:tc>
      </w:tr>
      <w:tr w:rsidR="00C15CB0" w:rsidRPr="00A90B1C" w14:paraId="11D209D3" w14:textId="77777777">
        <w:trPr>
          <w:jc w:val="center"/>
        </w:trPr>
        <w:tc>
          <w:tcPr>
            <w:tcW w:w="1560" w:type="dxa"/>
            <w:shd w:val="clear" w:color="auto" w:fill="auto"/>
            <w:vAlign w:val="center"/>
          </w:tcPr>
          <w:p w14:paraId="501FF861" w14:textId="77777777" w:rsidR="00C15CB0" w:rsidRPr="00A90B1C" w:rsidRDefault="00160A0F">
            <w:pPr>
              <w:pStyle w:val="TAL"/>
              <w:rPr>
                <w:rFonts w:eastAsia="等线"/>
                <w:sz w:val="16"/>
                <w:szCs w:val="16"/>
              </w:rPr>
            </w:pPr>
            <w:r w:rsidRPr="00A90B1C">
              <w:rPr>
                <w:rFonts w:eastAsia="等线" w:hint="eastAsia"/>
                <w:sz w:val="16"/>
                <w:szCs w:val="16"/>
              </w:rPr>
              <w:t>Building</w:t>
            </w:r>
          </w:p>
        </w:tc>
        <w:tc>
          <w:tcPr>
            <w:tcW w:w="6388" w:type="dxa"/>
            <w:shd w:val="clear" w:color="auto" w:fill="auto"/>
            <w:vAlign w:val="center"/>
          </w:tcPr>
          <w:p w14:paraId="758887E3" w14:textId="77777777" w:rsidR="00C15CB0" w:rsidRPr="00A90B1C" w:rsidRDefault="00160A0F">
            <w:pPr>
              <w:pStyle w:val="TAL"/>
              <w:rPr>
                <w:rFonts w:eastAsia="等线"/>
                <w:sz w:val="16"/>
                <w:szCs w:val="16"/>
              </w:rPr>
            </w:pPr>
            <w:r w:rsidRPr="00A90B1C">
              <w:rPr>
                <w:rFonts w:eastAsia="等线"/>
                <w:sz w:val="16"/>
                <w:szCs w:val="16"/>
              </w:rPr>
              <w:t xml:space="preserve">Approximately ~400 </w:t>
            </w:r>
            <w:r w:rsidRPr="00A90B1C">
              <w:rPr>
                <w:rFonts w:eastAsia="等线" w:hint="eastAsia"/>
                <w:sz w:val="16"/>
                <w:szCs w:val="16"/>
              </w:rPr>
              <w:t xml:space="preserve">m x </w:t>
            </w:r>
            <w:r w:rsidRPr="00A90B1C">
              <w:rPr>
                <w:rFonts w:eastAsia="等线"/>
                <w:sz w:val="16"/>
                <w:szCs w:val="16"/>
              </w:rPr>
              <w:t xml:space="preserve">~200 </w:t>
            </w:r>
            <w:r w:rsidRPr="00A90B1C">
              <w:rPr>
                <w:rFonts w:eastAsia="等线" w:hint="eastAsia"/>
                <w:sz w:val="16"/>
                <w:szCs w:val="16"/>
              </w:rPr>
              <w:t xml:space="preserve">m x </w:t>
            </w:r>
            <w:r w:rsidRPr="00A90B1C">
              <w:rPr>
                <w:rFonts w:eastAsia="等线"/>
                <w:sz w:val="16"/>
                <w:szCs w:val="16"/>
              </w:rPr>
              <w:t>~2</w:t>
            </w:r>
            <w:r w:rsidRPr="00A90B1C">
              <w:rPr>
                <w:rFonts w:eastAsia="等线" w:hint="eastAsia"/>
                <w:sz w:val="16"/>
                <w:szCs w:val="16"/>
              </w:rPr>
              <w:t>0</w:t>
            </w:r>
            <w:r w:rsidRPr="00A90B1C">
              <w:rPr>
                <w:rFonts w:eastAsia="等线"/>
                <w:sz w:val="16"/>
                <w:szCs w:val="16"/>
              </w:rPr>
              <w:t xml:space="preserve"> </w:t>
            </w:r>
            <w:r w:rsidRPr="00A90B1C">
              <w:rPr>
                <w:rFonts w:eastAsia="等线" w:hint="eastAsia"/>
                <w:sz w:val="16"/>
                <w:szCs w:val="16"/>
              </w:rPr>
              <w:t>m</w:t>
            </w:r>
            <w:r w:rsidRPr="00A90B1C">
              <w:rPr>
                <w:rFonts w:eastAsia="等线"/>
                <w:sz w:val="16"/>
                <w:szCs w:val="16"/>
              </w:rPr>
              <w:t xml:space="preserve"> (L x W x H), static</w:t>
            </w:r>
          </w:p>
        </w:tc>
      </w:tr>
      <w:tr w:rsidR="00C15CB0" w:rsidRPr="00A90B1C" w14:paraId="024B97BA" w14:textId="77777777">
        <w:trPr>
          <w:jc w:val="center"/>
        </w:trPr>
        <w:tc>
          <w:tcPr>
            <w:tcW w:w="1560" w:type="dxa"/>
            <w:shd w:val="clear" w:color="auto" w:fill="auto"/>
            <w:vAlign w:val="center"/>
          </w:tcPr>
          <w:p w14:paraId="41CFAEF5" w14:textId="77777777" w:rsidR="00C15CB0" w:rsidRPr="00A90B1C" w:rsidRDefault="00160A0F">
            <w:pPr>
              <w:pStyle w:val="TAL"/>
              <w:rPr>
                <w:rFonts w:eastAsia="等线"/>
                <w:sz w:val="16"/>
                <w:szCs w:val="16"/>
              </w:rPr>
            </w:pPr>
            <w:r w:rsidRPr="00A90B1C">
              <w:rPr>
                <w:rFonts w:eastAsia="等线"/>
                <w:sz w:val="16"/>
                <w:szCs w:val="16"/>
              </w:rPr>
              <w:t>Vehicle</w:t>
            </w:r>
          </w:p>
        </w:tc>
        <w:tc>
          <w:tcPr>
            <w:tcW w:w="6388" w:type="dxa"/>
            <w:shd w:val="clear" w:color="auto" w:fill="auto"/>
            <w:vAlign w:val="center"/>
          </w:tcPr>
          <w:p w14:paraId="5777B589" w14:textId="3802306D" w:rsidR="00C15CB0" w:rsidRPr="00A90B1C" w:rsidRDefault="00160A0F">
            <w:pPr>
              <w:pStyle w:val="TAL"/>
              <w:rPr>
                <w:rFonts w:eastAsia="等线"/>
                <w:sz w:val="16"/>
                <w:szCs w:val="16"/>
              </w:rPr>
            </w:pPr>
            <w:r w:rsidRPr="00A90B1C">
              <w:rPr>
                <w:rFonts w:eastAsia="等线"/>
                <w:sz w:val="16"/>
                <w:szCs w:val="16"/>
              </w:rPr>
              <w:t>Truck: 13 m x 2.6 m x 3 m (L</w:t>
            </w:r>
            <w:ins w:id="11235" w:author="Trakinat, Jean" w:date="2025-05-31T08:02:00Z" w16du:dateUtc="2025-05-31T12:02:00Z">
              <w:r w:rsidR="00E64CF4" w:rsidRPr="00A90B1C">
                <w:rPr>
                  <w:rFonts w:eastAsia="等线"/>
                  <w:sz w:val="16"/>
                  <w:szCs w:val="16"/>
                </w:rPr>
                <w:t xml:space="preserve"> </w:t>
              </w:r>
            </w:ins>
            <w:r w:rsidRPr="00A90B1C">
              <w:rPr>
                <w:rFonts w:eastAsia="等线"/>
                <w:sz w:val="16"/>
                <w:szCs w:val="16"/>
              </w:rPr>
              <w:t>x</w:t>
            </w:r>
            <w:ins w:id="11236" w:author="Trakinat, Jean" w:date="2025-05-31T08:02:00Z" w16du:dateUtc="2025-05-31T12:02:00Z">
              <w:r w:rsidR="00E64CF4" w:rsidRPr="00A90B1C">
                <w:rPr>
                  <w:rFonts w:eastAsia="等线"/>
                  <w:sz w:val="16"/>
                  <w:szCs w:val="16"/>
                </w:rPr>
                <w:t xml:space="preserve"> </w:t>
              </w:r>
            </w:ins>
            <w:r w:rsidRPr="00A90B1C">
              <w:rPr>
                <w:rFonts w:eastAsia="等线"/>
                <w:sz w:val="16"/>
                <w:szCs w:val="16"/>
              </w:rPr>
              <w:t>W</w:t>
            </w:r>
            <w:ins w:id="11237" w:author="Trakinat, Jean" w:date="2025-05-31T08:02:00Z" w16du:dateUtc="2025-05-31T12:02:00Z">
              <w:r w:rsidR="00E64CF4" w:rsidRPr="00A90B1C">
                <w:rPr>
                  <w:rFonts w:eastAsia="等线"/>
                  <w:sz w:val="16"/>
                  <w:szCs w:val="16"/>
                </w:rPr>
                <w:t xml:space="preserve"> </w:t>
              </w:r>
            </w:ins>
            <w:r w:rsidRPr="00A90B1C">
              <w:rPr>
                <w:rFonts w:eastAsia="等线"/>
                <w:sz w:val="16"/>
                <w:szCs w:val="16"/>
              </w:rPr>
              <w:t>x</w:t>
            </w:r>
            <w:ins w:id="11238" w:author="Trakinat, Jean" w:date="2025-05-31T08:02:00Z" w16du:dateUtc="2025-05-31T12:02:00Z">
              <w:r w:rsidR="00E64CF4" w:rsidRPr="00A90B1C">
                <w:rPr>
                  <w:rFonts w:eastAsia="等线"/>
                  <w:sz w:val="16"/>
                  <w:szCs w:val="16"/>
                </w:rPr>
                <w:t xml:space="preserve"> </w:t>
              </w:r>
            </w:ins>
            <w:r w:rsidRPr="00A90B1C">
              <w:rPr>
                <w:rFonts w:eastAsia="等线"/>
                <w:sz w:val="16"/>
                <w:szCs w:val="16"/>
              </w:rPr>
              <w:t xml:space="preserve">H), up to </w:t>
            </w:r>
            <w:r w:rsidRPr="00A90B1C">
              <w:rPr>
                <w:rFonts w:eastAsia="等线" w:hint="eastAsia"/>
                <w:sz w:val="16"/>
                <w:szCs w:val="16"/>
                <w:lang w:val="en-US" w:eastAsia="zh-CN"/>
              </w:rPr>
              <w:t>120</w:t>
            </w:r>
            <w:r w:rsidRPr="00A90B1C">
              <w:rPr>
                <w:rFonts w:eastAsia="等线"/>
                <w:sz w:val="16"/>
                <w:szCs w:val="16"/>
              </w:rPr>
              <w:t xml:space="preserve"> km/h</w:t>
            </w:r>
          </w:p>
          <w:p w14:paraId="267C1C04" w14:textId="07946BAB" w:rsidR="00C15CB0" w:rsidRPr="00A90B1C" w:rsidRDefault="00160A0F">
            <w:pPr>
              <w:pStyle w:val="TAL"/>
              <w:rPr>
                <w:rFonts w:eastAsia="等线"/>
                <w:sz w:val="16"/>
                <w:szCs w:val="16"/>
              </w:rPr>
            </w:pPr>
            <w:r w:rsidRPr="00A90B1C">
              <w:rPr>
                <w:rFonts w:eastAsia="等线"/>
                <w:sz w:val="16"/>
                <w:szCs w:val="16"/>
              </w:rPr>
              <w:t>Passenger vehicle: 5</w:t>
            </w:r>
            <w:ins w:id="11239" w:author="S1-252463" w:date="2025-05-28T21:02:00Z" w16du:dateUtc="2025-05-28T13:02:00Z">
              <w:r w:rsidR="00F2363F" w:rsidRPr="00A90B1C">
                <w:rPr>
                  <w:rFonts w:eastAsia="等线" w:hint="eastAsia"/>
                  <w:sz w:val="16"/>
                  <w:szCs w:val="16"/>
                  <w:lang w:eastAsia="zh-CN"/>
                </w:rPr>
                <w:t xml:space="preserve"> </w:t>
              </w:r>
            </w:ins>
            <w:r w:rsidRPr="00A90B1C">
              <w:rPr>
                <w:rFonts w:eastAsia="等线"/>
                <w:sz w:val="16"/>
                <w:szCs w:val="16"/>
              </w:rPr>
              <w:t>m</w:t>
            </w:r>
            <w:ins w:id="11240" w:author="Trakinat, Jean" w:date="2025-05-31T08:03:00Z" w16du:dateUtc="2025-05-31T12:03:00Z">
              <w:r w:rsidR="00E64CF4" w:rsidRPr="00A90B1C">
                <w:rPr>
                  <w:rFonts w:eastAsia="等线"/>
                  <w:sz w:val="16"/>
                  <w:szCs w:val="16"/>
                </w:rPr>
                <w:t xml:space="preserve"> </w:t>
              </w:r>
            </w:ins>
            <w:r w:rsidRPr="00A90B1C">
              <w:rPr>
                <w:rFonts w:eastAsia="等线"/>
                <w:sz w:val="16"/>
                <w:szCs w:val="16"/>
              </w:rPr>
              <w:t>x</w:t>
            </w:r>
            <w:ins w:id="11241" w:author="Trakinat, Jean" w:date="2025-05-31T08:03:00Z" w16du:dateUtc="2025-05-31T12:03:00Z">
              <w:r w:rsidR="00E64CF4" w:rsidRPr="00A90B1C">
                <w:rPr>
                  <w:rFonts w:eastAsia="等线"/>
                  <w:sz w:val="16"/>
                  <w:szCs w:val="16"/>
                </w:rPr>
                <w:t xml:space="preserve"> </w:t>
              </w:r>
            </w:ins>
            <w:r w:rsidRPr="00A90B1C">
              <w:rPr>
                <w:rFonts w:eastAsia="等线"/>
                <w:sz w:val="16"/>
                <w:szCs w:val="16"/>
              </w:rPr>
              <w:t>2</w:t>
            </w:r>
            <w:ins w:id="11242" w:author="S1-252463" w:date="2025-05-28T21:02:00Z" w16du:dateUtc="2025-05-28T13:02:00Z">
              <w:r w:rsidR="00F2363F" w:rsidRPr="00A90B1C">
                <w:rPr>
                  <w:rFonts w:eastAsia="等线" w:hint="eastAsia"/>
                  <w:sz w:val="16"/>
                  <w:szCs w:val="16"/>
                  <w:lang w:eastAsia="zh-CN"/>
                </w:rPr>
                <w:t xml:space="preserve"> </w:t>
              </w:r>
            </w:ins>
            <w:r w:rsidRPr="00A90B1C">
              <w:rPr>
                <w:rFonts w:eastAsia="等线"/>
                <w:sz w:val="16"/>
                <w:szCs w:val="16"/>
              </w:rPr>
              <w:t>m</w:t>
            </w:r>
            <w:ins w:id="11243" w:author="Trakinat, Jean" w:date="2025-05-31T08:03:00Z" w16du:dateUtc="2025-05-31T12:03:00Z">
              <w:r w:rsidR="00E64CF4" w:rsidRPr="00A90B1C">
                <w:rPr>
                  <w:rFonts w:eastAsia="等线"/>
                  <w:sz w:val="16"/>
                  <w:szCs w:val="16"/>
                </w:rPr>
                <w:t xml:space="preserve"> </w:t>
              </w:r>
            </w:ins>
            <w:r w:rsidRPr="00A90B1C">
              <w:rPr>
                <w:rFonts w:eastAsia="等线"/>
                <w:sz w:val="16"/>
                <w:szCs w:val="16"/>
              </w:rPr>
              <w:t>x</w:t>
            </w:r>
            <w:ins w:id="11244" w:author="Trakinat, Jean" w:date="2025-05-31T08:03:00Z" w16du:dateUtc="2025-05-31T12:03:00Z">
              <w:r w:rsidR="00E64CF4" w:rsidRPr="00A90B1C">
                <w:rPr>
                  <w:rFonts w:eastAsia="等线"/>
                  <w:sz w:val="16"/>
                  <w:szCs w:val="16"/>
                </w:rPr>
                <w:t xml:space="preserve"> </w:t>
              </w:r>
            </w:ins>
            <w:r w:rsidRPr="00A90B1C">
              <w:rPr>
                <w:rFonts w:eastAsia="等线"/>
                <w:sz w:val="16"/>
                <w:szCs w:val="16"/>
              </w:rPr>
              <w:t>1.6</w:t>
            </w:r>
            <w:ins w:id="11245" w:author="S1-252463" w:date="2025-05-28T21:02:00Z" w16du:dateUtc="2025-05-28T13:02:00Z">
              <w:r w:rsidR="00F2363F" w:rsidRPr="00A90B1C">
                <w:rPr>
                  <w:rFonts w:eastAsia="等线" w:hint="eastAsia"/>
                  <w:sz w:val="16"/>
                  <w:szCs w:val="16"/>
                  <w:lang w:eastAsia="zh-CN"/>
                </w:rPr>
                <w:t xml:space="preserve"> </w:t>
              </w:r>
            </w:ins>
            <w:r w:rsidRPr="00A90B1C">
              <w:rPr>
                <w:rFonts w:eastAsia="等线"/>
                <w:sz w:val="16"/>
                <w:szCs w:val="16"/>
              </w:rPr>
              <w:t>m (L</w:t>
            </w:r>
            <w:ins w:id="11246" w:author="S1-252463" w:date="2025-05-28T21:02:00Z" w16du:dateUtc="2025-05-28T13:02:00Z">
              <w:r w:rsidR="00F2363F" w:rsidRPr="00A90B1C">
                <w:rPr>
                  <w:rFonts w:eastAsia="等线" w:hint="eastAsia"/>
                  <w:sz w:val="16"/>
                  <w:szCs w:val="16"/>
                  <w:lang w:eastAsia="zh-CN"/>
                </w:rPr>
                <w:t xml:space="preserve"> </w:t>
              </w:r>
            </w:ins>
            <w:r w:rsidRPr="00A90B1C">
              <w:rPr>
                <w:rFonts w:eastAsia="等线"/>
                <w:sz w:val="16"/>
                <w:szCs w:val="16"/>
              </w:rPr>
              <w:t>x</w:t>
            </w:r>
            <w:ins w:id="11247" w:author="S1-252463" w:date="2025-05-28T21:02:00Z" w16du:dateUtc="2025-05-28T13:02:00Z">
              <w:r w:rsidR="00F2363F" w:rsidRPr="00A90B1C">
                <w:rPr>
                  <w:rFonts w:eastAsia="等线" w:hint="eastAsia"/>
                  <w:sz w:val="16"/>
                  <w:szCs w:val="16"/>
                  <w:lang w:eastAsia="zh-CN"/>
                </w:rPr>
                <w:t xml:space="preserve"> </w:t>
              </w:r>
            </w:ins>
            <w:r w:rsidRPr="00A90B1C">
              <w:rPr>
                <w:rFonts w:eastAsia="等线"/>
                <w:sz w:val="16"/>
                <w:szCs w:val="16"/>
              </w:rPr>
              <w:t>W</w:t>
            </w:r>
            <w:ins w:id="11248" w:author="S1-252463" w:date="2025-05-28T21:02:00Z" w16du:dateUtc="2025-05-28T13:02:00Z">
              <w:r w:rsidR="00F2363F" w:rsidRPr="00A90B1C">
                <w:rPr>
                  <w:rFonts w:eastAsia="等线" w:hint="eastAsia"/>
                  <w:sz w:val="16"/>
                  <w:szCs w:val="16"/>
                  <w:lang w:eastAsia="zh-CN"/>
                </w:rPr>
                <w:t xml:space="preserve"> </w:t>
              </w:r>
            </w:ins>
            <w:r w:rsidRPr="00A90B1C">
              <w:rPr>
                <w:rFonts w:eastAsia="等线"/>
                <w:sz w:val="16"/>
                <w:szCs w:val="16"/>
              </w:rPr>
              <w:t>x</w:t>
            </w:r>
            <w:ins w:id="11249" w:author="S1-252463" w:date="2025-05-28T21:02:00Z" w16du:dateUtc="2025-05-28T13:02:00Z">
              <w:r w:rsidR="00F2363F" w:rsidRPr="00A90B1C">
                <w:rPr>
                  <w:rFonts w:eastAsia="等线" w:hint="eastAsia"/>
                  <w:sz w:val="16"/>
                  <w:szCs w:val="16"/>
                  <w:lang w:eastAsia="zh-CN"/>
                </w:rPr>
                <w:t xml:space="preserve"> </w:t>
              </w:r>
            </w:ins>
            <w:r w:rsidRPr="00A90B1C">
              <w:rPr>
                <w:rFonts w:eastAsia="等线"/>
                <w:sz w:val="16"/>
                <w:szCs w:val="16"/>
              </w:rPr>
              <w:t>H), up to 120</w:t>
            </w:r>
            <w:ins w:id="11250" w:author="S1-252463" w:date="2025-05-28T21:02:00Z" w16du:dateUtc="2025-05-28T13:02:00Z">
              <w:r w:rsidR="00F2363F" w:rsidRPr="00A90B1C">
                <w:rPr>
                  <w:rFonts w:eastAsia="等线" w:hint="eastAsia"/>
                  <w:sz w:val="16"/>
                  <w:szCs w:val="16"/>
                  <w:lang w:eastAsia="zh-CN"/>
                </w:rPr>
                <w:t xml:space="preserve"> </w:t>
              </w:r>
            </w:ins>
            <w:r w:rsidRPr="00A90B1C">
              <w:rPr>
                <w:rFonts w:eastAsia="等线"/>
                <w:sz w:val="16"/>
                <w:szCs w:val="16"/>
              </w:rPr>
              <w:t>km/h</w:t>
            </w:r>
          </w:p>
        </w:tc>
      </w:tr>
    </w:tbl>
    <w:p w14:paraId="29087EFB" w14:textId="4C220FA1" w:rsidR="00C15CB0" w:rsidDel="00953C19" w:rsidRDefault="00C15CB0" w:rsidP="00A90B1C">
      <w:pPr>
        <w:spacing w:beforeLines="50" w:before="120"/>
        <w:rPr>
          <w:del w:id="11251" w:author="6G Rapporteurs" w:date="2025-05-29T17:18:00Z" w16du:dateUtc="2025-05-29T09:18:00Z"/>
        </w:rPr>
      </w:pPr>
    </w:p>
    <w:p w14:paraId="45FC36CE" w14:textId="77777777" w:rsidR="00C15CB0" w:rsidRDefault="00160A0F" w:rsidP="00A90B1C">
      <w:pPr>
        <w:spacing w:beforeLines="50" w:before="120"/>
        <w:rPr>
          <w:color w:val="000000"/>
        </w:rPr>
      </w:pPr>
      <w:r>
        <w:t>The 3GPP ISAC is expected to offer more detailed characteristics of an environmental object in the spatial domain.</w:t>
      </w:r>
      <w:r>
        <w:rPr>
          <w:rFonts w:eastAsia="宋体"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rsidP="00E64CF4">
      <w:pPr>
        <w:pStyle w:val="TH"/>
        <w:rPr>
          <w:lang w:val="en-US" w:eastAsia="zh-CN"/>
        </w:rPr>
      </w:pPr>
      <w:r>
        <w:rPr>
          <w:noProof/>
          <w:lang w:val="en-US"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76"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77777777" w:rsidR="00C15CB0" w:rsidRDefault="00160A0F">
      <w:pPr>
        <w:pStyle w:val="TF"/>
        <w:rPr>
          <w:lang w:val="en-US" w:eastAsia="zh-CN"/>
        </w:rPr>
      </w:pPr>
      <w:r>
        <w:rPr>
          <w:rFonts w:eastAsia="宋体"/>
        </w:rPr>
        <w:t>Figure 7.5.1-1: Segments/parts of a target object to be detected and/or tracked</w:t>
      </w:r>
    </w:p>
    <w:p w14:paraId="046C1866" w14:textId="77777777" w:rsidR="00C15CB0" w:rsidRDefault="00160A0F">
      <w:pPr>
        <w:pStyle w:val="31"/>
      </w:pPr>
      <w:bookmarkStart w:id="11252" w:name="_Toc199747045"/>
      <w:r>
        <w:t>7.5.2</w:t>
      </w:r>
      <w:r>
        <w:tab/>
        <w:t>Pre-conditions</w:t>
      </w:r>
      <w:bookmarkEnd w:id="11252"/>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63CF10C4" w:rsidR="00C15CB0" w:rsidRDefault="00160A0F">
      <w:r>
        <w:t xml:space="preserve">Good partnership and cooperation are established between Map Provider A and Mobile </w:t>
      </w:r>
      <w:ins w:id="11253" w:author="S1-252463" w:date="2025-05-28T21:03:00Z" w16du:dateUtc="2025-05-28T13:03:00Z">
        <w:r w:rsidR="00F2363F">
          <w:t xml:space="preserve">Network </w:t>
        </w:r>
      </w:ins>
      <w:r>
        <w:t xml:space="preserve">Operator B in City C. Requested by Map Provider A for sensing service, suitable sensing transmitter and/or sensing receiver deployed in City #C are selected by </w:t>
      </w:r>
      <w:del w:id="11254" w:author="S1-252463" w:date="2025-05-28T21:03:00Z" w16du:dateUtc="2025-05-28T13:03:00Z">
        <w:r w:rsidDel="00F2363F">
          <w:delText>Mobile Operator</w:delText>
        </w:r>
      </w:del>
      <w:ins w:id="11255" w:author="S1-252463" w:date="2025-05-28T21:03:00Z" w16du:dateUtc="2025-05-28T13:03:00Z">
        <w:r w:rsidR="00F2363F">
          <w:rPr>
            <w:rFonts w:eastAsiaTheme="minorEastAsia" w:hint="eastAsia"/>
            <w:lang w:eastAsia="zh-CN"/>
          </w:rPr>
          <w:t>MNO</w:t>
        </w:r>
      </w:ins>
      <w:r>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689EF4D1" w:rsidR="00C15CB0" w:rsidRDefault="00160A0F">
      <w:r>
        <w:t xml:space="preserve">Charlie is a subscriber of </w:t>
      </w:r>
      <w:ins w:id="11256" w:author="S1-252463" w:date="2025-05-28T21:03:00Z" w16du:dateUtc="2025-05-28T13:03:00Z">
        <w:r w:rsidR="00F2363F">
          <w:rPr>
            <w:rFonts w:eastAsiaTheme="minorEastAsia" w:hint="eastAsia"/>
            <w:lang w:eastAsia="zh-CN"/>
          </w:rPr>
          <w:t>MNO</w:t>
        </w:r>
      </w:ins>
      <w:del w:id="11257" w:author="S1-252463" w:date="2025-05-28T21:03:00Z" w16du:dateUtc="2025-05-28T13:03:00Z">
        <w:r w:rsidDel="00F2363F">
          <w:delText>Mobile Operator</w:delText>
        </w:r>
      </w:del>
      <w:r>
        <w:t xml:space="preserve"> B and also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77777777" w:rsidR="00C15CB0" w:rsidRDefault="00160A0F">
      <w:pPr>
        <w:pStyle w:val="31"/>
      </w:pPr>
      <w:bookmarkStart w:id="11258" w:name="_Toc199747046"/>
      <w:r>
        <w:lastRenderedPageBreak/>
        <w:t>7.5.3</w:t>
      </w:r>
      <w:r>
        <w:tab/>
        <w:t>Service Flows</w:t>
      </w:r>
      <w:bookmarkEnd w:id="11258"/>
    </w:p>
    <w:p w14:paraId="6A7EB93B" w14:textId="77777777" w:rsidR="00C15CB0" w:rsidRDefault="00160A0F">
      <w:pPr>
        <w:pStyle w:val="TH"/>
        <w:rPr>
          <w:color w:val="000000"/>
        </w:rPr>
      </w:pPr>
      <w:r>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59619D3C" w:rsidR="00C15CB0" w:rsidRDefault="00160A0F">
      <w:pPr>
        <w:pStyle w:val="TF"/>
      </w:pPr>
      <w:r w:rsidRPr="00F2363F">
        <w:t xml:space="preserve">Figure 7.5.3-1:  </w:t>
      </w:r>
      <w:ins w:id="11259" w:author="S1-252463" w:date="2025-05-28T21:03:00Z" w16du:dateUtc="2025-05-28T13:03:00Z">
        <w:r w:rsidR="00F2363F">
          <w:t>Notional environmental changes over time</w:t>
        </w:r>
      </w:ins>
      <w:del w:id="11260" w:author="S1-252463" w:date="2025-05-28T21:03:00Z" w16du:dateUtc="2025-05-28T13:03:00Z">
        <w:r w:rsidRPr="00F2363F" w:rsidDel="00F2363F">
          <w:delText>Title is needed</w:delText>
        </w:r>
      </w:del>
    </w:p>
    <w:p w14:paraId="62ED3C91" w14:textId="55F06345" w:rsidR="00C15CB0" w:rsidRDefault="00160A0F">
      <w:pPr>
        <w:pStyle w:val="B10"/>
      </w:pPr>
      <w:r>
        <w:rPr>
          <w:lang w:val="en-US" w:eastAsia="zh-CN"/>
        </w:rPr>
        <w:t>1.</w:t>
      </w:r>
      <w:r>
        <w:t xml:space="preserve"> Charlie is a tourist, who is driving a car to enjoy the view around the City #C. He would like to navigate unfamiliar city streets while wearing 3D glasses, which display surrounding objects in real-time, for her interest and safety. Map Provider A initiates a sensing request to </w:t>
      </w:r>
      <w:ins w:id="11261" w:author="S1-252463" w:date="2025-05-28T21:04:00Z" w16du:dateUtc="2025-05-28T13:04:00Z">
        <w:r w:rsidR="00F2363F">
          <w:t>MNO</w:t>
        </w:r>
      </w:ins>
      <w:del w:id="11262" w:author="S1-252463" w:date="2025-05-28T21:04:00Z" w16du:dateUtc="2025-05-28T13:04:00Z">
        <w:r w:rsidDel="00F2363F">
          <w:delText>Mobile Operator</w:delText>
        </w:r>
      </w:del>
      <w:r>
        <w:t xml:space="preserve"> B for the latest information of environment reconstruction in the vicinity of Charlie, who is the subscriber of both Map Provider A and </w:t>
      </w:r>
      <w:ins w:id="11263" w:author="S1-252463" w:date="2025-05-28T21:04:00Z" w16du:dateUtc="2025-05-28T13:04:00Z">
        <w:r w:rsidR="00F2363F">
          <w:t>MNO</w:t>
        </w:r>
      </w:ins>
      <w:del w:id="11264" w:author="S1-252463" w:date="2025-05-28T21:04:00Z" w16du:dateUtc="2025-05-28T13:04:00Z">
        <w:r w:rsidDel="00F2363F">
          <w:delText xml:space="preserve">Mobile Operator </w:delText>
        </w:r>
      </w:del>
      <w:r>
        <w:t xml:space="preserve">B. The sensing objects, required by Map Provider A, include vehicles, city architecture, etc., around Charlie up to a certain range. </w:t>
      </w:r>
    </w:p>
    <w:p w14:paraId="42396F47" w14:textId="39FDC5F2" w:rsidR="00C15CB0" w:rsidRDefault="00160A0F">
      <w:pPr>
        <w:pStyle w:val="B10"/>
      </w:pPr>
      <w:r>
        <w:rPr>
          <w:lang w:val="en-US" w:eastAsia="zh-CN"/>
        </w:rPr>
        <w:t>2.</w:t>
      </w:r>
      <w:r>
        <w:t xml:space="preserve"> </w:t>
      </w:r>
      <w:ins w:id="11265" w:author="S1-252463" w:date="2025-05-28T21:05:00Z" w16du:dateUtc="2025-05-28T13:05:00Z">
        <w:r w:rsidR="00F2363F">
          <w:t>MNO</w:t>
        </w:r>
      </w:ins>
      <w:del w:id="11266" w:author="S1-252463" w:date="2025-05-28T21:05:00Z" w16du:dateUtc="2025-05-28T13:05:00Z">
        <w:r w:rsidDel="00F2363F">
          <w:delText>Mobile Operator</w:delText>
        </w:r>
      </w:del>
      <w:r>
        <w:t xml:space="preserve"> B selects and configures the sensing transmitters and sensing receivers, and any applicable non-3GPP sensors, to facilitate the sensing operations. Both 3GPP and non-3GPP sensing data will be collected, aggregated, and processed by </w:t>
      </w:r>
      <w:ins w:id="11267" w:author="S1-252463" w:date="2025-05-28T21:05:00Z" w16du:dateUtc="2025-05-28T13:05:00Z">
        <w:r w:rsidR="00F2363F">
          <w:t>MNO</w:t>
        </w:r>
      </w:ins>
      <w:del w:id="11268" w:author="S1-252463" w:date="2025-05-28T21:05:00Z" w16du:dateUtc="2025-05-28T13:05:00Z">
        <w:r w:rsidDel="00F2363F">
          <w:delText>Mobile Operator</w:delText>
        </w:r>
      </w:del>
      <w:r>
        <w:t xml:space="preserve"> B's network in accordance with environment reconstruction requirements. </w:t>
      </w:r>
    </w:p>
    <w:p w14:paraId="306EC026" w14:textId="5F07CF2E" w:rsidR="00C15CB0" w:rsidRDefault="00160A0F">
      <w:pPr>
        <w:pStyle w:val="B10"/>
      </w:pPr>
      <w:r>
        <w:rPr>
          <w:lang w:val="en-US" w:eastAsia="zh-CN"/>
        </w:rPr>
        <w:t>3.</w:t>
      </w:r>
      <w:r>
        <w:t xml:space="preserve"> Based on environment reconstruction requirements, </w:t>
      </w:r>
      <w:ins w:id="11269" w:author="S1-252463" w:date="2025-05-28T21:05:00Z" w16du:dateUtc="2025-05-28T13:05:00Z">
        <w:r w:rsidR="00F2363F">
          <w:t>MNO</w:t>
        </w:r>
      </w:ins>
      <w:del w:id="11270" w:author="S1-252463" w:date="2025-05-28T21:05:00Z" w16du:dateUtc="2025-05-28T13:05:00Z">
        <w:r w:rsidDel="00F2363F">
          <w:delText>Mobile Operator</w:delText>
        </w:r>
      </w:del>
      <w:r>
        <w:t xml:space="preserve"> B is expected to preform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p>
    <w:p w14:paraId="23CE44FA" w14:textId="42153448" w:rsidR="00C15CB0" w:rsidRDefault="00160A0F">
      <w:pPr>
        <w:pStyle w:val="B10"/>
      </w:pPr>
      <w:r>
        <w:rPr>
          <w:lang w:val="en-US" w:eastAsia="zh-CN"/>
        </w:rPr>
        <w:t>4.</w:t>
      </w:r>
      <w:r>
        <w:t xml:space="preserve"> The sensing results generated by </w:t>
      </w:r>
      <w:ins w:id="11271" w:author="S1-252463" w:date="2025-05-28T21:05:00Z" w16du:dateUtc="2025-05-28T13:05:00Z">
        <w:r w:rsidR="00F2363F">
          <w:t>MNO</w:t>
        </w:r>
      </w:ins>
      <w:del w:id="11272" w:author="S1-252463" w:date="2025-05-28T21:05:00Z" w16du:dateUtc="2025-05-28T13:05:00Z">
        <w:r w:rsidDel="00F2363F">
          <w:delText>Mobile Operator</w:delText>
        </w:r>
      </w:del>
      <w:r>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04EB469D" w:rsidR="00C15CB0" w:rsidRDefault="00160A0F">
      <w:pPr>
        <w:pStyle w:val="B10"/>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w:t>
      </w:r>
      <w:ins w:id="11273" w:author="S1-252463" w:date="2025-05-28T21:05:00Z" w16du:dateUtc="2025-05-28T13:05:00Z">
        <w:r w:rsidR="00F2363F">
          <w:t>MNO</w:t>
        </w:r>
      </w:ins>
      <w:del w:id="11274" w:author="S1-252463" w:date="2025-05-28T21:05:00Z" w16du:dateUtc="2025-05-28T13:05:00Z">
        <w:r w:rsidDel="00F2363F">
          <w:delText>Mobile Operator</w:delText>
        </w:r>
      </w:del>
      <w:r>
        <w:t xml:space="preserve"> B's network, adhering to pre-defined latency requirements. </w:t>
      </w:r>
    </w:p>
    <w:p w14:paraId="1346F229" w14:textId="2D44AA3D" w:rsidR="00C15CB0" w:rsidRDefault="00160A0F">
      <w:pPr>
        <w:pStyle w:val="B10"/>
      </w:pPr>
      <w:r>
        <w:rPr>
          <w:lang w:val="en-US" w:eastAsia="zh-CN"/>
        </w:rPr>
        <w:t>6.</w:t>
      </w:r>
      <w:r>
        <w:t xml:space="preserve"> Luckily Charlie has a chance to visit City# C again. </w:t>
      </w:r>
      <w:ins w:id="11275" w:author="S1-252463" w:date="2025-05-28T21:05:00Z" w16du:dateUtc="2025-05-28T13:05:00Z">
        <w:r w:rsidR="00F2363F">
          <w:t>MNO</w:t>
        </w:r>
      </w:ins>
      <w:del w:id="11276" w:author="S1-252463" w:date="2025-05-28T21:05:00Z" w16du:dateUtc="2025-05-28T13:05:00Z">
        <w:r w:rsidDel="00F2363F">
          <w:delText>Mobile Operator</w:delText>
        </w:r>
      </w:del>
      <w:r>
        <w:t xml:space="preserve"> B keeps detecting and tracking ongoing renovation by sensing for local university campus changes including new classroom buildings. During his visit, such renovation is completed roughly. By partnering with </w:t>
      </w:r>
      <w:ins w:id="11277" w:author="S1-252463" w:date="2025-05-28T21:05:00Z" w16du:dateUtc="2025-05-28T13:05:00Z">
        <w:r w:rsidR="00F2363F">
          <w:t>MNO</w:t>
        </w:r>
      </w:ins>
      <w:del w:id="11278" w:author="S1-252463" w:date="2025-05-28T21:05:00Z" w16du:dateUtc="2025-05-28T13:05:00Z">
        <w:r w:rsidDel="00F2363F">
          <w:delText>Mobile Operator</w:delText>
        </w:r>
      </w:del>
      <w:r>
        <w:t xml:space="preserve"> B, Map Provider A can integrate and reconstruct the buildings into the real-time 3D map. Charlie decides to pay a visit because of his interest and unique building design.</w:t>
      </w:r>
    </w:p>
    <w:p w14:paraId="23C4BBC7" w14:textId="77777777" w:rsidR="00C15CB0" w:rsidRDefault="00160A0F">
      <w:pPr>
        <w:pStyle w:val="31"/>
      </w:pPr>
      <w:bookmarkStart w:id="11279" w:name="_Toc199747047"/>
      <w:r>
        <w:t>7.5.4</w:t>
      </w:r>
      <w:r>
        <w:tab/>
        <w:t>Post-conditions</w:t>
      </w:r>
      <w:bookmarkEnd w:id="11279"/>
    </w:p>
    <w:p w14:paraId="4D649390" w14:textId="77777777" w:rsidR="00C15CB0" w:rsidRDefault="00160A0F">
      <w:r>
        <w:t>User Charlie can safely travel in a new city with enjoyable information associated with his surroundings and necessary travel advice.</w:t>
      </w:r>
    </w:p>
    <w:p w14:paraId="267DE616" w14:textId="77777777" w:rsidR="00C15CB0" w:rsidRDefault="00160A0F">
      <w:pPr>
        <w:pStyle w:val="31"/>
      </w:pPr>
      <w:bookmarkStart w:id="11280" w:name="_Toc199747048"/>
      <w:r>
        <w:lastRenderedPageBreak/>
        <w:t>7.5.5</w:t>
      </w:r>
      <w:r>
        <w:tab/>
        <w:t>Existing features partly or fully covering the use case functionality</w:t>
      </w:r>
      <w:bookmarkEnd w:id="11280"/>
    </w:p>
    <w:p w14:paraId="46F0AD9D" w14:textId="77777777" w:rsidR="00C15CB0" w:rsidRDefault="00160A0F">
      <w:r>
        <w:t>TR </w:t>
      </w:r>
      <w:bookmarkStart w:id="11281" w:name="MCCTEMPBM_00000036"/>
      <w:r>
        <w:t>22.837</w:t>
      </w:r>
      <w:r>
        <w:rPr>
          <w:rFonts w:eastAsia="宋体" w:hint="eastAsia"/>
          <w:lang w:val="en-US" w:eastAsia="zh-CN"/>
        </w:rPr>
        <w:t xml:space="preserve"> [9]</w:t>
      </w:r>
      <w:r>
        <w:t xml:space="preserve"> h</w:t>
      </w:r>
      <w:bookmarkEnd w:id="11281"/>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7777777" w:rsidR="00C15CB0" w:rsidRDefault="00160A0F">
      <w:pPr>
        <w:pStyle w:val="31"/>
      </w:pPr>
      <w:bookmarkStart w:id="11282" w:name="_Toc199747049"/>
      <w:r>
        <w:t>7.5.6</w:t>
      </w:r>
      <w:r>
        <w:tab/>
        <w:t>Potential New Requirements needed to support the use case</w:t>
      </w:r>
      <w:bookmarkEnd w:id="11282"/>
    </w:p>
    <w:p w14:paraId="683025EE" w14:textId="77777777" w:rsidR="00C15CB0" w:rsidRDefault="00160A0F">
      <w:r>
        <w:t>[PR</w:t>
      </w:r>
      <w:r>
        <w:rPr>
          <w:rFonts w:eastAsia="宋体"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宋体" w:hint="eastAsia"/>
          <w:lang w:val="en-US" w:eastAsia="zh-CN"/>
        </w:rPr>
        <w:t xml:space="preserve"> </w:t>
      </w:r>
      <w:r>
        <w:t>7.5.6-1.</w:t>
      </w:r>
    </w:p>
    <w:p w14:paraId="1A2BFEF8" w14:textId="7618FEFC" w:rsidR="00C15CB0" w:rsidDel="00953C19" w:rsidRDefault="00C15CB0">
      <w:pPr>
        <w:overflowPunct/>
        <w:autoSpaceDE/>
        <w:autoSpaceDN/>
        <w:adjustRightInd/>
        <w:jc w:val="both"/>
        <w:textAlignment w:val="auto"/>
        <w:rPr>
          <w:del w:id="11283" w:author="6G Rapporteurs" w:date="2025-05-29T17:18:00Z" w16du:dateUtc="2025-05-29T09:18:00Z"/>
          <w:lang w:eastAsia="zh-CN"/>
        </w:rPr>
      </w:pPr>
    </w:p>
    <w:p w14:paraId="24E12BF7" w14:textId="50C7D0E1" w:rsidR="00C15CB0" w:rsidRDefault="00160A0F">
      <w:pPr>
        <w:pStyle w:val="TH"/>
        <w:rPr>
          <w:rFonts w:eastAsia="宋体"/>
          <w:lang w:eastAsia="zh-CN"/>
        </w:rPr>
      </w:pPr>
      <w:r>
        <w:rPr>
          <w:rFonts w:eastAsia="宋体"/>
        </w:rPr>
        <w:t>Table 7.5.6-1</w:t>
      </w:r>
      <w:ins w:id="11284" w:author="Trakinat, Jean" w:date="2025-06-05T08:01:00Z" w16du:dateUtc="2025-06-05T12:01:00Z">
        <w:r w:rsidR="003A284B">
          <w:rPr>
            <w:rFonts w:eastAsia="宋体"/>
          </w:rPr>
          <w:t>:</w:t>
        </w:r>
      </w:ins>
      <w:ins w:id="11285" w:author="S1-252463" w:date="2025-05-28T21:06:00Z" w16du:dateUtc="2025-05-28T13:06:00Z">
        <w:r w:rsidR="00F2363F">
          <w:rPr>
            <w:rFonts w:eastAsia="宋体" w:hint="eastAsia"/>
            <w:lang w:eastAsia="zh-CN"/>
          </w:rPr>
          <w:t xml:space="preserve"> </w:t>
        </w:r>
        <w:r w:rsidR="00F2363F">
          <w:t>KPIs for environment object reconstruction</w:t>
        </w:r>
      </w:ins>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A90B1C" w14:paraId="23CD5670" w14:textId="77777777">
        <w:trPr>
          <w:trHeight w:val="638"/>
        </w:trPr>
        <w:tc>
          <w:tcPr>
            <w:tcW w:w="851" w:type="dxa"/>
            <w:vMerge w:val="restart"/>
            <w:shd w:val="clear" w:color="auto" w:fill="auto"/>
          </w:tcPr>
          <w:p w14:paraId="6D605B39"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Scenario</w:t>
            </w:r>
          </w:p>
        </w:tc>
        <w:tc>
          <w:tcPr>
            <w:tcW w:w="709" w:type="dxa"/>
            <w:vMerge w:val="restart"/>
          </w:tcPr>
          <w:p w14:paraId="2498984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Object Type</w:t>
            </w:r>
          </w:p>
        </w:tc>
        <w:tc>
          <w:tcPr>
            <w:tcW w:w="674" w:type="dxa"/>
            <w:vMerge w:val="restart"/>
            <w:shd w:val="clear" w:color="auto" w:fill="auto"/>
          </w:tcPr>
          <w:p w14:paraId="0D16143D"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Confidence level [%]</w:t>
            </w:r>
          </w:p>
          <w:p w14:paraId="23133018" w14:textId="77777777" w:rsidR="00C15CB0" w:rsidRPr="00A90B1C" w:rsidRDefault="00C15CB0">
            <w:pPr>
              <w:keepNext/>
              <w:keepLines/>
              <w:spacing w:after="0"/>
              <w:jc w:val="center"/>
              <w:rPr>
                <w:rFonts w:ascii="Arial" w:eastAsia="宋体" w:hAnsi="Arial" w:cs="Arial"/>
                <w:b/>
                <w:sz w:val="16"/>
                <w:szCs w:val="16"/>
              </w:rPr>
            </w:pPr>
          </w:p>
        </w:tc>
        <w:tc>
          <w:tcPr>
            <w:tcW w:w="1564" w:type="dxa"/>
            <w:gridSpan w:val="2"/>
            <w:shd w:val="clear" w:color="auto" w:fill="auto"/>
          </w:tcPr>
          <w:p w14:paraId="3228CA95"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Accuracy of positioning estimate by sensing (for a target confidence level)</w:t>
            </w:r>
          </w:p>
        </w:tc>
        <w:tc>
          <w:tcPr>
            <w:tcW w:w="1787" w:type="dxa"/>
            <w:gridSpan w:val="2"/>
            <w:shd w:val="clear" w:color="auto" w:fill="auto"/>
          </w:tcPr>
          <w:p w14:paraId="61F08301"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Accuracy of velocity estimate by sensing (for a target confidence level)</w:t>
            </w:r>
          </w:p>
        </w:tc>
        <w:tc>
          <w:tcPr>
            <w:tcW w:w="1564" w:type="dxa"/>
            <w:gridSpan w:val="2"/>
            <w:shd w:val="clear" w:color="auto" w:fill="auto"/>
          </w:tcPr>
          <w:p w14:paraId="62DEA52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Sensing resolution</w:t>
            </w:r>
          </w:p>
        </w:tc>
        <w:tc>
          <w:tcPr>
            <w:tcW w:w="1005" w:type="dxa"/>
            <w:vMerge w:val="restart"/>
            <w:shd w:val="clear" w:color="auto" w:fill="auto"/>
          </w:tcPr>
          <w:p w14:paraId="12721F8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Max sensing service latency</w:t>
            </w:r>
          </w:p>
          <w:p w14:paraId="3F2F985E"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[ms]</w:t>
            </w:r>
          </w:p>
          <w:p w14:paraId="1FF51555" w14:textId="77777777" w:rsidR="00C15CB0" w:rsidRPr="00A90B1C" w:rsidRDefault="00C15CB0">
            <w:pPr>
              <w:keepNext/>
              <w:keepLines/>
              <w:spacing w:after="0"/>
              <w:jc w:val="center"/>
              <w:rPr>
                <w:rFonts w:ascii="Arial" w:eastAsia="宋体" w:hAnsi="Arial" w:cs="Arial"/>
                <w:b/>
                <w:sz w:val="16"/>
                <w:szCs w:val="16"/>
              </w:rPr>
            </w:pPr>
          </w:p>
        </w:tc>
        <w:tc>
          <w:tcPr>
            <w:tcW w:w="782" w:type="dxa"/>
            <w:vMerge w:val="restart"/>
            <w:shd w:val="clear" w:color="auto" w:fill="auto"/>
          </w:tcPr>
          <w:p w14:paraId="184026C9"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Refreshing rate</w:t>
            </w:r>
          </w:p>
          <w:p w14:paraId="701CBCBE"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[s]</w:t>
            </w:r>
          </w:p>
          <w:p w14:paraId="1981A90E" w14:textId="77777777" w:rsidR="00C15CB0" w:rsidRPr="00A90B1C" w:rsidRDefault="00C15CB0">
            <w:pPr>
              <w:keepNext/>
              <w:keepLines/>
              <w:spacing w:after="0"/>
              <w:jc w:val="center"/>
              <w:rPr>
                <w:rFonts w:ascii="Arial" w:eastAsia="宋体" w:hAnsi="Arial" w:cs="Arial"/>
                <w:b/>
                <w:sz w:val="16"/>
                <w:szCs w:val="16"/>
              </w:rPr>
            </w:pPr>
          </w:p>
        </w:tc>
        <w:tc>
          <w:tcPr>
            <w:tcW w:w="670" w:type="dxa"/>
            <w:vMerge w:val="restart"/>
            <w:shd w:val="clear" w:color="auto" w:fill="auto"/>
          </w:tcPr>
          <w:p w14:paraId="1E3F4472"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Missed detection</w:t>
            </w:r>
          </w:p>
          <w:p w14:paraId="7C319264"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w:t>
            </w:r>
          </w:p>
          <w:p w14:paraId="14CA0363" w14:textId="77777777" w:rsidR="00C15CB0" w:rsidRPr="00A90B1C" w:rsidRDefault="00C15CB0">
            <w:pPr>
              <w:keepNext/>
              <w:keepLines/>
              <w:spacing w:after="0"/>
              <w:jc w:val="center"/>
              <w:rPr>
                <w:rFonts w:ascii="Arial" w:eastAsia="宋体" w:hAnsi="Arial" w:cs="Arial"/>
                <w:b/>
                <w:sz w:val="16"/>
                <w:szCs w:val="16"/>
              </w:rPr>
            </w:pPr>
          </w:p>
        </w:tc>
        <w:tc>
          <w:tcPr>
            <w:tcW w:w="558" w:type="dxa"/>
            <w:vMerge w:val="restart"/>
          </w:tcPr>
          <w:p w14:paraId="24F0A696"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False alarm</w:t>
            </w:r>
          </w:p>
          <w:p w14:paraId="3F33961E"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w:t>
            </w:r>
          </w:p>
          <w:p w14:paraId="3912DDA2" w14:textId="77777777" w:rsidR="00C15CB0" w:rsidRPr="00A90B1C" w:rsidRDefault="00C15CB0">
            <w:pPr>
              <w:keepNext/>
              <w:keepLines/>
              <w:spacing w:after="0"/>
              <w:jc w:val="center"/>
              <w:rPr>
                <w:rFonts w:ascii="Arial" w:eastAsia="宋体" w:hAnsi="Arial" w:cs="Arial"/>
                <w:b/>
                <w:sz w:val="16"/>
                <w:szCs w:val="16"/>
              </w:rPr>
            </w:pPr>
          </w:p>
        </w:tc>
      </w:tr>
      <w:tr w:rsidR="00C15CB0" w:rsidRPr="00A90B1C" w14:paraId="2C66FE7D" w14:textId="77777777">
        <w:trPr>
          <w:trHeight w:val="21"/>
        </w:trPr>
        <w:tc>
          <w:tcPr>
            <w:tcW w:w="851" w:type="dxa"/>
            <w:vMerge/>
            <w:shd w:val="clear" w:color="auto" w:fill="auto"/>
          </w:tcPr>
          <w:p w14:paraId="1779BE36" w14:textId="77777777" w:rsidR="00C15CB0" w:rsidRPr="00A90B1C" w:rsidRDefault="00C15CB0">
            <w:pPr>
              <w:keepNext/>
              <w:keepLines/>
              <w:spacing w:after="0"/>
              <w:jc w:val="center"/>
              <w:rPr>
                <w:rFonts w:ascii="Arial" w:eastAsia="宋体" w:hAnsi="Arial" w:cs="Arial"/>
                <w:b/>
                <w:sz w:val="16"/>
                <w:szCs w:val="16"/>
              </w:rPr>
            </w:pPr>
          </w:p>
        </w:tc>
        <w:tc>
          <w:tcPr>
            <w:tcW w:w="709" w:type="dxa"/>
            <w:vMerge/>
          </w:tcPr>
          <w:p w14:paraId="3482E7F2" w14:textId="77777777" w:rsidR="00C15CB0" w:rsidRPr="00A90B1C" w:rsidRDefault="00C15CB0">
            <w:pPr>
              <w:keepNext/>
              <w:keepLines/>
              <w:spacing w:after="0"/>
              <w:jc w:val="center"/>
              <w:rPr>
                <w:rFonts w:ascii="Arial" w:eastAsia="宋体" w:hAnsi="Arial" w:cs="Arial"/>
                <w:b/>
                <w:sz w:val="16"/>
                <w:szCs w:val="16"/>
              </w:rPr>
            </w:pPr>
          </w:p>
        </w:tc>
        <w:tc>
          <w:tcPr>
            <w:tcW w:w="674" w:type="dxa"/>
            <w:vMerge/>
            <w:shd w:val="clear" w:color="auto" w:fill="FFFFFF"/>
          </w:tcPr>
          <w:p w14:paraId="1D090FF3" w14:textId="77777777" w:rsidR="00C15CB0" w:rsidRPr="00A90B1C" w:rsidRDefault="00C15CB0">
            <w:pPr>
              <w:keepNext/>
              <w:keepLines/>
              <w:spacing w:after="0"/>
              <w:jc w:val="center"/>
              <w:rPr>
                <w:rFonts w:ascii="Arial" w:eastAsia="宋体" w:hAnsi="Arial" w:cs="Arial"/>
                <w:b/>
                <w:sz w:val="16"/>
                <w:szCs w:val="16"/>
              </w:rPr>
            </w:pPr>
          </w:p>
        </w:tc>
        <w:tc>
          <w:tcPr>
            <w:tcW w:w="743" w:type="dxa"/>
            <w:shd w:val="clear" w:color="auto" w:fill="FFFFFF"/>
          </w:tcPr>
          <w:p w14:paraId="7FB5995E"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Horizontal</w:t>
            </w:r>
          </w:p>
          <w:p w14:paraId="74C99EE9"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w:t>
            </w:r>
          </w:p>
        </w:tc>
        <w:tc>
          <w:tcPr>
            <w:tcW w:w="821" w:type="dxa"/>
            <w:shd w:val="clear" w:color="auto" w:fill="FFFFFF"/>
          </w:tcPr>
          <w:p w14:paraId="75E242E8"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Vertical</w:t>
            </w:r>
          </w:p>
          <w:p w14:paraId="042DBEA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w:t>
            </w:r>
          </w:p>
        </w:tc>
        <w:tc>
          <w:tcPr>
            <w:tcW w:w="1022" w:type="dxa"/>
            <w:shd w:val="clear" w:color="auto" w:fill="FFFFFF"/>
          </w:tcPr>
          <w:p w14:paraId="69F72C88"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Horizontal</w:t>
            </w:r>
          </w:p>
          <w:p w14:paraId="4A745BE3"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[m/s]</w:t>
            </w:r>
          </w:p>
        </w:tc>
        <w:tc>
          <w:tcPr>
            <w:tcW w:w="765" w:type="dxa"/>
            <w:shd w:val="clear" w:color="auto" w:fill="FFFFFF"/>
          </w:tcPr>
          <w:p w14:paraId="6CF5DE51"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Vertical</w:t>
            </w:r>
          </w:p>
          <w:p w14:paraId="2F5EB4E0"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[m/s]</w:t>
            </w:r>
          </w:p>
        </w:tc>
        <w:tc>
          <w:tcPr>
            <w:tcW w:w="782" w:type="dxa"/>
            <w:shd w:val="clear" w:color="auto" w:fill="FFFFFF"/>
          </w:tcPr>
          <w:p w14:paraId="5F4DBB22"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Spatial resolution</w:t>
            </w:r>
          </w:p>
          <w:p w14:paraId="4410E550"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w:t>
            </w:r>
          </w:p>
          <w:p w14:paraId="5739FF5C" w14:textId="77777777" w:rsidR="00C15CB0" w:rsidRPr="00A90B1C" w:rsidRDefault="00C15CB0">
            <w:pPr>
              <w:keepNext/>
              <w:keepLines/>
              <w:spacing w:after="0"/>
              <w:jc w:val="center"/>
              <w:rPr>
                <w:rFonts w:ascii="Arial" w:eastAsia="宋体" w:hAnsi="Arial" w:cs="Arial"/>
                <w:b/>
                <w:sz w:val="16"/>
                <w:szCs w:val="16"/>
              </w:rPr>
            </w:pPr>
          </w:p>
        </w:tc>
        <w:tc>
          <w:tcPr>
            <w:tcW w:w="782" w:type="dxa"/>
            <w:shd w:val="clear" w:color="auto" w:fill="FFFFFF"/>
          </w:tcPr>
          <w:p w14:paraId="67064955"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Velocity resolution (horizontal/ vertical)</w:t>
            </w:r>
          </w:p>
          <w:p w14:paraId="773824B5" w14:textId="77777777" w:rsidR="00C15CB0" w:rsidRPr="00A90B1C" w:rsidRDefault="00160A0F">
            <w:pPr>
              <w:keepNext/>
              <w:keepLines/>
              <w:spacing w:after="0"/>
              <w:jc w:val="center"/>
              <w:rPr>
                <w:rFonts w:ascii="Arial" w:eastAsia="宋体" w:hAnsi="Arial" w:cs="Arial"/>
                <w:b/>
                <w:sz w:val="16"/>
                <w:szCs w:val="16"/>
              </w:rPr>
            </w:pPr>
            <w:r w:rsidRPr="00A90B1C">
              <w:rPr>
                <w:rFonts w:ascii="Arial" w:eastAsia="宋体" w:hAnsi="Arial" w:cs="Arial"/>
                <w:b/>
                <w:sz w:val="16"/>
                <w:szCs w:val="16"/>
              </w:rPr>
              <w:t>[m/s x m/s]</w:t>
            </w:r>
          </w:p>
          <w:p w14:paraId="3FE523FF" w14:textId="77777777" w:rsidR="00C15CB0" w:rsidRPr="00A90B1C" w:rsidRDefault="00C15CB0">
            <w:pPr>
              <w:keepNext/>
              <w:keepLines/>
              <w:spacing w:after="0"/>
              <w:jc w:val="center"/>
              <w:rPr>
                <w:rFonts w:ascii="Arial" w:eastAsia="宋体" w:hAnsi="Arial" w:cs="Arial"/>
                <w:b/>
                <w:sz w:val="16"/>
                <w:szCs w:val="16"/>
              </w:rPr>
            </w:pPr>
          </w:p>
        </w:tc>
        <w:tc>
          <w:tcPr>
            <w:tcW w:w="1005" w:type="dxa"/>
            <w:vMerge/>
            <w:shd w:val="clear" w:color="auto" w:fill="DAEEF3"/>
          </w:tcPr>
          <w:p w14:paraId="54A2CB5F" w14:textId="77777777" w:rsidR="00C15CB0" w:rsidRPr="00A90B1C" w:rsidRDefault="00C15CB0">
            <w:pPr>
              <w:keepNext/>
              <w:keepLines/>
              <w:spacing w:after="0"/>
              <w:jc w:val="center"/>
              <w:rPr>
                <w:rFonts w:ascii="Arial" w:eastAsia="宋体" w:hAnsi="Arial" w:cs="Arial"/>
                <w:b/>
                <w:sz w:val="16"/>
                <w:szCs w:val="16"/>
              </w:rPr>
            </w:pPr>
          </w:p>
        </w:tc>
        <w:tc>
          <w:tcPr>
            <w:tcW w:w="782" w:type="dxa"/>
            <w:vMerge/>
            <w:shd w:val="clear" w:color="auto" w:fill="DAEEF3"/>
          </w:tcPr>
          <w:p w14:paraId="0460DE45" w14:textId="77777777" w:rsidR="00C15CB0" w:rsidRPr="00A90B1C" w:rsidRDefault="00C15CB0">
            <w:pPr>
              <w:keepNext/>
              <w:keepLines/>
              <w:spacing w:after="0"/>
              <w:jc w:val="center"/>
              <w:rPr>
                <w:rFonts w:ascii="Arial" w:eastAsia="宋体" w:hAnsi="Arial" w:cs="Arial"/>
                <w:b/>
                <w:sz w:val="16"/>
                <w:szCs w:val="16"/>
              </w:rPr>
            </w:pPr>
          </w:p>
        </w:tc>
        <w:tc>
          <w:tcPr>
            <w:tcW w:w="670" w:type="dxa"/>
            <w:vMerge/>
            <w:shd w:val="clear" w:color="auto" w:fill="DAEEF3"/>
          </w:tcPr>
          <w:p w14:paraId="133BBFFB" w14:textId="77777777" w:rsidR="00C15CB0" w:rsidRPr="00A90B1C" w:rsidRDefault="00C15CB0">
            <w:pPr>
              <w:keepNext/>
              <w:keepLines/>
              <w:spacing w:after="0"/>
              <w:jc w:val="center"/>
              <w:rPr>
                <w:rFonts w:ascii="Arial" w:eastAsia="宋体" w:hAnsi="Arial" w:cs="Arial"/>
                <w:b/>
                <w:sz w:val="16"/>
                <w:szCs w:val="16"/>
              </w:rPr>
            </w:pPr>
          </w:p>
        </w:tc>
        <w:tc>
          <w:tcPr>
            <w:tcW w:w="558" w:type="dxa"/>
            <w:vMerge/>
            <w:shd w:val="clear" w:color="auto" w:fill="DAEEF3"/>
          </w:tcPr>
          <w:p w14:paraId="7640BB86" w14:textId="77777777" w:rsidR="00C15CB0" w:rsidRPr="00A90B1C" w:rsidRDefault="00C15CB0">
            <w:pPr>
              <w:keepNext/>
              <w:keepLines/>
              <w:spacing w:after="0"/>
              <w:jc w:val="center"/>
              <w:rPr>
                <w:rFonts w:ascii="Arial" w:eastAsia="宋体" w:hAnsi="Arial" w:cs="Arial"/>
                <w:b/>
                <w:sz w:val="16"/>
                <w:szCs w:val="16"/>
              </w:rPr>
            </w:pPr>
          </w:p>
        </w:tc>
      </w:tr>
      <w:tr w:rsidR="00C15CB0" w:rsidRPr="00A90B1C" w14:paraId="12135292" w14:textId="77777777">
        <w:trPr>
          <w:trHeight w:val="742"/>
        </w:trPr>
        <w:tc>
          <w:tcPr>
            <w:tcW w:w="851" w:type="dxa"/>
            <w:vMerge w:val="restart"/>
            <w:shd w:val="clear" w:color="auto" w:fill="auto"/>
          </w:tcPr>
          <w:p w14:paraId="063DD02A"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rPr>
              <w:t>Environment object reconstruction</w:t>
            </w:r>
          </w:p>
        </w:tc>
        <w:tc>
          <w:tcPr>
            <w:tcW w:w="709" w:type="dxa"/>
          </w:tcPr>
          <w:p w14:paraId="0C678B11" w14:textId="442A21E1"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rPr>
              <w:t>Building (</w:t>
            </w:r>
            <w:del w:id="11286" w:author="Trakinat, Jean" w:date="2025-06-05T14:30:00Z" w16du:dateUtc="2025-06-05T18:30:00Z">
              <w:r w:rsidRPr="00A90B1C" w:rsidDel="00120AC7">
                <w:rPr>
                  <w:rFonts w:ascii="Arial" w:eastAsia="宋体" w:hAnsi="Arial" w:cs="Arial"/>
                  <w:color w:val="0C0C0C"/>
                  <w:sz w:val="16"/>
                  <w:szCs w:val="16"/>
                </w:rPr>
                <w:delText>N</w:delText>
              </w:r>
            </w:del>
            <w:ins w:id="11287" w:author="Trakinat, Jean" w:date="2025-06-05T14:30:00Z" w16du:dateUtc="2025-06-05T18:30:00Z">
              <w:r w:rsidR="00120AC7">
                <w:rPr>
                  <w:rFonts w:ascii="Arial" w:eastAsia="宋体" w:hAnsi="Arial" w:cs="Arial"/>
                  <w:color w:val="0C0C0C"/>
                  <w:sz w:val="16"/>
                  <w:szCs w:val="16"/>
                </w:rPr>
                <w:t>n</w:t>
              </w:r>
            </w:ins>
            <w:r w:rsidRPr="00A90B1C">
              <w:rPr>
                <w:rFonts w:ascii="Arial" w:eastAsia="宋体" w:hAnsi="Arial" w:cs="Arial"/>
                <w:color w:val="0C0C0C"/>
                <w:sz w:val="16"/>
                <w:szCs w:val="16"/>
              </w:rPr>
              <w:t>ote 1)</w:t>
            </w:r>
          </w:p>
        </w:tc>
        <w:tc>
          <w:tcPr>
            <w:tcW w:w="674" w:type="dxa"/>
            <w:shd w:val="clear" w:color="auto" w:fill="FFFFFF"/>
          </w:tcPr>
          <w:p w14:paraId="7B4EBA4D"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95</w:t>
            </w:r>
          </w:p>
        </w:tc>
        <w:tc>
          <w:tcPr>
            <w:tcW w:w="743" w:type="dxa"/>
            <w:shd w:val="clear" w:color="auto" w:fill="FFFFFF"/>
          </w:tcPr>
          <w:p w14:paraId="164E25D8"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rPr>
            </w:pPr>
            <w:r w:rsidRPr="00A90B1C">
              <w:rPr>
                <w:rFonts w:ascii="Arial" w:eastAsia="宋体" w:hAnsi="Arial" w:cs="Arial"/>
                <w:color w:val="0C0C0C"/>
                <w:sz w:val="16"/>
                <w:szCs w:val="16"/>
                <w:lang w:val="en-US"/>
              </w:rPr>
              <w:t xml:space="preserve">[0.5-5] </w:t>
            </w:r>
          </w:p>
          <w:p w14:paraId="4F0E8B56" w14:textId="495C60D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lang w:val="en-US"/>
              </w:rPr>
              <w:t>(</w:t>
            </w:r>
            <w:del w:id="11288" w:author="Trakinat, Jean" w:date="2025-06-05T14:30:00Z" w16du:dateUtc="2025-06-05T18:30:00Z">
              <w:r w:rsidRPr="00A90B1C" w:rsidDel="00120AC7">
                <w:rPr>
                  <w:rFonts w:ascii="Arial" w:eastAsia="宋体" w:hAnsi="Arial" w:cs="Arial"/>
                  <w:color w:val="0C0C0C"/>
                  <w:sz w:val="16"/>
                  <w:szCs w:val="16"/>
                </w:rPr>
                <w:delText>N</w:delText>
              </w:r>
            </w:del>
            <w:ins w:id="11289" w:author="Trakinat, Jean" w:date="2025-06-05T14:30:00Z" w16du:dateUtc="2025-06-05T18:30:00Z">
              <w:r w:rsidR="00120AC7">
                <w:rPr>
                  <w:rFonts w:ascii="Arial" w:eastAsia="宋体" w:hAnsi="Arial" w:cs="Arial"/>
                  <w:color w:val="0C0C0C"/>
                  <w:sz w:val="16"/>
                  <w:szCs w:val="16"/>
                </w:rPr>
                <w:t>n</w:t>
              </w:r>
            </w:ins>
            <w:r w:rsidRPr="00A90B1C">
              <w:rPr>
                <w:rFonts w:ascii="Arial" w:eastAsia="宋体" w:hAnsi="Arial" w:cs="Arial"/>
                <w:color w:val="0C0C0C"/>
                <w:sz w:val="16"/>
                <w:szCs w:val="16"/>
              </w:rPr>
              <w:t>ote 2)</w:t>
            </w:r>
          </w:p>
        </w:tc>
        <w:tc>
          <w:tcPr>
            <w:tcW w:w="821" w:type="dxa"/>
            <w:shd w:val="clear" w:color="auto" w:fill="FFFFFF"/>
          </w:tcPr>
          <w:p w14:paraId="7C044119"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rPr>
            </w:pPr>
            <w:r w:rsidRPr="00A90B1C">
              <w:rPr>
                <w:rFonts w:ascii="Arial" w:eastAsia="宋体" w:hAnsi="Arial" w:cs="Arial"/>
                <w:color w:val="0C0C0C"/>
                <w:sz w:val="16"/>
                <w:szCs w:val="16"/>
                <w:lang w:val="en-US"/>
              </w:rPr>
              <w:t>[0.5-5]</w:t>
            </w:r>
          </w:p>
          <w:p w14:paraId="4A425AA3" w14:textId="6005FDC9"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lang w:val="en-US"/>
              </w:rPr>
              <w:t>(</w:t>
            </w:r>
            <w:del w:id="11290" w:author="Trakinat, Jean" w:date="2025-06-05T14:30:00Z" w16du:dateUtc="2025-06-05T18:30:00Z">
              <w:r w:rsidRPr="00A90B1C" w:rsidDel="00120AC7">
                <w:rPr>
                  <w:rFonts w:ascii="Arial" w:eastAsia="宋体" w:hAnsi="Arial" w:cs="Arial"/>
                  <w:color w:val="0C0C0C"/>
                  <w:sz w:val="16"/>
                  <w:szCs w:val="16"/>
                </w:rPr>
                <w:delText>N</w:delText>
              </w:r>
            </w:del>
            <w:ins w:id="11291" w:author="Trakinat, Jean" w:date="2025-06-05T14:30:00Z" w16du:dateUtc="2025-06-05T18:30:00Z">
              <w:r w:rsidR="00120AC7">
                <w:rPr>
                  <w:rFonts w:ascii="Arial" w:eastAsia="宋体" w:hAnsi="Arial" w:cs="Arial"/>
                  <w:color w:val="0C0C0C"/>
                  <w:sz w:val="16"/>
                  <w:szCs w:val="16"/>
                </w:rPr>
                <w:t>n</w:t>
              </w:r>
            </w:ins>
            <w:r w:rsidRPr="00A90B1C">
              <w:rPr>
                <w:rFonts w:ascii="Arial" w:eastAsia="宋体" w:hAnsi="Arial" w:cs="Arial"/>
                <w:color w:val="0C0C0C"/>
                <w:sz w:val="16"/>
                <w:szCs w:val="16"/>
              </w:rPr>
              <w:t>ote 2)</w:t>
            </w:r>
          </w:p>
        </w:tc>
        <w:tc>
          <w:tcPr>
            <w:tcW w:w="1022" w:type="dxa"/>
            <w:shd w:val="clear" w:color="auto" w:fill="FFFFFF"/>
          </w:tcPr>
          <w:p w14:paraId="6E9BF11C"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lang w:val="en-US" w:eastAsia="zh-CN"/>
              </w:rPr>
              <w:t>N/A</w:t>
            </w:r>
          </w:p>
        </w:tc>
        <w:tc>
          <w:tcPr>
            <w:tcW w:w="765" w:type="dxa"/>
            <w:shd w:val="clear" w:color="auto" w:fill="FFFFFF"/>
          </w:tcPr>
          <w:p w14:paraId="6F7DAD77"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lang w:val="en-US" w:eastAsia="zh-CN"/>
              </w:rPr>
              <w:t>N/A</w:t>
            </w:r>
          </w:p>
        </w:tc>
        <w:tc>
          <w:tcPr>
            <w:tcW w:w="782" w:type="dxa"/>
            <w:shd w:val="clear" w:color="auto" w:fill="FFFFFF"/>
          </w:tcPr>
          <w:p w14:paraId="43749675"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[0.5]</w:t>
            </w:r>
          </w:p>
        </w:tc>
        <w:tc>
          <w:tcPr>
            <w:tcW w:w="782" w:type="dxa"/>
            <w:shd w:val="clear" w:color="auto" w:fill="FFFFFF"/>
          </w:tcPr>
          <w:p w14:paraId="6ABCD374"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N/A</w:t>
            </w:r>
          </w:p>
        </w:tc>
        <w:tc>
          <w:tcPr>
            <w:tcW w:w="1005" w:type="dxa"/>
            <w:shd w:val="clear" w:color="auto" w:fill="FFFFFF"/>
          </w:tcPr>
          <w:p w14:paraId="6908F7E2" w14:textId="31F606B6"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[10</w:t>
            </w:r>
            <w:ins w:id="11292" w:author="S1-252463" w:date="2025-05-28T21:06:00Z" w16du:dateUtc="2025-05-28T13:06:00Z">
              <w:r w:rsidR="00F2363F" w:rsidRPr="00A90B1C">
                <w:rPr>
                  <w:rFonts w:ascii="Arial" w:eastAsia="宋体" w:hAnsi="Arial" w:cs="Arial"/>
                  <w:sz w:val="16"/>
                  <w:szCs w:val="16"/>
                  <w:lang w:eastAsia="zh-CN"/>
                </w:rPr>
                <w:t>,</w:t>
              </w:r>
            </w:ins>
            <w:r w:rsidRPr="00A90B1C">
              <w:rPr>
                <w:rFonts w:ascii="Arial" w:eastAsia="宋体" w:hAnsi="Arial" w:cs="Arial"/>
                <w:sz w:val="16"/>
                <w:szCs w:val="16"/>
              </w:rPr>
              <w:t>000-600</w:t>
            </w:r>
            <w:ins w:id="11293" w:author="S1-252463" w:date="2025-05-28T21:06:00Z" w16du:dateUtc="2025-05-28T13:06:00Z">
              <w:r w:rsidR="00F2363F" w:rsidRPr="00A90B1C">
                <w:rPr>
                  <w:rFonts w:ascii="Arial" w:eastAsia="宋体" w:hAnsi="Arial" w:cs="Arial"/>
                  <w:sz w:val="16"/>
                  <w:szCs w:val="16"/>
                  <w:lang w:eastAsia="zh-CN"/>
                </w:rPr>
                <w:t>,</w:t>
              </w:r>
            </w:ins>
            <w:r w:rsidRPr="00A90B1C">
              <w:rPr>
                <w:rFonts w:ascii="Arial" w:eastAsia="宋体" w:hAnsi="Arial" w:cs="Arial"/>
                <w:sz w:val="16"/>
                <w:szCs w:val="16"/>
              </w:rPr>
              <w:t>000]</w:t>
            </w:r>
          </w:p>
        </w:tc>
        <w:tc>
          <w:tcPr>
            <w:tcW w:w="782" w:type="dxa"/>
            <w:shd w:val="clear" w:color="auto" w:fill="FFFFFF"/>
          </w:tcPr>
          <w:p w14:paraId="181A84C7"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[10-60]</w:t>
            </w:r>
          </w:p>
        </w:tc>
        <w:tc>
          <w:tcPr>
            <w:tcW w:w="670" w:type="dxa"/>
            <w:shd w:val="clear" w:color="auto" w:fill="FFFFFF"/>
          </w:tcPr>
          <w:p w14:paraId="4C647A71"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[1-5]</w:t>
            </w:r>
          </w:p>
        </w:tc>
        <w:tc>
          <w:tcPr>
            <w:tcW w:w="558" w:type="dxa"/>
            <w:shd w:val="clear" w:color="auto" w:fill="FFFFFF"/>
          </w:tcPr>
          <w:p w14:paraId="45BA2B13"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sz w:val="16"/>
                <w:szCs w:val="16"/>
              </w:rPr>
              <w:t>[1-5]</w:t>
            </w:r>
          </w:p>
        </w:tc>
      </w:tr>
      <w:tr w:rsidR="00C15CB0" w:rsidRPr="00A90B1C" w14:paraId="635CA1EC" w14:textId="77777777">
        <w:trPr>
          <w:trHeight w:val="670"/>
        </w:trPr>
        <w:tc>
          <w:tcPr>
            <w:tcW w:w="851" w:type="dxa"/>
            <w:vMerge/>
            <w:shd w:val="clear" w:color="auto" w:fill="auto"/>
          </w:tcPr>
          <w:p w14:paraId="0A535647" w14:textId="77777777" w:rsidR="00C15CB0" w:rsidRPr="00A90B1C" w:rsidRDefault="00C15CB0">
            <w:pPr>
              <w:overflowPunct/>
              <w:autoSpaceDE/>
              <w:autoSpaceDN/>
              <w:adjustRightInd/>
              <w:spacing w:after="0"/>
              <w:jc w:val="center"/>
              <w:textAlignment w:val="auto"/>
              <w:rPr>
                <w:rFonts w:ascii="Arial" w:eastAsia="宋体" w:hAnsi="Arial" w:cs="Arial"/>
                <w:color w:val="0C0C0C"/>
                <w:sz w:val="16"/>
                <w:szCs w:val="16"/>
              </w:rPr>
            </w:pPr>
          </w:p>
        </w:tc>
        <w:tc>
          <w:tcPr>
            <w:tcW w:w="709" w:type="dxa"/>
          </w:tcPr>
          <w:p w14:paraId="3A218DDA" w14:textId="339164F9" w:rsidR="00C15CB0" w:rsidRPr="00A90B1C" w:rsidRDefault="00160A0F">
            <w:pPr>
              <w:overflowPunct/>
              <w:autoSpaceDE/>
              <w:autoSpaceDN/>
              <w:adjustRightInd/>
              <w:spacing w:after="0"/>
              <w:jc w:val="center"/>
              <w:textAlignment w:val="auto"/>
              <w:rPr>
                <w:rFonts w:ascii="Arial" w:eastAsia="宋体" w:hAnsi="Arial" w:cs="Arial"/>
                <w:color w:val="0C0C0C"/>
                <w:sz w:val="16"/>
                <w:szCs w:val="16"/>
              </w:rPr>
            </w:pPr>
            <w:r w:rsidRPr="00A90B1C">
              <w:rPr>
                <w:rFonts w:ascii="Arial" w:eastAsia="宋体" w:hAnsi="Arial" w:cs="Arial"/>
                <w:color w:val="0C0C0C"/>
                <w:sz w:val="16"/>
                <w:szCs w:val="16"/>
              </w:rPr>
              <w:t>Vehicle (</w:t>
            </w:r>
            <w:ins w:id="11294" w:author="Trakinat, Jean" w:date="2025-06-05T14:30:00Z" w16du:dateUtc="2025-06-05T18:30:00Z">
              <w:r w:rsidR="00120AC7">
                <w:rPr>
                  <w:rFonts w:ascii="Arial" w:eastAsia="宋体" w:hAnsi="Arial" w:cs="Arial"/>
                  <w:color w:val="0C0C0C"/>
                  <w:sz w:val="16"/>
                  <w:szCs w:val="16"/>
                </w:rPr>
                <w:t>n</w:t>
              </w:r>
            </w:ins>
            <w:del w:id="11295" w:author="Trakinat, Jean" w:date="2025-06-05T14:30:00Z" w16du:dateUtc="2025-06-05T18:30:00Z">
              <w:r w:rsidRPr="00A90B1C" w:rsidDel="00120AC7">
                <w:rPr>
                  <w:rFonts w:ascii="Arial" w:eastAsia="宋体" w:hAnsi="Arial" w:cs="Arial"/>
                  <w:color w:val="0C0C0C"/>
                  <w:sz w:val="16"/>
                  <w:szCs w:val="16"/>
                </w:rPr>
                <w:delText>N</w:delText>
              </w:r>
            </w:del>
            <w:r w:rsidRPr="00A90B1C">
              <w:rPr>
                <w:rFonts w:ascii="Arial" w:eastAsia="宋体" w:hAnsi="Arial" w:cs="Arial"/>
                <w:color w:val="0C0C0C"/>
                <w:sz w:val="16"/>
                <w:szCs w:val="16"/>
              </w:rPr>
              <w:t>ote 1)</w:t>
            </w:r>
          </w:p>
        </w:tc>
        <w:tc>
          <w:tcPr>
            <w:tcW w:w="674" w:type="dxa"/>
            <w:shd w:val="clear" w:color="auto" w:fill="FFFFFF"/>
          </w:tcPr>
          <w:p w14:paraId="344BB68B"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sz w:val="16"/>
                <w:szCs w:val="16"/>
              </w:rPr>
              <w:t>95</w:t>
            </w:r>
          </w:p>
        </w:tc>
        <w:tc>
          <w:tcPr>
            <w:tcW w:w="743" w:type="dxa"/>
            <w:shd w:val="clear" w:color="auto" w:fill="FFFFFF"/>
          </w:tcPr>
          <w:p w14:paraId="57A6BDDF"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rPr>
            </w:pPr>
            <w:r w:rsidRPr="00A90B1C">
              <w:rPr>
                <w:rFonts w:ascii="Arial" w:eastAsia="宋体" w:hAnsi="Arial" w:cs="Arial"/>
                <w:color w:val="0C0C0C"/>
                <w:sz w:val="16"/>
                <w:szCs w:val="16"/>
              </w:rPr>
              <w:t>0.5</w:t>
            </w:r>
          </w:p>
        </w:tc>
        <w:tc>
          <w:tcPr>
            <w:tcW w:w="821" w:type="dxa"/>
            <w:shd w:val="clear" w:color="auto" w:fill="FFFFFF"/>
          </w:tcPr>
          <w:p w14:paraId="32CF09E0"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rPr>
            </w:pPr>
            <w:r w:rsidRPr="00A90B1C">
              <w:rPr>
                <w:rFonts w:ascii="Arial" w:eastAsia="宋体" w:hAnsi="Arial" w:cs="Arial"/>
                <w:color w:val="0C0C0C"/>
                <w:sz w:val="16"/>
                <w:szCs w:val="16"/>
              </w:rPr>
              <w:t>0.5</w:t>
            </w:r>
          </w:p>
        </w:tc>
        <w:tc>
          <w:tcPr>
            <w:tcW w:w="1022" w:type="dxa"/>
            <w:shd w:val="clear" w:color="auto" w:fill="FFFFFF"/>
          </w:tcPr>
          <w:p w14:paraId="4BBAA580"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rPr>
              <w:t>1.5</w:t>
            </w:r>
          </w:p>
        </w:tc>
        <w:tc>
          <w:tcPr>
            <w:tcW w:w="765" w:type="dxa"/>
            <w:shd w:val="clear" w:color="auto" w:fill="FFFFFF"/>
          </w:tcPr>
          <w:p w14:paraId="526BF225"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rPr>
              <w:t>N/A</w:t>
            </w:r>
          </w:p>
        </w:tc>
        <w:tc>
          <w:tcPr>
            <w:tcW w:w="782" w:type="dxa"/>
            <w:shd w:val="clear" w:color="auto" w:fill="FFFFFF"/>
          </w:tcPr>
          <w:p w14:paraId="12355CB2"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[0.5]</w:t>
            </w:r>
          </w:p>
        </w:tc>
        <w:tc>
          <w:tcPr>
            <w:tcW w:w="782" w:type="dxa"/>
            <w:shd w:val="clear" w:color="auto" w:fill="FFFFFF"/>
          </w:tcPr>
          <w:p w14:paraId="2431D7AE" w14:textId="77777777" w:rsidR="00C15CB0" w:rsidRPr="00A90B1C" w:rsidRDefault="00160A0F">
            <w:pPr>
              <w:overflowPunct/>
              <w:autoSpaceDE/>
              <w:autoSpaceDN/>
              <w:adjustRightInd/>
              <w:spacing w:after="0"/>
              <w:jc w:val="center"/>
              <w:textAlignment w:val="auto"/>
              <w:rPr>
                <w:rFonts w:ascii="Arial" w:eastAsia="宋体" w:hAnsi="Arial" w:cs="Arial"/>
                <w:color w:val="0C0C0C"/>
                <w:sz w:val="16"/>
                <w:szCs w:val="16"/>
                <w:lang w:val="en-US" w:eastAsia="zh-CN"/>
              </w:rPr>
            </w:pPr>
            <w:r w:rsidRPr="00A90B1C">
              <w:rPr>
                <w:rFonts w:ascii="Arial" w:eastAsia="宋体" w:hAnsi="Arial" w:cs="Arial"/>
                <w:color w:val="0C0C0C"/>
                <w:sz w:val="16"/>
                <w:szCs w:val="16"/>
                <w:lang w:val="en-US" w:eastAsia="zh-CN"/>
              </w:rPr>
              <w:t>[0.5]</w:t>
            </w:r>
          </w:p>
        </w:tc>
        <w:tc>
          <w:tcPr>
            <w:tcW w:w="1005" w:type="dxa"/>
            <w:shd w:val="clear" w:color="auto" w:fill="FFFFFF"/>
          </w:tcPr>
          <w:p w14:paraId="272BFED6"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color w:val="0C0C0C"/>
                <w:sz w:val="16"/>
                <w:szCs w:val="16"/>
              </w:rPr>
              <w:t>100</w:t>
            </w:r>
          </w:p>
        </w:tc>
        <w:tc>
          <w:tcPr>
            <w:tcW w:w="782" w:type="dxa"/>
            <w:shd w:val="clear" w:color="auto" w:fill="FFFFFF"/>
          </w:tcPr>
          <w:p w14:paraId="5DDC1C4D"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color w:val="0C0C0C"/>
                <w:sz w:val="16"/>
                <w:szCs w:val="16"/>
                <w:lang w:val="en-US"/>
              </w:rPr>
              <w:t>0.1</w:t>
            </w:r>
          </w:p>
        </w:tc>
        <w:tc>
          <w:tcPr>
            <w:tcW w:w="670" w:type="dxa"/>
            <w:shd w:val="clear" w:color="auto" w:fill="FFFFFF"/>
          </w:tcPr>
          <w:p w14:paraId="60369787"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color w:val="0C0C0C"/>
                <w:sz w:val="16"/>
                <w:szCs w:val="16"/>
              </w:rPr>
              <w:t>5</w:t>
            </w:r>
          </w:p>
        </w:tc>
        <w:tc>
          <w:tcPr>
            <w:tcW w:w="558" w:type="dxa"/>
            <w:shd w:val="clear" w:color="auto" w:fill="FFFFFF"/>
          </w:tcPr>
          <w:p w14:paraId="296002EA" w14:textId="77777777" w:rsidR="00C15CB0" w:rsidRPr="00A90B1C" w:rsidRDefault="00160A0F">
            <w:pPr>
              <w:overflowPunct/>
              <w:autoSpaceDE/>
              <w:autoSpaceDN/>
              <w:adjustRightInd/>
              <w:spacing w:after="0"/>
              <w:jc w:val="center"/>
              <w:textAlignment w:val="auto"/>
              <w:rPr>
                <w:rFonts w:ascii="Arial" w:eastAsia="宋体" w:hAnsi="Arial" w:cs="Arial"/>
                <w:sz w:val="16"/>
                <w:szCs w:val="16"/>
              </w:rPr>
            </w:pPr>
            <w:r w:rsidRPr="00A90B1C">
              <w:rPr>
                <w:rFonts w:ascii="Arial" w:eastAsia="宋体" w:hAnsi="Arial" w:cs="Arial"/>
                <w:color w:val="0C0C0C"/>
                <w:sz w:val="16"/>
                <w:szCs w:val="16"/>
              </w:rPr>
              <w:t>5</w:t>
            </w:r>
          </w:p>
        </w:tc>
      </w:tr>
      <w:tr w:rsidR="00F2363F" w:rsidRPr="00A90B1C" w14:paraId="74A484DF" w14:textId="77777777" w:rsidTr="00DD32C0">
        <w:trPr>
          <w:trHeight w:val="670"/>
          <w:ins w:id="11296" w:author="S1-252463" w:date="2025-05-28T21:06:00Z"/>
        </w:trPr>
        <w:tc>
          <w:tcPr>
            <w:tcW w:w="10164" w:type="dxa"/>
            <w:gridSpan w:val="13"/>
            <w:shd w:val="clear" w:color="auto" w:fill="auto"/>
          </w:tcPr>
          <w:p w14:paraId="3270494C" w14:textId="77777777" w:rsidR="00F2363F" w:rsidRPr="00A90B1C" w:rsidRDefault="00F2363F" w:rsidP="00CB2680">
            <w:pPr>
              <w:pStyle w:val="TAN"/>
              <w:rPr>
                <w:ins w:id="11297" w:author="S1-252463" w:date="2025-05-28T21:06:00Z" w16du:dateUtc="2025-05-28T13:06:00Z"/>
                <w:rFonts w:cs="Arial"/>
                <w:sz w:val="16"/>
                <w:szCs w:val="16"/>
              </w:rPr>
            </w:pPr>
            <w:ins w:id="11298" w:author="S1-252463" w:date="2025-05-28T21:06:00Z" w16du:dateUtc="2025-05-28T13:06:00Z">
              <w:r w:rsidRPr="00A90B1C">
                <w:rPr>
                  <w:rFonts w:cs="Arial"/>
                  <w:sz w:val="16"/>
                  <w:szCs w:val="16"/>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ins>
          </w:p>
          <w:p w14:paraId="2603A382" w14:textId="18B8A72D" w:rsidR="00F2363F" w:rsidRPr="00A90B1C" w:rsidRDefault="00F2363F" w:rsidP="00CB2680">
            <w:pPr>
              <w:pStyle w:val="TAN"/>
              <w:rPr>
                <w:ins w:id="11299" w:author="S1-252463" w:date="2025-05-28T21:06:00Z" w16du:dateUtc="2025-05-28T13:06:00Z"/>
                <w:rFonts w:cs="Arial"/>
                <w:color w:val="0C0C0C"/>
                <w:sz w:val="16"/>
                <w:szCs w:val="16"/>
              </w:rPr>
            </w:pPr>
            <w:ins w:id="11300" w:author="S1-252463" w:date="2025-05-28T21:06:00Z" w16du:dateUtc="2025-05-28T13:06:00Z">
              <w:r w:rsidRPr="00A90B1C">
                <w:rPr>
                  <w:rFonts w:cs="Arial"/>
                  <w:sz w:val="16"/>
                  <w:szCs w:val="16"/>
                </w:rPr>
                <w:t>NOTE 2: Considering a variety of dimensions, shapes, and functionalities of urban buildings, a range of KPI values are needed to measure and provide the flexi</w:t>
              </w:r>
              <w:r w:rsidRPr="00A90B1C">
                <w:rPr>
                  <w:rFonts w:cs="Arial"/>
                  <w:sz w:val="16"/>
                  <w:szCs w:val="16"/>
                  <w:lang w:val="en-US" w:eastAsia="zh-CN"/>
                </w:rPr>
                <w:t>bility</w:t>
              </w:r>
              <w:r w:rsidRPr="00A90B1C">
                <w:rPr>
                  <w:rFonts w:cs="Arial"/>
                  <w:sz w:val="16"/>
                  <w:szCs w:val="16"/>
                </w:rPr>
                <w:t xml:space="preserve"> of reconstruction accuracy.</w:t>
              </w:r>
            </w:ins>
          </w:p>
        </w:tc>
      </w:tr>
    </w:tbl>
    <w:p w14:paraId="73BCCF8B" w14:textId="2F657A50" w:rsidR="00C15CB0" w:rsidDel="00953C19" w:rsidRDefault="00C15CB0">
      <w:pPr>
        <w:rPr>
          <w:del w:id="11301" w:author="6G Rapporteurs" w:date="2025-05-29T17:18:00Z" w16du:dateUtc="2025-05-29T09:18:00Z"/>
          <w:rFonts w:eastAsia="宋体"/>
        </w:rPr>
      </w:pPr>
    </w:p>
    <w:p w14:paraId="2D730E85" w14:textId="0DD8234C" w:rsidR="00C15CB0" w:rsidDel="00F2363F" w:rsidRDefault="00160A0F">
      <w:pPr>
        <w:pStyle w:val="NO"/>
        <w:overflowPunct/>
        <w:autoSpaceDE/>
        <w:autoSpaceDN/>
        <w:adjustRightInd/>
        <w:jc w:val="both"/>
        <w:textAlignment w:val="auto"/>
        <w:rPr>
          <w:del w:id="11302" w:author="S1-252463" w:date="2025-05-28T21:06:00Z" w16du:dateUtc="2025-05-28T13:06:00Z"/>
        </w:rPr>
      </w:pPr>
      <w:del w:id="11303" w:author="S1-252463" w:date="2025-05-28T21:06:00Z" w16du:dateUtc="2025-05-28T13:06:00Z">
        <w:r w:rsidDel="00F2363F">
          <w:delTex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delText>
        </w:r>
      </w:del>
    </w:p>
    <w:p w14:paraId="3200C415" w14:textId="55736386" w:rsidR="00C15CB0" w:rsidDel="00953C19" w:rsidRDefault="00160A0F">
      <w:pPr>
        <w:pStyle w:val="NO"/>
        <w:overflowPunct/>
        <w:autoSpaceDE/>
        <w:autoSpaceDN/>
        <w:adjustRightInd/>
        <w:jc w:val="both"/>
        <w:textAlignment w:val="auto"/>
        <w:rPr>
          <w:del w:id="11304" w:author="6G Rapporteurs" w:date="2025-05-29T17:18:00Z" w16du:dateUtc="2025-05-29T09:18:00Z"/>
          <w:lang w:eastAsia="zh-CN"/>
        </w:rPr>
      </w:pPr>
      <w:del w:id="11305" w:author="S1-252463" w:date="2025-05-28T21:06:00Z" w16du:dateUtc="2025-05-28T13:06:00Z">
        <w:r w:rsidDel="00F2363F">
          <w:delText>NOTE 2: Considering a variety of dimensions, shapes, and functionalities of urban buildings, a range of KPI values are needed to measure and provide the flexi</w:delText>
        </w:r>
        <w:r w:rsidDel="00F2363F">
          <w:rPr>
            <w:rFonts w:hint="eastAsia"/>
            <w:lang w:val="en-US" w:eastAsia="zh-CN"/>
          </w:rPr>
          <w:delText>bility</w:delText>
        </w:r>
        <w:r w:rsidDel="00F2363F">
          <w:delText xml:space="preserve"> of reconstruction accuracy.</w:delText>
        </w:r>
      </w:del>
      <w:del w:id="11306" w:author="6G Rapporteurs" w:date="2025-05-29T17:18:00Z" w16du:dateUtc="2025-05-29T09:18:00Z">
        <w:r w:rsidDel="00953C19">
          <w:delText xml:space="preserve"> </w:delText>
        </w:r>
      </w:del>
    </w:p>
    <w:p w14:paraId="626F2335" w14:textId="121E9BEC" w:rsidR="00C15CB0" w:rsidDel="00A90B1C" w:rsidRDefault="00C15CB0" w:rsidP="00953C19">
      <w:pPr>
        <w:pStyle w:val="NO"/>
        <w:overflowPunct/>
        <w:autoSpaceDE/>
        <w:autoSpaceDN/>
        <w:adjustRightInd/>
        <w:jc w:val="both"/>
        <w:textAlignment w:val="auto"/>
        <w:rPr>
          <w:del w:id="11307" w:author="6G Rapporteurs" w:date="2025-06-04T17:41:00Z" w16du:dateUtc="2025-06-04T09:41:00Z"/>
          <w:lang w:eastAsia="zh-CN"/>
        </w:rPr>
      </w:pPr>
    </w:p>
    <w:p w14:paraId="5CA69054" w14:textId="5C0F65F8" w:rsidR="00C15CB0" w:rsidRDefault="00160A0F">
      <w:pPr>
        <w:pStyle w:val="21"/>
        <w:rPr>
          <w:lang w:eastAsia="zh-CN"/>
        </w:rPr>
      </w:pPr>
      <w:bookmarkStart w:id="11308" w:name="_Toc199747050"/>
      <w:r>
        <w:t>7.6</w:t>
      </w:r>
      <w:r>
        <w:tab/>
        <w:t xml:space="preserve">Use </w:t>
      </w:r>
      <w:del w:id="11309" w:author="S1-252463" w:date="2025-05-28T21:07:00Z" w16du:dateUtc="2025-05-28T13:07:00Z">
        <w:r w:rsidDel="00385C38">
          <w:delText xml:space="preserve">Case </w:delText>
        </w:r>
      </w:del>
      <w:ins w:id="11310" w:author="S1-252463" w:date="2025-05-28T21:07:00Z" w16du:dateUtc="2025-05-28T13:07:00Z">
        <w:r w:rsidR="00385C38">
          <w:rPr>
            <w:rFonts w:eastAsiaTheme="minorEastAsia" w:hint="eastAsia"/>
            <w:lang w:eastAsia="zh-CN"/>
          </w:rPr>
          <w:t>c</w:t>
        </w:r>
        <w:r w:rsidR="00385C38">
          <w:t xml:space="preserve">ase </w:t>
        </w:r>
      </w:ins>
      <w:r>
        <w:t>on road digitalization</w:t>
      </w:r>
      <w:bookmarkEnd w:id="11308"/>
    </w:p>
    <w:p w14:paraId="7CFBCBD1" w14:textId="77777777" w:rsidR="00C15CB0" w:rsidRDefault="00160A0F">
      <w:pPr>
        <w:pStyle w:val="31"/>
      </w:pPr>
      <w:bookmarkStart w:id="11311" w:name="_Toc199747051"/>
      <w:r>
        <w:t>7.6.1</w:t>
      </w:r>
      <w:r>
        <w:tab/>
        <w:t>Description</w:t>
      </w:r>
      <w:bookmarkEnd w:id="11311"/>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r>
        <w:rPr>
          <w:lang w:eastAsia="zh-CN"/>
        </w:rPr>
        <w:lastRenderedPageBreak/>
        <w:t xml:space="preserve">In order to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 for sensing operations. Such kind of necessity can be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cross-road temporally. </w:t>
      </w:r>
    </w:p>
    <w:p w14:paraId="19881757" w14:textId="47042830" w:rsidR="00C15CB0" w:rsidDel="00953C19" w:rsidRDefault="00C15CB0">
      <w:pPr>
        <w:pStyle w:val="NO"/>
        <w:rPr>
          <w:del w:id="11312" w:author="6G Rapporteurs" w:date="2025-05-29T17:18:00Z" w16du:dateUtc="2025-05-29T09:18:00Z"/>
          <w:lang w:eastAsia="zh-CN"/>
        </w:rPr>
      </w:pPr>
    </w:p>
    <w:p w14:paraId="14F42A24" w14:textId="77777777" w:rsidR="00C15CB0" w:rsidRDefault="00160A0F">
      <w:pPr>
        <w:rPr>
          <w:lang w:val="en-US"/>
        </w:rPr>
      </w:pPr>
      <w:r>
        <w:rPr>
          <w:lang w:val="en-US"/>
        </w:rPr>
        <w:t xml:space="preserve">The assumptions of this use case are described in the Table </w:t>
      </w:r>
      <w:r>
        <w:rPr>
          <w:lang w:val="en-US" w:eastAsia="zh-CN"/>
        </w:rPr>
        <w:t>7.6.1-1</w:t>
      </w:r>
      <w:r>
        <w:rPr>
          <w:lang w:val="en-US"/>
        </w:rPr>
        <w:t>.</w:t>
      </w:r>
    </w:p>
    <w:p w14:paraId="76017021" w14:textId="77777777" w:rsidR="00C15CB0" w:rsidRDefault="00160A0F" w:rsidP="00CB2680">
      <w:pPr>
        <w:pStyle w:val="TH"/>
        <w:rPr>
          <w:lang w:val="en-US"/>
        </w:rPr>
      </w:pPr>
      <w:r>
        <w:rPr>
          <w:noProof/>
          <w:lang w:val="en-US"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78"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7777777" w:rsidR="00C15CB0" w:rsidRDefault="00160A0F">
      <w:pPr>
        <w:pStyle w:val="TF"/>
      </w:pPr>
      <w:r>
        <w:t>Figure 7.6.1-1: Sensing area</w:t>
      </w:r>
    </w:p>
    <w:p w14:paraId="61E89D06" w14:textId="77777777" w:rsidR="00C15CB0" w:rsidRDefault="00160A0F">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A90B1C"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DCEA83"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1D7CAE"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Size</w:t>
            </w:r>
          </w:p>
          <w:p w14:paraId="2F44F7ED"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E81B57"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6D7CB8"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Distance between vehicles[96]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568DD0"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Service area</w:t>
            </w:r>
          </w:p>
          <w:p w14:paraId="748B3ED9" w14:textId="77777777" w:rsidR="00C15CB0" w:rsidRPr="00A90B1C" w:rsidRDefault="00160A0F">
            <w:pPr>
              <w:spacing w:after="0"/>
              <w:jc w:val="center"/>
              <w:rPr>
                <w:rFonts w:ascii="Arial" w:hAnsi="Arial" w:cs="Arial"/>
                <w:b/>
                <w:sz w:val="16"/>
                <w:szCs w:val="16"/>
                <w:lang w:val="en-US"/>
              </w:rPr>
            </w:pPr>
            <w:r w:rsidRPr="00A90B1C">
              <w:rPr>
                <w:rFonts w:ascii="Arial" w:hAnsi="Arial" w:cs="Arial"/>
                <w:b/>
                <w:sz w:val="16"/>
                <w:szCs w:val="16"/>
                <w:lang w:val="en-US"/>
              </w:rPr>
              <w:t>(Note 1)</w:t>
            </w:r>
          </w:p>
        </w:tc>
      </w:tr>
      <w:tr w:rsidR="00C15CB0" w:rsidRPr="00A90B1C"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A1217"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54CCD4" w14:textId="6CAE433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5</w:t>
            </w:r>
            <w:ins w:id="11313" w:author="S1-252463" w:date="2025-05-28T21:07:00Z" w16du:dateUtc="2025-05-28T13:07:00Z">
              <w:r w:rsidR="00385C38" w:rsidRPr="00A90B1C">
                <w:rPr>
                  <w:rFonts w:ascii="Arial" w:eastAsiaTheme="minorEastAsia" w:hAnsi="Arial" w:cs="Arial"/>
                  <w:sz w:val="16"/>
                  <w:szCs w:val="16"/>
                  <w:lang w:val="en-US" w:eastAsia="zh-CN"/>
                </w:rPr>
                <w:t xml:space="preserve"> </w:t>
              </w:r>
            </w:ins>
            <w:r w:rsidRPr="00A90B1C">
              <w:rPr>
                <w:rFonts w:ascii="Arial" w:hAnsi="Arial" w:cs="Arial"/>
                <w:sz w:val="16"/>
                <w:szCs w:val="16"/>
                <w:lang w:val="en-US"/>
              </w:rPr>
              <w:t>m x 1.75</w:t>
            </w:r>
            <w:ins w:id="11314" w:author="S1-252463" w:date="2025-05-28T21:07:00Z" w16du:dateUtc="2025-05-28T13:07:00Z">
              <w:r w:rsidR="00385C38" w:rsidRPr="00A90B1C">
                <w:rPr>
                  <w:rFonts w:ascii="Arial" w:eastAsiaTheme="minorEastAsia" w:hAnsi="Arial" w:cs="Arial"/>
                  <w:sz w:val="16"/>
                  <w:szCs w:val="16"/>
                  <w:lang w:val="en-US" w:eastAsia="zh-CN"/>
                </w:rPr>
                <w:t xml:space="preserve"> </w:t>
              </w:r>
            </w:ins>
            <w:r w:rsidRPr="00A90B1C">
              <w:rPr>
                <w:rFonts w:ascii="Arial" w:hAnsi="Arial" w:cs="Arial"/>
                <w:sz w:val="16"/>
                <w:szCs w:val="16"/>
                <w:lang w:val="en-US"/>
              </w:rPr>
              <w:t>m x 1.5</w:t>
            </w:r>
            <w:ins w:id="11315" w:author="S1-252463" w:date="2025-05-28T21:07:00Z" w16du:dateUtc="2025-05-28T13:07:00Z">
              <w:r w:rsidR="00385C38" w:rsidRPr="00A90B1C">
                <w:rPr>
                  <w:rFonts w:ascii="Arial" w:eastAsiaTheme="minorEastAsia" w:hAnsi="Arial" w:cs="Arial"/>
                  <w:sz w:val="16"/>
                  <w:szCs w:val="16"/>
                  <w:lang w:val="en-US" w:eastAsia="zh-CN"/>
                </w:rPr>
                <w:t xml:space="preserve"> </w:t>
              </w:r>
            </w:ins>
            <w:r w:rsidRPr="00A90B1C">
              <w:rPr>
                <w:rFonts w:ascii="Arial" w:hAnsi="Arial" w:cs="Arial"/>
                <w:sz w:val="16"/>
                <w:szCs w:val="16"/>
                <w:lang w:val="en-US"/>
              </w:rPr>
              <w:t>m</w:t>
            </w:r>
          </w:p>
          <w:p w14:paraId="1C42BE01"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7FEFCC" w14:textId="5CCE6E40"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5km/h(</w:t>
            </w:r>
            <w:del w:id="11316" w:author="S1-252463" w:date="2025-05-28T21:07:00Z" w16du:dateUtc="2025-05-28T13:07:00Z">
              <w:r w:rsidRPr="00A90B1C" w:rsidDel="00385C38">
                <w:rPr>
                  <w:rFonts w:ascii="Arial" w:hAnsi="Arial" w:cs="Arial"/>
                  <w:sz w:val="16"/>
                  <w:szCs w:val="16"/>
                  <w:lang w:val="en-US"/>
                </w:rPr>
                <w:delText>Static</w:delText>
              </w:r>
            </w:del>
            <w:ins w:id="11317" w:author="S1-252463" w:date="2025-05-28T21:07:00Z" w16du:dateUtc="2025-05-28T13:07:00Z">
              <w:r w:rsidR="00385C38" w:rsidRPr="00A90B1C">
                <w:rPr>
                  <w:rFonts w:ascii="Arial" w:eastAsiaTheme="minorEastAsia" w:hAnsi="Arial" w:cs="Arial"/>
                  <w:sz w:val="16"/>
                  <w:szCs w:val="16"/>
                  <w:lang w:val="en-US" w:eastAsia="zh-CN"/>
                </w:rPr>
                <w:t>s</w:t>
              </w:r>
              <w:r w:rsidR="00385C38" w:rsidRPr="00A90B1C">
                <w:rPr>
                  <w:rFonts w:ascii="Arial" w:hAnsi="Arial" w:cs="Arial"/>
                  <w:sz w:val="16"/>
                  <w:szCs w:val="16"/>
                  <w:lang w:val="en-US"/>
                </w:rPr>
                <w:t>tatic</w:t>
              </w:r>
            </w:ins>
            <w:r w:rsidRPr="00A90B1C">
              <w:rPr>
                <w:rFonts w:ascii="Arial" w:hAnsi="Arial" w:cs="Arial"/>
                <w:sz w:val="16"/>
                <w:szCs w:val="16"/>
                <w:lang w:val="en-US"/>
              </w:rPr>
              <w:t>/moving)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1F513C" w14:textId="5CA651B0"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3</w:t>
            </w:r>
            <w:ins w:id="11318" w:author="S1-252463" w:date="2025-05-28T21:07:00Z" w16du:dateUtc="2025-05-28T13:07:00Z">
              <w:r w:rsidR="00385C38" w:rsidRPr="00A90B1C">
                <w:rPr>
                  <w:rFonts w:ascii="Arial" w:eastAsiaTheme="minorEastAsia" w:hAnsi="Arial" w:cs="Arial"/>
                  <w:sz w:val="16"/>
                  <w:szCs w:val="16"/>
                  <w:lang w:val="en-US" w:eastAsia="zh-CN"/>
                </w:rPr>
                <w:t xml:space="preserve"> </w:t>
              </w:r>
            </w:ins>
            <w:r w:rsidRPr="00A90B1C">
              <w:rPr>
                <w:rFonts w:ascii="Arial" w:hAnsi="Arial" w:cs="Arial"/>
                <w:sz w:val="16"/>
                <w:szCs w:val="16"/>
                <w:lang w:val="en-US"/>
              </w:rPr>
              <w:t>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7C2265"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Crossroad</w:t>
            </w:r>
          </w:p>
          <w:p w14:paraId="73404DFC" w14:textId="1A53E839"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del w:id="11319" w:author="Trakinat, Jean" w:date="2025-06-05T14:31:00Z" w16du:dateUtc="2025-06-05T18:31:00Z">
              <w:r w:rsidRPr="00A90B1C" w:rsidDel="00120AC7">
                <w:rPr>
                  <w:rFonts w:ascii="Arial" w:hAnsi="Arial" w:cs="Arial"/>
                  <w:sz w:val="16"/>
                  <w:szCs w:val="16"/>
                  <w:lang w:val="en-US"/>
                </w:rPr>
                <w:delText>N</w:delText>
              </w:r>
            </w:del>
            <w:ins w:id="11320" w:author="Trakinat, Jean" w:date="2025-06-05T14:31:00Z" w16du:dateUtc="2025-06-05T18:31:00Z">
              <w:r w:rsidR="00120AC7">
                <w:rPr>
                  <w:rFonts w:ascii="Arial" w:hAnsi="Arial" w:cs="Arial"/>
                  <w:sz w:val="16"/>
                  <w:szCs w:val="16"/>
                  <w:lang w:val="en-US"/>
                </w:rPr>
                <w:t>note</w:t>
              </w:r>
            </w:ins>
            <w:del w:id="11321" w:author="Trakinat, Jean" w:date="2025-06-05T14:31:00Z" w16du:dateUtc="2025-06-05T18:31:00Z">
              <w:r w:rsidRPr="00A90B1C" w:rsidDel="00120AC7">
                <w:rPr>
                  <w:rFonts w:ascii="Arial" w:hAnsi="Arial" w:cs="Arial"/>
                  <w:sz w:val="16"/>
                  <w:szCs w:val="16"/>
                  <w:lang w:val="en-US"/>
                </w:rPr>
                <w:delText>OTE</w:delText>
              </w:r>
            </w:del>
            <w:r w:rsidRPr="00A90B1C">
              <w:rPr>
                <w:rFonts w:ascii="Arial" w:hAnsi="Arial" w:cs="Arial"/>
                <w:sz w:val="16"/>
                <w:szCs w:val="16"/>
                <w:lang w:val="en-US"/>
              </w:rPr>
              <w:t xml:space="preserve"> 1</w:t>
            </w:r>
            <w:r w:rsidRPr="00A90B1C">
              <w:rPr>
                <w:rFonts w:ascii="Arial" w:hAnsi="Arial" w:cs="Arial"/>
                <w:sz w:val="16"/>
                <w:szCs w:val="16"/>
                <w:lang w:val="en-US" w:eastAsia="zh-CN"/>
              </w:rPr>
              <w:t>)</w:t>
            </w:r>
          </w:p>
        </w:tc>
      </w:tr>
      <w:tr w:rsidR="00C15CB0" w:rsidRPr="00A90B1C"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A90B1C" w:rsidRDefault="00C15CB0">
            <w:pPr>
              <w:spacing w:after="0"/>
              <w:rPr>
                <w:rFonts w:ascii="Arial" w:hAnsi="Arial" w:cs="Arial"/>
                <w:sz w:val="16"/>
                <w:szCs w:val="1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A90B1C" w:rsidRDefault="00C15CB0">
            <w:pPr>
              <w:spacing w:after="0"/>
              <w:rPr>
                <w:rFonts w:ascii="Arial" w:hAnsi="Arial" w:cs="Arial"/>
                <w:sz w:val="16"/>
                <w:szCs w:val="1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0BC3CF" w14:textId="75E030B3"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Up to 120</w:t>
            </w:r>
            <w:ins w:id="11322" w:author="S1-252463" w:date="2025-05-28T21:07:00Z" w16du:dateUtc="2025-05-28T13:07:00Z">
              <w:r w:rsidR="00385C38" w:rsidRPr="00A90B1C">
                <w:rPr>
                  <w:rFonts w:ascii="Arial" w:eastAsiaTheme="minorEastAsia" w:hAnsi="Arial" w:cs="Arial"/>
                  <w:sz w:val="16"/>
                  <w:szCs w:val="16"/>
                  <w:lang w:val="en-US" w:eastAsia="zh-CN"/>
                </w:rPr>
                <w:t xml:space="preserve"> </w:t>
              </w:r>
            </w:ins>
            <w:r w:rsidRPr="00A90B1C">
              <w:rPr>
                <w:rFonts w:ascii="Arial" w:hAnsi="Arial" w:cs="Arial"/>
                <w:sz w:val="16"/>
                <w:szCs w:val="16"/>
                <w:lang w:val="en-US"/>
              </w:rPr>
              <w:t>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63E551" w14:textId="43E0795D" w:rsidR="00C15CB0" w:rsidRPr="00A90B1C" w:rsidRDefault="00160A0F">
            <w:pPr>
              <w:pStyle w:val="afff6"/>
              <w:spacing w:before="0" w:beforeAutospacing="0" w:after="0" w:afterAutospacing="0"/>
              <w:jc w:val="center"/>
              <w:rPr>
                <w:rFonts w:ascii="Arial" w:hAnsi="Arial" w:cs="Arial"/>
                <w:sz w:val="16"/>
                <w:szCs w:val="16"/>
                <w:lang w:eastAsia="en-US"/>
              </w:rPr>
            </w:pPr>
            <w:r w:rsidRPr="00A90B1C">
              <w:rPr>
                <w:rFonts w:ascii="Arial" w:hAnsi="Arial" w:cs="Arial"/>
                <w:sz w:val="16"/>
                <w:szCs w:val="16"/>
                <w:lang w:eastAsia="en-US"/>
              </w:rPr>
              <w:t>66</w:t>
            </w:r>
            <w:ins w:id="11323" w:author="S1-252463" w:date="2025-05-28T21:07:00Z" w16du:dateUtc="2025-05-28T13:07:00Z">
              <w:r w:rsidR="00385C38" w:rsidRPr="00A90B1C">
                <w:rPr>
                  <w:rFonts w:ascii="Arial" w:eastAsiaTheme="minorEastAsia" w:hAnsi="Arial" w:cs="Arial"/>
                  <w:sz w:val="16"/>
                  <w:szCs w:val="16"/>
                  <w:lang w:eastAsia="zh-CN"/>
                </w:rPr>
                <w:t xml:space="preserve"> </w:t>
              </w:r>
            </w:ins>
            <w:r w:rsidRPr="00A90B1C">
              <w:rPr>
                <w:rFonts w:ascii="Arial" w:hAnsi="Arial" w:cs="Arial"/>
                <w:sz w:val="16"/>
                <w:szCs w:val="16"/>
                <w:lang w:eastAsia="en-US"/>
              </w:rPr>
              <w:t>m</w:t>
            </w:r>
          </w:p>
          <w:p w14:paraId="15613DDA" w14:textId="77777777" w:rsidR="00C15CB0" w:rsidRPr="00A90B1C" w:rsidRDefault="00C15CB0">
            <w:pPr>
              <w:spacing w:after="0"/>
              <w:jc w:val="center"/>
              <w:rPr>
                <w:rFonts w:ascii="Arial" w:hAnsi="Arial" w:cs="Arial"/>
                <w:sz w:val="16"/>
                <w:szCs w:val="16"/>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A90B1C" w:rsidRDefault="00160A0F">
            <w:pPr>
              <w:spacing w:after="0"/>
              <w:jc w:val="center"/>
              <w:rPr>
                <w:rFonts w:ascii="Arial" w:hAnsi="Arial" w:cs="Arial"/>
                <w:sz w:val="16"/>
                <w:szCs w:val="16"/>
                <w:lang w:val="en-US"/>
              </w:rPr>
            </w:pPr>
            <w:r w:rsidRPr="00A90B1C">
              <w:rPr>
                <w:rFonts w:ascii="Arial" w:hAnsi="Arial" w:cs="Arial"/>
                <w:sz w:val="16"/>
                <w:szCs w:val="16"/>
                <w:lang w:val="en-US"/>
              </w:rPr>
              <w:t>Highway</w:t>
            </w:r>
          </w:p>
          <w:p w14:paraId="503C1D86" w14:textId="0A2EA0DB"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rPr>
              <w:t>(</w:t>
            </w:r>
            <w:del w:id="11324" w:author="Trakinat, Jean" w:date="2025-06-05T14:31:00Z" w16du:dateUtc="2025-06-05T18:31:00Z">
              <w:r w:rsidRPr="00A90B1C" w:rsidDel="00120AC7">
                <w:rPr>
                  <w:rFonts w:ascii="Arial" w:hAnsi="Arial" w:cs="Arial"/>
                  <w:sz w:val="16"/>
                  <w:szCs w:val="16"/>
                  <w:lang w:val="en-US"/>
                </w:rPr>
                <w:delText xml:space="preserve">NOTE </w:delText>
              </w:r>
            </w:del>
            <w:ins w:id="11325" w:author="Trakinat, Jean" w:date="2025-06-05T14:31:00Z" w16du:dateUtc="2025-06-05T18:31:00Z">
              <w:r w:rsidR="00120AC7">
                <w:rPr>
                  <w:rFonts w:ascii="Arial" w:hAnsi="Arial" w:cs="Arial"/>
                  <w:sz w:val="16"/>
                  <w:szCs w:val="16"/>
                  <w:lang w:val="en-US"/>
                </w:rPr>
                <w:t>note</w:t>
              </w:r>
              <w:r w:rsidR="00120AC7" w:rsidRPr="00A90B1C">
                <w:rPr>
                  <w:rFonts w:ascii="Arial" w:hAnsi="Arial" w:cs="Arial"/>
                  <w:sz w:val="16"/>
                  <w:szCs w:val="16"/>
                  <w:lang w:val="en-US"/>
                </w:rPr>
                <w:t xml:space="preserve"> </w:t>
              </w:r>
            </w:ins>
            <w:r w:rsidRPr="00A90B1C">
              <w:rPr>
                <w:rFonts w:ascii="Arial" w:hAnsi="Arial" w:cs="Arial"/>
                <w:sz w:val="16"/>
                <w:szCs w:val="16"/>
                <w:lang w:val="en-US"/>
              </w:rPr>
              <w:t>2)</w:t>
            </w:r>
          </w:p>
        </w:tc>
      </w:tr>
      <w:tr w:rsidR="00C15CB0" w:rsidRPr="00A90B1C"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6E4B7928" w:rsidR="00C15CB0" w:rsidRPr="00A90B1C" w:rsidRDefault="00160A0F">
            <w:pPr>
              <w:pStyle w:val="TAN"/>
              <w:rPr>
                <w:rFonts w:eastAsia="宋体" w:cs="Arial"/>
                <w:sz w:val="16"/>
                <w:szCs w:val="16"/>
              </w:rPr>
            </w:pPr>
            <w:r w:rsidRPr="00A90B1C">
              <w:rPr>
                <w:rFonts w:eastAsia="宋体" w:cs="Arial"/>
                <w:sz w:val="16"/>
                <w:szCs w:val="16"/>
              </w:rPr>
              <w:t>NOTE</w:t>
            </w:r>
            <w:r w:rsidRPr="00A90B1C">
              <w:rPr>
                <w:rFonts w:eastAsia="宋体" w:cs="Arial"/>
                <w:sz w:val="16"/>
                <w:szCs w:val="16"/>
                <w:lang w:val="en-US"/>
              </w:rPr>
              <w:t xml:space="preserve"> 1</w:t>
            </w:r>
            <w:del w:id="11326" w:author="S1-252463" w:date="2025-05-28T21:08:00Z" w16du:dateUtc="2025-05-28T13:08:00Z">
              <w:r w:rsidRPr="00A90B1C" w:rsidDel="00385C38">
                <w:rPr>
                  <w:rFonts w:eastAsia="宋体" w:cs="Arial"/>
                  <w:sz w:val="16"/>
                  <w:szCs w:val="16"/>
                  <w:lang w:val="en-US"/>
                </w:rPr>
                <w:delText xml:space="preserve">: </w:delText>
              </w:r>
            </w:del>
            <w:ins w:id="11327" w:author="S1-252463" w:date="2025-05-28T21:08:00Z" w16du:dateUtc="2025-05-28T13:08:00Z">
              <w:r w:rsidR="00385C38" w:rsidRPr="00A90B1C">
                <w:rPr>
                  <w:rFonts w:eastAsia="宋体" w:cs="Arial"/>
                  <w:sz w:val="16"/>
                  <w:szCs w:val="16"/>
                  <w:lang w:val="en-US" w:eastAsia="zh-CN"/>
                </w:rPr>
                <w:t xml:space="preserve">: </w:t>
              </w:r>
            </w:ins>
            <w:r w:rsidRPr="00A90B1C">
              <w:rPr>
                <w:rFonts w:eastAsia="宋体" w:cs="Arial"/>
                <w:sz w:val="16"/>
                <w:szCs w:val="16"/>
              </w:rPr>
              <w:t>One crossroad area is approximated by 1000</w:t>
            </w:r>
            <w:ins w:id="11328" w:author="S1-252463" w:date="2025-05-28T21:08:00Z" w16du:dateUtc="2025-05-28T13:08:00Z">
              <w:r w:rsidR="00385C38" w:rsidRPr="00A90B1C">
                <w:rPr>
                  <w:rFonts w:eastAsia="宋体" w:cs="Arial"/>
                  <w:sz w:val="16"/>
                  <w:szCs w:val="16"/>
                  <w:lang w:eastAsia="zh-CN"/>
                </w:rPr>
                <w:t xml:space="preserve"> </w:t>
              </w:r>
            </w:ins>
            <w:r w:rsidRPr="00A90B1C">
              <w:rPr>
                <w:rFonts w:eastAsia="宋体" w:cs="Arial"/>
                <w:sz w:val="16"/>
                <w:szCs w:val="16"/>
              </w:rPr>
              <w:t>m dual three-lane carriageway</w:t>
            </w:r>
            <w:ins w:id="11329" w:author="S1-252463" w:date="2025-05-28T21:08:00Z" w16du:dateUtc="2025-05-28T13:08:00Z">
              <w:r w:rsidR="00385C38" w:rsidRPr="00A90B1C">
                <w:rPr>
                  <w:rFonts w:eastAsia="宋体" w:cs="Arial"/>
                  <w:sz w:val="16"/>
                  <w:szCs w:val="16"/>
                  <w:lang w:eastAsia="zh-CN"/>
                </w:rPr>
                <w:t xml:space="preserve"> </w:t>
              </w:r>
            </w:ins>
            <w:r w:rsidRPr="00A90B1C">
              <w:rPr>
                <w:rFonts w:eastAsia="宋体" w:cs="Arial"/>
                <w:sz w:val="16"/>
                <w:szCs w:val="16"/>
              </w:rPr>
              <w:t>(24</w:t>
            </w:r>
            <w:ins w:id="11330" w:author="S1-252463" w:date="2025-05-28T21:08:00Z" w16du:dateUtc="2025-05-28T13:08:00Z">
              <w:r w:rsidR="00385C38" w:rsidRPr="00A90B1C">
                <w:rPr>
                  <w:rFonts w:eastAsia="宋体" w:cs="Arial"/>
                  <w:sz w:val="16"/>
                  <w:szCs w:val="16"/>
                  <w:lang w:eastAsia="zh-CN"/>
                </w:rPr>
                <w:t xml:space="preserve"> </w:t>
              </w:r>
            </w:ins>
            <w:r w:rsidRPr="00A90B1C">
              <w:rPr>
                <w:rFonts w:eastAsia="宋体" w:cs="Arial"/>
                <w:sz w:val="16"/>
                <w:szCs w:val="16"/>
              </w:rPr>
              <w:t>m), by assuming 250</w:t>
            </w:r>
            <w:ins w:id="11331" w:author="S1-252463" w:date="2025-05-28T21:08:00Z" w16du:dateUtc="2025-05-28T13:08:00Z">
              <w:r w:rsidR="00385C38" w:rsidRPr="00A90B1C">
                <w:rPr>
                  <w:rFonts w:eastAsia="宋体" w:cs="Arial"/>
                  <w:sz w:val="16"/>
                  <w:szCs w:val="16"/>
                  <w:lang w:eastAsia="zh-CN"/>
                </w:rPr>
                <w:t xml:space="preserve"> </w:t>
              </w:r>
            </w:ins>
            <w:r w:rsidRPr="00A90B1C">
              <w:rPr>
                <w:rFonts w:eastAsia="宋体" w:cs="Arial"/>
                <w:sz w:val="16"/>
                <w:szCs w:val="16"/>
              </w:rPr>
              <w:t>m per direction at the crossroad.</w:t>
            </w:r>
          </w:p>
          <w:p w14:paraId="0F9C1680" w14:textId="0CA096E8" w:rsidR="00C15CB0" w:rsidRPr="00A90B1C" w:rsidRDefault="00160A0F">
            <w:pPr>
              <w:pStyle w:val="TAN"/>
              <w:rPr>
                <w:rFonts w:cs="Arial"/>
                <w:sz w:val="16"/>
                <w:szCs w:val="16"/>
                <w:lang w:val="en-US" w:eastAsia="zh-CN"/>
              </w:rPr>
            </w:pPr>
            <w:r w:rsidRPr="00A90B1C">
              <w:rPr>
                <w:rFonts w:eastAsia="宋体" w:cs="Arial"/>
                <w:sz w:val="16"/>
                <w:szCs w:val="16"/>
              </w:rPr>
              <w:t>NOTE</w:t>
            </w:r>
            <w:r w:rsidRPr="00A90B1C">
              <w:rPr>
                <w:rFonts w:eastAsia="宋体" w:cs="Arial"/>
                <w:sz w:val="16"/>
                <w:szCs w:val="16"/>
                <w:lang w:val="en-US"/>
              </w:rPr>
              <w:t xml:space="preserve"> 2</w:t>
            </w:r>
            <w:del w:id="11332" w:author="S1-252463" w:date="2025-05-28T21:08:00Z" w16du:dateUtc="2025-05-28T13:08:00Z">
              <w:r w:rsidRPr="00A90B1C" w:rsidDel="00385C38">
                <w:rPr>
                  <w:rFonts w:eastAsia="宋体" w:cs="Arial"/>
                  <w:sz w:val="16"/>
                  <w:szCs w:val="16"/>
                  <w:lang w:val="en-US"/>
                </w:rPr>
                <w:delText xml:space="preserve">: </w:delText>
              </w:r>
            </w:del>
            <w:ins w:id="11333" w:author="S1-252463" w:date="2025-05-28T21:08:00Z" w16du:dateUtc="2025-05-28T13:08:00Z">
              <w:r w:rsidR="00385C38" w:rsidRPr="00A90B1C">
                <w:rPr>
                  <w:rFonts w:eastAsia="宋体" w:cs="Arial"/>
                  <w:sz w:val="16"/>
                  <w:szCs w:val="16"/>
                  <w:lang w:val="en-US" w:eastAsia="zh-CN"/>
                </w:rPr>
                <w:t xml:space="preserve">: </w:t>
              </w:r>
            </w:ins>
            <w:r w:rsidRPr="00A90B1C">
              <w:rPr>
                <w:rFonts w:eastAsia="宋体" w:cs="Arial"/>
                <w:sz w:val="16"/>
                <w:szCs w:val="16"/>
                <w:lang w:val="en-US"/>
              </w:rPr>
              <w:t>Based on an assumption of dual three-lane carriageway (1000</w:t>
            </w:r>
            <w:ins w:id="11334" w:author="S1-252463" w:date="2025-05-28T21:08:00Z" w16du:dateUtc="2025-05-28T13:08:00Z">
              <w:r w:rsidR="00385C38" w:rsidRPr="00A90B1C">
                <w:rPr>
                  <w:rFonts w:eastAsia="宋体" w:cs="Arial"/>
                  <w:sz w:val="16"/>
                  <w:szCs w:val="16"/>
                  <w:lang w:val="en-US" w:eastAsia="zh-CN"/>
                </w:rPr>
                <w:t xml:space="preserve"> </w:t>
              </w:r>
            </w:ins>
            <w:r w:rsidRPr="00A90B1C">
              <w:rPr>
                <w:rFonts w:eastAsia="宋体" w:cs="Arial"/>
                <w:sz w:val="16"/>
                <w:szCs w:val="16"/>
                <w:lang w:val="en-US"/>
              </w:rPr>
              <w:t>m x 24</w:t>
            </w:r>
            <w:ins w:id="11335" w:author="S1-252463" w:date="2025-05-28T21:08:00Z" w16du:dateUtc="2025-05-28T13:08:00Z">
              <w:r w:rsidR="00385C38" w:rsidRPr="00A90B1C">
                <w:rPr>
                  <w:rFonts w:eastAsia="宋体" w:cs="Arial"/>
                  <w:sz w:val="16"/>
                  <w:szCs w:val="16"/>
                  <w:lang w:val="en-US" w:eastAsia="zh-CN"/>
                </w:rPr>
                <w:t xml:space="preserve"> </w:t>
              </w:r>
            </w:ins>
            <w:r w:rsidRPr="00A90B1C">
              <w:rPr>
                <w:rFonts w:eastAsia="宋体" w:cs="Arial"/>
                <w:sz w:val="16"/>
                <w:szCs w:val="16"/>
                <w:lang w:val="en-US"/>
              </w:rPr>
              <w:t>m)</w:t>
            </w:r>
            <w:r w:rsidRPr="00A90B1C">
              <w:rPr>
                <w:rFonts w:eastAsia="宋体" w:cs="Arial"/>
                <w:sz w:val="16"/>
                <w:szCs w:val="16"/>
                <w:lang w:val="en-US" w:eastAsia="zh-CN"/>
              </w:rPr>
              <w:t>.</w:t>
            </w:r>
          </w:p>
        </w:tc>
      </w:tr>
    </w:tbl>
    <w:p w14:paraId="1AEC74FE" w14:textId="173AE4A2" w:rsidR="00C15CB0" w:rsidDel="00911F4A" w:rsidRDefault="00C15CB0">
      <w:pPr>
        <w:pStyle w:val="NO"/>
        <w:rPr>
          <w:del w:id="11336" w:author="6G Rapporteurs" w:date="2025-05-29T18:35:00Z" w16du:dateUtc="2025-05-29T10:35:00Z"/>
          <w:lang w:eastAsia="zh-CN"/>
        </w:rPr>
      </w:pPr>
    </w:p>
    <w:p w14:paraId="7C50F323" w14:textId="77777777" w:rsidR="00C15CB0" w:rsidRDefault="00160A0F">
      <w:pPr>
        <w:pStyle w:val="31"/>
      </w:pPr>
      <w:bookmarkStart w:id="11337" w:name="_Toc199747052"/>
      <w:r>
        <w:t>7.6.2</w:t>
      </w:r>
      <w:r>
        <w:tab/>
        <w:t>Pre-conditions</w:t>
      </w:r>
      <w:bookmarkEnd w:id="11337"/>
    </w:p>
    <w:p w14:paraId="488C6EC4" w14:textId="7377DE59" w:rsidR="00C15CB0" w:rsidRDefault="00160A0F">
      <w:pPr>
        <w:keepNext/>
        <w:keepLines/>
        <w:rPr>
          <w:lang w:eastAsia="zh-CN"/>
        </w:rPr>
      </w:pPr>
      <w:r>
        <w:rPr>
          <w:lang w:eastAsia="zh-CN"/>
        </w:rPr>
        <w:t xml:space="preserve">Good partnership and cooperation are established between Traffic Department A and Mobile </w:t>
      </w:r>
      <w:ins w:id="11338" w:author="S1-252463" w:date="2025-05-28T21:10:00Z" w16du:dateUtc="2025-05-28T13:10:00Z">
        <w:r w:rsidR="00720AA7">
          <w:rPr>
            <w:lang w:eastAsia="zh-CN"/>
          </w:rPr>
          <w:t xml:space="preserve">Network </w:t>
        </w:r>
      </w:ins>
      <w:r>
        <w:rPr>
          <w:lang w:eastAsia="zh-CN"/>
        </w:rPr>
        <w:t xml:space="preserve">Operator B. Traffic Department A subscribes to the 3GPP wireless sensing service from </w:t>
      </w:r>
      <w:ins w:id="11339" w:author="S1-252463" w:date="2025-05-28T21:10:00Z" w16du:dateUtc="2025-05-28T13:10:00Z">
        <w:r w:rsidR="00720AA7">
          <w:rPr>
            <w:lang w:eastAsia="zh-CN"/>
          </w:rPr>
          <w:t>MNO</w:t>
        </w:r>
      </w:ins>
      <w:del w:id="11340" w:author="S1-252463" w:date="2025-05-28T21:10:00Z" w16du:dateUtc="2025-05-28T13:10:00Z">
        <w:r w:rsidDel="00720AA7">
          <w:rPr>
            <w:lang w:eastAsia="zh-CN"/>
          </w:rPr>
          <w:delText>Mobile Operator</w:delText>
        </w:r>
      </w:del>
      <w:r>
        <w:rPr>
          <w:lang w:eastAsia="zh-CN"/>
        </w:rPr>
        <w:t xml:space="preserve"> B for the real-time road digitalization. </w:t>
      </w:r>
    </w:p>
    <w:p w14:paraId="4E822227" w14:textId="32E23361" w:rsidR="00C15CB0" w:rsidRDefault="00160A0F">
      <w:pPr>
        <w:rPr>
          <w:lang w:eastAsia="zh-CN"/>
        </w:rPr>
      </w:pPr>
      <w:r>
        <w:rPr>
          <w:lang w:eastAsia="zh-CN"/>
        </w:rPr>
        <w:t xml:space="preserve">In order to monitor traffic volume constantly, </w:t>
      </w:r>
      <w:ins w:id="11341" w:author="S1-252463" w:date="2025-05-28T21:10:00Z" w16du:dateUtc="2025-05-28T13:10:00Z">
        <w:r w:rsidR="00720AA7">
          <w:rPr>
            <w:lang w:eastAsia="zh-CN"/>
          </w:rPr>
          <w:t>MNO</w:t>
        </w:r>
      </w:ins>
      <w:del w:id="11342" w:author="S1-252463" w:date="2025-05-28T21:10:00Z" w16du:dateUtc="2025-05-28T13:10:00Z">
        <w:r w:rsidDel="00720AA7">
          <w:rPr>
            <w:lang w:eastAsia="zh-CN"/>
          </w:rPr>
          <w:delText>Mobile Operator</w:delText>
        </w:r>
      </w:del>
      <w:r>
        <w:rPr>
          <w:lang w:eastAsia="zh-CN"/>
        </w:rPr>
        <w:t xml:space="preserve"> B ha</w:t>
      </w:r>
      <w:r>
        <w:rPr>
          <w:rFonts w:hint="eastAsia"/>
          <w:lang w:val="en-US" w:eastAsia="zh-CN"/>
        </w:rPr>
        <w:t>s</w:t>
      </w:r>
      <w:r>
        <w:rPr>
          <w:lang w:eastAsia="zh-CN"/>
        </w:rPr>
        <w:t xml:space="preserve"> deployed and activated base stations and road side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in order to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77777777" w:rsidR="00C15CB0" w:rsidRDefault="00160A0F">
      <w:pPr>
        <w:pStyle w:val="31"/>
      </w:pPr>
      <w:bookmarkStart w:id="11343" w:name="_Toc199747053"/>
      <w:r>
        <w:lastRenderedPageBreak/>
        <w:t>7.6.3</w:t>
      </w:r>
      <w:r>
        <w:tab/>
        <w:t>Service Flows</w:t>
      </w:r>
      <w:bookmarkEnd w:id="11343"/>
    </w:p>
    <w:p w14:paraId="2643DC04" w14:textId="77777777" w:rsidR="00C15CB0" w:rsidRDefault="00160A0F">
      <w:pPr>
        <w:pStyle w:val="TH"/>
        <w:rPr>
          <w:lang w:eastAsia="zh-CN"/>
        </w:rPr>
      </w:pPr>
      <w:r>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36E978" w:rsidR="00C15CB0" w:rsidRDefault="00160A0F">
      <w:pPr>
        <w:pStyle w:val="TF"/>
        <w:rPr>
          <w:lang w:eastAsia="zh-CN"/>
        </w:rPr>
      </w:pPr>
      <w:r w:rsidRPr="00295300">
        <w:rPr>
          <w:lang w:eastAsia="zh-CN"/>
        </w:rPr>
        <w:t xml:space="preserve">Figure 7.6.3-1:  </w:t>
      </w:r>
      <w:ins w:id="11344" w:author="S1-252516" w:date="2025-05-29T14:49:00Z" w16du:dateUtc="2025-05-29T06:49:00Z">
        <w:r w:rsidR="00295300" w:rsidRPr="00BD6149">
          <w:rPr>
            <w:lang w:eastAsia="zh-CN"/>
          </w:rPr>
          <w:t>Target density at crossroad</w:t>
        </w:r>
      </w:ins>
      <w:del w:id="11345" w:author="S1-252516" w:date="2025-05-29T14:49:00Z" w16du:dateUtc="2025-05-29T06:49:00Z">
        <w:r w:rsidRPr="00295300" w:rsidDel="00295300">
          <w:rPr>
            <w:lang w:eastAsia="zh-CN"/>
          </w:rPr>
          <w:delText>Title is needed</w:delText>
        </w:r>
      </w:del>
    </w:p>
    <w:p w14:paraId="34790C2C" w14:textId="77777777" w:rsidR="00C15CB0" w:rsidRDefault="00160A0F">
      <w:pPr>
        <w:pStyle w:val="TH"/>
        <w:rPr>
          <w:lang w:eastAsia="zh-CN"/>
        </w:rPr>
      </w:pPr>
      <w:r>
        <w:rPr>
          <w:rFonts w:eastAsia="等线"/>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80"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DEE874C" w:rsidR="00C15CB0" w:rsidRDefault="00160A0F">
      <w:pPr>
        <w:pStyle w:val="TF"/>
        <w:rPr>
          <w:lang w:eastAsia="zh-CN"/>
        </w:rPr>
      </w:pPr>
      <w:r w:rsidRPr="00295300">
        <w:rPr>
          <w:lang w:eastAsia="zh-CN"/>
        </w:rPr>
        <w:t xml:space="preserve">Figure 7.6.3-2:  </w:t>
      </w:r>
      <w:ins w:id="11346" w:author="S1-252516" w:date="2025-05-29T14:49:00Z" w16du:dateUtc="2025-05-29T06:49:00Z">
        <w:r w:rsidR="00295300" w:rsidRPr="00BD6149">
          <w:rPr>
            <w:lang w:eastAsia="zh-CN"/>
          </w:rPr>
          <w:t>Target density at highway</w:t>
        </w:r>
      </w:ins>
      <w:del w:id="11347" w:author="S1-252516" w:date="2025-05-29T14:49:00Z" w16du:dateUtc="2025-05-29T06:49:00Z">
        <w:r w:rsidRPr="00295300" w:rsidDel="00295300">
          <w:rPr>
            <w:lang w:eastAsia="zh-CN"/>
          </w:rPr>
          <w:delText>Title is needed</w:delText>
        </w:r>
      </w:del>
    </w:p>
    <w:p w14:paraId="57BB16E7" w14:textId="77777777" w:rsidR="00C15CB0" w:rsidRDefault="00160A0F">
      <w:pPr>
        <w:pStyle w:val="B10"/>
        <w:rPr>
          <w:lang w:eastAsia="zh-CN"/>
        </w:rPr>
      </w:pPr>
      <w:r>
        <w:rPr>
          <w:lang w:eastAsia="zh-CN"/>
        </w:rPr>
        <w:t>1.</w:t>
      </w:r>
      <w:r>
        <w:rPr>
          <w:lang w:eastAsia="zh-CN"/>
        </w:rPr>
        <w:tab/>
        <w:t xml:space="preserve">Traffic Department A receives a lot of complaints from local residents about heavy traffic at crossroads and highways due to ongoing city construction or bad route planning. </w:t>
      </w:r>
    </w:p>
    <w:p w14:paraId="3F6A8006" w14:textId="1CFC0B45" w:rsidR="00C15CB0" w:rsidRDefault="00160A0F">
      <w:pPr>
        <w:pStyle w:val="B10"/>
        <w:rPr>
          <w:lang w:eastAsia="zh-CN"/>
        </w:rPr>
      </w:pPr>
      <w:r>
        <w:rPr>
          <w:lang w:eastAsia="zh-CN"/>
        </w:rPr>
        <w:t>2.</w:t>
      </w:r>
      <w:r>
        <w:rPr>
          <w:lang w:eastAsia="zh-CN"/>
        </w:rPr>
        <w:tab/>
        <w:t xml:space="preserve">Traffic Department A requests </w:t>
      </w:r>
      <w:ins w:id="11348" w:author="S1-252463" w:date="2025-05-28T21:11:00Z" w16du:dateUtc="2025-05-28T13:11:00Z">
        <w:r w:rsidR="00720AA7">
          <w:rPr>
            <w:lang w:eastAsia="zh-CN"/>
          </w:rPr>
          <w:t>MNO</w:t>
        </w:r>
      </w:ins>
      <w:del w:id="11349" w:author="S1-252463" w:date="2025-05-28T21:11:00Z" w16du:dateUtc="2025-05-28T13:11:00Z">
        <w:r w:rsidDel="00720AA7">
          <w:rPr>
            <w:lang w:eastAsia="zh-CN"/>
          </w:rPr>
          <w:delText>Mobile Operator</w:delText>
        </w:r>
      </w:del>
      <w:r>
        <w:rPr>
          <w:lang w:eastAsia="zh-CN"/>
        </w:rPr>
        <w:t xml:space="preserve">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road side units deployed by </w:t>
      </w:r>
      <w:ins w:id="11350" w:author="S1-252463" w:date="2025-05-28T21:11:00Z" w16du:dateUtc="2025-05-28T13:11:00Z">
        <w:r w:rsidR="00720AA7">
          <w:rPr>
            <w:lang w:eastAsia="zh-CN"/>
          </w:rPr>
          <w:t>MNO</w:t>
        </w:r>
      </w:ins>
      <w:del w:id="11351" w:author="S1-252463" w:date="2025-05-28T21:11:00Z" w16du:dateUtc="2025-05-28T13:11:00Z">
        <w:r w:rsidDel="00720AA7">
          <w:rPr>
            <w:lang w:eastAsia="zh-CN"/>
          </w:rPr>
          <w:delText>Operator</w:delText>
        </w:r>
      </w:del>
      <w:r>
        <w:rPr>
          <w:lang w:eastAsia="zh-CN"/>
        </w:rPr>
        <w:t xml:space="preserve"> B along these areas constantly monitor the road situation by appropriate sensing operations according to these requests.</w:t>
      </w:r>
    </w:p>
    <w:p w14:paraId="73BE336E" w14:textId="379DAC00" w:rsidR="00C15CB0" w:rsidRDefault="00160A0F">
      <w:pPr>
        <w:pStyle w:val="B10"/>
        <w:rPr>
          <w:lang w:eastAsia="zh-CN"/>
        </w:rPr>
      </w:pPr>
      <w:r>
        <w:rPr>
          <w:lang w:eastAsia="zh-CN"/>
        </w:rPr>
        <w:t>3.</w:t>
      </w:r>
      <w:r>
        <w:rPr>
          <w:lang w:eastAsia="zh-CN"/>
        </w:rPr>
        <w:tab/>
      </w:r>
      <w:ins w:id="11352" w:author="S1-252463" w:date="2025-05-28T21:11:00Z" w16du:dateUtc="2025-05-28T13:11:00Z">
        <w:r w:rsidR="00720AA7">
          <w:rPr>
            <w:lang w:eastAsia="zh-CN"/>
          </w:rPr>
          <w:t>MNO</w:t>
        </w:r>
      </w:ins>
      <w:del w:id="11353" w:author="S1-252463" w:date="2025-05-28T21:11:00Z" w16du:dateUtc="2025-05-28T13:11:00Z">
        <w:r w:rsidDel="00720AA7">
          <w:rPr>
            <w:lang w:eastAsia="zh-CN"/>
          </w:rPr>
          <w:delText>Mobile Operator</w:delText>
        </w:r>
      </w:del>
      <w:r>
        <w:rPr>
          <w:lang w:eastAsia="zh-CN"/>
        </w:rPr>
        <w:t xml:space="preserve"> B collects 3GPP sensing data from base stations and road side units, and non-3GPP sensing data from sensors (e.g. radar, cameras) if available. Then </w:t>
      </w:r>
      <w:ins w:id="11354" w:author="S1-252463" w:date="2025-05-28T21:11:00Z" w16du:dateUtc="2025-05-28T13:11:00Z">
        <w:r w:rsidR="00720AA7">
          <w:rPr>
            <w:lang w:eastAsia="zh-CN"/>
          </w:rPr>
          <w:t>MNO</w:t>
        </w:r>
      </w:ins>
      <w:del w:id="11355" w:author="S1-252463" w:date="2025-05-28T21:11:00Z" w16du:dateUtc="2025-05-28T13:11:00Z">
        <w:r w:rsidDel="00720AA7">
          <w:rPr>
            <w:lang w:eastAsia="zh-CN"/>
          </w:rPr>
          <w:delText>Mobile Operator</w:delText>
        </w:r>
      </w:del>
      <w:r>
        <w:rPr>
          <w:lang w:eastAsia="zh-CN"/>
        </w:rPr>
        <w:t xml:space="preserve">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61F48A39" w:rsidR="00C15CB0" w:rsidRDefault="00160A0F">
      <w:pPr>
        <w:pStyle w:val="B10"/>
        <w:rPr>
          <w:lang w:eastAsia="zh-CN"/>
        </w:rPr>
      </w:pPr>
      <w:r>
        <w:rPr>
          <w:lang w:eastAsia="zh-CN"/>
        </w:rPr>
        <w:t>4.</w:t>
      </w:r>
      <w:r>
        <w:rPr>
          <w:lang w:eastAsia="zh-CN"/>
        </w:rPr>
        <w:tab/>
        <w:t xml:space="preserve">For more demanding traffic monitoring, Traffic Department A requests </w:t>
      </w:r>
      <w:ins w:id="11356" w:author="S1-252463" w:date="2025-05-28T21:11:00Z" w16du:dateUtc="2025-05-28T13:11:00Z">
        <w:r w:rsidR="00720AA7">
          <w:rPr>
            <w:lang w:eastAsia="zh-CN"/>
          </w:rPr>
          <w:t>MNO</w:t>
        </w:r>
      </w:ins>
      <w:del w:id="11357" w:author="S1-252463" w:date="2025-05-28T21:11:00Z" w16du:dateUtc="2025-05-28T13:11:00Z">
        <w:r w:rsidDel="00720AA7">
          <w:rPr>
            <w:lang w:eastAsia="zh-CN"/>
          </w:rPr>
          <w:delText>Mobile Operator</w:delText>
        </w:r>
      </w:del>
      <w:r>
        <w:rPr>
          <w:lang w:eastAsia="zh-CN"/>
        </w:rPr>
        <w:t xml:space="preserve"> B to detect and track more objects simultaneously at given crossroads and overpasses during rush hours. </w:t>
      </w:r>
      <w:ins w:id="11358" w:author="S1-252463" w:date="2025-05-28T21:11:00Z" w16du:dateUtc="2025-05-28T13:11:00Z">
        <w:r w:rsidR="00720AA7">
          <w:rPr>
            <w:lang w:eastAsia="zh-CN"/>
          </w:rPr>
          <w:t>MNO</w:t>
        </w:r>
      </w:ins>
      <w:del w:id="11359" w:author="S1-252463" w:date="2025-05-28T21:11:00Z" w16du:dateUtc="2025-05-28T13:11:00Z">
        <w:r w:rsidDel="00720AA7">
          <w:rPr>
            <w:lang w:eastAsia="zh-CN"/>
          </w:rPr>
          <w:delText>Mobile Operator</w:delText>
        </w:r>
      </w:del>
      <w:r>
        <w:rPr>
          <w:lang w:eastAsia="zh-CN"/>
        </w:rPr>
        <w:t xml:space="preserve"> B adapts to the request by updating the configuration parameters of sensing operations. </w:t>
      </w:r>
    </w:p>
    <w:p w14:paraId="29FE0452" w14:textId="3738CF27" w:rsidR="00C15CB0" w:rsidRDefault="00160A0F">
      <w:pPr>
        <w:pStyle w:val="B10"/>
        <w:rPr>
          <w:lang w:eastAsia="zh-CN"/>
        </w:rPr>
      </w:pPr>
      <w:r>
        <w:rPr>
          <w:lang w:eastAsia="zh-CN"/>
        </w:rPr>
        <w:lastRenderedPageBreak/>
        <w:t>5.</w:t>
      </w:r>
      <w:r>
        <w:rPr>
          <w:lang w:eastAsia="zh-CN"/>
        </w:rPr>
        <w:tab/>
        <w:t xml:space="preserve">Based on sensing results exposed by </w:t>
      </w:r>
      <w:ins w:id="11360" w:author="S1-252463" w:date="2025-05-28T21:11:00Z" w16du:dateUtc="2025-05-28T13:11:00Z">
        <w:r w:rsidR="00720AA7">
          <w:rPr>
            <w:lang w:eastAsia="zh-CN"/>
          </w:rPr>
          <w:t>MNO</w:t>
        </w:r>
      </w:ins>
      <w:del w:id="11361" w:author="S1-252463" w:date="2025-05-28T21:11:00Z" w16du:dateUtc="2025-05-28T13:11:00Z">
        <w:r w:rsidDel="00720AA7">
          <w:rPr>
            <w:lang w:eastAsia="zh-CN"/>
          </w:rPr>
          <w:delText>Mobile Operator</w:delText>
        </w:r>
      </w:del>
      <w:r>
        <w:rPr>
          <w:lang w:eastAsia="zh-CN"/>
        </w:rPr>
        <w:t xml:space="preserve"> B for road digitalization, Traffic Department A figures out solutions to improve the utilization of public roads at real-time by finer spatial/temporal traffic control and traffic divergence.</w:t>
      </w:r>
    </w:p>
    <w:p w14:paraId="10F88161" w14:textId="77777777" w:rsidR="00C15CB0" w:rsidRDefault="00160A0F">
      <w:pPr>
        <w:pStyle w:val="31"/>
      </w:pPr>
      <w:bookmarkStart w:id="11362" w:name="_Toc199747054"/>
      <w:r>
        <w:t>7.6.4</w:t>
      </w:r>
      <w:r>
        <w:tab/>
        <w:t>Post-conditions</w:t>
      </w:r>
      <w:bookmarkEnd w:id="11362"/>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7777777" w:rsidR="00C15CB0" w:rsidRDefault="00160A0F">
      <w:pPr>
        <w:pStyle w:val="31"/>
      </w:pPr>
      <w:bookmarkStart w:id="11363" w:name="_Toc199747055"/>
      <w:r>
        <w:t>7.6.5</w:t>
      </w:r>
      <w:r>
        <w:tab/>
        <w:t>Existing features partly or fully covering the use cast functionality</w:t>
      </w:r>
      <w:bookmarkEnd w:id="11363"/>
    </w:p>
    <w:p w14:paraId="13A7ED87" w14:textId="4249B17C" w:rsidR="00C15CB0" w:rsidDel="00953C19" w:rsidRDefault="00160A0F">
      <w:pPr>
        <w:rPr>
          <w:ins w:id="11364" w:author="S1-252516" w:date="2025-05-29T14:49:00Z" w16du:dateUtc="2025-05-29T06:49:00Z"/>
          <w:del w:id="11365" w:author="6G Rapporteurs" w:date="2025-05-29T17:19:00Z" w16du:dateUtc="2025-05-29T09:19:00Z"/>
          <w:rFonts w:eastAsiaTheme="minorEastAsia"/>
          <w:lang w:eastAsia="zh-CN"/>
        </w:rPr>
      </w:pPr>
      <w:del w:id="11366" w:author="S1-252516" w:date="2025-05-29T14:50:00Z" w16du:dateUtc="2025-05-29T06:50:00Z">
        <w:r w:rsidDel="00295300">
          <w:rPr>
            <w:lang w:eastAsia="zh-CN"/>
          </w:rPr>
          <w:delText>The capability to provide secure means for a trusted third-party to request the sensing target density object tracking is not covered.</w:delText>
        </w:r>
      </w:del>
    </w:p>
    <w:p w14:paraId="70559C37" w14:textId="12C7E6DD" w:rsidR="00295300" w:rsidRPr="00295300" w:rsidRDefault="00295300" w:rsidP="00953C19">
      <w:pPr>
        <w:rPr>
          <w:ins w:id="11367" w:author="S1-252516" w:date="2025-05-29T14:50:00Z" w16du:dateUtc="2025-05-29T06:50:00Z"/>
          <w:rFonts w:eastAsia="Yu Mincho"/>
          <w:noProof/>
          <w:lang w:val="en-US" w:eastAsia="en-US"/>
        </w:rPr>
      </w:pPr>
      <w:ins w:id="11368" w:author="S1-252516" w:date="2025-05-29T14:50:00Z" w16du:dateUtc="2025-05-29T06:50:00Z">
        <w:r w:rsidRPr="00295300">
          <w:rPr>
            <w:rFonts w:eastAsia="Yu Mincho"/>
            <w:lang w:eastAsia="zh-CN"/>
          </w:rPr>
          <w:t>TS 22.137</w:t>
        </w:r>
      </w:ins>
      <w:ins w:id="11369" w:author="Trakinat, Jean" w:date="2025-05-31T07:59:00Z" w16du:dateUtc="2025-05-31T11:59:00Z">
        <w:r w:rsidR="00343133">
          <w:rPr>
            <w:rFonts w:eastAsia="Yu Mincho"/>
            <w:lang w:eastAsia="zh-CN"/>
          </w:rPr>
          <w:t xml:space="preserve"> </w:t>
        </w:r>
      </w:ins>
      <w:ins w:id="11370" w:author="S1-252516" w:date="2025-05-29T14:50:00Z" w16du:dateUtc="2025-05-29T06:50:00Z">
        <w:r w:rsidRPr="00295300">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295300">
          <w:rPr>
            <w:rFonts w:eastAsia="Yu Mincho"/>
            <w:noProof/>
            <w:lang w:val="en-US" w:eastAsia="en-US"/>
          </w:rPr>
          <w:t xml:space="preserve">is proposed to clarify preferred sensing target densities, </w:t>
        </w:r>
        <w:r w:rsidRPr="00295300">
          <w:rPr>
            <w:rFonts w:eastAsia="Yu Mincho"/>
            <w:lang w:eastAsia="zh-CN"/>
          </w:rPr>
          <w:t xml:space="preserve">from sensing service perspective, </w:t>
        </w:r>
        <w:r w:rsidRPr="00295300">
          <w:rPr>
            <w:rFonts w:eastAsia="Yu Mincho"/>
            <w:noProof/>
            <w:lang w:val="en-US" w:eastAsia="en-US"/>
          </w:rPr>
          <w:t>for object detection and tracking within a few typical urban transport scenarios.</w:t>
        </w:r>
      </w:ins>
    </w:p>
    <w:p w14:paraId="1F56DB46" w14:textId="77777777" w:rsidR="00295300" w:rsidRDefault="00295300" w:rsidP="00295300">
      <w:pPr>
        <w:overflowPunct/>
        <w:autoSpaceDE/>
        <w:autoSpaceDN/>
        <w:adjustRightInd/>
        <w:jc w:val="both"/>
        <w:textAlignment w:val="auto"/>
        <w:rPr>
          <w:ins w:id="11371" w:author="Trakinat, Jean" w:date="2025-05-31T07:58:00Z" w16du:dateUtc="2025-05-31T11:58:00Z"/>
          <w:rFonts w:eastAsia="Yu Mincho"/>
          <w:lang w:eastAsia="zh-CN"/>
        </w:rPr>
      </w:pPr>
      <w:ins w:id="11372" w:author="S1-252516" w:date="2025-05-29T14:50:00Z" w16du:dateUtc="2025-05-29T06:50:00Z">
        <w:r w:rsidRPr="00295300">
          <w:rPr>
            <w:rFonts w:eastAsia="Yu Mincho"/>
            <w:lang w:eastAsia="zh-CN"/>
          </w:rPr>
          <w:t>In summary, the capability to provide</w:t>
        </w:r>
        <w:r w:rsidRPr="00295300">
          <w:rPr>
            <w:rFonts w:eastAsia="Yu Mincho"/>
            <w:lang w:eastAsia="en-US"/>
          </w:rPr>
          <w:t xml:space="preserve"> suitable mechanisms</w:t>
        </w:r>
        <w:r w:rsidRPr="00295300">
          <w:rPr>
            <w:rFonts w:eastAsia="Yu Mincho"/>
            <w:lang w:eastAsia="zh-CN"/>
          </w:rPr>
          <w:t xml:space="preserve"> for a trusted third-party to request the sensing target density is not covered.</w:t>
        </w:r>
      </w:ins>
    </w:p>
    <w:p w14:paraId="4FBB030A" w14:textId="0045991D" w:rsidR="005853AF" w:rsidRPr="00295300" w:rsidRDefault="005853AF" w:rsidP="005853AF">
      <w:pPr>
        <w:pStyle w:val="TH"/>
        <w:rPr>
          <w:ins w:id="11373" w:author="S1-252516" w:date="2025-05-29T14:50:00Z" w16du:dateUtc="2025-05-29T06:50:00Z"/>
          <w:rFonts w:eastAsia="Yu Mincho"/>
          <w:lang w:eastAsia="zh-CN"/>
        </w:rPr>
      </w:pPr>
      <w:ins w:id="11374" w:author="Trakinat, Jean" w:date="2025-05-31T07:58:00Z" w16du:dateUtc="2025-05-31T11:58:00Z">
        <w:r w:rsidRPr="00343133">
          <w:rPr>
            <w:rFonts w:eastAsia="Yu Mincho"/>
            <w:highlight w:val="yellow"/>
            <w:lang w:eastAsia="zh-CN"/>
          </w:rPr>
          <w:t xml:space="preserve">Table 7.6.5-1:  Title </w:t>
        </w:r>
        <w:r w:rsidRPr="00911233">
          <w:rPr>
            <w:rFonts w:eastAsia="Yu Mincho"/>
            <w:highlight w:val="yellow"/>
            <w:lang w:eastAsia="zh-CN"/>
          </w:rPr>
          <w:t>Needed</w:t>
        </w:r>
      </w:ins>
      <w:ins w:id="11375" w:author="Trakinat, Jean" w:date="2025-05-31T07:59:00Z" w16du:dateUtc="2025-05-31T11:59:00Z">
        <w:r w:rsidR="00911233" w:rsidRPr="00911233">
          <w:rPr>
            <w:rFonts w:eastAsia="Yu Mincho"/>
            <w:highlight w:val="yellow"/>
            <w:lang w:eastAsia="zh-CN"/>
          </w:rPr>
          <w:t>; Notes in table are missing.</w:t>
        </w:r>
      </w:ins>
    </w:p>
    <w:tbl>
      <w:tblPr>
        <w:tblW w:w="1048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A90B1C" w14:paraId="658CF490" w14:textId="77777777" w:rsidTr="00FA273C">
        <w:trPr>
          <w:trHeight w:val="606"/>
          <w:ins w:id="11376" w:author="S1-252516" w:date="2025-05-29T14:50:00Z"/>
        </w:trPr>
        <w:tc>
          <w:tcPr>
            <w:tcW w:w="686" w:type="dxa"/>
            <w:vMerge w:val="restart"/>
            <w:shd w:val="clear" w:color="auto" w:fill="auto"/>
          </w:tcPr>
          <w:p w14:paraId="6226D87B" w14:textId="77777777" w:rsidR="00295300" w:rsidRPr="00A90B1C" w:rsidRDefault="00295300" w:rsidP="00295300">
            <w:pPr>
              <w:keepNext/>
              <w:keepLines/>
              <w:overflowPunct/>
              <w:autoSpaceDE/>
              <w:autoSpaceDN/>
              <w:adjustRightInd/>
              <w:spacing w:after="0"/>
              <w:jc w:val="center"/>
              <w:textAlignment w:val="auto"/>
              <w:rPr>
                <w:ins w:id="11377" w:author="S1-252516" w:date="2025-05-29T14:50:00Z" w16du:dateUtc="2025-05-29T06:50:00Z"/>
                <w:rFonts w:ascii="Arial" w:eastAsia="Yu Mincho" w:hAnsi="Arial" w:cs="Arial"/>
                <w:b/>
                <w:sz w:val="16"/>
                <w:szCs w:val="16"/>
                <w:lang w:eastAsia="en-US"/>
              </w:rPr>
            </w:pPr>
            <w:ins w:id="11378" w:author="S1-252516" w:date="2025-05-29T14:50:00Z" w16du:dateUtc="2025-05-29T06:50:00Z">
              <w:r w:rsidRPr="00A90B1C">
                <w:rPr>
                  <w:rFonts w:ascii="Arial" w:eastAsia="Yu Mincho" w:hAnsi="Arial" w:cs="Arial"/>
                  <w:b/>
                  <w:sz w:val="16"/>
                  <w:szCs w:val="16"/>
                  <w:lang w:eastAsia="en-US"/>
                </w:rPr>
                <w:t>Scenario</w:t>
              </w:r>
            </w:ins>
          </w:p>
        </w:tc>
        <w:tc>
          <w:tcPr>
            <w:tcW w:w="587" w:type="dxa"/>
            <w:vMerge w:val="restart"/>
          </w:tcPr>
          <w:p w14:paraId="074BCE8A" w14:textId="77777777" w:rsidR="00295300" w:rsidRPr="00A90B1C" w:rsidRDefault="00295300" w:rsidP="00295300">
            <w:pPr>
              <w:keepNext/>
              <w:keepLines/>
              <w:overflowPunct/>
              <w:autoSpaceDE/>
              <w:autoSpaceDN/>
              <w:adjustRightInd/>
              <w:spacing w:after="0"/>
              <w:jc w:val="center"/>
              <w:textAlignment w:val="auto"/>
              <w:rPr>
                <w:ins w:id="11379" w:author="S1-252516" w:date="2025-05-29T14:50:00Z" w16du:dateUtc="2025-05-29T06:50:00Z"/>
                <w:rFonts w:ascii="Arial" w:eastAsia="Yu Mincho" w:hAnsi="Arial" w:cs="Arial"/>
                <w:b/>
                <w:sz w:val="16"/>
                <w:szCs w:val="16"/>
                <w:lang w:eastAsia="en-US"/>
              </w:rPr>
            </w:pPr>
            <w:ins w:id="11380" w:author="S1-252516" w:date="2025-05-29T14:50:00Z" w16du:dateUtc="2025-05-29T06:50:00Z">
              <w:r w:rsidRPr="00A90B1C">
                <w:rPr>
                  <w:rFonts w:ascii="Arial" w:eastAsia="Yu Mincho" w:hAnsi="Arial" w:cs="Arial"/>
                  <w:b/>
                  <w:sz w:val="16"/>
                  <w:szCs w:val="16"/>
                  <w:lang w:eastAsia="en-US"/>
                </w:rPr>
                <w:t>Sensing service category</w:t>
              </w:r>
            </w:ins>
          </w:p>
        </w:tc>
        <w:tc>
          <w:tcPr>
            <w:tcW w:w="686" w:type="dxa"/>
            <w:vMerge w:val="restart"/>
            <w:shd w:val="clear" w:color="auto" w:fill="auto"/>
          </w:tcPr>
          <w:p w14:paraId="023F2E2C" w14:textId="77777777" w:rsidR="00295300" w:rsidRPr="00A90B1C" w:rsidRDefault="00295300" w:rsidP="00295300">
            <w:pPr>
              <w:keepNext/>
              <w:keepLines/>
              <w:overflowPunct/>
              <w:autoSpaceDE/>
              <w:autoSpaceDN/>
              <w:adjustRightInd/>
              <w:spacing w:after="0"/>
              <w:jc w:val="center"/>
              <w:textAlignment w:val="auto"/>
              <w:rPr>
                <w:ins w:id="11381" w:author="S1-252516" w:date="2025-05-29T14:50:00Z" w16du:dateUtc="2025-05-29T06:50:00Z"/>
                <w:rFonts w:ascii="Arial" w:eastAsia="Yu Mincho" w:hAnsi="Arial" w:cs="Arial"/>
                <w:b/>
                <w:sz w:val="16"/>
                <w:szCs w:val="16"/>
                <w:lang w:eastAsia="en-US"/>
              </w:rPr>
            </w:pPr>
            <w:ins w:id="11382" w:author="S1-252516" w:date="2025-05-29T14:50:00Z" w16du:dateUtc="2025-05-29T06:50:00Z">
              <w:r w:rsidRPr="00A90B1C">
                <w:rPr>
                  <w:rFonts w:ascii="Arial" w:eastAsia="Yu Mincho" w:hAnsi="Arial" w:cs="Arial"/>
                  <w:b/>
                  <w:sz w:val="16"/>
                  <w:szCs w:val="16"/>
                  <w:lang w:eastAsia="en-US"/>
                </w:rPr>
                <w:t>Confidence level [%]</w:t>
              </w:r>
            </w:ins>
          </w:p>
          <w:p w14:paraId="4CDAFDA3" w14:textId="77777777" w:rsidR="00295300" w:rsidRPr="00A90B1C" w:rsidRDefault="00295300" w:rsidP="00295300">
            <w:pPr>
              <w:keepNext/>
              <w:keepLines/>
              <w:overflowPunct/>
              <w:autoSpaceDE/>
              <w:autoSpaceDN/>
              <w:adjustRightInd/>
              <w:spacing w:after="0"/>
              <w:jc w:val="center"/>
              <w:textAlignment w:val="auto"/>
              <w:rPr>
                <w:ins w:id="11383" w:author="S1-252516" w:date="2025-05-29T14:50:00Z" w16du:dateUtc="2025-05-29T06:50:00Z"/>
                <w:rFonts w:ascii="Arial" w:eastAsia="Yu Mincho" w:hAnsi="Arial" w:cs="Arial"/>
                <w:b/>
                <w:sz w:val="16"/>
                <w:szCs w:val="16"/>
                <w:lang w:eastAsia="en-US"/>
              </w:rPr>
            </w:pPr>
          </w:p>
        </w:tc>
        <w:tc>
          <w:tcPr>
            <w:tcW w:w="1371" w:type="dxa"/>
            <w:gridSpan w:val="2"/>
            <w:shd w:val="clear" w:color="auto" w:fill="auto"/>
          </w:tcPr>
          <w:p w14:paraId="08414424" w14:textId="77777777" w:rsidR="00295300" w:rsidRPr="00A90B1C" w:rsidRDefault="00295300" w:rsidP="00295300">
            <w:pPr>
              <w:keepNext/>
              <w:keepLines/>
              <w:overflowPunct/>
              <w:autoSpaceDE/>
              <w:autoSpaceDN/>
              <w:adjustRightInd/>
              <w:spacing w:after="0"/>
              <w:jc w:val="center"/>
              <w:textAlignment w:val="auto"/>
              <w:rPr>
                <w:ins w:id="11384" w:author="S1-252516" w:date="2025-05-29T14:50:00Z" w16du:dateUtc="2025-05-29T06:50:00Z"/>
                <w:rFonts w:ascii="Arial" w:eastAsia="Yu Mincho" w:hAnsi="Arial" w:cs="Arial"/>
                <w:b/>
                <w:sz w:val="16"/>
                <w:szCs w:val="16"/>
                <w:lang w:eastAsia="en-US"/>
              </w:rPr>
            </w:pPr>
            <w:ins w:id="11385" w:author="S1-252516" w:date="2025-05-29T14:50:00Z" w16du:dateUtc="2025-05-29T06:50:00Z">
              <w:r w:rsidRPr="00A90B1C">
                <w:rPr>
                  <w:rFonts w:ascii="Arial" w:eastAsia="Yu Mincho" w:hAnsi="Arial" w:cs="Arial"/>
                  <w:b/>
                  <w:sz w:val="16"/>
                  <w:szCs w:val="16"/>
                  <w:lang w:eastAsia="en-US"/>
                </w:rPr>
                <w:t>Accuracy of positioning estimate by sensing (for a target confidence level)</w:t>
              </w:r>
            </w:ins>
          </w:p>
        </w:tc>
        <w:tc>
          <w:tcPr>
            <w:tcW w:w="1567" w:type="dxa"/>
            <w:gridSpan w:val="2"/>
            <w:shd w:val="clear" w:color="auto" w:fill="auto"/>
          </w:tcPr>
          <w:p w14:paraId="4ADFCF1A" w14:textId="77777777" w:rsidR="00295300" w:rsidRPr="00A90B1C" w:rsidRDefault="00295300" w:rsidP="00295300">
            <w:pPr>
              <w:keepNext/>
              <w:keepLines/>
              <w:overflowPunct/>
              <w:autoSpaceDE/>
              <w:autoSpaceDN/>
              <w:adjustRightInd/>
              <w:spacing w:after="0"/>
              <w:jc w:val="center"/>
              <w:textAlignment w:val="auto"/>
              <w:rPr>
                <w:ins w:id="11386" w:author="S1-252516" w:date="2025-05-29T14:50:00Z" w16du:dateUtc="2025-05-29T06:50:00Z"/>
                <w:rFonts w:ascii="Arial" w:eastAsia="Yu Mincho" w:hAnsi="Arial" w:cs="Arial"/>
                <w:b/>
                <w:sz w:val="16"/>
                <w:szCs w:val="16"/>
                <w:lang w:eastAsia="en-US"/>
              </w:rPr>
            </w:pPr>
            <w:ins w:id="11387" w:author="S1-252516" w:date="2025-05-29T14:50:00Z" w16du:dateUtc="2025-05-29T06:50:00Z">
              <w:r w:rsidRPr="00A90B1C">
                <w:rPr>
                  <w:rFonts w:ascii="Arial" w:eastAsia="Yu Mincho" w:hAnsi="Arial" w:cs="Arial"/>
                  <w:b/>
                  <w:sz w:val="16"/>
                  <w:szCs w:val="16"/>
                  <w:lang w:eastAsia="en-US"/>
                </w:rPr>
                <w:t>Accuracy of velocity estimate by sensing (for a target confidence level)</w:t>
              </w:r>
            </w:ins>
          </w:p>
        </w:tc>
        <w:tc>
          <w:tcPr>
            <w:tcW w:w="1372" w:type="dxa"/>
            <w:gridSpan w:val="2"/>
            <w:shd w:val="clear" w:color="auto" w:fill="auto"/>
          </w:tcPr>
          <w:p w14:paraId="0718F0DD" w14:textId="77777777" w:rsidR="00295300" w:rsidRPr="00A90B1C" w:rsidRDefault="00295300" w:rsidP="00295300">
            <w:pPr>
              <w:keepNext/>
              <w:keepLines/>
              <w:overflowPunct/>
              <w:autoSpaceDE/>
              <w:autoSpaceDN/>
              <w:adjustRightInd/>
              <w:spacing w:after="0"/>
              <w:jc w:val="center"/>
              <w:textAlignment w:val="auto"/>
              <w:rPr>
                <w:ins w:id="11388" w:author="S1-252516" w:date="2025-05-29T14:50:00Z" w16du:dateUtc="2025-05-29T06:50:00Z"/>
                <w:rFonts w:ascii="Arial" w:eastAsia="Yu Mincho" w:hAnsi="Arial" w:cs="Arial"/>
                <w:b/>
                <w:sz w:val="16"/>
                <w:szCs w:val="16"/>
                <w:lang w:eastAsia="en-US"/>
              </w:rPr>
            </w:pPr>
            <w:ins w:id="11389" w:author="S1-252516" w:date="2025-05-29T14:50:00Z" w16du:dateUtc="2025-05-29T06:50:00Z">
              <w:r w:rsidRPr="00A90B1C">
                <w:rPr>
                  <w:rFonts w:ascii="Arial" w:eastAsia="Yu Mincho" w:hAnsi="Arial" w:cs="Arial"/>
                  <w:b/>
                  <w:sz w:val="16"/>
                  <w:szCs w:val="16"/>
                  <w:lang w:eastAsia="en-US"/>
                </w:rPr>
                <w:t>Sensing resolution</w:t>
              </w:r>
            </w:ins>
          </w:p>
        </w:tc>
        <w:tc>
          <w:tcPr>
            <w:tcW w:w="881" w:type="dxa"/>
            <w:vMerge w:val="restart"/>
            <w:shd w:val="clear" w:color="auto" w:fill="auto"/>
          </w:tcPr>
          <w:p w14:paraId="62DD0EA6" w14:textId="77777777" w:rsidR="00295300" w:rsidRPr="00A90B1C" w:rsidRDefault="00295300" w:rsidP="00295300">
            <w:pPr>
              <w:keepNext/>
              <w:keepLines/>
              <w:overflowPunct/>
              <w:autoSpaceDE/>
              <w:autoSpaceDN/>
              <w:adjustRightInd/>
              <w:spacing w:after="0"/>
              <w:jc w:val="center"/>
              <w:textAlignment w:val="auto"/>
              <w:rPr>
                <w:ins w:id="11390" w:author="S1-252516" w:date="2025-05-29T14:50:00Z" w16du:dateUtc="2025-05-29T06:50:00Z"/>
                <w:rFonts w:ascii="Arial" w:eastAsia="Yu Mincho" w:hAnsi="Arial" w:cs="Arial"/>
                <w:b/>
                <w:sz w:val="16"/>
                <w:szCs w:val="16"/>
                <w:lang w:eastAsia="en-US"/>
              </w:rPr>
            </w:pPr>
            <w:ins w:id="11391" w:author="S1-252516" w:date="2025-05-29T14:50:00Z" w16du:dateUtc="2025-05-29T06:50:00Z">
              <w:r w:rsidRPr="00A90B1C">
                <w:rPr>
                  <w:rFonts w:ascii="Arial" w:eastAsia="Yu Mincho" w:hAnsi="Arial" w:cs="Arial"/>
                  <w:b/>
                  <w:sz w:val="16"/>
                  <w:szCs w:val="16"/>
                  <w:lang w:eastAsia="en-US"/>
                </w:rPr>
                <w:t>Max sensing service latency</w:t>
              </w:r>
            </w:ins>
          </w:p>
          <w:p w14:paraId="5587D144" w14:textId="77777777" w:rsidR="00295300" w:rsidRPr="00A90B1C" w:rsidRDefault="00295300" w:rsidP="00295300">
            <w:pPr>
              <w:keepNext/>
              <w:keepLines/>
              <w:overflowPunct/>
              <w:autoSpaceDE/>
              <w:autoSpaceDN/>
              <w:adjustRightInd/>
              <w:spacing w:after="0"/>
              <w:jc w:val="center"/>
              <w:textAlignment w:val="auto"/>
              <w:rPr>
                <w:ins w:id="11392" w:author="S1-252516" w:date="2025-05-29T14:50:00Z" w16du:dateUtc="2025-05-29T06:50:00Z"/>
                <w:rFonts w:ascii="Arial" w:eastAsia="Yu Mincho" w:hAnsi="Arial" w:cs="Arial"/>
                <w:b/>
                <w:sz w:val="16"/>
                <w:szCs w:val="16"/>
                <w:lang w:eastAsia="en-US"/>
              </w:rPr>
            </w:pPr>
            <w:ins w:id="11393" w:author="S1-252516" w:date="2025-05-29T14:50:00Z" w16du:dateUtc="2025-05-29T06:50:00Z">
              <w:r w:rsidRPr="00A90B1C">
                <w:rPr>
                  <w:rFonts w:ascii="Arial" w:eastAsia="Yu Mincho" w:hAnsi="Arial" w:cs="Arial"/>
                  <w:b/>
                  <w:sz w:val="16"/>
                  <w:szCs w:val="16"/>
                  <w:lang w:eastAsia="en-US"/>
                </w:rPr>
                <w:t>[ms]</w:t>
              </w:r>
            </w:ins>
          </w:p>
          <w:p w14:paraId="56740B2C" w14:textId="77777777" w:rsidR="00295300" w:rsidRPr="00A90B1C" w:rsidRDefault="00295300" w:rsidP="00295300">
            <w:pPr>
              <w:keepNext/>
              <w:keepLines/>
              <w:overflowPunct/>
              <w:autoSpaceDE/>
              <w:autoSpaceDN/>
              <w:adjustRightInd/>
              <w:spacing w:after="0"/>
              <w:jc w:val="center"/>
              <w:textAlignment w:val="auto"/>
              <w:rPr>
                <w:ins w:id="11394" w:author="S1-252516" w:date="2025-05-29T14:50:00Z" w16du:dateUtc="2025-05-29T06:50:00Z"/>
                <w:rFonts w:ascii="Arial" w:eastAsia="Yu Mincho" w:hAnsi="Arial" w:cs="Arial"/>
                <w:b/>
                <w:sz w:val="16"/>
                <w:szCs w:val="16"/>
                <w:lang w:eastAsia="en-US"/>
              </w:rPr>
            </w:pPr>
          </w:p>
        </w:tc>
        <w:tc>
          <w:tcPr>
            <w:tcW w:w="686" w:type="dxa"/>
            <w:vMerge w:val="restart"/>
            <w:shd w:val="clear" w:color="auto" w:fill="auto"/>
          </w:tcPr>
          <w:p w14:paraId="3CDD7F49" w14:textId="77777777" w:rsidR="00295300" w:rsidRPr="00A90B1C" w:rsidRDefault="00295300" w:rsidP="00295300">
            <w:pPr>
              <w:keepNext/>
              <w:keepLines/>
              <w:overflowPunct/>
              <w:autoSpaceDE/>
              <w:autoSpaceDN/>
              <w:adjustRightInd/>
              <w:spacing w:after="0"/>
              <w:jc w:val="center"/>
              <w:textAlignment w:val="auto"/>
              <w:rPr>
                <w:ins w:id="11395" w:author="S1-252516" w:date="2025-05-29T14:50:00Z" w16du:dateUtc="2025-05-29T06:50:00Z"/>
                <w:rFonts w:ascii="Arial" w:eastAsia="Yu Mincho" w:hAnsi="Arial" w:cs="Arial"/>
                <w:b/>
                <w:sz w:val="16"/>
                <w:szCs w:val="16"/>
                <w:lang w:eastAsia="en-US"/>
              </w:rPr>
            </w:pPr>
            <w:ins w:id="11396" w:author="S1-252516" w:date="2025-05-29T14:50:00Z" w16du:dateUtc="2025-05-29T06:50:00Z">
              <w:r w:rsidRPr="00A90B1C">
                <w:rPr>
                  <w:rFonts w:ascii="Arial" w:eastAsia="Yu Mincho" w:hAnsi="Arial" w:cs="Arial"/>
                  <w:b/>
                  <w:sz w:val="16"/>
                  <w:szCs w:val="16"/>
                  <w:lang w:eastAsia="en-US"/>
                </w:rPr>
                <w:t>Refreshing rate</w:t>
              </w:r>
            </w:ins>
          </w:p>
          <w:p w14:paraId="1868E75E" w14:textId="77777777" w:rsidR="00295300" w:rsidRPr="00A90B1C" w:rsidRDefault="00295300" w:rsidP="00295300">
            <w:pPr>
              <w:keepNext/>
              <w:keepLines/>
              <w:overflowPunct/>
              <w:autoSpaceDE/>
              <w:autoSpaceDN/>
              <w:adjustRightInd/>
              <w:spacing w:after="0"/>
              <w:jc w:val="center"/>
              <w:textAlignment w:val="auto"/>
              <w:rPr>
                <w:ins w:id="11397" w:author="S1-252516" w:date="2025-05-29T14:50:00Z" w16du:dateUtc="2025-05-29T06:50:00Z"/>
                <w:rFonts w:ascii="Arial" w:eastAsia="Yu Mincho" w:hAnsi="Arial" w:cs="Arial"/>
                <w:b/>
                <w:sz w:val="16"/>
                <w:szCs w:val="16"/>
                <w:lang w:eastAsia="en-US"/>
              </w:rPr>
            </w:pPr>
            <w:ins w:id="11398" w:author="S1-252516" w:date="2025-05-29T14:50:00Z" w16du:dateUtc="2025-05-29T06:50:00Z">
              <w:r w:rsidRPr="00A90B1C">
                <w:rPr>
                  <w:rFonts w:ascii="Arial" w:eastAsia="Yu Mincho" w:hAnsi="Arial" w:cs="Arial"/>
                  <w:b/>
                  <w:sz w:val="16"/>
                  <w:szCs w:val="16"/>
                  <w:lang w:eastAsia="en-US"/>
                </w:rPr>
                <w:t>[s]</w:t>
              </w:r>
            </w:ins>
          </w:p>
          <w:p w14:paraId="0B80BE71" w14:textId="77777777" w:rsidR="00295300" w:rsidRPr="00A90B1C" w:rsidRDefault="00295300" w:rsidP="00295300">
            <w:pPr>
              <w:keepNext/>
              <w:keepLines/>
              <w:overflowPunct/>
              <w:autoSpaceDE/>
              <w:autoSpaceDN/>
              <w:adjustRightInd/>
              <w:spacing w:after="0"/>
              <w:jc w:val="center"/>
              <w:textAlignment w:val="auto"/>
              <w:rPr>
                <w:ins w:id="11399" w:author="S1-252516" w:date="2025-05-29T14:50:00Z" w16du:dateUtc="2025-05-29T06:50:00Z"/>
                <w:rFonts w:ascii="Arial" w:eastAsia="Yu Mincho" w:hAnsi="Arial" w:cs="Arial"/>
                <w:b/>
                <w:sz w:val="16"/>
                <w:szCs w:val="16"/>
                <w:lang w:eastAsia="en-US"/>
              </w:rPr>
            </w:pPr>
          </w:p>
        </w:tc>
        <w:tc>
          <w:tcPr>
            <w:tcW w:w="587" w:type="dxa"/>
            <w:vMerge w:val="restart"/>
            <w:shd w:val="clear" w:color="auto" w:fill="auto"/>
          </w:tcPr>
          <w:p w14:paraId="6516BEDA" w14:textId="77777777" w:rsidR="00295300" w:rsidRPr="00A90B1C" w:rsidRDefault="00295300" w:rsidP="00295300">
            <w:pPr>
              <w:keepNext/>
              <w:keepLines/>
              <w:overflowPunct/>
              <w:autoSpaceDE/>
              <w:autoSpaceDN/>
              <w:adjustRightInd/>
              <w:spacing w:after="0"/>
              <w:jc w:val="center"/>
              <w:textAlignment w:val="auto"/>
              <w:rPr>
                <w:ins w:id="11400" w:author="S1-252516" w:date="2025-05-29T14:50:00Z" w16du:dateUtc="2025-05-29T06:50:00Z"/>
                <w:rFonts w:ascii="Arial" w:eastAsia="Yu Mincho" w:hAnsi="Arial" w:cs="Arial"/>
                <w:b/>
                <w:sz w:val="16"/>
                <w:szCs w:val="16"/>
                <w:lang w:eastAsia="en-US"/>
              </w:rPr>
            </w:pPr>
            <w:ins w:id="11401" w:author="S1-252516" w:date="2025-05-29T14:50:00Z" w16du:dateUtc="2025-05-29T06:50:00Z">
              <w:r w:rsidRPr="00A90B1C">
                <w:rPr>
                  <w:rFonts w:ascii="Arial" w:eastAsia="Yu Mincho" w:hAnsi="Arial" w:cs="Arial"/>
                  <w:b/>
                  <w:sz w:val="16"/>
                  <w:szCs w:val="16"/>
                  <w:lang w:eastAsia="en-US"/>
                </w:rPr>
                <w:t>Missed detection</w:t>
              </w:r>
            </w:ins>
          </w:p>
          <w:p w14:paraId="34A4AE2D" w14:textId="77777777" w:rsidR="00295300" w:rsidRPr="00A90B1C" w:rsidRDefault="00295300" w:rsidP="00295300">
            <w:pPr>
              <w:keepNext/>
              <w:keepLines/>
              <w:overflowPunct/>
              <w:autoSpaceDE/>
              <w:autoSpaceDN/>
              <w:adjustRightInd/>
              <w:spacing w:after="0"/>
              <w:jc w:val="center"/>
              <w:textAlignment w:val="auto"/>
              <w:rPr>
                <w:ins w:id="11402" w:author="S1-252516" w:date="2025-05-29T14:50:00Z" w16du:dateUtc="2025-05-29T06:50:00Z"/>
                <w:rFonts w:ascii="Arial" w:eastAsia="Yu Mincho" w:hAnsi="Arial" w:cs="Arial"/>
                <w:b/>
                <w:sz w:val="16"/>
                <w:szCs w:val="16"/>
                <w:lang w:eastAsia="en-US"/>
              </w:rPr>
            </w:pPr>
            <w:ins w:id="11403" w:author="S1-252516" w:date="2025-05-29T14:50:00Z" w16du:dateUtc="2025-05-29T06:50:00Z">
              <w:r w:rsidRPr="00A90B1C">
                <w:rPr>
                  <w:rFonts w:ascii="Arial" w:eastAsia="Yu Mincho" w:hAnsi="Arial" w:cs="Arial"/>
                  <w:b/>
                  <w:sz w:val="16"/>
                  <w:szCs w:val="16"/>
                  <w:lang w:eastAsia="en-US"/>
                </w:rPr>
                <w:t>[%]</w:t>
              </w:r>
            </w:ins>
          </w:p>
          <w:p w14:paraId="2CBACD4A" w14:textId="77777777" w:rsidR="00295300" w:rsidRPr="00A90B1C" w:rsidRDefault="00295300" w:rsidP="00295300">
            <w:pPr>
              <w:keepNext/>
              <w:keepLines/>
              <w:overflowPunct/>
              <w:autoSpaceDE/>
              <w:autoSpaceDN/>
              <w:adjustRightInd/>
              <w:spacing w:after="0"/>
              <w:jc w:val="center"/>
              <w:textAlignment w:val="auto"/>
              <w:rPr>
                <w:ins w:id="11404" w:author="S1-252516" w:date="2025-05-29T14:50:00Z" w16du:dateUtc="2025-05-29T06:50:00Z"/>
                <w:rFonts w:ascii="Arial" w:eastAsia="Yu Mincho" w:hAnsi="Arial" w:cs="Arial"/>
                <w:b/>
                <w:sz w:val="16"/>
                <w:szCs w:val="16"/>
                <w:lang w:eastAsia="en-US"/>
              </w:rPr>
            </w:pPr>
          </w:p>
        </w:tc>
        <w:tc>
          <w:tcPr>
            <w:tcW w:w="490" w:type="dxa"/>
            <w:vMerge w:val="restart"/>
          </w:tcPr>
          <w:p w14:paraId="15625AAA" w14:textId="77777777" w:rsidR="00295300" w:rsidRPr="00A90B1C" w:rsidRDefault="00295300" w:rsidP="00295300">
            <w:pPr>
              <w:keepNext/>
              <w:keepLines/>
              <w:overflowPunct/>
              <w:autoSpaceDE/>
              <w:autoSpaceDN/>
              <w:adjustRightInd/>
              <w:spacing w:after="0"/>
              <w:jc w:val="center"/>
              <w:textAlignment w:val="auto"/>
              <w:rPr>
                <w:ins w:id="11405" w:author="S1-252516" w:date="2025-05-29T14:50:00Z" w16du:dateUtc="2025-05-29T06:50:00Z"/>
                <w:rFonts w:ascii="Arial" w:eastAsia="Yu Mincho" w:hAnsi="Arial" w:cs="Arial"/>
                <w:b/>
                <w:sz w:val="16"/>
                <w:szCs w:val="16"/>
                <w:lang w:eastAsia="en-US"/>
              </w:rPr>
            </w:pPr>
            <w:ins w:id="11406" w:author="S1-252516" w:date="2025-05-29T14:50:00Z" w16du:dateUtc="2025-05-29T06:50:00Z">
              <w:r w:rsidRPr="00A90B1C">
                <w:rPr>
                  <w:rFonts w:ascii="Arial" w:eastAsia="Yu Mincho" w:hAnsi="Arial" w:cs="Arial"/>
                  <w:b/>
                  <w:sz w:val="16"/>
                  <w:szCs w:val="16"/>
                  <w:lang w:eastAsia="en-US"/>
                </w:rPr>
                <w:t>False alarm</w:t>
              </w:r>
            </w:ins>
          </w:p>
          <w:p w14:paraId="793CE9DF" w14:textId="77777777" w:rsidR="00295300" w:rsidRPr="00A90B1C" w:rsidRDefault="00295300" w:rsidP="00295300">
            <w:pPr>
              <w:keepNext/>
              <w:keepLines/>
              <w:overflowPunct/>
              <w:autoSpaceDE/>
              <w:autoSpaceDN/>
              <w:adjustRightInd/>
              <w:spacing w:after="0"/>
              <w:jc w:val="center"/>
              <w:textAlignment w:val="auto"/>
              <w:rPr>
                <w:ins w:id="11407" w:author="S1-252516" w:date="2025-05-29T14:50:00Z" w16du:dateUtc="2025-05-29T06:50:00Z"/>
                <w:rFonts w:ascii="Arial" w:eastAsia="Yu Mincho" w:hAnsi="Arial" w:cs="Arial"/>
                <w:b/>
                <w:sz w:val="16"/>
                <w:szCs w:val="16"/>
                <w:lang w:eastAsia="en-US"/>
              </w:rPr>
            </w:pPr>
            <w:ins w:id="11408" w:author="S1-252516" w:date="2025-05-29T14:50:00Z" w16du:dateUtc="2025-05-29T06:50:00Z">
              <w:r w:rsidRPr="00A90B1C">
                <w:rPr>
                  <w:rFonts w:ascii="Arial" w:eastAsia="Yu Mincho" w:hAnsi="Arial" w:cs="Arial"/>
                  <w:b/>
                  <w:sz w:val="16"/>
                  <w:szCs w:val="16"/>
                  <w:lang w:eastAsia="en-US"/>
                </w:rPr>
                <w:t>[%]</w:t>
              </w:r>
            </w:ins>
          </w:p>
          <w:p w14:paraId="30E5001B" w14:textId="77777777" w:rsidR="00295300" w:rsidRPr="00A90B1C" w:rsidRDefault="00295300" w:rsidP="00295300">
            <w:pPr>
              <w:keepNext/>
              <w:keepLines/>
              <w:overflowPunct/>
              <w:autoSpaceDE/>
              <w:autoSpaceDN/>
              <w:adjustRightInd/>
              <w:spacing w:after="0"/>
              <w:jc w:val="center"/>
              <w:textAlignment w:val="auto"/>
              <w:rPr>
                <w:ins w:id="11409" w:author="S1-252516" w:date="2025-05-29T14:50:00Z" w16du:dateUtc="2025-05-29T06:50:00Z"/>
                <w:rFonts w:ascii="Arial" w:eastAsia="Yu Mincho" w:hAnsi="Arial" w:cs="Arial"/>
                <w:b/>
                <w:sz w:val="16"/>
                <w:szCs w:val="16"/>
                <w:lang w:eastAsia="en-US"/>
              </w:rPr>
            </w:pPr>
          </w:p>
        </w:tc>
        <w:tc>
          <w:tcPr>
            <w:tcW w:w="1567" w:type="dxa"/>
            <w:vMerge w:val="restart"/>
          </w:tcPr>
          <w:p w14:paraId="5C41DB75" w14:textId="77777777" w:rsidR="00295300" w:rsidRPr="00A90B1C" w:rsidRDefault="00295300" w:rsidP="00295300">
            <w:pPr>
              <w:keepNext/>
              <w:keepLines/>
              <w:overflowPunct/>
              <w:autoSpaceDE/>
              <w:autoSpaceDN/>
              <w:adjustRightInd/>
              <w:spacing w:after="0"/>
              <w:jc w:val="center"/>
              <w:textAlignment w:val="auto"/>
              <w:rPr>
                <w:ins w:id="11410" w:author="S1-252516" w:date="2025-05-29T14:50:00Z" w16du:dateUtc="2025-05-29T06:50:00Z"/>
                <w:rFonts w:ascii="Arial" w:eastAsia="Yu Mincho" w:hAnsi="Arial" w:cs="Arial"/>
                <w:b/>
                <w:sz w:val="16"/>
                <w:szCs w:val="16"/>
                <w:lang w:eastAsia="en-US"/>
              </w:rPr>
            </w:pPr>
            <w:ins w:id="11411" w:author="S1-252516" w:date="2025-05-29T14:50:00Z" w16du:dateUtc="2025-05-29T06:50:00Z">
              <w:r w:rsidRPr="00A90B1C">
                <w:rPr>
                  <w:rFonts w:ascii="Arial" w:eastAsia="Yu Mincho" w:hAnsi="Arial" w:cs="Arial"/>
                  <w:b/>
                  <w:sz w:val="16"/>
                  <w:szCs w:val="16"/>
                  <w:lang w:eastAsia="en-US"/>
                </w:rPr>
                <w:t>Sensing service description in a target sensing service area</w:t>
              </w:r>
            </w:ins>
          </w:p>
        </w:tc>
      </w:tr>
      <w:tr w:rsidR="00295300" w:rsidRPr="00A90B1C" w14:paraId="07607F35" w14:textId="77777777" w:rsidTr="00FA273C">
        <w:trPr>
          <w:trHeight w:val="20"/>
          <w:ins w:id="11412" w:author="S1-252516" w:date="2025-05-29T14:50:00Z"/>
        </w:trPr>
        <w:tc>
          <w:tcPr>
            <w:tcW w:w="686" w:type="dxa"/>
            <w:vMerge/>
            <w:shd w:val="clear" w:color="auto" w:fill="auto"/>
          </w:tcPr>
          <w:p w14:paraId="6B8F2914"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ins w:id="11413" w:author="S1-252516" w:date="2025-05-29T14:50:00Z" w16du:dateUtc="2025-05-29T06:50:00Z"/>
                <w:rFonts w:ascii="Arial" w:eastAsia="Yu Mincho" w:hAnsi="Arial" w:cs="Arial"/>
                <w:b/>
                <w:sz w:val="16"/>
                <w:szCs w:val="16"/>
                <w:lang w:eastAsia="en-US"/>
              </w:rPr>
            </w:pPr>
          </w:p>
        </w:tc>
        <w:tc>
          <w:tcPr>
            <w:tcW w:w="587" w:type="dxa"/>
            <w:vMerge/>
          </w:tcPr>
          <w:p w14:paraId="6E27CC43"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ins w:id="11414" w:author="S1-252516" w:date="2025-05-29T14:50:00Z" w16du:dateUtc="2025-05-29T06:50:00Z"/>
                <w:rFonts w:ascii="Arial" w:eastAsia="Yu Mincho" w:hAnsi="Arial" w:cs="Arial"/>
                <w:b/>
                <w:sz w:val="16"/>
                <w:szCs w:val="16"/>
                <w:lang w:eastAsia="en-US"/>
              </w:rPr>
            </w:pPr>
          </w:p>
        </w:tc>
        <w:tc>
          <w:tcPr>
            <w:tcW w:w="686" w:type="dxa"/>
            <w:vMerge/>
            <w:shd w:val="clear" w:color="auto" w:fill="FFFFFF"/>
          </w:tcPr>
          <w:p w14:paraId="07D42B0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ins w:id="11415" w:author="S1-252516" w:date="2025-05-29T14:50:00Z" w16du:dateUtc="2025-05-29T06:50:00Z"/>
                <w:rFonts w:ascii="Arial" w:eastAsia="Yu Mincho" w:hAnsi="Arial" w:cs="Arial"/>
                <w:b/>
                <w:sz w:val="16"/>
                <w:szCs w:val="16"/>
                <w:lang w:eastAsia="en-US"/>
              </w:rPr>
            </w:pPr>
          </w:p>
        </w:tc>
        <w:tc>
          <w:tcPr>
            <w:tcW w:w="783" w:type="dxa"/>
            <w:shd w:val="clear" w:color="auto" w:fill="FFFFFF"/>
          </w:tcPr>
          <w:p w14:paraId="7183EC7B" w14:textId="77777777" w:rsidR="00295300" w:rsidRPr="00A90B1C" w:rsidRDefault="00295300" w:rsidP="00295300">
            <w:pPr>
              <w:keepNext/>
              <w:keepLines/>
              <w:overflowPunct/>
              <w:autoSpaceDE/>
              <w:autoSpaceDN/>
              <w:adjustRightInd/>
              <w:spacing w:after="0"/>
              <w:jc w:val="center"/>
              <w:textAlignment w:val="auto"/>
              <w:rPr>
                <w:ins w:id="11416" w:author="S1-252516" w:date="2025-05-29T14:50:00Z" w16du:dateUtc="2025-05-29T06:50:00Z"/>
                <w:rFonts w:ascii="Arial" w:eastAsia="Yu Mincho" w:hAnsi="Arial" w:cs="Arial"/>
                <w:b/>
                <w:sz w:val="16"/>
                <w:szCs w:val="16"/>
                <w:lang w:eastAsia="en-US"/>
              </w:rPr>
            </w:pPr>
            <w:ins w:id="11417" w:author="S1-252516" w:date="2025-05-29T14:50:00Z" w16du:dateUtc="2025-05-29T06:50:00Z">
              <w:r w:rsidRPr="00A90B1C">
                <w:rPr>
                  <w:rFonts w:ascii="Arial" w:eastAsia="Yu Mincho" w:hAnsi="Arial" w:cs="Arial"/>
                  <w:b/>
                  <w:sz w:val="16"/>
                  <w:szCs w:val="16"/>
                  <w:lang w:eastAsia="en-US"/>
                </w:rPr>
                <w:t>Horizontal</w:t>
              </w:r>
            </w:ins>
          </w:p>
          <w:p w14:paraId="6D142052" w14:textId="77777777" w:rsidR="00295300" w:rsidRPr="00A90B1C" w:rsidRDefault="00295300" w:rsidP="00295300">
            <w:pPr>
              <w:keepNext/>
              <w:keepLines/>
              <w:overflowPunct/>
              <w:autoSpaceDE/>
              <w:autoSpaceDN/>
              <w:adjustRightInd/>
              <w:spacing w:after="0"/>
              <w:jc w:val="center"/>
              <w:textAlignment w:val="auto"/>
              <w:rPr>
                <w:ins w:id="11418" w:author="S1-252516" w:date="2025-05-29T14:50:00Z" w16du:dateUtc="2025-05-29T06:50:00Z"/>
                <w:rFonts w:ascii="Arial" w:eastAsia="Yu Mincho" w:hAnsi="Arial" w:cs="Arial"/>
                <w:b/>
                <w:sz w:val="16"/>
                <w:szCs w:val="16"/>
                <w:lang w:eastAsia="en-US"/>
              </w:rPr>
            </w:pPr>
            <w:ins w:id="11419" w:author="S1-252516" w:date="2025-05-29T14:50:00Z" w16du:dateUtc="2025-05-29T06:50:00Z">
              <w:r w:rsidRPr="00A90B1C">
                <w:rPr>
                  <w:rFonts w:ascii="Arial" w:eastAsia="Yu Mincho" w:hAnsi="Arial" w:cs="Arial"/>
                  <w:b/>
                  <w:sz w:val="16"/>
                  <w:szCs w:val="16"/>
                  <w:lang w:eastAsia="en-US"/>
                </w:rPr>
                <w:t>[m]</w:t>
              </w:r>
            </w:ins>
          </w:p>
        </w:tc>
        <w:tc>
          <w:tcPr>
            <w:tcW w:w="587" w:type="dxa"/>
            <w:shd w:val="clear" w:color="auto" w:fill="FFFFFF"/>
          </w:tcPr>
          <w:p w14:paraId="3828CA86" w14:textId="77777777" w:rsidR="00295300" w:rsidRPr="00A90B1C" w:rsidRDefault="00295300" w:rsidP="00295300">
            <w:pPr>
              <w:keepNext/>
              <w:keepLines/>
              <w:overflowPunct/>
              <w:autoSpaceDE/>
              <w:autoSpaceDN/>
              <w:adjustRightInd/>
              <w:spacing w:after="0"/>
              <w:jc w:val="center"/>
              <w:textAlignment w:val="auto"/>
              <w:rPr>
                <w:ins w:id="11420" w:author="S1-252516" w:date="2025-05-29T14:50:00Z" w16du:dateUtc="2025-05-29T06:50:00Z"/>
                <w:rFonts w:ascii="Arial" w:eastAsia="Yu Mincho" w:hAnsi="Arial" w:cs="Arial"/>
                <w:b/>
                <w:sz w:val="16"/>
                <w:szCs w:val="16"/>
                <w:lang w:eastAsia="en-US"/>
              </w:rPr>
            </w:pPr>
            <w:ins w:id="11421" w:author="S1-252516" w:date="2025-05-29T14:50:00Z" w16du:dateUtc="2025-05-29T06:50:00Z">
              <w:r w:rsidRPr="00A90B1C">
                <w:rPr>
                  <w:rFonts w:ascii="Arial" w:eastAsia="Yu Mincho" w:hAnsi="Arial" w:cs="Arial"/>
                  <w:b/>
                  <w:sz w:val="16"/>
                  <w:szCs w:val="16"/>
                  <w:lang w:eastAsia="en-US"/>
                </w:rPr>
                <w:t>Vertical</w:t>
              </w:r>
            </w:ins>
          </w:p>
          <w:p w14:paraId="0FEE3D57" w14:textId="77777777" w:rsidR="00295300" w:rsidRPr="00A90B1C" w:rsidRDefault="00295300" w:rsidP="00295300">
            <w:pPr>
              <w:keepNext/>
              <w:keepLines/>
              <w:overflowPunct/>
              <w:autoSpaceDE/>
              <w:autoSpaceDN/>
              <w:adjustRightInd/>
              <w:spacing w:after="0"/>
              <w:jc w:val="center"/>
              <w:textAlignment w:val="auto"/>
              <w:rPr>
                <w:ins w:id="11422" w:author="S1-252516" w:date="2025-05-29T14:50:00Z" w16du:dateUtc="2025-05-29T06:50:00Z"/>
                <w:rFonts w:ascii="Arial" w:eastAsia="Yu Mincho" w:hAnsi="Arial" w:cs="Arial"/>
                <w:b/>
                <w:sz w:val="16"/>
                <w:szCs w:val="16"/>
                <w:lang w:eastAsia="en-US"/>
              </w:rPr>
            </w:pPr>
            <w:ins w:id="11423" w:author="S1-252516" w:date="2025-05-29T14:50:00Z" w16du:dateUtc="2025-05-29T06:50:00Z">
              <w:r w:rsidRPr="00A90B1C">
                <w:rPr>
                  <w:rFonts w:ascii="Arial" w:eastAsia="Yu Mincho" w:hAnsi="Arial" w:cs="Arial"/>
                  <w:b/>
                  <w:sz w:val="16"/>
                  <w:szCs w:val="16"/>
                  <w:lang w:eastAsia="en-US"/>
                </w:rPr>
                <w:t>[m]</w:t>
              </w:r>
            </w:ins>
          </w:p>
        </w:tc>
        <w:tc>
          <w:tcPr>
            <w:tcW w:w="783" w:type="dxa"/>
            <w:shd w:val="clear" w:color="auto" w:fill="FFFFFF"/>
          </w:tcPr>
          <w:p w14:paraId="41B3F119" w14:textId="77777777" w:rsidR="00295300" w:rsidRPr="00A90B1C" w:rsidRDefault="00295300" w:rsidP="00295300">
            <w:pPr>
              <w:keepNext/>
              <w:keepLines/>
              <w:overflowPunct/>
              <w:autoSpaceDE/>
              <w:autoSpaceDN/>
              <w:adjustRightInd/>
              <w:spacing w:after="0"/>
              <w:jc w:val="center"/>
              <w:textAlignment w:val="auto"/>
              <w:rPr>
                <w:ins w:id="11424" w:author="S1-252516" w:date="2025-05-29T14:50:00Z" w16du:dateUtc="2025-05-29T06:50:00Z"/>
                <w:rFonts w:ascii="Arial" w:eastAsia="Yu Mincho" w:hAnsi="Arial" w:cs="Arial"/>
                <w:b/>
                <w:sz w:val="16"/>
                <w:szCs w:val="16"/>
                <w:lang w:eastAsia="en-US"/>
              </w:rPr>
            </w:pPr>
            <w:ins w:id="11425" w:author="S1-252516" w:date="2025-05-29T14:50:00Z" w16du:dateUtc="2025-05-29T06:50:00Z">
              <w:r w:rsidRPr="00A90B1C">
                <w:rPr>
                  <w:rFonts w:ascii="Arial" w:eastAsia="Yu Mincho" w:hAnsi="Arial" w:cs="Arial"/>
                  <w:b/>
                  <w:sz w:val="16"/>
                  <w:szCs w:val="16"/>
                  <w:lang w:eastAsia="en-US"/>
                </w:rPr>
                <w:t>Horizontal</w:t>
              </w:r>
            </w:ins>
          </w:p>
          <w:p w14:paraId="2F35124B" w14:textId="77777777" w:rsidR="00295300" w:rsidRPr="00A90B1C" w:rsidRDefault="00295300" w:rsidP="00295300">
            <w:pPr>
              <w:keepNext/>
              <w:keepLines/>
              <w:overflowPunct/>
              <w:autoSpaceDE/>
              <w:autoSpaceDN/>
              <w:adjustRightInd/>
              <w:spacing w:after="0"/>
              <w:jc w:val="center"/>
              <w:textAlignment w:val="auto"/>
              <w:rPr>
                <w:ins w:id="11426" w:author="S1-252516" w:date="2025-05-29T14:50:00Z" w16du:dateUtc="2025-05-29T06:50:00Z"/>
                <w:rFonts w:ascii="Arial" w:eastAsia="Yu Mincho" w:hAnsi="Arial" w:cs="Arial"/>
                <w:b/>
                <w:sz w:val="16"/>
                <w:szCs w:val="16"/>
                <w:lang w:eastAsia="en-US"/>
              </w:rPr>
            </w:pPr>
            <w:ins w:id="11427" w:author="S1-252516" w:date="2025-05-29T14:50:00Z" w16du:dateUtc="2025-05-29T06:50:00Z">
              <w:r w:rsidRPr="00A90B1C">
                <w:rPr>
                  <w:rFonts w:ascii="Arial" w:eastAsia="Yu Mincho" w:hAnsi="Arial" w:cs="Arial"/>
                  <w:b/>
                  <w:sz w:val="16"/>
                  <w:szCs w:val="16"/>
                  <w:lang w:eastAsia="en-US"/>
                </w:rPr>
                <w:t>[m/s]</w:t>
              </w:r>
            </w:ins>
          </w:p>
        </w:tc>
        <w:tc>
          <w:tcPr>
            <w:tcW w:w="783" w:type="dxa"/>
            <w:shd w:val="clear" w:color="auto" w:fill="FFFFFF"/>
          </w:tcPr>
          <w:p w14:paraId="220B824B" w14:textId="77777777" w:rsidR="00295300" w:rsidRPr="00A90B1C" w:rsidRDefault="00295300" w:rsidP="00295300">
            <w:pPr>
              <w:keepNext/>
              <w:keepLines/>
              <w:overflowPunct/>
              <w:autoSpaceDE/>
              <w:autoSpaceDN/>
              <w:adjustRightInd/>
              <w:spacing w:after="0"/>
              <w:jc w:val="center"/>
              <w:textAlignment w:val="auto"/>
              <w:rPr>
                <w:ins w:id="11428" w:author="S1-252516" w:date="2025-05-29T14:50:00Z" w16du:dateUtc="2025-05-29T06:50:00Z"/>
                <w:rFonts w:ascii="Arial" w:eastAsia="Yu Mincho" w:hAnsi="Arial" w:cs="Arial"/>
                <w:b/>
                <w:sz w:val="16"/>
                <w:szCs w:val="16"/>
                <w:lang w:eastAsia="en-US"/>
              </w:rPr>
            </w:pPr>
            <w:ins w:id="11429" w:author="S1-252516" w:date="2025-05-29T14:50:00Z" w16du:dateUtc="2025-05-29T06:50:00Z">
              <w:r w:rsidRPr="00A90B1C">
                <w:rPr>
                  <w:rFonts w:ascii="Arial" w:eastAsia="Yu Mincho" w:hAnsi="Arial" w:cs="Arial"/>
                  <w:b/>
                  <w:sz w:val="16"/>
                  <w:szCs w:val="16"/>
                  <w:lang w:eastAsia="en-US"/>
                </w:rPr>
                <w:t>Vertical</w:t>
              </w:r>
            </w:ins>
          </w:p>
          <w:p w14:paraId="2E922FD1" w14:textId="77777777" w:rsidR="00295300" w:rsidRPr="00A90B1C" w:rsidRDefault="00295300" w:rsidP="00295300">
            <w:pPr>
              <w:keepNext/>
              <w:keepLines/>
              <w:overflowPunct/>
              <w:autoSpaceDE/>
              <w:autoSpaceDN/>
              <w:adjustRightInd/>
              <w:spacing w:after="0"/>
              <w:jc w:val="center"/>
              <w:textAlignment w:val="auto"/>
              <w:rPr>
                <w:ins w:id="11430" w:author="S1-252516" w:date="2025-05-29T14:50:00Z" w16du:dateUtc="2025-05-29T06:50:00Z"/>
                <w:rFonts w:ascii="Arial" w:eastAsia="Yu Mincho" w:hAnsi="Arial" w:cs="Arial"/>
                <w:b/>
                <w:sz w:val="16"/>
                <w:szCs w:val="16"/>
                <w:lang w:eastAsia="en-US"/>
              </w:rPr>
            </w:pPr>
            <w:ins w:id="11431" w:author="S1-252516" w:date="2025-05-29T14:50:00Z" w16du:dateUtc="2025-05-29T06:50:00Z">
              <w:r w:rsidRPr="00A90B1C">
                <w:rPr>
                  <w:rFonts w:ascii="Arial" w:eastAsia="Yu Mincho" w:hAnsi="Arial" w:cs="Arial"/>
                  <w:b/>
                  <w:sz w:val="16"/>
                  <w:szCs w:val="16"/>
                  <w:lang w:eastAsia="en-US"/>
                </w:rPr>
                <w:t>[m/s]</w:t>
              </w:r>
            </w:ins>
          </w:p>
        </w:tc>
        <w:tc>
          <w:tcPr>
            <w:tcW w:w="685" w:type="dxa"/>
            <w:shd w:val="clear" w:color="auto" w:fill="FFFFFF"/>
          </w:tcPr>
          <w:p w14:paraId="39414416" w14:textId="77777777" w:rsidR="00295300" w:rsidRPr="00A90B1C" w:rsidRDefault="00295300" w:rsidP="00295300">
            <w:pPr>
              <w:keepNext/>
              <w:keepLines/>
              <w:overflowPunct/>
              <w:autoSpaceDE/>
              <w:autoSpaceDN/>
              <w:adjustRightInd/>
              <w:spacing w:after="0"/>
              <w:jc w:val="center"/>
              <w:textAlignment w:val="auto"/>
              <w:rPr>
                <w:ins w:id="11432" w:author="S1-252516" w:date="2025-05-29T14:50:00Z" w16du:dateUtc="2025-05-29T06:50:00Z"/>
                <w:rFonts w:ascii="Arial" w:eastAsia="Yu Mincho" w:hAnsi="Arial" w:cs="Arial"/>
                <w:b/>
                <w:sz w:val="16"/>
                <w:szCs w:val="16"/>
                <w:lang w:eastAsia="en-US"/>
              </w:rPr>
            </w:pPr>
            <w:ins w:id="11433" w:author="S1-252516" w:date="2025-05-29T14:50:00Z" w16du:dateUtc="2025-05-29T06:50:00Z">
              <w:r w:rsidRPr="00A90B1C">
                <w:rPr>
                  <w:rFonts w:ascii="Arial" w:eastAsia="Yu Mincho" w:hAnsi="Arial" w:cs="Arial"/>
                  <w:b/>
                  <w:sz w:val="16"/>
                  <w:szCs w:val="16"/>
                  <w:lang w:eastAsia="en-US"/>
                </w:rPr>
                <w:t>Range resolution</w:t>
              </w:r>
            </w:ins>
          </w:p>
          <w:p w14:paraId="17DDCDB2" w14:textId="77777777" w:rsidR="00295300" w:rsidRPr="00A90B1C" w:rsidRDefault="00295300" w:rsidP="00295300">
            <w:pPr>
              <w:keepNext/>
              <w:keepLines/>
              <w:overflowPunct/>
              <w:autoSpaceDE/>
              <w:autoSpaceDN/>
              <w:adjustRightInd/>
              <w:spacing w:after="0"/>
              <w:jc w:val="center"/>
              <w:textAlignment w:val="auto"/>
              <w:rPr>
                <w:ins w:id="11434" w:author="S1-252516" w:date="2025-05-29T14:50:00Z" w16du:dateUtc="2025-05-29T06:50:00Z"/>
                <w:rFonts w:ascii="Arial" w:eastAsia="Yu Mincho" w:hAnsi="Arial" w:cs="Arial"/>
                <w:b/>
                <w:sz w:val="16"/>
                <w:szCs w:val="16"/>
                <w:lang w:eastAsia="en-US"/>
              </w:rPr>
            </w:pPr>
            <w:ins w:id="11435" w:author="S1-252516" w:date="2025-05-29T14:50:00Z" w16du:dateUtc="2025-05-29T06:50:00Z">
              <w:r w:rsidRPr="00A90B1C">
                <w:rPr>
                  <w:rFonts w:ascii="Arial" w:eastAsia="Yu Mincho" w:hAnsi="Arial" w:cs="Arial"/>
                  <w:b/>
                  <w:sz w:val="16"/>
                  <w:szCs w:val="16"/>
                  <w:lang w:eastAsia="en-US"/>
                </w:rPr>
                <w:t>[m]</w:t>
              </w:r>
            </w:ins>
          </w:p>
          <w:p w14:paraId="3328E701" w14:textId="77777777" w:rsidR="00295300" w:rsidRPr="00A90B1C" w:rsidRDefault="00295300" w:rsidP="00295300">
            <w:pPr>
              <w:keepNext/>
              <w:keepLines/>
              <w:overflowPunct/>
              <w:autoSpaceDE/>
              <w:autoSpaceDN/>
              <w:adjustRightInd/>
              <w:spacing w:after="0"/>
              <w:jc w:val="center"/>
              <w:textAlignment w:val="auto"/>
              <w:rPr>
                <w:ins w:id="11436" w:author="S1-252516" w:date="2025-05-29T14:50:00Z" w16du:dateUtc="2025-05-29T06:50:00Z"/>
                <w:rFonts w:ascii="Arial" w:eastAsia="Yu Mincho" w:hAnsi="Arial" w:cs="Arial"/>
                <w:b/>
                <w:sz w:val="16"/>
                <w:szCs w:val="16"/>
                <w:lang w:eastAsia="en-US"/>
              </w:rPr>
            </w:pPr>
          </w:p>
        </w:tc>
        <w:tc>
          <w:tcPr>
            <w:tcW w:w="686" w:type="dxa"/>
            <w:shd w:val="clear" w:color="auto" w:fill="FFFFFF"/>
          </w:tcPr>
          <w:p w14:paraId="4332D3D3" w14:textId="77777777" w:rsidR="00295300" w:rsidRPr="00A90B1C" w:rsidRDefault="00295300" w:rsidP="00295300">
            <w:pPr>
              <w:keepNext/>
              <w:keepLines/>
              <w:overflowPunct/>
              <w:autoSpaceDE/>
              <w:autoSpaceDN/>
              <w:adjustRightInd/>
              <w:spacing w:after="0"/>
              <w:jc w:val="center"/>
              <w:textAlignment w:val="auto"/>
              <w:rPr>
                <w:ins w:id="11437" w:author="S1-252516" w:date="2025-05-29T14:50:00Z" w16du:dateUtc="2025-05-29T06:50:00Z"/>
                <w:rFonts w:ascii="Arial" w:eastAsia="Yu Mincho" w:hAnsi="Arial" w:cs="Arial"/>
                <w:b/>
                <w:sz w:val="16"/>
                <w:szCs w:val="16"/>
                <w:lang w:eastAsia="en-US"/>
              </w:rPr>
            </w:pPr>
            <w:ins w:id="11438" w:author="S1-252516" w:date="2025-05-29T14:50:00Z" w16du:dateUtc="2025-05-29T06:50:00Z">
              <w:r w:rsidRPr="00A90B1C">
                <w:rPr>
                  <w:rFonts w:ascii="Arial" w:eastAsia="Yu Mincho" w:hAnsi="Arial" w:cs="Arial"/>
                  <w:b/>
                  <w:sz w:val="16"/>
                  <w:szCs w:val="16"/>
                  <w:lang w:eastAsia="en-US"/>
                </w:rPr>
                <w:t>Velocity resolution (horizontal/ vertical)</w:t>
              </w:r>
            </w:ins>
          </w:p>
          <w:p w14:paraId="0FF523EA" w14:textId="77777777" w:rsidR="00295300" w:rsidRPr="00A90B1C" w:rsidRDefault="00295300" w:rsidP="00295300">
            <w:pPr>
              <w:keepNext/>
              <w:keepLines/>
              <w:overflowPunct/>
              <w:autoSpaceDE/>
              <w:autoSpaceDN/>
              <w:adjustRightInd/>
              <w:spacing w:after="0"/>
              <w:jc w:val="center"/>
              <w:textAlignment w:val="auto"/>
              <w:rPr>
                <w:ins w:id="11439" w:author="S1-252516" w:date="2025-05-29T14:50:00Z" w16du:dateUtc="2025-05-29T06:50:00Z"/>
                <w:rFonts w:ascii="Arial" w:eastAsia="Yu Mincho" w:hAnsi="Arial" w:cs="Arial"/>
                <w:b/>
                <w:sz w:val="16"/>
                <w:szCs w:val="16"/>
                <w:lang w:eastAsia="en-US"/>
              </w:rPr>
            </w:pPr>
            <w:ins w:id="11440" w:author="S1-252516" w:date="2025-05-29T14:50:00Z" w16du:dateUtc="2025-05-29T06:50:00Z">
              <w:r w:rsidRPr="00A90B1C">
                <w:rPr>
                  <w:rFonts w:ascii="Arial" w:eastAsia="Yu Mincho" w:hAnsi="Arial" w:cs="Arial"/>
                  <w:b/>
                  <w:sz w:val="16"/>
                  <w:szCs w:val="16"/>
                  <w:lang w:eastAsia="en-US"/>
                </w:rPr>
                <w:t>[m/s x m/s]</w:t>
              </w:r>
            </w:ins>
          </w:p>
          <w:p w14:paraId="4A6F8ED1" w14:textId="77777777" w:rsidR="00295300" w:rsidRPr="00A90B1C" w:rsidRDefault="00295300" w:rsidP="00295300">
            <w:pPr>
              <w:keepNext/>
              <w:keepLines/>
              <w:overflowPunct/>
              <w:autoSpaceDE/>
              <w:autoSpaceDN/>
              <w:adjustRightInd/>
              <w:spacing w:after="0"/>
              <w:jc w:val="center"/>
              <w:textAlignment w:val="auto"/>
              <w:rPr>
                <w:ins w:id="11441" w:author="S1-252516" w:date="2025-05-29T14:50:00Z" w16du:dateUtc="2025-05-29T06:50:00Z"/>
                <w:rFonts w:ascii="Arial" w:eastAsia="Yu Mincho" w:hAnsi="Arial" w:cs="Arial"/>
                <w:b/>
                <w:sz w:val="16"/>
                <w:szCs w:val="16"/>
                <w:lang w:eastAsia="en-US"/>
              </w:rPr>
            </w:pPr>
          </w:p>
        </w:tc>
        <w:tc>
          <w:tcPr>
            <w:tcW w:w="881" w:type="dxa"/>
            <w:vMerge/>
            <w:shd w:val="clear" w:color="auto" w:fill="DAEEF3"/>
          </w:tcPr>
          <w:p w14:paraId="34C6B45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ins w:id="11442" w:author="S1-252516" w:date="2025-05-29T14:50:00Z" w16du:dateUtc="2025-05-29T06:50:00Z"/>
                <w:rFonts w:ascii="Arial" w:eastAsia="Yu Mincho" w:hAnsi="Arial" w:cs="Arial"/>
                <w:b/>
                <w:sz w:val="16"/>
                <w:szCs w:val="16"/>
                <w:lang w:eastAsia="en-US"/>
              </w:rPr>
            </w:pPr>
          </w:p>
        </w:tc>
        <w:tc>
          <w:tcPr>
            <w:tcW w:w="686" w:type="dxa"/>
            <w:vMerge/>
            <w:shd w:val="clear" w:color="auto" w:fill="DAEEF3"/>
          </w:tcPr>
          <w:p w14:paraId="4601C506"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ins w:id="11443" w:author="S1-252516" w:date="2025-05-29T14:50:00Z" w16du:dateUtc="2025-05-29T06:50:00Z"/>
                <w:rFonts w:ascii="Arial" w:eastAsia="Yu Mincho" w:hAnsi="Arial" w:cs="Arial"/>
                <w:b/>
                <w:sz w:val="16"/>
                <w:szCs w:val="16"/>
                <w:lang w:eastAsia="en-US"/>
              </w:rPr>
            </w:pPr>
          </w:p>
        </w:tc>
        <w:tc>
          <w:tcPr>
            <w:tcW w:w="587" w:type="dxa"/>
            <w:vMerge/>
            <w:shd w:val="clear" w:color="auto" w:fill="DAEEF3"/>
          </w:tcPr>
          <w:p w14:paraId="4CF05956"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ins w:id="11444" w:author="S1-252516" w:date="2025-05-29T14:50:00Z" w16du:dateUtc="2025-05-29T06:50:00Z"/>
                <w:rFonts w:ascii="Arial" w:eastAsia="Yu Mincho" w:hAnsi="Arial" w:cs="Arial"/>
                <w:b/>
                <w:sz w:val="16"/>
                <w:szCs w:val="16"/>
                <w:lang w:eastAsia="en-US"/>
              </w:rPr>
            </w:pPr>
          </w:p>
        </w:tc>
        <w:tc>
          <w:tcPr>
            <w:tcW w:w="490" w:type="dxa"/>
            <w:vMerge/>
            <w:shd w:val="clear" w:color="auto" w:fill="DAEEF3"/>
          </w:tcPr>
          <w:p w14:paraId="3BA01022"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ins w:id="11445" w:author="S1-252516" w:date="2025-05-29T14:50:00Z" w16du:dateUtc="2025-05-29T06:50:00Z"/>
                <w:rFonts w:ascii="Arial" w:eastAsia="Yu Mincho" w:hAnsi="Arial" w:cs="Arial"/>
                <w:b/>
                <w:sz w:val="16"/>
                <w:szCs w:val="16"/>
                <w:lang w:eastAsia="en-US"/>
              </w:rPr>
            </w:pPr>
          </w:p>
        </w:tc>
        <w:tc>
          <w:tcPr>
            <w:tcW w:w="1567" w:type="dxa"/>
            <w:vMerge/>
            <w:shd w:val="clear" w:color="auto" w:fill="DAEEF3"/>
          </w:tcPr>
          <w:p w14:paraId="0697C4AB" w14:textId="77777777" w:rsidR="00295300" w:rsidRPr="00A90B1C" w:rsidRDefault="00295300" w:rsidP="00053235">
            <w:pPr>
              <w:keepNext/>
              <w:keepLines/>
              <w:numPr>
                <w:ilvl w:val="0"/>
                <w:numId w:val="73"/>
              </w:numPr>
              <w:overflowPunct/>
              <w:autoSpaceDE/>
              <w:autoSpaceDN/>
              <w:adjustRightInd/>
              <w:spacing w:after="0"/>
              <w:ind w:left="0" w:firstLine="0"/>
              <w:jc w:val="center"/>
              <w:textAlignment w:val="auto"/>
              <w:rPr>
                <w:ins w:id="11446" w:author="S1-252516" w:date="2025-05-29T14:50:00Z" w16du:dateUtc="2025-05-29T06:50:00Z"/>
                <w:rFonts w:ascii="Arial" w:eastAsia="Yu Mincho" w:hAnsi="Arial" w:cs="Arial"/>
                <w:b/>
                <w:sz w:val="16"/>
                <w:szCs w:val="16"/>
                <w:lang w:eastAsia="en-US"/>
              </w:rPr>
            </w:pPr>
          </w:p>
        </w:tc>
      </w:tr>
      <w:tr w:rsidR="00295300" w:rsidRPr="00A90B1C" w14:paraId="5272F1DB" w14:textId="77777777" w:rsidTr="00FA273C">
        <w:trPr>
          <w:trHeight w:val="37"/>
          <w:ins w:id="11447" w:author="S1-252516" w:date="2025-05-29T14:50:00Z"/>
        </w:trPr>
        <w:tc>
          <w:tcPr>
            <w:tcW w:w="686" w:type="dxa"/>
            <w:shd w:val="clear" w:color="auto" w:fill="auto"/>
          </w:tcPr>
          <w:p w14:paraId="1BFCD8BE" w14:textId="77777777" w:rsidR="00295300" w:rsidRPr="00A90B1C" w:rsidRDefault="00295300" w:rsidP="00295300">
            <w:pPr>
              <w:overflowPunct/>
              <w:autoSpaceDE/>
              <w:autoSpaceDN/>
              <w:adjustRightInd/>
              <w:spacing w:after="0"/>
              <w:jc w:val="center"/>
              <w:textAlignment w:val="auto"/>
              <w:rPr>
                <w:ins w:id="11448" w:author="S1-252516" w:date="2025-05-29T14:50:00Z" w16du:dateUtc="2025-05-29T06:50:00Z"/>
                <w:rFonts w:ascii="Arial" w:eastAsia="Yu Mincho" w:hAnsi="Arial" w:cs="Arial"/>
                <w:color w:val="0C0C0C"/>
                <w:sz w:val="16"/>
                <w:szCs w:val="16"/>
                <w:lang w:eastAsia="en-US"/>
              </w:rPr>
            </w:pPr>
            <w:ins w:id="11449" w:author="S1-252516" w:date="2025-05-29T14:50:00Z" w16du:dateUtc="2025-05-29T06:50:00Z">
              <w:r w:rsidRPr="00A90B1C">
                <w:rPr>
                  <w:rFonts w:ascii="Arial" w:eastAsia="Yu Mincho" w:hAnsi="Arial" w:cs="Arial"/>
                  <w:color w:val="0C0C0C"/>
                  <w:sz w:val="16"/>
                  <w:szCs w:val="16"/>
                  <w:lang w:eastAsia="en-US"/>
                </w:rPr>
                <w:t>Object detection and tracking</w:t>
              </w:r>
            </w:ins>
          </w:p>
        </w:tc>
        <w:tc>
          <w:tcPr>
            <w:tcW w:w="587" w:type="dxa"/>
          </w:tcPr>
          <w:p w14:paraId="4E13A53F" w14:textId="77777777" w:rsidR="00295300" w:rsidRPr="00A90B1C" w:rsidRDefault="00295300" w:rsidP="00295300">
            <w:pPr>
              <w:overflowPunct/>
              <w:autoSpaceDE/>
              <w:autoSpaceDN/>
              <w:adjustRightInd/>
              <w:spacing w:after="0"/>
              <w:jc w:val="center"/>
              <w:textAlignment w:val="auto"/>
              <w:rPr>
                <w:ins w:id="11450" w:author="S1-252516" w:date="2025-05-29T14:50:00Z" w16du:dateUtc="2025-05-29T06:50:00Z"/>
                <w:rFonts w:ascii="Arial" w:eastAsia="Yu Mincho" w:hAnsi="Arial" w:cs="Arial"/>
                <w:color w:val="0C0C0C"/>
                <w:sz w:val="16"/>
                <w:szCs w:val="16"/>
                <w:lang w:eastAsia="en-US"/>
              </w:rPr>
            </w:pPr>
            <w:ins w:id="11451" w:author="S1-252516" w:date="2025-05-29T14:50:00Z" w16du:dateUtc="2025-05-29T06:50:00Z">
              <w:r w:rsidRPr="00A90B1C">
                <w:rPr>
                  <w:rFonts w:ascii="Arial" w:eastAsia="Yu Mincho" w:hAnsi="Arial" w:cs="Arial"/>
                  <w:color w:val="0C0C0C"/>
                  <w:sz w:val="16"/>
                  <w:szCs w:val="16"/>
                  <w:lang w:eastAsia="en-US"/>
                </w:rPr>
                <w:t xml:space="preserve">3 </w:t>
              </w:r>
            </w:ins>
          </w:p>
        </w:tc>
        <w:tc>
          <w:tcPr>
            <w:tcW w:w="686" w:type="dxa"/>
            <w:shd w:val="clear" w:color="auto" w:fill="FFFFFF"/>
          </w:tcPr>
          <w:p w14:paraId="62B752E0" w14:textId="77777777" w:rsidR="00295300" w:rsidRPr="00A90B1C" w:rsidRDefault="00295300" w:rsidP="00295300">
            <w:pPr>
              <w:overflowPunct/>
              <w:autoSpaceDE/>
              <w:autoSpaceDN/>
              <w:adjustRightInd/>
              <w:spacing w:after="0"/>
              <w:jc w:val="center"/>
              <w:textAlignment w:val="auto"/>
              <w:rPr>
                <w:ins w:id="11452" w:author="S1-252516" w:date="2025-05-29T14:50:00Z" w16du:dateUtc="2025-05-29T06:50:00Z"/>
                <w:rFonts w:ascii="Arial" w:eastAsia="Yu Mincho" w:hAnsi="Arial" w:cs="Arial"/>
                <w:color w:val="0C0C0C"/>
                <w:sz w:val="16"/>
                <w:szCs w:val="16"/>
                <w:lang w:eastAsia="en-US"/>
              </w:rPr>
            </w:pPr>
            <w:ins w:id="11453" w:author="S1-252516" w:date="2025-05-29T14:50:00Z" w16du:dateUtc="2025-05-29T06:50:00Z">
              <w:r w:rsidRPr="00A90B1C">
                <w:rPr>
                  <w:rFonts w:ascii="Arial" w:eastAsia="Yu Mincho" w:hAnsi="Arial" w:cs="Arial"/>
                  <w:sz w:val="16"/>
                  <w:szCs w:val="16"/>
                  <w:lang w:val="en-US" w:eastAsia="en-US"/>
                </w:rPr>
                <w:t>95</w:t>
              </w:r>
            </w:ins>
          </w:p>
        </w:tc>
        <w:tc>
          <w:tcPr>
            <w:tcW w:w="783" w:type="dxa"/>
            <w:shd w:val="clear" w:color="auto" w:fill="FFFFFF"/>
          </w:tcPr>
          <w:p w14:paraId="2DF35848" w14:textId="77777777" w:rsidR="00295300" w:rsidRPr="00A90B1C" w:rsidRDefault="00295300" w:rsidP="00295300">
            <w:pPr>
              <w:overflowPunct/>
              <w:autoSpaceDE/>
              <w:autoSpaceDN/>
              <w:adjustRightInd/>
              <w:spacing w:after="0"/>
              <w:jc w:val="center"/>
              <w:textAlignment w:val="auto"/>
              <w:rPr>
                <w:ins w:id="11454" w:author="S1-252516" w:date="2025-05-29T14:50:00Z" w16du:dateUtc="2025-05-29T06:50:00Z"/>
                <w:rFonts w:ascii="Arial" w:eastAsia="Yu Mincho" w:hAnsi="Arial" w:cs="Arial"/>
                <w:color w:val="0C0C0C"/>
                <w:sz w:val="16"/>
                <w:szCs w:val="16"/>
                <w:lang w:eastAsia="en-US"/>
              </w:rPr>
            </w:pPr>
            <w:ins w:id="11455" w:author="S1-252516" w:date="2025-05-29T14:50:00Z" w16du:dateUtc="2025-05-29T06:50:00Z">
              <w:r w:rsidRPr="00A90B1C">
                <w:rPr>
                  <w:rFonts w:ascii="Arial" w:eastAsia="Yu Mincho" w:hAnsi="Arial" w:cs="Arial"/>
                  <w:color w:val="0C0C0C"/>
                  <w:sz w:val="16"/>
                  <w:szCs w:val="16"/>
                  <w:lang w:eastAsia="en-US"/>
                </w:rPr>
                <w:t>1</w:t>
              </w:r>
            </w:ins>
          </w:p>
        </w:tc>
        <w:tc>
          <w:tcPr>
            <w:tcW w:w="587" w:type="dxa"/>
            <w:shd w:val="clear" w:color="auto" w:fill="FFFFFF"/>
          </w:tcPr>
          <w:p w14:paraId="6B8E9420" w14:textId="77777777" w:rsidR="00295300" w:rsidRPr="00A90B1C" w:rsidRDefault="00295300" w:rsidP="00295300">
            <w:pPr>
              <w:overflowPunct/>
              <w:autoSpaceDE/>
              <w:autoSpaceDN/>
              <w:adjustRightInd/>
              <w:spacing w:after="0"/>
              <w:jc w:val="center"/>
              <w:textAlignment w:val="auto"/>
              <w:rPr>
                <w:ins w:id="11456" w:author="S1-252516" w:date="2025-05-29T14:50:00Z" w16du:dateUtc="2025-05-29T06:50:00Z"/>
                <w:rFonts w:ascii="Arial" w:eastAsia="Yu Mincho" w:hAnsi="Arial" w:cs="Arial"/>
                <w:color w:val="0C0C0C"/>
                <w:sz w:val="16"/>
                <w:szCs w:val="16"/>
                <w:lang w:eastAsia="en-US"/>
              </w:rPr>
            </w:pPr>
            <w:ins w:id="11457" w:author="S1-252516" w:date="2025-05-29T14:50:00Z" w16du:dateUtc="2025-05-29T06:50:00Z">
              <w:r w:rsidRPr="00A90B1C">
                <w:rPr>
                  <w:rFonts w:ascii="Arial" w:eastAsia="Yu Mincho" w:hAnsi="Arial" w:cs="Arial"/>
                  <w:color w:val="0C0C0C"/>
                  <w:sz w:val="16"/>
                  <w:szCs w:val="16"/>
                  <w:lang w:eastAsia="en-US"/>
                </w:rPr>
                <w:t>1</w:t>
              </w:r>
            </w:ins>
          </w:p>
        </w:tc>
        <w:tc>
          <w:tcPr>
            <w:tcW w:w="783" w:type="dxa"/>
            <w:shd w:val="clear" w:color="auto" w:fill="FFFFFF"/>
          </w:tcPr>
          <w:p w14:paraId="57D584E3" w14:textId="77777777" w:rsidR="00295300" w:rsidRPr="00A90B1C" w:rsidRDefault="00295300" w:rsidP="00295300">
            <w:pPr>
              <w:overflowPunct/>
              <w:autoSpaceDE/>
              <w:autoSpaceDN/>
              <w:adjustRightInd/>
              <w:spacing w:after="0"/>
              <w:jc w:val="center"/>
              <w:textAlignment w:val="auto"/>
              <w:rPr>
                <w:ins w:id="11458" w:author="S1-252516" w:date="2025-05-29T14:50:00Z" w16du:dateUtc="2025-05-29T06:50:00Z"/>
                <w:rFonts w:ascii="Arial" w:eastAsia="Yu Mincho" w:hAnsi="Arial" w:cs="Arial"/>
                <w:color w:val="0C0C0C"/>
                <w:sz w:val="16"/>
                <w:szCs w:val="16"/>
                <w:lang w:eastAsia="en-US"/>
              </w:rPr>
            </w:pPr>
            <w:ins w:id="11459" w:author="S1-252516" w:date="2025-05-29T14:50:00Z" w16du:dateUtc="2025-05-29T06:50:00Z">
              <w:r w:rsidRPr="00A90B1C">
                <w:rPr>
                  <w:rFonts w:ascii="Arial" w:eastAsia="Yu Mincho" w:hAnsi="Arial" w:cs="Arial"/>
                  <w:color w:val="0C0C0C"/>
                  <w:sz w:val="16"/>
                  <w:szCs w:val="16"/>
                  <w:lang w:eastAsia="en-US"/>
                </w:rPr>
                <w:t>1</w:t>
              </w:r>
              <w:r w:rsidRPr="00A90B1C">
                <w:rPr>
                  <w:rFonts w:ascii="Arial" w:eastAsia="宋体" w:hAnsi="Arial" w:cs="Arial"/>
                  <w:color w:val="0C0C0C"/>
                  <w:sz w:val="16"/>
                  <w:szCs w:val="16"/>
                  <w:lang w:val="en-US" w:eastAsia="zh-CN"/>
                </w:rPr>
                <w:t xml:space="preserve"> [3], [4]</w:t>
              </w:r>
            </w:ins>
          </w:p>
        </w:tc>
        <w:tc>
          <w:tcPr>
            <w:tcW w:w="783" w:type="dxa"/>
            <w:shd w:val="clear" w:color="auto" w:fill="FFFFFF"/>
          </w:tcPr>
          <w:p w14:paraId="3557DCA5" w14:textId="77777777" w:rsidR="00295300" w:rsidRPr="00A90B1C" w:rsidRDefault="00295300" w:rsidP="00295300">
            <w:pPr>
              <w:overflowPunct/>
              <w:autoSpaceDE/>
              <w:autoSpaceDN/>
              <w:adjustRightInd/>
              <w:spacing w:after="0"/>
              <w:jc w:val="center"/>
              <w:textAlignment w:val="auto"/>
              <w:rPr>
                <w:ins w:id="11460" w:author="S1-252516" w:date="2025-05-29T14:50:00Z" w16du:dateUtc="2025-05-29T06:50:00Z"/>
                <w:rFonts w:ascii="Arial" w:eastAsia="Yu Mincho" w:hAnsi="Arial" w:cs="Arial"/>
                <w:color w:val="0C0C0C"/>
                <w:sz w:val="16"/>
                <w:szCs w:val="16"/>
                <w:lang w:eastAsia="en-US"/>
              </w:rPr>
            </w:pPr>
            <w:ins w:id="11461" w:author="S1-252516" w:date="2025-05-29T14:50:00Z" w16du:dateUtc="2025-05-29T06:50:00Z">
              <w:r w:rsidRPr="00A90B1C">
                <w:rPr>
                  <w:rFonts w:ascii="Arial" w:eastAsia="Yu Mincho" w:hAnsi="Arial" w:cs="Arial"/>
                  <w:color w:val="0C0C0C"/>
                  <w:sz w:val="16"/>
                  <w:szCs w:val="16"/>
                  <w:lang w:eastAsia="en-US"/>
                </w:rPr>
                <w:t>1</w:t>
              </w:r>
            </w:ins>
          </w:p>
        </w:tc>
        <w:tc>
          <w:tcPr>
            <w:tcW w:w="685" w:type="dxa"/>
            <w:shd w:val="clear" w:color="auto" w:fill="FFFFFF"/>
          </w:tcPr>
          <w:p w14:paraId="06B87A2A" w14:textId="77777777" w:rsidR="00295300" w:rsidRPr="00A90B1C" w:rsidRDefault="00295300" w:rsidP="00295300">
            <w:pPr>
              <w:overflowPunct/>
              <w:autoSpaceDE/>
              <w:autoSpaceDN/>
              <w:adjustRightInd/>
              <w:spacing w:after="0"/>
              <w:jc w:val="center"/>
              <w:textAlignment w:val="auto"/>
              <w:rPr>
                <w:ins w:id="11462" w:author="S1-252516" w:date="2025-05-29T14:50:00Z" w16du:dateUtc="2025-05-29T06:50:00Z"/>
                <w:rFonts w:ascii="Arial" w:eastAsia="Yu Mincho" w:hAnsi="Arial" w:cs="Arial"/>
                <w:color w:val="0C0C0C"/>
                <w:sz w:val="16"/>
                <w:szCs w:val="16"/>
                <w:lang w:eastAsia="en-US"/>
              </w:rPr>
            </w:pPr>
            <w:ins w:id="11463" w:author="S1-252516" w:date="2025-05-29T14:50:00Z" w16du:dateUtc="2025-05-29T06:50:00Z">
              <w:r w:rsidRPr="00A90B1C">
                <w:rPr>
                  <w:rFonts w:ascii="Arial" w:eastAsia="Yu Mincho" w:hAnsi="Arial" w:cs="Arial"/>
                  <w:color w:val="0C0C0C"/>
                  <w:sz w:val="16"/>
                  <w:szCs w:val="16"/>
                  <w:lang w:eastAsia="en-US"/>
                </w:rPr>
                <w:t>1</w:t>
              </w:r>
              <w:r w:rsidRPr="00A90B1C">
                <w:rPr>
                  <w:rFonts w:ascii="Arial" w:eastAsia="宋体" w:hAnsi="Arial" w:cs="Arial"/>
                  <w:color w:val="0C0C0C"/>
                  <w:sz w:val="16"/>
                  <w:szCs w:val="16"/>
                  <w:lang w:val="en-US" w:eastAsia="zh-CN"/>
                </w:rPr>
                <w:t xml:space="preserve"> [3], [4]</w:t>
              </w:r>
            </w:ins>
          </w:p>
          <w:p w14:paraId="6E335706" w14:textId="77777777" w:rsidR="00295300" w:rsidRPr="00A90B1C" w:rsidRDefault="00295300" w:rsidP="00295300">
            <w:pPr>
              <w:overflowPunct/>
              <w:autoSpaceDE/>
              <w:autoSpaceDN/>
              <w:adjustRightInd/>
              <w:spacing w:after="0"/>
              <w:jc w:val="center"/>
              <w:textAlignment w:val="auto"/>
              <w:rPr>
                <w:ins w:id="11464" w:author="S1-252516" w:date="2025-05-29T14:50:00Z" w16du:dateUtc="2025-05-29T06:50:00Z"/>
                <w:rFonts w:ascii="Arial" w:eastAsia="Yu Mincho" w:hAnsi="Arial" w:cs="Arial"/>
                <w:color w:val="0C0C0C"/>
                <w:sz w:val="16"/>
                <w:szCs w:val="16"/>
                <w:lang w:val="en-US" w:eastAsia="en-US"/>
              </w:rPr>
            </w:pPr>
          </w:p>
        </w:tc>
        <w:tc>
          <w:tcPr>
            <w:tcW w:w="686" w:type="dxa"/>
            <w:shd w:val="clear" w:color="auto" w:fill="FFFFFF"/>
          </w:tcPr>
          <w:p w14:paraId="429E831B" w14:textId="77777777" w:rsidR="00295300" w:rsidRPr="00A90B1C" w:rsidRDefault="00295300" w:rsidP="00295300">
            <w:pPr>
              <w:overflowPunct/>
              <w:autoSpaceDE/>
              <w:autoSpaceDN/>
              <w:adjustRightInd/>
              <w:spacing w:after="0"/>
              <w:jc w:val="center"/>
              <w:textAlignment w:val="auto"/>
              <w:rPr>
                <w:ins w:id="11465" w:author="S1-252516" w:date="2025-05-29T14:50:00Z" w16du:dateUtc="2025-05-29T06:50:00Z"/>
                <w:rFonts w:ascii="Arial" w:eastAsia="Yu Mincho" w:hAnsi="Arial" w:cs="Arial"/>
                <w:color w:val="0C0C0C"/>
                <w:sz w:val="16"/>
                <w:szCs w:val="16"/>
                <w:lang w:val="en-US" w:eastAsia="en-US"/>
              </w:rPr>
            </w:pPr>
            <w:ins w:id="11466" w:author="S1-252516" w:date="2025-05-29T14:50:00Z" w16du:dateUtc="2025-05-29T06:50:00Z">
              <w:r w:rsidRPr="00A90B1C">
                <w:rPr>
                  <w:rFonts w:ascii="Arial" w:eastAsia="Yu Mincho" w:hAnsi="Arial" w:cs="Arial"/>
                  <w:color w:val="0C0C0C"/>
                  <w:sz w:val="16"/>
                  <w:szCs w:val="16"/>
                  <w:lang w:eastAsia="en-US"/>
                </w:rPr>
                <w:t>1 x 1</w:t>
              </w:r>
              <w:r w:rsidRPr="00A90B1C">
                <w:rPr>
                  <w:rFonts w:ascii="Arial" w:eastAsia="宋体" w:hAnsi="Arial" w:cs="Arial"/>
                  <w:color w:val="0C0C0C"/>
                  <w:sz w:val="16"/>
                  <w:szCs w:val="16"/>
                  <w:lang w:val="en-US" w:eastAsia="zh-CN"/>
                </w:rPr>
                <w:t xml:space="preserve"> [3]</w:t>
              </w:r>
            </w:ins>
          </w:p>
        </w:tc>
        <w:tc>
          <w:tcPr>
            <w:tcW w:w="881" w:type="dxa"/>
            <w:shd w:val="clear" w:color="auto" w:fill="FFFFFF"/>
          </w:tcPr>
          <w:p w14:paraId="56187B73" w14:textId="3E4AA532" w:rsidR="00295300" w:rsidRPr="00A90B1C" w:rsidRDefault="00295300" w:rsidP="00295300">
            <w:pPr>
              <w:overflowPunct/>
              <w:autoSpaceDE/>
              <w:autoSpaceDN/>
              <w:adjustRightInd/>
              <w:spacing w:after="0"/>
              <w:jc w:val="center"/>
              <w:textAlignment w:val="auto"/>
              <w:rPr>
                <w:ins w:id="11467" w:author="S1-252516" w:date="2025-05-29T14:50:00Z" w16du:dateUtc="2025-05-29T06:50:00Z"/>
                <w:rFonts w:ascii="Arial" w:eastAsia="Yu Mincho" w:hAnsi="Arial" w:cs="Arial"/>
                <w:color w:val="0C0C0C"/>
                <w:sz w:val="16"/>
                <w:szCs w:val="16"/>
                <w:lang w:eastAsia="en-US"/>
              </w:rPr>
            </w:pPr>
            <w:ins w:id="11468" w:author="S1-252516" w:date="2025-05-29T14:50:00Z" w16du:dateUtc="2025-05-29T06:50:00Z">
              <w:r w:rsidRPr="00A90B1C">
                <w:rPr>
                  <w:rFonts w:ascii="Arial" w:eastAsia="Yu Mincho" w:hAnsi="Arial" w:cs="Arial"/>
                  <w:color w:val="0C0C0C"/>
                  <w:sz w:val="16"/>
                  <w:szCs w:val="16"/>
                  <w:lang w:eastAsia="en-US"/>
                </w:rPr>
                <w:t xml:space="preserve">100 </w:t>
              </w:r>
              <w:r w:rsidRPr="00A90B1C">
                <w:rPr>
                  <w:rFonts w:ascii="Arial" w:eastAsia="宋体" w:hAnsi="Arial" w:cs="Arial"/>
                  <w:color w:val="0C0C0C"/>
                  <w:sz w:val="16"/>
                  <w:szCs w:val="16"/>
                  <w:lang w:val="en-US" w:eastAsia="zh-CN"/>
                </w:rPr>
                <w:t>[2]</w:t>
              </w:r>
              <w:r w:rsidRPr="00A90B1C">
                <w:rPr>
                  <w:rFonts w:ascii="Arial" w:eastAsia="Yu Mincho" w:hAnsi="Arial" w:cs="Arial"/>
                  <w:color w:val="0C0C0C"/>
                  <w:sz w:val="16"/>
                  <w:szCs w:val="16"/>
                  <w:lang w:eastAsia="en-US"/>
                </w:rPr>
                <w:t>, or 1000 (</w:t>
              </w:r>
            </w:ins>
            <w:ins w:id="11469" w:author="Trakinat, Jean" w:date="2025-06-05T14:31:00Z" w16du:dateUtc="2025-06-05T18:31:00Z">
              <w:r w:rsidR="00354154" w:rsidRPr="00354154">
                <w:rPr>
                  <w:rFonts w:ascii="Arial" w:eastAsia="Yu Mincho" w:hAnsi="Arial" w:cs="Arial"/>
                  <w:color w:val="0C0C0C"/>
                  <w:sz w:val="16"/>
                  <w:szCs w:val="16"/>
                  <w:highlight w:val="yellow"/>
                  <w:lang w:eastAsia="en-US"/>
                </w:rPr>
                <w:t>note</w:t>
              </w:r>
            </w:ins>
            <w:ins w:id="11470" w:author="S1-252516" w:date="2025-05-29T14:50:00Z" w16du:dateUtc="2025-05-29T06:50:00Z">
              <w:del w:id="11471" w:author="Trakinat, Jean" w:date="2025-06-05T14:31:00Z" w16du:dateUtc="2025-06-05T18:31:00Z">
                <w:r w:rsidRPr="00354154" w:rsidDel="00354154">
                  <w:rPr>
                    <w:rFonts w:ascii="Arial" w:eastAsia="Yu Mincho" w:hAnsi="Arial" w:cs="Arial"/>
                    <w:color w:val="0C0C0C"/>
                    <w:sz w:val="16"/>
                    <w:szCs w:val="16"/>
                    <w:highlight w:val="yellow"/>
                    <w:lang w:eastAsia="en-US"/>
                  </w:rPr>
                  <w:delText>NOTE</w:delText>
                </w:r>
              </w:del>
              <w:r w:rsidRPr="00354154">
                <w:rPr>
                  <w:rFonts w:ascii="Arial" w:eastAsia="Yu Mincho" w:hAnsi="Arial" w:cs="Arial"/>
                  <w:color w:val="0C0C0C"/>
                  <w:sz w:val="16"/>
                  <w:szCs w:val="16"/>
                  <w:highlight w:val="yellow"/>
                  <w:lang w:eastAsia="en-US"/>
                </w:rPr>
                <w:t> 3);</w:t>
              </w:r>
              <w:r w:rsidRPr="00A90B1C">
                <w:rPr>
                  <w:rFonts w:ascii="Arial" w:eastAsia="Yu Mincho" w:hAnsi="Arial" w:cs="Arial"/>
                  <w:color w:val="0C0C0C"/>
                  <w:sz w:val="16"/>
                  <w:szCs w:val="16"/>
                  <w:lang w:eastAsia="en-US"/>
                </w:rPr>
                <w:t xml:space="preserve"> </w:t>
              </w:r>
              <w:r w:rsidRPr="00A90B1C">
                <w:rPr>
                  <w:rFonts w:ascii="Arial" w:eastAsia="Yu Mincho" w:hAnsi="Arial" w:cs="Arial"/>
                  <w:color w:val="0D0D0D"/>
                  <w:sz w:val="16"/>
                  <w:szCs w:val="16"/>
                  <w:lang w:eastAsia="en-US"/>
                </w:rPr>
                <w:t>5000 for detection in highway</w:t>
              </w:r>
            </w:ins>
          </w:p>
        </w:tc>
        <w:tc>
          <w:tcPr>
            <w:tcW w:w="686" w:type="dxa"/>
            <w:shd w:val="clear" w:color="auto" w:fill="FFFFFF"/>
          </w:tcPr>
          <w:p w14:paraId="0444C00D" w14:textId="77777777" w:rsidR="00295300" w:rsidRPr="00A90B1C" w:rsidRDefault="00295300" w:rsidP="00295300">
            <w:pPr>
              <w:overflowPunct/>
              <w:autoSpaceDE/>
              <w:autoSpaceDN/>
              <w:adjustRightInd/>
              <w:spacing w:after="0"/>
              <w:jc w:val="center"/>
              <w:textAlignment w:val="auto"/>
              <w:rPr>
                <w:ins w:id="11472" w:author="S1-252516" w:date="2025-05-29T14:50:00Z" w16du:dateUtc="2025-05-29T06:50:00Z"/>
                <w:rFonts w:ascii="Arial" w:eastAsia="Yu Mincho" w:hAnsi="Arial" w:cs="Arial"/>
                <w:color w:val="0C0C0C"/>
                <w:sz w:val="16"/>
                <w:szCs w:val="16"/>
                <w:lang w:eastAsia="en-US"/>
              </w:rPr>
            </w:pPr>
            <w:ins w:id="11473" w:author="S1-252516" w:date="2025-05-29T14:50:00Z" w16du:dateUtc="2025-05-29T06:50:00Z">
              <w:r w:rsidRPr="00A90B1C">
                <w:rPr>
                  <w:rFonts w:ascii="Arial" w:eastAsia="Yu Mincho" w:hAnsi="Arial" w:cs="Arial"/>
                  <w:color w:val="0C0C0C"/>
                  <w:sz w:val="16"/>
                  <w:szCs w:val="16"/>
                  <w:lang w:eastAsia="en-US"/>
                </w:rPr>
                <w:t>0.05</w:t>
              </w:r>
              <w:r w:rsidRPr="00A90B1C">
                <w:rPr>
                  <w:rFonts w:ascii="Arial" w:eastAsia="Yu Mincho" w:hAnsi="Arial" w:cs="Arial"/>
                  <w:color w:val="0C0C0C"/>
                  <w:sz w:val="16"/>
                  <w:szCs w:val="16"/>
                  <w:lang w:val="en-US" w:eastAsia="zh-CN"/>
                </w:rPr>
                <w:t xml:space="preserve"> to 1</w:t>
              </w:r>
            </w:ins>
          </w:p>
          <w:p w14:paraId="5C885AF5" w14:textId="77777777" w:rsidR="00295300" w:rsidRPr="00A90B1C" w:rsidRDefault="00295300" w:rsidP="00295300">
            <w:pPr>
              <w:overflowPunct/>
              <w:autoSpaceDE/>
              <w:autoSpaceDN/>
              <w:adjustRightInd/>
              <w:spacing w:after="0"/>
              <w:jc w:val="center"/>
              <w:textAlignment w:val="auto"/>
              <w:rPr>
                <w:ins w:id="11474" w:author="S1-252516" w:date="2025-05-29T14:50:00Z" w16du:dateUtc="2025-05-29T06:50:00Z"/>
                <w:rFonts w:ascii="Arial" w:eastAsia="Yu Mincho" w:hAnsi="Arial" w:cs="Arial"/>
                <w:color w:val="0C0C0C"/>
                <w:sz w:val="16"/>
                <w:szCs w:val="16"/>
                <w:lang w:eastAsia="en-US"/>
              </w:rPr>
            </w:pPr>
          </w:p>
        </w:tc>
        <w:tc>
          <w:tcPr>
            <w:tcW w:w="587" w:type="dxa"/>
            <w:shd w:val="clear" w:color="auto" w:fill="FFFFFF"/>
          </w:tcPr>
          <w:p w14:paraId="76165798" w14:textId="77777777" w:rsidR="00295300" w:rsidRPr="00A90B1C" w:rsidRDefault="00295300" w:rsidP="00295300">
            <w:pPr>
              <w:overflowPunct/>
              <w:autoSpaceDE/>
              <w:autoSpaceDN/>
              <w:adjustRightInd/>
              <w:spacing w:after="0"/>
              <w:jc w:val="center"/>
              <w:textAlignment w:val="auto"/>
              <w:rPr>
                <w:ins w:id="11475" w:author="S1-252516" w:date="2025-05-29T14:50:00Z" w16du:dateUtc="2025-05-29T06:50:00Z"/>
                <w:rFonts w:ascii="Arial" w:eastAsia="Yu Mincho" w:hAnsi="Arial" w:cs="Arial"/>
                <w:color w:val="0C0C0C"/>
                <w:sz w:val="16"/>
                <w:szCs w:val="16"/>
                <w:lang w:eastAsia="en-US"/>
              </w:rPr>
            </w:pPr>
            <w:ins w:id="11476" w:author="S1-252516" w:date="2025-05-29T14:50:00Z" w16du:dateUtc="2025-05-29T06:50:00Z">
              <w:r w:rsidRPr="00A90B1C">
                <w:rPr>
                  <w:rFonts w:ascii="Arial" w:eastAsia="Yu Mincho" w:hAnsi="Arial" w:cs="Arial"/>
                  <w:color w:val="0C0C0C"/>
                  <w:sz w:val="16"/>
                  <w:szCs w:val="16"/>
                  <w:lang w:eastAsia="en-US"/>
                </w:rPr>
                <w:t>2</w:t>
              </w:r>
            </w:ins>
          </w:p>
        </w:tc>
        <w:tc>
          <w:tcPr>
            <w:tcW w:w="490" w:type="dxa"/>
            <w:shd w:val="clear" w:color="auto" w:fill="FFFFFF"/>
          </w:tcPr>
          <w:p w14:paraId="522B6651" w14:textId="77777777" w:rsidR="00295300" w:rsidRPr="00A90B1C" w:rsidRDefault="00295300" w:rsidP="00295300">
            <w:pPr>
              <w:overflowPunct/>
              <w:autoSpaceDE/>
              <w:autoSpaceDN/>
              <w:adjustRightInd/>
              <w:spacing w:after="0"/>
              <w:jc w:val="center"/>
              <w:textAlignment w:val="auto"/>
              <w:rPr>
                <w:ins w:id="11477" w:author="S1-252516" w:date="2025-05-29T14:50:00Z" w16du:dateUtc="2025-05-29T06:50:00Z"/>
                <w:rFonts w:ascii="Arial" w:eastAsia="Yu Mincho" w:hAnsi="Arial" w:cs="Arial"/>
                <w:color w:val="0C0C0C"/>
                <w:sz w:val="16"/>
                <w:szCs w:val="16"/>
                <w:lang w:eastAsia="en-US"/>
              </w:rPr>
            </w:pPr>
            <w:ins w:id="11478" w:author="S1-252516" w:date="2025-05-29T14:50:00Z" w16du:dateUtc="2025-05-29T06:50:00Z">
              <w:r w:rsidRPr="00A90B1C">
                <w:rPr>
                  <w:rFonts w:ascii="Arial" w:eastAsia="Yu Mincho" w:hAnsi="Arial" w:cs="Arial"/>
                  <w:color w:val="0C0C0C"/>
                  <w:sz w:val="16"/>
                  <w:szCs w:val="16"/>
                  <w:lang w:eastAsia="en-US"/>
                </w:rPr>
                <w:t>2</w:t>
              </w:r>
            </w:ins>
          </w:p>
        </w:tc>
        <w:tc>
          <w:tcPr>
            <w:tcW w:w="1567" w:type="dxa"/>
            <w:shd w:val="clear" w:color="auto" w:fill="FFFFFF"/>
          </w:tcPr>
          <w:p w14:paraId="66011441" w14:textId="08EFC684" w:rsidR="00295300" w:rsidRPr="00A90B1C" w:rsidRDefault="00295300" w:rsidP="00295300">
            <w:pPr>
              <w:overflowPunct/>
              <w:autoSpaceDE/>
              <w:autoSpaceDN/>
              <w:adjustRightInd/>
              <w:spacing w:after="0"/>
              <w:jc w:val="center"/>
              <w:textAlignment w:val="auto"/>
              <w:rPr>
                <w:ins w:id="11479" w:author="S1-252516" w:date="2025-05-29T14:50:00Z" w16du:dateUtc="2025-05-29T06:50:00Z"/>
                <w:rFonts w:ascii="Arial" w:eastAsia="Yu Mincho" w:hAnsi="Arial" w:cs="Arial"/>
                <w:color w:val="0C0C0C"/>
                <w:sz w:val="16"/>
                <w:szCs w:val="16"/>
                <w:lang w:eastAsia="en-US"/>
              </w:rPr>
            </w:pPr>
            <w:bookmarkStart w:id="11480" w:name="_MCCTEMPBM_CRPT81540193___4"/>
            <w:bookmarkEnd w:id="11480"/>
            <w:ins w:id="11481" w:author="S1-252516" w:date="2025-05-29T14:50:00Z" w16du:dateUtc="2025-05-29T06:50:00Z">
              <w:r w:rsidRPr="00A90B1C">
                <w:rPr>
                  <w:rFonts w:ascii="Arial" w:eastAsia="Yu Mincho" w:hAnsi="Arial" w:cs="Arial"/>
                  <w:color w:val="0C0C0C"/>
                  <w:sz w:val="16"/>
                  <w:szCs w:val="16"/>
                  <w:lang w:eastAsia="en-US"/>
                </w:rPr>
                <w:t>Indoor/outdoor (</w:t>
              </w:r>
              <w:del w:id="11482" w:author="Trakinat, Jean" w:date="2025-06-03T12:36:00Z" w16du:dateUtc="2025-06-03T16:36:00Z">
                <w:r w:rsidRPr="00A90B1C" w:rsidDel="005F038E">
                  <w:rPr>
                    <w:rFonts w:ascii="Arial" w:eastAsia="Yu Mincho" w:hAnsi="Arial" w:cs="Arial"/>
                    <w:color w:val="0C0C0C"/>
                    <w:sz w:val="16"/>
                    <w:szCs w:val="16"/>
                    <w:lang w:eastAsia="en-US"/>
                  </w:rPr>
                  <w:delText xml:space="preserve">e.g., </w:delText>
                </w:r>
              </w:del>
            </w:ins>
            <w:ins w:id="11483" w:author="Trakinat, Jean" w:date="2025-06-03T12:36:00Z" w16du:dateUtc="2025-06-03T16:36:00Z">
              <w:r w:rsidR="005F038E" w:rsidRPr="00A90B1C">
                <w:rPr>
                  <w:rFonts w:ascii="Arial" w:eastAsia="Yu Mincho" w:hAnsi="Arial" w:cs="Arial"/>
                  <w:color w:val="0C0C0C"/>
                  <w:sz w:val="16"/>
                  <w:szCs w:val="16"/>
                  <w:lang w:eastAsia="en-US"/>
                </w:rPr>
                <w:t xml:space="preserve">e.g. </w:t>
              </w:r>
            </w:ins>
            <w:ins w:id="11484" w:author="S1-252516" w:date="2025-05-29T14:50:00Z" w16du:dateUtc="2025-05-29T06:50:00Z">
              <w:r w:rsidRPr="00A90B1C">
                <w:rPr>
                  <w:rFonts w:ascii="Arial" w:eastAsia="Yu Mincho" w:hAnsi="Arial" w:cs="Arial"/>
                  <w:color w:val="0C0C0C"/>
                  <w:sz w:val="16"/>
                  <w:szCs w:val="16"/>
                  <w:lang w:eastAsia="en-US"/>
                </w:rPr>
                <w:t xml:space="preserve">detection and tracking of human, animal, UAV) </w:t>
              </w:r>
            </w:ins>
          </w:p>
        </w:tc>
      </w:tr>
    </w:tbl>
    <w:p w14:paraId="1EB53C25" w14:textId="589EBFAB" w:rsidR="00295300" w:rsidRPr="00295300" w:rsidDel="00953C19" w:rsidRDefault="00295300" w:rsidP="00295300">
      <w:pPr>
        <w:overflowPunct/>
        <w:autoSpaceDE/>
        <w:autoSpaceDN/>
        <w:adjustRightInd/>
        <w:textAlignment w:val="auto"/>
        <w:rPr>
          <w:ins w:id="11485" w:author="S1-252516" w:date="2025-05-29T14:50:00Z" w16du:dateUtc="2025-05-29T06:50:00Z"/>
          <w:del w:id="11486" w:author="6G Rapporteurs" w:date="2025-05-29T17:19:00Z" w16du:dateUtc="2025-05-29T09:19:00Z"/>
          <w:rFonts w:eastAsia="等线"/>
          <w:lang w:eastAsia="zh-CN"/>
        </w:rPr>
      </w:pPr>
    </w:p>
    <w:p w14:paraId="70DA4303" w14:textId="0E8986FF" w:rsidR="00295300" w:rsidRPr="00295300" w:rsidDel="00911F4A" w:rsidRDefault="00295300">
      <w:pPr>
        <w:rPr>
          <w:del w:id="11487" w:author="6G Rapporteurs" w:date="2025-05-29T18:35:00Z" w16du:dateUtc="2025-05-29T10:35:00Z"/>
          <w:rFonts w:eastAsiaTheme="minorEastAsia"/>
          <w:lang w:eastAsia="zh-CN"/>
        </w:rPr>
      </w:pPr>
    </w:p>
    <w:p w14:paraId="2C50038D" w14:textId="77777777" w:rsidR="00C15CB0" w:rsidRDefault="00160A0F">
      <w:pPr>
        <w:pStyle w:val="31"/>
      </w:pPr>
      <w:bookmarkStart w:id="11488" w:name="_Toc199747056"/>
      <w:r>
        <w:t>7.6.6</w:t>
      </w:r>
      <w:r>
        <w:tab/>
        <w:t>Potential New Requirements needed to support the use case</w:t>
      </w:r>
      <w:bookmarkEnd w:id="11488"/>
    </w:p>
    <w:p w14:paraId="14A4F1D8" w14:textId="77777777" w:rsidR="00C15CB0" w:rsidDel="00295300" w:rsidRDefault="00160A0F">
      <w:pPr>
        <w:rPr>
          <w:del w:id="11489" w:author="S1-252516" w:date="2025-05-29T14:51:00Z" w16du:dateUtc="2025-05-29T06:51:00Z"/>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16DEB919" w14:textId="77777777" w:rsidR="00C15CB0" w:rsidRPr="00295300" w:rsidRDefault="00C15CB0" w:rsidP="00295300">
      <w:pPr>
        <w:rPr>
          <w:rFonts w:eastAsiaTheme="minorEastAsia"/>
          <w:lang w:eastAsia="zh-CN"/>
        </w:rPr>
      </w:pPr>
    </w:p>
    <w:p w14:paraId="796FAE73" w14:textId="77777777" w:rsidR="00C15CB0" w:rsidRDefault="00160A0F">
      <w:r>
        <w:t>[PR 7.6.6-</w:t>
      </w:r>
      <w:r>
        <w:rPr>
          <w:lang w:eastAsia="zh-CN"/>
        </w:rPr>
        <w:t>2</w:t>
      </w:r>
      <w:r>
        <w:t>] The 6G system shall be able to support the following KPIs:</w:t>
      </w:r>
    </w:p>
    <w:p w14:paraId="4C845EB9" w14:textId="3344E0E0" w:rsidR="00C15CB0" w:rsidRDefault="00160A0F">
      <w:pPr>
        <w:pStyle w:val="TH"/>
      </w:pPr>
      <w:r w:rsidRPr="00720AA7">
        <w:lastRenderedPageBreak/>
        <w:t xml:space="preserve">Table 7.6.6-1:  </w:t>
      </w:r>
      <w:ins w:id="11490" w:author="S1-252516" w:date="2025-05-29T14:51:00Z" w16du:dateUtc="2025-05-29T06:51:00Z">
        <w:r w:rsidR="00295300" w:rsidRPr="00BD6149">
          <w:rPr>
            <w:lang w:val="en-US"/>
          </w:rPr>
          <w:t>Performance requirements for</w:t>
        </w:r>
        <w:r w:rsidR="00295300" w:rsidRPr="00BD6149">
          <w:t xml:space="preserve"> road digitalization</w:t>
        </w:r>
        <w:r w:rsidR="00295300" w:rsidDel="00295300">
          <w:t xml:space="preserve"> </w:t>
        </w:r>
      </w:ins>
      <w:ins w:id="11491" w:author="S1-252463" w:date="2025-05-28T21:12:00Z" w16du:dateUtc="2025-05-28T13:12:00Z">
        <w:del w:id="11492" w:author="S1-252516" w:date="2025-05-29T14:51:00Z" w16du:dateUtc="2025-05-29T06:51:00Z">
          <w:r w:rsidR="00720AA7" w:rsidDel="00295300">
            <w:delText>KPIs for road digitalization</w:delText>
          </w:r>
        </w:del>
      </w:ins>
      <w:del w:id="11493" w:author="S1-252463" w:date="2025-05-28T21:12:00Z" w16du:dateUtc="2025-05-28T13:12:00Z">
        <w:r w:rsidRPr="00720AA7" w:rsidDel="00720AA7">
          <w:delText>Title is needed</w:delText>
        </w:r>
      </w:del>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A90B1C"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Confidence level [%]</w:t>
            </w:r>
          </w:p>
          <w:p w14:paraId="0651C4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A90B1C" w:rsidRDefault="00160A0F">
            <w:pPr>
              <w:spacing w:after="0"/>
              <w:jc w:val="center"/>
              <w:rPr>
                <w:rFonts w:ascii="Arial" w:eastAsia="MS Mincho" w:hAnsi="Arial" w:cs="Arial"/>
                <w:b/>
                <w:bCs/>
                <w:color w:val="000000"/>
                <w:kern w:val="24"/>
                <w:sz w:val="16"/>
                <w:szCs w:val="16"/>
                <w:lang w:val="en-US" w:eastAsia="zh-CN"/>
              </w:rPr>
            </w:pPr>
            <w:r w:rsidRPr="00A90B1C">
              <w:rPr>
                <w:rFonts w:ascii="Arial" w:eastAsia="MS Mincho" w:hAnsi="Arial" w:cs="Arial"/>
                <w:b/>
                <w:bCs/>
                <w:color w:val="000000"/>
                <w:kern w:val="24"/>
                <w:sz w:val="16"/>
                <w:szCs w:val="16"/>
                <w:lang w:val="en-US" w:eastAsia="zh-CN"/>
              </w:rPr>
              <w:t>Sensing target density</w:t>
            </w:r>
          </w:p>
          <w:p w14:paraId="6CFD8C4C" w14:textId="20B34608" w:rsidR="00C15CB0" w:rsidRPr="00A90B1C" w:rsidRDefault="00160A0F">
            <w:pPr>
              <w:spacing w:after="0"/>
              <w:jc w:val="center"/>
              <w:rPr>
                <w:rFonts w:ascii="Arial" w:hAnsi="Arial" w:cs="Arial"/>
                <w:sz w:val="16"/>
                <w:szCs w:val="16"/>
                <w:lang w:val="en-US" w:eastAsia="zh-CN"/>
              </w:rPr>
            </w:pPr>
            <w:r w:rsidRPr="00A90B1C">
              <w:rPr>
                <w:rFonts w:ascii="Arial" w:eastAsia="等线" w:hAnsi="Arial" w:cs="Arial"/>
                <w:b/>
                <w:bCs/>
                <w:color w:val="000000"/>
                <w:kern w:val="24"/>
                <w:sz w:val="16"/>
                <w:szCs w:val="16"/>
                <w:lang w:val="en-US" w:eastAsia="zh-CN"/>
              </w:rPr>
              <w:t>（</w:t>
            </w:r>
            <w:del w:id="11494" w:author="Trakinat, Jean" w:date="2025-06-05T13:48:00Z" w16du:dateUtc="2025-06-05T17:48:00Z">
              <w:r w:rsidRPr="00A90B1C" w:rsidDel="00F058D7">
                <w:rPr>
                  <w:rFonts w:ascii="Arial" w:eastAsia="等线" w:hAnsi="Arial" w:cs="Arial"/>
                  <w:b/>
                  <w:bCs/>
                  <w:color w:val="000000"/>
                  <w:kern w:val="24"/>
                  <w:sz w:val="16"/>
                  <w:szCs w:val="16"/>
                  <w:lang w:val="en-US" w:eastAsia="zh-CN"/>
                </w:rPr>
                <w:delText xml:space="preserve">NOTE </w:delText>
              </w:r>
            </w:del>
            <w:ins w:id="11495" w:author="Trakinat, Jean" w:date="2025-06-05T13:48:00Z" w16du:dateUtc="2025-06-05T17:48:00Z">
              <w:r w:rsidR="00F058D7">
                <w:rPr>
                  <w:rFonts w:ascii="Arial" w:eastAsia="等线" w:hAnsi="Arial" w:cs="Arial"/>
                  <w:b/>
                  <w:bCs/>
                  <w:color w:val="000000"/>
                  <w:kern w:val="24"/>
                  <w:sz w:val="16"/>
                  <w:szCs w:val="16"/>
                  <w:lang w:val="en-US" w:eastAsia="zh-CN"/>
                </w:rPr>
                <w:t>note</w:t>
              </w:r>
              <w:r w:rsidR="00F058D7" w:rsidRPr="00A90B1C">
                <w:rPr>
                  <w:rFonts w:ascii="Arial" w:eastAsia="等线" w:hAnsi="Arial" w:cs="Arial"/>
                  <w:b/>
                  <w:bCs/>
                  <w:color w:val="000000"/>
                  <w:kern w:val="24"/>
                  <w:sz w:val="16"/>
                  <w:szCs w:val="16"/>
                  <w:lang w:val="en-US" w:eastAsia="zh-CN"/>
                </w:rPr>
                <w:t xml:space="preserve"> </w:t>
              </w:r>
            </w:ins>
            <w:r w:rsidRPr="00A90B1C">
              <w:rPr>
                <w:rFonts w:ascii="Arial" w:eastAsia="等线" w:hAnsi="Arial" w:cs="Arial"/>
                <w:b/>
                <w:bCs/>
                <w:color w:val="000000"/>
                <w:kern w:val="24"/>
                <w:sz w:val="16"/>
                <w:szCs w:val="16"/>
                <w:lang w:val="en-US" w:eastAsia="zh-CN"/>
              </w:rPr>
              <w:t>3</w:t>
            </w:r>
            <w:r w:rsidRPr="00A90B1C">
              <w:rPr>
                <w:rFonts w:ascii="Arial" w:eastAsia="等线" w:hAnsi="Arial" w:cs="Arial"/>
                <w:b/>
                <w:bCs/>
                <w:color w:val="000000"/>
                <w:kern w:val="24"/>
                <w:sz w:val="16"/>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Max sensing service latency</w:t>
            </w:r>
          </w:p>
          <w:p w14:paraId="44F8C80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171F09B7"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Refreshing rate</w:t>
            </w:r>
          </w:p>
          <w:p w14:paraId="39CB89D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[s]</w:t>
            </w:r>
          </w:p>
          <w:p w14:paraId="507441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Missed detection</w:t>
            </w:r>
          </w:p>
          <w:p w14:paraId="5F53EDB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31D40E0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False alarm</w:t>
            </w:r>
          </w:p>
          <w:p w14:paraId="43C4874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w:t>
            </w:r>
          </w:p>
          <w:p w14:paraId="6586C10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r>
      <w:tr w:rsidR="00C15CB0" w:rsidRPr="00A90B1C"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A90B1C" w:rsidRDefault="00C15CB0">
            <w:pPr>
              <w:spacing w:after="0"/>
              <w:rPr>
                <w:rFonts w:ascii="Arial" w:hAnsi="Arial" w:cs="Arial"/>
                <w:sz w:val="16"/>
                <w:szCs w:val="1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A90B1C" w:rsidRDefault="00C15CB0">
            <w:pPr>
              <w:spacing w:after="0"/>
              <w:rPr>
                <w:rFonts w:ascii="Arial" w:hAnsi="Arial" w:cs="Arial"/>
                <w:sz w:val="16"/>
                <w:szCs w:val="1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A90B1C" w:rsidRDefault="00C15CB0">
            <w:pPr>
              <w:spacing w:after="0"/>
              <w:rPr>
                <w:rFonts w:ascii="Arial" w:hAnsi="Arial" w:cs="Arial"/>
                <w:sz w:val="16"/>
                <w:szCs w:val="1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7C5D4C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34DD5E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Horizontal</w:t>
            </w:r>
          </w:p>
          <w:p w14:paraId="06DB42C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Vertical</w:t>
            </w:r>
          </w:p>
          <w:p w14:paraId="2ABC597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Range resolution</w:t>
            </w:r>
          </w:p>
          <w:p w14:paraId="26CEBBB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w:t>
            </w:r>
          </w:p>
          <w:p w14:paraId="6404F35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Velocity resolution (horizontal/ vertical)</w:t>
            </w:r>
          </w:p>
          <w:p w14:paraId="4436EEF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[m/s x m/s]</w:t>
            </w:r>
          </w:p>
          <w:p w14:paraId="0A7AD86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A90B1C" w:rsidRDefault="00C15CB0">
            <w:pPr>
              <w:spacing w:after="0"/>
              <w:rPr>
                <w:rFonts w:ascii="Arial" w:hAnsi="Arial" w:cs="Arial"/>
                <w:sz w:val="16"/>
                <w:szCs w:val="1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A90B1C" w:rsidRDefault="00C15CB0">
            <w:pPr>
              <w:spacing w:after="0"/>
              <w:rPr>
                <w:rFonts w:ascii="Arial" w:hAnsi="Arial" w:cs="Arial"/>
                <w:sz w:val="16"/>
                <w:szCs w:val="1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A90B1C" w:rsidRDefault="00C15CB0">
            <w:pPr>
              <w:spacing w:after="0"/>
              <w:rPr>
                <w:rFonts w:ascii="Arial" w:hAnsi="Arial" w:cs="Arial"/>
                <w:sz w:val="16"/>
                <w:szCs w:val="1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A90B1C" w:rsidRDefault="00C15CB0">
            <w:pPr>
              <w:spacing w:after="0"/>
              <w:rPr>
                <w:rFonts w:ascii="Arial" w:hAnsi="Arial" w:cs="Arial"/>
                <w:sz w:val="16"/>
                <w:szCs w:val="1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A90B1C" w:rsidRDefault="00C15CB0">
            <w:pPr>
              <w:spacing w:after="0"/>
              <w:rPr>
                <w:rFonts w:ascii="Arial" w:hAnsi="Arial" w:cs="Arial"/>
                <w:sz w:val="16"/>
                <w:szCs w:val="1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A90B1C" w:rsidRDefault="00C15CB0">
            <w:pPr>
              <w:spacing w:after="0"/>
              <w:rPr>
                <w:rFonts w:ascii="Arial" w:hAnsi="Arial" w:cs="Arial"/>
                <w:sz w:val="16"/>
                <w:szCs w:val="16"/>
                <w:lang w:val="en-US" w:eastAsia="zh-CN"/>
              </w:rPr>
            </w:pPr>
          </w:p>
        </w:tc>
      </w:tr>
      <w:tr w:rsidR="00C15CB0" w:rsidRPr="00A90B1C"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A90B1C" w:rsidRDefault="00160A0F">
            <w:pPr>
              <w:spacing w:after="0"/>
              <w:jc w:val="center"/>
              <w:rPr>
                <w:rFonts w:ascii="Arial" w:eastAsia="等线" w:hAnsi="Arial" w:cs="Arial"/>
                <w:color w:val="000000"/>
                <w:kern w:val="24"/>
                <w:sz w:val="16"/>
                <w:szCs w:val="16"/>
                <w:lang w:val="en-US" w:eastAsia="zh-CN"/>
              </w:rPr>
            </w:pPr>
            <w:r w:rsidRPr="00A90B1C">
              <w:rPr>
                <w:rFonts w:ascii="Arial" w:eastAsia="MS Mincho" w:hAnsi="Arial" w:cs="Arial"/>
                <w:color w:val="000000"/>
                <w:kern w:val="24"/>
                <w:sz w:val="16"/>
                <w:szCs w:val="16"/>
                <w:lang w:val="en-US" w:eastAsia="zh-CN"/>
              </w:rPr>
              <w:t>0.5</w:t>
            </w:r>
            <w:ins w:id="11496" w:author="Trakinat, Jean" w:date="2025-06-05T13:50:00Z" w16du:dateUtc="2025-06-05T17:50:00Z">
              <w:r w:rsidR="006C797F">
                <w:rPr>
                  <w:rFonts w:ascii="Arial" w:eastAsia="MS Mincho" w:hAnsi="Arial" w:cs="Arial"/>
                  <w:color w:val="000000"/>
                  <w:kern w:val="24"/>
                  <w:sz w:val="16"/>
                  <w:szCs w:val="16"/>
                  <w:lang w:val="en-US" w:eastAsia="zh-CN"/>
                </w:rPr>
                <w:t xml:space="preserve"> </w:t>
              </w:r>
            </w:ins>
            <w:r w:rsidRPr="00A90B1C">
              <w:rPr>
                <w:rFonts w:ascii="Arial" w:eastAsia="MS Mincho" w:hAnsi="Arial" w:cs="Arial"/>
                <w:color w:val="000000"/>
                <w:kern w:val="24"/>
                <w:sz w:val="16"/>
                <w:szCs w:val="16"/>
                <w:lang w:val="en-US" w:eastAsia="zh-CN"/>
              </w:rPr>
              <w:t>(vehicle)</w:t>
            </w:r>
          </w:p>
          <w:p w14:paraId="7C116300" w14:textId="77777777" w:rsidR="00C15CB0" w:rsidRPr="00A90B1C" w:rsidRDefault="00C15CB0">
            <w:pPr>
              <w:spacing w:after="0"/>
              <w:jc w:val="center"/>
              <w:rPr>
                <w:rFonts w:ascii="Arial" w:eastAsia="等线" w:hAnsi="Arial" w:cs="Arial"/>
                <w:sz w:val="16"/>
                <w:szCs w:val="16"/>
                <w:lang w:val="en-US" w:eastAsia="zh-CN"/>
              </w:rPr>
            </w:pPr>
          </w:p>
          <w:p w14:paraId="42100032" w14:textId="77777777" w:rsidR="00C15CB0" w:rsidRPr="00A90B1C" w:rsidRDefault="00C15CB0">
            <w:pPr>
              <w:spacing w:after="0"/>
              <w:jc w:val="center"/>
              <w:rPr>
                <w:rFonts w:ascii="Arial" w:eastAsia="等线" w:hAnsi="Arial" w:cs="Arial"/>
                <w:sz w:val="16"/>
                <w:szCs w:val="16"/>
                <w:lang w:val="en-US" w:eastAsia="zh-CN"/>
              </w:rPr>
            </w:pPr>
          </w:p>
          <w:p w14:paraId="7AE4481D" w14:textId="56C2C418" w:rsidR="00C15CB0" w:rsidRPr="00A90B1C" w:rsidRDefault="00160A0F">
            <w:pPr>
              <w:spacing w:after="0"/>
              <w:jc w:val="center"/>
              <w:rPr>
                <w:rFonts w:ascii="Arial" w:eastAsia="等线" w:hAnsi="Arial" w:cs="Arial"/>
                <w:sz w:val="16"/>
                <w:szCs w:val="16"/>
                <w:lang w:val="en-US" w:eastAsia="zh-CN"/>
              </w:rPr>
            </w:pPr>
            <w:r w:rsidRPr="00A90B1C">
              <w:rPr>
                <w:rFonts w:ascii="Arial" w:eastAsia="等线" w:hAnsi="Arial" w:cs="Arial"/>
                <w:sz w:val="16"/>
                <w:szCs w:val="16"/>
                <w:lang w:val="en-US" w:eastAsia="zh-CN"/>
              </w:rPr>
              <w:t>1</w:t>
            </w:r>
            <w:r w:rsidRPr="00A90B1C">
              <w:rPr>
                <w:rFonts w:ascii="Arial" w:eastAsia="等线" w:hAnsi="Arial" w:cs="Arial"/>
                <w:sz w:val="16"/>
                <w:szCs w:val="16"/>
                <w:lang w:val="en-US" w:eastAsia="zh-CN"/>
              </w:rPr>
              <w:t>（</w:t>
            </w:r>
            <w:del w:id="11497" w:author="S1-252463" w:date="2025-05-28T21:12:00Z" w16du:dateUtc="2025-05-28T13:12:00Z">
              <w:r w:rsidRPr="00A90B1C" w:rsidDel="00720AA7">
                <w:rPr>
                  <w:rFonts w:ascii="Arial" w:eastAsia="等线" w:hAnsi="Arial" w:cs="Arial"/>
                  <w:sz w:val="16"/>
                  <w:szCs w:val="16"/>
                  <w:lang w:val="en-US" w:eastAsia="zh-CN"/>
                </w:rPr>
                <w:delText>Pedestrian</w:delText>
              </w:r>
            </w:del>
            <w:ins w:id="11498" w:author="S1-252463" w:date="2025-05-28T21:12:00Z" w16du:dateUtc="2025-05-28T13:12:00Z">
              <w:r w:rsidR="00720AA7" w:rsidRPr="00A90B1C">
                <w:rPr>
                  <w:rFonts w:ascii="Arial" w:eastAsia="等线" w:hAnsi="Arial" w:cs="Arial"/>
                  <w:sz w:val="16"/>
                  <w:szCs w:val="16"/>
                  <w:lang w:val="en-US" w:eastAsia="zh-CN"/>
                </w:rPr>
                <w:t>pedestrian</w:t>
              </w:r>
            </w:ins>
            <w:r w:rsidRPr="00A90B1C">
              <w:rPr>
                <w:rFonts w:ascii="Arial" w:eastAsia="等线" w:hAnsi="Arial" w:cs="Arial"/>
                <w:sz w:val="16"/>
                <w:szCs w:val="16"/>
                <w:lang w:val="en-US" w:eastAsia="zh-CN"/>
              </w:rPr>
              <w:t>）</w:t>
            </w:r>
          </w:p>
          <w:p w14:paraId="22AF8B74" w14:textId="77777777" w:rsidR="00C15CB0" w:rsidRPr="00A90B1C" w:rsidRDefault="00C15CB0">
            <w:pPr>
              <w:spacing w:after="0"/>
              <w:jc w:val="center"/>
              <w:rPr>
                <w:rFonts w:ascii="Arial" w:eastAsia="等线" w:hAnsi="Arial" w:cs="Arial"/>
                <w:sz w:val="16"/>
                <w:szCs w:val="1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0.2</w:t>
            </w:r>
          </w:p>
          <w:p w14:paraId="656B707E"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w:t>
            </w:r>
          </w:p>
          <w:p w14:paraId="3063C198"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750</w:t>
            </w:r>
          </w:p>
          <w:p w14:paraId="7E06AF71" w14:textId="10F2CE75" w:rsidR="00C15CB0" w:rsidRPr="00A90B1C" w:rsidRDefault="00160A0F">
            <w:pPr>
              <w:spacing w:after="0"/>
              <w:jc w:val="center"/>
              <w:rPr>
                <w:rFonts w:ascii="Arial" w:hAnsi="Arial" w:cs="Arial"/>
                <w:sz w:val="16"/>
                <w:szCs w:val="16"/>
                <w:lang w:val="en-US" w:eastAsia="zh-CN"/>
              </w:rPr>
            </w:pPr>
            <w:del w:id="11499" w:author="S1-252463" w:date="2025-05-28T21:12:00Z" w16du:dateUtc="2025-05-28T13:12:00Z">
              <w:r w:rsidRPr="00A90B1C" w:rsidDel="00720AA7">
                <w:rPr>
                  <w:rFonts w:ascii="Arial" w:hAnsi="Arial" w:cs="Arial"/>
                  <w:sz w:val="16"/>
                  <w:szCs w:val="16"/>
                  <w:lang w:val="en-US" w:eastAsia="zh-CN"/>
                </w:rPr>
                <w:delText>Vehicles</w:delText>
              </w:r>
            </w:del>
            <w:ins w:id="11500" w:author="S1-252463" w:date="2025-05-28T21:12:00Z" w16du:dateUtc="2025-05-28T13:12:00Z">
              <w:r w:rsidR="00720AA7" w:rsidRPr="00A90B1C">
                <w:rPr>
                  <w:rFonts w:ascii="Arial" w:eastAsiaTheme="minorEastAsia" w:hAnsi="Arial" w:cs="Arial"/>
                  <w:sz w:val="16"/>
                  <w:szCs w:val="16"/>
                  <w:lang w:val="en-US" w:eastAsia="zh-CN"/>
                </w:rPr>
                <w:t>v</w:t>
              </w:r>
              <w:r w:rsidR="00720AA7" w:rsidRPr="00A90B1C">
                <w:rPr>
                  <w:rFonts w:ascii="Arial" w:hAnsi="Arial" w:cs="Arial"/>
                  <w:sz w:val="16"/>
                  <w:szCs w:val="16"/>
                  <w:lang w:val="en-US" w:eastAsia="zh-CN"/>
                </w:rPr>
                <w:t>ehicles</w:t>
              </w:r>
            </w:ins>
          </w:p>
          <w:p w14:paraId="61859056"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 xml:space="preserve">Per </w:t>
            </w:r>
          </w:p>
          <w:p w14:paraId="5BFF310C" w14:textId="35FB492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ins w:id="11501" w:author="Trakinat, Jean" w:date="2025-06-05T13:50:00Z" w16du:dateUtc="2025-06-05T17:50:00Z">
              <w:r w:rsidR="006C797F">
                <w:rPr>
                  <w:rFonts w:ascii="Arial" w:eastAsia="MS Mincho" w:hAnsi="Arial" w:cs="Arial"/>
                  <w:bCs/>
                  <w:color w:val="000000"/>
                  <w:kern w:val="24"/>
                  <w:sz w:val="16"/>
                  <w:szCs w:val="16"/>
                  <w:lang w:eastAsia="zh-CN"/>
                </w:rPr>
                <w:t xml:space="preserve"> </w:t>
              </w:r>
            </w:ins>
            <w:r w:rsidRPr="00A90B1C">
              <w:rPr>
                <w:rFonts w:ascii="Arial" w:eastAsia="MS Mincho" w:hAnsi="Arial" w:cs="Arial"/>
                <w:bCs/>
                <w:color w:val="000000"/>
                <w:kern w:val="24"/>
                <w:sz w:val="16"/>
                <w:szCs w:val="16"/>
                <w:lang w:eastAsia="zh-CN"/>
              </w:rPr>
              <w:t>m x 24</w:t>
            </w:r>
            <w:ins w:id="11502" w:author="Trakinat, Jean" w:date="2025-06-05T13:50:00Z" w16du:dateUtc="2025-06-05T17:50:00Z">
              <w:r w:rsidR="006C797F">
                <w:rPr>
                  <w:rFonts w:ascii="Arial" w:eastAsia="MS Mincho" w:hAnsi="Arial" w:cs="Arial"/>
                  <w:bCs/>
                  <w:color w:val="000000"/>
                  <w:kern w:val="24"/>
                  <w:sz w:val="16"/>
                  <w:szCs w:val="16"/>
                  <w:lang w:eastAsia="zh-CN"/>
                </w:rPr>
                <w:t xml:space="preserve"> </w:t>
              </w:r>
            </w:ins>
            <w:r w:rsidRPr="00A90B1C">
              <w:rPr>
                <w:rFonts w:ascii="Arial" w:eastAsia="MS Mincho" w:hAnsi="Arial" w:cs="Arial"/>
                <w:bCs/>
                <w:color w:val="000000"/>
                <w:kern w:val="24"/>
                <w:sz w:val="16"/>
                <w:szCs w:val="16"/>
                <w:lang w:eastAsia="zh-CN"/>
              </w:rPr>
              <w:t>m</w:t>
            </w:r>
          </w:p>
          <w:p w14:paraId="68097239" w14:textId="77777777" w:rsidR="00C15CB0" w:rsidRPr="00A90B1C" w:rsidRDefault="00C15CB0">
            <w:pPr>
              <w:spacing w:after="0"/>
              <w:rPr>
                <w:rFonts w:ascii="Arial" w:hAnsi="Arial" w:cs="Arial"/>
                <w:sz w:val="16"/>
                <w:szCs w:val="16"/>
                <w:lang w:val="en-US" w:eastAsia="zh-CN"/>
              </w:rPr>
            </w:pPr>
          </w:p>
          <w:p w14:paraId="4D6FDEE1" w14:textId="77777777" w:rsidR="00C15CB0" w:rsidRPr="00A90B1C" w:rsidRDefault="00160A0F">
            <w:pPr>
              <w:spacing w:after="0"/>
              <w:jc w:val="center"/>
              <w:rPr>
                <w:rFonts w:ascii="Arial" w:hAnsi="Arial" w:cs="Arial"/>
                <w:sz w:val="16"/>
                <w:szCs w:val="16"/>
                <w:lang w:val="en-US" w:eastAsia="zh-CN"/>
              </w:rPr>
            </w:pPr>
            <w:r w:rsidRPr="00A90B1C">
              <w:rPr>
                <w:rFonts w:ascii="Arial" w:hAnsi="Arial" w:cs="Arial"/>
                <w:sz w:val="16"/>
                <w:szCs w:val="16"/>
                <w:lang w:val="en-US" w:eastAsia="zh-CN"/>
              </w:rPr>
              <w:t>≤100</w:t>
            </w:r>
          </w:p>
          <w:p w14:paraId="57C64656" w14:textId="5B9EC2D4" w:rsidR="00C15CB0" w:rsidRPr="00A90B1C" w:rsidRDefault="00160A0F">
            <w:pPr>
              <w:spacing w:after="0"/>
              <w:jc w:val="center"/>
              <w:rPr>
                <w:rFonts w:ascii="Arial" w:hAnsi="Arial" w:cs="Arial"/>
                <w:sz w:val="16"/>
                <w:szCs w:val="16"/>
                <w:lang w:val="en-US" w:eastAsia="zh-CN"/>
              </w:rPr>
            </w:pPr>
            <w:del w:id="11503" w:author="S1-252463" w:date="2025-05-28T21:12:00Z" w16du:dateUtc="2025-05-28T13:12:00Z">
              <w:r w:rsidRPr="00A90B1C" w:rsidDel="00720AA7">
                <w:rPr>
                  <w:rFonts w:ascii="Arial" w:hAnsi="Arial" w:cs="Arial"/>
                  <w:sz w:val="16"/>
                  <w:szCs w:val="16"/>
                  <w:lang w:val="en-US" w:eastAsia="zh-CN"/>
                </w:rPr>
                <w:delText>Pedestrian</w:delText>
              </w:r>
            </w:del>
            <w:ins w:id="11504" w:author="S1-252463" w:date="2025-05-28T21:12:00Z" w16du:dateUtc="2025-05-28T13:12:00Z">
              <w:r w:rsidR="00720AA7" w:rsidRPr="00A90B1C">
                <w:rPr>
                  <w:rFonts w:ascii="Arial" w:eastAsiaTheme="minorEastAsia" w:hAnsi="Arial" w:cs="Arial"/>
                  <w:sz w:val="16"/>
                  <w:szCs w:val="16"/>
                  <w:lang w:val="en-US" w:eastAsia="zh-CN"/>
                </w:rPr>
                <w:t>p</w:t>
              </w:r>
              <w:r w:rsidR="00720AA7" w:rsidRPr="00A90B1C">
                <w:rPr>
                  <w:rFonts w:ascii="Arial" w:hAnsi="Arial" w:cs="Arial"/>
                  <w:sz w:val="16"/>
                  <w:szCs w:val="16"/>
                  <w:lang w:val="en-US" w:eastAsia="zh-CN"/>
                </w:rPr>
                <w:t>edestrian</w:t>
              </w:r>
            </w:ins>
          </w:p>
          <w:p w14:paraId="6C8540F5" w14:textId="2B376F19" w:rsidR="00C15CB0" w:rsidRPr="00A90B1C" w:rsidRDefault="00160A0F">
            <w:pPr>
              <w:spacing w:after="0"/>
              <w:jc w:val="center"/>
              <w:rPr>
                <w:rFonts w:ascii="Arial" w:hAnsi="Arial" w:cs="Arial"/>
                <w:sz w:val="16"/>
                <w:szCs w:val="16"/>
                <w:lang w:val="en-US" w:eastAsia="zh-CN"/>
              </w:rPr>
            </w:pPr>
            <w:del w:id="11505" w:author="S1-252463" w:date="2025-05-28T21:12:00Z" w16du:dateUtc="2025-05-28T13:12:00Z">
              <w:r w:rsidRPr="00A90B1C" w:rsidDel="00720AA7">
                <w:rPr>
                  <w:rFonts w:ascii="Arial" w:hAnsi="Arial" w:cs="Arial"/>
                  <w:sz w:val="16"/>
                  <w:szCs w:val="16"/>
                  <w:lang w:val="en-US" w:eastAsia="zh-CN"/>
                </w:rPr>
                <w:delText xml:space="preserve">Per </w:delText>
              </w:r>
            </w:del>
            <w:ins w:id="11506" w:author="S1-252463" w:date="2025-05-28T21:12:00Z" w16du:dateUtc="2025-05-28T13:12:00Z">
              <w:r w:rsidR="00720AA7" w:rsidRPr="00A90B1C">
                <w:rPr>
                  <w:rFonts w:ascii="Arial" w:eastAsiaTheme="minorEastAsia" w:hAnsi="Arial" w:cs="Arial"/>
                  <w:sz w:val="16"/>
                  <w:szCs w:val="16"/>
                  <w:lang w:val="en-US" w:eastAsia="zh-CN"/>
                </w:rPr>
                <w:t>p</w:t>
              </w:r>
              <w:r w:rsidR="00720AA7" w:rsidRPr="00A90B1C">
                <w:rPr>
                  <w:rFonts w:ascii="Arial" w:hAnsi="Arial" w:cs="Arial"/>
                  <w:sz w:val="16"/>
                  <w:szCs w:val="16"/>
                  <w:lang w:val="en-US" w:eastAsia="zh-CN"/>
                </w:rPr>
                <w:t xml:space="preserve">er </w:t>
              </w:r>
            </w:ins>
          </w:p>
          <w:p w14:paraId="4F19F089" w14:textId="3B26028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ins w:id="11507" w:author="Trakinat, Jean" w:date="2025-06-05T13:50:00Z" w16du:dateUtc="2025-06-05T17:50:00Z">
              <w:r w:rsidR="006C797F">
                <w:rPr>
                  <w:rFonts w:ascii="Arial" w:eastAsia="MS Mincho" w:hAnsi="Arial" w:cs="Arial"/>
                  <w:bCs/>
                  <w:color w:val="000000"/>
                  <w:kern w:val="24"/>
                  <w:sz w:val="16"/>
                  <w:szCs w:val="16"/>
                  <w:lang w:eastAsia="zh-CN"/>
                </w:rPr>
                <w:t xml:space="preserve"> </w:t>
              </w:r>
            </w:ins>
            <w:r w:rsidRPr="00A90B1C">
              <w:rPr>
                <w:rFonts w:ascii="Arial" w:eastAsia="MS Mincho" w:hAnsi="Arial" w:cs="Arial"/>
                <w:bCs/>
                <w:color w:val="000000"/>
                <w:kern w:val="24"/>
                <w:sz w:val="16"/>
                <w:szCs w:val="16"/>
                <w:lang w:eastAsia="zh-CN"/>
              </w:rPr>
              <w:t>m x 24</w:t>
            </w:r>
            <w:ins w:id="11508" w:author="Trakinat, Jean" w:date="2025-06-05T13:50:00Z" w16du:dateUtc="2025-06-05T17:50:00Z">
              <w:r w:rsidR="006C797F">
                <w:rPr>
                  <w:rFonts w:ascii="Arial" w:eastAsia="MS Mincho" w:hAnsi="Arial" w:cs="Arial"/>
                  <w:bCs/>
                  <w:color w:val="000000"/>
                  <w:kern w:val="24"/>
                  <w:sz w:val="16"/>
                  <w:szCs w:val="16"/>
                  <w:lang w:eastAsia="zh-CN"/>
                </w:rPr>
                <w:t xml:space="preserve"> </w:t>
              </w:r>
            </w:ins>
            <w:r w:rsidRPr="00A90B1C">
              <w:rPr>
                <w:rFonts w:ascii="Arial" w:eastAsia="MS Mincho" w:hAnsi="Arial" w:cs="Arial"/>
                <w:bCs/>
                <w:color w:val="000000"/>
                <w:kern w:val="24"/>
                <w:sz w:val="16"/>
                <w:szCs w:val="16"/>
                <w:lang w:eastAsia="zh-CN"/>
              </w:rPr>
              <w:t>m</w:t>
            </w:r>
          </w:p>
          <w:p w14:paraId="312DA996" w14:textId="77777777" w:rsidR="00C15CB0" w:rsidRPr="00A90B1C" w:rsidRDefault="00C15CB0">
            <w:pPr>
              <w:spacing w:after="0"/>
              <w:jc w:val="center"/>
              <w:rPr>
                <w:rFonts w:ascii="Arial" w:hAnsi="Arial" w:cs="Arial"/>
                <w:sz w:val="16"/>
                <w:szCs w:val="16"/>
                <w:lang w:val="en-US" w:eastAsia="zh-CN"/>
              </w:rPr>
            </w:pPr>
          </w:p>
          <w:p w14:paraId="3FCFB5F6" w14:textId="2D80F128" w:rsidR="00C15CB0" w:rsidRPr="00A90B1C" w:rsidRDefault="006C797F">
            <w:pPr>
              <w:spacing w:after="0"/>
              <w:jc w:val="center"/>
              <w:rPr>
                <w:rFonts w:ascii="Arial" w:hAnsi="Arial" w:cs="Arial"/>
                <w:sz w:val="16"/>
                <w:szCs w:val="16"/>
                <w:lang w:val="en-US" w:eastAsia="zh-CN"/>
              </w:rPr>
            </w:pPr>
            <w:ins w:id="11509" w:author="Trakinat, Jean" w:date="2025-06-05T13:49:00Z" w16du:dateUtc="2025-06-05T17:49:00Z">
              <w:r>
                <w:rPr>
                  <w:rFonts w:ascii="Arial" w:hAnsi="Arial" w:cs="Arial"/>
                  <w:sz w:val="16"/>
                  <w:szCs w:val="16"/>
                  <w:lang w:val="en-US" w:eastAsia="zh-CN"/>
                </w:rPr>
                <w:t>(</w:t>
              </w:r>
            </w:ins>
            <w:del w:id="11510" w:author="Trakinat, Jean" w:date="2025-06-05T13:47:00Z" w16du:dateUtc="2025-06-05T17:47:00Z">
              <w:r w:rsidR="00160A0F" w:rsidRPr="00A90B1C" w:rsidDel="00F058D7">
                <w:rPr>
                  <w:rFonts w:ascii="Arial" w:hAnsi="Arial" w:cs="Arial"/>
                  <w:sz w:val="16"/>
                  <w:szCs w:val="16"/>
                  <w:lang w:val="en-US" w:eastAsia="zh-CN"/>
                </w:rPr>
                <w:delText xml:space="preserve">NOTE </w:delText>
              </w:r>
            </w:del>
            <w:ins w:id="11511" w:author="Trakinat, Jean" w:date="2025-06-05T13:47:00Z" w16du:dateUtc="2025-06-05T17:47:00Z">
              <w:r w:rsidR="00F058D7">
                <w:rPr>
                  <w:rFonts w:ascii="Arial" w:hAnsi="Arial" w:cs="Arial"/>
                  <w:sz w:val="16"/>
                  <w:szCs w:val="16"/>
                  <w:lang w:val="en-US" w:eastAsia="zh-CN"/>
                </w:rPr>
                <w:t>note</w:t>
              </w:r>
              <w:r w:rsidR="00F058D7" w:rsidRPr="00A90B1C">
                <w:rPr>
                  <w:rFonts w:ascii="Arial" w:hAnsi="Arial" w:cs="Arial"/>
                  <w:sz w:val="16"/>
                  <w:szCs w:val="16"/>
                  <w:lang w:val="en-US" w:eastAsia="zh-CN"/>
                </w:rPr>
                <w:t xml:space="preserve"> </w:t>
              </w:r>
            </w:ins>
            <w:r w:rsidR="00160A0F" w:rsidRPr="00A90B1C">
              <w:rPr>
                <w:rFonts w:ascii="Arial" w:hAnsi="Arial" w:cs="Arial"/>
                <w:sz w:val="16"/>
                <w:szCs w:val="16"/>
                <w:lang w:val="en-US" w:eastAsia="zh-CN"/>
              </w:rPr>
              <w:t>1</w:t>
            </w:r>
            <w:ins w:id="11512" w:author="Trakinat, Jean" w:date="2025-06-05T13:49:00Z" w16du:dateUtc="2025-06-05T17:49:00Z">
              <w:r>
                <w:rPr>
                  <w:rFonts w:ascii="Arial" w:hAnsi="Arial" w:cs="Arial"/>
                  <w:sz w:val="16"/>
                  <w:szCs w:val="16"/>
                  <w:lang w:val="en-US" w:eastAsia="zh-CN"/>
                </w:rPr>
                <w:t>)</w:t>
              </w:r>
            </w:ins>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 xml:space="preserve">Static/moving, </w:t>
            </w:r>
          </w:p>
          <w:p w14:paraId="58CB3488" w14:textId="1BFEA189"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5</w:t>
            </w:r>
            <w:ins w:id="11513" w:author="Trakinat, Jean" w:date="2025-06-05T13:50:00Z" w16du:dateUtc="2025-06-05T17:50:00Z">
              <w:r w:rsidR="006C797F">
                <w:rPr>
                  <w:rFonts w:ascii="Arial" w:eastAsia="MS Mincho" w:hAnsi="Arial" w:cs="Arial"/>
                  <w:color w:val="000000"/>
                  <w:kern w:val="24"/>
                  <w:sz w:val="16"/>
                  <w:szCs w:val="16"/>
                  <w:lang w:eastAsia="zh-CN"/>
                </w:rPr>
                <w:t xml:space="preserve"> </w:t>
              </w:r>
            </w:ins>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ins w:id="11514" w:author="Trakinat, Jean" w:date="2025-06-05T14:34:00Z" w16du:dateUtc="2025-06-05T18:34:00Z">
              <w:r w:rsidR="00292A8F">
                <w:rPr>
                  <w:rFonts w:ascii="Arial" w:eastAsia="MS Mincho" w:hAnsi="Arial" w:cs="Arial"/>
                  <w:color w:val="000000"/>
                  <w:kern w:val="24"/>
                  <w:sz w:val="16"/>
                  <w:szCs w:val="16"/>
                  <w:lang w:eastAsia="zh-CN"/>
                </w:rPr>
                <w:t xml:space="preserve"> </w:t>
              </w:r>
            </w:ins>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ins w:id="11515" w:author="Trakinat, Jean" w:date="2025-06-05T14:34:00Z" w16du:dateUtc="2025-06-05T18:34:00Z">
              <w:r w:rsidR="00292A8F">
                <w:rPr>
                  <w:rFonts w:ascii="Arial" w:eastAsia="MS Mincho" w:hAnsi="Arial" w:cs="Arial"/>
                  <w:color w:val="000000"/>
                  <w:kern w:val="24"/>
                  <w:sz w:val="16"/>
                  <w:szCs w:val="16"/>
                  <w:lang w:eastAsia="zh-CN"/>
                </w:rPr>
                <w:t xml:space="preserve"> </w:t>
              </w:r>
            </w:ins>
            <w:r w:rsidRPr="00A90B1C">
              <w:rPr>
                <w:rFonts w:ascii="Arial" w:eastAsia="MS Mincho" w:hAnsi="Arial" w:cs="Arial"/>
                <w:color w:val="000000"/>
                <w:kern w:val="24"/>
                <w:sz w:val="16"/>
                <w:szCs w:val="16"/>
                <w:lang w:eastAsia="zh-CN"/>
              </w:rPr>
              <w:t>5</w:t>
            </w:r>
          </w:p>
        </w:tc>
      </w:tr>
      <w:tr w:rsidR="00C15CB0" w:rsidRPr="00A90B1C"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A90B1C" w:rsidRDefault="00C15CB0">
            <w:pPr>
              <w:spacing w:after="0"/>
              <w:rPr>
                <w:rFonts w:ascii="Arial" w:hAnsi="Arial" w:cs="Arial"/>
                <w:sz w:val="16"/>
                <w:szCs w:val="1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1</w:t>
            </w:r>
            <w:ins w:id="11516" w:author="Trakinat, Jean" w:date="2025-06-05T14:33:00Z" w16du:dateUtc="2025-06-05T18:33:00Z">
              <w:r w:rsidR="00292A8F">
                <w:rPr>
                  <w:rFonts w:ascii="Arial" w:eastAsia="MS Mincho" w:hAnsi="Arial" w:cs="Arial"/>
                  <w:color w:val="000000"/>
                  <w:kern w:val="24"/>
                  <w:sz w:val="16"/>
                  <w:szCs w:val="16"/>
                  <w:lang w:val="en-US" w:eastAsia="zh-CN"/>
                </w:rPr>
                <w:t xml:space="preserve"> </w:t>
              </w:r>
            </w:ins>
            <w:r w:rsidRPr="00A90B1C">
              <w:rPr>
                <w:rFonts w:ascii="Arial" w:eastAsia="MS Mincho" w:hAnsi="Arial" w:cs="Arial"/>
                <w:color w:val="000000"/>
                <w:kern w:val="24"/>
                <w:sz w:val="16"/>
                <w:szCs w:val="16"/>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Pr="00A90B1C" w:rsidRDefault="00160A0F">
            <w:pPr>
              <w:spacing w:after="0"/>
              <w:jc w:val="center"/>
              <w:rPr>
                <w:rFonts w:ascii="Arial" w:eastAsia="MS Mincho" w:hAnsi="Arial" w:cs="Arial"/>
                <w:color w:val="000000"/>
                <w:kern w:val="24"/>
                <w:sz w:val="16"/>
                <w:szCs w:val="16"/>
                <w:lang w:val="en-US" w:eastAsia="zh-CN"/>
              </w:rPr>
            </w:pPr>
            <w:r w:rsidRPr="00A90B1C">
              <w:rPr>
                <w:rFonts w:ascii="Arial" w:hAnsi="Arial" w:cs="Arial"/>
                <w:sz w:val="16"/>
                <w:szCs w:val="16"/>
                <w:lang w:val="en-US" w:eastAsia="zh-CN"/>
              </w:rPr>
              <w:t>≤</w:t>
            </w:r>
            <w:r w:rsidRPr="00A90B1C">
              <w:rPr>
                <w:rFonts w:ascii="Arial" w:eastAsia="MS Mincho" w:hAnsi="Arial" w:cs="Arial"/>
                <w:color w:val="000000"/>
                <w:kern w:val="24"/>
                <w:sz w:val="16"/>
                <w:szCs w:val="16"/>
                <w:lang w:val="en-US" w:eastAsia="zh-CN"/>
              </w:rPr>
              <w:t>85 vehicles</w:t>
            </w:r>
          </w:p>
          <w:p w14:paraId="17B6C62C" w14:textId="01D1302C" w:rsidR="00C15CB0" w:rsidRPr="00A90B1C" w:rsidRDefault="00160A0F">
            <w:pPr>
              <w:spacing w:after="0"/>
              <w:jc w:val="center"/>
              <w:rPr>
                <w:rFonts w:ascii="Arial" w:eastAsia="MS Mincho" w:hAnsi="Arial" w:cs="Arial"/>
                <w:color w:val="000000"/>
                <w:kern w:val="24"/>
                <w:sz w:val="16"/>
                <w:szCs w:val="16"/>
                <w:lang w:val="en-US" w:eastAsia="zh-CN"/>
              </w:rPr>
            </w:pPr>
            <w:del w:id="11517" w:author="S1-252463" w:date="2025-05-28T21:12:00Z" w16du:dateUtc="2025-05-28T13:12:00Z">
              <w:r w:rsidRPr="00A90B1C" w:rsidDel="00720AA7">
                <w:rPr>
                  <w:rFonts w:ascii="Arial" w:eastAsia="MS Mincho" w:hAnsi="Arial" w:cs="Arial"/>
                  <w:color w:val="000000"/>
                  <w:kern w:val="24"/>
                  <w:sz w:val="16"/>
                  <w:szCs w:val="16"/>
                  <w:lang w:val="en-US" w:eastAsia="zh-CN"/>
                </w:rPr>
                <w:delText xml:space="preserve">Per </w:delText>
              </w:r>
            </w:del>
            <w:ins w:id="11518" w:author="S1-252463" w:date="2025-05-28T21:12:00Z" w16du:dateUtc="2025-05-28T13:12:00Z">
              <w:r w:rsidR="00720AA7" w:rsidRPr="00A90B1C">
                <w:rPr>
                  <w:rFonts w:ascii="Arial" w:eastAsiaTheme="minorEastAsia" w:hAnsi="Arial" w:cs="Arial"/>
                  <w:color w:val="000000"/>
                  <w:kern w:val="24"/>
                  <w:sz w:val="16"/>
                  <w:szCs w:val="16"/>
                  <w:lang w:val="en-US" w:eastAsia="zh-CN"/>
                </w:rPr>
                <w:t>p</w:t>
              </w:r>
              <w:r w:rsidR="00720AA7" w:rsidRPr="00A90B1C">
                <w:rPr>
                  <w:rFonts w:ascii="Arial" w:eastAsia="MS Mincho" w:hAnsi="Arial" w:cs="Arial"/>
                  <w:color w:val="000000"/>
                  <w:kern w:val="24"/>
                  <w:sz w:val="16"/>
                  <w:szCs w:val="16"/>
                  <w:lang w:val="en-US" w:eastAsia="zh-CN"/>
                </w:rPr>
                <w:t xml:space="preserve">er </w:t>
              </w:r>
            </w:ins>
          </w:p>
          <w:p w14:paraId="59DD4F1D" w14:textId="3EE09C8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bCs/>
                <w:color w:val="000000"/>
                <w:kern w:val="24"/>
                <w:sz w:val="16"/>
                <w:szCs w:val="16"/>
                <w:lang w:eastAsia="zh-CN"/>
              </w:rPr>
              <w:t>1000</w:t>
            </w:r>
            <w:ins w:id="11519" w:author="Trakinat, Jean" w:date="2025-06-05T13:50:00Z" w16du:dateUtc="2025-06-05T17:50:00Z">
              <w:r w:rsidR="006C797F">
                <w:rPr>
                  <w:rFonts w:ascii="Arial" w:eastAsia="MS Mincho" w:hAnsi="Arial" w:cs="Arial"/>
                  <w:bCs/>
                  <w:color w:val="000000"/>
                  <w:kern w:val="24"/>
                  <w:sz w:val="16"/>
                  <w:szCs w:val="16"/>
                  <w:lang w:eastAsia="zh-CN"/>
                </w:rPr>
                <w:t xml:space="preserve"> </w:t>
              </w:r>
            </w:ins>
            <w:r w:rsidRPr="00A90B1C">
              <w:rPr>
                <w:rFonts w:ascii="Arial" w:eastAsia="MS Mincho" w:hAnsi="Arial" w:cs="Arial"/>
                <w:bCs/>
                <w:color w:val="000000"/>
                <w:kern w:val="24"/>
                <w:sz w:val="16"/>
                <w:szCs w:val="16"/>
                <w:lang w:eastAsia="zh-CN"/>
              </w:rPr>
              <w:t>m x 24</w:t>
            </w:r>
            <w:ins w:id="11520" w:author="Trakinat, Jean" w:date="2025-06-05T13:50:00Z" w16du:dateUtc="2025-06-05T17:50:00Z">
              <w:r w:rsidR="006C797F">
                <w:rPr>
                  <w:rFonts w:ascii="Arial" w:eastAsia="MS Mincho" w:hAnsi="Arial" w:cs="Arial"/>
                  <w:bCs/>
                  <w:color w:val="000000"/>
                  <w:kern w:val="24"/>
                  <w:sz w:val="16"/>
                  <w:szCs w:val="16"/>
                  <w:lang w:eastAsia="zh-CN"/>
                </w:rPr>
                <w:t xml:space="preserve"> </w:t>
              </w:r>
            </w:ins>
            <w:r w:rsidRPr="00A90B1C">
              <w:rPr>
                <w:rFonts w:ascii="Arial" w:eastAsia="MS Mincho" w:hAnsi="Arial" w:cs="Arial"/>
                <w:bCs/>
                <w:color w:val="000000"/>
                <w:kern w:val="24"/>
                <w:sz w:val="16"/>
                <w:szCs w:val="16"/>
                <w:lang w:eastAsia="zh-CN"/>
              </w:rPr>
              <w:t>m</w:t>
            </w:r>
          </w:p>
          <w:p w14:paraId="1A30F02B" w14:textId="77777777" w:rsidR="00C15CB0" w:rsidRPr="00A90B1C" w:rsidRDefault="00C15CB0">
            <w:pPr>
              <w:spacing w:after="0"/>
              <w:rPr>
                <w:rFonts w:ascii="Arial" w:eastAsia="等线" w:hAnsi="Arial" w:cs="Arial"/>
                <w:color w:val="000000"/>
                <w:kern w:val="24"/>
                <w:sz w:val="16"/>
                <w:szCs w:val="16"/>
                <w:lang w:val="en-US" w:eastAsia="zh-CN"/>
              </w:rPr>
            </w:pPr>
          </w:p>
          <w:p w14:paraId="627A52EC" w14:textId="762DFAA9" w:rsidR="00C15CB0" w:rsidRPr="00A90B1C" w:rsidRDefault="00160A0F">
            <w:pPr>
              <w:spacing w:after="0"/>
              <w:jc w:val="center"/>
              <w:rPr>
                <w:rFonts w:ascii="Arial" w:eastAsia="等线" w:hAnsi="Arial" w:cs="Arial"/>
                <w:bCs/>
                <w:color w:val="000000"/>
                <w:kern w:val="24"/>
                <w:sz w:val="16"/>
                <w:szCs w:val="16"/>
                <w:lang w:val="en-US" w:eastAsia="zh-CN"/>
              </w:rPr>
            </w:pPr>
            <w:r w:rsidRPr="00A90B1C">
              <w:rPr>
                <w:rFonts w:ascii="Arial" w:eastAsia="MS Mincho" w:hAnsi="Arial" w:cs="Arial"/>
                <w:bCs/>
                <w:color w:val="000000"/>
                <w:kern w:val="24"/>
                <w:sz w:val="16"/>
                <w:szCs w:val="16"/>
                <w:lang w:val="en-US" w:eastAsia="zh-CN"/>
              </w:rPr>
              <w:t xml:space="preserve"> </w:t>
            </w:r>
            <w:ins w:id="11521" w:author="Trakinat, Jean" w:date="2025-06-05T13:49:00Z" w16du:dateUtc="2025-06-05T17:49:00Z">
              <w:r w:rsidR="006C797F">
                <w:rPr>
                  <w:rFonts w:ascii="Arial" w:eastAsia="MS Mincho" w:hAnsi="Arial" w:cs="Arial"/>
                  <w:bCs/>
                  <w:color w:val="000000"/>
                  <w:kern w:val="24"/>
                  <w:sz w:val="16"/>
                  <w:szCs w:val="16"/>
                  <w:lang w:val="en-US" w:eastAsia="zh-CN"/>
                </w:rPr>
                <w:t>(</w:t>
              </w:r>
            </w:ins>
            <w:del w:id="11522" w:author="Trakinat, Jean" w:date="2025-06-05T13:47:00Z" w16du:dateUtc="2025-06-05T17:47:00Z">
              <w:r w:rsidRPr="00A90B1C" w:rsidDel="00F058D7">
                <w:rPr>
                  <w:rFonts w:ascii="Arial" w:eastAsia="MS Mincho" w:hAnsi="Arial" w:cs="Arial"/>
                  <w:bCs/>
                  <w:color w:val="000000"/>
                  <w:kern w:val="24"/>
                  <w:sz w:val="16"/>
                  <w:szCs w:val="16"/>
                  <w:lang w:val="en-US" w:eastAsia="zh-CN"/>
                </w:rPr>
                <w:delText xml:space="preserve">NOTE </w:delText>
              </w:r>
            </w:del>
            <w:ins w:id="11523" w:author="Trakinat, Jean" w:date="2025-06-05T13:47:00Z" w16du:dateUtc="2025-06-05T17:47:00Z">
              <w:r w:rsidR="00F058D7">
                <w:rPr>
                  <w:rFonts w:ascii="Arial" w:eastAsia="MS Mincho" w:hAnsi="Arial" w:cs="Arial"/>
                  <w:bCs/>
                  <w:color w:val="000000"/>
                  <w:kern w:val="24"/>
                  <w:sz w:val="16"/>
                  <w:szCs w:val="16"/>
                  <w:lang w:val="en-US" w:eastAsia="zh-CN"/>
                </w:rPr>
                <w:t>note</w:t>
              </w:r>
              <w:r w:rsidR="00F058D7" w:rsidRPr="00A90B1C">
                <w:rPr>
                  <w:rFonts w:ascii="Arial" w:eastAsia="MS Mincho" w:hAnsi="Arial" w:cs="Arial"/>
                  <w:bCs/>
                  <w:color w:val="000000"/>
                  <w:kern w:val="24"/>
                  <w:sz w:val="16"/>
                  <w:szCs w:val="16"/>
                  <w:lang w:val="en-US" w:eastAsia="zh-CN"/>
                </w:rPr>
                <w:t xml:space="preserve"> </w:t>
              </w:r>
            </w:ins>
            <w:r w:rsidRPr="00A90B1C">
              <w:rPr>
                <w:rFonts w:ascii="Arial" w:eastAsia="MS Mincho" w:hAnsi="Arial" w:cs="Arial"/>
                <w:bCs/>
                <w:color w:val="000000"/>
                <w:kern w:val="24"/>
                <w:sz w:val="16"/>
                <w:szCs w:val="16"/>
                <w:lang w:val="en-US" w:eastAsia="zh-CN"/>
              </w:rPr>
              <w:t>2</w:t>
            </w:r>
            <w:ins w:id="11524" w:author="Trakinat, Jean" w:date="2025-06-05T13:49:00Z" w16du:dateUtc="2025-06-05T17:49:00Z">
              <w:r w:rsidR="006C797F">
                <w:rPr>
                  <w:rFonts w:ascii="Arial" w:eastAsia="MS Mincho" w:hAnsi="Arial" w:cs="Arial"/>
                  <w:bCs/>
                  <w:color w:val="000000"/>
                  <w:kern w:val="24"/>
                  <w:sz w:val="16"/>
                  <w:szCs w:val="16"/>
                  <w:lang w:val="en-US" w:eastAsia="zh-CN"/>
                </w:rPr>
                <w:t>)</w:t>
              </w:r>
            </w:ins>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val="en-US" w:eastAsia="zh-CN"/>
              </w:rPr>
              <w:t>Moving,</w:t>
            </w:r>
          </w:p>
          <w:p w14:paraId="7561D3AC" w14:textId="306D7D9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up to 120</w:t>
            </w:r>
            <w:ins w:id="11525" w:author="Trakinat, Jean" w:date="2025-06-05T13:50:00Z" w16du:dateUtc="2025-06-05T17:50:00Z">
              <w:r w:rsidR="006C797F">
                <w:rPr>
                  <w:rFonts w:ascii="Arial" w:eastAsia="MS Mincho" w:hAnsi="Arial" w:cs="Arial"/>
                  <w:color w:val="000000"/>
                  <w:kern w:val="24"/>
                  <w:sz w:val="16"/>
                  <w:szCs w:val="16"/>
                  <w:lang w:eastAsia="zh-CN"/>
                </w:rPr>
                <w:t xml:space="preserve"> </w:t>
              </w:r>
            </w:ins>
            <w:r w:rsidRPr="00A90B1C">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ins w:id="11526" w:author="Trakinat, Jean" w:date="2025-06-05T14:33:00Z" w16du:dateUtc="2025-06-05T18:33:00Z">
              <w:r w:rsidR="00292A8F">
                <w:rPr>
                  <w:rFonts w:ascii="Arial" w:eastAsia="MS Mincho" w:hAnsi="Arial" w:cs="Arial"/>
                  <w:color w:val="000000"/>
                  <w:kern w:val="24"/>
                  <w:sz w:val="16"/>
                  <w:szCs w:val="16"/>
                  <w:lang w:eastAsia="zh-CN"/>
                </w:rPr>
                <w:t xml:space="preserve"> </w:t>
              </w:r>
            </w:ins>
            <w:r w:rsidRPr="00A90B1C">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A90B1C" w:rsidRDefault="00160A0F">
            <w:pPr>
              <w:spacing w:after="0"/>
              <w:jc w:val="center"/>
              <w:rPr>
                <w:rFonts w:ascii="Arial" w:hAnsi="Arial" w:cs="Arial"/>
                <w:sz w:val="16"/>
                <w:szCs w:val="16"/>
                <w:lang w:val="en-US" w:eastAsia="zh-CN"/>
              </w:rPr>
            </w:pPr>
            <w:r w:rsidRPr="00A90B1C">
              <w:rPr>
                <w:rFonts w:ascii="Arial" w:eastAsia="MS Mincho" w:hAnsi="Arial" w:cs="Arial"/>
                <w:color w:val="000000"/>
                <w:kern w:val="24"/>
                <w:sz w:val="16"/>
                <w:szCs w:val="16"/>
                <w:lang w:eastAsia="zh-CN"/>
              </w:rPr>
              <w:t>≤</w:t>
            </w:r>
            <w:ins w:id="11527" w:author="Trakinat, Jean" w:date="2025-06-05T14:33:00Z" w16du:dateUtc="2025-06-05T18:33:00Z">
              <w:r w:rsidR="00292A8F">
                <w:rPr>
                  <w:rFonts w:ascii="Arial" w:eastAsia="MS Mincho" w:hAnsi="Arial" w:cs="Arial"/>
                  <w:color w:val="000000"/>
                  <w:kern w:val="24"/>
                  <w:sz w:val="16"/>
                  <w:szCs w:val="16"/>
                  <w:lang w:eastAsia="zh-CN"/>
                </w:rPr>
                <w:t xml:space="preserve"> </w:t>
              </w:r>
            </w:ins>
            <w:r w:rsidRPr="00A90B1C">
              <w:rPr>
                <w:rFonts w:ascii="Arial" w:eastAsia="MS Mincho" w:hAnsi="Arial" w:cs="Arial"/>
                <w:color w:val="000000"/>
                <w:kern w:val="24"/>
                <w:sz w:val="16"/>
                <w:szCs w:val="16"/>
                <w:lang w:eastAsia="zh-CN"/>
              </w:rPr>
              <w:t>5</w:t>
            </w:r>
          </w:p>
        </w:tc>
      </w:tr>
      <w:tr w:rsidR="00C15CB0" w:rsidRPr="00A90B1C"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3D4A5F5A" w:rsidR="00C15CB0" w:rsidRPr="00A90B1C" w:rsidRDefault="00160A0F">
            <w:pPr>
              <w:pStyle w:val="TAN"/>
              <w:rPr>
                <w:rFonts w:eastAsia="宋体" w:cs="Arial"/>
                <w:bCs/>
                <w:color w:val="000000"/>
                <w:kern w:val="24"/>
                <w:sz w:val="16"/>
                <w:szCs w:val="16"/>
                <w:lang w:val="en-US" w:eastAsia="zh-CN"/>
              </w:rPr>
            </w:pPr>
            <w:r w:rsidRPr="00A90B1C">
              <w:rPr>
                <w:rFonts w:eastAsia="宋体" w:cs="Arial"/>
                <w:sz w:val="16"/>
                <w:szCs w:val="16"/>
              </w:rPr>
              <w:t>NOTE</w:t>
            </w:r>
            <w:r w:rsidRPr="00A90B1C">
              <w:rPr>
                <w:rFonts w:eastAsia="宋体" w:cs="Arial"/>
                <w:bCs/>
                <w:color w:val="000000"/>
                <w:kern w:val="24"/>
                <w:sz w:val="16"/>
                <w:szCs w:val="16"/>
                <w:lang w:eastAsia="zh-CN"/>
              </w:rPr>
              <w:t xml:space="preserve"> 1: One crossroad area is approximated by 1000m dual three-lane carriageway (24</w:t>
            </w:r>
            <w:ins w:id="11528" w:author="S1-252463" w:date="2025-05-28T21:13:00Z" w16du:dateUtc="2025-05-28T13:13:00Z">
              <w:r w:rsidR="00F10245" w:rsidRPr="00A90B1C">
                <w:rPr>
                  <w:rFonts w:eastAsia="宋体" w:cs="Arial"/>
                  <w:bCs/>
                  <w:color w:val="000000"/>
                  <w:kern w:val="24"/>
                  <w:sz w:val="16"/>
                  <w:szCs w:val="16"/>
                  <w:lang w:eastAsia="zh-CN"/>
                </w:rPr>
                <w:t xml:space="preserve"> </w:t>
              </w:r>
            </w:ins>
            <w:r w:rsidRPr="00A90B1C">
              <w:rPr>
                <w:rFonts w:eastAsia="宋体" w:cs="Arial"/>
                <w:bCs/>
                <w:color w:val="000000"/>
                <w:kern w:val="24"/>
                <w:sz w:val="16"/>
                <w:szCs w:val="16"/>
                <w:lang w:eastAsia="zh-CN"/>
              </w:rPr>
              <w:t>m), by assuming 250</w:t>
            </w:r>
            <w:ins w:id="11529" w:author="S1-252463" w:date="2025-05-28T21:13:00Z" w16du:dateUtc="2025-05-28T13:13:00Z">
              <w:r w:rsidR="00F10245" w:rsidRPr="00A90B1C">
                <w:rPr>
                  <w:rFonts w:eastAsia="宋体" w:cs="Arial"/>
                  <w:bCs/>
                  <w:color w:val="000000"/>
                  <w:kern w:val="24"/>
                  <w:sz w:val="16"/>
                  <w:szCs w:val="16"/>
                  <w:lang w:eastAsia="zh-CN"/>
                </w:rPr>
                <w:t xml:space="preserve"> </w:t>
              </w:r>
            </w:ins>
            <w:r w:rsidRPr="00A90B1C">
              <w:rPr>
                <w:rFonts w:eastAsia="宋体" w:cs="Arial"/>
                <w:bCs/>
                <w:color w:val="000000"/>
                <w:kern w:val="24"/>
                <w:sz w:val="16"/>
                <w:szCs w:val="16"/>
                <w:lang w:eastAsia="zh-CN"/>
              </w:rPr>
              <w:t xml:space="preserve">m per direction at the crossroad. </w:t>
            </w:r>
          </w:p>
          <w:p w14:paraId="2AB3D301" w14:textId="57456AF5" w:rsidR="00C15CB0" w:rsidRPr="00A90B1C" w:rsidRDefault="00160A0F">
            <w:pPr>
              <w:pStyle w:val="TAN"/>
              <w:rPr>
                <w:rFonts w:eastAsia="宋体" w:cs="Arial"/>
                <w:bCs/>
                <w:color w:val="000000"/>
                <w:kern w:val="24"/>
                <w:sz w:val="16"/>
                <w:szCs w:val="16"/>
                <w:lang w:eastAsia="zh-CN"/>
              </w:rPr>
            </w:pPr>
            <w:r w:rsidRPr="00A90B1C">
              <w:rPr>
                <w:rFonts w:eastAsia="宋体" w:cs="Arial"/>
                <w:sz w:val="16"/>
                <w:szCs w:val="16"/>
              </w:rPr>
              <w:t>NOTE</w:t>
            </w:r>
            <w:r w:rsidRPr="00A90B1C">
              <w:rPr>
                <w:rFonts w:eastAsia="宋体" w:cs="Arial"/>
                <w:bCs/>
                <w:color w:val="000000"/>
                <w:kern w:val="24"/>
                <w:sz w:val="16"/>
                <w:szCs w:val="16"/>
                <w:lang w:eastAsia="zh-CN"/>
              </w:rPr>
              <w:t xml:space="preserve"> 2: Based on an assumption of dual three-lane carriageway (1000</w:t>
            </w:r>
            <w:ins w:id="11530" w:author="S1-252463" w:date="2025-05-28T21:13:00Z" w16du:dateUtc="2025-05-28T13:13:00Z">
              <w:r w:rsidR="00F10245" w:rsidRPr="00A90B1C">
                <w:rPr>
                  <w:rFonts w:eastAsia="宋体" w:cs="Arial"/>
                  <w:bCs/>
                  <w:color w:val="000000"/>
                  <w:kern w:val="24"/>
                  <w:sz w:val="16"/>
                  <w:szCs w:val="16"/>
                  <w:lang w:eastAsia="zh-CN"/>
                </w:rPr>
                <w:t xml:space="preserve"> </w:t>
              </w:r>
            </w:ins>
            <w:r w:rsidRPr="00A90B1C">
              <w:rPr>
                <w:rFonts w:eastAsia="宋体" w:cs="Arial"/>
                <w:bCs/>
                <w:color w:val="000000"/>
                <w:kern w:val="24"/>
                <w:sz w:val="16"/>
                <w:szCs w:val="16"/>
                <w:lang w:eastAsia="zh-CN"/>
              </w:rPr>
              <w:t>m x 24</w:t>
            </w:r>
            <w:ins w:id="11531" w:author="S1-252463" w:date="2025-05-28T21:13:00Z" w16du:dateUtc="2025-05-28T13:13:00Z">
              <w:r w:rsidR="00F10245" w:rsidRPr="00A90B1C">
                <w:rPr>
                  <w:rFonts w:eastAsia="宋体" w:cs="Arial"/>
                  <w:bCs/>
                  <w:color w:val="000000"/>
                  <w:kern w:val="24"/>
                  <w:sz w:val="16"/>
                  <w:szCs w:val="16"/>
                  <w:lang w:eastAsia="zh-CN"/>
                </w:rPr>
                <w:t xml:space="preserve"> </w:t>
              </w:r>
            </w:ins>
            <w:r w:rsidRPr="00A90B1C">
              <w:rPr>
                <w:rFonts w:eastAsia="宋体" w:cs="Arial"/>
                <w:bCs/>
                <w:color w:val="000000"/>
                <w:kern w:val="24"/>
                <w:sz w:val="16"/>
                <w:szCs w:val="16"/>
                <w:lang w:eastAsia="zh-CN"/>
              </w:rPr>
              <w:t>m).</w:t>
            </w:r>
          </w:p>
          <w:p w14:paraId="4FB29837" w14:textId="77777777" w:rsidR="00C15CB0" w:rsidRPr="00A90B1C" w:rsidRDefault="00160A0F">
            <w:pPr>
              <w:pStyle w:val="TAN"/>
              <w:rPr>
                <w:rFonts w:cs="Arial"/>
                <w:sz w:val="16"/>
                <w:szCs w:val="16"/>
                <w:lang w:val="en-US" w:eastAsia="zh-CN"/>
              </w:rPr>
            </w:pPr>
            <w:r w:rsidRPr="00A90B1C">
              <w:rPr>
                <w:rFonts w:eastAsia="宋体" w:cs="Arial"/>
                <w:sz w:val="16"/>
                <w:szCs w:val="16"/>
              </w:rPr>
              <w:t>NOTE</w:t>
            </w:r>
            <w:r w:rsidRPr="00A90B1C">
              <w:rPr>
                <w:rFonts w:eastAsia="宋体" w:cs="Arial"/>
                <w:sz w:val="16"/>
                <w:szCs w:val="16"/>
                <w:lang w:val="en-US" w:eastAsia="zh-CN"/>
              </w:rPr>
              <w:t xml:space="preserve"> 3: The definition of sensing target density is described in </w:t>
            </w:r>
            <w:r w:rsidRPr="006C797F">
              <w:rPr>
                <w:rFonts w:eastAsia="宋体" w:cs="Arial"/>
                <w:sz w:val="16"/>
                <w:szCs w:val="16"/>
                <w:highlight w:val="yellow"/>
                <w:lang w:val="en-US" w:eastAsia="zh-CN"/>
              </w:rPr>
              <w:t>Clause 3.1</w:t>
            </w:r>
            <w:r w:rsidRPr="00A90B1C">
              <w:rPr>
                <w:rFonts w:eastAsia="宋体" w:cs="Arial"/>
                <w:sz w:val="16"/>
                <w:szCs w:val="16"/>
                <w:lang w:val="en-US" w:eastAsia="zh-CN"/>
              </w:rPr>
              <w:t>.</w:t>
            </w:r>
          </w:p>
        </w:tc>
      </w:tr>
    </w:tbl>
    <w:p w14:paraId="6B547E91" w14:textId="7702833D" w:rsidR="00C15CB0" w:rsidDel="00953C19" w:rsidRDefault="00C15CB0">
      <w:pPr>
        <w:rPr>
          <w:del w:id="11532" w:author="6G Rapporteurs" w:date="2025-05-29T17:19:00Z" w16du:dateUtc="2025-05-29T09:19:00Z"/>
          <w:lang w:val="en-US" w:eastAsia="zh-CN"/>
        </w:rPr>
      </w:pPr>
    </w:p>
    <w:p w14:paraId="23887711" w14:textId="77777777" w:rsidR="00C15CB0" w:rsidRDefault="00160A0F">
      <w:pPr>
        <w:pStyle w:val="EditorsNote"/>
        <w:rPr>
          <w:lang w:eastAsia="zh-CN"/>
        </w:rPr>
      </w:pPr>
      <w:r>
        <w:rPr>
          <w:rFonts w:cs="+mn-cs"/>
          <w:kern w:val="24"/>
        </w:rPr>
        <w:t>Editor’s Note: the KPI values are FFS.</w:t>
      </w:r>
    </w:p>
    <w:p w14:paraId="454C7A5A" w14:textId="721712B3" w:rsidR="00C15CB0" w:rsidRDefault="00160A0F" w:rsidP="0063172E">
      <w:pPr>
        <w:pStyle w:val="21"/>
      </w:pPr>
      <w:bookmarkStart w:id="11533" w:name="_Toc199747057"/>
      <w:r>
        <w:lastRenderedPageBreak/>
        <w:t>7.</w:t>
      </w:r>
      <w:r>
        <w:rPr>
          <w:rFonts w:eastAsia="宋体" w:hint="eastAsia"/>
          <w:lang w:eastAsia="zh-CN"/>
        </w:rPr>
        <w:t>7</w:t>
      </w:r>
      <w:r>
        <w:tab/>
      </w:r>
      <w:ins w:id="11534" w:author="S1-252463" w:date="2025-05-29T14:08:00Z" w16du:dateUtc="2025-05-29T06:08:00Z">
        <w:r w:rsidR="00E7660E">
          <w:t>Use case on</w:t>
        </w:r>
      </w:ins>
      <w:del w:id="11535" w:author="S1-252463" w:date="2025-05-29T14:08:00Z" w16du:dateUtc="2025-05-29T06:08:00Z">
        <w:r w:rsidDel="00E7660E">
          <w:delText>Supporting</w:delText>
        </w:r>
      </w:del>
      <w:r>
        <w:t xml:space="preserve"> </w:t>
      </w:r>
      <w:del w:id="11536" w:author="S1-252463" w:date="2025-05-29T14:08:00Z" w16du:dateUtc="2025-05-29T06:08:00Z">
        <w:r w:rsidDel="00E7660E">
          <w:delText xml:space="preserve">Intelligence </w:delText>
        </w:r>
      </w:del>
      <w:ins w:id="11537" w:author="S1-252463" w:date="2025-05-29T14:08:00Z" w16du:dateUtc="2025-05-29T06:08:00Z">
        <w:r w:rsidR="00E7660E">
          <w:rPr>
            <w:rFonts w:eastAsiaTheme="minorEastAsia" w:hint="eastAsia"/>
            <w:lang w:eastAsia="zh-CN"/>
          </w:rPr>
          <w:t>i</w:t>
        </w:r>
        <w:r w:rsidR="00E7660E">
          <w:t xml:space="preserve">ntelligence </w:t>
        </w:r>
      </w:ins>
      <w:del w:id="11538" w:author="S1-252463" w:date="2025-05-29T14:08:00Z" w16du:dateUtc="2025-05-29T06:08:00Z">
        <w:r w:rsidDel="00E7660E">
          <w:delText xml:space="preserve">Leveraging </w:delText>
        </w:r>
      </w:del>
      <w:ins w:id="11539" w:author="S1-252463" w:date="2025-05-29T14:08:00Z" w16du:dateUtc="2025-05-29T06:08:00Z">
        <w:r w:rsidR="00E7660E">
          <w:rPr>
            <w:rFonts w:eastAsiaTheme="minorEastAsia" w:hint="eastAsia"/>
            <w:lang w:eastAsia="zh-CN"/>
          </w:rPr>
          <w:t>l</w:t>
        </w:r>
        <w:r w:rsidR="00E7660E">
          <w:t xml:space="preserve">everaging </w:t>
        </w:r>
      </w:ins>
      <w:del w:id="11540" w:author="S1-252463" w:date="2025-05-29T14:08:00Z" w16du:dateUtc="2025-05-29T06:08:00Z">
        <w:r w:rsidDel="00E7660E">
          <w:delText xml:space="preserve">Nearby </w:delText>
        </w:r>
      </w:del>
      <w:ins w:id="11541" w:author="S1-252463" w:date="2025-05-29T14:08:00Z" w16du:dateUtc="2025-05-29T06:08:00Z">
        <w:r w:rsidR="00E7660E">
          <w:rPr>
            <w:rFonts w:eastAsiaTheme="minorEastAsia" w:hint="eastAsia"/>
            <w:lang w:eastAsia="zh-CN"/>
          </w:rPr>
          <w:t>n</w:t>
        </w:r>
        <w:r w:rsidR="00E7660E">
          <w:t xml:space="preserve">earby </w:t>
        </w:r>
      </w:ins>
      <w:del w:id="11542" w:author="S1-252463" w:date="2025-05-29T14:08:00Z" w16du:dateUtc="2025-05-29T06:08:00Z">
        <w:r w:rsidDel="00E7660E">
          <w:delText xml:space="preserve">Entities </w:delText>
        </w:r>
      </w:del>
      <w:ins w:id="11543" w:author="S1-252463" w:date="2025-05-29T14:08:00Z" w16du:dateUtc="2025-05-29T06:08:00Z">
        <w:r w:rsidR="00E7660E">
          <w:rPr>
            <w:rFonts w:eastAsiaTheme="minorEastAsia" w:hint="eastAsia"/>
            <w:lang w:eastAsia="zh-CN"/>
          </w:rPr>
          <w:t>e</w:t>
        </w:r>
        <w:r w:rsidR="00E7660E">
          <w:t xml:space="preserve">ntities </w:t>
        </w:r>
      </w:ins>
      <w:r>
        <w:t xml:space="preserve">for </w:t>
      </w:r>
      <w:del w:id="11544" w:author="S1-252463" w:date="2025-05-29T14:09:00Z" w16du:dateUtc="2025-05-29T06:09:00Z">
        <w:r w:rsidDel="00E7660E">
          <w:delText>Real</w:delText>
        </w:r>
      </w:del>
      <w:ins w:id="11545" w:author="S1-252463" w:date="2025-05-29T14:09:00Z" w16du:dateUtc="2025-05-29T06:09:00Z">
        <w:r w:rsidR="00E7660E">
          <w:rPr>
            <w:rFonts w:eastAsiaTheme="minorEastAsia" w:hint="eastAsia"/>
            <w:lang w:eastAsia="zh-CN"/>
          </w:rPr>
          <w:t>r</w:t>
        </w:r>
        <w:r w:rsidR="00E7660E">
          <w:t>eal</w:t>
        </w:r>
      </w:ins>
      <w:r>
        <w:t>-</w:t>
      </w:r>
      <w:del w:id="11546" w:author="S1-252463" w:date="2025-05-29T14:09:00Z" w16du:dateUtc="2025-05-29T06:09:00Z">
        <w:r w:rsidDel="00E7660E">
          <w:delText xml:space="preserve">Time </w:delText>
        </w:r>
      </w:del>
      <w:ins w:id="11547" w:author="S1-252463" w:date="2025-05-29T14:09:00Z" w16du:dateUtc="2025-05-29T06:09:00Z">
        <w:r w:rsidR="00E7660E">
          <w:rPr>
            <w:rFonts w:eastAsiaTheme="minorEastAsia" w:hint="eastAsia"/>
            <w:lang w:eastAsia="zh-CN"/>
          </w:rPr>
          <w:t>t</w:t>
        </w:r>
        <w:r w:rsidR="00E7660E">
          <w:t xml:space="preserve">ime </w:t>
        </w:r>
      </w:ins>
      <w:del w:id="11548" w:author="S1-252463" w:date="2025-05-29T14:09:00Z" w16du:dateUtc="2025-05-29T06:09:00Z">
        <w:r w:rsidDel="00E7660E">
          <w:delText xml:space="preserve">Awareness </w:delText>
        </w:r>
      </w:del>
      <w:ins w:id="11549" w:author="S1-252463" w:date="2025-05-29T14:09:00Z" w16du:dateUtc="2025-05-29T06:09:00Z">
        <w:r w:rsidR="00E7660E">
          <w:rPr>
            <w:rFonts w:eastAsiaTheme="minorEastAsia" w:hint="eastAsia"/>
            <w:lang w:eastAsia="zh-CN"/>
          </w:rPr>
          <w:t>a</w:t>
        </w:r>
        <w:r w:rsidR="00E7660E">
          <w:t>wareness</w:t>
        </w:r>
        <w:bookmarkEnd w:id="11533"/>
        <w:r w:rsidR="00E7660E">
          <w:t xml:space="preserve"> </w:t>
        </w:r>
      </w:ins>
    </w:p>
    <w:p w14:paraId="21FEAADC" w14:textId="77777777" w:rsidR="00C15CB0" w:rsidRDefault="00160A0F" w:rsidP="0063172E">
      <w:pPr>
        <w:pStyle w:val="31"/>
      </w:pPr>
      <w:bookmarkStart w:id="11550" w:name="_Toc199747058"/>
      <w:r>
        <w:t>7.</w:t>
      </w:r>
      <w:r>
        <w:rPr>
          <w:rFonts w:hint="eastAsia"/>
        </w:rPr>
        <w:t>7</w:t>
      </w:r>
      <w:r>
        <w:t>.1</w:t>
      </w:r>
      <w:r>
        <w:tab/>
        <w:t>Description</w:t>
      </w:r>
      <w:bookmarkEnd w:id="11550"/>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4EF1D80D" w14:textId="68291F96" w:rsidR="00C15CB0" w:rsidDel="00953C19" w:rsidRDefault="00C15CB0">
      <w:pPr>
        <w:overflowPunct/>
        <w:autoSpaceDE/>
        <w:autoSpaceDN/>
        <w:adjustRightInd/>
        <w:textAlignment w:val="auto"/>
        <w:rPr>
          <w:del w:id="11551" w:author="6G Rapporteurs" w:date="2025-05-29T17:19:00Z" w16du:dateUtc="2025-05-29T09:19:00Z"/>
          <w:rFonts w:eastAsia="Calibri"/>
        </w:rPr>
      </w:pPr>
    </w:p>
    <w:p w14:paraId="2EFA4490" w14:textId="77777777" w:rsidR="00C15CB0" w:rsidRDefault="00160A0F" w:rsidP="0063172E">
      <w:pPr>
        <w:pStyle w:val="31"/>
      </w:pPr>
      <w:bookmarkStart w:id="11552" w:name="_Toc199747059"/>
      <w:r>
        <w:t>7.</w:t>
      </w:r>
      <w:r>
        <w:rPr>
          <w:rFonts w:hint="eastAsia"/>
        </w:rPr>
        <w:t>7</w:t>
      </w:r>
      <w:r>
        <w:t>.2</w:t>
      </w:r>
      <w:r>
        <w:tab/>
        <w:t>Pre-conditions</w:t>
      </w:r>
      <w:bookmarkEnd w:id="11552"/>
    </w:p>
    <w:p w14:paraId="522519FC" w14:textId="0284D5AE" w:rsidR="00C15CB0" w:rsidRDefault="00160A0F">
      <w:pPr>
        <w:overflowPunct/>
        <w:autoSpaceDE/>
        <w:autoSpaceDN/>
        <w:adjustRightInd/>
        <w:textAlignment w:val="auto"/>
        <w:rPr>
          <w:color w:val="000000"/>
        </w:rPr>
      </w:pPr>
      <w:r>
        <w:rPr>
          <w:color w:val="000000"/>
        </w:rPr>
        <w:t xml:space="preserve">In an indoor (or outdoor) jobsite environment, there occasionally exist certain sensing area of interest, which is shared by human workers and </w:t>
      </w:r>
      <w:ins w:id="11553" w:author="S1-252463" w:date="2025-05-29T14:09:00Z" w16du:dateUtc="2025-05-29T06:09:00Z">
        <w:r w:rsidR="00E7660E">
          <w:rPr>
            <w:color w:val="000000"/>
          </w:rPr>
          <w:t>autonomous</w:t>
        </w:r>
      </w:ins>
      <w:del w:id="11554" w:author="S1-252463" w:date="2025-05-29T14:09:00Z" w16du:dateUtc="2025-05-29T06:09:00Z">
        <w:r w:rsidDel="00E7660E">
          <w:rPr>
            <w:color w:val="000000"/>
          </w:rPr>
          <w:delText>automated</w:delText>
        </w:r>
      </w:del>
      <w:r>
        <w:rPr>
          <w:color w:val="000000"/>
        </w:rPr>
        <w:t xml:space="preserve"> mobile robots (AMRs) working and moving around.</w:t>
      </w:r>
    </w:p>
    <w:p w14:paraId="7462B1EF" w14:textId="658F74E5" w:rsidR="00C15CB0" w:rsidRDefault="00160A0F">
      <w:pPr>
        <w:overflowPunct/>
        <w:autoSpaceDE/>
        <w:autoSpaceDN/>
        <w:adjustRightInd/>
        <w:textAlignment w:val="auto"/>
        <w:rPr>
          <w:color w:val="000000"/>
        </w:rPr>
      </w:pPr>
      <w:r>
        <w:rPr>
          <w:color w:val="000000"/>
        </w:rPr>
        <w:t>AMR A (which is a UE) is able to observe and monitor an area of interest (e.g.</w:t>
      </w:r>
      <w:del w:id="11555" w:author="Trakinat, Jean" w:date="2025-06-03T12:36:00Z" w16du:dateUtc="2025-06-03T16:36:00Z">
        <w:r w:rsidDel="005F038E">
          <w:rPr>
            <w:color w:val="000000"/>
          </w:rPr>
          <w:delText>,</w:delText>
        </w:r>
      </w:del>
      <w:r>
        <w:rPr>
          <w:color w:val="000000"/>
        </w:rPr>
        <w:t xml:space="preserve"> zone X) using its 3GPP sensing feature to certain extent; however, the quality of observing and monitoring is not enough due to some reasons: for example, </w:t>
      </w:r>
    </w:p>
    <w:p w14:paraId="0951126B" w14:textId="3F4E0869" w:rsidR="00C15CB0" w:rsidRDefault="00160A0F" w:rsidP="00053235">
      <w:pPr>
        <w:pStyle w:val="B10"/>
        <w:numPr>
          <w:ilvl w:val="0"/>
          <w:numId w:val="72"/>
        </w:numPr>
      </w:pPr>
      <w:r>
        <w:t>because the sensing performance is poor (e.g.</w:t>
      </w:r>
      <w:del w:id="11556" w:author="Trakinat, Jean" w:date="2025-06-03T12:37:00Z" w16du:dateUtc="2025-06-03T16:37:00Z">
        <w:r w:rsidDel="005F038E">
          <w:delText>,</w:delText>
        </w:r>
      </w:del>
      <w:r>
        <w:t xml:space="preserve"> due to relatively long distance); and/or </w:t>
      </w:r>
    </w:p>
    <w:p w14:paraId="063C3844" w14:textId="78883F63" w:rsidR="00C15CB0" w:rsidRDefault="00160A0F" w:rsidP="00053235">
      <w:pPr>
        <w:pStyle w:val="B10"/>
        <w:numPr>
          <w:ilvl w:val="0"/>
          <w:numId w:val="72"/>
        </w:numPr>
      </w:pPr>
      <w:r>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AMR B (which is a UE) is closer to zone X, the area of interest for AMR A, and is able to observe and monitor that zone more accurately or reliably.</w:t>
      </w:r>
    </w:p>
    <w:p w14:paraId="78C8BA4E" w14:textId="65E6A101" w:rsidR="00C15CB0" w:rsidDel="00A90B1C" w:rsidRDefault="00C15CB0">
      <w:pPr>
        <w:overflowPunct/>
        <w:autoSpaceDE/>
        <w:autoSpaceDN/>
        <w:adjustRightInd/>
        <w:textAlignment w:val="auto"/>
        <w:rPr>
          <w:del w:id="11557" w:author="6G Rapporteurs" w:date="2025-06-04T17:42:00Z" w16du:dateUtc="2025-06-04T09:42:00Z"/>
          <w:rFonts w:eastAsia="Calibri"/>
        </w:rPr>
      </w:pPr>
    </w:p>
    <w:p w14:paraId="47A03D38" w14:textId="77777777" w:rsidR="00C15CB0" w:rsidRDefault="00160A0F" w:rsidP="0063172E">
      <w:pPr>
        <w:pStyle w:val="31"/>
      </w:pPr>
      <w:bookmarkStart w:id="11558" w:name="_Toc199747060"/>
      <w:r>
        <w:t>7.</w:t>
      </w:r>
      <w:r>
        <w:rPr>
          <w:rFonts w:hint="eastAsia"/>
        </w:rPr>
        <w:t>7</w:t>
      </w:r>
      <w:r>
        <w:t>.3</w:t>
      </w:r>
      <w:r>
        <w:tab/>
        <w:t>Service Flows</w:t>
      </w:r>
      <w:bookmarkEnd w:id="11558"/>
    </w:p>
    <w:p w14:paraId="695962FC" w14:textId="77777777" w:rsidR="00C15CB0" w:rsidRDefault="00C15CB0">
      <w:pPr>
        <w:overflowPunct/>
        <w:autoSpaceDE/>
        <w:autoSpaceDN/>
        <w:adjustRightInd/>
        <w:textAlignment w:val="auto"/>
      </w:pPr>
    </w:p>
    <w:p w14:paraId="25374EFE" w14:textId="77777777" w:rsidR="00C15CB0" w:rsidRDefault="00160A0F" w:rsidP="0045347E">
      <w:pPr>
        <w:pStyle w:val="TH"/>
        <w:rPr>
          <w:rFonts w:eastAsia="Malgun Gothic"/>
        </w:rPr>
      </w:pPr>
      <w:r>
        <w:rPr>
          <w:rFonts w:eastAsia="Malgun Gothic"/>
        </w:rPr>
        <w:lastRenderedPageBreak/>
        <w:t xml:space="preserve"> </w:t>
      </w:r>
      <w:r>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81"/>
                    <a:stretch>
                      <a:fillRect/>
                    </a:stretch>
                  </pic:blipFill>
                  <pic:spPr>
                    <a:xfrm>
                      <a:off x="0" y="0"/>
                      <a:ext cx="3850005" cy="2620645"/>
                    </a:xfrm>
                    <a:prstGeom prst="rect">
                      <a:avLst/>
                    </a:prstGeom>
                    <a:noFill/>
                    <a:ln>
                      <a:noFill/>
                    </a:ln>
                  </pic:spPr>
                </pic:pic>
              </a:graphicData>
            </a:graphic>
          </wp:inline>
        </w:drawing>
      </w:r>
    </w:p>
    <w:p w14:paraId="55DE19E6" w14:textId="1B9AF554" w:rsidR="00C15CB0" w:rsidRDefault="00160A0F">
      <w:pPr>
        <w:pStyle w:val="TF"/>
        <w:rPr>
          <w:rFonts w:eastAsia="Malgun Gothic"/>
        </w:rPr>
      </w:pPr>
      <w:r>
        <w:rPr>
          <w:rFonts w:eastAsia="Malgun Gothic"/>
        </w:rPr>
        <w:t>Figure 7.</w:t>
      </w:r>
      <w:r>
        <w:rPr>
          <w:rFonts w:eastAsia="宋体" w:hint="eastAsia"/>
          <w:lang w:val="en-US" w:eastAsia="zh-CN"/>
        </w:rPr>
        <w:t>7</w:t>
      </w:r>
      <w:r>
        <w:rPr>
          <w:rFonts w:eastAsia="Malgun Gothic"/>
        </w:rPr>
        <w:t>.3-1</w:t>
      </w:r>
      <w:del w:id="11559" w:author="S1-252463" w:date="2025-05-29T14:10:00Z" w16du:dateUtc="2025-05-29T06:10:00Z">
        <w:r w:rsidDel="00E7660E">
          <w:rPr>
            <w:rFonts w:eastAsia="Malgun Gothic"/>
          </w:rPr>
          <w:delText xml:space="preserve">. </w:delText>
        </w:r>
      </w:del>
      <w:ins w:id="11560" w:author="S1-252463" w:date="2025-05-29T14:10:00Z" w16du:dateUtc="2025-05-29T06:10:00Z">
        <w:r w:rsidR="00E7660E">
          <w:rPr>
            <w:rFonts w:eastAsiaTheme="minorEastAsia" w:hint="eastAsia"/>
            <w:lang w:eastAsia="zh-CN"/>
          </w:rPr>
          <w:t>:</w:t>
        </w:r>
        <w:r w:rsidR="00E7660E">
          <w:rPr>
            <w:rFonts w:eastAsia="Malgun Gothic"/>
          </w:rPr>
          <w:t xml:space="preserve"> </w:t>
        </w:r>
      </w:ins>
      <w:r>
        <w:rPr>
          <w:rFonts w:eastAsia="Malgun Gothic"/>
        </w:rPr>
        <w:t>AMR A (</w:t>
      </w:r>
      <w:r>
        <w:rPr>
          <w:rFonts w:eastAsia="Malgun Gothic" w:hint="eastAsia"/>
        </w:rPr>
        <w:t>UE</w:t>
      </w:r>
      <w:r>
        <w:rPr>
          <w:rFonts w:eastAsia="Malgun Gothic" w:hint="eastAsia"/>
          <w:lang w:eastAsia="ko-KR"/>
        </w:rPr>
        <w:t>)</w:t>
      </w:r>
      <w:r>
        <w:rPr>
          <w:rFonts w:eastAsia="Malgun Gothic"/>
        </w:rPr>
        <w:t xml:space="preserve"> is able to obtain more reliable and accurate information on the situation that is happening and will be happening (predictive information) with the help of another UE (i.e.</w:t>
      </w:r>
      <w:del w:id="11561" w:author="Trakinat, Jean" w:date="2025-06-03T11:37:00Z" w16du:dateUtc="2025-06-03T15:37:00Z">
        <w:r w:rsidDel="004133EF">
          <w:rPr>
            <w:rFonts w:eastAsia="Malgun Gothic"/>
          </w:rPr>
          <w:delText>,</w:delText>
        </w:r>
      </w:del>
      <w:r>
        <w:rPr>
          <w:rFonts w:eastAsia="Malgun Gothic"/>
        </w:rPr>
        <w:t xml:space="preserve"> AMR B) in a timely manner. The nearby node that helps AMR A can be a UE (primary focus) or a base station</w:t>
      </w:r>
      <w:del w:id="11562" w:author="Trakinat, Jean" w:date="2025-06-04T12:10:00Z" w16du:dateUtc="2025-06-04T16:10:00Z">
        <w:r w:rsidDel="0005375E">
          <w:rPr>
            <w:rFonts w:eastAsia="Malgun Gothic"/>
          </w:rPr>
          <w:delText>.</w:delText>
        </w:r>
      </w:del>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3ADE1A29"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w:t>
      </w:r>
      <w:del w:id="11563" w:author="Trakinat, Jean" w:date="2025-06-03T12:37:00Z" w16du:dateUtc="2025-06-03T16:37:00Z">
        <w:r w:rsidDel="00772B9C">
          <w:rPr>
            <w:rFonts w:eastAsia="Malgun Gothic"/>
            <w:color w:val="000000"/>
            <w:lang w:eastAsia="ko-KR"/>
          </w:rPr>
          <w:delText>,</w:delText>
        </w:r>
      </w:del>
      <w:r>
        <w:rPr>
          <w:rFonts w:eastAsia="Malgun Gothic"/>
          <w:color w:val="000000"/>
          <w:lang w:eastAsia="ko-KR"/>
        </w:rPr>
        <w:t xml:space="preserve"> pedestrians, human workers) where human workers walk in, stay and walk out.</w:t>
      </w:r>
    </w:p>
    <w:p w14:paraId="477A5CC1" w14:textId="0D2DD4AB"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While the speed of AMR A is limited to speed level A if AMR has limited information on its proximity (e.g.</w:t>
      </w:r>
      <w:del w:id="11564" w:author="Trakinat, Jean" w:date="2025-06-03T12:37:00Z" w16du:dateUtc="2025-06-03T16:37:00Z">
        <w:r w:rsidDel="00772B9C">
          <w:rPr>
            <w:rFonts w:eastAsia="Malgun Gothic"/>
            <w:color w:val="000000"/>
            <w:lang w:eastAsia="ko-KR"/>
          </w:rPr>
          <w:delText>,</w:delText>
        </w:r>
      </w:del>
      <w:r>
        <w:rPr>
          <w:rFonts w:eastAsia="Malgun Gothic"/>
          <w:color w:val="000000"/>
          <w:lang w:eastAsia="ko-KR"/>
        </w:rPr>
        <w:t xml:space="preserve"> to an extent of tens of meters), AMR is allowed to increase the speed up to level B if AMR is able to obtain live information on its proximity and if the particular area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3C454330" w14:textId="5E5BBDD1" w:rsidR="00C15CB0" w:rsidDel="00953C19" w:rsidRDefault="00C15CB0">
      <w:pPr>
        <w:overflowPunct/>
        <w:autoSpaceDE/>
        <w:autoSpaceDN/>
        <w:adjustRightInd/>
        <w:textAlignment w:val="auto"/>
        <w:rPr>
          <w:del w:id="11565" w:author="6G Rapporteurs" w:date="2025-05-29T17:19:00Z" w16du:dateUtc="2025-05-29T09:19:00Z"/>
          <w:rFonts w:eastAsia="Malgun Gothic"/>
          <w:color w:val="000000"/>
          <w:lang w:eastAsia="ko-KR"/>
        </w:rPr>
      </w:pPr>
    </w:p>
    <w:p w14:paraId="482F5191" w14:textId="15A7ED04"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w:t>
      </w:r>
      <w:del w:id="11566" w:author="Trakinat, Jean" w:date="2025-06-03T12:37:00Z" w16du:dateUtc="2025-06-03T16:37:00Z">
        <w:r w:rsidDel="00772B9C">
          <w:rPr>
            <w:rFonts w:eastAsia="Malgun Gothic"/>
            <w:color w:val="000000"/>
            <w:lang w:eastAsia="ko-KR"/>
          </w:rPr>
          <w:delText>,</w:delText>
        </w:r>
      </w:del>
      <w:r>
        <w:rPr>
          <w:rFonts w:eastAsia="Malgun Gothic"/>
          <w:color w:val="000000"/>
          <w:lang w:eastAsia="ko-KR"/>
        </w:rPr>
        <w:t xml:space="preserve"> humans or objects are present) using 3GPP sensing service so that the AMR(s) can prepare their necessary actions (e.g.</w:t>
      </w:r>
      <w:del w:id="11567" w:author="Trakinat, Jean" w:date="2025-06-03T12:37:00Z" w16du:dateUtc="2025-06-03T16:37:00Z">
        <w:r w:rsidDel="00772B9C">
          <w:rPr>
            <w:rFonts w:eastAsia="Malgun Gothic"/>
            <w:color w:val="000000"/>
            <w:lang w:eastAsia="ko-KR"/>
          </w:rPr>
          <w:delText>,</w:delText>
        </w:r>
      </w:del>
      <w:r>
        <w:rPr>
          <w:rFonts w:eastAsia="Malgun Gothic"/>
          <w:color w:val="000000"/>
          <w:lang w:eastAsia="ko-KR"/>
        </w:rPr>
        <w:t xml:space="preserve"> reducing speed, re-planning their routes).</w:t>
      </w:r>
    </w:p>
    <w:p w14:paraId="5A590C4E" w14:textId="7BB24D9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w:t>
      </w:r>
      <w:del w:id="11568" w:author="Trakinat, Jean" w:date="2025-06-03T12:37:00Z" w16du:dateUtc="2025-06-03T16:37:00Z">
        <w:r w:rsidDel="00772B9C">
          <w:rPr>
            <w:rFonts w:eastAsia="Malgun Gothic"/>
            <w:color w:val="000000"/>
            <w:lang w:eastAsia="ko-KR"/>
          </w:rPr>
          <w:delText>,</w:delText>
        </w:r>
      </w:del>
      <w:r>
        <w:rPr>
          <w:rFonts w:eastAsia="Malgun Gothic"/>
          <w:color w:val="000000"/>
          <w:lang w:eastAsia="ko-KR"/>
        </w:rPr>
        <w:t xml:space="preserve"> humans or objects are present) using 3GPP sensing service so that the AMR(s) can prepare their necessary actions (e.g.</w:t>
      </w:r>
      <w:del w:id="11569" w:author="Trakinat, Jean" w:date="2025-06-03T12:37:00Z" w16du:dateUtc="2025-06-03T16:37:00Z">
        <w:r w:rsidDel="00772B9C">
          <w:rPr>
            <w:rFonts w:eastAsia="Malgun Gothic"/>
            <w:color w:val="000000"/>
            <w:lang w:eastAsia="ko-KR"/>
          </w:rPr>
          <w:delText>,</w:delText>
        </w:r>
      </w:del>
      <w:r>
        <w:rPr>
          <w:rFonts w:eastAsia="Malgun Gothic"/>
          <w:color w:val="000000"/>
          <w:lang w:eastAsia="ko-KR"/>
        </w:rPr>
        <w:t xml:space="preserve"> reducing speed, re-planning their routes).</w:t>
      </w:r>
    </w:p>
    <w:p w14:paraId="2539E401" w14:textId="59B7713D" w:rsidR="00C15CB0" w:rsidRDefault="00160A0F">
      <w:pPr>
        <w:pStyle w:val="NO"/>
        <w:ind w:left="1703"/>
        <w:rPr>
          <w:color w:val="000000"/>
          <w:lang w:eastAsia="ko-KR"/>
        </w:rPr>
      </w:pPr>
      <w:r>
        <w:rPr>
          <w:color w:val="000000"/>
          <w:lang w:eastAsia="ko-KR"/>
        </w:rPr>
        <w:t>NOTE:</w:t>
      </w:r>
      <w:del w:id="11570" w:author="S1-252463" w:date="2025-05-29T14:11:00Z" w16du:dateUtc="2025-05-29T06:11:00Z">
        <w:r w:rsidDel="007F6733">
          <w:rPr>
            <w:color w:val="000000"/>
            <w:lang w:eastAsia="ko-KR"/>
          </w:rPr>
          <w:delText xml:space="preserve"> </w:delText>
        </w:r>
      </w:del>
      <w:ins w:id="11571" w:author="S1-252463" w:date="2025-05-29T14:11:00Z" w16du:dateUtc="2025-05-29T06:11:00Z">
        <w:r w:rsidR="007F6733">
          <w:rPr>
            <w:color w:val="000000"/>
            <w:lang w:eastAsia="zh-CN"/>
          </w:rPr>
          <w:tab/>
        </w:r>
      </w:ins>
      <w:r>
        <w:rPr>
          <w:color w:val="000000"/>
          <w:lang w:eastAsia="ko-KR"/>
        </w:rPr>
        <w:t xml:space="preserve">The </w:t>
      </w:r>
      <w:r>
        <w:rPr>
          <w:lang w:eastAsia="en-GB"/>
        </w:rPr>
        <w:t>situational</w:t>
      </w:r>
      <w:r>
        <w:rPr>
          <w:color w:val="000000"/>
          <w:lang w:eastAsia="ko-KR"/>
        </w:rPr>
        <w:t xml:space="preserve"> information can include: sensing result, processed data from sensing result, or inferred information from sensing result (e.g.</w:t>
      </w:r>
      <w:del w:id="11572" w:author="Trakinat, Jean" w:date="2025-06-03T12:38:00Z" w16du:dateUtc="2025-06-03T16:38:00Z">
        <w:r w:rsidDel="00861D18">
          <w:rPr>
            <w:color w:val="000000"/>
            <w:lang w:eastAsia="ko-KR"/>
          </w:rPr>
          <w:delText>,</w:delText>
        </w:r>
      </w:del>
      <w:r>
        <w:rPr>
          <w:color w:val="000000"/>
          <w:lang w:eastAsia="ko-KR"/>
        </w:rPr>
        <w:t xml:space="preserve"> indication that “objects” are present, or indication of the level of “crowdedness”). The situational information can be prepared by the AMR itself (e.g.</w:t>
      </w:r>
      <w:del w:id="11573" w:author="Trakinat, Jean" w:date="2025-06-03T12:39:00Z" w16du:dateUtc="2025-06-03T16:39:00Z">
        <w:r w:rsidDel="00594496">
          <w:rPr>
            <w:color w:val="000000"/>
            <w:lang w:eastAsia="ko-KR"/>
          </w:rPr>
          <w:delText>,</w:delText>
        </w:r>
      </w:del>
      <w:r>
        <w:rPr>
          <w:color w:val="000000"/>
          <w:lang w:eastAsia="ko-KR"/>
        </w:rPr>
        <w:t xml:space="preserve"> on-device AI/computing) or by an edge server or a group of servers.</w:t>
      </w:r>
    </w:p>
    <w:p w14:paraId="38ECC1C5" w14:textId="212DFD61" w:rsidR="00C15CB0" w:rsidRPr="005E7EAC" w:rsidRDefault="00160A0F">
      <w:pPr>
        <w:overflowPunct/>
        <w:autoSpaceDE/>
        <w:autoSpaceDN/>
        <w:adjustRightInd/>
        <w:textAlignment w:val="auto"/>
        <w:rPr>
          <w:rFonts w:eastAsiaTheme="minorEastAsia"/>
          <w:color w:val="000000"/>
          <w:lang w:eastAsia="zh-CN"/>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ins w:id="11574" w:author="S1-252968" w:date="2025-05-29T16:16:00Z" w16du:dateUtc="2025-05-29T08:16:00Z">
        <w:r w:rsidR="005E7EAC">
          <w:rPr>
            <w:rFonts w:eastAsiaTheme="minorEastAsia" w:hint="eastAsia"/>
            <w:color w:val="000000"/>
            <w:lang w:eastAsia="zh-CN"/>
          </w:rPr>
          <w:t xml:space="preserve"> </w:t>
        </w:r>
        <w:r w:rsidR="005E7EAC">
          <w:rPr>
            <w:rFonts w:eastAsia="Malgun Gothic"/>
            <w:color w:val="000000"/>
            <w:lang w:eastAsia="ko-KR"/>
          </w:rPr>
          <w:t>The received information can include situation information (e.g.</w:t>
        </w:r>
        <w:del w:id="11575" w:author="Trakinat, Jean" w:date="2025-06-03T12:41:00Z" w16du:dateUtc="2025-06-03T16:41:00Z">
          <w:r w:rsidR="005E7EAC" w:rsidDel="00FF0D8F">
            <w:rPr>
              <w:rFonts w:eastAsia="Malgun Gothic"/>
              <w:color w:val="000000"/>
              <w:lang w:eastAsia="ko-KR"/>
            </w:rPr>
            <w:delText>,</w:delText>
          </w:r>
        </w:del>
        <w:r w:rsidR="005E7EAC">
          <w:rPr>
            <w:rFonts w:eastAsia="Malgun Gothic"/>
            <w:color w:val="000000"/>
            <w:lang w:eastAsia="ko-KR"/>
          </w:rPr>
          <w:t xml:space="preserve"> what is present, such as a plural of human workers are present) and/or information of environment / surrounding situation of particular sensing areas of nearby UEs (e.g.</w:t>
        </w:r>
        <w:del w:id="11576" w:author="Trakinat, Jean" w:date="2025-06-03T12:41:00Z" w16du:dateUtc="2025-06-03T16:41:00Z">
          <w:r w:rsidR="005E7EAC" w:rsidDel="00FF0D8F">
            <w:rPr>
              <w:rFonts w:eastAsia="Malgun Gothic"/>
              <w:color w:val="000000"/>
              <w:lang w:eastAsia="ko-KR"/>
            </w:rPr>
            <w:delText>,</w:delText>
          </w:r>
        </w:del>
        <w:r w:rsidR="005E7EAC">
          <w:rPr>
            <w:rFonts w:eastAsia="Malgun Gothic"/>
            <w:color w:val="000000"/>
            <w:lang w:eastAsia="ko-KR"/>
          </w:rPr>
          <w:t xml:space="preserve"> AMR B) of a UE (AMR A) (e.g.</w:t>
        </w:r>
        <w:del w:id="11577" w:author="Trakinat, Jean" w:date="2025-06-03T12:41:00Z" w16du:dateUtc="2025-06-03T16:41:00Z">
          <w:r w:rsidR="005E7EAC" w:rsidDel="00FF0D8F">
            <w:rPr>
              <w:rFonts w:eastAsia="Malgun Gothic"/>
              <w:color w:val="000000"/>
              <w:lang w:eastAsia="ko-KR"/>
            </w:rPr>
            <w:delText>,</w:delText>
          </w:r>
        </w:del>
        <w:r w:rsidR="005E7EAC">
          <w:rPr>
            <w:rFonts w:eastAsia="Malgun Gothic"/>
            <w:color w:val="000000"/>
            <w:lang w:eastAsia="ko-KR"/>
          </w:rPr>
          <w:t xml:space="preserve"> what is happening, or what is expected to happen, such as one robot is approaching to the area of interest and will be within that area in X seconds so that the AMR A can decide what to do, e.g.</w:t>
        </w:r>
        <w:del w:id="11578" w:author="Trakinat, Jean" w:date="2025-06-03T12:42:00Z" w16du:dateUtc="2025-06-03T16:42:00Z">
          <w:r w:rsidR="005E7EAC" w:rsidDel="00904CA1">
            <w:rPr>
              <w:rFonts w:eastAsia="Malgun Gothic"/>
              <w:color w:val="000000"/>
              <w:lang w:eastAsia="ko-KR"/>
            </w:rPr>
            <w:delText>,</w:delText>
          </w:r>
        </w:del>
        <w:r w:rsidR="005E7EAC">
          <w:rPr>
            <w:rFonts w:eastAsia="Malgun Gothic"/>
            <w:color w:val="000000"/>
            <w:lang w:eastAsia="ko-KR"/>
          </w:rPr>
          <w:t xml:space="preserve"> prepared to stop or prepare to change the route).</w:t>
        </w:r>
      </w:ins>
    </w:p>
    <w:p w14:paraId="6DD28060" w14:textId="308E0081"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decides what to do (e.g.</w:t>
      </w:r>
      <w:del w:id="11579" w:author="Trakinat, Jean" w:date="2025-06-03T12:42:00Z" w16du:dateUtc="2025-06-03T16:42:00Z">
        <w:r w:rsidDel="00904CA1">
          <w:rPr>
            <w:rFonts w:eastAsia="Malgun Gothic"/>
            <w:color w:val="000000"/>
            <w:lang w:eastAsia="ko-KR"/>
          </w:rPr>
          <w:delText>,</w:delText>
        </w:r>
      </w:del>
      <w:r>
        <w:rPr>
          <w:rFonts w:eastAsia="Malgun Gothic"/>
          <w:color w:val="000000"/>
          <w:lang w:eastAsia="ko-KR"/>
        </w:rPr>
        <w:t xml:space="preserve"> reduce speed, prepare to stop, re-plan the route e.g.</w:t>
      </w:r>
      <w:del w:id="11580" w:author="Trakinat, Jean" w:date="2025-06-03T12:43:00Z" w16du:dateUtc="2025-06-03T16:43:00Z">
        <w:r w:rsidDel="003D792D">
          <w:rPr>
            <w:rFonts w:eastAsia="Malgun Gothic"/>
            <w:color w:val="000000"/>
            <w:lang w:eastAsia="ko-KR"/>
          </w:rPr>
          <w:delText>,</w:delText>
        </w:r>
      </w:del>
      <w:r>
        <w:rPr>
          <w:rFonts w:eastAsia="Malgun Gothic"/>
          <w:color w:val="000000"/>
          <w:lang w:eastAsia="ko-KR"/>
        </w:rPr>
        <w:t xml:space="preserve"> due to “over-crowded blah…”).</w:t>
      </w:r>
    </w:p>
    <w:p w14:paraId="3F93CC99" w14:textId="30836DCA" w:rsidR="00C15CB0" w:rsidRDefault="00160A0F">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w:t>
      </w:r>
      <w:del w:id="11581" w:author="Trakinat, Jean" w:date="2025-06-03T12:42:00Z" w16du:dateUtc="2025-06-03T16:42:00Z">
        <w:r w:rsidDel="00904CA1">
          <w:rPr>
            <w:rFonts w:eastAsia="Malgun Gothic"/>
            <w:color w:val="000000"/>
            <w:lang w:eastAsia="ko-KR"/>
          </w:rPr>
          <w:delText>,</w:delText>
        </w:r>
      </w:del>
      <w:r>
        <w:rPr>
          <w:rFonts w:eastAsia="Malgun Gothic"/>
          <w:color w:val="000000"/>
          <w:lang w:eastAsia="ko-KR"/>
        </w:rPr>
        <w:t xml:space="preserve"> the number of humans or objects is increasing or decreasing in the particular area of interest, so that AMR A can manage its maneuver.</w:t>
      </w:r>
    </w:p>
    <w:p w14:paraId="241CEED0" w14:textId="5D9287F4" w:rsidR="00C15CB0" w:rsidRPr="005E7EAC" w:rsidRDefault="00160A0F">
      <w:pPr>
        <w:overflowPunct/>
        <w:autoSpaceDE/>
        <w:autoSpaceDN/>
        <w:adjustRightInd/>
        <w:textAlignment w:val="auto"/>
        <w:rPr>
          <w:rFonts w:eastAsiaTheme="minorEastAsia"/>
          <w:lang w:eastAsia="zh-CN"/>
        </w:rPr>
      </w:pPr>
      <w:r>
        <w:rPr>
          <w:rFonts w:eastAsia="Malgun Gothic"/>
          <w:color w:val="000000"/>
          <w:lang w:eastAsia="ko-KR"/>
        </w:rPr>
        <w:t xml:space="preserve">Also, this information can be utilized by the 6G network to adjust the network </w:t>
      </w:r>
      <w:r>
        <w:t>resources needed for stable operation of AMRs.</w:t>
      </w:r>
      <w:ins w:id="11582" w:author="S1-252968" w:date="2025-05-29T16:17:00Z" w16du:dateUtc="2025-05-29T08:17:00Z">
        <w:r w:rsidR="005E7EAC">
          <w:rPr>
            <w:rFonts w:eastAsiaTheme="minorEastAsia" w:hint="eastAsia"/>
            <w:lang w:eastAsia="zh-CN"/>
          </w:rPr>
          <w:t xml:space="preserve"> </w:t>
        </w:r>
        <w:r w:rsidR="005E7EAC">
          <w:t>For example, when there are many AMRs using the network resources within a limited area, prediction information can be utilized to use network resources more efficiently.</w:t>
        </w:r>
      </w:ins>
    </w:p>
    <w:p w14:paraId="05026441" w14:textId="6EC334BB" w:rsidR="00C15CB0" w:rsidDel="00953C19" w:rsidRDefault="00C15CB0">
      <w:pPr>
        <w:overflowPunct/>
        <w:autoSpaceDE/>
        <w:autoSpaceDN/>
        <w:adjustRightInd/>
        <w:textAlignment w:val="auto"/>
        <w:rPr>
          <w:del w:id="11583" w:author="6G Rapporteurs" w:date="2025-05-29T17:19:00Z" w16du:dateUtc="2025-05-29T09:19:00Z"/>
          <w:rFonts w:eastAsia="Malgun Gothic"/>
          <w:lang w:eastAsia="ko-KR"/>
        </w:rPr>
      </w:pPr>
    </w:p>
    <w:p w14:paraId="47CCB80D" w14:textId="77777777" w:rsidR="00C15CB0" w:rsidRDefault="00160A0F" w:rsidP="0063172E">
      <w:pPr>
        <w:pStyle w:val="31"/>
      </w:pPr>
      <w:bookmarkStart w:id="11584" w:name="_Toc199747061"/>
      <w:r>
        <w:t>7.</w:t>
      </w:r>
      <w:r>
        <w:rPr>
          <w:rFonts w:hint="eastAsia"/>
        </w:rPr>
        <w:t>7</w:t>
      </w:r>
      <w:r>
        <w:t>.4</w:t>
      </w:r>
      <w:r>
        <w:tab/>
        <w:t>Post-conditions</w:t>
      </w:r>
      <w:bookmarkEnd w:id="11584"/>
    </w:p>
    <w:p w14:paraId="13BDAB88" w14:textId="45C36C69" w:rsidR="00C15CB0" w:rsidRDefault="00160A0F">
      <w:pPr>
        <w:overflowPunct/>
        <w:autoSpaceDE/>
        <w:autoSpaceDN/>
        <w:adjustRightInd/>
        <w:textAlignment w:val="auto"/>
        <w:rPr>
          <w:rFonts w:eastAsia="Calibri"/>
          <w:color w:val="000000"/>
        </w:rPr>
      </w:pPr>
      <w:r>
        <w:rPr>
          <w:rFonts w:eastAsia="Calibri"/>
          <w:color w:val="000000"/>
        </w:rPr>
        <w:t xml:space="preserve">AMR A (UE) is able to </w:t>
      </w:r>
      <w:ins w:id="11585" w:author="S1-252968" w:date="2025-05-29T16:17:00Z" w16du:dateUtc="2025-05-29T08:17:00Z">
        <w:r w:rsidR="005E7EAC">
          <w:rPr>
            <w:rFonts w:eastAsia="Calibri"/>
            <w:color w:val="000000"/>
          </w:rPr>
          <w:t>obtain</w:t>
        </w:r>
      </w:ins>
      <w:del w:id="11586" w:author="S1-252968" w:date="2025-05-29T16:17:00Z" w16du:dateUtc="2025-05-29T08:17:00Z">
        <w:r w:rsidDel="005E7EAC">
          <w:rPr>
            <w:rFonts w:eastAsia="Calibri"/>
            <w:color w:val="000000"/>
          </w:rPr>
          <w:delText>gather</w:delText>
        </w:r>
      </w:del>
      <w:r>
        <w:rPr>
          <w:rFonts w:eastAsia="Calibri"/>
          <w:color w:val="000000"/>
        </w:rPr>
        <w:t xml:space="preserve"> more accurate information about the scene of interest through</w:t>
      </w:r>
      <w:del w:id="11587" w:author="S1-252968" w:date="2025-05-29T16:17:00Z" w16du:dateUtc="2025-05-29T08:17:00Z">
        <w:r w:rsidDel="005E7EAC">
          <w:rPr>
            <w:rFonts w:eastAsia="Calibri"/>
            <w:color w:val="000000"/>
          </w:rPr>
          <w:delText xml:space="preserve"> the</w:delText>
        </w:r>
      </w:del>
      <w:r>
        <w:rPr>
          <w:rFonts w:eastAsia="Calibri"/>
          <w:color w:val="000000"/>
        </w:rPr>
        <w:t xml:space="preserve"> collaboration </w:t>
      </w:r>
      <w:del w:id="11588" w:author="S1-252968" w:date="2025-05-29T16:17:00Z" w16du:dateUtc="2025-05-29T08:17:00Z">
        <w:r w:rsidDel="005E7EAC">
          <w:rPr>
            <w:rFonts w:eastAsia="Calibri"/>
            <w:color w:val="000000"/>
          </w:rPr>
          <w:delText xml:space="preserve">from </w:delText>
        </w:r>
      </w:del>
      <w:ins w:id="11589" w:author="S1-252968" w:date="2025-05-29T16:17:00Z" w16du:dateUtc="2025-05-29T08:17:00Z">
        <w:r w:rsidR="005E7EAC">
          <w:rPr>
            <w:rFonts w:eastAsiaTheme="minorEastAsia" w:hint="eastAsia"/>
            <w:color w:val="000000"/>
            <w:lang w:eastAsia="zh-CN"/>
          </w:rPr>
          <w:t>with</w:t>
        </w:r>
        <w:r w:rsidR="005E7EAC">
          <w:rPr>
            <w:rFonts w:eastAsia="Calibri"/>
            <w:color w:val="000000"/>
          </w:rPr>
          <w:t xml:space="preserve"> </w:t>
        </w:r>
      </w:ins>
      <w:r>
        <w:rPr>
          <w:color w:val="000000"/>
        </w:rPr>
        <w:t>AMR B (UE)</w:t>
      </w:r>
      <w:ins w:id="11590" w:author="S1-252968" w:date="2025-05-29T16:17:00Z" w16du:dateUtc="2025-05-29T08:17:00Z">
        <w:r w:rsidR="005E7EAC">
          <w:rPr>
            <w:rFonts w:eastAsiaTheme="minorEastAsia" w:hint="eastAsia"/>
            <w:color w:val="000000"/>
            <w:lang w:eastAsia="zh-CN"/>
          </w:rPr>
          <w:t xml:space="preserve"> </w:t>
        </w:r>
        <w:r w:rsidR="005E7EAC" w:rsidRPr="00DD1792">
          <w:rPr>
            <w:color w:val="000000"/>
          </w:rPr>
          <w:t>, such as understanding what is happening where, what is expected to happen, and how soon</w:t>
        </w:r>
      </w:ins>
      <w:r>
        <w:rPr>
          <w:rFonts w:eastAsia="Calibri"/>
          <w:color w:val="000000"/>
        </w:rPr>
        <w:t>.</w:t>
      </w:r>
    </w:p>
    <w:p w14:paraId="6E6A4DF4" w14:textId="7CEBD9E2" w:rsidR="00C15CB0" w:rsidRDefault="00160A0F">
      <w:pPr>
        <w:overflowPunct/>
        <w:autoSpaceDE/>
        <w:autoSpaceDN/>
        <w:adjustRightInd/>
        <w:textAlignment w:val="auto"/>
        <w:rPr>
          <w:rFonts w:eastAsia="Calibri"/>
          <w:color w:val="000000"/>
        </w:rPr>
      </w:pPr>
      <w:r>
        <w:rPr>
          <w:rFonts w:eastAsia="Calibri"/>
          <w:color w:val="000000"/>
        </w:rPr>
        <w:t>AMR A is able to plan ahead to reduce speed to a suitable level of deceleration (e.g.</w:t>
      </w:r>
      <w:del w:id="11591" w:author="Trakinat, Jean" w:date="2025-06-03T12:43:00Z" w16du:dateUtc="2025-06-03T16:43:00Z">
        <w:r w:rsidDel="004D404A">
          <w:rPr>
            <w:rFonts w:eastAsia="Calibri"/>
            <w:color w:val="000000"/>
          </w:rPr>
          <w:delText>,</w:delText>
        </w:r>
      </w:del>
      <w:r>
        <w:rPr>
          <w:rFonts w:eastAsia="Calibri"/>
          <w:color w:val="000000"/>
        </w:rPr>
        <w:t xml:space="preserve">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F3D89C4" w14:textId="73871EE0" w:rsidR="00C15CB0" w:rsidDel="00953C19" w:rsidRDefault="00C15CB0">
      <w:pPr>
        <w:overflowPunct/>
        <w:autoSpaceDE/>
        <w:autoSpaceDN/>
        <w:adjustRightInd/>
        <w:textAlignment w:val="auto"/>
        <w:rPr>
          <w:del w:id="11592" w:author="6G Rapporteurs" w:date="2025-05-29T17:19:00Z" w16du:dateUtc="2025-05-29T09:19:00Z"/>
          <w:rFonts w:eastAsia="Calibri"/>
        </w:rPr>
      </w:pPr>
    </w:p>
    <w:p w14:paraId="76DB156B" w14:textId="77777777" w:rsidR="00C15CB0" w:rsidRDefault="00160A0F" w:rsidP="0063172E">
      <w:pPr>
        <w:pStyle w:val="31"/>
      </w:pPr>
      <w:bookmarkStart w:id="11593" w:name="_Toc199747062"/>
      <w:r>
        <w:t>7.</w:t>
      </w:r>
      <w:r>
        <w:rPr>
          <w:rFonts w:hint="eastAsia"/>
        </w:rPr>
        <w:t>7</w:t>
      </w:r>
      <w:r>
        <w:t>.5</w:t>
      </w:r>
      <w:r>
        <w:tab/>
        <w:t>Existing features partly or fully covering the use case functionality</w:t>
      </w:r>
      <w:bookmarkEnd w:id="11593"/>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7F057631" w:rsidR="00C15CB0" w:rsidRDefault="00160A0F" w:rsidP="00753685">
      <w:pPr>
        <w:pStyle w:val="B10"/>
        <w:numPr>
          <w:ilvl w:val="0"/>
          <w:numId w:val="26"/>
        </w:numPr>
        <w:rPr>
          <w:rFonts w:eastAsia="Calibri"/>
        </w:rPr>
      </w:pPr>
      <w:r>
        <w:rPr>
          <w:rFonts w:eastAsia="Calibri"/>
        </w:rPr>
        <w:t>The 5G system supports the network exposure to an authorized third party (e.g.</w:t>
      </w:r>
      <w:del w:id="11594" w:author="Trakinat, Jean" w:date="2025-06-03T12:43:00Z" w16du:dateUtc="2025-06-03T16:43:00Z">
        <w:r w:rsidDel="004D404A">
          <w:rPr>
            <w:rFonts w:eastAsia="Calibri"/>
          </w:rPr>
          <w:delText>,</w:delText>
        </w:r>
      </w:del>
      <w:r>
        <w:rPr>
          <w:rFonts w:eastAsia="Calibri"/>
        </w:rPr>
        <w:t xml:space="preserve"> TS 23.501 [140], TS 23.502 [30], and TS 23.503 [141]). </w:t>
      </w:r>
    </w:p>
    <w:p w14:paraId="1948D2D8" w14:textId="173D8183" w:rsidR="00C15CB0" w:rsidRDefault="00160A0F" w:rsidP="00753685">
      <w:pPr>
        <w:pStyle w:val="B10"/>
        <w:numPr>
          <w:ilvl w:val="0"/>
          <w:numId w:val="26"/>
        </w:numPr>
        <w:rPr>
          <w:rFonts w:eastAsia="Calibri"/>
        </w:rPr>
      </w:pPr>
      <w:r>
        <w:rPr>
          <w:rFonts w:eastAsia="Calibri"/>
        </w:rPr>
        <w:t>The 5G system supports the assistance to AI/ML Operations in the Application Layer (e.g.</w:t>
      </w:r>
      <w:del w:id="11595" w:author="Trakinat, Jean" w:date="2025-06-03T12:43:00Z" w16du:dateUtc="2025-06-03T16:43:00Z">
        <w:r w:rsidDel="004D404A">
          <w:rPr>
            <w:rFonts w:eastAsia="Calibri"/>
          </w:rPr>
          <w:delText>,</w:delText>
        </w:r>
      </w:del>
      <w:r>
        <w:rPr>
          <w:rFonts w:eastAsia="Calibri"/>
        </w:rPr>
        <w:t xml:space="preserve"> TS 23.501 [140], TS 23.502 [30], and TS 23.503 [141]).</w:t>
      </w:r>
    </w:p>
    <w:p w14:paraId="19CD580D" w14:textId="77777777" w:rsidR="00C15CB0" w:rsidRDefault="00160A0F" w:rsidP="00753685">
      <w:pPr>
        <w:pStyle w:val="B10"/>
        <w:numPr>
          <w:ilvl w:val="0"/>
          <w:numId w:val="26"/>
        </w:numPr>
        <w:rPr>
          <w:rFonts w:eastAsia="Calibri"/>
        </w:rPr>
      </w:pPr>
      <w:r>
        <w:rPr>
          <w:rFonts w:eastAsia="Calibri"/>
        </w:rPr>
        <w:t xml:space="preserve">There are sensing related service requirements for 5G system specified in TS 22.137 [6]. </w:t>
      </w:r>
    </w:p>
    <w:p w14:paraId="75B7AB4F" w14:textId="71C5BB66" w:rsidR="00C15CB0" w:rsidRDefault="00160A0F" w:rsidP="00753685">
      <w:pPr>
        <w:pStyle w:val="B10"/>
        <w:numPr>
          <w:ilvl w:val="0"/>
          <w:numId w:val="26"/>
        </w:numPr>
        <w:rPr>
          <w:rFonts w:eastAsia="Calibri"/>
        </w:rPr>
      </w:pPr>
      <w:r>
        <w:rPr>
          <w:rFonts w:eastAsia="Calibri"/>
        </w:rPr>
        <w:t>There are AI</w:t>
      </w:r>
      <w:ins w:id="11596" w:author="S1-252463" w:date="2025-05-29T14:13:00Z" w16du:dateUtc="2025-05-29T06:13:00Z">
        <w:r w:rsidR="007F6733">
          <w:rPr>
            <w:rFonts w:eastAsiaTheme="minorEastAsia" w:hint="eastAsia"/>
            <w:lang w:eastAsia="zh-CN"/>
          </w:rPr>
          <w:t>/</w:t>
        </w:r>
      </w:ins>
      <w:r>
        <w:rPr>
          <w:rFonts w:eastAsia="Calibri"/>
        </w:rPr>
        <w:t xml:space="preserve">ML related service requirements for 5G system specified in TS 22.261 [14]. </w:t>
      </w:r>
    </w:p>
    <w:p w14:paraId="2233E592" w14:textId="77777777" w:rsidR="00C15CB0" w:rsidRDefault="00160A0F" w:rsidP="00753685">
      <w:pPr>
        <w:pStyle w:val="B10"/>
        <w:numPr>
          <w:ilvl w:val="0"/>
          <w:numId w:val="26"/>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76451EA5" w:rsidR="00C15CB0" w:rsidRDefault="00160A0F" w:rsidP="00753685">
      <w:pPr>
        <w:pStyle w:val="B10"/>
        <w:numPr>
          <w:ilvl w:val="0"/>
          <w:numId w:val="26"/>
        </w:numPr>
        <w:rPr>
          <w:rFonts w:eastAsia="Calibri"/>
        </w:rPr>
      </w:pPr>
      <w:r>
        <w:rPr>
          <w:rFonts w:eastAsia="Calibri"/>
        </w:rPr>
        <w:t>5G system features that support the network data analytics (predictions or statistics) services as specified in some of stage-2 specifications (e.g.</w:t>
      </w:r>
      <w:del w:id="11597" w:author="Trakinat, Jean" w:date="2025-06-03T12:43:00Z" w16du:dateUtc="2025-06-03T16:43:00Z">
        <w:r w:rsidDel="004D404A">
          <w:rPr>
            <w:rFonts w:eastAsia="Calibri"/>
          </w:rPr>
          <w:delText>,</w:delText>
        </w:r>
      </w:del>
      <w:r>
        <w:rPr>
          <w:rFonts w:eastAsia="Calibri"/>
        </w:rPr>
        <w:t xml:space="preserve"> TS 23.228 [142], TS 23.501 [140], TS 23.502 [30], and TS 23.503 [141]).</w:t>
      </w:r>
    </w:p>
    <w:p w14:paraId="1F91DDF4" w14:textId="56164FB7" w:rsidR="00C15CB0" w:rsidDel="00953C19" w:rsidRDefault="00C15CB0">
      <w:pPr>
        <w:overflowPunct/>
        <w:autoSpaceDE/>
        <w:autoSpaceDN/>
        <w:adjustRightInd/>
        <w:textAlignment w:val="auto"/>
        <w:rPr>
          <w:del w:id="11598" w:author="6G Rapporteurs" w:date="2025-05-29T17:19:00Z" w16du:dateUtc="2025-05-29T09:19:00Z"/>
          <w:rFonts w:eastAsia="Calibri"/>
          <w:color w:val="FF00FF"/>
        </w:rPr>
      </w:pPr>
    </w:p>
    <w:p w14:paraId="39FC9ECD" w14:textId="12EAE24C" w:rsidR="00C15CB0" w:rsidRDefault="00160A0F" w:rsidP="0063172E">
      <w:pPr>
        <w:pStyle w:val="31"/>
      </w:pPr>
      <w:bookmarkStart w:id="11599" w:name="_Toc199747063"/>
      <w:r>
        <w:t>7.</w:t>
      </w:r>
      <w:r>
        <w:rPr>
          <w:rFonts w:hint="eastAsia"/>
        </w:rPr>
        <w:t>7</w:t>
      </w:r>
      <w:r>
        <w:t>.6</w:t>
      </w:r>
      <w:r w:rsidR="00965B09">
        <w:tab/>
      </w:r>
      <w:r>
        <w:t>Potential New Requirements needed to support the use case</w:t>
      </w:r>
      <w:bookmarkEnd w:id="11599"/>
    </w:p>
    <w:p w14:paraId="2B64EB0D" w14:textId="5F2DF85C" w:rsidR="00C15CB0" w:rsidRDefault="00160A0F">
      <w:pPr>
        <w:overflowPunct/>
        <w:autoSpaceDE/>
        <w:autoSpaceDN/>
        <w:adjustRightInd/>
        <w:textAlignment w:val="auto"/>
        <w:rPr>
          <w:rFonts w:ascii="Malgun Gothic" w:eastAsia="Malgun Gothic" w:hAnsi="Malgun Gothic" w:hint="eastAsia"/>
          <w:lang w:eastAsia="ko-KR"/>
        </w:rPr>
      </w:pPr>
      <w:r>
        <w:rPr>
          <w:rFonts w:ascii="Malgun Gothic" w:eastAsia="Malgun Gothic" w:hAnsi="Malgun Gothic"/>
          <w:lang w:eastAsia="ko-KR"/>
        </w:rPr>
        <w:t>[</w:t>
      </w:r>
      <w:r>
        <w:t>PR</w:t>
      </w:r>
      <w:r>
        <w:rPr>
          <w:rFonts w:eastAsia="宋体" w:hint="eastAsia"/>
          <w:lang w:val="en-US" w:eastAsia="zh-CN"/>
        </w:rPr>
        <w:t xml:space="preserve"> </w:t>
      </w:r>
      <w:r>
        <w:t>7.</w:t>
      </w:r>
      <w:r>
        <w:rPr>
          <w:rFonts w:eastAsia="宋体" w:hint="eastAsia"/>
          <w:lang w:val="en-US" w:eastAsia="zh-CN"/>
        </w:rPr>
        <w:t>7</w:t>
      </w:r>
      <w:r>
        <w:t>.6-1</w:t>
      </w:r>
      <w:r>
        <w:rPr>
          <w:rFonts w:ascii="Malgun Gothic" w:eastAsia="Malgun Gothic" w:hAnsi="Malgun Gothic"/>
          <w:lang w:eastAsia="ko-KR"/>
        </w:rPr>
        <w:t xml:space="preserve">] </w:t>
      </w:r>
      <w:ins w:id="11600" w:author="S1-252968" w:date="2025-05-29T16:18:00Z" w16du:dateUtc="2025-05-29T08:18:00Z">
        <w:r w:rsidR="009C7F3E" w:rsidRPr="00CF35F6">
          <w:rPr>
            <w:rFonts w:eastAsia="Malgun Gothic"/>
            <w:lang w:eastAsia="ko-KR"/>
          </w:rPr>
          <w:t xml:space="preserve">Subject to operator’s </w:t>
        </w:r>
        <w:r w:rsidR="009C7F3E" w:rsidRPr="002743FC">
          <w:rPr>
            <w:rFonts w:eastAsia="Malgun Gothic"/>
            <w:lang w:eastAsia="ko-KR"/>
          </w:rPr>
          <w:t>policy, the</w:t>
        </w:r>
        <w:r w:rsidR="009C7F3E">
          <w:t xml:space="preserve"> </w:t>
        </w:r>
        <w:r w:rsidR="009C7F3E">
          <w:rPr>
            <w:rFonts w:eastAsiaTheme="minorEastAsia" w:hint="eastAsia"/>
            <w:lang w:eastAsia="zh-CN"/>
          </w:rPr>
          <w:t>v</w:t>
        </w:r>
      </w:ins>
      <w:r>
        <w:t xml:space="preserve">6G system shall provide a means to activate and deactivate </w:t>
      </w:r>
      <w:ins w:id="11601" w:author="S1-252968" w:date="2025-05-29T16:18:00Z" w16du:dateUtc="2025-05-29T08:18:00Z">
        <w:r w:rsidR="009C7F3E">
          <w:t>exposing sensing results that a UE (AMR) can use for prediction</w:t>
        </w:r>
      </w:ins>
      <w:del w:id="11602" w:author="S1-252968" w:date="2025-05-29T16:18:00Z" w16du:dateUtc="2025-05-29T08:18:00Z">
        <w:r w:rsidDel="009C7F3E">
          <w:delText>providing prediction information</w:delText>
        </w:r>
      </w:del>
      <w:r>
        <w:t xml:space="preserve"> about the </w:t>
      </w:r>
      <w:ins w:id="11603" w:author="S1-252968" w:date="2025-05-29T16:19:00Z" w16du:dateUtc="2025-05-29T08:19:00Z">
        <w:r w:rsidR="009C7F3E">
          <w:t xml:space="preserve">environment </w:t>
        </w:r>
      </w:ins>
      <w:r>
        <w:t>situation</w:t>
      </w:r>
      <w:ins w:id="11604" w:author="S1-252968" w:date="2025-05-29T16:19:00Z" w16du:dateUtc="2025-05-29T08:19:00Z">
        <w:r w:rsidR="009C7F3E">
          <w:rPr>
            <w:rFonts w:eastAsiaTheme="minorEastAsia" w:hint="eastAsia"/>
            <w:lang w:eastAsia="zh-CN"/>
          </w:rPr>
          <w:t xml:space="preserve"> </w:t>
        </w:r>
        <w:r w:rsidR="009C7F3E">
          <w:t>(e.g.</w:t>
        </w:r>
        <w:del w:id="11605" w:author="Trakinat, Jean" w:date="2025-06-03T12:43:00Z" w16du:dateUtc="2025-06-03T16:43:00Z">
          <w:r w:rsidR="009C7F3E" w:rsidDel="004D404A">
            <w:delText>,</w:delText>
          </w:r>
        </w:del>
        <w:r w:rsidR="009C7F3E">
          <w:t xml:space="preserve"> presence of </w:t>
        </w:r>
        <w:r w:rsidR="009C7F3E" w:rsidRPr="00AA5469">
          <w:t>multiple human workers</w:t>
        </w:r>
        <w:r w:rsidR="009C7F3E">
          <w:t>)</w:t>
        </w:r>
      </w:ins>
      <w:r>
        <w:t xml:space="preserve"> of a particular sensing area of interest at a particular time of interest to nearby </w:t>
      </w:r>
      <w:ins w:id="11606" w:author="S1-252968" w:date="2025-05-29T16:19:00Z" w16du:dateUtc="2025-05-29T08:19:00Z">
        <w:r w:rsidR="009C7F3E">
          <w:t>UEs (e.g.</w:t>
        </w:r>
      </w:ins>
      <w:ins w:id="11607" w:author="S1-252968" w:date="2025-05-29T16:20:00Z" w16du:dateUtc="2025-05-29T08:20:00Z">
        <w:r w:rsidR="00045EED">
          <w:rPr>
            <w:rFonts w:eastAsiaTheme="minorEastAsia" w:hint="eastAsia"/>
            <w:lang w:eastAsia="zh-CN"/>
          </w:rPr>
          <w:t xml:space="preserve"> </w:t>
        </w:r>
      </w:ins>
      <w:r>
        <w:t>AMRs</w:t>
      </w:r>
      <w:del w:id="11608" w:author="S1-252968" w:date="2025-05-29T16:20:00Z" w16du:dateUtc="2025-05-29T08:20:00Z">
        <w:r w:rsidDel="00045EED">
          <w:delText xml:space="preserve"> (UEs</w:delText>
        </w:r>
      </w:del>
      <w:r>
        <w:t xml:space="preserve">), if requested by </w:t>
      </w:r>
      <w:ins w:id="11609" w:author="S1-252968" w:date="2025-05-29T16:20:00Z" w16du:dateUtc="2025-05-29T08:20:00Z">
        <w:r w:rsidR="00045EED">
          <w:t>a trusted third party</w:t>
        </w:r>
      </w:ins>
      <w:del w:id="11610" w:author="S1-252968" w:date="2025-05-29T16:20:00Z" w16du:dateUtc="2025-05-29T08:20:00Z">
        <w:r w:rsidDel="00045EED">
          <w:delText>an application</w:delText>
        </w:r>
      </w:del>
      <w:r>
        <w:t>.</w:t>
      </w:r>
    </w:p>
    <w:p w14:paraId="599A1DA0" w14:textId="7B653271" w:rsidR="00C15CB0" w:rsidDel="00045EED" w:rsidRDefault="00160A0F" w:rsidP="00045EED">
      <w:pPr>
        <w:pStyle w:val="NO"/>
        <w:ind w:left="1703"/>
        <w:rPr>
          <w:del w:id="11611" w:author="S1-252968" w:date="2025-05-29T16:21:00Z" w16du:dateUtc="2025-05-29T08:21:00Z"/>
          <w:lang w:eastAsia="en-GB"/>
        </w:rPr>
      </w:pPr>
      <w:r>
        <w:rPr>
          <w:lang w:eastAsia="ko-KR"/>
        </w:rPr>
        <w:t>NOTE</w:t>
      </w:r>
      <w:r>
        <w:rPr>
          <w:lang w:eastAsia="en-GB"/>
        </w:rPr>
        <w:t xml:space="preserve"> 1:</w:t>
      </w:r>
      <w:del w:id="11612" w:author="S1-252463" w:date="2025-05-29T14:13:00Z" w16du:dateUtc="2025-05-29T06:13:00Z">
        <w:r w:rsidDel="007F6733">
          <w:rPr>
            <w:lang w:eastAsia="en-GB"/>
          </w:rPr>
          <w:delText xml:space="preserve"> </w:delText>
        </w:r>
      </w:del>
      <w:ins w:id="11613" w:author="S1-252463" w:date="2025-05-29T14:13:00Z" w16du:dateUtc="2025-05-29T06:13:00Z">
        <w:r w:rsidR="007F6733">
          <w:rPr>
            <w:lang w:eastAsia="en-GB"/>
          </w:rPr>
          <w:tab/>
        </w:r>
      </w:ins>
      <w:ins w:id="11614" w:author="S1-252968" w:date="2025-05-29T16:21:00Z" w16du:dateUtc="2025-05-29T08:21:00Z">
        <w:r w:rsidR="00045EED">
          <w:t xml:space="preserve">This requirement is intended to describe multiple UEs (AMRs) collaborating to provide useful information for each other in areas shared by human and AMRs. For example, a UE (AMR) will have an ample time to stop or slow down, using the information on </w:t>
        </w:r>
        <w:r w:rsidR="00045EED" w:rsidRPr="00087E4B">
          <w:t>presence of multiple human workers in a few seconds</w:t>
        </w:r>
        <w:r w:rsidR="00045EED">
          <w:t>.</w:t>
        </w:r>
      </w:ins>
      <w:del w:id="11615" w:author="S1-252968" w:date="2025-05-29T16:21:00Z" w16du:dateUtc="2025-05-29T08:21:00Z">
        <w:r w:rsidDel="00045EED">
          <w:rPr>
            <w:lang w:eastAsia="en-GB"/>
          </w:rPr>
          <w:delText>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delText>
        </w:r>
      </w:del>
    </w:p>
    <w:p w14:paraId="086F5D0B" w14:textId="09263F05" w:rsidR="00C15CB0" w:rsidDel="00045EED" w:rsidRDefault="00160A0F" w:rsidP="00045EED">
      <w:pPr>
        <w:pStyle w:val="NO"/>
        <w:ind w:left="1703"/>
        <w:rPr>
          <w:del w:id="11616" w:author="S1-252968" w:date="2025-05-29T16:21:00Z" w16du:dateUtc="2025-05-29T08:21:00Z"/>
          <w:lang w:eastAsia="en-GB"/>
        </w:rPr>
      </w:pPr>
      <w:del w:id="11617" w:author="S1-252968" w:date="2025-05-29T16:21:00Z" w16du:dateUtc="2025-05-29T08:21:00Z">
        <w:r w:rsidDel="00045EED">
          <w:rPr>
            <w:lang w:eastAsia="en-GB"/>
          </w:rPr>
          <w:delText xml:space="preserve">NOTE 2: </w:delText>
        </w:r>
      </w:del>
      <w:ins w:id="11618" w:author="S1-252463" w:date="2025-05-29T14:13:00Z" w16du:dateUtc="2025-05-29T06:13:00Z">
        <w:del w:id="11619" w:author="S1-252968" w:date="2025-05-29T16:21:00Z" w16du:dateUtc="2025-05-29T08:21:00Z">
          <w:r w:rsidR="007F6733" w:rsidDel="00045EED">
            <w:rPr>
              <w:lang w:eastAsia="en-GB"/>
            </w:rPr>
            <w:tab/>
          </w:r>
        </w:del>
      </w:ins>
      <w:del w:id="11620" w:author="S1-252968" w:date="2025-05-29T16:21:00Z" w16du:dateUtc="2025-05-29T08:21:00Z">
        <w:r w:rsidDel="00045EED">
          <w:rPr>
            <w:lang w:eastAsia="en-GB"/>
          </w:rPr>
          <w:delText>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delText>
        </w:r>
      </w:del>
    </w:p>
    <w:p w14:paraId="33512146" w14:textId="1B4C4EF4" w:rsidR="00C15CB0" w:rsidRDefault="00160A0F" w:rsidP="00045EED">
      <w:pPr>
        <w:pStyle w:val="NO"/>
        <w:ind w:left="1703"/>
        <w:rPr>
          <w:lang w:val="en-US" w:eastAsia="zh-CN"/>
        </w:rPr>
      </w:pPr>
      <w:del w:id="11621" w:author="S1-252968" w:date="2025-05-29T16:21:00Z" w16du:dateUtc="2025-05-29T08:21:00Z">
        <w:r w:rsidDel="00045EED">
          <w:rPr>
            <w:lang w:val="en-US" w:eastAsia="zh-CN"/>
          </w:rPr>
          <w:delText>Editor’s Note: This requirement is FFS.</w:delText>
        </w:r>
      </w:del>
    </w:p>
    <w:p w14:paraId="4A764FB3" w14:textId="079F608B" w:rsidR="00C15CB0" w:rsidRPr="00953C19" w:rsidDel="00953C19" w:rsidRDefault="00160A0F">
      <w:pPr>
        <w:overflowPunct/>
        <w:autoSpaceDE/>
        <w:autoSpaceDN/>
        <w:adjustRightInd/>
        <w:textAlignment w:val="auto"/>
        <w:rPr>
          <w:del w:id="11622" w:author="6G Rapporteurs" w:date="2025-05-29T17:19:00Z" w16du:dateUtc="2025-05-29T09:19:00Z"/>
          <w:rFonts w:eastAsiaTheme="minorEastAsia"/>
          <w:lang w:eastAsia="zh-CN"/>
        </w:rPr>
      </w:pPr>
      <w:r>
        <w:t>[PR</w:t>
      </w:r>
      <w:r>
        <w:rPr>
          <w:rFonts w:eastAsia="宋体" w:hint="eastAsia"/>
          <w:lang w:val="en-US" w:eastAsia="zh-CN"/>
        </w:rPr>
        <w:t xml:space="preserve"> </w:t>
      </w:r>
      <w:r>
        <w:t>7.</w:t>
      </w:r>
      <w:r>
        <w:rPr>
          <w:rFonts w:eastAsia="宋体" w:hint="eastAsia"/>
          <w:lang w:val="en-US" w:eastAsia="zh-CN"/>
        </w:rPr>
        <w:t>7</w:t>
      </w:r>
      <w:r>
        <w:t xml:space="preserve">.6-2] </w:t>
      </w:r>
      <w:ins w:id="11623" w:author="S1-252968" w:date="2025-05-29T16:21:00Z" w16du:dateUtc="2025-05-29T08:21:00Z">
        <w:r w:rsidR="00045EED">
          <w:rPr>
            <w:rFonts w:eastAsiaTheme="minorEastAsia" w:hint="eastAsia"/>
            <w:lang w:eastAsia="zh-CN"/>
          </w:rPr>
          <w:t xml:space="preserve">The </w:t>
        </w:r>
      </w:ins>
      <w:r>
        <w:t xml:space="preserve">6G system shall be able to provide a means </w:t>
      </w:r>
      <w:ins w:id="11624" w:author="S1-252968" w:date="2025-05-29T16:21:00Z" w16du:dateUtc="2025-05-29T08:21:00Z">
        <w:r w:rsidR="00045EED">
          <w:t>to enable</w:t>
        </w:r>
      </w:ins>
      <w:del w:id="11625" w:author="S1-252968" w:date="2025-05-29T16:21:00Z" w16du:dateUtc="2025-05-29T08:21:00Z">
        <w:r w:rsidDel="00045EED">
          <w:delText>for scalable and</w:delText>
        </w:r>
      </w:del>
      <w:r>
        <w:t xml:space="preserve"> efficient use of </w:t>
      </w:r>
      <w:ins w:id="11626" w:author="S1-252968" w:date="2025-05-29T16:21:00Z" w16du:dateUtc="2025-05-29T08:21:00Z">
        <w:r w:rsidR="00045EED">
          <w:t>sensing</w:t>
        </w:r>
      </w:ins>
      <w:del w:id="11627" w:author="S1-252968" w:date="2025-05-29T16:21:00Z" w16du:dateUtc="2025-05-29T08:21:00Z">
        <w:r w:rsidDel="00045EED">
          <w:delText>network</w:delText>
        </w:r>
      </w:del>
      <w:r>
        <w:t xml:space="preserve"> resources </w:t>
      </w:r>
      <w:del w:id="11628" w:author="S1-252968" w:date="2025-05-29T16:21:00Z" w16du:dateUtc="2025-05-29T08:21:00Z">
        <w:r w:rsidDel="00045EED">
          <w:delText xml:space="preserve">needed </w:delText>
        </w:r>
      </w:del>
      <w:r>
        <w:t>for stable sensing operation</w:t>
      </w:r>
      <w:del w:id="11629" w:author="S1-252968" w:date="2025-05-29T16:22:00Z" w16du:dateUtc="2025-05-29T08:22:00Z">
        <w:r w:rsidDel="00045EED">
          <w:delText xml:space="preserve"> of AMRs (UEs) with prediction information when a large number of AMRs (UEs) are present</w:delText>
        </w:r>
      </w:del>
      <w:r>
        <w:t>.</w:t>
      </w:r>
    </w:p>
    <w:p w14:paraId="37DC54A1" w14:textId="2EC3EC23" w:rsidR="00C15CB0" w:rsidDel="00045EED" w:rsidRDefault="00160A0F" w:rsidP="00953C19">
      <w:pPr>
        <w:overflowPunct/>
        <w:autoSpaceDE/>
        <w:autoSpaceDN/>
        <w:adjustRightInd/>
        <w:textAlignment w:val="auto"/>
        <w:rPr>
          <w:del w:id="11630" w:author="S1-252968" w:date="2025-05-29T16:22:00Z" w16du:dateUtc="2025-05-29T08:22:00Z"/>
          <w:rFonts w:eastAsia="宋体"/>
          <w:lang w:eastAsia="ko-KR"/>
        </w:rPr>
      </w:pPr>
      <w:del w:id="11631" w:author="S1-252968" w:date="2025-05-29T16:22:00Z" w16du:dateUtc="2025-05-29T08:22:00Z">
        <w:r w:rsidDel="00045EED">
          <w:rPr>
            <w:rFonts w:eastAsia="宋体"/>
            <w:lang w:eastAsia="ko-KR"/>
          </w:rPr>
          <w:lastRenderedPageBreak/>
          <w:delText xml:space="preserve">NOTE 3: </w:delText>
        </w:r>
      </w:del>
      <w:ins w:id="11632" w:author="S1-252463" w:date="2025-05-29T14:14:00Z" w16du:dateUtc="2025-05-29T06:14:00Z">
        <w:del w:id="11633" w:author="S1-252968" w:date="2025-05-29T16:22:00Z" w16du:dateUtc="2025-05-29T08:22:00Z">
          <w:r w:rsidR="007F6733" w:rsidDel="00045EED">
            <w:rPr>
              <w:rFonts w:eastAsia="宋体"/>
              <w:lang w:eastAsia="ko-KR"/>
            </w:rPr>
            <w:tab/>
          </w:r>
        </w:del>
      </w:ins>
      <w:del w:id="11634" w:author="S1-252968" w:date="2025-05-29T16:22:00Z" w16du:dateUtc="2025-05-29T08:22:00Z">
        <w:r w:rsidDel="00045EED">
          <w:rPr>
            <w:rFonts w:eastAsia="宋体"/>
            <w:lang w:eastAsia="ko-KR"/>
          </w:rPr>
          <w:delText xml:space="preserve">This requirement focuses on the need of optimizing network resources for integrated sensing and communication when there exist a large number of objects of interest and especially when the number is dynamically varying over time. </w:delText>
        </w:r>
      </w:del>
    </w:p>
    <w:p w14:paraId="1AA76CB9" w14:textId="2D46D72E" w:rsidR="00C15CB0" w:rsidRDefault="00160A0F" w:rsidP="00953C19">
      <w:pPr>
        <w:rPr>
          <w:rFonts w:eastAsia="Malgun Gothic"/>
          <w:lang w:val="en-US" w:eastAsia="zh-CN"/>
        </w:rPr>
      </w:pPr>
      <w:del w:id="11635" w:author="S1-252968" w:date="2025-05-29T16:22:00Z" w16du:dateUtc="2025-05-29T08:22:00Z">
        <w:r w:rsidDel="00045EED">
          <w:rPr>
            <w:lang w:val="en-US" w:eastAsia="zh-CN"/>
          </w:rPr>
          <w:delText>Editor’s Note: This requirement is FFS.</w:delText>
        </w:r>
      </w:del>
    </w:p>
    <w:p w14:paraId="2402AC95" w14:textId="317EDC33"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宋体" w:hint="eastAsia"/>
          <w:lang w:val="en-US" w:eastAsia="zh-CN"/>
        </w:rPr>
        <w:t xml:space="preserve"> </w:t>
      </w:r>
      <w:r>
        <w:t>7.</w:t>
      </w:r>
      <w:r>
        <w:rPr>
          <w:rFonts w:eastAsia="宋体" w:hint="eastAsia"/>
          <w:lang w:val="en-US" w:eastAsia="zh-CN"/>
        </w:rPr>
        <w:t>7</w:t>
      </w:r>
      <w:r>
        <w:t>.6-</w:t>
      </w:r>
      <w:r>
        <w:rPr>
          <w:rFonts w:eastAsia="Malgun Gothic"/>
          <w:lang w:eastAsia="ko-KR"/>
        </w:rPr>
        <w:t xml:space="preserve">3] </w:t>
      </w:r>
      <w:ins w:id="11636" w:author="S1-252968" w:date="2025-05-29T16:22:00Z" w16du:dateUtc="2025-05-29T08:22:00Z">
        <w:r w:rsidR="00045EED">
          <w:rPr>
            <w:rFonts w:eastAsiaTheme="minorEastAsia" w:hint="eastAsia"/>
            <w:lang w:eastAsia="zh-CN"/>
          </w:rPr>
          <w:t xml:space="preserve">The </w:t>
        </w:r>
      </w:ins>
      <w:r>
        <w:rPr>
          <w:rFonts w:eastAsia="Malgun Gothic"/>
          <w:lang w:eastAsia="ko-KR"/>
        </w:rPr>
        <w:t xml:space="preserve">6G </w:t>
      </w:r>
      <w:del w:id="11637" w:author="S1-252968" w:date="2025-05-29T16:22:00Z" w16du:dateUtc="2025-05-29T08:22:00Z">
        <w:r w:rsidDel="00045EED">
          <w:rPr>
            <w:rFonts w:eastAsia="Malgun Gothic"/>
            <w:lang w:eastAsia="ko-KR"/>
          </w:rPr>
          <w:delText xml:space="preserve">system </w:delText>
        </w:r>
      </w:del>
      <w:ins w:id="11638" w:author="S1-252968" w:date="2025-05-29T16:22:00Z" w16du:dateUtc="2025-05-29T08:22:00Z">
        <w:r w:rsidR="00045EED">
          <w:rPr>
            <w:rFonts w:eastAsiaTheme="minorEastAsia" w:hint="eastAsia"/>
            <w:lang w:eastAsia="zh-CN"/>
          </w:rPr>
          <w:t>network</w:t>
        </w:r>
        <w:r w:rsidR="00045EED">
          <w:rPr>
            <w:rFonts w:eastAsia="Malgun Gothic"/>
            <w:lang w:eastAsia="ko-KR"/>
          </w:rPr>
          <w:t xml:space="preserve"> </w:t>
        </w:r>
      </w:ins>
      <w:r>
        <w:rPr>
          <w:rFonts w:eastAsia="Malgun Gothic"/>
          <w:lang w:eastAsia="ko-KR"/>
        </w:rPr>
        <w:t xml:space="preserve">shall be able to provide a means to ensure a latency upper-bound, requested by </w:t>
      </w:r>
      <w:ins w:id="11639" w:author="S1-252968" w:date="2025-05-29T16:23:00Z" w16du:dateUtc="2025-05-29T08:23:00Z">
        <w:r w:rsidR="001E50F0">
          <w:rPr>
            <w:rFonts w:eastAsia="Malgun Gothic"/>
            <w:lang w:eastAsia="ko-KR"/>
          </w:rPr>
          <w:t>trusted third party</w:t>
        </w:r>
      </w:ins>
      <w:del w:id="11640" w:author="S1-252968" w:date="2025-05-29T16:23:00Z" w16du:dateUtc="2025-05-29T08:23:00Z">
        <w:r w:rsidDel="001E50F0">
          <w:rPr>
            <w:rFonts w:eastAsia="Malgun Gothic"/>
            <w:lang w:eastAsia="ko-KR"/>
          </w:rPr>
          <w:delText>the application</w:delText>
        </w:r>
      </w:del>
      <w:r>
        <w:rPr>
          <w:rFonts w:eastAsia="Malgun Gothic"/>
          <w:lang w:eastAsia="ko-KR"/>
        </w:rPr>
        <w:t xml:space="preserve">, when providing </w:t>
      </w:r>
      <w:ins w:id="11641" w:author="S1-252968" w:date="2025-05-29T16:23:00Z" w16du:dateUtc="2025-05-29T08:23:00Z">
        <w:r w:rsidR="001E50F0">
          <w:rPr>
            <w:rFonts w:eastAsia="Malgun Gothic"/>
            <w:lang w:eastAsia="ko-KR"/>
          </w:rPr>
          <w:t>sensing results</w:t>
        </w:r>
      </w:ins>
      <w:ins w:id="11642" w:author="S1-252968" w:date="2025-05-29T16:24:00Z" w16du:dateUtc="2025-05-29T08:24:00Z">
        <w:r w:rsidR="001E50F0">
          <w:rPr>
            <w:rFonts w:eastAsiaTheme="minorEastAsia" w:hint="eastAsia"/>
            <w:lang w:eastAsia="zh-CN"/>
          </w:rPr>
          <w:t xml:space="preserve"> </w:t>
        </w:r>
      </w:ins>
      <w:del w:id="11643" w:author="S1-252968" w:date="2025-05-29T16:23:00Z" w16du:dateUtc="2025-05-29T08:23:00Z">
        <w:r w:rsidDel="001E50F0">
          <w:rPr>
            <w:rFonts w:eastAsia="Malgun Gothic"/>
            <w:lang w:eastAsia="ko-KR"/>
          </w:rPr>
          <w:delText xml:space="preserve">prediction information based on sensing service </w:delText>
        </w:r>
      </w:del>
      <w:r>
        <w:rPr>
          <w:rFonts w:eastAsia="Malgun Gothic"/>
          <w:lang w:eastAsia="ko-KR"/>
        </w:rPr>
        <w:t xml:space="preserve">to nearby </w:t>
      </w:r>
      <w:ins w:id="11644" w:author="S1-252968" w:date="2025-05-29T16:24:00Z" w16du:dateUtc="2025-05-29T08:24:00Z">
        <w:r w:rsidR="001E50F0">
          <w:rPr>
            <w:rFonts w:eastAsia="Malgun Gothic"/>
            <w:lang w:eastAsia="ko-KR"/>
          </w:rPr>
          <w:t>UEs (e.g.</w:t>
        </w:r>
        <w:del w:id="11645" w:author="Trakinat, Jean" w:date="2025-06-03T12:44:00Z" w16du:dateUtc="2025-06-03T16:44:00Z">
          <w:r w:rsidR="001E50F0" w:rsidDel="00753885">
            <w:rPr>
              <w:rFonts w:eastAsia="Malgun Gothic"/>
              <w:lang w:eastAsia="ko-KR"/>
            </w:rPr>
            <w:delText>,</w:delText>
          </w:r>
        </w:del>
        <w:r w:rsidR="001E50F0">
          <w:rPr>
            <w:rFonts w:eastAsia="Malgun Gothic"/>
            <w:lang w:eastAsia="ko-KR"/>
          </w:rPr>
          <w:t xml:space="preserve"> </w:t>
        </w:r>
      </w:ins>
      <w:r>
        <w:rPr>
          <w:rFonts w:eastAsia="Malgun Gothic"/>
          <w:lang w:eastAsia="ko-KR"/>
        </w:rPr>
        <w:t>AMRs</w:t>
      </w:r>
      <w:del w:id="11646" w:author="S1-252968" w:date="2025-05-29T16:24:00Z" w16du:dateUtc="2025-05-29T08:24:00Z">
        <w:r w:rsidDel="001E50F0">
          <w:rPr>
            <w:rFonts w:eastAsia="Malgun Gothic"/>
            <w:lang w:eastAsia="ko-KR"/>
          </w:rPr>
          <w:delText xml:space="preserve"> (UEs</w:delText>
        </w:r>
      </w:del>
      <w:r>
        <w:rPr>
          <w:rFonts w:eastAsia="Malgun Gothic"/>
          <w:lang w:eastAsia="ko-KR"/>
        </w:rPr>
        <w:t>)</w:t>
      </w:r>
      <w:ins w:id="11647" w:author="S1-252968" w:date="2025-05-29T16:24:00Z" w16du:dateUtc="2025-05-29T08:24:00Z">
        <w:r w:rsidR="001E50F0">
          <w:rPr>
            <w:rFonts w:eastAsiaTheme="minorEastAsia" w:hint="eastAsia"/>
            <w:lang w:eastAsia="zh-CN"/>
          </w:rPr>
          <w:t xml:space="preserve"> </w:t>
        </w:r>
        <w:r w:rsidR="001E50F0">
          <w:rPr>
            <w:rFonts w:eastAsia="Malgun Gothic"/>
            <w:lang w:eastAsia="ko-KR"/>
          </w:rPr>
          <w:t>about environment situation</w:t>
        </w:r>
      </w:ins>
      <w:r>
        <w:rPr>
          <w:rFonts w:eastAsia="Malgun Gothic"/>
          <w:lang w:eastAsia="ko-KR"/>
        </w:rPr>
        <w:t>.</w:t>
      </w:r>
    </w:p>
    <w:p w14:paraId="15A38C86" w14:textId="49CA42A7" w:rsidR="00C15CB0" w:rsidRDefault="00160A0F">
      <w:pPr>
        <w:pStyle w:val="NO"/>
        <w:ind w:left="1703"/>
        <w:rPr>
          <w:lang w:eastAsia="ko-KR"/>
        </w:rPr>
      </w:pPr>
      <w:r>
        <w:rPr>
          <w:lang w:eastAsia="ko-KR"/>
        </w:rPr>
        <w:t xml:space="preserve">NOTE </w:t>
      </w:r>
      <w:del w:id="11648" w:author="S1-252968" w:date="2025-05-29T16:24:00Z" w16du:dateUtc="2025-05-29T08:24:00Z">
        <w:r w:rsidDel="001E50F0">
          <w:rPr>
            <w:lang w:eastAsia="ko-KR"/>
          </w:rPr>
          <w:delText>4</w:delText>
        </w:r>
      </w:del>
      <w:ins w:id="11649" w:author="S1-252968" w:date="2025-05-29T16:24:00Z" w16du:dateUtc="2025-05-29T08:24:00Z">
        <w:r w:rsidR="001E50F0">
          <w:rPr>
            <w:rFonts w:hint="eastAsia"/>
            <w:lang w:eastAsia="zh-CN"/>
          </w:rPr>
          <w:t>2</w:t>
        </w:r>
      </w:ins>
      <w:r>
        <w:rPr>
          <w:lang w:eastAsia="ko-KR"/>
        </w:rPr>
        <w:t>:</w:t>
      </w:r>
      <w:del w:id="11650" w:author="S1-252463" w:date="2025-05-29T14:14:00Z" w16du:dateUtc="2025-05-29T06:14:00Z">
        <w:r w:rsidDel="007F6733">
          <w:rPr>
            <w:lang w:eastAsia="ko-KR"/>
          </w:rPr>
          <w:delText xml:space="preserve"> </w:delText>
        </w:r>
      </w:del>
      <w:ins w:id="11651" w:author="S1-252463" w:date="2025-05-29T14:14:00Z" w16du:dateUtc="2025-05-29T06:14:00Z">
        <w:r w:rsidR="007F6733">
          <w:rPr>
            <w:lang w:eastAsia="ko-KR"/>
          </w:rPr>
          <w:tab/>
        </w:r>
      </w:ins>
      <w:r>
        <w:rPr>
          <w:lang w:eastAsia="ko-KR"/>
        </w:rPr>
        <w:t xml:space="preserve">The latency depends on different types of applications in various verticals, such as factory, mining and on how fast the AMR is moving in the zone of interest. </w:t>
      </w:r>
    </w:p>
    <w:p w14:paraId="3E52B397" w14:textId="4CC67211" w:rsidR="00C15CB0" w:rsidRDefault="00160A0F" w:rsidP="0063172E">
      <w:pPr>
        <w:pStyle w:val="21"/>
        <w:rPr>
          <w:rFonts w:eastAsia="宋体"/>
          <w:lang w:eastAsia="zh-CN"/>
        </w:rPr>
      </w:pPr>
      <w:bookmarkStart w:id="11652" w:name="_Toc199747064"/>
      <w:r>
        <w:rPr>
          <w:rFonts w:eastAsia="宋体"/>
          <w:lang w:eastAsia="zh-CN"/>
        </w:rPr>
        <w:t>7</w:t>
      </w:r>
      <w:r>
        <w:rPr>
          <w:rFonts w:eastAsia="宋体" w:hint="eastAsia"/>
          <w:lang w:eastAsia="zh-CN"/>
        </w:rPr>
        <w:t>.8</w:t>
      </w:r>
      <w:r w:rsidR="00965B09">
        <w:rPr>
          <w:rFonts w:eastAsia="宋体"/>
          <w:lang w:eastAsia="zh-CN"/>
        </w:rPr>
        <w:tab/>
      </w:r>
      <w:r>
        <w:rPr>
          <w:rFonts w:eastAsia="宋体" w:hint="eastAsia"/>
          <w:lang w:eastAsia="zh-CN"/>
        </w:rPr>
        <w:t>Use case on detection of ships on the coast or in rivers</w:t>
      </w:r>
      <w:bookmarkEnd w:id="11652"/>
    </w:p>
    <w:p w14:paraId="05C08991" w14:textId="24893F6D" w:rsidR="00C15CB0" w:rsidRDefault="00160A0F" w:rsidP="0063172E">
      <w:pPr>
        <w:pStyle w:val="31"/>
      </w:pPr>
      <w:bookmarkStart w:id="11653" w:name="_Toc199747065"/>
      <w:r>
        <w:rPr>
          <w:rFonts w:hint="eastAsia"/>
        </w:rPr>
        <w:t>7.8.1</w:t>
      </w:r>
      <w:r w:rsidR="00965B09">
        <w:tab/>
      </w:r>
      <w:r>
        <w:t>Description</w:t>
      </w:r>
      <w:bookmarkEnd w:id="11653"/>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77777777" w:rsidR="00C15CB0" w:rsidRDefault="00160A0F">
      <w:pPr>
        <w:overflowPunct/>
        <w:autoSpaceDE/>
        <w:autoSpaceDN/>
        <w:adjustRightInd/>
        <w:textAlignment w:val="auto"/>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an so on</w:t>
      </w:r>
      <w:r>
        <w:rPr>
          <w:lang w:val="en-US" w:eastAsia="zh-CN"/>
        </w:rPr>
        <w:t xml:space="preserve">. </w:t>
      </w:r>
      <w:r>
        <w:rPr>
          <w:rFonts w:hint="eastAsia"/>
          <w:lang w:val="en-US" w:eastAsia="zh-CN"/>
        </w:rPr>
        <w:t>There are following important issues on the ship detection:</w:t>
      </w:r>
    </w:p>
    <w:p w14:paraId="7045B95D" w14:textId="347CA4B7" w:rsidR="00C15CB0" w:rsidRDefault="00160A0F" w:rsidP="00753685">
      <w:pPr>
        <w:pStyle w:val="B10"/>
        <w:numPr>
          <w:ilvl w:val="0"/>
          <w:numId w:val="27"/>
        </w:numPr>
        <w:rPr>
          <w:lang w:val="en-US" w:eastAsia="zh-CN"/>
        </w:rPr>
      </w:pPr>
      <w:r>
        <w:rPr>
          <w:rFonts w:hint="eastAsia"/>
          <w:lang w:val="en-US" w:eastAsia="zh-CN"/>
        </w:rPr>
        <w:t>Size of ship differs a lot. The radar cross section (RCS) of ships differs a lot among different types and sizes of ships</w:t>
      </w:r>
      <w:ins w:id="11654" w:author="S1-252436" w:date="2025-05-28T20:44:00Z" w16du:dateUtc="2025-05-28T12:44:00Z">
        <w:r w:rsidR="009568D3">
          <w:rPr>
            <w:rFonts w:hint="eastAsia"/>
            <w:lang w:val="en-US" w:eastAsia="zh-CN"/>
          </w:rPr>
          <w:t xml:space="preserve"> [</w:t>
        </w:r>
      </w:ins>
      <w:ins w:id="11655" w:author="S1-252436" w:date="2025-05-28T20:45:00Z" w16du:dateUtc="2025-05-28T12:45:00Z">
        <w:del w:id="11656" w:author="Trakinat, Jean" w:date="2025-06-02T16:14:00Z" w16du:dateUtc="2025-06-02T20:14:00Z">
          <w:r w:rsidR="009568D3" w:rsidDel="00A51C1B">
            <w:rPr>
              <w:rFonts w:eastAsiaTheme="minorEastAsia" w:hint="eastAsia"/>
              <w:lang w:val="en-US" w:eastAsia="zh-CN"/>
            </w:rPr>
            <w:delText xml:space="preserve">7.8 </w:delText>
          </w:r>
        </w:del>
      </w:ins>
      <w:ins w:id="11657" w:author="S1-252436" w:date="2025-05-28T20:44:00Z" w16du:dateUtc="2025-05-28T12:44:00Z">
        <w:del w:id="11658" w:author="Trakinat, Jean" w:date="2025-06-02T16:14:00Z" w16du:dateUtc="2025-06-02T20:14:00Z">
          <w:r w:rsidR="009568D3" w:rsidDel="00A51C1B">
            <w:rPr>
              <w:rFonts w:hint="eastAsia"/>
              <w:lang w:val="en-US" w:eastAsia="zh-CN"/>
            </w:rPr>
            <w:delText>xx1</w:delText>
          </w:r>
        </w:del>
      </w:ins>
      <w:ins w:id="11659" w:author="Trakinat, Jean" w:date="2025-06-02T16:14:00Z" w16du:dateUtc="2025-06-02T20:14:00Z">
        <w:r w:rsidR="00A51C1B">
          <w:rPr>
            <w:rFonts w:eastAsiaTheme="minorEastAsia"/>
            <w:lang w:val="en-US" w:eastAsia="zh-CN"/>
          </w:rPr>
          <w:t>19</w:t>
        </w:r>
      </w:ins>
      <w:ins w:id="11660" w:author="Trakinat, Jean" w:date="2025-06-02T16:15:00Z" w16du:dateUtc="2025-06-02T20:15:00Z">
        <w:r w:rsidR="006908FE">
          <w:rPr>
            <w:rFonts w:eastAsiaTheme="minorEastAsia"/>
            <w:lang w:val="en-US" w:eastAsia="zh-CN"/>
          </w:rPr>
          <w:t>1</w:t>
        </w:r>
      </w:ins>
      <w:ins w:id="11661" w:author="S1-252436" w:date="2025-05-28T20:44:00Z" w16du:dateUtc="2025-05-28T12:44:00Z">
        <w:r w:rsidR="009568D3">
          <w:rPr>
            <w:rFonts w:hint="eastAsia"/>
            <w:lang w:val="en-US" w:eastAsia="zh-CN"/>
          </w:rPr>
          <w:t>]</w:t>
        </w:r>
      </w:ins>
      <w:r>
        <w:rPr>
          <w:rFonts w:hint="eastAsia"/>
          <w:lang w:val="en-US" w:eastAsia="zh-CN"/>
        </w:rPr>
        <w:t>, which has important effect on the capability of ships to be detected. 6G system shall be able to detect different ships with different RCS value and sizes.</w:t>
      </w:r>
    </w:p>
    <w:p w14:paraId="3DE524D7" w14:textId="77777777" w:rsidR="00C15CB0" w:rsidRDefault="00160A0F" w:rsidP="00753685">
      <w:pPr>
        <w:pStyle w:val="B10"/>
        <w:numPr>
          <w:ilvl w:val="0"/>
          <w:numId w:val="27"/>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rsidP="003B0FCA">
      <w:pPr>
        <w:pStyle w:val="TH"/>
        <w:rPr>
          <w:lang w:val="en-US" w:eastAsia="zh-CN"/>
        </w:rPr>
      </w:pPr>
      <w:r>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82"/>
                    <a:stretch>
                      <a:fillRect/>
                    </a:stretch>
                  </pic:blipFill>
                  <pic:spPr>
                    <a:xfrm>
                      <a:off x="0" y="0"/>
                      <a:ext cx="3510000" cy="1810800"/>
                    </a:xfrm>
                    <a:prstGeom prst="rect">
                      <a:avLst/>
                    </a:prstGeom>
                    <a:noFill/>
                    <a:ln>
                      <a:noFill/>
                    </a:ln>
                  </pic:spPr>
                </pic:pic>
              </a:graphicData>
            </a:graphic>
          </wp:inline>
        </w:drawing>
      </w:r>
    </w:p>
    <w:p w14:paraId="50C16607" w14:textId="5EBE8872" w:rsidR="00C15CB0" w:rsidRDefault="00160A0F">
      <w:pPr>
        <w:pStyle w:val="TF"/>
        <w:rPr>
          <w:lang w:val="en-US" w:eastAsia="zh-CN"/>
        </w:rPr>
      </w:pPr>
      <w:r>
        <w:rPr>
          <w:lang w:val="en-US" w:eastAsia="zh-CN"/>
        </w:rPr>
        <w:t>Figure 7.</w:t>
      </w:r>
      <w:r>
        <w:rPr>
          <w:rFonts w:hint="eastAsia"/>
          <w:lang w:val="en-US" w:eastAsia="zh-CN"/>
        </w:rPr>
        <w:t>8</w:t>
      </w:r>
      <w:r>
        <w:rPr>
          <w:lang w:val="en-US" w:eastAsia="zh-CN"/>
        </w:rPr>
        <w:t>.1-1</w:t>
      </w:r>
      <w:ins w:id="11662" w:author="S1-252463" w:date="2025-05-29T14:14:00Z" w16du:dateUtc="2025-05-29T06:14:00Z">
        <w:r w:rsidR="007F6733">
          <w:rPr>
            <w:rFonts w:eastAsiaTheme="minorEastAsia" w:hint="eastAsia"/>
            <w:lang w:val="en-US" w:eastAsia="zh-CN"/>
          </w:rPr>
          <w:t>:</w:t>
        </w:r>
      </w:ins>
      <w:r>
        <w:rPr>
          <w:lang w:val="en-US" w:eastAsia="zh-CN"/>
        </w:rPr>
        <w:t xml:space="preserve"> Shipping monitoring</w:t>
      </w:r>
    </w:p>
    <w:p w14:paraId="2673EDB7" w14:textId="30627447" w:rsidR="00C15CB0" w:rsidRDefault="00160A0F" w:rsidP="0063172E">
      <w:pPr>
        <w:pStyle w:val="31"/>
      </w:pPr>
      <w:bookmarkStart w:id="11663" w:name="_Toc199747066"/>
      <w:r>
        <w:rPr>
          <w:rFonts w:hint="eastAsia"/>
        </w:rPr>
        <w:t>7.8.2</w:t>
      </w:r>
      <w:r w:rsidR="00965B09">
        <w:tab/>
      </w:r>
      <w:r>
        <w:t>Pre-conditions</w:t>
      </w:r>
      <w:bookmarkEnd w:id="11663"/>
    </w:p>
    <w:p w14:paraId="487350C9" w14:textId="77777777" w:rsidR="00C15CB0" w:rsidRDefault="00160A0F">
      <w:pPr>
        <w:overflowPunct/>
        <w:autoSpaceDE/>
        <w:autoSpaceDN/>
        <w:adjustRightInd/>
        <w:textAlignment w:val="auto"/>
        <w:rPr>
          <w:rFonts w:eastAsia="宋体"/>
          <w:lang w:val="en-US" w:eastAsia="zh-CN"/>
        </w:rPr>
      </w:pPr>
      <w:r>
        <w:rPr>
          <w:lang w:val="en-US" w:eastAsia="zh-CN"/>
        </w:rPr>
        <w:t xml:space="preserve">Network </w:t>
      </w:r>
      <w:r>
        <w:rPr>
          <w:rFonts w:hint="eastAsia"/>
        </w:rPr>
        <w:t xml:space="preserve">Operator MM </w:t>
      </w:r>
      <w:r>
        <w:t xml:space="preserve">provides “smart ship detection and </w:t>
      </w:r>
      <w:r>
        <w:rPr>
          <w:rFonts w:eastAsia="宋体"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宋体"/>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宋体" w:hint="eastAsia"/>
          <w:lang w:val="en-US" w:eastAsia="zh-CN"/>
        </w:rPr>
        <w:t xml:space="preserve">river between City A and City B </w:t>
      </w:r>
      <w:r>
        <w:rPr>
          <w:rFonts w:hint="eastAsia"/>
        </w:rPr>
        <w:t xml:space="preserve">to monitor </w:t>
      </w:r>
      <w:r>
        <w:rPr>
          <w:rFonts w:eastAsia="宋体" w:hint="eastAsia"/>
          <w:lang w:val="en-US" w:eastAsia="zh-CN"/>
        </w:rPr>
        <w:t xml:space="preserve">ships, collaborating with the river </w:t>
      </w:r>
      <w:r>
        <w:rPr>
          <w:rFonts w:hint="eastAsia"/>
        </w:rPr>
        <w:t>management department</w:t>
      </w:r>
      <w:r>
        <w:rPr>
          <w:rFonts w:eastAsia="宋体" w:hint="eastAsia"/>
          <w:lang w:val="en-US" w:eastAsia="zh-CN"/>
        </w:rPr>
        <w:t xml:space="preserve"> of government. </w:t>
      </w:r>
    </w:p>
    <w:p w14:paraId="0C9BAF79" w14:textId="6015803E" w:rsidR="00C15CB0" w:rsidRDefault="00160A0F">
      <w:pPr>
        <w:overflowPunct/>
        <w:autoSpaceDE/>
        <w:autoSpaceDN/>
        <w:adjustRightInd/>
        <w:textAlignment w:val="auto"/>
        <w:rPr>
          <w:lang w:val="en-US" w:eastAsia="zh-CN"/>
        </w:rPr>
      </w:pPr>
      <w:r>
        <w:rPr>
          <w:rFonts w:eastAsia="宋体" w:hint="eastAsia"/>
          <w:lang w:val="en-US" w:eastAsia="zh-CN"/>
        </w:rPr>
        <w:t>Henry</w:t>
      </w:r>
      <w:r>
        <w:rPr>
          <w:rFonts w:eastAsia="宋体"/>
          <w:lang w:val="en-US" w:eastAsia="zh-CN"/>
        </w:rPr>
        <w:t xml:space="preserve"> subscrib</w:t>
      </w:r>
      <w:r>
        <w:rPr>
          <w:rFonts w:eastAsia="宋体" w:hint="eastAsia"/>
          <w:lang w:val="en-US" w:eastAsia="zh-CN"/>
        </w:rPr>
        <w:t>es</w:t>
      </w:r>
      <w:r>
        <w:rPr>
          <w:rFonts w:eastAsia="宋体"/>
          <w:lang w:val="en-US" w:eastAsia="zh-CN"/>
        </w:rPr>
        <w:t xml:space="preserve"> </w:t>
      </w:r>
      <w:ins w:id="11664" w:author="S1-252436" w:date="2025-05-28T20:23:00Z" w16du:dateUtc="2025-05-28T12:23:00Z">
        <w:r w:rsidR="00E3414D">
          <w:rPr>
            <w:rFonts w:eastAsia="宋体" w:hint="eastAsia"/>
            <w:lang w:val="en-US" w:eastAsia="zh-CN"/>
          </w:rPr>
          <w:t xml:space="preserve">to </w:t>
        </w:r>
      </w:ins>
      <w:r>
        <w:rPr>
          <w:rFonts w:eastAsia="宋体"/>
          <w:lang w:val="en-US" w:eastAsia="zh-CN"/>
        </w:rPr>
        <w:t xml:space="preserve">this </w:t>
      </w:r>
      <w:r>
        <w:t xml:space="preserve">smart ship detection and </w:t>
      </w:r>
      <w:r>
        <w:rPr>
          <w:rFonts w:eastAsia="宋体" w:hint="eastAsia"/>
          <w:lang w:val="en-US" w:eastAsia="zh-CN"/>
        </w:rPr>
        <w:t>tracking</w:t>
      </w:r>
      <w:r>
        <w:t xml:space="preserve"> service</w:t>
      </w:r>
      <w:r>
        <w:rPr>
          <w:rFonts w:eastAsia="宋体" w:hint="eastAsia"/>
          <w:lang w:val="en-US" w:eastAsia="zh-CN"/>
        </w:rPr>
        <w:t xml:space="preserve"> from Network Operator MM.</w:t>
      </w:r>
    </w:p>
    <w:p w14:paraId="4BA760DD" w14:textId="1B497E06" w:rsidR="00C15CB0" w:rsidRDefault="00160A0F" w:rsidP="0063172E">
      <w:pPr>
        <w:pStyle w:val="31"/>
      </w:pPr>
      <w:bookmarkStart w:id="11665" w:name="_Toc199747067"/>
      <w:r>
        <w:rPr>
          <w:rFonts w:hint="eastAsia"/>
        </w:rPr>
        <w:t>7.8.3</w:t>
      </w:r>
      <w:r w:rsidR="00965B09">
        <w:tab/>
      </w:r>
      <w:r>
        <w:t>Service Flows</w:t>
      </w:r>
      <w:bookmarkEnd w:id="11665"/>
    </w:p>
    <w:p w14:paraId="6F3BE90E" w14:textId="77777777" w:rsidR="00C15CB0" w:rsidRDefault="00160A0F">
      <w:pPr>
        <w:pStyle w:val="B10"/>
        <w:rPr>
          <w:rFonts w:eastAsia="宋体"/>
          <w:lang w:val="en-US" w:eastAsia="zh-CN"/>
        </w:rPr>
      </w:pPr>
      <w:r>
        <w:rPr>
          <w:rFonts w:eastAsia="宋体" w:hint="eastAsia"/>
          <w:lang w:val="en-US" w:eastAsia="zh-CN"/>
        </w:rPr>
        <w:t xml:space="preserve">1. Henry frequently operates a ship on the river connecting City A and City B to transport goods. </w:t>
      </w:r>
    </w:p>
    <w:p w14:paraId="6868B811" w14:textId="33E71D79" w:rsidR="00C15CB0" w:rsidRDefault="00160A0F">
      <w:pPr>
        <w:pStyle w:val="B10"/>
        <w:rPr>
          <w:rFonts w:eastAsia="宋体"/>
          <w:lang w:val="en-US" w:eastAsia="zh-CN"/>
        </w:rPr>
      </w:pPr>
      <w:r>
        <w:rPr>
          <w:rFonts w:eastAsia="宋体" w:hint="eastAsia"/>
          <w:lang w:val="en-US" w:eastAsia="zh-CN"/>
        </w:rPr>
        <w:lastRenderedPageBreak/>
        <w:t>2. The river management department has temporarily established a forbidden zone for ships on the river to protect the ecology of river, because the noise and disturb</w:t>
      </w:r>
      <w:del w:id="11666" w:author="S1-252436" w:date="2025-05-28T20:44:00Z" w16du:dateUtc="2025-05-28T12:44:00Z">
        <w:r w:rsidDel="009568D3">
          <w:rPr>
            <w:rFonts w:eastAsia="宋体" w:hint="eastAsia"/>
            <w:lang w:val="en-US" w:eastAsia="zh-CN"/>
          </w:rPr>
          <w:delText>ing</w:delText>
        </w:r>
      </w:del>
      <w:r>
        <w:rPr>
          <w:rFonts w:eastAsia="宋体" w:hint="eastAsia"/>
          <w:lang w:val="en-US" w:eastAsia="zh-CN"/>
        </w:rPr>
        <w:t xml:space="preserve"> made by ships would cause severe damage to creatures in the river. The information of the forbidden zone is </w:t>
      </w:r>
      <w:r>
        <w:rPr>
          <w:rFonts w:eastAsia="宋体"/>
          <w:lang w:val="en-US" w:eastAsia="zh-CN"/>
        </w:rPr>
        <w:t>shared</w:t>
      </w:r>
      <w:r>
        <w:rPr>
          <w:rFonts w:eastAsia="宋体" w:hint="eastAsia"/>
          <w:lang w:val="en-US" w:eastAsia="zh-CN"/>
        </w:rPr>
        <w:t xml:space="preserve"> to Network Operator MM.</w:t>
      </w:r>
    </w:p>
    <w:p w14:paraId="146A594B" w14:textId="77777777" w:rsidR="00C15CB0" w:rsidRDefault="00160A0F">
      <w:pPr>
        <w:pStyle w:val="B10"/>
        <w:rPr>
          <w:lang w:val="en-US" w:eastAsia="zh-CN"/>
        </w:rPr>
      </w:pPr>
      <w:r>
        <w:rPr>
          <w:rFonts w:eastAsia="宋体"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0"/>
        <w:rPr>
          <w:rFonts w:eastAsia="宋体"/>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宋体" w:hint="eastAsia"/>
          <w:lang w:val="en-US" w:eastAsia="zh-CN"/>
        </w:rPr>
        <w:t>.</w:t>
      </w:r>
    </w:p>
    <w:p w14:paraId="7222C237" w14:textId="77777777" w:rsidR="00C15CB0" w:rsidRDefault="00160A0F">
      <w:pPr>
        <w:pStyle w:val="B10"/>
        <w:rPr>
          <w:rFonts w:eastAsia="宋体"/>
          <w:lang w:val="en-US" w:eastAsia="zh-CN"/>
        </w:rPr>
      </w:pPr>
      <w:r>
        <w:rPr>
          <w:rFonts w:eastAsia="宋体"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609BEFC7" w:rsidR="00C15CB0" w:rsidRDefault="00160A0F" w:rsidP="0063172E">
      <w:pPr>
        <w:pStyle w:val="31"/>
      </w:pPr>
      <w:bookmarkStart w:id="11667" w:name="_Toc199747068"/>
      <w:r>
        <w:rPr>
          <w:rFonts w:hint="eastAsia"/>
        </w:rPr>
        <w:t>7.8.4</w:t>
      </w:r>
      <w:r w:rsidR="00965B09">
        <w:tab/>
      </w:r>
      <w:r>
        <w:t>Post-conditions</w:t>
      </w:r>
      <w:bookmarkEnd w:id="11667"/>
    </w:p>
    <w:p w14:paraId="656170A6" w14:textId="7D20B328" w:rsidR="00C15CB0" w:rsidRDefault="00160A0F">
      <w:pPr>
        <w:overflowPunct/>
        <w:autoSpaceDE/>
        <w:autoSpaceDN/>
        <w:adjustRightInd/>
        <w:textAlignment w:val="auto"/>
        <w:rPr>
          <w:rFonts w:eastAsia="宋体"/>
          <w:lang w:val="en-US" w:eastAsia="zh-CN"/>
        </w:rPr>
      </w:pPr>
      <w:r>
        <w:rPr>
          <w:rFonts w:hint="eastAsia"/>
        </w:rPr>
        <w:t xml:space="preserve">Henry delivers the </w:t>
      </w:r>
      <w:r>
        <w:rPr>
          <w:rFonts w:eastAsia="宋体" w:hint="eastAsia"/>
          <w:lang w:val="en-US" w:eastAsia="zh-CN"/>
        </w:rPr>
        <w:t xml:space="preserve">goods </w:t>
      </w:r>
      <w:r>
        <w:rPr>
          <w:rFonts w:hint="eastAsia"/>
        </w:rPr>
        <w:t xml:space="preserve">safely </w:t>
      </w:r>
      <w:r>
        <w:rPr>
          <w:rFonts w:eastAsia="宋体" w:hint="eastAsia"/>
          <w:lang w:val="en-US" w:eastAsia="zh-CN"/>
        </w:rPr>
        <w:t>and the ecology of the river is protected</w:t>
      </w:r>
      <w:r>
        <w:rPr>
          <w:rFonts w:hint="eastAsia"/>
        </w:rPr>
        <w:t>.</w:t>
      </w:r>
      <w:r>
        <w:rPr>
          <w:rFonts w:eastAsia="宋体" w:hint="eastAsia"/>
          <w:lang w:val="en-US" w:eastAsia="zh-CN"/>
        </w:rPr>
        <w:t xml:space="preserve"> Thanks for the 6G system with ship tracking and ship recognition function, </w:t>
      </w:r>
      <w:del w:id="11668" w:author="S1-252436" w:date="2025-05-28T20:23:00Z" w16du:dateUtc="2025-05-28T12:23:00Z">
        <w:r w:rsidDel="00E3414D">
          <w:rPr>
            <w:rFonts w:eastAsia="宋体" w:hint="eastAsia"/>
            <w:lang w:val="en-US" w:eastAsia="zh-CN"/>
          </w:rPr>
          <w:delText xml:space="preserve">any </w:delText>
        </w:r>
      </w:del>
      <w:ins w:id="11669" w:author="S1-252436" w:date="2025-05-28T20:23:00Z" w16du:dateUtc="2025-05-28T12:23:00Z">
        <w:r w:rsidR="00E3414D">
          <w:rPr>
            <w:rFonts w:eastAsia="宋体" w:hint="eastAsia"/>
            <w:lang w:val="en-US" w:eastAsia="zh-CN"/>
          </w:rPr>
          <w:t xml:space="preserve">no </w:t>
        </w:r>
      </w:ins>
      <w:r>
        <w:rPr>
          <w:rFonts w:eastAsia="宋体" w:hint="eastAsia"/>
          <w:lang w:val="en-US" w:eastAsia="zh-CN"/>
        </w:rPr>
        <w:t xml:space="preserve">ship would </w:t>
      </w:r>
      <w:del w:id="11670" w:author="S1-252436" w:date="2025-05-28T20:23:00Z" w16du:dateUtc="2025-05-28T12:23:00Z">
        <w:r w:rsidDel="00E3414D">
          <w:rPr>
            <w:rFonts w:eastAsia="宋体" w:hint="eastAsia"/>
            <w:lang w:val="en-US" w:eastAsia="zh-CN"/>
          </w:rPr>
          <w:delText xml:space="preserve">not </w:delText>
        </w:r>
      </w:del>
      <w:r>
        <w:rPr>
          <w:rFonts w:eastAsia="宋体" w:hint="eastAsia"/>
          <w:lang w:val="en-US" w:eastAsia="zh-CN"/>
        </w:rPr>
        <w:t>enter the forbidden zone, and the ecology of the river could be protected.</w:t>
      </w:r>
    </w:p>
    <w:p w14:paraId="662B8EDB" w14:textId="768C0404" w:rsidR="00C15CB0" w:rsidRDefault="00160A0F" w:rsidP="0063172E">
      <w:pPr>
        <w:pStyle w:val="31"/>
      </w:pPr>
      <w:bookmarkStart w:id="11671" w:name="_Toc199747069"/>
      <w:r>
        <w:rPr>
          <w:rFonts w:hint="eastAsia"/>
        </w:rPr>
        <w:t>7.8.5</w:t>
      </w:r>
      <w:r w:rsidR="00965B09">
        <w:tab/>
      </w:r>
      <w:r>
        <w:t>Existing features partly or fully covering the use case functionality</w:t>
      </w:r>
      <w:bookmarkEnd w:id="11671"/>
    </w:p>
    <w:p w14:paraId="30145FBF"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In TS 22.137 [</w:t>
      </w:r>
      <w:r>
        <w:rPr>
          <w:rFonts w:eastAsia="宋体"/>
          <w:lang w:val="en-US" w:eastAsia="zh-CN"/>
        </w:rPr>
        <w:t>6</w:t>
      </w:r>
      <w:r>
        <w:rPr>
          <w:rFonts w:eastAsia="宋体" w:hint="eastAsia"/>
          <w:lang w:val="en-US" w:eastAsia="zh-CN"/>
        </w:rPr>
        <w:t>], the basic procedure of sensing has been described, including capability reporting, data collection, data transmission, data processing, and capability exposure, listed below:</w:t>
      </w:r>
    </w:p>
    <w:p w14:paraId="18A9E35A" w14:textId="0D97B632" w:rsidR="00C15CB0" w:rsidRDefault="00160A0F" w:rsidP="00753685">
      <w:pPr>
        <w:pStyle w:val="B10"/>
        <w:numPr>
          <w:ilvl w:val="0"/>
          <w:numId w:val="28"/>
        </w:numPr>
      </w:pPr>
      <w:r>
        <w:t>The 5G system shall be able to provide sensing service to detect, and/or track one or more objects (e.g.</w:t>
      </w:r>
      <w:del w:id="11672" w:author="Trakinat, Jean" w:date="2025-06-03T12:44:00Z" w16du:dateUtc="2025-06-03T16:44:00Z">
        <w:r w:rsidDel="00753885">
          <w:delText>,</w:delText>
        </w:r>
      </w:del>
      <w:r>
        <w:t xml:space="preserve"> UAVs, birds) and the environment around the object(s).</w:t>
      </w:r>
    </w:p>
    <w:p w14:paraId="4883B9AE" w14:textId="77777777" w:rsidR="00C15CB0" w:rsidRDefault="00160A0F" w:rsidP="00753685">
      <w:pPr>
        <w:pStyle w:val="B10"/>
        <w:numPr>
          <w:ilvl w:val="0"/>
          <w:numId w:val="28"/>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rsidP="00753685">
      <w:pPr>
        <w:pStyle w:val="B10"/>
        <w:numPr>
          <w:ilvl w:val="0"/>
          <w:numId w:val="28"/>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5959D81E" w:rsidR="00C15CB0" w:rsidRDefault="009568D3" w:rsidP="0063172E">
      <w:pPr>
        <w:pStyle w:val="31"/>
      </w:pPr>
      <w:bookmarkStart w:id="11673" w:name="_Toc199747070"/>
      <w:r>
        <w:rPr>
          <w:rFonts w:hint="eastAsia"/>
        </w:rPr>
        <w:t>7.</w:t>
      </w:r>
      <w:r w:rsidR="00160A0F">
        <w:rPr>
          <w:rFonts w:hint="eastAsia"/>
        </w:rPr>
        <w:t>8.6</w:t>
      </w:r>
      <w:r w:rsidR="00965B09">
        <w:tab/>
      </w:r>
      <w:r w:rsidR="00160A0F">
        <w:t>Potential New Requirements needed to support the use case</w:t>
      </w:r>
      <w:bookmarkEnd w:id="11673"/>
    </w:p>
    <w:p w14:paraId="4CC25560" w14:textId="77777777"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1363A8E6" w:rsidR="00C15CB0" w:rsidRPr="00953C19" w:rsidRDefault="00160A0F">
      <w:pPr>
        <w:pStyle w:val="TH"/>
        <w:rPr>
          <w:lang w:val="en-US" w:eastAsia="zh-CN"/>
        </w:rPr>
      </w:pPr>
      <w:r w:rsidRPr="00953C19">
        <w:rPr>
          <w:lang w:val="en-US" w:eastAsia="zh-CN"/>
        </w:rPr>
        <w:t>Table 7.8.6</w:t>
      </w:r>
      <w:ins w:id="11674" w:author="S1-252463" w:date="2025-05-29T14:15:00Z" w16du:dateUtc="2025-05-29T06:15:00Z">
        <w:r w:rsidR="007F6733" w:rsidRPr="00953C19">
          <w:rPr>
            <w:rFonts w:eastAsiaTheme="minorEastAsia" w:hint="eastAsia"/>
            <w:lang w:val="en-US" w:eastAsia="zh-CN"/>
          </w:rPr>
          <w:t>-1</w:t>
        </w:r>
      </w:ins>
      <w:r w:rsidRPr="00953C19">
        <w:rPr>
          <w:lang w:val="en-US" w:eastAsia="zh-CN"/>
        </w:rPr>
        <w:t xml:space="preserve">: </w:t>
      </w:r>
      <w:del w:id="11675" w:author="S1-252436" w:date="2025-05-28T20:24:00Z" w16du:dateUtc="2025-05-28T12:24:00Z">
        <w:r w:rsidRPr="00953C19" w:rsidDel="00E3414D">
          <w:rPr>
            <w:lang w:val="en-US" w:eastAsia="zh-CN"/>
          </w:rPr>
          <w:delText xml:space="preserve"> </w:delText>
        </w:r>
      </w:del>
      <w:ins w:id="11676" w:author="S1-252436" w:date="2025-05-28T20:24:00Z" w16du:dateUtc="2025-05-28T12:24:00Z">
        <w:r w:rsidR="00E3414D" w:rsidRPr="00953C19">
          <w:rPr>
            <w:rFonts w:hint="eastAsia"/>
            <w:lang w:val="en-US" w:eastAsia="zh-CN"/>
          </w:rPr>
          <w:t>Performance requirements for 6G ship detection and tracking</w:t>
        </w:r>
      </w:ins>
      <w:del w:id="11677" w:author="S1-252436" w:date="2025-05-28T20:24:00Z" w16du:dateUtc="2025-05-28T12:24:00Z">
        <w:r w:rsidRPr="00953C19" w:rsidDel="00E3414D">
          <w:rPr>
            <w:lang w:val="en-US" w:eastAsia="zh-CN"/>
          </w:rPr>
          <w:delText>Title is needed</w:delText>
        </w:r>
      </w:del>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rsidRPr="006662F0" w14:paraId="3417109F" w14:textId="77777777">
        <w:trPr>
          <w:trHeight w:val="952"/>
        </w:trPr>
        <w:tc>
          <w:tcPr>
            <w:tcW w:w="745" w:type="dxa"/>
            <w:vMerge w:val="restart"/>
          </w:tcPr>
          <w:p w14:paraId="28059EB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Scenario</w:t>
            </w:r>
          </w:p>
        </w:tc>
        <w:tc>
          <w:tcPr>
            <w:tcW w:w="873" w:type="dxa"/>
            <w:vMerge w:val="restart"/>
          </w:tcPr>
          <w:p w14:paraId="7AA7DF7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service category</w:t>
            </w:r>
          </w:p>
        </w:tc>
        <w:tc>
          <w:tcPr>
            <w:tcW w:w="654" w:type="dxa"/>
            <w:vMerge w:val="restart"/>
          </w:tcPr>
          <w:p w14:paraId="1534255B"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Confidence level [%]</w:t>
            </w:r>
          </w:p>
          <w:p w14:paraId="0C89E12A"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1703" w:type="dxa"/>
            <w:gridSpan w:val="2"/>
          </w:tcPr>
          <w:p w14:paraId="208FB83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02" w:type="dxa"/>
            <w:gridSpan w:val="2"/>
          </w:tcPr>
          <w:p w14:paraId="449AD30C"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1409" w:type="dxa"/>
            <w:gridSpan w:val="2"/>
          </w:tcPr>
          <w:p w14:paraId="029F4EA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Sensing resolution</w:t>
            </w:r>
          </w:p>
        </w:tc>
        <w:tc>
          <w:tcPr>
            <w:tcW w:w="756" w:type="dxa"/>
            <w:vMerge w:val="restart"/>
          </w:tcPr>
          <w:p w14:paraId="34980CB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Max sensing service latency</w:t>
            </w:r>
          </w:p>
          <w:p w14:paraId="482DACD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p w14:paraId="1B4CA074"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val="restart"/>
          </w:tcPr>
          <w:p w14:paraId="65B44EA4"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Refreshing rate</w:t>
            </w:r>
          </w:p>
          <w:p w14:paraId="5139D4E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[s]</w:t>
            </w:r>
          </w:p>
          <w:p w14:paraId="32A8736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val="restart"/>
          </w:tcPr>
          <w:p w14:paraId="03605B6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Missed detection</w:t>
            </w:r>
          </w:p>
          <w:p w14:paraId="229FA3F0"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6160EB0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val="restart"/>
          </w:tcPr>
          <w:p w14:paraId="5E255843"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False alarm</w:t>
            </w:r>
          </w:p>
          <w:p w14:paraId="59B7F1A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w:t>
            </w:r>
          </w:p>
          <w:p w14:paraId="00BF9D45"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val="restart"/>
          </w:tcPr>
          <w:p w14:paraId="5201199C"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description in a target sensing service area</w:t>
            </w:r>
          </w:p>
          <w:p w14:paraId="0F4062B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6662F0" w14:paraId="59451172" w14:textId="77777777">
        <w:trPr>
          <w:trHeight w:val="1738"/>
        </w:trPr>
        <w:tc>
          <w:tcPr>
            <w:tcW w:w="745" w:type="dxa"/>
            <w:vMerge/>
            <w:shd w:val="clear" w:color="auto" w:fill="auto"/>
          </w:tcPr>
          <w:p w14:paraId="73E561F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873" w:type="dxa"/>
            <w:vMerge/>
            <w:shd w:val="clear" w:color="auto" w:fill="DAEEF3"/>
          </w:tcPr>
          <w:p w14:paraId="41EB9E57"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54" w:type="dxa"/>
            <w:vMerge/>
            <w:shd w:val="clear" w:color="auto" w:fill="DAEEF3"/>
          </w:tcPr>
          <w:p w14:paraId="07263B36"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16" w:type="dxa"/>
            <w:shd w:val="clear" w:color="auto" w:fill="FFFFFF"/>
          </w:tcPr>
          <w:p w14:paraId="60BA44A8"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64E8CA2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787" w:type="dxa"/>
            <w:shd w:val="clear" w:color="auto" w:fill="FFFFFF"/>
          </w:tcPr>
          <w:p w14:paraId="51A0344D"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0A034AAA"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tc>
        <w:tc>
          <w:tcPr>
            <w:tcW w:w="916" w:type="dxa"/>
            <w:shd w:val="clear" w:color="auto" w:fill="FFFFFF"/>
          </w:tcPr>
          <w:p w14:paraId="3B54035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Horizontal</w:t>
            </w:r>
          </w:p>
          <w:p w14:paraId="21103709"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786" w:type="dxa"/>
            <w:shd w:val="clear" w:color="auto" w:fill="FFFFFF"/>
          </w:tcPr>
          <w:p w14:paraId="061C0A5F"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Vertical</w:t>
            </w:r>
          </w:p>
          <w:p w14:paraId="7CC69787"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w:t>
            </w:r>
          </w:p>
        </w:tc>
        <w:tc>
          <w:tcPr>
            <w:tcW w:w="654" w:type="dxa"/>
            <w:shd w:val="clear" w:color="auto" w:fill="FFFFFF"/>
          </w:tcPr>
          <w:p w14:paraId="69B01F02"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Range resolution</w:t>
            </w:r>
          </w:p>
          <w:p w14:paraId="24A2916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w:t>
            </w:r>
          </w:p>
          <w:p w14:paraId="0BB1EC8D"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5" w:type="dxa"/>
            <w:shd w:val="clear" w:color="auto" w:fill="FFFFFF"/>
          </w:tcPr>
          <w:p w14:paraId="43CC8A8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Velocity resolution (horizontal/ vertical)</w:t>
            </w:r>
          </w:p>
          <w:p w14:paraId="18EC3F4E" w14:textId="77777777" w:rsidR="00C15CB0" w:rsidRPr="006662F0" w:rsidRDefault="00160A0F">
            <w:pPr>
              <w:keepNext/>
              <w:keepLines/>
              <w:overflowPunct/>
              <w:autoSpaceDE/>
              <w:autoSpaceDN/>
              <w:adjustRightInd/>
              <w:spacing w:after="0"/>
              <w:jc w:val="center"/>
              <w:textAlignment w:val="auto"/>
              <w:rPr>
                <w:rFonts w:ascii="Arial" w:hAnsi="Arial" w:cs="Arial"/>
                <w:b/>
                <w:sz w:val="16"/>
                <w:szCs w:val="16"/>
              </w:rPr>
            </w:pPr>
            <w:r w:rsidRPr="006662F0">
              <w:rPr>
                <w:rFonts w:ascii="Arial" w:hAnsi="Arial" w:cs="Arial"/>
                <w:b/>
                <w:sz w:val="16"/>
                <w:szCs w:val="16"/>
              </w:rPr>
              <w:t>[m/s x m/s]</w:t>
            </w:r>
          </w:p>
          <w:p w14:paraId="3A456562"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56" w:type="dxa"/>
            <w:vMerge/>
            <w:shd w:val="clear" w:color="auto" w:fill="DAEEF3"/>
          </w:tcPr>
          <w:p w14:paraId="134F36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31" w:type="dxa"/>
            <w:vMerge/>
            <w:shd w:val="clear" w:color="auto" w:fill="DAEEF3"/>
          </w:tcPr>
          <w:p w14:paraId="60E9799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765" w:type="dxa"/>
            <w:vMerge/>
            <w:shd w:val="clear" w:color="auto" w:fill="DAEEF3"/>
          </w:tcPr>
          <w:p w14:paraId="77E9F063"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611" w:type="dxa"/>
            <w:vMerge/>
            <w:shd w:val="clear" w:color="auto" w:fill="DAEEF3"/>
          </w:tcPr>
          <w:p w14:paraId="64B80D0F"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c>
          <w:tcPr>
            <w:tcW w:w="926" w:type="dxa"/>
            <w:vMerge/>
            <w:shd w:val="clear" w:color="auto" w:fill="DAEEF3"/>
          </w:tcPr>
          <w:p w14:paraId="03D9E579" w14:textId="77777777" w:rsidR="00C15CB0" w:rsidRPr="006662F0"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6662F0" w14:paraId="6D6CA22E" w14:textId="77777777" w:rsidTr="009568D3">
        <w:trPr>
          <w:trHeight w:val="1286"/>
        </w:trPr>
        <w:tc>
          <w:tcPr>
            <w:tcW w:w="745" w:type="dxa"/>
            <w:vMerge w:val="restart"/>
            <w:shd w:val="clear" w:color="auto" w:fill="auto"/>
            <w:vAlign w:val="center"/>
          </w:tcPr>
          <w:p w14:paraId="49BB2EFC" w14:textId="77777777" w:rsidR="009568D3" w:rsidRPr="006662F0" w:rsidRDefault="009568D3" w:rsidP="009568D3">
            <w:pPr>
              <w:overflowPunct/>
              <w:autoSpaceDE/>
              <w:autoSpaceDN/>
              <w:adjustRightInd/>
              <w:jc w:val="center"/>
              <w:textAlignment w:val="auto"/>
              <w:rPr>
                <w:rFonts w:ascii="Arial" w:eastAsia="宋体" w:hAnsi="Arial" w:cs="Arial"/>
                <w:color w:val="0C0C0C"/>
                <w:sz w:val="16"/>
                <w:szCs w:val="16"/>
                <w:lang w:val="en-US" w:eastAsia="zh-CN"/>
              </w:rPr>
            </w:pPr>
            <w:bookmarkStart w:id="11678" w:name="_MCCTEMPBM_CRPT81540092___4" w:colFirst="5" w:colLast="5"/>
            <w:bookmarkStart w:id="11679" w:name="_MCCTEMPBM_CRPT81540093___4" w:colFirst="7" w:colLast="11"/>
            <w:r w:rsidRPr="006662F0">
              <w:rPr>
                <w:rFonts w:ascii="Arial" w:hAnsi="Arial" w:cs="Arial"/>
                <w:color w:val="0C0C0C"/>
                <w:sz w:val="16"/>
                <w:szCs w:val="16"/>
                <w:lang w:val="en-US" w:eastAsia="zh-CN"/>
              </w:rPr>
              <w:t>Ship detection and tracking</w:t>
            </w:r>
          </w:p>
        </w:tc>
        <w:tc>
          <w:tcPr>
            <w:tcW w:w="873" w:type="dxa"/>
            <w:shd w:val="clear" w:color="auto" w:fill="FFFFFF"/>
          </w:tcPr>
          <w:p w14:paraId="2D065AF5" w14:textId="01C4A20D"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bookmarkStart w:id="11680" w:name="_MCCTEMPBM_CRPT81540089___5"/>
            <w:del w:id="11681" w:author="S1-252436" w:date="2025-05-28T20:38:00Z" w16du:dateUtc="2025-05-28T12:38:00Z">
              <w:r w:rsidRPr="006662F0" w:rsidDel="009568D3">
                <w:rPr>
                  <w:rFonts w:ascii="Arial" w:hAnsi="Arial" w:cs="Arial"/>
                  <w:color w:val="0C0C0C"/>
                  <w:sz w:val="16"/>
                  <w:szCs w:val="16"/>
                  <w:lang w:val="en-US" w:eastAsia="zh-CN"/>
                </w:rPr>
                <w:delText>ship tracking</w:delText>
              </w:r>
            </w:del>
            <w:ins w:id="11682" w:author="S1-252436" w:date="2025-05-28T20:38:00Z" w16du:dateUtc="2025-05-28T12:38:00Z">
              <w:r w:rsidRPr="006662F0">
                <w:rPr>
                  <w:rFonts w:ascii="Arial" w:eastAsiaTheme="minorEastAsia" w:hAnsi="Arial" w:cs="Arial"/>
                  <w:color w:val="0C0C0C"/>
                  <w:sz w:val="16"/>
                  <w:szCs w:val="16"/>
                  <w:lang w:val="en-US" w:eastAsia="zh-CN"/>
                </w:rPr>
                <w:t>1</w:t>
              </w:r>
            </w:ins>
          </w:p>
        </w:tc>
        <w:tc>
          <w:tcPr>
            <w:tcW w:w="654" w:type="dxa"/>
            <w:shd w:val="clear" w:color="auto" w:fill="FFFFFF"/>
          </w:tcPr>
          <w:p w14:paraId="67DC2193" w14:textId="77777777" w:rsidR="009568D3" w:rsidRPr="006662F0" w:rsidRDefault="009568D3">
            <w:pPr>
              <w:overflowPunct/>
              <w:autoSpaceDE/>
              <w:autoSpaceDN/>
              <w:adjustRightInd/>
              <w:jc w:val="center"/>
              <w:textAlignment w:val="auto"/>
              <w:rPr>
                <w:rFonts w:ascii="Arial" w:hAnsi="Arial" w:cs="Arial"/>
                <w:color w:val="0C0C0C"/>
                <w:sz w:val="16"/>
                <w:szCs w:val="16"/>
              </w:rPr>
            </w:pPr>
            <w:bookmarkStart w:id="11683" w:name="_MCCTEMPBM_CRPT81540090___4"/>
            <w:bookmarkEnd w:id="11680"/>
            <w:r w:rsidRPr="006662F0">
              <w:rPr>
                <w:rFonts w:ascii="Arial" w:eastAsia="宋体" w:hAnsi="Arial" w:cs="Arial"/>
                <w:sz w:val="16"/>
                <w:szCs w:val="16"/>
                <w:lang w:val="en-US" w:eastAsia="zh-CN"/>
              </w:rPr>
              <w:t>95</w:t>
            </w:r>
            <w:bookmarkEnd w:id="11683"/>
          </w:p>
        </w:tc>
        <w:tc>
          <w:tcPr>
            <w:tcW w:w="916" w:type="dxa"/>
            <w:shd w:val="clear" w:color="auto" w:fill="FFFFFF"/>
          </w:tcPr>
          <w:p w14:paraId="0300E391" w14:textId="707B8C56" w:rsidR="009568D3" w:rsidRPr="006662F0" w:rsidRDefault="009568D3">
            <w:pPr>
              <w:keepNext/>
              <w:keepLines/>
              <w:overflowPunct/>
              <w:autoSpaceDE/>
              <w:autoSpaceDN/>
              <w:adjustRightInd/>
              <w:spacing w:after="0"/>
              <w:textAlignment w:val="auto"/>
              <w:rPr>
                <w:rFonts w:ascii="Arial" w:eastAsia="宋体" w:hAnsi="Arial" w:cs="Arial"/>
                <w:sz w:val="16"/>
                <w:szCs w:val="16"/>
                <w:lang w:val="en-US" w:eastAsia="zh-CN"/>
              </w:rPr>
            </w:pPr>
            <w:r w:rsidRPr="006662F0">
              <w:rPr>
                <w:rFonts w:ascii="Arial" w:eastAsia="宋体" w:hAnsi="Arial" w:cs="Arial"/>
                <w:color w:val="0C0C0C"/>
                <w:sz w:val="16"/>
                <w:szCs w:val="16"/>
                <w:lang w:val="en-US" w:eastAsia="zh-CN"/>
              </w:rPr>
              <w:t>≤</w:t>
            </w:r>
            <w:del w:id="11684" w:author="S1-252436" w:date="2025-05-28T20:41:00Z" w16du:dateUtc="2025-05-28T12:41:00Z">
              <w:r w:rsidRPr="006662F0" w:rsidDel="009568D3">
                <w:rPr>
                  <w:rFonts w:ascii="Arial" w:eastAsia="宋体" w:hAnsi="Arial" w:cs="Arial"/>
                  <w:color w:val="0C0C0C"/>
                  <w:sz w:val="16"/>
                  <w:szCs w:val="16"/>
                  <w:lang w:val="en-US" w:eastAsia="zh-CN"/>
                </w:rPr>
                <w:delText>[</w:delText>
              </w:r>
              <w:r w:rsidRPr="006662F0" w:rsidDel="009568D3">
                <w:rPr>
                  <w:rFonts w:ascii="Arial" w:eastAsia="宋体" w:hAnsi="Arial" w:cs="Arial"/>
                  <w:sz w:val="16"/>
                  <w:szCs w:val="16"/>
                  <w:lang w:val="en-US" w:eastAsia="zh-CN"/>
                </w:rPr>
                <w:delText>20~</w:delText>
              </w:r>
            </w:del>
            <w:r w:rsidRPr="006662F0">
              <w:rPr>
                <w:rFonts w:ascii="Arial" w:eastAsia="宋体" w:hAnsi="Arial" w:cs="Arial"/>
                <w:sz w:val="16"/>
                <w:szCs w:val="16"/>
                <w:lang w:val="en-US" w:eastAsia="zh-CN"/>
              </w:rPr>
              <w:t>100</w:t>
            </w:r>
            <w:del w:id="11685" w:author="S1-252436" w:date="2025-05-28T20:41:00Z" w16du:dateUtc="2025-05-28T12:41:00Z">
              <w:r w:rsidRPr="006662F0" w:rsidDel="009568D3">
                <w:rPr>
                  <w:rFonts w:ascii="Arial" w:eastAsia="宋体" w:hAnsi="Arial" w:cs="Arial"/>
                  <w:sz w:val="16"/>
                  <w:szCs w:val="16"/>
                  <w:lang w:val="en-US" w:eastAsia="zh-CN"/>
                </w:rPr>
                <w:delText>]</w:delText>
              </w:r>
            </w:del>
            <w:r w:rsidRPr="006662F0">
              <w:rPr>
                <w:rFonts w:ascii="Arial" w:eastAsia="宋体" w:hAnsi="Arial" w:cs="Arial"/>
                <w:sz w:val="16"/>
                <w:szCs w:val="16"/>
                <w:lang w:val="en-US" w:eastAsia="zh-CN"/>
              </w:rPr>
              <w:t xml:space="preserve">, </w:t>
            </w:r>
            <w:ins w:id="11686" w:author="Trakinat, Jean" w:date="2025-06-05T13:51:00Z" w16du:dateUtc="2025-06-05T17:51:00Z">
              <w:r w:rsidR="006C797F">
                <w:rPr>
                  <w:rFonts w:ascii="Arial" w:eastAsia="宋体" w:hAnsi="Arial" w:cs="Arial"/>
                  <w:sz w:val="16"/>
                  <w:szCs w:val="16"/>
                  <w:lang w:val="en-US" w:eastAsia="zh-CN"/>
                </w:rPr>
                <w:t>(</w:t>
              </w:r>
            </w:ins>
            <w:del w:id="11687" w:author="Trakinat, Jean" w:date="2025-06-05T13:48:00Z" w16du:dateUtc="2025-06-05T17:48:00Z">
              <w:r w:rsidRPr="006662F0" w:rsidDel="00AC7ABE">
                <w:rPr>
                  <w:rFonts w:ascii="Arial" w:eastAsia="宋体" w:hAnsi="Arial" w:cs="Arial"/>
                  <w:sz w:val="16"/>
                  <w:szCs w:val="16"/>
                  <w:lang w:val="en-US" w:eastAsia="zh-CN"/>
                </w:rPr>
                <w:delText xml:space="preserve">NOTE </w:delText>
              </w:r>
            </w:del>
            <w:ins w:id="11688" w:author="Trakinat, Jean" w:date="2025-06-05T13:48:00Z" w16du:dateUtc="2025-06-05T17:48:00Z">
              <w:r w:rsidR="00AC7ABE">
                <w:rPr>
                  <w:rFonts w:ascii="Arial" w:eastAsia="宋体" w:hAnsi="Arial" w:cs="Arial"/>
                  <w:sz w:val="16"/>
                  <w:szCs w:val="16"/>
                  <w:lang w:val="en-US" w:eastAsia="zh-CN"/>
                </w:rPr>
                <w:t>note</w:t>
              </w:r>
              <w:r w:rsidR="00AC7ABE" w:rsidRPr="006662F0">
                <w:rPr>
                  <w:rFonts w:ascii="Arial" w:eastAsia="宋体" w:hAnsi="Arial" w:cs="Arial"/>
                  <w:sz w:val="16"/>
                  <w:szCs w:val="16"/>
                  <w:lang w:val="en-US" w:eastAsia="zh-CN"/>
                </w:rPr>
                <w:t xml:space="preserve"> </w:t>
              </w:r>
            </w:ins>
            <w:r w:rsidRPr="006662F0">
              <w:rPr>
                <w:rFonts w:ascii="Arial" w:eastAsia="宋体" w:hAnsi="Arial" w:cs="Arial"/>
                <w:sz w:val="16"/>
                <w:szCs w:val="16"/>
                <w:lang w:val="en-US" w:eastAsia="zh-CN"/>
              </w:rPr>
              <w:t>2</w:t>
            </w:r>
            <w:ins w:id="11689" w:author="Trakinat, Jean" w:date="2025-06-05T13:51:00Z" w16du:dateUtc="2025-06-05T17:51:00Z">
              <w:r w:rsidR="006C797F">
                <w:rPr>
                  <w:rFonts w:ascii="Arial" w:eastAsia="宋体" w:hAnsi="Arial" w:cs="Arial"/>
                  <w:sz w:val="16"/>
                  <w:szCs w:val="16"/>
                  <w:lang w:val="en-US" w:eastAsia="zh-CN"/>
                </w:rPr>
                <w:t>)</w:t>
              </w:r>
            </w:ins>
          </w:p>
        </w:tc>
        <w:tc>
          <w:tcPr>
            <w:tcW w:w="787" w:type="dxa"/>
            <w:shd w:val="clear" w:color="auto" w:fill="FFFFFF"/>
          </w:tcPr>
          <w:p w14:paraId="5426D903"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NA</w:t>
            </w:r>
          </w:p>
        </w:tc>
        <w:tc>
          <w:tcPr>
            <w:tcW w:w="916" w:type="dxa"/>
            <w:shd w:val="clear" w:color="auto" w:fill="FFFFFF"/>
          </w:tcPr>
          <w:p w14:paraId="71602FCA"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86" w:type="dxa"/>
            <w:shd w:val="clear" w:color="auto" w:fill="FFFFFF"/>
          </w:tcPr>
          <w:p w14:paraId="12165837" w14:textId="77777777" w:rsidR="009568D3" w:rsidRPr="006662F0" w:rsidRDefault="009568D3">
            <w:pPr>
              <w:overflowPunct/>
              <w:autoSpaceDE/>
              <w:autoSpaceDN/>
              <w:adjustRightInd/>
              <w:jc w:val="center"/>
              <w:textAlignment w:val="auto"/>
              <w:rPr>
                <w:rFonts w:ascii="Arial" w:hAnsi="Arial" w:cs="Arial"/>
                <w:color w:val="0C0C0C"/>
                <w:sz w:val="16"/>
                <w:szCs w:val="16"/>
                <w:lang w:val="en-US"/>
              </w:rPr>
            </w:pPr>
            <w:r w:rsidRPr="006662F0">
              <w:rPr>
                <w:rFonts w:ascii="Arial" w:eastAsia="宋体" w:hAnsi="Arial" w:cs="Arial"/>
                <w:sz w:val="16"/>
                <w:szCs w:val="16"/>
                <w:lang w:val="en-US" w:eastAsia="zh-CN"/>
              </w:rPr>
              <w:t>NA</w:t>
            </w:r>
          </w:p>
        </w:tc>
        <w:tc>
          <w:tcPr>
            <w:tcW w:w="654" w:type="dxa"/>
            <w:shd w:val="clear" w:color="auto" w:fill="FFFFFF"/>
          </w:tcPr>
          <w:p w14:paraId="7E42E4F5" w14:textId="045C6119"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w:t>
            </w:r>
            <w:del w:id="11690" w:author="S1-252436" w:date="2025-05-28T20:41:00Z" w16du:dateUtc="2025-05-28T12:41:00Z">
              <w:r w:rsidRPr="006662F0" w:rsidDel="009568D3">
                <w:rPr>
                  <w:rFonts w:ascii="Arial" w:eastAsia="宋体" w:hAnsi="Arial" w:cs="Arial"/>
                  <w:color w:val="0C0C0C"/>
                  <w:sz w:val="16"/>
                  <w:szCs w:val="16"/>
                  <w:lang w:val="en-US" w:eastAsia="zh-CN"/>
                </w:rPr>
                <w:delText>[10~</w:delText>
              </w:r>
            </w:del>
            <w:r w:rsidRPr="006662F0">
              <w:rPr>
                <w:rFonts w:ascii="Arial" w:eastAsia="宋体" w:hAnsi="Arial" w:cs="Arial"/>
                <w:color w:val="0C0C0C"/>
                <w:sz w:val="16"/>
                <w:szCs w:val="16"/>
                <w:lang w:val="en-US" w:eastAsia="zh-CN"/>
              </w:rPr>
              <w:t>100</w:t>
            </w:r>
            <w:del w:id="11691" w:author="S1-252436" w:date="2025-05-28T20:41:00Z" w16du:dateUtc="2025-05-28T12:41:00Z">
              <w:r w:rsidRPr="006662F0" w:rsidDel="009568D3">
                <w:rPr>
                  <w:rFonts w:ascii="Arial" w:eastAsia="宋体" w:hAnsi="Arial" w:cs="Arial"/>
                  <w:color w:val="0C0C0C"/>
                  <w:sz w:val="16"/>
                  <w:szCs w:val="16"/>
                  <w:lang w:val="en-US" w:eastAsia="zh-CN"/>
                </w:rPr>
                <w:delText>]</w:delText>
              </w:r>
            </w:del>
          </w:p>
          <w:p w14:paraId="675686EF"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p>
        </w:tc>
        <w:tc>
          <w:tcPr>
            <w:tcW w:w="755" w:type="dxa"/>
            <w:shd w:val="clear" w:color="auto" w:fill="FFFFFF"/>
          </w:tcPr>
          <w:p w14:paraId="7D836972"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NA</w:t>
            </w:r>
          </w:p>
        </w:tc>
        <w:tc>
          <w:tcPr>
            <w:tcW w:w="756" w:type="dxa"/>
            <w:shd w:val="clear" w:color="auto" w:fill="FFFFFF"/>
          </w:tcPr>
          <w:p w14:paraId="35712676"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eastAsia="宋体" w:hAnsi="Arial" w:cs="Arial"/>
                <w:color w:val="0C0C0C"/>
                <w:sz w:val="16"/>
                <w:szCs w:val="16"/>
                <w:lang w:val="en-US" w:eastAsia="zh-CN"/>
              </w:rPr>
              <w:t>5000</w:t>
            </w:r>
          </w:p>
        </w:tc>
        <w:tc>
          <w:tcPr>
            <w:tcW w:w="631" w:type="dxa"/>
            <w:shd w:val="clear" w:color="auto" w:fill="FFFFFF"/>
          </w:tcPr>
          <w:p w14:paraId="50DD5402"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1</w:t>
            </w:r>
          </w:p>
        </w:tc>
        <w:tc>
          <w:tcPr>
            <w:tcW w:w="765" w:type="dxa"/>
            <w:shd w:val="clear" w:color="auto" w:fill="FFFFFF"/>
          </w:tcPr>
          <w:p w14:paraId="55ECB415"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5</w:t>
            </w:r>
          </w:p>
        </w:tc>
        <w:tc>
          <w:tcPr>
            <w:tcW w:w="611" w:type="dxa"/>
            <w:shd w:val="clear" w:color="auto" w:fill="FFFFFF"/>
          </w:tcPr>
          <w:p w14:paraId="74C55DEC" w14:textId="77777777" w:rsidR="009568D3" w:rsidRPr="006662F0" w:rsidRDefault="009568D3">
            <w:pPr>
              <w:overflowPunct/>
              <w:autoSpaceDE/>
              <w:autoSpaceDN/>
              <w:adjustRightInd/>
              <w:jc w:val="center"/>
              <w:textAlignment w:val="auto"/>
              <w:rPr>
                <w:rFonts w:ascii="Arial" w:eastAsia="宋体" w:hAnsi="Arial" w:cs="Arial"/>
                <w:color w:val="0C0C0C"/>
                <w:sz w:val="16"/>
                <w:szCs w:val="16"/>
                <w:lang w:val="en-US" w:eastAsia="zh-CN"/>
              </w:rPr>
            </w:pPr>
            <w:r w:rsidRPr="006662F0">
              <w:rPr>
                <w:rFonts w:ascii="Arial" w:hAnsi="Arial" w:cs="Arial"/>
                <w:color w:val="0C0C0C"/>
                <w:sz w:val="16"/>
                <w:szCs w:val="16"/>
                <w:lang w:val="en-US" w:eastAsia="zh-CN"/>
              </w:rPr>
              <w:t>5</w:t>
            </w:r>
          </w:p>
        </w:tc>
        <w:tc>
          <w:tcPr>
            <w:tcW w:w="926" w:type="dxa"/>
            <w:shd w:val="clear" w:color="auto" w:fill="FFFFFF"/>
          </w:tcPr>
          <w:p w14:paraId="52B10DD6" w14:textId="28C0904D" w:rsidR="009568D3" w:rsidRPr="006662F0" w:rsidRDefault="009568D3">
            <w:pPr>
              <w:overflowPunct/>
              <w:autoSpaceDE/>
              <w:autoSpaceDN/>
              <w:adjustRightInd/>
              <w:jc w:val="center"/>
              <w:textAlignment w:val="auto"/>
              <w:rPr>
                <w:rFonts w:ascii="Arial" w:eastAsiaTheme="minorEastAsia" w:hAnsi="Arial" w:cs="Arial"/>
                <w:color w:val="0C0C0C"/>
                <w:sz w:val="16"/>
                <w:szCs w:val="16"/>
                <w:lang w:val="en-US" w:eastAsia="zh-CN"/>
              </w:rPr>
            </w:pPr>
            <w:del w:id="11692" w:author="S1-252436" w:date="2025-05-28T20:40:00Z" w16du:dateUtc="2025-05-28T12:40:00Z">
              <w:r w:rsidRPr="006662F0" w:rsidDel="009568D3">
                <w:rPr>
                  <w:rFonts w:ascii="Arial" w:hAnsi="Arial" w:cs="Arial"/>
                  <w:color w:val="0C0C0C"/>
                  <w:sz w:val="16"/>
                  <w:szCs w:val="16"/>
                  <w:lang w:val="en-US" w:eastAsia="zh-CN"/>
                </w:rPr>
                <w:delText xml:space="preserve">Outdoor </w:delText>
              </w:r>
              <w:r w:rsidRPr="006662F0" w:rsidDel="009568D3">
                <w:rPr>
                  <w:rFonts w:ascii="宋体" w:eastAsia="宋体" w:hAnsi="宋体" w:cs="宋体" w:hint="eastAsia"/>
                  <w:color w:val="0C0C0C"/>
                  <w:sz w:val="16"/>
                  <w:szCs w:val="16"/>
                  <w:lang w:val="en-US" w:eastAsia="zh-CN"/>
                </w:rPr>
                <w:delText>（</w:delText>
              </w:r>
              <w:r w:rsidRPr="006662F0" w:rsidDel="009568D3">
                <w:rPr>
                  <w:rFonts w:ascii="Arial" w:hAnsi="Arial" w:cs="Arial"/>
                  <w:color w:val="0C0C0C"/>
                  <w:sz w:val="16"/>
                  <w:szCs w:val="16"/>
                  <w:lang w:val="en-US" w:eastAsia="zh-CN"/>
                </w:rPr>
                <w:delText>ocean, river, coast, port...)</w:delText>
              </w:r>
            </w:del>
            <w:ins w:id="11693" w:author="S1-252436" w:date="2025-05-28T20:40:00Z" w16du:dateUtc="2025-05-28T12:40:00Z">
              <w:r w:rsidRPr="006662F0">
                <w:rPr>
                  <w:rFonts w:ascii="Arial" w:hAnsi="Arial" w:cs="Arial"/>
                  <w:color w:val="0C0C0C"/>
                  <w:sz w:val="16"/>
                  <w:szCs w:val="16"/>
                  <w:lang w:val="en-US" w:eastAsia="zh-CN"/>
                </w:rPr>
                <w:t xml:space="preserve"> Detection of ship on the</w:t>
              </w:r>
              <w:r w:rsidRPr="006662F0">
                <w:rPr>
                  <w:rFonts w:ascii="Arial" w:eastAsiaTheme="minorEastAsia" w:hAnsi="Arial" w:cs="Arial"/>
                  <w:color w:val="0C0C0C"/>
                  <w:sz w:val="16"/>
                  <w:szCs w:val="16"/>
                  <w:lang w:val="en-US" w:eastAsia="zh-CN"/>
                </w:rPr>
                <w:t xml:space="preserve"> </w:t>
              </w:r>
              <w:r w:rsidRPr="006662F0">
                <w:rPr>
                  <w:rFonts w:ascii="Arial" w:hAnsi="Arial" w:cs="Arial"/>
                  <w:color w:val="0C0C0C"/>
                  <w:sz w:val="16"/>
                  <w:szCs w:val="16"/>
                  <w:lang w:val="en-US" w:eastAsia="zh-CN"/>
                </w:rPr>
                <w:t xml:space="preserve">near shore waters and  </w:t>
              </w:r>
              <w:r w:rsidRPr="006662F0">
                <w:rPr>
                  <w:rFonts w:ascii="Arial" w:hAnsi="Arial" w:cs="Arial"/>
                  <w:color w:val="0C0C0C"/>
                  <w:sz w:val="16"/>
                  <w:szCs w:val="16"/>
                  <w:lang w:val="en-US" w:eastAsia="zh-CN"/>
                </w:rPr>
                <w:lastRenderedPageBreak/>
                <w:t>offshore waters</w:t>
              </w:r>
            </w:ins>
          </w:p>
        </w:tc>
      </w:tr>
      <w:tr w:rsidR="009568D3" w:rsidRPr="006662F0" w14:paraId="4586324F" w14:textId="77777777">
        <w:trPr>
          <w:trHeight w:val="1286"/>
          <w:ins w:id="11694" w:author="S1-252436" w:date="2025-05-28T20:38:00Z"/>
        </w:trPr>
        <w:tc>
          <w:tcPr>
            <w:tcW w:w="745" w:type="dxa"/>
            <w:vMerge/>
            <w:shd w:val="clear" w:color="auto" w:fill="auto"/>
          </w:tcPr>
          <w:p w14:paraId="35394FF8" w14:textId="77777777" w:rsidR="009568D3" w:rsidRPr="006662F0" w:rsidRDefault="009568D3" w:rsidP="009568D3">
            <w:pPr>
              <w:overflowPunct/>
              <w:autoSpaceDE/>
              <w:autoSpaceDN/>
              <w:adjustRightInd/>
              <w:jc w:val="center"/>
              <w:textAlignment w:val="auto"/>
              <w:rPr>
                <w:ins w:id="11695" w:author="S1-252436" w:date="2025-05-28T20:38:00Z" w16du:dateUtc="2025-05-28T12:38:00Z"/>
                <w:rFonts w:ascii="Arial" w:hAnsi="Arial" w:cs="Arial"/>
                <w:color w:val="0C0C0C"/>
                <w:sz w:val="16"/>
                <w:szCs w:val="16"/>
                <w:lang w:val="en-US" w:eastAsia="zh-CN"/>
              </w:rPr>
            </w:pPr>
          </w:p>
        </w:tc>
        <w:tc>
          <w:tcPr>
            <w:tcW w:w="873" w:type="dxa"/>
            <w:shd w:val="clear" w:color="auto" w:fill="FFFFFF"/>
          </w:tcPr>
          <w:p w14:paraId="72BDB8BA" w14:textId="337B6B0F" w:rsidR="009568D3" w:rsidRPr="006662F0" w:rsidRDefault="009568D3" w:rsidP="009568D3">
            <w:pPr>
              <w:overflowPunct/>
              <w:autoSpaceDE/>
              <w:autoSpaceDN/>
              <w:adjustRightInd/>
              <w:jc w:val="center"/>
              <w:textAlignment w:val="auto"/>
              <w:rPr>
                <w:ins w:id="11696" w:author="S1-252436" w:date="2025-05-28T20:38:00Z" w16du:dateUtc="2025-05-28T12:38:00Z"/>
                <w:rFonts w:ascii="Arial" w:hAnsi="Arial" w:cs="Arial"/>
                <w:color w:val="0C0C0C"/>
                <w:sz w:val="16"/>
                <w:szCs w:val="16"/>
                <w:lang w:val="en-US" w:eastAsia="zh-CN"/>
              </w:rPr>
            </w:pPr>
            <w:ins w:id="11697" w:author="S1-252436" w:date="2025-05-28T20:38:00Z" w16du:dateUtc="2025-05-28T12:38:00Z">
              <w:r w:rsidRPr="006662F0">
                <w:rPr>
                  <w:rFonts w:ascii="Arial" w:hAnsi="Arial" w:cs="Arial"/>
                  <w:color w:val="0C0C0C"/>
                  <w:sz w:val="16"/>
                  <w:szCs w:val="16"/>
                  <w:lang w:val="en-US" w:eastAsia="zh-CN"/>
                </w:rPr>
                <w:t>2</w:t>
              </w:r>
            </w:ins>
          </w:p>
        </w:tc>
        <w:tc>
          <w:tcPr>
            <w:tcW w:w="654" w:type="dxa"/>
            <w:shd w:val="clear" w:color="auto" w:fill="FFFFFF"/>
          </w:tcPr>
          <w:p w14:paraId="7364BD64" w14:textId="20C6E4F5" w:rsidR="009568D3" w:rsidRPr="006662F0" w:rsidRDefault="009568D3" w:rsidP="009568D3">
            <w:pPr>
              <w:overflowPunct/>
              <w:autoSpaceDE/>
              <w:autoSpaceDN/>
              <w:adjustRightInd/>
              <w:jc w:val="center"/>
              <w:textAlignment w:val="auto"/>
              <w:rPr>
                <w:ins w:id="11698" w:author="S1-252436" w:date="2025-05-28T20:38:00Z" w16du:dateUtc="2025-05-28T12:38:00Z"/>
                <w:rFonts w:ascii="Arial" w:eastAsia="宋体" w:hAnsi="Arial" w:cs="Arial"/>
                <w:sz w:val="16"/>
                <w:szCs w:val="16"/>
                <w:lang w:val="en-US" w:eastAsia="zh-CN"/>
              </w:rPr>
            </w:pPr>
            <w:ins w:id="11699" w:author="S1-252436" w:date="2025-05-28T20:38:00Z" w16du:dateUtc="2025-05-28T12:38:00Z">
              <w:r w:rsidRPr="006662F0">
                <w:rPr>
                  <w:rFonts w:ascii="Arial" w:eastAsia="宋体" w:hAnsi="Arial" w:cs="Arial"/>
                  <w:sz w:val="16"/>
                  <w:szCs w:val="16"/>
                  <w:lang w:val="en-US" w:eastAsia="zh-CN"/>
                </w:rPr>
                <w:t>95</w:t>
              </w:r>
            </w:ins>
          </w:p>
        </w:tc>
        <w:tc>
          <w:tcPr>
            <w:tcW w:w="916" w:type="dxa"/>
            <w:shd w:val="clear" w:color="auto" w:fill="FFFFFF"/>
          </w:tcPr>
          <w:p w14:paraId="094A61ED" w14:textId="77777777" w:rsidR="009568D3" w:rsidRPr="006662F0" w:rsidRDefault="009568D3" w:rsidP="009568D3">
            <w:pPr>
              <w:keepNext/>
              <w:keepLines/>
              <w:overflowPunct/>
              <w:autoSpaceDE/>
              <w:autoSpaceDN/>
              <w:adjustRightInd/>
              <w:spacing w:after="0"/>
              <w:textAlignment w:val="auto"/>
              <w:rPr>
                <w:ins w:id="11700" w:author="S1-252436" w:date="2025-05-28T20:38:00Z" w16du:dateUtc="2025-05-28T12:38:00Z"/>
                <w:rFonts w:ascii="Arial" w:eastAsia="宋体" w:hAnsi="Arial" w:cs="Arial"/>
                <w:color w:val="0C0C0C"/>
                <w:sz w:val="16"/>
                <w:szCs w:val="16"/>
                <w:lang w:val="en-US" w:eastAsia="zh-CN"/>
              </w:rPr>
            </w:pPr>
            <w:ins w:id="11701" w:author="S1-252436" w:date="2025-05-28T20:38:00Z" w16du:dateUtc="2025-05-28T12:38:00Z">
              <w:r w:rsidRPr="006662F0">
                <w:rPr>
                  <w:rFonts w:ascii="Arial" w:eastAsia="宋体" w:hAnsi="Arial" w:cs="Arial"/>
                  <w:color w:val="0C0C0C"/>
                  <w:sz w:val="16"/>
                  <w:szCs w:val="16"/>
                  <w:lang w:val="en-US" w:eastAsia="zh-CN"/>
                </w:rPr>
                <w:t>≤10</w:t>
              </w:r>
            </w:ins>
          </w:p>
          <w:p w14:paraId="7AC28F0C" w14:textId="054CA1D7" w:rsidR="009568D3" w:rsidRPr="006662F0" w:rsidRDefault="006C797F" w:rsidP="009568D3">
            <w:pPr>
              <w:keepNext/>
              <w:keepLines/>
              <w:overflowPunct/>
              <w:autoSpaceDE/>
              <w:autoSpaceDN/>
              <w:adjustRightInd/>
              <w:spacing w:after="0"/>
              <w:textAlignment w:val="auto"/>
              <w:rPr>
                <w:ins w:id="11702" w:author="S1-252436" w:date="2025-05-28T20:38:00Z" w16du:dateUtc="2025-05-28T12:38:00Z"/>
                <w:rFonts w:ascii="Arial" w:eastAsia="宋体" w:hAnsi="Arial" w:cs="Arial"/>
                <w:color w:val="0C0C0C"/>
                <w:sz w:val="16"/>
                <w:szCs w:val="16"/>
                <w:lang w:val="en-US" w:eastAsia="zh-CN"/>
              </w:rPr>
            </w:pPr>
            <w:ins w:id="11703" w:author="Trakinat, Jean" w:date="2025-06-05T13:51:00Z" w16du:dateUtc="2025-06-05T17:51:00Z">
              <w:r>
                <w:rPr>
                  <w:rFonts w:ascii="Arial" w:eastAsia="宋体" w:hAnsi="Arial" w:cs="Arial"/>
                  <w:sz w:val="16"/>
                  <w:szCs w:val="16"/>
                  <w:lang w:val="en-US" w:eastAsia="zh-CN"/>
                </w:rPr>
                <w:t>(</w:t>
              </w:r>
            </w:ins>
            <w:ins w:id="11704" w:author="S1-252436" w:date="2025-05-28T20:38:00Z" w16du:dateUtc="2025-05-28T12:38:00Z">
              <w:del w:id="11705" w:author="Trakinat, Jean" w:date="2025-06-05T13:48:00Z" w16du:dateUtc="2025-06-05T17:48:00Z">
                <w:r w:rsidR="009568D3" w:rsidRPr="006662F0" w:rsidDel="00AC7ABE">
                  <w:rPr>
                    <w:rFonts w:ascii="Arial" w:eastAsia="宋体" w:hAnsi="Arial" w:cs="Arial"/>
                    <w:sz w:val="16"/>
                    <w:szCs w:val="16"/>
                    <w:lang w:val="en-US" w:eastAsia="zh-CN"/>
                  </w:rPr>
                  <w:delText>NOTE</w:delText>
                </w:r>
              </w:del>
            </w:ins>
            <w:ins w:id="11706" w:author="Trakinat, Jean" w:date="2025-06-05T13:48:00Z" w16du:dateUtc="2025-06-05T17:48:00Z">
              <w:r w:rsidR="00AC7ABE">
                <w:rPr>
                  <w:rFonts w:ascii="Arial" w:eastAsia="宋体" w:hAnsi="Arial" w:cs="Arial"/>
                  <w:sz w:val="16"/>
                  <w:szCs w:val="16"/>
                  <w:lang w:val="en-US" w:eastAsia="zh-CN"/>
                </w:rPr>
                <w:t>note</w:t>
              </w:r>
            </w:ins>
            <w:ins w:id="11707" w:author="S1-252436" w:date="2025-05-28T20:38:00Z" w16du:dateUtc="2025-05-28T12:38:00Z">
              <w:r w:rsidR="009568D3" w:rsidRPr="006662F0">
                <w:rPr>
                  <w:rFonts w:ascii="Arial" w:eastAsia="宋体" w:hAnsi="Arial" w:cs="Arial"/>
                  <w:sz w:val="16"/>
                  <w:szCs w:val="16"/>
                  <w:lang w:val="en-US" w:eastAsia="zh-CN"/>
                </w:rPr>
                <w:t xml:space="preserve"> 2</w:t>
              </w:r>
            </w:ins>
            <w:ins w:id="11708" w:author="Trakinat, Jean" w:date="2025-06-05T13:51:00Z" w16du:dateUtc="2025-06-05T17:51:00Z">
              <w:r>
                <w:rPr>
                  <w:rFonts w:ascii="Arial" w:eastAsia="宋体" w:hAnsi="Arial" w:cs="Arial"/>
                  <w:sz w:val="16"/>
                  <w:szCs w:val="16"/>
                  <w:lang w:val="en-US" w:eastAsia="zh-CN"/>
                </w:rPr>
                <w:t>)</w:t>
              </w:r>
            </w:ins>
          </w:p>
        </w:tc>
        <w:tc>
          <w:tcPr>
            <w:tcW w:w="787" w:type="dxa"/>
            <w:shd w:val="clear" w:color="auto" w:fill="FFFFFF"/>
          </w:tcPr>
          <w:p w14:paraId="14F6CAF4" w14:textId="361F10BC" w:rsidR="009568D3" w:rsidRPr="006662F0" w:rsidRDefault="009568D3" w:rsidP="009568D3">
            <w:pPr>
              <w:overflowPunct/>
              <w:autoSpaceDE/>
              <w:autoSpaceDN/>
              <w:adjustRightInd/>
              <w:jc w:val="center"/>
              <w:textAlignment w:val="auto"/>
              <w:rPr>
                <w:ins w:id="11709" w:author="S1-252436" w:date="2025-05-28T20:38:00Z" w16du:dateUtc="2025-05-28T12:38:00Z"/>
                <w:rFonts w:ascii="Arial" w:hAnsi="Arial" w:cs="Arial"/>
                <w:color w:val="0C0C0C"/>
                <w:sz w:val="16"/>
                <w:szCs w:val="16"/>
                <w:lang w:val="en-US" w:eastAsia="zh-CN"/>
              </w:rPr>
            </w:pPr>
            <w:ins w:id="11710" w:author="S1-252436" w:date="2025-05-28T20:38:00Z" w16du:dateUtc="2025-05-28T12:38:00Z">
              <w:r w:rsidRPr="006662F0">
                <w:rPr>
                  <w:rFonts w:ascii="Arial" w:hAnsi="Arial" w:cs="Arial"/>
                  <w:color w:val="0C0C0C"/>
                  <w:sz w:val="16"/>
                  <w:szCs w:val="16"/>
                  <w:lang w:val="en-US" w:eastAsia="zh-CN"/>
                </w:rPr>
                <w:t>NA</w:t>
              </w:r>
            </w:ins>
          </w:p>
        </w:tc>
        <w:tc>
          <w:tcPr>
            <w:tcW w:w="916" w:type="dxa"/>
            <w:shd w:val="clear" w:color="auto" w:fill="FFFFFF"/>
          </w:tcPr>
          <w:p w14:paraId="5AD4B567" w14:textId="60D1BBE9" w:rsidR="009568D3" w:rsidRPr="006662F0" w:rsidRDefault="009568D3" w:rsidP="009568D3">
            <w:pPr>
              <w:overflowPunct/>
              <w:autoSpaceDE/>
              <w:autoSpaceDN/>
              <w:adjustRightInd/>
              <w:jc w:val="center"/>
              <w:textAlignment w:val="auto"/>
              <w:rPr>
                <w:ins w:id="11711" w:author="S1-252436" w:date="2025-05-28T20:38:00Z" w16du:dateUtc="2025-05-28T12:38:00Z"/>
                <w:rFonts w:ascii="Arial" w:hAnsi="Arial" w:cs="Arial"/>
                <w:color w:val="0C0C0C"/>
                <w:sz w:val="16"/>
                <w:szCs w:val="16"/>
                <w:lang w:val="en-US" w:eastAsia="zh-CN"/>
              </w:rPr>
            </w:pPr>
            <w:ins w:id="11712" w:author="S1-252436" w:date="2025-05-28T20:38:00Z" w16du:dateUtc="2025-05-28T12:38:00Z">
              <w:r w:rsidRPr="006662F0">
                <w:rPr>
                  <w:rFonts w:ascii="Arial" w:hAnsi="Arial" w:cs="Arial"/>
                  <w:color w:val="0C0C0C"/>
                  <w:sz w:val="16"/>
                  <w:szCs w:val="16"/>
                  <w:lang w:val="en-US" w:eastAsia="zh-CN"/>
                </w:rPr>
                <w:t>NA</w:t>
              </w:r>
            </w:ins>
          </w:p>
        </w:tc>
        <w:tc>
          <w:tcPr>
            <w:tcW w:w="786" w:type="dxa"/>
            <w:shd w:val="clear" w:color="auto" w:fill="FFFFFF"/>
          </w:tcPr>
          <w:p w14:paraId="2D400430" w14:textId="6922BBA6" w:rsidR="009568D3" w:rsidRPr="006662F0" w:rsidRDefault="009568D3" w:rsidP="009568D3">
            <w:pPr>
              <w:overflowPunct/>
              <w:autoSpaceDE/>
              <w:autoSpaceDN/>
              <w:adjustRightInd/>
              <w:jc w:val="center"/>
              <w:textAlignment w:val="auto"/>
              <w:rPr>
                <w:ins w:id="11713" w:author="S1-252436" w:date="2025-05-28T20:38:00Z" w16du:dateUtc="2025-05-28T12:38:00Z"/>
                <w:rFonts w:ascii="Arial" w:eastAsia="宋体" w:hAnsi="Arial" w:cs="Arial"/>
                <w:sz w:val="16"/>
                <w:szCs w:val="16"/>
                <w:lang w:val="en-US" w:eastAsia="zh-CN"/>
              </w:rPr>
            </w:pPr>
            <w:ins w:id="11714" w:author="S1-252436" w:date="2025-05-28T20:38:00Z" w16du:dateUtc="2025-05-28T12:38:00Z">
              <w:r w:rsidRPr="006662F0">
                <w:rPr>
                  <w:rFonts w:ascii="Arial" w:eastAsia="宋体" w:hAnsi="Arial" w:cs="Arial"/>
                  <w:sz w:val="16"/>
                  <w:szCs w:val="16"/>
                  <w:lang w:val="en-US" w:eastAsia="zh-CN"/>
                </w:rPr>
                <w:t>NA</w:t>
              </w:r>
            </w:ins>
          </w:p>
        </w:tc>
        <w:tc>
          <w:tcPr>
            <w:tcW w:w="654" w:type="dxa"/>
            <w:shd w:val="clear" w:color="auto" w:fill="FFFFFF"/>
          </w:tcPr>
          <w:p w14:paraId="0BED8221" w14:textId="7485BF9F" w:rsidR="009568D3" w:rsidRPr="006662F0" w:rsidRDefault="009568D3" w:rsidP="009568D3">
            <w:pPr>
              <w:overflowPunct/>
              <w:autoSpaceDE/>
              <w:autoSpaceDN/>
              <w:adjustRightInd/>
              <w:jc w:val="center"/>
              <w:textAlignment w:val="auto"/>
              <w:rPr>
                <w:ins w:id="11715" w:author="S1-252436" w:date="2025-05-28T20:38:00Z" w16du:dateUtc="2025-05-28T12:38:00Z"/>
                <w:rFonts w:ascii="Arial" w:eastAsia="宋体" w:hAnsi="Arial" w:cs="Arial"/>
                <w:color w:val="0C0C0C"/>
                <w:sz w:val="16"/>
                <w:szCs w:val="16"/>
                <w:lang w:val="en-US" w:eastAsia="zh-CN"/>
              </w:rPr>
            </w:pPr>
            <w:ins w:id="11716" w:author="S1-252436" w:date="2025-05-28T20:38:00Z" w16du:dateUtc="2025-05-28T12:38:00Z">
              <w:r w:rsidRPr="006662F0">
                <w:rPr>
                  <w:rFonts w:ascii="Arial" w:eastAsia="宋体" w:hAnsi="Arial" w:cs="Arial"/>
                  <w:color w:val="0C0C0C"/>
                  <w:sz w:val="16"/>
                  <w:szCs w:val="16"/>
                  <w:lang w:val="en-US" w:eastAsia="zh-CN"/>
                </w:rPr>
                <w:t>≤10</w:t>
              </w:r>
            </w:ins>
          </w:p>
        </w:tc>
        <w:tc>
          <w:tcPr>
            <w:tcW w:w="755" w:type="dxa"/>
            <w:shd w:val="clear" w:color="auto" w:fill="FFFFFF"/>
          </w:tcPr>
          <w:p w14:paraId="31A5D38D" w14:textId="4A151B51" w:rsidR="009568D3" w:rsidRPr="006662F0" w:rsidRDefault="009568D3" w:rsidP="009568D3">
            <w:pPr>
              <w:overflowPunct/>
              <w:autoSpaceDE/>
              <w:autoSpaceDN/>
              <w:adjustRightInd/>
              <w:jc w:val="center"/>
              <w:textAlignment w:val="auto"/>
              <w:rPr>
                <w:ins w:id="11717" w:author="S1-252436" w:date="2025-05-28T20:38:00Z" w16du:dateUtc="2025-05-28T12:38:00Z"/>
                <w:rFonts w:ascii="Arial" w:hAnsi="Arial" w:cs="Arial"/>
                <w:color w:val="0C0C0C"/>
                <w:sz w:val="16"/>
                <w:szCs w:val="16"/>
                <w:lang w:val="en-US" w:eastAsia="zh-CN"/>
              </w:rPr>
            </w:pPr>
            <w:ins w:id="11718" w:author="S1-252436" w:date="2025-05-28T20:38:00Z" w16du:dateUtc="2025-05-28T12:38:00Z">
              <w:r w:rsidRPr="006662F0">
                <w:rPr>
                  <w:rFonts w:ascii="Arial" w:hAnsi="Arial" w:cs="Arial"/>
                  <w:color w:val="0C0C0C"/>
                  <w:sz w:val="16"/>
                  <w:szCs w:val="16"/>
                  <w:lang w:val="en-US" w:eastAsia="zh-CN"/>
                </w:rPr>
                <w:t>NA</w:t>
              </w:r>
            </w:ins>
          </w:p>
        </w:tc>
        <w:tc>
          <w:tcPr>
            <w:tcW w:w="756" w:type="dxa"/>
            <w:shd w:val="clear" w:color="auto" w:fill="FFFFFF"/>
          </w:tcPr>
          <w:p w14:paraId="41B19E77" w14:textId="26C5C346" w:rsidR="009568D3" w:rsidRPr="006662F0" w:rsidRDefault="009568D3" w:rsidP="009568D3">
            <w:pPr>
              <w:overflowPunct/>
              <w:autoSpaceDE/>
              <w:autoSpaceDN/>
              <w:adjustRightInd/>
              <w:jc w:val="center"/>
              <w:textAlignment w:val="auto"/>
              <w:rPr>
                <w:ins w:id="11719" w:author="S1-252436" w:date="2025-05-28T20:38:00Z" w16du:dateUtc="2025-05-28T12:38:00Z"/>
                <w:rFonts w:ascii="Arial" w:eastAsia="宋体" w:hAnsi="Arial" w:cs="Arial"/>
                <w:color w:val="0C0C0C"/>
                <w:sz w:val="16"/>
                <w:szCs w:val="16"/>
                <w:lang w:val="en-US" w:eastAsia="zh-CN"/>
              </w:rPr>
            </w:pPr>
            <w:ins w:id="11720" w:author="S1-252436" w:date="2025-05-28T20:38:00Z" w16du:dateUtc="2025-05-28T12:38:00Z">
              <w:r w:rsidRPr="006662F0">
                <w:rPr>
                  <w:rFonts w:ascii="Arial" w:eastAsia="宋体" w:hAnsi="Arial" w:cs="Arial"/>
                  <w:color w:val="0C0C0C"/>
                  <w:sz w:val="16"/>
                  <w:szCs w:val="16"/>
                  <w:lang w:val="en-US" w:eastAsia="zh-CN"/>
                </w:rPr>
                <w:t>5000</w:t>
              </w:r>
            </w:ins>
          </w:p>
        </w:tc>
        <w:tc>
          <w:tcPr>
            <w:tcW w:w="631" w:type="dxa"/>
            <w:shd w:val="clear" w:color="auto" w:fill="FFFFFF"/>
          </w:tcPr>
          <w:p w14:paraId="561917B1" w14:textId="0BE12DE6" w:rsidR="009568D3" w:rsidRPr="006662F0" w:rsidRDefault="009568D3" w:rsidP="009568D3">
            <w:pPr>
              <w:overflowPunct/>
              <w:autoSpaceDE/>
              <w:autoSpaceDN/>
              <w:adjustRightInd/>
              <w:jc w:val="center"/>
              <w:textAlignment w:val="auto"/>
              <w:rPr>
                <w:ins w:id="11721" w:author="S1-252436" w:date="2025-05-28T20:38:00Z" w16du:dateUtc="2025-05-28T12:38:00Z"/>
                <w:rFonts w:ascii="Arial" w:hAnsi="Arial" w:cs="Arial"/>
                <w:color w:val="0C0C0C"/>
                <w:sz w:val="16"/>
                <w:szCs w:val="16"/>
                <w:lang w:val="en-US" w:eastAsia="zh-CN"/>
              </w:rPr>
            </w:pPr>
            <w:ins w:id="11722" w:author="S1-252436" w:date="2025-05-28T20:38:00Z" w16du:dateUtc="2025-05-28T12:38:00Z">
              <w:r w:rsidRPr="006662F0">
                <w:rPr>
                  <w:rFonts w:ascii="Arial" w:hAnsi="Arial" w:cs="Arial"/>
                  <w:color w:val="0C0C0C"/>
                  <w:sz w:val="16"/>
                  <w:szCs w:val="16"/>
                  <w:lang w:val="en-US" w:eastAsia="zh-CN"/>
                </w:rPr>
                <w:t>1</w:t>
              </w:r>
            </w:ins>
          </w:p>
        </w:tc>
        <w:tc>
          <w:tcPr>
            <w:tcW w:w="765" w:type="dxa"/>
            <w:shd w:val="clear" w:color="auto" w:fill="FFFFFF"/>
          </w:tcPr>
          <w:p w14:paraId="1BAEC0B0" w14:textId="58AA7F62" w:rsidR="009568D3" w:rsidRPr="006662F0" w:rsidRDefault="009568D3" w:rsidP="009568D3">
            <w:pPr>
              <w:overflowPunct/>
              <w:autoSpaceDE/>
              <w:autoSpaceDN/>
              <w:adjustRightInd/>
              <w:jc w:val="center"/>
              <w:textAlignment w:val="auto"/>
              <w:rPr>
                <w:ins w:id="11723" w:author="S1-252436" w:date="2025-05-28T20:38:00Z" w16du:dateUtc="2025-05-28T12:38:00Z"/>
                <w:rFonts w:ascii="Arial" w:hAnsi="Arial" w:cs="Arial"/>
                <w:color w:val="0C0C0C"/>
                <w:sz w:val="16"/>
                <w:szCs w:val="16"/>
                <w:lang w:val="en-US" w:eastAsia="zh-CN"/>
              </w:rPr>
            </w:pPr>
            <w:ins w:id="11724" w:author="S1-252436" w:date="2025-05-28T20:38:00Z" w16du:dateUtc="2025-05-28T12:38:00Z">
              <w:r w:rsidRPr="006662F0">
                <w:rPr>
                  <w:rFonts w:ascii="Arial" w:hAnsi="Arial" w:cs="Arial"/>
                  <w:color w:val="0C0C0C"/>
                  <w:sz w:val="16"/>
                  <w:szCs w:val="16"/>
                  <w:lang w:val="en-US" w:eastAsia="zh-CN"/>
                </w:rPr>
                <w:t>5</w:t>
              </w:r>
            </w:ins>
          </w:p>
        </w:tc>
        <w:tc>
          <w:tcPr>
            <w:tcW w:w="611" w:type="dxa"/>
            <w:shd w:val="clear" w:color="auto" w:fill="FFFFFF"/>
          </w:tcPr>
          <w:p w14:paraId="1A22DC2F" w14:textId="1FE5C099" w:rsidR="009568D3" w:rsidRPr="006662F0" w:rsidRDefault="009568D3" w:rsidP="009568D3">
            <w:pPr>
              <w:overflowPunct/>
              <w:autoSpaceDE/>
              <w:autoSpaceDN/>
              <w:adjustRightInd/>
              <w:jc w:val="center"/>
              <w:textAlignment w:val="auto"/>
              <w:rPr>
                <w:ins w:id="11725" w:author="S1-252436" w:date="2025-05-28T20:38:00Z" w16du:dateUtc="2025-05-28T12:38:00Z"/>
                <w:rFonts w:ascii="Arial" w:hAnsi="Arial" w:cs="Arial"/>
                <w:color w:val="0C0C0C"/>
                <w:sz w:val="16"/>
                <w:szCs w:val="16"/>
                <w:lang w:val="en-US" w:eastAsia="zh-CN"/>
              </w:rPr>
            </w:pPr>
            <w:ins w:id="11726" w:author="S1-252436" w:date="2025-05-28T20:38:00Z" w16du:dateUtc="2025-05-28T12:38:00Z">
              <w:r w:rsidRPr="006662F0">
                <w:rPr>
                  <w:rFonts w:ascii="Arial" w:hAnsi="Arial" w:cs="Arial"/>
                  <w:color w:val="0C0C0C"/>
                  <w:sz w:val="16"/>
                  <w:szCs w:val="16"/>
                  <w:lang w:val="en-US" w:eastAsia="zh-CN"/>
                </w:rPr>
                <w:t>5</w:t>
              </w:r>
            </w:ins>
          </w:p>
        </w:tc>
        <w:tc>
          <w:tcPr>
            <w:tcW w:w="926" w:type="dxa"/>
            <w:shd w:val="clear" w:color="auto" w:fill="FFFFFF"/>
          </w:tcPr>
          <w:p w14:paraId="4665AC0C" w14:textId="0F4C83B7" w:rsidR="009568D3" w:rsidRPr="006662F0" w:rsidRDefault="009568D3" w:rsidP="009568D3">
            <w:pPr>
              <w:overflowPunct/>
              <w:autoSpaceDE/>
              <w:autoSpaceDN/>
              <w:adjustRightInd/>
              <w:jc w:val="center"/>
              <w:textAlignment w:val="auto"/>
              <w:rPr>
                <w:ins w:id="11727" w:author="S1-252436" w:date="2025-05-28T20:38:00Z" w16du:dateUtc="2025-05-28T12:38:00Z"/>
                <w:rFonts w:ascii="Arial" w:hAnsi="Arial" w:cs="Arial"/>
                <w:color w:val="0C0C0C"/>
                <w:sz w:val="16"/>
                <w:szCs w:val="16"/>
                <w:lang w:val="en-US" w:eastAsia="zh-CN"/>
              </w:rPr>
            </w:pPr>
            <w:ins w:id="11728" w:author="S1-252436" w:date="2025-05-28T20:38:00Z" w16du:dateUtc="2025-05-28T12:38:00Z">
              <w:r w:rsidRPr="006662F0">
                <w:rPr>
                  <w:rFonts w:ascii="Arial" w:hAnsi="Arial" w:cs="Arial"/>
                  <w:color w:val="0C0C0C"/>
                  <w:sz w:val="16"/>
                  <w:szCs w:val="16"/>
                  <w:lang w:val="en-US" w:eastAsia="zh-CN"/>
                </w:rPr>
                <w:t>Detection of ship on the harbour entrances</w:t>
              </w:r>
              <w:del w:id="11729" w:author="Trakinat, Jean" w:date="2025-06-05T13:51:00Z" w16du:dateUtc="2025-06-05T17:51:00Z">
                <w:r w:rsidRPr="006662F0" w:rsidDel="006C797F">
                  <w:rPr>
                    <w:rFonts w:ascii="Arial" w:hAnsi="Arial" w:cs="Arial"/>
                    <w:color w:val="0C0C0C"/>
                    <w:sz w:val="16"/>
                    <w:szCs w:val="16"/>
                    <w:lang w:val="en-US" w:eastAsia="zh-CN"/>
                  </w:rPr>
                  <w:delText>,</w:delText>
                </w:r>
              </w:del>
            </w:ins>
            <w:ins w:id="11730" w:author="Trakinat, Jean" w:date="2025-06-05T13:52:00Z" w16du:dateUtc="2025-06-05T17:52:00Z">
              <w:r w:rsidR="006C797F">
                <w:rPr>
                  <w:rFonts w:ascii="Arial" w:hAnsi="Arial" w:cs="Arial"/>
                  <w:color w:val="0C0C0C"/>
                  <w:sz w:val="16"/>
                  <w:szCs w:val="16"/>
                  <w:lang w:val="en-US" w:eastAsia="zh-CN"/>
                </w:rPr>
                <w:t>,</w:t>
              </w:r>
            </w:ins>
            <w:ins w:id="11731" w:author="S1-252436" w:date="2025-05-28T20:38:00Z" w16du:dateUtc="2025-05-28T12:38:00Z">
              <w:r w:rsidRPr="006662F0">
                <w:rPr>
                  <w:rFonts w:ascii="Arial" w:hAnsi="Arial" w:cs="Arial"/>
                  <w:color w:val="0C0C0C"/>
                  <w:sz w:val="16"/>
                  <w:szCs w:val="16"/>
                  <w:lang w:val="en-US" w:eastAsia="zh-CN"/>
                </w:rPr>
                <w:t xml:space="preserve"> harbour approaches</w:t>
              </w:r>
              <w:del w:id="11732" w:author="Trakinat, Jean" w:date="2025-06-05T13:51:00Z" w16du:dateUtc="2025-06-05T17:51:00Z">
                <w:r w:rsidRPr="006662F0" w:rsidDel="006C797F">
                  <w:rPr>
                    <w:rFonts w:ascii="Arial" w:hAnsi="Arial" w:cs="Arial"/>
                    <w:color w:val="0C0C0C"/>
                    <w:sz w:val="16"/>
                    <w:szCs w:val="16"/>
                    <w:lang w:val="en-US" w:eastAsia="zh-CN"/>
                  </w:rPr>
                  <w:delText xml:space="preserve"> </w:delText>
                </w:r>
              </w:del>
              <w:r w:rsidRPr="006662F0">
                <w:rPr>
                  <w:rFonts w:ascii="Arial" w:hAnsi="Arial" w:cs="Arial"/>
                  <w:color w:val="0C0C0C"/>
                  <w:sz w:val="16"/>
                  <w:szCs w:val="16"/>
                  <w:lang w:val="en-US" w:eastAsia="zh-CN"/>
                </w:rPr>
                <w:t>, and port. and coastal waters</w:t>
              </w:r>
            </w:ins>
          </w:p>
        </w:tc>
      </w:tr>
      <w:tr w:rsidR="009568D3" w:rsidRPr="006662F0" w14:paraId="5C52EE4E" w14:textId="77777777">
        <w:trPr>
          <w:trHeight w:val="1286"/>
          <w:ins w:id="11733" w:author="S1-252436" w:date="2025-05-28T20:38:00Z"/>
        </w:trPr>
        <w:tc>
          <w:tcPr>
            <w:tcW w:w="745" w:type="dxa"/>
            <w:vMerge/>
            <w:shd w:val="clear" w:color="auto" w:fill="auto"/>
          </w:tcPr>
          <w:p w14:paraId="4520BAAE" w14:textId="77777777" w:rsidR="009568D3" w:rsidRPr="006662F0" w:rsidRDefault="009568D3" w:rsidP="009568D3">
            <w:pPr>
              <w:overflowPunct/>
              <w:autoSpaceDE/>
              <w:autoSpaceDN/>
              <w:adjustRightInd/>
              <w:jc w:val="center"/>
              <w:textAlignment w:val="auto"/>
              <w:rPr>
                <w:ins w:id="11734" w:author="S1-252436" w:date="2025-05-28T20:38:00Z" w16du:dateUtc="2025-05-28T12:38:00Z"/>
                <w:rFonts w:ascii="Arial" w:hAnsi="Arial" w:cs="Arial"/>
                <w:color w:val="0C0C0C"/>
                <w:sz w:val="16"/>
                <w:szCs w:val="16"/>
                <w:lang w:val="en-US" w:eastAsia="zh-CN"/>
              </w:rPr>
            </w:pPr>
          </w:p>
        </w:tc>
        <w:tc>
          <w:tcPr>
            <w:tcW w:w="873" w:type="dxa"/>
            <w:shd w:val="clear" w:color="auto" w:fill="FFFFFF"/>
          </w:tcPr>
          <w:p w14:paraId="13A67982" w14:textId="2EC4A330" w:rsidR="009568D3" w:rsidRPr="006662F0" w:rsidRDefault="009568D3" w:rsidP="009568D3">
            <w:pPr>
              <w:overflowPunct/>
              <w:autoSpaceDE/>
              <w:autoSpaceDN/>
              <w:adjustRightInd/>
              <w:jc w:val="center"/>
              <w:textAlignment w:val="auto"/>
              <w:rPr>
                <w:ins w:id="11735" w:author="S1-252436" w:date="2025-05-28T20:38:00Z" w16du:dateUtc="2025-05-28T12:38:00Z"/>
                <w:rFonts w:ascii="Arial" w:hAnsi="Arial" w:cs="Arial"/>
                <w:color w:val="0C0C0C"/>
                <w:sz w:val="16"/>
                <w:szCs w:val="16"/>
                <w:lang w:val="en-US" w:eastAsia="zh-CN"/>
              </w:rPr>
            </w:pPr>
            <w:ins w:id="11736" w:author="S1-252436" w:date="2025-05-28T20:38:00Z" w16du:dateUtc="2025-05-28T12:38:00Z">
              <w:r w:rsidRPr="006662F0">
                <w:rPr>
                  <w:rFonts w:ascii="Arial" w:hAnsi="Arial" w:cs="Arial"/>
                  <w:color w:val="0C0C0C"/>
                  <w:sz w:val="16"/>
                  <w:szCs w:val="16"/>
                  <w:lang w:val="en-US" w:eastAsia="zh-CN"/>
                </w:rPr>
                <w:t>3</w:t>
              </w:r>
            </w:ins>
          </w:p>
        </w:tc>
        <w:tc>
          <w:tcPr>
            <w:tcW w:w="654" w:type="dxa"/>
            <w:shd w:val="clear" w:color="auto" w:fill="FFFFFF"/>
          </w:tcPr>
          <w:p w14:paraId="749030F6" w14:textId="48B5285A" w:rsidR="009568D3" w:rsidRPr="006662F0" w:rsidRDefault="009568D3" w:rsidP="009568D3">
            <w:pPr>
              <w:overflowPunct/>
              <w:autoSpaceDE/>
              <w:autoSpaceDN/>
              <w:adjustRightInd/>
              <w:jc w:val="center"/>
              <w:textAlignment w:val="auto"/>
              <w:rPr>
                <w:ins w:id="11737" w:author="S1-252436" w:date="2025-05-28T20:38:00Z" w16du:dateUtc="2025-05-28T12:38:00Z"/>
                <w:rFonts w:ascii="Arial" w:eastAsia="宋体" w:hAnsi="Arial" w:cs="Arial"/>
                <w:sz w:val="16"/>
                <w:szCs w:val="16"/>
                <w:lang w:val="en-US" w:eastAsia="zh-CN"/>
              </w:rPr>
            </w:pPr>
            <w:ins w:id="11738" w:author="S1-252436" w:date="2025-05-28T20:38:00Z" w16du:dateUtc="2025-05-28T12:38:00Z">
              <w:r w:rsidRPr="006662F0">
                <w:rPr>
                  <w:rFonts w:ascii="Arial" w:eastAsia="宋体" w:hAnsi="Arial" w:cs="Arial"/>
                  <w:sz w:val="16"/>
                  <w:szCs w:val="16"/>
                  <w:lang w:val="en-US" w:eastAsia="zh-CN"/>
                </w:rPr>
                <w:t>95</w:t>
              </w:r>
            </w:ins>
          </w:p>
        </w:tc>
        <w:tc>
          <w:tcPr>
            <w:tcW w:w="916" w:type="dxa"/>
            <w:shd w:val="clear" w:color="auto" w:fill="FFFFFF"/>
          </w:tcPr>
          <w:p w14:paraId="68D9DC36" w14:textId="77777777" w:rsidR="009568D3" w:rsidRPr="006662F0" w:rsidRDefault="009568D3" w:rsidP="009568D3">
            <w:pPr>
              <w:keepNext/>
              <w:keepLines/>
              <w:overflowPunct/>
              <w:autoSpaceDE/>
              <w:autoSpaceDN/>
              <w:adjustRightInd/>
              <w:spacing w:after="0"/>
              <w:textAlignment w:val="auto"/>
              <w:rPr>
                <w:ins w:id="11739" w:author="S1-252436" w:date="2025-05-28T20:38:00Z" w16du:dateUtc="2025-05-28T12:38:00Z"/>
                <w:rFonts w:ascii="Arial" w:eastAsia="宋体" w:hAnsi="Arial" w:cs="Arial"/>
                <w:color w:val="0C0C0C"/>
                <w:sz w:val="16"/>
                <w:szCs w:val="16"/>
                <w:lang w:val="en-US" w:eastAsia="zh-CN"/>
              </w:rPr>
            </w:pPr>
            <w:ins w:id="11740" w:author="S1-252436" w:date="2025-05-28T20:38:00Z" w16du:dateUtc="2025-05-28T12:38:00Z">
              <w:r w:rsidRPr="006662F0">
                <w:rPr>
                  <w:rFonts w:ascii="Arial" w:eastAsia="宋体" w:hAnsi="Arial" w:cs="Arial"/>
                  <w:color w:val="0C0C0C"/>
                  <w:sz w:val="16"/>
                  <w:szCs w:val="16"/>
                  <w:lang w:val="en-US" w:eastAsia="zh-CN"/>
                </w:rPr>
                <w:t>≤2~10</w:t>
              </w:r>
            </w:ins>
          </w:p>
          <w:p w14:paraId="5AB34B2C" w14:textId="3E0B19B4" w:rsidR="009568D3" w:rsidRPr="006662F0" w:rsidRDefault="006C797F" w:rsidP="009568D3">
            <w:pPr>
              <w:keepNext/>
              <w:keepLines/>
              <w:overflowPunct/>
              <w:autoSpaceDE/>
              <w:autoSpaceDN/>
              <w:adjustRightInd/>
              <w:spacing w:after="0"/>
              <w:textAlignment w:val="auto"/>
              <w:rPr>
                <w:ins w:id="11741" w:author="S1-252436" w:date="2025-05-28T20:38:00Z" w16du:dateUtc="2025-05-28T12:38:00Z"/>
                <w:rFonts w:ascii="Arial" w:eastAsia="宋体" w:hAnsi="Arial" w:cs="Arial"/>
                <w:color w:val="0C0C0C"/>
                <w:sz w:val="16"/>
                <w:szCs w:val="16"/>
                <w:lang w:val="en-US" w:eastAsia="zh-CN"/>
              </w:rPr>
            </w:pPr>
            <w:ins w:id="11742" w:author="Trakinat, Jean" w:date="2025-06-05T13:51:00Z" w16du:dateUtc="2025-06-05T17:51:00Z">
              <w:r>
                <w:rPr>
                  <w:rFonts w:ascii="Arial" w:eastAsia="宋体" w:hAnsi="Arial" w:cs="Arial"/>
                  <w:sz w:val="16"/>
                  <w:szCs w:val="16"/>
                  <w:lang w:val="en-US" w:eastAsia="zh-CN"/>
                </w:rPr>
                <w:t>(</w:t>
              </w:r>
            </w:ins>
            <w:ins w:id="11743" w:author="S1-252436" w:date="2025-05-28T20:38:00Z" w16du:dateUtc="2025-05-28T12:38:00Z">
              <w:del w:id="11744" w:author="Trakinat, Jean" w:date="2025-06-05T13:48:00Z" w16du:dateUtc="2025-06-05T17:48:00Z">
                <w:r w:rsidR="009568D3" w:rsidRPr="006662F0" w:rsidDel="00AC7ABE">
                  <w:rPr>
                    <w:rFonts w:ascii="Arial" w:eastAsia="宋体" w:hAnsi="Arial" w:cs="Arial"/>
                    <w:sz w:val="16"/>
                    <w:szCs w:val="16"/>
                    <w:lang w:val="en-US" w:eastAsia="zh-CN"/>
                  </w:rPr>
                  <w:delText>NOTE</w:delText>
                </w:r>
              </w:del>
            </w:ins>
            <w:ins w:id="11745" w:author="Trakinat, Jean" w:date="2025-06-05T13:48:00Z" w16du:dateUtc="2025-06-05T17:48:00Z">
              <w:r w:rsidR="00AC7ABE">
                <w:rPr>
                  <w:rFonts w:ascii="Arial" w:eastAsia="宋体" w:hAnsi="Arial" w:cs="Arial"/>
                  <w:sz w:val="16"/>
                  <w:szCs w:val="16"/>
                  <w:lang w:val="en-US" w:eastAsia="zh-CN"/>
                </w:rPr>
                <w:t>note</w:t>
              </w:r>
            </w:ins>
            <w:ins w:id="11746" w:author="S1-252436" w:date="2025-05-28T20:38:00Z" w16du:dateUtc="2025-05-28T12:38:00Z">
              <w:r w:rsidR="009568D3" w:rsidRPr="006662F0">
                <w:rPr>
                  <w:rFonts w:ascii="Arial" w:eastAsia="宋体" w:hAnsi="Arial" w:cs="Arial"/>
                  <w:sz w:val="16"/>
                  <w:szCs w:val="16"/>
                  <w:lang w:val="en-US" w:eastAsia="zh-CN"/>
                </w:rPr>
                <w:t xml:space="preserve"> 3</w:t>
              </w:r>
            </w:ins>
            <w:ins w:id="11747" w:author="Trakinat, Jean" w:date="2025-06-05T13:51:00Z" w16du:dateUtc="2025-06-05T17:51:00Z">
              <w:r>
                <w:rPr>
                  <w:rFonts w:ascii="Arial" w:eastAsia="宋体" w:hAnsi="Arial" w:cs="Arial"/>
                  <w:sz w:val="16"/>
                  <w:szCs w:val="16"/>
                  <w:lang w:val="en-US" w:eastAsia="zh-CN"/>
                </w:rPr>
                <w:t>)</w:t>
              </w:r>
            </w:ins>
          </w:p>
        </w:tc>
        <w:tc>
          <w:tcPr>
            <w:tcW w:w="787" w:type="dxa"/>
            <w:shd w:val="clear" w:color="auto" w:fill="FFFFFF"/>
          </w:tcPr>
          <w:p w14:paraId="2B57AFED" w14:textId="5CDF98D4" w:rsidR="009568D3" w:rsidRPr="006662F0" w:rsidRDefault="009568D3" w:rsidP="009568D3">
            <w:pPr>
              <w:overflowPunct/>
              <w:autoSpaceDE/>
              <w:autoSpaceDN/>
              <w:adjustRightInd/>
              <w:jc w:val="center"/>
              <w:textAlignment w:val="auto"/>
              <w:rPr>
                <w:ins w:id="11748" w:author="S1-252436" w:date="2025-05-28T20:38:00Z" w16du:dateUtc="2025-05-28T12:38:00Z"/>
                <w:rFonts w:ascii="Arial" w:hAnsi="Arial" w:cs="Arial"/>
                <w:color w:val="0C0C0C"/>
                <w:sz w:val="16"/>
                <w:szCs w:val="16"/>
                <w:lang w:val="en-US" w:eastAsia="zh-CN"/>
              </w:rPr>
            </w:pPr>
            <w:ins w:id="11749" w:author="S1-252436" w:date="2025-05-28T20:38:00Z" w16du:dateUtc="2025-05-28T12:38:00Z">
              <w:r w:rsidRPr="006662F0">
                <w:rPr>
                  <w:rFonts w:ascii="Arial" w:hAnsi="Arial" w:cs="Arial"/>
                  <w:color w:val="0C0C0C"/>
                  <w:sz w:val="16"/>
                  <w:szCs w:val="16"/>
                  <w:lang w:val="en-US" w:eastAsia="zh-CN"/>
                </w:rPr>
                <w:t>NA</w:t>
              </w:r>
            </w:ins>
          </w:p>
        </w:tc>
        <w:tc>
          <w:tcPr>
            <w:tcW w:w="916" w:type="dxa"/>
            <w:shd w:val="clear" w:color="auto" w:fill="FFFFFF"/>
          </w:tcPr>
          <w:p w14:paraId="5E04E1E0" w14:textId="08F6E5FE" w:rsidR="009568D3" w:rsidRPr="006662F0" w:rsidRDefault="009568D3" w:rsidP="009568D3">
            <w:pPr>
              <w:overflowPunct/>
              <w:autoSpaceDE/>
              <w:autoSpaceDN/>
              <w:adjustRightInd/>
              <w:jc w:val="center"/>
              <w:textAlignment w:val="auto"/>
              <w:rPr>
                <w:ins w:id="11750" w:author="S1-252436" w:date="2025-05-28T20:38:00Z" w16du:dateUtc="2025-05-28T12:38:00Z"/>
                <w:rFonts w:ascii="Arial" w:hAnsi="Arial" w:cs="Arial"/>
                <w:color w:val="0C0C0C"/>
                <w:sz w:val="16"/>
                <w:szCs w:val="16"/>
                <w:lang w:val="en-US" w:eastAsia="zh-CN"/>
              </w:rPr>
            </w:pPr>
            <w:ins w:id="11751" w:author="S1-252436" w:date="2025-05-28T20:38:00Z" w16du:dateUtc="2025-05-28T12:38:00Z">
              <w:r w:rsidRPr="006662F0">
                <w:rPr>
                  <w:rFonts w:ascii="Arial" w:hAnsi="Arial" w:cs="Arial"/>
                  <w:color w:val="0C0C0C"/>
                  <w:sz w:val="16"/>
                  <w:szCs w:val="16"/>
                  <w:lang w:val="en-US" w:eastAsia="zh-CN"/>
                </w:rPr>
                <w:t>NA</w:t>
              </w:r>
            </w:ins>
          </w:p>
        </w:tc>
        <w:tc>
          <w:tcPr>
            <w:tcW w:w="786" w:type="dxa"/>
            <w:shd w:val="clear" w:color="auto" w:fill="FFFFFF"/>
          </w:tcPr>
          <w:p w14:paraId="7C5A32DA" w14:textId="02E2071C" w:rsidR="009568D3" w:rsidRPr="006662F0" w:rsidRDefault="009568D3" w:rsidP="009568D3">
            <w:pPr>
              <w:overflowPunct/>
              <w:autoSpaceDE/>
              <w:autoSpaceDN/>
              <w:adjustRightInd/>
              <w:jc w:val="center"/>
              <w:textAlignment w:val="auto"/>
              <w:rPr>
                <w:ins w:id="11752" w:author="S1-252436" w:date="2025-05-28T20:38:00Z" w16du:dateUtc="2025-05-28T12:38:00Z"/>
                <w:rFonts w:ascii="Arial" w:eastAsia="宋体" w:hAnsi="Arial" w:cs="Arial"/>
                <w:sz w:val="16"/>
                <w:szCs w:val="16"/>
                <w:lang w:val="en-US" w:eastAsia="zh-CN"/>
              </w:rPr>
            </w:pPr>
            <w:ins w:id="11753" w:author="S1-252436" w:date="2025-05-28T20:38:00Z" w16du:dateUtc="2025-05-28T12:38:00Z">
              <w:r w:rsidRPr="006662F0">
                <w:rPr>
                  <w:rFonts w:ascii="Arial" w:eastAsia="宋体" w:hAnsi="Arial" w:cs="Arial"/>
                  <w:sz w:val="16"/>
                  <w:szCs w:val="16"/>
                  <w:lang w:val="en-US" w:eastAsia="zh-CN"/>
                </w:rPr>
                <w:t>NA</w:t>
              </w:r>
            </w:ins>
          </w:p>
        </w:tc>
        <w:tc>
          <w:tcPr>
            <w:tcW w:w="654" w:type="dxa"/>
            <w:shd w:val="clear" w:color="auto" w:fill="FFFFFF"/>
          </w:tcPr>
          <w:p w14:paraId="2B5DC54A" w14:textId="34377BBD" w:rsidR="009568D3" w:rsidRPr="006662F0" w:rsidRDefault="009568D3" w:rsidP="009568D3">
            <w:pPr>
              <w:overflowPunct/>
              <w:autoSpaceDE/>
              <w:autoSpaceDN/>
              <w:adjustRightInd/>
              <w:jc w:val="center"/>
              <w:textAlignment w:val="auto"/>
              <w:rPr>
                <w:ins w:id="11754" w:author="S1-252436" w:date="2025-05-28T20:38:00Z" w16du:dateUtc="2025-05-28T12:38:00Z"/>
                <w:rFonts w:ascii="Arial" w:eastAsia="宋体" w:hAnsi="Arial" w:cs="Arial"/>
                <w:color w:val="0C0C0C"/>
                <w:sz w:val="16"/>
                <w:szCs w:val="16"/>
                <w:lang w:val="en-US" w:eastAsia="zh-CN"/>
              </w:rPr>
            </w:pPr>
            <w:ins w:id="11755" w:author="S1-252436" w:date="2025-05-28T20:38:00Z" w16du:dateUtc="2025-05-28T12:38:00Z">
              <w:r w:rsidRPr="006662F0">
                <w:rPr>
                  <w:rFonts w:ascii="Arial" w:eastAsia="宋体" w:hAnsi="Arial" w:cs="Arial"/>
                  <w:color w:val="0C0C0C"/>
                  <w:sz w:val="16"/>
                  <w:szCs w:val="16"/>
                  <w:lang w:val="en-US" w:eastAsia="zh-CN"/>
                </w:rPr>
                <w:t>≤2</w:t>
              </w:r>
            </w:ins>
          </w:p>
        </w:tc>
        <w:tc>
          <w:tcPr>
            <w:tcW w:w="755" w:type="dxa"/>
            <w:shd w:val="clear" w:color="auto" w:fill="FFFFFF"/>
          </w:tcPr>
          <w:p w14:paraId="47667788" w14:textId="4F92CED7" w:rsidR="009568D3" w:rsidRPr="006662F0" w:rsidRDefault="009568D3" w:rsidP="009568D3">
            <w:pPr>
              <w:overflowPunct/>
              <w:autoSpaceDE/>
              <w:autoSpaceDN/>
              <w:adjustRightInd/>
              <w:jc w:val="center"/>
              <w:textAlignment w:val="auto"/>
              <w:rPr>
                <w:ins w:id="11756" w:author="S1-252436" w:date="2025-05-28T20:38:00Z" w16du:dateUtc="2025-05-28T12:38:00Z"/>
                <w:rFonts w:ascii="Arial" w:hAnsi="Arial" w:cs="Arial"/>
                <w:color w:val="0C0C0C"/>
                <w:sz w:val="16"/>
                <w:szCs w:val="16"/>
                <w:lang w:val="en-US" w:eastAsia="zh-CN"/>
              </w:rPr>
            </w:pPr>
            <w:ins w:id="11757" w:author="S1-252436" w:date="2025-05-28T20:38:00Z" w16du:dateUtc="2025-05-28T12:38:00Z">
              <w:r w:rsidRPr="006662F0">
                <w:rPr>
                  <w:rFonts w:ascii="Arial" w:hAnsi="Arial" w:cs="Arial"/>
                  <w:color w:val="0C0C0C"/>
                  <w:sz w:val="16"/>
                  <w:szCs w:val="16"/>
                  <w:lang w:val="en-US" w:eastAsia="zh-CN"/>
                </w:rPr>
                <w:t>NA</w:t>
              </w:r>
            </w:ins>
          </w:p>
        </w:tc>
        <w:tc>
          <w:tcPr>
            <w:tcW w:w="756" w:type="dxa"/>
            <w:shd w:val="clear" w:color="auto" w:fill="FFFFFF"/>
          </w:tcPr>
          <w:p w14:paraId="41047978" w14:textId="4E15DC08" w:rsidR="009568D3" w:rsidRPr="006662F0" w:rsidRDefault="009568D3" w:rsidP="009568D3">
            <w:pPr>
              <w:overflowPunct/>
              <w:autoSpaceDE/>
              <w:autoSpaceDN/>
              <w:adjustRightInd/>
              <w:jc w:val="center"/>
              <w:textAlignment w:val="auto"/>
              <w:rPr>
                <w:ins w:id="11758" w:author="S1-252436" w:date="2025-05-28T20:38:00Z" w16du:dateUtc="2025-05-28T12:38:00Z"/>
                <w:rFonts w:ascii="Arial" w:eastAsia="宋体" w:hAnsi="Arial" w:cs="Arial"/>
                <w:color w:val="0C0C0C"/>
                <w:sz w:val="16"/>
                <w:szCs w:val="16"/>
                <w:lang w:val="en-US" w:eastAsia="zh-CN"/>
              </w:rPr>
            </w:pPr>
            <w:ins w:id="11759" w:author="S1-252436" w:date="2025-05-28T20:38:00Z" w16du:dateUtc="2025-05-28T12:38:00Z">
              <w:r w:rsidRPr="006662F0">
                <w:rPr>
                  <w:rFonts w:ascii="Arial" w:eastAsia="宋体" w:hAnsi="Arial" w:cs="Arial"/>
                  <w:color w:val="0C0C0C"/>
                  <w:sz w:val="16"/>
                  <w:szCs w:val="16"/>
                  <w:lang w:val="en-US" w:eastAsia="zh-CN"/>
                </w:rPr>
                <w:t>5000</w:t>
              </w:r>
            </w:ins>
          </w:p>
        </w:tc>
        <w:tc>
          <w:tcPr>
            <w:tcW w:w="631" w:type="dxa"/>
            <w:shd w:val="clear" w:color="auto" w:fill="FFFFFF"/>
          </w:tcPr>
          <w:p w14:paraId="63B4BAFF" w14:textId="37A6F526" w:rsidR="009568D3" w:rsidRPr="006662F0" w:rsidRDefault="009568D3" w:rsidP="009568D3">
            <w:pPr>
              <w:overflowPunct/>
              <w:autoSpaceDE/>
              <w:autoSpaceDN/>
              <w:adjustRightInd/>
              <w:jc w:val="center"/>
              <w:textAlignment w:val="auto"/>
              <w:rPr>
                <w:ins w:id="11760" w:author="S1-252436" w:date="2025-05-28T20:38:00Z" w16du:dateUtc="2025-05-28T12:38:00Z"/>
                <w:rFonts w:ascii="Arial" w:hAnsi="Arial" w:cs="Arial"/>
                <w:color w:val="0C0C0C"/>
                <w:sz w:val="16"/>
                <w:szCs w:val="16"/>
                <w:lang w:val="en-US" w:eastAsia="zh-CN"/>
              </w:rPr>
            </w:pPr>
            <w:ins w:id="11761" w:author="S1-252436" w:date="2025-05-28T20:38:00Z" w16du:dateUtc="2025-05-28T12:38:00Z">
              <w:r w:rsidRPr="006662F0">
                <w:rPr>
                  <w:rFonts w:ascii="Arial" w:hAnsi="Arial" w:cs="Arial"/>
                  <w:color w:val="0C0C0C"/>
                  <w:sz w:val="16"/>
                  <w:szCs w:val="16"/>
                  <w:lang w:val="en-US" w:eastAsia="zh-CN"/>
                </w:rPr>
                <w:t>1</w:t>
              </w:r>
            </w:ins>
          </w:p>
        </w:tc>
        <w:tc>
          <w:tcPr>
            <w:tcW w:w="765" w:type="dxa"/>
            <w:shd w:val="clear" w:color="auto" w:fill="FFFFFF"/>
          </w:tcPr>
          <w:p w14:paraId="2776B0A4" w14:textId="1B178F45" w:rsidR="009568D3" w:rsidRPr="006662F0" w:rsidRDefault="009568D3" w:rsidP="009568D3">
            <w:pPr>
              <w:overflowPunct/>
              <w:autoSpaceDE/>
              <w:autoSpaceDN/>
              <w:adjustRightInd/>
              <w:jc w:val="center"/>
              <w:textAlignment w:val="auto"/>
              <w:rPr>
                <w:ins w:id="11762" w:author="S1-252436" w:date="2025-05-28T20:38:00Z" w16du:dateUtc="2025-05-28T12:38:00Z"/>
                <w:rFonts w:ascii="Arial" w:hAnsi="Arial" w:cs="Arial"/>
                <w:color w:val="0C0C0C"/>
                <w:sz w:val="16"/>
                <w:szCs w:val="16"/>
                <w:lang w:val="en-US" w:eastAsia="zh-CN"/>
              </w:rPr>
            </w:pPr>
            <w:ins w:id="11763" w:author="S1-252436" w:date="2025-05-28T20:38:00Z" w16du:dateUtc="2025-05-28T12:38:00Z">
              <w:r w:rsidRPr="006662F0">
                <w:rPr>
                  <w:rFonts w:ascii="Arial" w:hAnsi="Arial" w:cs="Arial"/>
                  <w:color w:val="0C0C0C"/>
                  <w:sz w:val="16"/>
                  <w:szCs w:val="16"/>
                  <w:lang w:val="en-US" w:eastAsia="zh-CN"/>
                </w:rPr>
                <w:t>5</w:t>
              </w:r>
            </w:ins>
          </w:p>
        </w:tc>
        <w:tc>
          <w:tcPr>
            <w:tcW w:w="611" w:type="dxa"/>
            <w:shd w:val="clear" w:color="auto" w:fill="FFFFFF"/>
          </w:tcPr>
          <w:p w14:paraId="0F633B8E" w14:textId="71E00316" w:rsidR="009568D3" w:rsidRPr="006662F0" w:rsidRDefault="009568D3" w:rsidP="009568D3">
            <w:pPr>
              <w:overflowPunct/>
              <w:autoSpaceDE/>
              <w:autoSpaceDN/>
              <w:adjustRightInd/>
              <w:jc w:val="center"/>
              <w:textAlignment w:val="auto"/>
              <w:rPr>
                <w:ins w:id="11764" w:author="S1-252436" w:date="2025-05-28T20:38:00Z" w16du:dateUtc="2025-05-28T12:38:00Z"/>
                <w:rFonts w:ascii="Arial" w:hAnsi="Arial" w:cs="Arial"/>
                <w:color w:val="0C0C0C"/>
                <w:sz w:val="16"/>
                <w:szCs w:val="16"/>
                <w:lang w:val="en-US" w:eastAsia="zh-CN"/>
              </w:rPr>
            </w:pPr>
            <w:ins w:id="11765" w:author="S1-252436" w:date="2025-05-28T20:38:00Z" w16du:dateUtc="2025-05-28T12:38:00Z">
              <w:r w:rsidRPr="006662F0">
                <w:rPr>
                  <w:rFonts w:ascii="Arial" w:hAnsi="Arial" w:cs="Arial"/>
                  <w:color w:val="0C0C0C"/>
                  <w:sz w:val="16"/>
                  <w:szCs w:val="16"/>
                  <w:lang w:val="en-US" w:eastAsia="zh-CN"/>
                </w:rPr>
                <w:t>5</w:t>
              </w:r>
            </w:ins>
          </w:p>
        </w:tc>
        <w:tc>
          <w:tcPr>
            <w:tcW w:w="926" w:type="dxa"/>
            <w:shd w:val="clear" w:color="auto" w:fill="FFFFFF"/>
          </w:tcPr>
          <w:p w14:paraId="6CF05DFF" w14:textId="39E34599" w:rsidR="009568D3" w:rsidRPr="006662F0" w:rsidRDefault="009568D3" w:rsidP="009568D3">
            <w:pPr>
              <w:overflowPunct/>
              <w:autoSpaceDE/>
              <w:autoSpaceDN/>
              <w:adjustRightInd/>
              <w:jc w:val="center"/>
              <w:textAlignment w:val="auto"/>
              <w:rPr>
                <w:ins w:id="11766" w:author="S1-252436" w:date="2025-05-28T20:38:00Z" w16du:dateUtc="2025-05-28T12:38:00Z"/>
                <w:rFonts w:ascii="Arial" w:hAnsi="Arial" w:cs="Arial"/>
                <w:color w:val="0C0C0C"/>
                <w:sz w:val="16"/>
                <w:szCs w:val="16"/>
                <w:lang w:val="en-US" w:eastAsia="zh-CN"/>
              </w:rPr>
            </w:pPr>
            <w:ins w:id="11767" w:author="S1-252436" w:date="2025-05-28T20:38:00Z" w16du:dateUtc="2025-05-28T12:38:00Z">
              <w:r w:rsidRPr="006662F0">
                <w:rPr>
                  <w:rFonts w:ascii="Arial" w:hAnsi="Arial" w:cs="Arial"/>
                  <w:color w:val="0C0C0C"/>
                  <w:sz w:val="16"/>
                  <w:szCs w:val="16"/>
                  <w:lang w:val="en-US" w:eastAsia="zh-CN"/>
                </w:rPr>
                <w:t>Detection of ship on the inland waterway (e.g. river, lake)</w:t>
              </w:r>
            </w:ins>
          </w:p>
        </w:tc>
      </w:tr>
      <w:tr w:rsidR="00C15CB0" w:rsidRPr="006662F0" w14:paraId="09D36731" w14:textId="77777777" w:rsidTr="006662F0">
        <w:trPr>
          <w:trHeight w:val="826"/>
        </w:trPr>
        <w:tc>
          <w:tcPr>
            <w:tcW w:w="10775" w:type="dxa"/>
            <w:gridSpan w:val="14"/>
          </w:tcPr>
          <w:p w14:paraId="7B96BDF0" w14:textId="1554F782" w:rsidR="00C15CB0" w:rsidRPr="006662F0" w:rsidDel="00953C19" w:rsidRDefault="00C15CB0" w:rsidP="0073326D">
            <w:pPr>
              <w:pStyle w:val="TAN"/>
              <w:rPr>
                <w:del w:id="11768" w:author="6G Rapporteurs" w:date="2025-05-29T17:20:00Z" w16du:dateUtc="2025-05-29T09:20:00Z"/>
                <w:rFonts w:eastAsia="宋体" w:cs="Arial"/>
                <w:sz w:val="16"/>
                <w:szCs w:val="16"/>
              </w:rPr>
            </w:pPr>
          </w:p>
          <w:p w14:paraId="61018A82" w14:textId="494FF05F" w:rsidR="00C15CB0" w:rsidRPr="006662F0" w:rsidRDefault="00160A0F" w:rsidP="003B0FCA">
            <w:pPr>
              <w:pStyle w:val="TAN"/>
              <w:rPr>
                <w:rStyle w:val="NOChar"/>
                <w:rFonts w:eastAsia="宋体" w:cs="Arial"/>
                <w:sz w:val="16"/>
                <w:szCs w:val="16"/>
                <w:lang w:eastAsia="ja-JP"/>
              </w:rPr>
            </w:pPr>
            <w:r w:rsidRPr="006662F0">
              <w:rPr>
                <w:rStyle w:val="NOChar"/>
                <w:rFonts w:eastAsia="宋体" w:cs="Arial"/>
                <w:sz w:val="16"/>
                <w:szCs w:val="16"/>
                <w:lang w:eastAsia="ja-JP"/>
              </w:rPr>
              <w:t>NOTE 1: The typical size (Length x Width x Height) of ship is 270</w:t>
            </w:r>
            <w:ins w:id="11769" w:author="S1-252463" w:date="2025-05-29T14:15:00Z" w16du:dateUtc="2025-05-29T06:15:00Z">
              <w:r w:rsidR="007F6733" w:rsidRPr="006662F0">
                <w:rPr>
                  <w:rStyle w:val="NOChar"/>
                  <w:rFonts w:eastAsia="宋体" w:cs="Arial"/>
                  <w:sz w:val="16"/>
                  <w:szCs w:val="16"/>
                  <w:lang w:eastAsia="ja-JP"/>
                </w:rPr>
                <w:t xml:space="preserve"> </w:t>
              </w:r>
            </w:ins>
            <w:r w:rsidRPr="006662F0">
              <w:rPr>
                <w:rStyle w:val="NOChar"/>
                <w:rFonts w:eastAsia="宋体" w:cs="Arial"/>
                <w:sz w:val="16"/>
                <w:szCs w:val="16"/>
                <w:lang w:eastAsia="ja-JP"/>
              </w:rPr>
              <w:t>m x 30</w:t>
            </w:r>
            <w:ins w:id="11770" w:author="S1-252463" w:date="2025-05-29T14:15:00Z" w16du:dateUtc="2025-05-29T06:15:00Z">
              <w:r w:rsidR="007F6733" w:rsidRPr="006662F0">
                <w:rPr>
                  <w:rStyle w:val="NOChar"/>
                  <w:rFonts w:eastAsia="宋体" w:cs="Arial"/>
                  <w:sz w:val="16"/>
                  <w:szCs w:val="16"/>
                  <w:lang w:eastAsia="ja-JP"/>
                </w:rPr>
                <w:t xml:space="preserve"> </w:t>
              </w:r>
            </w:ins>
            <w:r w:rsidRPr="006662F0">
              <w:rPr>
                <w:rStyle w:val="NOChar"/>
                <w:rFonts w:eastAsia="宋体" w:cs="Arial"/>
                <w:sz w:val="16"/>
                <w:szCs w:val="16"/>
                <w:lang w:eastAsia="ja-JP"/>
              </w:rPr>
              <w:t>m x 30</w:t>
            </w:r>
            <w:ins w:id="11771" w:author="S1-252463" w:date="2025-05-29T14:15:00Z" w16du:dateUtc="2025-05-29T06:15:00Z">
              <w:r w:rsidR="007F6733" w:rsidRPr="006662F0">
                <w:rPr>
                  <w:rStyle w:val="NOChar"/>
                  <w:rFonts w:eastAsia="宋体" w:cs="Arial"/>
                  <w:sz w:val="16"/>
                  <w:szCs w:val="16"/>
                  <w:lang w:eastAsia="ja-JP"/>
                </w:rPr>
                <w:t xml:space="preserve"> </w:t>
              </w:r>
            </w:ins>
            <w:r w:rsidRPr="006662F0">
              <w:rPr>
                <w:rStyle w:val="NOChar"/>
                <w:rFonts w:eastAsia="宋体" w:cs="Arial"/>
                <w:sz w:val="16"/>
                <w:szCs w:val="16"/>
                <w:lang w:eastAsia="ja-JP"/>
              </w:rPr>
              <w:t xml:space="preserve">m </w:t>
            </w:r>
            <w:ins w:id="11772" w:author="S1-252436" w:date="2025-05-28T20:42:00Z" w16du:dateUtc="2025-05-28T12:42:00Z">
              <w:r w:rsidR="009568D3" w:rsidRPr="006662F0">
                <w:rPr>
                  <w:rStyle w:val="NOChar"/>
                  <w:rFonts w:eastAsia="宋体" w:cs="Arial"/>
                  <w:sz w:val="16"/>
                  <w:szCs w:val="16"/>
                  <w:lang w:eastAsia="ja-JP"/>
                </w:rPr>
                <w:t>in both sensing service category#1 and #2, and 100</w:t>
              </w:r>
            </w:ins>
            <w:ins w:id="11773" w:author="S1-252463" w:date="2025-05-29T14:15:00Z" w16du:dateUtc="2025-05-29T06:15:00Z">
              <w:r w:rsidR="007F6733" w:rsidRPr="006662F0">
                <w:rPr>
                  <w:rStyle w:val="NOChar"/>
                  <w:rFonts w:eastAsia="宋体" w:cs="Arial"/>
                  <w:sz w:val="16"/>
                  <w:szCs w:val="16"/>
                  <w:lang w:eastAsia="ja-JP"/>
                </w:rPr>
                <w:t xml:space="preserve"> </w:t>
              </w:r>
            </w:ins>
            <w:ins w:id="11774" w:author="S1-252436" w:date="2025-05-28T20:42:00Z" w16du:dateUtc="2025-05-28T12:42:00Z">
              <w:r w:rsidR="009568D3" w:rsidRPr="006662F0">
                <w:rPr>
                  <w:rStyle w:val="NOChar"/>
                  <w:rFonts w:eastAsia="宋体" w:cs="Arial"/>
                  <w:sz w:val="16"/>
                  <w:szCs w:val="16"/>
                  <w:lang w:eastAsia="ja-JP"/>
                </w:rPr>
                <w:t>m x 15</w:t>
              </w:r>
            </w:ins>
            <w:ins w:id="11775" w:author="S1-252463" w:date="2025-05-29T14:15:00Z" w16du:dateUtc="2025-05-29T06:15:00Z">
              <w:r w:rsidR="007F6733" w:rsidRPr="006662F0">
                <w:rPr>
                  <w:rStyle w:val="NOChar"/>
                  <w:rFonts w:eastAsia="宋体" w:cs="Arial"/>
                  <w:sz w:val="16"/>
                  <w:szCs w:val="16"/>
                  <w:lang w:eastAsia="ja-JP"/>
                </w:rPr>
                <w:t xml:space="preserve"> </w:t>
              </w:r>
            </w:ins>
            <w:ins w:id="11776" w:author="S1-252436" w:date="2025-05-28T20:42:00Z" w16du:dateUtc="2025-05-28T12:42:00Z">
              <w:r w:rsidR="009568D3" w:rsidRPr="006662F0">
                <w:rPr>
                  <w:rStyle w:val="NOChar"/>
                  <w:rFonts w:eastAsia="宋体" w:cs="Arial"/>
                  <w:sz w:val="16"/>
                  <w:szCs w:val="16"/>
                  <w:lang w:eastAsia="ja-JP"/>
                </w:rPr>
                <w:t>m x 15</w:t>
              </w:r>
            </w:ins>
            <w:ins w:id="11777" w:author="S1-252463" w:date="2025-05-29T14:15:00Z" w16du:dateUtc="2025-05-29T06:15:00Z">
              <w:r w:rsidR="007F6733" w:rsidRPr="006662F0">
                <w:rPr>
                  <w:rStyle w:val="NOChar"/>
                  <w:rFonts w:eastAsia="宋体" w:cs="Arial"/>
                  <w:sz w:val="16"/>
                  <w:szCs w:val="16"/>
                  <w:lang w:eastAsia="ja-JP"/>
                </w:rPr>
                <w:t xml:space="preserve"> </w:t>
              </w:r>
            </w:ins>
            <w:ins w:id="11778" w:author="S1-252436" w:date="2025-05-28T20:42:00Z" w16du:dateUtc="2025-05-28T12:42:00Z">
              <w:r w:rsidR="009568D3" w:rsidRPr="006662F0">
                <w:rPr>
                  <w:rStyle w:val="NOChar"/>
                  <w:rFonts w:eastAsia="宋体" w:cs="Arial"/>
                  <w:sz w:val="16"/>
                  <w:szCs w:val="16"/>
                  <w:lang w:eastAsia="ja-JP"/>
                </w:rPr>
                <w:t xml:space="preserve">m in sensing service category #3, </w:t>
              </w:r>
            </w:ins>
            <w:r w:rsidRPr="006662F0">
              <w:rPr>
                <w:rStyle w:val="NOChar"/>
                <w:rFonts w:eastAsia="宋体" w:cs="Arial"/>
                <w:sz w:val="16"/>
                <w:szCs w:val="16"/>
                <w:lang w:eastAsia="ja-JP"/>
              </w:rPr>
              <w:t>according to reference [91]</w:t>
            </w:r>
          </w:p>
          <w:p w14:paraId="06591FA7" w14:textId="68FFC640" w:rsidR="00C15CB0" w:rsidRPr="006662F0" w:rsidDel="00953C19" w:rsidRDefault="00160A0F" w:rsidP="003B0FCA">
            <w:pPr>
              <w:pStyle w:val="TAN"/>
              <w:rPr>
                <w:ins w:id="11779" w:author="S1-252436" w:date="2025-05-28T20:42:00Z" w16du:dateUtc="2025-05-28T12:42:00Z"/>
                <w:del w:id="11780" w:author="6G Rapporteurs" w:date="2025-05-29T17:20:00Z" w16du:dateUtc="2025-05-29T09:20:00Z"/>
                <w:rStyle w:val="NOChar"/>
                <w:rFonts w:eastAsia="宋体" w:cs="Arial"/>
                <w:sz w:val="16"/>
                <w:szCs w:val="16"/>
                <w:lang w:eastAsia="ja-JP"/>
              </w:rPr>
            </w:pPr>
            <w:del w:id="11781" w:author="S1-252436" w:date="2025-05-28T20:42:00Z" w16du:dateUtc="2025-05-28T12:42:00Z">
              <w:r w:rsidRPr="006662F0" w:rsidDel="009568D3">
                <w:rPr>
                  <w:rStyle w:val="NOChar"/>
                  <w:rFonts w:cs="Arial"/>
                  <w:sz w:val="16"/>
                  <w:szCs w:val="16"/>
                  <w:lang w:eastAsia="ja-JP"/>
                </w:rPr>
                <w:delText>NOTE</w:delText>
              </w:r>
              <w:r w:rsidRPr="006662F0" w:rsidDel="009568D3">
                <w:rPr>
                  <w:rStyle w:val="NOChar"/>
                  <w:rFonts w:eastAsia="宋体" w:cs="Arial"/>
                  <w:sz w:val="16"/>
                  <w:szCs w:val="16"/>
                  <w:lang w:eastAsia="ja-JP"/>
                </w:rPr>
                <w:delText xml:space="preserve"> 2</w:delText>
              </w:r>
              <w:r w:rsidRPr="006662F0" w:rsidDel="009568D3">
                <w:rPr>
                  <w:rStyle w:val="NOChar"/>
                  <w:rFonts w:cs="Arial"/>
                  <w:sz w:val="16"/>
                  <w:szCs w:val="16"/>
                  <w:lang w:eastAsia="ja-JP"/>
                </w:rPr>
                <w:delText>:</w:delText>
              </w:r>
              <w:r w:rsidRPr="006662F0" w:rsidDel="009568D3">
                <w:rPr>
                  <w:rStyle w:val="NOChar"/>
                  <w:rFonts w:cs="Arial"/>
                  <w:sz w:val="16"/>
                  <w:szCs w:val="16"/>
                  <w:lang w:eastAsia="ja-JP"/>
                </w:rPr>
                <w:tab/>
                <w:delText xml:space="preserve">The KPI values are </w:delText>
              </w:r>
              <w:r w:rsidRPr="006662F0" w:rsidDel="009568D3">
                <w:rPr>
                  <w:rStyle w:val="NOChar"/>
                  <w:rFonts w:eastAsia="宋体" w:cs="Arial"/>
                  <w:sz w:val="16"/>
                  <w:szCs w:val="16"/>
                  <w:lang w:eastAsia="ja-JP"/>
                </w:rPr>
                <w:delText>referred to</w:delText>
              </w:r>
              <w:r w:rsidRPr="006662F0" w:rsidDel="009568D3">
                <w:rPr>
                  <w:rStyle w:val="NOChar"/>
                  <w:rFonts w:cs="Arial"/>
                  <w:sz w:val="16"/>
                  <w:szCs w:val="16"/>
                  <w:lang w:eastAsia="ja-JP"/>
                </w:rPr>
                <w:delText xml:space="preserve"> </w:delText>
              </w:r>
              <w:r w:rsidRPr="006662F0" w:rsidDel="009568D3">
                <w:rPr>
                  <w:rStyle w:val="NOChar"/>
                  <w:rFonts w:eastAsia="宋体" w:cs="Arial"/>
                  <w:sz w:val="16"/>
                  <w:szCs w:val="16"/>
                  <w:lang w:eastAsia="ja-JP"/>
                </w:rPr>
                <w:delText>FFS</w:delText>
              </w:r>
            </w:del>
          </w:p>
          <w:p w14:paraId="42763D42" w14:textId="43630E9E" w:rsidR="009568D3" w:rsidRPr="006662F0" w:rsidRDefault="009568D3" w:rsidP="003B0FCA">
            <w:pPr>
              <w:pStyle w:val="TAN"/>
              <w:rPr>
                <w:ins w:id="11782" w:author="S1-252436" w:date="2025-05-28T20:42:00Z" w16du:dateUtc="2025-05-28T12:42:00Z"/>
                <w:rStyle w:val="NOChar"/>
                <w:rFonts w:eastAsia="宋体" w:cs="Arial"/>
                <w:sz w:val="16"/>
                <w:szCs w:val="16"/>
                <w:lang w:eastAsia="ja-JP"/>
              </w:rPr>
            </w:pPr>
            <w:ins w:id="11783" w:author="S1-252436" w:date="2025-05-28T20:42:00Z" w16du:dateUtc="2025-05-28T12:42:00Z">
              <w:r w:rsidRPr="006662F0">
                <w:rPr>
                  <w:rStyle w:val="NOChar"/>
                  <w:rFonts w:cs="Arial"/>
                  <w:sz w:val="16"/>
                  <w:szCs w:val="16"/>
                  <w:lang w:eastAsia="ja-JP"/>
                </w:rPr>
                <w:t>NOTE</w:t>
              </w:r>
              <w:r w:rsidRPr="006662F0">
                <w:rPr>
                  <w:rStyle w:val="NOChar"/>
                  <w:rFonts w:eastAsia="宋体" w:cs="Arial"/>
                  <w:sz w:val="16"/>
                  <w:szCs w:val="16"/>
                  <w:lang w:eastAsia="ja-JP"/>
                </w:rPr>
                <w:t xml:space="preserve"> 2</w:t>
              </w:r>
              <w:r w:rsidRPr="006662F0">
                <w:rPr>
                  <w:rStyle w:val="NOChar"/>
                  <w:rFonts w:cs="Arial"/>
                  <w:sz w:val="16"/>
                  <w:szCs w:val="16"/>
                  <w:lang w:eastAsia="ja-JP"/>
                </w:rPr>
                <w:t>:</w:t>
              </w:r>
              <w:r w:rsidRPr="006662F0">
                <w:rPr>
                  <w:rStyle w:val="NOChar"/>
                  <w:rFonts w:eastAsia="宋体" w:cs="Arial"/>
                  <w:sz w:val="16"/>
                  <w:szCs w:val="16"/>
                  <w:lang w:eastAsia="ja-JP"/>
                </w:rPr>
                <w:t xml:space="preserve"> </w:t>
              </w:r>
              <w:r w:rsidRPr="006662F0">
                <w:rPr>
                  <w:rStyle w:val="NOChar"/>
                  <w:rFonts w:cs="Arial"/>
                  <w:sz w:val="16"/>
                  <w:szCs w:val="16"/>
                  <w:lang w:eastAsia="ja-JP"/>
                </w:rPr>
                <w:t>The KPI values</w:t>
              </w:r>
              <w:r w:rsidRPr="006662F0">
                <w:rPr>
                  <w:rStyle w:val="NOChar"/>
                  <w:rFonts w:eastAsia="宋体" w:cs="Arial"/>
                  <w:sz w:val="16"/>
                  <w:szCs w:val="16"/>
                  <w:lang w:eastAsia="ja-JP"/>
                </w:rPr>
                <w:t xml:space="preserve"> for detection of ship on the sensing service category#1 and #2 </w:t>
              </w:r>
              <w:r w:rsidRPr="006662F0">
                <w:rPr>
                  <w:rStyle w:val="NOChar"/>
                  <w:rFonts w:cs="Arial"/>
                  <w:sz w:val="16"/>
                  <w:szCs w:val="16"/>
                  <w:lang w:eastAsia="ja-JP"/>
                </w:rPr>
                <w:t xml:space="preserve">are </w:t>
              </w:r>
              <w:r w:rsidRPr="006662F0">
                <w:rPr>
                  <w:rStyle w:val="NOChar"/>
                  <w:rFonts w:eastAsia="宋体" w:cs="Arial"/>
                  <w:sz w:val="16"/>
                  <w:szCs w:val="16"/>
                  <w:lang w:eastAsia="ja-JP"/>
                </w:rPr>
                <w:t>referred to</w:t>
              </w:r>
              <w:r w:rsidRPr="006662F0">
                <w:rPr>
                  <w:rStyle w:val="NOChar"/>
                  <w:rFonts w:cs="Arial"/>
                  <w:sz w:val="16"/>
                  <w:szCs w:val="16"/>
                  <w:lang w:eastAsia="ja-JP"/>
                </w:rPr>
                <w:t xml:space="preserve"> </w:t>
              </w:r>
              <w:r w:rsidRPr="006662F0">
                <w:rPr>
                  <w:rStyle w:val="NOChar"/>
                  <w:rFonts w:eastAsia="宋体" w:cs="Arial"/>
                  <w:sz w:val="16"/>
                  <w:szCs w:val="16"/>
                  <w:lang w:eastAsia="ja-JP"/>
                </w:rPr>
                <w:t>[</w:t>
              </w:r>
            </w:ins>
            <w:ins w:id="11784" w:author="S1-252436" w:date="2025-05-28T20:43:00Z" w16du:dateUtc="2025-05-28T12:43:00Z">
              <w:del w:id="11785" w:author="Trakinat, Jean" w:date="2025-06-02T16:14:00Z" w16du:dateUtc="2025-06-02T20:14:00Z">
                <w:r w:rsidRPr="006662F0" w:rsidDel="006908FE">
                  <w:rPr>
                    <w:rStyle w:val="NOChar"/>
                    <w:rFonts w:eastAsia="宋体" w:cs="Arial"/>
                    <w:sz w:val="16"/>
                    <w:szCs w:val="16"/>
                    <w:lang w:eastAsia="ja-JP"/>
                  </w:rPr>
                  <w:delText xml:space="preserve">7.8 </w:delText>
                </w:r>
              </w:del>
            </w:ins>
            <w:ins w:id="11786" w:author="S1-252436" w:date="2025-05-28T20:42:00Z" w16du:dateUtc="2025-05-28T12:42:00Z">
              <w:del w:id="11787" w:author="Trakinat, Jean" w:date="2025-06-02T16:14:00Z" w16du:dateUtc="2025-06-02T20:14:00Z">
                <w:r w:rsidRPr="006662F0" w:rsidDel="006908FE">
                  <w:rPr>
                    <w:rStyle w:val="NOChar"/>
                    <w:rFonts w:eastAsia="宋体" w:cs="Arial"/>
                    <w:sz w:val="16"/>
                    <w:szCs w:val="16"/>
                    <w:lang w:eastAsia="ja-JP"/>
                  </w:rPr>
                  <w:delText>xx2</w:delText>
                </w:r>
              </w:del>
            </w:ins>
            <w:ins w:id="11788" w:author="Trakinat, Jean" w:date="2025-06-02T16:14:00Z" w16du:dateUtc="2025-06-02T20:14:00Z">
              <w:r w:rsidR="006908FE" w:rsidRPr="006662F0">
                <w:rPr>
                  <w:rStyle w:val="NOChar"/>
                  <w:rFonts w:eastAsia="宋体" w:cs="Arial"/>
                  <w:sz w:val="16"/>
                  <w:szCs w:val="16"/>
                  <w:lang w:eastAsia="ja-JP"/>
                </w:rPr>
                <w:t>19</w:t>
              </w:r>
            </w:ins>
            <w:ins w:id="11789" w:author="Trakinat, Jean" w:date="2025-06-02T16:16:00Z" w16du:dateUtc="2025-06-02T20:16:00Z">
              <w:r w:rsidR="00BA34E8" w:rsidRPr="006662F0">
                <w:rPr>
                  <w:rStyle w:val="NOChar"/>
                  <w:rFonts w:eastAsia="宋体" w:cs="Arial"/>
                  <w:sz w:val="16"/>
                  <w:szCs w:val="16"/>
                  <w:lang w:eastAsia="ja-JP"/>
                </w:rPr>
                <w:t>2</w:t>
              </w:r>
            </w:ins>
            <w:ins w:id="11790" w:author="S1-252436" w:date="2025-05-28T20:42:00Z" w16du:dateUtc="2025-05-28T12:42:00Z">
              <w:r w:rsidRPr="006662F0">
                <w:rPr>
                  <w:rStyle w:val="NOChar"/>
                  <w:rFonts w:eastAsia="宋体" w:cs="Arial"/>
                  <w:sz w:val="16"/>
                  <w:szCs w:val="16"/>
                  <w:lang w:eastAsia="ja-JP"/>
                </w:rPr>
                <w:t>].</w:t>
              </w:r>
            </w:ins>
          </w:p>
          <w:p w14:paraId="4D18D9A1" w14:textId="6476206D" w:rsidR="009568D3" w:rsidRPr="006662F0" w:rsidDel="00953C19" w:rsidRDefault="009568D3" w:rsidP="003B0FCA">
            <w:pPr>
              <w:pStyle w:val="TAN"/>
              <w:rPr>
                <w:ins w:id="11791" w:author="S1-252436" w:date="2025-05-28T20:42:00Z" w16du:dateUtc="2025-05-28T12:42:00Z"/>
                <w:del w:id="11792" w:author="6G Rapporteurs" w:date="2025-05-29T17:20:00Z" w16du:dateUtc="2025-05-29T09:20:00Z"/>
                <w:rStyle w:val="NOChar"/>
                <w:rFonts w:eastAsia="宋体" w:cs="Arial"/>
                <w:sz w:val="16"/>
                <w:szCs w:val="16"/>
                <w:lang w:eastAsia="ja-JP"/>
              </w:rPr>
            </w:pPr>
            <w:ins w:id="11793" w:author="S1-252436" w:date="2025-05-28T20:42:00Z" w16du:dateUtc="2025-05-28T12:42:00Z">
              <w:r w:rsidRPr="006662F0">
                <w:rPr>
                  <w:rStyle w:val="NOChar"/>
                  <w:rFonts w:eastAsia="宋体" w:cs="Arial"/>
                  <w:sz w:val="16"/>
                  <w:szCs w:val="16"/>
                  <w:lang w:eastAsia="ja-JP"/>
                </w:rPr>
                <w:t xml:space="preserve">NOTE 3: </w:t>
              </w:r>
              <w:r w:rsidRPr="006662F0">
                <w:rPr>
                  <w:rStyle w:val="NOChar"/>
                  <w:rFonts w:cs="Arial"/>
                  <w:sz w:val="16"/>
                  <w:szCs w:val="16"/>
                  <w:lang w:eastAsia="ja-JP"/>
                </w:rPr>
                <w:t>The KPI values</w:t>
              </w:r>
              <w:r w:rsidRPr="006662F0">
                <w:rPr>
                  <w:rStyle w:val="NOChar"/>
                  <w:rFonts w:eastAsia="宋体" w:cs="Arial"/>
                  <w:sz w:val="16"/>
                  <w:szCs w:val="16"/>
                  <w:lang w:eastAsia="ja-JP"/>
                </w:rPr>
                <w:t xml:space="preserve"> for detection of ship on the sensing service category#3 </w:t>
              </w:r>
              <w:r w:rsidRPr="006662F0">
                <w:rPr>
                  <w:rStyle w:val="NOChar"/>
                  <w:rFonts w:cs="Arial"/>
                  <w:sz w:val="16"/>
                  <w:szCs w:val="16"/>
                  <w:lang w:eastAsia="ja-JP"/>
                </w:rPr>
                <w:t xml:space="preserve">are </w:t>
              </w:r>
              <w:r w:rsidRPr="006662F0">
                <w:rPr>
                  <w:rStyle w:val="NOChar"/>
                  <w:rFonts w:eastAsia="宋体" w:cs="Arial"/>
                  <w:sz w:val="16"/>
                  <w:szCs w:val="16"/>
                  <w:lang w:eastAsia="ja-JP"/>
                </w:rPr>
                <w:t>referred to</w:t>
              </w:r>
              <w:r w:rsidRPr="006662F0">
                <w:rPr>
                  <w:rStyle w:val="NOChar"/>
                  <w:rFonts w:cs="Arial"/>
                  <w:sz w:val="16"/>
                  <w:szCs w:val="16"/>
                  <w:lang w:eastAsia="ja-JP"/>
                </w:rPr>
                <w:t xml:space="preserve"> </w:t>
              </w:r>
              <w:r w:rsidRPr="006662F0">
                <w:rPr>
                  <w:rStyle w:val="NOChar"/>
                  <w:rFonts w:eastAsia="宋体" w:cs="Arial"/>
                  <w:sz w:val="16"/>
                  <w:szCs w:val="16"/>
                  <w:lang w:eastAsia="ja-JP"/>
                </w:rPr>
                <w:t>[</w:t>
              </w:r>
            </w:ins>
            <w:ins w:id="11794" w:author="S1-252436" w:date="2025-05-28T20:43:00Z" w16du:dateUtc="2025-05-28T12:43:00Z">
              <w:del w:id="11795" w:author="Trakinat, Jean" w:date="2025-06-02T16:17:00Z" w16du:dateUtc="2025-06-02T20:17:00Z">
                <w:r w:rsidRPr="006662F0" w:rsidDel="0015135E">
                  <w:rPr>
                    <w:rStyle w:val="NOChar"/>
                    <w:rFonts w:eastAsia="宋体" w:cs="Arial"/>
                    <w:sz w:val="16"/>
                    <w:szCs w:val="16"/>
                    <w:lang w:eastAsia="ja-JP"/>
                  </w:rPr>
                  <w:delText xml:space="preserve">7.8 </w:delText>
                </w:r>
              </w:del>
            </w:ins>
            <w:ins w:id="11796" w:author="S1-252436" w:date="2025-05-28T20:42:00Z" w16du:dateUtc="2025-05-28T12:42:00Z">
              <w:del w:id="11797" w:author="Trakinat, Jean" w:date="2025-06-02T16:17:00Z" w16du:dateUtc="2025-06-02T20:17:00Z">
                <w:r w:rsidRPr="006662F0" w:rsidDel="0015135E">
                  <w:rPr>
                    <w:rStyle w:val="NOChar"/>
                    <w:rFonts w:eastAsia="宋体" w:cs="Arial"/>
                    <w:sz w:val="16"/>
                    <w:szCs w:val="16"/>
                    <w:lang w:eastAsia="ja-JP"/>
                  </w:rPr>
                  <w:delText>xx3</w:delText>
                </w:r>
              </w:del>
            </w:ins>
            <w:ins w:id="11798" w:author="Trakinat, Jean" w:date="2025-06-02T16:17:00Z" w16du:dateUtc="2025-06-02T20:17:00Z">
              <w:r w:rsidR="0015135E" w:rsidRPr="006662F0">
                <w:rPr>
                  <w:rStyle w:val="NOChar"/>
                  <w:rFonts w:eastAsia="宋体" w:cs="Arial"/>
                  <w:sz w:val="16"/>
                  <w:szCs w:val="16"/>
                  <w:lang w:eastAsia="ja-JP"/>
                </w:rPr>
                <w:t>193</w:t>
              </w:r>
            </w:ins>
            <w:ins w:id="11799" w:author="S1-252436" w:date="2025-05-28T20:42:00Z" w16du:dateUtc="2025-05-28T12:42:00Z">
              <w:r w:rsidRPr="006662F0">
                <w:rPr>
                  <w:rStyle w:val="NOChar"/>
                  <w:rFonts w:eastAsia="宋体" w:cs="Arial"/>
                  <w:sz w:val="16"/>
                  <w:szCs w:val="16"/>
                  <w:lang w:eastAsia="ja-JP"/>
                </w:rPr>
                <w:t xml:space="preserve">]. </w:t>
              </w:r>
            </w:ins>
          </w:p>
          <w:p w14:paraId="132B93D7" w14:textId="1B7D76CA" w:rsidR="009568D3" w:rsidRPr="006662F0" w:rsidRDefault="009568D3" w:rsidP="00953C19">
            <w:pPr>
              <w:pStyle w:val="TAN"/>
              <w:overflowPunct/>
              <w:autoSpaceDE/>
              <w:autoSpaceDN/>
              <w:adjustRightInd/>
              <w:jc w:val="both"/>
              <w:textAlignment w:val="auto"/>
              <w:rPr>
                <w:rFonts w:eastAsiaTheme="minorEastAsia" w:cs="Arial"/>
                <w:sz w:val="16"/>
                <w:szCs w:val="16"/>
                <w:lang w:val="en-US" w:eastAsia="zh-CN"/>
              </w:rPr>
            </w:pPr>
          </w:p>
        </w:tc>
      </w:tr>
      <w:bookmarkEnd w:id="11678"/>
      <w:bookmarkEnd w:id="11679"/>
    </w:tbl>
    <w:p w14:paraId="0E2A6C3D" w14:textId="77777777" w:rsidR="00C15CB0" w:rsidRDefault="00C15CB0">
      <w:pPr>
        <w:overflowPunct/>
        <w:autoSpaceDE/>
        <w:autoSpaceDN/>
        <w:adjustRightInd/>
        <w:textAlignment w:val="auto"/>
        <w:rPr>
          <w:lang w:val="en-US" w:eastAsia="zh-CN"/>
        </w:rPr>
      </w:pPr>
    </w:p>
    <w:p w14:paraId="0C8724CC" w14:textId="11F18CDB" w:rsidR="00C15CB0" w:rsidRDefault="00160A0F" w:rsidP="0063172E">
      <w:pPr>
        <w:pStyle w:val="21"/>
        <w:rPr>
          <w:rFonts w:eastAsia="宋体"/>
          <w:lang w:eastAsia="zh-CN"/>
        </w:rPr>
      </w:pPr>
      <w:bookmarkStart w:id="11800" w:name="_Toc199747071"/>
      <w:r>
        <w:rPr>
          <w:rFonts w:eastAsia="宋体" w:hint="eastAsia"/>
          <w:lang w:eastAsia="zh-CN"/>
        </w:rPr>
        <w:t>7.</w:t>
      </w:r>
      <w:del w:id="11801" w:author="6G Rapporteurs" w:date="2025-05-29T17:20:00Z" w16du:dateUtc="2025-05-29T09:20:00Z">
        <w:r w:rsidDel="00953C19">
          <w:rPr>
            <w:rFonts w:eastAsia="宋体" w:hint="eastAsia"/>
            <w:lang w:eastAsia="zh-CN"/>
          </w:rPr>
          <w:delText xml:space="preserve">9 </w:delText>
        </w:r>
      </w:del>
      <w:ins w:id="11802" w:author="6G Rapporteurs" w:date="2025-05-29T17:20:00Z" w16du:dateUtc="2025-05-29T09:20:00Z">
        <w:r w:rsidR="00953C19">
          <w:rPr>
            <w:rFonts w:eastAsia="宋体" w:hint="eastAsia"/>
            <w:lang w:eastAsia="zh-CN"/>
          </w:rPr>
          <w:t>9</w:t>
        </w:r>
        <w:r w:rsidR="00953C19">
          <w:rPr>
            <w:rFonts w:eastAsia="宋体"/>
            <w:lang w:eastAsia="zh-CN"/>
          </w:rPr>
          <w:tab/>
        </w:r>
      </w:ins>
      <w:r>
        <w:rPr>
          <w:rFonts w:eastAsia="宋体" w:hint="eastAsia"/>
          <w:lang w:eastAsia="zh-CN"/>
        </w:rPr>
        <w:t>Use case on</w:t>
      </w:r>
      <w:r>
        <w:rPr>
          <w:rFonts w:eastAsia="宋体"/>
          <w:lang w:eastAsia="zh-CN"/>
        </w:rPr>
        <w:t xml:space="preserve"> </w:t>
      </w:r>
      <w:r>
        <w:rPr>
          <w:rFonts w:eastAsia="宋体" w:hint="eastAsia"/>
          <w:lang w:eastAsia="zh-CN"/>
        </w:rPr>
        <w:t>advanced modern city transportation system</w:t>
      </w:r>
      <w:bookmarkEnd w:id="11800"/>
    </w:p>
    <w:p w14:paraId="379B6846" w14:textId="19DA6AE0" w:rsidR="00C15CB0" w:rsidRDefault="00160A0F" w:rsidP="0063172E">
      <w:pPr>
        <w:pStyle w:val="31"/>
      </w:pPr>
      <w:bookmarkStart w:id="11803" w:name="_Toc199747072"/>
      <w:r>
        <w:rPr>
          <w:rFonts w:hint="eastAsia"/>
        </w:rPr>
        <w:t>7.9.</w:t>
      </w:r>
      <w:del w:id="11804" w:author="6G Rapporteurs" w:date="2025-05-29T17:20:00Z" w16du:dateUtc="2025-05-29T09:20:00Z">
        <w:r w:rsidDel="00953C19">
          <w:rPr>
            <w:rFonts w:hint="eastAsia"/>
          </w:rPr>
          <w:delText xml:space="preserve">1 </w:delText>
        </w:r>
      </w:del>
      <w:ins w:id="11805" w:author="6G Rapporteurs" w:date="2025-05-29T17:20:00Z" w16du:dateUtc="2025-05-29T09:20:00Z">
        <w:r w:rsidR="00953C19">
          <w:rPr>
            <w:rFonts w:hint="eastAsia"/>
          </w:rPr>
          <w:t>1</w:t>
        </w:r>
        <w:r w:rsidR="00953C19">
          <w:tab/>
        </w:r>
      </w:ins>
      <w:r>
        <w:t>Description</w:t>
      </w:r>
      <w:bookmarkEnd w:id="11803"/>
    </w:p>
    <w:p w14:paraId="5FFC07D1"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N</w:t>
      </w:r>
      <w:r>
        <w:rPr>
          <w:rFonts w:eastAsia="宋体"/>
          <w:lang w:val="en-US" w:eastAsia="zh-CN"/>
        </w:rPr>
        <w:t>ew modes of transportation such as eVTOLs</w:t>
      </w:r>
      <w:r>
        <w:rPr>
          <w:rFonts w:eastAsia="宋体" w:hint="eastAsia"/>
          <w:lang w:val="en-US" w:eastAsia="zh-CN"/>
        </w:rPr>
        <w:t xml:space="preserve"> (Electric Vertical Take-Off and Landing)</w:t>
      </w:r>
      <w:r>
        <w:rPr>
          <w:rFonts w:eastAsia="宋体"/>
          <w:lang w:val="en-US" w:eastAsia="zh-CN"/>
        </w:rPr>
        <w:t xml:space="preserve"> and UAVs integrate into </w:t>
      </w:r>
      <w:r>
        <w:rPr>
          <w:rFonts w:eastAsia="宋体" w:hint="eastAsia"/>
          <w:lang w:val="en-US" w:eastAsia="zh-CN"/>
        </w:rPr>
        <w:t xml:space="preserve">our </w:t>
      </w:r>
      <w:r>
        <w:rPr>
          <w:rFonts w:eastAsia="宋体"/>
          <w:lang w:val="en-US" w:eastAsia="zh-CN"/>
        </w:rPr>
        <w:t>daily life.</w:t>
      </w:r>
      <w:r>
        <w:rPr>
          <w:rFonts w:eastAsia="宋体" w:hint="eastAsia"/>
          <w:lang w:val="en-US" w:eastAsia="zh-CN"/>
        </w:rPr>
        <w:t xml:space="preserve"> The eVTOL Aircraft market size is projected to grow from USD 1.2 Billion in 2023 to USD 23.4 Billion by 2030, at a CAGR of 52.0% from 2023 to 2030 [</w:t>
      </w:r>
      <w:r>
        <w:rPr>
          <w:rFonts w:eastAsia="宋体"/>
          <w:lang w:val="en-US" w:eastAsia="zh-CN"/>
        </w:rPr>
        <w:t>92</w:t>
      </w:r>
      <w:r>
        <w:rPr>
          <w:rFonts w:eastAsia="宋体" w:hint="eastAsia"/>
          <w:lang w:val="en-US" w:eastAsia="zh-CN"/>
        </w:rPr>
        <w:t>]. At the same time, the global autonomous vehicle market size is projected to grow from USD 1,921.1 billion in 2023 to USD 13,632.4 billion by 2030, exhibiting a CAGR of 32.3% during the forecast period [</w:t>
      </w:r>
      <w:r>
        <w:rPr>
          <w:rFonts w:eastAsia="宋体"/>
          <w:lang w:val="en-US" w:eastAsia="zh-CN"/>
        </w:rPr>
        <w:t>93</w:t>
      </w:r>
      <w:r>
        <w:rPr>
          <w:rFonts w:eastAsia="宋体" w:hint="eastAsia"/>
          <w:lang w:val="en-US" w:eastAsia="zh-CN"/>
        </w:rPr>
        <w:t xml:space="preserve">]. It is believed that the advanced modern city transportation system includes the smart traffic system and low-altitude transportation system at least. </w:t>
      </w:r>
    </w:p>
    <w:p w14:paraId="62C4B437" w14:textId="505FA39F" w:rsidR="00C15CB0" w:rsidRDefault="00160A0F">
      <w:pPr>
        <w:overflowPunct/>
        <w:autoSpaceDE/>
        <w:autoSpaceDN/>
        <w:adjustRightInd/>
        <w:textAlignment w:val="auto"/>
        <w:rPr>
          <w:lang w:val="en-US" w:eastAsia="zh-CN"/>
        </w:rPr>
      </w:pPr>
      <w:r>
        <w:rPr>
          <w:rFonts w:eastAsia="宋体" w:hint="eastAsia"/>
          <w:lang w:val="en-US" w:eastAsia="zh-CN"/>
        </w:rPr>
        <w:t>For smart traffic system, the number of transportation vehicles will increase significantly in future. These vehicles will become increasingly intelligent and traffic system will cover a larger space from two-dimensional to three-dimensional. So</w:t>
      </w:r>
      <w:r>
        <w:rPr>
          <w:rFonts w:eastAsia="宋体"/>
          <w:lang w:val="en-US" w:eastAsia="zh-CN"/>
        </w:rPr>
        <w:t>,</w:t>
      </w:r>
      <w:r>
        <w:rPr>
          <w:rFonts w:eastAsia="宋体" w:hint="eastAsia"/>
          <w:lang w:val="en-US" w:eastAsia="zh-CN"/>
        </w:rPr>
        <w:t xml:space="preserve"> </w:t>
      </w:r>
      <w:r>
        <w:rPr>
          <w:rFonts w:hint="eastAsia"/>
          <w:lang w:val="en-US" w:eastAsia="zh-CN"/>
        </w:rPr>
        <w:t xml:space="preserve">the </w:t>
      </w:r>
      <w:r>
        <w:rPr>
          <w:rFonts w:eastAsia="宋体" w:hint="eastAsia"/>
          <w:lang w:val="en-US" w:eastAsia="zh-CN"/>
        </w:rPr>
        <w:t>Intelligent Transport System</w:t>
      </w:r>
      <w:r>
        <w:rPr>
          <w:rFonts w:eastAsia="宋体" w:hint="eastAsia"/>
          <w:lang w:val="en-US" w:eastAsia="zh-CN"/>
        </w:rPr>
        <w:t>（</w:t>
      </w:r>
      <w:r>
        <w:rPr>
          <w:rFonts w:eastAsia="宋体" w:hint="eastAsia"/>
          <w:lang w:val="en-US" w:eastAsia="zh-CN"/>
        </w:rPr>
        <w:t>ITS</w:t>
      </w:r>
      <w:r>
        <w:rPr>
          <w:rFonts w:eastAsia="宋体" w:hint="eastAsia"/>
          <w:lang w:val="en-US" w:eastAsia="zh-CN"/>
        </w:rPr>
        <w:t>）</w:t>
      </w:r>
      <w:r>
        <w:rPr>
          <w:rFonts w:eastAsia="宋体" w:hint="eastAsia"/>
          <w:lang w:val="en-US" w:eastAsia="zh-CN"/>
        </w:rPr>
        <w:t xml:space="preserve"> i</w:t>
      </w:r>
      <w:r>
        <w:rPr>
          <w:rFonts w:hint="eastAsia"/>
          <w:lang w:val="en-US" w:eastAsia="zh-CN"/>
        </w:rPr>
        <w:t xml:space="preserve">n </w:t>
      </w:r>
      <w:ins w:id="11806" w:author="S1-252463" w:date="2025-05-29T14:16:00Z" w16du:dateUtc="2025-05-29T06:16:00Z">
        <w:r w:rsidR="007F6733">
          <w:rPr>
            <w:rFonts w:eastAsiaTheme="minorEastAsia" w:hint="eastAsia"/>
            <w:lang w:val="en-US" w:eastAsia="zh-CN"/>
          </w:rPr>
          <w:t xml:space="preserve">the </w:t>
        </w:r>
      </w:ins>
      <w:r>
        <w:rPr>
          <w:rFonts w:hint="eastAsia"/>
          <w:lang w:val="en-US" w:eastAsia="zh-CN"/>
        </w:rPr>
        <w:t>future will be an important cornerstone for comprehensive automatic</w:t>
      </w:r>
      <w:del w:id="11807" w:author="S1-252463" w:date="2025-05-29T14:16:00Z" w16du:dateUtc="2025-05-29T06:16:00Z">
        <w:r w:rsidDel="007F6733">
          <w:rPr>
            <w:rFonts w:hint="eastAsia"/>
            <w:lang w:val="en-US" w:eastAsia="zh-CN"/>
          </w:rPr>
          <w:delText>ally</w:delText>
        </w:r>
      </w:del>
      <w:r>
        <w:rPr>
          <w:rFonts w:hint="eastAsia"/>
          <w:lang w:val="en-US" w:eastAsia="zh-CN"/>
        </w:rPr>
        <w:t xml:space="preserve"> </w:t>
      </w:r>
      <w:del w:id="11808" w:author="S1-252463" w:date="2025-05-29T14:16:00Z" w16du:dateUtc="2025-05-29T06:16:00Z">
        <w:r w:rsidDel="007F6733">
          <w:rPr>
            <w:rFonts w:hint="eastAsia"/>
            <w:lang w:val="en-US" w:eastAsia="zh-CN"/>
          </w:rPr>
          <w:delText>driven</w:delText>
        </w:r>
      </w:del>
      <w:ins w:id="11809" w:author="S1-252463" w:date="2025-05-29T14:16:00Z" w16du:dateUtc="2025-05-29T06:16:00Z">
        <w:r w:rsidR="007F6733">
          <w:rPr>
            <w:rFonts w:hint="eastAsia"/>
            <w:lang w:val="en-US" w:eastAsia="zh-CN"/>
          </w:rPr>
          <w:t>driv</w:t>
        </w:r>
        <w:r w:rsidR="007F6733">
          <w:rPr>
            <w:rFonts w:eastAsiaTheme="minorEastAsia" w:hint="eastAsia"/>
            <w:lang w:val="en-US" w:eastAsia="zh-CN"/>
          </w:rPr>
          <w:t>ing</w:t>
        </w:r>
      </w:ins>
      <w:r>
        <w:rPr>
          <w:rFonts w:hint="eastAsia"/>
          <w:lang w:val="en-US" w:eastAsia="zh-CN"/>
        </w:rPr>
        <w:t xml:space="preserve">. That is, </w:t>
      </w:r>
      <w:del w:id="11810" w:author="S1-252463" w:date="2025-05-29T14:16:00Z" w16du:dateUtc="2025-05-29T06:16:00Z">
        <w:r w:rsidDel="007F6733">
          <w:rPr>
            <w:rFonts w:hint="eastAsia"/>
            <w:lang w:val="en-US" w:eastAsia="zh-CN"/>
          </w:rPr>
          <w:delText>The Intelligent Transportation System (</w:delText>
        </w:r>
      </w:del>
      <w:r>
        <w:rPr>
          <w:rFonts w:hint="eastAsia"/>
          <w:lang w:val="en-US" w:eastAsia="zh-CN"/>
        </w:rPr>
        <w:t>ITS</w:t>
      </w:r>
      <w:del w:id="11811" w:author="S1-252463" w:date="2025-05-29T14:16:00Z" w16du:dateUtc="2025-05-29T06:16:00Z">
        <w:r w:rsidDel="007F6733">
          <w:rPr>
            <w:rFonts w:hint="eastAsia"/>
            <w:lang w:val="en-US" w:eastAsia="zh-CN"/>
          </w:rPr>
          <w:delText>)</w:delText>
        </w:r>
      </w:del>
      <w:r>
        <w:rPr>
          <w:rFonts w:hint="eastAsia"/>
          <w:lang w:val="en-US" w:eastAsia="zh-CN"/>
        </w:rPr>
        <w:t xml:space="preserve"> can leverage the sensing capabilities provided by the 6G system </w:t>
      </w:r>
      <w:del w:id="11812" w:author="S1-252508" w:date="2025-05-29T14:44:00Z" w16du:dateUtc="2025-05-29T06:44:00Z">
        <w:r w:rsidDel="006C284C">
          <w:rPr>
            <w:rFonts w:hint="eastAsia"/>
            <w:lang w:val="en-US" w:eastAsia="zh-CN"/>
          </w:rPr>
          <w:delText xml:space="preserve">and other non-3GPP sensing data </w:delText>
        </w:r>
      </w:del>
      <w:r>
        <w:rPr>
          <w:rFonts w:hint="eastAsia"/>
          <w:lang w:val="en-US" w:eastAsia="zh-CN"/>
        </w:rPr>
        <w:t xml:space="preserve">to obtain the current positioning, velocity and identifier information of specific participants in the traffic system, and should also be capable of foreseeing potential knowledge about future traffic conditions. </w:t>
      </w:r>
    </w:p>
    <w:p w14:paraId="2F429346" w14:textId="55934A40"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w:t>
      </w:r>
      <w:ins w:id="11813" w:author="S1-252463" w:date="2025-05-29T14:16:00Z" w16du:dateUtc="2025-05-29T06:16:00Z">
        <w:r w:rsidR="007F6733">
          <w:rPr>
            <w:rFonts w:eastAsiaTheme="minorEastAsia" w:hint="eastAsia"/>
            <w:lang w:val="en-US" w:eastAsia="zh-CN"/>
          </w:rPr>
          <w:t xml:space="preserve">a </w:t>
        </w:r>
      </w:ins>
      <w:r>
        <w:rPr>
          <w:rFonts w:hint="eastAsia"/>
          <w:lang w:val="en-US" w:eastAsia="zh-CN"/>
        </w:rPr>
        <w:t xml:space="preserve">series of 3GPP sensing data and non-3GPP sensing data to have a view on transportation system, knowing the environmental information and state (such as position and velocity) of each vehicle. If </w:t>
      </w:r>
      <w:ins w:id="11814" w:author="S1-252463" w:date="2025-05-29T14:17:00Z" w16du:dateUtc="2025-05-29T06:17:00Z">
        <w:r w:rsidR="007F6733">
          <w:rPr>
            <w:rFonts w:eastAsiaTheme="minorEastAsia" w:hint="eastAsia"/>
            <w:lang w:val="en-US" w:eastAsia="zh-CN"/>
          </w:rPr>
          <w:t xml:space="preserve">the </w:t>
        </w:r>
      </w:ins>
      <w:r>
        <w:rPr>
          <w:rFonts w:hint="eastAsia"/>
          <w:lang w:val="en-US" w:eastAsia="zh-CN"/>
        </w:rPr>
        <w:t xml:space="preserve">6G network could predict the evolution of environment, and position and velocity for each vehicle in future, </w:t>
      </w:r>
      <w:del w:id="11815" w:author="S1-252508" w:date="2025-05-29T14:45:00Z" w16du:dateUtc="2025-05-29T06:45:00Z">
        <w:r w:rsidDel="006C284C">
          <w:rPr>
            <w:rFonts w:hint="eastAsia"/>
            <w:lang w:val="en-US" w:eastAsia="zh-CN"/>
          </w:rPr>
          <w:delText xml:space="preserve">a smarter configuration of communication service, such as RAN parameters of modulation and coding scheme (MCS), could be adopted for better communication experience. Even more, </w:delText>
        </w:r>
      </w:del>
      <w:r>
        <w:rPr>
          <w:rFonts w:hint="eastAsia"/>
          <w:lang w:val="en-US" w:eastAsia="zh-CN"/>
        </w:rPr>
        <w:t xml:space="preserve">the predicted position and velocity information could be transferred to </w:t>
      </w:r>
      <w:ins w:id="11816" w:author="S1-252463" w:date="2025-05-29T14:17:00Z" w16du:dateUtc="2025-05-29T06:17:00Z">
        <w:r w:rsidR="007F6733">
          <w:rPr>
            <w:rFonts w:eastAsiaTheme="minorEastAsia" w:hint="eastAsia"/>
            <w:lang w:val="en-US" w:eastAsia="zh-CN"/>
          </w:rPr>
          <w:t xml:space="preserve">a </w:t>
        </w:r>
      </w:ins>
      <w:r>
        <w:rPr>
          <w:rFonts w:hint="eastAsia"/>
          <w:lang w:val="en-US" w:eastAsia="zh-CN"/>
        </w:rPr>
        <w:t xml:space="preserve">driver to avoid </w:t>
      </w:r>
      <w:ins w:id="11817" w:author="S1-252463" w:date="2025-05-29T14:20:00Z" w16du:dateUtc="2025-05-29T06:20:00Z">
        <w:r w:rsidR="0057439C">
          <w:rPr>
            <w:rFonts w:eastAsiaTheme="minorEastAsia" w:hint="eastAsia"/>
            <w:lang w:val="en-US" w:eastAsia="zh-CN"/>
          </w:rPr>
          <w:t xml:space="preserve">an </w:t>
        </w:r>
      </w:ins>
      <w:r>
        <w:rPr>
          <w:rFonts w:hint="eastAsia"/>
          <w:lang w:val="en-US"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p>
    <w:p w14:paraId="2818B07C" w14:textId="351F2F25" w:rsidR="00C15CB0" w:rsidRDefault="00160A0F">
      <w:pPr>
        <w:overflowPunct/>
        <w:autoSpaceDE/>
        <w:autoSpaceDN/>
        <w:adjustRightInd/>
        <w:textAlignment w:val="auto"/>
        <w:rPr>
          <w:rFonts w:eastAsia="宋体"/>
          <w:lang w:val="en-US" w:eastAsia="zh-CN"/>
        </w:rPr>
      </w:pPr>
      <w:r>
        <w:rPr>
          <w:rFonts w:eastAsia="MS Mincho" w:hint="eastAsia"/>
          <w:bCs/>
          <w:lang w:val="en-US" w:eastAsia="zh-CN"/>
        </w:rPr>
        <w:t>In conclusion, the prediction in 6G system</w:t>
      </w:r>
      <w:r>
        <w:rPr>
          <w:rFonts w:eastAsia="宋体" w:hint="eastAsia"/>
          <w:lang w:val="en-US" w:eastAsia="zh-CN"/>
        </w:rPr>
        <w:t xml:space="preserve"> is </w:t>
      </w:r>
      <w:r>
        <w:rPr>
          <w:lang w:val="en-US"/>
        </w:rPr>
        <w:t>requested by a service consumer</w:t>
      </w:r>
      <w:del w:id="11818" w:author="S1-252463" w:date="2025-05-29T14:21:00Z" w16du:dateUtc="2025-05-29T06:21:00Z">
        <w:r w:rsidDel="0057439C">
          <w:rPr>
            <w:rFonts w:eastAsia="宋体" w:hint="eastAsia"/>
            <w:lang w:val="en-US" w:eastAsia="zh-CN"/>
          </w:rPr>
          <w:delText>,</w:delText>
        </w:r>
      </w:del>
      <w:r>
        <w:rPr>
          <w:rFonts w:eastAsia="宋体" w:hint="eastAsia"/>
          <w:lang w:val="en-US" w:eastAsia="zh-CN"/>
        </w:rPr>
        <w:t xml:space="preserve"> and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del w:id="11819" w:author="Trakinat, Jean" w:date="2025-06-04T14:05:00Z" w16du:dateUtc="2025-06-04T18:05:00Z">
        <w:r w:rsidDel="002C46F3">
          <w:rPr>
            <w:rFonts w:eastAsia="宋体" w:hint="eastAsia"/>
            <w:lang w:val="en-US" w:eastAsia="zh-CN"/>
          </w:rPr>
          <w:delText xml:space="preserve"> </w:delText>
        </w:r>
      </w:del>
      <w:r>
        <w:rPr>
          <w:rFonts w:eastAsia="宋体" w:hint="eastAsia"/>
          <w:lang w:val="en-US" w:eastAsia="zh-CN"/>
        </w:rPr>
        <w:t xml:space="preserve"> such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rsidP="00D0366D">
      <w:pPr>
        <w:pStyle w:val="TH"/>
      </w:pPr>
      <w:r>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83"/>
                    <a:stretch>
                      <a:fillRect/>
                    </a:stretch>
                  </pic:blipFill>
                  <pic:spPr>
                    <a:xfrm>
                      <a:off x="0" y="0"/>
                      <a:ext cx="3830400" cy="1882800"/>
                    </a:xfrm>
                    <a:prstGeom prst="rect">
                      <a:avLst/>
                    </a:prstGeom>
                    <a:noFill/>
                    <a:ln>
                      <a:noFill/>
                    </a:ln>
                  </pic:spPr>
                </pic:pic>
              </a:graphicData>
            </a:graphic>
          </wp:inline>
        </w:drawing>
      </w:r>
    </w:p>
    <w:p w14:paraId="235435A4" w14:textId="24864D19" w:rsidR="00C15CB0" w:rsidRDefault="00160A0F">
      <w:pPr>
        <w:pStyle w:val="TF"/>
        <w:rPr>
          <w:rFonts w:eastAsia="宋体"/>
          <w:lang w:val="en-US" w:eastAsia="zh-CN"/>
        </w:rPr>
      </w:pPr>
      <w:r>
        <w:rPr>
          <w:rFonts w:eastAsia="宋体"/>
          <w:lang w:val="en-US" w:eastAsia="zh-CN"/>
        </w:rPr>
        <w:t>Figure 7.</w:t>
      </w:r>
      <w:r>
        <w:rPr>
          <w:rFonts w:eastAsia="宋体" w:hint="eastAsia"/>
          <w:lang w:val="en-US" w:eastAsia="zh-CN"/>
        </w:rPr>
        <w:t>9</w:t>
      </w:r>
      <w:r>
        <w:rPr>
          <w:rFonts w:eastAsia="宋体"/>
          <w:lang w:val="en-US" w:eastAsia="zh-CN"/>
        </w:rPr>
        <w:t>.1-1</w:t>
      </w:r>
      <w:ins w:id="11820" w:author="S1-252463" w:date="2025-05-29T14:21:00Z" w16du:dateUtc="2025-05-29T06:21:00Z">
        <w:r w:rsidR="0057439C">
          <w:rPr>
            <w:rFonts w:eastAsia="宋体" w:hint="eastAsia"/>
            <w:lang w:val="en-US" w:eastAsia="zh-CN"/>
          </w:rPr>
          <w:t>:</w:t>
        </w:r>
      </w:ins>
      <w:r>
        <w:rPr>
          <w:rFonts w:eastAsia="宋体"/>
          <w:lang w:val="en-US" w:eastAsia="zh-CN"/>
        </w:rPr>
        <w:t xml:space="preserve"> Predicted future state of vehicles</w:t>
      </w:r>
    </w:p>
    <w:p w14:paraId="709A9C22" w14:textId="7B94BBB7" w:rsidR="00C15CB0" w:rsidDel="006C284C" w:rsidRDefault="00160A0F" w:rsidP="00953C19">
      <w:pPr>
        <w:pStyle w:val="31"/>
        <w:rPr>
          <w:del w:id="11821" w:author="S1-252508" w:date="2025-05-29T14:45:00Z" w16du:dateUtc="2025-05-29T06:45:00Z"/>
        </w:rPr>
      </w:pPr>
      <w:del w:id="11822" w:author="S1-252508" w:date="2025-05-29T14:45:00Z" w16du:dateUtc="2025-05-29T06:45:00Z">
        <w:r w:rsidDel="006C284C">
          <w:lastRenderedPageBreak/>
          <w:delText>In</w:delText>
        </w:r>
        <w:r w:rsidDel="006C284C">
          <w:rPr>
            <w:rFonts w:hint="eastAsia"/>
          </w:rPr>
          <w:delText xml:space="preserve"> the above modern city transportation scenario</w:delText>
        </w:r>
        <w:r w:rsidDel="006C284C">
          <w:delText>s</w:delText>
        </w:r>
        <w:r w:rsidDel="006C284C">
          <w:rPr>
            <w:rFonts w:hint="eastAsia"/>
          </w:rPr>
          <w:delText xml:space="preserve">, </w:delText>
        </w:r>
        <w:r w:rsidDel="006C284C">
          <w:delText>when sensing operation</w:delText>
        </w:r>
        <w:r w:rsidDel="006C284C">
          <w:rPr>
            <w:rFonts w:hint="eastAsia"/>
          </w:rPr>
          <w:delText>s are performing</w:delText>
        </w:r>
        <w:r w:rsidDel="006C284C">
          <w:delText xml:space="preserve">, it is always required to provide </w:delText>
        </w:r>
        <w:r w:rsidDel="006C284C">
          <w:rPr>
            <w:rFonts w:hint="eastAsia"/>
          </w:rPr>
          <w:delText xml:space="preserve">joint </w:delText>
        </w:r>
        <w:r w:rsidDel="006C284C">
          <w:delText xml:space="preserve">sensing operations with </w:delText>
        </w:r>
        <w:r w:rsidDel="006C284C">
          <w:rPr>
            <w:rFonts w:hint="eastAsia"/>
          </w:rPr>
          <w:delText xml:space="preserve">different </w:delText>
        </w:r>
        <w:r w:rsidDel="006C284C">
          <w:delText xml:space="preserve">sensing </w:delText>
        </w:r>
        <w:r w:rsidDel="006C284C">
          <w:rPr>
            <w:rFonts w:hint="eastAsia"/>
          </w:rPr>
          <w:delText>quality demands for each sensing operation</w:delText>
        </w:r>
        <w:r w:rsidDel="006C284C">
          <w:delText xml:space="preserve">, </w:delText>
        </w:r>
        <w:r w:rsidDel="006C284C">
          <w:rPr>
            <w:rFonts w:hint="eastAsia"/>
          </w:rPr>
          <w:delText>involving different sensing transmitter(s) and sensing receiver(s). As an example, one car driving on the road could request simultaneous positioning tracking and environment monitoring around the car. There is following issue for the request:</w:delText>
        </w:r>
      </w:del>
    </w:p>
    <w:p w14:paraId="7664B018" w14:textId="50DCDB1D" w:rsidR="00C15CB0" w:rsidDel="006C284C" w:rsidRDefault="00160A0F" w:rsidP="00953C19">
      <w:pPr>
        <w:pStyle w:val="31"/>
        <w:rPr>
          <w:del w:id="11823" w:author="S1-252508" w:date="2025-05-29T14:45:00Z" w16du:dateUtc="2025-05-29T06:45:00Z"/>
        </w:rPr>
      </w:pPr>
      <w:del w:id="11824" w:author="S1-252508" w:date="2025-05-29T14:45:00Z" w16du:dateUtc="2025-05-29T06:45:00Z">
        <w:r w:rsidDel="006C284C">
          <w:rPr>
            <w:rFonts w:hint="eastAsia"/>
          </w:rPr>
          <w:delTex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delText>
        </w:r>
      </w:del>
    </w:p>
    <w:p w14:paraId="16CF29F1" w14:textId="43CED5AE" w:rsidR="0057439C" w:rsidDel="006C284C" w:rsidRDefault="0057439C" w:rsidP="00953C19">
      <w:pPr>
        <w:pStyle w:val="31"/>
        <w:rPr>
          <w:ins w:id="11825" w:author="S1-252463" w:date="2025-05-29T14:21:00Z" w16du:dateUtc="2025-05-29T06:21:00Z"/>
          <w:del w:id="11826" w:author="S1-252508" w:date="2025-05-29T14:45:00Z" w16du:dateUtc="2025-05-29T06:45:00Z"/>
        </w:rPr>
      </w:pPr>
    </w:p>
    <w:p w14:paraId="0FC490B8" w14:textId="2B812404" w:rsidR="00C15CB0" w:rsidDel="00953C19" w:rsidRDefault="00160A0F" w:rsidP="00953C19">
      <w:pPr>
        <w:pStyle w:val="31"/>
        <w:rPr>
          <w:del w:id="11827" w:author="6G Rapporteurs" w:date="2025-05-29T17:20:00Z" w16du:dateUtc="2025-05-29T09:20:00Z"/>
        </w:rPr>
      </w:pPr>
      <w:del w:id="11828" w:author="S1-252508" w:date="2025-05-29T14:45:00Z" w16du:dateUtc="2025-05-29T06:45:00Z">
        <w:r w:rsidDel="006C284C">
          <w:rPr>
            <w:rFonts w:hint="eastAsia"/>
          </w:rPr>
          <w:delText xml:space="preserve">In summary, </w:delText>
        </w:r>
      </w:del>
      <w:ins w:id="11829" w:author="S1-252463" w:date="2025-05-29T14:21:00Z" w16du:dateUtc="2025-05-29T06:21:00Z">
        <w:del w:id="11830" w:author="S1-252508" w:date="2025-05-29T14:45:00Z" w16du:dateUtc="2025-05-29T06:45:00Z">
          <w:r w:rsidR="0057439C" w:rsidDel="006C284C">
            <w:rPr>
              <w:rFonts w:hint="eastAsia"/>
            </w:rPr>
            <w:delText xml:space="preserve">the </w:delText>
          </w:r>
        </w:del>
      </w:ins>
      <w:del w:id="11831" w:author="S1-252508" w:date="2025-05-29T14:45:00Z" w16du:dateUtc="2025-05-29T06:45:00Z">
        <w:r w:rsidDel="006C284C">
          <w:rPr>
            <w:rFonts w:hint="eastAsia"/>
          </w:rPr>
          <w:delText xml:space="preserve">current description in TS 22.137 </w:delText>
        </w:r>
        <w:r w:rsidDel="006C284C">
          <w:delText xml:space="preserve">[6] </w:delText>
        </w:r>
        <w:r w:rsidDel="006C284C">
          <w:rPr>
            <w:rFonts w:hint="eastAsia"/>
          </w:rPr>
          <w:delText>would not be explicitly clear that a user can have several joint sensing operations collaborating which are</w:delText>
        </w:r>
        <w:r w:rsidDel="006C284C">
          <w:delText xml:space="preserve"> </w:delText>
        </w:r>
        <w:r w:rsidDel="006C284C">
          <w:rPr>
            <w:rFonts w:hint="eastAsia"/>
          </w:rPr>
          <w:delText xml:space="preserve">involving different sensing transmitter(s) and sensing receiver(s) and </w:delText>
        </w:r>
        <w:r w:rsidDel="006C284C">
          <w:delText>with different sensing quality demands</w:delText>
        </w:r>
        <w:r w:rsidDel="006C284C">
          <w:rPr>
            <w:rFonts w:hint="eastAsia"/>
          </w:rPr>
          <w:delText xml:space="preserve"> for each sensing operation. One user should be able to have more than one joint sensing operations connected to itself specifically with different granularity. For every single sensing operation, it would do the necessary sensing job and then better accuracy and new information could be obtained by collaborating jointly. For example, in the Figure 7.9.1-2, the sensing operation by base station is necessary for tacking the position of </w:delText>
        </w:r>
      </w:del>
      <w:ins w:id="11832" w:author="S1-252463" w:date="2025-05-29T14:21:00Z" w16du:dateUtc="2025-05-29T06:21:00Z">
        <w:del w:id="11833" w:author="S1-252508" w:date="2025-05-29T14:45:00Z" w16du:dateUtc="2025-05-29T06:45:00Z">
          <w:r w:rsidR="0057439C" w:rsidDel="006C284C">
            <w:rPr>
              <w:rFonts w:hint="eastAsia"/>
            </w:rPr>
            <w:delText xml:space="preserve">the </w:delText>
          </w:r>
        </w:del>
      </w:ins>
      <w:del w:id="11834" w:author="S1-252508" w:date="2025-05-29T14:45:00Z" w16du:dateUtc="2025-05-29T06:45:00Z">
        <w:r w:rsidDel="006C284C">
          <w:rPr>
            <w:rFonts w:hint="eastAsia"/>
          </w:rPr>
          <w:delText>UE, and the sensing operation by UE is necessary for environment monitoring. The accuracy of position could be better and the precise global position of the truck in front of UE could be known by processing the sensing operations jointly.</w:delText>
        </w:r>
      </w:del>
    </w:p>
    <w:p w14:paraId="02F08A09" w14:textId="5097AB3E" w:rsidR="00C15CB0" w:rsidDel="00953C19" w:rsidRDefault="00160A0F" w:rsidP="005D20AF">
      <w:pPr>
        <w:pStyle w:val="31"/>
        <w:jc w:val="center"/>
        <w:rPr>
          <w:del w:id="11835" w:author="6G Rapporteurs" w:date="2025-05-29T17:20:00Z" w16du:dateUtc="2025-05-29T09:20:00Z"/>
        </w:rPr>
      </w:pPr>
      <w:del w:id="11836" w:author="S1-252508" w:date="2025-05-29T14:45:00Z" w16du:dateUtc="2025-05-29T06:45:00Z">
        <w:r w:rsidDel="006C284C">
          <w:rPr>
            <w:noProof/>
          </w:rPr>
          <w:drawing>
            <wp:inline distT="0" distB="0" distL="114300" distR="114300" wp14:anchorId="12F9B7BF" wp14:editId="375AC50B">
              <wp:extent cx="3578400" cy="2019600"/>
              <wp:effectExtent l="0" t="0" r="3175" b="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84"/>
                      <a:stretch>
                        <a:fillRect/>
                      </a:stretch>
                    </pic:blipFill>
                    <pic:spPr>
                      <a:xfrm>
                        <a:off x="0" y="0"/>
                        <a:ext cx="3578400" cy="2019600"/>
                      </a:xfrm>
                      <a:prstGeom prst="rect">
                        <a:avLst/>
                      </a:prstGeom>
                      <a:noFill/>
                      <a:ln>
                        <a:noFill/>
                      </a:ln>
                    </pic:spPr>
                  </pic:pic>
                </a:graphicData>
              </a:graphic>
            </wp:inline>
          </w:drawing>
        </w:r>
      </w:del>
    </w:p>
    <w:p w14:paraId="60EC2EAB" w14:textId="489175F7" w:rsidR="00C15CB0" w:rsidDel="006C284C" w:rsidRDefault="00160A0F" w:rsidP="00953C19">
      <w:pPr>
        <w:pStyle w:val="31"/>
        <w:rPr>
          <w:del w:id="11837" w:author="S1-252508" w:date="2025-05-29T14:46:00Z" w16du:dateUtc="2025-05-29T06:46:00Z"/>
        </w:rPr>
      </w:pPr>
      <w:del w:id="11838" w:author="S1-252508" w:date="2025-05-29T14:46:00Z" w16du:dateUtc="2025-05-29T06:46:00Z">
        <w:r w:rsidDel="006C284C">
          <w:delText>Figure 7.</w:delText>
        </w:r>
        <w:r w:rsidDel="006C284C">
          <w:rPr>
            <w:rFonts w:hint="eastAsia"/>
          </w:rPr>
          <w:delText>9</w:delText>
        </w:r>
        <w:r w:rsidDel="006C284C">
          <w:delText>.1-2</w:delText>
        </w:r>
      </w:del>
      <w:ins w:id="11839" w:author="S1-252463" w:date="2025-05-29T14:22:00Z" w16du:dateUtc="2025-05-29T06:22:00Z">
        <w:del w:id="11840" w:author="S1-252508" w:date="2025-05-29T14:46:00Z" w16du:dateUtc="2025-05-29T06:46:00Z">
          <w:r w:rsidR="0057439C" w:rsidDel="006C284C">
            <w:rPr>
              <w:rFonts w:hint="eastAsia"/>
            </w:rPr>
            <w:delText>:</w:delText>
          </w:r>
        </w:del>
      </w:ins>
      <w:del w:id="11841" w:author="S1-252508" w:date="2025-05-29T14:46:00Z" w16du:dateUtc="2025-05-29T06:46:00Z">
        <w:r w:rsidDel="006C284C">
          <w:delText xml:space="preserve"> Joint sensing operations of tracking and environment monitoring</w:delText>
        </w:r>
      </w:del>
    </w:p>
    <w:p w14:paraId="5FC74730" w14:textId="69926507" w:rsidR="00C15CB0" w:rsidRDefault="00160A0F" w:rsidP="00953C19">
      <w:pPr>
        <w:pStyle w:val="31"/>
      </w:pPr>
      <w:bookmarkStart w:id="11842" w:name="_Toc199747073"/>
      <w:r>
        <w:rPr>
          <w:rFonts w:hint="eastAsia"/>
        </w:rPr>
        <w:lastRenderedPageBreak/>
        <w:t>7.9.2</w:t>
      </w:r>
      <w:r w:rsidR="00965B09">
        <w:tab/>
      </w:r>
      <w:r>
        <w:t>Pre-conditions</w:t>
      </w:r>
      <w:bookmarkEnd w:id="11842"/>
    </w:p>
    <w:p w14:paraId="7B02F0F3" w14:textId="7FA18C20" w:rsidR="00C15CB0" w:rsidRDefault="00160A0F">
      <w:pPr>
        <w:overflowPunct/>
        <w:autoSpaceDE/>
        <w:autoSpaceDN/>
        <w:adjustRightInd/>
        <w:textAlignment w:val="auto"/>
        <w:rPr>
          <w:lang w:val="en-US" w:eastAsia="zh-CN"/>
        </w:rPr>
      </w:pPr>
      <w:r>
        <w:rPr>
          <w:rFonts w:hint="eastAsia"/>
          <w:lang w:val="en-US" w:eastAsia="zh-CN"/>
        </w:rPr>
        <w:t>In City A, Network Operator MM has deployed base stations, as an important part of ITS, which could utilize sensing results and prediction information to manage traffic. The deployed bases stations could transmit and receive sensing signal to generate 3GPP sensing data</w:t>
      </w:r>
      <w:del w:id="11843" w:author="S1-252508" w:date="2025-05-29T14:46:00Z" w16du:dateUtc="2025-05-29T06:46:00Z">
        <w:r w:rsidDel="006C284C">
          <w:rPr>
            <w:rFonts w:hint="eastAsia"/>
            <w:lang w:val="en-US" w:eastAsia="zh-CN"/>
          </w:rPr>
          <w:delText xml:space="preserve"> and collect non-3GPP sensing data from other sensors linked with the base stations</w:delText>
        </w:r>
      </w:del>
      <w:r>
        <w:rPr>
          <w:rFonts w:hint="eastAsia"/>
          <w:lang w:val="en-US" w:eastAsia="zh-CN"/>
        </w:rPr>
        <w:t xml:space="preserve">. </w:t>
      </w:r>
    </w:p>
    <w:p w14:paraId="3AE2856D" w14:textId="0AAB4A18" w:rsidR="00C15CB0" w:rsidRDefault="00160A0F">
      <w:pPr>
        <w:overflowPunct/>
        <w:autoSpaceDE/>
        <w:autoSpaceDN/>
        <w:adjustRightInd/>
        <w:textAlignment w:val="auto"/>
        <w:rPr>
          <w:lang w:val="en-US" w:eastAsia="zh-CN"/>
        </w:rPr>
      </w:pPr>
      <w:r>
        <w:rPr>
          <w:rFonts w:hint="eastAsia"/>
          <w:lang w:val="en-US" w:eastAsia="zh-CN"/>
        </w:rPr>
        <w:t xml:space="preserve">Alex is an ordinary citizen of City A, and he subscribes </w:t>
      </w:r>
      <w:ins w:id="11844" w:author="S1-252463" w:date="2025-05-29T14:22:00Z" w16du:dateUtc="2025-05-29T06:22:00Z">
        <w:r w:rsidR="0057439C">
          <w:rPr>
            <w:rFonts w:eastAsiaTheme="minorEastAsia" w:hint="eastAsia"/>
            <w:lang w:val="en-US" w:eastAsia="zh-CN"/>
          </w:rPr>
          <w:t xml:space="preserve">to </w:t>
        </w:r>
      </w:ins>
      <w:r>
        <w:rPr>
          <w:rFonts w:hint="eastAsia"/>
          <w:lang w:val="en-US" w:eastAsia="zh-CN"/>
        </w:rPr>
        <w:t xml:space="preserve">the sensing service from </w:t>
      </w:r>
      <w:ins w:id="11845" w:author="S1-252463" w:date="2025-05-29T14:22:00Z" w16du:dateUtc="2025-05-29T06:22:00Z">
        <w:r w:rsidR="0057439C">
          <w:rPr>
            <w:rFonts w:eastAsiaTheme="minorEastAsia" w:hint="eastAsia"/>
            <w:lang w:val="en-US" w:eastAsia="zh-CN"/>
          </w:rPr>
          <w:t xml:space="preserve">the </w:t>
        </w:r>
      </w:ins>
      <w:r>
        <w:rPr>
          <w:rFonts w:hint="eastAsia"/>
          <w:lang w:val="en-US" w:eastAsia="zh-CN"/>
        </w:rPr>
        <w:t xml:space="preserve">6G system. His car also accesses the ITS and could receive management information from </w:t>
      </w:r>
      <w:ins w:id="11846" w:author="S1-252463" w:date="2025-05-29T14:22:00Z" w16du:dateUtc="2025-05-29T06:22:00Z">
        <w:r w:rsidR="0057439C">
          <w:rPr>
            <w:rFonts w:eastAsiaTheme="minorEastAsia" w:hint="eastAsia"/>
            <w:lang w:val="en-US" w:eastAsia="zh-CN"/>
          </w:rPr>
          <w:t xml:space="preserve">the </w:t>
        </w:r>
      </w:ins>
      <w:r>
        <w:rPr>
          <w:rFonts w:hint="eastAsia"/>
          <w:lang w:val="en-US" w:eastAsia="zh-CN"/>
        </w:rPr>
        <w:t>ITS.</w:t>
      </w:r>
    </w:p>
    <w:p w14:paraId="1F2576D9" w14:textId="569CD06E" w:rsidR="00C15CB0" w:rsidRDefault="00160A0F" w:rsidP="0063172E">
      <w:pPr>
        <w:pStyle w:val="31"/>
      </w:pPr>
      <w:bookmarkStart w:id="11847" w:name="_Toc199747074"/>
      <w:r>
        <w:rPr>
          <w:rFonts w:hint="eastAsia"/>
        </w:rPr>
        <w:t>7.9.3</w:t>
      </w:r>
      <w:r w:rsidR="00965B09">
        <w:tab/>
      </w:r>
      <w:r>
        <w:t>Service Flows</w:t>
      </w:r>
      <w:bookmarkEnd w:id="11847"/>
    </w:p>
    <w:p w14:paraId="7B4D2AE9" w14:textId="409EE745" w:rsidR="00C15CB0" w:rsidRDefault="00160A0F">
      <w:pPr>
        <w:pStyle w:val="B10"/>
        <w:rPr>
          <w:rFonts w:eastAsia="宋体"/>
          <w:lang w:val="en-US" w:eastAsia="zh-CN"/>
        </w:rPr>
      </w:pPr>
      <w:r>
        <w:rPr>
          <w:rFonts w:eastAsia="宋体" w:hint="eastAsia"/>
          <w:lang w:val="en-US" w:eastAsia="zh-CN"/>
        </w:rPr>
        <w:t xml:space="preserve">1. Alex drives his car on the road of City A. He subscribes the road sensing service from </w:t>
      </w:r>
      <w:ins w:id="11848" w:author="S1-252463" w:date="2025-05-29T14:22:00Z" w16du:dateUtc="2025-05-29T06:22:00Z">
        <w:r w:rsidR="0057439C">
          <w:rPr>
            <w:rFonts w:eastAsia="宋体" w:hint="eastAsia"/>
            <w:lang w:val="en-US" w:eastAsia="zh-CN"/>
          </w:rPr>
          <w:t xml:space="preserve">the </w:t>
        </w:r>
      </w:ins>
      <w:r>
        <w:rPr>
          <w:rFonts w:eastAsia="宋体" w:hint="eastAsia"/>
          <w:lang w:val="en-US" w:eastAsia="zh-CN"/>
        </w:rPr>
        <w:t xml:space="preserve">6G system, requiring tracking the position of his car, and monitoring the environment ahead of his car. </w:t>
      </w:r>
      <w:del w:id="11849" w:author="S1-252508" w:date="2025-05-29T14:46:00Z" w16du:dateUtc="2025-05-29T06:46:00Z">
        <w:r w:rsidDel="006C284C">
          <w:rPr>
            <w:rFonts w:eastAsia="宋体" w:hint="eastAsia"/>
            <w:lang w:val="en-US" w:eastAsia="zh-CN"/>
          </w:rPr>
          <w:delText>At the same time, Alex allows 6G system to optimize his communication experience based on the sensing results.</w:delText>
        </w:r>
      </w:del>
    </w:p>
    <w:p w14:paraId="5A7422CE" w14:textId="77777777" w:rsidR="00C15CB0" w:rsidRDefault="00160A0F">
      <w:pPr>
        <w:pStyle w:val="B10"/>
        <w:rPr>
          <w:rFonts w:eastAsia="宋体"/>
          <w:lang w:val="en-US" w:eastAsia="zh-CN"/>
        </w:rPr>
      </w:pPr>
      <w:r>
        <w:rPr>
          <w:rFonts w:eastAsia="宋体" w:hint="eastAsia"/>
          <w:lang w:val="en-US" w:eastAsia="zh-CN"/>
        </w:rPr>
        <w:t>2. When Alex begins to drive his car on the road, 6G system starts two joint sensing operations for Alex. The sensing operation#1 is assigned to base station M to track the position of Alex</w:t>
      </w:r>
      <w:r>
        <w:rPr>
          <w:rFonts w:eastAsia="宋体"/>
          <w:lang w:val="en-US" w:eastAsia="zh-CN"/>
        </w:rPr>
        <w:t>’</w:t>
      </w:r>
      <w:r>
        <w:rPr>
          <w:rFonts w:eastAsia="宋体" w:hint="eastAsia"/>
          <w:lang w:val="en-US" w:eastAsia="zh-CN"/>
        </w:rPr>
        <w:t>s car, with performance requirements for tracking. The sensing operation#2 is assigned to the UE on Alex</w:t>
      </w:r>
      <w:r>
        <w:rPr>
          <w:rFonts w:eastAsia="宋体"/>
          <w:lang w:val="en-US" w:eastAsia="zh-CN"/>
        </w:rPr>
        <w:t>’</w:t>
      </w:r>
      <w:r>
        <w:rPr>
          <w:rFonts w:eastAsia="宋体" w:hint="eastAsia"/>
          <w:lang w:val="en-US" w:eastAsia="zh-CN"/>
        </w:rPr>
        <w:t>s car to monitor the environment in front of the car, with performance requirements for environment monitoring.</w:t>
      </w:r>
    </w:p>
    <w:p w14:paraId="346823E9" w14:textId="77777777" w:rsidR="00C15CB0" w:rsidRDefault="00160A0F">
      <w:pPr>
        <w:pStyle w:val="B10"/>
        <w:rPr>
          <w:rFonts w:eastAsia="宋体"/>
          <w:lang w:val="en-US" w:eastAsia="zh-CN"/>
        </w:rPr>
      </w:pPr>
      <w:r>
        <w:rPr>
          <w:rFonts w:eastAsia="宋体" w:hint="eastAsia"/>
          <w:lang w:val="en-US" w:eastAsia="zh-CN"/>
        </w:rPr>
        <w:t>3. Based on the 3GPP sensing data provided by base station M working for sensing operation#1, 6G network generates sensing results including the position and velocity information of Alex</w:t>
      </w:r>
      <w:r>
        <w:rPr>
          <w:rFonts w:eastAsia="宋体"/>
          <w:lang w:val="en-US" w:eastAsia="zh-CN"/>
        </w:rPr>
        <w:t>’</w:t>
      </w:r>
      <w:r>
        <w:rPr>
          <w:rFonts w:eastAsia="宋体" w:hint="eastAsia"/>
          <w:lang w:val="en-US" w:eastAsia="zh-CN"/>
        </w:rPr>
        <w:t xml:space="preserve">s car at the current time point. </w:t>
      </w:r>
    </w:p>
    <w:p w14:paraId="1A366AC7" w14:textId="77777777" w:rsidR="00C15CB0" w:rsidRDefault="00160A0F">
      <w:pPr>
        <w:pStyle w:val="B10"/>
        <w:rPr>
          <w:rFonts w:eastAsia="宋体"/>
          <w:lang w:val="en-US" w:eastAsia="zh-CN"/>
        </w:rPr>
      </w:pPr>
      <w:r>
        <w:rPr>
          <w:rFonts w:eastAsia="宋体" w:hint="eastAsia"/>
          <w:lang w:val="en-US" w:eastAsia="zh-CN"/>
        </w:rPr>
        <w:t>4. Based on the 3GPP sensing data provided by UE on Alex</w:t>
      </w:r>
      <w:r>
        <w:rPr>
          <w:rFonts w:eastAsia="宋体"/>
          <w:lang w:val="en-US" w:eastAsia="zh-CN"/>
        </w:rPr>
        <w:t>’</w:t>
      </w:r>
      <w:r>
        <w:rPr>
          <w:rFonts w:eastAsia="宋体" w:hint="eastAsia"/>
          <w:lang w:val="en-US" w:eastAsia="zh-CN"/>
        </w:rPr>
        <w:t>s car working for sensing operation#2, 6G network could keep generating the sensing results about state of the other vehicles on the front of his car.</w:t>
      </w:r>
    </w:p>
    <w:p w14:paraId="591D5B03" w14:textId="77777777" w:rsidR="006C284C" w:rsidRDefault="00160A0F">
      <w:pPr>
        <w:pStyle w:val="B10"/>
        <w:rPr>
          <w:ins w:id="11850" w:author="S1-252508" w:date="2025-05-29T14:46:00Z" w16du:dateUtc="2025-05-29T06:46:00Z"/>
          <w:rFonts w:eastAsia="宋体"/>
          <w:lang w:val="en-US" w:eastAsia="zh-CN"/>
        </w:rPr>
      </w:pPr>
      <w:r>
        <w:rPr>
          <w:rFonts w:eastAsia="宋体" w:hint="eastAsia"/>
          <w:lang w:val="en-US" w:eastAsia="zh-CN"/>
        </w:rPr>
        <w:t>5. The 6G system merges the sensing data from sensing operation#1 and sensing operation#2 together.</w:t>
      </w:r>
      <w:r>
        <w:rPr>
          <w:rFonts w:eastAsia="宋体"/>
          <w:lang w:val="en-US" w:eastAsia="zh-CN"/>
        </w:rPr>
        <w:t xml:space="preserve"> </w:t>
      </w:r>
      <w:r>
        <w:rPr>
          <w:rFonts w:eastAsia="宋体" w:hint="eastAsia"/>
          <w:lang w:val="en-US" w:eastAsia="zh-CN"/>
        </w:rPr>
        <w:t xml:space="preserve">With the sensing data from operation#2, </w:t>
      </w:r>
      <w:del w:id="11851" w:author="S1-252508" w:date="2025-05-29T14:46:00Z" w16du:dateUtc="2025-05-29T06:46:00Z">
        <w:r w:rsidDel="006C284C">
          <w:rPr>
            <w:rFonts w:eastAsia="宋体" w:hint="eastAsia"/>
            <w:lang w:val="en-US" w:eastAsia="zh-CN"/>
          </w:rPr>
          <w:delText>which consists of states of environment objects around Alex</w:delText>
        </w:r>
        <w:r w:rsidDel="006C284C">
          <w:rPr>
            <w:rFonts w:eastAsia="宋体"/>
            <w:lang w:val="en-US" w:eastAsia="zh-CN"/>
          </w:rPr>
          <w:delText>’</w:delText>
        </w:r>
        <w:r w:rsidDel="006C284C">
          <w:rPr>
            <w:rFonts w:eastAsia="宋体" w:hint="eastAsia"/>
            <w:lang w:val="en-US" w:eastAsia="zh-CN"/>
          </w:rPr>
          <w:delText>s car, 6G network could optimize the positioning and velocity estimated results of sensing operation#1 with higher accuracy, by comparing the environment monitoring results and digital city map. What</w:delText>
        </w:r>
        <w:r w:rsidDel="006C284C">
          <w:rPr>
            <w:rFonts w:eastAsia="宋体"/>
            <w:lang w:val="en-US" w:eastAsia="zh-CN"/>
          </w:rPr>
          <w:delText>’</w:delText>
        </w:r>
        <w:r w:rsidDel="006C284C">
          <w:rPr>
            <w:rFonts w:eastAsia="宋体" w:hint="eastAsia"/>
            <w:lang w:val="en-US" w:eastAsia="zh-CN"/>
          </w:rPr>
          <w:delText xml:space="preserve">s more, </w:delText>
        </w:r>
      </w:del>
      <w:r>
        <w:rPr>
          <w:rFonts w:eastAsia="宋体" w:hint="eastAsia"/>
          <w:lang w:val="en-US" w:eastAsia="zh-CN"/>
        </w:rPr>
        <w:t>the 6G system would be able to generate the prediction information including the position and velocity information of Alex</w:t>
      </w:r>
      <w:r>
        <w:rPr>
          <w:rFonts w:eastAsia="宋体"/>
          <w:lang w:val="en-US" w:eastAsia="zh-CN"/>
        </w:rPr>
        <w:t>’</w:t>
      </w:r>
      <w:r>
        <w:rPr>
          <w:rFonts w:eastAsia="宋体" w:hint="eastAsia"/>
          <w:lang w:val="en-US" w:eastAsia="zh-CN"/>
        </w:rPr>
        <w:t>s car for the next 10 seconds, by analyzing the potential actions of Alex facing the current environment given the current state of Alex</w:t>
      </w:r>
      <w:r>
        <w:rPr>
          <w:rFonts w:eastAsia="宋体"/>
          <w:lang w:val="en-US" w:eastAsia="zh-CN"/>
        </w:rPr>
        <w:t>’</w:t>
      </w:r>
      <w:r>
        <w:rPr>
          <w:rFonts w:eastAsia="宋体" w:hint="eastAsia"/>
          <w:lang w:val="en-US" w:eastAsia="zh-CN"/>
        </w:rPr>
        <w:t xml:space="preserve">s car. </w:t>
      </w:r>
    </w:p>
    <w:p w14:paraId="34AB128F" w14:textId="148B1AFE" w:rsidR="00C15CB0" w:rsidDel="00953C19" w:rsidRDefault="00160A0F">
      <w:pPr>
        <w:pStyle w:val="B10"/>
        <w:rPr>
          <w:del w:id="11852" w:author="6G Rapporteurs" w:date="2025-05-29T17:21:00Z" w16du:dateUtc="2025-05-29T09:21:00Z"/>
          <w:rFonts w:eastAsia="宋体"/>
          <w:lang w:val="en-US" w:eastAsia="zh-CN"/>
        </w:rPr>
      </w:pPr>
      <w:del w:id="11853" w:author="S1-252508" w:date="2025-05-29T14:46:00Z" w16du:dateUtc="2025-05-29T06:46:00Z">
        <w:r w:rsidDel="006C284C">
          <w:rPr>
            <w:rFonts w:eastAsia="宋体" w:hint="eastAsia"/>
            <w:lang w:val="en-US" w:eastAsia="zh-CN"/>
          </w:rPr>
          <w:delText>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delText>
        </w:r>
      </w:del>
    </w:p>
    <w:p w14:paraId="21F3CF9E" w14:textId="14747B1B" w:rsidR="00C15CB0" w:rsidRDefault="00160A0F">
      <w:pPr>
        <w:pStyle w:val="B10"/>
        <w:rPr>
          <w:lang w:val="en-US" w:eastAsia="zh-CN"/>
        </w:rPr>
      </w:pPr>
      <w:del w:id="11854" w:author="S1-252508" w:date="2025-05-29T14:46:00Z" w16du:dateUtc="2025-05-29T06:46:00Z">
        <w:r w:rsidDel="006C284C">
          <w:rPr>
            <w:rFonts w:hint="eastAsia"/>
            <w:lang w:val="en-US" w:eastAsia="zh-CN"/>
          </w:rPr>
          <w:delText>7</w:delText>
        </w:r>
      </w:del>
      <w:ins w:id="11855" w:author="S1-252508" w:date="2025-05-29T14:46:00Z" w16du:dateUtc="2025-05-29T06:46:00Z">
        <w:r w:rsidR="006C284C">
          <w:rPr>
            <w:rFonts w:eastAsiaTheme="minorEastAsia" w:hint="eastAsia"/>
            <w:lang w:val="en-US" w:eastAsia="zh-CN"/>
          </w:rPr>
          <w:t>6</w:t>
        </w:r>
      </w:ins>
      <w:r>
        <w:rPr>
          <w:rFonts w:hint="eastAsia"/>
          <w:lang w:val="en-US" w:eastAsia="zh-CN"/>
        </w:rPr>
        <w:t xml:space="preserve">. </w:t>
      </w:r>
      <w:r>
        <w:rPr>
          <w:rFonts w:eastAsia="宋体" w:hint="eastAsia"/>
          <w:lang w:val="en-US"/>
        </w:rPr>
        <w:t>Subject to regulatory requirements</w:t>
      </w:r>
      <w:r>
        <w:rPr>
          <w:rFonts w:eastAsia="宋体"/>
          <w:lang w:val="en-US"/>
        </w:rPr>
        <w:t>,</w:t>
      </w:r>
      <w:ins w:id="11856" w:author="S1-252463" w:date="2025-05-29T14:23:00Z" w16du:dateUtc="2025-05-29T06:23:00Z">
        <w:r w:rsidR="0057439C">
          <w:rPr>
            <w:rFonts w:eastAsia="宋体" w:hint="eastAsia"/>
            <w:lang w:val="en-US" w:eastAsia="zh-CN"/>
          </w:rPr>
          <w:t xml:space="preserve"> </w:t>
        </w:r>
      </w:ins>
      <w:r>
        <w:rPr>
          <w:rFonts w:eastAsia="宋体" w:hint="eastAsia"/>
          <w:lang w:val="en-US"/>
        </w:rPr>
        <w:t>operator</w:t>
      </w:r>
      <w:r>
        <w:rPr>
          <w:rFonts w:eastAsia="宋体"/>
          <w:lang w:val="en-US" w:eastAsia="zh-CN"/>
        </w:rPr>
        <w:t>’</w:t>
      </w:r>
      <w:r>
        <w:rPr>
          <w:rFonts w:eastAsia="宋体" w:hint="eastAsia"/>
          <w:lang w:val="en-US"/>
        </w:rPr>
        <w:t>s policy</w:t>
      </w:r>
      <w:r>
        <w:rPr>
          <w:rFonts w:eastAsia="宋体"/>
          <w:lang w:val="en-US"/>
        </w:rPr>
        <w:t xml:space="preserve"> and user’s consen</w:t>
      </w:r>
      <w:r>
        <w:rPr>
          <w:rFonts w:hint="eastAsia"/>
          <w:lang w:val="en-US" w:eastAsia="zh-CN"/>
        </w:rPr>
        <w:t xml:space="preserve">t, </w:t>
      </w:r>
      <w:ins w:id="11857" w:author="S1-252463" w:date="2025-05-29T14:23:00Z" w16du:dateUtc="2025-05-29T06:23:00Z">
        <w:r w:rsidR="0057439C">
          <w:rPr>
            <w:rFonts w:eastAsiaTheme="minorEastAsia" w:hint="eastAsia"/>
            <w:lang w:val="en-US" w:eastAsia="zh-CN"/>
          </w:rPr>
          <w:t xml:space="preserve">the </w:t>
        </w:r>
      </w:ins>
      <w:r>
        <w:rPr>
          <w:rFonts w:hint="eastAsia"/>
          <w:lang w:val="en-US" w:eastAsia="zh-CN"/>
        </w:rPr>
        <w:t>6G network transfers the prediction including the predicted position of Alex</w:t>
      </w:r>
      <w:r>
        <w:rPr>
          <w:lang w:val="en-US" w:eastAsia="zh-CN"/>
        </w:rPr>
        <w:t>’</w:t>
      </w:r>
      <w:r>
        <w:rPr>
          <w:rFonts w:hint="eastAsia"/>
          <w:lang w:val="en-US" w:eastAsia="zh-CN"/>
        </w:rPr>
        <w:t xml:space="preserve">s car at </w:t>
      </w:r>
      <w:ins w:id="11858" w:author="S1-252463" w:date="2025-05-29T14:23:00Z" w16du:dateUtc="2025-05-29T06:23:00Z">
        <w:r w:rsidR="0057439C">
          <w:rPr>
            <w:rFonts w:eastAsiaTheme="minorEastAsia" w:hint="eastAsia"/>
            <w:lang w:val="en-US" w:eastAsia="zh-CN"/>
          </w:rPr>
          <w:t xml:space="preserve">the </w:t>
        </w:r>
      </w:ins>
      <w:r>
        <w:rPr>
          <w:rFonts w:hint="eastAsia"/>
          <w:lang w:val="en-US" w:eastAsia="zh-CN"/>
        </w:rPr>
        <w:t xml:space="preserve">next 10s to </w:t>
      </w:r>
      <w:ins w:id="11859" w:author="S1-252463" w:date="2025-05-29T14:23:00Z" w16du:dateUtc="2025-05-29T06:23:00Z">
        <w:r w:rsidR="0057439C">
          <w:rPr>
            <w:rFonts w:eastAsiaTheme="minorEastAsia" w:hint="eastAsia"/>
            <w:lang w:val="en-US" w:eastAsia="zh-CN"/>
          </w:rPr>
          <w:t xml:space="preserve">the </w:t>
        </w:r>
      </w:ins>
      <w:r>
        <w:rPr>
          <w:rFonts w:hint="eastAsia"/>
          <w:lang w:val="en-US" w:eastAsia="zh-CN"/>
        </w:rPr>
        <w:t xml:space="preserve">ITS. The ITS could tell Alex to slow down otherwise he would have high probability </w:t>
      </w:r>
      <w:del w:id="11860" w:author="S1-252463" w:date="2025-05-29T14:23:00Z" w16du:dateUtc="2025-05-29T06:23:00Z">
        <w:r w:rsidDel="0057439C">
          <w:rPr>
            <w:rFonts w:hint="eastAsia"/>
            <w:lang w:val="en-US" w:eastAsia="zh-CN"/>
          </w:rPr>
          <w:delText xml:space="preserve">to </w:delText>
        </w:r>
      </w:del>
      <w:ins w:id="11861" w:author="S1-252463" w:date="2025-05-29T14:23:00Z" w16du:dateUtc="2025-05-29T06:23:00Z">
        <w:r w:rsidR="0057439C">
          <w:rPr>
            <w:rFonts w:eastAsiaTheme="minorEastAsia" w:hint="eastAsia"/>
            <w:lang w:val="en-US" w:eastAsia="zh-CN"/>
          </w:rPr>
          <w:t>of</w:t>
        </w:r>
        <w:r w:rsidR="0057439C">
          <w:rPr>
            <w:rFonts w:hint="eastAsia"/>
            <w:lang w:val="en-US" w:eastAsia="zh-CN"/>
          </w:rPr>
          <w:t xml:space="preserve"> </w:t>
        </w:r>
      </w:ins>
      <w:del w:id="11862" w:author="S1-252463" w:date="2025-05-29T14:23:00Z" w16du:dateUtc="2025-05-29T06:23:00Z">
        <w:r w:rsidDel="0057439C">
          <w:rPr>
            <w:rFonts w:hint="eastAsia"/>
            <w:lang w:val="en-US" w:eastAsia="zh-CN"/>
          </w:rPr>
          <w:delText xml:space="preserve">collide </w:delText>
        </w:r>
      </w:del>
      <w:ins w:id="11863" w:author="S1-252463" w:date="2025-05-29T14:23:00Z" w16du:dateUtc="2025-05-29T06:23:00Z">
        <w:r w:rsidR="0057439C">
          <w:rPr>
            <w:rFonts w:hint="eastAsia"/>
            <w:lang w:val="en-US" w:eastAsia="zh-CN"/>
          </w:rPr>
          <w:t>collid</w:t>
        </w:r>
        <w:r w:rsidR="0057439C">
          <w:rPr>
            <w:rFonts w:eastAsiaTheme="minorEastAsia" w:hint="eastAsia"/>
            <w:lang w:val="en-US" w:eastAsia="zh-CN"/>
          </w:rPr>
          <w:t>ing</w:t>
        </w:r>
        <w:r w:rsidR="0057439C">
          <w:rPr>
            <w:rFonts w:hint="eastAsia"/>
            <w:lang w:val="en-US" w:eastAsia="zh-CN"/>
          </w:rPr>
          <w:t xml:space="preserve"> </w:t>
        </w:r>
      </w:ins>
      <w:r>
        <w:rPr>
          <w:rFonts w:hint="eastAsia"/>
          <w:lang w:val="en-US" w:eastAsia="zh-CN"/>
        </w:rPr>
        <w:t>with an approaching truck located at blind area of Alex.</w:t>
      </w:r>
    </w:p>
    <w:p w14:paraId="2170A7CF" w14:textId="496AF540" w:rsidR="00C15CB0" w:rsidRDefault="00160A0F" w:rsidP="0063172E">
      <w:pPr>
        <w:pStyle w:val="31"/>
      </w:pPr>
      <w:bookmarkStart w:id="11864" w:name="_Toc199747075"/>
      <w:r>
        <w:rPr>
          <w:rFonts w:hint="eastAsia"/>
        </w:rPr>
        <w:t>7.9.4</w:t>
      </w:r>
      <w:r w:rsidR="00965B09">
        <w:tab/>
      </w:r>
      <w:r>
        <w:t>Post-conditions</w:t>
      </w:r>
      <w:bookmarkEnd w:id="11864"/>
    </w:p>
    <w:p w14:paraId="79E267A5" w14:textId="77777777" w:rsidR="00C15CB0" w:rsidRDefault="00160A0F">
      <w:pPr>
        <w:overflowPunct/>
        <w:autoSpaceDE/>
        <w:autoSpaceDN/>
        <w:adjustRightInd/>
        <w:textAlignment w:val="auto"/>
        <w:rPr>
          <w:rFonts w:eastAsia="宋体"/>
          <w:lang w:val="en-US" w:eastAsia="zh-CN"/>
        </w:rPr>
      </w:pPr>
      <w:r>
        <w:rPr>
          <w:rFonts w:hint="eastAsia"/>
        </w:rPr>
        <w:t xml:space="preserve">Thanks to the </w:t>
      </w:r>
      <w:r>
        <w:rPr>
          <w:rFonts w:eastAsia="宋体" w:hint="eastAsia"/>
          <w:lang w:val="en-US" w:eastAsia="zh-CN"/>
        </w:rPr>
        <w:t>ITS and the 6G system</w:t>
      </w:r>
      <w:r>
        <w:rPr>
          <w:rFonts w:hint="eastAsia"/>
        </w:rPr>
        <w:t>, traffic flows smoothly through a</w:t>
      </w:r>
      <w:r>
        <w:rPr>
          <w:rFonts w:eastAsia="宋体" w:hint="eastAsia"/>
          <w:lang w:val="en-US" w:eastAsia="zh-CN"/>
        </w:rPr>
        <w:t>n</w:t>
      </w:r>
      <w:r>
        <w:rPr>
          <w:rFonts w:hint="eastAsia"/>
        </w:rPr>
        <w:t xml:space="preserve"> intersection</w:t>
      </w:r>
      <w:r>
        <w:rPr>
          <w:rFonts w:eastAsia="宋体" w:hint="eastAsia"/>
          <w:lang w:val="en-US" w:eastAsia="zh-CN"/>
        </w:rPr>
        <w:t xml:space="preserve"> used to be congested</w:t>
      </w:r>
      <w:r>
        <w:rPr>
          <w:rFonts w:hint="eastAsia"/>
        </w:rPr>
        <w:t xml:space="preserve">. </w:t>
      </w:r>
      <w:r>
        <w:rPr>
          <w:rFonts w:eastAsia="宋体" w:hint="eastAsia"/>
          <w:lang w:val="en-US" w:eastAsia="zh-CN"/>
        </w:rPr>
        <w:t>Alex enjoys a safe driving experience.</w:t>
      </w:r>
    </w:p>
    <w:p w14:paraId="7DAF0EA9" w14:textId="30CCAC04" w:rsidR="00C15CB0" w:rsidRDefault="00160A0F" w:rsidP="0063172E">
      <w:pPr>
        <w:pStyle w:val="31"/>
      </w:pPr>
      <w:bookmarkStart w:id="11865" w:name="_Toc199747076"/>
      <w:r>
        <w:rPr>
          <w:rFonts w:hint="eastAsia"/>
        </w:rPr>
        <w:t>7.9.5</w:t>
      </w:r>
      <w:r w:rsidR="00965B09">
        <w:tab/>
      </w:r>
      <w:r>
        <w:t>Existing features partly or fully covering the use case functionality</w:t>
      </w:r>
      <w:bookmarkEnd w:id="11865"/>
    </w:p>
    <w:p w14:paraId="3FD274FC" w14:textId="77777777" w:rsidR="00C15CB0" w:rsidRDefault="00160A0F">
      <w:pPr>
        <w:overflowPunct/>
        <w:autoSpaceDE/>
        <w:autoSpaceDN/>
        <w:adjustRightInd/>
        <w:textAlignment w:val="auto"/>
        <w:rPr>
          <w:rFonts w:eastAsia="宋体"/>
          <w:lang w:val="en-US" w:eastAsia="zh-CN"/>
        </w:rPr>
      </w:pPr>
      <w:r>
        <w:rPr>
          <w:rFonts w:eastAsia="宋体" w:hint="eastAsia"/>
          <w:lang w:val="en-US" w:eastAsia="zh-CN"/>
        </w:rPr>
        <w:t>In TS</w:t>
      </w:r>
      <w:r>
        <w:rPr>
          <w:rFonts w:eastAsia="宋体"/>
          <w:lang w:val="en-US" w:eastAsia="zh-CN"/>
        </w:rPr>
        <w:t xml:space="preserve"> </w:t>
      </w:r>
      <w:r>
        <w:rPr>
          <w:rFonts w:eastAsia="宋体" w:hint="eastAsia"/>
          <w:lang w:val="en-US" w:eastAsia="zh-CN"/>
        </w:rPr>
        <w:t>22.137</w:t>
      </w:r>
      <w:r>
        <w:rPr>
          <w:rFonts w:eastAsia="宋体"/>
          <w:lang w:val="en-US" w:eastAsia="zh-CN"/>
        </w:rPr>
        <w:t xml:space="preserve"> [6]</w:t>
      </w:r>
      <w:r>
        <w:rPr>
          <w:rFonts w:eastAsia="宋体" w:hint="eastAsia"/>
          <w:lang w:val="en-US" w:eastAsia="zh-CN"/>
        </w:rPr>
        <w:t>, The basic procedure of sensing has been described, including capability reporting, data collection, data transmission, data processing, and capability exposure, listed below:</w:t>
      </w:r>
    </w:p>
    <w:p w14:paraId="07DED0AD" w14:textId="41BFA43A" w:rsidR="00C15CB0" w:rsidRDefault="00160A0F" w:rsidP="00753685">
      <w:pPr>
        <w:pStyle w:val="B10"/>
        <w:numPr>
          <w:ilvl w:val="0"/>
          <w:numId w:val="29"/>
        </w:numPr>
      </w:pPr>
      <w:r>
        <w:t>The 5G system shall be able to provide sensing service to detect, and/or track one or more objects (e.g.</w:t>
      </w:r>
      <w:del w:id="11866" w:author="Trakinat, Jean" w:date="2025-06-03T12:44:00Z" w16du:dateUtc="2025-06-03T16:44:00Z">
        <w:r w:rsidDel="00735384">
          <w:delText>,</w:delText>
        </w:r>
      </w:del>
      <w:r>
        <w:t xml:space="preserve"> UAVs, birds) and the environment around the object(s).</w:t>
      </w:r>
    </w:p>
    <w:p w14:paraId="09F82A42" w14:textId="77777777" w:rsidR="00C15CB0" w:rsidRDefault="00160A0F" w:rsidP="00753685">
      <w:pPr>
        <w:pStyle w:val="B10"/>
        <w:numPr>
          <w:ilvl w:val="0"/>
          <w:numId w:val="29"/>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rsidP="00753685">
      <w:pPr>
        <w:pStyle w:val="B10"/>
        <w:numPr>
          <w:ilvl w:val="0"/>
          <w:numId w:val="29"/>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rsidP="00753685">
      <w:pPr>
        <w:pStyle w:val="B10"/>
        <w:numPr>
          <w:ilvl w:val="0"/>
          <w:numId w:val="29"/>
        </w:numPr>
      </w:pPr>
      <w:r>
        <w:rPr>
          <w:b/>
        </w:rPr>
        <w:t>Sensing result</w:t>
      </w:r>
      <w:r>
        <w:t xml:space="preserve">: </w:t>
      </w:r>
      <w:r>
        <w:rPr>
          <w:lang w:val="en-US"/>
        </w:rPr>
        <w:t>processed 3GPP sensing data requested by a service consumer</w:t>
      </w:r>
      <w:r>
        <w:t>.</w:t>
      </w:r>
    </w:p>
    <w:p w14:paraId="1B0AA4CD" w14:textId="31CAA0A2" w:rsidR="00C15CB0" w:rsidRDefault="00160A0F" w:rsidP="00753685">
      <w:pPr>
        <w:pStyle w:val="B10"/>
        <w:numPr>
          <w:ilvl w:val="0"/>
          <w:numId w:val="29"/>
        </w:numPr>
        <w:rPr>
          <w:rFonts w:eastAsia="宋体"/>
          <w:lang w:val="en-US" w:eastAsia="zh-CN"/>
        </w:rPr>
      </w:pPr>
      <w:r>
        <w:rPr>
          <w:b/>
        </w:rPr>
        <w:lastRenderedPageBreak/>
        <w:t>Accuracy of positioning estimate</w:t>
      </w:r>
      <w:r>
        <w:t xml:space="preserve"> describes the closeness of the measured sensing result (i.e.</w:t>
      </w:r>
      <w:del w:id="11867" w:author="Trakinat, Jean" w:date="2025-06-03T11:37:00Z" w16du:dateUtc="2025-06-03T15:37:00Z">
        <w:r w:rsidDel="004133EF">
          <w:delText>,</w:delText>
        </w:r>
      </w:del>
      <w:r>
        <w:t xml:space="preserv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7777777" w:rsidR="00C15CB0" w:rsidRDefault="00160A0F" w:rsidP="00753685">
      <w:pPr>
        <w:pStyle w:val="B10"/>
        <w:numPr>
          <w:ilvl w:val="0"/>
          <w:numId w:val="29"/>
        </w:numPr>
        <w:rPr>
          <w:rFonts w:eastAsia="宋体"/>
          <w:lang w:val="en-US" w:eastAsia="zh-CN"/>
        </w:rPr>
      </w:pPr>
      <w:r>
        <w:rPr>
          <w:b/>
        </w:rPr>
        <w:t>Accuracy of velocity estimate</w:t>
      </w:r>
      <w:r>
        <w:t xml:space="preserve"> describes the closeness of the measured sensing result (i.e</w:t>
      </w:r>
      <w:del w:id="11868" w:author="Trakinat, Jean" w:date="2025-06-03T11:38:00Z" w16du:dateUtc="2025-06-03T15:38:00Z">
        <w:r w:rsidDel="004133EF">
          <w:delText>.</w:delText>
        </w:r>
      </w:del>
      <w:r>
        <w:t>, velocity) of the target object to its true velocity.</w:t>
      </w:r>
    </w:p>
    <w:p w14:paraId="5EAC7A6C" w14:textId="0F77F063" w:rsidR="00C15CB0" w:rsidRDefault="00160A0F">
      <w:pPr>
        <w:overflowPunct/>
        <w:autoSpaceDE/>
        <w:autoSpaceDN/>
        <w:adjustRightInd/>
        <w:textAlignment w:val="auto"/>
        <w:rPr>
          <w:rFonts w:eastAsia="宋体"/>
          <w:lang w:val="en-US" w:eastAsia="zh-CN"/>
        </w:rPr>
      </w:pPr>
      <w:r>
        <w:rPr>
          <w:rFonts w:eastAsia="宋体" w:hint="eastAsia"/>
          <w:lang w:val="en-US" w:eastAsia="zh-CN"/>
        </w:rPr>
        <w:t>The definition of sensing result in TS 22.137</w:t>
      </w:r>
      <w:r>
        <w:rPr>
          <w:rFonts w:eastAsia="宋体"/>
          <w:lang w:val="en-US" w:eastAsia="zh-CN"/>
        </w:rPr>
        <w:t xml:space="preserve"> [6]</w:t>
      </w:r>
      <w:r>
        <w:rPr>
          <w:rFonts w:eastAsia="宋体" w:hint="eastAsia"/>
          <w:lang w:val="en-US" w:eastAsia="zh-CN"/>
        </w:rPr>
        <w:t xml:space="preserve"> is</w:t>
      </w:r>
      <w:r>
        <w:t xml:space="preserve"> </w:t>
      </w:r>
      <w:r>
        <w:rPr>
          <w:lang w:val="en-US"/>
        </w:rPr>
        <w:t>processed 3GPP sensing data requested by a service consumer</w:t>
      </w:r>
      <w:r>
        <w:rPr>
          <w:rFonts w:eastAsia="宋体" w:hint="eastAsia"/>
          <w:lang w:val="en-US" w:eastAsia="zh-CN"/>
        </w:rPr>
        <w:t xml:space="preserve">, and sensing result related definition of accuracy of positioning estimate is </w:t>
      </w:r>
      <w:r>
        <w:t>the closeness of the measured sensing result (i.e.</w:t>
      </w:r>
      <w:del w:id="11869" w:author="Trakinat, Jean" w:date="2025-06-03T11:38:00Z" w16du:dateUtc="2025-06-03T15:38:00Z">
        <w:r w:rsidDel="006D011A">
          <w:delText>,</w:delText>
        </w:r>
      </w:del>
      <w:r>
        <w:t xml:space="preserve"> position) of the target object to its true position value.</w:t>
      </w:r>
      <w:r>
        <w:rPr>
          <w:rFonts w:eastAsia="宋体" w:hint="eastAsia"/>
          <w:lang w:val="en-US" w:eastAsia="zh-CN"/>
        </w:rPr>
        <w:t xml:space="preserve"> The sensing result related definition of accuracy of velocity estimate is velocity the closeness of the measured sensing result (i.e.</w:t>
      </w:r>
      <w:del w:id="11870" w:author="Trakinat, Jean" w:date="2025-06-03T11:38:00Z" w16du:dateUtc="2025-06-03T15:38:00Z">
        <w:r w:rsidDel="006D011A">
          <w:rPr>
            <w:rFonts w:eastAsia="宋体" w:hint="eastAsia"/>
            <w:lang w:val="en-US" w:eastAsia="zh-CN"/>
          </w:rPr>
          <w:delText>,</w:delText>
        </w:r>
      </w:del>
      <w:r>
        <w:rPr>
          <w:rFonts w:eastAsia="宋体" w:hint="eastAsia"/>
          <w:lang w:val="en-US" w:eastAsia="zh-CN"/>
        </w:rPr>
        <w:t xml:space="preserve"> velocity) of the target object to its true velocity. The word of </w:t>
      </w:r>
      <w:r>
        <w:rPr>
          <w:rFonts w:eastAsia="宋体"/>
          <w:lang w:val="en-US" w:eastAsia="zh-CN"/>
        </w:rPr>
        <w:t>“</w:t>
      </w:r>
      <w:r>
        <w:rPr>
          <w:rFonts w:eastAsia="宋体" w:hint="eastAsia"/>
          <w:lang w:val="en-US" w:eastAsia="zh-CN"/>
        </w:rPr>
        <w:t>measured</w:t>
      </w:r>
      <w:r>
        <w:rPr>
          <w:rFonts w:eastAsia="宋体"/>
          <w:lang w:val="en-US" w:eastAsia="zh-CN"/>
        </w:rPr>
        <w:t>”</w:t>
      </w:r>
      <w:r>
        <w:rPr>
          <w:rFonts w:eastAsia="宋体" w:hint="eastAsia"/>
          <w:lang w:val="en-US" w:eastAsia="zh-CN"/>
        </w:rPr>
        <w:t xml:space="preserve"> and </w:t>
      </w:r>
      <w:r>
        <w:rPr>
          <w:rFonts w:eastAsia="宋体"/>
          <w:lang w:val="en-US" w:eastAsia="zh-CN"/>
        </w:rPr>
        <w:t>“</w:t>
      </w:r>
      <w:r>
        <w:rPr>
          <w:rFonts w:eastAsia="宋体" w:hint="eastAsia"/>
          <w:lang w:val="en-US" w:eastAsia="zh-CN"/>
        </w:rPr>
        <w:t>true position/velocity value</w:t>
      </w:r>
      <w:r>
        <w:rPr>
          <w:rFonts w:eastAsia="宋体"/>
          <w:lang w:val="en-US" w:eastAsia="zh-CN"/>
        </w:rPr>
        <w:t>”</w:t>
      </w:r>
      <w:r>
        <w:rPr>
          <w:rFonts w:eastAsia="宋体" w:hint="eastAsia"/>
          <w:lang w:val="en-US" w:eastAsia="zh-CN"/>
        </w:rPr>
        <w:t xml:space="preserve"> means that the sensing result in TS 22.137 </w:t>
      </w:r>
      <w:r>
        <w:rPr>
          <w:rFonts w:eastAsia="宋体"/>
          <w:lang w:val="en-US" w:eastAsia="zh-CN"/>
        </w:rPr>
        <w:t xml:space="preserve">[6] </w:t>
      </w:r>
      <w:r>
        <w:rPr>
          <w:rFonts w:eastAsia="宋体" w:hint="eastAsia"/>
          <w:lang w:val="en-US" w:eastAsia="zh-CN"/>
        </w:rPr>
        <w:t>describes state in history which has happened, not future.</w:t>
      </w:r>
    </w:p>
    <w:p w14:paraId="19E163D8" w14:textId="5A2EC971" w:rsidR="00C15CB0" w:rsidDel="006C284C" w:rsidRDefault="00160A0F">
      <w:pPr>
        <w:overflowPunct/>
        <w:autoSpaceDE/>
        <w:autoSpaceDN/>
        <w:adjustRightInd/>
        <w:textAlignment w:val="auto"/>
        <w:rPr>
          <w:del w:id="11871" w:author="S1-252508" w:date="2025-05-29T14:47:00Z" w16du:dateUtc="2025-05-29T06:47:00Z"/>
          <w:rFonts w:eastAsia="宋体"/>
          <w:lang w:val="en-US" w:eastAsia="zh-CN"/>
        </w:rPr>
      </w:pPr>
      <w:del w:id="11872" w:author="S1-252508" w:date="2025-05-29T14:47:00Z" w16du:dateUtc="2025-05-29T06:47:00Z">
        <w:r w:rsidDel="006C284C">
          <w:rPr>
            <w:rFonts w:eastAsia="宋体" w:hint="eastAsia"/>
            <w:lang w:val="en-US" w:eastAsia="zh-CN"/>
          </w:rPr>
          <w:delText>In TS 22.137</w:delText>
        </w:r>
        <w:r w:rsidDel="006C284C">
          <w:rPr>
            <w:rFonts w:eastAsia="宋体"/>
            <w:lang w:val="en-US" w:eastAsia="zh-CN"/>
          </w:rPr>
          <w:delText xml:space="preserve"> [6]</w:delText>
        </w:r>
        <w:r w:rsidDel="006C284C">
          <w:rPr>
            <w:rFonts w:eastAsia="宋体" w:hint="eastAsia"/>
            <w:lang w:val="en-US" w:eastAsia="zh-CN"/>
          </w:rPr>
          <w:delText>, there is description as follows:</w:delText>
        </w:r>
      </w:del>
    </w:p>
    <w:p w14:paraId="76C02171" w14:textId="302ABD01" w:rsidR="00C15CB0" w:rsidDel="006C284C" w:rsidRDefault="00160A0F">
      <w:pPr>
        <w:overflowPunct/>
        <w:autoSpaceDE/>
        <w:autoSpaceDN/>
        <w:adjustRightInd/>
        <w:textAlignment w:val="auto"/>
        <w:rPr>
          <w:del w:id="11873" w:author="S1-252508" w:date="2025-05-29T14:47:00Z" w16du:dateUtc="2025-05-29T06:47:00Z"/>
          <w:i/>
          <w:iCs/>
          <w:lang w:val="en-US" w:eastAsia="en-GB"/>
        </w:rPr>
      </w:pPr>
      <w:del w:id="11874" w:author="S1-252508" w:date="2025-05-29T14:47:00Z" w16du:dateUtc="2025-05-29T06:47:00Z">
        <w:r w:rsidDel="006C284C">
          <w:rPr>
            <w:i/>
            <w:iCs/>
            <w:lang w:val="en-US" w:eastAsia="en-GB"/>
          </w:rPr>
          <w:delText>The 5G system shall be able to provide 5G wireless sensing service in a target sensing service area location using sensing transmitters and sensing receivers.</w:delText>
        </w:r>
      </w:del>
    </w:p>
    <w:p w14:paraId="43CFF34C" w14:textId="1F88C373" w:rsidR="00C15CB0" w:rsidDel="00953C19" w:rsidRDefault="00160A0F">
      <w:pPr>
        <w:overflowPunct/>
        <w:autoSpaceDE/>
        <w:autoSpaceDN/>
        <w:adjustRightInd/>
        <w:textAlignment w:val="auto"/>
        <w:rPr>
          <w:ins w:id="11875" w:author="S1-252508" w:date="2025-05-29T14:47:00Z" w16du:dateUtc="2025-05-29T06:47:00Z"/>
          <w:del w:id="11876" w:author="6G Rapporteurs" w:date="2025-05-29T17:21:00Z" w16du:dateUtc="2025-05-29T09:21:00Z"/>
          <w:rFonts w:eastAsia="宋体"/>
          <w:lang w:val="en-US" w:eastAsia="zh-CN"/>
        </w:rPr>
      </w:pPr>
      <w:del w:id="11877" w:author="S1-252508" w:date="2025-05-29T14:47:00Z" w16du:dateUtc="2025-05-29T06:47:00Z">
        <w:r w:rsidDel="006C284C">
          <w:rPr>
            <w:rFonts w:eastAsia="宋体"/>
            <w:lang w:val="en-US" w:eastAsia="zh-CN"/>
          </w:rPr>
          <w:delText xml:space="preserve">From the service perspective it is not crystal clear that a user should be able to have more than one </w:delText>
        </w:r>
        <w:r w:rsidDel="006C284C">
          <w:rPr>
            <w:rFonts w:eastAsia="宋体" w:hint="eastAsia"/>
            <w:lang w:val="en-US" w:eastAsia="zh-CN"/>
          </w:rPr>
          <w:delText xml:space="preserve">joint </w:delText>
        </w:r>
        <w:r w:rsidDel="006C284C">
          <w:rPr>
            <w:rFonts w:eastAsia="宋体"/>
            <w:lang w:val="en-US" w:eastAsia="zh-CN"/>
          </w:rPr>
          <w:delText xml:space="preserve">sensing </w:delText>
        </w:r>
        <w:r w:rsidDel="006C284C">
          <w:rPr>
            <w:rFonts w:eastAsia="宋体" w:hint="eastAsia"/>
            <w:lang w:val="en-US" w:eastAsia="zh-CN"/>
          </w:rPr>
          <w:delText xml:space="preserve">operations </w:delText>
        </w:r>
        <w:r w:rsidDel="006C284C">
          <w:rPr>
            <w:rFonts w:eastAsia="宋体"/>
            <w:lang w:val="en-US" w:eastAsia="zh-CN"/>
          </w:rPr>
          <w:delText>connected to itself specifically with different granularity</w:delText>
        </w:r>
        <w:r w:rsidDel="006C284C">
          <w:rPr>
            <w:rFonts w:eastAsia="宋体" w:hint="eastAsia"/>
            <w:lang w:val="en-US" w:eastAsia="zh-CN"/>
          </w:rPr>
          <w:delText xml:space="preserve"> and performance requirements.</w:delText>
        </w:r>
      </w:del>
    </w:p>
    <w:p w14:paraId="1F5D3A74" w14:textId="531A07F6" w:rsidR="006C284C" w:rsidRPr="006C284C" w:rsidRDefault="006C284C" w:rsidP="006C284C">
      <w:pPr>
        <w:overflowPunct/>
        <w:autoSpaceDE/>
        <w:autoSpaceDN/>
        <w:adjustRightInd/>
        <w:textAlignment w:val="auto"/>
        <w:rPr>
          <w:ins w:id="11878" w:author="S1-252508" w:date="2025-05-29T14:47:00Z" w16du:dateUtc="2025-05-29T06:47:00Z"/>
          <w:rFonts w:eastAsia="宋体"/>
          <w:lang w:val="en-US" w:eastAsia="zh-CN"/>
        </w:rPr>
      </w:pPr>
      <w:ins w:id="11879" w:author="S1-252508" w:date="2025-05-29T14:47:00Z" w16du:dateUtc="2025-05-29T06:47:00Z">
        <w:r w:rsidRPr="006C284C">
          <w:rPr>
            <w:rFonts w:eastAsia="宋体" w:hint="eastAsia"/>
            <w:lang w:val="en-US" w:eastAsia="zh-CN"/>
          </w:rPr>
          <w:t>As far as whether the user consent is needed for provided PR 7.9.6.1, the related PR could be found in TS 22.137</w:t>
        </w:r>
      </w:ins>
      <w:ins w:id="11880" w:author="Trakinat, Jean" w:date="2025-06-03T11:38:00Z" w16du:dateUtc="2025-06-03T15:38:00Z">
        <w:r w:rsidR="006D011A">
          <w:rPr>
            <w:rFonts w:eastAsia="宋体"/>
            <w:lang w:val="en-US" w:eastAsia="zh-CN"/>
          </w:rPr>
          <w:t xml:space="preserve"> [6]</w:t>
        </w:r>
      </w:ins>
      <w:ins w:id="11881" w:author="S1-252508" w:date="2025-05-29T14:47:00Z" w16du:dateUtc="2025-05-29T06:47:00Z">
        <w:r w:rsidRPr="006C284C">
          <w:rPr>
            <w:rFonts w:eastAsia="宋体" w:hint="eastAsia"/>
            <w:lang w:val="en-US" w:eastAsia="zh-CN"/>
          </w:rPr>
          <w:t xml:space="preserve"> as follows:</w:t>
        </w:r>
      </w:ins>
    </w:p>
    <w:p w14:paraId="56984A02" w14:textId="77777777" w:rsidR="006C284C" w:rsidRPr="006C284C" w:rsidRDefault="006C284C" w:rsidP="00053235">
      <w:pPr>
        <w:pStyle w:val="B10"/>
        <w:numPr>
          <w:ilvl w:val="0"/>
          <w:numId w:val="107"/>
        </w:numPr>
        <w:rPr>
          <w:ins w:id="11882" w:author="S1-252508" w:date="2025-05-29T14:47:00Z" w16du:dateUtc="2025-05-29T06:47:00Z"/>
          <w:rFonts w:eastAsia="宋体"/>
          <w:lang w:val="en-US" w:eastAsia="zh-CN"/>
        </w:rPr>
      </w:pPr>
      <w:ins w:id="11883" w:author="S1-252508" w:date="2025-05-29T14:47:00Z" w16du:dateUtc="2025-05-29T06:47:00Z">
        <w:r w:rsidRPr="006C284C">
          <w:rPr>
            <w:rFonts w:eastAsia="Malgun Gothic"/>
            <w:lang w:eastAsia="en-US"/>
          </w:rPr>
          <w:t>Subject to user consent, regulation, and operator’s policy, the 5G system should support the joint processing of the 3GPP sensing data and non-3GPP sensing data to derive a combined sensing result.</w:t>
        </w:r>
      </w:ins>
    </w:p>
    <w:p w14:paraId="2B5C0EB6" w14:textId="77777777" w:rsidR="006C284C" w:rsidRPr="006C284C" w:rsidRDefault="006C284C" w:rsidP="00053235">
      <w:pPr>
        <w:pStyle w:val="B10"/>
        <w:numPr>
          <w:ilvl w:val="0"/>
          <w:numId w:val="107"/>
        </w:numPr>
        <w:rPr>
          <w:ins w:id="11884" w:author="S1-252508" w:date="2025-05-29T14:47:00Z" w16du:dateUtc="2025-05-29T06:47:00Z"/>
          <w:rFonts w:eastAsia="宋体"/>
          <w:lang w:val="en-US" w:eastAsia="zh-CN"/>
        </w:rPr>
      </w:pPr>
      <w:ins w:id="11885" w:author="S1-252508" w:date="2025-05-29T14:47:00Z" w16du:dateUtc="2025-05-29T06:47:00Z">
        <w:r w:rsidRPr="006C284C">
          <w:rPr>
            <w:rFonts w:eastAsia="Malgun Gothic"/>
            <w:lang w:eastAsia="ko-KR"/>
          </w:rPr>
          <w:t>Based on operator’s policies, operator’s control and regulation, the 5G system shall be able to collect 3GPP sensing data from sensing receivers for processing.</w:t>
        </w:r>
      </w:ins>
    </w:p>
    <w:p w14:paraId="05AD29BF" w14:textId="7622DD49" w:rsidR="006C284C" w:rsidRPr="006C284C" w:rsidRDefault="006C284C" w:rsidP="006C284C">
      <w:pPr>
        <w:overflowPunct/>
        <w:autoSpaceDE/>
        <w:autoSpaceDN/>
        <w:adjustRightInd/>
        <w:textAlignment w:val="auto"/>
        <w:rPr>
          <w:ins w:id="11886" w:author="S1-252508" w:date="2025-05-29T14:47:00Z" w16du:dateUtc="2025-05-29T06:47:00Z"/>
          <w:rFonts w:eastAsia="宋体"/>
          <w:lang w:val="en-US" w:eastAsia="zh-CN"/>
        </w:rPr>
      </w:pPr>
      <w:ins w:id="11887" w:author="S1-252508" w:date="2025-05-29T14:47:00Z" w16du:dateUtc="2025-05-29T06:47:00Z">
        <w:r w:rsidRPr="006C284C">
          <w:rPr>
            <w:rFonts w:eastAsia="宋体" w:hint="eastAsia"/>
            <w:lang w:val="en-US" w:eastAsia="zh-CN"/>
          </w:rPr>
          <w:t xml:space="preserve">The PRs defined in TS 22.137 </w:t>
        </w:r>
      </w:ins>
      <w:ins w:id="11888" w:author="Trakinat, Jean" w:date="2025-05-31T07:46:00Z" w16du:dateUtc="2025-05-31T11:46:00Z">
        <w:r w:rsidR="00D0366D">
          <w:rPr>
            <w:rFonts w:eastAsia="宋体"/>
            <w:lang w:val="en-US" w:eastAsia="zh-CN"/>
          </w:rPr>
          <w:t xml:space="preserve">[6] </w:t>
        </w:r>
      </w:ins>
      <w:ins w:id="11889" w:author="S1-252508" w:date="2025-05-29T14:47:00Z" w16du:dateUtc="2025-05-29T06:47:00Z">
        <w:r w:rsidRPr="006C284C">
          <w:rPr>
            <w:rFonts w:eastAsia="宋体" w:hint="eastAsia"/>
            <w:lang w:val="en-US" w:eastAsia="zh-CN"/>
          </w:rPr>
          <w:t>is the consolidation results merged with multiple PRs in TR 22.837 [9]. In the discussion of 5G sensing, if the non-3GPP sensing data is not used to derive sensing results, the user consent is not needed. For example:</w:t>
        </w:r>
      </w:ins>
    </w:p>
    <w:p w14:paraId="5F273EC1" w14:textId="77777777" w:rsidR="006C284C" w:rsidRPr="00B419F9" w:rsidRDefault="006C284C" w:rsidP="006C284C">
      <w:pPr>
        <w:overflowPunct/>
        <w:autoSpaceDE/>
        <w:autoSpaceDN/>
        <w:adjustRightInd/>
        <w:textAlignment w:val="auto"/>
        <w:rPr>
          <w:ins w:id="11890" w:author="S1-252508" w:date="2025-05-29T14:47:00Z" w16du:dateUtc="2025-05-29T06:47:00Z"/>
          <w:i/>
          <w:iCs/>
          <w:shd w:val="clear" w:color="auto" w:fill="FFFFFF"/>
          <w:lang w:eastAsia="en-US"/>
        </w:rPr>
      </w:pPr>
      <w:ins w:id="11891" w:author="S1-252508" w:date="2025-05-29T14:47:00Z" w16du:dateUtc="2025-05-29T06:47:00Z">
        <w:r w:rsidRPr="00B419F9">
          <w:rPr>
            <w:rFonts w:eastAsia="Malgun Gothic" w:hint="eastAsia"/>
            <w:i/>
            <w:iCs/>
            <w:lang w:val="en-US" w:eastAsia="ko-KR"/>
          </w:rPr>
          <w:t>[PR</w:t>
        </w:r>
        <w:r w:rsidRPr="00B419F9">
          <w:rPr>
            <w:rFonts w:eastAsia="Malgun Gothic"/>
            <w:i/>
            <w:iCs/>
            <w:lang w:val="en-US" w:eastAsia="ko-KR"/>
          </w:rPr>
          <w:t xml:space="preserve"> </w:t>
        </w:r>
        <w:r w:rsidRPr="00B419F9">
          <w:rPr>
            <w:rFonts w:eastAsia="Malgun Gothic" w:hint="eastAsia"/>
            <w:i/>
            <w:iCs/>
            <w:lang w:val="en-US" w:eastAsia="ko-KR"/>
          </w:rPr>
          <w:t>5.</w:t>
        </w:r>
        <w:r w:rsidRPr="00B419F9">
          <w:rPr>
            <w:rFonts w:eastAsia="Malgun Gothic"/>
            <w:i/>
            <w:iCs/>
            <w:lang w:eastAsia="ko-KR"/>
          </w:rPr>
          <w:t>2</w:t>
        </w:r>
        <w:r w:rsidRPr="00B419F9">
          <w:rPr>
            <w:rFonts w:eastAsia="Malgun Gothic"/>
            <w:i/>
            <w:iCs/>
            <w:lang w:val="en-US" w:eastAsia="ko-KR"/>
          </w:rPr>
          <w:t>.6</w:t>
        </w:r>
        <w:r w:rsidRPr="00B419F9">
          <w:rPr>
            <w:rFonts w:eastAsia="Malgun Gothic" w:hint="eastAsia"/>
            <w:i/>
            <w:iCs/>
            <w:lang w:val="en-US" w:eastAsia="ko-KR"/>
          </w:rPr>
          <w:t>-</w:t>
        </w:r>
        <w:r w:rsidRPr="00B419F9">
          <w:rPr>
            <w:rFonts w:eastAsia="Malgun Gothic"/>
            <w:i/>
            <w:iCs/>
            <w:lang w:val="en-US" w:eastAsia="ko-KR"/>
          </w:rPr>
          <w:t>5</w:t>
        </w:r>
        <w:r w:rsidRPr="00B419F9">
          <w:rPr>
            <w:rFonts w:eastAsia="Malgun Gothic" w:hint="eastAsia"/>
            <w:i/>
            <w:iCs/>
            <w:lang w:val="en-US" w:eastAsia="ko-KR"/>
          </w:rPr>
          <w:t xml:space="preserve">] </w:t>
        </w:r>
        <w:r w:rsidRPr="00B419F9">
          <w:rPr>
            <w:i/>
            <w:iCs/>
            <w:shd w:val="clear" w:color="auto" w:fill="FFFFFF"/>
            <w:lang w:eastAsia="en-US"/>
          </w:rPr>
          <w:t xml:space="preserve">The 5G system shall </w:t>
        </w:r>
        <w:r w:rsidRPr="00B419F9">
          <w:rPr>
            <w:i/>
            <w:iCs/>
            <w:lang w:eastAsia="en-US"/>
          </w:rPr>
          <w:t xml:space="preserve">be able to </w:t>
        </w:r>
        <w:r w:rsidRPr="00B419F9">
          <w:rPr>
            <w:i/>
            <w:iCs/>
            <w:shd w:val="clear" w:color="auto" w:fill="FFFFFF"/>
            <w:lang w:eastAsia="en-US"/>
          </w:rPr>
          <w:t xml:space="preserve">support means to enable the core network to process 3GPP </w:t>
        </w:r>
        <w:r w:rsidRPr="00B419F9">
          <w:rPr>
            <w:rFonts w:hint="eastAsia"/>
            <w:i/>
            <w:iCs/>
            <w:lang w:eastAsia="en-US"/>
          </w:rPr>
          <w:t xml:space="preserve">sensing </w:t>
        </w:r>
        <w:r w:rsidRPr="00B419F9">
          <w:rPr>
            <w:i/>
            <w:iCs/>
            <w:lang w:eastAsia="en-US"/>
          </w:rPr>
          <w:t>data for obtaining sensing results.</w:t>
        </w:r>
      </w:ins>
    </w:p>
    <w:p w14:paraId="7F9F5F0E" w14:textId="77777777" w:rsidR="006C284C" w:rsidRPr="006C284C" w:rsidRDefault="006C284C" w:rsidP="006C284C">
      <w:pPr>
        <w:overflowPunct/>
        <w:autoSpaceDE/>
        <w:autoSpaceDN/>
        <w:adjustRightInd/>
        <w:textAlignment w:val="auto"/>
        <w:rPr>
          <w:ins w:id="11892" w:author="S1-252508" w:date="2025-05-29T14:47:00Z" w16du:dateUtc="2025-05-29T06:47:00Z"/>
          <w:i/>
          <w:iCs/>
          <w:lang w:val="en-US" w:eastAsia="en-US"/>
        </w:rPr>
      </w:pPr>
      <w:ins w:id="11893" w:author="S1-252508" w:date="2025-05-29T14:47:00Z" w16du:dateUtc="2025-05-29T06:47:00Z">
        <w:r w:rsidRPr="00B419F9">
          <w:rPr>
            <w:i/>
            <w:iCs/>
            <w:lang w:val="en-US" w:eastAsia="en-US"/>
          </w:rPr>
          <w:t>[PR 5.6.6-1]</w:t>
        </w:r>
        <w:r w:rsidRPr="00B419F9">
          <w:rPr>
            <w:rFonts w:ascii="Yu Mincho" w:eastAsia="Yu Mincho" w:hAnsi="Yu Mincho"/>
            <w:i/>
            <w:iCs/>
            <w:lang w:val="en-US"/>
          </w:rPr>
          <w:t xml:space="preserve"> </w:t>
        </w:r>
        <w:r w:rsidRPr="00B419F9">
          <w:rPr>
            <w:i/>
            <w:iCs/>
            <w:lang w:val="en-US" w:eastAsia="en-US"/>
          </w:rPr>
          <w:t xml:space="preserve">Subject to operator policy, the 5G system shall </w:t>
        </w:r>
        <w:r w:rsidRPr="00B419F9">
          <w:rPr>
            <w:rFonts w:eastAsia="Yu Mincho" w:hint="eastAsia"/>
            <w:i/>
            <w:iCs/>
            <w:lang w:val="en-US"/>
          </w:rPr>
          <w:t>b</w:t>
        </w:r>
        <w:r w:rsidRPr="00B419F9">
          <w:rPr>
            <w:rFonts w:eastAsia="Yu Mincho"/>
            <w:i/>
            <w:iCs/>
            <w:lang w:val="en-US"/>
          </w:rPr>
          <w:t xml:space="preserve">e able to </w:t>
        </w:r>
        <w:r w:rsidRPr="00B419F9">
          <w:rPr>
            <w:i/>
            <w:iCs/>
            <w:lang w:val="en-US" w:eastAsia="en-US"/>
          </w:rPr>
          <w:t xml:space="preserve">collect 3GPP sensing data and yield sensing result from the data </w:t>
        </w:r>
        <w:r w:rsidRPr="00B419F9">
          <w:rPr>
            <w:i/>
            <w:iCs/>
            <w:lang w:eastAsia="en-US"/>
          </w:rPr>
          <w:t>for</w:t>
        </w:r>
        <w:r w:rsidRPr="00B419F9">
          <w:rPr>
            <w:i/>
            <w:iCs/>
            <w:lang w:val="en-US" w:eastAsia="en-US"/>
          </w:rPr>
          <w:t xml:space="preserve"> detection of outdoor objects.</w:t>
        </w:r>
      </w:ins>
    </w:p>
    <w:p w14:paraId="200EA056" w14:textId="36399D0D" w:rsidR="006C284C" w:rsidRPr="006C284C" w:rsidRDefault="006C284C" w:rsidP="006C284C">
      <w:pPr>
        <w:overflowPunct/>
        <w:autoSpaceDE/>
        <w:autoSpaceDN/>
        <w:adjustRightInd/>
        <w:textAlignment w:val="auto"/>
        <w:rPr>
          <w:ins w:id="11894" w:author="S1-252508" w:date="2025-05-29T14:47:00Z" w16du:dateUtc="2025-05-29T06:47:00Z"/>
          <w:rFonts w:eastAsia="宋体"/>
          <w:lang w:val="en-US" w:eastAsia="zh-CN"/>
        </w:rPr>
      </w:pPr>
      <w:ins w:id="11895" w:author="S1-252508" w:date="2025-05-29T14:47:00Z" w16du:dateUtc="2025-05-29T06:47:00Z">
        <w:r w:rsidRPr="00B419F9">
          <w:rPr>
            <w:rFonts w:eastAsia="宋体" w:hint="eastAsia"/>
            <w:lang w:val="en-US" w:eastAsia="zh-CN"/>
          </w:rPr>
          <w:t>What</w:t>
        </w:r>
        <w:r w:rsidRPr="00B419F9">
          <w:rPr>
            <w:rFonts w:eastAsia="宋体"/>
            <w:lang w:val="en-US" w:eastAsia="zh-CN"/>
          </w:rPr>
          <w:t>’</w:t>
        </w:r>
        <w:r w:rsidRPr="00B419F9">
          <w:rPr>
            <w:rFonts w:eastAsia="宋体" w:hint="eastAsia"/>
            <w:lang w:val="en-US" w:eastAsia="zh-CN"/>
          </w:rPr>
          <w:t>s more, in the use case related to above PRs in TR 22.837</w:t>
        </w:r>
      </w:ins>
      <w:ins w:id="11896" w:author="Trakinat, Jean" w:date="2025-05-31T07:45:00Z" w16du:dateUtc="2025-05-31T11:45:00Z">
        <w:r w:rsidR="00D0366D">
          <w:rPr>
            <w:rFonts w:eastAsia="宋体"/>
            <w:lang w:val="en-US" w:eastAsia="zh-CN"/>
          </w:rPr>
          <w:t xml:space="preserve"> [9]</w:t>
        </w:r>
      </w:ins>
      <w:ins w:id="11897" w:author="S1-252508" w:date="2025-05-29T14:47:00Z" w16du:dateUtc="2025-05-29T06:47:00Z">
        <w:r w:rsidRPr="00B419F9">
          <w:rPr>
            <w:rFonts w:eastAsia="宋体" w:hint="eastAsia"/>
            <w:lang w:val="en-US" w:eastAsia="zh-CN"/>
          </w:rPr>
          <w:t>, the related sensing targets would be pedestrians, cars, and animals, these sensing data is not related to user self at all. No user consent is needed in such scenario when the sensing data and sensing result are not related/controlled/managed/owned by user</w:t>
        </w:r>
        <w:r w:rsidRPr="006C284C">
          <w:rPr>
            <w:rFonts w:eastAsia="宋体" w:hint="eastAsia"/>
            <w:lang w:val="en-US" w:eastAsia="zh-CN"/>
          </w:rPr>
          <w:t xml:space="preserve">. </w:t>
        </w:r>
      </w:ins>
    </w:p>
    <w:p w14:paraId="6C29CDA5" w14:textId="77777777" w:rsidR="006C284C" w:rsidRPr="006C284C" w:rsidRDefault="006C284C" w:rsidP="006C284C">
      <w:pPr>
        <w:overflowPunct/>
        <w:autoSpaceDE/>
        <w:autoSpaceDN/>
        <w:adjustRightInd/>
        <w:textAlignment w:val="auto"/>
        <w:rPr>
          <w:ins w:id="11898" w:author="S1-252508" w:date="2025-05-29T14:47:00Z" w16du:dateUtc="2025-05-29T06:47:00Z"/>
          <w:rFonts w:eastAsia="宋体"/>
          <w:lang w:val="en-US" w:eastAsia="zh-CN"/>
        </w:rPr>
      </w:pPr>
      <w:ins w:id="11899" w:author="S1-252508" w:date="2025-05-29T14:47:00Z" w16du:dateUtc="2025-05-29T06:47:00Z">
        <w:r w:rsidRPr="006C284C">
          <w:rPr>
            <w:rFonts w:eastAsia="宋体" w:hint="eastAsia"/>
            <w:lang w:val="en-US" w:eastAsia="zh-CN"/>
          </w:rPr>
          <w:t>And if the non-3GPP sensing data is needed, extra user consent would be needed for providing some extra non-3GPP sensing data. The related PRs could be found as follows:</w:t>
        </w:r>
      </w:ins>
    </w:p>
    <w:p w14:paraId="1AC31AF2" w14:textId="77777777" w:rsidR="006C284C" w:rsidRPr="00B419F9" w:rsidRDefault="006C284C" w:rsidP="006C284C">
      <w:pPr>
        <w:overflowPunct/>
        <w:autoSpaceDE/>
        <w:autoSpaceDN/>
        <w:adjustRightInd/>
        <w:textAlignment w:val="auto"/>
        <w:rPr>
          <w:ins w:id="11900" w:author="S1-252508" w:date="2025-05-29T14:47:00Z" w16du:dateUtc="2025-05-29T06:47:00Z"/>
          <w:i/>
          <w:iCs/>
          <w:lang w:eastAsia="en-US"/>
        </w:rPr>
      </w:pPr>
      <w:ins w:id="11901" w:author="S1-252508" w:date="2025-05-29T14:47:00Z" w16du:dateUtc="2025-05-29T06:47:00Z">
        <w:r w:rsidRPr="00B419F9">
          <w:rPr>
            <w:i/>
            <w:iCs/>
            <w:lang w:eastAsia="en-US"/>
          </w:rPr>
          <w:t>[PR 5.21.6-3] Subject to user consent and regulatory requirements, based on operator policy, the 5G system should be able to support the combination of the 3GPP sensing data and non-3GPP sensing data to derive combined sensing result.</w:t>
        </w:r>
      </w:ins>
    </w:p>
    <w:p w14:paraId="49ED6DE3" w14:textId="13A8BF38" w:rsidR="006C284C" w:rsidRPr="006C284C" w:rsidRDefault="006C284C" w:rsidP="006C284C">
      <w:pPr>
        <w:overflowPunct/>
        <w:autoSpaceDE/>
        <w:autoSpaceDN/>
        <w:adjustRightInd/>
        <w:textAlignment w:val="auto"/>
        <w:rPr>
          <w:ins w:id="11902" w:author="S1-252508" w:date="2025-05-29T14:47:00Z" w16du:dateUtc="2025-05-29T06:47:00Z"/>
          <w:rFonts w:eastAsia="宋体"/>
          <w:lang w:val="en-US" w:eastAsia="zh-CN"/>
        </w:rPr>
      </w:pPr>
      <w:ins w:id="11903" w:author="S1-252508" w:date="2025-05-29T14:47:00Z" w16du:dateUtc="2025-05-29T06:47:00Z">
        <w:r w:rsidRPr="006C284C">
          <w:rPr>
            <w:rFonts w:eastAsia="宋体" w:hint="eastAsia"/>
            <w:lang w:val="en-US" w:eastAsia="zh-CN"/>
          </w:rPr>
          <w:t>What</w:t>
        </w:r>
        <w:r w:rsidRPr="006C284C">
          <w:rPr>
            <w:rFonts w:eastAsia="宋体"/>
            <w:lang w:val="en-US" w:eastAsia="zh-CN"/>
          </w:rPr>
          <w:t>’</w:t>
        </w:r>
        <w:r w:rsidRPr="006C284C">
          <w:rPr>
            <w:rFonts w:eastAsia="宋体" w:hint="eastAsia"/>
            <w:lang w:val="en-US" w:eastAsia="zh-CN"/>
          </w:rPr>
          <w:t>s more, in the mentioned use case 5.21 in TR</w:t>
        </w:r>
      </w:ins>
      <w:ins w:id="11904" w:author="Trakinat, Jean" w:date="2025-05-31T07:44:00Z" w16du:dateUtc="2025-05-31T11:44:00Z">
        <w:r w:rsidR="00191A1C">
          <w:rPr>
            <w:rFonts w:eastAsia="宋体"/>
            <w:lang w:val="en-US" w:eastAsia="zh-CN"/>
          </w:rPr>
          <w:t xml:space="preserve"> </w:t>
        </w:r>
      </w:ins>
      <w:ins w:id="11905" w:author="S1-252508" w:date="2025-05-29T14:47:00Z" w16du:dateUtc="2025-05-29T06:47:00Z">
        <w:r w:rsidRPr="006C284C">
          <w:rPr>
            <w:rFonts w:eastAsia="宋体" w:hint="eastAsia"/>
            <w:lang w:val="en-US" w:eastAsia="zh-CN"/>
          </w:rPr>
          <w:t>22.837</w:t>
        </w:r>
      </w:ins>
      <w:ins w:id="11906" w:author="Trakinat, Jean" w:date="2025-05-31T07:44:00Z" w16du:dateUtc="2025-05-31T11:44:00Z">
        <w:r w:rsidR="00D0366D">
          <w:rPr>
            <w:rFonts w:eastAsia="宋体"/>
            <w:lang w:val="en-US" w:eastAsia="zh-CN"/>
          </w:rPr>
          <w:t xml:space="preserve"> [9]</w:t>
        </w:r>
      </w:ins>
      <w:ins w:id="11907" w:author="S1-252508" w:date="2025-05-29T14:47:00Z" w16du:dateUtc="2025-05-29T06:47:00Z">
        <w:r w:rsidRPr="006C284C">
          <w:rPr>
            <w:rFonts w:eastAsia="宋体" w:hint="eastAsia"/>
            <w:lang w:val="en-US" w:eastAsia="zh-CN"/>
          </w:rPr>
          <w:t>, the sensing target would be user itself, and home of user. Thus</w:t>
        </w:r>
      </w:ins>
      <w:ins w:id="11908" w:author="Trakinat, Jean" w:date="2025-05-31T07:45:00Z" w16du:dateUtc="2025-05-31T11:45:00Z">
        <w:r w:rsidR="00D0366D">
          <w:rPr>
            <w:rFonts w:eastAsia="宋体"/>
            <w:lang w:val="en-US" w:eastAsia="zh-CN"/>
          </w:rPr>
          <w:t>,</w:t>
        </w:r>
      </w:ins>
      <w:ins w:id="11909" w:author="S1-252508" w:date="2025-05-29T14:47:00Z" w16du:dateUtc="2025-05-29T06:47:00Z">
        <w:r w:rsidRPr="006C284C">
          <w:rPr>
            <w:rFonts w:eastAsia="宋体" w:hint="eastAsia"/>
            <w:lang w:val="en-US" w:eastAsia="zh-CN"/>
          </w:rPr>
          <w:t xml:space="preserve"> the user consent is needed because the data privacy of user would be considered. </w:t>
        </w:r>
      </w:ins>
    </w:p>
    <w:p w14:paraId="349D6B3E" w14:textId="297061F5" w:rsidR="006C284C" w:rsidRPr="006C284C" w:rsidRDefault="006C284C" w:rsidP="006C284C">
      <w:pPr>
        <w:overflowPunct/>
        <w:autoSpaceDE/>
        <w:autoSpaceDN/>
        <w:adjustRightInd/>
        <w:textAlignment w:val="auto"/>
        <w:rPr>
          <w:ins w:id="11910" w:author="S1-252508" w:date="2025-05-29T14:47:00Z" w16du:dateUtc="2025-05-29T06:47:00Z"/>
          <w:rFonts w:eastAsia="宋体"/>
          <w:lang w:val="en-US" w:eastAsia="zh-CN"/>
        </w:rPr>
      </w:pPr>
      <w:ins w:id="11911" w:author="S1-252508" w:date="2025-05-29T14:47:00Z" w16du:dateUtc="2025-05-29T06:47:00Z">
        <w:r w:rsidRPr="006C284C">
          <w:rPr>
            <w:rFonts w:eastAsia="宋体" w:hint="eastAsia"/>
            <w:lang w:val="en-US"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ins>
      <w:ins w:id="11912" w:author="Trakinat, Jean" w:date="2025-05-31T07:45:00Z" w16du:dateUtc="2025-05-31T11:45:00Z">
        <w:r w:rsidR="00D0366D">
          <w:rPr>
            <w:rFonts w:eastAsia="宋体"/>
            <w:lang w:val="en-US" w:eastAsia="zh-CN"/>
          </w:rPr>
          <w:t>,</w:t>
        </w:r>
      </w:ins>
      <w:ins w:id="11913" w:author="S1-252508" w:date="2025-05-29T14:47:00Z" w16du:dateUtc="2025-05-29T06:47:00Z">
        <w:r w:rsidRPr="006C284C">
          <w:rPr>
            <w:rFonts w:eastAsia="宋体" w:hint="eastAsia"/>
            <w:lang w:val="en-US" w:eastAsia="zh-CN"/>
          </w:rPr>
          <w:t xml:space="preserve"> in this use case, it is believed that user consent would not be needed to derive prediction information from 3GPP sensing data which is not related to user or non-3GPP sensor, which may need extra user consent to contribute data.</w:t>
        </w:r>
      </w:ins>
    </w:p>
    <w:p w14:paraId="1627F1D5" w14:textId="500F3FD0" w:rsidR="006C284C" w:rsidRPr="006C284C" w:rsidRDefault="006C284C" w:rsidP="006C284C">
      <w:pPr>
        <w:overflowPunct/>
        <w:autoSpaceDE/>
        <w:autoSpaceDN/>
        <w:adjustRightInd/>
        <w:textAlignment w:val="auto"/>
        <w:rPr>
          <w:ins w:id="11914" w:author="S1-252508" w:date="2025-05-29T14:47:00Z" w16du:dateUtc="2025-05-29T06:47:00Z"/>
          <w:rFonts w:eastAsia="宋体"/>
          <w:lang w:val="en-US" w:eastAsia="zh-CN"/>
        </w:rPr>
      </w:pPr>
      <w:ins w:id="11915" w:author="S1-252508" w:date="2025-05-29T14:47:00Z" w16du:dateUtc="2025-05-29T06:47:00Z">
        <w:r w:rsidRPr="006C284C">
          <w:rPr>
            <w:rFonts w:eastAsia="宋体" w:hint="eastAsia"/>
            <w:lang w:val="en-US" w:eastAsia="zh-CN"/>
          </w:rPr>
          <w:t>Instead, the privacy of sensing targets should naturally be protected. Thus</w:t>
        </w:r>
      </w:ins>
      <w:ins w:id="11916" w:author="Trakinat, Jean" w:date="2025-05-31T07:45:00Z" w16du:dateUtc="2025-05-31T11:45:00Z">
        <w:r w:rsidR="00D0366D">
          <w:rPr>
            <w:rFonts w:eastAsia="宋体"/>
            <w:lang w:val="en-US" w:eastAsia="zh-CN"/>
          </w:rPr>
          <w:t>,</w:t>
        </w:r>
      </w:ins>
      <w:ins w:id="11917" w:author="S1-252508" w:date="2025-05-29T14:47:00Z" w16du:dateUtc="2025-05-29T06:47:00Z">
        <w:r w:rsidRPr="006C284C">
          <w:rPr>
            <w:rFonts w:eastAsia="宋体" w:hint="eastAsia"/>
            <w:lang w:val="en-US" w:eastAsia="zh-CN"/>
          </w:rPr>
          <w:t xml:space="preserve"> the privacy of sensing target would be maintained in PR1. The similar wording is found in TS 22.261 </w:t>
        </w:r>
      </w:ins>
      <w:ins w:id="11918" w:author="Trakinat, Jean" w:date="2025-05-31T07:43:00Z" w16du:dateUtc="2025-05-31T11:43:00Z">
        <w:r w:rsidR="00191A1C">
          <w:rPr>
            <w:rFonts w:eastAsia="宋体"/>
            <w:lang w:val="en-US" w:eastAsia="zh-CN"/>
          </w:rPr>
          <w:t xml:space="preserve">[14] </w:t>
        </w:r>
      </w:ins>
      <w:ins w:id="11919" w:author="S1-252508" w:date="2025-05-29T14:47:00Z" w16du:dateUtc="2025-05-29T06:47:00Z">
        <w:r w:rsidRPr="006C284C">
          <w:rPr>
            <w:rFonts w:eastAsia="宋体" w:hint="eastAsia"/>
            <w:lang w:val="en-US" w:eastAsia="zh-CN"/>
          </w:rPr>
          <w:t>for privacy:</w:t>
        </w:r>
      </w:ins>
    </w:p>
    <w:p w14:paraId="157536B9" w14:textId="77777777" w:rsidR="006C284C" w:rsidRPr="00191A1C" w:rsidRDefault="006C284C" w:rsidP="00053235">
      <w:pPr>
        <w:pStyle w:val="B10"/>
        <w:numPr>
          <w:ilvl w:val="0"/>
          <w:numId w:val="106"/>
        </w:numPr>
        <w:rPr>
          <w:ins w:id="11920" w:author="S1-252508" w:date="2025-05-29T14:47:00Z" w16du:dateUtc="2025-05-29T06:47:00Z"/>
          <w:i/>
          <w:iCs/>
          <w:lang w:eastAsia="en-US"/>
        </w:rPr>
      </w:pPr>
      <w:ins w:id="11921" w:author="S1-252508" w:date="2025-05-29T14:47:00Z" w16du:dateUtc="2025-05-29T06:47:00Z">
        <w:r w:rsidRPr="00191A1C">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ins>
    </w:p>
    <w:p w14:paraId="6FAD62DE" w14:textId="4CC10F7A" w:rsidR="006C284C" w:rsidRDefault="006C284C" w:rsidP="006C284C">
      <w:pPr>
        <w:overflowPunct/>
        <w:autoSpaceDE/>
        <w:autoSpaceDN/>
        <w:adjustRightInd/>
        <w:textAlignment w:val="auto"/>
        <w:rPr>
          <w:rFonts w:eastAsia="宋体"/>
          <w:lang w:val="en-US" w:eastAsia="zh-CN"/>
        </w:rPr>
      </w:pPr>
      <w:ins w:id="11922" w:author="S1-252508" w:date="2025-05-29T14:47:00Z" w16du:dateUtc="2025-05-29T06:47:00Z">
        <w:r w:rsidRPr="006C284C">
          <w:rPr>
            <w:rFonts w:eastAsia="宋体" w:hint="eastAsia"/>
            <w:lang w:val="en-US" w:eastAsia="zh-CN"/>
          </w:rPr>
          <w:t xml:space="preserve">Thus in the PR 7.9.6.1, the wording of  </w:t>
        </w:r>
        <w:r w:rsidRPr="006C284C">
          <w:rPr>
            <w:rFonts w:eastAsia="宋体"/>
            <w:lang w:val="en-US" w:eastAsia="zh-CN"/>
          </w:rPr>
          <w:t>“</w:t>
        </w:r>
        <w:r w:rsidRPr="006C284C">
          <w:rPr>
            <w:rFonts w:hint="eastAsia"/>
            <w:lang w:val="en-US" w:eastAsia="zh-CN"/>
          </w:rPr>
          <w:t>while maintaining the privacy of the sensing target(s)</w:t>
        </w:r>
        <w:r w:rsidRPr="006C284C">
          <w:rPr>
            <w:lang w:val="en-US" w:eastAsia="zh-CN"/>
          </w:rPr>
          <w:t>”</w:t>
        </w:r>
        <w:r w:rsidRPr="006C284C">
          <w:rPr>
            <w:rFonts w:hint="eastAsia"/>
            <w:lang w:val="en-US" w:eastAsia="zh-CN"/>
          </w:rPr>
          <w:t xml:space="preserve"> is also added.</w:t>
        </w:r>
      </w:ins>
    </w:p>
    <w:p w14:paraId="1BB57F35" w14:textId="6DEE83BE" w:rsidR="00C15CB0" w:rsidDel="009E3496" w:rsidRDefault="00160A0F" w:rsidP="00953C19">
      <w:pPr>
        <w:pStyle w:val="31"/>
        <w:rPr>
          <w:del w:id="11923" w:author="6G Rapporteurs" w:date="2025-05-29T17:21:00Z" w16du:dateUtc="2025-05-29T09:21:00Z"/>
        </w:rPr>
      </w:pPr>
      <w:bookmarkStart w:id="11924" w:name="_Toc199747077"/>
      <w:del w:id="11925" w:author="6G Rapporteurs" w:date="2025-06-04T10:54:00Z" w16du:dateUtc="2025-06-04T02:54:00Z">
        <w:r w:rsidDel="009E3496">
          <w:rPr>
            <w:rFonts w:hint="eastAsia"/>
          </w:rPr>
          <w:delText>7.9.6</w:delText>
        </w:r>
        <w:r w:rsidR="00965B09" w:rsidDel="009E3496">
          <w:tab/>
        </w:r>
        <w:r w:rsidDel="009E3496">
          <w:delText>Potential New Requirements needed to support the use case</w:delText>
        </w:r>
      </w:del>
      <w:bookmarkEnd w:id="11924"/>
    </w:p>
    <w:p w14:paraId="5D798E18" w14:textId="77777777" w:rsidR="009E3496" w:rsidRDefault="009E3496" w:rsidP="009E3496">
      <w:pPr>
        <w:pStyle w:val="31"/>
        <w:rPr>
          <w:ins w:id="11926" w:author="6G Rapporteurs" w:date="2025-06-04T10:54:00Z" w16du:dateUtc="2025-06-04T02:54:00Z"/>
        </w:rPr>
      </w:pPr>
      <w:ins w:id="11927" w:author="6G Rapporteurs" w:date="2025-06-04T10:54:00Z" w16du:dateUtc="2025-06-04T02:54:00Z">
        <w:r>
          <w:rPr>
            <w:rFonts w:hint="eastAsia"/>
          </w:rPr>
          <w:t>7.9.6</w:t>
        </w:r>
        <w:r>
          <w:tab/>
          <w:t>Potential New Requirements needed to support the use case</w:t>
        </w:r>
      </w:ins>
    </w:p>
    <w:p w14:paraId="1CDDCA81" w14:textId="62930CAE" w:rsidR="00C15CB0" w:rsidDel="006C284C" w:rsidRDefault="00160A0F" w:rsidP="009E3496">
      <w:pPr>
        <w:rPr>
          <w:del w:id="11928" w:author="S1-252508" w:date="2025-05-29T14:48:00Z" w16du:dateUtc="2025-05-29T06:48:00Z"/>
        </w:rPr>
      </w:pPr>
      <w:del w:id="11929" w:author="S1-252508" w:date="2025-05-29T14:48:00Z" w16du:dateUtc="2025-05-29T06:48:00Z">
        <w:r w:rsidDel="006C284C">
          <w:rPr>
            <w:rFonts w:hint="eastAsia"/>
          </w:rPr>
          <w:delText xml:space="preserve">[PR 7.9.6-1] </w:delText>
        </w:r>
        <w:r w:rsidRPr="009E3496" w:rsidDel="006C284C">
          <w:rPr>
            <w:rFonts w:eastAsia="宋体"/>
            <w:lang w:eastAsia="zh-CN"/>
          </w:rPr>
          <w:delText>Subject to operator’s policy and regulation</w:delText>
        </w:r>
        <w:r w:rsidDel="006C284C">
          <w:rPr>
            <w:rFonts w:hint="eastAsia"/>
          </w:rPr>
          <w:delText xml:space="preserve">, the 6G network shall be able to </w:delText>
        </w:r>
        <w:r w:rsidDel="006C284C">
          <w:delText xml:space="preserve">provide prediction of </w:delText>
        </w:r>
        <w:r w:rsidDel="006C284C">
          <w:rPr>
            <w:rFonts w:hint="eastAsia"/>
          </w:rPr>
          <w:delText xml:space="preserve">location and/or velocity of </w:delText>
        </w:r>
        <w:r w:rsidDel="006C284C">
          <w:delText>sensing target</w:delText>
        </w:r>
        <w:r w:rsidDel="006C284C">
          <w:rPr>
            <w:rFonts w:hint="eastAsia"/>
          </w:rPr>
          <w:delText>(s)</w:delText>
        </w:r>
        <w:r w:rsidDel="006C284C">
          <w:delText>, based on</w:delText>
        </w:r>
        <w:r w:rsidDel="006C284C">
          <w:rPr>
            <w:rFonts w:hint="eastAsia"/>
          </w:rPr>
          <w:delText xml:space="preserve"> 3GPP sensing data, or 3GPP sensing data and</w:delText>
        </w:r>
        <w:r w:rsidDel="006C284C">
          <w:delText xml:space="preserve"> non-3GPP sensing data</w:delText>
        </w:r>
        <w:r w:rsidDel="006C284C">
          <w:rPr>
            <w:rFonts w:hint="eastAsia"/>
          </w:rPr>
          <w:delText xml:space="preserve">. </w:delText>
        </w:r>
      </w:del>
    </w:p>
    <w:p w14:paraId="03AE7DD3" w14:textId="56211813" w:rsidR="00C15CB0" w:rsidDel="009E3496" w:rsidRDefault="00160A0F" w:rsidP="009E3496">
      <w:pPr>
        <w:rPr>
          <w:del w:id="11930" w:author="6G Rapporteurs" w:date="2025-06-04T10:54:00Z" w16du:dateUtc="2025-06-04T02:54:00Z"/>
        </w:rPr>
      </w:pPr>
      <w:del w:id="11931" w:author="S1-252508" w:date="2025-05-29T14:48:00Z" w16du:dateUtc="2025-05-29T06:48:00Z">
        <w:r w:rsidDel="006C284C">
          <w:rPr>
            <w:rFonts w:hint="eastAsia"/>
          </w:rPr>
          <w:delText>Editor</w:delText>
        </w:r>
        <w:r w:rsidDel="006C284C">
          <w:delText>’</w:delText>
        </w:r>
        <w:r w:rsidDel="006C284C">
          <w:rPr>
            <w:rFonts w:hint="eastAsia"/>
          </w:rPr>
          <w:delText>s Note: User consent in this req. is FFS.</w:delText>
        </w:r>
      </w:del>
    </w:p>
    <w:p w14:paraId="7A57A6BE" w14:textId="501C2CAE" w:rsidR="006C284C" w:rsidRDefault="006C284C" w:rsidP="009E3496">
      <w:pPr>
        <w:rPr>
          <w:ins w:id="11932" w:author="S1-252508" w:date="2025-05-29T14:48:00Z" w16du:dateUtc="2025-05-29T06:48:00Z"/>
          <w:rFonts w:eastAsiaTheme="minorEastAsia"/>
          <w:lang w:val="en-US" w:eastAsia="zh-CN"/>
        </w:rPr>
      </w:pPr>
      <w:ins w:id="11933" w:author="S1-252508" w:date="2025-05-29T14:48:00Z" w16du:dateUtc="2025-05-29T06:48:00Z">
        <w:r>
          <w:rPr>
            <w:rFonts w:hint="eastAsia"/>
            <w:color w:val="000000"/>
            <w:lang w:val="en-US" w:eastAsia="zh-CN"/>
          </w:rPr>
          <w:t>[PR 7.9.6-1] Subject to operator’s policy and regulation, the 6G network shall be able to provide a sensing service to derive predicted location and/or velocity of sensing target(s), while maintaining the privacy of the sensing target(s).</w:t>
        </w:r>
      </w:ins>
    </w:p>
    <w:p w14:paraId="581DBBA7" w14:textId="08BA9E4D" w:rsidR="00C15CB0" w:rsidRDefault="00160A0F">
      <w:pPr>
        <w:overflowPunct/>
        <w:autoSpaceDE/>
        <w:autoSpaceDN/>
        <w:adjustRightInd/>
        <w:textAlignment w:val="auto"/>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20BF8729" w:rsidR="00C15CB0" w:rsidRDefault="00160A0F" w:rsidP="0063172E">
      <w:pPr>
        <w:pStyle w:val="21"/>
        <w:rPr>
          <w:rFonts w:eastAsia="宋体"/>
          <w:lang w:eastAsia="zh-CN"/>
        </w:rPr>
      </w:pPr>
      <w:bookmarkStart w:id="11934" w:name="_Toc199747078"/>
      <w:r>
        <w:rPr>
          <w:rFonts w:eastAsia="宋体" w:hint="eastAsia"/>
          <w:lang w:eastAsia="zh-CN"/>
        </w:rPr>
        <w:t>7</w:t>
      </w:r>
      <w:r>
        <w:t>.</w:t>
      </w:r>
      <w:r>
        <w:rPr>
          <w:rFonts w:eastAsia="宋体" w:hint="eastAsia"/>
          <w:lang w:eastAsia="zh-CN"/>
        </w:rPr>
        <w:t>10</w:t>
      </w:r>
      <w:r>
        <w:tab/>
        <w:t xml:space="preserve">Use case on </w:t>
      </w:r>
      <w:ins w:id="11935" w:author="S1-252534" w:date="2025-05-29T14:56:00Z" w16du:dateUtc="2025-05-29T06:56:00Z">
        <w:r w:rsidR="00B661DE">
          <w:rPr>
            <w:rFonts w:hint="eastAsia"/>
            <w:lang w:eastAsia="zh-CN"/>
          </w:rPr>
          <w:t>stored</w:t>
        </w:r>
      </w:ins>
      <w:del w:id="11936" w:author="S1-252534" w:date="2025-05-29T14:56:00Z" w16du:dateUtc="2025-05-29T06:56:00Z">
        <w:r w:rsidDel="00B661DE">
          <w:rPr>
            <w:rFonts w:eastAsia="宋体" w:hint="eastAsia"/>
            <w:lang w:eastAsia="zh-CN"/>
          </w:rPr>
          <w:delText>historical</w:delText>
        </w:r>
      </w:del>
      <w:r>
        <w:rPr>
          <w:rFonts w:hint="eastAsia"/>
        </w:rPr>
        <w:t xml:space="preserve"> sensing </w:t>
      </w:r>
      <w:r>
        <w:rPr>
          <w:rFonts w:eastAsia="宋体" w:hint="eastAsia"/>
          <w:lang w:eastAsia="zh-CN"/>
        </w:rPr>
        <w:t xml:space="preserve">data </w:t>
      </w:r>
      <w:ins w:id="11937" w:author="S1-252534" w:date="2025-05-29T14:56:00Z" w16du:dateUtc="2025-05-29T06:56:00Z">
        <w:r w:rsidR="00B661DE">
          <w:rPr>
            <w:rFonts w:hint="eastAsia"/>
            <w:lang w:eastAsia="zh-CN"/>
          </w:rPr>
          <w:t>handling</w:t>
        </w:r>
      </w:ins>
      <w:del w:id="11938" w:author="S1-252534" w:date="2025-05-29T14:56:00Z" w16du:dateUtc="2025-05-29T06:56:00Z">
        <w:r w:rsidDel="00B661DE">
          <w:rPr>
            <w:rFonts w:eastAsia="宋体" w:hint="eastAsia"/>
            <w:lang w:eastAsia="zh-CN"/>
          </w:rPr>
          <w:delText>transfer</w:delText>
        </w:r>
      </w:del>
      <w:bookmarkEnd w:id="11934"/>
    </w:p>
    <w:p w14:paraId="3EDFBC05" w14:textId="77777777" w:rsidR="00C15CB0" w:rsidRDefault="00160A0F" w:rsidP="0063172E">
      <w:pPr>
        <w:pStyle w:val="31"/>
      </w:pPr>
      <w:bookmarkStart w:id="11939" w:name="_Toc199747079"/>
      <w:r>
        <w:rPr>
          <w:rFonts w:hint="eastAsia"/>
        </w:rPr>
        <w:t>7</w:t>
      </w:r>
      <w:r>
        <w:t>.</w:t>
      </w:r>
      <w:r>
        <w:rPr>
          <w:rFonts w:hint="eastAsia"/>
        </w:rPr>
        <w:t>10</w:t>
      </w:r>
      <w:r>
        <w:t>.1</w:t>
      </w:r>
      <w:r>
        <w:tab/>
        <w:t>Description</w:t>
      </w:r>
      <w:bookmarkEnd w:id="11939"/>
    </w:p>
    <w:p w14:paraId="283CDCAA" w14:textId="30192911" w:rsidR="00C15CB0" w:rsidRDefault="00160A0F">
      <w:pPr>
        <w:textAlignment w:val="auto"/>
        <w:rPr>
          <w:rFonts w:eastAsia="宋体"/>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宋体" w:hint="eastAsia"/>
          <w:color w:val="000000"/>
          <w:lang w:val="en-US" w:eastAsia="zh-CN"/>
        </w:rPr>
        <w:t>data transfer</w:t>
      </w:r>
      <w:r>
        <w:rPr>
          <w:rFonts w:eastAsia="等线"/>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w:t>
      </w:r>
      <w:ins w:id="11940" w:author="S1-252534" w:date="2025-05-29T14:57:00Z" w16du:dateUtc="2025-05-29T06:57:00Z">
        <w:r w:rsidR="00B661DE">
          <w:rPr>
            <w:rFonts w:hint="eastAsia"/>
            <w:color w:val="000000"/>
            <w:lang w:eastAsia="zh-CN"/>
          </w:rPr>
          <w:t>stored</w:t>
        </w:r>
      </w:ins>
      <w:del w:id="11941" w:author="S1-252534" w:date="2025-05-29T14:57:00Z" w16du:dateUtc="2025-05-29T06:57:00Z">
        <w:r w:rsidDel="00B661DE">
          <w:rPr>
            <w:rFonts w:eastAsia="Malgun Gothic" w:hint="eastAsia"/>
            <w:color w:val="000000"/>
          </w:rPr>
          <w:delText>historical</w:delText>
        </w:r>
      </w:del>
      <w:r>
        <w:rPr>
          <w:rFonts w:eastAsia="Malgun Gothic" w:hint="eastAsia"/>
          <w:color w:val="000000"/>
        </w:rPr>
        <w:t xml:space="preserve"> </w:t>
      </w:r>
      <w:r>
        <w:rPr>
          <w:rFonts w:eastAsia="Malgun Gothic" w:hint="eastAsia"/>
          <w:color w:val="000000"/>
          <w:lang w:val="en-US" w:eastAsia="zh-CN"/>
        </w:rPr>
        <w:t>sensing data</w:t>
      </w:r>
      <w:r>
        <w:rPr>
          <w:rFonts w:eastAsia="等线" w:hint="eastAsia"/>
          <w:color w:val="000000"/>
          <w:lang w:eastAsia="zh-CN"/>
        </w:rPr>
        <w:t xml:space="preserve"> </w:t>
      </w:r>
      <w:r>
        <w:rPr>
          <w:rFonts w:eastAsia="等线" w:hint="eastAsia"/>
          <w:color w:val="000000"/>
          <w:lang w:val="en-US" w:eastAsia="zh-CN"/>
        </w:rPr>
        <w:t>transfer</w:t>
      </w:r>
      <w:r>
        <w:rPr>
          <w:rFonts w:eastAsia="等线" w:hint="eastAsia"/>
          <w:color w:val="000000"/>
          <w:lang w:eastAsia="zh-CN"/>
        </w:rPr>
        <w:t xml:space="preserve"> </w:t>
      </w:r>
      <w:r>
        <w:rPr>
          <w:rFonts w:eastAsia="Malgun Gothic" w:hint="eastAsia"/>
          <w:color w:val="000000"/>
        </w:rPr>
        <w:t>scenarios</w:t>
      </w:r>
      <w:r>
        <w:rPr>
          <w:rFonts w:eastAsia="宋体" w:hint="eastAsia"/>
          <w:color w:val="000000"/>
          <w:lang w:val="en-US" w:eastAsia="zh-CN"/>
        </w:rPr>
        <w:t xml:space="preserve"> due</w:t>
      </w:r>
      <w:r>
        <w:rPr>
          <w:rFonts w:eastAsia="等线" w:hint="eastAsia"/>
          <w:color w:val="000000"/>
          <w:lang w:eastAsia="zh-CN"/>
        </w:rPr>
        <w:t xml:space="preserve"> to </w:t>
      </w:r>
      <w:del w:id="11942" w:author="S1-252534" w:date="2025-05-29T14:57:00Z" w16du:dateUtc="2025-05-29T06:57:00Z">
        <w:r w:rsidDel="00B661DE">
          <w:rPr>
            <w:rFonts w:eastAsia="等线"/>
            <w:color w:val="000000"/>
            <w:lang w:eastAsia="zh-CN"/>
          </w:rPr>
          <w:delText xml:space="preserve">the lack of </w:delText>
        </w:r>
        <w:r w:rsidDel="00B661DE">
          <w:rPr>
            <w:rFonts w:eastAsia="等线" w:hint="eastAsia"/>
            <w:color w:val="000000"/>
            <w:lang w:eastAsia="zh-CN"/>
          </w:rPr>
          <w:delText>connection between UE and gNB or gNB and CN</w:delText>
        </w:r>
        <w:r w:rsidDel="00B661DE">
          <w:rPr>
            <w:rFonts w:eastAsia="等线" w:hint="eastAsia"/>
            <w:color w:val="000000"/>
            <w:lang w:val="en-US" w:eastAsia="zh-CN"/>
          </w:rPr>
          <w:delText xml:space="preserve"> or due to </w:delText>
        </w:r>
      </w:del>
      <w:r>
        <w:rPr>
          <w:rFonts w:eastAsia="等线" w:hint="eastAsia"/>
          <w:color w:val="000000"/>
          <w:lang w:val="en-US" w:eastAsia="zh-CN"/>
        </w:rPr>
        <w:t>the specified service requirements</w:t>
      </w:r>
      <w:r>
        <w:rPr>
          <w:rFonts w:eastAsia="Malgun Gothic" w:hint="eastAsia"/>
          <w:color w:val="000000"/>
        </w:rPr>
        <w:t xml:space="preserve">. </w:t>
      </w:r>
      <w:del w:id="11943" w:author="S1-252534" w:date="2025-05-29T14:57:00Z" w16du:dateUtc="2025-05-29T06:57:00Z">
        <w:r w:rsidDel="00B661DE">
          <w:rPr>
            <w:rFonts w:eastAsia="Malgun Gothic"/>
            <w:color w:val="000000"/>
          </w:rPr>
          <w:delText xml:space="preserve"> In reality, there are numerous areas (outdoor and indoor) not covered by 6G signal, especially in disaster conditions, such as earthquakes, hurricanes, and so on.  </w:delText>
        </w:r>
      </w:del>
      <w:r>
        <w:rPr>
          <w:rFonts w:eastAsia="宋体" w:hint="eastAsia"/>
          <w:color w:val="000000"/>
          <w:lang w:val="en-US" w:eastAsia="zh-CN"/>
        </w:rPr>
        <w:t xml:space="preserve">And </w:t>
      </w:r>
      <w:del w:id="11944" w:author="S1-252534" w:date="2025-05-29T14:58:00Z" w16du:dateUtc="2025-05-29T06:58:00Z">
        <w:r w:rsidDel="00B661DE">
          <w:rPr>
            <w:rFonts w:eastAsia="宋体" w:hint="eastAsia"/>
            <w:color w:val="000000"/>
            <w:lang w:val="en-US" w:eastAsia="zh-CN"/>
          </w:rPr>
          <w:delText xml:space="preserve">meanwhile, </w:delText>
        </w:r>
      </w:del>
      <w:r>
        <w:rPr>
          <w:rFonts w:eastAsia="宋体" w:hint="eastAsia"/>
          <w:color w:val="000000"/>
          <w:lang w:val="en-US" w:eastAsia="zh-CN"/>
        </w:rPr>
        <w:t xml:space="preserve">there is such scenario that do not have high </w:t>
      </w:r>
      <w:ins w:id="11945" w:author="S1-252534" w:date="2025-05-29T14:58:00Z" w16du:dateUtc="2025-05-29T06:58:00Z">
        <w:r w:rsidR="00B661DE">
          <w:rPr>
            <w:rFonts w:eastAsia="宋体" w:hint="eastAsia"/>
            <w:color w:val="000000"/>
            <w:lang w:val="en-US" w:eastAsia="zh-CN"/>
          </w:rPr>
          <w:t xml:space="preserve">level </w:t>
        </w:r>
      </w:ins>
      <w:r>
        <w:rPr>
          <w:rFonts w:eastAsia="宋体" w:hint="eastAsia"/>
          <w:color w:val="000000"/>
          <w:lang w:val="en-US" w:eastAsia="zh-CN"/>
        </w:rPr>
        <w:t xml:space="preserve">requirements for sensing services. For example, in meteorological sensing, weather changes are a relatively slow process and data does not need to be obtained in real time. Another example is </w:t>
      </w:r>
      <w:ins w:id="11946" w:author="S1-252534" w:date="2025-05-29T14:58:00Z" w16du:dateUtc="2025-05-29T06:58:00Z">
        <w:r w:rsidR="00B661DE">
          <w:rPr>
            <w:rFonts w:eastAsia="宋体" w:hint="eastAsia"/>
            <w:color w:val="000000"/>
            <w:lang w:val="en-US" w:eastAsia="zh-CN"/>
          </w:rPr>
          <w:t xml:space="preserve">for </w:t>
        </w:r>
      </w:ins>
      <w:r>
        <w:rPr>
          <w:rFonts w:eastAsia="宋体" w:hint="eastAsia"/>
          <w:color w:val="000000"/>
          <w:lang w:val="en-US" w:eastAsia="zh-CN"/>
        </w:rPr>
        <w:t>public safety, where a public safety organization may request sensing data for a certain area over a certain period of time</w:t>
      </w:r>
      <w:ins w:id="11947" w:author="S1-252534" w:date="2025-05-29T14:58:00Z" w16du:dateUtc="2025-05-29T06:58:00Z">
        <w:r w:rsidR="00B661DE">
          <w:rPr>
            <w:rFonts w:hint="eastAsia"/>
            <w:color w:val="000000"/>
            <w:lang w:val="en-US" w:eastAsia="zh-CN"/>
          </w:rPr>
          <w:t>, such as</w:t>
        </w:r>
        <w:r w:rsidR="00B661DE" w:rsidDel="00B661DE">
          <w:rPr>
            <w:rFonts w:eastAsia="宋体" w:hint="eastAsia"/>
            <w:color w:val="000000"/>
            <w:lang w:val="en-US" w:eastAsia="zh-CN"/>
          </w:rPr>
          <w:t xml:space="preserve"> </w:t>
        </w:r>
      </w:ins>
      <w:del w:id="11948" w:author="S1-252534" w:date="2025-05-29T14:58:00Z" w16du:dateUtc="2025-05-29T06:58:00Z">
        <w:r w:rsidDel="00B661DE">
          <w:rPr>
            <w:rFonts w:eastAsia="宋体" w:hint="eastAsia"/>
            <w:color w:val="000000"/>
            <w:lang w:val="en-US" w:eastAsia="zh-CN"/>
          </w:rPr>
          <w:delText xml:space="preserve">. The same is true for </w:delText>
        </w:r>
      </w:del>
      <w:r>
        <w:rPr>
          <w:rFonts w:eastAsia="宋体" w:hint="eastAsia"/>
          <w:color w:val="000000"/>
          <w:lang w:val="en-US" w:eastAsia="zh-CN"/>
        </w:rPr>
        <w:t xml:space="preserve">traffic flow statistics. Accurate reflection of traffic conditions can be achieved through data accumulation over a period of time. </w:t>
      </w:r>
    </w:p>
    <w:p w14:paraId="41EA3F39" w14:textId="157A0BB7" w:rsidR="00C15CB0" w:rsidDel="00953C19" w:rsidRDefault="00160A0F">
      <w:pPr>
        <w:textAlignment w:val="auto"/>
        <w:rPr>
          <w:del w:id="11949" w:author="6G Rapporteurs" w:date="2025-05-29T17:21:00Z" w16du:dateUtc="2025-05-29T09:21:00Z"/>
          <w:rFonts w:eastAsia="Malgun Gothic"/>
          <w:color w:val="000000"/>
        </w:rPr>
      </w:pPr>
      <w:del w:id="11950" w:author="S1-252534" w:date="2025-05-29T14:58:00Z" w16du:dateUtc="2025-05-29T06:58:00Z">
        <w:r w:rsidDel="00B661DE">
          <w:rPr>
            <w:rFonts w:eastAsia="Malgun Gothic" w:hint="eastAsia"/>
            <w:color w:val="000000"/>
          </w:rPr>
          <w:delText xml:space="preserve">For example, </w:delText>
        </w:r>
        <w:r w:rsidDel="00B661DE">
          <w:rPr>
            <w:rFonts w:eastAsia="Malgun Gothic"/>
            <w:color w:val="000000"/>
          </w:rPr>
          <w:delText>sensing data transmission is a challenge when sensing service occur in wilderness areas or the basement of a building</w:delText>
        </w:r>
        <w:r w:rsidDel="00B661DE">
          <w:rPr>
            <w:rFonts w:eastAsia="Malgun Gothic" w:hint="eastAsia"/>
            <w:color w:val="000000"/>
          </w:rPr>
          <w:delText xml:space="preserve">. </w:delText>
        </w:r>
        <w:r w:rsidDel="00B661DE">
          <w:rPr>
            <w:rFonts w:eastAsia="宋体" w:hint="eastAsia"/>
            <w:color w:val="000000"/>
            <w:lang w:val="en-US" w:eastAsia="zh-CN"/>
          </w:rPr>
          <w:delText>During th</w:delText>
        </w:r>
        <w:r w:rsidDel="00B661DE">
          <w:rPr>
            <w:rFonts w:eastAsia="宋体"/>
            <w:color w:val="000000"/>
            <w:lang w:val="en-US" w:eastAsia="zh-CN"/>
          </w:rPr>
          <w:delText>ese scenarios</w:delText>
        </w:r>
        <w:r w:rsidDel="00B661DE">
          <w:rPr>
            <w:rFonts w:eastAsia="宋体" w:hint="eastAsia"/>
            <w:color w:val="000000"/>
            <w:lang w:val="en-US" w:eastAsia="zh-CN"/>
          </w:rPr>
          <w:delText xml:space="preserve">, sensing </w:delText>
        </w:r>
        <w:r w:rsidDel="00B661DE">
          <w:rPr>
            <w:rFonts w:eastAsia="宋体"/>
            <w:color w:val="000000"/>
            <w:lang w:val="en-US" w:eastAsia="zh-CN"/>
          </w:rPr>
          <w:delText>services</w:delText>
        </w:r>
        <w:r w:rsidDel="00B661DE">
          <w:rPr>
            <w:rFonts w:eastAsia="宋体" w:hint="eastAsia"/>
            <w:color w:val="000000"/>
            <w:lang w:val="en-US" w:eastAsia="zh-CN"/>
          </w:rPr>
          <w:delText xml:space="preserve"> </w:delText>
        </w:r>
        <w:r w:rsidDel="00B661DE">
          <w:rPr>
            <w:rFonts w:eastAsia="宋体"/>
            <w:color w:val="000000"/>
            <w:lang w:val="en-US" w:eastAsia="zh-CN"/>
          </w:rPr>
          <w:delText>can’t be performed if the sensing service</w:delText>
        </w:r>
        <w:r w:rsidDel="00B661DE">
          <w:rPr>
            <w:rFonts w:eastAsia="Malgun Gothic" w:hint="eastAsia"/>
            <w:color w:val="000000"/>
          </w:rPr>
          <w:delText xml:space="preserve"> rel</w:delText>
        </w:r>
        <w:r w:rsidDel="00B661DE">
          <w:rPr>
            <w:rFonts w:eastAsia="Malgun Gothic"/>
            <w:color w:val="000000"/>
          </w:rPr>
          <w:delText>ies</w:delText>
        </w:r>
        <w:r w:rsidDel="00B661DE">
          <w:rPr>
            <w:rFonts w:eastAsia="Malgun Gothic" w:hint="eastAsia"/>
            <w:color w:val="000000"/>
          </w:rPr>
          <w:delText xml:space="preserve"> on </w:delText>
        </w:r>
        <w:r w:rsidDel="00B661DE">
          <w:rPr>
            <w:rFonts w:eastAsia="Malgun Gothic"/>
            <w:color w:val="000000"/>
          </w:rPr>
          <w:delText xml:space="preserve">sensing data </w:delText>
        </w:r>
        <w:r w:rsidDel="00B661DE">
          <w:rPr>
            <w:rFonts w:eastAsia="宋体" w:hint="eastAsia"/>
            <w:color w:val="000000"/>
            <w:lang w:val="en-US" w:eastAsia="zh-CN"/>
          </w:rPr>
          <w:delText>transfer</w:delText>
        </w:r>
        <w:r w:rsidDel="00B661DE">
          <w:rPr>
            <w:rFonts w:eastAsia="Malgun Gothic"/>
            <w:color w:val="000000"/>
          </w:rPr>
          <w:delText xml:space="preserve"> between sensing entities and the </w:delText>
        </w:r>
        <w:r w:rsidDel="00B661DE">
          <w:rPr>
            <w:rFonts w:eastAsia="Malgun Gothic" w:hint="eastAsia"/>
            <w:color w:val="000000"/>
          </w:rPr>
          <w:delText xml:space="preserve">network. There is also </w:delText>
        </w:r>
        <w:r w:rsidDel="00B661DE">
          <w:rPr>
            <w:rFonts w:eastAsia="宋体" w:hint="eastAsia"/>
            <w:color w:val="000000"/>
            <w:lang w:val="en-US" w:eastAsia="zh-CN"/>
          </w:rPr>
          <w:delText>sensing</w:delText>
        </w:r>
        <w:r w:rsidDel="00B661DE">
          <w:rPr>
            <w:rFonts w:eastAsia="Malgun Gothic" w:hint="eastAsia"/>
            <w:color w:val="000000"/>
          </w:rPr>
          <w:delText xml:space="preserve"> in earthquake rescue. The complex environment after the earthquake may cause network interruption. At this time, </w:delText>
        </w:r>
        <w:r w:rsidDel="00B661DE">
          <w:rPr>
            <w:rFonts w:eastAsia="宋体" w:hint="eastAsia"/>
            <w:color w:val="000000"/>
            <w:lang w:val="en-US" w:eastAsia="zh-CN"/>
          </w:rPr>
          <w:delText>the historical</w:delText>
        </w:r>
        <w:r w:rsidDel="00B661DE">
          <w:rPr>
            <w:rFonts w:eastAsia="Malgun Gothic" w:hint="eastAsia"/>
            <w:color w:val="000000"/>
          </w:rPr>
          <w:delText xml:space="preserve"> </w:delText>
        </w:r>
        <w:r w:rsidDel="00B661DE">
          <w:rPr>
            <w:rFonts w:eastAsia="宋体" w:hint="eastAsia"/>
            <w:color w:val="000000"/>
            <w:lang w:val="en-US" w:eastAsia="zh-CN"/>
          </w:rPr>
          <w:delText>sensing</w:delText>
        </w:r>
        <w:r w:rsidDel="00B661DE">
          <w:rPr>
            <w:rFonts w:eastAsia="Malgun Gothic" w:hint="eastAsia"/>
            <w:color w:val="000000"/>
          </w:rPr>
          <w:delText xml:space="preserve"> </w:delText>
        </w:r>
        <w:r w:rsidDel="00B661DE">
          <w:rPr>
            <w:rFonts w:eastAsia="宋体" w:hint="eastAsia"/>
            <w:color w:val="000000"/>
            <w:lang w:val="en-US" w:eastAsia="zh-CN"/>
          </w:rPr>
          <w:delText xml:space="preserve">data </w:delText>
        </w:r>
        <w:r w:rsidDel="00B661DE">
          <w:rPr>
            <w:rFonts w:eastAsia="Malgun Gothic" w:hint="eastAsia"/>
            <w:color w:val="000000"/>
          </w:rPr>
          <w:delText xml:space="preserve">is particularly important. And </w:delText>
        </w:r>
        <w:r w:rsidDel="00B661DE">
          <w:rPr>
            <w:rFonts w:eastAsia="宋体" w:hint="eastAsia"/>
            <w:color w:val="000000"/>
            <w:lang w:val="en-US" w:eastAsia="zh-CN"/>
          </w:rPr>
          <w:delText xml:space="preserve">same as those </w:delText>
        </w:r>
        <w:r w:rsidDel="00B661DE">
          <w:rPr>
            <w:rFonts w:eastAsia="Malgun Gothic" w:hint="eastAsia"/>
            <w:color w:val="000000"/>
          </w:rPr>
          <w:delText xml:space="preserve">activities </w:delText>
        </w:r>
        <w:r w:rsidDel="00B661DE">
          <w:rPr>
            <w:rFonts w:eastAsia="宋体" w:hint="eastAsia"/>
            <w:color w:val="000000"/>
            <w:lang w:val="en-US" w:eastAsia="zh-CN"/>
          </w:rPr>
          <w:delText>like</w:delText>
        </w:r>
        <w:r w:rsidDel="00B661DE">
          <w:rPr>
            <w:rFonts w:eastAsia="Malgun Gothic" w:hint="eastAsia"/>
            <w:color w:val="000000"/>
          </w:rPr>
          <w:delText xml:space="preserve"> forest exploration. In the dense forest, network signals are difficult to cover. In these cases, there is no network coverage. </w:delText>
        </w:r>
        <w:r w:rsidDel="00B661DE">
          <w:rPr>
            <w:rFonts w:eastAsia="宋体" w:hint="eastAsia"/>
            <w:color w:val="000000"/>
            <w:lang w:val="en-US" w:eastAsia="zh-CN"/>
          </w:rPr>
          <w:delText>Historical</w:delText>
        </w:r>
        <w:r w:rsidDel="00B661DE">
          <w:rPr>
            <w:rFonts w:eastAsia="Malgun Gothic" w:hint="eastAsia"/>
            <w:color w:val="000000"/>
          </w:rPr>
          <w:delText xml:space="preserve"> </w:delText>
        </w:r>
        <w:r w:rsidDel="00B661DE">
          <w:rPr>
            <w:rFonts w:eastAsia="宋体" w:hint="eastAsia"/>
            <w:color w:val="000000"/>
            <w:lang w:val="en-US" w:eastAsia="zh-CN"/>
          </w:rPr>
          <w:delText>sensing</w:delText>
        </w:r>
        <w:r w:rsidDel="00B661DE">
          <w:rPr>
            <w:rFonts w:eastAsia="Malgun Gothic" w:hint="eastAsia"/>
            <w:color w:val="000000"/>
          </w:rPr>
          <w:delText xml:space="preserve"> </w:delText>
        </w:r>
        <w:r w:rsidDel="00B661DE">
          <w:rPr>
            <w:rFonts w:eastAsia="宋体" w:hint="eastAsia"/>
            <w:color w:val="000000"/>
            <w:lang w:val="en-US" w:eastAsia="zh-CN"/>
          </w:rPr>
          <w:delText xml:space="preserve">data </w:delText>
        </w:r>
        <w:r w:rsidDel="00B661DE">
          <w:rPr>
            <w:rFonts w:eastAsia="Malgun Gothic" w:hint="eastAsia"/>
            <w:color w:val="000000"/>
          </w:rPr>
          <w:delText xml:space="preserve">can </w:delText>
        </w:r>
        <w:r w:rsidDel="00B661DE">
          <w:rPr>
            <w:rFonts w:eastAsia="宋体" w:hint="eastAsia"/>
            <w:color w:val="000000"/>
            <w:lang w:val="en-US" w:eastAsia="zh-CN"/>
          </w:rPr>
          <w:delText>be</w:delText>
        </w:r>
        <w:r w:rsidDel="00B661DE">
          <w:rPr>
            <w:rFonts w:eastAsia="Malgun Gothic" w:hint="eastAsia"/>
            <w:color w:val="000000"/>
          </w:rPr>
          <w:delText xml:space="preserve"> trans</w:delText>
        </w:r>
        <w:r w:rsidDel="00B661DE">
          <w:rPr>
            <w:rFonts w:eastAsia="宋体" w:hint="eastAsia"/>
            <w:color w:val="000000"/>
            <w:lang w:val="en-US" w:eastAsia="zh-CN"/>
          </w:rPr>
          <w:delText>ferred</w:delText>
        </w:r>
        <w:r w:rsidDel="00B661DE">
          <w:rPr>
            <w:rFonts w:eastAsia="Malgun Gothic" w:hint="eastAsia"/>
            <w:color w:val="000000"/>
          </w:rPr>
          <w:delText xml:space="preserve"> and analys</w:delText>
        </w:r>
        <w:r w:rsidDel="00B661DE">
          <w:rPr>
            <w:rFonts w:eastAsia="宋体" w:hint="eastAsia"/>
            <w:color w:val="000000"/>
            <w:lang w:val="en-US" w:eastAsia="zh-CN"/>
          </w:rPr>
          <w:delText>ed</w:delText>
        </w:r>
        <w:r w:rsidDel="00B661DE">
          <w:rPr>
            <w:rFonts w:eastAsia="Malgun Gothic" w:hint="eastAsia"/>
            <w:color w:val="000000"/>
          </w:rPr>
          <w:delText xml:space="preserve"> when </w:delText>
        </w:r>
        <w:r w:rsidDel="00B661DE">
          <w:rPr>
            <w:rFonts w:eastAsia="宋体" w:hint="eastAsia"/>
            <w:color w:val="000000"/>
            <w:lang w:val="en-US" w:eastAsia="zh-CN"/>
          </w:rPr>
          <w:delText xml:space="preserve">network </w:delText>
        </w:r>
        <w:r w:rsidDel="00B661DE">
          <w:rPr>
            <w:rFonts w:eastAsia="Malgun Gothic" w:hint="eastAsia"/>
            <w:color w:val="000000"/>
          </w:rPr>
          <w:delText>conditions permit later.</w:delText>
        </w:r>
      </w:del>
    </w:p>
    <w:p w14:paraId="528842E6" w14:textId="6D5A09B4" w:rsidR="00C15CB0" w:rsidRDefault="00160A0F">
      <w:pPr>
        <w:textAlignment w:val="auto"/>
        <w:rPr>
          <w:rFonts w:eastAsia="Malgun Gothic"/>
          <w:color w:val="000000"/>
        </w:rPr>
      </w:pPr>
      <w:r>
        <w:rPr>
          <w:rFonts w:eastAsia="Malgun Gothic" w:hint="eastAsia"/>
          <w:color w:val="000000"/>
        </w:rPr>
        <w:t xml:space="preserve">The 6G network </w:t>
      </w:r>
      <w:r>
        <w:rPr>
          <w:rFonts w:eastAsia="宋体" w:hint="eastAsia"/>
          <w:color w:val="000000"/>
          <w:lang w:eastAsia="zh-CN"/>
        </w:rPr>
        <w:t>shall</w:t>
      </w:r>
      <w:r>
        <w:rPr>
          <w:rFonts w:eastAsia="Malgun Gothic" w:hint="eastAsia"/>
          <w:color w:val="000000"/>
        </w:rPr>
        <w:t xml:space="preserve"> support the above</w:t>
      </w:r>
      <w:r>
        <w:rPr>
          <w:rFonts w:eastAsia="Malgun Gothic"/>
          <w:color w:val="000000"/>
        </w:rPr>
        <w:t xml:space="preserve"> mentioned</w:t>
      </w:r>
      <w:r>
        <w:rPr>
          <w:rFonts w:eastAsia="Malgun Gothic" w:hint="eastAsia"/>
          <w:color w:val="000000"/>
        </w:rPr>
        <w:t xml:space="preserve"> </w:t>
      </w:r>
      <w:del w:id="11951" w:author="Trakinat, Jean" w:date="2025-06-03T15:14:00Z" w16du:dateUtc="2025-06-03T19:14:00Z">
        <w:r w:rsidDel="002439B2">
          <w:rPr>
            <w:rFonts w:eastAsia="宋体" w:hint="eastAsia"/>
            <w:color w:val="000000"/>
            <w:lang w:val="en-US" w:eastAsia="zh-CN"/>
          </w:rPr>
          <w:delText>historical</w:delText>
        </w:r>
        <w:r w:rsidDel="002439B2">
          <w:rPr>
            <w:rFonts w:eastAsia="Malgun Gothic" w:hint="eastAsia"/>
            <w:color w:val="000000"/>
          </w:rPr>
          <w:delText xml:space="preserve"> </w:delText>
        </w:r>
      </w:del>
      <w:ins w:id="11952" w:author="Trakinat, Jean" w:date="2025-06-03T15:14:00Z" w16du:dateUtc="2025-06-03T19:14:00Z">
        <w:r w:rsidR="002439B2">
          <w:rPr>
            <w:rFonts w:eastAsia="宋体"/>
            <w:color w:val="000000"/>
            <w:lang w:val="en-US" w:eastAsia="zh-CN"/>
          </w:rPr>
          <w:t>stored</w:t>
        </w:r>
        <w:r w:rsidR="002439B2">
          <w:rPr>
            <w:rFonts w:eastAsia="Malgun Gothic" w:hint="eastAsia"/>
            <w:color w:val="000000"/>
          </w:rPr>
          <w:t xml:space="preserve"> </w:t>
        </w:r>
      </w:ins>
      <w:r>
        <w:rPr>
          <w:rFonts w:eastAsia="宋体"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宋体" w:hint="eastAsia"/>
          <w:color w:val="000000"/>
          <w:lang w:val="en-US" w:eastAsia="zh-CN"/>
        </w:rPr>
        <w:t>sensing</w:t>
      </w:r>
      <w:r>
        <w:rPr>
          <w:rFonts w:eastAsia="Malgun Gothic" w:hint="eastAsia"/>
          <w:color w:val="000000"/>
        </w:rPr>
        <w:t xml:space="preserve"> services for different needs and meet the specific needs of various fields.</w:t>
      </w:r>
    </w:p>
    <w:p w14:paraId="507B5F8C" w14:textId="281AD2EA" w:rsidR="00C15CB0" w:rsidRPr="009E3496" w:rsidDel="00953C19" w:rsidRDefault="00160A0F" w:rsidP="009E3496">
      <w:pPr>
        <w:pStyle w:val="31"/>
        <w:rPr>
          <w:del w:id="11953" w:author="6G Rapporteurs" w:date="2025-05-29T17:21:00Z" w16du:dateUtc="2025-05-29T09:21:00Z"/>
        </w:rPr>
      </w:pPr>
      <w:bookmarkStart w:id="11954" w:name="_Toc199747080"/>
      <w:del w:id="11955" w:author="6G Rapporteurs" w:date="2025-06-04T10:54:00Z" w16du:dateUtc="2025-06-04T02:54:00Z">
        <w:r w:rsidRPr="009E3496" w:rsidDel="009E3496">
          <w:rPr>
            <w:rFonts w:hint="eastAsia"/>
          </w:rPr>
          <w:lastRenderedPageBreak/>
          <w:delText>7</w:delText>
        </w:r>
        <w:r w:rsidRPr="009E3496" w:rsidDel="009E3496">
          <w:delText>.</w:delText>
        </w:r>
        <w:r w:rsidRPr="009E3496" w:rsidDel="009E3496">
          <w:rPr>
            <w:rFonts w:hint="eastAsia"/>
          </w:rPr>
          <w:delText>10</w:delText>
        </w:r>
        <w:r w:rsidRPr="009E3496" w:rsidDel="009E3496">
          <w:delText>.2</w:delText>
        </w:r>
        <w:r w:rsidRPr="009E3496" w:rsidDel="009E3496">
          <w:tab/>
          <w:delText>Pre-conditions</w:delText>
        </w:r>
      </w:del>
      <w:bookmarkEnd w:id="11954"/>
    </w:p>
    <w:p w14:paraId="0ADC467B" w14:textId="35231A9F" w:rsidR="009E3496" w:rsidRPr="009E3496" w:rsidRDefault="00160A0F" w:rsidP="009E3496">
      <w:pPr>
        <w:pStyle w:val="31"/>
        <w:rPr>
          <w:rFonts w:eastAsiaTheme="minorEastAsia"/>
        </w:rPr>
      </w:pPr>
      <w:del w:id="11956" w:author="6G Rapporteurs" w:date="2025-06-04T10:54:00Z" w16du:dateUtc="2025-06-04T02:54:00Z">
        <w:r w:rsidRPr="009E3496" w:rsidDel="009E3496">
          <w:rPr>
            <w:noProof/>
          </w:rPr>
          <w:drawing>
            <wp:inline distT="0" distB="0" distL="114300" distR="114300" wp14:anchorId="68FB0CC3" wp14:editId="45BF5E7B">
              <wp:extent cx="3946525" cy="2209165"/>
              <wp:effectExtent l="0" t="0" r="635" b="63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85" cstate="email">
                        <a:extLst>
                          <a:ext uri="{28A0092B-C50C-407E-A947-70E740481C1C}">
                            <a14:useLocalDpi xmlns:a14="http://schemas.microsoft.com/office/drawing/2010/main"/>
                          </a:ext>
                        </a:extLst>
                      </a:blip>
                      <a:stretch>
                        <a:fillRect/>
                      </a:stretch>
                    </pic:blipFill>
                    <pic:spPr>
                      <a:xfrm>
                        <a:off x="0" y="0"/>
                        <a:ext cx="3946525" cy="2209165"/>
                      </a:xfrm>
                      <a:prstGeom prst="rect">
                        <a:avLst/>
                      </a:prstGeom>
                      <a:noFill/>
                      <a:ln>
                        <a:noFill/>
                      </a:ln>
                    </pic:spPr>
                  </pic:pic>
                </a:graphicData>
              </a:graphic>
            </wp:inline>
          </w:drawing>
        </w:r>
      </w:del>
      <w:ins w:id="11957" w:author="6G Rapporteurs" w:date="2025-06-04T10:54:00Z" w16du:dateUtc="2025-06-04T02:54:00Z">
        <w:r w:rsidR="009E3496" w:rsidRPr="009E3496">
          <w:rPr>
            <w:rFonts w:hint="eastAsia"/>
          </w:rPr>
          <w:t>7</w:t>
        </w:r>
        <w:r w:rsidR="009E3496" w:rsidRPr="009E3496">
          <w:t>.</w:t>
        </w:r>
        <w:r w:rsidR="009E3496" w:rsidRPr="009E3496">
          <w:rPr>
            <w:rFonts w:hint="eastAsia"/>
          </w:rPr>
          <w:t>10</w:t>
        </w:r>
        <w:r w:rsidR="009E3496" w:rsidRPr="009E3496">
          <w:t>.2</w:t>
        </w:r>
        <w:r w:rsidR="009E3496" w:rsidRPr="009E3496">
          <w:tab/>
          <w:t>Pre-conditions</w:t>
        </w:r>
      </w:ins>
    </w:p>
    <w:p w14:paraId="340105A3" w14:textId="284A6B3A" w:rsidR="00B661DE" w:rsidRDefault="00B661DE" w:rsidP="00C12AB4">
      <w:pPr>
        <w:pStyle w:val="TH"/>
        <w:rPr>
          <w:ins w:id="11958" w:author="S1-252534" w:date="2025-05-29T14:59:00Z" w16du:dateUtc="2025-05-29T06:59:00Z"/>
          <w:rFonts w:eastAsia="宋体"/>
        </w:rPr>
      </w:pPr>
      <w:ins w:id="11959" w:author="S1-252534" w:date="2025-05-29T14:59:00Z" w16du:dateUtc="2025-05-29T06:59:00Z">
        <w:r>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86"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ins>
    </w:p>
    <w:p w14:paraId="26A494C4" w14:textId="102C86B0" w:rsidR="00C15CB0" w:rsidRDefault="00160A0F">
      <w:pPr>
        <w:pStyle w:val="TF"/>
        <w:rPr>
          <w:rFonts w:eastAsia="宋体"/>
        </w:rPr>
      </w:pPr>
      <w:r>
        <w:rPr>
          <w:rFonts w:eastAsia="宋体"/>
        </w:rPr>
        <w:t>Figure</w:t>
      </w:r>
      <w:del w:id="11960" w:author="S1-252534" w:date="2025-05-29T14:59:00Z" w16du:dateUtc="2025-05-29T06:59:00Z">
        <w:r w:rsidDel="00B661DE">
          <w:rPr>
            <w:rFonts w:eastAsia="宋体"/>
          </w:rPr>
          <w:delText xml:space="preserve"> </w:delText>
        </w:r>
      </w:del>
      <w:r>
        <w:rPr>
          <w:rFonts w:eastAsia="宋体"/>
        </w:rPr>
        <w:t xml:space="preserve"> </w:t>
      </w:r>
      <w:r>
        <w:rPr>
          <w:rFonts w:eastAsia="宋体" w:hint="eastAsia"/>
        </w:rPr>
        <w:t>7.10</w:t>
      </w:r>
      <w:r>
        <w:rPr>
          <w:rFonts w:eastAsia="宋体"/>
        </w:rPr>
        <w:t xml:space="preserve">.2-1: </w:t>
      </w:r>
      <w:ins w:id="11961" w:author="S1-252534" w:date="2025-05-29T14:59:00Z" w16du:dateUtc="2025-05-29T06:59:00Z">
        <w:r w:rsidR="00B661DE">
          <w:rPr>
            <w:rFonts w:eastAsiaTheme="minorEastAsia" w:hint="eastAsia"/>
            <w:lang w:eastAsia="zh-CN"/>
          </w:rPr>
          <w:t>S</w:t>
        </w:r>
        <w:r w:rsidR="00B661DE">
          <w:rPr>
            <w:rFonts w:hint="eastAsia"/>
            <w:lang w:eastAsia="zh-CN"/>
          </w:rPr>
          <w:t>tored</w:t>
        </w:r>
      </w:ins>
      <w:del w:id="11962" w:author="S1-252534" w:date="2025-05-29T14:59:00Z" w16du:dateUtc="2025-05-29T06:59:00Z">
        <w:r w:rsidDel="00B661DE">
          <w:rPr>
            <w:rFonts w:eastAsia="宋体" w:hint="eastAsia"/>
          </w:rPr>
          <w:delText>Historical</w:delText>
        </w:r>
      </w:del>
      <w:r>
        <w:rPr>
          <w:rFonts w:eastAsia="宋体" w:hint="eastAsia"/>
        </w:rPr>
        <w:t xml:space="preserve"> sensing data </w:t>
      </w:r>
      <w:ins w:id="11963" w:author="S1-252534" w:date="2025-05-29T14:59:00Z" w16du:dateUtc="2025-05-29T06:59:00Z">
        <w:r w:rsidR="00B661DE">
          <w:rPr>
            <w:rFonts w:hint="eastAsia"/>
            <w:lang w:val="en-US" w:eastAsia="zh-CN"/>
          </w:rPr>
          <w:t>handling</w:t>
        </w:r>
      </w:ins>
      <w:del w:id="11964" w:author="S1-252534" w:date="2025-05-29T14:59:00Z" w16du:dateUtc="2025-05-29T06:59:00Z">
        <w:r w:rsidDel="00B661DE">
          <w:rPr>
            <w:rFonts w:eastAsia="宋体" w:hint="eastAsia"/>
          </w:rPr>
          <w:delText>transfer</w:delText>
        </w:r>
      </w:del>
    </w:p>
    <w:p w14:paraId="12EBE31F" w14:textId="77777777" w:rsidR="00C15CB0" w:rsidRDefault="00160A0F">
      <w:pPr>
        <w:overflowPunct/>
        <w:autoSpaceDE/>
        <w:autoSpaceDN/>
        <w:adjustRightInd/>
        <w:textAlignment w:val="auto"/>
      </w:pPr>
      <w:r>
        <w:rPr>
          <w:rFonts w:eastAsia="宋体" w:hint="eastAsia"/>
          <w:lang w:val="en-US" w:eastAsia="zh-CN"/>
        </w:rPr>
        <w:t>The</w:t>
      </w:r>
      <w:r>
        <w:t xml:space="preserve"> </w:t>
      </w:r>
      <w:r>
        <w:rPr>
          <w:rFonts w:eastAsia="宋体" w:hint="eastAsia"/>
          <w:lang w:val="en-US" w:eastAsia="zh-CN"/>
        </w:rPr>
        <w:t xml:space="preserve">third party#1, third party#2 and third party#3 </w:t>
      </w:r>
      <w:r>
        <w:t xml:space="preserve">subscribe </w:t>
      </w:r>
      <w:r>
        <w:rPr>
          <w:rFonts w:eastAsia="宋体" w:hint="eastAsia"/>
          <w:lang w:val="en-US" w:eastAsia="zh-CN"/>
        </w:rPr>
        <w:t>sensing</w:t>
      </w:r>
      <w:r>
        <w:t xml:space="preserve"> </w:t>
      </w:r>
      <w:r>
        <w:rPr>
          <w:lang w:val="en-US"/>
        </w:rPr>
        <w:t xml:space="preserve">service </w:t>
      </w:r>
      <w:r>
        <w:t xml:space="preserve">from the </w:t>
      </w:r>
      <w:r>
        <w:rPr>
          <w:rFonts w:eastAsia="宋体" w:hint="eastAsia"/>
          <w:lang w:val="en-US" w:eastAsia="zh-CN"/>
        </w:rPr>
        <w:t>6</w:t>
      </w:r>
      <w:r>
        <w:t>G network operator.</w:t>
      </w:r>
    </w:p>
    <w:p w14:paraId="7E74CD69" w14:textId="1473B3BE" w:rsidR="00C15CB0" w:rsidRDefault="00160A0F">
      <w:pPr>
        <w:overflowPunct/>
        <w:autoSpaceDE/>
        <w:autoSpaceDN/>
        <w:adjustRightInd/>
        <w:textAlignment w:val="auto"/>
        <w:rPr>
          <w:rFonts w:eastAsia="宋体"/>
          <w:lang w:val="en-US" w:eastAsia="zh-CN"/>
        </w:rPr>
      </w:pPr>
      <w:r>
        <w:rPr>
          <w:rFonts w:eastAsia="宋体" w:hint="eastAsia"/>
          <w:lang w:val="en-US" w:eastAsia="zh-CN"/>
        </w:rPr>
        <w:t xml:space="preserve">The 6G network operator provides </w:t>
      </w:r>
      <w:ins w:id="11965" w:author="S1-252463" w:date="2025-05-29T14:23:00Z" w16du:dateUtc="2025-05-29T06:23:00Z">
        <w:r w:rsidR="0057439C">
          <w:rPr>
            <w:rFonts w:eastAsia="宋体" w:hint="eastAsia"/>
            <w:lang w:val="en-US" w:eastAsia="zh-CN"/>
          </w:rPr>
          <w:t xml:space="preserve">the </w:t>
        </w:r>
      </w:ins>
      <w:r>
        <w:rPr>
          <w:rFonts w:eastAsia="宋体" w:hint="eastAsia"/>
          <w:lang w:val="en-US" w:eastAsia="zh-CN"/>
        </w:rPr>
        <w:t xml:space="preserve">sensing service in an area by integrating some </w:t>
      </w:r>
      <w:r>
        <w:rPr>
          <w:rFonts w:hint="eastAsia"/>
        </w:rPr>
        <w:t>sen</w:t>
      </w:r>
      <w:r>
        <w:rPr>
          <w:rFonts w:eastAsia="宋体" w:hint="eastAsia"/>
          <w:lang w:val="en-US" w:eastAsia="zh-CN"/>
        </w:rPr>
        <w:t>s</w:t>
      </w:r>
      <w:r>
        <w:rPr>
          <w:rFonts w:hint="eastAsia"/>
        </w:rPr>
        <w:t xml:space="preserve">ing </w:t>
      </w:r>
      <w:r>
        <w:rPr>
          <w:rFonts w:eastAsia="宋体" w:hint="eastAsia"/>
          <w:lang w:val="en-US" w:eastAsia="zh-CN"/>
        </w:rPr>
        <w:t>transmitter</w:t>
      </w:r>
      <w:r>
        <w:rPr>
          <w:rFonts w:hint="eastAsia"/>
        </w:rPr>
        <w:t>s</w:t>
      </w:r>
      <w:r>
        <w:rPr>
          <w:rFonts w:eastAsia="宋体" w:hint="eastAsia"/>
          <w:lang w:val="en-US" w:eastAsia="zh-CN"/>
        </w:rPr>
        <w:t xml:space="preserve"> and receivers (base stations and sensing terminal UEs). </w:t>
      </w:r>
    </w:p>
    <w:p w14:paraId="61F93B57" w14:textId="1123D914" w:rsidR="00C15CB0" w:rsidRDefault="00160A0F">
      <w:pPr>
        <w:overflowPunct/>
        <w:autoSpaceDE/>
        <w:autoSpaceDN/>
        <w:adjustRightInd/>
        <w:textAlignment w:val="auto"/>
      </w:pPr>
      <w:r>
        <w:rPr>
          <w:rFonts w:eastAsia="宋体" w:hint="eastAsia"/>
          <w:lang w:val="en-US" w:eastAsia="zh-CN"/>
        </w:rPr>
        <w:t xml:space="preserve">The </w:t>
      </w:r>
      <w:r>
        <w:rPr>
          <w:rFonts w:hint="eastAsia"/>
        </w:rPr>
        <w:t>sen</w:t>
      </w:r>
      <w:r>
        <w:rPr>
          <w:rFonts w:eastAsia="宋体" w:hint="eastAsia"/>
          <w:lang w:val="en-US" w:eastAsia="zh-CN"/>
        </w:rPr>
        <w:t>s</w:t>
      </w:r>
      <w:r>
        <w:rPr>
          <w:rFonts w:hint="eastAsia"/>
        </w:rPr>
        <w:t xml:space="preserve">ing </w:t>
      </w:r>
      <w:r>
        <w:rPr>
          <w:rFonts w:eastAsia="宋体" w:hint="eastAsia"/>
          <w:lang w:val="en-US" w:eastAsia="zh-CN"/>
        </w:rPr>
        <w:t>transmitter</w:t>
      </w:r>
      <w:r>
        <w:rPr>
          <w:rFonts w:hint="eastAsia"/>
        </w:rPr>
        <w:t>s</w:t>
      </w:r>
      <w:r>
        <w:rPr>
          <w:rFonts w:eastAsia="宋体" w:hint="eastAsia"/>
          <w:lang w:val="en-US" w:eastAsia="zh-CN"/>
        </w:rPr>
        <w:t xml:space="preserve"> and receivers (base stations and sensing UEs) can support </w:t>
      </w:r>
      <w:ins w:id="11966" w:author="S1-252534" w:date="2025-05-29T14:59:00Z" w16du:dateUtc="2025-05-29T06:59:00Z">
        <w:r w:rsidR="00DC7038">
          <w:rPr>
            <w:rFonts w:hint="eastAsia"/>
            <w:lang w:val="en-US" w:eastAsia="zh-CN"/>
          </w:rPr>
          <w:t>stored</w:t>
        </w:r>
      </w:ins>
      <w:del w:id="11967" w:author="S1-252534" w:date="2025-05-29T14:59:00Z" w16du:dateUtc="2025-05-29T06:59:00Z">
        <w:r w:rsidDel="00DC7038">
          <w:rPr>
            <w:rFonts w:eastAsia="宋体" w:hint="eastAsia"/>
            <w:lang w:val="en-US" w:eastAsia="zh-CN"/>
          </w:rPr>
          <w:delText>historical</w:delText>
        </w:r>
      </w:del>
      <w:r>
        <w:rPr>
          <w:rFonts w:eastAsia="宋体" w:hint="eastAsia"/>
          <w:lang w:val="en-US" w:eastAsia="zh-CN"/>
        </w:rPr>
        <w:t xml:space="preserve"> sensing data transfer.</w:t>
      </w:r>
    </w:p>
    <w:p w14:paraId="31665EBC" w14:textId="77777777" w:rsidR="00C15CB0" w:rsidRDefault="00160A0F" w:rsidP="0063172E">
      <w:pPr>
        <w:pStyle w:val="31"/>
      </w:pPr>
      <w:bookmarkStart w:id="11968" w:name="_Toc199747081"/>
      <w:r>
        <w:rPr>
          <w:rFonts w:hint="eastAsia"/>
        </w:rPr>
        <w:t>7</w:t>
      </w:r>
      <w:r>
        <w:t>.</w:t>
      </w:r>
      <w:r>
        <w:rPr>
          <w:rFonts w:hint="eastAsia"/>
        </w:rPr>
        <w:t>10</w:t>
      </w:r>
      <w:r>
        <w:t>.3</w:t>
      </w:r>
      <w:r>
        <w:tab/>
        <w:t>Service Flows</w:t>
      </w:r>
      <w:bookmarkEnd w:id="11968"/>
    </w:p>
    <w:p w14:paraId="3F4D1BE0" w14:textId="73C3228F" w:rsidR="00C15CB0" w:rsidRDefault="00160A0F" w:rsidP="00753685">
      <w:pPr>
        <w:pStyle w:val="B10"/>
        <w:numPr>
          <w:ilvl w:val="0"/>
          <w:numId w:val="30"/>
        </w:numPr>
        <w:rPr>
          <w:rFonts w:eastAsia="宋体"/>
          <w:lang w:val="en-US" w:eastAsia="zh-CN"/>
        </w:rPr>
      </w:pPr>
      <w:r>
        <w:rPr>
          <w:rFonts w:eastAsia="宋体" w:hint="eastAsia"/>
          <w:lang w:val="en-US" w:eastAsia="zh-CN"/>
        </w:rPr>
        <w:t xml:space="preserve">Third party#1 </w:t>
      </w:r>
      <w:r>
        <w:rPr>
          <w:rFonts w:hint="eastAsia"/>
        </w:rPr>
        <w:t xml:space="preserve">is a real time map application, it requests </w:t>
      </w:r>
      <w:ins w:id="11969" w:author="S1-252463" w:date="2025-05-29T14:23:00Z" w16du:dateUtc="2025-05-29T06:23:00Z">
        <w:r w:rsidR="0057439C">
          <w:rPr>
            <w:rFonts w:eastAsiaTheme="minorEastAsia" w:hint="eastAsia"/>
            <w:lang w:eastAsia="zh-CN"/>
          </w:rPr>
          <w:t xml:space="preserve">the </w:t>
        </w:r>
      </w:ins>
      <w:r>
        <w:rPr>
          <w:rFonts w:hint="eastAsia"/>
        </w:rPr>
        <w:t xml:space="preserve">6G network to provide sensing data in a certain area for road map reconstruction. </w:t>
      </w:r>
      <w:del w:id="11970" w:author="S1-252463" w:date="2025-05-29T14:24:00Z" w16du:dateUtc="2025-05-29T06:24:00Z">
        <w:r w:rsidDel="0057439C">
          <w:rPr>
            <w:rFonts w:hint="eastAsia"/>
          </w:rPr>
          <w:delText>And</w:delText>
        </w:r>
        <w:r w:rsidDel="0057439C">
          <w:delText xml:space="preserve"> </w:delText>
        </w:r>
        <w:r w:rsidDel="0057439C">
          <w:rPr>
            <w:rFonts w:eastAsia="宋体" w:hint="eastAsia"/>
            <w:lang w:val="en-US" w:eastAsia="zh-CN"/>
          </w:rPr>
          <w:delText xml:space="preserve">third </w:delText>
        </w:r>
      </w:del>
      <w:ins w:id="11971" w:author="S1-252463" w:date="2025-05-29T14:24:00Z" w16du:dateUtc="2025-05-29T06:24:00Z">
        <w:r w:rsidR="0057439C">
          <w:rPr>
            <w:rFonts w:eastAsia="宋体" w:hint="eastAsia"/>
            <w:lang w:val="en-US" w:eastAsia="zh-CN"/>
          </w:rPr>
          <w:t xml:space="preserve">Third </w:t>
        </w:r>
      </w:ins>
      <w:r>
        <w:rPr>
          <w:rFonts w:eastAsia="宋体" w:hint="eastAsia"/>
          <w:lang w:val="en-US" w:eastAsia="zh-CN"/>
        </w:rPr>
        <w:t>party#</w:t>
      </w:r>
      <w:r>
        <w:rPr>
          <w:rFonts w:hint="eastAsia"/>
        </w:rPr>
        <w:t xml:space="preserve">2 is a public traffic management department, and it needs to have traffic flow statistics information. </w:t>
      </w:r>
      <w:r>
        <w:t xml:space="preserve"> </w:t>
      </w:r>
      <w:r>
        <w:rPr>
          <w:rFonts w:eastAsia="宋体" w:hint="eastAsia"/>
          <w:lang w:val="en-US" w:eastAsia="zh-CN"/>
        </w:rPr>
        <w:t>Third party#</w:t>
      </w:r>
      <w:r>
        <w:rPr>
          <w:rFonts w:hint="eastAsia"/>
        </w:rPr>
        <w:t>2 also request</w:t>
      </w:r>
      <w:r>
        <w:rPr>
          <w:rFonts w:eastAsia="宋体" w:hint="eastAsia"/>
          <w:lang w:val="en-US" w:eastAsia="zh-CN"/>
        </w:rPr>
        <w:t>s</w:t>
      </w:r>
      <w:r>
        <w:rPr>
          <w:rFonts w:hint="eastAsia"/>
        </w:rPr>
        <w:t xml:space="preserve"> </w:t>
      </w:r>
      <w:ins w:id="11972" w:author="S1-252463" w:date="2025-05-29T14:25:00Z" w16du:dateUtc="2025-05-29T06:25:00Z">
        <w:r w:rsidR="0057439C">
          <w:rPr>
            <w:rFonts w:eastAsiaTheme="minorEastAsia" w:hint="eastAsia"/>
            <w:lang w:eastAsia="zh-CN"/>
          </w:rPr>
          <w:t xml:space="preserve">the </w:t>
        </w:r>
      </w:ins>
      <w:r>
        <w:rPr>
          <w:rFonts w:hint="eastAsia"/>
        </w:rPr>
        <w:t>6G network to provide sensing data for a certain area over a certain period of time.</w:t>
      </w:r>
      <w:r>
        <w:rPr>
          <w:rFonts w:eastAsia="宋体" w:hint="eastAsia"/>
          <w:lang w:val="en-US" w:eastAsia="zh-CN"/>
        </w:rPr>
        <w:t xml:space="preserve"> </w:t>
      </w:r>
    </w:p>
    <w:p w14:paraId="0C334874" w14:textId="03BEE0F7" w:rsidR="00C15CB0" w:rsidDel="00DC7038" w:rsidRDefault="00160A0F" w:rsidP="00753685">
      <w:pPr>
        <w:pStyle w:val="B10"/>
        <w:numPr>
          <w:ilvl w:val="0"/>
          <w:numId w:val="30"/>
        </w:numPr>
        <w:rPr>
          <w:del w:id="11973" w:author="S1-252534" w:date="2025-05-29T15:00:00Z" w16du:dateUtc="2025-05-29T07:00:00Z"/>
          <w:rFonts w:eastAsia="宋体"/>
          <w:lang w:val="en-US" w:eastAsia="zh-CN"/>
        </w:rPr>
      </w:pPr>
      <w:del w:id="11974" w:author="S1-252534" w:date="2025-05-29T15:00:00Z" w16du:dateUtc="2025-05-29T07:00:00Z">
        <w:r w:rsidDel="00DC7038">
          <w:rPr>
            <w:rFonts w:eastAsia="宋体" w:hint="eastAsia"/>
            <w:lang w:val="en-US" w:eastAsia="zh-CN"/>
          </w:rPr>
          <w:delText>Third party#3</w:delText>
        </w:r>
        <w:r w:rsidDel="00DC7038">
          <w:rPr>
            <w:rFonts w:hint="eastAsia"/>
          </w:rPr>
          <w:delText xml:space="preserve"> </w:delText>
        </w:r>
        <w:r w:rsidDel="00DC7038">
          <w:rPr>
            <w:rFonts w:eastAsia="宋体" w:hint="eastAsia"/>
            <w:lang w:val="en-US" w:eastAsia="zh-CN"/>
          </w:rPr>
          <w:delText xml:space="preserve">is Natural Disaster Relief Center and authorizes some </w:delText>
        </w:r>
        <w:r w:rsidDel="00DC7038">
          <w:rPr>
            <w:rFonts w:hint="eastAsia"/>
          </w:rPr>
          <w:delText>sen</w:delText>
        </w:r>
        <w:r w:rsidDel="00DC7038">
          <w:rPr>
            <w:rFonts w:eastAsia="宋体" w:hint="eastAsia"/>
            <w:lang w:val="en-US" w:eastAsia="zh-CN"/>
          </w:rPr>
          <w:delText>s</w:delText>
        </w:r>
        <w:r w:rsidDel="00DC7038">
          <w:rPr>
            <w:rFonts w:hint="eastAsia"/>
          </w:rPr>
          <w:delText xml:space="preserve">ing </w:delText>
        </w:r>
        <w:r w:rsidDel="00DC7038">
          <w:rPr>
            <w:rFonts w:eastAsia="宋体" w:hint="eastAsia"/>
            <w:lang w:val="en-US" w:eastAsia="zh-CN"/>
          </w:rPr>
          <w:delText>transmitter</w:delText>
        </w:r>
        <w:r w:rsidDel="00DC7038">
          <w:rPr>
            <w:rFonts w:hint="eastAsia"/>
          </w:rPr>
          <w:delText>s</w:delText>
        </w:r>
        <w:r w:rsidDel="00DC7038">
          <w:rPr>
            <w:rFonts w:eastAsia="宋体" w:hint="eastAsia"/>
            <w:lang w:val="en-US" w:eastAsia="zh-CN"/>
          </w:rPr>
          <w:delText xml:space="preserve"> and receivers to perform sensing operation when the </w:delText>
        </w:r>
        <w:r w:rsidDel="00DC7038">
          <w:rPr>
            <w:rFonts w:hint="eastAsia"/>
          </w:rPr>
          <w:delText>sen</w:delText>
        </w:r>
        <w:r w:rsidDel="00DC7038">
          <w:rPr>
            <w:rFonts w:eastAsia="宋体" w:hint="eastAsia"/>
            <w:lang w:val="en-US" w:eastAsia="zh-CN"/>
          </w:rPr>
          <w:delText>s</w:delText>
        </w:r>
        <w:r w:rsidDel="00DC7038">
          <w:rPr>
            <w:rFonts w:hint="eastAsia"/>
          </w:rPr>
          <w:delText xml:space="preserve">ing </w:delText>
        </w:r>
        <w:r w:rsidDel="00DC7038">
          <w:rPr>
            <w:rFonts w:eastAsia="宋体" w:hint="eastAsia"/>
            <w:lang w:val="en-US" w:eastAsia="zh-CN"/>
          </w:rPr>
          <w:delText>transmitter</w:delText>
        </w:r>
        <w:r w:rsidDel="00DC7038">
          <w:rPr>
            <w:rFonts w:hint="eastAsia"/>
          </w:rPr>
          <w:delText>s</w:delText>
        </w:r>
        <w:r w:rsidDel="00DC7038">
          <w:rPr>
            <w:rFonts w:eastAsia="宋体" w:hint="eastAsia"/>
            <w:lang w:val="en-US" w:eastAsia="zh-CN"/>
          </w:rPr>
          <w:delText xml:space="preserve"> and receivers is offline.   </w:delText>
        </w:r>
      </w:del>
    </w:p>
    <w:p w14:paraId="266F4915" w14:textId="0084C526" w:rsidR="00C15CB0" w:rsidRDefault="00160A0F" w:rsidP="00753685">
      <w:pPr>
        <w:pStyle w:val="B10"/>
        <w:numPr>
          <w:ilvl w:val="0"/>
          <w:numId w:val="30"/>
        </w:numPr>
      </w:pPr>
      <w:r>
        <w:rPr>
          <w:rFonts w:hint="eastAsia"/>
        </w:rPr>
        <w:t>Based on the requirements from</w:t>
      </w:r>
      <w:r>
        <w:t xml:space="preserve"> </w:t>
      </w:r>
      <w:r>
        <w:rPr>
          <w:rFonts w:eastAsia="宋体" w:hint="eastAsia"/>
          <w:lang w:val="en-US" w:eastAsia="zh-CN"/>
        </w:rPr>
        <w:t>third party#1</w:t>
      </w:r>
      <w:r>
        <w:rPr>
          <w:rFonts w:hint="eastAsia"/>
        </w:rPr>
        <w:t xml:space="preserve">, </w:t>
      </w:r>
      <w:ins w:id="11975" w:author="S1-252463" w:date="2025-05-29T14:25:00Z" w16du:dateUtc="2025-05-29T06:25:00Z">
        <w:r w:rsidR="0057439C">
          <w:rPr>
            <w:rFonts w:eastAsiaTheme="minorEastAsia" w:hint="eastAsia"/>
            <w:lang w:eastAsia="zh-CN"/>
          </w:rPr>
          <w:t xml:space="preserve">the </w:t>
        </w:r>
      </w:ins>
      <w:r>
        <w:rPr>
          <w:rFonts w:hint="eastAsia"/>
        </w:rPr>
        <w:t>6G network starts sensing operation by using a set of sen</w:t>
      </w:r>
      <w:r>
        <w:rPr>
          <w:rFonts w:eastAsia="宋体" w:hint="eastAsia"/>
          <w:lang w:val="en-US" w:eastAsia="zh-CN"/>
        </w:rPr>
        <w:t>s</w:t>
      </w:r>
      <w:r>
        <w:rPr>
          <w:rFonts w:hint="eastAsia"/>
        </w:rPr>
        <w:t xml:space="preserve">ing </w:t>
      </w:r>
      <w:r>
        <w:rPr>
          <w:rFonts w:eastAsia="宋体" w:hint="eastAsia"/>
          <w:lang w:val="en-US" w:eastAsia="zh-CN"/>
        </w:rPr>
        <w:t>transmitter</w:t>
      </w:r>
      <w:r>
        <w:rPr>
          <w:rFonts w:hint="eastAsia"/>
        </w:rPr>
        <w:t>s</w:t>
      </w:r>
      <w:r>
        <w:rPr>
          <w:rFonts w:eastAsia="宋体" w:hint="eastAsia"/>
          <w:lang w:val="en-US" w:eastAsia="zh-CN"/>
        </w:rPr>
        <w:t xml:space="preserve"> and receivers</w:t>
      </w:r>
      <w:r>
        <w:rPr>
          <w:rFonts w:hint="eastAsia"/>
        </w:rPr>
        <w:t xml:space="preserve"> (base station or UE) in appointed area and the</w:t>
      </w:r>
      <w:r>
        <w:rPr>
          <w:rFonts w:eastAsia="宋体" w:hint="eastAsia"/>
          <w:lang w:val="en-US" w:eastAsia="zh-CN"/>
        </w:rPr>
        <w:t xml:space="preserve"> </w:t>
      </w:r>
      <w:r>
        <w:rPr>
          <w:rFonts w:hint="eastAsia"/>
        </w:rPr>
        <w:t>sen</w:t>
      </w:r>
      <w:r>
        <w:rPr>
          <w:rFonts w:eastAsia="宋体" w:hint="eastAsia"/>
          <w:lang w:val="en-US" w:eastAsia="zh-CN"/>
        </w:rPr>
        <w:t>s</w:t>
      </w:r>
      <w:r>
        <w:rPr>
          <w:rFonts w:hint="eastAsia"/>
        </w:rPr>
        <w:t xml:space="preserve">ing </w:t>
      </w:r>
      <w:r>
        <w:rPr>
          <w:rFonts w:eastAsia="宋体" w:hint="eastAsia"/>
          <w:lang w:val="en-US" w:eastAsia="zh-CN"/>
        </w:rPr>
        <w:t>transmitter</w:t>
      </w:r>
      <w:r>
        <w:rPr>
          <w:rFonts w:hint="eastAsia"/>
        </w:rPr>
        <w:t>s</w:t>
      </w:r>
      <w:r>
        <w:rPr>
          <w:rFonts w:eastAsia="宋体" w:hint="eastAsia"/>
          <w:lang w:val="en-US" w:eastAsia="zh-CN"/>
        </w:rPr>
        <w:t xml:space="preserve"> and receivers</w:t>
      </w:r>
      <w:r>
        <w:rPr>
          <w:rFonts w:hint="eastAsia"/>
        </w:rPr>
        <w:t xml:space="preserve"> start to generate 3GPP sensing data and transport</w:t>
      </w:r>
      <w:ins w:id="11976" w:author="S1-252463" w:date="2025-05-29T14:25:00Z" w16du:dateUtc="2025-05-29T06:25:00Z">
        <w:r w:rsidR="0057439C">
          <w:rPr>
            <w:rFonts w:eastAsiaTheme="minorEastAsia" w:hint="eastAsia"/>
            <w:lang w:eastAsia="zh-CN"/>
          </w:rPr>
          <w:t xml:space="preserve"> that da</w:t>
        </w:r>
      </w:ins>
      <w:ins w:id="11977" w:author="S1-252463" w:date="2025-05-29T14:26:00Z" w16du:dateUtc="2025-05-29T06:26:00Z">
        <w:r w:rsidR="0057439C">
          <w:rPr>
            <w:rFonts w:eastAsiaTheme="minorEastAsia" w:hint="eastAsia"/>
            <w:lang w:eastAsia="zh-CN"/>
          </w:rPr>
          <w:t>ta</w:t>
        </w:r>
      </w:ins>
      <w:r>
        <w:rPr>
          <w:rFonts w:hint="eastAsia"/>
        </w:rPr>
        <w:t xml:space="preserve"> to </w:t>
      </w:r>
      <w:ins w:id="11978" w:author="S1-252463" w:date="2025-05-29T14:26:00Z" w16du:dateUtc="2025-05-29T06:26:00Z">
        <w:r w:rsidR="0057439C">
          <w:rPr>
            <w:rFonts w:eastAsiaTheme="minorEastAsia" w:hint="eastAsia"/>
            <w:lang w:eastAsia="zh-CN"/>
          </w:rPr>
          <w:t xml:space="preserve">the </w:t>
        </w:r>
      </w:ins>
      <w:r>
        <w:rPr>
          <w:rFonts w:hint="eastAsia"/>
        </w:rPr>
        <w:t xml:space="preserve">6G network so that the 6G network can process sensing data and transfer the sensing result for </w:t>
      </w:r>
      <w:r>
        <w:rPr>
          <w:rFonts w:eastAsia="宋体" w:hint="eastAsia"/>
          <w:lang w:val="en-US" w:eastAsia="zh-CN"/>
        </w:rPr>
        <w:t>third party#</w:t>
      </w:r>
      <w:r>
        <w:rPr>
          <w:rFonts w:hint="eastAsia"/>
        </w:rPr>
        <w:t>1 in time. The collected sensing data can be store in 6G network for other usage purpose.</w:t>
      </w:r>
    </w:p>
    <w:p w14:paraId="16537449" w14:textId="4D5EE716" w:rsidR="00C15CB0" w:rsidRDefault="00160A0F" w:rsidP="00753685">
      <w:pPr>
        <w:pStyle w:val="B10"/>
        <w:numPr>
          <w:ilvl w:val="0"/>
          <w:numId w:val="30"/>
        </w:numPr>
      </w:pPr>
      <w:r>
        <w:rPr>
          <w:rFonts w:hint="eastAsia"/>
        </w:rPr>
        <w:t>Based on the requirements from</w:t>
      </w:r>
      <w:r>
        <w:t xml:space="preserve"> </w:t>
      </w:r>
      <w:r>
        <w:rPr>
          <w:rFonts w:eastAsia="宋体" w:hint="eastAsia"/>
          <w:lang w:val="en-US" w:eastAsia="zh-CN"/>
        </w:rPr>
        <w:t>third party#</w:t>
      </w:r>
      <w:r>
        <w:rPr>
          <w:rFonts w:hint="eastAsia"/>
        </w:rPr>
        <w:t>2, if the required sensing data is already stored in 6G network (e.g.</w:t>
      </w:r>
      <w:del w:id="11979" w:author="Trakinat, Jean" w:date="2025-06-03T12:44:00Z" w16du:dateUtc="2025-06-03T16:44:00Z">
        <w:r w:rsidDel="00735384">
          <w:rPr>
            <w:rFonts w:hint="eastAsia"/>
          </w:rPr>
          <w:delText>,</w:delText>
        </w:r>
      </w:del>
      <w:r>
        <w:rPr>
          <w:rFonts w:hint="eastAsia"/>
        </w:rPr>
        <w:t xml:space="preserve"> collected when providing service for</w:t>
      </w:r>
      <w:r>
        <w:t xml:space="preserve"> </w:t>
      </w:r>
      <w:r>
        <w:rPr>
          <w:rFonts w:eastAsia="宋体" w:hint="eastAsia"/>
          <w:lang w:val="en-US" w:eastAsia="zh-CN"/>
        </w:rPr>
        <w:t>third party#</w:t>
      </w:r>
      <w:r>
        <w:rPr>
          <w:rFonts w:hint="eastAsia"/>
        </w:rPr>
        <w:t xml:space="preserve">1), </w:t>
      </w:r>
      <w:ins w:id="11980" w:author="S1-252463" w:date="2025-05-29T14:26:00Z" w16du:dateUtc="2025-05-29T06:26:00Z">
        <w:r w:rsidR="0057439C">
          <w:rPr>
            <w:rFonts w:eastAsiaTheme="minorEastAsia" w:hint="eastAsia"/>
            <w:lang w:eastAsia="zh-CN"/>
          </w:rPr>
          <w:t xml:space="preserve">the </w:t>
        </w:r>
      </w:ins>
      <w:r>
        <w:rPr>
          <w:rFonts w:hint="eastAsia"/>
        </w:rPr>
        <w:t xml:space="preserve">6G network can provide the sensing result for </w:t>
      </w:r>
      <w:r>
        <w:rPr>
          <w:rFonts w:eastAsia="宋体" w:hint="eastAsia"/>
          <w:lang w:val="en-US" w:eastAsia="zh-CN"/>
        </w:rPr>
        <w:t>third party#</w:t>
      </w:r>
      <w:r>
        <w:rPr>
          <w:rFonts w:hint="eastAsia"/>
        </w:rPr>
        <w:t>2 using the stored sensing data. Otherwise, the 6G network can collect the required sensing data when the network load is not high.</w:t>
      </w:r>
    </w:p>
    <w:p w14:paraId="1AA0DD34" w14:textId="7829E386" w:rsidR="00C15CB0" w:rsidDel="00DC7038" w:rsidRDefault="00160A0F" w:rsidP="00753685">
      <w:pPr>
        <w:pStyle w:val="B10"/>
        <w:numPr>
          <w:ilvl w:val="0"/>
          <w:numId w:val="30"/>
        </w:numPr>
        <w:rPr>
          <w:del w:id="11981" w:author="S1-252534" w:date="2025-05-29T15:00:00Z" w16du:dateUtc="2025-05-29T07:00:00Z"/>
          <w:rFonts w:eastAsia="宋体"/>
          <w:lang w:val="en-US" w:eastAsia="zh-CN"/>
        </w:rPr>
      </w:pPr>
      <w:del w:id="11982" w:author="S1-252534" w:date="2025-05-29T15:00:00Z" w16du:dateUtc="2025-05-29T07:00:00Z">
        <w:r w:rsidDel="00DC7038">
          <w:rPr>
            <w:rFonts w:eastAsia="宋体" w:hint="eastAsia"/>
            <w:lang w:val="en-US" w:eastAsia="zh-CN"/>
          </w:rPr>
          <w:lastRenderedPageBreak/>
          <w:delText>Suddenly, the</w:delText>
        </w:r>
        <w:r w:rsidDel="00DC7038">
          <w:rPr>
            <w:rFonts w:hint="eastAsia"/>
          </w:rPr>
          <w:delText xml:space="preserve"> sen</w:delText>
        </w:r>
        <w:r w:rsidDel="00DC7038">
          <w:rPr>
            <w:rFonts w:eastAsia="宋体" w:hint="eastAsia"/>
            <w:lang w:val="en-US" w:eastAsia="zh-CN"/>
          </w:rPr>
          <w:delText>s</w:delText>
        </w:r>
        <w:r w:rsidDel="00DC7038">
          <w:rPr>
            <w:rFonts w:hint="eastAsia"/>
          </w:rPr>
          <w:delText xml:space="preserve">ing </w:delText>
        </w:r>
        <w:r w:rsidDel="00DC7038">
          <w:rPr>
            <w:rFonts w:eastAsia="宋体" w:hint="eastAsia"/>
            <w:lang w:val="en-US" w:eastAsia="zh-CN"/>
          </w:rPr>
          <w:delText>transmitter</w:delText>
        </w:r>
        <w:r w:rsidDel="00DC7038">
          <w:rPr>
            <w:rFonts w:hint="eastAsia"/>
          </w:rPr>
          <w:delText>s</w:delText>
        </w:r>
        <w:r w:rsidDel="00DC7038">
          <w:rPr>
            <w:rFonts w:eastAsia="宋体" w:hint="eastAsia"/>
            <w:lang w:val="en-US" w:eastAsia="zh-CN"/>
          </w:rPr>
          <w:delText xml:space="preserve"> and receivers lost connection with </w:delText>
        </w:r>
      </w:del>
      <w:ins w:id="11983" w:author="S1-252463" w:date="2025-05-29T14:26:00Z" w16du:dateUtc="2025-05-29T06:26:00Z">
        <w:del w:id="11984" w:author="S1-252534" w:date="2025-05-29T15:00:00Z" w16du:dateUtc="2025-05-29T07:00:00Z">
          <w:r w:rsidR="0057439C" w:rsidDel="00DC7038">
            <w:rPr>
              <w:rFonts w:eastAsia="宋体" w:hint="eastAsia"/>
              <w:lang w:val="en-US" w:eastAsia="zh-CN"/>
            </w:rPr>
            <w:delText xml:space="preserve">the </w:delText>
          </w:r>
        </w:del>
      </w:ins>
      <w:del w:id="11985" w:author="S1-252534" w:date="2025-05-29T15:00:00Z" w16du:dateUtc="2025-05-29T07:00:00Z">
        <w:r w:rsidDel="00DC7038">
          <w:rPr>
            <w:rFonts w:eastAsia="宋体" w:hint="eastAsia"/>
            <w:lang w:val="en-US" w:eastAsia="zh-CN"/>
          </w:rPr>
          <w:delText>6G network (due to e.g. moving to the area out of 3GPP network coverage or the network is down because of natural disaster) and</w:delText>
        </w:r>
        <w:r w:rsidDel="00DC7038">
          <w:rPr>
            <w:rFonts w:hint="eastAsia"/>
          </w:rPr>
          <w:delText xml:space="preserve"> sen</w:delText>
        </w:r>
        <w:r w:rsidDel="00DC7038">
          <w:rPr>
            <w:rFonts w:eastAsia="宋体" w:hint="eastAsia"/>
            <w:lang w:val="en-US" w:eastAsia="zh-CN"/>
          </w:rPr>
          <w:delText>s</w:delText>
        </w:r>
        <w:r w:rsidDel="00DC7038">
          <w:rPr>
            <w:rFonts w:hint="eastAsia"/>
          </w:rPr>
          <w:delText xml:space="preserve">ing </w:delText>
        </w:r>
        <w:r w:rsidDel="00DC7038">
          <w:rPr>
            <w:rFonts w:eastAsia="宋体" w:hint="eastAsia"/>
            <w:lang w:val="en-US" w:eastAsia="zh-CN"/>
          </w:rPr>
          <w:delText>transmitter</w:delText>
        </w:r>
        <w:r w:rsidDel="00DC7038">
          <w:rPr>
            <w:rFonts w:hint="eastAsia"/>
          </w:rPr>
          <w:delText>s</w:delText>
        </w:r>
        <w:r w:rsidDel="00DC7038">
          <w:rPr>
            <w:rFonts w:eastAsia="宋体" w:hint="eastAsia"/>
            <w:lang w:val="en-US" w:eastAsia="zh-CN"/>
          </w:rPr>
          <w:delText xml:space="preserve"> and receivers those </w:delText>
        </w:r>
      </w:del>
      <w:ins w:id="11986" w:author="S1-252463" w:date="2025-05-29T14:26:00Z" w16du:dateUtc="2025-05-29T06:26:00Z">
        <w:del w:id="11987" w:author="S1-252534" w:date="2025-05-29T15:00:00Z" w16du:dateUtc="2025-05-29T07:00:00Z">
          <w:r w:rsidR="0057439C" w:rsidDel="00DC7038">
            <w:rPr>
              <w:rFonts w:eastAsia="宋体" w:hint="eastAsia"/>
              <w:lang w:val="en-US" w:eastAsia="zh-CN"/>
            </w:rPr>
            <w:delText xml:space="preserve">that </w:delText>
          </w:r>
        </w:del>
      </w:ins>
      <w:del w:id="11988" w:author="S1-252534" w:date="2025-05-29T15:00:00Z" w16du:dateUtc="2025-05-29T07:00:00Z">
        <w:r w:rsidDel="00DC7038">
          <w:rPr>
            <w:rFonts w:eastAsia="宋体" w:hint="eastAsia"/>
            <w:lang w:val="en-US" w:eastAsia="zh-CN"/>
          </w:rPr>
          <w:delText>are performing sensing operation for third party#3 will start sensing operation to generate sending measurement data.</w:delText>
        </w:r>
      </w:del>
    </w:p>
    <w:p w14:paraId="2852CEB6" w14:textId="5A5CA9B7" w:rsidR="00C15CB0" w:rsidDel="00DC7038" w:rsidRDefault="00160A0F" w:rsidP="00753685">
      <w:pPr>
        <w:pStyle w:val="B10"/>
        <w:numPr>
          <w:ilvl w:val="0"/>
          <w:numId w:val="30"/>
        </w:numPr>
        <w:rPr>
          <w:del w:id="11989" w:author="S1-252534" w:date="2025-05-29T15:00:00Z" w16du:dateUtc="2025-05-29T07:00:00Z"/>
          <w:rFonts w:eastAsia="宋体"/>
          <w:lang w:val="en-US" w:eastAsia="zh-CN"/>
        </w:rPr>
      </w:pPr>
      <w:del w:id="11990" w:author="S1-252534" w:date="2025-05-29T15:00:00Z" w16du:dateUtc="2025-05-29T07:00:00Z">
        <w:r w:rsidDel="00DC7038">
          <w:rPr>
            <w:rFonts w:eastAsia="宋体" w:hint="eastAsia"/>
            <w:lang w:val="en-US" w:eastAsia="zh-CN"/>
          </w:rPr>
          <w:delText>When the connection between</w:delText>
        </w:r>
      </w:del>
      <w:ins w:id="11991" w:author="S1-252463" w:date="2025-05-29T14:26:00Z" w16du:dateUtc="2025-05-29T06:26:00Z">
        <w:del w:id="11992" w:author="S1-252534" w:date="2025-05-29T15:00:00Z" w16du:dateUtc="2025-05-29T07:00:00Z">
          <w:r w:rsidR="0057439C" w:rsidDel="00DC7038">
            <w:rPr>
              <w:rFonts w:eastAsia="宋体" w:hint="eastAsia"/>
              <w:lang w:val="en-US" w:eastAsia="zh-CN"/>
            </w:rPr>
            <w:delText xml:space="preserve"> the</w:delText>
          </w:r>
        </w:del>
      </w:ins>
      <w:del w:id="11993" w:author="S1-252534" w:date="2025-05-29T15:00:00Z" w16du:dateUtc="2025-05-29T07:00:00Z">
        <w:r w:rsidDel="00DC7038">
          <w:rPr>
            <w:rFonts w:eastAsia="宋体" w:hint="eastAsia"/>
            <w:lang w:val="en-US" w:eastAsia="zh-CN"/>
          </w:rPr>
          <w:delText xml:space="preserve"> </w:delText>
        </w:r>
        <w:r w:rsidDel="00DC7038">
          <w:rPr>
            <w:rFonts w:hint="eastAsia"/>
          </w:rPr>
          <w:delText>sen</w:delText>
        </w:r>
        <w:r w:rsidDel="00DC7038">
          <w:rPr>
            <w:rFonts w:eastAsia="宋体" w:hint="eastAsia"/>
            <w:lang w:val="en-US" w:eastAsia="zh-CN"/>
          </w:rPr>
          <w:delText>s</w:delText>
        </w:r>
        <w:r w:rsidDel="00DC7038">
          <w:rPr>
            <w:rFonts w:hint="eastAsia"/>
          </w:rPr>
          <w:delText xml:space="preserve">ing </w:delText>
        </w:r>
        <w:r w:rsidDel="00DC7038">
          <w:rPr>
            <w:rFonts w:eastAsia="宋体" w:hint="eastAsia"/>
            <w:lang w:val="en-US" w:eastAsia="zh-CN"/>
          </w:rPr>
          <w:delText>transmitter</w:delText>
        </w:r>
        <w:r w:rsidDel="00DC7038">
          <w:rPr>
            <w:rFonts w:hint="eastAsia"/>
          </w:rPr>
          <w:delText>s</w:delText>
        </w:r>
        <w:r w:rsidDel="00DC7038">
          <w:rPr>
            <w:rFonts w:eastAsia="宋体" w:hint="eastAsia"/>
            <w:lang w:val="en-US" w:eastAsia="zh-CN"/>
          </w:rPr>
          <w:delText xml:space="preserve"> and receivers and </w:delText>
        </w:r>
      </w:del>
      <w:ins w:id="11994" w:author="S1-252463" w:date="2025-05-29T14:26:00Z" w16du:dateUtc="2025-05-29T06:26:00Z">
        <w:del w:id="11995" w:author="S1-252534" w:date="2025-05-29T15:00:00Z" w16du:dateUtc="2025-05-29T07:00:00Z">
          <w:r w:rsidR="0057439C" w:rsidDel="00DC7038">
            <w:rPr>
              <w:rFonts w:eastAsia="宋体" w:hint="eastAsia"/>
              <w:lang w:val="en-US" w:eastAsia="zh-CN"/>
            </w:rPr>
            <w:delText xml:space="preserve">the </w:delText>
          </w:r>
        </w:del>
      </w:ins>
      <w:del w:id="11996" w:author="S1-252534" w:date="2025-05-29T15:00:00Z" w16du:dateUtc="2025-05-29T07:00:00Z">
        <w:r w:rsidDel="00DC7038">
          <w:rPr>
            <w:rFonts w:eastAsia="宋体" w:hint="eastAsia"/>
            <w:lang w:val="en-US" w:eastAsia="zh-CN"/>
          </w:rPr>
          <w:delText xml:space="preserve">6G network is back to normal, the </w:delText>
        </w:r>
        <w:r w:rsidDel="00DC7038">
          <w:rPr>
            <w:rFonts w:hint="eastAsia"/>
          </w:rPr>
          <w:delText>sen</w:delText>
        </w:r>
        <w:r w:rsidDel="00DC7038">
          <w:rPr>
            <w:rFonts w:eastAsia="宋体" w:hint="eastAsia"/>
            <w:lang w:val="en-US" w:eastAsia="zh-CN"/>
          </w:rPr>
          <w:delText>s</w:delText>
        </w:r>
        <w:r w:rsidDel="00DC7038">
          <w:rPr>
            <w:rFonts w:hint="eastAsia"/>
          </w:rPr>
          <w:delText xml:space="preserve">ing </w:delText>
        </w:r>
        <w:r w:rsidDel="00DC7038">
          <w:rPr>
            <w:rFonts w:eastAsia="宋体" w:hint="eastAsia"/>
            <w:lang w:val="en-US" w:eastAsia="zh-CN"/>
          </w:rPr>
          <w:delText>transmitter</w:delText>
        </w:r>
        <w:r w:rsidDel="00DC7038">
          <w:rPr>
            <w:rFonts w:hint="eastAsia"/>
          </w:rPr>
          <w:delText>s</w:delText>
        </w:r>
        <w:r w:rsidDel="00DC7038">
          <w:rPr>
            <w:rFonts w:eastAsia="宋体" w:hint="eastAsia"/>
            <w:lang w:val="en-US" w:eastAsia="zh-CN"/>
          </w:rPr>
          <w:delText xml:space="preserve"> and receivers will transport historical sensing data to </w:delText>
        </w:r>
      </w:del>
      <w:ins w:id="11997" w:author="S1-252463" w:date="2025-05-29T14:26:00Z" w16du:dateUtc="2025-05-29T06:26:00Z">
        <w:del w:id="11998" w:author="S1-252534" w:date="2025-05-29T15:00:00Z" w16du:dateUtc="2025-05-29T07:00:00Z">
          <w:r w:rsidR="0057439C" w:rsidDel="00DC7038">
            <w:rPr>
              <w:rFonts w:eastAsia="宋体" w:hint="eastAsia"/>
              <w:lang w:val="en-US" w:eastAsia="zh-CN"/>
            </w:rPr>
            <w:delText xml:space="preserve">the </w:delText>
          </w:r>
        </w:del>
      </w:ins>
      <w:del w:id="11999" w:author="S1-252534" w:date="2025-05-29T15:00:00Z" w16du:dateUtc="2025-05-29T07:00:00Z">
        <w:r w:rsidDel="00DC7038">
          <w:rPr>
            <w:rFonts w:eastAsia="宋体" w:hint="eastAsia"/>
            <w:lang w:val="en-US" w:eastAsia="zh-CN"/>
          </w:rPr>
          <w:delText>6G network for sensing result calculation.</w:delText>
        </w:r>
      </w:del>
    </w:p>
    <w:p w14:paraId="0BD0E626" w14:textId="49C36DCB" w:rsidR="00C15CB0" w:rsidRDefault="0057439C" w:rsidP="00753685">
      <w:pPr>
        <w:pStyle w:val="B10"/>
        <w:numPr>
          <w:ilvl w:val="0"/>
          <w:numId w:val="30"/>
        </w:numPr>
        <w:rPr>
          <w:rFonts w:eastAsia="宋体"/>
          <w:lang w:val="en-US" w:eastAsia="zh-CN"/>
        </w:rPr>
      </w:pPr>
      <w:ins w:id="12000" w:author="S1-252463" w:date="2025-05-29T14:26:00Z" w16du:dateUtc="2025-05-29T06:26:00Z">
        <w:r>
          <w:rPr>
            <w:rFonts w:eastAsiaTheme="minorEastAsia" w:hint="eastAsia"/>
            <w:lang w:eastAsia="zh-CN"/>
          </w:rPr>
          <w:t xml:space="preserve">The </w:t>
        </w:r>
      </w:ins>
      <w:r w:rsidR="00160A0F">
        <w:rPr>
          <w:rFonts w:hint="eastAsia"/>
        </w:rPr>
        <w:t xml:space="preserve">6G network starts </w:t>
      </w:r>
      <w:r w:rsidR="00160A0F">
        <w:rPr>
          <w:rFonts w:eastAsia="宋体" w:hint="eastAsia"/>
          <w:lang w:val="en-US" w:eastAsia="zh-CN"/>
        </w:rPr>
        <w:t xml:space="preserve">to </w:t>
      </w:r>
      <w:r w:rsidR="00160A0F">
        <w:rPr>
          <w:rFonts w:hint="eastAsia"/>
        </w:rPr>
        <w:t>collect</w:t>
      </w:r>
      <w:r w:rsidR="00160A0F">
        <w:rPr>
          <w:rFonts w:eastAsia="宋体" w:hint="eastAsia"/>
          <w:lang w:val="en-US" w:eastAsia="zh-CN"/>
        </w:rPr>
        <w:t>, process</w:t>
      </w:r>
      <w:r w:rsidR="00160A0F">
        <w:rPr>
          <w:rFonts w:hint="eastAsia"/>
        </w:rPr>
        <w:t xml:space="preserve"> </w:t>
      </w:r>
      <w:r w:rsidR="00160A0F">
        <w:rPr>
          <w:rFonts w:eastAsia="宋体" w:hint="eastAsia"/>
          <w:lang w:val="en-US" w:eastAsia="zh-CN"/>
        </w:rPr>
        <w:t>historical sensing data and calculate sensing result for  third party#3 and send</w:t>
      </w:r>
      <w:r w:rsidR="00160A0F">
        <w:rPr>
          <w:rFonts w:hint="eastAsia"/>
        </w:rPr>
        <w:t xml:space="preserve"> sensing result to </w:t>
      </w:r>
      <w:r w:rsidR="00160A0F">
        <w:rPr>
          <w:rFonts w:eastAsia="宋体" w:hint="eastAsia"/>
          <w:lang w:val="en-US" w:eastAsia="zh-CN"/>
        </w:rPr>
        <w:t>third party#</w:t>
      </w:r>
      <w:del w:id="12001" w:author="S1-252534" w:date="2025-05-29T15:01:00Z" w16du:dateUtc="2025-05-29T07:01:00Z">
        <w:r w:rsidR="00160A0F" w:rsidDel="00DC7038">
          <w:rPr>
            <w:rFonts w:eastAsia="宋体" w:hint="eastAsia"/>
            <w:lang w:val="en-US" w:eastAsia="zh-CN"/>
          </w:rPr>
          <w:delText>3</w:delText>
        </w:r>
      </w:del>
      <w:ins w:id="12002" w:author="S1-252534" w:date="2025-05-29T15:01:00Z" w16du:dateUtc="2025-05-29T07:01:00Z">
        <w:r w:rsidR="00DC7038">
          <w:rPr>
            <w:rFonts w:eastAsia="宋体" w:hint="eastAsia"/>
            <w:lang w:val="en-US" w:eastAsia="zh-CN"/>
          </w:rPr>
          <w:t>2</w:t>
        </w:r>
      </w:ins>
      <w:r w:rsidR="00160A0F">
        <w:rPr>
          <w:rFonts w:hint="eastAsia"/>
        </w:rPr>
        <w:t>.</w:t>
      </w:r>
    </w:p>
    <w:p w14:paraId="681A04F6" w14:textId="1B3C96CA" w:rsidR="00C15CB0" w:rsidDel="00953C19" w:rsidRDefault="00C15CB0">
      <w:pPr>
        <w:overflowPunct/>
        <w:autoSpaceDE/>
        <w:autoSpaceDN/>
        <w:adjustRightInd/>
        <w:textAlignment w:val="auto"/>
        <w:rPr>
          <w:del w:id="12003" w:author="6G Rapporteurs" w:date="2025-05-29T17:21:00Z" w16du:dateUtc="2025-05-29T09:21:00Z"/>
          <w:lang w:val="en-US"/>
        </w:rPr>
      </w:pPr>
    </w:p>
    <w:p w14:paraId="493D444F" w14:textId="77777777" w:rsidR="00C15CB0" w:rsidRDefault="00160A0F" w:rsidP="0063172E">
      <w:pPr>
        <w:pStyle w:val="31"/>
      </w:pPr>
      <w:bookmarkStart w:id="12004" w:name="_Toc199747082"/>
      <w:r>
        <w:rPr>
          <w:rFonts w:hint="eastAsia"/>
        </w:rPr>
        <w:t>7</w:t>
      </w:r>
      <w:r>
        <w:t>.</w:t>
      </w:r>
      <w:r>
        <w:rPr>
          <w:rFonts w:hint="eastAsia"/>
        </w:rPr>
        <w:t>10</w:t>
      </w:r>
      <w:r>
        <w:t>.4</w:t>
      </w:r>
      <w:r>
        <w:tab/>
        <w:t>Post-conditions</w:t>
      </w:r>
      <w:bookmarkEnd w:id="12004"/>
    </w:p>
    <w:p w14:paraId="4E72569A" w14:textId="368C78F4" w:rsidR="00C15CB0" w:rsidRDefault="00160A0F">
      <w:pPr>
        <w:overflowPunct/>
        <w:autoSpaceDE/>
        <w:autoSpaceDN/>
        <w:adjustRightInd/>
        <w:textAlignment w:val="auto"/>
        <w:rPr>
          <w:rFonts w:eastAsia="宋体"/>
          <w:lang w:val="en-US" w:eastAsia="zh-CN"/>
        </w:rPr>
      </w:pPr>
      <w:r>
        <w:rPr>
          <w:rFonts w:eastAsia="宋体" w:hint="eastAsia"/>
          <w:lang w:val="en-US" w:eastAsia="zh-CN"/>
        </w:rPr>
        <w:t xml:space="preserve">With support of 6G network, third party#1 can have sensing service in certain area and third party#2 and #3 can have sensing result based on </w:t>
      </w:r>
      <w:ins w:id="12005" w:author="S1-252534" w:date="2025-05-29T15:01:00Z" w16du:dateUtc="2025-05-29T07:01:00Z">
        <w:r w:rsidR="00DC7038">
          <w:rPr>
            <w:rFonts w:hint="eastAsia"/>
            <w:lang w:val="en-US" w:eastAsia="zh-CN"/>
          </w:rPr>
          <w:t>stored</w:t>
        </w:r>
      </w:ins>
      <w:del w:id="12006" w:author="S1-252534" w:date="2025-05-29T15:01:00Z" w16du:dateUtc="2025-05-29T07:01:00Z">
        <w:r w:rsidDel="00DC7038">
          <w:rPr>
            <w:rFonts w:eastAsia="宋体" w:hint="eastAsia"/>
            <w:lang w:val="en-US" w:eastAsia="zh-CN"/>
          </w:rPr>
          <w:delText>historical</w:delText>
        </w:r>
      </w:del>
      <w:r>
        <w:rPr>
          <w:rFonts w:eastAsia="宋体" w:hint="eastAsia"/>
          <w:lang w:val="en-US" w:eastAsia="zh-CN"/>
        </w:rPr>
        <w:t xml:space="preserve"> sensing data in certain area.  </w:t>
      </w:r>
    </w:p>
    <w:p w14:paraId="13712BDD" w14:textId="2F9640AF" w:rsidR="00C15CB0" w:rsidDel="00953C19" w:rsidRDefault="00C15CB0">
      <w:pPr>
        <w:overflowPunct/>
        <w:autoSpaceDE/>
        <w:autoSpaceDN/>
        <w:adjustRightInd/>
        <w:textAlignment w:val="auto"/>
        <w:rPr>
          <w:del w:id="12007" w:author="6G Rapporteurs" w:date="2025-05-29T17:21:00Z" w16du:dateUtc="2025-05-29T09:21:00Z"/>
          <w:rFonts w:eastAsia="宋体"/>
          <w:lang w:val="en-US" w:eastAsia="zh-CN"/>
        </w:rPr>
      </w:pPr>
    </w:p>
    <w:p w14:paraId="77AC6F8F" w14:textId="77777777" w:rsidR="00C15CB0" w:rsidRDefault="00160A0F" w:rsidP="0063172E">
      <w:pPr>
        <w:pStyle w:val="31"/>
      </w:pPr>
      <w:bookmarkStart w:id="12008" w:name="_Toc199747083"/>
      <w:r>
        <w:rPr>
          <w:rFonts w:hint="eastAsia"/>
        </w:rPr>
        <w:t>7</w:t>
      </w:r>
      <w:r>
        <w:t>.</w:t>
      </w:r>
      <w:r>
        <w:rPr>
          <w:rFonts w:hint="eastAsia"/>
        </w:rPr>
        <w:t>10</w:t>
      </w:r>
      <w:r>
        <w:t>.5</w:t>
      </w:r>
      <w:r>
        <w:tab/>
        <w:t>Existing features partly or fully covering the use case functionality</w:t>
      </w:r>
      <w:bookmarkEnd w:id="12008"/>
    </w:p>
    <w:p w14:paraId="2D40BC95" w14:textId="77777777" w:rsidR="00C15CB0" w:rsidRDefault="00160A0F">
      <w:pPr>
        <w:overflowPunct/>
        <w:autoSpaceDE/>
        <w:autoSpaceDN/>
        <w:adjustRightInd/>
        <w:textAlignment w:val="auto"/>
        <w:rPr>
          <w:rFonts w:eastAsia="Calibri"/>
          <w:lang w:val="en-US"/>
        </w:rPr>
      </w:pPr>
      <w:r>
        <w:rPr>
          <w:rFonts w:eastAsia="宋体" w:hint="eastAsia"/>
          <w:lang w:val="en-US" w:eastAsia="zh-CN"/>
        </w:rPr>
        <w:t>None.</w:t>
      </w:r>
    </w:p>
    <w:p w14:paraId="278F6EE1" w14:textId="77777777" w:rsidR="00C15CB0" w:rsidRDefault="00160A0F" w:rsidP="0063172E">
      <w:pPr>
        <w:pStyle w:val="31"/>
      </w:pPr>
      <w:bookmarkStart w:id="12009" w:name="_Toc199747084"/>
      <w:r>
        <w:rPr>
          <w:rFonts w:hint="eastAsia"/>
        </w:rPr>
        <w:t>7</w:t>
      </w:r>
      <w:r>
        <w:t>.</w:t>
      </w:r>
      <w:r>
        <w:rPr>
          <w:rFonts w:hint="eastAsia"/>
        </w:rPr>
        <w:t>10</w:t>
      </w:r>
      <w:r>
        <w:t>.6</w:t>
      </w:r>
      <w:r>
        <w:tab/>
        <w:t>Potential New Requirements needed to support the use case</w:t>
      </w:r>
      <w:bookmarkEnd w:id="12009"/>
    </w:p>
    <w:p w14:paraId="449D83E8" w14:textId="31790BFE" w:rsidR="00C15CB0" w:rsidRDefault="00160A0F">
      <w:pPr>
        <w:overflowPunct/>
        <w:autoSpaceDE/>
        <w:autoSpaceDN/>
        <w:adjustRightInd/>
        <w:spacing w:before="100" w:beforeAutospacing="1" w:after="100" w:afterAutospacing="1"/>
        <w:textAlignment w:val="auto"/>
        <w:rPr>
          <w:rFonts w:eastAsia="宋体"/>
          <w:lang w:val="en-US" w:eastAsia="zh-CN"/>
        </w:rPr>
      </w:pPr>
      <w:r>
        <w:rPr>
          <w:rFonts w:eastAsia="宋体"/>
          <w:lang w:val="en-US" w:eastAsia="zh-CN"/>
        </w:rPr>
        <w:t xml:space="preserve">[PR </w:t>
      </w:r>
      <w:r>
        <w:rPr>
          <w:rFonts w:eastAsia="宋体" w:hint="eastAsia"/>
          <w:lang w:val="en-US" w:eastAsia="zh-CN"/>
        </w:rPr>
        <w:t>7.10</w:t>
      </w:r>
      <w:r>
        <w:rPr>
          <w:rFonts w:eastAsia="宋体"/>
          <w:lang w:val="en-US" w:eastAsia="zh-CN"/>
        </w:rPr>
        <w:t>.6-</w:t>
      </w:r>
      <w:r>
        <w:rPr>
          <w:rFonts w:eastAsia="宋体" w:hint="eastAsia"/>
          <w:lang w:val="en-US" w:eastAsia="zh-CN"/>
        </w:rPr>
        <w:t>1</w:t>
      </w:r>
      <w:r>
        <w:rPr>
          <w:rFonts w:eastAsia="宋体"/>
          <w:lang w:val="en-US" w:eastAsia="zh-CN"/>
        </w:rPr>
        <w:t xml:space="preserve">] Subject to regulatory requirements and operator’s policy, </w:t>
      </w:r>
      <w:r>
        <w:rPr>
          <w:rFonts w:eastAsia="宋体" w:hint="eastAsia"/>
          <w:lang w:val="en-US" w:eastAsia="zh-CN"/>
        </w:rPr>
        <w:t>6G</w:t>
      </w:r>
      <w:r>
        <w:rPr>
          <w:rFonts w:eastAsia="宋体"/>
          <w:lang w:val="en-US" w:eastAsia="zh-CN"/>
        </w:rPr>
        <w:t xml:space="preserve"> </w:t>
      </w:r>
      <w:r>
        <w:rPr>
          <w:rFonts w:eastAsia="宋体" w:hint="eastAsia"/>
          <w:lang w:val="en-US" w:eastAsia="zh-CN"/>
        </w:rPr>
        <w:t xml:space="preserve">network shall support suitable means to enable sensing service </w:t>
      </w:r>
      <w:r>
        <w:rPr>
          <w:rFonts w:eastAsia="宋体"/>
          <w:lang w:val="en-US" w:eastAsia="zh-CN"/>
        </w:rPr>
        <w:t xml:space="preserve">based on the </w:t>
      </w:r>
      <w:ins w:id="12010" w:author="S1-252534" w:date="2025-05-29T15:01:00Z" w16du:dateUtc="2025-05-29T07:01:00Z">
        <w:r w:rsidR="00DC7038">
          <w:rPr>
            <w:rFonts w:hint="eastAsia"/>
            <w:lang w:val="en-US" w:eastAsia="zh-CN"/>
          </w:rPr>
          <w:t>stored</w:t>
        </w:r>
      </w:ins>
      <w:del w:id="12011" w:author="S1-252534" w:date="2025-05-29T15:01:00Z" w16du:dateUtc="2025-05-29T07:01:00Z">
        <w:r w:rsidDel="00DC7038">
          <w:rPr>
            <w:rFonts w:eastAsia="宋体" w:hint="eastAsia"/>
            <w:lang w:val="en-US" w:eastAsia="zh-CN"/>
          </w:rPr>
          <w:delText>historical</w:delText>
        </w:r>
      </w:del>
      <w:r>
        <w:rPr>
          <w:rFonts w:eastAsia="宋体"/>
          <w:lang w:val="en-US" w:eastAsia="zh-CN"/>
        </w:rPr>
        <w:t xml:space="preserve"> sensing data</w:t>
      </w:r>
      <w:r>
        <w:rPr>
          <w:rFonts w:eastAsia="宋体" w:hint="eastAsia"/>
          <w:lang w:val="en-US" w:eastAsia="zh-CN"/>
        </w:rPr>
        <w:t>.</w:t>
      </w:r>
    </w:p>
    <w:p w14:paraId="69DA30C6" w14:textId="5339AB57" w:rsidR="00C15CB0" w:rsidRDefault="00160A0F">
      <w:pPr>
        <w:pStyle w:val="EditorsNote"/>
        <w:overflowPunct/>
        <w:autoSpaceDE/>
        <w:autoSpaceDN/>
        <w:adjustRightInd/>
        <w:textAlignment w:val="auto"/>
        <w:rPr>
          <w:lang w:val="en-US" w:eastAsia="zh-CN"/>
        </w:rPr>
      </w:pPr>
      <w:r>
        <w:rPr>
          <w:lang w:val="en-US" w:eastAsia="zh-CN"/>
        </w:rPr>
        <w:t xml:space="preserve">Editor’s Note:  </w:t>
      </w:r>
      <w:ins w:id="12012" w:author="S1-252534" w:date="2025-05-29T15:01:00Z" w16du:dateUtc="2025-05-29T07:01:00Z">
        <w:r w:rsidR="00DC7038">
          <w:rPr>
            <w:rFonts w:eastAsiaTheme="minorEastAsia" w:hint="eastAsia"/>
            <w:lang w:val="en-US" w:eastAsia="zh-CN"/>
          </w:rPr>
          <w:t>S</w:t>
        </w:r>
        <w:r w:rsidR="00DC7038">
          <w:rPr>
            <w:rFonts w:hint="eastAsia"/>
            <w:lang w:val="en-US" w:eastAsia="zh-CN"/>
          </w:rPr>
          <w:t>tored</w:t>
        </w:r>
      </w:ins>
      <w:del w:id="12013" w:author="S1-252534" w:date="2025-05-29T15:01:00Z" w16du:dateUtc="2025-05-29T07:01:00Z">
        <w:r w:rsidDel="00DC7038">
          <w:rPr>
            <w:lang w:val="en-US" w:eastAsia="zh-CN"/>
          </w:rPr>
          <w:delText>Historical</w:delText>
        </w:r>
      </w:del>
      <w:r>
        <w:rPr>
          <w:lang w:val="en-US" w:eastAsia="zh-CN"/>
        </w:rPr>
        <w:t xml:space="preserve"> sensing data is FFS.</w:t>
      </w:r>
    </w:p>
    <w:p w14:paraId="728DFF6F" w14:textId="77777777" w:rsidR="00C15CB0" w:rsidRDefault="00160A0F" w:rsidP="0063172E">
      <w:pPr>
        <w:pStyle w:val="21"/>
        <w:rPr>
          <w:rFonts w:eastAsia="宋体"/>
          <w:lang w:eastAsia="zh-CN"/>
        </w:rPr>
      </w:pPr>
      <w:bookmarkStart w:id="12014" w:name="_Toc199747085"/>
      <w:r>
        <w:rPr>
          <w:rFonts w:eastAsia="宋体"/>
          <w:lang w:eastAsia="zh-CN"/>
        </w:rPr>
        <w:t>7.</w:t>
      </w:r>
      <w:bookmarkStart w:id="12015" w:name="_Toc175319615"/>
      <w:r>
        <w:rPr>
          <w:rFonts w:eastAsia="宋体" w:hint="eastAsia"/>
          <w:lang w:eastAsia="zh-CN"/>
        </w:rPr>
        <w:t>11</w:t>
      </w:r>
      <w:r>
        <w:rPr>
          <w:rFonts w:eastAsia="宋体"/>
          <w:lang w:eastAsia="zh-CN"/>
        </w:rPr>
        <w:tab/>
        <w:t>Use case</w:t>
      </w:r>
      <w:bookmarkEnd w:id="12015"/>
      <w:r>
        <w:rPr>
          <w:rFonts w:eastAsia="宋体"/>
          <w:lang w:eastAsia="zh-CN"/>
        </w:rPr>
        <w:t xml:space="preserve"> on improving the credibility of visuals using sensing</w:t>
      </w:r>
      <w:bookmarkEnd w:id="12014"/>
      <w:r>
        <w:rPr>
          <w:rFonts w:eastAsia="宋体"/>
          <w:lang w:eastAsia="zh-CN"/>
        </w:rPr>
        <w:t xml:space="preserve"> </w:t>
      </w:r>
    </w:p>
    <w:p w14:paraId="4C8D278E" w14:textId="77777777" w:rsidR="00C15CB0" w:rsidRDefault="00160A0F" w:rsidP="0063172E">
      <w:pPr>
        <w:pStyle w:val="31"/>
      </w:pPr>
      <w:bookmarkStart w:id="12016" w:name="_Toc199747086"/>
      <w:r>
        <w:t>7.</w:t>
      </w:r>
      <w:r>
        <w:rPr>
          <w:rFonts w:hint="eastAsia"/>
        </w:rPr>
        <w:t>11</w:t>
      </w:r>
      <w:r>
        <w:t>.1</w:t>
      </w:r>
      <w:r>
        <w:tab/>
        <w:t>Description</w:t>
      </w:r>
      <w:bookmarkEnd w:id="12016"/>
    </w:p>
    <w:p w14:paraId="5E335185" w14:textId="77777777" w:rsidR="00C15CB0" w:rsidRDefault="00160A0F">
      <w:pPr>
        <w:overflowPunct/>
        <w:autoSpaceDE/>
        <w:autoSpaceDN/>
        <w:adjustRightInd/>
        <w:textAlignment w:val="auto"/>
        <w:rPr>
          <w:rFonts w:eastAsia="等线"/>
        </w:rPr>
      </w:pPr>
      <w:r>
        <w:rPr>
          <w:rFonts w:eastAsia="等线"/>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等线"/>
        </w:rPr>
      </w:pPr>
      <w:r>
        <w:rPr>
          <w:rFonts w:eastAsia="等线"/>
        </w:rPr>
        <w:t>This use case proposes to use sensing and AI for verification of the credibility of visuals in the following steps:</w:t>
      </w:r>
    </w:p>
    <w:p w14:paraId="1C8F2806" w14:textId="77777777" w:rsidR="00C15CB0" w:rsidRDefault="00160A0F" w:rsidP="00753685">
      <w:pPr>
        <w:pStyle w:val="B10"/>
        <w:numPr>
          <w:ilvl w:val="0"/>
          <w:numId w:val="25"/>
        </w:numPr>
        <w:rPr>
          <w:rFonts w:eastAsia="等线"/>
        </w:rPr>
      </w:pPr>
      <w:r>
        <w:rPr>
          <w:rFonts w:eastAsia="等线"/>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rsidP="00753685">
      <w:pPr>
        <w:pStyle w:val="B10"/>
        <w:numPr>
          <w:ilvl w:val="0"/>
          <w:numId w:val="25"/>
        </w:numPr>
        <w:rPr>
          <w:rFonts w:eastAsia="等线"/>
        </w:rPr>
      </w:pPr>
      <w:r>
        <w:rPr>
          <w:rFonts w:eastAsia="等线"/>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rsidP="00753685">
      <w:pPr>
        <w:pStyle w:val="B10"/>
        <w:numPr>
          <w:ilvl w:val="0"/>
          <w:numId w:val="25"/>
        </w:numPr>
        <w:rPr>
          <w:rFonts w:eastAsia="等线"/>
        </w:rPr>
      </w:pPr>
      <w:r>
        <w:rPr>
          <w:rFonts w:eastAsia="等线"/>
        </w:rPr>
        <w:t xml:space="preserve">Further data processing about the object's shape and speed is obtained through analysis performed by a third party. </w:t>
      </w:r>
    </w:p>
    <w:p w14:paraId="077FF172" w14:textId="77777777" w:rsidR="00C15CB0" w:rsidRDefault="00160A0F" w:rsidP="0063172E">
      <w:pPr>
        <w:pStyle w:val="31"/>
      </w:pPr>
      <w:bookmarkStart w:id="12017" w:name="_Toc199747087"/>
      <w:r>
        <w:t>7.</w:t>
      </w:r>
      <w:r>
        <w:rPr>
          <w:rFonts w:hint="eastAsia"/>
        </w:rPr>
        <w:t>11</w:t>
      </w:r>
      <w:r>
        <w:t>.2</w:t>
      </w:r>
      <w:r>
        <w:tab/>
        <w:t>Pre-conditions</w:t>
      </w:r>
      <w:bookmarkEnd w:id="12017"/>
    </w:p>
    <w:p w14:paraId="525E69AC" w14:textId="77777777" w:rsidR="00C15CB0" w:rsidRDefault="00160A0F">
      <w:pPr>
        <w:pStyle w:val="B10"/>
        <w:rPr>
          <w:rFonts w:eastAsia="等线"/>
        </w:rPr>
      </w:pPr>
      <w:r>
        <w:rPr>
          <w:rFonts w:eastAsia="等线"/>
        </w:rPr>
        <w:t>- the police are undertaking criminal investigation at an incident location and need to verify some received unofficial footage and video,</w:t>
      </w:r>
    </w:p>
    <w:p w14:paraId="0B08BB5D" w14:textId="5923A447" w:rsidR="00C15CB0" w:rsidRDefault="00160A0F">
      <w:pPr>
        <w:pStyle w:val="B10"/>
        <w:rPr>
          <w:rFonts w:eastAsia="等线"/>
        </w:rPr>
      </w:pPr>
      <w:r>
        <w:rPr>
          <w:rFonts w:eastAsia="等线"/>
        </w:rPr>
        <w:t xml:space="preserve">- at the incident location, UEs and BSs supporting sensing, served by </w:t>
      </w:r>
      <w:ins w:id="12018" w:author="S1-252463" w:date="2025-05-29T14:27:00Z" w16du:dateUtc="2025-05-29T06:27:00Z">
        <w:r w:rsidR="0057439C">
          <w:rPr>
            <w:rFonts w:eastAsia="等线"/>
          </w:rPr>
          <w:t xml:space="preserve">Network </w:t>
        </w:r>
      </w:ins>
      <w:del w:id="12019" w:author="S1-252463" w:date="2025-05-29T14:27:00Z" w16du:dateUtc="2025-05-29T06:27:00Z">
        <w:r w:rsidDel="0057439C">
          <w:rPr>
            <w:rFonts w:eastAsia="等线"/>
          </w:rPr>
          <w:delText xml:space="preserve">operator </w:delText>
        </w:r>
      </w:del>
      <w:ins w:id="12020" w:author="S1-252463" w:date="2025-05-29T14:27:00Z" w16du:dateUtc="2025-05-29T06:27:00Z">
        <w:r w:rsidR="0057439C">
          <w:rPr>
            <w:rFonts w:eastAsia="等线" w:hint="eastAsia"/>
            <w:lang w:eastAsia="zh-CN"/>
          </w:rPr>
          <w:t>O</w:t>
        </w:r>
        <w:r w:rsidR="0057439C">
          <w:rPr>
            <w:rFonts w:eastAsia="等线"/>
          </w:rPr>
          <w:t xml:space="preserve">perator </w:t>
        </w:r>
      </w:ins>
      <w:r>
        <w:rPr>
          <w:rFonts w:eastAsia="等线"/>
        </w:rPr>
        <w:t>A and has collected sensing data.</w:t>
      </w:r>
    </w:p>
    <w:p w14:paraId="69088406" w14:textId="77777777" w:rsidR="00C15CB0" w:rsidRDefault="00160A0F" w:rsidP="0063172E">
      <w:pPr>
        <w:pStyle w:val="31"/>
      </w:pPr>
      <w:bookmarkStart w:id="12021" w:name="_Toc199747088"/>
      <w:bookmarkStart w:id="12022" w:name="_Hlk178063641"/>
      <w:r>
        <w:lastRenderedPageBreak/>
        <w:t>7.</w:t>
      </w:r>
      <w:r>
        <w:rPr>
          <w:rFonts w:hint="eastAsia"/>
        </w:rPr>
        <w:t>11</w:t>
      </w:r>
      <w:r>
        <w:t>.3</w:t>
      </w:r>
      <w:r>
        <w:tab/>
        <w:t>Service flows</w:t>
      </w:r>
      <w:bookmarkEnd w:id="12021"/>
    </w:p>
    <w:bookmarkEnd w:id="12022"/>
    <w:p w14:paraId="06BDBE96" w14:textId="67DA9CFF" w:rsidR="00C15CB0" w:rsidRDefault="00160A0F" w:rsidP="00753685">
      <w:pPr>
        <w:pStyle w:val="B10"/>
        <w:numPr>
          <w:ilvl w:val="0"/>
          <w:numId w:val="31"/>
        </w:numPr>
        <w:rPr>
          <w:rFonts w:eastAsia="等线"/>
        </w:rPr>
      </w:pPr>
      <w:r>
        <w:rPr>
          <w:rFonts w:eastAsia="等线"/>
        </w:rPr>
        <w:t xml:space="preserve">The police request footage and video verification from the incident location by using the collected sensing data by </w:t>
      </w:r>
      <w:ins w:id="12023" w:author="S1-252463" w:date="2025-05-29T14:27:00Z" w16du:dateUtc="2025-05-29T06:27:00Z">
        <w:r w:rsidR="0057439C">
          <w:rPr>
            <w:rFonts w:eastAsia="等线"/>
          </w:rPr>
          <w:t xml:space="preserve">Network </w:t>
        </w:r>
      </w:ins>
      <w:del w:id="12024" w:author="S1-252463" w:date="2025-05-29T14:27:00Z" w16du:dateUtc="2025-05-29T06:27:00Z">
        <w:r w:rsidDel="0057439C">
          <w:rPr>
            <w:rFonts w:eastAsia="等线"/>
          </w:rPr>
          <w:delText xml:space="preserve">operator </w:delText>
        </w:r>
      </w:del>
      <w:ins w:id="12025" w:author="S1-252463" w:date="2025-05-29T14:27:00Z" w16du:dateUtc="2025-05-29T06:27:00Z">
        <w:r w:rsidR="0057439C">
          <w:rPr>
            <w:rFonts w:eastAsia="等线" w:hint="eastAsia"/>
            <w:lang w:eastAsia="zh-CN"/>
          </w:rPr>
          <w:t>O</w:t>
        </w:r>
        <w:r w:rsidR="0057439C">
          <w:rPr>
            <w:rFonts w:eastAsia="等线"/>
          </w:rPr>
          <w:t xml:space="preserve">perator </w:t>
        </w:r>
      </w:ins>
      <w:r>
        <w:rPr>
          <w:rFonts w:eastAsia="等线"/>
        </w:rPr>
        <w:t>A</w:t>
      </w:r>
    </w:p>
    <w:p w14:paraId="38454341" w14:textId="34BE8AB3" w:rsidR="00C15CB0" w:rsidRDefault="00160A0F" w:rsidP="00753685">
      <w:pPr>
        <w:pStyle w:val="B10"/>
        <w:numPr>
          <w:ilvl w:val="0"/>
          <w:numId w:val="31"/>
        </w:numPr>
        <w:rPr>
          <w:rFonts w:eastAsia="等线"/>
        </w:rPr>
      </w:pPr>
      <w:r>
        <w:rPr>
          <w:rFonts w:eastAsia="等线"/>
        </w:rPr>
        <w:t xml:space="preserve">The collected sensing data being processed and filtered by </w:t>
      </w:r>
      <w:ins w:id="12026" w:author="S1-252463" w:date="2025-05-29T14:28:00Z" w16du:dateUtc="2025-05-29T06:28:00Z">
        <w:r w:rsidR="0057439C">
          <w:rPr>
            <w:rFonts w:eastAsia="等线"/>
          </w:rPr>
          <w:t xml:space="preserve">Network </w:t>
        </w:r>
      </w:ins>
      <w:del w:id="12027" w:author="S1-252463" w:date="2025-05-29T14:28:00Z" w16du:dateUtc="2025-05-29T06:28:00Z">
        <w:r w:rsidDel="0057439C">
          <w:rPr>
            <w:rFonts w:eastAsia="等线"/>
          </w:rPr>
          <w:delText xml:space="preserve">operator </w:delText>
        </w:r>
      </w:del>
      <w:ins w:id="12028" w:author="S1-252463" w:date="2025-05-29T14:28:00Z" w16du:dateUtc="2025-05-29T06:28:00Z">
        <w:r w:rsidR="0057439C">
          <w:rPr>
            <w:rFonts w:eastAsia="等线" w:hint="eastAsia"/>
            <w:lang w:eastAsia="zh-CN"/>
          </w:rPr>
          <w:t>O</w:t>
        </w:r>
        <w:r w:rsidR="0057439C">
          <w:rPr>
            <w:rFonts w:eastAsia="等线"/>
          </w:rPr>
          <w:t xml:space="preserve">perator </w:t>
        </w:r>
      </w:ins>
      <w:r>
        <w:rPr>
          <w:rFonts w:eastAsia="等线"/>
        </w:rPr>
        <w:t>A, the result is sent to Police (or trusted 3rd party) to analyse the data and confirm the authenticity and the credibility of the footage and video.</w:t>
      </w:r>
    </w:p>
    <w:p w14:paraId="5431E862" w14:textId="77777777" w:rsidR="00C15CB0" w:rsidRDefault="00160A0F" w:rsidP="00753685">
      <w:pPr>
        <w:pStyle w:val="B10"/>
        <w:numPr>
          <w:ilvl w:val="0"/>
          <w:numId w:val="31"/>
        </w:numPr>
        <w:rPr>
          <w:rFonts w:eastAsia="等线"/>
        </w:rPr>
      </w:pPr>
      <w:r>
        <w:rPr>
          <w:rFonts w:eastAsia="等线"/>
        </w:rPr>
        <w:t>analysed results sent back confirming whether the footage and video are consistent with the actual scene or not.</w:t>
      </w:r>
    </w:p>
    <w:p w14:paraId="19ACD44A" w14:textId="77777777" w:rsidR="00C15CB0" w:rsidRDefault="00160A0F" w:rsidP="0063172E">
      <w:pPr>
        <w:pStyle w:val="31"/>
      </w:pPr>
      <w:bookmarkStart w:id="12029" w:name="_Toc199747089"/>
      <w:r>
        <w:t>7.</w:t>
      </w:r>
      <w:r>
        <w:rPr>
          <w:rFonts w:hint="eastAsia"/>
        </w:rPr>
        <w:t>11</w:t>
      </w:r>
      <w:r>
        <w:t>.4</w:t>
      </w:r>
      <w:r>
        <w:tab/>
        <w:t>Post conditions</w:t>
      </w:r>
      <w:bookmarkEnd w:id="12029"/>
    </w:p>
    <w:p w14:paraId="1658E8D0" w14:textId="77777777" w:rsidR="00C15CB0" w:rsidRDefault="00160A0F">
      <w:pPr>
        <w:overflowPunct/>
        <w:autoSpaceDE/>
        <w:autoSpaceDN/>
        <w:adjustRightInd/>
        <w:textAlignment w:val="auto"/>
        <w:rPr>
          <w:rFonts w:eastAsia="等线"/>
        </w:rPr>
      </w:pPr>
      <w:r>
        <w:rPr>
          <w:rFonts w:eastAsia="等线"/>
        </w:rPr>
        <w:t xml:space="preserve">The credibility of the footage and videos is enhanced, leading to more efficient analysis </w:t>
      </w:r>
      <w:bookmarkStart w:id="12030" w:name="_Hlk181860775"/>
      <w:r>
        <w:rPr>
          <w:rFonts w:eastAsia="等线"/>
        </w:rPr>
        <w:t>for the police criminal investigation</w:t>
      </w:r>
      <w:bookmarkEnd w:id="12030"/>
    </w:p>
    <w:p w14:paraId="6BE82370" w14:textId="77777777" w:rsidR="00C15CB0" w:rsidRDefault="00160A0F" w:rsidP="0063172E">
      <w:pPr>
        <w:pStyle w:val="31"/>
      </w:pPr>
      <w:bookmarkStart w:id="12031" w:name="_Toc199747090"/>
      <w:r>
        <w:t>7.</w:t>
      </w:r>
      <w:r>
        <w:rPr>
          <w:rFonts w:hint="eastAsia"/>
        </w:rPr>
        <w:t>11</w:t>
      </w:r>
      <w:r>
        <w:t>.5</w:t>
      </w:r>
      <w:r>
        <w:tab/>
        <w:t>Existing features partly or fully covering the use cases functionality</w:t>
      </w:r>
      <w:bookmarkEnd w:id="12031"/>
    </w:p>
    <w:p w14:paraId="43A48283" w14:textId="77777777" w:rsidR="00C15CB0" w:rsidRDefault="00160A0F">
      <w:pPr>
        <w:overflowPunct/>
        <w:autoSpaceDE/>
        <w:autoSpaceDN/>
        <w:adjustRightInd/>
        <w:textAlignment w:val="auto"/>
        <w:rPr>
          <w:rFonts w:eastAsia="等线"/>
        </w:rPr>
      </w:pPr>
      <w:bookmarkStart w:id="12032" w:name="_Toc163133454"/>
      <w:bookmarkStart w:id="12033" w:name="_Hlk190919207"/>
      <w:r>
        <w:rPr>
          <w:rFonts w:eastAsia="等线"/>
        </w:rPr>
        <w:t>TS 22.137 [6], defines under clause 5.2.4 the following requirements for Security and privacy</w:t>
      </w:r>
      <w:bookmarkEnd w:id="12032"/>
      <w:r>
        <w:rPr>
          <w:rFonts w:eastAsia="等线"/>
        </w:rPr>
        <w:t>:</w:t>
      </w:r>
    </w:p>
    <w:p w14:paraId="192FBB20" w14:textId="77777777" w:rsidR="00C15CB0" w:rsidRDefault="00160A0F">
      <w:pPr>
        <w:rPr>
          <w:rFonts w:eastAsia="宋体"/>
          <w:i/>
          <w:iCs/>
          <w:lang w:eastAsia="zh-CN"/>
        </w:rPr>
      </w:pPr>
      <w:r>
        <w:rPr>
          <w:rFonts w:eastAsia="宋体"/>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宋体"/>
          <w:i/>
          <w:iCs/>
          <w:lang w:eastAsia="zh-CN"/>
        </w:rPr>
      </w:pPr>
      <w:r>
        <w:rPr>
          <w:rFonts w:eastAsia="宋体"/>
          <w:i/>
          <w:iCs/>
          <w:lang w:eastAsia="zh-CN"/>
        </w:rPr>
        <w:t xml:space="preserve">The 5G system shall provide a mechanism to protect identifiable information that can be derived from the 3GPP sensing data </w:t>
      </w:r>
      <w:bookmarkStart w:id="12034" w:name="_Hlk190871332"/>
      <w:r>
        <w:rPr>
          <w:rFonts w:eastAsia="宋体"/>
          <w:i/>
          <w:iCs/>
          <w:lang w:eastAsia="zh-CN"/>
        </w:rPr>
        <w:t>from eavesdropping</w:t>
      </w:r>
      <w:bookmarkEnd w:id="12034"/>
      <w:r>
        <w:rPr>
          <w:rFonts w:eastAsia="宋体"/>
          <w:i/>
          <w:iCs/>
          <w:lang w:eastAsia="zh-CN"/>
        </w:rPr>
        <w:t>.</w:t>
      </w:r>
    </w:p>
    <w:p w14:paraId="1535A5EF" w14:textId="77777777" w:rsidR="00C15CB0" w:rsidRDefault="00160A0F">
      <w:pPr>
        <w:overflowPunct/>
        <w:autoSpaceDE/>
        <w:autoSpaceDN/>
        <w:adjustRightInd/>
        <w:textAlignment w:val="auto"/>
        <w:rPr>
          <w:rFonts w:eastAsia="等线"/>
        </w:rPr>
      </w:pPr>
      <w:r>
        <w:rPr>
          <w:rFonts w:eastAsia="等线"/>
          <w:lang w:eastAsia="zh-CN"/>
        </w:rPr>
        <w:t xml:space="preserve">These requirements related to privacy protection shall be also applied </w:t>
      </w:r>
      <w:r>
        <w:rPr>
          <w:rFonts w:eastAsia="等线"/>
        </w:rPr>
        <w:t>during sensing data processing and storage</w:t>
      </w:r>
      <w:bookmarkEnd w:id="12033"/>
      <w:r>
        <w:rPr>
          <w:rFonts w:eastAsia="等线"/>
        </w:rPr>
        <w:t xml:space="preserve">. </w:t>
      </w:r>
    </w:p>
    <w:p w14:paraId="462B8629" w14:textId="77777777" w:rsidR="00C15CB0" w:rsidRDefault="00160A0F" w:rsidP="0063172E">
      <w:pPr>
        <w:pStyle w:val="31"/>
      </w:pPr>
      <w:bookmarkStart w:id="12035" w:name="_Toc199747091"/>
      <w:r>
        <w:t>7.</w:t>
      </w:r>
      <w:r>
        <w:rPr>
          <w:rFonts w:hint="eastAsia"/>
        </w:rPr>
        <w:t>11</w:t>
      </w:r>
      <w:r>
        <w:t>.6</w:t>
      </w:r>
      <w:r>
        <w:tab/>
        <w:t>Potential New Requirements needed to support the use case</w:t>
      </w:r>
      <w:bookmarkEnd w:id="12035"/>
    </w:p>
    <w:p w14:paraId="0EC69F8D" w14:textId="77777777" w:rsidR="00C15CB0" w:rsidRDefault="00160A0F">
      <w:pPr>
        <w:overflowPunct/>
        <w:autoSpaceDE/>
        <w:autoSpaceDN/>
        <w:adjustRightInd/>
        <w:ind w:left="1420" w:hanging="1420"/>
        <w:textAlignment w:val="auto"/>
        <w:rPr>
          <w:rFonts w:eastAsia="等线"/>
        </w:rPr>
      </w:pPr>
      <w:r>
        <w:rPr>
          <w:rFonts w:eastAsia="等线"/>
        </w:rPr>
        <w:t>[PR 7.</w:t>
      </w:r>
      <w:r>
        <w:rPr>
          <w:rFonts w:eastAsia="等线" w:hint="eastAsia"/>
          <w:lang w:val="en-US" w:eastAsia="zh-CN"/>
        </w:rPr>
        <w:t>11</w:t>
      </w:r>
      <w:r>
        <w:rPr>
          <w:rFonts w:eastAsia="等线"/>
        </w:rPr>
        <w:t>.6-1]</w:t>
      </w:r>
      <w:r>
        <w:rPr>
          <w:rFonts w:eastAsia="等线"/>
        </w:rPr>
        <w:tab/>
        <w:t>Subject to regulation and operator policy, the 6G network shall ensure that only authorised entities are able to access the stored collected sensing data and results.</w:t>
      </w:r>
    </w:p>
    <w:p w14:paraId="74E390BA" w14:textId="074966DA" w:rsidR="00C15CB0" w:rsidRDefault="00160A0F">
      <w:pPr>
        <w:overflowPunct/>
        <w:autoSpaceDE/>
        <w:autoSpaceDN/>
        <w:adjustRightInd/>
        <w:ind w:left="1420" w:hanging="1420"/>
        <w:textAlignment w:val="auto"/>
        <w:rPr>
          <w:rFonts w:eastAsia="等线"/>
        </w:rPr>
      </w:pPr>
      <w:r>
        <w:rPr>
          <w:rFonts w:eastAsia="等线"/>
        </w:rPr>
        <w:t>[PR 7.</w:t>
      </w:r>
      <w:r>
        <w:rPr>
          <w:rFonts w:eastAsia="等线" w:hint="eastAsia"/>
          <w:lang w:val="en-US" w:eastAsia="zh-CN"/>
        </w:rPr>
        <w:t>11</w:t>
      </w:r>
      <w:r>
        <w:rPr>
          <w:rFonts w:eastAsia="等线"/>
        </w:rPr>
        <w:t>.6-2]</w:t>
      </w:r>
      <w:del w:id="12036" w:author="6G Rapporteurs" w:date="2025-06-04T17:43:00Z" w16du:dateUtc="2025-06-04T09:43:00Z">
        <w:r w:rsidDel="006662F0">
          <w:rPr>
            <w:rFonts w:eastAsia="等线"/>
          </w:rPr>
          <w:tab/>
        </w:r>
      </w:del>
      <w:ins w:id="12037" w:author="6G Rapporteurs" w:date="2025-06-04T17:43:00Z" w16du:dateUtc="2025-06-04T09:43:00Z">
        <w:r w:rsidR="006662F0">
          <w:rPr>
            <w:rFonts w:eastAsia="等线" w:hint="eastAsia"/>
            <w:lang w:eastAsia="zh-CN"/>
          </w:rPr>
          <w:t xml:space="preserve"> </w:t>
        </w:r>
      </w:ins>
      <w:r>
        <w:rPr>
          <w:rFonts w:eastAsia="等线"/>
        </w:rPr>
        <w:t>Subject to regulation, operator policy and user consent, the 6G system shall support mechanisms to protect data privacy during the processing of sensing data.</w:t>
      </w:r>
    </w:p>
    <w:p w14:paraId="59342BBA" w14:textId="03DE5ED9" w:rsidR="00C15CB0" w:rsidRPr="00422D97" w:rsidRDefault="00160A0F" w:rsidP="00422D97">
      <w:pPr>
        <w:pStyle w:val="NO"/>
      </w:pPr>
      <w:r w:rsidRPr="00422D97">
        <w:t>NOTE:</w:t>
      </w:r>
      <w:del w:id="12038" w:author="S1-252463" w:date="2025-05-29T14:28:00Z" w16du:dateUtc="2025-05-29T06:28:00Z">
        <w:r w:rsidRPr="00422D97" w:rsidDel="0057439C">
          <w:delText xml:space="preserve"> </w:delText>
        </w:r>
      </w:del>
      <w:r w:rsidRPr="00422D97">
        <w:tab/>
        <w:t>The processing of sensing data is compliance with applicable regulations, and other pre-defined service criteria.</w:t>
      </w:r>
    </w:p>
    <w:p w14:paraId="417E57A9" w14:textId="13CF8F79" w:rsidR="00C15CB0" w:rsidRDefault="00160A0F" w:rsidP="0063172E">
      <w:pPr>
        <w:pStyle w:val="21"/>
      </w:pPr>
      <w:bookmarkStart w:id="12039" w:name="_Toc199747092"/>
      <w:bookmarkStart w:id="12040" w:name="_Toc26539"/>
      <w:bookmarkStart w:id="12041" w:name="_Toc4982"/>
      <w:bookmarkStart w:id="12042" w:name="_Toc184383325"/>
      <w:bookmarkStart w:id="12043" w:name="_Toc4367"/>
      <w:r>
        <w:t>7.</w:t>
      </w:r>
      <w:r>
        <w:rPr>
          <w:rFonts w:eastAsia="宋体" w:hint="eastAsia"/>
          <w:lang w:eastAsia="zh-CN"/>
        </w:rPr>
        <w:t>12</w:t>
      </w:r>
      <w:r>
        <w:tab/>
        <w:t xml:space="preserve">Use case on </w:t>
      </w:r>
      <w:del w:id="12044" w:author="S1-252463" w:date="2025-05-29T14:28:00Z" w16du:dateUtc="2025-05-29T06:28:00Z">
        <w:r w:rsidDel="0057439C">
          <w:delText xml:space="preserve">Enhanced </w:delText>
        </w:r>
      </w:del>
      <w:ins w:id="12045" w:author="S1-252463" w:date="2025-05-29T14:28:00Z" w16du:dateUtc="2025-05-29T06:28:00Z">
        <w:r w:rsidR="0057439C">
          <w:rPr>
            <w:rFonts w:eastAsiaTheme="minorEastAsia" w:hint="eastAsia"/>
            <w:lang w:eastAsia="zh-CN"/>
          </w:rPr>
          <w:t>e</w:t>
        </w:r>
        <w:r w:rsidR="0057439C">
          <w:t xml:space="preserve">nhanced </w:t>
        </w:r>
      </w:ins>
      <w:r>
        <w:t xml:space="preserve">XR </w:t>
      </w:r>
      <w:del w:id="12046" w:author="S1-252463" w:date="2025-05-29T14:28:00Z" w16du:dateUtc="2025-05-29T06:28:00Z">
        <w:r w:rsidDel="0057439C">
          <w:delText xml:space="preserve">User </w:delText>
        </w:r>
      </w:del>
      <w:ins w:id="12047" w:author="S1-252463" w:date="2025-05-29T14:28:00Z" w16du:dateUtc="2025-05-29T06:28:00Z">
        <w:r w:rsidR="0057439C">
          <w:rPr>
            <w:rFonts w:eastAsiaTheme="minorEastAsia" w:hint="eastAsia"/>
            <w:lang w:eastAsia="zh-CN"/>
          </w:rPr>
          <w:t>u</w:t>
        </w:r>
        <w:r w:rsidR="0057439C">
          <w:t xml:space="preserve">ser </w:t>
        </w:r>
      </w:ins>
      <w:del w:id="12048" w:author="S1-252463" w:date="2025-05-29T14:28:00Z" w16du:dateUtc="2025-05-29T06:28:00Z">
        <w:r w:rsidDel="0057439C">
          <w:delText xml:space="preserve">Navigation </w:delText>
        </w:r>
      </w:del>
      <w:ins w:id="12049" w:author="S1-252463" w:date="2025-05-29T14:28:00Z" w16du:dateUtc="2025-05-29T06:28:00Z">
        <w:r w:rsidR="0057439C">
          <w:rPr>
            <w:rFonts w:eastAsiaTheme="minorEastAsia" w:hint="eastAsia"/>
            <w:lang w:eastAsia="zh-CN"/>
          </w:rPr>
          <w:t>n</w:t>
        </w:r>
        <w:r w:rsidR="0057439C">
          <w:t>avigation</w:t>
        </w:r>
        <w:bookmarkEnd w:id="12039"/>
        <w:r w:rsidR="0057439C">
          <w:t xml:space="preserve"> </w:t>
        </w:r>
      </w:ins>
    </w:p>
    <w:p w14:paraId="26F5C71D" w14:textId="77777777" w:rsidR="00C15CB0" w:rsidRDefault="00160A0F" w:rsidP="0063172E">
      <w:pPr>
        <w:pStyle w:val="31"/>
      </w:pPr>
      <w:bookmarkStart w:id="12050" w:name="_Toc199747093"/>
      <w:r>
        <w:t>7.</w:t>
      </w:r>
      <w:r>
        <w:rPr>
          <w:rFonts w:hint="eastAsia"/>
        </w:rPr>
        <w:t>12</w:t>
      </w:r>
      <w:r>
        <w:t>.1</w:t>
      </w:r>
      <w:r>
        <w:tab/>
        <w:t>Description</w:t>
      </w:r>
      <w:bookmarkEnd w:id="12050"/>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r>
        <w:rPr>
          <w:lang w:val="en-US"/>
        </w:rPr>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77777777" w:rsidR="00C15CB0" w:rsidRDefault="00160A0F" w:rsidP="0063172E">
      <w:pPr>
        <w:pStyle w:val="31"/>
      </w:pPr>
      <w:bookmarkStart w:id="12051" w:name="_Toc199747094"/>
      <w:r>
        <w:lastRenderedPageBreak/>
        <w:t>7.</w:t>
      </w:r>
      <w:r>
        <w:rPr>
          <w:rFonts w:hint="eastAsia"/>
        </w:rPr>
        <w:t>12</w:t>
      </w:r>
      <w:r>
        <w:t>.2</w:t>
      </w:r>
      <w:r>
        <w:tab/>
        <w:t>Pre-conditions</w:t>
      </w:r>
      <w:bookmarkEnd w:id="12051"/>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77777777" w:rsidR="00C15CB0" w:rsidRDefault="00160A0F" w:rsidP="0063172E">
      <w:pPr>
        <w:pStyle w:val="31"/>
      </w:pPr>
      <w:bookmarkStart w:id="12052" w:name="_Toc199747095"/>
      <w:r>
        <w:t>7.</w:t>
      </w:r>
      <w:r>
        <w:rPr>
          <w:rFonts w:hint="eastAsia"/>
        </w:rPr>
        <w:t>12</w:t>
      </w:r>
      <w:r>
        <w:t>.3</w:t>
      </w:r>
      <w:r>
        <w:tab/>
        <w:t>Service Flows</w:t>
      </w:r>
      <w:bookmarkEnd w:id="12052"/>
    </w:p>
    <w:p w14:paraId="04A85F9C" w14:textId="77777777" w:rsidR="00C15CB0" w:rsidRDefault="00160A0F" w:rsidP="00753685">
      <w:pPr>
        <w:pStyle w:val="B10"/>
        <w:numPr>
          <w:ilvl w:val="0"/>
          <w:numId w:val="32"/>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Default="00160A0F" w:rsidP="00753685">
      <w:pPr>
        <w:pStyle w:val="B10"/>
        <w:numPr>
          <w:ilvl w:val="0"/>
          <w:numId w:val="32"/>
        </w:numPr>
      </w:pPr>
      <w:r>
        <w:t xml:space="preserve">Then, the </w:t>
      </w:r>
      <w:ins w:id="12053" w:author="S1-252463" w:date="2025-05-29T14:28:00Z" w16du:dateUtc="2025-05-29T06:28:00Z">
        <w:r w:rsidR="0057439C">
          <w:rPr>
            <w:rFonts w:eastAsiaTheme="minorEastAsia" w:hint="eastAsia"/>
            <w:lang w:eastAsia="zh-CN"/>
          </w:rPr>
          <w:t xml:space="preserve">network </w:t>
        </w:r>
      </w:ins>
      <w:r>
        <w:t xml:space="preserve">operator confirms that this user is authorized for the sensing service, configures the sensing service. </w:t>
      </w:r>
    </w:p>
    <w:p w14:paraId="2958E008" w14:textId="7F2B0927" w:rsidR="00C15CB0" w:rsidRDefault="00160A0F" w:rsidP="00753685">
      <w:pPr>
        <w:pStyle w:val="B10"/>
        <w:numPr>
          <w:ilvl w:val="0"/>
          <w:numId w:val="32"/>
        </w:numPr>
      </w:pPr>
      <w:r>
        <w:t>The UE then performs sensing operations, acting as both the sensing transmitter and receiver (i.e. monostatic sensing) or the UE may act as the sensing receiver by receiving sensing signals from surrounding sensing transmitters (i.e. bi</w:t>
      </w:r>
      <w:del w:id="12054" w:author="S1-252463" w:date="2025-05-29T14:29:00Z" w16du:dateUtc="2025-05-29T06:29:00Z">
        <w:r w:rsidDel="0057439C">
          <w:delText>-</w:delText>
        </w:r>
      </w:del>
      <w:r>
        <w:t xml:space="preserve">static sensing). </w:t>
      </w:r>
    </w:p>
    <w:p w14:paraId="51975105" w14:textId="77777777" w:rsidR="00C15CB0" w:rsidRDefault="00160A0F" w:rsidP="00753685">
      <w:pPr>
        <w:pStyle w:val="B10"/>
        <w:numPr>
          <w:ilvl w:val="0"/>
          <w:numId w:val="32"/>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rsidP="00753685">
      <w:pPr>
        <w:pStyle w:val="B10"/>
        <w:numPr>
          <w:ilvl w:val="0"/>
          <w:numId w:val="32"/>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753685">
      <w:pPr>
        <w:pStyle w:val="B10"/>
        <w:numPr>
          <w:ilvl w:val="0"/>
          <w:numId w:val="32"/>
        </w:numPr>
      </w:pPr>
      <w:r>
        <w:t>An AGV approaching the user from the back is detected by the sensing service and notifies the XR application, which alerts the user to take the appropriate safety actions.</w:t>
      </w:r>
    </w:p>
    <w:p w14:paraId="749DA91A" w14:textId="77777777" w:rsidR="00C15CB0" w:rsidRDefault="00160A0F" w:rsidP="0063172E">
      <w:pPr>
        <w:pStyle w:val="31"/>
      </w:pPr>
      <w:bookmarkStart w:id="12055" w:name="_Toc199747096"/>
      <w:r>
        <w:t>7.</w:t>
      </w:r>
      <w:r>
        <w:rPr>
          <w:rFonts w:hint="eastAsia"/>
        </w:rPr>
        <w:t>12</w:t>
      </w:r>
      <w:r>
        <w:t>.4</w:t>
      </w:r>
      <w:r>
        <w:tab/>
        <w:t>Post-conditions</w:t>
      </w:r>
      <w:bookmarkEnd w:id="12055"/>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77777777" w:rsidR="00C15CB0" w:rsidRDefault="00160A0F" w:rsidP="0063172E">
      <w:pPr>
        <w:pStyle w:val="31"/>
      </w:pPr>
      <w:bookmarkStart w:id="12056" w:name="_Toc199747097"/>
      <w:r>
        <w:t>7.</w:t>
      </w:r>
      <w:r>
        <w:rPr>
          <w:rFonts w:hint="eastAsia"/>
        </w:rPr>
        <w:t>12</w:t>
      </w:r>
      <w:r>
        <w:t>.5</w:t>
      </w:r>
      <w:r>
        <w:tab/>
        <w:t>Existing features partly or fully covering the use case functionality</w:t>
      </w:r>
      <w:bookmarkEnd w:id="12056"/>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3D4C3B0C" w:rsidR="00C15CB0" w:rsidRPr="00965B09" w:rsidRDefault="00160A0F">
      <w:pPr>
        <w:overflowPunct/>
        <w:autoSpaceDE/>
        <w:autoSpaceDN/>
        <w:adjustRightInd/>
        <w:textAlignment w:val="auto"/>
        <w:rPr>
          <w:b/>
          <w:bCs/>
          <w:lang w:val="en-US"/>
        </w:rPr>
      </w:pPr>
      <w:r>
        <w:rPr>
          <w:b/>
          <w:bCs/>
          <w:lang w:val="en-US"/>
        </w:rPr>
        <w:t xml:space="preserve">Positioning: </w:t>
      </w:r>
      <w:r>
        <w:rPr>
          <w:lang w:val="en-US"/>
        </w:rPr>
        <w:t>The processing of the sensing data, especially in a bi</w:t>
      </w:r>
      <w:del w:id="12057" w:author="S1-252463" w:date="2025-05-29T14:29:00Z" w16du:dateUtc="2025-05-29T06:29:00Z">
        <w:r w:rsidDel="0057439C">
          <w:rPr>
            <w:lang w:val="en-US"/>
          </w:rPr>
          <w:delText>-</w:delText>
        </w:r>
      </w:del>
      <w:r>
        <w:rPr>
          <w:lang w:val="en-US"/>
        </w:rPr>
        <w:t>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650FCBB" w:rsidR="00C15CB0" w:rsidRDefault="00160A0F" w:rsidP="0063172E">
      <w:pPr>
        <w:pStyle w:val="31"/>
      </w:pPr>
      <w:bookmarkStart w:id="12058" w:name="_Toc199747098"/>
      <w:r>
        <w:t>7.</w:t>
      </w:r>
      <w:r>
        <w:rPr>
          <w:rFonts w:hint="eastAsia"/>
        </w:rPr>
        <w:t>12</w:t>
      </w:r>
      <w:r>
        <w:t>.6</w:t>
      </w:r>
      <w:ins w:id="12059" w:author="6G Rapporteurs" w:date="2025-05-29T18:14:00Z" w16du:dateUtc="2025-05-29T10:14:00Z">
        <w:r w:rsidR="000F699D">
          <w:tab/>
        </w:r>
      </w:ins>
      <w:del w:id="12060" w:author="6G Rapporteurs" w:date="2025-05-29T18:14:00Z" w16du:dateUtc="2025-05-29T10:14:00Z">
        <w:r w:rsidDel="000F699D">
          <w:delText xml:space="preserve">  </w:delText>
        </w:r>
      </w:del>
      <w:r>
        <w:t>Potential New Requirements needed to support the use case</w:t>
      </w:r>
      <w:bookmarkEnd w:id="12058"/>
    </w:p>
    <w:p w14:paraId="0A46DA7C" w14:textId="77777777" w:rsidR="00C15CB0" w:rsidRDefault="00160A0F">
      <w:pPr>
        <w:overflowPunct/>
        <w:autoSpaceDE/>
        <w:autoSpaceDN/>
        <w:adjustRightInd/>
        <w:textAlignment w:val="auto"/>
        <w:rPr>
          <w:lang w:val="en-US"/>
        </w:rPr>
      </w:pPr>
      <w:r>
        <w:t>[PR 7.</w:t>
      </w:r>
      <w:r>
        <w:rPr>
          <w:rFonts w:eastAsia="宋体" w:hint="eastAsia"/>
          <w:lang w:val="en-US" w:eastAsia="zh-CN"/>
        </w:rPr>
        <w:t>2</w:t>
      </w:r>
      <w:r>
        <w:t>.6-2] The 6G system shall support the following KPIs:</w:t>
      </w:r>
    </w:p>
    <w:p w14:paraId="5B3887C9" w14:textId="140DB7F5" w:rsidR="00C15CB0" w:rsidRDefault="00160A0F">
      <w:pPr>
        <w:pStyle w:val="TH"/>
      </w:pPr>
      <w:r>
        <w:lastRenderedPageBreak/>
        <w:t xml:space="preserve">Table </w:t>
      </w:r>
      <w:r>
        <w:rPr>
          <w:lang w:val="en-US"/>
        </w:rPr>
        <w:t>7.</w:t>
      </w:r>
      <w:r>
        <w:rPr>
          <w:rFonts w:eastAsia="宋体" w:hint="eastAsia"/>
          <w:lang w:val="en-US" w:eastAsia="zh-CN"/>
        </w:rPr>
        <w:t>12</w:t>
      </w:r>
      <w:r>
        <w:rPr>
          <w:lang w:val="en-US"/>
        </w:rPr>
        <w:t>.6-1</w:t>
      </w:r>
      <w:ins w:id="12061" w:author="S1-252463" w:date="2025-05-29T14:29:00Z" w16du:dateUtc="2025-05-29T06:29:00Z">
        <w:r w:rsidR="0057439C">
          <w:rPr>
            <w:rFonts w:eastAsiaTheme="minorEastAsia" w:hint="eastAsia"/>
            <w:lang w:val="en-US" w:eastAsia="zh-CN"/>
          </w:rPr>
          <w:t>:</w:t>
        </w:r>
      </w:ins>
      <w:r>
        <w:rPr>
          <w:lang w:val="en-US"/>
        </w:rPr>
        <w:tab/>
        <w:t xml:space="preserve">Performance requirements of sensing results for </w:t>
      </w:r>
      <w:del w:id="12062" w:author="S1-252463" w:date="2025-05-29T14:29:00Z" w16du:dateUtc="2025-05-29T06:29:00Z">
        <w:r w:rsidDel="0057439C">
          <w:rPr>
            <w:lang w:val="en-US"/>
          </w:rPr>
          <w:delText xml:space="preserve">Enhanced </w:delText>
        </w:r>
      </w:del>
      <w:ins w:id="12063" w:author="S1-252463" w:date="2025-05-29T14:29:00Z" w16du:dateUtc="2025-05-29T06:29:00Z">
        <w:r w:rsidR="0057439C">
          <w:rPr>
            <w:rFonts w:eastAsiaTheme="minorEastAsia" w:hint="eastAsia"/>
            <w:lang w:val="en-US" w:eastAsia="zh-CN"/>
          </w:rPr>
          <w:t>e</w:t>
        </w:r>
        <w:r w:rsidR="0057439C">
          <w:rPr>
            <w:lang w:val="en-US"/>
          </w:rPr>
          <w:t xml:space="preserve">nhanced </w:t>
        </w:r>
      </w:ins>
      <w:r>
        <w:rPr>
          <w:lang w:val="en-US"/>
        </w:rPr>
        <w:t xml:space="preserve">XR </w:t>
      </w:r>
      <w:del w:id="12064" w:author="S1-252463" w:date="2025-05-29T14:29:00Z" w16du:dateUtc="2025-05-29T06:29:00Z">
        <w:r w:rsidDel="0057439C">
          <w:rPr>
            <w:lang w:val="en-US"/>
          </w:rPr>
          <w:delText xml:space="preserve">Navigation </w:delText>
        </w:r>
      </w:del>
      <w:ins w:id="12065" w:author="S1-252463" w:date="2025-05-29T14:29:00Z" w16du:dateUtc="2025-05-29T06:29:00Z">
        <w:r w:rsidR="0057439C">
          <w:rPr>
            <w:rFonts w:eastAsiaTheme="minorEastAsia" w:hint="eastAsia"/>
            <w:lang w:val="en-US" w:eastAsia="zh-CN"/>
          </w:rPr>
          <w:t>n</w:t>
        </w:r>
        <w:r w:rsidR="0057439C">
          <w:rPr>
            <w:lang w:val="en-US"/>
          </w:rPr>
          <w:t xml:space="preserve">avigation </w:t>
        </w:r>
      </w:ins>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rsidRPr="006662F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22BE017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6E4AE4B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4A35C41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0BB1287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66AED5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6F2124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Max sensing service latency</w:t>
            </w:r>
          </w:p>
          <w:p w14:paraId="658473F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5629C6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53181AE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Missed Detection [%]</w:t>
            </w:r>
          </w:p>
          <w:p w14:paraId="5ECCDBD2"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419E133"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False Alarm [%]</w:t>
            </w:r>
          </w:p>
          <w:p w14:paraId="1FE16088"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129951" w14:textId="77777777" w:rsidR="00C15CB0" w:rsidRPr="006662F0"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90A2E7" w14:textId="77777777" w:rsidR="00C15CB0" w:rsidRPr="006662F0"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C62FBE"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4D224BDD"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52DD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227C2856"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242A8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Horizontal</w:t>
            </w:r>
          </w:p>
          <w:p w14:paraId="56817615"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3F9BDE11"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Vertical</w:t>
            </w:r>
          </w:p>
          <w:p w14:paraId="59A3153B"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725737"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Range resolution</w:t>
            </w:r>
          </w:p>
          <w:p w14:paraId="1D88D092"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4B6209F"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Velocity resolution (horizontal/ vertical)</w:t>
            </w:r>
          </w:p>
          <w:p w14:paraId="7A0E3459" w14:textId="77777777" w:rsidR="00C15CB0" w:rsidRPr="006662F0" w:rsidRDefault="00160A0F">
            <w:pPr>
              <w:overflowPunct/>
              <w:autoSpaceDE/>
              <w:autoSpaceDN/>
              <w:adjustRightInd/>
              <w:textAlignment w:val="auto"/>
              <w:rPr>
                <w:rFonts w:ascii="Arial" w:hAnsi="Arial" w:cs="Arial"/>
                <w:b/>
                <w:sz w:val="16"/>
                <w:szCs w:val="16"/>
              </w:rPr>
            </w:pPr>
            <w:r w:rsidRPr="006662F0">
              <w:rPr>
                <w:rFonts w:ascii="Arial" w:hAnsi="Arial" w:cs="Arial"/>
                <w:b/>
                <w:sz w:val="16"/>
                <w:szCs w:val="16"/>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B2A34"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8EC7B5" w14:textId="77777777" w:rsidR="00C15CB0" w:rsidRPr="006662F0" w:rsidRDefault="00C15CB0">
            <w:pPr>
              <w:overflowPunct/>
              <w:autoSpaceDE/>
              <w:autoSpaceDN/>
              <w:adjustRightInd/>
              <w:textAlignment w:val="auto"/>
              <w:rPr>
                <w:rFonts w:ascii="Arial" w:hAnsi="Arial" w:cs="Arial"/>
                <w:b/>
                <w:sz w:val="16"/>
                <w:szCs w:val="16"/>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905B26" w14:textId="77777777" w:rsidR="00C15CB0" w:rsidRPr="006662F0" w:rsidRDefault="00C15CB0">
            <w:pPr>
              <w:overflowPunct/>
              <w:autoSpaceDE/>
              <w:autoSpaceDN/>
              <w:adjustRightInd/>
              <w:textAlignment w:val="auto"/>
              <w:rPr>
                <w:rFonts w:ascii="Arial" w:hAnsi="Arial" w:cs="Arial"/>
                <w:b/>
                <w:sz w:val="16"/>
                <w:szCs w:val="16"/>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0585F7" w14:textId="77777777" w:rsidR="00C15CB0" w:rsidRPr="006662F0" w:rsidRDefault="00C15CB0">
            <w:pPr>
              <w:overflowPunct/>
              <w:autoSpaceDE/>
              <w:autoSpaceDN/>
              <w:adjustRightInd/>
              <w:textAlignment w:val="auto"/>
              <w:rPr>
                <w:rFonts w:ascii="Arial" w:hAnsi="Arial" w:cs="Arial"/>
                <w:b/>
                <w:sz w:val="16"/>
                <w:szCs w:val="16"/>
              </w:rPr>
            </w:pPr>
          </w:p>
        </w:tc>
      </w:tr>
      <w:tr w:rsidR="00C15CB0" w:rsidRPr="006662F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3F979F9A" w14:textId="77777777" w:rsidR="00C15CB0" w:rsidRPr="006662F0" w:rsidRDefault="00160A0F">
            <w:pPr>
              <w:overflowPunct/>
              <w:autoSpaceDE/>
              <w:autoSpaceDN/>
              <w:adjustRightInd/>
              <w:textAlignment w:val="auto"/>
              <w:rPr>
                <w:rFonts w:ascii="Arial" w:hAnsi="Arial" w:cs="Arial"/>
                <w:sz w:val="16"/>
                <w:szCs w:val="16"/>
              </w:rPr>
            </w:pPr>
            <w:bookmarkStart w:id="12066" w:name="_MCCTEMPBM_CRPT81540018___5" w:colFirst="0" w:colLast="1"/>
            <w:bookmarkStart w:id="12067" w:name="_MCCTEMPBM_CRPT81540020___5" w:colFirst="4" w:colLast="7"/>
            <w:r w:rsidRPr="006662F0">
              <w:rPr>
                <w:rFonts w:ascii="Arial" w:hAnsi="Arial" w:cs="Arial"/>
                <w:kern w:val="24"/>
                <w:sz w:val="16"/>
                <w:szCs w:val="16"/>
                <w:highlight w:val="white"/>
              </w:rPr>
              <w:t>10 m</w:t>
            </w:r>
            <w:r w:rsidRPr="006662F0">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36D2B0EF"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99.9</w:t>
            </w:r>
          </w:p>
          <w:p w14:paraId="4BDAA06F" w14:textId="4333EC6C"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del w:id="12068" w:author="Trakinat, Jean" w:date="2025-06-05T13:52:00Z" w16du:dateUtc="2025-06-05T17:52:00Z">
              <w:r w:rsidRPr="006662F0" w:rsidDel="00DC10D8">
                <w:rPr>
                  <w:rFonts w:ascii="Arial" w:hAnsi="Arial" w:cs="Arial"/>
                  <w:kern w:val="24"/>
                  <w:sz w:val="16"/>
                  <w:szCs w:val="16"/>
                </w:rPr>
                <w:delText xml:space="preserve">NOTE </w:delText>
              </w:r>
            </w:del>
            <w:ins w:id="12069" w:author="Trakinat, Jean" w:date="2025-06-05T13:52:00Z" w16du:dateUtc="2025-06-05T17:52:00Z">
              <w:r w:rsidR="00DC10D8">
                <w:rPr>
                  <w:rFonts w:ascii="Arial" w:hAnsi="Arial" w:cs="Arial"/>
                  <w:kern w:val="24"/>
                  <w:sz w:val="16"/>
                  <w:szCs w:val="16"/>
                </w:rPr>
                <w:t>note</w:t>
              </w:r>
              <w:r w:rsidR="00DC10D8" w:rsidRPr="006662F0">
                <w:rPr>
                  <w:rFonts w:ascii="Arial" w:hAnsi="Arial" w:cs="Arial"/>
                  <w:kern w:val="24"/>
                  <w:sz w:val="16"/>
                  <w:szCs w:val="16"/>
                </w:rPr>
                <w:t xml:space="preserve"> </w:t>
              </w:r>
            </w:ins>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D49937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2AAB57EF" w14:textId="68EC345E"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del w:id="12070" w:author="Trakinat, Jean" w:date="2025-06-05T13:52:00Z" w16du:dateUtc="2025-06-05T17:52:00Z">
              <w:r w:rsidRPr="006662F0" w:rsidDel="00DC10D8">
                <w:rPr>
                  <w:rFonts w:ascii="Arial" w:hAnsi="Arial" w:cs="Arial"/>
                  <w:kern w:val="24"/>
                  <w:sz w:val="16"/>
                  <w:szCs w:val="16"/>
                </w:rPr>
                <w:delText xml:space="preserve">NOTE </w:delText>
              </w:r>
            </w:del>
            <w:ins w:id="12071" w:author="Trakinat, Jean" w:date="2025-06-05T13:52:00Z" w16du:dateUtc="2025-06-05T17:52:00Z">
              <w:r w:rsidR="00DC10D8">
                <w:rPr>
                  <w:rFonts w:ascii="Arial" w:hAnsi="Arial" w:cs="Arial"/>
                  <w:kern w:val="24"/>
                  <w:sz w:val="16"/>
                  <w:szCs w:val="16"/>
                </w:rPr>
                <w:t>note</w:t>
              </w:r>
              <w:r w:rsidR="00DC10D8" w:rsidRPr="006662F0">
                <w:rPr>
                  <w:rFonts w:ascii="Arial" w:hAnsi="Arial" w:cs="Arial"/>
                  <w:kern w:val="24"/>
                  <w:sz w:val="16"/>
                  <w:szCs w:val="16"/>
                </w:rPr>
                <w:t xml:space="preserve"> </w:t>
              </w:r>
            </w:ins>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3089"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0.5</w:t>
            </w:r>
          </w:p>
          <w:p w14:paraId="1AA7C0E7" w14:textId="35877DDF"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del w:id="12072" w:author="Trakinat, Jean" w:date="2025-06-05T13:52:00Z" w16du:dateUtc="2025-06-05T17:52:00Z">
              <w:r w:rsidRPr="006662F0" w:rsidDel="00DC10D8">
                <w:rPr>
                  <w:rFonts w:ascii="Arial" w:hAnsi="Arial" w:cs="Arial"/>
                  <w:kern w:val="24"/>
                  <w:sz w:val="16"/>
                  <w:szCs w:val="16"/>
                </w:rPr>
                <w:delText xml:space="preserve">NOTE </w:delText>
              </w:r>
            </w:del>
            <w:ins w:id="12073" w:author="Trakinat, Jean" w:date="2025-06-05T13:52:00Z" w16du:dateUtc="2025-06-05T17:52:00Z">
              <w:r w:rsidR="00DC10D8">
                <w:rPr>
                  <w:rFonts w:ascii="Arial" w:hAnsi="Arial" w:cs="Arial"/>
                  <w:kern w:val="24"/>
                  <w:sz w:val="16"/>
                  <w:szCs w:val="16"/>
                </w:rPr>
                <w:t>note</w:t>
              </w:r>
              <w:r w:rsidR="00DC10D8" w:rsidRPr="006662F0">
                <w:rPr>
                  <w:rFonts w:ascii="Arial" w:hAnsi="Arial" w:cs="Arial"/>
                  <w:kern w:val="24"/>
                  <w:sz w:val="16"/>
                  <w:szCs w:val="16"/>
                </w:rPr>
                <w:t xml:space="preserve"> </w:t>
              </w:r>
            </w:ins>
            <w:r w:rsidRPr="006662F0">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01C2F"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09660EBE"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50566F"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0.1- 1</w:t>
            </w:r>
          </w:p>
          <w:p w14:paraId="441097C5" w14:textId="2CD86258"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del w:id="12074" w:author="Trakinat, Jean" w:date="2025-06-05T13:52:00Z" w16du:dateUtc="2025-06-05T17:52:00Z">
              <w:r w:rsidRPr="006662F0" w:rsidDel="00317CF7">
                <w:rPr>
                  <w:rFonts w:ascii="Arial" w:hAnsi="Arial" w:cs="Arial"/>
                  <w:kern w:val="24"/>
                  <w:sz w:val="16"/>
                  <w:szCs w:val="16"/>
                </w:rPr>
                <w:delText xml:space="preserve">NOTE </w:delText>
              </w:r>
            </w:del>
            <w:ins w:id="12075" w:author="Trakinat, Jean" w:date="2025-06-05T13:52:00Z" w16du:dateUtc="2025-06-05T17:52:00Z">
              <w:r w:rsidR="00317CF7">
                <w:rPr>
                  <w:rFonts w:ascii="Arial" w:hAnsi="Arial" w:cs="Arial"/>
                  <w:kern w:val="24"/>
                  <w:sz w:val="16"/>
                  <w:szCs w:val="16"/>
                </w:rPr>
                <w:t>notes</w:t>
              </w:r>
              <w:r w:rsidR="00317CF7" w:rsidRPr="006662F0">
                <w:rPr>
                  <w:rFonts w:ascii="Arial" w:hAnsi="Arial" w:cs="Arial"/>
                  <w:kern w:val="24"/>
                  <w:sz w:val="16"/>
                  <w:szCs w:val="16"/>
                </w:rPr>
                <w:t xml:space="preserve"> </w:t>
              </w:r>
            </w:ins>
            <w:r w:rsidRPr="006662F0">
              <w:rPr>
                <w:rFonts w:ascii="Arial" w:hAnsi="Arial" w:cs="Arial"/>
                <w:kern w:val="24"/>
                <w:sz w:val="16"/>
                <w:szCs w:val="16"/>
              </w:rPr>
              <w:t>1,</w:t>
            </w:r>
            <w:ins w:id="12076" w:author="Trakinat, Jean" w:date="2025-06-05T13:53:00Z" w16du:dateUtc="2025-06-05T17:53:00Z">
              <w:r w:rsidR="00317CF7">
                <w:rPr>
                  <w:rFonts w:ascii="Arial" w:hAnsi="Arial" w:cs="Arial"/>
                  <w:kern w:val="24"/>
                  <w:sz w:val="16"/>
                  <w:szCs w:val="16"/>
                </w:rPr>
                <w:t xml:space="preserve"> </w:t>
              </w:r>
            </w:ins>
            <w:r w:rsidRPr="006662F0">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9B4A4A" w14:textId="77777777" w:rsidR="00C15CB0" w:rsidRPr="006662F0" w:rsidRDefault="00160A0F">
            <w:pPr>
              <w:overflowPunct/>
              <w:autoSpaceDE/>
              <w:autoSpaceDN/>
              <w:adjustRightInd/>
              <w:textAlignment w:val="auto"/>
              <w:rPr>
                <w:rFonts w:ascii="Arial" w:hAnsi="Arial" w:cs="Arial"/>
                <w:kern w:val="24"/>
                <w:sz w:val="16"/>
                <w:szCs w:val="16"/>
                <w:vertAlign w:val="superscript"/>
              </w:rPr>
            </w:pPr>
            <w:r w:rsidRPr="006662F0">
              <w:rPr>
                <w:rFonts w:ascii="Arial" w:hAnsi="Arial" w:cs="Arial"/>
                <w:kern w:val="24"/>
                <w:sz w:val="16"/>
                <w:szCs w:val="16"/>
              </w:rPr>
              <w:t>0.5</w:t>
            </w:r>
          </w:p>
          <w:p w14:paraId="1F7DDE0A" w14:textId="42CA0137" w:rsidR="00C15CB0" w:rsidRPr="006662F0" w:rsidRDefault="00160A0F">
            <w:pPr>
              <w:overflowPunct/>
              <w:autoSpaceDE/>
              <w:autoSpaceDN/>
              <w:adjustRightInd/>
              <w:textAlignment w:val="auto"/>
              <w:rPr>
                <w:rFonts w:ascii="Arial" w:hAnsi="Arial" w:cs="Arial"/>
                <w:sz w:val="16"/>
                <w:szCs w:val="16"/>
                <w:vertAlign w:val="superscript"/>
              </w:rPr>
            </w:pPr>
            <w:r w:rsidRPr="006662F0">
              <w:rPr>
                <w:rFonts w:ascii="Arial" w:hAnsi="Arial" w:cs="Arial"/>
                <w:kern w:val="24"/>
                <w:sz w:val="16"/>
                <w:szCs w:val="16"/>
              </w:rPr>
              <w:t>(</w:t>
            </w:r>
            <w:del w:id="12077" w:author="Trakinat, Jean" w:date="2025-06-05T13:53:00Z" w16du:dateUtc="2025-06-05T17:53:00Z">
              <w:r w:rsidRPr="006662F0" w:rsidDel="00317CF7">
                <w:rPr>
                  <w:rFonts w:ascii="Arial" w:hAnsi="Arial" w:cs="Arial"/>
                  <w:kern w:val="24"/>
                  <w:sz w:val="16"/>
                  <w:szCs w:val="16"/>
                </w:rPr>
                <w:delText xml:space="preserve">NOTE </w:delText>
              </w:r>
            </w:del>
            <w:ins w:id="12078" w:author="Trakinat, Jean" w:date="2025-06-05T13:53:00Z" w16du:dateUtc="2025-06-05T17:53:00Z">
              <w:r w:rsidR="00317CF7">
                <w:rPr>
                  <w:rFonts w:ascii="Arial" w:hAnsi="Arial" w:cs="Arial"/>
                  <w:kern w:val="24"/>
                  <w:sz w:val="16"/>
                  <w:szCs w:val="16"/>
                </w:rPr>
                <w:t>note</w:t>
              </w:r>
              <w:r w:rsidR="00317CF7" w:rsidRPr="006662F0">
                <w:rPr>
                  <w:rFonts w:ascii="Arial" w:hAnsi="Arial" w:cs="Arial"/>
                  <w:kern w:val="24"/>
                  <w:sz w:val="16"/>
                  <w:szCs w:val="16"/>
                </w:rPr>
                <w:t xml:space="preserve"> </w:t>
              </w:r>
            </w:ins>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BE15A"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C10A9E" w14:textId="77777777" w:rsidR="00C15CB0" w:rsidRPr="006662F0" w:rsidRDefault="00160A0F">
            <w:pPr>
              <w:overflowPunct/>
              <w:autoSpaceDE/>
              <w:autoSpaceDN/>
              <w:adjustRightInd/>
              <w:textAlignment w:val="auto"/>
              <w:rPr>
                <w:rFonts w:ascii="Arial" w:hAnsi="Arial" w:cs="Arial"/>
                <w:kern w:val="24"/>
                <w:sz w:val="16"/>
                <w:szCs w:val="16"/>
              </w:rPr>
            </w:pPr>
            <w:r w:rsidRPr="006662F0">
              <w:rPr>
                <w:rFonts w:ascii="Arial" w:hAnsi="Arial" w:cs="Arial"/>
                <w:kern w:val="24"/>
                <w:sz w:val="16"/>
                <w:szCs w:val="16"/>
              </w:rPr>
              <w:t>0.1 - 1</w:t>
            </w:r>
          </w:p>
          <w:p w14:paraId="0CC12FD6" w14:textId="07560DBC"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w:t>
            </w:r>
            <w:del w:id="12079" w:author="Trakinat, Jean" w:date="2025-06-05T13:53:00Z" w16du:dateUtc="2025-06-05T17:53:00Z">
              <w:r w:rsidRPr="006662F0" w:rsidDel="00CD6FE2">
                <w:rPr>
                  <w:rFonts w:ascii="Arial" w:hAnsi="Arial" w:cs="Arial"/>
                  <w:kern w:val="24"/>
                  <w:sz w:val="16"/>
                  <w:szCs w:val="16"/>
                </w:rPr>
                <w:delText xml:space="preserve">NOTE </w:delText>
              </w:r>
            </w:del>
            <w:ins w:id="12080" w:author="Trakinat, Jean" w:date="2025-06-05T13:53:00Z" w16du:dateUtc="2025-06-05T17:53:00Z">
              <w:r w:rsidR="00CD6FE2">
                <w:rPr>
                  <w:rFonts w:ascii="Arial" w:hAnsi="Arial" w:cs="Arial"/>
                  <w:kern w:val="24"/>
                  <w:sz w:val="16"/>
                  <w:szCs w:val="16"/>
                </w:rPr>
                <w:t>note</w:t>
              </w:r>
              <w:r w:rsidR="00CD6FE2" w:rsidRPr="006662F0">
                <w:rPr>
                  <w:rFonts w:ascii="Arial" w:hAnsi="Arial" w:cs="Arial"/>
                  <w:kern w:val="24"/>
                  <w:sz w:val="16"/>
                  <w:szCs w:val="16"/>
                </w:rPr>
                <w:t xml:space="preserve"> </w:t>
              </w:r>
            </w:ins>
            <w:r w:rsidRPr="006662F0">
              <w:rPr>
                <w:rFonts w:ascii="Arial" w:hAnsi="Arial" w:cs="Arial"/>
                <w:kern w:val="24"/>
                <w:sz w:val="16"/>
                <w:szCs w:val="16"/>
              </w:rPr>
              <w:t>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4CF73"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75D25" w14:textId="77777777" w:rsidR="00C15CB0" w:rsidRPr="006662F0" w:rsidRDefault="00160A0F">
            <w:pPr>
              <w:overflowPunct/>
              <w:autoSpaceDE/>
              <w:autoSpaceDN/>
              <w:adjustRightInd/>
              <w:textAlignment w:val="auto"/>
              <w:rPr>
                <w:rFonts w:ascii="Arial" w:hAnsi="Arial" w:cs="Arial"/>
                <w:sz w:val="16"/>
                <w:szCs w:val="16"/>
              </w:rPr>
            </w:pPr>
            <w:r w:rsidRPr="006662F0">
              <w:rPr>
                <w:rFonts w:ascii="Arial" w:hAnsi="Arial" w:cs="Arial"/>
                <w:kern w:val="24"/>
                <w:sz w:val="16"/>
                <w:szCs w:val="16"/>
              </w:rPr>
              <w:t>1%</w:t>
            </w:r>
          </w:p>
        </w:tc>
      </w:tr>
      <w:tr w:rsidR="00C15CB0" w:rsidRPr="006662F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07088CF9" w14:textId="5FE2081A" w:rsidR="00C15CB0" w:rsidRPr="006662F0" w:rsidRDefault="00160A0F" w:rsidP="00DA270F">
            <w:pPr>
              <w:pStyle w:val="TAN"/>
              <w:rPr>
                <w:rFonts w:cs="Arial"/>
                <w:sz w:val="16"/>
                <w:szCs w:val="16"/>
              </w:rPr>
            </w:pPr>
            <w:r w:rsidRPr="006662F0">
              <w:rPr>
                <w:rFonts w:cs="Arial"/>
                <w:sz w:val="16"/>
                <w:szCs w:val="16"/>
              </w:rPr>
              <w:t xml:space="preserve">NOTE 1: </w:t>
            </w:r>
            <w:ins w:id="12081" w:author="S1-252463" w:date="2025-05-29T14:30:00Z" w16du:dateUtc="2025-05-29T06:30:00Z">
              <w:r w:rsidR="0057439C" w:rsidRPr="006662F0">
                <w:rPr>
                  <w:rFonts w:cs="Arial"/>
                  <w:sz w:val="16"/>
                  <w:szCs w:val="16"/>
                  <w:lang w:eastAsia="zh-CN"/>
                </w:rPr>
                <w:t xml:space="preserve"> </w:t>
              </w:r>
            </w:ins>
            <w:r w:rsidRPr="006662F0">
              <w:rPr>
                <w:rFonts w:cs="Arial"/>
                <w:sz w:val="16"/>
                <w:szCs w:val="16"/>
              </w:rPr>
              <w:t>This positioning accuracy and sensing resolution are required for the detection of proximal objects within a safety area of the user</w:t>
            </w:r>
          </w:p>
          <w:p w14:paraId="6E14EE51" w14:textId="2B44D786" w:rsidR="00C15CB0" w:rsidRPr="006662F0" w:rsidRDefault="00160A0F" w:rsidP="00DA270F">
            <w:pPr>
              <w:pStyle w:val="TAN"/>
              <w:rPr>
                <w:rFonts w:cs="Arial"/>
                <w:sz w:val="16"/>
                <w:szCs w:val="16"/>
                <w:highlight w:val="white"/>
              </w:rPr>
            </w:pPr>
            <w:r w:rsidRPr="006662F0">
              <w:rPr>
                <w:rFonts w:cs="Arial"/>
                <w:sz w:val="16"/>
                <w:szCs w:val="16"/>
              </w:rPr>
              <w:t xml:space="preserve">NOTE 2: </w:t>
            </w:r>
            <w:ins w:id="12082" w:author="S1-252463" w:date="2025-05-29T14:30:00Z" w16du:dateUtc="2025-05-29T06:30:00Z">
              <w:r w:rsidR="0057439C" w:rsidRPr="006662F0">
                <w:rPr>
                  <w:rFonts w:cs="Arial"/>
                  <w:sz w:val="16"/>
                  <w:szCs w:val="16"/>
                  <w:lang w:eastAsia="zh-CN"/>
                </w:rPr>
                <w:t xml:space="preserve"> </w:t>
              </w:r>
            </w:ins>
            <w:r w:rsidRPr="006662F0">
              <w:rPr>
                <w:rFonts w:cs="Arial"/>
                <w:sz w:val="16"/>
                <w:szCs w:val="16"/>
              </w:rPr>
              <w:t>The KPIs are based on the Hazard Prevention in Industrial Environments for “Prediction of workers’ and machines’ actions” and “Detection of worker’s location” in [94]</w:t>
            </w:r>
          </w:p>
        </w:tc>
      </w:tr>
    </w:tbl>
    <w:p w14:paraId="20AC3DB0" w14:textId="74CFD0F7" w:rsidR="00C15CB0" w:rsidRDefault="00160A0F" w:rsidP="0063172E">
      <w:pPr>
        <w:pStyle w:val="21"/>
        <w:rPr>
          <w:lang w:eastAsia="zh-CN"/>
        </w:rPr>
      </w:pPr>
      <w:bookmarkStart w:id="12083" w:name="_Toc199747099"/>
      <w:bookmarkEnd w:id="12066"/>
      <w:bookmarkEnd w:id="12067"/>
      <w:r>
        <w:rPr>
          <w:lang w:eastAsia="zh-CN"/>
        </w:rPr>
        <w:t>7.</w:t>
      </w:r>
      <w:r>
        <w:rPr>
          <w:rFonts w:hint="eastAsia"/>
          <w:lang w:eastAsia="zh-CN"/>
        </w:rPr>
        <w:t>13</w:t>
      </w:r>
      <w:r>
        <w:rPr>
          <w:lang w:eastAsia="zh-CN"/>
        </w:rPr>
        <w:tab/>
      </w:r>
      <w:ins w:id="12084" w:author="S1-252463" w:date="2025-05-29T14:31:00Z" w16du:dateUtc="2025-05-29T06:31:00Z">
        <w:r w:rsidR="0057439C">
          <w:rPr>
            <w:lang w:eastAsia="zh-CN"/>
          </w:rPr>
          <w:t xml:space="preserve">Use case on </w:t>
        </w:r>
      </w:ins>
      <w:del w:id="12085" w:author="S1-252463" w:date="2025-05-29T14:31:00Z" w16du:dateUtc="2025-05-29T06:31:00Z">
        <w:r w:rsidDel="0057439C">
          <w:rPr>
            <w:lang w:eastAsia="zh-CN"/>
          </w:rPr>
          <w:delText xml:space="preserve">Collaborative </w:delText>
        </w:r>
      </w:del>
      <w:ins w:id="12086" w:author="S1-252463" w:date="2025-05-29T14:31:00Z" w16du:dateUtc="2025-05-29T06:31:00Z">
        <w:r w:rsidR="0057439C">
          <w:rPr>
            <w:rFonts w:eastAsiaTheme="minorEastAsia" w:hint="eastAsia"/>
            <w:lang w:eastAsia="zh-CN"/>
          </w:rPr>
          <w:t>c</w:t>
        </w:r>
        <w:r w:rsidR="0057439C">
          <w:rPr>
            <w:lang w:eastAsia="zh-CN"/>
          </w:rPr>
          <w:t xml:space="preserve">ollaborative </w:t>
        </w:r>
      </w:ins>
      <w:del w:id="12087" w:author="S1-252463" w:date="2025-05-29T14:31:00Z" w16du:dateUtc="2025-05-29T06:31:00Z">
        <w:r w:rsidDel="0057439C">
          <w:rPr>
            <w:lang w:eastAsia="zh-CN"/>
          </w:rPr>
          <w:delText xml:space="preserve">Robots </w:delText>
        </w:r>
      </w:del>
      <w:ins w:id="12088" w:author="S1-252463" w:date="2025-05-29T14:31:00Z" w16du:dateUtc="2025-05-29T06:31:00Z">
        <w:r w:rsidR="0057439C">
          <w:rPr>
            <w:rFonts w:eastAsiaTheme="minorEastAsia" w:hint="eastAsia"/>
            <w:lang w:eastAsia="zh-CN"/>
          </w:rPr>
          <w:t>r</w:t>
        </w:r>
        <w:r w:rsidR="0057439C">
          <w:rPr>
            <w:lang w:eastAsia="zh-CN"/>
          </w:rPr>
          <w:t xml:space="preserve">obots </w:t>
        </w:r>
      </w:ins>
      <w:del w:id="12089" w:author="S1-252463" w:date="2025-05-29T14:31:00Z" w16du:dateUtc="2025-05-29T06:31:00Z">
        <w:r w:rsidDel="0057439C">
          <w:rPr>
            <w:lang w:eastAsia="zh-CN"/>
          </w:rPr>
          <w:delText xml:space="preserve">Using </w:delText>
        </w:r>
      </w:del>
      <w:ins w:id="12090" w:author="S1-252463" w:date="2025-05-29T14:31:00Z" w16du:dateUtc="2025-05-29T06:31:00Z">
        <w:r w:rsidR="0057439C">
          <w:rPr>
            <w:rFonts w:eastAsiaTheme="minorEastAsia" w:hint="eastAsia"/>
            <w:lang w:eastAsia="zh-CN"/>
          </w:rPr>
          <w:t>u</w:t>
        </w:r>
        <w:r w:rsidR="0057439C">
          <w:rPr>
            <w:lang w:eastAsia="zh-CN"/>
          </w:rPr>
          <w:t xml:space="preserve">sing </w:t>
        </w:r>
      </w:ins>
      <w:del w:id="12091" w:author="S1-252463" w:date="2025-05-29T14:31:00Z" w16du:dateUtc="2025-05-29T06:31:00Z">
        <w:r w:rsidDel="0057439C">
          <w:rPr>
            <w:lang w:eastAsia="zh-CN"/>
          </w:rPr>
          <w:delText xml:space="preserve">Digital </w:delText>
        </w:r>
      </w:del>
      <w:ins w:id="12092" w:author="S1-252463" w:date="2025-05-29T14:31:00Z" w16du:dateUtc="2025-05-29T06:31:00Z">
        <w:r w:rsidR="0057439C">
          <w:rPr>
            <w:rFonts w:eastAsiaTheme="minorEastAsia" w:hint="eastAsia"/>
            <w:lang w:eastAsia="zh-CN"/>
          </w:rPr>
          <w:t>d</w:t>
        </w:r>
        <w:r w:rsidR="0057439C">
          <w:rPr>
            <w:lang w:eastAsia="zh-CN"/>
          </w:rPr>
          <w:t xml:space="preserve">igital </w:t>
        </w:r>
      </w:ins>
      <w:del w:id="12093" w:author="S1-252463" w:date="2025-05-29T14:31:00Z" w16du:dateUtc="2025-05-29T06:31:00Z">
        <w:r w:rsidDel="0057439C">
          <w:rPr>
            <w:lang w:eastAsia="zh-CN"/>
          </w:rPr>
          <w:delText>Twinning</w:delText>
        </w:r>
      </w:del>
      <w:ins w:id="12094" w:author="S1-252463" w:date="2025-05-29T14:31:00Z" w16du:dateUtc="2025-05-29T06:31:00Z">
        <w:r w:rsidR="0057439C">
          <w:rPr>
            <w:rFonts w:eastAsiaTheme="minorEastAsia" w:hint="eastAsia"/>
            <w:lang w:eastAsia="zh-CN"/>
          </w:rPr>
          <w:t>t</w:t>
        </w:r>
        <w:r w:rsidR="0057439C">
          <w:rPr>
            <w:lang w:eastAsia="zh-CN"/>
          </w:rPr>
          <w:t>winning</w:t>
        </w:r>
      </w:ins>
      <w:bookmarkEnd w:id="12083"/>
    </w:p>
    <w:p w14:paraId="0AC739F2" w14:textId="77777777" w:rsidR="00C15CB0" w:rsidRDefault="00160A0F" w:rsidP="0063172E">
      <w:pPr>
        <w:pStyle w:val="31"/>
      </w:pPr>
      <w:bookmarkStart w:id="12095" w:name="_Toc199747100"/>
      <w:r>
        <w:t>7.</w:t>
      </w:r>
      <w:r>
        <w:rPr>
          <w:rFonts w:hint="eastAsia"/>
        </w:rPr>
        <w:t>13</w:t>
      </w:r>
      <w:r>
        <w:t>.1</w:t>
      </w:r>
      <w:r>
        <w:tab/>
        <w:t>Description</w:t>
      </w:r>
      <w:bookmarkEnd w:id="12095"/>
    </w:p>
    <w:p w14:paraId="1806A473" w14:textId="2A086139" w:rsidR="00C15CB0" w:rsidRDefault="00160A0F">
      <w:pPr>
        <w:pStyle w:val="NO"/>
        <w:overflowPunct/>
        <w:autoSpaceDE/>
        <w:autoSpaceDN/>
        <w:adjustRightInd/>
        <w:textAlignment w:val="auto"/>
      </w:pPr>
      <w:r>
        <w:t>NOTE:</w:t>
      </w:r>
      <w:del w:id="12096" w:author="S1-252463" w:date="2025-05-29T14:31:00Z" w16du:dateUtc="2025-05-29T06:31:00Z">
        <w:r w:rsidDel="0057439C">
          <w:delText xml:space="preserve"> </w:delText>
        </w:r>
      </w:del>
      <w:ins w:id="12097" w:author="S1-252463" w:date="2025-05-29T14:31:00Z" w16du:dateUtc="2025-05-29T06:31:00Z">
        <w:r w:rsidR="0057439C">
          <w:tab/>
        </w:r>
      </w:ins>
      <w:r>
        <w:t>The use case described in this clause is based on [95].</w:t>
      </w:r>
    </w:p>
    <w:p w14:paraId="51DF97B5" w14:textId="0A06AC46" w:rsidR="00C15CB0" w:rsidRDefault="00160A0F">
      <w:pPr>
        <w:overflowPunct/>
        <w:autoSpaceDE/>
        <w:autoSpaceDN/>
        <w:adjustRightInd/>
        <w:textAlignment w:val="auto"/>
      </w:pPr>
      <w:r>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del w:id="12098" w:author="S1-252463" w:date="2025-05-29T14:31:00Z" w16du:dateUtc="2025-05-29T06:31:00Z">
        <w:r w:rsidDel="0057439C">
          <w:delText>light detection and ranging (LIDAR</w:delText>
        </w:r>
      </w:del>
      <w:ins w:id="12099" w:author="S1-252463" w:date="2025-05-29T14:31:00Z" w16du:dateUtc="2025-05-29T06:31:00Z">
        <w:r w:rsidR="0057439C">
          <w:t>L</w:t>
        </w:r>
        <w:r w:rsidR="0057439C">
          <w:rPr>
            <w:rFonts w:eastAsiaTheme="minorEastAsia" w:hint="eastAsia"/>
            <w:lang w:eastAsia="zh-CN"/>
          </w:rPr>
          <w:t>i</w:t>
        </w:r>
        <w:r w:rsidR="0057439C">
          <w:t>DAR</w:t>
        </w:r>
      </w:ins>
      <w:del w:id="12100" w:author="S1-252463" w:date="2025-05-29T14:31:00Z" w16du:dateUtc="2025-05-29T06:31:00Z">
        <w:r w:rsidDel="0057439C">
          <w:delText>)</w:delText>
        </w:r>
      </w:del>
      <w:r>
        <w:t xml:space="preserve">,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w:t>
      </w:r>
      <w:del w:id="12101" w:author="S1-252463" w:date="2025-05-29T14:31:00Z" w16du:dateUtc="2025-05-29T06:31:00Z">
        <w:r w:rsidDel="0057439C">
          <w:delText>User Equipment (</w:delText>
        </w:r>
      </w:del>
      <w:r>
        <w:t>UE</w:t>
      </w:r>
      <w:del w:id="12102" w:author="S1-252463" w:date="2025-05-29T14:31:00Z" w16du:dateUtc="2025-05-29T06:31:00Z">
        <w:r w:rsidDel="0057439C">
          <w:delText>)</w:delText>
        </w:r>
      </w:del>
      <w:r>
        <w:t xml:space="preserve"> and that they can reach the DT over the 6G network.</w:t>
      </w:r>
    </w:p>
    <w:p w14:paraId="09CBE2FC" w14:textId="35C03267" w:rsidR="00C15CB0" w:rsidRDefault="00160A0F">
      <w:pPr>
        <w:overflowPunct/>
        <w:autoSpaceDE/>
        <w:autoSpaceDN/>
        <w:adjustRightInd/>
        <w:textAlignment w:val="auto"/>
      </w:pPr>
      <w:r>
        <w:fldChar w:fldCharType="begin"/>
      </w:r>
      <w:r>
        <w:instrText xml:space="preserve"> REF _Ref181276661 \h </w:instrText>
      </w:r>
      <w:r>
        <w:fldChar w:fldCharType="separate"/>
      </w:r>
      <w:ins w:id="12103" w:author="Trakinat, Jean" w:date="2025-06-05T06:55:00Z" w16du:dateUtc="2025-06-05T10:55:00Z">
        <w:r w:rsidR="00053931">
          <w:t>Figure 7.</w:t>
        </w:r>
        <w:r w:rsidR="00053931">
          <w:rPr>
            <w:rFonts w:eastAsia="宋体" w:hint="eastAsia"/>
            <w:lang w:val="en-US" w:eastAsia="zh-CN"/>
          </w:rPr>
          <w:t>13</w:t>
        </w:r>
        <w:r w:rsidR="00053931">
          <w:t>.1-</w:t>
        </w:r>
        <w:r w:rsidR="00053931">
          <w:rPr>
            <w:noProof/>
          </w:rPr>
          <w:t>1</w:t>
        </w:r>
      </w:ins>
      <w:del w:id="12104" w:author="Trakinat, Jean" w:date="2025-05-30T16:50:00Z" w16du:dateUtc="2025-05-30T20:50:00Z">
        <w:r w:rsidR="00965B09" w:rsidDel="00DC7089">
          <w:delText>Figure 7.</w:delText>
        </w:r>
        <w:r w:rsidR="00965B09" w:rsidDel="00DC7089">
          <w:rPr>
            <w:rFonts w:eastAsia="宋体" w:hint="eastAsia"/>
            <w:lang w:val="en-US" w:eastAsia="zh-CN"/>
          </w:rPr>
          <w:delText>13</w:delText>
        </w:r>
        <w:r w:rsidR="00965B09" w:rsidDel="00DC7089">
          <w:delText>.1-</w:delText>
        </w:r>
        <w:r w:rsidR="00965B09" w:rsidDel="00DC7089">
          <w:rPr>
            <w:noProof/>
          </w:rPr>
          <w:delText>1</w:delText>
        </w:r>
      </w:del>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del w:id="12105" w:author="S1-252463" w:date="2025-05-29T14:32:00Z" w16du:dateUtc="2025-05-29T06:32:00Z">
        <w:r w:rsidDel="00D37B8F">
          <w:rPr>
            <w:rFonts w:eastAsia="Calibri"/>
          </w:rPr>
          <w:delText>3G22137</w:delText>
        </w:r>
      </w:del>
      <w:ins w:id="12106" w:author="S1-252463" w:date="2025-05-29T14:32:00Z" w16du:dateUtc="2025-05-29T06:32:00Z">
        <w:r w:rsidR="00D37B8F">
          <w:rPr>
            <w:rFonts w:eastAsiaTheme="minorEastAsia" w:hint="eastAsia"/>
            <w:lang w:eastAsia="zh-CN"/>
          </w:rPr>
          <w:t>6</w:t>
        </w:r>
      </w:ins>
      <w:r>
        <w:rPr>
          <w:rFonts w:eastAsia="Calibri"/>
        </w:rPr>
        <w:t xml:space="preserve">].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to lift up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6DCF840F" w14:textId="77777777" w:rsidR="00C15CB0" w:rsidRDefault="00C15CB0">
      <w:pPr>
        <w:keepNext/>
        <w:overflowPunct/>
        <w:autoSpaceDE/>
        <w:autoSpaceDN/>
        <w:adjustRightInd/>
        <w:jc w:val="center"/>
        <w:textAlignment w:val="auto"/>
      </w:pPr>
    </w:p>
    <w:p w14:paraId="4D0A1B39" w14:textId="77777777" w:rsidR="00C15CB0" w:rsidRDefault="00160A0F" w:rsidP="003065B8">
      <w:pPr>
        <w:pStyle w:val="TH"/>
        <w:rPr>
          <w:lang w:val="en-US"/>
        </w:rPr>
      </w:pPr>
      <w:r>
        <w:rPr>
          <w:noProof/>
          <w:lang w:val="en-US"/>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87"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255684B7" w:rsidR="00C15CB0" w:rsidRDefault="00160A0F">
      <w:pPr>
        <w:pStyle w:val="TF"/>
      </w:pPr>
      <w:bookmarkStart w:id="12107" w:name="_Ref181276661"/>
      <w:r>
        <w:t>Figure 7.</w:t>
      </w:r>
      <w:r>
        <w:rPr>
          <w:rFonts w:eastAsia="宋体" w:hint="eastAsia"/>
          <w:lang w:val="en-US" w:eastAsia="zh-CN"/>
        </w:rPr>
        <w:t>13</w:t>
      </w:r>
      <w:r>
        <w:t>.1-</w:t>
      </w:r>
      <w:fldSimple w:instr=" SEQ Figure \* ARABIC ">
        <w:r w:rsidR="00053931">
          <w:rPr>
            <w:noProof/>
          </w:rPr>
          <w:t>1</w:t>
        </w:r>
      </w:fldSimple>
      <w:bookmarkEnd w:id="12107"/>
      <w:r>
        <w:t xml:space="preserve">: Illustration of </w:t>
      </w:r>
      <w:ins w:id="12108" w:author="S1-252463" w:date="2025-05-29T14:32:00Z" w16du:dateUtc="2025-05-29T06:32:00Z">
        <w:r w:rsidR="00D37B8F">
          <w:t xml:space="preserve">the use case on </w:t>
        </w:r>
      </w:ins>
      <w:del w:id="12109" w:author="S1-252463" w:date="2025-05-29T14:32:00Z" w16du:dateUtc="2025-05-29T06:32:00Z">
        <w:r w:rsidDel="00D37B8F">
          <w:delText xml:space="preserve">Collaborative </w:delText>
        </w:r>
      </w:del>
      <w:ins w:id="12110" w:author="S1-252463" w:date="2025-05-29T14:32:00Z" w16du:dateUtc="2025-05-29T06:32:00Z">
        <w:r w:rsidR="00D37B8F">
          <w:rPr>
            <w:rFonts w:eastAsiaTheme="minorEastAsia" w:hint="eastAsia"/>
            <w:lang w:eastAsia="zh-CN"/>
          </w:rPr>
          <w:t>c</w:t>
        </w:r>
        <w:r w:rsidR="00D37B8F">
          <w:t xml:space="preserve">ollaborative </w:t>
        </w:r>
      </w:ins>
      <w:del w:id="12111" w:author="S1-252463" w:date="2025-05-29T14:32:00Z" w16du:dateUtc="2025-05-29T06:32:00Z">
        <w:r w:rsidDel="00D37B8F">
          <w:delText xml:space="preserve">Robots </w:delText>
        </w:r>
      </w:del>
      <w:ins w:id="12112" w:author="S1-252463" w:date="2025-05-29T14:32:00Z" w16du:dateUtc="2025-05-29T06:32:00Z">
        <w:r w:rsidR="00D37B8F">
          <w:rPr>
            <w:rFonts w:eastAsiaTheme="minorEastAsia" w:hint="eastAsia"/>
            <w:lang w:eastAsia="zh-CN"/>
          </w:rPr>
          <w:t>r</w:t>
        </w:r>
        <w:r w:rsidR="00D37B8F">
          <w:t xml:space="preserve">obots </w:t>
        </w:r>
      </w:ins>
      <w:del w:id="12113" w:author="S1-252463" w:date="2025-05-29T14:32:00Z" w16du:dateUtc="2025-05-29T06:32:00Z">
        <w:r w:rsidDel="00D37B8F">
          <w:delText xml:space="preserve">Based </w:delText>
        </w:r>
      </w:del>
      <w:ins w:id="12114" w:author="S1-252463" w:date="2025-05-29T14:32:00Z" w16du:dateUtc="2025-05-29T06:32:00Z">
        <w:r w:rsidR="00D37B8F">
          <w:rPr>
            <w:rFonts w:eastAsiaTheme="minorEastAsia" w:hint="eastAsia"/>
            <w:lang w:eastAsia="zh-CN"/>
          </w:rPr>
          <w:t>b</w:t>
        </w:r>
        <w:r w:rsidR="00D37B8F">
          <w:t xml:space="preserve">ased </w:t>
        </w:r>
      </w:ins>
      <w:r>
        <w:t xml:space="preserve">on </w:t>
      </w:r>
      <w:del w:id="12115" w:author="S1-252463" w:date="2025-05-29T14:32:00Z" w16du:dateUtc="2025-05-29T06:32:00Z">
        <w:r w:rsidDel="00D37B8F">
          <w:delText xml:space="preserve">Digital </w:delText>
        </w:r>
      </w:del>
      <w:ins w:id="12116" w:author="S1-252463" w:date="2025-05-29T14:32:00Z" w16du:dateUtc="2025-05-29T06:32:00Z">
        <w:r w:rsidR="00D37B8F">
          <w:rPr>
            <w:rFonts w:eastAsiaTheme="minorEastAsia" w:hint="eastAsia"/>
            <w:lang w:eastAsia="zh-CN"/>
          </w:rPr>
          <w:t>d</w:t>
        </w:r>
        <w:r w:rsidR="00D37B8F">
          <w:t xml:space="preserve">igital </w:t>
        </w:r>
      </w:ins>
      <w:del w:id="12117" w:author="S1-252463" w:date="2025-05-29T14:32:00Z" w16du:dateUtc="2025-05-29T06:32:00Z">
        <w:r w:rsidDel="00D37B8F">
          <w:delText xml:space="preserve">Twinning </w:delText>
        </w:r>
      </w:del>
      <w:ins w:id="12118" w:author="S1-252463" w:date="2025-05-29T14:32:00Z" w16du:dateUtc="2025-05-29T06:32:00Z">
        <w:r w:rsidR="00D37B8F">
          <w:rPr>
            <w:rFonts w:eastAsiaTheme="minorEastAsia" w:hint="eastAsia"/>
            <w:lang w:eastAsia="zh-CN"/>
          </w:rPr>
          <w:t>t</w:t>
        </w:r>
        <w:r w:rsidR="00D37B8F">
          <w:t xml:space="preserve">winning </w:t>
        </w:r>
      </w:ins>
      <w:del w:id="12119" w:author="S1-252463" w:date="2025-05-29T14:32:00Z" w16du:dateUtc="2025-05-29T06:32:00Z">
        <w:r w:rsidDel="00D37B8F">
          <w:delText>Use Case</w:delText>
        </w:r>
      </w:del>
    </w:p>
    <w:p w14:paraId="39EA6D83" w14:textId="63DF3A44" w:rsidR="00C15CB0" w:rsidRDefault="00160A0F">
      <w:pPr>
        <w:overflowPunct/>
        <w:autoSpaceDE/>
        <w:autoSpaceDN/>
        <w:adjustRightInd/>
        <w:textAlignment w:val="auto"/>
      </w:pPr>
      <w:r>
        <w:t>In modern flexible factories, the assembly line frequently changes to accommodate the production of various products (e.g.</w:t>
      </w:r>
      <w:del w:id="12120" w:author="Trakinat, Jean" w:date="2025-06-03T12:45:00Z" w16du:dateUtc="2025-06-03T16:45:00Z">
        <w:r w:rsidDel="00735384">
          <w:delText>,</w:delText>
        </w:r>
      </w:del>
      <w:r>
        <w:t xml:space="preserve">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w:t>
      </w:r>
      <w:ins w:id="12121" w:author="S1-252463" w:date="2025-05-29T14:32:00Z" w16du:dateUtc="2025-05-29T06:32:00Z">
        <w:r w:rsidR="00D37B8F">
          <w:rPr>
            <w:rFonts w:eastAsiaTheme="minorEastAsia" w:hint="eastAsia"/>
            <w:lang w:eastAsia="zh-CN"/>
          </w:rPr>
          <w:t xml:space="preserve"> </w:t>
        </w:r>
      </w:ins>
      <w:r>
        <w:t xml:space="preserve">sensing data processing, interactions and synchronization are crucial for achieving </w:t>
      </w:r>
      <w:del w:id="12122" w:author="Trakinat, Jean" w:date="2025-06-03T15:25:00Z" w16du:dateUtc="2025-06-03T19:25:00Z">
        <w:r w:rsidDel="006B2F28">
          <w:delText>a</w:delText>
        </w:r>
      </w:del>
      <w:r>
        <w:t xml:space="preserve"> flexible applications for factories. For instance, depending on the results of the holistic sensing processing, the DT application may need to update the parameters of the sensing operations and processing.</w:t>
      </w:r>
    </w:p>
    <w:p w14:paraId="7177FDA6" w14:textId="77777777" w:rsidR="00C15CB0" w:rsidRDefault="00160A0F" w:rsidP="0063172E">
      <w:pPr>
        <w:pStyle w:val="31"/>
      </w:pPr>
      <w:bookmarkStart w:id="12123" w:name="_Toc199747101"/>
      <w:r>
        <w:t>7.</w:t>
      </w:r>
      <w:r>
        <w:rPr>
          <w:rFonts w:hint="eastAsia"/>
        </w:rPr>
        <w:t>13</w:t>
      </w:r>
      <w:r>
        <w:t>.2</w:t>
      </w:r>
      <w:r>
        <w:tab/>
        <w:t>Pre-conditions</w:t>
      </w:r>
      <w:bookmarkEnd w:id="12123"/>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rsidP="00753685">
      <w:pPr>
        <w:pStyle w:val="B10"/>
        <w:numPr>
          <w:ilvl w:val="0"/>
          <w:numId w:val="33"/>
        </w:numPr>
      </w:pPr>
      <w:r>
        <w:t>Each robot acts as a UE and has the appropriate identification to attach to the 6G network</w:t>
      </w:r>
    </w:p>
    <w:p w14:paraId="25E2521C" w14:textId="441C8869" w:rsidR="00C15CB0" w:rsidRDefault="00160A0F" w:rsidP="00753685">
      <w:pPr>
        <w:pStyle w:val="B10"/>
        <w:numPr>
          <w:ilvl w:val="0"/>
          <w:numId w:val="33"/>
        </w:numPr>
      </w:pPr>
      <w:r>
        <w:t xml:space="preserve">Both </w:t>
      </w:r>
      <w:del w:id="12124" w:author="S1-252463" w:date="2025-05-29T14:32:00Z" w16du:dateUtc="2025-05-29T06:32:00Z">
        <w:r w:rsidDel="00D37B8F">
          <w:delText>Transmit Recsive Points (</w:delText>
        </w:r>
      </w:del>
      <w:r>
        <w:t>TRPs</w:t>
      </w:r>
      <w:del w:id="12125" w:author="S1-252463" w:date="2025-05-29T14:32:00Z" w16du:dateUtc="2025-05-29T06:32:00Z">
        <w:r w:rsidDel="00D37B8F">
          <w:delText>)</w:delText>
        </w:r>
      </w:del>
      <w:r>
        <w:rPr>
          <w:vertAlign w:val="subscript"/>
        </w:rPr>
        <w:t xml:space="preserve"> </w:t>
      </w:r>
      <w:r>
        <w:t>are connected to the core network in the 6G system</w:t>
      </w:r>
    </w:p>
    <w:p w14:paraId="7674D3C3" w14:textId="77777777" w:rsidR="00C15CB0" w:rsidRDefault="00160A0F" w:rsidP="00753685">
      <w:pPr>
        <w:pStyle w:val="B10"/>
        <w:numPr>
          <w:ilvl w:val="0"/>
          <w:numId w:val="33"/>
        </w:numPr>
      </w:pPr>
      <w:r>
        <w:t>All UEs have successfully registered to the network</w:t>
      </w:r>
    </w:p>
    <w:p w14:paraId="7AECC6A3" w14:textId="77777777" w:rsidR="00C15CB0" w:rsidRDefault="00160A0F" w:rsidP="00753685">
      <w:pPr>
        <w:pStyle w:val="B10"/>
        <w:numPr>
          <w:ilvl w:val="0"/>
          <w:numId w:val="33"/>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rsidP="00753685">
      <w:pPr>
        <w:pStyle w:val="B10"/>
        <w:numPr>
          <w:ilvl w:val="0"/>
          <w:numId w:val="33"/>
        </w:numPr>
      </w:pPr>
      <w:r>
        <w:t>The deployment provides Monostatic, Bistatic and Multistatic sensing operations in all its UE/TRP combinations.</w:t>
      </w:r>
    </w:p>
    <w:p w14:paraId="132F5BA7" w14:textId="77777777" w:rsidR="00C15CB0" w:rsidRDefault="00160A0F" w:rsidP="00753685">
      <w:pPr>
        <w:pStyle w:val="B10"/>
        <w:numPr>
          <w:ilvl w:val="0"/>
          <w:numId w:val="33"/>
        </w:numPr>
      </w:pPr>
      <w:r>
        <w:t>Any non-public information in this use case is removed before sensing results are exposed to the DT application.</w:t>
      </w:r>
    </w:p>
    <w:p w14:paraId="1ADBDEF3" w14:textId="3BA8F532" w:rsidR="00C15CB0" w:rsidDel="00953C19" w:rsidRDefault="00C15CB0">
      <w:pPr>
        <w:spacing w:after="120"/>
        <w:ind w:left="720"/>
        <w:contextualSpacing/>
        <w:jc w:val="both"/>
        <w:rPr>
          <w:del w:id="12126" w:author="6G Rapporteurs" w:date="2025-05-29T17:22:00Z" w16du:dateUtc="2025-05-29T09:22:00Z"/>
        </w:rPr>
      </w:pPr>
    </w:p>
    <w:p w14:paraId="0004DC7C" w14:textId="77777777" w:rsidR="00C15CB0" w:rsidRDefault="00160A0F" w:rsidP="0063172E">
      <w:pPr>
        <w:pStyle w:val="31"/>
      </w:pPr>
      <w:bookmarkStart w:id="12127" w:name="_Toc199747102"/>
      <w:r>
        <w:t>7.</w:t>
      </w:r>
      <w:r>
        <w:rPr>
          <w:rFonts w:hint="eastAsia"/>
        </w:rPr>
        <w:t>13</w:t>
      </w:r>
      <w:r>
        <w:t>.3</w:t>
      </w:r>
      <w:r>
        <w:tab/>
        <w:t>Service Flows</w:t>
      </w:r>
      <w:bookmarkEnd w:id="12127"/>
    </w:p>
    <w:p w14:paraId="558B2A1B" w14:textId="58A03A2B" w:rsidR="00C15CB0" w:rsidRDefault="00160A0F">
      <w:pPr>
        <w:overflowPunct/>
        <w:autoSpaceDE/>
        <w:autoSpaceDN/>
        <w:adjustRightInd/>
        <w:textAlignment w:val="auto"/>
      </w:pPr>
      <w:r>
        <w:t xml:space="preserve">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w:t>
      </w:r>
      <w:del w:id="12128" w:author="S1-252463" w:date="2025-05-29T14:33:00Z" w16du:dateUtc="2025-05-29T06:33:00Z">
        <w:r w:rsidDel="00D37B8F">
          <w:delText xml:space="preserve"> </w:delText>
        </w:r>
      </w:del>
      <w:r>
        <w:t xml:space="preserve">TRPs is used </w:t>
      </w:r>
      <w:del w:id="12129" w:author="S1-252463" w:date="2025-05-29T14:33:00Z" w16du:dateUtc="2025-05-29T06:33:00Z">
        <w:r w:rsidDel="00D37B8F">
          <w:delText xml:space="preserve"> </w:delText>
        </w:r>
      </w:del>
      <w:r>
        <w:t>to produce the sensing results expected by the DT application. This includes the identification of objects, their categorisation as well as any high-layer abstraction of sensing data, e.g. 6 Degrees of Freedom (position and orientation).</w:t>
      </w:r>
    </w:p>
    <w:p w14:paraId="56DB3C54" w14:textId="77777777" w:rsidR="00C15CB0" w:rsidRDefault="00160A0F" w:rsidP="0063172E">
      <w:pPr>
        <w:pStyle w:val="31"/>
      </w:pPr>
      <w:bookmarkStart w:id="12130" w:name="_Toc199747103"/>
      <w:r>
        <w:lastRenderedPageBreak/>
        <w:t>7.</w:t>
      </w:r>
      <w:r>
        <w:rPr>
          <w:rFonts w:hint="eastAsia"/>
        </w:rPr>
        <w:t>13</w:t>
      </w:r>
      <w:r>
        <w:t>.4</w:t>
      </w:r>
      <w:r>
        <w:tab/>
        <w:t>Post-conditions</w:t>
      </w:r>
      <w:bookmarkEnd w:id="12130"/>
    </w:p>
    <w:p w14:paraId="33A64725" w14:textId="77777777" w:rsidR="00C15CB0" w:rsidRDefault="00160A0F">
      <w:pPr>
        <w:overflowPunct/>
        <w:autoSpaceDE/>
        <w:autoSpaceDN/>
        <w:adjustRightInd/>
        <w:textAlignment w:val="auto"/>
      </w:pPr>
      <w:r>
        <w:t xml:space="preserve">Based on the sensing results exposed from the 6G </w:t>
      </w:r>
      <w:del w:id="12131" w:author="S1-252463" w:date="2025-05-29T14:33:00Z" w16du:dateUtc="2025-05-29T06:33:00Z">
        <w:r w:rsidDel="00D37B8F">
          <w:delText xml:space="preserve"> </w:delText>
        </w:r>
      </w:del>
      <w:r>
        <w:t>network, the DT application was successfully able to coordinate the robots to lift up the steel bar, drill the holes in the wall and mount the steel bar securely against the wall.</w:t>
      </w:r>
    </w:p>
    <w:p w14:paraId="0D042E1C" w14:textId="77777777" w:rsidR="00C15CB0" w:rsidRDefault="00160A0F" w:rsidP="0063172E">
      <w:pPr>
        <w:pStyle w:val="31"/>
      </w:pPr>
      <w:bookmarkStart w:id="12132" w:name="_Toc199747104"/>
      <w:r>
        <w:t>7.</w:t>
      </w:r>
      <w:r>
        <w:rPr>
          <w:rFonts w:hint="eastAsia"/>
        </w:rPr>
        <w:t>13</w:t>
      </w:r>
      <w:r>
        <w:t>.5</w:t>
      </w:r>
      <w:r>
        <w:tab/>
        <w:t>Existing features partly or fully covering the use case functionality</w:t>
      </w:r>
      <w:bookmarkEnd w:id="12132"/>
    </w:p>
    <w:p w14:paraId="7469AF93" w14:textId="1BE758D4" w:rsidR="00C15CB0" w:rsidRPr="00D37B8F" w:rsidRDefault="00160A0F">
      <w:pPr>
        <w:overflowPunct/>
        <w:autoSpaceDE/>
        <w:autoSpaceDN/>
        <w:adjustRightInd/>
        <w:textAlignment w:val="auto"/>
        <w:rPr>
          <w:rFonts w:eastAsiaTheme="minorEastAsia"/>
          <w:lang w:eastAsia="zh-CN"/>
        </w:rPr>
      </w:pPr>
      <w:del w:id="12133" w:author="S1-252463" w:date="2025-05-29T14:33:00Z" w16du:dateUtc="2025-05-29T06:33:00Z">
        <w:r w:rsidDel="00D37B8F">
          <w:delText>N/A</w:delText>
        </w:r>
      </w:del>
      <w:ins w:id="12134" w:author="S1-252463" w:date="2025-05-29T14:33:00Z" w16du:dateUtc="2025-05-29T06:33:00Z">
        <w:r w:rsidR="00D37B8F">
          <w:rPr>
            <w:rFonts w:eastAsiaTheme="minorEastAsia" w:hint="eastAsia"/>
            <w:lang w:eastAsia="zh-CN"/>
          </w:rPr>
          <w:t>None.</w:t>
        </w:r>
      </w:ins>
    </w:p>
    <w:p w14:paraId="15819E94" w14:textId="77777777" w:rsidR="00C15CB0" w:rsidRDefault="00160A0F" w:rsidP="0063172E">
      <w:pPr>
        <w:pStyle w:val="31"/>
      </w:pPr>
      <w:bookmarkStart w:id="12135" w:name="_Toc199747105"/>
      <w:r>
        <w:t>7.</w:t>
      </w:r>
      <w:r>
        <w:rPr>
          <w:rFonts w:hint="eastAsia"/>
        </w:rPr>
        <w:t>13</w:t>
      </w:r>
      <w:r>
        <w:t>.6</w:t>
      </w:r>
      <w:r>
        <w:tab/>
        <w:t>Potential New Requirements needed to support the use case</w:t>
      </w:r>
      <w:bookmarkEnd w:id="12135"/>
    </w:p>
    <w:p w14:paraId="28AD5721" w14:textId="77777777" w:rsidR="00C15CB0" w:rsidRDefault="00160A0F">
      <w:pPr>
        <w:overflowPunct/>
        <w:autoSpaceDE/>
        <w:autoSpaceDN/>
        <w:adjustRightInd/>
        <w:textAlignment w:val="auto"/>
      </w:pPr>
      <w:r>
        <w:t>New functional requirements for this use case are:</w:t>
      </w:r>
    </w:p>
    <w:p w14:paraId="1CF44BC8" w14:textId="77777777" w:rsidR="00C15CB0" w:rsidRDefault="00160A0F">
      <w:pPr>
        <w:overflowPunct/>
        <w:autoSpaceDE/>
        <w:autoSpaceDN/>
        <w:adjustRightInd/>
        <w:textAlignment w:val="auto"/>
        <w:rPr>
          <w:lang w:val="en-US"/>
        </w:rPr>
      </w:pPr>
      <w:bookmarkStart w:id="12136" w:name="_Hlk191035124"/>
      <w:r>
        <w:t>[PR 7.</w:t>
      </w:r>
      <w:r>
        <w:rPr>
          <w:rFonts w:eastAsia="宋体" w:hint="eastAsia"/>
          <w:lang w:val="en-US" w:eastAsia="zh-CN"/>
        </w:rPr>
        <w:t>13</w:t>
      </w:r>
      <w:r>
        <w:t xml:space="preserve">.6-1] Subject to operator policies, the 6G System shall </w:t>
      </w:r>
      <w:r>
        <w:rPr>
          <w:lang w:val="en-US"/>
        </w:rPr>
        <w:t xml:space="preserve">provide mechanisms for </w:t>
      </w:r>
      <w:r>
        <w:t xml:space="preserve">configuring </w:t>
      </w:r>
      <w:del w:id="12137" w:author="S1-252463" w:date="2025-05-29T14:33:00Z" w16du:dateUtc="2025-05-29T06:33:00Z">
        <w:r w:rsidDel="00D37B8F">
          <w:delText xml:space="preserve"> </w:delText>
        </w:r>
      </w:del>
      <w:r>
        <w:t xml:space="preserve">a sensing operation with a single or multiple sensing modes from </w:t>
      </w:r>
      <w:del w:id="12138" w:author="S1-252463" w:date="2025-05-29T14:33:00Z" w16du:dateUtc="2025-05-29T06:33:00Z">
        <w:r w:rsidDel="00D37B8F">
          <w:rPr>
            <w:lang w:val="en-US"/>
          </w:rPr>
          <w:delText xml:space="preserve"> </w:delText>
        </w:r>
      </w:del>
      <w:r>
        <w:rPr>
          <w:lang w:val="en-US"/>
        </w:rPr>
        <w:t>all sensing modes supported (e.g. bistatic, monostatic, multistatic).</w:t>
      </w:r>
    </w:p>
    <w:bookmarkEnd w:id="12136"/>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77777777" w:rsidR="00C15CB0" w:rsidRDefault="00160A0F">
      <w:pPr>
        <w:overflowPunct/>
        <w:autoSpaceDE/>
        <w:autoSpaceDN/>
        <w:adjustRightInd/>
        <w:textAlignment w:val="auto"/>
        <w:rPr>
          <w:color w:val="000000"/>
        </w:rPr>
      </w:pPr>
      <w:r>
        <w:t>[PR 7.</w:t>
      </w:r>
      <w:r>
        <w:rPr>
          <w:rFonts w:eastAsia="宋体"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77777777" w:rsidR="00C15CB0" w:rsidRDefault="00160A0F">
      <w:pPr>
        <w:overflowPunct/>
        <w:autoSpaceDE/>
        <w:autoSpaceDN/>
        <w:adjustRightInd/>
        <w:textAlignment w:val="auto"/>
      </w:pPr>
      <w:r>
        <w:t>[PR</w:t>
      </w:r>
      <w:r>
        <w:rPr>
          <w:rFonts w:eastAsia="宋体" w:hint="eastAsia"/>
          <w:lang w:val="en-US" w:eastAsia="zh-CN"/>
        </w:rPr>
        <w:t xml:space="preserve"> </w:t>
      </w:r>
      <w:r>
        <w:t>7.</w:t>
      </w:r>
      <w:r>
        <w:rPr>
          <w:rFonts w:eastAsia="宋体" w:hint="eastAsia"/>
          <w:lang w:val="en-US" w:eastAsia="zh-CN"/>
        </w:rPr>
        <w:t>13</w:t>
      </w:r>
      <w:r>
        <w:t>.6-3]</w:t>
      </w:r>
      <w:r>
        <w:tab/>
        <w:t>The 6G system shall be able to support the following KPIs:</w:t>
      </w:r>
    </w:p>
    <w:p w14:paraId="47067E0C" w14:textId="043C994B" w:rsidR="00C15CB0" w:rsidRDefault="00160A0F">
      <w:pPr>
        <w:pStyle w:val="TH"/>
        <w:rPr>
          <w:rFonts w:eastAsia="宋体"/>
        </w:rPr>
      </w:pPr>
      <w:r>
        <w:rPr>
          <w:rFonts w:eastAsia="宋体"/>
        </w:rPr>
        <w:t>Table 7.</w:t>
      </w:r>
      <w:r>
        <w:rPr>
          <w:rFonts w:eastAsia="宋体" w:hint="eastAsia"/>
          <w:lang w:val="en-US" w:eastAsia="zh-CN"/>
        </w:rPr>
        <w:t>13</w:t>
      </w:r>
      <w:r>
        <w:rPr>
          <w:rFonts w:eastAsia="宋体"/>
        </w:rPr>
        <w:t xml:space="preserve">.6-1: Proposed KPIs for </w:t>
      </w:r>
      <w:del w:id="12139" w:author="S1-252463" w:date="2025-05-29T14:34:00Z" w16du:dateUtc="2025-05-29T06:34:00Z">
        <w:r w:rsidDel="00D37B8F">
          <w:rPr>
            <w:rFonts w:eastAsia="宋体"/>
          </w:rPr>
          <w:delText xml:space="preserve">usecase on </w:delText>
        </w:r>
      </w:del>
      <w:r>
        <w:rPr>
          <w:rFonts w:eastAsia="宋体"/>
        </w:rPr>
        <w:t>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6662F0" w14:paraId="6EA53E76" w14:textId="77777777">
        <w:trPr>
          <w:trHeight w:val="1186"/>
        </w:trPr>
        <w:tc>
          <w:tcPr>
            <w:tcW w:w="879" w:type="dxa"/>
            <w:vMerge w:val="restart"/>
            <w:shd w:val="clear" w:color="auto" w:fill="auto"/>
          </w:tcPr>
          <w:p w14:paraId="5F1E5B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Scenario</w:t>
            </w:r>
          </w:p>
        </w:tc>
        <w:tc>
          <w:tcPr>
            <w:tcW w:w="879" w:type="dxa"/>
            <w:vMerge w:val="restart"/>
            <w:shd w:val="clear" w:color="auto" w:fill="auto"/>
          </w:tcPr>
          <w:p w14:paraId="2A9D2F8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service area</w:t>
            </w:r>
          </w:p>
        </w:tc>
        <w:tc>
          <w:tcPr>
            <w:tcW w:w="879" w:type="dxa"/>
            <w:vMerge w:val="restart"/>
            <w:shd w:val="clear" w:color="auto" w:fill="auto"/>
          </w:tcPr>
          <w:p w14:paraId="6B3642BC"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Confidence level [%]</w:t>
            </w:r>
          </w:p>
        </w:tc>
        <w:tc>
          <w:tcPr>
            <w:tcW w:w="1332" w:type="dxa"/>
            <w:gridSpan w:val="2"/>
            <w:shd w:val="clear" w:color="auto" w:fill="auto"/>
          </w:tcPr>
          <w:p w14:paraId="1BAB129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Accuracy of positioning estimate by sensing</w:t>
            </w:r>
          </w:p>
          <w:p w14:paraId="0CF430A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 (for a target confidence level)</w:t>
            </w:r>
          </w:p>
        </w:tc>
        <w:tc>
          <w:tcPr>
            <w:tcW w:w="1332" w:type="dxa"/>
            <w:gridSpan w:val="2"/>
            <w:shd w:val="clear" w:color="auto" w:fill="auto"/>
          </w:tcPr>
          <w:p w14:paraId="0EFB205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Accuracy of velocity estimate by sensing </w:t>
            </w:r>
          </w:p>
          <w:p w14:paraId="5314100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(for a target confidence level)</w:t>
            </w:r>
          </w:p>
        </w:tc>
        <w:tc>
          <w:tcPr>
            <w:tcW w:w="1333" w:type="dxa"/>
            <w:gridSpan w:val="2"/>
            <w:shd w:val="clear" w:color="auto" w:fill="auto"/>
          </w:tcPr>
          <w:p w14:paraId="43B8C53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Sensing resolution</w:t>
            </w:r>
          </w:p>
        </w:tc>
        <w:tc>
          <w:tcPr>
            <w:tcW w:w="868" w:type="dxa"/>
            <w:vMerge w:val="restart"/>
            <w:shd w:val="clear" w:color="auto" w:fill="auto"/>
            <w:textDirection w:val="btLr"/>
            <w:vAlign w:val="center"/>
          </w:tcPr>
          <w:p w14:paraId="2273EBC3"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Max sensing service latency [ms]</w:t>
            </w:r>
          </w:p>
        </w:tc>
        <w:tc>
          <w:tcPr>
            <w:tcW w:w="868" w:type="dxa"/>
            <w:vMerge w:val="restart"/>
            <w:shd w:val="clear" w:color="auto" w:fill="auto"/>
            <w:textDirection w:val="btLr"/>
            <w:vAlign w:val="center"/>
          </w:tcPr>
          <w:p w14:paraId="54286491"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Refreshing rate [s]</w:t>
            </w:r>
          </w:p>
        </w:tc>
        <w:tc>
          <w:tcPr>
            <w:tcW w:w="868" w:type="dxa"/>
            <w:vMerge w:val="restart"/>
            <w:shd w:val="clear" w:color="auto" w:fill="auto"/>
            <w:textDirection w:val="btLr"/>
            <w:vAlign w:val="center"/>
          </w:tcPr>
          <w:p w14:paraId="2CA6E8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Missed detection [%]</w:t>
            </w:r>
          </w:p>
          <w:p w14:paraId="1A32E1A1" w14:textId="77777777" w:rsidR="00C15CB0" w:rsidRPr="006662F0" w:rsidRDefault="00C15CB0">
            <w:pPr>
              <w:keepNext/>
              <w:keepLines/>
              <w:spacing w:after="0"/>
              <w:ind w:left="113" w:right="113"/>
              <w:jc w:val="center"/>
              <w:rPr>
                <w:rFonts w:ascii="Arial" w:hAnsi="Arial" w:cs="Arial"/>
                <w:b/>
                <w:sz w:val="16"/>
                <w:szCs w:val="16"/>
                <w:lang w:eastAsia="en-GB"/>
              </w:rPr>
            </w:pPr>
          </w:p>
        </w:tc>
        <w:tc>
          <w:tcPr>
            <w:tcW w:w="869" w:type="dxa"/>
            <w:vMerge w:val="restart"/>
            <w:shd w:val="clear" w:color="auto" w:fill="auto"/>
            <w:textDirection w:val="btLr"/>
            <w:vAlign w:val="center"/>
          </w:tcPr>
          <w:p w14:paraId="2D069084" w14:textId="77777777" w:rsidR="00C15CB0" w:rsidRPr="006662F0" w:rsidRDefault="00160A0F">
            <w:pPr>
              <w:keepNext/>
              <w:keepLines/>
              <w:spacing w:after="0"/>
              <w:ind w:left="113" w:right="113"/>
              <w:jc w:val="center"/>
              <w:rPr>
                <w:rFonts w:ascii="Arial" w:hAnsi="Arial" w:cs="Arial"/>
                <w:b/>
                <w:sz w:val="16"/>
                <w:szCs w:val="16"/>
                <w:lang w:eastAsia="en-GB"/>
              </w:rPr>
            </w:pPr>
            <w:r w:rsidRPr="006662F0">
              <w:rPr>
                <w:rFonts w:ascii="Arial" w:hAnsi="Arial" w:cs="Arial"/>
                <w:b/>
                <w:sz w:val="16"/>
                <w:szCs w:val="16"/>
                <w:lang w:eastAsia="en-GB"/>
              </w:rPr>
              <w:t>False alarm [%]</w:t>
            </w:r>
          </w:p>
          <w:p w14:paraId="6FE2E62D" w14:textId="77777777" w:rsidR="00C15CB0" w:rsidRPr="006662F0" w:rsidRDefault="00C15CB0">
            <w:pPr>
              <w:keepNext/>
              <w:keepLines/>
              <w:spacing w:after="0"/>
              <w:ind w:left="113" w:right="113"/>
              <w:jc w:val="center"/>
              <w:rPr>
                <w:rFonts w:ascii="Arial" w:hAnsi="Arial" w:cs="Arial"/>
                <w:b/>
                <w:sz w:val="16"/>
                <w:szCs w:val="16"/>
                <w:lang w:eastAsia="en-GB"/>
              </w:rPr>
            </w:pPr>
          </w:p>
        </w:tc>
      </w:tr>
      <w:tr w:rsidR="00C15CB0" w:rsidRPr="006662F0" w14:paraId="66B18CC2" w14:textId="77777777">
        <w:trPr>
          <w:cantSplit/>
          <w:trHeight w:val="838"/>
        </w:trPr>
        <w:tc>
          <w:tcPr>
            <w:tcW w:w="879" w:type="dxa"/>
            <w:vMerge/>
            <w:shd w:val="clear" w:color="auto" w:fill="auto"/>
          </w:tcPr>
          <w:p w14:paraId="545A2748"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6662F0"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6662F0" w:rsidRDefault="00C15CB0">
            <w:pPr>
              <w:keepNext/>
              <w:keepLines/>
              <w:spacing w:after="0"/>
              <w:jc w:val="center"/>
              <w:rPr>
                <w:rFonts w:ascii="Arial" w:hAnsi="Arial" w:cs="Arial"/>
                <w:b/>
                <w:sz w:val="16"/>
                <w:szCs w:val="16"/>
                <w:lang w:eastAsia="en-GB"/>
              </w:rPr>
            </w:pPr>
          </w:p>
        </w:tc>
        <w:tc>
          <w:tcPr>
            <w:tcW w:w="666" w:type="dxa"/>
            <w:shd w:val="clear" w:color="auto" w:fill="auto"/>
          </w:tcPr>
          <w:p w14:paraId="1AA9198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644564B3"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shd w:val="clear" w:color="auto" w:fill="auto"/>
          </w:tcPr>
          <w:p w14:paraId="55350F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6F96FD7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6" w:type="dxa"/>
            <w:shd w:val="clear" w:color="auto" w:fill="auto"/>
          </w:tcPr>
          <w:p w14:paraId="0E878C3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Horizontal</w:t>
            </w:r>
          </w:p>
          <w:p w14:paraId="0119D6F2"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shd w:val="clear" w:color="auto" w:fill="auto"/>
          </w:tcPr>
          <w:p w14:paraId="5757BCA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Vertical</w:t>
            </w:r>
          </w:p>
          <w:p w14:paraId="5BED627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w:t>
            </w:r>
          </w:p>
        </w:tc>
        <w:tc>
          <w:tcPr>
            <w:tcW w:w="666" w:type="dxa"/>
            <w:shd w:val="clear" w:color="auto" w:fill="auto"/>
          </w:tcPr>
          <w:p w14:paraId="3CE6F74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Range resolution</w:t>
            </w:r>
          </w:p>
          <w:p w14:paraId="03A8167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w:t>
            </w:r>
          </w:p>
        </w:tc>
        <w:tc>
          <w:tcPr>
            <w:tcW w:w="667" w:type="dxa"/>
            <w:shd w:val="clear" w:color="auto" w:fill="auto"/>
          </w:tcPr>
          <w:p w14:paraId="62718567"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Velocity resolution (horizontal/ vertical)</w:t>
            </w:r>
          </w:p>
          <w:p w14:paraId="38179B8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[m/s x m/s]</w:t>
            </w:r>
          </w:p>
        </w:tc>
        <w:tc>
          <w:tcPr>
            <w:tcW w:w="868" w:type="dxa"/>
            <w:vMerge/>
            <w:shd w:val="clear" w:color="auto" w:fill="F2CEED"/>
          </w:tcPr>
          <w:p w14:paraId="7CB68572"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6662F0"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6662F0"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6662F0" w:rsidRDefault="00C15CB0">
            <w:pPr>
              <w:keepNext/>
              <w:keepLines/>
              <w:spacing w:after="0"/>
              <w:jc w:val="center"/>
              <w:rPr>
                <w:rFonts w:ascii="Arial" w:hAnsi="Arial" w:cs="Arial"/>
                <w:b/>
                <w:sz w:val="16"/>
                <w:szCs w:val="16"/>
                <w:lang w:eastAsia="en-GB"/>
              </w:rPr>
            </w:pPr>
          </w:p>
        </w:tc>
      </w:tr>
      <w:tr w:rsidR="00C15CB0" w:rsidRPr="006662F0" w14:paraId="6A0A6B09" w14:textId="77777777">
        <w:trPr>
          <w:trHeight w:val="1264"/>
        </w:trPr>
        <w:tc>
          <w:tcPr>
            <w:tcW w:w="879" w:type="dxa"/>
            <w:shd w:val="clear" w:color="auto" w:fill="auto"/>
          </w:tcPr>
          <w:p w14:paraId="4471E816"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Collaborative Robots</w:t>
            </w:r>
          </w:p>
          <w:p w14:paraId="60E16643"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(NOTE 1)</w:t>
            </w:r>
          </w:p>
        </w:tc>
        <w:tc>
          <w:tcPr>
            <w:tcW w:w="879" w:type="dxa"/>
            <w:shd w:val="clear" w:color="auto" w:fill="auto"/>
          </w:tcPr>
          <w:p w14:paraId="421D031D" w14:textId="77777777" w:rsidR="00C15CB0" w:rsidRPr="006662F0" w:rsidRDefault="00160A0F">
            <w:pPr>
              <w:overflowPunct/>
              <w:autoSpaceDE/>
              <w:autoSpaceDN/>
              <w:adjustRightInd/>
              <w:jc w:val="center"/>
              <w:textAlignment w:val="auto"/>
              <w:rPr>
                <w:rFonts w:ascii="Arial" w:hAnsi="Arial" w:cs="Arial"/>
                <w:sz w:val="16"/>
                <w:szCs w:val="16"/>
              </w:rPr>
            </w:pPr>
            <w:r w:rsidRPr="006662F0">
              <w:rPr>
                <w:rFonts w:ascii="Arial" w:hAnsi="Arial" w:cs="Arial"/>
                <w:sz w:val="16"/>
                <w:szCs w:val="16"/>
              </w:rPr>
              <w:t>Indoor/Outdoor</w:t>
            </w:r>
          </w:p>
        </w:tc>
        <w:tc>
          <w:tcPr>
            <w:tcW w:w="879" w:type="dxa"/>
            <w:shd w:val="clear" w:color="auto" w:fill="auto"/>
          </w:tcPr>
          <w:p w14:paraId="6E0D43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xml:space="preserve">[95] </w:t>
            </w:r>
          </w:p>
        </w:tc>
        <w:tc>
          <w:tcPr>
            <w:tcW w:w="666" w:type="dxa"/>
            <w:shd w:val="clear" w:color="auto" w:fill="auto"/>
            <w:vAlign w:val="center"/>
          </w:tcPr>
          <w:p w14:paraId="0DD62449" w14:textId="65A57A24"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del w:id="12140" w:author="Trakinat, Jean" w:date="2025-06-05T13:54:00Z" w16du:dateUtc="2025-06-05T17:54:00Z">
              <w:r w:rsidRPr="006662F0" w:rsidDel="00CD6FE2">
                <w:rPr>
                  <w:rFonts w:ascii="Arial" w:hAnsi="Arial" w:cs="Arial"/>
                  <w:sz w:val="16"/>
                  <w:szCs w:val="16"/>
                  <w:lang w:eastAsia="en-GB"/>
                </w:rPr>
                <w:delText xml:space="preserve">NOTE </w:delText>
              </w:r>
            </w:del>
            <w:ins w:id="12141" w:author="Trakinat, Jean" w:date="2025-06-05T13:54:00Z" w16du:dateUtc="2025-06-05T17:54:00Z">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ins>
            <w:r w:rsidRPr="006662F0">
              <w:rPr>
                <w:rFonts w:ascii="Arial" w:hAnsi="Arial" w:cs="Arial"/>
                <w:sz w:val="16"/>
                <w:szCs w:val="16"/>
                <w:lang w:eastAsia="en-GB"/>
              </w:rPr>
              <w:t>2)</w:t>
            </w:r>
          </w:p>
        </w:tc>
        <w:tc>
          <w:tcPr>
            <w:tcW w:w="666" w:type="dxa"/>
            <w:shd w:val="clear" w:color="auto" w:fill="auto"/>
            <w:vAlign w:val="center"/>
          </w:tcPr>
          <w:p w14:paraId="6B3AB465" w14:textId="3C99784A"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 0.1]</w:t>
            </w:r>
            <w:r w:rsidRPr="006662F0">
              <w:rPr>
                <w:rFonts w:ascii="Arial" w:hAnsi="Arial" w:cs="Arial"/>
                <w:sz w:val="16"/>
                <w:szCs w:val="16"/>
                <w:lang w:eastAsia="en-GB"/>
              </w:rPr>
              <w:br/>
              <w:t>(</w:t>
            </w:r>
            <w:del w:id="12142" w:author="Trakinat, Jean" w:date="2025-06-05T13:54:00Z" w16du:dateUtc="2025-06-05T17:54:00Z">
              <w:r w:rsidRPr="006662F0" w:rsidDel="00CD6FE2">
                <w:rPr>
                  <w:rFonts w:ascii="Arial" w:hAnsi="Arial" w:cs="Arial"/>
                  <w:sz w:val="16"/>
                  <w:szCs w:val="16"/>
                  <w:lang w:eastAsia="en-GB"/>
                </w:rPr>
                <w:delText xml:space="preserve">NOTE </w:delText>
              </w:r>
            </w:del>
            <w:ins w:id="12143" w:author="Trakinat, Jean" w:date="2025-06-05T13:54:00Z" w16du:dateUtc="2025-06-05T17:54:00Z">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ins>
            <w:r w:rsidRPr="006662F0">
              <w:rPr>
                <w:rFonts w:ascii="Arial" w:hAnsi="Arial" w:cs="Arial"/>
                <w:sz w:val="16"/>
                <w:szCs w:val="16"/>
                <w:lang w:eastAsia="en-GB"/>
              </w:rPr>
              <w:t>2)</w:t>
            </w:r>
          </w:p>
        </w:tc>
        <w:tc>
          <w:tcPr>
            <w:tcW w:w="666" w:type="dxa"/>
            <w:shd w:val="clear" w:color="auto" w:fill="auto"/>
          </w:tcPr>
          <w:p w14:paraId="46278984" w14:textId="77777777" w:rsidR="00C15CB0" w:rsidRPr="006662F0" w:rsidRDefault="00C15CB0">
            <w:pPr>
              <w:keepNext/>
              <w:keepLines/>
              <w:spacing w:after="0"/>
              <w:jc w:val="center"/>
              <w:rPr>
                <w:rFonts w:ascii="Arial" w:hAnsi="Arial" w:cs="Arial"/>
                <w:sz w:val="16"/>
                <w:szCs w:val="16"/>
                <w:lang w:eastAsia="en-GB"/>
              </w:rPr>
            </w:pPr>
          </w:p>
        </w:tc>
        <w:tc>
          <w:tcPr>
            <w:tcW w:w="666" w:type="dxa"/>
            <w:shd w:val="clear" w:color="auto" w:fill="auto"/>
          </w:tcPr>
          <w:p w14:paraId="75D36C7C" w14:textId="77777777" w:rsidR="00C15CB0" w:rsidRPr="006662F0" w:rsidRDefault="00C15CB0">
            <w:pPr>
              <w:keepNext/>
              <w:keepLines/>
              <w:spacing w:after="0"/>
              <w:jc w:val="center"/>
              <w:rPr>
                <w:rFonts w:ascii="Arial" w:hAnsi="Arial" w:cs="Arial"/>
                <w:sz w:val="16"/>
                <w:szCs w:val="16"/>
                <w:lang w:eastAsia="en-GB"/>
              </w:rPr>
            </w:pPr>
          </w:p>
        </w:tc>
        <w:tc>
          <w:tcPr>
            <w:tcW w:w="666" w:type="dxa"/>
            <w:shd w:val="clear" w:color="auto" w:fill="auto"/>
          </w:tcPr>
          <w:p w14:paraId="4AF5C197" w14:textId="77777777" w:rsidR="00C15CB0" w:rsidRPr="006662F0" w:rsidRDefault="00C15CB0">
            <w:pPr>
              <w:keepNext/>
              <w:keepLines/>
              <w:spacing w:after="0"/>
              <w:jc w:val="center"/>
              <w:rPr>
                <w:rFonts w:ascii="Arial" w:hAnsi="Arial" w:cs="Arial"/>
                <w:sz w:val="16"/>
                <w:szCs w:val="16"/>
                <w:lang w:eastAsia="en-GB"/>
              </w:rPr>
            </w:pPr>
          </w:p>
        </w:tc>
        <w:tc>
          <w:tcPr>
            <w:tcW w:w="667" w:type="dxa"/>
            <w:shd w:val="clear" w:color="auto" w:fill="auto"/>
          </w:tcPr>
          <w:p w14:paraId="5110911A" w14:textId="77777777" w:rsidR="00C15CB0" w:rsidRPr="006662F0" w:rsidRDefault="00C15CB0">
            <w:pPr>
              <w:keepNext/>
              <w:keepLines/>
              <w:spacing w:after="0"/>
              <w:jc w:val="center"/>
              <w:rPr>
                <w:rFonts w:ascii="Arial" w:hAnsi="Arial" w:cs="Arial"/>
                <w:sz w:val="16"/>
                <w:szCs w:val="16"/>
                <w:lang w:eastAsia="en-GB"/>
              </w:rPr>
            </w:pPr>
          </w:p>
        </w:tc>
        <w:tc>
          <w:tcPr>
            <w:tcW w:w="868" w:type="dxa"/>
            <w:shd w:val="clear" w:color="auto" w:fill="auto"/>
          </w:tcPr>
          <w:p w14:paraId="039B64B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p w14:paraId="7B73AB40" w14:textId="09B476F3"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w:t>
            </w:r>
            <w:del w:id="12144" w:author="Trakinat, Jean" w:date="2025-06-05T13:54:00Z" w16du:dateUtc="2025-06-05T17:54:00Z">
              <w:r w:rsidRPr="006662F0" w:rsidDel="00CD6FE2">
                <w:rPr>
                  <w:rFonts w:ascii="Arial" w:hAnsi="Arial" w:cs="Arial"/>
                  <w:sz w:val="16"/>
                  <w:szCs w:val="16"/>
                  <w:lang w:eastAsia="en-GB"/>
                </w:rPr>
                <w:delText xml:space="preserve">NOTE </w:delText>
              </w:r>
            </w:del>
            <w:ins w:id="12145" w:author="Trakinat, Jean" w:date="2025-06-05T13:54:00Z" w16du:dateUtc="2025-06-05T17:54:00Z">
              <w:r w:rsidR="00CD6FE2">
                <w:rPr>
                  <w:rFonts w:ascii="Arial" w:hAnsi="Arial" w:cs="Arial"/>
                  <w:sz w:val="16"/>
                  <w:szCs w:val="16"/>
                  <w:lang w:eastAsia="en-GB"/>
                </w:rPr>
                <w:t>note</w:t>
              </w:r>
              <w:r w:rsidR="00CD6FE2" w:rsidRPr="006662F0">
                <w:rPr>
                  <w:rFonts w:ascii="Arial" w:hAnsi="Arial" w:cs="Arial"/>
                  <w:sz w:val="16"/>
                  <w:szCs w:val="16"/>
                  <w:lang w:eastAsia="en-GB"/>
                </w:rPr>
                <w:t xml:space="preserve"> </w:t>
              </w:r>
            </w:ins>
            <w:r w:rsidRPr="006662F0">
              <w:rPr>
                <w:rFonts w:ascii="Arial" w:hAnsi="Arial" w:cs="Arial"/>
                <w:sz w:val="16"/>
                <w:szCs w:val="16"/>
                <w:lang w:eastAsia="en-GB"/>
              </w:rPr>
              <w:t>3)</w:t>
            </w:r>
          </w:p>
        </w:tc>
        <w:tc>
          <w:tcPr>
            <w:tcW w:w="868" w:type="dxa"/>
            <w:shd w:val="clear" w:color="auto" w:fill="auto"/>
          </w:tcPr>
          <w:p w14:paraId="1F7DB03C" w14:textId="77777777" w:rsidR="00C15CB0" w:rsidRPr="006662F0" w:rsidRDefault="00C15CB0">
            <w:pPr>
              <w:keepNext/>
              <w:keepLines/>
              <w:spacing w:after="0"/>
              <w:jc w:val="center"/>
              <w:rPr>
                <w:rFonts w:ascii="Arial" w:hAnsi="Arial" w:cs="Arial"/>
                <w:sz w:val="16"/>
                <w:szCs w:val="16"/>
                <w:lang w:eastAsia="en-GB"/>
              </w:rPr>
            </w:pPr>
          </w:p>
        </w:tc>
        <w:tc>
          <w:tcPr>
            <w:tcW w:w="868" w:type="dxa"/>
            <w:shd w:val="clear" w:color="auto" w:fill="auto"/>
          </w:tcPr>
          <w:p w14:paraId="33DEBC8C" w14:textId="77777777" w:rsidR="00C15CB0" w:rsidRPr="006662F0" w:rsidRDefault="00C15CB0">
            <w:pPr>
              <w:keepNext/>
              <w:keepLines/>
              <w:spacing w:after="0"/>
              <w:jc w:val="center"/>
              <w:rPr>
                <w:rFonts w:ascii="Arial" w:hAnsi="Arial" w:cs="Arial"/>
                <w:sz w:val="16"/>
                <w:szCs w:val="16"/>
                <w:lang w:eastAsia="en-GB"/>
              </w:rPr>
            </w:pPr>
          </w:p>
        </w:tc>
        <w:tc>
          <w:tcPr>
            <w:tcW w:w="869" w:type="dxa"/>
            <w:shd w:val="clear" w:color="auto" w:fill="auto"/>
          </w:tcPr>
          <w:p w14:paraId="02F41D08" w14:textId="77777777" w:rsidR="00C15CB0" w:rsidRPr="006662F0" w:rsidRDefault="00C15CB0">
            <w:pPr>
              <w:keepNext/>
              <w:keepLines/>
              <w:spacing w:after="0"/>
              <w:jc w:val="center"/>
              <w:rPr>
                <w:rFonts w:ascii="Arial" w:hAnsi="Arial" w:cs="Arial"/>
                <w:sz w:val="16"/>
                <w:szCs w:val="16"/>
                <w:lang w:eastAsia="en-GB"/>
              </w:rPr>
            </w:pPr>
          </w:p>
        </w:tc>
      </w:tr>
    </w:tbl>
    <w:p w14:paraId="2CB91BC7" w14:textId="0BD25D46" w:rsidR="00C15CB0" w:rsidDel="00953C19" w:rsidRDefault="00C15CB0">
      <w:pPr>
        <w:overflowPunct/>
        <w:autoSpaceDE/>
        <w:autoSpaceDN/>
        <w:adjustRightInd/>
        <w:textAlignment w:val="auto"/>
        <w:rPr>
          <w:del w:id="12146" w:author="6G Rapporteurs" w:date="2025-05-29T17:23:00Z" w16du:dateUtc="2025-05-29T09:23:00Z"/>
          <w:color w:val="FF0000"/>
        </w:rPr>
      </w:pPr>
    </w:p>
    <w:p w14:paraId="546B742A" w14:textId="77777777" w:rsidR="00C15CB0" w:rsidRDefault="00160A0F">
      <w:pPr>
        <w:pStyle w:val="EditorsNote"/>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0C23597C" w:rsidR="00C15CB0" w:rsidRDefault="00911F4A" w:rsidP="00911F4A">
      <w:pPr>
        <w:pStyle w:val="EditorsNote"/>
        <w:rPr>
          <w:ins w:id="12147" w:author="S1-252535" w:date="2025-05-29T15:03:00Z" w16du:dateUtc="2025-05-29T07:03:00Z"/>
          <w:rFonts w:eastAsiaTheme="minorEastAsia"/>
          <w:lang w:val="en-US"/>
        </w:rPr>
      </w:pPr>
      <w:ins w:id="12148" w:author="6G Rapporteurs" w:date="2025-05-29T18:36:00Z" w16du:dateUtc="2025-05-29T10:36:00Z">
        <w:r>
          <w:rPr>
            <w:lang w:val="en-US"/>
          </w:rPr>
          <w:t xml:space="preserve">Editor’s Note: </w:t>
        </w:r>
      </w:ins>
      <w:ins w:id="12149" w:author="S1-252463" w:date="2025-05-29T14:34:00Z" w16du:dateUtc="2025-05-29T06:34:00Z">
        <w:r w:rsidR="00D37B8F" w:rsidRPr="00FA273C">
          <w:rPr>
            <w:highlight w:val="yellow"/>
            <w:lang w:val="en-US"/>
          </w:rPr>
          <w:t>NOTES for the above table are missing and need to be provided.</w:t>
        </w:r>
      </w:ins>
    </w:p>
    <w:p w14:paraId="20043D75" w14:textId="0572C135" w:rsidR="00397A85" w:rsidDel="00953C19" w:rsidRDefault="00397A85" w:rsidP="00397A85">
      <w:pPr>
        <w:rPr>
          <w:ins w:id="12150" w:author="S1-252535" w:date="2025-05-29T15:03:00Z" w16du:dateUtc="2025-05-29T07:03:00Z"/>
          <w:del w:id="12151" w:author="6G Rapporteurs" w:date="2025-05-29T17:23:00Z" w16du:dateUtc="2025-05-29T09:23:00Z"/>
          <w:rFonts w:eastAsiaTheme="minorEastAsia"/>
          <w:lang w:val="en-US" w:eastAsia="zh-CN"/>
        </w:rPr>
      </w:pPr>
    </w:p>
    <w:p w14:paraId="54B86F48" w14:textId="3C168DA2" w:rsidR="00397A85" w:rsidRDefault="00397A85" w:rsidP="00397A85">
      <w:pPr>
        <w:pStyle w:val="21"/>
        <w:ind w:left="0" w:firstLine="0"/>
        <w:rPr>
          <w:ins w:id="12152" w:author="S1-252535" w:date="2025-05-29T15:03:00Z" w16du:dateUtc="2025-05-29T07:03:00Z"/>
          <w:lang w:eastAsia="zh-CN"/>
        </w:rPr>
      </w:pPr>
      <w:bookmarkStart w:id="12153" w:name="_Toc199747106"/>
      <w:ins w:id="12154" w:author="S1-252535" w:date="2025-05-29T15:03:00Z" w16du:dateUtc="2025-05-29T07:03:00Z">
        <w:r>
          <w:rPr>
            <w:rFonts w:hint="eastAsia"/>
            <w:lang w:eastAsia="zh-CN"/>
          </w:rPr>
          <w:lastRenderedPageBreak/>
          <w:t>7.</w:t>
        </w:r>
      </w:ins>
      <w:ins w:id="12155" w:author="S1-252535" w:date="2025-05-29T15:04:00Z" w16du:dateUtc="2025-05-29T07:04:00Z">
        <w:r>
          <w:rPr>
            <w:rFonts w:eastAsiaTheme="minorEastAsia" w:hint="eastAsia"/>
            <w:lang w:eastAsia="zh-CN"/>
          </w:rPr>
          <w:t>14</w:t>
        </w:r>
      </w:ins>
      <w:ins w:id="12156" w:author="S1-252535" w:date="2025-05-29T15:03:00Z" w16du:dateUtc="2025-05-29T07:03:00Z">
        <w:del w:id="12157" w:author="6G Rapporteurs" w:date="2025-05-29T17:23:00Z" w16du:dateUtc="2025-05-29T09:23:00Z">
          <w:r w:rsidDel="00953C19">
            <w:rPr>
              <w:rFonts w:hint="eastAsia"/>
              <w:lang w:eastAsia="zh-CN"/>
            </w:rPr>
            <w:delText xml:space="preserve"> </w:delText>
          </w:r>
        </w:del>
      </w:ins>
      <w:ins w:id="12158" w:author="6G Rapporteurs" w:date="2025-05-29T17:23:00Z" w16du:dateUtc="2025-05-29T09:23:00Z">
        <w:r w:rsidR="00953C19">
          <w:rPr>
            <w:lang w:eastAsia="zh-CN"/>
          </w:rPr>
          <w:tab/>
        </w:r>
      </w:ins>
      <w:ins w:id="12159" w:author="S1-252535" w:date="2025-05-29T15:03:00Z" w16du:dateUtc="2025-05-29T07:03:00Z">
        <w:r>
          <w:rPr>
            <w:rFonts w:hint="eastAsia"/>
            <w:lang w:eastAsia="zh-CN"/>
          </w:rPr>
          <w:t>Use case of infrastructure collapse monitoring</w:t>
        </w:r>
        <w:bookmarkEnd w:id="12153"/>
      </w:ins>
    </w:p>
    <w:p w14:paraId="4291F665" w14:textId="0A15B24F" w:rsidR="00397A85" w:rsidRDefault="00397A85" w:rsidP="0070322C">
      <w:pPr>
        <w:pStyle w:val="31"/>
        <w:rPr>
          <w:ins w:id="12160" w:author="S1-252535" w:date="2025-05-29T15:03:00Z" w16du:dateUtc="2025-05-29T07:03:00Z"/>
        </w:rPr>
      </w:pPr>
      <w:bookmarkStart w:id="12161" w:name="_Toc199747107"/>
      <w:ins w:id="12162" w:author="S1-252535" w:date="2025-05-29T15:03:00Z" w16du:dateUtc="2025-05-29T07:03:00Z">
        <w:r>
          <w:rPr>
            <w:rFonts w:hint="eastAsia"/>
          </w:rPr>
          <w:t>7.</w:t>
        </w:r>
      </w:ins>
      <w:ins w:id="12163" w:author="S1-252535" w:date="2025-05-29T15:04:00Z" w16du:dateUtc="2025-05-29T07:04:00Z">
        <w:r>
          <w:rPr>
            <w:rFonts w:hint="eastAsia"/>
          </w:rPr>
          <w:t>14</w:t>
        </w:r>
      </w:ins>
      <w:ins w:id="12164" w:author="S1-252535" w:date="2025-05-29T15:03:00Z" w16du:dateUtc="2025-05-29T07:03:00Z">
        <w:r>
          <w:rPr>
            <w:rFonts w:hint="eastAsia"/>
          </w:rPr>
          <w:t>.1</w:t>
        </w:r>
        <w:del w:id="12165" w:author="6G Rapporteurs" w:date="2025-05-29T17:23:00Z" w16du:dateUtc="2025-05-29T09:23:00Z">
          <w:r w:rsidDel="00953C19">
            <w:rPr>
              <w:rFonts w:hint="eastAsia"/>
            </w:rPr>
            <w:delText xml:space="preserve"> </w:delText>
          </w:r>
        </w:del>
      </w:ins>
      <w:ins w:id="12166" w:author="6G Rapporteurs" w:date="2025-05-29T17:23:00Z" w16du:dateUtc="2025-05-29T09:23:00Z">
        <w:r w:rsidR="00953C19">
          <w:tab/>
        </w:r>
      </w:ins>
      <w:ins w:id="12167" w:author="S1-252535" w:date="2025-05-29T15:03:00Z" w16du:dateUtc="2025-05-29T07:03:00Z">
        <w:r>
          <w:t>Description</w:t>
        </w:r>
        <w:bookmarkEnd w:id="12161"/>
      </w:ins>
    </w:p>
    <w:p w14:paraId="74A66757" w14:textId="71A135B8" w:rsidR="00397A85" w:rsidRDefault="00397A85" w:rsidP="00397A85">
      <w:pPr>
        <w:jc w:val="both"/>
        <w:rPr>
          <w:ins w:id="12168" w:author="S1-252535" w:date="2025-05-29T15:03:00Z" w16du:dateUtc="2025-05-29T07:03:00Z"/>
          <w:lang w:val="en-US" w:eastAsia="zh-CN"/>
        </w:rPr>
      </w:pPr>
      <w:ins w:id="12169" w:author="S1-252535" w:date="2025-05-29T15:03:00Z" w16du:dateUtc="2025-05-29T07:03:00Z">
        <w:r>
          <w:rPr>
            <w:lang w:val="en-US" w:eastAsia="zh-CN"/>
          </w:rPr>
          <w:t xml:space="preserve">The damage inflicted by </w:t>
        </w:r>
        <w:r>
          <w:rPr>
            <w:rFonts w:hint="eastAsia"/>
            <w:lang w:val="en-US" w:eastAsia="zh-CN"/>
          </w:rPr>
          <w:t>infrastructure collapse</w:t>
        </w:r>
        <w:r>
          <w:rPr>
            <w:lang w:val="en-US" w:eastAsia="zh-CN"/>
          </w:rPr>
          <w:t xml:space="preserve"> depending on its location and severity can range from minor disruptions, such as traffic congestion and vehicle damage</w:t>
        </w:r>
        <w:r>
          <w:rPr>
            <w:rFonts w:hint="eastAsia"/>
            <w:lang w:val="en-US" w:eastAsia="zh-CN"/>
          </w:rPr>
          <w:t xml:space="preserve"> </w:t>
        </w:r>
        <w:r>
          <w:rPr>
            <w:lang w:val="en-US"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Pr>
            <w:rFonts w:hint="eastAsia"/>
            <w:lang w:val="en-US" w:eastAsia="zh-CN"/>
          </w:rPr>
          <w:t xml:space="preserve"> [</w:t>
        </w:r>
      </w:ins>
      <w:ins w:id="12170" w:author="S1-252535" w:date="2025-05-29T15:04:00Z" w16du:dateUtc="2025-05-29T07:04:00Z">
        <w:del w:id="12171" w:author="Trakinat, Jean" w:date="2025-06-02T16:18:00Z" w16du:dateUtc="2025-06-02T20:18:00Z">
          <w:r w:rsidDel="0015135E">
            <w:rPr>
              <w:rFonts w:eastAsiaTheme="minorEastAsia" w:hint="eastAsia"/>
              <w:lang w:val="en-US" w:eastAsia="zh-CN"/>
            </w:rPr>
            <w:delText xml:space="preserve">7.14 </w:delText>
          </w:r>
        </w:del>
      </w:ins>
      <w:ins w:id="12172" w:author="S1-252535" w:date="2025-05-29T15:03:00Z" w16du:dateUtc="2025-05-29T07:03:00Z">
        <w:del w:id="12173" w:author="Trakinat, Jean" w:date="2025-06-02T16:18:00Z" w16du:dateUtc="2025-06-02T20:18:00Z">
          <w:r w:rsidDel="0015135E">
            <w:rPr>
              <w:rFonts w:hint="eastAsia"/>
              <w:lang w:val="en-US" w:eastAsia="zh-CN"/>
            </w:rPr>
            <w:delText>xx1</w:delText>
          </w:r>
        </w:del>
      </w:ins>
      <w:ins w:id="12174" w:author="Trakinat, Jean" w:date="2025-06-02T16:18:00Z" w16du:dateUtc="2025-06-02T20:18:00Z">
        <w:r w:rsidR="0015135E">
          <w:rPr>
            <w:rFonts w:eastAsiaTheme="minorEastAsia"/>
            <w:lang w:val="en-US" w:eastAsia="zh-CN"/>
          </w:rPr>
          <w:t>194</w:t>
        </w:r>
      </w:ins>
      <w:ins w:id="12175" w:author="S1-252535" w:date="2025-05-29T15:03:00Z" w16du:dateUtc="2025-05-29T07:03:00Z">
        <w:r>
          <w:rPr>
            <w:rFonts w:hint="eastAsia"/>
            <w:lang w:val="en-US" w:eastAsia="zh-CN"/>
          </w:rPr>
          <w:t xml:space="preserve">, </w:t>
        </w:r>
      </w:ins>
      <w:ins w:id="12176" w:author="S1-252535" w:date="2025-05-29T15:04:00Z" w16du:dateUtc="2025-05-29T07:04:00Z">
        <w:del w:id="12177" w:author="Trakinat, Jean" w:date="2025-06-02T16:18:00Z" w16du:dateUtc="2025-06-02T20:18:00Z">
          <w:r w:rsidDel="0015135E">
            <w:rPr>
              <w:rFonts w:eastAsiaTheme="minorEastAsia" w:hint="eastAsia"/>
              <w:lang w:val="en-US" w:eastAsia="zh-CN"/>
            </w:rPr>
            <w:delText xml:space="preserve">7.14 </w:delText>
          </w:r>
        </w:del>
      </w:ins>
      <w:ins w:id="12178" w:author="S1-252535" w:date="2025-05-29T15:03:00Z" w16du:dateUtc="2025-05-29T07:03:00Z">
        <w:del w:id="12179" w:author="Trakinat, Jean" w:date="2025-06-02T16:18:00Z" w16du:dateUtc="2025-06-02T20:18:00Z">
          <w:r w:rsidDel="0015135E">
            <w:rPr>
              <w:rFonts w:hint="eastAsia"/>
              <w:lang w:val="en-US" w:eastAsia="zh-CN"/>
            </w:rPr>
            <w:delText>xx2</w:delText>
          </w:r>
        </w:del>
      </w:ins>
      <w:ins w:id="12180" w:author="Trakinat, Jean" w:date="2025-06-02T16:18:00Z" w16du:dateUtc="2025-06-02T20:18:00Z">
        <w:r w:rsidR="0015135E">
          <w:rPr>
            <w:rFonts w:eastAsiaTheme="minorEastAsia"/>
            <w:lang w:val="en-US" w:eastAsia="zh-CN"/>
          </w:rPr>
          <w:t>195</w:t>
        </w:r>
      </w:ins>
      <w:ins w:id="12181" w:author="S1-252535" w:date="2025-05-29T15:03:00Z" w16du:dateUtc="2025-05-29T07:03:00Z">
        <w:r>
          <w:rPr>
            <w:rFonts w:hint="eastAsia"/>
            <w:lang w:val="en-US" w:eastAsia="zh-CN"/>
          </w:rPr>
          <w:t xml:space="preserve">, </w:t>
        </w:r>
      </w:ins>
      <w:ins w:id="12182" w:author="S1-252535" w:date="2025-05-29T15:04:00Z" w16du:dateUtc="2025-05-29T07:04:00Z">
        <w:del w:id="12183" w:author="Trakinat, Jean" w:date="2025-06-02T16:19:00Z" w16du:dateUtc="2025-06-02T20:19:00Z">
          <w:r w:rsidDel="006434F2">
            <w:rPr>
              <w:rFonts w:eastAsiaTheme="minorEastAsia" w:hint="eastAsia"/>
              <w:lang w:val="en-US" w:eastAsia="zh-CN"/>
            </w:rPr>
            <w:delText xml:space="preserve">7.14 </w:delText>
          </w:r>
        </w:del>
      </w:ins>
      <w:ins w:id="12184" w:author="S1-252535" w:date="2025-05-29T15:03:00Z" w16du:dateUtc="2025-05-29T07:03:00Z">
        <w:del w:id="12185" w:author="Trakinat, Jean" w:date="2025-06-02T16:19:00Z" w16du:dateUtc="2025-06-02T20:19:00Z">
          <w:r w:rsidDel="006434F2">
            <w:rPr>
              <w:rFonts w:hint="eastAsia"/>
              <w:lang w:val="en-US" w:eastAsia="zh-CN"/>
            </w:rPr>
            <w:delText>xx3</w:delText>
          </w:r>
        </w:del>
      </w:ins>
      <w:ins w:id="12186" w:author="Trakinat, Jean" w:date="2025-06-02T16:19:00Z" w16du:dateUtc="2025-06-02T20:19:00Z">
        <w:r w:rsidR="006434F2">
          <w:rPr>
            <w:rFonts w:eastAsiaTheme="minorEastAsia"/>
            <w:lang w:val="en-US" w:eastAsia="zh-CN"/>
          </w:rPr>
          <w:t>196</w:t>
        </w:r>
      </w:ins>
      <w:ins w:id="12187" w:author="S1-252535" w:date="2025-05-29T15:03:00Z" w16du:dateUtc="2025-05-29T07:03:00Z">
        <w:r>
          <w:rPr>
            <w:rFonts w:hint="eastAsia"/>
            <w:lang w:val="en-US" w:eastAsia="zh-CN"/>
          </w:rPr>
          <w:t xml:space="preserve">, </w:t>
        </w:r>
      </w:ins>
      <w:ins w:id="12188" w:author="S1-252535" w:date="2025-05-29T15:04:00Z" w16du:dateUtc="2025-05-29T07:04:00Z">
        <w:del w:id="12189" w:author="Trakinat, Jean" w:date="2025-06-02T16:20:00Z" w16du:dateUtc="2025-06-02T20:20:00Z">
          <w:r w:rsidDel="006434F2">
            <w:rPr>
              <w:rFonts w:eastAsiaTheme="minorEastAsia" w:hint="eastAsia"/>
              <w:lang w:val="en-US" w:eastAsia="zh-CN"/>
            </w:rPr>
            <w:delText xml:space="preserve">7.14 </w:delText>
          </w:r>
        </w:del>
      </w:ins>
      <w:ins w:id="12190" w:author="S1-252535" w:date="2025-05-29T15:03:00Z" w16du:dateUtc="2025-05-29T07:03:00Z">
        <w:del w:id="12191" w:author="Trakinat, Jean" w:date="2025-06-02T16:20:00Z" w16du:dateUtc="2025-06-02T20:20:00Z">
          <w:r w:rsidDel="006434F2">
            <w:rPr>
              <w:rFonts w:hint="eastAsia"/>
              <w:lang w:val="en-US" w:eastAsia="zh-CN"/>
            </w:rPr>
            <w:delText>xx4</w:delText>
          </w:r>
        </w:del>
      </w:ins>
      <w:ins w:id="12192" w:author="Trakinat, Jean" w:date="2025-06-02T16:20:00Z" w16du:dateUtc="2025-06-02T20:20:00Z">
        <w:r w:rsidR="006434F2">
          <w:rPr>
            <w:rFonts w:eastAsiaTheme="minorEastAsia"/>
            <w:lang w:val="en-US" w:eastAsia="zh-CN"/>
          </w:rPr>
          <w:t>197</w:t>
        </w:r>
      </w:ins>
      <w:ins w:id="12193" w:author="S1-252535" w:date="2025-05-29T15:03:00Z" w16du:dateUtc="2025-05-29T07:03:00Z">
        <w:r>
          <w:rPr>
            <w:rFonts w:hint="eastAsia"/>
            <w:lang w:val="en-US" w:eastAsia="zh-CN"/>
          </w:rPr>
          <w:t>].</w:t>
        </w:r>
        <w:r>
          <w:rPr>
            <w:lang w:val="en-US" w:eastAsia="zh-CN"/>
          </w:rPr>
          <w:t xml:space="preserve"> </w:t>
        </w:r>
      </w:ins>
    </w:p>
    <w:p w14:paraId="2ED76EF7" w14:textId="0DF40777" w:rsidR="00397A85" w:rsidRDefault="00397A85" w:rsidP="00397A85">
      <w:pPr>
        <w:jc w:val="both"/>
        <w:rPr>
          <w:ins w:id="12194" w:author="S1-252535" w:date="2025-05-29T15:03:00Z" w16du:dateUtc="2025-05-29T07:03:00Z"/>
          <w:lang w:val="en-US" w:eastAsia="zh-CN"/>
        </w:rPr>
      </w:pPr>
      <w:ins w:id="12195" w:author="S1-252535" w:date="2025-05-29T15:03:00Z" w16du:dateUtc="2025-05-29T07:03:00Z">
        <w:r>
          <w:rPr>
            <w:rFonts w:hint="eastAsia"/>
            <w:lang w:val="en-US" w:eastAsia="zh-CN"/>
          </w:rPr>
          <w:t>I</w:t>
        </w:r>
        <w:r>
          <w:rPr>
            <w:lang w:val="en-US" w:eastAsia="zh-CN"/>
          </w:rPr>
          <w:t>nfrastructure collapse disasters result in significant loss of life and property</w:t>
        </w:r>
        <w:r>
          <w:rPr>
            <w:rFonts w:hint="eastAsia"/>
            <w:lang w:val="en-US" w:eastAsia="zh-CN"/>
          </w:rPr>
          <w:t xml:space="preserve"> </w:t>
        </w:r>
        <w:r>
          <w:rPr>
            <w:lang w:val="en-US" w:eastAsia="zh-CN"/>
          </w:rPr>
          <w:t>both in urban and rural areas</w:t>
        </w:r>
        <w:r>
          <w:rPr>
            <w:rFonts w:hint="eastAsia"/>
            <w:lang w:val="en-US" w:eastAsia="zh-CN"/>
          </w:rPr>
          <w:t xml:space="preserve"> </w:t>
        </w:r>
        <w:r>
          <w:rPr>
            <w:lang w:val="en-US" w:eastAsia="zh-CN"/>
          </w:rPr>
          <w:t>every year</w:t>
        </w:r>
        <w:r>
          <w:rPr>
            <w:rFonts w:hint="eastAsia"/>
            <w:lang w:val="en-US" w:eastAsia="zh-CN"/>
          </w:rPr>
          <w:t>. Monitoring of infrastructure collapse has become an increasingly critical public safety need. Infrastructure collapse monitoring can be divided into two scenarios: pre-event monitoring and post-event monitoring.</w:t>
        </w:r>
      </w:ins>
    </w:p>
    <w:p w14:paraId="19C8C509" w14:textId="6FF4EF87" w:rsidR="00397A85" w:rsidRDefault="00397A85" w:rsidP="00397A85">
      <w:pPr>
        <w:jc w:val="both"/>
        <w:rPr>
          <w:ins w:id="12196" w:author="S1-252535" w:date="2025-05-29T15:03:00Z" w16du:dateUtc="2025-05-29T07:03:00Z"/>
          <w:lang w:val="en-US" w:eastAsia="zh-CN"/>
        </w:rPr>
      </w:pPr>
      <w:ins w:id="12197" w:author="S1-252535" w:date="2025-05-29T15:03:00Z" w16du:dateUtc="2025-05-29T07:03:00Z">
        <w:r>
          <w:rPr>
            <w:lang w:val="en-US" w:eastAsia="zh-CN"/>
          </w:rPr>
          <w:t>Pre-event monitoring contributes to the mitigation and prevention of geological disasters.</w:t>
        </w:r>
        <w:r>
          <w:rPr>
            <w:rFonts w:hint="eastAsia"/>
            <w:lang w:val="en-US" w:eastAsia="zh-CN"/>
          </w:rPr>
          <w:t xml:space="preserve"> </w:t>
        </w:r>
        <w:r>
          <w:rPr>
            <w:lang w:val="en-US" w:eastAsia="zh-CN"/>
          </w:rPr>
          <w:t xml:space="preserve">However, </w:t>
        </w:r>
        <w:r>
          <w:rPr>
            <w:rFonts w:hint="eastAsia"/>
            <w:lang w:val="en-US" w:eastAsia="zh-CN"/>
          </w:rPr>
          <w:t>p</w:t>
        </w:r>
        <w:r>
          <w:rPr>
            <w:lang w:val="en-US" w:eastAsia="zh-CN"/>
          </w:rPr>
          <w:t xml:space="preserve">ost-event monitoring is also indispensable, </w:t>
        </w:r>
        <w:r>
          <w:rPr>
            <w:rFonts w:hint="eastAsia"/>
            <w:lang w:val="en-US" w:eastAsia="zh-CN"/>
          </w:rPr>
          <w:t>because i</w:t>
        </w:r>
        <w:r>
          <w:rPr>
            <w:lang w:val="en-US" w:eastAsia="zh-CN"/>
          </w:rPr>
          <w:t>nfrastructure collapse can occur suddenly and without warning</w:t>
        </w:r>
        <w:r>
          <w:rPr>
            <w:rFonts w:hint="eastAsia"/>
            <w:lang w:val="en-US" w:eastAsia="zh-CN"/>
          </w:rPr>
          <w:t xml:space="preserve"> and p</w:t>
        </w:r>
        <w:r>
          <w:rPr>
            <w:lang w:val="en-US" w:eastAsia="zh-CN"/>
          </w:rPr>
          <w:t>re-event monitoring may not always detect all impending incidents.</w:t>
        </w:r>
        <w:r>
          <w:rPr>
            <w:rFonts w:hint="eastAsia"/>
            <w:lang w:val="en-US" w:eastAsia="zh-CN"/>
          </w:rPr>
          <w:t xml:space="preserve"> As shown in Figure 7.</w:t>
        </w:r>
      </w:ins>
      <w:ins w:id="12198" w:author="S1-252535" w:date="2025-05-29T15:05:00Z" w16du:dateUtc="2025-05-29T07:05:00Z">
        <w:r>
          <w:rPr>
            <w:rFonts w:eastAsiaTheme="minorEastAsia" w:hint="eastAsia"/>
            <w:lang w:val="en-US" w:eastAsia="zh-CN"/>
          </w:rPr>
          <w:t>14</w:t>
        </w:r>
      </w:ins>
      <w:ins w:id="12199" w:author="S1-252535" w:date="2025-05-29T15:03:00Z" w16du:dateUtc="2025-05-29T07:03:00Z">
        <w:r>
          <w:rPr>
            <w:rFonts w:hint="eastAsia"/>
            <w:lang w:val="en-US" w:eastAsia="zh-CN"/>
          </w:rPr>
          <w:t xml:space="preserve">.1-1, these infrastructure collapse disasters, e.g. ground collapses, could threaten human travel safety and even life safety, without warning on time, especially for a moving vehicle driver with high-speed on the road, </w:t>
        </w:r>
        <w:r>
          <w:rPr>
            <w:lang w:val="en-US" w:eastAsia="zh-CN"/>
          </w:rPr>
          <w:t>or a farmer driving a tractor through dense crops with limited visibility</w:t>
        </w:r>
        <w:r>
          <w:rPr>
            <w:rFonts w:hint="eastAsia"/>
            <w:lang w:val="en-US" w:eastAsia="zh-CN"/>
          </w:rPr>
          <w:t xml:space="preserve">, who needs sufficient time and distance to stop before falling into such a disaster area. </w:t>
        </w:r>
      </w:ins>
    </w:p>
    <w:p w14:paraId="463BB2CD" w14:textId="3B570369" w:rsidR="00397A85" w:rsidRPr="00680A65" w:rsidRDefault="00397A85" w:rsidP="00397A85">
      <w:pPr>
        <w:jc w:val="center"/>
        <w:rPr>
          <w:ins w:id="12200" w:author="S1-252535" w:date="2025-05-29T15:03:00Z" w16du:dateUtc="2025-05-29T07:03:00Z"/>
          <w:rStyle w:val="THChar"/>
        </w:rPr>
      </w:pPr>
      <w:ins w:id="12201" w:author="S1-252535" w:date="2025-05-29T15:03:00Z" w16du:dateUtc="2025-05-29T07:03:00Z">
        <w:r>
          <w:rPr>
            <w:noProof/>
          </w:rPr>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88"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Pr>
            <w:rFonts w:eastAsia="宋体" w:hint="eastAsia"/>
            <w:lang w:val="en-US" w:eastAsia="zh-CN"/>
          </w:rPr>
          <w:t xml:space="preserve">                            </w:t>
        </w:r>
        <w:r>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89"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680A65">
          <w:rPr>
            <w:rStyle w:val="THCha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90"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ins>
    </w:p>
    <w:p w14:paraId="7B4735B7" w14:textId="044A96CA" w:rsidR="00397A85" w:rsidRDefault="00397A85" w:rsidP="00397A85">
      <w:pPr>
        <w:pStyle w:val="TF"/>
        <w:snapToGrid w:val="0"/>
        <w:spacing w:beforeLines="50" w:before="120" w:afterLines="50" w:after="120"/>
        <w:rPr>
          <w:ins w:id="12202" w:author="S1-252535" w:date="2025-05-29T15:03:00Z" w16du:dateUtc="2025-05-29T07:03:00Z"/>
          <w:lang w:val="en-US" w:eastAsia="zh-CN"/>
        </w:rPr>
      </w:pPr>
      <w:ins w:id="12203" w:author="S1-252535" w:date="2025-05-29T15:03:00Z" w16du:dateUtc="2025-05-29T07:03:00Z">
        <w:r>
          <w:rPr>
            <w:rFonts w:hint="eastAsia"/>
            <w:lang w:val="en-US" w:eastAsia="zh-CN"/>
          </w:rPr>
          <w:t>Figure 7.</w:t>
        </w:r>
      </w:ins>
      <w:ins w:id="12204" w:author="S1-252535" w:date="2025-05-29T15:04:00Z" w16du:dateUtc="2025-05-29T07:04:00Z">
        <w:r>
          <w:rPr>
            <w:rFonts w:eastAsiaTheme="minorEastAsia" w:hint="eastAsia"/>
            <w:lang w:val="en-US" w:eastAsia="zh-CN"/>
          </w:rPr>
          <w:t>14</w:t>
        </w:r>
      </w:ins>
      <w:ins w:id="12205" w:author="S1-252535" w:date="2025-05-29T15:03:00Z" w16du:dateUtc="2025-05-29T07:03:00Z">
        <w:r>
          <w:rPr>
            <w:rFonts w:hint="eastAsia"/>
            <w:lang w:val="en-US" w:eastAsia="zh-CN"/>
          </w:rPr>
          <w:t>.1-1</w:t>
        </w:r>
      </w:ins>
      <w:ins w:id="12206" w:author="S1-252535" w:date="2025-05-29T15:04:00Z" w16du:dateUtc="2025-05-29T07:04:00Z">
        <w:r>
          <w:rPr>
            <w:rFonts w:eastAsiaTheme="minorEastAsia" w:hint="eastAsia"/>
            <w:lang w:val="en-US" w:eastAsia="zh-CN"/>
          </w:rPr>
          <w:t>:</w:t>
        </w:r>
      </w:ins>
      <w:ins w:id="12207" w:author="S1-252535" w:date="2025-05-29T15:03:00Z" w16du:dateUtc="2025-05-29T07:03:00Z">
        <w:r>
          <w:rPr>
            <w:rFonts w:hint="eastAsia"/>
            <w:lang w:val="en-US" w:eastAsia="zh-CN"/>
          </w:rPr>
          <w:t xml:space="preserve"> An illustration for </w:t>
        </w:r>
        <w:r>
          <w:rPr>
            <w:lang w:val="en-US" w:eastAsia="zh-CN"/>
          </w:rPr>
          <w:t>infrastructure collapse disasters</w:t>
        </w:r>
      </w:ins>
    </w:p>
    <w:p w14:paraId="75E4A61D" w14:textId="1EA8D595" w:rsidR="00397A85" w:rsidRDefault="00397A85" w:rsidP="00397A85">
      <w:pPr>
        <w:jc w:val="both"/>
        <w:rPr>
          <w:ins w:id="12208" w:author="S1-252535" w:date="2025-05-29T15:03:00Z" w16du:dateUtc="2025-05-29T07:03:00Z"/>
          <w:lang w:val="en-US" w:eastAsia="zh-CN"/>
        </w:rPr>
      </w:pPr>
      <w:ins w:id="12209" w:author="S1-252535" w:date="2025-05-29T15:03:00Z" w16du:dateUtc="2025-05-29T07:03:00Z">
        <w:r>
          <w:rPr>
            <w:rFonts w:hint="eastAsia"/>
            <w:lang w:val="en-US"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ins>
      <w:ins w:id="12210" w:author="S1-252535" w:date="2025-05-29T15:05:00Z" w16du:dateUtc="2025-05-29T07:05:00Z">
        <w:r>
          <w:rPr>
            <w:rFonts w:eastAsiaTheme="minorEastAsia" w:hint="eastAsia"/>
            <w:lang w:val="en-US" w:eastAsia="zh-CN"/>
          </w:rPr>
          <w:t>14</w:t>
        </w:r>
      </w:ins>
      <w:ins w:id="12211" w:author="S1-252535" w:date="2025-05-29T15:03:00Z" w16du:dateUtc="2025-05-29T07:03:00Z">
        <w:r>
          <w:rPr>
            <w:rFonts w:hint="eastAsia"/>
            <w:lang w:val="en-US" w:eastAsia="zh-CN"/>
          </w:rPr>
          <w:t>.1-2. For example, an unusually large shift in the ground triggers an alert to the navigation software of moving vehicle, thus the vehicle could slow down to a stop even before the geological change enters the driver’s field of view.</w:t>
        </w:r>
      </w:ins>
    </w:p>
    <w:p w14:paraId="5FC59175" w14:textId="07AEAFF4" w:rsidR="00397A85" w:rsidRDefault="00397A85" w:rsidP="00680A65">
      <w:pPr>
        <w:pStyle w:val="TH"/>
        <w:rPr>
          <w:ins w:id="12212" w:author="S1-252535" w:date="2025-05-29T15:03:00Z" w16du:dateUtc="2025-05-29T07:03:00Z"/>
        </w:rPr>
      </w:pPr>
      <w:ins w:id="12213" w:author="S1-252535" w:date="2025-05-29T15:03:00Z" w16du:dateUtc="2025-05-29T07:03:00Z">
        <w:r>
          <w:rPr>
            <w:noProof/>
          </w:rPr>
          <w:lastRenderedPageBreak/>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91"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ins>
    </w:p>
    <w:p w14:paraId="396A1723" w14:textId="092B472D" w:rsidR="00397A85" w:rsidRPr="009E3496" w:rsidRDefault="00397A85" w:rsidP="00397A85">
      <w:pPr>
        <w:pStyle w:val="TF"/>
        <w:snapToGrid w:val="0"/>
        <w:spacing w:beforeLines="50" w:before="120" w:afterLines="50" w:after="120"/>
        <w:rPr>
          <w:ins w:id="12214" w:author="S1-252535" w:date="2025-05-29T15:03:00Z" w16du:dateUtc="2025-05-29T07:03:00Z"/>
          <w:lang w:val="en-US" w:eastAsia="zh-CN"/>
        </w:rPr>
      </w:pPr>
      <w:ins w:id="12215" w:author="S1-252535" w:date="2025-05-29T15:03:00Z" w16du:dateUtc="2025-05-29T07:03:00Z">
        <w:r w:rsidRPr="009E3496">
          <w:rPr>
            <w:rFonts w:hint="eastAsia"/>
            <w:lang w:val="en-US" w:eastAsia="zh-CN"/>
          </w:rPr>
          <w:t>Figure 7.</w:t>
        </w:r>
      </w:ins>
      <w:ins w:id="12216" w:author="S1-252535" w:date="2025-05-29T15:05:00Z" w16du:dateUtc="2025-05-29T07:05:00Z">
        <w:r w:rsidRPr="009E3496">
          <w:rPr>
            <w:rFonts w:eastAsiaTheme="minorEastAsia" w:hint="eastAsia"/>
            <w:lang w:val="en-US" w:eastAsia="zh-CN"/>
          </w:rPr>
          <w:t>14</w:t>
        </w:r>
      </w:ins>
      <w:ins w:id="12217" w:author="S1-252535" w:date="2025-05-29T15:03:00Z" w16du:dateUtc="2025-05-29T07:03:00Z">
        <w:r w:rsidRPr="009E3496">
          <w:rPr>
            <w:rFonts w:hint="eastAsia"/>
            <w:lang w:val="en-US" w:eastAsia="zh-CN"/>
          </w:rPr>
          <w:t>.1-2</w:t>
        </w:r>
      </w:ins>
      <w:ins w:id="12218" w:author="S1-252535" w:date="2025-05-29T15:05:00Z" w16du:dateUtc="2025-05-29T07:05:00Z">
        <w:del w:id="12219" w:author="6G Rapporteurs" w:date="2025-06-04T10:56:00Z" w16du:dateUtc="2025-06-04T02:56:00Z">
          <w:r w:rsidRPr="009E3496" w:rsidDel="0070322C">
            <w:rPr>
              <w:lang w:val="en-US" w:eastAsia="zh-CN"/>
            </w:rPr>
            <w:delText> </w:delText>
          </w:r>
        </w:del>
        <w:r w:rsidRPr="009E3496">
          <w:rPr>
            <w:rFonts w:eastAsiaTheme="minorEastAsia" w:hint="eastAsia"/>
            <w:lang w:val="en-US" w:eastAsia="zh-CN"/>
          </w:rPr>
          <w:t>:</w:t>
        </w:r>
      </w:ins>
      <w:ins w:id="12220" w:author="S1-252535" w:date="2025-05-29T15:03:00Z" w16du:dateUtc="2025-05-29T07:03:00Z">
        <w:del w:id="12221" w:author="6G Rapporteurs" w:date="2025-06-04T10:56:00Z" w16du:dateUtc="2025-06-04T02:56:00Z">
          <w:r w:rsidRPr="009E3496" w:rsidDel="0070322C">
            <w:rPr>
              <w:rFonts w:hint="eastAsia"/>
              <w:lang w:val="en-US" w:eastAsia="zh-CN"/>
            </w:rPr>
            <w:delText xml:space="preserve">   </w:delText>
          </w:r>
        </w:del>
      </w:ins>
      <w:ins w:id="12222" w:author="6G Rapporteurs" w:date="2025-06-04T10:56:00Z" w16du:dateUtc="2025-06-04T02:56:00Z">
        <w:r w:rsidR="0070322C">
          <w:rPr>
            <w:rFonts w:eastAsiaTheme="minorEastAsia" w:hint="eastAsia"/>
            <w:lang w:val="en-US" w:eastAsia="zh-CN"/>
          </w:rPr>
          <w:t xml:space="preserve"> </w:t>
        </w:r>
      </w:ins>
      <w:ins w:id="12223" w:author="S1-252535" w:date="2025-05-29T15:03:00Z" w16du:dateUtc="2025-05-29T07:03:00Z">
        <w:r w:rsidRPr="009E3496">
          <w:rPr>
            <w:rFonts w:hint="eastAsia"/>
            <w:lang w:val="en-US" w:eastAsia="zh-CN"/>
          </w:rPr>
          <w:t>Infrastructure collapse monitoring</w:t>
        </w:r>
      </w:ins>
    </w:p>
    <w:p w14:paraId="36066731" w14:textId="66BC090A" w:rsidR="00397A85" w:rsidRPr="009E3496" w:rsidRDefault="00397A85" w:rsidP="0070322C">
      <w:pPr>
        <w:pStyle w:val="31"/>
        <w:rPr>
          <w:ins w:id="12224" w:author="S1-252535" w:date="2025-05-29T15:03:00Z" w16du:dateUtc="2025-05-29T07:03:00Z"/>
        </w:rPr>
      </w:pPr>
      <w:bookmarkStart w:id="12225" w:name="_Toc199747108"/>
      <w:ins w:id="12226" w:author="S1-252535" w:date="2025-05-29T15:03:00Z" w16du:dateUtc="2025-05-29T07:03:00Z">
        <w:r w:rsidRPr="009E3496">
          <w:rPr>
            <w:rFonts w:hint="eastAsia"/>
          </w:rPr>
          <w:t>7.</w:t>
        </w:r>
      </w:ins>
      <w:ins w:id="12227" w:author="S1-252535" w:date="2025-05-29T15:05:00Z" w16du:dateUtc="2025-05-29T07:05:00Z">
        <w:r w:rsidRPr="009E3496">
          <w:rPr>
            <w:rFonts w:hint="eastAsia"/>
          </w:rPr>
          <w:t>14</w:t>
        </w:r>
      </w:ins>
      <w:ins w:id="12228" w:author="S1-252535" w:date="2025-05-29T15:03:00Z" w16du:dateUtc="2025-05-29T07:03:00Z">
        <w:r w:rsidRPr="009E3496">
          <w:rPr>
            <w:rFonts w:hint="eastAsia"/>
          </w:rPr>
          <w:t>.2</w:t>
        </w:r>
        <w:del w:id="12229" w:author="6G Rapporteurs" w:date="2025-05-29T17:23:00Z" w16du:dateUtc="2025-05-29T09:23:00Z">
          <w:r w:rsidRPr="009E3496" w:rsidDel="00953C19">
            <w:rPr>
              <w:rFonts w:hint="eastAsia"/>
            </w:rPr>
            <w:delText xml:space="preserve"> </w:delText>
          </w:r>
        </w:del>
      </w:ins>
      <w:ins w:id="12230" w:author="6G Rapporteurs" w:date="2025-06-04T10:56:00Z" w16du:dateUtc="2025-06-04T02:56:00Z">
        <w:r w:rsidR="0070322C">
          <w:tab/>
        </w:r>
      </w:ins>
      <w:ins w:id="12231" w:author="S1-252535" w:date="2025-05-29T15:03:00Z" w16du:dateUtc="2025-05-29T07:03:00Z">
        <w:r w:rsidRPr="009E3496">
          <w:t>Pre-conditions</w:t>
        </w:r>
        <w:bookmarkEnd w:id="12225"/>
      </w:ins>
    </w:p>
    <w:p w14:paraId="2EB19599" w14:textId="77777777" w:rsidR="00397A85" w:rsidRDefault="00397A85" w:rsidP="00397A85">
      <w:pPr>
        <w:rPr>
          <w:ins w:id="12232" w:author="S1-252535" w:date="2025-05-29T15:03:00Z" w16du:dateUtc="2025-05-29T07:03:00Z"/>
        </w:rPr>
      </w:pPr>
      <w:ins w:id="12233" w:author="S1-252535" w:date="2025-05-29T15:03:00Z" w16du:dateUtc="2025-05-29T07:03:00Z">
        <w:r>
          <w:t>For urban area road condition monitoring:</w:t>
        </w:r>
      </w:ins>
    </w:p>
    <w:p w14:paraId="6DC4DD67" w14:textId="77777777" w:rsidR="00397A85" w:rsidRDefault="00397A85" w:rsidP="00397A85">
      <w:pPr>
        <w:ind w:left="720"/>
        <w:rPr>
          <w:ins w:id="12234" w:author="S1-252535" w:date="2025-05-29T15:03:00Z" w16du:dateUtc="2025-05-29T07:03:00Z"/>
          <w:rFonts w:eastAsia="宋体"/>
          <w:lang w:val="en-US" w:eastAsia="zh-CN"/>
        </w:rPr>
      </w:pPr>
      <w:ins w:id="12235" w:author="S1-252535" w:date="2025-05-29T15:03:00Z" w16du:dateUtc="2025-05-29T07:03:00Z">
        <w:r>
          <w:rPr>
            <w:rFonts w:hint="eastAsia"/>
          </w:rPr>
          <w:t xml:space="preserve">In City A, in response to the regulatory body's demand for sensing services, </w:t>
        </w:r>
        <w:r>
          <w:rPr>
            <w:rFonts w:eastAsia="宋体" w:hint="eastAsia"/>
            <w:lang w:val="en-US" w:eastAsia="zh-CN"/>
          </w:rPr>
          <w:t xml:space="preserve">Mobile </w:t>
        </w:r>
        <w:r>
          <w:rPr>
            <w:lang w:val="en-US" w:eastAsia="zh-CN"/>
          </w:rPr>
          <w:t>Network Operator ‘MM’</w:t>
        </w:r>
        <w:r>
          <w:rPr>
            <w:rFonts w:hint="eastAsia"/>
          </w:rPr>
          <w:t xml:space="preserve"> has carefully selected suitable base stations around or along the </w:t>
        </w:r>
        <w:r>
          <w:rPr>
            <w:rFonts w:eastAsia="宋体" w:hint="eastAsia"/>
            <w:lang w:val="en-US" w:eastAsia="zh-CN"/>
          </w:rPr>
          <w:t xml:space="preserve">road to sense the </w:t>
        </w:r>
        <w:r>
          <w:rPr>
            <w:rFonts w:hint="eastAsia"/>
            <w:lang w:val="en-US" w:eastAsia="zh-CN"/>
          </w:rPr>
          <w:t>infrastructure collapse</w:t>
        </w:r>
        <w:r>
          <w:rPr>
            <w:rFonts w:hint="eastAsia"/>
          </w:rPr>
          <w:t xml:space="preserve">. These base stations not only continually monitor moving objects such as vehicles and pedestrians but also continuously assess the </w:t>
        </w:r>
        <w:r>
          <w:rPr>
            <w:rFonts w:hint="eastAsia"/>
            <w:lang w:val="en-US" w:eastAsia="zh-CN"/>
          </w:rPr>
          <w:t>the condition of the road</w:t>
        </w:r>
        <w:r>
          <w:rPr>
            <w:rFonts w:hint="eastAsia"/>
          </w:rPr>
          <w:t>. The sensing signals emitted by the base stations reach the road surface and are bounced (reflected) back to the base station</w:t>
        </w:r>
        <w:r>
          <w:rPr>
            <w:rFonts w:eastAsia="宋体" w:hint="eastAsia"/>
            <w:lang w:val="en-US" w:eastAsia="zh-CN"/>
          </w:rPr>
          <w:t>s</w:t>
        </w:r>
        <w:r>
          <w:rPr>
            <w:rFonts w:hint="eastAsia"/>
          </w:rPr>
          <w:t>.</w:t>
        </w:r>
        <w:r>
          <w:rPr>
            <w:rFonts w:eastAsia="宋体" w:hint="eastAsia"/>
            <w:lang w:val="en-US" w:eastAsia="zh-CN"/>
          </w:rPr>
          <w:t xml:space="preserve"> There are also some cameras linked directly with deployed base stations, and some millimeter wave radars are deployed on the </w:t>
        </w:r>
        <w:r>
          <w:rPr>
            <w:rFonts w:eastAsia="Calibri"/>
          </w:rPr>
          <w:t>RSU (Road Side Unit)</w:t>
        </w:r>
        <w:r>
          <w:rPr>
            <w:rFonts w:eastAsia="宋体" w:hint="eastAsia"/>
            <w:lang w:val="en-US" w:eastAsia="zh-CN"/>
          </w:rPr>
          <w:t xml:space="preserve"> alongside the road.</w:t>
        </w:r>
      </w:ins>
    </w:p>
    <w:p w14:paraId="346EBBEB" w14:textId="77777777" w:rsidR="00397A85" w:rsidRDefault="00397A85" w:rsidP="00397A85">
      <w:pPr>
        <w:ind w:left="720"/>
        <w:rPr>
          <w:ins w:id="12236" w:author="S1-252535" w:date="2025-05-29T15:03:00Z" w16du:dateUtc="2025-05-29T07:03:00Z"/>
          <w:lang w:val="en-US" w:eastAsia="zh-CN"/>
        </w:rPr>
      </w:pPr>
      <w:ins w:id="12237" w:author="S1-252535" w:date="2025-05-29T15:03:00Z" w16du:dateUtc="2025-05-29T07:03:00Z">
        <w:r>
          <w:rPr>
            <w:rFonts w:hint="eastAsia"/>
            <w:lang w:val="en-US" w:eastAsia="zh-CN"/>
          </w:rPr>
          <w:t>A third party map provider provides infrastructure collapse monitoring services, and Mary subscribes such service to keep safe while driving.</w:t>
        </w:r>
      </w:ins>
    </w:p>
    <w:p w14:paraId="172BF7D2" w14:textId="77777777" w:rsidR="00397A85" w:rsidRDefault="00397A85" w:rsidP="00397A85">
      <w:pPr>
        <w:rPr>
          <w:ins w:id="12238" w:author="S1-252535" w:date="2025-05-29T15:03:00Z" w16du:dateUtc="2025-05-29T07:03:00Z"/>
        </w:rPr>
      </w:pPr>
      <w:ins w:id="12239" w:author="S1-252535" w:date="2025-05-29T15:03:00Z" w16du:dateUtc="2025-05-29T07:03:00Z">
        <w:r>
          <w:t>For rural area farmland monitoring:</w:t>
        </w:r>
      </w:ins>
    </w:p>
    <w:p w14:paraId="0CCEF7C7" w14:textId="77777777" w:rsidR="00397A85" w:rsidRDefault="00397A85" w:rsidP="00397A85">
      <w:pPr>
        <w:ind w:left="720"/>
        <w:rPr>
          <w:ins w:id="12240" w:author="S1-252535" w:date="2025-05-29T15:03:00Z" w16du:dateUtc="2025-05-29T07:03:00Z"/>
        </w:rPr>
      </w:pPr>
      <w:ins w:id="12241" w:author="S1-252535" w:date="2025-05-29T15:03:00Z" w16du:dateUtc="2025-05-29T07:03:00Z">
        <w:r>
          <w:t xml:space="preserve">In Rural Area B, </w:t>
        </w:r>
        <w:r>
          <w:rPr>
            <w:rFonts w:hint="eastAsia"/>
          </w:rPr>
          <w:t xml:space="preserve">in response to the regulatory body's demand for sensing services, </w:t>
        </w:r>
        <w:r>
          <w:rPr>
            <w:rFonts w:eastAsia="宋体" w:hint="eastAsia"/>
            <w:lang w:val="en-US" w:eastAsia="zh-CN"/>
          </w:rPr>
          <w:t xml:space="preserve">Mobile </w:t>
        </w:r>
        <w:r>
          <w:rPr>
            <w:lang w:val="en-US" w:eastAsia="zh-CN"/>
          </w:rPr>
          <w:t>Network Operator ‘NN’</w:t>
        </w:r>
        <w:r>
          <w:rPr>
            <w:rFonts w:hint="eastAsia"/>
          </w:rPr>
          <w:t xml:space="preserve"> has carefully selected suitable base stations </w:t>
        </w:r>
        <w:r>
          <w:t>within to cover large farmlands</w:t>
        </w:r>
        <w:r>
          <w:rPr>
            <w:rFonts w:eastAsia="宋体" w:hint="eastAsia"/>
            <w:lang w:val="en-US" w:eastAsia="zh-CN"/>
          </w:rPr>
          <w:t xml:space="preserve"> to sense the </w:t>
        </w:r>
        <w:r>
          <w:rPr>
            <w:rFonts w:hint="eastAsia"/>
            <w:lang w:val="en-US" w:eastAsia="zh-CN"/>
          </w:rPr>
          <w:t>infrastructure collapse</w:t>
        </w:r>
        <w:r>
          <w:rPr>
            <w:rFonts w:hint="eastAsia"/>
          </w:rPr>
          <w:t xml:space="preserve">. These base stations not only continually monitor moving objects such as </w:t>
        </w:r>
        <w:r>
          <w:t>tractors, harvesters</w:t>
        </w:r>
        <w:r>
          <w:rPr>
            <w:rFonts w:hint="eastAsia"/>
          </w:rPr>
          <w:t xml:space="preserve"> and </w:t>
        </w:r>
        <w:r>
          <w:t xml:space="preserve">farmers </w:t>
        </w:r>
        <w:r>
          <w:rPr>
            <w:rFonts w:hint="eastAsia"/>
          </w:rPr>
          <w:t xml:space="preserve">but also continuously assess the </w:t>
        </w:r>
        <w:r>
          <w:rPr>
            <w:lang w:val="en-US" w:eastAsia="zh-CN"/>
          </w:rPr>
          <w:t xml:space="preserve">ground </w:t>
        </w:r>
        <w:r>
          <w:rPr>
            <w:rFonts w:hint="eastAsia"/>
            <w:lang w:val="en-US" w:eastAsia="zh-CN"/>
          </w:rPr>
          <w:t>condition of the</w:t>
        </w:r>
        <w:r>
          <w:rPr>
            <w:lang w:val="en-US" w:eastAsia="zh-CN"/>
          </w:rPr>
          <w:t xml:space="preserve"> farmland</w:t>
        </w:r>
        <w:r>
          <w:rPr>
            <w:rFonts w:hint="eastAsia"/>
          </w:rPr>
          <w:t xml:space="preserve">. The sensing signals emitted by the base stations reach the </w:t>
        </w:r>
        <w:r>
          <w:t xml:space="preserve">land </w:t>
        </w:r>
        <w:r>
          <w:rPr>
            <w:rFonts w:hint="eastAsia"/>
          </w:rPr>
          <w:t>and are bounced (reflected) back to the base station</w:t>
        </w:r>
        <w:r>
          <w:rPr>
            <w:rFonts w:eastAsia="宋体" w:hint="eastAsia"/>
            <w:lang w:val="en-US" w:eastAsia="zh-CN"/>
          </w:rPr>
          <w:t>s</w:t>
        </w:r>
        <w:r>
          <w:rPr>
            <w:rFonts w:hint="eastAsia"/>
          </w:rPr>
          <w:t>.</w:t>
        </w:r>
      </w:ins>
    </w:p>
    <w:p w14:paraId="7B044184" w14:textId="77777777" w:rsidR="00397A85" w:rsidRDefault="00397A85" w:rsidP="00397A85">
      <w:pPr>
        <w:ind w:left="720"/>
        <w:rPr>
          <w:ins w:id="12242" w:author="S1-252535" w:date="2025-05-29T15:03:00Z" w16du:dateUtc="2025-05-29T07:03:00Z"/>
          <w:lang w:val="en-US" w:eastAsia="zh-CN"/>
        </w:rPr>
      </w:pPr>
      <w:ins w:id="12243" w:author="S1-252535" w:date="2025-05-29T15:03:00Z" w16du:dateUtc="2025-05-29T07:03:00Z">
        <w:r>
          <w:rPr>
            <w:rFonts w:hint="eastAsia"/>
            <w:lang w:val="en-US" w:eastAsia="zh-CN"/>
          </w:rPr>
          <w:t xml:space="preserve">A third party map provider provides infrastructure collapse monitoring services, and </w:t>
        </w:r>
        <w:r>
          <w:rPr>
            <w:lang w:val="en-US" w:eastAsia="zh-CN"/>
          </w:rPr>
          <w:t>farmer Jack</w:t>
        </w:r>
        <w:r>
          <w:rPr>
            <w:rFonts w:hint="eastAsia"/>
            <w:lang w:val="en-US" w:eastAsia="zh-CN"/>
          </w:rPr>
          <w:t xml:space="preserve"> subscribes </w:t>
        </w:r>
        <w:r>
          <w:rPr>
            <w:lang w:val="en-US" w:eastAsia="zh-CN"/>
          </w:rPr>
          <w:t xml:space="preserve">to </w:t>
        </w:r>
        <w:r>
          <w:rPr>
            <w:rFonts w:hint="eastAsia"/>
            <w:lang w:val="en-US" w:eastAsia="zh-CN"/>
          </w:rPr>
          <w:t xml:space="preserve">such service to keep safe while </w:t>
        </w:r>
        <w:r>
          <w:rPr>
            <w:lang w:val="en-US" w:eastAsia="zh-CN"/>
          </w:rPr>
          <w:t>driving and operating machinery in farmland</w:t>
        </w:r>
        <w:r>
          <w:rPr>
            <w:rFonts w:hint="eastAsia"/>
            <w:lang w:val="en-US" w:eastAsia="zh-CN"/>
          </w:rPr>
          <w:t>.</w:t>
        </w:r>
      </w:ins>
    </w:p>
    <w:p w14:paraId="6D5255F1" w14:textId="6E7AF3D0" w:rsidR="00397A85" w:rsidRDefault="00397A85" w:rsidP="0070322C">
      <w:pPr>
        <w:pStyle w:val="31"/>
        <w:rPr>
          <w:ins w:id="12244" w:author="S1-252535" w:date="2025-05-29T15:03:00Z" w16du:dateUtc="2025-05-29T07:03:00Z"/>
        </w:rPr>
      </w:pPr>
      <w:bookmarkStart w:id="12245" w:name="_Toc199747109"/>
      <w:ins w:id="12246" w:author="S1-252535" w:date="2025-05-29T15:03:00Z" w16du:dateUtc="2025-05-29T07:03:00Z">
        <w:r>
          <w:rPr>
            <w:rFonts w:hint="eastAsia"/>
          </w:rPr>
          <w:t>7.</w:t>
        </w:r>
      </w:ins>
      <w:ins w:id="12247" w:author="S1-252535" w:date="2025-05-29T15:05:00Z" w16du:dateUtc="2025-05-29T07:05:00Z">
        <w:r>
          <w:rPr>
            <w:rFonts w:hint="eastAsia"/>
          </w:rPr>
          <w:t>14</w:t>
        </w:r>
      </w:ins>
      <w:ins w:id="12248" w:author="S1-252535" w:date="2025-05-29T15:03:00Z" w16du:dateUtc="2025-05-29T07:03:00Z">
        <w:r>
          <w:rPr>
            <w:rFonts w:hint="eastAsia"/>
          </w:rPr>
          <w:t>.3</w:t>
        </w:r>
        <w:del w:id="12249" w:author="6G Rapporteurs" w:date="2025-05-29T17:23:00Z" w16du:dateUtc="2025-05-29T09:23:00Z">
          <w:r w:rsidDel="00953C19">
            <w:rPr>
              <w:rFonts w:hint="eastAsia"/>
            </w:rPr>
            <w:delText xml:space="preserve"> </w:delText>
          </w:r>
        </w:del>
      </w:ins>
      <w:ins w:id="12250" w:author="6G Rapporteurs" w:date="2025-05-29T17:23:00Z" w16du:dateUtc="2025-05-29T09:23:00Z">
        <w:r w:rsidR="00953C19">
          <w:tab/>
        </w:r>
      </w:ins>
      <w:ins w:id="12251" w:author="S1-252535" w:date="2025-05-29T15:03:00Z" w16du:dateUtc="2025-05-29T07:03:00Z">
        <w:r>
          <w:t>Service Flows</w:t>
        </w:r>
        <w:bookmarkEnd w:id="12245"/>
      </w:ins>
    </w:p>
    <w:p w14:paraId="0AB7FB76" w14:textId="77777777" w:rsidR="00397A85" w:rsidRDefault="00397A85" w:rsidP="00397A85">
      <w:pPr>
        <w:rPr>
          <w:ins w:id="12252" w:author="S1-252535" w:date="2025-05-29T15:03:00Z" w16du:dateUtc="2025-05-29T07:03:00Z"/>
          <w:rFonts w:eastAsia="宋体"/>
          <w:lang w:val="en-US" w:eastAsia="zh-CN"/>
        </w:rPr>
      </w:pPr>
      <w:ins w:id="12253" w:author="S1-252535" w:date="2025-05-29T15:03:00Z" w16du:dateUtc="2025-05-29T07:03:00Z">
        <w:r>
          <w:t>For urban area road condition monitoring:</w:t>
        </w:r>
      </w:ins>
    </w:p>
    <w:p w14:paraId="4F36898D" w14:textId="77777777" w:rsidR="00397A85" w:rsidRDefault="00397A85" w:rsidP="00680A65">
      <w:pPr>
        <w:pStyle w:val="B10"/>
        <w:ind w:left="990"/>
        <w:rPr>
          <w:ins w:id="12254" w:author="S1-252535" w:date="2025-05-29T15:03:00Z" w16du:dateUtc="2025-05-29T07:03:00Z"/>
          <w:rFonts w:eastAsia="宋体"/>
          <w:lang w:val="en-US" w:eastAsia="zh-CN"/>
        </w:rPr>
      </w:pPr>
      <w:ins w:id="12255" w:author="S1-252535" w:date="2025-05-29T15:03:00Z" w16du:dateUtc="2025-05-29T07:03:00Z">
        <w:r>
          <w:rPr>
            <w:rFonts w:eastAsia="宋体" w:hint="eastAsia"/>
            <w:lang w:val="en-US" w:eastAsia="zh-CN"/>
          </w:rPr>
          <w:t>1.</w:t>
        </w:r>
        <w:r>
          <w:rPr>
            <w:rFonts w:eastAsia="宋体"/>
            <w:lang w:val="en-US" w:eastAsia="zh-CN"/>
          </w:rPr>
          <w:t>This Friday after work, Mary drives home to visit her parents who live in the countryside.</w:t>
        </w:r>
      </w:ins>
    </w:p>
    <w:p w14:paraId="7A47BC16" w14:textId="77777777" w:rsidR="00397A85" w:rsidRDefault="00397A85" w:rsidP="00680A65">
      <w:pPr>
        <w:pStyle w:val="B10"/>
        <w:ind w:left="990"/>
        <w:rPr>
          <w:ins w:id="12256" w:author="S1-252535" w:date="2025-05-29T15:03:00Z" w16du:dateUtc="2025-05-29T07:03:00Z"/>
          <w:rFonts w:eastAsia="宋体"/>
          <w:lang w:val="en-US" w:eastAsia="zh-CN"/>
        </w:rPr>
      </w:pPr>
      <w:ins w:id="12257" w:author="S1-252535" w:date="2025-05-29T15:03:00Z" w16du:dateUtc="2025-05-29T07:03:00Z">
        <w:r>
          <w:rPr>
            <w:rFonts w:eastAsia="宋体" w:hint="eastAsia"/>
            <w:lang w:val="en-US" w:eastAsia="zh-CN"/>
          </w:rPr>
          <w:t>2. Mary is driving on the highway, where there are no streetlights along the roadside. Due to limited visibility, Mary is driving cautiously.</w:t>
        </w:r>
      </w:ins>
    </w:p>
    <w:p w14:paraId="2D079E57" w14:textId="77777777" w:rsidR="00397A85" w:rsidRDefault="00397A85" w:rsidP="00680A65">
      <w:pPr>
        <w:pStyle w:val="B10"/>
        <w:ind w:left="990"/>
        <w:rPr>
          <w:ins w:id="12258" w:author="S1-252535" w:date="2025-05-29T15:03:00Z" w16du:dateUtc="2025-05-29T07:03:00Z"/>
          <w:rFonts w:eastAsia="宋体"/>
          <w:lang w:val="en-US" w:eastAsia="zh-CN"/>
        </w:rPr>
      </w:pPr>
      <w:ins w:id="12259" w:author="S1-252535" w:date="2025-05-29T15:03:00Z" w16du:dateUtc="2025-05-29T07:03:00Z">
        <w:r>
          <w:rPr>
            <w:rFonts w:eastAsia="宋体" w:hint="eastAsia"/>
            <w:lang w:val="en-US"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ins>
    </w:p>
    <w:p w14:paraId="18523D4F" w14:textId="77777777" w:rsidR="00397A85" w:rsidRDefault="00397A85" w:rsidP="00680A65">
      <w:pPr>
        <w:pStyle w:val="B10"/>
        <w:ind w:left="990"/>
        <w:rPr>
          <w:ins w:id="12260" w:author="S1-252535" w:date="2025-05-29T15:03:00Z" w16du:dateUtc="2025-05-29T07:03:00Z"/>
          <w:rFonts w:eastAsia="宋体"/>
          <w:lang w:val="en-US" w:eastAsia="zh-CN"/>
        </w:rPr>
      </w:pPr>
      <w:ins w:id="12261" w:author="S1-252535" w:date="2025-05-29T15:03:00Z" w16du:dateUtc="2025-05-29T07:03:00Z">
        <w:r>
          <w:rPr>
            <w:rFonts w:eastAsia="宋体" w:hint="eastAsia"/>
            <w:lang w:val="en-US"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ins>
    </w:p>
    <w:p w14:paraId="2606C10A" w14:textId="77777777" w:rsidR="00397A85" w:rsidRDefault="00397A85" w:rsidP="00680A65">
      <w:pPr>
        <w:pStyle w:val="B10"/>
        <w:ind w:left="990"/>
        <w:rPr>
          <w:ins w:id="12262" w:author="S1-252535" w:date="2025-05-29T15:03:00Z" w16du:dateUtc="2025-05-29T07:03:00Z"/>
          <w:rFonts w:eastAsia="宋体"/>
          <w:lang w:val="en-US" w:eastAsia="zh-CN"/>
        </w:rPr>
      </w:pPr>
      <w:ins w:id="12263" w:author="S1-252535" w:date="2025-05-29T15:03:00Z" w16du:dateUtc="2025-05-29T07:03:00Z">
        <w:r>
          <w:rPr>
            <w:rFonts w:eastAsia="宋体" w:hint="eastAsia"/>
            <w:lang w:val="en-US" w:eastAsia="zh-CN"/>
          </w:rPr>
          <w:lastRenderedPageBreak/>
          <w:t xml:space="preserve">5. MNO MM </w:t>
        </w:r>
        <w:r>
          <w:t>expose</w:t>
        </w:r>
        <w:r>
          <w:rPr>
            <w:rFonts w:eastAsia="宋体" w:hint="eastAsia"/>
            <w:lang w:val="en-US" w:eastAsia="zh-CN"/>
          </w:rPr>
          <w:t>s the sensing results to the</w:t>
        </w:r>
        <w:r>
          <w:rPr>
            <w:rFonts w:hint="eastAsia"/>
            <w:lang w:val="en-US" w:eastAsia="zh-CN"/>
          </w:rPr>
          <w:t xml:space="preserve"> third party map provider.</w:t>
        </w:r>
        <w:r>
          <w:rPr>
            <w:rFonts w:eastAsia="宋体" w:hint="eastAsia"/>
            <w:lang w:val="en-US" w:eastAsia="zh-CN"/>
          </w:rPr>
          <w:t xml:space="preserve"> The map providers incorporate the locations of ground collapses into the high-definition dynamic maps and transmit warning messages to vehicles approaching these areas. Mary receives the warning message.</w:t>
        </w:r>
      </w:ins>
    </w:p>
    <w:p w14:paraId="6C285F18" w14:textId="77777777" w:rsidR="00397A85" w:rsidRDefault="00397A85" w:rsidP="00680A65">
      <w:pPr>
        <w:pStyle w:val="B10"/>
        <w:ind w:left="990"/>
        <w:rPr>
          <w:ins w:id="12264" w:author="S1-252535" w:date="2025-05-29T15:03:00Z" w16du:dateUtc="2025-05-29T07:03:00Z"/>
          <w:rFonts w:eastAsia="宋体"/>
          <w:lang w:val="en-US" w:eastAsia="zh-CN"/>
        </w:rPr>
      </w:pPr>
      <w:ins w:id="12265" w:author="S1-252535" w:date="2025-05-29T15:03:00Z" w16du:dateUtc="2025-05-29T07:03:00Z">
        <w:r>
          <w:rPr>
            <w:rFonts w:eastAsia="宋体" w:hint="eastAsia"/>
            <w:lang w:val="en-US" w:eastAsia="zh-CN"/>
          </w:rPr>
          <w:t>6. After receiving the message, Mary will choose to exit the highway at the nearest exit.</w:t>
        </w:r>
      </w:ins>
    </w:p>
    <w:p w14:paraId="63D4F9FA" w14:textId="77777777" w:rsidR="00397A85" w:rsidRDefault="00397A85" w:rsidP="00397A85">
      <w:pPr>
        <w:rPr>
          <w:ins w:id="12266" w:author="S1-252535" w:date="2025-05-29T15:03:00Z" w16du:dateUtc="2025-05-29T07:03:00Z"/>
        </w:rPr>
      </w:pPr>
      <w:ins w:id="12267" w:author="S1-252535" w:date="2025-05-29T15:03:00Z" w16du:dateUtc="2025-05-29T07:03:00Z">
        <w:r>
          <w:t>For rural area farmland monitoring:</w:t>
        </w:r>
      </w:ins>
    </w:p>
    <w:p w14:paraId="7C86D923" w14:textId="77777777" w:rsidR="00397A85" w:rsidRDefault="00397A85" w:rsidP="00053235">
      <w:pPr>
        <w:pStyle w:val="B10"/>
        <w:numPr>
          <w:ilvl w:val="0"/>
          <w:numId w:val="105"/>
        </w:numPr>
        <w:rPr>
          <w:ins w:id="12268" w:author="S1-252535" w:date="2025-05-29T15:03:00Z" w16du:dateUtc="2025-05-29T07:03:00Z"/>
          <w:rFonts w:eastAsia="宋体"/>
          <w:lang w:val="en-US" w:eastAsia="zh-CN"/>
        </w:rPr>
      </w:pPr>
      <w:ins w:id="12269" w:author="S1-252535" w:date="2025-05-29T15:03:00Z" w16du:dateUtc="2025-05-29T07:03:00Z">
        <w:r>
          <w:rPr>
            <w:rFonts w:eastAsia="宋体"/>
            <w:lang w:val="en-US" w:eastAsia="zh-CN"/>
          </w:rPr>
          <w:t>Jack</w:t>
        </w:r>
        <w:r>
          <w:rPr>
            <w:rFonts w:eastAsia="宋体" w:hint="eastAsia"/>
            <w:lang w:val="en-US" w:eastAsia="zh-CN"/>
          </w:rPr>
          <w:t xml:space="preserve"> is </w:t>
        </w:r>
        <w:r>
          <w:rPr>
            <w:rFonts w:eastAsia="宋体"/>
            <w:lang w:val="en-US" w:eastAsia="zh-CN"/>
          </w:rPr>
          <w:t>driving his tractor in farmland through dense crops to estimate the yield.</w:t>
        </w:r>
        <w:r>
          <w:rPr>
            <w:rFonts w:eastAsia="宋体" w:hint="eastAsia"/>
            <w:lang w:val="en-US" w:eastAsia="zh-CN"/>
          </w:rPr>
          <w:t xml:space="preserve"> Due to limited visibility</w:t>
        </w:r>
        <w:r>
          <w:rPr>
            <w:rFonts w:eastAsia="宋体"/>
            <w:lang w:val="en-US" w:eastAsia="zh-CN"/>
          </w:rPr>
          <w:t xml:space="preserve"> caused by dense crops</w:t>
        </w:r>
        <w:r>
          <w:rPr>
            <w:rFonts w:eastAsia="宋体" w:hint="eastAsia"/>
            <w:lang w:val="en-US" w:eastAsia="zh-CN"/>
          </w:rPr>
          <w:t xml:space="preserve">, </w:t>
        </w:r>
        <w:r>
          <w:rPr>
            <w:rFonts w:eastAsia="宋体"/>
            <w:lang w:val="en-US" w:eastAsia="zh-CN"/>
          </w:rPr>
          <w:t>Jack</w:t>
        </w:r>
        <w:r>
          <w:rPr>
            <w:rFonts w:eastAsia="宋体" w:hint="eastAsia"/>
            <w:lang w:val="en-US" w:eastAsia="zh-CN"/>
          </w:rPr>
          <w:t xml:space="preserve"> is driving cautiously.</w:t>
        </w:r>
      </w:ins>
    </w:p>
    <w:p w14:paraId="5C451471" w14:textId="77777777" w:rsidR="00397A85" w:rsidRDefault="00397A85" w:rsidP="00053235">
      <w:pPr>
        <w:pStyle w:val="B10"/>
        <w:numPr>
          <w:ilvl w:val="0"/>
          <w:numId w:val="105"/>
        </w:numPr>
        <w:rPr>
          <w:ins w:id="12270" w:author="S1-252535" w:date="2025-05-29T15:03:00Z" w16du:dateUtc="2025-05-29T07:03:00Z"/>
          <w:rFonts w:eastAsia="宋体"/>
          <w:lang w:val="en-US" w:eastAsia="zh-CN"/>
        </w:rPr>
      </w:pPr>
      <w:ins w:id="12271" w:author="S1-252535" w:date="2025-05-29T15:03:00Z" w16du:dateUtc="2025-05-29T07:03:00Z">
        <w:r>
          <w:rPr>
            <w:rFonts w:eastAsia="宋体" w:hint="eastAsia"/>
            <w:lang w:val="en-US" w:eastAsia="zh-CN"/>
          </w:rPr>
          <w:t>The 6G network enable</w:t>
        </w:r>
        <w:r>
          <w:rPr>
            <w:rFonts w:eastAsia="宋体"/>
            <w:lang w:val="en-US" w:eastAsia="zh-CN"/>
          </w:rPr>
          <w:t>s the pre-selected</w:t>
        </w:r>
        <w:r>
          <w:rPr>
            <w:rFonts w:eastAsia="宋体" w:hint="eastAsia"/>
            <w:lang w:val="en-US" w:eastAsia="zh-CN"/>
          </w:rPr>
          <w:t xml:space="preserve"> base stations to transmit and receive sensing signal to keep monitoring </w:t>
        </w:r>
        <w:r>
          <w:rPr>
            <w:rFonts w:eastAsia="宋体"/>
            <w:lang w:val="en-US" w:eastAsia="zh-CN"/>
          </w:rPr>
          <w:t xml:space="preserve">for </w:t>
        </w:r>
        <w:r>
          <w:rPr>
            <w:rFonts w:hint="eastAsia"/>
            <w:lang w:val="en-US" w:eastAsia="zh-CN"/>
          </w:rPr>
          <w:t>i</w:t>
        </w:r>
        <w:r>
          <w:rPr>
            <w:lang w:val="en-US" w:eastAsia="zh-CN"/>
          </w:rPr>
          <w:t>nfrastructure collapse</w:t>
        </w:r>
        <w:r>
          <w:rPr>
            <w:rFonts w:eastAsia="宋体" w:hint="eastAsia"/>
            <w:lang w:val="en-US" w:eastAsia="zh-CN"/>
          </w:rPr>
          <w:t>.</w:t>
        </w:r>
      </w:ins>
    </w:p>
    <w:p w14:paraId="612E0F49" w14:textId="77777777" w:rsidR="00397A85" w:rsidRDefault="00397A85" w:rsidP="00053235">
      <w:pPr>
        <w:pStyle w:val="B10"/>
        <w:numPr>
          <w:ilvl w:val="0"/>
          <w:numId w:val="105"/>
        </w:numPr>
        <w:rPr>
          <w:ins w:id="12272" w:author="S1-252535" w:date="2025-05-29T15:03:00Z" w16du:dateUtc="2025-05-29T07:03:00Z"/>
          <w:rFonts w:eastAsia="宋体"/>
          <w:lang w:val="en-US" w:eastAsia="zh-CN"/>
        </w:rPr>
      </w:pPr>
      <w:ins w:id="12273" w:author="S1-252535" w:date="2025-05-29T15:03:00Z" w16du:dateUtc="2025-05-29T07:03:00Z">
        <w:r>
          <w:rPr>
            <w:rFonts w:eastAsia="宋体" w:hint="eastAsia"/>
            <w:lang w:val="en-US" w:eastAsia="zh-CN"/>
          </w:rPr>
          <w:t xml:space="preserve">The base station deployed at the </w:t>
        </w:r>
        <w:r>
          <w:rPr>
            <w:rFonts w:eastAsia="宋体"/>
            <w:lang w:val="en-US" w:eastAsia="zh-CN"/>
          </w:rPr>
          <w:t>farmland</w:t>
        </w:r>
        <w:r>
          <w:rPr>
            <w:rFonts w:eastAsia="宋体" w:hint="eastAsia"/>
            <w:lang w:val="en-US" w:eastAsia="zh-CN"/>
          </w:rPr>
          <w:t xml:space="preserve"> detects that ahead on </w:t>
        </w:r>
        <w:r>
          <w:rPr>
            <w:rFonts w:eastAsia="宋体"/>
            <w:lang w:val="en-US" w:eastAsia="zh-CN"/>
          </w:rPr>
          <w:t>Jack’s</w:t>
        </w:r>
        <w:r>
          <w:rPr>
            <w:rFonts w:eastAsia="宋体" w:hint="eastAsia"/>
            <w:lang w:val="en-US" w:eastAsia="zh-CN"/>
          </w:rPr>
          <w:t xml:space="preserve"> route, and an emergency of ground collapse has occurred, causing</w:t>
        </w:r>
        <w:r>
          <w:rPr>
            <w:rFonts w:eastAsia="宋体"/>
            <w:lang w:val="en-US" w:eastAsia="zh-CN"/>
          </w:rPr>
          <w:t xml:space="preserve"> a sinkhole in the farmland</w:t>
        </w:r>
        <w:r>
          <w:rPr>
            <w:rFonts w:eastAsia="宋体" w:hint="eastAsia"/>
            <w:lang w:val="en-US" w:eastAsia="zh-CN"/>
          </w:rPr>
          <w:t>. Benefiting from the sensing operations of base station</w:t>
        </w:r>
        <w:r>
          <w:rPr>
            <w:rFonts w:eastAsia="宋体"/>
            <w:lang w:val="en-US" w:eastAsia="zh-CN"/>
          </w:rPr>
          <w:t>s</w:t>
        </w:r>
        <w:r>
          <w:rPr>
            <w:rFonts w:eastAsia="宋体" w:hint="eastAsia"/>
            <w:lang w:val="en-US" w:eastAsia="zh-CN"/>
          </w:rPr>
          <w:t xml:space="preserve"> </w:t>
        </w:r>
        <w:r>
          <w:rPr>
            <w:rFonts w:eastAsia="宋体"/>
            <w:lang w:val="en-US" w:eastAsia="zh-CN"/>
          </w:rPr>
          <w:t>within</w:t>
        </w:r>
        <w:r>
          <w:rPr>
            <w:rFonts w:eastAsia="宋体" w:hint="eastAsia"/>
            <w:lang w:val="en-US" w:eastAsia="zh-CN"/>
          </w:rPr>
          <w:t xml:space="preserve"> the </w:t>
        </w:r>
        <w:r>
          <w:rPr>
            <w:rFonts w:eastAsia="宋体"/>
            <w:lang w:val="en-US" w:eastAsia="zh-CN"/>
          </w:rPr>
          <w:t>farmland</w:t>
        </w:r>
        <w:r>
          <w:rPr>
            <w:rFonts w:eastAsia="宋体" w:hint="eastAsia"/>
            <w:lang w:val="en-US" w:eastAsia="zh-CN"/>
          </w:rPr>
          <w:t xml:space="preserve">, the 6G network could derive a sensing result that </w:t>
        </w:r>
        <w:r>
          <w:rPr>
            <w:rFonts w:hint="eastAsia"/>
            <w:lang w:val="en-US" w:eastAsia="zh-CN"/>
          </w:rPr>
          <w:t>i</w:t>
        </w:r>
        <w:r>
          <w:rPr>
            <w:lang w:val="en-US" w:eastAsia="zh-CN"/>
          </w:rPr>
          <w:t>nfrastructure collapse</w:t>
        </w:r>
        <w:r>
          <w:rPr>
            <w:rFonts w:eastAsia="宋体" w:hint="eastAsia"/>
            <w:lang w:val="en-US" w:eastAsia="zh-CN"/>
          </w:rPr>
          <w:t xml:space="preserve"> happens </w:t>
        </w:r>
        <w:r>
          <w:rPr>
            <w:rFonts w:eastAsia="宋体"/>
            <w:lang w:val="en-US" w:eastAsia="zh-CN"/>
          </w:rPr>
          <w:t>2</w:t>
        </w:r>
        <w:r>
          <w:rPr>
            <w:rFonts w:eastAsia="宋体" w:hint="eastAsia"/>
            <w:lang w:val="en-US" w:eastAsia="zh-CN"/>
          </w:rPr>
          <w:t xml:space="preserve">000m ahead of </w:t>
        </w:r>
        <w:r>
          <w:rPr>
            <w:rFonts w:eastAsia="宋体"/>
            <w:lang w:val="en-US" w:eastAsia="zh-CN"/>
          </w:rPr>
          <w:t>Jack</w:t>
        </w:r>
        <w:r>
          <w:rPr>
            <w:rFonts w:eastAsia="宋体" w:hint="eastAsia"/>
            <w:lang w:val="en-US" w:eastAsia="zh-CN"/>
          </w:rPr>
          <w:t>.</w:t>
        </w:r>
      </w:ins>
    </w:p>
    <w:p w14:paraId="3F0D545D" w14:textId="77777777" w:rsidR="00397A85" w:rsidRDefault="00397A85" w:rsidP="00053235">
      <w:pPr>
        <w:pStyle w:val="B10"/>
        <w:numPr>
          <w:ilvl w:val="0"/>
          <w:numId w:val="105"/>
        </w:numPr>
        <w:rPr>
          <w:ins w:id="12274" w:author="S1-252535" w:date="2025-05-29T15:03:00Z" w16du:dateUtc="2025-05-29T07:03:00Z"/>
          <w:rFonts w:eastAsia="宋体"/>
          <w:lang w:val="en-US" w:eastAsia="zh-CN"/>
        </w:rPr>
      </w:pPr>
      <w:ins w:id="12275" w:author="S1-252535" w:date="2025-05-29T15:03:00Z" w16du:dateUtc="2025-05-29T07:03:00Z">
        <w:r>
          <w:rPr>
            <w:rFonts w:eastAsia="宋体" w:hint="eastAsia"/>
            <w:lang w:val="en-US" w:eastAsia="zh-CN"/>
          </w:rPr>
          <w:t xml:space="preserve">Mobile Operator </w:t>
        </w:r>
        <w:r>
          <w:rPr>
            <w:rFonts w:eastAsia="宋体"/>
            <w:lang w:val="en-US" w:eastAsia="zh-CN"/>
          </w:rPr>
          <w:t>NN</w:t>
        </w:r>
        <w:r>
          <w:rPr>
            <w:rFonts w:eastAsia="宋体" w:hint="eastAsia"/>
            <w:lang w:val="en-US" w:eastAsia="zh-CN"/>
          </w:rPr>
          <w:t xml:space="preserve"> </w:t>
        </w:r>
        <w:r>
          <w:t>expose</w:t>
        </w:r>
        <w:r>
          <w:rPr>
            <w:rFonts w:eastAsia="宋体" w:hint="eastAsia"/>
            <w:lang w:val="en-US" w:eastAsia="zh-CN"/>
          </w:rPr>
          <w:t>s the sensing results to the</w:t>
        </w:r>
        <w:r>
          <w:rPr>
            <w:rFonts w:hint="eastAsia"/>
            <w:lang w:val="en-US" w:eastAsia="zh-CN"/>
          </w:rPr>
          <w:t xml:space="preserve"> third party map provider.</w:t>
        </w:r>
        <w:r>
          <w:rPr>
            <w:rFonts w:eastAsia="宋体" w:hint="eastAsia"/>
            <w:lang w:val="en-US" w:eastAsia="zh-CN"/>
          </w:rPr>
          <w:t xml:space="preserve"> The map providers incorporate the locations of ground collapses into the high-definition dynamic maps and transmit warning messages to vehicles approaching these areas. </w:t>
        </w:r>
        <w:r>
          <w:rPr>
            <w:rFonts w:eastAsia="宋体"/>
            <w:lang w:val="en-US" w:eastAsia="zh-CN"/>
          </w:rPr>
          <w:t>Jack</w:t>
        </w:r>
        <w:r>
          <w:rPr>
            <w:rFonts w:eastAsia="宋体" w:hint="eastAsia"/>
            <w:lang w:val="en-US" w:eastAsia="zh-CN"/>
          </w:rPr>
          <w:t xml:space="preserve"> receives the warning message.</w:t>
        </w:r>
      </w:ins>
    </w:p>
    <w:p w14:paraId="7D6A3C63" w14:textId="7A9F8EA1" w:rsidR="00397A85" w:rsidRDefault="00397A85" w:rsidP="00053235">
      <w:pPr>
        <w:pStyle w:val="B10"/>
        <w:numPr>
          <w:ilvl w:val="0"/>
          <w:numId w:val="105"/>
        </w:numPr>
        <w:rPr>
          <w:ins w:id="12276" w:author="S1-252535" w:date="2025-05-29T15:03:00Z" w16du:dateUtc="2025-05-29T07:03:00Z"/>
          <w:rFonts w:eastAsia="宋体"/>
          <w:lang w:val="en-US" w:eastAsia="zh-CN"/>
        </w:rPr>
      </w:pPr>
      <w:ins w:id="12277" w:author="S1-252535" w:date="2025-05-29T15:03:00Z" w16du:dateUtc="2025-05-29T07:03:00Z">
        <w:del w:id="12278" w:author="Trakinat, Jean" w:date="2025-05-31T07:29:00Z" w16du:dateUtc="2025-05-31T11:29:00Z">
          <w:r w:rsidDel="00680A65">
            <w:rPr>
              <w:rFonts w:eastAsia="宋体"/>
              <w:lang w:val="en-US" w:eastAsia="zh-CN"/>
            </w:rPr>
            <w:delText>5</w:delText>
          </w:r>
          <w:r w:rsidDel="00680A65">
            <w:rPr>
              <w:rFonts w:eastAsia="宋体" w:hint="eastAsia"/>
              <w:lang w:val="en-US" w:eastAsia="zh-CN"/>
            </w:rPr>
            <w:delText xml:space="preserve">. </w:delText>
          </w:r>
        </w:del>
        <w:r>
          <w:rPr>
            <w:rFonts w:eastAsia="宋体" w:hint="eastAsia"/>
            <w:lang w:val="en-US" w:eastAsia="zh-CN"/>
          </w:rPr>
          <w:t xml:space="preserve">After receiving the message, </w:t>
        </w:r>
        <w:r>
          <w:rPr>
            <w:rFonts w:eastAsia="宋体"/>
            <w:lang w:val="en-US" w:eastAsia="zh-CN"/>
          </w:rPr>
          <w:t>Jack</w:t>
        </w:r>
        <w:r>
          <w:rPr>
            <w:rFonts w:eastAsia="宋体" w:hint="eastAsia"/>
            <w:lang w:val="en-US" w:eastAsia="zh-CN"/>
          </w:rPr>
          <w:t xml:space="preserve"> will choose to </w:t>
        </w:r>
        <w:r>
          <w:rPr>
            <w:rFonts w:eastAsia="宋体"/>
            <w:lang w:val="en-US" w:eastAsia="zh-CN"/>
          </w:rPr>
          <w:t>change his route for a safe exit out of the disaster area</w:t>
        </w:r>
        <w:r>
          <w:rPr>
            <w:rFonts w:eastAsia="宋体" w:hint="eastAsia"/>
            <w:lang w:val="en-US" w:eastAsia="zh-CN"/>
          </w:rPr>
          <w:t>.</w:t>
        </w:r>
      </w:ins>
    </w:p>
    <w:p w14:paraId="6F9BA28A" w14:textId="1C47856B" w:rsidR="00397A85" w:rsidRDefault="00397A85" w:rsidP="0070322C">
      <w:pPr>
        <w:pStyle w:val="31"/>
        <w:rPr>
          <w:ins w:id="12279" w:author="S1-252535" w:date="2025-05-29T15:03:00Z" w16du:dateUtc="2025-05-29T07:03:00Z"/>
        </w:rPr>
      </w:pPr>
      <w:bookmarkStart w:id="12280" w:name="_Toc199747110"/>
      <w:ins w:id="12281" w:author="S1-252535" w:date="2025-05-29T15:03:00Z" w16du:dateUtc="2025-05-29T07:03:00Z">
        <w:r>
          <w:rPr>
            <w:rFonts w:hint="eastAsia"/>
          </w:rPr>
          <w:t>7.</w:t>
        </w:r>
      </w:ins>
      <w:ins w:id="12282" w:author="S1-252535" w:date="2025-05-29T15:05:00Z" w16du:dateUtc="2025-05-29T07:05:00Z">
        <w:r>
          <w:rPr>
            <w:rFonts w:hint="eastAsia"/>
          </w:rPr>
          <w:t>14</w:t>
        </w:r>
      </w:ins>
      <w:ins w:id="12283" w:author="S1-252535" w:date="2025-05-29T15:03:00Z" w16du:dateUtc="2025-05-29T07:03:00Z">
        <w:r>
          <w:rPr>
            <w:rFonts w:hint="eastAsia"/>
          </w:rPr>
          <w:t>.4</w:t>
        </w:r>
        <w:del w:id="12284" w:author="6G Rapporteurs" w:date="2025-05-29T17:23:00Z" w16du:dateUtc="2025-05-29T09:23:00Z">
          <w:r w:rsidDel="00953C19">
            <w:rPr>
              <w:rFonts w:hint="eastAsia"/>
            </w:rPr>
            <w:delText xml:space="preserve"> </w:delText>
          </w:r>
        </w:del>
      </w:ins>
      <w:ins w:id="12285" w:author="6G Rapporteurs" w:date="2025-05-29T17:23:00Z" w16du:dateUtc="2025-05-29T09:23:00Z">
        <w:r w:rsidR="00953C19">
          <w:tab/>
        </w:r>
      </w:ins>
      <w:ins w:id="12286" w:author="S1-252535" w:date="2025-05-29T15:03:00Z" w16du:dateUtc="2025-05-29T07:03:00Z">
        <w:r>
          <w:t>Post-conditions</w:t>
        </w:r>
        <w:bookmarkEnd w:id="12280"/>
      </w:ins>
    </w:p>
    <w:p w14:paraId="40B77CA6" w14:textId="7CF0EC22" w:rsidR="00397A85" w:rsidRDefault="00397A85" w:rsidP="00397A85">
      <w:pPr>
        <w:rPr>
          <w:ins w:id="12287" w:author="S1-252535" w:date="2025-05-29T15:03:00Z" w16du:dateUtc="2025-05-29T07:03:00Z"/>
          <w:rFonts w:eastAsia="宋体"/>
          <w:lang w:val="en-US" w:eastAsia="zh-CN"/>
        </w:rPr>
      </w:pPr>
      <w:ins w:id="12288" w:author="S1-252535" w:date="2025-05-29T15:03:00Z" w16du:dateUtc="2025-05-29T07:03:00Z">
        <w:r>
          <w:rPr>
            <w:rFonts w:eastAsia="宋体" w:hint="eastAsia"/>
            <w:lang w:val="en-US" w:eastAsia="zh-CN"/>
          </w:rPr>
          <w:t xml:space="preserve">Thanks to </w:t>
        </w:r>
        <w:r>
          <w:rPr>
            <w:rFonts w:hint="eastAsia"/>
            <w:lang w:val="en-US" w:eastAsia="zh-CN"/>
          </w:rPr>
          <w:t>infrastructure collapse monitoring</w:t>
        </w:r>
        <w:r>
          <w:rPr>
            <w:rFonts w:eastAsia="宋体" w:hint="eastAsia"/>
            <w:lang w:val="en-US" w:eastAsia="zh-CN"/>
          </w:rPr>
          <w:t>, Mary</w:t>
        </w:r>
        <w:r>
          <w:rPr>
            <w:rFonts w:eastAsia="宋体"/>
            <w:lang w:val="en-US" w:eastAsia="zh-CN"/>
          </w:rPr>
          <w:t xml:space="preserve"> &amp; Jack</w:t>
        </w:r>
        <w:r>
          <w:rPr>
            <w:rFonts w:eastAsia="宋体" w:hint="eastAsia"/>
            <w:lang w:val="en-US" w:eastAsia="zh-CN"/>
          </w:rPr>
          <w:t xml:space="preserve"> arrive </w:t>
        </w:r>
        <w:r>
          <w:rPr>
            <w:rFonts w:eastAsia="宋体"/>
            <w:lang w:val="en-US" w:eastAsia="zh-CN"/>
          </w:rPr>
          <w:t xml:space="preserve">their </w:t>
        </w:r>
        <w:r>
          <w:rPr>
            <w:rFonts w:eastAsia="宋体" w:hint="eastAsia"/>
            <w:lang w:val="en-US" w:eastAsia="zh-CN"/>
          </w:rPr>
          <w:t>home</w:t>
        </w:r>
        <w:r>
          <w:rPr>
            <w:rFonts w:eastAsia="宋体"/>
            <w:lang w:val="en-US" w:eastAsia="zh-CN"/>
          </w:rPr>
          <w:t>s</w:t>
        </w:r>
        <w:r>
          <w:rPr>
            <w:rFonts w:eastAsia="宋体" w:hint="eastAsia"/>
            <w:lang w:val="en-US" w:eastAsia="zh-CN"/>
          </w:rPr>
          <w:t xml:space="preserve"> safely. Every driver could exit the effected road on time and no one gets injured.</w:t>
        </w:r>
        <w:r>
          <w:rPr>
            <w:rFonts w:eastAsia="宋体"/>
            <w:lang w:val="en-US" w:eastAsia="zh-CN"/>
          </w:rPr>
          <w:t xml:space="preserve"> Likewise</w:t>
        </w:r>
      </w:ins>
      <w:ins w:id="12289" w:author="Trakinat, Jean" w:date="2025-05-31T07:29:00Z" w16du:dateUtc="2025-05-31T11:29:00Z">
        <w:r w:rsidR="00680A65">
          <w:rPr>
            <w:rFonts w:eastAsia="宋体"/>
            <w:lang w:val="en-US" w:eastAsia="zh-CN"/>
          </w:rPr>
          <w:t>,</w:t>
        </w:r>
      </w:ins>
      <w:ins w:id="12290" w:author="S1-252535" w:date="2025-05-29T15:03:00Z" w16du:dateUtc="2025-05-29T07:03:00Z">
        <w:r>
          <w:rPr>
            <w:rFonts w:eastAsia="宋体"/>
            <w:lang w:val="en-US" w:eastAsia="zh-CN"/>
          </w:rPr>
          <w:t xml:space="preserve"> every farmer could reroute out of farmland with sinkholes and no casualties incurred.</w:t>
        </w:r>
      </w:ins>
    </w:p>
    <w:p w14:paraId="5A35B12A" w14:textId="51641A5D" w:rsidR="00397A85" w:rsidRDefault="00397A85" w:rsidP="0070322C">
      <w:pPr>
        <w:pStyle w:val="31"/>
        <w:rPr>
          <w:ins w:id="12291" w:author="S1-252535" w:date="2025-05-29T15:03:00Z" w16du:dateUtc="2025-05-29T07:03:00Z"/>
        </w:rPr>
      </w:pPr>
      <w:bookmarkStart w:id="12292" w:name="_Toc199747111"/>
      <w:ins w:id="12293" w:author="S1-252535" w:date="2025-05-29T15:03:00Z" w16du:dateUtc="2025-05-29T07:03:00Z">
        <w:r>
          <w:rPr>
            <w:rFonts w:hint="eastAsia"/>
          </w:rPr>
          <w:t>7.</w:t>
        </w:r>
      </w:ins>
      <w:ins w:id="12294" w:author="S1-252535" w:date="2025-05-29T15:05:00Z" w16du:dateUtc="2025-05-29T07:05:00Z">
        <w:r>
          <w:rPr>
            <w:rFonts w:hint="eastAsia"/>
          </w:rPr>
          <w:t>14</w:t>
        </w:r>
      </w:ins>
      <w:ins w:id="12295" w:author="S1-252535" w:date="2025-05-29T15:03:00Z" w16du:dateUtc="2025-05-29T07:03:00Z">
        <w:r>
          <w:rPr>
            <w:rFonts w:hint="eastAsia"/>
          </w:rPr>
          <w:t>.5</w:t>
        </w:r>
        <w:del w:id="12296" w:author="6G Rapporteurs" w:date="2025-05-29T17:23:00Z" w16du:dateUtc="2025-05-29T09:23:00Z">
          <w:r w:rsidDel="00953C19">
            <w:rPr>
              <w:rFonts w:hint="eastAsia"/>
            </w:rPr>
            <w:delText xml:space="preserve"> </w:delText>
          </w:r>
        </w:del>
      </w:ins>
      <w:ins w:id="12297" w:author="6G Rapporteurs" w:date="2025-05-29T17:23:00Z" w16du:dateUtc="2025-05-29T09:23:00Z">
        <w:r w:rsidR="00953C19">
          <w:tab/>
        </w:r>
      </w:ins>
      <w:ins w:id="12298" w:author="S1-252535" w:date="2025-05-29T15:03:00Z" w16du:dateUtc="2025-05-29T07:03:00Z">
        <w:r>
          <w:t>Existing features partly or fully covering the use case functionality</w:t>
        </w:r>
        <w:bookmarkEnd w:id="12292"/>
      </w:ins>
    </w:p>
    <w:p w14:paraId="58DA6F53" w14:textId="7A4F93D4" w:rsidR="00397A85" w:rsidRDefault="00397A85" w:rsidP="00397A85">
      <w:pPr>
        <w:rPr>
          <w:ins w:id="12299" w:author="S1-252535" w:date="2025-05-29T15:03:00Z" w16du:dateUtc="2025-05-29T07:03:00Z"/>
          <w:rFonts w:eastAsia="宋体"/>
          <w:lang w:val="en-US" w:eastAsia="zh-CN"/>
        </w:rPr>
      </w:pPr>
      <w:ins w:id="12300" w:author="S1-252535" w:date="2025-05-29T15:03:00Z" w16du:dateUtc="2025-05-29T07:03:00Z">
        <w:r>
          <w:rPr>
            <w:rFonts w:eastAsia="宋体" w:hint="eastAsia"/>
            <w:lang w:val="en-US" w:eastAsia="zh-CN"/>
          </w:rPr>
          <w:t>In TS</w:t>
        </w:r>
      </w:ins>
      <w:ins w:id="12301" w:author="Trakinat, Jean" w:date="2025-06-03T13:05:00Z" w16du:dateUtc="2025-06-03T17:05:00Z">
        <w:r w:rsidR="001B01D6">
          <w:rPr>
            <w:rFonts w:eastAsia="宋体"/>
            <w:lang w:val="en-US" w:eastAsia="zh-CN"/>
          </w:rPr>
          <w:t xml:space="preserve"> </w:t>
        </w:r>
      </w:ins>
      <w:ins w:id="12302" w:author="S1-252535" w:date="2025-05-29T15:03:00Z" w16du:dateUtc="2025-05-29T07:03:00Z">
        <w:r>
          <w:rPr>
            <w:rFonts w:eastAsia="宋体" w:hint="eastAsia"/>
            <w:lang w:val="en-US" w:eastAsia="zh-CN"/>
          </w:rPr>
          <w:t>22.137 [6] The basic procedure of sensing has been described, including capability reporting, data collection, data transmission, data processing, and capability exposure, listed below:</w:t>
        </w:r>
      </w:ins>
    </w:p>
    <w:p w14:paraId="4EED9F8A" w14:textId="77777777" w:rsidR="00397A85" w:rsidRPr="00680A65" w:rsidRDefault="00397A85" w:rsidP="00053235">
      <w:pPr>
        <w:pStyle w:val="B10"/>
        <w:numPr>
          <w:ilvl w:val="0"/>
          <w:numId w:val="104"/>
        </w:numPr>
        <w:rPr>
          <w:ins w:id="12303" w:author="S1-252535" w:date="2025-05-29T15:03:00Z" w16du:dateUtc="2025-05-29T07:03:00Z"/>
          <w:i/>
          <w:iCs/>
        </w:rPr>
      </w:pPr>
      <w:ins w:id="12304" w:author="S1-252535" w:date="2025-05-29T15:03:00Z" w16du:dateUtc="2025-05-29T07:03:00Z">
        <w:r w:rsidRPr="00680A65">
          <w:rPr>
            <w:i/>
            <w:iCs/>
          </w:rPr>
          <w:t>The 5G system shall be able to provide sensing service to detect, and/or track one or more objects (e.g., UAVs, birds) and the environment around the object(s).</w:t>
        </w:r>
      </w:ins>
    </w:p>
    <w:p w14:paraId="0D0E498D" w14:textId="77777777" w:rsidR="00397A85" w:rsidRPr="00680A65" w:rsidRDefault="00397A85" w:rsidP="00053235">
      <w:pPr>
        <w:pStyle w:val="B10"/>
        <w:numPr>
          <w:ilvl w:val="0"/>
          <w:numId w:val="104"/>
        </w:numPr>
        <w:rPr>
          <w:ins w:id="12305" w:author="S1-252535" w:date="2025-05-29T15:03:00Z" w16du:dateUtc="2025-05-29T07:03:00Z"/>
          <w:i/>
          <w:iCs/>
        </w:rPr>
      </w:pPr>
      <w:ins w:id="12306" w:author="S1-252535" w:date="2025-05-29T15:03:00Z" w16du:dateUtc="2025-05-29T07:03:00Z">
        <w:r w:rsidRPr="00680A65">
          <w:rPr>
            <w:rFonts w:hint="eastAsia"/>
            <w:i/>
            <w:iCs/>
          </w:rPr>
          <w:t>Based on operator’s policies, operator’s control and regulation, the 5G system shall be able to collect 3GPP sensing data from sensing receivers for processing.</w:t>
        </w:r>
      </w:ins>
    </w:p>
    <w:p w14:paraId="78286695" w14:textId="77777777" w:rsidR="00397A85" w:rsidRPr="00680A65" w:rsidRDefault="00397A85" w:rsidP="00053235">
      <w:pPr>
        <w:pStyle w:val="B10"/>
        <w:numPr>
          <w:ilvl w:val="0"/>
          <w:numId w:val="104"/>
        </w:numPr>
        <w:rPr>
          <w:ins w:id="12307" w:author="S1-252535" w:date="2025-05-29T15:03:00Z" w16du:dateUtc="2025-05-29T07:03:00Z"/>
          <w:i/>
          <w:iCs/>
          <w:lang w:val="en-US" w:eastAsia="zh-CN"/>
        </w:rPr>
      </w:pPr>
      <w:ins w:id="12308" w:author="S1-252535" w:date="2025-05-29T15:03:00Z" w16du:dateUtc="2025-05-29T07:03:00Z">
        <w:r w:rsidRPr="00680A65">
          <w:rPr>
            <w:rFonts w:hint="eastAsia"/>
            <w:i/>
            <w:iCs/>
          </w:rPr>
          <w:t>Subject to operator’s policy and regulation, the 5G system shall be able to provide secure means for a trusted third-party to receive sensing results with contextual information.</w:t>
        </w:r>
      </w:ins>
    </w:p>
    <w:p w14:paraId="40F46375" w14:textId="01B19599" w:rsidR="00397A85" w:rsidRPr="00953C19" w:rsidRDefault="00397A85" w:rsidP="00397A85">
      <w:pPr>
        <w:rPr>
          <w:ins w:id="12309" w:author="S1-252535" w:date="2025-05-29T15:03:00Z" w16du:dateUtc="2025-05-29T07:03:00Z"/>
          <w:rFonts w:eastAsia="宋体"/>
          <w:i/>
          <w:iCs/>
          <w:lang w:val="en-US" w:eastAsia="zh-CN"/>
        </w:rPr>
      </w:pPr>
      <w:ins w:id="12310" w:author="S1-252535" w:date="2025-05-29T15:03:00Z" w16du:dateUtc="2025-05-29T07:03:00Z">
        <w:r w:rsidRPr="00953C19">
          <w:rPr>
            <w:rFonts w:eastAsia="宋体" w:hint="eastAsia"/>
            <w:i/>
            <w:iCs/>
            <w:lang w:val="en-US" w:eastAsia="zh-CN"/>
          </w:rPr>
          <w:t>In the TS 22.137</w:t>
        </w:r>
      </w:ins>
      <w:ins w:id="12311" w:author="Trakinat, Jean" w:date="2025-05-31T07:28:00Z" w16du:dateUtc="2025-05-31T11:28:00Z">
        <w:r w:rsidR="00680A65">
          <w:rPr>
            <w:rFonts w:eastAsia="宋体"/>
            <w:i/>
            <w:iCs/>
            <w:lang w:val="en-US" w:eastAsia="zh-CN"/>
          </w:rPr>
          <w:t xml:space="preserve"> [6]</w:t>
        </w:r>
      </w:ins>
      <w:ins w:id="12312" w:author="S1-252535" w:date="2025-05-29T15:03:00Z" w16du:dateUtc="2025-05-29T07:03:00Z">
        <w:r w:rsidRPr="00953C19">
          <w:rPr>
            <w:rFonts w:eastAsia="宋体" w:hint="eastAsia"/>
            <w:i/>
            <w:iCs/>
            <w:lang w:val="en-US" w:eastAsia="zh-CN"/>
          </w:rPr>
          <w:t>, the following requirements related to non-3GPP sensing data is found:</w:t>
        </w:r>
      </w:ins>
    </w:p>
    <w:p w14:paraId="7A9846C2" w14:textId="77777777" w:rsidR="00397A85" w:rsidRPr="00680A65" w:rsidRDefault="00397A85" w:rsidP="00053235">
      <w:pPr>
        <w:pStyle w:val="B10"/>
        <w:numPr>
          <w:ilvl w:val="0"/>
          <w:numId w:val="103"/>
        </w:numPr>
        <w:rPr>
          <w:ins w:id="12313" w:author="S1-252535" w:date="2025-05-29T15:03:00Z" w16du:dateUtc="2025-05-29T07:03:00Z"/>
          <w:i/>
          <w:iCs/>
          <w:lang w:val="en-US" w:eastAsia="zh-CN"/>
        </w:rPr>
      </w:pPr>
      <w:ins w:id="12314" w:author="S1-252535" w:date="2025-05-29T15:03:00Z" w16du:dateUtc="2025-05-29T07:03:00Z">
        <w:r w:rsidRPr="00680A65">
          <w:rPr>
            <w:i/>
            <w:iCs/>
            <w:lang w:val="en-US" w:eastAsia="zh-CN"/>
          </w:rPr>
          <w:t>Subject to user consent, regulation, and operator’s policy, the 5G system shall be able to collect non-3GPP sensing data from authorized non-3GPP sensors and securely</w:t>
        </w:r>
        <w:r w:rsidRPr="00680A65">
          <w:rPr>
            <w:i/>
            <w:iCs/>
          </w:rPr>
          <w:t xml:space="preserve"> provide it to 5G network</w:t>
        </w:r>
        <w:r w:rsidRPr="00680A65">
          <w:rPr>
            <w:i/>
            <w:iCs/>
            <w:lang w:val="en-US" w:eastAsia="zh-CN"/>
          </w:rPr>
          <w:t>.</w:t>
        </w:r>
      </w:ins>
    </w:p>
    <w:p w14:paraId="3EDF76B7" w14:textId="77777777" w:rsidR="00397A85" w:rsidRPr="00680A65" w:rsidRDefault="00397A85" w:rsidP="00053235">
      <w:pPr>
        <w:pStyle w:val="B10"/>
        <w:numPr>
          <w:ilvl w:val="0"/>
          <w:numId w:val="103"/>
        </w:numPr>
        <w:rPr>
          <w:ins w:id="12315" w:author="S1-252535" w:date="2025-05-29T15:03:00Z" w16du:dateUtc="2025-05-29T07:03:00Z"/>
          <w:rFonts w:eastAsia="Malgun Gothic"/>
          <w:i/>
          <w:iCs/>
        </w:rPr>
      </w:pPr>
      <w:ins w:id="12316" w:author="S1-252535" w:date="2025-05-29T15:03:00Z" w16du:dateUtc="2025-05-29T07:03:00Z">
        <w:r w:rsidRPr="00680A65">
          <w:rPr>
            <w:rFonts w:eastAsia="Malgun Gothic"/>
            <w:i/>
            <w:iCs/>
          </w:rPr>
          <w:t>Subject to user consent, regulation, and operator’s policy, the 5G system should support the joint processing of the 3GPP sensing data and non-3GPP sensing data to derive a combined sensing result.</w:t>
        </w:r>
      </w:ins>
    </w:p>
    <w:p w14:paraId="1DDA163C" w14:textId="77777777" w:rsidR="00397A85" w:rsidRDefault="00397A85" w:rsidP="00397A85">
      <w:pPr>
        <w:rPr>
          <w:ins w:id="12317" w:author="S1-252535" w:date="2025-05-29T15:03:00Z" w16du:dateUtc="2025-05-29T07:03:00Z"/>
          <w:rFonts w:eastAsia="宋体"/>
          <w:lang w:val="en-US" w:eastAsia="zh-CN"/>
        </w:rPr>
      </w:pPr>
      <w:ins w:id="12318" w:author="S1-252535" w:date="2025-05-29T15:03:00Z" w16du:dateUtc="2025-05-29T07:03:00Z">
        <w:r>
          <w:rPr>
            <w:rFonts w:eastAsia="宋体" w:hint="eastAsia"/>
            <w:lang w:val="en-US" w:eastAsia="zh-CN"/>
          </w:rPr>
          <w:t>These consolidated PRs are derive from following PRs defined in TR 22.837 [9]:</w:t>
        </w:r>
      </w:ins>
    </w:p>
    <w:p w14:paraId="5293C7C6" w14:textId="77777777" w:rsidR="00397A85" w:rsidRPr="00953C19" w:rsidRDefault="00397A85" w:rsidP="00397A85">
      <w:pPr>
        <w:rPr>
          <w:ins w:id="12319" w:author="S1-252535" w:date="2025-05-29T15:03:00Z" w16du:dateUtc="2025-05-29T07:03:00Z"/>
          <w:i/>
          <w:iCs/>
          <w:lang w:eastAsia="zh-CN"/>
        </w:rPr>
      </w:pPr>
      <w:ins w:id="12320" w:author="S1-252535" w:date="2025-05-29T15:03:00Z" w16du:dateUtc="2025-05-29T07:03:00Z">
        <w:r w:rsidRPr="00953C19">
          <w:rPr>
            <w:rFonts w:hint="eastAsia"/>
            <w:i/>
            <w:iCs/>
            <w:lang w:eastAsia="zh-CN"/>
          </w:rPr>
          <w:t>[</w:t>
        </w:r>
        <w:r w:rsidRPr="00953C19">
          <w:rPr>
            <w:i/>
            <w:iCs/>
            <w:lang w:eastAsia="zh-CN"/>
          </w:rPr>
          <w:t>PR 5.4.6-1] Subject to user consent and national or regional regulatory requirements, based on operator policy, the 5GS shall support a mechanism to receive uplink non-3GPP sensing data from authorized non-3GPP sensors.</w:t>
        </w:r>
      </w:ins>
    </w:p>
    <w:p w14:paraId="0A63D7D1" w14:textId="77777777" w:rsidR="00397A85" w:rsidRPr="00953C19" w:rsidRDefault="00397A85" w:rsidP="00397A85">
      <w:pPr>
        <w:pStyle w:val="NO"/>
        <w:rPr>
          <w:ins w:id="12321" w:author="S1-252535" w:date="2025-05-29T15:03:00Z" w16du:dateUtc="2025-05-29T07:03:00Z"/>
          <w:i/>
          <w:iCs/>
          <w:lang w:val="en-US" w:eastAsia="zh-CN"/>
        </w:rPr>
      </w:pPr>
      <w:ins w:id="12322" w:author="S1-252535" w:date="2025-05-29T15:03:00Z" w16du:dateUtc="2025-05-29T07:03:00Z">
        <w:r w:rsidRPr="00953C19">
          <w:rPr>
            <w:i/>
            <w:iCs/>
            <w:lang w:eastAsia="zh-CN"/>
          </w:rPr>
          <w:t xml:space="preserve">NOTE 1: </w:t>
        </w:r>
        <w:r w:rsidRPr="00953C19">
          <w:rPr>
            <w:i/>
            <w:iCs/>
            <w:lang w:eastAsia="zh-CN"/>
          </w:rPr>
          <w:tab/>
          <w:t>This requirement assumes there is some functionality in the 5GS to discern and interpret the acquired 3GPP and non-3GPP sensing data.</w:t>
        </w:r>
      </w:ins>
    </w:p>
    <w:p w14:paraId="335B1B15" w14:textId="77777777" w:rsidR="00397A85" w:rsidRPr="00953C19" w:rsidRDefault="00397A85" w:rsidP="00397A85">
      <w:pPr>
        <w:rPr>
          <w:ins w:id="12323" w:author="S1-252535" w:date="2025-05-29T15:03:00Z" w16du:dateUtc="2025-05-29T07:03:00Z"/>
          <w:i/>
          <w:iCs/>
        </w:rPr>
      </w:pPr>
      <w:ins w:id="12324" w:author="S1-252535" w:date="2025-05-29T15:03:00Z" w16du:dateUtc="2025-05-29T07:03:00Z">
        <w:r w:rsidRPr="00953C19">
          <w:rPr>
            <w:i/>
            <w:iCs/>
          </w:rPr>
          <w:t>[PR 5.21.6-2] Subject to user consent and regulatory requirements, based on operator policy, the 5G system shall be able to collect non-3GPP sensing data from trusted parties.</w:t>
        </w:r>
      </w:ins>
    </w:p>
    <w:p w14:paraId="492ACA46" w14:textId="77777777" w:rsidR="00397A85" w:rsidRPr="00953C19" w:rsidRDefault="00397A85" w:rsidP="00397A85">
      <w:pPr>
        <w:rPr>
          <w:ins w:id="12325" w:author="S1-252535" w:date="2025-05-29T15:03:00Z" w16du:dateUtc="2025-05-29T07:03:00Z"/>
          <w:i/>
          <w:iCs/>
        </w:rPr>
      </w:pPr>
      <w:ins w:id="12326" w:author="S1-252535" w:date="2025-05-29T15:03:00Z" w16du:dateUtc="2025-05-29T07:03:00Z">
        <w:r w:rsidRPr="00953C19">
          <w:rPr>
            <w:i/>
            <w:iCs/>
          </w:rPr>
          <w:lastRenderedPageBreak/>
          <w:t>[PR 5.21.6-4] Subject to user consent and regulatory requirements, based on operator policy, the 5G system shall be able to expose the combined sensing results to a trusted third-party service provider.</w:t>
        </w:r>
      </w:ins>
    </w:p>
    <w:p w14:paraId="099EAA83" w14:textId="11E616AB" w:rsidR="00397A85" w:rsidRDefault="00397A85" w:rsidP="00397A85">
      <w:pPr>
        <w:rPr>
          <w:ins w:id="12327" w:author="S1-252535" w:date="2025-05-29T15:03:00Z" w16du:dateUtc="2025-05-29T07:03:00Z"/>
          <w:rFonts w:eastAsia="宋体"/>
          <w:lang w:val="en-US" w:eastAsia="zh-CN"/>
        </w:rPr>
      </w:pPr>
      <w:ins w:id="12328" w:author="S1-252535" w:date="2025-05-29T15:03:00Z" w16du:dateUtc="2025-05-29T07:03:00Z">
        <w:r>
          <w:rPr>
            <w:rFonts w:eastAsia="宋体" w:hint="eastAsia"/>
            <w:lang w:val="en-US"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Pr>
            <w:lang w:eastAsia="ko-KR"/>
          </w:rPr>
          <w:t xml:space="preserve">authorization </w:t>
        </w:r>
        <w:r>
          <w:rPr>
            <w:rFonts w:eastAsia="宋体" w:hint="eastAsia"/>
            <w:lang w:val="en-US"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ins>
      <w:ins w:id="12329" w:author="Trakinat, Jean" w:date="2025-05-31T07:25:00Z" w16du:dateUtc="2025-05-31T11:25:00Z">
        <w:r w:rsidR="000D7396">
          <w:rPr>
            <w:rFonts w:eastAsia="宋体"/>
            <w:lang w:val="en-US" w:eastAsia="zh-CN"/>
          </w:rPr>
          <w:t xml:space="preserve"> [6]</w:t>
        </w:r>
      </w:ins>
      <w:ins w:id="12330" w:author="S1-252535" w:date="2025-05-29T15:03:00Z" w16du:dateUtc="2025-05-29T07:03:00Z">
        <w:r>
          <w:rPr>
            <w:rFonts w:eastAsia="宋体" w:hint="eastAsia"/>
            <w:lang w:val="en-US" w:eastAsia="zh-CN"/>
          </w:rPr>
          <w:t>:</w:t>
        </w:r>
      </w:ins>
    </w:p>
    <w:p w14:paraId="27001738" w14:textId="77777777" w:rsidR="00397A85" w:rsidRPr="000D7396" w:rsidRDefault="00397A85" w:rsidP="00053235">
      <w:pPr>
        <w:pStyle w:val="B10"/>
        <w:numPr>
          <w:ilvl w:val="0"/>
          <w:numId w:val="102"/>
        </w:numPr>
        <w:rPr>
          <w:ins w:id="12331" w:author="S1-252535" w:date="2025-05-29T15:03:00Z" w16du:dateUtc="2025-05-29T07:03:00Z"/>
          <w:rFonts w:eastAsia="宋体"/>
          <w:i/>
          <w:iCs/>
          <w:lang w:val="en-US" w:eastAsia="zh-CN"/>
        </w:rPr>
      </w:pPr>
      <w:ins w:id="12332" w:author="S1-252535" w:date="2025-05-29T15:03:00Z" w16du:dateUtc="2025-05-29T07:03:00Z">
        <w:r w:rsidRPr="000D7396">
          <w:rPr>
            <w:i/>
            <w:iCs/>
            <w:lang w:val="en-US" w:eastAsia="zh-CN"/>
          </w:rPr>
          <w:t>Subject to user consent, regulation, and operator’s policy, the 5G system shall be able to collect non-3GPP sensing data from authorized non-3GPP sensors and securely</w:t>
        </w:r>
        <w:r w:rsidRPr="000D7396">
          <w:rPr>
            <w:i/>
            <w:iCs/>
          </w:rPr>
          <w:t xml:space="preserve"> provide it to 5G network</w:t>
        </w:r>
        <w:r w:rsidRPr="000D7396">
          <w:rPr>
            <w:i/>
            <w:iCs/>
            <w:lang w:val="en-US" w:eastAsia="zh-CN"/>
          </w:rPr>
          <w:t>.</w:t>
        </w:r>
        <w:r w:rsidRPr="000D7396">
          <w:rPr>
            <w:rFonts w:hint="eastAsia"/>
            <w:i/>
            <w:iCs/>
            <w:lang w:val="en-US" w:eastAsia="zh-CN"/>
          </w:rPr>
          <w:t xml:space="preserve"> </w:t>
        </w:r>
      </w:ins>
    </w:p>
    <w:p w14:paraId="49877897" w14:textId="576BE8E9" w:rsidR="00397A85" w:rsidRDefault="00397A85" w:rsidP="00397A85">
      <w:pPr>
        <w:rPr>
          <w:ins w:id="12333" w:author="S1-252535" w:date="2025-05-29T15:03:00Z" w16du:dateUtc="2025-05-29T07:03:00Z"/>
          <w:rFonts w:eastAsia="宋体"/>
          <w:lang w:val="en-US" w:eastAsia="zh-CN"/>
        </w:rPr>
      </w:pPr>
      <w:ins w:id="12334" w:author="S1-252535" w:date="2025-05-29T15:03:00Z" w16du:dateUtc="2025-05-29T07:03:00Z">
        <w:r>
          <w:rPr>
            <w:rFonts w:eastAsia="宋体" w:hint="eastAsia"/>
            <w:lang w:val="en-US" w:eastAsia="zh-CN"/>
          </w:rPr>
          <w:t>The configuration and authorization would be sent by same channel of the existing PR. Considering TS 22.137</w:t>
        </w:r>
      </w:ins>
      <w:ins w:id="12335" w:author="Trakinat, Jean" w:date="2025-05-31T07:25:00Z" w16du:dateUtc="2025-05-31T11:25:00Z">
        <w:r w:rsidR="000D7396">
          <w:rPr>
            <w:rFonts w:eastAsia="宋体"/>
            <w:lang w:val="en-US" w:eastAsia="zh-CN"/>
          </w:rPr>
          <w:t xml:space="preserve"> [6]</w:t>
        </w:r>
      </w:ins>
      <w:ins w:id="12336" w:author="S1-252535" w:date="2025-05-29T15:03:00Z" w16du:dateUtc="2025-05-29T07:03:00Z">
        <w:r>
          <w:rPr>
            <w:rFonts w:eastAsia="宋体" w:hint="eastAsia"/>
            <w:lang w:val="en-US" w:eastAsia="zh-CN"/>
          </w:rPr>
          <w:t xml:space="preserve"> has already said that the authorized non-3GPP sensors is used, it would be necessary that 6G network would provide the configuration and authorization to utilize non-3GPP sensors better.</w:t>
        </w:r>
      </w:ins>
    </w:p>
    <w:p w14:paraId="6D2A0A00" w14:textId="2054AF46" w:rsidR="00397A85" w:rsidRDefault="00397A85" w:rsidP="0070322C">
      <w:pPr>
        <w:pStyle w:val="31"/>
        <w:rPr>
          <w:ins w:id="12337" w:author="S1-252535" w:date="2025-05-29T15:03:00Z" w16du:dateUtc="2025-05-29T07:03:00Z"/>
        </w:rPr>
      </w:pPr>
      <w:bookmarkStart w:id="12338" w:name="_Toc199747112"/>
      <w:ins w:id="12339" w:author="S1-252535" w:date="2025-05-29T15:03:00Z" w16du:dateUtc="2025-05-29T07:03:00Z">
        <w:r>
          <w:rPr>
            <w:rFonts w:hint="eastAsia"/>
          </w:rPr>
          <w:t>7.</w:t>
        </w:r>
      </w:ins>
      <w:ins w:id="12340" w:author="S1-252535" w:date="2025-05-29T15:05:00Z" w16du:dateUtc="2025-05-29T07:05:00Z">
        <w:r>
          <w:rPr>
            <w:rFonts w:hint="eastAsia"/>
          </w:rPr>
          <w:t>14</w:t>
        </w:r>
      </w:ins>
      <w:ins w:id="12341" w:author="S1-252535" w:date="2025-05-29T15:03:00Z" w16du:dateUtc="2025-05-29T07:03:00Z">
        <w:r>
          <w:rPr>
            <w:rFonts w:hint="eastAsia"/>
          </w:rPr>
          <w:t>.6</w:t>
        </w:r>
        <w:del w:id="12342" w:author="6G Rapporteurs" w:date="2025-05-29T18:14:00Z" w16du:dateUtc="2025-05-29T10:14:00Z">
          <w:r w:rsidDel="000F699D">
            <w:rPr>
              <w:rFonts w:hint="eastAsia"/>
            </w:rPr>
            <w:delText xml:space="preserve"> </w:delText>
          </w:r>
        </w:del>
      </w:ins>
      <w:ins w:id="12343" w:author="6G Rapporteurs" w:date="2025-05-29T18:14:00Z" w16du:dateUtc="2025-05-29T10:14:00Z">
        <w:r w:rsidR="000F699D">
          <w:tab/>
        </w:r>
      </w:ins>
      <w:ins w:id="12344" w:author="S1-252535" w:date="2025-05-29T15:03:00Z" w16du:dateUtc="2025-05-29T07:03:00Z">
        <w:r>
          <w:t>Potential New Requirements needed to support the use case</w:t>
        </w:r>
        <w:bookmarkEnd w:id="12338"/>
      </w:ins>
    </w:p>
    <w:p w14:paraId="00CE9758" w14:textId="216EA4B7" w:rsidR="00397A85" w:rsidRDefault="00397A85" w:rsidP="00397A85">
      <w:pPr>
        <w:rPr>
          <w:ins w:id="12345" w:author="S1-252535" w:date="2025-05-29T15:03:00Z" w16du:dateUtc="2025-05-29T07:03:00Z"/>
          <w:lang w:val="en-US" w:eastAsia="zh-CN"/>
        </w:rPr>
      </w:pPr>
      <w:ins w:id="12346" w:author="S1-252535" w:date="2025-05-29T15:03:00Z" w16du:dateUtc="2025-05-29T07:03:00Z">
        <w:r>
          <w:rPr>
            <w:lang w:val="en-US" w:eastAsia="zh-CN"/>
          </w:rPr>
          <w:t xml:space="preserve">[PR </w:t>
        </w:r>
        <w:r>
          <w:rPr>
            <w:rFonts w:hint="eastAsia"/>
            <w:lang w:val="en-US" w:eastAsia="zh-CN"/>
          </w:rPr>
          <w:t>7.</w:t>
        </w:r>
      </w:ins>
      <w:ins w:id="12347" w:author="S1-252535" w:date="2025-05-29T15:05:00Z" w16du:dateUtc="2025-05-29T07:05:00Z">
        <w:r>
          <w:rPr>
            <w:rFonts w:eastAsiaTheme="minorEastAsia" w:hint="eastAsia"/>
            <w:lang w:val="en-US" w:eastAsia="zh-CN"/>
          </w:rPr>
          <w:t>14</w:t>
        </w:r>
      </w:ins>
      <w:ins w:id="12348" w:author="S1-252535" w:date="2025-05-29T15:03:00Z" w16du:dateUtc="2025-05-29T07:03:00Z">
        <w:r>
          <w:rPr>
            <w:rFonts w:hint="eastAsia"/>
            <w:lang w:val="en-US" w:eastAsia="zh-CN"/>
          </w:rPr>
          <w:t>.6-1</w:t>
        </w:r>
        <w:r>
          <w:rPr>
            <w:lang w:val="en-US" w:eastAsia="zh-CN"/>
          </w:rPr>
          <w:t>]</w:t>
        </w:r>
        <w:r>
          <w:rPr>
            <w:rFonts w:hint="eastAsia"/>
            <w:lang w:val="en-US" w:eastAsia="zh-CN"/>
          </w:rPr>
          <w:t xml:space="preserve"> The 6G system needs to be capable of sensing the </w:t>
        </w:r>
        <w:r w:rsidRPr="00964828">
          <w:rPr>
            <w:rFonts w:hint="eastAsia"/>
            <w:lang w:val="en-US" w:eastAsia="zh-CN"/>
          </w:rPr>
          <w:t>infrastructure</w:t>
        </w:r>
        <w:r>
          <w:rPr>
            <w:rFonts w:hint="eastAsia"/>
            <w:lang w:val="en-US" w:eastAsia="zh-CN"/>
          </w:rPr>
          <w:t xml:space="preserve"> collapse with following KPIs. </w:t>
        </w:r>
      </w:ins>
    </w:p>
    <w:p w14:paraId="1090A978" w14:textId="2D434DD5" w:rsidR="00397A85" w:rsidRDefault="00397A85" w:rsidP="00397A85">
      <w:pPr>
        <w:pStyle w:val="TH"/>
        <w:rPr>
          <w:ins w:id="12349" w:author="S1-252535" w:date="2025-05-29T15:03:00Z" w16du:dateUtc="2025-05-29T07:03:00Z"/>
          <w:b w:val="0"/>
          <w:lang w:val="en-US" w:eastAsia="zh-CN"/>
        </w:rPr>
      </w:pPr>
      <w:ins w:id="12350" w:author="S1-252535" w:date="2025-05-29T15:03:00Z" w16du:dateUtc="2025-05-29T07:03:00Z">
        <w:r>
          <w:t xml:space="preserve">Table </w:t>
        </w:r>
        <w:r>
          <w:rPr>
            <w:rFonts w:eastAsia="宋体" w:hint="eastAsia"/>
            <w:lang w:val="en-US" w:eastAsia="zh-CN"/>
          </w:rPr>
          <w:t>7</w:t>
        </w:r>
        <w:r>
          <w:t>.</w:t>
        </w:r>
      </w:ins>
      <w:ins w:id="12351" w:author="S1-252535" w:date="2025-05-29T15:05:00Z" w16du:dateUtc="2025-05-29T07:05:00Z">
        <w:r>
          <w:rPr>
            <w:rFonts w:eastAsia="宋体" w:hint="eastAsia"/>
            <w:lang w:val="en-US" w:eastAsia="zh-CN"/>
          </w:rPr>
          <w:t>14</w:t>
        </w:r>
      </w:ins>
      <w:ins w:id="12352" w:author="S1-252535" w:date="2025-05-29T15:03:00Z" w16du:dateUtc="2025-05-29T07:03:00Z">
        <w:r>
          <w:t>.6</w:t>
        </w:r>
      </w:ins>
      <w:ins w:id="12353" w:author="Trakinat, Jean" w:date="2025-06-05T08:02:00Z" w16du:dateUtc="2025-06-05T12:02:00Z">
        <w:r w:rsidR="008A1D53">
          <w:t>:</w:t>
        </w:r>
      </w:ins>
      <w:ins w:id="12354" w:author="S1-252535" w:date="2025-05-29T15:03:00Z" w16du:dateUtc="2025-05-29T07:03:00Z">
        <w:r>
          <w:rPr>
            <w:rFonts w:eastAsia="宋体" w:hint="eastAsia"/>
            <w:lang w:val="en-US" w:eastAsia="zh-CN"/>
          </w:rPr>
          <w:t xml:space="preserve"> </w:t>
        </w:r>
        <w:r>
          <w:t>Performance requirements of sensing results for</w:t>
        </w:r>
        <w:r>
          <w:rPr>
            <w:rFonts w:eastAsia="宋体" w:hint="eastAsia"/>
            <w:lang w:val="en-US" w:eastAsia="zh-CN"/>
          </w:rPr>
          <w:t xml:space="preserve"> infrastructure collapse </w:t>
        </w:r>
        <w:r>
          <w:rPr>
            <w:rFonts w:hint="eastAsia"/>
            <w:lang w:val="en-US" w:eastAsia="zh-CN"/>
          </w:rPr>
          <w:t>monitoring</w:t>
        </w:r>
      </w:ins>
    </w:p>
    <w:tbl>
      <w:tblPr>
        <w:tblStyle w:val="afffe"/>
        <w:tblW w:w="10473" w:type="dxa"/>
        <w:tblInd w:w="-572" w:type="dxa"/>
        <w:tblLayout w:type="fixed"/>
        <w:tblLook w:val="0000" w:firstRow="0" w:lastRow="0" w:firstColumn="0" w:lastColumn="0" w:noHBand="0" w:noVBand="0"/>
      </w:tblPr>
      <w:tblGrid>
        <w:gridCol w:w="816"/>
        <w:gridCol w:w="1001"/>
        <w:gridCol w:w="497"/>
        <w:gridCol w:w="776"/>
        <w:gridCol w:w="679"/>
        <w:gridCol w:w="758"/>
        <w:gridCol w:w="694"/>
        <w:gridCol w:w="931"/>
        <w:gridCol w:w="981"/>
        <w:gridCol w:w="662"/>
        <w:gridCol w:w="726"/>
        <w:gridCol w:w="1082"/>
        <w:gridCol w:w="870"/>
      </w:tblGrid>
      <w:tr w:rsidR="00397A85" w:rsidRPr="006662F0" w14:paraId="759404CC" w14:textId="77777777" w:rsidTr="00FA273C">
        <w:trPr>
          <w:trHeight w:val="1133"/>
          <w:ins w:id="12355" w:author="S1-252535" w:date="2025-05-29T15:03:00Z"/>
        </w:trPr>
        <w:tc>
          <w:tcPr>
            <w:tcW w:w="816" w:type="dxa"/>
            <w:vMerge w:val="restart"/>
          </w:tcPr>
          <w:p w14:paraId="18C2114D" w14:textId="77777777" w:rsidR="00397A85" w:rsidRPr="006662F0" w:rsidRDefault="00397A85" w:rsidP="00FA273C">
            <w:pPr>
              <w:pStyle w:val="TAH"/>
              <w:rPr>
                <w:ins w:id="12356" w:author="S1-252535" w:date="2025-05-29T15:03:00Z" w16du:dateUtc="2025-05-29T07:03:00Z"/>
                <w:rFonts w:cs="Arial"/>
                <w:sz w:val="16"/>
                <w:szCs w:val="16"/>
              </w:rPr>
            </w:pPr>
            <w:ins w:id="12357" w:author="S1-252535" w:date="2025-05-29T15:03:00Z" w16du:dateUtc="2025-05-29T07:03:00Z">
              <w:r w:rsidRPr="006662F0">
                <w:rPr>
                  <w:rFonts w:cs="Arial"/>
                  <w:sz w:val="16"/>
                  <w:szCs w:val="16"/>
                </w:rPr>
                <w:t>Scenario</w:t>
              </w:r>
            </w:ins>
          </w:p>
        </w:tc>
        <w:tc>
          <w:tcPr>
            <w:tcW w:w="1001" w:type="dxa"/>
            <w:vMerge w:val="restart"/>
          </w:tcPr>
          <w:p w14:paraId="681E787F" w14:textId="77777777" w:rsidR="00397A85" w:rsidRPr="006662F0" w:rsidRDefault="00397A85" w:rsidP="00FA273C">
            <w:pPr>
              <w:pStyle w:val="TAH"/>
              <w:rPr>
                <w:ins w:id="12358" w:author="S1-252535" w:date="2025-05-29T15:03:00Z" w16du:dateUtc="2025-05-29T07:03:00Z"/>
                <w:rFonts w:cs="Arial"/>
                <w:sz w:val="16"/>
                <w:szCs w:val="16"/>
              </w:rPr>
            </w:pPr>
            <w:ins w:id="12359" w:author="S1-252535" w:date="2025-05-29T15:03:00Z" w16du:dateUtc="2025-05-29T07:03:00Z">
              <w:r w:rsidRPr="006662F0">
                <w:rPr>
                  <w:rFonts w:cs="Arial"/>
                  <w:sz w:val="16"/>
                  <w:szCs w:val="16"/>
                </w:rPr>
                <w:t>Sensing service area</w:t>
              </w:r>
            </w:ins>
          </w:p>
        </w:tc>
        <w:tc>
          <w:tcPr>
            <w:tcW w:w="497" w:type="dxa"/>
            <w:vMerge w:val="restart"/>
          </w:tcPr>
          <w:p w14:paraId="74018733" w14:textId="77777777" w:rsidR="00397A85" w:rsidRPr="006662F0" w:rsidRDefault="00397A85" w:rsidP="00FA273C">
            <w:pPr>
              <w:pStyle w:val="TAH"/>
              <w:rPr>
                <w:ins w:id="12360" w:author="S1-252535" w:date="2025-05-29T15:03:00Z" w16du:dateUtc="2025-05-29T07:03:00Z"/>
                <w:rFonts w:cs="Arial"/>
                <w:sz w:val="16"/>
                <w:szCs w:val="16"/>
              </w:rPr>
            </w:pPr>
            <w:ins w:id="12361" w:author="S1-252535" w:date="2025-05-29T15:03:00Z" w16du:dateUtc="2025-05-29T07:03:00Z">
              <w:r w:rsidRPr="006662F0">
                <w:rPr>
                  <w:rFonts w:cs="Arial"/>
                  <w:sz w:val="16"/>
                  <w:szCs w:val="16"/>
                </w:rPr>
                <w:t>Confidence level [%]</w:t>
              </w:r>
            </w:ins>
          </w:p>
        </w:tc>
        <w:tc>
          <w:tcPr>
            <w:tcW w:w="1455" w:type="dxa"/>
            <w:gridSpan w:val="2"/>
          </w:tcPr>
          <w:p w14:paraId="79AC96A0" w14:textId="77777777" w:rsidR="00397A85" w:rsidRPr="006662F0" w:rsidRDefault="00397A85" w:rsidP="00FA273C">
            <w:pPr>
              <w:pStyle w:val="TAH"/>
              <w:rPr>
                <w:ins w:id="12362" w:author="S1-252535" w:date="2025-05-29T15:03:00Z" w16du:dateUtc="2025-05-29T07:03:00Z"/>
                <w:rFonts w:cs="Arial"/>
                <w:sz w:val="16"/>
                <w:szCs w:val="16"/>
              </w:rPr>
            </w:pPr>
            <w:ins w:id="12363" w:author="S1-252535" w:date="2025-05-29T15:03:00Z" w16du:dateUtc="2025-05-29T07:03:00Z">
              <w:r w:rsidRPr="006662F0">
                <w:rPr>
                  <w:rFonts w:cs="Arial"/>
                  <w:sz w:val="16"/>
                  <w:szCs w:val="16"/>
                </w:rPr>
                <w:t>Accuracy of positioning estimate by sensing (for a target confidence level)</w:t>
              </w:r>
            </w:ins>
          </w:p>
        </w:tc>
        <w:tc>
          <w:tcPr>
            <w:tcW w:w="1452" w:type="dxa"/>
            <w:gridSpan w:val="2"/>
          </w:tcPr>
          <w:p w14:paraId="6D1B75ED" w14:textId="77777777" w:rsidR="00397A85" w:rsidRPr="006662F0" w:rsidRDefault="00397A85" w:rsidP="00FA273C">
            <w:pPr>
              <w:pStyle w:val="TAH"/>
              <w:rPr>
                <w:ins w:id="12364" w:author="S1-252535" w:date="2025-05-29T15:03:00Z" w16du:dateUtc="2025-05-29T07:03:00Z"/>
                <w:rFonts w:cs="Arial"/>
                <w:sz w:val="16"/>
                <w:szCs w:val="16"/>
              </w:rPr>
            </w:pPr>
            <w:ins w:id="12365" w:author="S1-252535" w:date="2025-05-29T15:03:00Z" w16du:dateUtc="2025-05-29T07:03:00Z">
              <w:r w:rsidRPr="006662F0">
                <w:rPr>
                  <w:rFonts w:cs="Arial"/>
                  <w:sz w:val="16"/>
                  <w:szCs w:val="16"/>
                </w:rPr>
                <w:t>Accuracy of velocity estimate by sensing (for a target confidence level)</w:t>
              </w:r>
            </w:ins>
          </w:p>
        </w:tc>
        <w:tc>
          <w:tcPr>
            <w:tcW w:w="1912" w:type="dxa"/>
            <w:gridSpan w:val="2"/>
          </w:tcPr>
          <w:p w14:paraId="51880466" w14:textId="77777777" w:rsidR="00397A85" w:rsidRPr="006662F0" w:rsidRDefault="00397A85" w:rsidP="00FA273C">
            <w:pPr>
              <w:pStyle w:val="TAH"/>
              <w:rPr>
                <w:ins w:id="12366" w:author="S1-252535" w:date="2025-05-29T15:03:00Z" w16du:dateUtc="2025-05-29T07:03:00Z"/>
                <w:rFonts w:cs="Arial"/>
                <w:sz w:val="16"/>
                <w:szCs w:val="16"/>
              </w:rPr>
            </w:pPr>
            <w:ins w:id="12367" w:author="S1-252535" w:date="2025-05-29T15:03:00Z" w16du:dateUtc="2025-05-29T07:03:00Z">
              <w:r w:rsidRPr="006662F0">
                <w:rPr>
                  <w:rFonts w:cs="Arial"/>
                  <w:sz w:val="16"/>
                  <w:szCs w:val="16"/>
                </w:rPr>
                <w:t>Sensing resolution</w:t>
              </w:r>
            </w:ins>
          </w:p>
        </w:tc>
        <w:tc>
          <w:tcPr>
            <w:tcW w:w="662" w:type="dxa"/>
            <w:vMerge w:val="restart"/>
          </w:tcPr>
          <w:p w14:paraId="6A1DAE45" w14:textId="70DBB659" w:rsidR="00397A85" w:rsidRPr="006662F0" w:rsidRDefault="00397A85" w:rsidP="00FA273C">
            <w:pPr>
              <w:pStyle w:val="TAH"/>
              <w:rPr>
                <w:ins w:id="12368" w:author="S1-252535" w:date="2025-05-29T15:03:00Z" w16du:dateUtc="2025-05-29T07:03:00Z"/>
                <w:rFonts w:cs="Arial"/>
                <w:sz w:val="16"/>
                <w:szCs w:val="16"/>
              </w:rPr>
            </w:pPr>
            <w:ins w:id="12369" w:author="S1-252535" w:date="2025-05-29T15:03:00Z" w16du:dateUtc="2025-05-29T07:03:00Z">
              <w:r w:rsidRPr="006662F0">
                <w:rPr>
                  <w:rFonts w:cs="Arial"/>
                  <w:sz w:val="16"/>
                  <w:szCs w:val="16"/>
                </w:rPr>
                <w:t>Max sensing service latency</w:t>
              </w:r>
            </w:ins>
            <w:ins w:id="12370" w:author="Trakinat, Jean" w:date="2025-06-05T13:54:00Z" w16du:dateUtc="2025-06-05T17:54:00Z">
              <w:r w:rsidR="00CD6FE2">
                <w:rPr>
                  <w:rFonts w:cs="Arial"/>
                  <w:sz w:val="16"/>
                  <w:szCs w:val="16"/>
                </w:rPr>
                <w:t xml:space="preserve"> </w:t>
              </w:r>
            </w:ins>
            <w:ins w:id="12371" w:author="S1-252535" w:date="2025-05-29T15:03:00Z" w16du:dateUtc="2025-05-29T07:03:00Z">
              <w:r w:rsidRPr="006662F0">
                <w:rPr>
                  <w:rFonts w:cs="Arial"/>
                  <w:sz w:val="16"/>
                  <w:szCs w:val="16"/>
                </w:rPr>
                <w:t>[ms]</w:t>
              </w:r>
            </w:ins>
          </w:p>
        </w:tc>
        <w:tc>
          <w:tcPr>
            <w:tcW w:w="726" w:type="dxa"/>
            <w:vMerge w:val="restart"/>
          </w:tcPr>
          <w:p w14:paraId="0FB37884" w14:textId="77777777" w:rsidR="00397A85" w:rsidRPr="006662F0" w:rsidRDefault="00397A85" w:rsidP="00FA273C">
            <w:pPr>
              <w:pStyle w:val="TAH"/>
              <w:rPr>
                <w:ins w:id="12372" w:author="S1-252535" w:date="2025-05-29T15:03:00Z" w16du:dateUtc="2025-05-29T07:03:00Z"/>
                <w:rFonts w:cs="Arial"/>
                <w:sz w:val="16"/>
                <w:szCs w:val="16"/>
              </w:rPr>
            </w:pPr>
            <w:ins w:id="12373" w:author="S1-252535" w:date="2025-05-29T15:03:00Z" w16du:dateUtc="2025-05-29T07:03:00Z">
              <w:r w:rsidRPr="006662F0">
                <w:rPr>
                  <w:rFonts w:cs="Arial"/>
                  <w:sz w:val="16"/>
                  <w:szCs w:val="16"/>
                </w:rPr>
                <w:t>Refreshing rate [s]</w:t>
              </w:r>
            </w:ins>
          </w:p>
        </w:tc>
        <w:tc>
          <w:tcPr>
            <w:tcW w:w="1082" w:type="dxa"/>
            <w:vMerge w:val="restart"/>
          </w:tcPr>
          <w:p w14:paraId="7323258F" w14:textId="77777777" w:rsidR="00397A85" w:rsidRPr="006662F0" w:rsidRDefault="00397A85" w:rsidP="00FA273C">
            <w:pPr>
              <w:pStyle w:val="TAH"/>
              <w:rPr>
                <w:ins w:id="12374" w:author="S1-252535" w:date="2025-05-29T15:03:00Z" w16du:dateUtc="2025-05-29T07:03:00Z"/>
                <w:rFonts w:cs="Arial"/>
                <w:sz w:val="16"/>
                <w:szCs w:val="16"/>
              </w:rPr>
            </w:pPr>
            <w:ins w:id="12375" w:author="S1-252535" w:date="2025-05-29T15:03:00Z" w16du:dateUtc="2025-05-29T07:03:00Z">
              <w:r w:rsidRPr="006662F0">
                <w:rPr>
                  <w:rFonts w:cs="Arial"/>
                  <w:sz w:val="16"/>
                  <w:szCs w:val="16"/>
                </w:rPr>
                <w:t>Missed detection [%]</w:t>
              </w:r>
            </w:ins>
          </w:p>
          <w:p w14:paraId="2664D556" w14:textId="77777777" w:rsidR="00397A85" w:rsidRPr="006662F0" w:rsidRDefault="00397A85" w:rsidP="00FA273C">
            <w:pPr>
              <w:pStyle w:val="TAH"/>
              <w:rPr>
                <w:ins w:id="12376" w:author="S1-252535" w:date="2025-05-29T15:03:00Z" w16du:dateUtc="2025-05-29T07:03:00Z"/>
                <w:rFonts w:cs="Arial"/>
                <w:sz w:val="16"/>
                <w:szCs w:val="16"/>
              </w:rPr>
            </w:pPr>
          </w:p>
        </w:tc>
        <w:tc>
          <w:tcPr>
            <w:tcW w:w="870" w:type="dxa"/>
            <w:vMerge w:val="restart"/>
          </w:tcPr>
          <w:p w14:paraId="05591DC9" w14:textId="77777777" w:rsidR="00397A85" w:rsidRPr="006662F0" w:rsidRDefault="00397A85" w:rsidP="00FA273C">
            <w:pPr>
              <w:pStyle w:val="TAH"/>
              <w:jc w:val="both"/>
              <w:rPr>
                <w:ins w:id="12377" w:author="S1-252535" w:date="2025-05-29T15:03:00Z" w16du:dateUtc="2025-05-29T07:03:00Z"/>
                <w:rFonts w:cs="Arial"/>
                <w:sz w:val="16"/>
                <w:szCs w:val="16"/>
              </w:rPr>
            </w:pPr>
            <w:ins w:id="12378" w:author="S1-252535" w:date="2025-05-29T15:03:00Z" w16du:dateUtc="2025-05-29T07:03:00Z">
              <w:r w:rsidRPr="006662F0">
                <w:rPr>
                  <w:rFonts w:cs="Arial"/>
                  <w:sz w:val="16"/>
                  <w:szCs w:val="16"/>
                </w:rPr>
                <w:t>False alarm [%]</w:t>
              </w:r>
            </w:ins>
          </w:p>
          <w:p w14:paraId="46D85DD1" w14:textId="77777777" w:rsidR="00397A85" w:rsidRPr="006662F0" w:rsidRDefault="00397A85" w:rsidP="00FA273C">
            <w:pPr>
              <w:pStyle w:val="TAH"/>
              <w:rPr>
                <w:ins w:id="12379" w:author="S1-252535" w:date="2025-05-29T15:03:00Z" w16du:dateUtc="2025-05-29T07:03:00Z"/>
                <w:rFonts w:cs="Arial"/>
                <w:sz w:val="16"/>
                <w:szCs w:val="16"/>
              </w:rPr>
            </w:pPr>
          </w:p>
        </w:tc>
      </w:tr>
      <w:tr w:rsidR="00397A85" w:rsidRPr="006662F0" w14:paraId="0D764B44" w14:textId="77777777" w:rsidTr="00FA273C">
        <w:trPr>
          <w:cantSplit/>
          <w:trHeight w:val="967"/>
          <w:ins w:id="12380" w:author="S1-252535" w:date="2025-05-29T15:03:00Z"/>
        </w:trPr>
        <w:tc>
          <w:tcPr>
            <w:tcW w:w="816" w:type="dxa"/>
            <w:vMerge/>
            <w:shd w:val="clear" w:color="auto" w:fill="auto"/>
          </w:tcPr>
          <w:p w14:paraId="4A88F933" w14:textId="77777777" w:rsidR="00397A85" w:rsidRPr="006662F0" w:rsidRDefault="00397A85" w:rsidP="00FA273C">
            <w:pPr>
              <w:pStyle w:val="TAH"/>
              <w:rPr>
                <w:ins w:id="12381" w:author="S1-252535" w:date="2025-05-29T15:03:00Z" w16du:dateUtc="2025-05-29T07:03:00Z"/>
                <w:rFonts w:cs="Arial"/>
                <w:sz w:val="16"/>
                <w:szCs w:val="16"/>
              </w:rPr>
            </w:pPr>
          </w:p>
        </w:tc>
        <w:tc>
          <w:tcPr>
            <w:tcW w:w="1001" w:type="dxa"/>
            <w:vMerge/>
            <w:shd w:val="clear" w:color="auto" w:fill="DAEEF3"/>
          </w:tcPr>
          <w:p w14:paraId="03CCF35F" w14:textId="77777777" w:rsidR="00397A85" w:rsidRPr="006662F0" w:rsidRDefault="00397A85" w:rsidP="00FA273C">
            <w:pPr>
              <w:pStyle w:val="TAH"/>
              <w:rPr>
                <w:ins w:id="12382" w:author="S1-252535" w:date="2025-05-29T15:03:00Z" w16du:dateUtc="2025-05-29T07:03:00Z"/>
                <w:rFonts w:cs="Arial"/>
                <w:sz w:val="16"/>
                <w:szCs w:val="16"/>
              </w:rPr>
            </w:pPr>
          </w:p>
        </w:tc>
        <w:tc>
          <w:tcPr>
            <w:tcW w:w="497" w:type="dxa"/>
            <w:vMerge/>
            <w:shd w:val="clear" w:color="auto" w:fill="DAEEF3"/>
          </w:tcPr>
          <w:p w14:paraId="68A12ED1" w14:textId="77777777" w:rsidR="00397A85" w:rsidRPr="006662F0" w:rsidRDefault="00397A85" w:rsidP="00FA273C">
            <w:pPr>
              <w:pStyle w:val="TAH"/>
              <w:rPr>
                <w:ins w:id="12383" w:author="S1-252535" w:date="2025-05-29T15:03:00Z" w16du:dateUtc="2025-05-29T07:03:00Z"/>
                <w:rFonts w:cs="Arial"/>
                <w:sz w:val="16"/>
                <w:szCs w:val="16"/>
              </w:rPr>
            </w:pPr>
          </w:p>
        </w:tc>
        <w:tc>
          <w:tcPr>
            <w:tcW w:w="776" w:type="dxa"/>
            <w:shd w:val="clear" w:color="auto" w:fill="auto"/>
          </w:tcPr>
          <w:p w14:paraId="0A8E07AF" w14:textId="77777777" w:rsidR="00397A85" w:rsidRPr="006662F0" w:rsidRDefault="00397A85" w:rsidP="00FA273C">
            <w:pPr>
              <w:pStyle w:val="TAH"/>
              <w:rPr>
                <w:ins w:id="12384" w:author="S1-252535" w:date="2025-05-29T15:03:00Z" w16du:dateUtc="2025-05-29T07:03:00Z"/>
                <w:rFonts w:cs="Arial"/>
                <w:sz w:val="16"/>
                <w:szCs w:val="16"/>
              </w:rPr>
            </w:pPr>
            <w:ins w:id="12385" w:author="S1-252535" w:date="2025-05-29T15:03:00Z" w16du:dateUtc="2025-05-29T07:03:00Z">
              <w:r w:rsidRPr="006662F0">
                <w:rPr>
                  <w:rFonts w:cs="Arial"/>
                  <w:sz w:val="16"/>
                  <w:szCs w:val="16"/>
                </w:rPr>
                <w:t>Horizontal</w:t>
              </w:r>
            </w:ins>
          </w:p>
          <w:p w14:paraId="05C96C71" w14:textId="77777777" w:rsidR="00397A85" w:rsidRPr="006662F0" w:rsidRDefault="00397A85" w:rsidP="00FA273C">
            <w:pPr>
              <w:pStyle w:val="TAH"/>
              <w:rPr>
                <w:ins w:id="12386" w:author="S1-252535" w:date="2025-05-29T15:03:00Z" w16du:dateUtc="2025-05-29T07:03:00Z"/>
                <w:rFonts w:cs="Arial"/>
                <w:sz w:val="16"/>
                <w:szCs w:val="16"/>
              </w:rPr>
            </w:pPr>
            <w:ins w:id="12387" w:author="S1-252535" w:date="2025-05-29T15:03:00Z" w16du:dateUtc="2025-05-29T07:03:00Z">
              <w:r w:rsidRPr="006662F0">
                <w:rPr>
                  <w:rFonts w:cs="Arial"/>
                  <w:sz w:val="16"/>
                  <w:szCs w:val="16"/>
                </w:rPr>
                <w:t>[m]</w:t>
              </w:r>
            </w:ins>
          </w:p>
        </w:tc>
        <w:tc>
          <w:tcPr>
            <w:tcW w:w="679" w:type="dxa"/>
            <w:shd w:val="clear" w:color="auto" w:fill="auto"/>
          </w:tcPr>
          <w:p w14:paraId="1B51D071" w14:textId="77777777" w:rsidR="00397A85" w:rsidRPr="006662F0" w:rsidRDefault="00397A85" w:rsidP="00FA273C">
            <w:pPr>
              <w:pStyle w:val="TAH"/>
              <w:rPr>
                <w:ins w:id="12388" w:author="S1-252535" w:date="2025-05-29T15:03:00Z" w16du:dateUtc="2025-05-29T07:03:00Z"/>
                <w:rFonts w:cs="Arial"/>
                <w:sz w:val="16"/>
                <w:szCs w:val="16"/>
              </w:rPr>
            </w:pPr>
            <w:ins w:id="12389" w:author="S1-252535" w:date="2025-05-29T15:03:00Z" w16du:dateUtc="2025-05-29T07:03:00Z">
              <w:r w:rsidRPr="006662F0">
                <w:rPr>
                  <w:rFonts w:cs="Arial"/>
                  <w:sz w:val="16"/>
                  <w:szCs w:val="16"/>
                </w:rPr>
                <w:t>Vertical</w:t>
              </w:r>
            </w:ins>
          </w:p>
          <w:p w14:paraId="2CB64B08" w14:textId="77777777" w:rsidR="00397A85" w:rsidRPr="006662F0" w:rsidRDefault="00397A85" w:rsidP="00FA273C">
            <w:pPr>
              <w:pStyle w:val="TAH"/>
              <w:rPr>
                <w:ins w:id="12390" w:author="S1-252535" w:date="2025-05-29T15:03:00Z" w16du:dateUtc="2025-05-29T07:03:00Z"/>
                <w:rFonts w:cs="Arial"/>
                <w:sz w:val="16"/>
                <w:szCs w:val="16"/>
              </w:rPr>
            </w:pPr>
            <w:ins w:id="12391" w:author="S1-252535" w:date="2025-05-29T15:03:00Z" w16du:dateUtc="2025-05-29T07:03:00Z">
              <w:r w:rsidRPr="006662F0">
                <w:rPr>
                  <w:rFonts w:cs="Arial"/>
                  <w:sz w:val="16"/>
                  <w:szCs w:val="16"/>
                </w:rPr>
                <w:t>[m]</w:t>
              </w:r>
            </w:ins>
          </w:p>
        </w:tc>
        <w:tc>
          <w:tcPr>
            <w:tcW w:w="758" w:type="dxa"/>
            <w:shd w:val="clear" w:color="auto" w:fill="auto"/>
          </w:tcPr>
          <w:p w14:paraId="68692C6C" w14:textId="77777777" w:rsidR="00397A85" w:rsidRPr="006662F0" w:rsidRDefault="00397A85" w:rsidP="00FA273C">
            <w:pPr>
              <w:pStyle w:val="TAH"/>
              <w:rPr>
                <w:ins w:id="12392" w:author="S1-252535" w:date="2025-05-29T15:03:00Z" w16du:dateUtc="2025-05-29T07:03:00Z"/>
                <w:rFonts w:cs="Arial"/>
                <w:sz w:val="16"/>
                <w:szCs w:val="16"/>
              </w:rPr>
            </w:pPr>
            <w:ins w:id="12393" w:author="S1-252535" w:date="2025-05-29T15:03:00Z" w16du:dateUtc="2025-05-29T07:03:00Z">
              <w:r w:rsidRPr="006662F0">
                <w:rPr>
                  <w:rFonts w:cs="Arial"/>
                  <w:sz w:val="16"/>
                  <w:szCs w:val="16"/>
                </w:rPr>
                <w:t>Horizontal</w:t>
              </w:r>
            </w:ins>
          </w:p>
          <w:p w14:paraId="25DA261E" w14:textId="77777777" w:rsidR="00397A85" w:rsidRPr="006662F0" w:rsidRDefault="00397A85" w:rsidP="00FA273C">
            <w:pPr>
              <w:pStyle w:val="TAH"/>
              <w:rPr>
                <w:ins w:id="12394" w:author="S1-252535" w:date="2025-05-29T15:03:00Z" w16du:dateUtc="2025-05-29T07:03:00Z"/>
                <w:rFonts w:cs="Arial"/>
                <w:sz w:val="16"/>
                <w:szCs w:val="16"/>
              </w:rPr>
            </w:pPr>
            <w:ins w:id="12395" w:author="S1-252535" w:date="2025-05-29T15:03:00Z" w16du:dateUtc="2025-05-29T07:03:00Z">
              <w:r w:rsidRPr="006662F0">
                <w:rPr>
                  <w:rFonts w:cs="Arial"/>
                  <w:sz w:val="16"/>
                  <w:szCs w:val="16"/>
                </w:rPr>
                <w:t>[m/s]</w:t>
              </w:r>
            </w:ins>
          </w:p>
        </w:tc>
        <w:tc>
          <w:tcPr>
            <w:tcW w:w="694" w:type="dxa"/>
            <w:shd w:val="clear" w:color="auto" w:fill="auto"/>
          </w:tcPr>
          <w:p w14:paraId="3CF5228B" w14:textId="77777777" w:rsidR="00397A85" w:rsidRPr="006662F0" w:rsidRDefault="00397A85" w:rsidP="00FA273C">
            <w:pPr>
              <w:pStyle w:val="TAH"/>
              <w:rPr>
                <w:ins w:id="12396" w:author="S1-252535" w:date="2025-05-29T15:03:00Z" w16du:dateUtc="2025-05-29T07:03:00Z"/>
                <w:rFonts w:cs="Arial"/>
                <w:sz w:val="16"/>
                <w:szCs w:val="16"/>
              </w:rPr>
            </w:pPr>
            <w:ins w:id="12397" w:author="S1-252535" w:date="2025-05-29T15:03:00Z" w16du:dateUtc="2025-05-29T07:03:00Z">
              <w:r w:rsidRPr="006662F0">
                <w:rPr>
                  <w:rFonts w:cs="Arial"/>
                  <w:sz w:val="16"/>
                  <w:szCs w:val="16"/>
                </w:rPr>
                <w:t>Vertical</w:t>
              </w:r>
            </w:ins>
          </w:p>
          <w:p w14:paraId="233AF994" w14:textId="77777777" w:rsidR="00397A85" w:rsidRPr="006662F0" w:rsidRDefault="00397A85" w:rsidP="00FA273C">
            <w:pPr>
              <w:pStyle w:val="TAH"/>
              <w:rPr>
                <w:ins w:id="12398" w:author="S1-252535" w:date="2025-05-29T15:03:00Z" w16du:dateUtc="2025-05-29T07:03:00Z"/>
                <w:rFonts w:cs="Arial"/>
                <w:sz w:val="16"/>
                <w:szCs w:val="16"/>
              </w:rPr>
            </w:pPr>
            <w:ins w:id="12399" w:author="S1-252535" w:date="2025-05-29T15:03:00Z" w16du:dateUtc="2025-05-29T07:03:00Z">
              <w:r w:rsidRPr="006662F0">
                <w:rPr>
                  <w:rFonts w:cs="Arial"/>
                  <w:sz w:val="16"/>
                  <w:szCs w:val="16"/>
                </w:rPr>
                <w:t>[m/s]</w:t>
              </w:r>
            </w:ins>
          </w:p>
        </w:tc>
        <w:tc>
          <w:tcPr>
            <w:tcW w:w="931" w:type="dxa"/>
            <w:shd w:val="clear" w:color="auto" w:fill="auto"/>
          </w:tcPr>
          <w:p w14:paraId="28855665" w14:textId="77777777" w:rsidR="00397A85" w:rsidRPr="006662F0" w:rsidRDefault="00397A85" w:rsidP="00FA273C">
            <w:pPr>
              <w:pStyle w:val="TAH"/>
              <w:rPr>
                <w:ins w:id="12400" w:author="S1-252535" w:date="2025-05-29T15:03:00Z" w16du:dateUtc="2025-05-29T07:03:00Z"/>
                <w:rFonts w:cs="Arial"/>
                <w:sz w:val="16"/>
                <w:szCs w:val="16"/>
              </w:rPr>
            </w:pPr>
            <w:ins w:id="12401" w:author="S1-252535" w:date="2025-05-29T15:03:00Z" w16du:dateUtc="2025-05-29T07:03:00Z">
              <w:r w:rsidRPr="006662F0">
                <w:rPr>
                  <w:rFonts w:cs="Arial"/>
                  <w:sz w:val="16"/>
                  <w:szCs w:val="16"/>
                </w:rPr>
                <w:t>Range resolution</w:t>
              </w:r>
            </w:ins>
          </w:p>
          <w:p w14:paraId="1E5019F0" w14:textId="77777777" w:rsidR="00397A85" w:rsidRPr="006662F0" w:rsidRDefault="00397A85" w:rsidP="00FA273C">
            <w:pPr>
              <w:pStyle w:val="TAH"/>
              <w:rPr>
                <w:ins w:id="12402" w:author="S1-252535" w:date="2025-05-29T15:03:00Z" w16du:dateUtc="2025-05-29T07:03:00Z"/>
                <w:rFonts w:cs="Arial"/>
                <w:sz w:val="16"/>
                <w:szCs w:val="16"/>
              </w:rPr>
            </w:pPr>
            <w:ins w:id="12403" w:author="S1-252535" w:date="2025-05-29T15:03:00Z" w16du:dateUtc="2025-05-29T07:03:00Z">
              <w:r w:rsidRPr="006662F0">
                <w:rPr>
                  <w:rFonts w:cs="Arial"/>
                  <w:sz w:val="16"/>
                  <w:szCs w:val="16"/>
                </w:rPr>
                <w:t>[m]</w:t>
              </w:r>
            </w:ins>
          </w:p>
        </w:tc>
        <w:tc>
          <w:tcPr>
            <w:tcW w:w="981" w:type="dxa"/>
            <w:shd w:val="clear" w:color="auto" w:fill="auto"/>
          </w:tcPr>
          <w:p w14:paraId="01FFDD57" w14:textId="77777777" w:rsidR="00397A85" w:rsidRPr="006662F0" w:rsidRDefault="00397A85" w:rsidP="00FA273C">
            <w:pPr>
              <w:pStyle w:val="TAH"/>
              <w:rPr>
                <w:ins w:id="12404" w:author="S1-252535" w:date="2025-05-29T15:03:00Z" w16du:dateUtc="2025-05-29T07:03:00Z"/>
                <w:rFonts w:cs="Arial"/>
                <w:sz w:val="16"/>
                <w:szCs w:val="16"/>
              </w:rPr>
            </w:pPr>
            <w:ins w:id="12405" w:author="S1-252535" w:date="2025-05-29T15:03:00Z" w16du:dateUtc="2025-05-29T07:03:00Z">
              <w:r w:rsidRPr="006662F0">
                <w:rPr>
                  <w:rFonts w:cs="Arial"/>
                  <w:sz w:val="16"/>
                  <w:szCs w:val="16"/>
                </w:rPr>
                <w:t>Velocity resolution (horizontal/ vertical)</w:t>
              </w:r>
            </w:ins>
          </w:p>
          <w:p w14:paraId="4FDAFB37" w14:textId="77777777" w:rsidR="00397A85" w:rsidRPr="006662F0" w:rsidRDefault="00397A85" w:rsidP="00FA273C">
            <w:pPr>
              <w:pStyle w:val="TAH"/>
              <w:rPr>
                <w:ins w:id="12406" w:author="S1-252535" w:date="2025-05-29T15:03:00Z" w16du:dateUtc="2025-05-29T07:03:00Z"/>
                <w:rFonts w:cs="Arial"/>
                <w:sz w:val="16"/>
                <w:szCs w:val="16"/>
              </w:rPr>
            </w:pPr>
            <w:ins w:id="12407" w:author="S1-252535" w:date="2025-05-29T15:03:00Z" w16du:dateUtc="2025-05-29T07:03:00Z">
              <w:r w:rsidRPr="006662F0">
                <w:rPr>
                  <w:rFonts w:cs="Arial"/>
                  <w:sz w:val="16"/>
                  <w:szCs w:val="16"/>
                </w:rPr>
                <w:t>[m/s x m/s]</w:t>
              </w:r>
            </w:ins>
          </w:p>
        </w:tc>
        <w:tc>
          <w:tcPr>
            <w:tcW w:w="662" w:type="dxa"/>
            <w:vMerge/>
            <w:shd w:val="clear" w:color="auto" w:fill="DAEEF3"/>
          </w:tcPr>
          <w:p w14:paraId="1EE4580F" w14:textId="77777777" w:rsidR="00397A85" w:rsidRPr="006662F0" w:rsidRDefault="00397A85" w:rsidP="00FA273C">
            <w:pPr>
              <w:pStyle w:val="TAH"/>
              <w:rPr>
                <w:ins w:id="12408" w:author="S1-252535" w:date="2025-05-29T15:03:00Z" w16du:dateUtc="2025-05-29T07:03:00Z"/>
                <w:rFonts w:cs="Arial"/>
                <w:sz w:val="16"/>
                <w:szCs w:val="16"/>
              </w:rPr>
            </w:pPr>
          </w:p>
        </w:tc>
        <w:tc>
          <w:tcPr>
            <w:tcW w:w="726" w:type="dxa"/>
            <w:vMerge/>
            <w:shd w:val="clear" w:color="auto" w:fill="DAEEF3"/>
          </w:tcPr>
          <w:p w14:paraId="3912F138" w14:textId="77777777" w:rsidR="00397A85" w:rsidRPr="006662F0" w:rsidRDefault="00397A85" w:rsidP="00FA273C">
            <w:pPr>
              <w:pStyle w:val="TAH"/>
              <w:rPr>
                <w:ins w:id="12409" w:author="S1-252535" w:date="2025-05-29T15:03:00Z" w16du:dateUtc="2025-05-29T07:03:00Z"/>
                <w:rFonts w:cs="Arial"/>
                <w:sz w:val="16"/>
                <w:szCs w:val="16"/>
              </w:rPr>
            </w:pPr>
          </w:p>
        </w:tc>
        <w:tc>
          <w:tcPr>
            <w:tcW w:w="1082" w:type="dxa"/>
            <w:vMerge/>
            <w:shd w:val="clear" w:color="auto" w:fill="DAEEF3"/>
          </w:tcPr>
          <w:p w14:paraId="26BCCCE8" w14:textId="77777777" w:rsidR="00397A85" w:rsidRPr="006662F0" w:rsidRDefault="00397A85" w:rsidP="00FA273C">
            <w:pPr>
              <w:pStyle w:val="TAH"/>
              <w:rPr>
                <w:ins w:id="12410" w:author="S1-252535" w:date="2025-05-29T15:03:00Z" w16du:dateUtc="2025-05-29T07:03:00Z"/>
                <w:rFonts w:cs="Arial"/>
                <w:sz w:val="16"/>
                <w:szCs w:val="16"/>
              </w:rPr>
            </w:pPr>
          </w:p>
        </w:tc>
        <w:tc>
          <w:tcPr>
            <w:tcW w:w="870" w:type="dxa"/>
            <w:vMerge/>
            <w:shd w:val="clear" w:color="auto" w:fill="DAEEF3"/>
          </w:tcPr>
          <w:p w14:paraId="340DB8C6" w14:textId="77777777" w:rsidR="00397A85" w:rsidRPr="006662F0" w:rsidRDefault="00397A85" w:rsidP="00FA273C">
            <w:pPr>
              <w:pStyle w:val="TAH"/>
              <w:rPr>
                <w:ins w:id="12411" w:author="S1-252535" w:date="2025-05-29T15:03:00Z" w16du:dateUtc="2025-05-29T07:03:00Z"/>
                <w:rFonts w:cs="Arial"/>
                <w:sz w:val="16"/>
                <w:szCs w:val="16"/>
              </w:rPr>
            </w:pPr>
          </w:p>
        </w:tc>
      </w:tr>
      <w:tr w:rsidR="00397A85" w:rsidRPr="006662F0" w14:paraId="594DB405" w14:textId="77777777" w:rsidTr="00FA273C">
        <w:trPr>
          <w:trHeight w:val="1829"/>
          <w:ins w:id="12412" w:author="S1-252535" w:date="2025-05-29T15:03:00Z"/>
        </w:trPr>
        <w:tc>
          <w:tcPr>
            <w:tcW w:w="816" w:type="dxa"/>
          </w:tcPr>
          <w:p w14:paraId="0E32202F" w14:textId="77777777" w:rsidR="00397A85" w:rsidRPr="006662F0" w:rsidRDefault="00397A85" w:rsidP="00FA273C">
            <w:pPr>
              <w:jc w:val="center"/>
              <w:rPr>
                <w:ins w:id="12413" w:author="S1-252535" w:date="2025-05-29T15:03:00Z" w16du:dateUtc="2025-05-29T07:03:00Z"/>
                <w:rFonts w:ascii="Arial" w:hAnsi="Arial" w:cs="Arial"/>
                <w:color w:val="0C0C0C"/>
                <w:sz w:val="16"/>
                <w:szCs w:val="16"/>
              </w:rPr>
            </w:pPr>
            <w:ins w:id="12414" w:author="S1-252535" w:date="2025-05-29T15:03:00Z" w16du:dateUtc="2025-05-29T07:03:00Z">
              <w:r w:rsidRPr="006662F0">
                <w:rPr>
                  <w:rFonts w:ascii="Arial" w:eastAsia="宋体" w:hAnsi="Arial" w:cs="Arial"/>
                  <w:sz w:val="16"/>
                  <w:szCs w:val="16"/>
                  <w:lang w:val="en-US" w:eastAsia="zh-CN"/>
                </w:rPr>
                <w:t xml:space="preserve">Infrastructure collapse </w:t>
              </w:r>
              <w:r w:rsidRPr="006662F0">
                <w:rPr>
                  <w:rFonts w:ascii="Arial" w:hAnsi="Arial" w:cs="Arial"/>
                  <w:sz w:val="16"/>
                  <w:szCs w:val="16"/>
                  <w:lang w:val="en-US" w:eastAsia="zh-CN"/>
                </w:rPr>
                <w:t>monitoring</w:t>
              </w:r>
            </w:ins>
          </w:p>
        </w:tc>
        <w:tc>
          <w:tcPr>
            <w:tcW w:w="1001" w:type="dxa"/>
          </w:tcPr>
          <w:p w14:paraId="3409728F" w14:textId="77777777" w:rsidR="00397A85" w:rsidRPr="006662F0" w:rsidRDefault="00397A85" w:rsidP="00FA273C">
            <w:pPr>
              <w:jc w:val="center"/>
              <w:rPr>
                <w:ins w:id="12415" w:author="S1-252535" w:date="2025-05-29T15:03:00Z" w16du:dateUtc="2025-05-29T07:03:00Z"/>
                <w:rFonts w:ascii="Arial" w:hAnsi="Arial" w:cs="Arial"/>
                <w:sz w:val="16"/>
                <w:szCs w:val="16"/>
              </w:rPr>
            </w:pPr>
            <w:ins w:id="12416" w:author="S1-252535" w:date="2025-05-29T15:03:00Z" w16du:dateUtc="2025-05-29T07:03:00Z">
              <w:r w:rsidRPr="006662F0">
                <w:rPr>
                  <w:rFonts w:ascii="Arial" w:hAnsi="Arial" w:cs="Arial"/>
                  <w:color w:val="0C0C0C"/>
                  <w:sz w:val="16"/>
                  <w:szCs w:val="16"/>
                </w:rPr>
                <w:t>Outdoor (</w:t>
              </w:r>
              <w:r w:rsidRPr="006662F0">
                <w:rPr>
                  <w:rFonts w:ascii="Arial" w:eastAsia="宋体" w:hAnsi="Arial" w:cs="Arial"/>
                  <w:color w:val="0C0C0C"/>
                  <w:sz w:val="16"/>
                  <w:szCs w:val="16"/>
                  <w:lang w:val="en-US" w:eastAsia="zh-CN"/>
                </w:rPr>
                <w:t>e.g. Detecting sudden collapse on infrastructure such as highway, railway, road, flyover, rural areas, farmland</w:t>
              </w:r>
              <w:r w:rsidRPr="006662F0">
                <w:rPr>
                  <w:rFonts w:ascii="Arial" w:hAnsi="Arial" w:cs="Arial"/>
                  <w:color w:val="0C0C0C"/>
                  <w:sz w:val="16"/>
                  <w:szCs w:val="16"/>
                </w:rPr>
                <w:t>)</w:t>
              </w:r>
            </w:ins>
          </w:p>
        </w:tc>
        <w:tc>
          <w:tcPr>
            <w:tcW w:w="497" w:type="dxa"/>
          </w:tcPr>
          <w:p w14:paraId="697C965D" w14:textId="77777777" w:rsidR="00397A85" w:rsidRPr="006662F0" w:rsidRDefault="00397A85" w:rsidP="00F81905">
            <w:pPr>
              <w:pStyle w:val="TAL"/>
              <w:jc w:val="center"/>
              <w:rPr>
                <w:ins w:id="12417" w:author="S1-252535" w:date="2025-05-29T15:03:00Z" w16du:dateUtc="2025-05-29T07:03:00Z"/>
                <w:rFonts w:eastAsia="宋体" w:cs="Arial"/>
                <w:sz w:val="16"/>
                <w:szCs w:val="16"/>
                <w:lang w:val="en-US" w:eastAsia="zh-CN"/>
              </w:rPr>
            </w:pPr>
            <w:ins w:id="12418" w:author="S1-252535" w:date="2025-05-29T15:03:00Z" w16du:dateUtc="2025-05-29T07:03:00Z">
              <w:r w:rsidRPr="006662F0">
                <w:rPr>
                  <w:rFonts w:eastAsia="宋体" w:cs="Arial"/>
                  <w:color w:val="0C0C0C"/>
                  <w:sz w:val="16"/>
                  <w:szCs w:val="16"/>
                  <w:lang w:val="en-US" w:eastAsia="zh-CN"/>
                </w:rPr>
                <w:t>[</w:t>
              </w:r>
              <w:r w:rsidRPr="006662F0">
                <w:rPr>
                  <w:rFonts w:cs="Arial"/>
                  <w:color w:val="0C0C0C"/>
                  <w:sz w:val="16"/>
                  <w:szCs w:val="16"/>
                </w:rPr>
                <w:t>95</w:t>
              </w:r>
              <w:r w:rsidRPr="006662F0">
                <w:rPr>
                  <w:rFonts w:eastAsia="宋体" w:cs="Arial"/>
                  <w:color w:val="0C0C0C"/>
                  <w:sz w:val="16"/>
                  <w:szCs w:val="16"/>
                  <w:lang w:val="en-US" w:eastAsia="zh-CN"/>
                </w:rPr>
                <w:t>]</w:t>
              </w:r>
            </w:ins>
          </w:p>
        </w:tc>
        <w:tc>
          <w:tcPr>
            <w:tcW w:w="776" w:type="dxa"/>
          </w:tcPr>
          <w:p w14:paraId="6BA15363" w14:textId="77777777" w:rsidR="00397A85" w:rsidRPr="006662F0" w:rsidRDefault="00397A85" w:rsidP="00F81905">
            <w:pPr>
              <w:pStyle w:val="TAL"/>
              <w:jc w:val="center"/>
              <w:rPr>
                <w:ins w:id="12419" w:author="S1-252535" w:date="2025-05-29T15:03:00Z" w16du:dateUtc="2025-05-29T07:03:00Z"/>
                <w:rFonts w:eastAsia="宋体" w:cs="Arial"/>
                <w:color w:val="0C0C0C"/>
                <w:sz w:val="16"/>
                <w:szCs w:val="16"/>
                <w:lang w:val="en-US" w:eastAsia="zh-CN"/>
              </w:rPr>
            </w:pPr>
            <w:ins w:id="12420" w:author="S1-252535" w:date="2025-05-29T15:03:00Z" w16du:dateUtc="2025-05-29T07:03:00Z">
              <w:r w:rsidRPr="006662F0">
                <w:rPr>
                  <w:rFonts w:eastAsia="宋体" w:cs="Arial"/>
                  <w:color w:val="0C0C0C"/>
                  <w:sz w:val="16"/>
                  <w:szCs w:val="16"/>
                  <w:lang w:val="en-US" w:eastAsia="zh-CN"/>
                </w:rPr>
                <w:t>[4]</w:t>
              </w:r>
            </w:ins>
          </w:p>
        </w:tc>
        <w:tc>
          <w:tcPr>
            <w:tcW w:w="679" w:type="dxa"/>
          </w:tcPr>
          <w:p w14:paraId="2708E27F" w14:textId="77777777" w:rsidR="00397A85" w:rsidRPr="006662F0" w:rsidRDefault="00397A85" w:rsidP="00F81905">
            <w:pPr>
              <w:pStyle w:val="TAL"/>
              <w:jc w:val="center"/>
              <w:rPr>
                <w:ins w:id="12421" w:author="S1-252535" w:date="2025-05-29T15:03:00Z" w16du:dateUtc="2025-05-29T07:03:00Z"/>
                <w:rFonts w:cs="Arial"/>
                <w:sz w:val="16"/>
                <w:szCs w:val="16"/>
                <w:lang w:val="en-US"/>
              </w:rPr>
            </w:pPr>
            <w:ins w:id="12422" w:author="S1-252535" w:date="2025-05-29T15:03:00Z" w16du:dateUtc="2025-05-29T07:03:00Z">
              <w:r w:rsidRPr="006662F0">
                <w:rPr>
                  <w:rFonts w:eastAsia="宋体" w:cs="Arial"/>
                  <w:color w:val="0C0C0C"/>
                  <w:sz w:val="16"/>
                  <w:szCs w:val="16"/>
                  <w:lang w:val="en-US" w:eastAsia="zh-CN"/>
                </w:rPr>
                <w:t>[N/A]</w:t>
              </w:r>
            </w:ins>
          </w:p>
        </w:tc>
        <w:tc>
          <w:tcPr>
            <w:tcW w:w="758" w:type="dxa"/>
          </w:tcPr>
          <w:p w14:paraId="1AE5DA69" w14:textId="77777777" w:rsidR="00397A85" w:rsidRPr="006662F0" w:rsidRDefault="00397A85" w:rsidP="00F81905">
            <w:pPr>
              <w:pStyle w:val="TAL"/>
              <w:jc w:val="center"/>
              <w:rPr>
                <w:ins w:id="12423" w:author="S1-252535" w:date="2025-05-29T15:03:00Z" w16du:dateUtc="2025-05-29T07:03:00Z"/>
                <w:rFonts w:eastAsia="宋体" w:cs="Arial"/>
                <w:sz w:val="16"/>
                <w:szCs w:val="16"/>
                <w:lang w:val="en-US" w:eastAsia="zh-CN"/>
              </w:rPr>
            </w:pPr>
            <w:ins w:id="12424" w:author="S1-252535" w:date="2025-05-29T15:03:00Z" w16du:dateUtc="2025-05-29T07:03:00Z">
              <w:r w:rsidRPr="006662F0">
                <w:rPr>
                  <w:rFonts w:eastAsia="宋体" w:cs="Arial"/>
                  <w:color w:val="0C0C0C"/>
                  <w:sz w:val="16"/>
                  <w:szCs w:val="16"/>
                  <w:lang w:val="en-US" w:eastAsia="zh-CN"/>
                </w:rPr>
                <w:t>[</w:t>
              </w:r>
              <w:r w:rsidRPr="006662F0">
                <w:rPr>
                  <w:rFonts w:cs="Arial"/>
                  <w:color w:val="0C0C0C"/>
                  <w:sz w:val="16"/>
                  <w:szCs w:val="16"/>
                </w:rPr>
                <w:t>N/A</w:t>
              </w:r>
              <w:r w:rsidRPr="006662F0">
                <w:rPr>
                  <w:rFonts w:eastAsia="宋体" w:cs="Arial"/>
                  <w:color w:val="0C0C0C"/>
                  <w:sz w:val="16"/>
                  <w:szCs w:val="16"/>
                  <w:lang w:val="en-US" w:eastAsia="zh-CN"/>
                </w:rPr>
                <w:t>]</w:t>
              </w:r>
            </w:ins>
          </w:p>
        </w:tc>
        <w:tc>
          <w:tcPr>
            <w:tcW w:w="694" w:type="dxa"/>
          </w:tcPr>
          <w:p w14:paraId="7EF8B16D" w14:textId="77777777" w:rsidR="00397A85" w:rsidRPr="006662F0" w:rsidRDefault="00397A85" w:rsidP="00F81905">
            <w:pPr>
              <w:pStyle w:val="TAL"/>
              <w:jc w:val="center"/>
              <w:rPr>
                <w:ins w:id="12425" w:author="S1-252535" w:date="2025-05-29T15:03:00Z" w16du:dateUtc="2025-05-29T07:03:00Z"/>
                <w:rFonts w:eastAsia="宋体" w:cs="Arial"/>
                <w:sz w:val="16"/>
                <w:szCs w:val="16"/>
                <w:lang w:val="en-US" w:eastAsia="zh-CN"/>
              </w:rPr>
            </w:pPr>
            <w:ins w:id="12426" w:author="S1-252535" w:date="2025-05-29T15:03:00Z" w16du:dateUtc="2025-05-29T07:03:00Z">
              <w:r w:rsidRPr="006662F0">
                <w:rPr>
                  <w:rFonts w:eastAsia="宋体" w:cs="Arial"/>
                  <w:color w:val="0C0C0C"/>
                  <w:sz w:val="16"/>
                  <w:szCs w:val="16"/>
                  <w:lang w:val="en-US" w:eastAsia="zh-CN"/>
                </w:rPr>
                <w:t>[</w:t>
              </w:r>
              <w:r w:rsidRPr="006662F0">
                <w:rPr>
                  <w:rFonts w:cs="Arial"/>
                  <w:color w:val="0C0C0C"/>
                  <w:sz w:val="16"/>
                  <w:szCs w:val="16"/>
                </w:rPr>
                <w:t>N/A</w:t>
              </w:r>
              <w:r w:rsidRPr="006662F0">
                <w:rPr>
                  <w:rFonts w:eastAsia="宋体" w:cs="Arial"/>
                  <w:color w:val="0C0C0C"/>
                  <w:sz w:val="16"/>
                  <w:szCs w:val="16"/>
                  <w:lang w:val="en-US" w:eastAsia="zh-CN"/>
                </w:rPr>
                <w:t>]</w:t>
              </w:r>
            </w:ins>
          </w:p>
        </w:tc>
        <w:tc>
          <w:tcPr>
            <w:tcW w:w="931" w:type="dxa"/>
          </w:tcPr>
          <w:p w14:paraId="25BBA726" w14:textId="77777777" w:rsidR="00397A85" w:rsidRPr="006662F0" w:rsidRDefault="00397A85" w:rsidP="00F81905">
            <w:pPr>
              <w:pStyle w:val="TAL"/>
              <w:jc w:val="center"/>
              <w:rPr>
                <w:ins w:id="12427" w:author="S1-252535" w:date="2025-05-29T15:03:00Z" w16du:dateUtc="2025-05-29T07:03:00Z"/>
                <w:rFonts w:cs="Arial"/>
                <w:sz w:val="16"/>
                <w:szCs w:val="16"/>
                <w:lang w:val="en-US"/>
              </w:rPr>
            </w:pPr>
            <w:ins w:id="12428" w:author="S1-252535" w:date="2025-05-29T15:03:00Z" w16du:dateUtc="2025-05-29T07:03:00Z">
              <w:r w:rsidRPr="006662F0">
                <w:rPr>
                  <w:rFonts w:eastAsia="宋体" w:cs="Arial"/>
                  <w:color w:val="0C0C0C"/>
                  <w:sz w:val="16"/>
                  <w:szCs w:val="16"/>
                  <w:lang w:val="en-US" w:eastAsia="zh-CN"/>
                </w:rPr>
                <w:t>[4]</w:t>
              </w:r>
            </w:ins>
          </w:p>
        </w:tc>
        <w:tc>
          <w:tcPr>
            <w:tcW w:w="981" w:type="dxa"/>
          </w:tcPr>
          <w:p w14:paraId="2B081CB8" w14:textId="77777777" w:rsidR="00397A85" w:rsidRPr="006662F0" w:rsidRDefault="00397A85" w:rsidP="00F81905">
            <w:pPr>
              <w:pStyle w:val="TAL"/>
              <w:jc w:val="center"/>
              <w:rPr>
                <w:ins w:id="12429" w:author="S1-252535" w:date="2025-05-29T15:03:00Z" w16du:dateUtc="2025-05-29T07:03:00Z"/>
                <w:rFonts w:eastAsia="宋体" w:cs="Arial"/>
                <w:sz w:val="16"/>
                <w:szCs w:val="16"/>
                <w:lang w:val="en-US" w:eastAsia="zh-CN"/>
              </w:rPr>
            </w:pPr>
            <w:ins w:id="12430" w:author="S1-252535" w:date="2025-05-29T15:03:00Z" w16du:dateUtc="2025-05-29T07:03:00Z">
              <w:r w:rsidRPr="006662F0">
                <w:rPr>
                  <w:rFonts w:eastAsia="宋体" w:cs="Arial"/>
                  <w:color w:val="0C0C0C"/>
                  <w:sz w:val="16"/>
                  <w:szCs w:val="16"/>
                  <w:lang w:val="en-US" w:eastAsia="zh-CN"/>
                </w:rPr>
                <w:t>[</w:t>
              </w:r>
              <w:r w:rsidRPr="006662F0">
                <w:rPr>
                  <w:rFonts w:cs="Arial"/>
                  <w:color w:val="0C0C0C"/>
                  <w:sz w:val="16"/>
                  <w:szCs w:val="16"/>
                </w:rPr>
                <w:t>N/A</w:t>
              </w:r>
              <w:r w:rsidRPr="006662F0">
                <w:rPr>
                  <w:rFonts w:eastAsia="宋体" w:cs="Arial"/>
                  <w:color w:val="0C0C0C"/>
                  <w:sz w:val="16"/>
                  <w:szCs w:val="16"/>
                  <w:lang w:val="en-US" w:eastAsia="zh-CN"/>
                </w:rPr>
                <w:t>]</w:t>
              </w:r>
            </w:ins>
          </w:p>
        </w:tc>
        <w:tc>
          <w:tcPr>
            <w:tcW w:w="662" w:type="dxa"/>
          </w:tcPr>
          <w:p w14:paraId="7142965B" w14:textId="77777777" w:rsidR="00397A85" w:rsidRPr="006662F0" w:rsidRDefault="00397A85" w:rsidP="00F81905">
            <w:pPr>
              <w:pStyle w:val="TAL"/>
              <w:jc w:val="center"/>
              <w:rPr>
                <w:ins w:id="12431" w:author="S1-252535" w:date="2025-05-29T15:03:00Z" w16du:dateUtc="2025-05-29T07:03:00Z"/>
                <w:rFonts w:eastAsia="宋体" w:cs="Arial"/>
                <w:color w:val="0C0C0C"/>
                <w:sz w:val="16"/>
                <w:szCs w:val="16"/>
                <w:lang w:val="en-US" w:eastAsia="zh-CN"/>
              </w:rPr>
            </w:pPr>
            <w:ins w:id="12432" w:author="S1-252535" w:date="2025-05-29T15:03:00Z" w16du:dateUtc="2025-05-29T07:03:00Z">
              <w:r w:rsidRPr="006662F0">
                <w:rPr>
                  <w:rFonts w:eastAsia="宋体" w:cs="Arial"/>
                  <w:color w:val="0C0C0C"/>
                  <w:sz w:val="16"/>
                  <w:szCs w:val="16"/>
                  <w:lang w:val="en-US" w:eastAsia="zh-CN"/>
                </w:rPr>
                <w:t>TBD</w:t>
              </w:r>
            </w:ins>
          </w:p>
        </w:tc>
        <w:tc>
          <w:tcPr>
            <w:tcW w:w="726" w:type="dxa"/>
          </w:tcPr>
          <w:p w14:paraId="228F2742" w14:textId="77777777" w:rsidR="00397A85" w:rsidRPr="006662F0" w:rsidRDefault="00397A85" w:rsidP="00F81905">
            <w:pPr>
              <w:pStyle w:val="TAL"/>
              <w:jc w:val="center"/>
              <w:rPr>
                <w:ins w:id="12433" w:author="S1-252535" w:date="2025-05-29T15:03:00Z" w16du:dateUtc="2025-05-29T07:03:00Z"/>
                <w:rFonts w:eastAsia="宋体" w:cs="Arial"/>
                <w:color w:val="0C0C0C"/>
                <w:sz w:val="16"/>
                <w:szCs w:val="16"/>
                <w:lang w:val="en-US" w:eastAsia="zh-CN"/>
              </w:rPr>
            </w:pPr>
            <w:ins w:id="12434" w:author="S1-252535" w:date="2025-05-29T15:03:00Z" w16du:dateUtc="2025-05-29T07:03:00Z">
              <w:r w:rsidRPr="006662F0">
                <w:rPr>
                  <w:rFonts w:eastAsia="宋体" w:cs="Arial"/>
                  <w:color w:val="0C0C0C"/>
                  <w:sz w:val="16"/>
                  <w:szCs w:val="16"/>
                  <w:lang w:val="en-US" w:eastAsia="zh-CN"/>
                </w:rPr>
                <w:t>[</w:t>
              </w:r>
              <w:r w:rsidRPr="006662F0">
                <w:rPr>
                  <w:rFonts w:cs="Arial"/>
                  <w:color w:val="0C0C0C"/>
                  <w:sz w:val="16"/>
                  <w:szCs w:val="16"/>
                </w:rPr>
                <w:t xml:space="preserve"> 1</w:t>
              </w:r>
              <w:r w:rsidRPr="006662F0">
                <w:rPr>
                  <w:rFonts w:eastAsia="宋体" w:cs="Arial"/>
                  <w:color w:val="0C0C0C"/>
                  <w:sz w:val="16"/>
                  <w:szCs w:val="16"/>
                  <w:lang w:val="en-US" w:eastAsia="zh-CN"/>
                </w:rPr>
                <w:t>]</w:t>
              </w:r>
            </w:ins>
          </w:p>
        </w:tc>
        <w:tc>
          <w:tcPr>
            <w:tcW w:w="1082" w:type="dxa"/>
          </w:tcPr>
          <w:p w14:paraId="68E1CEBD" w14:textId="77777777" w:rsidR="00397A85" w:rsidRPr="006662F0" w:rsidRDefault="00397A85" w:rsidP="00F81905">
            <w:pPr>
              <w:pStyle w:val="TAL"/>
              <w:jc w:val="center"/>
              <w:rPr>
                <w:ins w:id="12435" w:author="S1-252535" w:date="2025-05-29T15:03:00Z" w16du:dateUtc="2025-05-29T07:03:00Z"/>
                <w:rFonts w:eastAsia="宋体" w:cs="Arial"/>
                <w:sz w:val="16"/>
                <w:szCs w:val="16"/>
                <w:lang w:val="en-US" w:eastAsia="zh-CN"/>
              </w:rPr>
            </w:pPr>
            <w:ins w:id="12436" w:author="S1-252535" w:date="2025-05-29T15:03:00Z" w16du:dateUtc="2025-05-29T07:03:00Z">
              <w:r w:rsidRPr="006662F0">
                <w:rPr>
                  <w:rFonts w:eastAsia="宋体" w:cs="Arial"/>
                  <w:color w:val="0C0C0C"/>
                  <w:sz w:val="16"/>
                  <w:szCs w:val="16"/>
                  <w:lang w:val="en-US" w:eastAsia="zh-CN"/>
                </w:rPr>
                <w:t>[1~2]</w:t>
              </w:r>
            </w:ins>
          </w:p>
        </w:tc>
        <w:tc>
          <w:tcPr>
            <w:tcW w:w="870" w:type="dxa"/>
          </w:tcPr>
          <w:p w14:paraId="39C5189B" w14:textId="77777777" w:rsidR="00397A85" w:rsidRPr="006662F0" w:rsidRDefault="00397A85" w:rsidP="00FA273C">
            <w:pPr>
              <w:pStyle w:val="TAL"/>
              <w:rPr>
                <w:ins w:id="12437" w:author="S1-252535" w:date="2025-05-29T15:03:00Z" w16du:dateUtc="2025-05-29T07:03:00Z"/>
                <w:rFonts w:eastAsia="宋体" w:cs="Arial"/>
                <w:sz w:val="16"/>
                <w:szCs w:val="16"/>
                <w:lang w:val="en-US" w:eastAsia="zh-CN"/>
              </w:rPr>
            </w:pPr>
            <w:ins w:id="12438" w:author="S1-252535" w:date="2025-05-29T15:03:00Z" w16du:dateUtc="2025-05-29T07:03:00Z">
              <w:r w:rsidRPr="006662F0">
                <w:rPr>
                  <w:rFonts w:eastAsia="宋体" w:cs="Arial"/>
                  <w:color w:val="0C0C0C"/>
                  <w:sz w:val="16"/>
                  <w:szCs w:val="16"/>
                  <w:lang w:val="en-US" w:eastAsia="zh-CN"/>
                </w:rPr>
                <w:t>[1~2]</w:t>
              </w:r>
            </w:ins>
          </w:p>
        </w:tc>
      </w:tr>
    </w:tbl>
    <w:p w14:paraId="1500091F" w14:textId="47FE166F" w:rsidR="00397A85" w:rsidDel="00953C19" w:rsidRDefault="00397A85" w:rsidP="00953C19">
      <w:pPr>
        <w:pStyle w:val="21"/>
        <w:rPr>
          <w:ins w:id="12439" w:author="S1-252535" w:date="2025-05-29T15:03:00Z" w16du:dateUtc="2025-05-29T07:03:00Z"/>
          <w:del w:id="12440" w:author="6G Rapporteurs" w:date="2025-05-29T17:26:00Z" w16du:dateUtc="2025-05-29T09:26:00Z"/>
          <w:lang w:eastAsia="zh-CN"/>
        </w:rPr>
      </w:pPr>
    </w:p>
    <w:p w14:paraId="6C2E694C" w14:textId="0CD74E2F" w:rsidR="002553D7" w:rsidRPr="002553D7" w:rsidRDefault="002553D7" w:rsidP="00953C19">
      <w:pPr>
        <w:pStyle w:val="21"/>
        <w:rPr>
          <w:ins w:id="12441" w:author="S1-252537" w:date="2025-05-29T15:08:00Z" w16du:dateUtc="2025-05-29T07:08:00Z"/>
          <w:lang w:eastAsia="en-US"/>
        </w:rPr>
      </w:pPr>
      <w:bookmarkStart w:id="12442" w:name="_Toc199747113"/>
      <w:ins w:id="12443" w:author="S1-252537" w:date="2025-05-29T15:08:00Z" w16du:dateUtc="2025-05-29T07:08:00Z">
        <w:r w:rsidRPr="002553D7">
          <w:rPr>
            <w:rFonts w:hint="eastAsia"/>
            <w:lang w:eastAsia="zh-CN"/>
          </w:rPr>
          <w:t>7</w:t>
        </w:r>
        <w:r w:rsidRPr="002553D7">
          <w:rPr>
            <w:lang w:eastAsia="en-US"/>
          </w:rPr>
          <w:t>.</w:t>
        </w:r>
      </w:ins>
      <w:ins w:id="12444" w:author="S1-252537" w:date="2025-05-29T15:09:00Z" w16du:dateUtc="2025-05-29T07:09:00Z">
        <w:r w:rsidR="00043EA5">
          <w:rPr>
            <w:rFonts w:eastAsia="宋体" w:hint="eastAsia"/>
            <w:lang w:eastAsia="zh-CN"/>
          </w:rPr>
          <w:t>15</w:t>
        </w:r>
      </w:ins>
      <w:ins w:id="12445" w:author="S1-252537" w:date="2025-05-29T15:08:00Z" w16du:dateUtc="2025-05-29T07:08:00Z">
        <w:r w:rsidRPr="002553D7">
          <w:rPr>
            <w:lang w:eastAsia="en-US"/>
          </w:rPr>
          <w:tab/>
          <w:t xml:space="preserve">Use case on </w:t>
        </w:r>
        <w:del w:id="12446" w:author="6G Rapporteurs" w:date="2025-05-29T17:24:00Z" w16du:dateUtc="2025-05-29T09:24:00Z">
          <w:r w:rsidRPr="002553D7" w:rsidDel="00953C19">
            <w:rPr>
              <w:rFonts w:hint="eastAsia"/>
              <w:lang w:eastAsia="en-US"/>
            </w:rPr>
            <w:delText>M</w:delText>
          </w:r>
        </w:del>
      </w:ins>
      <w:ins w:id="12447" w:author="6G Rapporteurs" w:date="2025-05-29T17:24:00Z" w16du:dateUtc="2025-05-29T09:24:00Z">
        <w:r w:rsidR="00953C19">
          <w:rPr>
            <w:rFonts w:eastAsiaTheme="minorEastAsia" w:hint="eastAsia"/>
            <w:lang w:eastAsia="zh-CN"/>
          </w:rPr>
          <w:t>m</w:t>
        </w:r>
      </w:ins>
      <w:ins w:id="12448" w:author="S1-252537" w:date="2025-05-29T15:08:00Z" w16du:dateUtc="2025-05-29T07:08:00Z">
        <w:r w:rsidRPr="002553D7">
          <w:rPr>
            <w:rFonts w:hint="eastAsia"/>
            <w:lang w:eastAsia="en-US"/>
          </w:rPr>
          <w:t>ulti-</w:t>
        </w:r>
        <w:del w:id="12449" w:author="6G Rapporteurs" w:date="2025-05-29T17:24:00Z" w16du:dateUtc="2025-05-29T09:24:00Z">
          <w:r w:rsidRPr="002553D7" w:rsidDel="00953C19">
            <w:rPr>
              <w:rFonts w:hint="eastAsia"/>
              <w:lang w:eastAsia="en-US"/>
            </w:rPr>
            <w:delText>S</w:delText>
          </w:r>
        </w:del>
      </w:ins>
      <w:ins w:id="12450" w:author="6G Rapporteurs" w:date="2025-05-29T17:24:00Z" w16du:dateUtc="2025-05-29T09:24:00Z">
        <w:r w:rsidR="00953C19">
          <w:rPr>
            <w:rFonts w:eastAsiaTheme="minorEastAsia" w:hint="eastAsia"/>
            <w:lang w:eastAsia="zh-CN"/>
          </w:rPr>
          <w:t>s</w:t>
        </w:r>
      </w:ins>
      <w:ins w:id="12451" w:author="S1-252537" w:date="2025-05-29T15:08:00Z" w16du:dateUtc="2025-05-29T07:08:00Z">
        <w:r w:rsidRPr="002553D7">
          <w:rPr>
            <w:rFonts w:hint="eastAsia"/>
            <w:lang w:eastAsia="en-US"/>
          </w:rPr>
          <w:t>ensor </w:t>
        </w:r>
        <w:del w:id="12452" w:author="6G Rapporteurs" w:date="2025-05-29T17:24:00Z" w16du:dateUtc="2025-05-29T09:24:00Z">
          <w:r w:rsidRPr="002553D7" w:rsidDel="00953C19">
            <w:rPr>
              <w:rFonts w:hint="eastAsia"/>
              <w:lang w:eastAsia="en-US"/>
            </w:rPr>
            <w:delText>F</w:delText>
          </w:r>
        </w:del>
      </w:ins>
      <w:ins w:id="12453" w:author="6G Rapporteurs" w:date="2025-05-29T17:24:00Z" w16du:dateUtc="2025-05-29T09:24:00Z">
        <w:r w:rsidR="00953C19">
          <w:rPr>
            <w:rFonts w:eastAsiaTheme="minorEastAsia" w:hint="eastAsia"/>
            <w:lang w:eastAsia="zh-CN"/>
          </w:rPr>
          <w:t>f</w:t>
        </w:r>
      </w:ins>
      <w:ins w:id="12454" w:author="S1-252537" w:date="2025-05-29T15:08:00Z" w16du:dateUtc="2025-05-29T07:08:00Z">
        <w:r w:rsidRPr="002553D7">
          <w:rPr>
            <w:rFonts w:hint="eastAsia"/>
            <w:lang w:eastAsia="en-US"/>
          </w:rPr>
          <w:t>usion based sensing for UAV takeoff and landing</w:t>
        </w:r>
        <w:bookmarkEnd w:id="12442"/>
      </w:ins>
    </w:p>
    <w:p w14:paraId="4B8A6B4A" w14:textId="1CC72310" w:rsidR="002553D7" w:rsidRPr="002553D7" w:rsidRDefault="002553D7" w:rsidP="00953C19">
      <w:pPr>
        <w:pStyle w:val="31"/>
        <w:rPr>
          <w:ins w:id="12455" w:author="S1-252537" w:date="2025-05-29T15:08:00Z" w16du:dateUtc="2025-05-29T07:08:00Z"/>
        </w:rPr>
      </w:pPr>
      <w:bookmarkStart w:id="12456" w:name="_Toc199747114"/>
      <w:ins w:id="12457" w:author="S1-252537" w:date="2025-05-29T15:08:00Z" w16du:dateUtc="2025-05-29T07:08:00Z">
        <w:r w:rsidRPr="002553D7">
          <w:rPr>
            <w:rFonts w:hint="eastAsia"/>
          </w:rPr>
          <w:t>7</w:t>
        </w:r>
        <w:r w:rsidRPr="002553D7">
          <w:t>.</w:t>
        </w:r>
      </w:ins>
      <w:ins w:id="12458" w:author="S1-252537" w:date="2025-05-29T15:09:00Z" w16du:dateUtc="2025-05-29T07:09:00Z">
        <w:r w:rsidR="00043EA5">
          <w:rPr>
            <w:rFonts w:hint="eastAsia"/>
          </w:rPr>
          <w:t>15</w:t>
        </w:r>
      </w:ins>
      <w:ins w:id="12459" w:author="S1-252537" w:date="2025-05-29T15:08:00Z" w16du:dateUtc="2025-05-29T07:08:00Z">
        <w:r w:rsidRPr="002553D7">
          <w:t>.1</w:t>
        </w:r>
        <w:r w:rsidRPr="002553D7">
          <w:tab/>
          <w:t>Description</w:t>
        </w:r>
        <w:bookmarkEnd w:id="12456"/>
      </w:ins>
    </w:p>
    <w:p w14:paraId="1842D844" w14:textId="307ED4CE" w:rsidR="002553D7" w:rsidRPr="002553D7" w:rsidRDefault="002553D7" w:rsidP="002553D7">
      <w:pPr>
        <w:overflowPunct/>
        <w:autoSpaceDE/>
        <w:autoSpaceDN/>
        <w:adjustRightInd/>
        <w:textAlignment w:val="auto"/>
        <w:rPr>
          <w:ins w:id="12460" w:author="S1-252537" w:date="2025-05-29T15:08:00Z" w16du:dateUtc="2025-05-29T07:08:00Z"/>
          <w:lang w:eastAsia="en-US"/>
        </w:rPr>
      </w:pPr>
      <w:ins w:id="12461" w:author="S1-252537" w:date="2025-05-29T15:08:00Z" w16du:dateUtc="2025-05-29T07:08:00Z">
        <w:r w:rsidRPr="002553D7">
          <w:rPr>
            <w:rFonts w:eastAsia="等线"/>
            <w:lang w:eastAsia="en-US"/>
          </w:rPr>
          <w:t xml:space="preserve">Logistics companies are looking to </w:t>
        </w:r>
        <w:r w:rsidRPr="002553D7">
          <w:rPr>
            <w:rFonts w:eastAsia="等线" w:hint="eastAsia"/>
            <w:lang w:eastAsia="en-US"/>
          </w:rPr>
          <w:t>UAV</w:t>
        </w:r>
        <w:r w:rsidRPr="002553D7">
          <w:rPr>
            <w:rFonts w:eastAsia="等线"/>
            <w:lang w:eastAsia="en-US"/>
          </w:rPr>
          <w:t>s to save manpower, costs, and time as well as improving quality and efficiency.  So far, UAVs have been mainly used for the short distance deliveries. For example, they delivery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ins>
      <w:ins w:id="12462" w:author="S1-252537" w:date="2025-05-29T15:09:00Z" w16du:dateUtc="2025-05-29T07:09:00Z">
        <w:del w:id="12463" w:author="Trakinat, Jean" w:date="2025-06-02T16:21:00Z" w16du:dateUtc="2025-06-02T20:21:00Z">
          <w:r w:rsidR="00043EA5" w:rsidDel="00590CEB">
            <w:rPr>
              <w:rFonts w:eastAsia="等线" w:hint="eastAsia"/>
              <w:lang w:eastAsia="zh-CN"/>
            </w:rPr>
            <w:delText xml:space="preserve">7.15 </w:delText>
          </w:r>
        </w:del>
      </w:ins>
      <w:ins w:id="12464" w:author="S1-252537" w:date="2025-05-29T15:08:00Z" w16du:dateUtc="2025-05-29T07:08:00Z">
        <w:del w:id="12465" w:author="Trakinat, Jean" w:date="2025-06-02T16:21:00Z" w16du:dateUtc="2025-06-02T20:21:00Z">
          <w:r w:rsidRPr="002553D7" w:rsidDel="00590CEB">
            <w:rPr>
              <w:rFonts w:eastAsia="等线" w:hint="eastAsia"/>
              <w:lang w:val="en-US" w:eastAsia="zh-CN"/>
            </w:rPr>
            <w:delText>M</w:delText>
          </w:r>
        </w:del>
      </w:ins>
      <w:ins w:id="12466" w:author="Trakinat, Jean" w:date="2025-06-02T16:21:00Z" w16du:dateUtc="2025-06-02T20:21:00Z">
        <w:r w:rsidR="00590CEB">
          <w:rPr>
            <w:rFonts w:eastAsia="等线"/>
            <w:lang w:eastAsia="zh-CN"/>
          </w:rPr>
          <w:t>198</w:t>
        </w:r>
      </w:ins>
      <w:ins w:id="12467" w:author="S1-252537" w:date="2025-05-29T15:08:00Z" w16du:dateUtc="2025-05-29T07:08:00Z">
        <w:r w:rsidRPr="002553D7">
          <w:rPr>
            <w:rFonts w:eastAsia="等线"/>
            <w:lang w:eastAsia="en-US"/>
          </w:rPr>
          <w:t>].</w:t>
        </w:r>
      </w:ins>
    </w:p>
    <w:p w14:paraId="576F6F22" w14:textId="77777777" w:rsidR="002553D7" w:rsidRPr="002553D7" w:rsidRDefault="002553D7" w:rsidP="002553D7">
      <w:pPr>
        <w:overflowPunct/>
        <w:autoSpaceDE/>
        <w:autoSpaceDN/>
        <w:adjustRightInd/>
        <w:textAlignment w:val="auto"/>
        <w:rPr>
          <w:ins w:id="12468" w:author="S1-252537" w:date="2025-05-29T15:08:00Z" w16du:dateUtc="2025-05-29T07:08:00Z"/>
          <w:lang w:eastAsia="en-US"/>
        </w:rPr>
      </w:pPr>
      <w:ins w:id="12469" w:author="S1-252537" w:date="2025-05-29T15:08:00Z" w16du:dateUtc="2025-05-29T07:08:00Z">
        <w:r w:rsidRPr="002553D7">
          <w:rPr>
            <w:rFonts w:hint="eastAsia"/>
            <w:lang w:eastAsia="en-US"/>
          </w:rPr>
          <w:lastRenderedPageBreak/>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2553D7">
          <w:rPr>
            <w:lang w:eastAsia="en-US"/>
          </w:rPr>
          <w:t xml:space="preserve">Radar and </w:t>
        </w:r>
        <w:r w:rsidRPr="002553D7">
          <w:rPr>
            <w:rFonts w:hint="eastAsia"/>
            <w:lang w:eastAsia="en-US"/>
          </w:rPr>
          <w:t>sensing base stations</w:t>
        </w:r>
        <w:r w:rsidRPr="002553D7">
          <w:rPr>
            <w:lang w:eastAsia="en-US"/>
          </w:rPr>
          <w:t>, which has the same sensing process logic,</w:t>
        </w:r>
        <w:r w:rsidRPr="002553D7">
          <w:rPr>
            <w:rFonts w:hint="eastAsia"/>
            <w:lang w:eastAsia="en-US"/>
          </w:rPr>
          <w:t xml:space="preserve"> can detect moving targets</w:t>
        </w:r>
        <w:r w:rsidRPr="002553D7">
          <w:rPr>
            <w:lang w:eastAsia="en-US"/>
          </w:rPr>
          <w:t xml:space="preserve"> and its distance</w:t>
        </w:r>
        <w:r w:rsidRPr="002553D7">
          <w:rPr>
            <w:rFonts w:hint="eastAsia"/>
            <w:lang w:eastAsia="en-US"/>
          </w:rPr>
          <w:t>. By fusing these data sources, UAVs can better navigate through complex terrains and avoid obstacles during takeoff and landing.</w:t>
        </w:r>
      </w:ins>
    </w:p>
    <w:p w14:paraId="690761A9" w14:textId="6B1C546B" w:rsidR="002553D7" w:rsidRPr="002553D7" w:rsidRDefault="002553D7" w:rsidP="002553D7">
      <w:pPr>
        <w:overflowPunct/>
        <w:autoSpaceDE/>
        <w:autoSpaceDN/>
        <w:adjustRightInd/>
        <w:textAlignment w:val="auto"/>
        <w:rPr>
          <w:ins w:id="12470" w:author="S1-252537" w:date="2025-05-29T15:08:00Z" w16du:dateUtc="2025-05-29T07:08:00Z"/>
          <w:rFonts w:eastAsia="等线"/>
          <w:lang w:eastAsia="en-US"/>
        </w:rPr>
      </w:pPr>
      <w:ins w:id="12471" w:author="S1-252537" w:date="2025-05-29T15:08:00Z" w16du:dateUtc="2025-05-29T07:08:00Z">
        <w:r w:rsidRPr="002553D7">
          <w:rPr>
            <w:rFonts w:eastAsia="等线"/>
            <w:lang w:eastAsia="en-US"/>
          </w:rPr>
          <w:t>Although latest technology improvements have helped UAVs to be more suitable for these new scenarios, there are still many challenges [</w:t>
        </w:r>
        <w:del w:id="12472" w:author="Trakinat, Jean" w:date="2025-06-02T16:22:00Z" w16du:dateUtc="2025-06-02T20:22:00Z">
          <w:r w:rsidRPr="002553D7" w:rsidDel="002C258E">
            <w:rPr>
              <w:rFonts w:eastAsia="等线" w:hint="eastAsia"/>
              <w:lang w:val="en-US" w:eastAsia="zh-CN"/>
            </w:rPr>
            <w:delText>N</w:delText>
          </w:r>
        </w:del>
      </w:ins>
      <w:ins w:id="12473" w:author="Trakinat, Jean" w:date="2025-06-02T16:22:00Z" w16du:dateUtc="2025-06-02T20:22:00Z">
        <w:r w:rsidR="002C258E">
          <w:rPr>
            <w:rFonts w:eastAsia="等线"/>
            <w:lang w:val="en-US" w:eastAsia="zh-CN"/>
          </w:rPr>
          <w:t>199</w:t>
        </w:r>
      </w:ins>
      <w:ins w:id="12474" w:author="S1-252537" w:date="2025-05-29T15:08:00Z" w16du:dateUtc="2025-05-29T07:08:00Z">
        <w:r w:rsidRPr="002553D7">
          <w:rPr>
            <w:rFonts w:eastAsia="等线"/>
            <w:lang w:eastAsia="en-US"/>
          </w:rPr>
          <w:t>], including</w:t>
        </w:r>
        <w:r w:rsidRPr="002553D7">
          <w:rPr>
            <w:rFonts w:eastAsia="等线" w:hint="eastAsia"/>
            <w:lang w:eastAsia="en-US"/>
          </w:rPr>
          <w:t>:</w:t>
        </w:r>
      </w:ins>
    </w:p>
    <w:p w14:paraId="5B3A8954" w14:textId="1E14DF13" w:rsidR="002553D7" w:rsidRPr="002553D7" w:rsidRDefault="002553D7" w:rsidP="007136B2">
      <w:pPr>
        <w:pStyle w:val="B10"/>
        <w:rPr>
          <w:ins w:id="12475" w:author="S1-252537" w:date="2025-05-29T15:08:00Z" w16du:dateUtc="2025-05-29T07:08:00Z"/>
          <w:rFonts w:eastAsia="等线"/>
          <w:lang w:eastAsia="en-US"/>
        </w:rPr>
      </w:pPr>
      <w:ins w:id="12476" w:author="S1-252537" w:date="2025-05-29T15:08:00Z" w16du:dateUtc="2025-05-29T07:08:00Z">
        <w:r w:rsidRPr="002553D7">
          <w:rPr>
            <w:rFonts w:eastAsia="等线" w:hint="eastAsia"/>
            <w:lang w:val="en-US" w:eastAsia="zh-CN"/>
          </w:rPr>
          <w:t>1</w:t>
        </w:r>
        <w:r w:rsidRPr="002553D7">
          <w:rPr>
            <w:rFonts w:eastAsia="等线"/>
            <w:lang w:eastAsia="en-US"/>
          </w:rPr>
          <w:t xml:space="preserve">. Performance deterioration of satellite based sensors: Tall buildings in the urban area could lead to the urban canyon effect, which creates a </w:t>
        </w:r>
        <w:del w:id="12477" w:author="Trakinat, Jean" w:date="2025-06-03T15:27:00Z" w16du:dateUtc="2025-06-03T19:27:00Z">
          <w:r w:rsidRPr="002553D7" w:rsidDel="006D6FAE">
            <w:rPr>
              <w:rFonts w:eastAsia="等线"/>
              <w:lang w:eastAsia="en-US"/>
            </w:rPr>
            <w:delText>Non-Line-Of-Sight (</w:delText>
          </w:r>
        </w:del>
        <w:r w:rsidRPr="002553D7">
          <w:rPr>
            <w:rFonts w:eastAsia="等线"/>
            <w:lang w:eastAsia="en-US"/>
          </w:rPr>
          <w:t>NLOS</w:t>
        </w:r>
        <w:del w:id="12478" w:author="Trakinat, Jean" w:date="2025-06-03T15:27:00Z" w16du:dateUtc="2025-06-03T19:27:00Z">
          <w:r w:rsidRPr="002553D7" w:rsidDel="006D6FAE">
            <w:rPr>
              <w:rFonts w:eastAsia="等线"/>
              <w:lang w:eastAsia="en-US"/>
            </w:rPr>
            <w:delText>)</w:delText>
          </w:r>
        </w:del>
        <w:r w:rsidRPr="002553D7">
          <w:rPr>
            <w:rFonts w:eastAsia="等线"/>
            <w:lang w:eastAsia="en-US"/>
          </w:rPr>
          <w:t xml:space="preserve"> environment where the UAV GNSS positioning accuracy would deteriorates greatly [</w:t>
        </w:r>
        <w:del w:id="12479" w:author="Trakinat, Jean" w:date="2025-06-02T16:23:00Z" w16du:dateUtc="2025-06-02T20:23:00Z">
          <w:r w:rsidRPr="002553D7" w:rsidDel="002C258E">
            <w:rPr>
              <w:rFonts w:eastAsia="等线" w:hint="eastAsia"/>
              <w:lang w:val="en-US" w:eastAsia="zh-CN"/>
            </w:rPr>
            <w:delText>Q</w:delText>
          </w:r>
        </w:del>
      </w:ins>
      <w:ins w:id="12480" w:author="Trakinat, Jean" w:date="2025-06-02T16:23:00Z" w16du:dateUtc="2025-06-02T20:23:00Z">
        <w:r w:rsidR="002C258E">
          <w:rPr>
            <w:rFonts w:eastAsia="等线"/>
            <w:lang w:val="en-US" w:eastAsia="zh-CN"/>
          </w:rPr>
          <w:t>200</w:t>
        </w:r>
      </w:ins>
      <w:ins w:id="12481" w:author="S1-252537" w:date="2025-05-29T15:08:00Z" w16du:dateUtc="2025-05-29T07:08:00Z">
        <w:r w:rsidRPr="002553D7">
          <w:rPr>
            <w:rFonts w:eastAsia="等线"/>
            <w:lang w:eastAsia="en-US"/>
          </w:rPr>
          <w:t>], especially in take-off and landing phases.</w:t>
        </w:r>
      </w:ins>
    </w:p>
    <w:p w14:paraId="6FB33BCC" w14:textId="77777777" w:rsidR="002553D7" w:rsidRPr="002553D7" w:rsidRDefault="002553D7" w:rsidP="007136B2">
      <w:pPr>
        <w:pStyle w:val="B10"/>
        <w:rPr>
          <w:ins w:id="12482" w:author="S1-252537" w:date="2025-05-29T15:08:00Z" w16du:dateUtc="2025-05-29T07:08:00Z"/>
          <w:lang w:eastAsia="en-US"/>
        </w:rPr>
      </w:pPr>
      <w:ins w:id="12483" w:author="S1-252537" w:date="2025-05-29T15:08:00Z" w16du:dateUtc="2025-05-29T07:08:00Z">
        <w:r w:rsidRPr="002553D7">
          <w:rPr>
            <w:rFonts w:eastAsia="等线" w:hint="eastAsia"/>
            <w:lang w:val="en-US" w:eastAsia="zh-CN"/>
          </w:rPr>
          <w:t>2</w:t>
        </w:r>
        <w:r w:rsidRPr="002553D7">
          <w:rPr>
            <w:rFonts w:eastAsia="等线"/>
            <w:lang w:eastAsia="en-US"/>
          </w:rPr>
          <w:t xml:space="preserve">. Constrained sensing capabilities: Currently, UAVs are typically using sensors like cameras and </w:t>
        </w:r>
        <w:r w:rsidRPr="002553D7">
          <w:rPr>
            <w:rFonts w:eastAsia="等线" w:hint="eastAsia"/>
            <w:lang w:eastAsia="en-US"/>
          </w:rPr>
          <w:t>m</w:t>
        </w:r>
        <w:r w:rsidRPr="002553D7">
          <w:rPr>
            <w:rFonts w:eastAsia="等线"/>
            <w:lang w:eastAsia="en-US"/>
          </w:rPr>
          <w:t>illimetre wave radar for obstacle avoidance, but these sensors can only sense the targets within a short distance (&lt;60m), and couldn’t be used during night time or in bad weather, which constrain the UAV’s flying speed and service time.</w:t>
        </w:r>
      </w:ins>
    </w:p>
    <w:p w14:paraId="4A09EA9C" w14:textId="77777777" w:rsidR="002553D7" w:rsidRPr="002553D7" w:rsidRDefault="002553D7" w:rsidP="002553D7">
      <w:pPr>
        <w:overflowPunct/>
        <w:autoSpaceDE/>
        <w:autoSpaceDN/>
        <w:adjustRightInd/>
        <w:textAlignment w:val="auto"/>
        <w:rPr>
          <w:ins w:id="12484" w:author="S1-252537" w:date="2025-05-29T15:08:00Z" w16du:dateUtc="2025-05-29T07:08:00Z"/>
          <w:lang w:eastAsia="en-US"/>
        </w:rPr>
      </w:pPr>
      <w:ins w:id="12485" w:author="S1-252537" w:date="2025-05-29T15:08:00Z" w16du:dateUtc="2025-05-29T07:08:00Z">
        <w:r w:rsidRPr="002553D7">
          <w:rPr>
            <w:rFonts w:hint="eastAsia"/>
            <w:lang w:eastAsia="en-US"/>
          </w:rPr>
          <w:t>Multi-Sensor Fusion based sensing can enhance the accuracy</w:t>
        </w:r>
        <w:r w:rsidRPr="002553D7">
          <w:rPr>
            <w:lang w:eastAsia="en-US"/>
          </w:rPr>
          <w:t xml:space="preserve"> </w:t>
        </w:r>
        <w:r w:rsidRPr="002553D7">
          <w:rPr>
            <w:rFonts w:hint="eastAsia"/>
            <w:lang w:eastAsia="en-US"/>
          </w:rPr>
          <w:t xml:space="preserve">and reliability of navigation, which is crucial for </w:t>
        </w:r>
        <w:r w:rsidRPr="002553D7">
          <w:rPr>
            <w:rFonts w:eastAsia="宋体" w:hint="eastAsia"/>
            <w:lang w:val="en-US" w:eastAsia="zh-CN"/>
          </w:rPr>
          <w:t xml:space="preserve">UAV </w:t>
        </w:r>
        <w:r w:rsidRPr="002553D7">
          <w:rPr>
            <w:rFonts w:hint="eastAsia"/>
            <w:lang w:eastAsia="en-US"/>
          </w:rPr>
          <w:t>safe takeoff and landing. Meanwhile, Multi-Sensor Fusion based sensing can help UAVs detect obstacles, assess the landing area, and adjust their flight path in real time, thereby reducing the risk of collisions and ensuring a smooth landing.</w:t>
        </w:r>
      </w:ins>
    </w:p>
    <w:p w14:paraId="797A32EB" w14:textId="77777777" w:rsidR="002553D7" w:rsidRPr="002553D7" w:rsidRDefault="002553D7" w:rsidP="002553D7">
      <w:pPr>
        <w:overflowPunct/>
        <w:autoSpaceDE/>
        <w:autoSpaceDN/>
        <w:adjustRightInd/>
        <w:textAlignment w:val="auto"/>
        <w:rPr>
          <w:ins w:id="12486" w:author="S1-252537" w:date="2025-05-29T15:08:00Z" w16du:dateUtc="2025-05-29T07:08:00Z"/>
          <w:rFonts w:eastAsia="Calibri"/>
          <w:lang w:eastAsia="en-US"/>
        </w:rPr>
      </w:pPr>
      <w:ins w:id="12487" w:author="S1-252537" w:date="2025-05-29T15:08:00Z" w16du:dateUtc="2025-05-29T07:08:00Z">
        <w:r w:rsidRPr="002553D7">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ins>
    </w:p>
    <w:p w14:paraId="60004FD0" w14:textId="69779DD4" w:rsidR="002553D7" w:rsidRPr="002553D7" w:rsidRDefault="002553D7" w:rsidP="00953C19">
      <w:pPr>
        <w:pStyle w:val="31"/>
        <w:rPr>
          <w:ins w:id="12488" w:author="S1-252537" w:date="2025-05-29T15:08:00Z" w16du:dateUtc="2025-05-29T07:08:00Z"/>
        </w:rPr>
      </w:pPr>
      <w:bookmarkStart w:id="12489" w:name="_Toc199747115"/>
      <w:ins w:id="12490" w:author="S1-252537" w:date="2025-05-29T15:08:00Z" w16du:dateUtc="2025-05-29T07:08:00Z">
        <w:r w:rsidRPr="002553D7">
          <w:rPr>
            <w:rFonts w:hint="eastAsia"/>
          </w:rPr>
          <w:t>7</w:t>
        </w:r>
        <w:r w:rsidRPr="002553D7">
          <w:t>.</w:t>
        </w:r>
      </w:ins>
      <w:ins w:id="12491" w:author="S1-252537" w:date="2025-05-29T15:09:00Z" w16du:dateUtc="2025-05-29T07:09:00Z">
        <w:r w:rsidR="00043EA5">
          <w:rPr>
            <w:rFonts w:hint="eastAsia"/>
          </w:rPr>
          <w:t>15</w:t>
        </w:r>
      </w:ins>
      <w:ins w:id="12492" w:author="S1-252537" w:date="2025-05-29T15:08:00Z" w16du:dateUtc="2025-05-29T07:08:00Z">
        <w:r w:rsidRPr="002553D7">
          <w:t>.2</w:t>
        </w:r>
        <w:r w:rsidRPr="002553D7">
          <w:tab/>
          <w:t>Pre-conditions</w:t>
        </w:r>
        <w:bookmarkEnd w:id="12489"/>
      </w:ins>
    </w:p>
    <w:p w14:paraId="0702D4E1" w14:textId="52EE7168" w:rsidR="002553D7" w:rsidRPr="002553D7" w:rsidRDefault="002553D7" w:rsidP="007136B2">
      <w:pPr>
        <w:pStyle w:val="TH"/>
        <w:rPr>
          <w:ins w:id="12493" w:author="S1-252537" w:date="2025-05-29T15:08:00Z" w16du:dateUtc="2025-05-29T07:08:00Z"/>
          <w:lang w:eastAsia="en-US"/>
        </w:rPr>
      </w:pPr>
      <w:ins w:id="12494" w:author="S1-252537" w:date="2025-05-29T15:08:00Z" w16du:dateUtc="2025-05-29T07:08:00Z">
        <w:r w:rsidRPr="002553D7">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3"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ins>
    </w:p>
    <w:p w14:paraId="12AD67F3" w14:textId="59DFFA56" w:rsidR="002553D7" w:rsidRPr="002553D7" w:rsidRDefault="002553D7" w:rsidP="007136B2">
      <w:pPr>
        <w:pStyle w:val="TF"/>
        <w:rPr>
          <w:ins w:id="12495" w:author="S1-252537" w:date="2025-05-29T15:08:00Z" w16du:dateUtc="2025-05-29T07:08:00Z"/>
          <w:rFonts w:eastAsia="宋体"/>
          <w:lang w:val="en-US" w:eastAsia="zh-CN"/>
        </w:rPr>
      </w:pPr>
      <w:ins w:id="12496" w:author="S1-252537" w:date="2025-05-29T15:08:00Z" w16du:dateUtc="2025-05-29T07:08:00Z">
        <w:r w:rsidRPr="002553D7">
          <w:rPr>
            <w:rFonts w:eastAsia="宋体"/>
            <w:lang w:eastAsia="zh-CN"/>
          </w:rPr>
          <w:t>Fig</w:t>
        </w:r>
      </w:ins>
      <w:ins w:id="12497" w:author="6G Rapporteurs" w:date="2025-05-29T17:25:00Z" w16du:dateUtc="2025-05-29T09:25:00Z">
        <w:r w:rsidR="00953C19">
          <w:rPr>
            <w:rFonts w:eastAsia="宋体" w:hint="eastAsia"/>
            <w:lang w:eastAsia="zh-CN"/>
          </w:rPr>
          <w:t>ure</w:t>
        </w:r>
      </w:ins>
      <w:ins w:id="12498" w:author="S1-252537" w:date="2025-05-29T15:08:00Z" w16du:dateUtc="2025-05-29T07:08:00Z">
        <w:del w:id="12499" w:author="6G Rapporteurs" w:date="2025-05-29T17:25:00Z" w16du:dateUtc="2025-05-29T09:25:00Z">
          <w:r w:rsidRPr="002553D7" w:rsidDel="00953C19">
            <w:rPr>
              <w:rFonts w:eastAsia="宋体"/>
              <w:lang w:eastAsia="zh-CN"/>
            </w:rPr>
            <w:delText>.</w:delText>
          </w:r>
        </w:del>
        <w:r w:rsidRPr="002553D7">
          <w:rPr>
            <w:rFonts w:eastAsia="宋体"/>
            <w:lang w:eastAsia="zh-CN"/>
          </w:rPr>
          <w:t xml:space="preserve"> </w:t>
        </w:r>
      </w:ins>
      <w:ins w:id="12500" w:author="S1-252537" w:date="2025-05-29T15:09:00Z" w16du:dateUtc="2025-05-29T07:09:00Z">
        <w:r w:rsidR="00043EA5">
          <w:rPr>
            <w:rFonts w:eastAsia="宋体" w:hint="eastAsia"/>
            <w:lang w:val="en-US" w:eastAsia="zh-CN"/>
          </w:rPr>
          <w:t>7.15</w:t>
        </w:r>
      </w:ins>
      <w:ins w:id="12501" w:author="S1-252537" w:date="2025-05-29T15:08:00Z" w16du:dateUtc="2025-05-29T07:08:00Z">
        <w:r w:rsidRPr="002553D7">
          <w:rPr>
            <w:rFonts w:eastAsia="宋体"/>
            <w:lang w:eastAsia="zh-CN"/>
          </w:rPr>
          <w:t xml:space="preserve">.2-1: </w:t>
        </w:r>
        <w:r w:rsidRPr="002553D7">
          <w:rPr>
            <w:rFonts w:eastAsia="宋体" w:hint="eastAsia"/>
            <w:lang w:val="en-US" w:eastAsia="zh-CN"/>
          </w:rPr>
          <w:t>Multi-Sensor Fusion based sensing for UAV takeoff and landing</w:t>
        </w:r>
      </w:ins>
    </w:p>
    <w:p w14:paraId="21798F33" w14:textId="77777777" w:rsidR="002553D7" w:rsidRPr="002553D7" w:rsidRDefault="002553D7" w:rsidP="002553D7">
      <w:pPr>
        <w:overflowPunct/>
        <w:autoSpaceDE/>
        <w:autoSpaceDN/>
        <w:adjustRightInd/>
        <w:textAlignment w:val="auto"/>
        <w:rPr>
          <w:ins w:id="12502" w:author="S1-252537" w:date="2025-05-29T15:08:00Z" w16du:dateUtc="2025-05-29T07:08:00Z"/>
          <w:lang w:eastAsia="en-US"/>
        </w:rPr>
      </w:pPr>
      <w:ins w:id="12503" w:author="S1-252537" w:date="2025-05-29T15:08:00Z" w16du:dateUtc="2025-05-29T07:08:00Z">
        <w:r w:rsidRPr="002553D7">
          <w:rPr>
            <w:rFonts w:eastAsia="宋体" w:hint="eastAsia"/>
            <w:lang w:val="en-US" w:eastAsia="zh-CN"/>
          </w:rPr>
          <w:t>The</w:t>
        </w:r>
        <w:r w:rsidRPr="002553D7">
          <w:rPr>
            <w:lang w:eastAsia="en-US"/>
          </w:rPr>
          <w:t xml:space="preserve"> UAV operator</w:t>
        </w:r>
        <w:r w:rsidRPr="002553D7">
          <w:rPr>
            <w:rFonts w:eastAsia="宋体" w:hint="eastAsia"/>
            <w:lang w:val="en-US" w:eastAsia="zh-CN"/>
          </w:rPr>
          <w:t xml:space="preserve"> </w:t>
        </w:r>
        <w:r w:rsidRPr="002553D7">
          <w:rPr>
            <w:lang w:eastAsia="en-US"/>
          </w:rPr>
          <w:t xml:space="preserve">provides package delivery service in an area which is covered by </w:t>
        </w:r>
        <w:r w:rsidRPr="002553D7">
          <w:rPr>
            <w:rFonts w:eastAsia="宋体" w:hint="eastAsia"/>
            <w:lang w:val="en-US" w:eastAsia="zh-CN"/>
          </w:rPr>
          <w:t>6</w:t>
        </w:r>
        <w:r w:rsidRPr="002553D7">
          <w:rPr>
            <w:lang w:eastAsia="en-US"/>
          </w:rPr>
          <w:t>G network. The UAV operator</w:t>
        </w:r>
        <w:r w:rsidRPr="002553D7">
          <w:rPr>
            <w:rFonts w:eastAsia="宋体" w:hint="eastAsia"/>
            <w:lang w:val="en-US" w:eastAsia="zh-CN"/>
          </w:rPr>
          <w:t xml:space="preserve"> </w:t>
        </w:r>
        <w:r w:rsidRPr="002553D7">
          <w:rPr>
            <w:lang w:eastAsia="en-US"/>
          </w:rPr>
          <w:t xml:space="preserve">subscribes to the UAV flight </w:t>
        </w:r>
        <w:r w:rsidRPr="002553D7">
          <w:rPr>
            <w:rFonts w:eastAsia="宋体" w:hint="eastAsia"/>
            <w:lang w:val="en-US" w:eastAsia="zh-CN"/>
          </w:rPr>
          <w:t xml:space="preserve">takeoff and landing supporting </w:t>
        </w:r>
        <w:r w:rsidRPr="002553D7">
          <w:rPr>
            <w:lang w:val="en-US" w:eastAsia="en-US"/>
          </w:rPr>
          <w:t xml:space="preserve">service </w:t>
        </w:r>
        <w:r w:rsidRPr="002553D7">
          <w:rPr>
            <w:lang w:eastAsia="en-US"/>
          </w:rPr>
          <w:t xml:space="preserve">from the </w:t>
        </w:r>
        <w:r w:rsidRPr="002553D7">
          <w:rPr>
            <w:rFonts w:eastAsia="宋体" w:hint="eastAsia"/>
            <w:lang w:val="en-US" w:eastAsia="zh-CN"/>
          </w:rPr>
          <w:t>6</w:t>
        </w:r>
        <w:r w:rsidRPr="002553D7">
          <w:rPr>
            <w:lang w:eastAsia="en-US"/>
          </w:rPr>
          <w:t>G network operator.</w:t>
        </w:r>
      </w:ins>
    </w:p>
    <w:p w14:paraId="4F775AAA" w14:textId="77777777" w:rsidR="002553D7" w:rsidRPr="002553D7" w:rsidRDefault="002553D7" w:rsidP="002553D7">
      <w:pPr>
        <w:overflowPunct/>
        <w:autoSpaceDE/>
        <w:autoSpaceDN/>
        <w:adjustRightInd/>
        <w:textAlignment w:val="auto"/>
        <w:rPr>
          <w:ins w:id="12504" w:author="S1-252537" w:date="2025-05-29T15:08:00Z" w16du:dateUtc="2025-05-29T07:08:00Z"/>
          <w:lang w:val="en-US" w:eastAsia="en-US"/>
        </w:rPr>
      </w:pPr>
      <w:ins w:id="12505" w:author="S1-252537" w:date="2025-05-29T15:08:00Z" w16du:dateUtc="2025-05-29T07:08:00Z">
        <w:r w:rsidRPr="002553D7">
          <w:rPr>
            <w:rFonts w:eastAsia="宋体" w:hint="eastAsia"/>
            <w:lang w:val="en-US" w:eastAsia="zh-CN"/>
          </w:rPr>
          <w:t xml:space="preserve">The 6G network operator provides sensing service in an area by deploying different sensors (including camera, </w:t>
        </w:r>
        <w:r w:rsidRPr="002553D7">
          <w:rPr>
            <w:rFonts w:eastAsia="宋体"/>
            <w:lang w:val="en-US" w:eastAsia="zh-CN"/>
          </w:rPr>
          <w:t xml:space="preserve">radar, </w:t>
        </w:r>
        <w:r w:rsidRPr="002553D7">
          <w:rPr>
            <w:rFonts w:eastAsia="宋体" w:hint="eastAsia"/>
            <w:lang w:val="en-US" w:eastAsia="zh-CN"/>
          </w:rPr>
          <w:t>and sensing base station) around the UAV landing area. And those sensors can report respective sensing data to 6G network.</w:t>
        </w:r>
      </w:ins>
    </w:p>
    <w:p w14:paraId="30DDFC02" w14:textId="055B84A3" w:rsidR="002553D7" w:rsidRPr="002553D7" w:rsidRDefault="002553D7" w:rsidP="00953C19">
      <w:pPr>
        <w:pStyle w:val="31"/>
        <w:rPr>
          <w:ins w:id="12506" w:author="S1-252537" w:date="2025-05-29T15:08:00Z" w16du:dateUtc="2025-05-29T07:08:00Z"/>
        </w:rPr>
      </w:pPr>
      <w:bookmarkStart w:id="12507" w:name="_Toc199747116"/>
      <w:ins w:id="12508" w:author="S1-252537" w:date="2025-05-29T15:08:00Z" w16du:dateUtc="2025-05-29T07:08:00Z">
        <w:r w:rsidRPr="002553D7">
          <w:rPr>
            <w:rFonts w:hint="eastAsia"/>
          </w:rPr>
          <w:t>7</w:t>
        </w:r>
        <w:r w:rsidRPr="002553D7">
          <w:t>.</w:t>
        </w:r>
      </w:ins>
      <w:ins w:id="12509" w:author="S1-252537" w:date="2025-05-29T15:09:00Z" w16du:dateUtc="2025-05-29T07:09:00Z">
        <w:r w:rsidR="00043EA5">
          <w:rPr>
            <w:rFonts w:hint="eastAsia"/>
          </w:rPr>
          <w:t>15</w:t>
        </w:r>
      </w:ins>
      <w:ins w:id="12510" w:author="S1-252537" w:date="2025-05-29T15:08:00Z" w16du:dateUtc="2025-05-29T07:08:00Z">
        <w:r w:rsidRPr="002553D7">
          <w:t>.3</w:t>
        </w:r>
        <w:r w:rsidRPr="002553D7">
          <w:tab/>
          <w:t>Service Flows</w:t>
        </w:r>
        <w:bookmarkEnd w:id="12507"/>
      </w:ins>
    </w:p>
    <w:p w14:paraId="4F19A0CF" w14:textId="60D56E27" w:rsidR="002553D7" w:rsidRPr="00043EA5" w:rsidRDefault="002553D7" w:rsidP="00F15756">
      <w:pPr>
        <w:pStyle w:val="B10"/>
        <w:rPr>
          <w:ins w:id="12511" w:author="S1-252537" w:date="2025-05-29T15:08:00Z" w16du:dateUtc="2025-05-29T07:08:00Z"/>
          <w:rFonts w:eastAsia="宋体"/>
          <w:lang w:val="en-US" w:eastAsia="zh-CN"/>
        </w:rPr>
      </w:pPr>
      <w:ins w:id="12512" w:author="S1-252537" w:date="2025-05-29T15:08:00Z" w16du:dateUtc="2025-05-29T07:08:00Z">
        <w:r w:rsidRPr="00043EA5">
          <w:rPr>
            <w:rFonts w:eastAsia="宋体" w:hint="eastAsia"/>
            <w:lang w:val="en-US" w:eastAsia="zh-CN"/>
          </w:rPr>
          <w:t>1</w:t>
        </w:r>
      </w:ins>
      <w:ins w:id="12513" w:author="6G Rapporteurs" w:date="2025-05-29T17:25:00Z" w16du:dateUtc="2025-05-29T09:25:00Z">
        <w:r w:rsidR="00953C19">
          <w:rPr>
            <w:rFonts w:eastAsia="宋体" w:hint="eastAsia"/>
            <w:lang w:val="en-US" w:eastAsia="zh-CN"/>
          </w:rPr>
          <w:t>.</w:t>
        </w:r>
      </w:ins>
      <w:ins w:id="12514" w:author="S1-252537" w:date="2025-05-29T15:08:00Z" w16du:dateUtc="2025-05-29T07:08:00Z">
        <w:r w:rsidRPr="00043EA5">
          <w:rPr>
            <w:rFonts w:eastAsia="宋体" w:hint="eastAsia"/>
            <w:lang w:val="en-US" w:eastAsia="zh-CN"/>
          </w:rPr>
          <w:t xml:space="preserve"> The UAV operator plans to use one UAV to deliver package</w:t>
        </w:r>
      </w:ins>
      <w:ins w:id="12515" w:author="Trakinat, Jean" w:date="2025-06-03T12:45:00Z" w16du:dateUtc="2025-06-03T16:45:00Z">
        <w:r w:rsidR="00735384">
          <w:rPr>
            <w:rFonts w:eastAsia="宋体"/>
            <w:lang w:val="en-US" w:eastAsia="zh-CN"/>
          </w:rPr>
          <w:t>s</w:t>
        </w:r>
      </w:ins>
      <w:ins w:id="12516" w:author="S1-252537" w:date="2025-05-29T15:08:00Z" w16du:dateUtc="2025-05-29T07:08:00Z">
        <w:r w:rsidRPr="00043EA5">
          <w:rPr>
            <w:rFonts w:eastAsia="宋体" w:hint="eastAsia"/>
            <w:lang w:val="en-US" w:eastAsia="zh-CN"/>
          </w:rPr>
          <w:t xml:space="preserve"> and the UAV operator/UAV requests the 6G network to provide UAV flight takeoff</w:t>
        </w:r>
        <w:del w:id="12517" w:author="6G Rapporteurs" w:date="2025-05-29T17:25:00Z" w16du:dateUtc="2025-05-29T09:25:00Z">
          <w:r w:rsidRPr="00043EA5" w:rsidDel="00953C19">
            <w:rPr>
              <w:rFonts w:eastAsia="宋体" w:hint="eastAsia"/>
              <w:lang w:val="en-US" w:eastAsia="zh-CN"/>
            </w:rPr>
            <w:delText xml:space="preserve"> </w:delText>
          </w:r>
        </w:del>
        <w:r w:rsidRPr="00043EA5">
          <w:rPr>
            <w:rFonts w:eastAsia="宋体" w:hint="eastAsia"/>
            <w:lang w:val="en-US" w:eastAsia="zh-CN"/>
          </w:rPr>
          <w:t>, landing and obstacle avoidance supporting service. . In addition, the UE on board this UAV also sends its UE</w:t>
        </w:r>
        <w:r w:rsidRPr="00043EA5">
          <w:rPr>
            <w:rFonts w:eastAsia="宋体"/>
            <w:lang w:val="en-US" w:eastAsia="zh-CN"/>
          </w:rPr>
          <w:t>’</w:t>
        </w:r>
        <w:r w:rsidRPr="00043EA5">
          <w:rPr>
            <w:rFonts w:eastAsia="宋体" w:hint="eastAsia"/>
            <w:lang w:val="en-US" w:eastAsia="zh-CN"/>
          </w:rPr>
          <w:t>s identification, trajectory information, required alarm information (e.g. risk collision), and requirements for the received sensing service (e.g.</w:t>
        </w:r>
        <w:del w:id="12518" w:author="Trakinat, Jean" w:date="2025-06-03T12:45:00Z" w16du:dateUtc="2025-06-03T16:45:00Z">
          <w:r w:rsidRPr="00043EA5" w:rsidDel="00735384">
            <w:rPr>
              <w:rFonts w:eastAsia="宋体" w:hint="eastAsia"/>
              <w:lang w:val="en-US" w:eastAsia="zh-CN"/>
            </w:rPr>
            <w:delText>,</w:delText>
          </w:r>
        </w:del>
        <w:r w:rsidRPr="00043EA5">
          <w:rPr>
            <w:rFonts w:eastAsia="宋体" w:hint="eastAsia"/>
            <w:lang w:val="en-US" w:eastAsia="zh-CN"/>
          </w:rPr>
          <w:t xml:space="preserve"> sensing accuracy, refreshing rate, etc.) to the 6G network operator</w:t>
        </w:r>
      </w:ins>
    </w:p>
    <w:p w14:paraId="253AF500" w14:textId="4F793DBC" w:rsidR="002553D7" w:rsidRPr="00043EA5" w:rsidRDefault="002553D7" w:rsidP="00F15756">
      <w:pPr>
        <w:pStyle w:val="B10"/>
        <w:rPr>
          <w:ins w:id="12519" w:author="S1-252537" w:date="2025-05-29T15:08:00Z" w16du:dateUtc="2025-05-29T07:08:00Z"/>
          <w:rFonts w:eastAsia="宋体"/>
          <w:lang w:val="en-US" w:eastAsia="zh-CN"/>
        </w:rPr>
      </w:pPr>
      <w:ins w:id="12520" w:author="S1-252537" w:date="2025-05-29T15:08:00Z" w16du:dateUtc="2025-05-29T07:08:00Z">
        <w:r w:rsidRPr="00043EA5">
          <w:rPr>
            <w:rFonts w:eastAsia="宋体" w:hint="eastAsia"/>
            <w:lang w:val="en-US" w:eastAsia="zh-CN"/>
          </w:rPr>
          <w:t>2</w:t>
        </w:r>
      </w:ins>
      <w:ins w:id="12521" w:author="6G Rapporteurs" w:date="2025-05-29T17:25:00Z" w16du:dateUtc="2025-05-29T09:25:00Z">
        <w:r w:rsidR="00953C19">
          <w:rPr>
            <w:rFonts w:eastAsia="宋体" w:hint="eastAsia"/>
            <w:lang w:val="en-US" w:eastAsia="zh-CN"/>
          </w:rPr>
          <w:t>.</w:t>
        </w:r>
      </w:ins>
      <w:ins w:id="12522" w:author="S1-252537" w:date="2025-05-29T15:08:00Z" w16du:dateUtc="2025-05-29T07:08:00Z">
        <w:r w:rsidRPr="00043EA5">
          <w:rPr>
            <w:rFonts w:eastAsia="宋体" w:hint="eastAsia"/>
            <w:lang w:val="en-US" w:eastAsia="zh-CN"/>
          </w:rPr>
          <w:t xml:space="preserve"> The 6G network operator activates the UAV flight takeoff supporting function and trigger the 3GPP sensing and non-3GPP sensing (directly or via agent) around UAV takeoff area. </w:t>
        </w:r>
      </w:ins>
    </w:p>
    <w:p w14:paraId="61D5C5A2" w14:textId="6F9B5166" w:rsidR="002553D7" w:rsidRPr="00043EA5" w:rsidRDefault="002553D7" w:rsidP="00F15756">
      <w:pPr>
        <w:pStyle w:val="B10"/>
        <w:rPr>
          <w:ins w:id="12523" w:author="S1-252537" w:date="2025-05-29T15:08:00Z" w16du:dateUtc="2025-05-29T07:08:00Z"/>
          <w:rFonts w:eastAsia="宋体"/>
          <w:lang w:val="en-US" w:eastAsia="zh-CN"/>
        </w:rPr>
      </w:pPr>
      <w:ins w:id="12524" w:author="S1-252537" w:date="2025-05-29T15:08:00Z" w16du:dateUtc="2025-05-29T07:08:00Z">
        <w:r w:rsidRPr="00043EA5">
          <w:rPr>
            <w:rFonts w:eastAsia="宋体" w:hint="eastAsia"/>
            <w:lang w:val="en-US" w:eastAsia="zh-CN"/>
          </w:rPr>
          <w:t>3</w:t>
        </w:r>
      </w:ins>
      <w:ins w:id="12525" w:author="6G Rapporteurs" w:date="2025-05-29T17:25:00Z" w16du:dateUtc="2025-05-29T09:25:00Z">
        <w:r w:rsidR="00953C19">
          <w:rPr>
            <w:rFonts w:eastAsia="宋体" w:hint="eastAsia"/>
            <w:lang w:val="en-US" w:eastAsia="zh-CN"/>
          </w:rPr>
          <w:t>.</w:t>
        </w:r>
      </w:ins>
      <w:ins w:id="12526" w:author="S1-252537" w:date="2025-05-29T15:08:00Z" w16du:dateUtc="2025-05-29T07:08:00Z">
        <w:r w:rsidRPr="00043EA5">
          <w:rPr>
            <w:rFonts w:eastAsia="宋体" w:hint="eastAsia"/>
            <w:lang w:val="en-US" w:eastAsia="zh-CN"/>
          </w:rPr>
          <w:t xml:space="preserve"> Different sensors then send the different (3GPP and none-3GPP) sensing data to the 6G network to start sensing data fusion processing.</w:t>
        </w:r>
      </w:ins>
    </w:p>
    <w:p w14:paraId="610BC060" w14:textId="7DC5733B" w:rsidR="002553D7" w:rsidRPr="00043EA5" w:rsidRDefault="002553D7" w:rsidP="00F15756">
      <w:pPr>
        <w:pStyle w:val="B10"/>
        <w:rPr>
          <w:ins w:id="12527" w:author="S1-252537" w:date="2025-05-29T15:08:00Z" w16du:dateUtc="2025-05-29T07:08:00Z"/>
          <w:rFonts w:eastAsia="宋体"/>
          <w:lang w:val="en-US" w:eastAsia="zh-CN"/>
        </w:rPr>
      </w:pPr>
      <w:ins w:id="12528" w:author="S1-252537" w:date="2025-05-29T15:08:00Z" w16du:dateUtc="2025-05-29T07:08:00Z">
        <w:r w:rsidRPr="00043EA5">
          <w:rPr>
            <w:rFonts w:eastAsia="宋体" w:hint="eastAsia"/>
            <w:lang w:val="en-US" w:eastAsia="zh-CN"/>
          </w:rPr>
          <w:lastRenderedPageBreak/>
          <w:t>4</w:t>
        </w:r>
      </w:ins>
      <w:ins w:id="12529" w:author="6G Rapporteurs" w:date="2025-05-29T17:25:00Z" w16du:dateUtc="2025-05-29T09:25:00Z">
        <w:r w:rsidR="00953C19">
          <w:rPr>
            <w:rFonts w:eastAsia="宋体" w:hint="eastAsia"/>
            <w:lang w:val="en-US" w:eastAsia="zh-CN"/>
          </w:rPr>
          <w:t>.</w:t>
        </w:r>
      </w:ins>
      <w:ins w:id="12530" w:author="S1-252537" w:date="2025-05-29T15:08:00Z" w16du:dateUtc="2025-05-29T07:08:00Z">
        <w:r w:rsidRPr="00043EA5">
          <w:rPr>
            <w:rFonts w:eastAsia="宋体" w:hint="eastAsia"/>
            <w:lang w:val="en-US" w:eastAsia="zh-CN"/>
          </w:rPr>
          <w:t xml:space="preserve"> The 6G network calculates the sensing result based on the received sensing data and provide the fusion sensing result to UAV operator/UAV to assist UAV in takeoff phase.</w:t>
        </w:r>
      </w:ins>
    </w:p>
    <w:p w14:paraId="1AE00BA1" w14:textId="2EBFBA78" w:rsidR="002553D7" w:rsidRPr="00043EA5" w:rsidRDefault="002553D7" w:rsidP="00F15756">
      <w:pPr>
        <w:pStyle w:val="B10"/>
        <w:rPr>
          <w:ins w:id="12531" w:author="S1-252537" w:date="2025-05-29T15:08:00Z" w16du:dateUtc="2025-05-29T07:08:00Z"/>
          <w:rFonts w:eastAsia="宋体"/>
          <w:lang w:val="en-US" w:eastAsia="zh-CN"/>
        </w:rPr>
      </w:pPr>
      <w:ins w:id="12532" w:author="S1-252537" w:date="2025-05-29T15:08:00Z" w16du:dateUtc="2025-05-29T07:08:00Z">
        <w:r w:rsidRPr="00043EA5">
          <w:rPr>
            <w:rFonts w:eastAsia="宋体" w:hint="eastAsia"/>
            <w:lang w:val="en-US" w:eastAsia="zh-CN"/>
          </w:rPr>
          <w:t>5</w:t>
        </w:r>
      </w:ins>
      <w:ins w:id="12533" w:author="6G Rapporteurs" w:date="2025-05-29T17:25:00Z" w16du:dateUtc="2025-05-29T09:25:00Z">
        <w:r w:rsidR="00953C19">
          <w:rPr>
            <w:rFonts w:eastAsia="宋体" w:hint="eastAsia"/>
            <w:lang w:val="en-US" w:eastAsia="zh-CN"/>
          </w:rPr>
          <w:t>.</w:t>
        </w:r>
      </w:ins>
      <w:ins w:id="12534" w:author="S1-252537" w:date="2025-05-29T15:08:00Z" w16du:dateUtc="2025-05-29T07:08:00Z">
        <w:r w:rsidRPr="00043EA5">
          <w:rPr>
            <w:rFonts w:eastAsia="宋体" w:hint="eastAsia"/>
            <w:lang w:val="en-US" w:eastAsia="zh-CN"/>
          </w:rPr>
          <w:t xml:space="preserve"> Once the UAV takes off successfully, the UAV operator/ UAV triggers the 6G network to stop UAV flight takeoff and landing supporting service.</w:t>
        </w:r>
      </w:ins>
    </w:p>
    <w:p w14:paraId="202AD06B" w14:textId="2793535F" w:rsidR="002553D7" w:rsidRPr="00043EA5" w:rsidRDefault="002553D7" w:rsidP="00F15756">
      <w:pPr>
        <w:pStyle w:val="B10"/>
        <w:rPr>
          <w:ins w:id="12535" w:author="S1-252537" w:date="2025-05-29T15:08:00Z" w16du:dateUtc="2025-05-29T07:08:00Z"/>
          <w:rFonts w:eastAsia="宋体"/>
          <w:lang w:val="en-US" w:eastAsia="zh-CN"/>
        </w:rPr>
      </w:pPr>
      <w:ins w:id="12536" w:author="S1-252537" w:date="2025-05-29T15:08:00Z" w16du:dateUtc="2025-05-29T07:08:00Z">
        <w:r w:rsidRPr="00043EA5">
          <w:rPr>
            <w:rFonts w:eastAsia="宋体" w:hint="eastAsia"/>
            <w:lang w:val="en-US" w:eastAsia="zh-CN"/>
          </w:rPr>
          <w:t>6</w:t>
        </w:r>
      </w:ins>
      <w:ins w:id="12537" w:author="6G Rapporteurs" w:date="2025-05-29T17:25:00Z" w16du:dateUtc="2025-05-29T09:25:00Z">
        <w:r w:rsidR="00953C19">
          <w:rPr>
            <w:rFonts w:eastAsia="宋体" w:hint="eastAsia"/>
            <w:lang w:val="en-US" w:eastAsia="zh-CN"/>
          </w:rPr>
          <w:t>.</w:t>
        </w:r>
      </w:ins>
      <w:ins w:id="12538" w:author="S1-252537" w:date="2025-05-29T15:08:00Z" w16du:dateUtc="2025-05-29T07:08:00Z">
        <w:r w:rsidRPr="00043EA5">
          <w:rPr>
            <w:rFonts w:eastAsia="宋体" w:hint="eastAsia"/>
            <w:lang w:val="en-US" w:eastAsia="zh-CN"/>
          </w:rPr>
          <w:t xml:space="preserve"> During the flight, once a risk collision is detected or predicted based on the sensing result (e.g.</w:t>
        </w:r>
        <w:del w:id="12539" w:author="Trakinat, Jean" w:date="2025-06-03T12:45:00Z" w16du:dateUtc="2025-06-03T16:45:00Z">
          <w:r w:rsidRPr="00043EA5" w:rsidDel="00735384">
            <w:rPr>
              <w:rFonts w:eastAsia="宋体" w:hint="eastAsia"/>
              <w:lang w:val="en-US" w:eastAsia="zh-CN"/>
            </w:rPr>
            <w:delText>,</w:delText>
          </w:r>
        </w:del>
        <w:r w:rsidRPr="00043EA5">
          <w:rPr>
            <w:rFonts w:eastAsia="宋体" w:hint="eastAsia"/>
            <w:lang w:val="en-US" w:eastAsia="zh-CN"/>
          </w:rPr>
          <w:t xml:space="preserve"> an unregistered UAV or bird is predicted entering the flight path and may collide with UAV</w:t>
        </w:r>
        <w:del w:id="12540" w:author="Trakinat, Jean" w:date="2025-06-03T12:45:00Z" w16du:dateUtc="2025-06-03T16:45:00Z">
          <w:r w:rsidRPr="00043EA5" w:rsidDel="00735384">
            <w:rPr>
              <w:rFonts w:eastAsia="宋体" w:hint="eastAsia"/>
              <w:lang w:val="en-US" w:eastAsia="zh-CN"/>
            </w:rPr>
            <w:delText xml:space="preserve"> </w:delText>
          </w:r>
        </w:del>
        <w:bookmarkStart w:id="12541" w:name="OLE_LINK426"/>
        <w:r w:rsidRPr="00043EA5">
          <w:rPr>
            <w:rFonts w:eastAsia="宋体" w:hint="eastAsia"/>
            <w:lang w:val="en-US" w:eastAsia="zh-CN"/>
          </w:rPr>
          <w:t>)</w:t>
        </w:r>
        <w:bookmarkEnd w:id="12541"/>
        <w:r w:rsidRPr="00043EA5">
          <w:rPr>
            <w:rFonts w:eastAsia="宋体" w:hint="eastAsia"/>
            <w:lang w:val="en-US" w:eastAsia="zh-CN"/>
          </w:rPr>
          <w:t>, the 6G network can deliver information of risk collision for precaution. The 6G network may also recommend a flight path adjustment to the UAV operator/UAV to help with the UAV flight.</w:t>
        </w:r>
      </w:ins>
    </w:p>
    <w:p w14:paraId="258A63CD" w14:textId="5D98C06D" w:rsidR="002553D7" w:rsidRPr="00043EA5" w:rsidRDefault="002553D7" w:rsidP="00F15756">
      <w:pPr>
        <w:pStyle w:val="B10"/>
        <w:rPr>
          <w:ins w:id="12542" w:author="S1-252537" w:date="2025-05-29T15:08:00Z" w16du:dateUtc="2025-05-29T07:08:00Z"/>
          <w:rFonts w:eastAsia="宋体"/>
          <w:lang w:val="en-US" w:eastAsia="zh-CN"/>
        </w:rPr>
      </w:pPr>
      <w:ins w:id="12543" w:author="S1-252537" w:date="2025-05-29T15:08:00Z" w16du:dateUtc="2025-05-29T07:08:00Z">
        <w:r w:rsidRPr="00043EA5">
          <w:rPr>
            <w:rFonts w:eastAsia="宋体" w:hint="eastAsia"/>
            <w:lang w:val="en-US" w:eastAsia="zh-CN"/>
          </w:rPr>
          <w:t>7</w:t>
        </w:r>
      </w:ins>
      <w:ins w:id="12544" w:author="6G Rapporteurs" w:date="2025-05-29T17:25:00Z" w16du:dateUtc="2025-05-29T09:25:00Z">
        <w:r w:rsidR="00953C19">
          <w:rPr>
            <w:rFonts w:eastAsia="宋体" w:hint="eastAsia"/>
            <w:lang w:val="en-US" w:eastAsia="zh-CN"/>
          </w:rPr>
          <w:t>.</w:t>
        </w:r>
      </w:ins>
      <w:ins w:id="12545" w:author="S1-252537" w:date="2025-05-29T15:08:00Z" w16du:dateUtc="2025-05-29T07:08:00Z">
        <w:r w:rsidRPr="00043EA5">
          <w:rPr>
            <w:rFonts w:eastAsia="宋体" w:hint="eastAsia"/>
            <w:lang w:val="en-US" w:eastAsia="zh-CN"/>
          </w:rPr>
          <w:t xml:space="preserve"> When the UAV flies back above the load area, the UAV operator/UAV triggers the 6G network start UAV flight takeoff and landing supporting service again. The 6G network start multi-sensor fusion based sensing and provides fusion sensing result to the UAV to support landing.</w:t>
        </w:r>
      </w:ins>
    </w:p>
    <w:p w14:paraId="49237B86" w14:textId="4444B549" w:rsidR="002553D7" w:rsidRPr="002553D7" w:rsidRDefault="002553D7" w:rsidP="00953C19">
      <w:pPr>
        <w:pStyle w:val="31"/>
        <w:rPr>
          <w:ins w:id="12546" w:author="S1-252537" w:date="2025-05-29T15:08:00Z" w16du:dateUtc="2025-05-29T07:08:00Z"/>
        </w:rPr>
      </w:pPr>
      <w:bookmarkStart w:id="12547" w:name="_Toc199747117"/>
      <w:ins w:id="12548" w:author="S1-252537" w:date="2025-05-29T15:08:00Z" w16du:dateUtc="2025-05-29T07:08:00Z">
        <w:r w:rsidRPr="002553D7">
          <w:rPr>
            <w:rFonts w:hint="eastAsia"/>
          </w:rPr>
          <w:t>7</w:t>
        </w:r>
        <w:r w:rsidRPr="002553D7">
          <w:t>.</w:t>
        </w:r>
      </w:ins>
      <w:ins w:id="12549" w:author="S1-252537" w:date="2025-05-29T15:10:00Z" w16du:dateUtc="2025-05-29T07:10:00Z">
        <w:r w:rsidR="00043EA5">
          <w:rPr>
            <w:rFonts w:hint="eastAsia"/>
          </w:rPr>
          <w:t>15</w:t>
        </w:r>
      </w:ins>
      <w:ins w:id="12550" w:author="S1-252537" w:date="2025-05-29T15:08:00Z" w16du:dateUtc="2025-05-29T07:08:00Z">
        <w:r w:rsidRPr="002553D7">
          <w:t>.4</w:t>
        </w:r>
        <w:r w:rsidRPr="002553D7">
          <w:tab/>
          <w:t>Post-conditions</w:t>
        </w:r>
        <w:bookmarkEnd w:id="12547"/>
      </w:ins>
    </w:p>
    <w:p w14:paraId="7146AB87" w14:textId="77777777" w:rsidR="002553D7" w:rsidRPr="002553D7" w:rsidRDefault="002553D7" w:rsidP="002553D7">
      <w:pPr>
        <w:overflowPunct/>
        <w:autoSpaceDE/>
        <w:autoSpaceDN/>
        <w:adjustRightInd/>
        <w:textAlignment w:val="auto"/>
        <w:rPr>
          <w:ins w:id="12551" w:author="S1-252537" w:date="2025-05-29T15:08:00Z" w16du:dateUtc="2025-05-29T07:08:00Z"/>
          <w:rFonts w:eastAsia="宋体"/>
          <w:lang w:val="en-US" w:eastAsia="zh-CN"/>
        </w:rPr>
      </w:pPr>
      <w:ins w:id="12552" w:author="S1-252537" w:date="2025-05-29T15:08:00Z" w16du:dateUtc="2025-05-29T07:08:00Z">
        <w:r w:rsidRPr="002553D7">
          <w:rPr>
            <w:rFonts w:eastAsia="Calibri" w:hint="eastAsia"/>
            <w:lang w:eastAsia="en-US"/>
          </w:rPr>
          <w:t xml:space="preserve">UAV </w:t>
        </w:r>
        <w:r w:rsidRPr="002553D7">
          <w:rPr>
            <w:rFonts w:hint="eastAsia"/>
            <w:lang w:eastAsia="en-US"/>
          </w:rPr>
          <w:t>deliver</w:t>
        </w:r>
        <w:r w:rsidRPr="002553D7">
          <w:rPr>
            <w:lang w:eastAsia="en-US"/>
          </w:rPr>
          <w:t>s</w:t>
        </w:r>
        <w:r w:rsidRPr="002553D7">
          <w:rPr>
            <w:rFonts w:hint="eastAsia"/>
            <w:lang w:eastAsia="en-US"/>
          </w:rPr>
          <w:t xml:space="preserve"> package</w:t>
        </w:r>
        <w:r w:rsidRPr="002553D7">
          <w:rPr>
            <w:rFonts w:eastAsia="宋体" w:hint="eastAsia"/>
            <w:lang w:val="en-US" w:eastAsia="zh-CN"/>
          </w:rPr>
          <w:t xml:space="preserve"> successfully with the support of 6G network.</w:t>
        </w:r>
      </w:ins>
    </w:p>
    <w:p w14:paraId="3F2F50CE" w14:textId="148A4C5F" w:rsidR="002553D7" w:rsidRPr="002553D7" w:rsidRDefault="002553D7" w:rsidP="00953C19">
      <w:pPr>
        <w:pStyle w:val="31"/>
        <w:rPr>
          <w:ins w:id="12553" w:author="S1-252537" w:date="2025-05-29T15:08:00Z" w16du:dateUtc="2025-05-29T07:08:00Z"/>
        </w:rPr>
      </w:pPr>
      <w:bookmarkStart w:id="12554" w:name="_Toc199747118"/>
      <w:ins w:id="12555" w:author="S1-252537" w:date="2025-05-29T15:08:00Z" w16du:dateUtc="2025-05-29T07:08:00Z">
        <w:r w:rsidRPr="002553D7">
          <w:rPr>
            <w:rFonts w:hint="eastAsia"/>
          </w:rPr>
          <w:t>7</w:t>
        </w:r>
        <w:r w:rsidRPr="002553D7">
          <w:t>.</w:t>
        </w:r>
      </w:ins>
      <w:ins w:id="12556" w:author="S1-252537" w:date="2025-05-29T15:10:00Z" w16du:dateUtc="2025-05-29T07:10:00Z">
        <w:r w:rsidR="00043EA5">
          <w:rPr>
            <w:rFonts w:hint="eastAsia"/>
          </w:rPr>
          <w:t>15</w:t>
        </w:r>
      </w:ins>
      <w:ins w:id="12557" w:author="S1-252537" w:date="2025-05-29T15:08:00Z" w16du:dateUtc="2025-05-29T07:08:00Z">
        <w:r w:rsidRPr="002553D7">
          <w:t>.5</w:t>
        </w:r>
        <w:r w:rsidRPr="002553D7">
          <w:tab/>
          <w:t>Existing features partly or fully covering the use case functionality</w:t>
        </w:r>
        <w:bookmarkEnd w:id="12554"/>
      </w:ins>
    </w:p>
    <w:p w14:paraId="153BC4EE" w14:textId="213F109F" w:rsidR="002553D7" w:rsidRPr="002553D7" w:rsidRDefault="002553D7" w:rsidP="002553D7">
      <w:pPr>
        <w:overflowPunct/>
        <w:autoSpaceDE/>
        <w:autoSpaceDN/>
        <w:adjustRightInd/>
        <w:textAlignment w:val="auto"/>
        <w:rPr>
          <w:ins w:id="12558" w:author="S1-252537" w:date="2025-05-29T15:08:00Z" w16du:dateUtc="2025-05-29T07:08:00Z"/>
          <w:rFonts w:eastAsia="宋体"/>
          <w:lang w:val="en-US" w:eastAsia="zh-CN"/>
        </w:rPr>
      </w:pPr>
      <w:ins w:id="12559" w:author="S1-252537" w:date="2025-05-29T15:08:00Z" w16du:dateUtc="2025-05-29T07:08:00Z">
        <w:r w:rsidRPr="002553D7">
          <w:rPr>
            <w:rFonts w:eastAsia="宋体" w:hint="eastAsia"/>
            <w:lang w:val="en-US" w:eastAsia="zh-CN"/>
          </w:rPr>
          <w:t>SA1 has identified a series of requirements related to non-3GPP sensing data and captured them in TS 22.137</w:t>
        </w:r>
      </w:ins>
      <w:ins w:id="12560" w:author="Trakinat, Jean" w:date="2025-06-03T15:28:00Z" w16du:dateUtc="2025-06-03T19:28:00Z">
        <w:r w:rsidR="006D6FAE">
          <w:rPr>
            <w:rFonts w:eastAsia="宋体"/>
            <w:lang w:val="en-US" w:eastAsia="zh-CN"/>
          </w:rPr>
          <w:t xml:space="preserve"> </w:t>
        </w:r>
      </w:ins>
      <w:ins w:id="12561" w:author="S1-252537" w:date="2025-05-29T15:08:00Z" w16du:dateUtc="2025-05-29T07:08:00Z">
        <w:r w:rsidRPr="002553D7">
          <w:rPr>
            <w:rFonts w:eastAsia="宋体" w:hint="eastAsia"/>
            <w:lang w:val="en-US" w:eastAsia="zh-CN"/>
          </w:rPr>
          <w:t>[</w:t>
        </w:r>
        <w:del w:id="12562" w:author="Trakinat, Jean" w:date="2025-06-03T15:28:00Z" w16du:dateUtc="2025-06-03T19:28:00Z">
          <w:r w:rsidRPr="002553D7" w:rsidDel="006D6FAE">
            <w:rPr>
              <w:rFonts w:eastAsia="宋体" w:hint="eastAsia"/>
              <w:lang w:val="en-US" w:eastAsia="zh-CN"/>
            </w:rPr>
            <w:delText>y</w:delText>
          </w:r>
        </w:del>
      </w:ins>
      <w:ins w:id="12563" w:author="Trakinat, Jean" w:date="2025-06-03T15:28:00Z" w16du:dateUtc="2025-06-03T19:28:00Z">
        <w:r w:rsidR="006D6FAE">
          <w:rPr>
            <w:rFonts w:eastAsia="宋体"/>
            <w:lang w:val="en-US" w:eastAsia="zh-CN"/>
          </w:rPr>
          <w:t>6</w:t>
        </w:r>
      </w:ins>
      <w:ins w:id="12564" w:author="S1-252537" w:date="2025-05-29T15:08:00Z" w16du:dateUtc="2025-05-29T07:08:00Z">
        <w:r w:rsidRPr="002553D7">
          <w:rPr>
            <w:rFonts w:eastAsia="宋体" w:hint="eastAsia"/>
            <w:lang w:val="en-US" w:eastAsia="zh-CN"/>
          </w:rPr>
          <w:t xml:space="preserve">]. </w:t>
        </w:r>
      </w:ins>
    </w:p>
    <w:p w14:paraId="30FEACFD" w14:textId="77777777" w:rsidR="002553D7" w:rsidRPr="002553D7" w:rsidRDefault="002553D7" w:rsidP="002553D7">
      <w:pPr>
        <w:overflowPunct/>
        <w:autoSpaceDE/>
        <w:autoSpaceDN/>
        <w:adjustRightInd/>
        <w:textAlignment w:val="auto"/>
        <w:rPr>
          <w:ins w:id="12565" w:author="S1-252537" w:date="2025-05-29T15:08:00Z" w16du:dateUtc="2025-05-29T07:08:00Z"/>
          <w:rFonts w:eastAsia="宋体"/>
          <w:i/>
          <w:iCs/>
          <w:lang w:val="en-US" w:eastAsia="zh-CN"/>
        </w:rPr>
      </w:pPr>
      <w:ins w:id="12566" w:author="S1-252537" w:date="2025-05-29T15:08:00Z" w16du:dateUtc="2025-05-29T07:08:00Z">
        <w:r w:rsidRPr="002553D7">
          <w:rPr>
            <w:rFonts w:eastAsia="宋体" w:hint="eastAsia"/>
            <w:i/>
            <w:iCs/>
            <w:lang w:val="en-US" w:eastAsia="zh-CN"/>
          </w:rPr>
          <w:t>5.2.1</w:t>
        </w:r>
        <w:r w:rsidRPr="002553D7">
          <w:rPr>
            <w:rFonts w:eastAsia="宋体" w:hint="eastAsia"/>
            <w:i/>
            <w:iCs/>
            <w:lang w:val="en-US" w:eastAsia="zh-CN"/>
          </w:rPr>
          <w:tab/>
          <w:t>General</w:t>
        </w:r>
      </w:ins>
    </w:p>
    <w:p w14:paraId="353F272C" w14:textId="77777777" w:rsidR="002553D7" w:rsidRPr="002553D7" w:rsidRDefault="002553D7" w:rsidP="002553D7">
      <w:pPr>
        <w:overflowPunct/>
        <w:autoSpaceDE/>
        <w:autoSpaceDN/>
        <w:adjustRightInd/>
        <w:textAlignment w:val="auto"/>
        <w:rPr>
          <w:ins w:id="12567" w:author="S1-252537" w:date="2025-05-29T15:08:00Z" w16du:dateUtc="2025-05-29T07:08:00Z"/>
          <w:rFonts w:eastAsia="宋体"/>
          <w:i/>
          <w:iCs/>
          <w:lang w:val="en-US" w:eastAsia="zh-CN"/>
        </w:rPr>
      </w:pPr>
      <w:ins w:id="12568" w:author="S1-252537" w:date="2025-05-29T15:08:00Z" w16du:dateUtc="2025-05-29T07:08:00Z">
        <w:r w:rsidRPr="002553D7">
          <w:rPr>
            <w:rFonts w:eastAsia="宋体" w:hint="eastAsia"/>
            <w:i/>
            <w:iCs/>
            <w:lang w:val="en-US" w:eastAsia="zh-CN"/>
          </w:rPr>
          <w:t>Subject to user consent, regulation, and operator</w:t>
        </w:r>
        <w:r w:rsidRPr="002553D7">
          <w:rPr>
            <w:rFonts w:eastAsia="宋体" w:hint="eastAsia"/>
            <w:i/>
            <w:iCs/>
            <w:lang w:val="en-US" w:eastAsia="zh-CN"/>
          </w:rPr>
          <w:t>’</w:t>
        </w:r>
        <w:r w:rsidRPr="002553D7">
          <w:rPr>
            <w:rFonts w:eastAsia="宋体" w:hint="eastAsia"/>
            <w:i/>
            <w:iCs/>
            <w:lang w:val="en-US" w:eastAsia="zh-CN"/>
          </w:rPr>
          <w:t>s policy, the 5G system should support the joint processing of the 3GPP sensing data and non-3GPP sensing data to derive a combined sensing result.</w:t>
        </w:r>
      </w:ins>
    </w:p>
    <w:p w14:paraId="52CEA4D7" w14:textId="77777777" w:rsidR="002553D7" w:rsidRPr="002553D7" w:rsidRDefault="002553D7" w:rsidP="002553D7">
      <w:pPr>
        <w:overflowPunct/>
        <w:autoSpaceDE/>
        <w:autoSpaceDN/>
        <w:adjustRightInd/>
        <w:textAlignment w:val="auto"/>
        <w:rPr>
          <w:ins w:id="12569" w:author="S1-252537" w:date="2025-05-29T15:08:00Z" w16du:dateUtc="2025-05-29T07:08:00Z"/>
          <w:rFonts w:eastAsia="宋体"/>
          <w:i/>
          <w:iCs/>
          <w:lang w:val="en-US" w:eastAsia="zh-CN"/>
        </w:rPr>
      </w:pPr>
      <w:ins w:id="12570" w:author="S1-252537" w:date="2025-05-29T15:08:00Z" w16du:dateUtc="2025-05-29T07:08:00Z">
        <w:r w:rsidRPr="002553D7">
          <w:rPr>
            <w:rFonts w:eastAsia="宋体"/>
            <w:i/>
            <w:iCs/>
            <w:lang w:val="en-US" w:eastAsia="zh-CN"/>
          </w:rPr>
          <w:t>5.2.4</w:t>
        </w:r>
        <w:r w:rsidRPr="002553D7">
          <w:rPr>
            <w:rFonts w:eastAsia="宋体"/>
            <w:i/>
            <w:iCs/>
            <w:lang w:val="en-US" w:eastAsia="zh-CN"/>
          </w:rPr>
          <w:tab/>
          <w:t>Security and privacy</w:t>
        </w:r>
      </w:ins>
    </w:p>
    <w:p w14:paraId="5C96AE7C" w14:textId="77777777" w:rsidR="002553D7" w:rsidRPr="002553D7" w:rsidRDefault="002553D7" w:rsidP="002553D7">
      <w:pPr>
        <w:overflowPunct/>
        <w:autoSpaceDE/>
        <w:autoSpaceDN/>
        <w:adjustRightInd/>
        <w:textAlignment w:val="auto"/>
        <w:rPr>
          <w:ins w:id="12571" w:author="S1-252537" w:date="2025-05-29T15:08:00Z" w16du:dateUtc="2025-05-29T07:08:00Z"/>
          <w:rFonts w:eastAsia="宋体"/>
          <w:i/>
          <w:iCs/>
          <w:lang w:val="en-US" w:eastAsia="zh-CN"/>
        </w:rPr>
      </w:pPr>
      <w:ins w:id="12572" w:author="S1-252537" w:date="2025-05-29T15:08:00Z" w16du:dateUtc="2025-05-29T07:08:00Z">
        <w:r w:rsidRPr="002553D7">
          <w:rPr>
            <w:rFonts w:eastAsia="宋体"/>
            <w:i/>
            <w:iCs/>
            <w:lang w:val="en-US" w:eastAsia="zh-CN"/>
          </w:rPr>
          <w:t>The 5G system shall support encryption, integrity protection, privacy of the 3GPP sensing data, non-3GPP sensing data and sensing results, to protect the data inside the 5G system.</w:t>
        </w:r>
      </w:ins>
    </w:p>
    <w:p w14:paraId="1BB0B7D8" w14:textId="317A84E4" w:rsidR="002553D7" w:rsidRPr="002553D7" w:rsidRDefault="002553D7" w:rsidP="002553D7">
      <w:pPr>
        <w:overflowPunct/>
        <w:autoSpaceDE/>
        <w:autoSpaceDN/>
        <w:adjustRightInd/>
        <w:textAlignment w:val="auto"/>
        <w:rPr>
          <w:ins w:id="12573" w:author="S1-252537" w:date="2025-05-29T15:08:00Z" w16du:dateUtc="2025-05-29T07:08:00Z"/>
          <w:rFonts w:eastAsia="宋体"/>
          <w:lang w:val="en-US" w:eastAsia="zh-CN"/>
        </w:rPr>
      </w:pPr>
      <w:ins w:id="12574" w:author="S1-252537" w:date="2025-05-29T15:08:00Z" w16du:dateUtc="2025-05-29T07:08:00Z">
        <w:r w:rsidRPr="002553D7">
          <w:rPr>
            <w:rFonts w:eastAsia="宋体" w:hint="eastAsia"/>
            <w:lang w:val="en-US" w:eastAsia="zh-CN"/>
          </w:rPr>
          <w:t>And there is non-3GPP sensors related requirement captured in clause 4.2 of TS 22.137</w:t>
        </w:r>
      </w:ins>
      <w:ins w:id="12575" w:author="Trakinat, Jean" w:date="2025-06-05T09:26:00Z" w16du:dateUtc="2025-06-05T13:26:00Z">
        <w:r w:rsidR="00FB262F">
          <w:rPr>
            <w:rFonts w:eastAsia="宋体"/>
            <w:lang w:val="en-US" w:eastAsia="zh-CN"/>
          </w:rPr>
          <w:t xml:space="preserve"> </w:t>
        </w:r>
      </w:ins>
      <w:ins w:id="12576" w:author="S1-252537" w:date="2025-05-29T15:08:00Z" w16du:dateUtc="2025-05-29T07:08:00Z">
        <w:r w:rsidRPr="002553D7">
          <w:rPr>
            <w:rFonts w:eastAsia="宋体" w:hint="eastAsia"/>
            <w:lang w:val="en-US" w:eastAsia="zh-CN"/>
          </w:rPr>
          <w:t>[6].</w:t>
        </w:r>
      </w:ins>
    </w:p>
    <w:p w14:paraId="6589A96A" w14:textId="77777777" w:rsidR="002553D7" w:rsidRPr="002553D7" w:rsidRDefault="002553D7" w:rsidP="002553D7">
      <w:pPr>
        <w:overflowPunct/>
        <w:autoSpaceDE/>
        <w:autoSpaceDN/>
        <w:adjustRightInd/>
        <w:textAlignment w:val="auto"/>
        <w:rPr>
          <w:ins w:id="12577" w:author="S1-252537" w:date="2025-05-29T15:08:00Z" w16du:dateUtc="2025-05-29T07:08:00Z"/>
          <w:rFonts w:eastAsia="宋体"/>
          <w:i/>
          <w:iCs/>
          <w:lang w:val="en-US" w:eastAsia="zh-CN"/>
        </w:rPr>
      </w:pPr>
      <w:ins w:id="12578" w:author="S1-252537" w:date="2025-05-29T15:08:00Z" w16du:dateUtc="2025-05-29T07:08:00Z">
        <w:r w:rsidRPr="002553D7">
          <w:rPr>
            <w:rFonts w:eastAsia="宋体"/>
            <w:i/>
            <w:iCs/>
            <w:lang w:val="en-US" w:eastAsia="zh-CN"/>
          </w:rPr>
          <w:t>These non-3GPP sensors could include radar camera or Wi-Fi sensing. While the mechanism of these types of sensing is not considered in this specification</w:t>
        </w:r>
        <w:r w:rsidRPr="002553D7">
          <w:rPr>
            <w:rFonts w:eastAsia="宋体" w:hint="eastAsia"/>
            <w:i/>
            <w:iCs/>
            <w:lang w:val="en-US" w:eastAsia="zh-CN"/>
          </w:rPr>
          <w:t>.</w:t>
        </w:r>
      </w:ins>
    </w:p>
    <w:p w14:paraId="6D354071" w14:textId="041B064B" w:rsidR="002553D7" w:rsidRPr="002553D7" w:rsidRDefault="002553D7" w:rsidP="00953C19">
      <w:pPr>
        <w:pStyle w:val="31"/>
        <w:rPr>
          <w:ins w:id="12579" w:author="S1-252537" w:date="2025-05-29T15:08:00Z" w16du:dateUtc="2025-05-29T07:08:00Z"/>
        </w:rPr>
      </w:pPr>
      <w:bookmarkStart w:id="12580" w:name="_Toc199747119"/>
      <w:ins w:id="12581" w:author="S1-252537" w:date="2025-05-29T15:08:00Z" w16du:dateUtc="2025-05-29T07:08:00Z">
        <w:r w:rsidRPr="002553D7">
          <w:rPr>
            <w:rFonts w:hint="eastAsia"/>
          </w:rPr>
          <w:t>7</w:t>
        </w:r>
        <w:r w:rsidRPr="002553D7">
          <w:t>.</w:t>
        </w:r>
      </w:ins>
      <w:ins w:id="12582" w:author="S1-252537" w:date="2025-05-29T15:10:00Z" w16du:dateUtc="2025-05-29T07:10:00Z">
        <w:r w:rsidR="00043EA5">
          <w:rPr>
            <w:rFonts w:hint="eastAsia"/>
          </w:rPr>
          <w:t>15</w:t>
        </w:r>
      </w:ins>
      <w:ins w:id="12583" w:author="S1-252537" w:date="2025-05-29T15:08:00Z" w16du:dateUtc="2025-05-29T07:08:00Z">
        <w:r w:rsidRPr="002553D7">
          <w:t>.6</w:t>
        </w:r>
        <w:r w:rsidRPr="002553D7">
          <w:tab/>
          <w:t>Potential New Requirements needed to support the use case</w:t>
        </w:r>
        <w:bookmarkEnd w:id="12580"/>
      </w:ins>
    </w:p>
    <w:p w14:paraId="2EF60F56" w14:textId="4808A27B" w:rsidR="002553D7" w:rsidRPr="002553D7" w:rsidRDefault="002553D7" w:rsidP="002553D7">
      <w:pPr>
        <w:overflowPunct/>
        <w:autoSpaceDE/>
        <w:autoSpaceDN/>
        <w:adjustRightInd/>
        <w:jc w:val="both"/>
        <w:textAlignment w:val="auto"/>
        <w:rPr>
          <w:ins w:id="12584" w:author="S1-252537" w:date="2025-05-29T15:08:00Z" w16du:dateUtc="2025-05-29T07:08:00Z"/>
          <w:lang w:val="en-US" w:eastAsia="zh-CN"/>
        </w:rPr>
      </w:pPr>
      <w:ins w:id="12585" w:author="S1-252537" w:date="2025-05-29T15:08:00Z" w16du:dateUtc="2025-05-29T07:08:00Z">
        <w:r w:rsidRPr="002553D7">
          <w:rPr>
            <w:lang w:eastAsia="en-US"/>
          </w:rPr>
          <w:t xml:space="preserve">[PR </w:t>
        </w:r>
        <w:r w:rsidRPr="002553D7">
          <w:rPr>
            <w:rFonts w:eastAsia="宋体" w:hint="eastAsia"/>
            <w:lang w:val="en-US" w:eastAsia="zh-CN"/>
          </w:rPr>
          <w:t>7.</w:t>
        </w:r>
      </w:ins>
      <w:ins w:id="12586" w:author="S1-252537" w:date="2025-05-29T15:10:00Z" w16du:dateUtc="2025-05-29T07:10:00Z">
        <w:r w:rsidR="00043EA5">
          <w:rPr>
            <w:rFonts w:eastAsiaTheme="minorEastAsia" w:hint="eastAsia"/>
            <w:lang w:val="en-US" w:eastAsia="zh-CN"/>
          </w:rPr>
          <w:t>15</w:t>
        </w:r>
      </w:ins>
      <w:ins w:id="12587" w:author="S1-252537" w:date="2025-05-29T15:08:00Z" w16du:dateUtc="2025-05-29T07:08:00Z">
        <w:r w:rsidRPr="002553D7">
          <w:rPr>
            <w:lang w:eastAsia="en-US"/>
          </w:rPr>
          <w:t>.6-</w:t>
        </w:r>
        <w:r w:rsidRPr="002553D7">
          <w:rPr>
            <w:rFonts w:hint="eastAsia"/>
            <w:lang w:val="en-US" w:eastAsia="zh-CN"/>
          </w:rPr>
          <w:t>1</w:t>
        </w:r>
        <w:r w:rsidRPr="002553D7">
          <w:rPr>
            <w:lang w:eastAsia="en-US"/>
          </w:rPr>
          <w:t>]</w:t>
        </w:r>
      </w:ins>
      <w:ins w:id="12588" w:author="S1-252537" w:date="2025-05-29T15:10:00Z" w16du:dateUtc="2025-05-29T07:10:00Z">
        <w:r w:rsidR="00043EA5">
          <w:rPr>
            <w:rFonts w:eastAsiaTheme="minorEastAsia" w:hint="eastAsia"/>
            <w:lang w:eastAsia="zh-CN"/>
          </w:rPr>
          <w:t xml:space="preserve"> </w:t>
        </w:r>
      </w:ins>
      <w:ins w:id="12589" w:author="S1-252537" w:date="2025-05-29T15:08:00Z" w16du:dateUtc="2025-05-29T07:08:00Z">
        <w:r w:rsidRPr="002553D7">
          <w:rPr>
            <w:lang w:eastAsia="zh-CN"/>
          </w:rPr>
          <w:t xml:space="preserve">Subject to regulatory requirements and operator’s policy, </w:t>
        </w:r>
        <w:r w:rsidRPr="002553D7">
          <w:rPr>
            <w:rFonts w:hint="eastAsia"/>
            <w:lang w:val="en-US" w:eastAsia="zh-CN"/>
          </w:rPr>
          <w:t>6G</w:t>
        </w:r>
        <w:r w:rsidRPr="002553D7">
          <w:rPr>
            <w:lang w:eastAsia="zh-CN"/>
          </w:rPr>
          <w:t xml:space="preserve"> </w:t>
        </w:r>
        <w:r w:rsidRPr="002553D7">
          <w:rPr>
            <w:rFonts w:hint="eastAsia"/>
            <w:lang w:val="en-US" w:eastAsia="zh-CN"/>
          </w:rPr>
          <w:t>network should support suitable means to interact with non-3GPP sensors directly or indirectly for triggering and receiving non-3GPP sensing data.</w:t>
        </w:r>
      </w:ins>
    </w:p>
    <w:p w14:paraId="30B71974" w14:textId="77777777" w:rsidR="002553D7" w:rsidRPr="002553D7" w:rsidRDefault="002553D7" w:rsidP="00911F4A">
      <w:pPr>
        <w:pStyle w:val="EditorsNote"/>
        <w:rPr>
          <w:ins w:id="12590" w:author="S1-252537" w:date="2025-05-29T15:08:00Z" w16du:dateUtc="2025-05-29T07:08:00Z"/>
          <w:lang w:val="en-US" w:eastAsia="zh-CN"/>
        </w:rPr>
      </w:pPr>
      <w:ins w:id="12591" w:author="S1-252537" w:date="2025-05-29T15:08:00Z" w16du:dateUtc="2025-05-29T07:08:00Z">
        <w:r w:rsidRPr="002553D7">
          <w:t xml:space="preserve">Editor Note: The </w:t>
        </w:r>
        <w:r w:rsidRPr="002553D7">
          <w:rPr>
            <w:rFonts w:hint="eastAsia"/>
            <w:lang w:val="en-US" w:eastAsia="zh-CN"/>
          </w:rPr>
          <w:t xml:space="preserve">wording for interact in this </w:t>
        </w:r>
        <w:r w:rsidRPr="002553D7">
          <w:t>requirement</w:t>
        </w:r>
        <w:r w:rsidRPr="002553D7">
          <w:rPr>
            <w:rFonts w:hint="eastAsia"/>
            <w:lang w:val="en-US" w:eastAsia="zh-CN"/>
          </w:rPr>
          <w:t xml:space="preserve"> is</w:t>
        </w:r>
        <w:r w:rsidRPr="002553D7">
          <w:t xml:space="preserve"> FFS.</w:t>
        </w:r>
      </w:ins>
    </w:p>
    <w:p w14:paraId="7B584E5B" w14:textId="5D7896CD" w:rsidR="002553D7" w:rsidRPr="002553D7" w:rsidRDefault="002553D7" w:rsidP="002553D7">
      <w:pPr>
        <w:overflowPunct/>
        <w:autoSpaceDE/>
        <w:autoSpaceDN/>
        <w:adjustRightInd/>
        <w:textAlignment w:val="auto"/>
        <w:rPr>
          <w:ins w:id="12592" w:author="S1-252537" w:date="2025-05-29T15:08:00Z" w16du:dateUtc="2025-05-29T07:08:00Z"/>
          <w:lang w:eastAsia="zh-CN"/>
        </w:rPr>
      </w:pPr>
      <w:ins w:id="12593" w:author="S1-252537" w:date="2025-05-29T15:08:00Z" w16du:dateUtc="2025-05-29T07:08:00Z">
        <w:r w:rsidRPr="002553D7">
          <w:rPr>
            <w:lang w:eastAsia="en-US"/>
          </w:rPr>
          <w:t>[PR</w:t>
        </w:r>
        <w:r w:rsidRPr="002553D7">
          <w:rPr>
            <w:rFonts w:eastAsia="宋体" w:hint="eastAsia"/>
            <w:lang w:val="en-US" w:eastAsia="zh-CN"/>
          </w:rPr>
          <w:t xml:space="preserve"> </w:t>
        </w:r>
        <w:r w:rsidRPr="002553D7">
          <w:rPr>
            <w:lang w:eastAsia="en-US"/>
          </w:rPr>
          <w:t>7.</w:t>
        </w:r>
      </w:ins>
      <w:ins w:id="12594" w:author="S1-252537" w:date="2025-05-29T15:11:00Z" w16du:dateUtc="2025-05-29T07:11:00Z">
        <w:r w:rsidR="00043EA5">
          <w:rPr>
            <w:rFonts w:eastAsia="宋体" w:hint="eastAsia"/>
            <w:lang w:val="en-US" w:eastAsia="zh-CN"/>
          </w:rPr>
          <w:t>15</w:t>
        </w:r>
      </w:ins>
      <w:ins w:id="12595" w:author="S1-252537" w:date="2025-05-29T15:08:00Z" w16du:dateUtc="2025-05-29T07:08:00Z">
        <w:r w:rsidRPr="002553D7">
          <w:rPr>
            <w:lang w:eastAsia="en-US"/>
          </w:rPr>
          <w:t>.6-</w:t>
        </w:r>
        <w:r w:rsidRPr="002553D7">
          <w:rPr>
            <w:rFonts w:eastAsia="宋体" w:hint="eastAsia"/>
            <w:lang w:val="en-US" w:eastAsia="zh-CN"/>
          </w:rPr>
          <w:t>2</w:t>
        </w:r>
        <w:r w:rsidRPr="002553D7">
          <w:rPr>
            <w:lang w:eastAsia="en-US"/>
          </w:rPr>
          <w:t xml:space="preserve">] The 6G system shall be able to provide sensing service </w:t>
        </w:r>
        <w:r w:rsidRPr="002553D7">
          <w:rPr>
            <w:color w:val="000000"/>
            <w:lang w:eastAsia="en-US"/>
          </w:rPr>
          <w:t xml:space="preserve">by </w:t>
        </w:r>
        <w:r w:rsidRPr="002553D7">
          <w:rPr>
            <w:rFonts w:eastAsia="宋体" w:hint="eastAsia"/>
            <w:color w:val="000000"/>
            <w:lang w:val="en-US" w:eastAsia="zh-CN"/>
          </w:rPr>
          <w:t>enabling</w:t>
        </w:r>
        <w:r w:rsidRPr="002553D7">
          <w:rPr>
            <w:lang w:eastAsia="en-US"/>
          </w:rPr>
          <w:t xml:space="preserve"> </w:t>
        </w:r>
        <w:r w:rsidRPr="002553D7">
          <w:rPr>
            <w:rFonts w:eastAsia="宋体" w:hint="eastAsia"/>
            <w:lang w:val="en-US" w:eastAsia="zh-CN"/>
          </w:rPr>
          <w:t>m</w:t>
        </w:r>
        <w:r w:rsidRPr="002553D7">
          <w:rPr>
            <w:rFonts w:hint="eastAsia"/>
            <w:lang w:eastAsia="en-US"/>
          </w:rPr>
          <w:t>ulti-</w:t>
        </w:r>
        <w:r w:rsidRPr="002553D7">
          <w:rPr>
            <w:rFonts w:eastAsia="宋体" w:hint="eastAsia"/>
            <w:lang w:val="en-US" w:eastAsia="zh-CN"/>
          </w:rPr>
          <w:t>s</w:t>
        </w:r>
        <w:r w:rsidRPr="002553D7">
          <w:rPr>
            <w:rFonts w:hint="eastAsia"/>
            <w:lang w:eastAsia="en-US"/>
          </w:rPr>
          <w:t>ensor </w:t>
        </w:r>
        <w:r w:rsidRPr="002553D7">
          <w:rPr>
            <w:rFonts w:eastAsia="宋体" w:hint="eastAsia"/>
            <w:lang w:val="en-US" w:eastAsia="zh-CN"/>
          </w:rPr>
          <w:t>f</w:t>
        </w:r>
        <w:r w:rsidRPr="002553D7">
          <w:rPr>
            <w:rFonts w:hint="eastAsia"/>
            <w:lang w:eastAsia="en-US"/>
          </w:rPr>
          <w:t>usion based sensing</w:t>
        </w:r>
        <w:r w:rsidRPr="002553D7">
          <w:rPr>
            <w:rFonts w:eastAsia="宋体" w:hint="eastAsia"/>
            <w:lang w:val="en-US" w:eastAsia="zh-CN"/>
          </w:rPr>
          <w:t xml:space="preserve"> </w:t>
        </w:r>
        <w:r w:rsidRPr="002553D7">
          <w:rPr>
            <w:lang w:eastAsia="en-US"/>
          </w:rPr>
          <w:t>as described in the following Table</w:t>
        </w:r>
        <w:r w:rsidRPr="002553D7">
          <w:rPr>
            <w:rFonts w:eastAsia="宋体" w:hint="eastAsia"/>
            <w:lang w:val="en-US" w:eastAsia="zh-CN"/>
          </w:rPr>
          <w:t xml:space="preserve"> </w:t>
        </w:r>
        <w:r w:rsidRPr="002553D7">
          <w:rPr>
            <w:lang w:eastAsia="en-US"/>
          </w:rPr>
          <w:t>7.</w:t>
        </w:r>
      </w:ins>
      <w:ins w:id="12596" w:author="S1-252537" w:date="2025-05-29T15:11:00Z" w16du:dateUtc="2025-05-29T07:11:00Z">
        <w:r w:rsidR="00043EA5">
          <w:rPr>
            <w:rFonts w:eastAsia="宋体" w:hint="eastAsia"/>
            <w:lang w:val="en-US" w:eastAsia="zh-CN"/>
          </w:rPr>
          <w:t>15</w:t>
        </w:r>
      </w:ins>
      <w:ins w:id="12597" w:author="S1-252537" w:date="2025-05-29T15:08:00Z" w16du:dateUtc="2025-05-29T07:08:00Z">
        <w:r w:rsidRPr="002553D7">
          <w:rPr>
            <w:lang w:eastAsia="en-US"/>
          </w:rPr>
          <w:t>.6-1.</w:t>
        </w:r>
      </w:ins>
    </w:p>
    <w:p w14:paraId="05C2E363" w14:textId="1F0EDDCD" w:rsidR="002553D7" w:rsidRPr="002553D7" w:rsidRDefault="002553D7" w:rsidP="00F15756">
      <w:pPr>
        <w:pStyle w:val="TH"/>
        <w:rPr>
          <w:ins w:id="12598" w:author="S1-252537" w:date="2025-05-29T15:08:00Z" w16du:dateUtc="2025-05-29T07:08:00Z"/>
          <w:rFonts w:eastAsia="宋体"/>
          <w:lang w:val="en-US" w:eastAsia="zh-CN"/>
        </w:rPr>
      </w:pPr>
      <w:ins w:id="12599" w:author="S1-252537" w:date="2025-05-29T15:08:00Z" w16du:dateUtc="2025-05-29T07:08:00Z">
        <w:r w:rsidRPr="002553D7">
          <w:rPr>
            <w:rFonts w:eastAsia="宋体"/>
            <w:lang w:eastAsia="en-US"/>
          </w:rPr>
          <w:lastRenderedPageBreak/>
          <w:t>Table 7.</w:t>
        </w:r>
      </w:ins>
      <w:ins w:id="12600" w:author="S1-252537" w:date="2025-05-29T15:11:00Z" w16du:dateUtc="2025-05-29T07:11:00Z">
        <w:r w:rsidR="00043EA5">
          <w:rPr>
            <w:rFonts w:eastAsia="宋体" w:hint="eastAsia"/>
            <w:lang w:val="en-US" w:eastAsia="zh-CN"/>
          </w:rPr>
          <w:t>15</w:t>
        </w:r>
      </w:ins>
      <w:ins w:id="12601" w:author="S1-252537" w:date="2025-05-29T15:08:00Z" w16du:dateUtc="2025-05-29T07:08:00Z">
        <w:r w:rsidRPr="002553D7">
          <w:rPr>
            <w:rFonts w:eastAsia="宋体"/>
            <w:lang w:eastAsia="en-US"/>
          </w:rPr>
          <w:t>.6-1</w:t>
        </w:r>
      </w:ins>
      <w:ins w:id="12602" w:author="Trakinat, Jean" w:date="2025-06-05T08:03:00Z" w16du:dateUtc="2025-06-05T12:03:00Z">
        <w:r w:rsidR="008A1D53">
          <w:rPr>
            <w:rFonts w:eastAsia="宋体"/>
            <w:lang w:eastAsia="en-US"/>
          </w:rPr>
          <w:t>:</w:t>
        </w:r>
      </w:ins>
      <w:ins w:id="12603" w:author="S1-252537" w:date="2025-05-29T15:08:00Z" w16du:dateUtc="2025-05-29T07:08:00Z">
        <w:r w:rsidRPr="002553D7">
          <w:rPr>
            <w:rFonts w:eastAsia="宋体" w:hint="eastAsia"/>
            <w:lang w:val="en-US" w:eastAsia="zh-CN"/>
          </w:rPr>
          <w:t xml:space="preserve"> Performance requirements for Multi-Sensor Fusion based sensing for UAV takeoff and landing</w:t>
        </w:r>
      </w:ins>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6662F0" w14:paraId="6BDE1ED9" w14:textId="77777777" w:rsidTr="00FA273C">
        <w:trPr>
          <w:trHeight w:val="638"/>
          <w:ins w:id="12604" w:author="S1-252537" w:date="2025-05-29T15:08:00Z"/>
        </w:trPr>
        <w:tc>
          <w:tcPr>
            <w:tcW w:w="851" w:type="dxa"/>
            <w:vMerge w:val="restart"/>
          </w:tcPr>
          <w:p w14:paraId="2099F6DA" w14:textId="77777777" w:rsidR="002553D7" w:rsidRPr="006662F0" w:rsidRDefault="002553D7" w:rsidP="00F15756">
            <w:pPr>
              <w:pStyle w:val="TH"/>
              <w:rPr>
                <w:ins w:id="12605" w:author="S1-252537" w:date="2025-05-29T15:08:00Z" w16du:dateUtc="2025-05-29T07:08:00Z"/>
                <w:rFonts w:eastAsia="宋体" w:cs="Arial"/>
                <w:sz w:val="16"/>
                <w:szCs w:val="16"/>
                <w:lang w:eastAsia="en-US"/>
              </w:rPr>
            </w:pPr>
            <w:ins w:id="12606" w:author="S1-252537" w:date="2025-05-29T15:08:00Z" w16du:dateUtc="2025-05-29T07:08:00Z">
              <w:r w:rsidRPr="006662F0">
                <w:rPr>
                  <w:rFonts w:eastAsia="宋体" w:cs="Arial"/>
                  <w:sz w:val="16"/>
                  <w:szCs w:val="16"/>
                  <w:lang w:eastAsia="en-US"/>
                </w:rPr>
                <w:t>Scenario</w:t>
              </w:r>
            </w:ins>
          </w:p>
        </w:tc>
        <w:tc>
          <w:tcPr>
            <w:tcW w:w="709" w:type="dxa"/>
            <w:vMerge w:val="restart"/>
          </w:tcPr>
          <w:p w14:paraId="4D9FD147" w14:textId="77777777" w:rsidR="002553D7" w:rsidRPr="006662F0" w:rsidRDefault="002553D7" w:rsidP="00F15756">
            <w:pPr>
              <w:pStyle w:val="TH"/>
              <w:rPr>
                <w:ins w:id="12607" w:author="S1-252537" w:date="2025-05-29T15:08:00Z" w16du:dateUtc="2025-05-29T07:08:00Z"/>
                <w:rFonts w:eastAsia="宋体" w:cs="Arial"/>
                <w:sz w:val="16"/>
                <w:szCs w:val="16"/>
                <w:lang w:eastAsia="en-US"/>
              </w:rPr>
            </w:pPr>
            <w:ins w:id="12608" w:author="S1-252537" w:date="2025-05-29T15:08:00Z" w16du:dateUtc="2025-05-29T07:08:00Z">
              <w:r w:rsidRPr="006662F0">
                <w:rPr>
                  <w:rFonts w:eastAsia="宋体" w:cs="Arial"/>
                  <w:sz w:val="16"/>
                  <w:szCs w:val="16"/>
                  <w:lang w:eastAsia="en-US"/>
                </w:rPr>
                <w:t>Object Type</w:t>
              </w:r>
            </w:ins>
          </w:p>
        </w:tc>
        <w:tc>
          <w:tcPr>
            <w:tcW w:w="674" w:type="dxa"/>
            <w:vMerge w:val="restart"/>
          </w:tcPr>
          <w:p w14:paraId="072C6098" w14:textId="77777777" w:rsidR="002553D7" w:rsidRPr="006662F0" w:rsidRDefault="002553D7" w:rsidP="00F15756">
            <w:pPr>
              <w:pStyle w:val="TH"/>
              <w:rPr>
                <w:ins w:id="12609" w:author="S1-252537" w:date="2025-05-29T15:08:00Z" w16du:dateUtc="2025-05-29T07:08:00Z"/>
                <w:rFonts w:eastAsia="宋体" w:cs="Arial"/>
                <w:sz w:val="16"/>
                <w:szCs w:val="16"/>
                <w:lang w:eastAsia="en-US"/>
              </w:rPr>
            </w:pPr>
            <w:ins w:id="12610" w:author="S1-252537" w:date="2025-05-29T15:08:00Z" w16du:dateUtc="2025-05-29T07:08:00Z">
              <w:r w:rsidRPr="006662F0">
                <w:rPr>
                  <w:rFonts w:eastAsia="宋体" w:cs="Arial"/>
                  <w:sz w:val="16"/>
                  <w:szCs w:val="16"/>
                  <w:lang w:eastAsia="en-US"/>
                </w:rPr>
                <w:t>Confidence level [%]</w:t>
              </w:r>
            </w:ins>
          </w:p>
          <w:p w14:paraId="4C826BDA" w14:textId="77777777" w:rsidR="002553D7" w:rsidRPr="006662F0" w:rsidRDefault="002553D7" w:rsidP="00F15756">
            <w:pPr>
              <w:pStyle w:val="TH"/>
              <w:rPr>
                <w:ins w:id="12611" w:author="S1-252537" w:date="2025-05-29T15:08:00Z" w16du:dateUtc="2025-05-29T07:08:00Z"/>
                <w:rFonts w:eastAsia="宋体" w:cs="Arial"/>
                <w:sz w:val="16"/>
                <w:szCs w:val="16"/>
                <w:lang w:eastAsia="en-US"/>
              </w:rPr>
            </w:pPr>
          </w:p>
        </w:tc>
        <w:tc>
          <w:tcPr>
            <w:tcW w:w="1622" w:type="dxa"/>
            <w:gridSpan w:val="2"/>
          </w:tcPr>
          <w:p w14:paraId="427072B8" w14:textId="77777777" w:rsidR="002553D7" w:rsidRPr="006662F0" w:rsidRDefault="002553D7" w:rsidP="00F15756">
            <w:pPr>
              <w:pStyle w:val="TH"/>
              <w:rPr>
                <w:ins w:id="12612" w:author="S1-252537" w:date="2025-05-29T15:08:00Z" w16du:dateUtc="2025-05-29T07:08:00Z"/>
                <w:rFonts w:eastAsia="宋体" w:cs="Arial"/>
                <w:sz w:val="16"/>
                <w:szCs w:val="16"/>
                <w:lang w:eastAsia="en-US"/>
              </w:rPr>
            </w:pPr>
            <w:ins w:id="12613" w:author="S1-252537" w:date="2025-05-29T15:08:00Z" w16du:dateUtc="2025-05-29T07:08:00Z">
              <w:r w:rsidRPr="006662F0">
                <w:rPr>
                  <w:rFonts w:eastAsia="宋体" w:cs="Arial"/>
                  <w:sz w:val="16"/>
                  <w:szCs w:val="16"/>
                  <w:lang w:eastAsia="en-US"/>
                </w:rPr>
                <w:t>Accuracy of positioning estimate by sensing (for a target confidence level)</w:t>
              </w:r>
            </w:ins>
          </w:p>
        </w:tc>
        <w:tc>
          <w:tcPr>
            <w:tcW w:w="1729" w:type="dxa"/>
            <w:gridSpan w:val="2"/>
          </w:tcPr>
          <w:p w14:paraId="6EEDE597" w14:textId="77777777" w:rsidR="002553D7" w:rsidRPr="006662F0" w:rsidRDefault="002553D7" w:rsidP="00F15756">
            <w:pPr>
              <w:pStyle w:val="TH"/>
              <w:rPr>
                <w:ins w:id="12614" w:author="S1-252537" w:date="2025-05-29T15:08:00Z" w16du:dateUtc="2025-05-29T07:08:00Z"/>
                <w:rFonts w:eastAsia="宋体" w:cs="Arial"/>
                <w:sz w:val="16"/>
                <w:szCs w:val="16"/>
                <w:lang w:eastAsia="en-US"/>
              </w:rPr>
            </w:pPr>
            <w:ins w:id="12615" w:author="S1-252537" w:date="2025-05-29T15:08:00Z" w16du:dateUtc="2025-05-29T07:08:00Z">
              <w:r w:rsidRPr="006662F0">
                <w:rPr>
                  <w:rFonts w:eastAsia="宋体" w:cs="Arial"/>
                  <w:sz w:val="16"/>
                  <w:szCs w:val="16"/>
                  <w:lang w:eastAsia="en-US"/>
                </w:rPr>
                <w:t>Accuracy of velocity estimate by sensing (for a target confidence level)</w:t>
              </w:r>
            </w:ins>
          </w:p>
        </w:tc>
        <w:tc>
          <w:tcPr>
            <w:tcW w:w="1564" w:type="dxa"/>
            <w:gridSpan w:val="2"/>
          </w:tcPr>
          <w:p w14:paraId="378DCF83" w14:textId="77777777" w:rsidR="002553D7" w:rsidRPr="006662F0" w:rsidRDefault="002553D7" w:rsidP="00F15756">
            <w:pPr>
              <w:pStyle w:val="TH"/>
              <w:rPr>
                <w:ins w:id="12616" w:author="S1-252537" w:date="2025-05-29T15:08:00Z" w16du:dateUtc="2025-05-29T07:08:00Z"/>
                <w:rFonts w:eastAsia="宋体" w:cs="Arial"/>
                <w:sz w:val="16"/>
                <w:szCs w:val="16"/>
                <w:lang w:eastAsia="en-US"/>
              </w:rPr>
            </w:pPr>
            <w:ins w:id="12617" w:author="S1-252537" w:date="2025-05-29T15:08:00Z" w16du:dateUtc="2025-05-29T07:08:00Z">
              <w:r w:rsidRPr="006662F0">
                <w:rPr>
                  <w:rFonts w:eastAsia="宋体" w:cs="Arial"/>
                  <w:sz w:val="16"/>
                  <w:szCs w:val="16"/>
                  <w:lang w:eastAsia="en-US"/>
                </w:rPr>
                <w:t>Sensing resolution</w:t>
              </w:r>
            </w:ins>
          </w:p>
        </w:tc>
        <w:tc>
          <w:tcPr>
            <w:tcW w:w="1005" w:type="dxa"/>
            <w:vMerge w:val="restart"/>
          </w:tcPr>
          <w:p w14:paraId="565E9F98" w14:textId="77777777" w:rsidR="002553D7" w:rsidRPr="006662F0" w:rsidRDefault="002553D7" w:rsidP="00F15756">
            <w:pPr>
              <w:pStyle w:val="TH"/>
              <w:rPr>
                <w:ins w:id="12618" w:author="S1-252537" w:date="2025-05-29T15:08:00Z" w16du:dateUtc="2025-05-29T07:08:00Z"/>
                <w:rFonts w:eastAsia="宋体" w:cs="Arial"/>
                <w:sz w:val="16"/>
                <w:szCs w:val="16"/>
                <w:lang w:eastAsia="en-US"/>
              </w:rPr>
            </w:pPr>
            <w:ins w:id="12619" w:author="S1-252537" w:date="2025-05-29T15:08:00Z" w16du:dateUtc="2025-05-29T07:08:00Z">
              <w:r w:rsidRPr="006662F0">
                <w:rPr>
                  <w:rFonts w:eastAsia="宋体" w:cs="Arial"/>
                  <w:sz w:val="16"/>
                  <w:szCs w:val="16"/>
                  <w:lang w:eastAsia="en-US"/>
                </w:rPr>
                <w:t>Max sensing service latency</w:t>
              </w:r>
            </w:ins>
          </w:p>
          <w:p w14:paraId="071D5D3E" w14:textId="77777777" w:rsidR="002553D7" w:rsidRPr="006662F0" w:rsidRDefault="002553D7" w:rsidP="00F15756">
            <w:pPr>
              <w:pStyle w:val="TH"/>
              <w:rPr>
                <w:ins w:id="12620" w:author="S1-252537" w:date="2025-05-29T15:08:00Z" w16du:dateUtc="2025-05-29T07:08:00Z"/>
                <w:rFonts w:eastAsia="宋体" w:cs="Arial"/>
                <w:sz w:val="16"/>
                <w:szCs w:val="16"/>
                <w:lang w:eastAsia="en-US"/>
              </w:rPr>
            </w:pPr>
            <w:ins w:id="12621" w:author="S1-252537" w:date="2025-05-29T15:08:00Z" w16du:dateUtc="2025-05-29T07:08:00Z">
              <w:r w:rsidRPr="006662F0">
                <w:rPr>
                  <w:rFonts w:eastAsia="宋体" w:cs="Arial"/>
                  <w:sz w:val="16"/>
                  <w:szCs w:val="16"/>
                  <w:lang w:eastAsia="en-US"/>
                </w:rPr>
                <w:t>[ms]</w:t>
              </w:r>
            </w:ins>
          </w:p>
          <w:p w14:paraId="0C8ED0E5" w14:textId="77777777" w:rsidR="002553D7" w:rsidRPr="006662F0" w:rsidRDefault="002553D7" w:rsidP="00F15756">
            <w:pPr>
              <w:pStyle w:val="TH"/>
              <w:rPr>
                <w:ins w:id="12622" w:author="S1-252537" w:date="2025-05-29T15:08:00Z" w16du:dateUtc="2025-05-29T07:08:00Z"/>
                <w:rFonts w:eastAsia="宋体" w:cs="Arial"/>
                <w:sz w:val="16"/>
                <w:szCs w:val="16"/>
                <w:lang w:eastAsia="en-US"/>
              </w:rPr>
            </w:pPr>
          </w:p>
        </w:tc>
        <w:tc>
          <w:tcPr>
            <w:tcW w:w="782" w:type="dxa"/>
            <w:vMerge w:val="restart"/>
          </w:tcPr>
          <w:p w14:paraId="5DF08B99" w14:textId="77777777" w:rsidR="002553D7" w:rsidRPr="006662F0" w:rsidRDefault="002553D7" w:rsidP="00F15756">
            <w:pPr>
              <w:pStyle w:val="TH"/>
              <w:rPr>
                <w:ins w:id="12623" w:author="S1-252537" w:date="2025-05-29T15:08:00Z" w16du:dateUtc="2025-05-29T07:08:00Z"/>
                <w:rFonts w:eastAsia="宋体" w:cs="Arial"/>
                <w:sz w:val="16"/>
                <w:szCs w:val="16"/>
                <w:lang w:eastAsia="en-US"/>
              </w:rPr>
            </w:pPr>
            <w:ins w:id="12624" w:author="S1-252537" w:date="2025-05-29T15:08:00Z" w16du:dateUtc="2025-05-29T07:08:00Z">
              <w:r w:rsidRPr="006662F0">
                <w:rPr>
                  <w:rFonts w:eastAsia="宋体" w:cs="Arial"/>
                  <w:sz w:val="16"/>
                  <w:szCs w:val="16"/>
                  <w:lang w:eastAsia="en-US"/>
                </w:rPr>
                <w:t>Refreshing rate</w:t>
              </w:r>
            </w:ins>
          </w:p>
          <w:p w14:paraId="70286570" w14:textId="77777777" w:rsidR="002553D7" w:rsidRPr="006662F0" w:rsidRDefault="002553D7" w:rsidP="00F15756">
            <w:pPr>
              <w:pStyle w:val="TH"/>
              <w:rPr>
                <w:ins w:id="12625" w:author="S1-252537" w:date="2025-05-29T15:08:00Z" w16du:dateUtc="2025-05-29T07:08:00Z"/>
                <w:rFonts w:eastAsia="宋体" w:cs="Arial"/>
                <w:sz w:val="16"/>
                <w:szCs w:val="16"/>
                <w:lang w:eastAsia="en-US"/>
              </w:rPr>
            </w:pPr>
            <w:ins w:id="12626" w:author="S1-252537" w:date="2025-05-29T15:08:00Z" w16du:dateUtc="2025-05-29T07:08:00Z">
              <w:r w:rsidRPr="006662F0">
                <w:rPr>
                  <w:rFonts w:eastAsia="宋体" w:cs="Arial"/>
                  <w:sz w:val="16"/>
                  <w:szCs w:val="16"/>
                  <w:lang w:eastAsia="en-US"/>
                </w:rPr>
                <w:t>[s]</w:t>
              </w:r>
            </w:ins>
          </w:p>
          <w:p w14:paraId="58C8795D" w14:textId="77777777" w:rsidR="002553D7" w:rsidRPr="006662F0" w:rsidRDefault="002553D7" w:rsidP="00F15756">
            <w:pPr>
              <w:pStyle w:val="TH"/>
              <w:rPr>
                <w:ins w:id="12627" w:author="S1-252537" w:date="2025-05-29T15:08:00Z" w16du:dateUtc="2025-05-29T07:08:00Z"/>
                <w:rFonts w:eastAsia="宋体" w:cs="Arial"/>
                <w:sz w:val="16"/>
                <w:szCs w:val="16"/>
                <w:lang w:eastAsia="en-US"/>
              </w:rPr>
            </w:pPr>
          </w:p>
        </w:tc>
        <w:tc>
          <w:tcPr>
            <w:tcW w:w="670" w:type="dxa"/>
            <w:vMerge w:val="restart"/>
          </w:tcPr>
          <w:p w14:paraId="1DE4D268" w14:textId="77777777" w:rsidR="002553D7" w:rsidRPr="006662F0" w:rsidRDefault="002553D7" w:rsidP="00F15756">
            <w:pPr>
              <w:pStyle w:val="TH"/>
              <w:rPr>
                <w:ins w:id="12628" w:author="S1-252537" w:date="2025-05-29T15:08:00Z" w16du:dateUtc="2025-05-29T07:08:00Z"/>
                <w:rFonts w:eastAsia="宋体" w:cs="Arial"/>
                <w:sz w:val="16"/>
                <w:szCs w:val="16"/>
                <w:lang w:eastAsia="en-US"/>
              </w:rPr>
            </w:pPr>
            <w:ins w:id="12629" w:author="S1-252537" w:date="2025-05-29T15:08:00Z" w16du:dateUtc="2025-05-29T07:08:00Z">
              <w:r w:rsidRPr="006662F0">
                <w:rPr>
                  <w:rFonts w:eastAsia="宋体" w:cs="Arial"/>
                  <w:sz w:val="16"/>
                  <w:szCs w:val="16"/>
                  <w:lang w:eastAsia="en-US"/>
                </w:rPr>
                <w:t>Missed detection</w:t>
              </w:r>
            </w:ins>
          </w:p>
          <w:p w14:paraId="6E68AFA7" w14:textId="77777777" w:rsidR="002553D7" w:rsidRPr="006662F0" w:rsidRDefault="002553D7" w:rsidP="00F15756">
            <w:pPr>
              <w:pStyle w:val="TH"/>
              <w:rPr>
                <w:ins w:id="12630" w:author="S1-252537" w:date="2025-05-29T15:08:00Z" w16du:dateUtc="2025-05-29T07:08:00Z"/>
                <w:rFonts w:eastAsia="宋体" w:cs="Arial"/>
                <w:sz w:val="16"/>
                <w:szCs w:val="16"/>
                <w:lang w:eastAsia="en-US"/>
              </w:rPr>
            </w:pPr>
            <w:ins w:id="12631" w:author="S1-252537" w:date="2025-05-29T15:08:00Z" w16du:dateUtc="2025-05-29T07:08:00Z">
              <w:r w:rsidRPr="006662F0">
                <w:rPr>
                  <w:rFonts w:eastAsia="宋体" w:cs="Arial"/>
                  <w:sz w:val="16"/>
                  <w:szCs w:val="16"/>
                  <w:lang w:eastAsia="en-US"/>
                </w:rPr>
                <w:t>[%]</w:t>
              </w:r>
            </w:ins>
          </w:p>
          <w:p w14:paraId="41278BA2" w14:textId="77777777" w:rsidR="002553D7" w:rsidRPr="006662F0" w:rsidRDefault="002553D7" w:rsidP="00F15756">
            <w:pPr>
              <w:pStyle w:val="TH"/>
              <w:rPr>
                <w:ins w:id="12632" w:author="S1-252537" w:date="2025-05-29T15:08:00Z" w16du:dateUtc="2025-05-29T07:08:00Z"/>
                <w:rFonts w:eastAsia="宋体" w:cs="Arial"/>
                <w:sz w:val="16"/>
                <w:szCs w:val="16"/>
                <w:lang w:eastAsia="en-US"/>
              </w:rPr>
            </w:pPr>
          </w:p>
        </w:tc>
        <w:tc>
          <w:tcPr>
            <w:tcW w:w="558" w:type="dxa"/>
            <w:vMerge w:val="restart"/>
          </w:tcPr>
          <w:p w14:paraId="2524AA55" w14:textId="77777777" w:rsidR="002553D7" w:rsidRPr="006662F0" w:rsidRDefault="002553D7" w:rsidP="00F15756">
            <w:pPr>
              <w:pStyle w:val="TH"/>
              <w:rPr>
                <w:ins w:id="12633" w:author="S1-252537" w:date="2025-05-29T15:08:00Z" w16du:dateUtc="2025-05-29T07:08:00Z"/>
                <w:rFonts w:eastAsia="宋体" w:cs="Arial"/>
                <w:sz w:val="16"/>
                <w:szCs w:val="16"/>
                <w:lang w:eastAsia="en-US"/>
              </w:rPr>
            </w:pPr>
            <w:ins w:id="12634" w:author="S1-252537" w:date="2025-05-29T15:08:00Z" w16du:dateUtc="2025-05-29T07:08:00Z">
              <w:r w:rsidRPr="006662F0">
                <w:rPr>
                  <w:rFonts w:eastAsia="宋体" w:cs="Arial"/>
                  <w:sz w:val="16"/>
                  <w:szCs w:val="16"/>
                  <w:lang w:eastAsia="en-US"/>
                </w:rPr>
                <w:t>False alarm</w:t>
              </w:r>
            </w:ins>
          </w:p>
          <w:p w14:paraId="0AA7489D" w14:textId="77777777" w:rsidR="002553D7" w:rsidRPr="006662F0" w:rsidRDefault="002553D7" w:rsidP="00F15756">
            <w:pPr>
              <w:pStyle w:val="TH"/>
              <w:rPr>
                <w:ins w:id="12635" w:author="S1-252537" w:date="2025-05-29T15:08:00Z" w16du:dateUtc="2025-05-29T07:08:00Z"/>
                <w:rFonts w:eastAsia="宋体" w:cs="Arial"/>
                <w:sz w:val="16"/>
                <w:szCs w:val="16"/>
                <w:lang w:eastAsia="en-US"/>
              </w:rPr>
            </w:pPr>
            <w:ins w:id="12636" w:author="S1-252537" w:date="2025-05-29T15:08:00Z" w16du:dateUtc="2025-05-29T07:08:00Z">
              <w:r w:rsidRPr="006662F0">
                <w:rPr>
                  <w:rFonts w:eastAsia="宋体" w:cs="Arial"/>
                  <w:sz w:val="16"/>
                  <w:szCs w:val="16"/>
                  <w:lang w:eastAsia="en-US"/>
                </w:rPr>
                <w:t>[%]</w:t>
              </w:r>
            </w:ins>
          </w:p>
          <w:p w14:paraId="4E995852" w14:textId="77777777" w:rsidR="002553D7" w:rsidRPr="006662F0" w:rsidRDefault="002553D7" w:rsidP="00F15756">
            <w:pPr>
              <w:pStyle w:val="TH"/>
              <w:rPr>
                <w:ins w:id="12637" w:author="S1-252537" w:date="2025-05-29T15:08:00Z" w16du:dateUtc="2025-05-29T07:08:00Z"/>
                <w:rFonts w:eastAsia="宋体" w:cs="Arial"/>
                <w:sz w:val="16"/>
                <w:szCs w:val="16"/>
                <w:lang w:eastAsia="en-US"/>
              </w:rPr>
            </w:pPr>
          </w:p>
        </w:tc>
      </w:tr>
      <w:tr w:rsidR="002553D7" w:rsidRPr="006662F0" w14:paraId="375EFE88" w14:textId="77777777" w:rsidTr="00FA273C">
        <w:trPr>
          <w:trHeight w:val="21"/>
          <w:ins w:id="12638" w:author="S1-252537" w:date="2025-05-29T15:08:00Z"/>
        </w:trPr>
        <w:tc>
          <w:tcPr>
            <w:tcW w:w="851" w:type="dxa"/>
            <w:vMerge/>
            <w:shd w:val="clear" w:color="auto" w:fill="auto"/>
          </w:tcPr>
          <w:p w14:paraId="43525B99" w14:textId="77777777" w:rsidR="002553D7" w:rsidRPr="006662F0" w:rsidRDefault="002553D7" w:rsidP="00F15756">
            <w:pPr>
              <w:pStyle w:val="TH"/>
              <w:rPr>
                <w:ins w:id="12639" w:author="S1-252537" w:date="2025-05-29T15:08:00Z" w16du:dateUtc="2025-05-29T07:08:00Z"/>
                <w:rFonts w:eastAsia="宋体" w:cs="Arial"/>
                <w:sz w:val="16"/>
                <w:szCs w:val="16"/>
                <w:lang w:eastAsia="en-US"/>
              </w:rPr>
            </w:pPr>
          </w:p>
        </w:tc>
        <w:tc>
          <w:tcPr>
            <w:tcW w:w="709" w:type="dxa"/>
            <w:vMerge/>
            <w:shd w:val="clear" w:color="auto" w:fill="auto"/>
          </w:tcPr>
          <w:p w14:paraId="4990E4A8" w14:textId="77777777" w:rsidR="002553D7" w:rsidRPr="006662F0" w:rsidRDefault="002553D7" w:rsidP="00F15756">
            <w:pPr>
              <w:pStyle w:val="TH"/>
              <w:rPr>
                <w:ins w:id="12640" w:author="S1-252537" w:date="2025-05-29T15:08:00Z" w16du:dateUtc="2025-05-29T07:08:00Z"/>
                <w:rFonts w:eastAsia="宋体" w:cs="Arial"/>
                <w:sz w:val="16"/>
                <w:szCs w:val="16"/>
                <w:lang w:eastAsia="en-US"/>
              </w:rPr>
            </w:pPr>
          </w:p>
        </w:tc>
        <w:tc>
          <w:tcPr>
            <w:tcW w:w="674" w:type="dxa"/>
            <w:vMerge/>
            <w:shd w:val="clear" w:color="auto" w:fill="FFFFFF"/>
          </w:tcPr>
          <w:p w14:paraId="56A0E655" w14:textId="77777777" w:rsidR="002553D7" w:rsidRPr="006662F0" w:rsidRDefault="002553D7" w:rsidP="00F15756">
            <w:pPr>
              <w:pStyle w:val="TH"/>
              <w:rPr>
                <w:ins w:id="12641" w:author="S1-252537" w:date="2025-05-29T15:08:00Z" w16du:dateUtc="2025-05-29T07:08:00Z"/>
                <w:rFonts w:eastAsia="宋体" w:cs="Arial"/>
                <w:sz w:val="16"/>
                <w:szCs w:val="16"/>
                <w:lang w:eastAsia="en-US"/>
              </w:rPr>
            </w:pPr>
          </w:p>
        </w:tc>
        <w:tc>
          <w:tcPr>
            <w:tcW w:w="819" w:type="dxa"/>
            <w:shd w:val="clear" w:color="auto" w:fill="FFFFFF"/>
          </w:tcPr>
          <w:p w14:paraId="75B13AE5" w14:textId="77777777" w:rsidR="002553D7" w:rsidRPr="006662F0" w:rsidRDefault="002553D7" w:rsidP="00F15756">
            <w:pPr>
              <w:pStyle w:val="TH"/>
              <w:rPr>
                <w:ins w:id="12642" w:author="S1-252537" w:date="2025-05-29T15:08:00Z" w16du:dateUtc="2025-05-29T07:08:00Z"/>
                <w:rFonts w:eastAsia="宋体" w:cs="Arial"/>
                <w:sz w:val="16"/>
                <w:szCs w:val="16"/>
                <w:lang w:eastAsia="en-US"/>
              </w:rPr>
            </w:pPr>
            <w:ins w:id="12643" w:author="S1-252537" w:date="2025-05-29T15:08:00Z" w16du:dateUtc="2025-05-29T07:08:00Z">
              <w:r w:rsidRPr="006662F0">
                <w:rPr>
                  <w:rFonts w:eastAsia="宋体" w:cs="Arial"/>
                  <w:sz w:val="16"/>
                  <w:szCs w:val="16"/>
                  <w:lang w:eastAsia="en-US"/>
                </w:rPr>
                <w:t>Horizontal</w:t>
              </w:r>
            </w:ins>
          </w:p>
          <w:p w14:paraId="2B2D523D" w14:textId="77777777" w:rsidR="002553D7" w:rsidRPr="006662F0" w:rsidRDefault="002553D7" w:rsidP="00F15756">
            <w:pPr>
              <w:pStyle w:val="TH"/>
              <w:rPr>
                <w:ins w:id="12644" w:author="S1-252537" w:date="2025-05-29T15:08:00Z" w16du:dateUtc="2025-05-29T07:08:00Z"/>
                <w:rFonts w:eastAsia="宋体" w:cs="Arial"/>
                <w:sz w:val="16"/>
                <w:szCs w:val="16"/>
                <w:lang w:eastAsia="en-US"/>
              </w:rPr>
            </w:pPr>
            <w:ins w:id="12645" w:author="S1-252537" w:date="2025-05-29T15:08:00Z" w16du:dateUtc="2025-05-29T07:08:00Z">
              <w:r w:rsidRPr="006662F0">
                <w:rPr>
                  <w:rFonts w:eastAsia="宋体" w:cs="Arial"/>
                  <w:sz w:val="16"/>
                  <w:szCs w:val="16"/>
                  <w:lang w:eastAsia="en-US"/>
                </w:rPr>
                <w:t>[m]</w:t>
              </w:r>
            </w:ins>
          </w:p>
        </w:tc>
        <w:tc>
          <w:tcPr>
            <w:tcW w:w="803" w:type="dxa"/>
            <w:shd w:val="clear" w:color="auto" w:fill="FFFFFF"/>
          </w:tcPr>
          <w:p w14:paraId="04B8A922" w14:textId="77777777" w:rsidR="002553D7" w:rsidRPr="006662F0" w:rsidRDefault="002553D7" w:rsidP="00F15756">
            <w:pPr>
              <w:pStyle w:val="TH"/>
              <w:rPr>
                <w:ins w:id="12646" w:author="S1-252537" w:date="2025-05-29T15:08:00Z" w16du:dateUtc="2025-05-29T07:08:00Z"/>
                <w:rFonts w:eastAsia="宋体" w:cs="Arial"/>
                <w:sz w:val="16"/>
                <w:szCs w:val="16"/>
                <w:lang w:eastAsia="en-US"/>
              </w:rPr>
            </w:pPr>
            <w:ins w:id="12647" w:author="S1-252537" w:date="2025-05-29T15:08:00Z" w16du:dateUtc="2025-05-29T07:08:00Z">
              <w:r w:rsidRPr="006662F0">
                <w:rPr>
                  <w:rFonts w:eastAsia="宋体" w:cs="Arial"/>
                  <w:sz w:val="16"/>
                  <w:szCs w:val="16"/>
                  <w:lang w:eastAsia="en-US"/>
                </w:rPr>
                <w:t>Vertical</w:t>
              </w:r>
            </w:ins>
          </w:p>
          <w:p w14:paraId="3B3D2EF4" w14:textId="77777777" w:rsidR="002553D7" w:rsidRPr="006662F0" w:rsidRDefault="002553D7" w:rsidP="00F15756">
            <w:pPr>
              <w:pStyle w:val="TH"/>
              <w:rPr>
                <w:ins w:id="12648" w:author="S1-252537" w:date="2025-05-29T15:08:00Z" w16du:dateUtc="2025-05-29T07:08:00Z"/>
                <w:rFonts w:eastAsia="宋体" w:cs="Arial"/>
                <w:sz w:val="16"/>
                <w:szCs w:val="16"/>
                <w:lang w:eastAsia="en-US"/>
              </w:rPr>
            </w:pPr>
            <w:ins w:id="12649" w:author="S1-252537" w:date="2025-05-29T15:08:00Z" w16du:dateUtc="2025-05-29T07:08:00Z">
              <w:r w:rsidRPr="006662F0">
                <w:rPr>
                  <w:rFonts w:eastAsia="宋体" w:cs="Arial"/>
                  <w:sz w:val="16"/>
                  <w:szCs w:val="16"/>
                  <w:lang w:eastAsia="en-US"/>
                </w:rPr>
                <w:t>[m]</w:t>
              </w:r>
            </w:ins>
          </w:p>
        </w:tc>
        <w:tc>
          <w:tcPr>
            <w:tcW w:w="964" w:type="dxa"/>
            <w:shd w:val="clear" w:color="auto" w:fill="FFFFFF"/>
          </w:tcPr>
          <w:p w14:paraId="353F29EC" w14:textId="77777777" w:rsidR="002553D7" w:rsidRPr="006662F0" w:rsidRDefault="002553D7" w:rsidP="00F15756">
            <w:pPr>
              <w:pStyle w:val="TH"/>
              <w:rPr>
                <w:ins w:id="12650" w:author="S1-252537" w:date="2025-05-29T15:08:00Z" w16du:dateUtc="2025-05-29T07:08:00Z"/>
                <w:rFonts w:eastAsia="宋体" w:cs="Arial"/>
                <w:sz w:val="16"/>
                <w:szCs w:val="16"/>
                <w:lang w:eastAsia="en-US"/>
              </w:rPr>
            </w:pPr>
            <w:ins w:id="12651" w:author="S1-252537" w:date="2025-05-29T15:08:00Z" w16du:dateUtc="2025-05-29T07:08:00Z">
              <w:r w:rsidRPr="006662F0">
                <w:rPr>
                  <w:rFonts w:eastAsia="宋体" w:cs="Arial"/>
                  <w:sz w:val="16"/>
                  <w:szCs w:val="16"/>
                  <w:lang w:eastAsia="en-US"/>
                </w:rPr>
                <w:t>Horizontal</w:t>
              </w:r>
            </w:ins>
          </w:p>
          <w:p w14:paraId="5338100F" w14:textId="77777777" w:rsidR="002553D7" w:rsidRPr="006662F0" w:rsidRDefault="002553D7" w:rsidP="00F15756">
            <w:pPr>
              <w:pStyle w:val="TH"/>
              <w:rPr>
                <w:ins w:id="12652" w:author="S1-252537" w:date="2025-05-29T15:08:00Z" w16du:dateUtc="2025-05-29T07:08:00Z"/>
                <w:rFonts w:eastAsia="宋体" w:cs="Arial"/>
                <w:sz w:val="16"/>
                <w:szCs w:val="16"/>
                <w:lang w:eastAsia="en-US"/>
              </w:rPr>
            </w:pPr>
            <w:ins w:id="12653" w:author="S1-252537" w:date="2025-05-29T15:08:00Z" w16du:dateUtc="2025-05-29T07:08:00Z">
              <w:r w:rsidRPr="006662F0">
                <w:rPr>
                  <w:rFonts w:eastAsia="宋体" w:cs="Arial"/>
                  <w:sz w:val="16"/>
                  <w:szCs w:val="16"/>
                  <w:lang w:eastAsia="en-US"/>
                </w:rPr>
                <w:t>[m/s]</w:t>
              </w:r>
            </w:ins>
          </w:p>
        </w:tc>
        <w:tc>
          <w:tcPr>
            <w:tcW w:w="765" w:type="dxa"/>
            <w:shd w:val="clear" w:color="auto" w:fill="FFFFFF"/>
          </w:tcPr>
          <w:p w14:paraId="28CCFAAC" w14:textId="77777777" w:rsidR="002553D7" w:rsidRPr="006662F0" w:rsidRDefault="002553D7" w:rsidP="00F15756">
            <w:pPr>
              <w:pStyle w:val="TH"/>
              <w:rPr>
                <w:ins w:id="12654" w:author="S1-252537" w:date="2025-05-29T15:08:00Z" w16du:dateUtc="2025-05-29T07:08:00Z"/>
                <w:rFonts w:eastAsia="宋体" w:cs="Arial"/>
                <w:sz w:val="16"/>
                <w:szCs w:val="16"/>
                <w:lang w:eastAsia="en-US"/>
              </w:rPr>
            </w:pPr>
            <w:ins w:id="12655" w:author="S1-252537" w:date="2025-05-29T15:08:00Z" w16du:dateUtc="2025-05-29T07:08:00Z">
              <w:r w:rsidRPr="006662F0">
                <w:rPr>
                  <w:rFonts w:eastAsia="宋体" w:cs="Arial"/>
                  <w:sz w:val="16"/>
                  <w:szCs w:val="16"/>
                  <w:lang w:eastAsia="en-US"/>
                </w:rPr>
                <w:t>Vertical</w:t>
              </w:r>
            </w:ins>
          </w:p>
          <w:p w14:paraId="5AB96F8D" w14:textId="77777777" w:rsidR="002553D7" w:rsidRPr="006662F0" w:rsidRDefault="002553D7" w:rsidP="00F15756">
            <w:pPr>
              <w:pStyle w:val="TH"/>
              <w:rPr>
                <w:ins w:id="12656" w:author="S1-252537" w:date="2025-05-29T15:08:00Z" w16du:dateUtc="2025-05-29T07:08:00Z"/>
                <w:rFonts w:eastAsia="宋体" w:cs="Arial"/>
                <w:sz w:val="16"/>
                <w:szCs w:val="16"/>
                <w:lang w:eastAsia="en-US"/>
              </w:rPr>
            </w:pPr>
            <w:ins w:id="12657" w:author="S1-252537" w:date="2025-05-29T15:08:00Z" w16du:dateUtc="2025-05-29T07:08:00Z">
              <w:r w:rsidRPr="006662F0">
                <w:rPr>
                  <w:rFonts w:eastAsia="宋体" w:cs="Arial"/>
                  <w:sz w:val="16"/>
                  <w:szCs w:val="16"/>
                  <w:lang w:eastAsia="en-US"/>
                </w:rPr>
                <w:t>[m/s]</w:t>
              </w:r>
            </w:ins>
          </w:p>
        </w:tc>
        <w:tc>
          <w:tcPr>
            <w:tcW w:w="782" w:type="dxa"/>
            <w:shd w:val="clear" w:color="auto" w:fill="FFFFFF"/>
          </w:tcPr>
          <w:p w14:paraId="16F9509D" w14:textId="77777777" w:rsidR="002553D7" w:rsidRPr="006662F0" w:rsidRDefault="002553D7" w:rsidP="00F15756">
            <w:pPr>
              <w:pStyle w:val="TH"/>
              <w:rPr>
                <w:ins w:id="12658" w:author="S1-252537" w:date="2025-05-29T15:08:00Z" w16du:dateUtc="2025-05-29T07:08:00Z"/>
                <w:rFonts w:eastAsia="宋体" w:cs="Arial"/>
                <w:sz w:val="16"/>
                <w:szCs w:val="16"/>
                <w:lang w:eastAsia="en-US"/>
              </w:rPr>
            </w:pPr>
            <w:ins w:id="12659" w:author="S1-252537" w:date="2025-05-29T15:08:00Z" w16du:dateUtc="2025-05-29T07:08:00Z">
              <w:r w:rsidRPr="006662F0">
                <w:rPr>
                  <w:rFonts w:eastAsia="宋体" w:cs="Arial"/>
                  <w:sz w:val="16"/>
                  <w:szCs w:val="16"/>
                  <w:lang w:eastAsia="en-US"/>
                </w:rPr>
                <w:t>Spatial resolution</w:t>
              </w:r>
            </w:ins>
          </w:p>
          <w:p w14:paraId="75964916" w14:textId="77777777" w:rsidR="002553D7" w:rsidRPr="006662F0" w:rsidRDefault="002553D7" w:rsidP="00F15756">
            <w:pPr>
              <w:pStyle w:val="TH"/>
              <w:rPr>
                <w:ins w:id="12660" w:author="S1-252537" w:date="2025-05-29T15:08:00Z" w16du:dateUtc="2025-05-29T07:08:00Z"/>
                <w:rFonts w:eastAsia="宋体" w:cs="Arial"/>
                <w:sz w:val="16"/>
                <w:szCs w:val="16"/>
                <w:lang w:eastAsia="en-US"/>
              </w:rPr>
            </w:pPr>
            <w:ins w:id="12661" w:author="S1-252537" w:date="2025-05-29T15:08:00Z" w16du:dateUtc="2025-05-29T07:08:00Z">
              <w:r w:rsidRPr="006662F0">
                <w:rPr>
                  <w:rFonts w:eastAsia="宋体" w:cs="Arial"/>
                  <w:sz w:val="16"/>
                  <w:szCs w:val="16"/>
                  <w:lang w:eastAsia="en-US"/>
                </w:rPr>
                <w:t>[m]</w:t>
              </w:r>
            </w:ins>
          </w:p>
          <w:p w14:paraId="217EB7B9" w14:textId="77777777" w:rsidR="002553D7" w:rsidRPr="006662F0" w:rsidRDefault="002553D7" w:rsidP="00F15756">
            <w:pPr>
              <w:pStyle w:val="TH"/>
              <w:rPr>
                <w:ins w:id="12662" w:author="S1-252537" w:date="2025-05-29T15:08:00Z" w16du:dateUtc="2025-05-29T07:08:00Z"/>
                <w:rFonts w:eastAsia="宋体" w:cs="Arial"/>
                <w:sz w:val="16"/>
                <w:szCs w:val="16"/>
                <w:lang w:eastAsia="en-US"/>
              </w:rPr>
            </w:pPr>
          </w:p>
        </w:tc>
        <w:tc>
          <w:tcPr>
            <w:tcW w:w="782" w:type="dxa"/>
            <w:shd w:val="clear" w:color="auto" w:fill="FFFFFF"/>
          </w:tcPr>
          <w:p w14:paraId="155AE8E2" w14:textId="77777777" w:rsidR="002553D7" w:rsidRPr="006662F0" w:rsidRDefault="002553D7" w:rsidP="00F15756">
            <w:pPr>
              <w:pStyle w:val="TH"/>
              <w:rPr>
                <w:ins w:id="12663" w:author="S1-252537" w:date="2025-05-29T15:08:00Z" w16du:dateUtc="2025-05-29T07:08:00Z"/>
                <w:rFonts w:eastAsia="宋体" w:cs="Arial"/>
                <w:sz w:val="16"/>
                <w:szCs w:val="16"/>
                <w:lang w:eastAsia="en-US"/>
              </w:rPr>
            </w:pPr>
            <w:ins w:id="12664" w:author="S1-252537" w:date="2025-05-29T15:08:00Z" w16du:dateUtc="2025-05-29T07:08:00Z">
              <w:r w:rsidRPr="006662F0">
                <w:rPr>
                  <w:rFonts w:eastAsia="宋体" w:cs="Arial"/>
                  <w:sz w:val="16"/>
                  <w:szCs w:val="16"/>
                  <w:lang w:eastAsia="en-US"/>
                </w:rPr>
                <w:t>Velocity resolution (horizontal/ vertical)</w:t>
              </w:r>
            </w:ins>
          </w:p>
          <w:p w14:paraId="5BA4F42D" w14:textId="77777777" w:rsidR="002553D7" w:rsidRPr="006662F0" w:rsidRDefault="002553D7" w:rsidP="00F15756">
            <w:pPr>
              <w:pStyle w:val="TH"/>
              <w:rPr>
                <w:ins w:id="12665" w:author="S1-252537" w:date="2025-05-29T15:08:00Z" w16du:dateUtc="2025-05-29T07:08:00Z"/>
                <w:rFonts w:eastAsia="宋体" w:cs="Arial"/>
                <w:sz w:val="16"/>
                <w:szCs w:val="16"/>
                <w:lang w:eastAsia="en-US"/>
              </w:rPr>
            </w:pPr>
            <w:ins w:id="12666" w:author="S1-252537" w:date="2025-05-29T15:08:00Z" w16du:dateUtc="2025-05-29T07:08:00Z">
              <w:r w:rsidRPr="006662F0">
                <w:rPr>
                  <w:rFonts w:eastAsia="宋体" w:cs="Arial"/>
                  <w:sz w:val="16"/>
                  <w:szCs w:val="16"/>
                  <w:lang w:eastAsia="en-US"/>
                </w:rPr>
                <w:t>[m/s x m/s]</w:t>
              </w:r>
            </w:ins>
          </w:p>
          <w:p w14:paraId="62384686" w14:textId="77777777" w:rsidR="002553D7" w:rsidRPr="006662F0" w:rsidRDefault="002553D7" w:rsidP="00F15756">
            <w:pPr>
              <w:pStyle w:val="TH"/>
              <w:rPr>
                <w:ins w:id="12667" w:author="S1-252537" w:date="2025-05-29T15:08:00Z" w16du:dateUtc="2025-05-29T07:08:00Z"/>
                <w:rFonts w:eastAsia="宋体" w:cs="Arial"/>
                <w:sz w:val="16"/>
                <w:szCs w:val="16"/>
                <w:lang w:eastAsia="en-US"/>
              </w:rPr>
            </w:pPr>
          </w:p>
        </w:tc>
        <w:tc>
          <w:tcPr>
            <w:tcW w:w="1005" w:type="dxa"/>
            <w:vMerge/>
            <w:shd w:val="clear" w:color="auto" w:fill="DAEEF3"/>
          </w:tcPr>
          <w:p w14:paraId="23F67D44" w14:textId="77777777" w:rsidR="002553D7" w:rsidRPr="006662F0" w:rsidRDefault="002553D7" w:rsidP="00F15756">
            <w:pPr>
              <w:pStyle w:val="TH"/>
              <w:rPr>
                <w:ins w:id="12668" w:author="S1-252537" w:date="2025-05-29T15:08:00Z" w16du:dateUtc="2025-05-29T07:08:00Z"/>
                <w:rFonts w:eastAsia="宋体" w:cs="Arial"/>
                <w:sz w:val="16"/>
                <w:szCs w:val="16"/>
                <w:lang w:eastAsia="en-US"/>
              </w:rPr>
            </w:pPr>
          </w:p>
        </w:tc>
        <w:tc>
          <w:tcPr>
            <w:tcW w:w="782" w:type="dxa"/>
            <w:vMerge/>
            <w:shd w:val="clear" w:color="auto" w:fill="DAEEF3"/>
          </w:tcPr>
          <w:p w14:paraId="42305379" w14:textId="77777777" w:rsidR="002553D7" w:rsidRPr="006662F0" w:rsidRDefault="002553D7" w:rsidP="00F15756">
            <w:pPr>
              <w:pStyle w:val="TH"/>
              <w:rPr>
                <w:ins w:id="12669" w:author="S1-252537" w:date="2025-05-29T15:08:00Z" w16du:dateUtc="2025-05-29T07:08:00Z"/>
                <w:rFonts w:eastAsia="宋体" w:cs="Arial"/>
                <w:sz w:val="16"/>
                <w:szCs w:val="16"/>
                <w:lang w:eastAsia="en-US"/>
              </w:rPr>
            </w:pPr>
          </w:p>
        </w:tc>
        <w:tc>
          <w:tcPr>
            <w:tcW w:w="670" w:type="dxa"/>
            <w:vMerge/>
            <w:shd w:val="clear" w:color="auto" w:fill="DAEEF3"/>
          </w:tcPr>
          <w:p w14:paraId="52FF2485" w14:textId="77777777" w:rsidR="002553D7" w:rsidRPr="006662F0" w:rsidRDefault="002553D7" w:rsidP="00F15756">
            <w:pPr>
              <w:pStyle w:val="TH"/>
              <w:rPr>
                <w:ins w:id="12670" w:author="S1-252537" w:date="2025-05-29T15:08:00Z" w16du:dateUtc="2025-05-29T07:08:00Z"/>
                <w:rFonts w:eastAsia="宋体" w:cs="Arial"/>
                <w:sz w:val="16"/>
                <w:szCs w:val="16"/>
                <w:lang w:eastAsia="en-US"/>
              </w:rPr>
            </w:pPr>
          </w:p>
        </w:tc>
        <w:tc>
          <w:tcPr>
            <w:tcW w:w="558" w:type="dxa"/>
            <w:vMerge/>
            <w:shd w:val="clear" w:color="auto" w:fill="DAEEF3"/>
          </w:tcPr>
          <w:p w14:paraId="2128DACF" w14:textId="77777777" w:rsidR="002553D7" w:rsidRPr="006662F0" w:rsidRDefault="002553D7" w:rsidP="00F15756">
            <w:pPr>
              <w:pStyle w:val="TH"/>
              <w:rPr>
                <w:ins w:id="12671" w:author="S1-252537" w:date="2025-05-29T15:08:00Z" w16du:dateUtc="2025-05-29T07:08:00Z"/>
                <w:rFonts w:eastAsia="宋体" w:cs="Arial"/>
                <w:sz w:val="16"/>
                <w:szCs w:val="16"/>
                <w:lang w:eastAsia="en-US"/>
              </w:rPr>
            </w:pPr>
          </w:p>
        </w:tc>
      </w:tr>
      <w:tr w:rsidR="002553D7" w:rsidRPr="006662F0" w14:paraId="1D67D913" w14:textId="77777777" w:rsidTr="00FA273C">
        <w:trPr>
          <w:trHeight w:val="742"/>
          <w:ins w:id="12672" w:author="S1-252537" w:date="2025-05-29T15:08:00Z"/>
        </w:trPr>
        <w:tc>
          <w:tcPr>
            <w:tcW w:w="851" w:type="dxa"/>
            <w:shd w:val="clear" w:color="auto" w:fill="auto"/>
          </w:tcPr>
          <w:p w14:paraId="52577E3F" w14:textId="77777777" w:rsidR="002553D7" w:rsidRPr="006662F0" w:rsidRDefault="002553D7" w:rsidP="00F15756">
            <w:pPr>
              <w:pStyle w:val="TH"/>
              <w:rPr>
                <w:ins w:id="12673" w:author="S1-252537" w:date="2025-05-29T15:08:00Z" w16du:dateUtc="2025-05-29T07:08:00Z"/>
                <w:rFonts w:eastAsia="宋体" w:cs="Arial"/>
                <w:b w:val="0"/>
                <w:bCs/>
                <w:color w:val="0C0C0C"/>
                <w:sz w:val="16"/>
                <w:szCs w:val="16"/>
                <w:lang w:eastAsia="en-US"/>
              </w:rPr>
            </w:pPr>
            <w:ins w:id="12674" w:author="S1-252537" w:date="2025-05-29T15:08:00Z" w16du:dateUtc="2025-05-29T07:08:00Z">
              <w:r w:rsidRPr="006662F0">
                <w:rPr>
                  <w:rFonts w:eastAsia="宋体" w:cs="Arial"/>
                  <w:b w:val="0"/>
                  <w:bCs/>
                  <w:color w:val="0C0C0C"/>
                  <w:sz w:val="16"/>
                  <w:szCs w:val="16"/>
                  <w:lang w:eastAsia="en-US"/>
                </w:rPr>
                <w:t>UAV takeoff and landing</w:t>
              </w:r>
            </w:ins>
          </w:p>
        </w:tc>
        <w:tc>
          <w:tcPr>
            <w:tcW w:w="709" w:type="dxa"/>
            <w:shd w:val="clear" w:color="auto" w:fill="auto"/>
          </w:tcPr>
          <w:p w14:paraId="019324BC" w14:textId="77777777" w:rsidR="002553D7" w:rsidRPr="006662F0" w:rsidRDefault="002553D7" w:rsidP="00F15756">
            <w:pPr>
              <w:pStyle w:val="TH"/>
              <w:rPr>
                <w:ins w:id="12675" w:author="S1-252537" w:date="2025-05-29T15:08:00Z" w16du:dateUtc="2025-05-29T07:08:00Z"/>
                <w:rFonts w:eastAsia="宋体" w:cs="Arial"/>
                <w:b w:val="0"/>
                <w:bCs/>
                <w:color w:val="0C0C0C"/>
                <w:sz w:val="16"/>
                <w:szCs w:val="16"/>
                <w:lang w:eastAsia="en-US"/>
              </w:rPr>
            </w:pPr>
            <w:ins w:id="12676" w:author="S1-252537" w:date="2025-05-29T15:08:00Z" w16du:dateUtc="2025-05-29T07:08:00Z">
              <w:r w:rsidRPr="006662F0">
                <w:rPr>
                  <w:rFonts w:eastAsia="宋体" w:cs="Arial"/>
                  <w:b w:val="0"/>
                  <w:bCs/>
                  <w:color w:val="0C0C0C"/>
                  <w:sz w:val="16"/>
                  <w:szCs w:val="16"/>
                  <w:lang w:eastAsia="en-US"/>
                </w:rPr>
                <w:t xml:space="preserve">Outdoor </w:t>
              </w:r>
            </w:ins>
          </w:p>
        </w:tc>
        <w:tc>
          <w:tcPr>
            <w:tcW w:w="674" w:type="dxa"/>
            <w:shd w:val="clear" w:color="auto" w:fill="FFFFFF"/>
          </w:tcPr>
          <w:p w14:paraId="04F4FEB7" w14:textId="77777777" w:rsidR="002553D7" w:rsidRPr="006662F0" w:rsidRDefault="002553D7" w:rsidP="00F15756">
            <w:pPr>
              <w:pStyle w:val="TH"/>
              <w:rPr>
                <w:ins w:id="12677" w:author="S1-252537" w:date="2025-05-29T15:08:00Z" w16du:dateUtc="2025-05-29T07:08:00Z"/>
                <w:rFonts w:eastAsia="宋体" w:cs="Arial"/>
                <w:b w:val="0"/>
                <w:bCs/>
                <w:color w:val="0C0C0C"/>
                <w:sz w:val="16"/>
                <w:szCs w:val="16"/>
                <w:lang w:val="en-US" w:eastAsia="zh-CN"/>
              </w:rPr>
            </w:pPr>
            <w:ins w:id="12678" w:author="S1-252537" w:date="2025-05-29T15:08:00Z" w16du:dateUtc="2025-05-29T07:08:00Z">
              <w:r w:rsidRPr="006662F0">
                <w:rPr>
                  <w:rFonts w:eastAsia="宋体" w:cs="Arial"/>
                  <w:b w:val="0"/>
                  <w:bCs/>
                  <w:sz w:val="16"/>
                  <w:szCs w:val="16"/>
                  <w:lang w:val="en-US" w:eastAsia="zh-CN"/>
                </w:rPr>
                <w:t>[</w:t>
              </w:r>
              <w:r w:rsidRPr="006662F0">
                <w:rPr>
                  <w:rFonts w:eastAsia="宋体" w:cs="Arial"/>
                  <w:b w:val="0"/>
                  <w:bCs/>
                  <w:sz w:val="16"/>
                  <w:szCs w:val="16"/>
                  <w:lang w:eastAsia="en-US"/>
                </w:rPr>
                <w:t>95</w:t>
              </w:r>
              <w:r w:rsidRPr="006662F0">
                <w:rPr>
                  <w:rFonts w:eastAsia="宋体" w:cs="Arial"/>
                  <w:b w:val="0"/>
                  <w:bCs/>
                  <w:sz w:val="16"/>
                  <w:szCs w:val="16"/>
                  <w:lang w:val="en-US" w:eastAsia="zh-CN"/>
                </w:rPr>
                <w:t>]</w:t>
              </w:r>
            </w:ins>
          </w:p>
        </w:tc>
        <w:tc>
          <w:tcPr>
            <w:tcW w:w="819" w:type="dxa"/>
            <w:shd w:val="clear" w:color="auto" w:fill="FFFFFF"/>
          </w:tcPr>
          <w:p w14:paraId="45DC71B9" w14:textId="77777777" w:rsidR="002553D7" w:rsidRPr="006662F0" w:rsidRDefault="002553D7" w:rsidP="00F15756">
            <w:pPr>
              <w:pStyle w:val="TH"/>
              <w:rPr>
                <w:ins w:id="12679" w:author="S1-252537" w:date="2025-05-29T15:08:00Z" w16du:dateUtc="2025-05-29T07:08:00Z"/>
                <w:rFonts w:eastAsia="宋体" w:cs="Arial"/>
                <w:b w:val="0"/>
                <w:bCs/>
                <w:color w:val="0C0C0C"/>
                <w:sz w:val="16"/>
                <w:szCs w:val="16"/>
                <w:lang w:val="en-US" w:eastAsia="zh-CN"/>
              </w:rPr>
            </w:pPr>
            <w:ins w:id="12680" w:author="S1-252537" w:date="2025-05-29T15:08:00Z" w16du:dateUtc="2025-05-29T07:08:00Z">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0.</w:t>
              </w:r>
              <w:r w:rsidRPr="006662F0">
                <w:rPr>
                  <w:rFonts w:eastAsia="宋体" w:cs="Arial"/>
                  <w:b w:val="0"/>
                  <w:bCs/>
                  <w:color w:val="0C0C0C"/>
                  <w:sz w:val="16"/>
                  <w:szCs w:val="16"/>
                  <w:lang w:val="en-US" w:eastAsia="zh-CN"/>
                </w:rPr>
                <w:t>1]</w:t>
              </w:r>
            </w:ins>
          </w:p>
          <w:p w14:paraId="350390DF" w14:textId="54A05C36" w:rsidR="002553D7" w:rsidRPr="006662F0" w:rsidRDefault="00187E7D" w:rsidP="00F15756">
            <w:pPr>
              <w:pStyle w:val="TH"/>
              <w:rPr>
                <w:ins w:id="12681" w:author="S1-252537" w:date="2025-05-29T15:08:00Z" w16du:dateUtc="2025-05-29T07:08:00Z"/>
                <w:rFonts w:eastAsia="宋体" w:cs="Arial"/>
                <w:b w:val="0"/>
                <w:bCs/>
                <w:color w:val="0C0C0C"/>
                <w:sz w:val="16"/>
                <w:szCs w:val="16"/>
                <w:lang w:val="en-US" w:eastAsia="zh-CN"/>
              </w:rPr>
            </w:pPr>
            <w:ins w:id="12682" w:author="Trakinat, Jean" w:date="2025-06-05T14:35:00Z" w16du:dateUtc="2025-06-05T18:35:00Z">
              <w:r>
                <w:rPr>
                  <w:rFonts w:eastAsia="宋体" w:cs="Arial"/>
                  <w:b w:val="0"/>
                  <w:bCs/>
                  <w:sz w:val="16"/>
                  <w:szCs w:val="16"/>
                  <w:lang w:val="en-US" w:eastAsia="zh-CN"/>
                </w:rPr>
                <w:t>(</w:t>
              </w:r>
            </w:ins>
            <w:ins w:id="12683" w:author="S1-252537" w:date="2025-05-29T15:08:00Z" w16du:dateUtc="2025-05-29T07:08:00Z">
              <w:del w:id="12684" w:author="Trakinat, Jean" w:date="2025-06-05T13:56:00Z" w16du:dateUtc="2025-06-05T17:56:00Z">
                <w:r w:rsidR="002553D7" w:rsidRPr="006662F0" w:rsidDel="00E36C44">
                  <w:rPr>
                    <w:rFonts w:eastAsia="宋体" w:cs="Arial"/>
                    <w:b w:val="0"/>
                    <w:bCs/>
                    <w:sz w:val="16"/>
                    <w:szCs w:val="16"/>
                    <w:lang w:val="en-US" w:eastAsia="zh-CN"/>
                  </w:rPr>
                  <w:delText>NOTE</w:delText>
                </w:r>
              </w:del>
            </w:ins>
            <w:ins w:id="12685" w:author="Trakinat, Jean" w:date="2025-06-05T13:56:00Z" w16du:dateUtc="2025-06-05T17:56:00Z">
              <w:r w:rsidR="00E36C44">
                <w:rPr>
                  <w:rFonts w:eastAsia="宋体" w:cs="Arial"/>
                  <w:b w:val="0"/>
                  <w:bCs/>
                  <w:sz w:val="16"/>
                  <w:szCs w:val="16"/>
                  <w:lang w:val="en-US" w:eastAsia="zh-CN"/>
                </w:rPr>
                <w:t>note</w:t>
              </w:r>
            </w:ins>
            <w:ins w:id="12686" w:author="S1-252537" w:date="2025-05-29T15:08:00Z" w16du:dateUtc="2025-05-29T07:08:00Z">
              <w:r w:rsidR="002553D7" w:rsidRPr="006662F0">
                <w:rPr>
                  <w:rFonts w:eastAsia="宋体" w:cs="Arial"/>
                  <w:b w:val="0"/>
                  <w:bCs/>
                  <w:sz w:val="16"/>
                  <w:szCs w:val="16"/>
                  <w:lang w:val="en-US" w:eastAsia="zh-CN"/>
                </w:rPr>
                <w:t xml:space="preserve"> 1</w:t>
              </w:r>
            </w:ins>
            <w:ins w:id="12687" w:author="Trakinat, Jean" w:date="2025-06-05T14:36:00Z" w16du:dateUtc="2025-06-05T18:36:00Z">
              <w:r>
                <w:rPr>
                  <w:rFonts w:eastAsia="宋体" w:cs="Arial"/>
                  <w:b w:val="0"/>
                  <w:bCs/>
                  <w:sz w:val="16"/>
                  <w:szCs w:val="16"/>
                  <w:lang w:val="en-US" w:eastAsia="zh-CN"/>
                </w:rPr>
                <w:t>)</w:t>
              </w:r>
            </w:ins>
          </w:p>
        </w:tc>
        <w:tc>
          <w:tcPr>
            <w:tcW w:w="803" w:type="dxa"/>
            <w:shd w:val="clear" w:color="auto" w:fill="FFFFFF"/>
          </w:tcPr>
          <w:p w14:paraId="64D97A40" w14:textId="77777777" w:rsidR="002553D7" w:rsidRPr="006662F0" w:rsidRDefault="002553D7" w:rsidP="00F15756">
            <w:pPr>
              <w:pStyle w:val="TH"/>
              <w:rPr>
                <w:ins w:id="12688" w:author="S1-252537" w:date="2025-05-29T15:08:00Z" w16du:dateUtc="2025-05-29T07:08:00Z"/>
                <w:rFonts w:eastAsia="宋体" w:cs="Arial"/>
                <w:b w:val="0"/>
                <w:bCs/>
                <w:color w:val="0C0C0C"/>
                <w:sz w:val="16"/>
                <w:szCs w:val="16"/>
                <w:lang w:val="en-US" w:eastAsia="zh-CN"/>
              </w:rPr>
            </w:pPr>
            <w:ins w:id="12689" w:author="S1-252537" w:date="2025-05-29T15:08:00Z" w16du:dateUtc="2025-05-29T07:08:00Z">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0.</w:t>
              </w:r>
              <w:r w:rsidRPr="006662F0">
                <w:rPr>
                  <w:rFonts w:eastAsia="宋体" w:cs="Arial"/>
                  <w:b w:val="0"/>
                  <w:bCs/>
                  <w:color w:val="0C0C0C"/>
                  <w:sz w:val="16"/>
                  <w:szCs w:val="16"/>
                  <w:lang w:val="en-US" w:eastAsia="zh-CN"/>
                </w:rPr>
                <w:t>1]</w:t>
              </w:r>
            </w:ins>
          </w:p>
          <w:p w14:paraId="0633CEC8" w14:textId="5BC229BA" w:rsidR="002553D7" w:rsidRPr="006662F0" w:rsidRDefault="00187E7D" w:rsidP="00F15756">
            <w:pPr>
              <w:pStyle w:val="TH"/>
              <w:rPr>
                <w:ins w:id="12690" w:author="S1-252537" w:date="2025-05-29T15:08:00Z" w16du:dateUtc="2025-05-29T07:08:00Z"/>
                <w:rFonts w:eastAsia="宋体" w:cs="Arial"/>
                <w:b w:val="0"/>
                <w:bCs/>
                <w:color w:val="0C0C0C"/>
                <w:sz w:val="16"/>
                <w:szCs w:val="16"/>
                <w:lang w:val="en-US" w:eastAsia="zh-CN"/>
              </w:rPr>
            </w:pPr>
            <w:ins w:id="12691" w:author="Trakinat, Jean" w:date="2025-06-05T14:36:00Z" w16du:dateUtc="2025-06-05T18:36:00Z">
              <w:r>
                <w:rPr>
                  <w:rFonts w:eastAsia="宋体" w:cs="Arial"/>
                  <w:b w:val="0"/>
                  <w:bCs/>
                  <w:sz w:val="16"/>
                  <w:szCs w:val="16"/>
                  <w:lang w:val="en-US" w:eastAsia="zh-CN"/>
                </w:rPr>
                <w:t>(</w:t>
              </w:r>
            </w:ins>
            <w:ins w:id="12692" w:author="S1-252537" w:date="2025-05-29T15:08:00Z" w16du:dateUtc="2025-05-29T07:08:00Z">
              <w:del w:id="12693" w:author="Trakinat, Jean" w:date="2025-06-05T13:56:00Z" w16du:dateUtc="2025-06-05T17:56:00Z">
                <w:r w:rsidR="002553D7" w:rsidRPr="006662F0" w:rsidDel="00E36C44">
                  <w:rPr>
                    <w:rFonts w:eastAsia="宋体" w:cs="Arial"/>
                    <w:b w:val="0"/>
                    <w:bCs/>
                    <w:sz w:val="16"/>
                    <w:szCs w:val="16"/>
                    <w:lang w:val="en-US" w:eastAsia="zh-CN"/>
                  </w:rPr>
                  <w:delText>NOTE</w:delText>
                </w:r>
              </w:del>
            </w:ins>
            <w:ins w:id="12694" w:author="Trakinat, Jean" w:date="2025-06-05T13:56:00Z" w16du:dateUtc="2025-06-05T17:56:00Z">
              <w:r w:rsidR="00E36C44">
                <w:rPr>
                  <w:rFonts w:eastAsia="宋体" w:cs="Arial"/>
                  <w:b w:val="0"/>
                  <w:bCs/>
                  <w:sz w:val="16"/>
                  <w:szCs w:val="16"/>
                  <w:lang w:val="en-US" w:eastAsia="zh-CN"/>
                </w:rPr>
                <w:t>note</w:t>
              </w:r>
            </w:ins>
            <w:ins w:id="12695" w:author="S1-252537" w:date="2025-05-29T15:08:00Z" w16du:dateUtc="2025-05-29T07:08:00Z">
              <w:r w:rsidR="002553D7" w:rsidRPr="006662F0">
                <w:rPr>
                  <w:rFonts w:eastAsia="宋体" w:cs="Arial"/>
                  <w:b w:val="0"/>
                  <w:bCs/>
                  <w:sz w:val="16"/>
                  <w:szCs w:val="16"/>
                  <w:lang w:val="en-US" w:eastAsia="zh-CN"/>
                </w:rPr>
                <w:t xml:space="preserve"> 1</w:t>
              </w:r>
            </w:ins>
            <w:ins w:id="12696" w:author="Trakinat, Jean" w:date="2025-06-05T14:36:00Z" w16du:dateUtc="2025-06-05T18:36:00Z">
              <w:r>
                <w:rPr>
                  <w:rFonts w:eastAsia="宋体" w:cs="Arial"/>
                  <w:b w:val="0"/>
                  <w:bCs/>
                  <w:sz w:val="16"/>
                  <w:szCs w:val="16"/>
                  <w:lang w:val="en-US" w:eastAsia="zh-CN"/>
                </w:rPr>
                <w:t>)</w:t>
              </w:r>
            </w:ins>
          </w:p>
        </w:tc>
        <w:tc>
          <w:tcPr>
            <w:tcW w:w="964" w:type="dxa"/>
            <w:shd w:val="clear" w:color="auto" w:fill="FFFFFF"/>
          </w:tcPr>
          <w:p w14:paraId="0C9086DB" w14:textId="77777777" w:rsidR="002553D7" w:rsidRPr="006662F0" w:rsidRDefault="002553D7" w:rsidP="00F15756">
            <w:pPr>
              <w:pStyle w:val="TH"/>
              <w:rPr>
                <w:ins w:id="12697" w:author="S1-252537" w:date="2025-05-29T15:08:00Z" w16du:dateUtc="2025-05-29T07:08:00Z"/>
                <w:rFonts w:eastAsia="宋体" w:cs="Arial"/>
                <w:b w:val="0"/>
                <w:bCs/>
                <w:color w:val="0C0C0C"/>
                <w:sz w:val="16"/>
                <w:szCs w:val="16"/>
                <w:lang w:val="en-US" w:eastAsia="zh-CN"/>
              </w:rPr>
            </w:pPr>
            <w:ins w:id="12698" w:author="S1-252537" w:date="2025-05-29T15:08:00Z" w16du:dateUtc="2025-05-29T07:08:00Z">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1</w:t>
              </w:r>
              <w:r w:rsidRPr="006662F0">
                <w:rPr>
                  <w:rFonts w:eastAsia="宋体" w:cs="Arial"/>
                  <w:b w:val="0"/>
                  <w:bCs/>
                  <w:color w:val="0C0C0C"/>
                  <w:sz w:val="16"/>
                  <w:szCs w:val="16"/>
                  <w:lang w:val="en-US" w:eastAsia="zh-CN"/>
                </w:rPr>
                <w:t>]</w:t>
              </w:r>
            </w:ins>
          </w:p>
        </w:tc>
        <w:tc>
          <w:tcPr>
            <w:tcW w:w="765" w:type="dxa"/>
            <w:shd w:val="clear" w:color="auto" w:fill="FFFFFF"/>
          </w:tcPr>
          <w:p w14:paraId="1F923BE1" w14:textId="77777777" w:rsidR="002553D7" w:rsidRPr="006662F0" w:rsidRDefault="002553D7" w:rsidP="00F15756">
            <w:pPr>
              <w:pStyle w:val="TH"/>
              <w:rPr>
                <w:ins w:id="12699" w:author="S1-252537" w:date="2025-05-29T15:08:00Z" w16du:dateUtc="2025-05-29T07:08:00Z"/>
                <w:rFonts w:eastAsia="宋体" w:cs="Arial"/>
                <w:b w:val="0"/>
                <w:bCs/>
                <w:color w:val="0C0C0C"/>
                <w:sz w:val="16"/>
                <w:szCs w:val="16"/>
                <w:lang w:eastAsia="en-US"/>
              </w:rPr>
            </w:pPr>
            <w:ins w:id="12700" w:author="S1-252537" w:date="2025-05-29T15:08:00Z" w16du:dateUtc="2025-05-29T07:08:00Z">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1</w:t>
              </w:r>
              <w:r w:rsidRPr="006662F0">
                <w:rPr>
                  <w:rFonts w:eastAsia="宋体" w:cs="Arial"/>
                  <w:b w:val="0"/>
                  <w:bCs/>
                  <w:color w:val="0C0C0C"/>
                  <w:sz w:val="16"/>
                  <w:szCs w:val="16"/>
                  <w:lang w:val="en-US" w:eastAsia="zh-CN"/>
                </w:rPr>
                <w:t>]</w:t>
              </w:r>
            </w:ins>
          </w:p>
        </w:tc>
        <w:tc>
          <w:tcPr>
            <w:tcW w:w="782" w:type="dxa"/>
            <w:shd w:val="clear" w:color="auto" w:fill="FFFFFF"/>
          </w:tcPr>
          <w:p w14:paraId="480FE2AE" w14:textId="77777777" w:rsidR="002553D7" w:rsidRPr="006662F0" w:rsidRDefault="002553D7" w:rsidP="00F15756">
            <w:pPr>
              <w:pStyle w:val="TH"/>
              <w:rPr>
                <w:ins w:id="12701" w:author="S1-252537" w:date="2025-05-29T15:08:00Z" w16du:dateUtc="2025-05-29T07:08:00Z"/>
                <w:rFonts w:eastAsia="宋体" w:cs="Arial"/>
                <w:b w:val="0"/>
                <w:bCs/>
                <w:color w:val="0C0C0C"/>
                <w:sz w:val="16"/>
                <w:szCs w:val="16"/>
                <w:lang w:val="en-US" w:eastAsia="zh-CN"/>
              </w:rPr>
            </w:pPr>
            <w:ins w:id="12702" w:author="S1-252537" w:date="2025-05-29T15:08:00Z" w16du:dateUtc="2025-05-29T07:08:00Z">
              <w:r w:rsidRPr="006662F0">
                <w:rPr>
                  <w:rFonts w:eastAsia="宋体" w:cs="Arial"/>
                  <w:b w:val="0"/>
                  <w:bCs/>
                  <w:color w:val="0C0C0C"/>
                  <w:sz w:val="16"/>
                  <w:szCs w:val="16"/>
                  <w:lang w:val="en-US" w:eastAsia="zh-CN"/>
                </w:rPr>
                <w:t>[0.5]</w:t>
              </w:r>
            </w:ins>
          </w:p>
        </w:tc>
        <w:tc>
          <w:tcPr>
            <w:tcW w:w="782" w:type="dxa"/>
            <w:shd w:val="clear" w:color="auto" w:fill="FFFFFF"/>
          </w:tcPr>
          <w:p w14:paraId="2478130A" w14:textId="77777777" w:rsidR="002553D7" w:rsidRPr="006662F0" w:rsidRDefault="002553D7" w:rsidP="00F15756">
            <w:pPr>
              <w:pStyle w:val="TH"/>
              <w:rPr>
                <w:ins w:id="12703" w:author="S1-252537" w:date="2025-05-29T15:08:00Z" w16du:dateUtc="2025-05-29T07:08:00Z"/>
                <w:rFonts w:eastAsia="宋体" w:cs="Arial"/>
                <w:b w:val="0"/>
                <w:bCs/>
                <w:color w:val="0C0C0C"/>
                <w:sz w:val="16"/>
                <w:szCs w:val="16"/>
                <w:lang w:val="en-US" w:eastAsia="zh-CN"/>
              </w:rPr>
            </w:pPr>
            <w:ins w:id="12704" w:author="S1-252537" w:date="2025-05-29T15:08:00Z" w16du:dateUtc="2025-05-29T07:08:00Z">
              <w:r w:rsidRPr="006662F0">
                <w:rPr>
                  <w:rFonts w:eastAsia="宋体" w:cs="Arial"/>
                  <w:b w:val="0"/>
                  <w:bCs/>
                  <w:color w:val="0C0C0C"/>
                  <w:sz w:val="16"/>
                  <w:szCs w:val="16"/>
                  <w:lang w:val="en-US" w:eastAsia="zh-CN"/>
                </w:rPr>
                <w:t>[1]</w:t>
              </w:r>
            </w:ins>
          </w:p>
        </w:tc>
        <w:tc>
          <w:tcPr>
            <w:tcW w:w="1005" w:type="dxa"/>
            <w:shd w:val="clear" w:color="auto" w:fill="FFFFFF"/>
          </w:tcPr>
          <w:p w14:paraId="2D7F3AB4" w14:textId="77777777" w:rsidR="002553D7" w:rsidRPr="006662F0" w:rsidRDefault="002553D7" w:rsidP="00F15756">
            <w:pPr>
              <w:pStyle w:val="TH"/>
              <w:rPr>
                <w:ins w:id="12705" w:author="S1-252537" w:date="2025-05-29T15:08:00Z" w16du:dateUtc="2025-05-29T07:08:00Z"/>
                <w:rFonts w:eastAsia="宋体" w:cs="Arial"/>
                <w:b w:val="0"/>
                <w:bCs/>
                <w:color w:val="0C0C0C"/>
                <w:sz w:val="16"/>
                <w:szCs w:val="16"/>
                <w:lang w:val="en-US" w:eastAsia="zh-CN"/>
              </w:rPr>
            </w:pPr>
            <w:ins w:id="12706" w:author="S1-252537" w:date="2025-05-29T15:08:00Z" w16du:dateUtc="2025-05-29T07:08:00Z">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100</w:t>
              </w:r>
              <w:r w:rsidRPr="006662F0">
                <w:rPr>
                  <w:rFonts w:eastAsia="宋体" w:cs="Arial"/>
                  <w:b w:val="0"/>
                  <w:bCs/>
                  <w:color w:val="0C0C0C"/>
                  <w:sz w:val="16"/>
                  <w:szCs w:val="16"/>
                  <w:lang w:val="en-US" w:eastAsia="zh-CN"/>
                </w:rPr>
                <w:t>-500]</w:t>
              </w:r>
            </w:ins>
          </w:p>
        </w:tc>
        <w:tc>
          <w:tcPr>
            <w:tcW w:w="782" w:type="dxa"/>
            <w:shd w:val="clear" w:color="auto" w:fill="FFFFFF"/>
          </w:tcPr>
          <w:p w14:paraId="04FBDD97" w14:textId="77777777" w:rsidR="002553D7" w:rsidRPr="006662F0" w:rsidRDefault="002553D7" w:rsidP="00F15756">
            <w:pPr>
              <w:pStyle w:val="TH"/>
              <w:rPr>
                <w:ins w:id="12707" w:author="S1-252537" w:date="2025-05-29T15:08:00Z" w16du:dateUtc="2025-05-29T07:08:00Z"/>
                <w:rFonts w:eastAsia="宋体" w:cs="Arial"/>
                <w:b w:val="0"/>
                <w:bCs/>
                <w:color w:val="0C0C0C"/>
                <w:sz w:val="16"/>
                <w:szCs w:val="16"/>
                <w:lang w:val="en-US" w:eastAsia="zh-CN"/>
              </w:rPr>
            </w:pPr>
            <w:ins w:id="12708" w:author="S1-252537" w:date="2025-05-29T15:08:00Z" w16du:dateUtc="2025-05-29T07:08:00Z">
              <w:r w:rsidRPr="006662F0">
                <w:rPr>
                  <w:rFonts w:eastAsia="宋体" w:cs="Arial"/>
                  <w:b w:val="0"/>
                  <w:bCs/>
                  <w:color w:val="0C0C0C"/>
                  <w:sz w:val="16"/>
                  <w:szCs w:val="16"/>
                  <w:lang w:val="en-US" w:eastAsia="zh-CN"/>
                </w:rPr>
                <w:t>[</w:t>
              </w:r>
              <w:r w:rsidRPr="006662F0">
                <w:rPr>
                  <w:rFonts w:eastAsia="宋体" w:cs="Arial"/>
                  <w:b w:val="0"/>
                  <w:bCs/>
                  <w:color w:val="0C0C0C"/>
                  <w:sz w:val="16"/>
                  <w:szCs w:val="16"/>
                  <w:lang w:val="en-US" w:eastAsia="en-US"/>
                </w:rPr>
                <w:t>0.</w:t>
              </w:r>
              <w:r w:rsidRPr="006662F0">
                <w:rPr>
                  <w:rFonts w:eastAsia="宋体" w:cs="Arial"/>
                  <w:b w:val="0"/>
                  <w:bCs/>
                  <w:color w:val="0C0C0C"/>
                  <w:sz w:val="16"/>
                  <w:szCs w:val="16"/>
                  <w:lang w:val="en-US" w:eastAsia="zh-CN"/>
                </w:rPr>
                <w:t>2]</w:t>
              </w:r>
            </w:ins>
          </w:p>
        </w:tc>
        <w:tc>
          <w:tcPr>
            <w:tcW w:w="670" w:type="dxa"/>
            <w:shd w:val="clear" w:color="auto" w:fill="FFFFFF"/>
          </w:tcPr>
          <w:p w14:paraId="4D70A74C" w14:textId="77777777" w:rsidR="002553D7" w:rsidRPr="006662F0" w:rsidRDefault="002553D7" w:rsidP="00F15756">
            <w:pPr>
              <w:pStyle w:val="TH"/>
              <w:rPr>
                <w:ins w:id="12709" w:author="S1-252537" w:date="2025-05-29T15:08:00Z" w16du:dateUtc="2025-05-29T07:08:00Z"/>
                <w:rFonts w:eastAsia="宋体" w:cs="Arial"/>
                <w:b w:val="0"/>
                <w:bCs/>
                <w:color w:val="0C0C0C"/>
                <w:sz w:val="16"/>
                <w:szCs w:val="16"/>
                <w:lang w:val="en-US" w:eastAsia="zh-CN"/>
              </w:rPr>
            </w:pPr>
            <w:ins w:id="12710" w:author="S1-252537" w:date="2025-05-29T15:08:00Z" w16du:dateUtc="2025-05-29T07:08:00Z">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5</w:t>
              </w:r>
              <w:r w:rsidRPr="006662F0">
                <w:rPr>
                  <w:rFonts w:eastAsia="宋体" w:cs="Arial"/>
                  <w:b w:val="0"/>
                  <w:bCs/>
                  <w:color w:val="0C0C0C"/>
                  <w:sz w:val="16"/>
                  <w:szCs w:val="16"/>
                  <w:lang w:val="en-US" w:eastAsia="zh-CN"/>
                </w:rPr>
                <w:t>]</w:t>
              </w:r>
            </w:ins>
          </w:p>
        </w:tc>
        <w:tc>
          <w:tcPr>
            <w:tcW w:w="558" w:type="dxa"/>
            <w:shd w:val="clear" w:color="auto" w:fill="FFFFFF"/>
          </w:tcPr>
          <w:p w14:paraId="75CEE659" w14:textId="77777777" w:rsidR="002553D7" w:rsidRPr="006662F0" w:rsidRDefault="002553D7" w:rsidP="00F15756">
            <w:pPr>
              <w:pStyle w:val="TH"/>
              <w:rPr>
                <w:ins w:id="12711" w:author="S1-252537" w:date="2025-05-29T15:08:00Z" w16du:dateUtc="2025-05-29T07:08:00Z"/>
                <w:rFonts w:eastAsia="宋体" w:cs="Arial"/>
                <w:b w:val="0"/>
                <w:bCs/>
                <w:color w:val="0C0C0C"/>
                <w:sz w:val="16"/>
                <w:szCs w:val="16"/>
                <w:lang w:val="en-US" w:eastAsia="zh-CN"/>
              </w:rPr>
            </w:pPr>
            <w:ins w:id="12712" w:author="S1-252537" w:date="2025-05-29T15:08:00Z" w16du:dateUtc="2025-05-29T07:08:00Z">
              <w:r w:rsidRPr="006662F0">
                <w:rPr>
                  <w:rFonts w:eastAsia="宋体" w:cs="Arial"/>
                  <w:b w:val="0"/>
                  <w:bCs/>
                  <w:color w:val="0C0C0C"/>
                  <w:sz w:val="16"/>
                  <w:szCs w:val="16"/>
                  <w:lang w:val="en-US" w:eastAsia="zh-CN"/>
                </w:rPr>
                <w:t>[</w:t>
              </w:r>
              <w:r w:rsidRPr="006662F0">
                <w:rPr>
                  <w:rFonts w:eastAsia="宋体" w:cs="Arial"/>
                  <w:b w:val="0"/>
                  <w:bCs/>
                  <w:color w:val="0C0C0C"/>
                  <w:sz w:val="16"/>
                  <w:szCs w:val="16"/>
                  <w:lang w:eastAsia="en-US"/>
                </w:rPr>
                <w:t>5</w:t>
              </w:r>
              <w:r w:rsidRPr="006662F0">
                <w:rPr>
                  <w:rFonts w:eastAsia="宋体" w:cs="Arial"/>
                  <w:b w:val="0"/>
                  <w:bCs/>
                  <w:color w:val="0C0C0C"/>
                  <w:sz w:val="16"/>
                  <w:szCs w:val="16"/>
                  <w:lang w:val="en-US" w:eastAsia="zh-CN"/>
                </w:rPr>
                <w:t>]</w:t>
              </w:r>
            </w:ins>
          </w:p>
        </w:tc>
      </w:tr>
      <w:tr w:rsidR="002553D7" w:rsidRPr="006662F0" w14:paraId="409B9F09" w14:textId="77777777" w:rsidTr="00FA273C">
        <w:trPr>
          <w:trHeight w:val="355"/>
          <w:ins w:id="12713" w:author="S1-252537" w:date="2025-05-29T15:08:00Z"/>
        </w:trPr>
        <w:tc>
          <w:tcPr>
            <w:tcW w:w="10164" w:type="dxa"/>
            <w:gridSpan w:val="13"/>
          </w:tcPr>
          <w:p w14:paraId="33FF6161" w14:textId="4528F452" w:rsidR="002553D7" w:rsidRPr="006662F0" w:rsidRDefault="002553D7" w:rsidP="00F15756">
            <w:pPr>
              <w:pStyle w:val="TAN"/>
              <w:rPr>
                <w:ins w:id="12714" w:author="S1-252537" w:date="2025-05-29T15:08:00Z" w16du:dateUtc="2025-05-29T07:08:00Z"/>
                <w:rFonts w:eastAsia="宋体" w:cs="Arial"/>
                <w:sz w:val="16"/>
                <w:szCs w:val="16"/>
              </w:rPr>
            </w:pPr>
            <w:ins w:id="12715" w:author="S1-252537" w:date="2025-05-29T15:08:00Z" w16du:dateUtc="2025-05-29T07:08:00Z">
              <w:r w:rsidRPr="006662F0">
                <w:rPr>
                  <w:rFonts w:eastAsia="宋体" w:cs="Arial"/>
                  <w:sz w:val="16"/>
                  <w:szCs w:val="16"/>
                </w:rPr>
                <w:t>NOTE 1: The KPI values for accuracy of positioning are centimetre-level sourced from reference [</w:t>
              </w:r>
              <w:del w:id="12716" w:author="Trakinat, Jean" w:date="2025-06-03T15:31:00Z" w16du:dateUtc="2025-06-03T19:31:00Z">
                <w:r w:rsidRPr="006662F0" w:rsidDel="00ED0E2F">
                  <w:rPr>
                    <w:rFonts w:eastAsia="宋体" w:cs="Arial"/>
                    <w:sz w:val="16"/>
                    <w:szCs w:val="16"/>
                  </w:rPr>
                  <w:delText>N</w:delText>
                </w:r>
              </w:del>
            </w:ins>
            <w:ins w:id="12717" w:author="Trakinat, Jean" w:date="2025-06-03T15:31:00Z" w16du:dateUtc="2025-06-03T19:31:00Z">
              <w:r w:rsidR="00ED0E2F" w:rsidRPr="006662F0">
                <w:rPr>
                  <w:rFonts w:eastAsia="宋体" w:cs="Arial"/>
                  <w:sz w:val="16"/>
                  <w:szCs w:val="16"/>
                </w:rPr>
                <w:t>199</w:t>
              </w:r>
            </w:ins>
            <w:ins w:id="12718" w:author="S1-252537" w:date="2025-05-29T15:08:00Z" w16du:dateUtc="2025-05-29T07:08:00Z">
              <w:r w:rsidRPr="006662F0">
                <w:rPr>
                  <w:rFonts w:eastAsia="宋体" w:cs="Arial"/>
                  <w:sz w:val="16"/>
                  <w:szCs w:val="16"/>
                </w:rPr>
                <w:t>]</w:t>
              </w:r>
            </w:ins>
            <w:ins w:id="12719" w:author="Trakinat, Jean" w:date="2025-06-03T15:31:00Z" w16du:dateUtc="2025-06-03T19:31:00Z">
              <w:r w:rsidR="00ED0E2F" w:rsidRPr="006662F0">
                <w:rPr>
                  <w:rFonts w:eastAsia="宋体" w:cs="Arial"/>
                  <w:sz w:val="16"/>
                  <w:szCs w:val="16"/>
                </w:rPr>
                <w:t xml:space="preserve">, </w:t>
              </w:r>
            </w:ins>
            <w:ins w:id="12720" w:author="S1-252537" w:date="2025-05-29T15:08:00Z" w16du:dateUtc="2025-05-29T07:08:00Z">
              <w:r w:rsidRPr="006662F0">
                <w:rPr>
                  <w:rFonts w:eastAsia="宋体" w:cs="Arial"/>
                  <w:sz w:val="16"/>
                  <w:szCs w:val="16"/>
                </w:rPr>
                <w:t>[</w:t>
              </w:r>
              <w:del w:id="12721" w:author="Trakinat, Jean" w:date="2025-06-03T15:31:00Z" w16du:dateUtc="2025-06-03T19:31:00Z">
                <w:r w:rsidRPr="006662F0" w:rsidDel="00391BC0">
                  <w:rPr>
                    <w:rFonts w:eastAsia="宋体" w:cs="Arial"/>
                    <w:sz w:val="16"/>
                    <w:szCs w:val="16"/>
                  </w:rPr>
                  <w:delText>Q</w:delText>
                </w:r>
              </w:del>
            </w:ins>
            <w:ins w:id="12722" w:author="Trakinat, Jean" w:date="2025-06-03T15:31:00Z" w16du:dateUtc="2025-06-03T19:31:00Z">
              <w:r w:rsidR="00391BC0" w:rsidRPr="006662F0">
                <w:rPr>
                  <w:rFonts w:eastAsia="宋体" w:cs="Arial"/>
                  <w:sz w:val="16"/>
                  <w:szCs w:val="16"/>
                </w:rPr>
                <w:t>200</w:t>
              </w:r>
            </w:ins>
            <w:ins w:id="12723" w:author="S1-252537" w:date="2025-05-29T15:08:00Z" w16du:dateUtc="2025-05-29T07:08:00Z">
              <w:r w:rsidRPr="006662F0">
                <w:rPr>
                  <w:rFonts w:eastAsia="宋体" w:cs="Arial"/>
                  <w:sz w:val="16"/>
                  <w:szCs w:val="16"/>
                </w:rPr>
                <w:t>]</w:t>
              </w:r>
            </w:ins>
          </w:p>
          <w:p w14:paraId="674797E8" w14:textId="77777777" w:rsidR="002553D7" w:rsidRPr="006662F0" w:rsidRDefault="002553D7" w:rsidP="00F15756">
            <w:pPr>
              <w:pStyle w:val="TAN"/>
              <w:rPr>
                <w:ins w:id="12724" w:author="S1-252537" w:date="2025-05-29T15:08:00Z" w16du:dateUtc="2025-05-29T07:08:00Z"/>
                <w:rFonts w:eastAsia="宋体" w:cs="Arial"/>
                <w:sz w:val="16"/>
                <w:szCs w:val="16"/>
                <w:shd w:val="clear" w:color="auto" w:fill="FFFFFF"/>
                <w:lang w:val="en-US" w:eastAsia="zh-CN"/>
              </w:rPr>
            </w:pPr>
            <w:ins w:id="12725" w:author="S1-252537" w:date="2025-05-29T15:08:00Z" w16du:dateUtc="2025-05-29T07:08:00Z">
              <w:r w:rsidRPr="00E525F1">
                <w:rPr>
                  <w:rFonts w:eastAsia="宋体" w:cs="Arial"/>
                  <w:sz w:val="16"/>
                  <w:szCs w:val="16"/>
                  <w:highlight w:val="yellow"/>
                </w:rPr>
                <w:t>NOTE 2</w:t>
              </w:r>
              <w:r w:rsidRPr="006662F0">
                <w:rPr>
                  <w:rFonts w:eastAsia="宋体" w:cs="Arial"/>
                  <w:sz w:val="16"/>
                  <w:szCs w:val="16"/>
                </w:rPr>
                <w:t>: The KPI values of this use case are effective for sensing in specific area for UAV takeoff and landing.</w:t>
              </w:r>
              <w:r w:rsidRPr="006662F0">
                <w:rPr>
                  <w:rFonts w:eastAsia="宋体" w:cs="Arial"/>
                  <w:sz w:val="16"/>
                  <w:szCs w:val="16"/>
                  <w:shd w:val="clear" w:color="auto" w:fill="FFFFFF"/>
                  <w:lang w:val="en-US" w:eastAsia="zh-CN"/>
                </w:rPr>
                <w:t xml:space="preserve"> </w:t>
              </w:r>
            </w:ins>
          </w:p>
        </w:tc>
      </w:tr>
    </w:tbl>
    <w:p w14:paraId="2D30EA7F" w14:textId="51FEA62B" w:rsidR="002553D7" w:rsidRPr="002553D7" w:rsidDel="00953C19" w:rsidRDefault="002553D7" w:rsidP="00953C19">
      <w:pPr>
        <w:pStyle w:val="21"/>
        <w:rPr>
          <w:ins w:id="12726" w:author="S1-252537" w:date="2025-05-29T15:08:00Z" w16du:dateUtc="2025-05-29T07:08:00Z"/>
          <w:del w:id="12727" w:author="6G Rapporteurs" w:date="2025-05-29T17:26:00Z" w16du:dateUtc="2025-05-29T09:26:00Z"/>
          <w:lang w:eastAsia="en-US"/>
        </w:rPr>
      </w:pPr>
    </w:p>
    <w:p w14:paraId="1B836892" w14:textId="02D8ACC9" w:rsidR="007B0362" w:rsidRPr="007B0362" w:rsidRDefault="007B0362" w:rsidP="00953C19">
      <w:pPr>
        <w:pStyle w:val="21"/>
        <w:rPr>
          <w:ins w:id="12728" w:author="S1-252538" w:date="2025-05-29T15:15:00Z" w16du:dateUtc="2025-05-29T07:15:00Z"/>
          <w:rFonts w:eastAsia="Yu Mincho"/>
          <w:lang w:eastAsia="en-US"/>
        </w:rPr>
      </w:pPr>
      <w:bookmarkStart w:id="12729" w:name="_Toc199747120"/>
      <w:ins w:id="12730" w:author="S1-252538" w:date="2025-05-29T15:15:00Z" w16du:dateUtc="2025-05-29T07:15:00Z">
        <w:r w:rsidRPr="007B0362">
          <w:rPr>
            <w:rFonts w:eastAsia="Yu Mincho"/>
            <w:lang w:eastAsia="en-US"/>
          </w:rPr>
          <w:t>7.</w:t>
        </w:r>
        <w:r>
          <w:rPr>
            <w:rFonts w:eastAsiaTheme="minorEastAsia" w:hint="eastAsia"/>
            <w:lang w:eastAsia="zh-CN"/>
          </w:rPr>
          <w:t>16</w:t>
        </w:r>
        <w:r w:rsidRPr="007B0362">
          <w:rPr>
            <w:rFonts w:eastAsia="Yu Mincho"/>
            <w:lang w:eastAsia="en-US"/>
          </w:rPr>
          <w:tab/>
          <w:t xml:space="preserve">Use </w:t>
        </w:r>
        <w:del w:id="12731" w:author="6G Rapporteurs" w:date="2025-05-29T17:26:00Z" w16du:dateUtc="2025-05-29T09:26:00Z">
          <w:r w:rsidRPr="007B0362" w:rsidDel="00953C19">
            <w:rPr>
              <w:rFonts w:eastAsia="Yu Mincho"/>
              <w:lang w:eastAsia="en-US"/>
            </w:rPr>
            <w:delText>C</w:delText>
          </w:r>
        </w:del>
      </w:ins>
      <w:ins w:id="12732" w:author="6G Rapporteurs" w:date="2025-05-29T17:26:00Z" w16du:dateUtc="2025-05-29T09:26:00Z">
        <w:r w:rsidR="00953C19">
          <w:rPr>
            <w:rFonts w:eastAsiaTheme="minorEastAsia" w:hint="eastAsia"/>
            <w:lang w:eastAsia="zh-CN"/>
          </w:rPr>
          <w:t>c</w:t>
        </w:r>
      </w:ins>
      <w:ins w:id="12733" w:author="S1-252538" w:date="2025-05-29T15:15:00Z" w16du:dateUtc="2025-05-29T07:15:00Z">
        <w:r w:rsidRPr="007B0362">
          <w:rPr>
            <w:rFonts w:eastAsia="Yu Mincho"/>
            <w:lang w:eastAsia="en-US"/>
          </w:rPr>
          <w:t xml:space="preserve">ase on </w:t>
        </w:r>
        <w:del w:id="12734" w:author="6G Rapporteurs" w:date="2025-05-29T17:26:00Z" w16du:dateUtc="2025-05-29T09:26:00Z">
          <w:r w:rsidRPr="007B0362" w:rsidDel="00953C19">
            <w:rPr>
              <w:rFonts w:eastAsia="Yu Mincho"/>
              <w:lang w:eastAsia="en-US"/>
            </w:rPr>
            <w:delText>E</w:delText>
          </w:r>
        </w:del>
      </w:ins>
      <w:ins w:id="12735" w:author="6G Rapporteurs" w:date="2025-05-29T17:26:00Z" w16du:dateUtc="2025-05-29T09:26:00Z">
        <w:r w:rsidR="00953C19">
          <w:rPr>
            <w:rFonts w:eastAsiaTheme="minorEastAsia" w:hint="eastAsia"/>
            <w:lang w:eastAsia="zh-CN"/>
          </w:rPr>
          <w:t>e</w:t>
        </w:r>
      </w:ins>
      <w:ins w:id="12736" w:author="S1-252538" w:date="2025-05-29T15:15:00Z" w16du:dateUtc="2025-05-29T07:15:00Z">
        <w:r w:rsidRPr="007B0362">
          <w:rPr>
            <w:rFonts w:eastAsia="Yu Mincho"/>
            <w:lang w:eastAsia="en-US"/>
          </w:rPr>
          <w:t xml:space="preserve">nabling </w:t>
        </w:r>
        <w:del w:id="12737" w:author="6G Rapporteurs" w:date="2025-05-29T17:26:00Z" w16du:dateUtc="2025-05-29T09:26:00Z">
          <w:r w:rsidRPr="007B0362" w:rsidDel="00953C19">
            <w:rPr>
              <w:rFonts w:eastAsia="Yu Mincho"/>
              <w:lang w:eastAsia="en-US"/>
            </w:rPr>
            <w:delText>N</w:delText>
          </w:r>
        </w:del>
      </w:ins>
      <w:ins w:id="12738" w:author="6G Rapporteurs" w:date="2025-05-29T17:26:00Z" w16du:dateUtc="2025-05-29T09:26:00Z">
        <w:r w:rsidR="00953C19">
          <w:rPr>
            <w:rFonts w:eastAsiaTheme="minorEastAsia" w:hint="eastAsia"/>
            <w:lang w:eastAsia="zh-CN"/>
          </w:rPr>
          <w:t>n</w:t>
        </w:r>
      </w:ins>
      <w:ins w:id="12739" w:author="S1-252538" w:date="2025-05-29T15:15:00Z" w16du:dateUtc="2025-05-29T07:15:00Z">
        <w:r w:rsidRPr="007B0362">
          <w:rPr>
            <w:rFonts w:eastAsia="Yu Mincho"/>
            <w:lang w:eastAsia="en-US"/>
          </w:rPr>
          <w:t xml:space="preserve">on-3GPP </w:t>
        </w:r>
        <w:del w:id="12740" w:author="6G Rapporteurs" w:date="2025-05-29T17:26:00Z" w16du:dateUtc="2025-05-29T09:26:00Z">
          <w:r w:rsidRPr="007B0362" w:rsidDel="00953C19">
            <w:rPr>
              <w:rFonts w:eastAsia="Yu Mincho"/>
              <w:lang w:eastAsia="en-US"/>
            </w:rPr>
            <w:delText>W</w:delText>
          </w:r>
        </w:del>
      </w:ins>
      <w:ins w:id="12741" w:author="6G Rapporteurs" w:date="2025-05-29T17:26:00Z" w16du:dateUtc="2025-05-29T09:26:00Z">
        <w:r w:rsidR="00953C19">
          <w:rPr>
            <w:rFonts w:eastAsiaTheme="minorEastAsia" w:hint="eastAsia"/>
            <w:lang w:eastAsia="zh-CN"/>
          </w:rPr>
          <w:t>w</w:t>
        </w:r>
      </w:ins>
      <w:ins w:id="12742" w:author="S1-252538" w:date="2025-05-29T15:15:00Z" w16du:dateUtc="2025-05-29T07:15:00Z">
        <w:r w:rsidRPr="007B0362">
          <w:rPr>
            <w:rFonts w:eastAsia="Yu Mincho"/>
            <w:lang w:eastAsia="en-US"/>
          </w:rPr>
          <w:t xml:space="preserve">ireless </w:t>
        </w:r>
        <w:del w:id="12743" w:author="6G Rapporteurs" w:date="2025-05-29T17:26:00Z" w16du:dateUtc="2025-05-29T09:26:00Z">
          <w:r w:rsidRPr="007B0362" w:rsidDel="00953C19">
            <w:rPr>
              <w:rFonts w:eastAsia="Yu Mincho"/>
              <w:lang w:eastAsia="en-US"/>
            </w:rPr>
            <w:delText>S</w:delText>
          </w:r>
        </w:del>
      </w:ins>
      <w:ins w:id="12744" w:author="6G Rapporteurs" w:date="2025-05-29T17:26:00Z" w16du:dateUtc="2025-05-29T09:26:00Z">
        <w:r w:rsidR="00953C19">
          <w:rPr>
            <w:rFonts w:eastAsiaTheme="minorEastAsia" w:hint="eastAsia"/>
            <w:lang w:eastAsia="zh-CN"/>
          </w:rPr>
          <w:t>s</w:t>
        </w:r>
      </w:ins>
      <w:ins w:id="12745" w:author="S1-252538" w:date="2025-05-29T15:15:00Z" w16du:dateUtc="2025-05-29T07:15:00Z">
        <w:r w:rsidRPr="007B0362">
          <w:rPr>
            <w:rFonts w:eastAsia="Yu Mincho"/>
            <w:lang w:eastAsia="en-US"/>
          </w:rPr>
          <w:t>ensing</w:t>
        </w:r>
        <w:bookmarkEnd w:id="12729"/>
        <w:r w:rsidRPr="007B0362">
          <w:rPr>
            <w:rFonts w:eastAsia="Yu Mincho"/>
            <w:lang w:eastAsia="en-US"/>
          </w:rPr>
          <w:t xml:space="preserve"> </w:t>
        </w:r>
      </w:ins>
    </w:p>
    <w:p w14:paraId="1B4F588C" w14:textId="11FE535B" w:rsidR="007B0362" w:rsidRPr="007B0362" w:rsidRDefault="007B0362" w:rsidP="00953C19">
      <w:pPr>
        <w:pStyle w:val="31"/>
        <w:rPr>
          <w:ins w:id="12746" w:author="S1-252538" w:date="2025-05-29T15:15:00Z" w16du:dateUtc="2025-05-29T07:15:00Z"/>
        </w:rPr>
      </w:pPr>
      <w:bookmarkStart w:id="12747" w:name="_Toc199747121"/>
      <w:ins w:id="12748" w:author="S1-252538" w:date="2025-05-29T15:15:00Z" w16du:dateUtc="2025-05-29T07:15:00Z">
        <w:r w:rsidRPr="007B0362">
          <w:t>7.</w:t>
        </w:r>
      </w:ins>
      <w:ins w:id="12749" w:author="S1-252538" w:date="2025-05-29T15:16:00Z" w16du:dateUtc="2025-05-29T07:16:00Z">
        <w:r>
          <w:rPr>
            <w:rFonts w:eastAsiaTheme="minorEastAsia" w:hint="eastAsia"/>
          </w:rPr>
          <w:t>16</w:t>
        </w:r>
      </w:ins>
      <w:ins w:id="12750" w:author="S1-252538" w:date="2025-05-29T15:15:00Z" w16du:dateUtc="2025-05-29T07:15:00Z">
        <w:r w:rsidRPr="007B0362">
          <w:t>.1</w:t>
        </w:r>
        <w:r w:rsidRPr="007B0362">
          <w:tab/>
          <w:t>Description</w:t>
        </w:r>
        <w:bookmarkEnd w:id="12747"/>
      </w:ins>
    </w:p>
    <w:p w14:paraId="4E04AC7B" w14:textId="77777777" w:rsidR="007B0362" w:rsidRPr="007B0362" w:rsidRDefault="007B0362" w:rsidP="007B0362">
      <w:pPr>
        <w:overflowPunct/>
        <w:autoSpaceDE/>
        <w:autoSpaceDN/>
        <w:adjustRightInd/>
        <w:textAlignment w:val="auto"/>
        <w:rPr>
          <w:ins w:id="12751" w:author="S1-252538" w:date="2025-05-29T15:15:00Z" w16du:dateUtc="2025-05-29T07:15:00Z"/>
          <w:rFonts w:eastAsia="Yu Mincho"/>
          <w:lang w:eastAsia="en-US"/>
        </w:rPr>
      </w:pPr>
      <w:ins w:id="12752" w:author="S1-252538" w:date="2025-05-29T15:15:00Z" w16du:dateUtc="2025-05-29T07:15:00Z">
        <w:r w:rsidRPr="007B0362">
          <w:rPr>
            <w:rFonts w:eastAsia="Yu Mincho"/>
            <w:lang w:eastAsia="en-US"/>
          </w:rPr>
          <w:t>In 5G, Sensing allowed ‘combined sensing results’ using 3GPP and non-3GPP sensing data. At the same time, Wireless sensing is a 3GPP service defined on the basis of NR-based capabilities:</w:t>
        </w:r>
      </w:ins>
    </w:p>
    <w:p w14:paraId="2459B850" w14:textId="4990F9C4" w:rsidR="007B0362" w:rsidRPr="007B0362" w:rsidRDefault="007B0362" w:rsidP="007B0362">
      <w:pPr>
        <w:overflowPunct/>
        <w:autoSpaceDE/>
        <w:autoSpaceDN/>
        <w:adjustRightInd/>
        <w:ind w:left="568"/>
        <w:textAlignment w:val="auto"/>
        <w:rPr>
          <w:ins w:id="12753" w:author="S1-252538" w:date="2025-05-29T15:15:00Z" w16du:dateUtc="2025-05-29T07:15:00Z"/>
          <w:rFonts w:eastAsia="Yu Mincho"/>
          <w:lang w:eastAsia="en-US"/>
        </w:rPr>
      </w:pPr>
      <w:ins w:id="12754" w:author="S1-252538" w:date="2025-05-29T15:15:00Z" w16du:dateUtc="2025-05-29T07:15:00Z">
        <w:r w:rsidRPr="007B0362">
          <w:rPr>
            <w:rFonts w:eastAsia="Yu Mincho"/>
            <w:b/>
            <w:lang w:eastAsia="en-US"/>
          </w:rPr>
          <w:t xml:space="preserve">5G Wireless sensing: </w:t>
        </w:r>
        <w:r w:rsidRPr="007B0362">
          <w:rPr>
            <w:rFonts w:eastAsia="Yu Mincho"/>
            <w:lang w:eastAsia="en-US"/>
          </w:rPr>
          <w:t>5GS feature providing capabilities to get information about characteristics of the environment and/or objects within the environment (e.g.</w:t>
        </w:r>
        <w:del w:id="12755" w:author="Trakinat, Jean" w:date="2025-06-03T12:46:00Z" w16du:dateUtc="2025-06-03T16:46:00Z">
          <w:r w:rsidRPr="007B0362" w:rsidDel="00735384">
            <w:rPr>
              <w:rFonts w:eastAsia="Yu Mincho"/>
              <w:lang w:eastAsia="en-US"/>
            </w:rPr>
            <w:delText>,</w:delText>
          </w:r>
        </w:del>
        <w:r w:rsidRPr="007B0362">
          <w:rPr>
            <w:rFonts w:eastAsia="Yu Mincho"/>
            <w:lang w:eastAsia="en-US"/>
          </w:rPr>
          <w:t xml:space="preserve"> shape, size, orientation, speed, location, distances or relative motion between objects, etc) using NR radio frequency signals, which, in some cases, can be extended by information created via previously specified functionalities in EPC and/or E-UTRAN</w:t>
        </w:r>
        <w:r w:rsidRPr="007B0362">
          <w:rPr>
            <w:rFonts w:eastAsia="Yu Mincho"/>
            <w:noProof/>
            <w:lang w:eastAsia="en-US"/>
          </w:rPr>
          <w:t>.</w:t>
        </w:r>
      </w:ins>
    </w:p>
    <w:p w14:paraId="21008F6F" w14:textId="77777777" w:rsidR="007B0362" w:rsidRPr="007B0362" w:rsidRDefault="007B0362" w:rsidP="007B0362">
      <w:pPr>
        <w:overflowPunct/>
        <w:autoSpaceDE/>
        <w:autoSpaceDN/>
        <w:adjustRightInd/>
        <w:textAlignment w:val="auto"/>
        <w:rPr>
          <w:ins w:id="12756" w:author="S1-252538" w:date="2025-05-29T15:15:00Z" w16du:dateUtc="2025-05-29T07:15:00Z"/>
          <w:rFonts w:eastAsia="Yu Mincho"/>
          <w:lang w:eastAsia="en-US"/>
        </w:rPr>
      </w:pPr>
      <w:ins w:id="12757" w:author="S1-252538" w:date="2025-05-29T15:15:00Z" w16du:dateUtc="2025-05-29T07:15:00Z">
        <w:r w:rsidRPr="007B0362">
          <w:rPr>
            <w:rFonts w:eastAsia="Yu Mincho"/>
            <w:lang w:eastAsia="en-US"/>
          </w:rPr>
          <w:t xml:space="preserve">The goal of this use case is to consider the implications if the assumption of NR radio use is essential to 6G Wireless sensing services. </w:t>
        </w:r>
      </w:ins>
    </w:p>
    <w:p w14:paraId="2D8B5BE8" w14:textId="77777777" w:rsidR="007B0362" w:rsidRPr="007B0362" w:rsidRDefault="007B0362" w:rsidP="007B0362">
      <w:pPr>
        <w:overflowPunct/>
        <w:autoSpaceDE/>
        <w:autoSpaceDN/>
        <w:adjustRightInd/>
        <w:textAlignment w:val="auto"/>
        <w:rPr>
          <w:ins w:id="12758" w:author="S1-252538" w:date="2025-05-29T15:15:00Z" w16du:dateUtc="2025-05-29T07:15:00Z"/>
          <w:rFonts w:eastAsia="Yu Mincho"/>
          <w:lang w:eastAsia="en-US"/>
        </w:rPr>
      </w:pPr>
      <w:ins w:id="12759" w:author="S1-252538" w:date="2025-05-29T15:15:00Z" w16du:dateUtc="2025-05-29T07:15:00Z">
        <w:r w:rsidRPr="007B0362">
          <w:rPr>
            <w:rFonts w:eastAsia="Yu Mincho"/>
            <w:lang w:eastAsia="en-US"/>
          </w:rPr>
          <w:t>This use case considers only non-3GPP wireless sensing, not other non-3GPP sensors (video, audio, LiDAR, etc.)</w:t>
        </w:r>
      </w:ins>
    </w:p>
    <w:p w14:paraId="5651B12A" w14:textId="3E163B4F" w:rsidR="007B0362" w:rsidRPr="007B0362" w:rsidRDefault="007B0362" w:rsidP="007B0362">
      <w:pPr>
        <w:overflowPunct/>
        <w:autoSpaceDE/>
        <w:autoSpaceDN/>
        <w:adjustRightInd/>
        <w:textAlignment w:val="auto"/>
        <w:rPr>
          <w:ins w:id="12760" w:author="S1-252538" w:date="2025-05-29T15:15:00Z" w16du:dateUtc="2025-05-29T07:15:00Z"/>
          <w:rFonts w:eastAsia="Yu Mincho"/>
          <w:lang w:eastAsia="en-US"/>
        </w:rPr>
      </w:pPr>
      <w:ins w:id="12761" w:author="S1-252538" w:date="2025-05-29T15:15:00Z" w16du:dateUtc="2025-05-29T07:15:00Z">
        <w:r w:rsidRPr="007B0362">
          <w:rPr>
            <w:rFonts w:eastAsia="Yu Mincho"/>
            <w:lang w:eastAsia="en-US"/>
          </w:rPr>
          <w:t xml:space="preserve">A wide range of use cases for integrated sensing and communication have been explored in TR 22.837 [9] and requirements were specified for this functionality in </w:t>
        </w:r>
        <w:del w:id="12762" w:author="Trakinat, Jean" w:date="2025-06-03T15:32:00Z" w16du:dateUtc="2025-06-03T19:32:00Z">
          <w:r w:rsidRPr="007B0362" w:rsidDel="002954A1">
            <w:rPr>
              <w:rFonts w:eastAsia="Yu Mincho"/>
              <w:lang w:eastAsia="en-US"/>
            </w:rPr>
            <w:delText>3GPP </w:delText>
          </w:r>
        </w:del>
        <w:r w:rsidRPr="007B0362">
          <w:rPr>
            <w:rFonts w:eastAsia="Yu Mincho"/>
            <w:lang w:eastAsia="en-US"/>
          </w:rPr>
          <w:t>TS 22.137 [6].  The scope states:</w:t>
        </w:r>
      </w:ins>
    </w:p>
    <w:p w14:paraId="170688F4" w14:textId="77777777" w:rsidR="007B0362" w:rsidRPr="007B0362" w:rsidRDefault="007B0362" w:rsidP="007B0362">
      <w:pPr>
        <w:overflowPunct/>
        <w:autoSpaceDE/>
        <w:autoSpaceDN/>
        <w:adjustRightInd/>
        <w:ind w:left="568"/>
        <w:textAlignment w:val="auto"/>
        <w:rPr>
          <w:ins w:id="12763" w:author="S1-252538" w:date="2025-05-29T15:15:00Z" w16du:dateUtc="2025-05-29T07:15:00Z"/>
          <w:rFonts w:eastAsia="Yu Mincho"/>
          <w:lang w:eastAsia="en-US"/>
        </w:rPr>
      </w:pPr>
      <w:ins w:id="12764" w:author="S1-252538" w:date="2025-05-29T15:15:00Z" w16du:dateUtc="2025-05-29T07:15:00Z">
        <w:r w:rsidRPr="007B0362">
          <w:rPr>
            <w:rFonts w:eastAsia="Yu Mincho"/>
            <w:lang w:eastAsia="en-US"/>
          </w:rPr>
          <w:t>The scope of this specification identifies a new “5G wireless sensing service” in terms of sensing service and operation, functional and performance requirements. From the outset, the objective of this work was to focus on NR-based sensing, while some aspects of non-3GPP sensing were considered.</w:t>
        </w:r>
      </w:ins>
    </w:p>
    <w:p w14:paraId="70C0B34F" w14:textId="2452A253" w:rsidR="007B0362" w:rsidRPr="007B0362" w:rsidRDefault="007B0362" w:rsidP="007B0362">
      <w:pPr>
        <w:overflowPunct/>
        <w:autoSpaceDE/>
        <w:autoSpaceDN/>
        <w:adjustRightInd/>
        <w:textAlignment w:val="auto"/>
        <w:rPr>
          <w:ins w:id="12765" w:author="S1-252538" w:date="2025-05-29T15:15:00Z" w16du:dateUtc="2025-05-29T07:15:00Z"/>
          <w:rFonts w:eastAsia="Yu Mincho"/>
          <w:lang w:eastAsia="en-US"/>
        </w:rPr>
      </w:pPr>
      <w:ins w:id="12766" w:author="S1-252538" w:date="2025-05-29T15:15:00Z" w16du:dateUtc="2025-05-29T07:15:00Z">
        <w:r w:rsidRPr="007B0362">
          <w:rPr>
            <w:rFonts w:eastAsia="Yu Mincho"/>
            <w:lang w:eastAsia="en-US"/>
          </w:rPr>
          <w:t>In this use case, the possibility of obtaining sensing service capabilities from non-3GPP access, specifically from IEEE 802.11bf [</w:t>
        </w:r>
        <w:del w:id="12767" w:author="Trakinat, Jean" w:date="2025-06-02T16:24:00Z" w16du:dateUtc="2025-06-02T20:24:00Z">
          <w:r w:rsidDel="00B51205">
            <w:rPr>
              <w:rFonts w:eastAsiaTheme="minorEastAsia" w:hint="eastAsia"/>
              <w:lang w:eastAsia="zh-CN"/>
            </w:rPr>
            <w:delText xml:space="preserve">7.16 </w:delText>
          </w:r>
          <w:r w:rsidRPr="007B0362" w:rsidDel="00B51205">
            <w:rPr>
              <w:rFonts w:eastAsia="Yu Mincho"/>
              <w:lang w:eastAsia="en-US"/>
            </w:rPr>
            <w:delText>X</w:delText>
          </w:r>
        </w:del>
      </w:ins>
      <w:ins w:id="12768" w:author="Trakinat, Jean" w:date="2025-06-02T16:24:00Z" w16du:dateUtc="2025-06-02T20:24:00Z">
        <w:r w:rsidR="00B51205">
          <w:rPr>
            <w:rFonts w:eastAsiaTheme="minorEastAsia"/>
            <w:lang w:eastAsia="zh-CN"/>
          </w:rPr>
          <w:t>201</w:t>
        </w:r>
      </w:ins>
      <w:ins w:id="12769" w:author="S1-252538" w:date="2025-05-29T15:15:00Z" w16du:dateUtc="2025-05-29T07:15:00Z">
        <w:r w:rsidRPr="007B0362">
          <w:rPr>
            <w:rFonts w:eastAsia="Yu Mincho"/>
            <w:lang w:eastAsia="en-US"/>
          </w:rPr>
          <w:t>]. This use case reviews the requirements in</w:t>
        </w:r>
      </w:ins>
      <w:ins w:id="12770" w:author="Trakinat, Jean" w:date="2025-06-03T15:28:00Z" w16du:dateUtc="2025-06-03T19:28:00Z">
        <w:r w:rsidR="006D6FAE">
          <w:rPr>
            <w:rFonts w:eastAsia="Yu Mincho"/>
            <w:lang w:eastAsia="en-US"/>
          </w:rPr>
          <w:t xml:space="preserve"> TS</w:t>
        </w:r>
      </w:ins>
      <w:ins w:id="12771" w:author="S1-252538" w:date="2025-05-29T15:15:00Z" w16du:dateUtc="2025-05-29T07:15:00Z">
        <w:r w:rsidRPr="007B0362">
          <w:rPr>
            <w:rFonts w:eastAsia="Yu Mincho"/>
            <w:lang w:eastAsia="en-US"/>
          </w:rPr>
          <w:t xml:space="preserve"> 22.137 [6] in clause 7.</w:t>
        </w:r>
        <w:r>
          <w:rPr>
            <w:rFonts w:eastAsiaTheme="minorEastAsia" w:hint="eastAsia"/>
            <w:lang w:eastAsia="zh-CN"/>
          </w:rPr>
          <w:t>16</w:t>
        </w:r>
        <w:r w:rsidRPr="007B0362">
          <w:rPr>
            <w:rFonts w:eastAsia="Yu Mincho"/>
            <w:lang w:eastAsia="en-US"/>
          </w:rPr>
          <w:t>.5 below. Just as 3GPP communication services are available over non-3GPP access, sensing services can be offered over non-3GPP access as well. If IEEE 802.11bf [</w:t>
        </w:r>
        <w:del w:id="12772" w:author="Trakinat, Jean" w:date="2025-06-02T16:24:00Z" w16du:dateUtc="2025-06-02T20:24:00Z">
          <w:r w:rsidDel="002D4FE3">
            <w:rPr>
              <w:rFonts w:eastAsiaTheme="minorEastAsia" w:hint="eastAsia"/>
              <w:lang w:eastAsia="zh-CN"/>
            </w:rPr>
            <w:delText xml:space="preserve">7.16 </w:delText>
          </w:r>
          <w:r w:rsidRPr="007B0362" w:rsidDel="002D4FE3">
            <w:rPr>
              <w:rFonts w:eastAsia="Yu Mincho"/>
              <w:lang w:eastAsia="en-US"/>
            </w:rPr>
            <w:delText>X</w:delText>
          </w:r>
        </w:del>
      </w:ins>
      <w:ins w:id="12773" w:author="Trakinat, Jean" w:date="2025-06-02T16:24:00Z" w16du:dateUtc="2025-06-02T20:24:00Z">
        <w:r w:rsidR="002D4FE3">
          <w:rPr>
            <w:rFonts w:eastAsiaTheme="minorEastAsia"/>
            <w:lang w:eastAsia="zh-CN"/>
          </w:rPr>
          <w:t>201</w:t>
        </w:r>
      </w:ins>
      <w:ins w:id="12774" w:author="S1-252538" w:date="2025-05-29T15:15:00Z" w16du:dateUtc="2025-05-29T07:15:00Z">
        <w:r w:rsidRPr="007B0362">
          <w:rPr>
            <w:rFonts w:eastAsia="Yu Mincho"/>
            <w:lang w:eastAsia="en-US"/>
          </w:rPr>
          <w:t>] deployment becomes as pervasive as other WLAN technologies, often in indoor environments, it would be advantageous to take advantage of this and to use this as a means to deliver 3GPP sensing services.</w:t>
        </w:r>
      </w:ins>
    </w:p>
    <w:p w14:paraId="2BABC028" w14:textId="4A1D3A12" w:rsidR="007B0362" w:rsidRPr="007B0362" w:rsidRDefault="007B0362" w:rsidP="007B0362">
      <w:pPr>
        <w:overflowPunct/>
        <w:autoSpaceDE/>
        <w:autoSpaceDN/>
        <w:adjustRightInd/>
        <w:textAlignment w:val="auto"/>
        <w:rPr>
          <w:ins w:id="12775" w:author="S1-252538" w:date="2025-05-29T15:15:00Z" w16du:dateUtc="2025-05-29T07:15:00Z"/>
          <w:rFonts w:eastAsia="Yu Mincho"/>
          <w:lang w:eastAsia="en-US"/>
        </w:rPr>
      </w:pPr>
      <w:ins w:id="12776" w:author="S1-252538" w:date="2025-05-29T15:15:00Z" w16du:dateUtc="2025-05-29T07:15:00Z">
        <w:r w:rsidRPr="007B0362">
          <w:rPr>
            <w:rFonts w:eastAsia="Yu Mincho"/>
            <w:lang w:eastAsia="en-US"/>
          </w:rPr>
          <w:t xml:space="preserve">The goal of IEEE Sensing standardization is quite aligned with the aims in 3GPP. It aims to provide a unified framework to support a variety of applications such as presence detection, motion detection and gesture recognition </w:t>
        </w:r>
        <w:r w:rsidRPr="007B0362">
          <w:rPr>
            <w:rFonts w:eastAsia="Yu Mincho"/>
            <w:lang w:eastAsia="en-US"/>
          </w:rPr>
          <w:lastRenderedPageBreak/>
          <w:t>supporting a wide range of verticals e.g. healthcare and smart environment automation. IEEE 802.11bf [</w:t>
        </w:r>
        <w:del w:id="12777" w:author="Trakinat, Jean" w:date="2025-06-02T16:24:00Z" w16du:dateUtc="2025-06-02T20:24:00Z">
          <w:r w:rsidDel="002D4FE3">
            <w:rPr>
              <w:rFonts w:eastAsiaTheme="minorEastAsia" w:hint="eastAsia"/>
              <w:lang w:eastAsia="zh-CN"/>
            </w:rPr>
            <w:delText>7.16</w:delText>
          </w:r>
        </w:del>
      </w:ins>
      <w:ins w:id="12778" w:author="S1-252538" w:date="2025-05-29T15:16:00Z" w16du:dateUtc="2025-05-29T07:16:00Z">
        <w:del w:id="12779" w:author="Trakinat, Jean" w:date="2025-06-02T16:24:00Z" w16du:dateUtc="2025-06-02T20:24:00Z">
          <w:r w:rsidDel="002D4FE3">
            <w:rPr>
              <w:rFonts w:eastAsiaTheme="minorEastAsia" w:hint="eastAsia"/>
              <w:lang w:eastAsia="zh-CN"/>
            </w:rPr>
            <w:delText xml:space="preserve"> </w:delText>
          </w:r>
        </w:del>
      </w:ins>
      <w:ins w:id="12780" w:author="S1-252538" w:date="2025-05-29T15:15:00Z" w16du:dateUtc="2025-05-29T07:15:00Z">
        <w:del w:id="12781" w:author="Trakinat, Jean" w:date="2025-06-02T16:24:00Z" w16du:dateUtc="2025-06-02T20:24:00Z">
          <w:r w:rsidRPr="007B0362" w:rsidDel="002D4FE3">
            <w:rPr>
              <w:rFonts w:eastAsia="Yu Mincho"/>
              <w:lang w:eastAsia="en-US"/>
            </w:rPr>
            <w:delText>X</w:delText>
          </w:r>
        </w:del>
      </w:ins>
      <w:ins w:id="12782" w:author="Trakinat, Jean" w:date="2025-06-02T16:24:00Z" w16du:dateUtc="2025-06-02T20:24:00Z">
        <w:r w:rsidR="002D4FE3">
          <w:rPr>
            <w:rFonts w:eastAsiaTheme="minorEastAsia"/>
            <w:lang w:eastAsia="zh-CN"/>
          </w:rPr>
          <w:t>201</w:t>
        </w:r>
      </w:ins>
      <w:ins w:id="12783" w:author="S1-252538" w:date="2025-05-29T15:15:00Z" w16du:dateUtc="2025-05-29T07:15:00Z">
        <w:r w:rsidRPr="007B0362">
          <w:rPr>
            <w:rFonts w:eastAsia="Yu Mincho"/>
            <w:lang w:eastAsia="en-US"/>
          </w:rPr>
          <w:t xml:space="preserve">] is in draft standard status currently and has been implemented and deployed. </w:t>
        </w:r>
        <w:bookmarkStart w:id="12784" w:name="_Hlk197501451"/>
        <w:r w:rsidRPr="007B0362">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12784"/>
        <w:r w:rsidRPr="007B0362">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ins>
    </w:p>
    <w:p w14:paraId="76F78C14" w14:textId="3FB724F7" w:rsidR="007B0362" w:rsidRPr="007B0362" w:rsidRDefault="007B0362" w:rsidP="007B0362">
      <w:pPr>
        <w:overflowPunct/>
        <w:autoSpaceDE/>
        <w:autoSpaceDN/>
        <w:adjustRightInd/>
        <w:textAlignment w:val="auto"/>
        <w:rPr>
          <w:ins w:id="12785" w:author="S1-252538" w:date="2025-05-29T15:15:00Z" w16du:dateUtc="2025-05-29T07:15:00Z"/>
          <w:rFonts w:eastAsia="Yu Mincho"/>
          <w:lang w:eastAsia="en-US"/>
        </w:rPr>
      </w:pPr>
      <w:ins w:id="12786" w:author="S1-252538" w:date="2025-05-29T15:15:00Z" w16du:dateUtc="2025-05-29T07:15:00Z">
        <w:r w:rsidRPr="007B0362">
          <w:rPr>
            <w:rFonts w:eastAsia="Yu Mincho"/>
            <w:lang w:eastAsia="en-US"/>
          </w:rPr>
          <w:t>Work in ETSI ISG ISAC investigates use cases and technical feasibility for ISAC development and standardization that could occur in 6G. ETSI ISG ISAC identifies 6G use cases, sensing types, channel models, architectures and deployment considerations, KPIs and evaluation assumptions. Most of the work is still ongoing. However, GR ISC 001</w:t>
        </w:r>
      </w:ins>
      <w:ins w:id="12787" w:author="Trakinat, Jean" w:date="2025-06-03T15:29:00Z" w16du:dateUtc="2025-06-03T19:29:00Z">
        <w:r w:rsidR="00C37CB7">
          <w:rPr>
            <w:rFonts w:eastAsia="Yu Mincho"/>
            <w:lang w:eastAsia="en-US"/>
          </w:rPr>
          <w:t xml:space="preserve"> </w:t>
        </w:r>
      </w:ins>
      <w:ins w:id="12788" w:author="S1-252538" w:date="2025-05-29T15:15:00Z" w16du:dateUtc="2025-05-29T07:15:00Z">
        <w:r w:rsidRPr="007B0362">
          <w:rPr>
            <w:rFonts w:eastAsia="Yu Mincho"/>
            <w:lang w:eastAsia="en-US"/>
          </w:rPr>
          <w:t>[95] identified potential advanced 6G use cases dependent on ISAC and the corresponding technology gains. For each use case, the potential requirements provided are centred on the 6G system. Notably, over 50% of the identified use-cases require the 6GS to receive, process, fuse, and store sensing data from non-6GS entities indicating the crucial role of non-3GPP sensor data to complement existing system capabilities.</w:t>
        </w:r>
      </w:ins>
    </w:p>
    <w:p w14:paraId="11C5DB65" w14:textId="77777777" w:rsidR="007B0362" w:rsidRPr="007B0362" w:rsidRDefault="007B0362" w:rsidP="007B0362">
      <w:pPr>
        <w:overflowPunct/>
        <w:autoSpaceDE/>
        <w:autoSpaceDN/>
        <w:adjustRightInd/>
        <w:textAlignment w:val="auto"/>
        <w:rPr>
          <w:ins w:id="12789" w:author="S1-252538" w:date="2025-05-29T15:15:00Z" w16du:dateUtc="2025-05-29T07:15:00Z"/>
          <w:rFonts w:eastAsia="Yu Mincho"/>
          <w:lang w:eastAsia="en-US"/>
        </w:rPr>
      </w:pPr>
      <w:ins w:id="12790" w:author="S1-252538" w:date="2025-05-29T15:15:00Z" w16du:dateUtc="2025-05-29T07:15:00Z">
        <w:r w:rsidRPr="007B0362">
          <w:rPr>
            <w:rFonts w:eastAsia="Yu Mincho"/>
            <w:lang w:eastAsia="en-US"/>
          </w:rPr>
          <w:t>It is proposed that a definition for 6G Wireless sensing is added that does not make specific reference to NR, E-UTRAN or other 3GPP radio access technologies. This leaves the possibility that service enablers for interworking with non-3GPP sensing capabilities can be introduced in 6G.</w:t>
        </w:r>
      </w:ins>
    </w:p>
    <w:p w14:paraId="6E7E7C8B" w14:textId="772A5FDF" w:rsidR="007B0362" w:rsidRPr="007B0362" w:rsidRDefault="007B0362" w:rsidP="00953C19">
      <w:pPr>
        <w:pStyle w:val="31"/>
        <w:rPr>
          <w:ins w:id="12791" w:author="S1-252538" w:date="2025-05-29T15:15:00Z" w16du:dateUtc="2025-05-29T07:15:00Z"/>
        </w:rPr>
      </w:pPr>
      <w:bookmarkStart w:id="12792" w:name="_Toc199747122"/>
      <w:ins w:id="12793" w:author="S1-252538" w:date="2025-05-29T15:15:00Z" w16du:dateUtc="2025-05-29T07:15:00Z">
        <w:r w:rsidRPr="007B0362">
          <w:t>7.</w:t>
        </w:r>
      </w:ins>
      <w:ins w:id="12794" w:author="S1-252538" w:date="2025-05-29T15:16:00Z" w16du:dateUtc="2025-05-29T07:16:00Z">
        <w:r>
          <w:rPr>
            <w:rFonts w:eastAsiaTheme="minorEastAsia" w:hint="eastAsia"/>
          </w:rPr>
          <w:t>16</w:t>
        </w:r>
      </w:ins>
      <w:ins w:id="12795" w:author="S1-252538" w:date="2025-05-29T15:15:00Z" w16du:dateUtc="2025-05-29T07:15:00Z">
        <w:r w:rsidRPr="007B0362">
          <w:t>.2</w:t>
        </w:r>
        <w:r w:rsidRPr="007B0362">
          <w:tab/>
          <w:t>Pre-conditions</w:t>
        </w:r>
        <w:bookmarkEnd w:id="12792"/>
      </w:ins>
    </w:p>
    <w:p w14:paraId="057CCBF2" w14:textId="587C7135" w:rsidR="007B0362" w:rsidRPr="007B0362" w:rsidRDefault="007B0362" w:rsidP="007B0362">
      <w:pPr>
        <w:overflowPunct/>
        <w:autoSpaceDE/>
        <w:autoSpaceDN/>
        <w:adjustRightInd/>
        <w:textAlignment w:val="auto"/>
        <w:rPr>
          <w:ins w:id="12796" w:author="S1-252538" w:date="2025-05-29T15:15:00Z" w16du:dateUtc="2025-05-29T07:15:00Z"/>
          <w:rFonts w:eastAsia="Yu Mincho"/>
          <w:lang w:eastAsia="en-US"/>
        </w:rPr>
      </w:pPr>
      <w:ins w:id="12797" w:author="S1-252538" w:date="2025-05-29T15:15:00Z" w16du:dateUtc="2025-05-29T07:15:00Z">
        <w:r w:rsidRPr="007B0362">
          <w:rPr>
            <w:rFonts w:eastAsia="Yu Mincho"/>
            <w:lang w:eastAsia="en-US"/>
          </w:rPr>
          <w:t>In this use case, it is assumed that access points have been deployed that supports IEEE 802.11bf</w:t>
        </w:r>
        <w:del w:id="12798" w:author="Trakinat, Jean" w:date="2025-06-03T15:33:00Z" w16du:dateUtc="2025-06-03T19:33:00Z">
          <w:r w:rsidRPr="007B0362" w:rsidDel="002954A1">
            <w:rPr>
              <w:rFonts w:eastAsia="Yu Mincho"/>
              <w:lang w:eastAsia="en-US"/>
            </w:rPr>
            <w:delText>.</w:delText>
          </w:r>
        </w:del>
        <w:r w:rsidRPr="007B0362">
          <w:rPr>
            <w:rFonts w:eastAsia="Yu Mincho"/>
            <w:lang w:eastAsia="en-US"/>
          </w:rPr>
          <w:t> [</w:t>
        </w:r>
        <w:del w:id="12799" w:author="Trakinat, Jean" w:date="2025-06-03T15:32:00Z" w16du:dateUtc="2025-06-03T19:32:00Z">
          <w:r w:rsidRPr="007B0362" w:rsidDel="002954A1">
            <w:rPr>
              <w:rFonts w:eastAsia="Yu Mincho"/>
              <w:lang w:eastAsia="en-US"/>
            </w:rPr>
            <w:delText>X</w:delText>
          </w:r>
        </w:del>
      </w:ins>
      <w:ins w:id="12800" w:author="Trakinat, Jean" w:date="2025-06-03T15:32:00Z" w16du:dateUtc="2025-06-03T19:32:00Z">
        <w:r w:rsidR="002954A1">
          <w:rPr>
            <w:rFonts w:eastAsia="Yu Mincho"/>
            <w:lang w:eastAsia="en-US"/>
          </w:rPr>
          <w:t>201</w:t>
        </w:r>
      </w:ins>
      <w:ins w:id="12801" w:author="S1-252538" w:date="2025-05-29T15:15:00Z" w16du:dateUtc="2025-05-29T07:15:00Z">
        <w:r w:rsidRPr="007B0362">
          <w:rPr>
            <w:rFonts w:eastAsia="Yu Mincho"/>
            <w:lang w:eastAsia="en-US"/>
          </w:rPr>
          <w:t>]</w:t>
        </w:r>
      </w:ins>
      <w:ins w:id="12802" w:author="Trakinat, Jean" w:date="2025-06-03T15:33:00Z" w16du:dateUtc="2025-06-03T19:33:00Z">
        <w:r w:rsidR="002954A1">
          <w:rPr>
            <w:rFonts w:eastAsia="Yu Mincho"/>
            <w:lang w:eastAsia="en-US"/>
          </w:rPr>
          <w:t>.</w:t>
        </w:r>
      </w:ins>
      <w:ins w:id="12803" w:author="S1-252538" w:date="2025-05-29T15:15:00Z" w16du:dateUtc="2025-05-29T07:15:00Z">
        <w:r w:rsidRPr="007B0362">
          <w:rPr>
            <w:rFonts w:eastAsia="Yu Mincho"/>
            <w:lang w:eastAsia="en-US"/>
          </w:rPr>
          <w:t xml:space="preserve"> </w:t>
        </w:r>
      </w:ins>
    </w:p>
    <w:p w14:paraId="1FA8C8AD" w14:textId="06D435C8" w:rsidR="007B0362" w:rsidRPr="007B0362" w:rsidRDefault="007B0362" w:rsidP="00911F4A">
      <w:pPr>
        <w:pStyle w:val="NO"/>
        <w:rPr>
          <w:ins w:id="12804" w:author="S1-252538" w:date="2025-05-29T15:15:00Z" w16du:dateUtc="2025-05-29T07:15:00Z"/>
        </w:rPr>
      </w:pPr>
      <w:ins w:id="12805" w:author="S1-252538" w:date="2025-05-29T15:15:00Z" w16du:dateUtc="2025-05-29T07:15:00Z">
        <w:r w:rsidRPr="007B0362">
          <w:t>NOTE:</w:t>
        </w:r>
        <w:r w:rsidRPr="007B0362">
          <w:tab/>
          <w:t>Scenarios in which terminal equipment (that is also a UE) also support IEEE 802.11bf [</w:t>
        </w:r>
        <w:del w:id="12806" w:author="Trakinat, Jean" w:date="2025-06-03T15:32:00Z" w16du:dateUtc="2025-06-03T19:32:00Z">
          <w:r w:rsidRPr="007B0362" w:rsidDel="002954A1">
            <w:delText>X</w:delText>
          </w:r>
        </w:del>
      </w:ins>
      <w:ins w:id="12807" w:author="Trakinat, Jean" w:date="2025-06-03T15:32:00Z" w16du:dateUtc="2025-06-03T19:32:00Z">
        <w:r w:rsidR="002954A1">
          <w:t>201</w:t>
        </w:r>
      </w:ins>
      <w:ins w:id="12808" w:author="S1-252538" w:date="2025-05-29T15:15:00Z" w16du:dateUtc="2025-05-29T07:15:00Z">
        <w:r w:rsidRPr="007B0362">
          <w:t>] are not discussed in this use case.</w:t>
        </w:r>
      </w:ins>
    </w:p>
    <w:p w14:paraId="29274C72" w14:textId="34A1C358" w:rsidR="007B0362" w:rsidRPr="007B0362" w:rsidRDefault="007B0362" w:rsidP="007B0362">
      <w:pPr>
        <w:overflowPunct/>
        <w:autoSpaceDE/>
        <w:autoSpaceDN/>
        <w:adjustRightInd/>
        <w:textAlignment w:val="auto"/>
        <w:rPr>
          <w:ins w:id="12809" w:author="S1-252538" w:date="2025-05-29T15:15:00Z" w16du:dateUtc="2025-05-29T07:15:00Z"/>
          <w:rFonts w:eastAsia="Yu Mincho"/>
          <w:lang w:eastAsia="en-US"/>
        </w:rPr>
      </w:pPr>
      <w:ins w:id="12810" w:author="S1-252538" w:date="2025-05-29T15:15:00Z" w16du:dateUtc="2025-05-29T07:15:00Z">
        <w:r w:rsidRPr="007B0362">
          <w:rPr>
            <w:rFonts w:eastAsia="Yu Mincho"/>
            <w:lang w:eastAsia="en-US"/>
          </w:rPr>
          <w:t>It is also assumed that a network operator supports sensing service functionality, as described in TS 22.137</w:t>
        </w:r>
        <w:del w:id="12811" w:author="Trakinat, Jean" w:date="2025-06-03T15:33:00Z" w16du:dateUtc="2025-06-03T19:33:00Z">
          <w:r w:rsidRPr="007B0362" w:rsidDel="002954A1">
            <w:rPr>
              <w:rFonts w:eastAsia="Yu Mincho"/>
              <w:lang w:eastAsia="en-US"/>
            </w:rPr>
            <w:delText>.</w:delText>
          </w:r>
        </w:del>
        <w:r w:rsidRPr="007B0362">
          <w:rPr>
            <w:rFonts w:eastAsia="Yu Mincho"/>
            <w:lang w:eastAsia="en-US"/>
          </w:rPr>
          <w:t> [6]</w:t>
        </w:r>
      </w:ins>
      <w:ins w:id="12812" w:author="Trakinat, Jean" w:date="2025-06-03T15:33:00Z" w16du:dateUtc="2025-06-03T19:33:00Z">
        <w:r w:rsidR="002954A1">
          <w:rPr>
            <w:rFonts w:eastAsia="Yu Mincho"/>
            <w:lang w:eastAsia="en-US"/>
          </w:rPr>
          <w:t>.</w:t>
        </w:r>
      </w:ins>
      <w:ins w:id="12813" w:author="S1-252538" w:date="2025-05-29T15:15:00Z" w16du:dateUtc="2025-05-29T07:15:00Z">
        <w:r w:rsidRPr="007B0362">
          <w:rPr>
            <w:rFonts w:eastAsia="Yu Mincho"/>
            <w:lang w:eastAsia="en-US"/>
          </w:rPr>
          <w:t xml:space="preserve"> These sensing services support specific requirements that can be supported through interworking with IEEE 802.11bf [</w:t>
        </w:r>
        <w:del w:id="12814" w:author="Trakinat, Jean" w:date="2025-06-03T15:33:00Z" w16du:dateUtc="2025-06-03T19:33:00Z">
          <w:r w:rsidRPr="007B0362" w:rsidDel="002954A1">
            <w:rPr>
              <w:rFonts w:eastAsia="Yu Mincho"/>
              <w:lang w:eastAsia="en-US"/>
            </w:rPr>
            <w:delText>X</w:delText>
          </w:r>
        </w:del>
      </w:ins>
      <w:ins w:id="12815" w:author="Trakinat, Jean" w:date="2025-06-03T15:33:00Z" w16du:dateUtc="2025-06-03T19:33:00Z">
        <w:r w:rsidR="002954A1">
          <w:rPr>
            <w:rFonts w:eastAsia="Yu Mincho"/>
            <w:lang w:eastAsia="en-US"/>
          </w:rPr>
          <w:t>201</w:t>
        </w:r>
      </w:ins>
      <w:ins w:id="12816" w:author="S1-252538" w:date="2025-05-29T15:15:00Z" w16du:dateUtc="2025-05-29T07:15:00Z">
        <w:r w:rsidRPr="007B0362">
          <w:rPr>
            <w:rFonts w:eastAsia="Yu Mincho"/>
            <w:lang w:eastAsia="en-US"/>
          </w:rPr>
          <w:t>] as described below.</w:t>
        </w:r>
      </w:ins>
    </w:p>
    <w:p w14:paraId="63AC82B6" w14:textId="2D96250F" w:rsidR="007B0362" w:rsidRPr="007B0362" w:rsidRDefault="007B0362" w:rsidP="007B0362">
      <w:pPr>
        <w:overflowPunct/>
        <w:autoSpaceDE/>
        <w:autoSpaceDN/>
        <w:adjustRightInd/>
        <w:textAlignment w:val="auto"/>
        <w:rPr>
          <w:ins w:id="12817" w:author="S1-252538" w:date="2025-05-29T15:15:00Z" w16du:dateUtc="2025-05-29T07:15:00Z"/>
          <w:rFonts w:eastAsia="Yu Mincho"/>
          <w:lang w:eastAsia="en-US"/>
        </w:rPr>
      </w:pPr>
      <w:ins w:id="12818" w:author="S1-252538" w:date="2025-05-29T15:15:00Z" w16du:dateUtc="2025-05-29T07:15:00Z">
        <w:r w:rsidRPr="007B0362">
          <w:rPr>
            <w:rFonts w:eastAsia="Yu Mincho"/>
            <w:lang w:eastAsia="en-US"/>
          </w:rPr>
          <w:t xml:space="preserve">The use case is presented in an abstract manner, as it embraces many of the use cases in </w:t>
        </w:r>
      </w:ins>
      <w:ins w:id="12819" w:author="Trakinat, Jean" w:date="2025-06-03T15:29:00Z" w16du:dateUtc="2025-06-03T19:29:00Z">
        <w:r w:rsidR="00C37CB7">
          <w:rPr>
            <w:rFonts w:eastAsia="Yu Mincho"/>
            <w:lang w:eastAsia="en-US"/>
          </w:rPr>
          <w:t xml:space="preserve">TR </w:t>
        </w:r>
      </w:ins>
      <w:ins w:id="12820" w:author="S1-252538" w:date="2025-05-29T15:15:00Z" w16du:dateUtc="2025-05-29T07:15:00Z">
        <w:r w:rsidRPr="007B0362">
          <w:rPr>
            <w:rFonts w:eastAsia="Yu Mincho"/>
            <w:lang w:eastAsia="en-US"/>
          </w:rPr>
          <w:t>22.837</w:t>
        </w:r>
        <w:del w:id="12821" w:author="Trakinat, Jean" w:date="2025-06-05T09:39:00Z" w16du:dateUtc="2025-06-05T13:39:00Z">
          <w:r w:rsidRPr="007B0362" w:rsidDel="00294E2C">
            <w:rPr>
              <w:rFonts w:eastAsia="Yu Mincho"/>
              <w:lang w:eastAsia="en-US"/>
            </w:rPr>
            <w:delText>.</w:delText>
          </w:r>
        </w:del>
        <w:r w:rsidRPr="007B0362">
          <w:rPr>
            <w:rFonts w:eastAsia="Yu Mincho"/>
            <w:lang w:eastAsia="en-US"/>
          </w:rPr>
          <w:t xml:space="preserve"> [9]</w:t>
        </w:r>
      </w:ins>
      <w:ins w:id="12822" w:author="Trakinat, Jean" w:date="2025-06-05T09:39:00Z" w16du:dateUtc="2025-06-05T13:39:00Z">
        <w:r w:rsidR="00294E2C">
          <w:rPr>
            <w:rFonts w:eastAsia="Yu Mincho"/>
            <w:lang w:eastAsia="en-US"/>
          </w:rPr>
          <w:t>.</w:t>
        </w:r>
      </w:ins>
    </w:p>
    <w:p w14:paraId="6C1F5D07" w14:textId="77777777" w:rsidR="007B0362" w:rsidRPr="007B0362" w:rsidRDefault="007B0362" w:rsidP="007B0362">
      <w:pPr>
        <w:overflowPunct/>
        <w:autoSpaceDE/>
        <w:autoSpaceDN/>
        <w:adjustRightInd/>
        <w:textAlignment w:val="auto"/>
        <w:rPr>
          <w:ins w:id="12823" w:author="S1-252538" w:date="2025-05-29T15:15:00Z" w16du:dateUtc="2025-05-29T07:15:00Z"/>
          <w:rFonts w:eastAsia="Yu Mincho"/>
          <w:lang w:eastAsia="en-US"/>
        </w:rPr>
      </w:pPr>
      <w:ins w:id="12824" w:author="S1-252538" w:date="2025-05-29T15:15:00Z" w16du:dateUtc="2025-05-29T07:15:00Z">
        <w:r w:rsidRPr="007B0362">
          <w:rPr>
            <w:rFonts w:eastAsia="Yu Mincho"/>
            <w:lang w:eastAsia="en-US"/>
          </w:rPr>
          <w:t>The ‘sensing service consumer’ (SSC) is a third party, a customer of an MNO, that receives sensing services. Sensing results are exposed to the third party.</w:t>
        </w:r>
      </w:ins>
    </w:p>
    <w:p w14:paraId="0A40B861" w14:textId="343CC57E" w:rsidR="007B0362" w:rsidRPr="007B0362" w:rsidRDefault="007B0362" w:rsidP="00953C19">
      <w:pPr>
        <w:pStyle w:val="31"/>
        <w:rPr>
          <w:ins w:id="12825" w:author="S1-252538" w:date="2025-05-29T15:15:00Z" w16du:dateUtc="2025-05-29T07:15:00Z"/>
        </w:rPr>
      </w:pPr>
      <w:bookmarkStart w:id="12826" w:name="_Toc199747123"/>
      <w:ins w:id="12827" w:author="S1-252538" w:date="2025-05-29T15:15:00Z" w16du:dateUtc="2025-05-29T07:15:00Z">
        <w:r w:rsidRPr="007B0362">
          <w:t>7.</w:t>
        </w:r>
      </w:ins>
      <w:ins w:id="12828" w:author="S1-252538" w:date="2025-05-29T15:16:00Z" w16du:dateUtc="2025-05-29T07:16:00Z">
        <w:r>
          <w:rPr>
            <w:rFonts w:eastAsiaTheme="minorEastAsia" w:hint="eastAsia"/>
          </w:rPr>
          <w:t>16</w:t>
        </w:r>
      </w:ins>
      <w:ins w:id="12829" w:author="S1-252538" w:date="2025-05-29T15:15:00Z" w16du:dateUtc="2025-05-29T07:15:00Z">
        <w:r w:rsidRPr="007B0362">
          <w:t>.3</w:t>
        </w:r>
        <w:r w:rsidRPr="007B0362">
          <w:tab/>
          <w:t>Service Flows</w:t>
        </w:r>
        <w:bookmarkEnd w:id="12826"/>
      </w:ins>
    </w:p>
    <w:p w14:paraId="6FEE04D4" w14:textId="77777777" w:rsidR="007B0362" w:rsidRPr="007B0362" w:rsidRDefault="007B0362" w:rsidP="00053235">
      <w:pPr>
        <w:pStyle w:val="B10"/>
        <w:numPr>
          <w:ilvl w:val="0"/>
          <w:numId w:val="101"/>
        </w:numPr>
        <w:rPr>
          <w:ins w:id="12830" w:author="S1-252538" w:date="2025-05-29T15:15:00Z" w16du:dateUtc="2025-05-29T07:15:00Z"/>
          <w:rFonts w:eastAsia="Yu Mincho"/>
          <w:lang w:eastAsia="en-US"/>
        </w:rPr>
      </w:pPr>
      <w:ins w:id="12831" w:author="S1-252538" w:date="2025-05-29T15:15:00Z" w16du:dateUtc="2025-05-29T07:15:00Z">
        <w:r w:rsidRPr="007B0362">
          <w:rPr>
            <w:rFonts w:eastAsia="Yu Mincho"/>
            <w:lang w:eastAsia="en-US"/>
          </w:rPr>
          <w:t>The SSC identifies a need for sensing in a given area of interest.</w:t>
        </w:r>
      </w:ins>
    </w:p>
    <w:p w14:paraId="193C1D92" w14:textId="77777777" w:rsidR="007B0362" w:rsidRPr="007B0362" w:rsidRDefault="007B0362" w:rsidP="00053235">
      <w:pPr>
        <w:pStyle w:val="B10"/>
        <w:numPr>
          <w:ilvl w:val="0"/>
          <w:numId w:val="101"/>
        </w:numPr>
        <w:rPr>
          <w:ins w:id="12832" w:author="S1-252538" w:date="2025-05-29T15:15:00Z" w16du:dateUtc="2025-05-29T07:15:00Z"/>
          <w:rFonts w:eastAsia="Yu Mincho"/>
          <w:lang w:eastAsia="en-US"/>
        </w:rPr>
      </w:pPr>
      <w:ins w:id="12833" w:author="S1-252538" w:date="2025-05-29T15:15:00Z" w16du:dateUtc="2025-05-29T07:15:00Z">
        <w:r w:rsidRPr="007B0362">
          <w:rPr>
            <w:rFonts w:eastAsia="Yu Mincho"/>
            <w:lang w:eastAsia="en-US"/>
          </w:rPr>
          <w:t>The SSC requests this service from the MNO.</w:t>
        </w:r>
      </w:ins>
    </w:p>
    <w:p w14:paraId="32473AE3" w14:textId="77777777" w:rsidR="007B0362" w:rsidRPr="007B0362" w:rsidRDefault="007B0362" w:rsidP="00053235">
      <w:pPr>
        <w:pStyle w:val="B10"/>
        <w:numPr>
          <w:ilvl w:val="0"/>
          <w:numId w:val="101"/>
        </w:numPr>
        <w:rPr>
          <w:ins w:id="12834" w:author="S1-252538" w:date="2025-05-29T15:15:00Z" w16du:dateUtc="2025-05-29T07:15:00Z"/>
          <w:rFonts w:eastAsia="Yu Mincho"/>
          <w:lang w:eastAsia="en-US"/>
        </w:rPr>
      </w:pPr>
      <w:ins w:id="12835" w:author="S1-252538" w:date="2025-05-29T15:15:00Z" w16du:dateUtc="2025-05-29T07:15:00Z">
        <w:r w:rsidRPr="007B0362">
          <w:rPr>
            <w:rFonts w:eastAsia="Yu Mincho"/>
            <w:lang w:eastAsia="en-US"/>
          </w:rPr>
          <w:t>The SSC once authorized by the MNO, provides information concerning what sensing results are needed and other parameters concerning the sensing service.</w:t>
        </w:r>
      </w:ins>
    </w:p>
    <w:p w14:paraId="71AAEFED" w14:textId="77777777" w:rsidR="007B0362" w:rsidRPr="007B0362" w:rsidRDefault="007B0362" w:rsidP="00053235">
      <w:pPr>
        <w:pStyle w:val="B10"/>
        <w:numPr>
          <w:ilvl w:val="0"/>
          <w:numId w:val="101"/>
        </w:numPr>
        <w:rPr>
          <w:ins w:id="12836" w:author="S1-252538" w:date="2025-05-29T15:15:00Z" w16du:dateUtc="2025-05-29T07:15:00Z"/>
          <w:rFonts w:eastAsia="Yu Mincho"/>
          <w:lang w:eastAsia="en-US"/>
        </w:rPr>
      </w:pPr>
      <w:ins w:id="12837" w:author="S1-252538" w:date="2025-05-29T15:15:00Z" w16du:dateUtc="2025-05-29T07:15:00Z">
        <w:r w:rsidRPr="007B0362">
          <w:rPr>
            <w:rFonts w:eastAsia="Yu Mincho"/>
            <w:lang w:eastAsia="en-US"/>
          </w:rPr>
          <w:t>The MNO controls the suitable WLAN sensing stations to acquire non-3GPP sensing data.</w:t>
        </w:r>
      </w:ins>
    </w:p>
    <w:p w14:paraId="45C352A8" w14:textId="77777777" w:rsidR="007B0362" w:rsidRPr="007B0362" w:rsidRDefault="007B0362" w:rsidP="00053235">
      <w:pPr>
        <w:pStyle w:val="B10"/>
        <w:numPr>
          <w:ilvl w:val="0"/>
          <w:numId w:val="101"/>
        </w:numPr>
        <w:rPr>
          <w:ins w:id="12838" w:author="S1-252538" w:date="2025-05-29T15:15:00Z" w16du:dateUtc="2025-05-29T07:15:00Z"/>
          <w:rFonts w:eastAsia="Yu Mincho"/>
          <w:lang w:eastAsia="en-US"/>
        </w:rPr>
      </w:pPr>
      <w:ins w:id="12839" w:author="S1-252538" w:date="2025-05-29T15:15:00Z" w16du:dateUtc="2025-05-29T07:15:00Z">
        <w:r w:rsidRPr="007B0362">
          <w:rPr>
            <w:rFonts w:eastAsia="Yu Mincho"/>
            <w:lang w:eastAsia="en-US"/>
          </w:rPr>
          <w:t>The MNO processes the non-3GPP sensing data to create a sensing result.</w:t>
        </w:r>
      </w:ins>
    </w:p>
    <w:p w14:paraId="7146BEBC" w14:textId="77777777" w:rsidR="007B0362" w:rsidRPr="007B0362" w:rsidRDefault="007B0362" w:rsidP="00053235">
      <w:pPr>
        <w:pStyle w:val="B10"/>
        <w:numPr>
          <w:ilvl w:val="0"/>
          <w:numId w:val="101"/>
        </w:numPr>
        <w:rPr>
          <w:ins w:id="12840" w:author="S1-252538" w:date="2025-05-29T15:15:00Z" w16du:dateUtc="2025-05-29T07:15:00Z"/>
          <w:rFonts w:eastAsia="Yu Mincho"/>
          <w:lang w:eastAsia="en-US"/>
        </w:rPr>
      </w:pPr>
      <w:ins w:id="12841" w:author="S1-252538" w:date="2025-05-29T15:15:00Z" w16du:dateUtc="2025-05-29T07:15:00Z">
        <w:r w:rsidRPr="007B0362">
          <w:rPr>
            <w:rFonts w:eastAsia="Yu Mincho"/>
            <w:lang w:eastAsia="en-US"/>
          </w:rPr>
          <w:t>The MNO exposes the sensing result to the SSC.</w:t>
        </w:r>
      </w:ins>
    </w:p>
    <w:p w14:paraId="42102BFB" w14:textId="77777777" w:rsidR="007B0362" w:rsidRPr="007B0362" w:rsidRDefault="007B0362" w:rsidP="00053235">
      <w:pPr>
        <w:pStyle w:val="B10"/>
        <w:numPr>
          <w:ilvl w:val="0"/>
          <w:numId w:val="101"/>
        </w:numPr>
        <w:rPr>
          <w:ins w:id="12842" w:author="S1-252538" w:date="2025-05-29T15:15:00Z" w16du:dateUtc="2025-05-29T07:15:00Z"/>
          <w:rFonts w:eastAsia="Yu Mincho"/>
          <w:lang w:eastAsia="en-US"/>
        </w:rPr>
      </w:pPr>
      <w:ins w:id="12843" w:author="S1-252538" w:date="2025-05-29T15:15:00Z" w16du:dateUtc="2025-05-29T07:15:00Z">
        <w:r w:rsidRPr="007B0362">
          <w:rPr>
            <w:rFonts w:eastAsia="Yu Mincho"/>
            <w:lang w:eastAsia="en-US"/>
          </w:rPr>
          <w:t>The MNO accounts for the sensing service provided to the SSC in the form of charging data.</w:t>
        </w:r>
      </w:ins>
    </w:p>
    <w:p w14:paraId="0174156D" w14:textId="4781583A" w:rsidR="007B0362" w:rsidRPr="007B0362" w:rsidRDefault="007B0362" w:rsidP="00953C19">
      <w:pPr>
        <w:pStyle w:val="31"/>
        <w:rPr>
          <w:ins w:id="12844" w:author="S1-252538" w:date="2025-05-29T15:15:00Z" w16du:dateUtc="2025-05-29T07:15:00Z"/>
        </w:rPr>
      </w:pPr>
      <w:bookmarkStart w:id="12845" w:name="_Toc199747124"/>
      <w:ins w:id="12846" w:author="S1-252538" w:date="2025-05-29T15:15:00Z" w16du:dateUtc="2025-05-29T07:15:00Z">
        <w:r w:rsidRPr="007B0362">
          <w:t>7.</w:t>
        </w:r>
      </w:ins>
      <w:ins w:id="12847" w:author="S1-252538" w:date="2025-05-29T15:16:00Z" w16du:dateUtc="2025-05-29T07:16:00Z">
        <w:r>
          <w:rPr>
            <w:rFonts w:eastAsiaTheme="minorEastAsia" w:hint="eastAsia"/>
          </w:rPr>
          <w:t>16</w:t>
        </w:r>
      </w:ins>
      <w:ins w:id="12848" w:author="S1-252538" w:date="2025-05-29T15:15:00Z" w16du:dateUtc="2025-05-29T07:15:00Z">
        <w:r w:rsidRPr="007B0362">
          <w:t>.4</w:t>
        </w:r>
        <w:r w:rsidRPr="007B0362">
          <w:tab/>
          <w:t>Post-conditions</w:t>
        </w:r>
        <w:bookmarkEnd w:id="12845"/>
      </w:ins>
    </w:p>
    <w:p w14:paraId="5D66B6E2" w14:textId="77777777" w:rsidR="007B0362" w:rsidRPr="007B0362" w:rsidRDefault="007B0362" w:rsidP="007B0362">
      <w:pPr>
        <w:overflowPunct/>
        <w:autoSpaceDE/>
        <w:autoSpaceDN/>
        <w:adjustRightInd/>
        <w:textAlignment w:val="auto"/>
        <w:rPr>
          <w:ins w:id="12849" w:author="S1-252538" w:date="2025-05-29T15:15:00Z" w16du:dateUtc="2025-05-29T07:15:00Z"/>
          <w:rFonts w:eastAsia="Yu Mincho"/>
          <w:lang w:eastAsia="en-US"/>
        </w:rPr>
      </w:pPr>
      <w:bookmarkStart w:id="12850" w:name="_Hlk197501524"/>
      <w:ins w:id="12851" w:author="S1-252538" w:date="2025-05-29T15:15:00Z" w16du:dateUtc="2025-05-29T07:15:00Z">
        <w:r w:rsidRPr="007B0362">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12850"/>
      </w:ins>
    </w:p>
    <w:p w14:paraId="4882F676" w14:textId="301B4676" w:rsidR="007B0362" w:rsidRDefault="007B0362" w:rsidP="00953C19">
      <w:pPr>
        <w:pStyle w:val="31"/>
        <w:rPr>
          <w:ins w:id="12852" w:author="6G Rapporteurs" w:date="2025-05-29T17:30:00Z" w16du:dateUtc="2025-05-29T09:30:00Z"/>
        </w:rPr>
      </w:pPr>
      <w:bookmarkStart w:id="12853" w:name="_Toc199747125"/>
      <w:ins w:id="12854" w:author="S1-252538" w:date="2025-05-29T15:15:00Z" w16du:dateUtc="2025-05-29T07:15:00Z">
        <w:r w:rsidRPr="007B0362">
          <w:lastRenderedPageBreak/>
          <w:t>7.</w:t>
        </w:r>
      </w:ins>
      <w:ins w:id="12855" w:author="S1-252538" w:date="2025-05-29T15:16:00Z" w16du:dateUtc="2025-05-29T07:16:00Z">
        <w:r>
          <w:rPr>
            <w:rFonts w:eastAsiaTheme="minorEastAsia" w:hint="eastAsia"/>
          </w:rPr>
          <w:t>16</w:t>
        </w:r>
      </w:ins>
      <w:ins w:id="12856" w:author="S1-252538" w:date="2025-05-29T15:15:00Z" w16du:dateUtc="2025-05-29T07:15:00Z">
        <w:r w:rsidRPr="007B0362">
          <w:t>.5</w:t>
        </w:r>
        <w:r w:rsidRPr="007B0362">
          <w:tab/>
          <w:t>Existing features partially or fully covering the use case functionality</w:t>
        </w:r>
      </w:ins>
      <w:bookmarkEnd w:id="12853"/>
    </w:p>
    <w:p w14:paraId="3F26C0A5" w14:textId="01A3345E" w:rsidR="00953C19" w:rsidRPr="007B0362" w:rsidRDefault="00953C19" w:rsidP="00615CF7">
      <w:pPr>
        <w:pStyle w:val="TH"/>
        <w:rPr>
          <w:moveTo w:id="12857" w:author="6G Rapporteurs" w:date="2025-05-29T17:30:00Z" w16du:dateUtc="2025-05-29T09:30:00Z"/>
          <w:rFonts w:eastAsia="Yu Mincho"/>
          <w:lang w:eastAsia="en-US"/>
        </w:rPr>
      </w:pPr>
      <w:moveToRangeStart w:id="12858" w:author="6G Rapporteurs" w:date="2025-05-29T17:30:00Z" w:name="move199432256"/>
      <w:moveTo w:id="12859" w:author="6G Rapporteurs" w:date="2025-05-29T17:30:00Z" w16du:dateUtc="2025-05-29T09:30:00Z">
        <w:r w:rsidRPr="007B0362">
          <w:rPr>
            <w:rFonts w:eastAsia="Yu Mincho"/>
            <w:lang w:eastAsia="en-US"/>
          </w:rPr>
          <w:t>Table 7.</w:t>
        </w:r>
        <w:r>
          <w:rPr>
            <w:rFonts w:eastAsiaTheme="minorEastAsia" w:hint="eastAsia"/>
            <w:lang w:eastAsia="zh-CN"/>
          </w:rPr>
          <w:t>16</w:t>
        </w:r>
        <w:r w:rsidRPr="007B0362">
          <w:rPr>
            <w:rFonts w:eastAsia="Yu Mincho"/>
            <w:lang w:eastAsia="en-US"/>
          </w:rPr>
          <w:t xml:space="preserve">.5-1: Performance comparison of </w:t>
        </w:r>
        <w:del w:id="12860" w:author="Trakinat, Jean" w:date="2025-06-05T08:57:00Z" w16du:dateUtc="2025-06-05T12:57:00Z">
          <w:r w:rsidRPr="007B0362" w:rsidDel="00FF78AC">
            <w:rPr>
              <w:rFonts w:eastAsia="Yu Mincho"/>
              <w:lang w:eastAsia="en-US"/>
            </w:rPr>
            <w:delText xml:space="preserve">3GPP </w:delText>
          </w:r>
        </w:del>
        <w:r w:rsidRPr="007B0362">
          <w:rPr>
            <w:rFonts w:eastAsia="Yu Mincho"/>
            <w:lang w:eastAsia="en-US"/>
          </w:rPr>
          <w:t>TS 22.137 [6] and 802.11bf [</w:t>
        </w:r>
      </w:moveTo>
      <w:ins w:id="12861" w:author="6G Rapporteurs" w:date="2025-05-29T17:30:00Z" w16du:dateUtc="2025-05-29T09:30:00Z">
        <w:del w:id="12862" w:author="Trakinat, Jean" w:date="2025-06-02T16:25:00Z" w16du:dateUtc="2025-06-02T20:25:00Z">
          <w:r w:rsidDel="006B3DE9">
            <w:rPr>
              <w:rFonts w:eastAsiaTheme="minorEastAsia" w:hint="eastAsia"/>
              <w:lang w:eastAsia="zh-CN"/>
            </w:rPr>
            <w:delText xml:space="preserve">7.16 </w:delText>
          </w:r>
        </w:del>
      </w:ins>
      <w:moveTo w:id="12863" w:author="6G Rapporteurs" w:date="2025-05-29T17:30:00Z" w16du:dateUtc="2025-05-29T09:30:00Z">
        <w:del w:id="12864" w:author="Trakinat, Jean" w:date="2025-06-02T16:25:00Z" w16du:dateUtc="2025-06-02T20:25:00Z">
          <w:r w:rsidRPr="007B0362" w:rsidDel="006B3DE9">
            <w:rPr>
              <w:rFonts w:eastAsia="Yu Mincho"/>
              <w:lang w:eastAsia="en-US"/>
            </w:rPr>
            <w:delText>X</w:delText>
          </w:r>
        </w:del>
      </w:moveTo>
      <w:ins w:id="12865" w:author="Trakinat, Jean" w:date="2025-06-02T16:25:00Z" w16du:dateUtc="2025-06-02T20:25:00Z">
        <w:r w:rsidR="006B3DE9">
          <w:rPr>
            <w:rFonts w:eastAsiaTheme="minorEastAsia"/>
            <w:lang w:eastAsia="zh-CN"/>
          </w:rPr>
          <w:t>201</w:t>
        </w:r>
      </w:ins>
      <w:moveTo w:id="12866" w:author="6G Rapporteurs" w:date="2025-05-29T17:30:00Z" w16du:dateUtc="2025-05-29T09:30:00Z">
        <w:r w:rsidRPr="007B0362">
          <w:rPr>
            <w:rFonts w:eastAsia="Yu Mincho"/>
            <w:lang w:eastAsia="en-US"/>
          </w:rPr>
          <w:t>]</w:t>
        </w:r>
      </w:moveTo>
    </w:p>
    <w:tbl>
      <w:tblPr>
        <w:tblStyle w:val="2c"/>
        <w:tblW w:w="0" w:type="auto"/>
        <w:tblLook w:val="04A0" w:firstRow="1" w:lastRow="0" w:firstColumn="1" w:lastColumn="0" w:noHBand="0" w:noVBand="1"/>
      </w:tblPr>
      <w:tblGrid>
        <w:gridCol w:w="802"/>
        <w:gridCol w:w="5614"/>
        <w:gridCol w:w="3215"/>
      </w:tblGrid>
      <w:tr w:rsidR="007B0362" w:rsidRPr="006662F0" w14:paraId="7B21FC9E" w14:textId="77777777" w:rsidTr="001905E9">
        <w:trPr>
          <w:ins w:id="12867" w:author="S1-252538" w:date="2025-05-29T15:15:00Z"/>
        </w:trPr>
        <w:tc>
          <w:tcPr>
            <w:tcW w:w="802" w:type="dxa"/>
          </w:tcPr>
          <w:moveToRangeEnd w:id="12858"/>
          <w:p w14:paraId="6335E38F" w14:textId="77777777" w:rsidR="007B0362" w:rsidRPr="006662F0" w:rsidRDefault="007B0362" w:rsidP="00615CF7">
            <w:pPr>
              <w:pStyle w:val="TH"/>
              <w:rPr>
                <w:ins w:id="12868" w:author="S1-252538" w:date="2025-05-29T15:15:00Z" w16du:dateUtc="2025-05-29T07:15:00Z"/>
                <w:rFonts w:eastAsia="Yu Mincho" w:cs="Arial"/>
                <w:bCs/>
                <w:sz w:val="16"/>
                <w:szCs w:val="16"/>
                <w:lang w:eastAsia="en-US"/>
              </w:rPr>
            </w:pPr>
            <w:ins w:id="12869" w:author="S1-252538" w:date="2025-05-29T15:15:00Z" w16du:dateUtc="2025-05-29T07:15:00Z">
              <w:r w:rsidRPr="006662F0">
                <w:rPr>
                  <w:rFonts w:eastAsia="Yu Mincho" w:cs="Arial"/>
                  <w:bCs/>
                  <w:sz w:val="16"/>
                  <w:szCs w:val="16"/>
                  <w:lang w:eastAsia="en-US"/>
                </w:rPr>
                <w:lastRenderedPageBreak/>
                <w:t>Ref.</w:t>
              </w:r>
            </w:ins>
          </w:p>
        </w:tc>
        <w:tc>
          <w:tcPr>
            <w:tcW w:w="5614" w:type="dxa"/>
          </w:tcPr>
          <w:p w14:paraId="2567C4DC" w14:textId="77777777" w:rsidR="007B0362" w:rsidRPr="006662F0" w:rsidRDefault="007B0362" w:rsidP="00615CF7">
            <w:pPr>
              <w:pStyle w:val="TH"/>
              <w:rPr>
                <w:ins w:id="12870" w:author="S1-252538" w:date="2025-05-29T15:15:00Z" w16du:dateUtc="2025-05-29T07:15:00Z"/>
                <w:rFonts w:eastAsia="Yu Mincho" w:cs="Arial"/>
                <w:bCs/>
                <w:sz w:val="16"/>
                <w:szCs w:val="16"/>
                <w:lang w:eastAsia="en-US"/>
              </w:rPr>
            </w:pPr>
            <w:ins w:id="12871" w:author="S1-252538" w:date="2025-05-29T15:15:00Z" w16du:dateUtc="2025-05-29T07:15:00Z">
              <w:r w:rsidRPr="006662F0">
                <w:rPr>
                  <w:rFonts w:eastAsia="Yu Mincho" w:cs="Arial"/>
                  <w:bCs/>
                  <w:sz w:val="16"/>
                  <w:szCs w:val="16"/>
                  <w:lang w:eastAsia="en-US"/>
                </w:rPr>
                <w:t>TS 22.137 [6] Requirement</w:t>
              </w:r>
            </w:ins>
          </w:p>
        </w:tc>
        <w:tc>
          <w:tcPr>
            <w:tcW w:w="3215" w:type="dxa"/>
          </w:tcPr>
          <w:p w14:paraId="18F7F295" w14:textId="5D4E4059" w:rsidR="007B0362" w:rsidRPr="006662F0" w:rsidRDefault="007B0362" w:rsidP="00615CF7">
            <w:pPr>
              <w:pStyle w:val="TH"/>
              <w:rPr>
                <w:ins w:id="12872" w:author="S1-252538" w:date="2025-05-29T15:15:00Z" w16du:dateUtc="2025-05-29T07:15:00Z"/>
                <w:rFonts w:eastAsia="Yu Mincho" w:cs="Arial"/>
                <w:bCs/>
                <w:sz w:val="16"/>
                <w:szCs w:val="16"/>
                <w:lang w:eastAsia="en-US"/>
              </w:rPr>
            </w:pPr>
            <w:ins w:id="12873" w:author="S1-252538" w:date="2025-05-29T15:15:00Z" w16du:dateUtc="2025-05-29T07:15:00Z">
              <w:r w:rsidRPr="006662F0">
                <w:rPr>
                  <w:rFonts w:eastAsia="Yu Mincho" w:cs="Arial"/>
                  <w:bCs/>
                  <w:sz w:val="16"/>
                  <w:szCs w:val="16"/>
                  <w:lang w:eastAsia="en-US"/>
                </w:rPr>
                <w:t>Applicability, IEEE 802.11bf</w:t>
              </w:r>
            </w:ins>
            <w:ins w:id="12874" w:author="Trakinat, Jean" w:date="2025-06-03T12:46:00Z" w16du:dateUtc="2025-06-03T16:46:00Z">
              <w:r w:rsidR="00D6412F" w:rsidRPr="006662F0">
                <w:rPr>
                  <w:rFonts w:eastAsia="Yu Mincho" w:cs="Arial"/>
                  <w:bCs/>
                  <w:sz w:val="16"/>
                  <w:szCs w:val="16"/>
                  <w:lang w:eastAsia="en-US"/>
                </w:rPr>
                <w:t xml:space="preserve"> </w:t>
              </w:r>
            </w:ins>
            <w:ins w:id="12875" w:author="S1-252538" w:date="2025-05-29T15:15:00Z" w16du:dateUtc="2025-05-29T07:15:00Z">
              <w:del w:id="12876" w:author="Trakinat, Jean" w:date="2025-06-03T12:46:00Z" w16du:dateUtc="2025-06-03T16:46:00Z">
                <w:r w:rsidRPr="006662F0" w:rsidDel="00D6412F">
                  <w:rPr>
                    <w:rFonts w:eastAsia="Yu Mincho" w:cs="Arial"/>
                    <w:bCs/>
                    <w:sz w:val="16"/>
                    <w:szCs w:val="16"/>
                    <w:lang w:eastAsia="en-US"/>
                  </w:rPr>
                  <w:delText xml:space="preserve"> </w:delText>
                </w:r>
              </w:del>
              <w:r w:rsidRPr="006662F0">
                <w:rPr>
                  <w:rFonts w:eastAsia="Yu Mincho" w:cs="Arial"/>
                  <w:bCs/>
                  <w:sz w:val="16"/>
                  <w:szCs w:val="16"/>
                  <w:lang w:eastAsia="en-US"/>
                </w:rPr>
                <w:t> [</w:t>
              </w:r>
            </w:ins>
            <w:ins w:id="12877" w:author="6G Rapporteurs" w:date="2025-05-29T17:30:00Z" w16du:dateUtc="2025-05-29T09:30:00Z">
              <w:del w:id="12878" w:author="Trakinat, Jean" w:date="2025-06-02T16:25:00Z" w16du:dateUtc="2025-06-02T20:25:00Z">
                <w:r w:rsidR="00953C19" w:rsidRPr="006662F0" w:rsidDel="006B3DE9">
                  <w:rPr>
                    <w:rFonts w:eastAsiaTheme="minorEastAsia" w:cs="Arial"/>
                    <w:bCs/>
                    <w:sz w:val="16"/>
                    <w:szCs w:val="16"/>
                    <w:lang w:eastAsia="zh-CN"/>
                  </w:rPr>
                  <w:delText xml:space="preserve">7.16 </w:delText>
                </w:r>
              </w:del>
            </w:ins>
            <w:ins w:id="12879" w:author="S1-252538" w:date="2025-05-29T15:15:00Z" w16du:dateUtc="2025-05-29T07:15:00Z">
              <w:del w:id="12880" w:author="Trakinat, Jean" w:date="2025-06-02T16:25:00Z" w16du:dateUtc="2025-06-02T20:25:00Z">
                <w:r w:rsidRPr="006662F0" w:rsidDel="006B3DE9">
                  <w:rPr>
                    <w:rFonts w:eastAsia="Yu Mincho" w:cs="Arial"/>
                    <w:bCs/>
                    <w:sz w:val="16"/>
                    <w:szCs w:val="16"/>
                    <w:lang w:eastAsia="en-US"/>
                  </w:rPr>
                  <w:delText>X</w:delText>
                </w:r>
              </w:del>
            </w:ins>
            <w:ins w:id="12881" w:author="Trakinat, Jean" w:date="2025-06-02T16:25:00Z" w16du:dateUtc="2025-06-02T20:25:00Z">
              <w:r w:rsidR="006B3DE9" w:rsidRPr="006662F0">
                <w:rPr>
                  <w:rFonts w:eastAsiaTheme="minorEastAsia" w:cs="Arial"/>
                  <w:bCs/>
                  <w:sz w:val="16"/>
                  <w:szCs w:val="16"/>
                  <w:lang w:eastAsia="zh-CN"/>
                </w:rPr>
                <w:t>201</w:t>
              </w:r>
            </w:ins>
            <w:ins w:id="12882" w:author="S1-252538" w:date="2025-05-29T15:15:00Z" w16du:dateUtc="2025-05-29T07:15:00Z">
              <w:r w:rsidRPr="006662F0">
                <w:rPr>
                  <w:rFonts w:eastAsia="Yu Mincho" w:cs="Arial"/>
                  <w:bCs/>
                  <w:sz w:val="16"/>
                  <w:szCs w:val="16"/>
                  <w:lang w:eastAsia="en-US"/>
                </w:rPr>
                <w:t>] …</w:t>
              </w:r>
            </w:ins>
          </w:p>
        </w:tc>
      </w:tr>
      <w:tr w:rsidR="007B0362" w:rsidRPr="006662F0" w14:paraId="14C20060" w14:textId="77777777" w:rsidTr="001905E9">
        <w:trPr>
          <w:ins w:id="12883" w:author="S1-252538" w:date="2025-05-29T15:15:00Z"/>
        </w:trPr>
        <w:tc>
          <w:tcPr>
            <w:tcW w:w="802" w:type="dxa"/>
            <w:vMerge w:val="restart"/>
          </w:tcPr>
          <w:p w14:paraId="61E525F8" w14:textId="77777777" w:rsidR="007B0362" w:rsidRPr="006662F0" w:rsidRDefault="007B0362" w:rsidP="00615CF7">
            <w:pPr>
              <w:pStyle w:val="TH"/>
              <w:rPr>
                <w:ins w:id="12884" w:author="S1-252538" w:date="2025-05-29T15:15:00Z" w16du:dateUtc="2025-05-29T07:15:00Z"/>
                <w:rFonts w:eastAsia="Yu Mincho" w:cs="Arial"/>
                <w:b w:val="0"/>
                <w:sz w:val="16"/>
                <w:szCs w:val="16"/>
                <w:lang w:eastAsia="en-US"/>
              </w:rPr>
            </w:pPr>
            <w:ins w:id="12885" w:author="S1-252538" w:date="2025-05-29T15:15:00Z" w16du:dateUtc="2025-05-29T07:15:00Z">
              <w:r w:rsidRPr="006662F0">
                <w:rPr>
                  <w:rFonts w:eastAsia="Yu Mincho" w:cs="Arial"/>
                  <w:b w:val="0"/>
                  <w:sz w:val="16"/>
                  <w:szCs w:val="16"/>
                  <w:lang w:eastAsia="en-US"/>
                </w:rPr>
                <w:t>5.2.1</w:t>
              </w:r>
            </w:ins>
          </w:p>
        </w:tc>
        <w:tc>
          <w:tcPr>
            <w:tcW w:w="5614" w:type="dxa"/>
          </w:tcPr>
          <w:p w14:paraId="2EEE7C94" w14:textId="5CB13C05" w:rsidR="007B0362" w:rsidRPr="006662F0" w:rsidRDefault="007B0362" w:rsidP="00615CF7">
            <w:pPr>
              <w:pStyle w:val="TH"/>
              <w:rPr>
                <w:ins w:id="12886" w:author="S1-252538" w:date="2025-05-29T15:15:00Z" w16du:dateUtc="2025-05-29T07:15:00Z"/>
                <w:rFonts w:eastAsia="Yu Mincho" w:cs="Arial"/>
                <w:b w:val="0"/>
                <w:sz w:val="16"/>
                <w:szCs w:val="16"/>
                <w:lang w:eastAsia="en-US"/>
              </w:rPr>
            </w:pPr>
            <w:ins w:id="12887" w:author="S1-252538" w:date="2025-05-29T15:15:00Z" w16du:dateUtc="2025-05-29T07:15:00Z">
              <w:r w:rsidRPr="006662F0">
                <w:rPr>
                  <w:rFonts w:eastAsia="Yu Mincho" w:cs="Arial"/>
                  <w:b w:val="0"/>
                  <w:sz w:val="16"/>
                  <w:szCs w:val="16"/>
                  <w:lang w:eastAsia="en-US"/>
                </w:rPr>
                <w:t>The 5G system shall be able to provide sensing service to detect, and/or track one or more objects (e.g.</w:t>
              </w:r>
              <w:del w:id="12888" w:author="Trakinat, Jean" w:date="2025-06-03T12:46:00Z" w16du:dateUtc="2025-06-03T16:46:00Z">
                <w:r w:rsidRPr="006662F0" w:rsidDel="00D6412F">
                  <w:rPr>
                    <w:rFonts w:eastAsia="Yu Mincho" w:cs="Arial"/>
                    <w:b w:val="0"/>
                    <w:sz w:val="16"/>
                    <w:szCs w:val="16"/>
                    <w:lang w:eastAsia="en-US"/>
                  </w:rPr>
                  <w:delText>,</w:delText>
                </w:r>
              </w:del>
              <w:r w:rsidRPr="006662F0">
                <w:rPr>
                  <w:rFonts w:eastAsia="Yu Mincho" w:cs="Arial"/>
                  <w:b w:val="0"/>
                  <w:sz w:val="16"/>
                  <w:szCs w:val="16"/>
                  <w:lang w:eastAsia="en-US"/>
                </w:rPr>
                <w:t xml:space="preserve"> UAVs, birds) and the environment around the object(s).</w:t>
              </w:r>
            </w:ins>
          </w:p>
        </w:tc>
        <w:tc>
          <w:tcPr>
            <w:tcW w:w="3215" w:type="dxa"/>
          </w:tcPr>
          <w:p w14:paraId="0E2DF94F" w14:textId="77777777" w:rsidR="007B0362" w:rsidRPr="006662F0" w:rsidRDefault="007B0362" w:rsidP="00615CF7">
            <w:pPr>
              <w:pStyle w:val="TH"/>
              <w:rPr>
                <w:ins w:id="12889" w:author="S1-252538" w:date="2025-05-29T15:15:00Z" w16du:dateUtc="2025-05-29T07:15:00Z"/>
                <w:rFonts w:eastAsia="Yu Mincho" w:cs="Arial"/>
                <w:b w:val="0"/>
                <w:sz w:val="16"/>
                <w:szCs w:val="16"/>
                <w:lang w:eastAsia="en-US"/>
              </w:rPr>
            </w:pPr>
            <w:ins w:id="12890" w:author="S1-252538" w:date="2025-05-29T15:15:00Z" w16du:dateUtc="2025-05-29T07:15:00Z">
              <w:r w:rsidRPr="006662F0">
                <w:rPr>
                  <w:rFonts w:eastAsia="Yu Mincho" w:cs="Arial"/>
                  <w:b w:val="0"/>
                  <w:sz w:val="16"/>
                  <w:szCs w:val="16"/>
                  <w:lang w:eastAsia="en-US"/>
                </w:rPr>
                <w:t>Provides sensing capabilities to detect the range, velocity and motion of objects of interest, principally for indoor scenarios.</w:t>
              </w:r>
            </w:ins>
          </w:p>
        </w:tc>
      </w:tr>
      <w:tr w:rsidR="007B0362" w:rsidRPr="006662F0" w14:paraId="3E911336" w14:textId="77777777" w:rsidTr="001905E9">
        <w:trPr>
          <w:ins w:id="12891" w:author="S1-252538" w:date="2025-05-29T15:15:00Z"/>
        </w:trPr>
        <w:tc>
          <w:tcPr>
            <w:tcW w:w="802" w:type="dxa"/>
            <w:vMerge/>
          </w:tcPr>
          <w:p w14:paraId="719530F3" w14:textId="77777777" w:rsidR="007B0362" w:rsidRPr="006662F0" w:rsidRDefault="007B0362" w:rsidP="00615CF7">
            <w:pPr>
              <w:pStyle w:val="TH"/>
              <w:rPr>
                <w:ins w:id="12892" w:author="S1-252538" w:date="2025-05-29T15:15:00Z" w16du:dateUtc="2025-05-29T07:15:00Z"/>
                <w:rFonts w:eastAsia="Yu Mincho" w:cs="Arial"/>
                <w:b w:val="0"/>
                <w:sz w:val="16"/>
                <w:szCs w:val="16"/>
                <w:lang w:eastAsia="en-US"/>
              </w:rPr>
            </w:pPr>
          </w:p>
        </w:tc>
        <w:tc>
          <w:tcPr>
            <w:tcW w:w="5614" w:type="dxa"/>
          </w:tcPr>
          <w:p w14:paraId="0383BE76" w14:textId="77777777" w:rsidR="007B0362" w:rsidRPr="006662F0" w:rsidRDefault="007B0362" w:rsidP="00615CF7">
            <w:pPr>
              <w:pStyle w:val="TH"/>
              <w:rPr>
                <w:ins w:id="12893" w:author="S1-252538" w:date="2025-05-29T15:15:00Z" w16du:dateUtc="2025-05-29T07:15:00Z"/>
                <w:rFonts w:eastAsia="Yu Mincho" w:cs="Arial"/>
                <w:b w:val="0"/>
                <w:sz w:val="16"/>
                <w:szCs w:val="16"/>
                <w:lang w:eastAsia="en-US"/>
              </w:rPr>
            </w:pPr>
            <w:ins w:id="12894" w:author="S1-252538" w:date="2025-05-29T15:15:00Z" w16du:dateUtc="2025-05-29T07:15:00Z">
              <w:r w:rsidRPr="006662F0">
                <w:rPr>
                  <w:rFonts w:eastAsia="Yu Mincho" w:cs="Arial"/>
                  <w:b w:val="0"/>
                  <w:sz w:val="16"/>
                  <w:szCs w:val="16"/>
                  <w:lang w:eastAsia="en-US"/>
                </w:rPr>
                <w:t>Based on operator’s policies, operator’s control and regulation, the 5G system shall be able to collect 3GPP sensing data from sensing receivers for processing.</w:t>
              </w:r>
            </w:ins>
          </w:p>
        </w:tc>
        <w:tc>
          <w:tcPr>
            <w:tcW w:w="3215" w:type="dxa"/>
          </w:tcPr>
          <w:p w14:paraId="702E62CC" w14:textId="77777777" w:rsidR="007B0362" w:rsidRPr="006662F0" w:rsidRDefault="007B0362" w:rsidP="00615CF7">
            <w:pPr>
              <w:pStyle w:val="TH"/>
              <w:rPr>
                <w:ins w:id="12895" w:author="S1-252538" w:date="2025-05-29T15:15:00Z" w16du:dateUtc="2025-05-29T07:15:00Z"/>
                <w:rFonts w:eastAsia="Yu Mincho" w:cs="Arial"/>
                <w:b w:val="0"/>
                <w:sz w:val="16"/>
                <w:szCs w:val="16"/>
                <w:lang w:eastAsia="en-US"/>
              </w:rPr>
            </w:pPr>
            <w:ins w:id="12896" w:author="S1-252538" w:date="2025-05-29T15:15:00Z" w16du:dateUtc="2025-05-29T07:15:00Z">
              <w:r w:rsidRPr="006662F0">
                <w:rPr>
                  <w:rFonts w:eastAsia="Yu Mincho" w:cs="Arial"/>
                  <w:b w:val="0"/>
                  <w:sz w:val="16"/>
                  <w:szCs w:val="16"/>
                  <w:lang w:eastAsia="en-US"/>
                </w:rPr>
                <w:t>Collects sensing data from sensing receivers for processing according to the architecture.</w:t>
              </w:r>
            </w:ins>
          </w:p>
        </w:tc>
      </w:tr>
      <w:tr w:rsidR="007B0362" w:rsidRPr="006662F0" w14:paraId="2333D779" w14:textId="77777777" w:rsidTr="001905E9">
        <w:trPr>
          <w:ins w:id="12897" w:author="S1-252538" w:date="2025-05-29T15:15:00Z"/>
        </w:trPr>
        <w:tc>
          <w:tcPr>
            <w:tcW w:w="802" w:type="dxa"/>
            <w:vMerge/>
          </w:tcPr>
          <w:p w14:paraId="5E9AD60F" w14:textId="77777777" w:rsidR="007B0362" w:rsidRPr="006662F0" w:rsidRDefault="007B0362" w:rsidP="00615CF7">
            <w:pPr>
              <w:pStyle w:val="TH"/>
              <w:rPr>
                <w:ins w:id="12898" w:author="S1-252538" w:date="2025-05-29T15:15:00Z" w16du:dateUtc="2025-05-29T07:15:00Z"/>
                <w:rFonts w:eastAsia="Yu Mincho" w:cs="Arial"/>
                <w:b w:val="0"/>
                <w:sz w:val="16"/>
                <w:szCs w:val="16"/>
                <w:lang w:eastAsia="en-US"/>
              </w:rPr>
            </w:pPr>
          </w:p>
        </w:tc>
        <w:tc>
          <w:tcPr>
            <w:tcW w:w="5614" w:type="dxa"/>
          </w:tcPr>
          <w:p w14:paraId="7512D650" w14:textId="77777777" w:rsidR="007B0362" w:rsidRPr="006662F0" w:rsidRDefault="007B0362" w:rsidP="00615CF7">
            <w:pPr>
              <w:pStyle w:val="TH"/>
              <w:rPr>
                <w:ins w:id="12899" w:author="S1-252538" w:date="2025-05-29T15:15:00Z" w16du:dateUtc="2025-05-29T07:15:00Z"/>
                <w:rFonts w:eastAsia="Yu Mincho" w:cs="Arial"/>
                <w:b w:val="0"/>
                <w:sz w:val="16"/>
                <w:szCs w:val="16"/>
                <w:lang w:eastAsia="en-US"/>
              </w:rPr>
            </w:pPr>
            <w:ins w:id="12900" w:author="S1-252538" w:date="2025-05-29T15:15:00Z" w16du:dateUtc="2025-05-29T07:15:00Z">
              <w:r w:rsidRPr="006662F0">
                <w:rPr>
                  <w:rFonts w:eastAsia="Yu Mincho" w:cs="Arial"/>
                  <w:b w:val="0"/>
                  <w:sz w:val="16"/>
                  <w:szCs w:val="16"/>
                  <w:lang w:eastAsia="en-US"/>
                </w:rPr>
                <w:t>The 5G system shall be able to provide 5G wireless sensing service in a target sensing service area location using sensing transmitters and sensing receivers.</w:t>
              </w:r>
            </w:ins>
          </w:p>
        </w:tc>
        <w:tc>
          <w:tcPr>
            <w:tcW w:w="3215" w:type="dxa"/>
          </w:tcPr>
          <w:p w14:paraId="6EB4A53C" w14:textId="77777777" w:rsidR="007B0362" w:rsidRPr="006662F0" w:rsidRDefault="007B0362" w:rsidP="00615CF7">
            <w:pPr>
              <w:pStyle w:val="TH"/>
              <w:rPr>
                <w:ins w:id="12901" w:author="S1-252538" w:date="2025-05-29T15:15:00Z" w16du:dateUtc="2025-05-29T07:15:00Z"/>
                <w:rFonts w:eastAsia="Yu Mincho" w:cs="Arial"/>
                <w:b w:val="0"/>
                <w:sz w:val="16"/>
                <w:szCs w:val="16"/>
                <w:lang w:eastAsia="en-US"/>
              </w:rPr>
            </w:pPr>
            <w:ins w:id="12902" w:author="S1-252538" w:date="2025-05-29T15:15:00Z" w16du:dateUtc="2025-05-29T07:15:00Z">
              <w:r w:rsidRPr="006662F0">
                <w:rPr>
                  <w:rFonts w:eastAsia="Yu Mincho" w:cs="Arial"/>
                  <w:b w:val="0"/>
                  <w:sz w:val="16"/>
                  <w:szCs w:val="16"/>
                  <w:lang w:eastAsia="en-US"/>
                </w:rPr>
                <w:t>Defines a wireless sensing area of interest to support applications such as presence detection and gesture classification.</w:t>
              </w:r>
            </w:ins>
          </w:p>
        </w:tc>
      </w:tr>
      <w:tr w:rsidR="007B0362" w:rsidRPr="006662F0" w14:paraId="04E7940A" w14:textId="77777777" w:rsidTr="001905E9">
        <w:trPr>
          <w:ins w:id="12903" w:author="S1-252538" w:date="2025-05-29T15:15:00Z"/>
        </w:trPr>
        <w:tc>
          <w:tcPr>
            <w:tcW w:w="802" w:type="dxa"/>
            <w:vMerge/>
          </w:tcPr>
          <w:p w14:paraId="16DE0D5C" w14:textId="77777777" w:rsidR="007B0362" w:rsidRPr="006662F0" w:rsidRDefault="007B0362" w:rsidP="00615CF7">
            <w:pPr>
              <w:pStyle w:val="TH"/>
              <w:rPr>
                <w:ins w:id="12904" w:author="S1-252538" w:date="2025-05-29T15:15:00Z" w16du:dateUtc="2025-05-29T07:15:00Z"/>
                <w:rFonts w:eastAsia="Yu Mincho" w:cs="Arial"/>
                <w:b w:val="0"/>
                <w:sz w:val="16"/>
                <w:szCs w:val="16"/>
                <w:lang w:eastAsia="en-US"/>
              </w:rPr>
            </w:pPr>
          </w:p>
        </w:tc>
        <w:tc>
          <w:tcPr>
            <w:tcW w:w="5614" w:type="dxa"/>
          </w:tcPr>
          <w:p w14:paraId="5FB33213" w14:textId="42ADA1F8" w:rsidR="007B0362" w:rsidRPr="006662F0" w:rsidRDefault="007B0362" w:rsidP="00615CF7">
            <w:pPr>
              <w:pStyle w:val="TH"/>
              <w:rPr>
                <w:ins w:id="12905" w:author="S1-252538" w:date="2025-05-29T15:15:00Z" w16du:dateUtc="2025-05-29T07:15:00Z"/>
                <w:rFonts w:eastAsia="Yu Mincho" w:cs="Arial"/>
                <w:b w:val="0"/>
                <w:sz w:val="16"/>
                <w:szCs w:val="16"/>
                <w:lang w:eastAsia="en-US"/>
              </w:rPr>
            </w:pPr>
            <w:ins w:id="12906" w:author="S1-252538" w:date="2025-05-29T15:15:00Z" w16du:dateUtc="2025-05-29T07:15:00Z">
              <w:r w:rsidRPr="006662F0">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w:t>
              </w:r>
              <w:del w:id="12907" w:author="Trakinat, Jean" w:date="2025-06-03T12:46:00Z" w16du:dateUtc="2025-06-03T16:46:00Z">
                <w:r w:rsidRPr="006662F0" w:rsidDel="00D6412F">
                  <w:rPr>
                    <w:rFonts w:eastAsia="Yu Mincho" w:cs="Arial"/>
                    <w:b w:val="0"/>
                    <w:sz w:val="16"/>
                    <w:szCs w:val="16"/>
                    <w:lang w:eastAsia="en-US"/>
                  </w:rPr>
                  <w:delText>,</w:delText>
                </w:r>
              </w:del>
              <w:r w:rsidRPr="006662F0">
                <w:rPr>
                  <w:rFonts w:eastAsia="Yu Mincho" w:cs="Arial"/>
                  <w:b w:val="0"/>
                  <w:sz w:val="16"/>
                  <w:szCs w:val="16"/>
                  <w:lang w:eastAsia="en-US"/>
                </w:rPr>
                <w:t xml:space="preserve"> network load).</w:t>
              </w:r>
            </w:ins>
          </w:p>
        </w:tc>
        <w:tc>
          <w:tcPr>
            <w:tcW w:w="3215" w:type="dxa"/>
          </w:tcPr>
          <w:p w14:paraId="7894F0D2" w14:textId="77777777" w:rsidR="007B0362" w:rsidRPr="006662F0" w:rsidRDefault="007B0362" w:rsidP="00615CF7">
            <w:pPr>
              <w:pStyle w:val="TH"/>
              <w:rPr>
                <w:ins w:id="12908" w:author="S1-252538" w:date="2025-05-29T15:15:00Z" w16du:dateUtc="2025-05-29T07:15:00Z"/>
                <w:rFonts w:eastAsia="Yu Mincho" w:cs="Arial"/>
                <w:b w:val="0"/>
                <w:sz w:val="16"/>
                <w:szCs w:val="16"/>
                <w:lang w:eastAsia="en-US"/>
              </w:rPr>
            </w:pPr>
            <w:ins w:id="12909" w:author="S1-252538" w:date="2025-05-29T15:15:00Z" w16du:dateUtc="2025-05-29T07:15:00Z">
              <w:r w:rsidRPr="006662F0">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ins>
          </w:p>
        </w:tc>
      </w:tr>
      <w:tr w:rsidR="007B0362" w:rsidRPr="006662F0" w14:paraId="6A12843C" w14:textId="77777777" w:rsidTr="001905E9">
        <w:trPr>
          <w:ins w:id="12910" w:author="S1-252538" w:date="2025-05-29T15:15:00Z"/>
        </w:trPr>
        <w:tc>
          <w:tcPr>
            <w:tcW w:w="802" w:type="dxa"/>
            <w:vMerge/>
          </w:tcPr>
          <w:p w14:paraId="4326FEE7" w14:textId="77777777" w:rsidR="007B0362" w:rsidRPr="006662F0" w:rsidRDefault="007B0362" w:rsidP="00615CF7">
            <w:pPr>
              <w:pStyle w:val="TH"/>
              <w:rPr>
                <w:ins w:id="12911" w:author="S1-252538" w:date="2025-05-29T15:15:00Z" w16du:dateUtc="2025-05-29T07:15:00Z"/>
                <w:rFonts w:eastAsia="Yu Mincho" w:cs="Arial"/>
                <w:b w:val="0"/>
                <w:sz w:val="16"/>
                <w:szCs w:val="16"/>
                <w:lang w:eastAsia="en-US"/>
              </w:rPr>
            </w:pPr>
          </w:p>
        </w:tc>
        <w:tc>
          <w:tcPr>
            <w:tcW w:w="5614" w:type="dxa"/>
          </w:tcPr>
          <w:p w14:paraId="4A0DB165" w14:textId="77777777" w:rsidR="007B0362" w:rsidRPr="006662F0" w:rsidRDefault="007B0362" w:rsidP="00615CF7">
            <w:pPr>
              <w:pStyle w:val="TH"/>
              <w:rPr>
                <w:ins w:id="12912" w:author="S1-252538" w:date="2025-05-29T15:15:00Z" w16du:dateUtc="2025-05-29T07:15:00Z"/>
                <w:rFonts w:eastAsia="Yu Mincho" w:cs="Arial"/>
                <w:b w:val="0"/>
                <w:sz w:val="16"/>
                <w:szCs w:val="16"/>
                <w:lang w:eastAsia="en-US"/>
              </w:rPr>
            </w:pPr>
            <w:ins w:id="12913" w:author="S1-252538" w:date="2025-05-29T15:15:00Z" w16du:dateUtc="2025-05-29T07:15:00Z">
              <w:r w:rsidRPr="006662F0">
                <w:rPr>
                  <w:rFonts w:eastAsia="Yu Mincho" w:cs="Arial"/>
                  <w:b w:val="0"/>
                  <w:sz w:val="16"/>
                  <w:szCs w:val="16"/>
                  <w:lang w:eastAsia="en-US"/>
                </w:rPr>
                <w:t>Subject to operator’s policy, the 5G system may be able to use sensing assistance information to derive the sensing result.</w:t>
              </w:r>
            </w:ins>
          </w:p>
        </w:tc>
        <w:tc>
          <w:tcPr>
            <w:tcW w:w="3215" w:type="dxa"/>
          </w:tcPr>
          <w:p w14:paraId="0A5B427E" w14:textId="77777777" w:rsidR="007B0362" w:rsidRPr="006662F0" w:rsidRDefault="007B0362" w:rsidP="00615CF7">
            <w:pPr>
              <w:pStyle w:val="TH"/>
              <w:rPr>
                <w:ins w:id="12914" w:author="S1-252538" w:date="2025-05-29T15:15:00Z" w16du:dateUtc="2025-05-29T07:15:00Z"/>
                <w:rFonts w:eastAsia="Yu Mincho" w:cs="Arial"/>
                <w:b w:val="0"/>
                <w:sz w:val="16"/>
                <w:szCs w:val="16"/>
                <w:lang w:eastAsia="en-US"/>
              </w:rPr>
            </w:pPr>
            <w:ins w:id="12915" w:author="S1-252538" w:date="2025-05-29T15:15:00Z" w16du:dateUtc="2025-05-29T07:15:00Z">
              <w:r w:rsidRPr="006662F0">
                <w:rPr>
                  <w:rFonts w:eastAsia="Yu Mincho" w:cs="Arial"/>
                  <w:b w:val="0"/>
                  <w:sz w:val="16"/>
                  <w:szCs w:val="16"/>
                  <w:lang w:eastAsia="en-US"/>
                </w:rPr>
                <w:t>Supports information to be provided to define sensing behaviour, including range, velocity, and motion are based on channel state information, timing and bandwidth.</w:t>
              </w:r>
            </w:ins>
          </w:p>
        </w:tc>
      </w:tr>
      <w:tr w:rsidR="007B0362" w:rsidRPr="006662F0" w14:paraId="6AC256B4" w14:textId="77777777" w:rsidTr="001905E9">
        <w:trPr>
          <w:ins w:id="12916" w:author="S1-252538" w:date="2025-05-29T15:15:00Z"/>
        </w:trPr>
        <w:tc>
          <w:tcPr>
            <w:tcW w:w="802" w:type="dxa"/>
            <w:vMerge/>
          </w:tcPr>
          <w:p w14:paraId="6367CEEE" w14:textId="77777777" w:rsidR="007B0362" w:rsidRPr="006662F0" w:rsidRDefault="007B0362" w:rsidP="00615CF7">
            <w:pPr>
              <w:pStyle w:val="TH"/>
              <w:rPr>
                <w:ins w:id="12917" w:author="S1-252538" w:date="2025-05-29T15:15:00Z" w16du:dateUtc="2025-05-29T07:15:00Z"/>
                <w:rFonts w:eastAsia="Yu Mincho" w:cs="Arial"/>
                <w:b w:val="0"/>
                <w:sz w:val="16"/>
                <w:szCs w:val="16"/>
                <w:lang w:eastAsia="en-US"/>
              </w:rPr>
            </w:pPr>
          </w:p>
        </w:tc>
        <w:tc>
          <w:tcPr>
            <w:tcW w:w="5614" w:type="dxa"/>
          </w:tcPr>
          <w:p w14:paraId="207A7833" w14:textId="77777777" w:rsidR="007B0362" w:rsidRPr="006662F0" w:rsidRDefault="007B0362" w:rsidP="00615CF7">
            <w:pPr>
              <w:pStyle w:val="TH"/>
              <w:rPr>
                <w:ins w:id="12918" w:author="S1-252538" w:date="2025-05-29T15:15:00Z" w16du:dateUtc="2025-05-29T07:15:00Z"/>
                <w:rFonts w:eastAsia="Yu Mincho" w:cs="Arial"/>
                <w:b w:val="0"/>
                <w:sz w:val="16"/>
                <w:szCs w:val="16"/>
                <w:lang w:eastAsia="en-US"/>
              </w:rPr>
            </w:pPr>
            <w:ins w:id="12919" w:author="S1-252538" w:date="2025-05-29T15:15:00Z" w16du:dateUtc="2025-05-29T07:15:00Z">
              <w:r w:rsidRPr="006662F0">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ins>
          </w:p>
        </w:tc>
        <w:tc>
          <w:tcPr>
            <w:tcW w:w="3215" w:type="dxa"/>
          </w:tcPr>
          <w:p w14:paraId="1561FA0C" w14:textId="77777777" w:rsidR="007B0362" w:rsidRPr="006662F0" w:rsidRDefault="007B0362" w:rsidP="00615CF7">
            <w:pPr>
              <w:pStyle w:val="TH"/>
              <w:rPr>
                <w:ins w:id="12920" w:author="S1-252538" w:date="2025-05-29T15:15:00Z" w16du:dateUtc="2025-05-29T07:15:00Z"/>
                <w:rFonts w:eastAsia="Yu Mincho" w:cs="Arial"/>
                <w:b w:val="0"/>
                <w:sz w:val="16"/>
                <w:szCs w:val="16"/>
                <w:lang w:eastAsia="en-US"/>
              </w:rPr>
            </w:pPr>
            <w:ins w:id="12921" w:author="S1-252538" w:date="2025-05-29T15:15:00Z" w16du:dateUtc="2025-05-29T07:15:00Z">
              <w:r w:rsidRPr="006662F0">
                <w:rPr>
                  <w:rFonts w:eastAsia="Yu Mincho" w:cs="Arial"/>
                  <w:b w:val="0"/>
                  <w:sz w:val="16"/>
                  <w:szCs w:val="16"/>
                  <w:lang w:eastAsia="en-US"/>
                </w:rPr>
                <w:t>Supports this capability.</w:t>
              </w:r>
            </w:ins>
          </w:p>
        </w:tc>
      </w:tr>
      <w:tr w:rsidR="007B0362" w:rsidRPr="006662F0" w14:paraId="5C7CE764" w14:textId="77777777" w:rsidTr="001905E9">
        <w:trPr>
          <w:ins w:id="12922" w:author="S1-252538" w:date="2025-05-29T15:15:00Z"/>
        </w:trPr>
        <w:tc>
          <w:tcPr>
            <w:tcW w:w="802" w:type="dxa"/>
            <w:vMerge/>
          </w:tcPr>
          <w:p w14:paraId="3C852802" w14:textId="77777777" w:rsidR="007B0362" w:rsidRPr="006662F0" w:rsidRDefault="007B0362" w:rsidP="00615CF7">
            <w:pPr>
              <w:pStyle w:val="TH"/>
              <w:rPr>
                <w:ins w:id="12923" w:author="S1-252538" w:date="2025-05-29T15:15:00Z" w16du:dateUtc="2025-05-29T07:15:00Z"/>
                <w:rFonts w:eastAsia="Yu Mincho" w:cs="Arial"/>
                <w:b w:val="0"/>
                <w:sz w:val="16"/>
                <w:szCs w:val="16"/>
                <w:lang w:eastAsia="en-US"/>
              </w:rPr>
            </w:pPr>
          </w:p>
        </w:tc>
        <w:tc>
          <w:tcPr>
            <w:tcW w:w="5614" w:type="dxa"/>
          </w:tcPr>
          <w:p w14:paraId="5B5CAECA" w14:textId="77777777" w:rsidR="007B0362" w:rsidRPr="006662F0" w:rsidRDefault="007B0362" w:rsidP="00615CF7">
            <w:pPr>
              <w:pStyle w:val="TH"/>
              <w:rPr>
                <w:ins w:id="12924" w:author="S1-252538" w:date="2025-05-29T15:15:00Z" w16du:dateUtc="2025-05-29T07:15:00Z"/>
                <w:rFonts w:eastAsia="Yu Mincho" w:cs="Arial"/>
                <w:b w:val="0"/>
                <w:sz w:val="16"/>
                <w:szCs w:val="16"/>
                <w:lang w:eastAsia="en-US"/>
              </w:rPr>
            </w:pPr>
            <w:ins w:id="12925" w:author="S1-252538" w:date="2025-05-29T15:15:00Z" w16du:dateUtc="2025-05-29T07:15:00Z">
              <w:r w:rsidRPr="006662F0">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ins>
          </w:p>
        </w:tc>
        <w:tc>
          <w:tcPr>
            <w:tcW w:w="3215" w:type="dxa"/>
          </w:tcPr>
          <w:p w14:paraId="0DAA61F7" w14:textId="77777777" w:rsidR="007B0362" w:rsidRPr="006662F0" w:rsidRDefault="007B0362" w:rsidP="00615CF7">
            <w:pPr>
              <w:pStyle w:val="TH"/>
              <w:rPr>
                <w:ins w:id="12926" w:author="S1-252538" w:date="2025-05-29T15:15:00Z" w16du:dateUtc="2025-05-29T07:15:00Z"/>
                <w:rFonts w:eastAsia="Yu Mincho" w:cs="Arial"/>
                <w:b w:val="0"/>
                <w:sz w:val="16"/>
                <w:szCs w:val="16"/>
                <w:lang w:eastAsia="en-US"/>
              </w:rPr>
            </w:pPr>
            <w:ins w:id="12927" w:author="S1-252538" w:date="2025-05-29T15:15:00Z" w16du:dateUtc="2025-05-29T07:15:00Z">
              <w:r w:rsidRPr="006662F0">
                <w:rPr>
                  <w:rFonts w:eastAsia="Yu Mincho" w:cs="Arial"/>
                  <w:b w:val="0"/>
                  <w:sz w:val="16"/>
                  <w:szCs w:val="16"/>
                  <w:lang w:eastAsia="en-US"/>
                </w:rPr>
                <w:t>Supports the capability of gathering non-3GPP sensing data. This could be combined with 3GPP sensing data to derive a combined result.</w:t>
              </w:r>
            </w:ins>
          </w:p>
        </w:tc>
      </w:tr>
      <w:tr w:rsidR="007B0362" w:rsidRPr="006662F0" w14:paraId="144924DF" w14:textId="77777777" w:rsidTr="001905E9">
        <w:trPr>
          <w:ins w:id="12928" w:author="S1-252538" w:date="2025-05-29T15:15:00Z"/>
        </w:trPr>
        <w:tc>
          <w:tcPr>
            <w:tcW w:w="802" w:type="dxa"/>
            <w:vMerge/>
          </w:tcPr>
          <w:p w14:paraId="3EC5DD0A" w14:textId="77777777" w:rsidR="007B0362" w:rsidRPr="006662F0" w:rsidRDefault="007B0362" w:rsidP="00615CF7">
            <w:pPr>
              <w:pStyle w:val="TH"/>
              <w:rPr>
                <w:ins w:id="12929" w:author="S1-252538" w:date="2025-05-29T15:15:00Z" w16du:dateUtc="2025-05-29T07:15:00Z"/>
                <w:rFonts w:eastAsia="Yu Mincho" w:cs="Arial"/>
                <w:b w:val="0"/>
                <w:sz w:val="16"/>
                <w:szCs w:val="16"/>
                <w:lang w:eastAsia="en-US"/>
              </w:rPr>
            </w:pPr>
          </w:p>
        </w:tc>
        <w:tc>
          <w:tcPr>
            <w:tcW w:w="5614" w:type="dxa"/>
          </w:tcPr>
          <w:p w14:paraId="47BDB02F" w14:textId="3CE59E74" w:rsidR="007B0362" w:rsidRPr="006662F0" w:rsidRDefault="007B0362" w:rsidP="00615CF7">
            <w:pPr>
              <w:pStyle w:val="TH"/>
              <w:rPr>
                <w:ins w:id="12930" w:author="S1-252538" w:date="2025-05-29T15:15:00Z" w16du:dateUtc="2025-05-29T07:15:00Z"/>
                <w:rFonts w:eastAsia="Yu Mincho" w:cs="Arial"/>
                <w:b w:val="0"/>
                <w:sz w:val="16"/>
                <w:szCs w:val="16"/>
                <w:lang w:eastAsia="en-US"/>
              </w:rPr>
            </w:pPr>
            <w:ins w:id="12931" w:author="S1-252538" w:date="2025-05-29T15:15:00Z" w16du:dateUtc="2025-05-29T07:15:00Z">
              <w:r w:rsidRPr="006662F0">
                <w:rPr>
                  <w:rFonts w:eastAsia="Yu Mincho" w:cs="Arial"/>
                  <w:b w:val="0"/>
                  <w:sz w:val="16"/>
                  <w:szCs w:val="16"/>
                  <w:lang w:eastAsia="en-US"/>
                </w:rPr>
                <w:t>The 5G system shall support continuity for 5G wireless sensing service (e.g.</w:t>
              </w:r>
              <w:del w:id="12932" w:author="Trakinat, Jean" w:date="2025-06-03T12:46:00Z" w16du:dateUtc="2025-06-03T16:46:00Z">
                <w:r w:rsidRPr="006662F0" w:rsidDel="0023220B">
                  <w:rPr>
                    <w:rFonts w:eastAsia="Yu Mincho" w:cs="Arial"/>
                    <w:b w:val="0"/>
                    <w:sz w:val="16"/>
                    <w:szCs w:val="16"/>
                    <w:lang w:eastAsia="en-US"/>
                  </w:rPr>
                  <w:delText>,</w:delText>
                </w:r>
              </w:del>
              <w:r w:rsidRPr="006662F0">
                <w:rPr>
                  <w:rFonts w:eastAsia="Yu Mincho" w:cs="Arial"/>
                  <w:b w:val="0"/>
                  <w:sz w:val="16"/>
                  <w:szCs w:val="16"/>
                  <w:lang w:eastAsia="en-US"/>
                </w:rPr>
                <w:t xml:space="preserve"> for sensing a moving object).</w:t>
              </w:r>
            </w:ins>
          </w:p>
        </w:tc>
        <w:tc>
          <w:tcPr>
            <w:tcW w:w="3215" w:type="dxa"/>
          </w:tcPr>
          <w:p w14:paraId="531CD5F6" w14:textId="4F4813E2" w:rsidR="007B0362" w:rsidRPr="006662F0" w:rsidRDefault="007B0362" w:rsidP="00615CF7">
            <w:pPr>
              <w:pStyle w:val="TH"/>
              <w:rPr>
                <w:ins w:id="12933" w:author="S1-252538" w:date="2025-05-29T15:15:00Z" w16du:dateUtc="2025-05-29T07:15:00Z"/>
                <w:rFonts w:eastAsia="Yu Mincho" w:cs="Arial"/>
                <w:b w:val="0"/>
                <w:sz w:val="16"/>
                <w:szCs w:val="16"/>
                <w:lang w:eastAsia="en-US"/>
              </w:rPr>
            </w:pPr>
            <w:ins w:id="12934" w:author="S1-252538" w:date="2025-05-29T15:15:00Z" w16du:dateUtc="2025-05-29T07:15:00Z">
              <w:r w:rsidRPr="006662F0">
                <w:rPr>
                  <w:rFonts w:eastAsia="Yu Mincho" w:cs="Arial"/>
                  <w:b w:val="0"/>
                  <w:sz w:val="16"/>
                  <w:szCs w:val="16"/>
                  <w:lang w:eastAsia="en-US"/>
                </w:rPr>
                <w:t>Supports sensing capabilities in a given service area</w:t>
              </w:r>
              <w:del w:id="12935" w:author="Trakinat, Jean" w:date="2025-06-03T12:47:00Z" w16du:dateUtc="2025-06-03T16:47:00Z">
                <w:r w:rsidRPr="006662F0" w:rsidDel="0023220B">
                  <w:rPr>
                    <w:rFonts w:eastAsia="Yu Mincho" w:cs="Arial"/>
                    <w:b w:val="0"/>
                    <w:sz w:val="16"/>
                    <w:szCs w:val="16"/>
                    <w:lang w:eastAsia="en-US"/>
                  </w:rPr>
                  <w:delText>,</w:delText>
                </w:r>
              </w:del>
              <w:r w:rsidRPr="006662F0">
                <w:rPr>
                  <w:rFonts w:eastAsia="Yu Mincho" w:cs="Arial"/>
                  <w:b w:val="0"/>
                  <w:sz w:val="16"/>
                  <w:szCs w:val="16"/>
                  <w:lang w:eastAsia="en-US"/>
                </w:rPr>
                <w:t xml:space="preserve"> but does not in itself support service continuity. To support service continuity for sensing for a moving object, further support would be needed (by the 6G system) to selectively use specific stations that support IEEE 802.11bf. [</w:t>
              </w:r>
              <w:del w:id="12936" w:author="Trakinat, Jean" w:date="2025-06-03T12:47:00Z" w16du:dateUtc="2025-06-03T16:47:00Z">
                <w:r w:rsidRPr="006662F0" w:rsidDel="0023220B">
                  <w:rPr>
                    <w:rFonts w:eastAsia="Yu Mincho" w:cs="Arial"/>
                    <w:b w:val="0"/>
                    <w:sz w:val="16"/>
                    <w:szCs w:val="16"/>
                    <w:lang w:eastAsia="en-US"/>
                  </w:rPr>
                  <w:delText>X</w:delText>
                </w:r>
              </w:del>
            </w:ins>
            <w:ins w:id="12937" w:author="Trakinat, Jean" w:date="2025-06-03T12:47:00Z" w16du:dateUtc="2025-06-03T16:47:00Z">
              <w:r w:rsidR="0023220B" w:rsidRPr="006662F0">
                <w:rPr>
                  <w:rFonts w:eastAsia="Yu Mincho" w:cs="Arial"/>
                  <w:b w:val="0"/>
                  <w:sz w:val="16"/>
                  <w:szCs w:val="16"/>
                  <w:lang w:eastAsia="en-US"/>
                </w:rPr>
                <w:t>201</w:t>
              </w:r>
            </w:ins>
            <w:ins w:id="12938" w:author="S1-252538" w:date="2025-05-29T15:15:00Z" w16du:dateUtc="2025-05-29T07:15:00Z">
              <w:r w:rsidRPr="006662F0">
                <w:rPr>
                  <w:rFonts w:eastAsia="Yu Mincho" w:cs="Arial"/>
                  <w:b w:val="0"/>
                  <w:sz w:val="16"/>
                  <w:szCs w:val="16"/>
                  <w:lang w:eastAsia="en-US"/>
                </w:rPr>
                <w:t>]</w:t>
              </w:r>
            </w:ins>
          </w:p>
        </w:tc>
      </w:tr>
      <w:tr w:rsidR="007B0362" w:rsidRPr="006662F0" w14:paraId="120C9255" w14:textId="77777777" w:rsidTr="001905E9">
        <w:trPr>
          <w:ins w:id="12939" w:author="S1-252538" w:date="2025-05-29T15:15:00Z"/>
        </w:trPr>
        <w:tc>
          <w:tcPr>
            <w:tcW w:w="802" w:type="dxa"/>
            <w:vMerge/>
          </w:tcPr>
          <w:p w14:paraId="55184512" w14:textId="77777777" w:rsidR="007B0362" w:rsidRPr="006662F0" w:rsidRDefault="007B0362" w:rsidP="00615CF7">
            <w:pPr>
              <w:pStyle w:val="TH"/>
              <w:rPr>
                <w:ins w:id="12940" w:author="S1-252538" w:date="2025-05-29T15:15:00Z" w16du:dateUtc="2025-05-29T07:15:00Z"/>
                <w:rFonts w:eastAsia="Yu Mincho" w:cs="Arial"/>
                <w:b w:val="0"/>
                <w:sz w:val="16"/>
                <w:szCs w:val="16"/>
                <w:lang w:eastAsia="en-US"/>
              </w:rPr>
            </w:pPr>
          </w:p>
        </w:tc>
        <w:tc>
          <w:tcPr>
            <w:tcW w:w="5614" w:type="dxa"/>
          </w:tcPr>
          <w:p w14:paraId="1F1E9703" w14:textId="77777777" w:rsidR="007B0362" w:rsidRPr="006662F0" w:rsidRDefault="007B0362" w:rsidP="00615CF7">
            <w:pPr>
              <w:pStyle w:val="TH"/>
              <w:rPr>
                <w:ins w:id="12941" w:author="S1-252538" w:date="2025-05-29T15:15:00Z" w16du:dateUtc="2025-05-29T07:15:00Z"/>
                <w:rFonts w:eastAsia="Yu Mincho" w:cs="Arial"/>
                <w:b w:val="0"/>
                <w:sz w:val="16"/>
                <w:szCs w:val="16"/>
                <w:lang w:eastAsia="en-US"/>
              </w:rPr>
            </w:pPr>
            <w:ins w:id="12942" w:author="S1-252538" w:date="2025-05-29T15:15:00Z" w16du:dateUtc="2025-05-29T07:15:00Z">
              <w:r w:rsidRPr="006662F0">
                <w:rPr>
                  <w:rFonts w:eastAsia="Yu Mincho" w:cs="Arial"/>
                  <w:b w:val="0"/>
                  <w:sz w:val="16"/>
                  <w:szCs w:val="16"/>
                  <w:lang w:eastAsia="en-US"/>
                </w:rPr>
                <w:t>Subject to operator’s policy, the 5G System shall be able to provide the 5G wireless sensing service in case of roaming.</w:t>
              </w:r>
            </w:ins>
          </w:p>
        </w:tc>
        <w:tc>
          <w:tcPr>
            <w:tcW w:w="3215" w:type="dxa"/>
          </w:tcPr>
          <w:p w14:paraId="73940EE6" w14:textId="77777777" w:rsidR="007B0362" w:rsidRPr="006662F0" w:rsidRDefault="007B0362" w:rsidP="00615CF7">
            <w:pPr>
              <w:pStyle w:val="TH"/>
              <w:rPr>
                <w:ins w:id="12943" w:author="S1-252538" w:date="2025-05-29T15:15:00Z" w16du:dateUtc="2025-05-29T07:15:00Z"/>
                <w:rFonts w:eastAsia="Yu Mincho" w:cs="Arial"/>
                <w:b w:val="0"/>
                <w:sz w:val="16"/>
                <w:szCs w:val="16"/>
                <w:lang w:eastAsia="en-US"/>
              </w:rPr>
            </w:pPr>
            <w:ins w:id="12944" w:author="S1-252538" w:date="2025-05-29T15:15:00Z" w16du:dateUtc="2025-05-29T07:15:00Z">
              <w:r w:rsidRPr="006662F0">
                <w:rPr>
                  <w:rFonts w:eastAsia="Yu Mincho" w:cs="Arial"/>
                  <w:b w:val="0"/>
                  <w:sz w:val="16"/>
                  <w:szCs w:val="16"/>
                  <w:lang w:eastAsia="en-US"/>
                </w:rPr>
                <w:t>Does not itself support roaming. This would have to be supported by the 6G system.</w:t>
              </w:r>
            </w:ins>
          </w:p>
        </w:tc>
      </w:tr>
      <w:tr w:rsidR="007B0362" w:rsidRPr="006662F0" w14:paraId="47306997" w14:textId="77777777" w:rsidTr="001905E9">
        <w:trPr>
          <w:ins w:id="12945" w:author="S1-252538" w:date="2025-05-29T15:15:00Z"/>
        </w:trPr>
        <w:tc>
          <w:tcPr>
            <w:tcW w:w="802" w:type="dxa"/>
            <w:vMerge/>
          </w:tcPr>
          <w:p w14:paraId="07567543" w14:textId="77777777" w:rsidR="007B0362" w:rsidRPr="006662F0" w:rsidRDefault="007B0362" w:rsidP="00615CF7">
            <w:pPr>
              <w:pStyle w:val="TH"/>
              <w:rPr>
                <w:ins w:id="12946" w:author="S1-252538" w:date="2025-05-29T15:15:00Z" w16du:dateUtc="2025-05-29T07:15:00Z"/>
                <w:rFonts w:eastAsia="Yu Mincho" w:cs="Arial"/>
                <w:b w:val="0"/>
                <w:sz w:val="16"/>
                <w:szCs w:val="16"/>
                <w:lang w:eastAsia="en-US"/>
              </w:rPr>
            </w:pPr>
          </w:p>
        </w:tc>
        <w:tc>
          <w:tcPr>
            <w:tcW w:w="5614" w:type="dxa"/>
          </w:tcPr>
          <w:p w14:paraId="1ADD4F87" w14:textId="77777777" w:rsidR="007B0362" w:rsidRPr="006662F0" w:rsidRDefault="007B0362" w:rsidP="00615CF7">
            <w:pPr>
              <w:pStyle w:val="TH"/>
              <w:rPr>
                <w:ins w:id="12947" w:author="S1-252538" w:date="2025-05-29T15:15:00Z" w16du:dateUtc="2025-05-29T07:15:00Z"/>
                <w:rFonts w:eastAsia="Yu Mincho" w:cs="Arial"/>
                <w:b w:val="0"/>
                <w:sz w:val="16"/>
                <w:szCs w:val="16"/>
                <w:lang w:eastAsia="en-US"/>
              </w:rPr>
            </w:pPr>
            <w:ins w:id="12948" w:author="S1-252538" w:date="2025-05-29T15:15:00Z" w16du:dateUtc="2025-05-29T07:15:00Z">
              <w:r w:rsidRPr="006662F0">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ins>
          </w:p>
        </w:tc>
        <w:tc>
          <w:tcPr>
            <w:tcW w:w="3215" w:type="dxa"/>
          </w:tcPr>
          <w:p w14:paraId="3740ACC2" w14:textId="77777777" w:rsidR="007B0362" w:rsidRPr="006662F0" w:rsidRDefault="007B0362" w:rsidP="00615CF7">
            <w:pPr>
              <w:pStyle w:val="TH"/>
              <w:rPr>
                <w:ins w:id="12949" w:author="S1-252538" w:date="2025-05-29T15:15:00Z" w16du:dateUtc="2025-05-29T07:15:00Z"/>
                <w:rFonts w:eastAsia="Yu Mincho" w:cs="Arial"/>
                <w:b w:val="0"/>
                <w:sz w:val="16"/>
                <w:szCs w:val="16"/>
                <w:lang w:eastAsia="en-US"/>
              </w:rPr>
            </w:pPr>
            <w:ins w:id="12950" w:author="S1-252538" w:date="2025-05-29T15:15:00Z" w16du:dateUtc="2025-05-29T07:15:00Z">
              <w:r w:rsidRPr="006662F0">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ins>
          </w:p>
        </w:tc>
      </w:tr>
      <w:tr w:rsidR="007B0362" w:rsidRPr="006662F0" w14:paraId="74205D19" w14:textId="77777777" w:rsidTr="001905E9">
        <w:trPr>
          <w:ins w:id="12951" w:author="S1-252538" w:date="2025-05-29T15:15:00Z"/>
        </w:trPr>
        <w:tc>
          <w:tcPr>
            <w:tcW w:w="802" w:type="dxa"/>
            <w:vMerge/>
          </w:tcPr>
          <w:p w14:paraId="274F9AE7" w14:textId="77777777" w:rsidR="007B0362" w:rsidRPr="006662F0" w:rsidRDefault="007B0362" w:rsidP="00615CF7">
            <w:pPr>
              <w:pStyle w:val="TH"/>
              <w:rPr>
                <w:ins w:id="12952" w:author="S1-252538" w:date="2025-05-29T15:15:00Z" w16du:dateUtc="2025-05-29T07:15:00Z"/>
                <w:rFonts w:eastAsia="Yu Mincho" w:cs="Arial"/>
                <w:b w:val="0"/>
                <w:sz w:val="16"/>
                <w:szCs w:val="16"/>
                <w:lang w:eastAsia="en-US"/>
              </w:rPr>
            </w:pPr>
          </w:p>
        </w:tc>
        <w:tc>
          <w:tcPr>
            <w:tcW w:w="5614" w:type="dxa"/>
          </w:tcPr>
          <w:p w14:paraId="33F6499D" w14:textId="77777777" w:rsidR="007B0362" w:rsidRPr="006662F0" w:rsidRDefault="007B0362" w:rsidP="00615CF7">
            <w:pPr>
              <w:pStyle w:val="TH"/>
              <w:rPr>
                <w:ins w:id="12953" w:author="S1-252538" w:date="2025-05-29T15:15:00Z" w16du:dateUtc="2025-05-29T07:15:00Z"/>
                <w:rFonts w:eastAsia="Yu Mincho" w:cs="Arial"/>
                <w:b w:val="0"/>
                <w:sz w:val="16"/>
                <w:szCs w:val="16"/>
                <w:lang w:eastAsia="en-US"/>
              </w:rPr>
            </w:pPr>
            <w:ins w:id="12954" w:author="S1-252538" w:date="2025-05-29T15:15:00Z" w16du:dateUtc="2025-05-29T07:15:00Z">
              <w:r w:rsidRPr="006662F0">
                <w:rPr>
                  <w:rFonts w:eastAsia="Yu Mincho" w:cs="Arial"/>
                  <w:b w:val="0"/>
                  <w:sz w:val="16"/>
                  <w:szCs w:val="16"/>
                  <w:lang w:eastAsia="en-US"/>
                </w:rPr>
                <w:t>Subject to local regulation, the 5G network shall enable UEs without 5G coverage to use unlicensed spectrum to provide 5G wireless sensing service.</w:t>
              </w:r>
            </w:ins>
          </w:p>
        </w:tc>
        <w:tc>
          <w:tcPr>
            <w:tcW w:w="3215" w:type="dxa"/>
          </w:tcPr>
          <w:p w14:paraId="0A72E0A2" w14:textId="77777777" w:rsidR="007B0362" w:rsidRPr="006662F0" w:rsidRDefault="007B0362" w:rsidP="00615CF7">
            <w:pPr>
              <w:pStyle w:val="TH"/>
              <w:rPr>
                <w:ins w:id="12955" w:author="S1-252538" w:date="2025-05-29T15:15:00Z" w16du:dateUtc="2025-05-29T07:15:00Z"/>
                <w:rFonts w:eastAsia="Yu Mincho" w:cs="Arial"/>
                <w:b w:val="0"/>
                <w:sz w:val="16"/>
                <w:szCs w:val="16"/>
                <w:lang w:eastAsia="en-US"/>
              </w:rPr>
            </w:pPr>
            <w:ins w:id="12956" w:author="S1-252538" w:date="2025-05-29T15:15:00Z" w16du:dateUtc="2025-05-29T07:15:00Z">
              <w:r w:rsidRPr="006662F0">
                <w:rPr>
                  <w:rFonts w:eastAsia="Yu Mincho" w:cs="Arial"/>
                  <w:b w:val="0"/>
                  <w:sz w:val="16"/>
                  <w:szCs w:val="16"/>
                  <w:lang w:eastAsia="en-US"/>
                </w:rPr>
                <w:t>Supports the use of unlicensed spectrum (only).</w:t>
              </w:r>
            </w:ins>
          </w:p>
        </w:tc>
      </w:tr>
      <w:tr w:rsidR="007B0362" w:rsidRPr="006662F0" w14:paraId="2B1B63D2" w14:textId="77777777" w:rsidTr="001905E9">
        <w:trPr>
          <w:trHeight w:val="666"/>
          <w:ins w:id="12957" w:author="S1-252538" w:date="2025-05-29T15:15:00Z"/>
        </w:trPr>
        <w:tc>
          <w:tcPr>
            <w:tcW w:w="802" w:type="dxa"/>
            <w:vMerge/>
          </w:tcPr>
          <w:p w14:paraId="18A07568" w14:textId="77777777" w:rsidR="007B0362" w:rsidRPr="006662F0" w:rsidRDefault="007B0362" w:rsidP="00615CF7">
            <w:pPr>
              <w:pStyle w:val="TH"/>
              <w:rPr>
                <w:ins w:id="12958" w:author="S1-252538" w:date="2025-05-29T15:15:00Z" w16du:dateUtc="2025-05-29T07:15:00Z"/>
                <w:rFonts w:eastAsia="Yu Mincho" w:cs="Arial"/>
                <w:b w:val="0"/>
                <w:sz w:val="16"/>
                <w:szCs w:val="16"/>
                <w:lang w:eastAsia="en-US"/>
              </w:rPr>
            </w:pPr>
          </w:p>
        </w:tc>
        <w:tc>
          <w:tcPr>
            <w:tcW w:w="5614" w:type="dxa"/>
          </w:tcPr>
          <w:p w14:paraId="5EC4CADB" w14:textId="77777777" w:rsidR="007B0362" w:rsidRPr="006662F0" w:rsidRDefault="007B0362" w:rsidP="00615CF7">
            <w:pPr>
              <w:pStyle w:val="TH"/>
              <w:rPr>
                <w:ins w:id="12959" w:author="S1-252538" w:date="2025-05-29T15:15:00Z" w16du:dateUtc="2025-05-29T07:15:00Z"/>
                <w:rFonts w:eastAsia="Yu Mincho" w:cs="Arial"/>
                <w:b w:val="0"/>
                <w:sz w:val="16"/>
                <w:szCs w:val="16"/>
                <w:lang w:eastAsia="en-US"/>
              </w:rPr>
            </w:pPr>
            <w:ins w:id="12960" w:author="S1-252538" w:date="2025-05-29T15:15:00Z" w16du:dateUtc="2025-05-29T07:15:00Z">
              <w:r w:rsidRPr="006662F0">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ins>
          </w:p>
        </w:tc>
        <w:tc>
          <w:tcPr>
            <w:tcW w:w="3215" w:type="dxa"/>
          </w:tcPr>
          <w:p w14:paraId="3EA7169D" w14:textId="77777777" w:rsidR="007B0362" w:rsidRPr="006662F0" w:rsidRDefault="007B0362" w:rsidP="00615CF7">
            <w:pPr>
              <w:pStyle w:val="TH"/>
              <w:rPr>
                <w:ins w:id="12961" w:author="S1-252538" w:date="2025-05-29T15:15:00Z" w16du:dateUtc="2025-05-29T07:15:00Z"/>
                <w:rFonts w:eastAsia="Yu Mincho" w:cs="Arial"/>
                <w:b w:val="0"/>
                <w:sz w:val="16"/>
                <w:szCs w:val="16"/>
                <w:lang w:eastAsia="en-US"/>
              </w:rPr>
            </w:pPr>
            <w:ins w:id="12962" w:author="S1-252538" w:date="2025-05-29T15:15:00Z" w16du:dateUtc="2025-05-29T07:15:00Z">
              <w:r w:rsidRPr="006662F0">
                <w:rPr>
                  <w:rFonts w:eastAsia="Yu Mincho" w:cs="Arial"/>
                  <w:b w:val="0"/>
                  <w:sz w:val="16"/>
                  <w:szCs w:val="16"/>
                  <w:lang w:eastAsia="en-US"/>
                </w:rPr>
                <w:t>Does not support V2X requirements. The interior of the vehicle could be supported, but this is out of scope of V2X.</w:t>
              </w:r>
            </w:ins>
          </w:p>
        </w:tc>
      </w:tr>
      <w:tr w:rsidR="007B0362" w:rsidRPr="006662F0" w14:paraId="00DBAA1A" w14:textId="77777777" w:rsidTr="001905E9">
        <w:trPr>
          <w:ins w:id="12963" w:author="S1-252538" w:date="2025-05-29T15:15:00Z"/>
        </w:trPr>
        <w:tc>
          <w:tcPr>
            <w:tcW w:w="802" w:type="dxa"/>
          </w:tcPr>
          <w:p w14:paraId="54D14083" w14:textId="77777777" w:rsidR="007B0362" w:rsidRPr="006662F0" w:rsidRDefault="007B0362" w:rsidP="00615CF7">
            <w:pPr>
              <w:pStyle w:val="TH"/>
              <w:rPr>
                <w:ins w:id="12964" w:author="S1-252538" w:date="2025-05-29T15:15:00Z" w16du:dateUtc="2025-05-29T07:15:00Z"/>
                <w:rFonts w:eastAsia="Yu Mincho" w:cs="Arial"/>
                <w:b w:val="0"/>
                <w:sz w:val="16"/>
                <w:szCs w:val="16"/>
                <w:lang w:eastAsia="en-US"/>
              </w:rPr>
            </w:pPr>
            <w:ins w:id="12965" w:author="S1-252538" w:date="2025-05-29T15:15:00Z" w16du:dateUtc="2025-05-29T07:15:00Z">
              <w:r w:rsidRPr="006662F0">
                <w:rPr>
                  <w:rFonts w:eastAsia="Yu Mincho" w:cs="Arial"/>
                  <w:b w:val="0"/>
                  <w:sz w:val="16"/>
                  <w:szCs w:val="16"/>
                  <w:lang w:eastAsia="en-US"/>
                </w:rPr>
                <w:lastRenderedPageBreak/>
                <w:t>5.2.2</w:t>
              </w:r>
            </w:ins>
          </w:p>
        </w:tc>
        <w:tc>
          <w:tcPr>
            <w:tcW w:w="5614" w:type="dxa"/>
          </w:tcPr>
          <w:p w14:paraId="7AA4B788" w14:textId="77777777" w:rsidR="007B0362" w:rsidRPr="006662F0" w:rsidRDefault="007B0362" w:rsidP="00615CF7">
            <w:pPr>
              <w:pStyle w:val="TH"/>
              <w:rPr>
                <w:ins w:id="12966" w:author="S1-252538" w:date="2025-05-29T15:15:00Z" w16du:dateUtc="2025-05-29T07:15:00Z"/>
                <w:rFonts w:eastAsia="Yu Mincho" w:cs="Arial"/>
                <w:b w:val="0"/>
                <w:sz w:val="16"/>
                <w:szCs w:val="16"/>
                <w:lang w:eastAsia="en-US"/>
              </w:rPr>
            </w:pPr>
            <w:ins w:id="12967" w:author="S1-252538" w:date="2025-05-29T15:15:00Z" w16du:dateUtc="2025-05-29T07:15:00Z">
              <w:r w:rsidRPr="006662F0">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ins>
          </w:p>
          <w:p w14:paraId="1C21C35C" w14:textId="77777777" w:rsidR="007B0362" w:rsidRPr="006662F0" w:rsidRDefault="007B0362" w:rsidP="00615CF7">
            <w:pPr>
              <w:pStyle w:val="TH"/>
              <w:rPr>
                <w:ins w:id="12968" w:author="S1-252538" w:date="2025-05-29T15:15:00Z" w16du:dateUtc="2025-05-29T07:15:00Z"/>
                <w:rFonts w:eastAsia="Yu Mincho" w:cs="Arial"/>
                <w:b w:val="0"/>
                <w:sz w:val="16"/>
                <w:szCs w:val="16"/>
                <w:lang w:eastAsia="en-US"/>
              </w:rPr>
            </w:pPr>
            <w:ins w:id="12969" w:author="S1-252538" w:date="2025-05-29T15:15:00Z" w16du:dateUtc="2025-05-29T07:15:00Z">
              <w:r w:rsidRPr="006662F0">
                <w:rPr>
                  <w:rFonts w:eastAsia="Yu Mincho" w:cs="Arial"/>
                  <w:b w:val="0"/>
                  <w:sz w:val="16"/>
                  <w:szCs w:val="16"/>
                  <w:lang w:eastAsia="en-US"/>
                </w:rPr>
                <w:t xml:space="preserve">NOTE 1: </w:t>
              </w:r>
              <w:r w:rsidRPr="006662F0">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ins>
          </w:p>
          <w:p w14:paraId="56506A13" w14:textId="77777777" w:rsidR="007B0362" w:rsidRPr="006662F0" w:rsidRDefault="007B0362" w:rsidP="00615CF7">
            <w:pPr>
              <w:pStyle w:val="TH"/>
              <w:rPr>
                <w:ins w:id="12970" w:author="S1-252538" w:date="2025-05-29T15:15:00Z" w16du:dateUtc="2025-05-29T07:15:00Z"/>
                <w:rFonts w:eastAsia="Yu Mincho" w:cs="Arial"/>
                <w:b w:val="0"/>
                <w:sz w:val="16"/>
                <w:szCs w:val="16"/>
                <w:lang w:eastAsia="en-US"/>
              </w:rPr>
            </w:pPr>
            <w:ins w:id="12971" w:author="S1-252538" w:date="2025-05-29T15:15:00Z" w16du:dateUtc="2025-05-29T07:15:00Z">
              <w:r w:rsidRPr="006662F0">
                <w:rPr>
                  <w:rFonts w:eastAsia="Yu Mincho" w:cs="Arial"/>
                  <w:b w:val="0"/>
                  <w:sz w:val="16"/>
                  <w:szCs w:val="16"/>
                  <w:lang w:eastAsia="en-US"/>
                </w:rPr>
                <w:t xml:space="preserve">NOTE 2: </w:t>
              </w:r>
              <w:r w:rsidRPr="006662F0">
                <w:rPr>
                  <w:rFonts w:eastAsia="Yu Mincho" w:cs="Arial"/>
                  <w:b w:val="0"/>
                  <w:sz w:val="16"/>
                  <w:szCs w:val="16"/>
                  <w:lang w:eastAsia="en-US"/>
                </w:rPr>
                <w:tab/>
                <w:t>Such configuration and authorization can also include the selection of multiple sensing transmitters/receivers for 5G wireless sensing services.</w:t>
              </w:r>
            </w:ins>
          </w:p>
        </w:tc>
        <w:tc>
          <w:tcPr>
            <w:tcW w:w="3215" w:type="dxa"/>
          </w:tcPr>
          <w:p w14:paraId="660249F2" w14:textId="77777777" w:rsidR="007B0362" w:rsidRPr="006662F0" w:rsidRDefault="007B0362" w:rsidP="00615CF7">
            <w:pPr>
              <w:pStyle w:val="TH"/>
              <w:rPr>
                <w:ins w:id="12972" w:author="S1-252538" w:date="2025-05-29T15:15:00Z" w16du:dateUtc="2025-05-29T07:15:00Z"/>
                <w:rFonts w:eastAsia="Yu Mincho" w:cs="Arial"/>
                <w:b w:val="0"/>
                <w:sz w:val="16"/>
                <w:szCs w:val="16"/>
                <w:lang w:eastAsia="en-US"/>
              </w:rPr>
            </w:pPr>
            <w:ins w:id="12973" w:author="S1-252538" w:date="2025-05-29T15:15:00Z" w16du:dateUtc="2025-05-29T07:15:00Z">
              <w:r w:rsidRPr="006662F0">
                <w:rPr>
                  <w:rFonts w:eastAsia="Yu Mincho" w:cs="Arial"/>
                  <w:b w:val="0"/>
                  <w:sz w:val="16"/>
                  <w:szCs w:val="16"/>
                  <w:lang w:eastAsia="en-US"/>
                </w:rPr>
                <w:t>Does not support authorization of this kind itself. This could be supported by the 6G system.</w:t>
              </w:r>
            </w:ins>
          </w:p>
        </w:tc>
      </w:tr>
      <w:tr w:rsidR="007B0362" w:rsidRPr="006662F0" w14:paraId="0E0B5597" w14:textId="77777777" w:rsidTr="001905E9">
        <w:trPr>
          <w:ins w:id="12974" w:author="S1-252538" w:date="2025-05-29T15:15:00Z"/>
        </w:trPr>
        <w:tc>
          <w:tcPr>
            <w:tcW w:w="802" w:type="dxa"/>
          </w:tcPr>
          <w:p w14:paraId="06194B1D" w14:textId="77777777" w:rsidR="007B0362" w:rsidRPr="006662F0" w:rsidRDefault="007B0362" w:rsidP="00615CF7">
            <w:pPr>
              <w:pStyle w:val="TH"/>
              <w:rPr>
                <w:ins w:id="12975" w:author="S1-252538" w:date="2025-05-29T15:15:00Z" w16du:dateUtc="2025-05-29T07:15:00Z"/>
                <w:rFonts w:eastAsia="Yu Mincho" w:cs="Arial"/>
                <w:b w:val="0"/>
                <w:sz w:val="16"/>
                <w:szCs w:val="16"/>
                <w:lang w:eastAsia="en-US"/>
              </w:rPr>
            </w:pPr>
          </w:p>
        </w:tc>
        <w:tc>
          <w:tcPr>
            <w:tcW w:w="5614" w:type="dxa"/>
          </w:tcPr>
          <w:p w14:paraId="13635CB3" w14:textId="77777777" w:rsidR="007B0362" w:rsidRPr="006662F0" w:rsidRDefault="007B0362" w:rsidP="00615CF7">
            <w:pPr>
              <w:pStyle w:val="TH"/>
              <w:rPr>
                <w:ins w:id="12976" w:author="S1-252538" w:date="2025-05-29T15:15:00Z" w16du:dateUtc="2025-05-29T07:15:00Z"/>
                <w:rFonts w:eastAsia="Yu Mincho" w:cs="Arial"/>
                <w:b w:val="0"/>
                <w:sz w:val="16"/>
                <w:szCs w:val="16"/>
                <w:lang w:eastAsia="en-US"/>
              </w:rPr>
            </w:pPr>
            <w:ins w:id="12977" w:author="S1-252538" w:date="2025-05-29T15:15:00Z" w16du:dateUtc="2025-05-29T07:15:00Z">
              <w:r w:rsidRPr="006662F0">
                <w:rPr>
                  <w:rFonts w:eastAsia="Yu Mincho" w:cs="Arial"/>
                  <w:b w:val="0"/>
                  <w:sz w:val="16"/>
                  <w:szCs w:val="16"/>
                  <w:lang w:eastAsia="en-US"/>
                </w:rPr>
                <w:t>The 5G network shall be able to provide a mechanism for an MNO to configure UEs supporting V2X applications to support 5G Wireless sensing service when not served by RAN.</w:t>
              </w:r>
            </w:ins>
          </w:p>
        </w:tc>
        <w:tc>
          <w:tcPr>
            <w:tcW w:w="3215" w:type="dxa"/>
          </w:tcPr>
          <w:p w14:paraId="65E7F0BC" w14:textId="77777777" w:rsidR="007B0362" w:rsidRPr="006662F0" w:rsidRDefault="007B0362" w:rsidP="00615CF7">
            <w:pPr>
              <w:pStyle w:val="TH"/>
              <w:rPr>
                <w:ins w:id="12978" w:author="S1-252538" w:date="2025-05-29T15:15:00Z" w16du:dateUtc="2025-05-29T07:15:00Z"/>
                <w:rFonts w:eastAsia="Yu Mincho" w:cs="Arial"/>
                <w:b w:val="0"/>
                <w:sz w:val="16"/>
                <w:szCs w:val="16"/>
                <w:lang w:eastAsia="en-US"/>
              </w:rPr>
            </w:pPr>
            <w:ins w:id="12979" w:author="S1-252538" w:date="2025-05-29T15:15:00Z" w16du:dateUtc="2025-05-29T07:15:00Z">
              <w:r w:rsidRPr="006662F0">
                <w:rPr>
                  <w:rFonts w:eastAsia="Yu Mincho" w:cs="Arial"/>
                  <w:b w:val="0"/>
                  <w:sz w:val="16"/>
                  <w:szCs w:val="16"/>
                  <w:lang w:eastAsia="en-US"/>
                </w:rPr>
                <w:t>Does not support V2X requirements.</w:t>
              </w:r>
            </w:ins>
          </w:p>
        </w:tc>
      </w:tr>
      <w:tr w:rsidR="007B0362" w:rsidRPr="006662F0" w14:paraId="7F9D3139" w14:textId="77777777" w:rsidTr="001905E9">
        <w:trPr>
          <w:ins w:id="12980" w:author="S1-252538" w:date="2025-05-29T15:15:00Z"/>
        </w:trPr>
        <w:tc>
          <w:tcPr>
            <w:tcW w:w="802" w:type="dxa"/>
          </w:tcPr>
          <w:p w14:paraId="63DF401E" w14:textId="77777777" w:rsidR="007B0362" w:rsidRPr="006662F0" w:rsidRDefault="007B0362" w:rsidP="00615CF7">
            <w:pPr>
              <w:pStyle w:val="TH"/>
              <w:rPr>
                <w:ins w:id="12981" w:author="S1-252538" w:date="2025-05-29T15:15:00Z" w16du:dateUtc="2025-05-29T07:15:00Z"/>
                <w:rFonts w:eastAsia="Yu Mincho" w:cs="Arial"/>
                <w:b w:val="0"/>
                <w:sz w:val="16"/>
                <w:szCs w:val="16"/>
                <w:lang w:eastAsia="en-US"/>
              </w:rPr>
            </w:pPr>
          </w:p>
        </w:tc>
        <w:tc>
          <w:tcPr>
            <w:tcW w:w="5614" w:type="dxa"/>
          </w:tcPr>
          <w:p w14:paraId="06ABBCEF" w14:textId="77777777" w:rsidR="007B0362" w:rsidRPr="006662F0" w:rsidRDefault="007B0362" w:rsidP="00615CF7">
            <w:pPr>
              <w:pStyle w:val="TH"/>
              <w:rPr>
                <w:ins w:id="12982" w:author="S1-252538" w:date="2025-05-29T15:15:00Z" w16du:dateUtc="2025-05-29T07:15:00Z"/>
                <w:rFonts w:eastAsia="Yu Mincho" w:cs="Arial"/>
                <w:b w:val="0"/>
                <w:sz w:val="16"/>
                <w:szCs w:val="16"/>
                <w:lang w:eastAsia="en-US"/>
              </w:rPr>
            </w:pPr>
            <w:ins w:id="12983" w:author="S1-252538" w:date="2025-05-29T15:15:00Z" w16du:dateUtc="2025-05-29T07:15:00Z">
              <w:r w:rsidRPr="006662F0">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ins>
          </w:p>
          <w:p w14:paraId="057BBDDF" w14:textId="77777777" w:rsidR="007B0362" w:rsidRPr="006662F0" w:rsidRDefault="007B0362" w:rsidP="00615CF7">
            <w:pPr>
              <w:pStyle w:val="TH"/>
              <w:rPr>
                <w:ins w:id="12984" w:author="S1-252538" w:date="2025-05-29T15:15:00Z" w16du:dateUtc="2025-05-29T07:15:00Z"/>
                <w:rFonts w:eastAsia="Yu Mincho" w:cs="Arial"/>
                <w:b w:val="0"/>
                <w:sz w:val="16"/>
                <w:szCs w:val="16"/>
                <w:lang w:eastAsia="en-US"/>
              </w:rPr>
            </w:pPr>
            <w:ins w:id="12985" w:author="S1-252538" w:date="2025-05-29T15:15:00Z" w16du:dateUtc="2025-05-29T07:15:00Z">
              <w:r w:rsidRPr="006662F0">
                <w:rPr>
                  <w:rFonts w:eastAsia="Yu Mincho" w:cs="Arial"/>
                  <w:b w:val="0"/>
                  <w:sz w:val="16"/>
                  <w:szCs w:val="16"/>
                  <w:lang w:eastAsia="en-US"/>
                </w:rPr>
                <w:t xml:space="preserve">NOTE 3: </w:t>
              </w:r>
              <w:r w:rsidRPr="006662F0">
                <w:rPr>
                  <w:rFonts w:eastAsia="Yu Mincho" w:cs="Arial"/>
                  <w:b w:val="0"/>
                  <w:sz w:val="16"/>
                  <w:szCs w:val="16"/>
                  <w:lang w:eastAsia="en-US"/>
                </w:rPr>
                <w:tab/>
                <w:t>The above requirement does not apply for public safety and V2X networks with dedicated spectrum, where 5G wireless sensing can be allowed out of coverage or in partial coverage as well.</w:t>
              </w:r>
            </w:ins>
          </w:p>
        </w:tc>
        <w:tc>
          <w:tcPr>
            <w:tcW w:w="3215" w:type="dxa"/>
          </w:tcPr>
          <w:p w14:paraId="772FCB75" w14:textId="77777777" w:rsidR="007B0362" w:rsidRPr="006662F0" w:rsidRDefault="007B0362" w:rsidP="00615CF7">
            <w:pPr>
              <w:pStyle w:val="TH"/>
              <w:rPr>
                <w:ins w:id="12986" w:author="S1-252538" w:date="2025-05-29T15:15:00Z" w16du:dateUtc="2025-05-29T07:15:00Z"/>
                <w:rFonts w:eastAsia="Yu Mincho" w:cs="Arial"/>
                <w:b w:val="0"/>
                <w:sz w:val="16"/>
                <w:szCs w:val="16"/>
                <w:lang w:eastAsia="en-US"/>
              </w:rPr>
            </w:pPr>
            <w:ins w:id="12987" w:author="S1-252538" w:date="2025-05-29T15:15:00Z" w16du:dateUtc="2025-05-29T07:15:00Z">
              <w:r w:rsidRPr="006662F0">
                <w:rPr>
                  <w:rFonts w:eastAsia="Yu Mincho" w:cs="Arial"/>
                  <w:b w:val="0"/>
                  <w:sz w:val="16"/>
                  <w:szCs w:val="16"/>
                  <w:lang w:eastAsia="en-US"/>
                </w:rPr>
                <w:t>Does not support licensed spectrum, so will never use licensed spectrum without operator control.</w:t>
              </w:r>
            </w:ins>
          </w:p>
        </w:tc>
      </w:tr>
      <w:tr w:rsidR="007B0362" w:rsidRPr="006662F0" w14:paraId="66C2C2F3" w14:textId="77777777" w:rsidTr="001905E9">
        <w:trPr>
          <w:ins w:id="12988" w:author="S1-252538" w:date="2025-05-29T15:15:00Z"/>
        </w:trPr>
        <w:tc>
          <w:tcPr>
            <w:tcW w:w="802" w:type="dxa"/>
            <w:vMerge w:val="restart"/>
          </w:tcPr>
          <w:p w14:paraId="4C76634C" w14:textId="77777777" w:rsidR="007B0362" w:rsidRPr="006662F0" w:rsidRDefault="007B0362" w:rsidP="00615CF7">
            <w:pPr>
              <w:pStyle w:val="TH"/>
              <w:rPr>
                <w:ins w:id="12989" w:author="S1-252538" w:date="2025-05-29T15:15:00Z" w16du:dateUtc="2025-05-29T07:15:00Z"/>
                <w:rFonts w:eastAsia="Yu Mincho" w:cs="Arial"/>
                <w:b w:val="0"/>
                <w:sz w:val="16"/>
                <w:szCs w:val="16"/>
                <w:lang w:eastAsia="en-US"/>
              </w:rPr>
            </w:pPr>
            <w:ins w:id="12990" w:author="S1-252538" w:date="2025-05-29T15:15:00Z" w16du:dateUtc="2025-05-29T07:15:00Z">
              <w:r w:rsidRPr="006662F0">
                <w:rPr>
                  <w:rFonts w:eastAsia="Yu Mincho" w:cs="Arial"/>
                  <w:b w:val="0"/>
                  <w:sz w:val="16"/>
                  <w:szCs w:val="16"/>
                  <w:lang w:eastAsia="en-US"/>
                </w:rPr>
                <w:t>5.2.3</w:t>
              </w:r>
            </w:ins>
          </w:p>
        </w:tc>
        <w:tc>
          <w:tcPr>
            <w:tcW w:w="5614" w:type="dxa"/>
          </w:tcPr>
          <w:p w14:paraId="74CC43BB" w14:textId="77777777" w:rsidR="007B0362" w:rsidRPr="006662F0" w:rsidRDefault="007B0362" w:rsidP="00615CF7">
            <w:pPr>
              <w:pStyle w:val="TH"/>
              <w:rPr>
                <w:ins w:id="12991" w:author="S1-252538" w:date="2025-05-29T15:15:00Z" w16du:dateUtc="2025-05-29T07:15:00Z"/>
                <w:rFonts w:eastAsia="Yu Mincho" w:cs="Arial"/>
                <w:b w:val="0"/>
                <w:sz w:val="16"/>
                <w:szCs w:val="16"/>
                <w:lang w:eastAsia="en-US"/>
              </w:rPr>
            </w:pPr>
            <w:ins w:id="12992" w:author="S1-252538" w:date="2025-05-29T15:15:00Z" w16du:dateUtc="2025-05-29T07:15:00Z">
              <w:r w:rsidRPr="006662F0">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ins>
          </w:p>
          <w:p w14:paraId="5B4F5711" w14:textId="42ACF021" w:rsidR="007B0362" w:rsidRPr="006662F0" w:rsidRDefault="007B0362" w:rsidP="00615CF7">
            <w:pPr>
              <w:pStyle w:val="TH"/>
              <w:rPr>
                <w:ins w:id="12993" w:author="S1-252538" w:date="2025-05-29T15:15:00Z" w16du:dateUtc="2025-05-29T07:15:00Z"/>
                <w:rFonts w:eastAsia="Yu Mincho" w:cs="Arial"/>
                <w:b w:val="0"/>
                <w:sz w:val="16"/>
                <w:szCs w:val="16"/>
                <w:lang w:eastAsia="en-US"/>
              </w:rPr>
            </w:pPr>
            <w:ins w:id="12994" w:author="S1-252538" w:date="2025-05-29T15:15:00Z" w16du:dateUtc="2025-05-29T07:15:00Z">
              <w:r w:rsidRPr="006662F0">
                <w:rPr>
                  <w:rFonts w:eastAsia="Yu Mincho" w:cs="Arial"/>
                  <w:b w:val="0"/>
                  <w:sz w:val="16"/>
                  <w:szCs w:val="16"/>
                  <w:lang w:eastAsia="en-US"/>
                </w:rPr>
                <w:t xml:space="preserve">NOTE: </w:t>
              </w:r>
              <w:r w:rsidRPr="006662F0">
                <w:rPr>
                  <w:rFonts w:eastAsia="Yu Mincho" w:cs="Arial"/>
                  <w:b w:val="0"/>
                  <w:sz w:val="16"/>
                  <w:szCs w:val="16"/>
                  <w:lang w:eastAsia="en-US"/>
                </w:rPr>
                <w:tab/>
                <w:t>These conditions could be e.g.</w:t>
              </w:r>
              <w:del w:id="12995" w:author="Trakinat, Jean" w:date="2025-06-03T12:47:00Z" w16du:dateUtc="2025-06-03T16:47:00Z">
                <w:r w:rsidRPr="006662F0" w:rsidDel="0023220B">
                  <w:rPr>
                    <w:rFonts w:eastAsia="Yu Mincho" w:cs="Arial"/>
                    <w:b w:val="0"/>
                    <w:sz w:val="16"/>
                    <w:szCs w:val="16"/>
                    <w:lang w:eastAsia="en-US"/>
                  </w:rPr>
                  <w:delText>,</w:delText>
                </w:r>
              </w:del>
              <w:r w:rsidRPr="006662F0">
                <w:rPr>
                  <w:rFonts w:eastAsia="Yu Mincho" w:cs="Arial"/>
                  <w:b w:val="0"/>
                  <w:sz w:val="16"/>
                  <w:szCs w:val="16"/>
                  <w:lang w:eastAsia="en-US"/>
                </w:rPr>
                <w:t xml:space="preserve"> the target object distance from the restricted area border or entering restricted area.</w:t>
              </w:r>
            </w:ins>
          </w:p>
        </w:tc>
        <w:tc>
          <w:tcPr>
            <w:tcW w:w="3215" w:type="dxa"/>
          </w:tcPr>
          <w:p w14:paraId="0DCC0404" w14:textId="77777777" w:rsidR="007B0362" w:rsidRPr="006662F0" w:rsidRDefault="007B0362" w:rsidP="00615CF7">
            <w:pPr>
              <w:pStyle w:val="TH"/>
              <w:rPr>
                <w:ins w:id="12996" w:author="S1-252538" w:date="2025-05-29T15:15:00Z" w16du:dateUtc="2025-05-29T07:15:00Z"/>
                <w:rFonts w:eastAsia="Yu Mincho" w:cs="Arial"/>
                <w:b w:val="0"/>
                <w:sz w:val="16"/>
                <w:szCs w:val="16"/>
                <w:lang w:eastAsia="en-US"/>
              </w:rPr>
            </w:pPr>
            <w:ins w:id="12997" w:author="S1-252538" w:date="2025-05-29T15:15:00Z" w16du:dateUtc="2025-05-29T07:15:00Z">
              <w:r w:rsidRPr="006662F0">
                <w:rPr>
                  <w:rFonts w:eastAsia="Yu Mincho" w:cs="Arial"/>
                  <w:b w:val="0"/>
                  <w:sz w:val="16"/>
                  <w:szCs w:val="16"/>
                  <w:lang w:eastAsia="en-US"/>
                </w:rPr>
                <w:t>Supports acquiring sensing data based on conditions (trigger-based sensing.) This includes the area and other characteristics in which sensing data is acquired. IEEE 802.11bf [X] does not support reporting of sensing results to third parties. This could be added by the 6G system.</w:t>
              </w:r>
            </w:ins>
          </w:p>
        </w:tc>
      </w:tr>
      <w:tr w:rsidR="007B0362" w:rsidRPr="006662F0" w14:paraId="78AA49F6" w14:textId="77777777" w:rsidTr="001905E9">
        <w:trPr>
          <w:ins w:id="12998" w:author="S1-252538" w:date="2025-05-29T15:15:00Z"/>
        </w:trPr>
        <w:tc>
          <w:tcPr>
            <w:tcW w:w="802" w:type="dxa"/>
            <w:vMerge/>
          </w:tcPr>
          <w:p w14:paraId="58BDD8A4" w14:textId="77777777" w:rsidR="007B0362" w:rsidRPr="006662F0" w:rsidRDefault="007B0362" w:rsidP="00615CF7">
            <w:pPr>
              <w:pStyle w:val="TH"/>
              <w:rPr>
                <w:ins w:id="12999" w:author="S1-252538" w:date="2025-05-29T15:15:00Z" w16du:dateUtc="2025-05-29T07:15:00Z"/>
                <w:rFonts w:eastAsia="Yu Mincho" w:cs="Arial"/>
                <w:b w:val="0"/>
                <w:sz w:val="16"/>
                <w:szCs w:val="16"/>
                <w:lang w:eastAsia="en-US"/>
              </w:rPr>
            </w:pPr>
          </w:p>
        </w:tc>
        <w:tc>
          <w:tcPr>
            <w:tcW w:w="5614" w:type="dxa"/>
          </w:tcPr>
          <w:p w14:paraId="062CE8CB" w14:textId="76FE246B" w:rsidR="007B0362" w:rsidRPr="006662F0" w:rsidRDefault="007B0362" w:rsidP="00615CF7">
            <w:pPr>
              <w:pStyle w:val="TH"/>
              <w:rPr>
                <w:ins w:id="13000" w:author="S1-252538" w:date="2025-05-29T15:15:00Z" w16du:dateUtc="2025-05-29T07:15:00Z"/>
                <w:rFonts w:eastAsia="Yu Mincho" w:cs="Arial"/>
                <w:b w:val="0"/>
                <w:sz w:val="16"/>
                <w:szCs w:val="16"/>
                <w:lang w:eastAsia="en-US"/>
              </w:rPr>
            </w:pPr>
            <w:ins w:id="13001" w:author="S1-252538" w:date="2025-05-29T15:15:00Z" w16du:dateUtc="2025-05-29T07:15:00Z">
              <w:r w:rsidRPr="006662F0">
                <w:rPr>
                  <w:rFonts w:eastAsia="Yu Mincho" w:cs="Arial"/>
                  <w:b w:val="0"/>
                  <w:sz w:val="16"/>
                  <w:szCs w:val="16"/>
                  <w:lang w:eastAsia="en-US"/>
                </w:rPr>
                <w:t>Subject to operator’s policy, the 5G network shall provide secure means for a trusted third-party to request 5G wireless sensing service based on specific parameters (e.g.</w:t>
              </w:r>
              <w:del w:id="13002" w:author="Trakinat, Jean" w:date="2025-06-03T12:47:00Z" w16du:dateUtc="2025-06-03T16:47:00Z">
                <w:r w:rsidRPr="006662F0" w:rsidDel="0023220B">
                  <w:rPr>
                    <w:rFonts w:eastAsia="Yu Mincho" w:cs="Arial"/>
                    <w:b w:val="0"/>
                    <w:sz w:val="16"/>
                    <w:szCs w:val="16"/>
                    <w:lang w:eastAsia="en-US"/>
                  </w:rPr>
                  <w:delText>,</w:delText>
                </w:r>
              </w:del>
              <w:r w:rsidRPr="006662F0">
                <w:rPr>
                  <w:rFonts w:eastAsia="Yu Mincho" w:cs="Arial"/>
                  <w:b w:val="0"/>
                  <w:sz w:val="16"/>
                  <w:szCs w:val="16"/>
                  <w:lang w:eastAsia="en-US"/>
                </w:rPr>
                <w:t xml:space="preserve"> refresh rate, period of time, sensing KPIs, geographical location) and to receive the corresponding sensing results.</w:t>
              </w:r>
            </w:ins>
          </w:p>
        </w:tc>
        <w:tc>
          <w:tcPr>
            <w:tcW w:w="3215" w:type="dxa"/>
          </w:tcPr>
          <w:p w14:paraId="03EB65BA" w14:textId="77777777" w:rsidR="007B0362" w:rsidRPr="006662F0" w:rsidRDefault="007B0362" w:rsidP="00615CF7">
            <w:pPr>
              <w:pStyle w:val="TH"/>
              <w:rPr>
                <w:ins w:id="13003" w:author="S1-252538" w:date="2025-05-29T15:15:00Z" w16du:dateUtc="2025-05-29T07:15:00Z"/>
                <w:rFonts w:eastAsia="Yu Mincho" w:cs="Arial"/>
                <w:b w:val="0"/>
                <w:sz w:val="16"/>
                <w:szCs w:val="16"/>
                <w:lang w:eastAsia="en-US"/>
              </w:rPr>
            </w:pPr>
            <w:ins w:id="13004" w:author="S1-252538" w:date="2025-05-29T15:15:00Z" w16du:dateUtc="2025-05-29T07:15:00Z">
              <w:r w:rsidRPr="006662F0">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ins>
          </w:p>
        </w:tc>
      </w:tr>
      <w:tr w:rsidR="007B0362" w:rsidRPr="006662F0" w14:paraId="461F9089" w14:textId="77777777" w:rsidTr="001905E9">
        <w:trPr>
          <w:ins w:id="13005" w:author="S1-252538" w:date="2025-05-29T15:15:00Z"/>
        </w:trPr>
        <w:tc>
          <w:tcPr>
            <w:tcW w:w="802" w:type="dxa"/>
            <w:vMerge/>
          </w:tcPr>
          <w:p w14:paraId="37E467D1" w14:textId="77777777" w:rsidR="007B0362" w:rsidRPr="006662F0" w:rsidRDefault="007B0362" w:rsidP="00615CF7">
            <w:pPr>
              <w:pStyle w:val="TH"/>
              <w:rPr>
                <w:ins w:id="13006" w:author="S1-252538" w:date="2025-05-29T15:15:00Z" w16du:dateUtc="2025-05-29T07:15:00Z"/>
                <w:rFonts w:eastAsia="Yu Mincho" w:cs="Arial"/>
                <w:b w:val="0"/>
                <w:sz w:val="16"/>
                <w:szCs w:val="16"/>
                <w:lang w:eastAsia="en-US"/>
              </w:rPr>
            </w:pPr>
            <w:bookmarkStart w:id="13007" w:name="_Hlk197505260"/>
          </w:p>
        </w:tc>
        <w:tc>
          <w:tcPr>
            <w:tcW w:w="5614" w:type="dxa"/>
          </w:tcPr>
          <w:p w14:paraId="506F83BB" w14:textId="77777777" w:rsidR="007B0362" w:rsidRPr="006662F0" w:rsidRDefault="007B0362" w:rsidP="00615CF7">
            <w:pPr>
              <w:pStyle w:val="TH"/>
              <w:rPr>
                <w:ins w:id="13008" w:author="S1-252538" w:date="2025-05-29T15:15:00Z" w16du:dateUtc="2025-05-29T07:15:00Z"/>
                <w:rFonts w:eastAsia="Yu Mincho" w:cs="Arial"/>
                <w:b w:val="0"/>
                <w:sz w:val="16"/>
                <w:szCs w:val="16"/>
                <w:lang w:eastAsia="en-US"/>
              </w:rPr>
            </w:pPr>
            <w:ins w:id="13009" w:author="S1-252538" w:date="2025-05-29T15:15:00Z" w16du:dateUtc="2025-05-29T07:15:00Z">
              <w:r w:rsidRPr="006662F0">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ins>
          </w:p>
        </w:tc>
        <w:tc>
          <w:tcPr>
            <w:tcW w:w="3215" w:type="dxa"/>
          </w:tcPr>
          <w:p w14:paraId="611D8FB9" w14:textId="77777777" w:rsidR="007B0362" w:rsidRPr="006662F0" w:rsidRDefault="007B0362" w:rsidP="00615CF7">
            <w:pPr>
              <w:pStyle w:val="TH"/>
              <w:rPr>
                <w:ins w:id="13010" w:author="S1-252538" w:date="2025-05-29T15:15:00Z" w16du:dateUtc="2025-05-29T07:15:00Z"/>
                <w:rFonts w:eastAsia="Yu Mincho" w:cs="Arial"/>
                <w:b w:val="0"/>
                <w:sz w:val="16"/>
                <w:szCs w:val="16"/>
                <w:lang w:eastAsia="en-US"/>
              </w:rPr>
            </w:pPr>
            <w:ins w:id="13011" w:author="S1-252538" w:date="2025-05-29T15:15:00Z" w16du:dateUtc="2025-05-29T07:15:00Z">
              <w:r w:rsidRPr="006662F0">
                <w:rPr>
                  <w:rFonts w:eastAsia="Yu Mincho" w:cs="Arial"/>
                  <w:b w:val="0"/>
                  <w:sz w:val="16"/>
                  <w:szCs w:val="16"/>
                  <w:lang w:eastAsia="en-US"/>
                </w:rPr>
                <w:t>Does not support reporting of sensing results to third parties. This could be added by the 6G system.</w:t>
              </w:r>
            </w:ins>
          </w:p>
        </w:tc>
      </w:tr>
      <w:tr w:rsidR="007B0362" w:rsidRPr="006662F0" w14:paraId="16755A28" w14:textId="77777777" w:rsidTr="001905E9">
        <w:trPr>
          <w:ins w:id="13012" w:author="S1-252538" w:date="2025-05-29T15:15:00Z"/>
        </w:trPr>
        <w:tc>
          <w:tcPr>
            <w:tcW w:w="802" w:type="dxa"/>
            <w:vMerge/>
          </w:tcPr>
          <w:p w14:paraId="43F8B9ED" w14:textId="77777777" w:rsidR="007B0362" w:rsidRPr="006662F0" w:rsidRDefault="007B0362" w:rsidP="00615CF7">
            <w:pPr>
              <w:pStyle w:val="TH"/>
              <w:rPr>
                <w:ins w:id="13013" w:author="S1-252538" w:date="2025-05-29T15:15:00Z" w16du:dateUtc="2025-05-29T07:15:00Z"/>
                <w:rFonts w:eastAsia="Yu Mincho" w:cs="Arial"/>
                <w:b w:val="0"/>
                <w:sz w:val="16"/>
                <w:szCs w:val="16"/>
                <w:lang w:eastAsia="en-US"/>
              </w:rPr>
            </w:pPr>
          </w:p>
        </w:tc>
        <w:tc>
          <w:tcPr>
            <w:tcW w:w="5614" w:type="dxa"/>
          </w:tcPr>
          <w:p w14:paraId="380190FD" w14:textId="77777777" w:rsidR="007B0362" w:rsidRPr="006662F0" w:rsidRDefault="007B0362" w:rsidP="00615CF7">
            <w:pPr>
              <w:pStyle w:val="TH"/>
              <w:rPr>
                <w:ins w:id="13014" w:author="S1-252538" w:date="2025-05-29T15:15:00Z" w16du:dateUtc="2025-05-29T07:15:00Z"/>
                <w:rFonts w:eastAsia="Yu Mincho" w:cs="Arial"/>
                <w:b w:val="0"/>
                <w:sz w:val="16"/>
                <w:szCs w:val="16"/>
                <w:lang w:eastAsia="en-US"/>
              </w:rPr>
            </w:pPr>
            <w:ins w:id="13015" w:author="S1-252538" w:date="2025-05-29T15:15:00Z" w16du:dateUtc="2025-05-29T07:15:00Z">
              <w:r w:rsidRPr="006662F0">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ins>
          </w:p>
        </w:tc>
        <w:tc>
          <w:tcPr>
            <w:tcW w:w="3215" w:type="dxa"/>
          </w:tcPr>
          <w:p w14:paraId="2F241639" w14:textId="77777777" w:rsidR="007B0362" w:rsidRPr="006662F0" w:rsidRDefault="007B0362" w:rsidP="00615CF7">
            <w:pPr>
              <w:pStyle w:val="TH"/>
              <w:rPr>
                <w:ins w:id="13016" w:author="S1-252538" w:date="2025-05-29T15:15:00Z" w16du:dateUtc="2025-05-29T07:15:00Z"/>
                <w:rFonts w:eastAsia="Yu Mincho" w:cs="Arial"/>
                <w:b w:val="0"/>
                <w:sz w:val="16"/>
                <w:szCs w:val="16"/>
                <w:lang w:eastAsia="en-US"/>
              </w:rPr>
            </w:pPr>
            <w:ins w:id="13017" w:author="S1-252538" w:date="2025-05-29T15:15:00Z" w16du:dateUtc="2025-05-29T07:15:00Z">
              <w:r w:rsidRPr="006662F0">
                <w:rPr>
                  <w:rFonts w:eastAsia="Yu Mincho" w:cs="Arial"/>
                  <w:b w:val="0"/>
                  <w:sz w:val="16"/>
                  <w:szCs w:val="16"/>
                  <w:lang w:eastAsia="en-US"/>
                </w:rPr>
                <w:t>This requirement in 5G is also supported in 6G, though the implications are expanded by the new definitions.</w:t>
              </w:r>
            </w:ins>
          </w:p>
        </w:tc>
      </w:tr>
      <w:tr w:rsidR="007B0362" w:rsidRPr="006662F0" w14:paraId="01F1DDAC" w14:textId="77777777" w:rsidTr="001905E9">
        <w:trPr>
          <w:ins w:id="13018" w:author="S1-252538" w:date="2025-05-29T15:15:00Z"/>
        </w:trPr>
        <w:tc>
          <w:tcPr>
            <w:tcW w:w="802" w:type="dxa"/>
            <w:vMerge/>
          </w:tcPr>
          <w:p w14:paraId="2F107504" w14:textId="77777777" w:rsidR="007B0362" w:rsidRPr="006662F0" w:rsidRDefault="007B0362" w:rsidP="00615CF7">
            <w:pPr>
              <w:pStyle w:val="TH"/>
              <w:rPr>
                <w:ins w:id="13019" w:author="S1-252538" w:date="2025-05-29T15:15:00Z" w16du:dateUtc="2025-05-29T07:15:00Z"/>
                <w:rFonts w:eastAsia="Yu Mincho" w:cs="Arial"/>
                <w:b w:val="0"/>
                <w:sz w:val="16"/>
                <w:szCs w:val="16"/>
                <w:lang w:eastAsia="en-US"/>
              </w:rPr>
            </w:pPr>
          </w:p>
        </w:tc>
        <w:tc>
          <w:tcPr>
            <w:tcW w:w="5614" w:type="dxa"/>
          </w:tcPr>
          <w:p w14:paraId="2565F50B" w14:textId="77777777" w:rsidR="007B0362" w:rsidRPr="006662F0" w:rsidRDefault="007B0362" w:rsidP="00615CF7">
            <w:pPr>
              <w:pStyle w:val="TH"/>
              <w:rPr>
                <w:ins w:id="13020" w:author="S1-252538" w:date="2025-05-29T15:15:00Z" w16du:dateUtc="2025-05-29T07:15:00Z"/>
                <w:rFonts w:eastAsia="Yu Mincho" w:cs="Arial"/>
                <w:b w:val="0"/>
                <w:sz w:val="16"/>
                <w:szCs w:val="16"/>
                <w:lang w:eastAsia="en-US"/>
              </w:rPr>
            </w:pPr>
            <w:ins w:id="13021" w:author="S1-252538" w:date="2025-05-29T15:15:00Z" w16du:dateUtc="2025-05-29T07:15:00Z">
              <w:r w:rsidRPr="006662F0">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ins>
          </w:p>
        </w:tc>
        <w:tc>
          <w:tcPr>
            <w:tcW w:w="3215" w:type="dxa"/>
          </w:tcPr>
          <w:p w14:paraId="537671A0" w14:textId="77777777" w:rsidR="007B0362" w:rsidRPr="006662F0" w:rsidRDefault="007B0362" w:rsidP="00615CF7">
            <w:pPr>
              <w:pStyle w:val="TH"/>
              <w:rPr>
                <w:ins w:id="13022" w:author="S1-252538" w:date="2025-05-29T15:15:00Z" w16du:dateUtc="2025-05-29T07:15:00Z"/>
                <w:rFonts w:eastAsia="Yu Mincho" w:cs="Arial"/>
                <w:b w:val="0"/>
                <w:sz w:val="16"/>
                <w:szCs w:val="16"/>
                <w:lang w:eastAsia="en-US"/>
              </w:rPr>
            </w:pPr>
            <w:ins w:id="13023" w:author="S1-252538" w:date="2025-05-29T15:15:00Z" w16du:dateUtc="2025-05-29T07:15:00Z">
              <w:r w:rsidRPr="006662F0">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ins>
          </w:p>
        </w:tc>
      </w:tr>
      <w:bookmarkEnd w:id="13007"/>
      <w:tr w:rsidR="007B0362" w:rsidRPr="006662F0" w14:paraId="2A7DCD6A" w14:textId="77777777" w:rsidTr="001905E9">
        <w:trPr>
          <w:ins w:id="13024" w:author="S1-252538" w:date="2025-05-29T15:15:00Z"/>
        </w:trPr>
        <w:tc>
          <w:tcPr>
            <w:tcW w:w="802" w:type="dxa"/>
            <w:vMerge/>
          </w:tcPr>
          <w:p w14:paraId="36D1BB18" w14:textId="77777777" w:rsidR="007B0362" w:rsidRPr="006662F0" w:rsidRDefault="007B0362" w:rsidP="00615CF7">
            <w:pPr>
              <w:pStyle w:val="TH"/>
              <w:rPr>
                <w:ins w:id="13025" w:author="S1-252538" w:date="2025-05-29T15:15:00Z" w16du:dateUtc="2025-05-29T07:15:00Z"/>
                <w:rFonts w:eastAsia="Yu Mincho" w:cs="Arial"/>
                <w:b w:val="0"/>
                <w:sz w:val="16"/>
                <w:szCs w:val="16"/>
                <w:lang w:eastAsia="en-US"/>
              </w:rPr>
            </w:pPr>
          </w:p>
        </w:tc>
        <w:tc>
          <w:tcPr>
            <w:tcW w:w="5614" w:type="dxa"/>
          </w:tcPr>
          <w:p w14:paraId="2703569F" w14:textId="77777777" w:rsidR="007B0362" w:rsidRPr="006662F0" w:rsidRDefault="007B0362" w:rsidP="00615CF7">
            <w:pPr>
              <w:pStyle w:val="TH"/>
              <w:rPr>
                <w:ins w:id="13026" w:author="S1-252538" w:date="2025-05-29T15:15:00Z" w16du:dateUtc="2025-05-29T07:15:00Z"/>
                <w:rFonts w:eastAsia="Yu Mincho" w:cs="Arial"/>
                <w:b w:val="0"/>
                <w:sz w:val="16"/>
                <w:szCs w:val="16"/>
                <w:lang w:eastAsia="en-US"/>
              </w:rPr>
            </w:pPr>
            <w:ins w:id="13027" w:author="S1-252538" w:date="2025-05-29T15:15:00Z" w16du:dateUtc="2025-05-29T07:15:00Z">
              <w:r w:rsidRPr="006662F0">
                <w:rPr>
                  <w:rFonts w:eastAsia="Yu Mincho" w:cs="Arial"/>
                  <w:b w:val="0"/>
                  <w:sz w:val="16"/>
                  <w:szCs w:val="16"/>
                  <w:lang w:eastAsia="en-US"/>
                </w:rPr>
                <w:t>Subject to operator’s policy, the 5G network may enable secure means for a trusted third party to provide sensing assistance information.</w:t>
              </w:r>
            </w:ins>
          </w:p>
        </w:tc>
        <w:tc>
          <w:tcPr>
            <w:tcW w:w="3215" w:type="dxa"/>
          </w:tcPr>
          <w:p w14:paraId="461EE681" w14:textId="77777777" w:rsidR="007B0362" w:rsidRPr="006662F0" w:rsidRDefault="007B0362" w:rsidP="00615CF7">
            <w:pPr>
              <w:pStyle w:val="TH"/>
              <w:rPr>
                <w:ins w:id="13028" w:author="S1-252538" w:date="2025-05-29T15:15:00Z" w16du:dateUtc="2025-05-29T07:15:00Z"/>
                <w:rFonts w:eastAsia="Yu Mincho" w:cs="Arial"/>
                <w:b w:val="0"/>
                <w:sz w:val="16"/>
                <w:szCs w:val="16"/>
                <w:lang w:eastAsia="en-US"/>
              </w:rPr>
            </w:pPr>
            <w:ins w:id="13029" w:author="S1-252538" w:date="2025-05-29T15:15:00Z" w16du:dateUtc="2025-05-29T07:15:00Z">
              <w:r w:rsidRPr="006662F0">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ins>
          </w:p>
        </w:tc>
      </w:tr>
      <w:tr w:rsidR="007B0362" w:rsidRPr="006662F0" w14:paraId="7E8364EF" w14:textId="77777777" w:rsidTr="001905E9">
        <w:trPr>
          <w:trHeight w:val="539"/>
          <w:ins w:id="13030" w:author="S1-252538" w:date="2025-05-29T15:15:00Z"/>
        </w:trPr>
        <w:tc>
          <w:tcPr>
            <w:tcW w:w="802" w:type="dxa"/>
            <w:vMerge w:val="restart"/>
          </w:tcPr>
          <w:p w14:paraId="373E1A39" w14:textId="77777777" w:rsidR="007B0362" w:rsidRPr="006662F0" w:rsidRDefault="007B0362" w:rsidP="00615CF7">
            <w:pPr>
              <w:pStyle w:val="TH"/>
              <w:rPr>
                <w:ins w:id="13031" w:author="S1-252538" w:date="2025-05-29T15:15:00Z" w16du:dateUtc="2025-05-29T07:15:00Z"/>
                <w:rFonts w:eastAsia="Yu Mincho" w:cs="Arial"/>
                <w:b w:val="0"/>
                <w:sz w:val="16"/>
                <w:szCs w:val="16"/>
                <w:lang w:eastAsia="en-US"/>
              </w:rPr>
            </w:pPr>
            <w:ins w:id="13032" w:author="S1-252538" w:date="2025-05-29T15:15:00Z" w16du:dateUtc="2025-05-29T07:15:00Z">
              <w:r w:rsidRPr="006662F0">
                <w:rPr>
                  <w:rFonts w:eastAsia="Yu Mincho" w:cs="Arial"/>
                  <w:b w:val="0"/>
                  <w:sz w:val="16"/>
                  <w:szCs w:val="16"/>
                  <w:lang w:eastAsia="en-US"/>
                </w:rPr>
                <w:t>5.2.4</w:t>
              </w:r>
            </w:ins>
          </w:p>
        </w:tc>
        <w:tc>
          <w:tcPr>
            <w:tcW w:w="5614" w:type="dxa"/>
          </w:tcPr>
          <w:p w14:paraId="6480D7D1" w14:textId="77777777" w:rsidR="007B0362" w:rsidRPr="006662F0" w:rsidRDefault="007B0362" w:rsidP="00615CF7">
            <w:pPr>
              <w:pStyle w:val="TH"/>
              <w:rPr>
                <w:ins w:id="13033" w:author="S1-252538" w:date="2025-05-29T15:15:00Z" w16du:dateUtc="2025-05-29T07:15:00Z"/>
                <w:rFonts w:eastAsia="Yu Mincho" w:cs="Arial"/>
                <w:b w:val="0"/>
                <w:sz w:val="16"/>
                <w:szCs w:val="16"/>
                <w:lang w:eastAsia="en-US"/>
              </w:rPr>
            </w:pPr>
            <w:ins w:id="13034" w:author="S1-252538" w:date="2025-05-29T15:15:00Z" w16du:dateUtc="2025-05-29T07:15:00Z">
              <w:r w:rsidRPr="006662F0">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ins>
          </w:p>
        </w:tc>
        <w:tc>
          <w:tcPr>
            <w:tcW w:w="3215" w:type="dxa"/>
          </w:tcPr>
          <w:p w14:paraId="3DE46855" w14:textId="77777777" w:rsidR="007B0362" w:rsidRPr="006662F0" w:rsidRDefault="007B0362" w:rsidP="00615CF7">
            <w:pPr>
              <w:pStyle w:val="TH"/>
              <w:rPr>
                <w:ins w:id="13035" w:author="S1-252538" w:date="2025-05-29T15:15:00Z" w16du:dateUtc="2025-05-29T07:15:00Z"/>
                <w:rFonts w:eastAsia="Yu Mincho" w:cs="Arial"/>
                <w:b w:val="0"/>
                <w:sz w:val="16"/>
                <w:szCs w:val="16"/>
                <w:lang w:eastAsia="en-US"/>
              </w:rPr>
            </w:pPr>
            <w:ins w:id="13036" w:author="S1-252538" w:date="2025-05-29T15:15:00Z" w16du:dateUtc="2025-05-29T07:15:00Z">
              <w:r w:rsidRPr="006662F0">
                <w:rPr>
                  <w:rFonts w:eastAsia="Yu Mincho" w:cs="Arial"/>
                  <w:b w:val="0"/>
                  <w:sz w:val="16"/>
                  <w:szCs w:val="16"/>
                  <w:lang w:eastAsia="en-US"/>
                </w:rPr>
                <w:t xml:space="preserve">Supports IEEE 802.11 security mechanisms. The 6G system could protect acquired sensing data and sensing results.  </w:t>
              </w:r>
            </w:ins>
          </w:p>
        </w:tc>
      </w:tr>
      <w:tr w:rsidR="007B0362" w:rsidRPr="006662F0" w14:paraId="4C1CE86F" w14:textId="77777777" w:rsidTr="001905E9">
        <w:trPr>
          <w:trHeight w:val="81"/>
          <w:ins w:id="13037" w:author="S1-252538" w:date="2025-05-29T15:15:00Z"/>
        </w:trPr>
        <w:tc>
          <w:tcPr>
            <w:tcW w:w="802" w:type="dxa"/>
            <w:vMerge/>
          </w:tcPr>
          <w:p w14:paraId="11C41FC9" w14:textId="77777777" w:rsidR="007B0362" w:rsidRPr="006662F0" w:rsidRDefault="007B0362" w:rsidP="00615CF7">
            <w:pPr>
              <w:pStyle w:val="TH"/>
              <w:rPr>
                <w:ins w:id="13038" w:author="S1-252538" w:date="2025-05-29T15:15:00Z" w16du:dateUtc="2025-05-29T07:15:00Z"/>
                <w:rFonts w:eastAsia="Yu Mincho" w:cs="Arial"/>
                <w:b w:val="0"/>
                <w:sz w:val="16"/>
                <w:szCs w:val="16"/>
                <w:lang w:eastAsia="en-US"/>
              </w:rPr>
            </w:pPr>
          </w:p>
        </w:tc>
        <w:tc>
          <w:tcPr>
            <w:tcW w:w="5614" w:type="dxa"/>
          </w:tcPr>
          <w:p w14:paraId="2C041858" w14:textId="77777777" w:rsidR="007B0362" w:rsidRPr="006662F0" w:rsidRDefault="007B0362" w:rsidP="00615CF7">
            <w:pPr>
              <w:pStyle w:val="TH"/>
              <w:rPr>
                <w:ins w:id="13039" w:author="S1-252538" w:date="2025-05-29T15:15:00Z" w16du:dateUtc="2025-05-29T07:15:00Z"/>
                <w:rFonts w:eastAsia="Yu Mincho" w:cs="Arial"/>
                <w:b w:val="0"/>
                <w:sz w:val="16"/>
                <w:szCs w:val="16"/>
                <w:lang w:eastAsia="en-US"/>
              </w:rPr>
            </w:pPr>
            <w:ins w:id="13040" w:author="S1-252538" w:date="2025-05-29T15:15:00Z" w16du:dateUtc="2025-05-29T07:15:00Z">
              <w:r w:rsidRPr="006662F0">
                <w:rPr>
                  <w:rFonts w:eastAsia="Yu Mincho" w:cs="Arial"/>
                  <w:b w:val="0"/>
                  <w:sz w:val="16"/>
                  <w:szCs w:val="16"/>
                  <w:lang w:eastAsia="en-US"/>
                </w:rPr>
                <w:t>The 5G system shall provide a mechanism to protect identifiable information that can be derived from the 3GPP sensing data from eavesdropping.</w:t>
              </w:r>
            </w:ins>
          </w:p>
        </w:tc>
        <w:tc>
          <w:tcPr>
            <w:tcW w:w="3215" w:type="dxa"/>
          </w:tcPr>
          <w:p w14:paraId="3426B5E5" w14:textId="77777777" w:rsidR="007B0362" w:rsidRPr="006662F0" w:rsidRDefault="007B0362" w:rsidP="00615CF7">
            <w:pPr>
              <w:pStyle w:val="TH"/>
              <w:rPr>
                <w:ins w:id="13041" w:author="S1-252538" w:date="2025-05-29T15:15:00Z" w16du:dateUtc="2025-05-29T07:15:00Z"/>
                <w:rFonts w:eastAsia="Yu Mincho" w:cs="Arial"/>
                <w:b w:val="0"/>
                <w:sz w:val="16"/>
                <w:szCs w:val="16"/>
                <w:lang w:eastAsia="en-US"/>
              </w:rPr>
            </w:pPr>
            <w:ins w:id="13042" w:author="S1-252538" w:date="2025-05-29T15:15:00Z" w16du:dateUtc="2025-05-29T07:15:00Z">
              <w:r w:rsidRPr="006662F0">
                <w:rPr>
                  <w:rFonts w:eastAsia="Yu Mincho" w:cs="Arial"/>
                  <w:b w:val="0"/>
                  <w:sz w:val="16"/>
                  <w:szCs w:val="16"/>
                  <w:lang w:eastAsia="en-US"/>
                </w:rPr>
                <w:t>Does support a mechanism to protect confidentiality of data, including non-3GPP sensing data.</w:t>
              </w:r>
            </w:ins>
          </w:p>
        </w:tc>
      </w:tr>
      <w:tr w:rsidR="007B0362" w:rsidRPr="006662F0" w14:paraId="6DBFD784" w14:textId="77777777" w:rsidTr="001905E9">
        <w:trPr>
          <w:trHeight w:val="171"/>
          <w:ins w:id="13043" w:author="S1-252538" w:date="2025-05-29T15:15:00Z"/>
        </w:trPr>
        <w:tc>
          <w:tcPr>
            <w:tcW w:w="802" w:type="dxa"/>
            <w:vMerge/>
          </w:tcPr>
          <w:p w14:paraId="0C0DC6CA" w14:textId="77777777" w:rsidR="007B0362" w:rsidRPr="006662F0" w:rsidRDefault="007B0362" w:rsidP="00615CF7">
            <w:pPr>
              <w:pStyle w:val="TH"/>
              <w:rPr>
                <w:ins w:id="13044" w:author="S1-252538" w:date="2025-05-29T15:15:00Z" w16du:dateUtc="2025-05-29T07:15:00Z"/>
                <w:rFonts w:eastAsia="Yu Mincho" w:cs="Arial"/>
                <w:b w:val="0"/>
                <w:sz w:val="16"/>
                <w:szCs w:val="16"/>
                <w:lang w:eastAsia="en-US"/>
              </w:rPr>
            </w:pPr>
          </w:p>
        </w:tc>
        <w:tc>
          <w:tcPr>
            <w:tcW w:w="5614" w:type="dxa"/>
          </w:tcPr>
          <w:p w14:paraId="078FEC68" w14:textId="77777777" w:rsidR="007B0362" w:rsidRPr="006662F0" w:rsidRDefault="007B0362" w:rsidP="00615CF7">
            <w:pPr>
              <w:pStyle w:val="TH"/>
              <w:rPr>
                <w:ins w:id="13045" w:author="S1-252538" w:date="2025-05-29T15:15:00Z" w16du:dateUtc="2025-05-29T07:15:00Z"/>
                <w:rFonts w:eastAsia="Yu Mincho" w:cs="Arial"/>
                <w:b w:val="0"/>
                <w:sz w:val="16"/>
                <w:szCs w:val="16"/>
                <w:lang w:eastAsia="en-US"/>
              </w:rPr>
            </w:pPr>
            <w:ins w:id="13046" w:author="S1-252538" w:date="2025-05-29T15:15:00Z" w16du:dateUtc="2025-05-29T07:15:00Z">
              <w:r w:rsidRPr="006662F0">
                <w:rPr>
                  <w:rFonts w:eastAsia="Yu Mincho" w:cs="Arial"/>
                  <w:b w:val="0"/>
                  <w:sz w:val="16"/>
                  <w:szCs w:val="16"/>
                  <w:lang w:eastAsia="en-US"/>
                </w:rPr>
                <w:t>The 5G network shall limit the exposure of the sensing results only to a trusted third-party authorized to receive that sensing results.</w:t>
              </w:r>
            </w:ins>
          </w:p>
        </w:tc>
        <w:tc>
          <w:tcPr>
            <w:tcW w:w="3215" w:type="dxa"/>
          </w:tcPr>
          <w:p w14:paraId="376D0E06" w14:textId="77777777" w:rsidR="007B0362" w:rsidRPr="006662F0" w:rsidRDefault="007B0362" w:rsidP="00615CF7">
            <w:pPr>
              <w:pStyle w:val="TH"/>
              <w:rPr>
                <w:ins w:id="13047" w:author="S1-252538" w:date="2025-05-29T15:15:00Z" w16du:dateUtc="2025-05-29T07:15:00Z"/>
                <w:rFonts w:eastAsia="Yu Mincho" w:cs="Arial"/>
                <w:b w:val="0"/>
                <w:sz w:val="16"/>
                <w:szCs w:val="16"/>
                <w:lang w:eastAsia="en-US"/>
              </w:rPr>
            </w:pPr>
            <w:ins w:id="13048" w:author="S1-252538" w:date="2025-05-29T15:15:00Z" w16du:dateUtc="2025-05-29T07:15:00Z">
              <w:r w:rsidRPr="006662F0">
                <w:rPr>
                  <w:rFonts w:eastAsia="Yu Mincho" w:cs="Arial"/>
                  <w:b w:val="0"/>
                  <w:sz w:val="16"/>
                  <w:szCs w:val="16"/>
                  <w:lang w:eastAsia="en-US"/>
                </w:rPr>
                <w:t>Does not support exposing sensing service information to third parties. This could be added by the 6G system.</w:t>
              </w:r>
            </w:ins>
          </w:p>
        </w:tc>
      </w:tr>
      <w:tr w:rsidR="007B0362" w:rsidRPr="006662F0" w14:paraId="054E92D1" w14:textId="77777777" w:rsidTr="001905E9">
        <w:trPr>
          <w:trHeight w:val="535"/>
          <w:ins w:id="13049" w:author="S1-252538" w:date="2025-05-29T15:15:00Z"/>
        </w:trPr>
        <w:tc>
          <w:tcPr>
            <w:tcW w:w="802" w:type="dxa"/>
            <w:vMerge/>
          </w:tcPr>
          <w:p w14:paraId="73BBCCE6" w14:textId="77777777" w:rsidR="007B0362" w:rsidRPr="006662F0" w:rsidRDefault="007B0362" w:rsidP="00615CF7">
            <w:pPr>
              <w:pStyle w:val="TH"/>
              <w:rPr>
                <w:ins w:id="13050" w:author="S1-252538" w:date="2025-05-29T15:15:00Z" w16du:dateUtc="2025-05-29T07:15:00Z"/>
                <w:rFonts w:eastAsia="Yu Mincho" w:cs="Arial"/>
                <w:b w:val="0"/>
                <w:sz w:val="16"/>
                <w:szCs w:val="16"/>
                <w:lang w:eastAsia="en-US"/>
              </w:rPr>
            </w:pPr>
          </w:p>
        </w:tc>
        <w:tc>
          <w:tcPr>
            <w:tcW w:w="5614" w:type="dxa"/>
          </w:tcPr>
          <w:p w14:paraId="06B08DC4" w14:textId="77777777" w:rsidR="007B0362" w:rsidRPr="006662F0" w:rsidRDefault="007B0362" w:rsidP="00615CF7">
            <w:pPr>
              <w:pStyle w:val="TH"/>
              <w:rPr>
                <w:ins w:id="13051" w:author="S1-252538" w:date="2025-05-29T15:15:00Z" w16du:dateUtc="2025-05-29T07:15:00Z"/>
                <w:rFonts w:eastAsia="Yu Mincho" w:cs="Arial"/>
                <w:b w:val="0"/>
                <w:sz w:val="16"/>
                <w:szCs w:val="16"/>
                <w:lang w:eastAsia="en-US"/>
              </w:rPr>
            </w:pPr>
            <w:ins w:id="13052" w:author="S1-252538" w:date="2025-05-29T15:15:00Z" w16du:dateUtc="2025-05-29T07:15:00Z">
              <w:r w:rsidRPr="006662F0">
                <w:rPr>
                  <w:rFonts w:eastAsia="Yu Mincho" w:cs="Arial"/>
                  <w:b w:val="0"/>
                  <w:sz w:val="16"/>
                  <w:szCs w:val="16"/>
                  <w:lang w:eastAsia="en-US"/>
                </w:rPr>
                <w:t>The 5G system shall support appropriate sensing KPIs of 5G wireless sensing for both situations where consent can be obtained, and where it cannot.</w:t>
              </w:r>
            </w:ins>
          </w:p>
        </w:tc>
        <w:tc>
          <w:tcPr>
            <w:tcW w:w="3215" w:type="dxa"/>
          </w:tcPr>
          <w:p w14:paraId="3E3B5592" w14:textId="77777777" w:rsidR="007B0362" w:rsidRPr="006662F0" w:rsidRDefault="007B0362" w:rsidP="00615CF7">
            <w:pPr>
              <w:pStyle w:val="TH"/>
              <w:rPr>
                <w:ins w:id="13053" w:author="S1-252538" w:date="2025-05-29T15:15:00Z" w16du:dateUtc="2025-05-29T07:15:00Z"/>
                <w:rFonts w:eastAsia="Yu Mincho" w:cs="Arial"/>
                <w:b w:val="0"/>
                <w:sz w:val="16"/>
                <w:szCs w:val="16"/>
                <w:lang w:eastAsia="en-US"/>
              </w:rPr>
            </w:pPr>
            <w:ins w:id="13054" w:author="S1-252538" w:date="2025-05-29T15:15:00Z" w16du:dateUtc="2025-05-29T07:15:00Z">
              <w:r w:rsidRPr="006662F0">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ins>
          </w:p>
        </w:tc>
      </w:tr>
      <w:tr w:rsidR="007B0362" w:rsidRPr="006662F0" w14:paraId="5D33E0A0" w14:textId="77777777" w:rsidTr="001905E9">
        <w:trPr>
          <w:trHeight w:val="535"/>
          <w:ins w:id="13055" w:author="S1-252538" w:date="2025-05-29T15:15:00Z"/>
        </w:trPr>
        <w:tc>
          <w:tcPr>
            <w:tcW w:w="802" w:type="dxa"/>
            <w:vMerge/>
          </w:tcPr>
          <w:p w14:paraId="3263080F" w14:textId="77777777" w:rsidR="007B0362" w:rsidRPr="006662F0" w:rsidRDefault="007B0362" w:rsidP="00615CF7">
            <w:pPr>
              <w:pStyle w:val="TH"/>
              <w:rPr>
                <w:ins w:id="13056" w:author="S1-252538" w:date="2025-05-29T15:15:00Z" w16du:dateUtc="2025-05-29T07:15:00Z"/>
                <w:rFonts w:eastAsia="Yu Mincho" w:cs="Arial"/>
                <w:b w:val="0"/>
                <w:sz w:val="16"/>
                <w:szCs w:val="16"/>
                <w:lang w:eastAsia="en-US"/>
              </w:rPr>
            </w:pPr>
          </w:p>
        </w:tc>
        <w:tc>
          <w:tcPr>
            <w:tcW w:w="5614" w:type="dxa"/>
          </w:tcPr>
          <w:p w14:paraId="1C3900C4" w14:textId="77777777" w:rsidR="007B0362" w:rsidRPr="006662F0" w:rsidRDefault="007B0362" w:rsidP="00615CF7">
            <w:pPr>
              <w:pStyle w:val="TH"/>
              <w:rPr>
                <w:ins w:id="13057" w:author="S1-252538" w:date="2025-05-29T15:15:00Z" w16du:dateUtc="2025-05-29T07:15:00Z"/>
                <w:rFonts w:eastAsia="Yu Mincho" w:cs="Arial"/>
                <w:b w:val="0"/>
                <w:sz w:val="16"/>
                <w:szCs w:val="16"/>
                <w:lang w:eastAsia="en-US"/>
              </w:rPr>
            </w:pPr>
            <w:ins w:id="13058" w:author="S1-252538" w:date="2025-05-29T15:15:00Z" w16du:dateUtc="2025-05-29T07:15:00Z">
              <w:r w:rsidRPr="006662F0">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ins>
          </w:p>
          <w:p w14:paraId="51DF2676" w14:textId="77777777" w:rsidR="007B0362" w:rsidRPr="006662F0" w:rsidRDefault="007B0362" w:rsidP="00615CF7">
            <w:pPr>
              <w:pStyle w:val="TH"/>
              <w:rPr>
                <w:ins w:id="13059" w:author="S1-252538" w:date="2025-05-29T15:15:00Z" w16du:dateUtc="2025-05-29T07:15:00Z"/>
                <w:rFonts w:eastAsia="Yu Mincho" w:cs="Arial"/>
                <w:b w:val="0"/>
                <w:sz w:val="16"/>
                <w:szCs w:val="16"/>
                <w:lang w:eastAsia="en-US"/>
              </w:rPr>
            </w:pPr>
            <w:ins w:id="13060" w:author="S1-252538" w:date="2025-05-29T15:15:00Z" w16du:dateUtc="2025-05-29T07:15:00Z">
              <w:r w:rsidRPr="006662F0">
                <w:rPr>
                  <w:rFonts w:eastAsia="Yu Mincho" w:cs="Arial"/>
                  <w:b w:val="0"/>
                  <w:sz w:val="16"/>
                  <w:szCs w:val="16"/>
                  <w:lang w:eastAsia="en-US"/>
                </w:rPr>
                <w:t xml:space="preserve">NOTE: </w:t>
              </w:r>
              <w:r w:rsidRPr="006662F0">
                <w:rPr>
                  <w:rFonts w:eastAsia="Yu Mincho" w:cs="Arial"/>
                  <w:b w:val="0"/>
                  <w:sz w:val="16"/>
                  <w:szCs w:val="16"/>
                  <w:lang w:eastAsia="en-US"/>
                </w:rPr>
                <w:tab/>
                <w:t>The purpose of this requirement is to ensure that association of 3GPP subscriber identity and sensing results is possible only with user consent and according to regulatory requirements.</w:t>
              </w:r>
            </w:ins>
          </w:p>
        </w:tc>
        <w:tc>
          <w:tcPr>
            <w:tcW w:w="3215" w:type="dxa"/>
          </w:tcPr>
          <w:p w14:paraId="78D34CBD" w14:textId="77777777" w:rsidR="007B0362" w:rsidRPr="006662F0" w:rsidRDefault="007B0362" w:rsidP="00615CF7">
            <w:pPr>
              <w:pStyle w:val="TH"/>
              <w:rPr>
                <w:ins w:id="13061" w:author="S1-252538" w:date="2025-05-29T15:15:00Z" w16du:dateUtc="2025-05-29T07:15:00Z"/>
                <w:rFonts w:eastAsia="Yu Mincho" w:cs="Arial"/>
                <w:b w:val="0"/>
                <w:sz w:val="16"/>
                <w:szCs w:val="16"/>
                <w:lang w:eastAsia="en-US"/>
              </w:rPr>
            </w:pPr>
            <w:ins w:id="13062" w:author="S1-252538" w:date="2025-05-29T15:15:00Z" w16du:dateUtc="2025-05-29T07:15:00Z">
              <w:r w:rsidRPr="006662F0">
                <w:rPr>
                  <w:rFonts w:eastAsia="Yu Mincho" w:cs="Arial"/>
                  <w:b w:val="0"/>
                  <w:sz w:val="16"/>
                  <w:szCs w:val="16"/>
                  <w:lang w:eastAsia="en-US"/>
                </w:rPr>
                <w:t>Does not support linkage of sensing results with 3GPP subscriber identity. The 6G system could support this capability.</w:t>
              </w:r>
            </w:ins>
          </w:p>
        </w:tc>
      </w:tr>
      <w:tr w:rsidR="007B0362" w:rsidRPr="006662F0" w14:paraId="36E1B438" w14:textId="77777777" w:rsidTr="001905E9">
        <w:trPr>
          <w:ins w:id="13063" w:author="S1-252538" w:date="2025-05-29T15:15:00Z"/>
        </w:trPr>
        <w:tc>
          <w:tcPr>
            <w:tcW w:w="802" w:type="dxa"/>
          </w:tcPr>
          <w:p w14:paraId="2A3D3E9B" w14:textId="77777777" w:rsidR="007B0362" w:rsidRPr="006662F0" w:rsidRDefault="007B0362" w:rsidP="00615CF7">
            <w:pPr>
              <w:pStyle w:val="TH"/>
              <w:rPr>
                <w:ins w:id="13064" w:author="S1-252538" w:date="2025-05-29T15:15:00Z" w16du:dateUtc="2025-05-29T07:15:00Z"/>
                <w:rFonts w:eastAsia="Yu Mincho" w:cs="Arial"/>
                <w:b w:val="0"/>
                <w:sz w:val="16"/>
                <w:szCs w:val="16"/>
                <w:lang w:eastAsia="en-US"/>
              </w:rPr>
            </w:pPr>
            <w:ins w:id="13065" w:author="S1-252538" w:date="2025-05-29T15:15:00Z" w16du:dateUtc="2025-05-29T07:15:00Z">
              <w:r w:rsidRPr="006662F0">
                <w:rPr>
                  <w:rFonts w:eastAsia="Yu Mincho" w:cs="Arial"/>
                  <w:b w:val="0"/>
                  <w:sz w:val="16"/>
                  <w:szCs w:val="16"/>
                  <w:lang w:eastAsia="en-US"/>
                </w:rPr>
                <w:t>5.2.5</w:t>
              </w:r>
            </w:ins>
          </w:p>
        </w:tc>
        <w:tc>
          <w:tcPr>
            <w:tcW w:w="5614" w:type="dxa"/>
          </w:tcPr>
          <w:p w14:paraId="0A978A0B" w14:textId="797611C6" w:rsidR="007B0362" w:rsidRPr="006662F0" w:rsidRDefault="007B0362" w:rsidP="00615CF7">
            <w:pPr>
              <w:pStyle w:val="TH"/>
              <w:rPr>
                <w:ins w:id="13066" w:author="S1-252538" w:date="2025-05-29T15:15:00Z" w16du:dateUtc="2025-05-29T07:15:00Z"/>
                <w:rFonts w:eastAsia="Yu Mincho" w:cs="Arial"/>
                <w:b w:val="0"/>
                <w:sz w:val="16"/>
                <w:szCs w:val="16"/>
                <w:lang w:eastAsia="en-US"/>
              </w:rPr>
            </w:pPr>
            <w:ins w:id="13067" w:author="S1-252538" w:date="2025-05-29T15:15:00Z" w16du:dateUtc="2025-05-29T07:15:00Z">
              <w:r w:rsidRPr="006662F0">
                <w:rPr>
                  <w:rFonts w:eastAsia="Yu Mincho" w:cs="Arial"/>
                  <w:b w:val="0"/>
                  <w:sz w:val="16"/>
                  <w:szCs w:val="16"/>
                  <w:lang w:eastAsia="en-US"/>
                </w:rPr>
                <w:t>The 5G system shall be able to support charging for the 5G wireless sensing service (e.g.</w:t>
              </w:r>
              <w:del w:id="13068" w:author="Trakinat, Jean" w:date="2025-06-03T12:47:00Z" w16du:dateUtc="2025-06-03T16:47:00Z">
                <w:r w:rsidRPr="006662F0" w:rsidDel="00AF4D27">
                  <w:rPr>
                    <w:rFonts w:eastAsia="Yu Mincho" w:cs="Arial"/>
                    <w:b w:val="0"/>
                    <w:sz w:val="16"/>
                    <w:szCs w:val="16"/>
                    <w:lang w:eastAsia="en-US"/>
                  </w:rPr>
                  <w:delText>,</w:delText>
                </w:r>
              </w:del>
              <w:r w:rsidRPr="006662F0">
                <w:rPr>
                  <w:rFonts w:eastAsia="Yu Mincho" w:cs="Arial"/>
                  <w:b w:val="0"/>
                  <w:sz w:val="16"/>
                  <w:szCs w:val="16"/>
                  <w:lang w:eastAsia="en-US"/>
                </w:rPr>
                <w:t xml:space="preserve"> considering sensing KPIs, duration).</w:t>
              </w:r>
            </w:ins>
          </w:p>
        </w:tc>
        <w:tc>
          <w:tcPr>
            <w:tcW w:w="3215" w:type="dxa"/>
          </w:tcPr>
          <w:p w14:paraId="72977147" w14:textId="77777777" w:rsidR="007B0362" w:rsidRPr="006662F0" w:rsidRDefault="007B0362" w:rsidP="00615CF7">
            <w:pPr>
              <w:pStyle w:val="TH"/>
              <w:rPr>
                <w:ins w:id="13069" w:author="S1-252538" w:date="2025-05-29T15:15:00Z" w16du:dateUtc="2025-05-29T07:15:00Z"/>
                <w:rFonts w:eastAsia="Yu Mincho" w:cs="Arial"/>
                <w:b w:val="0"/>
                <w:sz w:val="16"/>
                <w:szCs w:val="16"/>
                <w:lang w:eastAsia="en-US"/>
              </w:rPr>
            </w:pPr>
            <w:ins w:id="13070" w:author="S1-252538" w:date="2025-05-29T15:15:00Z" w16du:dateUtc="2025-05-29T07:15:00Z">
              <w:r w:rsidRPr="006662F0">
                <w:rPr>
                  <w:rFonts w:eastAsia="Yu Mincho" w:cs="Arial"/>
                  <w:b w:val="0"/>
                  <w:sz w:val="16"/>
                  <w:szCs w:val="16"/>
                  <w:lang w:eastAsia="en-US"/>
                </w:rPr>
                <w:t>Does not support charging. This could be added by the 6G system.</w:t>
              </w:r>
            </w:ins>
          </w:p>
        </w:tc>
      </w:tr>
    </w:tbl>
    <w:p w14:paraId="0BCB92E7" w14:textId="651E868F" w:rsidR="007B0362" w:rsidRPr="007B0362" w:rsidDel="006662F0" w:rsidRDefault="007B0362" w:rsidP="006662F0">
      <w:pPr>
        <w:overflowPunct/>
        <w:autoSpaceDE/>
        <w:autoSpaceDN/>
        <w:adjustRightInd/>
        <w:spacing w:beforeLines="50" w:before="120"/>
        <w:textAlignment w:val="auto"/>
        <w:rPr>
          <w:ins w:id="13071" w:author="S1-252538" w:date="2025-05-29T15:15:00Z" w16du:dateUtc="2025-05-29T07:15:00Z"/>
          <w:del w:id="13072" w:author="6G Rapporteurs" w:date="2025-06-04T17:44:00Z" w16du:dateUtc="2025-06-04T09:44:00Z"/>
          <w:rFonts w:eastAsia="Yu Mincho"/>
          <w:lang w:eastAsia="en-US"/>
        </w:rPr>
      </w:pPr>
    </w:p>
    <w:p w14:paraId="1BCF5122" w14:textId="20553619" w:rsidR="007B0362" w:rsidRPr="007B0362" w:rsidRDefault="007B0362" w:rsidP="006662F0">
      <w:pPr>
        <w:overflowPunct/>
        <w:autoSpaceDE/>
        <w:autoSpaceDN/>
        <w:adjustRightInd/>
        <w:spacing w:beforeLines="50" w:before="120"/>
        <w:textAlignment w:val="auto"/>
        <w:rPr>
          <w:ins w:id="13073" w:author="S1-252538" w:date="2025-05-29T15:15:00Z" w16du:dateUtc="2025-05-29T07:15:00Z"/>
          <w:rFonts w:eastAsia="Yu Mincho"/>
          <w:lang w:eastAsia="en-US"/>
        </w:rPr>
      </w:pPr>
      <w:ins w:id="13074" w:author="S1-252538" w:date="2025-05-29T15:15:00Z" w16du:dateUtc="2025-05-29T07:15:00Z">
        <w:r w:rsidRPr="007B0362">
          <w:rPr>
            <w:rFonts w:eastAsia="Yu Mincho"/>
            <w:lang w:eastAsia="en-US"/>
          </w:rPr>
          <w:t>The performance characteristics of IEEE 802.11bf [</w:t>
        </w:r>
        <w:del w:id="13075" w:author="Trakinat, Jean" w:date="2025-06-03T15:34:00Z" w16du:dateUtc="2025-06-03T19:34:00Z">
          <w:r w:rsidRPr="007B0362" w:rsidDel="00D84E6E">
            <w:rPr>
              <w:rFonts w:eastAsia="Yu Mincho"/>
              <w:lang w:eastAsia="en-US"/>
            </w:rPr>
            <w:delText>X</w:delText>
          </w:r>
        </w:del>
      </w:ins>
      <w:ins w:id="13076" w:author="Trakinat, Jean" w:date="2025-06-03T15:34:00Z" w16du:dateUtc="2025-06-03T19:34:00Z">
        <w:r w:rsidR="00D84E6E">
          <w:rPr>
            <w:rFonts w:eastAsia="Yu Mincho"/>
            <w:lang w:eastAsia="en-US"/>
          </w:rPr>
          <w:t>201</w:t>
        </w:r>
      </w:ins>
      <w:ins w:id="13077" w:author="S1-252538" w:date="2025-05-29T15:15:00Z" w16du:dateUtc="2025-05-29T07:15:00Z">
        <w:r w:rsidRPr="007B0362">
          <w:rPr>
            <w:rFonts w:eastAsia="Yu Mincho"/>
            <w:lang w:eastAsia="en-US"/>
          </w:rPr>
          <w:t xml:space="preserve">] differ from the requirements in </w:t>
        </w:r>
        <w:del w:id="13078" w:author="Trakinat, Jean" w:date="2025-06-03T15:34:00Z" w16du:dateUtc="2025-06-03T19:34:00Z">
          <w:r w:rsidRPr="007B0362" w:rsidDel="00D84E6E">
            <w:rPr>
              <w:rFonts w:eastAsia="Yu Mincho"/>
              <w:lang w:eastAsia="en-US"/>
            </w:rPr>
            <w:delText>3GPP </w:delText>
          </w:r>
        </w:del>
        <w:r w:rsidRPr="007B0362">
          <w:rPr>
            <w:rFonts w:eastAsia="Yu Mincho"/>
            <w:lang w:eastAsia="en-US"/>
          </w:rPr>
          <w:t>TS 22.137 [6]. This use case does not suggest that the existing sensing performance requirements change. The performance comparison in Table 7.</w:t>
        </w:r>
      </w:ins>
      <w:ins w:id="13079" w:author="S1-252538" w:date="2025-05-29T15:16:00Z" w16du:dateUtc="2025-05-29T07:16:00Z">
        <w:r>
          <w:rPr>
            <w:rFonts w:eastAsiaTheme="minorEastAsia" w:hint="eastAsia"/>
            <w:lang w:eastAsia="zh-CN"/>
          </w:rPr>
          <w:t>16</w:t>
        </w:r>
      </w:ins>
      <w:ins w:id="13080" w:author="S1-252538" w:date="2025-05-29T15:15:00Z" w16du:dateUtc="2025-05-29T07:15:00Z">
        <w:r w:rsidRPr="007B0362">
          <w:rPr>
            <w:rFonts w:eastAsia="Yu Mincho"/>
            <w:lang w:eastAsia="en-US"/>
          </w:rPr>
          <w:t>.5-1 identifies that certain scenarios in which 3GPP wireless sensing service could be used are more or less advantageous using IEEE 802.11bf [</w:t>
        </w:r>
      </w:ins>
      <w:ins w:id="13081" w:author="S1-252538" w:date="2025-05-29T15:16:00Z" w16du:dateUtc="2025-05-29T07:16:00Z">
        <w:del w:id="13082" w:author="Trakinat, Jean" w:date="2025-06-02T16:25:00Z" w16du:dateUtc="2025-06-02T20:25:00Z">
          <w:r w:rsidDel="00AE0565">
            <w:rPr>
              <w:rFonts w:eastAsiaTheme="minorEastAsia" w:hint="eastAsia"/>
              <w:lang w:eastAsia="zh-CN"/>
            </w:rPr>
            <w:delText xml:space="preserve">7.16 </w:delText>
          </w:r>
        </w:del>
      </w:ins>
      <w:ins w:id="13083" w:author="S1-252538" w:date="2025-05-29T15:15:00Z" w16du:dateUtc="2025-05-29T07:15:00Z">
        <w:del w:id="13084" w:author="Trakinat, Jean" w:date="2025-06-02T16:25:00Z" w16du:dateUtc="2025-06-02T20:25:00Z">
          <w:r w:rsidRPr="007B0362" w:rsidDel="00AE0565">
            <w:rPr>
              <w:rFonts w:eastAsia="Yu Mincho"/>
              <w:lang w:eastAsia="en-US"/>
            </w:rPr>
            <w:delText>X</w:delText>
          </w:r>
        </w:del>
      </w:ins>
      <w:ins w:id="13085" w:author="Trakinat, Jean" w:date="2025-06-02T16:25:00Z" w16du:dateUtc="2025-06-02T20:25:00Z">
        <w:r w:rsidR="00AE0565">
          <w:rPr>
            <w:rFonts w:eastAsiaTheme="minorEastAsia"/>
            <w:lang w:eastAsia="zh-CN"/>
          </w:rPr>
          <w:t>201</w:t>
        </w:r>
      </w:ins>
      <w:ins w:id="13086" w:author="S1-252538" w:date="2025-05-29T15:15:00Z" w16du:dateUtc="2025-05-29T07:15:00Z">
        <w:r w:rsidRPr="007B0362">
          <w:rPr>
            <w:rFonts w:eastAsia="Yu Mincho"/>
            <w:lang w:eastAsia="en-US"/>
          </w:rPr>
          <w:t xml:space="preserve">].  </w:t>
        </w:r>
      </w:ins>
    </w:p>
    <w:p w14:paraId="7B683514" w14:textId="05311D9B" w:rsidR="007B0362" w:rsidRPr="007B0362" w:rsidRDefault="007B0362" w:rsidP="007B0362">
      <w:pPr>
        <w:overflowPunct/>
        <w:autoSpaceDE/>
        <w:autoSpaceDN/>
        <w:adjustRightInd/>
        <w:textAlignment w:val="auto"/>
        <w:rPr>
          <w:ins w:id="13087" w:author="S1-252538" w:date="2025-05-29T15:15:00Z" w16du:dateUtc="2025-05-29T07:15:00Z"/>
          <w:rFonts w:eastAsia="Yu Mincho"/>
          <w:lang w:eastAsia="en-US"/>
        </w:rPr>
      </w:pPr>
      <w:ins w:id="13088" w:author="S1-252538" w:date="2025-05-29T15:15:00Z" w16du:dateUtc="2025-05-29T07:15:00Z">
        <w:r w:rsidRPr="007B0362">
          <w:rPr>
            <w:rFonts w:eastAsia="Yu Mincho"/>
            <w:lang w:eastAsia="en-US"/>
          </w:rPr>
          <w:t>The performance capabilities of IEEE 802.11bf [</w:t>
        </w:r>
      </w:ins>
      <w:ins w:id="13089" w:author="S1-252538" w:date="2025-05-29T15:16:00Z" w16du:dateUtc="2025-05-29T07:16:00Z">
        <w:del w:id="13090" w:author="Trakinat, Jean" w:date="2025-06-02T16:25:00Z" w16du:dateUtc="2025-06-02T20:25:00Z">
          <w:r w:rsidDel="00AE0565">
            <w:rPr>
              <w:rFonts w:eastAsiaTheme="minorEastAsia" w:hint="eastAsia"/>
              <w:lang w:eastAsia="zh-CN"/>
            </w:rPr>
            <w:delText xml:space="preserve">7.16 </w:delText>
          </w:r>
        </w:del>
      </w:ins>
      <w:ins w:id="13091" w:author="S1-252538" w:date="2025-05-29T15:15:00Z" w16du:dateUtc="2025-05-29T07:15:00Z">
        <w:del w:id="13092" w:author="Trakinat, Jean" w:date="2025-06-02T16:25:00Z" w16du:dateUtc="2025-06-02T20:25:00Z">
          <w:r w:rsidRPr="007B0362" w:rsidDel="00AE0565">
            <w:rPr>
              <w:rFonts w:eastAsia="Yu Mincho"/>
              <w:lang w:eastAsia="en-US"/>
            </w:rPr>
            <w:delText>X</w:delText>
          </w:r>
        </w:del>
      </w:ins>
      <w:ins w:id="13093" w:author="Trakinat, Jean" w:date="2025-06-02T16:25:00Z" w16du:dateUtc="2025-06-02T20:25:00Z">
        <w:r w:rsidR="00AE0565">
          <w:rPr>
            <w:rFonts w:eastAsiaTheme="minorEastAsia"/>
            <w:lang w:eastAsia="zh-CN"/>
          </w:rPr>
          <w:t>201</w:t>
        </w:r>
      </w:ins>
      <w:ins w:id="13094" w:author="S1-252538" w:date="2025-05-29T15:15:00Z" w16du:dateUtc="2025-05-29T07:15:00Z">
        <w:r w:rsidRPr="007B0362">
          <w:rPr>
            <w:rFonts w:eastAsia="Yu Mincho"/>
            <w:lang w:eastAsia="en-US"/>
          </w:rPr>
          <w:t>] in Table 7.</w:t>
        </w:r>
      </w:ins>
      <w:ins w:id="13095" w:author="S1-252538" w:date="2025-05-29T15:16:00Z" w16du:dateUtc="2025-05-29T07:16:00Z">
        <w:r>
          <w:rPr>
            <w:rFonts w:eastAsiaTheme="minorEastAsia" w:hint="eastAsia"/>
            <w:lang w:eastAsia="zh-CN"/>
          </w:rPr>
          <w:t>16</w:t>
        </w:r>
      </w:ins>
      <w:ins w:id="13096" w:author="S1-252538" w:date="2025-05-29T15:15:00Z" w16du:dateUtc="2025-05-29T07:15:00Z">
        <w:r w:rsidRPr="007B0362">
          <w:rPr>
            <w:rFonts w:eastAsia="Yu Mincho"/>
            <w:lang w:eastAsia="en-US"/>
          </w:rPr>
          <w:t xml:space="preserve">.5-1 below, is compared to performance requirements in </w:t>
        </w:r>
        <w:del w:id="13097" w:author="Trakinat, Jean" w:date="2025-06-03T15:34:00Z" w16du:dateUtc="2025-06-03T19:34:00Z">
          <w:r w:rsidRPr="007B0362" w:rsidDel="00D84E6E">
            <w:rPr>
              <w:rFonts w:eastAsia="Yu Mincho"/>
              <w:lang w:eastAsia="en-US"/>
            </w:rPr>
            <w:delText>3GPP </w:delText>
          </w:r>
        </w:del>
        <w:r w:rsidRPr="007B0362">
          <w:rPr>
            <w:rFonts w:eastAsia="Yu Mincho"/>
            <w:lang w:eastAsia="en-US"/>
          </w:rPr>
          <w:t>TS 22.137</w:t>
        </w:r>
        <w:del w:id="13098" w:author="Trakinat, Jean" w:date="2025-06-03T15:36:00Z" w16du:dateUtc="2025-06-03T19:36:00Z">
          <w:r w:rsidRPr="007B0362" w:rsidDel="00382048">
            <w:rPr>
              <w:rFonts w:eastAsia="Yu Mincho"/>
              <w:lang w:eastAsia="en-US"/>
            </w:rPr>
            <w:delText>.</w:delText>
          </w:r>
        </w:del>
        <w:r w:rsidRPr="007B0362">
          <w:rPr>
            <w:rFonts w:eastAsia="Yu Mincho"/>
            <w:lang w:eastAsia="en-US"/>
          </w:rPr>
          <w:t> [6]</w:t>
        </w:r>
      </w:ins>
      <w:ins w:id="13099" w:author="Trakinat, Jean" w:date="2025-06-03T15:36:00Z" w16du:dateUtc="2025-06-03T19:36:00Z">
        <w:r w:rsidR="00382048">
          <w:rPr>
            <w:rFonts w:eastAsia="Yu Mincho"/>
            <w:lang w:eastAsia="en-US"/>
          </w:rPr>
          <w:t>.</w:t>
        </w:r>
      </w:ins>
      <w:ins w:id="13100" w:author="S1-252538" w:date="2025-05-29T15:15:00Z" w16du:dateUtc="2025-05-29T07:15:00Z">
        <w:r w:rsidRPr="007B0362">
          <w:rPr>
            <w:rFonts w:eastAsia="Yu Mincho"/>
            <w:lang w:eastAsia="en-US"/>
          </w:rPr>
          <w:t xml:space="preserve"> Though IEEE 802.11bf [</w:t>
        </w:r>
      </w:ins>
      <w:ins w:id="13101" w:author="S1-252538" w:date="2025-05-29T15:16:00Z" w16du:dateUtc="2025-05-29T07:16:00Z">
        <w:del w:id="13102" w:author="Trakinat, Jean" w:date="2025-06-02T16:25:00Z" w16du:dateUtc="2025-06-02T20:25:00Z">
          <w:r w:rsidDel="00AE0565">
            <w:rPr>
              <w:rFonts w:eastAsiaTheme="minorEastAsia" w:hint="eastAsia"/>
              <w:lang w:eastAsia="zh-CN"/>
            </w:rPr>
            <w:delText xml:space="preserve">7.16 </w:delText>
          </w:r>
        </w:del>
      </w:ins>
      <w:ins w:id="13103" w:author="S1-252538" w:date="2025-05-29T15:15:00Z" w16du:dateUtc="2025-05-29T07:15:00Z">
        <w:del w:id="13104" w:author="Trakinat, Jean" w:date="2025-06-02T16:25:00Z" w16du:dateUtc="2025-06-02T20:25:00Z">
          <w:r w:rsidRPr="007B0362" w:rsidDel="00AE0565">
            <w:rPr>
              <w:rFonts w:eastAsia="Yu Mincho"/>
              <w:lang w:eastAsia="en-US"/>
            </w:rPr>
            <w:delText>X</w:delText>
          </w:r>
        </w:del>
      </w:ins>
      <w:ins w:id="13105" w:author="Trakinat, Jean" w:date="2025-06-02T16:25:00Z" w16du:dateUtc="2025-06-02T20:25:00Z">
        <w:r w:rsidR="00AE0565">
          <w:rPr>
            <w:rFonts w:eastAsiaTheme="minorEastAsia"/>
            <w:lang w:eastAsia="zh-CN"/>
          </w:rPr>
          <w:t>201</w:t>
        </w:r>
      </w:ins>
      <w:ins w:id="13106" w:author="S1-252538" w:date="2025-05-29T15:15:00Z" w16du:dateUtc="2025-05-29T07:15:00Z">
        <w:r w:rsidRPr="007B0362">
          <w:rPr>
            <w:rFonts w:eastAsia="Yu Mincho"/>
            <w:lang w:eastAsia="en-US"/>
          </w:rPr>
          <w:t>] supports only a subset of the requirements, it is important to note that it supports a significant set of scenarios.</w:t>
        </w:r>
      </w:ins>
    </w:p>
    <w:p w14:paraId="67C93527" w14:textId="2F9AAFAD" w:rsidR="007B0362" w:rsidRPr="007B0362" w:rsidDel="00953C19" w:rsidRDefault="007B0362" w:rsidP="00911F4A">
      <w:pPr>
        <w:pStyle w:val="EditorsNote"/>
        <w:rPr>
          <w:ins w:id="13107" w:author="S1-252538" w:date="2025-05-29T15:15:00Z" w16du:dateUtc="2025-05-29T07:15:00Z"/>
          <w:moveFrom w:id="13108" w:author="6G Rapporteurs" w:date="2025-05-29T17:30:00Z" w16du:dateUtc="2025-05-29T09:30:00Z"/>
        </w:rPr>
      </w:pPr>
      <w:moveFromRangeStart w:id="13109" w:author="6G Rapporteurs" w:date="2025-05-29T17:30:00Z" w:name="move199432256"/>
      <w:moveFrom w:id="13110" w:author="6G Rapporteurs" w:date="2025-05-29T17:30:00Z" w16du:dateUtc="2025-05-29T09:30:00Z">
        <w:ins w:id="13111" w:author="S1-252538" w:date="2025-05-29T15:15:00Z" w16du:dateUtc="2025-05-29T07:15:00Z">
          <w:r w:rsidRPr="007B0362" w:rsidDel="00953C19">
            <w:t>Table 7.</w:t>
          </w:r>
        </w:ins>
        <w:ins w:id="13112" w:author="S1-252538" w:date="2025-05-29T15:17:00Z" w16du:dateUtc="2025-05-29T07:17:00Z">
          <w:r w:rsidDel="00953C19">
            <w:rPr>
              <w:rFonts w:eastAsiaTheme="minorEastAsia" w:hint="eastAsia"/>
              <w:lang w:eastAsia="zh-CN"/>
            </w:rPr>
            <w:t>16</w:t>
          </w:r>
        </w:ins>
        <w:ins w:id="13113" w:author="S1-252538" w:date="2025-05-29T15:15:00Z" w16du:dateUtc="2025-05-29T07:15:00Z">
          <w:r w:rsidRPr="007B0362" w:rsidDel="00953C19">
            <w:t>.5-1: Performance comparison of 3GPP TS 22.137 [6] and 802.11bf [X]</w:t>
          </w:r>
        </w:ins>
      </w:moveFrom>
    </w:p>
    <w:moveFromRangeEnd w:id="13109"/>
    <w:p w14:paraId="2D0900CC" w14:textId="16DAF532" w:rsidR="007B0362" w:rsidRPr="007B0362" w:rsidDel="00953C19" w:rsidRDefault="007B0362" w:rsidP="00911F4A">
      <w:pPr>
        <w:pStyle w:val="EditorsNote"/>
        <w:rPr>
          <w:ins w:id="13114" w:author="S1-252538" w:date="2025-05-29T15:15:00Z" w16du:dateUtc="2025-05-29T07:15:00Z"/>
          <w:del w:id="13115" w:author="6G Rapporteurs" w:date="2025-05-29T17:31:00Z" w16du:dateUtc="2025-05-29T09:31:00Z"/>
        </w:rPr>
      </w:pPr>
    </w:p>
    <w:p w14:paraId="4D704D9A" w14:textId="77777777" w:rsidR="007B0362" w:rsidRPr="007B0362" w:rsidRDefault="007B0362" w:rsidP="00911F4A">
      <w:pPr>
        <w:pStyle w:val="EditorsNote"/>
        <w:rPr>
          <w:ins w:id="13116" w:author="S1-252538" w:date="2025-05-29T15:15:00Z" w16du:dateUtc="2025-05-29T07:15:00Z"/>
        </w:rPr>
      </w:pPr>
      <w:ins w:id="13117" w:author="S1-252538" w:date="2025-05-29T15:15:00Z" w16du:dateUtc="2025-05-29T07:15:00Z">
        <w:r w:rsidRPr="007B0362">
          <w:t>Editor’s Note:</w:t>
        </w:r>
        <w:r w:rsidRPr="007B0362">
          <w:tab/>
          <w:t>The performance analysis table is FFS.</w:t>
        </w:r>
      </w:ins>
    </w:p>
    <w:p w14:paraId="685DEF53" w14:textId="16420C9C" w:rsidR="007B0362" w:rsidRPr="007B0362" w:rsidRDefault="007B0362" w:rsidP="00953C19">
      <w:pPr>
        <w:pStyle w:val="31"/>
        <w:rPr>
          <w:ins w:id="13118" w:author="S1-252538" w:date="2025-05-29T15:15:00Z" w16du:dateUtc="2025-05-29T07:15:00Z"/>
        </w:rPr>
      </w:pPr>
      <w:bookmarkStart w:id="13119" w:name="_Toc199747126"/>
      <w:ins w:id="13120" w:author="S1-252538" w:date="2025-05-29T15:15:00Z" w16du:dateUtc="2025-05-29T07:15:00Z">
        <w:r w:rsidRPr="007B0362">
          <w:t>7.</w:t>
        </w:r>
      </w:ins>
      <w:ins w:id="13121" w:author="S1-252538" w:date="2025-05-29T15:17:00Z" w16du:dateUtc="2025-05-29T07:17:00Z">
        <w:r>
          <w:rPr>
            <w:rFonts w:eastAsiaTheme="minorEastAsia" w:hint="eastAsia"/>
          </w:rPr>
          <w:t>16</w:t>
        </w:r>
      </w:ins>
      <w:ins w:id="13122" w:author="S1-252538" w:date="2025-05-29T15:15:00Z" w16du:dateUtc="2025-05-29T07:15:00Z">
        <w:r w:rsidRPr="007B0362">
          <w:t>.6</w:t>
        </w:r>
        <w:r w:rsidRPr="007B0362">
          <w:tab/>
          <w:t>Potential New Requirements needed to support the use case</w:t>
        </w:r>
        <w:bookmarkEnd w:id="13119"/>
      </w:ins>
    </w:p>
    <w:p w14:paraId="76B32FF2" w14:textId="77777777" w:rsidR="007B0362" w:rsidRPr="007B0362" w:rsidRDefault="007B0362" w:rsidP="00911F4A">
      <w:pPr>
        <w:pStyle w:val="NO"/>
        <w:rPr>
          <w:ins w:id="13123" w:author="S1-252538" w:date="2025-05-29T15:15:00Z" w16du:dateUtc="2025-05-29T07:15:00Z"/>
        </w:rPr>
      </w:pPr>
      <w:ins w:id="13124" w:author="S1-252538" w:date="2025-05-29T15:15:00Z" w16du:dateUtc="2025-05-29T07:15:00Z">
        <w:r w:rsidRPr="007B0362">
          <w:t>NOTE 1:</w:t>
        </w:r>
        <w:r w:rsidRPr="007B0362">
          <w:tab/>
          <w:t>The applicability of this feature is limited to non-3GPP sensing stations that are operated and trusted by the network operator. This is analogous to ‘trusted non-3GPP access.’</w:t>
        </w:r>
      </w:ins>
    </w:p>
    <w:p w14:paraId="53434D3A" w14:textId="77777777" w:rsidR="007B0362" w:rsidRPr="007B0362" w:rsidRDefault="007B0362" w:rsidP="00615CF7">
      <w:pPr>
        <w:keepLines/>
        <w:overflowPunct/>
        <w:autoSpaceDE/>
        <w:autoSpaceDN/>
        <w:adjustRightInd/>
        <w:textAlignment w:val="auto"/>
        <w:rPr>
          <w:ins w:id="13125" w:author="S1-252538" w:date="2025-05-29T15:15:00Z" w16du:dateUtc="2025-05-29T07:15:00Z"/>
          <w:rFonts w:eastAsia="Yu Mincho"/>
          <w:lang w:eastAsia="en-US"/>
        </w:rPr>
      </w:pPr>
      <w:ins w:id="13126" w:author="S1-252538" w:date="2025-05-29T15:15:00Z" w16du:dateUtc="2025-05-29T07:15:00Z">
        <w:r w:rsidRPr="007B0362">
          <w:rPr>
            <w:rFonts w:eastAsia="Yu Mincho"/>
            <w:lang w:eastAsia="en-US"/>
          </w:rPr>
          <w:t xml:space="preserve">The main new implication expressed by this use case is captured by </w:t>
        </w:r>
        <w:r w:rsidRPr="007B0362">
          <w:rPr>
            <w:rFonts w:eastAsia="Yu Mincho"/>
            <w:i/>
            <w:iCs/>
            <w:lang w:eastAsia="en-US"/>
          </w:rPr>
          <w:t>broadening</w:t>
        </w:r>
        <w:r w:rsidRPr="007B0362">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7B0362">
          <w:rPr>
            <w:rFonts w:eastAsia="Yu Mincho"/>
            <w:i/>
            <w:iCs/>
            <w:lang w:eastAsia="en-US"/>
          </w:rPr>
          <w:t>existing</w:t>
        </w:r>
        <w:r w:rsidRPr="007B0362">
          <w:rPr>
            <w:rFonts w:eastAsia="Yu Mincho"/>
            <w:lang w:eastAsia="en-US"/>
          </w:rPr>
          <w:t xml:space="preserve"> TS 22.137 [6] requirements can be satisfied by other radio access technology than NR-based sensing. The claim is not that all requirements can be satisfied in this way, however, since 802.11bf capabilities have certain limitations (in terms of performance), so they are not suited for some requirements such as use outdoors, for tracking UAVs, etc.</w:t>
        </w:r>
      </w:ins>
    </w:p>
    <w:p w14:paraId="57F67CB7" w14:textId="7035BDD5" w:rsidR="007B0362" w:rsidRPr="007B0362" w:rsidRDefault="007B0362" w:rsidP="00615CF7">
      <w:pPr>
        <w:keepLines/>
        <w:overflowPunct/>
        <w:autoSpaceDE/>
        <w:autoSpaceDN/>
        <w:adjustRightInd/>
        <w:textAlignment w:val="auto"/>
        <w:rPr>
          <w:ins w:id="13127" w:author="S1-252538" w:date="2025-05-29T15:15:00Z" w16du:dateUtc="2025-05-29T07:15:00Z"/>
          <w:rFonts w:eastAsia="Yu Mincho"/>
          <w:lang w:eastAsia="en-US"/>
        </w:rPr>
      </w:pPr>
      <w:ins w:id="13128" w:author="S1-252538" w:date="2025-05-29T15:15:00Z" w16du:dateUtc="2025-05-29T07:15:00Z">
        <w:r w:rsidRPr="007B0362">
          <w:rPr>
            <w:rFonts w:eastAsia="Yu Mincho"/>
            <w:lang w:eastAsia="en-US"/>
          </w:rPr>
          <w:t xml:space="preserve">The following requirements fill the gaps identified in </w:t>
        </w:r>
      </w:ins>
      <w:ins w:id="13129" w:author="Trakinat, Jean" w:date="2025-06-03T15:40:00Z" w16du:dateUtc="2025-06-03T19:40:00Z">
        <w:r w:rsidR="002F5071">
          <w:rPr>
            <w:rFonts w:eastAsia="Yu Mincho"/>
            <w:lang w:eastAsia="en-US"/>
          </w:rPr>
          <w:t xml:space="preserve">clause </w:t>
        </w:r>
      </w:ins>
      <w:ins w:id="13130" w:author="S1-252538" w:date="2025-05-29T15:15:00Z" w16du:dateUtc="2025-05-29T07:15:00Z">
        <w:r w:rsidRPr="002F5071">
          <w:rPr>
            <w:rFonts w:eastAsia="Yu Mincho"/>
            <w:lang w:eastAsia="en-US"/>
          </w:rPr>
          <w:t>7.</w:t>
        </w:r>
      </w:ins>
      <w:ins w:id="13131" w:author="Trakinat, Jean" w:date="2025-06-03T15:40:00Z" w16du:dateUtc="2025-06-03T19:40:00Z">
        <w:r w:rsidR="002F5071" w:rsidRPr="002F5071">
          <w:rPr>
            <w:rFonts w:eastAsia="Yu Mincho"/>
            <w:lang w:eastAsia="en-US"/>
          </w:rPr>
          <w:t>16.</w:t>
        </w:r>
      </w:ins>
      <w:ins w:id="13132" w:author="S1-252538" w:date="2025-05-29T15:15:00Z" w16du:dateUtc="2025-05-29T07:15:00Z">
        <w:del w:id="13133" w:author="Trakinat, Jean" w:date="2025-06-03T15:40:00Z" w16du:dateUtc="2025-06-03T19:40:00Z">
          <w:r w:rsidRPr="002F5071" w:rsidDel="002F5071">
            <w:rPr>
              <w:rFonts w:eastAsia="Yu Mincho"/>
              <w:lang w:eastAsia="en-US"/>
            </w:rPr>
            <w:delText>X.</w:delText>
          </w:r>
        </w:del>
        <w:r w:rsidRPr="002F5071">
          <w:rPr>
            <w:rFonts w:eastAsia="Yu Mincho"/>
            <w:lang w:eastAsia="en-US"/>
          </w:rPr>
          <w:t>5,</w:t>
        </w:r>
        <w:r w:rsidRPr="007B0362">
          <w:rPr>
            <w:rFonts w:eastAsia="Yu Mincho"/>
            <w:lang w:eastAsia="en-US"/>
          </w:rPr>
          <w:t xml:space="preserve"> where support is lacking in the existing standard.  The text of each requirement is </w:t>
        </w:r>
        <w:r w:rsidRPr="007B0362">
          <w:rPr>
            <w:rFonts w:eastAsia="Yu Mincho"/>
            <w:i/>
            <w:iCs/>
            <w:lang w:eastAsia="en-US"/>
          </w:rPr>
          <w:t>almost</w:t>
        </w:r>
        <w:r w:rsidRPr="007B0362">
          <w:rPr>
            <w:rFonts w:eastAsia="Yu Mincho"/>
            <w:lang w:eastAsia="en-US"/>
          </w:rPr>
          <w:t xml:space="preserve"> the same as that in </w:t>
        </w:r>
        <w:del w:id="13134" w:author="Trakinat, Jean" w:date="2025-06-03T15:36:00Z" w16du:dateUtc="2025-06-03T19:36:00Z">
          <w:r w:rsidRPr="007B0362" w:rsidDel="00F404C9">
            <w:rPr>
              <w:rFonts w:eastAsia="Yu Mincho"/>
              <w:lang w:eastAsia="en-US"/>
            </w:rPr>
            <w:delText>3GPP </w:delText>
          </w:r>
        </w:del>
        <w:r w:rsidRPr="007B0362">
          <w:rPr>
            <w:rFonts w:eastAsia="Yu Mincho"/>
            <w:lang w:eastAsia="en-US"/>
          </w:rPr>
          <w:t>TS 22.137 [6]; the additions and changes are explained in the NOTE which follows. Additional NOTEs are copied as they were present in existing requirements.</w:t>
        </w:r>
      </w:ins>
    </w:p>
    <w:p w14:paraId="261B5FBC" w14:textId="56ECE769" w:rsidR="007B0362" w:rsidRPr="007B0362" w:rsidRDefault="007B0362" w:rsidP="007B0362">
      <w:pPr>
        <w:overflowPunct/>
        <w:autoSpaceDE/>
        <w:autoSpaceDN/>
        <w:adjustRightInd/>
        <w:textAlignment w:val="auto"/>
        <w:rPr>
          <w:ins w:id="13135" w:author="S1-252538" w:date="2025-05-29T15:15:00Z" w16du:dateUtc="2025-05-29T07:15:00Z"/>
          <w:rFonts w:eastAsia="Yu Mincho"/>
          <w:lang w:eastAsia="en-US"/>
        </w:rPr>
      </w:pPr>
      <w:ins w:id="13136" w:author="S1-252538" w:date="2025-05-29T15:15:00Z" w16du:dateUtc="2025-05-29T07:15:00Z">
        <w:r w:rsidRPr="007B0362">
          <w:rPr>
            <w:rFonts w:eastAsia="Yu Mincho"/>
            <w:lang w:eastAsia="en-US"/>
          </w:rPr>
          <w:t>[PR 7.</w:t>
        </w:r>
        <w:del w:id="13137" w:author="6G Rapporteurs" w:date="2025-05-29T17:31:00Z" w16du:dateUtc="2025-05-29T09:31:00Z">
          <w:r w:rsidRPr="007B0362" w:rsidDel="00953C19">
            <w:rPr>
              <w:rFonts w:eastAsia="Yu Mincho"/>
              <w:lang w:eastAsia="en-US"/>
            </w:rPr>
            <w:delText>X</w:delText>
          </w:r>
        </w:del>
      </w:ins>
      <w:ins w:id="13138" w:author="6G Rapporteurs" w:date="2025-05-29T17:31:00Z" w16du:dateUtc="2025-05-29T09:31:00Z">
        <w:r w:rsidR="00953C19">
          <w:rPr>
            <w:rFonts w:eastAsiaTheme="minorEastAsia" w:hint="eastAsia"/>
            <w:lang w:eastAsia="zh-CN"/>
          </w:rPr>
          <w:t>1</w:t>
        </w:r>
      </w:ins>
      <w:ins w:id="13139" w:author="6G Rapporteurs" w:date="2025-06-04T10:58:00Z" w16du:dateUtc="2025-06-04T02:58:00Z">
        <w:r w:rsidR="0070322C">
          <w:rPr>
            <w:rFonts w:eastAsiaTheme="minorEastAsia" w:hint="eastAsia"/>
            <w:lang w:eastAsia="zh-CN"/>
          </w:rPr>
          <w:t>6</w:t>
        </w:r>
      </w:ins>
      <w:ins w:id="13140" w:author="S1-252538" w:date="2025-05-29T15:15:00Z" w16du:dateUtc="2025-05-29T07:15:00Z">
        <w:r w:rsidRPr="007B0362">
          <w:rPr>
            <w:rFonts w:eastAsia="Yu Mincho"/>
            <w:lang w:eastAsia="en-US"/>
          </w:rPr>
          <w:t>.6-1] Subject to operator’s policy, the 6G System shall be able to provide the 6G wireless sensing service in case of roaming.</w:t>
        </w:r>
      </w:ins>
    </w:p>
    <w:p w14:paraId="03346E51" w14:textId="62FA45AB" w:rsidR="007B0362" w:rsidRPr="007B0362" w:rsidRDefault="007B0362" w:rsidP="00911F4A">
      <w:pPr>
        <w:pStyle w:val="NO"/>
        <w:rPr>
          <w:ins w:id="13141" w:author="S1-252538" w:date="2025-05-29T15:15:00Z" w16du:dateUtc="2025-05-29T07:15:00Z"/>
        </w:rPr>
      </w:pPr>
      <w:ins w:id="13142" w:author="S1-252538" w:date="2025-05-29T15:15:00Z" w16du:dateUtc="2025-05-29T07:15:00Z">
        <w:r w:rsidRPr="007B0362">
          <w:t>NOTE </w:t>
        </w:r>
        <w:del w:id="13143" w:author="Trakinat, Jean" w:date="2025-06-03T15:40:00Z" w16du:dateUtc="2025-06-03T19:40:00Z">
          <w:r w:rsidRPr="007B0362" w:rsidDel="002F5071">
            <w:delText>1</w:delText>
          </w:r>
        </w:del>
      </w:ins>
      <w:ins w:id="13144" w:author="Trakinat, Jean" w:date="2025-06-03T15:40:00Z" w16du:dateUtc="2025-06-03T19:40:00Z">
        <w:r w:rsidR="002F5071">
          <w:t>2</w:t>
        </w:r>
      </w:ins>
      <w:ins w:id="13145" w:author="S1-252538" w:date="2025-05-29T15:15:00Z" w16du:dateUtc="2025-05-29T07:15:00Z">
        <w:r w:rsidRPr="007B0362">
          <w:t>:</w:t>
        </w:r>
        <w:r w:rsidRPr="007B0362">
          <w:tab/>
          <w:t xml:space="preserve">As the term 6G Wireless sensing does not specifically mention 3GPP radio access technology, this requirement applies to a Sensing service using 3GPP sensing data and/or non-3GPP sensing data. </w:t>
        </w:r>
      </w:ins>
    </w:p>
    <w:p w14:paraId="0D78C3B0" w14:textId="77759F04" w:rsidR="007B0362" w:rsidRPr="007B0362" w:rsidRDefault="007B0362" w:rsidP="007B0362">
      <w:pPr>
        <w:overflowPunct/>
        <w:autoSpaceDE/>
        <w:autoSpaceDN/>
        <w:adjustRightInd/>
        <w:textAlignment w:val="auto"/>
        <w:rPr>
          <w:ins w:id="13146" w:author="S1-252538" w:date="2025-05-29T15:15:00Z" w16du:dateUtc="2025-05-29T07:15:00Z"/>
          <w:rFonts w:eastAsia="Yu Mincho"/>
          <w:lang w:eastAsia="en-US"/>
        </w:rPr>
      </w:pPr>
      <w:ins w:id="13147" w:author="S1-252538" w:date="2025-05-29T15:15:00Z" w16du:dateUtc="2025-05-29T07:15:00Z">
        <w:r w:rsidRPr="007B0362">
          <w:rPr>
            <w:rFonts w:eastAsia="Yu Mincho"/>
            <w:lang w:eastAsia="en-US"/>
          </w:rPr>
          <w:lastRenderedPageBreak/>
          <w:t>[PR 7.</w:t>
        </w:r>
        <w:del w:id="13148" w:author="6G Rapporteurs" w:date="2025-05-29T17:31:00Z" w16du:dateUtc="2025-05-29T09:31:00Z">
          <w:r w:rsidRPr="007B0362" w:rsidDel="00953C19">
            <w:rPr>
              <w:rFonts w:eastAsia="Yu Mincho"/>
              <w:lang w:eastAsia="en-US"/>
            </w:rPr>
            <w:delText>X</w:delText>
          </w:r>
        </w:del>
      </w:ins>
      <w:ins w:id="13149" w:author="6G Rapporteurs" w:date="2025-05-29T17:31:00Z" w16du:dateUtc="2025-05-29T09:31:00Z">
        <w:r w:rsidR="00953C19">
          <w:rPr>
            <w:rFonts w:eastAsiaTheme="minorEastAsia" w:hint="eastAsia"/>
            <w:lang w:eastAsia="zh-CN"/>
          </w:rPr>
          <w:t>1</w:t>
        </w:r>
      </w:ins>
      <w:ins w:id="13150" w:author="6G Rapporteurs" w:date="2025-06-04T10:58:00Z" w16du:dateUtc="2025-06-04T02:58:00Z">
        <w:r w:rsidR="0070322C">
          <w:rPr>
            <w:rFonts w:eastAsiaTheme="minorEastAsia" w:hint="eastAsia"/>
            <w:lang w:eastAsia="zh-CN"/>
          </w:rPr>
          <w:t>6</w:t>
        </w:r>
      </w:ins>
      <w:ins w:id="13151" w:author="S1-252538" w:date="2025-05-29T15:15:00Z" w16du:dateUtc="2025-05-29T07:15:00Z">
        <w:r w:rsidRPr="007B0362">
          <w:rPr>
            <w:rFonts w:eastAsia="Yu Mincho"/>
            <w:lang w:eastAsia="en-US"/>
          </w:rPr>
          <w:t>.6-2] Subject to regulation and operator’s policies, the 6G network shall be able to configure and/or authorize or revoke authorization of non-3GPP sensing station(s) for 6G wireless sensing service.</w:t>
        </w:r>
      </w:ins>
    </w:p>
    <w:p w14:paraId="6CF7FB7F" w14:textId="7F4DF531" w:rsidR="007B0362" w:rsidRPr="007B0362" w:rsidRDefault="007B0362" w:rsidP="00911F4A">
      <w:pPr>
        <w:pStyle w:val="NO"/>
        <w:rPr>
          <w:ins w:id="13152" w:author="S1-252538" w:date="2025-05-29T15:15:00Z" w16du:dateUtc="2025-05-29T07:15:00Z"/>
        </w:rPr>
      </w:pPr>
      <w:ins w:id="13153" w:author="S1-252538" w:date="2025-05-29T15:15:00Z" w16du:dateUtc="2025-05-29T07:15:00Z">
        <w:r w:rsidRPr="007B0362">
          <w:t xml:space="preserve">NOTE </w:t>
        </w:r>
        <w:del w:id="13154" w:author="Trakinat, Jean" w:date="2025-06-03T15:40:00Z" w16du:dateUtc="2025-06-03T19:40:00Z">
          <w:r w:rsidRPr="007B0362" w:rsidDel="002F5071">
            <w:delText>2</w:delText>
          </w:r>
        </w:del>
      </w:ins>
      <w:ins w:id="13155" w:author="Trakinat, Jean" w:date="2025-06-03T15:40:00Z" w16du:dateUtc="2025-06-03T19:40:00Z">
        <w:r w:rsidR="002F5071">
          <w:t>3</w:t>
        </w:r>
      </w:ins>
      <w:ins w:id="13156" w:author="S1-252538" w:date="2025-05-29T15:15:00Z" w16du:dateUtc="2025-05-29T07:15:00Z">
        <w:r w:rsidRPr="007B0362">
          <w:t xml:space="preserve">: </w:t>
        </w:r>
        <w:r w:rsidRPr="007B0362">
          <w:tab/>
          <w:t>Such configuration and authorization can be based on non-3GPP sensing station(s) location, specific time, sensing duration, sensing accuracy, target sensing geographical area, establishing of communication to transfer sensing data, etc.</w:t>
        </w:r>
      </w:ins>
    </w:p>
    <w:p w14:paraId="40E1D79F" w14:textId="4E4D905F" w:rsidR="007B0362" w:rsidRDefault="007B0362" w:rsidP="007B0362">
      <w:pPr>
        <w:overflowPunct/>
        <w:autoSpaceDE/>
        <w:autoSpaceDN/>
        <w:adjustRightInd/>
        <w:textAlignment w:val="auto"/>
        <w:rPr>
          <w:ins w:id="13157" w:author="S1-252538" w:date="2025-05-29T15:18:00Z" w16du:dateUtc="2025-05-29T07:18:00Z"/>
          <w:rFonts w:eastAsiaTheme="minorEastAsia"/>
          <w:lang w:eastAsia="zh-CN"/>
        </w:rPr>
      </w:pPr>
      <w:ins w:id="13158" w:author="S1-252538" w:date="2025-05-29T15:15:00Z" w16du:dateUtc="2025-05-29T07:15:00Z">
        <w:r w:rsidRPr="007B0362">
          <w:rPr>
            <w:rFonts w:eastAsia="Yu Mincho"/>
            <w:lang w:eastAsia="en-US"/>
          </w:rPr>
          <w:t>[PR 7.</w:t>
        </w:r>
        <w:del w:id="13159" w:author="6G Rapporteurs" w:date="2025-05-29T17:31:00Z" w16du:dateUtc="2025-05-29T09:31:00Z">
          <w:r w:rsidRPr="007B0362" w:rsidDel="00953C19">
            <w:rPr>
              <w:rFonts w:eastAsia="Yu Mincho"/>
              <w:lang w:eastAsia="en-US"/>
            </w:rPr>
            <w:delText>X</w:delText>
          </w:r>
        </w:del>
      </w:ins>
      <w:ins w:id="13160" w:author="6G Rapporteurs" w:date="2025-05-29T17:31:00Z" w16du:dateUtc="2025-05-29T09:31:00Z">
        <w:r w:rsidR="00953C19">
          <w:rPr>
            <w:rFonts w:eastAsiaTheme="minorEastAsia" w:hint="eastAsia"/>
            <w:lang w:eastAsia="zh-CN"/>
          </w:rPr>
          <w:t>1</w:t>
        </w:r>
      </w:ins>
      <w:ins w:id="13161" w:author="6G Rapporteurs" w:date="2025-06-04T10:59:00Z" w16du:dateUtc="2025-06-04T02:59:00Z">
        <w:r w:rsidR="0070322C">
          <w:rPr>
            <w:rFonts w:eastAsiaTheme="minorEastAsia" w:hint="eastAsia"/>
            <w:lang w:eastAsia="zh-CN"/>
          </w:rPr>
          <w:t>6</w:t>
        </w:r>
      </w:ins>
      <w:ins w:id="13162" w:author="S1-252538" w:date="2025-05-29T15:15:00Z" w16du:dateUtc="2025-05-29T07:15:00Z">
        <w:r w:rsidRPr="007B0362">
          <w:rPr>
            <w:rFonts w:eastAsia="Yu Mincho"/>
            <w:lang w:eastAsia="en-US"/>
          </w:rPr>
          <w:t>.6-3] Subject to operator’s policy and regulation, the 6G system shall be able to provide secure means for a trusted third-party to receive sensing results derived from non-3GPP sensing data.</w:t>
        </w:r>
      </w:ins>
    </w:p>
    <w:p w14:paraId="00782FB3" w14:textId="68C0CA60" w:rsidR="007B0362" w:rsidRPr="007B0362" w:rsidRDefault="007B0362" w:rsidP="007B0362">
      <w:pPr>
        <w:overflowPunct/>
        <w:autoSpaceDE/>
        <w:autoSpaceDN/>
        <w:adjustRightInd/>
        <w:textAlignment w:val="auto"/>
        <w:rPr>
          <w:ins w:id="13163" w:author="S1-252538" w:date="2025-05-29T15:15:00Z" w16du:dateUtc="2025-05-29T07:15:00Z"/>
          <w:rFonts w:eastAsia="Yu Mincho"/>
          <w:lang w:eastAsia="en-US"/>
        </w:rPr>
      </w:pPr>
      <w:ins w:id="13164" w:author="S1-252538" w:date="2025-05-29T15:15:00Z" w16du:dateUtc="2025-05-29T07:15:00Z">
        <w:r w:rsidRPr="007B0362">
          <w:rPr>
            <w:rFonts w:eastAsia="Yu Mincho"/>
            <w:lang w:eastAsia="en-US"/>
          </w:rPr>
          <w:t>[PR 7.</w:t>
        </w:r>
        <w:del w:id="13165" w:author="6G Rapporteurs" w:date="2025-05-29T17:31:00Z" w16du:dateUtc="2025-05-29T09:31:00Z">
          <w:r w:rsidRPr="007B0362" w:rsidDel="00953C19">
            <w:rPr>
              <w:rFonts w:eastAsia="Yu Mincho"/>
              <w:lang w:eastAsia="en-US"/>
            </w:rPr>
            <w:delText>X</w:delText>
          </w:r>
        </w:del>
      </w:ins>
      <w:ins w:id="13166" w:author="6G Rapporteurs" w:date="2025-05-29T17:31:00Z" w16du:dateUtc="2025-05-29T09:31:00Z">
        <w:r w:rsidR="00953C19">
          <w:rPr>
            <w:rFonts w:eastAsiaTheme="minorEastAsia" w:hint="eastAsia"/>
            <w:lang w:eastAsia="zh-CN"/>
          </w:rPr>
          <w:t>1</w:t>
        </w:r>
      </w:ins>
      <w:ins w:id="13167" w:author="6G Rapporteurs" w:date="2025-06-04T10:59:00Z" w16du:dateUtc="2025-06-04T02:59:00Z">
        <w:r w:rsidR="0070322C">
          <w:rPr>
            <w:rFonts w:eastAsiaTheme="minorEastAsia" w:hint="eastAsia"/>
            <w:lang w:eastAsia="zh-CN"/>
          </w:rPr>
          <w:t>6</w:t>
        </w:r>
      </w:ins>
      <w:ins w:id="13168" w:author="S1-252538" w:date="2025-05-29T15:15:00Z" w16du:dateUtc="2025-05-29T07:15:00Z">
        <w:r w:rsidRPr="007B0362">
          <w:rPr>
            <w:rFonts w:eastAsia="Yu Mincho"/>
            <w:lang w:eastAsia="en-US"/>
          </w:rPr>
          <w:t>.6-4] The 6G system shall be able to support charging for the 6G wireless sensing service (e.g.</w:t>
        </w:r>
        <w:del w:id="13169" w:author="Trakinat, Jean" w:date="2025-06-03T12:49:00Z" w16du:dateUtc="2025-06-03T16:49:00Z">
          <w:r w:rsidRPr="007B0362" w:rsidDel="009E495A">
            <w:rPr>
              <w:rFonts w:eastAsia="Yu Mincho"/>
              <w:lang w:eastAsia="en-US"/>
            </w:rPr>
            <w:delText>,</w:delText>
          </w:r>
        </w:del>
        <w:r w:rsidRPr="007B0362">
          <w:rPr>
            <w:rFonts w:eastAsia="Yu Mincho"/>
            <w:lang w:eastAsia="en-US"/>
          </w:rPr>
          <w:t xml:space="preserve"> considering sensing KPIs, duration).</w:t>
        </w:r>
      </w:ins>
    </w:p>
    <w:p w14:paraId="348246FC" w14:textId="1DCAA38C" w:rsidR="00397A85" w:rsidRDefault="007B0362" w:rsidP="00953C19">
      <w:pPr>
        <w:pStyle w:val="EditorsNote"/>
        <w:rPr>
          <w:ins w:id="13170" w:author="S1-252535" w:date="2025-05-29T15:03:00Z" w16du:dateUtc="2025-05-29T07:03:00Z"/>
          <w:rFonts w:eastAsiaTheme="minorEastAsia"/>
          <w:lang w:val="en-US" w:eastAsia="zh-CN"/>
        </w:rPr>
      </w:pPr>
      <w:ins w:id="13171" w:author="S1-252538" w:date="2025-05-29T15:15:00Z" w16du:dateUtc="2025-05-29T07:15:00Z">
        <w:r w:rsidRPr="007B0362">
          <w:rPr>
            <w:rFonts w:eastAsia="Yu Mincho"/>
          </w:rPr>
          <w:t>Editor’s Note:</w:t>
        </w:r>
        <w:r w:rsidRPr="007B0362">
          <w:rPr>
            <w:rFonts w:eastAsia="Yu Mincho"/>
          </w:rPr>
          <w:tab/>
          <w:t>The above requirements are FFS.</w:t>
        </w:r>
      </w:ins>
    </w:p>
    <w:p w14:paraId="0522D140" w14:textId="6C68E57A" w:rsidR="00917C9F" w:rsidRPr="000D6532" w:rsidRDefault="00917C9F" w:rsidP="00917C9F">
      <w:pPr>
        <w:pStyle w:val="21"/>
        <w:rPr>
          <w:ins w:id="13172" w:author="S1-252540" w:date="2025-05-29T15:20:00Z" w16du:dateUtc="2025-05-29T07:20:00Z"/>
          <w:lang w:val="en-GB"/>
        </w:rPr>
      </w:pPr>
      <w:bookmarkStart w:id="13173" w:name="_Toc199747127"/>
      <w:ins w:id="13174" w:author="S1-252540" w:date="2025-05-29T15:20:00Z" w16du:dateUtc="2025-05-29T07:20:00Z">
        <w:r>
          <w:rPr>
            <w:lang w:val="en-GB"/>
          </w:rPr>
          <w:t>7.</w:t>
        </w:r>
      </w:ins>
      <w:ins w:id="13175" w:author="S1-252540" w:date="2025-05-29T15:21:00Z" w16du:dateUtc="2025-05-29T07:21:00Z">
        <w:r>
          <w:rPr>
            <w:rFonts w:eastAsiaTheme="minorEastAsia" w:hint="eastAsia"/>
            <w:lang w:eastAsia="zh-CN"/>
          </w:rPr>
          <w:t>17</w:t>
        </w:r>
      </w:ins>
      <w:ins w:id="13176" w:author="S1-252540" w:date="2025-05-29T15:20:00Z" w16du:dateUtc="2025-05-29T07:20:00Z">
        <w:r w:rsidRPr="000D6532">
          <w:rPr>
            <w:lang w:val="en-GB"/>
          </w:rPr>
          <w:tab/>
          <w:t xml:space="preserve">Use case </w:t>
        </w:r>
        <w:r>
          <w:rPr>
            <w:lang w:val="en-GB"/>
          </w:rPr>
          <w:t xml:space="preserve">on </w:t>
        </w:r>
        <w:del w:id="13177" w:author="6G Rapporteurs" w:date="2025-05-29T17:31:00Z" w16du:dateUtc="2025-05-29T09:31:00Z">
          <w:r w:rsidDel="00953C19">
            <w:delText>S</w:delText>
          </w:r>
        </w:del>
      </w:ins>
      <w:ins w:id="13178" w:author="6G Rapporteurs" w:date="2025-05-29T17:31:00Z" w16du:dateUtc="2025-05-29T09:31:00Z">
        <w:r w:rsidR="00953C19">
          <w:rPr>
            <w:rFonts w:hint="eastAsia"/>
            <w:lang w:eastAsia="zh-CN"/>
          </w:rPr>
          <w:t>s</w:t>
        </w:r>
      </w:ins>
      <w:ins w:id="13179" w:author="S1-252540" w:date="2025-05-29T15:20:00Z" w16du:dateUtc="2025-05-29T07:20:00Z">
        <w:r w:rsidRPr="00A967F5">
          <w:t xml:space="preserve">afe &amp; </w:t>
        </w:r>
        <w:del w:id="13180" w:author="6G Rapporteurs" w:date="2025-05-29T17:31:00Z" w16du:dateUtc="2025-05-29T09:31:00Z">
          <w:r w:rsidDel="00953C19">
            <w:delText>E</w:delText>
          </w:r>
        </w:del>
      </w:ins>
      <w:ins w:id="13181" w:author="6G Rapporteurs" w:date="2025-05-29T17:31:00Z" w16du:dateUtc="2025-05-29T09:31:00Z">
        <w:r w:rsidR="00953C19">
          <w:rPr>
            <w:rFonts w:hint="eastAsia"/>
            <w:lang w:eastAsia="zh-CN"/>
          </w:rPr>
          <w:t>e</w:t>
        </w:r>
      </w:ins>
      <w:ins w:id="13182" w:author="S1-252540" w:date="2025-05-29T15:20:00Z" w16du:dateUtc="2025-05-29T07:20:00Z">
        <w:r w:rsidRPr="00A967F5">
          <w:t xml:space="preserve">conomic UAV </w:t>
        </w:r>
        <w:del w:id="13183" w:author="6G Rapporteurs" w:date="2025-05-29T17:31:00Z" w16du:dateUtc="2025-05-29T09:31:00Z">
          <w:r w:rsidDel="00953C19">
            <w:delText>T</w:delText>
          </w:r>
        </w:del>
      </w:ins>
      <w:ins w:id="13184" w:author="6G Rapporteurs" w:date="2025-05-29T17:31:00Z" w16du:dateUtc="2025-05-29T09:31:00Z">
        <w:r w:rsidR="00953C19">
          <w:rPr>
            <w:rFonts w:hint="eastAsia"/>
            <w:lang w:eastAsia="zh-CN"/>
          </w:rPr>
          <w:t>t</w:t>
        </w:r>
      </w:ins>
      <w:ins w:id="13185" w:author="S1-252540" w:date="2025-05-29T15:20:00Z" w16du:dateUtc="2025-05-29T07:20:00Z">
        <w:r w:rsidRPr="00A967F5">
          <w:t>ransport</w:t>
        </w:r>
        <w:bookmarkEnd w:id="13173"/>
      </w:ins>
    </w:p>
    <w:p w14:paraId="23C23ABA" w14:textId="6A2943B2" w:rsidR="00917C9F" w:rsidRPr="000D6532" w:rsidRDefault="00917C9F" w:rsidP="00917C9F">
      <w:pPr>
        <w:pStyle w:val="31"/>
        <w:rPr>
          <w:ins w:id="13186" w:author="S1-252540" w:date="2025-05-29T15:20:00Z" w16du:dateUtc="2025-05-29T07:20:00Z"/>
          <w:lang w:val="en-GB"/>
        </w:rPr>
      </w:pPr>
      <w:bookmarkStart w:id="13187" w:name="_Toc199747128"/>
      <w:ins w:id="13188" w:author="S1-252540" w:date="2025-05-29T15:20:00Z" w16du:dateUtc="2025-05-29T07:20:00Z">
        <w:r>
          <w:rPr>
            <w:lang w:val="en-GB"/>
          </w:rPr>
          <w:t>7.</w:t>
        </w:r>
      </w:ins>
      <w:ins w:id="13189" w:author="S1-252540" w:date="2025-05-29T15:21:00Z" w16du:dateUtc="2025-05-29T07:21:00Z">
        <w:r>
          <w:rPr>
            <w:rFonts w:hint="eastAsia"/>
            <w:lang w:val="en-GB"/>
          </w:rPr>
          <w:t>17</w:t>
        </w:r>
      </w:ins>
      <w:ins w:id="13190" w:author="S1-252540" w:date="2025-05-29T15:20:00Z" w16du:dateUtc="2025-05-29T07:20:00Z">
        <w:r w:rsidRPr="000D6532">
          <w:rPr>
            <w:lang w:val="en-GB"/>
          </w:rPr>
          <w:t>.1</w:t>
        </w:r>
        <w:r w:rsidRPr="000D6532">
          <w:rPr>
            <w:lang w:val="en-GB"/>
          </w:rPr>
          <w:tab/>
          <w:t>Description</w:t>
        </w:r>
        <w:bookmarkEnd w:id="13187"/>
      </w:ins>
    </w:p>
    <w:p w14:paraId="6D53A711" w14:textId="77777777" w:rsidR="00917C9F" w:rsidRDefault="00917C9F" w:rsidP="00917C9F">
      <w:pPr>
        <w:jc w:val="both"/>
        <w:rPr>
          <w:ins w:id="13191" w:author="S1-252540" w:date="2025-05-29T15:20:00Z" w16du:dateUtc="2025-05-29T07:20:00Z"/>
          <w:rFonts w:eastAsia="Calibri"/>
        </w:rPr>
      </w:pPr>
      <w:ins w:id="13192" w:author="S1-252540" w:date="2025-05-29T15:20:00Z" w16du:dateUtc="2025-05-29T07:20:00Z">
        <w:r w:rsidRPr="00A967F5">
          <w:rPr>
            <w:rFonts w:eastAsia="Calibri"/>
          </w:rPr>
          <w:t xml:space="preserve">In rural regions, the scarcity of labour and the limited access to services necessitate the adoption of alternative, efficient transportation methods. Unmanned Aerial Vehicles (UAVs) hold significant potential in this regard. However, the current regulatory framework </w:t>
        </w:r>
        <w:r>
          <w:rPr>
            <w:rFonts w:eastAsia="Calibri"/>
          </w:rPr>
          <w:t>re</w:t>
        </w:r>
        <w:r w:rsidRPr="00A967F5">
          <w:rPr>
            <w:rFonts w:eastAsia="Calibri"/>
          </w:rPr>
          <w:t xml:space="preserve">presents a challenge, as obtaining operational permits is both time-consuming and expensive, often requiring </w:t>
        </w:r>
        <w:r>
          <w:rPr>
            <w:rFonts w:eastAsia="Calibri"/>
          </w:rPr>
          <w:t xml:space="preserve">preparation of </w:t>
        </w:r>
        <w:r w:rsidRPr="00A967F5">
          <w:rPr>
            <w:rFonts w:eastAsia="Calibri"/>
          </w:rPr>
          <w:t xml:space="preserve">extensive risk mitigation measures. </w:t>
        </w:r>
        <w:r w:rsidRPr="00FD5D87">
          <w:rPr>
            <w:rFonts w:eastAsia="Calibri"/>
          </w:rPr>
          <w:t>Beyond Visual Line of Sight</w:t>
        </w:r>
        <w:r>
          <w:rPr>
            <w:rFonts w:eastAsia="Calibri"/>
          </w:rPr>
          <w:t xml:space="preserve"> (BVLOS)</w:t>
        </w:r>
        <w:r w:rsidRPr="00FD5D87">
          <w:rPr>
            <w:rFonts w:eastAsia="Calibri"/>
          </w:rPr>
          <w:t xml:space="preserve"> refers to the situations in which the human operator of the UAV does not have direct visual contact with the UAV.</w:t>
        </w:r>
        <w:r>
          <w:rPr>
            <w:rFonts w:eastAsia="Calibri"/>
          </w:rPr>
          <w:t xml:space="preserve"> </w:t>
        </w:r>
        <w:r w:rsidRPr="00E45C81">
          <w:rPr>
            <w:rFonts w:eastAsia="Calibri"/>
          </w:rPr>
          <w:t>Consequently, the regulatory aspects become more stringent.</w:t>
        </w:r>
        <w:r>
          <w:rPr>
            <w:rFonts w:eastAsia="Calibri"/>
          </w:rPr>
          <w:t xml:space="preserve"> R</w:t>
        </w:r>
        <w:r w:rsidRPr="00A967F5">
          <w:rPr>
            <w:rFonts w:eastAsia="Calibri"/>
          </w:rPr>
          <w:t>ealization of large-scale BVL</w:t>
        </w:r>
        <w:r>
          <w:rPr>
            <w:rFonts w:eastAsia="Calibri"/>
          </w:rPr>
          <w:t>O</w:t>
        </w:r>
        <w:r w:rsidRPr="00A967F5">
          <w:rPr>
            <w:rFonts w:eastAsia="Calibri"/>
          </w:rPr>
          <w:t xml:space="preserve">S UAV operations </w:t>
        </w:r>
        <w:r>
          <w:rPr>
            <w:rFonts w:eastAsia="Calibri"/>
          </w:rPr>
          <w:t>depends</w:t>
        </w:r>
        <w:r w:rsidRPr="00A967F5">
          <w:rPr>
            <w:rFonts w:eastAsia="Calibri"/>
          </w:rPr>
          <w:t xml:space="preserve"> on effectively addressing risks associated with telemetry and tracking </w:t>
        </w:r>
        <w:r>
          <w:rPr>
            <w:rFonts w:eastAsia="Calibri"/>
          </w:rPr>
          <w:t xml:space="preserve">in order to </w:t>
        </w:r>
        <w:r w:rsidRPr="00A967F5">
          <w:rPr>
            <w:rFonts w:eastAsia="Calibri"/>
          </w:rPr>
          <w:t>substantially reduce both ground and mid-air collision risks. The Integrated Sensing and Communication (ISAC) technology shows great promise in enhancing the safety of telemetry and tracking systems, thereby facilitating safer integration of UAVs into the airspace</w:t>
        </w:r>
        <w:r>
          <w:rPr>
            <w:rFonts w:eastAsia="Calibri"/>
          </w:rPr>
          <w:t>.</w:t>
        </w:r>
      </w:ins>
    </w:p>
    <w:p w14:paraId="3D3D2B8A" w14:textId="77777777" w:rsidR="00917C9F" w:rsidRPr="00A967F5" w:rsidRDefault="00917C9F" w:rsidP="00917C9F">
      <w:pPr>
        <w:jc w:val="both"/>
        <w:rPr>
          <w:ins w:id="13193" w:author="S1-252540" w:date="2025-05-29T15:20:00Z" w16du:dateUtc="2025-05-29T07:20:00Z"/>
        </w:rPr>
      </w:pPr>
      <w:ins w:id="13194" w:author="S1-252540" w:date="2025-05-29T15:20:00Z" w16du:dateUtc="2025-05-29T07:20:00Z">
        <w:r w:rsidRPr="00A967F5">
          <w:t>Many countries explor</w:t>
        </w:r>
        <w:r>
          <w:t>e</w:t>
        </w:r>
        <w:r w:rsidRPr="00A967F5">
          <w:t xml:space="preserve"> new </w:t>
        </w:r>
        <w:r>
          <w:t xml:space="preserve">goods </w:t>
        </w:r>
        <w:r w:rsidRPr="00A967F5">
          <w:t xml:space="preserve">transportation methods that are quicker, more sustainable, less reliant on labour to </w:t>
        </w:r>
        <w:r>
          <w:t xml:space="preserve">cope with </w:t>
        </w:r>
        <w:r w:rsidRPr="00A967F5">
          <w:t>urban road congestion</w:t>
        </w:r>
        <w:r>
          <w:t>s</w:t>
        </w:r>
        <w:r w:rsidRPr="00A967F5">
          <w:t xml:space="preserve">, labour shortages, as well as to reduce pollution. Unmanned Aerial Vehicles (UAVs) present a promising solution, yet their economic viability remains a challenge. To foster the growth of the UAV-based transportation sector, a system </w:t>
        </w:r>
        <w:r>
          <w:t>should</w:t>
        </w:r>
        <w:r w:rsidRPr="00A967F5">
          <w:t xml:space="preserve"> be established that supports safe long-haul Beyond Visual Line Of Sight (BVL</w:t>
        </w:r>
        <w:r>
          <w:t>O</w:t>
        </w:r>
        <w:r w:rsidRPr="00A967F5">
          <w:t>S) flights with low operational cost and sufficient drop-off points.</w:t>
        </w:r>
      </w:ins>
    </w:p>
    <w:p w14:paraId="6EBC2A6A" w14:textId="77777777" w:rsidR="00917C9F" w:rsidRPr="00A967F5" w:rsidRDefault="00917C9F" w:rsidP="00917C9F">
      <w:pPr>
        <w:jc w:val="both"/>
        <w:rPr>
          <w:ins w:id="13195" w:author="S1-252540" w:date="2025-05-29T15:20:00Z" w16du:dateUtc="2025-05-29T07:20:00Z"/>
        </w:rPr>
      </w:pPr>
      <w:ins w:id="13196" w:author="S1-252540" w:date="2025-05-29T15:20:00Z" w16du:dateUtc="2025-05-29T07:20:00Z">
        <w:r w:rsidRPr="00A967F5">
          <w:t>The Netherlands faces challenges in its sparsely populated northern regions, where an ageing</w:t>
        </w:r>
        <w:r>
          <w:t xml:space="preserve"> and less mobile</w:t>
        </w:r>
        <w:r w:rsidRPr="00A967F5">
          <w:t xml:space="preserve"> population </w:t>
        </w:r>
        <w:r>
          <w:t>requires</w:t>
        </w:r>
        <w:r w:rsidRPr="00A967F5">
          <w:t xml:space="preserve"> access to essential services such as pharmacies and groceries </w:t>
        </w:r>
        <w:r>
          <w:t xml:space="preserve">that are often found at far distant locations. </w:t>
        </w:r>
        <w:r w:rsidRPr="00A967F5">
          <w:t>The situation is specially critical in the Wadden islands area in the north of the country w</w:t>
        </w:r>
        <w:r>
          <w:t>ith</w:t>
        </w:r>
        <w:r w:rsidRPr="00A967F5">
          <w:t xml:space="preserve"> limited ferry services (e.g. only 3 roundtrips per day)</w:t>
        </w:r>
        <w:r>
          <w:t>.</w:t>
        </w:r>
        <w:r w:rsidRPr="00A967F5">
          <w:t xml:space="preserve"> There is growing support in the Dutch parliament to use UAVs for the urgent delivery of medicines to these islands.</w:t>
        </w:r>
      </w:ins>
    </w:p>
    <w:p w14:paraId="43B42A2E" w14:textId="6BEE6445" w:rsidR="00917C9F" w:rsidRPr="00A967F5" w:rsidRDefault="00917C9F" w:rsidP="00917C9F">
      <w:pPr>
        <w:jc w:val="both"/>
        <w:rPr>
          <w:ins w:id="13197" w:author="S1-252540" w:date="2025-05-29T15:20:00Z" w16du:dateUtc="2025-05-29T07:20:00Z"/>
        </w:rPr>
      </w:pPr>
      <w:ins w:id="13198" w:author="S1-252540" w:date="2025-05-29T15:20:00Z" w16du:dateUtc="2025-05-29T07:20:00Z">
        <w:r w:rsidRPr="00A967F5">
          <w:t>While UAVs could potentially fly anywhere, widespread approval by the regulatory authority is unlikely in the near future. Hence, the envisioned UAV infrastructure for 2030 (as illustrated in</w:t>
        </w:r>
        <w:r>
          <w:t xml:space="preserve"> Figure 7.</w:t>
        </w:r>
      </w:ins>
      <w:ins w:id="13199" w:author="S1-252540" w:date="2025-05-29T15:21:00Z" w16du:dateUtc="2025-05-29T07:21:00Z">
        <w:r>
          <w:rPr>
            <w:rFonts w:eastAsiaTheme="minorEastAsia" w:hint="eastAsia"/>
            <w:lang w:eastAsia="zh-CN"/>
          </w:rPr>
          <w:t>17</w:t>
        </w:r>
      </w:ins>
      <w:ins w:id="13200" w:author="S1-252540" w:date="2025-05-29T15:20:00Z" w16du:dateUtc="2025-05-29T07:20:00Z">
        <w:r>
          <w:t>.1-1</w:t>
        </w:r>
        <w:r w:rsidRPr="00A967F5">
          <w:t xml:space="preserve">) includes parcel drop-off points/ vertiports and 100 m airstrips for fixed-wing UAVs. The fixed-wing UAVs, capable of flight speeds up to 200 km/h (in the direction of the wind) and carry-load capacity up to 150 kg, </w:t>
        </w:r>
        <w:r>
          <w:t>will make use of</w:t>
        </w:r>
        <w:r w:rsidRPr="00A967F5">
          <w:t xml:space="preserve"> small airstrip</w:t>
        </w:r>
        <w:r>
          <w:t>s</w:t>
        </w:r>
        <w:r w:rsidRPr="00A967F5">
          <w:t xml:space="preserve"> of 100 m</w:t>
        </w:r>
        <w:r>
          <w:t xml:space="preserve"> long</w:t>
        </w:r>
        <w:r w:rsidRPr="00A967F5">
          <w:t xml:space="preserve">. </w:t>
        </w:r>
        <w:r>
          <w:t>S</w:t>
        </w:r>
        <w:r w:rsidRPr="00A967F5">
          <w:t>lower moving UAV</w:t>
        </w:r>
        <w:r>
          <w:t>s</w:t>
        </w:r>
        <w:r w:rsidRPr="00A967F5">
          <w:t xml:space="preserve"> (&lt; 70 km/h) with lower load capacity (&lt; 15 kg) aiming at express deliveries (&lt; 60 minutes)</w:t>
        </w:r>
        <w:r>
          <w:t xml:space="preserve"> will exploit </w:t>
        </w:r>
        <w:r w:rsidRPr="00A967F5">
          <w:t xml:space="preserve">parcel drop-off points/vertiports </w:t>
        </w:r>
        <w:r>
          <w:t xml:space="preserve">that </w:t>
        </w:r>
        <w:r w:rsidRPr="00A967F5">
          <w:t xml:space="preserve">are strategically located </w:t>
        </w:r>
        <w:r>
          <w:t>with</w:t>
        </w:r>
        <w:r w:rsidRPr="00A967F5">
          <w:t>in communities</w:t>
        </w:r>
        <w:r>
          <w:t>.</w:t>
        </w:r>
      </w:ins>
    </w:p>
    <w:p w14:paraId="71C30258" w14:textId="77777777" w:rsidR="00917C9F" w:rsidRDefault="00917C9F" w:rsidP="006E48D5">
      <w:pPr>
        <w:pStyle w:val="TH"/>
        <w:rPr>
          <w:ins w:id="13201" w:author="S1-252540" w:date="2025-05-29T15:20:00Z" w16du:dateUtc="2025-05-29T07:20:00Z"/>
        </w:rPr>
      </w:pPr>
      <w:ins w:id="13202" w:author="S1-252540" w:date="2025-05-29T15:20:00Z" w16du:dateUtc="2025-05-29T07:20:00Z">
        <w:r w:rsidRPr="00F57C2C">
          <w:rPr>
            <w:noProof/>
          </w:rPr>
          <w:lastRenderedPageBreak/>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ins>
    </w:p>
    <w:p w14:paraId="613DEFCA" w14:textId="0B3A4F97" w:rsidR="00917C9F" w:rsidRPr="002B6DA7" w:rsidRDefault="00917C9F" w:rsidP="006E48D5">
      <w:pPr>
        <w:pStyle w:val="TF"/>
        <w:rPr>
          <w:ins w:id="13203" w:author="S1-252540" w:date="2025-05-29T15:20:00Z" w16du:dateUtc="2025-05-29T07:20:00Z"/>
          <w:rFonts w:eastAsia="宋体"/>
          <w:lang w:val="en-US" w:eastAsia="zh-CN"/>
        </w:rPr>
      </w:pPr>
      <w:bookmarkStart w:id="13204" w:name="OLE_LINK17"/>
      <w:ins w:id="13205" w:author="S1-252540" w:date="2025-05-29T15:20:00Z" w16du:dateUtc="2025-05-29T07:20:00Z">
        <w:r w:rsidRPr="002B6DA7">
          <w:rPr>
            <w:rFonts w:eastAsia="宋体"/>
            <w:lang w:val="en-US" w:eastAsia="zh-CN"/>
          </w:rPr>
          <w:t xml:space="preserve">Figure </w:t>
        </w:r>
        <w:r>
          <w:rPr>
            <w:rFonts w:eastAsia="宋体"/>
            <w:lang w:val="en-US" w:eastAsia="zh-CN"/>
          </w:rPr>
          <w:t>7</w:t>
        </w:r>
        <w:r w:rsidRPr="002B6DA7">
          <w:rPr>
            <w:rFonts w:eastAsia="宋体"/>
            <w:lang w:val="en-US" w:eastAsia="zh-CN"/>
          </w:rPr>
          <w:t>.</w:t>
        </w:r>
      </w:ins>
      <w:ins w:id="13206" w:author="S1-252540" w:date="2025-05-29T15:21:00Z" w16du:dateUtc="2025-05-29T07:21:00Z">
        <w:r>
          <w:rPr>
            <w:rFonts w:eastAsia="宋体" w:hint="eastAsia"/>
            <w:lang w:val="en-US" w:eastAsia="zh-CN"/>
          </w:rPr>
          <w:t>17</w:t>
        </w:r>
      </w:ins>
      <w:ins w:id="13207" w:author="S1-252540" w:date="2025-05-29T15:20:00Z" w16du:dateUtc="2025-05-29T07:20:00Z">
        <w:r w:rsidRPr="002B6DA7">
          <w:rPr>
            <w:rFonts w:eastAsia="宋体"/>
            <w:lang w:val="en-US" w:eastAsia="zh-CN"/>
          </w:rPr>
          <w:t>.</w:t>
        </w:r>
        <w:r>
          <w:rPr>
            <w:rFonts w:eastAsia="宋体"/>
            <w:lang w:val="en-US" w:eastAsia="zh-CN"/>
          </w:rPr>
          <w:t>1</w:t>
        </w:r>
        <w:r w:rsidRPr="002B6DA7">
          <w:rPr>
            <w:rFonts w:eastAsia="宋体"/>
            <w:lang w:val="en-US" w:eastAsia="zh-CN"/>
          </w:rPr>
          <w:t>-1</w:t>
        </w:r>
      </w:ins>
      <w:ins w:id="13208" w:author="6G Rapporteurs" w:date="2025-05-29T17:32:00Z" w16du:dateUtc="2025-05-29T09:32:00Z">
        <w:r w:rsidR="00E20995">
          <w:rPr>
            <w:rFonts w:eastAsia="宋体" w:hint="eastAsia"/>
            <w:lang w:val="en-US" w:eastAsia="zh-CN"/>
          </w:rPr>
          <w:t>:</w:t>
        </w:r>
      </w:ins>
      <w:ins w:id="13209" w:author="S1-252540" w:date="2025-05-29T15:20:00Z" w16du:dateUtc="2025-05-29T07:20:00Z">
        <w:r w:rsidRPr="002B6DA7">
          <w:rPr>
            <w:rFonts w:eastAsia="宋体"/>
            <w:lang w:val="en-US" w:eastAsia="zh-CN"/>
          </w:rPr>
          <w:t xml:space="preserve"> Illustration of future UAV ground infrastructure in the Netherland</w:t>
        </w:r>
        <w:r>
          <w:rPr>
            <w:rFonts w:eastAsia="宋体"/>
            <w:lang w:val="en-US" w:eastAsia="zh-CN"/>
          </w:rPr>
          <w:t>s</w:t>
        </w:r>
      </w:ins>
    </w:p>
    <w:bookmarkEnd w:id="13204"/>
    <w:p w14:paraId="2025021C" w14:textId="2866AA64" w:rsidR="00917C9F" w:rsidRPr="00A967F5" w:rsidRDefault="00917C9F" w:rsidP="00917C9F">
      <w:pPr>
        <w:jc w:val="both"/>
        <w:rPr>
          <w:ins w:id="13210" w:author="S1-252540" w:date="2025-05-29T15:20:00Z" w16du:dateUtc="2025-05-29T07:20:00Z"/>
        </w:rPr>
      </w:pPr>
      <w:ins w:id="13211" w:author="S1-252540" w:date="2025-05-29T15:20:00Z" w16du:dateUtc="2025-05-29T07:20:00Z">
        <w:r w:rsidRPr="00A967F5">
          <w:t xml:space="preserve">The Dutch airspace, heavily utilized by manned aircrafts, does not allow a separate UAV-only airspace. The </w:t>
        </w:r>
        <w:r>
          <w:t xml:space="preserve">increase </w:t>
        </w:r>
        <w:r w:rsidRPr="00A967F5">
          <w:t xml:space="preserve">in </w:t>
        </w:r>
        <w:r>
          <w:t xml:space="preserve">reported </w:t>
        </w:r>
        <w:r w:rsidRPr="00A967F5">
          <w:t xml:space="preserve">near-miss </w:t>
        </w:r>
        <w:r>
          <w:t>(&lt;10</w:t>
        </w:r>
      </w:ins>
      <w:ins w:id="13212" w:author="Trakinat, Jean" w:date="2025-06-03T15:41:00Z" w16du:dateUtc="2025-06-03T19:41:00Z">
        <w:r w:rsidR="00FF3466">
          <w:t xml:space="preserve"> </w:t>
        </w:r>
      </w:ins>
      <w:ins w:id="13213" w:author="S1-252540" w:date="2025-05-29T15:20:00Z" w16du:dateUtc="2025-05-29T07:20:00Z">
        <w:r>
          <w:t xml:space="preserve">m distance) </w:t>
        </w:r>
        <w:r w:rsidRPr="00A967F5">
          <w:t>incidents in the Netherlands is concerning</w:t>
        </w:r>
        <w:r>
          <w:t xml:space="preserve"> as illustrated in Figure 7.</w:t>
        </w:r>
      </w:ins>
      <w:ins w:id="13214" w:author="S1-252540" w:date="2025-05-29T15:21:00Z" w16du:dateUtc="2025-05-29T07:21:00Z">
        <w:r>
          <w:rPr>
            <w:rFonts w:eastAsiaTheme="minorEastAsia" w:hint="eastAsia"/>
            <w:lang w:eastAsia="zh-CN"/>
          </w:rPr>
          <w:t>17</w:t>
        </w:r>
      </w:ins>
      <w:ins w:id="13215" w:author="S1-252540" w:date="2025-05-29T15:20:00Z" w16du:dateUtc="2025-05-29T07:20:00Z">
        <w:r>
          <w:t>.1-2</w:t>
        </w:r>
        <w:r w:rsidRPr="00A967F5">
          <w:t xml:space="preserve">. </w:t>
        </w:r>
        <w:r>
          <w:t xml:space="preserve">In addition to the reported incidents, numerous unauthorized UAV flights were detected, e.g. solely in </w:t>
        </w:r>
        <w:r w:rsidRPr="00A967F5">
          <w:t xml:space="preserve">Amsterdam 23.000 unauthorized UAV flights (predominantly recreational flights) were detected per year </w:t>
        </w:r>
        <w:r>
          <w:t>that</w:t>
        </w:r>
        <w:r w:rsidRPr="00A967F5">
          <w:t xml:space="preserve"> </w:t>
        </w:r>
        <w:r>
          <w:t xml:space="preserve">conflict with </w:t>
        </w:r>
        <w:r w:rsidRPr="00A967F5">
          <w:t>professional UAV regulations. Therefore, stringent control over airspace for unmanned traffic is imperative for safety.</w:t>
        </w:r>
      </w:ins>
    </w:p>
    <w:p w14:paraId="46CEAAF6" w14:textId="77777777" w:rsidR="00917C9F" w:rsidRPr="00E3379A" w:rsidRDefault="00917C9F" w:rsidP="00B77467">
      <w:pPr>
        <w:pStyle w:val="TH"/>
        <w:rPr>
          <w:ins w:id="13216" w:author="S1-252540" w:date="2025-05-29T15:20:00Z" w16du:dateUtc="2025-05-29T07:20:00Z"/>
        </w:rPr>
      </w:pPr>
      <w:ins w:id="13217" w:author="S1-252540" w:date="2025-05-29T15:20:00Z" w16du:dateUtc="2025-05-29T07:20:00Z">
        <w:r w:rsidRPr="00F57C2C">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95"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ins>
    </w:p>
    <w:p w14:paraId="01818174" w14:textId="10BCA787" w:rsidR="00917C9F" w:rsidRDefault="00917C9F" w:rsidP="00B77467">
      <w:pPr>
        <w:pStyle w:val="TF"/>
        <w:rPr>
          <w:ins w:id="13218" w:author="S1-252540" w:date="2025-05-29T15:20:00Z" w16du:dateUtc="2025-05-29T07:20:00Z"/>
        </w:rPr>
      </w:pPr>
      <w:bookmarkStart w:id="13219" w:name="_Ref171084805"/>
      <w:ins w:id="13220" w:author="S1-252540" w:date="2025-05-29T15:20:00Z" w16du:dateUtc="2025-05-29T07:20:00Z">
        <w:r w:rsidRPr="00E3379A">
          <w:t>Figure</w:t>
        </w:r>
        <w:bookmarkEnd w:id="13219"/>
        <w:r>
          <w:t xml:space="preserve"> 7.</w:t>
        </w:r>
      </w:ins>
      <w:ins w:id="13221" w:author="S1-252540" w:date="2025-05-29T15:21:00Z" w16du:dateUtc="2025-05-29T07:21:00Z">
        <w:r>
          <w:rPr>
            <w:rFonts w:eastAsiaTheme="minorEastAsia" w:hint="eastAsia"/>
            <w:lang w:eastAsia="zh-CN"/>
          </w:rPr>
          <w:t>17</w:t>
        </w:r>
      </w:ins>
      <w:ins w:id="13222" w:author="S1-252540" w:date="2025-05-29T15:20:00Z" w16du:dateUtc="2025-05-29T07:20:00Z">
        <w:r>
          <w:t>.1-2</w:t>
        </w:r>
        <w:r w:rsidRPr="00E3379A">
          <w:t>: Incidents reported on unsafe UAV operations in the Netherlands</w:t>
        </w:r>
      </w:ins>
    </w:p>
    <w:p w14:paraId="604FE9B3" w14:textId="6FBD5778" w:rsidR="00917C9F" w:rsidRDefault="00917C9F" w:rsidP="00917C9F">
      <w:pPr>
        <w:jc w:val="both"/>
        <w:rPr>
          <w:ins w:id="13223" w:author="S1-252540" w:date="2025-05-29T15:20:00Z" w16du:dateUtc="2025-05-29T07:20:00Z"/>
        </w:rPr>
      </w:pPr>
      <w:ins w:id="13224" w:author="S1-252540" w:date="2025-05-29T15:20:00Z" w16du:dateUtc="2025-05-29T07:20:00Z">
        <w:r w:rsidRPr="00A967F5">
          <w:t xml:space="preserve">Active radars are used to detect and classify UAV (among other things like birds) near restricted or controlled airspaces. However, the range of such systems is limited to 15 km. Beyond these areas, the absence of detection capabilities compromises air safety. Both UAV operator and the government require reliable verification systems as current telemetry relies on GNSS which is known to be vulnerable </w:t>
        </w:r>
        <w:r>
          <w:t xml:space="preserve">to </w:t>
        </w:r>
        <w:r w:rsidRPr="00A967F5">
          <w:t>e.g.</w:t>
        </w:r>
        <w:del w:id="13225" w:author="Trakinat, Jean" w:date="2025-06-03T12:49:00Z" w16du:dateUtc="2025-06-03T16:49:00Z">
          <w:r w:rsidDel="00B95ECF">
            <w:delText>,</w:delText>
          </w:r>
        </w:del>
        <w:r w:rsidRPr="00A967F5">
          <w:t xml:space="preserve"> spoofing.</w:t>
        </w:r>
        <w:r>
          <w:t xml:space="preserve"> </w:t>
        </w:r>
        <w:r w:rsidRPr="00A967F5">
          <w:t xml:space="preserve">Although, this can be mitigated by an operator taking </w:t>
        </w:r>
        <w:r>
          <w:t>over visual (i.e. first person view FPV)</w:t>
        </w:r>
        <w:r w:rsidRPr="00A967F5">
          <w:t xml:space="preserve"> control of the UAV, it </w:t>
        </w:r>
        <w:r>
          <w:t>affects</w:t>
        </w:r>
        <w:r w:rsidRPr="00A967F5">
          <w:t xml:space="preserve"> the economic model which depends on an operator </w:t>
        </w:r>
        <w:r>
          <w:t xml:space="preserve">simultaneously </w:t>
        </w:r>
        <w:r w:rsidRPr="00A967F5">
          <w:t>managing 15 up to 30 UAVs. Moreover, GNSS failure, can result in a group failure of UAVs in a corridor/area</w:t>
        </w:r>
        <w:r>
          <w:t>.</w:t>
        </w:r>
        <w:r w:rsidRPr="00A967F5">
          <w:t xml:space="preserve"> In addition, it is expected that recreational UAV flights will fly unauthorized near professional UAV operations. Although on board systems of professional UAV likely comprise obstacle detection and avoidance sensors, this information needs to be shared with the unmanned air traffic control to ensure the safety of professional UAV flight paths. While previous generations of mobile networks have support for localization, these are only supported by advanced triangulation of direct</w:t>
        </w:r>
        <w:r>
          <w:t>ly</w:t>
        </w:r>
        <w:r w:rsidRPr="00A967F5">
          <w:t xml:space="preserve"> involved cells potentially with beamforming. </w:t>
        </w:r>
        <w:r w:rsidRPr="00E45C81">
          <w:t>The requested capability goes beyond this, requiring verification of location of the UE also by non-serving cells (sensing). The sensing should facilitate BVLOS flights even in more demanding scenarios e.g. when UAVs fly less than 100 m apart from one another at high speeds.</w:t>
        </w:r>
        <w:r w:rsidRPr="00A967F5">
          <w:t xml:space="preserve"> </w:t>
        </w:r>
      </w:ins>
    </w:p>
    <w:p w14:paraId="51DF8367" w14:textId="00C1B5EF" w:rsidR="00917C9F" w:rsidRPr="00A967F5" w:rsidRDefault="00917C9F" w:rsidP="00917C9F">
      <w:pPr>
        <w:jc w:val="both"/>
        <w:rPr>
          <w:ins w:id="13226" w:author="S1-252540" w:date="2025-05-29T15:20:00Z" w16du:dateUtc="2025-05-29T07:20:00Z"/>
        </w:rPr>
      </w:pPr>
      <w:ins w:id="13227" w:author="S1-252540" w:date="2025-05-29T15:20:00Z" w16du:dateUtc="2025-05-29T07:20:00Z">
        <w:r w:rsidRPr="00A967F5">
          <w:t xml:space="preserve">Currently, the primary navigation system enables UAVs to follow a predefined, approved flight path. Onboard sensors, such as GNSS, ensure accurate navigation, with this data relayed to the Unmanned Aircraft System </w:t>
        </w:r>
        <w:r>
          <w:t>T</w:t>
        </w:r>
        <w:r w:rsidRPr="00A967F5">
          <w:t xml:space="preserve">raffic </w:t>
        </w:r>
        <w:r>
          <w:t>M</w:t>
        </w:r>
        <w:r w:rsidRPr="00A967F5">
          <w:t>anagement</w:t>
        </w:r>
        <w:r>
          <w:t xml:space="preserve"> (UTM)</w:t>
        </w:r>
        <w:r w:rsidRPr="00A967F5">
          <w:t xml:space="preserve"> system. However, for safety reasons, it is considered necessary to implement an independent secondary system to validate </w:t>
        </w:r>
        <w:r>
          <w:t>location</w:t>
        </w:r>
        <w:r w:rsidRPr="00A967F5">
          <w:t xml:space="preserve"> </w:t>
        </w:r>
        <w:r>
          <w:t>data a UAV reports to the UTM.</w:t>
        </w:r>
        <w:r w:rsidRPr="00A967F5">
          <w:t xml:space="preserve"> The envision</w:t>
        </w:r>
        <w:r>
          <w:t>ed</w:t>
        </w:r>
        <w:r w:rsidRPr="00A967F5">
          <w:t xml:space="preserve"> </w:t>
        </w:r>
        <w:del w:id="13228" w:author="Trakinat, Jean" w:date="2025-06-03T15:41:00Z" w16du:dateUtc="2025-06-03T19:41:00Z">
          <w:r w:rsidDel="00FF3466">
            <w:delText>Integrated Sensing and Communication (</w:delText>
          </w:r>
        </w:del>
        <w:r w:rsidRPr="00A967F5">
          <w:t>ISAC</w:t>
        </w:r>
        <w:del w:id="13229" w:author="Trakinat, Jean" w:date="2025-06-03T15:41:00Z" w16du:dateUtc="2025-06-03T19:41:00Z">
          <w:r w:rsidDel="00FF3466">
            <w:delText>)</w:delText>
          </w:r>
        </w:del>
        <w:r w:rsidRPr="00A967F5">
          <w:t xml:space="preserve"> system described in this use case may act both as the primary or the secondary system.</w:t>
        </w:r>
      </w:ins>
    </w:p>
    <w:p w14:paraId="06C0ECD9" w14:textId="77777777" w:rsidR="00917C9F" w:rsidRPr="00A967F5" w:rsidRDefault="00917C9F" w:rsidP="00B77467">
      <w:pPr>
        <w:pStyle w:val="TF"/>
        <w:rPr>
          <w:ins w:id="13230" w:author="S1-252540" w:date="2025-05-29T15:20:00Z" w16du:dateUtc="2025-05-29T07:20:00Z"/>
        </w:rPr>
      </w:pPr>
      <w:ins w:id="13231" w:author="S1-252540" w:date="2025-05-29T15:20:00Z" w16du:dateUtc="2025-05-29T07:20:00Z">
        <w:r w:rsidRPr="00F57C2C">
          <w:rPr>
            <w:noProof/>
          </w:rPr>
          <w:lastRenderedPageBreak/>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96"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ins>
    </w:p>
    <w:p w14:paraId="324AFFEC" w14:textId="791E357B" w:rsidR="00917C9F" w:rsidRPr="00E20995" w:rsidRDefault="00917C9F" w:rsidP="00B77467">
      <w:pPr>
        <w:pStyle w:val="TF"/>
        <w:rPr>
          <w:ins w:id="13232" w:author="S1-252540" w:date="2025-05-29T15:20:00Z" w16du:dateUtc="2025-05-29T07:20:00Z"/>
          <w:rFonts w:eastAsiaTheme="minorEastAsia"/>
          <w:lang w:eastAsia="zh-CN"/>
        </w:rPr>
      </w:pPr>
      <w:bookmarkStart w:id="13233" w:name="_Ref171169681"/>
      <w:ins w:id="13234" w:author="S1-252540" w:date="2025-05-29T15:20:00Z" w16du:dateUtc="2025-05-29T07:20:00Z">
        <w:r w:rsidRPr="00CF229C">
          <w:t>Figure</w:t>
        </w:r>
        <w:bookmarkEnd w:id="13233"/>
        <w:r>
          <w:t xml:space="preserve"> 7.</w:t>
        </w:r>
      </w:ins>
      <w:ins w:id="13235" w:author="S1-252540" w:date="2025-05-29T15:22:00Z" w16du:dateUtc="2025-05-29T07:22:00Z">
        <w:r>
          <w:rPr>
            <w:rFonts w:eastAsiaTheme="minorEastAsia" w:hint="eastAsia"/>
            <w:lang w:eastAsia="zh-CN"/>
          </w:rPr>
          <w:t>17</w:t>
        </w:r>
      </w:ins>
      <w:ins w:id="13236" w:author="S1-252540" w:date="2025-05-29T15:20:00Z" w16du:dateUtc="2025-05-29T07:20:00Z">
        <w:r>
          <w:t>.1-3</w:t>
        </w:r>
        <w:r w:rsidRPr="00CF229C">
          <w:t>: Airspace management and the potential role of ISAC</w:t>
        </w:r>
        <w:del w:id="13237" w:author="6G Rapporteurs" w:date="2025-05-29T17:32:00Z" w16du:dateUtc="2025-05-29T09:32:00Z">
          <w:r w:rsidRPr="00CF229C" w:rsidDel="00E20995">
            <w:br/>
          </w:r>
        </w:del>
      </w:ins>
    </w:p>
    <w:p w14:paraId="0248D854" w14:textId="6D0A7870" w:rsidR="00917C9F" w:rsidRPr="00A967F5" w:rsidRDefault="00917C9F" w:rsidP="00917C9F">
      <w:pPr>
        <w:rPr>
          <w:ins w:id="13238" w:author="S1-252540" w:date="2025-05-29T15:20:00Z" w16du:dateUtc="2025-05-29T07:20:00Z"/>
        </w:rPr>
      </w:pPr>
      <w:ins w:id="13239" w:author="S1-252540" w:date="2025-05-29T15:20:00Z" w16du:dateUtc="2025-05-29T07:20:00Z">
        <w:r w:rsidRPr="00A967F5">
          <w:t>Airspace management can be categorized i</w:t>
        </w:r>
        <w:r>
          <w:t>n</w:t>
        </w:r>
        <w:r w:rsidRPr="00A967F5">
          <w:t xml:space="preserve"> three distinct types based on their locations, as illustrated in</w:t>
        </w:r>
        <w:r>
          <w:t xml:space="preserve"> Figure 7.</w:t>
        </w:r>
      </w:ins>
      <w:ins w:id="13240" w:author="S1-252540" w:date="2025-05-29T15:22:00Z" w16du:dateUtc="2025-05-29T07:22:00Z">
        <w:r>
          <w:rPr>
            <w:rFonts w:eastAsiaTheme="minorEastAsia" w:hint="eastAsia"/>
            <w:lang w:eastAsia="zh-CN"/>
          </w:rPr>
          <w:t>17</w:t>
        </w:r>
      </w:ins>
      <w:ins w:id="13241" w:author="S1-252540" w:date="2025-05-29T15:20:00Z" w16du:dateUtc="2025-05-29T07:20:00Z">
        <w:r>
          <w:t>.1-3</w:t>
        </w:r>
        <w:r w:rsidRPr="00A967F5">
          <w:t>:</w:t>
        </w:r>
      </w:ins>
    </w:p>
    <w:p w14:paraId="3F9FCEF4" w14:textId="77777777" w:rsidR="00917C9F" w:rsidRPr="00A967F5" w:rsidRDefault="00917C9F" w:rsidP="00053235">
      <w:pPr>
        <w:pStyle w:val="B10"/>
        <w:numPr>
          <w:ilvl w:val="0"/>
          <w:numId w:val="100"/>
        </w:numPr>
        <w:rPr>
          <w:ins w:id="13242" w:author="S1-252540" w:date="2025-05-29T15:20:00Z" w16du:dateUtc="2025-05-29T07:20:00Z"/>
        </w:rPr>
      </w:pPr>
      <w:ins w:id="13243" w:author="S1-252540" w:date="2025-05-29T15:20:00Z" w16du:dateUtc="2025-05-29T07:20:00Z">
        <w:r w:rsidRPr="00A967F5">
          <w:t xml:space="preserve">In the RED zones, </w:t>
        </w:r>
        <w:r w:rsidRPr="00A967F5">
          <w:rPr>
            <w:i/>
            <w:iCs/>
          </w:rPr>
          <w:t>classification</w:t>
        </w:r>
        <w:r w:rsidRPr="00A967F5">
          <w:t xml:space="preserve"> of </w:t>
        </w:r>
        <w:r w:rsidRPr="00A967F5">
          <w:rPr>
            <w:i/>
            <w:iCs/>
          </w:rPr>
          <w:t>non-compliant</w:t>
        </w:r>
        <w:r w:rsidRPr="00A967F5">
          <w:t xml:space="preserve"> objects is essential. This involves </w:t>
        </w:r>
        <w:r w:rsidRPr="00A967F5">
          <w:rPr>
            <w:i/>
            <w:iCs/>
          </w:rPr>
          <w:t>classifying</w:t>
        </w:r>
        <w:r w:rsidRPr="00A967F5">
          <w:t xml:space="preserve"> any UAV, other flying objects, and birds that are not transmitting their RemoteID or transponder signals. This requirement is crucial in high-risk locations such as airports and city centers. The system</w:t>
        </w:r>
        <w:r>
          <w:t xml:space="preserve"> should</w:t>
        </w:r>
        <w:r w:rsidRPr="00A967F5">
          <w:t xml:space="preserve"> detect these objects when they move above rooftop level.</w:t>
        </w:r>
      </w:ins>
    </w:p>
    <w:p w14:paraId="70D34892" w14:textId="77777777" w:rsidR="00917C9F" w:rsidRPr="00A967F5" w:rsidRDefault="00917C9F" w:rsidP="00053235">
      <w:pPr>
        <w:pStyle w:val="B10"/>
        <w:numPr>
          <w:ilvl w:val="0"/>
          <w:numId w:val="100"/>
        </w:numPr>
        <w:rPr>
          <w:ins w:id="13244" w:author="S1-252540" w:date="2025-05-29T15:20:00Z" w16du:dateUtc="2025-05-29T07:20:00Z"/>
        </w:rPr>
      </w:pPr>
      <w:ins w:id="13245" w:author="S1-252540" w:date="2025-05-29T15:20:00Z" w16du:dateUtc="2025-05-29T07:20:00Z">
        <w:r w:rsidRPr="00A967F5">
          <w:t xml:space="preserve">In the BLUE zones, </w:t>
        </w:r>
        <w:r w:rsidRPr="00A967F5">
          <w:rPr>
            <w:i/>
            <w:iCs/>
          </w:rPr>
          <w:t>detection</w:t>
        </w:r>
        <w:r w:rsidRPr="00A967F5">
          <w:t xml:space="preserve"> of </w:t>
        </w:r>
        <w:r w:rsidRPr="00A967F5">
          <w:rPr>
            <w:i/>
            <w:iCs/>
          </w:rPr>
          <w:t>non-compliant</w:t>
        </w:r>
        <w:r w:rsidRPr="00A967F5">
          <w:t xml:space="preserve"> objects is often enough. This focuses on </w:t>
        </w:r>
        <w:r w:rsidRPr="00A967F5">
          <w:rPr>
            <w:i/>
            <w:iCs/>
          </w:rPr>
          <w:t>detecting</w:t>
        </w:r>
        <w:r w:rsidRPr="00A967F5">
          <w:t xml:space="preserve"> any UAVs, other flying objects, and birds that are not transmitting their RemoteID or transponder signals, particularly around high-risk locations.</w:t>
        </w:r>
      </w:ins>
    </w:p>
    <w:p w14:paraId="74940963" w14:textId="77777777" w:rsidR="00917C9F" w:rsidRPr="00A967F5" w:rsidRDefault="00917C9F" w:rsidP="00053235">
      <w:pPr>
        <w:pStyle w:val="B10"/>
        <w:numPr>
          <w:ilvl w:val="0"/>
          <w:numId w:val="100"/>
        </w:numPr>
        <w:rPr>
          <w:ins w:id="13246" w:author="S1-252540" w:date="2025-05-29T15:20:00Z" w16du:dateUtc="2025-05-29T07:20:00Z"/>
        </w:rPr>
      </w:pPr>
      <w:ins w:id="13247" w:author="S1-252540" w:date="2025-05-29T15:20:00Z" w16du:dateUtc="2025-05-29T07:20:00Z">
        <w:r w:rsidRPr="00A967F5">
          <w:t xml:space="preserve">In the PINK zones, </w:t>
        </w:r>
        <w:r w:rsidRPr="00A967F5">
          <w:rPr>
            <w:i/>
            <w:iCs/>
          </w:rPr>
          <w:t>detection and validation</w:t>
        </w:r>
        <w:r w:rsidRPr="00A967F5">
          <w:t xml:space="preserve"> of </w:t>
        </w:r>
        <w:r w:rsidRPr="00A967F5">
          <w:rPr>
            <w:i/>
            <w:iCs/>
          </w:rPr>
          <w:t>compliant</w:t>
        </w:r>
        <w:r w:rsidRPr="00A967F5">
          <w:t xml:space="preserve"> UAVs are adequate. This entails </w:t>
        </w:r>
        <w:r w:rsidRPr="00A967F5">
          <w:rPr>
            <w:i/>
            <w:iCs/>
          </w:rPr>
          <w:t>detecting and validating</w:t>
        </w:r>
        <w:r w:rsidRPr="00A967F5">
          <w:t xml:space="preserve"> UAVs that are transmitting their RemoteID or transponder signals within controlled traffic regions (CTR), UAV corridors, or operating BVL</w:t>
        </w:r>
        <w:r>
          <w:t>O</w:t>
        </w:r>
        <w:r w:rsidRPr="00A967F5">
          <w:t>S with a connection to any mobile network. In these areas the ISAC system serves as a secondary/back-up system to ensure safety.</w:t>
        </w:r>
      </w:ins>
    </w:p>
    <w:p w14:paraId="6E392102" w14:textId="77777777" w:rsidR="00917C9F" w:rsidRPr="00A967F5" w:rsidRDefault="00917C9F" w:rsidP="00917C9F">
      <w:pPr>
        <w:rPr>
          <w:ins w:id="13248" w:author="S1-252540" w:date="2025-05-29T15:20:00Z" w16du:dateUtc="2025-05-29T07:20:00Z"/>
        </w:rPr>
      </w:pPr>
      <w:ins w:id="13249" w:author="S1-252540" w:date="2025-05-29T15:20:00Z" w16du:dateUtc="2025-05-29T07:20:00Z">
        <w:r w:rsidRPr="00A967F5">
          <w:t>Coverage and market considerations:</w:t>
        </w:r>
      </w:ins>
    </w:p>
    <w:p w14:paraId="20B44848" w14:textId="77777777" w:rsidR="00917C9F" w:rsidRPr="00A967F5" w:rsidRDefault="00917C9F" w:rsidP="00053235">
      <w:pPr>
        <w:pStyle w:val="B10"/>
        <w:numPr>
          <w:ilvl w:val="0"/>
          <w:numId w:val="99"/>
        </w:numPr>
        <w:rPr>
          <w:ins w:id="13250" w:author="S1-252540" w:date="2025-05-29T15:20:00Z" w16du:dateUtc="2025-05-29T07:20:00Z"/>
        </w:rPr>
      </w:pPr>
      <w:ins w:id="13251" w:author="S1-252540" w:date="2025-05-29T15:20:00Z" w16du:dateUtc="2025-05-29T07:20:00Z">
        <w:r w:rsidRPr="00A967F5">
          <w:t>The pink zones represent the largest coverage area, necessitating extensive detection and validation capabilities.</w:t>
        </w:r>
      </w:ins>
    </w:p>
    <w:p w14:paraId="3F45C40E" w14:textId="77777777" w:rsidR="00917C9F" w:rsidRPr="00A967F5" w:rsidRDefault="00917C9F" w:rsidP="00053235">
      <w:pPr>
        <w:pStyle w:val="B10"/>
        <w:numPr>
          <w:ilvl w:val="0"/>
          <w:numId w:val="99"/>
        </w:numPr>
        <w:rPr>
          <w:ins w:id="13252" w:author="S1-252540" w:date="2025-05-29T15:20:00Z" w16du:dateUtc="2025-05-29T07:20:00Z"/>
        </w:rPr>
      </w:pPr>
      <w:ins w:id="13253" w:author="S1-252540" w:date="2025-05-29T15:20:00Z" w16du:dateUtc="2025-05-29T07:20:00Z">
        <w:r w:rsidRPr="00A967F5">
          <w:t>High-end detection and classification in the red and dark blue zones are essential for maintaining safety in specific, high-risk locations.</w:t>
        </w:r>
      </w:ins>
    </w:p>
    <w:p w14:paraId="727F1504" w14:textId="77777777" w:rsidR="00917C9F" w:rsidRPr="00A967F5" w:rsidRDefault="00917C9F" w:rsidP="00053235">
      <w:pPr>
        <w:pStyle w:val="B10"/>
        <w:numPr>
          <w:ilvl w:val="0"/>
          <w:numId w:val="99"/>
        </w:numPr>
        <w:rPr>
          <w:ins w:id="13254" w:author="S1-252540" w:date="2025-05-29T15:20:00Z" w16du:dateUtc="2025-05-29T07:20:00Z"/>
        </w:rPr>
      </w:pPr>
      <w:ins w:id="13255" w:author="S1-252540" w:date="2025-05-29T15:20:00Z" w16du:dateUtc="2025-05-29T07:20:00Z">
        <w:r w:rsidRPr="00A967F5">
          <w:t>Interoperability between these zones and UAVs enhances overall quality and contextual awareness.</w:t>
        </w:r>
      </w:ins>
    </w:p>
    <w:p w14:paraId="105622AE" w14:textId="77777777" w:rsidR="00917C9F" w:rsidRPr="00A967F5" w:rsidRDefault="00917C9F" w:rsidP="00053235">
      <w:pPr>
        <w:pStyle w:val="B10"/>
        <w:numPr>
          <w:ilvl w:val="0"/>
          <w:numId w:val="99"/>
        </w:numPr>
        <w:rPr>
          <w:ins w:id="13256" w:author="S1-252540" w:date="2025-05-29T15:20:00Z" w16du:dateUtc="2025-05-29T07:20:00Z"/>
        </w:rPr>
      </w:pPr>
      <w:ins w:id="13257" w:author="S1-252540" w:date="2025-05-29T15:20:00Z" w16du:dateUtc="2025-05-29T07:20:00Z">
        <w:r w:rsidRPr="00A967F5">
          <w:t>The market targeting solutions for high-end detection and classification is likely more niche compared to that targeting broader/basic detection of unauthorized flights.</w:t>
        </w:r>
      </w:ins>
    </w:p>
    <w:p w14:paraId="537D3A29" w14:textId="77777777" w:rsidR="00917C9F" w:rsidRPr="00A967F5" w:rsidRDefault="00917C9F" w:rsidP="00053235">
      <w:pPr>
        <w:pStyle w:val="B10"/>
        <w:numPr>
          <w:ilvl w:val="0"/>
          <w:numId w:val="99"/>
        </w:numPr>
        <w:rPr>
          <w:ins w:id="13258" w:author="S1-252540" w:date="2025-05-29T15:20:00Z" w16du:dateUtc="2025-05-29T07:20:00Z"/>
        </w:rPr>
      </w:pPr>
      <w:ins w:id="13259" w:author="S1-252540" w:date="2025-05-29T15:20:00Z" w16du:dateUtc="2025-05-29T07:20:00Z">
        <w:r w:rsidRPr="00A967F5">
          <w:t>In the pink zones, economic factors may dictate that only UAVs can detect other unauthorized UAVs that have intentionally disabled their RemoteID.</w:t>
        </w:r>
      </w:ins>
    </w:p>
    <w:p w14:paraId="062D25A4" w14:textId="77777777" w:rsidR="00917C9F" w:rsidRDefault="00917C9F" w:rsidP="00B77467">
      <w:pPr>
        <w:pStyle w:val="TH"/>
        <w:rPr>
          <w:ins w:id="13260" w:author="S1-252540" w:date="2025-05-29T15:20:00Z" w16du:dateUtc="2025-05-29T07:20:00Z"/>
        </w:rPr>
      </w:pPr>
      <w:ins w:id="13261" w:author="S1-252540" w:date="2025-05-29T15:20:00Z" w16du:dateUtc="2025-05-29T07:20:00Z">
        <w:r w:rsidRPr="00F57C2C">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ins>
    </w:p>
    <w:p w14:paraId="0D09C9E4" w14:textId="3FFA31D2" w:rsidR="00917C9F" w:rsidRPr="00A967F5" w:rsidRDefault="00917C9F" w:rsidP="00917C9F">
      <w:pPr>
        <w:pStyle w:val="TF"/>
        <w:rPr>
          <w:ins w:id="13262" w:author="S1-252540" w:date="2025-05-29T15:20:00Z" w16du:dateUtc="2025-05-29T07:20:00Z"/>
        </w:rPr>
      </w:pPr>
      <w:bookmarkStart w:id="13263" w:name="_Ref171953291"/>
      <w:ins w:id="13264" w:author="S1-252540" w:date="2025-05-29T15:20:00Z" w16du:dateUtc="2025-05-29T07:20:00Z">
        <w:r w:rsidRPr="00A967F5">
          <w:t>Figure</w:t>
        </w:r>
        <w:bookmarkEnd w:id="13263"/>
        <w:r>
          <w:t xml:space="preserve"> 7.</w:t>
        </w:r>
      </w:ins>
      <w:ins w:id="13265" w:author="S1-252540" w:date="2025-05-29T15:22:00Z" w16du:dateUtc="2025-05-29T07:22:00Z">
        <w:r>
          <w:rPr>
            <w:rFonts w:eastAsiaTheme="minorEastAsia" w:hint="eastAsia"/>
            <w:lang w:eastAsia="zh-CN"/>
          </w:rPr>
          <w:t>17</w:t>
        </w:r>
      </w:ins>
      <w:ins w:id="13266" w:author="S1-252540" w:date="2025-05-29T15:20:00Z" w16du:dateUtc="2025-05-29T07:20:00Z">
        <w:r>
          <w:t>.1-</w:t>
        </w:r>
        <w:del w:id="13267" w:author="6G Rapporteurs" w:date="2025-05-29T17:33:00Z" w16du:dateUtc="2025-05-29T09:33:00Z">
          <w:r w:rsidDel="00E20995">
            <w:delText>3</w:delText>
          </w:r>
        </w:del>
      </w:ins>
      <w:ins w:id="13268" w:author="6G Rapporteurs" w:date="2025-05-29T17:33:00Z" w16du:dateUtc="2025-05-29T09:33:00Z">
        <w:r w:rsidR="00E20995">
          <w:rPr>
            <w:rFonts w:eastAsiaTheme="minorEastAsia" w:hint="eastAsia"/>
            <w:lang w:eastAsia="zh-CN"/>
          </w:rPr>
          <w:t>4</w:t>
        </w:r>
      </w:ins>
      <w:ins w:id="13269" w:author="S1-252540" w:date="2025-05-29T15:20:00Z" w16du:dateUtc="2025-05-29T07:20:00Z">
        <w:r w:rsidRPr="00A967F5">
          <w:t>: UTM-space operation concept</w:t>
        </w:r>
        <w:del w:id="13270" w:author="Trakinat, Jean" w:date="2025-06-05T08:03:00Z" w16du:dateUtc="2025-06-05T12:03:00Z">
          <w:r w:rsidRPr="00A967F5" w:rsidDel="008A1D53">
            <w:delText>.</w:delText>
          </w:r>
        </w:del>
      </w:ins>
    </w:p>
    <w:p w14:paraId="4B92E3FA" w14:textId="00C609CF" w:rsidR="00917C9F" w:rsidRDefault="00917C9F" w:rsidP="00917C9F">
      <w:pPr>
        <w:jc w:val="both"/>
        <w:rPr>
          <w:ins w:id="13271" w:author="S1-252540" w:date="2025-05-29T15:20:00Z" w16du:dateUtc="2025-05-29T07:20:00Z"/>
        </w:rPr>
      </w:pPr>
      <w:ins w:id="13272" w:author="S1-252540" w:date="2025-05-29T15:20:00Z" w16du:dateUtc="2025-05-29T07:20:00Z">
        <w:r w:rsidRPr="00A967F5">
          <w:t>When an operator flies BVL</w:t>
        </w:r>
        <w:r>
          <w:t>O</w:t>
        </w:r>
        <w:r w:rsidRPr="00A967F5">
          <w:t>S, the safety of the operation relies on accurately tracking the UAV's location within the Unmanned Aircraft System Traffic Management (UTM)-Space, as shown in</w:t>
        </w:r>
        <w:r>
          <w:t xml:space="preserve"> Figure 7.</w:t>
        </w:r>
      </w:ins>
      <w:ins w:id="13273" w:author="S1-252540" w:date="2025-05-29T15:22:00Z" w16du:dateUtc="2025-05-29T07:22:00Z">
        <w:r>
          <w:rPr>
            <w:rFonts w:eastAsiaTheme="minorEastAsia" w:hint="eastAsia"/>
            <w:lang w:eastAsia="zh-CN"/>
          </w:rPr>
          <w:t>17</w:t>
        </w:r>
      </w:ins>
      <w:ins w:id="13274" w:author="S1-252540" w:date="2025-05-29T15:20:00Z" w16du:dateUtc="2025-05-29T07:20:00Z">
        <w:r>
          <w:t>.1-</w:t>
        </w:r>
        <w:del w:id="13275" w:author="6G Rapporteurs" w:date="2025-05-29T17:33:00Z" w16du:dateUtc="2025-05-29T09:33:00Z">
          <w:r w:rsidDel="00E20995">
            <w:delText>3</w:delText>
          </w:r>
        </w:del>
      </w:ins>
      <w:ins w:id="13276" w:author="6G Rapporteurs" w:date="2025-05-29T17:33:00Z" w16du:dateUtc="2025-05-29T09:33:00Z">
        <w:r w:rsidR="00E20995">
          <w:rPr>
            <w:rFonts w:eastAsiaTheme="minorEastAsia" w:hint="eastAsia"/>
            <w:lang w:eastAsia="zh-CN"/>
          </w:rPr>
          <w:t>4</w:t>
        </w:r>
      </w:ins>
      <w:ins w:id="13277" w:author="S1-252540" w:date="2025-05-29T15:20:00Z" w16du:dateUtc="2025-05-29T07:20:00Z">
        <w:r w:rsidRPr="00A967F5">
          <w:t>.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(USSP) is responsible for offering various services to UAV operators as well as updating UAV's flight path/location within the CIS. In areas with low concentration of economic activity an USSP may not be economic</w:t>
        </w:r>
        <w:r>
          <w:t>ally</w:t>
        </w:r>
        <w:r w:rsidRPr="00A967F5">
          <w:t xml:space="preserve"> viable. A simplified UTM structure connecting Ground (GND) Control directly to CIS may offer an approach to enable these UAV flights. The Air Navigation Service Provider (ANSP) performs a similar role for manned traffic. In the Netherlands, this is task is managed by Luchtverkeersleiding Nederland (LVNL) for civil aviation and by Commando Luchtstrijdkrachten (CLSK) for military aviation. The technical requirements of this use case are </w:t>
        </w:r>
        <w:r>
          <w:t>summarized</w:t>
        </w:r>
        <w:r w:rsidRPr="00A967F5">
          <w:t xml:space="preserve"> </w:t>
        </w:r>
        <w:r>
          <w:t>in Table 7.</w:t>
        </w:r>
      </w:ins>
      <w:ins w:id="13278" w:author="S1-252540" w:date="2025-05-29T15:22:00Z" w16du:dateUtc="2025-05-29T07:22:00Z">
        <w:r>
          <w:rPr>
            <w:rFonts w:eastAsiaTheme="minorEastAsia" w:hint="eastAsia"/>
            <w:lang w:eastAsia="zh-CN"/>
          </w:rPr>
          <w:t>17</w:t>
        </w:r>
      </w:ins>
      <w:ins w:id="13279" w:author="S1-252540" w:date="2025-05-29T15:20:00Z" w16du:dateUtc="2025-05-29T07:20:00Z">
        <w:r>
          <w:t>.1-1</w:t>
        </w:r>
        <w:r w:rsidRPr="00A967F5">
          <w:t>.</w:t>
        </w:r>
      </w:ins>
    </w:p>
    <w:p w14:paraId="5D40D7D8" w14:textId="57AB5151" w:rsidR="00917C9F" w:rsidRDefault="00917C9F" w:rsidP="00917C9F">
      <w:pPr>
        <w:pStyle w:val="TH"/>
        <w:rPr>
          <w:ins w:id="13280" w:author="S1-252540" w:date="2025-05-29T15:20:00Z" w16du:dateUtc="2025-05-29T07:20:00Z"/>
        </w:rPr>
      </w:pPr>
      <w:bookmarkStart w:id="13281" w:name="_Ref187241650"/>
      <w:ins w:id="13282" w:author="S1-252540" w:date="2025-05-29T15:20:00Z" w16du:dateUtc="2025-05-29T07:20:00Z">
        <w:r w:rsidRPr="00A967F5">
          <w:t>Table</w:t>
        </w:r>
        <w:bookmarkEnd w:id="13281"/>
        <w:r>
          <w:t xml:space="preserve"> 7.</w:t>
        </w:r>
      </w:ins>
      <w:ins w:id="13283" w:author="S1-252540" w:date="2025-05-29T15:22:00Z" w16du:dateUtc="2025-05-29T07:22:00Z">
        <w:r>
          <w:rPr>
            <w:rFonts w:eastAsiaTheme="minorEastAsia" w:hint="eastAsia"/>
            <w:lang w:eastAsia="zh-CN"/>
          </w:rPr>
          <w:t>17</w:t>
        </w:r>
      </w:ins>
      <w:ins w:id="13284" w:author="S1-252540" w:date="2025-05-29T15:20:00Z" w16du:dateUtc="2025-05-29T07:20:00Z">
        <w:r>
          <w:t>.1-1</w:t>
        </w:r>
        <w:r w:rsidRPr="00A967F5">
          <w:t>: Technical requirements of safe &amp; economic UAV transport</w:t>
        </w:r>
      </w:ins>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6662F0" w14:paraId="0BE20661" w14:textId="77777777" w:rsidTr="00FA273C">
        <w:trPr>
          <w:jc w:val="center"/>
          <w:ins w:id="13285"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1BA55422" w14:textId="77777777" w:rsidR="00917C9F" w:rsidRPr="006662F0" w:rsidRDefault="00917C9F" w:rsidP="00FA273C">
            <w:pPr>
              <w:pStyle w:val="TAH"/>
              <w:rPr>
                <w:ins w:id="13286" w:author="S1-252540" w:date="2025-05-29T15:20:00Z" w16du:dateUtc="2025-05-29T07:20:00Z"/>
                <w:sz w:val="16"/>
                <w:szCs w:val="16"/>
              </w:rPr>
            </w:pPr>
            <w:ins w:id="13287" w:author="S1-252540" w:date="2025-05-29T15:20:00Z" w16du:dateUtc="2025-05-29T07:20:00Z">
              <w:r w:rsidRPr="006662F0">
                <w:rPr>
                  <w:sz w:val="16"/>
                  <w:szCs w:val="16"/>
                </w:rPr>
                <w:t>Category</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0996DF3" w14:textId="77777777" w:rsidR="00917C9F" w:rsidRPr="006662F0" w:rsidRDefault="00917C9F" w:rsidP="00FA273C">
            <w:pPr>
              <w:pStyle w:val="TAH"/>
              <w:rPr>
                <w:ins w:id="13288" w:author="S1-252540" w:date="2025-05-29T15:20:00Z" w16du:dateUtc="2025-05-29T07:20:00Z"/>
                <w:sz w:val="16"/>
                <w:szCs w:val="16"/>
              </w:rPr>
            </w:pPr>
            <w:ins w:id="13289" w:author="S1-252540" w:date="2025-05-29T15:20:00Z" w16du:dateUtc="2025-05-29T07:20:00Z">
              <w:r w:rsidRPr="006662F0">
                <w:rPr>
                  <w:sz w:val="16"/>
                  <w:szCs w:val="16"/>
                </w:rPr>
                <w:t>Requirements</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091BD5B4" w14:textId="77777777" w:rsidR="00917C9F" w:rsidRPr="006662F0" w:rsidRDefault="00917C9F" w:rsidP="00FA273C">
            <w:pPr>
              <w:pStyle w:val="TAH"/>
              <w:rPr>
                <w:ins w:id="13290" w:author="S1-252540" w:date="2025-05-29T15:20:00Z" w16du:dateUtc="2025-05-29T07:20:00Z"/>
                <w:sz w:val="16"/>
                <w:szCs w:val="16"/>
              </w:rPr>
            </w:pPr>
            <w:ins w:id="13291" w:author="S1-252540" w:date="2025-05-29T15:20:00Z" w16du:dateUtc="2025-05-29T07:20:00Z">
              <w:r w:rsidRPr="006662F0">
                <w:rPr>
                  <w:sz w:val="16"/>
                  <w:szCs w:val="16"/>
                </w:rPr>
                <w:t>Note</w:t>
              </w:r>
            </w:ins>
          </w:p>
        </w:tc>
      </w:tr>
      <w:tr w:rsidR="00917C9F" w:rsidRPr="006662F0" w14:paraId="2B64B1EA" w14:textId="77777777" w:rsidTr="00FA273C">
        <w:trPr>
          <w:jc w:val="center"/>
          <w:ins w:id="13292"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791B5C40" w14:textId="77777777" w:rsidR="00917C9F" w:rsidRPr="006662F0" w:rsidRDefault="00917C9F" w:rsidP="00FA273C">
            <w:pPr>
              <w:pStyle w:val="TAH"/>
              <w:rPr>
                <w:ins w:id="13293" w:author="S1-252540" w:date="2025-05-29T15:20:00Z" w16du:dateUtc="2025-05-29T07:20:00Z"/>
                <w:sz w:val="16"/>
                <w:szCs w:val="16"/>
              </w:rPr>
            </w:pPr>
            <w:ins w:id="13294" w:author="S1-252540" w:date="2025-05-29T15:20:00Z" w16du:dateUtc="2025-05-29T07:20:00Z">
              <w:r w:rsidRPr="006662F0">
                <w:rPr>
                  <w:sz w:val="16"/>
                  <w:szCs w:val="16"/>
                </w:rPr>
                <w:t>Mobility</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9AEF91D" w14:textId="77777777" w:rsidR="00917C9F" w:rsidRPr="006662F0" w:rsidRDefault="00917C9F" w:rsidP="00FA273C">
            <w:pPr>
              <w:pStyle w:val="TAC"/>
              <w:rPr>
                <w:ins w:id="13295" w:author="S1-252540" w:date="2025-05-29T15:20:00Z" w16du:dateUtc="2025-05-29T07:20:00Z"/>
                <w:sz w:val="16"/>
                <w:szCs w:val="16"/>
              </w:rPr>
            </w:pPr>
            <w:ins w:id="13296" w:author="S1-252540" w:date="2025-05-29T15:20:00Z" w16du:dateUtc="2025-05-29T07:20:00Z">
              <w:r w:rsidRPr="006662F0">
                <w:rPr>
                  <w:sz w:val="16"/>
                  <w:szCs w:val="16"/>
                </w:rPr>
                <w:t>&lt; 200 km/h</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38979CBC" w14:textId="77777777" w:rsidR="00917C9F" w:rsidRPr="006662F0" w:rsidRDefault="00917C9F" w:rsidP="00FA273C">
            <w:pPr>
              <w:pStyle w:val="TAC"/>
              <w:rPr>
                <w:ins w:id="13297" w:author="S1-252540" w:date="2025-05-29T15:20:00Z" w16du:dateUtc="2025-05-29T07:20:00Z"/>
                <w:sz w:val="16"/>
                <w:szCs w:val="16"/>
              </w:rPr>
            </w:pPr>
            <w:ins w:id="13298" w:author="S1-252540" w:date="2025-05-29T15:20:00Z" w16du:dateUtc="2025-05-29T07:20:00Z">
              <w:r w:rsidRPr="006662F0">
                <w:rPr>
                  <w:sz w:val="16"/>
                  <w:szCs w:val="16"/>
                </w:rPr>
                <w:t>Fixed wing can achieve 120 km/h with rear wind this increases to 200. Person carrying UAV and Manned traffic are excluded as these are possibly faster.</w:t>
              </w:r>
            </w:ins>
          </w:p>
        </w:tc>
      </w:tr>
      <w:tr w:rsidR="00917C9F" w:rsidRPr="006662F0" w14:paraId="1B334C2B" w14:textId="77777777" w:rsidTr="00FA273C">
        <w:trPr>
          <w:jc w:val="center"/>
          <w:ins w:id="13299"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510A1AC6" w14:textId="77777777" w:rsidR="00917C9F" w:rsidRPr="006662F0" w:rsidRDefault="00917C9F" w:rsidP="00FA273C">
            <w:pPr>
              <w:pStyle w:val="TAH"/>
              <w:rPr>
                <w:ins w:id="13300" w:author="S1-252540" w:date="2025-05-29T15:20:00Z" w16du:dateUtc="2025-05-29T07:20:00Z"/>
                <w:sz w:val="16"/>
                <w:szCs w:val="16"/>
              </w:rPr>
            </w:pPr>
            <w:ins w:id="13301" w:author="S1-252540" w:date="2025-05-29T15:20:00Z" w16du:dateUtc="2025-05-29T07:20:00Z">
              <w:r w:rsidRPr="006662F0">
                <w:rPr>
                  <w:sz w:val="16"/>
                  <w:szCs w:val="16"/>
                </w:rPr>
                <w:t xml:space="preserve">Flights per day in NL (estimated) </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BB203B0" w14:textId="77777777" w:rsidR="00917C9F" w:rsidRPr="006662F0" w:rsidRDefault="00917C9F" w:rsidP="00FA273C">
            <w:pPr>
              <w:pStyle w:val="TAC"/>
              <w:rPr>
                <w:ins w:id="13302" w:author="S1-252540" w:date="2025-05-29T15:20:00Z" w16du:dateUtc="2025-05-29T07:20:00Z"/>
                <w:sz w:val="16"/>
                <w:szCs w:val="16"/>
              </w:rPr>
            </w:pPr>
            <w:ins w:id="13303" w:author="S1-252540" w:date="2025-05-29T15:20:00Z" w16du:dateUtc="2025-05-29T07:20:00Z">
              <w:r w:rsidRPr="006662F0">
                <w:rPr>
                  <w:sz w:val="16"/>
                  <w:szCs w:val="16"/>
                </w:rPr>
                <w:t>&gt; 200.000</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47441DAD" w14:textId="77777777" w:rsidR="00917C9F" w:rsidRPr="006662F0" w:rsidRDefault="00917C9F" w:rsidP="00FA273C">
            <w:pPr>
              <w:pStyle w:val="TAC"/>
              <w:rPr>
                <w:ins w:id="13304" w:author="S1-252540" w:date="2025-05-29T15:20:00Z" w16du:dateUtc="2025-05-29T07:20:00Z"/>
                <w:sz w:val="16"/>
                <w:szCs w:val="16"/>
              </w:rPr>
            </w:pPr>
            <w:ins w:id="13305" w:author="S1-252540" w:date="2025-05-29T15:20:00Z" w16du:dateUtc="2025-05-29T07:20:00Z">
              <w:r w:rsidRPr="006662F0">
                <w:rPr>
                  <w:sz w:val="16"/>
                  <w:szCs w:val="16"/>
                </w:rPr>
                <w:t>See the note for calculation for 2030</w:t>
              </w:r>
            </w:ins>
          </w:p>
        </w:tc>
      </w:tr>
      <w:tr w:rsidR="00917C9F" w:rsidRPr="006662F0" w14:paraId="10C0A30C" w14:textId="77777777" w:rsidTr="00FA273C">
        <w:trPr>
          <w:jc w:val="center"/>
          <w:ins w:id="13306"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19FDCAB1" w14:textId="77777777" w:rsidR="00917C9F" w:rsidRPr="006662F0" w:rsidRDefault="00917C9F" w:rsidP="00FA273C">
            <w:pPr>
              <w:pStyle w:val="TAH"/>
              <w:rPr>
                <w:ins w:id="13307" w:author="S1-252540" w:date="2025-05-29T15:20:00Z" w16du:dateUtc="2025-05-29T07:20:00Z"/>
                <w:sz w:val="16"/>
                <w:szCs w:val="16"/>
              </w:rPr>
            </w:pPr>
            <w:ins w:id="13308" w:author="S1-252540" w:date="2025-05-29T15:20:00Z" w16du:dateUtc="2025-05-29T07:20:00Z">
              <w:r w:rsidRPr="006662F0">
                <w:rPr>
                  <w:sz w:val="16"/>
                  <w:szCs w:val="16"/>
                </w:rPr>
                <w:t>Connection density (km</w:t>
              </w:r>
              <w:r w:rsidRPr="006662F0">
                <w:rPr>
                  <w:sz w:val="16"/>
                  <w:szCs w:val="16"/>
                  <w:vertAlign w:val="superscript"/>
                </w:rPr>
                <w:t>2</w:t>
              </w:r>
              <w:r w:rsidRPr="006662F0">
                <w:rPr>
                  <w:sz w:val="16"/>
                  <w:szCs w:val="16"/>
                </w:rPr>
                <w:t>)</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8559D33" w14:textId="77777777" w:rsidR="00917C9F" w:rsidRPr="006662F0" w:rsidRDefault="00917C9F" w:rsidP="00FA273C">
            <w:pPr>
              <w:pStyle w:val="TAC"/>
              <w:rPr>
                <w:ins w:id="13309" w:author="S1-252540" w:date="2025-05-29T15:20:00Z" w16du:dateUtc="2025-05-29T07:20:00Z"/>
                <w:sz w:val="16"/>
                <w:szCs w:val="16"/>
              </w:rPr>
            </w:pPr>
            <w:ins w:id="13310" w:author="S1-252540" w:date="2025-05-29T15:20:00Z" w16du:dateUtc="2025-05-29T07:20:00Z">
              <w:r w:rsidRPr="006662F0">
                <w:rPr>
                  <w:sz w:val="16"/>
                  <w:szCs w:val="16"/>
                </w:rPr>
                <w:t>20</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477C9082" w14:textId="77777777" w:rsidR="00917C9F" w:rsidRPr="006662F0" w:rsidRDefault="00917C9F" w:rsidP="00FA273C">
            <w:pPr>
              <w:pStyle w:val="TAC"/>
              <w:rPr>
                <w:ins w:id="13311" w:author="S1-252540" w:date="2025-05-29T15:20:00Z" w16du:dateUtc="2025-05-29T07:20:00Z"/>
                <w:sz w:val="16"/>
                <w:szCs w:val="16"/>
              </w:rPr>
            </w:pPr>
            <w:ins w:id="13312" w:author="S1-252540" w:date="2025-05-29T15:20:00Z" w16du:dateUtc="2025-05-29T07:20:00Z">
              <w:r w:rsidRPr="006662F0">
                <w:rPr>
                  <w:sz w:val="16"/>
                  <w:szCs w:val="16"/>
                </w:rPr>
                <w:t>GNSS failure can happen in a 1km</w:t>
              </w:r>
              <w:r w:rsidRPr="006662F0">
                <w:rPr>
                  <w:sz w:val="16"/>
                  <w:szCs w:val="16"/>
                </w:rPr>
                <w:softHyphen/>
              </w:r>
              <w:r w:rsidRPr="006662F0">
                <w:rPr>
                  <w:sz w:val="16"/>
                  <w:szCs w:val="16"/>
                  <w:vertAlign w:val="superscript"/>
                </w:rPr>
                <w:t>2</w:t>
              </w:r>
              <w:r w:rsidRPr="006662F0">
                <w:rPr>
                  <w:sz w:val="16"/>
                  <w:szCs w:val="16"/>
                </w:rPr>
                <w:t xml:space="preserve"> cluster</w:t>
              </w:r>
            </w:ins>
          </w:p>
        </w:tc>
      </w:tr>
      <w:tr w:rsidR="00917C9F" w:rsidRPr="006662F0" w14:paraId="5FAE319D" w14:textId="77777777" w:rsidTr="00FA273C">
        <w:trPr>
          <w:jc w:val="center"/>
          <w:ins w:id="13313"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493BB257" w14:textId="77777777" w:rsidR="00917C9F" w:rsidRPr="006662F0" w:rsidRDefault="00917C9F" w:rsidP="00FA273C">
            <w:pPr>
              <w:pStyle w:val="TAH"/>
              <w:rPr>
                <w:ins w:id="13314" w:author="S1-252540" w:date="2025-05-29T15:20:00Z" w16du:dateUtc="2025-05-29T07:20:00Z"/>
                <w:sz w:val="16"/>
                <w:szCs w:val="16"/>
              </w:rPr>
            </w:pPr>
            <w:ins w:id="13315" w:author="S1-252540" w:date="2025-05-29T15:20:00Z" w16du:dateUtc="2025-05-29T07:20:00Z">
              <w:r w:rsidRPr="006662F0">
                <w:rPr>
                  <w:sz w:val="16"/>
                  <w:szCs w:val="16"/>
                </w:rPr>
                <w:t xml:space="preserve">Location update </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235892D" w14:textId="77777777" w:rsidR="00917C9F" w:rsidRPr="006662F0" w:rsidRDefault="00917C9F" w:rsidP="00FA273C">
            <w:pPr>
              <w:pStyle w:val="TAC"/>
              <w:rPr>
                <w:ins w:id="13316" w:author="S1-252540" w:date="2025-05-29T15:20:00Z" w16du:dateUtc="2025-05-29T07:20:00Z"/>
                <w:sz w:val="16"/>
                <w:szCs w:val="16"/>
              </w:rPr>
            </w:pPr>
            <w:ins w:id="13317" w:author="S1-252540" w:date="2025-05-29T15:20:00Z" w16du:dateUtc="2025-05-29T07:20:00Z">
              <w:r w:rsidRPr="006662F0">
                <w:rPr>
                  <w:sz w:val="16"/>
                  <w:szCs w:val="16"/>
                </w:rPr>
                <w:t>&lt; 1 s</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2ADC4776" w14:textId="77777777" w:rsidR="00917C9F" w:rsidRPr="006662F0" w:rsidRDefault="00917C9F" w:rsidP="00FA273C">
            <w:pPr>
              <w:pStyle w:val="TAC"/>
              <w:rPr>
                <w:ins w:id="13318" w:author="S1-252540" w:date="2025-05-29T15:20:00Z" w16du:dateUtc="2025-05-29T07:20:00Z"/>
                <w:sz w:val="16"/>
                <w:szCs w:val="16"/>
              </w:rPr>
            </w:pPr>
            <w:ins w:id="13319" w:author="S1-252540" w:date="2025-05-29T15:20:00Z" w16du:dateUtc="2025-05-29T07:20:00Z">
              <w:r w:rsidRPr="006662F0">
                <w:rPr>
                  <w:sz w:val="16"/>
                  <w:szCs w:val="16"/>
                </w:rPr>
                <w:t>To stay within limits of air corridor, height information should be deducted from other sensors</w:t>
              </w:r>
            </w:ins>
          </w:p>
        </w:tc>
      </w:tr>
      <w:tr w:rsidR="00917C9F" w:rsidRPr="006662F0" w14:paraId="6295AF93" w14:textId="77777777" w:rsidTr="00FA273C">
        <w:trPr>
          <w:jc w:val="center"/>
          <w:ins w:id="13320"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38B23345" w14:textId="77777777" w:rsidR="00917C9F" w:rsidRPr="006662F0" w:rsidRDefault="00917C9F" w:rsidP="00FA273C">
            <w:pPr>
              <w:pStyle w:val="TAH"/>
              <w:rPr>
                <w:ins w:id="13321" w:author="S1-252540" w:date="2025-05-29T15:20:00Z" w16du:dateUtc="2025-05-29T07:20:00Z"/>
                <w:sz w:val="16"/>
                <w:szCs w:val="16"/>
              </w:rPr>
            </w:pPr>
            <w:ins w:id="13322" w:author="S1-252540" w:date="2025-05-29T15:20:00Z" w16du:dateUtc="2025-05-29T07:20:00Z">
              <w:r w:rsidRPr="006662F0">
                <w:rPr>
                  <w:sz w:val="16"/>
                  <w:szCs w:val="16"/>
                </w:rPr>
                <w:t>Accuracy</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65B2BD" w14:textId="77777777" w:rsidR="00917C9F" w:rsidRPr="006662F0" w:rsidRDefault="00917C9F" w:rsidP="00FA273C">
            <w:pPr>
              <w:pStyle w:val="TAC"/>
              <w:rPr>
                <w:ins w:id="13323" w:author="S1-252540" w:date="2025-05-29T15:20:00Z" w16du:dateUtc="2025-05-29T07:20:00Z"/>
                <w:sz w:val="16"/>
                <w:szCs w:val="16"/>
              </w:rPr>
            </w:pPr>
            <w:ins w:id="13324" w:author="S1-252540" w:date="2025-05-29T15:20:00Z" w16du:dateUtc="2025-05-29T07:20:00Z">
              <w:r w:rsidRPr="006662F0">
                <w:rPr>
                  <w:sz w:val="16"/>
                  <w:szCs w:val="16"/>
                </w:rPr>
                <w:t>&lt; 50 m X,Y &gt; 99.99% of time</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0386B9E1" w14:textId="77777777" w:rsidR="00917C9F" w:rsidRPr="006662F0" w:rsidRDefault="00917C9F" w:rsidP="00FA273C">
            <w:pPr>
              <w:pStyle w:val="TAC"/>
              <w:rPr>
                <w:ins w:id="13325" w:author="S1-252540" w:date="2025-05-29T15:20:00Z" w16du:dateUtc="2025-05-29T07:20:00Z"/>
                <w:sz w:val="16"/>
                <w:szCs w:val="16"/>
              </w:rPr>
            </w:pPr>
            <w:ins w:id="13326" w:author="S1-252540" w:date="2025-05-29T15:20:00Z" w16du:dateUtc="2025-05-29T07:20:00Z">
              <w:r w:rsidRPr="006662F0">
                <w:rPr>
                  <w:sz w:val="16"/>
                  <w:szCs w:val="16"/>
                </w:rPr>
                <w:t>Low accuracy as it not the primary means of navigation. As the secondary system is used for safety the confidence should be very high. If the confidence is not so high, it can result in false positive and unnecessary mission termination.</w:t>
              </w:r>
            </w:ins>
          </w:p>
        </w:tc>
      </w:tr>
      <w:tr w:rsidR="00917C9F" w:rsidRPr="006662F0" w14:paraId="691EB33E" w14:textId="77777777" w:rsidTr="00FA273C">
        <w:trPr>
          <w:jc w:val="center"/>
          <w:ins w:id="13327"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237D7524" w14:textId="77777777" w:rsidR="00917C9F" w:rsidRPr="006662F0" w:rsidRDefault="00917C9F" w:rsidP="00FA273C">
            <w:pPr>
              <w:pStyle w:val="TAH"/>
              <w:rPr>
                <w:ins w:id="13328" w:author="S1-252540" w:date="2025-05-29T15:20:00Z" w16du:dateUtc="2025-05-29T07:20:00Z"/>
                <w:sz w:val="16"/>
                <w:szCs w:val="16"/>
              </w:rPr>
            </w:pPr>
            <w:ins w:id="13329" w:author="S1-252540" w:date="2025-05-29T15:20:00Z" w16du:dateUtc="2025-05-29T07:20:00Z">
              <w:r w:rsidRPr="006662F0">
                <w:rPr>
                  <w:sz w:val="16"/>
                  <w:szCs w:val="16"/>
                </w:rPr>
                <w:t>Synchronization</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F03BEA5" w14:textId="77777777" w:rsidR="00917C9F" w:rsidRPr="006662F0" w:rsidRDefault="00917C9F" w:rsidP="00FA273C">
            <w:pPr>
              <w:pStyle w:val="TAC"/>
              <w:rPr>
                <w:ins w:id="13330" w:author="S1-252540" w:date="2025-05-29T15:20:00Z" w16du:dateUtc="2025-05-29T07:20:00Z"/>
                <w:sz w:val="16"/>
                <w:szCs w:val="16"/>
              </w:rPr>
            </w:pPr>
            <w:ins w:id="13331" w:author="S1-252540" w:date="2025-05-29T15:20:00Z" w16du:dateUtc="2025-05-29T07:20:00Z">
              <w:r w:rsidRPr="006662F0">
                <w:rPr>
                  <w:sz w:val="16"/>
                  <w:szCs w:val="16"/>
                </w:rPr>
                <w:t>&lt; 10 ms</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6DB58E3D" w14:textId="77777777" w:rsidR="00917C9F" w:rsidRPr="006662F0" w:rsidRDefault="00917C9F" w:rsidP="00FA273C">
            <w:pPr>
              <w:pStyle w:val="TAC"/>
              <w:rPr>
                <w:ins w:id="13332" w:author="S1-252540" w:date="2025-05-29T15:20:00Z" w16du:dateUtc="2025-05-29T07:20:00Z"/>
                <w:sz w:val="16"/>
                <w:szCs w:val="16"/>
              </w:rPr>
            </w:pPr>
            <w:ins w:id="13333" w:author="S1-252540" w:date="2025-05-29T15:20:00Z" w16du:dateUtc="2025-05-29T07:20:00Z">
              <w:r w:rsidRPr="006662F0">
                <w:rPr>
                  <w:sz w:val="16"/>
                  <w:szCs w:val="16"/>
                </w:rPr>
                <w:t>Without synchronization no sensor fusion is possible</w:t>
              </w:r>
            </w:ins>
          </w:p>
        </w:tc>
      </w:tr>
      <w:tr w:rsidR="00917C9F" w:rsidRPr="006662F0" w14:paraId="0BD5F3A6" w14:textId="77777777" w:rsidTr="00FA273C">
        <w:trPr>
          <w:jc w:val="center"/>
          <w:ins w:id="13334"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59CF3FBE" w14:textId="77777777" w:rsidR="00917C9F" w:rsidRPr="006662F0" w:rsidRDefault="00917C9F" w:rsidP="00FA273C">
            <w:pPr>
              <w:pStyle w:val="TAH"/>
              <w:rPr>
                <w:ins w:id="13335" w:author="S1-252540" w:date="2025-05-29T15:20:00Z" w16du:dateUtc="2025-05-29T07:20:00Z"/>
                <w:sz w:val="16"/>
                <w:szCs w:val="16"/>
              </w:rPr>
            </w:pPr>
            <w:ins w:id="13336" w:author="S1-252540" w:date="2025-05-29T15:20:00Z" w16du:dateUtc="2025-05-29T07:20:00Z">
              <w:r w:rsidRPr="006662F0">
                <w:rPr>
                  <w:sz w:val="16"/>
                  <w:szCs w:val="16"/>
                </w:rPr>
                <w:t>Third party sensing</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ECD3D47" w14:textId="77777777" w:rsidR="00917C9F" w:rsidRPr="006662F0" w:rsidRDefault="00917C9F" w:rsidP="00FA273C">
            <w:pPr>
              <w:pStyle w:val="TAC"/>
              <w:rPr>
                <w:ins w:id="13337" w:author="S1-252540" w:date="2025-05-29T15:20:00Z" w16du:dateUtc="2025-05-29T07:20:00Z"/>
                <w:sz w:val="16"/>
                <w:szCs w:val="16"/>
              </w:rPr>
            </w:pPr>
            <w:ins w:id="13338" w:author="S1-252540" w:date="2025-05-29T15:20:00Z" w16du:dateUtc="2025-05-29T07:20:00Z">
              <w:r w:rsidRPr="006662F0">
                <w:rPr>
                  <w:sz w:val="16"/>
                  <w:szCs w:val="16"/>
                </w:rPr>
                <w:t>Yes</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22B4C428" w14:textId="77777777" w:rsidR="00917C9F" w:rsidRPr="006662F0" w:rsidRDefault="00917C9F" w:rsidP="00FA273C">
            <w:pPr>
              <w:pStyle w:val="TAC"/>
              <w:rPr>
                <w:ins w:id="13339" w:author="S1-252540" w:date="2025-05-29T15:20:00Z" w16du:dateUtc="2025-05-29T07:20:00Z"/>
                <w:sz w:val="16"/>
                <w:szCs w:val="16"/>
              </w:rPr>
            </w:pPr>
            <w:ins w:id="13340" w:author="S1-252540" w:date="2025-05-29T15:20:00Z" w16du:dateUtc="2025-05-29T07:20:00Z">
              <w:r w:rsidRPr="006662F0">
                <w:rPr>
                  <w:sz w:val="16"/>
                  <w:szCs w:val="16"/>
                </w:rPr>
                <w:t>To allow interoperability with other sensors/radar point cloud data</w:t>
              </w:r>
            </w:ins>
          </w:p>
        </w:tc>
      </w:tr>
      <w:tr w:rsidR="00917C9F" w:rsidRPr="006662F0" w14:paraId="0119017E" w14:textId="77777777" w:rsidTr="00FA273C">
        <w:trPr>
          <w:jc w:val="center"/>
          <w:ins w:id="13341" w:author="S1-252540" w:date="2025-05-29T15:20:00Z"/>
        </w:trPr>
        <w:tc>
          <w:tcPr>
            <w:tcW w:w="2830" w:type="dxa"/>
            <w:tcBorders>
              <w:top w:val="single" w:sz="4" w:space="0" w:color="auto"/>
              <w:left w:val="single" w:sz="4" w:space="0" w:color="auto"/>
              <w:bottom w:val="single" w:sz="4" w:space="0" w:color="auto"/>
              <w:right w:val="single" w:sz="4" w:space="0" w:color="auto"/>
            </w:tcBorders>
            <w:shd w:val="clear" w:color="auto" w:fill="auto"/>
          </w:tcPr>
          <w:p w14:paraId="29F0D4DD" w14:textId="77777777" w:rsidR="00917C9F" w:rsidRPr="006662F0" w:rsidRDefault="00917C9F" w:rsidP="00FA273C">
            <w:pPr>
              <w:pStyle w:val="TAH"/>
              <w:rPr>
                <w:ins w:id="13342" w:author="S1-252540" w:date="2025-05-29T15:20:00Z" w16du:dateUtc="2025-05-29T07:20:00Z"/>
                <w:sz w:val="16"/>
                <w:szCs w:val="16"/>
              </w:rPr>
            </w:pPr>
            <w:ins w:id="13343" w:author="S1-252540" w:date="2025-05-29T15:20:00Z" w16du:dateUtc="2025-05-29T07:20:00Z">
              <w:r w:rsidRPr="006662F0">
                <w:rPr>
                  <w:sz w:val="16"/>
                  <w:szCs w:val="16"/>
                </w:rPr>
                <w:t>Service availability</w:t>
              </w:r>
            </w:ins>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722E68C" w14:textId="77777777" w:rsidR="00917C9F" w:rsidRPr="006662F0" w:rsidRDefault="00917C9F" w:rsidP="00FA273C">
            <w:pPr>
              <w:pStyle w:val="TAC"/>
              <w:rPr>
                <w:ins w:id="13344" w:author="S1-252540" w:date="2025-05-29T15:20:00Z" w16du:dateUtc="2025-05-29T07:20:00Z"/>
                <w:sz w:val="16"/>
                <w:szCs w:val="16"/>
              </w:rPr>
            </w:pPr>
            <w:ins w:id="13345" w:author="S1-252540" w:date="2025-05-29T15:20:00Z" w16du:dateUtc="2025-05-29T07:20:00Z">
              <w:r w:rsidRPr="006662F0">
                <w:rPr>
                  <w:sz w:val="16"/>
                  <w:szCs w:val="16"/>
                </w:rPr>
                <w:t>99.999%</w:t>
              </w:r>
            </w:ins>
          </w:p>
        </w:tc>
        <w:tc>
          <w:tcPr>
            <w:tcW w:w="5097" w:type="dxa"/>
            <w:tcBorders>
              <w:top w:val="single" w:sz="4" w:space="0" w:color="auto"/>
              <w:left w:val="single" w:sz="4" w:space="0" w:color="auto"/>
              <w:bottom w:val="single" w:sz="4" w:space="0" w:color="auto"/>
              <w:right w:val="single" w:sz="4" w:space="0" w:color="auto"/>
            </w:tcBorders>
            <w:shd w:val="clear" w:color="auto" w:fill="auto"/>
          </w:tcPr>
          <w:p w14:paraId="30F34E8B" w14:textId="77777777" w:rsidR="00917C9F" w:rsidRPr="006662F0" w:rsidRDefault="00917C9F" w:rsidP="00FA273C">
            <w:pPr>
              <w:pStyle w:val="TAC"/>
              <w:rPr>
                <w:ins w:id="13346" w:author="S1-252540" w:date="2025-05-29T15:20:00Z" w16du:dateUtc="2025-05-29T07:20:00Z"/>
                <w:sz w:val="16"/>
                <w:szCs w:val="16"/>
              </w:rPr>
            </w:pPr>
            <w:ins w:id="13347" w:author="S1-252540" w:date="2025-05-29T15:20:00Z" w16du:dateUtc="2025-05-29T07:20:00Z">
              <w:r w:rsidRPr="006662F0">
                <w:rPr>
                  <w:sz w:val="16"/>
                  <w:szCs w:val="16"/>
                </w:rPr>
                <w:t>Similar to core network of operators</w:t>
              </w:r>
            </w:ins>
          </w:p>
        </w:tc>
      </w:tr>
      <w:tr w:rsidR="00917C9F" w:rsidRPr="006662F0" w14:paraId="3662BA8E" w14:textId="77777777" w:rsidTr="00FA273C">
        <w:trPr>
          <w:jc w:val="center"/>
          <w:ins w:id="13348" w:author="S1-252540" w:date="2025-05-29T15:20:00Z"/>
        </w:trPr>
        <w:tc>
          <w:tcPr>
            <w:tcW w:w="9628" w:type="dxa"/>
            <w:gridSpan w:val="3"/>
            <w:tcBorders>
              <w:top w:val="single" w:sz="4" w:space="0" w:color="auto"/>
              <w:left w:val="single" w:sz="4" w:space="0" w:color="auto"/>
              <w:bottom w:val="single" w:sz="4" w:space="0" w:color="auto"/>
              <w:right w:val="single" w:sz="4" w:space="0" w:color="auto"/>
            </w:tcBorders>
            <w:shd w:val="clear" w:color="auto" w:fill="auto"/>
          </w:tcPr>
          <w:p w14:paraId="375AEDD4" w14:textId="427F6A05" w:rsidR="00917C9F" w:rsidRPr="006662F0" w:rsidRDefault="00917C9F" w:rsidP="00FA273C">
            <w:pPr>
              <w:pStyle w:val="TAN"/>
              <w:rPr>
                <w:ins w:id="13349" w:author="S1-252540" w:date="2025-05-29T15:20:00Z" w16du:dateUtc="2025-05-29T07:20:00Z"/>
                <w:sz w:val="16"/>
                <w:szCs w:val="16"/>
              </w:rPr>
            </w:pPr>
            <w:ins w:id="13350" w:author="S1-252540" w:date="2025-05-29T15:20:00Z" w16du:dateUtc="2025-05-29T07:20:00Z">
              <w:r w:rsidRPr="006662F0">
                <w:rPr>
                  <w:sz w:val="16"/>
                  <w:szCs w:val="16"/>
                </w:rPr>
                <w:t>NOTE:</w:t>
              </w:r>
              <w:r w:rsidRPr="006662F0">
                <w:rPr>
                  <w:sz w:val="16"/>
                  <w:szCs w:val="16"/>
                </w:rPr>
                <w:tab/>
                <w:t>Euro control expect</w:t>
              </w:r>
            </w:ins>
            <w:ins w:id="13351" w:author="Trakinat, Jean" w:date="2025-06-03T15:42:00Z" w16du:dateUtc="2025-06-03T19:42:00Z">
              <w:r w:rsidR="004D7036" w:rsidRPr="006662F0">
                <w:rPr>
                  <w:sz w:val="16"/>
                  <w:szCs w:val="16"/>
                </w:rPr>
                <w:t>s a</w:t>
              </w:r>
            </w:ins>
            <w:ins w:id="13352" w:author="S1-252540" w:date="2025-05-29T15:20:00Z" w16du:dateUtc="2025-05-29T07:20:00Z">
              <w:r w:rsidRPr="006662F0">
                <w:rPr>
                  <w:sz w:val="16"/>
                  <w:szCs w:val="16"/>
                </w:rPr>
                <w:t xml:space="preserve"> 70 fold increase in UAV air fleet compared to commercial manned fleet - conservatively translating this to NL (only accounting commercial flights operations of 200 per hour) this leads to 200 000 million.</w:t>
              </w:r>
            </w:ins>
          </w:p>
        </w:tc>
      </w:tr>
    </w:tbl>
    <w:p w14:paraId="049BA50B" w14:textId="4BFD878A" w:rsidR="00917C9F" w:rsidDel="003F6A22" w:rsidRDefault="00917C9F" w:rsidP="006662F0">
      <w:pPr>
        <w:spacing w:beforeLines="50" w:before="120"/>
        <w:jc w:val="center"/>
        <w:rPr>
          <w:ins w:id="13353" w:author="S1-252540" w:date="2025-05-29T15:20:00Z" w16du:dateUtc="2025-05-29T07:20:00Z"/>
          <w:del w:id="13354" w:author="6G Rapporteurs" w:date="2025-05-29T17:33:00Z" w16du:dateUtc="2025-05-29T09:33:00Z"/>
        </w:rPr>
      </w:pPr>
    </w:p>
    <w:p w14:paraId="62174719" w14:textId="28B02DAB" w:rsidR="00917C9F" w:rsidRPr="00A967F5" w:rsidRDefault="00917C9F" w:rsidP="006662F0">
      <w:pPr>
        <w:keepNext/>
        <w:keepLines/>
        <w:spacing w:beforeLines="50" w:before="120"/>
        <w:jc w:val="both"/>
        <w:rPr>
          <w:ins w:id="13355" w:author="S1-252540" w:date="2025-05-29T15:20:00Z" w16du:dateUtc="2025-05-29T07:20:00Z"/>
        </w:rPr>
      </w:pPr>
      <w:ins w:id="13356" w:author="S1-252540" w:date="2025-05-29T15:20:00Z" w16du:dateUtc="2025-05-29T07:20:00Z">
        <w:r w:rsidRPr="00A967F5">
          <w:t xml:space="preserve">This use case </w:t>
        </w:r>
        <w:r>
          <w:t>is based on a use case developed in other SDO [</w:t>
        </w:r>
      </w:ins>
      <w:ins w:id="13357" w:author="S1-252540" w:date="2025-05-29T15:23:00Z" w16du:dateUtc="2025-05-29T07:23:00Z">
        <w:del w:id="13358" w:author="Trakinat, Jean" w:date="2025-06-02T16:26:00Z" w16du:dateUtc="2025-06-02T20:26:00Z">
          <w:r w:rsidR="00E42EB3" w:rsidDel="00AE0565">
            <w:rPr>
              <w:rFonts w:eastAsiaTheme="minorEastAsia" w:hint="eastAsia"/>
              <w:lang w:eastAsia="zh-CN"/>
            </w:rPr>
            <w:delText xml:space="preserve">7.17 </w:delText>
          </w:r>
        </w:del>
      </w:ins>
      <w:ins w:id="13359" w:author="S1-252540" w:date="2025-05-29T15:20:00Z" w16du:dateUtc="2025-05-29T07:20:00Z">
        <w:del w:id="13360" w:author="Trakinat, Jean" w:date="2025-06-02T16:26:00Z" w16du:dateUtc="2025-06-02T20:26:00Z">
          <w:r w:rsidDel="00AE0565">
            <w:delText>zz</w:delText>
          </w:r>
        </w:del>
      </w:ins>
      <w:ins w:id="13361" w:author="Trakinat, Jean" w:date="2025-06-02T16:26:00Z" w16du:dateUtc="2025-06-02T20:26:00Z">
        <w:r w:rsidR="00AE0565">
          <w:rPr>
            <w:rFonts w:eastAsiaTheme="minorEastAsia"/>
            <w:lang w:eastAsia="zh-CN"/>
          </w:rPr>
          <w:t>202</w:t>
        </w:r>
      </w:ins>
      <w:ins w:id="13362" w:author="S1-252540" w:date="2025-05-29T15:20:00Z" w16du:dateUtc="2025-05-29T07:20:00Z">
        <w:r>
          <w:t xml:space="preserve">] </w:t>
        </w:r>
        <w:r w:rsidRPr="00A967F5">
          <w:t xml:space="preserve">proposes the use of ISAC as a supporting safety system for widescale </w:t>
        </w:r>
        <w:r>
          <w:t xml:space="preserve">(cooperative) small/medium </w:t>
        </w:r>
        <w:r w:rsidRPr="00A967F5">
          <w:t>BVL</w:t>
        </w:r>
        <w:r>
          <w:t>O</w:t>
        </w:r>
        <w:r w:rsidRPr="00A967F5">
          <w:t>S UAV operations below 200 m flight ceiling. Independent redundant systems are integral to safety in airspace and are a prerequisite for the large BVL</w:t>
        </w:r>
        <w:r>
          <w:t>O</w:t>
        </w:r>
        <w:r w:rsidRPr="00A967F5">
          <w:t>S UAV operation. ISAC offers high value for this emerging market segment, which is expected to have the largest volume below a 200 m height ceiling with parcels less than 2,5 kg.</w:t>
        </w:r>
      </w:ins>
    </w:p>
    <w:p w14:paraId="320F7B73" w14:textId="77777777" w:rsidR="00917C9F" w:rsidRPr="00A967F5" w:rsidRDefault="00917C9F" w:rsidP="00917C9F">
      <w:pPr>
        <w:rPr>
          <w:ins w:id="13363" w:author="S1-252540" w:date="2025-05-29T15:20:00Z" w16du:dateUtc="2025-05-29T07:20:00Z"/>
        </w:rPr>
      </w:pPr>
      <w:ins w:id="13364" w:author="S1-252540" w:date="2025-05-29T15:20:00Z" w16du:dateUtc="2025-05-29T07:20:00Z">
        <w:r w:rsidRPr="00A967F5">
          <w:t xml:space="preserve">Today's available technologies and procedures for UAVs are designed for limited </w:t>
        </w:r>
        <w:r>
          <w:t xml:space="preserve">human operated </w:t>
        </w:r>
        <w:r w:rsidRPr="00A967F5">
          <w:t>flight, holding back the potential of the BVL</w:t>
        </w:r>
        <w:r>
          <w:t>O</w:t>
        </w:r>
        <w:r w:rsidRPr="00A967F5">
          <w:t>S UAV transport market. Examples include laborious procedures (e.g. flight permit and clearance), insufficiently resilient/secure technologies (e.g. GNSS, Automatic dependent surveillance-broadcast ADS-B systems) and no independent real-time oversight of flight data in lower airspace (e.g. onboard UAV sensors).</w:t>
        </w:r>
      </w:ins>
    </w:p>
    <w:p w14:paraId="16FFBDCD" w14:textId="7AD8BEDA" w:rsidR="00917C9F" w:rsidRPr="00A967F5" w:rsidRDefault="00917C9F" w:rsidP="00917C9F">
      <w:pPr>
        <w:rPr>
          <w:ins w:id="13365" w:author="S1-252540" w:date="2025-05-29T15:20:00Z" w16du:dateUtc="2025-05-29T07:20:00Z"/>
        </w:rPr>
      </w:pPr>
      <w:ins w:id="13366" w:author="S1-252540" w:date="2025-05-29T15:20:00Z" w16du:dateUtc="2025-05-29T07:20:00Z">
        <w:r w:rsidRPr="00A967F5">
          <w:lastRenderedPageBreak/>
          <w:t xml:space="preserve">Despite studying several UAV specific use cases, the requirements identified in </w:t>
        </w:r>
        <w:del w:id="13367" w:author="Trakinat, Jean" w:date="2025-06-05T08:57:00Z" w16du:dateUtc="2025-06-05T12:57:00Z">
          <w:r w:rsidRPr="00A967F5" w:rsidDel="00A904EC">
            <w:delText xml:space="preserve">3GPP </w:delText>
          </w:r>
        </w:del>
        <w:r w:rsidRPr="00A967F5">
          <w:t>TR 22.837 [</w:t>
        </w:r>
        <w:r>
          <w:t>9</w:t>
        </w:r>
        <w:r w:rsidRPr="00A967F5">
          <w:t>] did not address the highly valuable safety role below a flight ceiling of 200 m. More specifically:</w:t>
        </w:r>
      </w:ins>
    </w:p>
    <w:p w14:paraId="6C211ED6" w14:textId="77777777" w:rsidR="00917C9F" w:rsidRDefault="00917C9F" w:rsidP="00053235">
      <w:pPr>
        <w:pStyle w:val="B10"/>
        <w:numPr>
          <w:ilvl w:val="0"/>
          <w:numId w:val="98"/>
        </w:numPr>
        <w:rPr>
          <w:ins w:id="13368" w:author="S1-252540" w:date="2025-05-29T15:20:00Z" w16du:dateUtc="2025-05-29T07:20:00Z"/>
        </w:rPr>
      </w:pPr>
      <w:ins w:id="13369" w:author="S1-252540" w:date="2025-05-29T15:20:00Z" w16du:dateUtc="2025-05-29T07:20:00Z">
        <w:r w:rsidRPr="00A967F5">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ins>
    </w:p>
    <w:p w14:paraId="4DA8EEE1" w14:textId="77777777" w:rsidR="00917C9F" w:rsidRPr="00A967F5" w:rsidRDefault="00917C9F" w:rsidP="00053235">
      <w:pPr>
        <w:pStyle w:val="B10"/>
        <w:numPr>
          <w:ilvl w:val="0"/>
          <w:numId w:val="98"/>
        </w:numPr>
        <w:rPr>
          <w:ins w:id="13370" w:author="S1-252540" w:date="2025-05-29T15:20:00Z" w16du:dateUtc="2025-05-29T07:20:00Z"/>
        </w:rPr>
      </w:pPr>
      <w:ins w:id="13371" w:author="S1-252540" w:date="2025-05-29T15:20:00Z" w16du:dateUtc="2025-05-29T07:20:00Z">
        <w:r>
          <w:t xml:space="preserve">Due to its safety critical nature and requirements from air traffic regulators the proposed use case sets higher requirements on </w:t>
        </w:r>
        <w:r w:rsidRPr="004670BB">
          <w:t>Sensing Service Reliability</w:t>
        </w:r>
        <w:r>
          <w:t xml:space="preserve"> (99.999%)</w:t>
        </w:r>
        <w:r w:rsidRPr="004670BB">
          <w:t xml:space="preserve"> and Confidence Level</w:t>
        </w:r>
        <w:r>
          <w:t xml:space="preserve"> (99.99%)</w:t>
        </w:r>
        <w:r w:rsidRPr="004670BB">
          <w:t xml:space="preserve"> </w:t>
        </w:r>
        <w:r>
          <w:t>compared to the ones specified in Table 6.2-1 of TS 22.137 [6]. More stringent requirements increase the economic potential / value of the proposed use case as it enables flight automation and reduced involvement of human operators of UAVs.</w:t>
        </w:r>
      </w:ins>
    </w:p>
    <w:p w14:paraId="64E10062" w14:textId="77777777" w:rsidR="00917C9F" w:rsidRPr="00A967F5" w:rsidRDefault="00917C9F" w:rsidP="00053235">
      <w:pPr>
        <w:pStyle w:val="B10"/>
        <w:numPr>
          <w:ilvl w:val="0"/>
          <w:numId w:val="98"/>
        </w:numPr>
        <w:rPr>
          <w:ins w:id="13372" w:author="S1-252540" w:date="2025-05-29T15:20:00Z" w16du:dateUtc="2025-05-29T07:20:00Z"/>
        </w:rPr>
      </w:pPr>
      <w:ins w:id="13373" w:author="S1-252540" w:date="2025-05-29T15:20:00Z" w16du:dateUtc="2025-05-29T07:20:00Z">
        <w:r w:rsidRPr="00A967F5">
          <w:t>The size of the UAV is assumed to be too large to support widescale BVL</w:t>
        </w:r>
        <w:r>
          <w:t>O</w:t>
        </w:r>
        <w:r w:rsidRPr="00A967F5">
          <w:t>S UAVs. Based on this, today's commonly used UAVs with their compact size and smaller reflective surface area</w:t>
        </w:r>
        <w:r w:rsidRPr="00A967F5">
          <w:rPr>
            <w:rStyle w:val="affff0"/>
          </w:rPr>
          <w:t xml:space="preserve"> </w:t>
        </w:r>
        <w:r w:rsidRPr="00A967F5">
          <w:t>would likely remain undetected.</w:t>
        </w:r>
      </w:ins>
    </w:p>
    <w:p w14:paraId="26D896DB" w14:textId="77777777" w:rsidR="00917C9F" w:rsidRPr="00A967F5" w:rsidRDefault="00917C9F" w:rsidP="00053235">
      <w:pPr>
        <w:pStyle w:val="B10"/>
        <w:numPr>
          <w:ilvl w:val="0"/>
          <w:numId w:val="98"/>
        </w:numPr>
        <w:rPr>
          <w:ins w:id="13374" w:author="S1-252540" w:date="2025-05-29T15:20:00Z" w16du:dateUtc="2025-05-29T07:20:00Z"/>
        </w:rPr>
      </w:pPr>
      <w:ins w:id="13375" w:author="S1-252540" w:date="2025-05-29T15:20:00Z" w16du:dateUtc="2025-05-29T07:20:00Z">
        <w:r w:rsidRPr="00A967F5">
          <w:t>The vast majority of packages are less than 2,5 kg</w:t>
        </w:r>
        <w:r>
          <w:t xml:space="preserve"> and accordingly </w:t>
        </w:r>
        <w:r w:rsidRPr="00A967F5">
          <w:t>more carbon-efficient. Increased weight or larger UAVs impose more regulations/restrictions to reduce ground risk. Consequently, the proposed dimensions of a UAV may only be applicable to a niche market.</w:t>
        </w:r>
      </w:ins>
    </w:p>
    <w:p w14:paraId="5E200E92" w14:textId="77777777" w:rsidR="00917C9F" w:rsidRPr="00A967F5" w:rsidRDefault="00917C9F" w:rsidP="00053235">
      <w:pPr>
        <w:pStyle w:val="B10"/>
        <w:numPr>
          <w:ilvl w:val="0"/>
          <w:numId w:val="98"/>
        </w:numPr>
        <w:rPr>
          <w:ins w:id="13376" w:author="S1-252540" w:date="2025-05-29T15:20:00Z" w16du:dateUtc="2025-05-29T07:20:00Z"/>
        </w:rPr>
      </w:pPr>
      <w:ins w:id="13377" w:author="S1-252540" w:date="2025-05-29T15:20:00Z" w16du:dateUtc="2025-05-29T07:20:00Z">
        <w:r w:rsidRPr="00A967F5">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ins>
    </w:p>
    <w:p w14:paraId="0EDBEE07" w14:textId="22180F3B" w:rsidR="00917C9F" w:rsidRPr="00DA5EA6" w:rsidRDefault="00917C9F" w:rsidP="00917C9F">
      <w:pPr>
        <w:jc w:val="both"/>
        <w:rPr>
          <w:ins w:id="13378" w:author="S1-252540" w:date="2025-05-29T15:20:00Z" w16du:dateUtc="2025-05-29T07:20:00Z"/>
          <w:rFonts w:ascii="Aptos" w:hAnsi="Aptos" w:cs="Aptos"/>
        </w:rPr>
      </w:pPr>
      <w:ins w:id="13379" w:author="S1-252540" w:date="2025-05-29T15:20:00Z" w16du:dateUtc="2025-05-29T07:20:00Z">
        <w:r>
          <w:t>T</w:t>
        </w:r>
        <w:r w:rsidRPr="00A967F5">
          <w:t xml:space="preserve">he </w:t>
        </w:r>
        <w:del w:id="13380" w:author="Trakinat, Jean" w:date="2025-06-03T15:43:00Z" w16du:dateUtc="2025-06-03T19:43:00Z">
          <w:r w:rsidRPr="00A967F5" w:rsidDel="00100916">
            <w:delText xml:space="preserve">3GPP </w:delText>
          </w:r>
        </w:del>
        <w:r w:rsidRPr="00A967F5">
          <w:t>TS 22.137 [</w:t>
        </w:r>
        <w:r>
          <w:t>6</w:t>
        </w:r>
        <w:r w:rsidRPr="00A967F5">
          <w:t>]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w:t>
        </w:r>
        <w:r>
          <w:t xml:space="preserve"> Besides, t</w:t>
        </w:r>
        <w:r w:rsidRPr="001F3EBB">
          <w:t xml:space="preserve">oday BVLOS </w:t>
        </w:r>
        <w:r>
          <w:t xml:space="preserve">UAV </w:t>
        </w:r>
        <w:r w:rsidRPr="001F3EBB">
          <w:t xml:space="preserve">flights cannot be </w:t>
        </w:r>
        <w:r>
          <w:t>conducted</w:t>
        </w:r>
        <w:r w:rsidRPr="001F3EBB">
          <w:t xml:space="preserve"> in mixed airspace (manned &amp; unmanned) or in high risk areas </w:t>
        </w:r>
        <w:r>
          <w:t>(</w:t>
        </w:r>
        <w:r w:rsidRPr="001F3EBB">
          <w:t>e.g.</w:t>
        </w:r>
        <w:del w:id="13381" w:author="Trakinat, Jean" w:date="2025-06-03T12:50:00Z" w16du:dateUtc="2025-06-03T16:50:00Z">
          <w:r w:rsidDel="00B95ECF">
            <w:delText>,</w:delText>
          </w:r>
        </w:del>
        <w:r w:rsidRPr="001F3EBB">
          <w:t xml:space="preserve"> above cities</w:t>
        </w:r>
        <w:r>
          <w:t>)</w:t>
        </w:r>
        <w:r w:rsidRPr="001F3EBB">
          <w:t xml:space="preserve"> without careful</w:t>
        </w:r>
        <w:r>
          <w:t xml:space="preserve">, </w:t>
        </w:r>
        <w:r w:rsidRPr="001F3EBB">
          <w:t>labor</w:t>
        </w:r>
        <w:r>
          <w:t>i</w:t>
        </w:r>
        <w:r w:rsidRPr="001F3EBB">
          <w:t>o</w:t>
        </w:r>
        <w:r>
          <w:t>u</w:t>
        </w:r>
        <w:r w:rsidRPr="001F3EBB">
          <w:t>s planning</w:t>
        </w:r>
        <w:r>
          <w:t xml:space="preserve"> involving significant human involvement</w:t>
        </w:r>
        <w:r w:rsidRPr="001F3EBB">
          <w:t xml:space="preserve">. </w:t>
        </w:r>
        <w:r>
          <w:t>In order to achieve s</w:t>
        </w:r>
        <w:r w:rsidRPr="001F3EBB">
          <w:t xml:space="preserve">afe and economic UAV </w:t>
        </w:r>
        <w:r>
          <w:t>transport one</w:t>
        </w:r>
        <w:r w:rsidRPr="001F3EBB">
          <w:t xml:space="preserve"> human operator </w:t>
        </w:r>
        <w:r>
          <w:t>per</w:t>
        </w:r>
        <w:r w:rsidRPr="001F3EBB">
          <w:t xml:space="preserve"> 10-30 UAV</w:t>
        </w:r>
        <w:r>
          <w:t>s would be required.</w:t>
        </w:r>
      </w:ins>
    </w:p>
    <w:p w14:paraId="2647471B" w14:textId="3D6BA76D" w:rsidR="00917C9F" w:rsidRPr="000D6532" w:rsidRDefault="00917C9F" w:rsidP="00917C9F">
      <w:pPr>
        <w:pStyle w:val="31"/>
        <w:rPr>
          <w:ins w:id="13382" w:author="S1-252540" w:date="2025-05-29T15:20:00Z" w16du:dateUtc="2025-05-29T07:20:00Z"/>
          <w:lang w:val="en-GB"/>
        </w:rPr>
      </w:pPr>
      <w:bookmarkStart w:id="13383" w:name="_Toc199747129"/>
      <w:ins w:id="13384" w:author="S1-252540" w:date="2025-05-29T15:20:00Z" w16du:dateUtc="2025-05-29T07:20:00Z">
        <w:r>
          <w:rPr>
            <w:lang w:val="en-GB"/>
          </w:rPr>
          <w:t>7.</w:t>
        </w:r>
      </w:ins>
      <w:ins w:id="13385" w:author="S1-252540" w:date="2025-05-29T15:23:00Z" w16du:dateUtc="2025-05-29T07:23:00Z">
        <w:r w:rsidR="00E42EB3">
          <w:rPr>
            <w:rFonts w:hint="eastAsia"/>
            <w:lang w:val="en-GB"/>
          </w:rPr>
          <w:t>17</w:t>
        </w:r>
      </w:ins>
      <w:ins w:id="13386" w:author="S1-252540" w:date="2025-05-29T15:20:00Z" w16du:dateUtc="2025-05-29T07:20:00Z">
        <w:r w:rsidRPr="000D6532">
          <w:rPr>
            <w:lang w:val="en-GB"/>
          </w:rPr>
          <w:t>.2</w:t>
        </w:r>
        <w:r w:rsidRPr="000D6532">
          <w:rPr>
            <w:lang w:val="en-GB"/>
          </w:rPr>
          <w:tab/>
          <w:t>Pre-conditions</w:t>
        </w:r>
        <w:bookmarkEnd w:id="13383"/>
      </w:ins>
    </w:p>
    <w:p w14:paraId="177F9201" w14:textId="77777777" w:rsidR="00917C9F" w:rsidRPr="00A967F5" w:rsidRDefault="00917C9F" w:rsidP="00053235">
      <w:pPr>
        <w:pStyle w:val="B10"/>
        <w:numPr>
          <w:ilvl w:val="0"/>
          <w:numId w:val="97"/>
        </w:numPr>
        <w:rPr>
          <w:ins w:id="13387" w:author="S1-252540" w:date="2025-05-29T15:20:00Z" w16du:dateUtc="2025-05-29T07:20:00Z"/>
        </w:rPr>
      </w:pPr>
      <w:ins w:id="13388" w:author="S1-252540" w:date="2025-05-29T15:20:00Z" w16du:dateUtc="2025-05-29T07:20:00Z">
        <w:r w:rsidRPr="00A967F5">
          <w:t>A UAV is coming towards an airspace.</w:t>
        </w:r>
      </w:ins>
    </w:p>
    <w:p w14:paraId="1410F6E0" w14:textId="77777777" w:rsidR="00917C9F" w:rsidRPr="00A967F5" w:rsidRDefault="00917C9F" w:rsidP="00053235">
      <w:pPr>
        <w:pStyle w:val="B10"/>
        <w:numPr>
          <w:ilvl w:val="0"/>
          <w:numId w:val="97"/>
        </w:numPr>
        <w:rPr>
          <w:ins w:id="13389" w:author="S1-252540" w:date="2025-05-29T15:20:00Z" w16du:dateUtc="2025-05-29T07:20:00Z"/>
        </w:rPr>
      </w:pPr>
      <w:ins w:id="13390" w:author="S1-252540" w:date="2025-05-29T15:20:00Z" w16du:dateUtc="2025-05-29T07:20:00Z">
        <w:r w:rsidRPr="00A967F5">
          <w:t>ISAC nodes comprising sensing transmitters and sensing receivers are deployed at airspace to support airspace management.</w:t>
        </w:r>
      </w:ins>
    </w:p>
    <w:p w14:paraId="69DB9FED" w14:textId="77777777" w:rsidR="00917C9F" w:rsidRPr="00A967F5" w:rsidRDefault="00917C9F" w:rsidP="00053235">
      <w:pPr>
        <w:pStyle w:val="B10"/>
        <w:numPr>
          <w:ilvl w:val="0"/>
          <w:numId w:val="97"/>
        </w:numPr>
        <w:rPr>
          <w:ins w:id="13391" w:author="S1-252540" w:date="2025-05-29T15:20:00Z" w16du:dateUtc="2025-05-29T07:20:00Z"/>
        </w:rPr>
      </w:pPr>
      <w:ins w:id="13392" w:author="S1-252540" w:date="2025-05-29T15:20:00Z" w16du:dateUtc="2025-05-29T07:20:00Z">
        <w:r w:rsidRPr="00A967F5">
          <w:t>The UAV is provisioned to communicate their sensor data set locally, securely, privately and legally with the airspace ISAC system.</w:t>
        </w:r>
      </w:ins>
    </w:p>
    <w:p w14:paraId="29933BEA" w14:textId="77777777" w:rsidR="00917C9F" w:rsidRPr="00A967F5" w:rsidRDefault="00917C9F" w:rsidP="00053235">
      <w:pPr>
        <w:pStyle w:val="B10"/>
        <w:numPr>
          <w:ilvl w:val="0"/>
          <w:numId w:val="97"/>
        </w:numPr>
        <w:rPr>
          <w:ins w:id="13393" w:author="S1-252540" w:date="2025-05-29T15:20:00Z" w16du:dateUtc="2025-05-29T07:20:00Z"/>
        </w:rPr>
      </w:pPr>
      <w:ins w:id="13394" w:author="S1-252540" w:date="2025-05-29T15:20:00Z" w16du:dateUtc="2025-05-29T07:20:00Z">
        <w:r w:rsidRPr="00A967F5">
          <w:t>ISAC post-processing is optimized to identify the selected subjects &amp; information.</w:t>
        </w:r>
      </w:ins>
    </w:p>
    <w:p w14:paraId="106E3A4E" w14:textId="53F0DA14" w:rsidR="00917C9F" w:rsidRPr="000D6532" w:rsidRDefault="00917C9F" w:rsidP="00917C9F">
      <w:pPr>
        <w:pStyle w:val="31"/>
        <w:rPr>
          <w:ins w:id="13395" w:author="S1-252540" w:date="2025-05-29T15:20:00Z" w16du:dateUtc="2025-05-29T07:20:00Z"/>
          <w:lang w:val="en-GB"/>
        </w:rPr>
      </w:pPr>
      <w:bookmarkStart w:id="13396" w:name="_Toc199747130"/>
      <w:ins w:id="13397" w:author="S1-252540" w:date="2025-05-29T15:20:00Z" w16du:dateUtc="2025-05-29T07:20:00Z">
        <w:r>
          <w:rPr>
            <w:lang w:val="en-GB"/>
          </w:rPr>
          <w:t>7.</w:t>
        </w:r>
      </w:ins>
      <w:ins w:id="13398" w:author="S1-252540" w:date="2025-05-29T15:23:00Z" w16du:dateUtc="2025-05-29T07:23:00Z">
        <w:r w:rsidR="00E42EB3">
          <w:rPr>
            <w:rFonts w:hint="eastAsia"/>
            <w:lang w:val="en-GB"/>
          </w:rPr>
          <w:t>17</w:t>
        </w:r>
      </w:ins>
      <w:ins w:id="13399" w:author="S1-252540" w:date="2025-05-29T15:20:00Z" w16du:dateUtc="2025-05-29T07:20:00Z">
        <w:r w:rsidRPr="000D6532">
          <w:rPr>
            <w:lang w:val="en-GB"/>
          </w:rPr>
          <w:t>.3</w:t>
        </w:r>
        <w:r w:rsidRPr="000D6532">
          <w:rPr>
            <w:lang w:val="en-GB"/>
          </w:rPr>
          <w:tab/>
          <w:t>Service Flows</w:t>
        </w:r>
        <w:bookmarkEnd w:id="13396"/>
      </w:ins>
    </w:p>
    <w:p w14:paraId="6FBF81F3" w14:textId="77777777" w:rsidR="00917C9F" w:rsidRPr="00A967F5" w:rsidRDefault="00917C9F" w:rsidP="00917C9F">
      <w:pPr>
        <w:rPr>
          <w:ins w:id="13400" w:author="S1-252540" w:date="2025-05-29T15:20:00Z" w16du:dateUtc="2025-05-29T07:20:00Z"/>
        </w:rPr>
      </w:pPr>
      <w:ins w:id="13401" w:author="S1-252540" w:date="2025-05-29T15:20:00Z" w16du:dateUtc="2025-05-29T07:20:00Z">
        <w:r w:rsidRPr="00A967F5">
          <w:t xml:space="preserve">For the case when </w:t>
        </w:r>
        <w:r>
          <w:t>GNSS</w:t>
        </w:r>
        <w:r w:rsidRPr="00A967F5">
          <w:t xml:space="preserve"> onboard of the UAV </w:t>
        </w:r>
        <w:r>
          <w:t>has</w:t>
        </w:r>
        <w:r w:rsidRPr="00A967F5">
          <w:t xml:space="preserve"> failed</w:t>
        </w:r>
      </w:ins>
    </w:p>
    <w:p w14:paraId="20E92949" w14:textId="77777777" w:rsidR="00917C9F" w:rsidRPr="00A967F5" w:rsidRDefault="00917C9F" w:rsidP="00B77467">
      <w:pPr>
        <w:pStyle w:val="B10"/>
        <w:rPr>
          <w:ins w:id="13402" w:author="S1-252540" w:date="2025-05-29T15:20:00Z" w16du:dateUtc="2025-05-29T07:20:00Z"/>
        </w:rPr>
      </w:pPr>
      <w:ins w:id="13403" w:author="S1-252540" w:date="2025-05-29T15:20:00Z" w16du:dateUtc="2025-05-29T07:20:00Z">
        <w:r w:rsidRPr="00A967F5">
          <w:rPr>
            <w:b/>
            <w:bCs/>
            <w:lang w:eastAsia="zh-CN"/>
          </w:rPr>
          <w:t>Step 1:</w:t>
        </w:r>
        <w:r w:rsidRPr="00A967F5">
          <w:rPr>
            <w:lang w:eastAsia="zh-CN"/>
          </w:rPr>
          <w:t xml:space="preserve"> </w:t>
        </w:r>
        <w:r w:rsidRPr="00A967F5">
          <w:t>GNSS fails due to one or more of the following:</w:t>
        </w:r>
      </w:ins>
    </w:p>
    <w:p w14:paraId="2BE19F7A" w14:textId="77777777" w:rsidR="00917C9F" w:rsidRPr="00A967F5" w:rsidRDefault="00917C9F" w:rsidP="00B77467">
      <w:pPr>
        <w:pStyle w:val="B2"/>
        <w:rPr>
          <w:ins w:id="13404" w:author="S1-252540" w:date="2025-05-29T15:20:00Z" w16du:dateUtc="2025-05-29T07:20:00Z"/>
        </w:rPr>
      </w:pPr>
      <w:ins w:id="13405" w:author="S1-252540" w:date="2025-05-29T15:20:00Z" w16du:dateUtc="2025-05-29T07:20:00Z">
        <w:r w:rsidRPr="00A967F5">
          <w:t>high-rise buildings;</w:t>
        </w:r>
      </w:ins>
    </w:p>
    <w:p w14:paraId="09AFC984" w14:textId="77777777" w:rsidR="00917C9F" w:rsidRPr="00A967F5" w:rsidRDefault="00917C9F" w:rsidP="00B77467">
      <w:pPr>
        <w:pStyle w:val="B2"/>
        <w:rPr>
          <w:ins w:id="13406" w:author="S1-252540" w:date="2025-05-29T15:20:00Z" w16du:dateUtc="2025-05-29T07:20:00Z"/>
        </w:rPr>
      </w:pPr>
      <w:ins w:id="13407" w:author="S1-252540" w:date="2025-05-29T15:20:00Z" w16du:dateUtc="2025-05-29T07:20:00Z">
        <w:r w:rsidRPr="00A967F5">
          <w:t>poor weather conditions;</w:t>
        </w:r>
      </w:ins>
    </w:p>
    <w:p w14:paraId="37D2774A" w14:textId="77777777" w:rsidR="00917C9F" w:rsidRPr="00A967F5" w:rsidRDefault="00917C9F" w:rsidP="00B77467">
      <w:pPr>
        <w:pStyle w:val="B2"/>
        <w:rPr>
          <w:ins w:id="13408" w:author="S1-252540" w:date="2025-05-29T15:20:00Z" w16du:dateUtc="2025-05-29T07:20:00Z"/>
        </w:rPr>
      </w:pPr>
      <w:ins w:id="13409" w:author="S1-252540" w:date="2025-05-29T15:20:00Z" w16du:dateUtc="2025-05-29T07:20:00Z">
        <w:r w:rsidRPr="00A967F5">
          <w:t>GNSS interference of any other kind.</w:t>
        </w:r>
      </w:ins>
    </w:p>
    <w:p w14:paraId="20371D6A" w14:textId="77777777" w:rsidR="00917C9F" w:rsidRPr="00A967F5" w:rsidRDefault="00917C9F" w:rsidP="00B77467">
      <w:pPr>
        <w:pStyle w:val="B10"/>
        <w:rPr>
          <w:ins w:id="13410" w:author="S1-252540" w:date="2025-05-29T15:20:00Z" w16du:dateUtc="2025-05-29T07:20:00Z"/>
        </w:rPr>
      </w:pPr>
      <w:ins w:id="13411" w:author="S1-252540" w:date="2025-05-29T15:20:00Z" w16du:dateUtc="2025-05-29T07:20:00Z">
        <w:r w:rsidRPr="00A967F5">
          <w:rPr>
            <w:b/>
            <w:bCs/>
            <w:lang w:eastAsia="zh-CN"/>
          </w:rPr>
          <w:t>Step 2:</w:t>
        </w:r>
        <w:r w:rsidRPr="00A967F5">
          <w:rPr>
            <w:lang w:eastAsia="zh-CN"/>
          </w:rPr>
          <w:t xml:space="preserve"> </w:t>
        </w:r>
        <w:r w:rsidRPr="00A967F5">
          <w:t>Mismatch between sensing data &amp; underperforming GNSS is detected by UAV for 30 s.</w:t>
        </w:r>
      </w:ins>
    </w:p>
    <w:p w14:paraId="7D702294" w14:textId="77777777" w:rsidR="00917C9F" w:rsidRPr="00A967F5" w:rsidRDefault="00917C9F" w:rsidP="00B77467">
      <w:pPr>
        <w:pStyle w:val="B10"/>
        <w:rPr>
          <w:ins w:id="13412" w:author="S1-252540" w:date="2025-05-29T15:20:00Z" w16du:dateUtc="2025-05-29T07:20:00Z"/>
        </w:rPr>
      </w:pPr>
      <w:ins w:id="13413" w:author="S1-252540" w:date="2025-05-29T15:20:00Z" w16du:dateUtc="2025-05-29T07:20:00Z">
        <w:r w:rsidRPr="00A967F5">
          <w:rPr>
            <w:b/>
            <w:bCs/>
            <w:lang w:eastAsia="zh-CN"/>
          </w:rPr>
          <w:t>Step 3:</w:t>
        </w:r>
        <w:r w:rsidRPr="00A967F5">
          <w:rPr>
            <w:lang w:eastAsia="zh-CN"/>
          </w:rPr>
          <w:t xml:space="preserve"> </w:t>
        </w:r>
        <w:r w:rsidRPr="00A967F5">
          <w:t>Sensing data becomes primary data source for telemetry of UAV (over GNSS) - declaration of an emergency.</w:t>
        </w:r>
      </w:ins>
    </w:p>
    <w:p w14:paraId="51EB7503" w14:textId="77777777" w:rsidR="00917C9F" w:rsidRPr="00A967F5" w:rsidRDefault="00917C9F" w:rsidP="00B77467">
      <w:pPr>
        <w:pStyle w:val="B10"/>
        <w:rPr>
          <w:ins w:id="13414" w:author="S1-252540" w:date="2025-05-29T15:20:00Z" w16du:dateUtc="2025-05-29T07:20:00Z"/>
        </w:rPr>
      </w:pPr>
      <w:ins w:id="13415" w:author="S1-252540" w:date="2025-05-29T15:20:00Z" w16du:dateUtc="2025-05-29T07:20:00Z">
        <w:r w:rsidRPr="00A967F5">
          <w:rPr>
            <w:b/>
            <w:bCs/>
            <w:lang w:eastAsia="zh-CN"/>
          </w:rPr>
          <w:t>Step 4:</w:t>
        </w:r>
        <w:r w:rsidRPr="00A967F5">
          <w:rPr>
            <w:lang w:eastAsia="zh-CN"/>
          </w:rPr>
          <w:t xml:space="preserve"> </w:t>
        </w:r>
        <w:r w:rsidRPr="00A967F5">
          <w:t>Centralized System/UTM-Space provider automatically increases the guard distance between the UAV and other air traffic to 10 s.</w:t>
        </w:r>
      </w:ins>
    </w:p>
    <w:p w14:paraId="50F4C7A2" w14:textId="77777777" w:rsidR="00917C9F" w:rsidRPr="00A967F5" w:rsidRDefault="00917C9F" w:rsidP="00B77467">
      <w:pPr>
        <w:pStyle w:val="B10"/>
        <w:rPr>
          <w:ins w:id="13416" w:author="S1-252540" w:date="2025-05-29T15:20:00Z" w16du:dateUtc="2025-05-29T07:20:00Z"/>
        </w:rPr>
      </w:pPr>
      <w:ins w:id="13417" w:author="S1-252540" w:date="2025-05-29T15:20:00Z" w16du:dateUtc="2025-05-29T07:20:00Z">
        <w:r w:rsidRPr="00A967F5">
          <w:rPr>
            <w:b/>
            <w:bCs/>
            <w:lang w:eastAsia="zh-CN"/>
          </w:rPr>
          <w:lastRenderedPageBreak/>
          <w:t>Step 5:</w:t>
        </w:r>
        <w:r w:rsidRPr="00A967F5">
          <w:rPr>
            <w:lang w:eastAsia="zh-CN"/>
          </w:rPr>
          <w:t xml:space="preserve"> </w:t>
        </w:r>
        <w:r w:rsidRPr="00A967F5">
          <w:t>Operator has to take over the operation - deciding over mission continuation/alteration/safe landing within 30 seconds.</w:t>
        </w:r>
      </w:ins>
    </w:p>
    <w:p w14:paraId="599B7FFF" w14:textId="77777777" w:rsidR="00917C9F" w:rsidRPr="00A967F5" w:rsidRDefault="00917C9F" w:rsidP="00B77467">
      <w:pPr>
        <w:pStyle w:val="B10"/>
        <w:rPr>
          <w:ins w:id="13418" w:author="S1-252540" w:date="2025-05-29T15:20:00Z" w16du:dateUtc="2025-05-29T07:20:00Z"/>
        </w:rPr>
      </w:pPr>
      <w:ins w:id="13419" w:author="S1-252540" w:date="2025-05-29T15:20:00Z" w16du:dateUtc="2025-05-29T07:20:00Z">
        <w:r w:rsidRPr="00A967F5">
          <w:rPr>
            <w:b/>
            <w:bCs/>
            <w:lang w:eastAsia="zh-CN"/>
          </w:rPr>
          <w:t>Step 6:</w:t>
        </w:r>
        <w:r w:rsidRPr="00A967F5">
          <w:rPr>
            <w:lang w:eastAsia="zh-CN"/>
          </w:rPr>
          <w:t xml:space="preserve"> </w:t>
        </w:r>
        <w:r w:rsidRPr="00A967F5">
          <w:t>If operator has not taken over mission control - return to safe heliport procedure on safe height is automatically triggered.</w:t>
        </w:r>
      </w:ins>
    </w:p>
    <w:p w14:paraId="3D8A33ED" w14:textId="77777777" w:rsidR="00917C9F" w:rsidRPr="00A967F5" w:rsidRDefault="00917C9F" w:rsidP="00B77467">
      <w:pPr>
        <w:pStyle w:val="B10"/>
        <w:rPr>
          <w:ins w:id="13420" w:author="S1-252540" w:date="2025-05-29T15:20:00Z" w16du:dateUtc="2025-05-29T07:20:00Z"/>
        </w:rPr>
      </w:pPr>
      <w:ins w:id="13421" w:author="S1-252540" w:date="2025-05-29T15:20:00Z" w16du:dateUtc="2025-05-29T07:20:00Z">
        <w:r w:rsidRPr="00A967F5">
          <w:t>For the case when UAVs detect unauthorized recreational flights in the corridor:</w:t>
        </w:r>
      </w:ins>
    </w:p>
    <w:p w14:paraId="79F6E037" w14:textId="77777777" w:rsidR="00917C9F" w:rsidRPr="00A967F5" w:rsidRDefault="00917C9F" w:rsidP="00B77467">
      <w:pPr>
        <w:pStyle w:val="B10"/>
        <w:rPr>
          <w:ins w:id="13422" w:author="S1-252540" w:date="2025-05-29T15:20:00Z" w16du:dateUtc="2025-05-29T07:20:00Z"/>
        </w:rPr>
      </w:pPr>
      <w:ins w:id="13423" w:author="S1-252540" w:date="2025-05-29T15:20:00Z" w16du:dateUtc="2025-05-29T07:20:00Z">
        <w:r w:rsidRPr="00A967F5">
          <w:rPr>
            <w:b/>
            <w:bCs/>
            <w:lang w:eastAsia="zh-CN"/>
          </w:rPr>
          <w:t>Step 7:</w:t>
        </w:r>
        <w:r w:rsidRPr="00A967F5">
          <w:rPr>
            <w:lang w:eastAsia="zh-CN"/>
          </w:rPr>
          <w:t xml:space="preserve"> </w:t>
        </w:r>
        <w:r w:rsidRPr="00A967F5">
          <w:t>UAV on board sensors detect anomaly in the air.</w:t>
        </w:r>
      </w:ins>
    </w:p>
    <w:p w14:paraId="0F048503" w14:textId="77777777" w:rsidR="00917C9F" w:rsidRPr="00A967F5" w:rsidRDefault="00917C9F" w:rsidP="00B77467">
      <w:pPr>
        <w:pStyle w:val="B10"/>
        <w:rPr>
          <w:ins w:id="13424" w:author="S1-252540" w:date="2025-05-29T15:20:00Z" w16du:dateUtc="2025-05-29T07:20:00Z"/>
        </w:rPr>
      </w:pPr>
      <w:ins w:id="13425" w:author="S1-252540" w:date="2025-05-29T15:20:00Z" w16du:dateUtc="2025-05-29T07:20:00Z">
        <w:r w:rsidRPr="00A967F5">
          <w:rPr>
            <w:b/>
            <w:bCs/>
            <w:lang w:eastAsia="zh-CN"/>
          </w:rPr>
          <w:t>Step 8:</w:t>
        </w:r>
        <w:r w:rsidRPr="00A967F5">
          <w:rPr>
            <w:lang w:eastAsia="zh-CN"/>
          </w:rPr>
          <w:t xml:space="preserve"> </w:t>
        </w:r>
        <w:r w:rsidRPr="00A967F5">
          <w:t>Anomaly data (e.g. point cloud, images) is continuously shared with UTM Space provider</w:t>
        </w:r>
        <w:r w:rsidRPr="00A967F5">
          <w:rPr>
            <w:sz w:val="22"/>
            <w:szCs w:val="16"/>
          </w:rPr>
          <w:t>.</w:t>
        </w:r>
      </w:ins>
    </w:p>
    <w:p w14:paraId="3B6F6E46" w14:textId="77777777" w:rsidR="00917C9F" w:rsidRPr="00A967F5" w:rsidRDefault="00917C9F" w:rsidP="00B77467">
      <w:pPr>
        <w:pStyle w:val="B10"/>
        <w:rPr>
          <w:ins w:id="13426" w:author="S1-252540" w:date="2025-05-29T15:20:00Z" w16du:dateUtc="2025-05-29T07:20:00Z"/>
        </w:rPr>
      </w:pPr>
      <w:ins w:id="13427" w:author="S1-252540" w:date="2025-05-29T15:20:00Z" w16du:dateUtc="2025-05-29T07:20:00Z">
        <w:r w:rsidRPr="00A967F5">
          <w:rPr>
            <w:b/>
            <w:bCs/>
            <w:lang w:eastAsia="zh-CN"/>
          </w:rPr>
          <w:t>Step 9:</w:t>
        </w:r>
        <w:r w:rsidRPr="00A967F5">
          <w:rPr>
            <w:lang w:eastAsia="zh-CN"/>
          </w:rPr>
          <w:t xml:space="preserve"> </w:t>
        </w:r>
        <w:r w:rsidRPr="00A967F5">
          <w:t>In case of collision risk, UAVs adjust their flight path within permitted flight area.</w:t>
        </w:r>
      </w:ins>
    </w:p>
    <w:p w14:paraId="3CE65762" w14:textId="77777777" w:rsidR="00917C9F" w:rsidRPr="00A967F5" w:rsidRDefault="00917C9F" w:rsidP="00B77467">
      <w:pPr>
        <w:pStyle w:val="B10"/>
        <w:rPr>
          <w:ins w:id="13428" w:author="S1-252540" w:date="2025-05-29T15:20:00Z" w16du:dateUtc="2025-05-29T07:20:00Z"/>
        </w:rPr>
      </w:pPr>
      <w:ins w:id="13429" w:author="S1-252540" w:date="2025-05-29T15:20:00Z" w16du:dateUtc="2025-05-29T07:20:00Z">
        <w:r w:rsidRPr="00A967F5">
          <w:rPr>
            <w:b/>
            <w:bCs/>
            <w:lang w:eastAsia="zh-CN"/>
          </w:rPr>
          <w:t>Step 10:</w:t>
        </w:r>
        <w:r w:rsidRPr="00A967F5">
          <w:rPr>
            <w:lang w:eastAsia="zh-CN"/>
          </w:rPr>
          <w:t xml:space="preserve"> </w:t>
        </w:r>
        <w:r w:rsidRPr="00A967F5">
          <w:t>Anomaly data is centrally fused with the data from other sensors (including network sensors) to improve and classify risk.</w:t>
        </w:r>
      </w:ins>
    </w:p>
    <w:p w14:paraId="6BB33047" w14:textId="77777777" w:rsidR="00917C9F" w:rsidRPr="00A967F5" w:rsidRDefault="00917C9F" w:rsidP="00B77467">
      <w:pPr>
        <w:pStyle w:val="B10"/>
        <w:rPr>
          <w:ins w:id="13430" w:author="S1-252540" w:date="2025-05-29T15:20:00Z" w16du:dateUtc="2025-05-29T07:20:00Z"/>
        </w:rPr>
      </w:pPr>
      <w:ins w:id="13431" w:author="S1-252540" w:date="2025-05-29T15:20:00Z" w16du:dateUtc="2025-05-29T07:20:00Z">
        <w:r w:rsidRPr="00A967F5">
          <w:rPr>
            <w:b/>
            <w:bCs/>
            <w:lang w:eastAsia="zh-CN"/>
          </w:rPr>
          <w:t>Step 11:</w:t>
        </w:r>
        <w:r w:rsidRPr="00A967F5">
          <w:rPr>
            <w:lang w:eastAsia="zh-CN"/>
          </w:rPr>
          <w:t xml:space="preserve"> </w:t>
        </w:r>
        <w:r w:rsidRPr="00A967F5">
          <w:t>Flight corridor is adjusted according to the assessment.</w:t>
        </w:r>
      </w:ins>
    </w:p>
    <w:p w14:paraId="5450004A" w14:textId="349FDFBB" w:rsidR="00917C9F" w:rsidRPr="000D6532" w:rsidRDefault="00917C9F" w:rsidP="00917C9F">
      <w:pPr>
        <w:pStyle w:val="31"/>
        <w:rPr>
          <w:ins w:id="13432" w:author="S1-252540" w:date="2025-05-29T15:20:00Z" w16du:dateUtc="2025-05-29T07:20:00Z"/>
          <w:lang w:val="en-GB"/>
        </w:rPr>
      </w:pPr>
      <w:bookmarkStart w:id="13433" w:name="_Toc199747131"/>
      <w:ins w:id="13434" w:author="S1-252540" w:date="2025-05-29T15:20:00Z" w16du:dateUtc="2025-05-29T07:20:00Z">
        <w:r>
          <w:rPr>
            <w:lang w:val="en-GB"/>
          </w:rPr>
          <w:t>7.</w:t>
        </w:r>
      </w:ins>
      <w:ins w:id="13435" w:author="S1-252540" w:date="2025-05-29T15:23:00Z" w16du:dateUtc="2025-05-29T07:23:00Z">
        <w:r w:rsidR="00E42EB3">
          <w:rPr>
            <w:rFonts w:hint="eastAsia"/>
            <w:lang w:val="en-GB"/>
          </w:rPr>
          <w:t>17</w:t>
        </w:r>
      </w:ins>
      <w:ins w:id="13436" w:author="S1-252540" w:date="2025-05-29T15:20:00Z" w16du:dateUtc="2025-05-29T07:20:00Z">
        <w:r w:rsidRPr="000D6532">
          <w:rPr>
            <w:lang w:val="en-GB"/>
          </w:rPr>
          <w:t>.4</w:t>
        </w:r>
        <w:r w:rsidRPr="000D6532">
          <w:rPr>
            <w:lang w:val="en-GB"/>
          </w:rPr>
          <w:tab/>
          <w:t>Post-conditions</w:t>
        </w:r>
        <w:bookmarkEnd w:id="13433"/>
      </w:ins>
    </w:p>
    <w:p w14:paraId="1C27F153" w14:textId="77777777" w:rsidR="00917C9F" w:rsidRPr="00A967F5" w:rsidRDefault="00917C9F" w:rsidP="00053235">
      <w:pPr>
        <w:pStyle w:val="B10"/>
        <w:numPr>
          <w:ilvl w:val="0"/>
          <w:numId w:val="96"/>
        </w:numPr>
        <w:rPr>
          <w:ins w:id="13437" w:author="S1-252540" w:date="2025-05-29T15:20:00Z" w16du:dateUtc="2025-05-29T07:20:00Z"/>
        </w:rPr>
      </w:pPr>
      <w:ins w:id="13438" w:author="S1-252540" w:date="2025-05-29T15:20:00Z" w16du:dateUtc="2025-05-29T07:20:00Z">
        <w:r w:rsidRPr="00A967F5">
          <w:t>Airspace ISAC system has detected the UAV.</w:t>
        </w:r>
      </w:ins>
    </w:p>
    <w:p w14:paraId="4361B9D8" w14:textId="77777777" w:rsidR="00917C9F" w:rsidRPr="00A967F5" w:rsidRDefault="00917C9F" w:rsidP="00053235">
      <w:pPr>
        <w:pStyle w:val="B10"/>
        <w:numPr>
          <w:ilvl w:val="0"/>
          <w:numId w:val="96"/>
        </w:numPr>
        <w:rPr>
          <w:ins w:id="13439" w:author="S1-252540" w:date="2025-05-29T15:20:00Z" w16du:dateUtc="2025-05-29T07:20:00Z"/>
        </w:rPr>
      </w:pPr>
      <w:ins w:id="13440" w:author="S1-252540" w:date="2025-05-29T15:20:00Z" w16du:dateUtc="2025-05-29T07:20:00Z">
        <w:r w:rsidRPr="00A967F5">
          <w:t>By using the sensing data from the airspace ISAC monitoring system, safety of the UAV operation is improved.</w:t>
        </w:r>
      </w:ins>
    </w:p>
    <w:p w14:paraId="17237241" w14:textId="5BF878D3" w:rsidR="00917C9F" w:rsidRPr="000D6532" w:rsidRDefault="00917C9F" w:rsidP="00917C9F">
      <w:pPr>
        <w:pStyle w:val="31"/>
        <w:rPr>
          <w:ins w:id="13441" w:author="S1-252540" w:date="2025-05-29T15:20:00Z" w16du:dateUtc="2025-05-29T07:20:00Z"/>
          <w:lang w:val="en-GB"/>
        </w:rPr>
      </w:pPr>
      <w:bookmarkStart w:id="13442" w:name="_Toc199747132"/>
      <w:ins w:id="13443" w:author="S1-252540" w:date="2025-05-29T15:20:00Z" w16du:dateUtc="2025-05-29T07:20:00Z">
        <w:r>
          <w:rPr>
            <w:lang w:val="en-GB"/>
          </w:rPr>
          <w:t>7.</w:t>
        </w:r>
      </w:ins>
      <w:ins w:id="13444" w:author="S1-252540" w:date="2025-05-29T15:23:00Z" w16du:dateUtc="2025-05-29T07:23:00Z">
        <w:r w:rsidR="00E42EB3">
          <w:rPr>
            <w:rFonts w:hint="eastAsia"/>
            <w:lang w:val="en-GB"/>
          </w:rPr>
          <w:t>17</w:t>
        </w:r>
      </w:ins>
      <w:ins w:id="13445" w:author="S1-252540" w:date="2025-05-29T15:20:00Z" w16du:dateUtc="2025-05-29T07:20:00Z">
        <w:r w:rsidRPr="000D6532">
          <w:rPr>
            <w:lang w:val="en-GB"/>
          </w:rPr>
          <w:t>.5</w:t>
        </w:r>
        <w:r w:rsidRPr="000D6532">
          <w:rPr>
            <w:lang w:val="en-GB"/>
          </w:rPr>
          <w:tab/>
        </w:r>
        <w:r>
          <w:rPr>
            <w:lang w:val="en-GB"/>
          </w:rPr>
          <w:t>Existing</w:t>
        </w:r>
        <w:r w:rsidRPr="000D6532">
          <w:rPr>
            <w:lang w:val="en-GB"/>
          </w:rPr>
          <w:t xml:space="preserve"> </w:t>
        </w:r>
        <w:r>
          <w:rPr>
            <w:lang w:val="en-GB"/>
          </w:rPr>
          <w:t>features partly or fully covering the use case functionality</w:t>
        </w:r>
        <w:bookmarkEnd w:id="13442"/>
      </w:ins>
    </w:p>
    <w:p w14:paraId="45E2F8D6" w14:textId="58AF0DFE" w:rsidR="00917C9F" w:rsidRDefault="00917C9F" w:rsidP="00917C9F">
      <w:pPr>
        <w:rPr>
          <w:ins w:id="13446" w:author="S1-252540" w:date="2025-05-29T15:20:00Z" w16du:dateUtc="2025-05-29T07:20:00Z"/>
        </w:rPr>
      </w:pPr>
      <w:ins w:id="13447" w:author="S1-252540" w:date="2025-05-29T15:20:00Z" w16du:dateUtc="2025-05-29T07:20:00Z">
        <w:del w:id="13448" w:author="Trakinat, Jean" w:date="2025-06-03T15:43:00Z" w16du:dateUtc="2025-06-03T19:43:00Z">
          <w:r w:rsidRPr="00A967F5" w:rsidDel="00100916">
            <w:delText xml:space="preserve">3GPP </w:delText>
          </w:r>
        </w:del>
        <w:r w:rsidRPr="00A967F5">
          <w:t>TS 22.137 [</w:t>
        </w:r>
        <w:r>
          <w:t>6</w:t>
        </w:r>
        <w:r w:rsidRPr="00A967F5">
          <w:t>] does not relate to the existing UTM space procedures in conjunction with onboard UAV sensors, localization services, and communication to the network.</w:t>
        </w:r>
        <w:r>
          <w:t xml:space="preserve"> Some of the performance requirements specified in Table 6.2-1 of TS 22.137 [6] are partially valid for the proposed use case (e.g.</w:t>
        </w:r>
        <w:del w:id="13449" w:author="Trakinat, Jean" w:date="2025-06-03T12:50:00Z" w16du:dateUtc="2025-06-03T16:50:00Z">
          <w:r w:rsidDel="00B95ECF">
            <w:delText>,</w:delText>
          </w:r>
        </w:del>
        <w:r>
          <w:t xml:space="preserve"> 0.1% Missed detection introduced in case of category 2 sensing service). </w:t>
        </w:r>
      </w:ins>
    </w:p>
    <w:p w14:paraId="2F70FFB0" w14:textId="6CFA5EA5" w:rsidR="00917C9F" w:rsidRDefault="00917C9F" w:rsidP="00917C9F">
      <w:pPr>
        <w:rPr>
          <w:ins w:id="13450" w:author="S1-252540" w:date="2025-05-29T15:20:00Z" w16du:dateUtc="2025-05-29T07:20:00Z"/>
        </w:rPr>
      </w:pPr>
      <w:ins w:id="13451" w:author="S1-252540" w:date="2025-05-29T15:20:00Z" w16du:dateUtc="2025-05-29T07:20:00Z">
        <w:del w:id="13452" w:author="Trakinat, Jean" w:date="2025-06-03T15:43:00Z" w16du:dateUtc="2025-06-03T19:43:00Z">
          <w:r w:rsidRPr="00A967F5" w:rsidDel="00100916">
            <w:delText xml:space="preserve">3GPP </w:delText>
          </w:r>
        </w:del>
        <w:r w:rsidRPr="00A967F5">
          <w:t>TR 22.837 [</w:t>
        </w:r>
        <w:r>
          <w:t>9</w:t>
        </w:r>
        <w:r w:rsidRPr="00A967F5">
          <w:t>] did not address the highly valuable safety role below a flight ceiling of 200 m</w:t>
        </w:r>
        <w:r>
          <w:t xml:space="preserve"> </w:t>
        </w:r>
      </w:ins>
    </w:p>
    <w:p w14:paraId="1D0DC387" w14:textId="6E44093F" w:rsidR="00917C9F" w:rsidRPr="00260343" w:rsidRDefault="00917C9F" w:rsidP="00917C9F">
      <w:pPr>
        <w:pStyle w:val="31"/>
        <w:jc w:val="both"/>
        <w:rPr>
          <w:ins w:id="13453" w:author="S1-252540" w:date="2025-05-29T15:20:00Z" w16du:dateUtc="2025-05-29T07:20:00Z"/>
          <w:lang w:val="en-GB"/>
        </w:rPr>
      </w:pPr>
      <w:bookmarkStart w:id="13454" w:name="_Toc199747133"/>
      <w:ins w:id="13455" w:author="S1-252540" w:date="2025-05-29T15:20:00Z" w16du:dateUtc="2025-05-29T07:20:00Z">
        <w:r>
          <w:rPr>
            <w:lang w:val="en-GB"/>
          </w:rPr>
          <w:t>7.</w:t>
        </w:r>
      </w:ins>
      <w:ins w:id="13456" w:author="S1-252540" w:date="2025-05-29T15:23:00Z" w16du:dateUtc="2025-05-29T07:23:00Z">
        <w:r w:rsidR="00E42EB3">
          <w:rPr>
            <w:rFonts w:hint="eastAsia"/>
            <w:lang w:val="en-GB"/>
          </w:rPr>
          <w:t>17</w:t>
        </w:r>
      </w:ins>
      <w:ins w:id="13457" w:author="S1-252540" w:date="2025-05-29T15:20:00Z" w16du:dateUtc="2025-05-29T07:20:00Z">
        <w:r w:rsidRPr="000D6532">
          <w:rPr>
            <w:lang w:val="en-GB"/>
          </w:rPr>
          <w:t>.6</w:t>
        </w:r>
        <w:r w:rsidRPr="000D6532">
          <w:rPr>
            <w:lang w:val="en-GB"/>
          </w:rPr>
          <w:tab/>
        </w:r>
        <w:r>
          <w:rPr>
            <w:lang w:val="en-GB"/>
          </w:rPr>
          <w:t>Potential</w:t>
        </w:r>
        <w:r w:rsidRPr="000D6532">
          <w:rPr>
            <w:lang w:val="en-GB"/>
          </w:rPr>
          <w:t xml:space="preserve"> </w:t>
        </w:r>
        <w:r>
          <w:rPr>
            <w:lang w:val="en-GB"/>
          </w:rPr>
          <w:t xml:space="preserve">New </w:t>
        </w:r>
        <w:r w:rsidRPr="000D6532">
          <w:rPr>
            <w:lang w:val="en-GB"/>
          </w:rPr>
          <w:t>Requirements</w:t>
        </w:r>
        <w:r>
          <w:rPr>
            <w:lang w:val="en-GB"/>
          </w:rPr>
          <w:t xml:space="preserve"> needed to support the use case</w:t>
        </w:r>
        <w:bookmarkEnd w:id="13454"/>
      </w:ins>
    </w:p>
    <w:p w14:paraId="3412DB8C" w14:textId="682A67AC" w:rsidR="00917C9F" w:rsidRDefault="00917C9F" w:rsidP="00917C9F">
      <w:pPr>
        <w:rPr>
          <w:ins w:id="13458" w:author="S1-252540" w:date="2025-05-29T15:20:00Z" w16du:dateUtc="2025-05-29T07:20:00Z"/>
          <w:rFonts w:eastAsia="Calibri"/>
          <w:lang w:val="en-US"/>
        </w:rPr>
      </w:pPr>
      <w:ins w:id="13459" w:author="S1-252540" w:date="2025-05-29T15:20:00Z" w16du:dateUtc="2025-05-29T07:20:00Z">
        <w:r>
          <w:t>[PR 7.</w:t>
        </w:r>
      </w:ins>
      <w:ins w:id="13460" w:author="S1-252540" w:date="2025-05-29T15:23:00Z" w16du:dateUtc="2025-05-29T07:23:00Z">
        <w:r w:rsidR="00E42EB3">
          <w:rPr>
            <w:rFonts w:eastAsia="宋体" w:hint="eastAsia"/>
            <w:lang w:val="en-US" w:eastAsia="zh-CN"/>
          </w:rPr>
          <w:t>17</w:t>
        </w:r>
      </w:ins>
      <w:ins w:id="13461" w:author="S1-252540" w:date="2025-05-29T15:20:00Z" w16du:dateUtc="2025-05-29T07:20:00Z">
        <w:r>
          <w:t>.6-1] The 6G system shall support the following KPIs:</w:t>
        </w:r>
      </w:ins>
    </w:p>
    <w:p w14:paraId="527D6AF7" w14:textId="5978E3AE" w:rsidR="00917C9F" w:rsidRPr="007047A3" w:rsidRDefault="00917C9F" w:rsidP="00917C9F">
      <w:pPr>
        <w:pStyle w:val="TH"/>
        <w:rPr>
          <w:ins w:id="13462" w:author="S1-252540" w:date="2025-05-29T15:20:00Z" w16du:dateUtc="2025-05-29T07:20:00Z"/>
        </w:rPr>
      </w:pPr>
      <w:ins w:id="13463" w:author="S1-252540" w:date="2025-05-29T15:20:00Z" w16du:dateUtc="2025-05-29T07:20:00Z">
        <w:r>
          <w:t xml:space="preserve">Table </w:t>
        </w:r>
        <w:r>
          <w:rPr>
            <w:lang w:val="en-US"/>
          </w:rPr>
          <w:t>7.</w:t>
        </w:r>
      </w:ins>
      <w:ins w:id="13464" w:author="S1-252540" w:date="2025-05-29T15:23:00Z" w16du:dateUtc="2025-05-29T07:23:00Z">
        <w:r w:rsidR="00E42EB3">
          <w:rPr>
            <w:rFonts w:eastAsia="宋体" w:hint="eastAsia"/>
            <w:lang w:val="en-US" w:eastAsia="zh-CN"/>
          </w:rPr>
          <w:t>17</w:t>
        </w:r>
      </w:ins>
      <w:ins w:id="13465" w:author="S1-252540" w:date="2025-05-29T15:20:00Z" w16du:dateUtc="2025-05-29T07:20:00Z">
        <w:r>
          <w:rPr>
            <w:lang w:val="en-US"/>
          </w:rPr>
          <w:t>.6-1</w:t>
        </w:r>
      </w:ins>
      <w:ins w:id="13466" w:author="Trakinat, Jean" w:date="2025-06-05T08:04:00Z" w16du:dateUtc="2025-06-05T12:04:00Z">
        <w:r w:rsidR="00DD1579">
          <w:rPr>
            <w:lang w:val="en-US"/>
          </w:rPr>
          <w:t>:</w:t>
        </w:r>
      </w:ins>
      <w:ins w:id="13467" w:author="S1-252540" w:date="2025-05-29T15:20:00Z" w16du:dateUtc="2025-05-29T07:20:00Z">
        <w:r>
          <w:rPr>
            <w:lang w:val="en-US"/>
          </w:rPr>
          <w:tab/>
          <w:t xml:space="preserve">Performance requirements for Safe and Economic UAV transport </w:t>
        </w:r>
      </w:ins>
    </w:p>
    <w:tbl>
      <w:tblPr>
        <w:tblW w:w="1117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992"/>
        <w:gridCol w:w="993"/>
        <w:gridCol w:w="850"/>
        <w:gridCol w:w="992"/>
        <w:gridCol w:w="709"/>
        <w:gridCol w:w="709"/>
      </w:tblGrid>
      <w:tr w:rsidR="00917C9F" w:rsidRPr="006662F0" w14:paraId="41DD5457" w14:textId="77777777" w:rsidTr="00FA273C">
        <w:trPr>
          <w:trHeight w:val="746"/>
          <w:ins w:id="13468" w:author="S1-252540" w:date="2025-05-29T15:20:00Z"/>
        </w:trPr>
        <w:tc>
          <w:tcPr>
            <w:tcW w:w="792" w:type="dxa"/>
            <w:vMerge w:val="restart"/>
            <w:tcBorders>
              <w:top w:val="single" w:sz="4" w:space="0" w:color="auto"/>
              <w:left w:val="single" w:sz="4" w:space="0" w:color="auto"/>
              <w:right w:val="single" w:sz="4" w:space="0" w:color="auto"/>
            </w:tcBorders>
          </w:tcPr>
          <w:p w14:paraId="307D6F28" w14:textId="7E2353EA" w:rsidR="00917C9F" w:rsidRPr="006662F0" w:rsidRDefault="00917C9F" w:rsidP="00FA273C">
            <w:pPr>
              <w:rPr>
                <w:ins w:id="13469" w:author="S1-252540" w:date="2025-05-29T15:20:00Z" w16du:dateUtc="2025-05-29T07:20:00Z"/>
                <w:rFonts w:ascii="Arial" w:hAnsi="Arial" w:cs="Arial"/>
                <w:b/>
                <w:sz w:val="16"/>
                <w:szCs w:val="16"/>
              </w:rPr>
            </w:pPr>
            <w:ins w:id="13470" w:author="S1-252540" w:date="2025-05-29T15:20:00Z" w16du:dateUtc="2025-05-29T07:20:00Z">
              <w:r w:rsidRPr="006662F0">
                <w:rPr>
                  <w:rFonts w:ascii="Arial" w:hAnsi="Arial" w:cs="Arial"/>
                  <w:b/>
                  <w:sz w:val="16"/>
                  <w:szCs w:val="16"/>
                </w:rPr>
                <w:t>Scen</w:t>
              </w:r>
            </w:ins>
            <w:ins w:id="13471" w:author="6G Rapporteurs" w:date="2025-06-04T17:45:00Z" w16du:dateUtc="2025-06-04T09:45:00Z">
              <w:r w:rsidR="006662F0" w:rsidRPr="006662F0">
                <w:rPr>
                  <w:rFonts w:ascii="Arial" w:eastAsiaTheme="minorEastAsia" w:hAnsi="Arial" w:cs="Arial"/>
                  <w:b/>
                  <w:sz w:val="16"/>
                  <w:szCs w:val="16"/>
                  <w:lang w:eastAsia="zh-CN"/>
                </w:rPr>
                <w:t>a</w:t>
              </w:r>
            </w:ins>
            <w:ins w:id="13472" w:author="S1-252540" w:date="2025-05-29T15:20:00Z" w16du:dateUtc="2025-05-29T07:20:00Z">
              <w:r w:rsidRPr="006662F0">
                <w:rPr>
                  <w:rFonts w:ascii="Arial" w:hAnsi="Arial" w:cs="Arial"/>
                  <w:b/>
                  <w:sz w:val="16"/>
                  <w:szCs w:val="16"/>
                </w:rPr>
                <w:t>rio</w:t>
              </w:r>
            </w:ins>
          </w:p>
        </w:tc>
        <w:tc>
          <w:tcPr>
            <w:tcW w:w="739" w:type="dxa"/>
            <w:vMerge w:val="restart"/>
            <w:tcBorders>
              <w:top w:val="single" w:sz="4" w:space="0" w:color="auto"/>
              <w:left w:val="single" w:sz="4" w:space="0" w:color="auto"/>
              <w:bottom w:val="single" w:sz="4" w:space="0" w:color="auto"/>
              <w:right w:val="single" w:sz="4" w:space="0" w:color="auto"/>
            </w:tcBorders>
            <w:shd w:val="clear" w:color="auto" w:fill="auto"/>
          </w:tcPr>
          <w:p w14:paraId="571E1ACF" w14:textId="77777777" w:rsidR="00917C9F" w:rsidRPr="006662F0" w:rsidRDefault="00917C9F" w:rsidP="00FA273C">
            <w:pPr>
              <w:rPr>
                <w:ins w:id="13473" w:author="S1-252540" w:date="2025-05-29T15:20:00Z" w16du:dateUtc="2025-05-29T07:20:00Z"/>
                <w:rFonts w:ascii="Arial" w:hAnsi="Arial" w:cs="Arial"/>
                <w:b/>
                <w:sz w:val="16"/>
                <w:szCs w:val="16"/>
              </w:rPr>
            </w:pPr>
            <w:ins w:id="13474" w:author="S1-252540" w:date="2025-05-29T15:20:00Z" w16du:dateUtc="2025-05-29T07:20:00Z">
              <w:r w:rsidRPr="006662F0">
                <w:rPr>
                  <w:rFonts w:ascii="Arial" w:hAnsi="Arial" w:cs="Arial"/>
                  <w:b/>
                  <w:sz w:val="16"/>
                  <w:szCs w:val="16"/>
                </w:rPr>
                <w:t>Sensing service availability [%]</w:t>
              </w:r>
            </w:ins>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38F769C4" w14:textId="77777777" w:rsidR="00917C9F" w:rsidRPr="006662F0" w:rsidRDefault="00917C9F" w:rsidP="00FA273C">
            <w:pPr>
              <w:rPr>
                <w:ins w:id="13475" w:author="S1-252540" w:date="2025-05-29T15:20:00Z" w16du:dateUtc="2025-05-29T07:20:00Z"/>
                <w:rFonts w:ascii="Arial" w:hAnsi="Arial" w:cs="Arial"/>
                <w:b/>
                <w:sz w:val="16"/>
                <w:szCs w:val="16"/>
              </w:rPr>
            </w:pPr>
            <w:ins w:id="13476" w:author="S1-252540" w:date="2025-05-29T15:20:00Z" w16du:dateUtc="2025-05-29T07:20:00Z">
              <w:r w:rsidRPr="006662F0">
                <w:rPr>
                  <w:rFonts w:ascii="Arial" w:hAnsi="Arial" w:cs="Arial"/>
                  <w:b/>
                  <w:sz w:val="16"/>
                  <w:szCs w:val="16"/>
                </w:rPr>
                <w:t>Confidence level [%]</w:t>
              </w:r>
            </w:ins>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tcPr>
          <w:p w14:paraId="06A153A2" w14:textId="77777777" w:rsidR="00917C9F" w:rsidRPr="006662F0" w:rsidRDefault="00917C9F" w:rsidP="00FA273C">
            <w:pPr>
              <w:rPr>
                <w:ins w:id="13477" w:author="S1-252540" w:date="2025-05-29T15:20:00Z" w16du:dateUtc="2025-05-29T07:20:00Z"/>
                <w:rFonts w:ascii="Arial" w:hAnsi="Arial" w:cs="Arial"/>
                <w:b/>
                <w:sz w:val="16"/>
                <w:szCs w:val="16"/>
                <w:lang w:val="en-US"/>
              </w:rPr>
            </w:pPr>
            <w:ins w:id="13478" w:author="S1-252540" w:date="2025-05-29T15:20:00Z" w16du:dateUtc="2025-05-29T07:20:00Z">
              <w:r w:rsidRPr="006662F0">
                <w:rPr>
                  <w:rFonts w:ascii="Arial" w:hAnsi="Arial" w:cs="Arial"/>
                  <w:b/>
                  <w:sz w:val="16"/>
                  <w:szCs w:val="16"/>
                  <w:lang w:val="en-US"/>
                </w:rPr>
                <w:t>Accuracy of positioning estimate by sensing (for a target confidence level)</w:t>
              </w:r>
            </w:ins>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tcPr>
          <w:p w14:paraId="76120FA4" w14:textId="77777777" w:rsidR="00917C9F" w:rsidRPr="006662F0" w:rsidRDefault="00917C9F" w:rsidP="00FA273C">
            <w:pPr>
              <w:rPr>
                <w:ins w:id="13479" w:author="S1-252540" w:date="2025-05-29T15:20:00Z" w16du:dateUtc="2025-05-29T07:20:00Z"/>
                <w:rFonts w:ascii="Arial" w:hAnsi="Arial" w:cs="Arial"/>
                <w:b/>
                <w:sz w:val="16"/>
                <w:szCs w:val="16"/>
                <w:lang w:val="en-US"/>
              </w:rPr>
            </w:pPr>
            <w:ins w:id="13480" w:author="S1-252540" w:date="2025-05-29T15:20:00Z" w16du:dateUtc="2025-05-29T07:20:00Z">
              <w:r w:rsidRPr="006662F0">
                <w:rPr>
                  <w:rFonts w:ascii="Arial" w:hAnsi="Arial" w:cs="Arial"/>
                  <w:b/>
                  <w:sz w:val="16"/>
                  <w:szCs w:val="16"/>
                  <w:lang w:val="en-US"/>
                </w:rPr>
                <w:t>Accuracy of velocity estimate by sensing (for a target confidence level)</w:t>
              </w:r>
            </w:ins>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tcPr>
          <w:p w14:paraId="2DEF03B6" w14:textId="77777777" w:rsidR="00917C9F" w:rsidRPr="006662F0" w:rsidRDefault="00917C9F" w:rsidP="00FA273C">
            <w:pPr>
              <w:rPr>
                <w:ins w:id="13481" w:author="S1-252540" w:date="2025-05-29T15:20:00Z" w16du:dateUtc="2025-05-29T07:20:00Z"/>
                <w:rFonts w:ascii="Arial" w:hAnsi="Arial" w:cs="Arial"/>
                <w:b/>
                <w:sz w:val="16"/>
                <w:szCs w:val="16"/>
              </w:rPr>
            </w:pPr>
            <w:ins w:id="13482" w:author="S1-252540" w:date="2025-05-29T15:20:00Z" w16du:dateUtc="2025-05-29T07:20:00Z">
              <w:r w:rsidRPr="006662F0">
                <w:rPr>
                  <w:rFonts w:ascii="Arial" w:hAnsi="Arial" w:cs="Arial"/>
                  <w:b/>
                  <w:sz w:val="16"/>
                  <w:szCs w:val="16"/>
                </w:rPr>
                <w:t>Sensing Resolution</w:t>
              </w:r>
            </w:ins>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tcPr>
          <w:p w14:paraId="456E1DC8" w14:textId="77777777" w:rsidR="00917C9F" w:rsidRPr="006662F0" w:rsidRDefault="00917C9F" w:rsidP="00FA273C">
            <w:pPr>
              <w:rPr>
                <w:ins w:id="13483" w:author="S1-252540" w:date="2025-05-29T15:20:00Z" w16du:dateUtc="2025-05-29T07:20:00Z"/>
                <w:rFonts w:ascii="Arial" w:hAnsi="Arial" w:cs="Arial"/>
                <w:b/>
                <w:sz w:val="16"/>
                <w:szCs w:val="16"/>
                <w:lang w:val="en-US"/>
              </w:rPr>
            </w:pPr>
            <w:ins w:id="13484" w:author="S1-252540" w:date="2025-05-29T15:20:00Z" w16du:dateUtc="2025-05-29T07:20:00Z">
              <w:r w:rsidRPr="006662F0">
                <w:rPr>
                  <w:rFonts w:ascii="Arial" w:hAnsi="Arial" w:cs="Arial"/>
                  <w:b/>
                  <w:sz w:val="16"/>
                  <w:szCs w:val="16"/>
                  <w:lang w:val="en-US"/>
                </w:rPr>
                <w:t>Max sensing service latency</w:t>
              </w:r>
            </w:ins>
          </w:p>
          <w:p w14:paraId="2C795221" w14:textId="77777777" w:rsidR="00917C9F" w:rsidRPr="006662F0" w:rsidRDefault="00917C9F" w:rsidP="00FA273C">
            <w:pPr>
              <w:rPr>
                <w:ins w:id="13485" w:author="S1-252540" w:date="2025-05-29T15:20:00Z" w16du:dateUtc="2025-05-29T07:20:00Z"/>
                <w:rFonts w:ascii="Arial" w:hAnsi="Arial" w:cs="Arial"/>
                <w:b/>
                <w:sz w:val="16"/>
                <w:szCs w:val="16"/>
                <w:lang w:val="en-US"/>
              </w:rPr>
            </w:pPr>
            <w:ins w:id="13486" w:author="S1-252540" w:date="2025-05-29T15:20:00Z" w16du:dateUtc="2025-05-29T07:20:00Z">
              <w:r w:rsidRPr="006662F0">
                <w:rPr>
                  <w:rFonts w:ascii="Arial" w:hAnsi="Arial" w:cs="Arial"/>
                  <w:b/>
                  <w:sz w:val="16"/>
                  <w:szCs w:val="16"/>
                  <w:lang w:val="en-US"/>
                </w:rPr>
                <w:t>[ms]</w:t>
              </w:r>
            </w:ins>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cPr>
          <w:p w14:paraId="455098F9" w14:textId="77777777" w:rsidR="00917C9F" w:rsidRPr="006662F0" w:rsidRDefault="00917C9F" w:rsidP="00FA273C">
            <w:pPr>
              <w:rPr>
                <w:ins w:id="13487" w:author="S1-252540" w:date="2025-05-29T15:20:00Z" w16du:dateUtc="2025-05-29T07:20:00Z"/>
                <w:rFonts w:ascii="Arial" w:hAnsi="Arial" w:cs="Arial"/>
                <w:b/>
                <w:sz w:val="16"/>
                <w:szCs w:val="16"/>
              </w:rPr>
            </w:pPr>
            <w:ins w:id="13488" w:author="S1-252540" w:date="2025-05-29T15:20:00Z" w16du:dateUtc="2025-05-29T07:20:00Z">
              <w:r w:rsidRPr="006662F0">
                <w:rPr>
                  <w:rFonts w:ascii="Arial" w:hAnsi="Arial" w:cs="Arial"/>
                  <w:b/>
                  <w:sz w:val="16"/>
                  <w:szCs w:val="16"/>
                </w:rPr>
                <w:t>Refreshing Rate [s]</w:t>
              </w:r>
            </w:ins>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40097242" w14:textId="77777777" w:rsidR="00917C9F" w:rsidRPr="006662F0" w:rsidRDefault="00917C9F" w:rsidP="00FA273C">
            <w:pPr>
              <w:rPr>
                <w:ins w:id="13489" w:author="S1-252540" w:date="2025-05-29T15:20:00Z" w16du:dateUtc="2025-05-29T07:20:00Z"/>
                <w:rFonts w:ascii="Arial" w:hAnsi="Arial" w:cs="Arial"/>
                <w:b/>
                <w:sz w:val="16"/>
                <w:szCs w:val="16"/>
              </w:rPr>
            </w:pPr>
            <w:ins w:id="13490" w:author="S1-252540" w:date="2025-05-29T15:20:00Z" w16du:dateUtc="2025-05-29T07:20:00Z">
              <w:r w:rsidRPr="006662F0">
                <w:rPr>
                  <w:rFonts w:ascii="Arial" w:hAnsi="Arial" w:cs="Arial"/>
                  <w:b/>
                  <w:sz w:val="16"/>
                  <w:szCs w:val="16"/>
                </w:rPr>
                <w:t>Missed Detection [%]</w:t>
              </w:r>
            </w:ins>
          </w:p>
          <w:p w14:paraId="457113BC" w14:textId="77777777" w:rsidR="00917C9F" w:rsidRPr="006662F0" w:rsidRDefault="00917C9F" w:rsidP="00FA273C">
            <w:pPr>
              <w:rPr>
                <w:ins w:id="13491" w:author="S1-252540" w:date="2025-05-29T15:20:00Z" w16du:dateUtc="2025-05-29T07:20:00Z"/>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tcPr>
          <w:p w14:paraId="1E0EF142" w14:textId="77777777" w:rsidR="00917C9F" w:rsidRPr="006662F0" w:rsidRDefault="00917C9F" w:rsidP="00FA273C">
            <w:pPr>
              <w:rPr>
                <w:ins w:id="13492" w:author="S1-252540" w:date="2025-05-29T15:20:00Z" w16du:dateUtc="2025-05-29T07:20:00Z"/>
                <w:rFonts w:ascii="Arial" w:hAnsi="Arial" w:cs="Arial"/>
                <w:b/>
                <w:sz w:val="16"/>
                <w:szCs w:val="16"/>
              </w:rPr>
            </w:pPr>
            <w:ins w:id="13493" w:author="S1-252540" w:date="2025-05-29T15:20:00Z" w16du:dateUtc="2025-05-29T07:20:00Z">
              <w:r w:rsidRPr="006662F0">
                <w:rPr>
                  <w:rFonts w:ascii="Arial" w:hAnsi="Arial" w:cs="Arial"/>
                  <w:b/>
                  <w:sz w:val="16"/>
                  <w:szCs w:val="16"/>
                </w:rPr>
                <w:t>False Alarm [%]</w:t>
              </w:r>
            </w:ins>
          </w:p>
          <w:p w14:paraId="3E4A4246" w14:textId="77777777" w:rsidR="00917C9F" w:rsidRPr="006662F0" w:rsidRDefault="00917C9F" w:rsidP="00FA273C">
            <w:pPr>
              <w:rPr>
                <w:ins w:id="13494" w:author="S1-252540" w:date="2025-05-29T15:20:00Z" w16du:dateUtc="2025-05-29T07:20:00Z"/>
                <w:rFonts w:ascii="Arial" w:hAnsi="Arial" w:cs="Arial"/>
                <w:b/>
                <w:sz w:val="16"/>
                <w:szCs w:val="16"/>
              </w:rPr>
            </w:pPr>
          </w:p>
        </w:tc>
      </w:tr>
      <w:tr w:rsidR="00917C9F" w:rsidRPr="006662F0" w14:paraId="7A96A98A" w14:textId="77777777" w:rsidTr="00FA273C">
        <w:trPr>
          <w:cantSplit/>
          <w:trHeight w:val="797"/>
          <w:ins w:id="13495" w:author="S1-252540" w:date="2025-05-29T15:20:00Z"/>
        </w:trPr>
        <w:tc>
          <w:tcPr>
            <w:tcW w:w="792" w:type="dxa"/>
            <w:vMerge/>
            <w:tcBorders>
              <w:left w:val="single" w:sz="4" w:space="0" w:color="auto"/>
              <w:bottom w:val="single" w:sz="4" w:space="0" w:color="auto"/>
              <w:right w:val="single" w:sz="4" w:space="0" w:color="auto"/>
            </w:tcBorders>
          </w:tcPr>
          <w:p w14:paraId="62F9706F" w14:textId="77777777" w:rsidR="00917C9F" w:rsidRPr="006662F0" w:rsidRDefault="00917C9F" w:rsidP="00FA273C">
            <w:pPr>
              <w:rPr>
                <w:ins w:id="13496" w:author="S1-252540" w:date="2025-05-29T15:20:00Z" w16du:dateUtc="2025-05-29T07:20:00Z"/>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5B4292" w14:textId="77777777" w:rsidR="00917C9F" w:rsidRPr="006662F0" w:rsidRDefault="00917C9F" w:rsidP="00FA273C">
            <w:pPr>
              <w:rPr>
                <w:ins w:id="13497" w:author="S1-252540" w:date="2025-05-29T15:20:00Z" w16du:dateUtc="2025-05-29T07:20:00Z"/>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6159243" w14:textId="77777777" w:rsidR="00917C9F" w:rsidRPr="006662F0" w:rsidRDefault="00917C9F" w:rsidP="00FA273C">
            <w:pPr>
              <w:rPr>
                <w:ins w:id="13498" w:author="S1-252540" w:date="2025-05-29T15:20:00Z" w16du:dateUtc="2025-05-29T07:20:00Z"/>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4498E929" w14:textId="77777777" w:rsidR="00917C9F" w:rsidRPr="006662F0" w:rsidRDefault="00917C9F" w:rsidP="00FA273C">
            <w:pPr>
              <w:rPr>
                <w:ins w:id="13499" w:author="S1-252540" w:date="2025-05-29T15:20:00Z" w16du:dateUtc="2025-05-29T07:20:00Z"/>
                <w:rFonts w:ascii="Arial" w:hAnsi="Arial" w:cs="Arial"/>
                <w:b/>
                <w:sz w:val="16"/>
                <w:szCs w:val="16"/>
              </w:rPr>
            </w:pPr>
            <w:ins w:id="13500" w:author="S1-252540" w:date="2025-05-29T15:20:00Z" w16du:dateUtc="2025-05-29T07:20:00Z">
              <w:r w:rsidRPr="006662F0">
                <w:rPr>
                  <w:rFonts w:ascii="Arial" w:hAnsi="Arial" w:cs="Arial"/>
                  <w:b/>
                  <w:sz w:val="16"/>
                  <w:szCs w:val="16"/>
                </w:rPr>
                <w:t>Horizontal</w:t>
              </w:r>
            </w:ins>
          </w:p>
          <w:p w14:paraId="3935950C" w14:textId="77777777" w:rsidR="00917C9F" w:rsidRPr="006662F0" w:rsidRDefault="00917C9F" w:rsidP="00FA273C">
            <w:pPr>
              <w:rPr>
                <w:ins w:id="13501" w:author="S1-252540" w:date="2025-05-29T15:20:00Z" w16du:dateUtc="2025-05-29T07:20:00Z"/>
                <w:rFonts w:ascii="Arial" w:hAnsi="Arial" w:cs="Arial"/>
                <w:b/>
                <w:sz w:val="16"/>
                <w:szCs w:val="16"/>
              </w:rPr>
            </w:pPr>
            <w:ins w:id="13502" w:author="S1-252540" w:date="2025-05-29T15:20:00Z" w16du:dateUtc="2025-05-29T07:20:00Z">
              <w:r w:rsidRPr="006662F0">
                <w:rPr>
                  <w:rFonts w:ascii="Arial" w:hAnsi="Arial" w:cs="Arial"/>
                  <w:b/>
                  <w:sz w:val="16"/>
                  <w:szCs w:val="16"/>
                </w:rPr>
                <w:t>[m]</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7A3CE51" w14:textId="77777777" w:rsidR="00917C9F" w:rsidRPr="006662F0" w:rsidRDefault="00917C9F" w:rsidP="00FA273C">
            <w:pPr>
              <w:rPr>
                <w:ins w:id="13503" w:author="S1-252540" w:date="2025-05-29T15:20:00Z" w16du:dateUtc="2025-05-29T07:20:00Z"/>
                <w:rFonts w:ascii="Arial" w:hAnsi="Arial" w:cs="Arial"/>
                <w:b/>
                <w:sz w:val="16"/>
                <w:szCs w:val="16"/>
              </w:rPr>
            </w:pPr>
            <w:ins w:id="13504" w:author="S1-252540" w:date="2025-05-29T15:20:00Z" w16du:dateUtc="2025-05-29T07:20:00Z">
              <w:r w:rsidRPr="006662F0">
                <w:rPr>
                  <w:rFonts w:ascii="Arial" w:hAnsi="Arial" w:cs="Arial"/>
                  <w:b/>
                  <w:sz w:val="16"/>
                  <w:szCs w:val="16"/>
                </w:rPr>
                <w:t>Vertical</w:t>
              </w:r>
            </w:ins>
          </w:p>
          <w:p w14:paraId="422ED4EA" w14:textId="77777777" w:rsidR="00917C9F" w:rsidRPr="006662F0" w:rsidRDefault="00917C9F" w:rsidP="00FA273C">
            <w:pPr>
              <w:rPr>
                <w:ins w:id="13505" w:author="S1-252540" w:date="2025-05-29T15:20:00Z" w16du:dateUtc="2025-05-29T07:20:00Z"/>
                <w:rFonts w:ascii="Arial" w:hAnsi="Arial" w:cs="Arial"/>
                <w:b/>
                <w:sz w:val="16"/>
                <w:szCs w:val="16"/>
              </w:rPr>
            </w:pPr>
            <w:ins w:id="13506" w:author="S1-252540" w:date="2025-05-29T15:20:00Z" w16du:dateUtc="2025-05-29T07:20:00Z">
              <w:r w:rsidRPr="006662F0">
                <w:rPr>
                  <w:rFonts w:ascii="Arial" w:hAnsi="Arial" w:cs="Arial"/>
                  <w:b/>
                  <w:sz w:val="16"/>
                  <w:szCs w:val="16"/>
                </w:rPr>
                <w:t>[m]</w:t>
              </w:r>
            </w:ins>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AAE688" w14:textId="77777777" w:rsidR="00917C9F" w:rsidRPr="006662F0" w:rsidRDefault="00917C9F" w:rsidP="00FA273C">
            <w:pPr>
              <w:rPr>
                <w:ins w:id="13507" w:author="S1-252540" w:date="2025-05-29T15:20:00Z" w16du:dateUtc="2025-05-29T07:20:00Z"/>
                <w:rFonts w:ascii="Arial" w:hAnsi="Arial" w:cs="Arial"/>
                <w:b/>
                <w:sz w:val="16"/>
                <w:szCs w:val="16"/>
              </w:rPr>
            </w:pPr>
            <w:ins w:id="13508" w:author="S1-252540" w:date="2025-05-29T15:20:00Z" w16du:dateUtc="2025-05-29T07:20:00Z">
              <w:r w:rsidRPr="006662F0">
                <w:rPr>
                  <w:rFonts w:ascii="Arial" w:hAnsi="Arial" w:cs="Arial"/>
                  <w:b/>
                  <w:sz w:val="16"/>
                  <w:szCs w:val="16"/>
                </w:rPr>
                <w:t>Horizontal</w:t>
              </w:r>
            </w:ins>
          </w:p>
          <w:p w14:paraId="4C5ABADC" w14:textId="77777777" w:rsidR="00917C9F" w:rsidRPr="006662F0" w:rsidRDefault="00917C9F" w:rsidP="00FA273C">
            <w:pPr>
              <w:rPr>
                <w:ins w:id="13509" w:author="S1-252540" w:date="2025-05-29T15:20:00Z" w16du:dateUtc="2025-05-29T07:20:00Z"/>
                <w:rFonts w:ascii="Arial" w:hAnsi="Arial" w:cs="Arial"/>
                <w:b/>
                <w:sz w:val="16"/>
                <w:szCs w:val="16"/>
              </w:rPr>
            </w:pPr>
            <w:ins w:id="13510" w:author="S1-252540" w:date="2025-05-29T15:20:00Z" w16du:dateUtc="2025-05-29T07:20:00Z">
              <w:r w:rsidRPr="006662F0">
                <w:rPr>
                  <w:rFonts w:ascii="Arial" w:hAnsi="Arial" w:cs="Arial"/>
                  <w:b/>
                  <w:sz w:val="16"/>
                  <w:szCs w:val="16"/>
                </w:rPr>
                <w:t>[m/s]</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FBF6063" w14:textId="77777777" w:rsidR="00917C9F" w:rsidRPr="006662F0" w:rsidRDefault="00917C9F" w:rsidP="00FA273C">
            <w:pPr>
              <w:rPr>
                <w:ins w:id="13511" w:author="S1-252540" w:date="2025-05-29T15:20:00Z" w16du:dateUtc="2025-05-29T07:20:00Z"/>
                <w:rFonts w:ascii="Arial" w:hAnsi="Arial" w:cs="Arial"/>
                <w:b/>
                <w:sz w:val="16"/>
                <w:szCs w:val="16"/>
              </w:rPr>
            </w:pPr>
            <w:ins w:id="13512" w:author="S1-252540" w:date="2025-05-29T15:20:00Z" w16du:dateUtc="2025-05-29T07:20:00Z">
              <w:r w:rsidRPr="006662F0">
                <w:rPr>
                  <w:rFonts w:ascii="Arial" w:hAnsi="Arial" w:cs="Arial"/>
                  <w:b/>
                  <w:sz w:val="16"/>
                  <w:szCs w:val="16"/>
                </w:rPr>
                <w:t>Vertical</w:t>
              </w:r>
            </w:ins>
          </w:p>
          <w:p w14:paraId="7BE1A754" w14:textId="77777777" w:rsidR="00917C9F" w:rsidRPr="006662F0" w:rsidRDefault="00917C9F" w:rsidP="00FA273C">
            <w:pPr>
              <w:rPr>
                <w:ins w:id="13513" w:author="S1-252540" w:date="2025-05-29T15:20:00Z" w16du:dateUtc="2025-05-29T07:20:00Z"/>
                <w:rFonts w:ascii="Arial" w:hAnsi="Arial" w:cs="Arial"/>
                <w:b/>
                <w:sz w:val="16"/>
                <w:szCs w:val="16"/>
              </w:rPr>
            </w:pPr>
            <w:ins w:id="13514" w:author="S1-252540" w:date="2025-05-29T15:20:00Z" w16du:dateUtc="2025-05-29T07:20:00Z">
              <w:r w:rsidRPr="006662F0">
                <w:rPr>
                  <w:rFonts w:ascii="Arial" w:hAnsi="Arial" w:cs="Arial"/>
                  <w:b/>
                  <w:sz w:val="16"/>
                  <w:szCs w:val="16"/>
                </w:rPr>
                <w:t>[m/s]</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1ADD3AE7" w14:textId="77777777" w:rsidR="00917C9F" w:rsidRPr="006662F0" w:rsidRDefault="00917C9F" w:rsidP="00FA273C">
            <w:pPr>
              <w:rPr>
                <w:ins w:id="13515" w:author="S1-252540" w:date="2025-05-29T15:20:00Z" w16du:dateUtc="2025-05-29T07:20:00Z"/>
                <w:rFonts w:ascii="Arial" w:hAnsi="Arial" w:cs="Arial"/>
                <w:b/>
                <w:sz w:val="16"/>
                <w:szCs w:val="16"/>
              </w:rPr>
            </w:pPr>
            <w:ins w:id="13516" w:author="S1-252540" w:date="2025-05-29T15:20:00Z" w16du:dateUtc="2025-05-29T07:20:00Z">
              <w:r w:rsidRPr="006662F0">
                <w:rPr>
                  <w:rFonts w:ascii="Arial" w:hAnsi="Arial" w:cs="Arial"/>
                  <w:b/>
                  <w:sz w:val="16"/>
                  <w:szCs w:val="16"/>
                </w:rPr>
                <w:t>Range resolution</w:t>
              </w:r>
            </w:ins>
          </w:p>
          <w:p w14:paraId="34296D49" w14:textId="77777777" w:rsidR="00917C9F" w:rsidRPr="006662F0" w:rsidRDefault="00917C9F" w:rsidP="00FA273C">
            <w:pPr>
              <w:rPr>
                <w:ins w:id="13517" w:author="S1-252540" w:date="2025-05-29T15:20:00Z" w16du:dateUtc="2025-05-29T07:20:00Z"/>
                <w:rFonts w:ascii="Arial" w:hAnsi="Arial" w:cs="Arial"/>
                <w:b/>
                <w:sz w:val="16"/>
                <w:szCs w:val="16"/>
              </w:rPr>
            </w:pPr>
            <w:ins w:id="13518" w:author="S1-252540" w:date="2025-05-29T15:20:00Z" w16du:dateUtc="2025-05-29T07:20:00Z">
              <w:r w:rsidRPr="006662F0">
                <w:rPr>
                  <w:rFonts w:ascii="Arial" w:hAnsi="Arial" w:cs="Arial"/>
                  <w:b/>
                  <w:sz w:val="16"/>
                  <w:szCs w:val="16"/>
                </w:rPr>
                <w:t>[m]</w:t>
              </w:r>
            </w:ins>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4525A4B" w14:textId="77777777" w:rsidR="00917C9F" w:rsidRPr="006662F0" w:rsidRDefault="00917C9F" w:rsidP="00FA273C">
            <w:pPr>
              <w:rPr>
                <w:ins w:id="13519" w:author="S1-252540" w:date="2025-05-29T15:20:00Z" w16du:dateUtc="2025-05-29T07:20:00Z"/>
                <w:rFonts w:ascii="Arial" w:hAnsi="Arial" w:cs="Arial"/>
                <w:b/>
                <w:sz w:val="16"/>
                <w:szCs w:val="16"/>
                <w:lang w:val="en-US"/>
              </w:rPr>
            </w:pPr>
            <w:ins w:id="13520" w:author="S1-252540" w:date="2025-05-29T15:20:00Z" w16du:dateUtc="2025-05-29T07:20:00Z">
              <w:r w:rsidRPr="006662F0">
                <w:rPr>
                  <w:rFonts w:ascii="Arial" w:hAnsi="Arial" w:cs="Arial"/>
                  <w:b/>
                  <w:sz w:val="16"/>
                  <w:szCs w:val="16"/>
                  <w:lang w:val="en-US"/>
                </w:rPr>
                <w:t>Velocity resolution (horizontal/ vertical)</w:t>
              </w:r>
            </w:ins>
          </w:p>
          <w:p w14:paraId="565EC1BE" w14:textId="77777777" w:rsidR="00917C9F" w:rsidRPr="006662F0" w:rsidRDefault="00917C9F" w:rsidP="00FA273C">
            <w:pPr>
              <w:rPr>
                <w:ins w:id="13521" w:author="S1-252540" w:date="2025-05-29T15:20:00Z" w16du:dateUtc="2025-05-29T07:20:00Z"/>
                <w:rFonts w:ascii="Arial" w:hAnsi="Arial" w:cs="Arial"/>
                <w:b/>
                <w:sz w:val="16"/>
                <w:szCs w:val="16"/>
                <w:lang w:val="en-US"/>
              </w:rPr>
            </w:pPr>
            <w:ins w:id="13522" w:author="S1-252540" w:date="2025-05-29T15:20:00Z" w16du:dateUtc="2025-05-29T07:20:00Z">
              <w:r w:rsidRPr="006662F0">
                <w:rPr>
                  <w:rFonts w:ascii="Arial" w:hAnsi="Arial" w:cs="Arial"/>
                  <w:b/>
                  <w:sz w:val="16"/>
                  <w:szCs w:val="16"/>
                  <w:lang w:val="en-US"/>
                </w:rPr>
                <w:t>[m/s x m/s]</w:t>
              </w:r>
            </w:ins>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3B6F57" w14:textId="77777777" w:rsidR="00917C9F" w:rsidRPr="006662F0" w:rsidRDefault="00917C9F" w:rsidP="00FA273C">
            <w:pPr>
              <w:rPr>
                <w:ins w:id="13523" w:author="S1-252540" w:date="2025-05-29T15:20:00Z" w16du:dateUtc="2025-05-29T07:20:00Z"/>
                <w:rFonts w:ascii="Arial" w:hAnsi="Arial" w:cs="Arial"/>
                <w:b/>
                <w:sz w:val="16"/>
                <w:szCs w:val="16"/>
                <w:lang w:val="en-US"/>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F2B23DC" w14:textId="77777777" w:rsidR="00917C9F" w:rsidRPr="006662F0" w:rsidRDefault="00917C9F" w:rsidP="00FA273C">
            <w:pPr>
              <w:rPr>
                <w:ins w:id="13524" w:author="S1-252540" w:date="2025-05-29T15:20:00Z" w16du:dateUtc="2025-05-29T07:20:00Z"/>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50BA529" w14:textId="77777777" w:rsidR="00917C9F" w:rsidRPr="006662F0" w:rsidRDefault="00917C9F" w:rsidP="00FA273C">
            <w:pPr>
              <w:rPr>
                <w:ins w:id="13525" w:author="S1-252540" w:date="2025-05-29T15:20:00Z" w16du:dateUtc="2025-05-29T07:20:00Z"/>
                <w:rFonts w:ascii="Arial" w:hAnsi="Arial" w:cs="Arial"/>
                <w:b/>
                <w:sz w:val="16"/>
                <w:szCs w:val="16"/>
                <w:lang w:val="en-US"/>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ACBE17E" w14:textId="77777777" w:rsidR="00917C9F" w:rsidRPr="006662F0" w:rsidRDefault="00917C9F" w:rsidP="00FA273C">
            <w:pPr>
              <w:rPr>
                <w:ins w:id="13526" w:author="S1-252540" w:date="2025-05-29T15:20:00Z" w16du:dateUtc="2025-05-29T07:20:00Z"/>
                <w:rFonts w:ascii="Arial" w:hAnsi="Arial" w:cs="Arial"/>
                <w:b/>
                <w:sz w:val="16"/>
                <w:szCs w:val="16"/>
                <w:lang w:val="en-US"/>
              </w:rPr>
            </w:pPr>
          </w:p>
        </w:tc>
      </w:tr>
      <w:tr w:rsidR="00917C9F" w:rsidRPr="006662F0" w14:paraId="7467DEAA" w14:textId="77777777" w:rsidTr="00FA273C">
        <w:trPr>
          <w:trHeight w:val="282"/>
          <w:ins w:id="13527" w:author="S1-252540" w:date="2025-05-29T15:20:00Z"/>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6662F0" w:rsidRDefault="00917C9F" w:rsidP="00FA273C">
            <w:pPr>
              <w:rPr>
                <w:ins w:id="13528" w:author="S1-252540" w:date="2025-05-29T15:20:00Z" w16du:dateUtc="2025-05-29T07:20:00Z"/>
                <w:rFonts w:ascii="Arial" w:hAnsi="Arial" w:cs="Arial"/>
                <w:kern w:val="24"/>
                <w:sz w:val="16"/>
                <w:szCs w:val="16"/>
                <w:highlight w:val="white"/>
              </w:rPr>
            </w:pPr>
            <w:bookmarkStart w:id="13529" w:name="_Hlk197695087"/>
            <w:ins w:id="13530" w:author="S1-252540" w:date="2025-05-29T15:20:00Z" w16du:dateUtc="2025-05-29T07:20:00Z">
              <w:r w:rsidRPr="006662F0">
                <w:rPr>
                  <w:rFonts w:ascii="Arial" w:hAnsi="Arial" w:cs="Arial"/>
                  <w:kern w:val="24"/>
                  <w:sz w:val="16"/>
                  <w:szCs w:val="16"/>
                  <w:highlight w:val="white"/>
                </w:rPr>
                <w:t>Safe and economic UAV transport</w:t>
              </w:r>
            </w:ins>
          </w:p>
        </w:tc>
        <w:tc>
          <w:tcPr>
            <w:tcW w:w="739" w:type="dxa"/>
            <w:tcBorders>
              <w:top w:val="single" w:sz="4" w:space="0" w:color="auto"/>
              <w:left w:val="single" w:sz="4" w:space="0" w:color="auto"/>
              <w:bottom w:val="single" w:sz="4" w:space="0" w:color="auto"/>
              <w:right w:val="single" w:sz="4" w:space="0" w:color="auto"/>
            </w:tcBorders>
            <w:shd w:val="clear" w:color="auto" w:fill="auto"/>
          </w:tcPr>
          <w:p w14:paraId="04C443D3" w14:textId="77777777" w:rsidR="00917C9F" w:rsidRPr="006662F0" w:rsidRDefault="00917C9F" w:rsidP="00FA273C">
            <w:pPr>
              <w:rPr>
                <w:ins w:id="13531" w:author="S1-252540" w:date="2025-05-29T15:20:00Z" w16du:dateUtc="2025-05-29T07:20:00Z"/>
                <w:rFonts w:ascii="Arial" w:hAnsi="Arial" w:cs="Arial"/>
                <w:sz w:val="16"/>
                <w:szCs w:val="16"/>
              </w:rPr>
            </w:pPr>
            <w:ins w:id="13532" w:author="S1-252540" w:date="2025-05-29T15:20:00Z" w16du:dateUtc="2025-05-29T07:20:00Z">
              <w:r w:rsidRPr="006662F0">
                <w:rPr>
                  <w:rFonts w:ascii="Arial" w:hAnsi="Arial" w:cs="Arial"/>
                  <w:kern w:val="24"/>
                  <w:sz w:val="16"/>
                  <w:szCs w:val="16"/>
                  <w:highlight w:val="white"/>
                </w:rPr>
                <w:t>99.999</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6AB2F1" w14:textId="77777777" w:rsidR="00917C9F" w:rsidRPr="006662F0" w:rsidRDefault="00917C9F" w:rsidP="00FA273C">
            <w:pPr>
              <w:rPr>
                <w:ins w:id="13533" w:author="S1-252540" w:date="2025-05-29T15:20:00Z" w16du:dateUtc="2025-05-29T07:20:00Z"/>
                <w:rFonts w:ascii="Arial" w:hAnsi="Arial" w:cs="Arial"/>
                <w:kern w:val="24"/>
                <w:sz w:val="16"/>
                <w:szCs w:val="16"/>
              </w:rPr>
            </w:pPr>
            <w:ins w:id="13534" w:author="S1-252540" w:date="2025-05-29T15:20:00Z" w16du:dateUtc="2025-05-29T07:20:00Z">
              <w:r w:rsidRPr="006662F0">
                <w:rPr>
                  <w:rFonts w:ascii="Arial" w:hAnsi="Arial" w:cs="Arial"/>
                  <w:kern w:val="24"/>
                  <w:sz w:val="16"/>
                  <w:szCs w:val="16"/>
                </w:rPr>
                <w:t>99.99</w:t>
              </w:r>
            </w:ins>
          </w:p>
          <w:p w14:paraId="305FC337" w14:textId="77777777" w:rsidR="00917C9F" w:rsidRPr="006662F0" w:rsidRDefault="00917C9F" w:rsidP="00FA273C">
            <w:pPr>
              <w:rPr>
                <w:ins w:id="13535" w:author="S1-252540" w:date="2025-05-29T15:20:00Z" w16du:dateUtc="2025-05-29T07:20:00Z"/>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64D0F2B7" w14:textId="3D3B0830" w:rsidR="00917C9F" w:rsidRPr="006662F0" w:rsidRDefault="00917C9F" w:rsidP="00FA273C">
            <w:pPr>
              <w:rPr>
                <w:ins w:id="13536" w:author="S1-252540" w:date="2025-05-29T15:20:00Z" w16du:dateUtc="2025-05-29T07:20:00Z"/>
                <w:rFonts w:ascii="Arial" w:hAnsi="Arial" w:cs="Arial"/>
                <w:kern w:val="24"/>
                <w:sz w:val="16"/>
                <w:szCs w:val="16"/>
              </w:rPr>
            </w:pPr>
            <w:ins w:id="13537" w:author="S1-252540" w:date="2025-05-29T15:20:00Z" w16du:dateUtc="2025-05-29T07:20:00Z">
              <w:r w:rsidRPr="006662F0">
                <w:rPr>
                  <w:rFonts w:ascii="Arial" w:hAnsi="Arial" w:cs="Arial"/>
                  <w:kern w:val="24"/>
                  <w:sz w:val="16"/>
                  <w:szCs w:val="16"/>
                </w:rPr>
                <w:t>≤</w:t>
              </w:r>
            </w:ins>
            <w:ins w:id="13538" w:author="Trakinat, Jean" w:date="2025-06-05T14:37:00Z" w16du:dateUtc="2025-06-05T18:37:00Z">
              <w:r w:rsidR="00462787">
                <w:rPr>
                  <w:rFonts w:ascii="Arial" w:hAnsi="Arial" w:cs="Arial"/>
                  <w:kern w:val="24"/>
                  <w:sz w:val="16"/>
                  <w:szCs w:val="16"/>
                </w:rPr>
                <w:t xml:space="preserve"> </w:t>
              </w:r>
            </w:ins>
            <w:ins w:id="13539" w:author="S1-252540" w:date="2025-05-29T15:20:00Z" w16du:dateUtc="2025-05-29T07:20:00Z">
              <w:r w:rsidRPr="006662F0">
                <w:rPr>
                  <w:rFonts w:ascii="Arial" w:hAnsi="Arial" w:cs="Arial"/>
                  <w:kern w:val="24"/>
                  <w:sz w:val="16"/>
                  <w:szCs w:val="16"/>
                </w:rPr>
                <w:t>50</w:t>
              </w:r>
            </w:ins>
          </w:p>
          <w:p w14:paraId="3EFC393D" w14:textId="77777777" w:rsidR="00917C9F" w:rsidRPr="006662F0" w:rsidRDefault="00917C9F" w:rsidP="00FA273C">
            <w:pPr>
              <w:rPr>
                <w:ins w:id="13540" w:author="S1-252540" w:date="2025-05-29T15:20:00Z" w16du:dateUtc="2025-05-29T07:20:00Z"/>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2C9C12" w14:textId="77777777" w:rsidR="00917C9F" w:rsidRPr="006662F0" w:rsidRDefault="00917C9F" w:rsidP="00FA273C">
            <w:pPr>
              <w:rPr>
                <w:ins w:id="13541" w:author="S1-252540" w:date="2025-05-29T15:20:00Z" w16du:dateUtc="2025-05-29T07:20:00Z"/>
                <w:rFonts w:ascii="Arial" w:hAnsi="Arial" w:cs="Arial"/>
                <w:kern w:val="24"/>
                <w:sz w:val="16"/>
                <w:szCs w:val="16"/>
              </w:rPr>
            </w:pPr>
            <w:ins w:id="13542" w:author="S1-252540" w:date="2025-05-29T15:20:00Z" w16du:dateUtc="2025-05-29T07:20:00Z">
              <w:r w:rsidRPr="006662F0">
                <w:rPr>
                  <w:rFonts w:ascii="Arial" w:hAnsi="Arial" w:cs="Arial"/>
                  <w:kern w:val="24"/>
                  <w:sz w:val="16"/>
                  <w:szCs w:val="16"/>
                </w:rPr>
                <w:t>50</w:t>
              </w:r>
            </w:ins>
          </w:p>
          <w:p w14:paraId="636C403E" w14:textId="77777777" w:rsidR="00917C9F" w:rsidRPr="006662F0" w:rsidRDefault="00917C9F" w:rsidP="00FA273C">
            <w:pPr>
              <w:rPr>
                <w:ins w:id="13543" w:author="S1-252540" w:date="2025-05-29T15:20:00Z" w16du:dateUtc="2025-05-29T07:20:00Z"/>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AE98555" w14:textId="77777777" w:rsidR="00917C9F" w:rsidRPr="006662F0" w:rsidRDefault="00917C9F" w:rsidP="00FA273C">
            <w:pPr>
              <w:rPr>
                <w:ins w:id="13544" w:author="S1-252540" w:date="2025-05-29T15:20:00Z" w16du:dateUtc="2025-05-29T07:20:00Z"/>
                <w:rFonts w:ascii="Arial" w:hAnsi="Arial" w:cs="Arial"/>
                <w:sz w:val="16"/>
                <w:szCs w:val="16"/>
              </w:rPr>
            </w:pPr>
            <w:ins w:id="13545" w:author="S1-252540" w:date="2025-05-29T15:20:00Z" w16du:dateUtc="2025-05-29T07:20:00Z">
              <w:r w:rsidRPr="006662F0">
                <w:rPr>
                  <w:rFonts w:ascii="Arial" w:hAnsi="Arial" w:cs="Arial"/>
                  <w:kern w:val="24"/>
                  <w:sz w:val="16"/>
                  <w:szCs w:val="16"/>
                </w:rPr>
                <w:t>5</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BACDC8D" w14:textId="77777777" w:rsidR="00917C9F" w:rsidRPr="006662F0" w:rsidRDefault="00917C9F" w:rsidP="00FA273C">
            <w:pPr>
              <w:rPr>
                <w:ins w:id="13546" w:author="S1-252540" w:date="2025-05-29T15:20:00Z" w16du:dateUtc="2025-05-29T07:20:00Z"/>
                <w:rFonts w:ascii="Arial" w:hAnsi="Arial" w:cs="Arial"/>
                <w:sz w:val="16"/>
                <w:szCs w:val="16"/>
              </w:rPr>
            </w:pPr>
            <w:ins w:id="13547" w:author="S1-252540" w:date="2025-05-29T15:20:00Z" w16du:dateUtc="2025-05-29T07:20:00Z">
              <w:r w:rsidRPr="006662F0">
                <w:rPr>
                  <w:rFonts w:ascii="Arial" w:hAnsi="Arial" w:cs="Arial"/>
                  <w:kern w:val="24"/>
                  <w:sz w:val="16"/>
                  <w:szCs w:val="16"/>
                </w:rPr>
                <w:t>5</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319602C9" w14:textId="77777777" w:rsidR="00917C9F" w:rsidRPr="006662F0" w:rsidRDefault="00917C9F" w:rsidP="00FA273C">
            <w:pPr>
              <w:rPr>
                <w:ins w:id="13548" w:author="S1-252540" w:date="2025-05-29T15:20:00Z" w16du:dateUtc="2025-05-29T07:20:00Z"/>
                <w:rFonts w:ascii="Arial" w:hAnsi="Arial" w:cs="Arial"/>
                <w:kern w:val="24"/>
                <w:sz w:val="16"/>
                <w:szCs w:val="16"/>
                <w:vertAlign w:val="superscript"/>
              </w:rPr>
            </w:pPr>
            <w:ins w:id="13549" w:author="S1-252540" w:date="2025-05-29T15:20:00Z" w16du:dateUtc="2025-05-29T07:20:00Z">
              <w:r w:rsidRPr="006662F0">
                <w:rPr>
                  <w:rFonts w:ascii="Arial" w:hAnsi="Arial" w:cs="Arial"/>
                  <w:kern w:val="24"/>
                  <w:sz w:val="16"/>
                  <w:szCs w:val="16"/>
                </w:rPr>
                <w:t>10</w:t>
              </w:r>
            </w:ins>
          </w:p>
          <w:p w14:paraId="62F5B2B5" w14:textId="77777777" w:rsidR="00917C9F" w:rsidRPr="006662F0" w:rsidRDefault="00917C9F" w:rsidP="00FA273C">
            <w:pPr>
              <w:rPr>
                <w:ins w:id="13550" w:author="S1-252540" w:date="2025-05-29T15:20:00Z" w16du:dateUtc="2025-05-29T07:20:00Z"/>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6D5B3DB" w14:textId="77777777" w:rsidR="00917C9F" w:rsidRPr="006662F0" w:rsidRDefault="00917C9F" w:rsidP="00FA273C">
            <w:pPr>
              <w:rPr>
                <w:ins w:id="13551" w:author="S1-252540" w:date="2025-05-29T15:20:00Z" w16du:dateUtc="2025-05-29T07:20:00Z"/>
                <w:rFonts w:ascii="Arial" w:hAnsi="Arial" w:cs="Arial"/>
                <w:kern w:val="24"/>
                <w:sz w:val="16"/>
                <w:szCs w:val="16"/>
                <w:vertAlign w:val="superscript"/>
              </w:rPr>
            </w:pPr>
            <w:ins w:id="13552" w:author="S1-252540" w:date="2025-05-29T15:20:00Z" w16du:dateUtc="2025-05-29T07:20:00Z">
              <w:r w:rsidRPr="006662F0">
                <w:rPr>
                  <w:rFonts w:ascii="Arial" w:hAnsi="Arial" w:cs="Arial"/>
                  <w:kern w:val="24"/>
                  <w:sz w:val="16"/>
                  <w:szCs w:val="16"/>
                </w:rPr>
                <w:t>0.5</w:t>
              </w:r>
            </w:ins>
          </w:p>
          <w:p w14:paraId="4F6193D4" w14:textId="77777777" w:rsidR="00917C9F" w:rsidRPr="006662F0" w:rsidRDefault="00917C9F" w:rsidP="00FA273C">
            <w:pPr>
              <w:rPr>
                <w:ins w:id="13553" w:author="S1-252540" w:date="2025-05-29T15:20:00Z" w16du:dateUtc="2025-05-29T07:20:00Z"/>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70F97D" w14:textId="47F94ED5" w:rsidR="00917C9F" w:rsidRPr="006662F0" w:rsidRDefault="00917C9F" w:rsidP="00FA273C">
            <w:pPr>
              <w:rPr>
                <w:ins w:id="13554" w:author="S1-252540" w:date="2025-05-29T15:20:00Z" w16du:dateUtc="2025-05-29T07:20:00Z"/>
                <w:rFonts w:ascii="Arial" w:hAnsi="Arial" w:cs="Arial"/>
                <w:sz w:val="16"/>
                <w:szCs w:val="16"/>
              </w:rPr>
            </w:pPr>
            <w:ins w:id="13555" w:author="S1-252540" w:date="2025-05-29T15:20:00Z" w16du:dateUtc="2025-05-29T07:20:00Z">
              <w:r w:rsidRPr="006662F0">
                <w:rPr>
                  <w:rFonts w:ascii="Arial" w:hAnsi="Arial" w:cs="Arial"/>
                  <w:kern w:val="24"/>
                  <w:sz w:val="16"/>
                  <w:szCs w:val="16"/>
                </w:rPr>
                <w:t>≤</w:t>
              </w:r>
            </w:ins>
            <w:ins w:id="13556" w:author="Trakinat, Jean" w:date="2025-06-05T14:37:00Z" w16du:dateUtc="2025-06-05T18:37:00Z">
              <w:r w:rsidR="00462787">
                <w:rPr>
                  <w:rFonts w:ascii="Arial" w:hAnsi="Arial" w:cs="Arial"/>
                  <w:kern w:val="24"/>
                  <w:sz w:val="16"/>
                  <w:szCs w:val="16"/>
                </w:rPr>
                <w:t xml:space="preserve"> </w:t>
              </w:r>
            </w:ins>
            <w:ins w:id="13557" w:author="S1-252540" w:date="2025-05-29T15:20:00Z" w16du:dateUtc="2025-05-29T07:20:00Z">
              <w:r w:rsidRPr="006662F0">
                <w:rPr>
                  <w:rFonts w:ascii="Arial" w:hAnsi="Arial" w:cs="Arial"/>
                  <w:kern w:val="24"/>
                  <w:sz w:val="16"/>
                  <w:szCs w:val="16"/>
                </w:rPr>
                <w:t>100</w:t>
              </w:r>
            </w:ins>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22202992" w14:textId="77777777" w:rsidR="00917C9F" w:rsidRPr="006662F0" w:rsidRDefault="00917C9F" w:rsidP="00FA273C">
            <w:pPr>
              <w:rPr>
                <w:ins w:id="13558" w:author="S1-252540" w:date="2025-05-29T15:20:00Z" w16du:dateUtc="2025-05-29T07:20:00Z"/>
                <w:rFonts w:ascii="Arial" w:hAnsi="Arial" w:cs="Arial"/>
                <w:kern w:val="24"/>
                <w:sz w:val="16"/>
                <w:szCs w:val="16"/>
              </w:rPr>
            </w:pPr>
            <w:ins w:id="13559" w:author="S1-252540" w:date="2025-05-29T15:20:00Z" w16du:dateUtc="2025-05-29T07:20:00Z">
              <w:r w:rsidRPr="006662F0">
                <w:rPr>
                  <w:rFonts w:ascii="Arial" w:hAnsi="Arial" w:cs="Arial"/>
                  <w:kern w:val="24"/>
                  <w:sz w:val="16"/>
                  <w:szCs w:val="16"/>
                </w:rPr>
                <w:t>0.1 - 1</w:t>
              </w:r>
            </w:ins>
          </w:p>
          <w:p w14:paraId="46E794F0" w14:textId="77777777" w:rsidR="00917C9F" w:rsidRPr="006662F0" w:rsidRDefault="00917C9F" w:rsidP="00FA273C">
            <w:pPr>
              <w:rPr>
                <w:ins w:id="13560" w:author="S1-252540" w:date="2025-05-29T15:20:00Z" w16du:dateUtc="2025-05-29T07:20:00Z"/>
                <w:rFonts w:ascii="Arial" w:hAnsi="Arial" w:cs="Arial"/>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499F4B" w14:textId="77777777" w:rsidR="00917C9F" w:rsidRPr="006662F0" w:rsidRDefault="00917C9F" w:rsidP="00FA273C">
            <w:pPr>
              <w:rPr>
                <w:ins w:id="13561" w:author="S1-252540" w:date="2025-05-29T15:20:00Z" w16du:dateUtc="2025-05-29T07:20:00Z"/>
                <w:rFonts w:ascii="Arial" w:hAnsi="Arial" w:cs="Arial"/>
                <w:kern w:val="24"/>
                <w:sz w:val="16"/>
                <w:szCs w:val="16"/>
              </w:rPr>
            </w:pPr>
            <w:ins w:id="13562" w:author="S1-252540" w:date="2025-05-29T15:20:00Z" w16du:dateUtc="2025-05-29T07:20:00Z">
              <w:r w:rsidRPr="006662F0">
                <w:rPr>
                  <w:rFonts w:ascii="Arial" w:hAnsi="Arial" w:cs="Arial"/>
                  <w:kern w:val="24"/>
                  <w:sz w:val="16"/>
                  <w:szCs w:val="16"/>
                </w:rPr>
                <w:t>0.1%</w:t>
              </w:r>
            </w:ins>
          </w:p>
          <w:p w14:paraId="4C70CD7F" w14:textId="0AD4D48B" w:rsidR="00917C9F" w:rsidRPr="006662F0" w:rsidDel="0015775F" w:rsidRDefault="00462787" w:rsidP="0015775F">
            <w:pPr>
              <w:rPr>
                <w:ins w:id="13563" w:author="S1-252540" w:date="2025-05-29T15:20:00Z" w16du:dateUtc="2025-05-29T07:20:00Z"/>
                <w:del w:id="13564" w:author="Trakinat, Jean" w:date="2025-06-05T13:59:00Z" w16du:dateUtc="2025-06-05T17:59:00Z"/>
                <w:rFonts w:ascii="Arial" w:hAnsi="Arial" w:cs="Arial"/>
                <w:kern w:val="24"/>
                <w:sz w:val="16"/>
                <w:szCs w:val="16"/>
              </w:rPr>
            </w:pPr>
            <w:ins w:id="13565" w:author="Trakinat, Jean" w:date="2025-06-05T14:37:00Z" w16du:dateUtc="2025-06-05T18:37:00Z">
              <w:r>
                <w:rPr>
                  <w:rFonts w:ascii="Arial" w:hAnsi="Arial" w:cs="Arial"/>
                  <w:kern w:val="24"/>
                  <w:sz w:val="16"/>
                  <w:szCs w:val="16"/>
                </w:rPr>
                <w:t>(</w:t>
              </w:r>
            </w:ins>
            <w:ins w:id="13566" w:author="S1-252540" w:date="2025-05-29T15:20:00Z" w16du:dateUtc="2025-05-29T07:20:00Z">
              <w:del w:id="13567" w:author="Trakinat, Jean" w:date="2025-06-05T13:59:00Z" w16du:dateUtc="2025-06-05T17:59:00Z">
                <w:r w:rsidR="00917C9F" w:rsidRPr="006662F0" w:rsidDel="0015775F">
                  <w:rPr>
                    <w:rFonts w:ascii="Arial" w:hAnsi="Arial" w:cs="Arial"/>
                    <w:kern w:val="24"/>
                    <w:sz w:val="16"/>
                    <w:szCs w:val="16"/>
                  </w:rPr>
                  <w:delText xml:space="preserve">NOTE </w:delText>
                </w:r>
              </w:del>
            </w:ins>
            <w:ins w:id="13568" w:author="Trakinat, Jean" w:date="2025-06-05T13:59:00Z" w16du:dateUtc="2025-06-05T17:59:00Z">
              <w:r w:rsidR="0015775F">
                <w:rPr>
                  <w:rFonts w:ascii="Arial" w:hAnsi="Arial" w:cs="Arial"/>
                  <w:kern w:val="24"/>
                  <w:sz w:val="16"/>
                  <w:szCs w:val="16"/>
                </w:rPr>
                <w:t xml:space="preserve">notes </w:t>
              </w:r>
            </w:ins>
            <w:ins w:id="13569" w:author="S1-252540" w:date="2025-05-29T15:20:00Z" w16du:dateUtc="2025-05-29T07:20:00Z">
              <w:r w:rsidR="00917C9F" w:rsidRPr="006662F0">
                <w:rPr>
                  <w:rFonts w:ascii="Arial" w:hAnsi="Arial" w:cs="Arial"/>
                  <w:kern w:val="24"/>
                  <w:sz w:val="16"/>
                  <w:szCs w:val="16"/>
                </w:rPr>
                <w:t>2</w:t>
              </w:r>
            </w:ins>
            <w:ins w:id="13570" w:author="Trakinat, Jean" w:date="2025-06-05T13:59:00Z" w16du:dateUtc="2025-06-05T17:59:00Z">
              <w:r w:rsidR="0015775F">
                <w:rPr>
                  <w:rFonts w:ascii="Arial" w:hAnsi="Arial" w:cs="Arial"/>
                  <w:kern w:val="24"/>
                  <w:sz w:val="16"/>
                  <w:szCs w:val="16"/>
                </w:rPr>
                <w:t xml:space="preserve">, </w:t>
              </w:r>
            </w:ins>
          </w:p>
          <w:p w14:paraId="1E886565" w14:textId="4538C927" w:rsidR="00917C9F" w:rsidRPr="006662F0" w:rsidRDefault="00917C9F" w:rsidP="0015775F">
            <w:pPr>
              <w:rPr>
                <w:ins w:id="13571" w:author="S1-252540" w:date="2025-05-29T15:20:00Z" w16du:dateUtc="2025-05-29T07:20:00Z"/>
                <w:rFonts w:ascii="Arial" w:hAnsi="Arial" w:cs="Arial"/>
                <w:sz w:val="16"/>
                <w:szCs w:val="16"/>
              </w:rPr>
            </w:pPr>
            <w:ins w:id="13572" w:author="S1-252540" w:date="2025-05-29T15:20:00Z" w16du:dateUtc="2025-05-29T07:20:00Z">
              <w:del w:id="13573" w:author="Trakinat, Jean" w:date="2025-06-05T13:59:00Z" w16du:dateUtc="2025-06-05T17:59:00Z">
                <w:r w:rsidRPr="006662F0" w:rsidDel="0015775F">
                  <w:rPr>
                    <w:rFonts w:ascii="Arial" w:hAnsi="Arial" w:cs="Arial"/>
                    <w:kern w:val="24"/>
                    <w:sz w:val="16"/>
                    <w:szCs w:val="16"/>
                  </w:rPr>
                  <w:delText xml:space="preserve">NOTE </w:delText>
                </w:r>
              </w:del>
              <w:r w:rsidRPr="006662F0">
                <w:rPr>
                  <w:rFonts w:ascii="Arial" w:hAnsi="Arial" w:cs="Arial"/>
                  <w:kern w:val="24"/>
                  <w:sz w:val="16"/>
                  <w:szCs w:val="16"/>
                </w:rPr>
                <w:t>3</w:t>
              </w:r>
            </w:ins>
            <w:ins w:id="13574" w:author="Trakinat, Jean" w:date="2025-06-05T14:37:00Z" w16du:dateUtc="2025-06-05T18:37:00Z">
              <w:r w:rsidR="00462787">
                <w:rPr>
                  <w:rFonts w:ascii="Arial" w:hAnsi="Arial" w:cs="Arial"/>
                  <w:kern w:val="24"/>
                  <w:sz w:val="16"/>
                  <w:szCs w:val="16"/>
                </w:rPr>
                <w:t>)</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A68883" w14:textId="77777777" w:rsidR="00917C9F" w:rsidRPr="006662F0" w:rsidRDefault="00917C9F" w:rsidP="00FA273C">
            <w:pPr>
              <w:rPr>
                <w:ins w:id="13575" w:author="S1-252540" w:date="2025-05-29T15:20:00Z" w16du:dateUtc="2025-05-29T07:20:00Z"/>
                <w:rFonts w:ascii="Arial" w:hAnsi="Arial" w:cs="Arial"/>
                <w:kern w:val="24"/>
                <w:sz w:val="16"/>
                <w:szCs w:val="16"/>
              </w:rPr>
            </w:pPr>
            <w:ins w:id="13576" w:author="S1-252540" w:date="2025-05-29T15:20:00Z" w16du:dateUtc="2025-05-29T07:20:00Z">
              <w:r w:rsidRPr="006662F0">
                <w:rPr>
                  <w:rFonts w:ascii="Arial" w:hAnsi="Arial" w:cs="Arial"/>
                  <w:kern w:val="24"/>
                  <w:sz w:val="16"/>
                  <w:szCs w:val="16"/>
                </w:rPr>
                <w:t>1%</w:t>
              </w:r>
            </w:ins>
          </w:p>
          <w:p w14:paraId="1CD00BF8" w14:textId="46049CEA" w:rsidR="00917C9F" w:rsidRPr="006662F0" w:rsidRDefault="00462787" w:rsidP="00FA273C">
            <w:pPr>
              <w:rPr>
                <w:ins w:id="13577" w:author="S1-252540" w:date="2025-05-29T15:20:00Z" w16du:dateUtc="2025-05-29T07:20:00Z"/>
                <w:rFonts w:ascii="Arial" w:hAnsi="Arial" w:cs="Arial"/>
                <w:sz w:val="16"/>
                <w:szCs w:val="16"/>
              </w:rPr>
            </w:pPr>
            <w:ins w:id="13578" w:author="Trakinat, Jean" w:date="2025-06-05T14:37:00Z" w16du:dateUtc="2025-06-05T18:37:00Z">
              <w:r>
                <w:rPr>
                  <w:rFonts w:ascii="Arial" w:hAnsi="Arial" w:cs="Arial"/>
                  <w:kern w:val="24"/>
                  <w:sz w:val="16"/>
                  <w:szCs w:val="16"/>
                </w:rPr>
                <w:t>(</w:t>
              </w:r>
            </w:ins>
            <w:ins w:id="13579" w:author="S1-252540" w:date="2025-05-29T15:20:00Z" w16du:dateUtc="2025-05-29T07:20:00Z">
              <w:del w:id="13580" w:author="Trakinat, Jean" w:date="2025-06-05T13:59:00Z" w16du:dateUtc="2025-06-05T17:59:00Z">
                <w:r w:rsidR="00917C9F" w:rsidRPr="006662F0" w:rsidDel="0015775F">
                  <w:rPr>
                    <w:rFonts w:ascii="Arial" w:hAnsi="Arial" w:cs="Arial"/>
                    <w:kern w:val="24"/>
                    <w:sz w:val="16"/>
                    <w:szCs w:val="16"/>
                  </w:rPr>
                  <w:delText>NOTE</w:delText>
                </w:r>
              </w:del>
            </w:ins>
            <w:ins w:id="13581" w:author="Trakinat, Jean" w:date="2025-06-05T13:59:00Z" w16du:dateUtc="2025-06-05T17:59:00Z">
              <w:r w:rsidR="0015775F">
                <w:rPr>
                  <w:rFonts w:ascii="Arial" w:hAnsi="Arial" w:cs="Arial"/>
                  <w:kern w:val="24"/>
                  <w:sz w:val="16"/>
                  <w:szCs w:val="16"/>
                </w:rPr>
                <w:t>note</w:t>
              </w:r>
            </w:ins>
            <w:ins w:id="13582" w:author="S1-252540" w:date="2025-05-29T15:20:00Z" w16du:dateUtc="2025-05-29T07:20:00Z">
              <w:r w:rsidR="00917C9F" w:rsidRPr="006662F0">
                <w:rPr>
                  <w:rFonts w:ascii="Arial" w:hAnsi="Arial" w:cs="Arial"/>
                  <w:kern w:val="24"/>
                  <w:sz w:val="16"/>
                  <w:szCs w:val="16"/>
                </w:rPr>
                <w:t xml:space="preserve"> 2</w:t>
              </w:r>
            </w:ins>
            <w:ins w:id="13583" w:author="Trakinat, Jean" w:date="2025-06-05T14:37:00Z" w16du:dateUtc="2025-06-05T18:37:00Z">
              <w:r>
                <w:rPr>
                  <w:rFonts w:ascii="Arial" w:hAnsi="Arial" w:cs="Arial"/>
                  <w:kern w:val="24"/>
                  <w:sz w:val="16"/>
                  <w:szCs w:val="16"/>
                </w:rPr>
                <w:t>)</w:t>
              </w:r>
            </w:ins>
          </w:p>
        </w:tc>
      </w:tr>
      <w:tr w:rsidR="00917C9F" w:rsidRPr="006662F0" w14:paraId="14428202" w14:textId="77777777" w:rsidTr="00FA273C">
        <w:trPr>
          <w:trHeight w:val="360"/>
          <w:ins w:id="13584" w:author="S1-252540" w:date="2025-05-29T15:20:00Z"/>
        </w:trPr>
        <w:tc>
          <w:tcPr>
            <w:tcW w:w="11170" w:type="dxa"/>
            <w:gridSpan w:val="13"/>
            <w:tcBorders>
              <w:top w:val="single" w:sz="4" w:space="0" w:color="auto"/>
              <w:left w:val="single" w:sz="4" w:space="0" w:color="auto"/>
              <w:bottom w:val="single" w:sz="4" w:space="0" w:color="auto"/>
              <w:right w:val="single" w:sz="4" w:space="0" w:color="auto"/>
            </w:tcBorders>
          </w:tcPr>
          <w:p w14:paraId="4FD61B17" w14:textId="1A14E5A8" w:rsidR="00917C9F" w:rsidRPr="006662F0" w:rsidRDefault="00917C9F" w:rsidP="00FA273C">
            <w:pPr>
              <w:pStyle w:val="TAN"/>
              <w:rPr>
                <w:ins w:id="13585" w:author="S1-252540" w:date="2025-05-29T15:20:00Z" w16du:dateUtc="2025-05-29T07:20:00Z"/>
                <w:rFonts w:eastAsia="宋体" w:cs="Arial"/>
                <w:kern w:val="24"/>
                <w:sz w:val="16"/>
                <w:szCs w:val="16"/>
              </w:rPr>
            </w:pPr>
            <w:ins w:id="13586" w:author="S1-252540" w:date="2025-05-29T15:20:00Z" w16du:dateUtc="2025-05-29T07:20:00Z">
              <w:r w:rsidRPr="006662F0">
                <w:rPr>
                  <w:rFonts w:eastAsia="宋体" w:cs="Arial"/>
                  <w:sz w:val="16"/>
                  <w:szCs w:val="16"/>
                </w:rPr>
                <w:lastRenderedPageBreak/>
                <w:t>NOTE</w:t>
              </w:r>
            </w:ins>
            <w:ins w:id="13587" w:author="6G Rapporteurs" w:date="2025-05-29T17:35:00Z" w16du:dateUtc="2025-05-29T09:35:00Z">
              <w:r w:rsidR="00454222" w:rsidRPr="006662F0">
                <w:rPr>
                  <w:rFonts w:eastAsia="宋体" w:cs="Arial"/>
                  <w:sz w:val="16"/>
                  <w:szCs w:val="16"/>
                  <w:lang w:eastAsia="zh-CN"/>
                </w:rPr>
                <w:t xml:space="preserve"> 1</w:t>
              </w:r>
            </w:ins>
            <w:ins w:id="13588" w:author="S1-252540" w:date="2025-05-29T15:20:00Z" w16du:dateUtc="2025-05-29T07:20:00Z">
              <w:r w:rsidRPr="006662F0">
                <w:rPr>
                  <w:rFonts w:eastAsia="宋体" w:cs="Arial"/>
                  <w:kern w:val="24"/>
                  <w:sz w:val="16"/>
                  <w:szCs w:val="16"/>
                </w:rPr>
                <w:t xml:space="preserve">:   </w:t>
              </w:r>
              <w:del w:id="13589" w:author="6G Rapporteurs" w:date="2025-05-29T17:35:00Z" w16du:dateUtc="2025-05-29T09:35:00Z">
                <w:r w:rsidRPr="006662F0" w:rsidDel="00454222">
                  <w:rPr>
                    <w:rFonts w:eastAsia="宋体" w:cs="Arial"/>
                    <w:kern w:val="24"/>
                    <w:sz w:val="16"/>
                    <w:szCs w:val="16"/>
                  </w:rPr>
                  <w:delText xml:space="preserve">   </w:delText>
                </w:r>
              </w:del>
              <w:r w:rsidRPr="006662F0">
                <w:rPr>
                  <w:rFonts w:eastAsia="宋体" w:cs="Arial"/>
                  <w:kern w:val="24"/>
                  <w:sz w:val="16"/>
                  <w:szCs w:val="16"/>
                </w:rPr>
                <w:t>The listed positioning accuracy and sensing resolution are required for the detection of proximal objects within a safety area of the UAV and validate the reported location of the UAV itself.</w:t>
              </w:r>
            </w:ins>
          </w:p>
          <w:p w14:paraId="63DA1A98" w14:textId="77777777" w:rsidR="00917C9F" w:rsidRPr="006662F0" w:rsidRDefault="00917C9F" w:rsidP="00FA273C">
            <w:pPr>
              <w:pStyle w:val="TAN"/>
              <w:rPr>
                <w:ins w:id="13590" w:author="S1-252540" w:date="2025-05-29T15:20:00Z" w16du:dateUtc="2025-05-29T07:20:00Z"/>
                <w:rFonts w:eastAsia="宋体" w:cs="Arial"/>
                <w:sz w:val="16"/>
                <w:szCs w:val="16"/>
              </w:rPr>
            </w:pPr>
            <w:ins w:id="13591" w:author="S1-252540" w:date="2025-05-29T15:20:00Z" w16du:dateUtc="2025-05-29T07:20:00Z">
              <w:r w:rsidRPr="006662F0">
                <w:rPr>
                  <w:rFonts w:eastAsia="宋体" w:cs="Arial"/>
                  <w:sz w:val="16"/>
                  <w:szCs w:val="16"/>
                </w:rPr>
                <w:t>NOTE 2:   Safety impact of missed detection is substantially higher compared to the false alarm, here fore the Missed Detection is assigned a more stringent value compared to the False Alarm.</w:t>
              </w:r>
            </w:ins>
          </w:p>
          <w:p w14:paraId="413B1FDF" w14:textId="27667FB8" w:rsidR="00917C9F" w:rsidRPr="006662F0" w:rsidRDefault="00917C9F" w:rsidP="00FA273C">
            <w:pPr>
              <w:pStyle w:val="TAN"/>
              <w:rPr>
                <w:ins w:id="13592" w:author="S1-252540" w:date="2025-05-29T15:20:00Z" w16du:dateUtc="2025-05-29T07:20:00Z"/>
                <w:rFonts w:cs="Arial"/>
                <w:kern w:val="24"/>
                <w:sz w:val="16"/>
                <w:szCs w:val="16"/>
                <w:highlight w:val="white"/>
              </w:rPr>
            </w:pPr>
            <w:ins w:id="13593" w:author="S1-252540" w:date="2025-05-29T15:20:00Z" w16du:dateUtc="2025-05-29T07:20:00Z">
              <w:r w:rsidRPr="006662F0">
                <w:rPr>
                  <w:rFonts w:eastAsia="宋体" w:cs="Arial"/>
                  <w:sz w:val="16"/>
                  <w:szCs w:val="16"/>
                </w:rPr>
                <w:t xml:space="preserve">NOTE 3:   To enable safe operation of </w:t>
              </w:r>
              <w:r w:rsidRPr="006662F0">
                <w:rPr>
                  <w:rFonts w:cs="Arial"/>
                  <w:sz w:val="16"/>
                  <w:szCs w:val="16"/>
                </w:rPr>
                <w:t>BVLOS UAV flights in mixed airspace (manned &amp; unmanned) and in high risk areas (e.g.</w:t>
              </w:r>
              <w:del w:id="13594" w:author="Trakinat, Jean" w:date="2025-06-03T12:50:00Z" w16du:dateUtc="2025-06-03T16:50:00Z">
                <w:r w:rsidRPr="006662F0" w:rsidDel="00CD36AF">
                  <w:rPr>
                    <w:rFonts w:cs="Arial"/>
                    <w:sz w:val="16"/>
                    <w:szCs w:val="16"/>
                  </w:rPr>
                  <w:delText>,</w:delText>
                </w:r>
              </w:del>
              <w:r w:rsidRPr="006662F0">
                <w:rPr>
                  <w:rFonts w:cs="Arial"/>
                  <w:sz w:val="16"/>
                  <w:szCs w:val="16"/>
                </w:rPr>
                <w:t xml:space="preserve"> above cities) the value for missed detection of 0.1% corresponds to the lower value of the missed detection range specified in Table 6.2-1 of TS 22.137 [6] for sensing service category 2.</w:t>
              </w:r>
            </w:ins>
          </w:p>
        </w:tc>
      </w:tr>
      <w:bookmarkEnd w:id="13529"/>
    </w:tbl>
    <w:p w14:paraId="568251F4" w14:textId="3BC8EDA7" w:rsidR="00917C9F" w:rsidDel="00454222" w:rsidRDefault="00917C9F" w:rsidP="00EB0B4C">
      <w:pPr>
        <w:pStyle w:val="21"/>
        <w:rPr>
          <w:ins w:id="13595" w:author="S1-252540" w:date="2025-05-29T15:20:00Z" w16du:dateUtc="2025-05-29T07:20:00Z"/>
          <w:del w:id="13596" w:author="6G Rapporteurs" w:date="2025-05-29T17:35:00Z" w16du:dateUtc="2025-05-29T09:35:00Z"/>
        </w:rPr>
      </w:pPr>
    </w:p>
    <w:p w14:paraId="047C0972" w14:textId="2555E864" w:rsidR="003F4001" w:rsidRPr="00F650E7" w:rsidRDefault="003F4001" w:rsidP="00EB0B4C">
      <w:pPr>
        <w:pStyle w:val="21"/>
        <w:rPr>
          <w:ins w:id="13597" w:author="S1-252542" w:date="2025-05-29T15:24:00Z" w16du:dateUtc="2025-05-29T07:24:00Z"/>
          <w:rFonts w:eastAsia="宋体"/>
        </w:rPr>
      </w:pPr>
      <w:bookmarkStart w:id="13598" w:name="_Toc199747134"/>
      <w:ins w:id="13599" w:author="S1-252542" w:date="2025-05-29T15:24:00Z" w16du:dateUtc="2025-05-29T07:24:00Z">
        <w:r>
          <w:rPr>
            <w:rFonts w:eastAsia="宋体"/>
          </w:rPr>
          <w:t>7</w:t>
        </w:r>
        <w:r w:rsidRPr="00F650E7">
          <w:rPr>
            <w:rFonts w:eastAsia="宋体"/>
          </w:rPr>
          <w:t>.</w:t>
        </w:r>
      </w:ins>
      <w:ins w:id="13600" w:author="S1-252542" w:date="2025-05-29T15:25:00Z" w16du:dateUtc="2025-05-29T07:25:00Z">
        <w:r>
          <w:rPr>
            <w:rFonts w:eastAsia="宋体" w:hint="eastAsia"/>
            <w:lang w:eastAsia="zh-CN"/>
          </w:rPr>
          <w:t>18</w:t>
        </w:r>
      </w:ins>
      <w:ins w:id="13601" w:author="S1-252542" w:date="2025-05-29T15:24:00Z" w16du:dateUtc="2025-05-29T07:24:00Z">
        <w:r w:rsidRPr="00F650E7">
          <w:rPr>
            <w:rFonts w:eastAsia="宋体"/>
          </w:rPr>
          <w:tab/>
          <w:t xml:space="preserve">Use cases on </w:t>
        </w:r>
        <w:del w:id="13602" w:author="6G Rapporteurs" w:date="2025-05-29T17:35:00Z" w16du:dateUtc="2025-05-29T09:35:00Z">
          <w:r w:rsidRPr="00F650E7" w:rsidDel="00454222">
            <w:rPr>
              <w:rFonts w:eastAsia="宋体"/>
            </w:rPr>
            <w:delText>N</w:delText>
          </w:r>
        </w:del>
      </w:ins>
      <w:ins w:id="13603" w:author="6G Rapporteurs" w:date="2025-05-29T17:35:00Z" w16du:dateUtc="2025-05-29T09:35:00Z">
        <w:r w:rsidR="00454222">
          <w:rPr>
            <w:rFonts w:eastAsia="宋体" w:hint="eastAsia"/>
            <w:lang w:eastAsia="zh-CN"/>
          </w:rPr>
          <w:t>n</w:t>
        </w:r>
      </w:ins>
      <w:ins w:id="13604" w:author="S1-252542" w:date="2025-05-29T15:24:00Z" w16du:dateUtc="2025-05-29T07:24:00Z">
        <w:r w:rsidRPr="00F650E7">
          <w:rPr>
            <w:rFonts w:eastAsia="宋体"/>
          </w:rPr>
          <w:t xml:space="preserve">etwork </w:t>
        </w:r>
        <w:r>
          <w:rPr>
            <w:rFonts w:eastAsia="宋体"/>
          </w:rPr>
          <w:t>a</w:t>
        </w:r>
        <w:r w:rsidRPr="00F650E7">
          <w:rPr>
            <w:rFonts w:eastAsia="宋体"/>
          </w:rPr>
          <w:t xml:space="preserve">ssisted </w:t>
        </w:r>
        <w:del w:id="13605" w:author="6G Rapporteurs" w:date="2025-05-29T17:35:00Z" w16du:dateUtc="2025-05-29T09:35:00Z">
          <w:r w:rsidDel="00454222">
            <w:rPr>
              <w:rFonts w:eastAsia="宋体"/>
            </w:rPr>
            <w:delText>S</w:delText>
          </w:r>
        </w:del>
      </w:ins>
      <w:ins w:id="13606" w:author="6G Rapporteurs" w:date="2025-05-29T17:35:00Z" w16du:dateUtc="2025-05-29T09:35:00Z">
        <w:r w:rsidR="00454222">
          <w:rPr>
            <w:rFonts w:eastAsia="宋体" w:hint="eastAsia"/>
            <w:lang w:eastAsia="zh-CN"/>
          </w:rPr>
          <w:t>s</w:t>
        </w:r>
      </w:ins>
      <w:ins w:id="13607" w:author="S1-252542" w:date="2025-05-29T15:24:00Z" w16du:dateUtc="2025-05-29T07:24:00Z">
        <w:r>
          <w:rPr>
            <w:rFonts w:eastAsia="宋体"/>
          </w:rPr>
          <w:t xml:space="preserve">mart </w:t>
        </w:r>
        <w:del w:id="13608" w:author="6G Rapporteurs" w:date="2025-05-29T17:35:00Z" w16du:dateUtc="2025-05-29T09:35:00Z">
          <w:r w:rsidDel="00454222">
            <w:rPr>
              <w:rFonts w:eastAsia="宋体"/>
            </w:rPr>
            <w:delText>T</w:delText>
          </w:r>
        </w:del>
      </w:ins>
      <w:ins w:id="13609" w:author="6G Rapporteurs" w:date="2025-05-29T17:35:00Z" w16du:dateUtc="2025-05-29T09:35:00Z">
        <w:r w:rsidR="00454222">
          <w:rPr>
            <w:rFonts w:eastAsia="宋体" w:hint="eastAsia"/>
            <w:lang w:eastAsia="zh-CN"/>
          </w:rPr>
          <w:t>t</w:t>
        </w:r>
      </w:ins>
      <w:ins w:id="13610" w:author="S1-252542" w:date="2025-05-29T15:24:00Z" w16du:dateUtc="2025-05-29T07:24:00Z">
        <w:r>
          <w:rPr>
            <w:rFonts w:eastAsia="宋体"/>
          </w:rPr>
          <w:t>ransportation</w:t>
        </w:r>
        <w:bookmarkEnd w:id="13598"/>
      </w:ins>
    </w:p>
    <w:p w14:paraId="258305B9" w14:textId="3D8AF234" w:rsidR="003F4001" w:rsidRPr="00B86515" w:rsidRDefault="003F4001" w:rsidP="00EB0B4C">
      <w:pPr>
        <w:pStyle w:val="31"/>
        <w:rPr>
          <w:ins w:id="13611" w:author="S1-252542" w:date="2025-05-29T15:24:00Z" w16du:dateUtc="2025-05-29T07:24:00Z"/>
        </w:rPr>
      </w:pPr>
      <w:bookmarkStart w:id="13612" w:name="_Toc199747135"/>
      <w:ins w:id="13613" w:author="S1-252542" w:date="2025-05-29T15:24:00Z" w16du:dateUtc="2025-05-29T07:24:00Z">
        <w:r>
          <w:t>7</w:t>
        </w:r>
        <w:r w:rsidRPr="00B86515">
          <w:t>.</w:t>
        </w:r>
      </w:ins>
      <w:ins w:id="13614" w:author="S1-252542" w:date="2025-05-29T15:25:00Z" w16du:dateUtc="2025-05-29T07:25:00Z">
        <w:r>
          <w:rPr>
            <w:rFonts w:hint="eastAsia"/>
          </w:rPr>
          <w:t>18</w:t>
        </w:r>
      </w:ins>
      <w:ins w:id="13615" w:author="S1-252542" w:date="2025-05-29T15:24:00Z" w16du:dateUtc="2025-05-29T07:24:00Z">
        <w:r w:rsidRPr="00B86515">
          <w:t>.1</w:t>
        </w:r>
        <w:r w:rsidRPr="00B86515">
          <w:tab/>
          <w:t>Description</w:t>
        </w:r>
        <w:bookmarkEnd w:id="13612"/>
      </w:ins>
    </w:p>
    <w:p w14:paraId="2E7F6399" w14:textId="2C3A61EC" w:rsidR="003F4001" w:rsidRPr="006774E3" w:rsidRDefault="003F4001" w:rsidP="003F4001">
      <w:pPr>
        <w:rPr>
          <w:ins w:id="13616" w:author="S1-252542" w:date="2025-05-29T15:24:00Z" w16du:dateUtc="2025-05-29T07:24:00Z"/>
          <w:rFonts w:eastAsia="宋体"/>
        </w:rPr>
      </w:pPr>
      <w:ins w:id="13617" w:author="S1-252542" w:date="2025-05-29T15:24:00Z" w16du:dateUtc="2025-05-29T07:24:00Z">
        <w:r w:rsidRPr="006774E3">
          <w:rPr>
            <w:rFonts w:eastAsia="宋体"/>
          </w:rPr>
          <w:t xml:space="preserve">Network Assisted </w:t>
        </w:r>
        <w:r>
          <w:rPr>
            <w:rFonts w:eastAsia="宋体"/>
          </w:rPr>
          <w:t>Smart Transportation</w:t>
        </w:r>
        <w:r w:rsidRPr="006774E3">
          <w:rPr>
            <w:rFonts w:eastAsia="宋体"/>
          </w:rPr>
          <w:t xml:space="preserve"> refers to </w:t>
        </w:r>
        <w:r>
          <w:rPr>
            <w:rFonts w:eastAsia="宋体"/>
          </w:rPr>
          <w:t>use cases where</w:t>
        </w:r>
        <w:r w:rsidRPr="006774E3">
          <w:rPr>
            <w:rFonts w:eastAsia="宋体"/>
          </w:rPr>
          <w:t xml:space="preserve"> the mobility of persons or connected vehicles such as cars or drones </w:t>
        </w:r>
        <w:r>
          <w:rPr>
            <w:rFonts w:eastAsia="宋体"/>
          </w:rPr>
          <w:t>is</w:t>
        </w:r>
        <w:r w:rsidRPr="006774E3">
          <w:rPr>
            <w:rFonts w:eastAsia="宋体"/>
          </w:rPr>
          <w:t xml:space="preserve"> assisted by the network. The assistance can be </w:t>
        </w:r>
        <w:r>
          <w:rPr>
            <w:rFonts w:eastAsia="宋体"/>
          </w:rPr>
          <w:t>in</w:t>
        </w:r>
        <w:r w:rsidRPr="006774E3">
          <w:rPr>
            <w:rFonts w:eastAsia="宋体"/>
          </w:rPr>
          <w:t xml:space="preserve"> the </w:t>
        </w:r>
        <w:r>
          <w:rPr>
            <w:rFonts w:eastAsia="宋体"/>
          </w:rPr>
          <w:t>form of</w:t>
        </w:r>
        <w:r w:rsidRPr="006774E3">
          <w:rPr>
            <w:rFonts w:eastAsia="宋体"/>
          </w:rPr>
          <w:t xml:space="preserve"> help of e.g.</w:t>
        </w:r>
        <w:del w:id="13618" w:author="Trakinat, Jean" w:date="2025-06-03T12:51:00Z" w16du:dateUtc="2025-06-03T16:51:00Z">
          <w:r w:rsidRPr="006774E3" w:rsidDel="00CD36AF">
            <w:rPr>
              <w:rFonts w:eastAsia="宋体"/>
            </w:rPr>
            <w:delText>,</w:delText>
          </w:r>
        </w:del>
        <w:r w:rsidRPr="006774E3">
          <w:rPr>
            <w:rFonts w:eastAsia="宋体"/>
          </w:rPr>
          <w:t xml:space="preserve"> sensing, navigati</w:t>
        </w:r>
        <w:r>
          <w:rPr>
            <w:rFonts w:eastAsia="宋体"/>
          </w:rPr>
          <w:t>ng</w:t>
        </w:r>
        <w:r w:rsidRPr="006774E3">
          <w:rPr>
            <w:rFonts w:eastAsia="宋体"/>
          </w:rPr>
          <w:t xml:space="preserve"> and positioning of humans or vehicles</w:t>
        </w:r>
        <w:r>
          <w:rPr>
            <w:rFonts w:eastAsia="宋体"/>
          </w:rPr>
          <w:t>.</w:t>
        </w:r>
        <w:r w:rsidRPr="006774E3">
          <w:rPr>
            <w:rFonts w:eastAsia="宋体"/>
          </w:rPr>
          <w:t xml:space="preserve"> </w:t>
        </w:r>
        <w:r>
          <w:rPr>
            <w:rFonts w:eastAsia="宋体"/>
          </w:rPr>
          <w:t>E</w:t>
        </w:r>
        <w:r w:rsidRPr="006774E3">
          <w:rPr>
            <w:rFonts w:eastAsia="宋体"/>
          </w:rPr>
          <w:t xml:space="preserve">xamples </w:t>
        </w:r>
        <w:r>
          <w:rPr>
            <w:rFonts w:eastAsia="宋体"/>
          </w:rPr>
          <w:t>can be found</w:t>
        </w:r>
        <w:r w:rsidRPr="006774E3">
          <w:rPr>
            <w:rFonts w:eastAsia="宋体"/>
          </w:rPr>
          <w:t xml:space="preserve"> in Autonomous Drone Transport, Smart Intersections, and Assisted Vehicles.</w:t>
        </w:r>
      </w:ins>
    </w:p>
    <w:p w14:paraId="681CB2CE" w14:textId="66E8BE23" w:rsidR="003F4001" w:rsidRPr="006774E3" w:rsidRDefault="003F4001" w:rsidP="006E7FB7">
      <w:pPr>
        <w:pStyle w:val="TH"/>
        <w:rPr>
          <w:ins w:id="13619" w:author="S1-252542" w:date="2025-05-29T15:24:00Z" w16du:dateUtc="2025-05-29T07:24:00Z"/>
          <w:rFonts w:eastAsia="宋体"/>
        </w:rPr>
      </w:pPr>
      <w:ins w:id="13620" w:author="S1-252542" w:date="2025-05-29T15:24:00Z" w16du:dateUtc="2025-05-29T07:24:00Z">
        <w:r>
          <w:rPr>
            <w:rFonts w:eastAsia="宋体"/>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98"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ins>
    </w:p>
    <w:p w14:paraId="30047AF4" w14:textId="1FE341AE" w:rsidR="003F4001" w:rsidRPr="00EB0B4C" w:rsidRDefault="003F4001" w:rsidP="006E7FB7">
      <w:pPr>
        <w:pStyle w:val="TF"/>
        <w:rPr>
          <w:ins w:id="13621" w:author="S1-252542" w:date="2025-05-29T15:24:00Z" w16du:dateUtc="2025-05-29T07:24:00Z"/>
          <w:rFonts w:eastAsia="宋体"/>
          <w:lang w:val="en-US" w:eastAsia="zh-CN"/>
        </w:rPr>
      </w:pPr>
      <w:ins w:id="13622" w:author="S1-252542" w:date="2025-05-29T15:24:00Z" w16du:dateUtc="2025-05-29T07:24:00Z">
        <w:r w:rsidRPr="00EB0B4C">
          <w:rPr>
            <w:rFonts w:eastAsia="宋体"/>
            <w:lang w:val="en-US" w:eastAsia="zh-CN"/>
          </w:rPr>
          <w:t xml:space="preserve">Figure </w:t>
        </w:r>
        <w:del w:id="13623" w:author="6G Rapporteurs" w:date="2025-05-29T17:35:00Z" w16du:dateUtc="2025-05-29T09:35:00Z">
          <w:r w:rsidRPr="00EB0B4C" w:rsidDel="00EB0B4C">
            <w:rPr>
              <w:rFonts w:eastAsia="宋体"/>
              <w:lang w:val="en-US" w:eastAsia="zh-CN"/>
            </w:rPr>
            <w:delText>1</w:delText>
          </w:r>
        </w:del>
      </w:ins>
      <w:ins w:id="13624" w:author="6G Rapporteurs" w:date="2025-05-29T17:35:00Z" w16du:dateUtc="2025-05-29T09:35:00Z">
        <w:r w:rsidR="00EB0B4C">
          <w:rPr>
            <w:rFonts w:eastAsia="宋体" w:hint="eastAsia"/>
            <w:lang w:val="en-US" w:eastAsia="zh-CN"/>
          </w:rPr>
          <w:t>7.18.1-1</w:t>
        </w:r>
      </w:ins>
      <w:ins w:id="13625" w:author="S1-252542" w:date="2025-05-29T15:24:00Z" w16du:dateUtc="2025-05-29T07:24:00Z">
        <w:r w:rsidRPr="00EB0B4C">
          <w:rPr>
            <w:rFonts w:eastAsia="宋体"/>
            <w:lang w:val="en-US" w:eastAsia="zh-CN"/>
          </w:rPr>
          <w:t>: Network-assisted Smart Transportation example scenario</w:t>
        </w:r>
      </w:ins>
    </w:p>
    <w:p w14:paraId="36EDAE9E" w14:textId="77777777" w:rsidR="003F4001" w:rsidRPr="006774E3" w:rsidRDefault="003F4001" w:rsidP="003F4001">
      <w:pPr>
        <w:rPr>
          <w:ins w:id="13626" w:author="S1-252542" w:date="2025-05-29T15:24:00Z" w16du:dateUtc="2025-05-29T07:24:00Z"/>
          <w:rFonts w:eastAsia="宋体"/>
          <w:b/>
        </w:rPr>
      </w:pPr>
      <w:ins w:id="13627" w:author="S1-252542" w:date="2025-05-29T15:24:00Z" w16du:dateUtc="2025-05-29T07:24:00Z">
        <w:r w:rsidRPr="006774E3">
          <w:rPr>
            <w:rFonts w:eastAsia="宋体"/>
            <w:b/>
          </w:rPr>
          <w:t>Autonomous Drone Transport</w:t>
        </w:r>
      </w:ins>
    </w:p>
    <w:p w14:paraId="5750C448" w14:textId="77777777" w:rsidR="003F4001" w:rsidRPr="006774E3" w:rsidRDefault="003F4001" w:rsidP="003F4001">
      <w:pPr>
        <w:rPr>
          <w:ins w:id="13628" w:author="S1-252542" w:date="2025-05-29T15:24:00Z" w16du:dateUtc="2025-05-29T07:24:00Z"/>
          <w:rFonts w:eastAsia="宋体"/>
        </w:rPr>
      </w:pPr>
      <w:ins w:id="13629" w:author="S1-252542" w:date="2025-05-29T15:24:00Z" w16du:dateUtc="2025-05-29T07:24:00Z">
        <w:r w:rsidRPr="006774E3">
          <w:rPr>
            <w:rFonts w:eastAsia="宋体"/>
          </w:rPr>
          <w:t xml:space="preserve">In </w:t>
        </w:r>
        <w:r>
          <w:rPr>
            <w:rFonts w:eastAsia="宋体"/>
          </w:rPr>
          <w:t>A</w:t>
        </w:r>
        <w:r w:rsidRPr="006774E3">
          <w:rPr>
            <w:rFonts w:eastAsia="宋体"/>
          </w:rPr>
          <w:t xml:space="preserve">utonomous </w:t>
        </w:r>
        <w:r>
          <w:rPr>
            <w:rFonts w:eastAsia="宋体"/>
          </w:rPr>
          <w:t>D</w:t>
        </w:r>
        <w:r w:rsidRPr="006774E3">
          <w:rPr>
            <w:rFonts w:eastAsia="宋体"/>
          </w:rPr>
          <w:t xml:space="preserve">rone </w:t>
        </w:r>
        <w:r>
          <w:rPr>
            <w:rFonts w:eastAsia="宋体"/>
          </w:rPr>
          <w:t>T</w:t>
        </w:r>
        <w:r w:rsidRPr="006774E3">
          <w:rPr>
            <w:rFonts w:eastAsia="宋体"/>
          </w:rPr>
          <w:t xml:space="preserve">ransport, flying drones are carrying goods in urban areas. The drones are equipped with sensors (camera, GPS, etc.) and a processor. Through the onboard 6G device they get a reliable communication link and </w:t>
        </w:r>
        <w:r>
          <w:rPr>
            <w:rFonts w:eastAsia="宋体"/>
          </w:rPr>
          <w:t>that allows them to</w:t>
        </w:r>
        <w:r w:rsidRPr="006774E3">
          <w:rPr>
            <w:rFonts w:eastAsia="宋体"/>
          </w:rPr>
          <w:t xml:space="preserve"> be positioned by the network. Over the communication channel the drone can receive timely information about nearby flight paths and activities and </w:t>
        </w:r>
        <w:r>
          <w:rPr>
            <w:rFonts w:eastAsia="宋体"/>
          </w:rPr>
          <w:t>can receive</w:t>
        </w:r>
        <w:r w:rsidRPr="006774E3">
          <w:rPr>
            <w:rFonts w:eastAsia="宋体"/>
          </w:rPr>
          <w:t xml:space="preserve"> recommended actions for fast and </w:t>
        </w:r>
        <w:r>
          <w:rPr>
            <w:rFonts w:eastAsia="宋体"/>
          </w:rPr>
          <w:t>high</w:t>
        </w:r>
        <w:r w:rsidRPr="006774E3">
          <w:rPr>
            <w:rFonts w:eastAsia="宋体"/>
          </w:rPr>
          <w:t xml:space="preserve"> energy efficient path</w:t>
        </w:r>
        <w:r>
          <w:rPr>
            <w:rFonts w:eastAsia="宋体"/>
          </w:rPr>
          <w:t>s</w:t>
        </w:r>
        <w:r w:rsidRPr="006774E3">
          <w:rPr>
            <w:rFonts w:eastAsia="宋体"/>
          </w:rPr>
          <w:t xml:space="preserve">. </w:t>
        </w:r>
        <w:r>
          <w:rPr>
            <w:rFonts w:eastAsia="宋体"/>
          </w:rPr>
          <w:t>The drone</w:t>
        </w:r>
        <w:r w:rsidRPr="006774E3">
          <w:rPr>
            <w:rFonts w:eastAsia="宋体"/>
          </w:rPr>
          <w:t xml:space="preserve"> can </w:t>
        </w:r>
        <w:r>
          <w:rPr>
            <w:rFonts w:eastAsia="宋体"/>
          </w:rPr>
          <w:t>also</w:t>
        </w:r>
        <w:r w:rsidRPr="006774E3">
          <w:rPr>
            <w:rFonts w:eastAsia="宋体"/>
          </w:rPr>
          <w:t xml:space="preserve"> receive </w:t>
        </w:r>
        <w:r>
          <w:rPr>
            <w:rFonts w:eastAsia="宋体"/>
          </w:rPr>
          <w:t>its</w:t>
        </w:r>
        <w:r w:rsidRPr="006774E3">
          <w:rPr>
            <w:rFonts w:eastAsia="宋体"/>
          </w:rPr>
          <w:t xml:space="preserve"> corrected position as well as map data from the network. It can also, depending on need, offload tasks such as image processing from the camera feed and share the resulting data on </w:t>
        </w:r>
        <w:r>
          <w:rPr>
            <w:rFonts w:eastAsia="宋体"/>
          </w:rPr>
          <w:t xml:space="preserve">the surrounding </w:t>
        </w:r>
        <w:r w:rsidRPr="006774E3">
          <w:rPr>
            <w:rFonts w:eastAsia="宋体"/>
          </w:rPr>
          <w:t>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ins>
    </w:p>
    <w:p w14:paraId="5086D2AD" w14:textId="77777777" w:rsidR="003F4001" w:rsidRPr="0036711D" w:rsidRDefault="003F4001" w:rsidP="003F4001">
      <w:pPr>
        <w:rPr>
          <w:ins w:id="13630" w:author="S1-252542" w:date="2025-05-29T15:24:00Z" w16du:dateUtc="2025-05-29T07:24:00Z"/>
        </w:rPr>
      </w:pPr>
      <w:ins w:id="13631" w:author="S1-252542" w:date="2025-05-29T15:24:00Z" w16du:dateUtc="2025-05-29T07:24:00Z">
        <w:r w:rsidRPr="006774E3">
          <w:rPr>
            <w:rFonts w:eastAsia="宋体"/>
            <w:b/>
          </w:rPr>
          <w:t>Smart Intersections</w:t>
        </w:r>
      </w:ins>
    </w:p>
    <w:p w14:paraId="5F4D0C7D" w14:textId="77777777" w:rsidR="003F4001" w:rsidRPr="006774E3" w:rsidRDefault="003F4001" w:rsidP="003F4001">
      <w:pPr>
        <w:rPr>
          <w:ins w:id="13632" w:author="S1-252542" w:date="2025-05-29T15:24:00Z" w16du:dateUtc="2025-05-29T07:24:00Z"/>
          <w:rFonts w:eastAsia="宋体"/>
        </w:rPr>
      </w:pPr>
      <w:ins w:id="13633" w:author="S1-252542" w:date="2025-05-29T15:24:00Z" w16du:dateUtc="2025-05-29T07:24:00Z">
        <w:r w:rsidRPr="006774E3">
          <w:rPr>
            <w:rFonts w:eastAsia="宋体"/>
          </w:rPr>
          <w:t xml:space="preserve">Mobile communication infrastructure featuring sensing capabilities would enable a wide-coverage and well-connected radar mesh. Such network can be seen as a set of wide area sensors, that will add value to </w:t>
        </w:r>
        <w:r>
          <w:rPr>
            <w:rFonts w:eastAsia="宋体"/>
          </w:rPr>
          <w:t>its</w:t>
        </w:r>
        <w:r w:rsidRPr="006774E3">
          <w:rPr>
            <w:rFonts w:eastAsia="宋体"/>
          </w:rPr>
          <w:t xml:space="preserve"> users at </w:t>
        </w:r>
        <w:r>
          <w:rPr>
            <w:rFonts w:eastAsia="宋体"/>
          </w:rPr>
          <w:t>nearly</w:t>
        </w:r>
        <w:r w:rsidRPr="006774E3">
          <w:rPr>
            <w:rFonts w:eastAsia="宋体"/>
          </w:rPr>
          <w:t xml:space="preserve"> no extra cost. Safety and efficiency of urban traffic can be improved by means of real-time spatial and temporal sensing of critical roads and intersections to support the vehicle when its </w:t>
        </w:r>
        <w:r>
          <w:rPr>
            <w:rFonts w:eastAsia="宋体"/>
          </w:rPr>
          <w:t xml:space="preserve">onboard </w:t>
        </w:r>
        <w:r w:rsidRPr="006774E3">
          <w:rPr>
            <w:rFonts w:eastAsia="宋体"/>
          </w:rPr>
          <w:t>sensors do not have line of sight. For example, even before a vehicle gets to a junction, it will be made aware of the conditions around the junction (such</w:t>
        </w:r>
        <w:r>
          <w:rPr>
            <w:rFonts w:eastAsia="宋体"/>
          </w:rPr>
          <w:t xml:space="preserve"> as</w:t>
        </w:r>
        <w:r w:rsidRPr="006774E3">
          <w:rPr>
            <w:rFonts w:eastAsia="宋体"/>
          </w:rPr>
          <w:t xml:space="preserve"> vulnerable pedestrians or other vehicles coming around the corner) so that the vehicle can take the right precautions to advert collision</w:t>
        </w:r>
        <w:r>
          <w:rPr>
            <w:rFonts w:eastAsia="宋体"/>
          </w:rPr>
          <w:t xml:space="preserve"> or accidents</w:t>
        </w:r>
        <w:r w:rsidRPr="006774E3">
          <w:rPr>
            <w:rFonts w:eastAsia="宋体"/>
          </w:rPr>
          <w:t>.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real-time data with traffic control centres can help to improve traffic flow management in smart cities.</w:t>
        </w:r>
      </w:ins>
    </w:p>
    <w:p w14:paraId="29E508DA" w14:textId="77777777" w:rsidR="003F4001" w:rsidRPr="006774E3" w:rsidRDefault="003F4001" w:rsidP="003F4001">
      <w:pPr>
        <w:rPr>
          <w:ins w:id="13634" w:author="S1-252542" w:date="2025-05-29T15:24:00Z" w16du:dateUtc="2025-05-29T07:24:00Z"/>
          <w:rFonts w:eastAsia="宋体"/>
          <w:b/>
        </w:rPr>
      </w:pPr>
      <w:ins w:id="13635" w:author="S1-252542" w:date="2025-05-29T15:24:00Z" w16du:dateUtc="2025-05-29T07:24:00Z">
        <w:r w:rsidRPr="006774E3">
          <w:rPr>
            <w:rFonts w:eastAsia="宋体"/>
            <w:b/>
          </w:rPr>
          <w:t>Assisted Vehicles</w:t>
        </w:r>
      </w:ins>
    </w:p>
    <w:p w14:paraId="52916D2F" w14:textId="77777777" w:rsidR="003F4001" w:rsidRPr="006774E3" w:rsidRDefault="003F4001" w:rsidP="003F4001">
      <w:pPr>
        <w:rPr>
          <w:ins w:id="13636" w:author="S1-252542" w:date="2025-05-29T15:24:00Z" w16du:dateUtc="2025-05-29T07:24:00Z"/>
          <w:rFonts w:eastAsia="宋体"/>
        </w:rPr>
      </w:pPr>
      <w:ins w:id="13637" w:author="S1-252542" w:date="2025-05-29T15:24:00Z" w16du:dateUtc="2025-05-29T07:24:00Z">
        <w:r w:rsidRPr="006774E3">
          <w:rPr>
            <w:rFonts w:eastAsia="宋体"/>
          </w:rPr>
          <w:t xml:space="preserve">Vehicles today have many onboard sensors to support applications such as cruise control, pedestrian detection etc. In the 6G era, the enabling of advanced automotive features such as autonomous driving and autonomous coordinated </w:t>
        </w:r>
        <w:r w:rsidRPr="006774E3">
          <w:rPr>
            <w:rFonts w:eastAsia="宋体"/>
          </w:rPr>
          <w:lastRenderedPageBreak/>
          <w:t xml:space="preserve">manoeuvring is envisioned through leveraging the wide area sensors from the network, in addition to on-board vehicle sensors. Autonomous driving would allow vehicles to be navigated through challenging traffic </w:t>
        </w:r>
        <w:r>
          <w:rPr>
            <w:rFonts w:eastAsia="宋体"/>
          </w:rPr>
          <w:t>conditions</w:t>
        </w:r>
        <w:r w:rsidRPr="006774E3">
          <w:rPr>
            <w:rFonts w:eastAsia="宋体"/>
          </w:rPr>
          <w:t xml:space="preserve"> and terrains with</w:t>
        </w:r>
        <w:r>
          <w:rPr>
            <w:rFonts w:eastAsia="宋体"/>
          </w:rPr>
          <w:t>out the need for</w:t>
        </w:r>
        <w:r w:rsidRPr="006774E3">
          <w:rPr>
            <w:rFonts w:eastAsia="宋体"/>
          </w:rPr>
          <w:t xml:space="preserve"> human interaction. </w:t>
        </w:r>
      </w:ins>
    </w:p>
    <w:p w14:paraId="301683AF" w14:textId="77777777" w:rsidR="003F4001" w:rsidRPr="006774E3" w:rsidRDefault="003F4001" w:rsidP="003F4001">
      <w:pPr>
        <w:rPr>
          <w:ins w:id="13638" w:author="S1-252542" w:date="2025-05-29T15:24:00Z" w16du:dateUtc="2025-05-29T07:24:00Z"/>
          <w:rFonts w:eastAsia="宋体"/>
        </w:rPr>
      </w:pPr>
      <w:ins w:id="13639" w:author="S1-252542" w:date="2025-05-29T15:24:00Z" w16du:dateUtc="2025-05-29T07:24:00Z">
        <w:r w:rsidRPr="006774E3">
          <w:rPr>
            <w:rFonts w:eastAsia="宋体"/>
          </w:rPr>
          <w:t xml:space="preserve">In addition, </w:t>
        </w:r>
        <w:r>
          <w:rPr>
            <w:rFonts w:eastAsia="宋体"/>
          </w:rPr>
          <w:t xml:space="preserve">the </w:t>
        </w:r>
        <w:r w:rsidRPr="006774E3">
          <w:rPr>
            <w:rFonts w:eastAsia="宋体"/>
          </w:rPr>
          <w:t>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ins>
    </w:p>
    <w:p w14:paraId="6AC6A1B8" w14:textId="77777777" w:rsidR="003F4001" w:rsidRPr="00544DE7" w:rsidRDefault="003F4001" w:rsidP="003F4001">
      <w:pPr>
        <w:rPr>
          <w:ins w:id="13640" w:author="S1-252542" w:date="2025-05-29T15:24:00Z" w16du:dateUtc="2025-05-29T07:24:00Z"/>
          <w:rFonts w:eastAsia="宋体"/>
          <w:b/>
        </w:rPr>
      </w:pPr>
      <w:ins w:id="13641" w:author="S1-252542" w:date="2025-05-29T15:24:00Z" w16du:dateUtc="2025-05-29T07:24:00Z">
        <w:r w:rsidRPr="00544DE7">
          <w:rPr>
            <w:rFonts w:eastAsia="宋体"/>
            <w:b/>
          </w:rPr>
          <w:t>Situational awareness for mission critical applications</w:t>
        </w:r>
      </w:ins>
    </w:p>
    <w:p w14:paraId="6137052E" w14:textId="77777777" w:rsidR="003F4001" w:rsidRPr="00544DE7" w:rsidRDefault="003F4001" w:rsidP="003F4001">
      <w:pPr>
        <w:rPr>
          <w:ins w:id="13642" w:author="S1-252542" w:date="2025-05-29T15:24:00Z" w16du:dateUtc="2025-05-29T07:24:00Z"/>
          <w:rFonts w:eastAsia="宋体"/>
        </w:rPr>
      </w:pPr>
      <w:ins w:id="13643" w:author="S1-252542" w:date="2025-05-29T15:24:00Z" w16du:dateUtc="2025-05-29T07:24:00Z">
        <w:r w:rsidRPr="00544DE7">
          <w:rPr>
            <w:rFonts w:eastAsia="宋体"/>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ins>
    </w:p>
    <w:p w14:paraId="16CEA0F0" w14:textId="77777777" w:rsidR="003F4001" w:rsidRPr="00544DE7" w:rsidRDefault="003F4001" w:rsidP="003F4001">
      <w:pPr>
        <w:rPr>
          <w:ins w:id="13644" w:author="S1-252542" w:date="2025-05-29T15:24:00Z" w16du:dateUtc="2025-05-29T07:24:00Z"/>
          <w:rFonts w:eastAsia="宋体"/>
        </w:rPr>
      </w:pPr>
      <w:ins w:id="13645" w:author="S1-252542" w:date="2025-05-29T15:24:00Z" w16du:dateUtc="2025-05-29T07:24:00Z">
        <w:r w:rsidRPr="00544DE7">
          <w:rPr>
            <w:rFonts w:eastAsia="宋体"/>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ins>
    </w:p>
    <w:p w14:paraId="1000C7E5" w14:textId="330D54EC" w:rsidR="003F4001" w:rsidRPr="00544DE7" w:rsidRDefault="003F4001" w:rsidP="003F4001">
      <w:pPr>
        <w:rPr>
          <w:ins w:id="13646" w:author="S1-252542" w:date="2025-05-29T15:24:00Z" w16du:dateUtc="2025-05-29T07:24:00Z"/>
          <w:rFonts w:eastAsia="宋体"/>
        </w:rPr>
      </w:pPr>
      <w:ins w:id="13647" w:author="S1-252542" w:date="2025-05-29T15:24:00Z" w16du:dateUtc="2025-05-29T07:24:00Z">
        <w:r w:rsidRPr="00544DE7">
          <w:rPr>
            <w:rFonts w:eastAsia="宋体"/>
          </w:rPr>
          <w:t>Additionally, mission critical use of the 6G system in resource constrained scenarios leads to a need to differentiate or prioritize services, e.g.</w:t>
        </w:r>
        <w:del w:id="13648" w:author="Trakinat, Jean" w:date="2025-06-03T12:51:00Z" w16du:dateUtc="2025-06-03T16:51:00Z">
          <w:r w:rsidRPr="00544DE7" w:rsidDel="00CD36AF">
            <w:rPr>
              <w:rFonts w:eastAsia="宋体"/>
            </w:rPr>
            <w:delText>,</w:delText>
          </w:r>
        </w:del>
        <w:r w:rsidRPr="00544DE7">
          <w:rPr>
            <w:rFonts w:eastAsia="宋体"/>
          </w:rPr>
          <w:t xml:space="preserve">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w:t>
        </w:r>
        <w:del w:id="13649" w:author="Trakinat, Jean" w:date="2025-06-03T12:51:00Z" w16du:dateUtc="2025-06-03T16:51:00Z">
          <w:r w:rsidRPr="00544DE7" w:rsidDel="00CD36AF">
            <w:rPr>
              <w:rFonts w:eastAsia="宋体"/>
            </w:rPr>
            <w:delText>,</w:delText>
          </w:r>
        </w:del>
        <w:r w:rsidRPr="00544DE7">
          <w:rPr>
            <w:rFonts w:eastAsia="宋体"/>
          </w:rPr>
          <w:t xml:space="preserve"> positioning, sensing and communication. </w:t>
        </w:r>
      </w:ins>
    </w:p>
    <w:p w14:paraId="09015238" w14:textId="77777777" w:rsidR="003F4001" w:rsidRPr="006774E3" w:rsidRDefault="003F4001" w:rsidP="003F4001">
      <w:pPr>
        <w:rPr>
          <w:ins w:id="13650" w:author="S1-252542" w:date="2025-05-29T15:24:00Z" w16du:dateUtc="2025-05-29T07:24:00Z"/>
          <w:rFonts w:eastAsia="宋体"/>
          <w:b/>
          <w:u w:val="single"/>
        </w:rPr>
      </w:pPr>
      <w:ins w:id="13651" w:author="S1-252542" w:date="2025-05-29T15:24:00Z" w16du:dateUtc="2025-05-29T07:24:00Z">
        <w:r w:rsidRPr="006774E3">
          <w:rPr>
            <w:rFonts w:eastAsia="宋体"/>
            <w:b/>
            <w:u w:val="single"/>
          </w:rPr>
          <w:t xml:space="preserve">Key Value impact analysis </w:t>
        </w:r>
      </w:ins>
    </w:p>
    <w:p w14:paraId="12BBE066" w14:textId="77777777" w:rsidR="003F4001" w:rsidRPr="006774E3" w:rsidRDefault="003F4001" w:rsidP="003F4001">
      <w:pPr>
        <w:rPr>
          <w:ins w:id="13652" w:author="S1-252542" w:date="2025-05-29T15:24:00Z" w16du:dateUtc="2025-05-29T07:24:00Z"/>
          <w:rFonts w:eastAsia="宋体"/>
        </w:rPr>
      </w:pPr>
      <w:ins w:id="13653" w:author="S1-252542" w:date="2025-05-29T15:24:00Z" w16du:dateUtc="2025-05-29T07:24:00Z">
        <w:r w:rsidRPr="006774E3">
          <w:rPr>
            <w:rFonts w:eastAsia="宋体"/>
            <w:b/>
          </w:rPr>
          <w:t>Energy resources:</w:t>
        </w:r>
        <w:r w:rsidRPr="006774E3">
          <w:rPr>
            <w:rFonts w:eastAsia="宋体"/>
          </w:rPr>
          <w:t xml:space="preserve"> Less energy/fuel would be consumed due to driving </w:t>
        </w:r>
        <w:r>
          <w:rPr>
            <w:rFonts w:eastAsia="宋体"/>
          </w:rPr>
          <w:t>via optimized</w:t>
        </w:r>
        <w:r w:rsidRPr="006774E3">
          <w:rPr>
            <w:rFonts w:eastAsia="宋体"/>
          </w:rPr>
          <w:t xml:space="preserve"> routes, however </w:t>
        </w:r>
        <w:r>
          <w:rPr>
            <w:rFonts w:eastAsia="宋体"/>
          </w:rPr>
          <w:t xml:space="preserve">the </w:t>
        </w:r>
        <w:r w:rsidRPr="006774E3">
          <w:rPr>
            <w:rFonts w:eastAsia="宋体"/>
          </w:rPr>
          <w:t xml:space="preserve">additional </w:t>
        </w:r>
        <w:r>
          <w:rPr>
            <w:rFonts w:eastAsia="宋体"/>
          </w:rPr>
          <w:t xml:space="preserve">sensing </w:t>
        </w:r>
        <w:r w:rsidRPr="006774E3">
          <w:rPr>
            <w:rFonts w:eastAsia="宋体"/>
          </w:rPr>
          <w:t xml:space="preserve">equipment will require energy therefore energy consumption needs to be considered </w:t>
        </w:r>
        <w:r>
          <w:rPr>
            <w:rFonts w:eastAsia="宋体"/>
          </w:rPr>
          <w:t xml:space="preserve">while </w:t>
        </w:r>
        <w:r w:rsidRPr="006774E3">
          <w:rPr>
            <w:rFonts w:eastAsia="宋体"/>
          </w:rPr>
          <w:t xml:space="preserve">developing the </w:t>
        </w:r>
        <w:r>
          <w:rPr>
            <w:rFonts w:eastAsia="宋体"/>
          </w:rPr>
          <w:t xml:space="preserve">required </w:t>
        </w:r>
        <w:r w:rsidRPr="006774E3">
          <w:rPr>
            <w:rFonts w:eastAsia="宋体"/>
          </w:rPr>
          <w:t>solution</w:t>
        </w:r>
        <w:r>
          <w:rPr>
            <w:rFonts w:eastAsia="宋体"/>
          </w:rPr>
          <w:t>s.</w:t>
        </w:r>
      </w:ins>
    </w:p>
    <w:p w14:paraId="4C9C696B" w14:textId="77777777" w:rsidR="003F4001" w:rsidRPr="006774E3" w:rsidRDefault="003F4001" w:rsidP="003F4001">
      <w:pPr>
        <w:rPr>
          <w:ins w:id="13654" w:author="S1-252542" w:date="2025-05-29T15:24:00Z" w16du:dateUtc="2025-05-29T07:24:00Z"/>
          <w:rFonts w:eastAsia="宋体"/>
        </w:rPr>
      </w:pPr>
      <w:ins w:id="13655" w:author="S1-252542" w:date="2025-05-29T15:24:00Z" w16du:dateUtc="2025-05-29T07:24:00Z">
        <w:r w:rsidRPr="006774E3">
          <w:rPr>
            <w:rFonts w:eastAsia="宋体"/>
            <w:b/>
          </w:rPr>
          <w:t>Material resources:</w:t>
        </w:r>
        <w:r w:rsidRPr="006774E3">
          <w:rPr>
            <w:rFonts w:eastAsia="宋体"/>
          </w:rPr>
          <w:t xml:space="preserve"> </w:t>
        </w:r>
        <w:r>
          <w:rPr>
            <w:rFonts w:eastAsia="宋体"/>
          </w:rPr>
          <w:t xml:space="preserve">Need for </w:t>
        </w:r>
        <w:r w:rsidRPr="006774E3">
          <w:rPr>
            <w:rFonts w:eastAsia="宋体"/>
          </w:rPr>
          <w:t xml:space="preserve">waste treatment </w:t>
        </w:r>
        <w:r>
          <w:rPr>
            <w:rFonts w:eastAsia="宋体"/>
          </w:rPr>
          <w:t>is expected to reduce</w:t>
        </w:r>
        <w:r w:rsidRPr="006774E3">
          <w:rPr>
            <w:rFonts w:eastAsia="宋体"/>
          </w:rPr>
          <w:t xml:space="preserve"> due to decreased number of accidents</w:t>
        </w:r>
        <w:r>
          <w:rPr>
            <w:rFonts w:eastAsia="宋体"/>
          </w:rPr>
          <w:t>. In addition,</w:t>
        </w:r>
        <w:r w:rsidRPr="006774E3">
          <w:rPr>
            <w:rFonts w:eastAsia="宋体"/>
          </w:rPr>
          <w:t xml:space="preserve"> if the </w:t>
        </w:r>
        <w:r>
          <w:rPr>
            <w:rFonts w:eastAsia="宋体"/>
          </w:rPr>
          <w:t xml:space="preserve">application of sensing technology </w:t>
        </w:r>
        <w:r w:rsidRPr="006774E3">
          <w:rPr>
            <w:rFonts w:eastAsia="宋体"/>
          </w:rPr>
          <w:t xml:space="preserve">leads to producing </w:t>
        </w:r>
        <w:r>
          <w:rPr>
            <w:rFonts w:eastAsia="宋体"/>
          </w:rPr>
          <w:t>less or</w:t>
        </w:r>
        <w:r w:rsidRPr="006774E3">
          <w:rPr>
            <w:rFonts w:eastAsia="宋体"/>
          </w:rPr>
          <w:t xml:space="preserve"> smaller vehicles, less material will be needed</w:t>
        </w:r>
        <w:r>
          <w:rPr>
            <w:rFonts w:eastAsia="宋体"/>
          </w:rPr>
          <w:t>.</w:t>
        </w:r>
        <w:r w:rsidRPr="006774E3">
          <w:rPr>
            <w:rFonts w:eastAsia="宋体"/>
          </w:rPr>
          <w:t xml:space="preserve"> </w:t>
        </w:r>
      </w:ins>
    </w:p>
    <w:p w14:paraId="278508D6" w14:textId="77777777" w:rsidR="003F4001" w:rsidRPr="006774E3" w:rsidRDefault="003F4001" w:rsidP="003F4001">
      <w:pPr>
        <w:rPr>
          <w:ins w:id="13656" w:author="S1-252542" w:date="2025-05-29T15:24:00Z" w16du:dateUtc="2025-05-29T07:24:00Z"/>
          <w:rFonts w:eastAsia="宋体"/>
        </w:rPr>
      </w:pPr>
      <w:ins w:id="13657" w:author="S1-252542" w:date="2025-05-29T15:24:00Z" w16du:dateUtc="2025-05-29T07:24:00Z">
        <w:r w:rsidRPr="006774E3">
          <w:rPr>
            <w:rFonts w:eastAsia="宋体"/>
            <w:b/>
          </w:rPr>
          <w:t>Emissions:</w:t>
        </w:r>
        <w:r w:rsidRPr="006774E3">
          <w:rPr>
            <w:rFonts w:eastAsia="宋体"/>
          </w:rPr>
          <w:t xml:space="preserve"> </w:t>
        </w:r>
        <w:r>
          <w:rPr>
            <w:rFonts w:eastAsia="宋体"/>
          </w:rPr>
          <w:t>I</w:t>
        </w:r>
        <w:r w:rsidRPr="006774E3">
          <w:rPr>
            <w:rFonts w:eastAsia="宋体"/>
          </w:rPr>
          <w:t>mproving the traffic flow and assisted driving</w:t>
        </w:r>
        <w:r>
          <w:rPr>
            <w:rFonts w:eastAsia="宋体"/>
          </w:rPr>
          <w:t xml:space="preserve"> should lead to reduction of emissions.</w:t>
        </w:r>
      </w:ins>
    </w:p>
    <w:p w14:paraId="35B0C0DA" w14:textId="77777777" w:rsidR="003F4001" w:rsidRPr="006774E3" w:rsidRDefault="003F4001" w:rsidP="003F4001">
      <w:pPr>
        <w:rPr>
          <w:ins w:id="13658" w:author="S1-252542" w:date="2025-05-29T15:24:00Z" w16du:dateUtc="2025-05-29T07:24:00Z"/>
          <w:rFonts w:eastAsia="宋体"/>
        </w:rPr>
      </w:pPr>
      <w:ins w:id="13659" w:author="S1-252542" w:date="2025-05-29T15:24:00Z" w16du:dateUtc="2025-05-29T07:24:00Z">
        <w:r w:rsidRPr="006774E3">
          <w:rPr>
            <w:rFonts w:eastAsia="宋体"/>
            <w:b/>
          </w:rPr>
          <w:t>Health:</w:t>
        </w:r>
        <w:r w:rsidRPr="006774E3">
          <w:rPr>
            <w:rFonts w:eastAsia="宋体"/>
          </w:rPr>
          <w:t xml:space="preserve"> </w:t>
        </w:r>
        <w:r>
          <w:rPr>
            <w:rFonts w:eastAsia="宋体"/>
          </w:rPr>
          <w:t>R</w:t>
        </w:r>
        <w:r w:rsidRPr="006774E3">
          <w:rPr>
            <w:rFonts w:eastAsia="宋体"/>
          </w:rPr>
          <w:t>educed transport-related accidents</w:t>
        </w:r>
        <w:r>
          <w:rPr>
            <w:rFonts w:eastAsia="宋体"/>
          </w:rPr>
          <w:t xml:space="preserve"> should lead to enhanced safety and well-being</w:t>
        </w:r>
        <w:r w:rsidRPr="006774E3">
          <w:rPr>
            <w:rFonts w:eastAsia="宋体"/>
          </w:rPr>
          <w:t xml:space="preserve">, </w:t>
        </w:r>
      </w:ins>
    </w:p>
    <w:p w14:paraId="58E32D22" w14:textId="77777777" w:rsidR="003F4001" w:rsidRPr="006774E3" w:rsidRDefault="003F4001" w:rsidP="003F4001">
      <w:pPr>
        <w:rPr>
          <w:ins w:id="13660" w:author="S1-252542" w:date="2025-05-29T15:24:00Z" w16du:dateUtc="2025-05-29T07:24:00Z"/>
          <w:rFonts w:eastAsia="宋体"/>
        </w:rPr>
      </w:pPr>
      <w:ins w:id="13661" w:author="S1-252542" w:date="2025-05-29T15:24:00Z" w16du:dateUtc="2025-05-29T07:24:00Z">
        <w:r w:rsidRPr="006774E3">
          <w:rPr>
            <w:rFonts w:eastAsia="宋体"/>
            <w:b/>
          </w:rPr>
          <w:t>Trustworthiness:</w:t>
        </w:r>
        <w:r w:rsidRPr="006774E3">
          <w:rPr>
            <w:rFonts w:eastAsia="宋体"/>
          </w:rPr>
          <w:t xml:space="preserve"> Preserved privacy is enabled through network-assisted mobility compared to video-based solutions, however there are still potential risks for privacy intrusion associated to localization data</w:t>
        </w:r>
        <w:r>
          <w:rPr>
            <w:rFonts w:eastAsia="宋体"/>
          </w:rPr>
          <w:t>, which can be mitigated with the help of privacy preserving technologies,</w:t>
        </w:r>
        <w:r w:rsidRPr="006774E3">
          <w:rPr>
            <w:rFonts w:eastAsia="宋体"/>
          </w:rPr>
          <w:t xml:space="preserve"> and an increased risk of cyber-attacks or unintended errors which may lead to accidents. </w:t>
        </w:r>
      </w:ins>
    </w:p>
    <w:p w14:paraId="1E474533" w14:textId="77777777" w:rsidR="003F4001" w:rsidRPr="006774E3" w:rsidRDefault="003F4001" w:rsidP="003F4001">
      <w:pPr>
        <w:rPr>
          <w:ins w:id="13662" w:author="S1-252542" w:date="2025-05-29T15:24:00Z" w16du:dateUtc="2025-05-29T07:24:00Z"/>
          <w:rFonts w:eastAsia="宋体"/>
        </w:rPr>
      </w:pPr>
      <w:ins w:id="13663" w:author="S1-252542" w:date="2025-05-29T15:24:00Z" w16du:dateUtc="2025-05-29T07:24:00Z">
        <w:r w:rsidRPr="006774E3">
          <w:rPr>
            <w:rFonts w:eastAsia="宋体"/>
            <w:b/>
          </w:rPr>
          <w:t>Work &amp; income:</w:t>
        </w:r>
        <w:r w:rsidRPr="006774E3">
          <w:rPr>
            <w:rFonts w:eastAsia="宋体"/>
          </w:rPr>
          <w:t xml:space="preserve"> With self-driving vehicles the job opportunities for drivers are reduced. Potential improved efficiency from freeing resources e.g. by providing the ability of working during transport/driving. </w:t>
        </w:r>
      </w:ins>
    </w:p>
    <w:p w14:paraId="2F3672D2" w14:textId="77777777" w:rsidR="003F4001" w:rsidRPr="006774E3" w:rsidRDefault="003F4001" w:rsidP="003F4001">
      <w:pPr>
        <w:rPr>
          <w:ins w:id="13664" w:author="S1-252542" w:date="2025-05-29T15:24:00Z" w16du:dateUtc="2025-05-29T07:24:00Z"/>
          <w:rFonts w:eastAsia="宋体"/>
        </w:rPr>
      </w:pPr>
      <w:ins w:id="13665" w:author="S1-252542" w:date="2025-05-29T15:24:00Z" w16du:dateUtc="2025-05-29T07:24:00Z">
        <w:r w:rsidRPr="006774E3">
          <w:rPr>
            <w:rFonts w:eastAsia="宋体"/>
            <w:b/>
          </w:rPr>
          <w:t>Infrastructure:</w:t>
        </w:r>
        <w:r w:rsidRPr="006774E3">
          <w:rPr>
            <w:rFonts w:eastAsia="宋体"/>
          </w:rPr>
          <w:t xml:space="preserve"> Safer road transport systems </w:t>
        </w:r>
        <w:r>
          <w:rPr>
            <w:rFonts w:eastAsia="宋体"/>
          </w:rPr>
          <w:t>are</w:t>
        </w:r>
        <w:r w:rsidRPr="006774E3">
          <w:rPr>
            <w:rFonts w:eastAsia="宋体"/>
          </w:rPr>
          <w:t xml:space="preserve"> a result of the </w:t>
        </w:r>
        <w:r w:rsidRPr="67C55236">
          <w:rPr>
            <w:rFonts w:eastAsia="宋体"/>
          </w:rPr>
          <w:t>use-</w:t>
        </w:r>
        <w:r w:rsidRPr="006774E3">
          <w:rPr>
            <w:rFonts w:eastAsia="宋体"/>
          </w:rPr>
          <w:t>case and the access to reliable transports increases. However, building network infrastructure to meet the requirements for high reliability of services can be costly.</w:t>
        </w:r>
      </w:ins>
    </w:p>
    <w:p w14:paraId="56DFAC18" w14:textId="30686E53" w:rsidR="003F4001" w:rsidRPr="00B86515" w:rsidRDefault="003F4001" w:rsidP="003F4001">
      <w:pPr>
        <w:pStyle w:val="31"/>
        <w:rPr>
          <w:ins w:id="13666" w:author="S1-252542" w:date="2025-05-29T15:24:00Z" w16du:dateUtc="2025-05-29T07:24:00Z"/>
        </w:rPr>
      </w:pPr>
      <w:bookmarkStart w:id="13667" w:name="_Toc199747136"/>
      <w:ins w:id="13668" w:author="S1-252542" w:date="2025-05-29T15:24:00Z" w16du:dateUtc="2025-05-29T07:24:00Z">
        <w:r>
          <w:t>7</w:t>
        </w:r>
        <w:r w:rsidRPr="00B86515">
          <w:t>.</w:t>
        </w:r>
      </w:ins>
      <w:ins w:id="13669" w:author="S1-252542" w:date="2025-05-29T15:25:00Z" w16du:dateUtc="2025-05-29T07:25:00Z">
        <w:r w:rsidR="00C5320A">
          <w:rPr>
            <w:rFonts w:hint="eastAsia"/>
          </w:rPr>
          <w:t>18</w:t>
        </w:r>
      </w:ins>
      <w:ins w:id="13670" w:author="S1-252542" w:date="2025-05-29T15:24:00Z" w16du:dateUtc="2025-05-29T07:24:00Z">
        <w:r w:rsidRPr="00B86515">
          <w:t>.2</w:t>
        </w:r>
        <w:r w:rsidRPr="00B86515">
          <w:tab/>
          <w:t>Pre-conditions</w:t>
        </w:r>
        <w:bookmarkEnd w:id="13667"/>
      </w:ins>
    </w:p>
    <w:p w14:paraId="5DD9EB56" w14:textId="77777777" w:rsidR="003F4001" w:rsidRPr="006774E3" w:rsidRDefault="003F4001" w:rsidP="006E7FB7">
      <w:pPr>
        <w:pStyle w:val="B10"/>
        <w:rPr>
          <w:ins w:id="13671" w:author="S1-252542" w:date="2025-05-29T15:24:00Z" w16du:dateUtc="2025-05-29T07:24:00Z"/>
          <w:rFonts w:eastAsia="宋体"/>
        </w:rPr>
      </w:pPr>
      <w:ins w:id="13672" w:author="S1-252542" w:date="2025-05-29T15:24:00Z" w16du:dateUtc="2025-05-29T07:24:00Z">
        <w:r>
          <w:rPr>
            <w:rFonts w:eastAsia="宋体"/>
          </w:rPr>
          <w:t>-</w:t>
        </w:r>
        <w:r>
          <w:rPr>
            <w:rFonts w:eastAsia="宋体"/>
          </w:rPr>
          <w:tab/>
        </w:r>
        <w:r w:rsidRPr="006774E3">
          <w:rPr>
            <w:rFonts w:eastAsia="宋体"/>
          </w:rPr>
          <w:t>Vehicles and drones using the service are equipped with UEs.</w:t>
        </w:r>
      </w:ins>
    </w:p>
    <w:p w14:paraId="0C261B30" w14:textId="77777777" w:rsidR="003F4001" w:rsidRDefault="003F4001" w:rsidP="006E7FB7">
      <w:pPr>
        <w:pStyle w:val="B10"/>
        <w:rPr>
          <w:ins w:id="13673" w:author="S1-252542" w:date="2025-05-29T15:24:00Z" w16du:dateUtc="2025-05-29T07:24:00Z"/>
          <w:rFonts w:eastAsia="宋体"/>
        </w:rPr>
      </w:pPr>
      <w:ins w:id="13674" w:author="S1-252542" w:date="2025-05-29T15:24:00Z" w16du:dateUtc="2025-05-29T07:24:00Z">
        <w:r>
          <w:rPr>
            <w:rFonts w:eastAsia="宋体"/>
          </w:rPr>
          <w:t>-</w:t>
        </w:r>
        <w:r>
          <w:rPr>
            <w:rFonts w:eastAsia="宋体"/>
          </w:rPr>
          <w:tab/>
        </w:r>
        <w:r w:rsidRPr="006774E3">
          <w:rPr>
            <w:rFonts w:eastAsia="宋体"/>
          </w:rPr>
          <w:t xml:space="preserve">The service is offered in a well-defined </w:t>
        </w:r>
        <w:r>
          <w:rPr>
            <w:rFonts w:eastAsia="宋体"/>
          </w:rPr>
          <w:t xml:space="preserve">service </w:t>
        </w:r>
        <w:r w:rsidRPr="006774E3">
          <w:rPr>
            <w:rFonts w:eastAsia="宋体"/>
          </w:rPr>
          <w:t>area/</w:t>
        </w:r>
        <w:r>
          <w:rPr>
            <w:rFonts w:eastAsia="宋体"/>
          </w:rPr>
          <w:t>service volume.</w:t>
        </w:r>
      </w:ins>
    </w:p>
    <w:p w14:paraId="2CEDA4DB" w14:textId="5911CD48" w:rsidR="003F4001" w:rsidRDefault="003F4001" w:rsidP="003F4001">
      <w:pPr>
        <w:rPr>
          <w:ins w:id="13675" w:author="S1-252542" w:date="2025-05-29T15:24:00Z" w16du:dateUtc="2025-05-29T07:24:00Z"/>
          <w:rFonts w:eastAsia="Malgun Gothic"/>
        </w:rPr>
      </w:pPr>
      <w:ins w:id="13676" w:author="S1-252542" w:date="2025-05-29T15:24:00Z" w16du:dateUtc="2025-05-29T07:24:00Z">
        <w:r>
          <w:rPr>
            <w:rFonts w:eastAsia="Malgun Gothic"/>
          </w:rPr>
          <w:t xml:space="preserve">These use cases are fulfilled within the service volume as shown in </w:t>
        </w:r>
      </w:ins>
      <w:ins w:id="13677" w:author="Trakinat, Jean" w:date="2025-06-03T15:47:00Z" w16du:dateUtc="2025-06-03T19:47:00Z">
        <w:r w:rsidR="00F573B2">
          <w:rPr>
            <w:rFonts w:eastAsia="Malgun Gothic"/>
          </w:rPr>
          <w:t>T</w:t>
        </w:r>
      </w:ins>
      <w:ins w:id="13678" w:author="S1-252542" w:date="2025-05-29T15:24:00Z" w16du:dateUtc="2025-05-29T07:24:00Z">
        <w:del w:id="13679" w:author="Trakinat, Jean" w:date="2025-06-03T15:47:00Z" w16du:dateUtc="2025-06-03T19:47:00Z">
          <w:r w:rsidDel="00F573B2">
            <w:rPr>
              <w:rFonts w:eastAsia="Malgun Gothic"/>
            </w:rPr>
            <w:delText>t</w:delText>
          </w:r>
        </w:del>
        <w:r>
          <w:rPr>
            <w:rFonts w:eastAsia="Malgun Gothic"/>
          </w:rPr>
          <w:t>able 7.</w:t>
        </w:r>
      </w:ins>
      <w:ins w:id="13680" w:author="S1-252542" w:date="2025-05-29T15:25:00Z" w16du:dateUtc="2025-05-29T07:25:00Z">
        <w:r w:rsidR="00C5320A">
          <w:rPr>
            <w:rFonts w:eastAsiaTheme="minorEastAsia" w:hint="eastAsia"/>
            <w:lang w:eastAsia="zh-CN"/>
          </w:rPr>
          <w:t>18</w:t>
        </w:r>
      </w:ins>
      <w:ins w:id="13681" w:author="S1-252542" w:date="2025-05-29T15:24:00Z" w16du:dateUtc="2025-05-29T07:24:00Z">
        <w:r>
          <w:rPr>
            <w:rFonts w:eastAsia="Malgun Gothic"/>
          </w:rPr>
          <w:t xml:space="preserve">.2-1, a defined volume where the service is offered, that the specific use case would require (e.g. an airspace volume for drones, ground level for cars). </w:t>
        </w:r>
      </w:ins>
    </w:p>
    <w:p w14:paraId="33DA23AD" w14:textId="411969C2" w:rsidR="003F4001" w:rsidRPr="00492297" w:rsidRDefault="003F4001" w:rsidP="003F4001">
      <w:pPr>
        <w:pStyle w:val="TH"/>
        <w:rPr>
          <w:ins w:id="13682" w:author="S1-252542" w:date="2025-05-29T15:24:00Z" w16du:dateUtc="2025-05-29T07:24:00Z"/>
          <w:lang w:val="en-US"/>
        </w:rPr>
      </w:pPr>
      <w:ins w:id="13683" w:author="S1-252542" w:date="2025-05-29T15:24:00Z" w16du:dateUtc="2025-05-29T07:24:00Z">
        <w:r>
          <w:rPr>
            <w:lang w:val="en-US"/>
          </w:rPr>
          <w:lastRenderedPageBreak/>
          <w:t>Table 7.</w:t>
        </w:r>
      </w:ins>
      <w:ins w:id="13684" w:author="S1-252542" w:date="2025-05-29T15:25:00Z" w16du:dateUtc="2025-05-29T07:25:00Z">
        <w:r w:rsidR="00C5320A">
          <w:rPr>
            <w:rFonts w:eastAsiaTheme="minorEastAsia" w:hint="eastAsia"/>
            <w:lang w:val="en-US" w:eastAsia="zh-CN"/>
          </w:rPr>
          <w:t>18</w:t>
        </w:r>
      </w:ins>
      <w:ins w:id="13685" w:author="S1-252542" w:date="2025-05-29T15:24:00Z" w16du:dateUtc="2025-05-29T07:24:00Z">
        <w:r>
          <w:rPr>
            <w:lang w:val="en-US"/>
          </w:rPr>
          <w:t>.2-1:</w:t>
        </w:r>
        <w:r>
          <w:rPr>
            <w:lang w:val="en-US"/>
          </w:rPr>
          <w:tab/>
          <w:t>Service Volume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6662F0" w14:paraId="1FBE3D92" w14:textId="77777777" w:rsidTr="00FA273C">
        <w:trPr>
          <w:jc w:val="center"/>
          <w:ins w:id="13686" w:author="S1-252542" w:date="2025-05-29T15:24:00Z"/>
        </w:trPr>
        <w:tc>
          <w:tcPr>
            <w:tcW w:w="1696" w:type="dxa"/>
            <w:shd w:val="clear" w:color="auto" w:fill="auto"/>
          </w:tcPr>
          <w:p w14:paraId="52976D94" w14:textId="77777777" w:rsidR="003F4001" w:rsidRPr="006662F0" w:rsidRDefault="003F4001" w:rsidP="00FA273C">
            <w:pPr>
              <w:jc w:val="center"/>
              <w:rPr>
                <w:ins w:id="13687" w:author="S1-252542" w:date="2025-05-29T15:24:00Z" w16du:dateUtc="2025-05-29T07:24:00Z"/>
                <w:rFonts w:ascii="Arial" w:eastAsia="Malgun Gothic" w:hAnsi="Arial" w:cs="Arial"/>
                <w:b/>
                <w:sz w:val="16"/>
                <w:szCs w:val="16"/>
              </w:rPr>
            </w:pPr>
            <w:ins w:id="13688" w:author="S1-252542" w:date="2025-05-29T15:24:00Z" w16du:dateUtc="2025-05-29T07:24:00Z">
              <w:r w:rsidRPr="006662F0">
                <w:rPr>
                  <w:rFonts w:ascii="Arial" w:eastAsia="Malgun Gothic" w:hAnsi="Arial" w:cs="Arial"/>
                  <w:b/>
                  <w:bCs/>
                  <w:sz w:val="16"/>
                  <w:szCs w:val="16"/>
                </w:rPr>
                <w:t>Scenario</w:t>
              </w:r>
            </w:ins>
          </w:p>
        </w:tc>
        <w:tc>
          <w:tcPr>
            <w:tcW w:w="3402" w:type="dxa"/>
            <w:shd w:val="clear" w:color="auto" w:fill="auto"/>
          </w:tcPr>
          <w:p w14:paraId="1653966B" w14:textId="77777777" w:rsidR="003F4001" w:rsidRPr="006662F0" w:rsidRDefault="003F4001" w:rsidP="00FA273C">
            <w:pPr>
              <w:jc w:val="center"/>
              <w:rPr>
                <w:ins w:id="13689" w:author="S1-252542" w:date="2025-05-29T15:24:00Z" w16du:dateUtc="2025-05-29T07:24:00Z"/>
                <w:rFonts w:ascii="Arial" w:eastAsia="Malgun Gothic" w:hAnsi="Arial" w:cs="Arial"/>
                <w:b/>
                <w:sz w:val="16"/>
                <w:szCs w:val="16"/>
              </w:rPr>
            </w:pPr>
            <w:ins w:id="13690" w:author="S1-252542" w:date="2025-05-29T15:24:00Z" w16du:dateUtc="2025-05-29T07:24:00Z">
              <w:r w:rsidRPr="006662F0">
                <w:rPr>
                  <w:rFonts w:ascii="Arial" w:eastAsia="Malgun Gothic" w:hAnsi="Arial" w:cs="Arial"/>
                  <w:b/>
                  <w:bCs/>
                  <w:sz w:val="16"/>
                  <w:szCs w:val="16"/>
                </w:rPr>
                <w:t>Service volume</w:t>
              </w:r>
            </w:ins>
          </w:p>
        </w:tc>
      </w:tr>
      <w:tr w:rsidR="003F4001" w:rsidRPr="006662F0" w14:paraId="00BFED4E" w14:textId="77777777" w:rsidTr="00FA273C">
        <w:trPr>
          <w:jc w:val="center"/>
          <w:ins w:id="13691" w:author="S1-252542" w:date="2025-05-29T15:24:00Z"/>
        </w:trPr>
        <w:tc>
          <w:tcPr>
            <w:tcW w:w="1696" w:type="dxa"/>
            <w:shd w:val="clear" w:color="auto" w:fill="auto"/>
          </w:tcPr>
          <w:p w14:paraId="604CD471" w14:textId="77777777" w:rsidR="003F4001" w:rsidRPr="006662F0" w:rsidRDefault="003F4001" w:rsidP="00FA273C">
            <w:pPr>
              <w:jc w:val="center"/>
              <w:rPr>
                <w:ins w:id="13692" w:author="S1-252542" w:date="2025-05-29T15:24:00Z" w16du:dateUtc="2025-05-29T07:24:00Z"/>
                <w:rFonts w:ascii="Arial" w:eastAsia="Malgun Gothic" w:hAnsi="Arial" w:cs="Arial"/>
                <w:sz w:val="16"/>
                <w:szCs w:val="16"/>
              </w:rPr>
            </w:pPr>
            <w:ins w:id="13693" w:author="S1-252542" w:date="2025-05-29T15:24:00Z" w16du:dateUtc="2025-05-29T07:24:00Z">
              <w:r w:rsidRPr="006662F0">
                <w:rPr>
                  <w:rFonts w:ascii="Arial" w:eastAsia="Malgun Gothic" w:hAnsi="Arial" w:cs="Arial"/>
                  <w:sz w:val="16"/>
                  <w:szCs w:val="16"/>
                </w:rPr>
                <w:t>Autonomous Drone Transport</w:t>
              </w:r>
            </w:ins>
          </w:p>
        </w:tc>
        <w:tc>
          <w:tcPr>
            <w:tcW w:w="3402" w:type="dxa"/>
            <w:shd w:val="clear" w:color="auto" w:fill="auto"/>
          </w:tcPr>
          <w:p w14:paraId="7E7EDB0C" w14:textId="77777777" w:rsidR="003F4001" w:rsidRPr="006662F0" w:rsidRDefault="003F4001" w:rsidP="00FA273C">
            <w:pPr>
              <w:jc w:val="center"/>
              <w:rPr>
                <w:ins w:id="13694" w:author="S1-252542" w:date="2025-05-29T15:24:00Z" w16du:dateUtc="2025-05-29T07:24:00Z"/>
                <w:rFonts w:ascii="Arial" w:eastAsia="Malgun Gothic" w:hAnsi="Arial" w:cs="Arial"/>
                <w:sz w:val="16"/>
                <w:szCs w:val="16"/>
              </w:rPr>
            </w:pPr>
            <w:ins w:id="13695" w:author="S1-252542" w:date="2025-05-29T15:24:00Z" w16du:dateUtc="2025-05-29T07:24:00Z">
              <w:r w:rsidRPr="006662F0">
                <w:rPr>
                  <w:rFonts w:ascii="Arial" w:eastAsia="Malgun Gothic" w:hAnsi="Arial" w:cs="Arial"/>
                  <w:sz w:val="16"/>
                  <w:szCs w:val="16"/>
                </w:rPr>
                <w:t>Area 10 km*10 km</w:t>
              </w:r>
            </w:ins>
          </w:p>
          <w:p w14:paraId="63A6600E" w14:textId="77777777" w:rsidR="003F4001" w:rsidRPr="006662F0" w:rsidRDefault="003F4001" w:rsidP="00FA273C">
            <w:pPr>
              <w:jc w:val="center"/>
              <w:rPr>
                <w:ins w:id="13696" w:author="S1-252542" w:date="2025-05-29T15:24:00Z" w16du:dateUtc="2025-05-29T07:24:00Z"/>
                <w:rFonts w:ascii="Arial" w:eastAsia="Malgun Gothic" w:hAnsi="Arial" w:cs="Arial"/>
                <w:sz w:val="16"/>
                <w:szCs w:val="16"/>
              </w:rPr>
            </w:pPr>
            <w:ins w:id="13697" w:author="S1-252542" w:date="2025-05-29T15:24:00Z" w16du:dateUtc="2025-05-29T07:24:00Z">
              <w:r w:rsidRPr="006662F0">
                <w:rPr>
                  <w:rFonts w:ascii="Arial" w:eastAsia="Malgun Gothic" w:hAnsi="Arial" w:cs="Arial"/>
                  <w:sz w:val="16"/>
                  <w:szCs w:val="16"/>
                </w:rPr>
                <w:t>Height: 150 m</w:t>
              </w:r>
            </w:ins>
          </w:p>
        </w:tc>
      </w:tr>
      <w:tr w:rsidR="003F4001" w:rsidRPr="006662F0" w14:paraId="15CCCB4A" w14:textId="77777777" w:rsidTr="00FA273C">
        <w:trPr>
          <w:jc w:val="center"/>
          <w:ins w:id="13698" w:author="S1-252542" w:date="2025-05-29T15:24:00Z"/>
        </w:trPr>
        <w:tc>
          <w:tcPr>
            <w:tcW w:w="1696" w:type="dxa"/>
            <w:shd w:val="clear" w:color="auto" w:fill="auto"/>
          </w:tcPr>
          <w:p w14:paraId="5DFF723F" w14:textId="77777777" w:rsidR="003F4001" w:rsidRPr="006662F0" w:rsidRDefault="003F4001" w:rsidP="00FA273C">
            <w:pPr>
              <w:jc w:val="center"/>
              <w:rPr>
                <w:ins w:id="13699" w:author="S1-252542" w:date="2025-05-29T15:24:00Z" w16du:dateUtc="2025-05-29T07:24:00Z"/>
                <w:rFonts w:ascii="Arial" w:eastAsia="Malgun Gothic" w:hAnsi="Arial" w:cs="Arial"/>
                <w:sz w:val="16"/>
                <w:szCs w:val="16"/>
              </w:rPr>
            </w:pPr>
            <w:ins w:id="13700" w:author="S1-252542" w:date="2025-05-29T15:24:00Z" w16du:dateUtc="2025-05-29T07:24:00Z">
              <w:r w:rsidRPr="006662F0">
                <w:rPr>
                  <w:rFonts w:ascii="Arial" w:eastAsia="Malgun Gothic" w:hAnsi="Arial" w:cs="Arial"/>
                  <w:sz w:val="16"/>
                  <w:szCs w:val="16"/>
                </w:rPr>
                <w:t>Smart Intersections</w:t>
              </w:r>
            </w:ins>
          </w:p>
        </w:tc>
        <w:tc>
          <w:tcPr>
            <w:tcW w:w="3402" w:type="dxa"/>
            <w:shd w:val="clear" w:color="auto" w:fill="auto"/>
          </w:tcPr>
          <w:p w14:paraId="2BCEBB79" w14:textId="77777777" w:rsidR="003F4001" w:rsidRPr="006662F0" w:rsidRDefault="003F4001" w:rsidP="00FA273C">
            <w:pPr>
              <w:jc w:val="center"/>
              <w:rPr>
                <w:ins w:id="13701" w:author="S1-252542" w:date="2025-05-29T15:24:00Z" w16du:dateUtc="2025-05-29T07:24:00Z"/>
                <w:rFonts w:ascii="Arial" w:eastAsia="Malgun Gothic" w:hAnsi="Arial" w:cs="Arial"/>
                <w:sz w:val="16"/>
                <w:szCs w:val="16"/>
              </w:rPr>
            </w:pPr>
            <w:ins w:id="13702" w:author="S1-252542" w:date="2025-05-29T15:24:00Z" w16du:dateUtc="2025-05-29T07:24:00Z">
              <w:r w:rsidRPr="006662F0">
                <w:rPr>
                  <w:rFonts w:ascii="Arial" w:eastAsia="Malgun Gothic" w:hAnsi="Arial" w:cs="Arial"/>
                  <w:sz w:val="16"/>
                  <w:szCs w:val="16"/>
                </w:rPr>
                <w:t>Area 200 m*200 m</w:t>
              </w:r>
            </w:ins>
          </w:p>
          <w:p w14:paraId="34FAD511" w14:textId="77777777" w:rsidR="003F4001" w:rsidRPr="006662F0" w:rsidRDefault="003F4001" w:rsidP="00FA273C">
            <w:pPr>
              <w:jc w:val="center"/>
              <w:rPr>
                <w:ins w:id="13703" w:author="S1-252542" w:date="2025-05-29T15:24:00Z" w16du:dateUtc="2025-05-29T07:24:00Z"/>
                <w:rFonts w:ascii="Arial" w:eastAsia="Malgun Gothic" w:hAnsi="Arial" w:cs="Arial"/>
                <w:sz w:val="16"/>
                <w:szCs w:val="16"/>
              </w:rPr>
            </w:pPr>
            <w:ins w:id="13704" w:author="S1-252542" w:date="2025-05-29T15:24:00Z" w16du:dateUtc="2025-05-29T07:24:00Z">
              <w:r w:rsidRPr="006662F0">
                <w:rPr>
                  <w:rFonts w:ascii="Arial" w:eastAsia="Malgun Gothic" w:hAnsi="Arial" w:cs="Arial"/>
                  <w:sz w:val="16"/>
                  <w:szCs w:val="16"/>
                </w:rPr>
                <w:t>Height: 50 m</w:t>
              </w:r>
            </w:ins>
          </w:p>
        </w:tc>
      </w:tr>
      <w:tr w:rsidR="003F4001" w:rsidRPr="006662F0" w14:paraId="0CEB18BE" w14:textId="77777777" w:rsidTr="00FA273C">
        <w:trPr>
          <w:jc w:val="center"/>
          <w:ins w:id="13705" w:author="S1-252542" w:date="2025-05-29T15:24:00Z"/>
        </w:trPr>
        <w:tc>
          <w:tcPr>
            <w:tcW w:w="1696" w:type="dxa"/>
            <w:shd w:val="clear" w:color="auto" w:fill="auto"/>
          </w:tcPr>
          <w:p w14:paraId="6C9F8EC0" w14:textId="77777777" w:rsidR="003F4001" w:rsidRPr="006662F0" w:rsidRDefault="003F4001" w:rsidP="00FA273C">
            <w:pPr>
              <w:jc w:val="center"/>
              <w:rPr>
                <w:ins w:id="13706" w:author="S1-252542" w:date="2025-05-29T15:24:00Z" w16du:dateUtc="2025-05-29T07:24:00Z"/>
                <w:rFonts w:ascii="Arial" w:eastAsia="Malgun Gothic" w:hAnsi="Arial" w:cs="Arial"/>
                <w:sz w:val="16"/>
                <w:szCs w:val="16"/>
              </w:rPr>
            </w:pPr>
            <w:ins w:id="13707" w:author="S1-252542" w:date="2025-05-29T15:24:00Z" w16du:dateUtc="2025-05-29T07:24:00Z">
              <w:r w:rsidRPr="006662F0">
                <w:rPr>
                  <w:rFonts w:ascii="Arial" w:eastAsia="Malgun Gothic" w:hAnsi="Arial" w:cs="Arial"/>
                  <w:sz w:val="16"/>
                  <w:szCs w:val="16"/>
                </w:rPr>
                <w:t>Assisted Vehicles</w:t>
              </w:r>
            </w:ins>
          </w:p>
        </w:tc>
        <w:tc>
          <w:tcPr>
            <w:tcW w:w="3402" w:type="dxa"/>
            <w:shd w:val="clear" w:color="auto" w:fill="auto"/>
          </w:tcPr>
          <w:p w14:paraId="403456C8" w14:textId="77777777" w:rsidR="003F4001" w:rsidRPr="006662F0" w:rsidRDefault="003F4001" w:rsidP="00FA273C">
            <w:pPr>
              <w:jc w:val="center"/>
              <w:rPr>
                <w:ins w:id="13708" w:author="S1-252542" w:date="2025-05-29T15:24:00Z" w16du:dateUtc="2025-05-29T07:24:00Z"/>
                <w:rFonts w:ascii="Arial" w:eastAsia="Malgun Gothic" w:hAnsi="Arial" w:cs="Arial"/>
                <w:sz w:val="16"/>
                <w:szCs w:val="16"/>
              </w:rPr>
            </w:pPr>
            <w:ins w:id="13709" w:author="S1-252542" w:date="2025-05-29T15:24:00Z" w16du:dateUtc="2025-05-29T07:24:00Z">
              <w:r w:rsidRPr="006662F0">
                <w:rPr>
                  <w:rFonts w:ascii="Arial" w:eastAsia="Malgun Gothic" w:hAnsi="Arial" w:cs="Arial"/>
                  <w:sz w:val="16"/>
                  <w:szCs w:val="16"/>
                </w:rPr>
                <w:t>Area: Circle with 110 m radius with vehicle in centrum.</w:t>
              </w:r>
            </w:ins>
          </w:p>
          <w:p w14:paraId="32F21A63" w14:textId="77777777" w:rsidR="003F4001" w:rsidRPr="006662F0" w:rsidRDefault="003F4001" w:rsidP="00FA273C">
            <w:pPr>
              <w:jc w:val="center"/>
              <w:rPr>
                <w:ins w:id="13710" w:author="S1-252542" w:date="2025-05-29T15:24:00Z" w16du:dateUtc="2025-05-29T07:24:00Z"/>
                <w:rFonts w:ascii="Arial" w:eastAsia="Malgun Gothic" w:hAnsi="Arial" w:cs="Arial"/>
                <w:sz w:val="16"/>
                <w:szCs w:val="16"/>
              </w:rPr>
            </w:pPr>
            <w:ins w:id="13711" w:author="S1-252542" w:date="2025-05-29T15:24:00Z" w16du:dateUtc="2025-05-29T07:24:00Z">
              <w:r w:rsidRPr="006662F0">
                <w:rPr>
                  <w:rFonts w:ascii="Arial" w:eastAsia="Malgun Gothic" w:hAnsi="Arial" w:cs="Arial"/>
                  <w:sz w:val="16"/>
                  <w:szCs w:val="16"/>
                </w:rPr>
                <w:t>Height: 50 m</w:t>
              </w:r>
            </w:ins>
          </w:p>
        </w:tc>
      </w:tr>
    </w:tbl>
    <w:p w14:paraId="3220DD28" w14:textId="08E55F3C" w:rsidR="003F4001" w:rsidRPr="006774E3" w:rsidDel="00EB0B4C" w:rsidRDefault="003F4001" w:rsidP="003F4001">
      <w:pPr>
        <w:rPr>
          <w:ins w:id="13712" w:author="S1-252542" w:date="2025-05-29T15:24:00Z" w16du:dateUtc="2025-05-29T07:24:00Z"/>
          <w:del w:id="13713" w:author="6G Rapporteurs" w:date="2025-05-29T17:35:00Z" w16du:dateUtc="2025-05-29T09:35:00Z"/>
          <w:rFonts w:eastAsia="宋体"/>
        </w:rPr>
      </w:pPr>
    </w:p>
    <w:p w14:paraId="31D120D9" w14:textId="14ED0180" w:rsidR="003F4001" w:rsidRPr="00B86515" w:rsidRDefault="003F4001" w:rsidP="003F4001">
      <w:pPr>
        <w:pStyle w:val="31"/>
        <w:rPr>
          <w:ins w:id="13714" w:author="S1-252542" w:date="2025-05-29T15:24:00Z" w16du:dateUtc="2025-05-29T07:24:00Z"/>
        </w:rPr>
      </w:pPr>
      <w:bookmarkStart w:id="13715" w:name="_Toc199747137"/>
      <w:ins w:id="13716" w:author="S1-252542" w:date="2025-05-29T15:24:00Z" w16du:dateUtc="2025-05-29T07:24:00Z">
        <w:r>
          <w:t>7</w:t>
        </w:r>
        <w:r w:rsidRPr="00B86515">
          <w:t>.</w:t>
        </w:r>
      </w:ins>
      <w:ins w:id="13717" w:author="S1-252542" w:date="2025-05-29T15:25:00Z" w16du:dateUtc="2025-05-29T07:25:00Z">
        <w:r w:rsidR="00C5320A">
          <w:rPr>
            <w:rFonts w:hint="eastAsia"/>
          </w:rPr>
          <w:t>18</w:t>
        </w:r>
      </w:ins>
      <w:ins w:id="13718" w:author="S1-252542" w:date="2025-05-29T15:24:00Z" w16du:dateUtc="2025-05-29T07:24:00Z">
        <w:r w:rsidRPr="00B86515">
          <w:t>.3</w:t>
        </w:r>
        <w:r w:rsidRPr="00B86515">
          <w:tab/>
          <w:t>Service Flows</w:t>
        </w:r>
        <w:bookmarkEnd w:id="13715"/>
      </w:ins>
    </w:p>
    <w:p w14:paraId="3EE5EC17" w14:textId="465F8939" w:rsidR="003F4001" w:rsidRPr="006774E3" w:rsidRDefault="003F4001" w:rsidP="003F4001">
      <w:pPr>
        <w:rPr>
          <w:ins w:id="13719" w:author="S1-252542" w:date="2025-05-29T15:24:00Z" w16du:dateUtc="2025-05-29T07:24:00Z"/>
          <w:rFonts w:eastAsia="宋体"/>
        </w:rPr>
      </w:pPr>
      <w:ins w:id="13720" w:author="S1-252542" w:date="2025-05-29T15:24:00Z" w16du:dateUtc="2025-05-29T07:24:00Z">
        <w:r w:rsidRPr="006774E3">
          <w:rPr>
            <w:rFonts w:eastAsia="宋体"/>
          </w:rPr>
          <w:t xml:space="preserve">In this use case, illustrated in </w:t>
        </w:r>
      </w:ins>
      <w:ins w:id="13721" w:author="Trakinat, Jean" w:date="2025-06-03T15:48:00Z" w16du:dateUtc="2025-06-03T19:48:00Z">
        <w:r w:rsidR="00F573B2" w:rsidRPr="00F573B2">
          <w:rPr>
            <w:rFonts w:eastAsia="宋体"/>
          </w:rPr>
          <w:t>Figure 7.18.1-1</w:t>
        </w:r>
      </w:ins>
      <w:ins w:id="13722" w:author="S1-252542" w:date="2025-05-29T15:24:00Z" w16du:dateUtc="2025-05-29T07:24:00Z">
        <w:del w:id="13723" w:author="Trakinat, Jean" w:date="2025-06-03T15:48:00Z" w16du:dateUtc="2025-06-03T19:48:00Z">
          <w:r w:rsidRPr="006774E3" w:rsidDel="00F573B2">
            <w:rPr>
              <w:rFonts w:eastAsia="宋体"/>
            </w:rPr>
            <w:delText>Figure 1</w:delText>
          </w:r>
        </w:del>
        <w:r w:rsidRPr="006774E3">
          <w:rPr>
            <w:rFonts w:eastAsia="宋体"/>
          </w:rPr>
          <w:t xml:space="preserve">, vehicles (cars, AGVs, drones, etc.) are relying on the </w:t>
        </w:r>
        <w:r>
          <w:rPr>
            <w:rFonts w:eastAsia="宋体"/>
          </w:rPr>
          <w:t>network assisted Smart Transportation</w:t>
        </w:r>
        <w:r w:rsidRPr="006774E3">
          <w:rPr>
            <w:rFonts w:eastAsia="宋体"/>
          </w:rPr>
          <w:t xml:space="preserve"> </w:t>
        </w:r>
        <w:r>
          <w:rPr>
            <w:rFonts w:eastAsia="宋体"/>
          </w:rPr>
          <w:t xml:space="preserve">service that includes </w:t>
        </w:r>
        <w:r w:rsidRPr="006774E3">
          <w:rPr>
            <w:rFonts w:eastAsia="宋体"/>
          </w:rPr>
          <w:t>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w:t>
        </w:r>
        <w:r>
          <w:rPr>
            <w:rFonts w:eastAsia="宋体"/>
          </w:rPr>
          <w:t>ed</w:t>
        </w:r>
        <w:r w:rsidRPr="006774E3">
          <w:rPr>
            <w:rFonts w:eastAsia="宋体"/>
          </w:rPr>
          <w:t xml:space="preserve"> objects, and aggregate data of device positions and from this large data set extract information to relay to vehicles. Position data shared with vehicles can include </w:t>
        </w:r>
        <w:r>
          <w:rPr>
            <w:rFonts w:eastAsia="宋体"/>
          </w:rPr>
          <w:t xml:space="preserve">position of </w:t>
        </w:r>
        <w:r w:rsidRPr="006774E3">
          <w:rPr>
            <w:rFonts w:eastAsia="宋体"/>
          </w:rPr>
          <w:t>vulnerable road users (VRUs), such as pedestrians and cyclists.</w:t>
        </w:r>
      </w:ins>
    </w:p>
    <w:p w14:paraId="159EFE3B" w14:textId="77777777" w:rsidR="003F4001" w:rsidRPr="006774E3" w:rsidRDefault="003F4001" w:rsidP="003F4001">
      <w:pPr>
        <w:rPr>
          <w:ins w:id="13724" w:author="S1-252542" w:date="2025-05-29T15:24:00Z" w16du:dateUtc="2025-05-29T07:24:00Z"/>
          <w:rFonts w:eastAsia="宋体"/>
        </w:rPr>
      </w:pPr>
      <w:ins w:id="13725" w:author="S1-252542" w:date="2025-05-29T15:24:00Z" w16du:dateUtc="2025-05-29T07:24:00Z">
        <w:r w:rsidRPr="006774E3">
          <w:rPr>
            <w:rFonts w:eastAsia="宋体"/>
          </w:rPr>
          <w:t>This can be done on several levels; networks can provide raw or processed environmen</w:t>
        </w:r>
        <w:r>
          <w:rPr>
            <w:rFonts w:eastAsia="宋体"/>
          </w:rPr>
          <w:t>tal</w:t>
        </w:r>
        <w:r w:rsidRPr="006774E3">
          <w:rPr>
            <w:rFonts w:eastAsia="宋体"/>
          </w:rPr>
          <w:t xml:space="preserve"> and position data, or navigational support ranging from collecting and sharing of data, over navigation assistance, to full operation, leveraging on beyond-communication capabilities. The network can thereby </w:t>
        </w:r>
        <w:r>
          <w:rPr>
            <w:rFonts w:eastAsia="宋体"/>
          </w:rPr>
          <w:t>with the network assisted Smart Transportation</w:t>
        </w:r>
        <w:r w:rsidRPr="006774E3">
          <w:rPr>
            <w:rFonts w:eastAsia="宋体"/>
          </w:rPr>
          <w:t xml:space="preserve"> </w:t>
        </w:r>
        <w:r>
          <w:rPr>
            <w:rFonts w:eastAsia="宋体"/>
          </w:rPr>
          <w:t xml:space="preserve">service, </w:t>
        </w:r>
        <w:r w:rsidRPr="006774E3">
          <w:rPr>
            <w:rFonts w:eastAsia="宋体"/>
          </w:rPr>
          <w:t>support vehicles with different levels of autonomy and different modes of operation and enable smart transport in urban areas.</w:t>
        </w:r>
      </w:ins>
    </w:p>
    <w:p w14:paraId="0F8BE90A" w14:textId="77777777" w:rsidR="003F4001" w:rsidRPr="006774E3" w:rsidRDefault="003F4001" w:rsidP="003F4001">
      <w:pPr>
        <w:rPr>
          <w:ins w:id="13726" w:author="S1-252542" w:date="2025-05-29T15:24:00Z" w16du:dateUtc="2025-05-29T07:24:00Z"/>
          <w:rFonts w:eastAsia="宋体"/>
        </w:rPr>
      </w:pPr>
      <w:ins w:id="13727" w:author="S1-252542" w:date="2025-05-29T15:24:00Z" w16du:dateUtc="2025-05-29T07:24:00Z">
        <w:r w:rsidRPr="006774E3">
          <w:rPr>
            <w:rFonts w:eastAsia="宋体"/>
          </w:rPr>
          <w:t xml:space="preserve">Furthermore, there is a possibility to use the </w:t>
        </w:r>
        <w:r>
          <w:rPr>
            <w:rFonts w:eastAsia="宋体"/>
          </w:rPr>
          <w:t xml:space="preserve">understanding of the </w:t>
        </w:r>
        <w:r w:rsidRPr="006774E3">
          <w:rPr>
            <w:rFonts w:eastAsia="宋体"/>
          </w:rPr>
          <w:t>physical environment around nodes and devices to improve communication to vehicles by tailoring beams, avoid</w:t>
        </w:r>
        <w:r>
          <w:rPr>
            <w:rFonts w:eastAsia="宋体"/>
          </w:rPr>
          <w:t>ing</w:t>
        </w:r>
        <w:r w:rsidRPr="006774E3">
          <w:rPr>
            <w:rFonts w:eastAsia="宋体"/>
          </w:rPr>
          <w:t xml:space="preserve"> blockers, etc.</w:t>
        </w:r>
      </w:ins>
    </w:p>
    <w:p w14:paraId="0577E2AD" w14:textId="77777777" w:rsidR="003F4001" w:rsidRPr="006774E3" w:rsidRDefault="003F4001" w:rsidP="003F4001">
      <w:pPr>
        <w:rPr>
          <w:ins w:id="13728" w:author="S1-252542" w:date="2025-05-29T15:24:00Z" w16du:dateUtc="2025-05-29T07:24:00Z"/>
          <w:rFonts w:eastAsia="宋体"/>
        </w:rPr>
      </w:pPr>
      <w:ins w:id="13729" w:author="S1-252542" w:date="2025-05-29T15:24:00Z" w16du:dateUtc="2025-05-29T07:24:00Z">
        <w:r w:rsidRPr="00E86D57">
          <w:rPr>
            <w:rFonts w:eastAsia="宋体"/>
          </w:rPr>
          <w:t>Some examples of the services provided by networks are:</w:t>
        </w:r>
        <w:r w:rsidRPr="00E86D57">
          <w:rPr>
            <w:rFonts w:eastAsia="宋体"/>
            <w:b/>
          </w:rPr>
          <w:t xml:space="preserve"> </w:t>
        </w:r>
        <w:r w:rsidRPr="00E86D57">
          <w:rPr>
            <w:rFonts w:eastAsia="宋体"/>
            <w:i/>
          </w:rPr>
          <w:t>network assistance info</w:t>
        </w:r>
        <w:r w:rsidRPr="00E86D57">
          <w:rPr>
            <w:rFonts w:eastAsia="宋体"/>
          </w:rPr>
          <w:t xml:space="preserve"> (warnings, trajectories, object locations), </w:t>
        </w:r>
        <w:r w:rsidRPr="00E86D57">
          <w:rPr>
            <w:rFonts w:eastAsia="宋体"/>
            <w:i/>
          </w:rPr>
          <w:t>network assistance map</w:t>
        </w:r>
        <w:r w:rsidRPr="00E86D57">
          <w:rPr>
            <w:rFonts w:eastAsia="宋体"/>
          </w:rPr>
          <w:t xml:space="preserve"> (digital 3D map data), </w:t>
        </w:r>
        <w:r w:rsidRPr="00E86D57">
          <w:rPr>
            <w:rFonts w:eastAsia="宋体"/>
            <w:i/>
          </w:rPr>
          <w:t>network navigation</w:t>
        </w:r>
        <w:r w:rsidRPr="00E86D57">
          <w:rPr>
            <w:rFonts w:eastAsia="宋体"/>
          </w:rPr>
          <w:t xml:space="preserve"> (</w:t>
        </w:r>
        <w:r>
          <w:rPr>
            <w:rFonts w:eastAsia="宋体"/>
          </w:rPr>
          <w:t>path/</w:t>
        </w:r>
        <w:r w:rsidRPr="00E86D57">
          <w:rPr>
            <w:rFonts w:eastAsia="宋体"/>
          </w:rPr>
          <w:t>route recommendations)</w:t>
        </w:r>
        <w:r>
          <w:rPr>
            <w:rFonts w:eastAsia="宋体"/>
          </w:rPr>
          <w:t xml:space="preserve"> </w:t>
        </w:r>
        <w:r w:rsidRPr="00E86D57">
          <w:rPr>
            <w:rFonts w:eastAsia="宋体"/>
          </w:rPr>
          <w:t>and</w:t>
        </w:r>
        <w:r w:rsidRPr="00E86D57">
          <w:rPr>
            <w:rFonts w:eastAsia="宋体"/>
            <w:b/>
          </w:rPr>
          <w:t xml:space="preserve"> </w:t>
        </w:r>
        <w:r w:rsidRPr="00E86D57">
          <w:rPr>
            <w:rFonts w:eastAsia="宋体"/>
            <w:i/>
          </w:rPr>
          <w:t>context</w:t>
        </w:r>
        <w:r w:rsidRPr="00E86D57">
          <w:rPr>
            <w:rFonts w:eastAsia="宋体"/>
            <w:b/>
          </w:rPr>
          <w:t>-</w:t>
        </w:r>
        <w:r w:rsidRPr="00E86D57">
          <w:rPr>
            <w:rFonts w:eastAsia="宋体"/>
            <w:i/>
          </w:rPr>
          <w:t>aware communication</w:t>
        </w:r>
        <w:r w:rsidRPr="00E86D57">
          <w:rPr>
            <w:rFonts w:eastAsia="宋体"/>
          </w:rPr>
          <w:t xml:space="preserve"> (path selection, scheduling).</w:t>
        </w:r>
      </w:ins>
    </w:p>
    <w:p w14:paraId="633FC99B" w14:textId="23E2CFCC" w:rsidR="003F4001" w:rsidRDefault="003F4001" w:rsidP="003F4001">
      <w:pPr>
        <w:pStyle w:val="31"/>
        <w:rPr>
          <w:ins w:id="13730" w:author="S1-252542" w:date="2025-05-29T15:24:00Z" w16du:dateUtc="2025-05-29T07:24:00Z"/>
          <w:lang w:val="en-GB"/>
        </w:rPr>
      </w:pPr>
      <w:bookmarkStart w:id="13731" w:name="_Toc199747138"/>
      <w:ins w:id="13732" w:author="S1-252542" w:date="2025-05-29T15:24:00Z" w16du:dateUtc="2025-05-29T07:24:00Z">
        <w:r>
          <w:rPr>
            <w:lang w:val="en-GB"/>
          </w:rPr>
          <w:t>7</w:t>
        </w:r>
        <w:r w:rsidRPr="0B5ACFB9">
          <w:rPr>
            <w:lang w:val="en-GB"/>
          </w:rPr>
          <w:t>.</w:t>
        </w:r>
      </w:ins>
      <w:ins w:id="13733" w:author="S1-252542" w:date="2025-05-29T15:25:00Z" w16du:dateUtc="2025-05-29T07:25:00Z">
        <w:r w:rsidR="00C5320A">
          <w:rPr>
            <w:rFonts w:hint="eastAsia"/>
            <w:lang w:val="en-GB"/>
          </w:rPr>
          <w:t>18</w:t>
        </w:r>
      </w:ins>
      <w:ins w:id="13734" w:author="S1-252542" w:date="2025-05-29T15:24:00Z" w16du:dateUtc="2025-05-29T07:24:00Z">
        <w:r w:rsidRPr="0B5ACFB9">
          <w:rPr>
            <w:lang w:val="en-GB"/>
          </w:rPr>
          <w:t>.4</w:t>
        </w:r>
        <w:r w:rsidRPr="00A67B21">
          <w:tab/>
        </w:r>
        <w:r w:rsidRPr="0B5ACFB9">
          <w:rPr>
            <w:lang w:val="en-GB"/>
          </w:rPr>
          <w:t>Post-conditions</w:t>
        </w:r>
        <w:bookmarkEnd w:id="13731"/>
      </w:ins>
    </w:p>
    <w:p w14:paraId="21263972" w14:textId="77777777" w:rsidR="003F4001" w:rsidRDefault="003F4001" w:rsidP="003F4001">
      <w:pPr>
        <w:rPr>
          <w:ins w:id="13735" w:author="S1-252542" w:date="2025-05-29T15:24:00Z" w16du:dateUtc="2025-05-29T07:24:00Z"/>
          <w:rFonts w:eastAsia="宋体"/>
        </w:rPr>
      </w:pPr>
      <w:ins w:id="13736" w:author="S1-252542" w:date="2025-05-29T15:24:00Z" w16du:dateUtc="2025-05-29T07:24:00Z">
        <w:r>
          <w:rPr>
            <w:rFonts w:eastAsia="宋体"/>
          </w:rPr>
          <w:t>Connected vehicles using the service get up to date traffic, position and map information, thereby increasing traffic safety.</w:t>
        </w:r>
      </w:ins>
    </w:p>
    <w:p w14:paraId="527680BC" w14:textId="330318D3" w:rsidR="003F4001" w:rsidRPr="00A67B21" w:rsidRDefault="003F4001" w:rsidP="003F4001">
      <w:pPr>
        <w:pStyle w:val="31"/>
        <w:rPr>
          <w:ins w:id="13737" w:author="S1-252542" w:date="2025-05-29T15:24:00Z" w16du:dateUtc="2025-05-29T07:24:00Z"/>
        </w:rPr>
      </w:pPr>
      <w:bookmarkStart w:id="13738" w:name="_Toc199747139"/>
      <w:ins w:id="13739" w:author="S1-252542" w:date="2025-05-29T15:24:00Z" w16du:dateUtc="2025-05-29T07:24:00Z">
        <w:r>
          <w:t>7</w:t>
        </w:r>
        <w:r w:rsidRPr="00A67B21">
          <w:t>.</w:t>
        </w:r>
      </w:ins>
      <w:ins w:id="13740" w:author="S1-252542" w:date="2025-05-29T15:25:00Z" w16du:dateUtc="2025-05-29T07:25:00Z">
        <w:r w:rsidR="00C5320A">
          <w:rPr>
            <w:rFonts w:hint="eastAsia"/>
          </w:rPr>
          <w:t>18</w:t>
        </w:r>
      </w:ins>
      <w:ins w:id="13741" w:author="S1-252542" w:date="2025-05-29T15:24:00Z" w16du:dateUtc="2025-05-29T07:24:00Z">
        <w:r w:rsidRPr="00A67B21">
          <w:t>.5</w:t>
        </w:r>
        <w:r w:rsidRPr="00A67B21">
          <w:tab/>
          <w:t>Existing features partly or fully covering the use case functionality</w:t>
        </w:r>
        <w:bookmarkEnd w:id="13738"/>
      </w:ins>
    </w:p>
    <w:p w14:paraId="2735A096" w14:textId="77777777" w:rsidR="003F4001" w:rsidRPr="00035BA7" w:rsidRDefault="003F4001" w:rsidP="003F4001">
      <w:pPr>
        <w:rPr>
          <w:ins w:id="13742" w:author="S1-252542" w:date="2025-05-29T15:24:00Z" w16du:dateUtc="2025-05-29T07:24:00Z"/>
          <w:lang w:val="en-US"/>
        </w:rPr>
      </w:pPr>
      <w:ins w:id="13743" w:author="S1-252542" w:date="2025-05-29T15:24:00Z" w16du:dateUtc="2025-05-29T07:24:00Z">
        <w:r w:rsidRPr="00035BA7">
          <w:rPr>
            <w:lang w:val="en-US"/>
          </w:rPr>
          <w:t xml:space="preserve">Based on operator policy, 5G system shall be able to provide </w:t>
        </w:r>
        <w:r w:rsidRPr="00035BA7">
          <w:t xml:space="preserve">means to predict and expose predicted </w:t>
        </w:r>
        <w:r w:rsidRPr="00035BA7">
          <w:rPr>
            <w:lang w:val="en-US"/>
          </w:rPr>
          <w:t xml:space="preserve">network condition changes </w:t>
        </w:r>
        <w:r w:rsidRPr="00EF2561">
          <w:rPr>
            <w:lang w:val="en-US"/>
          </w:rPr>
          <w:t>(</w:t>
        </w:r>
        <w:r w:rsidRPr="00035BA7">
          <w:rPr>
            <w:lang w:val="en-US"/>
          </w:rPr>
          <w:t>i.e. bitrate, latency, reliability</w:t>
        </w:r>
        <w:r>
          <w:rPr>
            <w:lang w:val="en-US"/>
          </w:rPr>
          <w:t>)</w:t>
        </w:r>
        <w:r w:rsidRPr="00035BA7">
          <w:rPr>
            <w:lang w:val="en-US"/>
          </w:rPr>
          <w:t xml:space="preserve"> per UE, to an </w:t>
        </w:r>
        <w:r w:rsidRPr="00035BA7">
          <w:t>authorized third party</w:t>
        </w:r>
        <w:r w:rsidRPr="00035BA7">
          <w:rPr>
            <w:lang w:val="en-US"/>
          </w:rPr>
          <w:t>.</w:t>
        </w:r>
      </w:ins>
    </w:p>
    <w:p w14:paraId="4F5E70BC" w14:textId="7346E74D" w:rsidR="003F4001" w:rsidRDefault="003F4001" w:rsidP="00BC463E">
      <w:pPr>
        <w:pStyle w:val="B10"/>
        <w:rPr>
          <w:ins w:id="13744" w:author="S1-252542" w:date="2025-05-29T15:24:00Z" w16du:dateUtc="2025-05-29T07:24:00Z"/>
          <w:rFonts w:eastAsia="宋体"/>
        </w:rPr>
      </w:pPr>
      <w:ins w:id="13745" w:author="S1-252542" w:date="2025-05-29T15:24:00Z" w16du:dateUtc="2025-05-29T07:24:00Z">
        <w:r>
          <w:rPr>
            <w:rFonts w:eastAsia="宋体"/>
          </w:rPr>
          <w:t>-</w:t>
        </w:r>
        <w:r>
          <w:rPr>
            <w:rFonts w:eastAsia="宋体"/>
          </w:rPr>
          <w:tab/>
        </w:r>
        <w:r w:rsidRPr="006774E3">
          <w:rPr>
            <w:rFonts w:eastAsia="宋体"/>
          </w:rPr>
          <w:t>Network positioning available in 5G standard as in TS 22.261</w:t>
        </w:r>
        <w:r>
          <w:rPr>
            <w:rFonts w:eastAsia="宋体"/>
          </w:rPr>
          <w:t xml:space="preserve"> </w:t>
        </w:r>
      </w:ins>
      <w:ins w:id="13746" w:author="Trakinat, Jean" w:date="2025-05-31T07:06:00Z" w16du:dateUtc="2025-05-31T11:06:00Z">
        <w:r w:rsidR="00BC463E">
          <w:rPr>
            <w:rFonts w:eastAsia="宋体"/>
          </w:rPr>
          <w:t xml:space="preserve">[14] </w:t>
        </w:r>
      </w:ins>
      <w:ins w:id="13747" w:author="S1-252542" w:date="2025-05-29T15:24:00Z" w16du:dateUtc="2025-05-29T07:24:00Z">
        <w:r>
          <w:rPr>
            <w:rFonts w:eastAsia="宋体"/>
          </w:rPr>
          <w:t>and TS</w:t>
        </w:r>
      </w:ins>
      <w:ins w:id="13748" w:author="Trakinat, Jean" w:date="2025-06-05T09:27:00Z" w16du:dateUtc="2025-06-05T13:27:00Z">
        <w:r w:rsidR="00FB262F">
          <w:rPr>
            <w:rFonts w:eastAsia="宋体"/>
          </w:rPr>
          <w:t xml:space="preserve"> </w:t>
        </w:r>
      </w:ins>
      <w:ins w:id="13749" w:author="S1-252542" w:date="2025-05-29T15:24:00Z" w16du:dateUtc="2025-05-29T07:24:00Z">
        <w:del w:id="13750" w:author="Trakinat, Jean" w:date="2025-06-05T09:27:00Z" w16du:dateUtc="2025-06-05T13:27:00Z">
          <w:r w:rsidDel="00FB262F">
            <w:rPr>
              <w:rFonts w:eastAsia="宋体"/>
            </w:rPr>
            <w:delText>.</w:delText>
          </w:r>
        </w:del>
        <w:r>
          <w:rPr>
            <w:rFonts w:eastAsia="宋体"/>
          </w:rPr>
          <w:t>22.125</w:t>
        </w:r>
      </w:ins>
      <w:ins w:id="13751" w:author="Trakinat, Jean" w:date="2025-05-31T07:06:00Z" w16du:dateUtc="2025-05-31T11:06:00Z">
        <w:r w:rsidR="005F521F">
          <w:rPr>
            <w:rFonts w:eastAsia="宋体"/>
          </w:rPr>
          <w:t xml:space="preserve"> [35].</w:t>
        </w:r>
      </w:ins>
    </w:p>
    <w:p w14:paraId="7517B8C1" w14:textId="511DE98E" w:rsidR="003F4001" w:rsidRPr="00EB0B4C" w:rsidDel="00EB0B4C" w:rsidRDefault="003F4001" w:rsidP="00EB0B4C">
      <w:pPr>
        <w:pStyle w:val="TH"/>
        <w:rPr>
          <w:ins w:id="13752" w:author="S1-252542" w:date="2025-05-29T15:24:00Z" w16du:dateUtc="2025-05-29T07:24:00Z"/>
          <w:del w:id="13753" w:author="6G Rapporteurs" w:date="2025-05-29T17:36:00Z" w16du:dateUtc="2025-05-29T09:36:00Z"/>
          <w:lang w:val="en-US"/>
        </w:rPr>
      </w:pPr>
    </w:p>
    <w:p w14:paraId="2A17C9DD" w14:textId="543A611A" w:rsidR="003F4001" w:rsidRPr="00EB0B4C" w:rsidRDefault="003F4001" w:rsidP="00EB0B4C">
      <w:pPr>
        <w:pStyle w:val="TH"/>
        <w:rPr>
          <w:ins w:id="13754" w:author="S1-252542" w:date="2025-05-29T15:24:00Z" w16du:dateUtc="2025-05-29T07:24:00Z"/>
          <w:lang w:val="en-US"/>
        </w:rPr>
      </w:pPr>
      <w:ins w:id="13755" w:author="S1-252542" w:date="2025-05-29T15:24:00Z" w16du:dateUtc="2025-05-29T07:24:00Z">
        <w:r w:rsidRPr="00EB0B4C">
          <w:rPr>
            <w:lang w:val="en-US"/>
          </w:rPr>
          <w:t>Table 7.</w:t>
        </w:r>
      </w:ins>
      <w:ins w:id="13756" w:author="Trakinat, Jean" w:date="2025-06-03T15:48:00Z" w16du:dateUtc="2025-06-03T19:48:00Z">
        <w:r w:rsidR="00CB6C42">
          <w:rPr>
            <w:lang w:val="en-US"/>
          </w:rPr>
          <w:t>18.</w:t>
        </w:r>
      </w:ins>
      <w:ins w:id="13757" w:author="S1-252542" w:date="2025-05-29T15:24:00Z" w16du:dateUtc="2025-05-29T07:24:00Z">
        <w:del w:id="13758" w:author="Trakinat, Jean" w:date="2025-06-03T15:48:00Z" w16du:dateUtc="2025-06-03T19:48:00Z">
          <w:r w:rsidRPr="00EB0B4C" w:rsidDel="00CB6C42">
            <w:rPr>
              <w:lang w:val="en-US"/>
            </w:rPr>
            <w:delText>3</w:delText>
          </w:r>
        </w:del>
      </w:ins>
      <w:ins w:id="13759" w:author="Trakinat, Jean" w:date="2025-06-03T15:48:00Z" w16du:dateUtc="2025-06-03T19:48:00Z">
        <w:r w:rsidR="00CB6C42">
          <w:rPr>
            <w:lang w:val="en-US"/>
          </w:rPr>
          <w:t>5</w:t>
        </w:r>
      </w:ins>
      <w:ins w:id="13760" w:author="S1-252542" w:date="2025-05-29T15:24:00Z" w16du:dateUtc="2025-05-29T07:24:00Z">
        <w:r w:rsidRPr="00EB0B4C">
          <w:rPr>
            <w:lang w:val="en-US"/>
          </w:rPr>
          <w:t>-1: Positioning performance requirements</w:t>
        </w:r>
      </w:ins>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36"/>
        <w:gridCol w:w="1277"/>
        <w:gridCol w:w="992"/>
        <w:gridCol w:w="1132"/>
        <w:gridCol w:w="993"/>
        <w:gridCol w:w="1190"/>
        <w:gridCol w:w="999"/>
        <w:gridCol w:w="1216"/>
      </w:tblGrid>
      <w:tr w:rsidR="003F4001" w:rsidRPr="006662F0" w14:paraId="036D2928" w14:textId="77777777" w:rsidTr="00FA273C">
        <w:trPr>
          <w:trHeight w:val="420"/>
          <w:ins w:id="13761" w:author="S1-252542" w:date="2025-05-29T15:24:00Z"/>
        </w:trPr>
        <w:tc>
          <w:tcPr>
            <w:tcW w:w="22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6662F0" w:rsidRDefault="003F4001" w:rsidP="00FA273C">
            <w:pPr>
              <w:rPr>
                <w:ins w:id="13762" w:author="S1-252542" w:date="2025-05-29T15:24:00Z" w16du:dateUtc="2025-05-29T07:24:00Z"/>
                <w:rFonts w:ascii="Arial" w:eastAsia="宋体" w:hAnsi="Arial" w:cs="Arial"/>
                <w:b/>
                <w:sz w:val="16"/>
                <w:szCs w:val="16"/>
              </w:rPr>
            </w:pPr>
            <w:ins w:id="13763" w:author="S1-252542" w:date="2025-05-29T15:24:00Z" w16du:dateUtc="2025-05-29T07:24:00Z">
              <w:r w:rsidRPr="006662F0">
                <w:rPr>
                  <w:rFonts w:ascii="Arial" w:eastAsia="宋体" w:hAnsi="Arial" w:cs="Arial"/>
                  <w:b/>
                  <w:sz w:val="16"/>
                  <w:szCs w:val="16"/>
                </w:rPr>
                <w:t>Scenario</w:t>
              </w:r>
            </w:ins>
          </w:p>
        </w:tc>
        <w:tc>
          <w:tcPr>
            <w:tcW w:w="226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6662F0" w:rsidRDefault="003F4001" w:rsidP="00FA273C">
            <w:pPr>
              <w:rPr>
                <w:ins w:id="13764" w:author="S1-252542" w:date="2025-05-29T15:24:00Z" w16du:dateUtc="2025-05-29T07:24:00Z"/>
                <w:rFonts w:ascii="Arial" w:eastAsia="宋体" w:hAnsi="Arial" w:cs="Arial"/>
                <w:b/>
                <w:sz w:val="16"/>
                <w:szCs w:val="16"/>
              </w:rPr>
            </w:pPr>
            <w:ins w:id="13765" w:author="S1-252542" w:date="2025-05-29T15:24:00Z" w16du:dateUtc="2025-05-29T07:24:00Z">
              <w:r w:rsidRPr="006662F0">
                <w:rPr>
                  <w:rFonts w:ascii="Arial" w:eastAsia="宋体" w:hAnsi="Arial" w:cs="Arial"/>
                  <w:b/>
                  <w:sz w:val="16"/>
                  <w:szCs w:val="16"/>
                </w:rPr>
                <w:t>Accuracy</w:t>
              </w:r>
            </w:ins>
          </w:p>
          <w:p w14:paraId="371BF214" w14:textId="77777777" w:rsidR="003F4001" w:rsidRPr="006662F0" w:rsidRDefault="003F4001" w:rsidP="00FA273C">
            <w:pPr>
              <w:rPr>
                <w:ins w:id="13766" w:author="S1-252542" w:date="2025-05-29T15:24:00Z" w16du:dateUtc="2025-05-29T07:24:00Z"/>
                <w:rFonts w:ascii="Arial" w:eastAsia="宋体" w:hAnsi="Arial" w:cs="Arial"/>
                <w:b/>
                <w:sz w:val="16"/>
                <w:szCs w:val="16"/>
              </w:rPr>
            </w:pPr>
            <w:ins w:id="13767" w:author="S1-252542" w:date="2025-05-29T15:24:00Z" w16du:dateUtc="2025-05-29T07:24:00Z">
              <w:r w:rsidRPr="006662F0">
                <w:rPr>
                  <w:rFonts w:ascii="Arial" w:eastAsia="宋体" w:hAnsi="Arial" w:cs="Arial"/>
                  <w:b/>
                  <w:sz w:val="16"/>
                  <w:szCs w:val="16"/>
                </w:rPr>
                <w:t>(95 % confidence level)</w:t>
              </w:r>
            </w:ins>
          </w:p>
        </w:tc>
        <w:tc>
          <w:tcPr>
            <w:tcW w:w="1132"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6662F0" w:rsidRDefault="003F4001" w:rsidP="009D292A">
            <w:pPr>
              <w:jc w:val="center"/>
              <w:rPr>
                <w:ins w:id="13768" w:author="S1-252542" w:date="2025-05-29T15:24:00Z" w16du:dateUtc="2025-05-29T07:24:00Z"/>
                <w:rFonts w:ascii="Arial" w:eastAsia="宋体" w:hAnsi="Arial" w:cs="Arial"/>
                <w:b/>
                <w:sz w:val="16"/>
                <w:szCs w:val="16"/>
              </w:rPr>
            </w:pPr>
            <w:ins w:id="13769" w:author="S1-252542" w:date="2025-05-29T15:24:00Z" w16du:dateUtc="2025-05-29T07:24:00Z">
              <w:r w:rsidRPr="006662F0">
                <w:rPr>
                  <w:rFonts w:ascii="Arial" w:eastAsia="宋体" w:hAnsi="Arial" w:cs="Arial"/>
                  <w:b/>
                  <w:sz w:val="16"/>
                  <w:szCs w:val="16"/>
                </w:rPr>
                <w:t>Availability</w:t>
              </w:r>
            </w:ins>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6662F0" w:rsidRDefault="003F4001" w:rsidP="00FA273C">
            <w:pPr>
              <w:rPr>
                <w:ins w:id="13770" w:author="S1-252542" w:date="2025-05-29T15:24:00Z" w16du:dateUtc="2025-05-29T07:24:00Z"/>
                <w:rFonts w:ascii="Arial" w:eastAsia="宋体" w:hAnsi="Arial" w:cs="Arial"/>
                <w:b/>
                <w:sz w:val="16"/>
                <w:szCs w:val="16"/>
              </w:rPr>
            </w:pPr>
            <w:ins w:id="13771" w:author="S1-252542" w:date="2025-05-29T15:24:00Z" w16du:dateUtc="2025-05-29T07:24:00Z">
              <w:r w:rsidRPr="006662F0">
                <w:rPr>
                  <w:rFonts w:ascii="Arial" w:eastAsia="宋体" w:hAnsi="Arial" w:cs="Arial"/>
                  <w:b/>
                  <w:sz w:val="16"/>
                  <w:szCs w:val="16"/>
                </w:rPr>
                <w:t>Heading</w:t>
              </w:r>
            </w:ins>
          </w:p>
        </w:tc>
        <w:tc>
          <w:tcPr>
            <w:tcW w:w="119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6662F0" w:rsidRDefault="003F4001" w:rsidP="00FA273C">
            <w:pPr>
              <w:rPr>
                <w:ins w:id="13772" w:author="S1-252542" w:date="2025-05-29T15:24:00Z" w16du:dateUtc="2025-05-29T07:24:00Z"/>
                <w:rFonts w:ascii="Arial" w:eastAsia="宋体" w:hAnsi="Arial" w:cs="Arial"/>
                <w:b/>
                <w:sz w:val="16"/>
                <w:szCs w:val="16"/>
              </w:rPr>
            </w:pPr>
            <w:ins w:id="13773" w:author="S1-252542" w:date="2025-05-29T15:24:00Z" w16du:dateUtc="2025-05-29T07:24:00Z">
              <w:r w:rsidRPr="006662F0">
                <w:rPr>
                  <w:rFonts w:ascii="Arial" w:eastAsia="宋体" w:hAnsi="Arial" w:cs="Arial"/>
                  <w:b/>
                  <w:sz w:val="16"/>
                  <w:szCs w:val="16"/>
                </w:rPr>
                <w:t>Latency for position estimation of UE</w:t>
              </w:r>
            </w:ins>
          </w:p>
        </w:tc>
        <w:tc>
          <w:tcPr>
            <w:tcW w:w="99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6662F0" w:rsidRDefault="003F4001" w:rsidP="00FA273C">
            <w:pPr>
              <w:rPr>
                <w:ins w:id="13774" w:author="S1-252542" w:date="2025-05-29T15:24:00Z" w16du:dateUtc="2025-05-29T07:24:00Z"/>
                <w:rFonts w:ascii="Arial" w:eastAsia="宋体" w:hAnsi="Arial" w:cs="Arial"/>
                <w:b/>
                <w:sz w:val="16"/>
                <w:szCs w:val="16"/>
              </w:rPr>
            </w:pPr>
            <w:ins w:id="13775" w:author="S1-252542" w:date="2025-05-29T15:24:00Z" w16du:dateUtc="2025-05-29T07:24:00Z">
              <w:r w:rsidRPr="006662F0">
                <w:rPr>
                  <w:rFonts w:ascii="Arial" w:eastAsia="宋体" w:hAnsi="Arial" w:cs="Arial"/>
                  <w:b/>
                  <w:sz w:val="16"/>
                  <w:szCs w:val="16"/>
                </w:rPr>
                <w:t>UE Speed</w:t>
              </w:r>
            </w:ins>
          </w:p>
        </w:tc>
        <w:tc>
          <w:tcPr>
            <w:tcW w:w="1216"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6662F0" w:rsidRDefault="003F4001" w:rsidP="00FA273C">
            <w:pPr>
              <w:rPr>
                <w:ins w:id="13776" w:author="S1-252542" w:date="2025-05-29T15:24:00Z" w16du:dateUtc="2025-05-29T07:24:00Z"/>
                <w:rFonts w:ascii="Arial" w:eastAsia="宋体" w:hAnsi="Arial" w:cs="Arial"/>
                <w:b/>
                <w:sz w:val="16"/>
                <w:szCs w:val="16"/>
              </w:rPr>
            </w:pPr>
            <w:ins w:id="13777" w:author="S1-252542" w:date="2025-05-29T15:24:00Z" w16du:dateUtc="2025-05-29T07:24:00Z">
              <w:r w:rsidRPr="006662F0">
                <w:rPr>
                  <w:rFonts w:ascii="Arial" w:eastAsia="宋体" w:hAnsi="Arial" w:cs="Arial"/>
                  <w:b/>
                  <w:sz w:val="16"/>
                  <w:szCs w:val="16"/>
                </w:rPr>
                <w:t>Corresponding Positioning Service Level in TS 22.261</w:t>
              </w:r>
            </w:ins>
            <w:ins w:id="13778" w:author="Trakinat, Jean" w:date="2025-05-31T07:05:00Z" w16du:dateUtc="2025-05-31T11:05:00Z">
              <w:r w:rsidR="007F2331" w:rsidRPr="006662F0">
                <w:rPr>
                  <w:rFonts w:ascii="Arial" w:eastAsia="宋体" w:hAnsi="Arial" w:cs="Arial"/>
                  <w:b/>
                  <w:sz w:val="16"/>
                  <w:szCs w:val="16"/>
                </w:rPr>
                <w:t xml:space="preserve"> [14]</w:t>
              </w:r>
            </w:ins>
          </w:p>
        </w:tc>
      </w:tr>
      <w:tr w:rsidR="003F4001" w:rsidRPr="006662F0" w14:paraId="6612BAB7" w14:textId="77777777" w:rsidTr="00FA273C">
        <w:trPr>
          <w:trHeight w:val="420"/>
          <w:ins w:id="13779" w:author="S1-252542" w:date="2025-05-29T15:24:00Z"/>
        </w:trPr>
        <w:tc>
          <w:tcPr>
            <w:tcW w:w="2236"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6662F0" w:rsidRDefault="003F4001" w:rsidP="00FA273C">
            <w:pPr>
              <w:rPr>
                <w:ins w:id="13780" w:author="S1-252542" w:date="2025-05-29T15:24:00Z" w16du:dateUtc="2025-05-29T07:24:00Z"/>
                <w:rFonts w:ascii="Arial" w:eastAsia="宋体" w:hAnsi="Arial" w:cs="Arial"/>
                <w:b/>
                <w:sz w:val="16"/>
                <w:szCs w:val="16"/>
              </w:rPr>
            </w:pPr>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6662F0" w:rsidRDefault="003F4001" w:rsidP="00FA273C">
            <w:pPr>
              <w:rPr>
                <w:ins w:id="13781" w:author="S1-252542" w:date="2025-05-29T15:24:00Z" w16du:dateUtc="2025-05-29T07:24:00Z"/>
                <w:rFonts w:ascii="Arial" w:eastAsia="宋体" w:hAnsi="Arial" w:cs="Arial"/>
                <w:b/>
                <w:sz w:val="16"/>
                <w:szCs w:val="16"/>
              </w:rPr>
            </w:pPr>
            <w:ins w:id="13782" w:author="S1-252542" w:date="2025-05-29T15:24:00Z" w16du:dateUtc="2025-05-29T07:24:00Z">
              <w:r w:rsidRPr="006662F0">
                <w:rPr>
                  <w:rFonts w:ascii="Arial" w:eastAsia="宋体" w:hAnsi="Arial" w:cs="Arial"/>
                  <w:b/>
                  <w:sz w:val="16"/>
                  <w:szCs w:val="16"/>
                </w:rPr>
                <w:t>Horizontal accuracy</w:t>
              </w:r>
            </w:ins>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6662F0" w:rsidRDefault="003F4001" w:rsidP="00FA273C">
            <w:pPr>
              <w:rPr>
                <w:ins w:id="13783" w:author="S1-252542" w:date="2025-05-29T15:24:00Z" w16du:dateUtc="2025-05-29T07:24:00Z"/>
                <w:rFonts w:ascii="Arial" w:eastAsia="宋体" w:hAnsi="Arial" w:cs="Arial"/>
                <w:b/>
                <w:sz w:val="16"/>
                <w:szCs w:val="16"/>
              </w:rPr>
            </w:pPr>
            <w:ins w:id="13784" w:author="S1-252542" w:date="2025-05-29T15:24:00Z" w16du:dateUtc="2025-05-29T07:24:00Z">
              <w:r w:rsidRPr="006662F0">
                <w:rPr>
                  <w:rFonts w:ascii="Arial" w:eastAsia="宋体" w:hAnsi="Arial" w:cs="Arial"/>
                  <w:b/>
                  <w:sz w:val="16"/>
                  <w:szCs w:val="16"/>
                </w:rPr>
                <w:t>Vertical accuracy</w:t>
              </w:r>
            </w:ins>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6662F0" w:rsidRDefault="003F4001" w:rsidP="009D292A">
            <w:pPr>
              <w:jc w:val="center"/>
              <w:rPr>
                <w:ins w:id="13785" w:author="S1-252542" w:date="2025-05-29T15:24:00Z" w16du:dateUtc="2025-05-29T07:24:00Z"/>
                <w:rFonts w:ascii="Arial" w:eastAsia="宋体" w:hAnsi="Arial" w:cs="Arial"/>
                <w:b/>
                <w:sz w:val="16"/>
                <w:szCs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6662F0" w:rsidRDefault="003F4001" w:rsidP="00FA273C">
            <w:pPr>
              <w:rPr>
                <w:ins w:id="13786" w:author="S1-252542" w:date="2025-05-29T15:24:00Z" w16du:dateUtc="2025-05-29T07:24:00Z"/>
                <w:rFonts w:ascii="Arial" w:eastAsia="宋体" w:hAnsi="Arial" w:cs="Arial"/>
                <w:b/>
                <w:sz w:val="16"/>
                <w:szCs w:val="16"/>
              </w:rPr>
            </w:pPr>
          </w:p>
        </w:tc>
        <w:tc>
          <w:tcPr>
            <w:tcW w:w="1190"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6662F0" w:rsidRDefault="003F4001" w:rsidP="00FA273C">
            <w:pPr>
              <w:rPr>
                <w:ins w:id="13787" w:author="S1-252542" w:date="2025-05-29T15:24:00Z" w16du:dateUtc="2025-05-29T07:24:00Z"/>
                <w:rFonts w:ascii="Arial" w:eastAsia="宋体" w:hAnsi="Arial" w:cs="Arial"/>
                <w:b/>
                <w:sz w:val="16"/>
                <w:szCs w:val="16"/>
              </w:rPr>
            </w:pPr>
          </w:p>
        </w:tc>
        <w:tc>
          <w:tcPr>
            <w:tcW w:w="999"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6662F0" w:rsidRDefault="003F4001" w:rsidP="00FA273C">
            <w:pPr>
              <w:rPr>
                <w:ins w:id="13788" w:author="S1-252542" w:date="2025-05-29T15:24:00Z" w16du:dateUtc="2025-05-29T07:24:00Z"/>
                <w:rFonts w:ascii="Arial" w:eastAsia="宋体" w:hAnsi="Arial" w:cs="Arial"/>
                <w:b/>
                <w:sz w:val="16"/>
                <w:szCs w:val="16"/>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6662F0" w:rsidRDefault="003F4001" w:rsidP="00FA273C">
            <w:pPr>
              <w:rPr>
                <w:ins w:id="13789" w:author="S1-252542" w:date="2025-05-29T15:24:00Z" w16du:dateUtc="2025-05-29T07:24:00Z"/>
                <w:rFonts w:ascii="Arial" w:eastAsia="宋体" w:hAnsi="Arial" w:cs="Arial"/>
                <w:b/>
                <w:sz w:val="16"/>
                <w:szCs w:val="16"/>
              </w:rPr>
            </w:pPr>
          </w:p>
        </w:tc>
      </w:tr>
      <w:tr w:rsidR="003F4001" w:rsidRPr="006662F0" w14:paraId="3B38D079" w14:textId="77777777" w:rsidTr="00FA273C">
        <w:trPr>
          <w:ins w:id="13790" w:author="S1-252542" w:date="2025-05-29T15:24:00Z"/>
        </w:trPr>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6662F0" w:rsidRDefault="003F4001" w:rsidP="00FA273C">
            <w:pPr>
              <w:rPr>
                <w:ins w:id="13791" w:author="S1-252542" w:date="2025-05-29T15:24:00Z" w16du:dateUtc="2025-05-29T07:24:00Z"/>
                <w:rFonts w:ascii="Arial" w:eastAsia="宋体" w:hAnsi="Arial" w:cs="Arial"/>
                <w:sz w:val="16"/>
                <w:szCs w:val="16"/>
              </w:rPr>
            </w:pPr>
            <w:ins w:id="13792" w:author="S1-252542" w:date="2025-05-29T15:24:00Z" w16du:dateUtc="2025-05-29T07:24:00Z">
              <w:r w:rsidRPr="006662F0">
                <w:rPr>
                  <w:rFonts w:ascii="Arial" w:eastAsia="宋体" w:hAnsi="Arial" w:cs="Arial"/>
                  <w:sz w:val="16"/>
                  <w:szCs w:val="16"/>
                </w:rPr>
                <w:t>8K video live broadcast</w:t>
              </w:r>
            </w:ins>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6662F0" w:rsidRDefault="003F4001" w:rsidP="0015775F">
            <w:pPr>
              <w:jc w:val="center"/>
              <w:rPr>
                <w:ins w:id="13793" w:author="S1-252542" w:date="2025-05-29T15:24:00Z" w16du:dateUtc="2025-05-29T07:24:00Z"/>
                <w:rFonts w:ascii="Arial" w:eastAsia="宋体" w:hAnsi="Arial" w:cs="Arial"/>
                <w:sz w:val="16"/>
                <w:szCs w:val="16"/>
              </w:rPr>
            </w:pPr>
            <w:ins w:id="13794" w:author="S1-252542" w:date="2025-05-29T15:24:00Z" w16du:dateUtc="2025-05-29T07:24:00Z">
              <w:r w:rsidRPr="006662F0">
                <w:rPr>
                  <w:rFonts w:ascii="Arial" w:eastAsia="宋体" w:hAnsi="Arial" w:cs="Arial"/>
                  <w:sz w:val="16"/>
                  <w:szCs w:val="16"/>
                </w:rPr>
                <w:t>[0.5 m]</w:t>
              </w:r>
            </w:ins>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6662F0" w:rsidRDefault="003F4001" w:rsidP="0015775F">
            <w:pPr>
              <w:jc w:val="center"/>
              <w:rPr>
                <w:ins w:id="13795" w:author="S1-252542" w:date="2025-05-29T15:24:00Z" w16du:dateUtc="2025-05-29T07:24:00Z"/>
                <w:rFonts w:ascii="Arial" w:eastAsia="宋体" w:hAnsi="Arial" w:cs="Arial"/>
                <w:sz w:val="16"/>
                <w:szCs w:val="16"/>
              </w:rPr>
            </w:pPr>
            <w:ins w:id="13796" w:author="S1-252542" w:date="2025-05-29T15:24:00Z" w16du:dateUtc="2025-05-29T07:24:00Z">
              <w:r w:rsidRPr="006662F0">
                <w:rPr>
                  <w:rFonts w:ascii="Arial" w:eastAsia="宋体" w:hAnsi="Arial" w:cs="Arial"/>
                  <w:sz w:val="16"/>
                  <w:szCs w:val="16"/>
                </w:rPr>
                <w:t>[1 m]</w:t>
              </w:r>
            </w:ins>
          </w:p>
        </w:tc>
        <w:tc>
          <w:tcPr>
            <w:tcW w:w="1132" w:type="dxa"/>
            <w:tcBorders>
              <w:top w:val="single" w:sz="4" w:space="0" w:color="auto"/>
              <w:left w:val="single" w:sz="4" w:space="0" w:color="auto"/>
              <w:bottom w:val="single" w:sz="4" w:space="0" w:color="auto"/>
              <w:right w:val="single" w:sz="4" w:space="0" w:color="auto"/>
            </w:tcBorders>
            <w:hideMark/>
          </w:tcPr>
          <w:p w14:paraId="19ABDA8D" w14:textId="77777777" w:rsidR="003F4001" w:rsidRPr="006662F0" w:rsidRDefault="003F4001" w:rsidP="009D292A">
            <w:pPr>
              <w:jc w:val="center"/>
              <w:rPr>
                <w:ins w:id="13797" w:author="S1-252542" w:date="2025-05-29T15:24:00Z" w16du:dateUtc="2025-05-29T07:24:00Z"/>
                <w:rFonts w:ascii="Arial" w:eastAsia="宋体" w:hAnsi="Arial" w:cs="Arial"/>
                <w:sz w:val="16"/>
                <w:szCs w:val="16"/>
              </w:rPr>
            </w:pPr>
            <w:ins w:id="13798" w:author="S1-252542" w:date="2025-05-29T15:24:00Z" w16du:dateUtc="2025-05-29T07:24:00Z">
              <w:r w:rsidRPr="006662F0">
                <w:rPr>
                  <w:rFonts w:ascii="Arial" w:eastAsia="宋体" w:hAnsi="Arial" w:cs="Arial"/>
                  <w:sz w:val="16"/>
                  <w:szCs w:val="16"/>
                </w:rPr>
                <w:t>99%</w:t>
              </w:r>
            </w:ins>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6662F0" w:rsidRDefault="003F4001" w:rsidP="0015775F">
            <w:pPr>
              <w:jc w:val="center"/>
              <w:rPr>
                <w:ins w:id="13799" w:author="S1-252542" w:date="2025-05-29T15:24:00Z" w16du:dateUtc="2025-05-29T07:24:00Z"/>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6662F0" w:rsidRDefault="003F4001" w:rsidP="0015775F">
            <w:pPr>
              <w:jc w:val="center"/>
              <w:rPr>
                <w:ins w:id="13800" w:author="S1-252542" w:date="2025-05-29T15:24:00Z" w16du:dateUtc="2025-05-29T07:24:00Z"/>
                <w:rFonts w:ascii="Arial" w:eastAsia="宋体" w:hAnsi="Arial" w:cs="Arial"/>
                <w:sz w:val="16"/>
                <w:szCs w:val="16"/>
              </w:rPr>
            </w:pPr>
            <w:ins w:id="13801" w:author="S1-252542" w:date="2025-05-29T15:24:00Z" w16du:dateUtc="2025-05-29T07:24:00Z">
              <w:r w:rsidRPr="006662F0">
                <w:rPr>
                  <w:rFonts w:ascii="Arial" w:eastAsia="宋体" w:hAnsi="Arial" w:cs="Arial"/>
                  <w:sz w:val="16"/>
                  <w:szCs w:val="16"/>
                </w:rPr>
                <w:t>1s</w:t>
              </w:r>
            </w:ins>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6662F0" w:rsidRDefault="003F4001" w:rsidP="0015775F">
            <w:pPr>
              <w:jc w:val="center"/>
              <w:rPr>
                <w:ins w:id="13802" w:author="S1-252542" w:date="2025-05-29T15:24:00Z" w16du:dateUtc="2025-05-29T07:24:00Z"/>
                <w:rFonts w:ascii="Arial" w:eastAsia="宋体" w:hAnsi="Arial" w:cs="Arial"/>
                <w:sz w:val="16"/>
                <w:szCs w:val="16"/>
              </w:rPr>
            </w:pPr>
            <w:ins w:id="13803" w:author="S1-252542" w:date="2025-05-29T15:24:00Z" w16du:dateUtc="2025-05-29T07:24:00Z">
              <w:r w:rsidRPr="006662F0">
                <w:rPr>
                  <w:rFonts w:ascii="Arial" w:eastAsia="宋体" w:hAnsi="Arial" w:cs="Arial"/>
                  <w:sz w:val="16"/>
                  <w:szCs w:val="16"/>
                </w:rPr>
                <w:t>[&lt;120 km/h]</w:t>
              </w:r>
            </w:ins>
          </w:p>
        </w:tc>
        <w:tc>
          <w:tcPr>
            <w:tcW w:w="1216" w:type="dxa"/>
            <w:tcBorders>
              <w:top w:val="single" w:sz="4" w:space="0" w:color="auto"/>
              <w:left w:val="single" w:sz="4" w:space="0" w:color="auto"/>
              <w:bottom w:val="single" w:sz="4" w:space="0" w:color="auto"/>
              <w:right w:val="single" w:sz="4" w:space="0" w:color="auto"/>
            </w:tcBorders>
            <w:hideMark/>
          </w:tcPr>
          <w:p w14:paraId="28BB79B5" w14:textId="77777777" w:rsidR="003F4001" w:rsidRPr="006662F0" w:rsidRDefault="003F4001" w:rsidP="0015775F">
            <w:pPr>
              <w:jc w:val="center"/>
              <w:rPr>
                <w:ins w:id="13804" w:author="S1-252542" w:date="2025-05-29T15:24:00Z" w16du:dateUtc="2025-05-29T07:24:00Z"/>
                <w:rFonts w:ascii="Arial" w:eastAsia="宋体" w:hAnsi="Arial" w:cs="Arial"/>
                <w:sz w:val="16"/>
                <w:szCs w:val="16"/>
              </w:rPr>
            </w:pPr>
            <w:ins w:id="13805" w:author="S1-252542" w:date="2025-05-29T15:24:00Z" w16du:dateUtc="2025-05-29T07:24:00Z">
              <w:r w:rsidRPr="006662F0">
                <w:rPr>
                  <w:rFonts w:ascii="Arial" w:eastAsia="宋体" w:hAnsi="Arial" w:cs="Arial"/>
                  <w:sz w:val="16"/>
                  <w:szCs w:val="16"/>
                </w:rPr>
                <w:t>5</w:t>
              </w:r>
            </w:ins>
          </w:p>
        </w:tc>
      </w:tr>
      <w:tr w:rsidR="003F4001" w:rsidRPr="006662F0" w14:paraId="7515AAB5" w14:textId="77777777" w:rsidTr="00FA273C">
        <w:trPr>
          <w:ins w:id="13806" w:author="S1-252542" w:date="2025-05-29T15:24:00Z"/>
        </w:trPr>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6662F0" w:rsidRDefault="003F4001" w:rsidP="00FA273C">
            <w:pPr>
              <w:rPr>
                <w:ins w:id="13807" w:author="S1-252542" w:date="2025-05-29T15:24:00Z" w16du:dateUtc="2025-05-29T07:24:00Z"/>
                <w:rFonts w:ascii="Arial" w:eastAsia="宋体" w:hAnsi="Arial" w:cs="Arial"/>
                <w:sz w:val="16"/>
                <w:szCs w:val="16"/>
              </w:rPr>
            </w:pPr>
            <w:ins w:id="13808" w:author="S1-252542" w:date="2025-05-29T15:24:00Z" w16du:dateUtc="2025-05-29T07:24:00Z">
              <w:r w:rsidRPr="006662F0">
                <w:rPr>
                  <w:rFonts w:ascii="Arial" w:eastAsia="宋体" w:hAnsi="Arial" w:cs="Arial"/>
                  <w:sz w:val="16"/>
                  <w:szCs w:val="16"/>
                </w:rPr>
                <w:lastRenderedPageBreak/>
                <w:t>Laser mapping/</w:t>
              </w:r>
            </w:ins>
          </w:p>
          <w:p w14:paraId="2E83D22C" w14:textId="77777777" w:rsidR="003F4001" w:rsidRPr="006662F0" w:rsidRDefault="003F4001" w:rsidP="00FA273C">
            <w:pPr>
              <w:rPr>
                <w:ins w:id="13809" w:author="S1-252542" w:date="2025-05-29T15:24:00Z" w16du:dateUtc="2025-05-29T07:24:00Z"/>
                <w:rFonts w:ascii="Arial" w:eastAsia="宋体" w:hAnsi="Arial" w:cs="Arial"/>
                <w:sz w:val="16"/>
                <w:szCs w:val="16"/>
              </w:rPr>
            </w:pPr>
            <w:ins w:id="13810" w:author="S1-252542" w:date="2025-05-29T15:24:00Z" w16du:dateUtc="2025-05-29T07:24:00Z">
              <w:r w:rsidRPr="006662F0">
                <w:rPr>
                  <w:rFonts w:ascii="Arial" w:eastAsia="宋体" w:hAnsi="Arial" w:cs="Arial"/>
                  <w:sz w:val="16"/>
                  <w:szCs w:val="16"/>
                </w:rPr>
                <w:t>HD patrol</w:t>
              </w:r>
            </w:ins>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6662F0" w:rsidRDefault="003F4001" w:rsidP="0015775F">
            <w:pPr>
              <w:jc w:val="center"/>
              <w:rPr>
                <w:ins w:id="13811" w:author="S1-252542" w:date="2025-05-29T15:24:00Z" w16du:dateUtc="2025-05-29T07:24:00Z"/>
                <w:rFonts w:ascii="Arial" w:eastAsia="宋体" w:hAnsi="Arial" w:cs="Arial"/>
                <w:sz w:val="16"/>
                <w:szCs w:val="16"/>
              </w:rPr>
            </w:pPr>
            <w:ins w:id="13812" w:author="S1-252542" w:date="2025-05-29T15:24:00Z" w16du:dateUtc="2025-05-29T07:24:00Z">
              <w:r w:rsidRPr="006662F0">
                <w:rPr>
                  <w:rFonts w:ascii="Arial" w:eastAsia="宋体" w:hAnsi="Arial" w:cs="Arial"/>
                  <w:sz w:val="16"/>
                  <w:szCs w:val="16"/>
                </w:rPr>
                <w:t>[0.5 m]</w:t>
              </w:r>
            </w:ins>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6662F0" w:rsidRDefault="003F4001" w:rsidP="0015775F">
            <w:pPr>
              <w:jc w:val="center"/>
              <w:rPr>
                <w:ins w:id="13813" w:author="S1-252542" w:date="2025-05-29T15:24:00Z" w16du:dateUtc="2025-05-29T07:24:00Z"/>
                <w:rFonts w:ascii="Arial" w:eastAsia="宋体" w:hAnsi="Arial" w:cs="Arial"/>
                <w:sz w:val="16"/>
                <w:szCs w:val="16"/>
              </w:rPr>
            </w:pPr>
            <w:ins w:id="13814" w:author="S1-252542" w:date="2025-05-29T15:24:00Z" w16du:dateUtc="2025-05-29T07:24:00Z">
              <w:r w:rsidRPr="006662F0">
                <w:rPr>
                  <w:rFonts w:ascii="Arial" w:eastAsia="宋体" w:hAnsi="Arial" w:cs="Arial"/>
                  <w:sz w:val="16"/>
                  <w:szCs w:val="16"/>
                </w:rPr>
                <w:t>[1 m]</w:t>
              </w:r>
            </w:ins>
          </w:p>
        </w:tc>
        <w:tc>
          <w:tcPr>
            <w:tcW w:w="1132" w:type="dxa"/>
            <w:tcBorders>
              <w:top w:val="single" w:sz="4" w:space="0" w:color="auto"/>
              <w:left w:val="single" w:sz="4" w:space="0" w:color="auto"/>
              <w:bottom w:val="single" w:sz="4" w:space="0" w:color="auto"/>
              <w:right w:val="single" w:sz="4" w:space="0" w:color="auto"/>
            </w:tcBorders>
            <w:hideMark/>
          </w:tcPr>
          <w:p w14:paraId="13036756" w14:textId="77777777" w:rsidR="003F4001" w:rsidRPr="006662F0" w:rsidRDefault="003F4001" w:rsidP="009D292A">
            <w:pPr>
              <w:jc w:val="center"/>
              <w:rPr>
                <w:ins w:id="13815" w:author="S1-252542" w:date="2025-05-29T15:24:00Z" w16du:dateUtc="2025-05-29T07:24:00Z"/>
                <w:rFonts w:ascii="Arial" w:eastAsia="宋体" w:hAnsi="Arial" w:cs="Arial"/>
                <w:sz w:val="16"/>
                <w:szCs w:val="16"/>
              </w:rPr>
            </w:pPr>
            <w:ins w:id="13816" w:author="S1-252542" w:date="2025-05-29T15:24:00Z" w16du:dateUtc="2025-05-29T07:24:00Z">
              <w:r w:rsidRPr="006662F0">
                <w:rPr>
                  <w:rFonts w:ascii="Arial" w:eastAsia="宋体" w:hAnsi="Arial" w:cs="Arial"/>
                  <w:sz w:val="16"/>
                  <w:szCs w:val="16"/>
                </w:rPr>
                <w:t>99%</w:t>
              </w:r>
            </w:ins>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6662F0" w:rsidRDefault="003F4001" w:rsidP="0015775F">
            <w:pPr>
              <w:jc w:val="center"/>
              <w:rPr>
                <w:ins w:id="13817" w:author="S1-252542" w:date="2025-05-29T15:24:00Z" w16du:dateUtc="2025-05-29T07:24:00Z"/>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6662F0" w:rsidRDefault="003F4001" w:rsidP="0015775F">
            <w:pPr>
              <w:jc w:val="center"/>
              <w:rPr>
                <w:ins w:id="13818" w:author="S1-252542" w:date="2025-05-29T15:24:00Z" w16du:dateUtc="2025-05-29T07:24:00Z"/>
                <w:rFonts w:ascii="Arial" w:eastAsia="宋体" w:hAnsi="Arial" w:cs="Arial"/>
                <w:sz w:val="16"/>
                <w:szCs w:val="16"/>
              </w:rPr>
            </w:pPr>
            <w:ins w:id="13819" w:author="S1-252542" w:date="2025-05-29T15:24:00Z" w16du:dateUtc="2025-05-29T07:24:00Z">
              <w:r w:rsidRPr="006662F0">
                <w:rPr>
                  <w:rFonts w:ascii="Arial" w:eastAsia="宋体" w:hAnsi="Arial" w:cs="Arial"/>
                  <w:sz w:val="16"/>
                  <w:szCs w:val="16"/>
                </w:rPr>
                <w:t>1s</w:t>
              </w:r>
            </w:ins>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6662F0" w:rsidRDefault="003F4001" w:rsidP="0015775F">
            <w:pPr>
              <w:jc w:val="center"/>
              <w:rPr>
                <w:ins w:id="13820" w:author="S1-252542" w:date="2025-05-29T15:24:00Z" w16du:dateUtc="2025-05-29T07:24:00Z"/>
                <w:rFonts w:ascii="Arial" w:eastAsia="宋体" w:hAnsi="Arial" w:cs="Arial"/>
                <w:sz w:val="16"/>
                <w:szCs w:val="16"/>
              </w:rPr>
            </w:pPr>
            <w:ins w:id="13821" w:author="S1-252542" w:date="2025-05-29T15:24:00Z" w16du:dateUtc="2025-05-29T07:24:00Z">
              <w:r w:rsidRPr="006662F0">
                <w:rPr>
                  <w:rFonts w:ascii="Arial" w:eastAsia="宋体" w:hAnsi="Arial" w:cs="Arial"/>
                  <w:sz w:val="16"/>
                  <w:szCs w:val="16"/>
                </w:rPr>
                <w:t>[&lt;120 km/h]</w:t>
              </w:r>
            </w:ins>
          </w:p>
        </w:tc>
        <w:tc>
          <w:tcPr>
            <w:tcW w:w="1216" w:type="dxa"/>
            <w:tcBorders>
              <w:top w:val="single" w:sz="4" w:space="0" w:color="auto"/>
              <w:left w:val="single" w:sz="4" w:space="0" w:color="auto"/>
              <w:bottom w:val="single" w:sz="4" w:space="0" w:color="auto"/>
              <w:right w:val="single" w:sz="4" w:space="0" w:color="auto"/>
            </w:tcBorders>
            <w:hideMark/>
          </w:tcPr>
          <w:p w14:paraId="21F5FDC8" w14:textId="77777777" w:rsidR="003F4001" w:rsidRPr="006662F0" w:rsidRDefault="003F4001" w:rsidP="0015775F">
            <w:pPr>
              <w:jc w:val="center"/>
              <w:rPr>
                <w:ins w:id="13822" w:author="S1-252542" w:date="2025-05-29T15:24:00Z" w16du:dateUtc="2025-05-29T07:24:00Z"/>
                <w:rFonts w:ascii="Arial" w:eastAsia="宋体" w:hAnsi="Arial" w:cs="Arial"/>
                <w:sz w:val="16"/>
                <w:szCs w:val="16"/>
              </w:rPr>
            </w:pPr>
            <w:ins w:id="13823" w:author="S1-252542" w:date="2025-05-29T15:24:00Z" w16du:dateUtc="2025-05-29T07:24:00Z">
              <w:r w:rsidRPr="006662F0">
                <w:rPr>
                  <w:rFonts w:ascii="Arial" w:eastAsia="宋体" w:hAnsi="Arial" w:cs="Arial"/>
                  <w:sz w:val="16"/>
                  <w:szCs w:val="16"/>
                </w:rPr>
                <w:t>5</w:t>
              </w:r>
            </w:ins>
          </w:p>
        </w:tc>
      </w:tr>
      <w:tr w:rsidR="003F4001" w:rsidRPr="006662F0" w14:paraId="03BAA926" w14:textId="77777777" w:rsidTr="00FA273C">
        <w:trPr>
          <w:ins w:id="13824" w:author="S1-252542" w:date="2025-05-29T15:24:00Z"/>
        </w:trPr>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6662F0" w:rsidRDefault="003F4001" w:rsidP="00FA273C">
            <w:pPr>
              <w:rPr>
                <w:ins w:id="13825" w:author="S1-252542" w:date="2025-05-29T15:24:00Z" w16du:dateUtc="2025-05-29T07:24:00Z"/>
                <w:rFonts w:ascii="Arial" w:eastAsia="宋体" w:hAnsi="Arial" w:cs="Arial"/>
                <w:sz w:val="16"/>
                <w:szCs w:val="16"/>
              </w:rPr>
            </w:pPr>
            <w:ins w:id="13826" w:author="S1-252542" w:date="2025-05-29T15:24:00Z" w16du:dateUtc="2025-05-29T07:24:00Z">
              <w:r w:rsidRPr="006662F0">
                <w:rPr>
                  <w:rFonts w:ascii="Arial" w:eastAsia="宋体" w:hAnsi="Arial" w:cs="Arial"/>
                  <w:sz w:val="16"/>
                  <w:szCs w:val="16"/>
                </w:rPr>
                <w:t>4*4K AI surveillance</w:t>
              </w:r>
            </w:ins>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6662F0" w:rsidRDefault="003F4001" w:rsidP="0015775F">
            <w:pPr>
              <w:jc w:val="center"/>
              <w:rPr>
                <w:ins w:id="13827" w:author="S1-252542" w:date="2025-05-29T15:24:00Z" w16du:dateUtc="2025-05-29T07:24:00Z"/>
                <w:rFonts w:ascii="Arial" w:eastAsia="宋体" w:hAnsi="Arial" w:cs="Arial"/>
                <w:sz w:val="16"/>
                <w:szCs w:val="16"/>
              </w:rPr>
            </w:pPr>
            <w:ins w:id="13828" w:author="S1-252542" w:date="2025-05-29T15:24:00Z" w16du:dateUtc="2025-05-29T07:24:00Z">
              <w:r w:rsidRPr="006662F0">
                <w:rPr>
                  <w:rFonts w:ascii="Arial" w:eastAsia="宋体" w:hAnsi="Arial" w:cs="Arial"/>
                  <w:sz w:val="16"/>
                  <w:szCs w:val="16"/>
                </w:rPr>
                <w:t>[0.1 m]</w:t>
              </w:r>
            </w:ins>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6662F0" w:rsidRDefault="003F4001" w:rsidP="0015775F">
            <w:pPr>
              <w:jc w:val="center"/>
              <w:rPr>
                <w:ins w:id="13829" w:author="S1-252542" w:date="2025-05-29T15:24:00Z" w16du:dateUtc="2025-05-29T07:24:00Z"/>
                <w:rFonts w:ascii="Arial" w:eastAsia="宋体" w:hAnsi="Arial" w:cs="Arial"/>
                <w:sz w:val="16"/>
                <w:szCs w:val="16"/>
              </w:rPr>
            </w:pPr>
          </w:p>
        </w:tc>
        <w:tc>
          <w:tcPr>
            <w:tcW w:w="1132" w:type="dxa"/>
            <w:tcBorders>
              <w:top w:val="single" w:sz="4" w:space="0" w:color="auto"/>
              <w:left w:val="single" w:sz="4" w:space="0" w:color="auto"/>
              <w:bottom w:val="single" w:sz="4" w:space="0" w:color="auto"/>
              <w:right w:val="single" w:sz="4" w:space="0" w:color="auto"/>
            </w:tcBorders>
          </w:tcPr>
          <w:p w14:paraId="1CB2DB83" w14:textId="77777777" w:rsidR="003F4001" w:rsidRPr="006662F0" w:rsidRDefault="003F4001" w:rsidP="009D292A">
            <w:pPr>
              <w:jc w:val="center"/>
              <w:rPr>
                <w:ins w:id="13830" w:author="S1-252542" w:date="2025-05-29T15:24:00Z" w16du:dateUtc="2025-05-29T07:24:00Z"/>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6662F0" w:rsidRDefault="003F4001" w:rsidP="0015775F">
            <w:pPr>
              <w:jc w:val="center"/>
              <w:rPr>
                <w:ins w:id="13831" w:author="S1-252542" w:date="2025-05-29T15:24:00Z" w16du:dateUtc="2025-05-29T07:24:00Z"/>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6662F0" w:rsidRDefault="003F4001" w:rsidP="0015775F">
            <w:pPr>
              <w:jc w:val="center"/>
              <w:rPr>
                <w:ins w:id="13832" w:author="S1-252542" w:date="2025-05-29T15:24:00Z" w16du:dateUtc="2025-05-29T07:24:00Z"/>
                <w:rFonts w:ascii="Arial" w:eastAsia="宋体"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6662F0" w:rsidRDefault="003F4001" w:rsidP="0015775F">
            <w:pPr>
              <w:jc w:val="center"/>
              <w:rPr>
                <w:ins w:id="13833" w:author="S1-252542" w:date="2025-05-29T15:24:00Z" w16du:dateUtc="2025-05-29T07:24:00Z"/>
                <w:rFonts w:ascii="Arial" w:eastAsia="宋体" w:hAnsi="Arial" w:cs="Arial"/>
                <w:sz w:val="16"/>
                <w:szCs w:val="16"/>
              </w:rPr>
            </w:pPr>
            <w:ins w:id="13834" w:author="S1-252542" w:date="2025-05-29T15:24:00Z" w16du:dateUtc="2025-05-29T07:24:00Z">
              <w:r w:rsidRPr="006662F0">
                <w:rPr>
                  <w:rFonts w:ascii="Arial" w:eastAsia="宋体" w:hAnsi="Arial" w:cs="Arial"/>
                  <w:sz w:val="16"/>
                  <w:szCs w:val="16"/>
                </w:rPr>
                <w:t>[&lt;60</w:t>
              </w:r>
            </w:ins>
          </w:p>
          <w:p w14:paraId="1BF044E5" w14:textId="77777777" w:rsidR="003F4001" w:rsidRPr="006662F0" w:rsidRDefault="003F4001" w:rsidP="0015775F">
            <w:pPr>
              <w:jc w:val="center"/>
              <w:rPr>
                <w:ins w:id="13835" w:author="S1-252542" w:date="2025-05-29T15:24:00Z" w16du:dateUtc="2025-05-29T07:24:00Z"/>
                <w:rFonts w:ascii="Arial" w:eastAsia="宋体" w:hAnsi="Arial" w:cs="Arial"/>
                <w:sz w:val="16"/>
                <w:szCs w:val="16"/>
              </w:rPr>
            </w:pPr>
            <w:ins w:id="13836" w:author="S1-252542" w:date="2025-05-29T15:24:00Z" w16du:dateUtc="2025-05-29T07:24:00Z">
              <w:r w:rsidRPr="006662F0">
                <w:rPr>
                  <w:rFonts w:ascii="Arial" w:eastAsia="宋体" w:hAnsi="Arial" w:cs="Arial"/>
                  <w:sz w:val="16"/>
                  <w:szCs w:val="16"/>
                </w:rPr>
                <w:t>km/h]</w:t>
              </w:r>
            </w:ins>
          </w:p>
        </w:tc>
        <w:tc>
          <w:tcPr>
            <w:tcW w:w="1216" w:type="dxa"/>
            <w:tcBorders>
              <w:top w:val="single" w:sz="4" w:space="0" w:color="auto"/>
              <w:left w:val="single" w:sz="4" w:space="0" w:color="auto"/>
              <w:bottom w:val="single" w:sz="4" w:space="0" w:color="auto"/>
              <w:right w:val="single" w:sz="4" w:space="0" w:color="auto"/>
            </w:tcBorders>
          </w:tcPr>
          <w:p w14:paraId="6B8FB90A" w14:textId="77777777" w:rsidR="003F4001" w:rsidRPr="006662F0" w:rsidRDefault="003F4001" w:rsidP="0015775F">
            <w:pPr>
              <w:jc w:val="center"/>
              <w:rPr>
                <w:ins w:id="13837" w:author="S1-252542" w:date="2025-05-29T15:24:00Z" w16du:dateUtc="2025-05-29T07:24:00Z"/>
                <w:rFonts w:ascii="Arial" w:eastAsia="宋体" w:hAnsi="Arial" w:cs="Arial"/>
                <w:sz w:val="16"/>
                <w:szCs w:val="16"/>
              </w:rPr>
            </w:pPr>
          </w:p>
        </w:tc>
      </w:tr>
      <w:tr w:rsidR="003F4001" w:rsidRPr="006662F0" w14:paraId="18A85A17" w14:textId="77777777" w:rsidTr="00FA273C">
        <w:trPr>
          <w:ins w:id="13838" w:author="S1-252542" w:date="2025-05-29T15:24:00Z"/>
        </w:trPr>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6662F0" w:rsidRDefault="003F4001" w:rsidP="00FA273C">
            <w:pPr>
              <w:rPr>
                <w:ins w:id="13839" w:author="S1-252542" w:date="2025-05-29T15:24:00Z" w16du:dateUtc="2025-05-29T07:24:00Z"/>
                <w:rFonts w:ascii="Arial" w:eastAsia="宋体" w:hAnsi="Arial" w:cs="Arial"/>
                <w:sz w:val="16"/>
                <w:szCs w:val="16"/>
              </w:rPr>
            </w:pPr>
            <w:ins w:id="13840" w:author="S1-252542" w:date="2025-05-29T15:24:00Z" w16du:dateUtc="2025-05-29T07:24:00Z">
              <w:r w:rsidRPr="006662F0">
                <w:rPr>
                  <w:rFonts w:ascii="Arial" w:eastAsia="宋体" w:hAnsi="Arial" w:cs="Arial"/>
                  <w:sz w:val="16"/>
                  <w:szCs w:val="16"/>
                </w:rPr>
                <w:t>Remote UAV controller through HD video</w:t>
              </w:r>
            </w:ins>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6662F0" w:rsidRDefault="003F4001" w:rsidP="0015775F">
            <w:pPr>
              <w:jc w:val="center"/>
              <w:rPr>
                <w:ins w:id="13841" w:author="S1-252542" w:date="2025-05-29T15:24:00Z" w16du:dateUtc="2025-05-29T07:24:00Z"/>
                <w:rFonts w:ascii="Arial" w:eastAsia="宋体" w:hAnsi="Arial" w:cs="Arial"/>
                <w:sz w:val="16"/>
                <w:szCs w:val="16"/>
              </w:rPr>
            </w:pPr>
            <w:ins w:id="13842" w:author="S1-252542" w:date="2025-05-29T15:24:00Z" w16du:dateUtc="2025-05-29T07:24:00Z">
              <w:r w:rsidRPr="006662F0">
                <w:rPr>
                  <w:rFonts w:ascii="Arial" w:eastAsia="宋体" w:hAnsi="Arial" w:cs="Arial"/>
                  <w:sz w:val="16"/>
                  <w:szCs w:val="16"/>
                </w:rPr>
                <w:t>[0.5 m]</w:t>
              </w:r>
            </w:ins>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6662F0" w:rsidRDefault="003F4001" w:rsidP="0015775F">
            <w:pPr>
              <w:jc w:val="center"/>
              <w:rPr>
                <w:ins w:id="13843" w:author="S1-252542" w:date="2025-05-29T15:24:00Z" w16du:dateUtc="2025-05-29T07:24:00Z"/>
                <w:rFonts w:ascii="Arial" w:eastAsia="宋体" w:hAnsi="Arial" w:cs="Arial"/>
                <w:sz w:val="16"/>
                <w:szCs w:val="16"/>
              </w:rPr>
            </w:pPr>
            <w:ins w:id="13844" w:author="S1-252542" w:date="2025-05-29T15:24:00Z" w16du:dateUtc="2025-05-29T07:24:00Z">
              <w:r w:rsidRPr="006662F0">
                <w:rPr>
                  <w:rFonts w:ascii="Arial" w:eastAsia="宋体" w:hAnsi="Arial" w:cs="Arial"/>
                  <w:sz w:val="16"/>
                  <w:szCs w:val="16"/>
                </w:rPr>
                <w:t>[1 m]</w:t>
              </w:r>
            </w:ins>
          </w:p>
        </w:tc>
        <w:tc>
          <w:tcPr>
            <w:tcW w:w="1132" w:type="dxa"/>
            <w:tcBorders>
              <w:top w:val="single" w:sz="4" w:space="0" w:color="auto"/>
              <w:left w:val="single" w:sz="4" w:space="0" w:color="auto"/>
              <w:bottom w:val="single" w:sz="4" w:space="0" w:color="auto"/>
              <w:right w:val="single" w:sz="4" w:space="0" w:color="auto"/>
            </w:tcBorders>
            <w:hideMark/>
          </w:tcPr>
          <w:p w14:paraId="598D1E0D" w14:textId="77777777" w:rsidR="003F4001" w:rsidRPr="006662F0" w:rsidRDefault="003F4001" w:rsidP="009D292A">
            <w:pPr>
              <w:jc w:val="center"/>
              <w:rPr>
                <w:ins w:id="13845" w:author="S1-252542" w:date="2025-05-29T15:24:00Z" w16du:dateUtc="2025-05-29T07:24:00Z"/>
                <w:rFonts w:ascii="Arial" w:eastAsia="宋体" w:hAnsi="Arial" w:cs="Arial"/>
                <w:sz w:val="16"/>
                <w:szCs w:val="16"/>
              </w:rPr>
            </w:pPr>
            <w:ins w:id="13846" w:author="S1-252542" w:date="2025-05-29T15:24:00Z" w16du:dateUtc="2025-05-29T07:24:00Z">
              <w:r w:rsidRPr="006662F0">
                <w:rPr>
                  <w:rFonts w:ascii="Arial" w:eastAsia="宋体" w:hAnsi="Arial" w:cs="Arial"/>
                  <w:sz w:val="16"/>
                  <w:szCs w:val="16"/>
                </w:rPr>
                <w:t>99%</w:t>
              </w:r>
            </w:ins>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6662F0" w:rsidRDefault="003F4001" w:rsidP="0015775F">
            <w:pPr>
              <w:jc w:val="center"/>
              <w:rPr>
                <w:ins w:id="13847" w:author="S1-252542" w:date="2025-05-29T15:24:00Z" w16du:dateUtc="2025-05-29T07:24:00Z"/>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6662F0" w:rsidRDefault="003F4001" w:rsidP="0015775F">
            <w:pPr>
              <w:jc w:val="center"/>
              <w:rPr>
                <w:ins w:id="13848" w:author="S1-252542" w:date="2025-05-29T15:24:00Z" w16du:dateUtc="2025-05-29T07:24:00Z"/>
                <w:rFonts w:ascii="Arial" w:eastAsia="宋体" w:hAnsi="Arial" w:cs="Arial"/>
                <w:sz w:val="16"/>
                <w:szCs w:val="16"/>
              </w:rPr>
            </w:pPr>
            <w:ins w:id="13849" w:author="S1-252542" w:date="2025-05-29T15:24:00Z" w16du:dateUtc="2025-05-29T07:24:00Z">
              <w:r w:rsidRPr="006662F0">
                <w:rPr>
                  <w:rFonts w:ascii="Arial" w:eastAsia="宋体" w:hAnsi="Arial" w:cs="Arial"/>
                  <w:sz w:val="16"/>
                  <w:szCs w:val="16"/>
                </w:rPr>
                <w:t>1s</w:t>
              </w:r>
            </w:ins>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6662F0" w:rsidRDefault="003F4001" w:rsidP="0015775F">
            <w:pPr>
              <w:jc w:val="center"/>
              <w:rPr>
                <w:ins w:id="13850" w:author="S1-252542" w:date="2025-05-29T15:24:00Z" w16du:dateUtc="2025-05-29T07:24:00Z"/>
                <w:rFonts w:ascii="Arial" w:eastAsia="宋体" w:hAnsi="Arial" w:cs="Arial"/>
                <w:sz w:val="16"/>
                <w:szCs w:val="16"/>
              </w:rPr>
            </w:pPr>
            <w:ins w:id="13851" w:author="S1-252542" w:date="2025-05-29T15:24:00Z" w16du:dateUtc="2025-05-29T07:24:00Z">
              <w:r w:rsidRPr="006662F0">
                <w:rPr>
                  <w:rFonts w:ascii="Arial" w:eastAsia="宋体" w:hAnsi="Arial" w:cs="Arial"/>
                  <w:sz w:val="16"/>
                  <w:szCs w:val="16"/>
                </w:rPr>
                <w:t>[&lt;120 km/h]</w:t>
              </w:r>
            </w:ins>
          </w:p>
        </w:tc>
        <w:tc>
          <w:tcPr>
            <w:tcW w:w="1216" w:type="dxa"/>
            <w:tcBorders>
              <w:top w:val="single" w:sz="4" w:space="0" w:color="auto"/>
              <w:left w:val="single" w:sz="4" w:space="0" w:color="auto"/>
              <w:bottom w:val="single" w:sz="4" w:space="0" w:color="auto"/>
              <w:right w:val="single" w:sz="4" w:space="0" w:color="auto"/>
            </w:tcBorders>
            <w:hideMark/>
          </w:tcPr>
          <w:p w14:paraId="7E68E1B8" w14:textId="77777777" w:rsidR="003F4001" w:rsidRPr="006662F0" w:rsidRDefault="003F4001" w:rsidP="0015775F">
            <w:pPr>
              <w:jc w:val="center"/>
              <w:rPr>
                <w:ins w:id="13852" w:author="S1-252542" w:date="2025-05-29T15:24:00Z" w16du:dateUtc="2025-05-29T07:24:00Z"/>
                <w:rFonts w:ascii="Arial" w:eastAsia="宋体" w:hAnsi="Arial" w:cs="Arial"/>
                <w:sz w:val="16"/>
                <w:szCs w:val="16"/>
              </w:rPr>
            </w:pPr>
            <w:ins w:id="13853" w:author="S1-252542" w:date="2025-05-29T15:24:00Z" w16du:dateUtc="2025-05-29T07:24:00Z">
              <w:r w:rsidRPr="006662F0">
                <w:rPr>
                  <w:rFonts w:ascii="Arial" w:eastAsia="宋体" w:hAnsi="Arial" w:cs="Arial"/>
                  <w:sz w:val="16"/>
                  <w:szCs w:val="16"/>
                </w:rPr>
                <w:t>5</w:t>
              </w:r>
            </w:ins>
          </w:p>
        </w:tc>
      </w:tr>
      <w:tr w:rsidR="003F4001" w:rsidRPr="006662F0" w14:paraId="1F46A64A" w14:textId="77777777" w:rsidTr="00FA273C">
        <w:trPr>
          <w:ins w:id="13854" w:author="S1-252542" w:date="2025-05-29T15:24:00Z"/>
        </w:trPr>
        <w:tc>
          <w:tcPr>
            <w:tcW w:w="2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6662F0" w:rsidRDefault="003F4001" w:rsidP="00FA273C">
            <w:pPr>
              <w:rPr>
                <w:ins w:id="13855" w:author="S1-252542" w:date="2025-05-29T15:24:00Z" w16du:dateUtc="2025-05-29T07:24:00Z"/>
                <w:rFonts w:ascii="Arial" w:eastAsia="宋体" w:hAnsi="Arial" w:cs="Arial"/>
                <w:sz w:val="16"/>
                <w:szCs w:val="16"/>
              </w:rPr>
            </w:pPr>
            <w:ins w:id="13856" w:author="S1-252542" w:date="2025-05-29T15:24:00Z" w16du:dateUtc="2025-05-29T07:24:00Z">
              <w:r w:rsidRPr="006662F0">
                <w:rPr>
                  <w:rFonts w:ascii="Arial" w:eastAsia="宋体" w:hAnsi="Arial" w:cs="Arial"/>
                  <w:sz w:val="16"/>
                  <w:szCs w:val="16"/>
                </w:rPr>
                <w:t>Periodic still photos</w:t>
              </w:r>
            </w:ins>
          </w:p>
        </w:tc>
        <w:tc>
          <w:tcPr>
            <w:tcW w:w="12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6662F0" w:rsidRDefault="003F4001" w:rsidP="0015775F">
            <w:pPr>
              <w:jc w:val="center"/>
              <w:rPr>
                <w:ins w:id="13857" w:author="S1-252542" w:date="2025-05-29T15:24:00Z" w16du:dateUtc="2025-05-29T07:24:00Z"/>
                <w:rFonts w:ascii="Arial" w:eastAsia="宋体" w:hAnsi="Arial" w:cs="Arial"/>
                <w:sz w:val="16"/>
                <w:szCs w:val="16"/>
              </w:rPr>
            </w:pPr>
            <w:ins w:id="13858" w:author="S1-252542" w:date="2025-05-29T15:24:00Z" w16du:dateUtc="2025-05-29T07:24:00Z">
              <w:r w:rsidRPr="006662F0">
                <w:rPr>
                  <w:rFonts w:ascii="Arial" w:eastAsia="宋体" w:hAnsi="Arial" w:cs="Arial"/>
                  <w:sz w:val="16"/>
                  <w:szCs w:val="16"/>
                </w:rPr>
                <w:t>[0.1 m]</w:t>
              </w:r>
            </w:ins>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6662F0" w:rsidRDefault="003F4001" w:rsidP="0015775F">
            <w:pPr>
              <w:jc w:val="center"/>
              <w:rPr>
                <w:ins w:id="13859" w:author="S1-252542" w:date="2025-05-29T15:24:00Z" w16du:dateUtc="2025-05-29T07:24:00Z"/>
                <w:rFonts w:ascii="Arial" w:eastAsia="宋体" w:hAnsi="Arial" w:cs="Arial"/>
                <w:sz w:val="16"/>
                <w:szCs w:val="16"/>
              </w:rPr>
            </w:pPr>
            <w:ins w:id="13860" w:author="S1-252542" w:date="2025-05-29T15:24:00Z" w16du:dateUtc="2025-05-29T07:24:00Z">
              <w:r w:rsidRPr="006662F0">
                <w:rPr>
                  <w:rFonts w:ascii="Arial" w:eastAsia="宋体" w:hAnsi="Arial" w:cs="Arial"/>
                  <w:sz w:val="16"/>
                  <w:szCs w:val="16"/>
                </w:rPr>
                <w:t>[1 m]</w:t>
              </w:r>
            </w:ins>
          </w:p>
        </w:tc>
        <w:tc>
          <w:tcPr>
            <w:tcW w:w="1132" w:type="dxa"/>
            <w:tcBorders>
              <w:top w:val="single" w:sz="4" w:space="0" w:color="auto"/>
              <w:left w:val="single" w:sz="4" w:space="0" w:color="auto"/>
              <w:bottom w:val="single" w:sz="4" w:space="0" w:color="auto"/>
              <w:right w:val="single" w:sz="4" w:space="0" w:color="auto"/>
            </w:tcBorders>
          </w:tcPr>
          <w:p w14:paraId="1CEF8825" w14:textId="77777777" w:rsidR="003F4001" w:rsidRPr="006662F0" w:rsidRDefault="003F4001" w:rsidP="009D292A">
            <w:pPr>
              <w:jc w:val="center"/>
              <w:rPr>
                <w:ins w:id="13861" w:author="S1-252542" w:date="2025-05-29T15:24:00Z" w16du:dateUtc="2025-05-29T07:24:00Z"/>
                <w:rFonts w:ascii="Arial" w:eastAsia="宋体"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6662F0" w:rsidRDefault="003F4001" w:rsidP="0015775F">
            <w:pPr>
              <w:jc w:val="center"/>
              <w:rPr>
                <w:ins w:id="13862" w:author="S1-252542" w:date="2025-05-29T15:24:00Z" w16du:dateUtc="2025-05-29T07:24:00Z"/>
                <w:rFonts w:ascii="Arial" w:eastAsia="宋体" w:hAnsi="Arial" w:cs="Arial"/>
                <w:sz w:val="16"/>
                <w:szCs w:val="16"/>
              </w:rPr>
            </w:pPr>
          </w:p>
        </w:tc>
        <w:tc>
          <w:tcPr>
            <w:tcW w:w="11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6662F0" w:rsidRDefault="003F4001" w:rsidP="0015775F">
            <w:pPr>
              <w:jc w:val="center"/>
              <w:rPr>
                <w:ins w:id="13863" w:author="S1-252542" w:date="2025-05-29T15:24:00Z" w16du:dateUtc="2025-05-29T07:24:00Z"/>
                <w:rFonts w:ascii="Arial" w:eastAsia="宋体" w:hAnsi="Arial" w:cs="Arial"/>
                <w:sz w:val="16"/>
                <w:szCs w:val="16"/>
              </w:rPr>
            </w:pPr>
          </w:p>
        </w:tc>
        <w:tc>
          <w:tcPr>
            <w:tcW w:w="99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6662F0" w:rsidRDefault="003F4001" w:rsidP="0015775F">
            <w:pPr>
              <w:jc w:val="center"/>
              <w:rPr>
                <w:ins w:id="13864" w:author="S1-252542" w:date="2025-05-29T15:24:00Z" w16du:dateUtc="2025-05-29T07:24:00Z"/>
                <w:rFonts w:ascii="Arial" w:eastAsia="宋体" w:hAnsi="Arial" w:cs="Arial"/>
                <w:sz w:val="16"/>
                <w:szCs w:val="16"/>
              </w:rPr>
            </w:pPr>
            <w:ins w:id="13865" w:author="S1-252542" w:date="2025-05-29T15:24:00Z" w16du:dateUtc="2025-05-29T07:24:00Z">
              <w:r w:rsidRPr="006662F0">
                <w:rPr>
                  <w:rFonts w:ascii="Arial" w:eastAsia="宋体" w:hAnsi="Arial" w:cs="Arial"/>
                  <w:sz w:val="16"/>
                  <w:szCs w:val="16"/>
                </w:rPr>
                <w:t>[&lt;60 km/h]</w:t>
              </w:r>
            </w:ins>
          </w:p>
        </w:tc>
        <w:tc>
          <w:tcPr>
            <w:tcW w:w="1216" w:type="dxa"/>
            <w:tcBorders>
              <w:top w:val="single" w:sz="4" w:space="0" w:color="auto"/>
              <w:left w:val="single" w:sz="4" w:space="0" w:color="auto"/>
              <w:bottom w:val="single" w:sz="4" w:space="0" w:color="auto"/>
              <w:right w:val="single" w:sz="4" w:space="0" w:color="auto"/>
            </w:tcBorders>
          </w:tcPr>
          <w:p w14:paraId="05BC2E3E" w14:textId="77777777" w:rsidR="003F4001" w:rsidRPr="006662F0" w:rsidRDefault="003F4001" w:rsidP="0015775F">
            <w:pPr>
              <w:jc w:val="center"/>
              <w:rPr>
                <w:ins w:id="13866" w:author="S1-252542" w:date="2025-05-29T15:24:00Z" w16du:dateUtc="2025-05-29T07:24:00Z"/>
                <w:rFonts w:ascii="Arial" w:eastAsia="宋体" w:hAnsi="Arial" w:cs="Arial"/>
                <w:sz w:val="16"/>
                <w:szCs w:val="16"/>
              </w:rPr>
            </w:pPr>
          </w:p>
        </w:tc>
      </w:tr>
      <w:tr w:rsidR="003F4001" w:rsidRPr="006662F0" w14:paraId="0EE62EE3" w14:textId="77777777" w:rsidTr="00FA273C">
        <w:trPr>
          <w:ins w:id="13867" w:author="S1-252542" w:date="2025-05-29T15:24:00Z"/>
        </w:trPr>
        <w:tc>
          <w:tcPr>
            <w:tcW w:w="10035"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2B79913" w:rsidR="003F4001" w:rsidRPr="006662F0" w:rsidRDefault="003F4001" w:rsidP="009D292A">
            <w:pPr>
              <w:pStyle w:val="TAN"/>
              <w:rPr>
                <w:ins w:id="13868" w:author="S1-252542" w:date="2025-05-29T15:24:00Z" w16du:dateUtc="2025-05-29T07:24:00Z"/>
                <w:rFonts w:eastAsia="宋体" w:cs="Arial"/>
                <w:sz w:val="16"/>
                <w:szCs w:val="16"/>
              </w:rPr>
            </w:pPr>
            <w:ins w:id="13869" w:author="S1-252542" w:date="2025-05-29T15:24:00Z" w16du:dateUtc="2025-05-29T07:24:00Z">
              <w:r w:rsidRPr="006662F0">
                <w:rPr>
                  <w:rFonts w:eastAsia="宋体" w:cs="Arial"/>
                  <w:sz w:val="16"/>
                  <w:szCs w:val="16"/>
                </w:rPr>
                <w:t>NOTE: The positioning accuracy in this table is not related to navigation or safety.</w:t>
              </w:r>
            </w:ins>
          </w:p>
        </w:tc>
      </w:tr>
    </w:tbl>
    <w:p w14:paraId="2FA16AA5" w14:textId="6E9279F2" w:rsidR="003F4001" w:rsidRPr="006774E3" w:rsidDel="00FC300E" w:rsidRDefault="003F4001" w:rsidP="003F4001">
      <w:pPr>
        <w:rPr>
          <w:ins w:id="13870" w:author="S1-252542" w:date="2025-05-29T15:24:00Z" w16du:dateUtc="2025-05-29T07:24:00Z"/>
          <w:del w:id="13871" w:author="6G Rapporteurs" w:date="2025-06-04T16:46:00Z" w16du:dateUtc="2025-06-04T08:46:00Z"/>
          <w:rFonts w:eastAsia="宋体"/>
        </w:rPr>
      </w:pPr>
    </w:p>
    <w:p w14:paraId="5E850DE9" w14:textId="4049540E" w:rsidR="003F4001" w:rsidRPr="006774E3" w:rsidRDefault="003F4001" w:rsidP="007F2331">
      <w:pPr>
        <w:pStyle w:val="B10"/>
        <w:rPr>
          <w:ins w:id="13872" w:author="S1-252542" w:date="2025-05-29T15:24:00Z" w16du:dateUtc="2025-05-29T07:24:00Z"/>
          <w:rFonts w:eastAsia="宋体"/>
        </w:rPr>
      </w:pPr>
      <w:ins w:id="13873" w:author="S1-252542" w:date="2025-05-29T15:24:00Z" w16du:dateUtc="2025-05-29T07:24:00Z">
        <w:r>
          <w:rPr>
            <w:rFonts w:eastAsia="宋体"/>
          </w:rPr>
          <w:t>-</w:t>
        </w:r>
        <w:r>
          <w:rPr>
            <w:rFonts w:eastAsia="宋体"/>
          </w:rPr>
          <w:tab/>
        </w:r>
        <w:r w:rsidRPr="006774E3">
          <w:rPr>
            <w:rFonts w:eastAsia="宋体"/>
          </w:rPr>
          <w:t xml:space="preserve">Sensing requirements </w:t>
        </w:r>
        <w:r>
          <w:rPr>
            <w:rFonts w:eastAsia="宋体"/>
          </w:rPr>
          <w:t xml:space="preserve">for 5G </w:t>
        </w:r>
        <w:r w:rsidRPr="006774E3">
          <w:rPr>
            <w:rFonts w:eastAsia="宋体"/>
          </w:rPr>
          <w:t>as specified in TS 22.137</w:t>
        </w:r>
      </w:ins>
      <w:ins w:id="13874" w:author="Trakinat, Jean" w:date="2025-06-03T15:48:00Z" w16du:dateUtc="2025-06-03T19:48:00Z">
        <w:r w:rsidR="009E2520">
          <w:rPr>
            <w:rFonts w:eastAsia="宋体"/>
          </w:rPr>
          <w:t xml:space="preserve"> [6]</w:t>
        </w:r>
      </w:ins>
      <w:ins w:id="13875" w:author="S1-252542" w:date="2025-05-29T15:24:00Z" w16du:dateUtc="2025-05-29T07:24:00Z">
        <w:r w:rsidRPr="006774E3">
          <w:rPr>
            <w:rFonts w:eastAsia="宋体"/>
          </w:rPr>
          <w:t>.</w:t>
        </w:r>
        <w:r>
          <w:rPr>
            <w:rFonts w:eastAsia="宋体"/>
          </w:rPr>
          <w:t xml:space="preserve"> Dependent on what object to give assistance to the requirement on the sensing service will vary. For the drone/vehicle use case described above sensing service category 2 or 3 specified in Table 6.2-1 performance requirements of 5G Wireless sensing TS 22.137 </w:t>
        </w:r>
      </w:ins>
      <w:ins w:id="13876" w:author="Trakinat, Jean" w:date="2025-06-03T15:48:00Z" w16du:dateUtc="2025-06-03T19:48:00Z">
        <w:r w:rsidR="00CB6C42">
          <w:rPr>
            <w:rFonts w:eastAsia="宋体"/>
          </w:rPr>
          <w:t xml:space="preserve">[6] </w:t>
        </w:r>
      </w:ins>
      <w:ins w:id="13877" w:author="S1-252542" w:date="2025-05-29T15:24:00Z" w16du:dateUtc="2025-05-29T07:24:00Z">
        <w:r>
          <w:rPr>
            <w:rFonts w:eastAsia="宋体"/>
          </w:rPr>
          <w:t xml:space="preserve">would be required. </w:t>
        </w:r>
      </w:ins>
    </w:p>
    <w:p w14:paraId="317398E9" w14:textId="3B01D01D" w:rsidR="003F4001" w:rsidRDefault="00E97DED" w:rsidP="003F4001">
      <w:pPr>
        <w:pStyle w:val="TH"/>
        <w:rPr>
          <w:ins w:id="13878" w:author="S1-252542" w:date="2025-05-29T15:24:00Z" w16du:dateUtc="2025-05-29T07:24:00Z"/>
          <w:lang w:val="en-US"/>
        </w:rPr>
      </w:pPr>
      <w:ins w:id="13879" w:author="Trakinat, Jean" w:date="2025-06-03T15:50:00Z" w16du:dateUtc="2025-06-03T19:50:00Z">
        <w:r w:rsidRPr="00E97DED">
          <w:rPr>
            <w:highlight w:val="yellow"/>
            <w:lang w:val="en-US"/>
          </w:rPr>
          <w:t xml:space="preserve">Table 7.18.5-2: </w:t>
        </w:r>
      </w:ins>
      <w:ins w:id="13880" w:author="Trakinat, Jean" w:date="2025-06-05T08:04:00Z" w16du:dateUtc="2025-06-05T12:04:00Z">
        <w:r w:rsidR="00ED0647" w:rsidRPr="00E97DED">
          <w:rPr>
            <w:highlight w:val="yellow"/>
            <w:lang w:val="en-US"/>
          </w:rPr>
          <w:t>Performance requirements for 5G Wireless sensing</w:t>
        </w:r>
        <w:r w:rsidR="00ED0647">
          <w:rPr>
            <w:highlight w:val="yellow"/>
            <w:lang w:val="en-US"/>
          </w:rPr>
          <w:t xml:space="preserve"> (</w:t>
        </w:r>
      </w:ins>
      <w:ins w:id="13881" w:author="Trakinat, Jean" w:date="2025-06-03T15:50:00Z" w16du:dateUtc="2025-06-03T19:50:00Z">
        <w:del w:id="13882" w:author="6G Rapporteurs" w:date="2025-06-04T16:38:00Z" w16du:dateUtc="2025-06-04T08:38:00Z">
          <w:r w:rsidRPr="00E97DED" w:rsidDel="00C22CF4">
            <w:rPr>
              <w:highlight w:val="yellow"/>
              <w:lang w:val="en-US"/>
            </w:rPr>
            <w:delText xml:space="preserve"> </w:delText>
          </w:r>
        </w:del>
      </w:ins>
      <w:ins w:id="13883" w:author="S1-252542" w:date="2025-05-29T15:24:00Z" w16du:dateUtc="2025-05-29T07:24:00Z">
        <w:r w:rsidR="003F4001" w:rsidRPr="00E97DED">
          <w:rPr>
            <w:highlight w:val="yellow"/>
            <w:lang w:val="en-US"/>
          </w:rPr>
          <w:t>Table 6.2-1</w:t>
        </w:r>
        <w:del w:id="13884" w:author="Trakinat, Jean" w:date="2025-06-03T15:50:00Z" w16du:dateUtc="2025-06-03T19:50:00Z">
          <w:r w:rsidR="003F4001" w:rsidRPr="00E97DED" w:rsidDel="00E97DED">
            <w:rPr>
              <w:highlight w:val="yellow"/>
              <w:lang w:val="en-US"/>
            </w:rPr>
            <w:delText>:</w:delText>
          </w:r>
          <w:r w:rsidR="003F4001" w:rsidRPr="00E97DED" w:rsidDel="00E97DED">
            <w:rPr>
              <w:highlight w:val="yellow"/>
              <w:lang w:val="en-US"/>
            </w:rPr>
            <w:tab/>
          </w:r>
        </w:del>
        <w:del w:id="13885" w:author="Trakinat, Jean" w:date="2025-06-05T08:04:00Z" w16du:dateUtc="2025-06-05T12:04:00Z">
          <w:r w:rsidR="003F4001" w:rsidRPr="00E97DED" w:rsidDel="00ED0647">
            <w:rPr>
              <w:highlight w:val="yellow"/>
              <w:lang w:val="en-US"/>
            </w:rPr>
            <w:delText>Performance requirements for 5G Wireless sensing</w:delText>
          </w:r>
        </w:del>
      </w:ins>
      <w:ins w:id="13886" w:author="Trakinat, Jean" w:date="2025-06-03T15:51:00Z" w16du:dateUtc="2025-06-03T19:51:00Z">
        <w:r w:rsidRPr="00E97DED">
          <w:rPr>
            <w:highlight w:val="yellow"/>
            <w:lang w:val="en-US"/>
          </w:rPr>
          <w:t xml:space="preserve"> from</w:t>
        </w:r>
      </w:ins>
      <w:ins w:id="13887" w:author="Trakinat, Jean" w:date="2025-06-03T15:50:00Z" w16du:dateUtc="2025-06-03T19:50:00Z">
        <w:r w:rsidRPr="00E97DED">
          <w:rPr>
            <w:highlight w:val="yellow"/>
            <w:lang w:val="en-US"/>
          </w:rPr>
          <w:t xml:space="preserve"> [6]</w:t>
        </w:r>
      </w:ins>
      <w:ins w:id="13888" w:author="Trakinat, Jean" w:date="2025-06-05T08:04:00Z" w16du:dateUtc="2025-06-05T12:04:00Z">
        <w:r w:rsidR="00ED0647">
          <w:rPr>
            <w:lang w:val="en-US"/>
          </w:rPr>
          <w:t>)</w:t>
        </w:r>
      </w:ins>
    </w:p>
    <w:tbl>
      <w:tblPr>
        <w:tblW w:w="10768"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662F0" w14:paraId="3FEE6F8A" w14:textId="77777777" w:rsidTr="00FA273C">
        <w:trPr>
          <w:trHeight w:val="738"/>
          <w:ins w:id="13889" w:author="S1-252542" w:date="2025-05-29T15:24:00Z"/>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662F0" w:rsidRDefault="003F4001" w:rsidP="00FA273C">
            <w:pPr>
              <w:pStyle w:val="TAH"/>
              <w:rPr>
                <w:ins w:id="13890" w:author="S1-252542" w:date="2025-05-29T15:24:00Z" w16du:dateUtc="2025-05-29T07:24:00Z"/>
                <w:rFonts w:cs="Arial"/>
                <w:sz w:val="16"/>
                <w:szCs w:val="16"/>
              </w:rPr>
            </w:pPr>
            <w:ins w:id="13891" w:author="S1-252542" w:date="2025-05-29T15:24:00Z" w16du:dateUtc="2025-05-29T07:24:00Z">
              <w:r w:rsidRPr="006662F0">
                <w:rPr>
                  <w:rFonts w:cs="Arial"/>
                  <w:sz w:val="16"/>
                  <w:szCs w:val="16"/>
                </w:rPr>
                <w:t>Scenario</w:t>
              </w:r>
            </w:ins>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662F0" w:rsidRDefault="003F4001" w:rsidP="00FA273C">
            <w:pPr>
              <w:pStyle w:val="TAH"/>
              <w:rPr>
                <w:ins w:id="13892" w:author="S1-252542" w:date="2025-05-29T15:24:00Z" w16du:dateUtc="2025-05-29T07:24:00Z"/>
                <w:rFonts w:cs="Arial"/>
                <w:sz w:val="16"/>
                <w:szCs w:val="16"/>
              </w:rPr>
            </w:pPr>
            <w:ins w:id="13893" w:author="S1-252542" w:date="2025-05-29T15:24:00Z" w16du:dateUtc="2025-05-29T07:24:00Z">
              <w:r w:rsidRPr="006662F0">
                <w:rPr>
                  <w:rFonts w:cs="Arial"/>
                  <w:sz w:val="16"/>
                  <w:szCs w:val="16"/>
                </w:rPr>
                <w:t>Sensing service category</w:t>
              </w:r>
            </w:ins>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662F0" w:rsidRDefault="003F4001" w:rsidP="00FA273C">
            <w:pPr>
              <w:pStyle w:val="TAH"/>
              <w:rPr>
                <w:ins w:id="13894" w:author="S1-252542" w:date="2025-05-29T15:24:00Z" w16du:dateUtc="2025-05-29T07:24:00Z"/>
                <w:rFonts w:cs="Arial"/>
                <w:sz w:val="16"/>
                <w:szCs w:val="16"/>
              </w:rPr>
            </w:pPr>
            <w:ins w:id="13895" w:author="S1-252542" w:date="2025-05-29T15:24:00Z" w16du:dateUtc="2025-05-29T07:24:00Z">
              <w:r w:rsidRPr="006662F0">
                <w:rPr>
                  <w:rFonts w:cs="Arial"/>
                  <w:sz w:val="16"/>
                  <w:szCs w:val="16"/>
                </w:rPr>
                <w:t>Confidence level [%]</w:t>
              </w:r>
            </w:ins>
          </w:p>
          <w:p w14:paraId="7E8E8DFB" w14:textId="77777777" w:rsidR="003F4001" w:rsidRPr="006662F0" w:rsidRDefault="003F4001" w:rsidP="00FA273C">
            <w:pPr>
              <w:pStyle w:val="TAH"/>
              <w:rPr>
                <w:ins w:id="13896" w:author="S1-252542" w:date="2025-05-29T15:24:00Z" w16du:dateUtc="2025-05-29T07:24:00Z"/>
                <w:rFonts w:cs="Arial"/>
                <w:sz w:val="16"/>
                <w:szCs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662F0" w:rsidRDefault="003F4001" w:rsidP="00FA273C">
            <w:pPr>
              <w:pStyle w:val="TAH"/>
              <w:rPr>
                <w:ins w:id="13897" w:author="S1-252542" w:date="2025-05-29T15:24:00Z" w16du:dateUtc="2025-05-29T07:24:00Z"/>
                <w:rFonts w:cs="Arial"/>
                <w:sz w:val="16"/>
                <w:szCs w:val="16"/>
              </w:rPr>
            </w:pPr>
            <w:ins w:id="13898" w:author="S1-252542" w:date="2025-05-29T15:24:00Z" w16du:dateUtc="2025-05-29T07:24:00Z">
              <w:r w:rsidRPr="006662F0">
                <w:rPr>
                  <w:rFonts w:cs="Arial"/>
                  <w:sz w:val="16"/>
                  <w:szCs w:val="16"/>
                </w:rPr>
                <w:t>Accuracy of positioning estimate by sensing (for a target confidence level)</w:t>
              </w:r>
            </w:ins>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662F0" w:rsidRDefault="003F4001" w:rsidP="00FA273C">
            <w:pPr>
              <w:pStyle w:val="TAH"/>
              <w:rPr>
                <w:ins w:id="13899" w:author="S1-252542" w:date="2025-05-29T15:24:00Z" w16du:dateUtc="2025-05-29T07:24:00Z"/>
                <w:rFonts w:cs="Arial"/>
                <w:sz w:val="16"/>
                <w:szCs w:val="16"/>
              </w:rPr>
            </w:pPr>
            <w:ins w:id="13900" w:author="S1-252542" w:date="2025-05-29T15:24:00Z" w16du:dateUtc="2025-05-29T07:24:00Z">
              <w:r w:rsidRPr="006662F0">
                <w:rPr>
                  <w:rFonts w:cs="Arial"/>
                  <w:sz w:val="16"/>
                  <w:szCs w:val="16"/>
                </w:rPr>
                <w:t>Accuracy of velocity estimate by sensing (for a target confidence level)</w:t>
              </w:r>
            </w:ins>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662F0" w:rsidRDefault="003F4001" w:rsidP="00FA273C">
            <w:pPr>
              <w:pStyle w:val="TAH"/>
              <w:rPr>
                <w:ins w:id="13901" w:author="S1-252542" w:date="2025-05-29T15:24:00Z" w16du:dateUtc="2025-05-29T07:24:00Z"/>
                <w:rFonts w:cs="Arial"/>
                <w:sz w:val="16"/>
                <w:szCs w:val="16"/>
              </w:rPr>
            </w:pPr>
            <w:ins w:id="13902" w:author="S1-252542" w:date="2025-05-29T15:24:00Z" w16du:dateUtc="2025-05-29T07:24:00Z">
              <w:r w:rsidRPr="006662F0">
                <w:rPr>
                  <w:rFonts w:cs="Arial"/>
                  <w:sz w:val="16"/>
                  <w:szCs w:val="16"/>
                </w:rPr>
                <w:t>Sensing resolution</w:t>
              </w:r>
            </w:ins>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662F0" w:rsidRDefault="003F4001" w:rsidP="00FA273C">
            <w:pPr>
              <w:pStyle w:val="TAH"/>
              <w:rPr>
                <w:ins w:id="13903" w:author="S1-252542" w:date="2025-05-29T15:24:00Z" w16du:dateUtc="2025-05-29T07:24:00Z"/>
                <w:rFonts w:cs="Arial"/>
                <w:sz w:val="16"/>
                <w:szCs w:val="16"/>
              </w:rPr>
            </w:pPr>
            <w:ins w:id="13904" w:author="S1-252542" w:date="2025-05-29T15:24:00Z" w16du:dateUtc="2025-05-29T07:24:00Z">
              <w:r w:rsidRPr="006662F0">
                <w:rPr>
                  <w:rFonts w:cs="Arial"/>
                  <w:sz w:val="16"/>
                  <w:szCs w:val="16"/>
                </w:rPr>
                <w:t>Max sensing service latency</w:t>
              </w:r>
            </w:ins>
          </w:p>
          <w:p w14:paraId="5183B7CB" w14:textId="77777777" w:rsidR="003F4001" w:rsidRPr="006662F0" w:rsidRDefault="003F4001" w:rsidP="00FA273C">
            <w:pPr>
              <w:pStyle w:val="TAH"/>
              <w:rPr>
                <w:ins w:id="13905" w:author="S1-252542" w:date="2025-05-29T15:24:00Z" w16du:dateUtc="2025-05-29T07:24:00Z"/>
                <w:rFonts w:cs="Arial"/>
                <w:sz w:val="16"/>
                <w:szCs w:val="16"/>
              </w:rPr>
            </w:pPr>
            <w:ins w:id="13906" w:author="S1-252542" w:date="2025-05-29T15:24:00Z" w16du:dateUtc="2025-05-29T07:24:00Z">
              <w:r w:rsidRPr="006662F0">
                <w:rPr>
                  <w:rFonts w:cs="Arial"/>
                  <w:sz w:val="16"/>
                  <w:szCs w:val="16"/>
                </w:rPr>
                <w:t>[ms]</w:t>
              </w:r>
            </w:ins>
          </w:p>
          <w:p w14:paraId="452ED138" w14:textId="77777777" w:rsidR="003F4001" w:rsidRPr="006662F0" w:rsidRDefault="003F4001" w:rsidP="00FA273C">
            <w:pPr>
              <w:pStyle w:val="TAH"/>
              <w:rPr>
                <w:ins w:id="13907" w:author="S1-252542" w:date="2025-05-29T15:24:00Z" w16du:dateUtc="2025-05-29T07:24:00Z"/>
                <w:rFonts w:cs="Arial"/>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662F0" w:rsidRDefault="003F4001" w:rsidP="00FA273C">
            <w:pPr>
              <w:pStyle w:val="TAH"/>
              <w:rPr>
                <w:ins w:id="13908" w:author="S1-252542" w:date="2025-05-29T15:24:00Z" w16du:dateUtc="2025-05-29T07:24:00Z"/>
                <w:rFonts w:cs="Arial"/>
                <w:sz w:val="16"/>
                <w:szCs w:val="16"/>
              </w:rPr>
            </w:pPr>
            <w:ins w:id="13909" w:author="S1-252542" w:date="2025-05-29T15:24:00Z" w16du:dateUtc="2025-05-29T07:24:00Z">
              <w:r w:rsidRPr="006662F0">
                <w:rPr>
                  <w:rFonts w:cs="Arial"/>
                  <w:sz w:val="16"/>
                  <w:szCs w:val="16"/>
                </w:rPr>
                <w:t>Refreshing rate</w:t>
              </w:r>
            </w:ins>
          </w:p>
          <w:p w14:paraId="6AB2545F" w14:textId="77777777" w:rsidR="003F4001" w:rsidRPr="006662F0" w:rsidRDefault="003F4001" w:rsidP="00FA273C">
            <w:pPr>
              <w:pStyle w:val="TAH"/>
              <w:rPr>
                <w:ins w:id="13910" w:author="S1-252542" w:date="2025-05-29T15:24:00Z" w16du:dateUtc="2025-05-29T07:24:00Z"/>
                <w:rFonts w:cs="Arial"/>
                <w:sz w:val="16"/>
                <w:szCs w:val="16"/>
              </w:rPr>
            </w:pPr>
            <w:ins w:id="13911" w:author="S1-252542" w:date="2025-05-29T15:24:00Z" w16du:dateUtc="2025-05-29T07:24:00Z">
              <w:r w:rsidRPr="006662F0">
                <w:rPr>
                  <w:rFonts w:cs="Arial"/>
                  <w:sz w:val="16"/>
                  <w:szCs w:val="16"/>
                </w:rPr>
                <w:t>[s]</w:t>
              </w:r>
            </w:ins>
          </w:p>
          <w:p w14:paraId="565BBB8B" w14:textId="77777777" w:rsidR="003F4001" w:rsidRPr="006662F0" w:rsidRDefault="003F4001" w:rsidP="00FA273C">
            <w:pPr>
              <w:pStyle w:val="TAH"/>
              <w:rPr>
                <w:ins w:id="13912" w:author="S1-252542" w:date="2025-05-29T15:24:00Z" w16du:dateUtc="2025-05-29T07:24:00Z"/>
                <w:rFonts w:cs="Arial"/>
                <w:sz w:val="16"/>
                <w:szCs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662F0" w:rsidRDefault="003F4001" w:rsidP="00FA273C">
            <w:pPr>
              <w:pStyle w:val="TAH"/>
              <w:rPr>
                <w:ins w:id="13913" w:author="S1-252542" w:date="2025-05-29T15:24:00Z" w16du:dateUtc="2025-05-29T07:24:00Z"/>
                <w:rFonts w:cs="Arial"/>
                <w:sz w:val="16"/>
                <w:szCs w:val="16"/>
              </w:rPr>
            </w:pPr>
            <w:ins w:id="13914" w:author="S1-252542" w:date="2025-05-29T15:24:00Z" w16du:dateUtc="2025-05-29T07:24:00Z">
              <w:r w:rsidRPr="006662F0">
                <w:rPr>
                  <w:rFonts w:cs="Arial"/>
                  <w:sz w:val="16"/>
                  <w:szCs w:val="16"/>
                </w:rPr>
                <w:t>Missed detection</w:t>
              </w:r>
            </w:ins>
          </w:p>
          <w:p w14:paraId="03B46D1B" w14:textId="77777777" w:rsidR="003F4001" w:rsidRPr="006662F0" w:rsidRDefault="003F4001" w:rsidP="00FA273C">
            <w:pPr>
              <w:pStyle w:val="TAH"/>
              <w:rPr>
                <w:ins w:id="13915" w:author="S1-252542" w:date="2025-05-29T15:24:00Z" w16du:dateUtc="2025-05-29T07:24:00Z"/>
                <w:rFonts w:cs="Arial"/>
                <w:sz w:val="16"/>
                <w:szCs w:val="16"/>
              </w:rPr>
            </w:pPr>
            <w:ins w:id="13916" w:author="S1-252542" w:date="2025-05-29T15:24:00Z" w16du:dateUtc="2025-05-29T07:24:00Z">
              <w:r w:rsidRPr="006662F0">
                <w:rPr>
                  <w:rFonts w:cs="Arial"/>
                  <w:sz w:val="16"/>
                  <w:szCs w:val="16"/>
                </w:rPr>
                <w:t>[%]</w:t>
              </w:r>
            </w:ins>
          </w:p>
          <w:p w14:paraId="3BCA592F" w14:textId="77777777" w:rsidR="003F4001" w:rsidRPr="006662F0" w:rsidRDefault="003F4001" w:rsidP="00FA273C">
            <w:pPr>
              <w:pStyle w:val="TAH"/>
              <w:rPr>
                <w:ins w:id="13917" w:author="S1-252542" w:date="2025-05-29T15:24:00Z" w16du:dateUtc="2025-05-29T07:24:00Z"/>
                <w:rFonts w:cs="Arial"/>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662F0" w:rsidRDefault="003F4001" w:rsidP="00FA273C">
            <w:pPr>
              <w:pStyle w:val="TAH"/>
              <w:rPr>
                <w:ins w:id="13918" w:author="S1-252542" w:date="2025-05-29T15:24:00Z" w16du:dateUtc="2025-05-29T07:24:00Z"/>
                <w:rFonts w:cs="Arial"/>
                <w:sz w:val="16"/>
                <w:szCs w:val="16"/>
              </w:rPr>
            </w:pPr>
            <w:ins w:id="13919" w:author="S1-252542" w:date="2025-05-29T15:24:00Z" w16du:dateUtc="2025-05-29T07:24:00Z">
              <w:r w:rsidRPr="006662F0">
                <w:rPr>
                  <w:rFonts w:cs="Arial"/>
                  <w:sz w:val="16"/>
                  <w:szCs w:val="16"/>
                </w:rPr>
                <w:t>False alarm</w:t>
              </w:r>
            </w:ins>
          </w:p>
          <w:p w14:paraId="21A5B9E1" w14:textId="77777777" w:rsidR="003F4001" w:rsidRPr="006662F0" w:rsidRDefault="003F4001" w:rsidP="00FA273C">
            <w:pPr>
              <w:pStyle w:val="TAH"/>
              <w:rPr>
                <w:ins w:id="13920" w:author="S1-252542" w:date="2025-05-29T15:24:00Z" w16du:dateUtc="2025-05-29T07:24:00Z"/>
                <w:rFonts w:cs="Arial"/>
                <w:sz w:val="16"/>
                <w:szCs w:val="16"/>
              </w:rPr>
            </w:pPr>
            <w:ins w:id="13921" w:author="S1-252542" w:date="2025-05-29T15:24:00Z" w16du:dateUtc="2025-05-29T07:24:00Z">
              <w:r w:rsidRPr="006662F0">
                <w:rPr>
                  <w:rFonts w:cs="Arial"/>
                  <w:sz w:val="16"/>
                  <w:szCs w:val="16"/>
                </w:rPr>
                <w:t>[%]</w:t>
              </w:r>
            </w:ins>
          </w:p>
          <w:p w14:paraId="6DD8BF75" w14:textId="77777777" w:rsidR="003F4001" w:rsidRPr="006662F0" w:rsidRDefault="003F4001" w:rsidP="00FA273C">
            <w:pPr>
              <w:pStyle w:val="TAH"/>
              <w:rPr>
                <w:ins w:id="13922" w:author="S1-252542" w:date="2025-05-29T15:24:00Z" w16du:dateUtc="2025-05-29T07:24:00Z"/>
                <w:rFonts w:cs="Arial"/>
                <w:sz w:val="16"/>
                <w:szCs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662F0" w:rsidRDefault="003F4001" w:rsidP="00FA273C">
            <w:pPr>
              <w:pStyle w:val="TAH"/>
              <w:rPr>
                <w:ins w:id="13923" w:author="S1-252542" w:date="2025-05-29T15:24:00Z" w16du:dateUtc="2025-05-29T07:24:00Z"/>
                <w:rFonts w:cs="Arial"/>
                <w:sz w:val="16"/>
                <w:szCs w:val="16"/>
              </w:rPr>
            </w:pPr>
            <w:ins w:id="13924" w:author="S1-252542" w:date="2025-05-29T15:24:00Z" w16du:dateUtc="2025-05-29T07:24:00Z">
              <w:r w:rsidRPr="006662F0">
                <w:rPr>
                  <w:rFonts w:cs="Arial"/>
                  <w:sz w:val="16"/>
                  <w:szCs w:val="16"/>
                </w:rPr>
                <w:t>Sensing service description in a target sensing service area</w:t>
              </w:r>
            </w:ins>
          </w:p>
        </w:tc>
      </w:tr>
      <w:tr w:rsidR="003F4001" w:rsidRPr="006662F0" w14:paraId="638E305D" w14:textId="77777777" w:rsidTr="00FA273C">
        <w:trPr>
          <w:trHeight w:val="25"/>
          <w:ins w:id="13925" w:author="S1-252542" w:date="2025-05-29T15:24:00Z"/>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662F0" w:rsidRDefault="003F4001" w:rsidP="00FA273C">
            <w:pPr>
              <w:spacing w:after="0"/>
              <w:rPr>
                <w:ins w:id="13926" w:author="S1-252542" w:date="2025-05-29T15:24:00Z" w16du:dateUtc="2025-05-29T07:24:00Z"/>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662F0" w:rsidRDefault="003F4001" w:rsidP="00FA273C">
            <w:pPr>
              <w:spacing w:after="0"/>
              <w:rPr>
                <w:ins w:id="13927" w:author="S1-252542" w:date="2025-05-29T15:24:00Z" w16du:dateUtc="2025-05-29T07:24:00Z"/>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662F0" w:rsidRDefault="003F4001" w:rsidP="00FA273C">
            <w:pPr>
              <w:spacing w:after="0"/>
              <w:rPr>
                <w:ins w:id="13928" w:author="S1-252542" w:date="2025-05-29T15:24:00Z" w16du:dateUtc="2025-05-29T07:24:00Z"/>
                <w:rFonts w:ascii="Arial" w:hAnsi="Arial" w:cs="Arial"/>
                <w:b/>
                <w:sz w:val="16"/>
                <w:szCs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662F0" w:rsidRDefault="003F4001" w:rsidP="00FA273C">
            <w:pPr>
              <w:pStyle w:val="TAH"/>
              <w:rPr>
                <w:ins w:id="13929" w:author="S1-252542" w:date="2025-05-29T15:24:00Z" w16du:dateUtc="2025-05-29T07:24:00Z"/>
                <w:rFonts w:cs="Arial"/>
                <w:sz w:val="16"/>
                <w:szCs w:val="16"/>
              </w:rPr>
            </w:pPr>
            <w:ins w:id="13930" w:author="S1-252542" w:date="2025-05-29T15:24:00Z" w16du:dateUtc="2025-05-29T07:24:00Z">
              <w:r w:rsidRPr="006662F0">
                <w:rPr>
                  <w:rFonts w:cs="Arial"/>
                  <w:sz w:val="16"/>
                  <w:szCs w:val="16"/>
                </w:rPr>
                <w:t>Horizontal</w:t>
              </w:r>
            </w:ins>
          </w:p>
          <w:p w14:paraId="2D953AD6" w14:textId="77777777" w:rsidR="003F4001" w:rsidRPr="006662F0" w:rsidRDefault="003F4001" w:rsidP="00FA273C">
            <w:pPr>
              <w:pStyle w:val="TAH"/>
              <w:rPr>
                <w:ins w:id="13931" w:author="S1-252542" w:date="2025-05-29T15:24:00Z" w16du:dateUtc="2025-05-29T07:24:00Z"/>
                <w:rFonts w:cs="Arial"/>
                <w:sz w:val="16"/>
                <w:szCs w:val="16"/>
              </w:rPr>
            </w:pPr>
            <w:ins w:id="13932" w:author="S1-252542" w:date="2025-05-29T15:24:00Z" w16du:dateUtc="2025-05-29T07:24:00Z">
              <w:r w:rsidRPr="006662F0">
                <w:rPr>
                  <w:rFonts w:cs="Arial"/>
                  <w:sz w:val="16"/>
                  <w:szCs w:val="16"/>
                </w:rPr>
                <w:t>[m]</w:t>
              </w:r>
            </w:ins>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662F0" w:rsidRDefault="003F4001" w:rsidP="00FA273C">
            <w:pPr>
              <w:pStyle w:val="TAH"/>
              <w:rPr>
                <w:ins w:id="13933" w:author="S1-252542" w:date="2025-05-29T15:24:00Z" w16du:dateUtc="2025-05-29T07:24:00Z"/>
                <w:rFonts w:cs="Arial"/>
                <w:sz w:val="16"/>
                <w:szCs w:val="16"/>
              </w:rPr>
            </w:pPr>
            <w:ins w:id="13934" w:author="S1-252542" w:date="2025-05-29T15:24:00Z" w16du:dateUtc="2025-05-29T07:24:00Z">
              <w:r w:rsidRPr="006662F0">
                <w:rPr>
                  <w:rFonts w:cs="Arial"/>
                  <w:sz w:val="16"/>
                  <w:szCs w:val="16"/>
                </w:rPr>
                <w:t>Vertical</w:t>
              </w:r>
            </w:ins>
          </w:p>
          <w:p w14:paraId="5D034076" w14:textId="77777777" w:rsidR="003F4001" w:rsidRPr="006662F0" w:rsidRDefault="003F4001" w:rsidP="00FA273C">
            <w:pPr>
              <w:pStyle w:val="TAH"/>
              <w:rPr>
                <w:ins w:id="13935" w:author="S1-252542" w:date="2025-05-29T15:24:00Z" w16du:dateUtc="2025-05-29T07:24:00Z"/>
                <w:rFonts w:cs="Arial"/>
                <w:sz w:val="16"/>
                <w:szCs w:val="16"/>
              </w:rPr>
            </w:pPr>
            <w:ins w:id="13936" w:author="S1-252542" w:date="2025-05-29T15:24:00Z" w16du:dateUtc="2025-05-29T07:24:00Z">
              <w:r w:rsidRPr="006662F0">
                <w:rPr>
                  <w:rFonts w:cs="Arial"/>
                  <w:sz w:val="16"/>
                  <w:szCs w:val="16"/>
                </w:rPr>
                <w:t>[m]</w:t>
              </w:r>
            </w:ins>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662F0" w:rsidRDefault="003F4001" w:rsidP="00FA273C">
            <w:pPr>
              <w:pStyle w:val="TAH"/>
              <w:rPr>
                <w:ins w:id="13937" w:author="S1-252542" w:date="2025-05-29T15:24:00Z" w16du:dateUtc="2025-05-29T07:24:00Z"/>
                <w:rFonts w:cs="Arial"/>
                <w:sz w:val="16"/>
                <w:szCs w:val="16"/>
              </w:rPr>
            </w:pPr>
            <w:ins w:id="13938" w:author="S1-252542" w:date="2025-05-29T15:24:00Z" w16du:dateUtc="2025-05-29T07:24:00Z">
              <w:r w:rsidRPr="006662F0">
                <w:rPr>
                  <w:rFonts w:cs="Arial"/>
                  <w:sz w:val="16"/>
                  <w:szCs w:val="16"/>
                </w:rPr>
                <w:t>Horizontal</w:t>
              </w:r>
            </w:ins>
          </w:p>
          <w:p w14:paraId="2C9B49A6" w14:textId="77777777" w:rsidR="003F4001" w:rsidRPr="006662F0" w:rsidRDefault="003F4001" w:rsidP="00FA273C">
            <w:pPr>
              <w:pStyle w:val="TAH"/>
              <w:rPr>
                <w:ins w:id="13939" w:author="S1-252542" w:date="2025-05-29T15:24:00Z" w16du:dateUtc="2025-05-29T07:24:00Z"/>
                <w:rFonts w:cs="Arial"/>
                <w:sz w:val="16"/>
                <w:szCs w:val="16"/>
              </w:rPr>
            </w:pPr>
            <w:ins w:id="13940" w:author="S1-252542" w:date="2025-05-29T15:24:00Z" w16du:dateUtc="2025-05-29T07:24:00Z">
              <w:r w:rsidRPr="006662F0">
                <w:rPr>
                  <w:rFonts w:cs="Arial"/>
                  <w:sz w:val="16"/>
                  <w:szCs w:val="16"/>
                </w:rPr>
                <w:t>[m/s]</w:t>
              </w:r>
            </w:ins>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662F0" w:rsidRDefault="003F4001" w:rsidP="00FA273C">
            <w:pPr>
              <w:pStyle w:val="TAH"/>
              <w:rPr>
                <w:ins w:id="13941" w:author="S1-252542" w:date="2025-05-29T15:24:00Z" w16du:dateUtc="2025-05-29T07:24:00Z"/>
                <w:rFonts w:cs="Arial"/>
                <w:sz w:val="16"/>
                <w:szCs w:val="16"/>
              </w:rPr>
            </w:pPr>
            <w:ins w:id="13942" w:author="S1-252542" w:date="2025-05-29T15:24:00Z" w16du:dateUtc="2025-05-29T07:24:00Z">
              <w:r w:rsidRPr="006662F0">
                <w:rPr>
                  <w:rFonts w:cs="Arial"/>
                  <w:sz w:val="16"/>
                  <w:szCs w:val="16"/>
                </w:rPr>
                <w:t>Vertical</w:t>
              </w:r>
            </w:ins>
          </w:p>
          <w:p w14:paraId="3287C7E0" w14:textId="77777777" w:rsidR="003F4001" w:rsidRPr="006662F0" w:rsidRDefault="003F4001" w:rsidP="00FA273C">
            <w:pPr>
              <w:pStyle w:val="TAH"/>
              <w:rPr>
                <w:ins w:id="13943" w:author="S1-252542" w:date="2025-05-29T15:24:00Z" w16du:dateUtc="2025-05-29T07:24:00Z"/>
                <w:rFonts w:cs="Arial"/>
                <w:sz w:val="16"/>
                <w:szCs w:val="16"/>
              </w:rPr>
            </w:pPr>
            <w:ins w:id="13944" w:author="S1-252542" w:date="2025-05-29T15:24:00Z" w16du:dateUtc="2025-05-29T07:24:00Z">
              <w:r w:rsidRPr="006662F0">
                <w:rPr>
                  <w:rFonts w:cs="Arial"/>
                  <w:sz w:val="16"/>
                  <w:szCs w:val="16"/>
                </w:rPr>
                <w:t>[m/s]</w:t>
              </w:r>
            </w:ins>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662F0" w:rsidRDefault="003F4001" w:rsidP="00FA273C">
            <w:pPr>
              <w:pStyle w:val="TAH"/>
              <w:rPr>
                <w:ins w:id="13945" w:author="S1-252542" w:date="2025-05-29T15:24:00Z" w16du:dateUtc="2025-05-29T07:24:00Z"/>
                <w:rFonts w:cs="Arial"/>
                <w:sz w:val="16"/>
                <w:szCs w:val="16"/>
              </w:rPr>
            </w:pPr>
            <w:ins w:id="13946" w:author="S1-252542" w:date="2025-05-29T15:24:00Z" w16du:dateUtc="2025-05-29T07:24:00Z">
              <w:r w:rsidRPr="006662F0">
                <w:rPr>
                  <w:rFonts w:cs="Arial"/>
                  <w:sz w:val="16"/>
                  <w:szCs w:val="16"/>
                </w:rPr>
                <w:t>Range resolution</w:t>
              </w:r>
            </w:ins>
          </w:p>
          <w:p w14:paraId="3F189328" w14:textId="77777777" w:rsidR="003F4001" w:rsidRPr="006662F0" w:rsidRDefault="003F4001" w:rsidP="00FA273C">
            <w:pPr>
              <w:pStyle w:val="TAH"/>
              <w:rPr>
                <w:ins w:id="13947" w:author="S1-252542" w:date="2025-05-29T15:24:00Z" w16du:dateUtc="2025-05-29T07:24:00Z"/>
                <w:rFonts w:cs="Arial"/>
                <w:sz w:val="16"/>
                <w:szCs w:val="16"/>
              </w:rPr>
            </w:pPr>
            <w:ins w:id="13948" w:author="S1-252542" w:date="2025-05-29T15:24:00Z" w16du:dateUtc="2025-05-29T07:24:00Z">
              <w:r w:rsidRPr="006662F0">
                <w:rPr>
                  <w:rFonts w:cs="Arial"/>
                  <w:sz w:val="16"/>
                  <w:szCs w:val="16"/>
                </w:rPr>
                <w:t>[m]</w:t>
              </w:r>
            </w:ins>
          </w:p>
          <w:p w14:paraId="2CD244C4" w14:textId="77777777" w:rsidR="003F4001" w:rsidRPr="006662F0" w:rsidRDefault="003F4001" w:rsidP="00FA273C">
            <w:pPr>
              <w:pStyle w:val="TAH"/>
              <w:rPr>
                <w:ins w:id="13949" w:author="S1-252542" w:date="2025-05-29T15:24:00Z" w16du:dateUtc="2025-05-29T07:24:00Z"/>
                <w:rFonts w:cs="Arial"/>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662F0" w:rsidRDefault="003F4001" w:rsidP="00FA273C">
            <w:pPr>
              <w:pStyle w:val="TAH"/>
              <w:rPr>
                <w:ins w:id="13950" w:author="S1-252542" w:date="2025-05-29T15:24:00Z" w16du:dateUtc="2025-05-29T07:24:00Z"/>
                <w:rFonts w:cs="Arial"/>
                <w:sz w:val="16"/>
                <w:szCs w:val="16"/>
              </w:rPr>
            </w:pPr>
            <w:ins w:id="13951" w:author="S1-252542" w:date="2025-05-29T15:24:00Z" w16du:dateUtc="2025-05-29T07:24:00Z">
              <w:r w:rsidRPr="006662F0">
                <w:rPr>
                  <w:rFonts w:cs="Arial"/>
                  <w:sz w:val="16"/>
                  <w:szCs w:val="16"/>
                </w:rPr>
                <w:t>Velocity resolution (horizontal/ vertical)</w:t>
              </w:r>
            </w:ins>
          </w:p>
          <w:p w14:paraId="66603997" w14:textId="77777777" w:rsidR="003F4001" w:rsidRPr="006662F0" w:rsidRDefault="003F4001" w:rsidP="00FA273C">
            <w:pPr>
              <w:pStyle w:val="TAH"/>
              <w:rPr>
                <w:ins w:id="13952" w:author="S1-252542" w:date="2025-05-29T15:24:00Z" w16du:dateUtc="2025-05-29T07:24:00Z"/>
                <w:rFonts w:cs="Arial"/>
                <w:sz w:val="16"/>
                <w:szCs w:val="16"/>
              </w:rPr>
            </w:pPr>
            <w:ins w:id="13953" w:author="S1-252542" w:date="2025-05-29T15:24:00Z" w16du:dateUtc="2025-05-29T07:24:00Z">
              <w:r w:rsidRPr="006662F0">
                <w:rPr>
                  <w:rFonts w:cs="Arial"/>
                  <w:sz w:val="16"/>
                  <w:szCs w:val="16"/>
                </w:rPr>
                <w:t>[m/s x m/s]</w:t>
              </w:r>
            </w:ins>
          </w:p>
          <w:p w14:paraId="148E3F0F" w14:textId="77777777" w:rsidR="003F4001" w:rsidRPr="006662F0" w:rsidRDefault="003F4001" w:rsidP="00FA273C">
            <w:pPr>
              <w:pStyle w:val="TAH"/>
              <w:rPr>
                <w:ins w:id="13954" w:author="S1-252542" w:date="2025-05-29T15:24:00Z" w16du:dateUtc="2025-05-29T07:24:00Z"/>
                <w:rFonts w:cs="Arial"/>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662F0" w:rsidRDefault="003F4001" w:rsidP="00FA273C">
            <w:pPr>
              <w:spacing w:after="0"/>
              <w:rPr>
                <w:ins w:id="13955" w:author="S1-252542" w:date="2025-05-29T15:24:00Z" w16du:dateUtc="2025-05-29T07:24:00Z"/>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662F0" w:rsidRDefault="003F4001" w:rsidP="00FA273C">
            <w:pPr>
              <w:spacing w:after="0"/>
              <w:rPr>
                <w:ins w:id="13956" w:author="S1-252542" w:date="2025-05-29T15:24:00Z" w16du:dateUtc="2025-05-29T07:24:00Z"/>
                <w:rFonts w:ascii="Arial" w:hAnsi="Arial" w:cs="Arial"/>
                <w:b/>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662F0" w:rsidRDefault="003F4001" w:rsidP="00FA273C">
            <w:pPr>
              <w:spacing w:after="0"/>
              <w:rPr>
                <w:ins w:id="13957" w:author="S1-252542" w:date="2025-05-29T15:24:00Z" w16du:dateUtc="2025-05-29T07:24:00Z"/>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662F0" w:rsidRDefault="003F4001" w:rsidP="00FA273C">
            <w:pPr>
              <w:spacing w:after="0"/>
              <w:rPr>
                <w:ins w:id="13958" w:author="S1-252542" w:date="2025-05-29T15:24:00Z" w16du:dateUtc="2025-05-29T07:24:00Z"/>
                <w:rFonts w:ascii="Arial" w:hAnsi="Arial" w:cs="Arial"/>
                <w:b/>
                <w:sz w:val="16"/>
                <w:szCs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662F0" w:rsidRDefault="003F4001" w:rsidP="00FA273C">
            <w:pPr>
              <w:spacing w:after="0"/>
              <w:rPr>
                <w:ins w:id="13959" w:author="S1-252542" w:date="2025-05-29T15:24:00Z" w16du:dateUtc="2025-05-29T07:24:00Z"/>
                <w:rFonts w:ascii="Arial" w:hAnsi="Arial" w:cs="Arial"/>
                <w:b/>
                <w:sz w:val="16"/>
                <w:szCs w:val="16"/>
              </w:rPr>
            </w:pPr>
          </w:p>
        </w:tc>
      </w:tr>
      <w:tr w:rsidR="003F4001" w:rsidRPr="006662F0" w14:paraId="550995A6" w14:textId="77777777" w:rsidTr="00FA273C">
        <w:trPr>
          <w:trHeight w:val="45"/>
          <w:ins w:id="13960" w:author="S1-252542" w:date="2025-05-29T15:24:00Z"/>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6662F0" w:rsidRDefault="003F4001" w:rsidP="00FA273C">
            <w:pPr>
              <w:spacing w:after="0"/>
              <w:jc w:val="center"/>
              <w:rPr>
                <w:ins w:id="13961" w:author="S1-252542" w:date="2025-05-29T15:24:00Z" w16du:dateUtc="2025-05-29T07:24:00Z"/>
                <w:rFonts w:ascii="Arial" w:hAnsi="Arial" w:cs="Arial"/>
                <w:color w:val="0C0C0C"/>
                <w:sz w:val="16"/>
                <w:szCs w:val="16"/>
              </w:rPr>
            </w:pPr>
            <w:ins w:id="13962" w:author="S1-252542" w:date="2025-05-29T15:24:00Z" w16du:dateUtc="2025-05-29T07:24:00Z">
              <w:r w:rsidRPr="006662F0">
                <w:rPr>
                  <w:rFonts w:ascii="Arial" w:hAnsi="Arial" w:cs="Arial"/>
                  <w:color w:val="0C0C0C"/>
                  <w:sz w:val="16"/>
                  <w:szCs w:val="16"/>
                </w:rPr>
                <w:t>Object detection and tracking</w:t>
              </w:r>
            </w:ins>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6662F0" w:rsidRDefault="003F4001" w:rsidP="00FA273C">
            <w:pPr>
              <w:spacing w:after="0"/>
              <w:jc w:val="center"/>
              <w:rPr>
                <w:ins w:id="13963" w:author="S1-252542" w:date="2025-05-29T15:24:00Z" w16du:dateUtc="2025-05-29T07:24:00Z"/>
                <w:rFonts w:ascii="Arial" w:hAnsi="Arial" w:cs="Arial"/>
                <w:color w:val="0C0C0C"/>
                <w:sz w:val="16"/>
                <w:szCs w:val="16"/>
              </w:rPr>
            </w:pPr>
            <w:ins w:id="13964" w:author="S1-252542" w:date="2025-05-29T15:24:00Z" w16du:dateUtc="2025-05-29T07:24:00Z">
              <w:r w:rsidRPr="006662F0">
                <w:rPr>
                  <w:rFonts w:ascii="Arial" w:hAnsi="Arial" w:cs="Arial"/>
                  <w:color w:val="0C0C0C"/>
                  <w:sz w:val="16"/>
                  <w:szCs w:val="16"/>
                </w:rPr>
                <w:t xml:space="preserve">2 </w:t>
              </w:r>
            </w:ins>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6662F0" w:rsidRDefault="003F4001" w:rsidP="00FA273C">
            <w:pPr>
              <w:spacing w:after="0"/>
              <w:jc w:val="center"/>
              <w:rPr>
                <w:ins w:id="13965" w:author="S1-252542" w:date="2025-05-29T15:24:00Z" w16du:dateUtc="2025-05-29T07:24:00Z"/>
                <w:rFonts w:ascii="Arial" w:hAnsi="Arial" w:cs="Arial"/>
                <w:color w:val="0C0C0C"/>
                <w:sz w:val="16"/>
                <w:szCs w:val="16"/>
              </w:rPr>
            </w:pPr>
            <w:ins w:id="13966" w:author="S1-252542" w:date="2025-05-29T15:24:00Z" w16du:dateUtc="2025-05-29T07:24:00Z">
              <w:r w:rsidRPr="006662F0">
                <w:rPr>
                  <w:rFonts w:ascii="Arial" w:hAnsi="Arial" w:cs="Arial"/>
                  <w:sz w:val="16"/>
                  <w:szCs w:val="16"/>
                </w:rPr>
                <w:t>95</w:t>
              </w:r>
            </w:ins>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6662F0" w:rsidRDefault="003F4001" w:rsidP="00FA273C">
            <w:pPr>
              <w:spacing w:after="0"/>
              <w:jc w:val="center"/>
              <w:rPr>
                <w:ins w:id="13967" w:author="S1-252542" w:date="2025-05-29T15:24:00Z" w16du:dateUtc="2025-05-29T07:24:00Z"/>
                <w:rFonts w:ascii="Arial" w:hAnsi="Arial" w:cs="Arial"/>
                <w:color w:val="0C0C0C"/>
                <w:sz w:val="16"/>
                <w:szCs w:val="16"/>
              </w:rPr>
            </w:pPr>
            <w:ins w:id="13968" w:author="S1-252542" w:date="2025-05-29T15:24:00Z" w16du:dateUtc="2025-05-29T07:24:00Z">
              <w:r w:rsidRPr="006662F0">
                <w:rPr>
                  <w:rFonts w:ascii="Arial" w:hAnsi="Arial" w:cs="Arial"/>
                  <w:color w:val="0C0C0C"/>
                  <w:sz w:val="16"/>
                  <w:szCs w:val="16"/>
                  <w:lang w:val="en-US"/>
                </w:rPr>
                <w:t>2</w:t>
              </w:r>
            </w:ins>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6662F0" w:rsidRDefault="003F4001" w:rsidP="00FA273C">
            <w:pPr>
              <w:spacing w:after="0"/>
              <w:jc w:val="center"/>
              <w:rPr>
                <w:ins w:id="13969" w:author="S1-252542" w:date="2025-05-29T15:24:00Z" w16du:dateUtc="2025-05-29T07:24:00Z"/>
                <w:rFonts w:ascii="Arial" w:hAnsi="Arial" w:cs="Arial"/>
                <w:color w:val="0C0C0C"/>
                <w:sz w:val="16"/>
                <w:szCs w:val="16"/>
              </w:rPr>
            </w:pPr>
            <w:ins w:id="13970" w:author="S1-252542" w:date="2025-05-29T15:24:00Z" w16du:dateUtc="2025-05-29T07:24:00Z">
              <w:r w:rsidRPr="006662F0">
                <w:rPr>
                  <w:rFonts w:ascii="Arial" w:hAnsi="Arial" w:cs="Arial"/>
                  <w:color w:val="0C0C0C"/>
                  <w:sz w:val="16"/>
                  <w:szCs w:val="16"/>
                  <w:lang w:val="en-US"/>
                </w:rPr>
                <w:t>5</w:t>
              </w:r>
            </w:ins>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6662F0" w:rsidRDefault="003F4001" w:rsidP="00FA273C">
            <w:pPr>
              <w:spacing w:after="0"/>
              <w:jc w:val="center"/>
              <w:rPr>
                <w:ins w:id="13971" w:author="S1-252542" w:date="2025-05-29T15:24:00Z" w16du:dateUtc="2025-05-29T07:24:00Z"/>
                <w:rFonts w:ascii="Arial" w:hAnsi="Arial" w:cs="Arial"/>
                <w:color w:val="0C0C0C"/>
                <w:sz w:val="16"/>
                <w:szCs w:val="16"/>
              </w:rPr>
            </w:pPr>
            <w:ins w:id="13972" w:author="S1-252542" w:date="2025-05-29T15:24:00Z" w16du:dateUtc="2025-05-29T07:24:00Z">
              <w:r w:rsidRPr="006662F0">
                <w:rPr>
                  <w:rFonts w:ascii="Arial" w:eastAsia="宋体" w:hAnsi="Arial" w:cs="Arial"/>
                  <w:color w:val="0C0C0C"/>
                  <w:sz w:val="16"/>
                  <w:szCs w:val="16"/>
                  <w:lang w:val="en-US" w:eastAsia="zh-CN"/>
                </w:rPr>
                <w:t>1</w:t>
              </w:r>
            </w:ins>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6662F0" w:rsidRDefault="003F4001" w:rsidP="00FA273C">
            <w:pPr>
              <w:spacing w:after="0"/>
              <w:jc w:val="center"/>
              <w:rPr>
                <w:ins w:id="13973" w:author="S1-252542" w:date="2025-05-29T15:24:00Z" w16du:dateUtc="2025-05-29T07:24:00Z"/>
                <w:rFonts w:ascii="Arial" w:hAnsi="Arial" w:cs="Arial"/>
                <w:color w:val="0C0C0C"/>
                <w:sz w:val="16"/>
                <w:szCs w:val="16"/>
              </w:rPr>
            </w:pPr>
            <w:ins w:id="13974" w:author="S1-252542" w:date="2025-05-29T15:24:00Z" w16du:dateUtc="2025-05-29T07:24:00Z">
              <w:r w:rsidRPr="006662F0">
                <w:rPr>
                  <w:rFonts w:ascii="Arial" w:hAnsi="Arial" w:cs="Arial"/>
                  <w:color w:val="0C0C0C"/>
                  <w:sz w:val="16"/>
                  <w:szCs w:val="16"/>
                  <w:lang w:val="en-US" w:eastAsia="zh-CN"/>
                </w:rPr>
                <w:t>N/A</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6662F0" w:rsidRDefault="003F4001" w:rsidP="00FA273C">
            <w:pPr>
              <w:spacing w:after="0"/>
              <w:jc w:val="center"/>
              <w:rPr>
                <w:ins w:id="13975" w:author="S1-252542" w:date="2025-05-29T15:24:00Z" w16du:dateUtc="2025-05-29T07:24:00Z"/>
                <w:rFonts w:ascii="Arial" w:eastAsia="宋体" w:hAnsi="Arial" w:cs="Arial"/>
                <w:color w:val="0C0C0C"/>
                <w:sz w:val="16"/>
                <w:szCs w:val="16"/>
                <w:lang w:val="en-US" w:eastAsia="zh-CN"/>
              </w:rPr>
            </w:pPr>
            <w:ins w:id="13976" w:author="S1-252542" w:date="2025-05-29T15:24:00Z" w16du:dateUtc="2025-05-29T07:24:00Z">
              <w:r w:rsidRPr="006662F0">
                <w:rPr>
                  <w:rFonts w:ascii="Arial" w:eastAsia="宋体" w:hAnsi="Arial" w:cs="Arial"/>
                  <w:color w:val="0C0C0C"/>
                  <w:sz w:val="16"/>
                  <w:szCs w:val="16"/>
                  <w:lang w:val="en-US" w:eastAsia="zh-CN"/>
                </w:rPr>
                <w:t xml:space="preserve">1 </w:t>
              </w:r>
            </w:ins>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6662F0" w:rsidRDefault="003F4001" w:rsidP="00FA273C">
            <w:pPr>
              <w:spacing w:after="0"/>
              <w:jc w:val="center"/>
              <w:rPr>
                <w:ins w:id="13977" w:author="S1-252542" w:date="2025-05-29T15:24:00Z" w16du:dateUtc="2025-05-29T07:24:00Z"/>
                <w:rFonts w:ascii="Arial" w:eastAsia="宋体" w:hAnsi="Arial" w:cs="Arial"/>
                <w:color w:val="0C0C0C"/>
                <w:sz w:val="16"/>
                <w:szCs w:val="16"/>
                <w:lang w:val="en-US" w:eastAsia="zh-CN"/>
              </w:rPr>
            </w:pPr>
            <w:ins w:id="13978" w:author="S1-252542" w:date="2025-05-29T15:24:00Z" w16du:dateUtc="2025-05-29T07:24:00Z">
              <w:r w:rsidRPr="006662F0">
                <w:rPr>
                  <w:rFonts w:ascii="Arial" w:eastAsia="宋体" w:hAnsi="Arial" w:cs="Arial"/>
                  <w:color w:val="0C0C0C"/>
                  <w:sz w:val="16"/>
                  <w:szCs w:val="16"/>
                  <w:lang w:val="en-US" w:eastAsia="zh-CN"/>
                </w:rPr>
                <w:t>1</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6662F0" w:rsidRDefault="003F4001" w:rsidP="00FA273C">
            <w:pPr>
              <w:spacing w:after="0"/>
              <w:jc w:val="center"/>
              <w:rPr>
                <w:ins w:id="13979" w:author="S1-252542" w:date="2025-05-29T15:24:00Z" w16du:dateUtc="2025-05-29T07:24:00Z"/>
                <w:rFonts w:ascii="Arial" w:eastAsia="MS Mincho" w:hAnsi="Arial" w:cs="Arial"/>
                <w:color w:val="0C0C0C"/>
                <w:sz w:val="16"/>
                <w:szCs w:val="16"/>
              </w:rPr>
            </w:pPr>
            <w:ins w:id="13980" w:author="S1-252542" w:date="2025-05-29T15:24:00Z" w16du:dateUtc="2025-05-29T07:24:00Z">
              <w:r w:rsidRPr="006662F0">
                <w:rPr>
                  <w:rFonts w:ascii="Arial" w:hAnsi="Arial" w:cs="Arial"/>
                  <w:color w:val="0C0C0C"/>
                  <w:sz w:val="16"/>
                  <w:szCs w:val="16"/>
                </w:rPr>
                <w:t>1</w:t>
              </w:r>
              <w:r w:rsidRPr="006662F0">
                <w:rPr>
                  <w:rFonts w:ascii="Arial" w:hAnsi="Arial" w:cs="Arial"/>
                  <w:color w:val="0C0C0C"/>
                  <w:sz w:val="16"/>
                  <w:szCs w:val="16"/>
                  <w:lang w:val="en-US"/>
                </w:rPr>
                <w:t>000</w:t>
              </w:r>
            </w:ins>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6662F0" w:rsidRDefault="003F4001" w:rsidP="00FA273C">
            <w:pPr>
              <w:spacing w:after="0"/>
              <w:jc w:val="center"/>
              <w:rPr>
                <w:ins w:id="13981" w:author="S1-252542" w:date="2025-05-29T15:24:00Z" w16du:dateUtc="2025-05-29T07:24:00Z"/>
                <w:rFonts w:ascii="Arial" w:hAnsi="Arial" w:cs="Arial"/>
                <w:color w:val="0C0C0C"/>
                <w:sz w:val="16"/>
                <w:szCs w:val="16"/>
              </w:rPr>
            </w:pPr>
            <w:ins w:id="13982" w:author="S1-252542" w:date="2025-05-29T15:24:00Z" w16du:dateUtc="2025-05-29T07:24:00Z">
              <w:r w:rsidRPr="006662F0">
                <w:rPr>
                  <w:rFonts w:ascii="Arial" w:hAnsi="Arial" w:cs="Arial"/>
                  <w:color w:val="0C0C0C"/>
                  <w:sz w:val="16"/>
                  <w:szCs w:val="16"/>
                  <w:lang w:val="en-US"/>
                </w:rPr>
                <w:t>0.2</w:t>
              </w:r>
            </w:ins>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6662F0" w:rsidRDefault="003F4001" w:rsidP="00FA273C">
            <w:pPr>
              <w:spacing w:after="0"/>
              <w:jc w:val="center"/>
              <w:rPr>
                <w:ins w:id="13983" w:author="S1-252542" w:date="2025-05-29T15:24:00Z" w16du:dateUtc="2025-05-29T07:24:00Z"/>
                <w:rFonts w:ascii="Arial" w:hAnsi="Arial" w:cs="Arial"/>
                <w:color w:val="0C0C0C"/>
                <w:sz w:val="16"/>
                <w:szCs w:val="16"/>
              </w:rPr>
            </w:pPr>
            <w:ins w:id="13984" w:author="S1-252542" w:date="2025-05-29T15:24:00Z" w16du:dateUtc="2025-05-29T07:24:00Z">
              <w:r w:rsidRPr="006662F0">
                <w:rPr>
                  <w:rFonts w:ascii="Arial" w:hAnsi="Arial" w:cs="Arial"/>
                  <w:color w:val="0C0C0C"/>
                  <w:sz w:val="16"/>
                  <w:szCs w:val="16"/>
                </w:rPr>
                <w:t>0.1</w:t>
              </w:r>
              <w:r w:rsidRPr="006662F0">
                <w:rPr>
                  <w:rFonts w:ascii="Arial" w:hAnsi="Arial" w:cs="Arial"/>
                  <w:color w:val="0C0C0C"/>
                  <w:sz w:val="16"/>
                  <w:szCs w:val="16"/>
                  <w:lang w:val="en-US" w:eastAsia="zh-CN"/>
                </w:rPr>
                <w:t xml:space="preserve"> to 5</w:t>
              </w:r>
            </w:ins>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6662F0" w:rsidRDefault="003F4001" w:rsidP="00FA273C">
            <w:pPr>
              <w:spacing w:after="0"/>
              <w:jc w:val="center"/>
              <w:rPr>
                <w:ins w:id="13985" w:author="S1-252542" w:date="2025-05-29T15:24:00Z" w16du:dateUtc="2025-05-29T07:24:00Z"/>
                <w:rFonts w:ascii="Arial" w:hAnsi="Arial" w:cs="Arial"/>
                <w:color w:val="0C0C0C"/>
                <w:sz w:val="16"/>
                <w:szCs w:val="16"/>
              </w:rPr>
            </w:pPr>
            <w:ins w:id="13986" w:author="S1-252542" w:date="2025-05-29T15:24:00Z" w16du:dateUtc="2025-05-29T07:24:00Z">
              <w:r w:rsidRPr="006662F0">
                <w:rPr>
                  <w:rFonts w:ascii="Arial" w:hAnsi="Arial" w:cs="Arial"/>
                  <w:color w:val="0C0C0C"/>
                  <w:sz w:val="16"/>
                  <w:szCs w:val="16"/>
                </w:rPr>
                <w:t>5</w:t>
              </w:r>
            </w:ins>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77777777" w:rsidR="003F4001" w:rsidRPr="006662F0" w:rsidRDefault="003F4001" w:rsidP="00FA273C">
            <w:pPr>
              <w:spacing w:after="0" w:line="240" w:lineRule="atLeast"/>
              <w:rPr>
                <w:ins w:id="13987" w:author="S1-252542" w:date="2025-05-29T15:24:00Z" w16du:dateUtc="2025-05-29T07:24:00Z"/>
                <w:rFonts w:ascii="Arial" w:hAnsi="Arial" w:cs="Arial"/>
                <w:color w:val="0C0C0C"/>
                <w:sz w:val="16"/>
                <w:szCs w:val="16"/>
              </w:rPr>
            </w:pPr>
            <w:ins w:id="13988" w:author="S1-252542" w:date="2025-05-29T15:24:00Z" w16du:dateUtc="2025-05-29T07:24:00Z">
              <w:r w:rsidRPr="006662F0">
                <w:rPr>
                  <w:rFonts w:ascii="Arial" w:hAnsi="Arial" w:cs="Arial"/>
                  <w:color w:val="0C0C0C"/>
                  <w:sz w:val="16"/>
                  <w:szCs w:val="16"/>
                </w:rPr>
                <w:t>Outdoor (e.g.</w:t>
              </w:r>
              <w:del w:id="13989" w:author="Trakinat, Jean" w:date="2025-06-03T12:51:00Z" w16du:dateUtc="2025-06-03T16:51:00Z">
                <w:r w:rsidRPr="006662F0" w:rsidDel="002278DE">
                  <w:rPr>
                    <w:rFonts w:ascii="Arial" w:hAnsi="Arial" w:cs="Arial"/>
                    <w:color w:val="0C0C0C"/>
                    <w:sz w:val="16"/>
                    <w:szCs w:val="16"/>
                  </w:rPr>
                  <w:delText>,</w:delText>
                </w:r>
              </w:del>
              <w:r w:rsidRPr="006662F0">
                <w:rPr>
                  <w:rFonts w:ascii="Arial" w:hAnsi="Arial" w:cs="Arial"/>
                  <w:color w:val="0C0C0C"/>
                  <w:sz w:val="16"/>
                  <w:szCs w:val="16"/>
                </w:rPr>
                <w:t xml:space="preserve"> detection of human, UAV)</w:t>
              </w:r>
            </w:ins>
          </w:p>
        </w:tc>
      </w:tr>
      <w:tr w:rsidR="003F4001" w:rsidRPr="006662F0" w14:paraId="5FB68022" w14:textId="77777777" w:rsidTr="00FA273C">
        <w:trPr>
          <w:trHeight w:val="45"/>
          <w:ins w:id="13990" w:author="S1-252542" w:date="2025-05-29T15:24:00Z"/>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6662F0" w:rsidRDefault="003F4001" w:rsidP="00FA273C">
            <w:pPr>
              <w:spacing w:after="0"/>
              <w:rPr>
                <w:ins w:id="13991" w:author="S1-252542" w:date="2025-05-29T15:24:00Z" w16du:dateUtc="2025-05-29T07:24:00Z"/>
                <w:rFonts w:ascii="Arial" w:hAnsi="Arial" w:cs="Arial"/>
                <w:color w:val="0C0C0C"/>
                <w:sz w:val="16"/>
                <w:szCs w:val="16"/>
              </w:rPr>
            </w:pPr>
            <w:bookmarkStart w:id="13992" w:name="_MCCTEMPBM_CRPT81540190___5" w:colFirst="13" w:colLast="13"/>
            <w:bookmarkStart w:id="13993"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6662F0" w:rsidRDefault="003F4001" w:rsidP="00FA273C">
            <w:pPr>
              <w:spacing w:after="0"/>
              <w:jc w:val="center"/>
              <w:rPr>
                <w:ins w:id="13994" w:author="S1-252542" w:date="2025-05-29T15:24:00Z" w16du:dateUtc="2025-05-29T07:24:00Z"/>
                <w:rFonts w:ascii="Arial" w:hAnsi="Arial" w:cs="Arial"/>
                <w:color w:val="0C0C0C"/>
                <w:sz w:val="16"/>
                <w:szCs w:val="16"/>
              </w:rPr>
            </w:pPr>
            <w:ins w:id="13995" w:author="S1-252542" w:date="2025-05-29T15:24:00Z" w16du:dateUtc="2025-05-29T07:24:00Z">
              <w:r w:rsidRPr="006662F0">
                <w:rPr>
                  <w:rFonts w:ascii="Arial" w:hAnsi="Arial" w:cs="Arial"/>
                  <w:color w:val="0C0C0C"/>
                  <w:sz w:val="16"/>
                  <w:szCs w:val="16"/>
                </w:rPr>
                <w:t xml:space="preserve">3 </w:t>
              </w:r>
            </w:ins>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6662F0" w:rsidRDefault="003F4001" w:rsidP="00FA273C">
            <w:pPr>
              <w:spacing w:after="0"/>
              <w:jc w:val="center"/>
              <w:rPr>
                <w:ins w:id="13996" w:author="S1-252542" w:date="2025-05-29T15:24:00Z" w16du:dateUtc="2025-05-29T07:24:00Z"/>
                <w:rFonts w:ascii="Arial" w:hAnsi="Arial" w:cs="Arial"/>
                <w:color w:val="0C0C0C"/>
                <w:sz w:val="16"/>
                <w:szCs w:val="16"/>
              </w:rPr>
            </w:pPr>
            <w:ins w:id="13997" w:author="S1-252542" w:date="2025-05-29T15:24:00Z" w16du:dateUtc="2025-05-29T07:24:00Z">
              <w:r w:rsidRPr="006662F0">
                <w:rPr>
                  <w:rFonts w:ascii="Arial" w:hAnsi="Arial" w:cs="Arial"/>
                  <w:sz w:val="16"/>
                  <w:szCs w:val="16"/>
                  <w:lang w:val="en-US"/>
                </w:rPr>
                <w:t>95</w:t>
              </w:r>
            </w:ins>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6662F0" w:rsidRDefault="003F4001" w:rsidP="00FA273C">
            <w:pPr>
              <w:spacing w:after="0"/>
              <w:jc w:val="center"/>
              <w:rPr>
                <w:ins w:id="13998" w:author="S1-252542" w:date="2025-05-29T15:24:00Z" w16du:dateUtc="2025-05-29T07:24:00Z"/>
                <w:rFonts w:ascii="Arial" w:hAnsi="Arial" w:cs="Arial"/>
                <w:color w:val="0C0C0C"/>
                <w:sz w:val="16"/>
                <w:szCs w:val="16"/>
              </w:rPr>
            </w:pPr>
            <w:ins w:id="13999" w:author="S1-252542" w:date="2025-05-29T15:24:00Z" w16du:dateUtc="2025-05-29T07:24:00Z">
              <w:r w:rsidRPr="006662F0">
                <w:rPr>
                  <w:rFonts w:ascii="Arial" w:hAnsi="Arial" w:cs="Arial"/>
                  <w:color w:val="0C0C0C"/>
                  <w:sz w:val="16"/>
                  <w:szCs w:val="16"/>
                </w:rPr>
                <w:t>1</w:t>
              </w:r>
            </w:ins>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6662F0" w:rsidRDefault="003F4001" w:rsidP="00FA273C">
            <w:pPr>
              <w:spacing w:after="0"/>
              <w:jc w:val="center"/>
              <w:rPr>
                <w:ins w:id="14000" w:author="S1-252542" w:date="2025-05-29T15:24:00Z" w16du:dateUtc="2025-05-29T07:24:00Z"/>
                <w:rFonts w:ascii="Arial" w:hAnsi="Arial" w:cs="Arial"/>
                <w:color w:val="0C0C0C"/>
                <w:sz w:val="16"/>
                <w:szCs w:val="16"/>
              </w:rPr>
            </w:pPr>
            <w:ins w:id="14001" w:author="S1-252542" w:date="2025-05-29T15:24:00Z" w16du:dateUtc="2025-05-29T07:24:00Z">
              <w:r w:rsidRPr="006662F0">
                <w:rPr>
                  <w:rFonts w:ascii="Arial" w:hAnsi="Arial" w:cs="Arial"/>
                  <w:color w:val="0C0C0C"/>
                  <w:sz w:val="16"/>
                  <w:szCs w:val="16"/>
                </w:rPr>
                <w:t>1</w:t>
              </w:r>
            </w:ins>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6662F0" w:rsidRDefault="003F4001" w:rsidP="00FA273C">
            <w:pPr>
              <w:spacing w:after="0"/>
              <w:jc w:val="center"/>
              <w:rPr>
                <w:ins w:id="14002" w:author="S1-252542" w:date="2025-05-29T15:24:00Z" w16du:dateUtc="2025-05-29T07:24:00Z"/>
                <w:rFonts w:ascii="Arial" w:hAnsi="Arial" w:cs="Arial"/>
                <w:color w:val="0C0C0C"/>
                <w:sz w:val="16"/>
                <w:szCs w:val="16"/>
              </w:rPr>
            </w:pPr>
            <w:ins w:id="14003" w:author="S1-252542" w:date="2025-05-29T15:24:00Z" w16du:dateUtc="2025-05-29T07:24:00Z">
              <w:r w:rsidRPr="006662F0">
                <w:rPr>
                  <w:rFonts w:ascii="Arial" w:hAnsi="Arial" w:cs="Arial"/>
                  <w:color w:val="0C0C0C"/>
                  <w:sz w:val="16"/>
                  <w:szCs w:val="16"/>
                </w:rPr>
                <w:t>1</w:t>
              </w:r>
              <w:r w:rsidRPr="006662F0">
                <w:rPr>
                  <w:rFonts w:ascii="Arial" w:eastAsia="宋体" w:hAnsi="Arial" w:cs="Arial"/>
                  <w:color w:val="0C0C0C"/>
                  <w:sz w:val="16"/>
                  <w:szCs w:val="16"/>
                  <w:lang w:val="en-US" w:eastAsia="zh-CN"/>
                </w:rPr>
                <w:t xml:space="preserve"> [3], [4]</w:t>
              </w:r>
            </w:ins>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6662F0" w:rsidRDefault="003F4001" w:rsidP="00FA273C">
            <w:pPr>
              <w:spacing w:after="0"/>
              <w:jc w:val="center"/>
              <w:rPr>
                <w:ins w:id="14004" w:author="S1-252542" w:date="2025-05-29T15:24:00Z" w16du:dateUtc="2025-05-29T07:24:00Z"/>
                <w:rFonts w:ascii="Arial" w:hAnsi="Arial" w:cs="Arial"/>
                <w:color w:val="0C0C0C"/>
                <w:sz w:val="16"/>
                <w:szCs w:val="16"/>
              </w:rPr>
            </w:pPr>
            <w:ins w:id="14005" w:author="S1-252542" w:date="2025-05-29T15:24:00Z" w16du:dateUtc="2025-05-29T07:24:00Z">
              <w:r w:rsidRPr="006662F0">
                <w:rPr>
                  <w:rFonts w:ascii="Arial" w:hAnsi="Arial" w:cs="Arial"/>
                  <w:color w:val="0C0C0C"/>
                  <w:sz w:val="16"/>
                  <w:szCs w:val="16"/>
                </w:rPr>
                <w:t>1</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6662F0" w:rsidRDefault="003F4001" w:rsidP="00FA273C">
            <w:pPr>
              <w:spacing w:after="0"/>
              <w:jc w:val="center"/>
              <w:rPr>
                <w:ins w:id="14006" w:author="S1-252542" w:date="2025-05-29T15:24:00Z" w16du:dateUtc="2025-05-29T07:24:00Z"/>
                <w:rFonts w:ascii="Arial" w:hAnsi="Arial" w:cs="Arial"/>
                <w:color w:val="0C0C0C"/>
                <w:sz w:val="16"/>
                <w:szCs w:val="16"/>
              </w:rPr>
            </w:pPr>
            <w:ins w:id="14007" w:author="S1-252542" w:date="2025-05-29T15:24:00Z" w16du:dateUtc="2025-05-29T07:24:00Z">
              <w:r w:rsidRPr="006662F0">
                <w:rPr>
                  <w:rFonts w:ascii="Arial" w:hAnsi="Arial" w:cs="Arial"/>
                  <w:color w:val="0C0C0C"/>
                  <w:sz w:val="16"/>
                  <w:szCs w:val="16"/>
                </w:rPr>
                <w:t>1</w:t>
              </w:r>
              <w:r w:rsidRPr="006662F0">
                <w:rPr>
                  <w:rFonts w:ascii="Arial" w:eastAsia="宋体" w:hAnsi="Arial" w:cs="Arial"/>
                  <w:color w:val="0C0C0C"/>
                  <w:sz w:val="16"/>
                  <w:szCs w:val="16"/>
                  <w:lang w:val="en-US" w:eastAsia="zh-CN"/>
                </w:rPr>
                <w:t xml:space="preserve"> [3], [4]</w:t>
              </w:r>
            </w:ins>
          </w:p>
          <w:p w14:paraId="56D33619" w14:textId="77777777" w:rsidR="003F4001" w:rsidRPr="006662F0" w:rsidRDefault="003F4001" w:rsidP="00FA273C">
            <w:pPr>
              <w:spacing w:after="0"/>
              <w:jc w:val="center"/>
              <w:rPr>
                <w:ins w:id="14008" w:author="S1-252542" w:date="2025-05-29T15:24:00Z" w16du:dateUtc="2025-05-29T07:24:00Z"/>
                <w:rFonts w:ascii="Arial" w:eastAsia="宋体" w:hAnsi="Arial" w:cs="Arial"/>
                <w:color w:val="0C0C0C"/>
                <w:sz w:val="16"/>
                <w:szCs w:val="16"/>
                <w:lang w:val="en-US"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6662F0" w:rsidRDefault="003F4001" w:rsidP="00FA273C">
            <w:pPr>
              <w:spacing w:after="0"/>
              <w:jc w:val="center"/>
              <w:rPr>
                <w:ins w:id="14009" w:author="S1-252542" w:date="2025-05-29T15:24:00Z" w16du:dateUtc="2025-05-29T07:24:00Z"/>
                <w:rFonts w:ascii="Arial" w:eastAsia="宋体" w:hAnsi="Arial" w:cs="Arial"/>
                <w:color w:val="0C0C0C"/>
                <w:sz w:val="16"/>
                <w:szCs w:val="16"/>
                <w:lang w:val="en-US" w:eastAsia="zh-CN"/>
              </w:rPr>
            </w:pPr>
            <w:ins w:id="14010" w:author="S1-252542" w:date="2025-05-29T15:24:00Z" w16du:dateUtc="2025-05-29T07:24:00Z">
              <w:r w:rsidRPr="006662F0">
                <w:rPr>
                  <w:rFonts w:ascii="Arial" w:hAnsi="Arial" w:cs="Arial"/>
                  <w:color w:val="0C0C0C"/>
                  <w:sz w:val="16"/>
                  <w:szCs w:val="16"/>
                </w:rPr>
                <w:t>1 x 1</w:t>
              </w:r>
              <w:r w:rsidRPr="006662F0">
                <w:rPr>
                  <w:rFonts w:ascii="Arial" w:eastAsia="宋体" w:hAnsi="Arial" w:cs="Arial"/>
                  <w:color w:val="0C0C0C"/>
                  <w:sz w:val="16"/>
                  <w:szCs w:val="16"/>
                  <w:lang w:val="en-US" w:eastAsia="zh-CN"/>
                </w:rPr>
                <w:t xml:space="preserve"> [3]</w:t>
              </w:r>
            </w:ins>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77777777" w:rsidR="0015775F" w:rsidRDefault="003F4001" w:rsidP="00FA273C">
            <w:pPr>
              <w:spacing w:after="0"/>
              <w:jc w:val="center"/>
              <w:rPr>
                <w:ins w:id="14011" w:author="Trakinat, Jean" w:date="2025-06-05T14:01:00Z" w16du:dateUtc="2025-06-05T18:01:00Z"/>
                <w:rFonts w:ascii="Arial" w:hAnsi="Arial" w:cs="Arial"/>
                <w:color w:val="0C0C0C"/>
                <w:sz w:val="16"/>
                <w:szCs w:val="16"/>
              </w:rPr>
            </w:pPr>
            <w:ins w:id="14012" w:author="S1-252542" w:date="2025-05-29T15:24:00Z" w16du:dateUtc="2025-05-29T07:24:00Z">
              <w:r w:rsidRPr="006662F0">
                <w:rPr>
                  <w:rFonts w:ascii="Arial" w:hAnsi="Arial" w:cs="Arial"/>
                  <w:color w:val="0C0C0C"/>
                  <w:sz w:val="16"/>
                  <w:szCs w:val="16"/>
                </w:rPr>
                <w:t xml:space="preserve">100 </w:t>
              </w:r>
              <w:r w:rsidRPr="006662F0">
                <w:rPr>
                  <w:rFonts w:ascii="Arial" w:eastAsia="宋体" w:hAnsi="Arial" w:cs="Arial"/>
                  <w:color w:val="0C0C0C"/>
                  <w:sz w:val="16"/>
                  <w:szCs w:val="16"/>
                  <w:lang w:val="en-US" w:eastAsia="zh-CN"/>
                </w:rPr>
                <w:t>[2]</w:t>
              </w:r>
              <w:r w:rsidRPr="006662F0">
                <w:rPr>
                  <w:rFonts w:ascii="Arial" w:hAnsi="Arial" w:cs="Arial"/>
                  <w:color w:val="0C0C0C"/>
                  <w:sz w:val="16"/>
                  <w:szCs w:val="16"/>
                </w:rPr>
                <w:t>, or 1000 (</w:t>
              </w:r>
              <w:del w:id="14013" w:author="Trakinat, Jean" w:date="2025-06-05T14:01:00Z" w16du:dateUtc="2025-06-05T18:01:00Z">
                <w:r w:rsidRPr="006662F0" w:rsidDel="0015775F">
                  <w:rPr>
                    <w:rFonts w:ascii="Arial" w:hAnsi="Arial" w:cs="Arial"/>
                    <w:color w:val="0C0C0C"/>
                    <w:sz w:val="16"/>
                    <w:szCs w:val="16"/>
                  </w:rPr>
                  <w:delText>NOTE</w:delText>
                </w:r>
              </w:del>
            </w:ins>
            <w:ins w:id="14014" w:author="Trakinat, Jean" w:date="2025-06-05T14:01:00Z" w16du:dateUtc="2025-06-05T18:01:00Z">
              <w:r w:rsidR="0015775F">
                <w:rPr>
                  <w:rFonts w:ascii="Arial" w:hAnsi="Arial" w:cs="Arial"/>
                  <w:color w:val="0C0C0C"/>
                  <w:sz w:val="16"/>
                  <w:szCs w:val="16"/>
                </w:rPr>
                <w:t>note</w:t>
              </w:r>
            </w:ins>
            <w:ins w:id="14015" w:author="S1-252542" w:date="2025-05-29T15:24:00Z" w16du:dateUtc="2025-05-29T07:24:00Z">
              <w:r w:rsidRPr="006662F0">
                <w:rPr>
                  <w:rFonts w:ascii="Arial" w:hAnsi="Arial" w:cs="Arial"/>
                  <w:color w:val="0C0C0C"/>
                  <w:sz w:val="16"/>
                  <w:szCs w:val="16"/>
                </w:rPr>
                <w:t xml:space="preserve"> 3); </w:t>
              </w:r>
            </w:ins>
          </w:p>
          <w:p w14:paraId="67F75662" w14:textId="77777777" w:rsidR="0015775F" w:rsidRDefault="0015775F" w:rsidP="00FA273C">
            <w:pPr>
              <w:spacing w:after="0"/>
              <w:jc w:val="center"/>
              <w:rPr>
                <w:ins w:id="14016" w:author="Trakinat, Jean" w:date="2025-06-05T14:01:00Z" w16du:dateUtc="2025-06-05T18:01:00Z"/>
                <w:rFonts w:ascii="Arial" w:hAnsi="Arial" w:cs="Arial"/>
                <w:color w:val="0C0C0C"/>
                <w:sz w:val="16"/>
                <w:szCs w:val="16"/>
              </w:rPr>
            </w:pPr>
          </w:p>
          <w:p w14:paraId="4B8EEC80" w14:textId="62440EC4" w:rsidR="003F4001" w:rsidRPr="006662F0" w:rsidRDefault="003F4001" w:rsidP="00FA273C">
            <w:pPr>
              <w:spacing w:after="0"/>
              <w:jc w:val="center"/>
              <w:rPr>
                <w:ins w:id="14017" w:author="S1-252542" w:date="2025-05-29T15:24:00Z" w16du:dateUtc="2025-05-29T07:24:00Z"/>
                <w:rFonts w:ascii="Arial" w:eastAsia="MS Mincho" w:hAnsi="Arial" w:cs="Arial"/>
                <w:color w:val="0C0C0C"/>
                <w:sz w:val="16"/>
                <w:szCs w:val="16"/>
              </w:rPr>
            </w:pPr>
            <w:ins w:id="14018" w:author="S1-252542" w:date="2025-05-29T15:24:00Z" w16du:dateUtc="2025-05-29T07:24:00Z">
              <w:r w:rsidRPr="006662F0">
                <w:rPr>
                  <w:rFonts w:ascii="Arial" w:hAnsi="Arial" w:cs="Arial"/>
                  <w:color w:val="0D0D0D"/>
                  <w:sz w:val="16"/>
                  <w:szCs w:val="16"/>
                </w:rPr>
                <w:t>5000 for detection in highway</w:t>
              </w:r>
            </w:ins>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6662F0" w:rsidRDefault="003F4001" w:rsidP="00FA273C">
            <w:pPr>
              <w:spacing w:after="0"/>
              <w:jc w:val="center"/>
              <w:rPr>
                <w:ins w:id="14019" w:author="S1-252542" w:date="2025-05-29T15:24:00Z" w16du:dateUtc="2025-05-29T07:24:00Z"/>
                <w:rFonts w:ascii="Arial" w:hAnsi="Arial" w:cs="Arial"/>
                <w:color w:val="0C0C0C"/>
                <w:sz w:val="16"/>
                <w:szCs w:val="16"/>
              </w:rPr>
            </w:pPr>
            <w:ins w:id="14020" w:author="S1-252542" w:date="2025-05-29T15:24:00Z" w16du:dateUtc="2025-05-29T07:24:00Z">
              <w:r w:rsidRPr="006662F0">
                <w:rPr>
                  <w:rFonts w:ascii="Arial" w:hAnsi="Arial" w:cs="Arial"/>
                  <w:color w:val="0C0C0C"/>
                  <w:sz w:val="16"/>
                  <w:szCs w:val="16"/>
                </w:rPr>
                <w:t>0.05</w:t>
              </w:r>
              <w:r w:rsidRPr="006662F0">
                <w:rPr>
                  <w:rFonts w:ascii="Arial" w:hAnsi="Arial" w:cs="Arial"/>
                  <w:color w:val="0C0C0C"/>
                  <w:sz w:val="16"/>
                  <w:szCs w:val="16"/>
                  <w:lang w:val="en-US" w:eastAsia="zh-CN"/>
                </w:rPr>
                <w:t xml:space="preserve"> to 1</w:t>
              </w:r>
            </w:ins>
          </w:p>
          <w:p w14:paraId="23BEBF80" w14:textId="77777777" w:rsidR="003F4001" w:rsidRPr="006662F0" w:rsidRDefault="003F4001" w:rsidP="00FA273C">
            <w:pPr>
              <w:spacing w:after="0"/>
              <w:jc w:val="center"/>
              <w:rPr>
                <w:ins w:id="14021" w:author="S1-252542" w:date="2025-05-29T15:24:00Z" w16du:dateUtc="2025-05-29T07:24:00Z"/>
                <w:rFonts w:ascii="Arial" w:hAnsi="Arial" w:cs="Arial"/>
                <w:color w:val="0C0C0C"/>
                <w:sz w:val="16"/>
                <w:szCs w:val="16"/>
                <w:lang w:val="en-US"/>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6662F0" w:rsidRDefault="003F4001" w:rsidP="00FA273C">
            <w:pPr>
              <w:spacing w:after="0"/>
              <w:jc w:val="center"/>
              <w:rPr>
                <w:ins w:id="14022" w:author="S1-252542" w:date="2025-05-29T15:24:00Z" w16du:dateUtc="2025-05-29T07:24:00Z"/>
                <w:rFonts w:ascii="Arial" w:hAnsi="Arial" w:cs="Arial"/>
                <w:color w:val="0C0C0C"/>
                <w:sz w:val="16"/>
                <w:szCs w:val="16"/>
              </w:rPr>
            </w:pPr>
            <w:ins w:id="14023" w:author="S1-252542" w:date="2025-05-29T15:24:00Z" w16du:dateUtc="2025-05-29T07:24:00Z">
              <w:r w:rsidRPr="006662F0">
                <w:rPr>
                  <w:rFonts w:ascii="Arial" w:hAnsi="Arial" w:cs="Arial"/>
                  <w:color w:val="0C0C0C"/>
                  <w:sz w:val="16"/>
                  <w:szCs w:val="16"/>
                </w:rPr>
                <w:t>2</w:t>
              </w:r>
            </w:ins>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6662F0" w:rsidRDefault="003F4001" w:rsidP="00FA273C">
            <w:pPr>
              <w:spacing w:after="0"/>
              <w:jc w:val="center"/>
              <w:rPr>
                <w:ins w:id="14024" w:author="S1-252542" w:date="2025-05-29T15:24:00Z" w16du:dateUtc="2025-05-29T07:24:00Z"/>
                <w:rFonts w:ascii="Arial" w:hAnsi="Arial" w:cs="Arial"/>
                <w:color w:val="0C0C0C"/>
                <w:sz w:val="16"/>
                <w:szCs w:val="16"/>
              </w:rPr>
            </w:pPr>
            <w:ins w:id="14025" w:author="S1-252542" w:date="2025-05-29T15:24:00Z" w16du:dateUtc="2025-05-29T07:24:00Z">
              <w:r w:rsidRPr="006662F0">
                <w:rPr>
                  <w:rFonts w:ascii="Arial" w:hAnsi="Arial" w:cs="Arial"/>
                  <w:color w:val="0C0C0C"/>
                  <w:sz w:val="16"/>
                  <w:szCs w:val="16"/>
                </w:rPr>
                <w:t>2</w:t>
              </w:r>
            </w:ins>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77777777" w:rsidR="003F4001" w:rsidRPr="006662F0" w:rsidRDefault="003F4001" w:rsidP="00FA273C">
            <w:pPr>
              <w:spacing w:after="0"/>
              <w:jc w:val="center"/>
              <w:rPr>
                <w:ins w:id="14026" w:author="S1-252542" w:date="2025-05-29T15:24:00Z" w16du:dateUtc="2025-05-29T07:24:00Z"/>
                <w:rFonts w:ascii="Arial" w:eastAsia="宋体" w:hAnsi="Arial" w:cs="Arial"/>
                <w:color w:val="0C0C0C"/>
                <w:sz w:val="16"/>
                <w:szCs w:val="16"/>
                <w:lang w:val="en-US" w:eastAsia="zh-CN"/>
              </w:rPr>
            </w:pPr>
            <w:ins w:id="14027" w:author="S1-252542" w:date="2025-05-29T15:24:00Z" w16du:dateUtc="2025-05-29T07:24:00Z">
              <w:r w:rsidRPr="006662F0">
                <w:rPr>
                  <w:rFonts w:ascii="Arial" w:hAnsi="Arial" w:cs="Arial"/>
                  <w:color w:val="0C0C0C"/>
                  <w:sz w:val="16"/>
                  <w:szCs w:val="16"/>
                </w:rPr>
                <w:t>Indoor/outdoor (e.g.</w:t>
              </w:r>
              <w:del w:id="14028" w:author="Trakinat, Jean" w:date="2025-06-03T12:51:00Z" w16du:dateUtc="2025-06-03T16:51:00Z">
                <w:r w:rsidRPr="006662F0" w:rsidDel="002278DE">
                  <w:rPr>
                    <w:rFonts w:ascii="Arial" w:hAnsi="Arial" w:cs="Arial"/>
                    <w:color w:val="0C0C0C"/>
                    <w:sz w:val="16"/>
                    <w:szCs w:val="16"/>
                  </w:rPr>
                  <w:delText>,</w:delText>
                </w:r>
              </w:del>
              <w:r w:rsidRPr="006662F0">
                <w:rPr>
                  <w:rFonts w:ascii="Arial" w:hAnsi="Arial" w:cs="Arial"/>
                  <w:color w:val="0C0C0C"/>
                  <w:sz w:val="16"/>
                  <w:szCs w:val="16"/>
                </w:rPr>
                <w:t xml:space="preserve"> detection and tracking of human, animal, UAV) </w:t>
              </w:r>
            </w:ins>
          </w:p>
        </w:tc>
      </w:tr>
      <w:tr w:rsidR="003F4001" w:rsidRPr="006662F0" w14:paraId="398F8F00" w14:textId="77777777" w:rsidTr="00FA273C">
        <w:trPr>
          <w:trHeight w:val="45"/>
          <w:ins w:id="14029" w:author="S1-252542" w:date="2025-05-29T15:24:00Z"/>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6662F0" w:rsidRDefault="003F4001" w:rsidP="00A261F8">
            <w:pPr>
              <w:pStyle w:val="TAN"/>
              <w:rPr>
                <w:ins w:id="14030" w:author="S1-252542" w:date="2025-05-29T15:24:00Z" w16du:dateUtc="2025-05-29T07:24:00Z"/>
                <w:rFonts w:cs="Arial"/>
                <w:sz w:val="16"/>
                <w:szCs w:val="16"/>
              </w:rPr>
            </w:pPr>
            <w:bookmarkStart w:id="14031" w:name="_MCCTEMPBM_CRPT81540191___4" w:colFirst="1" w:colLast="12"/>
            <w:bookmarkEnd w:id="13992"/>
            <w:bookmarkEnd w:id="13993"/>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48329CE7" w:rsidR="003F4001" w:rsidRPr="006662F0" w:rsidRDefault="003F4001" w:rsidP="00A261F8">
            <w:pPr>
              <w:pStyle w:val="TAN"/>
              <w:rPr>
                <w:ins w:id="14032" w:author="S1-252542" w:date="2025-05-29T15:24:00Z" w16du:dateUtc="2025-05-29T07:24:00Z"/>
                <w:rFonts w:cs="Arial"/>
                <w:sz w:val="16"/>
                <w:szCs w:val="16"/>
              </w:rPr>
            </w:pPr>
            <w:ins w:id="14033" w:author="S1-252542" w:date="2025-05-29T15:24:00Z" w16du:dateUtc="2025-05-29T07:24:00Z">
              <w:r w:rsidRPr="006662F0">
                <w:rPr>
                  <w:rFonts w:cs="Arial"/>
                  <w:sz w:val="16"/>
                  <w:szCs w:val="16"/>
                </w:rPr>
                <w:t xml:space="preserve">NOTE 1:   </w:t>
              </w:r>
              <w:del w:id="14034" w:author="Trakinat, Jean" w:date="2025-05-31T07:03:00Z" w16du:dateUtc="2025-05-31T11:03:00Z">
                <w:r w:rsidRPr="006662F0" w:rsidDel="007F2331">
                  <w:rPr>
                    <w:rFonts w:cs="Arial"/>
                    <w:sz w:val="16"/>
                    <w:szCs w:val="16"/>
                  </w:rPr>
                  <w:delText xml:space="preserve">  </w:delText>
                </w:r>
              </w:del>
              <w:r w:rsidRPr="006662F0">
                <w:rPr>
                  <w:rFonts w:cs="Arial"/>
                  <w:sz w:val="16"/>
                  <w:szCs w:val="16"/>
                </w:rPr>
                <w:t>For sensing service categories to which UAV, human or vehicle is a sensing target, the typical size (Length x Width x Height) of UAV is 1.6</w:t>
              </w:r>
            </w:ins>
            <w:ins w:id="14035" w:author="Trakinat, Jean" w:date="2025-06-03T15:49:00Z" w16du:dateUtc="2025-06-03T19:49:00Z">
              <w:r w:rsidR="009E2520" w:rsidRPr="006662F0">
                <w:rPr>
                  <w:rFonts w:cs="Arial"/>
                  <w:sz w:val="16"/>
                  <w:szCs w:val="16"/>
                </w:rPr>
                <w:t xml:space="preserve"> </w:t>
              </w:r>
            </w:ins>
            <w:ins w:id="14036" w:author="S1-252542" w:date="2025-05-29T15:24:00Z" w16du:dateUtc="2025-05-29T07:24:00Z">
              <w:r w:rsidRPr="006662F0">
                <w:rPr>
                  <w:rFonts w:cs="Arial"/>
                  <w:sz w:val="16"/>
                  <w:szCs w:val="16"/>
                </w:rPr>
                <w:t>m x 1.5</w:t>
              </w:r>
            </w:ins>
            <w:ins w:id="14037" w:author="Trakinat, Jean" w:date="2025-06-03T15:49:00Z" w16du:dateUtc="2025-06-03T19:49:00Z">
              <w:r w:rsidR="009E2520" w:rsidRPr="006662F0">
                <w:rPr>
                  <w:rFonts w:cs="Arial"/>
                  <w:sz w:val="16"/>
                  <w:szCs w:val="16"/>
                </w:rPr>
                <w:t xml:space="preserve"> </w:t>
              </w:r>
            </w:ins>
            <w:ins w:id="14038" w:author="S1-252542" w:date="2025-05-29T15:24:00Z" w16du:dateUtc="2025-05-29T07:24:00Z">
              <w:r w:rsidRPr="006662F0">
                <w:rPr>
                  <w:rFonts w:cs="Arial"/>
                  <w:sz w:val="16"/>
                  <w:szCs w:val="16"/>
                </w:rPr>
                <w:t>m x 0.7</w:t>
              </w:r>
            </w:ins>
            <w:ins w:id="14039" w:author="Trakinat, Jean" w:date="2025-06-03T15:49:00Z" w16du:dateUtc="2025-06-03T19:49:00Z">
              <w:r w:rsidR="009E2520" w:rsidRPr="006662F0">
                <w:rPr>
                  <w:rFonts w:cs="Arial"/>
                  <w:sz w:val="16"/>
                  <w:szCs w:val="16"/>
                </w:rPr>
                <w:t xml:space="preserve"> </w:t>
              </w:r>
            </w:ins>
            <w:ins w:id="14040" w:author="S1-252542" w:date="2025-05-29T15:24:00Z" w16du:dateUtc="2025-05-29T07:24:00Z">
              <w:r w:rsidRPr="006662F0">
                <w:rPr>
                  <w:rFonts w:cs="Arial"/>
                  <w:sz w:val="16"/>
                  <w:szCs w:val="16"/>
                </w:rPr>
                <w:t>m, the typical size of human is 0.5</w:t>
              </w:r>
            </w:ins>
            <w:ins w:id="14041" w:author="Trakinat, Jean" w:date="2025-06-03T15:49:00Z" w16du:dateUtc="2025-06-03T19:49:00Z">
              <w:r w:rsidR="009E2520" w:rsidRPr="006662F0">
                <w:rPr>
                  <w:rFonts w:cs="Arial"/>
                  <w:sz w:val="16"/>
                  <w:szCs w:val="16"/>
                </w:rPr>
                <w:t xml:space="preserve"> </w:t>
              </w:r>
            </w:ins>
            <w:ins w:id="14042" w:author="S1-252542" w:date="2025-05-29T15:24:00Z" w16du:dateUtc="2025-05-29T07:24:00Z">
              <w:r w:rsidRPr="006662F0">
                <w:rPr>
                  <w:rFonts w:cs="Arial"/>
                  <w:sz w:val="16"/>
                  <w:szCs w:val="16"/>
                </w:rPr>
                <w:t>m x 0.5</w:t>
              </w:r>
            </w:ins>
            <w:ins w:id="14043" w:author="Trakinat, Jean" w:date="2025-06-03T15:49:00Z" w16du:dateUtc="2025-06-03T19:49:00Z">
              <w:r w:rsidR="009E2520" w:rsidRPr="006662F0">
                <w:rPr>
                  <w:rFonts w:cs="Arial"/>
                  <w:sz w:val="16"/>
                  <w:szCs w:val="16"/>
                </w:rPr>
                <w:t xml:space="preserve"> </w:t>
              </w:r>
            </w:ins>
            <w:ins w:id="14044" w:author="S1-252542" w:date="2025-05-29T15:24:00Z" w16du:dateUtc="2025-05-29T07:24:00Z">
              <w:r w:rsidRPr="006662F0">
                <w:rPr>
                  <w:rFonts w:cs="Arial"/>
                  <w:sz w:val="16"/>
                  <w:szCs w:val="16"/>
                </w:rPr>
                <w:t>m x 1.75</w:t>
              </w:r>
            </w:ins>
            <w:ins w:id="14045" w:author="Trakinat, Jean" w:date="2025-06-03T15:49:00Z" w16du:dateUtc="2025-06-03T19:49:00Z">
              <w:r w:rsidR="009E2520" w:rsidRPr="006662F0">
                <w:rPr>
                  <w:rFonts w:cs="Arial"/>
                  <w:sz w:val="16"/>
                  <w:szCs w:val="16"/>
                </w:rPr>
                <w:t xml:space="preserve"> </w:t>
              </w:r>
            </w:ins>
            <w:ins w:id="14046" w:author="S1-252542" w:date="2025-05-29T15:24:00Z" w16du:dateUtc="2025-05-29T07:24:00Z">
              <w:r w:rsidRPr="006662F0">
                <w:rPr>
                  <w:rFonts w:cs="Arial"/>
                  <w:sz w:val="16"/>
                  <w:szCs w:val="16"/>
                </w:rPr>
                <w:t>m, and the typical size of vehicle is 7.5m x 2.5m x 3.5 m.</w:t>
              </w:r>
            </w:ins>
          </w:p>
          <w:p w14:paraId="765EF6C2" w14:textId="793BB74E" w:rsidR="003F4001" w:rsidRPr="006662F0" w:rsidRDefault="003F4001" w:rsidP="00A261F8">
            <w:pPr>
              <w:pStyle w:val="TAN"/>
              <w:rPr>
                <w:ins w:id="14047" w:author="S1-252542" w:date="2025-05-29T15:24:00Z" w16du:dateUtc="2025-05-29T07:24:00Z"/>
                <w:rFonts w:cs="Arial"/>
                <w:sz w:val="16"/>
                <w:szCs w:val="16"/>
              </w:rPr>
            </w:pPr>
            <w:ins w:id="14048" w:author="S1-252542" w:date="2025-05-29T15:24:00Z" w16du:dateUtc="2025-05-29T07:24:00Z">
              <w:r w:rsidRPr="006662F0">
                <w:rPr>
                  <w:rFonts w:cs="Arial"/>
                  <w:sz w:val="16"/>
                  <w:szCs w:val="16"/>
                </w:rPr>
                <w:t xml:space="preserve">NOTE 2:  </w:t>
              </w:r>
              <w:del w:id="14049" w:author="Trakinat, Jean" w:date="2025-06-03T15:49:00Z" w16du:dateUtc="2025-06-03T19:49:00Z">
                <w:r w:rsidRPr="006662F0" w:rsidDel="009E2520">
                  <w:rPr>
                    <w:rFonts w:cs="Arial"/>
                    <w:sz w:val="16"/>
                    <w:szCs w:val="16"/>
                  </w:rPr>
                  <w:delText xml:space="preserve"> </w:delText>
                </w:r>
              </w:del>
            </w:ins>
            <w:ins w:id="14050" w:author="Trakinat, Jean" w:date="2025-06-03T15:49:00Z" w16du:dateUtc="2025-06-03T19:49:00Z">
              <w:r w:rsidR="009E2520" w:rsidRPr="006662F0">
                <w:rPr>
                  <w:rFonts w:cs="Arial"/>
                  <w:sz w:val="16"/>
                  <w:szCs w:val="16"/>
                </w:rPr>
                <w:t xml:space="preserve"> </w:t>
              </w:r>
            </w:ins>
            <w:ins w:id="14051" w:author="S1-252542" w:date="2025-05-29T15:24:00Z" w16du:dateUtc="2025-05-29T07:24:00Z">
              <w:del w:id="14052" w:author="Trakinat, Jean" w:date="2025-06-03T15:49:00Z" w16du:dateUtc="2025-06-03T19:49:00Z">
                <w:r w:rsidRPr="006662F0" w:rsidDel="009E2520">
                  <w:rPr>
                    <w:rFonts w:cs="Arial"/>
                    <w:sz w:val="16"/>
                    <w:szCs w:val="16"/>
                  </w:rPr>
                  <w:delText xml:space="preserve">  </w:delText>
                </w:r>
              </w:del>
              <w:r w:rsidRPr="006662F0">
                <w:rPr>
                  <w:rFonts w:cs="Arial"/>
                  <w:sz w:val="16"/>
                  <w:szCs w:val="16"/>
                </w:rPr>
                <w:t>The safe distance between pedestrian/vehicle and power transmission station/line is 0.7</w:t>
              </w:r>
            </w:ins>
            <w:ins w:id="14053" w:author="Trakinat, Jean" w:date="2025-06-03T15:49:00Z" w16du:dateUtc="2025-06-03T19:49:00Z">
              <w:r w:rsidR="009E2520" w:rsidRPr="006662F0">
                <w:rPr>
                  <w:rFonts w:cs="Arial"/>
                  <w:sz w:val="16"/>
                  <w:szCs w:val="16"/>
                </w:rPr>
                <w:t xml:space="preserve"> </w:t>
              </w:r>
            </w:ins>
            <w:ins w:id="14054" w:author="S1-252542" w:date="2025-05-29T15:24:00Z" w16du:dateUtc="2025-05-29T07:24:00Z">
              <w:r w:rsidRPr="006662F0">
                <w:rPr>
                  <w:rFonts w:cs="Arial"/>
                  <w:sz w:val="16"/>
                  <w:szCs w:val="16"/>
                </w:rPr>
                <w:t>m</w:t>
              </w:r>
            </w:ins>
            <w:ins w:id="14055" w:author="Trakinat, Jean" w:date="2025-06-03T15:49:00Z" w16du:dateUtc="2025-06-03T19:49:00Z">
              <w:r w:rsidR="009E2520" w:rsidRPr="006662F0">
                <w:rPr>
                  <w:rFonts w:cs="Arial"/>
                  <w:sz w:val="16"/>
                  <w:szCs w:val="16"/>
                </w:rPr>
                <w:t xml:space="preserve"> </w:t>
              </w:r>
            </w:ins>
            <w:ins w:id="14056" w:author="S1-252542" w:date="2025-05-29T15:24:00Z" w16du:dateUtc="2025-05-29T07:24:00Z">
              <w:r w:rsidRPr="006662F0">
                <w:rPr>
                  <w:rFonts w:cs="Arial"/>
                  <w:sz w:val="16"/>
                  <w:szCs w:val="16"/>
                </w:rPr>
                <w:t>/</w:t>
              </w:r>
            </w:ins>
            <w:ins w:id="14057" w:author="Trakinat, Jean" w:date="2025-06-03T15:49:00Z" w16du:dateUtc="2025-06-03T19:49:00Z">
              <w:r w:rsidR="009E2520" w:rsidRPr="006662F0">
                <w:rPr>
                  <w:rFonts w:cs="Arial"/>
                  <w:sz w:val="16"/>
                  <w:szCs w:val="16"/>
                </w:rPr>
                <w:t xml:space="preserve"> </w:t>
              </w:r>
            </w:ins>
            <w:ins w:id="14058" w:author="S1-252542" w:date="2025-05-29T15:24:00Z" w16du:dateUtc="2025-05-29T07:24:00Z">
              <w:r w:rsidRPr="006662F0">
                <w:rPr>
                  <w:rFonts w:cs="Arial"/>
                  <w:sz w:val="16"/>
                  <w:szCs w:val="16"/>
                </w:rPr>
                <w:t>0.95</w:t>
              </w:r>
            </w:ins>
            <w:ins w:id="14059" w:author="Trakinat, Jean" w:date="2025-06-03T15:49:00Z" w16du:dateUtc="2025-06-03T19:49:00Z">
              <w:r w:rsidR="009E2520" w:rsidRPr="006662F0">
                <w:rPr>
                  <w:rFonts w:cs="Arial"/>
                  <w:sz w:val="16"/>
                  <w:szCs w:val="16"/>
                </w:rPr>
                <w:t xml:space="preserve"> </w:t>
              </w:r>
            </w:ins>
            <w:ins w:id="14060" w:author="S1-252542" w:date="2025-05-29T15:24:00Z" w16du:dateUtc="2025-05-29T07:24:00Z">
              <w:r w:rsidRPr="006662F0">
                <w:rPr>
                  <w:rFonts w:cs="Arial"/>
                  <w:sz w:val="16"/>
                  <w:szCs w:val="16"/>
                </w:rPr>
                <w:t>m.</w:t>
              </w:r>
            </w:ins>
          </w:p>
          <w:p w14:paraId="342D7660" w14:textId="77777777" w:rsidR="003F4001" w:rsidRPr="006662F0" w:rsidRDefault="003F4001" w:rsidP="00A261F8">
            <w:pPr>
              <w:pStyle w:val="TAN"/>
              <w:rPr>
                <w:ins w:id="14061" w:author="S1-252542" w:date="2025-05-29T15:24:00Z" w16du:dateUtc="2025-05-29T07:24:00Z"/>
                <w:rFonts w:cs="Arial"/>
                <w:sz w:val="16"/>
                <w:szCs w:val="16"/>
              </w:rPr>
            </w:pPr>
            <w:ins w:id="14062" w:author="S1-252542" w:date="2025-05-29T15:24:00Z" w16du:dateUtc="2025-05-29T07:24:00Z">
              <w:r w:rsidRPr="006662F0">
                <w:rPr>
                  <w:rFonts w:cs="Arial"/>
                  <w:sz w:val="16"/>
                  <w:szCs w:val="16"/>
                </w:rPr>
                <w:t>NOTE</w:t>
              </w:r>
              <w:r w:rsidRPr="006662F0">
                <w:rPr>
                  <w:rFonts w:eastAsia="Malgun Gothic" w:cs="Arial"/>
                  <w:sz w:val="16"/>
                  <w:szCs w:val="16"/>
                </w:rPr>
                <w:t> </w:t>
              </w:r>
              <w:r w:rsidRPr="006662F0">
                <w:rPr>
                  <w:rFonts w:cs="Arial"/>
                  <w:sz w:val="16"/>
                  <w:szCs w:val="16"/>
                </w:rPr>
                <w:t>3:</w:t>
              </w:r>
              <w:r w:rsidRPr="006662F0">
                <w:rPr>
                  <w:rFonts w:cs="Arial"/>
                  <w:sz w:val="16"/>
                  <w:szCs w:val="16"/>
                </w:rPr>
                <w:tab/>
                <w:t>To realize 1m granularity tracking, when the velocity resolution is 1 m/s, the maximum corresponding sensing service latency is 1 s.</w:t>
              </w:r>
            </w:ins>
          </w:p>
          <w:p w14:paraId="0E6ECB0E" w14:textId="4F83F1CB" w:rsidR="003F4001" w:rsidRPr="006662F0" w:rsidDel="00E97DED" w:rsidRDefault="003F4001" w:rsidP="00E97DED">
            <w:pPr>
              <w:pStyle w:val="TAN"/>
              <w:rPr>
                <w:ins w:id="14063" w:author="S1-252542" w:date="2025-05-29T15:24:00Z" w16du:dateUtc="2025-05-29T07:24:00Z"/>
                <w:del w:id="14064" w:author="Trakinat, Jean" w:date="2025-06-03T15:49:00Z" w16du:dateUtc="2025-06-03T19:49:00Z"/>
                <w:rFonts w:cs="Arial"/>
                <w:sz w:val="16"/>
                <w:szCs w:val="16"/>
              </w:rPr>
            </w:pPr>
            <w:ins w:id="14065" w:author="S1-252542" w:date="2025-05-29T15:24:00Z" w16du:dateUtc="2025-05-29T07:24:00Z">
              <w:r w:rsidRPr="006662F0">
                <w:rPr>
                  <w:rFonts w:cs="Arial"/>
                  <w:sz w:val="16"/>
                  <w:szCs w:val="16"/>
                </w:rPr>
                <w:t>NOTE</w:t>
              </w:r>
              <w:r w:rsidRPr="006662F0">
                <w:rPr>
                  <w:rFonts w:eastAsia="Malgun Gothic" w:cs="Arial"/>
                  <w:sz w:val="16"/>
                  <w:szCs w:val="16"/>
                </w:rPr>
                <w:t> </w:t>
              </w:r>
              <w:r w:rsidRPr="006662F0">
                <w:rPr>
                  <w:rFonts w:cs="Arial"/>
                  <w:sz w:val="16"/>
                  <w:szCs w:val="16"/>
                </w:rPr>
                <w:t>4:</w:t>
              </w:r>
              <w:r w:rsidRPr="006662F0">
                <w:rPr>
                  <w:rFonts w:cs="Arial"/>
                  <w:sz w:val="16"/>
                  <w:szCs w:val="16"/>
                </w:rPr>
                <w:tab/>
                <w:t>This value is derived from the water level where people feel difficulty in walking.</w:t>
              </w:r>
            </w:ins>
          </w:p>
          <w:p w14:paraId="4B70984D" w14:textId="77777777" w:rsidR="003F4001" w:rsidRPr="006662F0" w:rsidRDefault="003F4001" w:rsidP="00E97DED">
            <w:pPr>
              <w:pStyle w:val="TAN"/>
              <w:rPr>
                <w:ins w:id="14066" w:author="S1-252542" w:date="2025-05-29T15:24:00Z" w16du:dateUtc="2025-05-29T07:24:00Z"/>
                <w:rFonts w:cs="Arial"/>
                <w:sz w:val="16"/>
                <w:szCs w:val="16"/>
              </w:rPr>
            </w:pPr>
          </w:p>
        </w:tc>
      </w:tr>
      <w:bookmarkEnd w:id="14031"/>
    </w:tbl>
    <w:p w14:paraId="0CA755A3" w14:textId="08A44A84" w:rsidR="007F2331" w:rsidDel="006662F0" w:rsidRDefault="007F2331" w:rsidP="007F2331">
      <w:pPr>
        <w:rPr>
          <w:ins w:id="14067" w:author="Trakinat, Jean" w:date="2025-05-31T07:03:00Z" w16du:dateUtc="2025-05-31T11:03:00Z"/>
          <w:del w:id="14068" w:author="6G Rapporteurs" w:date="2025-06-04T17:46:00Z" w16du:dateUtc="2025-06-04T09:46:00Z"/>
        </w:rPr>
      </w:pPr>
    </w:p>
    <w:p w14:paraId="536DC259" w14:textId="313D02F6" w:rsidR="003F4001" w:rsidRPr="00B86515" w:rsidRDefault="003F4001" w:rsidP="003F4001">
      <w:pPr>
        <w:pStyle w:val="31"/>
        <w:rPr>
          <w:ins w:id="14069" w:author="S1-252542" w:date="2025-05-29T15:24:00Z" w16du:dateUtc="2025-05-29T07:24:00Z"/>
        </w:rPr>
      </w:pPr>
      <w:bookmarkStart w:id="14070" w:name="_Toc199747140"/>
      <w:ins w:id="14071" w:author="S1-252542" w:date="2025-05-29T15:24:00Z" w16du:dateUtc="2025-05-29T07:24:00Z">
        <w:r>
          <w:t>7</w:t>
        </w:r>
        <w:r w:rsidRPr="00B86515">
          <w:t>.</w:t>
        </w:r>
      </w:ins>
      <w:ins w:id="14072" w:author="S1-252542" w:date="2025-05-29T15:26:00Z" w16du:dateUtc="2025-05-29T07:26:00Z">
        <w:r w:rsidR="00C5320A">
          <w:rPr>
            <w:rFonts w:hint="eastAsia"/>
          </w:rPr>
          <w:t>18</w:t>
        </w:r>
      </w:ins>
      <w:ins w:id="14073" w:author="S1-252542" w:date="2025-05-29T15:24:00Z" w16du:dateUtc="2025-05-29T07:24:00Z">
        <w:r w:rsidRPr="00B86515">
          <w:t>.6</w:t>
        </w:r>
        <w:r w:rsidRPr="00B86515">
          <w:tab/>
          <w:t>Potential New Requirements needed to support the use case</w:t>
        </w:r>
        <w:bookmarkEnd w:id="14070"/>
      </w:ins>
    </w:p>
    <w:p w14:paraId="34C5B7E2" w14:textId="77777777" w:rsidR="003F4001" w:rsidRDefault="003F4001" w:rsidP="003F4001">
      <w:pPr>
        <w:rPr>
          <w:ins w:id="14074" w:author="S1-252542" w:date="2025-05-29T15:24:00Z" w16du:dateUtc="2025-05-29T07:24:00Z"/>
          <w:rFonts w:eastAsia="Malgun Gothic"/>
        </w:rPr>
      </w:pPr>
      <w:ins w:id="14075" w:author="S1-252542" w:date="2025-05-29T15:24:00Z" w16du:dateUtc="2025-05-29T07:24:00Z">
        <w:r w:rsidRPr="0094047E">
          <w:rPr>
            <w:rFonts w:eastAsia="Malgun Gothic"/>
          </w:rPr>
          <w:t xml:space="preserve">The Network Assisted </w:t>
        </w:r>
        <w:r>
          <w:rPr>
            <w:rFonts w:eastAsia="宋体"/>
          </w:rPr>
          <w:t>Smart Transportation</w:t>
        </w:r>
        <w:r w:rsidRPr="006774E3">
          <w:rPr>
            <w:rFonts w:eastAsia="宋体"/>
          </w:rPr>
          <w:t xml:space="preserve"> </w:t>
        </w:r>
        <w:r w:rsidRPr="0094047E">
          <w:rPr>
            <w:rFonts w:eastAsia="Malgun Gothic"/>
          </w:rPr>
          <w:t>is a service offered by the operators to users to allow for e.g.</w:t>
        </w:r>
        <w:del w:id="14076" w:author="Trakinat, Jean" w:date="2025-06-03T12:51:00Z" w16du:dateUtc="2025-06-03T16:51:00Z">
          <w:r w:rsidRPr="0094047E" w:rsidDel="002278DE">
            <w:rPr>
              <w:rFonts w:eastAsia="Malgun Gothic"/>
            </w:rPr>
            <w:delText>,</w:delText>
          </w:r>
        </w:del>
        <w:r w:rsidRPr="0094047E">
          <w:rPr>
            <w:rFonts w:eastAsia="Malgun Gothic"/>
          </w:rPr>
          <w:t xml:space="preserve"> UAV’s, cars, etc. to get awareness of the service area surrounding them. This awareness is created by positioning and sensing of objects within this service area and sent to users</w:t>
        </w:r>
        <w:r>
          <w:rPr>
            <w:rFonts w:eastAsia="Malgun Gothic"/>
          </w:rPr>
          <w:t>.</w:t>
        </w:r>
      </w:ins>
    </w:p>
    <w:p w14:paraId="202C33FE" w14:textId="1901CFA9" w:rsidR="003F4001" w:rsidRDefault="003F4001" w:rsidP="003F4001">
      <w:pPr>
        <w:rPr>
          <w:ins w:id="14077" w:author="S1-252542" w:date="2025-05-29T15:24:00Z" w16du:dateUtc="2025-05-29T07:24:00Z"/>
          <w:rFonts w:eastAsia="Malgun Gothic"/>
        </w:rPr>
      </w:pPr>
      <w:ins w:id="14078" w:author="S1-252542" w:date="2025-05-29T15:24:00Z" w16du:dateUtc="2025-05-29T07:24:00Z">
        <w:r>
          <w:rPr>
            <w:rFonts w:eastAsia="Malgun Gothic"/>
          </w:rPr>
          <w:lastRenderedPageBreak/>
          <w:t>The f</w:t>
        </w:r>
        <w:r w:rsidRPr="00E86D57">
          <w:rPr>
            <w:rFonts w:eastAsia="Malgun Gothic"/>
          </w:rPr>
          <w:t xml:space="preserve">ollowing requirements </w:t>
        </w:r>
        <w:r>
          <w:rPr>
            <w:rFonts w:eastAsia="Malgun Gothic"/>
          </w:rPr>
          <w:t xml:space="preserve">for </w:t>
        </w:r>
        <w:r w:rsidRPr="006774E3">
          <w:rPr>
            <w:rFonts w:eastAsia="宋体"/>
          </w:rPr>
          <w:t xml:space="preserve">Network Assisted </w:t>
        </w:r>
        <w:r>
          <w:rPr>
            <w:rFonts w:eastAsia="宋体"/>
          </w:rPr>
          <w:t>Smart Transportation</w:t>
        </w:r>
        <w:r>
          <w:rPr>
            <w:rFonts w:eastAsia="Malgun Gothic"/>
          </w:rPr>
          <w:t xml:space="preserve"> are</w:t>
        </w:r>
        <w:r w:rsidRPr="00E86D57">
          <w:rPr>
            <w:rFonts w:eastAsia="Malgun Gothic"/>
          </w:rPr>
          <w:t xml:space="preserve"> derived from </w:t>
        </w:r>
        <w:r w:rsidRPr="00D054BC">
          <w:rPr>
            <w:rFonts w:eastAsia="Malgun Gothic"/>
          </w:rPr>
          <w:t>the</w:t>
        </w:r>
        <w:r w:rsidRPr="00E86D57">
          <w:rPr>
            <w:rFonts w:eastAsia="Malgun Gothic"/>
          </w:rPr>
          <w:t xml:space="preserve"> use case</w:t>
        </w:r>
        <w:r>
          <w:rPr>
            <w:rFonts w:eastAsia="Malgun Gothic"/>
          </w:rPr>
          <w:t>s</w:t>
        </w:r>
        <w:r w:rsidRPr="00E86D57">
          <w:rPr>
            <w:rFonts w:eastAsia="Malgun Gothic"/>
          </w:rPr>
          <w:t xml:space="preserve"> above</w:t>
        </w:r>
        <w:r>
          <w:rPr>
            <w:rFonts w:eastAsia="Malgun Gothic"/>
          </w:rPr>
          <w:t xml:space="preserve"> and are valid within the service volume defined in </w:t>
        </w:r>
        <w:r>
          <w:rPr>
            <w:lang w:val="en-US"/>
          </w:rPr>
          <w:t>Table 7.</w:t>
        </w:r>
      </w:ins>
      <w:ins w:id="14079" w:author="S1-252542" w:date="2025-05-29T15:26:00Z" w16du:dateUtc="2025-05-29T07:26:00Z">
        <w:r w:rsidR="00C5320A">
          <w:rPr>
            <w:rFonts w:eastAsiaTheme="minorEastAsia" w:hint="eastAsia"/>
            <w:lang w:val="en-US" w:eastAsia="zh-CN"/>
          </w:rPr>
          <w:t>18</w:t>
        </w:r>
      </w:ins>
      <w:ins w:id="14080" w:author="S1-252542" w:date="2025-05-29T15:24:00Z" w16du:dateUtc="2025-05-29T07:24:00Z">
        <w:r>
          <w:rPr>
            <w:lang w:val="en-US"/>
          </w:rPr>
          <w:t>.2-1</w:t>
        </w:r>
        <w:r w:rsidRPr="00E86D57">
          <w:rPr>
            <w:rFonts w:eastAsia="Malgun Gothic"/>
          </w:rPr>
          <w:t xml:space="preserve">. </w:t>
        </w:r>
      </w:ins>
    </w:p>
    <w:p w14:paraId="5AD35769" w14:textId="39BBB0B8" w:rsidR="003F4001" w:rsidRDefault="003F4001" w:rsidP="003F4001">
      <w:pPr>
        <w:rPr>
          <w:ins w:id="14081" w:author="S1-252542" w:date="2025-05-29T15:24:00Z" w16du:dateUtc="2025-05-29T07:24:00Z"/>
          <w:rFonts w:eastAsia="宋体"/>
          <w:lang w:eastAsia="zh-CN"/>
        </w:rPr>
      </w:pPr>
      <w:ins w:id="14082" w:author="S1-252542" w:date="2025-05-29T15:24:00Z" w16du:dateUtc="2025-05-29T07:24:00Z">
        <w:r w:rsidRPr="00027008">
          <w:t xml:space="preserve">[PR </w:t>
        </w:r>
        <w:r>
          <w:t>7</w:t>
        </w:r>
        <w:r w:rsidRPr="00027008">
          <w:t>.</w:t>
        </w:r>
      </w:ins>
      <w:ins w:id="14083" w:author="S1-252542" w:date="2025-05-29T15:26:00Z" w16du:dateUtc="2025-05-29T07:26:00Z">
        <w:r w:rsidR="00C5320A">
          <w:rPr>
            <w:rFonts w:eastAsiaTheme="minorEastAsia" w:hint="eastAsia"/>
            <w:lang w:eastAsia="zh-CN"/>
          </w:rPr>
          <w:t>18</w:t>
        </w:r>
      </w:ins>
      <w:ins w:id="14084" w:author="S1-252542" w:date="2025-05-29T15:24:00Z" w16du:dateUtc="2025-05-29T07:24:00Z">
        <w:r w:rsidRPr="00027008">
          <w:t>.6-</w:t>
        </w:r>
        <w:r>
          <w:t>1</w:t>
        </w:r>
        <w:r w:rsidRPr="00027008">
          <w:t xml:space="preserve">] </w:t>
        </w:r>
        <w:r>
          <w:rPr>
            <w:rFonts w:eastAsia="宋体"/>
            <w:lang w:eastAsia="zh-CN"/>
          </w:rPr>
          <w:t xml:space="preserve">The 6G system shall be able to offer this Network assisted </w:t>
        </w:r>
        <w:r>
          <w:rPr>
            <w:rFonts w:eastAsia="宋体"/>
          </w:rPr>
          <w:t>Smart Transportation</w:t>
        </w:r>
        <w:r w:rsidRPr="006774E3">
          <w:rPr>
            <w:rFonts w:eastAsia="宋体"/>
          </w:rPr>
          <w:t xml:space="preserve"> </w:t>
        </w:r>
        <w:r>
          <w:rPr>
            <w:rFonts w:eastAsia="宋体"/>
            <w:lang w:eastAsia="zh-CN"/>
          </w:rPr>
          <w:t>service by ensuring the KPIs for communication, location and sensing according to Table 7.</w:t>
        </w:r>
      </w:ins>
      <w:ins w:id="14085" w:author="S1-252542" w:date="2025-05-29T15:26:00Z" w16du:dateUtc="2025-05-29T07:26:00Z">
        <w:r w:rsidR="00C5320A">
          <w:rPr>
            <w:rFonts w:eastAsia="宋体" w:hint="eastAsia"/>
            <w:lang w:eastAsia="zh-CN"/>
          </w:rPr>
          <w:t>18</w:t>
        </w:r>
      </w:ins>
      <w:ins w:id="14086" w:author="S1-252542" w:date="2025-05-29T15:24:00Z" w16du:dateUtc="2025-05-29T07:24:00Z">
        <w:r>
          <w:rPr>
            <w:rFonts w:eastAsia="宋体"/>
            <w:lang w:eastAsia="zh-CN"/>
          </w:rPr>
          <w:t xml:space="preserve">.6-1 are fulfilled simultaneously. </w:t>
        </w:r>
      </w:ins>
    </w:p>
    <w:p w14:paraId="78CD4390" w14:textId="21FBC85D" w:rsidR="003F4001" w:rsidDel="00EB0B4C" w:rsidRDefault="003F4001" w:rsidP="003F4001">
      <w:pPr>
        <w:rPr>
          <w:ins w:id="14087" w:author="S1-252542" w:date="2025-05-29T15:24:00Z" w16du:dateUtc="2025-05-29T07:24:00Z"/>
          <w:del w:id="14088" w:author="6G Rapporteurs" w:date="2025-05-29T17:36:00Z" w16du:dateUtc="2025-05-29T09:36:00Z"/>
          <w:rFonts w:eastAsia="Malgun Gothic"/>
        </w:rPr>
      </w:pPr>
      <w:ins w:id="14089" w:author="S1-252542" w:date="2025-05-29T15:24:00Z" w16du:dateUtc="2025-05-29T07:24:00Z">
        <w:r w:rsidRPr="00027008">
          <w:t xml:space="preserve">[PR </w:t>
        </w:r>
        <w:r>
          <w:t>7</w:t>
        </w:r>
        <w:r w:rsidRPr="00027008">
          <w:t>.</w:t>
        </w:r>
      </w:ins>
      <w:ins w:id="14090" w:author="S1-252542" w:date="2025-05-29T15:26:00Z" w16du:dateUtc="2025-05-29T07:26:00Z">
        <w:r w:rsidR="00C5320A">
          <w:rPr>
            <w:rFonts w:eastAsiaTheme="minorEastAsia" w:hint="eastAsia"/>
            <w:lang w:eastAsia="zh-CN"/>
          </w:rPr>
          <w:t>18</w:t>
        </w:r>
      </w:ins>
      <w:ins w:id="14091" w:author="S1-252542" w:date="2025-05-29T15:24:00Z" w16du:dateUtc="2025-05-29T07:24:00Z">
        <w:r w:rsidRPr="00027008">
          <w:t>.6-</w:t>
        </w:r>
        <w:r>
          <w:t>2</w:t>
        </w:r>
        <w:r w:rsidRPr="00027008">
          <w:t xml:space="preserve">] </w:t>
        </w:r>
        <w:r>
          <w:rPr>
            <w:rFonts w:eastAsia="Malgun Gothic"/>
          </w:rPr>
          <w:t xml:space="preserve">The 6G system shall be able to prioritize communication, sensing and positioning together used in </w:t>
        </w:r>
        <w:r w:rsidRPr="006774E3">
          <w:rPr>
            <w:rFonts w:eastAsia="宋体"/>
          </w:rPr>
          <w:t xml:space="preserve">Network Assisted </w:t>
        </w:r>
        <w:r>
          <w:rPr>
            <w:rFonts w:eastAsia="宋体"/>
          </w:rPr>
          <w:t>Smart Transportation.</w:t>
        </w:r>
      </w:ins>
    </w:p>
    <w:p w14:paraId="75A5E525" w14:textId="77777777" w:rsidR="003F4001" w:rsidRDefault="003F4001" w:rsidP="003F4001">
      <w:pPr>
        <w:rPr>
          <w:ins w:id="14092" w:author="S1-252542" w:date="2025-05-29T15:24:00Z" w16du:dateUtc="2025-05-29T07:24:00Z"/>
          <w:rFonts w:eastAsia="宋体"/>
          <w:lang w:eastAsia="zh-CN"/>
        </w:rPr>
      </w:pPr>
    </w:p>
    <w:p w14:paraId="7854A3C4" w14:textId="3658148E" w:rsidR="003F4001" w:rsidRPr="00EB0B4C" w:rsidRDefault="003F4001" w:rsidP="00EB0B4C">
      <w:pPr>
        <w:pStyle w:val="TH"/>
        <w:rPr>
          <w:ins w:id="14093" w:author="S1-252542" w:date="2025-05-29T15:24:00Z" w16du:dateUtc="2025-05-29T07:24:00Z"/>
          <w:lang w:val="en-US"/>
        </w:rPr>
      </w:pPr>
      <w:ins w:id="14094" w:author="S1-252542" w:date="2025-05-29T15:24:00Z" w16du:dateUtc="2025-05-29T07:24:00Z">
        <w:r w:rsidRPr="00EB0B4C">
          <w:rPr>
            <w:lang w:val="en-US"/>
          </w:rPr>
          <w:t>Table 7.</w:t>
        </w:r>
      </w:ins>
      <w:ins w:id="14095" w:author="S1-252542" w:date="2025-05-29T15:27:00Z" w16du:dateUtc="2025-05-29T07:27:00Z">
        <w:r w:rsidR="0029511A" w:rsidRPr="00EB0B4C">
          <w:rPr>
            <w:rFonts w:hint="eastAsia"/>
            <w:lang w:val="en-US"/>
          </w:rPr>
          <w:t>18</w:t>
        </w:r>
      </w:ins>
      <w:ins w:id="14096" w:author="S1-252542" w:date="2025-05-29T15:24:00Z" w16du:dateUtc="2025-05-29T07:24:00Z">
        <w:r w:rsidRPr="00EB0B4C">
          <w:rPr>
            <w:lang w:val="en-US"/>
          </w:rPr>
          <w:t>.6-1: Performance requirements</w:t>
        </w:r>
      </w:ins>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6662F0" w14:paraId="2D841FFE" w14:textId="77777777" w:rsidTr="00FA273C">
        <w:trPr>
          <w:ins w:id="14097" w:author="S1-252542" w:date="2025-05-29T15:24:00Z"/>
        </w:trPr>
        <w:tc>
          <w:tcPr>
            <w:tcW w:w="1438" w:type="dxa"/>
            <w:tcBorders>
              <w:top w:val="single" w:sz="4" w:space="0" w:color="auto"/>
              <w:left w:val="single" w:sz="4" w:space="0" w:color="auto"/>
              <w:bottom w:val="single" w:sz="4" w:space="0" w:color="auto"/>
              <w:right w:val="single" w:sz="4" w:space="0" w:color="auto"/>
            </w:tcBorders>
            <w:shd w:val="clear" w:color="auto" w:fill="auto"/>
          </w:tcPr>
          <w:p w14:paraId="621B829F" w14:textId="77777777" w:rsidR="003F4001" w:rsidRPr="006662F0" w:rsidRDefault="003F4001" w:rsidP="00FA273C">
            <w:pPr>
              <w:rPr>
                <w:ins w:id="14098" w:author="S1-252542" w:date="2025-05-29T15:24:00Z" w16du:dateUtc="2025-05-29T07:24:00Z"/>
                <w:rFonts w:ascii="Arial" w:hAnsi="Arial" w:cs="Arial"/>
                <w:sz w:val="16"/>
                <w:szCs w:val="16"/>
              </w:rPr>
            </w:pPr>
          </w:p>
        </w:tc>
        <w:tc>
          <w:tcPr>
            <w:tcW w:w="5668" w:type="dxa"/>
            <w:gridSpan w:val="4"/>
            <w:tcBorders>
              <w:top w:val="single" w:sz="4" w:space="0" w:color="auto"/>
              <w:left w:val="single" w:sz="4" w:space="0" w:color="auto"/>
              <w:bottom w:val="single" w:sz="4" w:space="0" w:color="auto"/>
              <w:right w:val="single" w:sz="4" w:space="0" w:color="auto"/>
            </w:tcBorders>
            <w:shd w:val="clear" w:color="auto" w:fill="auto"/>
            <w:hideMark/>
          </w:tcPr>
          <w:p w14:paraId="546F07AB" w14:textId="77777777" w:rsidR="003F4001" w:rsidRPr="006662F0" w:rsidRDefault="003F4001" w:rsidP="00FA273C">
            <w:pPr>
              <w:rPr>
                <w:ins w:id="14099" w:author="S1-252542" w:date="2025-05-29T15:24:00Z" w16du:dateUtc="2025-05-29T07:24:00Z"/>
                <w:rFonts w:ascii="Arial" w:hAnsi="Arial" w:cs="Arial"/>
                <w:sz w:val="16"/>
                <w:szCs w:val="16"/>
              </w:rPr>
            </w:pPr>
            <w:ins w:id="14100" w:author="S1-252542" w:date="2025-05-29T15:24:00Z" w16du:dateUtc="2025-05-29T07:24:00Z">
              <w:r w:rsidRPr="006662F0">
                <w:rPr>
                  <w:rFonts w:ascii="Arial" w:hAnsi="Arial" w:cs="Arial"/>
                  <w:sz w:val="16"/>
                  <w:szCs w:val="16"/>
                </w:rPr>
                <w:t>Communication KPIs</w:t>
              </w:r>
            </w:ins>
          </w:p>
        </w:tc>
        <w:tc>
          <w:tcPr>
            <w:tcW w:w="2925" w:type="dxa"/>
            <w:gridSpan w:val="2"/>
            <w:tcBorders>
              <w:top w:val="single" w:sz="4" w:space="0" w:color="auto"/>
              <w:left w:val="single" w:sz="4" w:space="0" w:color="auto"/>
              <w:bottom w:val="single" w:sz="4" w:space="0" w:color="auto"/>
              <w:right w:val="single" w:sz="4" w:space="0" w:color="auto"/>
            </w:tcBorders>
            <w:shd w:val="clear" w:color="auto" w:fill="auto"/>
            <w:hideMark/>
          </w:tcPr>
          <w:p w14:paraId="42861944" w14:textId="77777777" w:rsidR="003F4001" w:rsidRPr="006662F0" w:rsidRDefault="003F4001" w:rsidP="00FA273C">
            <w:pPr>
              <w:rPr>
                <w:ins w:id="14101" w:author="S1-252542" w:date="2025-05-29T15:24:00Z" w16du:dateUtc="2025-05-29T07:24:00Z"/>
                <w:rFonts w:ascii="Arial" w:hAnsi="Arial" w:cs="Arial"/>
                <w:sz w:val="16"/>
                <w:szCs w:val="16"/>
              </w:rPr>
            </w:pPr>
            <w:ins w:id="14102" w:author="S1-252542" w:date="2025-05-29T15:24:00Z" w16du:dateUtc="2025-05-29T07:24:00Z">
              <w:r w:rsidRPr="006662F0">
                <w:rPr>
                  <w:rFonts w:ascii="Arial" w:hAnsi="Arial" w:cs="Arial"/>
                  <w:sz w:val="16"/>
                  <w:szCs w:val="16"/>
                </w:rPr>
                <w:t>Spatial KPIs</w:t>
              </w:r>
            </w:ins>
          </w:p>
        </w:tc>
      </w:tr>
      <w:tr w:rsidR="003F4001" w:rsidRPr="006662F0" w14:paraId="26CEFE1B" w14:textId="77777777" w:rsidTr="00FA273C">
        <w:trPr>
          <w:ins w:id="14103" w:author="S1-252542" w:date="2025-05-29T15:24:00Z"/>
        </w:trPr>
        <w:tc>
          <w:tcPr>
            <w:tcW w:w="1438" w:type="dxa"/>
            <w:tcBorders>
              <w:top w:val="single" w:sz="4" w:space="0" w:color="auto"/>
              <w:left w:val="single" w:sz="4" w:space="0" w:color="auto"/>
              <w:bottom w:val="single" w:sz="4" w:space="0" w:color="auto"/>
              <w:right w:val="single" w:sz="4" w:space="0" w:color="auto"/>
            </w:tcBorders>
            <w:shd w:val="clear" w:color="auto" w:fill="auto"/>
            <w:hideMark/>
          </w:tcPr>
          <w:p w14:paraId="40CC2864" w14:textId="77777777" w:rsidR="003F4001" w:rsidRPr="006662F0" w:rsidRDefault="003F4001" w:rsidP="00FA273C">
            <w:pPr>
              <w:rPr>
                <w:ins w:id="14104" w:author="S1-252542" w:date="2025-05-29T15:24:00Z" w16du:dateUtc="2025-05-29T07:24:00Z"/>
                <w:rFonts w:ascii="Arial" w:hAnsi="Arial" w:cs="Arial"/>
                <w:sz w:val="16"/>
                <w:szCs w:val="16"/>
              </w:rPr>
            </w:pPr>
            <w:ins w:id="14105" w:author="S1-252542" w:date="2025-05-29T15:24:00Z" w16du:dateUtc="2025-05-29T07:24:00Z">
              <w:r w:rsidRPr="006662F0">
                <w:rPr>
                  <w:rFonts w:ascii="Arial" w:hAnsi="Arial" w:cs="Arial"/>
                  <w:sz w:val="16"/>
                  <w:szCs w:val="16"/>
                </w:rPr>
                <w:t xml:space="preserve">Scenario </w:t>
              </w:r>
            </w:ins>
          </w:p>
        </w:tc>
        <w:tc>
          <w:tcPr>
            <w:tcW w:w="1426" w:type="dxa"/>
            <w:tcBorders>
              <w:top w:val="single" w:sz="4" w:space="0" w:color="auto"/>
              <w:left w:val="single" w:sz="4" w:space="0" w:color="auto"/>
              <w:bottom w:val="single" w:sz="4" w:space="0" w:color="auto"/>
              <w:right w:val="single" w:sz="4" w:space="0" w:color="auto"/>
            </w:tcBorders>
            <w:shd w:val="clear" w:color="auto" w:fill="auto"/>
            <w:hideMark/>
          </w:tcPr>
          <w:p w14:paraId="73366B5A" w14:textId="77777777" w:rsidR="003F4001" w:rsidRPr="006662F0" w:rsidRDefault="003F4001" w:rsidP="00FA273C">
            <w:pPr>
              <w:rPr>
                <w:ins w:id="14106" w:author="S1-252542" w:date="2025-05-29T15:24:00Z" w16du:dateUtc="2025-05-29T07:24:00Z"/>
                <w:rFonts w:ascii="Arial" w:hAnsi="Arial" w:cs="Arial"/>
                <w:sz w:val="16"/>
                <w:szCs w:val="16"/>
              </w:rPr>
            </w:pPr>
            <w:ins w:id="14107" w:author="S1-252542" w:date="2025-05-29T15:24:00Z" w16du:dateUtc="2025-05-29T07:24:00Z">
              <w:r w:rsidRPr="006662F0">
                <w:rPr>
                  <w:rFonts w:ascii="Arial" w:hAnsi="Arial" w:cs="Arial"/>
                  <w:sz w:val="16"/>
                  <w:szCs w:val="16"/>
                </w:rPr>
                <w:t>User experienced data rate</w:t>
              </w:r>
            </w:ins>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09C15289" w14:textId="77777777" w:rsidR="003F4001" w:rsidRPr="006662F0" w:rsidRDefault="003F4001" w:rsidP="00FA273C">
            <w:pPr>
              <w:rPr>
                <w:ins w:id="14108" w:author="S1-252542" w:date="2025-05-29T15:24:00Z" w16du:dateUtc="2025-05-29T07:24:00Z"/>
                <w:rFonts w:ascii="Arial" w:hAnsi="Arial" w:cs="Arial"/>
                <w:sz w:val="16"/>
                <w:szCs w:val="16"/>
              </w:rPr>
            </w:pPr>
            <w:ins w:id="14109" w:author="S1-252542" w:date="2025-05-29T15:24:00Z" w16du:dateUtc="2025-05-29T07:24:00Z">
              <w:r w:rsidRPr="006662F0">
                <w:rPr>
                  <w:rFonts w:ascii="Arial" w:hAnsi="Arial" w:cs="Arial"/>
                  <w:sz w:val="16"/>
                  <w:szCs w:val="16"/>
                </w:rPr>
                <w:t>RTT latency</w:t>
              </w:r>
            </w:ins>
          </w:p>
        </w:tc>
        <w:tc>
          <w:tcPr>
            <w:tcW w:w="1643" w:type="dxa"/>
            <w:tcBorders>
              <w:top w:val="single" w:sz="4" w:space="0" w:color="auto"/>
              <w:left w:val="single" w:sz="4" w:space="0" w:color="auto"/>
              <w:bottom w:val="single" w:sz="4" w:space="0" w:color="auto"/>
              <w:right w:val="single" w:sz="4" w:space="0" w:color="auto"/>
            </w:tcBorders>
            <w:shd w:val="clear" w:color="auto" w:fill="auto"/>
            <w:hideMark/>
          </w:tcPr>
          <w:p w14:paraId="5888088A" w14:textId="77777777" w:rsidR="003F4001" w:rsidRPr="006662F0" w:rsidRDefault="003F4001" w:rsidP="00FA273C">
            <w:pPr>
              <w:rPr>
                <w:ins w:id="14110" w:author="S1-252542" w:date="2025-05-29T15:24:00Z" w16du:dateUtc="2025-05-29T07:24:00Z"/>
                <w:rFonts w:ascii="Arial" w:hAnsi="Arial" w:cs="Arial"/>
                <w:sz w:val="16"/>
                <w:szCs w:val="16"/>
              </w:rPr>
            </w:pPr>
            <w:ins w:id="14111" w:author="S1-252542" w:date="2025-05-29T15:24:00Z" w16du:dateUtc="2025-05-29T07:24:00Z">
              <w:r w:rsidRPr="006662F0">
                <w:rPr>
                  <w:rFonts w:ascii="Arial" w:hAnsi="Arial" w:cs="Arial"/>
                  <w:sz w:val="16"/>
                  <w:szCs w:val="16"/>
                </w:rPr>
                <w:t xml:space="preserve">Communication Service availability </w:t>
              </w:r>
            </w:ins>
          </w:p>
        </w:tc>
        <w:tc>
          <w:tcPr>
            <w:tcW w:w="1432" w:type="dxa"/>
            <w:tcBorders>
              <w:top w:val="single" w:sz="4" w:space="0" w:color="auto"/>
              <w:left w:val="single" w:sz="4" w:space="0" w:color="auto"/>
              <w:bottom w:val="single" w:sz="4" w:space="0" w:color="auto"/>
              <w:right w:val="single" w:sz="4" w:space="0" w:color="auto"/>
            </w:tcBorders>
            <w:shd w:val="clear" w:color="auto" w:fill="auto"/>
            <w:hideMark/>
          </w:tcPr>
          <w:p w14:paraId="75BC8DDE" w14:textId="77777777" w:rsidR="003F4001" w:rsidRPr="006662F0" w:rsidRDefault="003F4001" w:rsidP="00FA273C">
            <w:pPr>
              <w:rPr>
                <w:ins w:id="14112" w:author="S1-252542" w:date="2025-05-29T15:24:00Z" w16du:dateUtc="2025-05-29T07:24:00Z"/>
                <w:rFonts w:ascii="Arial" w:hAnsi="Arial" w:cs="Arial"/>
                <w:sz w:val="16"/>
                <w:szCs w:val="16"/>
              </w:rPr>
            </w:pPr>
            <w:ins w:id="14113" w:author="S1-252542" w:date="2025-05-29T15:24:00Z" w16du:dateUtc="2025-05-29T07:24:00Z">
              <w:r w:rsidRPr="006662F0">
                <w:rPr>
                  <w:rFonts w:ascii="Arial" w:hAnsi="Arial" w:cs="Arial"/>
                  <w:sz w:val="16"/>
                  <w:szCs w:val="16"/>
                </w:rPr>
                <w:t>Connection density</w:t>
              </w:r>
            </w:ins>
          </w:p>
        </w:tc>
        <w:tc>
          <w:tcPr>
            <w:tcW w:w="1719" w:type="dxa"/>
            <w:tcBorders>
              <w:top w:val="single" w:sz="4" w:space="0" w:color="auto"/>
              <w:left w:val="single" w:sz="4" w:space="0" w:color="auto"/>
              <w:bottom w:val="single" w:sz="4" w:space="0" w:color="auto"/>
              <w:right w:val="single" w:sz="4" w:space="0" w:color="auto"/>
            </w:tcBorders>
            <w:shd w:val="clear" w:color="auto" w:fill="auto"/>
          </w:tcPr>
          <w:p w14:paraId="5D9B6187" w14:textId="77777777" w:rsidR="003F4001" w:rsidRPr="006662F0" w:rsidRDefault="003F4001" w:rsidP="00FA273C">
            <w:pPr>
              <w:rPr>
                <w:ins w:id="14114" w:author="S1-252542" w:date="2025-05-29T15:24:00Z" w16du:dateUtc="2025-05-29T07:24:00Z"/>
                <w:rFonts w:ascii="Arial" w:hAnsi="Arial" w:cs="Arial"/>
                <w:sz w:val="16"/>
                <w:szCs w:val="16"/>
              </w:rPr>
            </w:pPr>
            <w:ins w:id="14115" w:author="S1-252542" w:date="2025-05-29T15:24:00Z" w16du:dateUtc="2025-05-29T07:24:00Z">
              <w:r w:rsidRPr="006662F0">
                <w:rPr>
                  <w:rFonts w:ascii="Arial" w:hAnsi="Arial" w:cs="Arial"/>
                  <w:sz w:val="16"/>
                  <w:szCs w:val="16"/>
                </w:rPr>
                <w:t>Location accuracy</w:t>
              </w:r>
            </w:ins>
          </w:p>
          <w:p w14:paraId="2CF956D4" w14:textId="77777777" w:rsidR="003F4001" w:rsidRPr="006662F0" w:rsidRDefault="003F4001" w:rsidP="00FA273C">
            <w:pPr>
              <w:rPr>
                <w:ins w:id="14116" w:author="S1-252542" w:date="2025-05-29T15:24:00Z" w16du:dateUtc="2025-05-29T07:24:00Z"/>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shd w:val="clear" w:color="auto" w:fill="auto"/>
            <w:hideMark/>
          </w:tcPr>
          <w:p w14:paraId="7484D43C" w14:textId="77777777" w:rsidR="003F4001" w:rsidRPr="006662F0" w:rsidRDefault="003F4001" w:rsidP="00FA273C">
            <w:pPr>
              <w:rPr>
                <w:ins w:id="14117" w:author="S1-252542" w:date="2025-05-29T15:24:00Z" w16du:dateUtc="2025-05-29T07:24:00Z"/>
                <w:rFonts w:ascii="Arial" w:hAnsi="Arial" w:cs="Arial"/>
                <w:sz w:val="16"/>
                <w:szCs w:val="16"/>
              </w:rPr>
            </w:pPr>
            <w:ins w:id="14118" w:author="S1-252542" w:date="2025-05-29T15:24:00Z" w16du:dateUtc="2025-05-29T07:24:00Z">
              <w:r w:rsidRPr="006662F0">
                <w:rPr>
                  <w:rFonts w:ascii="Arial" w:hAnsi="Arial" w:cs="Arial"/>
                  <w:sz w:val="16"/>
                  <w:szCs w:val="16"/>
                </w:rPr>
                <w:t>Sensing accuracy</w:t>
              </w:r>
            </w:ins>
          </w:p>
        </w:tc>
      </w:tr>
      <w:tr w:rsidR="003F4001" w:rsidRPr="006662F0" w14:paraId="664C99E1" w14:textId="77777777" w:rsidTr="00FA273C">
        <w:trPr>
          <w:ins w:id="14119" w:author="S1-252542" w:date="2025-05-29T15:24:00Z"/>
        </w:trPr>
        <w:tc>
          <w:tcPr>
            <w:tcW w:w="1438" w:type="dxa"/>
            <w:tcBorders>
              <w:top w:val="single" w:sz="4" w:space="0" w:color="auto"/>
              <w:left w:val="single" w:sz="4" w:space="0" w:color="auto"/>
              <w:bottom w:val="single" w:sz="4" w:space="0" w:color="auto"/>
              <w:right w:val="single" w:sz="4" w:space="0" w:color="auto"/>
            </w:tcBorders>
            <w:shd w:val="clear" w:color="auto" w:fill="auto"/>
            <w:hideMark/>
          </w:tcPr>
          <w:p w14:paraId="6DF71278" w14:textId="77777777" w:rsidR="003F4001" w:rsidRPr="006662F0" w:rsidRDefault="003F4001" w:rsidP="00FA273C">
            <w:pPr>
              <w:rPr>
                <w:ins w:id="14120" w:author="S1-252542" w:date="2025-05-29T15:24:00Z" w16du:dateUtc="2025-05-29T07:24:00Z"/>
                <w:rFonts w:ascii="Arial" w:hAnsi="Arial" w:cs="Arial"/>
                <w:sz w:val="16"/>
                <w:szCs w:val="16"/>
              </w:rPr>
            </w:pPr>
            <w:ins w:id="14121" w:author="S1-252542" w:date="2025-05-29T15:24:00Z" w16du:dateUtc="2025-05-29T07:24:00Z">
              <w:r w:rsidRPr="006662F0">
                <w:rPr>
                  <w:rFonts w:ascii="Arial" w:hAnsi="Arial" w:cs="Arial"/>
                  <w:sz w:val="16"/>
                  <w:szCs w:val="16"/>
                </w:rPr>
                <w:t>Network assisted smart transportation</w:t>
              </w:r>
            </w:ins>
          </w:p>
        </w:tc>
        <w:tc>
          <w:tcPr>
            <w:tcW w:w="1426" w:type="dxa"/>
            <w:tcBorders>
              <w:top w:val="single" w:sz="4" w:space="0" w:color="auto"/>
              <w:left w:val="single" w:sz="4" w:space="0" w:color="auto"/>
              <w:bottom w:val="single" w:sz="4" w:space="0" w:color="auto"/>
              <w:right w:val="single" w:sz="4" w:space="0" w:color="auto"/>
            </w:tcBorders>
            <w:shd w:val="clear" w:color="auto" w:fill="auto"/>
            <w:hideMark/>
          </w:tcPr>
          <w:p w14:paraId="3A8C7C6E" w14:textId="49F5B36E" w:rsidR="003F4001" w:rsidRPr="006662F0" w:rsidRDefault="003F4001" w:rsidP="00FA273C">
            <w:pPr>
              <w:rPr>
                <w:ins w:id="14122" w:author="S1-252542" w:date="2025-05-29T15:24:00Z" w16du:dateUtc="2025-05-29T07:24:00Z"/>
                <w:rFonts w:ascii="Arial" w:hAnsi="Arial" w:cs="Arial"/>
                <w:sz w:val="16"/>
                <w:szCs w:val="16"/>
              </w:rPr>
            </w:pPr>
            <w:ins w:id="14123" w:author="S1-252542" w:date="2025-05-29T15:24:00Z" w16du:dateUtc="2025-05-29T07:24:00Z">
              <w:r w:rsidRPr="006662F0">
                <w:rPr>
                  <w:rFonts w:ascii="Arial" w:hAnsi="Arial" w:cs="Arial"/>
                  <w:sz w:val="16"/>
                  <w:szCs w:val="16"/>
                </w:rPr>
                <w:t>[1-10</w:t>
              </w:r>
            </w:ins>
            <w:ins w:id="14124" w:author="Trakinat, Jean" w:date="2025-06-05T14:02:00Z" w16du:dateUtc="2025-06-05T18:02:00Z">
              <w:r w:rsidR="0015775F">
                <w:rPr>
                  <w:rFonts w:ascii="Arial" w:hAnsi="Arial" w:cs="Arial"/>
                  <w:sz w:val="16"/>
                  <w:szCs w:val="16"/>
                </w:rPr>
                <w:t xml:space="preserve"> </w:t>
              </w:r>
            </w:ins>
            <w:ins w:id="14125" w:author="S1-252542" w:date="2025-05-29T15:24:00Z" w16du:dateUtc="2025-05-29T07:24:00Z">
              <w:r w:rsidRPr="006662F0">
                <w:rPr>
                  <w:rFonts w:ascii="Arial" w:hAnsi="Arial" w:cs="Arial"/>
                  <w:sz w:val="16"/>
                  <w:szCs w:val="16"/>
                </w:rPr>
                <w:t>Mb/s]</w:t>
              </w:r>
            </w:ins>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3A8E6519" w14:textId="392479A7" w:rsidR="003F4001" w:rsidRPr="006662F0" w:rsidRDefault="003F4001" w:rsidP="00FA273C">
            <w:pPr>
              <w:rPr>
                <w:ins w:id="14126" w:author="S1-252542" w:date="2025-05-29T15:24:00Z" w16du:dateUtc="2025-05-29T07:24:00Z"/>
                <w:rFonts w:ascii="Arial" w:hAnsi="Arial" w:cs="Arial"/>
                <w:sz w:val="16"/>
                <w:szCs w:val="16"/>
              </w:rPr>
            </w:pPr>
            <w:ins w:id="14127" w:author="S1-252542" w:date="2025-05-29T15:24:00Z" w16du:dateUtc="2025-05-29T07:24:00Z">
              <w:r w:rsidRPr="006662F0">
                <w:rPr>
                  <w:rFonts w:ascii="Arial" w:hAnsi="Arial" w:cs="Arial"/>
                  <w:sz w:val="16"/>
                  <w:szCs w:val="16"/>
                </w:rPr>
                <w:t>[40</w:t>
              </w:r>
            </w:ins>
            <w:ins w:id="14128" w:author="Trakinat, Jean" w:date="2025-06-05T14:02:00Z" w16du:dateUtc="2025-06-05T18:02:00Z">
              <w:r w:rsidR="0015775F">
                <w:rPr>
                  <w:rFonts w:ascii="Arial" w:hAnsi="Arial" w:cs="Arial"/>
                  <w:sz w:val="16"/>
                  <w:szCs w:val="16"/>
                </w:rPr>
                <w:t xml:space="preserve"> </w:t>
              </w:r>
            </w:ins>
            <w:ins w:id="14129" w:author="S1-252542" w:date="2025-05-29T15:24:00Z" w16du:dateUtc="2025-05-29T07:24:00Z">
              <w:r w:rsidRPr="006662F0">
                <w:rPr>
                  <w:rFonts w:ascii="Arial" w:hAnsi="Arial" w:cs="Arial"/>
                  <w:sz w:val="16"/>
                  <w:szCs w:val="16"/>
                </w:rPr>
                <w:t>ms]</w:t>
              </w:r>
            </w:ins>
          </w:p>
        </w:tc>
        <w:tc>
          <w:tcPr>
            <w:tcW w:w="1643" w:type="dxa"/>
            <w:tcBorders>
              <w:top w:val="single" w:sz="4" w:space="0" w:color="auto"/>
              <w:left w:val="single" w:sz="4" w:space="0" w:color="auto"/>
              <w:bottom w:val="single" w:sz="4" w:space="0" w:color="auto"/>
              <w:right w:val="single" w:sz="4" w:space="0" w:color="auto"/>
            </w:tcBorders>
            <w:shd w:val="clear" w:color="auto" w:fill="auto"/>
            <w:hideMark/>
          </w:tcPr>
          <w:p w14:paraId="03C94175" w14:textId="77777777" w:rsidR="003F4001" w:rsidRPr="006662F0" w:rsidRDefault="003F4001" w:rsidP="00FA273C">
            <w:pPr>
              <w:rPr>
                <w:ins w:id="14130" w:author="S1-252542" w:date="2025-05-29T15:24:00Z" w16du:dateUtc="2025-05-29T07:24:00Z"/>
                <w:rFonts w:ascii="Arial" w:hAnsi="Arial" w:cs="Arial"/>
                <w:sz w:val="16"/>
                <w:szCs w:val="16"/>
              </w:rPr>
            </w:pPr>
            <w:ins w:id="14131" w:author="S1-252542" w:date="2025-05-29T15:24:00Z" w16du:dateUtc="2025-05-29T07:24:00Z">
              <w:r w:rsidRPr="006662F0">
                <w:rPr>
                  <w:rFonts w:ascii="Arial" w:hAnsi="Arial" w:cs="Arial"/>
                  <w:sz w:val="16"/>
                  <w:szCs w:val="16"/>
                </w:rPr>
                <w:t>99.99%</w:t>
              </w:r>
            </w:ins>
          </w:p>
          <w:p w14:paraId="5AE0E305" w14:textId="5A52BF58" w:rsidR="003F4001" w:rsidRPr="006662F0" w:rsidRDefault="003F4001" w:rsidP="00FA273C">
            <w:pPr>
              <w:rPr>
                <w:ins w:id="14132" w:author="S1-252542" w:date="2025-05-29T15:24:00Z" w16du:dateUtc="2025-05-29T07:24:00Z"/>
                <w:rFonts w:ascii="Arial" w:hAnsi="Arial" w:cs="Arial"/>
                <w:sz w:val="16"/>
                <w:szCs w:val="16"/>
              </w:rPr>
            </w:pPr>
            <w:ins w:id="14133" w:author="S1-252542" w:date="2025-05-29T15:24:00Z" w16du:dateUtc="2025-05-29T07:24:00Z">
              <w:r w:rsidRPr="006662F0">
                <w:rPr>
                  <w:rFonts w:ascii="Arial" w:hAnsi="Arial" w:cs="Arial"/>
                  <w:sz w:val="16"/>
                  <w:szCs w:val="16"/>
                </w:rPr>
                <w:t>(</w:t>
              </w:r>
              <w:del w:id="14134" w:author="Trakinat, Jean" w:date="2025-06-05T14:01:00Z" w16du:dateUtc="2025-06-05T18:01:00Z">
                <w:r w:rsidRPr="006662F0" w:rsidDel="0015775F">
                  <w:rPr>
                    <w:rFonts w:ascii="Arial" w:hAnsi="Arial" w:cs="Arial"/>
                    <w:sz w:val="16"/>
                    <w:szCs w:val="16"/>
                  </w:rPr>
                  <w:delText>NOTE</w:delText>
                </w:r>
              </w:del>
            </w:ins>
            <w:ins w:id="14135" w:author="Trakinat, Jean" w:date="2025-06-05T14:01:00Z" w16du:dateUtc="2025-06-05T18:01:00Z">
              <w:r w:rsidR="0015775F">
                <w:rPr>
                  <w:rFonts w:ascii="Arial" w:hAnsi="Arial" w:cs="Arial"/>
                  <w:sz w:val="16"/>
                  <w:szCs w:val="16"/>
                </w:rPr>
                <w:t>note</w:t>
              </w:r>
            </w:ins>
            <w:ins w:id="14136" w:author="S1-252542" w:date="2025-05-29T15:24:00Z" w16du:dateUtc="2025-05-29T07:24:00Z">
              <w:r w:rsidRPr="006662F0">
                <w:rPr>
                  <w:rFonts w:ascii="Arial" w:hAnsi="Arial" w:cs="Arial"/>
                  <w:sz w:val="16"/>
                  <w:szCs w:val="16"/>
                </w:rPr>
                <w:t xml:space="preserve"> 1)</w:t>
              </w:r>
            </w:ins>
          </w:p>
        </w:tc>
        <w:tc>
          <w:tcPr>
            <w:tcW w:w="1432" w:type="dxa"/>
            <w:tcBorders>
              <w:top w:val="single" w:sz="4" w:space="0" w:color="auto"/>
              <w:left w:val="single" w:sz="4" w:space="0" w:color="auto"/>
              <w:bottom w:val="single" w:sz="4" w:space="0" w:color="auto"/>
              <w:right w:val="single" w:sz="4" w:space="0" w:color="auto"/>
            </w:tcBorders>
            <w:shd w:val="clear" w:color="auto" w:fill="auto"/>
            <w:hideMark/>
          </w:tcPr>
          <w:p w14:paraId="00721588" w14:textId="77777777" w:rsidR="003F4001" w:rsidRPr="006662F0" w:rsidRDefault="003F4001" w:rsidP="00FA273C">
            <w:pPr>
              <w:rPr>
                <w:ins w:id="14137" w:author="S1-252542" w:date="2025-05-29T15:24:00Z" w16du:dateUtc="2025-05-29T07:24:00Z"/>
                <w:rFonts w:ascii="Arial" w:hAnsi="Arial" w:cs="Arial"/>
                <w:sz w:val="16"/>
                <w:szCs w:val="16"/>
              </w:rPr>
            </w:pPr>
            <w:ins w:id="14138" w:author="S1-252542" w:date="2025-05-29T15:24:00Z" w16du:dateUtc="2025-05-29T07:24:00Z">
              <w:r w:rsidRPr="006662F0">
                <w:rPr>
                  <w:rFonts w:ascii="Arial" w:hAnsi="Arial" w:cs="Arial"/>
                  <w:sz w:val="16"/>
                  <w:szCs w:val="16"/>
                </w:rPr>
                <w:t>10</w:t>
              </w:r>
              <w:r w:rsidRPr="006662F0">
                <w:rPr>
                  <w:rFonts w:ascii="Arial" w:hAnsi="Arial" w:cs="Arial"/>
                  <w:sz w:val="16"/>
                  <w:szCs w:val="16"/>
                  <w:vertAlign w:val="superscript"/>
                </w:rPr>
                <w:t>4</w:t>
              </w:r>
              <w:r w:rsidRPr="006662F0">
                <w:rPr>
                  <w:rFonts w:ascii="Arial" w:hAnsi="Arial" w:cs="Arial"/>
                  <w:sz w:val="16"/>
                  <w:szCs w:val="16"/>
                </w:rPr>
                <w:t xml:space="preserve"> devices/km</w:t>
              </w:r>
              <w:r w:rsidRPr="006662F0">
                <w:rPr>
                  <w:rFonts w:ascii="Arial" w:hAnsi="Arial" w:cs="Arial"/>
                  <w:sz w:val="16"/>
                  <w:szCs w:val="16"/>
                  <w:vertAlign w:val="superscript"/>
                </w:rPr>
                <w:t>2</w:t>
              </w:r>
            </w:ins>
          </w:p>
        </w:tc>
        <w:tc>
          <w:tcPr>
            <w:tcW w:w="1719" w:type="dxa"/>
            <w:tcBorders>
              <w:top w:val="single" w:sz="4" w:space="0" w:color="auto"/>
              <w:left w:val="single" w:sz="4" w:space="0" w:color="auto"/>
              <w:bottom w:val="single" w:sz="4" w:space="0" w:color="auto"/>
              <w:right w:val="single" w:sz="4" w:space="0" w:color="auto"/>
            </w:tcBorders>
            <w:shd w:val="clear" w:color="auto" w:fill="auto"/>
            <w:hideMark/>
          </w:tcPr>
          <w:p w14:paraId="33B0A64C" w14:textId="641F1B2F" w:rsidR="003F4001" w:rsidRPr="006662F0" w:rsidRDefault="003F4001" w:rsidP="00FA273C">
            <w:pPr>
              <w:rPr>
                <w:ins w:id="14139" w:author="S1-252542" w:date="2025-05-29T15:24:00Z" w16du:dateUtc="2025-05-29T07:24:00Z"/>
                <w:rFonts w:ascii="Arial" w:hAnsi="Arial" w:cs="Arial"/>
                <w:sz w:val="16"/>
                <w:szCs w:val="16"/>
              </w:rPr>
            </w:pPr>
            <w:ins w:id="14140" w:author="S1-252542" w:date="2025-05-29T15:24:00Z" w16du:dateUtc="2025-05-29T07:24:00Z">
              <w:r w:rsidRPr="006662F0">
                <w:rPr>
                  <w:rFonts w:ascii="Arial" w:hAnsi="Arial" w:cs="Arial"/>
                  <w:sz w:val="16"/>
                  <w:szCs w:val="16"/>
                </w:rPr>
                <w:t>[1m]</w:t>
              </w:r>
            </w:ins>
            <w:ins w:id="14141" w:author="Trakinat, Jean" w:date="2025-06-05T14:02:00Z" w16du:dateUtc="2025-06-05T18:02:00Z">
              <w:r w:rsidR="0015775F">
                <w:rPr>
                  <w:rFonts w:ascii="Arial" w:hAnsi="Arial" w:cs="Arial"/>
                  <w:sz w:val="16"/>
                  <w:szCs w:val="16"/>
                </w:rPr>
                <w:t xml:space="preserve"> </w:t>
              </w:r>
            </w:ins>
            <w:ins w:id="14142" w:author="S1-252542" w:date="2025-05-29T15:24:00Z" w16du:dateUtc="2025-05-29T07:24:00Z">
              <w:r w:rsidRPr="006662F0">
                <w:rPr>
                  <w:rFonts w:ascii="Arial" w:hAnsi="Arial" w:cs="Arial"/>
                  <w:sz w:val="16"/>
                  <w:szCs w:val="16"/>
                </w:rPr>
                <w:t>*</w:t>
              </w:r>
            </w:ins>
            <w:ins w:id="14143" w:author="Trakinat, Jean" w:date="2025-06-05T14:02:00Z" w16du:dateUtc="2025-06-05T18:02:00Z">
              <w:r w:rsidR="0015775F">
                <w:rPr>
                  <w:rFonts w:ascii="Arial" w:hAnsi="Arial" w:cs="Arial"/>
                  <w:sz w:val="16"/>
                  <w:szCs w:val="16"/>
                </w:rPr>
                <w:t xml:space="preserve"> </w:t>
              </w:r>
            </w:ins>
            <w:ins w:id="14144" w:author="S1-252542" w:date="2025-05-29T15:24:00Z" w16du:dateUtc="2025-05-29T07:24:00Z">
              <w:r w:rsidRPr="006662F0">
                <w:rPr>
                  <w:rFonts w:ascii="Arial" w:hAnsi="Arial" w:cs="Arial"/>
                  <w:sz w:val="16"/>
                  <w:szCs w:val="16"/>
                </w:rPr>
                <w:t>[1m]</w:t>
              </w:r>
            </w:ins>
            <w:ins w:id="14145" w:author="Trakinat, Jean" w:date="2025-06-05T14:02:00Z" w16du:dateUtc="2025-06-05T18:02:00Z">
              <w:r w:rsidR="0015775F">
                <w:rPr>
                  <w:rFonts w:ascii="Arial" w:hAnsi="Arial" w:cs="Arial"/>
                  <w:sz w:val="16"/>
                  <w:szCs w:val="16"/>
                </w:rPr>
                <w:t xml:space="preserve"> </w:t>
              </w:r>
            </w:ins>
            <w:ins w:id="14146" w:author="S1-252542" w:date="2025-05-29T15:24:00Z" w16du:dateUtc="2025-05-29T07:24:00Z">
              <w:r w:rsidRPr="006662F0">
                <w:rPr>
                  <w:rFonts w:ascii="Arial" w:hAnsi="Arial" w:cs="Arial"/>
                  <w:sz w:val="16"/>
                  <w:szCs w:val="16"/>
                </w:rPr>
                <w:t>*</w:t>
              </w:r>
            </w:ins>
            <w:ins w:id="14147" w:author="Trakinat, Jean" w:date="2025-06-05T14:02:00Z" w16du:dateUtc="2025-06-05T18:02:00Z">
              <w:r w:rsidR="0015775F">
                <w:rPr>
                  <w:rFonts w:ascii="Arial" w:hAnsi="Arial" w:cs="Arial"/>
                  <w:sz w:val="16"/>
                  <w:szCs w:val="16"/>
                </w:rPr>
                <w:t xml:space="preserve"> </w:t>
              </w:r>
            </w:ins>
            <w:ins w:id="14148" w:author="S1-252542" w:date="2025-05-29T15:24:00Z" w16du:dateUtc="2025-05-29T07:24:00Z">
              <w:r w:rsidRPr="006662F0">
                <w:rPr>
                  <w:rFonts w:ascii="Arial" w:hAnsi="Arial" w:cs="Arial"/>
                  <w:sz w:val="16"/>
                  <w:szCs w:val="16"/>
                </w:rPr>
                <w:t>[1m] with 90% probability</w:t>
              </w:r>
            </w:ins>
          </w:p>
          <w:p w14:paraId="1AE88BAD" w14:textId="76E20CC2" w:rsidR="003F4001" w:rsidRPr="006662F0" w:rsidRDefault="003F4001" w:rsidP="00FA273C">
            <w:pPr>
              <w:rPr>
                <w:ins w:id="14149" w:author="S1-252542" w:date="2025-05-29T15:24:00Z" w16du:dateUtc="2025-05-29T07:24:00Z"/>
                <w:rFonts w:ascii="Arial" w:hAnsi="Arial" w:cs="Arial"/>
                <w:sz w:val="16"/>
                <w:szCs w:val="16"/>
              </w:rPr>
            </w:pPr>
            <w:ins w:id="14150" w:author="S1-252542" w:date="2025-05-29T15:24:00Z" w16du:dateUtc="2025-05-29T07:24:00Z">
              <w:r w:rsidRPr="006662F0">
                <w:rPr>
                  <w:rFonts w:ascii="Arial" w:hAnsi="Arial" w:cs="Arial"/>
                  <w:sz w:val="16"/>
                  <w:szCs w:val="16"/>
                </w:rPr>
                <w:t>(</w:t>
              </w:r>
              <w:del w:id="14151" w:author="Trakinat, Jean" w:date="2025-06-05T14:02:00Z" w16du:dateUtc="2025-06-05T18:02:00Z">
                <w:r w:rsidRPr="006662F0" w:rsidDel="0015775F">
                  <w:rPr>
                    <w:rFonts w:ascii="Arial" w:hAnsi="Arial" w:cs="Arial"/>
                    <w:sz w:val="16"/>
                    <w:szCs w:val="16"/>
                  </w:rPr>
                  <w:delText>NOTE</w:delText>
                </w:r>
              </w:del>
            </w:ins>
            <w:ins w:id="14152" w:author="Trakinat, Jean" w:date="2025-06-05T14:02:00Z" w16du:dateUtc="2025-06-05T18:02:00Z">
              <w:r w:rsidR="0015775F">
                <w:rPr>
                  <w:rFonts w:ascii="Arial" w:hAnsi="Arial" w:cs="Arial"/>
                  <w:sz w:val="16"/>
                  <w:szCs w:val="16"/>
                </w:rPr>
                <w:t>note</w:t>
              </w:r>
            </w:ins>
            <w:ins w:id="14153" w:author="S1-252542" w:date="2025-05-29T15:24:00Z" w16du:dateUtc="2025-05-29T07:24:00Z">
              <w:r w:rsidRPr="006662F0">
                <w:rPr>
                  <w:rFonts w:ascii="Arial" w:hAnsi="Arial" w:cs="Arial"/>
                  <w:sz w:val="16"/>
                  <w:szCs w:val="16"/>
                </w:rPr>
                <w:t xml:space="preserve"> 2)</w:t>
              </w:r>
            </w:ins>
          </w:p>
        </w:tc>
        <w:tc>
          <w:tcPr>
            <w:tcW w:w="1206" w:type="dxa"/>
            <w:tcBorders>
              <w:top w:val="single" w:sz="4" w:space="0" w:color="auto"/>
              <w:left w:val="single" w:sz="4" w:space="0" w:color="auto"/>
              <w:bottom w:val="single" w:sz="4" w:space="0" w:color="auto"/>
              <w:right w:val="single" w:sz="4" w:space="0" w:color="auto"/>
            </w:tcBorders>
            <w:shd w:val="clear" w:color="auto" w:fill="auto"/>
            <w:hideMark/>
          </w:tcPr>
          <w:p w14:paraId="66433790" w14:textId="77777777" w:rsidR="003F4001" w:rsidRPr="006662F0" w:rsidRDefault="003F4001" w:rsidP="00FA273C">
            <w:pPr>
              <w:rPr>
                <w:ins w:id="14154" w:author="S1-252542" w:date="2025-05-29T15:24:00Z" w16du:dateUtc="2025-05-29T07:24:00Z"/>
                <w:rFonts w:ascii="Arial" w:hAnsi="Arial" w:cs="Arial"/>
                <w:sz w:val="16"/>
                <w:szCs w:val="16"/>
              </w:rPr>
            </w:pPr>
            <w:ins w:id="14155" w:author="S1-252542" w:date="2025-05-29T15:24:00Z" w16du:dateUtc="2025-05-29T07:24:00Z">
              <w:r w:rsidRPr="006662F0">
                <w:rPr>
                  <w:rFonts w:ascii="Arial" w:hAnsi="Arial" w:cs="Arial"/>
                  <w:sz w:val="16"/>
                  <w:szCs w:val="16"/>
                </w:rPr>
                <w:t>category 2 or 3</w:t>
              </w:r>
            </w:ins>
          </w:p>
          <w:p w14:paraId="3BB76AFD" w14:textId="0BCC8F0B" w:rsidR="003F4001" w:rsidRPr="006662F0" w:rsidDel="0015775F" w:rsidRDefault="003F4001" w:rsidP="0015775F">
            <w:pPr>
              <w:rPr>
                <w:ins w:id="14156" w:author="S1-252542" w:date="2025-05-29T15:24:00Z" w16du:dateUtc="2025-05-29T07:24:00Z"/>
                <w:del w:id="14157" w:author="Trakinat, Jean" w:date="2025-06-05T14:02:00Z" w16du:dateUtc="2025-06-05T18:02:00Z"/>
                <w:rFonts w:ascii="Arial" w:hAnsi="Arial" w:cs="Arial"/>
                <w:sz w:val="16"/>
                <w:szCs w:val="16"/>
              </w:rPr>
            </w:pPr>
            <w:ins w:id="14158" w:author="S1-252542" w:date="2025-05-29T15:24:00Z" w16du:dateUtc="2025-05-29T07:24:00Z">
              <w:r w:rsidRPr="006662F0">
                <w:rPr>
                  <w:rFonts w:ascii="Arial" w:hAnsi="Arial" w:cs="Arial"/>
                  <w:sz w:val="16"/>
                  <w:szCs w:val="16"/>
                </w:rPr>
                <w:t>(</w:t>
              </w:r>
              <w:del w:id="14159" w:author="Trakinat, Jean" w:date="2025-06-05T14:02:00Z" w16du:dateUtc="2025-06-05T18:02:00Z">
                <w:r w:rsidRPr="006662F0" w:rsidDel="0015775F">
                  <w:rPr>
                    <w:rFonts w:ascii="Arial" w:hAnsi="Arial" w:cs="Arial"/>
                    <w:sz w:val="16"/>
                    <w:szCs w:val="16"/>
                  </w:rPr>
                  <w:delText>NOTE</w:delText>
                </w:r>
              </w:del>
            </w:ins>
            <w:ins w:id="14160" w:author="Trakinat, Jean" w:date="2025-06-05T14:02:00Z" w16du:dateUtc="2025-06-05T18:02:00Z">
              <w:r w:rsidR="0015775F">
                <w:rPr>
                  <w:rFonts w:ascii="Arial" w:hAnsi="Arial" w:cs="Arial"/>
                  <w:sz w:val="16"/>
                  <w:szCs w:val="16"/>
                </w:rPr>
                <w:t>notes</w:t>
              </w:r>
            </w:ins>
            <w:ins w:id="14161" w:author="S1-252542" w:date="2025-05-29T15:24:00Z" w16du:dateUtc="2025-05-29T07:24:00Z">
              <w:r w:rsidRPr="006662F0">
                <w:rPr>
                  <w:rFonts w:ascii="Arial" w:hAnsi="Arial" w:cs="Arial"/>
                  <w:sz w:val="16"/>
                  <w:szCs w:val="16"/>
                </w:rPr>
                <w:t xml:space="preserve"> 2</w:t>
              </w:r>
            </w:ins>
            <w:ins w:id="14162" w:author="Trakinat, Jean" w:date="2025-06-05T14:02:00Z" w16du:dateUtc="2025-06-05T18:02:00Z">
              <w:r w:rsidR="0015775F">
                <w:rPr>
                  <w:rFonts w:ascii="Arial" w:hAnsi="Arial" w:cs="Arial"/>
                  <w:sz w:val="16"/>
                  <w:szCs w:val="16"/>
                </w:rPr>
                <w:t xml:space="preserve">, </w:t>
              </w:r>
            </w:ins>
            <w:ins w:id="14163" w:author="S1-252542" w:date="2025-05-29T15:24:00Z" w16du:dateUtc="2025-05-29T07:24:00Z">
              <w:del w:id="14164" w:author="Trakinat, Jean" w:date="2025-06-05T14:02:00Z" w16du:dateUtc="2025-06-05T18:02:00Z">
                <w:r w:rsidRPr="006662F0" w:rsidDel="0015775F">
                  <w:rPr>
                    <w:rFonts w:ascii="Arial" w:hAnsi="Arial" w:cs="Arial"/>
                    <w:sz w:val="16"/>
                    <w:szCs w:val="16"/>
                  </w:rPr>
                  <w:delText>)</w:delText>
                </w:r>
              </w:del>
            </w:ins>
          </w:p>
          <w:p w14:paraId="06903BA3" w14:textId="3404C7EC" w:rsidR="003F4001" w:rsidRPr="006662F0" w:rsidRDefault="003F4001" w:rsidP="0015775F">
            <w:pPr>
              <w:rPr>
                <w:ins w:id="14165" w:author="S1-252542" w:date="2025-05-29T15:24:00Z" w16du:dateUtc="2025-05-29T07:24:00Z"/>
                <w:rFonts w:ascii="Arial" w:hAnsi="Arial" w:cs="Arial"/>
                <w:sz w:val="16"/>
                <w:szCs w:val="16"/>
              </w:rPr>
            </w:pPr>
            <w:ins w:id="14166" w:author="S1-252542" w:date="2025-05-29T15:24:00Z" w16du:dateUtc="2025-05-29T07:24:00Z">
              <w:del w:id="14167" w:author="Trakinat, Jean" w:date="2025-06-05T14:02:00Z" w16du:dateUtc="2025-06-05T18:02:00Z">
                <w:r w:rsidRPr="006662F0" w:rsidDel="0015775F">
                  <w:rPr>
                    <w:rFonts w:ascii="Arial" w:hAnsi="Arial" w:cs="Arial"/>
                    <w:sz w:val="16"/>
                    <w:szCs w:val="16"/>
                  </w:rPr>
                  <w:delText xml:space="preserve">(NOTE </w:delText>
                </w:r>
              </w:del>
              <w:r w:rsidRPr="006662F0">
                <w:rPr>
                  <w:rFonts w:ascii="Arial" w:hAnsi="Arial" w:cs="Arial"/>
                  <w:sz w:val="16"/>
                  <w:szCs w:val="16"/>
                </w:rPr>
                <w:t>3)</w:t>
              </w:r>
            </w:ins>
          </w:p>
        </w:tc>
      </w:tr>
      <w:tr w:rsidR="003F4001" w:rsidRPr="006662F0" w14:paraId="5EB83F62" w14:textId="77777777" w:rsidTr="00FA273C">
        <w:trPr>
          <w:ins w:id="14168" w:author="S1-252542" w:date="2025-05-29T15:24:00Z"/>
        </w:trPr>
        <w:tc>
          <w:tcPr>
            <w:tcW w:w="10031" w:type="dxa"/>
            <w:gridSpan w:val="7"/>
            <w:tcBorders>
              <w:top w:val="single" w:sz="4" w:space="0" w:color="auto"/>
              <w:left w:val="single" w:sz="4" w:space="0" w:color="auto"/>
              <w:bottom w:val="single" w:sz="4" w:space="0" w:color="auto"/>
              <w:right w:val="single" w:sz="4" w:space="0" w:color="auto"/>
            </w:tcBorders>
            <w:shd w:val="clear" w:color="auto" w:fill="auto"/>
            <w:hideMark/>
          </w:tcPr>
          <w:p w14:paraId="23B83963" w14:textId="77777777" w:rsidR="003F4001" w:rsidRPr="006662F0" w:rsidRDefault="003F4001" w:rsidP="00A261F8">
            <w:pPr>
              <w:pStyle w:val="TAN"/>
              <w:rPr>
                <w:ins w:id="14169" w:author="S1-252542" w:date="2025-05-29T15:24:00Z" w16du:dateUtc="2025-05-29T07:24:00Z"/>
                <w:rFonts w:cs="Arial"/>
                <w:sz w:val="16"/>
                <w:szCs w:val="16"/>
              </w:rPr>
            </w:pPr>
            <w:ins w:id="14170" w:author="S1-252542" w:date="2025-05-29T15:24:00Z" w16du:dateUtc="2025-05-29T07:24:00Z">
              <w:r w:rsidRPr="006662F0">
                <w:rPr>
                  <w:rFonts w:cs="Arial"/>
                  <w:sz w:val="16"/>
                  <w:szCs w:val="16"/>
                </w:rPr>
                <w:t>NOTE 1: within service volume</w:t>
              </w:r>
            </w:ins>
          </w:p>
          <w:p w14:paraId="6D7E4CF9" w14:textId="77777777" w:rsidR="003F4001" w:rsidRPr="006662F0" w:rsidRDefault="003F4001" w:rsidP="00A261F8">
            <w:pPr>
              <w:pStyle w:val="TAN"/>
              <w:rPr>
                <w:ins w:id="14171" w:author="S1-252542" w:date="2025-05-29T15:24:00Z" w16du:dateUtc="2025-05-29T07:24:00Z"/>
                <w:rFonts w:cs="Arial"/>
                <w:sz w:val="16"/>
                <w:szCs w:val="16"/>
              </w:rPr>
            </w:pPr>
            <w:ins w:id="14172" w:author="S1-252542" w:date="2025-05-29T15:24:00Z" w16du:dateUtc="2025-05-29T07:24:00Z">
              <w:r w:rsidRPr="006662F0">
                <w:rPr>
                  <w:rFonts w:cs="Arial"/>
                  <w:sz w:val="16"/>
                  <w:szCs w:val="16"/>
                </w:rPr>
                <w:t>NOTE 2: within 99% of the service volume</w:t>
              </w:r>
            </w:ins>
          </w:p>
          <w:p w14:paraId="215BEDA3" w14:textId="25EDA124" w:rsidR="003F4001" w:rsidRPr="006662F0" w:rsidRDefault="003F4001" w:rsidP="00A261F8">
            <w:pPr>
              <w:pStyle w:val="TAN"/>
              <w:rPr>
                <w:ins w:id="14173" w:author="S1-252542" w:date="2025-05-29T15:24:00Z" w16du:dateUtc="2025-05-29T07:24:00Z"/>
                <w:rFonts w:cs="Arial"/>
                <w:sz w:val="16"/>
                <w:szCs w:val="16"/>
              </w:rPr>
            </w:pPr>
            <w:ins w:id="14174" w:author="S1-252542" w:date="2025-05-29T15:24:00Z" w16du:dateUtc="2025-05-29T07:24:00Z">
              <w:r w:rsidRPr="006662F0">
                <w:rPr>
                  <w:rFonts w:cs="Arial"/>
                  <w:sz w:val="16"/>
                  <w:szCs w:val="16"/>
                </w:rPr>
                <w:t>NOTE 3: Category 2 or 3 in Table 6.2-1 in TS 22.137</w:t>
              </w:r>
            </w:ins>
            <w:ins w:id="14175" w:author="Trakinat, Jean" w:date="2025-06-03T15:51:00Z" w16du:dateUtc="2025-06-03T19:51:00Z">
              <w:r w:rsidR="00D55F01" w:rsidRPr="006662F0">
                <w:rPr>
                  <w:rFonts w:cs="Arial"/>
                  <w:sz w:val="16"/>
                  <w:szCs w:val="16"/>
                </w:rPr>
                <w:t xml:space="preserve"> [6]</w:t>
              </w:r>
            </w:ins>
          </w:p>
        </w:tc>
      </w:tr>
    </w:tbl>
    <w:p w14:paraId="5D648324" w14:textId="7BDE3A3E" w:rsidR="003F4001" w:rsidRPr="00E8091A" w:rsidDel="00EB0B4C" w:rsidRDefault="003F4001" w:rsidP="003F4001">
      <w:pPr>
        <w:rPr>
          <w:ins w:id="14176" w:author="S1-252542" w:date="2025-05-29T15:24:00Z" w16du:dateUtc="2025-05-29T07:24:00Z"/>
          <w:del w:id="14177" w:author="6G Rapporteurs" w:date="2025-05-29T17:36:00Z" w16du:dateUtc="2025-05-29T09:36:00Z"/>
          <w:lang w:val="en-US"/>
        </w:rPr>
      </w:pPr>
    </w:p>
    <w:p w14:paraId="650D03CE" w14:textId="62E88402" w:rsidR="00D77E6A" w:rsidRDefault="00D77E6A" w:rsidP="007D4264">
      <w:pPr>
        <w:pStyle w:val="21"/>
        <w:rPr>
          <w:ins w:id="14178" w:author="S1-252543" w:date="2025-05-29T15:28:00Z" w16du:dateUtc="2025-05-29T07:28:00Z"/>
          <w:lang w:eastAsia="zh-CN"/>
        </w:rPr>
      </w:pPr>
      <w:bookmarkStart w:id="14179" w:name="_Toc193810328"/>
      <w:bookmarkStart w:id="14180" w:name="_Toc199747141"/>
      <w:ins w:id="14181" w:author="S1-252543" w:date="2025-05-29T15:28:00Z" w16du:dateUtc="2025-05-29T07:28:00Z">
        <w:r>
          <w:rPr>
            <w:rFonts w:hint="eastAsia"/>
            <w:lang w:eastAsia="zh-CN"/>
          </w:rPr>
          <w:t>7</w:t>
        </w:r>
        <w:r>
          <w:t>.</w:t>
        </w:r>
      </w:ins>
      <w:ins w:id="14182" w:author="S1-252543" w:date="2025-05-29T15:49:00Z" w16du:dateUtc="2025-05-29T07:49:00Z">
        <w:r w:rsidR="007D4264">
          <w:rPr>
            <w:rFonts w:eastAsiaTheme="minorEastAsia" w:hint="eastAsia"/>
            <w:lang w:eastAsia="zh-CN"/>
          </w:rPr>
          <w:t>19</w:t>
        </w:r>
      </w:ins>
      <w:ins w:id="14183" w:author="S1-252543" w:date="2025-05-29T15:28:00Z" w16du:dateUtc="2025-05-29T07:28:00Z">
        <w:r>
          <w:tab/>
          <w:t>Use case o</w:t>
        </w:r>
        <w:r>
          <w:rPr>
            <w:rFonts w:hint="eastAsia"/>
          </w:rPr>
          <w:t>n sensing assisted communication in industry park</w:t>
        </w:r>
        <w:bookmarkEnd w:id="14179"/>
        <w:bookmarkEnd w:id="14180"/>
      </w:ins>
    </w:p>
    <w:p w14:paraId="3F57F1C5" w14:textId="7A7EDA96" w:rsidR="00D77E6A" w:rsidRDefault="00D77E6A" w:rsidP="007D4264">
      <w:pPr>
        <w:pStyle w:val="31"/>
        <w:rPr>
          <w:ins w:id="14184" w:author="S1-252543" w:date="2025-05-29T15:28:00Z" w16du:dateUtc="2025-05-29T07:28:00Z"/>
        </w:rPr>
      </w:pPr>
      <w:bookmarkStart w:id="14185" w:name="_Toc193810329"/>
      <w:bookmarkStart w:id="14186" w:name="_Toc199747142"/>
      <w:ins w:id="14187" w:author="S1-252543" w:date="2025-05-29T15:28:00Z" w16du:dateUtc="2025-05-29T07:28:00Z">
        <w:r>
          <w:rPr>
            <w:rFonts w:hint="eastAsia"/>
          </w:rPr>
          <w:t>7</w:t>
        </w:r>
        <w:r>
          <w:t>.</w:t>
        </w:r>
      </w:ins>
      <w:ins w:id="14188" w:author="S1-252543" w:date="2025-05-29T15:49:00Z" w16du:dateUtc="2025-05-29T07:49:00Z">
        <w:r w:rsidR="007D4264">
          <w:rPr>
            <w:rFonts w:hint="eastAsia"/>
          </w:rPr>
          <w:t>19</w:t>
        </w:r>
      </w:ins>
      <w:ins w:id="14189" w:author="S1-252543" w:date="2025-05-29T15:28:00Z" w16du:dateUtc="2025-05-29T07:28:00Z">
        <w:r>
          <w:t>.1</w:t>
        </w:r>
        <w:r>
          <w:tab/>
          <w:t>Description</w:t>
        </w:r>
        <w:bookmarkEnd w:id="14185"/>
        <w:bookmarkEnd w:id="14186"/>
      </w:ins>
    </w:p>
    <w:p w14:paraId="2BE2D6AE" w14:textId="587395D6" w:rsidR="00D77E6A" w:rsidRDefault="00D77E6A" w:rsidP="00D77E6A">
      <w:pPr>
        <w:snapToGrid w:val="0"/>
        <w:spacing w:beforeLines="50" w:before="120" w:afterLines="50" w:after="120"/>
        <w:jc w:val="both"/>
        <w:rPr>
          <w:ins w:id="14190" w:author="S1-252543" w:date="2025-05-29T15:28:00Z" w16du:dateUtc="2025-05-29T07:28:00Z"/>
          <w:rFonts w:eastAsia="宋体"/>
          <w:lang w:val="en-US" w:eastAsia="zh-CN"/>
        </w:rPr>
      </w:pPr>
      <w:ins w:id="14191" w:author="S1-252543" w:date="2025-05-29T15:28:00Z" w16du:dateUtc="2025-05-29T07:28:00Z">
        <w:r>
          <w:rPr>
            <w:rFonts w:eastAsia="宋体" w:hint="eastAsia"/>
            <w:lang w:val="en-US" w:eastAsia="zh-CN"/>
          </w:rPr>
          <w:t>Sensing would be the important features of 6G system, and could provide much more rich environment information, including the location and velocity information of environment objects. These data could not only be used for sensing service</w:t>
        </w:r>
        <w:del w:id="14192" w:author="Trakinat, Jean" w:date="2025-06-04T14:07:00Z" w16du:dateUtc="2025-06-04T18:07:00Z">
          <w:r w:rsidDel="00D11BF3">
            <w:rPr>
              <w:rFonts w:eastAsia="宋体" w:hint="eastAsia"/>
              <w:lang w:val="en-US" w:eastAsia="zh-CN"/>
            </w:rPr>
            <w:delText>,</w:delText>
          </w:r>
        </w:del>
        <w:r>
          <w:rPr>
            <w:rFonts w:eastAsia="宋体" w:hint="eastAsia"/>
            <w:lang w:val="en-US" w:eastAsia="zh-CN"/>
          </w:rPr>
          <w:t xml:space="preserve"> but also could be used to manage and update network </w:t>
        </w:r>
        <w:r>
          <w:rPr>
            <w:rFonts w:eastAsia="宋体"/>
            <w:lang w:val="en-US" w:eastAsia="zh-CN"/>
          </w:rPr>
          <w:t>operation</w:t>
        </w:r>
        <w:r>
          <w:rPr>
            <w:rFonts w:eastAsia="宋体" w:hint="eastAsia"/>
            <w:lang w:val="en-US" w:eastAsia="zh-CN"/>
          </w:rPr>
          <w:t>.</w:t>
        </w:r>
      </w:ins>
    </w:p>
    <w:p w14:paraId="385288F5" w14:textId="77777777" w:rsidR="00D77E6A" w:rsidRDefault="00D77E6A" w:rsidP="00D77E6A">
      <w:pPr>
        <w:snapToGrid w:val="0"/>
        <w:spacing w:beforeLines="50" w:before="120" w:afterLines="50" w:after="120"/>
        <w:jc w:val="both"/>
        <w:rPr>
          <w:ins w:id="14193" w:author="S1-252543" w:date="2025-05-29T15:28:00Z" w16du:dateUtc="2025-05-29T07:28:00Z"/>
          <w:rFonts w:eastAsia="宋体"/>
          <w:lang w:val="en-US" w:eastAsia="zh-CN"/>
        </w:rPr>
      </w:pPr>
      <w:ins w:id="14194" w:author="S1-252543" w:date="2025-05-29T15:28:00Z" w16du:dateUtc="2025-05-29T07:28:00Z">
        <w:r>
          <w:rPr>
            <w:rFonts w:eastAsia="宋体" w:hint="eastAsia"/>
            <w:lang w:val="en-US" w:eastAsia="zh-CN"/>
          </w:rPr>
          <w:t xml:space="preserve">For example, in one specific area in which sensing results could be used to optimize communication service, when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Pr>
            <w:rFonts w:eastAsia="宋体"/>
            <w:lang w:val="en-US" w:eastAsia="zh-CN"/>
          </w:rPr>
          <w:t>direct</w:t>
        </w:r>
        <w:r>
          <w:rPr>
            <w:rFonts w:eastAsia="宋体" w:hint="eastAsia"/>
            <w:lang w:val="en-US" w:eastAsia="zh-CN"/>
          </w:rPr>
          <w:t xml:space="preserve"> UE to transmit </w:t>
        </w:r>
        <w:r>
          <w:rPr>
            <w:rFonts w:eastAsia="宋体"/>
            <w:lang w:val="en-US" w:eastAsia="zh-CN"/>
          </w:rPr>
          <w:t xml:space="preserve">radio </w:t>
        </w:r>
        <w:r>
          <w:rPr>
            <w:rFonts w:eastAsia="宋体" w:hint="eastAsia"/>
            <w:lang w:val="en-US" w:eastAsia="zh-CN"/>
          </w:rPr>
          <w:t xml:space="preserve">signal with </w:t>
        </w:r>
        <w:r>
          <w:rPr>
            <w:rFonts w:eastAsia="宋体"/>
            <w:lang w:val="en-US" w:eastAsia="zh-CN"/>
          </w:rPr>
          <w:t>more accurate</w:t>
        </w:r>
        <w:r>
          <w:rPr>
            <w:rFonts w:eastAsia="宋体" w:hint="eastAsia"/>
            <w:lang w:val="en-US" w:eastAsia="zh-CN"/>
          </w:rPr>
          <w:t xml:space="preserve"> beam direction toward the target base station</w:t>
        </w:r>
        <w:r>
          <w:rPr>
            <w:rFonts w:eastAsia="宋体"/>
            <w:lang w:val="en-US" w:eastAsia="zh-CN"/>
          </w:rPr>
          <w:t xml:space="preserve"> to reduce the time and information exchange during </w:t>
        </w:r>
        <w:r>
          <w:rPr>
            <w:rFonts w:eastAsia="宋体" w:hint="eastAsia"/>
            <w:lang w:val="en-US" w:eastAsia="zh-CN"/>
          </w:rPr>
          <w:t>handing over</w:t>
        </w:r>
        <w:r>
          <w:rPr>
            <w:rFonts w:eastAsia="宋体"/>
            <w:lang w:val="en-US" w:eastAsia="zh-CN"/>
          </w:rPr>
          <w:t xml:space="preserve"> procedure.</w:t>
        </w:r>
      </w:ins>
    </w:p>
    <w:p w14:paraId="515CFE3D" w14:textId="5183E32D" w:rsidR="00D77E6A" w:rsidRDefault="00D77E6A" w:rsidP="00A261F8">
      <w:pPr>
        <w:pStyle w:val="TH"/>
        <w:rPr>
          <w:ins w:id="14195" w:author="S1-252543" w:date="2025-05-29T15:28:00Z" w16du:dateUtc="2025-05-29T07:28:00Z"/>
        </w:rPr>
      </w:pPr>
      <w:ins w:id="14196" w:author="S1-252543" w:date="2025-05-29T15:28:00Z" w16du:dateUtc="2025-05-29T07:28:00Z">
        <w:r>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ins>
    </w:p>
    <w:p w14:paraId="77923ED3" w14:textId="12CC50C9" w:rsidR="00D77E6A" w:rsidRDefault="00D77E6A" w:rsidP="00D77E6A">
      <w:pPr>
        <w:pStyle w:val="TF"/>
        <w:snapToGrid w:val="0"/>
        <w:spacing w:beforeLines="50" w:before="120" w:afterLines="50" w:after="120"/>
        <w:rPr>
          <w:ins w:id="14197" w:author="S1-252543" w:date="2025-05-29T15:28:00Z" w16du:dateUtc="2025-05-29T07:28:00Z"/>
          <w:rFonts w:eastAsia="宋体"/>
          <w:lang w:val="en-US" w:eastAsia="zh-CN"/>
        </w:rPr>
      </w:pPr>
      <w:ins w:id="14198" w:author="S1-252543" w:date="2025-05-29T15:28:00Z" w16du:dateUtc="2025-05-29T07:28:00Z">
        <w:r>
          <w:t xml:space="preserve">Figure </w:t>
        </w:r>
        <w:r>
          <w:rPr>
            <w:rFonts w:eastAsia="宋体" w:hint="eastAsia"/>
            <w:lang w:val="en-US" w:eastAsia="zh-CN"/>
          </w:rPr>
          <w:t>7</w:t>
        </w:r>
        <w:r>
          <w:t>.</w:t>
        </w:r>
      </w:ins>
      <w:ins w:id="14199" w:author="S1-252543" w:date="2025-05-29T15:50:00Z" w16du:dateUtc="2025-05-29T07:50:00Z">
        <w:r w:rsidR="007D4264">
          <w:rPr>
            <w:rFonts w:eastAsia="宋体" w:hint="eastAsia"/>
            <w:lang w:val="en-US" w:eastAsia="zh-CN"/>
          </w:rPr>
          <w:t>19</w:t>
        </w:r>
      </w:ins>
      <w:ins w:id="14200" w:author="S1-252543" w:date="2025-05-29T15:28:00Z" w16du:dateUtc="2025-05-29T07:28:00Z">
        <w:r>
          <w:rPr>
            <w:rFonts w:eastAsia="宋体" w:hint="eastAsia"/>
            <w:lang w:val="en-US" w:eastAsia="zh-CN"/>
          </w:rPr>
          <w:t>.1</w:t>
        </w:r>
        <w:r>
          <w:t xml:space="preserve">-1: </w:t>
        </w:r>
        <w:r>
          <w:rPr>
            <w:rFonts w:eastAsia="宋体" w:hint="eastAsia"/>
            <w:lang w:val="en-US" w:eastAsia="zh-CN"/>
          </w:rPr>
          <w:t>Hand over with position information of UE</w:t>
        </w:r>
      </w:ins>
    </w:p>
    <w:p w14:paraId="40812E98" w14:textId="37A5E665" w:rsidR="00D77E6A" w:rsidRDefault="00D77E6A" w:rsidP="007D4264">
      <w:pPr>
        <w:pStyle w:val="31"/>
        <w:rPr>
          <w:ins w:id="14201" w:author="S1-252543" w:date="2025-05-29T15:28:00Z" w16du:dateUtc="2025-05-29T07:28:00Z"/>
        </w:rPr>
      </w:pPr>
      <w:bookmarkStart w:id="14202" w:name="_Toc199747143"/>
      <w:ins w:id="14203" w:author="S1-252543" w:date="2025-05-29T15:28:00Z" w16du:dateUtc="2025-05-29T07:28:00Z">
        <w:r>
          <w:rPr>
            <w:rFonts w:hint="eastAsia"/>
          </w:rPr>
          <w:lastRenderedPageBreak/>
          <w:t>7</w:t>
        </w:r>
        <w:r>
          <w:t>.</w:t>
        </w:r>
      </w:ins>
      <w:ins w:id="14204" w:author="S1-252543" w:date="2025-05-29T15:50:00Z" w16du:dateUtc="2025-05-29T07:50:00Z">
        <w:r w:rsidR="007D4264">
          <w:rPr>
            <w:rFonts w:hint="eastAsia"/>
          </w:rPr>
          <w:t>19</w:t>
        </w:r>
      </w:ins>
      <w:ins w:id="14205" w:author="S1-252543" w:date="2025-05-29T15:28:00Z" w16du:dateUtc="2025-05-29T07:28:00Z">
        <w:r>
          <w:t>.</w:t>
        </w:r>
        <w:r>
          <w:rPr>
            <w:rFonts w:hint="eastAsia"/>
          </w:rPr>
          <w:t>2</w:t>
        </w:r>
        <w:r>
          <w:tab/>
          <w:t>Pre-conditions</w:t>
        </w:r>
        <w:bookmarkEnd w:id="14202"/>
      </w:ins>
    </w:p>
    <w:p w14:paraId="36E5667E" w14:textId="1478FF83" w:rsidR="00D77E6A" w:rsidRDefault="00D77E6A" w:rsidP="00D77E6A">
      <w:pPr>
        <w:snapToGrid w:val="0"/>
        <w:spacing w:beforeLines="50" w:before="120" w:afterLines="50" w:after="120"/>
        <w:jc w:val="both"/>
        <w:rPr>
          <w:ins w:id="14206" w:author="S1-252543" w:date="2025-05-29T15:28:00Z" w16du:dateUtc="2025-05-29T07:28:00Z"/>
          <w:rFonts w:eastAsia="宋体"/>
          <w:lang w:val="en-US" w:eastAsia="zh-CN"/>
        </w:rPr>
      </w:pPr>
      <w:ins w:id="14207" w:author="S1-252543" w:date="2025-05-29T15:28:00Z" w16du:dateUtc="2025-05-29T07:28:00Z">
        <w:r>
          <w:rPr>
            <w:rFonts w:eastAsia="宋体" w:hint="eastAsia"/>
            <w:lang w:val="en-US" w:eastAsia="zh-CN"/>
          </w:rPr>
          <w:t xml:space="preserve">In an port industry park, Mobile </w:t>
        </w:r>
        <w:r>
          <w:rPr>
            <w:rFonts w:eastAsia="宋体"/>
            <w:lang w:val="en-US" w:eastAsia="zh-CN"/>
          </w:rPr>
          <w:t xml:space="preserve">Network Operator MM has deployed base </w:t>
        </w:r>
        <w:r>
          <w:rPr>
            <w:rFonts w:eastAsia="宋体" w:hint="eastAsia"/>
            <w:lang w:val="en-US" w:eastAsia="zh-CN"/>
          </w:rPr>
          <w:t>stations</w:t>
        </w:r>
        <w:r>
          <w:rPr>
            <w:rFonts w:eastAsia="宋体"/>
            <w:lang w:val="en-US" w:eastAsia="zh-CN"/>
          </w:rPr>
          <w:t xml:space="preserve">, </w:t>
        </w:r>
        <w:r>
          <w:rPr>
            <w:rFonts w:eastAsia="宋体" w:hint="eastAsia"/>
            <w:lang w:val="en-US" w:eastAsia="zh-CN"/>
          </w:rPr>
          <w:t>which</w:t>
        </w:r>
        <w:r>
          <w:rPr>
            <w:rFonts w:eastAsia="宋体"/>
            <w:lang w:val="en-US" w:eastAsia="zh-CN"/>
          </w:rPr>
          <w:t xml:space="preserve"> could transmit and receive sensing signal to </w:t>
        </w:r>
        <w:r>
          <w:rPr>
            <w:rFonts w:eastAsia="宋体" w:hint="eastAsia"/>
            <w:lang w:val="en-US" w:eastAsia="zh-CN"/>
          </w:rPr>
          <w:t xml:space="preserve">derive sensing results by collecting </w:t>
        </w:r>
        <w:r>
          <w:rPr>
            <w:rFonts w:eastAsia="宋体"/>
            <w:lang w:val="en-US" w:eastAsia="zh-CN"/>
          </w:rPr>
          <w:t xml:space="preserve">3GPP sensing data and non-3GPP sensing data from other sensors linked with the base stations. </w:t>
        </w:r>
        <w:r>
          <w:rPr>
            <w:rFonts w:eastAsia="宋体" w:hint="eastAsia"/>
            <w:lang w:val="en-US" w:eastAsia="zh-CN"/>
          </w:rPr>
          <w:t>These sensing results could be used by 6G system to promote the communication performance.</w:t>
        </w:r>
      </w:ins>
      <w:ins w:id="14208" w:author="S1-252543" w:date="2025-05-29T15:50:00Z" w16du:dateUtc="2025-05-29T07:50:00Z">
        <w:r w:rsidR="007D4264">
          <w:rPr>
            <w:rFonts w:eastAsia="宋体" w:hint="eastAsia"/>
            <w:lang w:val="en-US" w:eastAsia="zh-CN"/>
          </w:rPr>
          <w:t xml:space="preserve"> </w:t>
        </w:r>
      </w:ins>
      <w:ins w:id="14209" w:author="S1-252543" w:date="2025-05-29T15:28:00Z" w16du:dateUtc="2025-05-29T07:28:00Z">
        <w:r>
          <w:rPr>
            <w:rFonts w:eastAsia="宋体" w:hint="eastAsia"/>
            <w:lang w:val="en-US" w:eastAsia="zh-CN"/>
          </w:rPr>
          <w:t xml:space="preserve">Alex is a delivery robot operator, working in this industry park. His work is controlling several robots to transfer goods according to working </w:t>
        </w:r>
        <w:del w:id="14210" w:author="Trakinat, Jean" w:date="2025-06-04T14:08:00Z" w16du:dateUtc="2025-06-04T18:08:00Z">
          <w:r w:rsidDel="00AA004E">
            <w:rPr>
              <w:rFonts w:eastAsia="宋体" w:hint="eastAsia"/>
              <w:lang w:val="en-US" w:eastAsia="zh-CN"/>
            </w:rPr>
            <w:delText xml:space="preserve"> </w:delText>
          </w:r>
        </w:del>
        <w:r>
          <w:rPr>
            <w:rFonts w:eastAsia="宋体" w:hint="eastAsia"/>
            <w:lang w:val="en-US" w:eastAsia="zh-CN"/>
          </w:rPr>
          <w:t xml:space="preserve">requirement from port to the industry nearby. </w:t>
        </w:r>
      </w:ins>
    </w:p>
    <w:p w14:paraId="1999D17C" w14:textId="3E81D44F" w:rsidR="00D77E6A" w:rsidRDefault="00D77E6A" w:rsidP="007D4264">
      <w:pPr>
        <w:pStyle w:val="31"/>
        <w:rPr>
          <w:ins w:id="14211" w:author="S1-252543" w:date="2025-05-29T15:28:00Z" w16du:dateUtc="2025-05-29T07:28:00Z"/>
        </w:rPr>
      </w:pPr>
      <w:bookmarkStart w:id="14212" w:name="_Toc199747144"/>
      <w:ins w:id="14213" w:author="S1-252543" w:date="2025-05-29T15:28:00Z" w16du:dateUtc="2025-05-29T07:28:00Z">
        <w:r>
          <w:rPr>
            <w:rFonts w:hint="eastAsia"/>
          </w:rPr>
          <w:t>7</w:t>
        </w:r>
        <w:r>
          <w:t>.</w:t>
        </w:r>
      </w:ins>
      <w:ins w:id="14214" w:author="S1-252543" w:date="2025-05-29T15:50:00Z" w16du:dateUtc="2025-05-29T07:50:00Z">
        <w:r w:rsidR="007D4264">
          <w:rPr>
            <w:rFonts w:hint="eastAsia"/>
          </w:rPr>
          <w:t>19</w:t>
        </w:r>
      </w:ins>
      <w:ins w:id="14215" w:author="S1-252543" w:date="2025-05-29T15:28:00Z" w16du:dateUtc="2025-05-29T07:28:00Z">
        <w:r>
          <w:t>.</w:t>
        </w:r>
        <w:r>
          <w:rPr>
            <w:rFonts w:hint="eastAsia"/>
          </w:rPr>
          <w:t>3</w:t>
        </w:r>
        <w:r>
          <w:tab/>
          <w:t>Service Flows</w:t>
        </w:r>
        <w:bookmarkEnd w:id="14212"/>
      </w:ins>
    </w:p>
    <w:p w14:paraId="3D063021" w14:textId="77777777" w:rsidR="00D77E6A" w:rsidRDefault="00D77E6A" w:rsidP="00A261F8">
      <w:pPr>
        <w:pStyle w:val="B10"/>
        <w:rPr>
          <w:ins w:id="14216" w:author="S1-252543" w:date="2025-05-29T15:28:00Z" w16du:dateUtc="2025-05-29T07:28:00Z"/>
          <w:rFonts w:eastAsia="宋体"/>
          <w:lang w:val="en-US" w:eastAsia="zh-CN"/>
        </w:rPr>
      </w:pPr>
      <w:ins w:id="14217" w:author="S1-252543" w:date="2025-05-29T15:28:00Z" w16du:dateUtc="2025-05-29T07:28:00Z">
        <w:r>
          <w:rPr>
            <w:rFonts w:eastAsia="宋体" w:hint="eastAsia"/>
            <w:lang w:val="en-US" w:eastAsia="zh-CN"/>
          </w:rPr>
          <w:t>1. In the working time of daylight, a lot of goods has been placed in the port. Alex controls 10 delivery robots to transfer these goods to the industry nearby. 6G network providing large-bandwidth and low-delay communication service for Alex</w:t>
        </w:r>
        <w:r>
          <w:rPr>
            <w:rFonts w:eastAsia="宋体"/>
            <w:lang w:val="en-US" w:eastAsia="zh-CN"/>
          </w:rPr>
          <w:t>’</w:t>
        </w:r>
        <w:r>
          <w:rPr>
            <w:rFonts w:eastAsia="宋体" w:hint="eastAsia"/>
            <w:lang w:val="en-US" w:eastAsia="zh-CN"/>
          </w:rPr>
          <w:t>s robots. The base stations in this park, starts to transmit and receive the sensing signal to monitor the position and environmental information of Alex</w:t>
        </w:r>
        <w:r>
          <w:rPr>
            <w:rFonts w:eastAsia="宋体"/>
            <w:lang w:val="en-US" w:eastAsia="zh-CN"/>
          </w:rPr>
          <w:t>’</w:t>
        </w:r>
        <w:r>
          <w:rPr>
            <w:rFonts w:eastAsia="宋体" w:hint="eastAsia"/>
            <w:lang w:val="en-US" w:eastAsia="zh-CN"/>
          </w:rPr>
          <w:t>s robots.</w:t>
        </w:r>
      </w:ins>
    </w:p>
    <w:p w14:paraId="317130AA" w14:textId="77777777" w:rsidR="00D77E6A" w:rsidRDefault="00D77E6A" w:rsidP="00A261F8">
      <w:pPr>
        <w:pStyle w:val="B10"/>
        <w:rPr>
          <w:ins w:id="14218" w:author="S1-252543" w:date="2025-05-29T15:28:00Z" w16du:dateUtc="2025-05-29T07:28:00Z"/>
          <w:rFonts w:eastAsia="宋体"/>
          <w:lang w:val="en-US" w:eastAsia="zh-CN"/>
        </w:rPr>
      </w:pPr>
      <w:ins w:id="14219" w:author="S1-252543" w:date="2025-05-29T15:28:00Z" w16du:dateUtc="2025-05-29T07:28:00Z">
        <w:r>
          <w:rPr>
            <w:rFonts w:eastAsia="宋体" w:hint="eastAsia"/>
            <w:lang w:val="en-US" w:eastAsia="zh-CN"/>
          </w:rPr>
          <w:t>2. Some delivery jobs are assigned to Alex, and Alex needs to control robot to go to port and back to industry repeatedly.</w:t>
        </w:r>
      </w:ins>
    </w:p>
    <w:p w14:paraId="5E64B8F5" w14:textId="77777777" w:rsidR="00D77E6A" w:rsidRDefault="00D77E6A" w:rsidP="00A261F8">
      <w:pPr>
        <w:pStyle w:val="B10"/>
        <w:rPr>
          <w:ins w:id="14220" w:author="S1-252543" w:date="2025-05-29T15:28:00Z" w16du:dateUtc="2025-05-29T07:28:00Z"/>
          <w:rFonts w:eastAsia="宋体"/>
          <w:lang w:val="en-US" w:eastAsia="zh-CN"/>
        </w:rPr>
      </w:pPr>
      <w:ins w:id="14221" w:author="S1-252543" w:date="2025-05-29T15:28:00Z" w16du:dateUtc="2025-05-29T07:28:00Z">
        <w:r>
          <w:rPr>
            <w:rFonts w:eastAsia="宋体" w:hint="eastAsia"/>
            <w:lang w:val="en-US" w:eastAsia="zh-CN"/>
          </w:rPr>
          <w:t>3. MNO</w:t>
        </w:r>
        <w:r>
          <w:rPr>
            <w:rFonts w:eastAsia="宋体"/>
            <w:lang w:val="en-US" w:eastAsia="zh-CN"/>
          </w:rPr>
          <w:t xml:space="preserve"> MM</w:t>
        </w:r>
        <w:r>
          <w:rPr>
            <w:rFonts w:eastAsia="宋体" w:hint="eastAsia"/>
            <w:lang w:val="en-US"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ins>
    </w:p>
    <w:p w14:paraId="5918689E" w14:textId="77777777" w:rsidR="00D77E6A" w:rsidRDefault="00D77E6A" w:rsidP="00A261F8">
      <w:pPr>
        <w:pStyle w:val="B10"/>
        <w:rPr>
          <w:ins w:id="14222" w:author="S1-252543" w:date="2025-05-29T15:28:00Z" w16du:dateUtc="2025-05-29T07:28:00Z"/>
          <w:rFonts w:eastAsia="宋体"/>
          <w:lang w:val="en-US" w:eastAsia="zh-CN"/>
        </w:rPr>
      </w:pPr>
      <w:ins w:id="14223" w:author="S1-252543" w:date="2025-05-29T15:28:00Z" w16du:dateUtc="2025-05-29T07:28:00Z">
        <w:r>
          <w:rPr>
            <w:rFonts w:eastAsia="宋体" w:hint="eastAsia"/>
            <w:lang w:val="en-US" w:eastAsia="zh-CN"/>
          </w:rPr>
          <w:t>4. When one of robots is deciding uplink beam, it finds that the sensing results of surrounding environment objects are not sufficient enough. Thus this robots requests sensing operations in 6G system to providing more detailed sensing results for assisting communication. More resources are assigned for providing more accurately sensing here. Given the high accurate and trustable sensing results then, the communication could be ensured with lower delay and energy consuming.</w:t>
        </w:r>
      </w:ins>
    </w:p>
    <w:p w14:paraId="18725888" w14:textId="77777777" w:rsidR="00D77E6A" w:rsidRDefault="00D77E6A" w:rsidP="00A261F8">
      <w:pPr>
        <w:pStyle w:val="B10"/>
        <w:rPr>
          <w:ins w:id="14224" w:author="S1-252543" w:date="2025-05-29T15:28:00Z" w16du:dateUtc="2025-05-29T07:28:00Z"/>
          <w:rFonts w:eastAsia="宋体"/>
          <w:lang w:val="en-US" w:eastAsia="zh-CN"/>
        </w:rPr>
      </w:pPr>
      <w:ins w:id="14225" w:author="S1-252543" w:date="2025-05-29T15:28:00Z" w16du:dateUtc="2025-05-29T07:28:00Z">
        <w:r>
          <w:rPr>
            <w:rFonts w:eastAsia="宋体" w:hint="eastAsia"/>
            <w:lang w:val="en-US" w:eastAsia="zh-CN"/>
          </w:rPr>
          <w:t>5. In the evening, the delivery work has been finished. The robots keep standing by statically. No sensing results are needed to assist robots</w:t>
        </w:r>
        <w:r>
          <w:rPr>
            <w:rFonts w:eastAsia="宋体"/>
            <w:lang w:val="en-US" w:eastAsia="zh-CN"/>
          </w:rPr>
          <w:t>’</w:t>
        </w:r>
        <w:r>
          <w:rPr>
            <w:rFonts w:eastAsia="宋体" w:hint="eastAsia"/>
            <w:lang w:val="en-US" w:eastAsia="zh-CN"/>
          </w:rPr>
          <w:t xml:space="preserve"> work and no frequent handing over is requested. </w:t>
        </w:r>
      </w:ins>
    </w:p>
    <w:p w14:paraId="75BB18CB" w14:textId="60A993AD" w:rsidR="00D77E6A" w:rsidRDefault="00D77E6A" w:rsidP="007D4264">
      <w:pPr>
        <w:pStyle w:val="31"/>
        <w:rPr>
          <w:ins w:id="14226" w:author="S1-252543" w:date="2025-05-29T15:28:00Z" w16du:dateUtc="2025-05-29T07:28:00Z"/>
        </w:rPr>
      </w:pPr>
      <w:bookmarkStart w:id="14227" w:name="_Toc199747145"/>
      <w:ins w:id="14228" w:author="S1-252543" w:date="2025-05-29T15:28:00Z" w16du:dateUtc="2025-05-29T07:28:00Z">
        <w:r>
          <w:rPr>
            <w:rFonts w:hint="eastAsia"/>
          </w:rPr>
          <w:t>7</w:t>
        </w:r>
        <w:r>
          <w:t>.</w:t>
        </w:r>
      </w:ins>
      <w:ins w:id="14229" w:author="S1-252543" w:date="2025-05-29T15:50:00Z" w16du:dateUtc="2025-05-29T07:50:00Z">
        <w:r w:rsidR="007D4264">
          <w:rPr>
            <w:rFonts w:hint="eastAsia"/>
          </w:rPr>
          <w:t>19</w:t>
        </w:r>
      </w:ins>
      <w:ins w:id="14230" w:author="S1-252543" w:date="2025-05-29T15:28:00Z" w16du:dateUtc="2025-05-29T07:28:00Z">
        <w:r>
          <w:t>.</w:t>
        </w:r>
        <w:r>
          <w:rPr>
            <w:rFonts w:hint="eastAsia"/>
          </w:rPr>
          <w:t>4</w:t>
        </w:r>
        <w:r>
          <w:rPr>
            <w:rFonts w:hint="eastAsia"/>
          </w:rPr>
          <w:tab/>
          <w:t>Post-conditions</w:t>
        </w:r>
        <w:bookmarkEnd w:id="14227"/>
      </w:ins>
    </w:p>
    <w:p w14:paraId="25B31736" w14:textId="77777777" w:rsidR="00D77E6A" w:rsidRDefault="00D77E6A" w:rsidP="00D77E6A">
      <w:pPr>
        <w:snapToGrid w:val="0"/>
        <w:spacing w:beforeLines="50" w:before="120" w:afterLines="50" w:after="120"/>
        <w:jc w:val="both"/>
        <w:rPr>
          <w:ins w:id="14231" w:author="S1-252543" w:date="2025-05-29T15:28:00Z" w16du:dateUtc="2025-05-29T07:28:00Z"/>
          <w:rFonts w:eastAsia="宋体"/>
          <w:lang w:val="en-US" w:eastAsia="zh-CN"/>
        </w:rPr>
      </w:pPr>
      <w:ins w:id="14232" w:author="S1-252543" w:date="2025-05-29T15:28:00Z" w16du:dateUtc="2025-05-29T07:28:00Z">
        <w:r>
          <w:rPr>
            <w:rFonts w:eastAsia="宋体" w:hint="eastAsia"/>
            <w:lang w:val="en-US" w:eastAsia="zh-CN"/>
          </w:rPr>
          <w:t xml:space="preserve">Thanks for 6G network, MNO MM ensures that Alex enjoys stable and efficient sensing and communication service. </w:t>
        </w:r>
      </w:ins>
    </w:p>
    <w:p w14:paraId="628E4902" w14:textId="2841761B" w:rsidR="00D77E6A" w:rsidRDefault="00D77E6A" w:rsidP="007D4264">
      <w:pPr>
        <w:pStyle w:val="31"/>
        <w:rPr>
          <w:ins w:id="14233" w:author="S1-252543" w:date="2025-05-29T15:28:00Z" w16du:dateUtc="2025-05-29T07:28:00Z"/>
        </w:rPr>
      </w:pPr>
      <w:bookmarkStart w:id="14234" w:name="_Toc199747146"/>
      <w:ins w:id="14235" w:author="S1-252543" w:date="2025-05-29T15:28:00Z" w16du:dateUtc="2025-05-29T07:28:00Z">
        <w:r>
          <w:rPr>
            <w:rFonts w:hint="eastAsia"/>
          </w:rPr>
          <w:t>7</w:t>
        </w:r>
        <w:r>
          <w:t>.</w:t>
        </w:r>
      </w:ins>
      <w:ins w:id="14236" w:author="S1-252543" w:date="2025-05-29T15:50:00Z" w16du:dateUtc="2025-05-29T07:50:00Z">
        <w:r w:rsidR="007D4264">
          <w:rPr>
            <w:rFonts w:hint="eastAsia"/>
          </w:rPr>
          <w:t>19</w:t>
        </w:r>
      </w:ins>
      <w:ins w:id="14237" w:author="S1-252543" w:date="2025-05-29T15:28:00Z" w16du:dateUtc="2025-05-29T07:28:00Z">
        <w:r>
          <w:t>.</w:t>
        </w:r>
        <w:r>
          <w:rPr>
            <w:rFonts w:hint="eastAsia"/>
          </w:rPr>
          <w:t>5</w:t>
        </w:r>
        <w:r>
          <w:tab/>
        </w:r>
        <w:r>
          <w:rPr>
            <w:rFonts w:hint="eastAsia"/>
          </w:rPr>
          <w:t>Existing features partly or fully covering the use case functionality</w:t>
        </w:r>
        <w:bookmarkEnd w:id="14234"/>
      </w:ins>
    </w:p>
    <w:p w14:paraId="0793BC21" w14:textId="77777777" w:rsidR="00D77E6A" w:rsidRDefault="00D77E6A" w:rsidP="00D77E6A">
      <w:pPr>
        <w:snapToGrid w:val="0"/>
        <w:spacing w:beforeLines="50" w:before="120" w:afterLines="50" w:after="120"/>
        <w:jc w:val="both"/>
        <w:rPr>
          <w:ins w:id="14238" w:author="S1-252543" w:date="2025-05-29T15:28:00Z" w16du:dateUtc="2025-05-29T07:28:00Z"/>
          <w:rFonts w:eastAsia="宋体"/>
          <w:lang w:val="en-US" w:eastAsia="zh-CN"/>
        </w:rPr>
      </w:pPr>
      <w:ins w:id="14239" w:author="S1-252543" w:date="2025-05-29T15:28:00Z" w16du:dateUtc="2025-05-29T07:28:00Z">
        <w:r>
          <w:rPr>
            <w:rFonts w:eastAsia="宋体"/>
            <w:lang w:val="en-US" w:eastAsia="zh-CN"/>
          </w:rPr>
          <w:t>In TS</w:t>
        </w:r>
        <w:r>
          <w:rPr>
            <w:rFonts w:eastAsia="宋体" w:hint="eastAsia"/>
            <w:lang w:val="en-US" w:eastAsia="zh-CN"/>
          </w:rPr>
          <w:t xml:space="preserve"> </w:t>
        </w:r>
        <w:r>
          <w:rPr>
            <w:rFonts w:eastAsia="宋体"/>
            <w:lang w:val="en-US" w:eastAsia="zh-CN"/>
          </w:rPr>
          <w:t>22.137</w:t>
        </w:r>
        <w:r>
          <w:rPr>
            <w:rFonts w:eastAsia="宋体" w:hint="eastAsia"/>
            <w:lang w:val="en-US" w:eastAsia="zh-CN"/>
          </w:rPr>
          <w:t xml:space="preserve"> [6]</w:t>
        </w:r>
        <w:r>
          <w:rPr>
            <w:rFonts w:eastAsia="宋体"/>
            <w:lang w:val="en-US" w:eastAsia="zh-CN"/>
          </w:rPr>
          <w:t xml:space="preserve">, </w:t>
        </w:r>
        <w:r>
          <w:rPr>
            <w:rFonts w:eastAsia="宋体" w:hint="eastAsia"/>
            <w:lang w:val="en-US" w:eastAsia="zh-CN"/>
          </w:rPr>
          <w:t>t</w:t>
        </w:r>
        <w:r>
          <w:rPr>
            <w:rFonts w:eastAsia="宋体"/>
            <w:lang w:val="en-US" w:eastAsia="zh-CN"/>
          </w:rPr>
          <w:t>he basic procedure of sensing has been described, including capability reporting, data collection, data transmission, data processing, and capability exposure, listed below:</w:t>
        </w:r>
      </w:ins>
    </w:p>
    <w:p w14:paraId="49A4EEC4" w14:textId="77777777" w:rsidR="00D77E6A" w:rsidRDefault="00D77E6A" w:rsidP="00053235">
      <w:pPr>
        <w:pStyle w:val="B10"/>
        <w:numPr>
          <w:ilvl w:val="0"/>
          <w:numId w:val="95"/>
        </w:numPr>
        <w:rPr>
          <w:ins w:id="14240" w:author="S1-252543" w:date="2025-05-29T15:28:00Z" w16du:dateUtc="2025-05-29T07:28:00Z"/>
          <w:rFonts w:eastAsia="宋体"/>
          <w:lang w:val="en-US" w:eastAsia="zh-CN"/>
        </w:rPr>
      </w:pPr>
      <w:ins w:id="14241" w:author="S1-252543" w:date="2025-05-29T15:28:00Z" w16du:dateUtc="2025-05-29T07:28:00Z">
        <w:r>
          <w:rPr>
            <w:rFonts w:eastAsia="宋体"/>
            <w:lang w:val="en-US" w:eastAsia="zh-CN"/>
          </w:rPr>
          <w:t>The 5G system shall be able to provide sensing service to detect, and/or track one or more objects (e.g.</w:t>
        </w:r>
        <w:del w:id="14242" w:author="Trakinat, Jean" w:date="2025-06-03T12:52:00Z" w16du:dateUtc="2025-06-03T16:52:00Z">
          <w:r w:rsidDel="002278DE">
            <w:rPr>
              <w:rFonts w:eastAsia="宋体"/>
              <w:lang w:val="en-US" w:eastAsia="zh-CN"/>
            </w:rPr>
            <w:delText>,</w:delText>
          </w:r>
        </w:del>
        <w:r>
          <w:rPr>
            <w:rFonts w:eastAsia="宋体"/>
            <w:lang w:val="en-US" w:eastAsia="zh-CN"/>
          </w:rPr>
          <w:t xml:space="preserve"> UAVs, birds) and the environment around the object(s).</w:t>
        </w:r>
      </w:ins>
    </w:p>
    <w:p w14:paraId="5768B88F" w14:textId="77777777" w:rsidR="00D77E6A" w:rsidRDefault="00D77E6A" w:rsidP="00053235">
      <w:pPr>
        <w:pStyle w:val="B10"/>
        <w:numPr>
          <w:ilvl w:val="0"/>
          <w:numId w:val="95"/>
        </w:numPr>
        <w:rPr>
          <w:ins w:id="14243" w:author="S1-252543" w:date="2025-05-29T15:28:00Z" w16du:dateUtc="2025-05-29T07:28:00Z"/>
          <w:rFonts w:eastAsia="宋体"/>
          <w:lang w:val="en-US" w:eastAsia="zh-CN"/>
        </w:rPr>
      </w:pPr>
      <w:ins w:id="14244" w:author="S1-252543" w:date="2025-05-29T15:28:00Z" w16du:dateUtc="2025-05-29T07:28:00Z">
        <w:r>
          <w:rPr>
            <w:rFonts w:eastAsia="宋体"/>
            <w:lang w:val="en-US" w:eastAsia="zh-CN"/>
          </w:rPr>
          <w:t>Based on operator’s policies, operator’s control and regulation, the 5G system shall be able to collect 3GPP sensing data from sensing receivers for processing.</w:t>
        </w:r>
      </w:ins>
    </w:p>
    <w:p w14:paraId="677D1A3E" w14:textId="77777777" w:rsidR="00D77E6A" w:rsidRDefault="00D77E6A" w:rsidP="00053235">
      <w:pPr>
        <w:pStyle w:val="B10"/>
        <w:numPr>
          <w:ilvl w:val="0"/>
          <w:numId w:val="95"/>
        </w:numPr>
        <w:rPr>
          <w:ins w:id="14245" w:author="S1-252543" w:date="2025-05-29T15:28:00Z" w16du:dateUtc="2025-05-29T07:28:00Z"/>
          <w:rFonts w:eastAsia="宋体"/>
          <w:lang w:val="en-US" w:eastAsia="zh-CN"/>
        </w:rPr>
      </w:pPr>
      <w:ins w:id="14246" w:author="S1-252543" w:date="2025-05-29T15:28:00Z" w16du:dateUtc="2025-05-29T07:28:00Z">
        <w:r>
          <w:rPr>
            <w:rFonts w:eastAsia="宋体"/>
            <w:lang w:val="en-US" w:eastAsia="zh-CN"/>
          </w:rPr>
          <w:t>Subject to operator’s policy and regulation, the 5G system shall be able to provide secure means for a trusted third-party to receive sensing results with contextual information.</w:t>
        </w:r>
      </w:ins>
    </w:p>
    <w:p w14:paraId="4564A3A0" w14:textId="14622F87" w:rsidR="00D77E6A" w:rsidRDefault="00D77E6A" w:rsidP="00053235">
      <w:pPr>
        <w:pStyle w:val="B10"/>
        <w:numPr>
          <w:ilvl w:val="0"/>
          <w:numId w:val="95"/>
        </w:numPr>
        <w:rPr>
          <w:ins w:id="14247" w:author="S1-252543" w:date="2025-05-29T15:28:00Z" w16du:dateUtc="2025-05-29T07:28:00Z"/>
        </w:rPr>
      </w:pPr>
      <w:ins w:id="14248" w:author="S1-252543" w:date="2025-05-29T15:28:00Z" w16du:dateUtc="2025-05-29T07:28:00Z">
        <w:r>
          <w:t>Subject to regulation and operator policy, the 5G network shall be able to activate, configure, and deactivate 5G wireless sensing based on parameters such as location and network conditions (e.g.</w:t>
        </w:r>
        <w:del w:id="14249" w:author="Trakinat, Jean" w:date="2025-06-03T12:52:00Z" w16du:dateUtc="2025-06-03T16:52:00Z">
          <w:r w:rsidDel="002278DE">
            <w:delText>,</w:delText>
          </w:r>
        </w:del>
        <w:r>
          <w:t xml:space="preserve"> network load).</w:t>
        </w:r>
      </w:ins>
    </w:p>
    <w:p w14:paraId="40E60891" w14:textId="77777777" w:rsidR="00D77E6A" w:rsidRDefault="00D77E6A" w:rsidP="00053235">
      <w:pPr>
        <w:pStyle w:val="B10"/>
        <w:numPr>
          <w:ilvl w:val="0"/>
          <w:numId w:val="95"/>
        </w:numPr>
        <w:rPr>
          <w:ins w:id="14250" w:author="S1-252543" w:date="2025-05-29T15:28:00Z" w16du:dateUtc="2025-05-29T07:28:00Z"/>
        </w:rPr>
      </w:pPr>
      <w:ins w:id="14251" w:author="S1-252543" w:date="2025-05-29T15:28:00Z" w16du:dateUtc="2025-05-29T07:28:00Z">
        <w:r>
          <w:t>Subject to regulation and user consent, the 5G network may be able to link sensing results with 3GPP subscriber identity of a UE for a sensing target associated with that UE served by the same network.</w:t>
        </w:r>
      </w:ins>
    </w:p>
    <w:p w14:paraId="53E37B8A" w14:textId="77777777" w:rsidR="00D77E6A" w:rsidRDefault="00D77E6A" w:rsidP="00D77E6A">
      <w:pPr>
        <w:pStyle w:val="NO"/>
        <w:rPr>
          <w:ins w:id="14252" w:author="S1-252543" w:date="2025-05-29T15:28:00Z" w16du:dateUtc="2025-05-29T07:28:00Z"/>
          <w:lang w:eastAsia="zh-CN"/>
        </w:rPr>
      </w:pPr>
      <w:ins w:id="14253" w:author="S1-252543" w:date="2025-05-29T15:28:00Z" w16du:dateUtc="2025-05-29T07:28:00Z">
        <w:r>
          <w:t>NOTE: The purpose of this requirement is to ensure that association of 3GPP subscriber identity and sensing results is possible only with user consent and according to regulatory requirements.</w:t>
        </w:r>
      </w:ins>
    </w:p>
    <w:p w14:paraId="5907474E" w14:textId="08C74E08" w:rsidR="00D77E6A" w:rsidRDefault="00D77E6A" w:rsidP="00D77E6A">
      <w:pPr>
        <w:snapToGrid w:val="0"/>
        <w:spacing w:beforeLines="50" w:before="120" w:afterLines="50" w:after="120"/>
        <w:jc w:val="both"/>
        <w:rPr>
          <w:ins w:id="14254" w:author="S1-252543" w:date="2025-05-29T15:28:00Z" w16du:dateUtc="2025-05-29T07:28:00Z"/>
          <w:rFonts w:eastAsia="宋体"/>
          <w:lang w:val="en-US" w:eastAsia="zh-CN"/>
        </w:rPr>
      </w:pPr>
      <w:ins w:id="14255" w:author="S1-252543" w:date="2025-05-29T15:28:00Z" w16du:dateUtc="2025-05-29T07:28:00Z">
        <w:r>
          <w:rPr>
            <w:rFonts w:eastAsia="宋体" w:hint="eastAsia"/>
            <w:lang w:val="en-US" w:eastAsia="zh-CN"/>
          </w:rPr>
          <w:t xml:space="preserve">In the above requirement, legacy network are already able to link the sensing results with identity of a UE, which can be delivered to UE for assisting communication. In this use case, in one same area, a group of UE </w:t>
        </w:r>
        <w:r w:rsidRPr="00DE5338">
          <w:rPr>
            <w:rFonts w:eastAsia="宋体" w:hint="eastAsia"/>
            <w:highlight w:val="yellow"/>
            <w:lang w:val="en-US" w:eastAsia="zh-CN"/>
          </w:rPr>
          <w:t>in one serve are could</w:t>
        </w:r>
        <w:r>
          <w:rPr>
            <w:rFonts w:eastAsia="宋体" w:hint="eastAsia"/>
            <w:lang w:val="en-US" w:eastAsia="zh-CN"/>
          </w:rPr>
          <w:t xml:space="preserve"> be </w:t>
        </w:r>
        <w:r>
          <w:rPr>
            <w:rFonts w:eastAsia="宋体" w:hint="eastAsia"/>
            <w:lang w:val="en-US" w:eastAsia="zh-CN"/>
          </w:rPr>
          <w:lastRenderedPageBreak/>
          <w:t>provided same sensing result of environmental characteristics for communication service. Thus</w:t>
        </w:r>
      </w:ins>
      <w:ins w:id="14256" w:author="Trakinat, Jean" w:date="2025-06-03T15:52:00Z" w16du:dateUtc="2025-06-03T19:52:00Z">
        <w:r w:rsidR="00376021">
          <w:rPr>
            <w:rFonts w:eastAsia="宋体"/>
            <w:lang w:val="en-US" w:eastAsia="zh-CN"/>
          </w:rPr>
          <w:t>,</w:t>
        </w:r>
      </w:ins>
      <w:ins w:id="14257" w:author="S1-252543" w:date="2025-05-29T15:28:00Z" w16du:dateUtc="2025-05-29T07:28:00Z">
        <w:r>
          <w:rPr>
            <w:rFonts w:eastAsia="宋体" w:hint="eastAsia"/>
            <w:lang w:val="en-US" w:eastAsia="zh-CN"/>
          </w:rPr>
          <w:t xml:space="preserve"> it is believed in this use case that sensing results could also be linked with service area.</w:t>
        </w:r>
      </w:ins>
    </w:p>
    <w:p w14:paraId="074763F1" w14:textId="784BBEC0" w:rsidR="00D77E6A" w:rsidDel="00EB0B4C" w:rsidRDefault="00D77E6A" w:rsidP="00D77E6A">
      <w:pPr>
        <w:snapToGrid w:val="0"/>
        <w:spacing w:beforeLines="50" w:before="120" w:afterLines="50" w:after="120"/>
        <w:jc w:val="both"/>
        <w:rPr>
          <w:ins w:id="14258" w:author="S1-252543" w:date="2025-05-29T15:28:00Z" w16du:dateUtc="2025-05-29T07:28:00Z"/>
          <w:del w:id="14259" w:author="6G Rapporteurs" w:date="2025-05-29T17:37:00Z" w16du:dateUtc="2025-05-29T09:37:00Z"/>
          <w:rFonts w:eastAsia="宋体"/>
          <w:lang w:val="en-US" w:eastAsia="zh-CN"/>
        </w:rPr>
      </w:pPr>
    </w:p>
    <w:p w14:paraId="58D1B78B" w14:textId="335900FC" w:rsidR="00D77E6A" w:rsidRDefault="00D77E6A" w:rsidP="007D4264">
      <w:pPr>
        <w:pStyle w:val="31"/>
        <w:rPr>
          <w:ins w:id="14260" w:author="S1-252543" w:date="2025-05-29T15:28:00Z" w16du:dateUtc="2025-05-29T07:28:00Z"/>
          <w:rFonts w:cs="Arial"/>
          <w:b/>
          <w:bCs/>
          <w:sz w:val="18"/>
          <w:szCs w:val="18"/>
        </w:rPr>
      </w:pPr>
      <w:bookmarkStart w:id="14261" w:name="_Toc199747147"/>
      <w:ins w:id="14262" w:author="S1-252543" w:date="2025-05-29T15:28:00Z" w16du:dateUtc="2025-05-29T07:28:00Z">
        <w:r>
          <w:rPr>
            <w:rFonts w:hint="eastAsia"/>
          </w:rPr>
          <w:t>7</w:t>
        </w:r>
        <w:r>
          <w:t>.</w:t>
        </w:r>
      </w:ins>
      <w:ins w:id="14263" w:author="S1-252543" w:date="2025-05-29T15:50:00Z" w16du:dateUtc="2025-05-29T07:50:00Z">
        <w:r w:rsidR="007D4264">
          <w:rPr>
            <w:rFonts w:hint="eastAsia"/>
          </w:rPr>
          <w:t>19</w:t>
        </w:r>
      </w:ins>
      <w:ins w:id="14264" w:author="S1-252543" w:date="2025-05-29T15:28:00Z" w16du:dateUtc="2025-05-29T07:28:00Z">
        <w:r>
          <w:t>.</w:t>
        </w:r>
        <w:r>
          <w:rPr>
            <w:rFonts w:hint="eastAsia"/>
          </w:rPr>
          <w:t>6</w:t>
        </w:r>
        <w:r>
          <w:tab/>
        </w:r>
        <w:r>
          <w:rPr>
            <w:rFonts w:hint="eastAsia"/>
          </w:rPr>
          <w:t>Potential New Requirements needed to support the use case</w:t>
        </w:r>
        <w:bookmarkEnd w:id="14261"/>
        <w:r>
          <w:rPr>
            <w:rFonts w:hint="eastAsia"/>
          </w:rPr>
          <w:t xml:space="preserve"> </w:t>
        </w:r>
      </w:ins>
    </w:p>
    <w:p w14:paraId="007B22AC" w14:textId="13D17A46" w:rsidR="00D77E6A" w:rsidRDefault="00D77E6A" w:rsidP="00D77E6A">
      <w:pPr>
        <w:snapToGrid w:val="0"/>
        <w:spacing w:beforeLines="50" w:before="120" w:afterLines="50" w:after="120"/>
        <w:rPr>
          <w:ins w:id="14265" w:author="S1-252543" w:date="2025-05-29T15:28:00Z" w16du:dateUtc="2025-05-29T07:28:00Z"/>
          <w:lang w:val="en-US" w:eastAsia="zh-CN"/>
        </w:rPr>
      </w:pPr>
      <w:ins w:id="14266" w:author="S1-252543" w:date="2025-05-29T15:28:00Z" w16du:dateUtc="2025-05-29T07:28:00Z">
        <w:r>
          <w:rPr>
            <w:lang w:val="en-US" w:eastAsia="zh-CN"/>
          </w:rPr>
          <w:t xml:space="preserve">[PR </w:t>
        </w:r>
        <w:r>
          <w:rPr>
            <w:rFonts w:hint="eastAsia"/>
            <w:lang w:val="en-US" w:eastAsia="zh-CN"/>
          </w:rPr>
          <w:t>7.</w:t>
        </w:r>
      </w:ins>
      <w:ins w:id="14267" w:author="S1-252543" w:date="2025-05-29T15:48:00Z" w16du:dateUtc="2025-05-29T07:48:00Z">
        <w:r w:rsidR="007D4264">
          <w:rPr>
            <w:rFonts w:eastAsiaTheme="minorEastAsia" w:hint="eastAsia"/>
            <w:lang w:val="en-US" w:eastAsia="zh-CN"/>
          </w:rPr>
          <w:t>1</w:t>
        </w:r>
      </w:ins>
      <w:ins w:id="14268" w:author="S1-252543" w:date="2025-05-29T15:51:00Z" w16du:dateUtc="2025-05-29T07:51:00Z">
        <w:r w:rsidR="007D4264">
          <w:rPr>
            <w:rFonts w:eastAsiaTheme="minorEastAsia" w:hint="eastAsia"/>
            <w:lang w:val="en-US" w:eastAsia="zh-CN"/>
          </w:rPr>
          <w:t>9</w:t>
        </w:r>
      </w:ins>
      <w:ins w:id="14269" w:author="S1-252543" w:date="2025-05-29T15:28:00Z" w16du:dateUtc="2025-05-29T07:28:00Z">
        <w:r>
          <w:rPr>
            <w:rFonts w:hint="eastAsia"/>
            <w:lang w:val="en-US" w:eastAsia="zh-CN"/>
          </w:rPr>
          <w:t>.6-1</w:t>
        </w:r>
        <w:r>
          <w:rPr>
            <w:lang w:val="en-US" w:eastAsia="zh-CN"/>
          </w:rPr>
          <w:t>]</w:t>
        </w:r>
        <w:del w:id="14270" w:author="Trakinat, Jean" w:date="2025-06-03T12:53:00Z" w16du:dateUtc="2025-06-03T16:53:00Z">
          <w:r w:rsidDel="00DE5338">
            <w:rPr>
              <w:rFonts w:hint="eastAsia"/>
              <w:lang w:val="en-US" w:eastAsia="zh-CN"/>
            </w:rPr>
            <w:delText xml:space="preserve">  </w:delText>
          </w:r>
        </w:del>
        <w:r>
          <w:rPr>
            <w:rFonts w:hint="eastAsia"/>
          </w:rPr>
          <w:t>Subject to operator’s policy</w:t>
        </w:r>
        <w:del w:id="14271" w:author="6G Rapporteurs" w:date="2025-05-29T17:37:00Z" w16du:dateUtc="2025-05-29T09:37:00Z">
          <w:r w:rsidDel="00EB0B4C">
            <w:rPr>
              <w:rFonts w:hint="eastAsia"/>
            </w:rPr>
            <w:delText xml:space="preserve"> </w:delText>
          </w:r>
        </w:del>
        <w:r>
          <w:rPr>
            <w:rFonts w:hint="eastAsia"/>
          </w:rPr>
          <w:t>, regulation and user consent, the 6G network shall be able to expose sensing results to UE which is authorized by the network operator to use the sensing results for a specific service (e.g. communication service).</w:t>
        </w:r>
      </w:ins>
    </w:p>
    <w:p w14:paraId="0EEDC56D" w14:textId="77777777" w:rsidR="00D77E6A" w:rsidRDefault="00D77E6A" w:rsidP="00911F4A">
      <w:pPr>
        <w:pStyle w:val="NO"/>
        <w:rPr>
          <w:ins w:id="14272" w:author="S1-252543" w:date="2025-05-29T15:28:00Z" w16du:dateUtc="2025-05-29T07:28:00Z"/>
          <w:lang w:val="en-US"/>
        </w:rPr>
      </w:pPr>
      <w:ins w:id="14273" w:author="S1-252543" w:date="2025-05-29T15:28:00Z" w16du:dateUtc="2025-05-29T07:28:00Z">
        <w:r>
          <w:t>NOTE:</w:t>
        </w:r>
        <w:r>
          <w:tab/>
        </w:r>
        <w:r>
          <w:rPr>
            <w:rFonts w:hint="eastAsia"/>
            <w:lang w:val="en-US"/>
          </w:rPr>
          <w:t>As an example, UE could use the provided sensing results (e.g. environment characteristics around UE) to optimize communication service.</w:t>
        </w:r>
      </w:ins>
    </w:p>
    <w:p w14:paraId="52BBAF21" w14:textId="16E40F70" w:rsidR="00D77E6A" w:rsidRDefault="00D77E6A" w:rsidP="00D77E6A">
      <w:pPr>
        <w:snapToGrid w:val="0"/>
        <w:spacing w:beforeLines="50" w:before="120" w:afterLines="50" w:after="120"/>
        <w:rPr>
          <w:ins w:id="14274" w:author="S1-252543" w:date="2025-05-29T15:28:00Z" w16du:dateUtc="2025-05-29T07:28:00Z"/>
          <w:lang w:val="en-US" w:eastAsia="zh-CN"/>
        </w:rPr>
      </w:pPr>
      <w:ins w:id="14275" w:author="S1-252543" w:date="2025-05-29T15:28:00Z" w16du:dateUtc="2025-05-29T07:28:00Z">
        <w:r>
          <w:rPr>
            <w:rFonts w:hint="eastAsia"/>
            <w:lang w:val="en-US" w:eastAsia="zh-CN"/>
          </w:rPr>
          <w:t>[PR 7.</w:t>
        </w:r>
      </w:ins>
      <w:ins w:id="14276" w:author="S1-252543" w:date="2025-05-29T15:48:00Z" w16du:dateUtc="2025-05-29T07:48:00Z">
        <w:r w:rsidR="007D4264">
          <w:rPr>
            <w:rFonts w:eastAsiaTheme="minorEastAsia" w:hint="eastAsia"/>
            <w:lang w:val="en-US" w:eastAsia="zh-CN"/>
          </w:rPr>
          <w:t>1</w:t>
        </w:r>
      </w:ins>
      <w:ins w:id="14277" w:author="S1-252543" w:date="2025-05-29T15:51:00Z" w16du:dateUtc="2025-05-29T07:51:00Z">
        <w:r w:rsidR="007D4264">
          <w:rPr>
            <w:rFonts w:eastAsiaTheme="minorEastAsia" w:hint="eastAsia"/>
            <w:lang w:val="en-US" w:eastAsia="zh-CN"/>
          </w:rPr>
          <w:t>9</w:t>
        </w:r>
      </w:ins>
      <w:ins w:id="14278" w:author="S1-252543" w:date="2025-05-29T15:28:00Z" w16du:dateUtc="2025-05-29T07:28:00Z">
        <w:r>
          <w:rPr>
            <w:rFonts w:hint="eastAsia"/>
            <w:lang w:val="en-US" w:eastAsia="zh-CN"/>
          </w:rPr>
          <w:t>.6-2] Subject to</w:t>
        </w:r>
        <w:r>
          <w:t xml:space="preserve"> operator’s policy</w:t>
        </w:r>
        <w:r>
          <w:rPr>
            <w:rFonts w:eastAsia="宋体" w:hint="eastAsia"/>
            <w:lang w:val="en-US" w:eastAsia="zh-CN"/>
          </w:rPr>
          <w:t xml:space="preserve"> and </w:t>
        </w:r>
        <w:r>
          <w:t>regulation</w:t>
        </w:r>
        <w:r>
          <w:rPr>
            <w:rFonts w:hint="eastAsia"/>
            <w:lang w:val="en-US" w:eastAsia="zh-CN"/>
          </w:rPr>
          <w:t>, the 6G system shall be able to link sensing results with communication service area for communication service.</w:t>
        </w:r>
      </w:ins>
    </w:p>
    <w:p w14:paraId="4EE42DBA" w14:textId="62062B12" w:rsidR="00A448D6" w:rsidRPr="00441CDF" w:rsidRDefault="00A448D6" w:rsidP="00EB0B4C">
      <w:pPr>
        <w:pStyle w:val="21"/>
        <w:rPr>
          <w:ins w:id="14279" w:author="S1-252587" w:date="2025-05-29T15:52:00Z" w16du:dateUtc="2025-05-29T07:52:00Z"/>
        </w:rPr>
      </w:pPr>
      <w:bookmarkStart w:id="14280" w:name="_Toc199747148"/>
      <w:ins w:id="14281" w:author="S1-252587" w:date="2025-05-29T15:52:00Z" w16du:dateUtc="2025-05-29T07:52:00Z">
        <w:r>
          <w:rPr>
            <w:rFonts w:hint="eastAsia"/>
            <w:lang w:eastAsia="zh-CN"/>
          </w:rPr>
          <w:t>7.20</w:t>
        </w:r>
        <w:r w:rsidRPr="00441CDF">
          <w:tab/>
          <w:t xml:space="preserve">Use </w:t>
        </w:r>
        <w:del w:id="14282" w:author="6G Rapporteurs" w:date="2025-05-29T17:38:00Z" w16du:dateUtc="2025-05-29T09:38:00Z">
          <w:r w:rsidRPr="00441CDF" w:rsidDel="00EB0B4C">
            <w:delText>C</w:delText>
          </w:r>
        </w:del>
      </w:ins>
      <w:ins w:id="14283" w:author="6G Rapporteurs" w:date="2025-05-29T17:38:00Z" w16du:dateUtc="2025-05-29T09:38:00Z">
        <w:r w:rsidR="00EB0B4C">
          <w:rPr>
            <w:rFonts w:hint="eastAsia"/>
            <w:lang w:eastAsia="zh-CN"/>
          </w:rPr>
          <w:t>c</w:t>
        </w:r>
      </w:ins>
      <w:ins w:id="14284" w:author="S1-252587" w:date="2025-05-29T15:52:00Z" w16du:dateUtc="2025-05-29T07:52:00Z">
        <w:r w:rsidRPr="00441CDF">
          <w:t xml:space="preserve">ase </w:t>
        </w:r>
        <w:r>
          <w:t xml:space="preserve">on </w:t>
        </w:r>
        <w:bookmarkStart w:id="14285" w:name="_Hlk189759703"/>
        <w:bookmarkStart w:id="14286" w:name="_Hlk189758585"/>
        <w:del w:id="14287" w:author="6G Rapporteurs" w:date="2025-05-29T17:38:00Z" w16du:dateUtc="2025-05-29T09:38:00Z">
          <w:r w:rsidRPr="0095251B" w:rsidDel="00EB0B4C">
            <w:delText>A</w:delText>
          </w:r>
        </w:del>
      </w:ins>
      <w:ins w:id="14288" w:author="6G Rapporteurs" w:date="2025-05-29T17:38:00Z" w16du:dateUtc="2025-05-29T09:38:00Z">
        <w:r w:rsidR="00EB0B4C">
          <w:rPr>
            <w:rFonts w:hint="eastAsia"/>
            <w:lang w:eastAsia="zh-CN"/>
          </w:rPr>
          <w:t>a</w:t>
        </w:r>
      </w:ins>
      <w:ins w:id="14289" w:author="S1-252587" w:date="2025-05-29T15:52:00Z" w16du:dateUtc="2025-05-29T07:52:00Z">
        <w:r w:rsidRPr="0095251B">
          <w:t xml:space="preserve">utonomous </w:t>
        </w:r>
        <w:del w:id="14290" w:author="6G Rapporteurs" w:date="2025-05-29T17:38:00Z" w16du:dateUtc="2025-05-29T09:38:00Z">
          <w:r w:rsidRPr="0095251B" w:rsidDel="00EB0B4C">
            <w:delText>D</w:delText>
          </w:r>
        </w:del>
      </w:ins>
      <w:ins w:id="14291" w:author="6G Rapporteurs" w:date="2025-05-29T17:38:00Z" w16du:dateUtc="2025-05-29T09:38:00Z">
        <w:r w:rsidR="00EB0B4C">
          <w:rPr>
            <w:rFonts w:hint="eastAsia"/>
            <w:lang w:eastAsia="zh-CN"/>
          </w:rPr>
          <w:t>d</w:t>
        </w:r>
      </w:ins>
      <w:ins w:id="14292" w:author="S1-252587" w:date="2025-05-29T15:52:00Z" w16du:dateUtc="2025-05-29T07:52:00Z">
        <w:r w:rsidRPr="0095251B">
          <w:t>riving</w:t>
        </w:r>
        <w:bookmarkEnd w:id="14285"/>
        <w:r w:rsidRPr="0095251B">
          <w:t xml:space="preserve"> based on </w:t>
        </w:r>
        <w:del w:id="14293" w:author="6G Rapporteurs" w:date="2025-05-29T17:38:00Z" w16du:dateUtc="2025-05-29T09:38:00Z">
          <w:r w:rsidRPr="0095251B" w:rsidDel="00EB0B4C">
            <w:delText>N</w:delText>
          </w:r>
        </w:del>
      </w:ins>
      <w:ins w:id="14294" w:author="6G Rapporteurs" w:date="2025-05-29T17:38:00Z" w16du:dateUtc="2025-05-29T09:38:00Z">
        <w:r w:rsidR="00EB0B4C">
          <w:rPr>
            <w:rFonts w:hint="eastAsia"/>
            <w:lang w:eastAsia="zh-CN"/>
          </w:rPr>
          <w:t>n</w:t>
        </w:r>
      </w:ins>
      <w:ins w:id="14295" w:author="S1-252587" w:date="2025-05-29T15:52:00Z" w16du:dateUtc="2025-05-29T07:52:00Z">
        <w:r w:rsidRPr="0095251B">
          <w:t xml:space="preserve">etwork-assisted </w:t>
        </w:r>
        <w:del w:id="14296" w:author="6G Rapporteurs" w:date="2025-05-29T17:38:00Z" w16du:dateUtc="2025-05-29T09:38:00Z">
          <w:r w:rsidRPr="0095251B" w:rsidDel="00EB0B4C">
            <w:delText>S</w:delText>
          </w:r>
        </w:del>
      </w:ins>
      <w:ins w:id="14297" w:author="6G Rapporteurs" w:date="2025-05-29T17:38:00Z" w16du:dateUtc="2025-05-29T09:38:00Z">
        <w:r w:rsidR="00EB0B4C">
          <w:rPr>
            <w:rFonts w:hint="eastAsia"/>
            <w:lang w:eastAsia="zh-CN"/>
          </w:rPr>
          <w:t>s</w:t>
        </w:r>
      </w:ins>
      <w:ins w:id="14298" w:author="S1-252587" w:date="2025-05-29T15:52:00Z" w16du:dateUtc="2025-05-29T07:52:00Z">
        <w:r w:rsidRPr="0095251B">
          <w:t>ensing</w:t>
        </w:r>
        <w:bookmarkEnd w:id="14280"/>
        <w:bookmarkEnd w:id="14286"/>
      </w:ins>
    </w:p>
    <w:p w14:paraId="22BB237F" w14:textId="504FC410" w:rsidR="00A448D6" w:rsidRDefault="00A829B6" w:rsidP="00A448D6">
      <w:pPr>
        <w:pStyle w:val="31"/>
        <w:rPr>
          <w:ins w:id="14299" w:author="S1-252587" w:date="2025-05-29T15:52:00Z" w16du:dateUtc="2025-05-29T07:52:00Z"/>
          <w:lang w:val="en-GB"/>
        </w:rPr>
      </w:pPr>
      <w:bookmarkStart w:id="14300" w:name="_Toc199747149"/>
      <w:ins w:id="14301" w:author="S1-252587" w:date="2025-05-29T15:53:00Z" w16du:dateUtc="2025-05-29T07:53:00Z">
        <w:r>
          <w:rPr>
            <w:rFonts w:hint="eastAsia"/>
            <w:lang w:val="en-GB"/>
          </w:rPr>
          <w:t>7.20</w:t>
        </w:r>
      </w:ins>
      <w:ins w:id="14302" w:author="S1-252587" w:date="2025-05-29T15:52:00Z" w16du:dateUtc="2025-05-29T07:52:00Z">
        <w:r w:rsidR="00A448D6" w:rsidRPr="000D6532">
          <w:rPr>
            <w:lang w:val="en-GB"/>
          </w:rPr>
          <w:t>.1</w:t>
        </w:r>
        <w:r w:rsidR="00A448D6" w:rsidRPr="000D6532">
          <w:rPr>
            <w:lang w:val="en-GB"/>
          </w:rPr>
          <w:tab/>
          <w:t>Description</w:t>
        </w:r>
        <w:bookmarkEnd w:id="14300"/>
      </w:ins>
    </w:p>
    <w:p w14:paraId="004D7A56" w14:textId="77777777" w:rsidR="00A448D6" w:rsidRDefault="00A448D6" w:rsidP="00A448D6">
      <w:pPr>
        <w:rPr>
          <w:ins w:id="14303" w:author="S1-252587" w:date="2025-05-29T15:52:00Z" w16du:dateUtc="2025-05-29T07:52:00Z"/>
          <w:bCs/>
        </w:rPr>
      </w:pPr>
      <w:ins w:id="14304" w:author="S1-252587" w:date="2025-05-29T15:52:00Z" w16du:dateUtc="2025-05-29T07:52:00Z">
        <w:r w:rsidRPr="007F3AFD">
          <w:rPr>
            <w:bCs/>
          </w:rPr>
          <w:t xml:space="preserve">Autonomous vehicles are equipped with various </w:t>
        </w:r>
        <w:r>
          <w:rPr>
            <w:bCs/>
          </w:rPr>
          <w:t xml:space="preserve">non - 3GPP </w:t>
        </w:r>
        <w:r w:rsidRPr="007F3AFD">
          <w:rPr>
            <w:bCs/>
          </w:rPr>
          <w:t>sensors, including LiDAR, radar, cameras, and ultrasonic sensors. These sensors work together to create a comprehensive understanding of the vehicle's surroundings.</w:t>
        </w:r>
        <w:r>
          <w:rPr>
            <w:bCs/>
          </w:rPr>
          <w:t xml:space="preserve"> </w:t>
        </w:r>
        <w:r w:rsidRPr="001E656A">
          <w:rPr>
            <w:bCs/>
          </w:rPr>
          <w:t>The data from these sensors is processed by the vehicle's onboard computer, which uses algorithms and artificial intelligence to interpret the information. The computer then makes decisions about steering, acceleration, and braking to navigate the vehicle safely.</w:t>
        </w:r>
      </w:ins>
    </w:p>
    <w:p w14:paraId="375AD563" w14:textId="5527450E" w:rsidR="00A448D6" w:rsidRDefault="00A448D6" w:rsidP="00A261F8">
      <w:pPr>
        <w:rPr>
          <w:ins w:id="14305" w:author="S1-252587" w:date="2025-05-29T15:52:00Z" w16du:dateUtc="2025-05-29T07:52:00Z"/>
          <w:rFonts w:eastAsia="等线"/>
          <w:lang w:eastAsia="zh-CN"/>
        </w:rPr>
      </w:pPr>
      <w:ins w:id="14306" w:author="S1-252587" w:date="2025-05-29T15:52:00Z" w16du:dateUtc="2025-05-29T07:52:00Z">
        <w:r>
          <w:rPr>
            <w:rFonts w:eastAsia="等线"/>
            <w:lang w:eastAsia="zh-CN"/>
          </w:rPr>
          <w:t>However, t</w:t>
        </w:r>
        <w:r w:rsidRPr="00A65698">
          <w:rPr>
            <w:rFonts w:eastAsia="等线"/>
            <w:lang w:eastAsia="zh-CN"/>
          </w:rPr>
          <w:t>here are several scenarios where a vehicle's onboard sensors (e.g.</w:t>
        </w:r>
        <w:del w:id="14307" w:author="Trakinat, Jean" w:date="2025-06-03T12:52:00Z" w16du:dateUtc="2025-06-03T16:52:00Z">
          <w:r w:rsidRPr="00A65698" w:rsidDel="00E35151">
            <w:rPr>
              <w:rFonts w:eastAsia="等线"/>
              <w:lang w:eastAsia="zh-CN"/>
            </w:rPr>
            <w:delText>,</w:delText>
          </w:r>
        </w:del>
        <w:r w:rsidRPr="00A65698">
          <w:rPr>
            <w:rFonts w:eastAsia="等线"/>
            <w:lang w:eastAsia="zh-CN"/>
          </w:rPr>
          <w:t xml:space="preserve"> radar, lidar, camera) may fail to detect the environment effectively</w:t>
        </w:r>
        <w:r>
          <w:rPr>
            <w:rFonts w:eastAsia="等线"/>
            <w:lang w:eastAsia="zh-CN"/>
          </w:rPr>
          <w:t>, e.g.:</w:t>
        </w:r>
      </w:ins>
    </w:p>
    <w:p w14:paraId="32B90DE2" w14:textId="77777777" w:rsidR="00A448D6" w:rsidRDefault="00A448D6" w:rsidP="00A261F8">
      <w:pPr>
        <w:pStyle w:val="B10"/>
        <w:rPr>
          <w:ins w:id="14308" w:author="S1-252587" w:date="2025-05-29T15:52:00Z" w16du:dateUtc="2025-05-29T07:52:00Z"/>
          <w:rFonts w:eastAsia="等线"/>
          <w:lang w:eastAsia="zh-CN"/>
        </w:rPr>
      </w:pPr>
      <w:ins w:id="14309" w:author="S1-252587" w:date="2025-05-29T15:52:00Z" w16du:dateUtc="2025-05-29T07:52:00Z">
        <w:r w:rsidRPr="00CF0077">
          <w:rPr>
            <w:rFonts w:eastAsia="等线"/>
            <w:lang w:eastAsia="zh-CN"/>
          </w:rPr>
          <w:t>Heavy rain, snow, fog, or dust can obstruct cameras, lidar, and radar, reducing their effectiveness.</w:t>
        </w:r>
      </w:ins>
    </w:p>
    <w:p w14:paraId="005673F1" w14:textId="77777777" w:rsidR="00A448D6" w:rsidRDefault="00A448D6" w:rsidP="00A261F8">
      <w:pPr>
        <w:pStyle w:val="B10"/>
        <w:rPr>
          <w:ins w:id="14310" w:author="S1-252587" w:date="2025-05-29T15:52:00Z" w16du:dateUtc="2025-05-29T07:52:00Z"/>
          <w:rFonts w:eastAsia="等线"/>
          <w:lang w:eastAsia="zh-CN"/>
        </w:rPr>
      </w:pPr>
      <w:ins w:id="14311" w:author="S1-252587" w:date="2025-05-29T15:52:00Z" w16du:dateUtc="2025-05-29T07:52:00Z">
        <w:r w:rsidRPr="00095025">
          <w:rPr>
            <w:rFonts w:eastAsia="等线"/>
            <w:lang w:eastAsia="zh-CN"/>
          </w:rPr>
          <w:t>Large vehicles, buildings, or other obstacles can block the vehicle's sensors, creating blind spots.</w:t>
        </w:r>
      </w:ins>
    </w:p>
    <w:p w14:paraId="0FAA9A0E" w14:textId="77777777" w:rsidR="00A448D6" w:rsidRDefault="00A448D6" w:rsidP="00A261F8">
      <w:pPr>
        <w:pStyle w:val="B10"/>
        <w:rPr>
          <w:ins w:id="14312" w:author="S1-252587" w:date="2025-05-29T15:52:00Z" w16du:dateUtc="2025-05-29T07:52:00Z"/>
          <w:rFonts w:eastAsia="等线"/>
          <w:lang w:eastAsia="zh-CN"/>
        </w:rPr>
      </w:pPr>
      <w:ins w:id="14313" w:author="S1-252587" w:date="2025-05-29T15:52:00Z" w16du:dateUtc="2025-05-29T07:52:00Z">
        <w:r w:rsidRPr="00095025">
          <w:rPr>
            <w:rFonts w:eastAsia="等线"/>
            <w:lang w:eastAsia="zh-CN"/>
          </w:rPr>
          <w:t>In dense urban areas with heavy traffic, pedestrians, and complex intersections, onboard sensors may struggle to track all objects accurately.</w:t>
        </w:r>
      </w:ins>
    </w:p>
    <w:p w14:paraId="1EE4B2BA" w14:textId="77777777" w:rsidR="00A448D6" w:rsidRDefault="00A448D6" w:rsidP="00A261F8">
      <w:pPr>
        <w:pStyle w:val="B10"/>
        <w:rPr>
          <w:ins w:id="14314" w:author="S1-252587" w:date="2025-05-29T15:52:00Z" w16du:dateUtc="2025-05-29T07:52:00Z"/>
          <w:rFonts w:eastAsia="等线"/>
          <w:lang w:eastAsia="zh-CN"/>
        </w:rPr>
      </w:pPr>
      <w:ins w:id="14315" w:author="S1-252587" w:date="2025-05-29T15:52:00Z" w16du:dateUtc="2025-05-29T07:52:00Z">
        <w:r w:rsidRPr="00095025">
          <w:rPr>
            <w:rFonts w:eastAsia="等线"/>
            <w:lang w:eastAsia="zh-CN"/>
          </w:rPr>
          <w:t>At high speeds, onboard sensors may have limited reaction time due to their range and processing constraints.</w:t>
        </w:r>
      </w:ins>
    </w:p>
    <w:p w14:paraId="46A94EC9" w14:textId="2E37C891" w:rsidR="00A448D6" w:rsidRDefault="00A448D6" w:rsidP="00A261F8">
      <w:pPr>
        <w:pStyle w:val="B10"/>
        <w:rPr>
          <w:ins w:id="14316" w:author="S1-252587" w:date="2025-05-29T15:52:00Z" w16du:dateUtc="2025-05-29T07:52:00Z"/>
          <w:rFonts w:eastAsia="等线"/>
          <w:lang w:eastAsia="zh-CN"/>
        </w:rPr>
      </w:pPr>
      <w:ins w:id="14317" w:author="S1-252587" w:date="2025-05-29T15:52:00Z" w16du:dateUtc="2025-05-29T07:52:00Z">
        <w:r w:rsidRPr="00095025">
          <w:rPr>
            <w:rFonts w:eastAsia="等线"/>
            <w:lang w:eastAsia="zh-CN"/>
          </w:rPr>
          <w:t>Sensors can fail due to hardware issues, software bugs, or physical damage (e.g.</w:t>
        </w:r>
        <w:del w:id="14318" w:author="Trakinat, Jean" w:date="2025-06-03T12:54:00Z" w16du:dateUtc="2025-06-03T16:54:00Z">
          <w:r w:rsidRPr="00095025" w:rsidDel="00CA1115">
            <w:rPr>
              <w:rFonts w:eastAsia="等线"/>
              <w:lang w:eastAsia="zh-CN"/>
            </w:rPr>
            <w:delText>,</w:delText>
          </w:r>
        </w:del>
        <w:r w:rsidRPr="00095025">
          <w:rPr>
            <w:rFonts w:eastAsia="等线"/>
            <w:lang w:eastAsia="zh-CN"/>
          </w:rPr>
          <w:t xml:space="preserve"> a dirty or broken camera).</w:t>
        </w:r>
      </w:ins>
    </w:p>
    <w:p w14:paraId="6840506E" w14:textId="77777777" w:rsidR="00A448D6" w:rsidRDefault="00A448D6" w:rsidP="00A261F8">
      <w:pPr>
        <w:pStyle w:val="B10"/>
        <w:rPr>
          <w:ins w:id="14319" w:author="S1-252587" w:date="2025-05-29T15:52:00Z" w16du:dateUtc="2025-05-29T07:52:00Z"/>
          <w:rFonts w:eastAsia="等线"/>
          <w:lang w:eastAsia="zh-CN"/>
        </w:rPr>
      </w:pPr>
      <w:ins w:id="14320" w:author="S1-252587" w:date="2025-05-29T15:52:00Z" w16du:dateUtc="2025-05-29T07:52:00Z">
        <w:r w:rsidRPr="00095025">
          <w:rPr>
            <w:rFonts w:eastAsia="等线"/>
            <w:lang w:eastAsia="zh-CN"/>
          </w:rPr>
          <w:t>Onboard sensors can only detect objects within their line of sight, making it difficult to anticipate hazards around corners or over hills.</w:t>
        </w:r>
      </w:ins>
    </w:p>
    <w:p w14:paraId="065A7CE2" w14:textId="77777777" w:rsidR="00A448D6" w:rsidRDefault="00A448D6" w:rsidP="00A448D6">
      <w:pPr>
        <w:rPr>
          <w:ins w:id="14321" w:author="S1-252587" w:date="2025-05-29T15:52:00Z" w16du:dateUtc="2025-05-29T07:52:00Z"/>
          <w:rFonts w:eastAsia="等线"/>
          <w:bCs/>
          <w:lang w:eastAsia="zh-CN"/>
        </w:rPr>
      </w:pPr>
      <w:ins w:id="14322" w:author="S1-252587" w:date="2025-05-29T15:52:00Z" w16du:dateUtc="2025-05-29T07:52:00Z">
        <w:r w:rsidRPr="00A96226">
          <w:rPr>
            <w:rFonts w:eastAsia="等线"/>
            <w:bCs/>
            <w:lang w:eastAsia="zh-CN"/>
          </w:rPr>
          <w:t>In such cases, it is advantageous to utilize sensing data obtained via the 3GPP network, alongside data from the vehicle's onboard non-3GPP sensors, to be processed locally for deriving the result.</w:t>
        </w:r>
        <w:r>
          <w:rPr>
            <w:rFonts w:eastAsia="等线"/>
            <w:bCs/>
            <w:lang w:eastAsia="zh-CN"/>
          </w:rPr>
          <w:t xml:space="preserve"> </w:t>
        </w:r>
      </w:ins>
    </w:p>
    <w:p w14:paraId="58759350" w14:textId="77777777" w:rsidR="00A448D6" w:rsidRDefault="00A448D6" w:rsidP="00A448D6">
      <w:pPr>
        <w:rPr>
          <w:ins w:id="14323" w:author="S1-252587" w:date="2025-05-29T15:52:00Z" w16du:dateUtc="2025-05-29T07:52:00Z"/>
          <w:rFonts w:eastAsia="等线"/>
          <w:bCs/>
          <w:lang w:eastAsia="zh-CN"/>
        </w:rPr>
      </w:pPr>
      <w:ins w:id="14324" w:author="S1-252587" w:date="2025-05-29T15:52:00Z" w16du:dateUtc="2025-05-29T07:52:00Z">
        <w:r>
          <w:rPr>
            <w:rFonts w:eastAsia="等线" w:hint="eastAsia"/>
            <w:bCs/>
            <w:lang w:eastAsia="zh-CN"/>
          </w:rPr>
          <w:t>While</w:t>
        </w:r>
        <w:r>
          <w:rPr>
            <w:rFonts w:eastAsia="等线"/>
            <w:bCs/>
            <w:lang w:eastAsia="zh-CN"/>
          </w:rPr>
          <w:t xml:space="preserve"> </w:t>
        </w:r>
        <w:r>
          <w:rPr>
            <w:rFonts w:eastAsia="等线" w:hint="eastAsia"/>
            <w:bCs/>
            <w:lang w:eastAsia="zh-CN"/>
          </w:rPr>
          <w:t>the</w:t>
        </w:r>
        <w:r>
          <w:rPr>
            <w:rFonts w:eastAsia="等线"/>
            <w:bCs/>
            <w:lang w:eastAsia="zh-CN"/>
          </w:rPr>
          <w:t xml:space="preserve"> vehicle can detect sensing data by itself if 3GPP sensing is supported, i</w:t>
        </w:r>
        <w:r w:rsidRPr="00A96226">
          <w:rPr>
            <w:rFonts w:eastAsia="等线"/>
            <w:bCs/>
            <w:lang w:eastAsia="zh-CN"/>
          </w:rPr>
          <w:t xml:space="preserve">ntegrating 3GPP sensing directly into the vehicle </w:t>
        </w:r>
        <w:r>
          <w:rPr>
            <w:rFonts w:eastAsia="等线"/>
            <w:bCs/>
            <w:lang w:eastAsia="zh-CN"/>
          </w:rPr>
          <w:t xml:space="preserve">may </w:t>
        </w:r>
        <w:r w:rsidRPr="00A96226">
          <w:rPr>
            <w:rFonts w:eastAsia="等线"/>
            <w:bCs/>
            <w:lang w:eastAsia="zh-CN"/>
          </w:rPr>
          <w:t>require significant modifications to the vehicle's hardware and software systems, which can be complex and costly</w:t>
        </w:r>
        <w:r>
          <w:rPr>
            <w:rFonts w:eastAsia="等线"/>
            <w:bCs/>
            <w:lang w:eastAsia="zh-CN"/>
          </w:rPr>
          <w:t xml:space="preserve">; hence, it can’t be assumed that all the vehicles support </w:t>
        </w:r>
        <w:r w:rsidRPr="00A96226">
          <w:rPr>
            <w:rFonts w:eastAsia="等线"/>
            <w:bCs/>
            <w:lang w:eastAsia="zh-CN"/>
          </w:rPr>
          <w:t>3GPP sensing</w:t>
        </w:r>
        <w:r>
          <w:rPr>
            <w:rFonts w:eastAsia="等线"/>
            <w:bCs/>
            <w:lang w:eastAsia="zh-CN"/>
          </w:rPr>
          <w:t xml:space="preserve">. </w:t>
        </w:r>
      </w:ins>
    </w:p>
    <w:p w14:paraId="31A13A28" w14:textId="77777777" w:rsidR="00A448D6" w:rsidRPr="0095251B" w:rsidRDefault="00A448D6" w:rsidP="00A448D6">
      <w:pPr>
        <w:rPr>
          <w:ins w:id="14325" w:author="S1-252587" w:date="2025-05-29T15:52:00Z" w16du:dateUtc="2025-05-29T07:52:00Z"/>
        </w:rPr>
      </w:pPr>
      <w:bookmarkStart w:id="14326" w:name="_Hlk198866991"/>
      <w:ins w:id="14327" w:author="S1-252587" w:date="2025-05-29T15:52:00Z" w16du:dateUtc="2025-05-29T07:52:00Z">
        <w:r>
          <w:rPr>
            <w:rFonts w:eastAsia="等线" w:hint="eastAsia"/>
            <w:bCs/>
            <w:lang w:eastAsia="zh-CN"/>
          </w:rPr>
          <w:t>N</w:t>
        </w:r>
        <w:r>
          <w:rPr>
            <w:rFonts w:eastAsia="等线"/>
            <w:bCs/>
            <w:lang w:eastAsia="zh-CN"/>
          </w:rPr>
          <w:t xml:space="preserve">o matter whether the </w:t>
        </w:r>
        <w:bookmarkStart w:id="14328" w:name="_Hlk189757437"/>
        <w:r>
          <w:rPr>
            <w:rFonts w:eastAsia="等线"/>
            <w:bCs/>
            <w:lang w:eastAsia="zh-CN"/>
          </w:rPr>
          <w:t>vehicle</w:t>
        </w:r>
        <w:bookmarkEnd w:id="14328"/>
        <w:r>
          <w:rPr>
            <w:rFonts w:eastAsia="等线"/>
            <w:bCs/>
            <w:lang w:eastAsia="zh-CN"/>
          </w:rPr>
          <w:t xml:space="preserve">, </w:t>
        </w:r>
        <w:bookmarkStart w:id="14329" w:name="_Hlk189757510"/>
        <w:r>
          <w:rPr>
            <w:rFonts w:eastAsia="等线"/>
            <w:bCs/>
            <w:lang w:eastAsia="zh-CN"/>
          </w:rPr>
          <w:t>or a UE on board of the vehicle</w:t>
        </w:r>
        <w:bookmarkEnd w:id="14329"/>
        <w:r>
          <w:rPr>
            <w:rFonts w:eastAsia="等线"/>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14330" w:name="_Hlk189759100"/>
        <w:r>
          <w:rPr>
            <w:rFonts w:eastAsia="等线"/>
            <w:bCs/>
            <w:lang w:eastAsia="zh-CN"/>
          </w:rPr>
          <w:t>RAN node(s) and/or UE(s) capable of 3GPP sensing to perform sensing</w:t>
        </w:r>
        <w:bookmarkEnd w:id="14330"/>
        <w:r>
          <w:rPr>
            <w:rFonts w:eastAsia="等线"/>
            <w:bCs/>
            <w:lang w:eastAsia="zh-CN"/>
          </w:rPr>
          <w:t xml:space="preserve">, and then provides the requested sensing data to the </w:t>
        </w:r>
        <w:r w:rsidRPr="0071693A">
          <w:rPr>
            <w:rFonts w:eastAsia="等线"/>
            <w:bCs/>
            <w:lang w:eastAsia="zh-CN"/>
          </w:rPr>
          <w:t>vehicle</w:t>
        </w:r>
        <w:r>
          <w:rPr>
            <w:rFonts w:eastAsia="等线"/>
            <w:bCs/>
            <w:lang w:eastAsia="zh-CN"/>
          </w:rPr>
          <w:t xml:space="preserve">, </w:t>
        </w:r>
        <w:r w:rsidRPr="0071693A">
          <w:rPr>
            <w:rFonts w:eastAsia="等线"/>
            <w:bCs/>
            <w:lang w:eastAsia="zh-CN"/>
          </w:rPr>
          <w:t>or a UE on board of the vehicle</w:t>
        </w:r>
        <w:r>
          <w:rPr>
            <w:rFonts w:eastAsia="等线"/>
            <w:bCs/>
            <w:lang w:eastAsia="zh-CN"/>
          </w:rPr>
          <w:t>.</w:t>
        </w:r>
      </w:ins>
    </w:p>
    <w:p w14:paraId="1140DF0F" w14:textId="4BE51D80" w:rsidR="00A448D6" w:rsidRPr="000D6532" w:rsidRDefault="00A829B6" w:rsidP="00A448D6">
      <w:pPr>
        <w:pStyle w:val="31"/>
        <w:rPr>
          <w:ins w:id="14331" w:author="S1-252587" w:date="2025-05-29T15:52:00Z" w16du:dateUtc="2025-05-29T07:52:00Z"/>
          <w:lang w:val="en-GB"/>
        </w:rPr>
      </w:pPr>
      <w:bookmarkStart w:id="14332" w:name="_Toc199747150"/>
      <w:bookmarkEnd w:id="14326"/>
      <w:ins w:id="14333" w:author="S1-252587" w:date="2025-05-29T15:53:00Z" w16du:dateUtc="2025-05-29T07:53:00Z">
        <w:r>
          <w:rPr>
            <w:rFonts w:hint="eastAsia"/>
            <w:lang w:val="en-GB"/>
          </w:rPr>
          <w:t>7.20</w:t>
        </w:r>
      </w:ins>
      <w:ins w:id="14334" w:author="S1-252587" w:date="2025-05-29T15:52:00Z" w16du:dateUtc="2025-05-29T07:52:00Z">
        <w:r w:rsidR="00A448D6" w:rsidRPr="000D6532">
          <w:rPr>
            <w:lang w:val="en-GB"/>
          </w:rPr>
          <w:t>.2</w:t>
        </w:r>
        <w:r w:rsidR="00A448D6" w:rsidRPr="000D6532">
          <w:rPr>
            <w:lang w:val="en-GB"/>
          </w:rPr>
          <w:tab/>
          <w:t>Pre-conditions</w:t>
        </w:r>
        <w:bookmarkEnd w:id="14332"/>
      </w:ins>
    </w:p>
    <w:p w14:paraId="00BA03B7" w14:textId="77777777" w:rsidR="00A448D6" w:rsidRDefault="00A448D6" w:rsidP="00A448D6">
      <w:pPr>
        <w:jc w:val="both"/>
        <w:rPr>
          <w:ins w:id="14335" w:author="S1-252587" w:date="2025-05-29T15:52:00Z" w16du:dateUtc="2025-05-29T07:52:00Z"/>
          <w:color w:val="000000"/>
        </w:rPr>
      </w:pPr>
      <w:ins w:id="14336" w:author="S1-252587" w:date="2025-05-29T15:52:00Z" w16du:dateUtc="2025-05-29T07:52:00Z">
        <w:r w:rsidRPr="00CD469A">
          <w:rPr>
            <w:color w:val="000000"/>
          </w:rPr>
          <w:t>Operator A </w:t>
        </w:r>
        <w:r>
          <w:rPr>
            <w:color w:val="000000"/>
          </w:rPr>
          <w:t>p</w:t>
        </w:r>
        <w:r w:rsidRPr="00CD469A">
          <w:rPr>
            <w:color w:val="000000"/>
          </w:rPr>
          <w:t xml:space="preserve">rovides 3GPP </w:t>
        </w:r>
        <w:r>
          <w:rPr>
            <w:color w:val="000000"/>
          </w:rPr>
          <w:t>ISAC</w:t>
        </w:r>
        <w:r w:rsidRPr="00CD469A">
          <w:rPr>
            <w:color w:val="000000"/>
          </w:rPr>
          <w:t xml:space="preserve"> </w:t>
        </w:r>
        <w:r>
          <w:rPr>
            <w:color w:val="000000"/>
          </w:rPr>
          <w:t>service.</w:t>
        </w:r>
      </w:ins>
    </w:p>
    <w:p w14:paraId="7B2D3EF8" w14:textId="60DF4DD1" w:rsidR="00A448D6" w:rsidRDefault="00A448D6" w:rsidP="00A448D6">
      <w:pPr>
        <w:jc w:val="both"/>
        <w:rPr>
          <w:ins w:id="14337" w:author="S1-252587" w:date="2025-05-29T15:52:00Z" w16du:dateUtc="2025-05-29T07:52:00Z"/>
          <w:color w:val="000000"/>
        </w:rPr>
      </w:pPr>
      <w:ins w:id="14338" w:author="S1-252587" w:date="2025-05-29T15:52:00Z" w16du:dateUtc="2025-05-29T07:52:00Z">
        <w:r>
          <w:rPr>
            <w:color w:val="000000"/>
          </w:rPr>
          <w:t xml:space="preserve">Company X provides </w:t>
        </w:r>
        <w:r w:rsidRPr="00CD459D">
          <w:rPr>
            <w:color w:val="000000"/>
          </w:rPr>
          <w:t xml:space="preserve">a reliable </w:t>
        </w:r>
        <w:bookmarkStart w:id="14339" w:name="_Hlk190967016"/>
        <w:r w:rsidRPr="00CD459D">
          <w:rPr>
            <w:color w:val="000000"/>
          </w:rPr>
          <w:t>autonomous driving service</w:t>
        </w:r>
        <w:bookmarkEnd w:id="14339"/>
        <w:r>
          <w:rPr>
            <w:color w:val="000000"/>
          </w:rPr>
          <w:t>. Company X can be a car producer or a 3</w:t>
        </w:r>
        <w:r w:rsidRPr="00C701A0">
          <w:rPr>
            <w:color w:val="000000"/>
            <w:vertAlign w:val="superscript"/>
          </w:rPr>
          <w:t>rd</w:t>
        </w:r>
        <w:r>
          <w:rPr>
            <w:color w:val="000000"/>
          </w:rPr>
          <w:t xml:space="preserve"> party.</w:t>
        </w:r>
        <w:r w:rsidRPr="00CD459D">
          <w:rPr>
            <w:color w:val="000000"/>
          </w:rPr>
          <w:t xml:space="preserve"> </w:t>
        </w:r>
        <w:r>
          <w:rPr>
            <w:color w:val="000000"/>
          </w:rPr>
          <w:t xml:space="preserve">One of the features of the </w:t>
        </w:r>
        <w:r w:rsidRPr="00CD459D">
          <w:rPr>
            <w:color w:val="000000"/>
          </w:rPr>
          <w:t xml:space="preserve">autonomous driving service </w:t>
        </w:r>
        <w:r>
          <w:rPr>
            <w:color w:val="000000"/>
          </w:rPr>
          <w:t>is to allow the vehicle subscriber to i</w:t>
        </w:r>
        <w:r w:rsidRPr="00CD459D">
          <w:rPr>
            <w:color w:val="000000"/>
          </w:rPr>
          <w:t xml:space="preserve">ntegrate Operator A’s 3GPP sensing </w:t>
        </w:r>
        <w:r>
          <w:rPr>
            <w:color w:val="000000"/>
          </w:rPr>
          <w:t xml:space="preserve">results </w:t>
        </w:r>
        <w:del w:id="14340" w:author="6G Rapporteurs" w:date="2025-06-04T11:07:00Z" w16du:dateUtc="2025-06-04T03:07:00Z">
          <w:r w:rsidRPr="00CD459D" w:rsidDel="008374E9">
            <w:rPr>
              <w:color w:val="000000"/>
            </w:rPr>
            <w:delText xml:space="preserve"> </w:delText>
          </w:r>
        </w:del>
        <w:r w:rsidRPr="00CD459D">
          <w:rPr>
            <w:color w:val="000000"/>
          </w:rPr>
          <w:t>with onboard non-3GPP sensors</w:t>
        </w:r>
        <w:r w:rsidRPr="00CD469A">
          <w:rPr>
            <w:color w:val="000000"/>
          </w:rPr>
          <w:t xml:space="preserve"> to enhance environmental perception for </w:t>
        </w:r>
        <w:bookmarkStart w:id="14341" w:name="_Hlk190965643"/>
        <w:r w:rsidRPr="00CD469A">
          <w:rPr>
            <w:color w:val="000000"/>
          </w:rPr>
          <w:t>autonomous</w:t>
        </w:r>
        <w:bookmarkEnd w:id="14341"/>
        <w:r w:rsidRPr="00CD469A">
          <w:rPr>
            <w:color w:val="000000"/>
          </w:rPr>
          <w:t xml:space="preserve"> vehicles.</w:t>
        </w:r>
        <w:r>
          <w:rPr>
            <w:color w:val="000000"/>
          </w:rPr>
          <w:t xml:space="preserve"> </w:t>
        </w:r>
      </w:ins>
    </w:p>
    <w:p w14:paraId="11D5B8D8" w14:textId="77777777" w:rsidR="00A448D6" w:rsidRDefault="00A448D6" w:rsidP="00A448D6">
      <w:pPr>
        <w:jc w:val="both"/>
        <w:rPr>
          <w:ins w:id="14342" w:author="S1-252587" w:date="2025-05-29T15:52:00Z" w16du:dateUtc="2025-05-29T07:52:00Z"/>
          <w:color w:val="000000"/>
        </w:rPr>
      </w:pPr>
      <w:ins w:id="14343" w:author="S1-252587" w:date="2025-05-29T15:52:00Z" w16du:dateUtc="2025-05-29T07:52:00Z">
        <w:r w:rsidRPr="00600881">
          <w:rPr>
            <w:rFonts w:eastAsia="等线" w:hint="eastAsia"/>
            <w:color w:val="000000"/>
            <w:lang w:eastAsia="zh-CN"/>
          </w:rPr>
          <w:lastRenderedPageBreak/>
          <w:t>A</w:t>
        </w:r>
        <w:r w:rsidRPr="00600881">
          <w:rPr>
            <w:rFonts w:eastAsia="等线"/>
            <w:color w:val="000000"/>
            <w:lang w:eastAsia="zh-CN"/>
          </w:rPr>
          <w:t xml:space="preserve">lice subscribes to </w:t>
        </w:r>
        <w:r w:rsidRPr="00CD459D">
          <w:rPr>
            <w:color w:val="000000"/>
          </w:rPr>
          <w:t>autonomous driving service</w:t>
        </w:r>
        <w:r>
          <w:rPr>
            <w:color w:val="000000"/>
          </w:rPr>
          <w:t xml:space="preserve"> from Company X.</w:t>
        </w:r>
      </w:ins>
    </w:p>
    <w:p w14:paraId="4F20E227" w14:textId="77777777" w:rsidR="00A448D6" w:rsidRPr="00C701A0" w:rsidRDefault="00A448D6" w:rsidP="00A448D6">
      <w:pPr>
        <w:jc w:val="both"/>
        <w:rPr>
          <w:ins w:id="14344" w:author="S1-252587" w:date="2025-05-29T15:52:00Z" w16du:dateUtc="2025-05-29T07:52:00Z"/>
          <w:color w:val="000000"/>
        </w:rPr>
      </w:pPr>
      <w:ins w:id="14345" w:author="S1-252587" w:date="2025-05-29T15:52:00Z" w16du:dateUtc="2025-05-29T07:52:00Z">
        <w:r w:rsidRPr="00600881">
          <w:rPr>
            <w:rFonts w:eastAsia="等线"/>
            <w:color w:val="000000"/>
            <w:lang w:eastAsia="zh-CN"/>
          </w:rPr>
          <w:t xml:space="preserve">Company X’s subscriber (e.g. Alice’s Vehicle) is allowed to use Operator A’s ISAC service. </w:t>
        </w:r>
      </w:ins>
    </w:p>
    <w:p w14:paraId="3B90C809" w14:textId="77777777" w:rsidR="00A448D6" w:rsidRDefault="00A448D6" w:rsidP="00A448D6">
      <w:pPr>
        <w:jc w:val="both"/>
        <w:rPr>
          <w:ins w:id="14346" w:author="S1-252587" w:date="2025-05-29T15:52:00Z" w16du:dateUtc="2025-05-29T07:52:00Z"/>
          <w:color w:val="000000"/>
        </w:rPr>
      </w:pPr>
      <w:ins w:id="14347" w:author="S1-252587" w:date="2025-05-29T15:52:00Z" w16du:dateUtc="2025-05-29T07:52:00Z">
        <w:r>
          <w:rPr>
            <w:color w:val="000000"/>
          </w:rPr>
          <w:t xml:space="preserve">As the subscriber of Company X, Alice’s vehicle is subscribed to </w:t>
        </w:r>
        <w:r w:rsidRPr="00593A84">
          <w:rPr>
            <w:color w:val="000000"/>
          </w:rPr>
          <w:t xml:space="preserve">ISAC service </w:t>
        </w:r>
        <w:r>
          <w:rPr>
            <w:color w:val="000000"/>
          </w:rPr>
          <w:t>provided by</w:t>
        </w:r>
        <w:r w:rsidRPr="00593A84">
          <w:rPr>
            <w:color w:val="000000"/>
          </w:rPr>
          <w:t xml:space="preserve"> Operator A</w:t>
        </w:r>
        <w:r>
          <w:rPr>
            <w:color w:val="000000"/>
          </w:rPr>
          <w:t xml:space="preserve"> as a consumer. Alice’s vehicle can’t not perform 3GPP sensing detection.</w:t>
        </w:r>
      </w:ins>
    </w:p>
    <w:p w14:paraId="3C56E141" w14:textId="77777777" w:rsidR="00A448D6" w:rsidRDefault="00A448D6" w:rsidP="00A448D6">
      <w:pPr>
        <w:jc w:val="both"/>
        <w:rPr>
          <w:ins w:id="14348" w:author="S1-252587" w:date="2025-05-29T15:52:00Z" w16du:dateUtc="2025-05-29T07:52:00Z"/>
          <w:color w:val="000000"/>
        </w:rPr>
      </w:pPr>
      <w:ins w:id="14349" w:author="S1-252587" w:date="2025-05-29T15:52:00Z" w16du:dateUtc="2025-05-29T07:52:00Z">
        <w:r>
          <w:rPr>
            <w:color w:val="000000"/>
          </w:rPr>
          <w:t xml:space="preserve">Alice’s vehicle supports </w:t>
        </w:r>
        <w:bookmarkStart w:id="14350" w:name="_Hlk189758712"/>
        <w:r w:rsidRPr="0059031E">
          <w:rPr>
            <w:color w:val="000000"/>
          </w:rPr>
          <w:t>Autonomous Driving based on Network-assisted Sensing</w:t>
        </w:r>
        <w:bookmarkEnd w:id="14350"/>
        <w:r>
          <w:rPr>
            <w:color w:val="000000"/>
          </w:rPr>
          <w:t>, which can be switched on and off.</w:t>
        </w:r>
      </w:ins>
    </w:p>
    <w:p w14:paraId="6C0C483D" w14:textId="11D859A4" w:rsidR="00A448D6" w:rsidRPr="000D6532" w:rsidRDefault="00A829B6" w:rsidP="00A448D6">
      <w:pPr>
        <w:pStyle w:val="31"/>
        <w:rPr>
          <w:ins w:id="14351" w:author="S1-252587" w:date="2025-05-29T15:52:00Z" w16du:dateUtc="2025-05-29T07:52:00Z"/>
          <w:lang w:val="en-GB"/>
        </w:rPr>
      </w:pPr>
      <w:bookmarkStart w:id="14352" w:name="_Toc199747151"/>
      <w:ins w:id="14353" w:author="S1-252587" w:date="2025-05-29T15:53:00Z" w16du:dateUtc="2025-05-29T07:53:00Z">
        <w:r>
          <w:rPr>
            <w:rFonts w:hint="eastAsia"/>
            <w:lang w:val="en-GB"/>
          </w:rPr>
          <w:t>7.20</w:t>
        </w:r>
      </w:ins>
      <w:ins w:id="14354" w:author="S1-252587" w:date="2025-05-29T15:52:00Z" w16du:dateUtc="2025-05-29T07:52:00Z">
        <w:r w:rsidR="00A448D6" w:rsidRPr="000D6532">
          <w:rPr>
            <w:lang w:val="en-GB"/>
          </w:rPr>
          <w:t>.3</w:t>
        </w:r>
        <w:r w:rsidR="00A448D6" w:rsidRPr="000D6532">
          <w:rPr>
            <w:lang w:val="en-GB"/>
          </w:rPr>
          <w:tab/>
          <w:t>Service Flows</w:t>
        </w:r>
        <w:bookmarkEnd w:id="14352"/>
      </w:ins>
    </w:p>
    <w:p w14:paraId="2E3C2CE5" w14:textId="192E4B6D" w:rsidR="00A448D6" w:rsidDel="00EB0B4C" w:rsidRDefault="00A448D6" w:rsidP="00A448D6">
      <w:pPr>
        <w:jc w:val="both"/>
        <w:rPr>
          <w:ins w:id="14355" w:author="S1-252587" w:date="2025-05-29T15:52:00Z" w16du:dateUtc="2025-05-29T07:52:00Z"/>
          <w:del w:id="14356" w:author="6G Rapporteurs" w:date="2025-05-29T17:37:00Z" w16du:dateUtc="2025-05-29T09:37:00Z"/>
          <w:color w:val="000000"/>
        </w:rPr>
      </w:pPr>
    </w:p>
    <w:p w14:paraId="559313D9" w14:textId="5BDDF6ED" w:rsidR="00A448D6" w:rsidRDefault="00A448D6" w:rsidP="001C2FF6">
      <w:pPr>
        <w:pStyle w:val="TAL"/>
        <w:jc w:val="center"/>
        <w:rPr>
          <w:ins w:id="14357" w:author="S1-252587" w:date="2025-05-29T15:52:00Z" w16du:dateUtc="2025-05-29T07:52:00Z"/>
        </w:rPr>
      </w:pPr>
      <w:ins w:id="14358" w:author="S1-252587" w:date="2025-05-29T15:52:00Z" w16du:dateUtc="2025-05-29T07:52:00Z">
        <w:r>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100"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ins>
    </w:p>
    <w:p w14:paraId="066D50B0" w14:textId="5D51871C" w:rsidR="00A448D6" w:rsidRPr="00EB0B4C" w:rsidRDefault="00A448D6" w:rsidP="00A448D6">
      <w:pPr>
        <w:pStyle w:val="TF"/>
        <w:rPr>
          <w:ins w:id="14359" w:author="S1-252587" w:date="2025-05-29T15:52:00Z" w16du:dateUtc="2025-05-29T07:52:00Z"/>
          <w:rFonts w:eastAsiaTheme="minorEastAsia"/>
          <w:lang w:eastAsia="zh-CN"/>
        </w:rPr>
      </w:pPr>
      <w:ins w:id="14360" w:author="S1-252587" w:date="2025-05-29T15:52:00Z" w16du:dateUtc="2025-05-29T07:52:00Z">
        <w:r w:rsidRPr="00EB0B4C">
          <w:rPr>
            <w:highlight w:val="yellow"/>
          </w:rPr>
          <w:t xml:space="preserve">Figure </w:t>
        </w:r>
      </w:ins>
      <w:ins w:id="14361" w:author="S1-252587" w:date="2025-05-29T15:53:00Z" w16du:dateUtc="2025-05-29T07:53:00Z">
        <w:r w:rsidR="00A829B6" w:rsidRPr="00EB0B4C">
          <w:rPr>
            <w:rFonts w:eastAsiaTheme="minorEastAsia" w:hint="eastAsia"/>
            <w:highlight w:val="yellow"/>
            <w:lang w:eastAsia="zh-CN"/>
          </w:rPr>
          <w:t>7.20</w:t>
        </w:r>
      </w:ins>
      <w:ins w:id="14362" w:author="S1-252587" w:date="2025-05-29T15:52:00Z" w16du:dateUtc="2025-05-29T07:52:00Z">
        <w:r w:rsidRPr="00EB0B4C">
          <w:rPr>
            <w:highlight w:val="yellow"/>
          </w:rPr>
          <w:t>.3-1</w:t>
        </w:r>
      </w:ins>
      <w:ins w:id="14363" w:author="Trakinat, Jean" w:date="2025-06-05T08:05:00Z" w16du:dateUtc="2025-06-05T12:05:00Z">
        <w:r w:rsidR="00996F27">
          <w:rPr>
            <w:highlight w:val="yellow"/>
          </w:rPr>
          <w:t>:</w:t>
        </w:r>
      </w:ins>
      <w:ins w:id="14364" w:author="6G Rapporteurs" w:date="2025-05-29T17:37:00Z" w16du:dateUtc="2025-05-29T09:37:00Z">
        <w:r w:rsidR="00EB0B4C" w:rsidRPr="00EB0B4C">
          <w:rPr>
            <w:rFonts w:eastAsiaTheme="minorEastAsia" w:hint="eastAsia"/>
            <w:highlight w:val="yellow"/>
            <w:lang w:eastAsia="zh-CN"/>
          </w:rPr>
          <w:t xml:space="preserve"> title needed</w:t>
        </w:r>
      </w:ins>
    </w:p>
    <w:p w14:paraId="2ABD3626" w14:textId="77777777" w:rsidR="00A448D6" w:rsidRPr="00A90BC5" w:rsidRDefault="00A448D6" w:rsidP="00A261F8">
      <w:pPr>
        <w:pStyle w:val="B10"/>
        <w:ind w:left="360" w:firstLine="0"/>
        <w:rPr>
          <w:ins w:id="14365" w:author="S1-252587" w:date="2025-05-29T15:52:00Z" w16du:dateUtc="2025-05-29T07:52:00Z"/>
        </w:rPr>
      </w:pPr>
      <w:ins w:id="14366" w:author="S1-252587" w:date="2025-05-29T15:52:00Z" w16du:dateUtc="2025-05-29T07:52:00Z">
        <w:r w:rsidRPr="00A90BC5">
          <w:t xml:space="preserve">Step 1: </w:t>
        </w:r>
        <w:bookmarkStart w:id="14367" w:name="_Hlk189758841"/>
        <w:r w:rsidRPr="00A90BC5">
          <w:t>Alice is busy with her work; however, it is time to pick up her</w:t>
        </w:r>
        <w:bookmarkEnd w:id="14367"/>
        <w:r w:rsidRPr="00A90BC5">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A90BC5">
          <w:rPr>
            <w:rFonts w:hint="eastAsia"/>
          </w:rPr>
          <w:t>Alice‘s</w:t>
        </w:r>
        <w:r w:rsidRPr="00A90BC5">
          <w:t xml:space="preserve"> vehicle.</w:t>
        </w:r>
      </w:ins>
    </w:p>
    <w:p w14:paraId="37D30AD9" w14:textId="77777777" w:rsidR="00A448D6" w:rsidRPr="00A90BC5" w:rsidRDefault="00A448D6" w:rsidP="00A261F8">
      <w:pPr>
        <w:pStyle w:val="B10"/>
        <w:ind w:left="360" w:firstLine="0"/>
        <w:rPr>
          <w:ins w:id="14368" w:author="S1-252587" w:date="2025-05-29T15:52:00Z" w16du:dateUtc="2025-05-29T07:52:00Z"/>
          <w:rFonts w:eastAsia="等线"/>
          <w:lang w:eastAsia="zh-CN"/>
        </w:rPr>
      </w:pPr>
      <w:ins w:id="14369" w:author="S1-252587" w:date="2025-05-29T15:52:00Z" w16du:dateUtc="2025-05-29T07:52:00Z">
        <w:r w:rsidRPr="00A90BC5">
          <w:rPr>
            <w:rFonts w:eastAsia="等线" w:hint="eastAsia"/>
            <w:lang w:eastAsia="zh-CN"/>
          </w:rPr>
          <w:t>S</w:t>
        </w:r>
        <w:r w:rsidRPr="00A90BC5">
          <w:rPr>
            <w:rFonts w:eastAsia="等线"/>
            <w:lang w:eastAsia="zh-CN"/>
          </w:rPr>
          <w:t>tep 2: Alice’s vehicle sends a ISAC service request to the 6G network requiring periodically receiving the sensing result of its surrounding environment in the predefined route.</w:t>
        </w:r>
      </w:ins>
    </w:p>
    <w:p w14:paraId="365405C4" w14:textId="77777777" w:rsidR="00A448D6" w:rsidRPr="00A90BC5" w:rsidRDefault="00A448D6" w:rsidP="00A261F8">
      <w:pPr>
        <w:pStyle w:val="B10"/>
        <w:ind w:left="360" w:firstLine="0"/>
        <w:rPr>
          <w:ins w:id="14370" w:author="S1-252587" w:date="2025-05-29T15:52:00Z" w16du:dateUtc="2025-05-29T07:52:00Z"/>
          <w:rFonts w:eastAsia="等线"/>
          <w:lang w:eastAsia="zh-CN"/>
        </w:rPr>
      </w:pPr>
      <w:ins w:id="14371" w:author="S1-252587" w:date="2025-05-29T15:52:00Z" w16du:dateUtc="2025-05-29T07:52:00Z">
        <w:r w:rsidRPr="00A90BC5">
          <w:rPr>
            <w:rFonts w:eastAsia="等线"/>
            <w:lang w:eastAsia="zh-CN"/>
          </w:rPr>
          <w:t>Step 3: Alice’s vehicle is authorised by the 6G network to use ISAC service as the subscriber of Company X.</w:t>
        </w:r>
      </w:ins>
    </w:p>
    <w:p w14:paraId="506E0F5D" w14:textId="77777777" w:rsidR="00A448D6" w:rsidRPr="00A90BC5" w:rsidRDefault="00A448D6" w:rsidP="00A261F8">
      <w:pPr>
        <w:pStyle w:val="B10"/>
        <w:ind w:left="360" w:firstLine="0"/>
        <w:rPr>
          <w:ins w:id="14372" w:author="S1-252587" w:date="2025-05-29T15:52:00Z" w16du:dateUtc="2025-05-29T07:52:00Z"/>
          <w:rFonts w:eastAsia="等线"/>
          <w:lang w:eastAsia="zh-CN"/>
        </w:rPr>
      </w:pPr>
      <w:ins w:id="14373" w:author="S1-252587" w:date="2025-05-29T15:52:00Z" w16du:dateUtc="2025-05-29T07:52:00Z">
        <w:r w:rsidRPr="00A90BC5">
          <w:rPr>
            <w:rFonts w:eastAsia="等线"/>
            <w:lang w:eastAsia="zh-CN"/>
          </w:rPr>
          <w:t xml:space="preserve">Step 4: </w:t>
        </w:r>
        <w:bookmarkStart w:id="14374" w:name="_Hlk189759123"/>
        <w:r w:rsidRPr="00A90BC5">
          <w:rPr>
            <w:rFonts w:eastAsia="等线"/>
            <w:lang w:eastAsia="zh-CN"/>
          </w:rPr>
          <w:t>The 6G network selects RAN node(s) and/or UE(s) capable of 3GPP sensing to perform sensing periodically.</w:t>
        </w:r>
        <w:bookmarkEnd w:id="14374"/>
      </w:ins>
    </w:p>
    <w:p w14:paraId="2950307D" w14:textId="77777777" w:rsidR="00A448D6" w:rsidRPr="00A90BC5" w:rsidRDefault="00A448D6" w:rsidP="00A261F8">
      <w:pPr>
        <w:pStyle w:val="B10"/>
        <w:ind w:left="360" w:firstLine="0"/>
        <w:rPr>
          <w:ins w:id="14375" w:author="S1-252587" w:date="2025-05-29T15:52:00Z" w16du:dateUtc="2025-05-29T07:52:00Z"/>
          <w:rFonts w:eastAsia="等线"/>
          <w:lang w:eastAsia="zh-CN"/>
        </w:rPr>
      </w:pPr>
      <w:ins w:id="14376" w:author="S1-252587" w:date="2025-05-29T15:52:00Z" w16du:dateUtc="2025-05-29T07:52:00Z">
        <w:r w:rsidRPr="00A90BC5">
          <w:rPr>
            <w:rFonts w:eastAsia="等线" w:hint="eastAsia"/>
            <w:lang w:eastAsia="zh-CN"/>
          </w:rPr>
          <w:t>S</w:t>
        </w:r>
        <w:r w:rsidRPr="00A90BC5">
          <w:rPr>
            <w:rFonts w:eastAsia="等线"/>
            <w:lang w:eastAsia="zh-CN"/>
          </w:rPr>
          <w:t>tep 5: The 6G network periodically collects the required sensing data from the selected RAN node(s) and/or UE(s).</w:t>
        </w:r>
      </w:ins>
    </w:p>
    <w:p w14:paraId="0460ECC0" w14:textId="77777777" w:rsidR="00A448D6" w:rsidRPr="00A90BC5" w:rsidRDefault="00A448D6" w:rsidP="00A261F8">
      <w:pPr>
        <w:pStyle w:val="B10"/>
        <w:ind w:left="360" w:firstLine="0"/>
        <w:rPr>
          <w:ins w:id="14377" w:author="S1-252587" w:date="2025-05-29T15:52:00Z" w16du:dateUtc="2025-05-29T07:52:00Z"/>
          <w:rFonts w:eastAsia="等线"/>
          <w:lang w:eastAsia="zh-CN"/>
        </w:rPr>
      </w:pPr>
      <w:ins w:id="14378" w:author="S1-252587" w:date="2025-05-29T15:52:00Z" w16du:dateUtc="2025-05-29T07:52:00Z">
        <w:r w:rsidRPr="00A90BC5">
          <w:rPr>
            <w:rFonts w:eastAsia="等线" w:hint="eastAsia"/>
            <w:lang w:eastAsia="zh-CN"/>
          </w:rPr>
          <w:t>S</w:t>
        </w:r>
        <w:r w:rsidRPr="00A90BC5">
          <w:rPr>
            <w:rFonts w:eastAsia="等线"/>
            <w:lang w:eastAsia="zh-CN"/>
          </w:rPr>
          <w:t>tep 6: The sensing data is pre-processed by 6G network and the sensing result is derived.</w:t>
        </w:r>
      </w:ins>
    </w:p>
    <w:p w14:paraId="15674437" w14:textId="77777777" w:rsidR="00A448D6" w:rsidRPr="00A90BC5" w:rsidRDefault="00A448D6" w:rsidP="00A261F8">
      <w:pPr>
        <w:pStyle w:val="B10"/>
        <w:ind w:left="360" w:firstLine="0"/>
        <w:rPr>
          <w:ins w:id="14379" w:author="S1-252587" w:date="2025-05-29T15:52:00Z" w16du:dateUtc="2025-05-29T07:52:00Z"/>
          <w:rFonts w:eastAsia="等线"/>
          <w:lang w:eastAsia="zh-CN"/>
        </w:rPr>
      </w:pPr>
      <w:ins w:id="14380" w:author="S1-252587" w:date="2025-05-29T15:52:00Z" w16du:dateUtc="2025-05-29T07:52:00Z">
        <w:r w:rsidRPr="00A90BC5">
          <w:rPr>
            <w:rFonts w:eastAsia="等线" w:hint="eastAsia"/>
            <w:lang w:eastAsia="zh-CN"/>
          </w:rPr>
          <w:t>S</w:t>
        </w:r>
        <w:r w:rsidRPr="00A90BC5">
          <w:rPr>
            <w:rFonts w:eastAsia="等线"/>
            <w:lang w:eastAsia="zh-CN"/>
          </w:rPr>
          <w:t>tep 7: Based on the volume of the requested sensing data, the 6G network determines to establish a connection to Alice’s vehicle and provides to Alice’s Vehicle with the requested sensing result along the predefined route.</w:t>
        </w:r>
      </w:ins>
    </w:p>
    <w:p w14:paraId="35B0A9E1" w14:textId="77777777" w:rsidR="00A448D6" w:rsidRPr="00A90BC5" w:rsidRDefault="00A448D6" w:rsidP="00A261F8">
      <w:pPr>
        <w:pStyle w:val="B10"/>
        <w:ind w:left="360" w:firstLine="0"/>
        <w:rPr>
          <w:ins w:id="14381" w:author="S1-252587" w:date="2025-05-29T15:52:00Z" w16du:dateUtc="2025-05-29T07:52:00Z"/>
          <w:rFonts w:eastAsia="等线"/>
          <w:lang w:eastAsia="zh-CN"/>
        </w:rPr>
      </w:pPr>
      <w:ins w:id="14382" w:author="S1-252587" w:date="2025-05-29T15:52:00Z" w16du:dateUtc="2025-05-29T07:52:00Z">
        <w:r w:rsidRPr="00A90BC5">
          <w:rPr>
            <w:rFonts w:eastAsia="等线" w:hint="eastAsia"/>
            <w:lang w:eastAsia="zh-CN"/>
          </w:rPr>
          <w:t>S</w:t>
        </w:r>
        <w:r w:rsidRPr="00A90BC5">
          <w:rPr>
            <w:rFonts w:eastAsia="等线"/>
            <w:lang w:eastAsia="zh-CN"/>
          </w:rPr>
          <w:t>tep 8: Alice’s vehicle receives the requested sensing result from the 6GS network.</w:t>
        </w:r>
      </w:ins>
    </w:p>
    <w:p w14:paraId="5571E38B" w14:textId="77777777" w:rsidR="00A448D6" w:rsidRPr="00A90BC5" w:rsidRDefault="00A448D6" w:rsidP="00A261F8">
      <w:pPr>
        <w:pStyle w:val="B10"/>
        <w:ind w:left="360" w:firstLine="0"/>
        <w:rPr>
          <w:ins w:id="14383" w:author="S1-252587" w:date="2025-05-29T15:52:00Z" w16du:dateUtc="2025-05-29T07:52:00Z"/>
          <w:rFonts w:eastAsia="等线"/>
          <w:lang w:eastAsia="zh-CN"/>
        </w:rPr>
      </w:pPr>
      <w:ins w:id="14384" w:author="S1-252587" w:date="2025-05-29T15:52:00Z" w16du:dateUtc="2025-05-29T07:52:00Z">
        <w:r w:rsidRPr="00A90BC5">
          <w:rPr>
            <w:rFonts w:eastAsia="等线"/>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ins>
    </w:p>
    <w:p w14:paraId="0D333E4A" w14:textId="77777777" w:rsidR="00A448D6" w:rsidRPr="00A90BC5" w:rsidRDefault="00A448D6" w:rsidP="00A448D6">
      <w:pPr>
        <w:rPr>
          <w:ins w:id="14385" w:author="S1-252587" w:date="2025-05-29T15:52:00Z" w16du:dateUtc="2025-05-29T07:52:00Z"/>
          <w:color w:val="000000"/>
        </w:rPr>
      </w:pPr>
      <w:ins w:id="14386" w:author="S1-252587" w:date="2025-05-29T15:52:00Z" w16du:dateUtc="2025-05-29T07:52:00Z">
        <w:r w:rsidRPr="00A90BC5">
          <w:rPr>
            <w:color w:val="000000"/>
          </w:rPr>
          <w:t xml:space="preserve">                                                                                                                                                                                                                                                                                                                                                                                                                                                                                                                                                                                                                                                                                                                                                                                                                                                                                                                                                                                                                                                                                                                                                                                                                                                                                                                                                                                                                                                                                                                                                                                                                                                                                                                                                                                                                                                                                                                                                                                                                                                                                                                                                                                                                                                                                                                                                                                                                                                                                                                                                                                                                                                                                                                                                                                                                                                                                                                                                                                                                                                                                                                                                                                                                                                                                                                                                                                                                                                                                                                                                                                                                                                                                                                                                                                                                                                                                                                                                                                                                                                                                                                                                                                                                                                                                                                                                                                                                                                                                                                                                                                                                                                                                                                                                                                                                                                                                                                                                                                                                                                                                                                                                                                                                                                                                                                                                                                                                                                                                                                                                                                                                                                                                                                                                                                                                                                                                                                                                                                                                                                                                                                                                                                                                                                                                                                                                                                                                                                                                                                                                                                                                                                                                                                                                                                                                                                                                                                                                                                                                                                                                                                                                                                                                                                                                                                                                                                                                                                                                                                                                                                                                                                                                                                                                                                                                                                                                                                                                                                                                                                                                                                                                                                                                                                                                                                                                                                                                                                                                                                                                                                                                                                                                                                                                                                                                                                                                                                                                                                                                                                                                                                                                                                                                                                                                                                                                                                                                                                                                                                                                                                                                                                                                                                                                                                                                                                                                                                                                                                                                                                                                                                                                                                                                                                                                                                                                                                                                                                                                                                                                                                                                                                                                                                                                                                                                                                                                                                                                                                                                                                                                                                                                                                                                                                                                                                                                                                                                                                                                                                                                                                                                                                                                                                                                                                                                                                                                                                                                                                                                                                                                                                                                                                                                                                                                                                                                                                                                                                                                                                                                                                                                                                                                                                                                                                                                                                                                                                                                                                                                                                                                                                                                                                                                                                                                                                                                                                                                                                                                                                                                                                                                                                                                                                                                                                                                                                                                                                                                                                                                                                                                                                                                                                                                                                                                                                                                                                                                                                                                                                                                                                                                                                                                                                                                                                                                                                                                                                                                                                                                                                                                                                                                                                                                                                                                                                                                                                                                                                                                                                                                                                                                                                                                                                                                                                                                                                                                                                                                                                                                                                                                                                                                                                                                                                                                                                                                                                                                                                                                                                                                                                                                                                                                                                                                                                                                                                                                                                                                                                                                                                                                                                                                                                                                                                                                                                                                                                                                                                                                                                                                                                                                                                                                                                                                                                                                                                                                                                                                                                                                                                                                                                                                                                                                                                                                                                                                                                                                                                                                                                                                                                                                                                                                                                                                                                                                                                                                                                                                                                                                                                                                                                                                                                                                                                                                                                                                                                                                                                                                                                                                                                                                                                                                                                                                                                                                                                                                                                                                                                                                                                                                                                                                                                                                                                                                                                                                                                                                                                                                                                                                                                                                                                                                                                                                                                                                                                                                                                                                                                                                                                                                                                                                                                                                                                                                                                                                                                                                                                                                                                                                                                                                                                                                                                                                                                                                                                                                                                                                                                                                                                                                                                                                                                                                                                                                                                                                                                                                                                                                                                                                                                                                                                                                                                                                                                                                                                                                                                                                                                                                                                                                                                                                                                                                                                                                                                                                                                                                                                                                                                                                                                                                                                                                                                                                                                                                                                                                                                                                                                                                                                                                                                                                                                                                                                                                                                                                                                                                                                                                                                                                                                                                                                                                                                                                                                                                                                                                                                                                                                                                                                                                                                                                                                                                                                                                                                                                                                                                                                                                                                                                                                                                                                                                                                                                                                                                                                                                                                                                                                                                                                                                                                                                                                                                                                                                                                                                                                                                                                                                                                                                                                                                                                                                                                                                                                                                                                                                                                                                                                                                                                                                                                                                                                                                                                                                                                                                                                                                                                                                                                                                                                                                                                                                                                                                                                                                                                                                                                                                                                                                                                                                                                                                                                                                                                                                                                                                                                                                                                                                                                                                                                                                                                                                                                                                                                                                                                                                                                                                                                                                                                                                                                                                                                                                                                                                                                                                                                                                                                                                                                                                                                                                                                                                                                                                                                                                                                                                                                                                                                                                                                                                                                                                                                                                                                                                                                                                                                                                                                                                                                                                                                                                                                                                                                                                                                                                                                                                                                                                                                                                                                                                                                                                                                                                                                                                                                                                                                                                                                                                                                                                                                                                                                                                                                                                                                                                                                                                                                                                                                                                                                                                                                                                                                                                                                                                                                                                                                                                                                                                                                                                                                                                                                                                                                                                                                                                                                                                                                                                                                                                                                                                                                                                                                                                                                                                                                                                                                                                                                                                                                                                                                                                                                                                                                                                                                                                                                                                                                                                                                                                                                                                                                                                                                                                                                                                                                                                                                                                                                                                                                                                                                                                                                                                                                                                                                                                                                                                                                                                                                                                                                                                                                                                                                                                                                                                                                                                                                                                                                                                                                                                                                                                                                                                                                                                                                                                                                                                                                                                                                                                                                                                                                                                                                                                                                                                                                                                                                                                                                                                                                                                                                                                                                                                                                                                                                                                                                                                                                                                                                                                                                                                                                                                                                                                                                                                                                                                                                                                                                                                                                                                                                                                                                                                                                                                                                                                                                                                                                                                                                                                                                                                                                                                                                                                                                                                                                                                                                                                                                                                                                                                                                                                                                                                                                                                                                                                                                                                                                                                                                                                                                                                                                                                                                                                                                                                                                                                                                                                                                                                                                                                                                                                                                                                                                                                                                                                                                                                                                                                                                                                                                                                                                                                                                                                                                                                                                                                                                                                                                                                                                                                                                                                                                                                                                                                                                                                                                                                                                                                                                                                                                                                                                                                                                                                                                                                                                                                                                                                                                                                                                                                                                                                                                                                                                                                                                                                                                                                                                                                                                                                                                                                                                                                                                                                                                                                                                                                                                                                                                                                                                                                                                                                                                                                                                                                                                                                                                                                                                                                                                                                                                                                                                                                                                                                                                                                                                                                                                                                                                                                                                                                                                                                                                                                                                                                                                                                                                                                                                                                                                                                                                                                                                                                                                                                                                                                                                                                                                                                                                                                                                                                                                                                                                                                                                                                                                                                                                                                                                                                                                                                                                                                                                                                                                                                                                                                                                                                                                                                                                                                                                                                                                                                                                                                                                                                                                                                                                                                                                                                                                                                                                                                                                                                                                                                                                                                                                                                                                                                                                                                                                                                                                                                                                                                                                                                                                                                                                                                                                                                                                                                                                                                                                                                                                                                                                                                                                                                                                                                                                                                                                                                                                                                                                                                                                                                                                                                                                                                                                                                                                                                                                                                                                                                                                                                                                                                                                                                                                                                                                                                                                                                                                                                                                                                                                                                                                                                                                                                                                                                                                                                                                                                                                                                                                                                                                                                                                                                                                                                                                                                                                                                                                                                                                                                                                                                                                                                                                                                                                                                                                                                                                                                                                                                                                                                                                                                                                                                                                                                                                                                                                                                                                                                                                                                                                                                                                                                                                                                                                                                                                                                                                                                                                                                                                                                                                                                                                                                                                                                                                                                                                                                                                                                                                                                                                                                                                                                                                                                                                                                                                                                                                                                                                                                                                                                                                                                                                                                                                                                                                                                                                                                                                                                                                                                                                                                                                                                                                                                                                                                                                                                                                                                                                                                                                                                                                                                                                                                                                                                                                                                                                                                                                                                                                                                                                                                                                                                                                                                                                                                                                                                                                         </w:t>
        </w:r>
      </w:ins>
    </w:p>
    <w:p w14:paraId="01E95ADA" w14:textId="76C61C8A" w:rsidR="00A448D6" w:rsidRPr="00A90BC5" w:rsidRDefault="00A829B6" w:rsidP="00A448D6">
      <w:pPr>
        <w:pStyle w:val="31"/>
        <w:rPr>
          <w:ins w:id="14387" w:author="S1-252587" w:date="2025-05-29T15:52:00Z" w16du:dateUtc="2025-05-29T07:52:00Z"/>
          <w:lang w:val="en-GB"/>
        </w:rPr>
      </w:pPr>
      <w:bookmarkStart w:id="14388" w:name="_Toc199747152"/>
      <w:ins w:id="14389" w:author="S1-252587" w:date="2025-05-29T15:53:00Z" w16du:dateUtc="2025-05-29T07:53:00Z">
        <w:r>
          <w:rPr>
            <w:rFonts w:hint="eastAsia"/>
            <w:lang w:val="en-GB"/>
          </w:rPr>
          <w:t>7.20</w:t>
        </w:r>
      </w:ins>
      <w:ins w:id="14390" w:author="S1-252587" w:date="2025-05-29T15:52:00Z" w16du:dateUtc="2025-05-29T07:52:00Z">
        <w:r w:rsidR="00A448D6" w:rsidRPr="00A90BC5">
          <w:rPr>
            <w:lang w:val="en-GB"/>
          </w:rPr>
          <w:t>.4</w:t>
        </w:r>
        <w:r w:rsidR="00A448D6" w:rsidRPr="00A90BC5">
          <w:rPr>
            <w:lang w:val="en-GB"/>
          </w:rPr>
          <w:tab/>
          <w:t>Post-conditions</w:t>
        </w:r>
        <w:bookmarkEnd w:id="14388"/>
      </w:ins>
    </w:p>
    <w:p w14:paraId="704F18FC" w14:textId="77777777" w:rsidR="00A448D6" w:rsidRPr="00A90BC5" w:rsidRDefault="00A448D6" w:rsidP="00A448D6">
      <w:pPr>
        <w:jc w:val="both"/>
        <w:rPr>
          <w:ins w:id="14391" w:author="S1-252587" w:date="2025-05-29T15:52:00Z" w16du:dateUtc="2025-05-29T07:52:00Z"/>
          <w:rFonts w:eastAsia="等线"/>
          <w:color w:val="000000"/>
          <w:lang w:eastAsia="zh-CN"/>
        </w:rPr>
      </w:pPr>
      <w:ins w:id="14392" w:author="S1-252587" w:date="2025-05-29T15:52:00Z" w16du:dateUtc="2025-05-29T07:52:00Z">
        <w:r w:rsidRPr="00A90BC5">
          <w:rPr>
            <w:rFonts w:eastAsia="等线" w:hint="eastAsia"/>
            <w:color w:val="000000"/>
            <w:lang w:eastAsia="zh-CN"/>
          </w:rPr>
          <w:t>A</w:t>
        </w:r>
        <w:r w:rsidRPr="00A90BC5">
          <w:rPr>
            <w:rFonts w:eastAsia="等线"/>
            <w:color w:val="000000"/>
            <w:lang w:eastAsia="zh-CN"/>
          </w:rPr>
          <w:t>lice’s vehicle safely arrives at the school on time.</w:t>
        </w:r>
      </w:ins>
    </w:p>
    <w:p w14:paraId="257E79CE" w14:textId="21CCDFDA" w:rsidR="00A448D6" w:rsidRPr="000D6532" w:rsidRDefault="00A829B6" w:rsidP="00A448D6">
      <w:pPr>
        <w:pStyle w:val="31"/>
        <w:rPr>
          <w:ins w:id="14393" w:author="S1-252587" w:date="2025-05-29T15:52:00Z" w16du:dateUtc="2025-05-29T07:52:00Z"/>
          <w:lang w:val="en-GB"/>
        </w:rPr>
      </w:pPr>
      <w:bookmarkStart w:id="14394" w:name="_Toc199747153"/>
      <w:ins w:id="14395" w:author="S1-252587" w:date="2025-05-29T15:53:00Z" w16du:dateUtc="2025-05-29T07:53:00Z">
        <w:r>
          <w:rPr>
            <w:rFonts w:hint="eastAsia"/>
            <w:lang w:val="en-GB"/>
          </w:rPr>
          <w:lastRenderedPageBreak/>
          <w:t>7.20</w:t>
        </w:r>
      </w:ins>
      <w:ins w:id="14396" w:author="S1-252587" w:date="2025-05-29T15:52:00Z" w16du:dateUtc="2025-05-29T07:52:00Z">
        <w:r w:rsidR="00A448D6" w:rsidRPr="00A90BC5">
          <w:rPr>
            <w:lang w:val="en-GB"/>
          </w:rPr>
          <w:t>.5</w:t>
        </w:r>
        <w:r w:rsidR="00A448D6" w:rsidRPr="00A90BC5">
          <w:rPr>
            <w:lang w:val="en-GB"/>
          </w:rPr>
          <w:tab/>
          <w:t>Existing features partly or fully covering the u</w:t>
        </w:r>
        <w:r w:rsidR="00A448D6">
          <w:rPr>
            <w:lang w:val="en-GB"/>
          </w:rPr>
          <w:t>se case functionality</w:t>
        </w:r>
        <w:bookmarkEnd w:id="14394"/>
      </w:ins>
    </w:p>
    <w:p w14:paraId="0013A0CB" w14:textId="01181068" w:rsidR="00A448D6" w:rsidRDefault="00A448D6" w:rsidP="00A448D6">
      <w:pPr>
        <w:jc w:val="both"/>
        <w:rPr>
          <w:ins w:id="14397" w:author="S1-252587" w:date="2025-05-29T15:52:00Z" w16du:dateUtc="2025-05-29T07:52:00Z"/>
          <w:color w:val="000000"/>
        </w:rPr>
      </w:pPr>
      <w:ins w:id="14398" w:author="S1-252587" w:date="2025-05-29T15:52:00Z" w16du:dateUtc="2025-05-29T07:52:00Z">
        <w:r w:rsidRPr="009B3A53">
          <w:rPr>
            <w:color w:val="000000"/>
          </w:rPr>
          <w:t>Use Case on Sensing Assisted Automotive Maneuvering and Navigation</w:t>
        </w:r>
        <w:r>
          <w:rPr>
            <w:color w:val="000000"/>
          </w:rPr>
          <w:t xml:space="preserve"> described in clause 5.8 of TR 22.837 </w:t>
        </w:r>
      </w:ins>
      <w:ins w:id="14399" w:author="Trakinat, Jean" w:date="2025-06-05T09:40:00Z" w16du:dateUtc="2025-06-05T13:40:00Z">
        <w:r w:rsidR="00A52592">
          <w:rPr>
            <w:color w:val="000000"/>
          </w:rPr>
          <w:t xml:space="preserve">[9] </w:t>
        </w:r>
      </w:ins>
      <w:ins w:id="14400" w:author="S1-252587" w:date="2025-05-29T15:52:00Z" w16du:dateUtc="2025-05-29T07:52:00Z">
        <w:r>
          <w:rPr>
            <w:color w:val="000000"/>
          </w:rPr>
          <w:t>includes a similar scenario; however, the sensing result is sent to third party application, instead of the UE.</w:t>
        </w:r>
      </w:ins>
    </w:p>
    <w:p w14:paraId="0C0C2DC4" w14:textId="77777777" w:rsidR="00A448D6" w:rsidRPr="007D7396" w:rsidRDefault="00A448D6" w:rsidP="00A448D6">
      <w:pPr>
        <w:jc w:val="both"/>
        <w:rPr>
          <w:ins w:id="14401" w:author="S1-252587" w:date="2025-05-29T15:52:00Z" w16du:dateUtc="2025-05-29T07:52:00Z"/>
          <w:rFonts w:eastAsia="等线"/>
          <w:color w:val="000000"/>
          <w:lang w:eastAsia="zh-CN"/>
        </w:rPr>
      </w:pPr>
      <w:ins w:id="14402" w:author="S1-252587" w:date="2025-05-29T15:52:00Z" w16du:dateUtc="2025-05-29T07:52:00Z">
        <w:r w:rsidRPr="007D7396">
          <w:rPr>
            <w:rFonts w:eastAsia="等线" w:hint="eastAsia"/>
            <w:color w:val="000000"/>
            <w:lang w:eastAsia="zh-CN"/>
          </w:rPr>
          <w:t>C</w:t>
        </w:r>
        <w:r w:rsidRPr="007D7396">
          <w:rPr>
            <w:rFonts w:eastAsia="等线"/>
            <w:color w:val="000000"/>
            <w:lang w:eastAsia="zh-CN"/>
          </w:rPr>
          <w:t xml:space="preserve">onsidering that the vehicle capable of Autonomous Driving usually supports sensing result calculation and with the combination of both 3GPP sensing </w:t>
        </w:r>
        <w:r>
          <w:rPr>
            <w:rFonts w:eastAsia="等线"/>
            <w:color w:val="000000"/>
            <w:lang w:eastAsia="zh-CN"/>
          </w:rPr>
          <w:t>results</w:t>
        </w:r>
        <w:r w:rsidRPr="007D7396">
          <w:rPr>
            <w:rFonts w:eastAsia="等线"/>
            <w:color w:val="000000"/>
            <w:lang w:eastAsia="zh-CN"/>
          </w:rPr>
          <w:t xml:space="preserve"> and non-3GPP sensing data, the performance can be significantly improved, it is better that the 3GPP sensing </w:t>
        </w:r>
        <w:r>
          <w:rPr>
            <w:rFonts w:eastAsia="等线"/>
            <w:color w:val="000000"/>
            <w:lang w:eastAsia="zh-CN"/>
          </w:rPr>
          <w:t>results</w:t>
        </w:r>
        <w:r w:rsidRPr="007D7396">
          <w:rPr>
            <w:rFonts w:eastAsia="等线"/>
            <w:color w:val="000000"/>
            <w:lang w:eastAsia="zh-CN"/>
          </w:rPr>
          <w:t xml:space="preserve"> is provided to the UE directly. </w:t>
        </w:r>
      </w:ins>
    </w:p>
    <w:p w14:paraId="4A447D83" w14:textId="77777777" w:rsidR="00A448D6" w:rsidRPr="004259FE" w:rsidRDefault="00A448D6" w:rsidP="00A448D6">
      <w:pPr>
        <w:jc w:val="both"/>
        <w:rPr>
          <w:ins w:id="14403" w:author="S1-252587" w:date="2025-05-29T15:52:00Z" w16du:dateUtc="2025-05-29T07:52:00Z"/>
          <w:rFonts w:eastAsia="等线"/>
          <w:color w:val="000000"/>
          <w:lang w:eastAsia="zh-CN"/>
        </w:rPr>
      </w:pPr>
      <w:ins w:id="14404" w:author="S1-252587" w:date="2025-05-29T15:52:00Z" w16du:dateUtc="2025-05-29T07:52:00Z">
        <w:r w:rsidRPr="004259FE">
          <w:rPr>
            <w:rFonts w:eastAsia="等线"/>
            <w:color w:val="000000"/>
            <w:lang w:eastAsia="zh-CN"/>
          </w:rPr>
          <w:t xml:space="preserve">There are </w:t>
        </w:r>
        <w:r>
          <w:rPr>
            <w:rFonts w:eastAsia="等线"/>
            <w:color w:val="000000"/>
            <w:lang w:eastAsia="zh-CN"/>
          </w:rPr>
          <w:t xml:space="preserve">also </w:t>
        </w:r>
        <w:r w:rsidRPr="004259FE">
          <w:rPr>
            <w:rFonts w:eastAsia="等线"/>
            <w:color w:val="000000"/>
            <w:lang w:eastAsia="zh-CN"/>
          </w:rPr>
          <w:t>several</w:t>
        </w:r>
        <w:r>
          <w:rPr>
            <w:rFonts w:eastAsia="等线"/>
            <w:color w:val="000000"/>
            <w:lang w:eastAsia="zh-CN"/>
          </w:rPr>
          <w:t xml:space="preserve"> additional</w:t>
        </w:r>
        <w:r w:rsidRPr="004259FE">
          <w:rPr>
            <w:rFonts w:eastAsia="等线"/>
            <w:color w:val="000000"/>
            <w:lang w:eastAsia="zh-CN"/>
          </w:rPr>
          <w:t xml:space="preserve"> benefits of a U</w:t>
        </w:r>
        <w:r>
          <w:rPr>
            <w:rFonts w:eastAsia="等线"/>
            <w:color w:val="000000"/>
            <w:lang w:eastAsia="zh-CN"/>
          </w:rPr>
          <w:t>E</w:t>
        </w:r>
        <w:r w:rsidRPr="004259FE">
          <w:rPr>
            <w:rFonts w:eastAsia="等线"/>
            <w:color w:val="000000"/>
            <w:lang w:eastAsia="zh-CN"/>
          </w:rPr>
          <w:t xml:space="preserve"> directly obtaining 3GPP sensing </w:t>
        </w:r>
        <w:r>
          <w:rPr>
            <w:rFonts w:eastAsia="等线"/>
            <w:color w:val="000000"/>
            <w:lang w:eastAsia="zh-CN"/>
          </w:rPr>
          <w:t>results</w:t>
        </w:r>
        <w:r w:rsidRPr="004259FE">
          <w:rPr>
            <w:rFonts w:eastAsia="等线"/>
            <w:color w:val="000000"/>
            <w:lang w:eastAsia="zh-CN"/>
          </w:rPr>
          <w:t xml:space="preserve"> from the 3GPP network compared to acquiring it from </w:t>
        </w:r>
        <w:r>
          <w:rPr>
            <w:rFonts w:eastAsia="等线"/>
            <w:color w:val="000000"/>
            <w:lang w:eastAsia="zh-CN"/>
          </w:rPr>
          <w:t>third party application server</w:t>
        </w:r>
        <w:r w:rsidRPr="004259FE">
          <w:rPr>
            <w:rFonts w:eastAsia="等线"/>
            <w:color w:val="000000"/>
            <w:lang w:eastAsia="zh-CN"/>
          </w:rPr>
          <w:t>:</w:t>
        </w:r>
      </w:ins>
    </w:p>
    <w:p w14:paraId="408FF2C2" w14:textId="77777777" w:rsidR="00A448D6" w:rsidRPr="004259FE" w:rsidRDefault="00A448D6" w:rsidP="00A261F8">
      <w:pPr>
        <w:pStyle w:val="B10"/>
        <w:rPr>
          <w:ins w:id="14405" w:author="S1-252587" w:date="2025-05-29T15:52:00Z" w16du:dateUtc="2025-05-29T07:52:00Z"/>
          <w:rFonts w:eastAsia="等线"/>
          <w:lang w:eastAsia="zh-CN"/>
        </w:rPr>
      </w:pPr>
      <w:ins w:id="14406" w:author="S1-252587" w:date="2025-05-29T15:52:00Z" w16du:dateUtc="2025-05-29T07:52:00Z">
        <w:r w:rsidRPr="004259FE">
          <w:rPr>
            <w:rFonts w:eastAsia="等线"/>
            <w:lang w:eastAsia="zh-CN"/>
          </w:rPr>
          <w:t>Reduced Latency: When the UE obtains sensing data directly from the 3GPP network, it eliminates the additional step of the application server retrieving the data first. This direct communication reduces latency, which is crucial for real-time applications such as autonomous driving and advanced driver-assistance systems (ADAS).</w:t>
        </w:r>
      </w:ins>
    </w:p>
    <w:p w14:paraId="6D60E0E1" w14:textId="77777777" w:rsidR="00A448D6" w:rsidRPr="004259FE" w:rsidRDefault="00A448D6" w:rsidP="00A261F8">
      <w:pPr>
        <w:pStyle w:val="B10"/>
        <w:rPr>
          <w:ins w:id="14407" w:author="S1-252587" w:date="2025-05-29T15:52:00Z" w16du:dateUtc="2025-05-29T07:52:00Z"/>
          <w:rFonts w:eastAsia="等线"/>
          <w:lang w:eastAsia="zh-CN"/>
        </w:rPr>
      </w:pPr>
      <w:ins w:id="14408" w:author="S1-252587" w:date="2025-05-29T15:52:00Z" w16du:dateUtc="2025-05-29T07:52:00Z">
        <w:r w:rsidRPr="004259FE">
          <w:rPr>
            <w:rFonts w:eastAsia="等线"/>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ins>
    </w:p>
    <w:p w14:paraId="38A000DD" w14:textId="77777777" w:rsidR="00A448D6" w:rsidRPr="004259FE" w:rsidRDefault="00A448D6" w:rsidP="00A261F8">
      <w:pPr>
        <w:pStyle w:val="B10"/>
        <w:rPr>
          <w:ins w:id="14409" w:author="S1-252587" w:date="2025-05-29T15:52:00Z" w16du:dateUtc="2025-05-29T07:52:00Z"/>
          <w:rFonts w:eastAsia="等线"/>
          <w:lang w:eastAsia="zh-CN"/>
        </w:rPr>
      </w:pPr>
      <w:ins w:id="14410" w:author="S1-252587" w:date="2025-05-29T15:52:00Z" w16du:dateUtc="2025-05-29T07:52:00Z">
        <w:r w:rsidRPr="004259FE">
          <w:rPr>
            <w:rFonts w:eastAsia="等线"/>
            <w:lang w:eastAsia="zh-CN"/>
          </w:rPr>
          <w:t>Enhanced Security: Direct communication between the UE and the 3GPP network can provide better security measures, as it minimizes the number of intermediaries involved in the data transmission. This reduces the risk of data breaches or tampering.</w:t>
        </w:r>
      </w:ins>
    </w:p>
    <w:p w14:paraId="6D4DF221" w14:textId="77777777" w:rsidR="00A448D6" w:rsidRPr="004259FE" w:rsidRDefault="00A448D6" w:rsidP="00A261F8">
      <w:pPr>
        <w:pStyle w:val="B10"/>
        <w:rPr>
          <w:ins w:id="14411" w:author="S1-252587" w:date="2025-05-29T15:52:00Z" w16du:dateUtc="2025-05-29T07:52:00Z"/>
          <w:rFonts w:eastAsia="等线"/>
          <w:lang w:eastAsia="zh-CN"/>
        </w:rPr>
      </w:pPr>
      <w:ins w:id="14412" w:author="S1-252587" w:date="2025-05-29T15:52:00Z" w16du:dateUtc="2025-05-29T07:52:00Z">
        <w:r w:rsidRPr="004259FE">
          <w:rPr>
            <w:rFonts w:eastAsia="等线"/>
            <w:lang w:eastAsia="zh-CN"/>
          </w:rPr>
          <w:t>Consistency and Accuracy: Directly obtaining sensing data from the 3GPP network ensures that the UE receives the most up-to-date and accurate information. This consistency is vital for applications that require precise and real-time data.</w:t>
        </w:r>
      </w:ins>
    </w:p>
    <w:p w14:paraId="624EBFA4" w14:textId="0D65384E" w:rsidR="00A448D6" w:rsidRPr="00A90BC5" w:rsidRDefault="00A829B6" w:rsidP="00A448D6">
      <w:pPr>
        <w:pStyle w:val="31"/>
        <w:rPr>
          <w:ins w:id="14413" w:author="S1-252587" w:date="2025-05-29T15:52:00Z" w16du:dateUtc="2025-05-29T07:52:00Z"/>
          <w:lang w:val="en-GB"/>
        </w:rPr>
      </w:pPr>
      <w:bookmarkStart w:id="14414" w:name="_Toc199747154"/>
      <w:ins w:id="14415" w:author="S1-252587" w:date="2025-05-29T15:53:00Z" w16du:dateUtc="2025-05-29T07:53:00Z">
        <w:r>
          <w:rPr>
            <w:rFonts w:hint="eastAsia"/>
            <w:lang w:val="en-GB"/>
          </w:rPr>
          <w:t>7.20</w:t>
        </w:r>
      </w:ins>
      <w:ins w:id="14416" w:author="S1-252587" w:date="2025-05-29T15:52:00Z" w16du:dateUtc="2025-05-29T07:52:00Z">
        <w:r w:rsidR="00A448D6" w:rsidRPr="00A90BC5">
          <w:rPr>
            <w:lang w:val="en-GB"/>
          </w:rPr>
          <w:t>.6</w:t>
        </w:r>
        <w:r w:rsidR="00A448D6" w:rsidRPr="00A90BC5">
          <w:rPr>
            <w:lang w:val="en-GB"/>
          </w:rPr>
          <w:tab/>
          <w:t>Potential New Requirements needed to support the use case</w:t>
        </w:r>
        <w:bookmarkEnd w:id="14414"/>
      </w:ins>
    </w:p>
    <w:p w14:paraId="053A63BD" w14:textId="572086FE" w:rsidR="00D77E6A" w:rsidRDefault="00A448D6" w:rsidP="00A448D6">
      <w:pPr>
        <w:snapToGrid w:val="0"/>
        <w:spacing w:beforeLines="50" w:before="120" w:afterLines="50" w:after="120"/>
        <w:rPr>
          <w:ins w:id="14417" w:author="S1-252543" w:date="2025-05-29T15:28:00Z" w16du:dateUtc="2025-05-29T07:28:00Z"/>
          <w:lang w:val="en-US" w:eastAsia="zh-CN"/>
        </w:rPr>
      </w:pPr>
      <w:ins w:id="14418" w:author="S1-252587" w:date="2025-05-29T15:52:00Z" w16du:dateUtc="2025-05-29T07:52:00Z">
        <w:r w:rsidRPr="00A90BC5">
          <w:rPr>
            <w:rFonts w:eastAsia="Malgun Gothic" w:hint="eastAsia"/>
            <w:lang w:val="x-none" w:eastAsia="ko-KR"/>
          </w:rPr>
          <w:t>[PR</w:t>
        </w:r>
        <w:r w:rsidRPr="00A90BC5">
          <w:rPr>
            <w:rFonts w:eastAsia="Malgun Gothic"/>
            <w:lang w:val="x-none" w:eastAsia="ko-KR"/>
          </w:rPr>
          <w:t xml:space="preserve"> </w:t>
        </w:r>
      </w:ins>
      <w:ins w:id="14419" w:author="S1-252587" w:date="2025-05-29T15:53:00Z" w16du:dateUtc="2025-05-29T07:53:00Z">
        <w:r w:rsidR="00A829B6">
          <w:rPr>
            <w:rFonts w:eastAsiaTheme="minorEastAsia" w:hint="eastAsia"/>
            <w:lang w:eastAsia="zh-CN"/>
          </w:rPr>
          <w:t>7.20</w:t>
        </w:r>
      </w:ins>
      <w:ins w:id="14420" w:author="S1-252587" w:date="2025-05-29T15:52:00Z" w16du:dateUtc="2025-05-29T07:52:00Z">
        <w:r w:rsidRPr="00A90BC5">
          <w:t>.6</w:t>
        </w:r>
        <w:r w:rsidRPr="00A90BC5">
          <w:rPr>
            <w:rFonts w:eastAsia="Malgun Gothic" w:hint="eastAsia"/>
            <w:lang w:val="x-none" w:eastAsia="ko-KR"/>
          </w:rPr>
          <w:t>-</w:t>
        </w:r>
        <w:r w:rsidRPr="00A90BC5">
          <w:rPr>
            <w:rFonts w:eastAsia="Malgun Gothic"/>
            <w:lang w:val="x-none" w:eastAsia="ko-KR"/>
          </w:rPr>
          <w:t>1</w:t>
        </w:r>
        <w:r w:rsidRPr="00A90BC5">
          <w:rPr>
            <w:rFonts w:eastAsia="Malgun Gothic" w:hint="eastAsia"/>
            <w:lang w:val="x-none" w:eastAsia="ko-KR"/>
          </w:rPr>
          <w:t>]</w:t>
        </w:r>
        <w:r w:rsidRPr="00A90BC5">
          <w:rPr>
            <w:rFonts w:eastAsia="Malgun Gothic"/>
            <w:lang w:val="x-none" w:eastAsia="ko-KR"/>
          </w:rPr>
          <w:t xml:space="preserve"> </w:t>
        </w:r>
        <w:r w:rsidRPr="00FD0E5C">
          <w:t>Subject to regulation</w:t>
        </w:r>
        <w:r>
          <w:t xml:space="preserve">, </w:t>
        </w:r>
        <w:r w:rsidRPr="00FD0E5C">
          <w:t>operator policy</w:t>
        </w:r>
        <w:r>
          <w:t xml:space="preserve"> and user consent, t</w:t>
        </w:r>
        <w:r w:rsidRPr="00A90BC5">
          <w:t xml:space="preserve">he 6G system shall be able to </w:t>
        </w:r>
        <w:r w:rsidRPr="00A90BC5">
          <w:rPr>
            <w:rFonts w:eastAsia="Malgun Gothic"/>
          </w:rPr>
          <w:t xml:space="preserve">provide a mechanism for </w:t>
        </w:r>
        <w:r w:rsidRPr="00A829B6">
          <w:rPr>
            <w:rFonts w:eastAsia="Malgun Gothic"/>
          </w:rPr>
          <w:t>a network operator</w:t>
        </w:r>
        <w:r w:rsidRPr="00A829B6">
          <w:t xml:space="preserve"> to authorize a UE or an application on the UE to obtain sensing result as a consumer for a specific service.</w:t>
        </w:r>
      </w:ins>
    </w:p>
    <w:p w14:paraId="04D4C5C3" w14:textId="7344C2D3" w:rsidR="00397A85" w:rsidRPr="00397A85" w:rsidDel="00EB0B4C" w:rsidRDefault="00397A85">
      <w:pPr>
        <w:overflowPunct/>
        <w:autoSpaceDE/>
        <w:autoSpaceDN/>
        <w:adjustRightInd/>
        <w:spacing w:after="0"/>
        <w:textAlignment w:val="auto"/>
        <w:rPr>
          <w:del w:id="14421" w:author="6G Rapporteurs" w:date="2025-05-29T17:37:00Z" w16du:dateUtc="2025-05-29T09:37:00Z"/>
          <w:rFonts w:eastAsiaTheme="minorEastAsia"/>
          <w:sz w:val="21"/>
          <w:lang w:val="en-US" w:eastAsia="zh-CN"/>
        </w:rPr>
      </w:pPr>
    </w:p>
    <w:p w14:paraId="70E9DCBC" w14:textId="77777777" w:rsidR="00C15CB0" w:rsidRDefault="00160A0F">
      <w:pPr>
        <w:pStyle w:val="1"/>
        <w:rPr>
          <w:bCs/>
        </w:rPr>
      </w:pPr>
      <w:bookmarkStart w:id="14422" w:name="_Toc199747155"/>
      <w:bookmarkEnd w:id="12040"/>
      <w:bookmarkEnd w:id="12041"/>
      <w:bookmarkEnd w:id="12042"/>
      <w:bookmarkEnd w:id="12043"/>
      <w:r>
        <w:rPr>
          <w:rFonts w:hint="eastAsia"/>
          <w:lang w:eastAsia="zh-CN"/>
        </w:rPr>
        <w:t>8</w:t>
      </w:r>
      <w:r>
        <w:tab/>
      </w:r>
      <w:r>
        <w:rPr>
          <w:bCs/>
        </w:rPr>
        <w:t>Ubiquitous Connectivity</w:t>
      </w:r>
      <w:bookmarkEnd w:id="14422"/>
      <w:r>
        <w:rPr>
          <w:bCs/>
        </w:rPr>
        <w:t xml:space="preserve"> </w:t>
      </w:r>
    </w:p>
    <w:p w14:paraId="56C61068" w14:textId="11DA6867" w:rsidR="00C15CB0" w:rsidRDefault="00160A0F">
      <w:pPr>
        <w:pStyle w:val="EditorsNote"/>
        <w:rPr>
          <w:ins w:id="14423" w:author="Trakinat, Jean" w:date="2025-05-30T08:37:00Z" w16du:dateUtc="2025-05-30T12:37:00Z"/>
          <w:bCs/>
          <w:lang w:eastAsia="zh-TW"/>
        </w:rPr>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ins w:id="14424" w:author="Trakinat, Jean" w:date="2025-06-05T07:25:00Z" w16du:dateUtc="2025-06-05T11:25:00Z">
        <w:r w:rsidR="001E2FD0">
          <w:rPr>
            <w:bCs/>
            <w:lang w:eastAsia="zh-TW"/>
          </w:rPr>
          <w:t xml:space="preserve">. </w:t>
        </w:r>
        <w:r w:rsidR="001E2FD0" w:rsidRPr="001E2FD0">
          <w:rPr>
            <w:bCs/>
            <w:lang w:eastAsia="zh-TW"/>
          </w:rPr>
          <w:t>“Ubiquitous Positioning” is intended to enhance the availability and continuity of positioning-enabled services.</w:t>
        </w:r>
      </w:ins>
    </w:p>
    <w:p w14:paraId="58427D58" w14:textId="77777777" w:rsidR="0087166E" w:rsidRDefault="0087166E" w:rsidP="0087166E">
      <w:pPr>
        <w:pStyle w:val="21"/>
        <w:rPr>
          <w:ins w:id="14425" w:author="Trakinat, Jean" w:date="2025-05-30T08:37:00Z" w16du:dateUtc="2025-05-30T12:37:00Z"/>
        </w:rPr>
      </w:pPr>
      <w:bookmarkStart w:id="14426" w:name="_Toc199747156"/>
      <w:ins w:id="14427" w:author="Trakinat, Jean" w:date="2025-05-30T08:37:00Z" w16du:dateUtc="2025-05-30T12:37:00Z">
        <w:r>
          <w:t>8.0</w:t>
        </w:r>
        <w:r>
          <w:tab/>
          <w:t>General</w:t>
        </w:r>
        <w:bookmarkEnd w:id="14426"/>
      </w:ins>
    </w:p>
    <w:p w14:paraId="09CF7FA0" w14:textId="77777777" w:rsidR="0087166E" w:rsidRDefault="0087166E" w:rsidP="0087166E">
      <w:pPr>
        <w:rPr>
          <w:ins w:id="14428" w:author="Trakinat, Jean" w:date="2025-05-30T08:37:00Z" w16du:dateUtc="2025-05-30T12:37:00Z"/>
        </w:rPr>
      </w:pPr>
      <w:ins w:id="14429" w:author="Trakinat, Jean" w:date="2025-05-30T08:37:00Z" w16du:dateUtc="2025-05-30T12:37:00Z">
        <w:r>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ins>
    </w:p>
    <w:p w14:paraId="00E1935C" w14:textId="759E2FB6" w:rsidR="00F318B3" w:rsidRDefault="0087166E" w:rsidP="0087166E">
      <w:ins w:id="14430" w:author="Trakinat, Jean" w:date="2025-05-30T08:37:00Z" w16du:dateUtc="2025-05-30T12:37:00Z">
        <w:r>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ins>
    </w:p>
    <w:p w14:paraId="07704638" w14:textId="4A992793" w:rsidR="00C15CB0" w:rsidRDefault="00160A0F">
      <w:pPr>
        <w:pStyle w:val="21"/>
        <w:rPr>
          <w:lang w:eastAsia="zh-CN"/>
        </w:rPr>
      </w:pPr>
      <w:bookmarkStart w:id="14431" w:name="_Toc199747157"/>
      <w:r>
        <w:lastRenderedPageBreak/>
        <w:t>8.1</w:t>
      </w:r>
      <w:r>
        <w:tab/>
        <w:t xml:space="preserve">Use case on </w:t>
      </w:r>
      <w:del w:id="14432" w:author="Trakinat, Jean" w:date="2025-05-31T10:16:00Z" w16du:dateUtc="2025-05-31T14:16:00Z">
        <w:r w:rsidDel="008937E8">
          <w:delText xml:space="preserve">Ubiquitous </w:delText>
        </w:r>
      </w:del>
      <w:ins w:id="14433" w:author="Trakinat, Jean" w:date="2025-05-31T10:16:00Z" w16du:dateUtc="2025-05-31T14:16:00Z">
        <w:r w:rsidR="008937E8">
          <w:t xml:space="preserve">ubiquitous </w:t>
        </w:r>
      </w:ins>
      <w:r>
        <w:t xml:space="preserve">and </w:t>
      </w:r>
      <w:del w:id="14434" w:author="Trakinat, Jean" w:date="2025-05-31T10:16:00Z" w16du:dateUtc="2025-05-31T14:16:00Z">
        <w:r w:rsidDel="008937E8">
          <w:delText xml:space="preserve">Resilient </w:delText>
        </w:r>
      </w:del>
      <w:ins w:id="14435" w:author="Trakinat, Jean" w:date="2025-05-31T10:16:00Z" w16du:dateUtc="2025-05-31T14:16:00Z">
        <w:r w:rsidR="008937E8">
          <w:t xml:space="preserve">resilient </w:t>
        </w:r>
      </w:ins>
      <w:del w:id="14436" w:author="6G Rapporteurs" w:date="2025-06-04T11:08:00Z" w16du:dateUtc="2025-06-04T03:08:00Z">
        <w:r w:rsidDel="008374E9">
          <w:delText>Network</w:delText>
        </w:r>
        <w:bookmarkEnd w:id="14431"/>
        <w:r w:rsidDel="008374E9">
          <w:delText xml:space="preserve"> </w:delText>
        </w:r>
      </w:del>
      <w:ins w:id="14437" w:author="6G Rapporteurs" w:date="2025-06-04T11:08:00Z" w16du:dateUtc="2025-06-04T03:08:00Z">
        <w:r w:rsidR="008374E9">
          <w:rPr>
            <w:rFonts w:hint="eastAsia"/>
            <w:lang w:eastAsia="zh-CN"/>
          </w:rPr>
          <w:t>n</w:t>
        </w:r>
        <w:r w:rsidR="008374E9">
          <w:t xml:space="preserve">etwork </w:t>
        </w:r>
      </w:ins>
    </w:p>
    <w:p w14:paraId="79427D0D" w14:textId="77777777" w:rsidR="00C15CB0" w:rsidRDefault="00160A0F">
      <w:pPr>
        <w:pStyle w:val="31"/>
      </w:pPr>
      <w:bookmarkStart w:id="14438" w:name="_Toc199747158"/>
      <w:r>
        <w:t>8.1.1</w:t>
      </w:r>
      <w:r>
        <w:tab/>
        <w:t>Description</w:t>
      </w:r>
      <w:bookmarkEnd w:id="14438"/>
    </w:p>
    <w:p w14:paraId="06C44A19" w14:textId="211970BB" w:rsidR="00C15CB0" w:rsidRDefault="00160A0F">
      <w:r>
        <w:t xml:space="preserve">The Ubiquitous Network use case is focused on delivering </w:t>
      </w:r>
      <w:r>
        <w:rPr>
          <w:rFonts w:eastAsia="宋体" w:hint="eastAsia"/>
          <w:lang w:val="en-US" w:eastAsia="zh-CN"/>
        </w:rPr>
        <w:t>m</w:t>
      </w:r>
      <w:r>
        <w:t xml:space="preserve">obile </w:t>
      </w:r>
      <w:r>
        <w:rPr>
          <w:rFonts w:eastAsia="宋体" w:hint="eastAsia"/>
          <w:lang w:val="en-US" w:eastAsia="zh-CN"/>
        </w:rPr>
        <w:t>b</w:t>
      </w:r>
      <w:r>
        <w:t>roadband connectivity to every user across the globe, eliminating any "white zones"</w:t>
      </w:r>
      <w:ins w:id="14439" w:author="Trakinat, Jean" w:date="2025-05-30T08:40:00Z" w16du:dateUtc="2025-05-30T12:40:00Z">
        <w:r w:rsidR="00DF0B41" w:rsidRPr="00DF0B41">
          <w:t>(i.e. areas in which there is no mobile phone service)</w:t>
        </w:r>
      </w:ins>
      <w:r>
        <w:t>. This includes ensuring network access in all locations, such as remote areas, regions with challenging geographical conditions (e.g. mountains, forests), airspace for aerial operations (e.g. drone operations), as well as the open ocean.</w:t>
      </w:r>
    </w:p>
    <w:p w14:paraId="335B43A0" w14:textId="0F1E5B0C" w:rsidR="00C15CB0" w:rsidRDefault="00160A0F">
      <w:r>
        <w:t>This ubiquitous network will be realized by using both TN and Non-Terrestrial Networks (NTN) (including satellites, High-Altitude Platform Stations (HAPS), air-to-ground networks, and un</w:t>
      </w:r>
      <w:ins w:id="14440" w:author="Trakinat, Jean" w:date="2025-05-30T08:40:00Z" w16du:dateUtc="2025-05-30T12:40:00Z">
        <w:r w:rsidR="00DF0B41">
          <w:t>crewed</w:t>
        </w:r>
      </w:ins>
      <w:del w:id="14441" w:author="Trakinat, Jean" w:date="2025-05-30T08:40:00Z" w16du:dateUtc="2025-05-30T12:40:00Z">
        <w:r w:rsidDel="00DF0B41">
          <w:delText>manned</w:delText>
        </w:r>
      </w:del>
      <w:r>
        <w:t xml:space="preserve">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77777777" w:rsidR="00C15CB0" w:rsidRDefault="00160A0F">
      <w:r>
        <w:t xml:space="preserve">The </w:t>
      </w:r>
      <w:r>
        <w:rPr>
          <w:rFonts w:eastAsia="宋体" w:hint="eastAsia"/>
          <w:lang w:val="en-US" w:eastAsia="zh-CN"/>
        </w:rPr>
        <w:t>u</w:t>
      </w:r>
      <w:r>
        <w:t xml:space="preserve">biquitous </w:t>
      </w:r>
      <w:r>
        <w:rPr>
          <w:rFonts w:eastAsia="宋体" w:hint="eastAsia"/>
          <w:lang w:val="en-US" w:eastAsia="zh-CN"/>
        </w:rPr>
        <w:t>n</w:t>
      </w:r>
      <w:r>
        <w:t xml:space="preserve">etworks will ensure that every person on </w:t>
      </w:r>
      <w:r>
        <w:rPr>
          <w:rFonts w:eastAsia="宋体"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Default="00160A0F">
      <w:r>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ins w:id="14442" w:author="Trakinat, Jean" w:date="2025-05-30T13:45:00Z" w16du:dateUtc="2025-05-30T17:45:00Z">
        <w:r w:rsidR="0097742B">
          <w:t xml:space="preserve">forest fires, </w:t>
        </w:r>
      </w:ins>
      <w:r>
        <w:t>tsunamis, human-induced catastrophes (e.g. conflicts), or other events that currently cause network outages.</w:t>
      </w:r>
    </w:p>
    <w:p w14:paraId="344BBF0D" w14:textId="77777777" w:rsidR="00C15CB0" w:rsidRDefault="00160A0F">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6662F0" w14:paraId="70F02319" w14:textId="77777777">
        <w:tc>
          <w:tcPr>
            <w:tcW w:w="662" w:type="dxa"/>
            <w:tcBorders>
              <w:top w:val="nil"/>
              <w:left w:val="nil"/>
            </w:tcBorders>
            <w:shd w:val="clear" w:color="auto" w:fill="auto"/>
          </w:tcPr>
          <w:p w14:paraId="58ED3089" w14:textId="77777777" w:rsidR="00C15CB0" w:rsidRPr="006662F0" w:rsidRDefault="00C15CB0">
            <w:pPr>
              <w:keepNext/>
              <w:rPr>
                <w:b/>
                <w:sz w:val="16"/>
                <w:szCs w:val="16"/>
              </w:rPr>
            </w:pPr>
            <w:bookmarkStart w:id="14443" w:name="_MCCTEMPBM_CRPT86320090___4" w:colFirst="1" w:colLast="2"/>
          </w:p>
        </w:tc>
        <w:tc>
          <w:tcPr>
            <w:tcW w:w="4334" w:type="dxa"/>
            <w:shd w:val="clear" w:color="auto" w:fill="E7E6E6" w:themeFill="background2"/>
            <w:vAlign w:val="center"/>
          </w:tcPr>
          <w:p w14:paraId="1E6BD74E" w14:textId="2B507726" w:rsidR="00C15CB0" w:rsidRPr="006662F0" w:rsidRDefault="009402F1">
            <w:pPr>
              <w:pStyle w:val="TAH"/>
              <w:rPr>
                <w:sz w:val="16"/>
                <w:szCs w:val="16"/>
              </w:rPr>
            </w:pPr>
            <w:ins w:id="14444" w:author="Trakinat, Jean" w:date="2025-05-29T09:52:00Z" w16du:dateUtc="2025-05-29T13:52:00Z">
              <w:r w:rsidRPr="006662F0">
                <w:rPr>
                  <w:sz w:val="16"/>
                  <w:szCs w:val="16"/>
                </w:rPr>
                <w:t xml:space="preserve">Potential </w:t>
              </w:r>
            </w:ins>
            <w:del w:id="14445" w:author="Trakinat, Jean" w:date="2025-05-29T09:52:00Z" w16du:dateUtc="2025-05-29T13:52:00Z">
              <w:r w:rsidR="00160A0F" w:rsidRPr="006662F0" w:rsidDel="009402F1">
                <w:rPr>
                  <w:sz w:val="16"/>
                  <w:szCs w:val="16"/>
                </w:rPr>
                <w:delText>Sustainability Handprints</w:delText>
              </w:r>
            </w:del>
          </w:p>
          <w:p w14:paraId="2A2F9584" w14:textId="501057E7" w:rsidR="00C15CB0" w:rsidRPr="006662F0" w:rsidRDefault="00160A0F">
            <w:pPr>
              <w:pStyle w:val="TAH"/>
              <w:rPr>
                <w:sz w:val="16"/>
                <w:szCs w:val="16"/>
              </w:rPr>
            </w:pPr>
            <w:r w:rsidRPr="006662F0">
              <w:rPr>
                <w:sz w:val="16"/>
                <w:szCs w:val="16"/>
              </w:rPr>
              <w:t>(benefits)</w:t>
            </w:r>
            <w:ins w:id="14446" w:author="Trakinat, Jean" w:date="2025-05-29T09:52:00Z" w16du:dateUtc="2025-05-29T13:52:00Z">
              <w:r w:rsidR="009402F1" w:rsidRPr="006662F0">
                <w:rPr>
                  <w:sz w:val="16"/>
                  <w:szCs w:val="16"/>
                </w:rPr>
                <w:t xml:space="preserve"> of the use</w:t>
              </w:r>
            </w:ins>
            <w:ins w:id="14447" w:author="Trakinat, Jean" w:date="2025-05-29T09:53:00Z" w16du:dateUtc="2025-05-29T13:53:00Z">
              <w:r w:rsidR="009402F1" w:rsidRPr="006662F0">
                <w:rPr>
                  <w:sz w:val="16"/>
                  <w:szCs w:val="16"/>
                </w:rPr>
                <w:t xml:space="preserve"> case (added value)</w:t>
              </w:r>
            </w:ins>
          </w:p>
        </w:tc>
        <w:tc>
          <w:tcPr>
            <w:tcW w:w="4638" w:type="dxa"/>
            <w:shd w:val="clear" w:color="auto" w:fill="E7E6E6" w:themeFill="background2"/>
            <w:vAlign w:val="center"/>
          </w:tcPr>
          <w:p w14:paraId="7E87BC0C" w14:textId="69272DB3" w:rsidR="00C15CB0" w:rsidRPr="006662F0" w:rsidRDefault="00160A0F">
            <w:pPr>
              <w:pStyle w:val="TAH"/>
              <w:rPr>
                <w:sz w:val="16"/>
                <w:szCs w:val="16"/>
              </w:rPr>
            </w:pPr>
            <w:del w:id="14448" w:author="Trakinat, Jean" w:date="2025-05-29T09:53:00Z" w16du:dateUtc="2025-05-29T13:53:00Z">
              <w:r w:rsidRPr="006662F0" w:rsidDel="009402F1">
                <w:rPr>
                  <w:sz w:val="16"/>
                  <w:szCs w:val="16"/>
                </w:rPr>
                <w:delText>Sustainability Footprints</w:delText>
              </w:r>
            </w:del>
            <w:ins w:id="14449" w:author="Trakinat, Jean" w:date="2025-05-29T09:53:00Z" w16du:dateUtc="2025-05-29T13:53:00Z">
              <w:r w:rsidR="009402F1" w:rsidRPr="006662F0">
                <w:rPr>
                  <w:sz w:val="16"/>
                  <w:szCs w:val="16"/>
                </w:rPr>
                <w:t xml:space="preserve">Potential areas of attention of the use case (risks to be mitigated) </w:t>
              </w:r>
            </w:ins>
          </w:p>
          <w:p w14:paraId="3846030F" w14:textId="77777777" w:rsidR="00C15CB0" w:rsidRPr="006662F0" w:rsidRDefault="00160A0F">
            <w:pPr>
              <w:pStyle w:val="TAH"/>
              <w:rPr>
                <w:sz w:val="16"/>
                <w:szCs w:val="16"/>
              </w:rPr>
            </w:pPr>
            <w:r w:rsidRPr="006662F0">
              <w:rPr>
                <w:sz w:val="16"/>
                <w:szCs w:val="16"/>
              </w:rPr>
              <w:t>(costs)</w:t>
            </w:r>
          </w:p>
        </w:tc>
      </w:tr>
      <w:bookmarkEnd w:id="14443"/>
      <w:tr w:rsidR="00C15CB0" w:rsidRPr="006662F0" w14:paraId="211EC598" w14:textId="77777777">
        <w:trPr>
          <w:cantSplit/>
          <w:trHeight w:val="1686"/>
        </w:trPr>
        <w:tc>
          <w:tcPr>
            <w:tcW w:w="662" w:type="dxa"/>
            <w:shd w:val="clear" w:color="auto" w:fill="E7E6E6"/>
            <w:textDirection w:val="btLr"/>
            <w:vAlign w:val="center"/>
          </w:tcPr>
          <w:p w14:paraId="477F6F51" w14:textId="77777777" w:rsidR="00C15CB0" w:rsidRPr="006662F0" w:rsidRDefault="00160A0F">
            <w:pPr>
              <w:pStyle w:val="TAL"/>
              <w:rPr>
                <w:sz w:val="16"/>
                <w:szCs w:val="16"/>
              </w:rPr>
            </w:pPr>
            <w:r w:rsidRPr="006662F0">
              <w:rPr>
                <w:sz w:val="16"/>
                <w:szCs w:val="16"/>
              </w:rPr>
              <w:t>Environmental</w:t>
            </w:r>
          </w:p>
        </w:tc>
        <w:tc>
          <w:tcPr>
            <w:tcW w:w="4334" w:type="dxa"/>
            <w:shd w:val="clear" w:color="auto" w:fill="auto"/>
          </w:tcPr>
          <w:p w14:paraId="7EDE4C5D" w14:textId="77777777" w:rsidR="00C15CB0" w:rsidRPr="006662F0" w:rsidRDefault="00160A0F">
            <w:pPr>
              <w:rPr>
                <w:ins w:id="14450" w:author="Trakinat, Jean" w:date="2025-05-30T13:45:00Z" w16du:dateUtc="2025-05-30T17:45:00Z"/>
                <w:rFonts w:ascii="Arial" w:hAnsi="Arial" w:cs="Arial"/>
                <w:sz w:val="16"/>
                <w:szCs w:val="16"/>
              </w:rPr>
            </w:pPr>
            <w:r w:rsidRPr="006662F0">
              <w:rPr>
                <w:rFonts w:ascii="Arial" w:hAnsi="Arial" w:cs="Arial"/>
                <w:sz w:val="16"/>
                <w:szCs w:val="16"/>
              </w:rPr>
              <w:t>Preventing travel-related emissions as a result of remote access to services</w:t>
            </w:r>
          </w:p>
          <w:p w14:paraId="34ECBFD9" w14:textId="737AECD9" w:rsidR="003627F0" w:rsidRPr="006662F0" w:rsidRDefault="00D112F7">
            <w:pPr>
              <w:rPr>
                <w:rFonts w:ascii="Arial" w:hAnsi="Arial" w:cs="Arial"/>
                <w:sz w:val="16"/>
                <w:szCs w:val="16"/>
              </w:rPr>
            </w:pPr>
            <w:ins w:id="14451" w:author="Trakinat, Jean" w:date="2025-05-30T13:45:00Z" w16du:dateUtc="2025-05-30T17:45:00Z">
              <w:r w:rsidRPr="006662F0">
                <w:rPr>
                  <w:rFonts w:ascii="Arial" w:hAnsi="Arial" w:cs="Arial"/>
                  <w:sz w:val="16"/>
                  <w:szCs w:val="16"/>
                </w:rPr>
                <w:t>Reducing emissions by low-usage TN base stations in remote area.</w:t>
              </w:r>
            </w:ins>
          </w:p>
          <w:p w14:paraId="3124991A" w14:textId="77777777" w:rsidR="00C15CB0" w:rsidRPr="006662F0" w:rsidRDefault="00160A0F">
            <w:pPr>
              <w:rPr>
                <w:rFonts w:ascii="Arial" w:hAnsi="Arial" w:cs="Arial"/>
                <w:sz w:val="16"/>
                <w:szCs w:val="16"/>
              </w:rPr>
            </w:pPr>
            <w:r w:rsidRPr="006662F0">
              <w:rPr>
                <w:rFonts w:ascii="Arial" w:hAnsi="Arial" w:cs="Arial"/>
                <w:sz w:val="16"/>
                <w:szCs w:val="16"/>
              </w:rPr>
              <w:t>Enabling collection of environmental data for Earth monitoring</w:t>
            </w:r>
          </w:p>
          <w:p w14:paraId="64124419" w14:textId="77777777" w:rsidR="00C15CB0" w:rsidRPr="006662F0" w:rsidRDefault="00160A0F">
            <w:pPr>
              <w:rPr>
                <w:rFonts w:ascii="Arial" w:hAnsi="Arial" w:cs="Arial"/>
                <w:sz w:val="16"/>
                <w:szCs w:val="16"/>
              </w:rPr>
            </w:pPr>
            <w:r w:rsidRPr="006662F0">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shd w:val="clear" w:color="auto" w:fill="auto"/>
          </w:tcPr>
          <w:p w14:paraId="2BCB6221" w14:textId="77777777" w:rsidR="00C15CB0" w:rsidRPr="006662F0" w:rsidRDefault="00160A0F">
            <w:pPr>
              <w:rPr>
                <w:rFonts w:ascii="Arial" w:hAnsi="Arial" w:cs="Arial"/>
                <w:sz w:val="16"/>
                <w:szCs w:val="16"/>
              </w:rPr>
            </w:pPr>
            <w:r w:rsidRPr="006662F0">
              <w:rPr>
                <w:rFonts w:ascii="Arial" w:hAnsi="Arial" w:cs="Arial"/>
                <w:sz w:val="16"/>
                <w:szCs w:val="16"/>
              </w:rPr>
              <w:t>Increased material and energy use to build this ecosystem (e.g. devices, base stations, satellites)</w:t>
            </w:r>
          </w:p>
          <w:p w14:paraId="348046CF" w14:textId="77777777" w:rsidR="00C15CB0" w:rsidRPr="006662F0" w:rsidRDefault="00160A0F">
            <w:pPr>
              <w:rPr>
                <w:rFonts w:ascii="Arial" w:hAnsi="Arial" w:cs="Arial"/>
                <w:sz w:val="16"/>
                <w:szCs w:val="16"/>
              </w:rPr>
            </w:pPr>
            <w:r w:rsidRPr="006662F0">
              <w:rPr>
                <w:rFonts w:ascii="Arial" w:hAnsi="Arial" w:cs="Arial"/>
                <w:sz w:val="16"/>
                <w:szCs w:val="16"/>
              </w:rPr>
              <w:t>Increased land use (e.g. networks, data centres) could potentially impact existing habitat, and thus, biodiversity</w:t>
            </w:r>
          </w:p>
          <w:p w14:paraId="38293D3B" w14:textId="77777777" w:rsidR="00C15CB0" w:rsidRPr="006662F0" w:rsidRDefault="00160A0F">
            <w:pPr>
              <w:rPr>
                <w:rFonts w:ascii="Arial" w:hAnsi="Arial" w:cs="Arial"/>
                <w:b/>
                <w:sz w:val="16"/>
                <w:szCs w:val="16"/>
              </w:rPr>
            </w:pPr>
            <w:r w:rsidRPr="006662F0">
              <w:rPr>
                <w:rFonts w:ascii="Arial" w:hAnsi="Arial" w:cs="Arial"/>
                <w:sz w:val="16"/>
                <w:szCs w:val="16"/>
              </w:rPr>
              <w:t>Potential increase of e-waste on land, oceans and space if not handled properly (e.g. collection, 100% biodegradable)</w:t>
            </w:r>
          </w:p>
        </w:tc>
      </w:tr>
      <w:tr w:rsidR="00C15CB0" w:rsidRPr="006662F0" w14:paraId="0FB2E55A" w14:textId="77777777">
        <w:trPr>
          <w:cantSplit/>
          <w:trHeight w:val="3553"/>
        </w:trPr>
        <w:tc>
          <w:tcPr>
            <w:tcW w:w="662" w:type="dxa"/>
            <w:shd w:val="clear" w:color="auto" w:fill="E7E6E6"/>
            <w:textDirection w:val="btLr"/>
            <w:vAlign w:val="center"/>
          </w:tcPr>
          <w:p w14:paraId="348F24CC" w14:textId="77777777" w:rsidR="00C15CB0" w:rsidRPr="006662F0" w:rsidRDefault="00160A0F">
            <w:pPr>
              <w:pStyle w:val="TAL"/>
              <w:rPr>
                <w:sz w:val="16"/>
                <w:szCs w:val="16"/>
              </w:rPr>
            </w:pPr>
            <w:r w:rsidRPr="006662F0">
              <w:rPr>
                <w:sz w:val="16"/>
                <w:szCs w:val="16"/>
              </w:rPr>
              <w:t>Social</w:t>
            </w:r>
          </w:p>
        </w:tc>
        <w:tc>
          <w:tcPr>
            <w:tcW w:w="4334" w:type="dxa"/>
            <w:shd w:val="clear" w:color="auto" w:fill="auto"/>
          </w:tcPr>
          <w:p w14:paraId="72837202" w14:textId="77777777" w:rsidR="00C15CB0" w:rsidRPr="006662F0" w:rsidRDefault="00160A0F">
            <w:pPr>
              <w:rPr>
                <w:rFonts w:ascii="Arial" w:hAnsi="Arial" w:cs="Arial"/>
                <w:sz w:val="16"/>
                <w:szCs w:val="16"/>
              </w:rPr>
            </w:pPr>
            <w:r w:rsidRPr="006662F0">
              <w:rPr>
                <w:rFonts w:ascii="Arial" w:hAnsi="Arial" w:cs="Arial"/>
                <w:sz w:val="16"/>
                <w:szCs w:val="16"/>
              </w:rPr>
              <w:t>Providing everyone access to the digital ecosystem</w:t>
            </w:r>
          </w:p>
          <w:p w14:paraId="37B9B701" w14:textId="77777777" w:rsidR="00C15CB0" w:rsidRPr="006662F0" w:rsidRDefault="00160A0F">
            <w:pPr>
              <w:rPr>
                <w:rFonts w:ascii="Arial" w:hAnsi="Arial" w:cs="Arial"/>
                <w:sz w:val="16"/>
                <w:szCs w:val="16"/>
              </w:rPr>
            </w:pPr>
            <w:r w:rsidRPr="006662F0">
              <w:rPr>
                <w:rFonts w:ascii="Arial" w:hAnsi="Arial" w:cs="Arial"/>
                <w:sz w:val="16"/>
                <w:szCs w:val="16"/>
              </w:rPr>
              <w:t xml:space="preserve">Providing access to digital services to all (e.g. entertainment, education, transactions, voting, etc.) </w:t>
            </w:r>
            <w:r w:rsidRPr="006662F0">
              <w:rPr>
                <w:rFonts w:ascii="Arial" w:eastAsia="Wingdings" w:hAnsi="Arial" w:cs="Arial"/>
                <w:sz w:val="16"/>
                <w:szCs w:val="16"/>
              </w:rPr>
              <w:t>à</w:t>
            </w:r>
            <w:r w:rsidRPr="006662F0">
              <w:rPr>
                <w:rFonts w:ascii="Arial" w:hAnsi="Arial" w:cs="Arial"/>
                <w:sz w:val="16"/>
                <w:szCs w:val="16"/>
              </w:rPr>
              <w:t xml:space="preserve"> Bridging the digital divide</w:t>
            </w:r>
          </w:p>
          <w:p w14:paraId="6AAE7A00" w14:textId="77777777" w:rsidR="00C15CB0" w:rsidRPr="006662F0" w:rsidRDefault="00160A0F">
            <w:pPr>
              <w:rPr>
                <w:rFonts w:ascii="Arial" w:hAnsi="Arial" w:cs="Arial"/>
                <w:sz w:val="16"/>
                <w:szCs w:val="16"/>
              </w:rPr>
            </w:pPr>
            <w:r w:rsidRPr="006662F0">
              <w:rPr>
                <w:rFonts w:ascii="Arial" w:hAnsi="Arial" w:cs="Arial"/>
                <w:sz w:val="16"/>
                <w:szCs w:val="16"/>
              </w:rPr>
              <w:t>Contribute to making networks reliable (perception), everywhere</w:t>
            </w:r>
          </w:p>
          <w:p w14:paraId="428B4DA2" w14:textId="77777777" w:rsidR="00C15CB0" w:rsidRPr="006662F0" w:rsidRDefault="00160A0F">
            <w:pPr>
              <w:rPr>
                <w:rFonts w:ascii="Arial" w:hAnsi="Arial" w:cs="Arial"/>
                <w:sz w:val="16"/>
                <w:szCs w:val="16"/>
              </w:rPr>
            </w:pPr>
            <w:r w:rsidRPr="006662F0">
              <w:rPr>
                <w:rFonts w:ascii="Arial" w:hAnsi="Arial" w:cs="Arial"/>
                <w:sz w:val="16"/>
                <w:szCs w:val="16"/>
              </w:rPr>
              <w:t>Enhanced trustworthiness of digital services (availability and accountability)</w:t>
            </w:r>
          </w:p>
          <w:p w14:paraId="752E0E73" w14:textId="77777777" w:rsidR="00C15CB0" w:rsidRPr="006662F0" w:rsidRDefault="00160A0F">
            <w:pPr>
              <w:rPr>
                <w:rFonts w:ascii="Arial" w:hAnsi="Arial" w:cs="Arial"/>
                <w:sz w:val="16"/>
                <w:szCs w:val="16"/>
              </w:rPr>
            </w:pPr>
            <w:r w:rsidRPr="006662F0">
              <w:rPr>
                <w:rFonts w:ascii="Arial" w:hAnsi="Arial" w:cs="Arial"/>
                <w:sz w:val="16"/>
                <w:szCs w:val="16"/>
              </w:rPr>
              <w:t>Delivering increased resilience in networks, crucial in unexpected events (e.g. natural disasters)</w:t>
            </w:r>
          </w:p>
          <w:p w14:paraId="02ED4060" w14:textId="77777777" w:rsidR="00C15CB0" w:rsidRPr="006662F0" w:rsidRDefault="00160A0F">
            <w:pPr>
              <w:rPr>
                <w:rFonts w:ascii="Arial" w:hAnsi="Arial" w:cs="Arial"/>
                <w:sz w:val="16"/>
                <w:szCs w:val="16"/>
              </w:rPr>
            </w:pPr>
            <w:r w:rsidRPr="006662F0">
              <w:rPr>
                <w:rFonts w:ascii="Arial" w:hAnsi="Arial" w:cs="Arial"/>
                <w:sz w:val="16"/>
                <w:szCs w:val="16"/>
              </w:rPr>
              <w:t>Enhanced healthcare and education to reach new areas</w:t>
            </w:r>
          </w:p>
          <w:p w14:paraId="62CB5A3F" w14:textId="77777777" w:rsidR="00C15CB0" w:rsidRPr="006662F0" w:rsidRDefault="00160A0F">
            <w:pPr>
              <w:rPr>
                <w:rFonts w:ascii="Arial" w:hAnsi="Arial" w:cs="Arial"/>
                <w:sz w:val="16"/>
                <w:szCs w:val="16"/>
              </w:rPr>
            </w:pPr>
            <w:r w:rsidRPr="006662F0">
              <w:rPr>
                <w:rFonts w:ascii="Arial" w:hAnsi="Arial" w:cs="Arial"/>
                <w:sz w:val="16"/>
                <w:szCs w:val="16"/>
              </w:rPr>
              <w:t>Increases food yield from enhanced agricultural management</w:t>
            </w:r>
          </w:p>
          <w:p w14:paraId="2E5205A5" w14:textId="02EF118F" w:rsidR="00C15CB0" w:rsidRPr="006662F0" w:rsidRDefault="0065630E">
            <w:pPr>
              <w:rPr>
                <w:rFonts w:ascii="Arial" w:hAnsi="Arial" w:cs="Arial"/>
                <w:b/>
                <w:sz w:val="16"/>
                <w:szCs w:val="16"/>
              </w:rPr>
            </w:pPr>
            <w:ins w:id="14452" w:author="Trakinat, Jean" w:date="2025-05-30T13:45:00Z" w16du:dateUtc="2025-05-30T17:45:00Z">
              <w:r w:rsidRPr="006662F0">
                <w:rPr>
                  <w:rFonts w:ascii="Arial" w:hAnsi="Arial" w:cs="Arial"/>
                  <w:sz w:val="16"/>
                  <w:szCs w:val="16"/>
                </w:rPr>
                <w:t>Creation of new industries, and n</w:t>
              </w:r>
            </w:ins>
            <w:del w:id="14453" w:author="Trakinat, Jean" w:date="2025-05-30T13:46:00Z" w16du:dateUtc="2025-05-30T17:46:00Z">
              <w:r w:rsidR="00160A0F" w:rsidRPr="006662F0" w:rsidDel="0065630E">
                <w:rPr>
                  <w:rFonts w:ascii="Arial" w:hAnsi="Arial" w:cs="Arial"/>
                  <w:sz w:val="16"/>
                  <w:szCs w:val="16"/>
                </w:rPr>
                <w:delText>N</w:delText>
              </w:r>
            </w:del>
            <w:r w:rsidR="00160A0F" w:rsidRPr="006662F0">
              <w:rPr>
                <w:rFonts w:ascii="Arial" w:hAnsi="Arial" w:cs="Arial"/>
                <w:sz w:val="16"/>
                <w:szCs w:val="16"/>
              </w:rPr>
              <w:t>ew job opportunities</w:t>
            </w:r>
          </w:p>
        </w:tc>
        <w:tc>
          <w:tcPr>
            <w:tcW w:w="4638" w:type="dxa"/>
            <w:shd w:val="clear" w:color="auto" w:fill="auto"/>
          </w:tcPr>
          <w:p w14:paraId="1BAF64DC" w14:textId="77777777" w:rsidR="00C15CB0" w:rsidRPr="006662F0" w:rsidRDefault="00160A0F">
            <w:pPr>
              <w:rPr>
                <w:rFonts w:ascii="Arial" w:hAnsi="Arial" w:cs="Arial"/>
                <w:sz w:val="16"/>
                <w:szCs w:val="16"/>
              </w:rPr>
            </w:pPr>
            <w:r w:rsidRPr="006662F0">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6662F0" w:rsidRDefault="00160A0F">
            <w:pPr>
              <w:rPr>
                <w:rFonts w:ascii="Arial" w:hAnsi="Arial" w:cs="Arial"/>
                <w:sz w:val="16"/>
                <w:szCs w:val="16"/>
              </w:rPr>
            </w:pPr>
            <w:r w:rsidRPr="006662F0">
              <w:rPr>
                <w:rFonts w:ascii="Arial" w:hAnsi="Arial" w:cs="Arial"/>
                <w:sz w:val="16"/>
                <w:szCs w:val="16"/>
              </w:rPr>
              <w:t>Potential risk to privacy if all services are meant to be handled digitally</w:t>
            </w:r>
          </w:p>
          <w:p w14:paraId="1770BFCC" w14:textId="77777777" w:rsidR="00C15CB0" w:rsidRPr="006662F0" w:rsidRDefault="00160A0F">
            <w:pPr>
              <w:rPr>
                <w:rFonts w:ascii="Arial" w:hAnsi="Arial" w:cs="Arial"/>
                <w:sz w:val="16"/>
                <w:szCs w:val="16"/>
              </w:rPr>
            </w:pPr>
            <w:r w:rsidRPr="006662F0">
              <w:rPr>
                <w:rFonts w:ascii="Arial" w:hAnsi="Arial" w:cs="Arial"/>
                <w:sz w:val="16"/>
                <w:szCs w:val="16"/>
              </w:rPr>
              <w:t>Potential mental health problem due to possibility of always being connected and being traceable</w:t>
            </w:r>
          </w:p>
          <w:p w14:paraId="5B7AC3B5" w14:textId="77777777" w:rsidR="00C15CB0" w:rsidRPr="006662F0" w:rsidRDefault="00C15CB0">
            <w:pPr>
              <w:rPr>
                <w:rFonts w:ascii="Arial" w:hAnsi="Arial" w:cs="Arial"/>
                <w:b/>
                <w:sz w:val="16"/>
                <w:szCs w:val="16"/>
              </w:rPr>
            </w:pPr>
          </w:p>
        </w:tc>
      </w:tr>
      <w:tr w:rsidR="00C15CB0" w:rsidRPr="006662F0" w14:paraId="76E299C1" w14:textId="77777777">
        <w:trPr>
          <w:cantSplit/>
          <w:trHeight w:val="1685"/>
        </w:trPr>
        <w:tc>
          <w:tcPr>
            <w:tcW w:w="662" w:type="dxa"/>
            <w:shd w:val="clear" w:color="auto" w:fill="E7E6E6"/>
            <w:textDirection w:val="btLr"/>
          </w:tcPr>
          <w:p w14:paraId="5D156511" w14:textId="77777777" w:rsidR="00C15CB0" w:rsidRPr="006662F0" w:rsidRDefault="00160A0F">
            <w:pPr>
              <w:pStyle w:val="TAL"/>
              <w:rPr>
                <w:sz w:val="16"/>
                <w:szCs w:val="16"/>
              </w:rPr>
            </w:pPr>
            <w:r w:rsidRPr="006662F0">
              <w:rPr>
                <w:sz w:val="16"/>
                <w:szCs w:val="16"/>
              </w:rPr>
              <w:t>Economic</w:t>
            </w:r>
          </w:p>
        </w:tc>
        <w:tc>
          <w:tcPr>
            <w:tcW w:w="4334" w:type="dxa"/>
            <w:shd w:val="clear" w:color="auto" w:fill="auto"/>
          </w:tcPr>
          <w:p w14:paraId="18D31FEF" w14:textId="77777777" w:rsidR="00C15CB0" w:rsidRPr="006662F0" w:rsidRDefault="00160A0F">
            <w:pPr>
              <w:rPr>
                <w:rFonts w:ascii="Arial" w:hAnsi="Arial" w:cs="Arial"/>
                <w:sz w:val="16"/>
                <w:szCs w:val="16"/>
              </w:rPr>
            </w:pPr>
            <w:r w:rsidRPr="006662F0">
              <w:rPr>
                <w:rFonts w:ascii="Arial" w:hAnsi="Arial" w:cs="Arial"/>
                <w:sz w:val="16"/>
                <w:szCs w:val="16"/>
              </w:rPr>
              <w:t>Improved economic resilience from wider availability of connectivity for different services</w:t>
            </w:r>
          </w:p>
          <w:p w14:paraId="767CD6BB" w14:textId="77777777" w:rsidR="00C15CB0" w:rsidRPr="006662F0" w:rsidRDefault="00160A0F">
            <w:pPr>
              <w:rPr>
                <w:rFonts w:ascii="Arial" w:hAnsi="Arial" w:cs="Arial"/>
                <w:sz w:val="16"/>
                <w:szCs w:val="16"/>
              </w:rPr>
            </w:pPr>
            <w:r w:rsidRPr="006662F0">
              <w:rPr>
                <w:rFonts w:ascii="Arial" w:hAnsi="Arial" w:cs="Arial"/>
                <w:sz w:val="16"/>
                <w:szCs w:val="16"/>
              </w:rPr>
              <w:t xml:space="preserve">Efficiency improvements from the reuse of resources </w:t>
            </w:r>
          </w:p>
          <w:p w14:paraId="2E46CC01" w14:textId="77777777" w:rsidR="00C15CB0" w:rsidRPr="006662F0" w:rsidRDefault="00160A0F">
            <w:pPr>
              <w:rPr>
                <w:rFonts w:ascii="Arial" w:hAnsi="Arial" w:cs="Arial"/>
                <w:b/>
                <w:sz w:val="16"/>
                <w:szCs w:val="16"/>
              </w:rPr>
            </w:pPr>
            <w:r w:rsidRPr="006662F0">
              <w:rPr>
                <w:rFonts w:ascii="Arial" w:hAnsi="Arial" w:cs="Arial"/>
                <w:sz w:val="16"/>
                <w:szCs w:val="16"/>
              </w:rPr>
              <w:t xml:space="preserve">Economic benefits (profitability) to society/country from combining ubiquitous network with other use cases (e.g. in public services) </w:t>
            </w:r>
          </w:p>
        </w:tc>
        <w:tc>
          <w:tcPr>
            <w:tcW w:w="4638" w:type="dxa"/>
            <w:shd w:val="clear" w:color="auto" w:fill="auto"/>
          </w:tcPr>
          <w:p w14:paraId="6D0D16CE" w14:textId="77777777" w:rsidR="00C15CB0" w:rsidRPr="006662F0" w:rsidRDefault="00160A0F">
            <w:pPr>
              <w:rPr>
                <w:rFonts w:ascii="Arial" w:hAnsi="Arial" w:cs="Arial"/>
                <w:sz w:val="16"/>
                <w:szCs w:val="16"/>
              </w:rPr>
            </w:pPr>
            <w:r w:rsidRPr="006662F0">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6662F0" w:rsidRDefault="00160A0F">
            <w:pPr>
              <w:keepNext/>
              <w:rPr>
                <w:rFonts w:ascii="Arial" w:hAnsi="Arial" w:cs="Arial"/>
                <w:b/>
                <w:sz w:val="16"/>
                <w:szCs w:val="16"/>
              </w:rPr>
            </w:pPr>
            <w:r w:rsidRPr="006662F0">
              <w:rPr>
                <w:rFonts w:ascii="Arial" w:hAnsi="Arial" w:cs="Arial"/>
                <w:sz w:val="16"/>
                <w:szCs w:val="16"/>
              </w:rPr>
              <w:t xml:space="preserve">Resilience challenges from the maintenance of network </w:t>
            </w:r>
          </w:p>
          <w:p w14:paraId="2DF04DBA" w14:textId="77777777" w:rsidR="00C15CB0" w:rsidRPr="006662F0" w:rsidRDefault="00C15CB0">
            <w:pPr>
              <w:keepNext/>
              <w:ind w:left="360"/>
              <w:rPr>
                <w:rFonts w:ascii="Arial" w:hAnsi="Arial" w:cs="Arial"/>
                <w:b/>
                <w:sz w:val="16"/>
                <w:szCs w:val="16"/>
              </w:rPr>
            </w:pPr>
          </w:p>
        </w:tc>
      </w:tr>
    </w:tbl>
    <w:p w14:paraId="6E31825D" w14:textId="04BA2B34" w:rsidR="00C15CB0" w:rsidDel="006662F0" w:rsidRDefault="00C15CB0">
      <w:pPr>
        <w:rPr>
          <w:del w:id="14454" w:author="6G Rapporteurs" w:date="2025-06-04T17:46:00Z" w16du:dateUtc="2025-06-04T09:46:00Z"/>
        </w:rPr>
      </w:pPr>
    </w:p>
    <w:p w14:paraId="7C63105C" w14:textId="77777777" w:rsidR="00C15CB0" w:rsidRDefault="00160A0F">
      <w:pPr>
        <w:pStyle w:val="31"/>
      </w:pPr>
      <w:bookmarkStart w:id="14455" w:name="_Toc199747159"/>
      <w:r>
        <w:t>8.1.2</w:t>
      </w:r>
      <w:r>
        <w:tab/>
        <w:t>Pre-conditions</w:t>
      </w:r>
      <w:bookmarkEnd w:id="14455"/>
    </w:p>
    <w:p w14:paraId="7F778CE2" w14:textId="0EB6018E" w:rsidR="00C15CB0" w:rsidRDefault="00160A0F">
      <w:r>
        <w:t xml:space="preserve">Alex is living in a mountainous area with challenging access conditions. He has registered UEs (e.g. smartphone, tablet, computer) for communication and the </w:t>
      </w:r>
      <w:del w:id="14456" w:author="Trakinat, Jean" w:date="2025-05-30T08:41:00Z" w16du:dateUtc="2025-05-30T12:41:00Z">
        <w:r w:rsidDel="002372E5">
          <w:delText xml:space="preserve">registered to </w:delText>
        </w:r>
      </w:del>
      <w:r>
        <w:t xml:space="preserve">network can provide </w:t>
      </w:r>
      <w:del w:id="14457" w:author="Trakinat, Jean" w:date="2025-05-30T08:42:00Z" w16du:dateUtc="2025-05-30T12:42:00Z">
        <w:r w:rsidDel="00BE098D">
          <w:delText xml:space="preserve">the </w:delText>
        </w:r>
      </w:del>
      <w:r>
        <w:t>wide coverage with TN and also NTN.</w:t>
      </w:r>
    </w:p>
    <w:p w14:paraId="2864B6DC" w14:textId="77777777" w:rsidR="00C15CB0" w:rsidRDefault="00160A0F">
      <w:pPr>
        <w:pStyle w:val="31"/>
      </w:pPr>
      <w:bookmarkStart w:id="14458" w:name="_Toc199747160"/>
      <w:r>
        <w:t>8.1.3</w:t>
      </w:r>
      <w:r>
        <w:tab/>
        <w:t>Service Flows</w:t>
      </w:r>
      <w:bookmarkEnd w:id="14458"/>
    </w:p>
    <w:p w14:paraId="3AC7DA08" w14:textId="77777777" w:rsidR="00C15CB0" w:rsidRDefault="00160A0F">
      <w:pPr>
        <w:pStyle w:val="B10"/>
        <w:rPr>
          <w:lang w:eastAsia="de-DE"/>
        </w:rPr>
      </w:pPr>
      <w:r>
        <w:rPr>
          <w:lang w:eastAsia="de-DE"/>
        </w:rPr>
        <w:t>1.</w:t>
      </w:r>
      <w:r>
        <w:rPr>
          <w:lang w:eastAsia="de-DE"/>
        </w:rPr>
        <w:tab/>
        <w:t>Alex is located in a mountainous area with difficult access conditions.</w:t>
      </w:r>
    </w:p>
    <w:p w14:paraId="20044305" w14:textId="0146EA08" w:rsidR="00C15CB0" w:rsidRDefault="00160A0F">
      <w:pPr>
        <w:pStyle w:val="B10"/>
        <w:rPr>
          <w:lang w:eastAsia="de-DE"/>
        </w:rPr>
      </w:pPr>
      <w:r>
        <w:rPr>
          <w:lang w:eastAsia="de-DE"/>
        </w:rPr>
        <w:t xml:space="preserve">2. </w:t>
      </w:r>
      <w:r>
        <w:rPr>
          <w:lang w:eastAsia="de-DE"/>
        </w:rPr>
        <w:tab/>
        <w:t>The network ensures the continuous connectivity between the terrestrial and non-terrestrial networks</w:t>
      </w:r>
      <w:del w:id="14459" w:author="Trakinat, Jean" w:date="2025-05-30T08:43:00Z" w16du:dateUtc="2025-05-30T12:43:00Z">
        <w:r w:rsidDel="00A345DB">
          <w:rPr>
            <w:lang w:eastAsia="de-DE"/>
          </w:rPr>
          <w:delText xml:space="preserve"> (TN and NTN)</w:delText>
        </w:r>
      </w:del>
      <w:r>
        <w:rPr>
          <w:lang w:eastAsia="de-DE"/>
        </w:rPr>
        <w:t>.</w:t>
      </w:r>
    </w:p>
    <w:p w14:paraId="5E8BCFAF" w14:textId="77777777" w:rsidR="00C15CB0" w:rsidRDefault="00160A0F">
      <w:pPr>
        <w:pStyle w:val="B10"/>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0"/>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0"/>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7777777" w:rsidR="00C15CB0" w:rsidRDefault="00160A0F">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741221B3" w14:textId="77777777" w:rsidR="00C15CB0" w:rsidRDefault="00160A0F">
      <w:pPr>
        <w:pStyle w:val="31"/>
      </w:pPr>
      <w:bookmarkStart w:id="14460" w:name="_Toc199747161"/>
      <w:r>
        <w:t>8.1.4</w:t>
      </w:r>
      <w:r>
        <w:tab/>
        <w:t>Post-conditions</w:t>
      </w:r>
      <w:bookmarkEnd w:id="14460"/>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77777777" w:rsidR="00C15CB0" w:rsidRDefault="00160A0F">
      <w:pPr>
        <w:pStyle w:val="31"/>
      </w:pPr>
      <w:bookmarkStart w:id="14461" w:name="_Toc199747162"/>
      <w:r>
        <w:t>8.1.5</w:t>
      </w:r>
      <w:r>
        <w:tab/>
        <w:t>Existing features partly or fully covering the use case functionality</w:t>
      </w:r>
      <w:bookmarkEnd w:id="14461"/>
    </w:p>
    <w:p w14:paraId="19DAC6FC" w14:textId="77777777" w:rsidR="00C15CB0" w:rsidRDefault="00160A0F">
      <w:r>
        <w:t>The following functionalities, described in the TS </w:t>
      </w:r>
      <w:bookmarkStart w:id="14462" w:name="MCCTEMPBM_00000038"/>
      <w:r>
        <w:t>22.261</w:t>
      </w:r>
      <w:r>
        <w:rPr>
          <w:rFonts w:eastAsia="宋体" w:hint="eastAsia"/>
          <w:lang w:val="en-US" w:eastAsia="zh-CN"/>
        </w:rPr>
        <w:t xml:space="preserve"> [14]</w:t>
      </w:r>
      <w:r>
        <w:t xml:space="preserve"> "</w:t>
      </w:r>
      <w:bookmarkEnd w:id="14462"/>
      <w:r>
        <w:t>Service requirements for the 5G system" V19.7.0, can be included in the list of requirements necessary to provide this use case:</w:t>
      </w:r>
    </w:p>
    <w:p w14:paraId="79106F49" w14:textId="77777777" w:rsidR="00C15CB0" w:rsidRDefault="00160A0F">
      <w:pPr>
        <w:pStyle w:val="B10"/>
      </w:pPr>
      <w:r>
        <w:t>-</w:t>
      </w:r>
      <w:r>
        <w:tab/>
        <w:t>Network Slicing (Clause 6.1.2),</w:t>
      </w:r>
    </w:p>
    <w:p w14:paraId="068A3723" w14:textId="77777777" w:rsidR="00C15CB0" w:rsidRDefault="00160A0F">
      <w:pPr>
        <w:pStyle w:val="B10"/>
      </w:pPr>
      <w:r>
        <w:t>-</w:t>
      </w:r>
      <w:r>
        <w:tab/>
        <w:t xml:space="preserve">Multiple Access Technologies (Clause 6.3.2), </w:t>
      </w:r>
    </w:p>
    <w:p w14:paraId="7F71F7AD" w14:textId="77777777" w:rsidR="00C15CB0" w:rsidRDefault="00160A0F">
      <w:pPr>
        <w:pStyle w:val="B10"/>
      </w:pPr>
      <w:r>
        <w:t>-</w:t>
      </w:r>
      <w:r>
        <w:tab/>
        <w:t>Priority, QoS, and Policy Control (Clause 6.7.2).</w:t>
      </w:r>
    </w:p>
    <w:p w14:paraId="5237B05E" w14:textId="77777777" w:rsidR="00C15CB0" w:rsidRDefault="00160A0F">
      <w:pPr>
        <w:pStyle w:val="B10"/>
      </w:pPr>
      <w:r>
        <w:t>-</w:t>
      </w:r>
      <w:r>
        <w:tab/>
        <w:t>Connectivity Models (Clause 6.9.2),</w:t>
      </w:r>
    </w:p>
    <w:p w14:paraId="3D75DE31" w14:textId="77777777" w:rsidR="00C15CB0" w:rsidRDefault="00160A0F">
      <w:pPr>
        <w:pStyle w:val="B10"/>
      </w:pPr>
      <w:r>
        <w:t>-</w:t>
      </w:r>
      <w:r>
        <w:tab/>
        <w:t>Extreme Long Range Coverage in Low Density Areas (Clause 6.17.2)</w:t>
      </w:r>
    </w:p>
    <w:p w14:paraId="6DD9C1AF" w14:textId="77777777" w:rsidR="00C15CB0" w:rsidRDefault="00160A0F">
      <w:pPr>
        <w:pStyle w:val="31"/>
      </w:pPr>
      <w:bookmarkStart w:id="14463" w:name="_Toc199747163"/>
      <w:r>
        <w:t>8.1.6</w:t>
      </w:r>
      <w:r>
        <w:tab/>
        <w:t>Potential New Requirements needed to support the use case</w:t>
      </w:r>
      <w:bookmarkEnd w:id="14463"/>
    </w:p>
    <w:p w14:paraId="0C7EA537" w14:textId="7129A22B" w:rsidR="0008718F" w:rsidRDefault="0008718F" w:rsidP="0008718F">
      <w:pPr>
        <w:rPr>
          <w:ins w:id="14464" w:author="Trakinat, Jean" w:date="2025-05-30T13:21:00Z" w16du:dateUtc="2025-05-30T17:21:00Z"/>
        </w:rPr>
      </w:pPr>
      <w:ins w:id="14465" w:author="Trakinat, Jean" w:date="2025-05-30T13:22:00Z" w16du:dateUtc="2025-05-30T17:22:00Z">
        <w:r w:rsidRPr="0008718F">
          <w:t>[PR 8.1.6-1]: The 6G system shall be able to support the following KPIs:</w:t>
        </w:r>
      </w:ins>
    </w:p>
    <w:p w14:paraId="55E84624" w14:textId="24452A90" w:rsidR="00C15CB0" w:rsidRDefault="00160A0F">
      <w:pPr>
        <w:pStyle w:val="EditorsNote"/>
      </w:pPr>
      <w:r>
        <w:t>Editor's note: KPIs are FFS and need to be further justified.</w:t>
      </w:r>
    </w:p>
    <w:p w14:paraId="4AD7BEC0" w14:textId="01D69B8F" w:rsidR="00C15CB0" w:rsidRDefault="00160A0F">
      <w:pPr>
        <w:pStyle w:val="TH"/>
      </w:pPr>
      <w:r>
        <w:t xml:space="preserve">Table </w:t>
      </w:r>
      <w:r>
        <w:rPr>
          <w:rFonts w:hint="eastAsia"/>
          <w:lang w:eastAsia="zh-CN"/>
        </w:rPr>
        <w:t>8.1</w:t>
      </w:r>
      <w:r>
        <w:rPr>
          <w:lang w:eastAsia="zh-CN"/>
        </w:rPr>
        <w:t>.6</w:t>
      </w:r>
      <w:r>
        <w:t xml:space="preserve">-1: Ubiquitous </w:t>
      </w:r>
      <w:ins w:id="14466" w:author="Trakinat, Jean" w:date="2025-05-30T13:58:00Z" w16du:dateUtc="2025-05-30T17:58:00Z">
        <w:r w:rsidR="0067163A">
          <w:t xml:space="preserve">and Resilient </w:t>
        </w:r>
      </w:ins>
      <w:r>
        <w:t>Network KPIs</w:t>
      </w:r>
      <w:ins w:id="14467" w:author="Trakinat, Jean" w:date="2025-05-30T13:24:00Z" w16du:dateUtc="2025-05-30T17:24:00Z">
        <w:r w:rsidR="000A0530">
          <w:t xml:space="preserve"> [112]</w:t>
        </w:r>
      </w:ins>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03"/>
        <w:gridCol w:w="1061"/>
        <w:gridCol w:w="972"/>
        <w:gridCol w:w="1176"/>
        <w:gridCol w:w="1153"/>
        <w:gridCol w:w="1111"/>
        <w:gridCol w:w="915"/>
        <w:gridCol w:w="927"/>
        <w:gridCol w:w="1105"/>
        <w:gridCol w:w="1088"/>
      </w:tblGrid>
      <w:tr w:rsidR="006D2F23" w:rsidRPr="0071280B" w14:paraId="777FAAD9" w14:textId="45AC24F6"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71280B" w:rsidRDefault="006D2F23">
            <w:pPr>
              <w:pStyle w:val="TAH"/>
              <w:rPr>
                <w:sz w:val="16"/>
                <w:szCs w:val="16"/>
                <w:lang w:eastAsia="de-DE"/>
              </w:rPr>
            </w:pPr>
            <w:bookmarkStart w:id="14468" w:name="_MCCTEMPBM_CRPT86320100___4" w:colFirst="0" w:colLast="6"/>
            <w:r w:rsidRPr="0071280B">
              <w:rPr>
                <w:sz w:val="16"/>
                <w:szCs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71280B" w:rsidRDefault="006D2F23">
            <w:pPr>
              <w:pStyle w:val="TAH"/>
              <w:rPr>
                <w:ins w:id="14469" w:author="Trakinat, Jean" w:date="2025-05-30T13:22:00Z" w16du:dateUtc="2025-05-30T17:22:00Z"/>
                <w:sz w:val="16"/>
                <w:szCs w:val="16"/>
                <w:lang w:eastAsia="de-DE"/>
              </w:rPr>
            </w:pPr>
            <w:ins w:id="14470" w:author="Trakinat, Jean" w:date="2025-05-30T13:22:00Z" w16du:dateUtc="2025-05-30T17:22:00Z">
              <w:r w:rsidRPr="0071280B">
                <w:rPr>
                  <w:sz w:val="16"/>
                  <w:szCs w:val="16"/>
                  <w:lang w:eastAsia="de-DE"/>
                </w:rPr>
                <w:t xml:space="preserve">Availability </w:t>
              </w:r>
            </w:ins>
          </w:p>
          <w:p w14:paraId="7021E829" w14:textId="4F5742E6" w:rsidR="006D2F23" w:rsidRPr="0071280B" w:rsidRDefault="006D2F23">
            <w:pPr>
              <w:pStyle w:val="TAH"/>
              <w:rPr>
                <w:sz w:val="16"/>
                <w:szCs w:val="16"/>
                <w:lang w:eastAsia="de-DE"/>
              </w:rPr>
            </w:pPr>
            <w:ins w:id="14471" w:author="Trakinat, Jean" w:date="2025-05-30T13:22:00Z" w16du:dateUtc="2025-05-30T17:22:00Z">
              <w:r w:rsidRPr="0071280B">
                <w:rPr>
                  <w:sz w:val="16"/>
                  <w:szCs w:val="16"/>
                  <w:lang w:eastAsia="de-DE"/>
                </w:rPr>
                <w:t>[%]</w:t>
              </w:r>
            </w:ins>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71280B" w:rsidRDefault="006D2F23">
            <w:pPr>
              <w:pStyle w:val="TAH"/>
              <w:rPr>
                <w:sz w:val="16"/>
                <w:szCs w:val="16"/>
                <w:lang w:eastAsia="de-DE"/>
              </w:rPr>
            </w:pPr>
            <w:r w:rsidRPr="0071280B">
              <w:rPr>
                <w:sz w:val="16"/>
                <w:szCs w:val="16"/>
                <w:lang w:eastAsia="de-DE"/>
              </w:rPr>
              <w:t>Reliability</w:t>
            </w:r>
          </w:p>
          <w:p w14:paraId="661EC472" w14:textId="77777777" w:rsidR="006D2F23" w:rsidRPr="0071280B" w:rsidRDefault="006D2F23">
            <w:pPr>
              <w:pStyle w:val="TAH"/>
              <w:rPr>
                <w:sz w:val="16"/>
                <w:szCs w:val="16"/>
                <w:lang w:eastAsia="de-DE"/>
              </w:rPr>
            </w:pPr>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71280B" w:rsidRDefault="006D2F23">
            <w:pPr>
              <w:pStyle w:val="TAH"/>
              <w:rPr>
                <w:sz w:val="16"/>
                <w:szCs w:val="16"/>
                <w:lang w:eastAsia="de-DE"/>
              </w:rPr>
            </w:pPr>
            <w:r w:rsidRPr="0071280B">
              <w:rPr>
                <w:sz w:val="16"/>
                <w:szCs w:val="16"/>
                <w:lang w:eastAsia="de-DE"/>
              </w:rPr>
              <w:t>User experienced data rate</w:t>
            </w:r>
          </w:p>
          <w:p w14:paraId="0BD5920A" w14:textId="77777777" w:rsidR="006D2F23" w:rsidRPr="0071280B" w:rsidRDefault="006D2F23">
            <w:pPr>
              <w:pStyle w:val="TAH"/>
              <w:rPr>
                <w:sz w:val="16"/>
                <w:szCs w:val="16"/>
                <w:lang w:eastAsia="de-DE"/>
              </w:rPr>
            </w:pPr>
            <w:r w:rsidRPr="0071280B">
              <w:rPr>
                <w:sz w:val="16"/>
                <w:szCs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71280B" w:rsidRDefault="006D2F23">
            <w:pPr>
              <w:pStyle w:val="TAH"/>
              <w:rPr>
                <w:sz w:val="16"/>
                <w:szCs w:val="16"/>
                <w:lang w:eastAsia="de-DE"/>
              </w:rPr>
            </w:pPr>
            <w:r w:rsidRPr="0071280B">
              <w:rPr>
                <w:sz w:val="16"/>
                <w:szCs w:val="16"/>
                <w:lang w:eastAsia="de-DE"/>
              </w:rPr>
              <w:t>Connection density</w:t>
            </w:r>
          </w:p>
          <w:p w14:paraId="73A945C9" w14:textId="77777777" w:rsidR="006D2F23" w:rsidRPr="0071280B" w:rsidRDefault="006D2F23">
            <w:pPr>
              <w:pStyle w:val="TAH"/>
              <w:rPr>
                <w:sz w:val="16"/>
                <w:szCs w:val="16"/>
                <w:lang w:eastAsia="de-DE"/>
              </w:rPr>
            </w:pPr>
            <w:r w:rsidRPr="0071280B">
              <w:rPr>
                <w:sz w:val="16"/>
                <w:szCs w:val="16"/>
                <w:lang w:eastAsia="de-DE"/>
              </w:rPr>
              <w:t>[devices/m</w:t>
            </w:r>
            <w:r w:rsidRPr="0071280B">
              <w:rPr>
                <w:sz w:val="16"/>
                <w:szCs w:val="16"/>
                <w:vertAlign w:val="superscript"/>
                <w:lang w:eastAsia="de-DE"/>
              </w:rPr>
              <w:t>2</w:t>
            </w:r>
            <w:r w:rsidRPr="0071280B">
              <w:rPr>
                <w:sz w:val="16"/>
                <w:szCs w:val="16"/>
                <w:lang w:eastAsia="de-DE"/>
              </w:rPr>
              <w:t>]</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71280B" w:rsidRDefault="006D2F23">
            <w:pPr>
              <w:pStyle w:val="TAH"/>
              <w:rPr>
                <w:sz w:val="16"/>
                <w:szCs w:val="16"/>
                <w:lang w:eastAsia="de-DE"/>
              </w:rPr>
            </w:pPr>
            <w:r w:rsidRPr="0071280B">
              <w:rPr>
                <w:sz w:val="16"/>
                <w:szCs w:val="16"/>
                <w:lang w:eastAsia="de-DE"/>
              </w:rPr>
              <w:t>Coverage</w:t>
            </w:r>
          </w:p>
          <w:p w14:paraId="2096EA76" w14:textId="77777777" w:rsidR="006D2F23" w:rsidRPr="0071280B" w:rsidRDefault="006D2F23">
            <w:pPr>
              <w:pStyle w:val="TAH"/>
              <w:rPr>
                <w:sz w:val="16"/>
                <w:szCs w:val="16"/>
                <w:lang w:eastAsia="de-DE"/>
              </w:rPr>
            </w:pPr>
            <w:r w:rsidRPr="0071280B">
              <w:rPr>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71280B" w:rsidRDefault="006D2F23">
            <w:pPr>
              <w:pStyle w:val="TAH"/>
              <w:rPr>
                <w:sz w:val="16"/>
                <w:szCs w:val="16"/>
                <w:lang w:eastAsia="de-DE"/>
              </w:rPr>
            </w:pPr>
            <w:r w:rsidRPr="0071280B">
              <w:rPr>
                <w:sz w:val="16"/>
                <w:szCs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71280B" w:rsidRDefault="006D2F23">
            <w:pPr>
              <w:pStyle w:val="TAH"/>
              <w:rPr>
                <w:sz w:val="16"/>
                <w:szCs w:val="16"/>
                <w:lang w:eastAsia="de-DE"/>
              </w:rPr>
            </w:pPr>
            <w:r w:rsidRPr="0071280B">
              <w:rPr>
                <w:sz w:val="16"/>
                <w:szCs w:val="16"/>
                <w:lang w:eastAsia="de-DE"/>
              </w:rPr>
              <w:t>Location accuracy</w:t>
            </w:r>
          </w:p>
          <w:p w14:paraId="4DA2BED4" w14:textId="77777777" w:rsidR="006D2F23" w:rsidRPr="0071280B" w:rsidRDefault="006D2F23">
            <w:pPr>
              <w:pStyle w:val="TAH"/>
              <w:rPr>
                <w:sz w:val="16"/>
                <w:szCs w:val="16"/>
                <w:lang w:eastAsia="de-DE"/>
              </w:rPr>
            </w:pPr>
            <w:r w:rsidRPr="0071280B">
              <w:rPr>
                <w:sz w:val="16"/>
                <w:szCs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71280B" w:rsidRDefault="006D2F23">
            <w:pPr>
              <w:pStyle w:val="TAH"/>
              <w:rPr>
                <w:ins w:id="14472" w:author="Trakinat, Jean" w:date="2025-05-30T13:25:00Z" w16du:dateUtc="2025-05-30T17:25:00Z"/>
                <w:sz w:val="16"/>
                <w:szCs w:val="16"/>
                <w:lang w:eastAsia="de-DE"/>
              </w:rPr>
            </w:pPr>
            <w:ins w:id="14473" w:author="Trakinat, Jean" w:date="2025-05-30T13:25:00Z" w16du:dateUtc="2025-05-30T17:25:00Z">
              <w:r w:rsidRPr="0071280B">
                <w:rPr>
                  <w:sz w:val="16"/>
                  <w:szCs w:val="16"/>
                  <w:lang w:eastAsia="de-DE"/>
                </w:rPr>
                <w:t>Positioning availability</w:t>
              </w:r>
            </w:ins>
          </w:p>
          <w:p w14:paraId="5FBA1410" w14:textId="13C2FF72" w:rsidR="006D2F23" w:rsidRPr="0071280B" w:rsidRDefault="006D2F23">
            <w:pPr>
              <w:pStyle w:val="TAH"/>
              <w:rPr>
                <w:sz w:val="16"/>
                <w:szCs w:val="16"/>
                <w:lang w:eastAsia="de-DE"/>
              </w:rPr>
            </w:pPr>
            <w:ins w:id="14474" w:author="Trakinat, Jean" w:date="2025-05-30T13:25:00Z" w16du:dateUtc="2025-05-30T17:25:00Z">
              <w:r w:rsidRPr="0071280B">
                <w:rPr>
                  <w:sz w:val="16"/>
                  <w:szCs w:val="16"/>
                  <w:lang w:eastAsia="de-DE"/>
                </w:rPr>
                <w:t>[%]</w:t>
              </w:r>
            </w:ins>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71280B" w:rsidRDefault="006D2F23">
            <w:pPr>
              <w:pStyle w:val="TAH"/>
              <w:rPr>
                <w:ins w:id="14475" w:author="Trakinat, Jean" w:date="2025-05-30T13:26:00Z" w16du:dateUtc="2025-05-30T17:26:00Z"/>
                <w:sz w:val="16"/>
                <w:szCs w:val="16"/>
                <w:lang w:eastAsia="de-DE"/>
              </w:rPr>
            </w:pPr>
            <w:ins w:id="14476" w:author="Trakinat, Jean" w:date="2025-05-30T13:26:00Z" w16du:dateUtc="2025-05-30T17:26:00Z">
              <w:r w:rsidRPr="0071280B">
                <w:rPr>
                  <w:sz w:val="16"/>
                  <w:szCs w:val="16"/>
                  <w:lang w:eastAsia="de-DE"/>
                </w:rPr>
                <w:t>Positioning latency</w:t>
              </w:r>
            </w:ins>
          </w:p>
          <w:p w14:paraId="7812CA3B" w14:textId="26E3C7E7" w:rsidR="006D2F23" w:rsidRPr="0071280B" w:rsidRDefault="006D2F23">
            <w:pPr>
              <w:pStyle w:val="TAH"/>
              <w:rPr>
                <w:sz w:val="16"/>
                <w:szCs w:val="16"/>
                <w:lang w:eastAsia="de-DE"/>
              </w:rPr>
            </w:pPr>
            <w:ins w:id="14477" w:author="Trakinat, Jean" w:date="2025-05-30T13:26:00Z" w16du:dateUtc="2025-05-30T17:26:00Z">
              <w:r w:rsidRPr="0071280B">
                <w:rPr>
                  <w:sz w:val="16"/>
                  <w:szCs w:val="16"/>
                  <w:lang w:eastAsia="de-DE"/>
                </w:rPr>
                <w:t>[s]</w:t>
              </w:r>
            </w:ins>
          </w:p>
        </w:tc>
      </w:tr>
      <w:tr w:rsidR="006D2F23" w:rsidRPr="0071280B"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1280B" w:rsidRDefault="000A6856" w:rsidP="00BD65AF">
            <w:pPr>
              <w:pStyle w:val="TAL"/>
              <w:jc w:val="center"/>
              <w:rPr>
                <w:ins w:id="14478" w:author="Trakinat, Jean" w:date="2025-05-30T13:49:00Z" w16du:dateUtc="2025-05-30T17:49:00Z"/>
                <w:sz w:val="16"/>
                <w:szCs w:val="16"/>
                <w:lang w:eastAsia="de-DE"/>
              </w:rPr>
            </w:pPr>
            <w:bookmarkStart w:id="14479" w:name="_MCCTEMPBM_CRPT86320101___4" w:colFirst="0" w:colLast="5"/>
            <w:bookmarkEnd w:id="14468"/>
            <w:ins w:id="14480" w:author="Trakinat, Jean" w:date="2025-05-30T13:49:00Z" w16du:dateUtc="2025-05-30T17:49:00Z">
              <w:r w:rsidRPr="0071280B">
                <w:rPr>
                  <w:sz w:val="16"/>
                  <w:szCs w:val="16"/>
                  <w:lang w:eastAsia="de-DE"/>
                </w:rPr>
                <w:t>[10-100]</w:t>
              </w:r>
            </w:ins>
          </w:p>
          <w:p w14:paraId="48CDA6FF" w14:textId="39683E76" w:rsidR="000A6856" w:rsidRPr="0071280B" w:rsidRDefault="000A6856" w:rsidP="00BD65AF">
            <w:pPr>
              <w:pStyle w:val="TAL"/>
              <w:jc w:val="center"/>
              <w:rPr>
                <w:ins w:id="14481" w:author="Trakinat, Jean" w:date="2025-05-30T13:50:00Z" w16du:dateUtc="2025-05-30T17:50:00Z"/>
                <w:sz w:val="16"/>
                <w:szCs w:val="16"/>
                <w:lang w:eastAsia="de-DE"/>
              </w:rPr>
            </w:pPr>
            <w:ins w:id="14482" w:author="Trakinat, Jean" w:date="2025-05-30T13:49:00Z" w16du:dateUtc="2025-05-30T17:49:00Z">
              <w:r w:rsidRPr="0071280B">
                <w:rPr>
                  <w:sz w:val="16"/>
                  <w:szCs w:val="16"/>
                  <w:lang w:eastAsia="de-DE"/>
                </w:rPr>
                <w:t>(</w:t>
              </w:r>
            </w:ins>
            <w:ins w:id="14483" w:author="Trakinat, Jean" w:date="2025-06-05T14:40:00Z" w16du:dateUtc="2025-06-05T18:40:00Z">
              <w:r w:rsidR="00A9469E">
                <w:rPr>
                  <w:sz w:val="16"/>
                  <w:szCs w:val="16"/>
                  <w:lang w:eastAsia="de-DE"/>
                </w:rPr>
                <w:t>n</w:t>
              </w:r>
            </w:ins>
            <w:ins w:id="14484" w:author="Trakinat, Jean" w:date="2025-05-30T13:50:00Z" w16du:dateUtc="2025-05-30T17:50:00Z">
              <w:r w:rsidRPr="0071280B">
                <w:rPr>
                  <w:sz w:val="16"/>
                  <w:szCs w:val="16"/>
                  <w:lang w:eastAsia="de-DE"/>
                </w:rPr>
                <w:t>ote)</w:t>
              </w:r>
            </w:ins>
          </w:p>
          <w:p w14:paraId="5233B6DB" w14:textId="77777777" w:rsidR="000A6856" w:rsidRPr="0071280B" w:rsidRDefault="000A6856" w:rsidP="00BD65AF">
            <w:pPr>
              <w:pStyle w:val="TAL"/>
              <w:jc w:val="center"/>
              <w:rPr>
                <w:ins w:id="14485" w:author="Trakinat, Jean" w:date="2025-05-30T13:49:00Z" w16du:dateUtc="2025-05-30T17:49:00Z"/>
                <w:sz w:val="16"/>
                <w:szCs w:val="16"/>
                <w:lang w:eastAsia="de-DE"/>
              </w:rPr>
            </w:pPr>
          </w:p>
          <w:p w14:paraId="77CA2CE2" w14:textId="131B5E0C" w:rsidR="006D2F23" w:rsidRPr="0071280B" w:rsidRDefault="006D2F23" w:rsidP="00BD65AF">
            <w:pPr>
              <w:pStyle w:val="TAL"/>
              <w:jc w:val="center"/>
              <w:rPr>
                <w:sz w:val="16"/>
                <w:szCs w:val="16"/>
                <w:lang w:eastAsia="de-DE"/>
              </w:rPr>
            </w:pPr>
            <w:r w:rsidRPr="0071280B">
              <w:rPr>
                <w:sz w:val="16"/>
                <w:szCs w:val="16"/>
                <w:lang w:eastAsia="de-DE"/>
              </w:rPr>
              <w:t>[10-</w:t>
            </w:r>
            <w:ins w:id="14486" w:author="Trakinat, Jean" w:date="2025-05-30T13:23:00Z" w16du:dateUtc="2025-05-30T17:23:00Z">
              <w:r w:rsidRPr="0071280B">
                <w:rPr>
                  <w:sz w:val="16"/>
                  <w:szCs w:val="16"/>
                  <w:lang w:eastAsia="de-DE"/>
                </w:rPr>
                <w:t>5</w:t>
              </w:r>
            </w:ins>
            <w:del w:id="14487" w:author="Trakinat, Jean" w:date="2025-05-30T13:23:00Z" w16du:dateUtc="2025-05-30T17:23:00Z">
              <w:r w:rsidRPr="0071280B" w:rsidDel="00B658B9">
                <w:rPr>
                  <w:sz w:val="16"/>
                  <w:szCs w:val="16"/>
                  <w:lang w:eastAsia="de-DE"/>
                </w:rPr>
                <w:delText>1</w:delText>
              </w:r>
            </w:del>
            <w:r w:rsidRPr="0071280B">
              <w:rPr>
                <w:sz w:val="16"/>
                <w:szCs w:val="16"/>
                <w:lang w:eastAsia="de-DE"/>
              </w:rPr>
              <w:t>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1280B" w:rsidRDefault="006D2F23" w:rsidP="00BD65AF">
            <w:pPr>
              <w:pStyle w:val="TAL"/>
              <w:jc w:val="center"/>
              <w:rPr>
                <w:sz w:val="16"/>
                <w:szCs w:val="16"/>
                <w:lang w:eastAsia="de-DE"/>
              </w:rPr>
            </w:pPr>
            <w:ins w:id="14488" w:author="Trakinat, Jean" w:date="2025-05-30T13:23:00Z" w16du:dateUtc="2025-05-30T17:23:00Z">
              <w:r w:rsidRPr="0071280B">
                <w:rPr>
                  <w:sz w:val="16"/>
                  <w:szCs w:val="16"/>
                  <w:lang w:eastAsia="de-DE"/>
                </w:rPr>
                <w:t>[98.5]</w:t>
              </w:r>
            </w:ins>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1280B" w:rsidRDefault="006D2F23" w:rsidP="00BD65AF">
            <w:pPr>
              <w:pStyle w:val="TAL"/>
              <w:jc w:val="center"/>
              <w:rPr>
                <w:sz w:val="16"/>
                <w:szCs w:val="16"/>
                <w:lang w:eastAsia="de-DE"/>
              </w:rPr>
            </w:pPr>
            <w:r w:rsidRPr="0071280B">
              <w:rPr>
                <w:sz w:val="16"/>
                <w:szCs w:val="16"/>
                <w:lang w:eastAsia="de-DE"/>
              </w:rPr>
              <w:t>[99.9 –</w:t>
            </w:r>
            <w:bookmarkStart w:id="14489" w:name="MCCTEMPBM_00000061"/>
            <w:r w:rsidRPr="0071280B">
              <w:rPr>
                <w:sz w:val="16"/>
                <w:szCs w:val="16"/>
                <w:lang w:eastAsia="de-DE"/>
              </w:rPr>
              <w:t>99.999</w:t>
            </w:r>
            <w:bookmarkEnd w:id="14489"/>
            <w:r w:rsidRPr="0071280B">
              <w:rPr>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1280B" w:rsidRDefault="006D2F23" w:rsidP="00BD65AF">
            <w:pPr>
              <w:pStyle w:val="TAL"/>
              <w:jc w:val="center"/>
              <w:rPr>
                <w:ins w:id="14490" w:author="Trakinat, Jean" w:date="2025-05-30T13:57:00Z" w16du:dateUtc="2025-05-30T17:57:00Z"/>
                <w:sz w:val="16"/>
                <w:szCs w:val="16"/>
                <w:lang w:eastAsia="de-DE"/>
              </w:rPr>
            </w:pPr>
            <w:r w:rsidRPr="0071280B">
              <w:rPr>
                <w:sz w:val="16"/>
                <w:szCs w:val="16"/>
                <w:lang w:eastAsia="de-DE"/>
              </w:rPr>
              <w:t xml:space="preserve">[0.1 –25] Downlink/ </w:t>
            </w:r>
            <w:r w:rsidRPr="0071280B">
              <w:rPr>
                <w:sz w:val="16"/>
                <w:szCs w:val="16"/>
                <w:lang w:eastAsia="de-DE"/>
              </w:rPr>
              <w:br/>
              <w:t>[2] Uplink</w:t>
            </w:r>
          </w:p>
          <w:p w14:paraId="10D65BEB" w14:textId="2F4FE5A0" w:rsidR="009931CA" w:rsidRPr="0071280B" w:rsidRDefault="009931CA" w:rsidP="00BD65AF">
            <w:pPr>
              <w:pStyle w:val="TAL"/>
              <w:jc w:val="center"/>
              <w:rPr>
                <w:sz w:val="16"/>
                <w:szCs w:val="16"/>
                <w:lang w:eastAsia="de-DE"/>
              </w:rPr>
            </w:pPr>
            <w:ins w:id="14491" w:author="Trakinat, Jean" w:date="2025-05-30T13:57:00Z" w16du:dateUtc="2025-05-30T17:57:00Z">
              <w:r w:rsidRPr="0071280B">
                <w:rPr>
                  <w:sz w:val="16"/>
                  <w:szCs w:val="16"/>
                  <w:lang w:eastAsia="de-DE"/>
                </w:rPr>
                <w:t>(</w:t>
              </w:r>
            </w:ins>
            <w:ins w:id="14492" w:author="Trakinat, Jean" w:date="2025-06-05T14:40:00Z" w16du:dateUtc="2025-06-05T18:40:00Z">
              <w:r w:rsidR="00A9469E">
                <w:rPr>
                  <w:sz w:val="16"/>
                  <w:szCs w:val="16"/>
                  <w:lang w:eastAsia="de-DE"/>
                </w:rPr>
                <w:t>n</w:t>
              </w:r>
            </w:ins>
            <w:ins w:id="14493" w:author="Trakinat, Jean" w:date="2025-05-30T13:57:00Z" w16du:dateUtc="2025-05-30T17:57:00Z">
              <w:r w:rsidRPr="0071280B">
                <w:rPr>
                  <w:sz w:val="16"/>
                  <w:szCs w:val="16"/>
                  <w:lang w:eastAsia="de-DE"/>
                </w:rPr>
                <w:t>ote)</w:t>
              </w:r>
            </w:ins>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1280B" w:rsidRDefault="006D2F23" w:rsidP="00BD65AF">
            <w:pPr>
              <w:pStyle w:val="TAL"/>
              <w:jc w:val="center"/>
              <w:rPr>
                <w:sz w:val="16"/>
                <w:szCs w:val="16"/>
                <w:lang w:eastAsia="de-DE"/>
              </w:rPr>
            </w:pPr>
            <w:r w:rsidRPr="0071280B">
              <w:rPr>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78465A8F" w14:textId="77777777" w:rsidR="006D2F23" w:rsidRPr="0071280B" w:rsidRDefault="006D2F23" w:rsidP="00BD65AF">
            <w:pPr>
              <w:pStyle w:val="TAL"/>
              <w:jc w:val="center"/>
              <w:rPr>
                <w:sz w:val="16"/>
                <w:szCs w:val="16"/>
                <w:highlight w:val="yellow"/>
                <w:lang w:eastAsia="de-DE"/>
              </w:rPr>
            </w:pPr>
            <w:r w:rsidRPr="0071280B">
              <w:rPr>
                <w:sz w:val="16"/>
                <w:szCs w:val="16"/>
                <w:highlight w:val="yellow"/>
                <w:lang w:eastAsia="de-DE"/>
              </w:rPr>
              <w:t>- Up to [10-15] km range (cell radius) for TN</w:t>
            </w:r>
          </w:p>
          <w:p w14:paraId="48639875" w14:textId="36E7DF35" w:rsidR="006D2F23" w:rsidRPr="0071280B" w:rsidRDefault="006D2F23" w:rsidP="00BD65AF">
            <w:pPr>
              <w:pStyle w:val="TAL"/>
              <w:jc w:val="center"/>
              <w:rPr>
                <w:ins w:id="14494" w:author="Trakinat, Jean" w:date="2025-05-30T13:31:00Z" w16du:dateUtc="2025-05-30T17:31:00Z"/>
                <w:sz w:val="16"/>
                <w:szCs w:val="16"/>
                <w:lang w:eastAsia="de-DE"/>
              </w:rPr>
            </w:pPr>
            <w:r w:rsidRPr="0071280B">
              <w:rPr>
                <w:sz w:val="16"/>
                <w:szCs w:val="16"/>
                <w:highlight w:val="yellow"/>
                <w:lang w:eastAsia="de-DE"/>
              </w:rPr>
              <w:t>- [99.9]</w:t>
            </w:r>
            <w:ins w:id="14495" w:author="6G Rapporteurs" w:date="2025-06-04T16:48:00Z" w16du:dateUtc="2025-06-04T08:48:00Z">
              <w:r w:rsidR="0071280B" w:rsidRPr="0071280B">
                <w:rPr>
                  <w:rFonts w:eastAsiaTheme="minorEastAsia" w:hint="eastAsia"/>
                  <w:sz w:val="16"/>
                  <w:szCs w:val="16"/>
                  <w:highlight w:val="yellow"/>
                  <w:lang w:eastAsia="zh-CN"/>
                </w:rPr>
                <w:t xml:space="preserve"> </w:t>
              </w:r>
            </w:ins>
            <w:r w:rsidRPr="0071280B">
              <w:rPr>
                <w:sz w:val="16"/>
                <w:szCs w:val="16"/>
                <w:highlight w:val="yellow"/>
                <w:lang w:eastAsia="de-DE"/>
              </w:rPr>
              <w:t>% earth human environment on earth area coverage with integrated networks</w:t>
            </w:r>
          </w:p>
          <w:p w14:paraId="17C183F4" w14:textId="77777777" w:rsidR="00DE2232" w:rsidRPr="0071280B" w:rsidRDefault="00DE2232" w:rsidP="00BD65AF">
            <w:pPr>
              <w:pStyle w:val="TAL"/>
              <w:jc w:val="center"/>
              <w:rPr>
                <w:ins w:id="14496" w:author="Trakinat, Jean" w:date="2025-05-30T13:31:00Z" w16du:dateUtc="2025-05-30T17:31:00Z"/>
                <w:sz w:val="16"/>
                <w:szCs w:val="16"/>
                <w:lang w:eastAsia="de-DE"/>
              </w:rPr>
            </w:pPr>
          </w:p>
          <w:p w14:paraId="3E0D1CEE" w14:textId="1AFE2A17" w:rsidR="006B027D" w:rsidRPr="0071280B" w:rsidRDefault="006B027D" w:rsidP="00BD65AF">
            <w:pPr>
              <w:pStyle w:val="TAL"/>
              <w:jc w:val="center"/>
              <w:rPr>
                <w:sz w:val="16"/>
                <w:szCs w:val="16"/>
                <w:lang w:eastAsia="de-DE"/>
              </w:rPr>
            </w:pPr>
            <w:ins w:id="14497" w:author="Trakinat, Jean" w:date="2025-05-30T13:31:00Z" w16du:dateUtc="2025-05-30T17:31:00Z">
              <w:r w:rsidRPr="0071280B">
                <w:rPr>
                  <w:sz w:val="16"/>
                  <w:szCs w:val="16"/>
                  <w:lang w:eastAsia="de-DE"/>
                </w:rPr>
                <w:t>[</w:t>
              </w:r>
            </w:ins>
            <w:ins w:id="14498" w:author="Trakinat, Jean" w:date="2025-05-30T13:36:00Z" w16du:dateUtc="2025-05-30T17:36:00Z">
              <w:r w:rsidR="004F5EFF" w:rsidRPr="0071280B">
                <w:rPr>
                  <w:sz w:val="16"/>
                  <w:szCs w:val="16"/>
                  <w:lang w:eastAsia="de-DE"/>
                </w:rPr>
                <w:t>99.9</w:t>
              </w:r>
            </w:ins>
            <w:ins w:id="14499" w:author="Trakinat, Jean" w:date="2025-05-30T13:31:00Z" w16du:dateUtc="2025-05-30T17:31:00Z">
              <w:r w:rsidRPr="0071280B">
                <w:rPr>
                  <w:sz w:val="16"/>
                  <w:szCs w:val="16"/>
                  <w:lang w:eastAsia="de-DE"/>
                </w:rPr>
                <w:t>]</w:t>
              </w:r>
            </w:ins>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1280B" w:rsidRDefault="006D2F23" w:rsidP="00BD65AF">
            <w:pPr>
              <w:pStyle w:val="TAL"/>
              <w:jc w:val="center"/>
              <w:rPr>
                <w:sz w:val="16"/>
                <w:szCs w:val="16"/>
                <w:lang w:eastAsia="de-DE"/>
              </w:rPr>
            </w:pPr>
            <w:r w:rsidRPr="0071280B">
              <w:rPr>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1280B" w:rsidRDefault="006D2F23" w:rsidP="00BD65AF">
            <w:pPr>
              <w:pStyle w:val="TAL"/>
              <w:jc w:val="center"/>
              <w:rPr>
                <w:sz w:val="16"/>
                <w:szCs w:val="16"/>
                <w:lang w:eastAsia="de-DE"/>
              </w:rPr>
            </w:pPr>
            <w:r w:rsidRPr="0071280B">
              <w:rPr>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1280B" w:rsidRDefault="006D2F23" w:rsidP="00BD65AF">
            <w:pPr>
              <w:pStyle w:val="TAL"/>
              <w:jc w:val="center"/>
              <w:rPr>
                <w:sz w:val="16"/>
                <w:szCs w:val="16"/>
                <w:lang w:eastAsia="de-DE"/>
              </w:rPr>
            </w:pPr>
            <w:ins w:id="14500" w:author="Trakinat, Jean" w:date="2025-05-30T13:25:00Z" w16du:dateUtc="2025-05-30T17:25:00Z">
              <w:r w:rsidRPr="0071280B">
                <w:rPr>
                  <w:sz w:val="16"/>
                  <w:szCs w:val="16"/>
                  <w:lang w:eastAsia="de-DE"/>
                </w:rPr>
                <w:t>[99]</w:t>
              </w:r>
            </w:ins>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1280B" w:rsidRDefault="006D2F23" w:rsidP="00BD65AF">
            <w:pPr>
              <w:pStyle w:val="TAL"/>
              <w:jc w:val="center"/>
              <w:rPr>
                <w:sz w:val="16"/>
                <w:szCs w:val="16"/>
                <w:lang w:eastAsia="de-DE"/>
              </w:rPr>
            </w:pPr>
            <w:ins w:id="14501" w:author="Trakinat, Jean" w:date="2025-05-30T13:26:00Z" w16du:dateUtc="2025-05-30T17:26:00Z">
              <w:r w:rsidRPr="0071280B">
                <w:rPr>
                  <w:sz w:val="16"/>
                  <w:szCs w:val="16"/>
                  <w:lang w:eastAsia="de-DE"/>
                </w:rPr>
                <w:t>[1]</w:t>
              </w:r>
            </w:ins>
          </w:p>
        </w:tc>
      </w:tr>
      <w:tr w:rsidR="002863BE" w:rsidRPr="0071280B" w14:paraId="4DDD9E38" w14:textId="77777777" w:rsidTr="005615A3">
        <w:trPr>
          <w:jc w:val="center"/>
          <w:ins w:id="14502" w:author="Trakinat, Jean" w:date="2025-05-30T13:47:00Z"/>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456B1E46" w:rsidR="002863BE" w:rsidRPr="0071280B" w:rsidRDefault="002863BE" w:rsidP="000A6856">
            <w:pPr>
              <w:pStyle w:val="TAN"/>
              <w:rPr>
                <w:ins w:id="14503" w:author="Trakinat, Jean" w:date="2025-05-30T13:47:00Z" w16du:dateUtc="2025-05-30T17:47:00Z"/>
                <w:sz w:val="16"/>
                <w:szCs w:val="16"/>
                <w:lang w:eastAsia="de-DE"/>
              </w:rPr>
            </w:pPr>
            <w:ins w:id="14504" w:author="Trakinat, Jean" w:date="2025-05-30T13:48:00Z" w16du:dateUtc="2025-05-30T17:48:00Z">
              <w:r w:rsidRPr="0071280B">
                <w:rPr>
                  <w:sz w:val="16"/>
                  <w:szCs w:val="16"/>
                  <w:lang w:eastAsia="de-DE"/>
                </w:rPr>
                <w:t xml:space="preserve">NOTE: </w:t>
              </w:r>
            </w:ins>
            <w:ins w:id="14505" w:author="Trakinat, Jean" w:date="2025-05-30T13:49:00Z" w16du:dateUtc="2025-05-30T17:49:00Z">
              <w:r w:rsidR="002B7A18" w:rsidRPr="0071280B">
                <w:rPr>
                  <w:sz w:val="16"/>
                  <w:szCs w:val="16"/>
                  <w:lang w:eastAsia="de-DE"/>
                </w:rPr>
                <w:t>When using base station on board HAPS for NTN, end-to-end latency should be [1 – 10] ms (operating at 20 km altitude) and user experienced data rate should be up to [500] Mb/s for DL and [50] Mb/s for UL to enable eMBB service.</w:t>
              </w:r>
            </w:ins>
          </w:p>
        </w:tc>
      </w:tr>
      <w:bookmarkEnd w:id="14479"/>
    </w:tbl>
    <w:p w14:paraId="345712BF" w14:textId="41FF7A8D" w:rsidR="00C15CB0" w:rsidDel="0071280B" w:rsidRDefault="00C15CB0">
      <w:pPr>
        <w:rPr>
          <w:ins w:id="14506" w:author="Trakinat, Jean" w:date="2025-05-30T13:34:00Z" w16du:dateUtc="2025-05-30T17:34:00Z"/>
          <w:del w:id="14507" w:author="6G Rapporteurs" w:date="2025-06-04T16:48:00Z" w16du:dateUtc="2025-06-04T08:48:00Z"/>
        </w:rPr>
      </w:pPr>
    </w:p>
    <w:p w14:paraId="47CF9C52" w14:textId="5542D75D" w:rsidR="00BC3FDA" w:rsidRDefault="00BC3FDA" w:rsidP="00940A8E">
      <w:pPr>
        <w:pStyle w:val="EditorsNote"/>
        <w:rPr>
          <w:ins w:id="14508" w:author="Trakinat, Jean" w:date="2025-05-30T13:34:00Z" w16du:dateUtc="2025-05-30T17:34:00Z"/>
        </w:rPr>
      </w:pPr>
      <w:ins w:id="14509" w:author="Trakinat, Jean" w:date="2025-05-30T13:34:00Z" w16du:dateUtc="2025-05-30T17:34:00Z">
        <w:r w:rsidRPr="00D4616D">
          <w:rPr>
            <w:highlight w:val="yellow"/>
          </w:rPr>
          <w:lastRenderedPageBreak/>
          <w:t>Editor’s note:  S1-252585</w:t>
        </w:r>
      </w:ins>
      <w:ins w:id="14510" w:author="Trakinat, Jean" w:date="2025-05-30T13:35:00Z" w16du:dateUtc="2025-05-30T17:35:00Z">
        <w:r w:rsidRPr="00D4616D">
          <w:rPr>
            <w:highlight w:val="yellow"/>
          </w:rPr>
          <w:t xml:space="preserve"> does not show deletion of yellow highlighted text in “coverage” and only has [99</w:t>
        </w:r>
      </w:ins>
      <w:ins w:id="14511" w:author="Trakinat, Jean" w:date="2025-05-30T13:36:00Z" w16du:dateUtc="2025-05-30T17:36:00Z">
        <w:r w:rsidR="004F5EFF" w:rsidRPr="00D4616D">
          <w:rPr>
            <w:highlight w:val="yellow"/>
          </w:rPr>
          <w:t>.9</w:t>
        </w:r>
      </w:ins>
      <w:ins w:id="14512" w:author="Trakinat, Jean" w:date="2025-05-30T13:35:00Z" w16du:dateUtc="2025-05-30T17:35:00Z">
        <w:r w:rsidRPr="00D4616D">
          <w:rPr>
            <w:highlight w:val="yellow"/>
          </w:rPr>
          <w:t>] as</w:t>
        </w:r>
      </w:ins>
      <w:ins w:id="14513" w:author="Trakinat, Jean" w:date="2025-05-30T13:37:00Z" w16du:dateUtc="2025-05-30T17:37:00Z">
        <w:r w:rsidR="004F5EFF" w:rsidRPr="00D4616D">
          <w:rPr>
            <w:highlight w:val="yellow"/>
          </w:rPr>
          <w:t xml:space="preserve"> new text insertion.</w:t>
        </w:r>
      </w:ins>
      <w:ins w:id="14514" w:author="Trakinat, Jean" w:date="2025-05-30T13:35:00Z" w16du:dateUtc="2025-05-30T17:35:00Z">
        <w:r w:rsidRPr="00D4616D">
          <w:rPr>
            <w:highlight w:val="yellow"/>
          </w:rPr>
          <w:t xml:space="preserve"> </w:t>
        </w:r>
      </w:ins>
      <w:ins w:id="14515" w:author="Trakinat, Jean" w:date="2025-05-30T13:38:00Z" w16du:dateUtc="2025-05-30T17:38:00Z">
        <w:r w:rsidR="00940A8E" w:rsidRPr="00D4616D">
          <w:rPr>
            <w:highlight w:val="yellow"/>
          </w:rPr>
          <w:t>Clarification is needed to confirm</w:t>
        </w:r>
      </w:ins>
      <w:ins w:id="14516" w:author="Trakinat, Jean" w:date="2025-05-30T13:37:00Z" w16du:dateUtc="2025-05-30T17:37:00Z">
        <w:r w:rsidR="00940A8E" w:rsidRPr="00D4616D">
          <w:rPr>
            <w:highlight w:val="yellow"/>
          </w:rPr>
          <w:t xml:space="preserve"> if the g</w:t>
        </w:r>
      </w:ins>
      <w:ins w:id="14517" w:author="Trakinat, Jean" w:date="2025-05-30T13:38:00Z" w16du:dateUtc="2025-05-30T17:38:00Z">
        <w:r w:rsidR="00940A8E" w:rsidRPr="00D4616D">
          <w:rPr>
            <w:highlight w:val="yellow"/>
          </w:rPr>
          <w:t>roup agreed to the deletion (of the yellow text).</w:t>
        </w:r>
      </w:ins>
      <w:ins w:id="14518" w:author="Trakinat, Jean" w:date="2025-05-30T13:47:00Z" w16du:dateUtc="2025-05-30T17:47:00Z">
        <w:r w:rsidR="002863BE" w:rsidRPr="00D4616D">
          <w:rPr>
            <w:highlight w:val="yellow"/>
          </w:rPr>
          <w:t xml:space="preserve">  Table has conflicts with S1-252580</w:t>
        </w:r>
      </w:ins>
      <w:ins w:id="14519" w:author="Trakinat, Jean" w:date="2025-05-30T13:57:00Z" w16du:dateUtc="2025-05-30T17:57:00Z">
        <w:r w:rsidR="00E55D90" w:rsidRPr="00D4616D">
          <w:rPr>
            <w:highlight w:val="yellow"/>
          </w:rPr>
          <w:t>.  Both proposed text changes are show.</w:t>
        </w:r>
      </w:ins>
    </w:p>
    <w:p w14:paraId="07B43C47" w14:textId="6D38F841" w:rsidR="00BC3FDA" w:rsidDel="0071280B" w:rsidRDefault="00BC3FDA">
      <w:pPr>
        <w:rPr>
          <w:del w:id="14520" w:author="6G Rapporteurs" w:date="2025-06-04T16:48:00Z" w16du:dateUtc="2025-06-04T08:48:00Z"/>
        </w:rPr>
      </w:pPr>
    </w:p>
    <w:p w14:paraId="0B770002" w14:textId="77777777" w:rsidR="00C15CB0" w:rsidRDefault="00160A0F">
      <w:pPr>
        <w:pStyle w:val="21"/>
        <w:rPr>
          <w:lang w:eastAsia="zh-CN"/>
        </w:rPr>
      </w:pPr>
      <w:bookmarkStart w:id="14521" w:name="_Toc199747164"/>
      <w:r>
        <w:t>8.2</w:t>
      </w:r>
      <w:r>
        <w:tab/>
        <w:t>Use case on enhanced user experience with sparse LEO satellite deployment</w:t>
      </w:r>
      <w:bookmarkEnd w:id="14521"/>
    </w:p>
    <w:p w14:paraId="6F47FF4D" w14:textId="77777777" w:rsidR="00C15CB0" w:rsidRDefault="00160A0F">
      <w:pPr>
        <w:pStyle w:val="31"/>
      </w:pPr>
      <w:bookmarkStart w:id="14522" w:name="_Toc199747165"/>
      <w:r>
        <w:t>8.2.1</w:t>
      </w:r>
      <w:r>
        <w:tab/>
        <w:t>Description</w:t>
      </w:r>
      <w:bookmarkEnd w:id="14522"/>
    </w:p>
    <w:p w14:paraId="381A1E1D" w14:textId="77777777" w:rsidR="00C15CB0" w:rsidRDefault="00160A0F">
      <w:pPr>
        <w:rPr>
          <w:ins w:id="14523" w:author="Trakinat, Jean" w:date="2025-05-30T12:49:00Z" w16du:dateUtc="2025-05-30T16:49:00Z"/>
        </w:rPr>
      </w:pPr>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6E8C7B1" w:rsidR="00D11C7E" w:rsidRPr="00D11C7E" w:rsidRDefault="00D11C7E" w:rsidP="00D11C7E">
      <w:pPr>
        <w:rPr>
          <w:ins w:id="14524" w:author="Trakinat, Jean" w:date="2025-05-30T12:49:00Z" w16du:dateUtc="2025-05-30T16:49:00Z"/>
          <w:rFonts w:eastAsia="Calibri"/>
        </w:rPr>
      </w:pPr>
      <w:ins w:id="14525" w:author="Trakinat, Jean" w:date="2025-05-30T12:49:00Z" w16du:dateUtc="2025-05-30T16:49:00Z">
        <w:r w:rsidRPr="00D11C7E">
          <w:rPr>
            <w:rFonts w:eastAsia="Calibri"/>
          </w:rPr>
          <w:t>With the sparse LEO satellite deployment, basic services (e.g. voice calls, short message, message with picture, etc.) should be supported in order to satisfy the user’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ins>
    </w:p>
    <w:p w14:paraId="5A652F20" w14:textId="2C570824" w:rsidR="00D11C7E" w:rsidRDefault="00D11C7E" w:rsidP="00D11C7E">
      <w:pPr>
        <w:rPr>
          <w:rFonts w:eastAsia="Calibri"/>
        </w:rPr>
      </w:pPr>
      <w:ins w:id="14526" w:author="Trakinat, Jean" w:date="2025-05-30T12:49:00Z" w16du:dateUtc="2025-05-30T16:49:00Z">
        <w:r w:rsidRPr="00D11C7E">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ins>
    </w:p>
    <w:p w14:paraId="5D02232A" w14:textId="77777777" w:rsidR="00C15CB0" w:rsidRDefault="00160A0F">
      <w:pPr>
        <w:pStyle w:val="31"/>
      </w:pPr>
      <w:bookmarkStart w:id="14527" w:name="_Toc199747166"/>
      <w:r>
        <w:t>8.2.2</w:t>
      </w:r>
      <w:r>
        <w:tab/>
        <w:t>Pre-conditions</w:t>
      </w:r>
      <w:bookmarkEnd w:id="14527"/>
    </w:p>
    <w:p w14:paraId="360BD9ED" w14:textId="0D1948FB" w:rsidR="00C15CB0" w:rsidRDefault="00811BAE">
      <w:pPr>
        <w:rPr>
          <w:rFonts w:eastAsia="Calibri"/>
        </w:rPr>
      </w:pPr>
      <w:ins w:id="14528" w:author="Trakinat, Jean" w:date="2025-05-30T08:43:00Z" w16du:dateUtc="2025-05-30T12:43:00Z">
        <w:r>
          <w:t xml:space="preserve">Satellite </w:t>
        </w:r>
      </w:ins>
      <w:r w:rsidR="00160A0F">
        <w:t xml:space="preserve">Operator A </w:t>
      </w:r>
      <w:del w:id="14529" w:author="Trakinat, Jean" w:date="2025-05-30T08:43:00Z" w16du:dateUtc="2025-05-30T12:43:00Z">
        <w:r w:rsidR="00160A0F" w:rsidDel="00811BAE">
          <w:delText>is a satellite operator with</w:delText>
        </w:r>
      </w:del>
      <w:ins w:id="14530" w:author="Trakinat, Jean" w:date="2025-05-30T08:43:00Z" w16du:dateUtc="2025-05-30T12:43:00Z">
        <w:r>
          <w:t>has</w:t>
        </w:r>
      </w:ins>
      <w:r w:rsidR="00160A0F">
        <w:t xml:space="preserve"> launch plans for </w:t>
      </w:r>
      <w:r w:rsidR="00160A0F">
        <w:rPr>
          <w:rFonts w:eastAsia="Arial Unicode MS"/>
        </w:rPr>
        <w:t>a large</w:t>
      </w:r>
      <w:r w:rsidR="00160A0F">
        <w:rPr>
          <w:rFonts w:eastAsia="Arial Unicode MS" w:hint="eastAsia"/>
        </w:rPr>
        <w:t>-</w:t>
      </w:r>
      <w:r w:rsidR="00160A0F">
        <w:rPr>
          <w:rFonts w:eastAsia="Arial Unicode MS"/>
        </w:rPr>
        <w:t>size</w:t>
      </w:r>
      <w:r w:rsidR="00160A0F">
        <w:t xml:space="preserve"> constellation of LEO</w:t>
      </w:r>
      <w:r w:rsidR="00160A0F">
        <w:rPr>
          <w:rFonts w:eastAsia="Arial Unicode MS"/>
        </w:rPr>
        <w:t xml:space="preserve"> satellite</w:t>
      </w:r>
      <w:r w:rsidR="00160A0F">
        <w:t>.</w:t>
      </w:r>
      <w:r w:rsidR="00160A0F">
        <w:rPr>
          <w:rFonts w:hint="eastAsia"/>
        </w:rPr>
        <w:t xml:space="preserve"> Alice</w:t>
      </w:r>
      <w:r w:rsidR="00160A0F">
        <w:t xml:space="preserve"> </w:t>
      </w:r>
      <w:r w:rsidR="00160A0F">
        <w:rPr>
          <w:rFonts w:hint="eastAsia"/>
        </w:rPr>
        <w:t>has</w:t>
      </w:r>
      <w:r w:rsidR="00160A0F">
        <w:t xml:space="preserve"> subscribed </w:t>
      </w:r>
      <w:ins w:id="14531" w:author="Trakinat, Jean" w:date="2025-05-30T08:44:00Z" w16du:dateUtc="2025-05-30T12:44:00Z">
        <w:r w:rsidR="00D4292B">
          <w:t xml:space="preserve">to </w:t>
        </w:r>
      </w:ins>
      <w:r w:rsidR="00160A0F">
        <w:t xml:space="preserve">the </w:t>
      </w:r>
      <w:ins w:id="14532" w:author="Trakinat, Jean" w:date="2025-05-30T08:45:00Z" w16du:dateUtc="2025-05-30T12:45:00Z">
        <w:r w:rsidR="00805CE5">
          <w:t>‘</w:t>
        </w:r>
      </w:ins>
      <w:r w:rsidR="00160A0F">
        <w:t>UE</w:t>
      </w:r>
      <w:ins w:id="14533" w:author="Trakinat, Jean" w:date="2025-05-30T08:44:00Z" w16du:dateUtc="2025-05-30T12:44:00Z">
        <w:r w:rsidR="00D4292B">
          <w:t>-</w:t>
        </w:r>
      </w:ins>
      <w:r w:rsidR="00160A0F">
        <w:t xml:space="preserve"> direct</w:t>
      </w:r>
      <w:ins w:id="14534" w:author="Trakinat, Jean" w:date="2025-05-30T08:44:00Z" w16du:dateUtc="2025-05-30T12:44:00Z">
        <w:r w:rsidR="00D4292B">
          <w:t>-</w:t>
        </w:r>
      </w:ins>
      <w:del w:id="14535" w:author="Trakinat, Jean" w:date="2025-05-30T08:44:00Z" w16du:dateUtc="2025-05-30T12:44:00Z">
        <w:r w:rsidR="00160A0F" w:rsidDel="00D4292B">
          <w:rPr>
            <w:rFonts w:eastAsia="宋体" w:hint="eastAsia"/>
            <w:lang w:val="en-US" w:eastAsia="zh-CN"/>
          </w:rPr>
          <w:delText>ly</w:delText>
        </w:r>
        <w:r w:rsidR="00160A0F" w:rsidDel="00D4292B">
          <w:delText xml:space="preserve"> </w:delText>
        </w:r>
      </w:del>
      <w:r w:rsidR="00160A0F">
        <w:t>to</w:t>
      </w:r>
      <w:ins w:id="14536" w:author="Trakinat, Jean" w:date="2025-05-30T08:45:00Z" w16du:dateUtc="2025-05-30T12:45:00Z">
        <w:r w:rsidR="00805CE5">
          <w:t>-</w:t>
        </w:r>
      </w:ins>
      <w:del w:id="14537" w:author="Trakinat, Jean" w:date="2025-05-30T08:45:00Z" w16du:dateUtc="2025-05-30T12:45:00Z">
        <w:r w:rsidR="00160A0F" w:rsidDel="00805CE5">
          <w:delText xml:space="preserve"> the </w:delText>
        </w:r>
      </w:del>
      <w:r w:rsidR="00160A0F">
        <w:t>satellite service</w:t>
      </w:r>
      <w:ins w:id="14538" w:author="Trakinat, Jean" w:date="2025-05-30T08:45:00Z" w16du:dateUtc="2025-05-30T12:45:00Z">
        <w:r w:rsidR="001377E8">
          <w:t>’</w:t>
        </w:r>
      </w:ins>
      <w:r w:rsidR="00160A0F">
        <w:t xml:space="preserve"> of </w:t>
      </w:r>
      <w:ins w:id="14539" w:author="Trakinat, Jean" w:date="2025-05-30T08:45:00Z" w16du:dateUtc="2025-05-30T12:45:00Z">
        <w:r w:rsidR="001377E8">
          <w:t xml:space="preserve">Satellite </w:t>
        </w:r>
      </w:ins>
      <w:r w:rsidR="00160A0F">
        <w:t xml:space="preserve">Operator A and </w:t>
      </w:r>
      <w:ins w:id="14540" w:author="Trakinat, Jean" w:date="2025-05-30T12:50:00Z" w16du:dateUtc="2025-05-30T16:50:00Z">
        <w:r w:rsidR="00706F1B">
          <w:t xml:space="preserve">both </w:t>
        </w:r>
      </w:ins>
      <w:r w:rsidR="00160A0F">
        <w:t>her smartphone</w:t>
      </w:r>
      <w:ins w:id="14541" w:author="Trakinat, Jean" w:date="2025-05-30T12:50:00Z" w16du:dateUtc="2025-05-30T16:50:00Z">
        <w:r w:rsidR="00706F1B">
          <w:t xml:space="preserve"> and smart watch are</w:t>
        </w:r>
      </w:ins>
      <w:del w:id="14542" w:author="Trakinat, Jean" w:date="2025-05-30T12:50:00Z" w16du:dateUtc="2025-05-30T16:50:00Z">
        <w:r w:rsidR="00160A0F" w:rsidDel="00706F1B">
          <w:delText xml:space="preserve"> is</w:delText>
        </w:r>
      </w:del>
      <w:r w:rsidR="00160A0F">
        <w:t xml:space="preserve"> </w:t>
      </w:r>
      <w:r w:rsidR="00160A0F">
        <w:rPr>
          <w:rFonts w:eastAsia="Arial Unicode MS"/>
        </w:rPr>
        <w:t xml:space="preserve">capable of directly connecting with </w:t>
      </w:r>
      <w:ins w:id="14543" w:author="Trakinat, Jean" w:date="2025-05-30T08:45:00Z" w16du:dateUtc="2025-05-30T12:45:00Z">
        <w:r w:rsidR="001377E8">
          <w:rPr>
            <w:rFonts w:eastAsia="Arial Unicode MS"/>
          </w:rPr>
          <w:t xml:space="preserve">Satellite </w:t>
        </w:r>
      </w:ins>
      <w:r w:rsidR="00160A0F">
        <w:rPr>
          <w:rFonts w:eastAsia="Arial Unicode MS"/>
        </w:rPr>
        <w:t>Operator A's satellites</w:t>
      </w:r>
      <w:r w:rsidR="00160A0F">
        <w:t xml:space="preserve">. </w:t>
      </w:r>
    </w:p>
    <w:p w14:paraId="7FB42080" w14:textId="77777777" w:rsidR="00C15CB0" w:rsidRDefault="00160A0F">
      <w:pPr>
        <w:pStyle w:val="31"/>
      </w:pPr>
      <w:bookmarkStart w:id="14544" w:name="_Toc199747167"/>
      <w:r>
        <w:t>8.2.3</w:t>
      </w:r>
      <w:r>
        <w:tab/>
        <w:t>Service Flows</w:t>
      </w:r>
      <w:bookmarkEnd w:id="14544"/>
    </w:p>
    <w:p w14:paraId="3C4FD2AD" w14:textId="72419E8C" w:rsidR="00C15CB0" w:rsidRDefault="00160A0F">
      <w:pPr>
        <w:pStyle w:val="B10"/>
        <w:rPr>
          <w:lang w:eastAsia="zh-CN"/>
        </w:rPr>
      </w:pPr>
      <w:r>
        <w:t>1.</w:t>
      </w:r>
      <w:r>
        <w:tab/>
      </w:r>
      <w:ins w:id="14545" w:author="Trakinat, Jean" w:date="2025-05-30T08:43:00Z" w16du:dateUtc="2025-05-30T12:43:00Z">
        <w:r w:rsidR="00811BAE">
          <w:t xml:space="preserve">Satellite </w:t>
        </w:r>
      </w:ins>
      <w:r>
        <w:t xml:space="preserve">Operator A plans to deploy a large-size LEO constellation step by step. </w:t>
      </w:r>
    </w:p>
    <w:p w14:paraId="5D51FA35" w14:textId="4955C7C6" w:rsidR="00C15CB0" w:rsidRDefault="00160A0F">
      <w:pPr>
        <w:pStyle w:val="B10"/>
        <w:rPr>
          <w:lang w:eastAsia="zh-CN"/>
        </w:rPr>
      </w:pPr>
      <w:r>
        <w:t>2.</w:t>
      </w:r>
      <w:r>
        <w:tab/>
        <w:t xml:space="preserve">Before the deployment of the large-size LEO constellation is complete, </w:t>
      </w:r>
      <w:ins w:id="14546" w:author="Trakinat, Jean" w:date="2025-05-30T08:46:00Z" w16du:dateUtc="2025-05-30T12:46:00Z">
        <w:r w:rsidR="00964D88">
          <w:t xml:space="preserve">Satellite </w:t>
        </w:r>
      </w:ins>
      <w:r>
        <w:t xml:space="preserve">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6B613301" w:rsidR="00C15CB0" w:rsidRDefault="00160A0F">
      <w:pPr>
        <w:pStyle w:val="B10"/>
        <w:rPr>
          <w:lang w:eastAsia="zh-CN"/>
        </w:rPr>
      </w:pPr>
      <w:r>
        <w:t>3.</w:t>
      </w:r>
      <w:r>
        <w:tab/>
        <w:t>Alice is going on a hiking in a mountain area with her smartphone</w:t>
      </w:r>
      <w:ins w:id="14547" w:author="Trakinat, Jean" w:date="2025-05-30T12:51:00Z" w16du:dateUtc="2025-05-30T16:51:00Z">
        <w:r w:rsidR="00D26AF1">
          <w:t xml:space="preserve"> and smart watch</w:t>
        </w:r>
      </w:ins>
      <w:r>
        <w:t xml:space="preserve">. She noticed that there is no terrestrial </w:t>
      </w:r>
      <w:ins w:id="14548" w:author="Trakinat, Jean" w:date="2025-05-30T08:46:00Z" w16du:dateUtc="2025-05-30T12:46:00Z">
        <w:r w:rsidR="00A05231">
          <w:t xml:space="preserve">cellular </w:t>
        </w:r>
      </w:ins>
      <w:r>
        <w:t xml:space="preserve">network coverage and her smartphone </w:t>
      </w:r>
      <w:ins w:id="14549" w:author="Trakinat, Jean" w:date="2025-05-30T12:51:00Z" w16du:dateUtc="2025-05-30T16:51:00Z">
        <w:r w:rsidR="00D26AF1">
          <w:t xml:space="preserve">and smart watch </w:t>
        </w:r>
      </w:ins>
      <w:r>
        <w:t>ha</w:t>
      </w:r>
      <w:ins w:id="14550" w:author="Trakinat, Jean" w:date="2025-05-30T12:51:00Z" w16du:dateUtc="2025-05-30T16:51:00Z">
        <w:r w:rsidR="00D26AF1">
          <w:t>ve</w:t>
        </w:r>
      </w:ins>
      <w:del w:id="14551" w:author="Trakinat, Jean" w:date="2025-05-30T12:51:00Z" w16du:dateUtc="2025-05-30T16:51:00Z">
        <w:r w:rsidDel="00D26AF1">
          <w:delText>s</w:delText>
        </w:r>
      </w:del>
      <w:r>
        <w:t xml:space="preserve"> switched to the </w:t>
      </w:r>
      <w:ins w:id="14552" w:author="Trakinat, Jean" w:date="2025-05-30T08:46:00Z" w16du:dateUtc="2025-05-30T12:46:00Z">
        <w:r w:rsidR="00A05231">
          <w:t xml:space="preserve">Satellite </w:t>
        </w:r>
      </w:ins>
      <w:r>
        <w:t xml:space="preserve">Operator A's satellite network. When she is on the way, </w:t>
      </w:r>
      <w:ins w:id="14553" w:author="Trakinat, Jean" w:date="2025-05-30T12:52:00Z" w16du:dateUtc="2025-05-30T16:52:00Z">
        <w:r w:rsidR="006763D1" w:rsidRPr="006763D1">
          <w:t>she put</w:t>
        </w:r>
        <w:r w:rsidR="006763D1">
          <w:t>s</w:t>
        </w:r>
        <w:r w:rsidR="006763D1" w:rsidRPr="006763D1">
          <w:t xml:space="preserve"> the smartphone in the pocket. Suddenly, the smart phone is ringing. She takes it from the pocket and it is </w:t>
        </w:r>
      </w:ins>
      <w:del w:id="14554" w:author="Trakinat, Jean" w:date="2025-05-30T12:52:00Z" w16du:dateUtc="2025-05-30T16:52:00Z">
        <w:r w:rsidDel="006763D1">
          <w:delText xml:space="preserve">she picks up </w:delText>
        </w:r>
      </w:del>
      <w:r>
        <w:t xml:space="preserve">a call from her mother. She </w:t>
      </w:r>
      <w:ins w:id="14555" w:author="Trakinat, Jean" w:date="2025-05-30T12:52:00Z" w16du:dateUtc="2025-05-30T16:52:00Z">
        <w:r w:rsidR="006763D1">
          <w:t>answers the</w:t>
        </w:r>
      </w:ins>
      <w:ins w:id="14556" w:author="Trakinat, Jean" w:date="2025-05-30T12:53:00Z" w16du:dateUtc="2025-05-30T16:53:00Z">
        <w:r w:rsidR="006763D1">
          <w:t xml:space="preserve"> call and </w:t>
        </w:r>
      </w:ins>
      <w:r>
        <w:t xml:space="preserve">talks with her mother for several minutes. During the call, there is no interruption since the satellites provide the continuous coverage. </w:t>
      </w:r>
      <w:ins w:id="14557" w:author="Trakinat, Jean" w:date="2025-05-30T12:53:00Z" w16du:dateUtc="2025-05-30T16:53:00Z">
        <w:r w:rsidR="002B6578" w:rsidRPr="002B6578">
          <w:t>Alice can save time by not manually following the satellite alignment instruction provided by the smartphone thanks to the smartphone’s capability to support of autonomously pointing to the satellite.</w:t>
        </w:r>
      </w:ins>
    </w:p>
    <w:p w14:paraId="5A617FDC" w14:textId="6FCD75DC" w:rsidR="00C15CB0" w:rsidRDefault="00160A0F">
      <w:pPr>
        <w:pStyle w:val="B10"/>
      </w:pPr>
      <w:r>
        <w:t>4.</w:t>
      </w:r>
      <w:r>
        <w:tab/>
        <w:t>After walking for a long time, Alice takes a break</w:t>
      </w:r>
      <w:ins w:id="14558" w:author="Trakinat, Jean" w:date="2025-05-30T08:47:00Z" w16du:dateUtc="2025-05-30T12:47:00Z">
        <w:r w:rsidR="00331754">
          <w:t>,</w:t>
        </w:r>
      </w:ins>
      <w:r>
        <w:t xml:space="preserve"> and she browses the web to search for some information on the hiking route using her smartphone. There is also no interruption during the internet access. After the break, </w:t>
      </w:r>
      <w:r>
        <w:lastRenderedPageBreak/>
        <w:t xml:space="preserve">Alice continues hiking. </w:t>
      </w:r>
      <w:ins w:id="14559" w:author="Trakinat, Jean" w:date="2025-05-30T12:53:00Z" w16du:dateUtc="2025-05-30T16:53:00Z">
        <w:r w:rsidR="00B747A8" w:rsidRPr="00B747A8">
          <w:t>However, due to her careless</w:t>
        </w:r>
      </w:ins>
      <w:ins w:id="14560" w:author="Trakinat, Jean" w:date="2025-05-30T12:54:00Z" w16du:dateUtc="2025-05-30T16:54:00Z">
        <w:r w:rsidR="004E2027">
          <w:t>ness</w:t>
        </w:r>
      </w:ins>
      <w:ins w:id="14561" w:author="Trakinat, Jean" w:date="2025-05-30T12:53:00Z" w16du:dateUtc="2025-05-30T16:53:00Z">
        <w:r w:rsidR="00B747A8" w:rsidRPr="00B747A8">
          <w:t xml:space="preserve">, Alice loses her smartphone at the place where she took a break. It takes some time to get her smartphone back. To avoid her mother’s worries, Alice uses her smart watch to send a message to her mom. </w:t>
        </w:r>
      </w:ins>
      <w:r>
        <w:t xml:space="preserve">When Alice meets an emergency condition, the </w:t>
      </w:r>
      <w:ins w:id="14562" w:author="Trakinat, Jean" w:date="2025-05-30T08:47:00Z" w16du:dateUtc="2025-05-30T12:47:00Z">
        <w:r w:rsidR="00CB4752">
          <w:t xml:space="preserve">Satellite </w:t>
        </w:r>
      </w:ins>
      <w:r>
        <w:t>Operator A’s satellite network can provide location service meeting the regulatory requirements.</w:t>
      </w:r>
    </w:p>
    <w:p w14:paraId="69731235" w14:textId="77777777" w:rsidR="00C15CB0" w:rsidRDefault="00160A0F">
      <w:pPr>
        <w:pStyle w:val="B10"/>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77777777" w:rsidR="00C15CB0" w:rsidRDefault="00160A0F">
      <w:pPr>
        <w:pStyle w:val="31"/>
      </w:pPr>
      <w:bookmarkStart w:id="14563" w:name="_Toc199747168"/>
      <w:r>
        <w:t>8.2.4</w:t>
      </w:r>
      <w:r>
        <w:tab/>
        <w:t>Post-conditions</w:t>
      </w:r>
      <w:bookmarkEnd w:id="14563"/>
    </w:p>
    <w:p w14:paraId="36604003" w14:textId="0C35E5DE" w:rsidR="00C15CB0" w:rsidRDefault="00160A0F">
      <w:pPr>
        <w:rPr>
          <w:rFonts w:eastAsia="Calibri"/>
        </w:rPr>
      </w:pPr>
      <w:r>
        <w:t xml:space="preserve">Thanks to the support of the service using LEO satellites access with sparse satellite deployment, </w:t>
      </w:r>
      <w:ins w:id="14564" w:author="Trakinat, Jean" w:date="2025-05-30T08:47:00Z" w16du:dateUtc="2025-05-30T12:47:00Z">
        <w:r w:rsidR="00CB4752">
          <w:t xml:space="preserve">Satellite </w:t>
        </w:r>
      </w:ins>
      <w:r>
        <w:t>Operator A can start the commercial usage of the constellation even though the constellation is sparse, while the users can have a good experience of the satellite communication in the constellation's early deployment stage</w:t>
      </w:r>
      <w:ins w:id="14565" w:author="Trakinat, Jean" w:date="2025-05-30T12:54:00Z" w16du:dateUtc="2025-05-30T16:54:00Z">
        <w:r w:rsidR="0097780D" w:rsidRPr="0097780D">
          <w:t>, including without requiring the user to manually follow the satellite alignment instruction. The sparse LEO constellation can provide basic service to the user (including voice, short message, and picture message, etc.) and multiple types of the UE can be supported (including smartphone, wearables and so on)</w:t>
        </w:r>
      </w:ins>
      <w:r>
        <w:t>. With the step-by-step deployment, the user experience can be smoothly improved.</w:t>
      </w:r>
    </w:p>
    <w:p w14:paraId="25847B3F" w14:textId="77777777" w:rsidR="00C15CB0" w:rsidRDefault="00160A0F">
      <w:pPr>
        <w:pStyle w:val="31"/>
      </w:pPr>
      <w:bookmarkStart w:id="14566" w:name="_Toc199747169"/>
      <w:r>
        <w:t>8.2.5</w:t>
      </w:r>
      <w:r>
        <w:tab/>
        <w:t>Existing features partly or fully covering the use case functionality</w:t>
      </w:r>
      <w:bookmarkEnd w:id="14566"/>
    </w:p>
    <w:p w14:paraId="6678F6A7" w14:textId="77777777" w:rsidR="00C15CB0" w:rsidRDefault="00160A0F">
      <w:r>
        <w:t xml:space="preserve">Clause 6.46 of TS </w:t>
      </w:r>
      <w:bookmarkStart w:id="14567" w:name="MCCTEMPBM_00000039"/>
      <w:r>
        <w:t>22.261</w:t>
      </w:r>
      <w:r>
        <w:rPr>
          <w:rFonts w:eastAsia="宋体" w:hint="eastAsia"/>
          <w:lang w:val="en-US" w:eastAsia="zh-CN"/>
        </w:rPr>
        <w:t xml:space="preserve"> [14]</w:t>
      </w:r>
      <w:r>
        <w:t xml:space="preserve"> d</w:t>
      </w:r>
      <w:bookmarkEnd w:id="14567"/>
      <w:r>
        <w:t xml:space="preserve">efines the requirements for 5G systems with satellite access. Clause 7.4 of TS </w:t>
      </w:r>
      <w:bookmarkStart w:id="14568" w:name="MCCTEMPBM_00000040"/>
      <w:r>
        <w:t>22.261</w:t>
      </w:r>
      <w:r>
        <w:rPr>
          <w:rFonts w:eastAsia="宋体" w:hint="eastAsia"/>
          <w:lang w:val="en-US" w:eastAsia="zh-CN"/>
        </w:rPr>
        <w:t xml:space="preserve"> [14]</w:t>
      </w:r>
      <w:r>
        <w:t xml:space="preserve"> d</w:t>
      </w:r>
      <w:bookmarkEnd w:id="14568"/>
      <w:r>
        <w:t>efines the KPIs for 5G systems with satellite access. This use case proposes new requirements for satellite access in case of sparse LEO satellite constellation.</w:t>
      </w:r>
    </w:p>
    <w:p w14:paraId="499B4B8B" w14:textId="77777777" w:rsidR="00C15CB0" w:rsidRDefault="00160A0F">
      <w:pPr>
        <w:pStyle w:val="31"/>
      </w:pPr>
      <w:bookmarkStart w:id="14569" w:name="_Toc199747170"/>
      <w:r>
        <w:t>8.2.6</w:t>
      </w:r>
      <w:r>
        <w:tab/>
        <w:t>Potential New Requirements needed to support the use case</w:t>
      </w:r>
      <w:bookmarkEnd w:id="14569"/>
    </w:p>
    <w:p w14:paraId="65ADFC65" w14:textId="77777777" w:rsidR="00C15CB0" w:rsidRDefault="00160A0F" w:rsidP="0071280B">
      <w:r>
        <w:t>[</w:t>
      </w:r>
      <w:r>
        <w:rPr>
          <w:rFonts w:hint="eastAsia"/>
        </w:rPr>
        <w:t>P</w:t>
      </w:r>
      <w:r>
        <w:t>R</w:t>
      </w:r>
      <w:r w:rsidRPr="0071280B">
        <w:rPr>
          <w:rFonts w:hint="eastAsia"/>
        </w:rPr>
        <w:t xml:space="preserve"> </w:t>
      </w:r>
      <w:r>
        <w:rPr>
          <w:rFonts w:hint="eastAsia"/>
        </w:rPr>
        <w:t>8.2</w:t>
      </w:r>
      <w:r>
        <w:t>.6</w:t>
      </w:r>
      <w:r>
        <w:rPr>
          <w:rFonts w:hint="eastAsia"/>
        </w:rPr>
        <w:t>-</w:t>
      </w:r>
      <w:r>
        <w:t>1]: The 6G system with satellite access shall optimize the coverage per LEO satellite.</w:t>
      </w:r>
    </w:p>
    <w:p w14:paraId="5EB893EB" w14:textId="1422F840" w:rsidR="00C15CB0" w:rsidDel="0071280B" w:rsidRDefault="00C15CB0" w:rsidP="0071280B">
      <w:pPr>
        <w:rPr>
          <w:del w:id="14570" w:author="6G Rapporteurs" w:date="2025-06-04T16:48:00Z" w16du:dateUtc="2025-06-04T08:48:00Z"/>
        </w:rPr>
      </w:pPr>
    </w:p>
    <w:p w14:paraId="6A0F876B" w14:textId="77777777" w:rsidR="00C15CB0" w:rsidRDefault="00160A0F" w:rsidP="0071280B">
      <w:r>
        <w:t xml:space="preserve">[PR 8.2.6-2]: The 6G system with satellite access shall support service continuity when UE is within the optimized coverage of the LEO constellation, e.g. in the sparse LEO scenarios.  </w:t>
      </w:r>
    </w:p>
    <w:p w14:paraId="70CB0709" w14:textId="6AB98D0E" w:rsidR="00C15CB0" w:rsidDel="0071280B" w:rsidRDefault="00C15CB0" w:rsidP="0071280B">
      <w:pPr>
        <w:rPr>
          <w:del w:id="14571" w:author="6G Rapporteurs" w:date="2025-06-04T16:48:00Z" w16du:dateUtc="2025-06-04T08:48:00Z"/>
        </w:rPr>
      </w:pPr>
    </w:p>
    <w:p w14:paraId="37D9C514" w14:textId="6FE5D339" w:rsidR="00C15CB0" w:rsidRDefault="00160A0F" w:rsidP="0071280B">
      <w:r>
        <w:t>[PR 8.2.6-3]: The 6G system shall be able to support flexible configurations (e.g.</w:t>
      </w:r>
      <w:del w:id="14572" w:author="Trakinat, Jean" w:date="2025-06-03T12:55:00Z" w16du:dateUtc="2025-06-03T16:55:00Z">
        <w:r w:rsidDel="00514715">
          <w:delText>,</w:delText>
        </w:r>
      </w:del>
      <w:r>
        <w:t xml:space="preserve"> parameters for satellite access) for both sparse satellite constellation and dense satellite constellation.</w:t>
      </w:r>
    </w:p>
    <w:p w14:paraId="386A5DD1" w14:textId="05D12878" w:rsidR="00C15CB0" w:rsidDel="0071280B" w:rsidRDefault="00160A0F" w:rsidP="0071280B">
      <w:pPr>
        <w:rPr>
          <w:del w:id="14573" w:author="6G Rapporteurs" w:date="2025-06-04T16:48:00Z" w16du:dateUtc="2025-06-04T08:48:00Z"/>
        </w:rPr>
      </w:pPr>
      <w:del w:id="14574" w:author="6G Rapporteurs" w:date="2025-06-04T16:49:00Z" w16du:dateUtc="2025-06-04T08:49:00Z">
        <w:r w:rsidDel="0071280B">
          <w:delText xml:space="preserve"> </w:delText>
        </w:r>
      </w:del>
    </w:p>
    <w:p w14:paraId="639DF4B0" w14:textId="77777777" w:rsidR="00C15CB0" w:rsidRDefault="00160A0F" w:rsidP="0071280B">
      <w:r>
        <w:t>[PR 8.2.6-4]: The 6G system with satellite access shall be able to provide the location service meeting the regulatory requirements for both sparse satellite constellation and the dense satellite constellation.</w:t>
      </w:r>
    </w:p>
    <w:p w14:paraId="3DC0F501" w14:textId="43FD34CF" w:rsidR="00C15CB0" w:rsidDel="0071280B" w:rsidRDefault="00C15CB0">
      <w:pPr>
        <w:spacing w:after="0"/>
        <w:rPr>
          <w:del w:id="14575" w:author="6G Rapporteurs" w:date="2025-06-04T16:49:00Z" w16du:dateUtc="2025-06-04T08:49:00Z"/>
        </w:rPr>
      </w:pPr>
    </w:p>
    <w:p w14:paraId="2E8404E0" w14:textId="77777777" w:rsidR="00C15CB0" w:rsidRDefault="00160A0F">
      <w:pPr>
        <w:pStyle w:val="EditorsNote"/>
      </w:pPr>
      <w:r>
        <w:t>Editor's Note: [PR 8.2.6-4] is FFS.</w:t>
      </w:r>
    </w:p>
    <w:p w14:paraId="19BBD33A" w14:textId="7E5ED81D" w:rsidR="00C15CB0" w:rsidDel="006662F0" w:rsidRDefault="00C15CB0">
      <w:pPr>
        <w:spacing w:after="0"/>
        <w:rPr>
          <w:del w:id="14576" w:author="6G Rapporteurs" w:date="2025-06-04T17:46:00Z" w16du:dateUtc="2025-06-04T09:46:00Z"/>
          <w:rFonts w:ascii="Arial" w:hAnsi="Arial"/>
          <w:sz w:val="32"/>
          <w:lang w:eastAsia="zh-CN"/>
        </w:rPr>
      </w:pPr>
    </w:p>
    <w:p w14:paraId="55A32758" w14:textId="554C0B76" w:rsidR="00C15CB0" w:rsidRDefault="00160A0F">
      <w:pPr>
        <w:pStyle w:val="21"/>
        <w:rPr>
          <w:lang w:eastAsia="zh-CN"/>
        </w:rPr>
      </w:pPr>
      <w:bookmarkStart w:id="14577" w:name="_Toc199747171"/>
      <w:r>
        <w:t>8.3</w:t>
      </w:r>
      <w:r>
        <w:tab/>
        <w:t xml:space="preserve">Use case on </w:t>
      </w:r>
      <w:del w:id="14578" w:author="Trakinat, Jean" w:date="2025-05-31T06:54:00Z" w16du:dateUtc="2025-05-31T10:54:00Z">
        <w:r w:rsidDel="007346AF">
          <w:delText>"</w:delText>
        </w:r>
      </w:del>
      <w:r>
        <w:t>service continuity for wearable mobile devices</w:t>
      </w:r>
      <w:del w:id="14579" w:author="Trakinat, Jean" w:date="2025-05-31T06:54:00Z" w16du:dateUtc="2025-05-31T10:54:00Z">
        <w:r w:rsidDel="007346AF">
          <w:delText>"</w:delText>
        </w:r>
      </w:del>
      <w:bookmarkEnd w:id="14577"/>
    </w:p>
    <w:p w14:paraId="6F293B8C" w14:textId="77777777" w:rsidR="00C15CB0" w:rsidRDefault="00160A0F">
      <w:pPr>
        <w:pStyle w:val="31"/>
      </w:pPr>
      <w:bookmarkStart w:id="14580" w:name="_Toc199747172"/>
      <w:r>
        <w:t>8.3.1</w:t>
      </w:r>
      <w:r>
        <w:tab/>
        <w:t>Description</w:t>
      </w:r>
      <w:bookmarkEnd w:id="14580"/>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25314D3F" w:rsidR="00C15CB0" w:rsidRDefault="00160A0F">
      <w:r>
        <w:t xml:space="preserve">As she starts, her mobile device is first served by the </w:t>
      </w:r>
      <w:del w:id="14581" w:author="Trakinat, Jean" w:date="2025-05-30T08:48:00Z" w16du:dateUtc="2025-05-30T12:48:00Z">
        <w:r w:rsidDel="00DA5D07">
          <w:delText>mobile access</w:delText>
        </w:r>
      </w:del>
      <w:ins w:id="14582" w:author="Trakinat, Jean" w:date="2025-05-30T08:48:00Z" w16du:dateUtc="2025-05-30T12:48:00Z">
        <w:r w:rsidR="00DA5D07">
          <w:t>cellular network</w:t>
        </w:r>
      </w:ins>
      <w:r>
        <w:t xml:space="preserve"> but then when climbing the first mountain, she reaches the edge of </w:t>
      </w:r>
      <w:del w:id="14583" w:author="Trakinat, Jean" w:date="2025-05-30T08:57:00Z" w16du:dateUtc="2025-05-30T12:57:00Z">
        <w:r w:rsidDel="000220A8">
          <w:delText xml:space="preserve">the </w:delText>
        </w:r>
      </w:del>
      <w:del w:id="14584" w:author="Trakinat, Jean" w:date="2025-05-30T08:49:00Z" w16du:dateUtc="2025-05-30T12:49:00Z">
        <w:r w:rsidDel="00DA5D07">
          <w:delText>mobile access</w:delText>
        </w:r>
      </w:del>
      <w:ins w:id="14585" w:author="Trakinat, Jean" w:date="2025-05-30T08:49:00Z" w16du:dateUtc="2025-05-30T12:49:00Z">
        <w:r w:rsidR="00DA5D07">
          <w:t>network</w:t>
        </w:r>
      </w:ins>
      <w:r>
        <w:t xml:space="preserve"> coverage. Throughout the race, her wearable devices are </w:t>
      </w:r>
      <w:r>
        <w:lastRenderedPageBreak/>
        <w:t xml:space="preserve">transferred </w:t>
      </w:r>
      <w:del w:id="14586" w:author="Trakinat, Jean" w:date="2025-05-30T08:49:00Z" w16du:dateUtc="2025-05-30T12:49:00Z">
        <w:r w:rsidDel="00DA5D07">
          <w:delText xml:space="preserve">between </w:delText>
        </w:r>
      </w:del>
      <w:ins w:id="14587" w:author="Trakinat, Jean" w:date="2025-05-30T08:49:00Z" w16du:dateUtc="2025-05-30T12:49:00Z">
        <w:r w:rsidR="00DA5D07">
          <w:t xml:space="preserve">from </w:t>
        </w:r>
      </w:ins>
      <w:del w:id="14588" w:author="Trakinat, Jean" w:date="2025-05-30T08:49:00Z" w16du:dateUtc="2025-05-30T12:49:00Z">
        <w:r w:rsidDel="00DA5D07">
          <w:delText xml:space="preserve">mobile </w:delText>
        </w:r>
      </w:del>
      <w:ins w:id="14589" w:author="Trakinat, Jean" w:date="2025-05-30T08:49:00Z" w16du:dateUtc="2025-05-30T12:49:00Z">
        <w:r w:rsidR="00DA5D07">
          <w:t xml:space="preserve">cellular </w:t>
        </w:r>
      </w:ins>
      <w:del w:id="14590" w:author="Trakinat, Jean" w:date="2025-05-30T08:57:00Z" w16du:dateUtc="2025-05-30T12:57:00Z">
        <w:r w:rsidDel="00C848AC">
          <w:delText xml:space="preserve">and </w:delText>
        </w:r>
      </w:del>
      <w:ins w:id="14591" w:author="Trakinat, Jean" w:date="2025-05-30T08:57:00Z" w16du:dateUtc="2025-05-30T12:57:00Z">
        <w:r w:rsidR="00C848AC">
          <w:t xml:space="preserve">to </w:t>
        </w:r>
      </w:ins>
      <w:r>
        <w:t xml:space="preserve">satellite access whenever the </w:t>
      </w:r>
      <w:del w:id="14592" w:author="Trakinat, Jean" w:date="2025-05-30T08:49:00Z" w16du:dateUtc="2025-05-30T12:49:00Z">
        <w:r w:rsidDel="00DA5D07">
          <w:delText xml:space="preserve">mobile </w:delText>
        </w:r>
      </w:del>
      <w:del w:id="14593" w:author="Trakinat, Jean" w:date="2025-05-30T12:41:00Z" w16du:dateUtc="2025-05-30T16:41:00Z">
        <w:r w:rsidDel="00BF4707">
          <w:delText xml:space="preserve">access </w:delText>
        </w:r>
      </w:del>
      <w:r>
        <w:t xml:space="preserve">coverage </w:t>
      </w:r>
      <w:ins w:id="14594" w:author="Trakinat, Jean" w:date="2025-05-30T12:41:00Z" w16du:dateUtc="2025-05-30T16:41:00Z">
        <w:r w:rsidR="00BF4707">
          <w:t xml:space="preserve">of the terrestrial network </w:t>
        </w:r>
      </w:ins>
      <w:r>
        <w:t>disappears.</w:t>
      </w:r>
    </w:p>
    <w:p w14:paraId="16AE2DE5" w14:textId="703EEF4E" w:rsidR="00C15CB0" w:rsidDel="00DA5D07" w:rsidRDefault="00160A0F">
      <w:pPr>
        <w:pStyle w:val="EditorsNote"/>
        <w:rPr>
          <w:del w:id="14595" w:author="Trakinat, Jean" w:date="2025-05-30T08:49:00Z" w16du:dateUtc="2025-05-30T12:49:00Z"/>
          <w:lang w:eastAsia="zh-CN"/>
        </w:rPr>
      </w:pPr>
      <w:del w:id="14596" w:author="Trakinat, Jean" w:date="2025-05-30T08:49:00Z" w16du:dateUtc="2025-05-30T12:49:00Z">
        <w:r w:rsidDel="00DA5D07">
          <w:delText>Editor's note: consistency of terms – mobile access coverage = TN access?</w:delText>
        </w:r>
      </w:del>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125481EC" w:rsidR="00C15CB0" w:rsidRDefault="00160A0F">
      <w:pPr>
        <w:rPr>
          <w:lang w:eastAsia="zh-CN"/>
        </w:rPr>
      </w:pPr>
      <w:r>
        <w:t xml:space="preserve">The race organisers as well as all her friends including Loïc, regularly </w:t>
      </w:r>
      <w:del w:id="14597" w:author="Trakinat, Jean" w:date="2025-05-30T08:49:00Z" w16du:dateUtc="2025-05-30T12:49:00Z">
        <w:r w:rsidDel="00DA5D07">
          <w:delText xml:space="preserve">keep </w:delText>
        </w:r>
      </w:del>
      <w:r>
        <w:t>receiv</w:t>
      </w:r>
      <w:ins w:id="14598" w:author="Trakinat, Jean" w:date="2025-05-30T08:50:00Z" w16du:dateUtc="2025-05-30T12:50:00Z">
        <w:r w:rsidR="00DA5D07">
          <w:t>e</w:t>
        </w:r>
      </w:ins>
      <w:del w:id="14599" w:author="Trakinat, Jean" w:date="2025-05-30T08:50:00Z" w16du:dateUtc="2025-05-30T12:50:00Z">
        <w:r w:rsidDel="00DA5D07">
          <w:delText>ing</w:delText>
        </w:r>
      </w:del>
      <w:r>
        <w:t xml:space="preserve"> the position and health conditions of Reelika. At some point Loïc detects that Reelika is getting very tired and cannot progress. He decides to send her a short message to cheer her up. Reelika</w:t>
      </w:r>
      <w:r>
        <w:rPr>
          <w:rFonts w:eastAsia="宋体"/>
          <w:lang w:val="en-US" w:eastAsia="zh-CN"/>
        </w:rPr>
        <w:t>’</w:t>
      </w:r>
      <w:r>
        <w:rPr>
          <w:rFonts w:eastAsia="宋体" w:hint="eastAsia"/>
          <w:lang w:val="en-US" w:eastAsia="zh-CN"/>
        </w:rPr>
        <w:t>s</w:t>
      </w:r>
      <w:r>
        <w:t xml:space="preserve"> wearable mobile device receives the text message and converts it to voice. Reelika listens to the message and thanks him with a video message.</w:t>
      </w:r>
    </w:p>
    <w:p w14:paraId="2A97EE5D" w14:textId="7348D6F2" w:rsidR="00C15CB0" w:rsidRDefault="00160A0F">
      <w:pPr>
        <w:rPr>
          <w:lang w:eastAsia="zh-CN"/>
        </w:rPr>
      </w:pPr>
      <w:r>
        <w:t xml:space="preserve">During the night, Reelika </w:t>
      </w:r>
      <w:del w:id="14600" w:author="Trakinat, Jean" w:date="2025-05-30T12:41:00Z" w16du:dateUtc="2025-05-30T16:41:00Z">
        <w:r w:rsidDel="006760B3">
          <w:delText>initiates a</w:delText>
        </w:r>
      </w:del>
      <w:del w:id="14601" w:author="Trakinat, Jean" w:date="2025-05-30T08:50:00Z" w16du:dateUtc="2025-05-30T12:50:00Z">
        <w:r w:rsidDel="00DA5D07">
          <w:delText>n emergency</w:delText>
        </w:r>
      </w:del>
      <w:del w:id="14602" w:author="Trakinat, Jean" w:date="2025-05-30T12:41:00Z" w16du:dateUtc="2025-05-30T16:41:00Z">
        <w:r w:rsidDel="006760B3">
          <w:delText xml:space="preserve"> </w:delText>
        </w:r>
      </w:del>
      <w:r>
        <w:t>call</w:t>
      </w:r>
      <w:ins w:id="14603" w:author="Trakinat, Jean" w:date="2025-05-30T12:41:00Z" w16du:dateUtc="2025-05-30T16:41:00Z">
        <w:r w:rsidR="006760B3">
          <w:t>s</w:t>
        </w:r>
      </w:ins>
      <w:del w:id="14604" w:author="Trakinat, Jean" w:date="2025-05-30T08:50:00Z" w16du:dateUtc="2025-05-30T12:50:00Z">
        <w:r w:rsidDel="00DA5D07">
          <w:delText>. Reelika reports</w:delText>
        </w:r>
      </w:del>
      <w:r>
        <w:t xml:space="preserve"> </w:t>
      </w:r>
      <w:ins w:id="14605" w:author="Trakinat, Jean" w:date="2025-05-30T12:41:00Z" w16du:dateUtc="2025-05-30T16:41:00Z">
        <w:r w:rsidR="006760B3">
          <w:t xml:space="preserve">and reports </w:t>
        </w:r>
      </w:ins>
      <w:r>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ins w:id="14606" w:author="Trakinat, Jean" w:date="2025-05-30T12:42:00Z" w16du:dateUtc="2025-05-30T16:42:00Z">
        <w:r w:rsidR="00D74573" w:rsidRPr="00D74573">
          <w:t>race organizers initiate an emergency call to the Spanish public safety organisation that is in contact with the Spanish first responder who fortunately is not far from the accident.  He is able to call Reelika for additional location guidance.</w:t>
        </w:r>
      </w:ins>
      <w:del w:id="14607" w:author="Trakinat, Jean" w:date="2025-05-30T12:42:00Z" w16du:dateUtc="2025-05-30T16:42:00Z">
        <w:r w:rsidDel="00D74573">
          <w:delText>Spanish public safety organisation is alerted who takes over Reelika’s call. The on-going emergency call is extended to a Spanish first responder who fortunately is not far from the accident. He is able to reach the spot within a quarter of an hour, thanks to complementary guidance from Reelika.</w:delText>
        </w:r>
      </w:del>
    </w:p>
    <w:p w14:paraId="21A02E8B" w14:textId="09D7D570" w:rsidR="00C15CB0" w:rsidDel="00951D93" w:rsidRDefault="00160A0F">
      <w:pPr>
        <w:pStyle w:val="EditorsNote"/>
        <w:rPr>
          <w:del w:id="14608" w:author="Trakinat, Jean" w:date="2025-05-30T12:43:00Z" w16du:dateUtc="2025-05-30T16:43:00Z"/>
          <w:lang w:eastAsia="zh-CN"/>
        </w:rPr>
      </w:pPr>
      <w:del w:id="14609" w:author="Trakinat, Jean" w:date="2025-05-30T12:43:00Z" w16du:dateUtc="2025-05-30T16:43:00Z">
        <w:r w:rsidDel="00951D93">
          <w:rPr>
            <w:lang w:eastAsia="zh-CN"/>
          </w:rPr>
          <w:delText>Editor's note: consistency of terms – emergency call to third party and multi-party emergency call in Service Flow clause?</w:delText>
        </w:r>
      </w:del>
    </w:p>
    <w:p w14:paraId="19264C49" w14:textId="77777777" w:rsidR="00C15CB0" w:rsidRDefault="00160A0F">
      <w:pPr>
        <w:rPr>
          <w:lang w:eastAsia="zh-CN"/>
        </w:rPr>
      </w:pPr>
      <w:r>
        <w:t>Reelika is able to continue her race leaving the injured runner in good hands.</w:t>
      </w:r>
    </w:p>
    <w:p w14:paraId="6D49526D" w14:textId="126951CE" w:rsidR="00C15CB0" w:rsidRDefault="00160A0F">
      <w:pPr>
        <w:rPr>
          <w:lang w:eastAsia="zh-CN"/>
        </w:rPr>
      </w:pPr>
      <w:r>
        <w:t xml:space="preserve">As Loïc is monitoring the progress of Reelika, it starts raining and Loïc decides to enter the large shelter where the runners will find some assistance. The rain is so dense that the race organisers decide in coordination with the public safety </w:t>
      </w:r>
      <w:ins w:id="14610" w:author="Trakinat, Jean" w:date="2025-05-30T08:51:00Z" w16du:dateUtc="2025-05-30T12:51:00Z">
        <w:r w:rsidR="005B6E27">
          <w:t xml:space="preserve">officials </w:t>
        </w:r>
      </w:ins>
      <w:r>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ins w:id="14611" w:author="Trakinat, Jean" w:date="2025-05-30T08:52:00Z" w16du:dateUtc="2025-05-30T12:52:00Z">
        <w:r w:rsidR="009761A2">
          <w:t xml:space="preserve">officials </w:t>
        </w:r>
      </w:ins>
      <w:r>
        <w:t>request</w:t>
      </w:r>
      <w:del w:id="14612" w:author="Trakinat, Jean" w:date="2025-05-30T08:58:00Z" w16du:dateUtc="2025-05-30T12:58:00Z">
        <w:r w:rsidDel="00DD49A9">
          <w:delText>s</w:delText>
        </w:r>
      </w:del>
      <w:r>
        <w:t xml:space="preserve"> all runners to report their position every 10 minutes during the next two hours. Loïc (indoor), Reelika and all race participants/followers in the area receive this alert message.</w:t>
      </w:r>
    </w:p>
    <w:p w14:paraId="30EC0B7F" w14:textId="26FA81E7" w:rsidR="00C15CB0" w:rsidRDefault="00160A0F">
      <w:pPr>
        <w:rPr>
          <w:lang w:eastAsia="zh-CN"/>
        </w:rPr>
      </w:pPr>
      <w:r>
        <w:t xml:space="preserve">At a certain point in the race, Reelika sets off on a bad track, due to the de-tagging </w:t>
      </w:r>
      <w:del w:id="14613" w:author="Trakinat, Jean" w:date="2025-05-30T08:52:00Z" w16du:dateUtc="2025-05-30T12:52:00Z">
        <w:r w:rsidDel="002553AF">
          <w:delText xml:space="preserve">of </w:delText>
        </w:r>
      </w:del>
      <w:ins w:id="14614" w:author="Trakinat, Jean" w:date="2025-05-30T08:52:00Z" w16du:dateUtc="2025-05-30T12:52:00Z">
        <w:r w:rsidR="002553AF">
          <w:t xml:space="preserve">by </w:t>
        </w:r>
      </w:ins>
      <w:r>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77777777" w:rsidR="00C15CB0" w:rsidRDefault="00160A0F">
      <w:pPr>
        <w:pStyle w:val="31"/>
      </w:pPr>
      <w:bookmarkStart w:id="14615" w:name="_Toc199747173"/>
      <w:r>
        <w:t>8.3.2</w:t>
      </w:r>
      <w:r>
        <w:tab/>
        <w:t>Pre-conditions</w:t>
      </w:r>
      <w:bookmarkEnd w:id="14615"/>
    </w:p>
    <w:p w14:paraId="25C1C311" w14:textId="3A0B1458" w:rsidR="00C15CB0" w:rsidRDefault="00160A0F">
      <w:r>
        <w:t xml:space="preserve">Reelika's wearable mobile devices are served by </w:t>
      </w:r>
      <w:del w:id="14616" w:author="Trakinat, Jean" w:date="2025-05-30T08:59:00Z" w16du:dateUtc="2025-05-30T12:59:00Z">
        <w:r w:rsidDel="00DC7D14">
          <w:delText xml:space="preserve">the </w:delText>
        </w:r>
      </w:del>
      <w:del w:id="14617" w:author="Trakinat, Jean" w:date="2025-05-30T08:52:00Z" w16du:dateUtc="2025-05-30T12:52:00Z">
        <w:r w:rsidDel="002553AF">
          <w:delText xml:space="preserve">mobile </w:delText>
        </w:r>
      </w:del>
      <w:r>
        <w:t>access</w:t>
      </w:r>
      <w:ins w:id="14618" w:author="Trakinat, Jean" w:date="2025-05-30T08:53:00Z" w16du:dateUtc="2025-05-30T12:53:00Z">
        <w:r w:rsidR="002553AF">
          <w:t xml:space="preserve"> to </w:t>
        </w:r>
      </w:ins>
      <w:ins w:id="14619" w:author="Trakinat, Jean" w:date="2025-05-30T08:59:00Z" w16du:dateUtc="2025-05-30T12:59:00Z">
        <w:r w:rsidR="00837482">
          <w:t>a</w:t>
        </w:r>
      </w:ins>
      <w:ins w:id="14620" w:author="Trakinat, Jean" w:date="2025-05-30T08:53:00Z" w16du:dateUtc="2025-05-30T12:53:00Z">
        <w:r w:rsidR="002553AF">
          <w:t xml:space="preserve"> cellular network</w:t>
        </w:r>
      </w:ins>
      <w:r>
        <w:t>.</w:t>
      </w:r>
    </w:p>
    <w:p w14:paraId="15651E26" w14:textId="77777777" w:rsidR="00C15CB0" w:rsidRDefault="00160A0F">
      <w:pPr>
        <w:pStyle w:val="31"/>
      </w:pPr>
      <w:bookmarkStart w:id="14621" w:name="_Toc199747174"/>
      <w:r>
        <w:t>8.3.3</w:t>
      </w:r>
      <w:r>
        <w:tab/>
        <w:t>Service Flows</w:t>
      </w:r>
      <w:bookmarkEnd w:id="14621"/>
    </w:p>
    <w:p w14:paraId="63424968" w14:textId="642BF3CF" w:rsidR="00C15CB0" w:rsidRDefault="00160A0F">
      <w:pPr>
        <w:pStyle w:val="B10"/>
      </w:pPr>
      <w:r>
        <w:rPr>
          <w:lang w:val="en-US" w:eastAsia="zh-CN"/>
        </w:rPr>
        <w:t xml:space="preserve">1. </w:t>
      </w:r>
      <w:r>
        <w:t>From Reelika (</w:t>
      </w:r>
      <w:del w:id="14622" w:author="Trakinat, Jean" w:date="2025-05-30T08:53:00Z" w16du:dateUtc="2025-05-30T12:53:00Z">
        <w:r w:rsidDel="002553AF">
          <w:delText xml:space="preserve">mobile </w:delText>
        </w:r>
      </w:del>
      <w:ins w:id="14623" w:author="Trakinat, Jean" w:date="2025-05-30T08:53:00Z" w16du:dateUtc="2025-05-30T12:53:00Z">
        <w:r w:rsidR="002553AF">
          <w:t xml:space="preserve">cellular </w:t>
        </w:r>
      </w:ins>
      <w:r>
        <w:t>or satellite access) to the race organizers (</w:t>
      </w:r>
      <w:del w:id="14624" w:author="Trakinat, Jean" w:date="2025-05-30T08:53:00Z" w16du:dateUtc="2025-05-30T12:53:00Z">
        <w:r w:rsidDel="002553AF">
          <w:delText xml:space="preserve">mobile </w:delText>
        </w:r>
      </w:del>
      <w:ins w:id="14625" w:author="Trakinat, Jean" w:date="2025-05-30T08:53:00Z" w16du:dateUtc="2025-05-30T12:53:00Z">
        <w:r w:rsidR="002553AF">
          <w:t>c</w:t>
        </w:r>
      </w:ins>
      <w:ins w:id="14626" w:author="Trakinat, Jean" w:date="2025-05-30T08:54:00Z" w16du:dateUtc="2025-05-30T12:54:00Z">
        <w:r w:rsidR="002553AF">
          <w:t>ellular</w:t>
        </w:r>
      </w:ins>
      <w:ins w:id="14627" w:author="Trakinat, Jean" w:date="2025-05-30T08:53:00Z" w16du:dateUtc="2025-05-30T12:53:00Z">
        <w:r w:rsidR="002553AF">
          <w:t xml:space="preserve"> </w:t>
        </w:r>
      </w:ins>
      <w:r>
        <w:t>access), to Guillaume/Didier (</w:t>
      </w:r>
      <w:del w:id="14628" w:author="Trakinat, Jean" w:date="2025-05-30T08:54:00Z" w16du:dateUtc="2025-05-30T12:54:00Z">
        <w:r w:rsidDel="002553AF">
          <w:delText xml:space="preserve">mobile </w:delText>
        </w:r>
      </w:del>
      <w:ins w:id="14629" w:author="Trakinat, Jean" w:date="2025-05-30T08:54:00Z" w16du:dateUtc="2025-05-30T12:54:00Z">
        <w:r w:rsidR="002553AF">
          <w:t xml:space="preserve">cellular </w:t>
        </w:r>
      </w:ins>
      <w:r>
        <w:t>access) and to Loïc (satellite access): messaging (including reported position), non-real time and real time services.</w:t>
      </w:r>
    </w:p>
    <w:p w14:paraId="0106FE11" w14:textId="45DCFA7D" w:rsidR="00C15CB0" w:rsidRDefault="00160A0F">
      <w:pPr>
        <w:pStyle w:val="B10"/>
      </w:pPr>
      <w:r>
        <w:rPr>
          <w:lang w:val="en-US" w:eastAsia="zh-CN"/>
        </w:rPr>
        <w:t xml:space="preserve">2. </w:t>
      </w:r>
      <w:r>
        <w:t>From Reelika (</w:t>
      </w:r>
      <w:del w:id="14630" w:author="Trakinat, Jean" w:date="2025-05-30T08:54:00Z" w16du:dateUtc="2025-05-30T12:54:00Z">
        <w:r w:rsidDel="002553AF">
          <w:delText xml:space="preserve">mobile </w:delText>
        </w:r>
      </w:del>
      <w:ins w:id="14631" w:author="Trakinat, Jean" w:date="2025-05-30T08:54:00Z" w16du:dateUtc="2025-05-30T12:54:00Z">
        <w:r w:rsidR="002553AF">
          <w:t xml:space="preserve">cellular </w:t>
        </w:r>
      </w:ins>
      <w:r>
        <w:t>or satellite access) to Loïc (satellite access): messaging services.</w:t>
      </w:r>
    </w:p>
    <w:p w14:paraId="044D7924" w14:textId="1E4D672C" w:rsidR="00C15CB0" w:rsidRDefault="00160A0F">
      <w:pPr>
        <w:pStyle w:val="B10"/>
      </w:pPr>
      <w:r>
        <w:rPr>
          <w:lang w:val="en-US" w:eastAsia="zh-CN"/>
        </w:rPr>
        <w:t xml:space="preserve">3. </w:t>
      </w:r>
      <w:r>
        <w:t>From Loïc (satellite access) to Reelika (</w:t>
      </w:r>
      <w:del w:id="14632" w:author="Trakinat, Jean" w:date="2025-05-30T08:54:00Z" w16du:dateUtc="2025-05-30T12:54:00Z">
        <w:r w:rsidDel="00A7317A">
          <w:delText xml:space="preserve">mobile </w:delText>
        </w:r>
      </w:del>
      <w:ins w:id="14633" w:author="Trakinat, Jean" w:date="2025-05-30T08:54:00Z" w16du:dateUtc="2025-05-30T12:54:00Z">
        <w:r w:rsidR="00A7317A">
          <w:t xml:space="preserve">cellular </w:t>
        </w:r>
      </w:ins>
      <w:r>
        <w:t>or satellite access) messaging services.</w:t>
      </w:r>
    </w:p>
    <w:p w14:paraId="2B2D1EF1" w14:textId="6720C317" w:rsidR="00C15CB0" w:rsidRDefault="00160A0F">
      <w:pPr>
        <w:pStyle w:val="B10"/>
      </w:pPr>
      <w:r>
        <w:rPr>
          <w:lang w:val="en-US" w:eastAsia="zh-CN"/>
        </w:rPr>
        <w:t xml:space="preserve">4. </w:t>
      </w:r>
      <w:r>
        <w:t xml:space="preserve">From Reelika (satellite access) to </w:t>
      </w:r>
      <w:del w:id="14634" w:author="Trakinat, Jean" w:date="2025-05-30T12:43:00Z" w16du:dateUtc="2025-05-30T16:43:00Z">
        <w:r w:rsidDel="0086465B">
          <w:delText>public safety headquarter</w:delText>
        </w:r>
      </w:del>
      <w:ins w:id="14635" w:author="Trakinat, Jean" w:date="2025-05-30T12:43:00Z" w16du:dateUtc="2025-05-30T16:43:00Z">
        <w:r w:rsidR="0086465B">
          <w:t>race organizers</w:t>
        </w:r>
      </w:ins>
      <w:r>
        <w:t xml:space="preserve"> (</w:t>
      </w:r>
      <w:del w:id="14636" w:author="Trakinat, Jean" w:date="2025-05-30T08:54:00Z" w16du:dateUtc="2025-05-30T12:54:00Z">
        <w:r w:rsidDel="00A7317A">
          <w:delText xml:space="preserve">mobile </w:delText>
        </w:r>
      </w:del>
      <w:ins w:id="14637" w:author="Trakinat, Jean" w:date="2025-05-30T08:54:00Z" w16du:dateUtc="2025-05-30T12:54:00Z">
        <w:r w:rsidR="00A7317A">
          <w:t xml:space="preserve">cellular </w:t>
        </w:r>
      </w:ins>
      <w:r>
        <w:t xml:space="preserve">access): </w:t>
      </w:r>
      <w:del w:id="14638" w:author="Trakinat, Jean" w:date="2025-05-30T12:44:00Z" w16du:dateUtc="2025-05-30T16:44:00Z">
        <w:r w:rsidDel="0086465B">
          <w:delText xml:space="preserve">emergency </w:delText>
        </w:r>
      </w:del>
      <w:r>
        <w:t>call (including reported position).</w:t>
      </w:r>
    </w:p>
    <w:p w14:paraId="7D08BFBF" w14:textId="4AF97ED5" w:rsidR="00C15CB0" w:rsidRDefault="00160A0F">
      <w:pPr>
        <w:pStyle w:val="B10"/>
      </w:pPr>
      <w:r>
        <w:rPr>
          <w:lang w:val="en-US" w:eastAsia="zh-CN"/>
        </w:rPr>
        <w:lastRenderedPageBreak/>
        <w:t xml:space="preserve">5. </w:t>
      </w:r>
      <w:r>
        <w:t>From race organiser (</w:t>
      </w:r>
      <w:del w:id="14639" w:author="Trakinat, Jean" w:date="2025-05-30T08:55:00Z" w16du:dateUtc="2025-05-30T12:55:00Z">
        <w:r w:rsidDel="00A7317A">
          <w:delText xml:space="preserve">mobile </w:delText>
        </w:r>
      </w:del>
      <w:ins w:id="14640" w:author="Trakinat, Jean" w:date="2025-05-30T08:55:00Z" w16du:dateUtc="2025-05-30T12:55:00Z">
        <w:r w:rsidR="00A7317A">
          <w:t xml:space="preserve">cellular </w:t>
        </w:r>
      </w:ins>
      <w:r>
        <w:t>access) to Reelika (satellite access): reliable positioning service (network based).</w:t>
      </w:r>
    </w:p>
    <w:p w14:paraId="53B10C24" w14:textId="72469D0A" w:rsidR="00C15CB0" w:rsidRDefault="00160A0F">
      <w:pPr>
        <w:pStyle w:val="B10"/>
      </w:pPr>
      <w:r>
        <w:rPr>
          <w:lang w:val="en-US" w:eastAsia="zh-CN"/>
        </w:rPr>
        <w:t xml:space="preserve">6. </w:t>
      </w:r>
      <w:r>
        <w:t xml:space="preserve">Between </w:t>
      </w:r>
      <w:del w:id="14641" w:author="Trakinat, Jean" w:date="2025-05-30T12:44:00Z" w16du:dateUtc="2025-05-30T16:44:00Z">
        <w:r w:rsidDel="0086465B">
          <w:delText xml:space="preserve">Reelika </w:delText>
        </w:r>
      </w:del>
      <w:ins w:id="14642" w:author="Trakinat, Jean" w:date="2025-05-30T12:44:00Z" w16du:dateUtc="2025-05-30T16:44:00Z">
        <w:r w:rsidR="0086465B">
          <w:t xml:space="preserve">race organizer </w:t>
        </w:r>
      </w:ins>
      <w:r>
        <w:t>(</w:t>
      </w:r>
      <w:del w:id="14643" w:author="Trakinat, Jean" w:date="2025-05-30T12:44:00Z" w16du:dateUtc="2025-05-30T16:44:00Z">
        <w:r w:rsidDel="0086465B">
          <w:delText xml:space="preserve">satellite </w:delText>
        </w:r>
      </w:del>
      <w:ins w:id="14644" w:author="Trakinat, Jean" w:date="2025-05-30T12:44:00Z" w16du:dateUtc="2025-05-30T16:44:00Z">
        <w:r w:rsidR="0086465B">
          <w:t xml:space="preserve">cellular </w:t>
        </w:r>
      </w:ins>
      <w:r>
        <w:t>access)</w:t>
      </w:r>
      <w:ins w:id="14645" w:author="Trakinat, Jean" w:date="2025-05-30T12:44:00Z" w16du:dateUtc="2025-05-30T16:44:00Z">
        <w:r w:rsidR="0086465B">
          <w:t xml:space="preserve"> and </w:t>
        </w:r>
      </w:ins>
      <w:del w:id="14646" w:author="Trakinat, Jean" w:date="2025-05-30T12:44:00Z" w16du:dateUtc="2025-05-30T16:44:00Z">
        <w:r w:rsidDel="0086465B">
          <w:delText xml:space="preserve">, </w:delText>
        </w:r>
      </w:del>
      <w:r>
        <w:t>Spanish public safety headquarters (</w:t>
      </w:r>
      <w:del w:id="14647" w:author="Trakinat, Jean" w:date="2025-05-30T12:44:00Z" w16du:dateUtc="2025-05-30T16:44:00Z">
        <w:r w:rsidDel="0086465B">
          <w:delText xml:space="preserve">satellite </w:delText>
        </w:r>
      </w:del>
      <w:ins w:id="14648" w:author="Trakinat, Jean" w:date="2025-05-30T12:44:00Z" w16du:dateUtc="2025-05-30T16:44:00Z">
        <w:r w:rsidR="0086465B">
          <w:t xml:space="preserve">cellular </w:t>
        </w:r>
      </w:ins>
      <w:r>
        <w:t xml:space="preserve">access) and </w:t>
      </w:r>
      <w:ins w:id="14649" w:author="Trakinat, Jean" w:date="2025-05-30T12:45:00Z" w16du:dateUtc="2025-05-30T16:45:00Z">
        <w:r w:rsidR="0086465B">
          <w:t xml:space="preserve">subsequently between the Spanish public safety headquarter and a </w:t>
        </w:r>
      </w:ins>
      <w:del w:id="14650" w:author="Trakinat, Jean" w:date="2025-05-30T12:47:00Z" w16du:dateUtc="2025-05-30T16:47:00Z">
        <w:r w:rsidDel="0086465B">
          <w:delText xml:space="preserve">1st </w:delText>
        </w:r>
      </w:del>
      <w:ins w:id="14651" w:author="Trakinat, Jean" w:date="2025-05-30T12:47:00Z" w16du:dateUtc="2025-05-30T16:47:00Z">
        <w:r w:rsidR="0086465B">
          <w:t xml:space="preserve">first </w:t>
        </w:r>
      </w:ins>
      <w:r>
        <w:t xml:space="preserve">responder (satellite access): </w:t>
      </w:r>
      <w:del w:id="14652" w:author="Trakinat, Jean" w:date="2025-05-30T12:45:00Z" w16du:dateUtc="2025-05-30T16:45:00Z">
        <w:r w:rsidDel="0086465B">
          <w:delText xml:space="preserve">multi party emergency </w:delText>
        </w:r>
      </w:del>
      <w:r>
        <w:t>call</w:t>
      </w:r>
      <w:ins w:id="14653" w:author="Trakinat, Jean" w:date="2025-05-30T12:45:00Z" w16du:dateUtc="2025-05-30T16:45:00Z">
        <w:r w:rsidR="0086465B">
          <w:t>s</w:t>
        </w:r>
      </w:ins>
      <w:r>
        <w:t xml:space="preserve"> (</w:t>
      </w:r>
      <w:del w:id="14654" w:author="Trakinat, Jean" w:date="2025-05-30T12:45:00Z" w16du:dateUtc="2025-05-30T16:45:00Z">
        <w:r w:rsidDel="0086465B">
          <w:delText xml:space="preserve">including </w:delText>
        </w:r>
      </w:del>
      <w:ins w:id="14655" w:author="Trakinat, Jean" w:date="2025-05-30T12:45:00Z" w16du:dateUtc="2025-05-30T16:45:00Z">
        <w:r w:rsidR="0086465B">
          <w:t xml:space="preserve">during </w:t>
        </w:r>
      </w:ins>
      <w:ins w:id="14656" w:author="Trakinat, Jean" w:date="2025-05-30T12:46:00Z" w16du:dateUtc="2025-05-30T16:46:00Z">
        <w:r w:rsidR="0086465B">
          <w:t>which</w:t>
        </w:r>
      </w:ins>
      <w:ins w:id="14657" w:author="Trakinat, Jean" w:date="2025-05-30T12:45:00Z" w16du:dateUtc="2025-05-30T16:45:00Z">
        <w:r w:rsidR="0086465B">
          <w:t xml:space="preserve"> </w:t>
        </w:r>
      </w:ins>
      <w:r>
        <w:t>reported positions of both Reelika and 1st responder</w:t>
      </w:r>
      <w:ins w:id="14658" w:author="Trakinat, Jean" w:date="2025-05-30T12:46:00Z" w16du:dateUtc="2025-05-30T16:46:00Z">
        <w:r w:rsidR="0086465B">
          <w:t xml:space="preserve"> can be exchanged and compared</w:t>
        </w:r>
      </w:ins>
      <w:r>
        <w:t>).</w:t>
      </w:r>
    </w:p>
    <w:p w14:paraId="4A2BAC26" w14:textId="12CC7DFC" w:rsidR="00C15CB0" w:rsidRDefault="00160A0F">
      <w:pPr>
        <w:pStyle w:val="B10"/>
      </w:pPr>
      <w:r>
        <w:rPr>
          <w:lang w:val="en-US" w:eastAsia="zh-CN"/>
        </w:rPr>
        <w:t xml:space="preserve">7. </w:t>
      </w:r>
      <w:r>
        <w:t xml:space="preserve">From </w:t>
      </w:r>
      <w:del w:id="14659" w:author="Trakinat, Jean" w:date="2025-05-30T12:46:00Z" w16du:dateUtc="2025-05-30T16:46:00Z">
        <w:r w:rsidDel="0086465B">
          <w:delText>public safety headquarter</w:delText>
        </w:r>
      </w:del>
      <w:ins w:id="14660" w:author="Trakinat, Jean" w:date="2025-05-30T12:46:00Z" w16du:dateUtc="2025-05-30T16:46:00Z">
        <w:r w:rsidR="0086465B">
          <w:t>race organizer</w:t>
        </w:r>
      </w:ins>
      <w:r>
        <w:t xml:space="preserve"> (</w:t>
      </w:r>
      <w:del w:id="14661" w:author="Trakinat, Jean" w:date="2025-05-30T08:55:00Z" w16du:dateUtc="2025-05-30T12:55:00Z">
        <w:r w:rsidDel="00A7317A">
          <w:delText xml:space="preserve">mobile </w:delText>
        </w:r>
      </w:del>
      <w:ins w:id="14662" w:author="Trakinat, Jean" w:date="2025-05-30T08:55:00Z" w16du:dateUtc="2025-05-30T12:55:00Z">
        <w:r w:rsidR="00A7317A">
          <w:t xml:space="preserve">cellular </w:t>
        </w:r>
      </w:ins>
      <w:r>
        <w:t>access) to Reelika (satellite access) and Loïc (satellite access, indoor): public warning.</w:t>
      </w:r>
    </w:p>
    <w:p w14:paraId="08781D4D" w14:textId="4A09DC93" w:rsidR="00C15CB0" w:rsidRDefault="00160A0F">
      <w:pPr>
        <w:pStyle w:val="B10"/>
      </w:pPr>
      <w:r>
        <w:rPr>
          <w:lang w:val="en-US" w:eastAsia="zh-CN"/>
        </w:rPr>
        <w:t xml:space="preserve">8. </w:t>
      </w:r>
      <w:r>
        <w:t xml:space="preserve">From </w:t>
      </w:r>
      <w:del w:id="14663" w:author="Trakinat, Jean" w:date="2025-05-30T12:46:00Z" w16du:dateUtc="2025-05-30T16:46:00Z">
        <w:r w:rsidDel="0086465B">
          <w:delText xml:space="preserve">Reelika (satellite access) to </w:delText>
        </w:r>
      </w:del>
      <w:r>
        <w:t>in field first responder (satellite access) and to public safety headquarter (</w:t>
      </w:r>
      <w:del w:id="14664" w:author="Trakinat, Jean" w:date="2025-05-30T08:55:00Z" w16du:dateUtc="2025-05-30T12:55:00Z">
        <w:r w:rsidDel="007F6ED8">
          <w:delText xml:space="preserve">mobile </w:delText>
        </w:r>
      </w:del>
      <w:ins w:id="14665" w:author="Trakinat, Jean" w:date="2025-05-30T08:55:00Z" w16du:dateUtc="2025-05-30T12:55:00Z">
        <w:r w:rsidR="007F6ED8">
          <w:t xml:space="preserve">cellular </w:t>
        </w:r>
      </w:ins>
      <w:r>
        <w:t>access): reported position.</w:t>
      </w:r>
    </w:p>
    <w:p w14:paraId="0308D13E" w14:textId="77777777" w:rsidR="00C15CB0" w:rsidRDefault="00160A0F">
      <w:pPr>
        <w:pStyle w:val="B10"/>
      </w:pPr>
      <w:r>
        <w:rPr>
          <w:lang w:val="en-US" w:eastAsia="zh-CN"/>
        </w:rPr>
        <w:t xml:space="preserve">9. </w:t>
      </w:r>
      <w:r>
        <w:t>From race organisers to Reelika (satellite access) and following runners (satellite access): alert about off track and guidance to re-join the planned track.</w:t>
      </w:r>
    </w:p>
    <w:p w14:paraId="044FE8D5" w14:textId="746B768E" w:rsidR="00C15CB0" w:rsidRDefault="00160A0F">
      <w:pPr>
        <w:pStyle w:val="B10"/>
      </w:pPr>
      <w:r>
        <w:rPr>
          <w:lang w:val="en-US" w:eastAsia="zh-CN"/>
        </w:rPr>
        <w:t xml:space="preserve">10. </w:t>
      </w:r>
      <w:r>
        <w:t>Between Reelika (</w:t>
      </w:r>
      <w:del w:id="14666" w:author="Trakinat, Jean" w:date="2025-05-30T08:55:00Z" w16du:dateUtc="2025-05-30T12:55:00Z">
        <w:r w:rsidDel="007F6ED8">
          <w:delText xml:space="preserve">mobile </w:delText>
        </w:r>
      </w:del>
      <w:ins w:id="14667" w:author="Trakinat, Jean" w:date="2025-05-30T08:55:00Z" w16du:dateUtc="2025-05-30T12:55:00Z">
        <w:r w:rsidR="007F6ED8">
          <w:t xml:space="preserve">cellular </w:t>
        </w:r>
      </w:ins>
      <w:r>
        <w:t>access), Guillaume/Didier in France (</w:t>
      </w:r>
      <w:del w:id="14668" w:author="Trakinat, Jean" w:date="2025-05-30T08:55:00Z" w16du:dateUtc="2025-05-30T12:55:00Z">
        <w:r w:rsidDel="007F6ED8">
          <w:delText xml:space="preserve">mobile </w:delText>
        </w:r>
      </w:del>
      <w:ins w:id="14669" w:author="Trakinat, Jean" w:date="2025-05-30T08:55:00Z" w16du:dateUtc="2025-05-30T12:55:00Z">
        <w:r w:rsidR="007F6ED8">
          <w:t xml:space="preserve">cellular </w:t>
        </w:r>
      </w:ins>
      <w:r>
        <w:t>access) and Loïc (satellite access): real time services (video conference).</w:t>
      </w:r>
    </w:p>
    <w:p w14:paraId="08A3D46E" w14:textId="77777777" w:rsidR="00C15CB0" w:rsidRDefault="00160A0F">
      <w:pPr>
        <w:pStyle w:val="31"/>
      </w:pPr>
      <w:bookmarkStart w:id="14670" w:name="_Toc199747175"/>
      <w:r>
        <w:t>8.3.4</w:t>
      </w:r>
      <w:r>
        <w:tab/>
        <w:t>Post-conditions</w:t>
      </w:r>
      <w:bookmarkEnd w:id="14670"/>
    </w:p>
    <w:p w14:paraId="1019280B" w14:textId="5C6902AF" w:rsidR="00C15CB0" w:rsidRDefault="00160A0F">
      <w:pPr>
        <w:rPr>
          <w:rFonts w:eastAsia="宋体"/>
          <w:lang w:val="en-US" w:eastAsia="zh-CN"/>
        </w:rPr>
      </w:pPr>
      <w:r>
        <w:t>Reelika's wearable mobile device</w:t>
      </w:r>
      <w:r>
        <w:rPr>
          <w:rFonts w:eastAsia="宋体" w:hint="eastAsia"/>
          <w:lang w:val="en-US" w:eastAsia="zh-CN"/>
        </w:rPr>
        <w:t>s</w:t>
      </w:r>
      <w:r>
        <w:t xml:space="preserve"> </w:t>
      </w:r>
      <w:r>
        <w:rPr>
          <w:rFonts w:eastAsia="宋体" w:hint="eastAsia"/>
          <w:lang w:val="en-US" w:eastAsia="zh-CN"/>
        </w:rPr>
        <w:t>are</w:t>
      </w:r>
      <w:r>
        <w:t xml:space="preserve"> served by the </w:t>
      </w:r>
      <w:del w:id="14671" w:author="Trakinat, Jean" w:date="2025-05-30T08:55:00Z" w16du:dateUtc="2025-05-30T12:55:00Z">
        <w:r w:rsidDel="007F6ED8">
          <w:delText xml:space="preserve">mobile </w:delText>
        </w:r>
      </w:del>
      <w:ins w:id="14672" w:author="Trakinat, Jean" w:date="2025-05-30T08:55:00Z" w16du:dateUtc="2025-05-30T12:55:00Z">
        <w:r w:rsidR="007F6ED8">
          <w:t>ce</w:t>
        </w:r>
      </w:ins>
      <w:ins w:id="14673" w:author="Trakinat, Jean" w:date="2025-05-30T08:56:00Z" w16du:dateUtc="2025-05-30T12:56:00Z">
        <w:r w:rsidR="007F6ED8">
          <w:t>llular</w:t>
        </w:r>
      </w:ins>
      <w:ins w:id="14674" w:author="Trakinat, Jean" w:date="2025-05-30T08:55:00Z" w16du:dateUtc="2025-05-30T12:55:00Z">
        <w:r w:rsidR="007F6ED8">
          <w:t xml:space="preserve"> </w:t>
        </w:r>
      </w:ins>
      <w:r>
        <w:t>access</w:t>
      </w:r>
      <w:r>
        <w:rPr>
          <w:rFonts w:eastAsia="宋体" w:hint="eastAsia"/>
          <w:lang w:val="en-US" w:eastAsia="zh-CN"/>
        </w:rPr>
        <w:t>.</w:t>
      </w:r>
    </w:p>
    <w:p w14:paraId="3021D909" w14:textId="77777777" w:rsidR="00C15CB0" w:rsidRDefault="00160A0F">
      <w:pPr>
        <w:pStyle w:val="31"/>
      </w:pPr>
      <w:bookmarkStart w:id="14675" w:name="_Toc199747176"/>
      <w:r>
        <w:t>8.3.5</w:t>
      </w:r>
      <w:r>
        <w:tab/>
        <w:t>Existing features partly or fully covering the use case functionality</w:t>
      </w:r>
      <w:bookmarkEnd w:id="14675"/>
    </w:p>
    <w:p w14:paraId="1D8FF335" w14:textId="77777777" w:rsidR="00C15CB0" w:rsidRDefault="00160A0F">
      <w:r>
        <w:t xml:space="preserve">In TS </w:t>
      </w:r>
      <w:bookmarkStart w:id="14676" w:name="MCCTEMPBM_00000041"/>
      <w:r>
        <w:t>22.261</w:t>
      </w:r>
      <w:r>
        <w:rPr>
          <w:rFonts w:eastAsia="宋体" w:hint="eastAsia"/>
          <w:lang w:val="en-US" w:eastAsia="zh-CN"/>
        </w:rPr>
        <w:t xml:space="preserve"> [14]</w:t>
      </w:r>
      <w:r>
        <w:t xml:space="preserve"> o</w:t>
      </w:r>
      <w:bookmarkEnd w:id="14676"/>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0"/>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0"/>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rsidP="00753685">
      <w:pPr>
        <w:numPr>
          <w:ilvl w:val="0"/>
          <w:numId w:val="34"/>
        </w:numPr>
        <w:rPr>
          <w:i/>
          <w:iCs/>
        </w:rPr>
      </w:pPr>
      <w:bookmarkStart w:id="14677" w:name="_MCCTEMPBM_CRPT86320125___1"/>
      <w:r>
        <w:rPr>
          <w:i/>
          <w:iCs/>
        </w:rPr>
        <w:t>In the above, three aspects have not been clearly specified:</w:t>
      </w:r>
    </w:p>
    <w:p w14:paraId="34F50C84" w14:textId="369763CC" w:rsidR="00C15CB0" w:rsidRDefault="00160A0F" w:rsidP="00753685">
      <w:pPr>
        <w:numPr>
          <w:ilvl w:val="0"/>
          <w:numId w:val="35"/>
        </w:numPr>
        <w:rPr>
          <w:i/>
          <w:iCs/>
        </w:rPr>
      </w:pPr>
      <w:r>
        <w:rPr>
          <w:i/>
          <w:iCs/>
        </w:rPr>
        <w:t>Service continuity with min</w:t>
      </w:r>
      <w:ins w:id="14678" w:author="Trakinat, Jean" w:date="2025-05-30T08:56:00Z" w16du:dateUtc="2025-05-30T12:56:00Z">
        <w:r w:rsidR="005B0EE6">
          <w:rPr>
            <w:i/>
            <w:iCs/>
          </w:rPr>
          <w:t>imum</w:t>
        </w:r>
      </w:ins>
      <w:r>
        <w:rPr>
          <w:i/>
          <w:iCs/>
        </w:rPr>
        <w:t xml:space="preserve"> interruption time between satellite and terrestrial (mobile) access</w:t>
      </w:r>
    </w:p>
    <w:p w14:paraId="37EDF1A8" w14:textId="77777777" w:rsidR="00C15CB0" w:rsidRDefault="00160A0F" w:rsidP="00753685">
      <w:pPr>
        <w:numPr>
          <w:ilvl w:val="0"/>
          <w:numId w:val="35"/>
        </w:numPr>
        <w:rPr>
          <w:i/>
          <w:iCs/>
        </w:rPr>
      </w:pPr>
      <w:r>
        <w:rPr>
          <w:i/>
          <w:iCs/>
        </w:rPr>
        <w:t>The density of UE supported by satellite access for SMS</w:t>
      </w:r>
    </w:p>
    <w:p w14:paraId="3E5C7B5F" w14:textId="77777777" w:rsidR="00C15CB0" w:rsidRDefault="00160A0F" w:rsidP="00753685">
      <w:pPr>
        <w:numPr>
          <w:ilvl w:val="0"/>
          <w:numId w:val="35"/>
        </w:numPr>
        <w:rPr>
          <w:i/>
          <w:iCs/>
        </w:rPr>
      </w:pPr>
      <w:r>
        <w:rPr>
          <w:i/>
          <w:iCs/>
        </w:rPr>
        <w:t>The support of PWS via satellite for UE also in light indoor conditions</w:t>
      </w:r>
    </w:p>
    <w:p w14:paraId="7CF5ADF8" w14:textId="77777777" w:rsidR="00C15CB0" w:rsidRDefault="00160A0F">
      <w:pPr>
        <w:pStyle w:val="31"/>
      </w:pPr>
      <w:bookmarkStart w:id="14679" w:name="_Toc199747177"/>
      <w:bookmarkEnd w:id="14677"/>
      <w:r>
        <w:t>8.3.6</w:t>
      </w:r>
      <w:r>
        <w:tab/>
        <w:t>Potential New Requirements needed to support the use case</w:t>
      </w:r>
      <w:bookmarkEnd w:id="14679"/>
    </w:p>
    <w:p w14:paraId="782007B7" w14:textId="77777777" w:rsidR="00C15CB0" w:rsidRDefault="00160A0F">
      <w:r>
        <w:t>[PR</w:t>
      </w:r>
      <w:r>
        <w:rPr>
          <w:rFonts w:eastAsia="宋体" w:hint="eastAsia"/>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7FD4E4CC" w14:textId="77777777" w:rsidR="00C15CB0" w:rsidRDefault="00160A0F">
      <w:r>
        <w:t>[PR</w:t>
      </w:r>
      <w:r>
        <w:rPr>
          <w:rFonts w:eastAsia="宋体" w:hint="eastAsia"/>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55A66EA" w14:textId="77777777" w:rsidR="00C15CB0" w:rsidRDefault="00160A0F">
      <w:r>
        <w:t>[PR</w:t>
      </w:r>
      <w:r>
        <w:rPr>
          <w:rFonts w:eastAsia="宋体" w:hint="eastAsia"/>
          <w:lang w:val="en-US" w:eastAsia="zh-CN"/>
        </w:rPr>
        <w:t xml:space="preserve"> </w:t>
      </w:r>
      <w:r>
        <w:rPr>
          <w:rFonts w:hint="eastAsia"/>
        </w:rPr>
        <w:t>8.3</w:t>
      </w:r>
      <w:r>
        <w:t>.6-3]: Subject to regulatory requirements, the 6G system using satellite access, shall be able to support PWS for broadcasting warning notifications to UEs in adverse propagation conditions e.g. light indoor conditions, dense forest.</w:t>
      </w:r>
    </w:p>
    <w:p w14:paraId="182ADBC7" w14:textId="77777777" w:rsidR="00C15CB0" w:rsidRDefault="00160A0F">
      <w:pPr>
        <w:pStyle w:val="21"/>
        <w:rPr>
          <w:lang w:eastAsia="zh-CN"/>
        </w:rPr>
      </w:pPr>
      <w:bookmarkStart w:id="14680" w:name="_Toc199747178"/>
      <w:r>
        <w:lastRenderedPageBreak/>
        <w:t>8.4</w:t>
      </w:r>
      <w:r>
        <w:tab/>
        <w:t>Use case on resilient positioning in satellite networks</w:t>
      </w:r>
      <w:bookmarkEnd w:id="14680"/>
    </w:p>
    <w:p w14:paraId="3F3E20AF" w14:textId="77777777" w:rsidR="00C15CB0" w:rsidRDefault="00160A0F">
      <w:pPr>
        <w:pStyle w:val="31"/>
      </w:pPr>
      <w:bookmarkStart w:id="14681" w:name="_Toc199747179"/>
      <w:r>
        <w:t>8.4.1</w:t>
      </w:r>
      <w:r>
        <w:tab/>
        <w:t>Description</w:t>
      </w:r>
      <w:bookmarkEnd w:id="14681"/>
    </w:p>
    <w:p w14:paraId="4D78A6AD" w14:textId="668E433D" w:rsidR="00C15CB0" w:rsidRDefault="00160A0F">
      <w:pPr>
        <w:rPr>
          <w:rFonts w:eastAsia="Calibri"/>
        </w:rPr>
      </w:pPr>
      <w:r>
        <w:rPr>
          <w:rFonts w:eastAsia="Calibri"/>
        </w:rPr>
        <w:t xml:space="preserve">Positioning, Navigation and Timing (PNT) is fundamental for a wide range of sectors, such as transportation, critical infrastructure (e.g. 6G system) and regulatory services (e.g. emergency </w:t>
      </w:r>
      <w:del w:id="14682" w:author="Trakinat, Jean" w:date="2025-05-30T09:01:00Z" w16du:dateUtc="2025-05-30T13:01:00Z">
        <w:r w:rsidDel="006C6A63">
          <w:rPr>
            <w:rFonts w:eastAsia="Calibri"/>
          </w:rPr>
          <w:delText>serives</w:delText>
        </w:r>
      </w:del>
      <w:ins w:id="14683" w:author="Trakinat, Jean" w:date="2025-05-30T09:01:00Z" w16du:dateUtc="2025-05-30T13:01:00Z">
        <w:r w:rsidR="006C6A63">
          <w:rPr>
            <w:rFonts w:eastAsia="Calibri"/>
          </w:rPr>
          <w:t>services</w:t>
        </w:r>
      </w:ins>
      <w:r>
        <w:rPr>
          <w:rFonts w:eastAsia="Calibri"/>
        </w:rPr>
        <w:t>,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77777777" w:rsidR="00C15CB0" w:rsidRDefault="00160A0F">
      <w:pPr>
        <w:pStyle w:val="31"/>
      </w:pPr>
      <w:bookmarkStart w:id="14684" w:name="_Toc199747180"/>
      <w:r>
        <w:t>8.4.2</w:t>
      </w:r>
      <w:r>
        <w:tab/>
        <w:t>Pre-conditions</w:t>
      </w:r>
      <w:bookmarkEnd w:id="14684"/>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77777777" w:rsidR="00C15CB0" w:rsidRDefault="00160A0F">
      <w:pPr>
        <w:pStyle w:val="31"/>
      </w:pPr>
      <w:bookmarkStart w:id="14685" w:name="_Toc199747181"/>
      <w:r>
        <w:t>8.4.3</w:t>
      </w:r>
      <w:r>
        <w:tab/>
        <w:t>Service Flows</w:t>
      </w:r>
      <w:bookmarkEnd w:id="14685"/>
    </w:p>
    <w:p w14:paraId="773C07D4" w14:textId="77777777" w:rsidR="00C15CB0" w:rsidRDefault="00160A0F">
      <w:pPr>
        <w:pStyle w:val="B10"/>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0"/>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0"/>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0"/>
      </w:pPr>
      <w:r>
        <w:rPr>
          <w:lang w:val="en-US" w:eastAsia="zh-CN"/>
        </w:rPr>
        <w:t xml:space="preserve">4. </w:t>
      </w:r>
      <w:r>
        <w:t>The UE location is used to provide the resilient positioning service.</w:t>
      </w:r>
    </w:p>
    <w:p w14:paraId="480C7174" w14:textId="77777777" w:rsidR="00C15CB0" w:rsidRDefault="00160A0F">
      <w:pPr>
        <w:pStyle w:val="B10"/>
      </w:pPr>
      <w:r>
        <w:rPr>
          <w:lang w:val="en-US" w:eastAsia="zh-CN"/>
        </w:rPr>
        <w:t xml:space="preserve">5. </w:t>
      </w:r>
      <w:r>
        <w:t xml:space="preserve">The UE can report its UE location and positioning accuracy level. </w:t>
      </w:r>
    </w:p>
    <w:p w14:paraId="20693D5E" w14:textId="77777777" w:rsidR="00C15CB0" w:rsidRDefault="00160A0F">
      <w:pPr>
        <w:pStyle w:val="31"/>
      </w:pPr>
      <w:bookmarkStart w:id="14686" w:name="_Toc199747182"/>
      <w:r>
        <w:t>8.4.4</w:t>
      </w:r>
      <w:r>
        <w:tab/>
        <w:t>Post-conditions</w:t>
      </w:r>
      <w:bookmarkEnd w:id="14686"/>
    </w:p>
    <w:p w14:paraId="00640AE8" w14:textId="03A93D16" w:rsidR="00C15CB0" w:rsidRDefault="00160A0F">
      <w:r>
        <w:t>The user or third-party entity (e.g.</w:t>
      </w:r>
      <w:del w:id="14687" w:author="Trakinat, Jean" w:date="2025-06-03T12:55:00Z" w16du:dateUtc="2025-06-03T16:55:00Z">
        <w:r w:rsidDel="00514715">
          <w:delText>,</w:delText>
        </w:r>
      </w:del>
      <w:r>
        <w:t xml:space="preserve"> a PSAP) successfully </w:t>
      </w:r>
      <w:del w:id="14688" w:author="Trakinat, Jean" w:date="2025-05-30T09:03:00Z" w16du:dateUtc="2025-05-30T13:03:00Z">
        <w:r w:rsidDel="008A1FDB">
          <w:delText xml:space="preserve">obtains </w:delText>
        </w:r>
      </w:del>
      <w:ins w:id="14689" w:author="Trakinat, Jean" w:date="2025-05-30T09:03:00Z" w16du:dateUtc="2025-05-30T13:03:00Z">
        <w:r w:rsidR="008A1FDB">
          <w:t xml:space="preserve">uses </w:t>
        </w:r>
      </w:ins>
      <w:r>
        <w:t>the resilient positioning service.</w:t>
      </w:r>
    </w:p>
    <w:p w14:paraId="19030BE6" w14:textId="77777777" w:rsidR="00C15CB0" w:rsidRDefault="00160A0F">
      <w:pPr>
        <w:pStyle w:val="31"/>
      </w:pPr>
      <w:bookmarkStart w:id="14690" w:name="_Toc199747183"/>
      <w:r>
        <w:t>8.4.5</w:t>
      </w:r>
      <w:r>
        <w:tab/>
        <w:t>Existing features partly or fully covering the use case functionality</w:t>
      </w:r>
      <w:bookmarkEnd w:id="14690"/>
    </w:p>
    <w:p w14:paraId="24EC3114" w14:textId="77777777" w:rsidR="00C15CB0" w:rsidRDefault="00160A0F">
      <w:pPr>
        <w:rPr>
          <w:lang w:eastAsia="zh-CN"/>
        </w:rPr>
      </w:pPr>
      <w:r>
        <w:rPr>
          <w:lang w:eastAsia="zh-CN"/>
        </w:rPr>
        <w:t>TS </w:t>
      </w:r>
      <w:bookmarkStart w:id="14691" w:name="MCCTEMPBM_00000042"/>
      <w:r>
        <w:rPr>
          <w:lang w:eastAsia="zh-CN"/>
        </w:rPr>
        <w:t>22.261</w:t>
      </w:r>
      <w:r>
        <w:rPr>
          <w:rFonts w:eastAsia="宋体" w:hint="eastAsia"/>
          <w:lang w:val="en-US" w:eastAsia="zh-CN"/>
        </w:rPr>
        <w:t xml:space="preserve"> [14]</w:t>
      </w:r>
      <w:r>
        <w:rPr>
          <w:lang w:eastAsia="zh-CN"/>
        </w:rPr>
        <w:t xml:space="preserve"> c</w:t>
      </w:r>
      <w:bookmarkEnd w:id="14691"/>
      <w:r>
        <w:rPr>
          <w:lang w:eastAsia="zh-CN"/>
        </w:rPr>
        <w:t>lause 6.27.1 includes the following description:</w:t>
      </w:r>
    </w:p>
    <w:p w14:paraId="142388CB" w14:textId="77777777" w:rsidR="00C15CB0" w:rsidRDefault="00160A0F">
      <w:pPr>
        <w:rPr>
          <w:i/>
          <w:iCs/>
          <w:lang w:eastAsia="zh-CN"/>
        </w:rPr>
      </w:pPr>
      <w:r>
        <w:rPr>
          <w:i/>
          <w:iCs/>
          <w:lang w:eastAsia="zh-CN"/>
        </w:rPr>
        <w:lastRenderedPageBreak/>
        <w:t>5G positioning services aims to support verticals and applications with positioning accuracies better than 10 meters, thus more accurate than the ones of TS </w:t>
      </w:r>
      <w:bookmarkStart w:id="14692" w:name="MCCTEMPBM_00000062"/>
      <w:r>
        <w:rPr>
          <w:i/>
          <w:iCs/>
          <w:lang w:eastAsia="zh-CN"/>
        </w:rPr>
        <w:t>22.071</w:t>
      </w:r>
      <w:bookmarkEnd w:id="14692"/>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14693" w:name="MCCTEMPBM_00000043"/>
      <w:r>
        <w:rPr>
          <w:lang w:eastAsia="zh-CN"/>
        </w:rPr>
        <w:t>22.261</w:t>
      </w:r>
      <w:r>
        <w:rPr>
          <w:rFonts w:eastAsia="宋体" w:hint="eastAsia"/>
          <w:lang w:val="en-US" w:eastAsia="zh-CN"/>
        </w:rPr>
        <w:t xml:space="preserve"> [14]</w:t>
      </w:r>
      <w:r>
        <w:rPr>
          <w:lang w:eastAsia="zh-CN"/>
        </w:rPr>
        <w:t xml:space="preserve"> c</w:t>
      </w:r>
      <w:bookmarkEnd w:id="14693"/>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14694"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14694"/>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14695" w:name="MCCTEMPBM_00000044"/>
      <w:r>
        <w:rPr>
          <w:lang w:eastAsia="zh-CN"/>
        </w:rPr>
        <w:t>22.261</w:t>
      </w:r>
      <w:r>
        <w:rPr>
          <w:rFonts w:eastAsia="宋体" w:hint="eastAsia"/>
          <w:lang w:val="en-US" w:eastAsia="zh-CN"/>
        </w:rPr>
        <w:t xml:space="preserve"> [14]</w:t>
      </w:r>
      <w:r>
        <w:rPr>
          <w:lang w:eastAsia="zh-CN"/>
        </w:rPr>
        <w:t xml:space="preserve"> c</w:t>
      </w:r>
      <w:bookmarkEnd w:id="14695"/>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14696"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14696"/>
    <w:p w14:paraId="1B4F2767" w14:textId="77777777" w:rsidR="00C15CB0" w:rsidRDefault="00160A0F">
      <w:r>
        <w:rPr>
          <w:lang w:eastAsia="zh-CN"/>
        </w:rPr>
        <w:t>TS </w:t>
      </w:r>
      <w:bookmarkStart w:id="14697" w:name="MCCTEMPBM_00000045"/>
      <w:r>
        <w:rPr>
          <w:lang w:eastAsia="zh-CN"/>
        </w:rPr>
        <w:t>22.261</w:t>
      </w:r>
      <w:r>
        <w:rPr>
          <w:rFonts w:eastAsia="宋体" w:hint="eastAsia"/>
          <w:lang w:val="en-US" w:eastAsia="zh-CN"/>
        </w:rPr>
        <w:t xml:space="preserve"> [14]</w:t>
      </w:r>
      <w:r>
        <w:rPr>
          <w:lang w:eastAsia="zh-CN"/>
        </w:rPr>
        <w:t xml:space="preserve"> c</w:t>
      </w:r>
      <w:bookmarkEnd w:id="14697"/>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t>However, no performance requirements are defined on determining the UE location subject to regulatory requirements and operators' policies.</w:t>
      </w:r>
    </w:p>
    <w:p w14:paraId="314FD1E2" w14:textId="77777777" w:rsidR="00C15CB0" w:rsidRDefault="00160A0F">
      <w:pPr>
        <w:pStyle w:val="31"/>
      </w:pPr>
      <w:bookmarkStart w:id="14698" w:name="_Toc199747184"/>
      <w:r>
        <w:t>8.4.6</w:t>
      </w:r>
      <w:r>
        <w:tab/>
        <w:t>Potential New Requirements needed to support the use case</w:t>
      </w:r>
      <w:bookmarkEnd w:id="14698"/>
    </w:p>
    <w:p w14:paraId="5E33A11E" w14:textId="5F73DE74" w:rsidR="00C15CB0" w:rsidRDefault="00160A0F">
      <w:r>
        <w:t>[PR</w:t>
      </w:r>
      <w:r>
        <w:rPr>
          <w:rFonts w:eastAsia="宋体" w:hint="eastAsia"/>
          <w:lang w:val="en-US" w:eastAsia="zh-CN"/>
        </w:rPr>
        <w:t xml:space="preserve"> </w:t>
      </w:r>
      <w:r>
        <w:t>8.4.</w:t>
      </w:r>
      <w:del w:id="14699" w:author="6G Rapporteurs" w:date="2025-06-04T11:09:00Z" w16du:dateUtc="2025-06-04T03:09:00Z">
        <w:r w:rsidDel="008374E9">
          <w:delText>5</w:delText>
        </w:r>
      </w:del>
      <w:ins w:id="14700" w:author="6G Rapporteurs" w:date="2025-06-04T11:09:00Z" w16du:dateUtc="2025-06-04T03:09:00Z">
        <w:r w:rsidR="008374E9">
          <w:rPr>
            <w:rFonts w:eastAsiaTheme="minorEastAsia" w:hint="eastAsia"/>
            <w:lang w:eastAsia="zh-CN"/>
          </w:rPr>
          <w:t>6</w:t>
        </w:r>
      </w:ins>
      <w:r>
        <w:t>-1]</w:t>
      </w:r>
      <w:r>
        <w:tab/>
        <w:t xml:space="preserve">The 6G system with satellite access shall be able to provide </w:t>
      </w:r>
      <w:ins w:id="14701" w:author="Trakinat, Jean" w:date="2025-06-01T05:04:00Z" w16du:dateUtc="2025-06-01T09:04:00Z">
        <w:r w:rsidR="00754B84">
          <w:t xml:space="preserve">the UE with </w:t>
        </w:r>
      </w:ins>
      <w:r>
        <w:t xml:space="preserve">positioning service with 3GPP technologies, independently of non-3GPP positioning technologies (e.g. GNSS) with the following KPIs: </w:t>
      </w:r>
    </w:p>
    <w:p w14:paraId="7DB8E9D1" w14:textId="77777777" w:rsidR="00C15CB0" w:rsidRDefault="00160A0F">
      <w:pPr>
        <w:pStyle w:val="TH"/>
        <w:rPr>
          <w:lang w:eastAsia="en-GB"/>
        </w:rPr>
      </w:pPr>
      <w:r>
        <w:rPr>
          <w:lang w:eastAsia="en-GB"/>
        </w:rPr>
        <w:lastRenderedPageBreak/>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6662F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Pr="006662F0" w:rsidRDefault="00160A0F">
            <w:pPr>
              <w:pStyle w:val="TAH"/>
              <w:rPr>
                <w:sz w:val="16"/>
                <w:szCs w:val="16"/>
                <w:lang w:eastAsia="en-GB"/>
              </w:rPr>
            </w:pPr>
            <w:r w:rsidRPr="006662F0">
              <w:rPr>
                <w:sz w:val="16"/>
                <w:szCs w:val="16"/>
              </w:rP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6662F0" w:rsidRDefault="00160A0F">
            <w:pPr>
              <w:pStyle w:val="TAH"/>
              <w:rPr>
                <w:rFonts w:eastAsia="Calibri"/>
                <w:sz w:val="16"/>
                <w:szCs w:val="16"/>
                <w:lang w:eastAsia="en-GB"/>
              </w:rPr>
            </w:pPr>
            <w:r w:rsidRPr="006662F0">
              <w:rPr>
                <w:rFonts w:eastAsia="Calibri"/>
                <w:sz w:val="16"/>
                <w:szCs w:val="16"/>
              </w:rPr>
              <w:t xml:space="preserve">Accuracy </w:t>
            </w:r>
          </w:p>
          <w:p w14:paraId="2C75C660" w14:textId="77777777" w:rsidR="00C15CB0" w:rsidRPr="006662F0" w:rsidRDefault="00160A0F">
            <w:pPr>
              <w:pStyle w:val="TAH"/>
              <w:rPr>
                <w:sz w:val="16"/>
                <w:szCs w:val="16"/>
                <w:lang w:eastAsia="en-GB"/>
              </w:rPr>
            </w:pPr>
            <w:r w:rsidRPr="006662F0">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6662F0" w:rsidRDefault="00160A0F">
            <w:pPr>
              <w:pStyle w:val="TAH"/>
              <w:rPr>
                <w:sz w:val="16"/>
                <w:szCs w:val="16"/>
                <w:lang w:eastAsia="en-GB"/>
              </w:rPr>
            </w:pPr>
            <w:r w:rsidRPr="006662F0">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6662F0" w:rsidRDefault="00160A0F">
            <w:pPr>
              <w:pStyle w:val="TAH"/>
              <w:rPr>
                <w:sz w:val="16"/>
                <w:szCs w:val="16"/>
                <w:lang w:eastAsia="en-GB"/>
              </w:rPr>
            </w:pPr>
            <w:r w:rsidRPr="006662F0">
              <w:rPr>
                <w:sz w:val="16"/>
                <w:szCs w:val="16"/>
              </w:rPr>
              <w:t xml:space="preserve">Positioning service </w:t>
            </w:r>
            <w:r w:rsidRPr="006662F0">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6662F0" w:rsidRDefault="00160A0F">
            <w:pPr>
              <w:pStyle w:val="TAH"/>
              <w:rPr>
                <w:sz w:val="16"/>
                <w:szCs w:val="16"/>
                <w:lang w:eastAsia="en-GB"/>
              </w:rPr>
            </w:pPr>
            <w:r w:rsidRPr="006662F0">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6662F0" w:rsidRDefault="00160A0F">
            <w:pPr>
              <w:pStyle w:val="TAH"/>
              <w:rPr>
                <w:sz w:val="16"/>
                <w:szCs w:val="16"/>
                <w:lang w:eastAsia="en-GB"/>
              </w:rPr>
            </w:pPr>
            <w:r w:rsidRPr="006662F0">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6662F0" w:rsidRDefault="00160A0F">
            <w:pPr>
              <w:keepNext/>
              <w:keepLines/>
              <w:spacing w:after="0"/>
              <w:jc w:val="center"/>
              <w:rPr>
                <w:rFonts w:ascii="Arial" w:hAnsi="Arial"/>
                <w:b/>
                <w:sz w:val="16"/>
                <w:szCs w:val="16"/>
                <w:lang w:eastAsia="en-GB"/>
              </w:rPr>
            </w:pPr>
            <w:r w:rsidRPr="006662F0">
              <w:rPr>
                <w:rFonts w:ascii="Arial" w:hAnsi="Arial"/>
                <w:b/>
                <w:sz w:val="16"/>
                <w:szCs w:val="16"/>
                <w:lang w:eastAsia="en-GB"/>
              </w:rPr>
              <w:t>UE type</w:t>
            </w:r>
          </w:p>
        </w:tc>
      </w:tr>
      <w:tr w:rsidR="00C15CB0" w:rsidRPr="006662F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6662F0"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6662F0" w:rsidRDefault="00160A0F">
            <w:pPr>
              <w:pStyle w:val="TAH"/>
              <w:rPr>
                <w:rFonts w:eastAsia="Calibri"/>
                <w:sz w:val="16"/>
                <w:szCs w:val="16"/>
                <w:lang w:eastAsia="en-GB"/>
              </w:rPr>
            </w:pPr>
            <w:r w:rsidRPr="006662F0">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6662F0" w:rsidRDefault="00160A0F">
            <w:pPr>
              <w:keepNext/>
              <w:keepLines/>
              <w:spacing w:after="0"/>
              <w:jc w:val="center"/>
              <w:rPr>
                <w:rFonts w:ascii="Arial" w:hAnsi="Arial"/>
                <w:b/>
                <w:sz w:val="16"/>
                <w:szCs w:val="16"/>
                <w:lang w:eastAsia="en-GB"/>
              </w:rPr>
            </w:pPr>
            <w:r w:rsidRPr="006662F0">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6662F0"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6662F0"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6662F0"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6662F0"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6662F0" w:rsidRDefault="00C15CB0">
            <w:pPr>
              <w:keepNext/>
              <w:keepLines/>
              <w:spacing w:after="0"/>
              <w:jc w:val="center"/>
              <w:rPr>
                <w:rFonts w:ascii="Arial" w:hAnsi="Arial"/>
                <w:b/>
                <w:sz w:val="16"/>
                <w:szCs w:val="16"/>
                <w:lang w:eastAsia="en-GB"/>
              </w:rPr>
            </w:pPr>
          </w:p>
        </w:tc>
      </w:tr>
      <w:tr w:rsidR="00C15CB0" w:rsidRPr="006662F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6662F0" w:rsidRDefault="00160A0F">
            <w:pPr>
              <w:keepNext/>
              <w:keepLines/>
              <w:spacing w:after="0"/>
              <w:jc w:val="center"/>
              <w:rPr>
                <w:rFonts w:ascii="Arial" w:hAnsi="Arial"/>
                <w:sz w:val="16"/>
                <w:szCs w:val="16"/>
                <w:lang w:eastAsia="en-GB"/>
              </w:rPr>
            </w:pPr>
            <w:bookmarkStart w:id="14702" w:name="_MCCTEMPBM_CRPT86320140___4" w:colFirst="0" w:colLast="6"/>
            <w:r w:rsidRPr="006662F0">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Airplane mounted</w:t>
            </w:r>
          </w:p>
        </w:tc>
      </w:tr>
      <w:tr w:rsidR="00C15CB0" w:rsidRPr="006662F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6662F0" w:rsidRDefault="00160A0F">
            <w:pPr>
              <w:keepNext/>
              <w:keepLines/>
              <w:spacing w:after="0"/>
              <w:jc w:val="center"/>
              <w:rPr>
                <w:rFonts w:ascii="Arial" w:hAnsi="Arial"/>
                <w:sz w:val="16"/>
                <w:szCs w:val="16"/>
                <w:lang w:eastAsia="en-GB"/>
              </w:rPr>
            </w:pPr>
            <w:bookmarkStart w:id="14703" w:name="_MCCTEMPBM_CRPT86320141___4" w:colFirst="0" w:colLast="6"/>
            <w:bookmarkEnd w:id="14702"/>
            <w:r w:rsidRPr="006662F0">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6662F0" w:rsidRDefault="00160A0F">
            <w:pPr>
              <w:keepNext/>
              <w:keepLines/>
              <w:spacing w:after="0"/>
              <w:jc w:val="center"/>
              <w:rPr>
                <w:rFonts w:ascii="Arial" w:hAnsi="Arial"/>
                <w:sz w:val="16"/>
                <w:szCs w:val="16"/>
                <w:lang w:eastAsia="en-GB"/>
              </w:rPr>
            </w:pPr>
            <w:r w:rsidRPr="006662F0">
              <w:rPr>
                <w:rFonts w:ascii="Arial" w:hAnsi="Arial"/>
                <w:sz w:val="16"/>
                <w:szCs w:val="16"/>
                <w:lang w:eastAsia="en-GB"/>
              </w:rPr>
              <w:t>UAV mounted</w:t>
            </w:r>
          </w:p>
        </w:tc>
      </w:tr>
      <w:tr w:rsidR="00C15CB0" w:rsidRPr="006662F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39FCC24B" w:rsidR="00C15CB0" w:rsidRPr="006662F0" w:rsidRDefault="00160A0F">
            <w:pPr>
              <w:pStyle w:val="TAN"/>
              <w:rPr>
                <w:sz w:val="16"/>
                <w:szCs w:val="16"/>
              </w:rPr>
            </w:pPr>
            <w:r w:rsidRPr="006662F0">
              <w:rPr>
                <w:sz w:val="16"/>
                <w:szCs w:val="16"/>
              </w:rPr>
              <w:t>NOTE</w:t>
            </w:r>
            <w:del w:id="14704" w:author="Trakinat, Jean" w:date="2025-05-31T06:50:00Z" w16du:dateUtc="2025-05-31T10:50:00Z">
              <w:r w:rsidRPr="006662F0" w:rsidDel="0029405F">
                <w:rPr>
                  <w:sz w:val="16"/>
                  <w:szCs w:val="16"/>
                </w:rPr>
                <w:delText xml:space="preserve"> 1</w:delText>
              </w:r>
            </w:del>
            <w:r w:rsidRPr="006662F0">
              <w:rPr>
                <w:sz w:val="16"/>
                <w:szCs w:val="16"/>
              </w:rPr>
              <w:t>:  Multiple satellites can be used to support 3GPP positioning technologies.</w:t>
            </w:r>
          </w:p>
        </w:tc>
      </w:tr>
      <w:bookmarkEnd w:id="14703"/>
    </w:tbl>
    <w:p w14:paraId="017FF19B" w14:textId="610E04B3" w:rsidR="00C15CB0" w:rsidDel="006662F0" w:rsidRDefault="00C15CB0" w:rsidP="006662F0">
      <w:pPr>
        <w:spacing w:beforeLines="50" w:before="120"/>
        <w:rPr>
          <w:ins w:id="14705" w:author="Trakinat, Jean" w:date="2025-06-01T05:05:00Z" w16du:dateUtc="2025-06-01T09:05:00Z"/>
          <w:del w:id="14706" w:author="6G Rapporteurs" w:date="2025-06-04T17:47:00Z" w16du:dateUtc="2025-06-04T09:47:00Z"/>
        </w:rPr>
      </w:pPr>
    </w:p>
    <w:p w14:paraId="3669442F" w14:textId="23132E6E" w:rsidR="00EF0A66" w:rsidRDefault="00EF0A66" w:rsidP="006662F0">
      <w:pPr>
        <w:spacing w:beforeLines="50" w:before="120"/>
        <w:rPr>
          <w:ins w:id="14707" w:author="Trakinat, Jean" w:date="2025-05-31T06:51:00Z" w16du:dateUtc="2025-05-31T10:51:00Z"/>
        </w:rPr>
      </w:pPr>
      <w:ins w:id="14708" w:author="Trakinat, Jean" w:date="2025-06-01T05:05:00Z" w16du:dateUtc="2025-06-01T09:05:00Z">
        <w:r w:rsidRPr="00EF0A66">
          <w:t>[PR 8.4.6-2]</w:t>
        </w:r>
        <w:r w:rsidRPr="00EF0A66">
          <w:tab/>
          <w:t>Subject to regulatory requirements, and operator policy, and to user’s consent, the 6G system with satellite access shall be able to determine the UE location.</w:t>
        </w:r>
      </w:ins>
    </w:p>
    <w:p w14:paraId="405858A7" w14:textId="53B7B07E" w:rsidR="00FD605B" w:rsidDel="00DB66ED" w:rsidRDefault="00FD605B" w:rsidP="003B1A02">
      <w:pPr>
        <w:pStyle w:val="EditorsNote"/>
        <w:rPr>
          <w:del w:id="14709" w:author="Trakinat, Jean" w:date="2025-06-03T15:55:00Z" w16du:dateUtc="2025-06-03T19:55:00Z"/>
        </w:rPr>
      </w:pPr>
    </w:p>
    <w:p w14:paraId="24647F0F" w14:textId="195C865C" w:rsidR="00C15CB0" w:rsidDel="00EF0A66" w:rsidRDefault="00160A0F">
      <w:pPr>
        <w:pStyle w:val="EditorsNote"/>
        <w:rPr>
          <w:del w:id="14710" w:author="Trakinat, Jean" w:date="2025-06-01T05:05:00Z" w16du:dateUtc="2025-06-01T09:05:00Z"/>
        </w:rPr>
      </w:pPr>
      <w:del w:id="14711" w:author="Trakinat, Jean" w:date="2025-06-01T05:05:00Z" w16du:dateUtc="2025-06-01T09:05:00Z">
        <w:r w:rsidDel="00EF0A66">
          <w:rPr>
            <w:position w:val="-1"/>
          </w:rPr>
          <w:delText>Editor's Note:</w:delText>
        </w:r>
        <w:r w:rsidDel="00EF0A66">
          <w:rPr>
            <w:position w:val="-1"/>
          </w:rPr>
          <w:tab/>
          <w:delText>Performance requirements on determining the UE location subject to regulatory requirements and operators' policies are FFS.</w:delText>
        </w:r>
      </w:del>
    </w:p>
    <w:p w14:paraId="3E6B1B52" w14:textId="7F0FC7C8" w:rsidR="00C15CB0" w:rsidRDefault="00160A0F">
      <w:pPr>
        <w:pStyle w:val="21"/>
        <w:rPr>
          <w:lang w:eastAsia="zh-CN"/>
        </w:rPr>
      </w:pPr>
      <w:bookmarkStart w:id="14712" w:name="_Toc199747185"/>
      <w:r>
        <w:t>8.5</w:t>
      </w:r>
      <w:r>
        <w:tab/>
        <w:t xml:space="preserve">Use case on </w:t>
      </w:r>
      <w:del w:id="14713" w:author="Trakinat, Jean" w:date="2025-05-31T06:50:00Z" w16du:dateUtc="2025-05-31T10:50:00Z">
        <w:r w:rsidDel="0029405F">
          <w:delText>"</w:delText>
        </w:r>
      </w:del>
      <w:ins w:id="14714" w:author="Trakinat, Jean" w:date="2025-05-31T06:50:00Z" w16du:dateUtc="2025-05-31T10:50:00Z">
        <w:r w:rsidR="0029405F">
          <w:t>d</w:t>
        </w:r>
      </w:ins>
      <w:del w:id="14715" w:author="Trakinat, Jean" w:date="2025-05-31T06:50:00Z" w16du:dateUtc="2025-05-31T10:50:00Z">
        <w:r w:rsidDel="0029405F">
          <w:delText>D</w:delText>
        </w:r>
      </w:del>
      <w:r>
        <w:t>isaster relief</w:t>
      </w:r>
      <w:del w:id="14716" w:author="Trakinat, Jean" w:date="2025-05-31T06:50:00Z" w16du:dateUtc="2025-05-31T10:50:00Z">
        <w:r w:rsidDel="0029405F">
          <w:delText>"</w:delText>
        </w:r>
      </w:del>
      <w:bookmarkEnd w:id="14712"/>
    </w:p>
    <w:p w14:paraId="2E03F8F6" w14:textId="77777777" w:rsidR="00C15CB0" w:rsidRDefault="00160A0F">
      <w:pPr>
        <w:pStyle w:val="31"/>
      </w:pPr>
      <w:bookmarkStart w:id="14717" w:name="_Toc199747186"/>
      <w:r>
        <w:t>8.5.1</w:t>
      </w:r>
      <w:r>
        <w:tab/>
        <w:t>Description</w:t>
      </w:r>
      <w:bookmarkEnd w:id="14717"/>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77777777" w:rsidR="00C15CB0" w:rsidRDefault="00160A0F">
      <w:pPr>
        <w:pStyle w:val="31"/>
      </w:pPr>
      <w:bookmarkStart w:id="14718" w:name="_Toc199747187"/>
      <w:r>
        <w:t>8.5.2</w:t>
      </w:r>
      <w:r>
        <w:tab/>
        <w:t>Pre-conditions</w:t>
      </w:r>
      <w:bookmarkEnd w:id="14718"/>
    </w:p>
    <w:p w14:paraId="05DE373E" w14:textId="16B194E2" w:rsidR="00C15CB0" w:rsidRDefault="00160A0F">
      <w:r>
        <w:t xml:space="preserve">The base stations of the terrestrial network have been flooded which created a major failure. The terrestrial network is down and </w:t>
      </w:r>
      <w:del w:id="14719" w:author="Trakinat, Jean" w:date="2025-05-30T09:04:00Z" w16du:dateUtc="2025-05-30T13:04:00Z">
        <w:r w:rsidDel="00C86ED1">
          <w:delText>"terrestrial" mobile</w:delText>
        </w:r>
      </w:del>
      <w:ins w:id="14720" w:author="Trakinat, Jean" w:date="2025-05-30T09:04:00Z" w16du:dateUtc="2025-05-30T13:04:00Z">
        <w:r w:rsidR="00C86ED1">
          <w:t>cellular</w:t>
        </w:r>
      </w:ins>
      <w:r>
        <w:t xml:space="preserve"> service is not available in the area.</w:t>
      </w:r>
    </w:p>
    <w:p w14:paraId="38F9EF56" w14:textId="77777777" w:rsidR="00C15CB0" w:rsidRDefault="00160A0F">
      <w:pPr>
        <w:pStyle w:val="31"/>
      </w:pPr>
      <w:bookmarkStart w:id="14721" w:name="_Toc199747188"/>
      <w:r>
        <w:lastRenderedPageBreak/>
        <w:t>8.5.3</w:t>
      </w:r>
      <w:r>
        <w:tab/>
        <w:t>Service Flows</w:t>
      </w:r>
      <w:bookmarkEnd w:id="14721"/>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t>Satellite or HAPS based access network can be used to support:</w:t>
      </w:r>
    </w:p>
    <w:p w14:paraId="4F22AE71" w14:textId="77777777" w:rsidR="00C15CB0" w:rsidRDefault="00160A0F">
      <w:pPr>
        <w:pStyle w:val="B10"/>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0"/>
      </w:pPr>
      <w:r>
        <w:t>-</w:t>
      </w:r>
      <w:r>
        <w:tab/>
        <w:t>Non real time and real time services to pedestrians or drone mounted UEs,</w:t>
      </w:r>
    </w:p>
    <w:p w14:paraId="721BC312" w14:textId="77777777" w:rsidR="00C15CB0" w:rsidRDefault="00160A0F">
      <w:pPr>
        <w:pStyle w:val="B10"/>
      </w:pPr>
      <w:r>
        <w:t>-</w:t>
      </w:r>
      <w:r>
        <w:tab/>
        <w:t>Backhaul connectivity to vehicle/boat mounted local access point,</w:t>
      </w:r>
    </w:p>
    <w:p w14:paraId="2E178553" w14:textId="77777777" w:rsidR="00C15CB0" w:rsidRDefault="00160A0F">
      <w:pPr>
        <w:pStyle w:val="B10"/>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14722" w:name="OLE_LINK4"/>
      <w:r>
        <w:t>pre-empted</w:t>
      </w:r>
      <w:bookmarkEnd w:id="14722"/>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宋体" w:hint="eastAsia"/>
          <w:lang w:val="en-US" w:eastAsia="zh-CN"/>
        </w:rPr>
        <w:t>l</w:t>
      </w:r>
      <w:r>
        <w:t>ocal access points can be used</w:t>
      </w:r>
    </w:p>
    <w:p w14:paraId="239E9383" w14:textId="77777777" w:rsidR="00C15CB0" w:rsidRDefault="00160A0F">
      <w:pPr>
        <w:pStyle w:val="B10"/>
      </w:pPr>
      <w:r>
        <w:t>-</w:t>
      </w:r>
      <w:r>
        <w:tab/>
        <w:t>To serve pedestrian or drone mounted UEs,</w:t>
      </w:r>
    </w:p>
    <w:p w14:paraId="158DD159" w14:textId="77777777" w:rsidR="00C15CB0" w:rsidRDefault="00160A0F">
      <w:pPr>
        <w:pStyle w:val="B10"/>
      </w:pPr>
      <w:r>
        <w:t>-</w:t>
      </w:r>
      <w:r>
        <w:tab/>
        <w:t>To support UE to UE connectivity.</w:t>
      </w:r>
    </w:p>
    <w:p w14:paraId="7CA5051E" w14:textId="77777777" w:rsidR="00C15CB0" w:rsidRDefault="00160A0F">
      <w:pPr>
        <w:pStyle w:val="31"/>
      </w:pPr>
      <w:bookmarkStart w:id="14723" w:name="_Toc199747189"/>
      <w:r>
        <w:t>8.5.4</w:t>
      </w:r>
      <w:r>
        <w:tab/>
        <w:t>Post-conditions</w:t>
      </w:r>
      <w:bookmarkEnd w:id="14723"/>
    </w:p>
    <w:p w14:paraId="61C23C2B" w14:textId="2294E735" w:rsidR="00C15CB0" w:rsidRDefault="00160A0F">
      <w:del w:id="14724" w:author="Trakinat, Jean" w:date="2025-05-30T09:04:00Z" w16du:dateUtc="2025-05-30T13:04:00Z">
        <w:r w:rsidDel="00ED7AA5">
          <w:delText xml:space="preserve">Terrestrial </w:delText>
        </w:r>
      </w:del>
      <w:ins w:id="14725" w:author="Trakinat, Jean" w:date="2025-05-30T09:04:00Z" w16du:dateUtc="2025-05-30T13:04:00Z">
        <w:r w:rsidR="00ED7AA5">
          <w:t xml:space="preserve">The cellular </w:t>
        </w:r>
      </w:ins>
      <w:r>
        <w:t>network is restored and operational again.</w:t>
      </w:r>
    </w:p>
    <w:p w14:paraId="738B2997" w14:textId="77777777" w:rsidR="00C15CB0" w:rsidRDefault="00160A0F">
      <w:pPr>
        <w:pStyle w:val="31"/>
      </w:pPr>
      <w:bookmarkStart w:id="14726" w:name="_Toc199747190"/>
      <w:r>
        <w:t>8.5.5</w:t>
      </w:r>
      <w:r>
        <w:tab/>
        <w:t>Existing features partly or fully covering the use case functionality</w:t>
      </w:r>
      <w:bookmarkEnd w:id="14726"/>
    </w:p>
    <w:p w14:paraId="3CC77C3E" w14:textId="77777777" w:rsidR="00C15CB0" w:rsidRDefault="00160A0F">
      <w:r>
        <w:t>TS </w:t>
      </w:r>
      <w:bookmarkStart w:id="14727" w:name="MCCTEMPBM_00000046"/>
      <w:r>
        <w:t>22.261</w:t>
      </w:r>
      <w:r>
        <w:rPr>
          <w:rFonts w:eastAsia="宋体"/>
          <w:lang w:val="en-US" w:eastAsia="zh-CN"/>
        </w:rPr>
        <w:t xml:space="preserve"> [14]</w:t>
      </w:r>
      <w:r>
        <w:t xml:space="preserve"> a</w:t>
      </w:r>
      <w:bookmarkEnd w:id="14727"/>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0"/>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0"/>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0"/>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0"/>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lastRenderedPageBreak/>
        <w:t>A 5G system shall support negotiation on quality of service taking into account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t>The 5G system with satellite access shall support communication service availabilities of at least 99,99 %.</w:t>
      </w:r>
    </w:p>
    <w:p w14:paraId="06F407A2" w14:textId="77777777" w:rsidR="00C15CB0" w:rsidRDefault="00160A0F">
      <w:pPr>
        <w:pStyle w:val="TH"/>
        <w:rPr>
          <w:rFonts w:eastAsia="宋体"/>
          <w:b w:val="0"/>
          <w:lang w:val="en-US" w:eastAsia="zh-CN"/>
        </w:rPr>
      </w:pPr>
      <w:r>
        <w:rPr>
          <w:lang w:eastAsia="en-GB"/>
        </w:rPr>
        <w:t xml:space="preserve">Table </w:t>
      </w:r>
      <w:r>
        <w:rPr>
          <w:rFonts w:eastAsia="宋体" w:hint="eastAsia"/>
          <w:lang w:val="en-US" w:eastAsia="zh-CN"/>
        </w:rPr>
        <w:t>8</w:t>
      </w:r>
      <w:r>
        <w:rPr>
          <w:lang w:eastAsia="en-GB"/>
        </w:rPr>
        <w:t>.</w:t>
      </w:r>
      <w:r>
        <w:rPr>
          <w:rFonts w:eastAsia="宋体" w:hint="eastAsia"/>
          <w:lang w:val="en-US" w:eastAsia="zh-CN"/>
        </w:rPr>
        <w:t>5</w:t>
      </w:r>
      <w:r>
        <w:rPr>
          <w:lang w:eastAsia="en-GB"/>
        </w:rPr>
        <w:t>.</w:t>
      </w:r>
      <w:r>
        <w:rPr>
          <w:rFonts w:eastAsia="宋体" w:hint="eastAsia"/>
          <w:lang w:val="en-US" w:eastAsia="zh-CN"/>
        </w:rPr>
        <w:t>5</w:t>
      </w:r>
      <w:r>
        <w:rPr>
          <w:lang w:eastAsia="en-GB"/>
        </w:rPr>
        <w:t>-1: Performance requirements for satellite access</w:t>
      </w:r>
      <w:r>
        <w:rPr>
          <w:rFonts w:eastAsia="宋体" w:hint="eastAsia"/>
          <w:lang w:val="en-US" w:eastAsia="zh-CN"/>
        </w:rPr>
        <w:t xml:space="preserve"> (</w:t>
      </w:r>
      <w:r>
        <w:rPr>
          <w:lang w:eastAsia="en-GB"/>
        </w:rPr>
        <w:t>Table 7.4.2-1</w:t>
      </w:r>
      <w:r>
        <w:rPr>
          <w:rFonts w:eastAsia="宋体" w:hint="eastAsia"/>
          <w:lang w:val="en-US" w:eastAsia="zh-CN"/>
        </w:rPr>
        <w:t xml:space="preserve"> from </w:t>
      </w:r>
      <w:r>
        <w:rPr>
          <w:rFonts w:eastAsia="宋体"/>
          <w:lang w:val="en-US" w:eastAsia="zh-CN"/>
        </w:rPr>
        <w:t>[14]</w:t>
      </w:r>
      <w:r>
        <w:rPr>
          <w:rFonts w:eastAsia="宋体"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6662F0" w14:paraId="39B480EE" w14:textId="77777777">
        <w:tc>
          <w:tcPr>
            <w:tcW w:w="1129" w:type="dxa"/>
            <w:shd w:val="clear" w:color="auto" w:fill="auto"/>
            <w:tcMar>
              <w:left w:w="57" w:type="dxa"/>
              <w:right w:w="57" w:type="dxa"/>
            </w:tcMar>
          </w:tcPr>
          <w:p w14:paraId="5AD58AA5" w14:textId="77777777" w:rsidR="00C15CB0" w:rsidRPr="006662F0" w:rsidRDefault="00160A0F">
            <w:pPr>
              <w:keepNext/>
              <w:keepLines/>
              <w:spacing w:after="0"/>
              <w:jc w:val="center"/>
              <w:rPr>
                <w:rFonts w:ascii="Arial" w:hAnsi="Arial" w:cs="Arial"/>
                <w:b/>
                <w:sz w:val="16"/>
                <w:szCs w:val="16"/>
                <w:lang w:eastAsia="en-GB"/>
              </w:rPr>
            </w:pPr>
            <w:bookmarkStart w:id="14728" w:name="_MCCTEMPBM_CRPT86320155___4" w:colFirst="0" w:colLast="7"/>
            <w:r w:rsidRPr="006662F0">
              <w:rPr>
                <w:rFonts w:ascii="Arial" w:hAnsi="Arial" w:cs="Arial"/>
                <w:b/>
                <w:sz w:val="16"/>
                <w:szCs w:val="16"/>
                <w:lang w:eastAsia="en-GB"/>
              </w:rPr>
              <w:t>Scenario</w:t>
            </w:r>
          </w:p>
        </w:tc>
        <w:tc>
          <w:tcPr>
            <w:tcW w:w="1134" w:type="dxa"/>
            <w:shd w:val="clear" w:color="auto" w:fill="auto"/>
            <w:tcMar>
              <w:left w:w="57" w:type="dxa"/>
              <w:right w:w="57" w:type="dxa"/>
            </w:tcMar>
          </w:tcPr>
          <w:p w14:paraId="4D34D00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(DL)</w:t>
            </w:r>
          </w:p>
        </w:tc>
        <w:tc>
          <w:tcPr>
            <w:tcW w:w="1134" w:type="dxa"/>
            <w:shd w:val="clear" w:color="auto" w:fill="auto"/>
            <w:tcMar>
              <w:left w:w="57" w:type="dxa"/>
              <w:right w:w="57" w:type="dxa"/>
            </w:tcMar>
          </w:tcPr>
          <w:p w14:paraId="7E1C9E10"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Experienced data rate (UL)</w:t>
            </w:r>
          </w:p>
        </w:tc>
        <w:tc>
          <w:tcPr>
            <w:tcW w:w="1134" w:type="dxa"/>
            <w:shd w:val="clear" w:color="auto" w:fill="auto"/>
            <w:tcMar>
              <w:left w:w="57" w:type="dxa"/>
              <w:right w:w="57" w:type="dxa"/>
            </w:tcMar>
          </w:tcPr>
          <w:p w14:paraId="2AE8B4A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3C66AF8D"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(DL) </w:t>
            </w:r>
          </w:p>
          <w:p w14:paraId="4A6981FF"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997" w:type="dxa"/>
            <w:shd w:val="clear" w:color="auto" w:fill="auto"/>
            <w:tcMar>
              <w:left w:w="57" w:type="dxa"/>
              <w:right w:w="57" w:type="dxa"/>
            </w:tcMar>
          </w:tcPr>
          <w:p w14:paraId="4CAD024E"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Area traffic capacity</w:t>
            </w:r>
          </w:p>
          <w:p w14:paraId="243E4F0B"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(UL) </w:t>
            </w:r>
          </w:p>
          <w:p w14:paraId="056B1145"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(note 1)</w:t>
            </w:r>
          </w:p>
        </w:tc>
        <w:tc>
          <w:tcPr>
            <w:tcW w:w="1134" w:type="dxa"/>
            <w:shd w:val="clear" w:color="auto" w:fill="auto"/>
            <w:tcMar>
              <w:left w:w="57" w:type="dxa"/>
              <w:right w:w="57" w:type="dxa"/>
            </w:tcMar>
          </w:tcPr>
          <w:p w14:paraId="77824759"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 xml:space="preserve">Overall user density </w:t>
            </w:r>
          </w:p>
        </w:tc>
        <w:tc>
          <w:tcPr>
            <w:tcW w:w="993" w:type="dxa"/>
            <w:shd w:val="clear" w:color="auto" w:fill="auto"/>
            <w:tcMar>
              <w:left w:w="57" w:type="dxa"/>
              <w:right w:w="57" w:type="dxa"/>
            </w:tcMar>
          </w:tcPr>
          <w:p w14:paraId="5BF825E1"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Activity factor</w:t>
            </w:r>
          </w:p>
        </w:tc>
        <w:tc>
          <w:tcPr>
            <w:tcW w:w="1275" w:type="dxa"/>
            <w:shd w:val="clear" w:color="auto" w:fill="auto"/>
            <w:tcMar>
              <w:left w:w="57" w:type="dxa"/>
              <w:right w:w="57" w:type="dxa"/>
            </w:tcMar>
          </w:tcPr>
          <w:p w14:paraId="59D20F04"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speed</w:t>
            </w:r>
          </w:p>
        </w:tc>
        <w:tc>
          <w:tcPr>
            <w:tcW w:w="993" w:type="dxa"/>
            <w:shd w:val="clear" w:color="auto" w:fill="auto"/>
            <w:tcMar>
              <w:left w:w="57" w:type="dxa"/>
              <w:right w:w="57" w:type="dxa"/>
            </w:tcMar>
          </w:tcPr>
          <w:p w14:paraId="6A96E3F8" w14:textId="77777777" w:rsidR="00C15CB0" w:rsidRPr="006662F0" w:rsidRDefault="00160A0F">
            <w:pPr>
              <w:keepNext/>
              <w:keepLines/>
              <w:spacing w:after="0"/>
              <w:jc w:val="center"/>
              <w:rPr>
                <w:rFonts w:ascii="Arial" w:hAnsi="Arial" w:cs="Arial"/>
                <w:b/>
                <w:sz w:val="16"/>
                <w:szCs w:val="16"/>
                <w:lang w:eastAsia="en-GB"/>
              </w:rPr>
            </w:pPr>
            <w:r w:rsidRPr="006662F0">
              <w:rPr>
                <w:rFonts w:ascii="Arial" w:hAnsi="Arial" w:cs="Arial"/>
                <w:b/>
                <w:sz w:val="16"/>
                <w:szCs w:val="16"/>
                <w:lang w:eastAsia="en-GB"/>
              </w:rPr>
              <w:t>UE type</w:t>
            </w:r>
          </w:p>
        </w:tc>
      </w:tr>
      <w:tr w:rsidR="00C15CB0" w:rsidRPr="006662F0" w14:paraId="1BB33851" w14:textId="77777777">
        <w:tc>
          <w:tcPr>
            <w:tcW w:w="1129" w:type="dxa"/>
            <w:shd w:val="clear" w:color="auto" w:fill="auto"/>
            <w:tcMar>
              <w:left w:w="57" w:type="dxa"/>
              <w:right w:w="57" w:type="dxa"/>
            </w:tcMar>
          </w:tcPr>
          <w:p w14:paraId="5CC2EA26" w14:textId="77777777" w:rsidR="00C15CB0" w:rsidRPr="006662F0" w:rsidRDefault="00160A0F">
            <w:pPr>
              <w:keepNext/>
              <w:keepLines/>
              <w:spacing w:after="0"/>
              <w:jc w:val="center"/>
              <w:rPr>
                <w:rFonts w:ascii="Arial" w:hAnsi="Arial" w:cs="Arial"/>
                <w:sz w:val="16"/>
                <w:szCs w:val="16"/>
                <w:lang w:eastAsia="en-GB"/>
              </w:rPr>
            </w:pPr>
            <w:bookmarkStart w:id="14729" w:name="_MCCTEMPBM_CRPT86320156___4" w:colFirst="0" w:colLast="8"/>
            <w:bookmarkEnd w:id="14728"/>
            <w:r w:rsidRPr="006662F0">
              <w:rPr>
                <w:rFonts w:ascii="Arial" w:hAnsi="Arial" w:cs="Arial"/>
                <w:sz w:val="16"/>
                <w:szCs w:val="16"/>
                <w:lang w:eastAsia="en-GB"/>
              </w:rPr>
              <w:t>Pedestrian</w:t>
            </w:r>
          </w:p>
          <w:p w14:paraId="3C9D9CC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2)</w:t>
            </w:r>
          </w:p>
        </w:tc>
        <w:tc>
          <w:tcPr>
            <w:tcW w:w="1134" w:type="dxa"/>
            <w:shd w:val="clear" w:color="auto" w:fill="auto"/>
            <w:tcMar>
              <w:left w:w="57" w:type="dxa"/>
              <w:right w:w="57" w:type="dxa"/>
            </w:tcMar>
          </w:tcPr>
          <w:p w14:paraId="05946A7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Mbit/s</w:t>
            </w:r>
          </w:p>
        </w:tc>
        <w:tc>
          <w:tcPr>
            <w:tcW w:w="1134" w:type="dxa"/>
            <w:shd w:val="clear" w:color="auto" w:fill="auto"/>
            <w:tcMar>
              <w:left w:w="57" w:type="dxa"/>
              <w:right w:w="57" w:type="dxa"/>
            </w:tcMar>
          </w:tcPr>
          <w:p w14:paraId="29C6225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kbit/s</w:t>
            </w:r>
          </w:p>
        </w:tc>
        <w:tc>
          <w:tcPr>
            <w:tcW w:w="1134" w:type="dxa"/>
            <w:shd w:val="clear" w:color="auto" w:fill="auto"/>
            <w:tcMar>
              <w:left w:w="57" w:type="dxa"/>
              <w:right w:w="57" w:type="dxa"/>
            </w:tcMar>
          </w:tcPr>
          <w:p w14:paraId="312030C8"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 Mbit/s/km</w:t>
            </w:r>
            <w:r w:rsidRPr="006662F0">
              <w:rPr>
                <w:rFonts w:ascii="Arial" w:hAnsi="Arial" w:cs="Arial"/>
                <w:sz w:val="16"/>
                <w:szCs w:val="16"/>
                <w:vertAlign w:val="superscript"/>
                <w:lang w:eastAsia="en-GB"/>
              </w:rPr>
              <w:t>2</w:t>
            </w:r>
          </w:p>
        </w:tc>
        <w:tc>
          <w:tcPr>
            <w:tcW w:w="997" w:type="dxa"/>
            <w:shd w:val="clear" w:color="auto" w:fill="auto"/>
            <w:tcMar>
              <w:left w:w="57" w:type="dxa"/>
              <w:right w:w="57" w:type="dxa"/>
            </w:tcMar>
          </w:tcPr>
          <w:p w14:paraId="3AFC45F1" w14:textId="77777777" w:rsidR="00C15CB0" w:rsidRPr="006662F0" w:rsidRDefault="00160A0F">
            <w:pPr>
              <w:keepNext/>
              <w:keepLines/>
              <w:spacing w:after="0"/>
              <w:jc w:val="center"/>
              <w:rPr>
                <w:rFonts w:ascii="Arial" w:hAnsi="Arial" w:cs="Arial"/>
                <w:sz w:val="16"/>
                <w:szCs w:val="16"/>
                <w:vertAlign w:val="superscript"/>
                <w:lang w:eastAsia="en-GB"/>
              </w:rPr>
            </w:pPr>
            <w:r w:rsidRPr="006662F0">
              <w:rPr>
                <w:rFonts w:ascii="Arial" w:hAnsi="Arial" w:cs="Arial"/>
                <w:sz w:val="16"/>
                <w:szCs w:val="16"/>
                <w:lang w:eastAsia="en-GB"/>
              </w:rPr>
              <w:t>150 kbit/s/km</w:t>
            </w:r>
            <w:r w:rsidRPr="006662F0">
              <w:rPr>
                <w:rFonts w:ascii="Arial" w:hAnsi="Arial" w:cs="Arial"/>
                <w:sz w:val="16"/>
                <w:szCs w:val="16"/>
                <w:vertAlign w:val="superscript"/>
                <w:lang w:eastAsia="en-GB"/>
              </w:rPr>
              <w:t>2</w:t>
            </w:r>
          </w:p>
        </w:tc>
        <w:tc>
          <w:tcPr>
            <w:tcW w:w="1134" w:type="dxa"/>
            <w:shd w:val="clear" w:color="auto" w:fill="auto"/>
            <w:tcMar>
              <w:left w:w="57" w:type="dxa"/>
              <w:right w:w="57" w:type="dxa"/>
            </w:tcMar>
          </w:tcPr>
          <w:p w14:paraId="7B140DD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[100]/km</w:t>
            </w:r>
            <w:r w:rsidRPr="006662F0">
              <w:rPr>
                <w:rFonts w:ascii="Arial" w:hAnsi="Arial" w:cs="Arial"/>
                <w:sz w:val="16"/>
                <w:szCs w:val="16"/>
                <w:vertAlign w:val="superscript"/>
                <w:lang w:eastAsia="en-GB"/>
              </w:rPr>
              <w:t>2</w:t>
            </w:r>
          </w:p>
        </w:tc>
        <w:tc>
          <w:tcPr>
            <w:tcW w:w="993" w:type="dxa"/>
            <w:shd w:val="clear" w:color="auto" w:fill="auto"/>
            <w:tcMar>
              <w:left w:w="57" w:type="dxa"/>
              <w:right w:w="57" w:type="dxa"/>
            </w:tcMar>
          </w:tcPr>
          <w:p w14:paraId="4B648C8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[1,5] %</w:t>
            </w:r>
          </w:p>
        </w:tc>
        <w:tc>
          <w:tcPr>
            <w:tcW w:w="1275" w:type="dxa"/>
            <w:shd w:val="clear" w:color="auto" w:fill="auto"/>
            <w:tcMar>
              <w:left w:w="57" w:type="dxa"/>
              <w:right w:w="57" w:type="dxa"/>
            </w:tcMar>
          </w:tcPr>
          <w:p w14:paraId="6B71297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Pedestrian</w:t>
            </w:r>
          </w:p>
        </w:tc>
        <w:tc>
          <w:tcPr>
            <w:tcW w:w="993" w:type="dxa"/>
            <w:shd w:val="clear" w:color="auto" w:fill="auto"/>
            <w:tcMar>
              <w:left w:w="57" w:type="dxa"/>
              <w:right w:w="57" w:type="dxa"/>
            </w:tcMar>
          </w:tcPr>
          <w:p w14:paraId="6F51443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4E77A66" w14:textId="77777777">
        <w:tc>
          <w:tcPr>
            <w:tcW w:w="1129" w:type="dxa"/>
            <w:shd w:val="clear" w:color="auto" w:fill="auto"/>
            <w:tcMar>
              <w:left w:w="57" w:type="dxa"/>
              <w:right w:w="57" w:type="dxa"/>
            </w:tcMar>
          </w:tcPr>
          <w:p w14:paraId="45844DC6" w14:textId="77777777" w:rsidR="00C15CB0" w:rsidRPr="006662F0" w:rsidRDefault="00160A0F">
            <w:pPr>
              <w:keepNext/>
              <w:keepLines/>
              <w:spacing w:after="0"/>
              <w:jc w:val="center"/>
              <w:rPr>
                <w:rFonts w:ascii="Arial" w:hAnsi="Arial" w:cs="Arial"/>
                <w:sz w:val="16"/>
                <w:szCs w:val="16"/>
                <w:lang w:eastAsia="en-GB"/>
              </w:rPr>
            </w:pPr>
            <w:bookmarkStart w:id="14730" w:name="_MCCTEMPBM_CRPT86320157___4" w:colFirst="0" w:colLast="7"/>
            <w:bookmarkEnd w:id="14729"/>
            <w:r w:rsidRPr="006662F0">
              <w:rPr>
                <w:rFonts w:ascii="Arial" w:hAnsi="Arial" w:cs="Arial"/>
                <w:sz w:val="16"/>
                <w:szCs w:val="16"/>
                <w:lang w:eastAsia="en-GB"/>
              </w:rPr>
              <w:t>Public safety</w:t>
            </w:r>
          </w:p>
        </w:tc>
        <w:tc>
          <w:tcPr>
            <w:tcW w:w="1134" w:type="dxa"/>
            <w:shd w:val="clear" w:color="auto" w:fill="auto"/>
            <w:tcMar>
              <w:left w:w="57" w:type="dxa"/>
              <w:right w:w="57" w:type="dxa"/>
            </w:tcMar>
          </w:tcPr>
          <w:p w14:paraId="7FA8704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shd w:val="clear" w:color="auto" w:fill="auto"/>
            <w:tcMar>
              <w:left w:w="57" w:type="dxa"/>
              <w:right w:w="57" w:type="dxa"/>
            </w:tcMar>
          </w:tcPr>
          <w:p w14:paraId="7BE9563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[3,5] Mbit/s</w:t>
            </w:r>
          </w:p>
        </w:tc>
        <w:tc>
          <w:tcPr>
            <w:tcW w:w="1134" w:type="dxa"/>
            <w:shd w:val="clear" w:color="auto" w:fill="auto"/>
            <w:tcMar>
              <w:left w:w="57" w:type="dxa"/>
              <w:right w:w="57" w:type="dxa"/>
            </w:tcMar>
          </w:tcPr>
          <w:p w14:paraId="419CB1B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335B064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460BFC1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54D2468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21E8C33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100 km/h</w:t>
            </w:r>
          </w:p>
        </w:tc>
        <w:tc>
          <w:tcPr>
            <w:tcW w:w="993" w:type="dxa"/>
            <w:shd w:val="clear" w:color="auto" w:fill="auto"/>
            <w:tcMar>
              <w:left w:w="57" w:type="dxa"/>
              <w:right w:w="57" w:type="dxa"/>
            </w:tcMar>
          </w:tcPr>
          <w:p w14:paraId="79971AA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Handheld</w:t>
            </w:r>
          </w:p>
        </w:tc>
      </w:tr>
      <w:tr w:rsidR="00C15CB0" w:rsidRPr="006662F0" w14:paraId="3AB92190" w14:textId="77777777">
        <w:tc>
          <w:tcPr>
            <w:tcW w:w="1129" w:type="dxa"/>
            <w:shd w:val="clear" w:color="auto" w:fill="auto"/>
            <w:tcMar>
              <w:left w:w="57" w:type="dxa"/>
              <w:right w:w="57" w:type="dxa"/>
            </w:tcMar>
          </w:tcPr>
          <w:p w14:paraId="2F4F7831" w14:textId="77777777" w:rsidR="00C15CB0" w:rsidRPr="006662F0" w:rsidRDefault="00160A0F">
            <w:pPr>
              <w:keepNext/>
              <w:keepLines/>
              <w:spacing w:after="0"/>
              <w:jc w:val="center"/>
              <w:rPr>
                <w:rFonts w:ascii="Arial" w:hAnsi="Arial" w:cs="Arial"/>
                <w:sz w:val="16"/>
                <w:szCs w:val="16"/>
                <w:lang w:eastAsia="en-GB"/>
              </w:rPr>
            </w:pPr>
            <w:bookmarkStart w:id="14731" w:name="_MCCTEMPBM_CRPT86320158___4" w:colFirst="0" w:colLast="5"/>
            <w:bookmarkStart w:id="14732" w:name="_MCCTEMPBM_CRPT86320159___4" w:colFirst="6" w:colLast="7"/>
            <w:bookmarkEnd w:id="14730"/>
            <w:r w:rsidRPr="006662F0">
              <w:rPr>
                <w:rFonts w:ascii="Arial" w:hAnsi="Arial" w:cs="Arial"/>
                <w:sz w:val="16"/>
                <w:szCs w:val="16"/>
                <w:lang w:eastAsia="en-GB"/>
              </w:rPr>
              <w:t>Vehicular connectivity</w:t>
            </w:r>
          </w:p>
          <w:p w14:paraId="16C2C1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3)</w:t>
            </w:r>
          </w:p>
        </w:tc>
        <w:tc>
          <w:tcPr>
            <w:tcW w:w="1134" w:type="dxa"/>
            <w:shd w:val="clear" w:color="auto" w:fill="auto"/>
            <w:tcMar>
              <w:left w:w="57" w:type="dxa"/>
              <w:right w:w="57" w:type="dxa"/>
            </w:tcMar>
          </w:tcPr>
          <w:p w14:paraId="487998D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shd w:val="clear" w:color="auto" w:fill="auto"/>
            <w:tcMar>
              <w:left w:w="57" w:type="dxa"/>
              <w:right w:w="57" w:type="dxa"/>
            </w:tcMar>
          </w:tcPr>
          <w:p w14:paraId="7BEA34F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shd w:val="clear" w:color="auto" w:fill="auto"/>
            <w:tcMar>
              <w:left w:w="57" w:type="dxa"/>
              <w:right w:w="57" w:type="dxa"/>
            </w:tcMar>
          </w:tcPr>
          <w:p w14:paraId="62FFE4E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0DFCD8F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381C694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p w14:paraId="34FF91B3" w14:textId="77777777" w:rsidR="00C15CB0" w:rsidRPr="006662F0" w:rsidRDefault="00C15CB0">
            <w:pPr>
              <w:keepNext/>
              <w:keepLines/>
              <w:spacing w:after="0"/>
              <w:rPr>
                <w:rFonts w:ascii="Arial" w:hAnsi="Arial" w:cs="Arial"/>
                <w:sz w:val="16"/>
                <w:szCs w:val="16"/>
                <w:lang w:eastAsia="en-GB"/>
              </w:rPr>
            </w:pPr>
          </w:p>
        </w:tc>
        <w:tc>
          <w:tcPr>
            <w:tcW w:w="993" w:type="dxa"/>
            <w:shd w:val="clear" w:color="auto" w:fill="auto"/>
            <w:tcMar>
              <w:left w:w="57" w:type="dxa"/>
              <w:right w:w="57" w:type="dxa"/>
            </w:tcMar>
          </w:tcPr>
          <w:p w14:paraId="4B854FC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w:t>
            </w:r>
          </w:p>
        </w:tc>
        <w:tc>
          <w:tcPr>
            <w:tcW w:w="1275" w:type="dxa"/>
            <w:shd w:val="clear" w:color="auto" w:fill="auto"/>
            <w:tcMar>
              <w:left w:w="57" w:type="dxa"/>
              <w:right w:w="57" w:type="dxa"/>
            </w:tcMar>
          </w:tcPr>
          <w:p w14:paraId="54515CC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250 km/h</w:t>
            </w:r>
          </w:p>
        </w:tc>
        <w:tc>
          <w:tcPr>
            <w:tcW w:w="993" w:type="dxa"/>
            <w:shd w:val="clear" w:color="auto" w:fill="auto"/>
            <w:tcMar>
              <w:left w:w="57" w:type="dxa"/>
              <w:right w:w="57" w:type="dxa"/>
            </w:tcMar>
          </w:tcPr>
          <w:p w14:paraId="50612AF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Vehicle mounted</w:t>
            </w:r>
          </w:p>
        </w:tc>
      </w:tr>
      <w:tr w:rsidR="00C15CB0" w:rsidRPr="006662F0" w14:paraId="6FA65AA1" w14:textId="77777777">
        <w:tc>
          <w:tcPr>
            <w:tcW w:w="1129" w:type="dxa"/>
            <w:shd w:val="clear" w:color="auto" w:fill="auto"/>
            <w:tcMar>
              <w:left w:w="57" w:type="dxa"/>
              <w:right w:w="57" w:type="dxa"/>
            </w:tcMar>
          </w:tcPr>
          <w:p w14:paraId="6B496C20" w14:textId="77777777" w:rsidR="00C15CB0" w:rsidRPr="006662F0" w:rsidRDefault="00160A0F">
            <w:pPr>
              <w:keepNext/>
              <w:keepLines/>
              <w:spacing w:after="0"/>
              <w:jc w:val="center"/>
              <w:rPr>
                <w:rFonts w:ascii="Arial" w:hAnsi="Arial" w:cs="Arial"/>
                <w:sz w:val="16"/>
                <w:szCs w:val="16"/>
                <w:lang w:eastAsia="en-GB"/>
              </w:rPr>
            </w:pPr>
            <w:bookmarkStart w:id="14733" w:name="_MCCTEMPBM_CRPT86320160___4" w:colFirst="0" w:colLast="8"/>
            <w:bookmarkEnd w:id="14731"/>
            <w:bookmarkEnd w:id="14732"/>
            <w:r w:rsidRPr="006662F0">
              <w:rPr>
                <w:rFonts w:ascii="Arial" w:hAnsi="Arial" w:cs="Arial"/>
                <w:sz w:val="16"/>
                <w:szCs w:val="16"/>
                <w:lang w:eastAsia="en-GB"/>
              </w:rPr>
              <w:t>Airplanes connectivity</w:t>
            </w:r>
          </w:p>
          <w:p w14:paraId="7AC5E72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w:t>
            </w:r>
          </w:p>
        </w:tc>
        <w:tc>
          <w:tcPr>
            <w:tcW w:w="1134" w:type="dxa"/>
            <w:shd w:val="clear" w:color="auto" w:fill="auto"/>
            <w:tcMar>
              <w:left w:w="57" w:type="dxa"/>
              <w:right w:w="57" w:type="dxa"/>
            </w:tcMar>
          </w:tcPr>
          <w:p w14:paraId="1541DA27"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360 Mbit/s/ plane</w:t>
            </w:r>
          </w:p>
        </w:tc>
        <w:tc>
          <w:tcPr>
            <w:tcW w:w="1134" w:type="dxa"/>
            <w:shd w:val="clear" w:color="auto" w:fill="auto"/>
            <w:tcMar>
              <w:left w:w="57" w:type="dxa"/>
              <w:right w:w="57" w:type="dxa"/>
            </w:tcMar>
          </w:tcPr>
          <w:p w14:paraId="1A5ABDF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180 Mbit/s/ plane</w:t>
            </w:r>
          </w:p>
        </w:tc>
        <w:tc>
          <w:tcPr>
            <w:tcW w:w="1134" w:type="dxa"/>
            <w:shd w:val="clear" w:color="auto" w:fill="auto"/>
            <w:tcMar>
              <w:left w:w="57" w:type="dxa"/>
              <w:right w:w="57" w:type="dxa"/>
            </w:tcMar>
          </w:tcPr>
          <w:p w14:paraId="2635B41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754AEBF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564C18A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4059E2E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5361BE62"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1000 km/h</w:t>
            </w:r>
          </w:p>
        </w:tc>
        <w:tc>
          <w:tcPr>
            <w:tcW w:w="993" w:type="dxa"/>
            <w:shd w:val="clear" w:color="auto" w:fill="auto"/>
            <w:tcMar>
              <w:left w:w="57" w:type="dxa"/>
              <w:right w:w="57" w:type="dxa"/>
            </w:tcMar>
          </w:tcPr>
          <w:p w14:paraId="67D19DF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Airplane mounted</w:t>
            </w:r>
          </w:p>
        </w:tc>
      </w:tr>
      <w:tr w:rsidR="00C15CB0" w:rsidRPr="006662F0" w14:paraId="1945B189" w14:textId="77777777">
        <w:tc>
          <w:tcPr>
            <w:tcW w:w="1129" w:type="dxa"/>
            <w:shd w:val="clear" w:color="auto" w:fill="auto"/>
            <w:tcMar>
              <w:left w:w="57" w:type="dxa"/>
              <w:right w:w="57" w:type="dxa"/>
            </w:tcMar>
          </w:tcPr>
          <w:p w14:paraId="5BEFD862" w14:textId="77777777" w:rsidR="00C15CB0" w:rsidRPr="006662F0" w:rsidRDefault="00160A0F">
            <w:pPr>
              <w:keepNext/>
              <w:keepLines/>
              <w:spacing w:after="0"/>
              <w:jc w:val="center"/>
              <w:rPr>
                <w:rFonts w:ascii="Arial" w:hAnsi="Arial" w:cs="Arial"/>
                <w:sz w:val="16"/>
                <w:szCs w:val="16"/>
                <w:lang w:eastAsia="en-GB"/>
              </w:rPr>
            </w:pPr>
            <w:bookmarkStart w:id="14734" w:name="_MCCTEMPBM_CRPT86320161___4"/>
            <w:bookmarkStart w:id="14735" w:name="_MCCTEMPBM_CRPT86320162___4" w:colFirst="1" w:colLast="7"/>
            <w:bookmarkEnd w:id="14733"/>
            <w:r w:rsidRPr="006662F0">
              <w:rPr>
                <w:rFonts w:ascii="Arial" w:hAnsi="Arial" w:cs="Arial"/>
                <w:sz w:val="16"/>
                <w:szCs w:val="16"/>
                <w:lang w:eastAsia="en-GB"/>
              </w:rPr>
              <w:t>Stationary</w:t>
            </w:r>
          </w:p>
          <w:bookmarkEnd w:id="14734"/>
          <w:p w14:paraId="1B4D1839" w14:textId="77777777" w:rsidR="00C15CB0" w:rsidRPr="006662F0" w:rsidRDefault="00C15CB0">
            <w:pPr>
              <w:keepNext/>
              <w:keepLines/>
              <w:spacing w:after="0"/>
              <w:jc w:val="center"/>
              <w:rPr>
                <w:rFonts w:ascii="Arial" w:hAnsi="Arial" w:cs="Arial"/>
                <w:sz w:val="16"/>
                <w:szCs w:val="16"/>
                <w:lang w:eastAsia="en-GB"/>
              </w:rPr>
            </w:pPr>
          </w:p>
        </w:tc>
        <w:tc>
          <w:tcPr>
            <w:tcW w:w="1134" w:type="dxa"/>
            <w:shd w:val="clear" w:color="auto" w:fill="auto"/>
            <w:tcMar>
              <w:left w:w="57" w:type="dxa"/>
              <w:right w:w="57" w:type="dxa"/>
            </w:tcMar>
          </w:tcPr>
          <w:p w14:paraId="77A6F668"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50 Mbit/s</w:t>
            </w:r>
          </w:p>
        </w:tc>
        <w:tc>
          <w:tcPr>
            <w:tcW w:w="1134" w:type="dxa"/>
            <w:shd w:val="clear" w:color="auto" w:fill="auto"/>
            <w:tcMar>
              <w:left w:w="57" w:type="dxa"/>
              <w:right w:w="57" w:type="dxa"/>
            </w:tcMar>
          </w:tcPr>
          <w:p w14:paraId="5B47DA5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25 Mbit/s</w:t>
            </w:r>
          </w:p>
        </w:tc>
        <w:tc>
          <w:tcPr>
            <w:tcW w:w="1134" w:type="dxa"/>
            <w:shd w:val="clear" w:color="auto" w:fill="auto"/>
            <w:tcMar>
              <w:left w:w="57" w:type="dxa"/>
              <w:right w:w="57" w:type="dxa"/>
            </w:tcMar>
          </w:tcPr>
          <w:p w14:paraId="6E90C88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7" w:type="dxa"/>
            <w:shd w:val="clear" w:color="auto" w:fill="auto"/>
            <w:tcMar>
              <w:left w:w="57" w:type="dxa"/>
              <w:right w:w="57" w:type="dxa"/>
            </w:tcMar>
          </w:tcPr>
          <w:p w14:paraId="436992F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1134" w:type="dxa"/>
            <w:shd w:val="clear" w:color="auto" w:fill="auto"/>
            <w:tcMar>
              <w:left w:w="57" w:type="dxa"/>
              <w:right w:w="57" w:type="dxa"/>
            </w:tcMar>
          </w:tcPr>
          <w:p w14:paraId="44392411"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TBD</w:t>
            </w:r>
          </w:p>
        </w:tc>
        <w:tc>
          <w:tcPr>
            <w:tcW w:w="993" w:type="dxa"/>
            <w:shd w:val="clear" w:color="auto" w:fill="auto"/>
            <w:tcMar>
              <w:left w:w="57" w:type="dxa"/>
              <w:right w:w="57" w:type="dxa"/>
            </w:tcMar>
          </w:tcPr>
          <w:p w14:paraId="5F297B70"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55715AA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tc>
        <w:tc>
          <w:tcPr>
            <w:tcW w:w="993" w:type="dxa"/>
            <w:shd w:val="clear" w:color="auto" w:fill="auto"/>
            <w:tcMar>
              <w:left w:w="57" w:type="dxa"/>
              <w:right w:w="57" w:type="dxa"/>
            </w:tcMar>
          </w:tcPr>
          <w:p w14:paraId="78B029E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Building mounted</w:t>
            </w:r>
          </w:p>
        </w:tc>
      </w:tr>
      <w:tr w:rsidR="00C15CB0" w:rsidRPr="006662F0" w14:paraId="0D55F87E" w14:textId="77777777">
        <w:tc>
          <w:tcPr>
            <w:tcW w:w="1129" w:type="dxa"/>
            <w:shd w:val="clear" w:color="auto" w:fill="auto"/>
            <w:tcMar>
              <w:left w:w="57" w:type="dxa"/>
              <w:right w:w="57" w:type="dxa"/>
            </w:tcMar>
          </w:tcPr>
          <w:p w14:paraId="21B8840D" w14:textId="77777777" w:rsidR="00C15CB0" w:rsidRPr="006662F0" w:rsidRDefault="00160A0F">
            <w:pPr>
              <w:keepNext/>
              <w:keepLines/>
              <w:spacing w:after="0"/>
              <w:jc w:val="center"/>
              <w:rPr>
                <w:rFonts w:ascii="Arial" w:hAnsi="Arial" w:cs="Arial"/>
                <w:sz w:val="16"/>
                <w:szCs w:val="16"/>
                <w:lang w:eastAsia="en-GB"/>
              </w:rPr>
            </w:pPr>
            <w:bookmarkStart w:id="14736" w:name="_MCCTEMPBM_CRPT86320163___4"/>
            <w:bookmarkStart w:id="14737" w:name="_MCCTEMPBM_CRPT86320164___4" w:colFirst="1" w:colLast="7"/>
            <w:bookmarkEnd w:id="14735"/>
            <w:r w:rsidRPr="006662F0">
              <w:rPr>
                <w:rFonts w:ascii="Arial" w:hAnsi="Arial" w:cs="Arial"/>
                <w:sz w:val="16"/>
                <w:szCs w:val="16"/>
                <w:lang w:eastAsia="en-GB"/>
              </w:rPr>
              <w:t xml:space="preserve">Video surveillance </w:t>
            </w:r>
          </w:p>
          <w:p w14:paraId="3EAEB1C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4a)</w:t>
            </w:r>
          </w:p>
          <w:bookmarkEnd w:id="14736"/>
          <w:p w14:paraId="4EE7DF76" w14:textId="77777777" w:rsidR="00C15CB0" w:rsidRPr="006662F0" w:rsidRDefault="00C15CB0">
            <w:pPr>
              <w:keepNext/>
              <w:keepLines/>
              <w:spacing w:after="0"/>
              <w:jc w:val="center"/>
              <w:rPr>
                <w:rFonts w:ascii="Arial" w:hAnsi="Arial" w:cs="Arial"/>
                <w:sz w:val="16"/>
                <w:szCs w:val="16"/>
                <w:lang w:eastAsia="en-GB"/>
              </w:rPr>
            </w:pPr>
          </w:p>
        </w:tc>
        <w:tc>
          <w:tcPr>
            <w:tcW w:w="1134" w:type="dxa"/>
            <w:shd w:val="clear" w:color="auto" w:fill="auto"/>
            <w:tcMar>
              <w:left w:w="57" w:type="dxa"/>
              <w:right w:w="57" w:type="dxa"/>
            </w:tcMar>
          </w:tcPr>
          <w:p w14:paraId="307491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[0,5] Mbit/s</w:t>
            </w:r>
          </w:p>
        </w:tc>
        <w:tc>
          <w:tcPr>
            <w:tcW w:w="1134" w:type="dxa"/>
            <w:shd w:val="clear" w:color="auto" w:fill="auto"/>
            <w:tcMar>
              <w:left w:w="57" w:type="dxa"/>
              <w:right w:w="57" w:type="dxa"/>
            </w:tcMar>
          </w:tcPr>
          <w:p w14:paraId="02FDC679"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[3] Mbit/s</w:t>
            </w:r>
          </w:p>
        </w:tc>
        <w:tc>
          <w:tcPr>
            <w:tcW w:w="1134" w:type="dxa"/>
            <w:shd w:val="clear" w:color="auto" w:fill="auto"/>
            <w:tcMar>
              <w:left w:w="57" w:type="dxa"/>
              <w:right w:w="57" w:type="dxa"/>
            </w:tcMar>
          </w:tcPr>
          <w:p w14:paraId="5CB3B891"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7" w:type="dxa"/>
            <w:shd w:val="clear" w:color="auto" w:fill="auto"/>
            <w:tcMar>
              <w:left w:w="57" w:type="dxa"/>
              <w:right w:w="57" w:type="dxa"/>
            </w:tcMar>
          </w:tcPr>
          <w:p w14:paraId="75BC7DBF"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1134" w:type="dxa"/>
            <w:shd w:val="clear" w:color="auto" w:fill="auto"/>
            <w:tcMar>
              <w:left w:w="57" w:type="dxa"/>
              <w:right w:w="57" w:type="dxa"/>
            </w:tcMar>
          </w:tcPr>
          <w:p w14:paraId="5B310EE2" w14:textId="77777777" w:rsidR="00C15CB0" w:rsidRPr="006662F0" w:rsidRDefault="00160A0F">
            <w:pPr>
              <w:keepNext/>
              <w:keepLines/>
              <w:spacing w:after="0"/>
              <w:jc w:val="center"/>
              <w:rPr>
                <w:rFonts w:ascii="Arial" w:hAnsi="Arial" w:cs="Arial"/>
                <w:sz w:val="16"/>
                <w:szCs w:val="16"/>
                <w:lang w:eastAsia="zh-CN"/>
              </w:rPr>
            </w:pPr>
            <w:r w:rsidRPr="006662F0">
              <w:rPr>
                <w:rFonts w:ascii="Arial" w:hAnsi="Arial" w:cs="Arial"/>
                <w:sz w:val="16"/>
                <w:szCs w:val="16"/>
                <w:lang w:eastAsia="zh-CN"/>
              </w:rPr>
              <w:t>TBD</w:t>
            </w:r>
          </w:p>
        </w:tc>
        <w:tc>
          <w:tcPr>
            <w:tcW w:w="993" w:type="dxa"/>
            <w:shd w:val="clear" w:color="auto" w:fill="auto"/>
            <w:tcMar>
              <w:left w:w="57" w:type="dxa"/>
              <w:right w:w="57" w:type="dxa"/>
            </w:tcMar>
          </w:tcPr>
          <w:p w14:paraId="0414CFBE"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N/A</w:t>
            </w:r>
          </w:p>
        </w:tc>
        <w:tc>
          <w:tcPr>
            <w:tcW w:w="1275" w:type="dxa"/>
            <w:shd w:val="clear" w:color="auto" w:fill="auto"/>
            <w:tcMar>
              <w:left w:w="57" w:type="dxa"/>
              <w:right w:w="57" w:type="dxa"/>
            </w:tcMar>
          </w:tcPr>
          <w:p w14:paraId="2D72651F"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120 km/h or</w:t>
            </w:r>
          </w:p>
          <w:p w14:paraId="189E197A"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stationary</w:t>
            </w:r>
          </w:p>
          <w:p w14:paraId="04440E2D"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(note 4b)</w:t>
            </w:r>
          </w:p>
          <w:p w14:paraId="41E0984F" w14:textId="77777777" w:rsidR="00C15CB0" w:rsidRPr="006662F0" w:rsidRDefault="00C15CB0">
            <w:pPr>
              <w:keepNext/>
              <w:keepLines/>
              <w:spacing w:after="0"/>
              <w:jc w:val="center"/>
              <w:rPr>
                <w:rFonts w:ascii="Arial" w:hAnsi="Arial" w:cs="Arial"/>
                <w:sz w:val="16"/>
                <w:szCs w:val="16"/>
                <w:lang w:eastAsia="en-GB"/>
              </w:rPr>
            </w:pPr>
          </w:p>
        </w:tc>
        <w:tc>
          <w:tcPr>
            <w:tcW w:w="993" w:type="dxa"/>
            <w:shd w:val="clear" w:color="auto" w:fill="auto"/>
            <w:tcMar>
              <w:left w:w="57" w:type="dxa"/>
              <w:right w:w="57" w:type="dxa"/>
            </w:tcMar>
          </w:tcPr>
          <w:p w14:paraId="603FDEDF" w14:textId="77777777" w:rsidR="00C15CB0" w:rsidRPr="006662F0" w:rsidRDefault="00160A0F">
            <w:pPr>
              <w:keepNext/>
              <w:keepLines/>
              <w:spacing w:after="0"/>
              <w:jc w:val="center"/>
              <w:rPr>
                <w:rFonts w:ascii="Arial" w:hAnsi="Arial" w:cs="Arial"/>
                <w:sz w:val="16"/>
                <w:szCs w:val="16"/>
                <w:lang w:eastAsia="en-GB"/>
              </w:rPr>
            </w:pPr>
            <w:bookmarkStart w:id="14738" w:name="_MCCTEMPBM_CRPT86320165___4"/>
            <w:r w:rsidRPr="006662F0">
              <w:rPr>
                <w:rFonts w:ascii="Arial" w:hAnsi="Arial" w:cs="Arial"/>
                <w:sz w:val="16"/>
                <w:szCs w:val="16"/>
                <w:lang w:eastAsia="en-GB"/>
              </w:rPr>
              <w:t>Vehicle mounted or fixed installation</w:t>
            </w:r>
            <w:bookmarkEnd w:id="14738"/>
          </w:p>
        </w:tc>
      </w:tr>
      <w:tr w:rsidR="00C15CB0" w:rsidRPr="006662F0" w14:paraId="08BED35F" w14:textId="77777777">
        <w:tc>
          <w:tcPr>
            <w:tcW w:w="1129" w:type="dxa"/>
            <w:shd w:val="clear" w:color="auto" w:fill="auto"/>
            <w:tcMar>
              <w:left w:w="57" w:type="dxa"/>
              <w:right w:w="57" w:type="dxa"/>
            </w:tcMar>
          </w:tcPr>
          <w:p w14:paraId="362AA755" w14:textId="77777777" w:rsidR="00C15CB0" w:rsidRPr="006662F0" w:rsidRDefault="00160A0F">
            <w:pPr>
              <w:keepNext/>
              <w:keepLines/>
              <w:spacing w:after="0"/>
              <w:jc w:val="center"/>
              <w:rPr>
                <w:rFonts w:ascii="Arial" w:hAnsi="Arial" w:cs="Arial"/>
                <w:sz w:val="16"/>
                <w:szCs w:val="16"/>
                <w:lang w:eastAsia="en-GB"/>
              </w:rPr>
            </w:pPr>
            <w:bookmarkStart w:id="14739" w:name="_MCCTEMPBM_CRPT86320166___4" w:colFirst="0" w:colLast="7"/>
            <w:bookmarkEnd w:id="14737"/>
            <w:r w:rsidRPr="006662F0">
              <w:rPr>
                <w:rFonts w:ascii="Arial" w:hAnsi="Arial" w:cs="Arial"/>
                <w:sz w:val="16"/>
                <w:szCs w:val="16"/>
                <w:lang w:eastAsia="en-GB"/>
              </w:rPr>
              <w:t>Narrowband IoT connectivity</w:t>
            </w:r>
          </w:p>
        </w:tc>
        <w:tc>
          <w:tcPr>
            <w:tcW w:w="1134" w:type="dxa"/>
            <w:shd w:val="clear" w:color="auto" w:fill="auto"/>
            <w:tcMar>
              <w:left w:w="57" w:type="dxa"/>
              <w:right w:w="57" w:type="dxa"/>
            </w:tcMar>
          </w:tcPr>
          <w:p w14:paraId="1D622C24"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[2] kbit/s</w:t>
            </w:r>
          </w:p>
        </w:tc>
        <w:tc>
          <w:tcPr>
            <w:tcW w:w="1134" w:type="dxa"/>
            <w:shd w:val="clear" w:color="auto" w:fill="auto"/>
            <w:tcMar>
              <w:left w:w="57" w:type="dxa"/>
              <w:right w:w="57" w:type="dxa"/>
            </w:tcMar>
          </w:tcPr>
          <w:p w14:paraId="5A4426C3"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[10] kbit/s</w:t>
            </w:r>
          </w:p>
        </w:tc>
        <w:tc>
          <w:tcPr>
            <w:tcW w:w="1134" w:type="dxa"/>
            <w:shd w:val="clear" w:color="auto" w:fill="auto"/>
            <w:tcMar>
              <w:left w:w="57" w:type="dxa"/>
              <w:right w:w="57" w:type="dxa"/>
            </w:tcMar>
          </w:tcPr>
          <w:p w14:paraId="038FDDD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8 kbit/s/km</w:t>
            </w:r>
            <w:r w:rsidRPr="006662F0">
              <w:rPr>
                <w:rFonts w:ascii="Arial" w:hAnsi="Arial" w:cs="Arial"/>
                <w:sz w:val="16"/>
                <w:szCs w:val="16"/>
                <w:vertAlign w:val="superscript"/>
                <w:lang w:eastAsia="en-GB"/>
              </w:rPr>
              <w:t>2</w:t>
            </w:r>
          </w:p>
        </w:tc>
        <w:tc>
          <w:tcPr>
            <w:tcW w:w="997" w:type="dxa"/>
            <w:shd w:val="clear" w:color="auto" w:fill="auto"/>
            <w:tcMar>
              <w:left w:w="57" w:type="dxa"/>
              <w:right w:w="57" w:type="dxa"/>
            </w:tcMar>
          </w:tcPr>
          <w:p w14:paraId="413E09C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 kbit/s/km</w:t>
            </w:r>
            <w:r w:rsidRPr="006662F0">
              <w:rPr>
                <w:rFonts w:ascii="Arial" w:hAnsi="Arial" w:cs="Arial"/>
                <w:sz w:val="16"/>
                <w:szCs w:val="16"/>
                <w:vertAlign w:val="superscript"/>
                <w:lang w:eastAsia="en-GB"/>
              </w:rPr>
              <w:t>2</w:t>
            </w:r>
          </w:p>
        </w:tc>
        <w:tc>
          <w:tcPr>
            <w:tcW w:w="1134" w:type="dxa"/>
            <w:shd w:val="clear" w:color="auto" w:fill="auto"/>
            <w:tcMar>
              <w:left w:w="57" w:type="dxa"/>
              <w:right w:w="57" w:type="dxa"/>
            </w:tcMar>
          </w:tcPr>
          <w:p w14:paraId="040AB3A6"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[400]/km</w:t>
            </w:r>
            <w:r w:rsidRPr="006662F0">
              <w:rPr>
                <w:rFonts w:ascii="Arial" w:hAnsi="Arial" w:cs="Arial"/>
                <w:sz w:val="16"/>
                <w:szCs w:val="16"/>
                <w:vertAlign w:val="superscript"/>
                <w:lang w:eastAsia="en-GB"/>
              </w:rPr>
              <w:t>2</w:t>
            </w:r>
          </w:p>
        </w:tc>
        <w:tc>
          <w:tcPr>
            <w:tcW w:w="993" w:type="dxa"/>
            <w:shd w:val="clear" w:color="auto" w:fill="auto"/>
            <w:tcMar>
              <w:left w:w="57" w:type="dxa"/>
              <w:right w:w="57" w:type="dxa"/>
            </w:tcMar>
          </w:tcPr>
          <w:p w14:paraId="299AA74C"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[1] %</w:t>
            </w:r>
          </w:p>
        </w:tc>
        <w:tc>
          <w:tcPr>
            <w:tcW w:w="1275" w:type="dxa"/>
            <w:shd w:val="clear" w:color="auto" w:fill="auto"/>
            <w:tcMar>
              <w:left w:w="57" w:type="dxa"/>
              <w:right w:w="57" w:type="dxa"/>
            </w:tcMar>
          </w:tcPr>
          <w:p w14:paraId="2D10C6BB"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[Up to 100 km/h]</w:t>
            </w:r>
          </w:p>
        </w:tc>
        <w:tc>
          <w:tcPr>
            <w:tcW w:w="993" w:type="dxa"/>
            <w:shd w:val="clear" w:color="auto" w:fill="auto"/>
            <w:tcMar>
              <w:left w:w="57" w:type="dxa"/>
              <w:right w:w="57" w:type="dxa"/>
            </w:tcMar>
          </w:tcPr>
          <w:p w14:paraId="77A4CFA5" w14:textId="77777777" w:rsidR="00C15CB0" w:rsidRPr="006662F0" w:rsidRDefault="00160A0F">
            <w:pPr>
              <w:keepNext/>
              <w:keepLines/>
              <w:spacing w:after="0"/>
              <w:jc w:val="center"/>
              <w:rPr>
                <w:rFonts w:ascii="Arial" w:hAnsi="Arial" w:cs="Arial"/>
                <w:sz w:val="16"/>
                <w:szCs w:val="16"/>
                <w:lang w:eastAsia="en-GB"/>
              </w:rPr>
            </w:pPr>
            <w:r w:rsidRPr="006662F0">
              <w:rPr>
                <w:rFonts w:ascii="Arial" w:hAnsi="Arial" w:cs="Arial"/>
                <w:sz w:val="16"/>
                <w:szCs w:val="16"/>
                <w:lang w:eastAsia="en-GB"/>
              </w:rPr>
              <w:t>IoT</w:t>
            </w:r>
          </w:p>
        </w:tc>
      </w:tr>
      <w:bookmarkEnd w:id="14739"/>
      <w:tr w:rsidR="00C15CB0" w:rsidRPr="006662F0" w14:paraId="5F0C0DC7" w14:textId="77777777">
        <w:tc>
          <w:tcPr>
            <w:tcW w:w="9923" w:type="dxa"/>
            <w:gridSpan w:val="9"/>
            <w:shd w:val="clear" w:color="auto" w:fill="auto"/>
          </w:tcPr>
          <w:p w14:paraId="1BBFA2AE" w14:textId="77777777" w:rsidR="00C15CB0" w:rsidRPr="006662F0" w:rsidRDefault="00160A0F">
            <w:pPr>
              <w:pStyle w:val="TAN"/>
              <w:rPr>
                <w:rFonts w:cs="Arial"/>
                <w:sz w:val="16"/>
                <w:szCs w:val="16"/>
              </w:rPr>
            </w:pPr>
            <w:r w:rsidRPr="006662F0">
              <w:rPr>
                <w:rFonts w:cs="Arial"/>
                <w:sz w:val="16"/>
                <w:szCs w:val="16"/>
              </w:rPr>
              <w:t>NOTE 1: Area capacity is averaged over a satellite beam.</w:t>
            </w:r>
          </w:p>
          <w:p w14:paraId="21D0A569" w14:textId="77777777" w:rsidR="00C15CB0" w:rsidRPr="006662F0" w:rsidRDefault="00160A0F">
            <w:pPr>
              <w:pStyle w:val="TAN"/>
              <w:rPr>
                <w:rFonts w:cs="Arial"/>
                <w:sz w:val="16"/>
                <w:szCs w:val="16"/>
              </w:rPr>
            </w:pPr>
            <w:r w:rsidRPr="006662F0">
              <w:rPr>
                <w:rFonts w:cs="Arial"/>
                <w:sz w:val="16"/>
                <w:szCs w:val="16"/>
              </w:rPr>
              <w:t>NOTE 2: Data rates based on Extreme long-range coverage target values in clause 6.17.2. User density based on rural area in Table 7.1-1.</w:t>
            </w:r>
          </w:p>
          <w:p w14:paraId="5C666976" w14:textId="77777777" w:rsidR="00C15CB0" w:rsidRPr="006662F0" w:rsidRDefault="00160A0F">
            <w:pPr>
              <w:pStyle w:val="TAN"/>
              <w:rPr>
                <w:rFonts w:cs="Arial"/>
                <w:sz w:val="16"/>
                <w:szCs w:val="16"/>
              </w:rPr>
            </w:pPr>
            <w:r w:rsidRPr="006662F0">
              <w:rPr>
                <w:rFonts w:cs="Arial"/>
                <w:sz w:val="16"/>
                <w:szCs w:val="16"/>
              </w:rPr>
              <w:t>NOTE 3: Based on Table 7.1-1.</w:t>
            </w:r>
          </w:p>
          <w:p w14:paraId="5FE8B62C" w14:textId="77777777" w:rsidR="00C15CB0" w:rsidRPr="006662F0" w:rsidRDefault="00160A0F">
            <w:pPr>
              <w:pStyle w:val="TAN"/>
              <w:rPr>
                <w:rFonts w:cs="Arial"/>
                <w:sz w:val="16"/>
                <w:szCs w:val="16"/>
              </w:rPr>
            </w:pPr>
            <w:r w:rsidRPr="006662F0">
              <w:rPr>
                <w:rFonts w:cs="Arial"/>
                <w:sz w:val="16"/>
                <w:szCs w:val="16"/>
              </w:rPr>
              <w:t>NOTE 4: Based on an assumption of 120 users per plane 15/7.5 Mbit/s data rate and 20 % activity factor per user</w:t>
            </w:r>
          </w:p>
          <w:p w14:paraId="7DA19BCF" w14:textId="77777777" w:rsidR="00C15CB0" w:rsidRPr="006662F0" w:rsidRDefault="00160A0F">
            <w:pPr>
              <w:pStyle w:val="TAN"/>
              <w:rPr>
                <w:rFonts w:cs="Arial"/>
                <w:sz w:val="16"/>
                <w:szCs w:val="16"/>
              </w:rPr>
            </w:pPr>
            <w:r w:rsidRPr="006662F0">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Pr="006662F0" w:rsidRDefault="00160A0F">
            <w:pPr>
              <w:pStyle w:val="TAN"/>
              <w:rPr>
                <w:rFonts w:cs="Arial"/>
                <w:sz w:val="16"/>
                <w:szCs w:val="16"/>
              </w:rPr>
            </w:pPr>
            <w:r w:rsidRPr="006662F0">
              <w:rPr>
                <w:rFonts w:cs="Arial"/>
                <w:sz w:val="16"/>
                <w:szCs w:val="16"/>
              </w:rPr>
              <w:t>NOTE 4b: Up to 120 km/h applies to vehicle mounted while stationary applies to fixed installation.</w:t>
            </w:r>
          </w:p>
          <w:p w14:paraId="1A4C6F33" w14:textId="77777777" w:rsidR="00C15CB0" w:rsidRPr="006662F0" w:rsidRDefault="00160A0F">
            <w:pPr>
              <w:pStyle w:val="TAN"/>
              <w:rPr>
                <w:rFonts w:cs="Arial"/>
                <w:sz w:val="16"/>
                <w:szCs w:val="16"/>
              </w:rPr>
            </w:pPr>
            <w:r w:rsidRPr="006662F0">
              <w:rPr>
                <w:rFonts w:cs="Arial"/>
                <w:sz w:val="16"/>
                <w:szCs w:val="16"/>
              </w:rPr>
              <w:t xml:space="preserve">NOTE 5: All the values in this table are targeted values and not strict requirements. </w:t>
            </w:r>
          </w:p>
          <w:p w14:paraId="0152C2E9" w14:textId="77777777" w:rsidR="00C15CB0" w:rsidRPr="006662F0" w:rsidRDefault="00160A0F">
            <w:pPr>
              <w:pStyle w:val="TAN"/>
              <w:rPr>
                <w:rFonts w:cs="Arial"/>
                <w:sz w:val="16"/>
                <w:szCs w:val="16"/>
                <w:lang w:eastAsia="en-GB"/>
              </w:rPr>
            </w:pPr>
            <w:r w:rsidRPr="006662F0">
              <w:rPr>
                <w:rFonts w:cs="Arial"/>
                <w:sz w:val="16"/>
                <w:szCs w:val="16"/>
              </w:rPr>
              <w:t xml:space="preserve">NOTE 6: Performance requirements for all the values in this table should be analysed independently for each scenario. </w:t>
            </w:r>
          </w:p>
        </w:tc>
      </w:tr>
    </w:tbl>
    <w:p w14:paraId="6C7980C8" w14:textId="6C38DB71" w:rsidR="00C15CB0" w:rsidDel="0071280B" w:rsidRDefault="00C15CB0">
      <w:pPr>
        <w:rPr>
          <w:del w:id="14740" w:author="6G Rapporteurs" w:date="2025-06-04T16:50:00Z" w16du:dateUtc="2025-06-04T08:50:00Z"/>
        </w:rPr>
      </w:pPr>
    </w:p>
    <w:p w14:paraId="0C4E56C5" w14:textId="77777777" w:rsidR="00C15CB0" w:rsidRDefault="00160A0F">
      <w:r>
        <w:t>=&gt; What is not yet covered in 5G using satellite access are:</w:t>
      </w:r>
    </w:p>
    <w:p w14:paraId="34637C70" w14:textId="77777777" w:rsidR="00C15CB0" w:rsidRDefault="00160A0F">
      <w:pPr>
        <w:pStyle w:val="B10"/>
      </w:pPr>
      <w:r>
        <w:t>-</w:t>
      </w:r>
      <w:r>
        <w:tab/>
        <w:t>Other SWAP (Size, Weight and Power) constrained moving platforms (e.g. flying drone, small vessels mounted) compared to vehicle.</w:t>
      </w:r>
    </w:p>
    <w:p w14:paraId="67A9A95B" w14:textId="77777777" w:rsidR="00C15CB0" w:rsidRDefault="00160A0F">
      <w:pPr>
        <w:pStyle w:val="B10"/>
        <w:rPr>
          <w:lang w:val="fr-FR"/>
        </w:rPr>
      </w:pPr>
      <w:r>
        <w:rPr>
          <w:lang w:val="fr-FR"/>
        </w:rPr>
        <w:t>-</w:t>
      </w:r>
      <w:r>
        <w:rPr>
          <w:lang w:val="fr-FR"/>
        </w:rPr>
        <w:tab/>
        <w:t>Relay UE-Satellite-Relay UE communication.</w:t>
      </w:r>
    </w:p>
    <w:p w14:paraId="72D2EBA3" w14:textId="77777777" w:rsidR="00C15CB0" w:rsidRDefault="00160A0F">
      <w:pPr>
        <w:pStyle w:val="31"/>
      </w:pPr>
      <w:bookmarkStart w:id="14741" w:name="_Toc199747191"/>
      <w:r>
        <w:t>8.5.6</w:t>
      </w:r>
      <w:r>
        <w:tab/>
        <w:t>Potential New Requirements needed to support the use case</w:t>
      </w:r>
      <w:bookmarkEnd w:id="14741"/>
    </w:p>
    <w:p w14:paraId="20A6B56B" w14:textId="77777777" w:rsidR="00C15CB0" w:rsidRDefault="00160A0F">
      <w:pPr>
        <w:rPr>
          <w:ins w:id="14742" w:author="Trakinat, Jean" w:date="2025-05-30T09:55:00Z" w16du:dateUtc="2025-05-30T13:55:00Z"/>
        </w:rPr>
      </w:pPr>
      <w:r>
        <w:t>[PR</w:t>
      </w:r>
      <w:r>
        <w:rPr>
          <w:rFonts w:eastAsia="宋体" w:hint="eastAsia"/>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41F9956A" w14:textId="7B93FDF7" w:rsidR="00C21821" w:rsidRDefault="00C21821">
      <w:pPr>
        <w:rPr>
          <w:ins w:id="14743" w:author="Trakinat, Jean" w:date="2025-05-30T09:55:00Z" w16du:dateUtc="2025-05-30T13:55:00Z"/>
        </w:rPr>
      </w:pPr>
      <w:ins w:id="14744" w:author="Trakinat, Jean" w:date="2025-05-30T09:55:00Z" w16du:dateUtc="2025-05-30T13:55:00Z">
        <w:r w:rsidRPr="00C21821">
          <w:t>[PR 8.5.6-2]: The 6G system shall be able to support the following KPIs:</w:t>
        </w:r>
      </w:ins>
    </w:p>
    <w:p w14:paraId="50CBA68A" w14:textId="408459A7" w:rsidR="008A182E" w:rsidRPr="00DC476C" w:rsidRDefault="008A182E" w:rsidP="008A182E">
      <w:pPr>
        <w:pStyle w:val="TH"/>
        <w:rPr>
          <w:ins w:id="14745" w:author="Trakinat, Jean" w:date="2025-05-30T09:55:00Z" w16du:dateUtc="2025-05-30T13:55:00Z"/>
          <w:bCs/>
          <w:lang w:val="en-US"/>
        </w:rPr>
      </w:pPr>
      <w:ins w:id="14746" w:author="Trakinat, Jean" w:date="2025-05-30T09:55:00Z" w16du:dateUtc="2025-05-30T13:55:00Z">
        <w:r w:rsidRPr="00624F4A">
          <w:t xml:space="preserve">Table </w:t>
        </w:r>
        <w:r w:rsidRPr="00624F4A">
          <w:rPr>
            <w:rFonts w:hint="eastAsia"/>
            <w:lang w:eastAsia="zh-CN"/>
          </w:rPr>
          <w:t>8.</w:t>
        </w:r>
        <w:r>
          <w:rPr>
            <w:lang w:eastAsia="zh-CN"/>
          </w:rPr>
          <w:t>5</w:t>
        </w:r>
        <w:r w:rsidRPr="00624F4A">
          <w:rPr>
            <w:lang w:eastAsia="zh-CN"/>
          </w:rPr>
          <w:t>.6</w:t>
        </w:r>
        <w:r w:rsidRPr="00624F4A">
          <w:t xml:space="preserve">-1: </w:t>
        </w:r>
        <w:r w:rsidRPr="00624F4A">
          <w:rPr>
            <w:bCs/>
            <w:lang w:val="en-US"/>
          </w:rPr>
          <w:t>Disaster relief</w:t>
        </w:r>
        <w:r w:rsidRPr="00224B51">
          <w:rPr>
            <w:bCs/>
            <w:lang w:val="en-US"/>
          </w:rPr>
          <w:t xml:space="preserve"> </w:t>
        </w:r>
      </w:ins>
      <w:ins w:id="14747" w:author="Trakinat, Jean" w:date="2025-05-31T06:49:00Z" w16du:dateUtc="2025-05-31T10:49:00Z">
        <w:r w:rsidR="00C74C22">
          <w:rPr>
            <w:bCs/>
            <w:lang w:val="en-US"/>
          </w:rPr>
          <w:t>n</w:t>
        </w:r>
      </w:ins>
      <w:ins w:id="14748" w:author="Trakinat, Jean" w:date="2025-05-30T09:55:00Z" w16du:dateUtc="2025-05-30T13:55:00Z">
        <w:r w:rsidRPr="00224B51">
          <w:rPr>
            <w:bCs/>
            <w:lang w:val="en-US"/>
          </w:rPr>
          <w:t>etwork KPIs</w:t>
        </w:r>
        <w:r>
          <w:rPr>
            <w:bCs/>
            <w:lang w:val="en-US"/>
          </w:rPr>
          <w:t xml:space="preserve"> [112]</w:t>
        </w:r>
      </w:ins>
    </w:p>
    <w:tbl>
      <w:tblPr>
        <w:tblW w:w="8354" w:type="dxa"/>
        <w:jc w:val="center"/>
        <w:tblCellMar>
          <w:left w:w="0" w:type="dxa"/>
          <w:right w:w="0" w:type="dxa"/>
        </w:tblCellMar>
        <w:tblLook w:val="04A0" w:firstRow="1" w:lastRow="0" w:firstColumn="1" w:lastColumn="0" w:noHBand="0" w:noVBand="1"/>
      </w:tblPr>
      <w:tblGrid>
        <w:gridCol w:w="960"/>
        <w:gridCol w:w="1217"/>
        <w:gridCol w:w="1499"/>
        <w:gridCol w:w="1757"/>
        <w:gridCol w:w="1248"/>
        <w:gridCol w:w="1673"/>
      </w:tblGrid>
      <w:tr w:rsidR="008A182E" w:rsidRPr="0071280B" w14:paraId="300CB385" w14:textId="77777777" w:rsidTr="00675D50">
        <w:trPr>
          <w:jc w:val="center"/>
          <w:ins w:id="14749" w:author="Trakinat, Jean" w:date="2025-05-30T09:55:00Z"/>
        </w:trPr>
        <w:tc>
          <w:tcPr>
            <w:tcW w:w="9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0EFE6" w14:textId="77777777" w:rsidR="008A182E" w:rsidRPr="0071280B" w:rsidRDefault="008A182E" w:rsidP="00675D50">
            <w:pPr>
              <w:jc w:val="center"/>
              <w:rPr>
                <w:ins w:id="14750" w:author="Trakinat, Jean" w:date="2025-05-30T09:55:00Z" w16du:dateUtc="2025-05-30T13:55:00Z"/>
                <w:rFonts w:ascii="Arial" w:hAnsi="Arial" w:cs="Arial"/>
                <w:b/>
                <w:bCs/>
                <w:sz w:val="16"/>
                <w:szCs w:val="16"/>
              </w:rPr>
            </w:pPr>
            <w:ins w:id="14751" w:author="Trakinat, Jean" w:date="2025-05-30T09:55:00Z" w16du:dateUtc="2025-05-30T13:55:00Z">
              <w:r w:rsidRPr="0071280B">
                <w:rPr>
                  <w:rFonts w:ascii="Arial" w:hAnsi="Arial" w:cs="Arial"/>
                  <w:b/>
                  <w:bCs/>
                  <w:sz w:val="16"/>
                  <w:szCs w:val="16"/>
                </w:rPr>
                <w:t>End-to-end latency [ms]</w:t>
              </w:r>
            </w:ins>
          </w:p>
        </w:tc>
        <w:tc>
          <w:tcPr>
            <w:tcW w:w="12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C01663" w14:textId="77777777" w:rsidR="008A182E" w:rsidRPr="0071280B" w:rsidRDefault="008A182E" w:rsidP="00675D50">
            <w:pPr>
              <w:jc w:val="center"/>
              <w:rPr>
                <w:ins w:id="14752" w:author="Trakinat, Jean" w:date="2025-05-30T09:55:00Z" w16du:dateUtc="2025-05-30T13:55:00Z"/>
                <w:rFonts w:ascii="Arial" w:hAnsi="Arial" w:cs="Arial"/>
                <w:b/>
                <w:bCs/>
                <w:sz w:val="16"/>
                <w:szCs w:val="16"/>
              </w:rPr>
            </w:pPr>
            <w:ins w:id="14753" w:author="Trakinat, Jean" w:date="2025-05-30T09:55:00Z" w16du:dateUtc="2025-05-30T13:55:00Z">
              <w:r w:rsidRPr="0071280B">
                <w:rPr>
                  <w:rFonts w:ascii="Arial" w:hAnsi="Arial" w:cs="Arial"/>
                  <w:b/>
                  <w:bCs/>
                  <w:sz w:val="16"/>
                  <w:szCs w:val="16"/>
                </w:rPr>
                <w:t>Availability</w:t>
              </w:r>
            </w:ins>
          </w:p>
          <w:p w14:paraId="3F27808C" w14:textId="77777777" w:rsidR="008A182E" w:rsidRPr="0071280B" w:rsidRDefault="008A182E" w:rsidP="00675D50">
            <w:pPr>
              <w:jc w:val="center"/>
              <w:rPr>
                <w:ins w:id="14754" w:author="Trakinat, Jean" w:date="2025-05-30T09:55:00Z" w16du:dateUtc="2025-05-30T13:55:00Z"/>
                <w:rFonts w:ascii="Arial" w:hAnsi="Arial" w:cs="Arial"/>
                <w:b/>
                <w:bCs/>
                <w:sz w:val="16"/>
                <w:szCs w:val="16"/>
              </w:rPr>
            </w:pPr>
            <w:ins w:id="14755" w:author="Trakinat, Jean" w:date="2025-05-30T09:55:00Z" w16du:dateUtc="2025-05-30T13:55:00Z">
              <w:r w:rsidRPr="0071280B">
                <w:rPr>
                  <w:rFonts w:ascii="Arial" w:hAnsi="Arial" w:cs="Arial"/>
                  <w:b/>
                  <w:bCs/>
                  <w:sz w:val="16"/>
                  <w:szCs w:val="16"/>
                </w:rPr>
                <w:t>[%]</w:t>
              </w:r>
            </w:ins>
          </w:p>
        </w:tc>
        <w:tc>
          <w:tcPr>
            <w:tcW w:w="1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7B579E" w14:textId="77777777" w:rsidR="008A182E" w:rsidRPr="0071280B" w:rsidRDefault="008A182E" w:rsidP="00675D50">
            <w:pPr>
              <w:jc w:val="center"/>
              <w:rPr>
                <w:ins w:id="14756" w:author="Trakinat, Jean" w:date="2025-05-30T09:55:00Z" w16du:dateUtc="2025-05-30T13:55:00Z"/>
                <w:rFonts w:ascii="Arial" w:hAnsi="Arial" w:cs="Arial"/>
                <w:b/>
                <w:bCs/>
                <w:sz w:val="16"/>
                <w:szCs w:val="16"/>
              </w:rPr>
            </w:pPr>
            <w:ins w:id="14757" w:author="Trakinat, Jean" w:date="2025-05-30T09:55:00Z" w16du:dateUtc="2025-05-30T13:55:00Z">
              <w:r w:rsidRPr="0071280B">
                <w:rPr>
                  <w:rFonts w:ascii="Arial" w:hAnsi="Arial" w:cs="Arial"/>
                  <w:b/>
                  <w:bCs/>
                  <w:sz w:val="16"/>
                  <w:szCs w:val="16"/>
                </w:rPr>
                <w:t>Reliability</w:t>
              </w:r>
            </w:ins>
          </w:p>
          <w:p w14:paraId="3BDD43A8" w14:textId="77777777" w:rsidR="008A182E" w:rsidRPr="0071280B" w:rsidRDefault="008A182E" w:rsidP="00675D50">
            <w:pPr>
              <w:jc w:val="center"/>
              <w:rPr>
                <w:ins w:id="14758" w:author="Trakinat, Jean" w:date="2025-05-30T09:55:00Z" w16du:dateUtc="2025-05-30T13:55:00Z"/>
                <w:rFonts w:ascii="Arial" w:hAnsi="Arial" w:cs="Arial"/>
                <w:b/>
                <w:bCs/>
                <w:sz w:val="16"/>
                <w:szCs w:val="16"/>
              </w:rPr>
            </w:pPr>
            <w:ins w:id="14759" w:author="Trakinat, Jean" w:date="2025-05-30T09:55:00Z" w16du:dateUtc="2025-05-30T13:55:00Z">
              <w:r w:rsidRPr="0071280B">
                <w:rPr>
                  <w:rFonts w:ascii="Arial" w:hAnsi="Arial" w:cs="Arial"/>
                  <w:b/>
                  <w:bCs/>
                  <w:sz w:val="16"/>
                  <w:szCs w:val="16"/>
                </w:rPr>
                <w:t>[%]</w:t>
              </w:r>
            </w:ins>
          </w:p>
        </w:tc>
        <w:tc>
          <w:tcPr>
            <w:tcW w:w="175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2795627" w14:textId="77777777" w:rsidR="008A182E" w:rsidRPr="0071280B" w:rsidRDefault="008A182E" w:rsidP="00675D50">
            <w:pPr>
              <w:jc w:val="center"/>
              <w:rPr>
                <w:ins w:id="14760" w:author="Trakinat, Jean" w:date="2025-05-30T09:55:00Z" w16du:dateUtc="2025-05-30T13:55:00Z"/>
                <w:rFonts w:ascii="Arial" w:hAnsi="Arial" w:cs="Arial"/>
                <w:b/>
                <w:bCs/>
                <w:sz w:val="16"/>
                <w:szCs w:val="16"/>
              </w:rPr>
            </w:pPr>
            <w:ins w:id="14761" w:author="Trakinat, Jean" w:date="2025-05-30T09:55:00Z" w16du:dateUtc="2025-05-30T13:55:00Z">
              <w:r w:rsidRPr="0071280B">
                <w:rPr>
                  <w:rFonts w:ascii="Arial" w:hAnsi="Arial" w:cs="Arial"/>
                  <w:b/>
                  <w:bCs/>
                  <w:sz w:val="16"/>
                  <w:szCs w:val="16"/>
                </w:rPr>
                <w:t>User experienced data rate</w:t>
              </w:r>
            </w:ins>
          </w:p>
          <w:p w14:paraId="73EAF300" w14:textId="77777777" w:rsidR="008A182E" w:rsidRPr="0071280B" w:rsidRDefault="008A182E" w:rsidP="00675D50">
            <w:pPr>
              <w:jc w:val="center"/>
              <w:rPr>
                <w:ins w:id="14762" w:author="Trakinat, Jean" w:date="2025-05-30T09:55:00Z" w16du:dateUtc="2025-05-30T13:55:00Z"/>
                <w:rFonts w:ascii="Arial" w:hAnsi="Arial" w:cs="Arial"/>
                <w:b/>
                <w:bCs/>
                <w:sz w:val="16"/>
                <w:szCs w:val="16"/>
              </w:rPr>
            </w:pPr>
            <w:ins w:id="14763" w:author="Trakinat, Jean" w:date="2025-05-30T09:55:00Z" w16du:dateUtc="2025-05-30T13:55:00Z">
              <w:r w:rsidRPr="0071280B">
                <w:rPr>
                  <w:rFonts w:ascii="Arial" w:hAnsi="Arial" w:cs="Arial"/>
                  <w:b/>
                  <w:bCs/>
                  <w:sz w:val="16"/>
                  <w:szCs w:val="16"/>
                </w:rPr>
                <w:t>[Mb/s]</w:t>
              </w:r>
            </w:ins>
          </w:p>
        </w:tc>
        <w:tc>
          <w:tcPr>
            <w:tcW w:w="124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79493A" w14:textId="77777777" w:rsidR="008A182E" w:rsidRPr="0071280B" w:rsidRDefault="008A182E" w:rsidP="00675D50">
            <w:pPr>
              <w:jc w:val="center"/>
              <w:rPr>
                <w:ins w:id="14764" w:author="Trakinat, Jean" w:date="2025-05-30T09:55:00Z" w16du:dateUtc="2025-05-30T13:55:00Z"/>
                <w:rFonts w:ascii="Arial" w:hAnsi="Arial" w:cs="Arial"/>
                <w:b/>
                <w:bCs/>
                <w:sz w:val="16"/>
                <w:szCs w:val="16"/>
              </w:rPr>
            </w:pPr>
            <w:ins w:id="14765" w:author="Trakinat, Jean" w:date="2025-05-30T09:55:00Z" w16du:dateUtc="2025-05-30T13:55:00Z">
              <w:r w:rsidRPr="0071280B">
                <w:rPr>
                  <w:rFonts w:ascii="Arial" w:hAnsi="Arial" w:cs="Arial"/>
                  <w:b/>
                  <w:bCs/>
                  <w:sz w:val="16"/>
                  <w:szCs w:val="16"/>
                </w:rPr>
                <w:t>Connection density</w:t>
              </w:r>
            </w:ins>
          </w:p>
          <w:p w14:paraId="22FB0439" w14:textId="77777777" w:rsidR="008A182E" w:rsidRPr="0071280B" w:rsidRDefault="008A182E" w:rsidP="00675D50">
            <w:pPr>
              <w:jc w:val="center"/>
              <w:rPr>
                <w:ins w:id="14766" w:author="Trakinat, Jean" w:date="2025-05-30T09:55:00Z" w16du:dateUtc="2025-05-30T13:55:00Z"/>
                <w:rFonts w:ascii="Arial" w:hAnsi="Arial" w:cs="Arial"/>
                <w:b/>
                <w:bCs/>
                <w:sz w:val="16"/>
                <w:szCs w:val="16"/>
              </w:rPr>
            </w:pPr>
            <w:ins w:id="14767" w:author="Trakinat, Jean" w:date="2025-05-30T09:55:00Z" w16du:dateUtc="2025-05-30T13:55:00Z">
              <w:r w:rsidRPr="0071280B">
                <w:rPr>
                  <w:rFonts w:ascii="Arial" w:hAnsi="Arial" w:cs="Arial"/>
                  <w:b/>
                  <w:bCs/>
                  <w:sz w:val="16"/>
                  <w:szCs w:val="16"/>
                </w:rPr>
                <w:t>[devices/m</w:t>
              </w:r>
              <w:r w:rsidRPr="0071280B">
                <w:rPr>
                  <w:rFonts w:ascii="Arial" w:hAnsi="Arial" w:cs="Arial"/>
                  <w:b/>
                  <w:bCs/>
                  <w:sz w:val="16"/>
                  <w:szCs w:val="16"/>
                  <w:vertAlign w:val="superscript"/>
                </w:rPr>
                <w:t>2</w:t>
              </w:r>
              <w:r w:rsidRPr="0071280B">
                <w:rPr>
                  <w:rFonts w:ascii="Arial" w:hAnsi="Arial" w:cs="Arial"/>
                  <w:b/>
                  <w:bCs/>
                  <w:sz w:val="16"/>
                  <w:szCs w:val="16"/>
                </w:rPr>
                <w:t>]</w:t>
              </w:r>
            </w:ins>
          </w:p>
        </w:tc>
        <w:tc>
          <w:tcPr>
            <w:tcW w:w="167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DDC37F" w14:textId="77777777" w:rsidR="008A182E" w:rsidRPr="0071280B" w:rsidRDefault="008A182E" w:rsidP="00675D50">
            <w:pPr>
              <w:jc w:val="center"/>
              <w:rPr>
                <w:ins w:id="14768" w:author="Trakinat, Jean" w:date="2025-05-30T09:55:00Z" w16du:dateUtc="2025-05-30T13:55:00Z"/>
                <w:rFonts w:ascii="Arial" w:hAnsi="Arial" w:cs="Arial"/>
                <w:b/>
                <w:bCs/>
                <w:sz w:val="16"/>
                <w:szCs w:val="16"/>
              </w:rPr>
            </w:pPr>
            <w:ins w:id="14769" w:author="Trakinat, Jean" w:date="2025-05-30T09:55:00Z" w16du:dateUtc="2025-05-30T13:55:00Z">
              <w:r w:rsidRPr="0071280B">
                <w:rPr>
                  <w:rFonts w:ascii="Arial" w:hAnsi="Arial" w:cs="Arial"/>
                  <w:b/>
                  <w:bCs/>
                  <w:sz w:val="16"/>
                  <w:szCs w:val="16"/>
                </w:rPr>
                <w:t>Coverage</w:t>
              </w:r>
            </w:ins>
          </w:p>
          <w:p w14:paraId="60A188DF" w14:textId="77777777" w:rsidR="008A182E" w:rsidRPr="0071280B" w:rsidRDefault="008A182E" w:rsidP="00675D50">
            <w:pPr>
              <w:jc w:val="center"/>
              <w:rPr>
                <w:ins w:id="14770" w:author="Trakinat, Jean" w:date="2025-05-30T09:55:00Z" w16du:dateUtc="2025-05-30T13:55:00Z"/>
                <w:rFonts w:ascii="Arial" w:hAnsi="Arial" w:cs="Arial"/>
                <w:b/>
                <w:bCs/>
                <w:sz w:val="16"/>
                <w:szCs w:val="16"/>
              </w:rPr>
            </w:pPr>
            <w:ins w:id="14771" w:author="Trakinat, Jean" w:date="2025-05-30T09:55:00Z" w16du:dateUtc="2025-05-30T13:55:00Z">
              <w:r w:rsidRPr="0071280B">
                <w:rPr>
                  <w:rFonts w:ascii="Arial" w:hAnsi="Arial" w:cs="Arial"/>
                  <w:b/>
                  <w:bCs/>
                  <w:sz w:val="16"/>
                  <w:szCs w:val="16"/>
                </w:rPr>
                <w:t>[%]</w:t>
              </w:r>
            </w:ins>
          </w:p>
        </w:tc>
      </w:tr>
      <w:tr w:rsidR="008A182E" w:rsidRPr="0071280B" w14:paraId="02EBEAC2" w14:textId="77777777" w:rsidTr="00675D50">
        <w:trPr>
          <w:jc w:val="center"/>
          <w:ins w:id="14772" w:author="Trakinat, Jean" w:date="2025-05-30T09:55:00Z"/>
        </w:trPr>
        <w:tc>
          <w:tcPr>
            <w:tcW w:w="96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4FCD5B" w14:textId="77777777" w:rsidR="008A182E" w:rsidRPr="0071280B" w:rsidRDefault="008A182E" w:rsidP="00675D50">
            <w:pPr>
              <w:jc w:val="center"/>
              <w:rPr>
                <w:ins w:id="14773" w:author="Trakinat, Jean" w:date="2025-05-30T09:55:00Z" w16du:dateUtc="2025-05-30T13:55:00Z"/>
                <w:rFonts w:ascii="Arial" w:hAnsi="Arial" w:cs="Arial"/>
                <w:sz w:val="16"/>
                <w:szCs w:val="16"/>
              </w:rPr>
            </w:pPr>
          </w:p>
          <w:p w14:paraId="7A86064E" w14:textId="77777777" w:rsidR="008A182E" w:rsidRPr="0071280B" w:rsidRDefault="008A182E" w:rsidP="00675D50">
            <w:pPr>
              <w:jc w:val="center"/>
              <w:rPr>
                <w:ins w:id="14774" w:author="Trakinat, Jean" w:date="2025-05-30T09:55:00Z" w16du:dateUtc="2025-05-30T13:55:00Z"/>
                <w:rFonts w:ascii="Arial" w:hAnsi="Arial" w:cs="Arial"/>
                <w:sz w:val="16"/>
                <w:szCs w:val="16"/>
              </w:rPr>
            </w:pPr>
            <w:ins w:id="14775" w:author="Trakinat, Jean" w:date="2025-05-30T09:55:00Z" w16du:dateUtc="2025-05-30T13:55:00Z">
              <w:r w:rsidRPr="0071280B">
                <w:rPr>
                  <w:rFonts w:ascii="Arial" w:hAnsi="Arial" w:cs="Arial"/>
                  <w:sz w:val="16"/>
                  <w:szCs w:val="16"/>
                </w:rPr>
                <w:lastRenderedPageBreak/>
                <w:t>[10-500]</w:t>
              </w:r>
            </w:ins>
          </w:p>
        </w:tc>
        <w:tc>
          <w:tcPr>
            <w:tcW w:w="1217" w:type="dxa"/>
            <w:tcBorders>
              <w:top w:val="nil"/>
              <w:left w:val="nil"/>
              <w:bottom w:val="single" w:sz="8" w:space="0" w:color="auto"/>
              <w:right w:val="single" w:sz="8" w:space="0" w:color="auto"/>
            </w:tcBorders>
            <w:tcMar>
              <w:top w:w="0" w:type="dxa"/>
              <w:left w:w="108" w:type="dxa"/>
              <w:bottom w:w="0" w:type="dxa"/>
              <w:right w:w="108" w:type="dxa"/>
            </w:tcMar>
            <w:hideMark/>
          </w:tcPr>
          <w:p w14:paraId="02ACCE0F" w14:textId="77777777" w:rsidR="008A182E" w:rsidRPr="0071280B" w:rsidRDefault="008A182E" w:rsidP="00675D50">
            <w:pPr>
              <w:jc w:val="center"/>
              <w:rPr>
                <w:ins w:id="14776" w:author="Trakinat, Jean" w:date="2025-05-30T09:55:00Z" w16du:dateUtc="2025-05-30T13:55:00Z"/>
                <w:rFonts w:ascii="Arial" w:hAnsi="Arial" w:cs="Arial"/>
                <w:sz w:val="16"/>
                <w:szCs w:val="16"/>
              </w:rPr>
            </w:pPr>
          </w:p>
          <w:p w14:paraId="3A69C255" w14:textId="77777777" w:rsidR="008A182E" w:rsidRPr="0071280B" w:rsidRDefault="008A182E" w:rsidP="00675D50">
            <w:pPr>
              <w:jc w:val="center"/>
              <w:rPr>
                <w:ins w:id="14777" w:author="Trakinat, Jean" w:date="2025-05-30T09:55:00Z" w16du:dateUtc="2025-05-30T13:55:00Z"/>
                <w:rFonts w:ascii="Arial" w:hAnsi="Arial" w:cs="Arial"/>
                <w:sz w:val="16"/>
                <w:szCs w:val="16"/>
              </w:rPr>
            </w:pPr>
            <w:ins w:id="14778" w:author="Trakinat, Jean" w:date="2025-05-30T09:55:00Z" w16du:dateUtc="2025-05-30T13:55:00Z">
              <w:r w:rsidRPr="0071280B">
                <w:rPr>
                  <w:rFonts w:ascii="Arial" w:hAnsi="Arial" w:cs="Arial"/>
                  <w:sz w:val="16"/>
                  <w:szCs w:val="16"/>
                </w:rPr>
                <w:lastRenderedPageBreak/>
                <w:t>[99.999]</w:t>
              </w:r>
            </w:ins>
          </w:p>
        </w:tc>
        <w:tc>
          <w:tcPr>
            <w:tcW w:w="1499" w:type="dxa"/>
            <w:tcBorders>
              <w:top w:val="nil"/>
              <w:left w:val="nil"/>
              <w:bottom w:val="single" w:sz="8" w:space="0" w:color="auto"/>
              <w:right w:val="single" w:sz="8" w:space="0" w:color="auto"/>
            </w:tcBorders>
            <w:tcMar>
              <w:top w:w="0" w:type="dxa"/>
              <w:left w:w="108" w:type="dxa"/>
              <w:bottom w:w="0" w:type="dxa"/>
              <w:right w:w="108" w:type="dxa"/>
            </w:tcMar>
            <w:hideMark/>
          </w:tcPr>
          <w:p w14:paraId="06510928" w14:textId="77777777" w:rsidR="008A182E" w:rsidRPr="0071280B" w:rsidRDefault="008A182E" w:rsidP="00675D50">
            <w:pPr>
              <w:jc w:val="center"/>
              <w:rPr>
                <w:ins w:id="14779" w:author="Trakinat, Jean" w:date="2025-05-30T09:55:00Z" w16du:dateUtc="2025-05-30T13:55:00Z"/>
                <w:rFonts w:ascii="Arial" w:hAnsi="Arial" w:cs="Arial"/>
                <w:sz w:val="16"/>
                <w:szCs w:val="16"/>
              </w:rPr>
            </w:pPr>
          </w:p>
          <w:p w14:paraId="6DD8F894" w14:textId="77777777" w:rsidR="008A182E" w:rsidRPr="0071280B" w:rsidRDefault="008A182E" w:rsidP="00675D50">
            <w:pPr>
              <w:jc w:val="center"/>
              <w:rPr>
                <w:ins w:id="14780" w:author="Trakinat, Jean" w:date="2025-05-30T09:55:00Z" w16du:dateUtc="2025-05-30T13:55:00Z"/>
                <w:rFonts w:ascii="Arial" w:hAnsi="Arial" w:cs="Arial"/>
                <w:sz w:val="16"/>
                <w:szCs w:val="16"/>
              </w:rPr>
            </w:pPr>
            <w:ins w:id="14781" w:author="Trakinat, Jean" w:date="2025-05-30T09:55:00Z" w16du:dateUtc="2025-05-30T13:55:00Z">
              <w:r w:rsidRPr="0071280B">
                <w:rPr>
                  <w:rFonts w:ascii="Arial" w:hAnsi="Arial" w:cs="Arial"/>
                  <w:sz w:val="16"/>
                  <w:szCs w:val="16"/>
                </w:rPr>
                <w:lastRenderedPageBreak/>
                <w:t>[99.9 –99.999]</w:t>
              </w:r>
            </w:ins>
          </w:p>
        </w:tc>
        <w:tc>
          <w:tcPr>
            <w:tcW w:w="1757" w:type="dxa"/>
            <w:tcBorders>
              <w:top w:val="nil"/>
              <w:left w:val="nil"/>
              <w:bottom w:val="single" w:sz="8" w:space="0" w:color="auto"/>
              <w:right w:val="single" w:sz="8" w:space="0" w:color="auto"/>
            </w:tcBorders>
            <w:tcMar>
              <w:top w:w="0" w:type="dxa"/>
              <w:left w:w="108" w:type="dxa"/>
              <w:bottom w:w="0" w:type="dxa"/>
              <w:right w:w="108" w:type="dxa"/>
            </w:tcMar>
            <w:hideMark/>
          </w:tcPr>
          <w:p w14:paraId="37C536AF" w14:textId="77777777" w:rsidR="008A182E" w:rsidRPr="0071280B" w:rsidRDefault="008A182E" w:rsidP="00675D50">
            <w:pPr>
              <w:jc w:val="center"/>
              <w:rPr>
                <w:ins w:id="14782" w:author="Trakinat, Jean" w:date="2025-05-30T09:55:00Z" w16du:dateUtc="2025-05-30T13:55:00Z"/>
                <w:rFonts w:ascii="Arial" w:hAnsi="Arial" w:cs="Arial"/>
                <w:sz w:val="16"/>
                <w:szCs w:val="16"/>
              </w:rPr>
            </w:pPr>
          </w:p>
          <w:p w14:paraId="23CFA73A" w14:textId="77777777" w:rsidR="008A182E" w:rsidRPr="0071280B" w:rsidRDefault="008A182E" w:rsidP="00675D50">
            <w:pPr>
              <w:jc w:val="center"/>
              <w:rPr>
                <w:ins w:id="14783" w:author="Trakinat, Jean" w:date="2025-05-30T09:55:00Z" w16du:dateUtc="2025-05-30T13:55:00Z"/>
                <w:rFonts w:ascii="Arial" w:hAnsi="Arial" w:cs="Arial"/>
                <w:sz w:val="16"/>
                <w:szCs w:val="16"/>
              </w:rPr>
            </w:pPr>
            <w:ins w:id="14784" w:author="Trakinat, Jean" w:date="2025-05-30T09:55:00Z" w16du:dateUtc="2025-05-30T13:55:00Z">
              <w:r w:rsidRPr="0071280B">
                <w:rPr>
                  <w:rFonts w:ascii="Arial" w:hAnsi="Arial" w:cs="Arial"/>
                  <w:sz w:val="16"/>
                  <w:szCs w:val="16"/>
                </w:rPr>
                <w:lastRenderedPageBreak/>
                <w:t xml:space="preserve">[0.1 –25] Downlink / </w:t>
              </w:r>
              <w:r w:rsidRPr="0071280B">
                <w:rPr>
                  <w:rFonts w:ascii="Arial" w:hAnsi="Arial" w:cs="Arial"/>
                  <w:sz w:val="16"/>
                  <w:szCs w:val="16"/>
                </w:rPr>
                <w:br/>
                <w:t>[2] Uplink</w:t>
              </w:r>
            </w:ins>
          </w:p>
        </w:tc>
        <w:tc>
          <w:tcPr>
            <w:tcW w:w="1248" w:type="dxa"/>
            <w:tcBorders>
              <w:top w:val="nil"/>
              <w:left w:val="nil"/>
              <w:bottom w:val="single" w:sz="8" w:space="0" w:color="auto"/>
              <w:right w:val="single" w:sz="8" w:space="0" w:color="auto"/>
            </w:tcBorders>
            <w:tcMar>
              <w:top w:w="0" w:type="dxa"/>
              <w:left w:w="108" w:type="dxa"/>
              <w:bottom w:w="0" w:type="dxa"/>
              <w:right w:w="108" w:type="dxa"/>
            </w:tcMar>
            <w:hideMark/>
          </w:tcPr>
          <w:p w14:paraId="704F12C4" w14:textId="77777777" w:rsidR="008A182E" w:rsidRPr="0071280B" w:rsidRDefault="008A182E" w:rsidP="00675D50">
            <w:pPr>
              <w:jc w:val="center"/>
              <w:rPr>
                <w:ins w:id="14785" w:author="Trakinat, Jean" w:date="2025-05-30T09:55:00Z" w16du:dateUtc="2025-05-30T13:55:00Z"/>
                <w:rFonts w:ascii="Arial" w:hAnsi="Arial" w:cs="Arial"/>
                <w:sz w:val="16"/>
                <w:szCs w:val="16"/>
              </w:rPr>
            </w:pPr>
          </w:p>
          <w:p w14:paraId="248FD9F9" w14:textId="77777777" w:rsidR="008A182E" w:rsidRPr="0071280B" w:rsidRDefault="008A182E" w:rsidP="00675D50">
            <w:pPr>
              <w:jc w:val="center"/>
              <w:rPr>
                <w:ins w:id="14786" w:author="Trakinat, Jean" w:date="2025-05-30T09:55:00Z" w16du:dateUtc="2025-05-30T13:55:00Z"/>
                <w:rFonts w:ascii="Arial" w:hAnsi="Arial" w:cs="Arial"/>
                <w:sz w:val="16"/>
                <w:szCs w:val="16"/>
              </w:rPr>
            </w:pPr>
            <w:ins w:id="14787" w:author="Trakinat, Jean" w:date="2025-05-30T09:55:00Z" w16du:dateUtc="2025-05-30T13:55:00Z">
              <w:r w:rsidRPr="0071280B">
                <w:rPr>
                  <w:rFonts w:ascii="Arial" w:hAnsi="Arial" w:cs="Arial"/>
                  <w:sz w:val="16"/>
                  <w:szCs w:val="16"/>
                </w:rPr>
                <w:lastRenderedPageBreak/>
                <w:t>[0,1]</w:t>
              </w:r>
            </w:ins>
          </w:p>
        </w:tc>
        <w:tc>
          <w:tcPr>
            <w:tcW w:w="1673" w:type="dxa"/>
            <w:tcBorders>
              <w:top w:val="nil"/>
              <w:left w:val="nil"/>
              <w:bottom w:val="single" w:sz="8" w:space="0" w:color="auto"/>
              <w:right w:val="single" w:sz="8" w:space="0" w:color="auto"/>
            </w:tcBorders>
            <w:tcMar>
              <w:top w:w="0" w:type="dxa"/>
              <w:left w:w="108" w:type="dxa"/>
              <w:bottom w:w="0" w:type="dxa"/>
              <w:right w:w="108" w:type="dxa"/>
            </w:tcMar>
            <w:hideMark/>
          </w:tcPr>
          <w:p w14:paraId="3DA9E72B" w14:textId="77777777" w:rsidR="008A182E" w:rsidRPr="0071280B" w:rsidRDefault="008A182E" w:rsidP="00675D50">
            <w:pPr>
              <w:jc w:val="center"/>
              <w:rPr>
                <w:ins w:id="14788" w:author="Trakinat, Jean" w:date="2025-05-30T09:55:00Z" w16du:dateUtc="2025-05-30T13:55:00Z"/>
                <w:rFonts w:ascii="Arial" w:hAnsi="Arial" w:cs="Arial"/>
                <w:sz w:val="16"/>
                <w:szCs w:val="16"/>
              </w:rPr>
            </w:pPr>
          </w:p>
          <w:p w14:paraId="3A1641ED" w14:textId="77777777" w:rsidR="008A182E" w:rsidRPr="0071280B" w:rsidRDefault="008A182E" w:rsidP="00675D50">
            <w:pPr>
              <w:jc w:val="center"/>
              <w:rPr>
                <w:ins w:id="14789" w:author="Trakinat, Jean" w:date="2025-05-30T09:55:00Z" w16du:dateUtc="2025-05-30T13:55:00Z"/>
                <w:rFonts w:ascii="Arial" w:hAnsi="Arial" w:cs="Arial"/>
                <w:sz w:val="16"/>
                <w:szCs w:val="16"/>
              </w:rPr>
            </w:pPr>
            <w:ins w:id="14790" w:author="Trakinat, Jean" w:date="2025-05-30T09:55:00Z" w16du:dateUtc="2025-05-30T13:55:00Z">
              <w:r w:rsidRPr="0071280B">
                <w:rPr>
                  <w:rFonts w:ascii="Arial" w:hAnsi="Arial" w:cs="Arial"/>
                  <w:sz w:val="16"/>
                  <w:szCs w:val="16"/>
                </w:rPr>
                <w:lastRenderedPageBreak/>
                <w:t>[99.9]</w:t>
              </w:r>
            </w:ins>
          </w:p>
        </w:tc>
      </w:tr>
    </w:tbl>
    <w:p w14:paraId="2F99B6CC" w14:textId="77777777" w:rsidR="008A182E" w:rsidRPr="00624F4A" w:rsidRDefault="008A182E" w:rsidP="008A182E">
      <w:pPr>
        <w:rPr>
          <w:ins w:id="14791" w:author="Trakinat, Jean" w:date="2025-05-30T09:55:00Z" w16du:dateUtc="2025-05-30T13:55:00Z"/>
        </w:rPr>
      </w:pPr>
    </w:p>
    <w:tbl>
      <w:tblPr>
        <w:tblW w:w="5220" w:type="dxa"/>
        <w:jc w:val="center"/>
        <w:tblCellMar>
          <w:left w:w="0" w:type="dxa"/>
          <w:right w:w="0" w:type="dxa"/>
        </w:tblCellMar>
        <w:tblLook w:val="04A0" w:firstRow="1" w:lastRow="0" w:firstColumn="1" w:lastColumn="0" w:noHBand="0" w:noVBand="1"/>
      </w:tblPr>
      <w:tblGrid>
        <w:gridCol w:w="1305"/>
        <w:gridCol w:w="1305"/>
        <w:gridCol w:w="1305"/>
        <w:gridCol w:w="1305"/>
      </w:tblGrid>
      <w:tr w:rsidR="008A182E" w:rsidRPr="0071280B" w14:paraId="7D1444BD" w14:textId="77777777" w:rsidTr="00675D50">
        <w:trPr>
          <w:jc w:val="center"/>
          <w:ins w:id="14792" w:author="Trakinat, Jean" w:date="2025-05-30T09:55:00Z"/>
        </w:trPr>
        <w:tc>
          <w:tcPr>
            <w:tcW w:w="1305" w:type="dxa"/>
            <w:tcBorders>
              <w:top w:val="single" w:sz="8" w:space="0" w:color="auto"/>
              <w:left w:val="nil"/>
              <w:bottom w:val="single" w:sz="8" w:space="0" w:color="auto"/>
              <w:right w:val="single" w:sz="8" w:space="0" w:color="auto"/>
            </w:tcBorders>
          </w:tcPr>
          <w:p w14:paraId="37066AEE" w14:textId="77777777" w:rsidR="008A182E" w:rsidRPr="0071280B" w:rsidRDefault="008A182E" w:rsidP="00675D50">
            <w:pPr>
              <w:jc w:val="center"/>
              <w:rPr>
                <w:ins w:id="14793" w:author="Trakinat, Jean" w:date="2025-05-30T09:55:00Z" w16du:dateUtc="2025-05-30T13:55:00Z"/>
                <w:rFonts w:ascii="Arial" w:hAnsi="Arial" w:cs="Arial"/>
                <w:b/>
                <w:bCs/>
                <w:sz w:val="16"/>
                <w:szCs w:val="16"/>
              </w:rPr>
            </w:pPr>
            <w:ins w:id="14794" w:author="Trakinat, Jean" w:date="2025-05-30T09:55:00Z" w16du:dateUtc="2025-05-30T13:55:00Z">
              <w:r w:rsidRPr="0071280B">
                <w:rPr>
                  <w:rFonts w:ascii="Arial" w:hAnsi="Arial" w:cs="Arial"/>
                  <w:b/>
                  <w:bCs/>
                  <w:sz w:val="16"/>
                  <w:szCs w:val="16"/>
                </w:rPr>
                <w:t>Mobility [km/h]</w:t>
              </w:r>
            </w:ins>
          </w:p>
        </w:tc>
        <w:tc>
          <w:tcPr>
            <w:tcW w:w="1305" w:type="dxa"/>
            <w:tcBorders>
              <w:top w:val="single" w:sz="8" w:space="0" w:color="auto"/>
              <w:left w:val="nil"/>
              <w:bottom w:val="single" w:sz="8" w:space="0" w:color="auto"/>
              <w:right w:val="single" w:sz="8" w:space="0" w:color="auto"/>
            </w:tcBorders>
          </w:tcPr>
          <w:p w14:paraId="0C410D7F" w14:textId="77777777" w:rsidR="008A182E" w:rsidRPr="0071280B" w:rsidRDefault="008A182E" w:rsidP="00675D50">
            <w:pPr>
              <w:jc w:val="center"/>
              <w:rPr>
                <w:ins w:id="14795" w:author="Trakinat, Jean" w:date="2025-05-30T09:55:00Z" w16du:dateUtc="2025-05-30T13:55:00Z"/>
                <w:rFonts w:ascii="Arial" w:hAnsi="Arial" w:cs="Arial"/>
                <w:b/>
                <w:bCs/>
                <w:sz w:val="16"/>
                <w:szCs w:val="16"/>
              </w:rPr>
            </w:pPr>
            <w:ins w:id="14796" w:author="Trakinat, Jean" w:date="2025-05-30T09:55:00Z" w16du:dateUtc="2025-05-30T13:55:00Z">
              <w:r w:rsidRPr="0071280B">
                <w:rPr>
                  <w:rFonts w:ascii="Arial" w:hAnsi="Arial" w:cs="Arial"/>
                  <w:b/>
                  <w:bCs/>
                  <w:sz w:val="16"/>
                  <w:szCs w:val="16"/>
                </w:rPr>
                <w:t>Location accuracy</w:t>
              </w:r>
            </w:ins>
          </w:p>
          <w:p w14:paraId="36AF7D3B" w14:textId="77777777" w:rsidR="008A182E" w:rsidRPr="0071280B" w:rsidRDefault="008A182E" w:rsidP="00675D50">
            <w:pPr>
              <w:jc w:val="center"/>
              <w:rPr>
                <w:ins w:id="14797" w:author="Trakinat, Jean" w:date="2025-05-30T09:55:00Z" w16du:dateUtc="2025-05-30T13:55:00Z"/>
                <w:rFonts w:ascii="Arial" w:hAnsi="Arial" w:cs="Arial"/>
                <w:b/>
                <w:bCs/>
                <w:sz w:val="16"/>
                <w:szCs w:val="16"/>
              </w:rPr>
            </w:pPr>
            <w:ins w:id="14798" w:author="Trakinat, Jean" w:date="2025-05-30T09:55:00Z" w16du:dateUtc="2025-05-30T13:55:00Z">
              <w:r w:rsidRPr="0071280B">
                <w:rPr>
                  <w:rFonts w:ascii="Arial" w:hAnsi="Arial" w:cs="Arial"/>
                  <w:b/>
                  <w:bCs/>
                  <w:sz w:val="16"/>
                  <w:szCs w:val="16"/>
                </w:rPr>
                <w:t>[m]</w:t>
              </w:r>
            </w:ins>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640DD7" w14:textId="77777777" w:rsidR="008A182E" w:rsidRPr="0071280B" w:rsidRDefault="008A182E" w:rsidP="00675D50">
            <w:pPr>
              <w:jc w:val="center"/>
              <w:rPr>
                <w:ins w:id="14799" w:author="Trakinat, Jean" w:date="2025-05-30T09:55:00Z" w16du:dateUtc="2025-05-30T13:55:00Z"/>
                <w:rFonts w:ascii="Arial" w:hAnsi="Arial" w:cs="Arial"/>
                <w:b/>
                <w:bCs/>
                <w:sz w:val="16"/>
                <w:szCs w:val="16"/>
              </w:rPr>
            </w:pPr>
            <w:ins w:id="14800" w:author="Trakinat, Jean" w:date="2025-05-30T09:55:00Z" w16du:dateUtc="2025-05-30T13:55:00Z">
              <w:r w:rsidRPr="0071280B">
                <w:rPr>
                  <w:rFonts w:ascii="Arial" w:hAnsi="Arial" w:cs="Arial"/>
                  <w:b/>
                  <w:bCs/>
                  <w:sz w:val="16"/>
                  <w:szCs w:val="16"/>
                </w:rPr>
                <w:t>Positioning availability</w:t>
              </w:r>
            </w:ins>
          </w:p>
          <w:p w14:paraId="6A739691" w14:textId="77777777" w:rsidR="008A182E" w:rsidRPr="0071280B" w:rsidRDefault="008A182E" w:rsidP="00675D50">
            <w:pPr>
              <w:jc w:val="center"/>
              <w:rPr>
                <w:ins w:id="14801" w:author="Trakinat, Jean" w:date="2025-05-30T09:55:00Z" w16du:dateUtc="2025-05-30T13:55:00Z"/>
                <w:rFonts w:ascii="Arial" w:hAnsi="Arial" w:cs="Arial"/>
                <w:b/>
                <w:bCs/>
                <w:sz w:val="16"/>
                <w:szCs w:val="16"/>
              </w:rPr>
            </w:pPr>
            <w:ins w:id="14802" w:author="Trakinat, Jean" w:date="2025-05-30T09:55:00Z" w16du:dateUtc="2025-05-30T13:55:00Z">
              <w:r w:rsidRPr="0071280B">
                <w:rPr>
                  <w:rFonts w:ascii="Arial" w:hAnsi="Arial" w:cs="Arial"/>
                  <w:b/>
                  <w:bCs/>
                  <w:sz w:val="16"/>
                  <w:szCs w:val="16"/>
                </w:rPr>
                <w:t>[%]</w:t>
              </w:r>
            </w:ins>
          </w:p>
        </w:tc>
        <w:tc>
          <w:tcPr>
            <w:tcW w:w="13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F6431FB" w14:textId="77777777" w:rsidR="008A182E" w:rsidRPr="0071280B" w:rsidRDefault="008A182E" w:rsidP="00675D50">
            <w:pPr>
              <w:jc w:val="center"/>
              <w:rPr>
                <w:ins w:id="14803" w:author="Trakinat, Jean" w:date="2025-05-30T09:55:00Z" w16du:dateUtc="2025-05-30T13:55:00Z"/>
                <w:rFonts w:ascii="Arial" w:hAnsi="Arial" w:cs="Arial"/>
                <w:b/>
                <w:bCs/>
                <w:sz w:val="16"/>
                <w:szCs w:val="16"/>
              </w:rPr>
            </w:pPr>
            <w:ins w:id="14804" w:author="Trakinat, Jean" w:date="2025-05-30T09:55:00Z" w16du:dateUtc="2025-05-30T13:55:00Z">
              <w:r w:rsidRPr="0071280B">
                <w:rPr>
                  <w:rFonts w:ascii="Arial" w:hAnsi="Arial" w:cs="Arial"/>
                  <w:b/>
                  <w:bCs/>
                  <w:sz w:val="16"/>
                  <w:szCs w:val="16"/>
                </w:rPr>
                <w:t>Positioning latency</w:t>
              </w:r>
            </w:ins>
          </w:p>
          <w:p w14:paraId="71DE6D4E" w14:textId="77777777" w:rsidR="008A182E" w:rsidRPr="0071280B" w:rsidRDefault="008A182E" w:rsidP="00675D50">
            <w:pPr>
              <w:jc w:val="center"/>
              <w:rPr>
                <w:ins w:id="14805" w:author="Trakinat, Jean" w:date="2025-05-30T09:55:00Z" w16du:dateUtc="2025-05-30T13:55:00Z"/>
                <w:rFonts w:ascii="Arial" w:hAnsi="Arial" w:cs="Arial"/>
                <w:b/>
                <w:bCs/>
                <w:sz w:val="16"/>
                <w:szCs w:val="16"/>
              </w:rPr>
            </w:pPr>
            <w:ins w:id="14806" w:author="Trakinat, Jean" w:date="2025-05-30T09:55:00Z" w16du:dateUtc="2025-05-30T13:55:00Z">
              <w:r w:rsidRPr="0071280B">
                <w:rPr>
                  <w:rFonts w:ascii="Arial" w:hAnsi="Arial" w:cs="Arial"/>
                  <w:b/>
                  <w:bCs/>
                  <w:sz w:val="16"/>
                  <w:szCs w:val="16"/>
                </w:rPr>
                <w:t>[s]</w:t>
              </w:r>
            </w:ins>
          </w:p>
        </w:tc>
      </w:tr>
      <w:tr w:rsidR="008A182E" w:rsidRPr="0071280B" w14:paraId="01E4E37A" w14:textId="77777777" w:rsidTr="00675D50">
        <w:trPr>
          <w:jc w:val="center"/>
          <w:ins w:id="14807" w:author="Trakinat, Jean" w:date="2025-05-30T09:55:00Z"/>
        </w:trPr>
        <w:tc>
          <w:tcPr>
            <w:tcW w:w="1305" w:type="dxa"/>
            <w:tcBorders>
              <w:top w:val="nil"/>
              <w:left w:val="nil"/>
              <w:bottom w:val="single" w:sz="8" w:space="0" w:color="auto"/>
              <w:right w:val="single" w:sz="8" w:space="0" w:color="auto"/>
            </w:tcBorders>
          </w:tcPr>
          <w:p w14:paraId="0D9E0D29" w14:textId="77777777" w:rsidR="008A182E" w:rsidRPr="0071280B" w:rsidRDefault="008A182E" w:rsidP="00675D50">
            <w:pPr>
              <w:jc w:val="center"/>
              <w:rPr>
                <w:ins w:id="14808" w:author="Trakinat, Jean" w:date="2025-05-30T09:55:00Z" w16du:dateUtc="2025-05-30T13:55:00Z"/>
                <w:rFonts w:ascii="Arial" w:hAnsi="Arial" w:cs="Arial"/>
                <w:sz w:val="16"/>
                <w:szCs w:val="16"/>
              </w:rPr>
            </w:pPr>
          </w:p>
          <w:p w14:paraId="036B932C" w14:textId="77777777" w:rsidR="008A182E" w:rsidRPr="0071280B" w:rsidRDefault="008A182E" w:rsidP="00675D50">
            <w:pPr>
              <w:jc w:val="center"/>
              <w:rPr>
                <w:ins w:id="14809" w:author="Trakinat, Jean" w:date="2025-05-30T09:55:00Z" w16du:dateUtc="2025-05-30T13:55:00Z"/>
                <w:rFonts w:ascii="Arial" w:hAnsi="Arial" w:cs="Arial"/>
                <w:sz w:val="16"/>
                <w:szCs w:val="16"/>
              </w:rPr>
            </w:pPr>
            <w:ins w:id="14810" w:author="Trakinat, Jean" w:date="2025-05-30T09:55:00Z" w16du:dateUtc="2025-05-30T13:55:00Z">
              <w:r w:rsidRPr="0071280B">
                <w:rPr>
                  <w:rFonts w:ascii="Arial" w:hAnsi="Arial" w:cs="Arial"/>
                  <w:sz w:val="16"/>
                  <w:szCs w:val="16"/>
                </w:rPr>
                <w:t>up to [120]</w:t>
              </w:r>
            </w:ins>
          </w:p>
        </w:tc>
        <w:tc>
          <w:tcPr>
            <w:tcW w:w="1305" w:type="dxa"/>
            <w:tcBorders>
              <w:top w:val="nil"/>
              <w:left w:val="nil"/>
              <w:bottom w:val="single" w:sz="8" w:space="0" w:color="auto"/>
              <w:right w:val="single" w:sz="8" w:space="0" w:color="auto"/>
            </w:tcBorders>
          </w:tcPr>
          <w:p w14:paraId="50F9B814" w14:textId="77777777" w:rsidR="008A182E" w:rsidRPr="0071280B" w:rsidRDefault="008A182E" w:rsidP="00675D50">
            <w:pPr>
              <w:jc w:val="center"/>
              <w:rPr>
                <w:ins w:id="14811" w:author="Trakinat, Jean" w:date="2025-05-30T09:55:00Z" w16du:dateUtc="2025-05-30T13:55:00Z"/>
                <w:rFonts w:ascii="Arial" w:hAnsi="Arial" w:cs="Arial"/>
                <w:sz w:val="16"/>
                <w:szCs w:val="16"/>
              </w:rPr>
            </w:pPr>
          </w:p>
          <w:p w14:paraId="1717C0D8" w14:textId="77777777" w:rsidR="008A182E" w:rsidRPr="0071280B" w:rsidRDefault="008A182E" w:rsidP="00675D50">
            <w:pPr>
              <w:jc w:val="center"/>
              <w:rPr>
                <w:ins w:id="14812" w:author="Trakinat, Jean" w:date="2025-05-30T09:55:00Z" w16du:dateUtc="2025-05-30T13:55:00Z"/>
                <w:rFonts w:ascii="Arial" w:hAnsi="Arial" w:cs="Arial"/>
                <w:sz w:val="16"/>
                <w:szCs w:val="16"/>
              </w:rPr>
            </w:pPr>
            <w:ins w:id="14813" w:author="Trakinat, Jean" w:date="2025-05-30T09:55:00Z" w16du:dateUtc="2025-05-30T13:55:00Z">
              <w:r w:rsidRPr="0071280B">
                <w:rPr>
                  <w:rFonts w:ascii="Arial" w:hAnsi="Arial" w:cs="Arial"/>
                  <w:sz w:val="16"/>
                  <w:szCs w:val="16"/>
                </w:rPr>
                <w:t>Low (≈ [10])</w:t>
              </w:r>
            </w:ins>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054DCF53" w14:textId="77777777" w:rsidR="008A182E" w:rsidRPr="0071280B" w:rsidRDefault="008A182E" w:rsidP="00675D50">
            <w:pPr>
              <w:jc w:val="center"/>
              <w:rPr>
                <w:ins w:id="14814" w:author="Trakinat, Jean" w:date="2025-05-30T09:55:00Z" w16du:dateUtc="2025-05-30T13:55:00Z"/>
                <w:rFonts w:ascii="Arial" w:hAnsi="Arial" w:cs="Arial"/>
                <w:sz w:val="16"/>
                <w:szCs w:val="16"/>
              </w:rPr>
            </w:pPr>
          </w:p>
          <w:p w14:paraId="1517671E" w14:textId="77777777" w:rsidR="008A182E" w:rsidRPr="0071280B" w:rsidRDefault="008A182E" w:rsidP="00675D50">
            <w:pPr>
              <w:jc w:val="center"/>
              <w:rPr>
                <w:ins w:id="14815" w:author="Trakinat, Jean" w:date="2025-05-30T09:55:00Z" w16du:dateUtc="2025-05-30T13:55:00Z"/>
                <w:rFonts w:ascii="Arial" w:hAnsi="Arial" w:cs="Arial"/>
                <w:sz w:val="16"/>
                <w:szCs w:val="16"/>
              </w:rPr>
            </w:pPr>
            <w:ins w:id="14816" w:author="Trakinat, Jean" w:date="2025-05-30T09:55:00Z" w16du:dateUtc="2025-05-30T13:55:00Z">
              <w:r w:rsidRPr="0071280B">
                <w:rPr>
                  <w:rFonts w:ascii="Arial" w:hAnsi="Arial" w:cs="Arial"/>
                  <w:sz w:val="16"/>
                  <w:szCs w:val="16"/>
                </w:rPr>
                <w:t>[99]</w:t>
              </w:r>
            </w:ins>
          </w:p>
          <w:p w14:paraId="3DDB93B5" w14:textId="77777777" w:rsidR="008A182E" w:rsidRPr="0071280B" w:rsidRDefault="008A182E" w:rsidP="00675D50">
            <w:pPr>
              <w:rPr>
                <w:ins w:id="14817" w:author="Trakinat, Jean" w:date="2025-05-30T09:55:00Z" w16du:dateUtc="2025-05-30T13:55:00Z"/>
                <w:rFonts w:ascii="Arial" w:hAnsi="Arial" w:cs="Arial"/>
                <w:sz w:val="16"/>
                <w:szCs w:val="16"/>
              </w:rPr>
            </w:pPr>
          </w:p>
        </w:tc>
        <w:tc>
          <w:tcPr>
            <w:tcW w:w="1305" w:type="dxa"/>
            <w:tcBorders>
              <w:top w:val="nil"/>
              <w:left w:val="nil"/>
              <w:bottom w:val="single" w:sz="8" w:space="0" w:color="auto"/>
              <w:right w:val="single" w:sz="8" w:space="0" w:color="auto"/>
            </w:tcBorders>
            <w:tcMar>
              <w:top w:w="0" w:type="dxa"/>
              <w:left w:w="108" w:type="dxa"/>
              <w:bottom w:w="0" w:type="dxa"/>
              <w:right w:w="108" w:type="dxa"/>
            </w:tcMar>
            <w:hideMark/>
          </w:tcPr>
          <w:p w14:paraId="2BBE6E3B" w14:textId="77777777" w:rsidR="008A182E" w:rsidRPr="0071280B" w:rsidRDefault="008A182E" w:rsidP="00675D50">
            <w:pPr>
              <w:jc w:val="center"/>
              <w:rPr>
                <w:ins w:id="14818" w:author="Trakinat, Jean" w:date="2025-05-30T09:55:00Z" w16du:dateUtc="2025-05-30T13:55:00Z"/>
                <w:rFonts w:ascii="Arial" w:hAnsi="Arial" w:cs="Arial"/>
                <w:sz w:val="16"/>
                <w:szCs w:val="16"/>
              </w:rPr>
            </w:pPr>
          </w:p>
          <w:p w14:paraId="4397A15A" w14:textId="77777777" w:rsidR="008A182E" w:rsidRPr="0071280B" w:rsidRDefault="008A182E" w:rsidP="00675D50">
            <w:pPr>
              <w:jc w:val="center"/>
              <w:rPr>
                <w:ins w:id="14819" w:author="Trakinat, Jean" w:date="2025-05-30T09:55:00Z" w16du:dateUtc="2025-05-30T13:55:00Z"/>
                <w:rFonts w:ascii="Arial" w:hAnsi="Arial" w:cs="Arial"/>
                <w:sz w:val="16"/>
                <w:szCs w:val="16"/>
              </w:rPr>
            </w:pPr>
            <w:ins w:id="14820" w:author="Trakinat, Jean" w:date="2025-05-30T09:55:00Z" w16du:dateUtc="2025-05-30T13:55:00Z">
              <w:r w:rsidRPr="0071280B">
                <w:rPr>
                  <w:rFonts w:ascii="Arial" w:hAnsi="Arial" w:cs="Arial"/>
                  <w:sz w:val="16"/>
                  <w:szCs w:val="16"/>
                </w:rPr>
                <w:t>[1]</w:t>
              </w:r>
            </w:ins>
          </w:p>
          <w:p w14:paraId="2B15E452" w14:textId="77777777" w:rsidR="008A182E" w:rsidRPr="0071280B" w:rsidRDefault="008A182E" w:rsidP="00675D50">
            <w:pPr>
              <w:jc w:val="center"/>
              <w:rPr>
                <w:ins w:id="14821" w:author="Trakinat, Jean" w:date="2025-05-30T09:55:00Z" w16du:dateUtc="2025-05-30T13:55:00Z"/>
                <w:rFonts w:ascii="Arial" w:hAnsi="Arial" w:cs="Arial"/>
                <w:sz w:val="16"/>
                <w:szCs w:val="16"/>
              </w:rPr>
            </w:pPr>
          </w:p>
        </w:tc>
      </w:tr>
    </w:tbl>
    <w:p w14:paraId="75C55330" w14:textId="0741A3F6" w:rsidR="00C21821" w:rsidDel="0071280B" w:rsidRDefault="00C21821" w:rsidP="009303CC">
      <w:pPr>
        <w:rPr>
          <w:del w:id="14822" w:author="6G Rapporteurs" w:date="2025-06-04T16:51:00Z" w16du:dateUtc="2025-06-04T08:51:00Z"/>
        </w:rPr>
      </w:pPr>
    </w:p>
    <w:p w14:paraId="368A7E3F" w14:textId="265F65BE" w:rsidR="00C15CB0" w:rsidRDefault="00160A0F">
      <w:pPr>
        <w:pStyle w:val="21"/>
        <w:rPr>
          <w:lang w:eastAsia="zh-CN"/>
        </w:rPr>
      </w:pPr>
      <w:bookmarkStart w:id="14823" w:name="_Toc199747192"/>
      <w:r>
        <w:t>8.6</w:t>
      </w:r>
      <w:r>
        <w:tab/>
        <w:t xml:space="preserve">Use case on </w:t>
      </w:r>
      <w:del w:id="14824" w:author="Trakinat, Jean" w:date="2025-05-31T06:49:00Z" w16du:dateUtc="2025-05-31T10:49:00Z">
        <w:r w:rsidDel="00A93D09">
          <w:delText>"</w:delText>
        </w:r>
      </w:del>
      <w:r>
        <w:t>low-energy positioning in satellite networks</w:t>
      </w:r>
      <w:del w:id="14825" w:author="Trakinat, Jean" w:date="2025-05-31T06:49:00Z" w16du:dateUtc="2025-05-31T10:49:00Z">
        <w:r w:rsidDel="00A93D09">
          <w:delText>"</w:delText>
        </w:r>
      </w:del>
      <w:bookmarkEnd w:id="14823"/>
    </w:p>
    <w:p w14:paraId="7A1A0F73" w14:textId="77777777" w:rsidR="00C15CB0" w:rsidRDefault="00160A0F">
      <w:pPr>
        <w:pStyle w:val="31"/>
      </w:pPr>
      <w:bookmarkStart w:id="14826" w:name="_Toc199747193"/>
      <w:r>
        <w:t>8.6.1</w:t>
      </w:r>
      <w:r>
        <w:tab/>
        <w:t>Description</w:t>
      </w:r>
      <w:bookmarkEnd w:id="14826"/>
    </w:p>
    <w:p w14:paraId="54CFA371" w14:textId="77777777" w:rsidR="00C15CB0" w:rsidRDefault="00160A0F">
      <w:pPr>
        <w:rPr>
          <w:ins w:id="14827" w:author="Trakinat, Jean" w:date="2025-05-30T13:09:00Z" w16du:dateUtc="2025-05-30T17:09:00Z"/>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175E6CEE" w14:textId="199F60E4" w:rsidR="00C456DE" w:rsidDel="005C06F6" w:rsidRDefault="00927FBB" w:rsidP="005C06F6">
      <w:pPr>
        <w:rPr>
          <w:del w:id="14828" w:author="Trakinat, Jean" w:date="2025-05-30T13:09:00Z" w16du:dateUtc="2025-05-30T17:09:00Z"/>
          <w:rFonts w:eastAsia="Calibri"/>
        </w:rPr>
      </w:pPr>
      <w:ins w:id="14829" w:author="Trakinat, Jean" w:date="2025-05-30T13:09:00Z" w16du:dateUtc="2025-05-30T17:09:00Z">
        <w:r w:rsidRPr="00927FBB">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w:t>
        </w:r>
      </w:ins>
      <w:ins w:id="14830" w:author="Trakinat, Jean" w:date="2025-05-30T13:10:00Z" w16du:dateUtc="2025-05-30T17:10:00Z">
        <w:r>
          <w:rPr>
            <w:rFonts w:eastAsia="Calibri"/>
          </w:rPr>
          <w:t xml:space="preserve"> [14]</w:t>
        </w:r>
      </w:ins>
      <w:ins w:id="14831" w:author="Trakinat, Jean" w:date="2025-05-30T13:09:00Z" w16du:dateUtc="2025-05-30T17:09:00Z">
        <w:r w:rsidRPr="00927FBB">
          <w:rPr>
            <w:rFonts w:eastAsia="Calibri"/>
          </w:rPr>
          <w:t>. While specific performance targets for battery life, message size, and reporting frequency are defined (See Table G.2-1 of “Annex G” in TS 22.261</w:t>
        </w:r>
      </w:ins>
      <w:ins w:id="14832" w:author="Trakinat, Jean" w:date="2025-05-30T13:10:00Z" w16du:dateUtc="2025-05-30T17:10:00Z">
        <w:r>
          <w:rPr>
            <w:rFonts w:eastAsia="Calibri"/>
          </w:rPr>
          <w:t xml:space="preserve"> [14]</w:t>
        </w:r>
      </w:ins>
      <w:ins w:id="14833" w:author="Trakinat, Jean" w:date="2025-05-30T13:09:00Z" w16du:dateUtc="2025-05-30T17:09:00Z">
        <w:r w:rsidRPr="00927FBB">
          <w:rPr>
            <w:rFonts w:eastAsia="Calibri"/>
          </w:rPr>
          <w:t>), positioning accuracy is not currently addressed.</w:t>
        </w:r>
      </w:ins>
    </w:p>
    <w:p w14:paraId="0EFF333F" w14:textId="77777777" w:rsidR="005C06F6" w:rsidRDefault="005C06F6" w:rsidP="005C06F6">
      <w:pPr>
        <w:rPr>
          <w:ins w:id="14834" w:author="Trakinat, Jean" w:date="2025-06-02T08:41:00Z" w16du:dateUtc="2025-06-02T12:41:00Z"/>
          <w:rFonts w:eastAsia="Calibri"/>
        </w:rPr>
      </w:pPr>
    </w:p>
    <w:p w14:paraId="3CBDF8D9" w14:textId="77777777" w:rsidR="00C15CB0" w:rsidRDefault="00160A0F">
      <w:pPr>
        <w:pStyle w:val="31"/>
      </w:pPr>
      <w:bookmarkStart w:id="14835" w:name="_Toc199747194"/>
      <w:r>
        <w:t>8.6.2</w:t>
      </w:r>
      <w:r>
        <w:tab/>
        <w:t>Pre-conditions</w:t>
      </w:r>
      <w:bookmarkEnd w:id="14835"/>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7777777" w:rsidR="00C15CB0" w:rsidRDefault="00160A0F">
      <w:pPr>
        <w:pStyle w:val="31"/>
      </w:pPr>
      <w:bookmarkStart w:id="14836" w:name="_Toc199747195"/>
      <w:r>
        <w:t>8.6.3</w:t>
      </w:r>
      <w:r>
        <w:tab/>
        <w:t>Service Flows</w:t>
      </w:r>
      <w:bookmarkEnd w:id="14836"/>
    </w:p>
    <w:p w14:paraId="58B3E7FE" w14:textId="77777777" w:rsidR="00C15CB0" w:rsidRDefault="00160A0F">
      <w:pPr>
        <w:pStyle w:val="B10"/>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0"/>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0"/>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1067BD0B" w:rsidR="00C15CB0" w:rsidRDefault="00160A0F" w:rsidP="00753685">
      <w:pPr>
        <w:pStyle w:val="B10"/>
        <w:numPr>
          <w:ilvl w:val="0"/>
          <w:numId w:val="36"/>
        </w:numPr>
        <w:rPr>
          <w:lang w:eastAsia="en-GB"/>
        </w:rPr>
      </w:pPr>
      <w:r>
        <w:rPr>
          <w:lang w:eastAsia="en-GB"/>
        </w:rPr>
        <w:t xml:space="preserve">In this context, </w:t>
      </w:r>
      <w:ins w:id="14837" w:author="Trakinat, Jean" w:date="2025-05-30T12:58:00Z" w16du:dateUtc="2025-05-30T16:58:00Z">
        <w:r w:rsidR="00682B43" w:rsidRPr="00682B43">
          <w:rPr>
            <w:lang w:eastAsia="en-GB"/>
          </w:rPr>
          <w:t xml:space="preserve">it requires the IoT or low-power device to refresh a more accurate position. </w:t>
        </w:r>
      </w:ins>
      <w:del w:id="14838" w:author="Trakinat, Jean" w:date="2025-05-30T12:58:00Z" w16du:dateUtc="2025-05-30T16:58:00Z">
        <w:r w:rsidDel="00B23E06">
          <w:rPr>
            <w:lang w:eastAsia="en-GB"/>
          </w:rPr>
          <w:delText>t</w:delText>
        </w:r>
      </w:del>
      <w:ins w:id="14839" w:author="Trakinat, Jean" w:date="2025-05-30T12:58:00Z" w16du:dateUtc="2025-05-30T16:58:00Z">
        <w:r w:rsidR="00B23E06">
          <w:rPr>
            <w:lang w:eastAsia="en-GB"/>
          </w:rPr>
          <w:t>T</w:t>
        </w:r>
      </w:ins>
      <w:r>
        <w:rPr>
          <w:lang w:eastAsia="en-GB"/>
        </w:rPr>
        <w:t xml:space="preserve">he IoT or low-power device, served by the satellite access, is expected to know an approximate position from </w:t>
      </w:r>
      <w:del w:id="14840" w:author="Trakinat, Jean" w:date="2025-05-30T12:59:00Z" w16du:dateUtc="2025-05-30T16:59:00Z">
        <w:r w:rsidDel="00F008B5">
          <w:rPr>
            <w:lang w:eastAsia="en-GB"/>
          </w:rPr>
          <w:delText xml:space="preserve">prior </w:delText>
        </w:r>
      </w:del>
      <w:ins w:id="14841" w:author="Trakinat, Jean" w:date="2025-05-30T12:59:00Z" w16du:dateUtc="2025-05-30T16:59:00Z">
        <w:r w:rsidR="00F008B5">
          <w:rPr>
            <w:lang w:eastAsia="en-GB"/>
          </w:rPr>
          <w:t xml:space="preserve">its original </w:t>
        </w:r>
      </w:ins>
      <w:r>
        <w:rPr>
          <w:lang w:eastAsia="en-GB"/>
        </w:rPr>
        <w:t xml:space="preserve">positioning. </w:t>
      </w:r>
      <w:del w:id="14842" w:author="Trakinat, Jean" w:date="2025-05-30T12:59:00Z" w16du:dateUtc="2025-05-30T16:59:00Z">
        <w:r w:rsidDel="00C85C9B">
          <w:rPr>
            <w:lang w:eastAsia="en-GB"/>
          </w:rPr>
          <w:delText>This requires the IoT or low-power device to refresh a more accurate position.</w:delText>
        </w:r>
      </w:del>
    </w:p>
    <w:p w14:paraId="5DBC0856" w14:textId="77777777" w:rsidR="00C15CB0" w:rsidRDefault="00160A0F" w:rsidP="00753685">
      <w:pPr>
        <w:pStyle w:val="B10"/>
        <w:numPr>
          <w:ilvl w:val="0"/>
          <w:numId w:val="36"/>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rsidP="00753685">
      <w:pPr>
        <w:pStyle w:val="B10"/>
        <w:numPr>
          <w:ilvl w:val="0"/>
          <w:numId w:val="36"/>
        </w:numPr>
        <w:rPr>
          <w:lang w:eastAsia="en-GB"/>
        </w:rPr>
      </w:pPr>
      <w:r>
        <w:rPr>
          <w:lang w:eastAsia="en-GB"/>
        </w:rPr>
        <w:lastRenderedPageBreak/>
        <w:t>The 6G system broadcasts to the UE via its satellite access at least the following necessary information, including but not limited to:</w:t>
      </w:r>
    </w:p>
    <w:p w14:paraId="29EA9251" w14:textId="77777777" w:rsidR="00C15CB0" w:rsidRDefault="00160A0F">
      <w:pPr>
        <w:pStyle w:val="B10"/>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0"/>
        <w:ind w:leftChars="300" w:left="884"/>
        <w:rPr>
          <w:lang w:eastAsia="en-GB"/>
        </w:rPr>
      </w:pPr>
      <w:r>
        <w:t>-</w:t>
      </w:r>
      <w:r>
        <w:tab/>
        <w:t>Reference signal for time of arrival measurements.</w:t>
      </w:r>
    </w:p>
    <w:p w14:paraId="2C1D1F7B" w14:textId="77777777" w:rsidR="00C15CB0" w:rsidRDefault="00160A0F">
      <w:pPr>
        <w:pStyle w:val="31"/>
      </w:pPr>
      <w:bookmarkStart w:id="14843" w:name="_Toc199747196"/>
      <w:r>
        <w:t>8.6.4</w:t>
      </w:r>
      <w:r>
        <w:tab/>
        <w:t>Post-conditions</w:t>
      </w:r>
      <w:bookmarkEnd w:id="14843"/>
    </w:p>
    <w:p w14:paraId="744D8C92" w14:textId="77777777" w:rsidR="00C15CB0" w:rsidRDefault="00160A0F">
      <w:r>
        <w:t>The IoT or low-power device successfully estimates/updates its position based on information provided by the 6G system via the satellite access.</w:t>
      </w:r>
    </w:p>
    <w:p w14:paraId="5E16A38A" w14:textId="77777777" w:rsidR="00C15CB0" w:rsidRDefault="00160A0F">
      <w:pPr>
        <w:pStyle w:val="31"/>
      </w:pPr>
      <w:bookmarkStart w:id="14844" w:name="_Toc199747197"/>
      <w:r>
        <w:t>8.6.5</w:t>
      </w:r>
      <w:r>
        <w:tab/>
        <w:t>Existing features partly or fully covering the use case functionality</w:t>
      </w:r>
      <w:bookmarkEnd w:id="14844"/>
    </w:p>
    <w:p w14:paraId="258CD18E" w14:textId="0BE75352" w:rsidR="00C15CB0" w:rsidRDefault="00160A0F">
      <w:del w:id="14845" w:author="Trakinat, Jean" w:date="2025-05-30T13:00:00Z" w16du:dateUtc="2025-05-30T17:00:00Z">
        <w:r w:rsidDel="004971CF">
          <w:delText>Ranging signals and</w:delText>
        </w:r>
      </w:del>
      <w:ins w:id="14846" w:author="Trakinat, Jean" w:date="2025-05-30T13:00:00Z" w16du:dateUtc="2025-05-30T17:00:00Z">
        <w:r w:rsidR="004971CF">
          <w:t>P</w:t>
        </w:r>
      </w:ins>
      <w:del w:id="14847" w:author="Trakinat, Jean" w:date="2025-05-30T13:00:00Z" w16du:dateUtc="2025-05-30T17:00:00Z">
        <w:r w:rsidDel="004971CF">
          <w:delText xml:space="preserve"> p</w:delText>
        </w:r>
      </w:del>
      <w:r>
        <w:t xml:space="preserve">ositioning </w:t>
      </w:r>
      <w:del w:id="14848" w:author="Trakinat, Jean" w:date="2025-05-30T13:00:00Z" w16du:dateUtc="2025-05-30T17:00:00Z">
        <w:r w:rsidDel="004971CF">
          <w:delText xml:space="preserve">methods </w:delText>
        </w:r>
      </w:del>
      <w:ins w:id="14849" w:author="Trakinat, Jean" w:date="2025-05-30T13:00:00Z" w16du:dateUtc="2025-05-30T17:00:00Z">
        <w:r w:rsidR="004971CF">
          <w:t xml:space="preserve">services </w:t>
        </w:r>
      </w:ins>
      <w:del w:id="14850" w:author="Trakinat, Jean" w:date="2025-05-30T13:00:00Z" w16du:dateUtc="2025-05-30T17:00:00Z">
        <w:r w:rsidDel="00D04983">
          <w:delText xml:space="preserve">for IoT and low-power applications </w:delText>
        </w:r>
      </w:del>
      <w:r>
        <w:t xml:space="preserve">are defined in TS </w:t>
      </w:r>
      <w:bookmarkStart w:id="14851" w:name="MCCTEMPBM_00000063"/>
      <w:del w:id="14852" w:author="Trakinat, Jean" w:date="2025-05-30T13:01:00Z" w16du:dateUtc="2025-05-30T17:01:00Z">
        <w:r w:rsidDel="000C608E">
          <w:delText>36.211</w:delText>
        </w:r>
        <w:bookmarkEnd w:id="14851"/>
        <w:r w:rsidDel="000C608E">
          <w:delText xml:space="preserve"> </w:delText>
        </w:r>
        <w:r w:rsidDel="000C608E">
          <w:rPr>
            <w:rFonts w:eastAsia="宋体" w:hint="eastAsia"/>
            <w:lang w:val="en-US" w:eastAsia="zh-CN"/>
          </w:rPr>
          <w:delText>[45]</w:delText>
        </w:r>
        <w:r w:rsidDel="000C608E">
          <w:delText xml:space="preserve"> and TS </w:delText>
        </w:r>
        <w:bookmarkStart w:id="14853" w:name="MCCTEMPBM_00000064"/>
        <w:r w:rsidDel="000C608E">
          <w:delText>38.211</w:delText>
        </w:r>
        <w:bookmarkEnd w:id="14853"/>
        <w:r w:rsidDel="000C608E">
          <w:delText xml:space="preserve"> </w:delText>
        </w:r>
        <w:r w:rsidDel="000C608E">
          <w:rPr>
            <w:rFonts w:eastAsia="宋体" w:hint="eastAsia"/>
            <w:lang w:val="en-US" w:eastAsia="zh-CN"/>
          </w:rPr>
          <w:delText>[46]</w:delText>
        </w:r>
        <w:r w:rsidDel="000C608E">
          <w:delText xml:space="preserve"> and TS </w:delText>
        </w:r>
        <w:bookmarkStart w:id="14854" w:name="MCCTEMPBM_00000065"/>
        <w:r w:rsidDel="000C608E">
          <w:delText>36.305</w:delText>
        </w:r>
        <w:bookmarkEnd w:id="14854"/>
        <w:r w:rsidDel="000C608E">
          <w:delText xml:space="preserve"> </w:delText>
        </w:r>
        <w:r w:rsidDel="000C608E">
          <w:rPr>
            <w:rFonts w:eastAsia="宋体" w:hint="eastAsia"/>
            <w:lang w:val="en-US" w:eastAsia="zh-CN"/>
          </w:rPr>
          <w:delText>[47]</w:delText>
        </w:r>
        <w:r w:rsidDel="000C608E">
          <w:delText xml:space="preserve"> and TS </w:delText>
        </w:r>
        <w:bookmarkStart w:id="14855" w:name="MCCTEMPBM_00000066"/>
        <w:r w:rsidDel="000C608E">
          <w:delText>38.305</w:delText>
        </w:r>
        <w:bookmarkEnd w:id="14855"/>
        <w:r w:rsidDel="000C608E">
          <w:delText xml:space="preserve"> </w:delText>
        </w:r>
        <w:r w:rsidDel="000C608E">
          <w:rPr>
            <w:rFonts w:eastAsia="宋体" w:hint="eastAsia"/>
            <w:lang w:val="en-US" w:eastAsia="zh-CN"/>
          </w:rPr>
          <w:delText>[48]</w:delText>
        </w:r>
        <w:r w:rsidDel="000C608E">
          <w:delText>, respectively</w:delText>
        </w:r>
      </w:del>
      <w:ins w:id="14856" w:author="Trakinat, Jean" w:date="2025-05-30T13:01:00Z" w16du:dateUtc="2025-05-30T17:01:00Z">
        <w:r w:rsidR="000C608E">
          <w:t>22.261 [14]</w:t>
        </w:r>
      </w:ins>
      <w:r>
        <w:t>, but only for terrestrial networks. They need to be adapted to satellite access context.</w:t>
      </w:r>
    </w:p>
    <w:p w14:paraId="2650080F" w14:textId="0D88CC39" w:rsidR="00C15CB0" w:rsidRDefault="00160A0F">
      <w:r>
        <w:t xml:space="preserve">In </w:t>
      </w:r>
      <w:del w:id="14857" w:author="Trakinat, Jean" w:date="2025-05-30T13:01:00Z" w16du:dateUtc="2025-05-30T17:01:00Z">
        <w:r w:rsidDel="00EC6AD0">
          <w:delText xml:space="preserve">TR </w:delText>
        </w:r>
      </w:del>
      <w:ins w:id="14858" w:author="Trakinat, Jean" w:date="2025-05-30T13:01:00Z" w16du:dateUtc="2025-05-30T17:01:00Z">
        <w:r w:rsidR="00EC6AD0">
          <w:t xml:space="preserve">TS </w:t>
        </w:r>
      </w:ins>
      <w:r>
        <w:t>22.</w:t>
      </w:r>
      <w:del w:id="14859" w:author="Trakinat, Jean" w:date="2025-05-30T13:01:00Z" w16du:dateUtc="2025-05-30T17:01:00Z">
        <w:r w:rsidDel="00EC6AD0">
          <w:delText xml:space="preserve">865 </w:delText>
        </w:r>
      </w:del>
      <w:ins w:id="14860" w:author="Trakinat, Jean" w:date="2025-05-30T13:01:00Z" w16du:dateUtc="2025-05-30T17:01:00Z">
        <w:r w:rsidR="00EC6AD0">
          <w:t xml:space="preserve">261 </w:t>
        </w:r>
      </w:ins>
      <w:r>
        <w:t>[</w:t>
      </w:r>
      <w:del w:id="14861" w:author="Trakinat, Jean" w:date="2025-05-30T13:01:00Z" w16du:dateUtc="2025-05-30T17:01:00Z">
        <w:r w:rsidDel="00EC6AD0">
          <w:delText>97</w:delText>
        </w:r>
      </w:del>
      <w:ins w:id="14862" w:author="Trakinat, Jean" w:date="2025-05-30T13:01:00Z" w16du:dateUtc="2025-05-30T17:01:00Z">
        <w:r w:rsidR="00EC6AD0">
          <w:t>14</w:t>
        </w:r>
      </w:ins>
      <w:r>
        <w:t xml:space="preserve">], </w:t>
      </w:r>
      <w:ins w:id="14863" w:author="Trakinat, Jean" w:date="2025-05-30T13:01:00Z" w16du:dateUtc="2025-05-30T17:01:00Z">
        <w:r w:rsidR="00EC6AD0">
          <w:t>c</w:t>
        </w:r>
      </w:ins>
      <w:ins w:id="14864" w:author="Trakinat, Jean" w:date="2025-05-30T13:02:00Z" w16du:dateUtc="2025-05-30T17:02:00Z">
        <w:r w:rsidR="00EC6AD0">
          <w:t xml:space="preserve">lause 6.46, </w:t>
        </w:r>
      </w:ins>
      <w:r>
        <w:t xml:space="preserve">some </w:t>
      </w:r>
      <w:ins w:id="14865" w:author="Trakinat, Jean" w:date="2025-05-30T13:02:00Z" w16du:dateUtc="2025-05-30T17:02:00Z">
        <w:r w:rsidR="00EC6AD0">
          <w:t xml:space="preserve">positioning </w:t>
        </w:r>
      </w:ins>
      <w:r>
        <w:t xml:space="preserve">related service requirements </w:t>
      </w:r>
      <w:ins w:id="14866" w:author="Trakinat, Jean" w:date="2025-05-30T13:02:00Z" w16du:dateUtc="2025-05-30T17:02:00Z">
        <w:r w:rsidR="00EC6AD0">
          <w:t xml:space="preserve">for satellite access </w:t>
        </w:r>
      </w:ins>
      <w:r>
        <w:t xml:space="preserve">were developed </w:t>
      </w:r>
      <w:del w:id="14867" w:author="Trakinat, Jean" w:date="2025-05-30T13:02:00Z" w16du:dateUtc="2025-05-30T17:02:00Z">
        <w:r w:rsidDel="00EC6AD0">
          <w:delText xml:space="preserve">in Rel-18 </w:delText>
        </w:r>
      </w:del>
      <w:r>
        <w:t>but never defined at stage 2 and 3 levels.</w:t>
      </w:r>
    </w:p>
    <w:p w14:paraId="6751E843" w14:textId="2D135A4E" w:rsidR="00C15CB0" w:rsidRDefault="00160A0F">
      <w:pPr>
        <w:rPr>
          <w:ins w:id="14868" w:author="Trakinat, Jean" w:date="2025-05-30T13:11:00Z" w16du:dateUtc="2025-05-30T17:11:00Z"/>
        </w:rPr>
      </w:pPr>
      <w:r>
        <w:t xml:space="preserve">The </w:t>
      </w:r>
      <w:del w:id="14869" w:author="Trakinat, Jean" w:date="2025-05-30T13:02:00Z" w16du:dateUtc="2025-05-30T17:02:00Z">
        <w:r w:rsidDel="00EC6AD0">
          <w:delText xml:space="preserve">functional and </w:delText>
        </w:r>
      </w:del>
      <w:r>
        <w:t xml:space="preserve">performance </w:t>
      </w:r>
      <w:del w:id="14870" w:author="Trakinat, Jean" w:date="2025-05-30T13:03:00Z" w16du:dateUtc="2025-05-30T17:03:00Z">
        <w:r w:rsidDel="00B019CC">
          <w:delText xml:space="preserve">requirements </w:delText>
        </w:r>
      </w:del>
      <w:r>
        <w:t xml:space="preserve">for asset tracking use cases </w:t>
      </w:r>
      <w:del w:id="14871" w:author="Trakinat, Jean" w:date="2025-05-30T13:03:00Z" w16du:dateUtc="2025-05-30T17:03:00Z">
        <w:r w:rsidDel="00EC6AD0">
          <w:delText xml:space="preserve">reported </w:delText>
        </w:r>
      </w:del>
      <w:r>
        <w:t xml:space="preserve">in </w:t>
      </w:r>
      <w:del w:id="14872" w:author="Trakinat, Jean" w:date="2025-05-30T13:03:00Z" w16du:dateUtc="2025-05-30T17:03:00Z">
        <w:r w:rsidDel="00EC6AD0">
          <w:delText>TR 22.836 [98]</w:delText>
        </w:r>
      </w:del>
      <w:ins w:id="14873" w:author="Trakinat, Jean" w:date="2025-05-30T13:03:00Z" w16du:dateUtc="2025-05-30T17:03:00Z">
        <w:r w:rsidR="00EC6AD0">
          <w:t>TS 22.261 [14] annex G2</w:t>
        </w:r>
      </w:ins>
      <w:r>
        <w:t xml:space="preserve"> do</w:t>
      </w:r>
      <w:ins w:id="14874" w:author="Trakinat, Jean" w:date="2025-05-30T13:04:00Z" w16du:dateUtc="2025-05-30T17:04:00Z">
        <w:r w:rsidR="00B019CC">
          <w:t>es</w:t>
        </w:r>
      </w:ins>
      <w:r>
        <w:t xml:space="preserve"> not include positioning requirements: </w:t>
      </w:r>
      <w:del w:id="14875" w:author="Trakinat, Jean" w:date="2025-05-30T13:04:00Z" w16du:dateUtc="2025-05-30T17:04:00Z">
        <w:r w:rsidDel="00B019CC">
          <w:delText>The 5G system shall be able to support low power IoT/mMTC type of communications with satellite access.</w:delText>
        </w:r>
      </w:del>
    </w:p>
    <w:p w14:paraId="1DF5B096" w14:textId="03A8E46A" w:rsidR="000F186C" w:rsidRDefault="000F186C">
      <w:ins w:id="14876" w:author="Trakinat, Jean" w:date="2025-05-30T13:11:00Z" w16du:dateUtc="2025-05-30T17:11:00Z">
        <w:r w:rsidRPr="000F186C">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ins>
      <w:ins w:id="14877" w:author="Trakinat, Jean" w:date="2025-05-30T13:12:00Z" w16du:dateUtc="2025-05-30T17:12:00Z">
        <w:r w:rsidR="00F703C1">
          <w:t xml:space="preserve">[14] </w:t>
        </w:r>
      </w:ins>
      <w:ins w:id="14878" w:author="Trakinat, Jean" w:date="2025-05-30T13:11:00Z" w16du:dateUtc="2025-05-30T17:11:00Z">
        <w:r w:rsidRPr="000F186C">
          <w:t>do not include positioning requirements.</w:t>
        </w:r>
      </w:ins>
    </w:p>
    <w:p w14:paraId="6ACF59B3" w14:textId="58DE054D" w:rsidR="00D24FF4" w:rsidRDefault="00160A0F" w:rsidP="00F27F46">
      <w:pPr>
        <w:pStyle w:val="TH"/>
      </w:pPr>
      <w:r>
        <w:t xml:space="preserve">Table 8.6.5-1:  </w:t>
      </w:r>
      <w:del w:id="14879" w:author="Trakinat, Jean" w:date="2025-05-30T09:05:00Z" w16du:dateUtc="2025-05-30T13:05:00Z">
        <w:r w:rsidDel="004C3A80">
          <w:rPr>
            <w:highlight w:val="yellow"/>
          </w:rPr>
          <w:delText>Table needs a Title</w:delText>
        </w:r>
      </w:del>
      <w:ins w:id="14880" w:author="Trakinat, Jean" w:date="2025-05-30T13:05:00Z" w16du:dateUtc="2025-05-30T17:05:00Z">
        <w:r w:rsidR="005B54F2" w:rsidRPr="005B54F2">
          <w:t>Battery life expectancy and message size to support example use cases for asset</w:t>
        </w:r>
        <w:r w:rsidR="005B54F2">
          <w:t xml:space="preserve"> tracking</w:t>
        </w:r>
      </w:ins>
      <w:ins w:id="14881" w:author="Trakinat, Jean" w:date="2025-05-30T13:11:00Z" w16du:dateUtc="2025-05-30T17:11:00Z">
        <w:r w:rsidR="00F27F46">
          <w:t xml:space="preserve"> (Table G.2-1 in </w:t>
        </w:r>
      </w:ins>
      <w:ins w:id="14882" w:author="Trakinat, Jean" w:date="2025-05-30T13:12:00Z" w16du:dateUtc="2025-05-30T17:12:00Z">
        <w:r w:rsidR="00F27F46">
          <w:t>[14])</w:t>
        </w:r>
      </w:ins>
    </w:p>
    <w:tbl>
      <w:tblPr>
        <w:tblStyle w:val="afffe"/>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A521CB" w14:paraId="641B3210" w14:textId="77777777">
        <w:tc>
          <w:tcPr>
            <w:tcW w:w="355" w:type="dxa"/>
          </w:tcPr>
          <w:p w14:paraId="08830A7F" w14:textId="77777777" w:rsidR="00C15CB0" w:rsidRPr="00A521CB" w:rsidRDefault="00C15CB0">
            <w:pPr>
              <w:rPr>
                <w:rFonts w:ascii="Arial" w:hAnsi="Arial" w:cs="Arial"/>
                <w:sz w:val="16"/>
                <w:szCs w:val="16"/>
              </w:rPr>
            </w:pPr>
          </w:p>
        </w:tc>
        <w:tc>
          <w:tcPr>
            <w:tcW w:w="1260" w:type="dxa"/>
          </w:tcPr>
          <w:p w14:paraId="26366E53"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Scenario</w:t>
            </w:r>
          </w:p>
        </w:tc>
        <w:tc>
          <w:tcPr>
            <w:tcW w:w="1350" w:type="dxa"/>
          </w:tcPr>
          <w:p w14:paraId="113324D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 Life</w:t>
            </w:r>
          </w:p>
          <w:p w14:paraId="721A33C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Expectancy</w:t>
            </w:r>
          </w:p>
          <w:p w14:paraId="724094E1" w14:textId="683203C5"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w:t>
            </w:r>
            <w:del w:id="14883" w:author="Trakinat, Jean" w:date="2025-06-05T14:41:00Z" w16du:dateUtc="2025-06-05T18:41:00Z">
              <w:r w:rsidRPr="00A521CB" w:rsidDel="00980286">
                <w:rPr>
                  <w:rFonts w:ascii="Arial" w:hAnsi="Arial" w:cs="Arial"/>
                  <w:b/>
                  <w:bCs/>
                  <w:sz w:val="16"/>
                  <w:szCs w:val="16"/>
                </w:rPr>
                <w:delText xml:space="preserve">NOTE </w:delText>
              </w:r>
            </w:del>
            <w:ins w:id="14884" w:author="Trakinat, Jean" w:date="2025-06-05T14:41:00Z" w16du:dateUtc="2025-06-05T18:41:00Z">
              <w:r w:rsidR="00980286">
                <w:rPr>
                  <w:rFonts w:ascii="Arial" w:hAnsi="Arial" w:cs="Arial"/>
                  <w:b/>
                  <w:bCs/>
                  <w:sz w:val="16"/>
                  <w:szCs w:val="16"/>
                </w:rPr>
                <w:t>note</w:t>
              </w:r>
              <w:r w:rsidR="00980286" w:rsidRPr="00A521CB">
                <w:rPr>
                  <w:rFonts w:ascii="Arial" w:hAnsi="Arial" w:cs="Arial"/>
                  <w:b/>
                  <w:bCs/>
                  <w:sz w:val="16"/>
                  <w:szCs w:val="16"/>
                </w:rPr>
                <w:t xml:space="preserve"> </w:t>
              </w:r>
            </w:ins>
            <w:r w:rsidRPr="00A521CB">
              <w:rPr>
                <w:rFonts w:ascii="Arial" w:hAnsi="Arial" w:cs="Arial"/>
                <w:b/>
                <w:bCs/>
                <w:sz w:val="16"/>
                <w:szCs w:val="16"/>
              </w:rPr>
              <w:t>1)</w:t>
            </w:r>
          </w:p>
        </w:tc>
        <w:tc>
          <w:tcPr>
            <w:tcW w:w="1350" w:type="dxa"/>
          </w:tcPr>
          <w:p w14:paraId="329C823C" w14:textId="77777777" w:rsidR="00C15CB0" w:rsidRPr="00A521CB" w:rsidRDefault="00160A0F">
            <w:pPr>
              <w:jc w:val="center"/>
              <w:rPr>
                <w:rFonts w:ascii="Arial" w:hAnsi="Arial" w:cs="Arial"/>
                <w:b/>
                <w:bCs/>
                <w:sz w:val="16"/>
                <w:szCs w:val="16"/>
              </w:rPr>
            </w:pPr>
            <w:r w:rsidRPr="00A521CB">
              <w:rPr>
                <w:rFonts w:ascii="Arial" w:hAnsi="Arial" w:cs="Arial"/>
                <w:b/>
                <w:bCs/>
                <w:sz w:val="16"/>
                <w:szCs w:val="16"/>
              </w:rPr>
              <w:t>Typical Message size</w:t>
            </w:r>
          </w:p>
        </w:tc>
        <w:tc>
          <w:tcPr>
            <w:tcW w:w="1350" w:type="dxa"/>
          </w:tcPr>
          <w:p w14:paraId="393D136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Maximum</w:t>
            </w:r>
          </w:p>
          <w:p w14:paraId="771F68C8"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Message size</w:t>
            </w:r>
          </w:p>
        </w:tc>
        <w:tc>
          <w:tcPr>
            <w:tcW w:w="1890" w:type="dxa"/>
          </w:tcPr>
          <w:p w14:paraId="0B03AA3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 Frequency</w:t>
            </w:r>
          </w:p>
          <w:p w14:paraId="26A670BA"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(number of messages per day)</w:t>
            </w:r>
          </w:p>
        </w:tc>
        <w:tc>
          <w:tcPr>
            <w:tcW w:w="1170" w:type="dxa"/>
          </w:tcPr>
          <w:p w14:paraId="5A3F5A7F"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Typical</w:t>
            </w:r>
          </w:p>
          <w:p w14:paraId="4B7FAC8D"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Battery</w:t>
            </w:r>
          </w:p>
          <w:p w14:paraId="7C0B8512"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Capacity</w:t>
            </w:r>
          </w:p>
        </w:tc>
        <w:tc>
          <w:tcPr>
            <w:tcW w:w="1530" w:type="dxa"/>
          </w:tcPr>
          <w:p w14:paraId="60FCFA4C" w14:textId="77777777" w:rsidR="00C15CB0" w:rsidRPr="00A521CB" w:rsidRDefault="00160A0F">
            <w:pPr>
              <w:spacing w:after="0"/>
              <w:jc w:val="center"/>
              <w:rPr>
                <w:rFonts w:ascii="Arial" w:hAnsi="Arial" w:cs="Arial"/>
                <w:b/>
                <w:bCs/>
                <w:sz w:val="16"/>
                <w:szCs w:val="16"/>
              </w:rPr>
            </w:pPr>
            <w:r w:rsidRPr="00A521CB">
              <w:rPr>
                <w:rFonts w:ascii="Arial" w:hAnsi="Arial" w:cs="Arial"/>
                <w:b/>
                <w:bCs/>
                <w:sz w:val="16"/>
                <w:szCs w:val="16"/>
              </w:rPr>
              <w:t>Device Density</w:t>
            </w:r>
          </w:p>
        </w:tc>
      </w:tr>
      <w:tr w:rsidR="00C15CB0" w:rsidRPr="00A521CB" w14:paraId="4821006A" w14:textId="77777777">
        <w:tc>
          <w:tcPr>
            <w:tcW w:w="355" w:type="dxa"/>
          </w:tcPr>
          <w:p w14:paraId="025C84B4"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w:t>
            </w:r>
          </w:p>
        </w:tc>
        <w:tc>
          <w:tcPr>
            <w:tcW w:w="1260" w:type="dxa"/>
          </w:tcPr>
          <w:p w14:paraId="325BAEA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Containers</w:t>
            </w:r>
          </w:p>
          <w:p w14:paraId="02481E8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(note 2)</w:t>
            </w:r>
          </w:p>
        </w:tc>
        <w:tc>
          <w:tcPr>
            <w:tcW w:w="1350" w:type="dxa"/>
          </w:tcPr>
          <w:p w14:paraId="23C7F41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years</w:t>
            </w:r>
          </w:p>
        </w:tc>
        <w:tc>
          <w:tcPr>
            <w:tcW w:w="1350" w:type="dxa"/>
          </w:tcPr>
          <w:p w14:paraId="48EAED8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77A7D545"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7CADA7DB"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D0D7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21,6 Wh</w:t>
            </w:r>
          </w:p>
        </w:tc>
        <w:tc>
          <w:tcPr>
            <w:tcW w:w="1530" w:type="dxa"/>
          </w:tcPr>
          <w:p w14:paraId="79839611" w14:textId="77777777" w:rsidR="00C15CB0" w:rsidRPr="00A521CB" w:rsidRDefault="00160A0F">
            <w:pPr>
              <w:spacing w:after="0"/>
              <w:rPr>
                <w:rFonts w:ascii="Arial" w:hAnsi="Arial" w:cs="Arial"/>
                <w:sz w:val="16"/>
                <w:szCs w:val="16"/>
              </w:rPr>
            </w:pPr>
            <w:r w:rsidRPr="00A521CB">
              <w:rPr>
                <w:rFonts w:ascii="Arial" w:hAnsi="Arial" w:cs="Arial"/>
                <w:sz w:val="16"/>
                <w:szCs w:val="16"/>
              </w:rPr>
              <w:t>1,4 devices / m</w:t>
            </w:r>
            <w:r w:rsidRPr="00A521CB">
              <w:rPr>
                <w:rFonts w:ascii="Arial" w:hAnsi="Arial" w:cs="Arial"/>
                <w:sz w:val="16"/>
                <w:szCs w:val="16"/>
                <w:vertAlign w:val="superscript"/>
              </w:rPr>
              <w:t>3</w:t>
            </w:r>
          </w:p>
        </w:tc>
      </w:tr>
      <w:tr w:rsidR="00C15CB0" w:rsidRPr="00A521CB" w14:paraId="6B29DE9B" w14:textId="77777777">
        <w:tc>
          <w:tcPr>
            <w:tcW w:w="355" w:type="dxa"/>
          </w:tcPr>
          <w:p w14:paraId="3519AE43"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w:t>
            </w:r>
          </w:p>
        </w:tc>
        <w:tc>
          <w:tcPr>
            <w:tcW w:w="1260" w:type="dxa"/>
          </w:tcPr>
          <w:p w14:paraId="353F0C5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Wagons</w:t>
            </w:r>
          </w:p>
        </w:tc>
        <w:tc>
          <w:tcPr>
            <w:tcW w:w="1350" w:type="dxa"/>
          </w:tcPr>
          <w:p w14:paraId="4EC8604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 years</w:t>
            </w:r>
          </w:p>
        </w:tc>
        <w:tc>
          <w:tcPr>
            <w:tcW w:w="1350" w:type="dxa"/>
          </w:tcPr>
          <w:p w14:paraId="78238B37"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200 bytes</w:t>
            </w:r>
          </w:p>
        </w:tc>
        <w:tc>
          <w:tcPr>
            <w:tcW w:w="1350" w:type="dxa"/>
          </w:tcPr>
          <w:p w14:paraId="06A0B8F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2500 bytes</w:t>
            </w:r>
          </w:p>
        </w:tc>
        <w:tc>
          <w:tcPr>
            <w:tcW w:w="1890" w:type="dxa"/>
          </w:tcPr>
          <w:p w14:paraId="5EE58D1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27617FC6"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36 Wh</w:t>
            </w:r>
          </w:p>
        </w:tc>
        <w:tc>
          <w:tcPr>
            <w:tcW w:w="1530" w:type="dxa"/>
          </w:tcPr>
          <w:p w14:paraId="626F840D" w14:textId="77777777" w:rsidR="00C15CB0" w:rsidRPr="00A521CB" w:rsidRDefault="00160A0F">
            <w:pPr>
              <w:spacing w:after="0"/>
              <w:rPr>
                <w:rFonts w:ascii="Arial" w:hAnsi="Arial" w:cs="Arial"/>
                <w:sz w:val="16"/>
                <w:szCs w:val="16"/>
              </w:rPr>
            </w:pPr>
            <w:r w:rsidRPr="00A521CB">
              <w:rPr>
                <w:rFonts w:ascii="Arial" w:hAnsi="Arial" w:cs="Arial"/>
                <w:sz w:val="16"/>
                <w:szCs w:val="16"/>
              </w:rPr>
              <w:t>0,3 devices / m</w:t>
            </w:r>
            <w:r w:rsidRPr="00A521CB">
              <w:rPr>
                <w:rFonts w:ascii="Arial" w:hAnsi="Arial" w:cs="Arial"/>
                <w:sz w:val="16"/>
                <w:szCs w:val="16"/>
                <w:vertAlign w:val="superscript"/>
              </w:rPr>
              <w:t>2</w:t>
            </w:r>
          </w:p>
        </w:tc>
      </w:tr>
      <w:tr w:rsidR="00C15CB0" w:rsidRPr="00A521CB" w14:paraId="0461D28E" w14:textId="77777777">
        <w:tc>
          <w:tcPr>
            <w:tcW w:w="355" w:type="dxa"/>
          </w:tcPr>
          <w:p w14:paraId="404DD220"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w:t>
            </w:r>
          </w:p>
        </w:tc>
        <w:tc>
          <w:tcPr>
            <w:tcW w:w="1260" w:type="dxa"/>
          </w:tcPr>
          <w:p w14:paraId="0482EC2C"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Pallets</w:t>
            </w:r>
          </w:p>
        </w:tc>
        <w:tc>
          <w:tcPr>
            <w:tcW w:w="1350" w:type="dxa"/>
          </w:tcPr>
          <w:p w14:paraId="2DAAFF98"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7 years</w:t>
            </w:r>
          </w:p>
        </w:tc>
        <w:tc>
          <w:tcPr>
            <w:tcW w:w="1350" w:type="dxa"/>
          </w:tcPr>
          <w:p w14:paraId="141C391F"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350" w:type="dxa"/>
          </w:tcPr>
          <w:p w14:paraId="19C81801"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300 bytes</w:t>
            </w:r>
          </w:p>
        </w:tc>
        <w:tc>
          <w:tcPr>
            <w:tcW w:w="1890" w:type="dxa"/>
          </w:tcPr>
          <w:p w14:paraId="2C4DAB9E"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24</w:t>
            </w:r>
          </w:p>
        </w:tc>
        <w:tc>
          <w:tcPr>
            <w:tcW w:w="1170" w:type="dxa"/>
          </w:tcPr>
          <w:p w14:paraId="3ABD8A4A" w14:textId="77777777" w:rsidR="00C15CB0" w:rsidRPr="00A521CB" w:rsidRDefault="00160A0F">
            <w:pPr>
              <w:spacing w:after="0"/>
              <w:jc w:val="center"/>
              <w:rPr>
                <w:rFonts w:ascii="Arial" w:hAnsi="Arial" w:cs="Arial"/>
                <w:sz w:val="16"/>
                <w:szCs w:val="16"/>
              </w:rPr>
            </w:pPr>
            <w:r w:rsidRPr="00A521CB">
              <w:rPr>
                <w:rFonts w:ascii="Arial" w:hAnsi="Arial" w:cs="Arial"/>
                <w:sz w:val="16"/>
                <w:szCs w:val="16"/>
              </w:rPr>
              <w:t>12 Wh</w:t>
            </w:r>
          </w:p>
        </w:tc>
        <w:tc>
          <w:tcPr>
            <w:tcW w:w="1530" w:type="dxa"/>
          </w:tcPr>
          <w:p w14:paraId="146F1413" w14:textId="77777777" w:rsidR="00C15CB0" w:rsidRPr="00A521CB" w:rsidRDefault="00160A0F">
            <w:pPr>
              <w:spacing w:after="0"/>
              <w:rPr>
                <w:rFonts w:ascii="Arial" w:hAnsi="Arial" w:cs="Arial"/>
                <w:sz w:val="16"/>
                <w:szCs w:val="16"/>
              </w:rPr>
            </w:pPr>
            <w:r w:rsidRPr="00A521CB">
              <w:rPr>
                <w:rFonts w:ascii="Arial" w:hAnsi="Arial" w:cs="Arial"/>
                <w:sz w:val="16"/>
                <w:szCs w:val="16"/>
              </w:rPr>
              <w:t>4 devices/ m</w:t>
            </w:r>
            <w:r w:rsidRPr="00A521CB">
              <w:rPr>
                <w:rFonts w:ascii="Arial" w:hAnsi="Arial" w:cs="Arial"/>
                <w:sz w:val="16"/>
                <w:szCs w:val="16"/>
                <w:vertAlign w:val="superscript"/>
              </w:rPr>
              <w:t>2</w:t>
            </w:r>
          </w:p>
        </w:tc>
      </w:tr>
      <w:tr w:rsidR="00C15CB0" w:rsidRPr="00A521CB" w14:paraId="23DEDA98" w14:textId="77777777">
        <w:tc>
          <w:tcPr>
            <w:tcW w:w="10255" w:type="dxa"/>
            <w:gridSpan w:val="8"/>
          </w:tcPr>
          <w:p w14:paraId="37D74729" w14:textId="77777777" w:rsidR="00C15CB0" w:rsidRPr="00A521CB" w:rsidRDefault="00160A0F">
            <w:pPr>
              <w:pStyle w:val="TAN"/>
              <w:rPr>
                <w:rFonts w:cs="Arial"/>
                <w:sz w:val="16"/>
                <w:szCs w:val="16"/>
              </w:rPr>
            </w:pPr>
            <w:r w:rsidRPr="00A521CB">
              <w:rPr>
                <w:rFonts w:cs="Arial"/>
                <w:sz w:val="16"/>
                <w:szCs w:val="16"/>
              </w:rPr>
              <w:t>NOTE 1:</w:t>
            </w:r>
            <w:r w:rsidRPr="00A521CB">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A521CB" w:rsidRDefault="00160A0F">
            <w:pPr>
              <w:pStyle w:val="TAN"/>
              <w:rPr>
                <w:rFonts w:cs="Arial"/>
                <w:sz w:val="16"/>
                <w:szCs w:val="16"/>
              </w:rPr>
            </w:pPr>
            <w:r w:rsidRPr="00A521CB">
              <w:rPr>
                <w:rFonts w:cs="Arial"/>
                <w:sz w:val="16"/>
                <w:szCs w:val="16"/>
              </w:rPr>
              <w:t>NOTE 2:</w:t>
            </w:r>
            <w:r w:rsidRPr="00A521CB">
              <w:rPr>
                <w:rFonts w:cs="Arial"/>
                <w:sz w:val="16"/>
                <w:szCs w:val="16"/>
              </w:rPr>
              <w:tab/>
              <w:t>A large containership with a mix of 20 ft and 40 ft containers is assumed.</w:t>
            </w:r>
          </w:p>
          <w:p w14:paraId="027A2B61" w14:textId="77777777" w:rsidR="00C15CB0" w:rsidRPr="00A521CB" w:rsidRDefault="00160A0F">
            <w:pPr>
              <w:pStyle w:val="TAN"/>
              <w:rPr>
                <w:rFonts w:cs="Arial"/>
                <w:sz w:val="16"/>
                <w:szCs w:val="16"/>
              </w:rPr>
            </w:pPr>
            <w:r w:rsidRPr="00A521CB">
              <w:rPr>
                <w:rFonts w:cs="Arial"/>
                <w:sz w:val="16"/>
                <w:szCs w:val="16"/>
              </w:rPr>
              <w:t>NOTE 3:</w:t>
            </w:r>
            <w:r w:rsidRPr="00A521CB">
              <w:rPr>
                <w:rFonts w:cs="Arial"/>
                <w:sz w:val="16"/>
                <w:szCs w:val="16"/>
              </w:rPr>
              <w:tab/>
              <w:t>All the values in this table are targeted values and not strict requirements</w:t>
            </w:r>
          </w:p>
        </w:tc>
      </w:tr>
    </w:tbl>
    <w:p w14:paraId="3774AF18" w14:textId="5580EAC7" w:rsidR="00C15CB0" w:rsidDel="00A521CB" w:rsidRDefault="00C15CB0">
      <w:pPr>
        <w:rPr>
          <w:del w:id="14885" w:author="6G Rapporteurs" w:date="2025-06-04T16:52:00Z" w16du:dateUtc="2025-06-04T08:52:00Z"/>
        </w:rPr>
      </w:pPr>
    </w:p>
    <w:p w14:paraId="22FD436F" w14:textId="77777777" w:rsidR="00C15CB0" w:rsidRDefault="00160A0F">
      <w:pPr>
        <w:pStyle w:val="31"/>
      </w:pPr>
      <w:bookmarkStart w:id="14886" w:name="_Toc199747198"/>
      <w:r>
        <w:t>8.6.6</w:t>
      </w:r>
      <w:r>
        <w:tab/>
        <w:t>Potential New Requirements needed to support the use case</w:t>
      </w:r>
      <w:bookmarkEnd w:id="14886"/>
    </w:p>
    <w:p w14:paraId="6910ADFF" w14:textId="4F62F7A1" w:rsidR="00C15CB0" w:rsidRDefault="00160A0F">
      <w:r>
        <w:t>[PR</w:t>
      </w:r>
      <w:r>
        <w:rPr>
          <w:rFonts w:eastAsia="宋体" w:hint="eastAsia"/>
          <w:lang w:val="en-US" w:eastAsia="zh-CN"/>
        </w:rPr>
        <w:t xml:space="preserve"> </w:t>
      </w:r>
      <w:r>
        <w:rPr>
          <w:rFonts w:hint="eastAsia"/>
        </w:rPr>
        <w:t>8.6</w:t>
      </w:r>
      <w:r>
        <w:t xml:space="preserve">.6-1]: The 6G system </w:t>
      </w:r>
      <w:ins w:id="14887" w:author="Trakinat, Jean" w:date="2025-06-05T07:32:00Z" w16du:dateUtc="2025-06-05T11:32:00Z">
        <w:r w:rsidR="00A073A0">
          <w:t xml:space="preserve">with satellite access </w:t>
        </w:r>
      </w:ins>
      <w:r>
        <w:t xml:space="preserve">shall be able to provide a mechanism for </w:t>
      </w:r>
      <w:ins w:id="14888" w:author="Trakinat, Jean" w:date="2025-06-05T07:32:00Z" w16du:dateUtc="2025-06-05T11:32:00Z">
        <w:r w:rsidR="00A073A0">
          <w:t>energy constrained device</w:t>
        </w:r>
        <w:r w:rsidR="00A4131D">
          <w:t xml:space="preserve">s </w:t>
        </w:r>
      </w:ins>
      <w:del w:id="14889" w:author="Trakinat, Jean" w:date="2025-06-05T07:32:00Z" w16du:dateUtc="2025-06-05T11:32:00Z">
        <w:r w:rsidDel="00A4131D">
          <w:delText xml:space="preserve">UEs with satellite access </w:delText>
        </w:r>
      </w:del>
      <w:r>
        <w:t>to determine its position using 3GPP positioning technology</w:t>
      </w:r>
      <w:del w:id="14890" w:author="Trakinat, Jean" w:date="2025-06-05T07:33:00Z" w16du:dateUtc="2025-06-05T11:33:00Z">
        <w:r w:rsidDel="00A4131D">
          <w:delText xml:space="preserve"> only via satellite access</w:delText>
        </w:r>
      </w:del>
      <w:r>
        <w:t>.</w:t>
      </w:r>
    </w:p>
    <w:p w14:paraId="3FF00413" w14:textId="77777777" w:rsidR="00C15CB0" w:rsidRDefault="00160A0F">
      <w:pPr>
        <w:rPr>
          <w:lang w:eastAsia="en-GB"/>
        </w:rPr>
      </w:pPr>
      <w:r>
        <w:rPr>
          <w:lang w:eastAsia="en-GB"/>
        </w:rPr>
        <w:t>[PR 8.6.6-2]: The 6G system with satellite access shall be able to provide positioning service with the following KPIs:</w:t>
      </w:r>
    </w:p>
    <w:p w14:paraId="75D93114" w14:textId="77777777" w:rsidR="00C15CB0" w:rsidRDefault="00160A0F">
      <w:pPr>
        <w:pStyle w:val="TH"/>
        <w:rPr>
          <w:lang w:eastAsia="en-GB"/>
        </w:rPr>
      </w:pPr>
      <w:r>
        <w:rPr>
          <w:lang w:eastAsia="en-GB"/>
        </w:rPr>
        <w:t>Table 8.6.6-1: Performance requirements for satellite-based positioning services for energy constrained devices</w:t>
      </w:r>
    </w:p>
    <w:tbl>
      <w:tblPr>
        <w:tblStyle w:val="afffe"/>
        <w:tblW w:w="10300" w:type="dxa"/>
        <w:tblLook w:val="04A0" w:firstRow="1" w:lastRow="0" w:firstColumn="1" w:lastColumn="0" w:noHBand="0" w:noVBand="1"/>
      </w:tblPr>
      <w:tblGrid>
        <w:gridCol w:w="1375"/>
        <w:gridCol w:w="1376"/>
        <w:gridCol w:w="2104"/>
        <w:gridCol w:w="1278"/>
        <w:gridCol w:w="1350"/>
        <w:gridCol w:w="1332"/>
        <w:gridCol w:w="1485"/>
      </w:tblGrid>
      <w:tr w:rsidR="00C15CB0" w:rsidRPr="00A521CB" w14:paraId="4D769D01" w14:textId="77777777">
        <w:tc>
          <w:tcPr>
            <w:tcW w:w="1375" w:type="dxa"/>
          </w:tcPr>
          <w:p w14:paraId="283CC6D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Scenario</w:t>
            </w:r>
          </w:p>
        </w:tc>
        <w:tc>
          <w:tcPr>
            <w:tcW w:w="1376" w:type="dxa"/>
          </w:tcPr>
          <w:p w14:paraId="3EA552F7"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Battery Life</w:t>
            </w:r>
          </w:p>
          <w:p w14:paraId="676CA94A"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Expectancy</w:t>
            </w:r>
          </w:p>
          <w:p w14:paraId="4EA77ABC" w14:textId="397902B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(note</w:t>
            </w:r>
            <w:del w:id="14891" w:author="Trakinat, Jean" w:date="2025-05-31T06:48:00Z" w16du:dateUtc="2025-05-31T10:48:00Z">
              <w:r w:rsidRPr="00A521CB" w:rsidDel="0088120E">
                <w:rPr>
                  <w:rFonts w:ascii="Arial" w:hAnsi="Arial" w:cs="Arial"/>
                  <w:b/>
                  <w:bCs/>
                  <w:sz w:val="16"/>
                  <w:szCs w:val="16"/>
                  <w:lang w:eastAsia="en-GB"/>
                </w:rPr>
                <w:delText xml:space="preserve"> 1</w:delText>
              </w:r>
            </w:del>
            <w:r w:rsidRPr="00A521CB">
              <w:rPr>
                <w:rFonts w:ascii="Arial" w:hAnsi="Arial" w:cs="Arial"/>
                <w:b/>
                <w:bCs/>
                <w:sz w:val="16"/>
                <w:szCs w:val="16"/>
                <w:lang w:eastAsia="en-GB"/>
              </w:rPr>
              <w:t>)</w:t>
            </w:r>
          </w:p>
        </w:tc>
        <w:tc>
          <w:tcPr>
            <w:tcW w:w="2104" w:type="dxa"/>
          </w:tcPr>
          <w:p w14:paraId="0A1C6BFF"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Horizontal Accuracy</w:t>
            </w:r>
          </w:p>
          <w:p w14:paraId="7F67C61D" w14:textId="77777777" w:rsidR="00C15CB0" w:rsidRPr="00A521CB" w:rsidRDefault="00160A0F">
            <w:pPr>
              <w:spacing w:after="0"/>
              <w:jc w:val="center"/>
              <w:rPr>
                <w:rFonts w:ascii="Arial" w:hAnsi="Arial" w:cs="Arial"/>
                <w:b/>
                <w:bCs/>
                <w:sz w:val="16"/>
                <w:szCs w:val="16"/>
                <w:lang w:eastAsia="en-GB"/>
              </w:rPr>
            </w:pPr>
            <w:r w:rsidRPr="00A521CB">
              <w:rPr>
                <w:rFonts w:ascii="Arial" w:hAnsi="Arial" w:cs="Arial"/>
                <w:b/>
                <w:bCs/>
                <w:sz w:val="16"/>
                <w:szCs w:val="16"/>
                <w:lang w:eastAsia="en-GB"/>
              </w:rPr>
              <w:t>(95 % confidence level)</w:t>
            </w:r>
          </w:p>
        </w:tc>
        <w:tc>
          <w:tcPr>
            <w:tcW w:w="1278" w:type="dxa"/>
          </w:tcPr>
          <w:p w14:paraId="4B283461"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Positioning service availability</w:t>
            </w:r>
          </w:p>
        </w:tc>
        <w:tc>
          <w:tcPr>
            <w:tcW w:w="1350" w:type="dxa"/>
          </w:tcPr>
          <w:p w14:paraId="606E522A"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Environment of use</w:t>
            </w:r>
          </w:p>
        </w:tc>
        <w:tc>
          <w:tcPr>
            <w:tcW w:w="1332" w:type="dxa"/>
          </w:tcPr>
          <w:p w14:paraId="035308CD" w14:textId="77777777" w:rsidR="00C15CB0" w:rsidRPr="00A521CB" w:rsidRDefault="00160A0F">
            <w:pPr>
              <w:jc w:val="center"/>
              <w:rPr>
                <w:rFonts w:ascii="Arial" w:hAnsi="Arial" w:cs="Arial"/>
                <w:b/>
                <w:bCs/>
                <w:sz w:val="16"/>
                <w:szCs w:val="16"/>
                <w:lang w:eastAsia="en-GB"/>
              </w:rPr>
            </w:pPr>
            <w:r w:rsidRPr="00A521CB">
              <w:rPr>
                <w:rFonts w:ascii="Arial" w:hAnsi="Arial" w:cs="Arial"/>
                <w:b/>
                <w:bCs/>
                <w:sz w:val="16"/>
                <w:szCs w:val="16"/>
                <w:lang w:eastAsia="en-GB"/>
              </w:rPr>
              <w:t>UE speed</w:t>
            </w:r>
          </w:p>
        </w:tc>
        <w:tc>
          <w:tcPr>
            <w:tcW w:w="1485" w:type="dxa"/>
          </w:tcPr>
          <w:p w14:paraId="23855766" w14:textId="77777777" w:rsidR="00C15CB0" w:rsidRPr="00A521CB" w:rsidRDefault="00160A0F">
            <w:pPr>
              <w:ind w:right="433"/>
              <w:jc w:val="center"/>
              <w:rPr>
                <w:rFonts w:ascii="Arial" w:hAnsi="Arial" w:cs="Arial"/>
                <w:b/>
                <w:bCs/>
                <w:sz w:val="16"/>
                <w:szCs w:val="16"/>
                <w:lang w:eastAsia="en-GB"/>
              </w:rPr>
            </w:pPr>
            <w:r w:rsidRPr="00A521CB">
              <w:rPr>
                <w:rFonts w:ascii="Arial" w:hAnsi="Arial" w:cs="Arial"/>
                <w:b/>
                <w:bCs/>
                <w:sz w:val="16"/>
                <w:szCs w:val="16"/>
                <w:lang w:eastAsia="en-GB"/>
              </w:rPr>
              <w:t>UE type</w:t>
            </w:r>
          </w:p>
        </w:tc>
      </w:tr>
      <w:tr w:rsidR="00C15CB0" w:rsidRPr="00A521CB" w14:paraId="555907CB" w14:textId="77777777">
        <w:tc>
          <w:tcPr>
            <w:tcW w:w="1375" w:type="dxa"/>
          </w:tcPr>
          <w:p w14:paraId="5A71FBA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Containers</w:t>
            </w:r>
          </w:p>
        </w:tc>
        <w:tc>
          <w:tcPr>
            <w:tcW w:w="1376" w:type="dxa"/>
          </w:tcPr>
          <w:p w14:paraId="61CF98F8"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12 years</w:t>
            </w:r>
          </w:p>
        </w:tc>
        <w:tc>
          <w:tcPr>
            <w:tcW w:w="2104" w:type="dxa"/>
          </w:tcPr>
          <w:p w14:paraId="742C4C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627F54EA"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49E9787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1CBE3BF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[37] km/h</w:t>
            </w:r>
          </w:p>
        </w:tc>
        <w:tc>
          <w:tcPr>
            <w:tcW w:w="1485" w:type="dxa"/>
          </w:tcPr>
          <w:p w14:paraId="490EBC4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Container mounted</w:t>
            </w:r>
          </w:p>
        </w:tc>
      </w:tr>
      <w:tr w:rsidR="00C15CB0" w:rsidRPr="00A521CB" w14:paraId="622F0C53" w14:textId="77777777">
        <w:tc>
          <w:tcPr>
            <w:tcW w:w="1375" w:type="dxa"/>
          </w:tcPr>
          <w:p w14:paraId="538CCC17"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t>Wagons</w:t>
            </w:r>
          </w:p>
        </w:tc>
        <w:tc>
          <w:tcPr>
            <w:tcW w:w="1376" w:type="dxa"/>
          </w:tcPr>
          <w:p w14:paraId="5B7E63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20 years</w:t>
            </w:r>
          </w:p>
        </w:tc>
        <w:tc>
          <w:tcPr>
            <w:tcW w:w="2104" w:type="dxa"/>
          </w:tcPr>
          <w:p w14:paraId="1ACC3F36"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28A1B25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5E44790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03E3897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[350] km/h</w:t>
            </w:r>
          </w:p>
        </w:tc>
        <w:tc>
          <w:tcPr>
            <w:tcW w:w="1485" w:type="dxa"/>
          </w:tcPr>
          <w:p w14:paraId="4B1E3DA0"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Train mounted</w:t>
            </w:r>
          </w:p>
        </w:tc>
      </w:tr>
      <w:tr w:rsidR="00C15CB0" w:rsidRPr="00A521CB" w14:paraId="36EC1FB0" w14:textId="77777777">
        <w:tc>
          <w:tcPr>
            <w:tcW w:w="1375" w:type="dxa"/>
          </w:tcPr>
          <w:p w14:paraId="41F8A6E4" w14:textId="77777777" w:rsidR="00C15CB0" w:rsidRPr="00A521CB" w:rsidRDefault="00160A0F">
            <w:pPr>
              <w:rPr>
                <w:rFonts w:ascii="Arial" w:hAnsi="Arial" w:cs="Arial"/>
                <w:sz w:val="16"/>
                <w:szCs w:val="16"/>
                <w:lang w:eastAsia="en-GB"/>
              </w:rPr>
            </w:pPr>
            <w:r w:rsidRPr="00A521CB">
              <w:rPr>
                <w:rFonts w:ascii="Arial" w:hAnsi="Arial" w:cs="Arial"/>
                <w:sz w:val="16"/>
                <w:szCs w:val="16"/>
                <w:lang w:eastAsia="en-GB"/>
              </w:rPr>
              <w:lastRenderedPageBreak/>
              <w:t>Pallets</w:t>
            </w:r>
          </w:p>
        </w:tc>
        <w:tc>
          <w:tcPr>
            <w:tcW w:w="1376" w:type="dxa"/>
          </w:tcPr>
          <w:p w14:paraId="7B275164"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7 years</w:t>
            </w:r>
          </w:p>
        </w:tc>
        <w:tc>
          <w:tcPr>
            <w:tcW w:w="2104" w:type="dxa"/>
          </w:tcPr>
          <w:p w14:paraId="2E6A5DFE"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rPr>
              <w:t>[100] m</w:t>
            </w:r>
          </w:p>
        </w:tc>
        <w:tc>
          <w:tcPr>
            <w:tcW w:w="1278" w:type="dxa"/>
          </w:tcPr>
          <w:p w14:paraId="41A4AC12"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[95 %]</w:t>
            </w:r>
          </w:p>
        </w:tc>
        <w:tc>
          <w:tcPr>
            <w:tcW w:w="1350" w:type="dxa"/>
          </w:tcPr>
          <w:p w14:paraId="6569FD5D"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Outdoor</w:t>
            </w:r>
          </w:p>
        </w:tc>
        <w:tc>
          <w:tcPr>
            <w:tcW w:w="1332" w:type="dxa"/>
          </w:tcPr>
          <w:p w14:paraId="2E29B5E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Up to [100] km/h</w:t>
            </w:r>
          </w:p>
        </w:tc>
        <w:tc>
          <w:tcPr>
            <w:tcW w:w="1485" w:type="dxa"/>
          </w:tcPr>
          <w:p w14:paraId="1134F01C" w14:textId="77777777" w:rsidR="00C15CB0" w:rsidRPr="00A521CB" w:rsidRDefault="00160A0F">
            <w:pPr>
              <w:jc w:val="center"/>
              <w:rPr>
                <w:rFonts w:ascii="Arial" w:hAnsi="Arial" w:cs="Arial"/>
                <w:sz w:val="16"/>
                <w:szCs w:val="16"/>
                <w:lang w:eastAsia="en-GB"/>
              </w:rPr>
            </w:pPr>
            <w:r w:rsidRPr="00A521CB">
              <w:rPr>
                <w:rFonts w:ascii="Arial" w:hAnsi="Arial" w:cs="Arial"/>
                <w:sz w:val="16"/>
                <w:szCs w:val="16"/>
                <w:lang w:eastAsia="en-GB"/>
              </w:rPr>
              <w:t>Vehicle mounted</w:t>
            </w:r>
          </w:p>
        </w:tc>
      </w:tr>
      <w:tr w:rsidR="00C15CB0" w:rsidRPr="00A521CB" w14:paraId="5EE2878F" w14:textId="77777777">
        <w:tc>
          <w:tcPr>
            <w:tcW w:w="10300" w:type="dxa"/>
            <w:gridSpan w:val="7"/>
          </w:tcPr>
          <w:p w14:paraId="1B8881A6" w14:textId="744D9FFA" w:rsidR="00C15CB0" w:rsidRPr="00A521CB" w:rsidRDefault="00160A0F">
            <w:pPr>
              <w:pStyle w:val="TAN"/>
              <w:rPr>
                <w:rFonts w:cs="Arial"/>
                <w:sz w:val="16"/>
                <w:szCs w:val="16"/>
                <w:lang w:eastAsia="en-GB"/>
              </w:rPr>
            </w:pPr>
            <w:r w:rsidRPr="00A521CB">
              <w:rPr>
                <w:rFonts w:cs="Arial"/>
                <w:sz w:val="16"/>
                <w:szCs w:val="16"/>
                <w:lang w:eastAsia="en-GB"/>
              </w:rPr>
              <w:t>NOTE</w:t>
            </w:r>
            <w:del w:id="14892" w:author="Trakinat, Jean" w:date="2025-05-31T06:48:00Z" w16du:dateUtc="2025-05-31T10:48:00Z">
              <w:r w:rsidRPr="00A521CB" w:rsidDel="0088120E">
                <w:rPr>
                  <w:rFonts w:cs="Arial"/>
                  <w:sz w:val="16"/>
                  <w:szCs w:val="16"/>
                  <w:lang w:eastAsia="en-GB"/>
                </w:rPr>
                <w:delText xml:space="preserve"> 1</w:delText>
              </w:r>
            </w:del>
            <w:r w:rsidRPr="00A521CB">
              <w:rPr>
                <w:rFonts w:cs="Arial"/>
                <w:sz w:val="16"/>
                <w:szCs w:val="16"/>
                <w:lang w:eastAsia="en-GB"/>
              </w:rPr>
              <w:t>:</w:t>
            </w:r>
            <w:r w:rsidRPr="00A521CB">
              <w:rPr>
                <w:rFonts w:cs="Arial"/>
                <w:sz w:val="16"/>
                <w:szCs w:val="16"/>
                <w:lang w:eastAsia="en-GB"/>
              </w:rPr>
              <w:tab/>
              <w:t xml:space="preserve">Battery life expectancy is to be assumed in all coverage conditions and is based on typical message size value and typical frequency, e.g. the number of messages per day by a typical user   </w:t>
            </w:r>
          </w:p>
        </w:tc>
      </w:tr>
    </w:tbl>
    <w:p w14:paraId="33775304" w14:textId="468E8436" w:rsidR="00C15CB0" w:rsidDel="00A4131D" w:rsidRDefault="00C15CB0">
      <w:pPr>
        <w:rPr>
          <w:del w:id="14893" w:author="6G Rapporteurs" w:date="2025-06-04T16:52:00Z" w16du:dateUtc="2025-06-04T08:52:00Z"/>
          <w:lang w:eastAsia="en-GB"/>
        </w:rPr>
      </w:pPr>
    </w:p>
    <w:p w14:paraId="33235D7E" w14:textId="29EEC561" w:rsidR="00A4131D" w:rsidRDefault="00A4131D" w:rsidP="00A4131D">
      <w:pPr>
        <w:pStyle w:val="EditorsNote"/>
        <w:rPr>
          <w:ins w:id="14894" w:author="Trakinat, Jean" w:date="2025-06-05T07:33:00Z" w16du:dateUtc="2025-06-05T11:33:00Z"/>
        </w:rPr>
      </w:pPr>
      <w:ins w:id="14895" w:author="Trakinat, Jean" w:date="2025-06-05T07:33:00Z" w16du:dateUtc="2025-06-05T11:33:00Z">
        <w:r>
          <w:t>Editor’s note:  the source of the value in the table above will be provided later.</w:t>
        </w:r>
      </w:ins>
    </w:p>
    <w:p w14:paraId="03B880AC" w14:textId="66EAFCFE" w:rsidR="00C15CB0" w:rsidRDefault="00160A0F">
      <w:pPr>
        <w:pStyle w:val="21"/>
        <w:rPr>
          <w:lang w:eastAsia="zh-CN"/>
        </w:rPr>
      </w:pPr>
      <w:bookmarkStart w:id="14896" w:name="_Toc199747199"/>
      <w:r>
        <w:t>8.7</w:t>
      </w:r>
      <w:r>
        <w:tab/>
        <w:t xml:space="preserve">Use case on </w:t>
      </w:r>
      <w:del w:id="14897" w:author="Trakinat, Jean" w:date="2025-05-30T09:05:00Z" w16du:dateUtc="2025-05-30T13:05:00Z">
        <w:r w:rsidDel="006458DA">
          <w:delText>G</w:delText>
        </w:r>
      </w:del>
      <w:ins w:id="14898" w:author="Trakinat, Jean" w:date="2025-05-30T09:05:00Z" w16du:dateUtc="2025-05-30T13:05:00Z">
        <w:r w:rsidR="006458DA">
          <w:t>g</w:t>
        </w:r>
      </w:ins>
      <w:r>
        <w:t>lobal mobile video</w:t>
      </w:r>
      <w:bookmarkEnd w:id="14896"/>
    </w:p>
    <w:p w14:paraId="582CED25" w14:textId="77777777" w:rsidR="00C15CB0" w:rsidRDefault="00160A0F">
      <w:pPr>
        <w:pStyle w:val="31"/>
      </w:pPr>
      <w:bookmarkStart w:id="14899" w:name="_Toc199747200"/>
      <w:r>
        <w:t>8.7.1</w:t>
      </w:r>
      <w:r>
        <w:tab/>
        <w:t>Description</w:t>
      </w:r>
      <w:bookmarkEnd w:id="14899"/>
    </w:p>
    <w:p w14:paraId="4E929A27" w14:textId="77777777" w:rsidR="00C15CB0" w:rsidRDefault="00160A0F">
      <w:r>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38D93991" w:rsidR="00C15CB0" w:rsidRDefault="00160A0F">
      <w:pPr>
        <w:rPr>
          <w:i/>
        </w:rPr>
      </w:pPr>
      <w:r>
        <w:t xml:space="preserve">The use case </w:t>
      </w:r>
      <w:del w:id="14900" w:author="Trakinat, Jean" w:date="2025-05-30T09:06:00Z" w16du:dateUtc="2025-05-30T13:06:00Z">
        <w:r w:rsidDel="00E119A2">
          <w:delText xml:space="preserve">Global </w:delText>
        </w:r>
      </w:del>
      <w:ins w:id="14901" w:author="Trakinat, Jean" w:date="2025-05-30T09:06:00Z" w16du:dateUtc="2025-05-30T13:06:00Z">
        <w:r w:rsidR="00E119A2">
          <w:t xml:space="preserve">global </w:t>
        </w:r>
      </w:ins>
      <w:r>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del w:id="14902" w:author="Trakinat, Jean" w:date="2025-05-30T09:06:00Z" w16du:dateUtc="2025-05-30T13:06:00Z">
        <w:r w:rsidDel="009E64FB">
          <w:delText xml:space="preserve">NTN </w:delText>
        </w:r>
      </w:del>
      <w:ins w:id="14903" w:author="Trakinat, Jean" w:date="2025-05-30T09:06:00Z" w16du:dateUtc="2025-05-30T13:06:00Z">
        <w:r w:rsidR="009E64FB">
          <w:t xml:space="preserve">satellite </w:t>
        </w:r>
      </w:ins>
      <w:r>
        <w:t xml:space="preserve">access. However, </w:t>
      </w:r>
      <w:del w:id="14904" w:author="Trakinat, Jean" w:date="2025-05-30T09:06:00Z" w16du:dateUtc="2025-05-30T13:06:00Z">
        <w:r w:rsidDel="009E64FB">
          <w:delText xml:space="preserve">TN </w:delText>
        </w:r>
      </w:del>
      <w:ins w:id="14905" w:author="Trakinat, Jean" w:date="2025-05-30T09:06:00Z" w16du:dateUtc="2025-05-30T13:06:00Z">
        <w:r w:rsidR="009E64FB">
          <w:t xml:space="preserve">terrestrial cellular networks </w:t>
        </w:r>
      </w:ins>
      <w:r>
        <w:t>need</w:t>
      </w:r>
      <w:del w:id="14906" w:author="Trakinat, Jean" w:date="2025-05-30T09:06:00Z" w16du:dateUtc="2025-05-30T13:06:00Z">
        <w:r w:rsidDel="009E64FB">
          <w:delText>s</w:delText>
        </w:r>
      </w:del>
      <w:r>
        <w:t xml:space="preserve"> to handle more populated areas, for instance through very large cells, such that the total traffic to be handled by </w:t>
      </w:r>
      <w:del w:id="14907" w:author="Trakinat, Jean" w:date="2025-05-30T09:07:00Z" w16du:dateUtc="2025-05-30T13:07:00Z">
        <w:r w:rsidDel="00D35D1D">
          <w:delText xml:space="preserve">NTN </w:delText>
        </w:r>
      </w:del>
      <w:ins w:id="14908" w:author="Trakinat, Jean" w:date="2025-05-30T09:07:00Z" w16du:dateUtc="2025-05-30T13:07:00Z">
        <w:r w:rsidR="00D35D1D">
          <w:t xml:space="preserve">satellite networks </w:t>
        </w:r>
      </w:ins>
      <w:r>
        <w:t>is not too high.</w:t>
      </w:r>
      <w:r>
        <w:rPr>
          <w:i/>
        </w:rPr>
        <w:t xml:space="preserve"> </w:t>
      </w:r>
    </w:p>
    <w:p w14:paraId="0C1EBABC" w14:textId="77777777" w:rsidR="00C15CB0" w:rsidRDefault="00160A0F">
      <w:pPr>
        <w:rPr>
          <w:iCs/>
        </w:rPr>
      </w:pPr>
      <w:r>
        <w:rPr>
          <w:iCs/>
        </w:rPr>
        <w:t>Based on population density this can be divided into remote and deep rural scenarios.</w:t>
      </w:r>
    </w:p>
    <w:p w14:paraId="11EE7E70" w14:textId="77777777" w:rsidR="00C15CB0" w:rsidRDefault="00160A0F">
      <w:pPr>
        <w:pStyle w:val="B10"/>
      </w:pPr>
      <w:r>
        <w:t>1)</w:t>
      </w:r>
      <w:r>
        <w:tab/>
        <w:t>Remote scenario</w:t>
      </w:r>
    </w:p>
    <w:p w14:paraId="057554C0" w14:textId="4BA7A53F" w:rsidR="00C15CB0" w:rsidRDefault="00160A0F">
      <w:pPr>
        <w:pStyle w:val="B10"/>
      </w:pPr>
      <w:r>
        <w:tab/>
        <w:t xml:space="preserve">Covering virtually all people on </w:t>
      </w:r>
      <w:r>
        <w:rPr>
          <w:rFonts w:eastAsia="宋体" w:hint="eastAsia"/>
          <w:lang w:val="en-US" w:eastAsia="zh-CN"/>
        </w:rPr>
        <w:t>e</w:t>
      </w:r>
      <w:r>
        <w:t>arth, and virtually all areas including the oceans. In most cases very sparsely populated areas (approx. &lt; 1 person/km</w:t>
      </w:r>
      <w:r>
        <w:rPr>
          <w:vertAlign w:val="superscript"/>
        </w:rPr>
        <w:t>2</w:t>
      </w:r>
      <w:r>
        <w:t xml:space="preserve">). The expectation is that this scenario is covered mainly by NTN access. A lower rate, activity factor, and area traffic can be supported in these areas. The </w:t>
      </w:r>
      <w:del w:id="14909" w:author="Trakinat, Jean" w:date="2025-05-30T09:07:00Z" w16du:dateUtc="2025-05-30T13:07:00Z">
        <w:r w:rsidDel="00B15D3E">
          <w:delText xml:space="preserve">Global </w:delText>
        </w:r>
      </w:del>
      <w:ins w:id="14910" w:author="Trakinat, Jean" w:date="2025-05-30T09:07:00Z" w16du:dateUtc="2025-05-30T13:07:00Z">
        <w:r w:rsidR="00B15D3E">
          <w:t>global mobile</w:t>
        </w:r>
      </w:ins>
      <w:ins w:id="14911" w:author="Trakinat, Jean" w:date="2025-05-31T06:46:00Z" w16du:dateUtc="2025-05-31T10:46:00Z">
        <w:r w:rsidR="007F1B5F">
          <w:t xml:space="preserve"> </w:t>
        </w:r>
      </w:ins>
      <w:del w:id="14912" w:author="Trakinat, Jean" w:date="2025-05-30T09:07:00Z" w16du:dateUtc="2025-05-30T13:07:00Z">
        <w:r w:rsidDel="00B15D3E">
          <w:delText xml:space="preserve">Video </w:delText>
        </w:r>
      </w:del>
      <w:ins w:id="14913" w:author="Trakinat, Jean" w:date="2025-05-30T09:07:00Z" w16du:dateUtc="2025-05-30T13:07:00Z">
        <w:r w:rsidR="00B15D3E">
          <w:t xml:space="preserve">video </w:t>
        </w:r>
      </w:ins>
      <w:r>
        <w:t>service might be delivered with reduced quality compared to the Deep Rural scenario.</w:t>
      </w:r>
    </w:p>
    <w:p w14:paraId="0140F6DC" w14:textId="77777777" w:rsidR="00C15CB0" w:rsidRDefault="00160A0F">
      <w:pPr>
        <w:pStyle w:val="B10"/>
      </w:pPr>
      <w:r>
        <w:t>2)</w:t>
      </w:r>
      <w:r>
        <w:tab/>
        <w:t xml:space="preserve">Deep Rural scenario </w:t>
      </w:r>
    </w:p>
    <w:p w14:paraId="344B16BC" w14:textId="7C01C5C1" w:rsidR="00C15CB0" w:rsidRDefault="00160A0F">
      <w:pPr>
        <w:pStyle w:val="B10"/>
      </w:pPr>
      <w:r>
        <w:tab/>
        <w:t>A deep rural scenario represents sparsely populated areas (approx. 1-10 person</w:t>
      </w:r>
      <w:r>
        <w:rPr>
          <w:rFonts w:eastAsia="宋体" w:hint="eastAsia"/>
          <w:lang w:val="en-US" w:eastAsia="zh-CN"/>
        </w:rPr>
        <w:t>s</w:t>
      </w:r>
      <w:r>
        <w:t>/km</w:t>
      </w:r>
      <w:r>
        <w:rPr>
          <w:vertAlign w:val="superscript"/>
        </w:rPr>
        <w:t>2</w:t>
      </w:r>
      <w:r>
        <w:t xml:space="preserve">). The expectation is that this scenario is mainly covered by </w:t>
      </w:r>
      <w:del w:id="14914" w:author="Trakinat, Jean" w:date="2025-05-30T09:08:00Z" w16du:dateUtc="2025-05-30T13:08:00Z">
        <w:r w:rsidDel="00D847DC">
          <w:delText xml:space="preserve">TN </w:delText>
        </w:r>
      </w:del>
      <w:ins w:id="14915" w:author="Trakinat, Jean" w:date="2025-05-30T09:08:00Z" w16du:dateUtc="2025-05-30T13:08:00Z">
        <w:r w:rsidR="00D847DC">
          <w:t xml:space="preserve">cellular </w:t>
        </w:r>
      </w:ins>
      <w:r>
        <w:t>access, from large macro cells to very large "boomer" cells, an</w:t>
      </w:r>
      <w:r>
        <w:rPr>
          <w:rFonts w:eastAsia="宋体" w:hint="eastAsia"/>
          <w:lang w:val="en-US" w:eastAsia="zh-CN"/>
        </w:rPr>
        <w:t>d</w:t>
      </w:r>
      <w:r>
        <w:t xml:space="preserve"> in addition have </w:t>
      </w:r>
      <w:del w:id="14916" w:author="Trakinat, Jean" w:date="2025-05-30T09:08:00Z" w16du:dateUtc="2025-05-30T13:08:00Z">
        <w:r w:rsidDel="00D847DC">
          <w:delText xml:space="preserve">NTN </w:delText>
        </w:r>
      </w:del>
      <w:ins w:id="14917" w:author="Trakinat, Jean" w:date="2025-05-30T09:08:00Z" w16du:dateUtc="2025-05-30T13:08:00Z">
        <w:r w:rsidR="00D847DC">
          <w:t xml:space="preserve">satellite </w:t>
        </w:r>
      </w:ins>
      <w:r>
        <w:t xml:space="preserve">coverage to fill gaps between </w:t>
      </w:r>
      <w:del w:id="14918" w:author="Trakinat, Jean" w:date="2025-05-30T09:08:00Z" w16du:dateUtc="2025-05-30T13:08:00Z">
        <w:r w:rsidDel="00D847DC">
          <w:delText xml:space="preserve">TN </w:delText>
        </w:r>
      </w:del>
      <w:ins w:id="14919" w:author="Trakinat, Jean" w:date="2025-05-30T09:08:00Z" w16du:dateUtc="2025-05-30T13:08:00Z">
        <w:r w:rsidR="00D847DC">
          <w:t xml:space="preserve">the terrestrial </w:t>
        </w:r>
      </w:ins>
      <w:r>
        <w:t xml:space="preserve">cells. A higher rate, activity factor, and area traffic can be supported in these areas. </w:t>
      </w:r>
    </w:p>
    <w:p w14:paraId="3FB408B5" w14:textId="6629736E" w:rsidR="00C15CB0" w:rsidRDefault="00160A0F">
      <w:pPr>
        <w:rPr>
          <w:rFonts w:eastAsia="Calibri"/>
          <w:b/>
          <w:bCs/>
        </w:rPr>
      </w:pPr>
      <w:del w:id="14920" w:author="Trakinat, Jean" w:date="2025-05-29T09:54:00Z" w16du:dateUtc="2025-05-29T13:54:00Z">
        <w:r w:rsidDel="005743CF">
          <w:rPr>
            <w:b/>
            <w:bCs/>
          </w:rPr>
          <w:delText>Key value</w:delText>
        </w:r>
      </w:del>
      <w:ins w:id="14921" w:author="Trakinat, Jean" w:date="2025-05-29T09:54:00Z" w16du:dateUtc="2025-05-29T13:54:00Z">
        <w:r w:rsidR="005743CF" w:rsidRPr="003427A7">
          <w:rPr>
            <w:b/>
            <w:bCs/>
            <w:u w:val="single"/>
          </w:rPr>
          <w:t>Sustainability</w:t>
        </w:r>
      </w:ins>
      <w:r w:rsidRPr="003427A7">
        <w:rPr>
          <w:b/>
          <w:bCs/>
          <w:u w:val="single"/>
        </w:rPr>
        <w:t xml:space="preserve"> impact analysis</w:t>
      </w:r>
      <w:r>
        <w:rPr>
          <w:b/>
          <w:bCs/>
        </w:rPr>
        <w:t>:</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宋体"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宋体" w:hint="eastAsia"/>
          <w:lang w:val="en-US" w:eastAsia="zh-CN"/>
        </w:rPr>
        <w:t>use case</w:t>
      </w:r>
      <w:r>
        <w:t xml:space="preserve"> as back up in unforeseeable situations.</w:t>
      </w:r>
    </w:p>
    <w:p w14:paraId="444B4BB5" w14:textId="77777777" w:rsidR="00C15CB0" w:rsidRDefault="00160A0F">
      <w:r>
        <w:rPr>
          <w:b/>
          <w:bCs/>
        </w:rPr>
        <w:lastRenderedPageBreak/>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77777777" w:rsidR="00C15CB0" w:rsidRDefault="00160A0F">
      <w:pPr>
        <w:pStyle w:val="31"/>
      </w:pPr>
      <w:bookmarkStart w:id="14922" w:name="_Toc199747201"/>
      <w:r>
        <w:t>8.7.2</w:t>
      </w:r>
      <w:r>
        <w:tab/>
        <w:t>Pre-conditions</w:t>
      </w:r>
      <w:bookmarkEnd w:id="14922"/>
    </w:p>
    <w:p w14:paraId="35CC448E" w14:textId="3A345EAA" w:rsidR="00C15CB0" w:rsidRDefault="00160A0F">
      <w:pPr>
        <w:rPr>
          <w:rFonts w:eastAsia="Calibri"/>
        </w:rPr>
      </w:pPr>
      <w:r>
        <w:t xml:space="preserve">UE is capable of connecting to </w:t>
      </w:r>
      <w:del w:id="14923" w:author="Trakinat, Jean" w:date="2025-05-30T09:09:00Z" w16du:dateUtc="2025-05-30T13:09:00Z">
        <w:r w:rsidDel="006C1D70">
          <w:delText xml:space="preserve">NTN </w:delText>
        </w:r>
      </w:del>
      <w:ins w:id="14924" w:author="Trakinat, Jean" w:date="2025-05-30T09:09:00Z" w16du:dateUtc="2025-05-30T13:09:00Z">
        <w:r w:rsidR="006C1D70">
          <w:t xml:space="preserve">satellite </w:t>
        </w:r>
      </w:ins>
      <w:del w:id="14925" w:author="Trakinat, Jean" w:date="2025-05-30T09:09:00Z" w16du:dateUtc="2025-05-30T13:09:00Z">
        <w:r w:rsidDel="006C1D70">
          <w:delText xml:space="preserve">for </w:delText>
        </w:r>
      </w:del>
      <w:r>
        <w:t>access. For high accessibility this should be achieved with mainstream UEs.</w:t>
      </w:r>
    </w:p>
    <w:p w14:paraId="786ED0DA" w14:textId="77777777" w:rsidR="00C15CB0" w:rsidRDefault="00160A0F">
      <w:pPr>
        <w:pStyle w:val="31"/>
      </w:pPr>
      <w:bookmarkStart w:id="14926" w:name="_Toc199747202"/>
      <w:r>
        <w:t>8.7.3</w:t>
      </w:r>
      <w:r>
        <w:tab/>
        <w:t>Service Flows</w:t>
      </w:r>
      <w:bookmarkEnd w:id="14926"/>
    </w:p>
    <w:p w14:paraId="4E4F3028" w14:textId="77777777" w:rsidR="00C15CB0" w:rsidRDefault="00160A0F">
      <w:pPr>
        <w:pStyle w:val="B10"/>
      </w:pPr>
      <w:r>
        <w:t>1.</w:t>
      </w:r>
      <w:r>
        <w:tab/>
        <w:t>User initiates or receives video call to a handheld device to/from another user.</w:t>
      </w:r>
    </w:p>
    <w:p w14:paraId="4EF75D33" w14:textId="1CFEB094" w:rsidR="00C15CB0" w:rsidRDefault="00160A0F">
      <w:pPr>
        <w:pStyle w:val="B10"/>
      </w:pPr>
      <w:r>
        <w:t>2.</w:t>
      </w:r>
      <w:r>
        <w:tab/>
        <w:t xml:space="preserve">If </w:t>
      </w:r>
      <w:del w:id="14927" w:author="Trakinat, Jean" w:date="2025-05-30T09:09:00Z" w16du:dateUtc="2025-05-30T13:09:00Z">
        <w:r w:rsidDel="003909EE">
          <w:delText xml:space="preserve">TN </w:delText>
        </w:r>
      </w:del>
      <w:ins w:id="14928" w:author="Trakinat, Jean" w:date="2025-05-30T09:10:00Z" w16du:dateUtc="2025-05-30T13:10:00Z">
        <w:r w:rsidR="004D0708">
          <w:t>cellular</w:t>
        </w:r>
      </w:ins>
      <w:ins w:id="14929" w:author="Trakinat, Jean" w:date="2025-05-30T09:09:00Z" w16du:dateUtc="2025-05-30T13:09:00Z">
        <w:r w:rsidR="003909EE">
          <w:t xml:space="preserve"> </w:t>
        </w:r>
      </w:ins>
      <w:r>
        <w:t xml:space="preserve">access is available the traffic is supported by the </w:t>
      </w:r>
      <w:del w:id="14930" w:author="Trakinat, Jean" w:date="2025-05-30T09:09:00Z" w16du:dateUtc="2025-05-30T13:09:00Z">
        <w:r w:rsidDel="003909EE">
          <w:delText>TN</w:delText>
        </w:r>
      </w:del>
      <w:ins w:id="14931" w:author="Trakinat, Jean" w:date="2025-05-30T09:09:00Z" w16du:dateUtc="2025-05-30T13:09:00Z">
        <w:r w:rsidR="003909EE">
          <w:t>cellular network</w:t>
        </w:r>
      </w:ins>
      <w:r>
        <w:t xml:space="preserve">, otherwise </w:t>
      </w:r>
      <w:del w:id="14932" w:author="Trakinat, Jean" w:date="2025-05-30T09:09:00Z" w16du:dateUtc="2025-05-30T13:09:00Z">
        <w:r w:rsidDel="003909EE">
          <w:delText xml:space="preserve">NTN </w:delText>
        </w:r>
      </w:del>
      <w:ins w:id="14933" w:author="Trakinat, Jean" w:date="2025-05-30T09:09:00Z" w16du:dateUtc="2025-05-30T13:09:00Z">
        <w:r w:rsidR="003909EE">
          <w:t>s</w:t>
        </w:r>
      </w:ins>
      <w:ins w:id="14934" w:author="Trakinat, Jean" w:date="2025-05-30T09:10:00Z" w16du:dateUtc="2025-05-30T13:10:00Z">
        <w:r w:rsidR="003909EE">
          <w:t>atellite</w:t>
        </w:r>
      </w:ins>
      <w:ins w:id="14935" w:author="Trakinat, Jean" w:date="2025-05-30T09:09:00Z" w16du:dateUtc="2025-05-30T13:09:00Z">
        <w:r w:rsidR="003909EE">
          <w:t xml:space="preserve"> </w:t>
        </w:r>
      </w:ins>
      <w:r>
        <w:t>access is used.</w:t>
      </w:r>
    </w:p>
    <w:p w14:paraId="02BF523C" w14:textId="77777777" w:rsidR="00C15CB0" w:rsidRDefault="00160A0F">
      <w:pPr>
        <w:pStyle w:val="B10"/>
      </w:pPr>
      <w:r>
        <w:t>3.</w:t>
      </w:r>
      <w:r>
        <w:tab/>
        <w:t>The call is sustained uninterrupted, also under mobility, until either user terminates the call.</w:t>
      </w:r>
    </w:p>
    <w:p w14:paraId="00C28012" w14:textId="77777777" w:rsidR="00C15CB0" w:rsidRDefault="00160A0F">
      <w:pPr>
        <w:pStyle w:val="31"/>
      </w:pPr>
      <w:bookmarkStart w:id="14936" w:name="_Toc199747203"/>
      <w:r>
        <w:t>8.7.4</w:t>
      </w:r>
      <w:r>
        <w:tab/>
        <w:t>Post-conditions</w:t>
      </w:r>
      <w:bookmarkEnd w:id="14936"/>
    </w:p>
    <w:p w14:paraId="40B7F5D4" w14:textId="77777777" w:rsidR="00C15CB0" w:rsidRDefault="00160A0F">
      <w:pPr>
        <w:rPr>
          <w:rFonts w:eastAsia="Calibri"/>
        </w:rPr>
      </w:pPr>
      <w:r>
        <w:t>The user is able to use uninterrupted internet services, such as video communication, regardless of position and for an extended period.</w:t>
      </w:r>
    </w:p>
    <w:p w14:paraId="6C5E94D5" w14:textId="77777777" w:rsidR="00C15CB0" w:rsidRDefault="00160A0F">
      <w:pPr>
        <w:pStyle w:val="31"/>
      </w:pPr>
      <w:bookmarkStart w:id="14937" w:name="_Toc199747204"/>
      <w:r>
        <w:t>8.7.5</w:t>
      </w:r>
      <w:r>
        <w:tab/>
        <w:t>Existing features partly or fully covering the use case functionality</w:t>
      </w:r>
      <w:bookmarkEnd w:id="14937"/>
    </w:p>
    <w:p w14:paraId="03809FC6" w14:textId="77777777" w:rsidR="00C15CB0" w:rsidRDefault="00160A0F">
      <w:pPr>
        <w:pStyle w:val="B10"/>
        <w:rPr>
          <w:rFonts w:eastAsia="Calibri"/>
        </w:rPr>
      </w:pPr>
      <w:r>
        <w:t>-</w:t>
      </w:r>
      <w:r>
        <w:tab/>
        <w:t>5G Advanced specifies a Non-Terrestrial Network component.</w:t>
      </w:r>
    </w:p>
    <w:p w14:paraId="787E3416" w14:textId="77777777" w:rsidR="00C15CB0" w:rsidRDefault="00160A0F">
      <w:pPr>
        <w:pStyle w:val="B10"/>
        <w:rPr>
          <w:rFonts w:eastAsia="Calibri"/>
        </w:rPr>
      </w:pPr>
      <w:r>
        <w:t>-</w:t>
      </w:r>
      <w:r>
        <w:tab/>
        <w:t>5G Terrestrial Network.</w:t>
      </w:r>
    </w:p>
    <w:p w14:paraId="1CA122EF" w14:textId="77777777" w:rsidR="00C15CB0" w:rsidRDefault="00160A0F">
      <w:pPr>
        <w:pStyle w:val="31"/>
      </w:pPr>
      <w:bookmarkStart w:id="14938" w:name="_Toc199747205"/>
      <w:r>
        <w:t>8.7.6</w:t>
      </w:r>
      <w:r>
        <w:tab/>
        <w:t>Potential New Requirements needed to support the use case</w:t>
      </w:r>
      <w:bookmarkEnd w:id="14938"/>
      <w:r>
        <w:t xml:space="preserve"> </w:t>
      </w:r>
    </w:p>
    <w:p w14:paraId="6CC5F6E0" w14:textId="77777777" w:rsidR="00C15CB0" w:rsidRDefault="00160A0F">
      <w:r>
        <w:t>[PR</w:t>
      </w:r>
      <w:r>
        <w:rPr>
          <w:rFonts w:eastAsia="宋体" w:hint="eastAsia"/>
          <w:lang w:val="en-US" w:eastAsia="zh-CN"/>
        </w:rPr>
        <w:t xml:space="preserve"> </w:t>
      </w:r>
      <w:r>
        <w:t>8.7.6-1]</w:t>
      </w:r>
      <w:r>
        <w:tab/>
        <w:t>The 6G system shall support service continuity within NTN, and between TN and NTN.</w:t>
      </w:r>
    </w:p>
    <w:p w14:paraId="019CD73B" w14:textId="77777777" w:rsidR="00C15CB0" w:rsidRDefault="00160A0F">
      <w:r>
        <w:t>[PR</w:t>
      </w:r>
      <w:r>
        <w:rPr>
          <w:rFonts w:eastAsia="宋体" w:hint="eastAsia"/>
          <w:lang w:val="en-US" w:eastAsia="zh-CN"/>
        </w:rPr>
        <w:t xml:space="preserve"> </w:t>
      </w:r>
      <w:r>
        <w:t>8.7.6-2]</w:t>
      </w:r>
      <w:r>
        <w:tab/>
        <w:t>Following KPI's should be achieved for the global mobile video service.</w:t>
      </w:r>
    </w:p>
    <w:p w14:paraId="78F99C9D" w14:textId="575F9C10" w:rsidR="00C15CB0" w:rsidRDefault="00160A0F">
      <w:pPr>
        <w:pStyle w:val="TH"/>
      </w:pPr>
      <w:r w:rsidRPr="00FF0648">
        <w:t>Table 8.7.6</w:t>
      </w:r>
      <w:ins w:id="14939" w:author="6G Rapporteurs" w:date="2025-06-04T11:51:00Z" w16du:dateUtc="2025-06-04T03:51:00Z">
        <w:r w:rsidR="001F71A5">
          <w:rPr>
            <w:rFonts w:eastAsiaTheme="minorEastAsia" w:hint="eastAsia"/>
            <w:lang w:eastAsia="zh-CN"/>
          </w:rPr>
          <w:t>-1</w:t>
        </w:r>
      </w:ins>
      <w:r w:rsidRPr="00FF0648">
        <w:t xml:space="preserve">:  </w:t>
      </w:r>
      <w:del w:id="14940" w:author="Trakinat, Jean" w:date="2025-05-30T09:11:00Z" w16du:dateUtc="2025-05-30T13:11:00Z">
        <w:r w:rsidRPr="00FF0648" w:rsidDel="00FF0648">
          <w:delText>Needs Title</w:delText>
        </w:r>
      </w:del>
      <w:ins w:id="14941" w:author="Trakinat, Jean" w:date="2025-05-30T09:11:00Z" w16du:dateUtc="2025-05-30T13:11:00Z">
        <w:r w:rsidR="00FF0648">
          <w:t>KPIs for global mobile video</w:t>
        </w:r>
      </w:ins>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rsidRPr="00A521CB" w14:paraId="507A5417" w14:textId="77777777">
        <w:trPr>
          <w:jc w:val="center"/>
        </w:trPr>
        <w:tc>
          <w:tcPr>
            <w:tcW w:w="2127" w:type="dxa"/>
            <w:shd w:val="clear" w:color="auto" w:fill="auto"/>
          </w:tcPr>
          <w:p w14:paraId="1AFA3D5B" w14:textId="77777777" w:rsidR="00C15CB0" w:rsidRPr="00A521CB" w:rsidRDefault="00160A0F">
            <w:pPr>
              <w:pStyle w:val="TAH"/>
              <w:rPr>
                <w:sz w:val="16"/>
                <w:szCs w:val="16"/>
              </w:rPr>
            </w:pPr>
            <w:r w:rsidRPr="00A521CB">
              <w:rPr>
                <w:sz w:val="16"/>
                <w:szCs w:val="16"/>
              </w:rPr>
              <w:t>KPIs per scenario</w:t>
            </w:r>
          </w:p>
        </w:tc>
        <w:tc>
          <w:tcPr>
            <w:tcW w:w="6804" w:type="dxa"/>
            <w:shd w:val="clear" w:color="auto" w:fill="auto"/>
          </w:tcPr>
          <w:p w14:paraId="0D1096EA" w14:textId="77777777" w:rsidR="00C15CB0" w:rsidRPr="00A521CB" w:rsidRDefault="00160A0F">
            <w:pPr>
              <w:pStyle w:val="TAH"/>
              <w:rPr>
                <w:sz w:val="16"/>
                <w:szCs w:val="16"/>
              </w:rPr>
            </w:pPr>
            <w:r w:rsidRPr="00A521CB">
              <w:rPr>
                <w:sz w:val="16"/>
                <w:szCs w:val="16"/>
              </w:rPr>
              <w:t>Requirement</w:t>
            </w:r>
          </w:p>
        </w:tc>
      </w:tr>
      <w:tr w:rsidR="00C15CB0" w:rsidRPr="00A521CB" w14:paraId="4985FCD1" w14:textId="77777777">
        <w:trPr>
          <w:jc w:val="center"/>
        </w:trPr>
        <w:tc>
          <w:tcPr>
            <w:tcW w:w="2127" w:type="dxa"/>
            <w:shd w:val="clear" w:color="auto" w:fill="auto"/>
          </w:tcPr>
          <w:p w14:paraId="7FF8E253" w14:textId="77777777" w:rsidR="00C15CB0" w:rsidRPr="00A521CB" w:rsidRDefault="00160A0F">
            <w:pPr>
              <w:pStyle w:val="TAL"/>
              <w:rPr>
                <w:sz w:val="16"/>
                <w:szCs w:val="16"/>
              </w:rPr>
            </w:pPr>
            <w:r w:rsidRPr="00A521CB">
              <w:rPr>
                <w:sz w:val="16"/>
                <w:szCs w:val="16"/>
              </w:rPr>
              <w:t>Remote area (&lt; 1 person/km</w:t>
            </w:r>
            <w:r w:rsidRPr="00A521CB">
              <w:rPr>
                <w:sz w:val="16"/>
                <w:szCs w:val="16"/>
                <w:vertAlign w:val="superscript"/>
              </w:rPr>
              <w:t>2</w:t>
            </w:r>
            <w:r w:rsidRPr="00A521CB">
              <w:rPr>
                <w:sz w:val="16"/>
                <w:szCs w:val="16"/>
              </w:rPr>
              <w:t>)</w:t>
            </w:r>
            <w:r w:rsidRPr="00A521CB">
              <w:rPr>
                <w:sz w:val="16"/>
                <w:szCs w:val="16"/>
              </w:rPr>
              <w:br/>
            </w:r>
          </w:p>
        </w:tc>
        <w:tc>
          <w:tcPr>
            <w:tcW w:w="6804" w:type="dxa"/>
            <w:shd w:val="clear" w:color="auto" w:fill="auto"/>
          </w:tcPr>
          <w:p w14:paraId="0A0F808B" w14:textId="77777777" w:rsidR="00C15CB0" w:rsidRPr="00A521CB" w:rsidRDefault="00160A0F">
            <w:pPr>
              <w:pStyle w:val="TAL"/>
              <w:rPr>
                <w:sz w:val="16"/>
                <w:szCs w:val="16"/>
              </w:rPr>
            </w:pPr>
            <w:r w:rsidRPr="00A521CB">
              <w:rPr>
                <w:sz w:val="16"/>
                <w:szCs w:val="16"/>
              </w:rPr>
              <w:t>User experienced rate ([5 Mbps], DL), ([1 Mbps], UL), (reduced video quality acceptable)</w:t>
            </w:r>
          </w:p>
          <w:p w14:paraId="0FC307AD" w14:textId="77777777" w:rsidR="00C15CB0" w:rsidRPr="00A521CB" w:rsidRDefault="00160A0F">
            <w:pPr>
              <w:pStyle w:val="TAL"/>
              <w:rPr>
                <w:sz w:val="16"/>
                <w:szCs w:val="16"/>
              </w:rPr>
            </w:pPr>
            <w:r w:rsidRPr="00A521CB">
              <w:rPr>
                <w:sz w:val="16"/>
                <w:szCs w:val="16"/>
              </w:rPr>
              <w:t>Area coverage ([99.9 %])</w:t>
            </w:r>
          </w:p>
          <w:p w14:paraId="480A2DA5" w14:textId="77777777" w:rsidR="00C15CB0" w:rsidRPr="00A521CB" w:rsidRDefault="00160A0F">
            <w:pPr>
              <w:pStyle w:val="TAL"/>
              <w:rPr>
                <w:sz w:val="16"/>
                <w:szCs w:val="16"/>
              </w:rPr>
            </w:pPr>
            <w:r w:rsidRPr="00A521CB">
              <w:rPr>
                <w:sz w:val="16"/>
                <w:szCs w:val="16"/>
              </w:rPr>
              <w:t>Area traffic [50 kbps/km</w:t>
            </w:r>
            <w:r w:rsidRPr="00A521CB">
              <w:rPr>
                <w:sz w:val="16"/>
                <w:szCs w:val="16"/>
                <w:vertAlign w:val="superscript"/>
              </w:rPr>
              <w:t>2]</w:t>
            </w:r>
            <w:r w:rsidRPr="00A521CB">
              <w:rPr>
                <w:sz w:val="16"/>
                <w:szCs w:val="16"/>
              </w:rPr>
              <w:t xml:space="preserve"> (DL, corresponding to an activity factor of 2 % with an average user density of 0.5 person/km</w:t>
            </w:r>
            <w:r w:rsidRPr="00A521CB">
              <w:rPr>
                <w:sz w:val="16"/>
                <w:szCs w:val="16"/>
                <w:vertAlign w:val="superscript"/>
              </w:rPr>
              <w:t>2</w:t>
            </w:r>
            <w:r w:rsidRPr="00A521CB">
              <w:rPr>
                <w:sz w:val="16"/>
                <w:szCs w:val="16"/>
              </w:rPr>
              <w:t>)</w:t>
            </w:r>
          </w:p>
        </w:tc>
      </w:tr>
      <w:tr w:rsidR="00C15CB0" w:rsidRPr="00A521CB" w14:paraId="05A6F825" w14:textId="77777777">
        <w:trPr>
          <w:jc w:val="center"/>
        </w:trPr>
        <w:tc>
          <w:tcPr>
            <w:tcW w:w="2127" w:type="dxa"/>
            <w:shd w:val="clear" w:color="auto" w:fill="auto"/>
          </w:tcPr>
          <w:p w14:paraId="3440AAA7" w14:textId="77777777" w:rsidR="00C15CB0" w:rsidRPr="00A521CB" w:rsidRDefault="00160A0F">
            <w:pPr>
              <w:pStyle w:val="TAL"/>
              <w:rPr>
                <w:sz w:val="16"/>
                <w:szCs w:val="16"/>
              </w:rPr>
            </w:pPr>
            <w:r w:rsidRPr="00A521CB">
              <w:rPr>
                <w:sz w:val="16"/>
                <w:szCs w:val="16"/>
              </w:rPr>
              <w:t>Deep Rural area</w:t>
            </w:r>
            <w:r w:rsidRPr="00A521CB">
              <w:rPr>
                <w:sz w:val="16"/>
                <w:szCs w:val="16"/>
              </w:rPr>
              <w:br/>
              <w:t>(1-10 person/km</w:t>
            </w:r>
            <w:r w:rsidRPr="00A521CB">
              <w:rPr>
                <w:sz w:val="16"/>
                <w:szCs w:val="16"/>
                <w:vertAlign w:val="superscript"/>
              </w:rPr>
              <w:t>2</w:t>
            </w:r>
            <w:r w:rsidRPr="00A521CB">
              <w:rPr>
                <w:sz w:val="16"/>
                <w:szCs w:val="16"/>
              </w:rPr>
              <w:t>)</w:t>
            </w:r>
          </w:p>
        </w:tc>
        <w:tc>
          <w:tcPr>
            <w:tcW w:w="6804" w:type="dxa"/>
            <w:shd w:val="clear" w:color="auto" w:fill="auto"/>
          </w:tcPr>
          <w:p w14:paraId="2FDFA282" w14:textId="77777777" w:rsidR="00C15CB0" w:rsidRPr="00A521CB" w:rsidRDefault="00160A0F">
            <w:pPr>
              <w:pStyle w:val="TAL"/>
              <w:rPr>
                <w:sz w:val="16"/>
                <w:szCs w:val="16"/>
              </w:rPr>
            </w:pPr>
            <w:r w:rsidRPr="00A521CB">
              <w:rPr>
                <w:sz w:val="16"/>
                <w:szCs w:val="16"/>
              </w:rPr>
              <w:t>User experienced rate ([10 Mbps], DL), ([2 Mbps], UL) (standard video quality)</w:t>
            </w:r>
          </w:p>
          <w:p w14:paraId="316A26E6" w14:textId="77777777" w:rsidR="00C15CB0" w:rsidRPr="00A521CB" w:rsidRDefault="00160A0F">
            <w:pPr>
              <w:pStyle w:val="TAL"/>
              <w:rPr>
                <w:sz w:val="16"/>
                <w:szCs w:val="16"/>
              </w:rPr>
            </w:pPr>
            <w:r w:rsidRPr="00A521CB">
              <w:rPr>
                <w:sz w:val="16"/>
                <w:szCs w:val="16"/>
              </w:rPr>
              <w:t>Area coverage ([99.9 %])</w:t>
            </w:r>
          </w:p>
          <w:p w14:paraId="50631EF2" w14:textId="77777777" w:rsidR="00C15CB0" w:rsidRPr="00A521CB" w:rsidRDefault="00160A0F">
            <w:pPr>
              <w:pStyle w:val="TAL"/>
              <w:rPr>
                <w:sz w:val="16"/>
                <w:szCs w:val="16"/>
              </w:rPr>
            </w:pPr>
            <w:r w:rsidRPr="00A521CB">
              <w:rPr>
                <w:sz w:val="16"/>
                <w:szCs w:val="16"/>
              </w:rPr>
              <w:t>Area traffic [1 Mbps/km</w:t>
            </w:r>
            <w:r w:rsidRPr="00A521CB">
              <w:rPr>
                <w:sz w:val="16"/>
                <w:szCs w:val="16"/>
                <w:vertAlign w:val="superscript"/>
              </w:rPr>
              <w:t>2</w:t>
            </w:r>
            <w:r w:rsidRPr="00A521CB">
              <w:rPr>
                <w:sz w:val="16"/>
                <w:szCs w:val="16"/>
              </w:rPr>
              <w:t>] (DL, corresponding to an activity factor of 4 % with an average user density of 5 person</w:t>
            </w:r>
            <w:r w:rsidRPr="00A521CB">
              <w:rPr>
                <w:rFonts w:eastAsia="宋体" w:hint="eastAsia"/>
                <w:sz w:val="16"/>
                <w:szCs w:val="16"/>
                <w:lang w:val="en-US" w:eastAsia="zh-CN"/>
              </w:rPr>
              <w:t>s</w:t>
            </w:r>
            <w:r w:rsidRPr="00A521CB">
              <w:rPr>
                <w:sz w:val="16"/>
                <w:szCs w:val="16"/>
              </w:rPr>
              <w:t>/km</w:t>
            </w:r>
            <w:r w:rsidRPr="00A521CB">
              <w:rPr>
                <w:sz w:val="16"/>
                <w:szCs w:val="16"/>
                <w:vertAlign w:val="superscript"/>
              </w:rPr>
              <w:t>2</w:t>
            </w:r>
            <w:r w:rsidRPr="00A521CB">
              <w:rPr>
                <w:sz w:val="16"/>
                <w:szCs w:val="16"/>
              </w:rPr>
              <w:t xml:space="preserve"> equally shared by two operators)</w:t>
            </w:r>
          </w:p>
        </w:tc>
      </w:tr>
    </w:tbl>
    <w:p w14:paraId="718A48D4" w14:textId="29F61A7D" w:rsidR="00C15CB0" w:rsidDel="00A521CB" w:rsidRDefault="00C15CB0" w:rsidP="00A521CB">
      <w:pPr>
        <w:spacing w:beforeLines="50" w:before="120"/>
        <w:rPr>
          <w:del w:id="14942" w:author="6G Rapporteurs" w:date="2025-06-04T16:52:00Z" w16du:dateUtc="2025-06-04T08:52:00Z"/>
          <w:lang w:eastAsia="zh-CN"/>
        </w:rPr>
      </w:pPr>
    </w:p>
    <w:p w14:paraId="6118DF5B" w14:textId="77777777" w:rsidR="00C15CB0" w:rsidRDefault="00160A0F" w:rsidP="00A521CB">
      <w:pPr>
        <w:pStyle w:val="EditorsNote"/>
        <w:spacing w:beforeLines="50" w:before="120"/>
        <w:rPr>
          <w:lang w:eastAsia="zh-CN"/>
        </w:rPr>
      </w:pPr>
      <w:r>
        <w:rPr>
          <w:lang w:eastAsia="zh-CN"/>
        </w:rPr>
        <w:t>Editor's note: the values can be further discussed.</w:t>
      </w:r>
    </w:p>
    <w:p w14:paraId="123D8718" w14:textId="77777777" w:rsidR="00C15CB0" w:rsidRDefault="00160A0F">
      <w:pPr>
        <w:pStyle w:val="21"/>
        <w:rPr>
          <w:lang w:eastAsia="zh-CN"/>
        </w:rPr>
      </w:pPr>
      <w:bookmarkStart w:id="14943" w:name="_Toc199747206"/>
      <w:r>
        <w:rPr>
          <w:lang w:eastAsia="zh-CN"/>
        </w:rPr>
        <w:t>8.8</w:t>
      </w:r>
      <w:r>
        <w:rPr>
          <w:lang w:eastAsia="zh-CN"/>
        </w:rPr>
        <w:tab/>
        <w:t>Use case on low-altitude logistics supported by NTN</w:t>
      </w:r>
      <w:bookmarkEnd w:id="14943"/>
    </w:p>
    <w:p w14:paraId="5D745FCF" w14:textId="77777777" w:rsidR="00C15CB0" w:rsidRDefault="00160A0F">
      <w:pPr>
        <w:pStyle w:val="31"/>
      </w:pPr>
      <w:bookmarkStart w:id="14944" w:name="_Toc199747207"/>
      <w:r>
        <w:t>8.8.1</w:t>
      </w:r>
      <w:r>
        <w:tab/>
        <w:t>Description</w:t>
      </w:r>
      <w:bookmarkEnd w:id="14944"/>
    </w:p>
    <w:p w14:paraId="548C7BF6" w14:textId="623DAD31"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local residents. By utilizing </w:t>
      </w:r>
      <w:del w:id="14945" w:author="Trakinat, Jean" w:date="2025-05-30T09:11:00Z" w16du:dateUtc="2025-05-30T13:11:00Z">
        <w:r w:rsidDel="003C2C5E">
          <w:rPr>
            <w:lang w:eastAsia="zh-CN"/>
          </w:rPr>
          <w:delText>unmanned aerial vehicles (</w:delText>
        </w:r>
      </w:del>
      <w:r>
        <w:rPr>
          <w:lang w:eastAsia="zh-CN"/>
        </w:rPr>
        <w:t>UAVs</w:t>
      </w:r>
      <w:del w:id="14946" w:author="Trakinat, Jean" w:date="2025-05-30T09:11:00Z" w16du:dateUtc="2025-05-30T13:11:00Z">
        <w:r w:rsidDel="003C2C5E">
          <w:rPr>
            <w:lang w:eastAsia="zh-CN"/>
          </w:rPr>
          <w:delText>)</w:delText>
        </w:r>
      </w:del>
      <w:r>
        <w:rPr>
          <w:lang w:eastAsia="zh-CN"/>
        </w:rPr>
        <w:t xml:space="preserve">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rsidP="00753685">
      <w:pPr>
        <w:pStyle w:val="B10"/>
        <w:numPr>
          <w:ilvl w:val="0"/>
          <w:numId w:val="37"/>
        </w:numPr>
        <w:rPr>
          <w:lang w:eastAsia="zh-CN"/>
        </w:rPr>
      </w:pPr>
      <w:r>
        <w:rPr>
          <w:lang w:eastAsia="zh-CN"/>
        </w:rPr>
        <w:lastRenderedPageBreak/>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rsidP="00753685">
      <w:pPr>
        <w:pStyle w:val="B10"/>
        <w:numPr>
          <w:ilvl w:val="0"/>
          <w:numId w:val="37"/>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rsidP="00753685">
      <w:pPr>
        <w:pStyle w:val="B10"/>
        <w:numPr>
          <w:ilvl w:val="0"/>
          <w:numId w:val="37"/>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46FB933F" w:rsidR="00C15CB0" w:rsidRDefault="00160A0F">
      <w:pPr>
        <w:rPr>
          <w:lang w:eastAsia="zh-CN"/>
        </w:rPr>
      </w:pPr>
      <w:r>
        <w:rPr>
          <w:lang w:eastAsia="zh-CN"/>
        </w:rPr>
        <w:t xml:space="preserve">To address these challenges, the low-altitude economy </w:t>
      </w:r>
      <w:del w:id="14947" w:author="Trakinat, Jean" w:date="2025-05-30T09:12:00Z" w16du:dateUtc="2025-05-30T13:12:00Z">
        <w:r w:rsidDel="0041163C">
          <w:rPr>
            <w:lang w:eastAsia="zh-CN"/>
          </w:rPr>
          <w:delText>need reliance</w:delText>
        </w:r>
      </w:del>
      <w:ins w:id="14948" w:author="Trakinat, Jean" w:date="2025-05-30T09:12:00Z" w16du:dateUtc="2025-05-30T13:12:00Z">
        <w:r w:rsidR="0041163C">
          <w:rPr>
            <w:lang w:eastAsia="zh-CN"/>
          </w:rPr>
          <w:t>relies</w:t>
        </w:r>
      </w:ins>
      <w:r>
        <w:rPr>
          <w:lang w:eastAsia="zh-CN"/>
        </w:rPr>
        <w:t xml:space="preserve"> on </w:t>
      </w:r>
      <w:del w:id="14949" w:author="Trakinat, Jean" w:date="2025-05-30T09:12:00Z" w16du:dateUtc="2025-05-30T13:12:00Z">
        <w:r w:rsidDel="0041163C">
          <w:rPr>
            <w:lang w:eastAsia="zh-CN"/>
          </w:rPr>
          <w:delText>Non-Terrestrial Networks (</w:delText>
        </w:r>
      </w:del>
      <w:r>
        <w:rPr>
          <w:lang w:eastAsia="zh-CN"/>
        </w:rPr>
        <w:t>NTNs</w:t>
      </w:r>
      <w:del w:id="14950" w:author="Trakinat, Jean" w:date="2025-05-30T09:12:00Z" w16du:dateUtc="2025-05-30T13:12:00Z">
        <w:r w:rsidDel="0041163C">
          <w:rPr>
            <w:lang w:eastAsia="zh-CN"/>
          </w:rPr>
          <w:delText>)</w:delText>
        </w:r>
      </w:del>
      <w:r>
        <w:rPr>
          <w:lang w:eastAsia="zh-CN"/>
        </w:rPr>
        <w:t xml:space="preserve">, such as Low Earth Orbit (LEO) satellite networks, </w:t>
      </w:r>
      <w:del w:id="14951" w:author="Trakinat, Jean" w:date="2025-05-30T09:12:00Z" w16du:dateUtc="2025-05-30T13:12:00Z">
        <w:r w:rsidDel="0041163C">
          <w:rPr>
            <w:lang w:eastAsia="zh-CN"/>
          </w:rPr>
          <w:delText>High-Altitude Platform Stations (</w:delText>
        </w:r>
      </w:del>
      <w:r>
        <w:rPr>
          <w:lang w:eastAsia="zh-CN"/>
        </w:rPr>
        <w:t>HAPS</w:t>
      </w:r>
      <w:del w:id="14952" w:author="Trakinat, Jean" w:date="2025-05-30T09:12:00Z" w16du:dateUtc="2025-05-30T13:12:00Z">
        <w:r w:rsidDel="0041163C">
          <w:rPr>
            <w:lang w:eastAsia="zh-CN"/>
          </w:rPr>
          <w:delText>)</w:delText>
        </w:r>
      </w:del>
      <w:r>
        <w:rPr>
          <w:lang w:eastAsia="zh-CN"/>
        </w:rPr>
        <w:t xml:space="preserve">, and other space-based or non-conventional communication infrastructures. NTN can offer broader and reliable coverage, accommodate high-dynamics flight scenarios, and provide enhanced security and regulatory capabilities. </w:t>
      </w:r>
    </w:p>
    <w:p w14:paraId="3E6E70AA" w14:textId="08F5414C" w:rsidR="00C15CB0" w:rsidRDefault="00160A0F">
      <w:pPr>
        <w:rPr>
          <w:lang w:eastAsia="zh-CN"/>
        </w:rPr>
      </w:pPr>
      <w:r>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w:t>
      </w:r>
      <w:ins w:id="14953" w:author="Trakinat, Jean" w:date="2025-05-30T09:13:00Z" w16du:dateUtc="2025-05-30T13:13:00Z">
        <w:r w:rsidR="00BF6EC2">
          <w:rPr>
            <w:lang w:eastAsia="zh-CN"/>
          </w:rPr>
          <w:t>8.8.1-</w:t>
        </w:r>
      </w:ins>
      <w:r>
        <w:rPr>
          <w:lang w:eastAsia="zh-CN"/>
        </w:rPr>
        <w:t xml:space="preserve">1, some UAVs flight over the area 1 are affected by the heavy rain, while the UAVs flights over the area 2 are affected by the dense fog. </w:t>
      </w:r>
      <w:ins w:id="14954" w:author="Trakinat, Jean" w:date="2025-05-30T11:12:00Z" w16du:dateUtc="2025-05-30T15:12:00Z">
        <w:r w:rsidR="007564BC" w:rsidRPr="007564BC">
          <w:rPr>
            <w:lang w:eastAsia="zh-CN"/>
          </w:rPr>
          <w:t xml:space="preserve">Usually, UAVs can be equipped with camera and sensors to monitor the visible environment and process the collected sensor data locally or transmit them back to the application server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ins>
      <w:r>
        <w:rPr>
          <w:lang w:eastAsia="zh-CN"/>
        </w:rPr>
        <w:t xml:space="preserve">Under such scenarios, the 6G networks with satellite access </w:t>
      </w:r>
      <w:del w:id="14955" w:author="Trakinat, Jean" w:date="2025-05-30T11:12:00Z" w16du:dateUtc="2025-05-30T15:12:00Z">
        <w:r w:rsidDel="003E601F">
          <w:rPr>
            <w:lang w:eastAsia="zh-CN"/>
          </w:rPr>
          <w:delText xml:space="preserve">need </w:delText>
        </w:r>
      </w:del>
      <w:ins w:id="14956" w:author="Trakinat, Jean" w:date="2025-05-30T11:12:00Z" w16du:dateUtc="2025-05-30T15:12:00Z">
        <w:r w:rsidR="003E601F">
          <w:rPr>
            <w:lang w:eastAsia="zh-CN"/>
          </w:rPr>
          <w:t>can</w:t>
        </w:r>
      </w:ins>
      <w:r>
        <w:rPr>
          <w:lang w:eastAsia="zh-CN"/>
        </w:rPr>
        <w:t>not only provide satellite-based communication</w:t>
      </w:r>
      <w:del w:id="14957" w:author="Trakinat, Jean" w:date="2025-05-30T09:13:00Z" w16du:dateUtc="2025-05-30T13:13:00Z">
        <w:r w:rsidDel="004B444D">
          <w:rPr>
            <w:lang w:eastAsia="zh-CN"/>
          </w:rPr>
          <w:delText>,</w:delText>
        </w:r>
      </w:del>
      <w:r>
        <w:rPr>
          <w:lang w:eastAsia="zh-CN"/>
        </w:rPr>
        <w:t xml:space="preserve"> but also provide </w:t>
      </w:r>
      <w:ins w:id="14958" w:author="Trakinat, Jean" w:date="2025-05-30T11:13:00Z" w16du:dateUtc="2025-05-30T15:13:00Z">
        <w:r w:rsidR="00085A8A" w:rsidRPr="00085A8A">
          <w:rPr>
            <w:lang w:eastAsia="zh-CN"/>
          </w:rPr>
          <w:t xml:space="preserve">satellite onboard computing resources to facilitate </w:t>
        </w:r>
      </w:ins>
      <w:r>
        <w:rPr>
          <w:lang w:eastAsia="zh-CN"/>
        </w:rPr>
        <w:t xml:space="preserve">non-3GPP sensing data processing </w:t>
      </w:r>
      <w:del w:id="14959" w:author="Trakinat, Jean" w:date="2025-05-30T11:13:00Z" w16du:dateUtc="2025-05-30T15:13:00Z">
        <w:r w:rsidDel="00085A8A">
          <w:rPr>
            <w:lang w:eastAsia="zh-CN"/>
          </w:rPr>
          <w:delText xml:space="preserve">result </w:delText>
        </w:r>
      </w:del>
      <w:r>
        <w:rPr>
          <w:lang w:eastAsia="zh-CN"/>
        </w:rPr>
        <w:t>(e.g.</w:t>
      </w:r>
      <w:ins w:id="14960" w:author="Trakinat, Jean" w:date="2025-05-30T09:14:00Z" w16du:dateUtc="2025-05-30T13:14:00Z">
        <w:r w:rsidR="001507A3">
          <w:rPr>
            <w:lang w:eastAsia="zh-CN"/>
          </w:rPr>
          <w:t xml:space="preserve"> </w:t>
        </w:r>
      </w:ins>
      <w:r>
        <w:rPr>
          <w:lang w:eastAsia="zh-CN"/>
        </w:rPr>
        <w:t>weather condition, obstacle detection) for UAVs to assist optimizing flight paths and ensure task operation.</w:t>
      </w:r>
    </w:p>
    <w:p w14:paraId="2DE5059F" w14:textId="043BB414" w:rsidR="00C15CB0" w:rsidRDefault="00743702">
      <w:pPr>
        <w:pStyle w:val="TH"/>
        <w:rPr>
          <w:lang w:eastAsia="zh-CN"/>
        </w:rPr>
      </w:pPr>
      <w:r>
        <w:rPr>
          <w:noProof/>
          <w:lang w:val="en-US"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102"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59F71729" w:rsidR="00C15CB0" w:rsidRDefault="00160A0F">
      <w:pPr>
        <w:pStyle w:val="TF"/>
        <w:rPr>
          <w:lang w:eastAsia="zh-CN"/>
        </w:rPr>
      </w:pPr>
      <w:r>
        <w:rPr>
          <w:lang w:eastAsia="zh-CN"/>
        </w:rPr>
        <w:t>Figure 8.8.1-1</w:t>
      </w:r>
      <w:ins w:id="14961" w:author="Trakinat, Jean" w:date="2025-05-30T09:14:00Z" w16du:dateUtc="2025-05-30T13:14:00Z">
        <w:r w:rsidR="00776434">
          <w:rPr>
            <w:lang w:eastAsia="zh-CN"/>
          </w:rPr>
          <w:t>:</w:t>
        </w:r>
      </w:ins>
      <w:del w:id="14962" w:author="Trakinat, Jean" w:date="2025-05-30T09:14:00Z" w16du:dateUtc="2025-05-30T13:14:00Z">
        <w:r w:rsidDel="00776434">
          <w:rPr>
            <w:lang w:eastAsia="zh-CN"/>
          </w:rPr>
          <w:delText>.</w:delText>
        </w:r>
      </w:del>
      <w:r>
        <w:rPr>
          <w:lang w:eastAsia="zh-CN"/>
        </w:rPr>
        <w:t xml:space="preserve"> Illustration of logistics delivery in remote mountain areas</w:t>
      </w:r>
      <w:del w:id="14963" w:author="Trakinat, Jean" w:date="2025-05-30T09:14:00Z" w16du:dateUtc="2025-05-30T13:14:00Z">
        <w:r w:rsidDel="005416AB">
          <w:rPr>
            <w:lang w:eastAsia="zh-CN"/>
          </w:rPr>
          <w:delText>.</w:delText>
        </w:r>
      </w:del>
    </w:p>
    <w:p w14:paraId="3FE0800D" w14:textId="08E0B88D" w:rsidR="00C15CB0" w:rsidDel="001F71A5" w:rsidRDefault="00C15CB0">
      <w:pPr>
        <w:rPr>
          <w:del w:id="14964" w:author="6G Rapporteurs" w:date="2025-06-04T11:51:00Z" w16du:dateUtc="2025-06-04T03:51:00Z"/>
          <w:lang w:eastAsia="zh-CN"/>
        </w:rPr>
      </w:pPr>
    </w:p>
    <w:p w14:paraId="229D4B11" w14:textId="353F1AF7" w:rsidR="00C15CB0" w:rsidDel="00080629" w:rsidRDefault="00160A0F">
      <w:pPr>
        <w:rPr>
          <w:del w:id="14965" w:author="Trakinat, Jean" w:date="2025-05-30T11:51:00Z" w16du:dateUtc="2025-05-30T15:51:00Z"/>
          <w:lang w:eastAsia="zh-CN"/>
        </w:rPr>
      </w:pPr>
      <w:del w:id="14966" w:author="Trakinat, Jean" w:date="2025-05-30T11:51:00Z" w16du:dateUtc="2025-05-30T15:51:00Z">
        <w:r w:rsidDel="00080629">
          <w:rPr>
            <w:lang w:eastAsia="zh-CN"/>
          </w:rPr>
          <w:delText>Following is an example of service flow to describe the low-altitude logistics delivery via the UAVs supported by the 6G network with satellite access.</w:delText>
        </w:r>
      </w:del>
    </w:p>
    <w:p w14:paraId="07558493" w14:textId="77777777" w:rsidR="00C15CB0" w:rsidRDefault="00160A0F">
      <w:pPr>
        <w:pStyle w:val="31"/>
      </w:pPr>
      <w:bookmarkStart w:id="14967" w:name="_Toc199747208"/>
      <w:r>
        <w:t>8.8.2</w:t>
      </w:r>
      <w:r>
        <w:tab/>
        <w:t>Pre-conditions</w:t>
      </w:r>
      <w:bookmarkEnd w:id="14967"/>
    </w:p>
    <w:p w14:paraId="76CBB41F" w14:textId="151C4A79" w:rsidR="00C15CB0" w:rsidRDefault="00160A0F">
      <w:pPr>
        <w:rPr>
          <w:lang w:eastAsia="zh-CN"/>
        </w:rPr>
      </w:pPr>
      <w:r>
        <w:rPr>
          <w:lang w:eastAsia="zh-CN"/>
        </w:rPr>
        <w:t>To improve the delivery efficiency, the Logistics Company A bought a large number of UAVs for the delivery, and it has a dispatch cent</w:t>
      </w:r>
      <w:ins w:id="14968" w:author="Trakinat, Jean" w:date="2025-05-30T09:16:00Z" w16du:dateUtc="2025-05-30T13:16:00Z">
        <w:r w:rsidR="009A7A81">
          <w:rPr>
            <w:lang w:eastAsia="zh-CN"/>
          </w:rPr>
          <w:t>re</w:t>
        </w:r>
      </w:ins>
      <w:del w:id="14969" w:author="Trakinat, Jean" w:date="2025-05-30T09:16:00Z" w16du:dateUtc="2025-05-30T13:16:00Z">
        <w:r w:rsidDel="009A7A81">
          <w:rPr>
            <w:lang w:eastAsia="zh-CN"/>
          </w:rPr>
          <w:delText>er</w:delText>
        </w:r>
      </w:del>
      <w:r>
        <w:rPr>
          <w:lang w:eastAsia="zh-CN"/>
        </w:rPr>
        <w:t xml:space="preserve"> that is responsible for scheduling and optimizing the </w:t>
      </w:r>
      <w:del w:id="14970" w:author="Trakinat, Jean" w:date="2025-05-30T11:51:00Z" w16du:dateUtc="2025-05-30T15:51:00Z">
        <w:r w:rsidDel="00456830">
          <w:rPr>
            <w:lang w:eastAsia="zh-CN"/>
          </w:rPr>
          <w:delText xml:space="preserve">flying </w:delText>
        </w:r>
      </w:del>
      <w:ins w:id="14971" w:author="Trakinat, Jean" w:date="2025-05-30T11:51:00Z" w16du:dateUtc="2025-05-30T15:51:00Z">
        <w:r w:rsidR="00456830">
          <w:rPr>
            <w:lang w:eastAsia="zh-CN"/>
          </w:rPr>
          <w:t xml:space="preserve">flight </w:t>
        </w:r>
      </w:ins>
      <w:r>
        <w:rPr>
          <w:lang w:eastAsia="zh-CN"/>
        </w:rPr>
        <w:t>route of UAVs.</w:t>
      </w:r>
      <w:del w:id="14972" w:author="Trakinat, Jean" w:date="2025-05-30T11:51:00Z" w16du:dateUtc="2025-05-30T15:51:00Z">
        <w:r w:rsidDel="009F336D">
          <w:rPr>
            <w:lang w:eastAsia="zh-CN"/>
          </w:rPr>
          <w:delText xml:space="preserve"> </w:delText>
        </w:r>
      </w:del>
      <w:r>
        <w:rPr>
          <w:lang w:eastAsia="zh-CN"/>
        </w:rPr>
        <w:t xml:space="preserve"> All of the UAVs have already achieved the flight permission from local aviation authority</w:t>
      </w:r>
      <w:ins w:id="14973" w:author="Trakinat, Jean" w:date="2025-05-30T09:15:00Z" w16du:dateUtc="2025-05-30T13:15:00Z">
        <w:r w:rsidR="005104E8">
          <w:rPr>
            <w:lang w:eastAsia="zh-CN"/>
          </w:rPr>
          <w:t>.</w:t>
        </w:r>
      </w:ins>
    </w:p>
    <w:p w14:paraId="7FC9F65B" w14:textId="29760F7E" w:rsidR="00C15CB0" w:rsidRDefault="00160A0F">
      <w:pPr>
        <w:rPr>
          <w:lang w:eastAsia="zh-CN"/>
        </w:rPr>
      </w:pPr>
      <w:r>
        <w:rPr>
          <w:lang w:eastAsia="zh-CN"/>
        </w:rPr>
        <w:t xml:space="preserve">The UAVs are configured with the </w:t>
      </w:r>
      <w:del w:id="14974" w:author="Trakinat, Jean" w:date="2025-05-30T11:51:00Z" w16du:dateUtc="2025-05-30T15:51:00Z">
        <w:r w:rsidDel="00BE6F6F">
          <w:rPr>
            <w:lang w:eastAsia="zh-CN"/>
          </w:rPr>
          <w:delText xml:space="preserve">camera, </w:delText>
        </w:r>
      </w:del>
      <w:r>
        <w:rPr>
          <w:lang w:eastAsia="zh-CN"/>
        </w:rPr>
        <w:t>sensor</w:t>
      </w:r>
      <w:ins w:id="14975" w:author="Trakinat, Jean" w:date="2025-05-30T11:52:00Z" w16du:dateUtc="2025-05-30T15:52:00Z">
        <w:r w:rsidR="00BE6F6F">
          <w:rPr>
            <w:lang w:eastAsia="zh-CN"/>
          </w:rPr>
          <w:t>s (e.g. camera, radar)</w:t>
        </w:r>
      </w:ins>
      <w:r>
        <w:rPr>
          <w:lang w:eastAsia="zh-CN"/>
        </w:rPr>
        <w:t xml:space="preserve"> and UE.</w:t>
      </w:r>
    </w:p>
    <w:p w14:paraId="01FCECE2" w14:textId="68C69ECE" w:rsidR="00C15CB0" w:rsidRDefault="00160A0F">
      <w:pPr>
        <w:rPr>
          <w:lang w:eastAsia="zh-CN"/>
        </w:rPr>
      </w:pPr>
      <w:r>
        <w:rPr>
          <w:lang w:eastAsia="zh-CN"/>
        </w:rPr>
        <w:lastRenderedPageBreak/>
        <w:t>The Logistics Company A has received many delivery orders toward the remote region A</w:t>
      </w:r>
      <w:ins w:id="14976" w:author="Trakinat, Jean" w:date="2025-05-30T09:15:00Z" w16du:dateUtc="2025-05-30T13:15:00Z">
        <w:r w:rsidR="002B0E7C">
          <w:rPr>
            <w:lang w:eastAsia="zh-CN"/>
          </w:rPr>
          <w:t xml:space="preserve"> </w:t>
        </w:r>
      </w:ins>
      <w:del w:id="14977" w:author="Trakinat, Jean" w:date="2025-05-30T09:15:00Z" w16du:dateUtc="2025-05-30T13:15:00Z">
        <w:r w:rsidDel="002B0E7C">
          <w:rPr>
            <w:lang w:eastAsia="zh-CN"/>
          </w:rPr>
          <w:delText xml:space="preserve">  </w:delText>
        </w:r>
      </w:del>
      <w:r>
        <w:rPr>
          <w:lang w:eastAsia="zh-CN"/>
        </w:rPr>
        <w:t xml:space="preserve">from different customers, and one order is from the customer Alice to deliver the medicine to the Jack home. </w:t>
      </w:r>
    </w:p>
    <w:p w14:paraId="5F185C43" w14:textId="3D444FC9" w:rsidR="00C15CB0" w:rsidRDefault="00160A0F">
      <w:pPr>
        <w:rPr>
          <w:lang w:eastAsia="zh-CN"/>
        </w:rPr>
      </w:pPr>
      <w:r>
        <w:rPr>
          <w:lang w:eastAsia="zh-CN"/>
        </w:rPr>
        <w:t xml:space="preserve">The </w:t>
      </w:r>
      <w:ins w:id="14978" w:author="Trakinat, Jean" w:date="2025-05-30T09:16:00Z" w16du:dateUtc="2025-05-30T13:16:00Z">
        <w:r w:rsidR="009A7A81">
          <w:rPr>
            <w:lang w:eastAsia="zh-CN"/>
          </w:rPr>
          <w:t xml:space="preserve">Mobile </w:t>
        </w:r>
      </w:ins>
      <w:r>
        <w:rPr>
          <w:lang w:eastAsia="zh-CN"/>
        </w:rPr>
        <w:t xml:space="preserve">Network Operator B has deployed a 6G network with </w:t>
      </w:r>
      <w:ins w:id="14979" w:author="Trakinat, Jean" w:date="2025-05-30T11:52:00Z" w16du:dateUtc="2025-05-30T15:52:00Z">
        <w:r w:rsidR="00C94D08">
          <w:rPr>
            <w:lang w:eastAsia="zh-CN"/>
          </w:rPr>
          <w:t xml:space="preserve">not only terrestrial </w:t>
        </w:r>
      </w:ins>
      <w:ins w:id="14980" w:author="Trakinat, Jean" w:date="2025-05-30T11:53:00Z" w16du:dateUtc="2025-05-30T15:53:00Z">
        <w:r w:rsidR="00C94D08">
          <w:rPr>
            <w:lang w:eastAsia="zh-CN"/>
          </w:rPr>
          <w:t xml:space="preserve">access but also </w:t>
        </w:r>
      </w:ins>
      <w:r>
        <w:rPr>
          <w:lang w:eastAsia="zh-CN"/>
        </w:rPr>
        <w:t xml:space="preserve">satellite access to provide the reliable </w:t>
      </w:r>
      <w:del w:id="14981" w:author="Trakinat, Jean" w:date="2025-05-30T11:53:00Z" w16du:dateUtc="2025-05-30T15:53:00Z">
        <w:r w:rsidDel="00C94D08">
          <w:rPr>
            <w:lang w:eastAsia="zh-CN"/>
          </w:rPr>
          <w:delText xml:space="preserve">NTN </w:delText>
        </w:r>
      </w:del>
      <w:ins w:id="14982" w:author="Trakinat, Jean" w:date="2025-05-30T11:53:00Z" w16du:dateUtc="2025-05-30T15:53:00Z">
        <w:r w:rsidR="00C94D08">
          <w:rPr>
            <w:lang w:eastAsia="zh-CN"/>
          </w:rPr>
          <w:t xml:space="preserve">communication </w:t>
        </w:r>
      </w:ins>
      <w:r>
        <w:rPr>
          <w:lang w:eastAsia="zh-CN"/>
        </w:rPr>
        <w:t xml:space="preserve">service in this remote region A. </w:t>
      </w:r>
    </w:p>
    <w:p w14:paraId="44985F18" w14:textId="209A4BD6" w:rsidR="00C15CB0" w:rsidRDefault="00160A0F">
      <w:pPr>
        <w:rPr>
          <w:lang w:eastAsia="zh-CN"/>
        </w:rPr>
      </w:pPr>
      <w:r>
        <w:rPr>
          <w:lang w:eastAsia="zh-CN"/>
        </w:rPr>
        <w:t xml:space="preserve">Besides the communication service, the 6G network with satellite access is equipped with the service hosting environment, which can process the </w:t>
      </w:r>
      <w:ins w:id="14983" w:author="Trakinat, Jean" w:date="2025-05-30T11:54:00Z" w16du:dateUtc="2025-05-30T15:54:00Z">
        <w:r w:rsidR="003F14C1">
          <w:rPr>
            <w:lang w:eastAsia="zh-CN"/>
          </w:rPr>
          <w:t xml:space="preserve">sensing data (e.g. </w:t>
        </w:r>
      </w:ins>
      <w:r>
        <w:rPr>
          <w:lang w:eastAsia="zh-CN"/>
        </w:rPr>
        <w:t>high-resolution image data</w:t>
      </w:r>
      <w:ins w:id="14984" w:author="Trakinat, Jean" w:date="2025-05-30T11:54:00Z" w16du:dateUtc="2025-05-30T15:54:00Z">
        <w:r w:rsidR="003F14C1">
          <w:rPr>
            <w:lang w:eastAsia="zh-CN"/>
          </w:rPr>
          <w:t>)</w:t>
        </w:r>
      </w:ins>
      <w:r>
        <w:rPr>
          <w:lang w:eastAsia="zh-CN"/>
        </w:rPr>
        <w:t xml:space="preserve">, as well as performing the intelligent analysis of </w:t>
      </w:r>
      <w:del w:id="14985" w:author="Trakinat, Jean" w:date="2025-05-30T11:54:00Z" w16du:dateUtc="2025-05-30T15:54:00Z">
        <w:r w:rsidDel="003F14C1">
          <w:rPr>
            <w:lang w:eastAsia="zh-CN"/>
          </w:rPr>
          <w:delText>image data</w:delText>
        </w:r>
      </w:del>
      <w:ins w:id="14986" w:author="Trakinat, Jean" w:date="2025-05-30T11:54:00Z" w16du:dateUtc="2025-05-30T15:54:00Z">
        <w:r w:rsidR="003F14C1">
          <w:rPr>
            <w:lang w:eastAsia="zh-CN"/>
          </w:rPr>
          <w:t>sensing</w:t>
        </w:r>
      </w:ins>
      <w:r>
        <w:rPr>
          <w:lang w:eastAsia="zh-CN"/>
        </w:rPr>
        <w:t xml:space="preserve"> </w:t>
      </w:r>
      <w:ins w:id="14987" w:author="Trakinat, Jean" w:date="2025-06-03T14:57:00Z" w16du:dateUtc="2025-06-03T18:57:00Z">
        <w:r w:rsidR="00FE54F9">
          <w:rPr>
            <w:lang w:eastAsia="zh-CN"/>
          </w:rPr>
          <w:t xml:space="preserve">data </w:t>
        </w:r>
      </w:ins>
      <w:r>
        <w:rPr>
          <w:lang w:eastAsia="zh-CN"/>
        </w:rPr>
        <w:t>directly on the satellite.</w:t>
      </w:r>
    </w:p>
    <w:p w14:paraId="2484E3A7" w14:textId="7DBA969A" w:rsidR="00C15CB0" w:rsidRDefault="00160A0F">
      <w:pPr>
        <w:rPr>
          <w:lang w:eastAsia="zh-CN"/>
        </w:rPr>
      </w:pPr>
      <w:r>
        <w:rPr>
          <w:lang w:eastAsia="zh-CN"/>
        </w:rPr>
        <w:t xml:space="preserve">The Logistics Company A has subscribed </w:t>
      </w:r>
      <w:ins w:id="14988" w:author="Trakinat, Jean" w:date="2025-05-30T09:17:00Z" w16du:dateUtc="2025-05-30T13:17:00Z">
        <w:r w:rsidR="00C94EA9">
          <w:rPr>
            <w:lang w:eastAsia="zh-CN"/>
          </w:rPr>
          <w:t xml:space="preserve">to </w:t>
        </w:r>
      </w:ins>
      <w:r>
        <w:rPr>
          <w:lang w:eastAsia="zh-CN"/>
        </w:rPr>
        <w:t xml:space="preserve">the </w:t>
      </w:r>
      <w:del w:id="14989" w:author="Trakinat, Jean" w:date="2025-05-30T11:54:00Z" w16du:dateUtc="2025-05-30T15:54:00Z">
        <w:r w:rsidDel="003F14C1">
          <w:rPr>
            <w:lang w:eastAsia="zh-CN"/>
          </w:rPr>
          <w:delText xml:space="preserve">NTN </w:delText>
        </w:r>
      </w:del>
      <w:ins w:id="14990" w:author="Trakinat, Jean" w:date="2025-05-30T11:54:00Z" w16du:dateUtc="2025-05-30T15:54:00Z">
        <w:r w:rsidR="003F14C1">
          <w:rPr>
            <w:lang w:eastAsia="zh-CN"/>
          </w:rPr>
          <w:t xml:space="preserve">communication </w:t>
        </w:r>
      </w:ins>
      <w:r>
        <w:rPr>
          <w:lang w:eastAsia="zh-CN"/>
        </w:rPr>
        <w:t xml:space="preserve">service from </w:t>
      </w:r>
      <w:del w:id="14991" w:author="Trakinat, Jean" w:date="2025-05-30T09:16:00Z" w16du:dateUtc="2025-05-30T13:16:00Z">
        <w:r w:rsidDel="00DA6DC6">
          <w:rPr>
            <w:lang w:eastAsia="zh-CN"/>
          </w:rPr>
          <w:delText>Network Operator</w:delText>
        </w:r>
      </w:del>
      <w:ins w:id="14992" w:author="Trakinat, Jean" w:date="2025-05-30T09:16:00Z" w16du:dateUtc="2025-05-30T13:16:00Z">
        <w:r w:rsidR="00DA6DC6">
          <w:rPr>
            <w:lang w:eastAsia="zh-CN"/>
          </w:rPr>
          <w:t>MNO</w:t>
        </w:r>
      </w:ins>
      <w:r>
        <w:rPr>
          <w:lang w:eastAsia="zh-CN"/>
        </w:rPr>
        <w:t xml:space="preserve"> B for its UAVs.</w:t>
      </w:r>
    </w:p>
    <w:p w14:paraId="191E3F88" w14:textId="45FB15B8" w:rsidR="00C15CB0" w:rsidRDefault="00160A0F">
      <w:pPr>
        <w:pStyle w:val="31"/>
      </w:pPr>
      <w:del w:id="14993" w:author="6G Rapporteurs" w:date="2025-06-04T11:52:00Z" w16du:dateUtc="2025-06-04T03:52:00Z">
        <w:r w:rsidDel="001F71A5">
          <w:delText xml:space="preserve"> </w:delText>
        </w:r>
      </w:del>
      <w:bookmarkStart w:id="14994" w:name="_Toc199747209"/>
      <w:r>
        <w:t>8.8.3</w:t>
      </w:r>
      <w:r>
        <w:tab/>
        <w:t>Service Flows</w:t>
      </w:r>
      <w:bookmarkEnd w:id="14994"/>
    </w:p>
    <w:p w14:paraId="38781149" w14:textId="291C88D7" w:rsidR="00C15CB0" w:rsidRDefault="00160A0F" w:rsidP="00753685">
      <w:pPr>
        <w:pStyle w:val="B10"/>
        <w:numPr>
          <w:ilvl w:val="0"/>
          <w:numId w:val="38"/>
        </w:numPr>
      </w:pPr>
      <w:r>
        <w:t xml:space="preserve">The Logistics Company A inputs all delivery tasks of this remote region into the dispatch </w:t>
      </w:r>
      <w:del w:id="14995" w:author="Trakinat, Jean" w:date="2025-05-30T09:17:00Z" w16du:dateUtc="2025-05-30T13:17:00Z">
        <w:r w:rsidDel="002F1F52">
          <w:delText>center</w:delText>
        </w:r>
      </w:del>
      <w:ins w:id="14996" w:author="Trakinat, Jean" w:date="2025-05-30T09:17:00Z" w16du:dateUtc="2025-05-30T13:17:00Z">
        <w:r w:rsidR="002F1F52">
          <w:t>centre</w:t>
        </w:r>
      </w:ins>
      <w:r>
        <w:t xml:space="preserve">, different delivery tasks have different targeted locations in this region. Then the dispatch </w:t>
      </w:r>
      <w:del w:id="14997" w:author="Trakinat, Jean" w:date="2025-05-30T09:17:00Z" w16du:dateUtc="2025-05-30T13:17:00Z">
        <w:r w:rsidDel="002F1F52">
          <w:delText xml:space="preserve">center </w:delText>
        </w:r>
      </w:del>
      <w:ins w:id="14998" w:author="Trakinat, Jean" w:date="2025-05-30T09:17:00Z" w16du:dateUtc="2025-05-30T13:17:00Z">
        <w:r w:rsidR="002F1F52">
          <w:t xml:space="preserve">centre </w:t>
        </w:r>
      </w:ins>
      <w:r>
        <w:t>selects some UAVs and distributes a suitable initial route and delivery task for each UAV taking into account environmental conditions. Alice’s order will be delivered by the UAV ‘1-1’.</w:t>
      </w:r>
    </w:p>
    <w:p w14:paraId="713BDEEE" w14:textId="77777777" w:rsidR="00C15CB0" w:rsidRDefault="00160A0F" w:rsidP="00753685">
      <w:pPr>
        <w:pStyle w:val="B10"/>
        <w:numPr>
          <w:ilvl w:val="0"/>
          <w:numId w:val="38"/>
        </w:numPr>
      </w:pPr>
      <w:r>
        <w:t xml:space="preserve">The UAVs take their corresponding expresses and begin the delivery according to the planned initial route. </w:t>
      </w:r>
    </w:p>
    <w:p w14:paraId="20E44042" w14:textId="3AF385CD" w:rsidR="00C15CB0" w:rsidRDefault="00160A0F" w:rsidP="00753685">
      <w:pPr>
        <w:pStyle w:val="B10"/>
        <w:numPr>
          <w:ilvl w:val="0"/>
          <w:numId w:val="38"/>
        </w:numPr>
      </w:pPr>
      <w:r>
        <w:t xml:space="preserve">The 6G network </w:t>
      </w:r>
      <w:del w:id="14999" w:author="Trakinat, Jean" w:date="2025-05-30T11:56:00Z" w16du:dateUtc="2025-05-30T15:56:00Z">
        <w:r w:rsidDel="00735EB6">
          <w:delText xml:space="preserve">with satellite access </w:delText>
        </w:r>
      </w:del>
      <w:r>
        <w:t xml:space="preserve">provides communication service for the UAVs through </w:t>
      </w:r>
      <w:ins w:id="15000" w:author="Trakinat, Jean" w:date="2025-05-30T11:56:00Z" w16du:dateUtc="2025-05-30T15:56:00Z">
        <w:r w:rsidR="007B2FC8">
          <w:t xml:space="preserve">terrestrial </w:t>
        </w:r>
      </w:ins>
      <w:ins w:id="15001" w:author="Trakinat, Jean" w:date="2025-05-30T11:57:00Z" w16du:dateUtc="2025-05-30T15:57:00Z">
        <w:r w:rsidR="007B2FC8">
          <w:t xml:space="preserve">access, </w:t>
        </w:r>
      </w:ins>
      <w:r>
        <w:t xml:space="preserve">satellites </w:t>
      </w:r>
      <w:ins w:id="15002" w:author="Trakinat, Jean" w:date="2025-05-30T11:57:00Z" w16du:dateUtc="2025-05-30T15:57:00Z">
        <w:r w:rsidR="007B2FC8">
          <w:t>and/</w:t>
        </w:r>
      </w:ins>
      <w:r>
        <w:t xml:space="preserve">or high-altitude platform during UAVs flight to the remote region.  </w:t>
      </w:r>
    </w:p>
    <w:p w14:paraId="6F81D7C0" w14:textId="142A0BF9" w:rsidR="00C15CB0" w:rsidRDefault="00160A0F" w:rsidP="00753685">
      <w:pPr>
        <w:pStyle w:val="B10"/>
        <w:numPr>
          <w:ilvl w:val="0"/>
          <w:numId w:val="38"/>
        </w:numPr>
      </w:pPr>
      <w:r>
        <w:t xml:space="preserve">During the </w:t>
      </w:r>
      <w:del w:id="15003" w:author="Trakinat, Jean" w:date="2025-05-30T11:57:00Z" w16du:dateUtc="2025-05-30T15:57:00Z">
        <w:r w:rsidDel="007B2FC8">
          <w:delText>flying</w:delText>
        </w:r>
      </w:del>
      <w:ins w:id="15004" w:author="Trakinat, Jean" w:date="2025-05-30T11:57:00Z" w16du:dateUtc="2025-05-30T15:57:00Z">
        <w:r w:rsidR="007B2FC8">
          <w:t>flight</w:t>
        </w:r>
      </w:ins>
      <w:r>
        <w:t xml:space="preserve">, UAVs that are equipped with </w:t>
      </w:r>
      <w:del w:id="15005" w:author="Trakinat, Jean" w:date="2025-05-30T11:57:00Z" w16du:dateUtc="2025-05-30T15:57:00Z">
        <w:r w:rsidDel="00C415BB">
          <w:delText xml:space="preserve">camera and </w:delText>
        </w:r>
      </w:del>
      <w:r>
        <w:t>sensor</w:t>
      </w:r>
      <w:ins w:id="15006" w:author="Trakinat, Jean" w:date="2025-05-30T11:57:00Z" w16du:dateUtc="2025-05-30T15:57:00Z">
        <w:r w:rsidR="00C415BB">
          <w:t>s</w:t>
        </w:r>
      </w:ins>
      <w:r>
        <w:t xml:space="preserve"> continuously collect the environmental condition information. Multiple UAVs can share flight status, environmental condition information, and mission progress information through 6G network with satellite access. </w:t>
      </w:r>
    </w:p>
    <w:p w14:paraId="633ECE4B" w14:textId="36E31ED5" w:rsidR="00C15CB0" w:rsidRDefault="00160A0F" w:rsidP="00753685">
      <w:pPr>
        <w:pStyle w:val="B10"/>
        <w:numPr>
          <w:ilvl w:val="0"/>
          <w:numId w:val="38"/>
        </w:numPr>
      </w:pPr>
      <w:r>
        <w:t>During the flight, the collected environmental</w:t>
      </w:r>
      <w:ins w:id="15007" w:author="Trakinat, Jean" w:date="2025-05-30T11:58:00Z" w16du:dateUtc="2025-05-30T15:58:00Z">
        <w:r w:rsidR="001E3C7E">
          <w:t xml:space="preserve"> condition</w:t>
        </w:r>
      </w:ins>
      <w:r>
        <w:t xml:space="preserve"> information can be transmitted from UAVs to </w:t>
      </w:r>
      <w:ins w:id="15008" w:author="Trakinat, Jean" w:date="2025-05-30T11:15:00Z" w16du:dateUtc="2025-05-30T15:15:00Z">
        <w:r w:rsidR="003C5C6A" w:rsidRPr="003C5C6A">
          <w:t xml:space="preserve">a proper selected Serving Hosting Environment (e.g. edge servers on board satellite) within </w:t>
        </w:r>
      </w:ins>
      <w:r>
        <w:t>the 6G network with satellite access</w:t>
      </w:r>
      <w:del w:id="15009" w:author="Trakinat, Jean" w:date="2025-05-30T11:15:00Z" w16du:dateUtc="2025-05-30T15:15:00Z">
        <w:r w:rsidDel="00E97C48">
          <w:delText xml:space="preserve"> and combined with the remote sensing information collected from the 6G network with satellite access itself</w:delText>
        </w:r>
      </w:del>
      <w:r>
        <w:t xml:space="preserve">. The </w:t>
      </w:r>
      <w:ins w:id="15010" w:author="Trakinat, Jean" w:date="2025-05-30T11:16:00Z" w16du:dateUtc="2025-05-30T15:16:00Z">
        <w:r w:rsidR="009C435E">
          <w:t>S</w:t>
        </w:r>
      </w:ins>
      <w:del w:id="15011" w:author="Trakinat, Jean" w:date="2025-05-30T11:16:00Z" w16du:dateUtc="2025-05-30T15:16:00Z">
        <w:r w:rsidDel="009C435E">
          <w:delText>s</w:delText>
        </w:r>
      </w:del>
      <w:r>
        <w:t xml:space="preserve">ervice </w:t>
      </w:r>
      <w:ins w:id="15012" w:author="Trakinat, Jean" w:date="2025-05-30T11:16:00Z" w16du:dateUtc="2025-05-30T15:16:00Z">
        <w:r w:rsidR="009C435E">
          <w:t>H</w:t>
        </w:r>
      </w:ins>
      <w:del w:id="15013" w:author="Trakinat, Jean" w:date="2025-05-30T11:16:00Z" w16du:dateUtc="2025-05-30T15:16:00Z">
        <w:r w:rsidDel="009C435E">
          <w:delText>h</w:delText>
        </w:r>
      </w:del>
      <w:r>
        <w:t xml:space="preserve">osting </w:t>
      </w:r>
      <w:ins w:id="15014" w:author="Trakinat, Jean" w:date="2025-05-30T11:16:00Z" w16du:dateUtc="2025-05-30T15:16:00Z">
        <w:r w:rsidR="009C435E">
          <w:t>E</w:t>
        </w:r>
      </w:ins>
      <w:del w:id="15015" w:author="Trakinat, Jean" w:date="2025-05-30T11:16:00Z" w16du:dateUtc="2025-05-30T15:16:00Z">
        <w:r w:rsidDel="009C435E">
          <w:delText>e</w:delText>
        </w:r>
      </w:del>
      <w:r>
        <w:t xml:space="preserve">nvironment in the 6G network with satellite access processes the collected environmental data </w:t>
      </w:r>
      <w:ins w:id="15016" w:author="Trakinat, Jean" w:date="2025-05-30T11:16:00Z" w16du:dateUtc="2025-05-30T15:16:00Z">
        <w:r w:rsidR="00370584" w:rsidRPr="00370584">
          <w:t xml:space="preserve">from one or more UAVs, with the associated weather information of this region from 3rd party application </w:t>
        </w:r>
      </w:ins>
      <w:r>
        <w:t xml:space="preserve">and detects that there </w:t>
      </w:r>
      <w:ins w:id="15017" w:author="Trakinat, Jean" w:date="2025-05-30T11:16:00Z" w16du:dateUtc="2025-05-30T15:16:00Z">
        <w:r w:rsidR="00370584">
          <w:t xml:space="preserve">will be a thunderstorm cloud on the predefined flight path of </w:t>
        </w:r>
      </w:ins>
      <w:del w:id="15018" w:author="Trakinat, Jean" w:date="2025-05-30T11:17:00Z" w16du:dateUtc="2025-05-30T15:17:00Z">
        <w:r w:rsidDel="00362BDF">
          <w:delText xml:space="preserve">is an obstacle ahead of </w:delText>
        </w:r>
      </w:del>
      <w:r>
        <w:t xml:space="preserve">UAV ’1-1’, which </w:t>
      </w:r>
      <w:del w:id="15019" w:author="Trakinat, Jean" w:date="2025-05-30T11:17:00Z" w16du:dateUtc="2025-05-30T15:17:00Z">
        <w:r w:rsidDel="00362BDF">
          <w:delText>will pose a threat to</w:delText>
        </w:r>
      </w:del>
      <w:ins w:id="15020" w:author="Trakinat, Jean" w:date="2025-05-30T11:17:00Z" w16du:dateUtc="2025-05-30T15:17:00Z">
        <w:r w:rsidR="00362BDF">
          <w:t>requests</w:t>
        </w:r>
      </w:ins>
      <w:r>
        <w:t xml:space="preserve"> UAV ‘1-1’ </w:t>
      </w:r>
      <w:ins w:id="15021" w:author="Trakinat, Jean" w:date="2025-05-30T11:17:00Z" w16du:dateUtc="2025-05-30T15:17:00Z">
        <w:r w:rsidR="00362BDF">
          <w:t xml:space="preserve">to adjust the height </w:t>
        </w:r>
      </w:ins>
      <w:r>
        <w:t>flight</w:t>
      </w:r>
      <w:ins w:id="15022" w:author="Trakinat, Jean" w:date="2025-05-30T11:18:00Z" w16du:dateUtc="2025-05-30T15:18:00Z">
        <w:r w:rsidR="00676E97">
          <w:t xml:space="preserve"> </w:t>
        </w:r>
      </w:ins>
      <w:ins w:id="15023" w:author="Trakinat, Jean" w:date="2025-05-30T11:17:00Z" w16du:dateUtc="2025-05-30T15:17:00Z">
        <w:r w:rsidR="00362BDF">
          <w:t>to avoid the cloud</w:t>
        </w:r>
      </w:ins>
      <w:r>
        <w:t>.</w:t>
      </w:r>
    </w:p>
    <w:p w14:paraId="7B7D02A9" w14:textId="2E10D3A0" w:rsidR="00C15CB0" w:rsidRDefault="00160A0F" w:rsidP="00753685">
      <w:pPr>
        <w:pStyle w:val="B10"/>
        <w:numPr>
          <w:ilvl w:val="0"/>
          <w:numId w:val="38"/>
        </w:numPr>
      </w:pPr>
      <w:r>
        <w:t xml:space="preserve">The 6G network with satellite access sends an alert to the UAV ‘1-1’, the UAV ‘1-1’ adapts its flight action to avoid </w:t>
      </w:r>
      <w:del w:id="15024" w:author="Trakinat, Jean" w:date="2025-05-30T11:18:00Z" w16du:dateUtc="2025-05-30T15:18:00Z">
        <w:r w:rsidDel="00362BDF">
          <w:delText>collision</w:delText>
        </w:r>
      </w:del>
      <w:ins w:id="15025" w:author="Trakinat, Jean" w:date="2025-05-30T11:18:00Z" w16du:dateUtc="2025-05-30T15:18:00Z">
        <w:r w:rsidR="00362BDF">
          <w:t>the threat</w:t>
        </w:r>
      </w:ins>
      <w:r>
        <w:t xml:space="preserve">.  </w:t>
      </w:r>
    </w:p>
    <w:p w14:paraId="05DC116C" w14:textId="69E9058D" w:rsidR="00C15CB0" w:rsidDel="00197D9C" w:rsidRDefault="00160A0F" w:rsidP="00753685">
      <w:pPr>
        <w:pStyle w:val="B10"/>
        <w:numPr>
          <w:ilvl w:val="0"/>
          <w:numId w:val="38"/>
        </w:numPr>
        <w:rPr>
          <w:del w:id="15026" w:author="Trakinat, Jean" w:date="2025-05-30T11:18:00Z" w16du:dateUtc="2025-05-30T15:18:00Z"/>
        </w:rPr>
      </w:pPr>
      <w:del w:id="15027" w:author="Trakinat, Jean" w:date="2025-05-30T11:18:00Z" w16du:dateUtc="2025-05-30T15:18:00Z">
        <w:r w:rsidDel="00197D9C">
          <w:delText xml:space="preserve">Additionally, the 6G network with satellite access can also monitor the real-time weather conditions. The 6G network with satellite access gathers the weather data in area A and detects that there will be strong winds ahead in area A. Then 6G network with satellite access immediately sends the weather status to the dispatch </w:delText>
        </w:r>
      </w:del>
      <w:del w:id="15028" w:author="Trakinat, Jean" w:date="2025-05-30T09:18:00Z" w16du:dateUtc="2025-05-30T13:18:00Z">
        <w:r w:rsidDel="00EF2C79">
          <w:delText>center</w:delText>
        </w:r>
      </w:del>
      <w:del w:id="15029" w:author="Trakinat, Jean" w:date="2025-05-30T11:18:00Z" w16du:dateUtc="2025-05-30T15:18:00Z">
        <w:r w:rsidDel="00197D9C">
          <w:delText xml:space="preserve">. The dispatch </w:delText>
        </w:r>
      </w:del>
      <w:del w:id="15030" w:author="Trakinat, Jean" w:date="2025-05-30T09:18:00Z" w16du:dateUtc="2025-05-30T13:18:00Z">
        <w:r w:rsidDel="007C68B3">
          <w:delText xml:space="preserve">center </w:delText>
        </w:r>
      </w:del>
      <w:del w:id="15031" w:author="Trakinat, Jean" w:date="2025-05-30T11:18:00Z" w16du:dateUtc="2025-05-30T15:18:00Z">
        <w:r w:rsidDel="00197D9C">
          <w:delText>can dynamically assess whether to update the UAV ‘1-1’ route.</w:delText>
        </w:r>
      </w:del>
    </w:p>
    <w:p w14:paraId="669511CE" w14:textId="17A5F672" w:rsidR="00C15CB0" w:rsidRDefault="00160A0F" w:rsidP="00753685">
      <w:pPr>
        <w:pStyle w:val="B10"/>
        <w:numPr>
          <w:ilvl w:val="0"/>
          <w:numId w:val="38"/>
        </w:numPr>
      </w:pPr>
      <w:r>
        <w:t>Finally, all the UAVs safely arrive</w:t>
      </w:r>
      <w:del w:id="15032" w:author="Trakinat, Jean" w:date="2025-05-30T11:19:00Z" w16du:dateUtc="2025-05-30T15:19:00Z">
        <w:r w:rsidDel="0085301A">
          <w:delText>s</w:delText>
        </w:r>
      </w:del>
      <w:r>
        <w:t xml:space="preserve"> at the targeted location as scheduled, and Jack gets the delivered medicine from UAV ‘1-1’. </w:t>
      </w:r>
    </w:p>
    <w:p w14:paraId="7FD9072A" w14:textId="77777777" w:rsidR="00C15CB0" w:rsidRDefault="00160A0F">
      <w:pPr>
        <w:pStyle w:val="31"/>
      </w:pPr>
      <w:bookmarkStart w:id="15033" w:name="_Toc199747210"/>
      <w:r>
        <w:t>8.8.4</w:t>
      </w:r>
      <w:r>
        <w:tab/>
        <w:t>Post-conditions</w:t>
      </w:r>
      <w:bookmarkEnd w:id="15033"/>
    </w:p>
    <w:p w14:paraId="43F4D5B6" w14:textId="29CF5539" w:rsidR="00C15CB0" w:rsidRDefault="00160A0F">
      <w:pPr>
        <w:rPr>
          <w:lang w:eastAsia="zh-CN"/>
        </w:rPr>
      </w:pPr>
      <w:r>
        <w:rPr>
          <w:lang w:eastAsia="zh-CN"/>
        </w:rPr>
        <w:t xml:space="preserve">The UAVs can communicate with dispatch </w:t>
      </w:r>
      <w:del w:id="15034" w:author="Trakinat, Jean" w:date="2025-05-30T09:19:00Z" w16du:dateUtc="2025-05-30T13:19:00Z">
        <w:r w:rsidDel="0077537B">
          <w:rPr>
            <w:lang w:eastAsia="zh-CN"/>
          </w:rPr>
          <w:delText xml:space="preserve">center </w:delText>
        </w:r>
      </w:del>
      <w:ins w:id="15035" w:author="Trakinat, Jean" w:date="2025-05-30T09:19:00Z" w16du:dateUtc="2025-05-30T13:19:00Z">
        <w:r w:rsidR="0077537B">
          <w:rPr>
            <w:lang w:eastAsia="zh-CN"/>
          </w:rPr>
          <w:t>centre</w:t>
        </w:r>
      </w:ins>
      <w:ins w:id="15036" w:author="Trakinat, Jean" w:date="2025-05-30T11:19:00Z" w16du:dateUtc="2025-05-30T15:19:00Z">
        <w:r w:rsidR="00786360">
          <w:rPr>
            <w:lang w:eastAsia="zh-CN"/>
          </w:rPr>
          <w:t>,</w:t>
        </w:r>
      </w:ins>
      <w:ins w:id="15037" w:author="Trakinat, Jean" w:date="2025-05-30T09:19:00Z" w16du:dateUtc="2025-05-30T13:19:00Z">
        <w:r w:rsidR="0077537B">
          <w:rPr>
            <w:lang w:eastAsia="zh-CN"/>
          </w:rPr>
          <w:t xml:space="preserve"> </w:t>
        </w:r>
      </w:ins>
      <w:del w:id="15038" w:author="Trakinat, Jean" w:date="2025-05-30T11:19:00Z" w16du:dateUtc="2025-05-30T15:19:00Z">
        <w:r w:rsidDel="00786360">
          <w:rPr>
            <w:lang w:eastAsia="zh-CN"/>
          </w:rPr>
          <w:delText xml:space="preserve">and </w:delText>
        </w:r>
      </w:del>
      <w:r>
        <w:rPr>
          <w:lang w:eastAsia="zh-CN"/>
        </w:rPr>
        <w:t>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77777777" w:rsidR="00C15CB0" w:rsidRDefault="00160A0F">
      <w:pPr>
        <w:pStyle w:val="31"/>
      </w:pPr>
      <w:bookmarkStart w:id="15039" w:name="_Toc199747211"/>
      <w:r>
        <w:t>8.8.5</w:t>
      </w:r>
      <w:r>
        <w:tab/>
        <w:t>Existing features partly or fully covering the use case functionality</w:t>
      </w:r>
      <w:bookmarkEnd w:id="15039"/>
    </w:p>
    <w:p w14:paraId="0A0EE3C5" w14:textId="3A54EEBE" w:rsidR="00C15CB0" w:rsidRDefault="00160A0F">
      <w:pPr>
        <w:rPr>
          <w:lang w:eastAsia="zh-CN"/>
        </w:rPr>
      </w:pPr>
      <w:r>
        <w:rPr>
          <w:lang w:eastAsia="zh-CN"/>
        </w:rPr>
        <w:t>SA1 has identified a series of performance requirement related to the UAVs in the clause 7 of [35]. For example, in Table 7.1-1, the maximum altitude is 300</w:t>
      </w:r>
      <w:ins w:id="15040" w:author="Trakinat, Jean" w:date="2025-05-30T11:58:00Z" w16du:dateUtc="2025-05-30T15:58:00Z">
        <w:r w:rsidR="00BB0332">
          <w:rPr>
            <w:lang w:eastAsia="zh-CN"/>
          </w:rPr>
          <w:t xml:space="preserve"> </w:t>
        </w:r>
      </w:ins>
      <w:r>
        <w:rPr>
          <w:lang w:eastAsia="zh-CN"/>
        </w:rPr>
        <w:t>m. The flight average speed is 60</w:t>
      </w:r>
      <w:ins w:id="15041" w:author="Trakinat, Jean" w:date="2025-05-30T11:58:00Z" w16du:dateUtc="2025-05-30T15:58:00Z">
        <w:r w:rsidR="00BB0332">
          <w:rPr>
            <w:lang w:eastAsia="zh-CN"/>
          </w:rPr>
          <w:t xml:space="preserve"> </w:t>
        </w:r>
      </w:ins>
      <w:r>
        <w:rPr>
          <w:lang w:eastAsia="zh-CN"/>
        </w:rPr>
        <w:t>km/h.</w:t>
      </w:r>
      <w:ins w:id="15042" w:author="Trakinat, Jean" w:date="2025-05-30T11:58:00Z" w16du:dateUtc="2025-05-30T15:58:00Z">
        <w:r w:rsidR="00BB0332" w:rsidRPr="00BB0332">
          <w:t xml:space="preserve"> </w:t>
        </w:r>
        <w:r w:rsidR="00BB0332" w:rsidRPr="00BB0332">
          <w:rPr>
            <w:lang w:eastAsia="zh-CN"/>
          </w:rPr>
          <w:t>However, the existing performance requirement cannot support the communication performance requirement for the UAVs in low altitude area (below 3000</w:t>
        </w:r>
      </w:ins>
      <w:ins w:id="15043" w:author="Trakinat, Jean" w:date="2025-05-30T11:59:00Z" w16du:dateUtc="2025-05-30T15:59:00Z">
        <w:r w:rsidR="00022717">
          <w:rPr>
            <w:lang w:eastAsia="zh-CN"/>
          </w:rPr>
          <w:t xml:space="preserve"> </w:t>
        </w:r>
      </w:ins>
      <w:ins w:id="15044" w:author="Trakinat, Jean" w:date="2025-05-30T11:58:00Z" w16du:dateUtc="2025-05-30T15:58:00Z">
        <w:r w:rsidR="00BB0332" w:rsidRPr="00BB0332">
          <w:rPr>
            <w:lang w:eastAsia="zh-CN"/>
          </w:rPr>
          <w:t>m) with satellite access and/or terrestrial access.</w:t>
        </w:r>
      </w:ins>
    </w:p>
    <w:p w14:paraId="7844C59E" w14:textId="7C2FCF93" w:rsidR="00C15CB0" w:rsidRDefault="00160A0F">
      <w:pPr>
        <w:rPr>
          <w:ins w:id="15045" w:author="Trakinat, Jean" w:date="2025-05-30T12:00:00Z" w16du:dateUtc="2025-05-30T16:00:00Z"/>
          <w:lang w:eastAsia="zh-CN"/>
        </w:rPr>
      </w:pPr>
      <w:r>
        <w:rPr>
          <w:lang w:eastAsia="zh-CN"/>
        </w:rPr>
        <w:lastRenderedPageBreak/>
        <w:t xml:space="preserve">In [14], Table 7.4.2-1, </w:t>
      </w:r>
      <w:del w:id="15046" w:author="Trakinat, Jean" w:date="2025-05-30T09:19:00Z" w16du:dateUtc="2025-05-30T13:19:00Z">
        <w:r w:rsidDel="008952A4">
          <w:rPr>
            <w:lang w:eastAsia="zh-CN"/>
          </w:rPr>
          <w:delText xml:space="preserve">The </w:delText>
        </w:r>
      </w:del>
      <w:ins w:id="15047" w:author="Trakinat, Jean" w:date="2025-05-30T09:19:00Z" w16du:dateUtc="2025-05-30T13:19:00Z">
        <w:r w:rsidR="008952A4">
          <w:rPr>
            <w:lang w:eastAsia="zh-CN"/>
          </w:rPr>
          <w:t xml:space="preserve">the </w:t>
        </w:r>
      </w:ins>
      <w:r>
        <w:rPr>
          <w:lang w:eastAsia="zh-CN"/>
        </w:rPr>
        <w:t xml:space="preserve">5G system with satellite access performance requirements, the data rate </w:t>
      </w:r>
      <w:del w:id="15048" w:author="Trakinat, Jean" w:date="2025-05-30T11:20:00Z" w16du:dateUtc="2025-05-30T15:20:00Z">
        <w:r w:rsidDel="00C71929">
          <w:rPr>
            <w:lang w:eastAsia="zh-CN"/>
          </w:rPr>
          <w:delText xml:space="preserve">for </w:delText>
        </w:r>
      </w:del>
      <w:ins w:id="15049" w:author="Trakinat, Jean" w:date="2025-05-30T11:20:00Z" w16du:dateUtc="2025-05-30T15:20:00Z">
        <w:r w:rsidR="00C71929">
          <w:rPr>
            <w:lang w:eastAsia="zh-CN"/>
          </w:rPr>
          <w:t xml:space="preserve">of </w:t>
        </w:r>
      </w:ins>
      <w:r>
        <w:rPr>
          <w:lang w:eastAsia="zh-CN"/>
        </w:rPr>
        <w:t>DL</w:t>
      </w:r>
      <w:ins w:id="15050" w:author="Trakinat, Jean" w:date="2025-05-30T09:19:00Z" w16du:dateUtc="2025-05-30T13:19:00Z">
        <w:r w:rsidR="004F411D">
          <w:rPr>
            <w:lang w:eastAsia="zh-CN"/>
          </w:rPr>
          <w:t xml:space="preserve"> is </w:t>
        </w:r>
      </w:ins>
      <w:ins w:id="15051" w:author="Trakinat, Jean" w:date="2025-05-30T11:20:00Z" w16du:dateUtc="2025-05-30T15:20:00Z">
        <w:r w:rsidR="00C71929">
          <w:rPr>
            <w:lang w:eastAsia="zh-CN"/>
          </w:rPr>
          <w:t>[</w:t>
        </w:r>
      </w:ins>
      <w:r>
        <w:rPr>
          <w:lang w:eastAsia="zh-CN"/>
        </w:rPr>
        <w:t>0.5</w:t>
      </w:r>
      <w:ins w:id="15052" w:author="Trakinat, Jean" w:date="2025-05-30T11:20:00Z" w16du:dateUtc="2025-05-30T15:20:00Z">
        <w:r w:rsidR="00C71929">
          <w:rPr>
            <w:lang w:eastAsia="zh-CN"/>
          </w:rPr>
          <w:t xml:space="preserve">] </w:t>
        </w:r>
      </w:ins>
      <w:r>
        <w:rPr>
          <w:lang w:eastAsia="zh-CN"/>
        </w:rPr>
        <w:t>Mb</w:t>
      </w:r>
      <w:ins w:id="15053" w:author="Trakinat, Jean" w:date="2025-05-30T11:20:00Z" w16du:dateUtc="2025-05-30T15:20:00Z">
        <w:r w:rsidR="00C71929">
          <w:rPr>
            <w:lang w:eastAsia="zh-CN"/>
          </w:rPr>
          <w:t>it/</w:t>
        </w:r>
      </w:ins>
      <w:del w:id="15054" w:author="Trakinat, Jean" w:date="2025-05-30T11:20:00Z" w16du:dateUtc="2025-05-30T15:20:00Z">
        <w:r w:rsidDel="00C71929">
          <w:rPr>
            <w:lang w:eastAsia="zh-CN"/>
          </w:rPr>
          <w:delText>p</w:delText>
        </w:r>
      </w:del>
      <w:r>
        <w:rPr>
          <w:lang w:eastAsia="zh-CN"/>
        </w:rPr>
        <w:t xml:space="preserve">s, and data rate </w:t>
      </w:r>
      <w:del w:id="15055" w:author="Trakinat, Jean" w:date="2025-05-30T11:21:00Z" w16du:dateUtc="2025-05-30T15:21:00Z">
        <w:r w:rsidDel="00C04C2F">
          <w:rPr>
            <w:lang w:eastAsia="zh-CN"/>
          </w:rPr>
          <w:delText xml:space="preserve">for </w:delText>
        </w:r>
      </w:del>
      <w:ins w:id="15056" w:author="Trakinat, Jean" w:date="2025-05-30T11:21:00Z" w16du:dateUtc="2025-05-30T15:21:00Z">
        <w:r w:rsidR="00C04C2F">
          <w:rPr>
            <w:lang w:eastAsia="zh-CN"/>
          </w:rPr>
          <w:t xml:space="preserve">of </w:t>
        </w:r>
      </w:ins>
      <w:r>
        <w:rPr>
          <w:lang w:eastAsia="zh-CN"/>
        </w:rPr>
        <w:t xml:space="preserve">UL </w:t>
      </w:r>
      <w:ins w:id="15057" w:author="Trakinat, Jean" w:date="2025-05-30T09:20:00Z" w16du:dateUtc="2025-05-30T13:20:00Z">
        <w:r w:rsidR="004F411D">
          <w:rPr>
            <w:lang w:eastAsia="zh-CN"/>
          </w:rPr>
          <w:t xml:space="preserve">is </w:t>
        </w:r>
      </w:ins>
      <w:ins w:id="15058" w:author="Trakinat, Jean" w:date="2025-05-30T11:21:00Z" w16du:dateUtc="2025-05-30T15:21:00Z">
        <w:r w:rsidR="00C04C2F">
          <w:rPr>
            <w:lang w:eastAsia="zh-CN"/>
          </w:rPr>
          <w:t>[</w:t>
        </w:r>
      </w:ins>
      <w:r>
        <w:rPr>
          <w:lang w:eastAsia="zh-CN"/>
        </w:rPr>
        <w:t>3</w:t>
      </w:r>
      <w:ins w:id="15059" w:author="Trakinat, Jean" w:date="2025-05-30T11:21:00Z" w16du:dateUtc="2025-05-30T15:21:00Z">
        <w:r w:rsidR="00C04C2F">
          <w:rPr>
            <w:lang w:eastAsia="zh-CN"/>
          </w:rPr>
          <w:t xml:space="preserve">] </w:t>
        </w:r>
      </w:ins>
      <w:r>
        <w:rPr>
          <w:lang w:eastAsia="zh-CN"/>
        </w:rPr>
        <w:t>Mb</w:t>
      </w:r>
      <w:ins w:id="15060" w:author="Trakinat, Jean" w:date="2025-05-30T11:21:00Z" w16du:dateUtc="2025-05-30T15:21:00Z">
        <w:r w:rsidR="00C04C2F">
          <w:rPr>
            <w:lang w:eastAsia="zh-CN"/>
          </w:rPr>
          <w:t>it/</w:t>
        </w:r>
      </w:ins>
      <w:del w:id="15061" w:author="Trakinat, Jean" w:date="2025-05-30T11:21:00Z" w16du:dateUtc="2025-05-30T15:21:00Z">
        <w:r w:rsidDel="00C04C2F">
          <w:rPr>
            <w:lang w:eastAsia="zh-CN"/>
          </w:rPr>
          <w:delText>p</w:delText>
        </w:r>
      </w:del>
      <w:r>
        <w:rPr>
          <w:lang w:eastAsia="zh-CN"/>
        </w:rPr>
        <w:t xml:space="preserve">s for </w:t>
      </w:r>
      <w:ins w:id="15062" w:author="Trakinat, Jean" w:date="2025-05-30T09:21:00Z" w16du:dateUtc="2025-05-30T13:21:00Z">
        <w:r w:rsidR="003960A0">
          <w:rPr>
            <w:lang w:eastAsia="zh-CN"/>
          </w:rPr>
          <w:t xml:space="preserve">the </w:t>
        </w:r>
      </w:ins>
      <w:r>
        <w:rPr>
          <w:lang w:eastAsia="zh-CN"/>
        </w:rPr>
        <w:t>scenario “V</w:t>
      </w:r>
      <w:ins w:id="15063" w:author="Trakinat, Jean" w:date="2025-05-30T09:20:00Z" w16du:dateUtc="2025-05-30T13:20:00Z">
        <w:r w:rsidR="007067B0">
          <w:rPr>
            <w:lang w:eastAsia="zh-CN"/>
          </w:rPr>
          <w:t>ideo surveillance” with the UE type of “V</w:t>
        </w:r>
      </w:ins>
      <w:r>
        <w:rPr>
          <w:lang w:eastAsia="zh-CN"/>
        </w:rPr>
        <w:t>ehicle mounted or fixed installation”</w:t>
      </w:r>
      <w:ins w:id="15064" w:author="Trakinat, Jean" w:date="2025-05-30T11:23:00Z" w16du:dateUtc="2025-05-30T15:23:00Z">
        <w:r w:rsidR="008E002F">
          <w:rPr>
            <w:lang w:eastAsia="zh-CN"/>
          </w:rPr>
          <w:t xml:space="preserve"> </w:t>
        </w:r>
      </w:ins>
      <w:del w:id="15065" w:author="Trakinat, Jean" w:date="2025-05-30T09:20:00Z" w16du:dateUtc="2025-05-30T13:20:00Z">
        <w:r w:rsidDel="007067B0">
          <w:rPr>
            <w:lang w:eastAsia="zh-CN"/>
          </w:rPr>
          <w:delText xml:space="preserve"> </w:delText>
        </w:r>
      </w:del>
      <w:ins w:id="15066" w:author="Trakinat, Jean" w:date="2025-05-30T11:22:00Z" w16du:dateUtc="2025-05-30T15:22:00Z">
        <w:r w:rsidR="00AC4FFA" w:rsidRPr="00AC4FFA">
          <w:rPr>
            <w:lang w:eastAsia="zh-CN"/>
          </w:rPr>
          <w:t>while the data rate of DL 360</w:t>
        </w:r>
        <w:r w:rsidR="00AC4FFA">
          <w:rPr>
            <w:lang w:eastAsia="zh-CN"/>
          </w:rPr>
          <w:t xml:space="preserve"> </w:t>
        </w:r>
        <w:r w:rsidR="00AC4FFA" w:rsidRPr="00AC4FFA">
          <w:rPr>
            <w:lang w:eastAsia="zh-CN"/>
          </w:rPr>
          <w:t>Mbit/s/plane and date rate of UL 180</w:t>
        </w:r>
      </w:ins>
      <w:ins w:id="15067" w:author="Trakinat, Jean" w:date="2025-05-30T11:23:00Z" w16du:dateUtc="2025-05-30T15:23:00Z">
        <w:r w:rsidR="008E002F">
          <w:rPr>
            <w:lang w:eastAsia="zh-CN"/>
          </w:rPr>
          <w:t xml:space="preserve"> </w:t>
        </w:r>
      </w:ins>
      <w:ins w:id="15068" w:author="Trakinat, Jean" w:date="2025-05-30T11:22:00Z" w16du:dateUtc="2025-05-30T15:22:00Z">
        <w:r w:rsidR="00AC4FFA" w:rsidRPr="00AC4FFA">
          <w:rPr>
            <w:lang w:eastAsia="zh-CN"/>
          </w:rPr>
          <w:t xml:space="preserve">bit/s/plane for scenario “Airplane mounted” </w:t>
        </w:r>
      </w:ins>
      <w:ins w:id="15069" w:author="Trakinat, Jean" w:date="2025-05-30T11:21:00Z" w16du:dateUtc="2025-05-30T15:21:00Z">
        <w:r w:rsidR="00C04C2F">
          <w:rPr>
            <w:lang w:eastAsia="zh-CN"/>
          </w:rPr>
          <w:t xml:space="preserve"> </w:t>
        </w:r>
      </w:ins>
      <w:r>
        <w:rPr>
          <w:lang w:eastAsia="zh-CN"/>
        </w:rPr>
        <w:t>have been specified.</w:t>
      </w:r>
    </w:p>
    <w:p w14:paraId="4FD41162" w14:textId="77777777" w:rsidR="00C81E6F" w:rsidRDefault="00C81E6F" w:rsidP="00C81E6F">
      <w:pPr>
        <w:rPr>
          <w:ins w:id="15070" w:author="Trakinat, Jean" w:date="2025-05-30T12:00:00Z" w16du:dateUtc="2025-05-30T16:00:00Z"/>
          <w:lang w:eastAsia="zh-CN"/>
        </w:rPr>
      </w:pPr>
      <w:ins w:id="15071" w:author="Trakinat, Jean" w:date="2025-05-30T12:00:00Z" w16du:dateUtc="2025-05-30T16:00:00Z">
        <w:r>
          <w:rPr>
            <w:lang w:eastAsia="zh-CN"/>
          </w:rPr>
          <w:t xml:space="preserve">In [14], clause 6.46.6, it has been specified: </w:t>
        </w:r>
      </w:ins>
    </w:p>
    <w:p w14:paraId="15ABC8F3" w14:textId="77777777" w:rsidR="00C81E6F" w:rsidRPr="00C81E6F" w:rsidRDefault="00C81E6F" w:rsidP="00C81E6F">
      <w:pPr>
        <w:rPr>
          <w:ins w:id="15072" w:author="Trakinat, Jean" w:date="2025-05-30T12:00:00Z" w16du:dateUtc="2025-05-30T16:00:00Z"/>
          <w:i/>
          <w:iCs/>
          <w:lang w:eastAsia="zh-CN"/>
        </w:rPr>
      </w:pPr>
      <w:ins w:id="15073" w:author="Trakinat, Jean" w:date="2025-05-30T12:00:00Z" w16du:dateUtc="2025-05-30T16:00:00Z">
        <w:r w:rsidRPr="00C81E6F">
          <w:rPr>
            <w:i/>
            <w:iCs/>
            <w:lang w:eastAsia="zh-CN"/>
          </w:rPr>
          <w:t xml:space="preserve">A 5G system with satellite access shall be able to support both UEs supporting only satellite access and UEs supporting simultaneous connectivity to 5G satellite access network and 5G terrestrial access network.  </w:t>
        </w:r>
      </w:ins>
    </w:p>
    <w:p w14:paraId="284F9091" w14:textId="7A48DEC7" w:rsidR="00C81E6F" w:rsidRDefault="00C81E6F" w:rsidP="00C81E6F">
      <w:pPr>
        <w:rPr>
          <w:lang w:eastAsia="zh-CN"/>
        </w:rPr>
      </w:pPr>
      <w:ins w:id="15074" w:author="Trakinat, Jean" w:date="2025-05-30T12:00:00Z" w16du:dateUtc="2025-05-30T16:00:00Z">
        <w:r>
          <w:rPr>
            <w:lang w:eastAsia="zh-CN"/>
          </w:rPr>
          <w:t>But it has not supported same data shared among these two different kinds of UEs.</w:t>
        </w:r>
      </w:ins>
    </w:p>
    <w:p w14:paraId="015E426D" w14:textId="5BF5BB8D" w:rsidR="00C15CB0" w:rsidDel="00C81E6F" w:rsidRDefault="00160A0F">
      <w:pPr>
        <w:rPr>
          <w:del w:id="15075" w:author="Trakinat, Jean" w:date="2025-05-30T12:00:00Z" w16du:dateUtc="2025-05-30T16:00:00Z"/>
          <w:lang w:eastAsia="zh-CN"/>
        </w:rPr>
      </w:pPr>
      <w:del w:id="15076" w:author="Trakinat, Jean" w:date="2025-05-30T12:00:00Z" w16du:dateUtc="2025-05-30T16:00:00Z">
        <w:r w:rsidDel="00C81E6F">
          <w:rPr>
            <w:lang w:eastAsia="zh-CN"/>
          </w:rPr>
          <w:delText>However, the existing performance requirement cannot support the communication performance requirement for the UAVs in low altitude area (below 3000m) and supported by the satellite access.</w:delText>
        </w:r>
      </w:del>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ins w:id="15077" w:author="Trakinat, Jean" w:date="2025-05-30T11:23:00Z" w16du:dateUtc="2025-05-30T15:23:00Z"/>
          <w:i/>
          <w:iCs/>
          <w:lang w:eastAsia="zh-CN"/>
        </w:rPr>
      </w:pPr>
      <w:r>
        <w:rPr>
          <w:i/>
          <w:iCs/>
          <w:lang w:eastAsia="zh-CN"/>
        </w:rPr>
        <w:t>The 5G network shall enable a Service Hosting Environment provided by operator.</w:t>
      </w:r>
    </w:p>
    <w:p w14:paraId="7D4E9C99" w14:textId="77777777" w:rsidR="00580058" w:rsidRPr="00580058" w:rsidRDefault="00580058" w:rsidP="00580058">
      <w:pPr>
        <w:rPr>
          <w:ins w:id="15078" w:author="Trakinat, Jean" w:date="2025-05-30T11:24:00Z" w16du:dateUtc="2025-05-30T15:24:00Z"/>
          <w:i/>
          <w:iCs/>
          <w:lang w:eastAsia="zh-CN"/>
        </w:rPr>
      </w:pPr>
      <w:ins w:id="15079" w:author="Trakinat, Jean" w:date="2025-05-30T11:24:00Z" w16du:dateUtc="2025-05-30T15:24:00Z">
        <w:r w:rsidRPr="00580058">
          <w:rPr>
            <w:i/>
            <w:iCs/>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ins>
    </w:p>
    <w:p w14:paraId="4BDA9C2F" w14:textId="77777777" w:rsidR="00580058" w:rsidRPr="00875F0D" w:rsidRDefault="00580058" w:rsidP="00875F0D">
      <w:pPr>
        <w:pStyle w:val="B10"/>
        <w:rPr>
          <w:ins w:id="15080" w:author="Trakinat, Jean" w:date="2025-05-30T11:24:00Z" w16du:dateUtc="2025-05-30T15:24:00Z"/>
          <w:i/>
          <w:iCs/>
          <w:lang w:eastAsia="zh-CN"/>
        </w:rPr>
      </w:pPr>
      <w:ins w:id="15081" w:author="Trakinat, Jean" w:date="2025-05-30T11:24:00Z" w16du:dateUtc="2025-05-30T15:24:00Z">
        <w:r w:rsidRPr="00875F0D">
          <w:rPr>
            <w:i/>
            <w:iCs/>
            <w:lang w:eastAsia="zh-CN"/>
          </w:rPr>
          <w:t>-</w:t>
        </w:r>
        <w:r w:rsidRPr="00875F0D">
          <w:rPr>
            <w:i/>
            <w:iCs/>
            <w:lang w:eastAsia="zh-CN"/>
          </w:rPr>
          <w:tab/>
          <w:t xml:space="preserve">an application in a Service Hosting Environment; or </w:t>
        </w:r>
      </w:ins>
    </w:p>
    <w:p w14:paraId="1CA681A1" w14:textId="77777777" w:rsidR="00580058" w:rsidRPr="00875F0D" w:rsidRDefault="00580058" w:rsidP="00875F0D">
      <w:pPr>
        <w:pStyle w:val="B10"/>
        <w:rPr>
          <w:ins w:id="15082" w:author="Trakinat, Jean" w:date="2025-05-30T11:24:00Z" w16du:dateUtc="2025-05-30T15:24:00Z"/>
          <w:i/>
          <w:iCs/>
          <w:lang w:eastAsia="zh-CN"/>
        </w:rPr>
      </w:pPr>
      <w:ins w:id="15083" w:author="Trakinat, Jean" w:date="2025-05-30T11:24:00Z" w16du:dateUtc="2025-05-30T15:24:00Z">
        <w:r w:rsidRPr="00875F0D">
          <w:rPr>
            <w:i/>
            <w:iCs/>
            <w:lang w:eastAsia="zh-CN"/>
          </w:rPr>
          <w:t>-</w:t>
        </w:r>
        <w:r w:rsidRPr="00875F0D">
          <w:rPr>
            <w:i/>
            <w:iCs/>
            <w:lang w:eastAsia="zh-CN"/>
          </w:rPr>
          <w:tab/>
          <w:t>an application server located outside the operator’s network; or</w:t>
        </w:r>
      </w:ins>
    </w:p>
    <w:p w14:paraId="3AC7CD10" w14:textId="77777777" w:rsidR="00580058" w:rsidRPr="00875F0D" w:rsidRDefault="00580058" w:rsidP="00875F0D">
      <w:pPr>
        <w:pStyle w:val="B10"/>
        <w:rPr>
          <w:ins w:id="15084" w:author="Trakinat, Jean" w:date="2025-05-30T11:24:00Z" w16du:dateUtc="2025-05-30T15:24:00Z"/>
          <w:i/>
          <w:iCs/>
          <w:lang w:eastAsia="zh-CN"/>
        </w:rPr>
      </w:pPr>
      <w:ins w:id="15085" w:author="Trakinat, Jean" w:date="2025-05-30T11:24:00Z" w16du:dateUtc="2025-05-30T15:24:00Z">
        <w:r w:rsidRPr="00875F0D">
          <w:rPr>
            <w:i/>
            <w:iCs/>
            <w:lang w:eastAsia="zh-CN"/>
          </w:rPr>
          <w:t>-</w:t>
        </w:r>
        <w:r w:rsidRPr="00875F0D">
          <w:rPr>
            <w:i/>
            <w:iCs/>
            <w:lang w:eastAsia="zh-CN"/>
          </w:rPr>
          <w:tab/>
          <w:t>an application server located in a customer premises network or personal IoT network.</w:t>
        </w:r>
      </w:ins>
    </w:p>
    <w:p w14:paraId="1E12B4E8" w14:textId="77777777" w:rsidR="00580058" w:rsidRPr="00580058" w:rsidRDefault="00580058" w:rsidP="00580058">
      <w:pPr>
        <w:rPr>
          <w:ins w:id="15086" w:author="Trakinat, Jean" w:date="2025-05-30T11:24:00Z" w16du:dateUtc="2025-05-30T15:24:00Z"/>
          <w:i/>
          <w:iCs/>
          <w:lang w:eastAsia="zh-CN"/>
        </w:rPr>
      </w:pPr>
      <w:ins w:id="15087" w:author="Trakinat, Jean" w:date="2025-05-30T11:24:00Z" w16du:dateUtc="2025-05-30T15:24:00Z">
        <w:r w:rsidRPr="00580058">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ins>
    </w:p>
    <w:p w14:paraId="4EB2F6CE" w14:textId="77777777" w:rsidR="00580058" w:rsidRPr="00580058" w:rsidRDefault="00580058" w:rsidP="00580058">
      <w:pPr>
        <w:pStyle w:val="NO"/>
        <w:rPr>
          <w:ins w:id="15088" w:author="Trakinat, Jean" w:date="2025-05-30T11:24:00Z" w16du:dateUtc="2025-05-30T15:24:00Z"/>
          <w:i/>
          <w:iCs/>
        </w:rPr>
      </w:pPr>
      <w:ins w:id="15089" w:author="Trakinat, Jean" w:date="2025-05-30T11:24:00Z" w16du:dateUtc="2025-05-30T15:24:00Z">
        <w:r w:rsidRPr="00580058">
          <w:rPr>
            <w:i/>
            <w:iCs/>
          </w:rPr>
          <w:t>NOTE:</w:t>
        </w:r>
        <w:r w:rsidRPr="00580058">
          <w:rPr>
            <w:i/>
            <w:iCs/>
          </w:rPr>
          <w:tab/>
          <w:t>To accomplish offloading data traffic, usage information might be exposed to the Service Hosting Environment.</w:t>
        </w:r>
      </w:ins>
    </w:p>
    <w:p w14:paraId="1DC1103F" w14:textId="49BB2576" w:rsidR="00580058" w:rsidRDefault="00580058" w:rsidP="00580058">
      <w:pPr>
        <w:rPr>
          <w:lang w:eastAsia="zh-CN"/>
        </w:rPr>
      </w:pPr>
      <w:ins w:id="15090" w:author="Trakinat, Jean" w:date="2025-05-30T11:24:00Z" w16du:dateUtc="2025-05-30T15:24:00Z">
        <w:r>
          <w:rPr>
            <w:lang w:eastAsia="zh-CN"/>
          </w:rPr>
          <w:t>But the existing requirements don't consider the impact of the characteristics of the satellites (e.g. limited computing resources, the movement of LEO/MEO) for satellite onboard Service Hosting Environment.</w:t>
        </w:r>
      </w:ins>
    </w:p>
    <w:p w14:paraId="539B9E3B" w14:textId="77777777" w:rsidR="00C15CB0" w:rsidRDefault="00160A0F">
      <w:pPr>
        <w:pStyle w:val="31"/>
      </w:pPr>
      <w:bookmarkStart w:id="15091" w:name="_Toc199747212"/>
      <w:r>
        <w:t>8.8.6</w:t>
      </w:r>
      <w:r>
        <w:tab/>
        <w:t>Potential New Requirements needed to support the use case</w:t>
      </w:r>
      <w:bookmarkEnd w:id="15091"/>
    </w:p>
    <w:p w14:paraId="141224CD" w14:textId="100A4C80" w:rsidR="00C15CB0" w:rsidRDefault="00160A0F">
      <w:pPr>
        <w:rPr>
          <w:lang w:eastAsia="zh-CN"/>
        </w:rPr>
      </w:pPr>
      <w:r>
        <w:rPr>
          <w:lang w:eastAsia="zh-CN"/>
        </w:rPr>
        <w:t>[PR</w:t>
      </w:r>
      <w:del w:id="15092" w:author="6G Rapporteurs" w:date="2025-06-04T11:52:00Z" w16du:dateUtc="2025-06-04T03:52:00Z">
        <w:r w:rsidDel="001F71A5">
          <w:rPr>
            <w:lang w:eastAsia="zh-CN"/>
          </w:rPr>
          <w:delText>.</w:delText>
        </w:r>
      </w:del>
      <w:ins w:id="15093" w:author="6G Rapporteurs" w:date="2025-06-04T11:52:00Z" w16du:dateUtc="2025-06-04T03:52:00Z">
        <w:r w:rsidR="001F71A5">
          <w:rPr>
            <w:rFonts w:eastAsiaTheme="minorEastAsia" w:hint="eastAsia"/>
            <w:lang w:eastAsia="zh-CN"/>
          </w:rPr>
          <w:t xml:space="preserve"> </w:t>
        </w:r>
      </w:ins>
      <w:r>
        <w:rPr>
          <w:lang w:eastAsia="zh-CN"/>
        </w:rPr>
        <w:t>8.8.6-1] Subject to operator’s policy</w:t>
      </w:r>
      <w:ins w:id="15094" w:author="Trakinat, Jean" w:date="2025-05-30T11:25:00Z" w16du:dateUtc="2025-05-30T15:25:00Z">
        <w:r w:rsidR="002F28DB">
          <w:rPr>
            <w:lang w:eastAsia="zh-CN"/>
          </w:rPr>
          <w:t xml:space="preserve"> and agreement with 3</w:t>
        </w:r>
        <w:r w:rsidR="002F28DB" w:rsidRPr="002F28DB">
          <w:rPr>
            <w:vertAlign w:val="superscript"/>
            <w:lang w:eastAsia="zh-CN"/>
          </w:rPr>
          <w:t>rd</w:t>
        </w:r>
        <w:r w:rsidR="002F28DB">
          <w:rPr>
            <w:lang w:eastAsia="zh-CN"/>
          </w:rPr>
          <w:t xml:space="preserve"> party</w:t>
        </w:r>
      </w:ins>
      <w:r>
        <w:rPr>
          <w:lang w:eastAsia="zh-CN"/>
        </w:rPr>
        <w:t xml:space="preserve">, the 6G </w:t>
      </w:r>
      <w:del w:id="15095" w:author="Trakinat, Jean" w:date="2025-05-30T11:25:00Z" w16du:dateUtc="2025-05-30T15:25:00Z">
        <w:r w:rsidDel="002F28DB">
          <w:rPr>
            <w:lang w:eastAsia="zh-CN"/>
          </w:rPr>
          <w:delText xml:space="preserve">system </w:delText>
        </w:r>
      </w:del>
      <w:ins w:id="15096" w:author="Trakinat, Jean" w:date="2025-05-30T11:25:00Z" w16du:dateUtc="2025-05-30T15:25:00Z">
        <w:r w:rsidR="002F28DB">
          <w:rPr>
            <w:lang w:eastAsia="zh-CN"/>
          </w:rPr>
          <w:t xml:space="preserve">network </w:t>
        </w:r>
      </w:ins>
      <w:r>
        <w:rPr>
          <w:lang w:eastAsia="zh-CN"/>
        </w:rPr>
        <w:t xml:space="preserve">with satellite access shall be able to </w:t>
      </w:r>
      <w:del w:id="15097" w:author="Trakinat, Jean" w:date="2025-05-30T11:25:00Z" w16du:dateUtc="2025-05-30T15:25:00Z">
        <w:r w:rsidDel="002F28DB">
          <w:rPr>
            <w:lang w:eastAsia="zh-CN"/>
          </w:rPr>
          <w:delText xml:space="preserve">support </w:delText>
        </w:r>
      </w:del>
      <w:ins w:id="15098" w:author="Trakinat, Jean" w:date="2025-05-30T11:25:00Z" w16du:dateUtc="2025-05-30T15:25:00Z">
        <w:r w:rsidR="002F28DB">
          <w:rPr>
            <w:lang w:eastAsia="zh-CN"/>
          </w:rPr>
          <w:t xml:space="preserve">provide a suitable </w:t>
        </w:r>
      </w:ins>
      <w:del w:id="15099" w:author="Trakinat, Jean" w:date="2025-05-30T11:25:00Z" w16du:dateUtc="2025-05-30T15:25:00Z">
        <w:r w:rsidDel="002F28DB">
          <w:rPr>
            <w:lang w:eastAsia="zh-CN"/>
          </w:rPr>
          <w:delText>operator managed s</w:delText>
        </w:r>
      </w:del>
      <w:ins w:id="15100" w:author="Trakinat, Jean" w:date="2025-05-30T11:25:00Z" w16du:dateUtc="2025-05-30T15:25:00Z">
        <w:r w:rsidR="002F28DB">
          <w:rPr>
            <w:lang w:eastAsia="zh-CN"/>
          </w:rPr>
          <w:t>S</w:t>
        </w:r>
      </w:ins>
      <w:r>
        <w:rPr>
          <w:lang w:eastAsia="zh-CN"/>
        </w:rPr>
        <w:t xml:space="preserve">ervice </w:t>
      </w:r>
      <w:ins w:id="15101" w:author="Trakinat, Jean" w:date="2025-05-30T11:25:00Z" w16du:dateUtc="2025-05-30T15:25:00Z">
        <w:r w:rsidR="002F28DB">
          <w:rPr>
            <w:lang w:eastAsia="zh-CN"/>
          </w:rPr>
          <w:t>H</w:t>
        </w:r>
      </w:ins>
      <w:del w:id="15102" w:author="Trakinat, Jean" w:date="2025-05-30T11:25:00Z" w16du:dateUtc="2025-05-30T15:25:00Z">
        <w:r w:rsidDel="002F28DB">
          <w:rPr>
            <w:lang w:eastAsia="zh-CN"/>
          </w:rPr>
          <w:delText>h</w:delText>
        </w:r>
      </w:del>
      <w:r>
        <w:rPr>
          <w:lang w:eastAsia="zh-CN"/>
        </w:rPr>
        <w:t xml:space="preserve">osting </w:t>
      </w:r>
      <w:ins w:id="15103" w:author="Trakinat, Jean" w:date="2025-05-30T11:25:00Z" w16du:dateUtc="2025-05-30T15:25:00Z">
        <w:r w:rsidR="002F28DB">
          <w:rPr>
            <w:lang w:eastAsia="zh-CN"/>
          </w:rPr>
          <w:t>E</w:t>
        </w:r>
      </w:ins>
      <w:del w:id="15104" w:author="Trakinat, Jean" w:date="2025-05-30T11:25:00Z" w16du:dateUtc="2025-05-30T15:25:00Z">
        <w:r w:rsidDel="002F28DB">
          <w:rPr>
            <w:lang w:eastAsia="zh-CN"/>
          </w:rPr>
          <w:delText>e</w:delText>
        </w:r>
      </w:del>
      <w:r>
        <w:rPr>
          <w:lang w:eastAsia="zh-CN"/>
        </w:rPr>
        <w:t>nvironment on board satellite</w:t>
      </w:r>
      <w:ins w:id="15105" w:author="Trakinat, Jean" w:date="2025-05-30T11:26:00Z" w16du:dateUtc="2025-05-30T15:26:00Z">
        <w:r w:rsidR="002F28DB">
          <w:rPr>
            <w:lang w:eastAsia="zh-CN"/>
          </w:rPr>
          <w:t xml:space="preserve"> to a UAV using only satellite access e.g. considering the latency and satellite capabilities</w:t>
        </w:r>
      </w:ins>
      <w:del w:id="15106" w:author="Trakinat, Jean" w:date="2025-05-30T11:26:00Z" w16du:dateUtc="2025-05-30T15:26:00Z">
        <w:r w:rsidDel="002F28DB">
          <w:rPr>
            <w:lang w:eastAsia="zh-CN"/>
          </w:rPr>
          <w:delText>, to process data from non-3GPP sensors</w:delText>
        </w:r>
      </w:del>
      <w:r>
        <w:rPr>
          <w:lang w:eastAsia="zh-CN"/>
        </w:rPr>
        <w:t>.</w:t>
      </w:r>
    </w:p>
    <w:p w14:paraId="171A82B9" w14:textId="77777777" w:rsidR="00C15CB0" w:rsidRDefault="00160A0F">
      <w:pPr>
        <w:pStyle w:val="EditorsNote"/>
        <w:rPr>
          <w:lang w:eastAsia="zh-CN"/>
        </w:rPr>
      </w:pPr>
      <w:r>
        <w:rPr>
          <w:lang w:eastAsia="zh-CN"/>
        </w:rPr>
        <w:t>Editor's Note:</w:t>
      </w:r>
      <w:r>
        <w:rPr>
          <w:lang w:eastAsia="zh-CN"/>
        </w:rPr>
        <w:tab/>
        <w:t xml:space="preserve"> this requirement is FFS.</w:t>
      </w:r>
    </w:p>
    <w:p w14:paraId="2C263020" w14:textId="2A71A5B8" w:rsidR="004D7328" w:rsidRDefault="00160A0F">
      <w:pPr>
        <w:rPr>
          <w:ins w:id="15107" w:author="Trakinat, Jean" w:date="2025-05-30T12:02:00Z" w16du:dateUtc="2025-05-30T16:02:00Z"/>
          <w:lang w:eastAsia="zh-CN"/>
        </w:rPr>
      </w:pPr>
      <w:r>
        <w:rPr>
          <w:lang w:eastAsia="zh-CN"/>
        </w:rPr>
        <w:t>[PR</w:t>
      </w:r>
      <w:del w:id="15108" w:author="6G Rapporteurs" w:date="2025-06-04T11:52:00Z" w16du:dateUtc="2025-06-04T03:52:00Z">
        <w:r w:rsidDel="001F71A5">
          <w:rPr>
            <w:lang w:eastAsia="zh-CN"/>
          </w:rPr>
          <w:delText>.</w:delText>
        </w:r>
      </w:del>
      <w:ins w:id="15109" w:author="6G Rapporteurs" w:date="2025-06-04T11:52:00Z" w16du:dateUtc="2025-06-04T03:52:00Z">
        <w:r w:rsidR="001F71A5">
          <w:rPr>
            <w:rFonts w:eastAsiaTheme="minorEastAsia" w:hint="eastAsia"/>
            <w:lang w:eastAsia="zh-CN"/>
          </w:rPr>
          <w:t xml:space="preserve"> </w:t>
        </w:r>
      </w:ins>
      <w:r>
        <w:rPr>
          <w:lang w:eastAsia="zh-CN"/>
        </w:rPr>
        <w:t xml:space="preserve">8.8.6-2] The 6G system </w:t>
      </w:r>
      <w:del w:id="15110" w:author="Trakinat, Jean" w:date="2025-05-30T12:01:00Z" w16du:dateUtc="2025-05-30T16:01:00Z">
        <w:r w:rsidDel="009357D5">
          <w:rPr>
            <w:lang w:eastAsia="zh-CN"/>
          </w:rPr>
          <w:delText xml:space="preserve">with satellite access </w:delText>
        </w:r>
      </w:del>
      <w:r>
        <w:rPr>
          <w:lang w:eastAsia="zh-CN"/>
        </w:rPr>
        <w:t>shall be able to support communication service for UAV with variant altitudes (e.g.  from 0 to 3</w:t>
      </w:r>
      <w:ins w:id="15111" w:author="Trakinat, Jean" w:date="2025-05-30T11:27:00Z" w16du:dateUtc="2025-05-30T15:27:00Z">
        <w:r w:rsidR="00F606B7">
          <w:rPr>
            <w:lang w:eastAsia="zh-CN"/>
          </w:rPr>
          <w:t xml:space="preserve"> </w:t>
        </w:r>
      </w:ins>
      <w:r>
        <w:rPr>
          <w:lang w:eastAsia="zh-CN"/>
        </w:rPr>
        <w:t xml:space="preserve">km [99]) </w:t>
      </w:r>
      <w:del w:id="15112" w:author="Trakinat, Jean" w:date="2025-05-30T12:03:00Z" w16du:dateUtc="2025-05-30T16:03:00Z">
        <w:r w:rsidDel="00A6024E">
          <w:rPr>
            <w:lang w:eastAsia="zh-CN"/>
          </w:rPr>
          <w:delText xml:space="preserve">using </w:delText>
        </w:r>
      </w:del>
      <w:del w:id="15113" w:author="Trakinat, Jean" w:date="2025-05-30T12:01:00Z" w16du:dateUtc="2025-05-30T16:01:00Z">
        <w:r w:rsidDel="00791C0F">
          <w:rPr>
            <w:lang w:eastAsia="zh-CN"/>
          </w:rPr>
          <w:delText xml:space="preserve">only </w:delText>
        </w:r>
      </w:del>
      <w:ins w:id="15114" w:author="Trakinat, Jean" w:date="2025-05-30T12:01:00Z" w16du:dateUtc="2025-05-30T16:01:00Z">
        <w:r w:rsidR="00791C0F">
          <w:rPr>
            <w:lang w:eastAsia="zh-CN"/>
          </w:rPr>
          <w:t xml:space="preserve">with </w:t>
        </w:r>
      </w:ins>
      <w:r>
        <w:rPr>
          <w:lang w:eastAsia="zh-CN"/>
        </w:rPr>
        <w:t>satellite access</w:t>
      </w:r>
      <w:ins w:id="15115" w:author="Trakinat, Jean" w:date="2025-05-30T12:01:00Z" w16du:dateUtc="2025-05-30T16:01:00Z">
        <w:r w:rsidR="00791C0F">
          <w:rPr>
            <w:lang w:eastAsia="zh-CN"/>
          </w:rPr>
          <w:t xml:space="preserve"> and/or terrestrial </w:t>
        </w:r>
      </w:ins>
      <w:ins w:id="15116" w:author="Trakinat, Jean" w:date="2025-05-30T12:02:00Z" w16du:dateUtc="2025-05-30T16:02:00Z">
        <w:r w:rsidR="004D7328">
          <w:rPr>
            <w:lang w:eastAsia="zh-CN"/>
          </w:rPr>
          <w:t>access.</w:t>
        </w:r>
      </w:ins>
    </w:p>
    <w:p w14:paraId="2DEA4B95" w14:textId="7A26DE5C" w:rsidR="004D7328" w:rsidRDefault="004D7328" w:rsidP="004D7328">
      <w:pPr>
        <w:rPr>
          <w:ins w:id="15117" w:author="Trakinat, Jean" w:date="2025-05-30T12:02:00Z" w16du:dateUtc="2025-05-30T16:02:00Z"/>
          <w:lang w:eastAsia="zh-CN"/>
        </w:rPr>
      </w:pPr>
      <w:ins w:id="15118" w:author="Trakinat, Jean" w:date="2025-05-30T12:02:00Z" w16du:dateUtc="2025-05-30T16:02:00Z">
        <w:r>
          <w:rPr>
            <w:lang w:eastAsia="zh-CN"/>
          </w:rPr>
          <w:t>[PR</w:t>
        </w:r>
        <w:del w:id="15119" w:author="6G Rapporteurs" w:date="2025-06-04T11:52:00Z" w16du:dateUtc="2025-06-04T03:52:00Z">
          <w:r w:rsidDel="001F71A5">
            <w:rPr>
              <w:lang w:eastAsia="zh-CN"/>
            </w:rPr>
            <w:delText>.</w:delText>
          </w:r>
        </w:del>
      </w:ins>
      <w:ins w:id="15120" w:author="6G Rapporteurs" w:date="2025-06-04T11:52:00Z" w16du:dateUtc="2025-06-04T03:52:00Z">
        <w:r w:rsidR="001F71A5">
          <w:rPr>
            <w:rFonts w:eastAsiaTheme="minorEastAsia" w:hint="eastAsia"/>
            <w:lang w:eastAsia="zh-CN"/>
          </w:rPr>
          <w:t xml:space="preserve"> </w:t>
        </w:r>
      </w:ins>
      <w:ins w:id="15121" w:author="Trakinat, Jean" w:date="2025-05-30T12:02:00Z" w16du:dateUtc="2025-05-30T16:02:00Z">
        <w:r>
          <w:rPr>
            <w:lang w:eastAsia="zh-CN"/>
          </w:rPr>
          <w:t>8.8.6-3] Subject to operator’s policy and user’s consent, the 6G system with satellite access shall be able to support data sharing among multiple UAVs.</w:t>
        </w:r>
      </w:ins>
    </w:p>
    <w:p w14:paraId="106262EE" w14:textId="77777777" w:rsidR="004D7328" w:rsidRDefault="004D7328" w:rsidP="007C0D9C">
      <w:pPr>
        <w:pStyle w:val="NO"/>
        <w:rPr>
          <w:ins w:id="15122" w:author="Trakinat, Jean" w:date="2025-05-30T12:02:00Z" w16du:dateUtc="2025-05-30T16:02:00Z"/>
        </w:rPr>
      </w:pPr>
      <w:ins w:id="15123" w:author="Trakinat, Jean" w:date="2025-05-30T12:02:00Z" w16du:dateUtc="2025-05-30T16:02:00Z">
        <w:r>
          <w:t>NOTE: The shared data is sensing results processed by Service Hosting Environment on aboard satellite based on non-3GPP sensing data from the UAV.</w:t>
        </w:r>
      </w:ins>
    </w:p>
    <w:p w14:paraId="6F15BA29" w14:textId="5B7A486E" w:rsidR="00C15CB0" w:rsidRDefault="004D7328" w:rsidP="007C0D9C">
      <w:pPr>
        <w:pStyle w:val="EditorsNote"/>
      </w:pPr>
      <w:ins w:id="15124" w:author="Trakinat, Jean" w:date="2025-05-30T12:02:00Z" w16du:dateUtc="2025-05-30T16:02:00Z">
        <w:r>
          <w:t>Editor’s note: This NOTE is FFS</w:t>
        </w:r>
      </w:ins>
      <w:r w:rsidR="00160A0F">
        <w:t>.</w:t>
      </w:r>
    </w:p>
    <w:p w14:paraId="2F93B79F" w14:textId="13F9586C" w:rsidR="00C15CB0" w:rsidRDefault="00160A0F">
      <w:pPr>
        <w:pStyle w:val="21"/>
        <w:rPr>
          <w:lang w:eastAsia="zh-CN"/>
        </w:rPr>
      </w:pPr>
      <w:bookmarkStart w:id="15125" w:name="_Toc199747213"/>
      <w:r>
        <w:rPr>
          <w:lang w:eastAsia="zh-CN"/>
        </w:rPr>
        <w:t>8.9</w:t>
      </w:r>
      <w:del w:id="15126" w:author="Trakinat, Jean" w:date="2025-05-31T10:17:00Z" w16du:dateUtc="2025-05-31T14:17:00Z">
        <w:r w:rsidDel="008937E8">
          <w:rPr>
            <w:lang w:eastAsia="zh-CN"/>
          </w:rPr>
          <w:delText>.</w:delText>
        </w:r>
      </w:del>
      <w:r>
        <w:rPr>
          <w:lang w:eastAsia="zh-CN"/>
        </w:rPr>
        <w:tab/>
        <w:t>Use case on hybrid TN and NTN positioning</w:t>
      </w:r>
      <w:bookmarkEnd w:id="15125"/>
    </w:p>
    <w:p w14:paraId="50F82AFF" w14:textId="77777777" w:rsidR="00C15CB0" w:rsidRDefault="00160A0F">
      <w:pPr>
        <w:pStyle w:val="31"/>
      </w:pPr>
      <w:bookmarkStart w:id="15127" w:name="_Toc199747214"/>
      <w:r>
        <w:t>8.9.1</w:t>
      </w:r>
      <w:r>
        <w:tab/>
        <w:t>Description</w:t>
      </w:r>
      <w:bookmarkEnd w:id="15127"/>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w:t>
      </w:r>
      <w:r>
        <w:rPr>
          <w:lang w:eastAsia="zh-CN"/>
        </w:rPr>
        <w:lastRenderedPageBreak/>
        <w:t xml:space="preserve">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53636C2A" w:rsidR="00C15CB0" w:rsidRDefault="00160A0F">
      <w:pPr>
        <w:rPr>
          <w:lang w:eastAsia="zh-CN"/>
        </w:rPr>
      </w:pPr>
      <w:r>
        <w:rPr>
          <w:lang w:eastAsia="zh-CN"/>
        </w:rPr>
        <w:t xml:space="preserve">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w:t>
      </w:r>
      <w:del w:id="15128" w:author="Trakinat, Jean" w:date="2025-05-30T09:21:00Z" w16du:dateUtc="2025-05-30T13:21:00Z">
        <w:r w:rsidDel="009A60D8">
          <w:rPr>
            <w:lang w:eastAsia="zh-CN"/>
          </w:rPr>
          <w:delText>non-terrestrial networks (</w:delText>
        </w:r>
      </w:del>
      <w:r>
        <w:rPr>
          <w:lang w:eastAsia="zh-CN"/>
        </w:rPr>
        <w:t>NTN</w:t>
      </w:r>
      <w:del w:id="15129" w:author="Trakinat, Jean" w:date="2025-05-30T09:21:00Z" w16du:dateUtc="2025-05-30T13:21:00Z">
        <w:r w:rsidDel="0054229F">
          <w:rPr>
            <w:lang w:eastAsia="zh-CN"/>
          </w:rPr>
          <w:delText>)</w:delText>
        </w:r>
      </w:del>
      <w:r>
        <w:rPr>
          <w:lang w:eastAsia="zh-CN"/>
        </w:rPr>
        <w:t xml:space="preserve"> can then increase the number of available LoS links and the vertical geometrical diversity, with respect to only using 3GPP TN positioning.</w:t>
      </w:r>
    </w:p>
    <w:p w14:paraId="63365D18" w14:textId="77777777" w:rsidR="00C15CB0" w:rsidRDefault="00160A0F">
      <w:pPr>
        <w:pStyle w:val="TH"/>
        <w:rPr>
          <w:lang w:eastAsia="zh-CN"/>
        </w:rPr>
      </w:pPr>
      <w:bookmarkStart w:id="15130" w:name="_Hlk190842759"/>
      <w:r>
        <w:rPr>
          <w:noProof/>
        </w:rPr>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15130"/>
    </w:p>
    <w:p w14:paraId="379E563C" w14:textId="77777777" w:rsidR="00C15CB0" w:rsidRDefault="00160A0F">
      <w:pPr>
        <w:pStyle w:val="TF"/>
        <w:rPr>
          <w:lang w:eastAsia="zh-CN"/>
        </w:rPr>
      </w:pPr>
      <w:r>
        <w:rPr>
          <w:lang w:eastAsia="zh-CN"/>
        </w:rPr>
        <w:t>Figure 8.9.1-1: Hybrid TN and NTN positioning with 3GPP technologies</w:t>
      </w:r>
    </w:p>
    <w:p w14:paraId="505F0095" w14:textId="77777777" w:rsidR="00C15CB0" w:rsidRDefault="00160A0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Default="00160A0F">
      <w:pPr>
        <w:rPr>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77777777" w:rsidR="00C15CB0" w:rsidRDefault="00160A0F">
      <w:pPr>
        <w:pStyle w:val="31"/>
      </w:pPr>
      <w:bookmarkStart w:id="15131" w:name="_Toc199747215"/>
      <w:r>
        <w:t>8.9.2</w:t>
      </w:r>
      <w:r>
        <w:tab/>
        <w:t>Pre-conditions</w:t>
      </w:r>
      <w:bookmarkEnd w:id="15131"/>
    </w:p>
    <w:p w14:paraId="06FD272A" w14:textId="77777777" w:rsidR="00C15CB0" w:rsidRDefault="00160A0F">
      <w:pPr>
        <w:rPr>
          <w:lang w:eastAsia="zh-CN"/>
        </w:rPr>
      </w:pPr>
      <w:r>
        <w:rPr>
          <w:lang w:eastAsia="zh-CN"/>
        </w:rPr>
        <w:t>The UE has terrestrial and non-terrestrial network coverage in the 6G system.</w:t>
      </w:r>
    </w:p>
    <w:p w14:paraId="38D42012" w14:textId="25C94706" w:rsidR="00C15CB0" w:rsidRDefault="00160A0F">
      <w:pPr>
        <w:rPr>
          <w:lang w:eastAsia="zh-CN"/>
        </w:rPr>
      </w:pPr>
      <w:r>
        <w:rPr>
          <w:lang w:eastAsia="zh-CN"/>
        </w:rPr>
        <w:t xml:space="preserve">The UE </w:t>
      </w:r>
      <w:del w:id="15132" w:author="Trakinat, Jean" w:date="2025-05-30T10:08:00Z" w16du:dateUtc="2025-05-30T14:08:00Z">
        <w:r w:rsidDel="00B87DED">
          <w:rPr>
            <w:lang w:eastAsia="zh-CN"/>
          </w:rPr>
          <w:delText>can be unregistered or</w:delText>
        </w:r>
      </w:del>
      <w:ins w:id="15133" w:author="Trakinat, Jean" w:date="2025-05-30T10:08:00Z" w16du:dateUtc="2025-05-30T14:08:00Z">
        <w:r w:rsidR="00B87DED">
          <w:rPr>
            <w:lang w:eastAsia="zh-CN"/>
          </w:rPr>
          <w:t>is</w:t>
        </w:r>
      </w:ins>
      <w:r>
        <w:rPr>
          <w:lang w:eastAsia="zh-CN"/>
        </w:rPr>
        <w:t xml:space="preserve"> registered </w:t>
      </w:r>
      <w:del w:id="15134" w:author="Trakinat, Jean" w:date="2025-05-30T10:09:00Z" w16du:dateUtc="2025-05-30T14:09:00Z">
        <w:r w:rsidDel="00B87DED">
          <w:rPr>
            <w:lang w:eastAsia="zh-CN"/>
          </w:rPr>
          <w:delText xml:space="preserve">(e.g. in idle or connected mode) </w:delText>
        </w:r>
      </w:del>
      <w:r>
        <w:rPr>
          <w:lang w:eastAsia="zh-CN"/>
        </w:rPr>
        <w:t>to the terrestrial or non-terrestrial network.</w:t>
      </w:r>
    </w:p>
    <w:p w14:paraId="3CDF13A7" w14:textId="2A80D907"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del w:id="15135" w:author="Trakinat, Jean" w:date="2025-05-30T10:09:00Z" w16du:dateUtc="2025-05-30T14:09:00Z">
        <w:r w:rsidDel="00887DBB">
          <w:rPr>
            <w:lang w:eastAsia="zh-CN"/>
          </w:rPr>
          <w:delText xml:space="preserve">have </w:delText>
        </w:r>
      </w:del>
      <w:ins w:id="15136" w:author="Trakinat, Jean" w:date="2025-05-30T10:09:00Z" w16du:dateUtc="2025-05-30T14:09:00Z">
        <w:r w:rsidR="00887DBB">
          <w:rPr>
            <w:lang w:eastAsia="zh-CN"/>
          </w:rPr>
          <w:t xml:space="preserve">has </w:t>
        </w:r>
      </w:ins>
      <w:r>
        <w:rPr>
          <w:lang w:eastAsia="zh-CN"/>
        </w:rPr>
        <w:t xml:space="preserve">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2DBCFE1B" w:rsidR="00C15CB0" w:rsidRDefault="00160A0F">
      <w:pPr>
        <w:rPr>
          <w:lang w:eastAsia="zh-CN"/>
        </w:rPr>
      </w:pPr>
      <w:r>
        <w:rPr>
          <w:lang w:eastAsia="zh-CN"/>
        </w:rPr>
        <w:lastRenderedPageBreak/>
        <w:t xml:space="preserve">The UE is equipped with a native 6G communication and positioning function. The positioning function relies on 3GPP technologies delivered by the satellite network, to be able to verify non-3GPP positioning </w:t>
      </w:r>
      <w:del w:id="15137" w:author="Trakinat, Jean" w:date="2025-05-30T10:09:00Z" w16du:dateUtc="2025-05-30T14:09:00Z">
        <w:r w:rsidDel="00395908">
          <w:rPr>
            <w:lang w:eastAsia="zh-CN"/>
          </w:rPr>
          <w:delText>technologies</w:delText>
        </w:r>
      </w:del>
      <w:ins w:id="15138" w:author="Trakinat, Jean" w:date="2025-05-30T10:09:00Z" w16du:dateUtc="2025-05-30T14:09:00Z">
        <w:r w:rsidR="00395908">
          <w:rPr>
            <w:lang w:eastAsia="zh-CN"/>
          </w:rPr>
          <w:t>results</w:t>
        </w:r>
      </w:ins>
      <w:r>
        <w:rPr>
          <w:lang w:eastAsia="zh-CN"/>
        </w:rPr>
        <w:t>.</w:t>
      </w:r>
    </w:p>
    <w:p w14:paraId="40C87E95" w14:textId="77777777" w:rsidR="00C15CB0" w:rsidRDefault="00160A0F">
      <w:pPr>
        <w:pStyle w:val="31"/>
      </w:pPr>
      <w:bookmarkStart w:id="15139" w:name="_Toc199747216"/>
      <w:r>
        <w:t>8.9.3</w:t>
      </w:r>
      <w:r>
        <w:tab/>
        <w:t>Service Flows</w:t>
      </w:r>
      <w:bookmarkEnd w:id="15139"/>
    </w:p>
    <w:p w14:paraId="66ACF11E" w14:textId="77777777" w:rsidR="00C15CB0" w:rsidRDefault="00160A0F" w:rsidP="00753685">
      <w:pPr>
        <w:pStyle w:val="B10"/>
        <w:numPr>
          <w:ilvl w:val="0"/>
          <w:numId w:val="39"/>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rsidP="00753685">
      <w:pPr>
        <w:pStyle w:val="B10"/>
        <w:numPr>
          <w:ilvl w:val="0"/>
          <w:numId w:val="39"/>
        </w:numPr>
        <w:rPr>
          <w:lang w:eastAsia="zh-CN"/>
        </w:rPr>
      </w:pPr>
      <w:r>
        <w:rPr>
          <w:lang w:eastAsia="zh-CN"/>
        </w:rPr>
        <w:t>This 3GPP positioning service can determine the UE location with a certain accuracy level.</w:t>
      </w:r>
    </w:p>
    <w:p w14:paraId="23527AC0" w14:textId="76BDD4B2" w:rsidR="00C15CB0" w:rsidRDefault="00160A0F" w:rsidP="00753685">
      <w:pPr>
        <w:pStyle w:val="B10"/>
        <w:numPr>
          <w:ilvl w:val="0"/>
          <w:numId w:val="39"/>
        </w:numPr>
        <w:rPr>
          <w:lang w:eastAsia="zh-CN"/>
        </w:rPr>
      </w:pPr>
      <w:r>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ins w:id="15140" w:author="Trakinat, Jean" w:date="2025-05-30T10:10:00Z" w16du:dateUtc="2025-05-30T14:10:00Z">
        <w:r w:rsidR="00607628">
          <w:rPr>
            <w:lang w:eastAsia="zh-CN"/>
          </w:rPr>
          <w:t xml:space="preserve">by </w:t>
        </w:r>
      </w:ins>
      <w:r>
        <w:rPr>
          <w:lang w:eastAsia="zh-CN"/>
        </w:rPr>
        <w:t>combining multiple networks.</w:t>
      </w:r>
    </w:p>
    <w:p w14:paraId="2E3BD7BD" w14:textId="0DDA9466" w:rsidR="00C15CB0" w:rsidRDefault="00160A0F" w:rsidP="00753685">
      <w:pPr>
        <w:pStyle w:val="B10"/>
        <w:numPr>
          <w:ilvl w:val="0"/>
          <w:numId w:val="39"/>
        </w:numPr>
        <w:rPr>
          <w:lang w:eastAsia="zh-CN"/>
        </w:rPr>
      </w:pPr>
      <w:r>
        <w:rPr>
          <w:lang w:eastAsia="zh-CN"/>
        </w:rPr>
        <w:t>The UE location is used to verify the non-3GPP positioning</w:t>
      </w:r>
      <w:ins w:id="15141" w:author="Trakinat, Jean" w:date="2025-05-30T10:10:00Z" w16du:dateUtc="2025-05-30T14:10:00Z">
        <w:r w:rsidR="005E1E6E">
          <w:rPr>
            <w:lang w:eastAsia="zh-CN"/>
          </w:rPr>
          <w:t xml:space="preserve"> results</w:t>
        </w:r>
      </w:ins>
      <w:r>
        <w:rPr>
          <w:lang w:eastAsia="zh-CN"/>
        </w:rPr>
        <w:t>.</w:t>
      </w:r>
    </w:p>
    <w:p w14:paraId="48D04C25" w14:textId="77777777" w:rsidR="00C15CB0" w:rsidRDefault="00160A0F" w:rsidP="00753685">
      <w:pPr>
        <w:pStyle w:val="B10"/>
        <w:numPr>
          <w:ilvl w:val="0"/>
          <w:numId w:val="39"/>
        </w:numPr>
        <w:rPr>
          <w:lang w:eastAsia="zh-CN"/>
        </w:rPr>
      </w:pPr>
      <w:r>
        <w:rPr>
          <w:lang w:eastAsia="zh-CN"/>
        </w:rPr>
        <w:t xml:space="preserve">The UE can report its UE location and positioning accuracy level. </w:t>
      </w:r>
    </w:p>
    <w:p w14:paraId="7A060327" w14:textId="77777777" w:rsidR="00C15CB0" w:rsidRDefault="00160A0F">
      <w:pPr>
        <w:pStyle w:val="31"/>
      </w:pPr>
      <w:bookmarkStart w:id="15142" w:name="_Toc199747217"/>
      <w:r>
        <w:t>8.9.4</w:t>
      </w:r>
      <w:r>
        <w:tab/>
        <w:t>Post-conditions</w:t>
      </w:r>
      <w:bookmarkEnd w:id="15142"/>
    </w:p>
    <w:p w14:paraId="53B3D598" w14:textId="6164F2C1" w:rsidR="00C15CB0" w:rsidRDefault="00160A0F">
      <w:pPr>
        <w:rPr>
          <w:lang w:eastAsia="zh-CN"/>
        </w:rPr>
      </w:pPr>
      <w:r>
        <w:rPr>
          <w:lang w:eastAsia="zh-CN"/>
        </w:rPr>
        <w:t xml:space="preserve">The user successfully obtains the 3GPP positioning service and can verify the non-3GPP positioning </w:t>
      </w:r>
      <w:del w:id="15143" w:author="Trakinat, Jean" w:date="2025-05-30T10:10:00Z" w16du:dateUtc="2025-05-30T14:10:00Z">
        <w:r w:rsidDel="008446EA">
          <w:rPr>
            <w:lang w:eastAsia="zh-CN"/>
          </w:rPr>
          <w:delText>service</w:delText>
        </w:r>
      </w:del>
      <w:ins w:id="15144" w:author="Trakinat, Jean" w:date="2025-05-30T10:10:00Z" w16du:dateUtc="2025-05-30T14:10:00Z">
        <w:r w:rsidR="008446EA">
          <w:rPr>
            <w:lang w:eastAsia="zh-CN"/>
          </w:rPr>
          <w:t>results</w:t>
        </w:r>
      </w:ins>
      <w:r>
        <w:rPr>
          <w:lang w:eastAsia="zh-CN"/>
        </w:rPr>
        <w:t>.</w:t>
      </w:r>
    </w:p>
    <w:p w14:paraId="35160DBF" w14:textId="77777777" w:rsidR="00C15CB0" w:rsidRDefault="00160A0F">
      <w:pPr>
        <w:pStyle w:val="31"/>
      </w:pPr>
      <w:bookmarkStart w:id="15145" w:name="_Toc199747218"/>
      <w:r>
        <w:t>8.9.5</w:t>
      </w:r>
      <w:r>
        <w:tab/>
        <w:t>Existing features partly or fully covering the use case functionality</w:t>
      </w:r>
      <w:bookmarkEnd w:id="15145"/>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77777777" w:rsidR="00C15CB0" w:rsidRDefault="00160A0F">
      <w:pPr>
        <w:pStyle w:val="31"/>
      </w:pPr>
      <w:bookmarkStart w:id="15146" w:name="_Toc199747219"/>
      <w:r>
        <w:t>8.9.6</w:t>
      </w:r>
      <w:r>
        <w:tab/>
        <w:t>Potential New Requirements needed to support the use case</w:t>
      </w:r>
      <w:bookmarkEnd w:id="15146"/>
    </w:p>
    <w:p w14:paraId="19B4C3AF" w14:textId="59540A79" w:rsidR="00C15CB0" w:rsidRDefault="00160A0F">
      <w:pPr>
        <w:rPr>
          <w:lang w:eastAsia="zh-CN"/>
        </w:rPr>
      </w:pPr>
      <w:r>
        <w:rPr>
          <w:lang w:eastAsia="zh-CN"/>
        </w:rPr>
        <w:t>[PR 8.</w:t>
      </w:r>
      <w:del w:id="15147" w:author="Trakinat, Jean" w:date="2025-05-30T10:11:00Z" w16du:dateUtc="2025-05-30T14:11:00Z">
        <w:r w:rsidDel="00856721">
          <w:rPr>
            <w:lang w:eastAsia="zh-CN"/>
          </w:rPr>
          <w:delText>8</w:delText>
        </w:r>
      </w:del>
      <w:ins w:id="15148" w:author="Trakinat, Jean" w:date="2025-05-30T10:11:00Z" w16du:dateUtc="2025-05-30T14:11:00Z">
        <w:r w:rsidR="00856721">
          <w:rPr>
            <w:lang w:eastAsia="zh-CN"/>
          </w:rPr>
          <w:t>9</w:t>
        </w:r>
      </w:ins>
      <w:r>
        <w:rPr>
          <w:lang w:eastAsia="zh-CN"/>
        </w:rPr>
        <w:t>.6-1]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33D9FBB6" w:rsidR="00C15CB0" w:rsidRDefault="00160A0F">
      <w:pPr>
        <w:pStyle w:val="TH"/>
        <w:rPr>
          <w:lang w:eastAsia="zh-CN"/>
        </w:rPr>
      </w:pPr>
      <w:r>
        <w:rPr>
          <w:lang w:eastAsia="zh-CN"/>
        </w:rPr>
        <w:t xml:space="preserve">Table 8.9.6-1: Performance requirements for </w:t>
      </w:r>
      <w:del w:id="15149" w:author="Trakinat, Jean" w:date="2025-05-30T10:14:00Z" w16du:dateUtc="2025-05-30T14:14:00Z">
        <w:r w:rsidDel="006F0033">
          <w:rPr>
            <w:lang w:eastAsia="zh-CN"/>
          </w:rPr>
          <w:delText xml:space="preserve">hybrid </w:delText>
        </w:r>
      </w:del>
      <w:del w:id="15150" w:author="Trakinat, Jean" w:date="2025-05-30T10:11:00Z" w16du:dateUtc="2025-05-30T14:11:00Z">
        <w:r w:rsidDel="005E0A3A">
          <w:rPr>
            <w:lang w:eastAsia="zh-CN"/>
          </w:rPr>
          <w:delText xml:space="preserve">terrestrial and satellite </w:delText>
        </w:r>
      </w:del>
      <w:r>
        <w:rPr>
          <w:lang w:eastAsia="zh-CN"/>
        </w:rPr>
        <w:t>positioning services</w:t>
      </w:r>
      <w:ins w:id="15151" w:author="Trakinat, Jean" w:date="2025-05-30T10:11:00Z" w16du:dateUtc="2025-05-30T14:11:00Z">
        <w:r w:rsidR="005E0A3A">
          <w:rPr>
            <w:lang w:eastAsia="zh-CN"/>
          </w:rPr>
          <w:t xml:space="preserve"> based on hybrid TN and NTN positioning technologies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A521CB"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Pr="00A521CB" w:rsidRDefault="00160A0F">
            <w:pPr>
              <w:pStyle w:val="TAH"/>
              <w:rPr>
                <w:rFonts w:cs="Arial"/>
                <w:sz w:val="16"/>
                <w:szCs w:val="16"/>
                <w:lang w:eastAsia="en-GB"/>
              </w:rPr>
            </w:pPr>
            <w:r w:rsidRPr="00A521CB">
              <w:rPr>
                <w:rFonts w:cs="Arial"/>
                <w:sz w:val="16"/>
                <w:szCs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Accuracy </w:t>
            </w:r>
          </w:p>
          <w:p w14:paraId="757848E7" w14:textId="77777777" w:rsidR="00C15CB0" w:rsidRPr="00A521CB" w:rsidRDefault="00160A0F">
            <w:pPr>
              <w:pStyle w:val="TAH"/>
              <w:rPr>
                <w:rFonts w:cs="Arial"/>
                <w:sz w:val="16"/>
                <w:szCs w:val="16"/>
                <w:lang w:eastAsia="en-GB"/>
              </w:rPr>
            </w:pPr>
            <w:r w:rsidRPr="00A521CB">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A521CB" w:rsidRDefault="00160A0F">
            <w:pPr>
              <w:pStyle w:val="TAH"/>
              <w:rPr>
                <w:rFonts w:cs="Arial"/>
                <w:sz w:val="16"/>
                <w:szCs w:val="16"/>
                <w:lang w:eastAsia="en-GB"/>
              </w:rPr>
            </w:pPr>
            <w:r w:rsidRPr="00A521CB">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A521CB" w:rsidRDefault="00160A0F">
            <w:pPr>
              <w:pStyle w:val="TAH"/>
              <w:rPr>
                <w:rFonts w:cs="Arial"/>
                <w:sz w:val="16"/>
                <w:szCs w:val="16"/>
                <w:lang w:eastAsia="en-GB"/>
              </w:rPr>
            </w:pPr>
            <w:r w:rsidRPr="00A521CB">
              <w:rPr>
                <w:rFonts w:cs="Arial"/>
                <w:sz w:val="16"/>
                <w:szCs w:val="16"/>
              </w:rPr>
              <w:t xml:space="preserve">Positioning service </w:t>
            </w:r>
            <w:r w:rsidRPr="00A521CB">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A521CB" w:rsidRDefault="00160A0F">
            <w:pPr>
              <w:pStyle w:val="TAH"/>
              <w:rPr>
                <w:rFonts w:cs="Arial"/>
                <w:sz w:val="16"/>
                <w:szCs w:val="16"/>
                <w:lang w:eastAsia="en-GB"/>
              </w:rPr>
            </w:pPr>
            <w:r w:rsidRPr="00A521CB">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A521CB" w:rsidRDefault="00160A0F">
            <w:pPr>
              <w:pStyle w:val="TAH"/>
              <w:rPr>
                <w:rFonts w:cs="Arial"/>
                <w:sz w:val="16"/>
                <w:szCs w:val="16"/>
                <w:lang w:eastAsia="en-GB"/>
              </w:rPr>
            </w:pPr>
            <w:r w:rsidRPr="00A521CB">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hAnsi="Arial" w:cs="Arial"/>
                <w:b/>
                <w:sz w:val="16"/>
                <w:szCs w:val="16"/>
                <w:lang w:eastAsia="en-GB"/>
              </w:rPr>
              <w:t>UE type</w:t>
            </w:r>
          </w:p>
        </w:tc>
      </w:tr>
      <w:tr w:rsidR="00C15CB0" w:rsidRPr="00A521CB"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A521CB"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A521CB" w:rsidRDefault="00160A0F">
            <w:pPr>
              <w:pStyle w:val="TAH"/>
              <w:rPr>
                <w:rFonts w:eastAsia="Calibri" w:cs="Arial"/>
                <w:sz w:val="16"/>
                <w:szCs w:val="16"/>
                <w:lang w:eastAsia="en-GB"/>
              </w:rPr>
            </w:pPr>
            <w:r w:rsidRPr="00A521CB">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A521CB" w:rsidRDefault="00160A0F">
            <w:pPr>
              <w:keepNext/>
              <w:keepLines/>
              <w:spacing w:after="0"/>
              <w:jc w:val="center"/>
              <w:rPr>
                <w:rFonts w:ascii="Arial" w:hAnsi="Arial" w:cs="Arial"/>
                <w:b/>
                <w:sz w:val="16"/>
                <w:szCs w:val="16"/>
                <w:lang w:eastAsia="en-GB"/>
              </w:rPr>
            </w:pPr>
            <w:r w:rsidRPr="00A521CB">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A521CB"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A521CB" w:rsidRDefault="00C15CB0">
            <w:pPr>
              <w:spacing w:after="0"/>
              <w:rPr>
                <w:rFonts w:ascii="Arial" w:hAnsi="Arial" w:cs="Arial"/>
                <w:b/>
                <w:sz w:val="16"/>
                <w:szCs w:val="16"/>
                <w:lang w:eastAsia="en-GB"/>
              </w:rPr>
            </w:pPr>
          </w:p>
        </w:tc>
      </w:tr>
      <w:tr w:rsidR="00C15CB0" w:rsidRPr="00A521CB"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3A09DE82"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taxiway (</w:t>
            </w:r>
            <w:del w:id="15152" w:author="Trakinat, Jean" w:date="2025-06-05T14:04:00Z" w16du:dateUtc="2025-06-05T18:04:00Z">
              <w:r w:rsidRPr="00A521CB" w:rsidDel="0015775F">
                <w:rPr>
                  <w:rFonts w:ascii="Arial" w:hAnsi="Arial" w:cs="Arial"/>
                  <w:sz w:val="16"/>
                  <w:szCs w:val="16"/>
                  <w:lang w:eastAsia="en-GB"/>
                </w:rPr>
                <w:delText>NOTE</w:delText>
              </w:r>
            </w:del>
            <w:ins w:id="15153" w:author="Trakinat, Jean" w:date="2025-06-05T14:04:00Z" w16du:dateUtc="2025-06-05T18:04:00Z">
              <w:r w:rsidR="0015775F">
                <w:rPr>
                  <w:rFonts w:ascii="Arial" w:hAnsi="Arial" w:cs="Arial"/>
                  <w:sz w:val="16"/>
                  <w:szCs w:val="16"/>
                  <w:lang w:eastAsia="en-GB"/>
                </w:rPr>
                <w:t>note</w:t>
              </w:r>
            </w:ins>
            <w:del w:id="15154" w:author="Trakinat, Jean" w:date="2025-05-30T10:13:00Z" w16du:dateUtc="2025-05-30T14:13:00Z">
              <w:r w:rsidRPr="00A521CB" w:rsidDel="00A25450">
                <w:rPr>
                  <w:rFonts w:ascii="Arial" w:hAnsi="Arial" w:cs="Arial"/>
                  <w:sz w:val="16"/>
                  <w:szCs w:val="16"/>
                  <w:lang w:eastAsia="en-GB"/>
                </w:rPr>
                <w:delText xml:space="preserve"> 1</w:delText>
              </w:r>
            </w:del>
            <w:r w:rsidRPr="00A521CB">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Airplane mounted</w:t>
            </w:r>
          </w:p>
        </w:tc>
      </w:tr>
      <w:tr w:rsidR="00C15CB0" w:rsidRPr="00A521CB"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521CB" w:rsidRDefault="00160A0F">
            <w:pPr>
              <w:keepNext/>
              <w:keepLines/>
              <w:spacing w:after="0"/>
              <w:jc w:val="center"/>
              <w:rPr>
                <w:rFonts w:ascii="Arial" w:hAnsi="Arial" w:cs="Arial"/>
                <w:sz w:val="16"/>
                <w:szCs w:val="16"/>
                <w:lang w:eastAsia="en-GB"/>
              </w:rPr>
            </w:pPr>
            <w:bookmarkStart w:id="15155" w:name="_Hlk190773915"/>
            <w:r w:rsidRPr="00A521CB">
              <w:rPr>
                <w:rFonts w:ascii="Arial" w:hAnsi="Arial" w:cs="Arial"/>
                <w:sz w:val="16"/>
                <w:szCs w:val="16"/>
                <w:lang w:eastAsia="en-GB"/>
              </w:rPr>
              <w:t>Up to [160] km/h</w:t>
            </w:r>
            <w:bookmarkEnd w:id="15155"/>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521CB" w:rsidRDefault="00160A0F">
            <w:pPr>
              <w:keepNext/>
              <w:keepLines/>
              <w:spacing w:after="0"/>
              <w:jc w:val="center"/>
              <w:rPr>
                <w:rFonts w:ascii="Arial" w:hAnsi="Arial" w:cs="Arial"/>
                <w:sz w:val="16"/>
                <w:szCs w:val="16"/>
                <w:lang w:eastAsia="en-GB"/>
              </w:rPr>
            </w:pPr>
            <w:r w:rsidRPr="00A521CB">
              <w:rPr>
                <w:rFonts w:ascii="Arial" w:hAnsi="Arial" w:cs="Arial"/>
                <w:sz w:val="16"/>
                <w:szCs w:val="16"/>
                <w:lang w:eastAsia="en-GB"/>
              </w:rPr>
              <w:t>UAV mounted</w:t>
            </w:r>
          </w:p>
        </w:tc>
      </w:tr>
      <w:tr w:rsidR="00C15CB0" w:rsidRPr="00A521CB"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0C68DAD4" w:rsidR="00C15CB0" w:rsidRPr="00A521CB" w:rsidRDefault="00160A0F">
            <w:pPr>
              <w:pStyle w:val="TAN"/>
              <w:rPr>
                <w:rFonts w:cs="Arial"/>
                <w:sz w:val="16"/>
                <w:szCs w:val="16"/>
              </w:rPr>
            </w:pPr>
            <w:r w:rsidRPr="00A521CB">
              <w:rPr>
                <w:rFonts w:cs="Arial"/>
                <w:sz w:val="16"/>
                <w:szCs w:val="16"/>
              </w:rPr>
              <w:t>NOTE</w:t>
            </w:r>
            <w:del w:id="15156" w:author="Trakinat, Jean" w:date="2025-05-30T10:13:00Z" w16du:dateUtc="2025-05-30T14:13:00Z">
              <w:r w:rsidRPr="00A521CB" w:rsidDel="00A25450">
                <w:rPr>
                  <w:rFonts w:cs="Arial"/>
                  <w:sz w:val="16"/>
                  <w:szCs w:val="16"/>
                </w:rPr>
                <w:delText xml:space="preserve"> 1</w:delText>
              </w:r>
            </w:del>
            <w:r w:rsidRPr="00A521CB">
              <w:rPr>
                <w:rFonts w:cs="Arial"/>
                <w:sz w:val="16"/>
                <w:szCs w:val="16"/>
              </w:rPr>
              <w:t>:</w:t>
            </w:r>
            <w:r w:rsidRPr="00A521CB">
              <w:rPr>
                <w:rFonts w:cs="Arial"/>
                <w:sz w:val="16"/>
                <w:szCs w:val="16"/>
              </w:rPr>
              <w:tab/>
              <w:t>Airplane taxiway refers to an airplane on ground during taxi operations.</w:t>
            </w:r>
          </w:p>
        </w:tc>
      </w:tr>
    </w:tbl>
    <w:p w14:paraId="645BF7DF" w14:textId="55C0D23B" w:rsidR="00C15CB0" w:rsidDel="001F71A5" w:rsidRDefault="00C15CB0">
      <w:pPr>
        <w:rPr>
          <w:ins w:id="15157" w:author="Trakinat, Jean" w:date="2025-05-30T10:12:00Z" w16du:dateUtc="2025-05-30T14:12:00Z"/>
          <w:del w:id="15158" w:author="6G Rapporteurs" w:date="2025-06-04T11:52:00Z" w16du:dateUtc="2025-06-04T03:52:00Z"/>
          <w:lang w:eastAsia="zh-CN"/>
        </w:rPr>
      </w:pPr>
    </w:p>
    <w:p w14:paraId="35352627" w14:textId="61549720" w:rsidR="00B453AA" w:rsidRDefault="00B453AA" w:rsidP="00B453AA">
      <w:pPr>
        <w:pStyle w:val="EditorsNote"/>
      </w:pPr>
      <w:ins w:id="15159" w:author="Trakinat, Jean" w:date="2025-05-30T10:12:00Z" w16du:dateUtc="2025-05-30T14:12:00Z">
        <w:r w:rsidRPr="00B453AA">
          <w:t>Editor's Note:</w:t>
        </w:r>
        <w:r w:rsidRPr="00B453AA">
          <w:tab/>
          <w:t xml:space="preserve"> it is FFS whether KPIs are needed, and if needed, how the accuracy requirements are justified in relation to the latency and UE speed.</w:t>
        </w:r>
      </w:ins>
    </w:p>
    <w:p w14:paraId="374112A9" w14:textId="77777777" w:rsidR="00C15CB0" w:rsidRDefault="00160A0F">
      <w:pPr>
        <w:pStyle w:val="21"/>
        <w:rPr>
          <w:lang w:eastAsia="zh-CN"/>
        </w:rPr>
      </w:pPr>
      <w:bookmarkStart w:id="15160" w:name="_Toc199747220"/>
      <w:r>
        <w:rPr>
          <w:lang w:eastAsia="zh-CN"/>
        </w:rPr>
        <w:lastRenderedPageBreak/>
        <w:t>8.10</w:t>
      </w:r>
      <w:r>
        <w:rPr>
          <w:lang w:eastAsia="zh-CN"/>
        </w:rPr>
        <w:tab/>
        <w:t>Use case on hybrid NTN and GNSS positioning</w:t>
      </w:r>
      <w:bookmarkEnd w:id="15160"/>
    </w:p>
    <w:p w14:paraId="56759F68" w14:textId="77777777" w:rsidR="00C15CB0" w:rsidRDefault="00160A0F">
      <w:pPr>
        <w:pStyle w:val="31"/>
      </w:pPr>
      <w:bookmarkStart w:id="15161" w:name="_Toc199747221"/>
      <w:r>
        <w:t>8.10.1</w:t>
      </w:r>
      <w:r>
        <w:tab/>
        <w:t>Description</w:t>
      </w:r>
      <w:bookmarkEnd w:id="15161"/>
    </w:p>
    <w:p w14:paraId="79713397" w14:textId="36B6C4B9" w:rsidR="00C15CB0" w:rsidRDefault="00160A0F">
      <w:pPr>
        <w:rPr>
          <w:lang w:eastAsia="zh-CN"/>
        </w:rPr>
      </w:pPr>
      <w:r>
        <w:rPr>
          <w:lang w:eastAsia="zh-CN"/>
        </w:rPr>
        <w:t xml:space="preserve">The ubiquitous availability of position knowledge is paramount to a plethora of use cases and services. GNSS fulfils most of these positioning needs. GNSS systems are typically designed with a global depth of coverage </w:t>
      </w:r>
      <w:del w:id="15162" w:author="Trakinat, Jean" w:date="2025-05-30T09:22:00Z" w16du:dateUtc="2025-05-30T13:22:00Z">
        <w:r w:rsidDel="00C54A81">
          <w:rPr>
            <w:lang w:eastAsia="zh-CN"/>
          </w:rPr>
          <w:delText xml:space="preserve">(DOC) </w:delText>
        </w:r>
      </w:del>
      <w:r>
        <w:rPr>
          <w:lang w:eastAsia="zh-CN"/>
        </w:rPr>
        <w:t xml:space="preserve">of at least 4 satellites in open-sky conditions to enable standalone use of each constellation. </w:t>
      </w:r>
      <w:del w:id="15163" w:author="Trakinat, Jean" w:date="2025-05-30T09:22:00Z" w16du:dateUtc="2025-05-30T13:22:00Z">
        <w:r w:rsidDel="00530E47">
          <w:rPr>
            <w:lang w:eastAsia="zh-CN"/>
          </w:rPr>
          <w:delText>Interoparability</w:delText>
        </w:r>
      </w:del>
      <w:ins w:id="15164" w:author="Trakinat, Jean" w:date="2025-05-30T09:22:00Z" w16du:dateUtc="2025-05-30T13:22:00Z">
        <w:r w:rsidR="00530E47">
          <w:rPr>
            <w:lang w:eastAsia="zh-CN"/>
          </w:rPr>
          <w:t>Interoperability</w:t>
        </w:r>
      </w:ins>
      <w:r>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2F827611" w:rsidR="00C15CB0" w:rsidRDefault="00160A0F">
      <w:pPr>
        <w:rPr>
          <w:lang w:eastAsia="zh-CN"/>
        </w:rPr>
      </w:pPr>
      <w:r>
        <w:rPr>
          <w:lang w:eastAsia="zh-CN"/>
        </w:rPr>
        <w:t xml:space="preserve">Yet, GNSS users can face availability challenges when buildings or natural objects obstruct the </w:t>
      </w:r>
      <w:del w:id="15165" w:author="Trakinat, Jean" w:date="2025-05-30T09:23:00Z" w16du:dateUtc="2025-05-30T13:23:00Z">
        <w:r w:rsidDel="007B730E">
          <w:rPr>
            <w:lang w:eastAsia="zh-CN"/>
          </w:rPr>
          <w:delText>line-of-sight (LOS)</w:delText>
        </w:r>
      </w:del>
      <w:r>
        <w:rPr>
          <w:lang w:eastAsia="zh-CN"/>
        </w:rPr>
        <w:t xml:space="preserve"> </w:t>
      </w:r>
      <w:ins w:id="15166" w:author="Trakinat, Jean" w:date="2025-05-30T09:23:00Z" w16du:dateUtc="2025-05-30T13:23:00Z">
        <w:r w:rsidR="007E3E08">
          <w:rPr>
            <w:lang w:eastAsia="zh-CN"/>
          </w:rPr>
          <w:t xml:space="preserve">LoS </w:t>
        </w:r>
      </w:ins>
      <w:r>
        <w:rPr>
          <w:lang w:eastAsia="zh-CN"/>
        </w:rPr>
        <w:t xml:space="preserve">view of satellites. The increased occurrence of jamming and spoofing event constitutes an additional challenge for continuity and availability of </w:t>
      </w:r>
      <w:del w:id="15167" w:author="Trakinat, Jean" w:date="2025-05-30T13:16:00Z" w16du:dateUtc="2025-05-30T17:16:00Z">
        <w:r w:rsidDel="00D04E5E">
          <w:rPr>
            <w:lang w:eastAsia="zh-CN"/>
          </w:rPr>
          <w:delText>P</w:delText>
        </w:r>
      </w:del>
      <w:ins w:id="15168" w:author="Trakinat, Jean" w:date="2025-05-30T13:15:00Z" w16du:dateUtc="2025-05-30T17:15:00Z">
        <w:r w:rsidR="00D04E5E">
          <w:rPr>
            <w:lang w:eastAsia="zh-CN"/>
          </w:rPr>
          <w:t>p</w:t>
        </w:r>
      </w:ins>
      <w:r>
        <w:rPr>
          <w:lang w:eastAsia="zh-CN"/>
        </w:rPr>
        <w:t>ositioning for users. For cold-start standalone GNSS, users may take tens of second or more to obtain a first position fix.</w:t>
      </w:r>
    </w:p>
    <w:p w14:paraId="3B490F5E" w14:textId="07C586CE" w:rsidR="00C15CB0" w:rsidRDefault="00160A0F">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w:t>
      </w:r>
      <w:del w:id="15169" w:author="Trakinat, Jean" w:date="2025-05-30T09:24:00Z" w16du:dateUtc="2025-05-30T13:24:00Z">
        <w:r w:rsidDel="00DF0D4C">
          <w:rPr>
            <w:lang w:eastAsia="zh-CN"/>
          </w:rPr>
          <w:delText xml:space="preserve"> (TTTF)</w:delText>
        </w:r>
      </w:del>
      <w:r>
        <w:rPr>
          <w:lang w:eastAsia="zh-CN"/>
        </w:rPr>
        <w:t>, especially in cold-start scenarios by providing a fast data channel for satellite clock and ephemeris data</w:t>
      </w:r>
      <w:del w:id="15170" w:author="Trakinat, Jean" w:date="2025-05-30T09:24:00Z" w16du:dateUtc="2025-05-30T13:24:00Z">
        <w:r w:rsidDel="00DF0D4C">
          <w:rPr>
            <w:lang w:eastAsia="zh-CN"/>
          </w:rPr>
          <w:delText xml:space="preserve"> (CED)</w:delText>
        </w:r>
      </w:del>
      <w:r>
        <w:rPr>
          <w:lang w:eastAsia="zh-CN"/>
        </w:rPr>
        <w:t>.</w:t>
      </w:r>
    </w:p>
    <w:p w14:paraId="7CDF6335" w14:textId="77777777" w:rsidR="00C15CB0" w:rsidRDefault="00160A0F">
      <w:pPr>
        <w:pStyle w:val="31"/>
      </w:pPr>
      <w:bookmarkStart w:id="15171" w:name="_Toc199747222"/>
      <w:r>
        <w:t>8.10.2</w:t>
      </w:r>
      <w:r>
        <w:tab/>
        <w:t>Pre-conditions</w:t>
      </w:r>
      <w:bookmarkEnd w:id="15171"/>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6AE88C33" w:rsidR="00C15CB0" w:rsidRDefault="00160A0F">
      <w:pPr>
        <w:rPr>
          <w:lang w:eastAsia="zh-CN"/>
        </w:rPr>
      </w:pPr>
      <w:r>
        <w:rPr>
          <w:lang w:eastAsia="zh-CN"/>
        </w:rPr>
        <w:t xml:space="preserve">The UE can be under the coverage of multiple or multi-orbit satellite networks (e.g. LEO and GEO constellations) deployed by one or more operators and </w:t>
      </w:r>
      <w:del w:id="15172" w:author="Trakinat, Jean" w:date="2025-05-30T13:16:00Z" w16du:dateUtc="2025-05-30T17:16:00Z">
        <w:r w:rsidDel="00CF5885">
          <w:rPr>
            <w:lang w:eastAsia="zh-CN"/>
          </w:rPr>
          <w:delText xml:space="preserve">have </w:delText>
        </w:r>
      </w:del>
      <w:ins w:id="15173" w:author="Trakinat, Jean" w:date="2025-05-30T13:16:00Z" w16du:dateUtc="2025-05-30T17:16:00Z">
        <w:r w:rsidR="00CF5885">
          <w:rPr>
            <w:lang w:eastAsia="zh-CN"/>
          </w:rPr>
          <w:t xml:space="preserve">has </w:t>
        </w:r>
      </w:ins>
      <w:r>
        <w:rPr>
          <w:lang w:eastAsia="zh-CN"/>
        </w:rPr>
        <w:t xml:space="preserve">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180CE704" w:rsidR="00C15CB0" w:rsidRDefault="00160A0F">
      <w:pPr>
        <w:rPr>
          <w:lang w:eastAsia="zh-CN"/>
        </w:rPr>
      </w:pPr>
      <w:r>
        <w:rPr>
          <w:lang w:eastAsia="zh-CN"/>
        </w:rPr>
        <w:t>The UE is equipped with a native 6G communication and positioning function.</w:t>
      </w:r>
      <w:ins w:id="15174" w:author="Trakinat, Jean" w:date="2025-05-30T13:16:00Z" w16du:dateUtc="2025-05-30T17:16:00Z">
        <w:r w:rsidR="00E73C71">
          <w:rPr>
            <w:lang w:eastAsia="zh-CN"/>
          </w:rPr>
          <w:t xml:space="preserve"> </w:t>
        </w:r>
        <w:r w:rsidR="00E73C71" w:rsidRPr="00E73C71">
          <w:rPr>
            <w:lang w:eastAsia="zh-CN"/>
          </w:rPr>
          <w:t>The positioning function relies on 3GPP technologies delivered by the satellite network.</w:t>
        </w:r>
      </w:ins>
    </w:p>
    <w:p w14:paraId="34E4A8D6" w14:textId="77777777" w:rsidR="00C15CB0" w:rsidRDefault="00160A0F">
      <w:pPr>
        <w:pStyle w:val="31"/>
      </w:pPr>
      <w:bookmarkStart w:id="15175" w:name="_Toc199747223"/>
      <w:r>
        <w:t>8.10.3</w:t>
      </w:r>
      <w:r>
        <w:tab/>
        <w:t>Service Flows</w:t>
      </w:r>
      <w:bookmarkEnd w:id="15175"/>
    </w:p>
    <w:p w14:paraId="432DEF16" w14:textId="77777777" w:rsidR="00C15CB0" w:rsidRDefault="00160A0F">
      <w:pPr>
        <w:pStyle w:val="B10"/>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0"/>
        <w:rPr>
          <w:lang w:eastAsia="zh-CN"/>
        </w:rPr>
      </w:pPr>
      <w:r>
        <w:rPr>
          <w:lang w:eastAsia="zh-CN"/>
        </w:rPr>
        <w:t>2. This 3GPP positioning service with support from GNSS can determine the UE location with a certain accuracy level.</w:t>
      </w:r>
    </w:p>
    <w:p w14:paraId="4E67FC6C" w14:textId="03F7C014" w:rsidR="00C15CB0" w:rsidRDefault="00160A0F">
      <w:pPr>
        <w:pStyle w:val="B10"/>
        <w:rPr>
          <w:lang w:eastAsia="zh-CN"/>
        </w:rPr>
      </w:pPr>
      <w:r>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ins w:id="15176" w:author="Trakinat, Jean" w:date="2025-05-30T13:17:00Z" w16du:dateUtc="2025-05-30T17:17:00Z">
        <w:r w:rsidR="003A590E">
          <w:rPr>
            <w:lang w:eastAsia="zh-CN"/>
          </w:rPr>
          <w:t xml:space="preserve">by </w:t>
        </w:r>
      </w:ins>
      <w:r>
        <w:rPr>
          <w:lang w:eastAsia="zh-CN"/>
        </w:rPr>
        <w:t>combining multiple networks.</w:t>
      </w:r>
    </w:p>
    <w:p w14:paraId="064B9959" w14:textId="63619607" w:rsidR="00C15CB0" w:rsidRDefault="00160A0F">
      <w:pPr>
        <w:pStyle w:val="B10"/>
        <w:rPr>
          <w:lang w:eastAsia="zh-CN"/>
        </w:rPr>
      </w:pPr>
      <w:r>
        <w:rPr>
          <w:lang w:eastAsia="zh-CN"/>
        </w:rPr>
        <w:t xml:space="preserve">4. The UE location is </w:t>
      </w:r>
      <w:del w:id="15177" w:author="Trakinat, Jean" w:date="2025-05-30T13:17:00Z" w16du:dateUtc="2025-05-30T17:17:00Z">
        <w:r w:rsidDel="003A590E">
          <w:rPr>
            <w:lang w:eastAsia="zh-CN"/>
          </w:rPr>
          <w:delText xml:space="preserve">used to </w:delText>
        </w:r>
      </w:del>
      <w:r>
        <w:rPr>
          <w:lang w:eastAsia="zh-CN"/>
        </w:rPr>
        <w:t>provide</w:t>
      </w:r>
      <w:ins w:id="15178" w:author="Trakinat, Jean" w:date="2025-05-30T13:17:00Z" w16du:dateUtc="2025-05-30T17:17:00Z">
        <w:r w:rsidR="003A590E">
          <w:rPr>
            <w:lang w:eastAsia="zh-CN"/>
          </w:rPr>
          <w:t>d by</w:t>
        </w:r>
      </w:ins>
      <w:r>
        <w:rPr>
          <w:lang w:eastAsia="zh-CN"/>
        </w:rPr>
        <w:t xml:space="preserve"> the hybrid NTN and GNSS positioning service.</w:t>
      </w:r>
    </w:p>
    <w:p w14:paraId="1D46A434" w14:textId="77777777" w:rsidR="00C15CB0" w:rsidRDefault="00160A0F">
      <w:pPr>
        <w:pStyle w:val="B10"/>
        <w:rPr>
          <w:lang w:eastAsia="zh-CN"/>
        </w:rPr>
      </w:pPr>
      <w:r>
        <w:rPr>
          <w:lang w:eastAsia="zh-CN"/>
        </w:rPr>
        <w:t xml:space="preserve">5. The UE can report its UE location and positioning accuracy level. </w:t>
      </w:r>
    </w:p>
    <w:p w14:paraId="3A16338F" w14:textId="77777777" w:rsidR="00C15CB0" w:rsidRDefault="00160A0F">
      <w:pPr>
        <w:pStyle w:val="31"/>
      </w:pPr>
      <w:bookmarkStart w:id="15179" w:name="_Toc199747224"/>
      <w:r>
        <w:t>8.10.4</w:t>
      </w:r>
      <w:r>
        <w:tab/>
        <w:t>Post-conditions</w:t>
      </w:r>
      <w:bookmarkEnd w:id="15179"/>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77777777" w:rsidR="00C15CB0" w:rsidRDefault="00160A0F">
      <w:pPr>
        <w:pStyle w:val="31"/>
      </w:pPr>
      <w:bookmarkStart w:id="15180" w:name="_Toc199747225"/>
      <w:r>
        <w:t>8.10.5</w:t>
      </w:r>
      <w:r>
        <w:tab/>
        <w:t>Existing features partly or fully covering the use case functionality</w:t>
      </w:r>
      <w:bookmarkEnd w:id="15180"/>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lastRenderedPageBreak/>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5E50E043" w:rsidR="00C15CB0" w:rsidRDefault="00160A0F">
      <w:pPr>
        <w:pStyle w:val="TH"/>
        <w:rPr>
          <w:rFonts w:eastAsia="宋体"/>
          <w:lang w:val="en-US" w:eastAsia="zh-CN"/>
        </w:rPr>
      </w:pPr>
      <w:r>
        <w:rPr>
          <w:lang w:eastAsia="en-GB"/>
        </w:rPr>
        <w:t xml:space="preserve">Table </w:t>
      </w:r>
      <w:r>
        <w:rPr>
          <w:rFonts w:eastAsia="宋体" w:hint="eastAsia"/>
          <w:lang w:val="en-US" w:eastAsia="zh-CN"/>
        </w:rPr>
        <w:t>8</w:t>
      </w:r>
      <w:r>
        <w:rPr>
          <w:lang w:eastAsia="en-GB"/>
        </w:rPr>
        <w:t>.</w:t>
      </w:r>
      <w:r>
        <w:rPr>
          <w:rFonts w:eastAsia="宋体" w:hint="eastAsia"/>
          <w:lang w:val="en-US" w:eastAsia="zh-CN"/>
        </w:rPr>
        <w:t>10</w:t>
      </w:r>
      <w:r>
        <w:rPr>
          <w:lang w:eastAsia="en-GB"/>
        </w:rPr>
        <w:t>.</w:t>
      </w:r>
      <w:r>
        <w:rPr>
          <w:rFonts w:eastAsia="宋体" w:hint="eastAsia"/>
          <w:lang w:val="en-US" w:eastAsia="zh-CN"/>
        </w:rPr>
        <w:t>5</w:t>
      </w:r>
      <w:r>
        <w:rPr>
          <w:lang w:eastAsia="en-GB"/>
        </w:rPr>
        <w:t>-1</w:t>
      </w:r>
      <w:ins w:id="15181" w:author="Trakinat, Jean" w:date="2025-06-05T08:07:00Z" w16du:dateUtc="2025-06-05T12:07:00Z">
        <w:r w:rsidR="002E7900">
          <w:rPr>
            <w:lang w:eastAsia="en-GB"/>
          </w:rPr>
          <w:t>:</w:t>
        </w:r>
      </w:ins>
      <w:r>
        <w:rPr>
          <w:lang w:eastAsia="en-GB"/>
        </w:rPr>
        <w:t xml:space="preserve"> Performance requirements for Horizontal and Vertical positioning service levels</w:t>
      </w:r>
      <w:r>
        <w:rPr>
          <w:rFonts w:eastAsia="宋体" w:hint="eastAsia"/>
          <w:lang w:val="en-US" w:eastAsia="zh-CN"/>
        </w:rPr>
        <w:t xml:space="preserve"> (</w:t>
      </w:r>
      <w:r>
        <w:rPr>
          <w:lang w:eastAsia="en-GB"/>
        </w:rPr>
        <w:t>Table 7.3.2.2-1</w:t>
      </w:r>
      <w:r>
        <w:rPr>
          <w:rFonts w:eastAsia="宋体"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605592" w14:paraId="6B2C2217" w14:textId="77777777">
        <w:trPr>
          <w:cantSplit/>
          <w:trHeight w:val="981"/>
        </w:trPr>
        <w:tc>
          <w:tcPr>
            <w:tcW w:w="392" w:type="dxa"/>
            <w:vMerge w:val="restart"/>
            <w:shd w:val="clear" w:color="auto" w:fill="D9D9D9"/>
            <w:textDirection w:val="btLr"/>
            <w:vAlign w:val="center"/>
          </w:tcPr>
          <w:p w14:paraId="7FF03A1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level</w:t>
            </w:r>
          </w:p>
        </w:tc>
        <w:tc>
          <w:tcPr>
            <w:tcW w:w="567" w:type="dxa"/>
            <w:vMerge w:val="restart"/>
            <w:shd w:val="clear" w:color="auto" w:fill="D9D9D9"/>
            <w:textDirection w:val="btLr"/>
            <w:vAlign w:val="center"/>
          </w:tcPr>
          <w:p w14:paraId="3DF29539"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Absolute(A) or Relative(R) positioning</w:t>
            </w:r>
          </w:p>
        </w:tc>
        <w:tc>
          <w:tcPr>
            <w:tcW w:w="1417" w:type="dxa"/>
            <w:gridSpan w:val="2"/>
            <w:shd w:val="clear" w:color="auto" w:fill="D9D9D9"/>
            <w:vAlign w:val="center"/>
          </w:tcPr>
          <w:p w14:paraId="1E537D28"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Accuracy </w:t>
            </w:r>
          </w:p>
          <w:p w14:paraId="03F52C05"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(95 % confidence level)</w:t>
            </w:r>
          </w:p>
        </w:tc>
        <w:tc>
          <w:tcPr>
            <w:tcW w:w="1134" w:type="dxa"/>
            <w:vMerge w:val="restart"/>
            <w:shd w:val="clear" w:color="auto" w:fill="D9D9D9"/>
            <w:vAlign w:val="center"/>
          </w:tcPr>
          <w:p w14:paraId="6FA6700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Positioning service availability</w:t>
            </w:r>
          </w:p>
        </w:tc>
        <w:tc>
          <w:tcPr>
            <w:tcW w:w="851" w:type="dxa"/>
            <w:vMerge w:val="restart"/>
            <w:shd w:val="clear" w:color="auto" w:fill="D9D9D9"/>
            <w:vAlign w:val="center"/>
          </w:tcPr>
          <w:p w14:paraId="5F2520A0"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hAnsi="Arial" w:cs="Arial"/>
                <w:b/>
                <w:sz w:val="16"/>
                <w:szCs w:val="16"/>
                <w:lang w:eastAsia="en-GB"/>
              </w:rPr>
              <w:t xml:space="preserve">Positioning service </w:t>
            </w:r>
            <w:r w:rsidRPr="00605592">
              <w:rPr>
                <w:rFonts w:ascii="Arial" w:eastAsia="Calibri" w:hAnsi="Arial" w:cs="Arial"/>
                <w:b/>
                <w:bCs/>
                <w:sz w:val="16"/>
                <w:szCs w:val="16"/>
                <w:lang w:eastAsia="en-GB"/>
              </w:rPr>
              <w:t>latency</w:t>
            </w:r>
            <w:r w:rsidRPr="00605592">
              <w:rPr>
                <w:rFonts w:ascii="Arial" w:hAnsi="Arial" w:cs="Arial"/>
                <w:b/>
                <w:sz w:val="16"/>
                <w:szCs w:val="16"/>
                <w:lang w:eastAsia="en-GB"/>
              </w:rPr>
              <w:t xml:space="preserve"> </w:t>
            </w:r>
          </w:p>
        </w:tc>
        <w:tc>
          <w:tcPr>
            <w:tcW w:w="5132" w:type="dxa"/>
            <w:gridSpan w:val="3"/>
            <w:shd w:val="clear" w:color="auto" w:fill="D9D9D9"/>
            <w:vAlign w:val="center"/>
          </w:tcPr>
          <w:p w14:paraId="2E6170A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Coverage, environment of use and UE velocity </w:t>
            </w:r>
          </w:p>
        </w:tc>
      </w:tr>
      <w:tr w:rsidR="00C15CB0" w:rsidRPr="00605592" w14:paraId="09035D7D" w14:textId="77777777">
        <w:trPr>
          <w:cantSplit/>
          <w:trHeight w:val="645"/>
        </w:trPr>
        <w:tc>
          <w:tcPr>
            <w:tcW w:w="392" w:type="dxa"/>
            <w:vMerge/>
            <w:shd w:val="clear" w:color="auto" w:fill="D9D9D9"/>
            <w:vAlign w:val="center"/>
          </w:tcPr>
          <w:p w14:paraId="1724C19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7824AE9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val="restart"/>
            <w:shd w:val="clear" w:color="auto" w:fill="D9D9D9"/>
            <w:textDirection w:val="btLr"/>
            <w:vAlign w:val="center"/>
          </w:tcPr>
          <w:p w14:paraId="324A37F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 xml:space="preserve">Horizontal Accuracy </w:t>
            </w:r>
          </w:p>
          <w:p w14:paraId="64529EAE"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val="restart"/>
            <w:shd w:val="clear" w:color="auto" w:fill="D9D9D9"/>
            <w:textDirection w:val="btLr"/>
            <w:vAlign w:val="center"/>
          </w:tcPr>
          <w:p w14:paraId="509E54C6"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Vertical Accuracy</w:t>
            </w:r>
          </w:p>
          <w:p w14:paraId="6527086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1)</w:t>
            </w:r>
          </w:p>
        </w:tc>
        <w:tc>
          <w:tcPr>
            <w:tcW w:w="1134" w:type="dxa"/>
            <w:vMerge/>
            <w:shd w:val="clear" w:color="auto" w:fill="D9D9D9"/>
            <w:vAlign w:val="center"/>
          </w:tcPr>
          <w:p w14:paraId="257ADE9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75B9378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val="restart"/>
            <w:shd w:val="clear" w:color="auto" w:fill="D9D9D9"/>
            <w:vAlign w:val="center"/>
          </w:tcPr>
          <w:p w14:paraId="5D93B0CC"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positioning service area</w:t>
            </w:r>
          </w:p>
        </w:tc>
        <w:tc>
          <w:tcPr>
            <w:tcW w:w="3422" w:type="dxa"/>
            <w:gridSpan w:val="2"/>
            <w:shd w:val="clear" w:color="auto" w:fill="D9D9D9"/>
            <w:vAlign w:val="center"/>
          </w:tcPr>
          <w:p w14:paraId="05F2670B"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5G enhanced positioning service area</w:t>
            </w:r>
          </w:p>
          <w:p w14:paraId="3F67B7CF"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(note 2)</w:t>
            </w:r>
          </w:p>
        </w:tc>
      </w:tr>
      <w:tr w:rsidR="00C15CB0" w:rsidRPr="00605592" w14:paraId="64A4B538" w14:textId="77777777">
        <w:trPr>
          <w:cantSplit/>
          <w:trHeight w:val="645"/>
        </w:trPr>
        <w:tc>
          <w:tcPr>
            <w:tcW w:w="392" w:type="dxa"/>
            <w:vMerge/>
            <w:shd w:val="clear" w:color="auto" w:fill="D9D9D9"/>
            <w:vAlign w:val="center"/>
          </w:tcPr>
          <w:p w14:paraId="61263D5B"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567" w:type="dxa"/>
            <w:vMerge/>
            <w:shd w:val="clear" w:color="auto" w:fill="D9D9D9"/>
            <w:vAlign w:val="center"/>
          </w:tcPr>
          <w:p w14:paraId="130CA7B3"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8" w:type="dxa"/>
            <w:vMerge/>
            <w:shd w:val="clear" w:color="auto" w:fill="D9D9D9"/>
            <w:textDirection w:val="btLr"/>
            <w:vAlign w:val="center"/>
          </w:tcPr>
          <w:p w14:paraId="678A371F"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709" w:type="dxa"/>
            <w:vMerge/>
            <w:shd w:val="clear" w:color="auto" w:fill="D9D9D9"/>
            <w:textDirection w:val="btLr"/>
            <w:vAlign w:val="center"/>
          </w:tcPr>
          <w:p w14:paraId="3C7189D6"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134" w:type="dxa"/>
            <w:vMerge/>
            <w:shd w:val="clear" w:color="auto" w:fill="D9D9D9"/>
            <w:vAlign w:val="center"/>
          </w:tcPr>
          <w:p w14:paraId="6AC1ADF5"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851" w:type="dxa"/>
            <w:vMerge/>
            <w:shd w:val="clear" w:color="auto" w:fill="D9D9D9"/>
            <w:vAlign w:val="center"/>
          </w:tcPr>
          <w:p w14:paraId="233B7A54"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0" w:type="dxa"/>
            <w:vMerge/>
            <w:shd w:val="clear" w:color="auto" w:fill="D9D9D9"/>
            <w:vAlign w:val="center"/>
          </w:tcPr>
          <w:p w14:paraId="3BD0B8B1" w14:textId="77777777" w:rsidR="00C15CB0" w:rsidRPr="00605592" w:rsidRDefault="00C15CB0">
            <w:pPr>
              <w:keepNext/>
              <w:keepLines/>
              <w:spacing w:after="0"/>
              <w:jc w:val="center"/>
              <w:rPr>
                <w:rFonts w:ascii="Arial" w:eastAsia="Calibri" w:hAnsi="Arial" w:cs="Arial"/>
                <w:b/>
                <w:bCs/>
                <w:sz w:val="16"/>
                <w:szCs w:val="16"/>
                <w:lang w:eastAsia="en-GB"/>
              </w:rPr>
            </w:pPr>
          </w:p>
        </w:tc>
        <w:tc>
          <w:tcPr>
            <w:tcW w:w="1711" w:type="dxa"/>
            <w:shd w:val="clear" w:color="auto" w:fill="D9D9D9"/>
            <w:vAlign w:val="center"/>
          </w:tcPr>
          <w:p w14:paraId="514A1F6A"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Outdoor and tunnels</w:t>
            </w:r>
          </w:p>
        </w:tc>
        <w:tc>
          <w:tcPr>
            <w:tcW w:w="1711" w:type="dxa"/>
            <w:shd w:val="clear" w:color="auto" w:fill="D9D9D9"/>
            <w:vAlign w:val="center"/>
          </w:tcPr>
          <w:p w14:paraId="23A3F96E" w14:textId="77777777" w:rsidR="00C15CB0" w:rsidRPr="00605592" w:rsidRDefault="00160A0F">
            <w:pPr>
              <w:keepNext/>
              <w:keepLines/>
              <w:spacing w:after="0"/>
              <w:jc w:val="center"/>
              <w:rPr>
                <w:rFonts w:ascii="Arial" w:eastAsia="Calibri" w:hAnsi="Arial" w:cs="Arial"/>
                <w:b/>
                <w:bCs/>
                <w:sz w:val="16"/>
                <w:szCs w:val="16"/>
                <w:lang w:eastAsia="en-GB"/>
              </w:rPr>
            </w:pPr>
            <w:r w:rsidRPr="00605592">
              <w:rPr>
                <w:rFonts w:ascii="Arial" w:eastAsia="Calibri" w:hAnsi="Arial" w:cs="Arial"/>
                <w:b/>
                <w:bCs/>
                <w:sz w:val="16"/>
                <w:szCs w:val="16"/>
                <w:lang w:eastAsia="en-GB"/>
              </w:rPr>
              <w:t>Indoor</w:t>
            </w:r>
          </w:p>
        </w:tc>
      </w:tr>
      <w:tr w:rsidR="00C15CB0" w:rsidRPr="00605592" w14:paraId="45567CB5" w14:textId="77777777">
        <w:trPr>
          <w:trHeight w:val="736"/>
        </w:trPr>
        <w:tc>
          <w:tcPr>
            <w:tcW w:w="392" w:type="dxa"/>
            <w:vAlign w:val="center"/>
          </w:tcPr>
          <w:p w14:paraId="1DC9116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w:t>
            </w:r>
          </w:p>
        </w:tc>
        <w:tc>
          <w:tcPr>
            <w:tcW w:w="567" w:type="dxa"/>
            <w:vAlign w:val="center"/>
          </w:tcPr>
          <w:p w14:paraId="45AD00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18F21F3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w:t>
            </w:r>
          </w:p>
        </w:tc>
        <w:tc>
          <w:tcPr>
            <w:tcW w:w="709" w:type="dxa"/>
            <w:vAlign w:val="center"/>
          </w:tcPr>
          <w:p w14:paraId="1BA410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024FB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95 %</w:t>
            </w:r>
          </w:p>
        </w:tc>
        <w:tc>
          <w:tcPr>
            <w:tcW w:w="851" w:type="dxa"/>
            <w:vAlign w:val="center"/>
          </w:tcPr>
          <w:p w14:paraId="25DA39C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FE7895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p w14:paraId="308DCFF7" w14:textId="77777777" w:rsidR="00C15CB0" w:rsidRPr="00605592" w:rsidRDefault="00C15CB0">
            <w:pPr>
              <w:keepNext/>
              <w:keepLines/>
              <w:spacing w:after="0"/>
              <w:jc w:val="center"/>
              <w:rPr>
                <w:rFonts w:ascii="Arial" w:eastAsia="Calibri" w:hAnsi="Arial" w:cs="Arial"/>
                <w:sz w:val="16"/>
                <w:szCs w:val="16"/>
                <w:lang w:eastAsia="en-GB"/>
              </w:rPr>
            </w:pPr>
          </w:p>
          <w:p w14:paraId="4B6FF10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07E592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250 km/h</w:t>
            </w:r>
          </w:p>
          <w:p w14:paraId="2A2F358A" w14:textId="77777777" w:rsidR="00C15CB0" w:rsidRPr="00605592" w:rsidRDefault="00C15CB0">
            <w:pPr>
              <w:keepNext/>
              <w:keepLines/>
              <w:spacing w:after="0"/>
              <w:jc w:val="center"/>
              <w:rPr>
                <w:rFonts w:ascii="Arial" w:eastAsia="Calibri" w:hAnsi="Arial" w:cs="Arial"/>
                <w:sz w:val="16"/>
                <w:szCs w:val="16"/>
                <w:lang w:eastAsia="en-GB"/>
              </w:rPr>
            </w:pPr>
          </w:p>
        </w:tc>
        <w:tc>
          <w:tcPr>
            <w:tcW w:w="1711" w:type="dxa"/>
            <w:shd w:val="clear" w:color="auto" w:fill="auto"/>
            <w:vAlign w:val="center"/>
          </w:tcPr>
          <w:p w14:paraId="7025B91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723A658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3EAF05A5" w14:textId="77777777">
        <w:trPr>
          <w:trHeight w:val="736"/>
        </w:trPr>
        <w:tc>
          <w:tcPr>
            <w:tcW w:w="392" w:type="dxa"/>
            <w:vAlign w:val="center"/>
          </w:tcPr>
          <w:p w14:paraId="21FB05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w:t>
            </w:r>
          </w:p>
        </w:tc>
        <w:tc>
          <w:tcPr>
            <w:tcW w:w="567" w:type="dxa"/>
            <w:vAlign w:val="center"/>
          </w:tcPr>
          <w:p w14:paraId="3606EA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425B81A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709" w:type="dxa"/>
            <w:vAlign w:val="center"/>
          </w:tcPr>
          <w:p w14:paraId="4B89D6C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 m</w:t>
            </w:r>
          </w:p>
        </w:tc>
        <w:tc>
          <w:tcPr>
            <w:tcW w:w="1134" w:type="dxa"/>
            <w:vAlign w:val="center"/>
          </w:tcPr>
          <w:p w14:paraId="0200AA5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6E92B71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0D87137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1202EE3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shd w:val="clear" w:color="auto" w:fill="auto"/>
            <w:vAlign w:val="center"/>
          </w:tcPr>
          <w:p w14:paraId="15786A20"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78C1A6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64DEA867" w14:textId="77777777" w:rsidR="00C15CB0" w:rsidRPr="00605592" w:rsidRDefault="00C15CB0">
            <w:pPr>
              <w:keepNext/>
              <w:keepLines/>
              <w:spacing w:after="0"/>
              <w:rPr>
                <w:rFonts w:ascii="Arial" w:eastAsia="Calibri" w:hAnsi="Arial" w:cs="Arial"/>
                <w:sz w:val="16"/>
                <w:szCs w:val="16"/>
                <w:lang w:eastAsia="en-GB"/>
              </w:rPr>
            </w:pPr>
          </w:p>
          <w:p w14:paraId="4CEF6B5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shd w:val="clear" w:color="auto" w:fill="auto"/>
            <w:vAlign w:val="center"/>
          </w:tcPr>
          <w:p w14:paraId="17F575A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20DE0DC1" w14:textId="77777777">
        <w:trPr>
          <w:trHeight w:val="736"/>
        </w:trPr>
        <w:tc>
          <w:tcPr>
            <w:tcW w:w="392" w:type="dxa"/>
            <w:vAlign w:val="center"/>
          </w:tcPr>
          <w:p w14:paraId="5B7868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3</w:t>
            </w:r>
          </w:p>
        </w:tc>
        <w:tc>
          <w:tcPr>
            <w:tcW w:w="567" w:type="dxa"/>
            <w:vAlign w:val="center"/>
          </w:tcPr>
          <w:p w14:paraId="354BF7F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3E759A8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40B6CD7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3FF4470F"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956F0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758275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4BEA430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and urban) up to 500 km/h for trains and up to 250 km/h for other vehicles</w:t>
            </w:r>
          </w:p>
        </w:tc>
        <w:tc>
          <w:tcPr>
            <w:tcW w:w="1711" w:type="dxa"/>
            <w:shd w:val="clear" w:color="auto" w:fill="auto"/>
            <w:vAlign w:val="center"/>
          </w:tcPr>
          <w:p w14:paraId="751AE24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23686D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7842823E" w14:textId="77777777" w:rsidR="00C15CB0" w:rsidRPr="00605592" w:rsidRDefault="00C15CB0">
            <w:pPr>
              <w:keepNext/>
              <w:keepLines/>
              <w:spacing w:after="0"/>
              <w:rPr>
                <w:rFonts w:ascii="Arial" w:eastAsia="Calibri" w:hAnsi="Arial" w:cs="Arial"/>
                <w:sz w:val="16"/>
                <w:szCs w:val="16"/>
                <w:lang w:eastAsia="en-GB"/>
              </w:rPr>
            </w:pPr>
          </w:p>
          <w:p w14:paraId="2A8B6CA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up to 250 km/h and along railways up to 500 km/h</w:t>
            </w:r>
          </w:p>
        </w:tc>
        <w:tc>
          <w:tcPr>
            <w:tcW w:w="1711" w:type="dxa"/>
            <w:shd w:val="clear" w:color="auto" w:fill="auto"/>
            <w:vAlign w:val="center"/>
          </w:tcPr>
          <w:p w14:paraId="41D4EE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E771D5B" w14:textId="77777777">
        <w:trPr>
          <w:trHeight w:val="736"/>
        </w:trPr>
        <w:tc>
          <w:tcPr>
            <w:tcW w:w="392" w:type="dxa"/>
            <w:vAlign w:val="center"/>
          </w:tcPr>
          <w:p w14:paraId="01C265E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4</w:t>
            </w:r>
          </w:p>
        </w:tc>
        <w:tc>
          <w:tcPr>
            <w:tcW w:w="567" w:type="dxa"/>
            <w:vAlign w:val="center"/>
          </w:tcPr>
          <w:p w14:paraId="19CD138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6B7236F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m</w:t>
            </w:r>
          </w:p>
        </w:tc>
        <w:tc>
          <w:tcPr>
            <w:tcW w:w="709" w:type="dxa"/>
            <w:vAlign w:val="center"/>
          </w:tcPr>
          <w:p w14:paraId="17B3C9A6"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674B9B0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5A873E7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15 ms</w:t>
            </w:r>
          </w:p>
        </w:tc>
        <w:tc>
          <w:tcPr>
            <w:tcW w:w="1710" w:type="dxa"/>
            <w:vAlign w:val="center"/>
          </w:tcPr>
          <w:p w14:paraId="117392A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19CCDD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635DBF0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19240D64" w14:textId="77777777">
        <w:trPr>
          <w:trHeight w:val="736"/>
        </w:trPr>
        <w:tc>
          <w:tcPr>
            <w:tcW w:w="392" w:type="dxa"/>
            <w:vAlign w:val="center"/>
          </w:tcPr>
          <w:p w14:paraId="5AADF86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5</w:t>
            </w:r>
          </w:p>
        </w:tc>
        <w:tc>
          <w:tcPr>
            <w:tcW w:w="567" w:type="dxa"/>
            <w:vAlign w:val="center"/>
          </w:tcPr>
          <w:p w14:paraId="5F1FB18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5DE9882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6318A49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436F3B0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vAlign w:val="center"/>
          </w:tcPr>
          <w:p w14:paraId="1D3947C7"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1710" w:type="dxa"/>
            <w:vAlign w:val="center"/>
          </w:tcPr>
          <w:p w14:paraId="39835FE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00030D1E"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(rural) up to 250 km/h</w:t>
            </w:r>
          </w:p>
        </w:tc>
        <w:tc>
          <w:tcPr>
            <w:tcW w:w="1711" w:type="dxa"/>
            <w:shd w:val="clear" w:color="auto" w:fill="auto"/>
            <w:vAlign w:val="center"/>
          </w:tcPr>
          <w:p w14:paraId="101AF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756E006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p w14:paraId="181280E5" w14:textId="77777777" w:rsidR="00C15CB0" w:rsidRPr="00605592" w:rsidRDefault="00C15CB0">
            <w:pPr>
              <w:keepNext/>
              <w:keepLines/>
              <w:spacing w:after="0"/>
              <w:rPr>
                <w:rFonts w:ascii="Arial" w:eastAsia="Calibri" w:hAnsi="Arial" w:cs="Arial"/>
                <w:sz w:val="16"/>
                <w:szCs w:val="16"/>
                <w:lang w:eastAsia="en-GB"/>
              </w:rPr>
            </w:pPr>
          </w:p>
          <w:p w14:paraId="18E78AA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Along roads and along railways up to 250 km/h</w:t>
            </w:r>
          </w:p>
        </w:tc>
        <w:tc>
          <w:tcPr>
            <w:tcW w:w="1711" w:type="dxa"/>
            <w:shd w:val="clear" w:color="auto" w:fill="auto"/>
            <w:vAlign w:val="center"/>
          </w:tcPr>
          <w:p w14:paraId="05BF5B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03AFFFD6" w14:textId="77777777">
        <w:trPr>
          <w:trHeight w:val="736"/>
        </w:trPr>
        <w:tc>
          <w:tcPr>
            <w:tcW w:w="392" w:type="dxa"/>
            <w:vAlign w:val="center"/>
          </w:tcPr>
          <w:p w14:paraId="17227B2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6</w:t>
            </w:r>
          </w:p>
        </w:tc>
        <w:tc>
          <w:tcPr>
            <w:tcW w:w="567" w:type="dxa"/>
            <w:vAlign w:val="center"/>
          </w:tcPr>
          <w:p w14:paraId="20DBB8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A</w:t>
            </w:r>
          </w:p>
        </w:tc>
        <w:tc>
          <w:tcPr>
            <w:tcW w:w="708" w:type="dxa"/>
            <w:vAlign w:val="center"/>
          </w:tcPr>
          <w:p w14:paraId="284E43D5"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0,3 m</w:t>
            </w:r>
          </w:p>
        </w:tc>
        <w:tc>
          <w:tcPr>
            <w:tcW w:w="709" w:type="dxa"/>
            <w:vAlign w:val="center"/>
          </w:tcPr>
          <w:p w14:paraId="5D8CF94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2 m</w:t>
            </w:r>
          </w:p>
        </w:tc>
        <w:tc>
          <w:tcPr>
            <w:tcW w:w="1134" w:type="dxa"/>
            <w:vAlign w:val="center"/>
          </w:tcPr>
          <w:p w14:paraId="0444DE49"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99,9 %</w:t>
            </w:r>
          </w:p>
        </w:tc>
        <w:tc>
          <w:tcPr>
            <w:tcW w:w="851" w:type="dxa"/>
            <w:vAlign w:val="center"/>
          </w:tcPr>
          <w:p w14:paraId="61104BC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10 ms</w:t>
            </w:r>
          </w:p>
        </w:tc>
        <w:tc>
          <w:tcPr>
            <w:tcW w:w="1710" w:type="dxa"/>
            <w:vAlign w:val="center"/>
          </w:tcPr>
          <w:p w14:paraId="49388A3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NA</w:t>
            </w:r>
          </w:p>
        </w:tc>
        <w:tc>
          <w:tcPr>
            <w:tcW w:w="1711" w:type="dxa"/>
            <w:shd w:val="clear" w:color="auto" w:fill="auto"/>
            <w:vAlign w:val="center"/>
          </w:tcPr>
          <w:p w14:paraId="191AD678"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 xml:space="preserve">Outdoor </w:t>
            </w:r>
          </w:p>
          <w:p w14:paraId="35A26A7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(dense urban) up to 60 km/h</w:t>
            </w:r>
          </w:p>
        </w:tc>
        <w:tc>
          <w:tcPr>
            <w:tcW w:w="1711" w:type="dxa"/>
            <w:shd w:val="clear" w:color="auto" w:fill="auto"/>
            <w:vAlign w:val="center"/>
          </w:tcPr>
          <w:p w14:paraId="32DA81BD"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 up to 30 km/h</w:t>
            </w:r>
          </w:p>
        </w:tc>
      </w:tr>
      <w:tr w:rsidR="00C15CB0" w:rsidRPr="00605592" w14:paraId="7777CEB7" w14:textId="77777777">
        <w:trPr>
          <w:trHeight w:val="896"/>
        </w:trPr>
        <w:tc>
          <w:tcPr>
            <w:tcW w:w="392" w:type="dxa"/>
            <w:shd w:val="clear" w:color="auto" w:fill="auto"/>
            <w:vAlign w:val="center"/>
          </w:tcPr>
          <w:p w14:paraId="11F675DC"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7</w:t>
            </w:r>
          </w:p>
        </w:tc>
        <w:tc>
          <w:tcPr>
            <w:tcW w:w="567" w:type="dxa"/>
            <w:shd w:val="clear" w:color="auto" w:fill="auto"/>
            <w:vAlign w:val="center"/>
          </w:tcPr>
          <w:p w14:paraId="3714267B"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w:t>
            </w:r>
          </w:p>
        </w:tc>
        <w:tc>
          <w:tcPr>
            <w:tcW w:w="708" w:type="dxa"/>
            <w:shd w:val="clear" w:color="auto" w:fill="auto"/>
            <w:vAlign w:val="center"/>
          </w:tcPr>
          <w:p w14:paraId="1B1500F2"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709" w:type="dxa"/>
            <w:shd w:val="clear" w:color="auto" w:fill="auto"/>
            <w:vAlign w:val="center"/>
          </w:tcPr>
          <w:p w14:paraId="0FD2099A"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0,2 m</w:t>
            </w:r>
          </w:p>
        </w:tc>
        <w:tc>
          <w:tcPr>
            <w:tcW w:w="1134" w:type="dxa"/>
            <w:shd w:val="clear" w:color="auto" w:fill="auto"/>
            <w:vAlign w:val="center"/>
          </w:tcPr>
          <w:p w14:paraId="07C7099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99 %</w:t>
            </w:r>
          </w:p>
        </w:tc>
        <w:tc>
          <w:tcPr>
            <w:tcW w:w="851" w:type="dxa"/>
            <w:shd w:val="clear" w:color="auto" w:fill="auto"/>
            <w:vAlign w:val="center"/>
          </w:tcPr>
          <w:p w14:paraId="79C721D1"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1 s</w:t>
            </w:r>
          </w:p>
        </w:tc>
        <w:tc>
          <w:tcPr>
            <w:tcW w:w="5132" w:type="dxa"/>
            <w:gridSpan w:val="3"/>
            <w:shd w:val="clear" w:color="auto" w:fill="auto"/>
            <w:vAlign w:val="center"/>
          </w:tcPr>
          <w:p w14:paraId="676951D3"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Indoor and outdoor (rural, urban, dense urban) up to 30 km/h</w:t>
            </w:r>
          </w:p>
          <w:p w14:paraId="4E74F214" w14:textId="77777777" w:rsidR="00C15CB0" w:rsidRPr="00605592" w:rsidRDefault="00160A0F">
            <w:pPr>
              <w:keepNext/>
              <w:keepLines/>
              <w:spacing w:after="0"/>
              <w:jc w:val="center"/>
              <w:rPr>
                <w:rFonts w:ascii="Arial" w:eastAsia="Calibri" w:hAnsi="Arial" w:cs="Arial"/>
                <w:sz w:val="16"/>
                <w:szCs w:val="16"/>
                <w:lang w:eastAsia="en-GB"/>
              </w:rPr>
            </w:pPr>
            <w:r w:rsidRPr="00605592">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605592" w14:paraId="3B143BB4" w14:textId="77777777">
        <w:tc>
          <w:tcPr>
            <w:tcW w:w="9493" w:type="dxa"/>
            <w:gridSpan w:val="9"/>
            <w:shd w:val="clear" w:color="auto" w:fill="auto"/>
            <w:vAlign w:val="center"/>
          </w:tcPr>
          <w:p w14:paraId="4A42406F" w14:textId="77777777" w:rsidR="00C15CB0" w:rsidRPr="00605592" w:rsidRDefault="00160A0F">
            <w:pPr>
              <w:pStyle w:val="TAN"/>
              <w:rPr>
                <w:rFonts w:eastAsia="Calibri" w:cs="Arial"/>
                <w:sz w:val="16"/>
                <w:szCs w:val="16"/>
              </w:rPr>
            </w:pPr>
            <w:r w:rsidRPr="00605592">
              <w:rPr>
                <w:rFonts w:eastAsia="Calibri" w:cs="Arial"/>
                <w:sz w:val="16"/>
                <w:szCs w:val="16"/>
              </w:rPr>
              <w:t>NOTE 1:</w:t>
            </w:r>
            <w:r w:rsidRPr="00605592">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605592" w:rsidRDefault="00160A0F">
            <w:pPr>
              <w:pStyle w:val="TAN"/>
              <w:rPr>
                <w:rFonts w:eastAsia="Calibri" w:cs="Arial"/>
                <w:sz w:val="16"/>
                <w:szCs w:val="16"/>
              </w:rPr>
            </w:pPr>
            <w:r w:rsidRPr="00605592">
              <w:rPr>
                <w:rFonts w:eastAsia="Calibri" w:cs="Arial"/>
                <w:sz w:val="16"/>
                <w:szCs w:val="16"/>
              </w:rPr>
              <w:t xml:space="preserve">NOTE 2: </w:t>
            </w:r>
            <w:r w:rsidRPr="00605592">
              <w:rPr>
                <w:rFonts w:eastAsia="Calibri" w:cs="Arial"/>
                <w:sz w:val="16"/>
                <w:szCs w:val="16"/>
              </w:rPr>
              <w:tab/>
              <w:t xml:space="preserve">Indoor includes location inside buildings such as offices, hospital, industrial buildings. </w:t>
            </w:r>
          </w:p>
          <w:p w14:paraId="4E69926D" w14:textId="2F7A8011" w:rsidR="00C15CB0" w:rsidRPr="00605592" w:rsidDel="00153AB3" w:rsidRDefault="00160A0F" w:rsidP="00153AB3">
            <w:pPr>
              <w:pStyle w:val="TAN"/>
              <w:rPr>
                <w:del w:id="15182" w:author="Trakinat, Jean" w:date="2025-06-03T15:57:00Z" w16du:dateUtc="2025-06-03T19:57:00Z"/>
                <w:rFonts w:eastAsia="Calibri" w:cs="Arial"/>
                <w:sz w:val="16"/>
                <w:szCs w:val="16"/>
                <w:lang w:eastAsia="en-GB"/>
              </w:rPr>
            </w:pPr>
            <w:r w:rsidRPr="00605592">
              <w:rPr>
                <w:rFonts w:eastAsia="Calibri" w:cs="Arial"/>
                <w:sz w:val="16"/>
                <w:szCs w:val="16"/>
              </w:rPr>
              <w:t>NOTE 3:</w:t>
            </w:r>
            <w:r w:rsidRPr="00605592">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605592">
              <w:rPr>
                <w:rFonts w:eastAsia="Calibri" w:cs="Arial"/>
                <w:sz w:val="16"/>
                <w:szCs w:val="16"/>
                <w:lang w:eastAsia="en-GB"/>
              </w:rPr>
              <w:t>).</w:t>
            </w:r>
          </w:p>
          <w:p w14:paraId="432344D3" w14:textId="77777777" w:rsidR="00C15CB0" w:rsidRPr="00605592" w:rsidRDefault="00C15CB0" w:rsidP="00153AB3">
            <w:pPr>
              <w:pStyle w:val="TAN"/>
              <w:rPr>
                <w:rFonts w:eastAsia="Calibri" w:cs="Arial"/>
                <w:sz w:val="16"/>
                <w:szCs w:val="16"/>
                <w:lang w:eastAsia="en-GB"/>
              </w:rPr>
            </w:pPr>
          </w:p>
        </w:tc>
      </w:tr>
    </w:tbl>
    <w:p w14:paraId="12433532" w14:textId="77D21B75" w:rsidR="00C15CB0" w:rsidDel="00605592" w:rsidRDefault="00C15CB0" w:rsidP="00605592">
      <w:pPr>
        <w:spacing w:beforeLines="50" w:before="120"/>
        <w:rPr>
          <w:del w:id="15183" w:author="6G Rapporteurs" w:date="2025-06-04T16:54:00Z" w16du:dateUtc="2025-06-04T08:54:00Z"/>
          <w:lang w:eastAsia="zh-CN"/>
        </w:rPr>
      </w:pPr>
    </w:p>
    <w:p w14:paraId="375C799C" w14:textId="7A6E5D1C" w:rsidR="00C15CB0" w:rsidDel="00E84BCF" w:rsidRDefault="00160A0F" w:rsidP="00605592">
      <w:pPr>
        <w:spacing w:beforeLines="50" w:before="120"/>
        <w:rPr>
          <w:del w:id="15184" w:author="Trakinat, Jean" w:date="2025-05-30T13:18:00Z" w16du:dateUtc="2025-05-30T17:18:00Z"/>
          <w:lang w:eastAsia="zh-CN"/>
        </w:rPr>
      </w:pPr>
      <w:del w:id="15185" w:author="Trakinat, Jean" w:date="2025-05-30T13:18:00Z" w16du:dateUtc="2025-05-30T17:18:00Z">
        <w:r w:rsidDel="00E84BCF">
          <w:rPr>
            <w:lang w:eastAsia="zh-CN"/>
          </w:rPr>
          <w:delText>In requirement [PR 8.10.6-1], the Service Level 1 and 2 targets from TS 22.261 [14], Table 7.3.2.2-1 are adapted to the two KPIs of this new use case.</w:delText>
        </w:r>
      </w:del>
    </w:p>
    <w:p w14:paraId="71B22338" w14:textId="77777777" w:rsidR="00C15CB0" w:rsidRDefault="00160A0F" w:rsidP="00605592">
      <w:pPr>
        <w:spacing w:beforeLines="50" w:before="120"/>
        <w:rPr>
          <w:lang w:eastAsia="zh-CN"/>
        </w:rPr>
      </w:pPr>
      <w:r>
        <w:rPr>
          <w:lang w:eastAsia="zh-CN"/>
        </w:rPr>
        <w:lastRenderedPageBreak/>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ins w:id="15186" w:author="Trakinat, Jean" w:date="2025-05-30T13:42:00Z" w16du:dateUtc="2025-05-30T17:42:00Z"/>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Default="00CD0931" w:rsidP="00CD0931">
      <w:pPr>
        <w:rPr>
          <w:ins w:id="15187" w:author="Trakinat, Jean" w:date="2025-05-30T13:42:00Z" w16du:dateUtc="2025-05-30T17:42:00Z"/>
          <w:lang w:eastAsia="zh-CN"/>
        </w:rPr>
      </w:pPr>
      <w:ins w:id="15188" w:author="Trakinat, Jean" w:date="2025-05-30T13:42:00Z" w16du:dateUtc="2025-05-30T17:42:00Z">
        <w:r>
          <w:rPr>
            <w:lang w:eastAsia="zh-CN"/>
          </w:rPr>
          <w:t xml:space="preserve">TS 22.261 [14] clause 6.46.10 requires the 5G system with satellite access to be </w:t>
        </w:r>
        <w:r w:rsidRPr="006C5F38">
          <w:rPr>
            <w:i/>
            <w:iCs/>
            <w:lang w:eastAsia="zh-CN"/>
          </w:rPr>
          <w:t>able to support 3GPP positioning methods for UEs using only satellite access</w:t>
        </w:r>
        <w:r>
          <w:rPr>
            <w:lang w:eastAsia="zh-CN"/>
          </w:rPr>
          <w:t xml:space="preserve">. The UE referred to may or may not have GNSS capabilities. </w:t>
        </w:r>
      </w:ins>
    </w:p>
    <w:p w14:paraId="314F6CB0" w14:textId="1C8BF242" w:rsidR="00CD0931" w:rsidRDefault="00CD0931" w:rsidP="00CD0931">
      <w:pPr>
        <w:rPr>
          <w:lang w:eastAsia="zh-CN"/>
        </w:rPr>
      </w:pPr>
      <w:ins w:id="15189" w:author="Trakinat, Jean" w:date="2025-05-30T13:42:00Z" w16du:dateUtc="2025-05-30T17:42:00Z">
        <w:r>
          <w:rPr>
            <w:lang w:eastAsia="zh-CN"/>
          </w:rPr>
          <w:t>However, no specific requirements are set either on the functionality of combining 3GPP positioning technologies and GNSS nor on the performances of such combination.</w:t>
        </w:r>
      </w:ins>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4C946EE9" w:rsidR="00C15CB0" w:rsidRDefault="00160A0F">
      <w:pPr>
        <w:rPr>
          <w:lang w:eastAsia="zh-CN"/>
        </w:rPr>
      </w:pPr>
      <w:r>
        <w:rPr>
          <w:lang w:eastAsia="zh-CN"/>
        </w:rPr>
        <w:t xml:space="preserve">While not further specified in [14], Network-based Assisted GNSS is understood as the </w:t>
      </w:r>
      <w:del w:id="15190" w:author="Trakinat, Jean" w:date="2025-05-30T13:18:00Z" w16du:dateUtc="2025-05-30T17:18:00Z">
        <w:r w:rsidDel="00637E37">
          <w:rPr>
            <w:lang w:eastAsia="zh-CN"/>
          </w:rPr>
          <w:delText xml:space="preserve">6G </w:delText>
        </w:r>
      </w:del>
      <w:ins w:id="15191" w:author="Trakinat, Jean" w:date="2025-05-30T13:18:00Z" w16du:dateUtc="2025-05-30T17:18:00Z">
        <w:r w:rsidR="00637E37">
          <w:rPr>
            <w:lang w:eastAsia="zh-CN"/>
          </w:rPr>
          <w:t xml:space="preserve">5G </w:t>
        </w:r>
      </w:ins>
      <w:r>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Default="00160A0F">
      <w:pPr>
        <w:rPr>
          <w:lang w:eastAsia="zh-CN"/>
        </w:rPr>
      </w:pPr>
      <w:r>
        <w:rPr>
          <w:lang w:eastAsia="zh-CN"/>
        </w:rPr>
        <w:t xml:space="preserve">TS 38.171 [100] specifies minimum expected GNSS performance. </w:t>
      </w:r>
      <w:ins w:id="15192" w:author="Trakinat, Jean" w:date="2025-05-30T13:43:00Z" w16du:dateUtc="2025-05-30T17:43:00Z">
        <w:r w:rsidR="002C5EF4" w:rsidRPr="002C5EF4">
          <w:rPr>
            <w:lang w:eastAsia="zh-CN"/>
          </w:rPr>
          <w:t xml:space="preserve">However, this document does not provide any specific requirements on positioning performance of a 5G system with satellite access. </w:t>
        </w:r>
      </w:ins>
      <w:r>
        <w:rPr>
          <w:lang w:eastAsia="zh-CN"/>
        </w:rPr>
        <w:t>For outdoor environment, the performance of combined NTN and GNSS is expected to be superior to the minimum GNSS performance as specified in TS 38.171 [100], clauses 5 and 6.</w:t>
      </w:r>
    </w:p>
    <w:p w14:paraId="53DC9151" w14:textId="77777777" w:rsidR="00C15CB0" w:rsidRDefault="00160A0F">
      <w:pPr>
        <w:pStyle w:val="31"/>
      </w:pPr>
      <w:bookmarkStart w:id="15193" w:name="_Toc199747226"/>
      <w:r>
        <w:t>8.10.6</w:t>
      </w:r>
      <w:r>
        <w:tab/>
        <w:t>Potential New Requirements needed to support the use case</w:t>
      </w:r>
      <w:bookmarkEnd w:id="15193"/>
    </w:p>
    <w:p w14:paraId="4FBFA877" w14:textId="700645C6" w:rsidR="00C15CB0" w:rsidRDefault="00160A0F">
      <w:pPr>
        <w:rPr>
          <w:lang w:eastAsia="zh-CN"/>
        </w:rPr>
      </w:pPr>
      <w:r>
        <w:rPr>
          <w:lang w:eastAsia="zh-CN"/>
        </w:rPr>
        <w:t>[PR 8.10.6-1]</w:t>
      </w:r>
      <w:r>
        <w:rPr>
          <w:lang w:eastAsia="zh-CN"/>
        </w:rPr>
        <w:tab/>
        <w:t xml:space="preserve">The 6G system with satellite access shall be able to provide a </w:t>
      </w:r>
      <w:del w:id="15194" w:author="Trakinat, Jean" w:date="2025-05-30T13:18:00Z" w16du:dateUtc="2025-05-30T17:18:00Z">
        <w:r w:rsidDel="002D036D">
          <w:rPr>
            <w:lang w:eastAsia="zh-CN"/>
          </w:rPr>
          <w:delText xml:space="preserve">hybrid </w:delText>
        </w:r>
      </w:del>
      <w:r>
        <w:rPr>
          <w:lang w:eastAsia="zh-CN"/>
        </w:rPr>
        <w:t>positioning service</w:t>
      </w:r>
      <w:ins w:id="15195" w:author="Trakinat, Jean" w:date="2025-05-30T13:19:00Z" w16du:dateUtc="2025-05-30T17:19:00Z">
        <w:r w:rsidR="002D036D">
          <w:rPr>
            <w:lang w:eastAsia="zh-CN"/>
          </w:rPr>
          <w:t xml:space="preserve"> supported by hybrid NTN and GNSS positioning technologies</w:t>
        </w:r>
      </w:ins>
      <w:del w:id="15196" w:author="Trakinat, Jean" w:date="2025-05-30T13:19:00Z" w16du:dateUtc="2025-05-30T17:19:00Z">
        <w:r w:rsidDel="00A60F96">
          <w:rPr>
            <w:lang w:eastAsia="zh-CN"/>
          </w:rPr>
          <w:delText xml:space="preserve"> (e.g. using a combination of 3GPP positioning technologies and GNSS)</w:delText>
        </w:r>
      </w:del>
      <w:r>
        <w:rPr>
          <w:lang w:eastAsia="zh-CN"/>
        </w:rPr>
        <w:t>.</w:t>
      </w:r>
    </w:p>
    <w:p w14:paraId="06AEC77C" w14:textId="77777777" w:rsidR="00C15CB0" w:rsidRDefault="00160A0F">
      <w:pPr>
        <w:pStyle w:val="EditorsNote"/>
        <w:rPr>
          <w:lang w:eastAsia="zh-CN"/>
        </w:rPr>
      </w:pPr>
      <w:r>
        <w:rPr>
          <w:lang w:eastAsia="zh-CN"/>
        </w:rPr>
        <w:t>Editor’s note: The KPIs are FFS.</w:t>
      </w:r>
    </w:p>
    <w:p w14:paraId="7A2782E3" w14:textId="3434C85A" w:rsidR="00C15CB0" w:rsidRDefault="00160A0F">
      <w:pPr>
        <w:rPr>
          <w:lang w:eastAsia="zh-CN"/>
        </w:rPr>
      </w:pPr>
      <w:r>
        <w:rPr>
          <w:lang w:eastAsia="zh-CN"/>
        </w:rPr>
        <w:t>[PR 8.10.6-2]</w:t>
      </w:r>
      <w:r>
        <w:rPr>
          <w:lang w:eastAsia="zh-CN"/>
        </w:rPr>
        <w:tab/>
        <w:t xml:space="preserve">The 6G system with satellite access shall be able to support Network-based Assisted GNSS </w:t>
      </w:r>
      <w:del w:id="15197" w:author="Trakinat, Jean" w:date="2025-05-30T13:19:00Z" w16du:dateUtc="2025-05-30T17:19:00Z">
        <w:r w:rsidDel="00A60F96">
          <w:rPr>
            <w:lang w:eastAsia="zh-CN"/>
          </w:rPr>
          <w:delText>functions</w:delText>
        </w:r>
      </w:del>
      <w:ins w:id="15198" w:author="Trakinat, Jean" w:date="2025-05-30T13:19:00Z" w16du:dateUtc="2025-05-30T17:19:00Z">
        <w:r w:rsidR="00A60F96">
          <w:rPr>
            <w:lang w:eastAsia="zh-CN"/>
          </w:rPr>
          <w:t xml:space="preserve">to improve </w:t>
        </w:r>
      </w:ins>
      <w:ins w:id="15199" w:author="Trakinat, Jean" w:date="2025-05-30T13:20:00Z" w16du:dateUtc="2025-05-30T17:20:00Z">
        <w:r w:rsidR="00A60F96">
          <w:rPr>
            <w:lang w:eastAsia="zh-CN"/>
          </w:rPr>
          <w:t>NTN positioning</w:t>
        </w:r>
      </w:ins>
      <w:r>
        <w:rPr>
          <w:lang w:eastAsia="zh-CN"/>
        </w:rPr>
        <w:t>.</w:t>
      </w:r>
    </w:p>
    <w:p w14:paraId="621FF86B" w14:textId="2670366D" w:rsidR="001E11F4" w:rsidRDefault="001E11F4" w:rsidP="008937E8">
      <w:pPr>
        <w:pStyle w:val="21"/>
        <w:rPr>
          <w:ins w:id="15200" w:author="Trakinat, Jean" w:date="2025-05-30T10:20:00Z" w16du:dateUtc="2025-05-30T14:20:00Z"/>
        </w:rPr>
      </w:pPr>
      <w:bookmarkStart w:id="15201" w:name="_Toc199747227"/>
      <w:ins w:id="15202" w:author="Trakinat, Jean" w:date="2025-05-30T10:20:00Z" w16du:dateUtc="2025-05-30T14:20:00Z">
        <w:r>
          <w:t>8.</w:t>
        </w:r>
      </w:ins>
      <w:ins w:id="15203" w:author="Trakinat, Jean" w:date="2025-05-31T10:17:00Z" w16du:dateUtc="2025-05-31T14:17:00Z">
        <w:r w:rsidR="008937E8">
          <w:t>11</w:t>
        </w:r>
      </w:ins>
      <w:ins w:id="15204" w:author="Trakinat, Jean" w:date="2025-05-30T10:20:00Z" w16du:dateUtc="2025-05-30T14:20:00Z">
        <w:r>
          <w:tab/>
          <w:t>Use case on ubiquitous emergency rescue via UAVs</w:t>
        </w:r>
        <w:bookmarkEnd w:id="15201"/>
        <w:r>
          <w:t xml:space="preserve"> </w:t>
        </w:r>
      </w:ins>
    </w:p>
    <w:p w14:paraId="7F8A0DF7" w14:textId="6A3506DC" w:rsidR="001E11F4" w:rsidRDefault="001E11F4" w:rsidP="008937E8">
      <w:pPr>
        <w:pStyle w:val="31"/>
        <w:rPr>
          <w:ins w:id="15205" w:author="Trakinat, Jean" w:date="2025-05-30T10:20:00Z" w16du:dateUtc="2025-05-30T14:20:00Z"/>
        </w:rPr>
      </w:pPr>
      <w:bookmarkStart w:id="15206" w:name="_Toc199747228"/>
      <w:ins w:id="15207" w:author="Trakinat, Jean" w:date="2025-05-30T10:20:00Z" w16du:dateUtc="2025-05-30T14:20:00Z">
        <w:r>
          <w:t>8.1</w:t>
        </w:r>
      </w:ins>
      <w:ins w:id="15208" w:author="Trakinat, Jean" w:date="2025-05-31T10:18:00Z" w16du:dateUtc="2025-05-31T14:18:00Z">
        <w:r w:rsidR="008937E8">
          <w:t>1</w:t>
        </w:r>
      </w:ins>
      <w:ins w:id="15209" w:author="Trakinat, Jean" w:date="2025-05-30T10:20:00Z" w16du:dateUtc="2025-05-30T14:20:00Z">
        <w:r>
          <w:t>.1</w:t>
        </w:r>
        <w:r>
          <w:tab/>
          <w:t>Description</w:t>
        </w:r>
        <w:bookmarkEnd w:id="15206"/>
      </w:ins>
    </w:p>
    <w:p w14:paraId="6E46A88D" w14:textId="5EBC5422" w:rsidR="001E11F4" w:rsidRDefault="001E11F4" w:rsidP="001E11F4">
      <w:pPr>
        <w:rPr>
          <w:ins w:id="15210" w:author="Trakinat, Jean" w:date="2025-05-30T10:20:00Z" w16du:dateUtc="2025-05-30T14:20:00Z"/>
          <w:lang w:eastAsia="zh-CN"/>
        </w:rPr>
      </w:pPr>
      <w:ins w:id="15211" w:author="Trakinat, Jean" w:date="2025-05-30T10:20:00Z" w16du:dateUtc="2025-05-30T14:20:00Z">
        <w:r>
          <w:rPr>
            <w:lang w:eastAsia="zh-CN"/>
          </w:rPr>
          <w:t>When emergency situations (such as natural disasters or accidents) occur</w:t>
        </w:r>
        <w:del w:id="15212" w:author="6G Rapporteurs" w:date="2025-06-04T11:53:00Z" w16du:dateUtc="2025-06-04T03:53:00Z">
          <w:r w:rsidDel="001F71A5">
            <w:rPr>
              <w:lang w:eastAsia="zh-CN"/>
            </w:rPr>
            <w:delText>s</w:delText>
          </w:r>
        </w:del>
        <w:r>
          <w:rPr>
            <w:lang w:eastAsia="zh-CN"/>
          </w:rPr>
          <w:t>, timely and effective rescue is crucial for saving lives and minimizing damage. Traditional rescue operations are affected by various factors, including the severity of a disaster, the availability of transport resources, and the damage to communication infrastructure. By utilizing unmanned aerial vehicles (UAVs) and other low-altitude aircraft supported by NTN, the ubiquitous emergency rescue can overcome limitations posed by adverse factors to minimize casualties and property losses.</w:t>
        </w:r>
      </w:ins>
    </w:p>
    <w:p w14:paraId="27BD11C0" w14:textId="649BAB42" w:rsidR="001E11F4" w:rsidRDefault="001E11F4" w:rsidP="001E11F4">
      <w:pPr>
        <w:rPr>
          <w:ins w:id="15213" w:author="Trakinat, Jean" w:date="2025-05-30T10:20:00Z" w16du:dateUtc="2025-05-30T14:20:00Z"/>
          <w:lang w:eastAsia="zh-CN"/>
        </w:rPr>
      </w:pPr>
      <w:ins w:id="15214" w:author="Trakinat, Jean" w:date="2025-05-30T10:20:00Z" w16du:dateUtc="2025-05-30T14:20:00Z">
        <w:r>
          <w:rPr>
            <w:lang w:eastAsia="zh-CN"/>
          </w:rPr>
          <w:t xml:space="preserve">The UAVs equipped with intelligent rescue planning system, high-resolution cameras, thermal imaging, and environmental sensors, could gather affected areas environment data in real-time, then deliver to the Emergency Response Agency (ERA). The ERA will design a rescue plan based on these information and dispatch UAVs embedded with 6G RAN 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ins>
    </w:p>
    <w:p w14:paraId="1B5EB537" w14:textId="77777777" w:rsidR="001E11F4" w:rsidRDefault="001E11F4" w:rsidP="001377CC">
      <w:pPr>
        <w:pStyle w:val="NO"/>
        <w:rPr>
          <w:ins w:id="15215" w:author="Trakinat, Jean" w:date="2025-05-30T10:20:00Z" w16du:dateUtc="2025-05-30T14:20:00Z"/>
        </w:rPr>
      </w:pPr>
      <w:ins w:id="15216" w:author="Trakinat, Jean" w:date="2025-05-30T10:20:00Z" w16du:dateUtc="2025-05-30T14:20:00Z">
        <w:r>
          <w:t>NOTE:</w:t>
        </w:r>
        <w:r>
          <w:tab/>
          <w:t>The term 6G RAN does not imply any architectural assumption, e.g. whether 6G CN/RAN is a new or evolved CN/RAN (compared to 5G).</w:t>
        </w:r>
      </w:ins>
    </w:p>
    <w:p w14:paraId="1B5AB6E1" w14:textId="04B975E6" w:rsidR="001E11F4" w:rsidRDefault="001E11F4" w:rsidP="001E11F4">
      <w:pPr>
        <w:rPr>
          <w:ins w:id="15217" w:author="Trakinat, Jean" w:date="2025-05-30T10:20:00Z" w16du:dateUtc="2025-05-30T14:20:00Z"/>
          <w:lang w:eastAsia="zh-CN"/>
        </w:rPr>
      </w:pPr>
      <w:ins w:id="15218" w:author="Trakinat, Jean" w:date="2025-05-30T10:20:00Z" w16du:dateUtc="2025-05-30T14:20:00Z">
        <w:r>
          <w:rPr>
            <w:lang w:eastAsia="zh-CN"/>
          </w:rPr>
          <w:t xml:space="preserve">Refer the latest CHINA airspace classification [99], the low altitude area is below 3000m, where the low-altitude aircraft could fly. The communication coverage for altitude less than 3000m is needed accordingly. However, in some area, e.g. forests, mountains, etc. the terrestrial network is not available which great impacts the rescue operation. The Non-Terrestrial Networks (NTNs), supported by Low Earth Orbit (LEO) satellite networks, High-Altitude Platform </w:t>
        </w:r>
        <w:r>
          <w:rPr>
            <w:lang w:eastAsia="zh-CN"/>
          </w:rPr>
          <w:lastRenderedPageBreak/>
          <w:t xml:space="preserve">Stations (HAPS), multi-orbit satellites and other space-based infrastructure, could compensate the coverage blind spots and insufficient coverage of terrestrial network to improve communication service reliability. </w:t>
        </w:r>
      </w:ins>
    </w:p>
    <w:p w14:paraId="02269C8D" w14:textId="77777777" w:rsidR="001E11F4" w:rsidRDefault="001E11F4" w:rsidP="001E11F4">
      <w:pPr>
        <w:rPr>
          <w:ins w:id="15219" w:author="Trakinat, Jean" w:date="2025-05-30T10:20:00Z" w16du:dateUtc="2025-05-30T14:20:00Z"/>
          <w:lang w:eastAsia="zh-CN"/>
        </w:rPr>
      </w:pPr>
      <w:ins w:id="15220" w:author="Trakinat, Jean" w:date="2025-05-30T10:20:00Z" w16du:dateUtc="2025-05-30T14:20:00Z">
        <w:r>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ins>
    </w:p>
    <w:p w14:paraId="0F639BDB" w14:textId="1578CD50" w:rsidR="001E11F4" w:rsidRDefault="001E11F4" w:rsidP="008937E8">
      <w:pPr>
        <w:pStyle w:val="31"/>
        <w:rPr>
          <w:ins w:id="15221" w:author="Trakinat, Jean" w:date="2025-05-30T10:20:00Z" w16du:dateUtc="2025-05-30T14:20:00Z"/>
        </w:rPr>
      </w:pPr>
      <w:bookmarkStart w:id="15222" w:name="_Toc199747229"/>
      <w:ins w:id="15223" w:author="Trakinat, Jean" w:date="2025-05-30T10:20:00Z" w16du:dateUtc="2025-05-30T14:20:00Z">
        <w:r>
          <w:t>8.</w:t>
        </w:r>
      </w:ins>
      <w:ins w:id="15224" w:author="Trakinat, Jean" w:date="2025-05-30T10:21:00Z" w16du:dateUtc="2025-05-30T14:21:00Z">
        <w:r w:rsidR="001377CC">
          <w:t>1</w:t>
        </w:r>
      </w:ins>
      <w:ins w:id="15225" w:author="Trakinat, Jean" w:date="2025-05-31T10:18:00Z" w16du:dateUtc="2025-05-31T14:18:00Z">
        <w:r w:rsidR="008937E8">
          <w:t>1</w:t>
        </w:r>
      </w:ins>
      <w:ins w:id="15226" w:author="Trakinat, Jean" w:date="2025-05-30T10:20:00Z" w16du:dateUtc="2025-05-30T14:20:00Z">
        <w:r>
          <w:t>.2</w:t>
        </w:r>
        <w:r>
          <w:tab/>
          <w:t>Pre-conditions</w:t>
        </w:r>
        <w:bookmarkEnd w:id="15222"/>
      </w:ins>
    </w:p>
    <w:p w14:paraId="7B5ECCFD" w14:textId="0932C452" w:rsidR="001E11F4" w:rsidRDefault="001E11F4" w:rsidP="001E11F4">
      <w:pPr>
        <w:rPr>
          <w:ins w:id="15227" w:author="Trakinat, Jean" w:date="2025-05-30T10:20:00Z" w16du:dateUtc="2025-05-30T14:20:00Z"/>
          <w:lang w:eastAsia="zh-CN"/>
        </w:rPr>
      </w:pPr>
      <w:ins w:id="15228" w:author="Trakinat, Jean" w:date="2025-05-30T10:20:00Z" w16du:dateUtc="2025-05-30T14:20:00Z">
        <w:r>
          <w:rPr>
            <w:lang w:eastAsia="zh-CN"/>
          </w:rPr>
          <w:t>ERA has already applied flight permission for its UAVs from local aviation authority. In order to carry out rescue operations effectively, the rescue teams are equipped with two kinds of UAVs, i.e.</w:t>
        </w:r>
      </w:ins>
      <w:ins w:id="15229" w:author="Trakinat, Jean" w:date="2025-06-03T11:39:00Z" w16du:dateUtc="2025-06-03T15:39:00Z">
        <w:r w:rsidR="00340FBE">
          <w:rPr>
            <w:lang w:eastAsia="zh-CN"/>
          </w:rPr>
          <w:t xml:space="preserve"> </w:t>
        </w:r>
      </w:ins>
      <w:ins w:id="15230" w:author="Trakinat, Jean" w:date="2025-05-30T10:20:00Z" w16du:dateUtc="2025-05-30T14:20:00Z">
        <w:r>
          <w:rPr>
            <w:lang w:eastAsia="zh-CN"/>
          </w:rPr>
          <w:t>Type-1 UAVs (one kind of rescue UAV, equipped with UE, high-resolution cameras, advanced sensors) and Type-2 UAVs( another kind of rescue UAV, embedded with 6G RAN).</w:t>
        </w:r>
      </w:ins>
    </w:p>
    <w:p w14:paraId="7EEAFB18" w14:textId="77777777" w:rsidR="001E11F4" w:rsidRDefault="001E11F4" w:rsidP="001377CC">
      <w:pPr>
        <w:pStyle w:val="NO"/>
        <w:rPr>
          <w:ins w:id="15231" w:author="Trakinat, Jean" w:date="2025-05-30T10:20:00Z" w16du:dateUtc="2025-05-30T14:20:00Z"/>
        </w:rPr>
      </w:pPr>
      <w:ins w:id="15232" w:author="Trakinat, Jean" w:date="2025-05-30T10:20:00Z" w16du:dateUtc="2025-05-30T14:20:00Z">
        <w:r>
          <w:t>NOTE:</w:t>
        </w:r>
        <w:r>
          <w:tab/>
          <w:t>The term 6G RAN does not imply any architectural assumption, e.g. whether 6G CN/RAN is a new or evolved CN/RAN (compared to 5G).</w:t>
        </w:r>
      </w:ins>
    </w:p>
    <w:p w14:paraId="17AFCB38" w14:textId="77777777" w:rsidR="001E11F4" w:rsidRDefault="001E11F4" w:rsidP="001E11F4">
      <w:pPr>
        <w:rPr>
          <w:ins w:id="15233" w:author="Trakinat, Jean" w:date="2025-05-30T10:20:00Z" w16du:dateUtc="2025-05-30T14:20:00Z"/>
          <w:lang w:eastAsia="zh-CN"/>
        </w:rPr>
      </w:pPr>
      <w:ins w:id="15234" w:author="Trakinat, Jean" w:date="2025-05-30T10:20:00Z" w16du:dateUtc="2025-05-30T14:20:00Z">
        <w:r>
          <w:rPr>
            <w:lang w:eastAsia="zh-CN"/>
          </w:rPr>
          <w:t xml:space="preserve">Operator B provide 6G TN and NTN service.  </w:t>
        </w:r>
      </w:ins>
    </w:p>
    <w:p w14:paraId="4E13F4CA" w14:textId="77777777" w:rsidR="001E11F4" w:rsidRDefault="001E11F4" w:rsidP="001E11F4">
      <w:pPr>
        <w:rPr>
          <w:ins w:id="15235" w:author="Trakinat, Jean" w:date="2025-05-30T10:20:00Z" w16du:dateUtc="2025-05-30T14:20:00Z"/>
          <w:lang w:eastAsia="zh-CN"/>
        </w:rPr>
      </w:pPr>
      <w:ins w:id="15236" w:author="Trakinat, Jean" w:date="2025-05-30T10:20:00Z" w16du:dateUtc="2025-05-30T14:20:00Z">
        <w:r>
          <w:rPr>
            <w:lang w:eastAsia="zh-CN"/>
          </w:rPr>
          <w:t>The ERA has a contract with Operator B to achieve 6G TN and NTN services.</w:t>
        </w:r>
      </w:ins>
    </w:p>
    <w:p w14:paraId="6EA2D43A" w14:textId="77777777" w:rsidR="001E11F4" w:rsidRDefault="001E11F4" w:rsidP="001E11F4">
      <w:pPr>
        <w:rPr>
          <w:ins w:id="15237" w:author="Trakinat, Jean" w:date="2025-05-30T10:25:00Z" w16du:dateUtc="2025-05-30T14:25:00Z"/>
          <w:lang w:eastAsia="zh-CN"/>
        </w:rPr>
      </w:pPr>
      <w:ins w:id="15238" w:author="Trakinat, Jean" w:date="2025-05-30T10:20:00Z" w16du:dateUtc="2025-05-30T14:20:00Z">
        <w:r>
          <w:rPr>
            <w:lang w:eastAsia="zh-CN"/>
          </w:rPr>
          <w:t>The rescue team is equipped with Augmented Reality (AR) devices.</w:t>
        </w:r>
      </w:ins>
    </w:p>
    <w:p w14:paraId="6AD63888" w14:textId="435AE710" w:rsidR="00CA2208" w:rsidRDefault="005A74F1" w:rsidP="008937E8">
      <w:pPr>
        <w:pStyle w:val="31"/>
        <w:rPr>
          <w:ins w:id="15239" w:author="Trakinat, Jean" w:date="2025-05-30T10:25:00Z" w16du:dateUtc="2025-05-30T14:25:00Z"/>
        </w:rPr>
      </w:pPr>
      <w:bookmarkStart w:id="15240" w:name="_Toc199747230"/>
      <w:ins w:id="15241" w:author="Trakinat, Jean" w:date="2025-05-30T10:25:00Z" w16du:dateUtc="2025-05-30T14:25:00Z">
        <w:r w:rsidRPr="005A74F1">
          <w:t>8.</w:t>
        </w:r>
        <w:r>
          <w:t>1</w:t>
        </w:r>
      </w:ins>
      <w:ins w:id="15242" w:author="Trakinat, Jean" w:date="2025-05-31T10:18:00Z" w16du:dateUtc="2025-05-31T14:18:00Z">
        <w:r w:rsidR="008937E8">
          <w:t>1</w:t>
        </w:r>
      </w:ins>
      <w:ins w:id="15243" w:author="Trakinat, Jean" w:date="2025-05-30T10:25:00Z" w16du:dateUtc="2025-05-30T14:25:00Z">
        <w:r w:rsidRPr="005A74F1">
          <w:t>.3</w:t>
        </w:r>
        <w:r w:rsidRPr="005A74F1">
          <w:tab/>
          <w:t>Service Flows</w:t>
        </w:r>
        <w:bookmarkEnd w:id="15240"/>
      </w:ins>
    </w:p>
    <w:p w14:paraId="247DE366" w14:textId="3EE0F38E" w:rsidR="00CA2208" w:rsidRDefault="005B7914" w:rsidP="005A74F1">
      <w:pPr>
        <w:pStyle w:val="TH"/>
        <w:rPr>
          <w:ins w:id="15244" w:author="Trakinat, Jean" w:date="2025-05-30T10:20:00Z" w16du:dateUtc="2025-05-30T14:20:00Z"/>
          <w:lang w:eastAsia="zh-CN"/>
        </w:rPr>
      </w:pPr>
      <w:ins w:id="15245" w:author="Trakinat, Jean" w:date="2025-05-30T10:26:00Z" w16du:dateUtc="2025-05-30T14:26:00Z">
        <w:r>
          <w:rPr>
            <w:noProof/>
            <w:lang w:val="en-US" w:eastAsia="zh-CN"/>
          </w:rPr>
          <w:drawing>
            <wp:inline distT="0" distB="0" distL="114300" distR="114300" wp14:anchorId="56EC5A56" wp14:editId="5310CB61">
              <wp:extent cx="5209200" cy="2624400"/>
              <wp:effectExtent l="0" t="0" r="0" b="5080"/>
              <wp:docPr id="17014183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04"/>
                      <a:stretch>
                        <a:fillRect/>
                      </a:stretch>
                    </pic:blipFill>
                    <pic:spPr>
                      <a:xfrm>
                        <a:off x="0" y="0"/>
                        <a:ext cx="5209200" cy="2624400"/>
                      </a:xfrm>
                      <a:prstGeom prst="rect">
                        <a:avLst/>
                      </a:prstGeom>
                      <a:noFill/>
                      <a:ln>
                        <a:noFill/>
                      </a:ln>
                    </pic:spPr>
                  </pic:pic>
                </a:graphicData>
              </a:graphic>
            </wp:inline>
          </w:drawing>
        </w:r>
      </w:ins>
    </w:p>
    <w:p w14:paraId="332FA762" w14:textId="6076B7DF" w:rsidR="00CC1491" w:rsidRDefault="0033752A" w:rsidP="00E7386F">
      <w:pPr>
        <w:pStyle w:val="TF"/>
        <w:rPr>
          <w:ins w:id="15246" w:author="Trakinat, Jean" w:date="2025-05-30T10:22:00Z" w16du:dateUtc="2025-05-30T14:22:00Z"/>
          <w:lang w:eastAsia="zh-CN"/>
        </w:rPr>
      </w:pPr>
      <w:ins w:id="15247" w:author="Trakinat, Jean" w:date="2025-05-30T10:27:00Z" w16du:dateUtc="2025-05-30T14:27:00Z">
        <w:r w:rsidRPr="0033752A">
          <w:rPr>
            <w:lang w:eastAsia="zh-CN"/>
          </w:rPr>
          <w:t>Figure 8.</w:t>
        </w:r>
        <w:r>
          <w:rPr>
            <w:lang w:eastAsia="zh-CN"/>
          </w:rPr>
          <w:t>1</w:t>
        </w:r>
      </w:ins>
      <w:ins w:id="15248" w:author="Trakinat, Jean" w:date="2025-05-31T10:18:00Z" w16du:dateUtc="2025-05-31T14:18:00Z">
        <w:r w:rsidR="008937E8">
          <w:rPr>
            <w:lang w:eastAsia="zh-CN"/>
          </w:rPr>
          <w:t>1</w:t>
        </w:r>
      </w:ins>
      <w:ins w:id="15249" w:author="Trakinat, Jean" w:date="2025-05-30T10:27:00Z" w16du:dateUtc="2025-05-30T14:27:00Z">
        <w:r w:rsidRPr="0033752A">
          <w:rPr>
            <w:lang w:eastAsia="zh-CN"/>
          </w:rPr>
          <w:t>.3-1</w:t>
        </w:r>
        <w:r>
          <w:rPr>
            <w:lang w:eastAsia="zh-CN"/>
          </w:rPr>
          <w:t>:</w:t>
        </w:r>
        <w:r w:rsidRPr="0033752A">
          <w:rPr>
            <w:lang w:eastAsia="zh-CN"/>
          </w:rPr>
          <w:t xml:space="preserve"> Illustration of emergency rescue via UAVs supported by the NTN</w:t>
        </w:r>
      </w:ins>
    </w:p>
    <w:p w14:paraId="26F4C2C3" w14:textId="795814C7" w:rsidR="002478A0" w:rsidDel="001F71A5" w:rsidRDefault="002478A0" w:rsidP="00CC1491">
      <w:pPr>
        <w:rPr>
          <w:ins w:id="15250" w:author="Trakinat, Jean" w:date="2025-05-30T10:22:00Z" w16du:dateUtc="2025-05-30T14:22:00Z"/>
          <w:del w:id="15251" w:author="6G Rapporteurs" w:date="2025-06-04T11:53:00Z" w16du:dateUtc="2025-06-04T03:53:00Z"/>
          <w:lang w:eastAsia="zh-CN"/>
        </w:rPr>
      </w:pPr>
    </w:p>
    <w:p w14:paraId="75701364" w14:textId="470B1C6E" w:rsidR="00866915" w:rsidRDefault="00866915" w:rsidP="00866915">
      <w:pPr>
        <w:pStyle w:val="NO"/>
        <w:rPr>
          <w:ins w:id="15252" w:author="Trakinat, Jean" w:date="2025-05-30T10:28:00Z" w16du:dateUtc="2025-05-30T14:28:00Z"/>
        </w:rPr>
      </w:pPr>
      <w:ins w:id="15253" w:author="Trakinat, Jean" w:date="2025-05-30T10:28:00Z" w16du:dateUtc="2025-05-30T14:28:00Z">
        <w:r>
          <w:t>NOTE</w:t>
        </w:r>
      </w:ins>
      <w:ins w:id="15254" w:author="Trakinat, Jean" w:date="2025-05-30T10:29:00Z" w16du:dateUtc="2025-05-30T14:29:00Z">
        <w:r>
          <w:t xml:space="preserve"> 1</w:t>
        </w:r>
      </w:ins>
      <w:ins w:id="15255" w:author="Trakinat, Jean" w:date="2025-05-30T10:28:00Z" w16du:dateUtc="2025-05-30T14:28:00Z">
        <w:r>
          <w:t>:</w:t>
        </w:r>
        <w:r>
          <w:tab/>
          <w:t>The term 6G RAN below does not imply any architectural assumption, e.g. whether 6G CN/RAN is a new or evolved CN/RAN (compared to 5G).</w:t>
        </w:r>
      </w:ins>
    </w:p>
    <w:p w14:paraId="67A4E52D" w14:textId="77777777" w:rsidR="00866915" w:rsidRDefault="00866915" w:rsidP="00866915">
      <w:pPr>
        <w:pStyle w:val="B10"/>
        <w:rPr>
          <w:ins w:id="15256" w:author="Trakinat, Jean" w:date="2025-05-30T10:28:00Z" w16du:dateUtc="2025-05-30T14:28:00Z"/>
          <w:lang w:eastAsia="zh-CN"/>
        </w:rPr>
      </w:pPr>
      <w:ins w:id="15257" w:author="Trakinat, Jean" w:date="2025-05-30T10:28:00Z" w16du:dateUtc="2025-05-30T14:28:00Z">
        <w:r>
          <w:rPr>
            <w:lang w:eastAsia="zh-CN"/>
          </w:rPr>
          <w:t>1.</w:t>
        </w:r>
        <w:r>
          <w:rPr>
            <w:lang w:eastAsia="zh-CN"/>
          </w:rPr>
          <w:tab/>
          <w:t xml:space="preserve">When an earthquake occurs, the terrestrial network breaks down. ERA dispatches Type-1 UAV A1, A2 and Type-2 UAV X1 to the disaster area.  </w:t>
        </w:r>
      </w:ins>
    </w:p>
    <w:p w14:paraId="3BF8E74F" w14:textId="77777777" w:rsidR="00866915" w:rsidRDefault="00866915" w:rsidP="00866915">
      <w:pPr>
        <w:pStyle w:val="B10"/>
        <w:rPr>
          <w:ins w:id="15258" w:author="Trakinat, Jean" w:date="2025-05-30T10:28:00Z" w16du:dateUtc="2025-05-30T14:28:00Z"/>
          <w:lang w:eastAsia="zh-CN"/>
        </w:rPr>
      </w:pPr>
      <w:ins w:id="15259" w:author="Trakinat, Jean" w:date="2025-05-30T10:28:00Z" w16du:dateUtc="2025-05-30T14:28:00Z">
        <w:r>
          <w:rPr>
            <w:lang w:eastAsia="zh-CN"/>
          </w:rPr>
          <w:t>2.</w:t>
        </w:r>
        <w:r>
          <w:rPr>
            <w:lang w:eastAsia="zh-CN"/>
          </w:rPr>
          <w:tab/>
          <w:t>With the help of 6G NTN network for C2 communication, UAV A1, A2 and X1 successfully arrive in the disaster area.</w:t>
        </w:r>
      </w:ins>
    </w:p>
    <w:p w14:paraId="56CE941F" w14:textId="77777777" w:rsidR="00866915" w:rsidRDefault="00866915" w:rsidP="00866915">
      <w:pPr>
        <w:pStyle w:val="B10"/>
        <w:rPr>
          <w:ins w:id="15260" w:author="Trakinat, Jean" w:date="2025-05-30T10:28:00Z" w16du:dateUtc="2025-05-30T14:28:00Z"/>
          <w:lang w:eastAsia="zh-CN"/>
        </w:rPr>
      </w:pPr>
      <w:ins w:id="15261" w:author="Trakinat, Jean" w:date="2025-05-30T10:28:00Z" w16du:dateUtc="2025-05-30T14:28:00Z">
        <w:r>
          <w:rPr>
            <w:lang w:eastAsia="zh-CN"/>
          </w:rPr>
          <w:t>3.</w:t>
        </w:r>
        <w:r>
          <w:rPr>
            <w:lang w:eastAsia="zh-CN"/>
          </w:rPr>
          <w:tab/>
          <w:t xml:space="preserve">The UAV X1 working as the temporary 6G RAN, provides 6G coverage for the ground rescue team and low altitude UAV A1, A2, with the assistance of 6G NTN network for the disaster area. </w:t>
        </w:r>
      </w:ins>
    </w:p>
    <w:p w14:paraId="4E153B9B" w14:textId="77777777" w:rsidR="00866915" w:rsidRDefault="00866915" w:rsidP="00866915">
      <w:pPr>
        <w:pStyle w:val="B10"/>
        <w:rPr>
          <w:ins w:id="15262" w:author="Trakinat, Jean" w:date="2025-05-30T10:28:00Z" w16du:dateUtc="2025-05-30T14:28:00Z"/>
          <w:lang w:eastAsia="zh-CN"/>
        </w:rPr>
      </w:pPr>
      <w:ins w:id="15263" w:author="Trakinat, Jean" w:date="2025-05-30T10:28:00Z" w16du:dateUtc="2025-05-30T14:28:00Z">
        <w:r>
          <w:rPr>
            <w:lang w:eastAsia="zh-CN"/>
          </w:rPr>
          <w:t>4.</w:t>
        </w:r>
        <w:r>
          <w:rPr>
            <w:lang w:eastAsia="zh-CN"/>
          </w:rPr>
          <w:tab/>
          <w:t>The UAV X1 could detect ground rescue team moving and UAV A1, A2 flying, and adjust its location to continue providing communication service.</w:t>
        </w:r>
      </w:ins>
    </w:p>
    <w:p w14:paraId="1F9C9B0D" w14:textId="77777777" w:rsidR="00866915" w:rsidRDefault="00866915" w:rsidP="00866915">
      <w:pPr>
        <w:pStyle w:val="B10"/>
        <w:rPr>
          <w:ins w:id="15264" w:author="Trakinat, Jean" w:date="2025-05-30T10:28:00Z" w16du:dateUtc="2025-05-30T14:28:00Z"/>
          <w:lang w:eastAsia="zh-CN"/>
        </w:rPr>
      </w:pPr>
      <w:ins w:id="15265" w:author="Trakinat, Jean" w:date="2025-05-30T10:28:00Z" w16du:dateUtc="2025-05-30T14:28:00Z">
        <w:r>
          <w:rPr>
            <w:lang w:eastAsia="zh-CN"/>
          </w:rPr>
          <w:lastRenderedPageBreak/>
          <w:t>5.</w:t>
        </w:r>
        <w:r>
          <w:rPr>
            <w:lang w:eastAsia="zh-CN"/>
          </w:rPr>
          <w:tab/>
          <w:t xml:space="preserve">When the 6G NTN backhaul link quality for UAV X1 degrades, the 6G system transfers UAV X1's communication connection to the nearest LEO satellite, ensuring uninterrupted rescue task operation. </w:t>
        </w:r>
      </w:ins>
    </w:p>
    <w:p w14:paraId="55F51138" w14:textId="459C2B03" w:rsidR="00866915" w:rsidRDefault="00866915" w:rsidP="00866915">
      <w:pPr>
        <w:pStyle w:val="B10"/>
        <w:rPr>
          <w:ins w:id="15266" w:author="Trakinat, Jean" w:date="2025-05-30T10:28:00Z" w16du:dateUtc="2025-05-30T14:28:00Z"/>
          <w:lang w:eastAsia="zh-CN"/>
        </w:rPr>
      </w:pPr>
      <w:ins w:id="15267" w:author="Trakinat, Jean" w:date="2025-05-30T10:28:00Z" w16du:dateUtc="2025-05-30T14:28:00Z">
        <w:r>
          <w:rPr>
            <w:lang w:eastAsia="zh-CN"/>
          </w:rPr>
          <w:t>6.</w:t>
        </w:r>
        <w:r>
          <w:rPr>
            <w:lang w:eastAsia="zh-CN"/>
          </w:rPr>
          <w:tab/>
          <w:t>The UAV A1 and A2 collect disaster area environment data (e.g. thermal imaging/video to locate survivors and environmental monitoring for hazardous conditions, etc.) via their cameras, and deliver these data to ERA through 6G NTN and 6G terrestrial network as the orange line showed in the figure. The data delivery need real time and higher data rate in uplink (e.g. 50</w:t>
        </w:r>
      </w:ins>
      <w:ins w:id="15268" w:author="Trakinat, Jean" w:date="2025-05-30T10:30:00Z" w16du:dateUtc="2025-05-30T14:30:00Z">
        <w:r w:rsidR="008A3C5A">
          <w:rPr>
            <w:lang w:eastAsia="zh-CN"/>
          </w:rPr>
          <w:t xml:space="preserve"> </w:t>
        </w:r>
      </w:ins>
      <w:ins w:id="15269" w:author="Trakinat, Jean" w:date="2025-05-30T10:28:00Z" w16du:dateUtc="2025-05-30T14:28:00Z">
        <w:r>
          <w:rPr>
            <w:lang w:eastAsia="zh-CN"/>
          </w:rPr>
          <w:t xml:space="preserve">Mbit/s) even in complicated geographical environments and long transmission distance. </w:t>
        </w:r>
      </w:ins>
    </w:p>
    <w:p w14:paraId="35A286D5" w14:textId="7C60BBEE" w:rsidR="00866915" w:rsidRDefault="00866915" w:rsidP="00866915">
      <w:pPr>
        <w:pStyle w:val="NO"/>
        <w:rPr>
          <w:ins w:id="15270" w:author="Trakinat, Jean" w:date="2025-05-30T10:28:00Z" w16du:dateUtc="2025-05-30T14:28:00Z"/>
        </w:rPr>
      </w:pPr>
      <w:ins w:id="15271" w:author="Trakinat, Jean" w:date="2025-05-30T10:28:00Z" w16du:dateUtc="2025-05-30T14:28:00Z">
        <w:r>
          <w:t xml:space="preserve">NOTE </w:t>
        </w:r>
      </w:ins>
      <w:ins w:id="15272" w:author="Trakinat, Jean" w:date="2025-05-30T10:29:00Z" w16du:dateUtc="2025-05-30T14:29:00Z">
        <w:r>
          <w:t>2</w:t>
        </w:r>
      </w:ins>
      <w:ins w:id="15273" w:author="Trakinat, Jean" w:date="2025-05-30T10:28:00Z" w16du:dateUtc="2025-05-30T14:28:00Z">
        <w:r>
          <w:t>: The calculation of the uplink data rate needs to comprehensively consider the various data types, including video streams, images, sensor data (such as position, gestures, and depth) of the environmental, etc.  Based on TR 26.925 [24], the typical streaming video for real-time 4K UHD is from 5Mbps to 25 Mbps with 4K resolution (3840</w:t>
        </w:r>
      </w:ins>
      <w:ins w:id="15274" w:author="Trakinat, Jean" w:date="2025-05-30T10:30:00Z" w16du:dateUtc="2025-05-30T14:30:00Z">
        <w:r>
          <w:t xml:space="preserve"> </w:t>
        </w:r>
      </w:ins>
      <w:ins w:id="15275" w:author="Trakinat, Jean" w:date="2025-05-30T10:28:00Z" w16du:dateUtc="2025-05-30T14:28:00Z">
        <w:r>
          <w:t>×</w:t>
        </w:r>
      </w:ins>
      <w:ins w:id="15276" w:author="Trakinat, Jean" w:date="2025-05-30T10:30:00Z" w16du:dateUtc="2025-05-30T14:30:00Z">
        <w:r>
          <w:t xml:space="preserve"> </w:t>
        </w:r>
      </w:ins>
      <w:ins w:id="15277" w:author="Trakinat, Jean" w:date="2025-05-30T10:28:00Z" w16du:dateUtc="2025-05-30T14:28:00Z">
        <w:r>
          <w:t>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ins>
    </w:p>
    <w:p w14:paraId="371B6C07" w14:textId="333191C1" w:rsidR="00866915" w:rsidRDefault="00866915" w:rsidP="00866915">
      <w:pPr>
        <w:pStyle w:val="B10"/>
        <w:rPr>
          <w:ins w:id="15278" w:author="Trakinat, Jean" w:date="2025-05-30T10:28:00Z" w16du:dateUtc="2025-05-30T14:28:00Z"/>
          <w:lang w:eastAsia="zh-CN"/>
        </w:rPr>
      </w:pPr>
      <w:ins w:id="15279" w:author="Trakinat, Jean" w:date="2025-05-30T10:28:00Z" w16du:dateUtc="2025-05-30T14:28:00Z">
        <w:r>
          <w:rPr>
            <w:lang w:eastAsia="zh-CN"/>
          </w:rPr>
          <w:t>7.</w:t>
        </w:r>
        <w:r>
          <w:rPr>
            <w:lang w:eastAsia="zh-CN"/>
          </w:rPr>
          <w:tab/>
          <w:t>ERA receives disaster area environment data from UAV A1 and A2, analy</w:t>
        </w:r>
      </w:ins>
      <w:ins w:id="15280" w:author="Trakinat, Jean" w:date="2025-05-30T10:31:00Z" w16du:dateUtc="2025-05-30T14:31:00Z">
        <w:r w:rsidR="008A3C5A">
          <w:rPr>
            <w:lang w:eastAsia="zh-CN"/>
          </w:rPr>
          <w:t>s</w:t>
        </w:r>
      </w:ins>
      <w:ins w:id="15281" w:author="Trakinat, Jean" w:date="2025-05-30T10:28:00Z" w16du:dateUtc="2025-05-30T14:28:00Z">
        <w:r>
          <w:rPr>
            <w:lang w:eastAsia="zh-CN"/>
          </w:rPr>
          <w:t>e and identifies survivor’s location, then direct the rescue team, UAV A1 and A2 to go to the location.</w:t>
        </w:r>
      </w:ins>
    </w:p>
    <w:p w14:paraId="320C096F" w14:textId="1CA570F9" w:rsidR="00866915" w:rsidRDefault="00866915" w:rsidP="00866915">
      <w:pPr>
        <w:pStyle w:val="B10"/>
        <w:rPr>
          <w:ins w:id="15282" w:author="Trakinat, Jean" w:date="2025-05-30T10:28:00Z" w16du:dateUtc="2025-05-30T14:28:00Z"/>
          <w:lang w:eastAsia="zh-CN"/>
        </w:rPr>
      </w:pPr>
      <w:ins w:id="15283" w:author="Trakinat, Jean" w:date="2025-05-30T10:28:00Z" w16du:dateUtc="2025-05-30T14:28:00Z">
        <w:r>
          <w:rPr>
            <w:lang w:eastAsia="zh-CN"/>
          </w:rPr>
          <w:t>8.</w:t>
        </w:r>
        <w:r>
          <w:rPr>
            <w:lang w:eastAsia="zh-CN"/>
          </w:rPr>
          <w:tab/>
          <w:t>The rescue team on-site with AR glasses receives real-time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ins>
    </w:p>
    <w:p w14:paraId="12D2A658" w14:textId="77777777" w:rsidR="00866915" w:rsidRDefault="00866915" w:rsidP="00866915">
      <w:pPr>
        <w:pStyle w:val="B10"/>
        <w:rPr>
          <w:ins w:id="15284" w:author="Trakinat, Jean" w:date="2025-05-30T10:28:00Z" w16du:dateUtc="2025-05-30T14:28:00Z"/>
          <w:lang w:eastAsia="zh-CN"/>
        </w:rPr>
      </w:pPr>
      <w:ins w:id="15285" w:author="Trakinat, Jean" w:date="2025-05-30T10:28:00Z" w16du:dateUtc="2025-05-30T14:28:00Z">
        <w:r>
          <w:rPr>
            <w:lang w:eastAsia="zh-CN"/>
          </w:rPr>
          <w:t>9.</w:t>
        </w:r>
        <w:r>
          <w:rPr>
            <w:lang w:eastAsia="zh-CN"/>
          </w:rPr>
          <w:tab/>
          <w:t xml:space="preserve">The rescue team receives images from UAV A1 via the 6G RAN on boarding UAV X1, as the red line showed in figure, which require high reliability and low latency transmission in this link. Through the images, rescue team finds survivor in the location area and carry out the rescue as soon as possible. </w:t>
        </w:r>
      </w:ins>
    </w:p>
    <w:p w14:paraId="3644283B" w14:textId="77777777" w:rsidR="00866915" w:rsidRDefault="00866915" w:rsidP="00866915">
      <w:pPr>
        <w:pStyle w:val="B10"/>
        <w:rPr>
          <w:ins w:id="15286" w:author="Trakinat, Jean" w:date="2025-05-30T10:28:00Z" w16du:dateUtc="2025-05-30T14:28:00Z"/>
          <w:lang w:eastAsia="zh-CN"/>
        </w:rPr>
      </w:pPr>
      <w:ins w:id="15287" w:author="Trakinat, Jean" w:date="2025-05-30T10:28:00Z" w16du:dateUtc="2025-05-30T14:28:00Z">
        <w:r>
          <w:rPr>
            <w:lang w:eastAsia="zh-CN"/>
          </w:rPr>
          <w:t>10.</w:t>
        </w:r>
        <w:r>
          <w:rPr>
            <w:lang w:eastAsia="zh-CN"/>
          </w:rPr>
          <w:tab/>
          <w:t>Finally, all rescue tasks are successfully completed.</w:t>
        </w:r>
      </w:ins>
    </w:p>
    <w:p w14:paraId="6FC823FE" w14:textId="352F9F7C" w:rsidR="00866915" w:rsidRDefault="00866915" w:rsidP="008937E8">
      <w:pPr>
        <w:pStyle w:val="31"/>
        <w:rPr>
          <w:ins w:id="15288" w:author="Trakinat, Jean" w:date="2025-05-30T10:28:00Z" w16du:dateUtc="2025-05-30T14:28:00Z"/>
        </w:rPr>
      </w:pPr>
      <w:bookmarkStart w:id="15289" w:name="_Toc199747231"/>
      <w:ins w:id="15290" w:author="Trakinat, Jean" w:date="2025-05-30T10:28:00Z" w16du:dateUtc="2025-05-30T14:28:00Z">
        <w:r>
          <w:t>8.</w:t>
        </w:r>
      </w:ins>
      <w:ins w:id="15291" w:author="Trakinat, Jean" w:date="2025-05-30T10:29:00Z" w16du:dateUtc="2025-05-30T14:29:00Z">
        <w:r>
          <w:t>1</w:t>
        </w:r>
      </w:ins>
      <w:ins w:id="15292" w:author="Trakinat, Jean" w:date="2025-05-31T10:18:00Z" w16du:dateUtc="2025-05-31T14:18:00Z">
        <w:r w:rsidR="008937E8">
          <w:t>1</w:t>
        </w:r>
      </w:ins>
      <w:ins w:id="15293" w:author="Trakinat, Jean" w:date="2025-05-30T10:28:00Z" w16du:dateUtc="2025-05-30T14:28:00Z">
        <w:r>
          <w:t>.4</w:t>
        </w:r>
        <w:r>
          <w:tab/>
          <w:t>Post-conditions</w:t>
        </w:r>
        <w:bookmarkEnd w:id="15289"/>
      </w:ins>
    </w:p>
    <w:p w14:paraId="6C19A8D4" w14:textId="77777777" w:rsidR="00866915" w:rsidRDefault="00866915" w:rsidP="00866915">
      <w:pPr>
        <w:rPr>
          <w:ins w:id="15294" w:author="Trakinat, Jean" w:date="2025-05-30T10:28:00Z" w16du:dateUtc="2025-05-30T14:28:00Z"/>
          <w:lang w:eastAsia="zh-CN"/>
        </w:rPr>
      </w:pPr>
      <w:ins w:id="15295" w:author="Trakinat, Jean" w:date="2025-05-30T10:28:00Z" w16du:dateUtc="2025-05-30T14:28:00Z">
        <w:r>
          <w:rPr>
            <w:lang w:eastAsia="zh-CN"/>
          </w:rPr>
          <w:t>All the UAVs can be efficiently work for rescue through 6G NTN network. All survivors are timely rescued and treated.</w:t>
        </w:r>
      </w:ins>
    </w:p>
    <w:p w14:paraId="2F6EBA0A" w14:textId="5AC88DF8" w:rsidR="00866915" w:rsidRDefault="00866915" w:rsidP="008937E8">
      <w:pPr>
        <w:pStyle w:val="31"/>
        <w:rPr>
          <w:ins w:id="15296" w:author="Trakinat, Jean" w:date="2025-05-30T10:28:00Z" w16du:dateUtc="2025-05-30T14:28:00Z"/>
        </w:rPr>
      </w:pPr>
      <w:bookmarkStart w:id="15297" w:name="_Toc199747232"/>
      <w:ins w:id="15298" w:author="Trakinat, Jean" w:date="2025-05-30T10:28:00Z" w16du:dateUtc="2025-05-30T14:28:00Z">
        <w:r>
          <w:t>8.</w:t>
        </w:r>
      </w:ins>
      <w:ins w:id="15299" w:author="Trakinat, Jean" w:date="2025-05-30T10:30:00Z" w16du:dateUtc="2025-05-30T14:30:00Z">
        <w:r>
          <w:t>1</w:t>
        </w:r>
      </w:ins>
      <w:ins w:id="15300" w:author="Trakinat, Jean" w:date="2025-05-31T10:18:00Z" w16du:dateUtc="2025-05-31T14:18:00Z">
        <w:r w:rsidR="008937E8">
          <w:t>1</w:t>
        </w:r>
      </w:ins>
      <w:ins w:id="15301" w:author="Trakinat, Jean" w:date="2025-05-30T10:28:00Z" w16du:dateUtc="2025-05-30T14:28:00Z">
        <w:r>
          <w:t>.5</w:t>
        </w:r>
        <w:r>
          <w:tab/>
          <w:t>Existing features partly or fully covering the use case functionality</w:t>
        </w:r>
        <w:bookmarkEnd w:id="15297"/>
      </w:ins>
    </w:p>
    <w:p w14:paraId="45E3D033" w14:textId="286B1BF0" w:rsidR="00866915" w:rsidRDefault="00866915" w:rsidP="00866915">
      <w:pPr>
        <w:rPr>
          <w:ins w:id="15302" w:author="Trakinat, Jean" w:date="2025-05-30T10:28:00Z" w16du:dateUtc="2025-05-30T14:28:00Z"/>
          <w:lang w:eastAsia="zh-CN"/>
        </w:rPr>
      </w:pPr>
      <w:ins w:id="15303" w:author="Trakinat, Jean" w:date="2025-05-30T10:28:00Z" w16du:dateUtc="2025-05-30T14:28:00Z">
        <w:r>
          <w:rPr>
            <w:lang w:eastAsia="zh-CN"/>
          </w:rPr>
          <w:t>In TS</w:t>
        </w:r>
      </w:ins>
      <w:ins w:id="15304" w:author="Trakinat, Jean" w:date="2025-05-30T10:32:00Z" w16du:dateUtc="2025-05-30T14:32:00Z">
        <w:r w:rsidR="00443C62">
          <w:rPr>
            <w:lang w:eastAsia="zh-CN"/>
          </w:rPr>
          <w:t xml:space="preserve"> </w:t>
        </w:r>
      </w:ins>
      <w:ins w:id="15305" w:author="Trakinat, Jean" w:date="2025-05-30T10:28:00Z" w16du:dateUtc="2025-05-30T14:28:00Z">
        <w:r>
          <w:rPr>
            <w:lang w:eastAsia="zh-CN"/>
          </w:rPr>
          <w:t>22.261</w:t>
        </w:r>
      </w:ins>
      <w:ins w:id="15306" w:author="Trakinat, Jean" w:date="2025-06-05T09:28:00Z" w16du:dateUtc="2025-06-05T13:28:00Z">
        <w:r w:rsidR="00FB262F">
          <w:rPr>
            <w:lang w:eastAsia="zh-CN"/>
          </w:rPr>
          <w:t xml:space="preserve"> </w:t>
        </w:r>
      </w:ins>
      <w:ins w:id="15307" w:author="Trakinat, Jean" w:date="2025-05-30T10:28:00Z" w16du:dateUtc="2025-05-30T14:28:00Z">
        <w:r>
          <w:rPr>
            <w:lang w:eastAsia="zh-CN"/>
          </w:rPr>
          <w:t>[14], following NTN requirements have been specified, but have not covered RAN on boarding UAV.</w:t>
        </w:r>
      </w:ins>
    </w:p>
    <w:p w14:paraId="4FB701B4" w14:textId="77777777" w:rsidR="00866915" w:rsidRPr="007C7B5C" w:rsidRDefault="00866915" w:rsidP="00866915">
      <w:pPr>
        <w:rPr>
          <w:ins w:id="15308" w:author="Trakinat, Jean" w:date="2025-05-30T10:28:00Z" w16du:dateUtc="2025-05-30T14:28:00Z"/>
          <w:i/>
          <w:iCs/>
          <w:lang w:eastAsia="zh-CN"/>
        </w:rPr>
      </w:pPr>
      <w:ins w:id="15309" w:author="Trakinat, Jean" w:date="2025-05-30T10:28:00Z" w16du:dateUtc="2025-05-30T14:28:00Z">
        <w:r w:rsidRPr="007C7B5C">
          <w:rPr>
            <w:i/>
            <w:iCs/>
            <w:lang w:eastAsia="zh-CN"/>
          </w:rPr>
          <w:t>The 5G system shall be able to support mobile base station relays using 3GPP satellite NG-RAN (NR satellite access).</w:t>
        </w:r>
      </w:ins>
    </w:p>
    <w:p w14:paraId="3AC933AD" w14:textId="77777777" w:rsidR="00866915" w:rsidRPr="007C7B5C" w:rsidRDefault="00866915" w:rsidP="00866915">
      <w:pPr>
        <w:rPr>
          <w:ins w:id="15310" w:author="Trakinat, Jean" w:date="2025-05-30T10:28:00Z" w16du:dateUtc="2025-05-30T14:28:00Z"/>
          <w:i/>
          <w:iCs/>
          <w:lang w:eastAsia="zh-CN"/>
        </w:rPr>
      </w:pPr>
      <w:ins w:id="15311" w:author="Trakinat, Jean" w:date="2025-05-30T10:28:00Z" w16du:dateUtc="2025-05-30T14:28:00Z">
        <w:r w:rsidRPr="007C7B5C">
          <w:rPr>
            <w:i/>
            <w:iCs/>
            <w:lang w:eastAsia="zh-CN"/>
          </w:rPr>
          <w:t>The 5G system shall be able to support mobile base station relays accessing to 5GC via NR satellite access and NR terrestrial access simultaneously.</w:t>
        </w:r>
      </w:ins>
    </w:p>
    <w:p w14:paraId="53D05328" w14:textId="77777777" w:rsidR="00866915" w:rsidRPr="007C7B5C" w:rsidRDefault="00866915" w:rsidP="00866915">
      <w:pPr>
        <w:rPr>
          <w:ins w:id="15312" w:author="Trakinat, Jean" w:date="2025-05-30T10:28:00Z" w16du:dateUtc="2025-05-30T14:28:00Z"/>
          <w:i/>
          <w:iCs/>
          <w:lang w:eastAsia="zh-CN"/>
        </w:rPr>
      </w:pPr>
      <w:ins w:id="15313" w:author="Trakinat, Jean" w:date="2025-05-30T10:28:00Z" w16du:dateUtc="2025-05-30T14:28:00Z">
        <w:r w:rsidRPr="007C7B5C">
          <w:rPr>
            <w:i/>
            <w:iCs/>
            <w:lang w:eastAsia="zh-CN"/>
          </w:rPr>
          <w:t>The 5G system shall be able to support service continuity for mobile base station relays using at least one 3GPP satellite NG-RAN.</w:t>
        </w:r>
      </w:ins>
    </w:p>
    <w:p w14:paraId="7A13012A" w14:textId="77777777" w:rsidR="00866915" w:rsidRPr="007C7B5C" w:rsidRDefault="00866915" w:rsidP="00866915">
      <w:pPr>
        <w:rPr>
          <w:ins w:id="15314" w:author="Trakinat, Jean" w:date="2025-05-30T10:28:00Z" w16du:dateUtc="2025-05-30T14:28:00Z"/>
          <w:i/>
          <w:iCs/>
          <w:lang w:eastAsia="zh-CN"/>
        </w:rPr>
      </w:pPr>
      <w:ins w:id="15315" w:author="Trakinat, Jean" w:date="2025-05-30T10:28:00Z" w16du:dateUtc="2025-05-30T14:28:00Z">
        <w:r w:rsidRPr="007C7B5C">
          <w:rPr>
            <w:i/>
            <w:iCs/>
            <w:lang w:eastAsia="zh-CN"/>
          </w:rPr>
          <w:t>NOTE 7:</w:t>
        </w:r>
        <w:r w:rsidRPr="007C7B5C">
          <w:rPr>
            <w:i/>
            <w:iCs/>
            <w:lang w:eastAsia="zh-CN"/>
          </w:rPr>
          <w:tab/>
          <w:t>This requirement applies to scenarios where there is a transition between two 3GPP NG-RAN, operated by the same MNO, involving at least one 3GPP satellite NG-RAN.</w:t>
        </w:r>
      </w:ins>
    </w:p>
    <w:p w14:paraId="4620AE14" w14:textId="77777777" w:rsidR="00866915" w:rsidRPr="007C7B5C" w:rsidRDefault="00866915" w:rsidP="00866915">
      <w:pPr>
        <w:rPr>
          <w:ins w:id="15316" w:author="Trakinat, Jean" w:date="2025-05-30T10:28:00Z" w16du:dateUtc="2025-05-30T14:28:00Z"/>
          <w:i/>
          <w:iCs/>
          <w:lang w:eastAsia="zh-CN"/>
        </w:rPr>
      </w:pPr>
      <w:ins w:id="15317" w:author="Trakinat, Jean" w:date="2025-05-30T10:28:00Z" w16du:dateUtc="2025-05-30T14:28:00Z">
        <w:r w:rsidRPr="007C7B5C">
          <w:rPr>
            <w:i/>
            <w:iCs/>
            <w:lang w:eastAsia="zh-CN"/>
          </w:rPr>
          <w:t>For a 5G system with satellite access, the following requirements apply:</w:t>
        </w:r>
      </w:ins>
    </w:p>
    <w:p w14:paraId="6EC31EFD" w14:textId="77777777" w:rsidR="00866915" w:rsidRPr="007C7B5C" w:rsidRDefault="00866915" w:rsidP="00866915">
      <w:pPr>
        <w:rPr>
          <w:ins w:id="15318" w:author="Trakinat, Jean" w:date="2025-05-30T10:28:00Z" w16du:dateUtc="2025-05-30T14:28:00Z"/>
          <w:i/>
          <w:iCs/>
          <w:lang w:eastAsia="zh-CN"/>
        </w:rPr>
      </w:pPr>
      <w:ins w:id="15319" w:author="Trakinat, Jean" w:date="2025-05-30T10:28:00Z" w16du:dateUtc="2025-05-30T14:28:00Z">
        <w:r w:rsidRPr="007C7B5C">
          <w:rPr>
            <w:i/>
            <w:iCs/>
            <w:lang w:eastAsia="zh-CN"/>
          </w:rPr>
          <w:t>-</w:t>
        </w:r>
        <w:r w:rsidRPr="007C7B5C">
          <w:rPr>
            <w:i/>
            <w:iCs/>
            <w:lang w:eastAsia="zh-CN"/>
          </w:rPr>
          <w:tab/>
          <w:t>A 5G system with satellite access shall support the use of satellite links between the radio access network and core network, by enhancing the 3GPP system to handle the latencies introduced by satellite backhaul.</w:t>
        </w:r>
      </w:ins>
    </w:p>
    <w:p w14:paraId="4E88B510" w14:textId="77777777" w:rsidR="00866915" w:rsidRPr="007C7B5C" w:rsidRDefault="00866915" w:rsidP="00866915">
      <w:pPr>
        <w:rPr>
          <w:ins w:id="15320" w:author="Trakinat, Jean" w:date="2025-05-30T10:28:00Z" w16du:dateUtc="2025-05-30T14:28:00Z"/>
          <w:i/>
          <w:iCs/>
          <w:lang w:eastAsia="zh-CN"/>
        </w:rPr>
      </w:pPr>
      <w:ins w:id="15321" w:author="Trakinat, Jean" w:date="2025-05-30T10:28:00Z" w16du:dateUtc="2025-05-30T14:28:00Z">
        <w:r w:rsidRPr="007C7B5C">
          <w:rPr>
            <w:i/>
            <w:iCs/>
            <w:lang w:eastAsia="zh-CN"/>
          </w:rPr>
          <w:t>-</w:t>
        </w:r>
        <w:r w:rsidRPr="007C7B5C">
          <w:rPr>
            <w:i/>
            <w:iCs/>
            <w:lang w:eastAsia="zh-CN"/>
          </w:rPr>
          <w:tab/>
          <w:t>A 5G system with satellite access shall be able to support meshed connectivity between satellites interconnected with ISLs.</w:t>
        </w:r>
      </w:ins>
    </w:p>
    <w:p w14:paraId="6D97090B" w14:textId="77777777" w:rsidR="00866915" w:rsidRPr="007C7B5C" w:rsidRDefault="00866915" w:rsidP="00866915">
      <w:pPr>
        <w:rPr>
          <w:ins w:id="15322" w:author="Trakinat, Jean" w:date="2025-05-30T10:28:00Z" w16du:dateUtc="2025-05-30T14:28:00Z"/>
          <w:i/>
          <w:iCs/>
          <w:lang w:eastAsia="zh-CN"/>
        </w:rPr>
      </w:pPr>
      <w:ins w:id="15323" w:author="Trakinat, Jean" w:date="2025-05-30T10:28:00Z" w16du:dateUtc="2025-05-30T14:28:00Z">
        <w:r w:rsidRPr="007C7B5C">
          <w:rPr>
            <w:i/>
            <w:iCs/>
            <w:lang w:eastAsia="zh-CN"/>
          </w:rPr>
          <w:t>The 5G network can also support multiple wireless backhaul connections (e.g. satellites and/or terrestrial), and efficiently route and/or bundle traffic among them.</w:t>
        </w:r>
      </w:ins>
    </w:p>
    <w:p w14:paraId="5B46AEE6" w14:textId="7D16C398" w:rsidR="00866915" w:rsidRDefault="00866915" w:rsidP="00866915">
      <w:pPr>
        <w:rPr>
          <w:ins w:id="15324" w:author="Trakinat, Jean" w:date="2025-05-30T10:28:00Z" w16du:dateUtc="2025-05-30T14:28:00Z"/>
          <w:lang w:eastAsia="zh-CN"/>
        </w:rPr>
      </w:pPr>
      <w:ins w:id="15325" w:author="Trakinat, Jean" w:date="2025-05-30T10:28:00Z" w16du:dateUtc="2025-05-30T14:28:00Z">
        <w:r>
          <w:rPr>
            <w:lang w:eastAsia="zh-CN"/>
          </w:rPr>
          <w:t>In TS</w:t>
        </w:r>
      </w:ins>
      <w:ins w:id="15326" w:author="Trakinat, Jean" w:date="2025-05-30T10:32:00Z" w16du:dateUtc="2025-05-30T14:32:00Z">
        <w:r w:rsidR="00443C62">
          <w:rPr>
            <w:lang w:eastAsia="zh-CN"/>
          </w:rPr>
          <w:t xml:space="preserve"> </w:t>
        </w:r>
      </w:ins>
      <w:ins w:id="15327" w:author="Trakinat, Jean" w:date="2025-05-30T10:28:00Z" w16du:dateUtc="2025-05-30T14:28:00Z">
        <w:r>
          <w:rPr>
            <w:lang w:eastAsia="zh-CN"/>
          </w:rPr>
          <w:t>22.125</w:t>
        </w:r>
      </w:ins>
      <w:ins w:id="15328" w:author="Trakinat, Jean" w:date="2025-06-05T09:28:00Z" w16du:dateUtc="2025-06-05T13:28:00Z">
        <w:r w:rsidR="00FB262F">
          <w:rPr>
            <w:lang w:eastAsia="zh-CN"/>
          </w:rPr>
          <w:t xml:space="preserve"> </w:t>
        </w:r>
      </w:ins>
      <w:ins w:id="15329" w:author="Trakinat, Jean" w:date="2025-05-30T10:28:00Z" w16du:dateUtc="2025-05-30T14:28:00Z">
        <w:r>
          <w:rPr>
            <w:lang w:eastAsia="zh-CN"/>
          </w:rPr>
          <w:t>[35], following “BS on boarding UAV” requirements are specified, but the NTN has not been considered.</w:t>
        </w:r>
      </w:ins>
    </w:p>
    <w:p w14:paraId="41B08D50" w14:textId="77777777" w:rsidR="00866915" w:rsidRPr="009863A2" w:rsidRDefault="00866915" w:rsidP="00866915">
      <w:pPr>
        <w:rPr>
          <w:ins w:id="15330" w:author="Trakinat, Jean" w:date="2025-05-30T10:28:00Z" w16du:dateUtc="2025-05-30T14:28:00Z"/>
          <w:i/>
          <w:iCs/>
          <w:lang w:eastAsia="zh-CN"/>
        </w:rPr>
      </w:pPr>
      <w:ins w:id="15331" w:author="Trakinat, Jean" w:date="2025-05-30T10:28:00Z" w16du:dateUtc="2025-05-30T14:28:00Z">
        <w:r w:rsidRPr="009863A2">
          <w:rPr>
            <w:i/>
            <w:iCs/>
            <w:lang w:eastAsia="zh-CN"/>
          </w:rPr>
          <w:t>[R-6.4-001] The 5G system shall be able to support UxNBs to provide enhanced and more flexible radio coverage.</w:t>
        </w:r>
      </w:ins>
    </w:p>
    <w:p w14:paraId="2D2A1526" w14:textId="77777777" w:rsidR="00866915" w:rsidRPr="009863A2" w:rsidRDefault="00866915" w:rsidP="00866915">
      <w:pPr>
        <w:rPr>
          <w:ins w:id="15332" w:author="Trakinat, Jean" w:date="2025-05-30T10:28:00Z" w16du:dateUtc="2025-05-30T14:28:00Z"/>
          <w:i/>
          <w:iCs/>
          <w:lang w:eastAsia="zh-CN"/>
        </w:rPr>
      </w:pPr>
      <w:ins w:id="15333" w:author="Trakinat, Jean" w:date="2025-05-30T10:28:00Z" w16du:dateUtc="2025-05-30T14:28:00Z">
        <w:r w:rsidRPr="009863A2">
          <w:rPr>
            <w:i/>
            <w:iCs/>
            <w:lang w:eastAsia="zh-CN"/>
          </w:rPr>
          <w:lastRenderedPageBreak/>
          <w:t>[R-6.4-002] The 3GPP system shall be able to provide suitable means to control the operation of the UxNBs (e.g. to start operation, stop operation, replace UxNB etc.).</w:t>
        </w:r>
      </w:ins>
    </w:p>
    <w:p w14:paraId="427A198A" w14:textId="77777777" w:rsidR="00866915" w:rsidRPr="009863A2" w:rsidRDefault="00866915" w:rsidP="00866915">
      <w:pPr>
        <w:rPr>
          <w:ins w:id="15334" w:author="Trakinat, Jean" w:date="2025-05-30T10:28:00Z" w16du:dateUtc="2025-05-30T14:28:00Z"/>
          <w:i/>
          <w:iCs/>
          <w:lang w:eastAsia="zh-CN"/>
        </w:rPr>
      </w:pPr>
      <w:ins w:id="15335" w:author="Trakinat, Jean" w:date="2025-05-30T10:28:00Z" w16du:dateUtc="2025-05-30T14:28:00Z">
        <w:r w:rsidRPr="009863A2">
          <w:rPr>
            <w:i/>
            <w:iCs/>
            <w:lang w:eastAsia="zh-CN"/>
          </w:rPr>
          <w:t>[R-6.4-003] The 3GPP system shall be able to provide means to minimize power consumption of the UxNBs (e.g. optimizing operation parameter, optimized traffic delivery).</w:t>
        </w:r>
      </w:ins>
    </w:p>
    <w:p w14:paraId="61328897" w14:textId="77777777" w:rsidR="00866915" w:rsidRPr="009863A2" w:rsidRDefault="00866915" w:rsidP="00866915">
      <w:pPr>
        <w:rPr>
          <w:ins w:id="15336" w:author="Trakinat, Jean" w:date="2025-05-30T10:28:00Z" w16du:dateUtc="2025-05-30T14:28:00Z"/>
          <w:i/>
          <w:iCs/>
          <w:lang w:eastAsia="zh-CN"/>
        </w:rPr>
      </w:pPr>
      <w:ins w:id="15337" w:author="Trakinat, Jean" w:date="2025-05-30T10:28:00Z" w16du:dateUtc="2025-05-30T14:28:00Z">
        <w:r w:rsidRPr="009863A2">
          <w:rPr>
            <w:i/>
            <w:iCs/>
            <w:lang w:eastAsia="zh-CN"/>
          </w:rPr>
          <w:t>[R-6.4-004] The 3GPP system shall be able to minimize interference e.g. caused by UxNBs changing their positions.</w:t>
        </w:r>
      </w:ins>
    </w:p>
    <w:p w14:paraId="6AAEF14E" w14:textId="77777777" w:rsidR="00866915" w:rsidRDefault="00866915" w:rsidP="00866915">
      <w:pPr>
        <w:rPr>
          <w:ins w:id="15338" w:author="Trakinat, Jean" w:date="2025-05-30T10:28:00Z" w16du:dateUtc="2025-05-30T14:28:00Z"/>
          <w:lang w:eastAsia="zh-CN"/>
        </w:rPr>
      </w:pPr>
      <w:ins w:id="15339" w:author="Trakinat, Jean" w:date="2025-05-30T10:28:00Z" w16du:dateUtc="2025-05-30T14:28:00Z">
        <w:r>
          <w:rPr>
            <w:lang w:eastAsia="zh-CN"/>
          </w:rPr>
          <w:t>And the KPI is specified in Table 7.1-1 KPIs for services provided to the UAV applications, which did not include reliability KPI.</w:t>
        </w:r>
      </w:ins>
    </w:p>
    <w:p w14:paraId="546C1F1E" w14:textId="20EA768D" w:rsidR="00866915" w:rsidRDefault="00866915" w:rsidP="008937E8">
      <w:pPr>
        <w:pStyle w:val="31"/>
        <w:rPr>
          <w:ins w:id="15340" w:author="Trakinat, Jean" w:date="2025-05-30T10:28:00Z" w16du:dateUtc="2025-05-30T14:28:00Z"/>
        </w:rPr>
      </w:pPr>
      <w:bookmarkStart w:id="15341" w:name="_Toc199747233"/>
      <w:ins w:id="15342" w:author="Trakinat, Jean" w:date="2025-05-30T10:28:00Z" w16du:dateUtc="2025-05-30T14:28:00Z">
        <w:r>
          <w:t>8.</w:t>
        </w:r>
      </w:ins>
      <w:ins w:id="15343" w:author="Trakinat, Jean" w:date="2025-05-30T10:33:00Z" w16du:dateUtc="2025-05-30T14:33:00Z">
        <w:r w:rsidR="009863A2">
          <w:t>1</w:t>
        </w:r>
      </w:ins>
      <w:ins w:id="15344" w:author="Trakinat, Jean" w:date="2025-05-31T10:19:00Z" w16du:dateUtc="2025-05-31T14:19:00Z">
        <w:r w:rsidR="008937E8">
          <w:t>1</w:t>
        </w:r>
      </w:ins>
      <w:ins w:id="15345" w:author="Trakinat, Jean" w:date="2025-05-30T10:28:00Z" w16du:dateUtc="2025-05-30T14:28:00Z">
        <w:r>
          <w:t>.6</w:t>
        </w:r>
        <w:r>
          <w:tab/>
          <w:t>Potential New Requirements needed to support the use case</w:t>
        </w:r>
        <w:bookmarkEnd w:id="15341"/>
      </w:ins>
    </w:p>
    <w:p w14:paraId="52F29D4F" w14:textId="02D390FA" w:rsidR="00866915" w:rsidRDefault="00866915" w:rsidP="009863A2">
      <w:pPr>
        <w:pStyle w:val="NO"/>
        <w:rPr>
          <w:ins w:id="15346" w:author="Trakinat, Jean" w:date="2025-05-30T10:28:00Z" w16du:dateUtc="2025-05-30T14:28:00Z"/>
        </w:rPr>
      </w:pPr>
      <w:ins w:id="15347" w:author="Trakinat, Jean" w:date="2025-05-30T10:28:00Z" w16du:dateUtc="2025-05-30T14:28:00Z">
        <w:r>
          <w:t>NOTE:</w:t>
        </w:r>
        <w:r>
          <w:tab/>
          <w:t>The following terms 6G RAN/CN do not imply any architectural assumption, e.g. whether 6G CN/RAN is a new or evolved CN/RAN (compared to 5G).</w:t>
        </w:r>
      </w:ins>
    </w:p>
    <w:p w14:paraId="4089D09E" w14:textId="34BFE82E" w:rsidR="00866915" w:rsidRDefault="00866915" w:rsidP="00866915">
      <w:pPr>
        <w:rPr>
          <w:ins w:id="15348" w:author="Trakinat, Jean" w:date="2025-05-30T10:28:00Z" w16du:dateUtc="2025-05-30T14:28:00Z"/>
          <w:lang w:eastAsia="zh-CN"/>
        </w:rPr>
      </w:pPr>
      <w:ins w:id="15349" w:author="Trakinat, Jean" w:date="2025-05-30T10:28:00Z" w16du:dateUtc="2025-05-30T14:28:00Z">
        <w:r>
          <w:rPr>
            <w:lang w:eastAsia="zh-CN"/>
          </w:rPr>
          <w:t>[PR</w:t>
        </w:r>
        <w:del w:id="15350" w:author="6G Rapporteurs" w:date="2025-06-05T16:46:00Z" w16du:dateUtc="2025-06-05T08:46:00Z">
          <w:r w:rsidDel="00387970">
            <w:rPr>
              <w:lang w:eastAsia="zh-CN"/>
            </w:rPr>
            <w:delText>.</w:delText>
          </w:r>
        </w:del>
      </w:ins>
      <w:ins w:id="15351" w:author="6G Rapporteurs" w:date="2025-06-05T16:46:00Z" w16du:dateUtc="2025-06-05T08:46:00Z">
        <w:r w:rsidR="00387970">
          <w:rPr>
            <w:rFonts w:eastAsiaTheme="minorEastAsia" w:hint="eastAsia"/>
            <w:lang w:eastAsia="zh-CN"/>
          </w:rPr>
          <w:t xml:space="preserve"> </w:t>
        </w:r>
      </w:ins>
      <w:ins w:id="15352" w:author="Trakinat, Jean" w:date="2025-05-30T10:28:00Z" w16du:dateUtc="2025-05-30T14:28:00Z">
        <w:r>
          <w:rPr>
            <w:lang w:eastAsia="zh-CN"/>
          </w:rPr>
          <w:t>8.</w:t>
        </w:r>
      </w:ins>
      <w:ins w:id="15353" w:author="Trakinat, Jean" w:date="2025-05-30T10:33:00Z" w16du:dateUtc="2025-05-30T14:33:00Z">
        <w:r w:rsidR="009863A2">
          <w:rPr>
            <w:lang w:eastAsia="zh-CN"/>
          </w:rPr>
          <w:t>1</w:t>
        </w:r>
      </w:ins>
      <w:ins w:id="15354" w:author="Trakinat, Jean" w:date="2025-05-31T10:19:00Z" w16du:dateUtc="2025-05-31T14:19:00Z">
        <w:r w:rsidR="008937E8">
          <w:rPr>
            <w:lang w:eastAsia="zh-CN"/>
          </w:rPr>
          <w:t>1.</w:t>
        </w:r>
      </w:ins>
      <w:ins w:id="15355" w:author="Trakinat, Jean" w:date="2025-05-30T10:28:00Z" w16du:dateUtc="2025-05-30T14:28:00Z">
        <w:r>
          <w:rPr>
            <w:lang w:eastAsia="zh-CN"/>
          </w:rPr>
          <w:t>6-1] The 6G system shall support the use of satellite backhaul links between the 6G RAN on board of UAV and 6G CN.</w:t>
        </w:r>
      </w:ins>
    </w:p>
    <w:p w14:paraId="02150CFA" w14:textId="77777777" w:rsidR="00866915" w:rsidRDefault="00866915" w:rsidP="009863A2">
      <w:pPr>
        <w:pStyle w:val="EditorsNote"/>
        <w:rPr>
          <w:ins w:id="15356" w:author="Trakinat, Jean" w:date="2025-05-30T10:28:00Z" w16du:dateUtc="2025-05-30T14:28:00Z"/>
        </w:rPr>
      </w:pPr>
      <w:ins w:id="15357" w:author="Trakinat, Jean" w:date="2025-05-30T10:28:00Z" w16du:dateUtc="2025-05-30T14:28:00Z">
        <w:r>
          <w:t>Editor’s Note: This requirement is FFS.</w:t>
        </w:r>
      </w:ins>
    </w:p>
    <w:p w14:paraId="0E6029C1" w14:textId="6227BE04" w:rsidR="00866915" w:rsidRDefault="00866915" w:rsidP="00866915">
      <w:pPr>
        <w:rPr>
          <w:ins w:id="15358" w:author="Trakinat, Jean" w:date="2025-05-30T10:28:00Z" w16du:dateUtc="2025-05-30T14:28:00Z"/>
          <w:lang w:eastAsia="zh-CN"/>
        </w:rPr>
      </w:pPr>
      <w:ins w:id="15359" w:author="Trakinat, Jean" w:date="2025-05-30T10:28:00Z" w16du:dateUtc="2025-05-30T14:28:00Z">
        <w:r>
          <w:rPr>
            <w:lang w:eastAsia="zh-CN"/>
          </w:rPr>
          <w:t>[PR</w:t>
        </w:r>
        <w:del w:id="15360" w:author="6G Rapporteurs" w:date="2025-06-05T16:46:00Z" w16du:dateUtc="2025-06-05T08:46:00Z">
          <w:r w:rsidDel="00387970">
            <w:rPr>
              <w:lang w:eastAsia="zh-CN"/>
            </w:rPr>
            <w:delText>.</w:delText>
          </w:r>
        </w:del>
      </w:ins>
      <w:ins w:id="15361" w:author="6G Rapporteurs" w:date="2025-06-05T16:46:00Z" w16du:dateUtc="2025-06-05T08:46:00Z">
        <w:r w:rsidR="00387970">
          <w:rPr>
            <w:rFonts w:eastAsiaTheme="minorEastAsia" w:hint="eastAsia"/>
            <w:lang w:eastAsia="zh-CN"/>
          </w:rPr>
          <w:t xml:space="preserve"> </w:t>
        </w:r>
      </w:ins>
      <w:ins w:id="15362" w:author="Trakinat, Jean" w:date="2025-05-30T10:28:00Z" w16du:dateUtc="2025-05-30T14:28:00Z">
        <w:r>
          <w:rPr>
            <w:lang w:eastAsia="zh-CN"/>
          </w:rPr>
          <w:t>8.</w:t>
        </w:r>
      </w:ins>
      <w:ins w:id="15363" w:author="Trakinat, Jean" w:date="2025-05-30T10:34:00Z" w16du:dateUtc="2025-05-30T14:34:00Z">
        <w:r w:rsidR="00C9317D">
          <w:rPr>
            <w:lang w:eastAsia="zh-CN"/>
          </w:rPr>
          <w:t>1</w:t>
        </w:r>
      </w:ins>
      <w:ins w:id="15364" w:author="Trakinat, Jean" w:date="2025-05-31T10:19:00Z" w16du:dateUtc="2025-05-31T14:19:00Z">
        <w:r w:rsidR="008937E8">
          <w:rPr>
            <w:lang w:eastAsia="zh-CN"/>
          </w:rPr>
          <w:t>1</w:t>
        </w:r>
      </w:ins>
      <w:ins w:id="15365" w:author="Trakinat, Jean" w:date="2025-05-30T10:28:00Z" w16du:dateUtc="2025-05-30T14:28:00Z">
        <w:r>
          <w:rPr>
            <w:lang w:eastAsia="zh-CN"/>
          </w:rPr>
          <w:t>.6-2] Subject operator’s policy, the 6G system shall be able to provide suitable means to start and stop the operation of the 6G RAN on board of UAV.</w:t>
        </w:r>
      </w:ins>
    </w:p>
    <w:p w14:paraId="0567E91E" w14:textId="6D50F9F8" w:rsidR="00866915" w:rsidRDefault="00866915" w:rsidP="00866915">
      <w:pPr>
        <w:rPr>
          <w:ins w:id="15366" w:author="Trakinat, Jean" w:date="2025-05-30T10:28:00Z" w16du:dateUtc="2025-05-30T14:28:00Z"/>
          <w:lang w:eastAsia="zh-CN"/>
        </w:rPr>
      </w:pPr>
      <w:ins w:id="15367" w:author="Trakinat, Jean" w:date="2025-05-30T10:28:00Z" w16du:dateUtc="2025-05-30T14:28:00Z">
        <w:r>
          <w:rPr>
            <w:lang w:eastAsia="zh-CN"/>
          </w:rPr>
          <w:t>[PR</w:t>
        </w:r>
        <w:del w:id="15368" w:author="6G Rapporteurs" w:date="2025-06-05T16:46:00Z" w16du:dateUtc="2025-06-05T08:46:00Z">
          <w:r w:rsidDel="00387970">
            <w:rPr>
              <w:lang w:eastAsia="zh-CN"/>
            </w:rPr>
            <w:delText>.</w:delText>
          </w:r>
        </w:del>
      </w:ins>
      <w:ins w:id="15369" w:author="6G Rapporteurs" w:date="2025-06-05T16:46:00Z" w16du:dateUtc="2025-06-05T08:46:00Z">
        <w:r w:rsidR="00387970">
          <w:rPr>
            <w:rFonts w:eastAsiaTheme="minorEastAsia" w:hint="eastAsia"/>
            <w:lang w:eastAsia="zh-CN"/>
          </w:rPr>
          <w:t xml:space="preserve"> </w:t>
        </w:r>
      </w:ins>
      <w:ins w:id="15370" w:author="Trakinat, Jean" w:date="2025-05-30T10:28:00Z" w16du:dateUtc="2025-05-30T14:28:00Z">
        <w:r>
          <w:rPr>
            <w:lang w:eastAsia="zh-CN"/>
          </w:rPr>
          <w:t>8.</w:t>
        </w:r>
      </w:ins>
      <w:ins w:id="15371" w:author="Trakinat, Jean" w:date="2025-05-30T10:34:00Z" w16du:dateUtc="2025-05-30T14:34:00Z">
        <w:r w:rsidR="00C9317D">
          <w:rPr>
            <w:lang w:eastAsia="zh-CN"/>
          </w:rPr>
          <w:t>1</w:t>
        </w:r>
      </w:ins>
      <w:ins w:id="15372" w:author="Trakinat, Jean" w:date="2025-05-31T10:19:00Z" w16du:dateUtc="2025-05-31T14:19:00Z">
        <w:r w:rsidR="008937E8">
          <w:rPr>
            <w:lang w:eastAsia="zh-CN"/>
          </w:rPr>
          <w:t>1</w:t>
        </w:r>
      </w:ins>
      <w:ins w:id="15373" w:author="Trakinat, Jean" w:date="2025-05-30T10:28:00Z" w16du:dateUtc="2025-05-30T14:28:00Z">
        <w:r>
          <w:rPr>
            <w:lang w:eastAsia="zh-CN"/>
          </w:rPr>
          <w:t>.6-3] The 6G system shall support to dynamically select suitable satellite backhaul links for 6G RAN on board of UAV.</w:t>
        </w:r>
      </w:ins>
    </w:p>
    <w:p w14:paraId="689C764C" w14:textId="7E66DC9E" w:rsidR="002478A0" w:rsidRDefault="00866915" w:rsidP="00C9317D">
      <w:pPr>
        <w:pStyle w:val="EditorsNote"/>
        <w:rPr>
          <w:ins w:id="15374" w:author="Trakinat, Jean" w:date="2025-05-30T10:22:00Z" w16du:dateUtc="2025-05-30T14:22:00Z"/>
        </w:rPr>
      </w:pPr>
      <w:ins w:id="15375" w:author="Trakinat, Jean" w:date="2025-05-30T10:28:00Z" w16du:dateUtc="2025-05-30T14:28:00Z">
        <w:r>
          <w:t>Editor’s Note: This requirement is FFS.</w:t>
        </w:r>
      </w:ins>
    </w:p>
    <w:p w14:paraId="57405356" w14:textId="4AC452B6" w:rsidR="007A4C37" w:rsidRDefault="007A4C37" w:rsidP="008937E8">
      <w:pPr>
        <w:pStyle w:val="21"/>
        <w:rPr>
          <w:ins w:id="15376" w:author="Trakinat, Jean" w:date="2025-05-30T14:01:00Z" w16du:dateUtc="2025-05-30T18:01:00Z"/>
        </w:rPr>
      </w:pPr>
      <w:bookmarkStart w:id="15377" w:name="_Toc199747234"/>
      <w:ins w:id="15378" w:author="Trakinat, Jean" w:date="2025-05-30T14:01:00Z" w16du:dateUtc="2025-05-30T18:01:00Z">
        <w:r>
          <w:t>8.</w:t>
        </w:r>
      </w:ins>
      <w:ins w:id="15379" w:author="Trakinat, Jean" w:date="2025-05-31T10:19:00Z" w16du:dateUtc="2025-05-31T14:19:00Z">
        <w:r w:rsidR="008937E8">
          <w:t>12</w:t>
        </w:r>
      </w:ins>
      <w:ins w:id="15380" w:author="Trakinat, Jean" w:date="2025-05-30T14:01:00Z" w16du:dateUtc="2025-05-30T18:01:00Z">
        <w:r>
          <w:tab/>
          <w:t xml:space="preserve">Use case on HAPS-based </w:t>
        </w:r>
      </w:ins>
      <w:ins w:id="15381" w:author="Trakinat, Jean" w:date="2025-05-31T10:19:00Z" w16du:dateUtc="2025-05-31T14:19:00Z">
        <w:r w:rsidR="008937E8">
          <w:t>r</w:t>
        </w:r>
      </w:ins>
      <w:ins w:id="15382" w:author="Trakinat, Jean" w:date="2025-05-30T14:01:00Z" w16du:dateUtc="2025-05-30T18:01:00Z">
        <w:r>
          <w:t xml:space="preserve">apid </w:t>
        </w:r>
      </w:ins>
      <w:ins w:id="15383" w:author="Trakinat, Jean" w:date="2025-05-31T10:19:00Z" w16du:dateUtc="2025-05-31T14:19:00Z">
        <w:r w:rsidR="008937E8">
          <w:t>d</w:t>
        </w:r>
      </w:ins>
      <w:ins w:id="15384" w:author="Trakinat, Jean" w:date="2025-05-30T14:01:00Z" w16du:dateUtc="2025-05-30T18:01:00Z">
        <w:r>
          <w:t xml:space="preserve">eployable </w:t>
        </w:r>
      </w:ins>
      <w:ins w:id="15385" w:author="Trakinat, Jean" w:date="2025-05-31T10:19:00Z" w16du:dateUtc="2025-05-31T14:19:00Z">
        <w:r w:rsidR="008937E8">
          <w:t>n</w:t>
        </w:r>
      </w:ins>
      <w:ins w:id="15386" w:author="Trakinat, Jean" w:date="2025-05-30T14:01:00Z" w16du:dateUtc="2025-05-30T18:01:00Z">
        <w:r>
          <w:t xml:space="preserve">etwork for </w:t>
        </w:r>
      </w:ins>
      <w:ins w:id="15387" w:author="Trakinat, Jean" w:date="2025-05-31T10:19:00Z" w16du:dateUtc="2025-05-31T14:19:00Z">
        <w:r w:rsidR="008937E8">
          <w:t>p</w:t>
        </w:r>
      </w:ins>
      <w:ins w:id="15388" w:author="Trakinat, Jean" w:date="2025-05-30T14:01:00Z" w16du:dateUtc="2025-05-30T18:01:00Z">
        <w:r>
          <w:t xml:space="preserve">ublic </w:t>
        </w:r>
      </w:ins>
      <w:ins w:id="15389" w:author="Trakinat, Jean" w:date="2025-05-31T10:19:00Z" w16du:dateUtc="2025-05-31T14:19:00Z">
        <w:del w:id="15390" w:author="6G Rapporteurs" w:date="2025-06-04T11:53:00Z" w16du:dateUtc="2025-06-04T03:53:00Z">
          <w:r w:rsidR="008937E8" w:rsidDel="001F71A5">
            <w:delText>S</w:delText>
          </w:r>
        </w:del>
      </w:ins>
      <w:ins w:id="15391" w:author="6G Rapporteurs" w:date="2025-06-04T11:53:00Z" w16du:dateUtc="2025-06-04T03:53:00Z">
        <w:r w:rsidR="001F71A5">
          <w:rPr>
            <w:rFonts w:hint="eastAsia"/>
            <w:lang w:eastAsia="zh-CN"/>
          </w:rPr>
          <w:t>s</w:t>
        </w:r>
      </w:ins>
      <w:ins w:id="15392" w:author="Trakinat, Jean" w:date="2025-05-30T14:01:00Z" w16du:dateUtc="2025-05-30T18:01:00Z">
        <w:r>
          <w:t xml:space="preserve">afety and </w:t>
        </w:r>
      </w:ins>
      <w:ins w:id="15393" w:author="Trakinat, Jean" w:date="2025-05-31T10:19:00Z" w16du:dateUtc="2025-05-31T14:19:00Z">
        <w:r w:rsidR="008937E8">
          <w:t>di</w:t>
        </w:r>
      </w:ins>
      <w:ins w:id="15394" w:author="Trakinat, Jean" w:date="2025-05-30T14:01:00Z" w16du:dateUtc="2025-05-30T18:01:00Z">
        <w:r>
          <w:t xml:space="preserve">saster </w:t>
        </w:r>
      </w:ins>
      <w:ins w:id="15395" w:author="Trakinat, Jean" w:date="2025-05-31T10:19:00Z" w16du:dateUtc="2025-05-31T14:19:00Z">
        <w:r w:rsidR="008937E8">
          <w:t>r</w:t>
        </w:r>
      </w:ins>
      <w:ins w:id="15396" w:author="Trakinat, Jean" w:date="2025-05-30T14:01:00Z" w16du:dateUtc="2025-05-30T18:01:00Z">
        <w:r>
          <w:t>esponse</w:t>
        </w:r>
        <w:bookmarkEnd w:id="15377"/>
      </w:ins>
    </w:p>
    <w:p w14:paraId="59C9EEA5" w14:textId="311D6A4D" w:rsidR="007A4C37" w:rsidRDefault="007A4C37" w:rsidP="008937E8">
      <w:pPr>
        <w:pStyle w:val="31"/>
        <w:rPr>
          <w:ins w:id="15397" w:author="Trakinat, Jean" w:date="2025-05-30T14:01:00Z" w16du:dateUtc="2025-05-30T18:01:00Z"/>
        </w:rPr>
      </w:pPr>
      <w:bookmarkStart w:id="15398" w:name="_Toc199747235"/>
      <w:ins w:id="15399" w:author="Trakinat, Jean" w:date="2025-05-30T14:01:00Z" w16du:dateUtc="2025-05-30T18:01:00Z">
        <w:r>
          <w:t>8.</w:t>
        </w:r>
      </w:ins>
      <w:ins w:id="15400" w:author="Trakinat, Jean" w:date="2025-05-31T10:19:00Z" w16du:dateUtc="2025-05-31T14:19:00Z">
        <w:r w:rsidR="008937E8">
          <w:t>12</w:t>
        </w:r>
      </w:ins>
      <w:ins w:id="15401" w:author="Trakinat, Jean" w:date="2025-05-30T14:01:00Z" w16du:dateUtc="2025-05-30T18:01:00Z">
        <w:r>
          <w:t>.1</w:t>
        </w:r>
        <w:r>
          <w:tab/>
          <w:t>Description</w:t>
        </w:r>
        <w:bookmarkEnd w:id="15398"/>
      </w:ins>
    </w:p>
    <w:p w14:paraId="32D51911" w14:textId="4AEB2F1B" w:rsidR="007A4C37" w:rsidRDefault="007A4C37" w:rsidP="007A4C37">
      <w:pPr>
        <w:rPr>
          <w:ins w:id="15402" w:author="Trakinat, Jean" w:date="2025-05-30T14:01:00Z" w16du:dateUtc="2025-05-30T18:01:00Z"/>
          <w:lang w:eastAsia="zh-CN"/>
        </w:rPr>
      </w:pPr>
      <w:ins w:id="15403" w:author="Trakinat, Jean" w:date="2025-05-30T14:01:00Z" w16du:dateUtc="2025-05-30T18:01:00Z">
        <w:r>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platforms, potentially pre-positioned or rapidly flown into the affected zone, can provide wide-area coverage (e.g. 50-100 km radius per platform) for first responders, affected populations (Direct-to-Device). Its stratospheric position makes it immune to ground-level events. Multiple HAPS can be deployed to cover larger areas or provide redundancy.</w:t>
        </w:r>
      </w:ins>
    </w:p>
    <w:p w14:paraId="342F74F2" w14:textId="73CE373F" w:rsidR="007A4C37" w:rsidRDefault="007A4C37" w:rsidP="008937E8">
      <w:pPr>
        <w:pStyle w:val="31"/>
        <w:rPr>
          <w:ins w:id="15404" w:author="Trakinat, Jean" w:date="2025-05-30T14:01:00Z" w16du:dateUtc="2025-05-30T18:01:00Z"/>
        </w:rPr>
      </w:pPr>
      <w:bookmarkStart w:id="15405" w:name="_Toc199747236"/>
      <w:ins w:id="15406" w:author="Trakinat, Jean" w:date="2025-05-30T14:01:00Z" w16du:dateUtc="2025-05-30T18:01:00Z">
        <w:r>
          <w:t>8.</w:t>
        </w:r>
      </w:ins>
      <w:ins w:id="15407" w:author="Trakinat, Jean" w:date="2025-05-30T14:02:00Z" w16du:dateUtc="2025-05-30T18:02:00Z">
        <w:r>
          <w:t>1</w:t>
        </w:r>
      </w:ins>
      <w:ins w:id="15408" w:author="Trakinat, Jean" w:date="2025-05-31T10:20:00Z" w16du:dateUtc="2025-05-31T14:20:00Z">
        <w:r w:rsidR="008937E8">
          <w:t>2</w:t>
        </w:r>
      </w:ins>
      <w:ins w:id="15409" w:author="Trakinat, Jean" w:date="2025-05-30T14:01:00Z" w16du:dateUtc="2025-05-30T18:01:00Z">
        <w:r>
          <w:t>.2</w:t>
        </w:r>
        <w:r>
          <w:tab/>
          <w:t>Pre-conditions</w:t>
        </w:r>
        <w:bookmarkEnd w:id="15405"/>
      </w:ins>
    </w:p>
    <w:p w14:paraId="1BA6449A" w14:textId="77777777" w:rsidR="007A4C37" w:rsidRDefault="007A4C37" w:rsidP="007A4C37">
      <w:pPr>
        <w:pStyle w:val="B10"/>
        <w:rPr>
          <w:ins w:id="15410" w:author="Trakinat, Jean" w:date="2025-05-30T14:01:00Z" w16du:dateUtc="2025-05-30T18:01:00Z"/>
          <w:lang w:eastAsia="zh-CN"/>
        </w:rPr>
      </w:pPr>
      <w:ins w:id="15411" w:author="Trakinat, Jean" w:date="2025-05-30T14:01:00Z" w16du:dateUtc="2025-05-30T18:01:00Z">
        <w:r>
          <w:rPr>
            <w:lang w:eastAsia="zh-CN"/>
          </w:rPr>
          <w:t>•</w:t>
        </w:r>
        <w:r>
          <w:rPr>
            <w:lang w:eastAsia="zh-CN"/>
          </w:rPr>
          <w:tab/>
          <w:t>A disaster or emergency event has occurred, disrupting terrestrial communications.</w:t>
        </w:r>
      </w:ins>
    </w:p>
    <w:p w14:paraId="54A295DF" w14:textId="77777777" w:rsidR="007A4C37" w:rsidRDefault="007A4C37" w:rsidP="007A4C37">
      <w:pPr>
        <w:pStyle w:val="B10"/>
        <w:rPr>
          <w:ins w:id="15412" w:author="Trakinat, Jean" w:date="2025-05-30T14:01:00Z" w16du:dateUtc="2025-05-30T18:01:00Z"/>
          <w:lang w:eastAsia="zh-CN"/>
        </w:rPr>
      </w:pPr>
      <w:ins w:id="15413" w:author="Trakinat, Jean" w:date="2025-05-30T14:01:00Z" w16du:dateUtc="2025-05-30T18:01:00Z">
        <w:r>
          <w:rPr>
            <w:lang w:eastAsia="zh-CN"/>
          </w:rPr>
          <w:t>•</w:t>
        </w:r>
        <w:r>
          <w:rPr>
            <w:lang w:eastAsia="zh-CN"/>
          </w:rPr>
          <w:tab/>
          <w:t>HAPS platform(s) are available for deployment or are already airborne near the affected region.</w:t>
        </w:r>
      </w:ins>
    </w:p>
    <w:p w14:paraId="7C5C6240" w14:textId="77777777" w:rsidR="007A4C37" w:rsidRDefault="007A4C37" w:rsidP="007A4C37">
      <w:pPr>
        <w:pStyle w:val="B10"/>
        <w:rPr>
          <w:ins w:id="15414" w:author="Trakinat, Jean" w:date="2025-05-30T14:01:00Z" w16du:dateUtc="2025-05-30T18:01:00Z"/>
          <w:lang w:eastAsia="zh-CN"/>
        </w:rPr>
      </w:pPr>
      <w:ins w:id="15415" w:author="Trakinat, Jean" w:date="2025-05-30T14:01:00Z" w16du:dateUtc="2025-05-30T18:01:00Z">
        <w:r>
          <w:rPr>
            <w:lang w:eastAsia="zh-CN"/>
          </w:rPr>
          <w:t>•</w:t>
        </w:r>
        <w:r>
          <w:rPr>
            <w:lang w:eastAsia="zh-CN"/>
          </w:rPr>
          <w:tab/>
          <w:t>Authorized spectrum is available for emergency use.</w:t>
        </w:r>
      </w:ins>
    </w:p>
    <w:p w14:paraId="7F323412" w14:textId="77777777" w:rsidR="007A4C37" w:rsidRDefault="007A4C37" w:rsidP="007A4C37">
      <w:pPr>
        <w:pStyle w:val="B10"/>
        <w:rPr>
          <w:ins w:id="15416" w:author="Trakinat, Jean" w:date="2025-05-30T14:01:00Z" w16du:dateUtc="2025-05-30T18:01:00Z"/>
          <w:lang w:eastAsia="zh-CN"/>
        </w:rPr>
      </w:pPr>
      <w:ins w:id="15417" w:author="Trakinat, Jean" w:date="2025-05-30T14:01:00Z" w16du:dateUtc="2025-05-30T18:01:00Z">
        <w:r>
          <w:rPr>
            <w:lang w:eastAsia="zh-CN"/>
          </w:rPr>
          <w:t>•</w:t>
        </w:r>
        <w:r>
          <w:rPr>
            <w:lang w:eastAsia="zh-CN"/>
          </w:rPr>
          <w:tab/>
          <w:t>Emergency response agencies and targeted user groups are equipped with compatible devices (standard smartphones or dedicated terminals).</w:t>
        </w:r>
      </w:ins>
    </w:p>
    <w:p w14:paraId="44049C70" w14:textId="1FB1CA61" w:rsidR="007A4C37" w:rsidRDefault="007A4C37" w:rsidP="007A4C37">
      <w:pPr>
        <w:pStyle w:val="B10"/>
        <w:rPr>
          <w:ins w:id="15418" w:author="Trakinat, Jean" w:date="2025-05-30T14:01:00Z" w16du:dateUtc="2025-05-30T18:01:00Z"/>
          <w:lang w:eastAsia="zh-CN"/>
        </w:rPr>
      </w:pPr>
      <w:ins w:id="15419" w:author="Trakinat, Jean" w:date="2025-05-30T14:01:00Z" w16du:dateUtc="2025-05-30T18:01:00Z">
        <w:r>
          <w:rPr>
            <w:lang w:eastAsia="zh-CN"/>
          </w:rPr>
          <w:t>•</w:t>
        </w:r>
        <w:r>
          <w:rPr>
            <w:lang w:eastAsia="zh-CN"/>
          </w:rPr>
          <w:tab/>
          <w:t>A mechanism exists to establish backhaul connectivity for the HAPS (e.g. via satellite link (HTS), a connection to an intact ground gateway outside the disaster zone (HTG), or through another nearby HAPS (HTH)).</w:t>
        </w:r>
      </w:ins>
    </w:p>
    <w:p w14:paraId="7FF23EF0" w14:textId="4A3DB162" w:rsidR="007A4C37" w:rsidRDefault="007A4C37" w:rsidP="007A4C37">
      <w:pPr>
        <w:pStyle w:val="B10"/>
        <w:rPr>
          <w:ins w:id="15420" w:author="Trakinat, Jean" w:date="2025-05-30T14:01:00Z" w16du:dateUtc="2025-05-30T18:01:00Z"/>
          <w:lang w:eastAsia="zh-CN"/>
        </w:rPr>
      </w:pPr>
      <w:ins w:id="15421" w:author="Trakinat, Jean" w:date="2025-05-30T14:01:00Z" w16du:dateUtc="2025-05-30T18:01:00Z">
        <w:r>
          <w:rPr>
            <w:lang w:eastAsia="zh-CN"/>
          </w:rPr>
          <w:t>•</w:t>
        </w:r>
        <w:r>
          <w:rPr>
            <w:lang w:eastAsia="zh-CN"/>
          </w:rPr>
          <w:tab/>
          <w:t>Coordination with relevant authorities (e.g. aviation, emergency management) is established.</w:t>
        </w:r>
      </w:ins>
    </w:p>
    <w:p w14:paraId="0B657D9E" w14:textId="3E8ADFD9" w:rsidR="007A4C37" w:rsidRDefault="007A4C37" w:rsidP="008937E8">
      <w:pPr>
        <w:pStyle w:val="31"/>
        <w:rPr>
          <w:ins w:id="15422" w:author="Trakinat, Jean" w:date="2025-05-30T14:01:00Z" w16du:dateUtc="2025-05-30T18:01:00Z"/>
        </w:rPr>
      </w:pPr>
      <w:bookmarkStart w:id="15423" w:name="_Toc199747237"/>
      <w:ins w:id="15424" w:author="Trakinat, Jean" w:date="2025-05-30T14:01:00Z" w16du:dateUtc="2025-05-30T18:01:00Z">
        <w:r>
          <w:t>8.</w:t>
        </w:r>
      </w:ins>
      <w:ins w:id="15425" w:author="Trakinat, Jean" w:date="2025-05-30T14:03:00Z" w16du:dateUtc="2025-05-30T18:03:00Z">
        <w:r>
          <w:t>1</w:t>
        </w:r>
      </w:ins>
      <w:ins w:id="15426" w:author="Trakinat, Jean" w:date="2025-05-31T10:20:00Z" w16du:dateUtc="2025-05-31T14:20:00Z">
        <w:r w:rsidR="008937E8">
          <w:t>2</w:t>
        </w:r>
      </w:ins>
      <w:ins w:id="15427" w:author="Trakinat, Jean" w:date="2025-05-30T14:01:00Z" w16du:dateUtc="2025-05-30T18:01:00Z">
        <w:r>
          <w:t>.3</w:t>
        </w:r>
        <w:r>
          <w:tab/>
          <w:t>Service Flows</w:t>
        </w:r>
        <w:bookmarkEnd w:id="15423"/>
      </w:ins>
    </w:p>
    <w:p w14:paraId="4F90D6C3" w14:textId="4CE6DDF0" w:rsidR="007A4C37" w:rsidRDefault="007A4C37" w:rsidP="00053235">
      <w:pPr>
        <w:pStyle w:val="B10"/>
        <w:numPr>
          <w:ilvl w:val="0"/>
          <w:numId w:val="86"/>
        </w:numPr>
        <w:rPr>
          <w:ins w:id="15428" w:author="Trakinat, Jean" w:date="2025-05-30T14:01:00Z" w16du:dateUtc="2025-05-30T18:01:00Z"/>
          <w:lang w:eastAsia="zh-CN"/>
        </w:rPr>
      </w:pPr>
      <w:ins w:id="15429" w:author="Trakinat, Jean" w:date="2025-05-30T14:01:00Z" w16du:dateUtc="2025-05-30T18:01:00Z">
        <w:r>
          <w:rPr>
            <w:lang w:eastAsia="zh-CN"/>
          </w:rPr>
          <w:t>Upon notification/authorization, HAPS platform(s) are deployed/re-tasked to the target area.</w:t>
        </w:r>
      </w:ins>
    </w:p>
    <w:p w14:paraId="028BD1CF" w14:textId="4FDD17A1" w:rsidR="007A4C37" w:rsidRDefault="007A4C37" w:rsidP="00053235">
      <w:pPr>
        <w:pStyle w:val="B10"/>
        <w:numPr>
          <w:ilvl w:val="0"/>
          <w:numId w:val="86"/>
        </w:numPr>
        <w:rPr>
          <w:ins w:id="15430" w:author="Trakinat, Jean" w:date="2025-05-30T14:01:00Z" w16du:dateUtc="2025-05-30T18:01:00Z"/>
          <w:lang w:eastAsia="zh-CN"/>
        </w:rPr>
      </w:pPr>
      <w:ins w:id="15431" w:author="Trakinat, Jean" w:date="2025-05-30T14:01:00Z" w16du:dateUtc="2025-05-30T18:01:00Z">
        <w:r>
          <w:rPr>
            <w:lang w:eastAsia="zh-CN"/>
          </w:rPr>
          <w:t>HAPS activates communication payload, establishing service links over the designated area.</w:t>
        </w:r>
      </w:ins>
    </w:p>
    <w:p w14:paraId="48FC92F1" w14:textId="6FE0545A" w:rsidR="007A4C37" w:rsidRDefault="007A4C37" w:rsidP="00053235">
      <w:pPr>
        <w:pStyle w:val="B10"/>
        <w:numPr>
          <w:ilvl w:val="0"/>
          <w:numId w:val="86"/>
        </w:numPr>
        <w:rPr>
          <w:ins w:id="15432" w:author="Trakinat, Jean" w:date="2025-05-30T14:01:00Z" w16du:dateUtc="2025-05-30T18:01:00Z"/>
          <w:lang w:eastAsia="zh-CN"/>
        </w:rPr>
      </w:pPr>
      <w:ins w:id="15433" w:author="Trakinat, Jean" w:date="2025-05-30T14:01:00Z" w16du:dateUtc="2025-05-30T18:01:00Z">
        <w:r>
          <w:rPr>
            <w:lang w:eastAsia="zh-CN"/>
          </w:rPr>
          <w:t>Backhaul connectivity (HTS, HTG and/or HTH) is established.</w:t>
        </w:r>
      </w:ins>
    </w:p>
    <w:p w14:paraId="1C9E0FDB" w14:textId="0C10EADF" w:rsidR="007A4C37" w:rsidRDefault="007A4C37" w:rsidP="00053235">
      <w:pPr>
        <w:pStyle w:val="B10"/>
        <w:numPr>
          <w:ilvl w:val="0"/>
          <w:numId w:val="86"/>
        </w:numPr>
        <w:rPr>
          <w:ins w:id="15434" w:author="Trakinat, Jean" w:date="2025-05-30T14:01:00Z" w16du:dateUtc="2025-05-30T18:01:00Z"/>
          <w:lang w:eastAsia="zh-CN"/>
        </w:rPr>
      </w:pPr>
      <w:ins w:id="15435" w:author="Trakinat, Jean" w:date="2025-05-30T14:01:00Z" w16du:dateUtc="2025-05-30T18:01:00Z">
        <w:r>
          <w:rPr>
            <w:lang w:eastAsia="zh-CN"/>
          </w:rPr>
          <w:lastRenderedPageBreak/>
          <w:t>Authorized UEs (first responders, public safety devices, potentially public UEs) register and connect to the network via HAPS.</w:t>
        </w:r>
      </w:ins>
    </w:p>
    <w:p w14:paraId="76D3090A" w14:textId="000F2F54" w:rsidR="007A4C37" w:rsidRDefault="007A4C37" w:rsidP="00053235">
      <w:pPr>
        <w:pStyle w:val="B10"/>
        <w:numPr>
          <w:ilvl w:val="0"/>
          <w:numId w:val="86"/>
        </w:numPr>
        <w:rPr>
          <w:ins w:id="15436" w:author="Trakinat, Jean" w:date="2025-05-30T14:01:00Z" w16du:dateUtc="2025-05-30T18:01:00Z"/>
          <w:lang w:eastAsia="zh-CN"/>
        </w:rPr>
      </w:pPr>
      <w:ins w:id="15437" w:author="Trakinat, Jean" w:date="2025-05-30T14:01:00Z" w16du:dateUtc="2025-05-30T18:01:00Z">
        <w:r>
          <w:rPr>
            <w:lang w:eastAsia="zh-CN"/>
          </w:rPr>
          <w:t xml:space="preserve">Voice, data, and potentially location services are provided. HAPS should prioritize traffic for emergency services. </w:t>
        </w:r>
      </w:ins>
    </w:p>
    <w:p w14:paraId="5FCD92A1" w14:textId="61975379" w:rsidR="002478A0" w:rsidRDefault="007A4C37" w:rsidP="00053235">
      <w:pPr>
        <w:pStyle w:val="B10"/>
        <w:numPr>
          <w:ilvl w:val="0"/>
          <w:numId w:val="86"/>
        </w:numPr>
        <w:rPr>
          <w:ins w:id="15438" w:author="Trakinat, Jean" w:date="2025-05-30T14:01:00Z" w16du:dateUtc="2025-05-30T18:01:00Z"/>
          <w:lang w:eastAsia="zh-CN"/>
        </w:rPr>
      </w:pPr>
      <w:ins w:id="15439" w:author="Trakinat, Jean" w:date="2025-05-30T14:01:00Z" w16du:dateUtc="2025-05-30T18:01:00Z">
        <w:r>
          <w:rPr>
            <w:lang w:eastAsia="zh-CN"/>
          </w:rPr>
          <w:t>Network monitoring and management are performed remotely.</w:t>
        </w:r>
      </w:ins>
    </w:p>
    <w:p w14:paraId="0117B62D" w14:textId="47745825" w:rsidR="000C4E5E" w:rsidRDefault="00AC2402" w:rsidP="00347797">
      <w:pPr>
        <w:pStyle w:val="TH"/>
        <w:rPr>
          <w:ins w:id="15440" w:author="Trakinat, Jean" w:date="2025-05-30T14:01:00Z" w16du:dateUtc="2025-05-30T18:01:00Z"/>
          <w:lang w:eastAsia="zh-CN"/>
        </w:rPr>
      </w:pPr>
      <w:ins w:id="15441" w:author="Trakinat, Jean" w:date="2025-05-30T14:07:00Z" w16du:dateUtc="2025-05-30T18:07:00Z">
        <w:r w:rsidRPr="003D13BA">
          <w:rPr>
            <w:rFonts w:eastAsia="Yu Mincho" w:hint="eastAsia"/>
            <w:noProof/>
          </w:rPr>
          <mc:AlternateContent>
            <mc:Choice Requires="wpc">
              <w:drawing>
                <wp:inline distT="0" distB="0" distL="0" distR="0" wp14:anchorId="55665AA8" wp14:editId="52B0C95B">
                  <wp:extent cx="5486400" cy="2252678"/>
                  <wp:effectExtent l="0" t="0" r="0" b="0"/>
                  <wp:docPr id="345331028" name="キャンバス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058207572" name="楕円 1058207572"/>
                          <wps:cNvSpPr/>
                          <wps:spPr>
                            <a:xfrm>
                              <a:off x="721518" y="799078"/>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39381972" name="楕円 1039381972"/>
                          <wps:cNvSpPr/>
                          <wps:spPr>
                            <a:xfrm>
                              <a:off x="3269737" y="758994"/>
                              <a:ext cx="856974"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7500845" name="二等辺三角形 77500845"/>
                          <wps:cNvSpPr/>
                          <wps:spPr>
                            <a:xfrm>
                              <a:off x="2278506" y="1881266"/>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7696564" name="二等辺三角形 567696564"/>
                          <wps:cNvSpPr/>
                          <wps:spPr>
                            <a:xfrm>
                              <a:off x="4661942" y="1881267"/>
                              <a:ext cx="347272" cy="189875"/>
                            </a:xfrm>
                            <a:prstGeom prst="triangl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g:cNvPr id="94462690" name="グループ化 94462690"/>
                          <wpg:cNvGrpSpPr/>
                          <wpg:grpSpPr>
                            <a:xfrm>
                              <a:off x="2845632" y="74935"/>
                              <a:ext cx="582120" cy="267340"/>
                              <a:chOff x="2845632" y="12476"/>
                              <a:chExt cx="582120" cy="267340"/>
                            </a:xfrm>
                          </wpg:grpSpPr>
                          <wps:wsp>
                            <wps:cNvPr id="595386143" name="正方形/長方形 595386143"/>
                            <wps:cNvSpPr/>
                            <wps:spPr>
                              <a:xfrm>
                                <a:off x="2845632"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D50D605"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04658576" name="正方形/長方形 1104658576"/>
                            <wps:cNvSpPr/>
                            <wps:spPr>
                              <a:xfrm>
                                <a:off x="3195403" y="84825"/>
                                <a:ext cx="232349" cy="132513"/>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712F2E38"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034832" name="正方形/長方形 203034832"/>
                            <wps:cNvSpPr/>
                            <wps:spPr>
                              <a:xfrm>
                                <a:off x="3072982" y="12476"/>
                                <a:ext cx="127417" cy="267340"/>
                              </a:xfrm>
                              <a:prstGeom prst="rec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0D0139" w14:textId="77777777" w:rsidR="00AC2402" w:rsidRPr="003D13BA" w:rsidRDefault="00AC2402" w:rsidP="00AC2402"/>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s:wsp>
                          <wps:cNvPr id="389868733" name="正方形/長方形 389868733"/>
                          <wps:cNvSpPr/>
                          <wps:spPr>
                            <a:xfrm>
                              <a:off x="3347803" y="119867"/>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101497" name="楕円 96101497"/>
                          <wps:cNvSpPr/>
                          <wps:spPr>
                            <a:xfrm>
                              <a:off x="0" y="1808738"/>
                              <a:ext cx="2178571"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1471638" name="楕円 1351471638"/>
                          <wps:cNvSpPr/>
                          <wps:spPr>
                            <a:xfrm>
                              <a:off x="3018019" y="1864180"/>
                              <a:ext cx="991849" cy="340139"/>
                            </a:xfrm>
                            <a:prstGeom prst="ellipse">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txbx>
                            <w:txbxContent>
                              <w:p w14:paraId="3A14A5B1" w14:textId="77777777" w:rsidR="00AC2402" w:rsidRPr="003D13BA" w:rsidRDefault="00AC2402" w:rsidP="00AC2402">
                                <w:r w:rsidRPr="003D13BA">
                                  <w:rPr>
                                    <w:rFonts w:eastAsiaTheme="minorEastAsia"/>
                                    <w:color w:val="000000" w:themeColor="text1"/>
                                    <w:sz w:val="18"/>
                                    <w:szCs w:val="18"/>
                                  </w:rPr>
                                  <w:t>Core NW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21787625" name="弦 2021787625"/>
                          <wps:cNvSpPr/>
                          <wps:spPr>
                            <a:xfrm rot="14777665">
                              <a:off x="2086348" y="1548441"/>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0605436" name="弦 1950605436"/>
                          <wps:cNvSpPr/>
                          <wps:spPr>
                            <a:xfrm rot="14777665">
                              <a:off x="4469784" y="1548442"/>
                              <a:ext cx="468244" cy="362226"/>
                            </a:xfrm>
                            <a:prstGeom prst="chord">
                              <a:avLst>
                                <a:gd name="adj1" fmla="val 3910364"/>
                                <a:gd name="adj2" fmla="val 13318498"/>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2186891" name="直線コネクタ 262186891"/>
                          <wps:cNvCnPr>
                            <a:stCxn id="1058207572" idx="6"/>
                            <a:endCxn id="203034832" idx="2"/>
                          </wps:cNvCnPr>
                          <wps:spPr>
                            <a:xfrm flipV="1">
                              <a:off x="1578492" y="342275"/>
                              <a:ext cx="1558199" cy="626873"/>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640675879" name="直線コネクタ 1640675879"/>
                          <wps:cNvCnPr>
                            <a:stCxn id="1058207572" idx="6"/>
                            <a:endCxn id="1039381972" idx="2"/>
                          </wps:cNvCnPr>
                          <wps:spPr>
                            <a:xfrm flipV="1">
                              <a:off x="1578492" y="929064"/>
                              <a:ext cx="1691245" cy="400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768657887" name="直線コネクタ 1768657887"/>
                          <wps:cNvCnPr>
                            <a:endCxn id="2021787625" idx="2"/>
                          </wps:cNvCnPr>
                          <wps:spPr>
                            <a:xfrm>
                              <a:off x="1586459" y="984208"/>
                              <a:ext cx="764036" cy="772439"/>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1549408668" name="直線コネクタ 1549408668"/>
                          <wps:cNvCnPr>
                            <a:stCxn id="77500845" idx="5"/>
                          </wps:cNvCnPr>
                          <wps:spPr>
                            <a:xfrm>
                              <a:off x="2538960" y="1976204"/>
                              <a:ext cx="471565" cy="6745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345796201" name="直線コネクタ 345796201"/>
                          <wps:cNvCnPr>
                            <a:stCxn id="1351471638" idx="6"/>
                            <a:endCxn id="567696564" idx="1"/>
                          </wps:cNvCnPr>
                          <wps:spPr>
                            <a:xfrm flipV="1">
                              <a:off x="4009868" y="1976205"/>
                              <a:ext cx="738892" cy="58045"/>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643911129" name="直線コネクタ 643911129"/>
                          <wps:cNvCnPr>
                            <a:stCxn id="1039381972" idx="6"/>
                            <a:endCxn id="1950605436" idx="2"/>
                          </wps:cNvCnPr>
                          <wps:spPr>
                            <a:xfrm>
                              <a:off x="4126711" y="929064"/>
                              <a:ext cx="607220" cy="827584"/>
                            </a:xfrm>
                            <a:prstGeom prst="line">
                              <a:avLst/>
                            </a:prstGeom>
                            <a:ln>
                              <a:solidFill>
                                <a:schemeClr val="tx1">
                                  <a:lumMod val="50000"/>
                                  <a:lumOff val="50000"/>
                                </a:schemeClr>
                              </a:solidFill>
                            </a:ln>
                          </wps:spPr>
                          <wps:style>
                            <a:lnRef idx="2">
                              <a:schemeClr val="accent1"/>
                            </a:lnRef>
                            <a:fillRef idx="0">
                              <a:schemeClr val="accent1"/>
                            </a:fillRef>
                            <a:effectRef idx="1">
                              <a:schemeClr val="accent1"/>
                            </a:effectRef>
                            <a:fontRef idx="minor">
                              <a:schemeClr val="tx1"/>
                            </a:fontRef>
                          </wps:style>
                          <wps:bodyPr/>
                        </wps:wsp>
                        <wps:wsp>
                          <wps:cNvPr id="414698648" name="正方形/長方形 414698648"/>
                          <wps:cNvSpPr/>
                          <wps:spPr>
                            <a:xfrm>
                              <a:off x="1876269" y="382195"/>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6796713" name="正方形/長方形 346796713"/>
                          <wps:cNvSpPr/>
                          <wps:spPr>
                            <a:xfrm>
                              <a:off x="2303489" y="714266"/>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38022157" name="正方形/長方形 1738022157"/>
                          <wps:cNvSpPr/>
                          <wps:spPr>
                            <a:xfrm>
                              <a:off x="1896256" y="1253912"/>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5057713" name="正方形/長方形 445057713"/>
                          <wps:cNvSpPr/>
                          <wps:spPr>
                            <a:xfrm>
                              <a:off x="2429655" y="1713611"/>
                              <a:ext cx="774492" cy="254833"/>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84934579" name="稲妻 784934579"/>
                          <wps:cNvSpPr/>
                          <wps:spPr>
                            <a:xfrm rot="14359120">
                              <a:off x="607102" y="1174230"/>
                              <a:ext cx="232347" cy="624590"/>
                            </a:xfrm>
                            <a:prstGeom prst="lightningBolt">
                              <a:avLst/>
                            </a:prstGeom>
                            <a:solidFill>
                              <a:schemeClr val="bg1">
                                <a:lumMod val="95000"/>
                              </a:schemeClr>
                            </a:solidFill>
                            <a:ln w="9525">
                              <a:solidFill>
                                <a:schemeClr val="tx1">
                                  <a:lumMod val="50000"/>
                                  <a:lumOff val="50000"/>
                                </a:schemeClr>
                              </a:solidFill>
                            </a:ln>
                          </wps:spPr>
                          <wps:style>
                            <a:lnRef idx="2">
                              <a:schemeClr val="accent4">
                                <a:shade val="15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6845143" name="正方形/長方形 1976845143"/>
                          <wps:cNvSpPr/>
                          <wps:spPr>
                            <a:xfrm>
                              <a:off x="672059" y="1233600"/>
                              <a:ext cx="1284157" cy="667299"/>
                            </a:xfrm>
                            <a:prstGeom prst="rect">
                              <a:avLst/>
                            </a:prstGeom>
                            <a:noFill/>
                            <a:ln w="9525" cap="flat" cmpd="sng" algn="ctr">
                              <a:noFill/>
                              <a:prstDash val="solid"/>
                              <a:round/>
                              <a:headEnd type="none" w="med" len="med"/>
                              <a:tailEnd type="none" w="med" len="med"/>
                            </a:ln>
                          </wps:spPr>
                          <wps:style>
                            <a:lnRef idx="0">
                              <a:scrgbClr r="0" g="0" b="0"/>
                            </a:lnRef>
                            <a:fillRef idx="0">
                              <a:scrgbClr r="0" g="0" b="0"/>
                            </a:fillRef>
                            <a:effectRef idx="0">
                              <a:scrgbClr r="0" g="0" b="0"/>
                            </a:effectRef>
                            <a:fontRef idx="minor">
                              <a:schemeClr val="dk1"/>
                            </a:fontRef>
                          </wps:style>
                          <wps:txb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55665AA8" id="キャンバス 1" o:spid="_x0000_s1039" editas="canvas" style="width:6in;height:177.4pt;mso-position-horizontal-relative:char;mso-position-vertical-relative:line" coordsize="54864,2252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">
                  <v:shape id="_x0000_s1040" type="#_x0000_t75" style="position:absolute;width:54864;height:22523;visibility:visible;mso-wrap-style:square" filled="t">
                    <v:fill o:detectmouseclick="t"/>
                    <v:path o:connecttype="none"/>
                  </v:shape>
                  <v:oval id="楕円 1058207572" o:spid="_x0000_s1041" style="position:absolute;left:7215;top:7990;width:8569;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" fillcolor="#f2f2f2 [3052]" strokecolor="gray [1629]">
                    <v:stroke joinstyle="miter"/>
                    <v:textbox>
                      <w:txbxContent>
                        <w:p w14:paraId="1328C0A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oval id="楕円 1039381972" o:spid="_x0000_s1042" style="position:absolute;left:32697;top:7589;width:8570;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" fillcolor="#f2f2f2 [3052]" strokecolor="gray [1629]">
                    <v:stroke joinstyle="miter"/>
                    <v:textbox>
                      <w:txbxContent>
                        <w:p w14:paraId="1D742F8C" w14:textId="77777777" w:rsidR="00AC2402" w:rsidRPr="003D13BA" w:rsidRDefault="00AC2402" w:rsidP="00AC2402">
                          <w:pPr>
                            <w:jc w:val="center"/>
                            <w:rPr>
                              <w:rFonts w:eastAsiaTheme="minorEastAsia"/>
                              <w:color w:val="000000" w:themeColor="text1"/>
                              <w:sz w:val="18"/>
                              <w:szCs w:val="18"/>
                            </w:rPr>
                          </w:pPr>
                          <w:r w:rsidRPr="003D13BA">
                            <w:rPr>
                              <w:rFonts w:eastAsiaTheme="minorEastAsia"/>
                              <w:color w:val="000000" w:themeColor="text1"/>
                              <w:sz w:val="18"/>
                              <w:szCs w:val="18"/>
                            </w:rPr>
                            <w:t>HAPS</w:t>
                          </w:r>
                        </w:p>
                      </w:txbxContent>
                    </v:textbox>
                  </v:oval>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二等辺三角形 77500845" o:spid="_x0000_s1043" type="#_x0000_t5" style="position:absolute;left:22785;top:18812;width:3472;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" fillcolor="#f2f2f2 [3052]" strokecolor="gray [1629]"/>
                  <v:shape id="二等辺三角形 567696564" o:spid="_x0000_s1044" type="#_x0000_t5" style="position:absolute;left:46619;top:18812;width:3473;height:18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" fillcolor="#f2f2f2 [3052]" strokecolor="gray [1629]"/>
                  <v:group id="グループ化 94462690" o:spid="_x0000_s1045" style="position:absolute;left:28456;top:749;width:5821;height:2673" coordorigin="28456,124" coordsize="5821,2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">
                    <v:rect id="正方形/長方形 595386143" o:spid="_x0000_s1046" style="position:absolute;left:28456;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" fillcolor="#f2f2f2 [3052]" strokecolor="gray [1629]">
                      <v:textbox>
                        <w:txbxContent>
                          <w:p w14:paraId="0D50D605" w14:textId="77777777" w:rsidR="00AC2402" w:rsidRPr="003D13BA" w:rsidRDefault="00AC2402" w:rsidP="00AC2402"/>
                        </w:txbxContent>
                      </v:textbox>
                    </v:rect>
                    <v:rect id="正方形/長方形 1104658576" o:spid="_x0000_s1047" style="position:absolute;left:31954;top:848;width:2323;height:1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" fillcolor="#f2f2f2 [3052]" strokecolor="gray [1629]">
                      <v:textbox>
                        <w:txbxContent>
                          <w:p w14:paraId="712F2E38" w14:textId="77777777" w:rsidR="00AC2402" w:rsidRPr="003D13BA" w:rsidRDefault="00AC2402" w:rsidP="00AC2402"/>
                        </w:txbxContent>
                      </v:textbox>
                    </v:rect>
                    <v:rect id="正方形/長方形 203034832" o:spid="_x0000_s1048" style="position:absolute;left:30729;top:124;width:1274;height:26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" fillcolor="#f2f2f2 [3052]" strokecolor="gray [1629]">
                      <v:textbox>
                        <w:txbxContent>
                          <w:p w14:paraId="3A0D0139" w14:textId="77777777" w:rsidR="00AC2402" w:rsidRPr="003D13BA" w:rsidRDefault="00AC2402" w:rsidP="00AC2402"/>
                        </w:txbxContent>
                      </v:textbox>
                    </v:rect>
                  </v:group>
                  <v:rect id="正方形/長方形 389868733" o:spid="_x0000_s1049" style="position:absolute;left:33478;top:1198;width:7744;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" filled="f" stroked="f">
                    <v:stroke joinstyle="round"/>
                    <v:textbox>
                      <w:txbxContent>
                        <w:p w14:paraId="1FF4AA52" w14:textId="77777777" w:rsidR="00AC2402" w:rsidRPr="003D13BA" w:rsidRDefault="00AC2402" w:rsidP="00AC2402">
                          <w:pPr>
                            <w:jc w:val="center"/>
                            <w:rPr>
                              <w:rFonts w:eastAsiaTheme="minorEastAsia"/>
                              <w:sz w:val="18"/>
                              <w:szCs w:val="18"/>
                            </w:rPr>
                          </w:pPr>
                          <w:r w:rsidRPr="003D13BA">
                            <w:rPr>
                              <w:rFonts w:eastAsiaTheme="minorEastAsia"/>
                              <w:sz w:val="18"/>
                              <w:szCs w:val="18"/>
                            </w:rPr>
                            <w:t>Satellite</w:t>
                          </w:r>
                        </w:p>
                      </w:txbxContent>
                    </v:textbox>
                  </v:rect>
                  <v:oval id="楕円 96101497" o:spid="_x0000_s1050" style="position:absolute;top:18087;width:21785;height:34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" fillcolor="#f2f2f2 [3052]" strokecolor="gray [1629]">
                    <v:stroke joinstyle="miter"/>
                    <v:textbox>
                      <w:txbxContent>
                        <w:p w14:paraId="0836D1A0" w14:textId="77777777" w:rsidR="00AC2402" w:rsidRPr="003D13BA" w:rsidRDefault="00AC2402" w:rsidP="00AC2402">
                          <w:pPr>
                            <w:jc w:val="center"/>
                          </w:pPr>
                          <w:r>
                            <w:rPr>
                              <w:rFonts w:eastAsiaTheme="minorEastAsia"/>
                              <w:color w:val="000000" w:themeColor="text1"/>
                              <w:sz w:val="18"/>
                              <w:szCs w:val="18"/>
                            </w:rPr>
                            <w:t>Disinterred</w:t>
                          </w:r>
                          <w:r>
                            <w:rPr>
                              <w:rFonts w:eastAsiaTheme="minorEastAsia" w:hint="eastAsia"/>
                              <w:color w:val="000000" w:themeColor="text1"/>
                              <w:sz w:val="18"/>
                              <w:szCs w:val="18"/>
                            </w:rPr>
                            <w:t xml:space="preserve"> area</w:t>
                          </w:r>
                        </w:p>
                      </w:txbxContent>
                    </v:textbox>
                  </v:oval>
                  <v:oval id="楕円 1351471638" o:spid="_x0000_s1051" style="position:absolute;left:30180;top:18641;width:9918;height:3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" fillcolor="#f2f2f2 [3052]" strokecolor="gray [1629]">
                    <v:stroke joinstyle="miter"/>
                    <v:textbox>
                      <w:txbxContent>
                        <w:p w14:paraId="3A14A5B1" w14:textId="77777777" w:rsidR="00AC2402" w:rsidRPr="003D13BA" w:rsidRDefault="00AC2402" w:rsidP="00AC2402">
                          <w:r w:rsidRPr="003D13BA">
                            <w:rPr>
                              <w:rFonts w:eastAsiaTheme="minorEastAsia"/>
                              <w:color w:val="000000" w:themeColor="text1"/>
                              <w:sz w:val="18"/>
                              <w:szCs w:val="18"/>
                            </w:rPr>
                            <w:t>Core NW</w:t>
                          </w:r>
                        </w:p>
                      </w:txbxContent>
                    </v:textbox>
                  </v:oval>
                  <v:shape id="弦 2021787625" o:spid="_x0000_s1052" style="position:absolute;left:20863;top:15484;width:4682;height:3622;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shape id="弦 1950605436" o:spid="_x0000_s1053" style="position:absolute;left:44698;top:15483;width:4682;height:3623;rotation:-7451809fd;visibility:visible;mso-wrap-style:square;v-text-anchor:middle" coordsize="468244,36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" path="m313012,351634c225895,375753,128587,357919,64719,306127,-27808,231095,-20163,111400,81475,43789l313012,351634xe" fillcolor="#f2f2f2 [3052]" strokecolor="gray [1629]">
                    <v:stroke joinstyle="miter"/>
                    <v:path arrowok="t" o:connecttype="custom" o:connectlocs="313012,351634;64719,306127;81475,43789;313012,351634" o:connectangles="0,0,0,0"/>
                  </v:shape>
                  <v:line id="直線コネクタ 262186891" o:spid="_x0000_s1054" style="position:absolute;flip:y;visibility:visible;mso-wrap-style:square" from="15784,3422" to="31366,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" strokecolor="gray [1629]" strokeweight="1pt">
                    <v:stroke joinstyle="miter"/>
                  </v:line>
                  <v:line id="直線コネクタ 1640675879" o:spid="_x0000_s1055" style="position:absolute;flip:y;visibility:visible;mso-wrap-style:square" from="15784,9290" to="32697,9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" strokecolor="gray [1629]" strokeweight="1pt">
                    <v:stroke joinstyle="miter"/>
                  </v:line>
                  <v:line id="直線コネクタ 1768657887" o:spid="_x0000_s1056" style="position:absolute;visibility:visible;mso-wrap-style:square" from="15864,9842" to="23504,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" strokecolor="gray [1629]" strokeweight="1pt">
                    <v:stroke joinstyle="miter"/>
                  </v:line>
                  <v:line id="直線コネクタ 1549408668" o:spid="_x0000_s1057" style="position:absolute;visibility:visible;mso-wrap-style:square" from="25389,19762" to="30105,20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" strokecolor="gray [1629]" strokeweight="1pt">
                    <v:stroke joinstyle="miter"/>
                  </v:line>
                  <v:line id="直線コネクタ 345796201" o:spid="_x0000_s1058" style="position:absolute;flip:y;visibility:visible;mso-wrap-style:square" from="40098,19762" to="47487,20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" strokecolor="gray [1629]" strokeweight="1pt">
                    <v:stroke joinstyle="miter"/>
                  </v:line>
                  <v:line id="直線コネクタ 643911129" o:spid="_x0000_s1059" style="position:absolute;visibility:visible;mso-wrap-style:square" from="41267,9290" to="47339,175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" strokecolor="gray [1629]" strokeweight="1pt">
                    <v:stroke joinstyle="miter"/>
                  </v:line>
                  <v:rect id="正方形/長方形 414698648" o:spid="_x0000_s1060" style="position:absolute;left:18762;top:3821;width:7745;height:25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" filled="f" stroked="f">
                    <v:stroke joinstyle="round"/>
                    <v:textbox>
                      <w:txbxContent>
                        <w:p w14:paraId="4525447A" w14:textId="77777777" w:rsidR="00AC2402" w:rsidRPr="003D13BA" w:rsidRDefault="00AC2402" w:rsidP="00AC2402">
                          <w:pPr>
                            <w:jc w:val="center"/>
                            <w:rPr>
                              <w:rFonts w:eastAsiaTheme="minorEastAsia"/>
                              <w:sz w:val="18"/>
                              <w:szCs w:val="18"/>
                            </w:rPr>
                          </w:pPr>
                          <w:r w:rsidRPr="003D13BA">
                            <w:rPr>
                              <w:rFonts w:eastAsiaTheme="minorEastAsia"/>
                              <w:sz w:val="18"/>
                              <w:szCs w:val="18"/>
                            </w:rPr>
                            <w:t>HTS</w:t>
                          </w:r>
                        </w:p>
                      </w:txbxContent>
                    </v:textbox>
                  </v:rect>
                  <v:rect id="正方形/長方形 346796713" o:spid="_x0000_s1061" style="position:absolute;left:23034;top:7142;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" filled="f" stroked="f">
                    <v:stroke joinstyle="round"/>
                    <v:textbox>
                      <w:txbxContent>
                        <w:p w14:paraId="41C0D99B" w14:textId="77777777" w:rsidR="00AC2402" w:rsidRPr="003D13BA" w:rsidRDefault="00AC2402" w:rsidP="00AC2402">
                          <w:pPr>
                            <w:jc w:val="center"/>
                            <w:rPr>
                              <w:rFonts w:eastAsiaTheme="minorEastAsia"/>
                              <w:sz w:val="18"/>
                              <w:szCs w:val="18"/>
                            </w:rPr>
                          </w:pPr>
                          <w:r w:rsidRPr="003D13BA">
                            <w:rPr>
                              <w:rFonts w:eastAsiaTheme="minorEastAsia"/>
                              <w:sz w:val="18"/>
                              <w:szCs w:val="18"/>
                            </w:rPr>
                            <w:t>HTH</w:t>
                          </w:r>
                        </w:p>
                      </w:txbxContent>
                    </v:textbox>
                  </v:rect>
                  <v:rect id="正方形/長方形 1738022157" o:spid="_x0000_s1062" style="position:absolute;left:18962;top:12539;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" filled="f" stroked="f">
                    <v:stroke joinstyle="round"/>
                    <v:textbox>
                      <w:txbxContent>
                        <w:p w14:paraId="1E68EE9F" w14:textId="77777777" w:rsidR="00AC2402" w:rsidRPr="003D13BA" w:rsidRDefault="00AC2402" w:rsidP="00AC2402">
                          <w:pPr>
                            <w:jc w:val="center"/>
                            <w:rPr>
                              <w:rFonts w:eastAsiaTheme="minorEastAsia"/>
                              <w:sz w:val="18"/>
                              <w:szCs w:val="18"/>
                            </w:rPr>
                          </w:pPr>
                          <w:r w:rsidRPr="003D13BA">
                            <w:rPr>
                              <w:rFonts w:eastAsiaTheme="minorEastAsia"/>
                              <w:sz w:val="18"/>
                              <w:szCs w:val="18"/>
                            </w:rPr>
                            <w:t>HTG</w:t>
                          </w:r>
                        </w:p>
                      </w:txbxContent>
                    </v:textbox>
                  </v:rect>
                  <v:rect id="正方形/長方形 445057713" o:spid="_x0000_s1063" style="position:absolute;left:24296;top:17136;width:7745;height:25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" filled="f" stroked="f">
                    <v:stroke joinstyle="round"/>
                    <v:textbox>
                      <w:txbxContent>
                        <w:p w14:paraId="3A96FF09" w14:textId="77777777" w:rsidR="00AC2402" w:rsidRPr="003D13BA" w:rsidRDefault="00AC2402" w:rsidP="00AC2402">
                          <w:pPr>
                            <w:jc w:val="center"/>
                            <w:rPr>
                              <w:rFonts w:eastAsiaTheme="minorEastAsia"/>
                              <w:sz w:val="18"/>
                              <w:szCs w:val="18"/>
                            </w:rPr>
                          </w:pPr>
                          <w:r w:rsidRPr="003D13BA">
                            <w:rPr>
                              <w:rFonts w:eastAsiaTheme="minorEastAsia"/>
                              <w:sz w:val="18"/>
                              <w:szCs w:val="18"/>
                            </w:rPr>
                            <w:t>Gateway</w:t>
                          </w:r>
                        </w:p>
                      </w:txbxContent>
                    </v:textbox>
                  </v:re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稲妻 784934579" o:spid="_x0000_s1064" type="#_x0000_t73" style="position:absolute;left:6070;top:11742;width:2323;height:6246;rotation:-7908972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" fillcolor="#f2f2f2 [3052]" strokecolor="gray [1629]"/>
                  <v:rect id="正方形/長方形 1976845143" o:spid="_x0000_s1065" style="position:absolute;left:6720;top:12336;width:12842;height:66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" filled="f" stroked="f">
                    <v:stroke joinstyle="round"/>
                    <v:textbox>
                      <w:txbxContent>
                        <w:p w14:paraId="4DC2DBBA" w14:textId="15841D92" w:rsidR="00AC2402" w:rsidRPr="003D13BA" w:rsidRDefault="00AC2402" w:rsidP="00AC2402">
                          <w:pPr>
                            <w:jc w:val="center"/>
                          </w:pPr>
                          <w:r>
                            <w:rPr>
                              <w:rFonts w:eastAsiaTheme="minorEastAsia" w:hint="eastAsia"/>
                              <w:sz w:val="18"/>
                              <w:szCs w:val="18"/>
                            </w:rPr>
                            <w:t>D</w:t>
                          </w:r>
                          <w:r w:rsidRPr="003D13BA">
                            <w:rPr>
                              <w:rFonts w:eastAsiaTheme="minorEastAsia"/>
                              <w:sz w:val="18"/>
                              <w:szCs w:val="18"/>
                            </w:rPr>
                            <w:t xml:space="preserve">irect </w:t>
                          </w:r>
                          <w:r>
                            <w:rPr>
                              <w:rFonts w:eastAsiaTheme="minorEastAsia" w:hint="eastAsia"/>
                              <w:sz w:val="18"/>
                              <w:szCs w:val="18"/>
                            </w:rPr>
                            <w:t xml:space="preserve">access </w:t>
                          </w:r>
                        </w:p>
                      </w:txbxContent>
                    </v:textbox>
                  </v:rect>
                  <w10:anchorlock/>
                </v:group>
              </w:pict>
            </mc:Fallback>
          </mc:AlternateContent>
        </w:r>
      </w:ins>
    </w:p>
    <w:p w14:paraId="7BFB57F1" w14:textId="2E3B19B8" w:rsidR="000C4E5E" w:rsidRDefault="00AD2ADB" w:rsidP="005A63E8">
      <w:pPr>
        <w:pStyle w:val="TF"/>
        <w:rPr>
          <w:ins w:id="15442" w:author="Trakinat, Jean" w:date="2025-05-30T14:01:00Z" w16du:dateUtc="2025-05-30T18:01:00Z"/>
          <w:lang w:eastAsia="zh-CN"/>
        </w:rPr>
      </w:pPr>
      <w:ins w:id="15443" w:author="Trakinat, Jean" w:date="2025-05-30T14:08:00Z" w16du:dateUtc="2025-05-30T18:08:00Z">
        <w:r w:rsidRPr="00AD2ADB">
          <w:rPr>
            <w:lang w:eastAsia="zh-CN"/>
          </w:rPr>
          <w:t>Figure 8.</w:t>
        </w:r>
        <w:r>
          <w:rPr>
            <w:lang w:eastAsia="zh-CN"/>
          </w:rPr>
          <w:t>1</w:t>
        </w:r>
      </w:ins>
      <w:ins w:id="15444" w:author="Trakinat, Jean" w:date="2025-05-31T10:20:00Z" w16du:dateUtc="2025-05-31T14:20:00Z">
        <w:r w:rsidR="008937E8">
          <w:rPr>
            <w:lang w:eastAsia="zh-CN"/>
          </w:rPr>
          <w:t>2</w:t>
        </w:r>
      </w:ins>
      <w:ins w:id="15445" w:author="Trakinat, Jean" w:date="2025-05-30T14:08:00Z" w16du:dateUtc="2025-05-30T18:08:00Z">
        <w:r w:rsidRPr="00AD2ADB">
          <w:rPr>
            <w:lang w:eastAsia="zh-CN"/>
          </w:rPr>
          <w:t>.3-1: HAPS-based rapid deployable network</w:t>
        </w:r>
      </w:ins>
    </w:p>
    <w:p w14:paraId="038D5345" w14:textId="2F9300E3" w:rsidR="00EF3135" w:rsidRDefault="00EF3135" w:rsidP="008937E8">
      <w:pPr>
        <w:pStyle w:val="31"/>
        <w:rPr>
          <w:ins w:id="15446" w:author="Trakinat, Jean" w:date="2025-05-30T14:09:00Z" w16du:dateUtc="2025-05-30T18:09:00Z"/>
        </w:rPr>
      </w:pPr>
      <w:bookmarkStart w:id="15447" w:name="_Toc199747238"/>
      <w:ins w:id="15448" w:author="Trakinat, Jean" w:date="2025-05-30T14:09:00Z" w16du:dateUtc="2025-05-30T18:09:00Z">
        <w:r>
          <w:t>8.1</w:t>
        </w:r>
      </w:ins>
      <w:ins w:id="15449" w:author="Trakinat, Jean" w:date="2025-05-31T10:20:00Z" w16du:dateUtc="2025-05-31T14:20:00Z">
        <w:r w:rsidR="008937E8">
          <w:t>2</w:t>
        </w:r>
      </w:ins>
      <w:ins w:id="15450" w:author="Trakinat, Jean" w:date="2025-05-30T14:09:00Z" w16du:dateUtc="2025-05-30T18:09:00Z">
        <w:r>
          <w:t>.4</w:t>
        </w:r>
        <w:r>
          <w:tab/>
          <w:t>Post-conditions</w:t>
        </w:r>
        <w:bookmarkEnd w:id="15447"/>
      </w:ins>
    </w:p>
    <w:p w14:paraId="5FC0324A" w14:textId="77777777" w:rsidR="00EF3135" w:rsidRDefault="00EF3135" w:rsidP="00EF3135">
      <w:pPr>
        <w:pStyle w:val="B10"/>
        <w:rPr>
          <w:ins w:id="15451" w:author="Trakinat, Jean" w:date="2025-05-30T14:09:00Z" w16du:dateUtc="2025-05-30T18:09:00Z"/>
          <w:lang w:eastAsia="zh-CN"/>
        </w:rPr>
      </w:pPr>
      <w:ins w:id="15452" w:author="Trakinat, Jean" w:date="2025-05-30T14:09:00Z" w16du:dateUtc="2025-05-30T18:09:00Z">
        <w:r>
          <w:rPr>
            <w:lang w:eastAsia="zh-CN"/>
          </w:rPr>
          <w:t>•</w:t>
        </w:r>
        <w:r>
          <w:rPr>
            <w:lang w:eastAsia="zh-CN"/>
          </w:rPr>
          <w:tab/>
          <w:t>Essential communication services are established/restored in the affected area via HAPS.</w:t>
        </w:r>
      </w:ins>
    </w:p>
    <w:p w14:paraId="6B5631DF" w14:textId="77777777" w:rsidR="00EF3135" w:rsidRDefault="00EF3135" w:rsidP="00EF3135">
      <w:pPr>
        <w:pStyle w:val="B10"/>
        <w:rPr>
          <w:ins w:id="15453" w:author="Trakinat, Jean" w:date="2025-05-30T14:09:00Z" w16du:dateUtc="2025-05-30T18:09:00Z"/>
          <w:lang w:eastAsia="zh-CN"/>
        </w:rPr>
      </w:pPr>
      <w:ins w:id="15454" w:author="Trakinat, Jean" w:date="2025-05-30T14:09:00Z" w16du:dateUtc="2025-05-30T18:09:00Z">
        <w:r>
          <w:rPr>
            <w:lang w:eastAsia="zh-CN"/>
          </w:rPr>
          <w:t>•</w:t>
        </w:r>
        <w:r>
          <w:rPr>
            <w:lang w:eastAsia="zh-CN"/>
          </w:rPr>
          <w:tab/>
          <w:t>First responders can communicate effectively.</w:t>
        </w:r>
      </w:ins>
    </w:p>
    <w:p w14:paraId="64C434EA" w14:textId="77777777" w:rsidR="00EF3135" w:rsidRDefault="00EF3135" w:rsidP="00EF3135">
      <w:pPr>
        <w:pStyle w:val="B10"/>
        <w:rPr>
          <w:ins w:id="15455" w:author="Trakinat, Jean" w:date="2025-05-30T14:09:00Z" w16du:dateUtc="2025-05-30T18:09:00Z"/>
          <w:lang w:eastAsia="zh-CN"/>
        </w:rPr>
      </w:pPr>
      <w:ins w:id="15456" w:author="Trakinat, Jean" w:date="2025-05-30T14:09:00Z" w16du:dateUtc="2025-05-30T18:09:00Z">
        <w:r>
          <w:rPr>
            <w:lang w:eastAsia="zh-CN"/>
          </w:rPr>
          <w:t>•</w:t>
        </w:r>
        <w:r>
          <w:rPr>
            <w:lang w:eastAsia="zh-CN"/>
          </w:rPr>
          <w:tab/>
          <w:t>Affected populations can access emergency information or contact help.</w:t>
        </w:r>
      </w:ins>
    </w:p>
    <w:p w14:paraId="562EED6B" w14:textId="77777777" w:rsidR="00EF3135" w:rsidRDefault="00EF3135" w:rsidP="00EF3135">
      <w:pPr>
        <w:pStyle w:val="B10"/>
        <w:rPr>
          <w:ins w:id="15457" w:author="Trakinat, Jean" w:date="2025-05-30T14:09:00Z" w16du:dateUtc="2025-05-30T18:09:00Z"/>
          <w:lang w:eastAsia="zh-CN"/>
        </w:rPr>
      </w:pPr>
      <w:ins w:id="15458" w:author="Trakinat, Jean" w:date="2025-05-30T14:09:00Z" w16du:dateUtc="2025-05-30T18:09:00Z">
        <w:r>
          <w:rPr>
            <w:lang w:eastAsia="zh-CN"/>
          </w:rPr>
          <w:t>•</w:t>
        </w:r>
        <w:r>
          <w:rPr>
            <w:lang w:eastAsia="zh-CN"/>
          </w:rPr>
          <w:tab/>
          <w:t>Network status is monitored, and operational logs are maintained.</w:t>
        </w:r>
      </w:ins>
    </w:p>
    <w:p w14:paraId="6156F7BD" w14:textId="73A0ED9F" w:rsidR="00EF3135" w:rsidRDefault="00EF3135" w:rsidP="008937E8">
      <w:pPr>
        <w:pStyle w:val="31"/>
        <w:rPr>
          <w:ins w:id="15459" w:author="Trakinat, Jean" w:date="2025-05-30T14:09:00Z" w16du:dateUtc="2025-05-30T18:09:00Z"/>
        </w:rPr>
      </w:pPr>
      <w:bookmarkStart w:id="15460" w:name="_Toc199747239"/>
      <w:ins w:id="15461" w:author="Trakinat, Jean" w:date="2025-05-30T14:09:00Z" w16du:dateUtc="2025-05-30T18:09:00Z">
        <w:r>
          <w:t>8.1</w:t>
        </w:r>
      </w:ins>
      <w:ins w:id="15462" w:author="Trakinat, Jean" w:date="2025-05-31T10:20:00Z" w16du:dateUtc="2025-05-31T14:20:00Z">
        <w:r w:rsidR="008937E8">
          <w:t>2</w:t>
        </w:r>
      </w:ins>
      <w:ins w:id="15463" w:author="Trakinat, Jean" w:date="2025-05-30T14:09:00Z" w16du:dateUtc="2025-05-30T18:09:00Z">
        <w:r>
          <w:t>.5</w:t>
        </w:r>
        <w:r>
          <w:tab/>
          <w:t>Existing features partly or fully covering the use case functionality</w:t>
        </w:r>
        <w:bookmarkEnd w:id="15460"/>
      </w:ins>
    </w:p>
    <w:p w14:paraId="606AEDA4" w14:textId="3B5D447A" w:rsidR="00EF3135" w:rsidRDefault="00EF3135" w:rsidP="00EF3135">
      <w:pPr>
        <w:pStyle w:val="B10"/>
        <w:rPr>
          <w:ins w:id="15464" w:author="Trakinat, Jean" w:date="2025-05-30T14:09:00Z" w16du:dateUtc="2025-05-30T18:09:00Z"/>
          <w:lang w:eastAsia="zh-CN"/>
        </w:rPr>
      </w:pPr>
      <w:ins w:id="15465" w:author="Trakinat, Jean" w:date="2025-05-30T14:09:00Z" w16du:dateUtc="2025-05-30T18:09:00Z">
        <w:r>
          <w:rPr>
            <w:lang w:eastAsia="zh-CN"/>
          </w:rPr>
          <w:t>•</w:t>
        </w:r>
        <w:r>
          <w:rPr>
            <w:lang w:eastAsia="zh-CN"/>
          </w:rPr>
          <w:tab/>
          <w:t>Public Safety features (e.g. priority access</w:t>
        </w:r>
      </w:ins>
      <w:ins w:id="15466" w:author="Trakinat, Jean" w:date="2025-05-30T14:15:00Z" w16du:dateUtc="2025-05-30T18:15:00Z">
        <w:r w:rsidR="00096BCB">
          <w:rPr>
            <w:lang w:eastAsia="zh-CN"/>
          </w:rPr>
          <w:t xml:space="preserve"> [63]</w:t>
        </w:r>
      </w:ins>
      <w:ins w:id="15467" w:author="Trakinat, Jean" w:date="2025-05-30T14:09:00Z" w16du:dateUtc="2025-05-30T18:09:00Z">
        <w:r>
          <w:rPr>
            <w:lang w:eastAsia="zh-CN"/>
          </w:rPr>
          <w:t>, MCPTT</w:t>
        </w:r>
      </w:ins>
      <w:ins w:id="15468" w:author="Trakinat, Jean" w:date="2025-05-30T14:15:00Z" w16du:dateUtc="2025-05-30T18:15:00Z">
        <w:r w:rsidR="00096BCB">
          <w:rPr>
            <w:lang w:eastAsia="zh-CN"/>
          </w:rPr>
          <w:t xml:space="preserve"> [53]</w:t>
        </w:r>
      </w:ins>
      <w:ins w:id="15469" w:author="Trakinat, Jean" w:date="2025-05-30T14:09:00Z" w16du:dateUtc="2025-05-30T18:09:00Z">
        <w:r>
          <w:rPr>
            <w:lang w:eastAsia="zh-CN"/>
          </w:rPr>
          <w:t>/MCData</w:t>
        </w:r>
      </w:ins>
      <w:ins w:id="15470" w:author="Trakinat, Jean" w:date="2025-05-30T14:15:00Z" w16du:dateUtc="2025-05-30T18:15:00Z">
        <w:r w:rsidR="00096BCB">
          <w:rPr>
            <w:lang w:eastAsia="zh-CN"/>
          </w:rPr>
          <w:t xml:space="preserve"> [56]</w:t>
        </w:r>
      </w:ins>
      <w:ins w:id="15471" w:author="Trakinat, Jean" w:date="2025-05-30T14:09:00Z" w16du:dateUtc="2025-05-30T18:09:00Z">
        <w:r>
          <w:rPr>
            <w:lang w:eastAsia="zh-CN"/>
          </w:rPr>
          <w:t>/MCVideo</w:t>
        </w:r>
      </w:ins>
      <w:ins w:id="15472" w:author="Trakinat, Jean" w:date="2025-05-30T14:15:00Z" w16du:dateUtc="2025-05-30T18:15:00Z">
        <w:r w:rsidR="00096BCB">
          <w:rPr>
            <w:lang w:eastAsia="zh-CN"/>
          </w:rPr>
          <w:t xml:space="preserve"> [55]</w:t>
        </w:r>
      </w:ins>
      <w:ins w:id="15473" w:author="Trakinat, Jean" w:date="2025-05-30T14:09:00Z" w16du:dateUtc="2025-05-30T18:09:00Z">
        <w:r>
          <w:rPr>
            <w:lang w:eastAsia="zh-CN"/>
          </w:rPr>
          <w:t>).</w:t>
        </w:r>
      </w:ins>
    </w:p>
    <w:p w14:paraId="012BA092" w14:textId="36A784DF" w:rsidR="00EF3135" w:rsidRDefault="00EF3135" w:rsidP="00EF3135">
      <w:pPr>
        <w:pStyle w:val="B10"/>
        <w:rPr>
          <w:ins w:id="15474" w:author="Trakinat, Jean" w:date="2025-05-30T14:09:00Z" w16du:dateUtc="2025-05-30T18:09:00Z"/>
          <w:lang w:eastAsia="zh-CN"/>
        </w:rPr>
      </w:pPr>
      <w:ins w:id="15475" w:author="Trakinat, Jean" w:date="2025-05-30T14:09:00Z" w16du:dateUtc="2025-05-30T18:09:00Z">
        <w:r>
          <w:rPr>
            <w:lang w:eastAsia="zh-CN"/>
          </w:rPr>
          <w:t>•</w:t>
        </w:r>
        <w:r>
          <w:rPr>
            <w:lang w:eastAsia="zh-CN"/>
          </w:rPr>
          <w:tab/>
          <w:t>Location Services (LCS)</w:t>
        </w:r>
      </w:ins>
      <w:ins w:id="15476" w:author="Trakinat, Jean" w:date="2025-05-30T14:15:00Z" w16du:dateUtc="2025-05-30T18:15:00Z">
        <w:r w:rsidR="00096BCB">
          <w:rPr>
            <w:lang w:eastAsia="zh-CN"/>
          </w:rPr>
          <w:t xml:space="preserve"> [61]</w:t>
        </w:r>
      </w:ins>
      <w:ins w:id="15477" w:author="Trakinat, Jean" w:date="2025-05-30T14:09:00Z" w16du:dateUtc="2025-05-30T18:09:00Z">
        <w:r>
          <w:rPr>
            <w:lang w:eastAsia="zh-CN"/>
          </w:rPr>
          <w:t>.</w:t>
        </w:r>
      </w:ins>
    </w:p>
    <w:p w14:paraId="01BBBB6A" w14:textId="77777777" w:rsidR="00EF3135" w:rsidRDefault="00EF3135" w:rsidP="00EF3135">
      <w:pPr>
        <w:pStyle w:val="B10"/>
        <w:rPr>
          <w:ins w:id="15478" w:author="Trakinat, Jean" w:date="2025-05-30T14:09:00Z" w16du:dateUtc="2025-05-30T18:09:00Z"/>
          <w:lang w:eastAsia="zh-CN"/>
        </w:rPr>
      </w:pPr>
      <w:ins w:id="15479" w:author="Trakinat, Jean" w:date="2025-05-30T14:09:00Z" w16du:dateUtc="2025-05-30T18:09:00Z">
        <w:r>
          <w:rPr>
            <w:lang w:eastAsia="zh-CN"/>
          </w:rPr>
          <w:t>•</w:t>
        </w:r>
        <w:r>
          <w:rPr>
            <w:lang w:eastAsia="zh-CN"/>
          </w:rPr>
          <w:tab/>
          <w:t>Basic connectivity, QoS framework.</w:t>
        </w:r>
      </w:ins>
    </w:p>
    <w:p w14:paraId="1A1171BB" w14:textId="77777777" w:rsidR="00EF3135" w:rsidRDefault="00EF3135" w:rsidP="00EF3135">
      <w:pPr>
        <w:pStyle w:val="B10"/>
        <w:rPr>
          <w:ins w:id="15480" w:author="Trakinat, Jean" w:date="2025-05-30T14:09:00Z" w16du:dateUtc="2025-05-30T18:09:00Z"/>
          <w:lang w:eastAsia="zh-CN"/>
        </w:rPr>
      </w:pPr>
      <w:ins w:id="15481" w:author="Trakinat, Jean" w:date="2025-05-30T14:09:00Z" w16du:dateUtc="2025-05-30T18:09:00Z">
        <w:r>
          <w:rPr>
            <w:lang w:eastAsia="zh-CN"/>
          </w:rPr>
          <w:t>•</w:t>
        </w:r>
        <w:r>
          <w:rPr>
            <w:lang w:eastAsia="zh-CN"/>
          </w:rPr>
          <w:tab/>
          <w:t>Mobility Management (Handover, Cell Reselection), especially in case the TN network is just partially or locally damaged, some level of mobility between TN and temporary HAPS coverage is expected.</w:t>
        </w:r>
      </w:ins>
    </w:p>
    <w:p w14:paraId="2A44D5F5" w14:textId="77777777" w:rsidR="00EF3135" w:rsidRDefault="00EF3135" w:rsidP="00EF3135">
      <w:pPr>
        <w:pStyle w:val="B10"/>
        <w:rPr>
          <w:ins w:id="15482" w:author="Trakinat, Jean" w:date="2025-05-30T14:09:00Z" w16du:dateUtc="2025-05-30T18:09:00Z"/>
          <w:lang w:eastAsia="zh-CN"/>
        </w:rPr>
      </w:pPr>
      <w:ins w:id="15483" w:author="Trakinat, Jean" w:date="2025-05-30T14:09:00Z" w16du:dateUtc="2025-05-30T18:09:00Z">
        <w:r>
          <w:rPr>
            <w:lang w:eastAsia="zh-CN"/>
          </w:rPr>
          <w:t>•</w:t>
        </w:r>
        <w:r>
          <w:rPr>
            <w:lang w:eastAsia="zh-CN"/>
          </w:rPr>
          <w:tab/>
          <w:t>Multi-connectivity/redundancy features with regard to multi-link backhaul connectivity.</w:t>
        </w:r>
      </w:ins>
    </w:p>
    <w:p w14:paraId="2DD0D9FB" w14:textId="47167179" w:rsidR="00EF3135" w:rsidRDefault="00EF3135" w:rsidP="008937E8">
      <w:pPr>
        <w:pStyle w:val="31"/>
        <w:rPr>
          <w:ins w:id="15484" w:author="Trakinat, Jean" w:date="2025-05-30T14:09:00Z" w16du:dateUtc="2025-05-30T18:09:00Z"/>
        </w:rPr>
      </w:pPr>
      <w:bookmarkStart w:id="15485" w:name="_Toc199747240"/>
      <w:ins w:id="15486" w:author="Trakinat, Jean" w:date="2025-05-30T14:09:00Z" w16du:dateUtc="2025-05-30T18:09:00Z">
        <w:r>
          <w:t>8.1</w:t>
        </w:r>
      </w:ins>
      <w:ins w:id="15487" w:author="Trakinat, Jean" w:date="2025-05-31T10:20:00Z" w16du:dateUtc="2025-05-31T14:20:00Z">
        <w:r w:rsidR="008937E8">
          <w:t>2</w:t>
        </w:r>
      </w:ins>
      <w:ins w:id="15488" w:author="Trakinat, Jean" w:date="2025-05-30T14:09:00Z" w16du:dateUtc="2025-05-30T18:09:00Z">
        <w:r>
          <w:t>.6</w:t>
        </w:r>
        <w:r>
          <w:tab/>
          <w:t>Potential New Requirements needed to support the use case</w:t>
        </w:r>
        <w:bookmarkEnd w:id="15485"/>
      </w:ins>
    </w:p>
    <w:p w14:paraId="40473655" w14:textId="67064596" w:rsidR="00EF3135" w:rsidRDefault="00EF3135" w:rsidP="00EF3135">
      <w:pPr>
        <w:rPr>
          <w:ins w:id="15489" w:author="Trakinat, Jean" w:date="2025-05-30T14:09:00Z" w16du:dateUtc="2025-05-30T18:09:00Z"/>
          <w:lang w:eastAsia="zh-CN"/>
        </w:rPr>
      </w:pPr>
      <w:ins w:id="15490" w:author="Trakinat, Jean" w:date="2025-05-30T14:09:00Z" w16du:dateUtc="2025-05-30T18:09:00Z">
        <w:r>
          <w:rPr>
            <w:lang w:eastAsia="zh-CN"/>
          </w:rPr>
          <w:t>[PR 8.</w:t>
        </w:r>
      </w:ins>
      <w:ins w:id="15491" w:author="Trakinat, Jean" w:date="2025-05-30T14:10:00Z" w16du:dateUtc="2025-05-30T18:10:00Z">
        <w:r>
          <w:rPr>
            <w:lang w:eastAsia="zh-CN"/>
          </w:rPr>
          <w:t>1</w:t>
        </w:r>
      </w:ins>
      <w:ins w:id="15492" w:author="Trakinat, Jean" w:date="2025-05-31T10:20:00Z" w16du:dateUtc="2025-05-31T14:20:00Z">
        <w:r w:rsidR="008937E8">
          <w:rPr>
            <w:lang w:eastAsia="zh-CN"/>
          </w:rPr>
          <w:t>2</w:t>
        </w:r>
      </w:ins>
      <w:ins w:id="15493" w:author="Trakinat, Jean" w:date="2025-05-30T14:09:00Z" w16du:dateUtc="2025-05-30T18:09:00Z">
        <w:r>
          <w:rPr>
            <w:lang w:eastAsia="zh-CN"/>
          </w:rPr>
          <w:t>.6-1]: The 6G system shall enable deployment, configuration, service activation, and management for base station onboard HAPS platforms in emergency scenarios.</w:t>
        </w:r>
      </w:ins>
    </w:p>
    <w:p w14:paraId="22086A93" w14:textId="56A2BFC5" w:rsidR="007E3539" w:rsidRDefault="007E3539" w:rsidP="008937E8">
      <w:pPr>
        <w:pStyle w:val="21"/>
        <w:rPr>
          <w:ins w:id="15494" w:author="Trakinat, Jean" w:date="2025-05-30T14:17:00Z" w16du:dateUtc="2025-05-30T18:17:00Z"/>
        </w:rPr>
      </w:pPr>
      <w:bookmarkStart w:id="15495" w:name="_Toc199747241"/>
      <w:ins w:id="15496" w:author="Trakinat, Jean" w:date="2025-05-30T14:17:00Z" w16du:dateUtc="2025-05-30T18:17:00Z">
        <w:r>
          <w:t>8.1</w:t>
        </w:r>
      </w:ins>
      <w:ins w:id="15497" w:author="Trakinat, Jean" w:date="2025-05-31T10:20:00Z" w16du:dateUtc="2025-05-31T14:20:00Z">
        <w:r w:rsidR="008937E8">
          <w:t>3</w:t>
        </w:r>
      </w:ins>
      <w:ins w:id="15498" w:author="Trakinat, Jean" w:date="2025-05-30T14:17:00Z" w16du:dateUtc="2025-05-30T18:17:00Z">
        <w:r>
          <w:tab/>
          <w:t>Use case on resilient time distribution in satellite networks</w:t>
        </w:r>
        <w:bookmarkEnd w:id="15495"/>
      </w:ins>
    </w:p>
    <w:p w14:paraId="37ED5767" w14:textId="1B3450DD" w:rsidR="007E3539" w:rsidRDefault="007E3539" w:rsidP="008937E8">
      <w:pPr>
        <w:pStyle w:val="31"/>
        <w:rPr>
          <w:ins w:id="15499" w:author="Trakinat, Jean" w:date="2025-05-30T14:17:00Z" w16du:dateUtc="2025-05-30T18:17:00Z"/>
        </w:rPr>
      </w:pPr>
      <w:bookmarkStart w:id="15500" w:name="_Toc199747242"/>
      <w:ins w:id="15501" w:author="Trakinat, Jean" w:date="2025-05-30T14:17:00Z" w16du:dateUtc="2025-05-30T18:17:00Z">
        <w:r>
          <w:t>8.1</w:t>
        </w:r>
      </w:ins>
      <w:ins w:id="15502" w:author="Trakinat, Jean" w:date="2025-05-31T10:21:00Z" w16du:dateUtc="2025-05-31T14:21:00Z">
        <w:r w:rsidR="008937E8">
          <w:t>3</w:t>
        </w:r>
      </w:ins>
      <w:ins w:id="15503" w:author="Trakinat, Jean" w:date="2025-05-30T14:17:00Z" w16du:dateUtc="2025-05-30T18:17:00Z">
        <w:r>
          <w:t>.1</w:t>
        </w:r>
        <w:r>
          <w:tab/>
          <w:t>Description</w:t>
        </w:r>
        <w:bookmarkEnd w:id="15500"/>
      </w:ins>
    </w:p>
    <w:p w14:paraId="273EE7A1" w14:textId="66E304F8" w:rsidR="007E3539" w:rsidRDefault="007E3539" w:rsidP="007E3539">
      <w:pPr>
        <w:rPr>
          <w:ins w:id="15504" w:author="Trakinat, Jean" w:date="2025-05-30T14:17:00Z" w16du:dateUtc="2025-05-30T18:17:00Z"/>
          <w:lang w:eastAsia="zh-CN"/>
        </w:rPr>
      </w:pPr>
      <w:ins w:id="15505" w:author="Trakinat, Jean" w:date="2025-05-30T14:17:00Z" w16du:dateUtc="2025-05-30T18:17:00Z">
        <w:r>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ins>
    </w:p>
    <w:p w14:paraId="3348E3D4" w14:textId="059FA947" w:rsidR="007E3539" w:rsidRDefault="007E3539" w:rsidP="007E3539">
      <w:pPr>
        <w:rPr>
          <w:ins w:id="15506" w:author="Trakinat, Jean" w:date="2025-05-30T14:17:00Z" w16du:dateUtc="2025-05-30T18:17:00Z"/>
          <w:lang w:eastAsia="zh-CN"/>
        </w:rPr>
      </w:pPr>
      <w:ins w:id="15507" w:author="Trakinat, Jean" w:date="2025-05-30T14:17:00Z" w16du:dateUtc="2025-05-30T18:17:00Z">
        <w:r>
          <w:rPr>
            <w:lang w:eastAsia="zh-CN"/>
          </w:rPr>
          <w:lastRenderedPageBreak/>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ins>
    </w:p>
    <w:p w14:paraId="0E591BC7" w14:textId="77777777" w:rsidR="007E3539" w:rsidRDefault="007E3539" w:rsidP="007E3539">
      <w:pPr>
        <w:rPr>
          <w:ins w:id="15508" w:author="Trakinat, Jean" w:date="2025-05-30T14:17:00Z" w16du:dateUtc="2025-05-30T18:17:00Z"/>
          <w:lang w:eastAsia="zh-CN"/>
        </w:rPr>
      </w:pPr>
      <w:ins w:id="15509" w:author="Trakinat, Jean" w:date="2025-05-30T14:17:00Z" w16du:dateUtc="2025-05-30T18:17:00Z">
        <w:r>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ins>
    </w:p>
    <w:p w14:paraId="0B8B5A04" w14:textId="07027C01" w:rsidR="007E3539" w:rsidRDefault="007E3539" w:rsidP="008937E8">
      <w:pPr>
        <w:pStyle w:val="31"/>
        <w:rPr>
          <w:ins w:id="15510" w:author="Trakinat, Jean" w:date="2025-05-30T14:17:00Z" w16du:dateUtc="2025-05-30T18:17:00Z"/>
        </w:rPr>
      </w:pPr>
      <w:bookmarkStart w:id="15511" w:name="_Toc199747243"/>
      <w:ins w:id="15512" w:author="Trakinat, Jean" w:date="2025-05-30T14:17:00Z" w16du:dateUtc="2025-05-30T18:17:00Z">
        <w:r>
          <w:t>8.</w:t>
        </w:r>
      </w:ins>
      <w:ins w:id="15513" w:author="Trakinat, Jean" w:date="2025-05-30T14:18:00Z" w16du:dateUtc="2025-05-30T18:18:00Z">
        <w:r>
          <w:t>1</w:t>
        </w:r>
      </w:ins>
      <w:ins w:id="15514" w:author="Trakinat, Jean" w:date="2025-05-31T10:21:00Z" w16du:dateUtc="2025-05-31T14:21:00Z">
        <w:r w:rsidR="008937E8">
          <w:t>3</w:t>
        </w:r>
      </w:ins>
      <w:ins w:id="15515" w:author="Trakinat, Jean" w:date="2025-05-30T14:17:00Z" w16du:dateUtc="2025-05-30T18:17:00Z">
        <w:r>
          <w:t>.2</w:t>
        </w:r>
        <w:r>
          <w:tab/>
          <w:t>Pre-conditions</w:t>
        </w:r>
        <w:bookmarkEnd w:id="15511"/>
      </w:ins>
    </w:p>
    <w:p w14:paraId="7C09122F" w14:textId="77777777" w:rsidR="007E3539" w:rsidRDefault="007E3539" w:rsidP="00DE0C6C">
      <w:pPr>
        <w:pStyle w:val="B10"/>
        <w:rPr>
          <w:ins w:id="15516" w:author="Trakinat, Jean" w:date="2025-05-30T14:17:00Z" w16du:dateUtc="2025-05-30T18:17:00Z"/>
          <w:lang w:eastAsia="zh-CN"/>
        </w:rPr>
      </w:pPr>
      <w:ins w:id="15517" w:author="Trakinat, Jean" w:date="2025-05-30T14:17:00Z" w16du:dateUtc="2025-05-30T18:17:00Z">
        <w:r>
          <w:rPr>
            <w:lang w:eastAsia="zh-CN"/>
          </w:rPr>
          <w:t>•</w:t>
        </w:r>
        <w:r>
          <w:rPr>
            <w:lang w:eastAsia="zh-CN"/>
          </w:rPr>
          <w:tab/>
          <w:t>The 3GPP satellite network must be operational and capable of providing accurate time synchronization signals.</w:t>
        </w:r>
      </w:ins>
    </w:p>
    <w:p w14:paraId="030B80E6" w14:textId="677AEFE9" w:rsidR="007E3539" w:rsidRDefault="007E3539" w:rsidP="00DE0C6C">
      <w:pPr>
        <w:pStyle w:val="B10"/>
        <w:rPr>
          <w:ins w:id="15518" w:author="Trakinat, Jean" w:date="2025-05-30T14:17:00Z" w16du:dateUtc="2025-05-30T18:17:00Z"/>
          <w:lang w:eastAsia="zh-CN"/>
        </w:rPr>
      </w:pPr>
      <w:ins w:id="15519" w:author="Trakinat, Jean" w:date="2025-05-30T14:17:00Z" w16du:dateUtc="2025-05-30T18:17:00Z">
        <w:r>
          <w:rPr>
            <w:lang w:eastAsia="zh-CN"/>
          </w:rPr>
          <w:t>•</w:t>
        </w:r>
        <w:r>
          <w:rPr>
            <w:lang w:eastAsia="zh-CN"/>
          </w:rPr>
          <w:tab/>
          <w:t>UEs and base stations, must be equipped with capabilities to receive time information from 3GPP satellite networks.</w:t>
        </w:r>
      </w:ins>
    </w:p>
    <w:p w14:paraId="6B5CB9B7" w14:textId="1C1E3962" w:rsidR="007E3539" w:rsidRDefault="007E3539" w:rsidP="008937E8">
      <w:pPr>
        <w:pStyle w:val="31"/>
        <w:rPr>
          <w:ins w:id="15520" w:author="Trakinat, Jean" w:date="2025-05-30T14:17:00Z" w16du:dateUtc="2025-05-30T18:17:00Z"/>
        </w:rPr>
      </w:pPr>
      <w:bookmarkStart w:id="15521" w:name="_Toc199747244"/>
      <w:ins w:id="15522" w:author="Trakinat, Jean" w:date="2025-05-30T14:17:00Z" w16du:dateUtc="2025-05-30T18:17:00Z">
        <w:r>
          <w:t>8.</w:t>
        </w:r>
      </w:ins>
      <w:ins w:id="15523" w:author="Trakinat, Jean" w:date="2025-05-30T14:18:00Z" w16du:dateUtc="2025-05-30T18:18:00Z">
        <w:r>
          <w:t>1</w:t>
        </w:r>
      </w:ins>
      <w:ins w:id="15524" w:author="Trakinat, Jean" w:date="2025-05-31T10:21:00Z" w16du:dateUtc="2025-05-31T14:21:00Z">
        <w:r w:rsidR="008937E8">
          <w:t>3</w:t>
        </w:r>
      </w:ins>
      <w:ins w:id="15525" w:author="Trakinat, Jean" w:date="2025-05-30T14:17:00Z" w16du:dateUtc="2025-05-30T18:17:00Z">
        <w:r>
          <w:t>.3</w:t>
        </w:r>
        <w:r>
          <w:tab/>
          <w:t>Service flows</w:t>
        </w:r>
        <w:bookmarkEnd w:id="15521"/>
      </w:ins>
    </w:p>
    <w:p w14:paraId="5F4D8A3B" w14:textId="77777777" w:rsidR="007E3539" w:rsidRDefault="007E3539" w:rsidP="00DE0C6C">
      <w:pPr>
        <w:pStyle w:val="B10"/>
        <w:rPr>
          <w:ins w:id="15526" w:author="Trakinat, Jean" w:date="2025-05-30T14:17:00Z" w16du:dateUtc="2025-05-30T18:17:00Z"/>
          <w:lang w:eastAsia="zh-CN"/>
        </w:rPr>
      </w:pPr>
      <w:ins w:id="15527" w:author="Trakinat, Jean" w:date="2025-05-30T14:17:00Z" w16du:dateUtc="2025-05-30T18:17:00Z">
        <w:r>
          <w:rPr>
            <w:lang w:eastAsia="zh-CN"/>
          </w:rPr>
          <w:t>1. Under normal circumstances, the cellular system uses GNSS to synchronize time for base stations and UEs.</w:t>
        </w:r>
      </w:ins>
    </w:p>
    <w:p w14:paraId="3CBCE7CE" w14:textId="5BBA8CF3" w:rsidR="007E3539" w:rsidRDefault="007E3539" w:rsidP="00DE0C6C">
      <w:pPr>
        <w:pStyle w:val="B10"/>
        <w:rPr>
          <w:ins w:id="15528" w:author="Trakinat, Jean" w:date="2025-05-30T14:17:00Z" w16du:dateUtc="2025-05-30T18:17:00Z"/>
          <w:lang w:eastAsia="zh-CN"/>
        </w:rPr>
      </w:pPr>
      <w:ins w:id="15529" w:author="Trakinat, Jean" w:date="2025-05-30T14:17:00Z" w16du:dateUtc="2025-05-30T18:17:00Z">
        <w:r>
          <w:rPr>
            <w:lang w:eastAsia="zh-CN"/>
          </w:rPr>
          <w:t>2. When GNSS signals are disrupted (e.g. due to jamming or environmental factors), the system automatically detects the issue and switches to the 3GPP satellite network for time synchronization.</w:t>
        </w:r>
      </w:ins>
    </w:p>
    <w:p w14:paraId="361592AB" w14:textId="77777777" w:rsidR="007E3539" w:rsidRDefault="007E3539" w:rsidP="00DE0C6C">
      <w:pPr>
        <w:pStyle w:val="B10"/>
        <w:rPr>
          <w:ins w:id="15530" w:author="Trakinat, Jean" w:date="2025-05-30T14:17:00Z" w16du:dateUtc="2025-05-30T18:17:00Z"/>
          <w:lang w:eastAsia="zh-CN"/>
        </w:rPr>
      </w:pPr>
      <w:ins w:id="15531" w:author="Trakinat, Jean" w:date="2025-05-30T14:17:00Z" w16du:dateUtc="2025-05-30T18:17:00Z">
        <w:r>
          <w:rPr>
            <w:lang w:eastAsia="zh-CN"/>
          </w:rPr>
          <w:t>3. The satellite network provides accurate time signals to UEs and possibly also terrestrial base stations, ensuring continuity of operations.</w:t>
        </w:r>
      </w:ins>
    </w:p>
    <w:p w14:paraId="74A872E0" w14:textId="77777777" w:rsidR="007E3539" w:rsidRDefault="007E3539" w:rsidP="00DE0C6C">
      <w:pPr>
        <w:pStyle w:val="B10"/>
        <w:rPr>
          <w:ins w:id="15532" w:author="Trakinat, Jean" w:date="2025-05-30T14:17:00Z" w16du:dateUtc="2025-05-30T18:17:00Z"/>
          <w:lang w:eastAsia="zh-CN"/>
        </w:rPr>
      </w:pPr>
      <w:ins w:id="15533" w:author="Trakinat, Jean" w:date="2025-05-30T14:17:00Z" w16du:dateUtc="2025-05-30T18:17:00Z">
        <w:r>
          <w:rPr>
            <w:lang w:eastAsia="zh-CN"/>
          </w:rPr>
          <w:t>4. The synchronized time allows for uninterrupted communication and proper functioning of network applications.</w:t>
        </w:r>
      </w:ins>
    </w:p>
    <w:p w14:paraId="7D4BE386" w14:textId="77777777" w:rsidR="007E3539" w:rsidRDefault="007E3539" w:rsidP="00DE0C6C">
      <w:pPr>
        <w:pStyle w:val="B10"/>
        <w:rPr>
          <w:ins w:id="15534" w:author="Trakinat, Jean" w:date="2025-05-30T14:17:00Z" w16du:dateUtc="2025-05-30T18:17:00Z"/>
          <w:lang w:eastAsia="zh-CN"/>
        </w:rPr>
      </w:pPr>
      <w:ins w:id="15535" w:author="Trakinat, Jean" w:date="2025-05-30T14:17:00Z" w16du:dateUtc="2025-05-30T18:17:00Z">
        <w:r>
          <w:rPr>
            <w:lang w:eastAsia="zh-CN"/>
          </w:rPr>
          <w:t xml:space="preserve">5. Once GNSS signals are restored, the system may smoothly transition back to GNSS-based synchronization. </w:t>
        </w:r>
      </w:ins>
    </w:p>
    <w:p w14:paraId="63647819" w14:textId="1945312D" w:rsidR="007E3539" w:rsidRDefault="007E3539" w:rsidP="008937E8">
      <w:pPr>
        <w:pStyle w:val="31"/>
        <w:rPr>
          <w:ins w:id="15536" w:author="Trakinat, Jean" w:date="2025-05-30T14:17:00Z" w16du:dateUtc="2025-05-30T18:17:00Z"/>
        </w:rPr>
      </w:pPr>
      <w:bookmarkStart w:id="15537" w:name="_Toc199747245"/>
      <w:ins w:id="15538" w:author="Trakinat, Jean" w:date="2025-05-30T14:17:00Z" w16du:dateUtc="2025-05-30T18:17:00Z">
        <w:r>
          <w:t>8.</w:t>
        </w:r>
      </w:ins>
      <w:ins w:id="15539" w:author="Trakinat, Jean" w:date="2025-05-30T14:18:00Z" w16du:dateUtc="2025-05-30T18:18:00Z">
        <w:r>
          <w:t>1</w:t>
        </w:r>
      </w:ins>
      <w:ins w:id="15540" w:author="Trakinat, Jean" w:date="2025-05-31T10:21:00Z" w16du:dateUtc="2025-05-31T14:21:00Z">
        <w:r w:rsidR="008937E8">
          <w:t>3</w:t>
        </w:r>
      </w:ins>
      <w:ins w:id="15541" w:author="Trakinat, Jean" w:date="2025-05-30T14:17:00Z" w16du:dateUtc="2025-05-30T18:17:00Z">
        <w:r>
          <w:t>.4</w:t>
        </w:r>
        <w:r>
          <w:tab/>
          <w:t>Post-conditions</w:t>
        </w:r>
        <w:bookmarkEnd w:id="15537"/>
      </w:ins>
    </w:p>
    <w:p w14:paraId="206050FE" w14:textId="77777777" w:rsidR="007E3539" w:rsidRDefault="007E3539" w:rsidP="00DE0C6C">
      <w:pPr>
        <w:pStyle w:val="B10"/>
        <w:rPr>
          <w:ins w:id="15542" w:author="Trakinat, Jean" w:date="2025-05-30T14:17:00Z" w16du:dateUtc="2025-05-30T18:17:00Z"/>
          <w:lang w:eastAsia="zh-CN"/>
        </w:rPr>
      </w:pPr>
      <w:ins w:id="15543" w:author="Trakinat, Jean" w:date="2025-05-30T14:17:00Z" w16du:dateUtc="2025-05-30T18:17:00Z">
        <w:r>
          <w:rPr>
            <w:lang w:eastAsia="zh-CN"/>
          </w:rPr>
          <w:t>•</w:t>
        </w:r>
        <w:r>
          <w:rPr>
            <w:lang w:eastAsia="zh-CN"/>
          </w:rPr>
          <w:tab/>
          <w:t>The cellular system continues to function with accurate time synchronization, either via GNSS or 3GPP satellite networks.</w:t>
        </w:r>
      </w:ins>
    </w:p>
    <w:p w14:paraId="5EB33A6E" w14:textId="2A0FE80E" w:rsidR="000C4E5E" w:rsidRDefault="007E3539" w:rsidP="00DE0C6C">
      <w:pPr>
        <w:pStyle w:val="B10"/>
        <w:rPr>
          <w:ins w:id="15544" w:author="Trakinat, Jean" w:date="2025-05-30T14:01:00Z" w16du:dateUtc="2025-05-30T18:01:00Z"/>
          <w:lang w:eastAsia="zh-CN"/>
        </w:rPr>
      </w:pPr>
      <w:ins w:id="15545" w:author="Trakinat, Jean" w:date="2025-05-30T14:17:00Z" w16du:dateUtc="2025-05-30T18:17:00Z">
        <w:r>
          <w:rPr>
            <w:lang w:eastAsia="zh-CN"/>
          </w:rPr>
          <w:t>•</w:t>
        </w:r>
        <w:r>
          <w:rPr>
            <w:lang w:eastAsia="zh-CN"/>
          </w:rPr>
          <w:tab/>
          <w:t>Time-sensitive operations and applications operate without disruptions, maintaining high reliability.</w:t>
        </w:r>
      </w:ins>
    </w:p>
    <w:p w14:paraId="1F0515BC" w14:textId="365D023E" w:rsidR="007C5777" w:rsidRDefault="007C5777" w:rsidP="008937E8">
      <w:pPr>
        <w:pStyle w:val="31"/>
        <w:rPr>
          <w:ins w:id="15546" w:author="Trakinat, Jean" w:date="2025-05-30T14:19:00Z" w16du:dateUtc="2025-05-30T18:19:00Z"/>
        </w:rPr>
      </w:pPr>
      <w:bookmarkStart w:id="15547" w:name="_Toc199747246"/>
      <w:ins w:id="15548" w:author="Trakinat, Jean" w:date="2025-05-30T14:19:00Z" w16du:dateUtc="2025-05-30T18:19:00Z">
        <w:r>
          <w:t>8.</w:t>
        </w:r>
      </w:ins>
      <w:ins w:id="15549" w:author="Trakinat, Jean" w:date="2025-05-30T14:20:00Z" w16du:dateUtc="2025-05-30T18:20:00Z">
        <w:r w:rsidR="002267AD">
          <w:t>1</w:t>
        </w:r>
      </w:ins>
      <w:ins w:id="15550" w:author="Trakinat, Jean" w:date="2025-05-31T10:21:00Z" w16du:dateUtc="2025-05-31T14:21:00Z">
        <w:r w:rsidR="008937E8">
          <w:t>3</w:t>
        </w:r>
      </w:ins>
      <w:ins w:id="15551" w:author="Trakinat, Jean" w:date="2025-05-30T14:19:00Z" w16du:dateUtc="2025-05-30T18:19:00Z">
        <w:r>
          <w:t>.5</w:t>
        </w:r>
        <w:r>
          <w:tab/>
          <w:t>Existing features partly or fully covering the use case functionality</w:t>
        </w:r>
        <w:bookmarkEnd w:id="15547"/>
      </w:ins>
    </w:p>
    <w:p w14:paraId="211F9DEC" w14:textId="6A89B373" w:rsidR="007C5777" w:rsidRDefault="007C5777" w:rsidP="007C5777">
      <w:pPr>
        <w:rPr>
          <w:ins w:id="15552" w:author="Trakinat, Jean" w:date="2025-05-30T14:19:00Z" w16du:dateUtc="2025-05-30T18:19:00Z"/>
          <w:lang w:eastAsia="zh-CN"/>
        </w:rPr>
      </w:pPr>
      <w:ins w:id="15553" w:author="Trakinat, Jean" w:date="2025-05-30T14:19:00Z" w16du:dateUtc="2025-05-30T18:19:00Z">
        <w:r>
          <w:rPr>
            <w:lang w:eastAsia="zh-CN"/>
          </w:rPr>
          <w:t>Clause 6.36.4 in TS 22.261</w:t>
        </w:r>
      </w:ins>
      <w:ins w:id="15554" w:author="Trakinat, Jean" w:date="2025-06-05T09:28:00Z" w16du:dateUtc="2025-06-05T13:28:00Z">
        <w:r w:rsidR="00FB262F">
          <w:rPr>
            <w:lang w:eastAsia="zh-CN"/>
          </w:rPr>
          <w:t xml:space="preserve"> </w:t>
        </w:r>
      </w:ins>
      <w:ins w:id="15555" w:author="Trakinat, Jean" w:date="2025-05-30T14:22:00Z" w16du:dateUtc="2025-05-30T18:22:00Z">
        <w:r w:rsidR="00DE0C6C">
          <w:rPr>
            <w:lang w:eastAsia="zh-CN"/>
          </w:rPr>
          <w:t>[14]</w:t>
        </w:r>
      </w:ins>
      <w:ins w:id="15556" w:author="Trakinat, Jean" w:date="2025-05-30T14:19:00Z" w16du:dateUtc="2025-05-30T18:19:00Z">
        <w:r>
          <w:rPr>
            <w:lang w:eastAsia="zh-CN"/>
          </w:rPr>
          <w:t xml:space="preserve"> includes requirements related to 5G timing resiliency. </w:t>
        </w:r>
      </w:ins>
    </w:p>
    <w:p w14:paraId="54FA2B4B" w14:textId="77777777" w:rsidR="007C5777" w:rsidRPr="00DE0C6C" w:rsidRDefault="007C5777" w:rsidP="007C5777">
      <w:pPr>
        <w:rPr>
          <w:ins w:id="15557" w:author="Trakinat, Jean" w:date="2025-05-30T14:19:00Z" w16du:dateUtc="2025-05-30T18:19:00Z"/>
          <w:i/>
          <w:iCs/>
          <w:lang w:eastAsia="zh-CN"/>
        </w:rPr>
      </w:pPr>
      <w:ins w:id="15558" w:author="Trakinat, Jean" w:date="2025-05-30T14:19:00Z" w16du:dateUtc="2025-05-30T18:19:00Z">
        <w:r w:rsidRPr="00DE0C6C">
          <w:rPr>
            <w:i/>
            <w:iCs/>
            <w:lang w:eastAsia="zh-CN"/>
          </w:rPr>
          <w:t xml:space="preserve">6.36 5G Timing Resiliency </w:t>
        </w:r>
      </w:ins>
    </w:p>
    <w:p w14:paraId="1C5BBDCE" w14:textId="77777777" w:rsidR="007C5777" w:rsidRPr="00DE0C6C" w:rsidRDefault="007C5777" w:rsidP="007C5777">
      <w:pPr>
        <w:rPr>
          <w:ins w:id="15559" w:author="Trakinat, Jean" w:date="2025-05-30T14:19:00Z" w16du:dateUtc="2025-05-30T18:19:00Z"/>
          <w:i/>
          <w:iCs/>
          <w:lang w:eastAsia="zh-CN"/>
        </w:rPr>
      </w:pPr>
      <w:ins w:id="15560" w:author="Trakinat, Jean" w:date="2025-05-30T14:19:00Z" w16du:dateUtc="2025-05-30T18:19:00Z">
        <w:r w:rsidRPr="00DE0C6C">
          <w:rPr>
            <w:i/>
            <w:iCs/>
            <w:lang w:eastAsia="zh-CN"/>
          </w:rPr>
          <w:t xml:space="preserve">6.36.1 Overview </w:t>
        </w:r>
      </w:ins>
    </w:p>
    <w:p w14:paraId="068D4E59" w14:textId="77777777" w:rsidR="007C5777" w:rsidRPr="00DE0C6C" w:rsidRDefault="007C5777" w:rsidP="007C5777">
      <w:pPr>
        <w:rPr>
          <w:ins w:id="15561" w:author="Trakinat, Jean" w:date="2025-05-30T14:19:00Z" w16du:dateUtc="2025-05-30T18:19:00Z"/>
          <w:i/>
          <w:iCs/>
          <w:lang w:eastAsia="zh-CN"/>
        </w:rPr>
      </w:pPr>
      <w:ins w:id="15562" w:author="Trakinat, Jean" w:date="2025-05-30T14:19:00Z" w16du:dateUtc="2025-05-30T18:19:00Z">
        <w:r w:rsidRPr="00DE0C6C">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ins>
    </w:p>
    <w:p w14:paraId="76035CE2" w14:textId="77777777" w:rsidR="007C5777" w:rsidRPr="00DE0C6C" w:rsidRDefault="007C5777" w:rsidP="007C5777">
      <w:pPr>
        <w:rPr>
          <w:ins w:id="15563" w:author="Trakinat, Jean" w:date="2025-05-30T14:19:00Z" w16du:dateUtc="2025-05-30T18:19:00Z"/>
          <w:i/>
          <w:iCs/>
          <w:lang w:eastAsia="zh-CN"/>
        </w:rPr>
      </w:pPr>
      <w:ins w:id="15564" w:author="Trakinat, Jean" w:date="2025-05-30T14:19:00Z" w16du:dateUtc="2025-05-30T18:19:00Z">
        <w:r w:rsidRPr="00DE0C6C">
          <w:rPr>
            <w:i/>
            <w:iCs/>
            <w:lang w:eastAsia="zh-CN"/>
          </w:rPr>
          <w:t xml:space="preserve">6.36.2 General </w:t>
        </w:r>
      </w:ins>
    </w:p>
    <w:p w14:paraId="7A0F3EE9" w14:textId="77777777" w:rsidR="007C5777" w:rsidRPr="00DE0C6C" w:rsidRDefault="007C5777" w:rsidP="007C5777">
      <w:pPr>
        <w:rPr>
          <w:ins w:id="15565" w:author="Trakinat, Jean" w:date="2025-05-30T14:19:00Z" w16du:dateUtc="2025-05-30T18:19:00Z"/>
          <w:i/>
          <w:iCs/>
          <w:lang w:eastAsia="zh-CN"/>
        </w:rPr>
      </w:pPr>
      <w:ins w:id="15566" w:author="Trakinat, Jean" w:date="2025-05-30T14:19:00Z" w16du:dateUtc="2025-05-30T18:19:00Z">
        <w:r w:rsidRPr="00DE0C6C">
          <w:rPr>
            <w:i/>
            <w:iCs/>
            <w:lang w:eastAsia="zh-CN"/>
          </w:rPr>
          <w:lastRenderedPageBreak/>
          <w:t xml:space="preserve">The 5G system shall support enhanced timing resiliency in collaboration with different types of time sources (e.g., GNSS, TBS/MBS [33] [34], Sync over Fiber [34]) to provide a robust time synchronization. </w:t>
        </w:r>
      </w:ins>
    </w:p>
    <w:p w14:paraId="35ED77BE" w14:textId="77777777" w:rsidR="007C5777" w:rsidRPr="00DE0C6C" w:rsidRDefault="007C5777" w:rsidP="007C5777">
      <w:pPr>
        <w:rPr>
          <w:ins w:id="15567" w:author="Trakinat, Jean" w:date="2025-05-30T14:19:00Z" w16du:dateUtc="2025-05-30T18:19:00Z"/>
          <w:i/>
          <w:iCs/>
          <w:lang w:eastAsia="zh-CN"/>
        </w:rPr>
      </w:pPr>
      <w:ins w:id="15568" w:author="Trakinat, Jean" w:date="2025-05-30T14:19:00Z" w16du:dateUtc="2025-05-30T18:19:00Z">
        <w:r w:rsidRPr="00DE0C6C">
          <w:rPr>
            <w:i/>
            <w:iCs/>
            <w:lang w:eastAsia="zh-CN"/>
          </w:rPr>
          <w:t xml:space="preserve">The 5G system shall be able to maintain accurate time synchronization as appropriate for the supported applications in the event of degradation or loss of the primary timing reference (e.g., GNSS). </w:t>
        </w:r>
      </w:ins>
    </w:p>
    <w:p w14:paraId="72177AAE" w14:textId="77777777" w:rsidR="007C5777" w:rsidRPr="00DE0C6C" w:rsidRDefault="007C5777" w:rsidP="007C5777">
      <w:pPr>
        <w:rPr>
          <w:ins w:id="15569" w:author="Trakinat, Jean" w:date="2025-05-30T14:19:00Z" w16du:dateUtc="2025-05-30T18:19:00Z"/>
          <w:i/>
          <w:iCs/>
          <w:lang w:eastAsia="zh-CN"/>
        </w:rPr>
      </w:pPr>
      <w:ins w:id="15570" w:author="Trakinat, Jean" w:date="2025-05-30T14:19:00Z" w16du:dateUtc="2025-05-30T18:19:00Z">
        <w:r w:rsidRPr="00DE0C6C">
          <w:rPr>
            <w:i/>
            <w:iCs/>
            <w:lang w:eastAsia="zh-CN"/>
          </w:rPr>
          <w:t xml:space="preserve">6.36.3 Monitoring and Reporting </w:t>
        </w:r>
      </w:ins>
    </w:p>
    <w:p w14:paraId="09CA4A11" w14:textId="77777777" w:rsidR="007C5777" w:rsidRPr="00DE0C6C" w:rsidRDefault="007C5777" w:rsidP="007C5777">
      <w:pPr>
        <w:rPr>
          <w:ins w:id="15571" w:author="Trakinat, Jean" w:date="2025-05-30T14:19:00Z" w16du:dateUtc="2025-05-30T18:19:00Z"/>
          <w:i/>
          <w:iCs/>
          <w:lang w:eastAsia="zh-CN"/>
        </w:rPr>
      </w:pPr>
      <w:ins w:id="15572" w:author="Trakinat, Jean" w:date="2025-05-30T14:19:00Z" w16du:dateUtc="2025-05-30T18:19:00Z">
        <w:r w:rsidRPr="00DE0C6C">
          <w:rPr>
            <w:i/>
            <w:iCs/>
            <w:lang w:eastAsia="zh-CN"/>
          </w:rPr>
          <w:t xml:space="preserve">The 5G system shall be able to support mechanisms to monitor for timing source failure (e.g., GNSS). </w:t>
        </w:r>
      </w:ins>
    </w:p>
    <w:p w14:paraId="30883489" w14:textId="77777777" w:rsidR="007C5777" w:rsidRPr="00DE0C6C" w:rsidRDefault="007C5777" w:rsidP="007C5777">
      <w:pPr>
        <w:rPr>
          <w:ins w:id="15573" w:author="Trakinat, Jean" w:date="2025-05-30T14:19:00Z" w16du:dateUtc="2025-05-30T18:19:00Z"/>
          <w:i/>
          <w:iCs/>
          <w:lang w:eastAsia="zh-CN"/>
        </w:rPr>
      </w:pPr>
      <w:ins w:id="15574" w:author="Trakinat, Jean" w:date="2025-05-30T14:19:00Z" w16du:dateUtc="2025-05-30T18:19:00Z">
        <w:r w:rsidRPr="00DE0C6C">
          <w:rPr>
            <w:i/>
            <w:iCs/>
            <w:lang w:eastAsia="zh-CN"/>
          </w:rPr>
          <w:t xml:space="preserve">The 5G system shall be able to detect when reference timing signals (e.g., from GNSS or other timing source) are no longer viable for network time synchronization. </w:t>
        </w:r>
      </w:ins>
    </w:p>
    <w:p w14:paraId="745434BF" w14:textId="77777777" w:rsidR="007C5777" w:rsidRPr="00DE0C6C" w:rsidRDefault="007C5777" w:rsidP="007C5777">
      <w:pPr>
        <w:rPr>
          <w:ins w:id="15575" w:author="Trakinat, Jean" w:date="2025-05-30T14:19:00Z" w16du:dateUtc="2025-05-30T18:19:00Z"/>
          <w:i/>
          <w:iCs/>
          <w:lang w:eastAsia="zh-CN"/>
        </w:rPr>
      </w:pPr>
      <w:ins w:id="15576" w:author="Trakinat, Jean" w:date="2025-05-30T14:19:00Z" w16du:dateUtc="2025-05-30T18:19:00Z">
        <w:r w:rsidRPr="00DE0C6C">
          <w:rPr>
            <w:i/>
            <w:iCs/>
            <w:lang w:eastAsia="zh-CN"/>
          </w:rPr>
          <w:t xml:space="preserve">The 5G system shall support a mechanism to determine if there is degradation of the 5G time synchronization. </w:t>
        </w:r>
      </w:ins>
    </w:p>
    <w:p w14:paraId="5D788071" w14:textId="77777777" w:rsidR="007C5777" w:rsidRPr="00DE0C6C" w:rsidRDefault="007C5777" w:rsidP="007C5777">
      <w:pPr>
        <w:rPr>
          <w:ins w:id="15577" w:author="Trakinat, Jean" w:date="2025-05-30T14:19:00Z" w16du:dateUtc="2025-05-30T18:19:00Z"/>
          <w:i/>
          <w:iCs/>
          <w:lang w:eastAsia="zh-CN"/>
        </w:rPr>
      </w:pPr>
      <w:ins w:id="15578" w:author="Trakinat, Jean" w:date="2025-05-30T14:19:00Z" w16du:dateUtc="2025-05-30T18:19:00Z">
        <w:r w:rsidRPr="00DE0C6C">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ins>
    </w:p>
    <w:p w14:paraId="72E44F08" w14:textId="77777777" w:rsidR="007C5777" w:rsidRPr="00DE0C6C" w:rsidRDefault="007C5777" w:rsidP="007C5777">
      <w:pPr>
        <w:rPr>
          <w:ins w:id="15579" w:author="Trakinat, Jean" w:date="2025-05-30T14:19:00Z" w16du:dateUtc="2025-05-30T18:19:00Z"/>
          <w:i/>
          <w:iCs/>
          <w:lang w:eastAsia="zh-CN"/>
        </w:rPr>
      </w:pPr>
      <w:ins w:id="15580" w:author="Trakinat, Jean" w:date="2025-05-30T14:19:00Z" w16du:dateUtc="2025-05-30T18:19:00Z">
        <w:r w:rsidRPr="00DE0C6C">
          <w:rPr>
            <w:i/>
            <w:iCs/>
            <w:lang w:eastAsia="zh-CN"/>
          </w:rPr>
          <w:t xml:space="preserve">The 5G system shall be able to detect when a timing source fails or is restored for network time synchronization. </w:t>
        </w:r>
      </w:ins>
    </w:p>
    <w:p w14:paraId="3BB8D9E5" w14:textId="77777777" w:rsidR="007C5777" w:rsidRPr="00DE0C6C" w:rsidRDefault="007C5777" w:rsidP="007C5777">
      <w:pPr>
        <w:rPr>
          <w:ins w:id="15581" w:author="Trakinat, Jean" w:date="2025-05-30T14:19:00Z" w16du:dateUtc="2025-05-30T18:19:00Z"/>
          <w:i/>
          <w:iCs/>
          <w:lang w:eastAsia="zh-CN"/>
        </w:rPr>
      </w:pPr>
      <w:ins w:id="15582" w:author="Trakinat, Jean" w:date="2025-05-30T14:19:00Z" w16du:dateUtc="2025-05-30T18:19:00Z">
        <w:r w:rsidRPr="00DE0C6C">
          <w:rPr>
            <w:i/>
            <w:iCs/>
            <w:lang w:eastAsia="zh-CN"/>
          </w:rPr>
          <w:t xml:space="preserve">The 5G system shall support mechanisms to monitor different time sources and adopt the most appropriate. </w:t>
        </w:r>
      </w:ins>
    </w:p>
    <w:p w14:paraId="3D8C06ED" w14:textId="77777777" w:rsidR="007C5777" w:rsidRPr="00DE0C6C" w:rsidRDefault="007C5777" w:rsidP="007C5777">
      <w:pPr>
        <w:rPr>
          <w:ins w:id="15583" w:author="Trakinat, Jean" w:date="2025-05-30T14:19:00Z" w16du:dateUtc="2025-05-30T18:19:00Z"/>
          <w:i/>
          <w:iCs/>
          <w:lang w:eastAsia="zh-CN"/>
        </w:rPr>
      </w:pPr>
      <w:ins w:id="15584" w:author="Trakinat, Jean" w:date="2025-05-30T14:19:00Z" w16du:dateUtc="2025-05-30T18:19:00Z">
        <w:r w:rsidRPr="00DE0C6C">
          <w:rPr>
            <w:i/>
            <w:iCs/>
            <w:lang w:eastAsia="zh-CN"/>
          </w:rPr>
          <w:t xml:space="preserve">The 5G system shall support a mechanism to report timing errors such as divergence from UTC and time sync degradation to UEs and 3rd party applications. </w:t>
        </w:r>
      </w:ins>
    </w:p>
    <w:p w14:paraId="3FF278AE" w14:textId="77777777" w:rsidR="007C5777" w:rsidRPr="00DE0C6C" w:rsidRDefault="007C5777" w:rsidP="007C5777">
      <w:pPr>
        <w:rPr>
          <w:ins w:id="15585" w:author="Trakinat, Jean" w:date="2025-05-30T14:19:00Z" w16du:dateUtc="2025-05-30T18:19:00Z"/>
          <w:i/>
          <w:iCs/>
          <w:lang w:eastAsia="zh-CN"/>
        </w:rPr>
      </w:pPr>
      <w:ins w:id="15586" w:author="Trakinat, Jean" w:date="2025-05-30T14:19:00Z" w16du:dateUtc="2025-05-30T18:19:00Z">
        <w:r w:rsidRPr="00DE0C6C">
          <w:rPr>
            <w:i/>
            <w:iCs/>
            <w:lang w:eastAsia="zh-CN"/>
          </w:rPr>
          <w:t xml:space="preserve">6.36.4 Service Exposure </w:t>
        </w:r>
      </w:ins>
    </w:p>
    <w:p w14:paraId="540C8918" w14:textId="77777777" w:rsidR="007C5777" w:rsidRPr="00DE0C6C" w:rsidRDefault="007C5777" w:rsidP="007C5777">
      <w:pPr>
        <w:rPr>
          <w:ins w:id="15587" w:author="Trakinat, Jean" w:date="2025-05-30T14:19:00Z" w16du:dateUtc="2025-05-30T18:19:00Z"/>
          <w:i/>
          <w:iCs/>
          <w:lang w:eastAsia="zh-CN"/>
        </w:rPr>
      </w:pPr>
      <w:ins w:id="15588" w:author="Trakinat, Jean" w:date="2025-05-30T14:19:00Z" w16du:dateUtc="2025-05-30T18:19:00Z">
        <w:r w:rsidRPr="00DE0C6C">
          <w:rPr>
            <w:i/>
            <w:iCs/>
            <w:lang w:eastAsia="zh-CN"/>
          </w:rPr>
          <w:t>The 5G system shall support a mechanism for a 3rd party application to request resilient timing with specific KPIs (e.g., accuracy, interval, coverage area).</w:t>
        </w:r>
      </w:ins>
    </w:p>
    <w:p w14:paraId="7FF44E68" w14:textId="77777777" w:rsidR="007C5777" w:rsidRDefault="007C5777" w:rsidP="007C5777">
      <w:pPr>
        <w:rPr>
          <w:ins w:id="15589" w:author="Trakinat, Jean" w:date="2025-05-30T14:19:00Z" w16du:dateUtc="2025-05-30T18:19:00Z"/>
          <w:lang w:eastAsia="zh-CN"/>
        </w:rPr>
      </w:pPr>
      <w:ins w:id="15590" w:author="Trakinat, Jean" w:date="2025-05-30T14:19:00Z" w16du:dateUtc="2025-05-30T18:19:00Z">
        <w:r>
          <w:rPr>
            <w:lang w:eastAsia="zh-CN"/>
          </w:rPr>
          <w:t>However, there is no requirement indicating that the 3GPP satellite network can be used as a synchronization source independently of GNSS.</w:t>
        </w:r>
      </w:ins>
    </w:p>
    <w:p w14:paraId="4106884F" w14:textId="7423622E" w:rsidR="000C4E5E" w:rsidRDefault="007C5777" w:rsidP="008937E8">
      <w:pPr>
        <w:pStyle w:val="31"/>
        <w:rPr>
          <w:ins w:id="15591" w:author="Trakinat, Jean" w:date="2025-05-30T14:01:00Z" w16du:dateUtc="2025-05-30T18:01:00Z"/>
        </w:rPr>
      </w:pPr>
      <w:bookmarkStart w:id="15592" w:name="_Toc199747247"/>
      <w:ins w:id="15593" w:author="Trakinat, Jean" w:date="2025-05-30T14:19:00Z" w16du:dateUtc="2025-05-30T18:19:00Z">
        <w:r>
          <w:t>8.1</w:t>
        </w:r>
      </w:ins>
      <w:ins w:id="15594" w:author="Trakinat, Jean" w:date="2025-05-31T10:21:00Z" w16du:dateUtc="2025-05-31T14:21:00Z">
        <w:r w:rsidR="008937E8">
          <w:t>3</w:t>
        </w:r>
      </w:ins>
      <w:ins w:id="15595" w:author="Trakinat, Jean" w:date="2025-05-30T14:19:00Z" w16du:dateUtc="2025-05-30T18:19:00Z">
        <w:r>
          <w:t>.6</w:t>
        </w:r>
        <w:r>
          <w:tab/>
          <w:t>Potential New Requirements needed to support the use case</w:t>
        </w:r>
      </w:ins>
      <w:bookmarkEnd w:id="15592"/>
    </w:p>
    <w:p w14:paraId="3F9CED98" w14:textId="6F8C1F3E" w:rsidR="000C4E5E" w:rsidRDefault="008617AA" w:rsidP="00CC1491">
      <w:pPr>
        <w:rPr>
          <w:lang w:eastAsia="zh-CN"/>
        </w:rPr>
      </w:pPr>
      <w:ins w:id="15596" w:author="Trakinat, Jean" w:date="2025-05-30T14:23:00Z" w16du:dateUtc="2025-05-30T18:23:00Z">
        <w:r w:rsidRPr="008617AA">
          <w:rPr>
            <w:lang w:eastAsia="zh-CN"/>
          </w:rPr>
          <w:t>[PR 8.</w:t>
        </w:r>
        <w:r>
          <w:rPr>
            <w:lang w:eastAsia="zh-CN"/>
          </w:rPr>
          <w:t>1</w:t>
        </w:r>
      </w:ins>
      <w:ins w:id="15597" w:author="Trakinat, Jean" w:date="2025-05-31T10:21:00Z" w16du:dateUtc="2025-05-31T14:21:00Z">
        <w:r w:rsidR="008937E8">
          <w:rPr>
            <w:lang w:eastAsia="zh-CN"/>
          </w:rPr>
          <w:t>3</w:t>
        </w:r>
      </w:ins>
      <w:ins w:id="15598" w:author="Trakinat, Jean" w:date="2025-05-30T14:24:00Z" w16du:dateUtc="2025-05-30T18:24:00Z">
        <w:r>
          <w:rPr>
            <w:lang w:eastAsia="zh-CN"/>
          </w:rPr>
          <w:t>.</w:t>
        </w:r>
      </w:ins>
      <w:ins w:id="15599" w:author="Trakinat, Jean" w:date="2025-05-30T14:23:00Z" w16du:dateUtc="2025-05-30T18:23:00Z">
        <w:r w:rsidRPr="008617AA">
          <w:rPr>
            <w:lang w:eastAsia="zh-CN"/>
          </w:rPr>
          <w:t>6</w:t>
        </w:r>
        <w:del w:id="15600" w:author="6G Rapporteurs" w:date="2025-06-04T11:53:00Z" w16du:dateUtc="2025-06-04T03:53:00Z">
          <w:r w:rsidRPr="008617AA" w:rsidDel="001F71A5">
            <w:rPr>
              <w:lang w:eastAsia="zh-CN"/>
            </w:rPr>
            <w:delText>.1</w:delText>
          </w:r>
        </w:del>
        <w:r w:rsidRPr="008617AA">
          <w:rPr>
            <w:lang w:eastAsia="zh-CN"/>
          </w:rPr>
          <w:t>-1]</w:t>
        </w:r>
        <w:r w:rsidRPr="008617AA">
          <w:rPr>
            <w:lang w:eastAsia="zh-CN"/>
          </w:rPr>
          <w:tab/>
          <w:t>The 6G system with satellite access shall be able to provide time synchronization to UEs and applications using 3GPP technologies, independently of non-3GPP technologies (e.g. GNSS)</w:t>
        </w:r>
        <w:r>
          <w:rPr>
            <w:lang w:eastAsia="zh-CN"/>
          </w:rPr>
          <w:t>.</w:t>
        </w:r>
      </w:ins>
    </w:p>
    <w:p w14:paraId="04BB7B5D" w14:textId="77777777" w:rsidR="00C15CB0" w:rsidRDefault="00160A0F">
      <w:pPr>
        <w:pStyle w:val="1"/>
        <w:rPr>
          <w:bCs/>
        </w:rPr>
      </w:pPr>
      <w:bookmarkStart w:id="15601" w:name="_Toc199747248"/>
      <w:r>
        <w:rPr>
          <w:rFonts w:hint="eastAsia"/>
          <w:lang w:eastAsia="zh-CN"/>
        </w:rPr>
        <w:t>9</w:t>
      </w:r>
      <w:r>
        <w:tab/>
      </w:r>
      <w:r>
        <w:rPr>
          <w:bCs/>
        </w:rPr>
        <w:t>Immersive Communication</w:t>
      </w:r>
      <w:bookmarkEnd w:id="15601"/>
    </w:p>
    <w:p w14:paraId="27784034" w14:textId="77777777" w:rsidR="00C15CB0" w:rsidRDefault="00160A0F">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4B43E52E" w14:textId="77777777" w:rsidR="00C15CB0" w:rsidRDefault="00160A0F">
      <w:pPr>
        <w:pStyle w:val="21"/>
        <w:rPr>
          <w:lang w:eastAsia="zh-CN"/>
        </w:rPr>
      </w:pPr>
      <w:bookmarkStart w:id="15602" w:name="_Toc199747249"/>
      <w:r>
        <w:t>9.0</w:t>
      </w:r>
      <w:r>
        <w:tab/>
        <w:t>General</w:t>
      </w:r>
      <w:bookmarkEnd w:id="15602"/>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581FE637" w:rsidR="00C15CB0" w:rsidRDefault="00160A0F">
      <w:pPr>
        <w:pStyle w:val="21"/>
        <w:rPr>
          <w:lang w:eastAsia="zh-CN"/>
        </w:rPr>
      </w:pPr>
      <w:bookmarkStart w:id="15603" w:name="_Toc199747250"/>
      <w:r>
        <w:t>9.1</w:t>
      </w:r>
      <w:r>
        <w:tab/>
        <w:t xml:space="preserve">Use case on </w:t>
      </w:r>
      <w:ins w:id="15604" w:author="Trakinat, Jean" w:date="2025-05-31T10:22:00Z" w16du:dateUtc="2025-05-31T14:22:00Z">
        <w:r w:rsidR="008937E8">
          <w:t>i</w:t>
        </w:r>
      </w:ins>
      <w:del w:id="15605" w:author="Trakinat, Jean" w:date="2025-05-31T10:22:00Z" w16du:dateUtc="2025-05-31T14:22:00Z">
        <w:r w:rsidDel="008937E8">
          <w:delText>I</w:delText>
        </w:r>
      </w:del>
      <w:r>
        <w:t xml:space="preserve">mmersive </w:t>
      </w:r>
      <w:ins w:id="15606" w:author="Trakinat, Jean" w:date="2025-05-31T10:22:00Z" w16du:dateUtc="2025-05-31T14:22:00Z">
        <w:r w:rsidR="008937E8">
          <w:t>g</w:t>
        </w:r>
      </w:ins>
      <w:del w:id="15607" w:author="Trakinat, Jean" w:date="2025-05-31T10:22:00Z" w16du:dateUtc="2025-05-31T14:22:00Z">
        <w:r w:rsidDel="008937E8">
          <w:delText>G</w:delText>
        </w:r>
      </w:del>
      <w:r>
        <w:t>aming</w:t>
      </w:r>
      <w:bookmarkEnd w:id="15603"/>
      <w:r>
        <w:t xml:space="preserve"> </w:t>
      </w:r>
    </w:p>
    <w:p w14:paraId="086E54BC" w14:textId="77777777" w:rsidR="00C15CB0" w:rsidRDefault="00160A0F">
      <w:pPr>
        <w:pStyle w:val="31"/>
      </w:pPr>
      <w:bookmarkStart w:id="15608" w:name="_Toc199747251"/>
      <w:r>
        <w:t>9.1.1</w:t>
      </w:r>
      <w:r>
        <w:tab/>
        <w:t>Description</w:t>
      </w:r>
      <w:bookmarkEnd w:id="15608"/>
    </w:p>
    <w:p w14:paraId="0BB55B4F" w14:textId="77777777" w:rsidR="00C15CB0" w:rsidRDefault="00160A0F">
      <w:pPr>
        <w:rPr>
          <w:rFonts w:eastAsia="Arial Unicode MS"/>
          <w:lang w:eastAsia="de-DE"/>
        </w:rPr>
      </w:pPr>
      <w:r>
        <w:rPr>
          <w:rFonts w:eastAsia="Arial Unicode MS"/>
        </w:rPr>
        <w:t xml:space="preserve">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w:t>
      </w:r>
      <w:r>
        <w:rPr>
          <w:rFonts w:eastAsia="Arial Unicode MS"/>
        </w:rPr>
        <w:lastRenderedPageBreak/>
        <w:t>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77777777" w:rsidR="00C15CB0" w:rsidRDefault="00160A0F">
      <w:pPr>
        <w:rPr>
          <w:rFonts w:eastAsia="Arial Unicode MS"/>
          <w:lang w:eastAsia="de-DE"/>
        </w:rPr>
      </w:pPr>
      <w:r>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del w:id="15609" w:author="S1-252156" w:date="2025-05-27T09:25:00Z">
        <w:r>
          <w:rPr>
            <w:rFonts w:eastAsia="Arial Unicode MS"/>
          </w:rPr>
          <w:delText>Hi</w:delText>
        </w:r>
      </w:del>
      <w:ins w:id="15610" w:author="S1-252156" w:date="2025-05-27T09:25:00Z">
        <w:r w:rsidR="00234B58">
          <w:rPr>
            <w:rFonts w:eastAsia="Arial Unicode MS" w:hint="eastAsia"/>
            <w:lang w:eastAsia="zh-CN"/>
          </w:rPr>
          <w:t>hi</w:t>
        </w:r>
        <w:r w:rsidR="00234B58">
          <w:rPr>
            <w:rFonts w:eastAsia="Arial Unicode MS"/>
          </w:rPr>
          <w:t>gh</w:t>
        </w:r>
      </w:ins>
      <w:r>
        <w:rPr>
          <w:rFonts w:eastAsia="Arial Unicode MS"/>
        </w:rPr>
        <w:t xml:space="preserve">-resolution television or monitor, </w:t>
      </w:r>
      <w:del w:id="15611" w:author="S1-252156" w:date="2025-05-27T09:25:00Z">
        <w:r>
          <w:rPr>
            <w:rFonts w:eastAsia="Arial Unicode MS"/>
          </w:rPr>
          <w:delText xml:space="preserve">Head </w:delText>
        </w:r>
      </w:del>
      <w:ins w:id="15612" w:author="S1-252156" w:date="2025-05-27T09:25:00Z">
        <w:r w:rsidR="00234B58">
          <w:rPr>
            <w:rFonts w:eastAsia="Arial Unicode MS"/>
          </w:rPr>
          <w:t xml:space="preserve">head </w:t>
        </w:r>
      </w:ins>
      <w:r>
        <w:rPr>
          <w:rFonts w:eastAsia="Arial Unicode MS"/>
        </w:rPr>
        <w:t>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77777777" w:rsidR="00C15CB0" w:rsidRDefault="00160A0F">
      <w:pPr>
        <w:rPr>
          <w:rFonts w:eastAsia="Arial Unicode MS"/>
          <w:lang w:eastAsia="de-DE"/>
        </w:rPr>
      </w:pPr>
      <w:r>
        <w:rPr>
          <w:rFonts w:eastAsia="Arial Unicode MS"/>
        </w:rPr>
        <w:t xml:space="preserve">Multi-modal AI-intermediated user experiences are redefining how interactions with technology is performed, </w:t>
      </w:r>
      <w:del w:id="15613" w:author="S1-252156" w:date="2025-05-27T09:25:00Z">
        <w:r>
          <w:rPr>
            <w:rFonts w:eastAsia="Arial Unicode MS"/>
          </w:rPr>
          <w:delText xml:space="preserve"> </w:delText>
        </w:r>
      </w:del>
      <w:r>
        <w:rPr>
          <w:rFonts w:eastAsia="Arial Unicode MS"/>
        </w:rPr>
        <w:t xml:space="preserve">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w:t>
      </w:r>
      <w:r>
        <w:rPr>
          <w:rFonts w:eastAsia="Arial Unicode MS"/>
        </w:rPr>
        <w:lastRenderedPageBreak/>
        <w:t xml:space="preserve">vicinity/environment or on the participants. In addition, the interactions between entities in the immersive gaming experiences can be made more accurate, intuitive and seamless using cloud gaming and multi-modal AI-intermediated techniques. </w:t>
      </w:r>
    </w:p>
    <w:p w14:paraId="42EB401F" w14:textId="78D4197C" w:rsidR="00C15CB0" w:rsidRDefault="00160A0F">
      <w:pPr>
        <w:rPr>
          <w:b/>
          <w:bCs/>
          <w:sz w:val="21"/>
          <w:szCs w:val="21"/>
        </w:rPr>
      </w:pPr>
      <w:del w:id="15614" w:author="Trakinat, Jean" w:date="2025-05-29T09:55:00Z" w16du:dateUtc="2025-05-29T13:55:00Z">
        <w:r w:rsidDel="00B07709">
          <w:rPr>
            <w:b/>
            <w:bCs/>
            <w:sz w:val="21"/>
            <w:szCs w:val="21"/>
          </w:rPr>
          <w:delText>Key Value</w:delText>
        </w:r>
      </w:del>
      <w:ins w:id="15615" w:author="Trakinat, Jean" w:date="2025-05-29T09:55:00Z" w16du:dateUtc="2025-05-29T13:55:00Z">
        <w:r w:rsidR="00B07709">
          <w:rPr>
            <w:b/>
            <w:bCs/>
            <w:sz w:val="21"/>
            <w:szCs w:val="21"/>
          </w:rPr>
          <w:t>Sustainability</w:t>
        </w:r>
      </w:ins>
      <w:r>
        <w:rPr>
          <w:b/>
          <w:bCs/>
          <w:sz w:val="21"/>
          <w:szCs w:val="21"/>
        </w:rPr>
        <w:t xml:space="preserve"> </w:t>
      </w:r>
      <w:ins w:id="15616" w:author="Trakinat, Jean" w:date="2025-05-29T09:55:00Z" w16du:dateUtc="2025-05-29T13:55:00Z">
        <w:r w:rsidR="000D2FE2">
          <w:rPr>
            <w:b/>
            <w:bCs/>
            <w:sz w:val="21"/>
            <w:szCs w:val="21"/>
          </w:rPr>
          <w:t>i</w:t>
        </w:r>
      </w:ins>
      <w:del w:id="15617" w:author="Trakinat, Jean" w:date="2025-05-29T09:55:00Z" w16du:dateUtc="2025-05-29T13:55:00Z">
        <w:r w:rsidDel="000D2FE2">
          <w:rPr>
            <w:b/>
            <w:bCs/>
            <w:sz w:val="21"/>
            <w:szCs w:val="21"/>
          </w:rPr>
          <w:delText>I</w:delText>
        </w:r>
      </w:del>
      <w:r>
        <w:rPr>
          <w:b/>
          <w:bCs/>
          <w:sz w:val="21"/>
          <w:szCs w:val="21"/>
        </w:rPr>
        <w:t xml:space="preserve">mpact </w:t>
      </w:r>
      <w:ins w:id="15618" w:author="Trakinat, Jean" w:date="2025-05-29T09:55:00Z" w16du:dateUtc="2025-05-29T13:55:00Z">
        <w:r w:rsidR="000D2FE2">
          <w:rPr>
            <w:b/>
            <w:bCs/>
            <w:sz w:val="21"/>
            <w:szCs w:val="21"/>
          </w:rPr>
          <w:t>a</w:t>
        </w:r>
      </w:ins>
      <w:del w:id="15619" w:author="Trakinat, Jean" w:date="2025-05-29T09:55:00Z" w16du:dateUtc="2025-05-29T13:55:00Z">
        <w:r w:rsidDel="000D2FE2">
          <w:rPr>
            <w:b/>
            <w:bCs/>
            <w:sz w:val="21"/>
            <w:szCs w:val="21"/>
          </w:rPr>
          <w:delText>A</w:delText>
        </w:r>
      </w:del>
      <w:r>
        <w:rPr>
          <w:b/>
          <w:bCs/>
          <w:sz w:val="21"/>
          <w:szCs w:val="21"/>
        </w:rPr>
        <w:t xml:space="preserve">nalysis: </w:t>
      </w:r>
    </w:p>
    <w:p w14:paraId="5607C5EB" w14:textId="77777777" w:rsidR="00C15CB0" w:rsidRDefault="00160A0F">
      <w:pPr>
        <w:rPr>
          <w:b/>
          <w:bCs/>
          <w:sz w:val="21"/>
          <w:szCs w:val="21"/>
        </w:rPr>
      </w:pPr>
      <w:r>
        <w:rPr>
          <w:b/>
          <w:bCs/>
          <w:sz w:val="21"/>
          <w:szCs w:val="21"/>
        </w:rPr>
        <w:t xml:space="preserve">Economic Growth: </w:t>
      </w:r>
    </w:p>
    <w:p w14:paraId="0340AE5A" w14:textId="77777777" w:rsidR="00C15CB0" w:rsidRDefault="00160A0F">
      <w:pPr>
        <w:rPr>
          <w:rFonts w:eastAsia="Arial Unicode MS"/>
          <w:lang w:eastAsia="de-DE"/>
        </w:rPr>
      </w:pPr>
      <w:r>
        <w:rPr>
          <w:rFonts w:eastAsia="Arial Unicode MS"/>
        </w:rPr>
        <w:t xml:space="preserve">The demand for immersive experiences drives technological innovation in many areas including communication, </w:t>
      </w:r>
      <w:del w:id="15620" w:author="S1-252156" w:date="2025-05-27T09:26:00Z">
        <w:r>
          <w:rPr>
            <w:rFonts w:eastAsia="Arial Unicode MS"/>
          </w:rPr>
          <w:delText xml:space="preserve">extended </w:delText>
        </w:r>
        <w:r>
          <w:rPr>
            <w:rFonts w:eastAsia="Arial Unicode MS" w:hint="eastAsia"/>
            <w:lang w:val="en-US" w:eastAsia="zh-CN"/>
          </w:rPr>
          <w:delText>r</w:delText>
        </w:r>
        <w:r>
          <w:rPr>
            <w:rFonts w:eastAsia="Arial Unicode MS"/>
          </w:rPr>
          <w:delText>eality</w:delText>
        </w:r>
      </w:del>
      <w:ins w:id="15621" w:author="S1-252156" w:date="2025-05-27T09:26:00Z">
        <w:r w:rsidR="00234B58">
          <w:rPr>
            <w:rFonts w:eastAsia="Arial Unicode MS"/>
          </w:rPr>
          <w:t>XR</w:t>
        </w:r>
      </w:ins>
      <w:r>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77777777" w:rsidR="00C15CB0" w:rsidRDefault="00160A0F">
      <w:pPr>
        <w:pStyle w:val="31"/>
      </w:pPr>
      <w:bookmarkStart w:id="15622" w:name="_Toc199747252"/>
      <w:r>
        <w:t>9.1.2</w:t>
      </w:r>
      <w:r>
        <w:tab/>
        <w:t>Pre-conditions</w:t>
      </w:r>
      <w:bookmarkEnd w:id="15622"/>
    </w:p>
    <w:p w14:paraId="705738EE" w14:textId="77777777"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ins w:id="15623" w:author="S1-252156" w:date="2025-05-27T09:26:00Z">
        <w:r w:rsidR="00234B58">
          <w:rPr>
            <w:rFonts w:eastAsia="Arial Unicode MS"/>
          </w:rPr>
          <w:t xml:space="preserve">were delayed so they </w:t>
        </w:r>
      </w:ins>
      <w:del w:id="15624" w:author="S1-252156" w:date="2025-05-27T09:26:00Z">
        <w:r>
          <w:rPr>
            <w:rFonts w:eastAsia="Arial Unicode MS"/>
          </w:rPr>
          <w:delText xml:space="preserve">and </w:delText>
        </w:r>
      </w:del>
      <w:r>
        <w:rPr>
          <w:rFonts w:eastAsia="Arial Unicode MS"/>
        </w:rPr>
        <w:t>would have to join the game virtually from location A</w:t>
      </w:r>
      <w:del w:id="15625" w:author="S1-252156" w:date="2025-05-27T09:27:00Z">
        <w:r>
          <w:rPr>
            <w:rFonts w:eastAsia="Arial Unicode MS"/>
          </w:rPr>
          <w:delText>, respectively</w:delText>
        </w:r>
      </w:del>
      <w:r>
        <w:rPr>
          <w:rFonts w:eastAsia="Arial Unicode MS"/>
        </w:rPr>
        <w:t xml:space="preserve">. </w:t>
      </w:r>
    </w:p>
    <w:p w14:paraId="5D2FFC25" w14:textId="77777777" w:rsidR="00C15CB0" w:rsidRDefault="00160A0F">
      <w:pPr>
        <w:rPr>
          <w:rFonts w:eastAsia="Arial Unicode MS"/>
          <w:lang w:eastAsia="de-DE"/>
        </w:rPr>
      </w:pPr>
      <w:r>
        <w:rPr>
          <w:rFonts w:eastAsia="Arial Unicode MS"/>
        </w:rPr>
        <w:t xml:space="preserve">As a result, the basketball players involved in this game are in two different locations, Nee city basketball gymnasium and location A. The immersive services at these locations are provided by </w:t>
      </w:r>
      <w:ins w:id="15626" w:author="S1-252156" w:date="2025-05-27T09:27:00Z">
        <w:r w:rsidR="00234B58">
          <w:rPr>
            <w:rFonts w:eastAsia="Arial Unicode MS"/>
          </w:rPr>
          <w:t xml:space="preserve">Network </w:t>
        </w:r>
      </w:ins>
      <w:r>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ins w:id="15627" w:author="S1-252156" w:date="2025-05-27T09:27:00Z">
        <w:r w:rsidR="00234B58">
          <w:rPr>
            <w:rFonts w:eastAsia="Arial Unicode MS"/>
          </w:rPr>
          <w:t xml:space="preserve">Network </w:t>
        </w:r>
      </w:ins>
      <w:r>
        <w:rPr>
          <w:rFonts w:eastAsia="Arial Unicode MS"/>
        </w:rPr>
        <w:t>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77777777" w:rsidR="00C15CB0" w:rsidRDefault="00160A0F">
      <w:pPr>
        <w:pStyle w:val="31"/>
      </w:pPr>
      <w:bookmarkStart w:id="15628" w:name="_Toc199747253"/>
      <w:r>
        <w:t>9.1.3</w:t>
      </w:r>
      <w:r>
        <w:tab/>
        <w:t>Service Flows</w:t>
      </w:r>
      <w:bookmarkEnd w:id="15628"/>
    </w:p>
    <w:p w14:paraId="5F2FB062" w14:textId="77777777" w:rsidR="00C15CB0" w:rsidRDefault="00160A0F">
      <w:pPr>
        <w:pStyle w:val="B10"/>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0"/>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0"/>
        <w:rPr>
          <w:lang w:eastAsia="de-DE"/>
        </w:rPr>
      </w:pPr>
      <w:r>
        <w:rPr>
          <w:lang w:val="en-US" w:eastAsia="zh-CN"/>
        </w:rPr>
        <w:lastRenderedPageBreak/>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0"/>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pPr>
        <w:pStyle w:val="B10"/>
        <w:ind w:leftChars="300" w:left="884"/>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pPr>
        <w:pStyle w:val="B10"/>
        <w:ind w:leftChars="300" w:left="884"/>
        <w:rPr>
          <w:b/>
          <w:color w:val="000000"/>
        </w:rPr>
      </w:pPr>
      <w:r>
        <w:rPr>
          <w:rFonts w:eastAsia="宋体" w:hint="eastAsia"/>
          <w:lang w:val="en-US" w:eastAsia="zh-CN"/>
        </w:rPr>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pPr>
        <w:pStyle w:val="B10"/>
        <w:ind w:leftChars="300" w:left="884"/>
        <w:rPr>
          <w:b/>
          <w:color w:val="000000"/>
        </w:rPr>
      </w:pPr>
      <w:r>
        <w:rPr>
          <w:rFonts w:eastAsia="宋体"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77777777" w:rsidR="00C15CB0" w:rsidRDefault="00160A0F">
      <w:pPr>
        <w:pStyle w:val="31"/>
      </w:pPr>
      <w:bookmarkStart w:id="15629" w:name="_Toc199747254"/>
      <w:r>
        <w:t>9.1.4</w:t>
      </w:r>
      <w:r>
        <w:tab/>
        <w:t>Post-conditions</w:t>
      </w:r>
      <w:bookmarkEnd w:id="15629"/>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7777777" w:rsidR="00C15CB0" w:rsidRDefault="00160A0F">
      <w:pPr>
        <w:pStyle w:val="31"/>
      </w:pPr>
      <w:bookmarkStart w:id="15630" w:name="_Toc199747255"/>
      <w:r>
        <w:t>9.1.5</w:t>
      </w:r>
      <w:r>
        <w:tab/>
        <w:t>Existing features partly or fully covering the use case functionality</w:t>
      </w:r>
      <w:bookmarkEnd w:id="15630"/>
    </w:p>
    <w:p w14:paraId="02AEEC87" w14:textId="77777777" w:rsidR="00C15CB0" w:rsidRDefault="00160A0F">
      <w:pPr>
        <w:rPr>
          <w:ins w:id="15631" w:author="S1-252524" w:date="2025-05-27T09:50:00Z"/>
          <w:rFonts w:eastAsia="Arial Unicode MS"/>
          <w:lang w:eastAsia="de-DE"/>
        </w:rPr>
      </w:pPr>
      <w:r>
        <w:rPr>
          <w:rFonts w:eastAsia="Arial Unicode MS"/>
        </w:rPr>
        <w:t xml:space="preserve">Existing immersive features from the 3GPP SA1 Mobile Metaverse Services Study and Work document in TS </w:t>
      </w:r>
      <w:bookmarkStart w:id="15632" w:name="MCCTEMPBM_00000067"/>
      <w:r>
        <w:rPr>
          <w:rFonts w:eastAsia="Arial Unicode MS"/>
        </w:rPr>
        <w:t>22.856</w:t>
      </w:r>
      <w:bookmarkEnd w:id="15632"/>
      <w:r>
        <w:rPr>
          <w:rFonts w:eastAsia="Arial Unicode MS" w:hint="eastAsia"/>
          <w:lang w:val="en-US" w:eastAsia="zh-CN"/>
        </w:rPr>
        <w:t xml:space="preserve"> [49]</w:t>
      </w:r>
      <w:r>
        <w:rPr>
          <w:rFonts w:eastAsia="Arial Unicode MS"/>
        </w:rPr>
        <w:t xml:space="preserve"> and TS </w:t>
      </w:r>
      <w:bookmarkStart w:id="15633"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15633"/>
      <w:r>
        <w:rPr>
          <w:rFonts w:eastAsia="Arial Unicode MS"/>
        </w:rPr>
        <w:t xml:space="preserve">an be used to enable some of the features in this use case. </w:t>
      </w:r>
    </w:p>
    <w:p w14:paraId="67080F45" w14:textId="65C000CB" w:rsidR="00AF5368" w:rsidRDefault="00AF5368" w:rsidP="00AF5368">
      <w:pPr>
        <w:rPr>
          <w:ins w:id="15634" w:author="S1-252524" w:date="2025-05-27T09:50:00Z"/>
          <w:lang w:eastAsia="zh-CN"/>
        </w:rPr>
      </w:pPr>
      <w:ins w:id="15635" w:author="S1-252524" w:date="2025-05-27T09:50:00Z">
        <w:r>
          <w:rPr>
            <w:lang w:eastAsia="zh-CN"/>
          </w:rPr>
          <w:t>But for XR display devices, pixel density below 60 PPD (Pixels Per Degree) triggers noticeable "Screen Door Effect", users can perceive individual display pixels, creating a mesh-like visual obstruction akin to viewing through a screen door [</w:t>
        </w:r>
        <w:del w:id="15636" w:author="Trakinat, Jean" w:date="2025-06-02T15:16:00Z" w16du:dateUtc="2025-06-02T19:16:00Z">
          <w:r w:rsidDel="002E3E2C">
            <w:rPr>
              <w:lang w:eastAsia="zh-CN"/>
            </w:rPr>
            <w:delText>9</w:delText>
          </w:r>
        </w:del>
      </w:ins>
      <w:ins w:id="15637" w:author="S1-252524" w:date="2025-05-27T09:56:00Z">
        <w:del w:id="15638" w:author="Trakinat, Jean" w:date="2025-06-02T15:16:00Z" w16du:dateUtc="2025-06-02T19:16:00Z">
          <w:r w:rsidDel="002E3E2C">
            <w:rPr>
              <w:lang w:eastAsia="zh-CN"/>
            </w:rPr>
            <w:delText>.1</w:delText>
          </w:r>
        </w:del>
      </w:ins>
      <w:ins w:id="15639" w:author="S1-252524" w:date="2025-05-27T09:50:00Z">
        <w:del w:id="15640" w:author="Trakinat, Jean" w:date="2025-06-02T15:16:00Z" w16du:dateUtc="2025-06-02T19:16:00Z">
          <w:r w:rsidDel="002E3E2C">
            <w:rPr>
              <w:lang w:eastAsia="zh-CN"/>
            </w:rPr>
            <w:delText>-1</w:delText>
          </w:r>
        </w:del>
      </w:ins>
      <w:ins w:id="15641" w:author="Trakinat, Jean" w:date="2025-06-02T15:16:00Z" w16du:dateUtc="2025-06-02T19:16:00Z">
        <w:r w:rsidR="002E3E2C">
          <w:rPr>
            <w:lang w:eastAsia="zh-CN"/>
          </w:rPr>
          <w:t>157</w:t>
        </w:r>
      </w:ins>
      <w:ins w:id="15642" w:author="S1-252524" w:date="2025-05-27T09:50:00Z">
        <w:r>
          <w:rPr>
            <w:lang w:eastAsia="zh-CN"/>
          </w:rPr>
          <w:t>]. This optical distortion phenomenon severely degrades immersive gaming experiences. For 2D/3D video, to provide users with an ultimate experience, a horizontal field of view (FOV) of 210 degrees and a vertical FOV of 100 degrees are required [</w:t>
        </w:r>
      </w:ins>
      <w:ins w:id="15643" w:author="S1-252524" w:date="2025-05-27T09:56:00Z">
        <w:del w:id="15644" w:author="Trakinat, Jean" w:date="2025-06-02T15:17:00Z" w16du:dateUtc="2025-06-02T19:17:00Z">
          <w:r w:rsidDel="002E3E2C">
            <w:rPr>
              <w:lang w:eastAsia="zh-CN"/>
            </w:rPr>
            <w:delText>9.1</w:delText>
          </w:r>
        </w:del>
      </w:ins>
      <w:ins w:id="15645" w:author="S1-252524" w:date="2025-05-27T09:50:00Z">
        <w:del w:id="15646" w:author="Trakinat, Jean" w:date="2025-06-02T15:17:00Z" w16du:dateUtc="2025-06-02T19:17:00Z">
          <w:r w:rsidDel="002E3E2C">
            <w:rPr>
              <w:lang w:eastAsia="zh-CN"/>
            </w:rPr>
            <w:delText>-2</w:delText>
          </w:r>
        </w:del>
      </w:ins>
      <w:ins w:id="15647" w:author="Trakinat, Jean" w:date="2025-06-02T15:17:00Z" w16du:dateUtc="2025-06-02T19:17:00Z">
        <w:r w:rsidR="002E3E2C">
          <w:rPr>
            <w:lang w:eastAsia="zh-CN"/>
          </w:rPr>
          <w:t>158</w:t>
        </w:r>
      </w:ins>
      <w:ins w:id="15648" w:author="S1-252524" w:date="2025-05-27T09:50:00Z">
        <w:r>
          <w:rPr>
            <w:lang w:eastAsia="zh-CN"/>
          </w:rPr>
          <w:t xml:space="preserve">]. </w:t>
        </w:r>
      </w:ins>
    </w:p>
    <w:p w14:paraId="3B3EB3B7" w14:textId="574CB5D4" w:rsidR="00AF5368" w:rsidRDefault="00AF5368" w:rsidP="00AF5368">
      <w:pPr>
        <w:rPr>
          <w:ins w:id="15649" w:author="S1-252524" w:date="2025-05-27T09:50:00Z"/>
          <w:lang w:eastAsia="zh-CN"/>
        </w:rPr>
      </w:pPr>
      <w:ins w:id="15650" w:author="S1-252524" w:date="2025-05-27T09:50:00Z">
        <w:r>
          <w:rPr>
            <w:lang w:eastAsia="zh-CN"/>
          </w:rPr>
          <w:t xml:space="preserve">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w:t>
        </w:r>
        <w:r w:rsidRPr="00331F2B">
          <w:rPr>
            <w:lang w:eastAsia="zh-CN"/>
          </w:rPr>
          <w:t>chroma subsampling format</w:t>
        </w:r>
        <w:r>
          <w:rPr>
            <w:lang w:eastAsia="zh-CN"/>
          </w:rPr>
          <w:t xml:space="preserve"> can be adopted for pixel quantization, where only 12 bits are required to quantize one pixel [</w:t>
        </w:r>
      </w:ins>
      <w:ins w:id="15651" w:author="S1-252524" w:date="2025-05-27T09:56:00Z">
        <w:del w:id="15652" w:author="Trakinat, Jean" w:date="2025-06-02T15:22:00Z" w16du:dateUtc="2025-06-02T19:22:00Z">
          <w:r w:rsidDel="00100061">
            <w:rPr>
              <w:lang w:eastAsia="zh-CN"/>
            </w:rPr>
            <w:delText>9.1</w:delText>
          </w:r>
        </w:del>
      </w:ins>
      <w:ins w:id="15653" w:author="S1-252524" w:date="2025-05-27T09:50:00Z">
        <w:del w:id="15654" w:author="Trakinat, Jean" w:date="2025-06-02T15:22:00Z" w16du:dateUtc="2025-06-02T19:22:00Z">
          <w:r w:rsidDel="00100061">
            <w:rPr>
              <w:lang w:eastAsia="zh-CN"/>
            </w:rPr>
            <w:delText>-4</w:delText>
          </w:r>
        </w:del>
      </w:ins>
      <w:ins w:id="15655" w:author="Trakinat, Jean" w:date="2025-06-02T15:22:00Z" w16du:dateUtc="2025-06-02T19:22:00Z">
        <w:r w:rsidR="00100061">
          <w:rPr>
            <w:lang w:eastAsia="zh-CN"/>
          </w:rPr>
          <w:t>160</w:t>
        </w:r>
      </w:ins>
      <w:ins w:id="15656" w:author="S1-252524" w:date="2025-05-27T09:50:00Z">
        <w:r>
          <w:rPr>
            <w:lang w:eastAsia="zh-CN"/>
          </w:rPr>
          <w:t>].</w:t>
        </w:r>
      </w:ins>
    </w:p>
    <w:p w14:paraId="6F8151AA" w14:textId="77777777" w:rsidR="00AF5368" w:rsidRDefault="00AF5368" w:rsidP="00AF5368">
      <w:pPr>
        <w:rPr>
          <w:ins w:id="15657" w:author="S1-252524" w:date="2025-05-27T09:50:00Z"/>
          <w:lang w:eastAsia="zh-CN"/>
        </w:rPr>
      </w:pPr>
      <w:ins w:id="15658" w:author="S1-252524" w:date="2025-05-27T09:50:00Z">
        <w:r>
          <w:rPr>
            <w:lang w:eastAsia="zh-CN"/>
          </w:rPr>
          <w:t>In addition, many current display devices support a refresh rate of 90 frames per second (fps) with 8K resolution. Therefore, a refresh rate of 90 fps also needs to be considered as a typical value.</w:t>
        </w:r>
      </w:ins>
    </w:p>
    <w:p w14:paraId="0BB4B948" w14:textId="0E70D40E" w:rsidR="00C15CB0" w:rsidRPr="00792D48" w:rsidDel="001F71A5" w:rsidRDefault="00C15CB0" w:rsidP="001A556D">
      <w:pPr>
        <w:rPr>
          <w:del w:id="15659" w:author="6G Rapporteurs" w:date="2025-06-04T11:54:00Z" w16du:dateUtc="2025-06-04T03:54:00Z"/>
          <w:lang w:eastAsia="zh-CN"/>
        </w:rPr>
      </w:pPr>
    </w:p>
    <w:p w14:paraId="2F34C884" w14:textId="77777777" w:rsidR="00C15CB0" w:rsidRDefault="00160A0F">
      <w:pPr>
        <w:pStyle w:val="31"/>
      </w:pPr>
      <w:bookmarkStart w:id="15660" w:name="_Toc199747256"/>
      <w:r>
        <w:lastRenderedPageBreak/>
        <w:t>9.1.6</w:t>
      </w:r>
      <w:r>
        <w:tab/>
        <w:t>Potential New Requirements needed to support the use case</w:t>
      </w:r>
      <w:bookmarkEnd w:id="15660"/>
    </w:p>
    <w:p w14:paraId="16FD33C2" w14:textId="77777777" w:rsidR="00C15CB0" w:rsidRDefault="00160A0F">
      <w:pPr>
        <w:pStyle w:val="TH"/>
        <w:spacing w:after="240"/>
      </w:pPr>
      <w:r>
        <w:t>Table</w:t>
      </w:r>
      <w:r>
        <w:rPr>
          <w:rFonts w:eastAsia="宋体"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605592" w14:paraId="74D26C29" w14:textId="77777777">
        <w:trPr>
          <w:gridAfter w:val="1"/>
          <w:wAfter w:w="29" w:type="pct"/>
          <w:trHeight w:val="164"/>
        </w:trPr>
        <w:tc>
          <w:tcPr>
            <w:tcW w:w="2534" w:type="pct"/>
            <w:gridSpan w:val="4"/>
          </w:tcPr>
          <w:p w14:paraId="0AB74C78" w14:textId="77777777" w:rsidR="00C15CB0" w:rsidRPr="00605592" w:rsidRDefault="00160A0F">
            <w:pPr>
              <w:pStyle w:val="TAH"/>
              <w:rPr>
                <w:rFonts w:cs="Arial"/>
                <w:sz w:val="16"/>
                <w:szCs w:val="16"/>
              </w:rPr>
            </w:pPr>
            <w:r w:rsidRPr="00605592">
              <w:rPr>
                <w:rFonts w:cs="Arial"/>
                <w:sz w:val="16"/>
                <w:szCs w:val="16"/>
              </w:rPr>
              <w:t>Characteristic parameter (KPI)</w:t>
            </w:r>
          </w:p>
        </w:tc>
        <w:tc>
          <w:tcPr>
            <w:tcW w:w="2437" w:type="pct"/>
            <w:gridSpan w:val="5"/>
          </w:tcPr>
          <w:p w14:paraId="34FD4F27"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Influence quantity</w:t>
            </w:r>
          </w:p>
        </w:tc>
      </w:tr>
      <w:tr w:rsidR="00C15CB0" w:rsidRPr="00605592" w14:paraId="132215D9" w14:textId="77777777">
        <w:trPr>
          <w:trHeight w:val="513"/>
        </w:trPr>
        <w:tc>
          <w:tcPr>
            <w:tcW w:w="692" w:type="pct"/>
          </w:tcPr>
          <w:p w14:paraId="478C530C" w14:textId="77777777" w:rsidR="00C15CB0" w:rsidRPr="00605592" w:rsidRDefault="00160A0F">
            <w:pPr>
              <w:pStyle w:val="TAH"/>
              <w:rPr>
                <w:rFonts w:cs="Arial"/>
                <w:sz w:val="16"/>
                <w:szCs w:val="16"/>
              </w:rPr>
            </w:pPr>
            <w:r w:rsidRPr="00605592">
              <w:rPr>
                <w:rFonts w:cs="Arial"/>
                <w:sz w:val="16"/>
                <w:szCs w:val="16"/>
              </w:rPr>
              <w:t>Max allowed end-to-end latency</w:t>
            </w:r>
          </w:p>
        </w:tc>
        <w:tc>
          <w:tcPr>
            <w:tcW w:w="860" w:type="pct"/>
          </w:tcPr>
          <w:p w14:paraId="0C61F52A" w14:textId="77777777" w:rsidR="00C15CB0" w:rsidRPr="00605592" w:rsidRDefault="00160A0F">
            <w:pPr>
              <w:pStyle w:val="TAH"/>
              <w:rPr>
                <w:ins w:id="15661" w:author="S1-252524" w:date="2025-05-27T09:51:00Z"/>
                <w:rFonts w:cs="Arial"/>
                <w:sz w:val="16"/>
                <w:szCs w:val="16"/>
              </w:rPr>
            </w:pPr>
            <w:r w:rsidRPr="00605592">
              <w:rPr>
                <w:rFonts w:cs="Arial"/>
                <w:sz w:val="16"/>
                <w:szCs w:val="16"/>
              </w:rPr>
              <w:t>Service bit rate: user-experienced data rate</w:t>
            </w:r>
          </w:p>
          <w:p w14:paraId="6D5AD60A" w14:textId="77777777" w:rsidR="00C15CB0" w:rsidRPr="00605592" w:rsidRDefault="00AF5368">
            <w:pPr>
              <w:pStyle w:val="TAH"/>
              <w:rPr>
                <w:rFonts w:cs="Arial"/>
                <w:sz w:val="16"/>
                <w:szCs w:val="16"/>
              </w:rPr>
            </w:pPr>
            <w:ins w:id="15662" w:author="S1-252524" w:date="2025-05-27T09:51:00Z">
              <w:r w:rsidRPr="00605592">
                <w:rPr>
                  <w:rFonts w:cs="Arial"/>
                  <w:b w:val="0"/>
                  <w:sz w:val="16"/>
                  <w:szCs w:val="16"/>
                </w:rPr>
                <w:t>(note 6)</w:t>
              </w:r>
            </w:ins>
          </w:p>
        </w:tc>
        <w:tc>
          <w:tcPr>
            <w:tcW w:w="522" w:type="pct"/>
          </w:tcPr>
          <w:p w14:paraId="50D21FF0" w14:textId="77777777" w:rsidR="00C15CB0" w:rsidRPr="00605592" w:rsidRDefault="00160A0F">
            <w:pPr>
              <w:pStyle w:val="TAH"/>
              <w:rPr>
                <w:rFonts w:cs="Arial"/>
                <w:sz w:val="16"/>
                <w:szCs w:val="16"/>
              </w:rPr>
            </w:pPr>
            <w:r w:rsidRPr="00605592">
              <w:rPr>
                <w:rFonts w:cs="Arial"/>
                <w:sz w:val="16"/>
                <w:szCs w:val="16"/>
              </w:rPr>
              <w:t>Reliability</w:t>
            </w:r>
          </w:p>
        </w:tc>
        <w:tc>
          <w:tcPr>
            <w:tcW w:w="459" w:type="pct"/>
          </w:tcPr>
          <w:p w14:paraId="28202004" w14:textId="77777777" w:rsidR="00C15CB0" w:rsidRPr="00605592" w:rsidRDefault="00160A0F">
            <w:pPr>
              <w:pStyle w:val="TAH"/>
              <w:rPr>
                <w:rFonts w:cs="Arial"/>
                <w:sz w:val="16"/>
                <w:szCs w:val="16"/>
              </w:rPr>
            </w:pPr>
            <w:r w:rsidRPr="00605592">
              <w:rPr>
                <w:rFonts w:cs="Arial"/>
                <w:sz w:val="16"/>
                <w:szCs w:val="16"/>
              </w:rPr>
              <w:t>Area Traffic capacity</w:t>
            </w:r>
          </w:p>
        </w:tc>
        <w:tc>
          <w:tcPr>
            <w:tcW w:w="479" w:type="pct"/>
          </w:tcPr>
          <w:p w14:paraId="73790D85" w14:textId="77777777" w:rsidR="00C15CB0" w:rsidRPr="00605592" w:rsidRDefault="00160A0F">
            <w:pPr>
              <w:pStyle w:val="TAH"/>
              <w:rPr>
                <w:rFonts w:cs="Arial"/>
                <w:sz w:val="16"/>
                <w:szCs w:val="16"/>
              </w:rPr>
            </w:pPr>
            <w:r w:rsidRPr="00605592">
              <w:rPr>
                <w:rFonts w:cs="Arial"/>
                <w:sz w:val="16"/>
                <w:szCs w:val="16"/>
              </w:rPr>
              <w:t>Message size (byte)</w:t>
            </w:r>
          </w:p>
        </w:tc>
        <w:tc>
          <w:tcPr>
            <w:tcW w:w="459" w:type="pct"/>
          </w:tcPr>
          <w:p w14:paraId="06089FE1" w14:textId="77777777" w:rsidR="00C15CB0" w:rsidRPr="00605592" w:rsidRDefault="00160A0F">
            <w:pPr>
              <w:pStyle w:val="TAH"/>
              <w:rPr>
                <w:rFonts w:cs="Arial"/>
                <w:sz w:val="16"/>
                <w:szCs w:val="16"/>
                <w:lang w:eastAsia="zh-CN"/>
              </w:rPr>
            </w:pPr>
            <w:r w:rsidRPr="00605592">
              <w:rPr>
                <w:rFonts w:cs="Arial"/>
                <w:sz w:val="16"/>
                <w:szCs w:val="16"/>
              </w:rPr>
              <w:t>Transfer Interval</w:t>
            </w:r>
          </w:p>
        </w:tc>
        <w:tc>
          <w:tcPr>
            <w:tcW w:w="585" w:type="pct"/>
          </w:tcPr>
          <w:p w14:paraId="13EA3842" w14:textId="77777777" w:rsidR="00C15CB0" w:rsidRPr="00605592" w:rsidRDefault="00160A0F">
            <w:pPr>
              <w:pStyle w:val="TAH"/>
              <w:rPr>
                <w:rFonts w:cs="Arial"/>
                <w:sz w:val="16"/>
                <w:szCs w:val="16"/>
              </w:rPr>
            </w:pPr>
            <w:r w:rsidRPr="00605592">
              <w:rPr>
                <w:rFonts w:cs="Arial"/>
                <w:sz w:val="16"/>
                <w:szCs w:val="16"/>
              </w:rPr>
              <w:t>Positioning accuracy</w:t>
            </w:r>
          </w:p>
        </w:tc>
        <w:tc>
          <w:tcPr>
            <w:tcW w:w="556" w:type="pct"/>
          </w:tcPr>
          <w:p w14:paraId="1B7CF453" w14:textId="77777777" w:rsidR="00C15CB0" w:rsidRPr="00605592" w:rsidRDefault="00160A0F">
            <w:pPr>
              <w:pStyle w:val="TAH"/>
              <w:rPr>
                <w:rFonts w:cs="Arial"/>
                <w:sz w:val="16"/>
                <w:szCs w:val="16"/>
              </w:rPr>
            </w:pPr>
            <w:r w:rsidRPr="00605592">
              <w:rPr>
                <w:rFonts w:cs="Arial"/>
                <w:sz w:val="16"/>
                <w:szCs w:val="16"/>
              </w:rPr>
              <w:t>UE Speed</w:t>
            </w:r>
          </w:p>
        </w:tc>
        <w:tc>
          <w:tcPr>
            <w:tcW w:w="387" w:type="pct"/>
            <w:gridSpan w:val="2"/>
          </w:tcPr>
          <w:p w14:paraId="23B5DE69" w14:textId="77777777" w:rsidR="00C15CB0" w:rsidRPr="00605592" w:rsidRDefault="00160A0F">
            <w:pPr>
              <w:keepNext/>
              <w:keepLines/>
              <w:spacing w:after="0"/>
              <w:jc w:val="center"/>
              <w:rPr>
                <w:rFonts w:ascii="Arial" w:hAnsi="Arial" w:cs="Arial"/>
                <w:b/>
                <w:sz w:val="16"/>
                <w:szCs w:val="16"/>
              </w:rPr>
            </w:pPr>
            <w:r w:rsidRPr="00605592">
              <w:rPr>
                <w:rFonts w:ascii="Arial" w:hAnsi="Arial" w:cs="Arial"/>
                <w:b/>
                <w:sz w:val="16"/>
                <w:szCs w:val="16"/>
              </w:rPr>
              <w:t>Service Area</w:t>
            </w:r>
          </w:p>
        </w:tc>
      </w:tr>
      <w:tr w:rsidR="00C15CB0" w:rsidRPr="00605592" w14:paraId="0C9D5EF1" w14:textId="77777777">
        <w:trPr>
          <w:trHeight w:val="2026"/>
        </w:trPr>
        <w:tc>
          <w:tcPr>
            <w:tcW w:w="692" w:type="pct"/>
          </w:tcPr>
          <w:p w14:paraId="1DACE60C" w14:textId="77777777" w:rsidR="00C15CB0" w:rsidRPr="00605592" w:rsidRDefault="00160A0F">
            <w:pPr>
              <w:pStyle w:val="TAL"/>
              <w:rPr>
                <w:rFonts w:cs="Arial"/>
                <w:sz w:val="16"/>
                <w:szCs w:val="16"/>
              </w:rPr>
            </w:pPr>
            <w:r w:rsidRPr="00605592">
              <w:rPr>
                <w:rFonts w:cs="Arial"/>
                <w:b/>
                <w:sz w:val="16"/>
                <w:szCs w:val="16"/>
              </w:rPr>
              <w:t>Compute flows:</w:t>
            </w:r>
            <w:r w:rsidRPr="00605592">
              <w:rPr>
                <w:rFonts w:cs="Arial"/>
                <w:sz w:val="16"/>
                <w:szCs w:val="16"/>
              </w:rPr>
              <w:t xml:space="preserve"> [5 ms - 20 ms]</w:t>
            </w:r>
          </w:p>
          <w:p w14:paraId="0D022764" w14:textId="77777777" w:rsidR="00C15CB0" w:rsidRPr="00605592" w:rsidRDefault="00C15CB0">
            <w:pPr>
              <w:pStyle w:val="TAL"/>
              <w:rPr>
                <w:rFonts w:cs="Arial"/>
                <w:sz w:val="16"/>
                <w:szCs w:val="16"/>
              </w:rPr>
            </w:pPr>
          </w:p>
          <w:p w14:paraId="26ADD051" w14:textId="77777777" w:rsidR="00C15CB0" w:rsidRPr="00605592" w:rsidRDefault="00160A0F">
            <w:pPr>
              <w:pStyle w:val="TAL"/>
              <w:rPr>
                <w:rFonts w:cs="Arial"/>
                <w:sz w:val="16"/>
                <w:szCs w:val="16"/>
              </w:rPr>
            </w:pPr>
            <w:r w:rsidRPr="00605592">
              <w:rPr>
                <w:rFonts w:cs="Arial"/>
                <w:sz w:val="16"/>
                <w:szCs w:val="16"/>
              </w:rPr>
              <w:t>Conversational and game state flows:</w:t>
            </w:r>
          </w:p>
          <w:p w14:paraId="751D749C" w14:textId="77777777" w:rsidR="00C15CB0" w:rsidRPr="00605592" w:rsidRDefault="00160A0F">
            <w:pPr>
              <w:pStyle w:val="TAL"/>
              <w:rPr>
                <w:rFonts w:cs="Arial"/>
                <w:sz w:val="16"/>
                <w:szCs w:val="16"/>
              </w:rPr>
            </w:pPr>
            <w:r w:rsidRPr="00605592">
              <w:rPr>
                <w:rFonts w:cs="Arial"/>
                <w:sz w:val="16"/>
                <w:szCs w:val="16"/>
              </w:rPr>
              <w:t>[50 - 100 ms]</w:t>
            </w:r>
          </w:p>
          <w:p w14:paraId="060F85ED" w14:textId="77777777" w:rsidR="00C15CB0" w:rsidRPr="00605592" w:rsidRDefault="00C15CB0">
            <w:pPr>
              <w:pStyle w:val="TAL"/>
              <w:rPr>
                <w:rFonts w:cs="Arial"/>
                <w:sz w:val="16"/>
                <w:szCs w:val="16"/>
              </w:rPr>
            </w:pPr>
          </w:p>
          <w:p w14:paraId="1C919550" w14:textId="77777777" w:rsidR="00C15CB0" w:rsidRPr="00605592" w:rsidRDefault="00160A0F">
            <w:pPr>
              <w:pStyle w:val="TAL"/>
              <w:rPr>
                <w:rFonts w:cs="Arial"/>
                <w:sz w:val="16"/>
                <w:szCs w:val="16"/>
              </w:rPr>
            </w:pPr>
            <w:r w:rsidRPr="00605592">
              <w:rPr>
                <w:rFonts w:cs="Arial"/>
                <w:sz w:val="16"/>
                <w:szCs w:val="16"/>
              </w:rPr>
              <w:t xml:space="preserve">Streaming flows: </w:t>
            </w:r>
          </w:p>
          <w:p w14:paraId="1819EB17" w14:textId="77777777" w:rsidR="00C15CB0" w:rsidRPr="00605592" w:rsidRDefault="00160A0F">
            <w:pPr>
              <w:pStyle w:val="TAL"/>
              <w:rPr>
                <w:rFonts w:cs="Arial"/>
                <w:sz w:val="16"/>
                <w:szCs w:val="16"/>
              </w:rPr>
            </w:pPr>
            <w:r w:rsidRPr="00605592">
              <w:rPr>
                <w:rFonts w:cs="Arial"/>
                <w:sz w:val="16"/>
                <w:szCs w:val="16"/>
              </w:rPr>
              <w:t xml:space="preserve">[200 - 300 ms] </w:t>
            </w:r>
          </w:p>
        </w:tc>
        <w:tc>
          <w:tcPr>
            <w:tcW w:w="860" w:type="pct"/>
          </w:tcPr>
          <w:p w14:paraId="355CA0B5" w14:textId="77777777" w:rsidR="00C15CB0" w:rsidRPr="00605592" w:rsidRDefault="00160A0F">
            <w:pPr>
              <w:pStyle w:val="TAL"/>
              <w:rPr>
                <w:rFonts w:cs="Arial"/>
                <w:sz w:val="16"/>
                <w:szCs w:val="16"/>
                <w:lang w:eastAsia="zh-CN"/>
              </w:rPr>
            </w:pPr>
            <w:r w:rsidRPr="00605592">
              <w:rPr>
                <w:rFonts w:cs="Arial"/>
                <w:sz w:val="16"/>
                <w:szCs w:val="16"/>
              </w:rPr>
              <w:t>Player/Cheerleader</w:t>
            </w:r>
          </w:p>
          <w:p w14:paraId="443E943D" w14:textId="77777777" w:rsidR="00AF5368" w:rsidRPr="00605592" w:rsidRDefault="00160A0F">
            <w:pPr>
              <w:pStyle w:val="TAL"/>
              <w:rPr>
                <w:ins w:id="15663" w:author="S1-252524" w:date="2025-05-27T09:51:00Z"/>
                <w:rFonts w:cs="Arial"/>
                <w:sz w:val="16"/>
                <w:szCs w:val="16"/>
              </w:rPr>
            </w:pPr>
            <w:r w:rsidRPr="00605592">
              <w:rPr>
                <w:rFonts w:cs="Arial"/>
                <w:b/>
                <w:sz w:val="16"/>
                <w:szCs w:val="16"/>
              </w:rPr>
              <w:t>DL:</w:t>
            </w:r>
            <w:r w:rsidRPr="00605592">
              <w:rPr>
                <w:rFonts w:cs="Arial"/>
                <w:sz w:val="16"/>
                <w:szCs w:val="16"/>
              </w:rPr>
              <w:t xml:space="preserve"> </w:t>
            </w:r>
            <w:ins w:id="15664" w:author="S1-252524" w:date="2025-05-27T09:51:00Z">
              <w:r w:rsidR="00AF5368" w:rsidRPr="00605592">
                <w:rPr>
                  <w:rFonts w:cs="Arial"/>
                  <w:sz w:val="16"/>
                  <w:szCs w:val="16"/>
                </w:rPr>
                <w:t xml:space="preserve">(Note 1) </w:t>
              </w:r>
            </w:ins>
          </w:p>
          <w:p w14:paraId="3D8E00F1" w14:textId="77777777" w:rsidR="00C15CB0" w:rsidRPr="00605592" w:rsidRDefault="00160A0F">
            <w:pPr>
              <w:pStyle w:val="TAL"/>
              <w:rPr>
                <w:ins w:id="15665" w:author="S1-252524" w:date="2025-05-27T09:51:00Z"/>
                <w:rFonts w:cs="Arial"/>
                <w:sz w:val="16"/>
                <w:szCs w:val="16"/>
                <w:lang w:eastAsia="zh-CN"/>
              </w:rPr>
            </w:pPr>
            <w:r w:rsidRPr="00605592">
              <w:rPr>
                <w:rFonts w:cs="Arial"/>
                <w:sz w:val="16"/>
                <w:szCs w:val="16"/>
              </w:rPr>
              <w:t>[640 Mbps]</w:t>
            </w:r>
            <w:ins w:id="15666" w:author="S1-252524" w:date="2025-05-27T09:51:00Z">
              <w:r w:rsidR="00AF5368" w:rsidRPr="00605592">
                <w:rPr>
                  <w:rFonts w:cs="Arial"/>
                  <w:sz w:val="16"/>
                  <w:szCs w:val="16"/>
                </w:rPr>
                <w:t xml:space="preserve"> (8K, 120fps, compression ratio of 300 and 8 bits per color)</w:t>
              </w:r>
            </w:ins>
          </w:p>
          <w:p w14:paraId="56F5A7EE" w14:textId="572605FD" w:rsidR="00AF5368" w:rsidRPr="00605592" w:rsidRDefault="00AF5368">
            <w:pPr>
              <w:pStyle w:val="TAL"/>
              <w:rPr>
                <w:ins w:id="15667" w:author="S1-252524" w:date="2025-05-27T09:51:00Z"/>
                <w:rFonts w:eastAsia="Yu Mincho" w:cs="Arial"/>
                <w:sz w:val="16"/>
                <w:szCs w:val="16"/>
              </w:rPr>
            </w:pPr>
          </w:p>
          <w:p w14:paraId="467EC36F" w14:textId="77777777" w:rsidR="00AF5368" w:rsidRPr="00605592" w:rsidRDefault="00AF5368" w:rsidP="00AF5368">
            <w:pPr>
              <w:keepNext/>
              <w:keepLines/>
              <w:spacing w:after="0"/>
              <w:rPr>
                <w:ins w:id="15668" w:author="S1-252524" w:date="2025-05-27T09:52:00Z"/>
                <w:rFonts w:ascii="Arial" w:hAnsi="Arial" w:cs="Arial"/>
                <w:sz w:val="16"/>
                <w:szCs w:val="16"/>
              </w:rPr>
            </w:pPr>
            <w:ins w:id="15669" w:author="S1-252524" w:date="2025-05-27T09:52:00Z">
              <w:r w:rsidRPr="00605592">
                <w:rPr>
                  <w:rFonts w:ascii="Arial" w:hAnsi="Arial" w:cs="Arial"/>
                  <w:sz w:val="16"/>
                  <w:szCs w:val="16"/>
                </w:rPr>
                <w:t>[240 Mbps] (8K, 120fps, compression ratio of 400 and 12 bits per pixel)</w:t>
              </w:r>
            </w:ins>
          </w:p>
          <w:p w14:paraId="081C417C" w14:textId="77777777" w:rsidR="00AF5368" w:rsidRPr="00605592" w:rsidRDefault="00AF5368" w:rsidP="00AF5368">
            <w:pPr>
              <w:keepNext/>
              <w:keepLines/>
              <w:spacing w:after="0"/>
              <w:rPr>
                <w:ins w:id="15670" w:author="S1-252524" w:date="2025-05-27T09:52:00Z"/>
                <w:rFonts w:ascii="Arial" w:hAnsi="Arial" w:cs="Arial"/>
                <w:sz w:val="16"/>
                <w:szCs w:val="16"/>
              </w:rPr>
            </w:pPr>
          </w:p>
          <w:p w14:paraId="1666B1D4" w14:textId="55D39D98" w:rsidR="00AF5368" w:rsidRPr="00605592" w:rsidRDefault="00AF5368" w:rsidP="00AF5368">
            <w:pPr>
              <w:pStyle w:val="TAL"/>
              <w:rPr>
                <w:ins w:id="15671" w:author="S1-252924" w:date="2025-05-28T17:54:00Z" w16du:dateUtc="2025-05-28T09:54:00Z"/>
                <w:rFonts w:eastAsia="Yu Mincho" w:cs="Arial"/>
                <w:sz w:val="16"/>
                <w:szCs w:val="16"/>
              </w:rPr>
            </w:pPr>
            <w:ins w:id="15672" w:author="S1-252524" w:date="2025-05-27T09:52:00Z">
              <w:r w:rsidRPr="00605592">
                <w:rPr>
                  <w:rFonts w:cs="Arial"/>
                  <w:sz w:val="16"/>
                  <w:szCs w:val="16"/>
                </w:rPr>
                <w:t>[200 Mbps] (8K, 90fps, compression ratio of 400 and 12 bits per pixel)</w:t>
              </w:r>
            </w:ins>
          </w:p>
          <w:p w14:paraId="0BC6F871" w14:textId="77777777" w:rsidR="00C15CB0" w:rsidRPr="00605592" w:rsidRDefault="00160A0F">
            <w:pPr>
              <w:pStyle w:val="TAL"/>
              <w:rPr>
                <w:del w:id="15673" w:author="S1-252524" w:date="2025-05-27T09:52:00Z"/>
                <w:rFonts w:cs="Arial"/>
                <w:sz w:val="16"/>
                <w:szCs w:val="16"/>
                <w:lang w:eastAsia="zh-CN"/>
              </w:rPr>
            </w:pPr>
            <w:del w:id="15674" w:author="S1-252524" w:date="2025-05-27T09:52:00Z">
              <w:r w:rsidRPr="00605592">
                <w:rPr>
                  <w:rFonts w:cs="Arial"/>
                  <w:sz w:val="16"/>
                  <w:szCs w:val="16"/>
                </w:rPr>
                <w:delText>(Note 1)</w:delText>
              </w:r>
            </w:del>
          </w:p>
          <w:p w14:paraId="6B35C730" w14:textId="77777777" w:rsidR="00C15CB0" w:rsidRPr="00605592" w:rsidRDefault="00C15CB0">
            <w:pPr>
              <w:pStyle w:val="TAL"/>
              <w:rPr>
                <w:rFonts w:cs="Arial"/>
                <w:sz w:val="16"/>
                <w:szCs w:val="16"/>
                <w:lang w:eastAsia="zh-CN"/>
              </w:rPr>
            </w:pPr>
          </w:p>
          <w:p w14:paraId="092768DD"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100 Mbps]</w:t>
            </w:r>
          </w:p>
          <w:p w14:paraId="47EE9377" w14:textId="064FA3C8" w:rsidR="00C15CB0" w:rsidRPr="00605592" w:rsidRDefault="00160A0F">
            <w:pPr>
              <w:pStyle w:val="TAL"/>
              <w:rPr>
                <w:rFonts w:cs="Arial"/>
                <w:sz w:val="16"/>
                <w:szCs w:val="16"/>
              </w:rPr>
            </w:pPr>
            <w:r w:rsidRPr="00605592">
              <w:rPr>
                <w:rFonts w:cs="Arial"/>
                <w:sz w:val="16"/>
                <w:szCs w:val="16"/>
              </w:rPr>
              <w:t>(</w:t>
            </w:r>
            <w:del w:id="15675" w:author="Trakinat, Jean" w:date="2025-06-05T14:05:00Z" w16du:dateUtc="2025-06-05T18:05:00Z">
              <w:r w:rsidRPr="00605592" w:rsidDel="002F6F87">
                <w:rPr>
                  <w:rFonts w:cs="Arial"/>
                  <w:sz w:val="16"/>
                  <w:szCs w:val="16"/>
                </w:rPr>
                <w:delText xml:space="preserve">Note </w:delText>
              </w:r>
            </w:del>
            <w:ins w:id="15676" w:author="Trakinat, Jean" w:date="2025-06-05T14:05:00Z" w16du:dateUtc="2025-06-05T18:05:00Z">
              <w:r w:rsidR="002F6F87">
                <w:rPr>
                  <w:rFonts w:cs="Arial"/>
                  <w:sz w:val="16"/>
                  <w:szCs w:val="16"/>
                </w:rPr>
                <w:t>n</w:t>
              </w:r>
              <w:r w:rsidR="002F6F87" w:rsidRPr="00605592">
                <w:rPr>
                  <w:rFonts w:cs="Arial"/>
                  <w:sz w:val="16"/>
                  <w:szCs w:val="16"/>
                </w:rPr>
                <w:t xml:space="preserve">ote </w:t>
              </w:r>
            </w:ins>
            <w:r w:rsidRPr="00605592">
              <w:rPr>
                <w:rFonts w:cs="Arial"/>
                <w:sz w:val="16"/>
                <w:szCs w:val="16"/>
              </w:rPr>
              <w:t>2)</w:t>
            </w:r>
          </w:p>
          <w:p w14:paraId="269C2A60" w14:textId="77777777" w:rsidR="00C15CB0" w:rsidRPr="00605592" w:rsidRDefault="00C15CB0">
            <w:pPr>
              <w:pStyle w:val="TAL"/>
              <w:rPr>
                <w:rFonts w:cs="Arial"/>
                <w:sz w:val="16"/>
                <w:szCs w:val="16"/>
              </w:rPr>
            </w:pPr>
          </w:p>
          <w:p w14:paraId="50127F2A" w14:textId="77777777" w:rsidR="00C15CB0" w:rsidRPr="00605592" w:rsidRDefault="00160A0F">
            <w:pPr>
              <w:pStyle w:val="TAL"/>
              <w:rPr>
                <w:rFonts w:cs="Arial"/>
                <w:sz w:val="16"/>
                <w:szCs w:val="16"/>
                <w:lang w:eastAsia="zh-CN"/>
              </w:rPr>
            </w:pPr>
            <w:r w:rsidRPr="00605592">
              <w:rPr>
                <w:rFonts w:cs="Arial"/>
                <w:sz w:val="16"/>
                <w:szCs w:val="16"/>
              </w:rPr>
              <w:t xml:space="preserve">Spectator: </w:t>
            </w:r>
          </w:p>
          <w:p w14:paraId="71BB7476" w14:textId="38109D56" w:rsidR="00AF5368" w:rsidRPr="00605592" w:rsidRDefault="00160A0F">
            <w:pPr>
              <w:pStyle w:val="TAL"/>
              <w:rPr>
                <w:ins w:id="15677" w:author="S1-252524" w:date="2025-05-27T09:52:00Z"/>
                <w:rFonts w:cs="Arial"/>
                <w:sz w:val="16"/>
                <w:szCs w:val="16"/>
              </w:rPr>
            </w:pPr>
            <w:r w:rsidRPr="00605592">
              <w:rPr>
                <w:rFonts w:cs="Arial"/>
                <w:b/>
                <w:sz w:val="16"/>
                <w:szCs w:val="16"/>
              </w:rPr>
              <w:t>DL:</w:t>
            </w:r>
            <w:r w:rsidRPr="00605592">
              <w:rPr>
                <w:rFonts w:cs="Arial"/>
                <w:sz w:val="16"/>
                <w:szCs w:val="16"/>
              </w:rPr>
              <w:t xml:space="preserve"> </w:t>
            </w:r>
            <w:ins w:id="15678" w:author="S1-252524" w:date="2025-05-27T09:52:00Z">
              <w:r w:rsidR="00AF5368" w:rsidRPr="00605592">
                <w:rPr>
                  <w:rFonts w:cs="Arial"/>
                  <w:sz w:val="16"/>
                  <w:szCs w:val="16"/>
                </w:rPr>
                <w:t>(</w:t>
              </w:r>
              <w:del w:id="15679" w:author="Trakinat, Jean" w:date="2025-06-05T14:05:00Z" w16du:dateUtc="2025-06-05T18:05:00Z">
                <w:r w:rsidR="00AF5368" w:rsidRPr="00605592" w:rsidDel="002F6F87">
                  <w:rPr>
                    <w:rFonts w:cs="Arial"/>
                    <w:sz w:val="16"/>
                    <w:szCs w:val="16"/>
                  </w:rPr>
                  <w:delText>N</w:delText>
                </w:r>
              </w:del>
            </w:ins>
            <w:ins w:id="15680" w:author="Trakinat, Jean" w:date="2025-06-05T14:05:00Z" w16du:dateUtc="2025-06-05T18:05:00Z">
              <w:r w:rsidR="002F6F87">
                <w:rPr>
                  <w:rFonts w:cs="Arial"/>
                  <w:sz w:val="16"/>
                  <w:szCs w:val="16"/>
                </w:rPr>
                <w:t>n</w:t>
              </w:r>
            </w:ins>
            <w:ins w:id="15681" w:author="S1-252524" w:date="2025-05-27T09:52:00Z">
              <w:r w:rsidR="00AF5368" w:rsidRPr="00605592">
                <w:rPr>
                  <w:rFonts w:cs="Arial"/>
                  <w:sz w:val="16"/>
                  <w:szCs w:val="16"/>
                </w:rPr>
                <w:t xml:space="preserve">ote 3) </w:t>
              </w:r>
            </w:ins>
          </w:p>
          <w:p w14:paraId="3DC0594C" w14:textId="77777777" w:rsidR="00AF5368" w:rsidRPr="00605592" w:rsidRDefault="00160A0F" w:rsidP="00AF5368">
            <w:pPr>
              <w:pStyle w:val="TAL"/>
              <w:rPr>
                <w:ins w:id="15682" w:author="S1-252524" w:date="2025-05-27T09:52:00Z"/>
                <w:rFonts w:cs="Arial"/>
                <w:sz w:val="16"/>
                <w:szCs w:val="16"/>
                <w:lang w:eastAsia="zh-CN"/>
              </w:rPr>
            </w:pPr>
            <w:r w:rsidRPr="00605592">
              <w:rPr>
                <w:rFonts w:cs="Arial"/>
                <w:sz w:val="16"/>
                <w:szCs w:val="16"/>
              </w:rPr>
              <w:t xml:space="preserve">[320 Mbps] </w:t>
            </w:r>
            <w:ins w:id="15683" w:author="S1-252524" w:date="2025-05-27T09:52:00Z">
              <w:r w:rsidR="00AF5368" w:rsidRPr="00605592">
                <w:rPr>
                  <w:rFonts w:cs="Arial"/>
                  <w:sz w:val="16"/>
                  <w:szCs w:val="16"/>
                  <w:lang w:eastAsia="zh-CN"/>
                </w:rPr>
                <w:t>(2D 8K, 120fps, compression ratio of 300 and 8 bits per color)</w:t>
              </w:r>
            </w:ins>
          </w:p>
          <w:p w14:paraId="172E9D8A" w14:textId="77777777" w:rsidR="00AF5368" w:rsidRPr="00605592" w:rsidRDefault="00AF5368" w:rsidP="00AF5368">
            <w:pPr>
              <w:pStyle w:val="TAL"/>
              <w:rPr>
                <w:ins w:id="15684" w:author="S1-252524" w:date="2025-05-27T09:52:00Z"/>
                <w:rFonts w:cs="Arial"/>
                <w:sz w:val="16"/>
                <w:szCs w:val="16"/>
                <w:lang w:eastAsia="zh-CN"/>
              </w:rPr>
            </w:pPr>
          </w:p>
          <w:p w14:paraId="725E844E" w14:textId="77777777" w:rsidR="00AF5368" w:rsidRPr="00605592" w:rsidRDefault="00AF5368" w:rsidP="00AF5368">
            <w:pPr>
              <w:pStyle w:val="TAL"/>
              <w:rPr>
                <w:ins w:id="15685" w:author="S1-252524" w:date="2025-05-27T09:52:00Z"/>
                <w:rFonts w:cs="Arial"/>
                <w:sz w:val="16"/>
                <w:szCs w:val="16"/>
                <w:lang w:eastAsia="zh-CN"/>
              </w:rPr>
            </w:pPr>
            <w:ins w:id="15686" w:author="S1-252524" w:date="2025-05-27T09:52:00Z">
              <w:r w:rsidRPr="00605592">
                <w:rPr>
                  <w:rFonts w:cs="Arial"/>
                  <w:sz w:val="16"/>
                  <w:szCs w:val="16"/>
                  <w:lang w:eastAsia="zh-CN"/>
                </w:rPr>
                <w:t>[120 Mbps] (2D 8K, 120fps, compression ratio of 400 and 12 bits per pixel)</w:t>
              </w:r>
            </w:ins>
          </w:p>
          <w:p w14:paraId="2F06A7FC" w14:textId="77777777" w:rsidR="00AF5368" w:rsidRPr="00605592" w:rsidRDefault="00AF5368" w:rsidP="00AF5368">
            <w:pPr>
              <w:pStyle w:val="TAL"/>
              <w:rPr>
                <w:ins w:id="15687" w:author="S1-252524" w:date="2025-05-27T09:52:00Z"/>
                <w:rFonts w:cs="Arial"/>
                <w:sz w:val="16"/>
                <w:szCs w:val="16"/>
                <w:lang w:eastAsia="zh-CN"/>
              </w:rPr>
            </w:pPr>
          </w:p>
          <w:p w14:paraId="70A54360" w14:textId="77777777" w:rsidR="00C15CB0" w:rsidRPr="00605592" w:rsidRDefault="00AF5368">
            <w:pPr>
              <w:pStyle w:val="TAL"/>
              <w:rPr>
                <w:del w:id="15688" w:author="S1-252524" w:date="2025-05-27T09:52:00Z"/>
                <w:rFonts w:cs="Arial"/>
                <w:sz w:val="16"/>
                <w:szCs w:val="16"/>
                <w:lang w:eastAsia="zh-CN"/>
              </w:rPr>
            </w:pPr>
            <w:ins w:id="15689" w:author="S1-252524" w:date="2025-05-27T09:52:00Z">
              <w:r w:rsidRPr="00605592">
                <w:rPr>
                  <w:rFonts w:cs="Arial"/>
                  <w:sz w:val="16"/>
                  <w:szCs w:val="16"/>
                  <w:lang w:eastAsia="zh-CN"/>
                </w:rPr>
                <w:t>[100 Mbps] (2D 8K, 90fps, compression ratio of 400 and 12 bits per pixel)</w:t>
              </w:r>
            </w:ins>
          </w:p>
          <w:p w14:paraId="0F16A0E8" w14:textId="77777777" w:rsidR="00C15CB0" w:rsidRPr="00605592" w:rsidRDefault="00160A0F">
            <w:pPr>
              <w:pStyle w:val="TAL"/>
              <w:rPr>
                <w:rFonts w:cs="Arial"/>
                <w:sz w:val="16"/>
                <w:szCs w:val="16"/>
                <w:lang w:eastAsia="zh-CN"/>
              </w:rPr>
            </w:pPr>
            <w:del w:id="15690" w:author="S1-252524" w:date="2025-05-27T09:52:00Z">
              <w:r w:rsidRPr="00605592">
                <w:rPr>
                  <w:rFonts w:cs="Arial"/>
                  <w:sz w:val="16"/>
                  <w:szCs w:val="16"/>
                </w:rPr>
                <w:delText>(Note 3)</w:delText>
              </w:r>
            </w:del>
          </w:p>
          <w:p w14:paraId="72278E77" w14:textId="77777777" w:rsidR="00C15CB0" w:rsidRPr="00605592" w:rsidRDefault="00C15CB0">
            <w:pPr>
              <w:pStyle w:val="TAL"/>
              <w:rPr>
                <w:rFonts w:cs="Arial"/>
                <w:sz w:val="16"/>
                <w:szCs w:val="16"/>
                <w:lang w:eastAsia="zh-CN"/>
              </w:rPr>
            </w:pPr>
          </w:p>
          <w:p w14:paraId="72914F2F" w14:textId="77777777" w:rsidR="00C15CB0" w:rsidRPr="00605592" w:rsidRDefault="00160A0F">
            <w:pPr>
              <w:pStyle w:val="TAL"/>
              <w:rPr>
                <w:rFonts w:cs="Arial"/>
                <w:sz w:val="16"/>
                <w:szCs w:val="16"/>
                <w:lang w:eastAsia="zh-CN"/>
              </w:rPr>
            </w:pPr>
            <w:r w:rsidRPr="00605592">
              <w:rPr>
                <w:rFonts w:cs="Arial"/>
                <w:b/>
                <w:sz w:val="16"/>
                <w:szCs w:val="16"/>
              </w:rPr>
              <w:t>UL: [</w:t>
            </w:r>
            <w:r w:rsidRPr="00605592">
              <w:rPr>
                <w:rFonts w:cs="Arial"/>
                <w:sz w:val="16"/>
                <w:szCs w:val="16"/>
              </w:rPr>
              <w:t>10 Mbps]</w:t>
            </w:r>
          </w:p>
          <w:p w14:paraId="4B97A3E7" w14:textId="4F9383B0" w:rsidR="00C15CB0" w:rsidRPr="00605592" w:rsidRDefault="00160A0F">
            <w:pPr>
              <w:pStyle w:val="TAL"/>
              <w:rPr>
                <w:rFonts w:cs="Arial"/>
                <w:sz w:val="16"/>
                <w:szCs w:val="16"/>
              </w:rPr>
            </w:pPr>
            <w:r w:rsidRPr="00605592">
              <w:rPr>
                <w:rFonts w:cs="Arial"/>
                <w:sz w:val="16"/>
                <w:szCs w:val="16"/>
              </w:rPr>
              <w:t>(</w:t>
            </w:r>
            <w:del w:id="15691" w:author="Trakinat, Jean" w:date="2025-06-05T14:06:00Z" w16du:dateUtc="2025-06-05T18:06:00Z">
              <w:r w:rsidRPr="00605592" w:rsidDel="002F6F87">
                <w:rPr>
                  <w:rFonts w:cs="Arial"/>
                  <w:sz w:val="16"/>
                  <w:szCs w:val="16"/>
                </w:rPr>
                <w:delText xml:space="preserve">Note </w:delText>
              </w:r>
            </w:del>
            <w:ins w:id="15692" w:author="Trakinat, Jean" w:date="2025-06-05T14:06:00Z" w16du:dateUtc="2025-06-05T18:06:00Z">
              <w:r w:rsidR="002F6F87">
                <w:rPr>
                  <w:rFonts w:cs="Arial"/>
                  <w:sz w:val="16"/>
                  <w:szCs w:val="16"/>
                </w:rPr>
                <w:t>n</w:t>
              </w:r>
              <w:r w:rsidR="002F6F87" w:rsidRPr="00605592">
                <w:rPr>
                  <w:rFonts w:cs="Arial"/>
                  <w:sz w:val="16"/>
                  <w:szCs w:val="16"/>
                </w:rPr>
                <w:t xml:space="preserve">ote </w:t>
              </w:r>
            </w:ins>
            <w:r w:rsidRPr="00605592">
              <w:rPr>
                <w:rFonts w:cs="Arial"/>
                <w:sz w:val="16"/>
                <w:szCs w:val="16"/>
              </w:rPr>
              <w:t>4)</w:t>
            </w:r>
          </w:p>
          <w:p w14:paraId="1377A911" w14:textId="77777777" w:rsidR="00C15CB0" w:rsidRPr="00605592" w:rsidRDefault="00C15CB0">
            <w:pPr>
              <w:pStyle w:val="TAL"/>
              <w:rPr>
                <w:rFonts w:cs="Arial"/>
                <w:sz w:val="16"/>
                <w:szCs w:val="16"/>
              </w:rPr>
            </w:pPr>
          </w:p>
        </w:tc>
        <w:tc>
          <w:tcPr>
            <w:tcW w:w="522" w:type="pct"/>
          </w:tcPr>
          <w:p w14:paraId="709DA3F9" w14:textId="77777777" w:rsidR="00C15CB0" w:rsidRPr="00605592" w:rsidRDefault="00160A0F">
            <w:pPr>
              <w:pStyle w:val="TAC"/>
              <w:rPr>
                <w:rFonts w:cs="Arial"/>
                <w:sz w:val="16"/>
                <w:szCs w:val="16"/>
              </w:rPr>
            </w:pPr>
            <w:r w:rsidRPr="00605592">
              <w:rPr>
                <w:rFonts w:cs="Arial"/>
                <w:sz w:val="16"/>
                <w:szCs w:val="16"/>
              </w:rPr>
              <w:t>[99.9 – 99.99 %]</w:t>
            </w:r>
          </w:p>
          <w:p w14:paraId="6AA88D80" w14:textId="77777777" w:rsidR="00C15CB0" w:rsidRPr="00605592" w:rsidRDefault="00C15CB0">
            <w:pPr>
              <w:keepNext/>
              <w:keepLines/>
              <w:spacing w:after="0"/>
              <w:rPr>
                <w:rFonts w:ascii="Arial" w:hAnsi="Arial" w:cs="Arial"/>
                <w:sz w:val="16"/>
                <w:szCs w:val="16"/>
              </w:rPr>
            </w:pPr>
          </w:p>
        </w:tc>
        <w:tc>
          <w:tcPr>
            <w:tcW w:w="459" w:type="pct"/>
          </w:tcPr>
          <w:p w14:paraId="5F49660D" w14:textId="77777777" w:rsidR="00C15CB0" w:rsidRPr="00605592" w:rsidRDefault="00160A0F">
            <w:pPr>
              <w:pStyle w:val="TAC"/>
              <w:rPr>
                <w:rFonts w:cs="Arial"/>
                <w:sz w:val="16"/>
                <w:szCs w:val="16"/>
              </w:rPr>
            </w:pPr>
            <w:r w:rsidRPr="00605592">
              <w:rPr>
                <w:rFonts w:cs="Arial"/>
                <w:sz w:val="16"/>
                <w:szCs w:val="16"/>
              </w:rPr>
              <w:t xml:space="preserve"> N/A</w:t>
            </w:r>
          </w:p>
        </w:tc>
        <w:tc>
          <w:tcPr>
            <w:tcW w:w="479" w:type="pct"/>
          </w:tcPr>
          <w:p w14:paraId="1DDCF8E9" w14:textId="77777777" w:rsidR="00C15CB0" w:rsidRPr="00605592" w:rsidRDefault="00160A0F">
            <w:pPr>
              <w:pStyle w:val="TAC"/>
              <w:rPr>
                <w:rFonts w:cs="Arial"/>
                <w:sz w:val="16"/>
                <w:szCs w:val="16"/>
              </w:rPr>
            </w:pPr>
            <w:r w:rsidRPr="00605592">
              <w:rPr>
                <w:rFonts w:cs="Arial"/>
                <w:sz w:val="16"/>
                <w:szCs w:val="16"/>
              </w:rPr>
              <w:t>N/A</w:t>
            </w:r>
          </w:p>
        </w:tc>
        <w:tc>
          <w:tcPr>
            <w:tcW w:w="459" w:type="pct"/>
          </w:tcPr>
          <w:p w14:paraId="4145C39C" w14:textId="77777777" w:rsidR="00C15CB0" w:rsidRPr="00605592" w:rsidRDefault="00160A0F">
            <w:pPr>
              <w:pStyle w:val="TAC"/>
              <w:rPr>
                <w:rFonts w:cs="Arial"/>
                <w:sz w:val="16"/>
                <w:szCs w:val="16"/>
              </w:rPr>
            </w:pPr>
            <w:r w:rsidRPr="00605592">
              <w:rPr>
                <w:rFonts w:cs="Arial"/>
                <w:sz w:val="16"/>
                <w:szCs w:val="16"/>
              </w:rPr>
              <w:t>N/A</w:t>
            </w:r>
          </w:p>
        </w:tc>
        <w:tc>
          <w:tcPr>
            <w:tcW w:w="585" w:type="pct"/>
          </w:tcPr>
          <w:p w14:paraId="2C6DFDA8" w14:textId="77777777" w:rsidR="00C15CB0" w:rsidRPr="00605592" w:rsidRDefault="00160A0F">
            <w:pPr>
              <w:pStyle w:val="TAC"/>
              <w:rPr>
                <w:rFonts w:cs="Arial"/>
                <w:sz w:val="16"/>
                <w:szCs w:val="16"/>
              </w:rPr>
            </w:pPr>
            <w:r w:rsidRPr="00605592">
              <w:rPr>
                <w:rFonts w:cs="Arial"/>
                <w:sz w:val="16"/>
                <w:szCs w:val="16"/>
              </w:rPr>
              <w:t xml:space="preserve">[≤10 cm] </w:t>
            </w:r>
          </w:p>
        </w:tc>
        <w:tc>
          <w:tcPr>
            <w:tcW w:w="556" w:type="pct"/>
          </w:tcPr>
          <w:p w14:paraId="12A8E289" w14:textId="77777777" w:rsidR="00C15CB0" w:rsidRPr="00605592" w:rsidRDefault="00160A0F">
            <w:pPr>
              <w:pStyle w:val="TAC"/>
              <w:rPr>
                <w:rFonts w:cs="Arial"/>
                <w:sz w:val="16"/>
                <w:szCs w:val="16"/>
              </w:rPr>
            </w:pPr>
            <w:r w:rsidRPr="00605592">
              <w:rPr>
                <w:rFonts w:cs="Arial"/>
                <w:sz w:val="16"/>
                <w:szCs w:val="16"/>
              </w:rPr>
              <w:t>Stationary, pedestrian</w:t>
            </w:r>
          </w:p>
        </w:tc>
        <w:tc>
          <w:tcPr>
            <w:tcW w:w="387" w:type="pct"/>
            <w:gridSpan w:val="2"/>
          </w:tcPr>
          <w:p w14:paraId="740766B3" w14:textId="77777777" w:rsidR="00C15CB0" w:rsidRPr="00605592" w:rsidRDefault="00160A0F">
            <w:pPr>
              <w:pStyle w:val="TAC"/>
              <w:rPr>
                <w:rFonts w:cs="Arial"/>
                <w:sz w:val="16"/>
                <w:szCs w:val="16"/>
              </w:rPr>
            </w:pPr>
            <w:r w:rsidRPr="00605592">
              <w:rPr>
                <w:rFonts w:cs="Arial"/>
                <w:sz w:val="16"/>
                <w:szCs w:val="16"/>
              </w:rPr>
              <w:t>[38 m x 15 m]</w:t>
            </w:r>
          </w:p>
          <w:p w14:paraId="5AFBE56D" w14:textId="4533E14A" w:rsidR="00C15CB0" w:rsidRPr="00605592" w:rsidRDefault="00160A0F">
            <w:pPr>
              <w:pStyle w:val="TAC"/>
              <w:rPr>
                <w:rFonts w:cs="Arial"/>
                <w:sz w:val="16"/>
                <w:szCs w:val="16"/>
              </w:rPr>
            </w:pPr>
            <w:r w:rsidRPr="00605592">
              <w:rPr>
                <w:rFonts w:cs="Arial"/>
                <w:sz w:val="16"/>
                <w:szCs w:val="16"/>
              </w:rPr>
              <w:t>(</w:t>
            </w:r>
            <w:del w:id="15693" w:author="Trakinat, Jean" w:date="2025-06-05T14:06:00Z" w16du:dateUtc="2025-06-05T18:06:00Z">
              <w:r w:rsidRPr="00605592" w:rsidDel="002F6F87">
                <w:rPr>
                  <w:rFonts w:cs="Arial"/>
                  <w:sz w:val="16"/>
                  <w:szCs w:val="16"/>
                </w:rPr>
                <w:delText>N</w:delText>
              </w:r>
            </w:del>
            <w:ins w:id="15694" w:author="Trakinat, Jean" w:date="2025-06-05T14:06:00Z" w16du:dateUtc="2025-06-05T18:06:00Z">
              <w:r w:rsidR="002F6F87">
                <w:rPr>
                  <w:rFonts w:cs="Arial"/>
                  <w:sz w:val="16"/>
                  <w:szCs w:val="16"/>
                </w:rPr>
                <w:t>n</w:t>
              </w:r>
            </w:ins>
            <w:r w:rsidRPr="00605592">
              <w:rPr>
                <w:rFonts w:cs="Arial"/>
                <w:sz w:val="16"/>
                <w:szCs w:val="16"/>
              </w:rPr>
              <w:t>ote 5)</w:t>
            </w:r>
          </w:p>
        </w:tc>
      </w:tr>
      <w:tr w:rsidR="00C15CB0" w:rsidRPr="00605592" w14:paraId="021D8718" w14:textId="77777777">
        <w:trPr>
          <w:gridAfter w:val="1"/>
          <w:wAfter w:w="29" w:type="pct"/>
          <w:trHeight w:val="620"/>
        </w:trPr>
        <w:tc>
          <w:tcPr>
            <w:tcW w:w="4971" w:type="pct"/>
            <w:gridSpan w:val="9"/>
          </w:tcPr>
          <w:p w14:paraId="0C4FFCF3" w14:textId="4F7B6BFB" w:rsidR="00C15CB0" w:rsidRPr="00605592" w:rsidRDefault="00160A0F">
            <w:pPr>
              <w:pStyle w:val="TAN"/>
              <w:rPr>
                <w:rFonts w:cs="Arial"/>
                <w:sz w:val="16"/>
                <w:szCs w:val="16"/>
              </w:rPr>
            </w:pPr>
            <w:ins w:id="15695" w:author="S1-252924" w:date="2025-05-28T17:54:00Z" w16du:dateUtc="2025-05-28T09:54:00Z">
              <w:r w:rsidRPr="00605592">
                <w:rPr>
                  <w:rFonts w:cs="Arial"/>
                  <w:sz w:val="16"/>
                  <w:szCs w:val="16"/>
                </w:rPr>
                <w:t>NOTE 1:</w:t>
              </w:r>
            </w:ins>
            <w:del w:id="15696" w:author="S1-252924" w:date="2025-05-28T17:54:00Z" w16du:dateUtc="2025-05-28T09:54:00Z">
              <w:r w:rsidRPr="00605592">
                <w:rPr>
                  <w:rFonts w:cs="Arial"/>
                  <w:sz w:val="16"/>
                  <w:szCs w:val="16"/>
                </w:rPr>
                <w:delText>NOTE 1: This data rate is estimated assuming - 2 eye buffers, 8K video resolution, refresh rate of 120 fps, compression ratio of 300 and 8 bits per color.</w:delText>
              </w:r>
            </w:del>
            <w:r w:rsidRPr="00605592">
              <w:rPr>
                <w:rFonts w:cs="Arial"/>
                <w:sz w:val="16"/>
                <w:szCs w:val="16"/>
              </w:rPr>
              <w:t xml:space="preserve"> </w:t>
            </w:r>
            <w:ins w:id="15697" w:author="S1-252524" w:date="2025-05-27T09:52:00Z">
              <w:r w:rsidRPr="00605592">
                <w:rPr>
                  <w:rFonts w:cs="Arial"/>
                  <w:sz w:val="16"/>
                  <w:szCs w:val="16"/>
                </w:rPr>
                <w:t>It is important to note that the data rates may change under different assumptions. Data Rate = Video resolution</w:t>
              </w:r>
            </w:ins>
            <w:ins w:id="15698" w:author="Trakinat, Jean" w:date="2025-06-05T14:44:00Z" w16du:dateUtc="2025-06-05T18:44:00Z">
              <w:r w:rsidR="0006064E">
                <w:rPr>
                  <w:rFonts w:cs="Arial"/>
                  <w:sz w:val="16"/>
                  <w:szCs w:val="16"/>
                </w:rPr>
                <w:t xml:space="preserve"> </w:t>
              </w:r>
            </w:ins>
            <w:ins w:id="15699" w:author="S1-252524" w:date="2025-05-27T09:52:00Z">
              <w:r w:rsidRPr="00605592">
                <w:rPr>
                  <w:rFonts w:cs="Arial"/>
                  <w:sz w:val="16"/>
                  <w:szCs w:val="16"/>
                </w:rPr>
                <w:t>*</w:t>
              </w:r>
            </w:ins>
            <w:ins w:id="15700" w:author="Trakinat, Jean" w:date="2025-06-05T14:44:00Z" w16du:dateUtc="2025-06-05T18:44:00Z">
              <w:r w:rsidR="0006064E">
                <w:rPr>
                  <w:rFonts w:cs="Arial"/>
                  <w:sz w:val="16"/>
                  <w:szCs w:val="16"/>
                </w:rPr>
                <w:t xml:space="preserve"> </w:t>
              </w:r>
            </w:ins>
            <w:ins w:id="15701" w:author="S1-252524" w:date="2025-05-27T09:52:00Z">
              <w:r w:rsidRPr="00605592">
                <w:rPr>
                  <w:rFonts w:cs="Arial"/>
                  <w:sz w:val="16"/>
                  <w:szCs w:val="16"/>
                </w:rPr>
                <w:t>(Bits per color</w:t>
              </w:r>
            </w:ins>
            <w:ins w:id="15702" w:author="Trakinat, Jean" w:date="2025-06-05T14:44:00Z" w16du:dateUtc="2025-06-05T18:44:00Z">
              <w:r w:rsidR="0006064E">
                <w:rPr>
                  <w:rFonts w:cs="Arial"/>
                  <w:sz w:val="16"/>
                  <w:szCs w:val="16"/>
                </w:rPr>
                <w:t xml:space="preserve"> </w:t>
              </w:r>
            </w:ins>
            <w:ins w:id="15703" w:author="S1-252524" w:date="2025-05-27T09:52:00Z">
              <w:r w:rsidRPr="00605592">
                <w:rPr>
                  <w:rFonts w:cs="Arial"/>
                  <w:sz w:val="16"/>
                  <w:szCs w:val="16"/>
                </w:rPr>
                <w:t>*</w:t>
              </w:r>
            </w:ins>
            <w:ins w:id="15704" w:author="Trakinat, Jean" w:date="2025-06-05T14:44:00Z" w16du:dateUtc="2025-06-05T18:44:00Z">
              <w:r w:rsidR="0006064E">
                <w:rPr>
                  <w:rFonts w:cs="Arial"/>
                  <w:sz w:val="16"/>
                  <w:szCs w:val="16"/>
                </w:rPr>
                <w:t xml:space="preserve"> </w:t>
              </w:r>
            </w:ins>
            <w:ins w:id="15705" w:author="S1-252524" w:date="2025-05-27T09:52:00Z">
              <w:r w:rsidRPr="00605592">
                <w:rPr>
                  <w:rFonts w:cs="Arial"/>
                  <w:sz w:val="16"/>
                  <w:szCs w:val="16"/>
                </w:rPr>
                <w:t>3)</w:t>
              </w:r>
            </w:ins>
            <w:ins w:id="15706" w:author="Trakinat, Jean" w:date="2025-06-05T14:44:00Z" w16du:dateUtc="2025-06-05T18:44:00Z">
              <w:r w:rsidR="0006064E">
                <w:rPr>
                  <w:rFonts w:cs="Arial"/>
                  <w:sz w:val="16"/>
                  <w:szCs w:val="16"/>
                </w:rPr>
                <w:t xml:space="preserve"> </w:t>
              </w:r>
            </w:ins>
            <w:ins w:id="15707" w:author="S1-252524" w:date="2025-05-27T09:52:00Z">
              <w:r w:rsidRPr="00605592">
                <w:rPr>
                  <w:rFonts w:cs="Arial"/>
                  <w:sz w:val="16"/>
                  <w:szCs w:val="16"/>
                </w:rPr>
                <w:t>*</w:t>
              </w:r>
            </w:ins>
            <w:ins w:id="15708" w:author="Trakinat, Jean" w:date="2025-06-05T14:44:00Z" w16du:dateUtc="2025-06-05T18:44:00Z">
              <w:r w:rsidR="0006064E">
                <w:rPr>
                  <w:rFonts w:cs="Arial"/>
                  <w:sz w:val="16"/>
                  <w:szCs w:val="16"/>
                </w:rPr>
                <w:t xml:space="preserve"> </w:t>
              </w:r>
            </w:ins>
            <w:ins w:id="15709" w:author="S1-252524" w:date="2025-05-27T09:52:00Z">
              <w:r w:rsidRPr="00605592">
                <w:rPr>
                  <w:rFonts w:cs="Arial"/>
                  <w:sz w:val="16"/>
                  <w:szCs w:val="16"/>
                </w:rPr>
                <w:t>Refresh rate</w:t>
              </w:r>
            </w:ins>
            <w:ins w:id="15710" w:author="Trakinat, Jean" w:date="2025-06-05T14:44:00Z" w16du:dateUtc="2025-06-05T18:44:00Z">
              <w:r w:rsidR="0006064E">
                <w:rPr>
                  <w:rFonts w:cs="Arial"/>
                  <w:sz w:val="16"/>
                  <w:szCs w:val="16"/>
                </w:rPr>
                <w:t xml:space="preserve"> </w:t>
              </w:r>
            </w:ins>
            <w:ins w:id="15711" w:author="S1-252524" w:date="2025-05-27T09:52:00Z">
              <w:r w:rsidRPr="00605592">
                <w:rPr>
                  <w:rFonts w:cs="Arial"/>
                  <w:sz w:val="16"/>
                  <w:szCs w:val="16"/>
                </w:rPr>
                <w:t>* # of eye buffer</w:t>
              </w:r>
            </w:ins>
            <w:ins w:id="15712" w:author="Trakinat, Jean" w:date="2025-06-05T14:44:00Z" w16du:dateUtc="2025-06-05T18:44:00Z">
              <w:r w:rsidR="0006064E">
                <w:rPr>
                  <w:rFonts w:cs="Arial"/>
                  <w:sz w:val="16"/>
                  <w:szCs w:val="16"/>
                </w:rPr>
                <w:t xml:space="preserve"> </w:t>
              </w:r>
            </w:ins>
            <w:ins w:id="15713" w:author="S1-252524" w:date="2025-05-27T09:52:00Z">
              <w:r w:rsidRPr="00605592">
                <w:rPr>
                  <w:rFonts w:cs="Arial"/>
                  <w:sz w:val="16"/>
                  <w:szCs w:val="16"/>
                </w:rPr>
                <w:t>/</w:t>
              </w:r>
            </w:ins>
            <w:ins w:id="15714" w:author="Trakinat, Jean" w:date="2025-06-05T14:44:00Z" w16du:dateUtc="2025-06-05T18:44:00Z">
              <w:r w:rsidR="0006064E">
                <w:rPr>
                  <w:rFonts w:cs="Arial"/>
                  <w:sz w:val="16"/>
                  <w:szCs w:val="16"/>
                </w:rPr>
                <w:t xml:space="preserve"> </w:t>
              </w:r>
            </w:ins>
            <w:ins w:id="15715" w:author="S1-252524" w:date="2025-05-27T09:52:00Z">
              <w:r w:rsidRPr="00605592">
                <w:rPr>
                  <w:rFonts w:cs="Arial"/>
                  <w:sz w:val="16"/>
                  <w:szCs w:val="16"/>
                </w:rPr>
                <w:t>(compression ratio</w:t>
              </w:r>
              <w:r w:rsidR="00AF5368" w:rsidRPr="00605592">
                <w:rPr>
                  <w:rFonts w:cs="Arial"/>
                  <w:sz w:val="16"/>
                  <w:szCs w:val="16"/>
                </w:rPr>
                <w:t xml:space="preserve">), with the following assumptions: </w:t>
              </w:r>
            </w:ins>
            <w:del w:id="15716" w:author="S1-252524" w:date="2025-05-27T09:52:00Z">
              <w:r w:rsidRPr="00605592" w:rsidDel="00AF5368">
                <w:rPr>
                  <w:rFonts w:cs="Arial"/>
                  <w:sz w:val="16"/>
                  <w:szCs w:val="16"/>
                </w:rPr>
                <w:delText xml:space="preserve">This data rate is estimated assuming - </w:delText>
              </w:r>
            </w:del>
            <w:ins w:id="15717" w:author="S1-252924" w:date="2025-05-28T17:54:00Z" w16du:dateUtc="2025-05-28T09:54:00Z">
              <w:r w:rsidRPr="00605592">
                <w:rPr>
                  <w:rFonts w:cs="Arial"/>
                  <w:sz w:val="16"/>
                  <w:szCs w:val="16"/>
                </w:rPr>
                <w:t>2 eye buffers</w:t>
              </w:r>
            </w:ins>
            <w:del w:id="15718" w:author="S1-252524" w:date="2025-05-27T09:52:00Z">
              <w:r w:rsidRPr="00605592" w:rsidDel="00AF5368">
                <w:rPr>
                  <w:rFonts w:cs="Arial"/>
                  <w:sz w:val="16"/>
                  <w:szCs w:val="16"/>
                </w:rPr>
                <w:delText xml:space="preserve">, </w:delText>
              </w:r>
            </w:del>
            <w:ins w:id="15719" w:author="S1-252524" w:date="2025-05-27T09:52:00Z">
              <w:r w:rsidR="00AF5368" w:rsidRPr="00605592">
                <w:rPr>
                  <w:rFonts w:cs="Arial"/>
                  <w:sz w:val="16"/>
                  <w:szCs w:val="16"/>
                </w:rPr>
                <w:t xml:space="preserve">; </w:t>
              </w:r>
            </w:ins>
            <w:ins w:id="15720" w:author="S1-252924" w:date="2025-05-28T17:54:00Z" w16du:dateUtc="2025-05-28T09:54:00Z">
              <w:r w:rsidRPr="00605592">
                <w:rPr>
                  <w:rFonts w:cs="Arial"/>
                  <w:sz w:val="16"/>
                  <w:szCs w:val="16"/>
                </w:rPr>
                <w:t>8K video resolution</w:t>
              </w:r>
            </w:ins>
            <w:ins w:id="15721" w:author="S1-252524" w:date="2025-05-27T09:53:00Z">
              <w:r w:rsidR="00AF5368" w:rsidRPr="00605592">
                <w:rPr>
                  <w:rFonts w:cs="Arial"/>
                  <w:sz w:val="16"/>
                  <w:szCs w:val="16"/>
                </w:rPr>
                <w:t>;</w:t>
              </w:r>
            </w:ins>
            <w:del w:id="15722" w:author="S1-252524" w:date="2025-05-27T09:53:00Z">
              <w:r w:rsidRPr="00605592" w:rsidDel="00AF5368">
                <w:rPr>
                  <w:rFonts w:cs="Arial"/>
                  <w:sz w:val="16"/>
                  <w:szCs w:val="16"/>
                </w:rPr>
                <w:delText>,</w:delText>
              </w:r>
            </w:del>
            <w:ins w:id="15723" w:author="S1-252924" w:date="2025-05-28T17:54:00Z" w16du:dateUtc="2025-05-28T09:54:00Z">
              <w:r w:rsidRPr="00605592">
                <w:rPr>
                  <w:rFonts w:cs="Arial"/>
                  <w:sz w:val="16"/>
                  <w:szCs w:val="16"/>
                </w:rPr>
                <w:t xml:space="preserve"> refresh rate of 120 fps</w:t>
              </w:r>
            </w:ins>
            <w:ins w:id="15724" w:author="S1-252524" w:date="2025-05-27T09:53:00Z">
              <w:r w:rsidR="00AF5368" w:rsidRPr="00605592">
                <w:rPr>
                  <w:rFonts w:cs="Arial"/>
                  <w:sz w:val="16"/>
                  <w:szCs w:val="16"/>
                </w:rPr>
                <w:t xml:space="preserve"> or 90 fps.</w:t>
              </w:r>
            </w:ins>
            <w:del w:id="15725" w:author="S1-252524" w:date="2025-05-27T09:53:00Z">
              <w:r w:rsidRPr="00605592" w:rsidDel="00AF5368">
                <w:rPr>
                  <w:rFonts w:cs="Arial"/>
                  <w:sz w:val="16"/>
                  <w:szCs w:val="16"/>
                </w:rPr>
                <w:delText>,</w:delText>
              </w:r>
            </w:del>
            <w:ins w:id="15726" w:author="S1-252924" w:date="2025-05-28T17:54:00Z" w16du:dateUtc="2025-05-28T09:54:00Z">
              <w:r w:rsidRPr="00605592">
                <w:rPr>
                  <w:rFonts w:cs="Arial"/>
                  <w:sz w:val="16"/>
                  <w:szCs w:val="16"/>
                </w:rPr>
                <w:t xml:space="preserve"> </w:t>
              </w:r>
            </w:ins>
            <w:ins w:id="15727" w:author="S1-252524" w:date="2025-05-27T09:53:00Z">
              <w:r w:rsidR="00AF5368" w:rsidRPr="00605592">
                <w:rPr>
                  <w:rFonts w:cs="Arial"/>
                  <w:sz w:val="16"/>
                  <w:szCs w:val="16"/>
                </w:rPr>
                <w:t>The frame rate of 120 fps is assumed as it has been shown that such high frame rate help reduce the probability of simulator sickness [</w:t>
              </w:r>
              <w:r w:rsidR="00AF5368" w:rsidRPr="00605592">
                <w:rPr>
                  <w:rFonts w:eastAsia="宋体" w:cs="Arial"/>
                  <w:sz w:val="16"/>
                  <w:szCs w:val="16"/>
                  <w:lang w:val="en-US" w:eastAsia="zh-CN"/>
                </w:rPr>
                <w:t>15</w:t>
              </w:r>
              <w:r w:rsidR="00AF5368" w:rsidRPr="00605592">
                <w:rPr>
                  <w:rFonts w:cs="Arial"/>
                  <w:sz w:val="16"/>
                  <w:szCs w:val="16"/>
                </w:rPr>
                <w:t xml:space="preserve">]. 90 fps is the typical frame rate in current display device. </w:t>
              </w:r>
            </w:ins>
            <w:ins w:id="15728" w:author="S1-252924" w:date="2025-05-28T17:54:00Z" w16du:dateUtc="2025-05-28T09:54:00Z">
              <w:r w:rsidRPr="00605592">
                <w:rPr>
                  <w:rFonts w:cs="Arial"/>
                  <w:sz w:val="16"/>
                  <w:szCs w:val="16"/>
                </w:rPr>
                <w:t>compression ratio of 300 and 8 bits per color</w:t>
              </w:r>
            </w:ins>
            <w:ins w:id="15729" w:author="S1-252524" w:date="2025-05-27T09:54:00Z">
              <w:r w:rsidR="00AF5368" w:rsidRPr="00605592">
                <w:rPr>
                  <w:rFonts w:cs="Arial"/>
                  <w:sz w:val="16"/>
                  <w:szCs w:val="16"/>
                </w:rPr>
                <w:t>;</w:t>
              </w:r>
            </w:ins>
            <w:del w:id="15730" w:author="S1-252524" w:date="2025-05-27T09:54:00Z">
              <w:r w:rsidRPr="00605592" w:rsidDel="00AF5368">
                <w:rPr>
                  <w:rFonts w:cs="Arial"/>
                  <w:sz w:val="16"/>
                  <w:szCs w:val="16"/>
                </w:rPr>
                <w:delText>.</w:delText>
              </w:r>
            </w:del>
            <w:ins w:id="15731" w:author="S1-252924" w:date="2025-05-28T17:54:00Z" w16du:dateUtc="2025-05-28T09:54:00Z">
              <w:r w:rsidRPr="00605592">
                <w:rPr>
                  <w:rFonts w:cs="Arial"/>
                  <w:sz w:val="16"/>
                  <w:szCs w:val="16"/>
                </w:rPr>
                <w:t xml:space="preserve"> </w:t>
              </w:r>
            </w:ins>
            <w:ins w:id="15732" w:author="S1-252524" w:date="2025-05-27T09:55:00Z">
              <w:r w:rsidR="00AF5368" w:rsidRPr="00605592">
                <w:rPr>
                  <w:rFonts w:cs="Arial"/>
                  <w:sz w:val="16"/>
                  <w:szCs w:val="16"/>
                </w:rPr>
                <w:t>or compression ratio of 400 and 12 bits per pixel [</w:t>
              </w:r>
              <w:r w:rsidR="00AF5368" w:rsidRPr="00605592">
                <w:rPr>
                  <w:rFonts w:cs="Arial"/>
                  <w:sz w:val="16"/>
                  <w:szCs w:val="16"/>
                  <w:lang w:eastAsia="zh-CN"/>
                </w:rPr>
                <w:t>9y-</w:t>
              </w:r>
              <w:r w:rsidR="00AF5368" w:rsidRPr="00605592">
                <w:rPr>
                  <w:rFonts w:cs="Arial"/>
                  <w:sz w:val="16"/>
                  <w:szCs w:val="16"/>
                </w:rPr>
                <w:t>4]. A resolution of 8K (8192 x</w:t>
              </w:r>
            </w:ins>
            <w:ins w:id="15733" w:author="Trakinat, Jean" w:date="2025-05-31T06:38:00Z" w16du:dateUtc="2025-05-31T10:38:00Z">
              <w:r w:rsidR="0037431F" w:rsidRPr="00605592">
                <w:rPr>
                  <w:rFonts w:cs="Arial"/>
                  <w:sz w:val="16"/>
                  <w:szCs w:val="16"/>
                </w:rPr>
                <w:t xml:space="preserve"> </w:t>
              </w:r>
            </w:ins>
            <w:ins w:id="15734" w:author="S1-252524" w:date="2025-05-27T09:55:00Z">
              <w:r w:rsidR="00AF5368" w:rsidRPr="00605592">
                <w:rPr>
                  <w:rFonts w:cs="Arial"/>
                  <w:sz w:val="16"/>
                  <w:szCs w:val="16"/>
                </w:rPr>
                <w:t>4320) per eye can help to remove graphics pixelation and provide good XR user experience [</w:t>
              </w:r>
              <w:del w:id="15735" w:author="Trakinat, Jean" w:date="2025-06-02T15:21:00Z" w16du:dateUtc="2025-06-02T19:21:00Z">
                <w:r w:rsidR="00AF5368" w:rsidRPr="00605592" w:rsidDel="00CE7ACA">
                  <w:rPr>
                    <w:rFonts w:cs="Arial"/>
                    <w:sz w:val="16"/>
                    <w:szCs w:val="16"/>
                  </w:rPr>
                  <w:delText>9y-3</w:delText>
                </w:r>
              </w:del>
            </w:ins>
            <w:ins w:id="15736" w:author="Trakinat, Jean" w:date="2025-06-02T15:21:00Z" w16du:dateUtc="2025-06-02T19:21:00Z">
              <w:r w:rsidR="00CE7ACA" w:rsidRPr="00605592">
                <w:rPr>
                  <w:rFonts w:cs="Arial"/>
                  <w:sz w:val="16"/>
                  <w:szCs w:val="16"/>
                </w:rPr>
                <w:t>159</w:t>
              </w:r>
            </w:ins>
            <w:ins w:id="15737" w:author="S1-252524" w:date="2025-05-27T09:55:00Z">
              <w:r w:rsidR="00AF5368" w:rsidRPr="00605592">
                <w:rPr>
                  <w:rFonts w:cs="Arial"/>
                  <w:sz w:val="16"/>
                  <w:szCs w:val="16"/>
                </w:rPr>
                <w:t>]. High refresh rates (e.g. 120 fps) are very correlated and inter prediction between frames increase compression. Some codecs (e.g. MV-HEVC) may further drop the bitrate requirement.</w:t>
              </w:r>
            </w:ins>
            <w:del w:id="15738" w:author="S1-252524" w:date="2025-05-27T09:55:00Z">
              <w:r w:rsidRPr="00605592" w:rsidDel="00AF5368">
                <w:rPr>
                  <w:rFonts w:cs="Arial"/>
                  <w:sz w:val="16"/>
                  <w:szCs w:val="16"/>
                </w:rPr>
                <w:delText>It is important to note that the data rates may change under different assumptions. Data Rate = Video resolution*(Bits per color*3)*Refresh rate* # of eye buffer/(compression ratio).</w:delText>
              </w:r>
            </w:del>
            <w:del w:id="15739" w:author="S1-252924" w:date="2025-05-28T17:54:00Z" w16du:dateUtc="2025-05-28T09:54:00Z">
              <w:r w:rsidRPr="00605592">
                <w:rPr>
                  <w:rFonts w:cs="Arial"/>
                  <w:sz w:val="16"/>
                  <w:szCs w:val="16"/>
                </w:rPr>
                <w:delText>).</w:delText>
              </w:r>
            </w:del>
            <w:del w:id="15740" w:author="S1-252524" w:date="2025-05-27T09:55:00Z">
              <w:r w:rsidRPr="00605592">
                <w:rPr>
                  <w:rFonts w:cs="Arial"/>
                  <w:sz w:val="16"/>
                  <w:szCs w:val="16"/>
                </w:rPr>
                <w:delText xml:space="preserve"> The frame rate of 120 fps is assumed as it has been shown that such high frame rate help reduce the probability of simulator sickness [</w:delText>
              </w:r>
              <w:r w:rsidRPr="00605592">
                <w:rPr>
                  <w:rFonts w:eastAsia="宋体" w:cs="Arial"/>
                  <w:sz w:val="16"/>
                  <w:szCs w:val="16"/>
                  <w:lang w:val="en-US" w:eastAsia="zh-CN"/>
                </w:rPr>
                <w:delText>15</w:delText>
              </w:r>
              <w:r w:rsidRPr="00605592">
                <w:rPr>
                  <w:rFonts w:cs="Arial"/>
                  <w:sz w:val="16"/>
                  <w:szCs w:val="16"/>
                </w:rPr>
                <w:delText xml:space="preserve">]. </w:delText>
              </w:r>
            </w:del>
          </w:p>
          <w:p w14:paraId="73A7AEFF" w14:textId="77777777" w:rsidR="00C15CB0" w:rsidRPr="00605592" w:rsidRDefault="00160A0F">
            <w:pPr>
              <w:pStyle w:val="TAN"/>
              <w:rPr>
                <w:rFonts w:cs="Arial"/>
                <w:sz w:val="16"/>
                <w:szCs w:val="16"/>
              </w:rPr>
            </w:pPr>
            <w:r w:rsidRPr="00605592">
              <w:rPr>
                <w:rFonts w:cs="Arial"/>
                <w:sz w:val="16"/>
                <w:szCs w:val="16"/>
              </w:rPr>
              <w:t>NOTE 2: Significantly higher compared to 5G to enable sensor sharing for split computation.</w:t>
            </w:r>
          </w:p>
          <w:p w14:paraId="02F159BD" w14:textId="77777777" w:rsidR="00C15CB0" w:rsidRPr="00605592" w:rsidRDefault="00160A0F">
            <w:pPr>
              <w:pStyle w:val="TAN"/>
              <w:rPr>
                <w:rFonts w:cs="Arial"/>
                <w:sz w:val="16"/>
                <w:szCs w:val="16"/>
              </w:rPr>
            </w:pPr>
            <w:r w:rsidRPr="00605592">
              <w:rPr>
                <w:rFonts w:cs="Arial"/>
                <w:sz w:val="16"/>
                <w:szCs w:val="16"/>
              </w:rPr>
              <w:t xml:space="preserve">NOTE 3: DL data rate for spectator is assumed to be 2D </w:t>
            </w:r>
            <w:del w:id="15741" w:author="S1-252524" w:date="2025-05-27T09:55:00Z">
              <w:r w:rsidRPr="00605592">
                <w:rPr>
                  <w:rFonts w:cs="Arial"/>
                  <w:sz w:val="16"/>
                  <w:szCs w:val="16"/>
                </w:rPr>
                <w:delText xml:space="preserve">8k </w:delText>
              </w:r>
            </w:del>
            <w:ins w:id="15742" w:author="S1-252524" w:date="2025-05-27T09:55:00Z">
              <w:r w:rsidR="00AF5368" w:rsidRPr="00605592">
                <w:rPr>
                  <w:rFonts w:cs="Arial"/>
                  <w:sz w:val="16"/>
                  <w:szCs w:val="16"/>
                </w:rPr>
                <w:t xml:space="preserve">8K </w:t>
              </w:r>
            </w:ins>
            <w:r w:rsidRPr="00605592">
              <w:rPr>
                <w:rFonts w:cs="Arial"/>
                <w:sz w:val="16"/>
                <w:szCs w:val="16"/>
              </w:rPr>
              <w:t xml:space="preserve">video </w:t>
            </w:r>
          </w:p>
          <w:p w14:paraId="000C46C2" w14:textId="77777777" w:rsidR="00C15CB0" w:rsidRPr="00605592" w:rsidRDefault="00160A0F">
            <w:pPr>
              <w:pStyle w:val="TAN"/>
              <w:rPr>
                <w:rFonts w:cs="Arial"/>
                <w:sz w:val="16"/>
                <w:szCs w:val="16"/>
              </w:rPr>
            </w:pPr>
            <w:r w:rsidRPr="00605592">
              <w:rPr>
                <w:rFonts w:cs="Arial"/>
                <w:sz w:val="16"/>
                <w:szCs w:val="16"/>
              </w:rPr>
              <w:t>NOTE 4: UL tracking for spectator not as intensive as the player/cheerleader</w:t>
            </w:r>
          </w:p>
          <w:p w14:paraId="1CFF47BE" w14:textId="77777777" w:rsidR="00C15CB0" w:rsidRPr="00605592" w:rsidRDefault="00160A0F">
            <w:pPr>
              <w:pStyle w:val="TAN"/>
              <w:rPr>
                <w:ins w:id="15743" w:author="S1-252524" w:date="2025-05-27T09:55:00Z"/>
                <w:rFonts w:cs="Arial"/>
                <w:sz w:val="16"/>
                <w:szCs w:val="16"/>
              </w:rPr>
            </w:pPr>
            <w:r w:rsidRPr="00605592">
              <w:rPr>
                <w:rFonts w:cs="Arial"/>
                <w:sz w:val="16"/>
                <w:szCs w:val="16"/>
              </w:rPr>
              <w:t xml:space="preserve">NOTE 5: Average basketball court is 28 m x 15 m (adding </w:t>
            </w:r>
            <w:ins w:id="15744" w:author="S1-252924" w:date="2025-05-28T17:54:00Z" w16du:dateUtc="2025-05-28T09:54:00Z">
              <w:r w:rsidRPr="00605592">
                <w:rPr>
                  <w:rFonts w:cs="Arial"/>
                  <w:sz w:val="16"/>
                  <w:szCs w:val="16"/>
                </w:rPr>
                <w:t>5</w:t>
              </w:r>
            </w:ins>
            <w:ins w:id="15745" w:author="S1-252156" w:date="2025-05-27T09:27:00Z">
              <w:r w:rsidR="00234B58" w:rsidRPr="00605592">
                <w:rPr>
                  <w:rFonts w:cs="Arial"/>
                  <w:sz w:val="16"/>
                  <w:szCs w:val="16"/>
                </w:rPr>
                <w:t xml:space="preserve"> </w:t>
              </w:r>
            </w:ins>
            <w:ins w:id="15746" w:author="S1-252924" w:date="2025-05-28T17:54:00Z" w16du:dateUtc="2025-05-28T09:54:00Z">
              <w:r w:rsidRPr="00605592">
                <w:rPr>
                  <w:rFonts w:cs="Arial"/>
                  <w:sz w:val="16"/>
                  <w:szCs w:val="16"/>
                </w:rPr>
                <w:t>m</w:t>
              </w:r>
            </w:ins>
            <w:del w:id="15747" w:author="S1-252924" w:date="2025-05-28T17:54:00Z" w16du:dateUtc="2025-05-28T09:54:00Z">
              <w:r w:rsidRPr="00605592">
                <w:rPr>
                  <w:rFonts w:cs="Arial"/>
                  <w:sz w:val="16"/>
                  <w:szCs w:val="16"/>
                </w:rPr>
                <w:delText>5m</w:delText>
              </w:r>
            </w:del>
            <w:r w:rsidRPr="00605592">
              <w:rPr>
                <w:rFonts w:cs="Arial"/>
                <w:sz w:val="16"/>
                <w:szCs w:val="16"/>
              </w:rPr>
              <w:t xml:space="preserve"> on both sides for the spectator seating) to make a 38 m x 15 m basketball gymnasium. </w:t>
            </w:r>
          </w:p>
          <w:p w14:paraId="72034290" w14:textId="77777777" w:rsidR="00C15CB0" w:rsidRPr="00605592" w:rsidRDefault="00AF5368">
            <w:pPr>
              <w:pStyle w:val="TAN"/>
              <w:rPr>
                <w:rFonts w:cs="Arial"/>
                <w:sz w:val="16"/>
                <w:szCs w:val="16"/>
              </w:rPr>
            </w:pPr>
            <w:ins w:id="15748" w:author="S1-252524" w:date="2025-05-27T09:55:00Z">
              <w:r w:rsidRPr="00605592">
                <w:rPr>
                  <w:rFonts w:cs="Arial"/>
                  <w:sz w:val="16"/>
                  <w:szCs w:val="16"/>
                </w:rPr>
                <w:t>NOTE 6: The provided values are targeted values and not strict requirements.</w:t>
              </w:r>
            </w:ins>
          </w:p>
        </w:tc>
      </w:tr>
    </w:tbl>
    <w:p w14:paraId="41D46522" w14:textId="0F26274A" w:rsidR="00C15CB0" w:rsidDel="00605592" w:rsidRDefault="00C15CB0">
      <w:pPr>
        <w:rPr>
          <w:del w:id="15749" w:author="6G Rapporteurs" w:date="2025-06-04T16:57:00Z" w16du:dateUtc="2025-06-04T08:57:00Z"/>
        </w:rPr>
      </w:pPr>
    </w:p>
    <w:p w14:paraId="0C3892CA" w14:textId="77777777" w:rsidR="00C15CB0" w:rsidRDefault="00160A0F">
      <w:pPr>
        <w:pStyle w:val="EditorsNote"/>
        <w:rPr>
          <w:del w:id="15750" w:author="S1-252524" w:date="2025-05-27T09:54:00Z"/>
          <w:lang w:eastAsia="zh-CN"/>
        </w:rPr>
      </w:pPr>
      <w:del w:id="15751" w:author="S1-252524" w:date="2025-05-27T09:54:00Z">
        <w:r>
          <w:lastRenderedPageBreak/>
          <w:delText>Editor's Note: Whether 8K video resolution per eye is required for immersive gaming is FFS</w:delText>
        </w:r>
        <w:r>
          <w:rPr>
            <w:rFonts w:hint="eastAsia"/>
            <w:lang w:eastAsia="zh-CN"/>
          </w:rPr>
          <w:delText>.</w:delText>
        </w:r>
      </w:del>
    </w:p>
    <w:p w14:paraId="7163F3CC" w14:textId="77777777" w:rsidR="00C15CB0" w:rsidRDefault="00160A0F">
      <w:pPr>
        <w:pStyle w:val="21"/>
        <w:rPr>
          <w:lang w:eastAsia="zh-CN"/>
        </w:rPr>
      </w:pPr>
      <w:bookmarkStart w:id="15752" w:name="_Toc199747257"/>
      <w:r>
        <w:t>9.2</w:t>
      </w:r>
      <w:r>
        <w:tab/>
        <w:t>Use case on multi-media services with deterministic experience via collaborative processing among UE-network-cloud</w:t>
      </w:r>
      <w:bookmarkEnd w:id="15752"/>
    </w:p>
    <w:p w14:paraId="228CBD97" w14:textId="77777777" w:rsidR="00C15CB0" w:rsidRDefault="00160A0F">
      <w:pPr>
        <w:pStyle w:val="31"/>
      </w:pPr>
      <w:bookmarkStart w:id="15753" w:name="_Toc199747258"/>
      <w:r>
        <w:t>9.2.1</w:t>
      </w:r>
      <w:r>
        <w:tab/>
        <w:t>Description</w:t>
      </w:r>
      <w:bookmarkEnd w:id="15753"/>
    </w:p>
    <w:p w14:paraId="0C5213AA" w14:textId="77777777" w:rsidR="00C15CB0" w:rsidRDefault="00160A0F">
      <w:pPr>
        <w:rPr>
          <w:rFonts w:eastAsia="等线"/>
          <w:color w:val="FF0000"/>
          <w:lang w:eastAsia="zh-CN"/>
        </w:rPr>
      </w:pPr>
      <w:r>
        <w:rPr>
          <w:rFonts w:eastAsia="等线"/>
          <w:lang w:eastAsia="zh-CN"/>
        </w:rPr>
        <w:t xml:space="preserve">Usually, the limited image rendering </w:t>
      </w:r>
      <w:r>
        <w:rPr>
          <w:rFonts w:eastAsia="等线" w:hint="eastAsia"/>
          <w:lang w:eastAsia="zh-CN"/>
        </w:rPr>
        <w:t>c</w:t>
      </w:r>
      <w:r>
        <w:rPr>
          <w:rFonts w:eastAsia="等线"/>
          <w:lang w:eastAsia="zh-CN"/>
        </w:rPr>
        <w:t>apability of mobile devices poses challenges for services that require high-quality image processing capability like high order super-resolution and de-no</w:t>
      </w:r>
      <w:r>
        <w:rPr>
          <w:rFonts w:eastAsia="等线" w:hint="eastAsia"/>
          <w:lang w:eastAsia="zh-CN"/>
        </w:rPr>
        <w:t>i</w:t>
      </w:r>
      <w:r>
        <w:rPr>
          <w:rFonts w:eastAsia="等线"/>
          <w:lang w:eastAsia="zh-CN"/>
        </w:rPr>
        <w:t xml:space="preserve">sing algorithm, as well as high-quality rendering capability like ray tracing effect for gaming. As shown in Figure </w:t>
      </w:r>
      <w:r>
        <w:rPr>
          <w:rFonts w:hint="eastAsia"/>
          <w:lang w:eastAsia="zh-CN"/>
        </w:rPr>
        <w:t>9.2</w:t>
      </w:r>
      <w:r>
        <w:rPr>
          <w:rFonts w:eastAsia="等线"/>
          <w:lang w:eastAsia="zh-CN"/>
        </w:rPr>
        <w:t xml:space="preserve">.1-1, the GPU computing power for image rendering increasing in last ten years and the predication up to 2030 for mobile </w:t>
      </w:r>
      <w:r>
        <w:rPr>
          <w:rFonts w:eastAsia="等线" w:hint="eastAsia"/>
          <w:lang w:eastAsia="zh-CN"/>
        </w:rPr>
        <w:t>phone</w:t>
      </w:r>
      <w:r>
        <w:rPr>
          <w:rFonts w:eastAsia="等线"/>
          <w:lang w:eastAsia="zh-CN"/>
        </w:rPr>
        <w:t xml:space="preserve"> platform as well as the computing power required for advanced services has been summarized as below </w:t>
      </w:r>
      <w:r>
        <w:rPr>
          <w:rFonts w:eastAsia="等线" w:hint="eastAsia"/>
          <w:lang w:eastAsia="zh-CN"/>
        </w:rPr>
        <w:t>based</w:t>
      </w:r>
      <w:r>
        <w:rPr>
          <w:rFonts w:eastAsia="等线"/>
          <w:lang w:eastAsia="zh-CN"/>
        </w:rPr>
        <w:t xml:space="preserve"> </w:t>
      </w:r>
      <w:r>
        <w:rPr>
          <w:rFonts w:eastAsia="等线" w:hint="eastAsia"/>
          <w:lang w:eastAsia="zh-CN"/>
        </w:rPr>
        <w:t>on</w:t>
      </w:r>
      <w:r>
        <w:rPr>
          <w:rFonts w:eastAsia="等线"/>
          <w:lang w:eastAsia="zh-CN"/>
        </w:rPr>
        <w:t xml:space="preserve"> [</w:t>
      </w:r>
      <w:r>
        <w:rPr>
          <w:rFonts w:hint="eastAsia"/>
          <w:lang w:val="en-US" w:eastAsia="zh-CN"/>
        </w:rPr>
        <w:t>16</w:t>
      </w:r>
      <w:r>
        <w:rPr>
          <w:rFonts w:eastAsia="等线"/>
          <w:lang w:eastAsia="zh-CN"/>
        </w:rPr>
        <w:t>], [</w:t>
      </w:r>
      <w:r>
        <w:rPr>
          <w:rFonts w:hint="eastAsia"/>
          <w:lang w:val="en-US" w:eastAsia="zh-CN"/>
        </w:rPr>
        <w:t>17</w:t>
      </w:r>
      <w:r>
        <w:rPr>
          <w:rFonts w:eastAsia="等线"/>
          <w:lang w:eastAsia="zh-CN"/>
        </w:rPr>
        <w:t>], and [</w:t>
      </w:r>
      <w:r>
        <w:rPr>
          <w:rFonts w:hint="eastAsia"/>
          <w:lang w:val="en-US" w:eastAsia="zh-CN"/>
        </w:rPr>
        <w:t>18</w:t>
      </w:r>
      <w:r>
        <w:rPr>
          <w:rFonts w:eastAsia="等线"/>
          <w:lang w:eastAsia="zh-CN"/>
        </w:rPr>
        <w:t>]:</w:t>
      </w:r>
    </w:p>
    <w:p w14:paraId="43C91103" w14:textId="77777777" w:rsidR="00C15CB0" w:rsidRDefault="00160A0F">
      <w:pPr>
        <w:pStyle w:val="TH"/>
        <w:rPr>
          <w:rFonts w:eastAsia="等线"/>
          <w:lang w:eastAsia="zh-CN"/>
        </w:rPr>
      </w:pPr>
      <w:r>
        <w:rPr>
          <w:rFonts w:eastAsia="等线"/>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77777777" w:rsidR="00C15CB0" w:rsidRDefault="00160A0F">
      <w:pPr>
        <w:pStyle w:val="TF"/>
      </w:pPr>
      <w:r>
        <w:t xml:space="preserve">Figure </w:t>
      </w:r>
      <w:r>
        <w:rPr>
          <w:rFonts w:hint="eastAsia"/>
        </w:rPr>
        <w:t>9.2</w:t>
      </w:r>
      <w:r>
        <w:t>.1-1: increasing computing power: offered by mobile GPU vs. required by services</w:t>
      </w:r>
    </w:p>
    <w:p w14:paraId="4195F2AF" w14:textId="77777777" w:rsidR="00C15CB0" w:rsidRDefault="00160A0F">
      <w:pPr>
        <w:rPr>
          <w:rFonts w:eastAsia="等线"/>
          <w:color w:val="FF0000"/>
          <w:lang w:eastAsia="zh-CN"/>
        </w:rPr>
      </w:pPr>
      <w:r>
        <w:rPr>
          <w:rFonts w:eastAsia="等线"/>
          <w:lang w:eastAsia="zh-CN"/>
        </w:rPr>
        <w:t>It can be observed that with the failure of Moore's law, the growth of mobile platform computing power gradually slows down. Offloading rendering task to cloud</w:t>
      </w:r>
      <w:r>
        <w:rPr>
          <w:rFonts w:eastAsia="等线"/>
          <w:lang w:val="en-US" w:eastAsia="zh-CN"/>
        </w:rPr>
        <w:t xml:space="preserve"> (including operator managed data network, edge or central cloud), where sufficient computing power is hosted,</w:t>
      </w:r>
      <w:r>
        <w:rPr>
          <w:rFonts w:eastAsia="等线"/>
          <w:lang w:eastAsia="zh-CN"/>
        </w:rPr>
        <w:t xml:space="preserve"> is a promising trend to support advanced multi-media services in the future</w:t>
      </w:r>
      <w:r>
        <w:rPr>
          <w:rFonts w:eastAsia="等线" w:hint="eastAsia"/>
          <w:lang w:val="en-US" w:eastAsia="zh-CN"/>
        </w:rPr>
        <w:t xml:space="preserve"> </w:t>
      </w:r>
      <w:r>
        <w:rPr>
          <w:rFonts w:eastAsia="等线"/>
          <w:lang w:val="en-US" w:eastAsia="zh-CN"/>
        </w:rPr>
        <w:t>while lowering the weight and the power consumption of the XR glasses and mobile phones.</w:t>
      </w:r>
      <w:r>
        <w:rPr>
          <w:rFonts w:eastAsia="等线"/>
          <w:lang w:eastAsia="zh-CN"/>
        </w:rPr>
        <w:t xml:space="preserve">  UE-Network-Cloud synergized multi-media operation is a collaboration mode which allows mobile device</w:t>
      </w:r>
      <w:r>
        <w:rPr>
          <w:rFonts w:eastAsia="等线" w:hint="eastAsia"/>
          <w:lang w:val="en-US" w:eastAsia="zh-CN"/>
        </w:rPr>
        <w:t>s</w:t>
      </w:r>
      <w:r>
        <w:rPr>
          <w:rFonts w:eastAsia="等线"/>
          <w:lang w:eastAsia="zh-CN"/>
        </w:rPr>
        <w:t xml:space="preserve"> to dynamically offload part </w:t>
      </w:r>
      <w:r>
        <w:rPr>
          <w:rFonts w:eastAsia="等线"/>
          <w:lang w:val="en-US" w:eastAsia="zh-CN"/>
        </w:rPr>
        <w:t>or all</w:t>
      </w:r>
      <w:r>
        <w:rPr>
          <w:rFonts w:eastAsia="等线" w:hint="eastAsia"/>
          <w:lang w:val="en-US" w:eastAsia="zh-CN"/>
        </w:rPr>
        <w:t xml:space="preserve"> </w:t>
      </w:r>
      <w:r>
        <w:rPr>
          <w:rFonts w:eastAsia="等线"/>
          <w:lang w:eastAsia="zh-CN"/>
        </w:rPr>
        <w:t>of rendering task to the cloud to improve the user experience</w:t>
      </w:r>
      <w:r>
        <w:rPr>
          <w:rFonts w:eastAsia="等线" w:hint="eastAsia"/>
          <w:lang w:val="en-US" w:eastAsia="zh-CN"/>
        </w:rPr>
        <w:t xml:space="preserve">. </w:t>
      </w:r>
      <w:r>
        <w:rPr>
          <w:rFonts w:eastAsia="等线"/>
          <w:lang w:val="en-US" w:eastAsia="zh-CN"/>
        </w:rPr>
        <w:t xml:space="preserve">As shown in Figure </w:t>
      </w:r>
      <w:r>
        <w:rPr>
          <w:rFonts w:hint="eastAsia"/>
          <w:lang w:val="en-US" w:eastAsia="zh-CN"/>
        </w:rPr>
        <w:t>9.2</w:t>
      </w:r>
      <w:r>
        <w:rPr>
          <w:rFonts w:eastAsia="等线"/>
          <w:lang w:val="en-US" w:eastAsia="zh-CN"/>
        </w:rPr>
        <w:t>.1-2 the offloading decision can be</w:t>
      </w:r>
      <w:r>
        <w:rPr>
          <w:rFonts w:eastAsia="等线"/>
          <w:lang w:eastAsia="zh-CN"/>
        </w:rPr>
        <w:t xml:space="preserve"> based on communication link status </w:t>
      </w:r>
      <w:r>
        <w:rPr>
          <w:rFonts w:eastAsia="等线"/>
          <w:lang w:val="en-US" w:eastAsia="zh-CN"/>
        </w:rPr>
        <w:t>and computing resource availability in the cloud (operator managed data network, edge or central cloud) in order to</w:t>
      </w:r>
      <w:r>
        <w:rPr>
          <w:rFonts w:eastAsia="等线"/>
          <w:lang w:eastAsia="zh-CN"/>
        </w:rPr>
        <w:t xml:space="preserve"> maintains deterministic rendering task processing latency. There's an expectation for </w:t>
      </w:r>
      <w:r>
        <w:rPr>
          <w:rFonts w:eastAsia="等线" w:hint="eastAsia"/>
          <w:lang w:val="en-US" w:eastAsia="zh-CN"/>
        </w:rPr>
        <w:t>6G</w:t>
      </w:r>
      <w:r>
        <w:rPr>
          <w:rFonts w:eastAsia="等线"/>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等线"/>
          <w:lang w:eastAsia="zh-CN"/>
        </w:rPr>
      </w:pPr>
      <w:r>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106"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77777777" w:rsidR="00C15CB0" w:rsidRDefault="00160A0F">
      <w:pPr>
        <w:pStyle w:val="TF"/>
      </w:pPr>
      <w:r>
        <w:t xml:space="preserve">Figure </w:t>
      </w:r>
      <w:r>
        <w:rPr>
          <w:rFonts w:hint="eastAsia"/>
          <w:lang w:eastAsia="zh-CN"/>
        </w:rPr>
        <w:t>9.2</w:t>
      </w:r>
      <w:r>
        <w:t>.1-2: UE-Network-Cloud synergized multi-media operation framework</w:t>
      </w:r>
    </w:p>
    <w:p w14:paraId="1CFA8394" w14:textId="77777777" w:rsidR="00C15CB0" w:rsidRDefault="00160A0F">
      <w:pPr>
        <w:rPr>
          <w:rFonts w:eastAsia="等线"/>
          <w:lang w:eastAsia="zh-CN"/>
        </w:rPr>
      </w:pPr>
      <w:r>
        <w:rPr>
          <w:rFonts w:eastAsia="等线"/>
          <w:lang w:eastAsia="zh-CN"/>
        </w:rPr>
        <w:lastRenderedPageBreak/>
        <w:t>The rendering task split function is a function provided by the operating system (OS)</w:t>
      </w:r>
      <w:r>
        <w:rPr>
          <w:rFonts w:eastAsia="等线" w:hint="eastAsia"/>
          <w:lang w:val="en-US" w:eastAsia="zh-CN"/>
        </w:rPr>
        <w:t xml:space="preserve"> </w:t>
      </w:r>
      <w:r>
        <w:rPr>
          <w:rFonts w:eastAsia="等线"/>
          <w:lang w:val="en-US" w:eastAsia="zh-CN"/>
        </w:rPr>
        <w:t>of the terminals</w:t>
      </w:r>
      <w:r>
        <w:rPr>
          <w:rFonts w:eastAsia="等线"/>
          <w:lang w:eastAsia="zh-CN"/>
        </w:rPr>
        <w:t xml:space="preserve"> to map the rendering task </w:t>
      </w:r>
      <w:r>
        <w:rPr>
          <w:rFonts w:eastAsia="等线" w:hint="eastAsia"/>
          <w:lang w:eastAsia="zh-CN"/>
        </w:rPr>
        <w:t>request</w:t>
      </w:r>
      <w:r>
        <w:rPr>
          <w:rFonts w:eastAsia="等线"/>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等线"/>
          <w:lang w:val="en-US" w:eastAsia="zh-CN"/>
        </w:rPr>
        <w:t>available computing resource in operator managed data network, edge or central cloud,</w:t>
      </w:r>
      <w:r>
        <w:rPr>
          <w:rFonts w:eastAsia="等线" w:hint="eastAsia"/>
          <w:lang w:val="en-US" w:eastAsia="zh-CN"/>
        </w:rPr>
        <w:t xml:space="preserve"> </w:t>
      </w:r>
      <w:r>
        <w:rPr>
          <w:rFonts w:eastAsia="等线"/>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t xml:space="preserve">The </w:t>
      </w:r>
      <w:r>
        <w:rPr>
          <w:rFonts w:eastAsia="等线"/>
          <w:lang w:eastAsia="zh-CN"/>
        </w:rPr>
        <w:t>UE-Network-Cloud synergized operation</w:t>
      </w:r>
      <w:r>
        <w:t xml:space="preserve"> raises several new issues, as follows:</w:t>
      </w:r>
    </w:p>
    <w:p w14:paraId="150B4EA3" w14:textId="77777777" w:rsidR="00C15CB0" w:rsidRDefault="00160A0F">
      <w:pPr>
        <w:pStyle w:val="B10"/>
      </w:pPr>
      <w:r>
        <w:t>-</w:t>
      </w:r>
      <w:r>
        <w:tab/>
      </w:r>
      <w:r>
        <w:rPr>
          <w:rFonts w:eastAsia="宋体"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等线" w:hint="eastAsia"/>
        </w:rPr>
        <w:t>b</w:t>
      </w:r>
      <w:r>
        <w:rPr>
          <w:rFonts w:eastAsia="等线"/>
        </w:rPr>
        <w:t>its/50 ms, 150 Mbi</w:t>
      </w:r>
      <w:r>
        <w:rPr>
          <w:rFonts w:eastAsia="等线" w:hint="eastAsia"/>
        </w:rPr>
        <w:t>t</w:t>
      </w:r>
      <w:r>
        <w:rPr>
          <w:rFonts w:eastAsia="等线"/>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0"/>
        <w:rPr>
          <w:rFonts w:eastAsia="等线"/>
          <w:lang w:eastAsia="zh-CN"/>
        </w:rPr>
      </w:pPr>
      <w:r>
        <w:t>-</w:t>
      </w:r>
      <w:r>
        <w:tab/>
      </w:r>
      <w:r>
        <w:rPr>
          <w:b/>
          <w:bCs/>
        </w:rPr>
        <w:t xml:space="preserve">awareness of </w:t>
      </w:r>
      <w:r>
        <w:rPr>
          <w:rFonts w:eastAsia="宋体"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等线"/>
        </w:rPr>
        <w:t>, and UE power consumption for data transmission</w:t>
      </w:r>
      <w:r>
        <w:rPr>
          <w:rFonts w:eastAsia="等线"/>
          <w:lang w:val="en-US" w:eastAsia="zh-CN"/>
        </w:rPr>
        <w:t>; the computing resource availability in operator managed data network, edge or central cloud is also unknown, which make it</w:t>
      </w:r>
      <w:r>
        <w:rPr>
          <w:rFonts w:eastAsia="等线"/>
        </w:rPr>
        <w:t xml:space="preserve"> hard for the UE to make the split</w:t>
      </w:r>
      <w:r>
        <w:rPr>
          <w:rFonts w:eastAsia="等线"/>
          <w:lang w:val="en-US" w:eastAsia="zh-CN"/>
        </w:rPr>
        <w:t>ting/offloading</w:t>
      </w:r>
      <w:r>
        <w:rPr>
          <w:rFonts w:eastAsia="等线"/>
        </w:rPr>
        <w:t xml:space="preserve"> decision. </w:t>
      </w:r>
      <w:r>
        <w:rPr>
          <w:rFonts w:eastAsia="等线"/>
          <w:lang w:val="en-US" w:eastAsia="zh-CN"/>
        </w:rPr>
        <w:t>Moreover, the latency for offloading rendering task to cloud is quite difficult to be always guaranteed in anytime/anywhere due to the varied radio channel condition and network load</w:t>
      </w:r>
      <w:r>
        <w:rPr>
          <w:rFonts w:eastAsia="等线" w:hint="eastAsia"/>
          <w:lang w:val="en-US" w:eastAsia="zh-CN"/>
        </w:rPr>
        <w:t>/</w:t>
      </w:r>
      <w:r>
        <w:rPr>
          <w:rFonts w:eastAsia="等线"/>
          <w:lang w:val="en-US" w:eastAsia="zh-CN"/>
        </w:rPr>
        <w:t>coverage, so the UE needs to be aware of the real time network and computing resource status to switch between local and remote rendering.</w:t>
      </w:r>
    </w:p>
    <w:p w14:paraId="0CF97D89" w14:textId="77777777" w:rsidR="00C15CB0" w:rsidRDefault="00160A0F">
      <w:pPr>
        <w:pStyle w:val="B10"/>
      </w:pPr>
      <w:r>
        <w:t>-</w:t>
      </w:r>
      <w:r>
        <w:tab/>
      </w:r>
      <w:r>
        <w:rPr>
          <w:b/>
        </w:rPr>
        <w:t xml:space="preserve">Computing task level </w:t>
      </w:r>
      <w:ins w:id="15754" w:author="S1-252156" w:date="2025-05-27T09:29:00Z">
        <w:r w:rsidR="0035639B">
          <w:rPr>
            <w:b/>
          </w:rPr>
          <w:t>Packet Delay Budget (</w:t>
        </w:r>
      </w:ins>
      <w:r>
        <w:rPr>
          <w:b/>
        </w:rPr>
        <w:t>PDB</w:t>
      </w:r>
      <w:ins w:id="15755" w:author="S1-252156" w:date="2025-05-27T09:29:00Z">
        <w:r w:rsidR="0035639B">
          <w:rPr>
            <w:b/>
          </w:rPr>
          <w:t>)</w:t>
        </w:r>
      </w:ins>
      <w:r>
        <w:rPr>
          <w:b/>
        </w:rPr>
        <w:t xml:space="preserve">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 xml:space="preserve">.1-3, the current </w:t>
      </w:r>
      <w:ins w:id="15756" w:author="S1-252156" w:date="2025-05-27T09:29:00Z">
        <w:r w:rsidR="0035639B">
          <w:t>Guaranteed Bit Rate (</w:t>
        </w:r>
      </w:ins>
      <w:r>
        <w:t>GBR</w:t>
      </w:r>
      <w:ins w:id="15757" w:author="S1-252156" w:date="2025-05-27T09:29:00Z">
        <w:r w:rsidR="0035639B">
          <w:t>)</w:t>
        </w:r>
      </w:ins>
      <w:r>
        <w:t xml:space="preserve">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等线"/>
          <w:lang w:eastAsia="zh-CN"/>
        </w:rPr>
      </w:pPr>
      <w:r>
        <w:rPr>
          <w:rFonts w:eastAsia="等线"/>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107"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77777777" w:rsidR="00C15CB0" w:rsidRDefault="00160A0F">
      <w:pPr>
        <w:pStyle w:val="TF"/>
      </w:pPr>
      <w:r>
        <w:t xml:space="preserve">Figure </w:t>
      </w:r>
      <w:r>
        <w:rPr>
          <w:rFonts w:hint="eastAsia"/>
          <w:lang w:eastAsia="zh-CN"/>
        </w:rPr>
        <w:t>9.2</w:t>
      </w:r>
      <w:r>
        <w:t>.1-3: Burst latency requirement</w:t>
      </w:r>
    </w:p>
    <w:p w14:paraId="602FD6D5" w14:textId="010ACD7F" w:rsidR="00C15CB0" w:rsidRDefault="00160A0F" w:rsidP="00D24842">
      <w:pPr>
        <w:rPr>
          <w:b/>
        </w:rPr>
      </w:pPr>
      <w:r>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ins w:id="15758" w:author="Trakinat, Jean" w:date="2025-05-31T06:37:00Z" w16du:dateUtc="2025-05-31T10:37:00Z">
        <w:r w:rsidR="00D24842">
          <w:t xml:space="preserve"> </w:t>
        </w:r>
      </w:ins>
      <w:r>
        <w:t>ms, based on the assumption of 20ms voice samples encapsulated into one audio packet [101].</w:t>
      </w:r>
    </w:p>
    <w:p w14:paraId="26518864" w14:textId="77777777" w:rsidR="00C15CB0" w:rsidRDefault="00160A0F">
      <w:pPr>
        <w:pStyle w:val="31"/>
      </w:pPr>
      <w:bookmarkStart w:id="15759" w:name="_Toc199747259"/>
      <w:r>
        <w:t>9.2.2</w:t>
      </w:r>
      <w:r>
        <w:tab/>
        <w:t>Pre-conditions</w:t>
      </w:r>
      <w:bookmarkEnd w:id="15759"/>
    </w:p>
    <w:p w14:paraId="20EA2418" w14:textId="77777777" w:rsidR="00C15CB0" w:rsidRDefault="00160A0F">
      <w:pPr>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等线"/>
          <w:lang w:val="en-US" w:eastAsia="zh-CN"/>
        </w:rPr>
        <w:t>operator managed data network, edge or central cloud</w:t>
      </w:r>
      <w:r>
        <w:rPr>
          <w:rFonts w:eastAsia="Arial Unicode MS"/>
        </w:rPr>
        <w:t>).</w:t>
      </w:r>
    </w:p>
    <w:p w14:paraId="5177764C" w14:textId="77777777" w:rsidR="00C15CB0" w:rsidRDefault="00160A0F">
      <w:pPr>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77777777" w:rsidR="00C15CB0" w:rsidRDefault="00160A0F">
      <w:pPr>
        <w:pStyle w:val="31"/>
      </w:pPr>
      <w:bookmarkStart w:id="15760" w:name="_Toc199747260"/>
      <w:r>
        <w:t>9.2.3</w:t>
      </w:r>
      <w:r>
        <w:tab/>
        <w:t>Service Flows</w:t>
      </w:r>
      <w:bookmarkEnd w:id="15760"/>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77777777" w:rsidR="00C15CB0" w:rsidRDefault="00160A0F">
      <w:pPr>
        <w:pStyle w:val="B10"/>
      </w:pPr>
      <w:r>
        <w:t>1.</w:t>
      </w:r>
      <w:r>
        <w:tab/>
        <w:t xml:space="preserve">User A is at a tourist attraction, taking photos with his mobile phone. Once he clicks the photo button, the phone senor produces raw data of the photo, including up to 6 frames (4K per frame) of raw files spanning 300 ms for </w:t>
      </w:r>
      <w:r>
        <w:lastRenderedPageBreak/>
        <w:t>HDR reconstruction. Raw files retain the original uncompressed image data from the camera sensor, which is usually larger than compressed image format</w:t>
      </w:r>
      <w:r>
        <w:rPr>
          <w:lang w:val="en-US" w:eastAsia="zh-CN"/>
        </w:rPr>
        <w:t>s</w:t>
      </w:r>
      <w:r>
        <w:t xml:space="preserve"> such as JPEG and PNG</w:t>
      </w:r>
      <w:del w:id="15761" w:author="S1-252156" w:date="2025-05-27T09:29:00Z">
        <w:r>
          <w:delText>,</w:delText>
        </w:r>
      </w:del>
      <w:r>
        <w:t xml:space="preserve"> and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hint="eastAsia"/>
          <w:lang w:val="en-US" w:eastAsia="zh-CN"/>
        </w:rPr>
        <w:t>19</w:t>
      </w:r>
      <w:r>
        <w:rPr>
          <w:rFonts w:eastAsia="Calibri"/>
        </w:rPr>
        <w:t>]; 6 frames are assumed in this use case.</w:t>
      </w:r>
    </w:p>
    <w:p w14:paraId="7557D4B1" w14:textId="77777777" w:rsidR="00C15CB0" w:rsidRDefault="00160A0F">
      <w:pPr>
        <w:pStyle w:val="B10"/>
      </w:pPr>
      <w:r>
        <w:t>2.</w:t>
      </w:r>
      <w:r>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238DBE2B"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w:t>
      </w:r>
      <w:del w:id="15762" w:author="Trakinat, Jean" w:date="2025-06-03T13:06:00Z" w16du:dateUtc="2025-06-03T17:06:00Z">
        <w:r w:rsidDel="003E1C80">
          <w:rPr>
            <w:rFonts w:eastAsia="Calibri"/>
          </w:rPr>
          <w:delText>,</w:delText>
        </w:r>
      </w:del>
      <w:r>
        <w:rPr>
          <w:rFonts w:eastAsia="Calibri"/>
        </w:rPr>
        <w:t xml:space="preserve"> having bandwidth and latency assurance, locating appropriate computing resources for processing the photos, etc.).</w:t>
      </w:r>
    </w:p>
    <w:p w14:paraId="797AC3D2" w14:textId="77777777" w:rsidR="00C15CB0" w:rsidRDefault="00160A0F" w:rsidP="00911F4A">
      <w:pPr>
        <w:pStyle w:val="NO"/>
        <w:rPr>
          <w:lang w:val="en-US"/>
        </w:rPr>
      </w:pPr>
      <w:r>
        <w:t xml:space="preserve">NOTE 2: it is assumed that the core network is able to obtain the </w:t>
      </w:r>
      <w:r>
        <w:rPr>
          <w:lang w:val="en-US"/>
        </w:rPr>
        <w:t>computing resource availability in operator managed data network, edge or central cloud</w:t>
      </w:r>
      <w:r>
        <w:t>.</w:t>
      </w:r>
    </w:p>
    <w:p w14:paraId="75B7423A" w14:textId="77777777" w:rsidR="00C15CB0" w:rsidRDefault="00160A0F">
      <w:pPr>
        <w:pStyle w:val="B10"/>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15C3FDFD" w:rsidR="00C15CB0" w:rsidRDefault="00160A0F">
      <w:pPr>
        <w:pStyle w:val="NO"/>
        <w:rPr>
          <w:rFonts w:eastAsia="Calibri"/>
        </w:rPr>
      </w:pPr>
      <w:r>
        <w:rPr>
          <w:rFonts w:eastAsia="Calibri"/>
        </w:rPr>
        <w:t xml:space="preserve">NOTE </w:t>
      </w:r>
      <w:del w:id="15763" w:author="Trakinat, Jean" w:date="2025-05-31T06:36:00Z" w16du:dateUtc="2025-05-31T10:36:00Z">
        <w:r w:rsidDel="00D24842">
          <w:rPr>
            <w:rFonts w:eastAsia="Calibri"/>
          </w:rPr>
          <w:delText>2</w:delText>
        </w:r>
      </w:del>
      <w:ins w:id="15764" w:author="Trakinat, Jean" w:date="2025-05-31T06:36:00Z" w16du:dateUtc="2025-05-31T10:36:00Z">
        <w:r w:rsidR="00D24842">
          <w:rPr>
            <w:rFonts w:eastAsia="Calibri"/>
          </w:rPr>
          <w:t>3</w:t>
        </w:r>
      </w:ins>
      <w:r>
        <w:rPr>
          <w:rFonts w:eastAsia="Calibri"/>
        </w:rPr>
        <w:t xml:space="preserve">: </w:t>
      </w:r>
      <w:r>
        <w:rPr>
          <w:rFonts w:eastAsia="Calibri"/>
        </w:rPr>
        <w:tab/>
        <w:t>E2E latency of 3 seconds is assumed based on users' patience statistics as shown in [</w:t>
      </w:r>
      <w:r>
        <w:rPr>
          <w:rFonts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0"/>
      </w:pPr>
      <w:r>
        <w:t>4.</w:t>
      </w:r>
      <w:r>
        <w:tab/>
        <w:t xml:space="preserve">If the rendering task split function decides not to upload the photo to the cloud, the local post-processing will be performed. </w:t>
      </w:r>
    </w:p>
    <w:p w14:paraId="5A8278D2" w14:textId="77777777" w:rsidR="00C15CB0" w:rsidRDefault="00160A0F">
      <w:pPr>
        <w:pStyle w:val="B10"/>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77777777" w:rsidR="00C15CB0" w:rsidRDefault="00160A0F">
      <w:pPr>
        <w:pStyle w:val="B10"/>
      </w:pPr>
      <w:r>
        <w:t>1.</w:t>
      </w:r>
      <w:r>
        <w:tab/>
      </w:r>
      <w:r>
        <w:rPr>
          <w:rFonts w:eastAsia="Calibri"/>
        </w:rPr>
        <w:t xml:space="preserve">On the train back home to celebrate Chinese New Year, </w:t>
      </w:r>
      <w:r>
        <w:t xml:space="preserve">User A starts a </w:t>
      </w:r>
      <w:r>
        <w:rPr>
          <w:rFonts w:eastAsia="Calibri"/>
        </w:rPr>
        <w:t xml:space="preserve">delay-sensitive </w:t>
      </w:r>
      <w:del w:id="15765" w:author="S1-252156" w:date="2025-05-27T09:30:00Z">
        <w:r>
          <w:rPr>
            <w:rFonts w:eastAsia="Calibri"/>
          </w:rPr>
          <w:delText>FPS (</w:delText>
        </w:r>
      </w:del>
      <w:r>
        <w:rPr>
          <w:rFonts w:eastAsia="Calibri"/>
        </w:rPr>
        <w:t>first-person shooter</w:t>
      </w:r>
      <w:del w:id="15766" w:author="S1-252156" w:date="2025-05-27T09:30:00Z">
        <w:r>
          <w:rPr>
            <w:rFonts w:eastAsia="Calibri"/>
          </w:rPr>
          <w:delText>)</w:delText>
        </w:r>
      </w:del>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宋体" w:hint="eastAsia"/>
          <w:lang w:val="en-US" w:eastAsia="zh-CN"/>
        </w:rPr>
        <w:t xml:space="preserve"> </w:t>
      </w:r>
      <w:r>
        <w:t xml:space="preserve">the gaming APP </w:t>
      </w:r>
      <w:r>
        <w:rPr>
          <w:rFonts w:eastAsia="Calibri"/>
        </w:rPr>
        <w:t>at the connected mobile phone</w:t>
      </w:r>
      <w:r>
        <w:rPr>
          <w:rFonts w:eastAsia="宋体"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0"/>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0"/>
      </w:pPr>
      <w:r>
        <w:t>2.</w:t>
      </w:r>
      <w:r>
        <w:tab/>
        <w:t>The gaming APP</w:t>
      </w:r>
      <w:r>
        <w:rPr>
          <w:rFonts w:eastAsia="宋体"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0"/>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0"/>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0"/>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0"/>
      </w:pPr>
      <w:r>
        <w:t>5.</w:t>
      </w:r>
      <w:r>
        <w:tab/>
        <w:t>Once the radio condition worsens</w:t>
      </w:r>
      <w:r>
        <w:rPr>
          <w:rFonts w:eastAsia="宋体"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77777777" w:rsidR="00C15CB0" w:rsidRDefault="00160A0F">
      <w:pPr>
        <w:pStyle w:val="31"/>
        <w:ind w:left="1000" w:hangingChars="357" w:hanging="1000"/>
      </w:pPr>
      <w:bookmarkStart w:id="15767" w:name="_Toc199747261"/>
      <w:bookmarkStart w:id="15768" w:name="_MCCTEMPBM_CRPT86320228___2"/>
      <w:r>
        <w:lastRenderedPageBreak/>
        <w:t>9.2.4</w:t>
      </w:r>
      <w:r>
        <w:tab/>
        <w:t>Post-conditions</w:t>
      </w:r>
      <w:bookmarkEnd w:id="15767"/>
    </w:p>
    <w:bookmarkEnd w:id="15768"/>
    <w:p w14:paraId="4DC747F6" w14:textId="77777777" w:rsidR="00C15CB0" w:rsidRDefault="00160A0F">
      <w:pPr>
        <w:rPr>
          <w:rFonts w:eastAsia="Calibri"/>
        </w:rPr>
      </w:pPr>
      <w:r>
        <w:rPr>
          <w:rFonts w:eastAsia="等线"/>
          <w:lang w:eastAsia="zh-CN"/>
        </w:rPr>
        <w:t>User A continues enjoying high quality photo taking and high-quality gaming experience.</w:t>
      </w:r>
    </w:p>
    <w:p w14:paraId="71207AC9" w14:textId="77777777" w:rsidR="00C15CB0" w:rsidRDefault="00160A0F">
      <w:pPr>
        <w:pStyle w:val="31"/>
      </w:pPr>
      <w:bookmarkStart w:id="15769" w:name="_Toc199747262"/>
      <w:r>
        <w:t>9.2.5</w:t>
      </w:r>
      <w:r>
        <w:tab/>
        <w:t>Existing features partly or fully covering the use case functionality</w:t>
      </w:r>
      <w:bookmarkEnd w:id="15769"/>
    </w:p>
    <w:p w14:paraId="061369BC" w14:textId="77777777" w:rsidR="00C15CB0" w:rsidRDefault="00160A0F">
      <w:pPr>
        <w:rPr>
          <w:rFonts w:eastAsia="等线"/>
          <w:lang w:eastAsia="zh-CN"/>
        </w:rPr>
      </w:pPr>
      <w:r>
        <w:rPr>
          <w:rFonts w:eastAsia="等线"/>
          <w:lang w:eastAsia="zh-CN"/>
        </w:rPr>
        <w:t xml:space="preserve">The split rendering architectures defined in TR </w:t>
      </w:r>
      <w:bookmarkStart w:id="15770" w:name="MCCTEMPBM_00000068"/>
      <w:r>
        <w:rPr>
          <w:rFonts w:eastAsia="等线"/>
          <w:lang w:eastAsia="zh-CN"/>
        </w:rPr>
        <w:t>26.928</w:t>
      </w:r>
      <w:bookmarkEnd w:id="15770"/>
      <w:r>
        <w:rPr>
          <w:rFonts w:eastAsia="等线" w:hint="eastAsia"/>
          <w:lang w:val="en-US" w:eastAsia="zh-CN"/>
        </w:rPr>
        <w:t xml:space="preserve"> [50]</w:t>
      </w:r>
      <w:r>
        <w:rPr>
          <w:rFonts w:eastAsia="等线"/>
          <w:lang w:eastAsia="zh-CN"/>
        </w:rPr>
        <w:t xml:space="preserve"> and TS </w:t>
      </w:r>
      <w:bookmarkStart w:id="15771" w:name="MCCTEMPBM_00000069"/>
      <w:r>
        <w:rPr>
          <w:rFonts w:eastAsia="等线"/>
          <w:lang w:eastAsia="zh-CN"/>
        </w:rPr>
        <w:t>26.565</w:t>
      </w:r>
      <w:bookmarkEnd w:id="15771"/>
      <w:r>
        <w:rPr>
          <w:rFonts w:eastAsia="等线" w:hint="eastAsia"/>
          <w:lang w:val="en-US" w:eastAsia="zh-CN"/>
        </w:rPr>
        <w:t xml:space="preserve"> [51]</w:t>
      </w:r>
      <w:r>
        <w:rPr>
          <w:rFonts w:eastAsia="等线"/>
          <w:lang w:eastAsia="zh-CN"/>
        </w:rPr>
        <w:t xml:space="preserve">, and the corresponding QoS requirements in </w:t>
      </w:r>
      <w:bookmarkStart w:id="15772" w:name="MCCTEMPBM_00000047"/>
      <w:r>
        <w:rPr>
          <w:rFonts w:eastAsia="等线"/>
          <w:lang w:eastAsia="zh-CN"/>
        </w:rPr>
        <w:t>TS 22.261</w:t>
      </w:r>
      <w:r>
        <w:rPr>
          <w:rFonts w:eastAsia="宋体" w:hint="eastAsia"/>
          <w:lang w:val="en-US" w:eastAsia="zh-CN"/>
        </w:rPr>
        <w:t xml:space="preserve"> [14]</w:t>
      </w:r>
      <w:r>
        <w:rPr>
          <w:rFonts w:eastAsia="等线"/>
          <w:lang w:eastAsia="zh-CN"/>
        </w:rPr>
        <w:t xml:space="preserve">, </w:t>
      </w:r>
      <w:bookmarkEnd w:id="15772"/>
      <w:r>
        <w:rPr>
          <w:rFonts w:eastAsia="等线"/>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等线"/>
          <w:lang w:eastAsia="zh-CN"/>
        </w:rPr>
      </w:pPr>
      <w:r>
        <w:rPr>
          <w:rFonts w:eastAsia="等线"/>
          <w:lang w:eastAsia="zh-CN"/>
        </w:rPr>
        <w:t xml:space="preserve">It is worth noticing that Edge Enabler Client (EEC) is defined in TS </w:t>
      </w:r>
      <w:bookmarkStart w:id="15773" w:name="MCCTEMPBM_00000070"/>
      <w:r>
        <w:rPr>
          <w:rFonts w:eastAsia="等线"/>
          <w:lang w:eastAsia="zh-CN"/>
        </w:rPr>
        <w:t>23.558</w:t>
      </w:r>
      <w:bookmarkEnd w:id="15773"/>
      <w:r>
        <w:rPr>
          <w:rFonts w:eastAsia="等线" w:hint="eastAsia"/>
          <w:lang w:val="en-US" w:eastAsia="zh-CN"/>
        </w:rPr>
        <w:t xml:space="preserve"> [52]</w:t>
      </w:r>
      <w:r>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等线"/>
          <w:lang w:eastAsia="zh-CN"/>
        </w:rPr>
      </w:pPr>
      <w:r>
        <w:rPr>
          <w:rFonts w:eastAsia="Arial Unicode MS"/>
        </w:rPr>
        <w:t xml:space="preserve">In TS 22.261 [14] </w:t>
      </w:r>
      <w:r>
        <w:t>clause 7.6.1, there is requirement for 5G system to support interactive task completion during voice conversation</w:t>
      </w:r>
      <w:r>
        <w:rPr>
          <w:rFonts w:ascii="宋体" w:hAnsi="宋体" w:cs="宋体" w:hint="eastAsia"/>
          <w:lang w:eastAsia="zh-CN"/>
        </w:rPr>
        <w:t>:</w:t>
      </w:r>
      <w:r>
        <w:t xml:space="preserve"> the 5G system shall support low-delay speech coding for interactive conversational services (100ms, one-way mouth-to-ear).</w:t>
      </w:r>
    </w:p>
    <w:p w14:paraId="47750F54" w14:textId="77777777" w:rsidR="00C15CB0" w:rsidRDefault="00160A0F">
      <w:pPr>
        <w:pStyle w:val="31"/>
      </w:pPr>
      <w:bookmarkStart w:id="15774" w:name="_Toc199747263"/>
      <w:r>
        <w:t>9.2.6</w:t>
      </w:r>
      <w:r>
        <w:tab/>
        <w:t>Potential New Requirements needed to support the use case</w:t>
      </w:r>
      <w:bookmarkEnd w:id="15774"/>
    </w:p>
    <w:p w14:paraId="70D9DC9C" w14:textId="77777777" w:rsidR="00C15CB0" w:rsidRDefault="00160A0F">
      <w:pPr>
        <w:rPr>
          <w:rFonts w:eastAsia="MS Mincho"/>
        </w:rPr>
      </w:pPr>
      <w:r>
        <w:t>[PR</w:t>
      </w:r>
      <w:r>
        <w:rPr>
          <w:rFonts w:eastAsia="宋体" w:hint="eastAsia"/>
          <w:lang w:val="en-US" w:eastAsia="zh-CN"/>
        </w:rPr>
        <w:t xml:space="preserve"> </w:t>
      </w:r>
      <w:r>
        <w:rPr>
          <w:rFonts w:hint="eastAsia"/>
        </w:rPr>
        <w:t>9.2</w:t>
      </w:r>
      <w:r>
        <w:t>.6-1]</w:t>
      </w:r>
      <w:r>
        <w:rPr>
          <w:rFonts w:eastAsia="Arial Unicode MS"/>
        </w:rPr>
        <w:t xml:space="preserve"> Subject to user consent,</w:t>
      </w:r>
      <w:r>
        <w:rPr>
          <w:rFonts w:eastAsia="Arial Unicode MS" w:hint="eastAsia"/>
          <w:lang w:val="en-US" w:eastAsia="zh-CN"/>
        </w:rPr>
        <w:t xml:space="preserve"> </w:t>
      </w:r>
      <w:r>
        <w:rPr>
          <w:rFonts w:eastAsia="宋体" w:hint="eastAsia"/>
          <w:lang w:val="en-US" w:eastAsia="zh-CN"/>
        </w:rPr>
        <w:t>t</w:t>
      </w:r>
      <w:r>
        <w:t xml:space="preserve">he </w:t>
      </w:r>
      <w:r>
        <w:rPr>
          <w:rFonts w:eastAsia="宋体" w:hint="eastAsia"/>
          <w:lang w:val="en-US" w:eastAsia="zh-CN"/>
        </w:rPr>
        <w:t>6G</w:t>
      </w:r>
      <w:r>
        <w:t xml:space="preserve"> system shall support burst type QoS with the KPI requirements summarized below</w:t>
      </w:r>
      <w:r>
        <w:rPr>
          <w:rFonts w:eastAsia="MS Mincho"/>
        </w:rPr>
        <w:t>:</w:t>
      </w:r>
    </w:p>
    <w:p w14:paraId="70F1375E" w14:textId="77777777" w:rsidR="00C15CB0" w:rsidRDefault="00160A0F">
      <w:pPr>
        <w:pStyle w:val="TH"/>
      </w:pPr>
      <w:r w:rsidRPr="001A556D">
        <w:t xml:space="preserve">Table 9.2.6-1:  </w:t>
      </w:r>
      <w:ins w:id="15775" w:author="S1-252156" w:date="2025-05-27T09:30:00Z">
        <w:r w:rsidR="0035639B" w:rsidRPr="0035639B">
          <w:t>KPIs for multi-media services with deterministic experience via collaborative processing among UE-network-cloud</w:t>
        </w:r>
      </w:ins>
      <w:del w:id="15776" w:author="S1-252156" w:date="2025-05-27T09:30:00Z">
        <w:r w:rsidRPr="00073649">
          <w:delText>Title needed</w:delText>
        </w:r>
      </w:del>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C85027" w14:paraId="4A24EA46" w14:textId="77777777">
        <w:trPr>
          <w:cantSplit/>
          <w:tblHeader/>
          <w:jc w:val="center"/>
        </w:trPr>
        <w:tc>
          <w:tcPr>
            <w:tcW w:w="1531" w:type="dxa"/>
            <w:shd w:val="clear" w:color="auto" w:fill="auto"/>
          </w:tcPr>
          <w:p w14:paraId="70E60429" w14:textId="77777777" w:rsidR="00C15CB0" w:rsidRPr="00C85027" w:rsidRDefault="00160A0F">
            <w:pPr>
              <w:pStyle w:val="TAH"/>
              <w:rPr>
                <w:rFonts w:eastAsia="Calibri"/>
                <w:sz w:val="16"/>
                <w:szCs w:val="16"/>
              </w:rPr>
            </w:pPr>
            <w:r w:rsidRPr="00C85027">
              <w:rPr>
                <w:rFonts w:eastAsia="Calibri"/>
                <w:sz w:val="16"/>
                <w:szCs w:val="16"/>
              </w:rPr>
              <w:t>U</w:t>
            </w:r>
            <w:r w:rsidRPr="00C85027">
              <w:rPr>
                <w:rFonts w:eastAsia="Calibri" w:hint="eastAsia"/>
                <w:sz w:val="16"/>
                <w:szCs w:val="16"/>
              </w:rPr>
              <w:t>se</w:t>
            </w:r>
            <w:r w:rsidRPr="00C85027">
              <w:rPr>
                <w:rFonts w:eastAsia="Calibri"/>
                <w:sz w:val="16"/>
                <w:szCs w:val="16"/>
              </w:rPr>
              <w:t xml:space="preserve"> </w:t>
            </w:r>
            <w:r w:rsidRPr="00C85027">
              <w:rPr>
                <w:rFonts w:eastAsia="Calibri" w:hint="eastAsia"/>
                <w:sz w:val="16"/>
                <w:szCs w:val="16"/>
              </w:rPr>
              <w:t>case</w:t>
            </w:r>
            <w:r w:rsidRPr="00C85027">
              <w:rPr>
                <w:rFonts w:eastAsia="Calibri"/>
                <w:sz w:val="16"/>
                <w:szCs w:val="16"/>
              </w:rPr>
              <w:t>s</w:t>
            </w:r>
          </w:p>
        </w:tc>
        <w:tc>
          <w:tcPr>
            <w:tcW w:w="1441" w:type="dxa"/>
            <w:shd w:val="clear" w:color="auto" w:fill="auto"/>
          </w:tcPr>
          <w:p w14:paraId="433A9234" w14:textId="77777777" w:rsidR="00C15CB0" w:rsidRPr="00C85027" w:rsidRDefault="00160A0F">
            <w:pPr>
              <w:pStyle w:val="TAH"/>
              <w:rPr>
                <w:rFonts w:eastAsia="Calibri"/>
                <w:sz w:val="16"/>
                <w:szCs w:val="16"/>
              </w:rPr>
            </w:pPr>
            <w:r w:rsidRPr="00C85027">
              <w:rPr>
                <w:rFonts w:eastAsia="Calibri"/>
                <w:sz w:val="16"/>
                <w:szCs w:val="16"/>
              </w:rPr>
              <w:t xml:space="preserve">Burst size </w:t>
            </w:r>
          </w:p>
          <w:p w14:paraId="3907B1BA" w14:textId="77777777" w:rsidR="00C15CB0" w:rsidRPr="00C85027" w:rsidRDefault="00160A0F">
            <w:pPr>
              <w:pStyle w:val="TAH"/>
              <w:rPr>
                <w:sz w:val="16"/>
                <w:szCs w:val="16"/>
              </w:rPr>
            </w:pPr>
            <w:r w:rsidRPr="00C85027">
              <w:rPr>
                <w:rFonts w:hint="eastAsia"/>
                <w:sz w:val="16"/>
                <w:szCs w:val="16"/>
              </w:rPr>
              <w:t>(</w:t>
            </w:r>
            <w:r w:rsidRPr="00C85027">
              <w:rPr>
                <w:sz w:val="16"/>
                <w:szCs w:val="16"/>
              </w:rPr>
              <w:t>note 1)</w:t>
            </w:r>
          </w:p>
        </w:tc>
        <w:tc>
          <w:tcPr>
            <w:tcW w:w="1470" w:type="dxa"/>
            <w:shd w:val="clear" w:color="auto" w:fill="auto"/>
          </w:tcPr>
          <w:p w14:paraId="773A086E" w14:textId="77777777" w:rsidR="00C15CB0" w:rsidRPr="00C85027" w:rsidRDefault="00160A0F">
            <w:pPr>
              <w:pStyle w:val="TAH"/>
              <w:rPr>
                <w:rFonts w:eastAsia="Calibri"/>
                <w:sz w:val="16"/>
                <w:szCs w:val="16"/>
              </w:rPr>
            </w:pPr>
            <w:r w:rsidRPr="00C85027">
              <w:rPr>
                <w:rFonts w:eastAsia="Calibri"/>
                <w:sz w:val="16"/>
                <w:szCs w:val="16"/>
              </w:rPr>
              <w:t>Max Allowed latency for a burst</w:t>
            </w:r>
            <w:r w:rsidRPr="00C85027">
              <w:rPr>
                <w:rFonts w:eastAsia="Calibri"/>
                <w:sz w:val="16"/>
                <w:szCs w:val="16"/>
              </w:rPr>
              <w:br/>
            </w:r>
            <w:r w:rsidRPr="00C85027">
              <w:rPr>
                <w:rFonts w:hint="eastAsia"/>
                <w:sz w:val="16"/>
                <w:szCs w:val="16"/>
              </w:rPr>
              <w:t>(</w:t>
            </w:r>
            <w:r w:rsidRPr="00C85027">
              <w:rPr>
                <w:sz w:val="16"/>
                <w:szCs w:val="16"/>
              </w:rPr>
              <w:t>note 2)</w:t>
            </w:r>
          </w:p>
        </w:tc>
        <w:tc>
          <w:tcPr>
            <w:tcW w:w="1966" w:type="dxa"/>
            <w:shd w:val="clear" w:color="auto" w:fill="auto"/>
          </w:tcPr>
          <w:p w14:paraId="08625854" w14:textId="77777777" w:rsidR="00C15CB0" w:rsidRPr="00C85027" w:rsidRDefault="00160A0F">
            <w:pPr>
              <w:pStyle w:val="TAH"/>
              <w:rPr>
                <w:rFonts w:eastAsia="Calibri"/>
                <w:sz w:val="16"/>
                <w:szCs w:val="16"/>
              </w:rPr>
            </w:pPr>
            <w:r w:rsidRPr="00C85027">
              <w:rPr>
                <w:rFonts w:eastAsia="Calibri"/>
                <w:sz w:val="16"/>
                <w:szCs w:val="16"/>
              </w:rPr>
              <w:t xml:space="preserve">Service bit rate: user-experienced data rate </w:t>
            </w:r>
          </w:p>
        </w:tc>
        <w:tc>
          <w:tcPr>
            <w:tcW w:w="1355" w:type="dxa"/>
            <w:shd w:val="clear" w:color="auto" w:fill="auto"/>
          </w:tcPr>
          <w:p w14:paraId="3FE34570" w14:textId="77777777" w:rsidR="00C15CB0" w:rsidRPr="00C85027" w:rsidRDefault="00160A0F">
            <w:pPr>
              <w:pStyle w:val="TAH"/>
              <w:rPr>
                <w:rFonts w:eastAsia="Calibri"/>
                <w:sz w:val="16"/>
                <w:szCs w:val="16"/>
              </w:rPr>
            </w:pPr>
            <w:r w:rsidRPr="00C85027">
              <w:rPr>
                <w:rFonts w:eastAsia="Calibri"/>
                <w:sz w:val="16"/>
                <w:szCs w:val="16"/>
              </w:rPr>
              <w:t xml:space="preserve">UE speed </w:t>
            </w:r>
          </w:p>
        </w:tc>
        <w:tc>
          <w:tcPr>
            <w:tcW w:w="1559" w:type="dxa"/>
            <w:shd w:val="clear" w:color="auto" w:fill="auto"/>
          </w:tcPr>
          <w:p w14:paraId="0CEBB900" w14:textId="77777777" w:rsidR="00C15CB0" w:rsidRPr="00C85027" w:rsidRDefault="00160A0F">
            <w:pPr>
              <w:keepNext/>
              <w:keepLines/>
              <w:spacing w:after="0"/>
              <w:jc w:val="center"/>
              <w:rPr>
                <w:rFonts w:ascii="Arial" w:eastAsia="Calibri" w:hAnsi="Arial"/>
                <w:b/>
                <w:sz w:val="16"/>
                <w:szCs w:val="16"/>
              </w:rPr>
            </w:pPr>
            <w:r w:rsidRPr="00C85027">
              <w:rPr>
                <w:rFonts w:ascii="Arial" w:eastAsia="Calibri" w:hAnsi="Arial"/>
                <w:b/>
                <w:sz w:val="16"/>
                <w:szCs w:val="16"/>
              </w:rPr>
              <w:t xml:space="preserve">Service Area </w:t>
            </w:r>
          </w:p>
        </w:tc>
      </w:tr>
      <w:tr w:rsidR="00C15CB0" w:rsidRPr="00C85027" w14:paraId="232D1B92" w14:textId="77777777">
        <w:trPr>
          <w:cantSplit/>
          <w:tblHeader/>
          <w:jc w:val="center"/>
        </w:trPr>
        <w:tc>
          <w:tcPr>
            <w:tcW w:w="1531" w:type="dxa"/>
            <w:shd w:val="clear" w:color="auto" w:fill="auto"/>
          </w:tcPr>
          <w:p w14:paraId="053C5EE4" w14:textId="77777777" w:rsidR="00C15CB0" w:rsidRPr="00C85027" w:rsidRDefault="00160A0F">
            <w:pPr>
              <w:pStyle w:val="TAC"/>
              <w:rPr>
                <w:rFonts w:eastAsia="Calibri"/>
                <w:sz w:val="16"/>
                <w:szCs w:val="16"/>
              </w:rPr>
            </w:pPr>
            <w:r w:rsidRPr="00C85027">
              <w:rPr>
                <w:rFonts w:eastAsia="Calibri"/>
                <w:sz w:val="16"/>
                <w:szCs w:val="16"/>
              </w:rPr>
              <w:t>Synergized photo enhancement</w:t>
            </w:r>
          </w:p>
        </w:tc>
        <w:tc>
          <w:tcPr>
            <w:tcW w:w="1441" w:type="dxa"/>
            <w:shd w:val="clear" w:color="auto" w:fill="auto"/>
          </w:tcPr>
          <w:p w14:paraId="78111409" w14:textId="77777777" w:rsidR="00C15CB0" w:rsidRPr="00C85027" w:rsidRDefault="00160A0F">
            <w:pPr>
              <w:pStyle w:val="TAC"/>
              <w:rPr>
                <w:rFonts w:eastAsia="Calibri"/>
                <w:sz w:val="16"/>
                <w:szCs w:val="16"/>
              </w:rPr>
            </w:pPr>
            <w:r w:rsidRPr="00C85027">
              <w:rPr>
                <w:rFonts w:eastAsia="Calibri"/>
                <w:sz w:val="16"/>
                <w:szCs w:val="16"/>
              </w:rPr>
              <w:t>UL: [150 Mbits]</w:t>
            </w:r>
          </w:p>
        </w:tc>
        <w:tc>
          <w:tcPr>
            <w:tcW w:w="1470" w:type="dxa"/>
            <w:shd w:val="clear" w:color="auto" w:fill="auto"/>
          </w:tcPr>
          <w:p w14:paraId="423A9AD9" w14:textId="77777777" w:rsidR="00C15CB0" w:rsidRPr="00C85027" w:rsidRDefault="00160A0F">
            <w:pPr>
              <w:pStyle w:val="TAC"/>
              <w:rPr>
                <w:rFonts w:eastAsia="Calibri"/>
                <w:sz w:val="16"/>
                <w:szCs w:val="16"/>
              </w:rPr>
            </w:pPr>
            <w:r w:rsidRPr="00C85027">
              <w:rPr>
                <w:rFonts w:eastAsia="Calibri"/>
                <w:sz w:val="16"/>
                <w:szCs w:val="16"/>
              </w:rPr>
              <w:t>UL: [1500 ms]</w:t>
            </w:r>
          </w:p>
        </w:tc>
        <w:tc>
          <w:tcPr>
            <w:tcW w:w="1966" w:type="dxa"/>
            <w:shd w:val="clear" w:color="auto" w:fill="auto"/>
          </w:tcPr>
          <w:p w14:paraId="5D536127" w14:textId="77777777" w:rsidR="00C15CB0" w:rsidRPr="00C85027" w:rsidRDefault="00160A0F">
            <w:pPr>
              <w:pStyle w:val="TAC"/>
              <w:rPr>
                <w:rFonts w:eastAsia="Calibri"/>
                <w:sz w:val="16"/>
                <w:szCs w:val="16"/>
              </w:rPr>
            </w:pPr>
            <w:r w:rsidRPr="00C85027">
              <w:rPr>
                <w:rFonts w:eastAsia="Calibri"/>
                <w:sz w:val="16"/>
                <w:szCs w:val="16"/>
              </w:rPr>
              <w:t>UL: [100 Mbit/s]</w:t>
            </w:r>
          </w:p>
        </w:tc>
        <w:tc>
          <w:tcPr>
            <w:tcW w:w="1355" w:type="dxa"/>
            <w:shd w:val="clear" w:color="auto" w:fill="auto"/>
          </w:tcPr>
          <w:p w14:paraId="62C30BB4"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shd w:val="clear" w:color="auto" w:fill="auto"/>
          </w:tcPr>
          <w:p w14:paraId="6FA4DFDD"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3A322BC" w14:textId="77777777">
        <w:trPr>
          <w:cantSplit/>
          <w:tblHeader/>
          <w:jc w:val="center"/>
        </w:trPr>
        <w:tc>
          <w:tcPr>
            <w:tcW w:w="1531" w:type="dxa"/>
            <w:shd w:val="clear" w:color="auto" w:fill="auto"/>
          </w:tcPr>
          <w:p w14:paraId="1487744D" w14:textId="77777777" w:rsidR="00C15CB0" w:rsidRPr="00C85027" w:rsidRDefault="00160A0F">
            <w:pPr>
              <w:pStyle w:val="TAC"/>
              <w:rPr>
                <w:rFonts w:eastAsia="Calibri"/>
                <w:sz w:val="16"/>
                <w:szCs w:val="16"/>
              </w:rPr>
            </w:pPr>
            <w:r w:rsidRPr="00C85027">
              <w:rPr>
                <w:rFonts w:eastAsia="Calibri"/>
                <w:sz w:val="16"/>
                <w:szCs w:val="16"/>
              </w:rPr>
              <w:t>Synergized gaming enhancement</w:t>
            </w:r>
          </w:p>
        </w:tc>
        <w:tc>
          <w:tcPr>
            <w:tcW w:w="1441" w:type="dxa"/>
            <w:shd w:val="clear" w:color="auto" w:fill="auto"/>
          </w:tcPr>
          <w:p w14:paraId="2B8573A8" w14:textId="77777777" w:rsidR="00C15CB0" w:rsidRPr="00C85027" w:rsidRDefault="00160A0F">
            <w:pPr>
              <w:pStyle w:val="TAC"/>
              <w:rPr>
                <w:rFonts w:eastAsia="Calibri"/>
                <w:sz w:val="16"/>
                <w:szCs w:val="16"/>
              </w:rPr>
            </w:pPr>
            <w:r w:rsidRPr="00C85027">
              <w:rPr>
                <w:rFonts w:eastAsia="Calibri"/>
                <w:sz w:val="16"/>
                <w:szCs w:val="16"/>
              </w:rPr>
              <w:t>UL: [5-20 Mbits]</w:t>
            </w:r>
          </w:p>
        </w:tc>
        <w:tc>
          <w:tcPr>
            <w:tcW w:w="1470" w:type="dxa"/>
            <w:shd w:val="clear" w:color="auto" w:fill="auto"/>
          </w:tcPr>
          <w:p w14:paraId="39B2CB06" w14:textId="77777777" w:rsidR="00C15CB0" w:rsidRPr="00C85027" w:rsidRDefault="00160A0F">
            <w:pPr>
              <w:pStyle w:val="TAC"/>
              <w:rPr>
                <w:rFonts w:eastAsia="Calibri"/>
                <w:sz w:val="16"/>
                <w:szCs w:val="16"/>
              </w:rPr>
            </w:pPr>
            <w:r w:rsidRPr="00C85027">
              <w:rPr>
                <w:rFonts w:eastAsia="Calibri"/>
                <w:sz w:val="16"/>
                <w:szCs w:val="16"/>
              </w:rPr>
              <w:t>UL: [50 ms]</w:t>
            </w:r>
          </w:p>
        </w:tc>
        <w:tc>
          <w:tcPr>
            <w:tcW w:w="1966" w:type="dxa"/>
            <w:shd w:val="clear" w:color="auto" w:fill="auto"/>
          </w:tcPr>
          <w:p w14:paraId="1B237A9A" w14:textId="77777777" w:rsidR="00C15CB0" w:rsidRPr="00C85027" w:rsidRDefault="00160A0F">
            <w:pPr>
              <w:pStyle w:val="TAC"/>
              <w:rPr>
                <w:rFonts w:eastAsia="Calibri"/>
                <w:sz w:val="16"/>
                <w:szCs w:val="16"/>
              </w:rPr>
            </w:pPr>
            <w:r w:rsidRPr="00C85027">
              <w:rPr>
                <w:rFonts w:eastAsia="Calibri"/>
                <w:sz w:val="16"/>
                <w:szCs w:val="16"/>
              </w:rPr>
              <w:t>UL: [100 – 400 Mbit/s]</w:t>
            </w:r>
          </w:p>
        </w:tc>
        <w:tc>
          <w:tcPr>
            <w:tcW w:w="1355" w:type="dxa"/>
            <w:shd w:val="clear" w:color="auto" w:fill="auto"/>
          </w:tcPr>
          <w:p w14:paraId="3B231C1E" w14:textId="77777777" w:rsidR="00C15CB0" w:rsidRPr="00C85027" w:rsidRDefault="00160A0F">
            <w:pPr>
              <w:pStyle w:val="TAC"/>
              <w:rPr>
                <w:rFonts w:eastAsia="Calibri"/>
                <w:sz w:val="16"/>
                <w:szCs w:val="16"/>
              </w:rPr>
            </w:pPr>
            <w:r w:rsidRPr="00C85027">
              <w:rPr>
                <w:rFonts w:eastAsia="Calibri"/>
                <w:sz w:val="16"/>
                <w:szCs w:val="16"/>
              </w:rPr>
              <w:t>Stationary or Pedestrian</w:t>
            </w:r>
          </w:p>
        </w:tc>
        <w:tc>
          <w:tcPr>
            <w:tcW w:w="1559" w:type="dxa"/>
            <w:shd w:val="clear" w:color="auto" w:fill="auto"/>
          </w:tcPr>
          <w:p w14:paraId="4CFA9140"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Countrywide</w:t>
            </w:r>
          </w:p>
        </w:tc>
      </w:tr>
      <w:tr w:rsidR="00C15CB0" w:rsidRPr="00C85027" w14:paraId="454F369F" w14:textId="77777777">
        <w:trPr>
          <w:cantSplit/>
          <w:tblHeader/>
          <w:jc w:val="center"/>
        </w:trPr>
        <w:tc>
          <w:tcPr>
            <w:tcW w:w="9322" w:type="dxa"/>
            <w:gridSpan w:val="6"/>
            <w:shd w:val="clear" w:color="auto" w:fill="auto"/>
          </w:tcPr>
          <w:p w14:paraId="64786202" w14:textId="77777777" w:rsidR="00C15CB0" w:rsidRPr="00C85027" w:rsidRDefault="00160A0F">
            <w:pPr>
              <w:pStyle w:val="TAN"/>
              <w:rPr>
                <w:sz w:val="16"/>
                <w:szCs w:val="16"/>
              </w:rPr>
            </w:pPr>
            <w:r w:rsidRPr="00C85027">
              <w:rPr>
                <w:rFonts w:hint="eastAsia"/>
                <w:sz w:val="16"/>
                <w:szCs w:val="16"/>
              </w:rPr>
              <w:t>N</w:t>
            </w:r>
            <w:r w:rsidRPr="00C85027">
              <w:rPr>
                <w:sz w:val="16"/>
                <w:szCs w:val="16"/>
              </w:rPr>
              <w:t xml:space="preserve">OTE 1: </w:t>
            </w:r>
            <w:r w:rsidRPr="00C85027">
              <w:rPr>
                <w:sz w:val="16"/>
                <w:szCs w:val="16"/>
              </w:rPr>
              <w:tab/>
            </w:r>
            <w:r w:rsidRPr="00C85027">
              <w:rPr>
                <w:rFonts w:eastAsia="Calibri"/>
                <w:sz w:val="16"/>
                <w:szCs w:val="16"/>
              </w:rPr>
              <w:t>Assuming</w:t>
            </w:r>
            <w:r w:rsidRPr="00C85027">
              <w:rPr>
                <w:sz w:val="16"/>
                <w:szCs w:val="16"/>
              </w:rPr>
              <w:t xml:space="preserve"> 6 x 4</w:t>
            </w:r>
            <w:r w:rsidRPr="00C85027">
              <w:rPr>
                <w:rFonts w:hint="eastAsia"/>
                <w:sz w:val="16"/>
                <w:szCs w:val="16"/>
              </w:rPr>
              <w:t>K</w:t>
            </w:r>
            <w:r w:rsidRPr="00C85027">
              <w:rPr>
                <w:sz w:val="16"/>
                <w:szCs w:val="16"/>
              </w:rPr>
              <w:t xml:space="preserve"> </w:t>
            </w:r>
            <w:r w:rsidRPr="00C85027">
              <w:rPr>
                <w:rFonts w:hint="eastAsia"/>
                <w:sz w:val="16"/>
                <w:szCs w:val="16"/>
              </w:rPr>
              <w:t>raw</w:t>
            </w:r>
            <w:r w:rsidRPr="00C85027">
              <w:rPr>
                <w:sz w:val="16"/>
                <w:szCs w:val="16"/>
              </w:rPr>
              <w:t xml:space="preserve"> pictures </w:t>
            </w:r>
            <w:r w:rsidRPr="00C85027">
              <w:rPr>
                <w:rFonts w:hint="eastAsia"/>
                <w:sz w:val="16"/>
                <w:szCs w:val="16"/>
              </w:rPr>
              <w:t>and</w:t>
            </w:r>
            <w:r w:rsidRPr="00C85027">
              <w:rPr>
                <w:sz w:val="16"/>
                <w:szCs w:val="16"/>
              </w:rPr>
              <w:t xml:space="preserve"> compression ratio in [</w:t>
            </w:r>
            <w:r w:rsidRPr="00C85027">
              <w:rPr>
                <w:rFonts w:eastAsia="宋体" w:hint="eastAsia"/>
                <w:sz w:val="16"/>
                <w:szCs w:val="16"/>
                <w:lang w:val="en-US" w:eastAsia="zh-CN"/>
              </w:rPr>
              <w:t>21</w:t>
            </w:r>
            <w:r w:rsidRPr="00C85027">
              <w:rPr>
                <w:sz w:val="16"/>
                <w:szCs w:val="16"/>
              </w:rPr>
              <w:t xml:space="preserve">] </w:t>
            </w:r>
            <w:r w:rsidRPr="00C85027">
              <w:rPr>
                <w:rFonts w:hint="eastAsia"/>
                <w:sz w:val="16"/>
                <w:szCs w:val="16"/>
              </w:rPr>
              <w:t>for</w:t>
            </w:r>
            <w:r w:rsidRPr="00C85027">
              <w:rPr>
                <w:sz w:val="16"/>
                <w:szCs w:val="16"/>
              </w:rPr>
              <w:t xml:space="preserve"> photo enhancement. </w:t>
            </w:r>
            <w:r w:rsidRPr="00C85027">
              <w:rPr>
                <w:rFonts w:eastAsia="Calibri"/>
                <w:sz w:val="16"/>
                <w:szCs w:val="16"/>
              </w:rPr>
              <w:t>Assuming 3D models including 0.35 to 2 million vertexes and compression ratio assumption for 3D model in [</w:t>
            </w:r>
            <w:r w:rsidRPr="00C85027">
              <w:rPr>
                <w:rFonts w:eastAsia="宋体" w:hint="eastAsia"/>
                <w:sz w:val="16"/>
                <w:szCs w:val="16"/>
                <w:lang w:val="en-US" w:eastAsia="zh-CN"/>
              </w:rPr>
              <w:t>23</w:t>
            </w:r>
            <w:r w:rsidRPr="00C85027">
              <w:rPr>
                <w:rFonts w:eastAsia="Calibri"/>
                <w:sz w:val="16"/>
                <w:szCs w:val="16"/>
              </w:rPr>
              <w:t>] for gaming enhancement.</w:t>
            </w:r>
          </w:p>
          <w:p w14:paraId="7954CD26" w14:textId="77777777" w:rsidR="00C15CB0" w:rsidRPr="00C85027" w:rsidRDefault="00160A0F">
            <w:pPr>
              <w:pStyle w:val="TAN"/>
              <w:rPr>
                <w:rFonts w:eastAsia="Calibri"/>
                <w:sz w:val="16"/>
                <w:szCs w:val="16"/>
              </w:rPr>
            </w:pPr>
            <w:r w:rsidRPr="00C85027">
              <w:rPr>
                <w:rFonts w:hint="eastAsia"/>
                <w:sz w:val="16"/>
                <w:szCs w:val="16"/>
              </w:rPr>
              <w:t>N</w:t>
            </w:r>
            <w:r w:rsidRPr="00C85027">
              <w:rPr>
                <w:sz w:val="16"/>
                <w:szCs w:val="16"/>
              </w:rPr>
              <w:t xml:space="preserve">OTE 2: </w:t>
            </w:r>
            <w:r w:rsidRPr="00C85027">
              <w:rPr>
                <w:sz w:val="16"/>
                <w:szCs w:val="16"/>
              </w:rPr>
              <w:tab/>
              <w:t xml:space="preserve">1500 ms is </w:t>
            </w:r>
            <w:r w:rsidRPr="00C85027">
              <w:rPr>
                <w:rFonts w:eastAsia="Calibri"/>
                <w:sz w:val="16"/>
                <w:szCs w:val="16"/>
              </w:rPr>
              <w:t>derived from the E2E latency of 3 s (based on users' patience statistics as shown in [</w:t>
            </w:r>
            <w:r w:rsidRPr="00C85027">
              <w:rPr>
                <w:rFonts w:eastAsia="宋体" w:hint="eastAsia"/>
                <w:sz w:val="16"/>
                <w:szCs w:val="16"/>
                <w:lang w:val="en-US" w:eastAsia="zh-CN"/>
              </w:rPr>
              <w:t>22</w:t>
            </w:r>
            <w:r w:rsidRPr="00C85027">
              <w:rPr>
                <w:rFonts w:eastAsia="Calibri"/>
                <w:sz w:val="16"/>
                <w:szCs w:val="16"/>
              </w:rPr>
              <w:t>]) and 1.5 s for processing in the cloud and downloading.</w:t>
            </w:r>
            <w:r w:rsidRPr="00C85027">
              <w:rPr>
                <w:rFonts w:hint="eastAsia"/>
                <w:sz w:val="16"/>
                <w:szCs w:val="16"/>
              </w:rPr>
              <w:t xml:space="preserve"> </w:t>
            </w:r>
            <w:r w:rsidRPr="00C85027">
              <w:rPr>
                <w:sz w:val="16"/>
                <w:szCs w:val="16"/>
              </w:rPr>
              <w:t xml:space="preserve">50 ms uplink latency is derived from </w:t>
            </w:r>
            <w:r w:rsidRPr="00C85027">
              <w:rPr>
                <w:rFonts w:eastAsia="Calibri"/>
                <w:sz w:val="16"/>
                <w:szCs w:val="16"/>
              </w:rPr>
              <w:t>[</w:t>
            </w:r>
            <w:r w:rsidRPr="00C85027">
              <w:rPr>
                <w:rFonts w:eastAsia="宋体" w:hint="eastAsia"/>
                <w:sz w:val="16"/>
                <w:szCs w:val="16"/>
                <w:lang w:val="en-US" w:eastAsia="zh-CN"/>
              </w:rPr>
              <w:t>24</w:t>
            </w:r>
            <w:r w:rsidRPr="00C85027">
              <w:rPr>
                <w:rFonts w:eastAsia="Calibri"/>
                <w:sz w:val="16"/>
                <w:szCs w:val="16"/>
              </w:rPr>
              <w:t>].</w:t>
            </w:r>
          </w:p>
        </w:tc>
      </w:tr>
    </w:tbl>
    <w:p w14:paraId="0AEF4982" w14:textId="71F31F31" w:rsidR="00C15CB0" w:rsidDel="001F71A5" w:rsidRDefault="00C15CB0" w:rsidP="001F71A5">
      <w:pPr>
        <w:spacing w:beforeLines="100" w:before="240"/>
        <w:rPr>
          <w:del w:id="15777" w:author="6G Rapporteurs" w:date="2025-06-04T11:54:00Z" w16du:dateUtc="2025-06-04T03:54:00Z"/>
        </w:rPr>
      </w:pPr>
    </w:p>
    <w:p w14:paraId="18E3A83E" w14:textId="1E2A2A86" w:rsidR="00C15CB0" w:rsidRDefault="00160A0F" w:rsidP="001F71A5">
      <w:pPr>
        <w:overflowPunct/>
        <w:autoSpaceDE/>
        <w:autoSpaceDN/>
        <w:adjustRightInd/>
        <w:spacing w:beforeLines="100" w:before="240"/>
        <w:textAlignment w:val="auto"/>
        <w:rPr>
          <w:rFonts w:eastAsia="宋体"/>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宋体"/>
          <w:shd w:val="clear" w:color="auto" w:fill="FFFFFF"/>
          <w:lang w:val="en-US" w:eastAsia="zh-CN"/>
        </w:rPr>
        <w:t>the core network of the 6G system shall provide means to coordinate with a UE to make decisions on splitting/offloading rendering tasks dynamically based on the real-time network status and the computing resource availability in the</w:t>
      </w:r>
      <w:del w:id="15778" w:author="S1-252334" w:date="2025-05-26T15:24:00Z" w16du:dateUtc="2025-05-26T07:24:00Z">
        <w:r w:rsidDel="00E27072">
          <w:rPr>
            <w:rFonts w:eastAsia="宋体"/>
            <w:shd w:val="clear" w:color="auto" w:fill="FFFFFF"/>
            <w:lang w:val="en-US" w:eastAsia="zh-CN"/>
          </w:rPr>
          <w:delText xml:space="preserve"> </w:delText>
        </w:r>
      </w:del>
      <w:r>
        <w:rPr>
          <w:rFonts w:eastAsia="宋体"/>
          <w:shd w:val="clear" w:color="auto" w:fill="FFFFFF"/>
          <w:lang w:val="en-US" w:eastAsia="zh-CN"/>
        </w:rPr>
        <w:t xml:space="preserve"> </w:t>
      </w:r>
      <w:ins w:id="15779" w:author="S1-252334" w:date="2025-05-26T15:23:00Z">
        <w:r w:rsidR="00E27072" w:rsidRPr="00E27072">
          <w:rPr>
            <w:rFonts w:eastAsia="宋体"/>
            <w:shd w:val="clear" w:color="auto" w:fill="FFFFFF"/>
            <w:lang w:eastAsia="zh-CN"/>
          </w:rPr>
          <w:t>Service Hosting Environment</w:t>
        </w:r>
      </w:ins>
      <w:del w:id="15780" w:author="S1-252334" w:date="2025-05-26T15:23:00Z" w16du:dateUtc="2025-05-26T07:23:00Z">
        <w:r w:rsidDel="00E27072">
          <w:rPr>
            <w:rFonts w:eastAsia="宋体"/>
            <w:shd w:val="clear" w:color="auto" w:fill="FFFFFF"/>
            <w:lang w:val="en-US" w:eastAsia="zh-CN"/>
          </w:rPr>
          <w:delText>operator managed data network</w:delText>
        </w:r>
      </w:del>
      <w:r>
        <w:rPr>
          <w:rFonts w:eastAsia="宋体"/>
          <w:shd w:val="clear" w:color="auto" w:fill="FFFFFF"/>
          <w:lang w:val="en-US" w:eastAsia="zh-CN"/>
        </w:rPr>
        <w:t xml:space="preserve">, edge or central cloud. </w:t>
      </w:r>
    </w:p>
    <w:p w14:paraId="70BA05D9" w14:textId="77777777" w:rsidR="00C15CB0" w:rsidRDefault="00160A0F" w:rsidP="00911F4A">
      <w:pPr>
        <w:pStyle w:val="NO"/>
      </w:pPr>
      <w:r>
        <w:rPr>
          <w:shd w:val="clear" w:color="auto" w:fill="FFFFFF"/>
          <w:lang w:val="en-US" w:eastAsia="zh-CN"/>
        </w:rPr>
        <w:t xml:space="preserve">NOTE 1:   </w:t>
      </w:r>
      <w:r>
        <w:t>in the case of tethered XR headset connected to a UE, the latency, computing resource consumption and power consumption (incurred by application processing and communication processing)</w:t>
      </w:r>
      <w:r>
        <w:rPr>
          <w:color w:val="FF0000"/>
        </w:rPr>
        <w:t xml:space="preserve"> </w:t>
      </w:r>
      <w:r>
        <w:t xml:space="preserve">of both the UE and the XR Glasses need to be also considered. </w:t>
      </w:r>
    </w:p>
    <w:p w14:paraId="2B7F3FEF" w14:textId="6F346C3C" w:rsidR="00C15CB0" w:rsidRDefault="00160A0F" w:rsidP="00911F4A">
      <w:pPr>
        <w:pStyle w:val="NO"/>
        <w:rPr>
          <w:shd w:val="clear" w:color="auto" w:fill="FFFFFF"/>
          <w:lang w:val="en-US" w:eastAsia="zh-CN"/>
        </w:rPr>
      </w:pPr>
      <w:r>
        <w:t xml:space="preserve">NOTE 2:  it is assumed that the core network is able to obtain the information of computing resource availability in </w:t>
      </w:r>
      <w:ins w:id="15781" w:author="S1-252156" w:date="2025-05-27T09:31:00Z">
        <w:r w:rsidR="0035639B">
          <w:t xml:space="preserve">the </w:t>
        </w:r>
      </w:ins>
      <w:ins w:id="15782" w:author="S1-252334" w:date="2025-05-26T15:24:00Z">
        <w:r w:rsidR="00E27072" w:rsidRPr="00E27072">
          <w:t>Service Hosting Environment</w:t>
        </w:r>
      </w:ins>
      <w:del w:id="15783" w:author="S1-252334" w:date="2025-05-26T15:24:00Z" w16du:dateUtc="2025-05-26T07:24:00Z">
        <w:r w:rsidDel="00E27072">
          <w:delText>operator managed data network</w:delText>
        </w:r>
      </w:del>
      <w:r>
        <w:t>, edge or central cloud, which enables the core network to locate appropriate computing resources for the rendering tasks</w:t>
      </w:r>
      <w:r>
        <w:rPr>
          <w:color w:val="FF0000"/>
        </w:rPr>
        <w:t xml:space="preserve">. </w:t>
      </w:r>
    </w:p>
    <w:p w14:paraId="4BC46F18" w14:textId="77777777" w:rsidR="00C15CB0" w:rsidRDefault="00160A0F">
      <w:pPr>
        <w:overflowPunct/>
        <w:autoSpaceDE/>
        <w:autoSpaceDN/>
        <w:adjustRightInd/>
        <w:textAlignment w:val="auto"/>
        <w:rPr>
          <w:rFonts w:eastAsia="宋体"/>
          <w:lang w:eastAsia="zh-CN"/>
        </w:rPr>
      </w:pPr>
      <w:r>
        <w:rPr>
          <w:rFonts w:eastAsia="宋体"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9.2.6-3</w:t>
      </w:r>
      <w:r>
        <w:rPr>
          <w:rFonts w:eastAsia="宋体"/>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77777777" w:rsidR="00C15CB0" w:rsidRDefault="00160A0F">
      <w:pPr>
        <w:overflowPunct/>
        <w:autoSpaceDE/>
        <w:autoSpaceDN/>
        <w:adjustRightInd/>
        <w:textAlignment w:val="auto"/>
      </w:pPr>
      <w:r>
        <w:rPr>
          <w:rFonts w:eastAsia="等线"/>
          <w:lang w:eastAsia="zh-CN"/>
        </w:rPr>
        <w:lastRenderedPageBreak/>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9.2.6-4</w:t>
      </w:r>
      <w:r>
        <w:rPr>
          <w:rFonts w:eastAsia="等线"/>
          <w:lang w:eastAsia="zh-CN"/>
        </w:rPr>
        <w:t>]:</w:t>
      </w:r>
      <w:r>
        <w:rPr>
          <w:rFonts w:eastAsia="宋体"/>
        </w:rPr>
        <w:t xml:space="preserve"> The </w:t>
      </w:r>
      <w:r>
        <w:rPr>
          <w:rFonts w:eastAsia="等线"/>
          <w:lang w:eastAsia="zh-CN"/>
        </w:rPr>
        <w:t xml:space="preserve">6G system shall be able to provide deterministic user experience for multi-party call with </w:t>
      </w:r>
      <w:r>
        <w:t>the KPI requirements summarized below:</w:t>
      </w:r>
    </w:p>
    <w:p w14:paraId="335B85F6" w14:textId="77777777" w:rsidR="00C15CB0" w:rsidRDefault="00160A0F">
      <w:pPr>
        <w:pStyle w:val="TH"/>
        <w:rPr>
          <w:rFonts w:eastAsia="等线"/>
          <w:lang w:eastAsia="zh-CN"/>
        </w:rPr>
      </w:pPr>
      <w:r w:rsidRPr="001A556D">
        <w:rPr>
          <w:rFonts w:eastAsia="等线"/>
        </w:rPr>
        <w:t xml:space="preserve">Table 9.2.6-2:  </w:t>
      </w:r>
      <w:ins w:id="15784" w:author="S1-252156" w:date="2025-05-27T09:31:00Z">
        <w:r w:rsidR="0035639B" w:rsidRPr="00997039">
          <w:rPr>
            <w:rFonts w:eastAsia="等线"/>
            <w:lang w:eastAsia="zh-CN"/>
          </w:rPr>
          <w:t>KPI</w:t>
        </w:r>
        <w:r w:rsidR="0035639B">
          <w:rPr>
            <w:rFonts w:eastAsia="等线"/>
            <w:lang w:eastAsia="zh-CN"/>
          </w:rPr>
          <w:t>s</w:t>
        </w:r>
        <w:r w:rsidR="0035639B" w:rsidRPr="00997039">
          <w:rPr>
            <w:rFonts w:eastAsia="等线"/>
            <w:lang w:eastAsia="zh-CN"/>
          </w:rPr>
          <w:t xml:space="preserve"> </w:t>
        </w:r>
        <w:r w:rsidR="0035639B">
          <w:rPr>
            <w:rFonts w:eastAsia="等线"/>
            <w:lang w:eastAsia="zh-CN"/>
          </w:rPr>
          <w:t>for deterministic user experience for multi-party call</w:t>
        </w:r>
      </w:ins>
      <w:del w:id="15785" w:author="S1-252156" w:date="2025-05-27T09:31:00Z">
        <w:r w:rsidRPr="00073649">
          <w:rPr>
            <w:rFonts w:eastAsia="等线"/>
          </w:rPr>
          <w:delText>Title needed</w:delText>
        </w:r>
      </w:del>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C85027" w14:paraId="1D5527E3" w14:textId="77777777">
        <w:trPr>
          <w:trHeight w:val="617"/>
        </w:trPr>
        <w:tc>
          <w:tcPr>
            <w:tcW w:w="1041" w:type="dxa"/>
          </w:tcPr>
          <w:p w14:paraId="592EFD31" w14:textId="77777777" w:rsidR="00C15CB0" w:rsidRPr="00C85027" w:rsidRDefault="00160A0F">
            <w:pPr>
              <w:keepNext/>
              <w:keepLines/>
              <w:spacing w:after="0"/>
              <w:jc w:val="center"/>
              <w:rPr>
                <w:rFonts w:ascii="Arial" w:eastAsia="宋体" w:hAnsi="Arial"/>
                <w:b/>
                <w:sz w:val="16"/>
                <w:szCs w:val="16"/>
                <w:lang w:eastAsia="en-GB"/>
              </w:rPr>
            </w:pPr>
            <w:r w:rsidRPr="00C85027">
              <w:rPr>
                <w:rFonts w:ascii="Arial" w:eastAsia="宋体" w:hAnsi="Arial"/>
                <w:b/>
                <w:sz w:val="16"/>
                <w:szCs w:val="16"/>
                <w:lang w:eastAsia="en-GB"/>
              </w:rPr>
              <w:t>Use case</w:t>
            </w:r>
          </w:p>
        </w:tc>
        <w:tc>
          <w:tcPr>
            <w:tcW w:w="1364" w:type="dxa"/>
            <w:shd w:val="clear" w:color="auto" w:fill="auto"/>
          </w:tcPr>
          <w:p w14:paraId="7AB41DEF" w14:textId="77777777" w:rsidR="00C15CB0" w:rsidRPr="00C85027" w:rsidRDefault="00160A0F">
            <w:pPr>
              <w:keepNext/>
              <w:keepLines/>
              <w:spacing w:after="0"/>
              <w:jc w:val="center"/>
              <w:rPr>
                <w:rFonts w:ascii="Arial" w:eastAsia="宋体" w:hAnsi="Arial"/>
                <w:b/>
                <w:sz w:val="16"/>
                <w:szCs w:val="16"/>
              </w:rPr>
            </w:pPr>
            <w:r w:rsidRPr="00C85027">
              <w:rPr>
                <w:rFonts w:ascii="Arial" w:eastAsia="宋体" w:hAnsi="Arial"/>
                <w:b/>
                <w:sz w:val="16"/>
                <w:szCs w:val="16"/>
              </w:rPr>
              <w:t>Max. mouth-to-ear delay</w:t>
            </w:r>
          </w:p>
        </w:tc>
        <w:tc>
          <w:tcPr>
            <w:tcW w:w="1985" w:type="dxa"/>
            <w:shd w:val="clear" w:color="auto" w:fill="auto"/>
          </w:tcPr>
          <w:p w14:paraId="6AED518F" w14:textId="77777777" w:rsidR="00C15CB0" w:rsidRPr="00C85027" w:rsidRDefault="00160A0F">
            <w:pPr>
              <w:keepNext/>
              <w:keepLines/>
              <w:spacing w:after="0"/>
              <w:jc w:val="center"/>
              <w:rPr>
                <w:rFonts w:ascii="Arial" w:eastAsia="宋体" w:hAnsi="Arial"/>
                <w:b/>
                <w:sz w:val="16"/>
                <w:szCs w:val="16"/>
              </w:rPr>
            </w:pPr>
            <w:r w:rsidRPr="00C85027">
              <w:rPr>
                <w:rFonts w:ascii="Arial" w:eastAsia="宋体" w:hAnsi="Arial"/>
                <w:b/>
                <w:sz w:val="16"/>
                <w:szCs w:val="16"/>
                <w:lang w:eastAsia="en-GB"/>
              </w:rPr>
              <w:t>Audio-video synchronisation thresholds</w:t>
            </w:r>
          </w:p>
          <w:p w14:paraId="2D5EBEFB" w14:textId="77777777" w:rsidR="00C15CB0" w:rsidRPr="00C85027" w:rsidRDefault="00C15CB0">
            <w:pPr>
              <w:keepNext/>
              <w:keepLines/>
              <w:spacing w:after="0"/>
              <w:jc w:val="center"/>
              <w:rPr>
                <w:rFonts w:ascii="Arial" w:eastAsia="宋体" w:hAnsi="Arial"/>
                <w:sz w:val="16"/>
                <w:szCs w:val="16"/>
                <w:lang w:eastAsia="en-GB"/>
              </w:rPr>
            </w:pPr>
          </w:p>
        </w:tc>
        <w:tc>
          <w:tcPr>
            <w:tcW w:w="1559" w:type="dxa"/>
            <w:shd w:val="clear" w:color="auto" w:fill="auto"/>
          </w:tcPr>
          <w:p w14:paraId="26D1698B" w14:textId="77777777" w:rsidR="00C15CB0" w:rsidRPr="00C85027" w:rsidRDefault="00160A0F">
            <w:pPr>
              <w:keepNext/>
              <w:keepLines/>
              <w:spacing w:after="0"/>
              <w:jc w:val="center"/>
              <w:rPr>
                <w:rFonts w:ascii="Arial" w:eastAsia="宋体" w:hAnsi="Arial"/>
                <w:b/>
                <w:sz w:val="16"/>
                <w:szCs w:val="16"/>
                <w:lang w:eastAsia="zh-CN"/>
              </w:rPr>
            </w:pPr>
            <w:r w:rsidRPr="00C85027">
              <w:rPr>
                <w:rFonts w:ascii="Arial" w:eastAsia="宋体" w:hAnsi="Arial"/>
                <w:b/>
                <w:sz w:val="16"/>
                <w:szCs w:val="16"/>
                <w:lang w:eastAsia="zh-CN"/>
              </w:rPr>
              <w:t xml:space="preserve">Max. duration of consecutive packet losses </w:t>
            </w:r>
          </w:p>
        </w:tc>
        <w:tc>
          <w:tcPr>
            <w:tcW w:w="1276" w:type="dxa"/>
            <w:shd w:val="clear" w:color="auto" w:fill="auto"/>
          </w:tcPr>
          <w:p w14:paraId="4ACAC27A" w14:textId="77777777" w:rsidR="00C15CB0" w:rsidRPr="00C85027" w:rsidRDefault="00160A0F">
            <w:pPr>
              <w:keepNext/>
              <w:keepLines/>
              <w:spacing w:after="0"/>
              <w:jc w:val="center"/>
              <w:rPr>
                <w:rFonts w:ascii="Arial" w:eastAsia="宋体" w:hAnsi="Arial"/>
                <w:b/>
                <w:sz w:val="16"/>
                <w:szCs w:val="16"/>
              </w:rPr>
            </w:pPr>
            <w:r w:rsidRPr="00C85027">
              <w:rPr>
                <w:rFonts w:ascii="Arial" w:eastAsia="宋体" w:hAnsi="Arial"/>
                <w:b/>
                <w:sz w:val="16"/>
                <w:szCs w:val="16"/>
              </w:rPr>
              <w:t>Throughput</w:t>
            </w:r>
          </w:p>
          <w:p w14:paraId="5F939903" w14:textId="77777777" w:rsidR="00C15CB0" w:rsidRPr="00C85027" w:rsidRDefault="00160A0F">
            <w:pPr>
              <w:keepNext/>
              <w:keepLines/>
              <w:spacing w:after="0"/>
              <w:jc w:val="center"/>
              <w:rPr>
                <w:rFonts w:ascii="Arial" w:eastAsia="宋体" w:hAnsi="Arial"/>
                <w:sz w:val="16"/>
                <w:szCs w:val="16"/>
                <w:lang w:eastAsia="zh-CN"/>
              </w:rPr>
            </w:pPr>
            <w:r w:rsidRPr="00C85027">
              <w:rPr>
                <w:rFonts w:ascii="Arial" w:eastAsia="宋体" w:hAnsi="Arial" w:hint="eastAsia"/>
                <w:sz w:val="16"/>
                <w:szCs w:val="16"/>
                <w:lang w:eastAsia="zh-CN"/>
              </w:rPr>
              <w:t>(</w:t>
            </w:r>
            <w:r w:rsidRPr="00C85027">
              <w:rPr>
                <w:rFonts w:ascii="Arial" w:eastAsia="宋体" w:hAnsi="Arial"/>
                <w:sz w:val="16"/>
                <w:szCs w:val="16"/>
                <w:lang w:eastAsia="zh-CN"/>
              </w:rPr>
              <w:t>UL and DL)</w:t>
            </w:r>
          </w:p>
        </w:tc>
        <w:tc>
          <w:tcPr>
            <w:tcW w:w="1275" w:type="dxa"/>
            <w:shd w:val="clear" w:color="auto" w:fill="auto"/>
          </w:tcPr>
          <w:p w14:paraId="3C61E800" w14:textId="77777777" w:rsidR="00C15CB0" w:rsidRPr="00C85027" w:rsidRDefault="00160A0F">
            <w:pPr>
              <w:keepNext/>
              <w:keepLines/>
              <w:spacing w:after="0"/>
              <w:jc w:val="center"/>
              <w:rPr>
                <w:rFonts w:ascii="Arial" w:eastAsia="宋体" w:hAnsi="Arial"/>
                <w:b/>
                <w:sz w:val="16"/>
                <w:szCs w:val="16"/>
              </w:rPr>
            </w:pPr>
            <w:r w:rsidRPr="00C85027">
              <w:rPr>
                <w:rFonts w:ascii="Arial" w:eastAsia="宋体" w:hAnsi="Arial"/>
                <w:b/>
                <w:sz w:val="16"/>
                <w:szCs w:val="16"/>
              </w:rPr>
              <w:t>Availability</w:t>
            </w:r>
          </w:p>
        </w:tc>
        <w:tc>
          <w:tcPr>
            <w:tcW w:w="1175" w:type="dxa"/>
            <w:shd w:val="clear" w:color="auto" w:fill="auto"/>
          </w:tcPr>
          <w:p w14:paraId="130E0EA9" w14:textId="77777777" w:rsidR="00C15CB0" w:rsidRPr="00C85027" w:rsidRDefault="00160A0F">
            <w:pPr>
              <w:keepNext/>
              <w:keepLines/>
              <w:spacing w:after="0"/>
              <w:jc w:val="center"/>
              <w:rPr>
                <w:rFonts w:ascii="Arial" w:eastAsia="宋体" w:hAnsi="Arial"/>
                <w:b/>
                <w:sz w:val="16"/>
                <w:szCs w:val="16"/>
              </w:rPr>
            </w:pPr>
            <w:r w:rsidRPr="00C85027">
              <w:rPr>
                <w:rFonts w:ascii="Arial" w:eastAsia="Calibri" w:hAnsi="Arial"/>
                <w:b/>
                <w:sz w:val="16"/>
                <w:szCs w:val="16"/>
              </w:rPr>
              <w:t>UE speed</w:t>
            </w:r>
          </w:p>
        </w:tc>
      </w:tr>
      <w:tr w:rsidR="00C15CB0" w:rsidRPr="00C85027" w14:paraId="0342C7B7" w14:textId="77777777">
        <w:trPr>
          <w:trHeight w:val="374"/>
        </w:trPr>
        <w:tc>
          <w:tcPr>
            <w:tcW w:w="1041" w:type="dxa"/>
          </w:tcPr>
          <w:p w14:paraId="66E7F5AC" w14:textId="77777777" w:rsidR="00C15CB0" w:rsidRPr="00C85027" w:rsidRDefault="00160A0F">
            <w:pPr>
              <w:keepNext/>
              <w:keepLines/>
              <w:spacing w:after="0"/>
              <w:rPr>
                <w:rFonts w:ascii="Arial" w:eastAsia="宋体" w:hAnsi="Arial"/>
                <w:color w:val="FF0000"/>
                <w:sz w:val="16"/>
                <w:szCs w:val="16"/>
              </w:rPr>
            </w:pPr>
            <w:r w:rsidRPr="00C85027">
              <w:rPr>
                <w:rFonts w:ascii="Arial" w:eastAsia="宋体" w:hAnsi="Arial"/>
                <w:sz w:val="16"/>
                <w:szCs w:val="16"/>
                <w:lang w:eastAsia="zh-CN"/>
              </w:rPr>
              <w:t>multi-party call</w:t>
            </w:r>
          </w:p>
        </w:tc>
        <w:tc>
          <w:tcPr>
            <w:tcW w:w="1364" w:type="dxa"/>
            <w:shd w:val="clear" w:color="auto" w:fill="auto"/>
          </w:tcPr>
          <w:p w14:paraId="6BC8A8E4"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[100ms]</w:t>
            </w:r>
          </w:p>
          <w:p w14:paraId="0C0411C4"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(note 1)</w:t>
            </w:r>
          </w:p>
        </w:tc>
        <w:tc>
          <w:tcPr>
            <w:tcW w:w="1985" w:type="dxa"/>
            <w:shd w:val="clear" w:color="auto" w:fill="auto"/>
          </w:tcPr>
          <w:p w14:paraId="132A4514"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xml:space="preserve">[- in the range of [125 ms to 5 ms] for audio delayed </w:t>
            </w:r>
          </w:p>
          <w:p w14:paraId="57A8BE92" w14:textId="77777777" w:rsidR="00C15CB0" w:rsidRPr="00C85027" w:rsidRDefault="00160A0F">
            <w:pPr>
              <w:keepNext/>
              <w:keepLines/>
              <w:spacing w:after="0"/>
              <w:rPr>
                <w:rFonts w:ascii="Arial" w:eastAsia="Calibri" w:hAnsi="Arial"/>
                <w:sz w:val="16"/>
                <w:szCs w:val="16"/>
              </w:rPr>
            </w:pPr>
            <w:r w:rsidRPr="00C85027">
              <w:rPr>
                <w:rFonts w:ascii="Arial" w:eastAsia="Calibri" w:hAnsi="Arial"/>
                <w:sz w:val="16"/>
                <w:szCs w:val="16"/>
              </w:rPr>
              <w:t>- in the range of [45 ms to 5 ms] for audio advanced]</w:t>
            </w:r>
          </w:p>
          <w:p w14:paraId="7FA3CA9D" w14:textId="77777777" w:rsidR="00C15CB0" w:rsidRPr="00C85027" w:rsidRDefault="00160A0F">
            <w:pPr>
              <w:keepNext/>
              <w:keepLines/>
              <w:spacing w:after="0"/>
              <w:rPr>
                <w:rFonts w:ascii="Arial" w:eastAsia="Calibri" w:hAnsi="Arial"/>
                <w:sz w:val="16"/>
                <w:szCs w:val="16"/>
              </w:rPr>
            </w:pPr>
            <w:r w:rsidRPr="00C85027">
              <w:rPr>
                <w:rFonts w:ascii="Arial" w:hAnsi="Arial" w:hint="eastAsia"/>
                <w:sz w:val="16"/>
                <w:szCs w:val="16"/>
              </w:rPr>
              <w:t>(</w:t>
            </w:r>
            <w:r w:rsidRPr="00C85027">
              <w:rPr>
                <w:rFonts w:ascii="Arial" w:hAnsi="Arial"/>
                <w:sz w:val="16"/>
                <w:szCs w:val="16"/>
              </w:rPr>
              <w:t>note 2)</w:t>
            </w:r>
          </w:p>
        </w:tc>
        <w:tc>
          <w:tcPr>
            <w:tcW w:w="1559" w:type="dxa"/>
            <w:shd w:val="clear" w:color="auto" w:fill="auto"/>
          </w:tcPr>
          <w:p w14:paraId="49A0F899" w14:textId="77777777" w:rsidR="00C15CB0" w:rsidRPr="00C85027" w:rsidRDefault="00160A0F">
            <w:pPr>
              <w:keepNext/>
              <w:keepLines/>
              <w:spacing w:after="0"/>
              <w:jc w:val="center"/>
              <w:rPr>
                <w:rFonts w:ascii="Arial" w:eastAsia="宋体" w:hAnsi="Arial"/>
                <w:sz w:val="16"/>
                <w:szCs w:val="16"/>
                <w:lang w:eastAsia="zh-CN"/>
              </w:rPr>
            </w:pPr>
            <w:r w:rsidRPr="00C85027">
              <w:rPr>
                <w:rFonts w:ascii="Arial" w:eastAsia="宋体" w:hAnsi="Arial"/>
                <w:sz w:val="16"/>
                <w:szCs w:val="16"/>
                <w:lang w:eastAsia="zh-CN"/>
              </w:rPr>
              <w:t>[</w:t>
            </w:r>
            <w:r w:rsidRPr="00C85027">
              <w:rPr>
                <w:rFonts w:ascii="Arial" w:eastAsia="宋体" w:hAnsi="Arial" w:hint="eastAsia"/>
                <w:sz w:val="16"/>
                <w:szCs w:val="16"/>
                <w:lang w:eastAsia="zh-CN"/>
              </w:rPr>
              <w:t>1</w:t>
            </w:r>
            <w:r w:rsidRPr="00C85027">
              <w:rPr>
                <w:rFonts w:ascii="Arial" w:eastAsia="宋体" w:hAnsi="Arial"/>
                <w:sz w:val="16"/>
                <w:szCs w:val="16"/>
                <w:lang w:eastAsia="zh-CN"/>
              </w:rPr>
              <w:t>00 ms]</w:t>
            </w:r>
          </w:p>
          <w:p w14:paraId="3F6DE052" w14:textId="77777777" w:rsidR="00C15CB0" w:rsidRPr="00C85027" w:rsidRDefault="00160A0F">
            <w:pPr>
              <w:keepNext/>
              <w:keepLines/>
              <w:spacing w:after="0"/>
              <w:jc w:val="center"/>
              <w:rPr>
                <w:rFonts w:ascii="Arial" w:eastAsia="宋体" w:hAnsi="Arial"/>
                <w:sz w:val="16"/>
                <w:szCs w:val="16"/>
                <w:lang w:eastAsia="zh-CN"/>
              </w:rPr>
            </w:pPr>
            <w:r w:rsidRPr="00C85027">
              <w:rPr>
                <w:rFonts w:ascii="Arial" w:eastAsia="宋体" w:hAnsi="Arial"/>
                <w:sz w:val="16"/>
                <w:szCs w:val="16"/>
                <w:lang w:eastAsia="zh-CN"/>
              </w:rPr>
              <w:t>(note 3)</w:t>
            </w:r>
          </w:p>
        </w:tc>
        <w:tc>
          <w:tcPr>
            <w:tcW w:w="1276" w:type="dxa"/>
            <w:shd w:val="clear" w:color="auto" w:fill="auto"/>
          </w:tcPr>
          <w:p w14:paraId="7543825A"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[&gt;=30Mbps]</w:t>
            </w:r>
          </w:p>
          <w:p w14:paraId="39ECAB5C" w14:textId="77777777" w:rsidR="00C15CB0" w:rsidRPr="00C85027" w:rsidRDefault="00160A0F">
            <w:pPr>
              <w:keepNext/>
              <w:keepLines/>
              <w:spacing w:after="0"/>
              <w:rPr>
                <w:rFonts w:ascii="Arial" w:eastAsia="宋体" w:hAnsi="Arial"/>
                <w:sz w:val="16"/>
                <w:szCs w:val="16"/>
                <w:lang w:eastAsia="zh-CN"/>
              </w:rPr>
            </w:pPr>
            <w:r w:rsidRPr="00C85027">
              <w:rPr>
                <w:rFonts w:ascii="Arial" w:eastAsia="宋体" w:hAnsi="Arial"/>
                <w:sz w:val="16"/>
                <w:szCs w:val="16"/>
              </w:rPr>
              <w:t>(note 4)</w:t>
            </w:r>
          </w:p>
        </w:tc>
        <w:tc>
          <w:tcPr>
            <w:tcW w:w="1275" w:type="dxa"/>
            <w:shd w:val="clear" w:color="auto" w:fill="auto"/>
          </w:tcPr>
          <w:p w14:paraId="4776BB38"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[99%]</w:t>
            </w:r>
          </w:p>
          <w:p w14:paraId="30F9222B"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(note 5)</w:t>
            </w:r>
          </w:p>
        </w:tc>
        <w:tc>
          <w:tcPr>
            <w:tcW w:w="1175" w:type="dxa"/>
            <w:shd w:val="clear" w:color="auto" w:fill="auto"/>
          </w:tcPr>
          <w:p w14:paraId="60A0A8C1"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up to [500km/h]</w:t>
            </w:r>
          </w:p>
          <w:p w14:paraId="0E76EBDA" w14:textId="77777777" w:rsidR="00C15CB0" w:rsidRPr="00C85027" w:rsidRDefault="00160A0F">
            <w:pPr>
              <w:keepNext/>
              <w:keepLines/>
              <w:spacing w:after="0"/>
              <w:rPr>
                <w:rFonts w:ascii="Arial" w:eastAsia="宋体" w:hAnsi="Arial"/>
                <w:sz w:val="16"/>
                <w:szCs w:val="16"/>
              </w:rPr>
            </w:pPr>
            <w:r w:rsidRPr="00C85027">
              <w:rPr>
                <w:rFonts w:ascii="Arial" w:eastAsia="宋体" w:hAnsi="Arial"/>
                <w:sz w:val="16"/>
                <w:szCs w:val="16"/>
              </w:rPr>
              <w:t>(note 6)</w:t>
            </w:r>
          </w:p>
        </w:tc>
      </w:tr>
      <w:tr w:rsidR="00C15CB0" w:rsidRPr="00C85027" w14:paraId="56089A7E" w14:textId="77777777">
        <w:trPr>
          <w:trHeight w:val="374"/>
        </w:trPr>
        <w:tc>
          <w:tcPr>
            <w:tcW w:w="9675" w:type="dxa"/>
            <w:gridSpan w:val="7"/>
          </w:tcPr>
          <w:p w14:paraId="33F46FD4"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1:   one-way delay [102].</w:t>
            </w:r>
          </w:p>
          <w:p w14:paraId="4372E246"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2:   as defined in TS 22.261 [14] clause 7.6.1.</w:t>
            </w:r>
          </w:p>
          <w:p w14:paraId="295F6223"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3:   it is referring to the capable of recovering the missing audio packets as long as 100ms, based on the assumption of 20ms voice samples encapsulated into one audio packet [101].</w:t>
            </w:r>
          </w:p>
          <w:p w14:paraId="4B448FDD" w14:textId="77777777" w:rsidR="00C15CB0" w:rsidRPr="00C85027" w:rsidRDefault="00160A0F">
            <w:pPr>
              <w:pStyle w:val="TAN"/>
              <w:rPr>
                <w:rFonts w:eastAsia="宋体"/>
                <w:sz w:val="16"/>
                <w:szCs w:val="16"/>
                <w:lang w:eastAsia="zh-CN"/>
              </w:rPr>
            </w:pPr>
            <w:r w:rsidRPr="00C85027">
              <w:rPr>
                <w:rFonts w:eastAsia="宋体"/>
                <w:sz w:val="16"/>
                <w:szCs w:val="16"/>
                <w:lang w:eastAsia="zh-CN"/>
              </w:rPr>
              <w:t xml:space="preserve">NOTE 4:   it </w:t>
            </w:r>
            <w:r w:rsidRPr="00C85027">
              <w:rPr>
                <w:sz w:val="16"/>
                <w:szCs w:val="16"/>
                <w:lang w:eastAsia="zh-CN"/>
              </w:rPr>
              <w:t xml:space="preserve">is </w:t>
            </w:r>
            <w:r w:rsidRPr="00C85027">
              <w:rPr>
                <w:rFonts w:eastAsia="Calibri"/>
                <w:sz w:val="16"/>
                <w:szCs w:val="16"/>
              </w:rPr>
              <w:t>derived</w:t>
            </w:r>
            <w:r w:rsidRPr="00C85027">
              <w:rPr>
                <w:rFonts w:eastAsia="宋体"/>
                <w:sz w:val="16"/>
                <w:szCs w:val="16"/>
                <w:lang w:eastAsia="zh-CN"/>
              </w:rPr>
              <w:t xml:space="preserve"> based on 4K </w:t>
            </w:r>
            <w:ins w:id="15786" w:author="S1-252924" w:date="2025-05-28T17:54:00Z" w16du:dateUtc="2025-05-28T09:54:00Z">
              <w:r w:rsidRPr="00C85027">
                <w:rPr>
                  <w:rFonts w:eastAsia="宋体"/>
                  <w:sz w:val="16"/>
                  <w:szCs w:val="16"/>
                  <w:lang w:eastAsia="zh-CN"/>
                </w:rPr>
                <w:t>60</w:t>
              </w:r>
            </w:ins>
            <w:ins w:id="15787" w:author="S1-252156" w:date="2025-05-27T09:33:00Z">
              <w:r w:rsidR="0035639B" w:rsidRPr="00C85027">
                <w:rPr>
                  <w:rFonts w:eastAsia="宋体"/>
                  <w:sz w:val="16"/>
                  <w:szCs w:val="16"/>
                  <w:lang w:eastAsia="zh-CN"/>
                </w:rPr>
                <w:t xml:space="preserve"> </w:t>
              </w:r>
            </w:ins>
            <w:ins w:id="15788" w:author="S1-252924" w:date="2025-05-28T17:54:00Z" w16du:dateUtc="2025-05-28T09:54:00Z">
              <w:r w:rsidRPr="00C85027">
                <w:rPr>
                  <w:rFonts w:eastAsia="宋体"/>
                  <w:sz w:val="16"/>
                  <w:szCs w:val="16"/>
                  <w:lang w:eastAsia="zh-CN"/>
                </w:rPr>
                <w:t>fps</w:t>
              </w:r>
            </w:ins>
            <w:del w:id="15789" w:author="S1-252924" w:date="2025-05-28T17:54:00Z" w16du:dateUtc="2025-05-28T09:54:00Z">
              <w:r w:rsidRPr="00C85027">
                <w:rPr>
                  <w:rFonts w:eastAsia="宋体"/>
                  <w:sz w:val="16"/>
                  <w:szCs w:val="16"/>
                  <w:lang w:eastAsia="zh-CN"/>
                </w:rPr>
                <w:delText>60fps</w:delText>
              </w:r>
            </w:del>
            <w:r w:rsidRPr="00C85027">
              <w:rPr>
                <w:rFonts w:eastAsia="宋体"/>
                <w:sz w:val="16"/>
                <w:szCs w:val="16"/>
                <w:lang w:eastAsia="zh-CN"/>
              </w:rPr>
              <w:t xml:space="preserve"> video encoded with HEVC [</w:t>
            </w:r>
            <w:r w:rsidRPr="00C85027">
              <w:rPr>
                <w:rFonts w:eastAsia="宋体"/>
                <w:sz w:val="16"/>
                <w:szCs w:val="16"/>
                <w:lang w:val="en-US" w:eastAsia="zh-CN"/>
              </w:rPr>
              <w:t>103</w:t>
            </w:r>
            <w:r w:rsidRPr="00C85027">
              <w:rPr>
                <w:rFonts w:eastAsia="宋体"/>
                <w:sz w:val="16"/>
                <w:szCs w:val="16"/>
                <w:lang w:eastAsia="zh-CN"/>
              </w:rPr>
              <w:t>].</w:t>
            </w:r>
          </w:p>
          <w:p w14:paraId="204FDF23"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5:   it means the probability to provide the above KPIs during the time that a user intends to use the above services.</w:t>
            </w:r>
          </w:p>
          <w:p w14:paraId="333010FD" w14:textId="77777777" w:rsidR="00C15CB0" w:rsidRPr="00C85027" w:rsidRDefault="00160A0F">
            <w:pPr>
              <w:pStyle w:val="TAN"/>
              <w:rPr>
                <w:rFonts w:eastAsia="宋体"/>
                <w:sz w:val="16"/>
                <w:szCs w:val="16"/>
                <w:lang w:eastAsia="zh-CN"/>
              </w:rPr>
            </w:pPr>
            <w:r w:rsidRPr="00C85027">
              <w:rPr>
                <w:rFonts w:eastAsia="宋体"/>
                <w:sz w:val="16"/>
                <w:szCs w:val="16"/>
                <w:lang w:eastAsia="zh-CN"/>
              </w:rPr>
              <w:t>NOTE 6:   it is to consider the high-speed train scenario as in TS 22.261 [14] clause 7.1, which is intended as a targeted value and not a strict requirement.</w:t>
            </w:r>
          </w:p>
        </w:tc>
      </w:tr>
    </w:tbl>
    <w:p w14:paraId="231BB2C9" w14:textId="6C686DB0" w:rsidR="00C15CB0" w:rsidDel="001F71A5" w:rsidRDefault="00C15CB0">
      <w:pPr>
        <w:rPr>
          <w:del w:id="15790" w:author="6G Rapporteurs" w:date="2025-06-04T11:55:00Z" w16du:dateUtc="2025-06-04T03:55:00Z"/>
        </w:rPr>
      </w:pPr>
    </w:p>
    <w:p w14:paraId="78A688C8" w14:textId="77777777" w:rsidR="00C15CB0" w:rsidRDefault="00160A0F">
      <w:pPr>
        <w:pStyle w:val="21"/>
        <w:rPr>
          <w:lang w:eastAsia="zh-CN"/>
        </w:rPr>
      </w:pPr>
      <w:bookmarkStart w:id="15791" w:name="_Toc199747264"/>
      <w:r>
        <w:t>9.3</w:t>
      </w:r>
      <w:r>
        <w:tab/>
        <w:t xml:space="preserve">Use </w:t>
      </w:r>
      <w:del w:id="15792" w:author="S1-252156" w:date="2025-05-27T09:33:00Z">
        <w:r>
          <w:delText xml:space="preserve">Case </w:delText>
        </w:r>
      </w:del>
      <w:ins w:id="15793" w:author="S1-252156" w:date="2025-05-27T09:33:00Z">
        <w:r w:rsidR="0085185A">
          <w:t xml:space="preserve">case </w:t>
        </w:r>
      </w:ins>
      <w:r>
        <w:t>on XR rendering offload support</w:t>
      </w:r>
      <w:bookmarkEnd w:id="15791"/>
    </w:p>
    <w:p w14:paraId="27DA509A" w14:textId="77777777" w:rsidR="00C15CB0" w:rsidRDefault="00160A0F">
      <w:pPr>
        <w:pStyle w:val="31"/>
      </w:pPr>
      <w:bookmarkStart w:id="15794" w:name="_Toc199747265"/>
      <w:r>
        <w:t>9.3.1</w:t>
      </w:r>
      <w:r>
        <w:tab/>
        <w:t>Description</w:t>
      </w:r>
      <w:bookmarkEnd w:id="15794"/>
    </w:p>
    <w:p w14:paraId="7D52E5CE" w14:textId="7FC29E62"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w:t>
      </w:r>
      <w:del w:id="15795" w:author="Trakinat, Jean" w:date="2025-06-02T14:12:00Z" w16du:dateUtc="2025-06-02T18:12:00Z">
        <w:r w:rsidDel="00E64D1B">
          <w:rPr>
            <w:rFonts w:eastAsiaTheme="minorEastAsia" w:hint="eastAsia"/>
            <w:lang w:val="en-US" w:eastAsia="zh-CN"/>
          </w:rPr>
          <w:delText>9</w:delText>
        </w:r>
      </w:del>
      <w:ins w:id="15796" w:author="Trakinat, Jean" w:date="2025-06-02T14:12:00Z" w16du:dateUtc="2025-06-02T18:12:00Z">
        <w:r w:rsidR="00E64D1B">
          <w:rPr>
            <w:rFonts w:eastAsiaTheme="minorEastAsia"/>
            <w:lang w:val="en-US" w:eastAsia="zh-CN"/>
          </w:rPr>
          <w:t>7</w:t>
        </w:r>
      </w:ins>
      <w:r>
        <w:rPr>
          <w:rFonts w:eastAsiaTheme="minorEastAsia" w:hint="eastAsia"/>
        </w:rPr>
        <w:t>]. Then, in 6G, a</w:t>
      </w:r>
      <w:r>
        <w:rPr>
          <w:rFonts w:eastAsiaTheme="minorEastAsia"/>
        </w:rPr>
        <w:t xml:space="preserve"> number of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completely </w:t>
      </w:r>
      <w:r>
        <w:rPr>
          <w:rFonts w:eastAsiaTheme="minorEastAsia"/>
        </w:rPr>
        <w:t xml:space="preserve">separate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77777777" w:rsidR="00C15CB0" w:rsidRDefault="00160A0F">
      <w:pPr>
        <w:pStyle w:val="31"/>
      </w:pPr>
      <w:bookmarkStart w:id="15797" w:name="_Toc199747266"/>
      <w:r>
        <w:t>9.3.2</w:t>
      </w:r>
      <w:r>
        <w:tab/>
        <w:t>Pre-conditions</w:t>
      </w:r>
      <w:bookmarkEnd w:id="15797"/>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77777777" w:rsidR="00C15CB0" w:rsidRDefault="00160A0F">
      <w:pPr>
        <w:pStyle w:val="NO"/>
        <w:rPr>
          <w:rFonts w:eastAsiaTheme="minorEastAsia"/>
        </w:rPr>
      </w:pPr>
      <w:r>
        <w:t xml:space="preserve">NOTE: </w:t>
      </w:r>
      <w:r>
        <w:tab/>
        <w:t>The cloud rendering service is provided by a function outside the 3GPP system.</w:t>
      </w:r>
    </w:p>
    <w:p w14:paraId="1AB18BE3" w14:textId="77777777" w:rsidR="00C15CB0" w:rsidRDefault="00160A0F">
      <w:pPr>
        <w:pStyle w:val="31"/>
      </w:pPr>
      <w:bookmarkStart w:id="15798" w:name="_Toc199747267"/>
      <w:r>
        <w:t>9.3.3</w:t>
      </w:r>
      <w:r>
        <w:tab/>
        <w:t>Service Flows</w:t>
      </w:r>
      <w:bookmarkEnd w:id="15798"/>
    </w:p>
    <w:p w14:paraId="2850531E" w14:textId="77777777" w:rsidR="00C15CB0" w:rsidRDefault="00160A0F">
      <w:pPr>
        <w:pStyle w:val="B10"/>
      </w:pPr>
      <w:r>
        <w:t>1.</w:t>
      </w:r>
      <w:r>
        <w:tab/>
        <w:t xml:space="preserve">John is now walking outside. He wants to communicate with one of his friends by using holographic interaction application which is adequately coordinated for his AR glasses. </w:t>
      </w:r>
    </w:p>
    <w:p w14:paraId="2C916819" w14:textId="77777777" w:rsidR="00C15CB0" w:rsidRDefault="00160A0F">
      <w:pPr>
        <w:pStyle w:val="B10"/>
      </w:pPr>
      <w:r>
        <w:t>2.</w:t>
      </w:r>
      <w:r>
        <w:tab/>
        <w:t xml:space="preserve">However, the </w:t>
      </w:r>
      <w:ins w:id="15799" w:author="S1-252924" w:date="2025-05-28T17:54:00Z" w16du:dateUtc="2025-05-28T09:54:00Z">
        <w:r>
          <w:t>glass</w:t>
        </w:r>
      </w:ins>
      <w:ins w:id="15800" w:author="S1-252156" w:date="2025-05-27T09:34:00Z">
        <w:r w:rsidR="0085185A">
          <w:t>es</w:t>
        </w:r>
      </w:ins>
      <w:del w:id="15801" w:author="S1-252924" w:date="2025-05-28T17:54:00Z" w16du:dateUtc="2025-05-28T09:54:00Z">
        <w:r>
          <w:delText>glass</w:delText>
        </w:r>
      </w:del>
      <w:r>
        <w:t xml:space="preserve"> </w:t>
      </w:r>
      <w:del w:id="15802" w:author="S1-252156" w:date="2025-05-27T09:34:00Z">
        <w:r>
          <w:delText>is</w:delText>
        </w:r>
        <w:r w:rsidDel="0085185A">
          <w:delText xml:space="preserve"> </w:delText>
        </w:r>
      </w:del>
      <w:ins w:id="15803" w:author="S1-252156" w:date="2025-05-27T09:34:00Z">
        <w:r w:rsidR="0085185A">
          <w:t>are</w:t>
        </w:r>
        <w:r>
          <w:t xml:space="preserve"> </w:t>
        </w:r>
      </w:ins>
      <w:r>
        <w:t>lightweight, and it will take a lot of time to render the hologram image, so he decided to use the cloud rendering service he contracted to improve the experience.</w:t>
      </w:r>
    </w:p>
    <w:p w14:paraId="61536022" w14:textId="77777777" w:rsidR="00C15CB0" w:rsidRDefault="00160A0F">
      <w:pPr>
        <w:pStyle w:val="B10"/>
      </w:pPr>
      <w:r>
        <w:t>3.</w:t>
      </w:r>
      <w:r>
        <w:tab/>
        <w:t>The</w:t>
      </w:r>
      <w:ins w:id="15804" w:author="S1-252924" w:date="2025-05-28T17:54:00Z" w16du:dateUtc="2025-05-28T09:54:00Z">
        <w:r>
          <w:t xml:space="preserve"> </w:t>
        </w:r>
      </w:ins>
      <w:ins w:id="15805" w:author="S1-252156" w:date="2025-05-27T09:34:00Z">
        <w:r w:rsidR="0085185A">
          <w:t>mobile</w:t>
        </w:r>
        <w:r>
          <w:t xml:space="preserve"> </w:t>
        </w:r>
      </w:ins>
      <w:r>
        <w:t xml:space="preserve">network obtains information from the cloud rendering service and the interaction </w:t>
      </w:r>
      <w:ins w:id="15806" w:author="S1-252924" w:date="2025-05-28T17:54:00Z" w16du:dateUtc="2025-05-28T09:54:00Z">
        <w:r>
          <w:t>app</w:t>
        </w:r>
      </w:ins>
      <w:ins w:id="15807" w:author="S1-252156" w:date="2025-05-27T09:34:00Z">
        <w:r w:rsidR="0085185A">
          <w:t>lication</w:t>
        </w:r>
      </w:ins>
      <w:del w:id="15808" w:author="S1-252924" w:date="2025-05-28T17:54:00Z" w16du:dateUtc="2025-05-28T09:54:00Z">
        <w:r>
          <w:delText>app</w:delText>
        </w:r>
      </w:del>
      <w:r>
        <w:t xml:space="preserve"> that John uses, such as the communication related requirements (e.g. required latency) and the computing related requirements (e.g. processing capacity, energy consumption).</w:t>
      </w:r>
    </w:p>
    <w:p w14:paraId="569BE0C3" w14:textId="77777777" w:rsidR="00C15CB0" w:rsidRDefault="00160A0F">
      <w:pPr>
        <w:pStyle w:val="B10"/>
      </w:pPr>
      <w:r>
        <w:t>4.</w:t>
      </w:r>
      <w:r>
        <w:tab/>
        <w:t xml:space="preserve">Based on this information, the </w:t>
      </w:r>
      <w:ins w:id="15809" w:author="S1-252156" w:date="2025-05-27T09:34:00Z">
        <w:r w:rsidR="0085185A">
          <w:t xml:space="preserve">mobile </w:t>
        </w:r>
      </w:ins>
      <w:r>
        <w:t xml:space="preserve">network controls QoS and provides guidance to </w:t>
      </w:r>
      <w:ins w:id="15810" w:author="S1-252156" w:date="2025-05-27T09:34:00Z">
        <w:r w:rsidR="0085185A">
          <w:t xml:space="preserve">the </w:t>
        </w:r>
      </w:ins>
      <w:r>
        <w:t xml:space="preserve">cloud rendering service and application on optimal offloading (e.g. placement of compute processing nodes). </w:t>
      </w:r>
    </w:p>
    <w:p w14:paraId="350A8A48" w14:textId="77777777" w:rsidR="00C15CB0" w:rsidRDefault="00160A0F">
      <w:pPr>
        <w:pStyle w:val="31"/>
      </w:pPr>
      <w:bookmarkStart w:id="15811" w:name="_Toc199747268"/>
      <w:r>
        <w:lastRenderedPageBreak/>
        <w:t>9.3.4</w:t>
      </w:r>
      <w:r>
        <w:tab/>
        <w:t>Post-conditions</w:t>
      </w:r>
      <w:bookmarkEnd w:id="15811"/>
    </w:p>
    <w:p w14:paraId="7067C624" w14:textId="77777777" w:rsidR="00C15CB0" w:rsidRDefault="00160A0F">
      <w:pPr>
        <w:rPr>
          <w:rFonts w:eastAsiaTheme="minorEastAsia"/>
        </w:rPr>
      </w:pPr>
      <w:r>
        <w:t>The</w:t>
      </w:r>
      <w:ins w:id="15812" w:author="S1-252924" w:date="2025-05-28T17:54:00Z" w16du:dateUtc="2025-05-28T09:54:00Z">
        <w:r>
          <w:t xml:space="preserve"> </w:t>
        </w:r>
      </w:ins>
      <w:ins w:id="15813" w:author="S1-252156" w:date="2025-05-27T09:34:00Z">
        <w:r w:rsidR="0085185A">
          <w:t>mobile</w:t>
        </w:r>
        <w:r>
          <w:t xml:space="preserve"> </w:t>
        </w:r>
      </w:ins>
      <w:r>
        <w:t xml:space="preserve">network was able to understand the computing requirements of John's </w:t>
      </w:r>
      <w:ins w:id="15814" w:author="S1-252924" w:date="2025-05-28T17:54:00Z" w16du:dateUtc="2025-05-28T09:54:00Z">
        <w:r>
          <w:t>app</w:t>
        </w:r>
      </w:ins>
      <w:ins w:id="15815" w:author="S1-252156" w:date="2025-05-27T09:34:00Z">
        <w:r w:rsidR="0085185A">
          <w:t>lication</w:t>
        </w:r>
      </w:ins>
      <w:ins w:id="15816" w:author="S1-252924" w:date="2025-05-28T17:54:00Z" w16du:dateUtc="2025-05-28T09:54:00Z">
        <w:r>
          <w:t>s</w:t>
        </w:r>
      </w:ins>
      <w:del w:id="15817" w:author="S1-252924" w:date="2025-05-28T17:54:00Z" w16du:dateUtc="2025-05-28T09:54:00Z">
        <w:r>
          <w:delText>apps</w:delText>
        </w:r>
      </w:del>
      <w:r>
        <w:t xml:space="preserve"> and the offload requirements of the cloud rendering service, and set up QoS for John's device, allowing him to use the XR offload service comfortably.</w:t>
      </w:r>
    </w:p>
    <w:p w14:paraId="5829590C" w14:textId="77777777" w:rsidR="00C15CB0" w:rsidRDefault="00160A0F">
      <w:pPr>
        <w:pStyle w:val="31"/>
      </w:pPr>
      <w:bookmarkStart w:id="15818" w:name="_Toc199747269"/>
      <w:r>
        <w:t>9.3.5</w:t>
      </w:r>
      <w:r>
        <w:tab/>
        <w:t>Existing features partly or fully covering the use cases functionality</w:t>
      </w:r>
      <w:bookmarkEnd w:id="15818"/>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77777777" w:rsidR="00C15CB0" w:rsidRDefault="00160A0F">
      <w:pPr>
        <w:pStyle w:val="31"/>
      </w:pPr>
      <w:bookmarkStart w:id="15819" w:name="_Toc199747270"/>
      <w:r>
        <w:t>9.3.6</w:t>
      </w:r>
      <w:r>
        <w:tab/>
        <w:t>Potential New Requirements needed to support the use case</w:t>
      </w:r>
      <w:bookmarkEnd w:id="15819"/>
    </w:p>
    <w:p w14:paraId="5A583B9E" w14:textId="441B65C9"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w:t>
      </w:r>
      <w:ins w:id="15820" w:author="S1-252156" w:date="2025-05-27T09:36:00Z">
        <w:r w:rsidR="00890150">
          <w:rPr>
            <w:rFonts w:eastAsiaTheme="minorEastAsia"/>
          </w:rPr>
          <w:t xml:space="preserve">an </w:t>
        </w:r>
      </w:ins>
      <w:ins w:id="15821" w:author="S1-252334" w:date="2025-05-26T15:24:00Z">
        <w:r w:rsidR="00E27072" w:rsidRPr="00E27072">
          <w:rPr>
            <w:rFonts w:eastAsiaTheme="minorEastAsia"/>
          </w:rPr>
          <w:t>Service Hosting Environment</w:t>
        </w:r>
      </w:ins>
      <w:del w:id="15822" w:author="S1-252334" w:date="2025-05-26T15:24:00Z" w16du:dateUtc="2025-05-26T07:24:00Z">
        <w:r w:rsidDel="00E27072">
          <w:rPr>
            <w:rFonts w:eastAsiaTheme="minorEastAsia" w:hint="eastAsia"/>
          </w:rPr>
          <w:delText>operator managed data network</w:delText>
        </w:r>
      </w:del>
      <w:r>
        <w:rPr>
          <w:rFonts w:eastAsiaTheme="minorEastAsia"/>
        </w:rPr>
        <w:t xml:space="preserve"> for third party application</w:t>
      </w:r>
      <w:r>
        <w:rPr>
          <w:rFonts w:eastAsiaTheme="minorEastAsia" w:hint="eastAsia"/>
        </w:rPr>
        <w:t>s</w:t>
      </w:r>
      <w:r>
        <w:rPr>
          <w:rFonts w:eastAsiaTheme="minorEastAsia"/>
        </w:rPr>
        <w:t>.</w:t>
      </w:r>
    </w:p>
    <w:p w14:paraId="05F40BE5" w14:textId="221FA4EB" w:rsidR="00C15CB0" w:rsidRDefault="00160A0F">
      <w:pPr>
        <w:pStyle w:val="21"/>
        <w:rPr>
          <w:lang w:eastAsia="zh-CN"/>
        </w:rPr>
      </w:pPr>
      <w:bookmarkStart w:id="15823" w:name="_Toc199747271"/>
      <w:r>
        <w:t>9.4</w:t>
      </w:r>
      <w:r>
        <w:tab/>
        <w:t xml:space="preserve">Use case on </w:t>
      </w:r>
      <w:del w:id="15824" w:author="6G Rapporteurs" w:date="2025-05-29T18:14:00Z" w16du:dateUtc="2025-05-29T10:14:00Z">
        <w:r w:rsidDel="000F699D">
          <w:delText xml:space="preserve">Seamless </w:delText>
        </w:r>
      </w:del>
      <w:ins w:id="15825" w:author="6G Rapporteurs" w:date="2025-05-29T18:14:00Z" w16du:dateUtc="2025-05-29T10:14:00Z">
        <w:r w:rsidR="000F699D">
          <w:rPr>
            <w:rFonts w:hint="eastAsia"/>
            <w:lang w:eastAsia="zh-CN"/>
          </w:rPr>
          <w:t>s</w:t>
        </w:r>
        <w:r w:rsidR="000F699D">
          <w:t xml:space="preserve">eamless </w:t>
        </w:r>
      </w:ins>
      <w:del w:id="15826" w:author="6G Rapporteurs" w:date="2025-05-29T18:14:00Z" w16du:dateUtc="2025-05-29T10:14:00Z">
        <w:r w:rsidDel="000F699D">
          <w:delText xml:space="preserve">Immersive </w:delText>
        </w:r>
      </w:del>
      <w:ins w:id="15827" w:author="6G Rapporteurs" w:date="2025-05-29T18:14:00Z" w16du:dateUtc="2025-05-29T10:14:00Z">
        <w:r w:rsidR="000F699D">
          <w:rPr>
            <w:rFonts w:hint="eastAsia"/>
            <w:lang w:eastAsia="zh-CN"/>
          </w:rPr>
          <w:t>i</w:t>
        </w:r>
        <w:r w:rsidR="000F699D">
          <w:t xml:space="preserve">mmersive </w:t>
        </w:r>
      </w:ins>
      <w:del w:id="15828" w:author="6G Rapporteurs" w:date="2025-05-29T18:14:00Z" w16du:dateUtc="2025-05-29T10:14:00Z">
        <w:r w:rsidDel="000F699D">
          <w:delText xml:space="preserve">Reality </w:delText>
        </w:r>
      </w:del>
      <w:ins w:id="15829" w:author="6G Rapporteurs" w:date="2025-05-29T18:14:00Z" w16du:dateUtc="2025-05-29T10:14:00Z">
        <w:r w:rsidR="000F699D">
          <w:rPr>
            <w:rFonts w:hint="eastAsia"/>
            <w:lang w:eastAsia="zh-CN"/>
          </w:rPr>
          <w:t>r</w:t>
        </w:r>
        <w:r w:rsidR="000F699D">
          <w:t xml:space="preserve">eality </w:t>
        </w:r>
      </w:ins>
      <w:r>
        <w:t xml:space="preserve">in </w:t>
      </w:r>
      <w:del w:id="15830" w:author="6G Rapporteurs" w:date="2025-05-29T18:14:00Z" w16du:dateUtc="2025-05-29T10:14:00Z">
        <w:r w:rsidDel="000F699D">
          <w:delText>Education</w:delText>
        </w:r>
      </w:del>
      <w:ins w:id="15831" w:author="6G Rapporteurs" w:date="2025-05-29T18:14:00Z" w16du:dateUtc="2025-05-29T10:14:00Z">
        <w:r w:rsidR="000F699D">
          <w:rPr>
            <w:rFonts w:hint="eastAsia"/>
            <w:lang w:eastAsia="zh-CN"/>
          </w:rPr>
          <w:t>e</w:t>
        </w:r>
        <w:r w:rsidR="000F699D">
          <w:t>ducation</w:t>
        </w:r>
      </w:ins>
      <w:bookmarkEnd w:id="15823"/>
    </w:p>
    <w:p w14:paraId="7E790E74" w14:textId="77777777" w:rsidR="00C15CB0" w:rsidRDefault="00160A0F">
      <w:pPr>
        <w:pStyle w:val="31"/>
      </w:pPr>
      <w:bookmarkStart w:id="15832" w:name="_Toc199747272"/>
      <w:r>
        <w:t>9.4.1</w:t>
      </w:r>
      <w:r>
        <w:tab/>
        <w:t>Description</w:t>
      </w:r>
      <w:bookmarkEnd w:id="15832"/>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Immersive reality technology opens up new opportunities in the education sector, where students are able to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108"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77777777" w:rsidR="00C15CB0" w:rsidRDefault="00160A0F">
      <w:pPr>
        <w:pStyle w:val="TF"/>
      </w:pPr>
      <w:r>
        <w:t>Figure 9.4.1</w:t>
      </w:r>
      <w:r>
        <w:noBreakHyphen/>
        <w:t>1: Hybrid Immersive Classroom Scenario</w:t>
      </w:r>
    </w:p>
    <w:p w14:paraId="4D6418ED" w14:textId="77777777"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lastRenderedPageBreak/>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77777777" w:rsidR="00C15CB0" w:rsidRDefault="00160A0F">
      <w:pPr>
        <w:pStyle w:val="TH"/>
        <w:rPr>
          <w:rFonts w:eastAsia="Arial Unicode MS"/>
          <w:b w:val="0"/>
          <w:sz w:val="22"/>
          <w:lang w:eastAsia="de-DE"/>
        </w:rPr>
      </w:pPr>
      <w:r>
        <w:rPr>
          <w:rFonts w:eastAsia="MS Mincho"/>
        </w:rPr>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C85027"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C85027" w:rsidRDefault="00160A0F">
            <w:pPr>
              <w:pStyle w:val="TAH"/>
              <w:rPr>
                <w:sz w:val="16"/>
                <w:szCs w:val="16"/>
              </w:rPr>
            </w:pPr>
            <w:r w:rsidRPr="00C85027">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C85027" w:rsidRDefault="00160A0F">
            <w:pPr>
              <w:pStyle w:val="TAH"/>
              <w:rPr>
                <w:sz w:val="16"/>
                <w:szCs w:val="16"/>
              </w:rPr>
            </w:pPr>
            <w:r w:rsidRPr="00C85027">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C85027" w:rsidRDefault="00160A0F">
            <w:pPr>
              <w:pStyle w:val="TAH"/>
              <w:rPr>
                <w:sz w:val="16"/>
                <w:szCs w:val="16"/>
              </w:rPr>
            </w:pPr>
            <w:r w:rsidRPr="00C85027">
              <w:rPr>
                <w:sz w:val="16"/>
                <w:szCs w:val="16"/>
              </w:rPr>
              <w:t>Justification</w:t>
            </w:r>
          </w:p>
        </w:tc>
      </w:tr>
      <w:tr w:rsidR="00C15CB0" w:rsidRPr="00C85027"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98814BC"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User-experienced data rate </w:t>
            </w:r>
          </w:p>
          <w:p w14:paraId="249069D5" w14:textId="77777777" w:rsidR="00C15CB0" w:rsidRPr="00C85027" w:rsidRDefault="00160A0F">
            <w:pPr>
              <w:pStyle w:val="TAL"/>
              <w:rPr>
                <w:rFonts w:eastAsia="Arial Unicode MS"/>
                <w:sz w:val="16"/>
                <w:szCs w:val="16"/>
                <w:lang w:eastAsia="de-DE"/>
              </w:rPr>
            </w:pPr>
            <w:r w:rsidRPr="00C85027">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338DBA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750911B" w14:textId="77777777" w:rsidR="00C15CB0" w:rsidRPr="00C85027" w:rsidRDefault="00160A0F">
            <w:pPr>
              <w:pStyle w:val="TAL"/>
              <w:rPr>
                <w:rFonts w:eastAsia="Arial Unicode MS"/>
                <w:sz w:val="16"/>
                <w:szCs w:val="16"/>
                <w:lang w:eastAsia="de-DE"/>
              </w:rPr>
            </w:pPr>
            <w:r w:rsidRPr="00C85027">
              <w:rPr>
                <w:rFonts w:eastAsia="Arial Unicode MS"/>
                <w:sz w:val="16"/>
                <w:szCs w:val="16"/>
              </w:rPr>
              <w:t>For DL, but also for UL</w:t>
            </w:r>
          </w:p>
        </w:tc>
      </w:tr>
      <w:tr w:rsidR="00C15CB0" w:rsidRPr="00C85027"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998C75C" w14:textId="77777777" w:rsidR="00C15CB0" w:rsidRPr="00C85027" w:rsidRDefault="00160A0F">
            <w:pPr>
              <w:pStyle w:val="TAL"/>
              <w:rPr>
                <w:rFonts w:eastAsia="Arial Unicode MS"/>
                <w:sz w:val="16"/>
                <w:szCs w:val="16"/>
                <w:lang w:eastAsia="de-DE"/>
              </w:rPr>
            </w:pPr>
            <w:r w:rsidRPr="00C85027">
              <w:rPr>
                <w:rFonts w:eastAsia="Arial Unicode MS"/>
                <w:sz w:val="16"/>
                <w:szCs w:val="16"/>
              </w:rPr>
              <w:t>Area traffic capacity [Mb/s/m</w:t>
            </w:r>
            <w:r w:rsidRPr="00C85027">
              <w:rPr>
                <w:rFonts w:eastAsia="Arial Unicode MS"/>
                <w:sz w:val="16"/>
                <w:szCs w:val="16"/>
                <w:vertAlign w:val="superscript"/>
              </w:rPr>
              <w:t>2</w:t>
            </w:r>
            <w:r w:rsidRPr="00C85027">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524D8F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250</w:t>
            </w:r>
          </w:p>
          <w:p w14:paraId="41A4F6BE"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09A9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Indoor: per floor in a multi-story building</w:t>
            </w:r>
          </w:p>
          <w:p w14:paraId="769A4152" w14:textId="77777777" w:rsidR="00C15CB0" w:rsidRPr="00C85027" w:rsidRDefault="00160A0F">
            <w:pPr>
              <w:pStyle w:val="TAL"/>
              <w:rPr>
                <w:rFonts w:eastAsia="Arial Unicode MS"/>
                <w:sz w:val="16"/>
                <w:szCs w:val="16"/>
                <w:lang w:eastAsia="de-DE"/>
              </w:rPr>
            </w:pPr>
            <w:r w:rsidRPr="00C85027">
              <w:rPr>
                <w:rFonts w:eastAsia="Arial Unicode MS"/>
                <w:sz w:val="16"/>
                <w:szCs w:val="16"/>
              </w:rPr>
              <w:t>Wide area: for immersive experience "on the go"</w:t>
            </w:r>
          </w:p>
        </w:tc>
      </w:tr>
      <w:tr w:rsidR="00C15CB0" w:rsidRPr="00C85027"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29D83AE" w14:textId="77777777" w:rsidR="00C15CB0" w:rsidRPr="00C85027" w:rsidRDefault="00160A0F">
            <w:pPr>
              <w:pStyle w:val="TAL"/>
              <w:rPr>
                <w:rFonts w:eastAsia="Arial Unicode MS"/>
                <w:sz w:val="16"/>
                <w:szCs w:val="16"/>
                <w:lang w:eastAsia="de-DE"/>
              </w:rPr>
            </w:pPr>
            <w:r w:rsidRPr="00C85027">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FD170CB" w14:textId="77777777" w:rsidR="00C15CB0" w:rsidRPr="00C85027" w:rsidRDefault="00160A0F">
            <w:pPr>
              <w:pStyle w:val="TAL"/>
              <w:rPr>
                <w:rFonts w:eastAsia="Arial Unicode MS"/>
                <w:sz w:val="16"/>
                <w:szCs w:val="16"/>
                <w:lang w:eastAsia="de-DE"/>
              </w:rPr>
            </w:pPr>
            <w:r w:rsidRPr="00C85027">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0E0F9A3"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Pedestrian for participants in the classroom</w:t>
            </w:r>
          </w:p>
        </w:tc>
      </w:tr>
      <w:tr w:rsidR="00C15CB0" w:rsidRPr="00C85027"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78973BF" w14:textId="77777777" w:rsidR="00C15CB0" w:rsidRPr="00C85027" w:rsidRDefault="00160A0F">
            <w:pPr>
              <w:pStyle w:val="TAL"/>
              <w:rPr>
                <w:rFonts w:eastAsia="Arial Unicode MS"/>
                <w:sz w:val="16"/>
                <w:szCs w:val="16"/>
                <w:lang w:eastAsia="de-DE"/>
              </w:rPr>
            </w:pPr>
            <w:r w:rsidRPr="00C85027">
              <w:rPr>
                <w:rFonts w:eastAsia="Arial Unicode MS"/>
                <w:sz w:val="16"/>
                <w:szCs w:val="16"/>
              </w:rPr>
              <w:t>End-to-end latency</w:t>
            </w:r>
          </w:p>
          <w:p w14:paraId="3F2A2DF2" w14:textId="77777777" w:rsidR="00C15CB0" w:rsidRPr="00C85027" w:rsidRDefault="00160A0F">
            <w:pPr>
              <w:pStyle w:val="TAL"/>
              <w:rPr>
                <w:rFonts w:eastAsia="Arial Unicode MS"/>
                <w:sz w:val="16"/>
                <w:szCs w:val="16"/>
                <w:lang w:eastAsia="de-DE"/>
              </w:rPr>
            </w:pPr>
            <w:r w:rsidRPr="00C85027">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031624C"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10</w:t>
            </w:r>
          </w:p>
          <w:p w14:paraId="1194DF18"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50</w:t>
            </w:r>
          </w:p>
          <w:p w14:paraId="173F5B43" w14:textId="77777777" w:rsidR="00C15CB0" w:rsidRPr="00C85027" w:rsidRDefault="00160A0F">
            <w:pPr>
              <w:pStyle w:val="TAL"/>
              <w:rPr>
                <w:rFonts w:eastAsia="Arial Unicode MS"/>
                <w:sz w:val="16"/>
                <w:szCs w:val="16"/>
                <w:lang w:eastAsia="de-DE"/>
              </w:rPr>
            </w:pPr>
            <w:r w:rsidRPr="00C85027">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49CCE03" w14:textId="77777777" w:rsidR="00C15CB0" w:rsidRPr="00C85027" w:rsidRDefault="00160A0F">
            <w:pPr>
              <w:pStyle w:val="TAL"/>
              <w:rPr>
                <w:rFonts w:eastAsia="Arial Unicode MS"/>
                <w:sz w:val="16"/>
                <w:szCs w:val="16"/>
                <w:lang w:eastAsia="de-DE"/>
              </w:rPr>
            </w:pPr>
            <w:r w:rsidRPr="00C85027">
              <w:rPr>
                <w:rFonts w:eastAsia="Arial Unicode MS"/>
                <w:sz w:val="16"/>
                <w:szCs w:val="16"/>
              </w:rPr>
              <w:t>Split rendering</w:t>
            </w:r>
          </w:p>
          <w:p w14:paraId="3E983D87" w14:textId="77777777" w:rsidR="00C15CB0" w:rsidRPr="00C85027" w:rsidRDefault="00160A0F">
            <w:pPr>
              <w:pStyle w:val="TAL"/>
              <w:rPr>
                <w:rFonts w:eastAsia="Arial Unicode MS"/>
                <w:sz w:val="16"/>
                <w:szCs w:val="16"/>
                <w:lang w:eastAsia="de-DE"/>
              </w:rPr>
            </w:pPr>
            <w:r w:rsidRPr="00C85027">
              <w:rPr>
                <w:rFonts w:eastAsia="Arial Unicode MS"/>
                <w:sz w:val="16"/>
                <w:szCs w:val="16"/>
              </w:rPr>
              <w:t>Voice</w:t>
            </w:r>
          </w:p>
          <w:p w14:paraId="717D485F" w14:textId="77777777" w:rsidR="00C15CB0" w:rsidRPr="00C85027" w:rsidRDefault="00160A0F">
            <w:pPr>
              <w:pStyle w:val="TAL"/>
              <w:rPr>
                <w:rFonts w:eastAsia="Arial Unicode MS"/>
                <w:sz w:val="16"/>
                <w:szCs w:val="16"/>
                <w:lang w:eastAsia="de-DE"/>
              </w:rPr>
            </w:pPr>
            <w:r w:rsidRPr="00C85027">
              <w:rPr>
                <w:rFonts w:eastAsia="Arial Unicode MS"/>
                <w:sz w:val="16"/>
                <w:szCs w:val="16"/>
              </w:rPr>
              <w:t>Collaboration</w:t>
            </w:r>
          </w:p>
        </w:tc>
      </w:tr>
      <w:tr w:rsidR="00C15CB0" w:rsidRPr="00C85027"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BF9E629" w14:textId="77777777" w:rsidR="00C15CB0" w:rsidRPr="00C85027" w:rsidRDefault="00160A0F">
            <w:pPr>
              <w:pStyle w:val="TAL"/>
              <w:rPr>
                <w:rFonts w:eastAsia="Arial Unicode MS"/>
                <w:sz w:val="16"/>
                <w:szCs w:val="16"/>
                <w:lang w:eastAsia="de-DE"/>
              </w:rPr>
            </w:pPr>
            <w:r w:rsidRPr="00C85027">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CFF9D38" w14:textId="77777777" w:rsidR="00C15CB0" w:rsidRPr="00C85027" w:rsidRDefault="00160A0F">
            <w:pPr>
              <w:pStyle w:val="TAL"/>
              <w:rPr>
                <w:rFonts w:eastAsia="Arial Unicode MS"/>
                <w:sz w:val="16"/>
                <w:szCs w:val="16"/>
                <w:lang w:eastAsia="de-DE"/>
              </w:rPr>
            </w:pPr>
            <w:r w:rsidRPr="00C85027">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53F3D85" w14:textId="77777777" w:rsidR="00C15CB0" w:rsidRPr="00C85027" w:rsidRDefault="00160A0F">
            <w:pPr>
              <w:pStyle w:val="TAL"/>
              <w:rPr>
                <w:rFonts w:eastAsia="Arial Unicode MS"/>
                <w:sz w:val="16"/>
                <w:szCs w:val="16"/>
                <w:lang w:eastAsia="de-DE"/>
              </w:rPr>
            </w:pPr>
            <w:r w:rsidRPr="00C85027">
              <w:rPr>
                <w:rFonts w:eastAsia="Arial Unicode MS"/>
                <w:sz w:val="16"/>
                <w:szCs w:val="16"/>
                <w:lang w:eastAsia="de-DE"/>
              </w:rPr>
              <w:t>Depending on data stream</w:t>
            </w:r>
          </w:p>
        </w:tc>
      </w:tr>
      <w:tr w:rsidR="00C15CB0" w:rsidRPr="00C85027"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1A6C7E2"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accuracy</w:t>
            </w:r>
          </w:p>
          <w:p w14:paraId="164EED5D" w14:textId="77777777" w:rsidR="00C15CB0" w:rsidRPr="00C85027" w:rsidRDefault="00160A0F">
            <w:pPr>
              <w:pStyle w:val="TAL"/>
              <w:rPr>
                <w:rFonts w:eastAsia="Arial Unicode MS"/>
                <w:sz w:val="16"/>
                <w:szCs w:val="16"/>
                <w:lang w:eastAsia="de-DE"/>
              </w:rPr>
            </w:pPr>
            <w:r w:rsidRPr="00C85027">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CF4CE77" w14:textId="77777777" w:rsidR="00C15CB0" w:rsidRPr="00C85027" w:rsidRDefault="00160A0F">
            <w:pPr>
              <w:pStyle w:val="TAL"/>
              <w:rPr>
                <w:rFonts w:eastAsia="Arial Unicode MS"/>
                <w:sz w:val="16"/>
                <w:szCs w:val="16"/>
                <w:lang w:eastAsia="de-DE"/>
              </w:rPr>
            </w:pPr>
            <w:r w:rsidRPr="00C85027">
              <w:rPr>
                <w:rFonts w:eastAsia="Arial Unicode MS"/>
                <w:sz w:val="16"/>
                <w:szCs w:val="16"/>
              </w:rPr>
              <w:t>≤ 10 horizontal</w:t>
            </w:r>
            <w:r w:rsidRPr="00C85027">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6A1A897" w14:textId="77777777" w:rsidR="00C15CB0" w:rsidRPr="00C85027" w:rsidRDefault="00160A0F">
            <w:pPr>
              <w:pStyle w:val="TAL"/>
              <w:rPr>
                <w:rFonts w:eastAsia="Arial Unicode MS"/>
                <w:sz w:val="16"/>
                <w:szCs w:val="16"/>
                <w:lang w:eastAsia="de-DE"/>
              </w:rPr>
            </w:pPr>
            <w:r w:rsidRPr="00C85027">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1AB5420E" w14:textId="0A5C5A70" w:rsidR="00C15CB0" w:rsidDel="001F71A5" w:rsidRDefault="00C15CB0" w:rsidP="001F71A5">
      <w:pPr>
        <w:spacing w:beforeLines="50" w:before="120"/>
        <w:rPr>
          <w:del w:id="15833" w:author="6G Rapporteurs" w:date="2025-06-04T11:55:00Z" w16du:dateUtc="2025-06-04T03:55:00Z"/>
          <w:rFonts w:eastAsia="Arial Unicode MS"/>
        </w:rPr>
      </w:pPr>
    </w:p>
    <w:p w14:paraId="36B3CEF5" w14:textId="00CE29D7" w:rsidR="00C15CB0" w:rsidRPr="00C37550" w:rsidRDefault="00160A0F" w:rsidP="001F71A5">
      <w:pPr>
        <w:spacing w:beforeLines="50" w:before="120"/>
        <w:rPr>
          <w:rFonts w:eastAsia="Arial Unicode MS"/>
          <w:b/>
          <w:bCs/>
          <w:u w:val="single"/>
          <w:lang w:eastAsia="de-DE"/>
        </w:rPr>
      </w:pPr>
      <w:del w:id="15834" w:author="Trakinat, Jean" w:date="2025-05-29T09:56:00Z" w16du:dateUtc="2025-05-29T13:56:00Z">
        <w:r w:rsidDel="00DA59AA">
          <w:rPr>
            <w:rFonts w:eastAsia="Arial Unicode MS"/>
            <w:b/>
            <w:bCs/>
            <w:lang w:eastAsia="de-DE"/>
          </w:rPr>
          <w:delText>Key Value</w:delText>
        </w:r>
      </w:del>
      <w:ins w:id="15835" w:author="Trakinat, Jean" w:date="2025-05-29T09:56:00Z" w16du:dateUtc="2025-05-29T13:56:00Z">
        <w:r w:rsidR="00DA59AA" w:rsidRPr="00C37550">
          <w:rPr>
            <w:rFonts w:eastAsia="Arial Unicode MS"/>
            <w:b/>
            <w:bCs/>
            <w:u w:val="single"/>
            <w:lang w:eastAsia="de-DE"/>
          </w:rPr>
          <w:t>Sustainability</w:t>
        </w:r>
      </w:ins>
      <w:r w:rsidRPr="00C37550">
        <w:rPr>
          <w:rFonts w:eastAsia="Arial Unicode MS"/>
          <w:b/>
          <w:bCs/>
          <w:u w:val="single"/>
          <w:lang w:eastAsia="de-DE"/>
        </w:rPr>
        <w:t xml:space="preserve"> impact analysis</w:t>
      </w:r>
      <w:r w:rsidRPr="00AF637E">
        <w:rPr>
          <w:rFonts w:eastAsia="Arial Unicode MS"/>
          <w:b/>
          <w:bCs/>
          <w:lang w:eastAsia="de-DE"/>
        </w:rPr>
        <w:t>:</w:t>
      </w:r>
      <w:r w:rsidRPr="00C37550">
        <w:rPr>
          <w:rFonts w:eastAsia="Arial Unicode MS"/>
          <w:b/>
          <w:bCs/>
          <w:u w:val="single"/>
          <w:lang w:eastAsia="de-DE"/>
        </w:rPr>
        <w:t xml:space="preserve">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7777777" w:rsidR="00C15CB0" w:rsidRDefault="00160A0F">
      <w:pPr>
        <w:pStyle w:val="31"/>
      </w:pPr>
      <w:bookmarkStart w:id="15836" w:name="_Toc199747273"/>
      <w:r>
        <w:t>9.4.2</w:t>
      </w:r>
      <w:r>
        <w:tab/>
        <w:t>Pre-conditions</w:t>
      </w:r>
      <w:bookmarkEnd w:id="15836"/>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77777777" w:rsidR="00C15CB0" w:rsidRDefault="00160A0F">
      <w:pPr>
        <w:pStyle w:val="31"/>
      </w:pPr>
      <w:bookmarkStart w:id="15837" w:name="_Toc199747274"/>
      <w:r>
        <w:t>9.4.3</w:t>
      </w:r>
      <w:r>
        <w:tab/>
        <w:t>Service Flows</w:t>
      </w:r>
      <w:bookmarkEnd w:id="15837"/>
    </w:p>
    <w:p w14:paraId="7F341859" w14:textId="77777777" w:rsidR="00C15CB0" w:rsidRDefault="00160A0F">
      <w:pPr>
        <w:pStyle w:val="B10"/>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0"/>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0"/>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77777777" w:rsidR="00C15CB0" w:rsidRDefault="00160A0F">
      <w:pPr>
        <w:pStyle w:val="B10"/>
      </w:pPr>
      <w:r>
        <w:rPr>
          <w:lang w:val="en-US" w:eastAsia="zh-CN"/>
        </w:rPr>
        <w:t xml:space="preserve">4. </w:t>
      </w:r>
      <w:r>
        <w:t xml:space="preserve">The AR devices of the students in the physical classroom uses the local server to perform the necessary computation tasks (e.g. via an </w:t>
      </w:r>
      <w:ins w:id="15838" w:author="S1-252924" w:date="2025-05-28T17:54:00Z" w16du:dateUtc="2025-05-28T09:54:00Z">
        <w:r>
          <w:t>AI</w:t>
        </w:r>
      </w:ins>
      <w:ins w:id="15839" w:author="S1-252156" w:date="2025-05-27T09:37:00Z">
        <w:r w:rsidR="00890150">
          <w:t>/</w:t>
        </w:r>
      </w:ins>
      <w:ins w:id="15840" w:author="S1-252924" w:date="2025-05-28T17:54:00Z" w16du:dateUtc="2025-05-28T09:54:00Z">
        <w:r>
          <w:t>ML</w:t>
        </w:r>
      </w:ins>
      <w:del w:id="15841" w:author="S1-252924" w:date="2025-05-28T17:54:00Z" w16du:dateUtc="2025-05-28T09:54:00Z">
        <w:r>
          <w:delText>AIML</w:delText>
        </w:r>
      </w:del>
      <w:r>
        <w:t xml:space="preserve"> model) to anticipate their hand gesture and movements and translate them into specific actions on the 3D molecule model.</w:t>
      </w:r>
    </w:p>
    <w:p w14:paraId="1D45017D" w14:textId="77777777" w:rsidR="00C15CB0" w:rsidRDefault="00160A0F">
      <w:pPr>
        <w:pStyle w:val="31"/>
      </w:pPr>
      <w:bookmarkStart w:id="15842" w:name="_Toc199747275"/>
      <w:r>
        <w:t>9.4.4</w:t>
      </w:r>
      <w:r>
        <w:tab/>
        <w:t>Post-conditions</w:t>
      </w:r>
      <w:bookmarkEnd w:id="15842"/>
    </w:p>
    <w:p w14:paraId="7B56CC1B" w14:textId="77777777" w:rsidR="00C15CB0" w:rsidRDefault="00160A0F">
      <w:del w:id="15843" w:author="S1-252156" w:date="2025-05-27T09:37:00Z">
        <w:r>
          <w:delText>N/A</w:delText>
        </w:r>
      </w:del>
      <w:ins w:id="15844" w:author="S1-252156" w:date="2025-05-27T09:37:00Z">
        <w:r w:rsidR="00890150">
          <w:t>None.</w:t>
        </w:r>
      </w:ins>
    </w:p>
    <w:p w14:paraId="4BE134C0" w14:textId="77777777" w:rsidR="00C15CB0" w:rsidRDefault="00160A0F">
      <w:pPr>
        <w:pStyle w:val="31"/>
      </w:pPr>
      <w:bookmarkStart w:id="15845" w:name="_Toc199747276"/>
      <w:r>
        <w:lastRenderedPageBreak/>
        <w:t>9.4.5</w:t>
      </w:r>
      <w:r>
        <w:tab/>
        <w:t>Existing features partly or fully covering the use case functionality</w:t>
      </w:r>
      <w:bookmarkEnd w:id="15845"/>
    </w:p>
    <w:p w14:paraId="19B176DB"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w:t>
      </w:r>
      <w:del w:id="15846" w:author="S1-252156" w:date="2025-05-27T09:37:00Z">
        <w:r>
          <w:rPr>
            <w:rFonts w:eastAsia="Arial Unicode MS"/>
          </w:rPr>
          <w:delText>integrated sensing and communication (</w:delText>
        </w:r>
      </w:del>
      <w:r>
        <w:rPr>
          <w:rFonts w:eastAsia="Arial Unicode MS"/>
        </w:rPr>
        <w:t>ISAC</w:t>
      </w:r>
      <w:del w:id="15847" w:author="S1-252156" w:date="2025-05-27T09:37:00Z">
        <w:r>
          <w:rPr>
            <w:rFonts w:eastAsia="Arial Unicode MS"/>
          </w:rPr>
          <w:delText>)</w:delText>
        </w:r>
      </w:del>
      <w:r>
        <w:rPr>
          <w:rFonts w:eastAsia="Arial Unicode MS"/>
        </w:rPr>
        <w:t xml:space="preserve"> or may apply sensor fusion of network and sensor data of connected sensors. Sensing has been covered in Stage-1 in TS </w:t>
      </w:r>
      <w:bookmarkStart w:id="15848"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15848"/>
    </w:p>
    <w:p w14:paraId="48295F83"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15849" w:name="MCCTEMPBM_00000048"/>
      <w:r>
        <w:rPr>
          <w:rFonts w:eastAsia="Arial Unicode MS"/>
        </w:rPr>
        <w:t>22.261</w:t>
      </w:r>
      <w:r>
        <w:rPr>
          <w:rFonts w:eastAsia="宋体" w:hint="eastAsia"/>
          <w:lang w:val="en-US" w:eastAsia="zh-CN"/>
        </w:rPr>
        <w:t xml:space="preserve"> [14]</w:t>
      </w:r>
      <w:r>
        <w:rPr>
          <w:rFonts w:eastAsia="Arial Unicode MS"/>
        </w:rPr>
        <w:t xml:space="preserve">. </w:t>
      </w:r>
      <w:bookmarkEnd w:id="15849"/>
      <w:r>
        <w:rPr>
          <w:rFonts w:eastAsia="Arial Unicode MS"/>
        </w:rPr>
        <w:t>However, the KPIs from this use case need to be enhanced with greater accuracy compared with the 5G KPIs.</w:t>
      </w:r>
    </w:p>
    <w:p w14:paraId="76420804" w14:textId="77777777"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15850"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15850"/>
      <w:r>
        <w:rPr>
          <w:rFonts w:eastAsia="Arial Unicode MS"/>
        </w:rPr>
        <w:t>e.g. [R-5.1.1-002] and [R-5.1.1-003]).</w:t>
      </w:r>
    </w:p>
    <w:p w14:paraId="5E3A8314" w14:textId="3511B8A6" w:rsidR="00C15CB0" w:rsidRDefault="00160A0F">
      <w:pPr>
        <w:pStyle w:val="B10"/>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15851"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15851"/>
      <w:r>
        <w:rPr>
          <w:rFonts w:eastAsia="Arial Unicode MS"/>
        </w:rPr>
        <w:t>i.e.</w:t>
      </w:r>
      <w:del w:id="15852" w:author="Trakinat, Jean" w:date="2025-06-03T11:39:00Z" w16du:dateUtc="2025-06-03T15:39:00Z">
        <w:r w:rsidDel="0081474D">
          <w:rPr>
            <w:rFonts w:eastAsia="Arial Unicode MS"/>
          </w:rPr>
          <w:delText>,</w:delText>
        </w:r>
      </w:del>
      <w:r>
        <w:rPr>
          <w:rFonts w:eastAsia="Arial Unicode MS"/>
        </w:rPr>
        <w:t xml:space="preserve"> clause 5.2.1. Localized mobile metaverse service).</w:t>
      </w:r>
    </w:p>
    <w:p w14:paraId="05C37966" w14:textId="77777777" w:rsidR="00C15CB0" w:rsidRDefault="00160A0F">
      <w:pPr>
        <w:pStyle w:val="B10"/>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15853"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15853"/>
    <w:p w14:paraId="3714FD72" w14:textId="77777777" w:rsidR="00C15CB0" w:rsidRDefault="00160A0F">
      <w:pPr>
        <w:pStyle w:val="B10"/>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15854" w:name="MCCTEMPBM_00000049"/>
      <w:r>
        <w:rPr>
          <w:rFonts w:eastAsia="Arial Unicode MS"/>
        </w:rPr>
        <w:t>TS 22.261</w:t>
      </w:r>
      <w:r>
        <w:rPr>
          <w:rFonts w:eastAsia="宋体" w:hint="eastAsia"/>
          <w:lang w:val="en-US" w:eastAsia="zh-CN"/>
        </w:rPr>
        <w:t xml:space="preserve"> [14]</w:t>
      </w:r>
      <w:r>
        <w:rPr>
          <w:rFonts w:eastAsia="Arial Unicode MS"/>
        </w:rPr>
        <w:t xml:space="preserve">. </w:t>
      </w:r>
      <w:bookmarkEnd w:id="15854"/>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77777777" w:rsidR="00C15CB0" w:rsidRDefault="00160A0F">
      <w:pPr>
        <w:pStyle w:val="31"/>
      </w:pPr>
      <w:bookmarkStart w:id="15855" w:name="_Toc199747277"/>
      <w:r>
        <w:t>9.4.6</w:t>
      </w:r>
      <w:r>
        <w:tab/>
        <w:t>Potential New Requirements needed to support the use case</w:t>
      </w:r>
      <w:bookmarkEnd w:id="15855"/>
    </w:p>
    <w:p w14:paraId="65CB5D45" w14:textId="77777777" w:rsidR="00C15CB0" w:rsidRDefault="00160A0F">
      <w:pPr>
        <w:rPr>
          <w:del w:id="15856" w:author="S1-252156" w:date="2025-05-27T09:37:00Z"/>
        </w:rPr>
      </w:pPr>
      <w:del w:id="15857" w:author="S1-252156" w:date="2025-05-27T09:37:00Z">
        <w:r>
          <w:rPr>
            <w:b/>
            <w:bCs/>
            <w:lang w:eastAsia="de-DE"/>
          </w:rPr>
          <w:delText>Requirements</w:delText>
        </w:r>
      </w:del>
    </w:p>
    <w:p w14:paraId="45C6037F" w14:textId="77777777" w:rsidR="00C15CB0" w:rsidRDefault="00160A0F">
      <w:r>
        <w:t>[PR</w:t>
      </w:r>
      <w:r>
        <w:rPr>
          <w:rFonts w:eastAsia="宋体"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5880FA66" w14:textId="77777777" w:rsidR="00C15CB0" w:rsidRDefault="00160A0F">
      <w:r>
        <w:rPr>
          <w:rFonts w:eastAsia="宋体" w:hint="eastAsia"/>
          <w:lang w:val="en-US" w:eastAsia="zh-CN"/>
        </w:rPr>
        <w:t>[</w:t>
      </w:r>
      <w:r>
        <w:t>PR</w:t>
      </w:r>
      <w:r>
        <w:rPr>
          <w:rFonts w:eastAsia="宋体" w:hint="eastAsia"/>
          <w:lang w:val="en-US" w:eastAsia="zh-CN"/>
        </w:rPr>
        <w:t xml:space="preserve"> </w:t>
      </w:r>
      <w:r>
        <w:t>9.4.6-2]</w:t>
      </w:r>
      <w:r>
        <w:tab/>
        <w:t>Subject to operator policy, the operator managed data network (e.g. core network or edge compute domain) shall enable the offloading of computing tasks to render 6DoF video and spatial audio to a 3</w:t>
      </w:r>
      <w:r>
        <w:rPr>
          <w:vertAlign w:val="superscript"/>
        </w:rPr>
        <w:t>rd</w:t>
      </w:r>
      <w:r>
        <w:t xml:space="preserve"> party. </w:t>
      </w:r>
    </w:p>
    <w:p w14:paraId="6712FE08" w14:textId="77777777" w:rsidR="00C15CB0" w:rsidRDefault="00160A0F">
      <w:r>
        <w:t>[PR</w:t>
      </w:r>
      <w:r>
        <w:rPr>
          <w:rFonts w:eastAsia="宋体" w:hint="eastAsia"/>
          <w:lang w:val="en-US" w:eastAsia="zh-CN"/>
        </w:rPr>
        <w:t xml:space="preserve"> </w:t>
      </w:r>
      <w:r>
        <w:t>9.4.6-3]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4EFA3372" w:rsidR="00C15CB0" w:rsidRDefault="00160A0F">
      <w:r>
        <w:t>[PR</w:t>
      </w:r>
      <w:r>
        <w:rPr>
          <w:rFonts w:eastAsia="宋体" w:hint="eastAsia"/>
          <w:lang w:val="en-US" w:eastAsia="zh-CN"/>
        </w:rPr>
        <w:t xml:space="preserve"> </w:t>
      </w:r>
      <w:r>
        <w:t>9.4.6-4]</w:t>
      </w:r>
      <w:r>
        <w:tab/>
        <w:t>Subject to operator policy and privacy considerations, the 6G system shall support means to coordinate data flows from UEs (e.g. cameras/wearables/sensors), associated with a specific place (e.g.</w:t>
      </w:r>
      <w:del w:id="15858" w:author="Trakinat, Jean" w:date="2025-06-03T13:06:00Z" w16du:dateUtc="2025-06-03T17:06:00Z">
        <w:r w:rsidDel="003E1C80">
          <w:delText>,</w:delText>
        </w:r>
      </w:del>
      <w:r>
        <w:t xml:space="preserve">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7777777" w:rsidR="00C15CB0" w:rsidRDefault="00160A0F">
      <w:pPr>
        <w:pStyle w:val="TH"/>
        <w:rPr>
          <w:rFonts w:eastAsia="Arial Unicode MS"/>
          <w:lang w:eastAsia="de-DE"/>
        </w:rPr>
      </w:pPr>
      <w:r>
        <w:rPr>
          <w:rFonts w:eastAsia="Arial Unicode MS"/>
        </w:rPr>
        <w:t>Table 9.4.6-1: KPIs</w:t>
      </w:r>
      <w:ins w:id="15859" w:author="S1-252156" w:date="2025-05-27T09:37:00Z">
        <w:r w:rsidR="00890150">
          <w:rPr>
            <w:rFonts w:eastAsia="Arial Unicode MS"/>
          </w:rPr>
          <w:t xml:space="preserve"> for </w:t>
        </w:r>
        <w:r w:rsidR="00890150" w:rsidRPr="00446A6A">
          <w:rPr>
            <w:rFonts w:eastAsia="Arial Unicode MS"/>
          </w:rPr>
          <w:t>Seamless Immersive Reality in Education</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shd w:val="clear" w:color="auto" w:fill="auto"/>
          </w:tcPr>
          <w:p w14:paraId="5F10693B" w14:textId="77777777" w:rsidR="00C15CB0" w:rsidRDefault="00160A0F">
            <w:pPr>
              <w:pStyle w:val="TAH"/>
              <w:rPr>
                <w:sz w:val="16"/>
                <w:szCs w:val="16"/>
                <w:lang w:eastAsia="en-GB"/>
              </w:rPr>
            </w:pPr>
            <w:r>
              <w:rPr>
                <w:sz w:val="16"/>
                <w:szCs w:val="16"/>
              </w:rPr>
              <w:t>Scenario</w:t>
            </w:r>
          </w:p>
        </w:tc>
        <w:tc>
          <w:tcPr>
            <w:tcW w:w="569" w:type="pct"/>
            <w:vMerge w:val="restart"/>
            <w:shd w:val="clear" w:color="auto" w:fill="auto"/>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shd w:val="clear" w:color="auto" w:fill="auto"/>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shd w:val="clear" w:color="auto" w:fill="auto"/>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shd w:val="clear" w:color="auto" w:fill="auto"/>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shd w:val="clear" w:color="auto" w:fill="auto"/>
          </w:tcPr>
          <w:p w14:paraId="0D02CA7C" w14:textId="77777777" w:rsidR="00C15CB0" w:rsidRDefault="00C15CB0">
            <w:pPr>
              <w:keepNext/>
              <w:keepLines/>
              <w:spacing w:after="0"/>
              <w:jc w:val="center"/>
              <w:rPr>
                <w:rFonts w:ascii="Arial" w:hAnsi="Arial"/>
                <w:b/>
                <w:sz w:val="16"/>
                <w:szCs w:val="16"/>
                <w:lang w:eastAsia="en-GB"/>
              </w:rPr>
            </w:pPr>
            <w:bookmarkStart w:id="15860" w:name="_MCCTEMPBM_CRPT86320278___4" w:colFirst="5" w:colLast="6"/>
            <w:bookmarkStart w:id="15861"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15862" w:name="_MCCTEMPBM_CRPT86320279___4"/>
            <w:r>
              <w:rPr>
                <w:sz w:val="16"/>
                <w:szCs w:val="16"/>
              </w:rPr>
              <w:t>Vertical</w:t>
            </w:r>
          </w:p>
          <w:bookmarkEnd w:id="15862"/>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shd w:val="clear" w:color="auto" w:fill="auto"/>
          </w:tcPr>
          <w:p w14:paraId="79AECC54" w14:textId="77777777" w:rsidR="00C15CB0" w:rsidRDefault="00160A0F">
            <w:pPr>
              <w:pStyle w:val="TAC"/>
              <w:rPr>
                <w:color w:val="0C0C0C"/>
                <w:sz w:val="16"/>
                <w:szCs w:val="16"/>
              </w:rPr>
            </w:pPr>
            <w:bookmarkStart w:id="15863" w:name="_MCCTEMPBM_CRPT86320280___4" w:colFirst="0" w:colLast="0"/>
            <w:bookmarkStart w:id="15864" w:name="_MCCTEMPBM_CRPT86320282___4" w:colFirst="3" w:colLast="3"/>
            <w:bookmarkStart w:id="15865" w:name="_MCCTEMPBM_CRPT86320284___4" w:colFirst="6" w:colLast="8"/>
            <w:bookmarkEnd w:id="15860"/>
            <w:bookmarkEnd w:id="15861"/>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15866" w:name="_MCCTEMPBM_CRPT86320281___2"/>
            <w:r>
              <w:rPr>
                <w:color w:val="0C0C0C"/>
                <w:sz w:val="16"/>
                <w:szCs w:val="16"/>
              </w:rPr>
              <w:t>[&lt; 250]</w:t>
            </w:r>
          </w:p>
          <w:bookmarkEnd w:id="15866"/>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15867" w:name="_MCCTEMPBM_CRPT86320283___4"/>
            <w:r>
              <w:rPr>
                <w:color w:val="0C0C0C"/>
                <w:sz w:val="16"/>
                <w:szCs w:val="16"/>
              </w:rPr>
              <w:t>[&lt; 50]</w:t>
            </w:r>
          </w:p>
          <w:bookmarkEnd w:id="15867"/>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bookmarkEnd w:id="15863"/>
      <w:bookmarkEnd w:id="15864"/>
      <w:bookmarkEnd w:id="15865"/>
    </w:tbl>
    <w:p w14:paraId="3AE1FDB9" w14:textId="1FDEC442" w:rsidR="00C15CB0" w:rsidDel="001F71A5" w:rsidRDefault="00C15CB0">
      <w:pPr>
        <w:pStyle w:val="EditorsNote"/>
        <w:rPr>
          <w:del w:id="15868" w:author="6G Rapporteurs" w:date="2025-06-04T11:55:00Z" w16du:dateUtc="2025-06-04T03:55:00Z"/>
          <w:lang w:eastAsia="zh-CN"/>
        </w:rPr>
      </w:pPr>
    </w:p>
    <w:p w14:paraId="0ACF79E0" w14:textId="77777777" w:rsidR="00C15CB0" w:rsidRDefault="00160A0F" w:rsidP="00EB0B4C">
      <w:pPr>
        <w:pStyle w:val="21"/>
      </w:pPr>
      <w:bookmarkStart w:id="15869" w:name="_Toc199747278"/>
      <w:r>
        <w:lastRenderedPageBreak/>
        <w:t>9.</w:t>
      </w:r>
      <w:r>
        <w:rPr>
          <w:rFonts w:eastAsia="宋体" w:hint="eastAsia"/>
          <w:lang w:eastAsia="zh-CN"/>
        </w:rPr>
        <w:t>5</w:t>
      </w:r>
      <w:r>
        <w:tab/>
        <w:t>Use case on collaborative service in multi-site involved immersive communication</w:t>
      </w:r>
      <w:bookmarkEnd w:id="15869"/>
    </w:p>
    <w:p w14:paraId="54834DC8" w14:textId="77777777" w:rsidR="00C15CB0" w:rsidRDefault="00160A0F" w:rsidP="00EB0B4C">
      <w:pPr>
        <w:pStyle w:val="31"/>
      </w:pPr>
      <w:bookmarkStart w:id="15870" w:name="_Toc199747279"/>
      <w:r>
        <w:t>9.</w:t>
      </w:r>
      <w:r>
        <w:rPr>
          <w:rFonts w:hint="eastAsia"/>
        </w:rPr>
        <w:t>5</w:t>
      </w:r>
      <w:r>
        <w:t>.1</w:t>
      </w:r>
      <w:r>
        <w:tab/>
        <w:t>Description</w:t>
      </w:r>
      <w:bookmarkEnd w:id="15870"/>
    </w:p>
    <w:p w14:paraId="4C4BCF77" w14:textId="4DB996C0" w:rsidR="00C15CB0" w:rsidRDefault="00160A0F">
      <w:pPr>
        <w:overflowPunct/>
        <w:autoSpaceDE/>
        <w:autoSpaceDN/>
        <w:adjustRightInd/>
        <w:textAlignment w:val="auto"/>
        <w:rPr>
          <w:lang w:val="en-US"/>
        </w:rPr>
      </w:pPr>
      <w:r>
        <w:rPr>
          <w:lang w:val="en-US"/>
        </w:rPr>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w:t>
      </w:r>
      <w:del w:id="15871" w:author="Trakinat, Jean" w:date="2025-06-03T13:06:00Z" w16du:dateUtc="2025-06-03T17:06:00Z">
        <w:r w:rsidDel="0001326B">
          <w:rPr>
            <w:lang w:val="en-US"/>
          </w:rPr>
          <w:delText>,</w:delText>
        </w:r>
      </w:del>
      <w:r>
        <w:rPr>
          <w:lang w:val="en-US"/>
        </w:rPr>
        <w:t xml:space="preserve">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w:t>
      </w:r>
      <w:ins w:id="15872" w:author="S1-252156" w:date="2025-05-27T09:37:00Z">
        <w:r w:rsidR="00890150">
          <w:rPr>
            <w:lang w:val="en-US"/>
          </w:rPr>
          <w:t>field of view</w:t>
        </w:r>
      </w:ins>
      <w:del w:id="15873" w:author="S1-252156" w:date="2025-05-27T09:37:00Z">
        <w:r>
          <w:rPr>
            <w:lang w:val="en-US"/>
          </w:rPr>
          <w:delText>FOV</w:delText>
        </w:r>
      </w:del>
      <w:r>
        <w:rPr>
          <w:lang w:val="en-US"/>
        </w:rPr>
        <w:t xml:space="preserve"> video data, etc.</w:t>
      </w:r>
    </w:p>
    <w:p w14:paraId="1362F1F5" w14:textId="77777777" w:rsidR="00C15CB0" w:rsidRDefault="00160A0F">
      <w:pPr>
        <w:overflowPunct/>
        <w:autoSpaceDE/>
        <w:autoSpaceDN/>
        <w:adjustRightInd/>
        <w:textAlignment w:val="auto"/>
      </w:pPr>
      <w:r>
        <w:rPr>
          <w:lang w:val="en-US"/>
        </w:rPr>
        <w:t xml:space="preserve">6G immersive XR services present new challenges for platforms, networks and terminals. Based on 3GPP R17 XR project research, current XR service data rates are 30/45Mbps downlink and </w:t>
      </w:r>
      <w:ins w:id="15874" w:author="S1-252924" w:date="2025-05-28T17:54:00Z" w16du:dateUtc="2025-05-28T09:54:00Z">
        <w:r>
          <w:rPr>
            <w:lang w:val="en-US"/>
          </w:rPr>
          <w:t>10</w:t>
        </w:r>
      </w:ins>
      <w:ins w:id="15875" w:author="S1-252156" w:date="2025-05-27T09:38:00Z">
        <w:r w:rsidR="00890150">
          <w:rPr>
            <w:lang w:val="en-US"/>
          </w:rPr>
          <w:t xml:space="preserve"> </w:t>
        </w:r>
      </w:ins>
      <w:ins w:id="15876" w:author="S1-252924" w:date="2025-05-28T17:54:00Z" w16du:dateUtc="2025-05-28T09:54:00Z">
        <w:r>
          <w:rPr>
            <w:lang w:val="en-US"/>
          </w:rPr>
          <w:t>Mbps</w:t>
        </w:r>
      </w:ins>
      <w:del w:id="15877" w:author="S1-252924" w:date="2025-05-28T17:54:00Z" w16du:dateUtc="2025-05-28T09:54:00Z">
        <w:r>
          <w:rPr>
            <w:lang w:val="en-US"/>
          </w:rPr>
          <w:delText>10Mbps</w:delText>
        </w:r>
      </w:del>
      <w:r>
        <w:rPr>
          <w:lang w:val="en-US"/>
        </w:rPr>
        <w:t xml:space="preserve"> uplink for AR scenarios; future requirements with increased video resolution and frame rate can reach Gbps levels. While data volumes increase, immersive XR services have </w:t>
      </w:r>
      <w:del w:id="15878" w:author="S1-252528" w:date="2025-05-27T09:57:00Z">
        <w:r>
          <w:rPr>
            <w:lang w:val="en-US"/>
          </w:rPr>
          <w:delText xml:space="preserve">business </w:delText>
        </w:r>
      </w:del>
      <w:r>
        <w:rPr>
          <w:lang w:val="en-US"/>
        </w:rPr>
        <w:t xml:space="preserve">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55E902CB" w14:textId="77777777" w:rsidR="00C15CB0" w:rsidRDefault="00160A0F">
      <w:pPr>
        <w:overflowPunct/>
        <w:autoSpaceDE/>
        <w:autoSpaceDN/>
        <w:adjustRightInd/>
        <w:textAlignment w:val="auto"/>
        <w:rPr>
          <w:del w:id="15879" w:author="S1-252528" w:date="2025-05-27T09:57:00Z"/>
          <w:rFonts w:eastAsia="Calibri"/>
          <w:lang w:val="en-US" w:eastAsia="zh-CN"/>
        </w:rPr>
      </w:pPr>
      <w:del w:id="15880" w:author="S1-252528" w:date="2025-05-27T09:57:00Z">
        <w:r>
          <w:rPr>
            <w:lang w:val="en-US"/>
          </w:rPr>
          <w:delText xml:space="preserve">This case demonstrates the 6G network's ability to seamlessly integrate diverse technologies and orchestrate multiple distributed </w:delText>
        </w:r>
        <w:r>
          <w:rPr>
            <w:rFonts w:ascii="Calibri" w:hint="eastAsia"/>
            <w:lang w:val="en-US"/>
          </w:rPr>
          <w:delText>network entities</w:delText>
        </w:r>
        <w:r>
          <w:rPr>
            <w:lang w:val="en-US"/>
          </w:rPr>
          <w:delText>/functionalities with computing resource collaboration for support m</w:delText>
        </w:r>
        <w:r>
          <w:delText>ulti-site involved immersive communications</w:delText>
        </w:r>
        <w:r>
          <w:rPr>
            <w:lang w:val="en-US"/>
          </w:rPr>
          <w:delText>.</w:delText>
        </w:r>
      </w:del>
    </w:p>
    <w:p w14:paraId="7A1498E0" w14:textId="77777777" w:rsidR="00AB3C5C" w:rsidRPr="00417419" w:rsidRDefault="00AB3C5C" w:rsidP="00AB3C5C">
      <w:pPr>
        <w:rPr>
          <w:ins w:id="15881" w:author="S1-252528" w:date="2025-05-27T09:57:00Z"/>
          <w:rFonts w:eastAsia="Calibri"/>
          <w:lang w:val="en-US" w:eastAsia="zh-CN"/>
        </w:rPr>
      </w:pPr>
      <w:ins w:id="15882" w:author="S1-252528" w:date="2025-05-27T09:57:00Z">
        <w:r>
          <w:rPr>
            <w:lang w:val="en-US"/>
          </w:rPr>
          <w:t xml:space="preserve">This case demonstrates the 6G network’s capability to provide computing service for enabling a multi-site involved immersive communication scenario. </w:t>
        </w:r>
      </w:ins>
    </w:p>
    <w:p w14:paraId="671D07D3" w14:textId="66CA6C22" w:rsidR="00C15CB0" w:rsidDel="00EB0B4C" w:rsidRDefault="00C15CB0" w:rsidP="00EB0B4C">
      <w:pPr>
        <w:pStyle w:val="31"/>
        <w:rPr>
          <w:del w:id="15883" w:author="6G Rapporteurs" w:date="2025-05-29T17:39:00Z" w16du:dateUtc="2025-05-29T09:39:00Z"/>
        </w:rPr>
      </w:pPr>
    </w:p>
    <w:p w14:paraId="5FC220F0" w14:textId="77777777" w:rsidR="00C15CB0" w:rsidRDefault="00160A0F" w:rsidP="00EB0B4C">
      <w:pPr>
        <w:pStyle w:val="31"/>
      </w:pPr>
      <w:bookmarkStart w:id="15884" w:name="_Toc199747280"/>
      <w:r>
        <w:t>9.</w:t>
      </w:r>
      <w:r>
        <w:rPr>
          <w:rFonts w:hint="eastAsia"/>
        </w:rPr>
        <w:t>5</w:t>
      </w:r>
      <w:r>
        <w:t>.2</w:t>
      </w:r>
      <w:r>
        <w:tab/>
        <w:t>Pre-conditions</w:t>
      </w:r>
      <w:bookmarkEnd w:id="15884"/>
    </w:p>
    <w:p w14:paraId="3576779F" w14:textId="77777777" w:rsidR="00C15CB0" w:rsidRDefault="00160A0F" w:rsidP="00753685">
      <w:pPr>
        <w:pStyle w:val="B10"/>
        <w:numPr>
          <w:ilvl w:val="0"/>
          <w:numId w:val="40"/>
        </w:numPr>
        <w:rPr>
          <w:lang w:val="en-US"/>
        </w:rPr>
      </w:pPr>
      <w:r>
        <w:rPr>
          <w:lang w:val="en-US"/>
        </w:rPr>
        <w:t>Alice, Bob and Lisa</w:t>
      </w:r>
      <w:ins w:id="15885" w:author="S1-252528" w:date="2025-05-27T09:57:00Z">
        <w:r w:rsidR="00AB3C5C">
          <w:rPr>
            <w:rFonts w:hint="eastAsia"/>
            <w:lang w:val="en-US" w:eastAsia="zh-CN"/>
          </w:rPr>
          <w:t>, Tom</w:t>
        </w:r>
      </w:ins>
      <w:r>
        <w:rPr>
          <w:lang w:val="en-US"/>
        </w:rPr>
        <w:t xml:space="preserve"> are customers of Network Operator A, a 6G service provider. </w:t>
      </w:r>
    </w:p>
    <w:p w14:paraId="1CD7DFD6" w14:textId="77777777" w:rsidR="00C15CB0" w:rsidRDefault="00160A0F" w:rsidP="00753685">
      <w:pPr>
        <w:pStyle w:val="B10"/>
        <w:numPr>
          <w:ilvl w:val="0"/>
          <w:numId w:val="40"/>
        </w:numPr>
        <w:rPr>
          <w:lang w:val="en-US"/>
        </w:rPr>
      </w:pPr>
      <w:r>
        <w:rPr>
          <w:lang w:val="en-US"/>
        </w:rPr>
        <w:t xml:space="preserve">On New Year's Eve, a public event will jointly held across two cities - City A and City B. Participants had the option to attend in-person at the event venues for massive gatherings, or experience an immersive viewing through </w:t>
      </w:r>
      <w:ins w:id="15886" w:author="S1-252528" w:date="2025-05-27T09:58:00Z">
        <w:r w:rsidR="00AB3C5C">
          <w:rPr>
            <w:rFonts w:ascii="TimesNewRomanPSMT" w:eastAsia="TimesNewRomanPSMT" w:cs="TimesNewRomanPSMT"/>
            <w:sz w:val="21"/>
            <w:szCs w:val="21"/>
            <w:lang w:val="en-US" w:eastAsia="zh-CN"/>
          </w:rPr>
          <w:t>different presentation methods (e.g. o</w:t>
        </w:r>
        <w:r w:rsidR="00AB3C5C" w:rsidRPr="00CA6801">
          <w:rPr>
            <w:rFonts w:ascii="TimesNewRomanPSMT" w:eastAsia="TimesNewRomanPSMT" w:cs="TimesNewRomanPSMT"/>
            <w:sz w:val="21"/>
            <w:szCs w:val="21"/>
            <w:lang w:val="en-US" w:eastAsia="zh-CN"/>
          </w:rPr>
          <w:t>utdoor large screens, mobile phones/pads, VR/AR glasses</w:t>
        </w:r>
        <w:r w:rsidR="00AB3C5C">
          <w:rPr>
            <w:rFonts w:ascii="TimesNewRomanPSMT" w:eastAsia="TimesNewRomanPSMT" w:cs="TimesNewRomanPSMT"/>
            <w:sz w:val="21"/>
            <w:szCs w:val="21"/>
            <w:lang w:val="en-US" w:eastAsia="zh-CN"/>
          </w:rPr>
          <w:t xml:space="preserve">) </w:t>
        </w:r>
      </w:ins>
      <w:del w:id="15887" w:author="S1-252528" w:date="2025-05-27T09:58:00Z">
        <w:r>
          <w:rPr>
            <w:lang w:val="en-US"/>
          </w:rPr>
          <w:delText>wireless VR devices</w:delText>
        </w:r>
      </w:del>
      <w:r>
        <w:rPr>
          <w:lang w:val="en-US"/>
        </w:rPr>
        <w:t xml:space="preserve"> to feel as if present. </w:t>
      </w:r>
    </w:p>
    <w:p w14:paraId="20B2DCC0" w14:textId="77777777" w:rsidR="00C15CB0" w:rsidRDefault="00160A0F" w:rsidP="00753685">
      <w:pPr>
        <w:pStyle w:val="B10"/>
        <w:numPr>
          <w:ilvl w:val="0"/>
          <w:numId w:val="40"/>
        </w:numPr>
      </w:pPr>
      <w:r>
        <w:rPr>
          <w:lang w:val="en-US"/>
        </w:rPr>
        <w:t>Alice attended on-site at the City A venue. Bob attended on-site at the City B venue</w:t>
      </w:r>
      <w:ins w:id="15888" w:author="S1-252528" w:date="2025-05-27T09:58:00Z">
        <w:r w:rsidR="00AB3C5C" w:rsidRPr="004D4133">
          <w:rPr>
            <w:rFonts w:hint="eastAsia"/>
            <w:lang w:val="en-US" w:eastAsia="zh-CN"/>
          </w:rPr>
          <w:t xml:space="preserve"> </w:t>
        </w:r>
        <w:r w:rsidR="00AB3C5C">
          <w:rPr>
            <w:rFonts w:hint="eastAsia"/>
            <w:lang w:val="en-US" w:eastAsia="zh-CN"/>
          </w:rPr>
          <w:t xml:space="preserve">while </w:t>
        </w:r>
        <w:bookmarkStart w:id="15889" w:name="OLE_LINK67"/>
        <w:bookmarkStart w:id="15890" w:name="OLE_LINK68"/>
        <w:r w:rsidR="00AB3C5C">
          <w:rPr>
            <w:rFonts w:hint="eastAsia"/>
            <w:lang w:val="en-US" w:eastAsia="zh-CN"/>
          </w:rPr>
          <w:t xml:space="preserve">Tom watched the event in the bus from City B to City </w:t>
        </w:r>
        <w:bookmarkEnd w:id="15889"/>
        <w:bookmarkEnd w:id="15890"/>
        <w:r w:rsidR="00AB3C5C">
          <w:rPr>
            <w:rFonts w:hint="eastAsia"/>
            <w:lang w:val="en-US" w:eastAsia="zh-CN"/>
          </w:rPr>
          <w:t>A</w:t>
        </w:r>
      </w:ins>
      <w:ins w:id="15891" w:author="S1-252924" w:date="2025-05-28T17:54:00Z" w16du:dateUtc="2025-05-28T09:54:00Z">
        <w:r>
          <w:rPr>
            <w:lang w:val="en-US"/>
          </w:rPr>
          <w:t>.</w:t>
        </w:r>
      </w:ins>
      <w:del w:id="15892" w:author="S1-252924" w:date="2025-05-28T17:54:00Z" w16du:dateUtc="2025-05-28T09:54:00Z">
        <w:r>
          <w:rPr>
            <w:lang w:val="en-US"/>
          </w:rPr>
          <w:delText>.</w:delText>
        </w:r>
      </w:del>
      <w:r>
        <w:rPr>
          <w:lang w:val="en-US"/>
        </w:rPr>
        <w:t xml:space="preserve"> Lisa experienced the event remotely from her home in City C through a wireless VR device.</w:t>
      </w:r>
    </w:p>
    <w:p w14:paraId="2D9DF7F1" w14:textId="294CE600" w:rsidR="00AB3C5C" w:rsidRDefault="00AB3C5C" w:rsidP="00753685">
      <w:pPr>
        <w:pStyle w:val="B10"/>
        <w:numPr>
          <w:ilvl w:val="0"/>
          <w:numId w:val="40"/>
        </w:numPr>
        <w:rPr>
          <w:ins w:id="15893" w:author="S1-252528" w:date="2025-05-27T09:58:00Z"/>
          <w:lang w:val="en-US"/>
        </w:rPr>
      </w:pPr>
      <w:ins w:id="15894" w:author="S1-252528" w:date="2025-05-27T09:58:00Z">
        <w:r w:rsidRPr="008D367E">
          <w:rPr>
            <w:lang w:val="en-US"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del w:id="15895" w:author="Trakinat, Jean" w:date="2025-06-02T15:23:00Z" w16du:dateUtc="2025-06-02T19:23:00Z">
          <w:r w:rsidDel="00100061">
            <w:delText>9.5-1</w:delText>
          </w:r>
        </w:del>
      </w:ins>
      <w:ins w:id="15896" w:author="Trakinat, Jean" w:date="2025-06-02T15:23:00Z" w16du:dateUtc="2025-06-02T19:23:00Z">
        <w:r w:rsidR="00100061">
          <w:t>161</w:t>
        </w:r>
      </w:ins>
      <w:ins w:id="15897" w:author="S1-252528" w:date="2025-05-27T09:58:00Z">
        <w:r w:rsidRPr="008D367E">
          <w:rPr>
            <w:lang w:val="en-US" w:eastAsia="zh-CN"/>
          </w:rPr>
          <w:t xml:space="preserve">], [64], [67]) are selected for cameras on-site. There are also multiple sensors on site collecting signals. </w:t>
        </w:r>
        <w:r w:rsidRPr="008D367E">
          <w:rPr>
            <w:lang w:val="en-US"/>
          </w:rPr>
          <w:t xml:space="preserve">Network </w:t>
        </w:r>
        <w:r w:rsidRPr="008D367E">
          <w:rPr>
            <w:lang w:val="en-US" w:eastAsia="zh-CN"/>
          </w:rPr>
          <w:t>Operator A’s network provides wireless transmission for video streaming and sensors data.</w:t>
        </w:r>
      </w:ins>
    </w:p>
    <w:p w14:paraId="08CB7A96" w14:textId="77777777" w:rsidR="00C15CB0" w:rsidRDefault="00160A0F" w:rsidP="00753685">
      <w:pPr>
        <w:pStyle w:val="B10"/>
        <w:numPr>
          <w:ilvl w:val="0"/>
          <w:numId w:val="40"/>
        </w:numPr>
        <w:rPr>
          <w:lang w:val="en-US"/>
        </w:rPr>
      </w:pPr>
      <w:r>
        <w:rPr>
          <w:lang w:val="en-US"/>
        </w:rPr>
        <w:t xml:space="preserve">Besides providing communication service to enable this use case, </w:t>
      </w:r>
      <w:ins w:id="15898" w:author="S1-252156" w:date="2025-05-27T09:38:00Z">
        <w:r w:rsidR="00890150">
          <w:rPr>
            <w:lang w:val="en-US"/>
          </w:rPr>
          <w:t>Network Operator</w:t>
        </w:r>
      </w:ins>
      <w:del w:id="15899" w:author="S1-252156" w:date="2025-05-27T09:38:00Z">
        <w:r>
          <w:rPr>
            <w:lang w:val="en-US"/>
          </w:rPr>
          <w:delText>operator</w:delText>
        </w:r>
      </w:del>
      <w:r>
        <w:rPr>
          <w:lang w:val="en-US"/>
        </w:rPr>
        <w:t xml:space="preserve"> A's 6G network also provides </w:t>
      </w:r>
      <w:del w:id="15900" w:author="S1-252156" w:date="2025-05-27T09:38:00Z">
        <w:r>
          <w:rPr>
            <w:lang w:val="en-US"/>
          </w:rPr>
          <w:delText xml:space="preserve">  </w:delText>
        </w:r>
      </w:del>
      <w:r>
        <w:rPr>
          <w:lang w:val="en-US"/>
        </w:rPr>
        <w:t xml:space="preserve">computing </w:t>
      </w:r>
      <w:ins w:id="15901" w:author="S1-252528" w:date="2025-05-27T09:58:00Z">
        <w:r w:rsidR="00AB3C5C">
          <w:rPr>
            <w:lang w:val="en-US"/>
          </w:rPr>
          <w:t>service to the organizer’s platform for stream processing</w:t>
        </w:r>
      </w:ins>
      <w:del w:id="15902" w:author="S1-252528" w:date="2025-05-27T09:58:00Z">
        <w:r>
          <w:rPr>
            <w:lang w:val="en-US"/>
          </w:rPr>
          <w:delText>resources</w:delText>
        </w:r>
      </w:del>
      <w:r>
        <w:rPr>
          <w:lang w:val="en-US"/>
        </w:rPr>
        <w:t xml:space="preserve"> to fulfill demands on immersive presentation. Rendering, encoder/decoder, and other capabilities are also pre-deployed in the network </w:t>
      </w:r>
      <w:del w:id="15903" w:author="S1-252528" w:date="2025-05-27T09:58:00Z">
        <w:r>
          <w:rPr>
            <w:lang w:val="en-US"/>
          </w:rPr>
          <w:delText xml:space="preserve">near </w:delText>
        </w:r>
      </w:del>
      <w:ins w:id="15904" w:author="S1-252528" w:date="2025-05-27T09:58:00Z">
        <w:r w:rsidR="00AB3C5C">
          <w:rPr>
            <w:lang w:val="en-US"/>
          </w:rPr>
          <w:t xml:space="preserve">on </w:t>
        </w:r>
      </w:ins>
      <w:r>
        <w:rPr>
          <w:lang w:val="en-US"/>
        </w:rPr>
        <w:t>the event venues in City A and City B</w:t>
      </w:r>
      <w:del w:id="15905" w:author="S1-252528" w:date="2025-05-27T09:58:00Z">
        <w:r>
          <w:rPr>
            <w:lang w:val="en-US"/>
          </w:rPr>
          <w:delText xml:space="preserve"> to support third-party application requirements</w:delText>
        </w:r>
      </w:del>
      <w:r>
        <w:rPr>
          <w:lang w:val="en-US"/>
        </w:rPr>
        <w:t xml:space="preserve">. </w:t>
      </w:r>
    </w:p>
    <w:p w14:paraId="012A6EE3" w14:textId="5A2485EA" w:rsidR="00C15CB0" w:rsidDel="00EB0B4C" w:rsidRDefault="00C15CB0" w:rsidP="00EB0B4C">
      <w:pPr>
        <w:pStyle w:val="31"/>
        <w:rPr>
          <w:del w:id="15906" w:author="6G Rapporteurs" w:date="2025-05-29T17:40:00Z" w16du:dateUtc="2025-05-29T09:40:00Z"/>
        </w:rPr>
      </w:pPr>
    </w:p>
    <w:p w14:paraId="53ECBC40" w14:textId="77777777" w:rsidR="00C15CB0" w:rsidRDefault="00160A0F" w:rsidP="00EB0B4C">
      <w:pPr>
        <w:pStyle w:val="31"/>
      </w:pPr>
      <w:bookmarkStart w:id="15907" w:name="_Toc199747281"/>
      <w:r>
        <w:t>9.</w:t>
      </w:r>
      <w:r>
        <w:rPr>
          <w:rFonts w:hint="eastAsia"/>
        </w:rPr>
        <w:t>5</w:t>
      </w:r>
      <w:r>
        <w:t>.3</w:t>
      </w:r>
      <w:r>
        <w:tab/>
        <w:t>Service Flows</w:t>
      </w:r>
      <w:bookmarkEnd w:id="15907"/>
    </w:p>
    <w:p w14:paraId="3BFECF86" w14:textId="77777777" w:rsidR="00C15CB0" w:rsidRDefault="00160A0F">
      <w:pPr>
        <w:overflowPunct/>
        <w:autoSpaceDE/>
        <w:autoSpaceDN/>
        <w:adjustRightInd/>
        <w:spacing w:before="100" w:beforeAutospacing="1" w:after="100" w:afterAutospacing="1"/>
        <w:textAlignment w:val="auto"/>
        <w:rPr>
          <w:rFonts w:eastAsia="等线"/>
          <w:lang w:eastAsia="zh-CN"/>
        </w:rPr>
      </w:pPr>
      <w:r>
        <w:rPr>
          <w:rFonts w:eastAsia="等线"/>
          <w:lang w:eastAsia="zh-CN"/>
        </w:rPr>
        <w:t>Sub-scenario 1</w:t>
      </w:r>
      <w:r>
        <w:rPr>
          <w:rFonts w:eastAsia="等线" w:hint="eastAsia"/>
          <w:lang w:eastAsia="zh-CN"/>
        </w:rPr>
        <w:t xml:space="preserve"> </w:t>
      </w:r>
      <w:r>
        <w:rPr>
          <w:rFonts w:eastAsia="等线"/>
          <w:lang w:eastAsia="zh-CN"/>
        </w:rPr>
        <w:t>(</w:t>
      </w:r>
      <w:r>
        <w:rPr>
          <w:rFonts w:eastAsia="等线"/>
          <w:b/>
          <w:lang w:eastAsia="zh-CN"/>
        </w:rPr>
        <w:t>Immersive Program Viewing</w:t>
      </w:r>
      <w:r>
        <w:rPr>
          <w:rFonts w:eastAsia="等线"/>
          <w:lang w:eastAsia="zh-CN"/>
        </w:rPr>
        <w:t xml:space="preserve">): </w:t>
      </w:r>
    </w:p>
    <w:p w14:paraId="396C18AE" w14:textId="77777777" w:rsidR="00C15CB0" w:rsidRDefault="00160A0F">
      <w:pPr>
        <w:overflowPunct/>
        <w:autoSpaceDE/>
        <w:autoSpaceDN/>
        <w:adjustRightInd/>
        <w:textAlignment w:val="auto"/>
        <w:rPr>
          <w:ins w:id="15908" w:author="S1-252528" w:date="2025-05-27T09:59:00Z"/>
        </w:rPr>
      </w:pPr>
      <w:r>
        <w:t>For example, two singers perform the same song on stages located in City A and City B respectively. Through the immersive viewing service, Alice, Bob and Lisa</w:t>
      </w:r>
      <w:ins w:id="15909" w:author="S1-252528" w:date="2025-05-27T09:58:00Z">
        <w:r w:rsidR="00AB3C5C">
          <w:rPr>
            <w:rFonts w:hint="eastAsia"/>
            <w:lang w:eastAsia="zh-CN"/>
          </w:rPr>
          <w:t>, Tom</w:t>
        </w:r>
      </w:ins>
      <w:r>
        <w:t xml:space="preserve"> - attending from different physical locations using different means - perceive the experience as if the two singers were performing on a single stage together.</w:t>
      </w:r>
    </w:p>
    <w:p w14:paraId="70E6A28C" w14:textId="337097F6" w:rsidR="00AB3C5C" w:rsidRPr="009C34E9" w:rsidRDefault="00AB3C5C" w:rsidP="00AB3C5C">
      <w:pPr>
        <w:rPr>
          <w:ins w:id="15910" w:author="S1-252528" w:date="2025-05-27T09:59:00Z"/>
          <w:lang w:eastAsia="zh-CN"/>
        </w:rPr>
      </w:pPr>
      <w:ins w:id="15911" w:author="S1-252528" w:date="2025-05-27T09:59:00Z">
        <w:r w:rsidRPr="005E7519">
          <w:rPr>
            <w:lang w:eastAsia="zh-CN"/>
          </w:rPr>
          <w:t xml:space="preserve">The following </w:t>
        </w:r>
        <w:del w:id="15912" w:author="Trakinat, Jean" w:date="2025-06-04T14:15:00Z" w16du:dateUtc="2025-06-04T18:15:00Z">
          <w:r w:rsidRPr="005E7519" w:rsidDel="006E10DD">
            <w:rPr>
              <w:lang w:eastAsia="zh-CN"/>
            </w:rPr>
            <w:delText>f</w:delText>
          </w:r>
        </w:del>
      </w:ins>
      <w:ins w:id="15913" w:author="Trakinat, Jean" w:date="2025-06-04T14:15:00Z" w16du:dateUtc="2025-06-04T18:15:00Z">
        <w:r w:rsidR="006E10DD">
          <w:rPr>
            <w:lang w:eastAsia="zh-CN"/>
          </w:rPr>
          <w:t>F</w:t>
        </w:r>
      </w:ins>
      <w:ins w:id="15914" w:author="S1-252528" w:date="2025-05-27T09:59:00Z">
        <w:r w:rsidRPr="005E7519">
          <w:rPr>
            <w:lang w:eastAsia="zh-CN"/>
          </w:rPr>
          <w:t>igure 9.5.</w:t>
        </w:r>
        <w:r>
          <w:rPr>
            <w:lang w:eastAsia="zh-CN"/>
          </w:rPr>
          <w:t>3</w:t>
        </w:r>
        <w:r w:rsidRPr="005E7519">
          <w:rPr>
            <w:lang w:eastAsia="zh-CN"/>
          </w:rPr>
          <w:t xml:space="preserve">-1 </w:t>
        </w:r>
        <w:r>
          <w:rPr>
            <w:rFonts w:hint="eastAsia"/>
            <w:lang w:eastAsia="zh-CN"/>
          </w:rPr>
          <w:t>illustrates</w:t>
        </w:r>
        <w:r w:rsidRPr="00BB0D51">
          <w:rPr>
            <w:lang w:eastAsia="en-GB"/>
          </w:rPr>
          <w:t xml:space="preserve"> </w:t>
        </w:r>
        <w:r>
          <w:rPr>
            <w:lang w:eastAsia="en-GB"/>
          </w:rPr>
          <w:t>stream flows</w:t>
        </w:r>
        <w:r>
          <w:rPr>
            <w:rFonts w:eastAsiaTheme="minorEastAsia" w:hint="eastAsia"/>
            <w:lang w:eastAsia="zh-CN"/>
          </w:rPr>
          <w:t xml:space="preserve"> </w:t>
        </w:r>
        <w:r w:rsidRPr="005E7519">
          <w:rPr>
            <w:lang w:eastAsia="zh-CN"/>
          </w:rPr>
          <w:t>between City A and City B venue</w:t>
        </w:r>
        <w:r>
          <w:rPr>
            <w:lang w:eastAsia="zh-CN"/>
          </w:rPr>
          <w:t>s during</w:t>
        </w:r>
        <w:r w:rsidRPr="005E7519">
          <w:rPr>
            <w:lang w:eastAsia="zh-CN"/>
          </w:rPr>
          <w:t xml:space="preserve"> the live</w:t>
        </w:r>
        <w:r>
          <w:rPr>
            <w:lang w:eastAsia="zh-CN"/>
          </w:rPr>
          <w:t xml:space="preserve"> interaction</w:t>
        </w:r>
        <w:r w:rsidRPr="005E7519">
          <w:rPr>
            <w:lang w:eastAsia="zh-CN"/>
          </w:rPr>
          <w:t xml:space="preserve"> show</w:t>
        </w:r>
        <w:r>
          <w:rPr>
            <w:lang w:eastAsia="zh-CN"/>
          </w:rPr>
          <w:t>.</w:t>
        </w:r>
      </w:ins>
    </w:p>
    <w:p w14:paraId="23751001" w14:textId="77777777" w:rsidR="00AB3C5C" w:rsidRDefault="00AB3C5C" w:rsidP="00EE0A68">
      <w:pPr>
        <w:pStyle w:val="TH"/>
        <w:rPr>
          <w:ins w:id="15915" w:author="S1-252528" w:date="2025-05-27T09:59:00Z"/>
        </w:rPr>
      </w:pPr>
      <w:ins w:id="15916" w:author="S1-252528" w:date="2025-05-27T09:59:00Z">
        <w:r>
          <w:rPr>
            <w:noProof/>
            <w:lang w:val="en-US" w:eastAsia="zh-CN"/>
          </w:rPr>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ins>
    </w:p>
    <w:p w14:paraId="5CF3B23B" w14:textId="77777777" w:rsidR="00AB3C5C" w:rsidRDefault="00AB3C5C" w:rsidP="00EB0B4C">
      <w:pPr>
        <w:pStyle w:val="TF"/>
        <w:rPr>
          <w:ins w:id="15917" w:author="S1-252528" w:date="2025-05-27T09:59:00Z"/>
        </w:rPr>
      </w:pPr>
      <w:ins w:id="15918" w:author="S1-252528" w:date="2025-05-27T09:59:00Z">
        <w:r w:rsidRPr="009C34E9">
          <w:t>Figure 9.5.</w:t>
        </w:r>
        <w:r>
          <w:t>3</w:t>
        </w:r>
        <w:r w:rsidRPr="009C34E9">
          <w:t xml:space="preserve">-1: </w:t>
        </w:r>
        <w:r>
          <w:t>S</w:t>
        </w:r>
        <w:r w:rsidRPr="009C34E9">
          <w:t>tream flows</w:t>
        </w:r>
        <w:r>
          <w:t xml:space="preserve"> between two venues</w:t>
        </w:r>
        <w:r w:rsidRPr="009C34E9">
          <w:t xml:space="preserve"> during the live interaction show</w:t>
        </w:r>
      </w:ins>
    </w:p>
    <w:p w14:paraId="0C09604C" w14:textId="77777777" w:rsidR="00AB3C5C" w:rsidRDefault="00AB3C5C" w:rsidP="00EB0B4C">
      <w:pPr>
        <w:pStyle w:val="NO"/>
        <w:rPr>
          <w:ins w:id="15919" w:author="S1-252528" w:date="2025-05-27T09:59:00Z"/>
        </w:rPr>
      </w:pPr>
      <w:ins w:id="15920" w:author="S1-252528" w:date="2025-05-27T09:59:00Z">
        <w:r>
          <w:t>NOTE</w:t>
        </w:r>
        <w:r w:rsidRPr="00CD76D7">
          <w:t>:</w:t>
        </w:r>
        <w:r w:rsidRPr="00CD76D7">
          <w:tab/>
          <w:t>Not all entities and control message are shown in above figure for the sake of simplicity.</w:t>
        </w:r>
      </w:ins>
    </w:p>
    <w:p w14:paraId="3CBDD6CE" w14:textId="5AB74C14" w:rsidR="00AB3C5C" w:rsidDel="00AB3C5C" w:rsidRDefault="00AB3C5C">
      <w:pPr>
        <w:overflowPunct/>
        <w:autoSpaceDE/>
        <w:autoSpaceDN/>
        <w:adjustRightInd/>
        <w:textAlignment w:val="auto"/>
        <w:rPr>
          <w:del w:id="15921" w:author="S1-252528" w:date="2025-05-27T09:59:00Z"/>
        </w:rPr>
      </w:pPr>
    </w:p>
    <w:p w14:paraId="2FE2487B" w14:textId="77777777" w:rsidR="00AB3C5C" w:rsidRDefault="00AB3C5C" w:rsidP="00753685">
      <w:pPr>
        <w:pStyle w:val="B10"/>
        <w:numPr>
          <w:ilvl w:val="0"/>
          <w:numId w:val="25"/>
        </w:numPr>
        <w:rPr>
          <w:ins w:id="15922" w:author="S1-252528" w:date="2025-05-27T09:59:00Z"/>
        </w:rPr>
      </w:pPr>
      <w:ins w:id="15923" w:author="S1-252528" w:date="2025-05-27T09:59:00Z">
        <w:r>
          <w:t xml:space="preserve">1, 1`: </w:t>
        </w:r>
        <w:r w:rsidR="00160A0F">
          <w:t xml:space="preserve">Local performances are presented to on-site audiences in City A and City B event venues. </w:t>
        </w:r>
        <w:r>
          <w:t>Meanwhile, multi-dimensional data (such as audio, video, stage view, audience seating view, 3D models, motion, etc.) from the both venues is being acquired. And sending to on-site core network.</w:t>
        </w:r>
      </w:ins>
    </w:p>
    <w:p w14:paraId="17035F5E" w14:textId="77777777" w:rsidR="00AB3C5C" w:rsidRDefault="00AB3C5C" w:rsidP="00753685">
      <w:pPr>
        <w:pStyle w:val="B10"/>
        <w:numPr>
          <w:ilvl w:val="0"/>
          <w:numId w:val="25"/>
        </w:numPr>
        <w:jc w:val="both"/>
        <w:rPr>
          <w:ins w:id="15924" w:author="S1-252528" w:date="2025-05-27T09:59:00Z"/>
        </w:rPr>
      </w:pPr>
      <w:ins w:id="15925" w:author="S1-252528" w:date="2025-05-27T09:59:00Z">
        <w:r>
          <w:t xml:space="preserve">2, 2`: The </w:t>
        </w:r>
        <w:r w:rsidRPr="00C82420">
          <w:t>core network selects corresponding processing nodes</w:t>
        </w:r>
        <w:r>
          <w:t xml:space="preserve"> </w:t>
        </w:r>
        <w:r w:rsidRPr="009D6E56">
          <w:t>(e.g. core network nodes with computing resources, edge server)</w:t>
        </w:r>
        <w:r>
          <w:t xml:space="preserve"> to process</w:t>
        </w:r>
        <w:r w:rsidRPr="00C82420">
          <w:t xml:space="preserve"> data (such as </w:t>
        </w:r>
        <w:r>
          <w:t xml:space="preserve">data cleaning, compression, </w:t>
        </w:r>
        <w:r w:rsidRPr="00C82420">
          <w:t>encoding</w:t>
        </w:r>
        <w:r>
          <w:t>, decoding or rendering</w:t>
        </w:r>
        <w:r w:rsidRPr="00C82420">
          <w:t>) and routing data traffics be</w:t>
        </w:r>
        <w:r>
          <w:t xml:space="preserve">tween processing nodes based on the work load of the nodes and </w:t>
        </w:r>
        <w:r w:rsidRPr="00C82420">
          <w:t>computing service requirement</w:t>
        </w:r>
        <w:r>
          <w:t xml:space="preserve"> received from organizer’s platform</w:t>
        </w:r>
        <w:r w:rsidRPr="00CD76D7">
          <w:rPr>
            <w:color w:val="FF0000"/>
          </w:rPr>
          <w:t>.</w:t>
        </w:r>
      </w:ins>
    </w:p>
    <w:p w14:paraId="776E53F7" w14:textId="77777777" w:rsidR="00AB3C5C" w:rsidRDefault="00AB3C5C" w:rsidP="00753685">
      <w:pPr>
        <w:pStyle w:val="B10"/>
        <w:numPr>
          <w:ilvl w:val="0"/>
          <w:numId w:val="25"/>
        </w:numPr>
        <w:jc w:val="both"/>
        <w:rPr>
          <w:ins w:id="15926" w:author="S1-252528" w:date="2025-05-27T09:59:00Z"/>
        </w:rPr>
      </w:pPr>
      <w:ins w:id="15927" w:author="S1-252528" w:date="2025-05-27T09:59:00Z">
        <w:r>
          <w:t xml:space="preserve">3, 4: The rendered data from City B is being transmitted to City A through the 6G network and is holographically presented to the on-site audience. </w:t>
        </w:r>
      </w:ins>
    </w:p>
    <w:p w14:paraId="5E981B1F" w14:textId="77777777" w:rsidR="00AB3C5C" w:rsidRDefault="00AB3C5C" w:rsidP="00753685">
      <w:pPr>
        <w:pStyle w:val="B10"/>
        <w:numPr>
          <w:ilvl w:val="0"/>
          <w:numId w:val="25"/>
        </w:numPr>
        <w:jc w:val="both"/>
        <w:rPr>
          <w:ins w:id="15928" w:author="S1-252528" w:date="2025-05-27T09:59:00Z"/>
        </w:rPr>
      </w:pPr>
      <w:ins w:id="15929" w:author="S1-252528" w:date="2025-05-27T09:59:00Z">
        <w:r>
          <w:t xml:space="preserve">3, 4`: </w:t>
        </w:r>
        <w:r w:rsidRPr="00417419">
          <w:t>In the opposite direction</w:t>
        </w:r>
        <w:r>
          <w:t>, the rendered data from City A is being transmitted to City B through the 6G network and is holographically presented to the on-site audience.</w:t>
        </w:r>
      </w:ins>
    </w:p>
    <w:p w14:paraId="02FB8C41" w14:textId="77777777" w:rsidR="00C15CB0" w:rsidRDefault="00160A0F" w:rsidP="00753685">
      <w:pPr>
        <w:pStyle w:val="B10"/>
        <w:numPr>
          <w:ilvl w:val="0"/>
          <w:numId w:val="25"/>
        </w:numPr>
        <w:rPr>
          <w:del w:id="15930" w:author="S1-252528" w:date="2025-05-27T09:59:00Z"/>
        </w:rPr>
      </w:pPr>
      <w:del w:id="15931" w:author="S1-252528" w:date="2025-05-27T09:59:00Z">
        <w:r w:rsidDel="00AB3C5C">
          <w:delText xml:space="preserve">Local performances are presented to on-site audiences in City A and City B event venues. </w:delText>
        </w:r>
      </w:del>
    </w:p>
    <w:p w14:paraId="07404035" w14:textId="77777777" w:rsidR="00C15CB0" w:rsidRDefault="00160A0F" w:rsidP="00753685">
      <w:pPr>
        <w:pStyle w:val="B10"/>
        <w:numPr>
          <w:ilvl w:val="0"/>
          <w:numId w:val="25"/>
        </w:numPr>
        <w:rPr>
          <w:del w:id="15932" w:author="S1-252528" w:date="2025-05-27T09:59:00Z"/>
        </w:rPr>
      </w:pPr>
      <w:del w:id="15933" w:author="S1-252528" w:date="2025-05-27T09:59:00Z">
        <w:r>
          <w:delText>Meanwhile, multi-dimensional data (such as audio, video, stage view, audience seating view, 3D models, motion, etc.) from the City B venue is being acquired.</w:delText>
        </w:r>
      </w:del>
    </w:p>
    <w:p w14:paraId="46EBD346" w14:textId="77777777" w:rsidR="00C15CB0" w:rsidRDefault="00160A0F" w:rsidP="00753685">
      <w:pPr>
        <w:pStyle w:val="B10"/>
        <w:numPr>
          <w:ilvl w:val="0"/>
          <w:numId w:val="25"/>
        </w:numPr>
        <w:rPr>
          <w:del w:id="15934" w:author="S1-252528" w:date="2025-05-27T09:59:00Z"/>
        </w:rPr>
      </w:pPr>
      <w:del w:id="15935" w:author="S1-252528" w:date="2025-05-27T09:59:00Z">
        <w:r>
          <w:lastRenderedPageBreak/>
          <w:delText>On-site City B multi-dimensional data is being collected, and this massive holographic data needs to go through preprocessing (such as data cleaning, compression and encoding) before rendering operations. Rendering servers deployed nearby on the 6G network perform the complex image rendering computations required. As the core network nodes deployed at the City B venue are also serving traditional communications services for the on-site audience, when the 6G network predicts that the computing resources in local node (e.g. core network nodes with computing resources, edge server) cannot meet the rendering server's demands, it can distribute some of the rendering tasks to other  core network nodes with computing resources or edge server with lighter loads.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delText>
        </w:r>
      </w:del>
    </w:p>
    <w:p w14:paraId="601500BB" w14:textId="77777777" w:rsidR="00C15CB0" w:rsidRDefault="00160A0F" w:rsidP="00753685">
      <w:pPr>
        <w:pStyle w:val="B10"/>
        <w:numPr>
          <w:ilvl w:val="0"/>
          <w:numId w:val="25"/>
        </w:numPr>
        <w:rPr>
          <w:del w:id="15936" w:author="S1-252528" w:date="2025-05-27T09:59:00Z"/>
        </w:rPr>
      </w:pPr>
      <w:del w:id="15937" w:author="S1-252528" w:date="2025-05-27T09:59:00Z">
        <w:r>
          <w:delText>The rendered data is being transmitted to City A through the 6G network and is then holographically presented to the on-site audience in City A after decoding and a series of other processes.</w:delText>
        </w:r>
      </w:del>
    </w:p>
    <w:p w14:paraId="20C9EE76" w14:textId="77777777" w:rsidR="00C15CB0" w:rsidRDefault="00160A0F" w:rsidP="00753685">
      <w:pPr>
        <w:pStyle w:val="B10"/>
        <w:numPr>
          <w:ilvl w:val="0"/>
          <w:numId w:val="25"/>
        </w:numPr>
        <w:rPr>
          <w:del w:id="15938" w:author="S1-252528" w:date="2025-05-27T09:59:00Z"/>
        </w:rPr>
      </w:pPr>
      <w:del w:id="15939" w:author="S1-252528" w:date="2025-05-27T09:59:00Z">
        <w:r>
          <w:delText>In the opposite direction, the holographic data from the City A venue is being processed through the 6G network and delivered to the City B venue for holographic presentation. Similarly, in this process, the 6G network also needs to be able to support orchestrating computing resources across multiple rendering servers or multiple core network nodes to complete the rendering task of the holographic data collected from the City A performance venue.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delText>
        </w:r>
      </w:del>
    </w:p>
    <w:p w14:paraId="7DCDE740" w14:textId="77777777" w:rsidR="00C15CB0" w:rsidRDefault="00160A0F" w:rsidP="00753685">
      <w:pPr>
        <w:pStyle w:val="B10"/>
        <w:numPr>
          <w:ilvl w:val="0"/>
          <w:numId w:val="25"/>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rsidP="00753685">
      <w:pPr>
        <w:pStyle w:val="B10"/>
        <w:numPr>
          <w:ilvl w:val="0"/>
          <w:numId w:val="25"/>
        </w:numPr>
        <w:rPr>
          <w:ins w:id="15940" w:author="S1-252528" w:date="2025-05-27T10:00:00Z"/>
        </w:rPr>
      </w:pPr>
      <w:r>
        <w:t xml:space="preserve">All these data are used to reconstruct through immersive services and presented via Lisa’s </w:t>
      </w:r>
      <w:r>
        <w:rPr>
          <w:lang w:val="en-US"/>
        </w:rPr>
        <w:t>wireless VR device</w:t>
      </w:r>
      <w:r>
        <w:t>.</w:t>
      </w:r>
    </w:p>
    <w:p w14:paraId="2BF2A4A8" w14:textId="60DBE1FC" w:rsidR="00AB3C5C" w:rsidRPr="00AB3C5C" w:rsidRDefault="00AB3C5C" w:rsidP="00753685">
      <w:pPr>
        <w:pStyle w:val="B10"/>
        <w:numPr>
          <w:ilvl w:val="0"/>
          <w:numId w:val="25"/>
        </w:numPr>
        <w:rPr>
          <w:ins w:id="15941" w:author="S1-252924" w:date="2025-05-28T17:54:00Z" w16du:dateUtc="2025-05-28T09:54:00Z"/>
          <w:lang w:val="en-US"/>
        </w:rPr>
      </w:pPr>
      <w:ins w:id="15942" w:author="S1-252528" w:date="2025-05-27T10:00:00Z">
        <w:r w:rsidRPr="0022128A">
          <w:rPr>
            <w:rFonts w:hint="eastAsia"/>
            <w:lang w:val="en-US"/>
          </w:rPr>
          <w:t>During Tom</w:t>
        </w:r>
        <w:r w:rsidRPr="0022128A">
          <w:rPr>
            <w:lang w:val="en-US"/>
          </w:rPr>
          <w:t>’</w:t>
        </w:r>
        <w:r w:rsidRPr="0022128A">
          <w:rPr>
            <w:rFonts w:hint="eastAsia"/>
            <w:lang w:val="en-US"/>
          </w:rPr>
          <w:t xml:space="preserve">s bus moves from City B to </w:t>
        </w:r>
        <w:r w:rsidRPr="0022128A">
          <w:rPr>
            <w:lang w:val="en-US"/>
          </w:rPr>
          <w:t>City A</w:t>
        </w:r>
        <w:r w:rsidRPr="0022128A">
          <w:rPr>
            <w:rFonts w:hint="eastAsia"/>
            <w:lang w:val="en-US"/>
          </w:rPr>
          <w:t xml:space="preserve">, Tom can keep </w:t>
        </w:r>
        <w:r w:rsidRPr="0022128A">
          <w:rPr>
            <w:lang w:val="en-US"/>
          </w:rPr>
          <w:t>receiving</w:t>
        </w:r>
        <w:r w:rsidRPr="0022128A">
          <w:rPr>
            <w:rFonts w:hint="eastAsia"/>
            <w:lang w:val="en-US"/>
          </w:rPr>
          <w:t xml:space="preserve"> the render data from 6G network with the requested quality of immersive presentation on VR devices, and enjoy the live show as he is in the event </w:t>
        </w:r>
        <w:r w:rsidRPr="0022128A">
          <w:rPr>
            <w:lang w:val="en-US"/>
          </w:rPr>
          <w:t>venue</w:t>
        </w:r>
        <w:r>
          <w:rPr>
            <w:lang w:val="en-US"/>
          </w:rPr>
          <w:t>.</w:t>
        </w:r>
      </w:ins>
    </w:p>
    <w:p w14:paraId="6F90B248" w14:textId="77777777" w:rsidR="00C15CB0" w:rsidRDefault="00160A0F">
      <w:pPr>
        <w:overflowPunct/>
        <w:autoSpaceDE/>
        <w:autoSpaceDN/>
        <w:adjustRightInd/>
        <w:ind w:left="284"/>
        <w:textAlignment w:val="auto"/>
        <w:rPr>
          <w:del w:id="15943" w:author="S1-252528" w:date="2025-05-27T10:00:00Z"/>
        </w:rPr>
      </w:pPr>
      <w:del w:id="15944" w:author="S1-252528" w:date="2025-05-27T10:00:00Z">
        <w:r>
          <w:delText xml:space="preserve">During above steps, the 6G network needs </w:delText>
        </w:r>
      </w:del>
      <w:ins w:id="15945" w:author="S1-252156" w:date="2025-05-27T09:39:00Z">
        <w:del w:id="15946" w:author="S1-252528" w:date="2025-05-27T10:00:00Z">
          <w:r w:rsidR="00890150" w:rsidDel="00AB3C5C">
            <w:delText xml:space="preserve">to </w:delText>
          </w:r>
        </w:del>
      </w:ins>
      <w:del w:id="15947" w:author="S1-252528" w:date="2025-05-27T10:00:00Z">
        <w:r>
          <w:delText xml:space="preserve">support efficiently </w:delText>
        </w:r>
        <w:r w:rsidDel="00AB3C5C">
          <w:delText>deliver</w:delText>
        </w:r>
      </w:del>
      <w:ins w:id="15948" w:author="S1-252156" w:date="2025-05-27T09:39:00Z">
        <w:del w:id="15949" w:author="S1-252528" w:date="2025-05-27T10:00:00Z">
          <w:r w:rsidR="00890150" w:rsidDel="00AB3C5C">
            <w:delText>y of</w:delText>
          </w:r>
        </w:del>
      </w:ins>
      <w:del w:id="15950" w:author="S1-252924" w:date="2025-05-28T17:54:00Z" w16du:dateUtc="2025-05-28T09:54:00Z">
        <w:r>
          <w:delText>deliver</w:delText>
        </w:r>
      </w:del>
      <w:del w:id="15951" w:author="S1-252528" w:date="2025-05-27T10:00:00Z">
        <w:r>
          <w:delText xml:space="preserve"> the massive media data for immersive communications as well as the intermediary data for large-scale rendering services to ensure the real time experience for all audience on-site and remote accessing.</w:delText>
        </w:r>
      </w:del>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等线"/>
          <w:lang w:eastAsia="zh-CN"/>
        </w:rPr>
        <w:t>Sub-scenario 2 (</w:t>
      </w:r>
      <w:r>
        <w:rPr>
          <w:rFonts w:eastAsia="等线"/>
          <w:b/>
          <w:lang w:eastAsia="zh-CN"/>
        </w:rPr>
        <w:t>regular Communication Services Remain Unaffected</w:t>
      </w:r>
      <w:r>
        <w:rPr>
          <w:rFonts w:eastAsia="等线"/>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rsidP="00753685">
      <w:pPr>
        <w:pStyle w:val="B10"/>
        <w:numPr>
          <w:ilvl w:val="0"/>
          <w:numId w:val="25"/>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rsidP="00753685">
      <w:pPr>
        <w:pStyle w:val="B10"/>
        <w:numPr>
          <w:ilvl w:val="0"/>
          <w:numId w:val="25"/>
        </w:numPr>
      </w:pPr>
      <w:r>
        <w:t>Bob successfully receives congratulatory New Year greeting messages sent by his friends from all the country, without delays.</w:t>
      </w:r>
    </w:p>
    <w:p w14:paraId="172BC33B" w14:textId="77777777" w:rsidR="00C15CB0" w:rsidRDefault="00160A0F" w:rsidP="00753685">
      <w:pPr>
        <w:pStyle w:val="B10"/>
        <w:numPr>
          <w:ilvl w:val="0"/>
          <w:numId w:val="25"/>
        </w:numPr>
      </w:pPr>
      <w:r>
        <w:t>A phone call from Lisa's friend reaches her successfully, and the voice calling service quality does not degrade.</w:t>
      </w:r>
    </w:p>
    <w:p w14:paraId="04ED75B2" w14:textId="77777777" w:rsidR="00C15CB0" w:rsidRDefault="00160A0F">
      <w:pPr>
        <w:overflowPunct/>
        <w:autoSpaceDE/>
        <w:autoSpaceDN/>
        <w:adjustRightInd/>
        <w:textAlignment w:val="auto"/>
      </w:pPr>
      <w:r>
        <w:t>During this event, there are substantial concurrent up-streams and down-streams of multiple data types (user interaction sensing data, AI algorithm data, AR/VR interaction data) which poses challenges for 6G networks. 6G networks must not only function as a data conduit</w:t>
      </w:r>
      <w:del w:id="15952" w:author="S1-252156" w:date="2025-05-27T09:39:00Z">
        <w:r>
          <w:delText>,</w:delText>
        </w:r>
      </w:del>
      <w:r>
        <w:t xml:space="preserve"> but also enable required real-time data processing operations to ensure user experience.</w:t>
      </w:r>
    </w:p>
    <w:p w14:paraId="24C8D72D" w14:textId="77777777" w:rsidR="00C15CB0" w:rsidRDefault="00C15CB0">
      <w:pPr>
        <w:overflowPunct/>
        <w:autoSpaceDE/>
        <w:autoSpaceDN/>
        <w:adjustRightInd/>
        <w:textAlignment w:val="auto"/>
        <w:rPr>
          <w:del w:id="15953" w:author="S1-252156" w:date="2025-05-27T09:40:00Z"/>
        </w:rPr>
      </w:pPr>
    </w:p>
    <w:p w14:paraId="47F3A4F3" w14:textId="77777777" w:rsidR="00C15CB0" w:rsidRDefault="00160A0F" w:rsidP="00EB0B4C">
      <w:pPr>
        <w:pStyle w:val="31"/>
      </w:pPr>
      <w:bookmarkStart w:id="15954" w:name="_Toc199747282"/>
      <w:r>
        <w:lastRenderedPageBreak/>
        <w:t>9.</w:t>
      </w:r>
      <w:r>
        <w:rPr>
          <w:rFonts w:hint="eastAsia"/>
        </w:rPr>
        <w:t>5</w:t>
      </w:r>
      <w:r>
        <w:t>.4</w:t>
      </w:r>
      <w:r>
        <w:tab/>
        <w:t>Post-conditions</w:t>
      </w:r>
      <w:bookmarkEnd w:id="15954"/>
    </w:p>
    <w:p w14:paraId="690BE2AE" w14:textId="77777777" w:rsidR="00C15CB0" w:rsidRDefault="00160A0F" w:rsidP="00753685">
      <w:pPr>
        <w:pStyle w:val="B10"/>
        <w:numPr>
          <w:ilvl w:val="0"/>
          <w:numId w:val="41"/>
        </w:numPr>
        <w:rPr>
          <w:rFonts w:eastAsia="Calibri"/>
          <w:lang w:val="en-US"/>
        </w:rPr>
      </w:pPr>
      <w:r>
        <w:rPr>
          <w:rFonts w:eastAsia="Calibri"/>
          <w:lang w:val="en-US"/>
        </w:rPr>
        <w:t>Alice, Bob</w:t>
      </w:r>
      <w:ins w:id="15955" w:author="S1-252528" w:date="2025-05-27T10:00:00Z">
        <w:r w:rsidR="00AB3C5C">
          <w:rPr>
            <w:rFonts w:hint="eastAsia"/>
            <w:lang w:val="en-US" w:eastAsia="zh-CN"/>
          </w:rPr>
          <w:t>, Tom</w:t>
        </w:r>
      </w:ins>
      <w:r>
        <w:rPr>
          <w:rFonts w:eastAsia="Calibri"/>
          <w:lang w:val="en-US"/>
        </w:rPr>
        <w:t xml:space="preserve"> and Lisa have an equivalent viewing and interactive experience during the event.</w:t>
      </w:r>
    </w:p>
    <w:p w14:paraId="08041657" w14:textId="77777777" w:rsidR="00C15CB0" w:rsidRDefault="00160A0F" w:rsidP="00753685">
      <w:pPr>
        <w:pStyle w:val="B10"/>
        <w:numPr>
          <w:ilvl w:val="0"/>
          <w:numId w:val="41"/>
        </w:numPr>
        <w:rPr>
          <w:rFonts w:eastAsia="Calibri"/>
          <w:lang w:val="en-US"/>
        </w:rPr>
      </w:pPr>
      <w:r>
        <w:rPr>
          <w:rFonts w:eastAsia="Calibri"/>
          <w:lang w:val="en-US"/>
        </w:rPr>
        <w:t>Alice, Bob</w:t>
      </w:r>
      <w:ins w:id="15956" w:author="S1-252528" w:date="2025-05-27T10:00:00Z">
        <w:r w:rsidR="00AB3C5C">
          <w:rPr>
            <w:rFonts w:hint="eastAsia"/>
            <w:lang w:val="en-US" w:eastAsia="zh-CN"/>
          </w:rPr>
          <w:t>, Tom</w:t>
        </w:r>
      </w:ins>
      <w:r>
        <w:rPr>
          <w:rFonts w:eastAsia="Calibri"/>
          <w:lang w:val="en-US"/>
        </w:rPr>
        <w:t xml:space="preserve"> and Lisa's regular communication services are unaffected during their participation in the event.</w:t>
      </w:r>
    </w:p>
    <w:p w14:paraId="1FD9B504" w14:textId="77777777" w:rsidR="00C15CB0" w:rsidRDefault="00C15CB0" w:rsidP="00EB0B4C">
      <w:pPr>
        <w:pStyle w:val="31"/>
        <w:rPr>
          <w:del w:id="15957" w:author="S1-252156" w:date="2025-05-27T09:40:00Z"/>
        </w:rPr>
      </w:pPr>
    </w:p>
    <w:p w14:paraId="7E0210C6" w14:textId="77777777" w:rsidR="00C15CB0" w:rsidRDefault="00160A0F" w:rsidP="00EB0B4C">
      <w:pPr>
        <w:pStyle w:val="31"/>
      </w:pPr>
      <w:bookmarkStart w:id="15958" w:name="_Toc199747283"/>
      <w:r>
        <w:t>9.</w:t>
      </w:r>
      <w:r>
        <w:rPr>
          <w:rFonts w:hint="eastAsia"/>
        </w:rPr>
        <w:t>5</w:t>
      </w:r>
      <w:r>
        <w:t>.5</w:t>
      </w:r>
      <w:r>
        <w:tab/>
        <w:t>Existing features partly or fully covering the use case functionality</w:t>
      </w:r>
      <w:bookmarkEnd w:id="15958"/>
    </w:p>
    <w:p w14:paraId="304A7038" w14:textId="5DCCCAAA" w:rsidR="00C15CB0" w:rsidRDefault="00160A0F">
      <w:pPr>
        <w:overflowPunct/>
        <w:autoSpaceDE/>
        <w:autoSpaceDN/>
        <w:adjustRightInd/>
        <w:textAlignment w:val="auto"/>
      </w:pPr>
      <w:r>
        <w:rPr>
          <w:rFonts w:eastAsia="Calibri"/>
        </w:rPr>
        <w:t xml:space="preserve">Currently, communication requirements as described in </w:t>
      </w:r>
      <w:ins w:id="15959" w:author="S1-252156" w:date="2025-05-27T09:40:00Z">
        <w:r w:rsidR="00A30142">
          <w:rPr>
            <w:rFonts w:eastAsia="Calibri"/>
          </w:rPr>
          <w:t xml:space="preserve">TS </w:t>
        </w:r>
      </w:ins>
      <w:r>
        <w:rPr>
          <w:rFonts w:eastAsia="Calibri"/>
        </w:rPr>
        <w:t>22.261</w:t>
      </w:r>
      <w:ins w:id="15960" w:author="Trakinat, Jean" w:date="2025-06-05T09:29:00Z" w16du:dateUtc="2025-06-05T13:29:00Z">
        <w:r w:rsidR="00FB262F">
          <w:rPr>
            <w:rFonts w:eastAsia="Calibri"/>
          </w:rPr>
          <w:t xml:space="preserve"> </w:t>
        </w:r>
      </w:ins>
      <w:ins w:id="15961" w:author="S1-252156" w:date="2025-05-27T09:40:00Z">
        <w:r w:rsidR="00A30142">
          <w:rPr>
            <w:rFonts w:eastAsia="Calibri"/>
          </w:rPr>
          <w:t>[14]</w:t>
        </w:r>
      </w:ins>
      <w:ins w:id="15962" w:author="S1-252924" w:date="2025-05-28T17:54:00Z" w16du:dateUtc="2025-05-28T09:54:00Z">
        <w:r>
          <w:rPr>
            <w:rFonts w:eastAsia="Calibri"/>
          </w:rPr>
          <w:t xml:space="preserve"> clause</w:t>
        </w:r>
      </w:ins>
      <w:ins w:id="15963" w:author="S1-252156" w:date="2025-05-27T09:40:00Z">
        <w:r w:rsidR="00A30142">
          <w:rPr>
            <w:rFonts w:eastAsia="Calibri"/>
          </w:rPr>
          <w:t>s</w:t>
        </w:r>
      </w:ins>
      <w:del w:id="15964" w:author="S1-252924" w:date="2025-05-28T17:54:00Z" w16du:dateUtc="2025-05-28T09:54:00Z">
        <w:r>
          <w:rPr>
            <w:rFonts w:eastAsia="Calibri"/>
          </w:rPr>
          <w:delText xml:space="preserve"> clause</w:delText>
        </w:r>
      </w:del>
      <w:r>
        <w:rPr>
          <w:rFonts w:eastAsia="Calibri"/>
        </w:rPr>
        <w:t xml:space="preserv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5F2B9E3D" w14:textId="77777777" w:rsidR="00AB3C5C" w:rsidRPr="00417419" w:rsidRDefault="00AB3C5C" w:rsidP="00AB3C5C">
      <w:pPr>
        <w:rPr>
          <w:ins w:id="15965" w:author="S1-252528" w:date="2025-05-27T10:00:00Z"/>
        </w:rPr>
      </w:pPr>
      <w:ins w:id="15966" w:author="S1-252528" w:date="2025-05-27T10:00:00Z">
        <w:r>
          <w:t>An "</w:t>
        </w:r>
        <w:r w:rsidRPr="00A85CDE">
          <w:t>Audio and Video Production</w:t>
        </w:r>
        <w:r>
          <w:t>"</w:t>
        </w:r>
        <w:r w:rsidRPr="00A85CDE">
          <w:t xml:space="preserve"> </w:t>
        </w:r>
        <w:r>
          <w:rPr>
            <w:lang w:val="en-US"/>
          </w:rPr>
          <w:t xml:space="preserve">use case which uses </w:t>
        </w:r>
        <w:r w:rsidRPr="00AE4CEA">
          <w:rPr>
            <w:lang w:eastAsia="es-ES"/>
          </w:rPr>
          <w:t>HD and UHD resolutions</w:t>
        </w:r>
        <w:r>
          <w:rPr>
            <w:lang w:eastAsia="es-ES"/>
          </w:rPr>
          <w:t xml:space="preserve"> deployed over 5G system is introduced in </w:t>
        </w:r>
        <w:r w:rsidRPr="00A85CDE">
          <w:rPr>
            <w:lang w:eastAsia="es-ES"/>
          </w:rPr>
          <w:t>TS 22.104</w:t>
        </w:r>
        <w:r>
          <w:rPr>
            <w:lang w:eastAsia="es-ES"/>
          </w:rPr>
          <w:t xml:space="preserve"> [64].</w:t>
        </w:r>
        <w:r>
          <w:rPr>
            <w:lang w:val="en-US"/>
          </w:rPr>
          <w:t xml:space="preserve"> </w:t>
        </w:r>
        <w:r>
          <w:t>Some normative requirements related to support of media service are in TS 22.263 [67].</w:t>
        </w:r>
      </w:ins>
    </w:p>
    <w:p w14:paraId="32BFEA96" w14:textId="77777777" w:rsidR="00C15CB0" w:rsidRDefault="00C15CB0" w:rsidP="00EB0B4C">
      <w:pPr>
        <w:pStyle w:val="31"/>
        <w:rPr>
          <w:del w:id="15967" w:author="S1-252156" w:date="2025-05-27T09:40:00Z"/>
        </w:rPr>
      </w:pPr>
    </w:p>
    <w:p w14:paraId="079758F5" w14:textId="77777777" w:rsidR="00C15CB0" w:rsidRDefault="00160A0F" w:rsidP="00EB0B4C">
      <w:pPr>
        <w:pStyle w:val="31"/>
      </w:pPr>
      <w:bookmarkStart w:id="15968" w:name="_Toc199747284"/>
      <w:r>
        <w:t>9.</w:t>
      </w:r>
      <w:r>
        <w:rPr>
          <w:rFonts w:hint="eastAsia"/>
        </w:rPr>
        <w:t>5</w:t>
      </w:r>
      <w:r>
        <w:t>.6</w:t>
      </w:r>
      <w:r>
        <w:tab/>
        <w:t>Potential New Requirements needed to support the use case</w:t>
      </w:r>
      <w:bookmarkEnd w:id="15968"/>
    </w:p>
    <w:p w14:paraId="543C6806" w14:textId="77777777" w:rsidR="00C15CB0" w:rsidRDefault="00160A0F">
      <w:pPr>
        <w:overflowPunct/>
        <w:autoSpaceDE/>
        <w:autoSpaceDN/>
        <w:adjustRightInd/>
        <w:textAlignment w:val="auto"/>
        <w:rPr>
          <w:lang w:val="en-US"/>
        </w:rPr>
      </w:pPr>
      <w:r>
        <w:rPr>
          <w:lang w:val="en-US"/>
        </w:rPr>
        <w:t>[PR 9.</w:t>
      </w:r>
      <w:r>
        <w:rPr>
          <w:rFonts w:eastAsia="宋体" w:hint="eastAsia"/>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2C6F90C9" w14:textId="77777777" w:rsidR="00C15CB0" w:rsidRDefault="00160A0F">
      <w:pPr>
        <w:pStyle w:val="EditorsNote"/>
        <w:overflowPunct/>
        <w:autoSpaceDE/>
        <w:autoSpaceDN/>
        <w:adjustRightInd/>
        <w:textAlignment w:val="auto"/>
        <w:rPr>
          <w:lang w:val="en-US" w:eastAsia="zh-CN"/>
        </w:rPr>
      </w:pPr>
      <w:r>
        <w:rPr>
          <w:lang w:val="en-US" w:eastAsia="zh-CN"/>
        </w:rPr>
        <w:t xml:space="preserve">Editor’s Note: Computing service definition is FFS. </w:t>
      </w:r>
    </w:p>
    <w:p w14:paraId="6574AC8B" w14:textId="77777777" w:rsidR="00AB3C5C" w:rsidRDefault="00AB3C5C" w:rsidP="00AB3C5C">
      <w:pPr>
        <w:pStyle w:val="EditorsNote"/>
        <w:rPr>
          <w:ins w:id="15969" w:author="S1-252528" w:date="2025-05-27T10:00:00Z"/>
          <w:rFonts w:eastAsia="等线"/>
          <w:lang w:val="en-US" w:eastAsia="zh-CN"/>
        </w:rPr>
      </w:pPr>
      <w:ins w:id="15970" w:author="S1-252528" w:date="2025-05-27T10:00:00Z">
        <w:r>
          <w:rPr>
            <w:rFonts w:eastAsia="Yu Mincho"/>
            <w:lang w:val="en-US" w:eastAsia="zh-CN"/>
          </w:rPr>
          <w:t>Editor’s N</w:t>
        </w:r>
        <w:r>
          <w:rPr>
            <w:rFonts w:eastAsia="等线"/>
            <w:lang w:val="en-US" w:eastAsia="zh-CN"/>
          </w:rPr>
          <w:t>ote</w:t>
        </w:r>
        <w:r>
          <w:rPr>
            <w:rFonts w:eastAsia="Yu Mincho"/>
            <w:lang w:val="en-US" w:eastAsia="zh-CN"/>
          </w:rPr>
          <w:t xml:space="preserve">: The </w:t>
        </w:r>
        <w:r>
          <w:rPr>
            <w:rFonts w:eastAsia="等线"/>
            <w:lang w:val="en-US" w:eastAsia="zh-CN"/>
          </w:rPr>
          <w:t xml:space="preserve">KPI value for </w:t>
        </w:r>
        <w:r w:rsidRPr="00E063CC">
          <w:rPr>
            <w:rFonts w:eastAsia="Arial"/>
          </w:rPr>
          <w:t xml:space="preserve">immersive media content </w:t>
        </w:r>
        <w:r w:rsidRPr="00935F9A">
          <w:rPr>
            <w:rFonts w:eastAsia="Arial"/>
          </w:rPr>
          <w:t xml:space="preserve">production </w:t>
        </w:r>
        <w:r w:rsidRPr="001A2DD1">
          <w:rPr>
            <w:sz w:val="18"/>
            <w:lang w:eastAsia="en-GB"/>
          </w:rPr>
          <w:t>via wireless link</w:t>
        </w:r>
        <w:r>
          <w:rPr>
            <w:rFonts w:eastAsia="等线"/>
            <w:lang w:val="en-US" w:eastAsia="zh-CN"/>
          </w:rPr>
          <w:t xml:space="preserve"> </w:t>
        </w:r>
        <w:r>
          <w:rPr>
            <w:rFonts w:eastAsia="Yu Mincho"/>
            <w:lang w:val="en-US" w:eastAsia="zh-CN"/>
          </w:rPr>
          <w:t>is FFS</w:t>
        </w:r>
        <w:r>
          <w:rPr>
            <w:rFonts w:eastAsia="等线"/>
            <w:lang w:val="en-US" w:eastAsia="zh-CN"/>
          </w:rPr>
          <w:t>.</w:t>
        </w:r>
      </w:ins>
    </w:p>
    <w:p w14:paraId="394BD608" w14:textId="62F4F213" w:rsidR="00B750F5" w:rsidRDefault="00B750F5" w:rsidP="00B750F5">
      <w:pPr>
        <w:tabs>
          <w:tab w:val="left" w:pos="5580"/>
        </w:tabs>
        <w:rPr>
          <w:ins w:id="15971" w:author="S1-252529" w:date="2025-05-27T10:04:00Z"/>
          <w:lang w:val="en-US" w:eastAsia="zh-CN"/>
        </w:rPr>
      </w:pPr>
      <w:bookmarkStart w:id="15972" w:name="OLE_LINK157"/>
      <w:ins w:id="15973" w:author="S1-252529" w:date="2025-05-27T10:04:00Z">
        <w:r>
          <w:rPr>
            <w:lang w:val="en-US"/>
          </w:rPr>
          <w:t>[PR 9.</w:t>
        </w:r>
        <w:r>
          <w:rPr>
            <w:rFonts w:eastAsia="宋体"/>
            <w:lang w:val="en-US" w:eastAsia="zh-CN"/>
          </w:rPr>
          <w:t>5</w:t>
        </w:r>
        <w:r>
          <w:rPr>
            <w:lang w:val="en-US"/>
          </w:rPr>
          <w:t>.6-</w:t>
        </w:r>
      </w:ins>
      <w:ins w:id="15974" w:author="S1-252530" w:date="2025-05-27T10:07:00Z">
        <w:r w:rsidR="007130C4">
          <w:rPr>
            <w:lang w:val="en-US" w:eastAsia="zh-CN"/>
          </w:rPr>
          <w:t>2</w:t>
        </w:r>
      </w:ins>
      <w:ins w:id="15975" w:author="S1-252529" w:date="2025-05-27T10:04:00Z">
        <w:r>
          <w:rPr>
            <w:lang w:val="en-US"/>
          </w:rPr>
          <w:t xml:space="preserve">] </w:t>
        </w:r>
        <w:bookmarkStart w:id="15976" w:name="OLE_LINK84"/>
        <w:bookmarkStart w:id="15977" w:name="OLE_LINK85"/>
        <w:bookmarkStart w:id="15978" w:name="OLE_LINK88"/>
        <w:r>
          <w:rPr>
            <w:lang w:val="en-US"/>
          </w:rPr>
          <w:t xml:space="preserve">Subject to operator’s policy, the 6G </w:t>
        </w:r>
        <w:r>
          <w:rPr>
            <w:rFonts w:hint="eastAsia"/>
            <w:lang w:val="en-US" w:eastAsia="zh-CN"/>
          </w:rPr>
          <w:t>network</w:t>
        </w:r>
        <w:r>
          <w:rPr>
            <w:lang w:val="en-US"/>
          </w:rPr>
          <w:t xml:space="preserve"> shall </w:t>
        </w:r>
        <w:r>
          <w:rPr>
            <w:rFonts w:hint="eastAsia"/>
            <w:lang w:val="en-US" w:eastAsia="zh-CN"/>
          </w:rPr>
          <w:t>be able to maintain user experience (e.g. for immersive communication) with minimum i</w:t>
        </w:r>
        <w:r>
          <w:rPr>
            <w:lang w:val="en-US" w:eastAsia="zh-CN"/>
          </w:rPr>
          <w:t>nterruption</w:t>
        </w:r>
        <w:r>
          <w:rPr>
            <w:rFonts w:hint="eastAsia"/>
            <w:lang w:val="en-US" w:eastAsia="zh-CN"/>
          </w:rPr>
          <w:t xml:space="preserve"> when the selected computing resources changes within the Service Hosting Environment used for the </w:t>
        </w:r>
        <w:r>
          <w:rPr>
            <w:lang w:val="en-US"/>
          </w:rPr>
          <w:t>computing service</w:t>
        </w:r>
        <w:r>
          <w:rPr>
            <w:rFonts w:hint="eastAsia"/>
            <w:lang w:val="en-US" w:eastAsia="zh-CN"/>
          </w:rPr>
          <w:t xml:space="preserve"> </w:t>
        </w:r>
        <w:r>
          <w:rPr>
            <w:lang w:val="en-US" w:eastAsia="zh-CN"/>
          </w:rPr>
          <w:t>for</w:t>
        </w:r>
        <w:r>
          <w:rPr>
            <w:rFonts w:hint="eastAsia"/>
            <w:lang w:val="en-US" w:eastAsia="zh-CN"/>
          </w:rPr>
          <w:t xml:space="preserve"> XR rendering e.g. during UE mobility</w:t>
        </w:r>
        <w:r>
          <w:rPr>
            <w:lang w:val="en-US"/>
          </w:rPr>
          <w:t>.</w:t>
        </w:r>
        <w:bookmarkEnd w:id="15976"/>
        <w:bookmarkEnd w:id="15977"/>
        <w:bookmarkEnd w:id="15978"/>
      </w:ins>
    </w:p>
    <w:p w14:paraId="2D5ECC8C" w14:textId="77777777" w:rsidR="00B750F5" w:rsidRDefault="00B750F5" w:rsidP="00B750F5">
      <w:pPr>
        <w:pStyle w:val="EditorsNote"/>
        <w:rPr>
          <w:ins w:id="15979" w:author="S1-252529" w:date="2025-05-27T10:04:00Z"/>
          <w:lang w:val="en-US" w:eastAsia="zh-CN"/>
        </w:rPr>
      </w:pPr>
      <w:bookmarkStart w:id="15980" w:name="OLE_LINK158"/>
      <w:bookmarkStart w:id="15981" w:name="OLE_LINK159"/>
      <w:bookmarkEnd w:id="15972"/>
      <w:ins w:id="15982" w:author="S1-252529" w:date="2025-05-27T10:04:00Z">
        <w:r>
          <w:rPr>
            <w:lang w:val="en-US" w:eastAsia="zh-CN"/>
          </w:rPr>
          <w:t xml:space="preserve">Editor’s Note: Computing service definition is FFS. </w:t>
        </w:r>
      </w:ins>
    </w:p>
    <w:p w14:paraId="4F124A5B" w14:textId="1D731A0F" w:rsidR="00C15CB0" w:rsidRDefault="00160A0F" w:rsidP="00930C34">
      <w:pPr>
        <w:pStyle w:val="21"/>
        <w:rPr>
          <w:rFonts w:eastAsia="Malgun Gothic"/>
          <w:lang w:eastAsia="ko-KR"/>
        </w:rPr>
      </w:pPr>
      <w:bookmarkStart w:id="15983" w:name="_Toc199747285"/>
      <w:bookmarkEnd w:id="15980"/>
      <w:bookmarkEnd w:id="15981"/>
      <w:r>
        <w:rPr>
          <w:rFonts w:eastAsia="Malgun Gothic" w:hint="eastAsia"/>
          <w:lang w:eastAsia="ko-KR"/>
        </w:rPr>
        <w:t>9</w:t>
      </w:r>
      <w:r>
        <w:t>.</w:t>
      </w:r>
      <w:r>
        <w:rPr>
          <w:rFonts w:hint="eastAsia"/>
          <w:lang w:eastAsia="zh-CN"/>
        </w:rPr>
        <w:t>6</w:t>
      </w:r>
      <w:r>
        <w:tab/>
        <w:t>Use case o</w:t>
      </w:r>
      <w:r>
        <w:rPr>
          <w:rFonts w:eastAsia="Malgun Gothic" w:hint="eastAsia"/>
          <w:lang w:eastAsia="ko-KR"/>
        </w:rPr>
        <w:t xml:space="preserve">n </w:t>
      </w:r>
      <w:del w:id="15984" w:author="6G Rapporteurs" w:date="2025-05-29T18:14:00Z" w16du:dateUtc="2025-05-29T10:14:00Z">
        <w:r w:rsidDel="000F699D">
          <w:rPr>
            <w:rFonts w:eastAsia="Malgun Gothic"/>
            <w:lang w:eastAsia="ko-KR"/>
          </w:rPr>
          <w:delText xml:space="preserve">Multiple </w:delText>
        </w:r>
      </w:del>
      <w:ins w:id="15985" w:author="6G Rapporteurs" w:date="2025-05-29T18:14:00Z" w16du:dateUtc="2025-05-29T10:14:00Z">
        <w:r w:rsidR="000F699D">
          <w:rPr>
            <w:rFonts w:eastAsiaTheme="minorEastAsia" w:hint="eastAsia"/>
            <w:lang w:eastAsia="zh-CN"/>
          </w:rPr>
          <w:t>m</w:t>
        </w:r>
        <w:r w:rsidR="000F699D">
          <w:rPr>
            <w:rFonts w:eastAsia="Malgun Gothic"/>
            <w:lang w:eastAsia="ko-KR"/>
          </w:rPr>
          <w:t xml:space="preserve">ultiple </w:t>
        </w:r>
      </w:ins>
      <w:del w:id="15986" w:author="6G Rapporteurs" w:date="2025-05-29T18:15:00Z" w16du:dateUtc="2025-05-29T10:15:00Z">
        <w:r w:rsidDel="000F699D">
          <w:rPr>
            <w:rFonts w:eastAsia="Malgun Gothic"/>
            <w:lang w:eastAsia="ko-KR"/>
          </w:rPr>
          <w:delText xml:space="preserve">Application </w:delText>
        </w:r>
      </w:del>
      <w:ins w:id="15987" w:author="6G Rapporteurs" w:date="2025-05-29T18:15:00Z" w16du:dateUtc="2025-05-29T10:15:00Z">
        <w:r w:rsidR="000F699D">
          <w:rPr>
            <w:rFonts w:eastAsiaTheme="minorEastAsia" w:hint="eastAsia"/>
            <w:lang w:eastAsia="zh-CN"/>
          </w:rPr>
          <w:t>a</w:t>
        </w:r>
        <w:r w:rsidR="000F699D">
          <w:rPr>
            <w:rFonts w:eastAsia="Malgun Gothic"/>
            <w:lang w:eastAsia="ko-KR"/>
          </w:rPr>
          <w:t xml:space="preserve">pplication </w:t>
        </w:r>
      </w:ins>
      <w:del w:id="15988" w:author="6G Rapporteurs" w:date="2025-05-29T18:15:00Z" w16du:dateUtc="2025-05-29T10:15:00Z">
        <w:r w:rsidDel="000F699D">
          <w:rPr>
            <w:rFonts w:eastAsia="Malgun Gothic"/>
            <w:lang w:eastAsia="ko-KR"/>
          </w:rPr>
          <w:delText xml:space="preserve">Media </w:delText>
        </w:r>
      </w:del>
      <w:ins w:id="15989" w:author="6G Rapporteurs" w:date="2025-05-29T18:15:00Z" w16du:dateUtc="2025-05-29T10:15:00Z">
        <w:r w:rsidR="000F699D">
          <w:rPr>
            <w:rFonts w:eastAsiaTheme="minorEastAsia" w:hint="eastAsia"/>
            <w:lang w:eastAsia="zh-CN"/>
          </w:rPr>
          <w:t>m</w:t>
        </w:r>
        <w:r w:rsidR="000F699D">
          <w:rPr>
            <w:rFonts w:eastAsia="Malgun Gothic"/>
            <w:lang w:eastAsia="ko-KR"/>
          </w:rPr>
          <w:t xml:space="preserve">edia </w:t>
        </w:r>
      </w:ins>
      <w:del w:id="15990" w:author="6G Rapporteurs" w:date="2025-05-29T18:15:00Z" w16du:dateUtc="2025-05-29T10:15:00Z">
        <w:r w:rsidDel="000F699D">
          <w:rPr>
            <w:rFonts w:eastAsia="Malgun Gothic"/>
            <w:lang w:eastAsia="ko-KR"/>
          </w:rPr>
          <w:delText xml:space="preserve">Synchronization </w:delText>
        </w:r>
      </w:del>
      <w:ins w:id="15991" w:author="6G Rapporteurs" w:date="2025-05-29T18:15:00Z" w16du:dateUtc="2025-05-29T10:15:00Z">
        <w:r w:rsidR="000F699D">
          <w:rPr>
            <w:rFonts w:eastAsiaTheme="minorEastAsia" w:hint="eastAsia"/>
            <w:lang w:eastAsia="zh-CN"/>
          </w:rPr>
          <w:t>s</w:t>
        </w:r>
        <w:r w:rsidR="000F699D">
          <w:rPr>
            <w:rFonts w:eastAsia="Malgun Gothic"/>
            <w:lang w:eastAsia="ko-KR"/>
          </w:rPr>
          <w:t>ynchronization</w:t>
        </w:r>
        <w:bookmarkEnd w:id="15983"/>
        <w:r w:rsidR="000F699D">
          <w:rPr>
            <w:rFonts w:eastAsia="Malgun Gothic"/>
            <w:lang w:eastAsia="ko-KR"/>
          </w:rPr>
          <w:t xml:space="preserve"> </w:t>
        </w:r>
      </w:ins>
    </w:p>
    <w:p w14:paraId="0BBB6F03" w14:textId="77777777" w:rsidR="00C15CB0" w:rsidRDefault="00160A0F" w:rsidP="00930C34">
      <w:pPr>
        <w:pStyle w:val="31"/>
      </w:pPr>
      <w:bookmarkStart w:id="15992" w:name="_Toc199747286"/>
      <w:r>
        <w:rPr>
          <w:rFonts w:eastAsia="Malgun Gothic" w:hint="eastAsia"/>
          <w:lang w:eastAsia="ko-KR"/>
        </w:rPr>
        <w:t>9</w:t>
      </w:r>
      <w:r>
        <w:t>.</w:t>
      </w:r>
      <w:r>
        <w:rPr>
          <w:rFonts w:hint="eastAsia"/>
        </w:rPr>
        <w:t>6</w:t>
      </w:r>
      <w:r>
        <w:t>.1</w:t>
      </w:r>
      <w:r>
        <w:tab/>
        <w:t>Description</w:t>
      </w:r>
      <w:bookmarkEnd w:id="15992"/>
    </w:p>
    <w:p w14:paraId="309E736C" w14:textId="522A23E8"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w:t>
      </w:r>
      <w:del w:id="15993" w:author="Trakinat, Jean" w:date="2025-06-03T13:06:00Z" w16du:dateUtc="2025-06-03T17:06:00Z">
        <w:r w:rsidDel="0001326B">
          <w:rPr>
            <w:rFonts w:eastAsia="Malgun Gothic"/>
            <w:lang w:eastAsia="ko-KR"/>
          </w:rPr>
          <w:delText>,</w:delText>
        </w:r>
      </w:del>
      <w:r>
        <w:rPr>
          <w:rFonts w:eastAsia="Malgun Gothic"/>
          <w:lang w:eastAsia="ko-KR"/>
        </w:rPr>
        <w:t xml:space="preserve">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rsidP="004A038A">
      <w:pPr>
        <w:pStyle w:val="TH"/>
        <w:rPr>
          <w:rFonts w:eastAsia="Malgun Gothic"/>
          <w:lang w:eastAsia="ko-KR"/>
        </w:rPr>
      </w:pPr>
      <w:r>
        <w:rPr>
          <w:rFonts w:eastAsia="Malgun Gothic"/>
          <w:noProof/>
          <w:lang w:eastAsia="ko-KR"/>
        </w:rPr>
        <w:drawing>
          <wp:inline distT="0" distB="0" distL="0" distR="0" wp14:anchorId="4B38AA13" wp14:editId="3C9D906B">
            <wp:extent cx="4932000" cy="1000800"/>
            <wp:effectExtent l="0" t="0" r="0" b="889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110" cstate="screen">
                      <a:extLst>
                        <a:ext uri="{28A0092B-C50C-407E-A947-70E740481C1C}">
                          <a14:useLocalDpi xmlns:a14="http://schemas.microsoft.com/office/drawing/2010/main"/>
                        </a:ext>
                      </a:extLst>
                    </a:blip>
                    <a:stretch>
                      <a:fillRect/>
                    </a:stretch>
                  </pic:blipFill>
                  <pic:spPr>
                    <a:xfrm>
                      <a:off x="0" y="0"/>
                      <a:ext cx="4932000" cy="1000800"/>
                    </a:xfrm>
                    <a:prstGeom prst="rect">
                      <a:avLst/>
                    </a:prstGeom>
                  </pic:spPr>
                </pic:pic>
              </a:graphicData>
            </a:graphic>
          </wp:inline>
        </w:drawing>
      </w:r>
    </w:p>
    <w:p w14:paraId="085032CF" w14:textId="77777777" w:rsidR="00C15CB0" w:rsidRDefault="00160A0F">
      <w:pPr>
        <w:pStyle w:val="TF"/>
        <w:rPr>
          <w:rFonts w:eastAsia="Malgun Gothic"/>
          <w:color w:val="000000"/>
          <w:lang w:eastAsia="ko-KR"/>
        </w:rPr>
      </w:pPr>
      <w:r>
        <w:rPr>
          <w:rFonts w:eastAsia="等线" w:hint="eastAsia"/>
          <w:lang w:eastAsia="zh-CN"/>
        </w:rPr>
        <w:t xml:space="preserve">Figure </w:t>
      </w:r>
      <w:r>
        <w:rPr>
          <w:rFonts w:eastAsia="Malgun Gothic" w:hint="eastAsia"/>
          <w:lang w:val="en-US" w:eastAsia="ko-KR"/>
        </w:rPr>
        <w:t>9</w:t>
      </w:r>
      <w:r>
        <w:rPr>
          <w:rFonts w:eastAsia="等线"/>
          <w:lang w:eastAsia="zh-CN"/>
        </w:rPr>
        <w:t>.</w:t>
      </w:r>
      <w:r>
        <w:rPr>
          <w:rFonts w:eastAsia="等线" w:hint="eastAsia"/>
          <w:lang w:val="en-US" w:eastAsia="zh-CN"/>
        </w:rPr>
        <w:t>6</w:t>
      </w:r>
      <w:r>
        <w:rPr>
          <w:rFonts w:eastAsia="等线" w:hint="eastAsia"/>
          <w:lang w:eastAsia="zh-CN"/>
        </w:rPr>
        <w:t>.1</w:t>
      </w:r>
      <w:r>
        <w:rPr>
          <w:rFonts w:eastAsia="等线"/>
          <w:lang w:eastAsia="zh-CN"/>
        </w:rPr>
        <w:t>-</w:t>
      </w:r>
      <w:r>
        <w:rPr>
          <w:rFonts w:eastAsia="等线" w:hint="eastAsia"/>
          <w:lang w:eastAsia="zh-CN"/>
        </w:rPr>
        <w:t>1</w:t>
      </w:r>
      <w:ins w:id="15994" w:author="S1-252156" w:date="2025-05-27T09:40:00Z">
        <w:r w:rsidR="00A30142">
          <w:rPr>
            <w:rFonts w:eastAsia="等线"/>
            <w:lang w:eastAsia="zh-CN"/>
          </w:rPr>
          <w:t>:</w:t>
        </w:r>
      </w:ins>
      <w:r>
        <w:rPr>
          <w:rFonts w:eastAsia="Malgun Gothic" w:hint="eastAsia"/>
          <w:lang w:eastAsia="ko-KR"/>
        </w:rPr>
        <w:t xml:space="preserve"> An example of</w:t>
      </w:r>
      <w:r>
        <w:rPr>
          <w:rFonts w:eastAsia="等线"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等线"/>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lastRenderedPageBreak/>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The corresponding 5G requirements from TS 22.261 [14] below is defined for the multi-modality but it does not cover the above mentioned scenario.</w:t>
      </w:r>
    </w:p>
    <w:p w14:paraId="3CEF0C46" w14:textId="77777777" w:rsidR="00C15CB0" w:rsidRDefault="00160A0F" w:rsidP="004A038A">
      <w:pPr>
        <w:pStyle w:val="B10"/>
        <w:rPr>
          <w:rFonts w:eastAsia="等线"/>
        </w:rPr>
      </w:pPr>
      <w:r>
        <w:rPr>
          <w:rFonts w:eastAsia="等线"/>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rsidP="004A038A">
      <w:pPr>
        <w:pStyle w:val="B10"/>
        <w:rPr>
          <w:rFonts w:eastAsia="Malgun Gothic"/>
          <w:lang w:eastAsia="ko-KR"/>
        </w:rPr>
      </w:pPr>
      <w:r>
        <w:rPr>
          <w:rFonts w:eastAsia="等线"/>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等线"/>
        </w:rPr>
        <w:t>In this use case there are different distinct application flows that must be synchronized, whereas in existing requirements, the media for a single application is synchronized.</w:t>
      </w:r>
    </w:p>
    <w:p w14:paraId="67790ABE" w14:textId="77777777" w:rsidR="00C15CB0" w:rsidRDefault="00160A0F" w:rsidP="00EB0B4C">
      <w:pPr>
        <w:pStyle w:val="31"/>
      </w:pPr>
      <w:bookmarkStart w:id="15995" w:name="_Toc199747287"/>
      <w:r>
        <w:rPr>
          <w:rFonts w:eastAsia="Malgun Gothic" w:hint="eastAsia"/>
          <w:lang w:eastAsia="ko-KR"/>
        </w:rPr>
        <w:t>9</w:t>
      </w:r>
      <w:r>
        <w:t>.</w:t>
      </w:r>
      <w:r>
        <w:rPr>
          <w:rFonts w:hint="eastAsia"/>
        </w:rPr>
        <w:t>6</w:t>
      </w:r>
      <w:r>
        <w:t>.2</w:t>
      </w:r>
      <w:r>
        <w:tab/>
        <w:t>Potential New Requirements needed to support the use case</w:t>
      </w:r>
      <w:bookmarkEnd w:id="15995"/>
    </w:p>
    <w:p w14:paraId="299E044D" w14:textId="76010451" w:rsidR="00C15CB0" w:rsidRDefault="00160A0F">
      <w:pPr>
        <w:overflowPunct/>
        <w:autoSpaceDE/>
        <w:autoSpaceDN/>
        <w:adjustRightInd/>
        <w:textAlignment w:val="auto"/>
        <w:rPr>
          <w:rFonts w:eastAsia="Malgun Gothic"/>
          <w:lang w:eastAsia="ko-KR"/>
        </w:rPr>
      </w:pPr>
      <w:r>
        <w:rPr>
          <w:rFonts w:eastAsia="等线"/>
        </w:rPr>
        <w:t>[PR</w:t>
      </w:r>
      <w:del w:id="15996" w:author="6G Rapporteurs" w:date="2025-06-05T16:46:00Z" w16du:dateUtc="2025-06-05T08:46:00Z">
        <w:r w:rsidDel="00387970">
          <w:rPr>
            <w:rFonts w:eastAsia="等线"/>
          </w:rPr>
          <w:delText>.</w:delText>
        </w:r>
      </w:del>
      <w:ins w:id="15997" w:author="6G Rapporteurs" w:date="2025-06-05T16:46:00Z" w16du:dateUtc="2025-06-05T08:46:00Z">
        <w:r w:rsidR="00387970">
          <w:rPr>
            <w:rFonts w:eastAsia="等线" w:hint="eastAsia"/>
            <w:lang w:eastAsia="zh-CN"/>
          </w:rPr>
          <w:t xml:space="preserve"> </w:t>
        </w:r>
      </w:ins>
      <w:r>
        <w:rPr>
          <w:rFonts w:eastAsia="等线"/>
        </w:rPr>
        <w:t>9.</w:t>
      </w:r>
      <w:r>
        <w:rPr>
          <w:rFonts w:eastAsia="等线" w:hint="eastAsia"/>
          <w:lang w:val="en-US" w:eastAsia="zh-CN"/>
        </w:rPr>
        <w:t>6</w:t>
      </w:r>
      <w:r>
        <w:rPr>
          <w:rFonts w:eastAsia="等线"/>
        </w:rPr>
        <w:t>.2-1]</w:t>
      </w:r>
      <w:r>
        <w:rPr>
          <w:rFonts w:eastAsia="等线"/>
        </w:rPr>
        <w:tab/>
        <w:t xml:space="preserve">Subject to operator policy, the 6G system shall </w:t>
      </w:r>
      <w:bookmarkStart w:id="15998" w:name="_Hlk191050297"/>
      <w:r>
        <w:rPr>
          <w:rFonts w:eastAsia="等线"/>
        </w:rPr>
        <w:t>support the synchronization of independent traffic flows</w:t>
      </w:r>
      <w:r>
        <w:rPr>
          <w:rFonts w:eastAsia="Malgun Gothic" w:hint="eastAsia"/>
          <w:lang w:eastAsia="ko-KR"/>
        </w:rPr>
        <w:t xml:space="preserve"> of one or more applications</w:t>
      </w:r>
      <w:r>
        <w:rPr>
          <w:rFonts w:eastAsia="等线"/>
        </w:rPr>
        <w:t xml:space="preserve">, to be delivered to </w:t>
      </w:r>
      <w:r>
        <w:rPr>
          <w:rFonts w:eastAsia="Malgun Gothic"/>
          <w:lang w:eastAsia="ko-KR"/>
        </w:rPr>
        <w:t>more than one device (i.e.</w:t>
      </w:r>
      <w:del w:id="15999" w:author="Trakinat, Jean" w:date="2025-06-03T11:40:00Z" w16du:dateUtc="2025-06-03T15:40:00Z">
        <w:r w:rsidDel="0081474D">
          <w:rPr>
            <w:rFonts w:eastAsia="Malgun Gothic"/>
            <w:lang w:eastAsia="ko-KR"/>
          </w:rPr>
          <w:delText>,</w:delText>
        </w:r>
      </w:del>
      <w:r>
        <w:rPr>
          <w:rFonts w:eastAsia="Malgun Gothic"/>
          <w:lang w:eastAsia="ko-KR"/>
        </w:rPr>
        <w:t xml:space="preserve"> UE or tethered devices).</w:t>
      </w:r>
      <w:bookmarkEnd w:id="15998"/>
    </w:p>
    <w:p w14:paraId="2E17B951" w14:textId="77777777" w:rsidR="00C15CB0" w:rsidRDefault="00160A0F">
      <w:pPr>
        <w:pStyle w:val="EditorsNote"/>
        <w:overflowPunct/>
        <w:autoSpaceDE/>
        <w:autoSpaceDN/>
        <w:adjustRightInd/>
        <w:textAlignment w:val="auto"/>
        <w:rPr>
          <w:lang w:val="en-US" w:eastAsia="zh-CN"/>
        </w:rPr>
      </w:pPr>
      <w:r>
        <w:rPr>
          <w:rFonts w:eastAsia="等线"/>
          <w:lang w:val="en-US" w:eastAsia="zh-CN"/>
        </w:rPr>
        <w:t>Editor’s Note: Specific KPIs for the synchronization requirement are FFS.</w:t>
      </w:r>
    </w:p>
    <w:p w14:paraId="5F2D2CDE" w14:textId="3BAA9679" w:rsidR="00C15CB0" w:rsidRDefault="00160A0F" w:rsidP="00EB0B4C">
      <w:pPr>
        <w:pStyle w:val="21"/>
        <w:rPr>
          <w:lang w:eastAsia="zh-CN"/>
        </w:rPr>
      </w:pPr>
      <w:bookmarkStart w:id="16000" w:name="_Toc48052896"/>
      <w:bookmarkStart w:id="16001" w:name="_Toc199747288"/>
      <w:r>
        <w:rPr>
          <w:lang w:eastAsia="nl-NL"/>
        </w:rPr>
        <w:t>9.</w:t>
      </w:r>
      <w:r>
        <w:rPr>
          <w:rFonts w:eastAsia="宋体" w:hint="eastAsia"/>
          <w:lang w:eastAsia="zh-CN"/>
        </w:rPr>
        <w:t>7</w:t>
      </w:r>
      <w:r>
        <w:rPr>
          <w:lang w:eastAsia="nl-NL"/>
        </w:rPr>
        <w:tab/>
      </w:r>
      <w:bookmarkEnd w:id="16000"/>
      <w:r>
        <w:rPr>
          <w:lang w:eastAsia="nl-NL"/>
        </w:rPr>
        <w:t xml:space="preserve">Use case on holographic </w:t>
      </w:r>
      <w:ins w:id="16002" w:author="S1-252921" w:date="2025-05-27T10:21:00Z">
        <w:r w:rsidR="008C4211" w:rsidRPr="008C4211">
          <w:rPr>
            <w:lang w:eastAsia="nl-NL"/>
          </w:rPr>
          <w:t xml:space="preserve">telepresence in </w:t>
        </w:r>
        <w:del w:id="16003" w:author="6G Rapporteurs" w:date="2025-05-29T18:15:00Z" w16du:dateUtc="2025-05-29T10:15:00Z">
          <w:r w:rsidR="008C4211" w:rsidRPr="008C4211" w:rsidDel="000F699D">
            <w:rPr>
              <w:lang w:eastAsia="nl-NL"/>
            </w:rPr>
            <w:delText>H</w:delText>
          </w:r>
        </w:del>
      </w:ins>
      <w:ins w:id="16004" w:author="6G Rapporteurs" w:date="2025-05-29T18:15:00Z" w16du:dateUtc="2025-05-29T10:15:00Z">
        <w:r w:rsidR="000F699D">
          <w:rPr>
            <w:rFonts w:hint="eastAsia"/>
            <w:lang w:eastAsia="zh-CN"/>
          </w:rPr>
          <w:t>h</w:t>
        </w:r>
      </w:ins>
      <w:ins w:id="16005" w:author="S1-252921" w:date="2025-05-27T10:21:00Z">
        <w:r w:rsidR="008C4211" w:rsidRPr="008C4211">
          <w:rPr>
            <w:lang w:eastAsia="nl-NL"/>
          </w:rPr>
          <w:t>ealthcare</w:t>
        </w:r>
      </w:ins>
      <w:del w:id="16006" w:author="S1-252921" w:date="2025-05-27T10:21:00Z">
        <w:r>
          <w:rPr>
            <w:lang w:eastAsia="nl-NL"/>
          </w:rPr>
          <w:delText>communication</w:delText>
        </w:r>
      </w:del>
      <w:bookmarkEnd w:id="16001"/>
    </w:p>
    <w:p w14:paraId="631F35AF" w14:textId="77777777" w:rsidR="00C15CB0" w:rsidRDefault="00160A0F" w:rsidP="00EB0B4C">
      <w:pPr>
        <w:pStyle w:val="31"/>
      </w:pPr>
      <w:bookmarkStart w:id="16007" w:name="_Toc48052897"/>
      <w:bookmarkStart w:id="16008" w:name="_Toc27760562"/>
      <w:bookmarkStart w:id="16009" w:name="_Toc199747289"/>
      <w:r>
        <w:t>9.</w:t>
      </w:r>
      <w:r>
        <w:rPr>
          <w:rFonts w:hint="eastAsia"/>
        </w:rPr>
        <w:t>7</w:t>
      </w:r>
      <w:r>
        <w:t>.1</w:t>
      </w:r>
      <w:r>
        <w:tab/>
        <w:t>Description</w:t>
      </w:r>
      <w:bookmarkEnd w:id="16007"/>
      <w:bookmarkEnd w:id="16008"/>
      <w:bookmarkEnd w:id="16009"/>
    </w:p>
    <w:p w14:paraId="3F5B7023" w14:textId="77777777" w:rsidR="00C15CB0" w:rsidRDefault="008C4211">
      <w:pPr>
        <w:rPr>
          <w:rFonts w:eastAsia="Yu Mincho"/>
        </w:rPr>
      </w:pPr>
      <w:bookmarkStart w:id="16010" w:name="OLE_LINK36"/>
      <w:bookmarkStart w:id="16011" w:name="OLE_LINK35"/>
      <w:bookmarkStart w:id="16012" w:name="_Toc48052898"/>
      <w:bookmarkStart w:id="16013" w:name="_Toc27760563"/>
      <w:ins w:id="16014" w:author="S1-252921" w:date="2025-05-27T10:22:00Z">
        <w:r>
          <w:rPr>
            <w:rFonts w:hint="eastAsia"/>
            <w:lang w:eastAsia="zh-CN"/>
          </w:rPr>
          <w:t>Holographic t</w:t>
        </w:r>
        <w:r>
          <w:t>elepresence</w:t>
        </w:r>
        <w:r>
          <w:rPr>
            <w:lang w:eastAsia="nl-NL"/>
          </w:rPr>
          <w:t xml:space="preserve"> </w:t>
        </w:r>
        <w:bookmarkEnd w:id="16010"/>
        <w:bookmarkEnd w:id="16011"/>
        <w:r>
          <w:rPr>
            <w:rFonts w:hint="eastAsia"/>
            <w:lang w:eastAsia="zh-CN"/>
          </w:rPr>
          <w:t>will</w:t>
        </w:r>
      </w:ins>
      <w:del w:id="16015" w:author="S1-252921" w:date="2025-05-27T10:22:00Z">
        <w:r w:rsidR="00160A0F">
          <w:rPr>
            <w:lang w:eastAsia="nl-NL"/>
          </w:rPr>
          <w:delText>This use case</w:delText>
        </w:r>
      </w:del>
      <w:r w:rsidR="00160A0F">
        <w:rPr>
          <w:lang w:eastAsia="nl-NL"/>
        </w:rPr>
        <w:t xml:space="preserve"> enables users located in multiple remote locations to interact</w:t>
      </w:r>
      <w:r w:rsidR="00160A0F">
        <w:rPr>
          <w:rFonts w:eastAsia="Yu Mincho" w:hint="eastAsia"/>
        </w:rPr>
        <w:t xml:space="preserve"> </w:t>
      </w:r>
      <w:ins w:id="16016" w:author="S1-252921" w:date="2025-05-27T10:22:00Z">
        <w:r>
          <w:rPr>
            <w:rFonts w:hint="eastAsia"/>
            <w:lang w:eastAsia="zh-CN"/>
          </w:rPr>
          <w:t>with each</w:t>
        </w:r>
        <w:r>
          <w:rPr>
            <w:rFonts w:eastAsia="Yu Mincho" w:hint="eastAsia"/>
          </w:rPr>
          <w:t xml:space="preserve"> </w:t>
        </w:r>
        <w:r>
          <w:rPr>
            <w:rFonts w:eastAsia="Yu Mincho"/>
          </w:rPr>
          <w:t xml:space="preserve">other </w:t>
        </w:r>
        <w:r>
          <w:rPr>
            <w:rFonts w:hint="eastAsia"/>
            <w:lang w:eastAsia="zh-CN"/>
          </w:rPr>
          <w:t>in real-time</w:t>
        </w:r>
      </w:ins>
      <w:del w:id="16017" w:author="S1-252921" w:date="2025-05-27T10:22:00Z">
        <w:r w:rsidR="00160A0F">
          <w:rPr>
            <w:rFonts w:eastAsia="Yu Mincho" w:hint="eastAsia"/>
          </w:rPr>
          <w:delText>among them</w:delText>
        </w:r>
      </w:del>
      <w:r w:rsidR="00160A0F">
        <w:rPr>
          <w:lang w:eastAsia="nl-NL"/>
        </w:rPr>
        <w:t xml:space="preserve"> as if they </w:t>
      </w:r>
      <w:del w:id="16018" w:author="S1-252921" w:date="2025-05-27T10:23:00Z">
        <w:r w:rsidR="00160A0F">
          <w:rPr>
            <w:lang w:eastAsia="nl-NL"/>
          </w:rPr>
          <w:delText xml:space="preserve">are </w:delText>
        </w:r>
      </w:del>
      <w:ins w:id="16019" w:author="S1-252921" w:date="2025-05-27T10:23:00Z">
        <w:r>
          <w:rPr>
            <w:lang w:eastAsia="nl-NL"/>
          </w:rPr>
          <w:t>were</w:t>
        </w:r>
        <w:r w:rsidRPr="008C4211">
          <w:rPr>
            <w:rFonts w:hint="eastAsia"/>
            <w:lang w:eastAsia="zh-CN"/>
          </w:rPr>
          <w:t xml:space="preserve"> </w:t>
        </w:r>
        <w:r>
          <w:rPr>
            <w:rFonts w:hint="eastAsia"/>
            <w:lang w:eastAsia="zh-CN"/>
          </w:rPr>
          <w:t>together</w:t>
        </w:r>
        <w:r>
          <w:rPr>
            <w:lang w:eastAsia="nl-NL"/>
          </w:rPr>
          <w:t xml:space="preserve"> </w:t>
        </w:r>
      </w:ins>
      <w:r w:rsidR="00160A0F">
        <w:rPr>
          <w:lang w:eastAsia="nl-NL"/>
        </w:rPr>
        <w:t>in a single shared space</w:t>
      </w:r>
      <w:ins w:id="16020" w:author="S1-252921" w:date="2025-05-27T10:23:00Z">
        <w:r>
          <w:rPr>
            <w:lang w:eastAsia="zh-CN"/>
          </w:rPr>
          <w:t>–</w:t>
        </w:r>
        <w:r>
          <w:rPr>
            <w:rFonts w:hint="eastAsia"/>
            <w:lang w:eastAsia="zh-CN"/>
          </w:rPr>
          <w:t xml:space="preserve"> for example, </w:t>
        </w:r>
        <w:r>
          <w:rPr>
            <w:lang w:eastAsia="nl-NL"/>
          </w:rPr>
          <w:t xml:space="preserve">one </w:t>
        </w:r>
        <w:r>
          <w:t xml:space="preserve">projected as holographic presence </w:t>
        </w:r>
        <w:r>
          <w:rPr>
            <w:lang w:eastAsia="nl-NL"/>
          </w:rPr>
          <w:t>appearing in the office</w:t>
        </w:r>
        <w:r>
          <w:rPr>
            <w:rFonts w:hint="eastAsia"/>
            <w:lang w:eastAsia="zh-CN"/>
          </w:rPr>
          <w:t xml:space="preserve"> to present the document in front of other </w:t>
        </w:r>
        <w:r>
          <w:rPr>
            <w:lang w:eastAsia="zh-CN"/>
          </w:rPr>
          <w:t>colleagues</w:t>
        </w:r>
        <w:r>
          <w:rPr>
            <w:lang w:eastAsia="nl-NL"/>
          </w:rPr>
          <w:t xml:space="preserve"> while actually</w:t>
        </w:r>
        <w:r>
          <w:rPr>
            <w:rFonts w:hint="eastAsia"/>
            <w:lang w:eastAsia="zh-CN"/>
          </w:rPr>
          <w:t xml:space="preserve"> </w:t>
        </w:r>
        <w:r>
          <w:rPr>
            <w:lang w:eastAsia="nl-NL"/>
          </w:rPr>
          <w:t>being in the car</w:t>
        </w:r>
      </w:ins>
      <w:ins w:id="16021" w:author="S1-252924" w:date="2025-05-28T17:54:00Z" w16du:dateUtc="2025-05-28T09:54:00Z">
        <w:r w:rsidR="00160A0F">
          <w:rPr>
            <w:lang w:eastAsia="nl-NL"/>
          </w:rPr>
          <w:t>.</w:t>
        </w:r>
      </w:ins>
      <w:del w:id="16022" w:author="S1-252924" w:date="2025-05-28T17:54:00Z" w16du:dateUtc="2025-05-28T09:54:00Z">
        <w:r w:rsidR="00160A0F">
          <w:rPr>
            <w:lang w:eastAsia="nl-NL"/>
          </w:rPr>
          <w:delText>.</w:delText>
        </w:r>
      </w:del>
      <w:r w:rsidR="00160A0F">
        <w:rPr>
          <w:lang w:eastAsia="nl-NL"/>
        </w:rPr>
        <w:t xml:space="preserve"> The 6G system </w:t>
      </w:r>
      <w:ins w:id="16023" w:author="S1-252921" w:date="2025-05-27T10:23:00Z">
        <w:r>
          <w:rPr>
            <w:rFonts w:hint="eastAsia"/>
            <w:lang w:eastAsia="zh-CN"/>
          </w:rPr>
          <w:t xml:space="preserve">is expected to </w:t>
        </w:r>
      </w:ins>
      <w:r w:rsidR="00160A0F">
        <w:rPr>
          <w:lang w:eastAsia="nl-NL"/>
        </w:rPr>
        <w:t xml:space="preserve">facilitates </w:t>
      </w:r>
      <w:ins w:id="16024" w:author="S1-252921" w:date="2025-05-27T10:23:00Z">
        <w:r>
          <w:rPr>
            <w:rFonts w:hint="eastAsia"/>
            <w:lang w:eastAsia="zh-CN"/>
          </w:rPr>
          <w:t xml:space="preserve">such </w:t>
        </w:r>
      </w:ins>
      <w:r w:rsidR="00160A0F">
        <w:rPr>
          <w:lang w:eastAsia="nl-NL"/>
        </w:rPr>
        <w:t xml:space="preserve">seamless, real-time </w:t>
      </w:r>
      <w:ins w:id="16025" w:author="S1-252921" w:date="2025-05-27T10:23:00Z">
        <w:r>
          <w:rPr>
            <w:rFonts w:hint="eastAsia"/>
            <w:lang w:eastAsia="zh-CN"/>
          </w:rPr>
          <w:t xml:space="preserve">immersive </w:t>
        </w:r>
      </w:ins>
      <w:r w:rsidR="00160A0F">
        <w:rPr>
          <w:lang w:eastAsia="nl-NL"/>
        </w:rPr>
        <w:t>interaction, allowing participants to engage in activities ranging from virtual meetings to collaborative work and remote medical consultations. Utili</w:t>
      </w:r>
      <w:r w:rsidR="00160A0F">
        <w:rPr>
          <w:rFonts w:eastAsia="Yu Mincho" w:hint="eastAsia"/>
        </w:rPr>
        <w:t>s</w:t>
      </w:r>
      <w:r w:rsidR="00160A0F">
        <w:rPr>
          <w:lang w:eastAsia="nl-NL"/>
        </w:rPr>
        <w:t>ing immersive media such as hologram</w:t>
      </w:r>
      <w:del w:id="16026" w:author="S1-252921" w:date="2025-05-27T10:23:00Z">
        <w:r w:rsidR="00160A0F">
          <w:rPr>
            <w:lang w:eastAsia="nl-NL"/>
          </w:rPr>
          <w:delText>s</w:delText>
        </w:r>
      </w:del>
      <w:r w:rsidR="00160A0F">
        <w:rPr>
          <w:lang w:eastAsia="nl-NL"/>
        </w:rPr>
        <w:t xml:space="preserve"> can enhance communication efficiency and user experience, bridging geographical distances and creating a sense of co-presence among users. </w:t>
      </w:r>
    </w:p>
    <w:p w14:paraId="31E9C855" w14:textId="77777777" w:rsidR="00C15CB0" w:rsidRDefault="008C4211">
      <w:pPr>
        <w:rPr>
          <w:rFonts w:eastAsia="Yu Mincho"/>
        </w:rPr>
      </w:pPr>
      <w:ins w:id="16027" w:author="S1-252921" w:date="2025-05-27T10:23:00Z">
        <w:r>
          <w:rPr>
            <w:rFonts w:hint="eastAsia"/>
            <w:lang w:eastAsia="zh-CN"/>
          </w:rPr>
          <w:t>Although audio and</w:t>
        </w:r>
      </w:ins>
      <w:del w:id="16028" w:author="S1-252921" w:date="2025-05-27T10:23:00Z">
        <w:r w:rsidR="00160A0F">
          <w:rPr>
            <w:rFonts w:eastAsia="Yu Mincho"/>
          </w:rPr>
          <w:delText>W</w:delText>
        </w:r>
        <w:r w:rsidR="00160A0F">
          <w:rPr>
            <w:rFonts w:eastAsia="Yu Mincho" w:hint="eastAsia"/>
          </w:rPr>
          <w:delText>hile many</w:delText>
        </w:r>
      </w:del>
      <w:r w:rsidR="00160A0F">
        <w:rPr>
          <w:rFonts w:eastAsia="Yu Mincho" w:hint="eastAsia"/>
        </w:rPr>
        <w:t xml:space="preserve"> video </w:t>
      </w:r>
      <w:ins w:id="16029" w:author="S1-252921" w:date="2025-05-27T10:23:00Z">
        <w:r>
          <w:rPr>
            <w:rFonts w:hint="eastAsia"/>
            <w:lang w:eastAsia="zh-CN"/>
          </w:rPr>
          <w:t>calls can</w:t>
        </w:r>
      </w:ins>
      <w:del w:id="16030" w:author="S1-252921" w:date="2025-05-27T10:23:00Z">
        <w:r w:rsidR="00160A0F">
          <w:rPr>
            <w:rFonts w:eastAsia="Yu Mincho" w:hint="eastAsia"/>
          </w:rPr>
          <w:delText>conference tools</w:delText>
        </w:r>
      </w:del>
      <w:r w:rsidR="00160A0F">
        <w:rPr>
          <w:rFonts w:eastAsia="Yu Mincho" w:hint="eastAsia"/>
        </w:rPr>
        <w:t xml:space="preserve"> realise </w:t>
      </w:r>
      <w:r w:rsidR="00160A0F">
        <w:rPr>
          <w:rFonts w:eastAsia="Yu Mincho"/>
        </w:rPr>
        <w:t>interactions</w:t>
      </w:r>
      <w:r w:rsidR="00160A0F">
        <w:rPr>
          <w:rFonts w:eastAsia="Yu Mincho" w:hint="eastAsia"/>
        </w:rPr>
        <w:t xml:space="preserve"> </w:t>
      </w:r>
      <w:del w:id="16031" w:author="S1-252921" w:date="2025-05-27T10:24:00Z">
        <w:r w:rsidR="00160A0F">
          <w:rPr>
            <w:rFonts w:eastAsia="Yu Mincho"/>
          </w:rPr>
          <w:delText>among</w:delText>
        </w:r>
        <w:r w:rsidR="00160A0F">
          <w:rPr>
            <w:rFonts w:eastAsia="Yu Mincho" w:hint="eastAsia"/>
          </w:rPr>
          <w:delText xml:space="preserve"> </w:delText>
        </w:r>
      </w:del>
      <w:ins w:id="16032" w:author="S1-252921" w:date="2025-05-27T10:24:00Z">
        <w:r>
          <w:rPr>
            <w:rFonts w:eastAsia="Yu Mincho"/>
          </w:rPr>
          <w:t>between</w:t>
        </w:r>
        <w:r>
          <w:rPr>
            <w:rFonts w:eastAsia="Yu Mincho" w:hint="eastAsia"/>
          </w:rPr>
          <w:t xml:space="preserve"> </w:t>
        </w:r>
      </w:ins>
      <w:r w:rsidR="00160A0F">
        <w:rPr>
          <w:rFonts w:eastAsia="Yu Mincho" w:hint="eastAsia"/>
        </w:rPr>
        <w:t xml:space="preserve">the participants in different locations, those </w:t>
      </w:r>
      <w:ins w:id="16033" w:author="S1-252921" w:date="2025-05-27T10:24:00Z">
        <w:r>
          <w:rPr>
            <w:rFonts w:hint="eastAsia"/>
            <w:lang w:eastAsia="zh-CN"/>
          </w:rPr>
          <w:t>interactions</w:t>
        </w:r>
      </w:ins>
      <w:del w:id="16034" w:author="S1-252921" w:date="2025-05-27T10:24:00Z">
        <w:r w:rsidR="00160A0F">
          <w:rPr>
            <w:rFonts w:eastAsia="Yu Mincho" w:hint="eastAsia"/>
          </w:rPr>
          <w:delText>iterations</w:delText>
        </w:r>
      </w:del>
      <w:r w:rsidR="00160A0F">
        <w:rPr>
          <w:rFonts w:eastAsia="Yu Mincho" w:hint="eastAsia"/>
        </w:rPr>
        <w:t xml:space="preserve"> are </w:t>
      </w:r>
      <w:ins w:id="16035" w:author="S1-252921" w:date="2025-05-27T10:24:00Z">
        <w:r>
          <w:rPr>
            <w:rFonts w:eastAsia="Yu Mincho"/>
          </w:rPr>
          <w:t xml:space="preserve">still </w:t>
        </w:r>
      </w:ins>
      <w:r w:rsidR="00160A0F">
        <w:rPr>
          <w:rFonts w:eastAsia="Yu Mincho" w:hint="eastAsia"/>
        </w:rPr>
        <w:t xml:space="preserve">very different from those which can be </w:t>
      </w:r>
      <w:r w:rsidR="00160A0F">
        <w:rPr>
          <w:rFonts w:eastAsia="Yu Mincho"/>
        </w:rPr>
        <w:t>achieved</w:t>
      </w:r>
      <w:r w:rsidR="00160A0F">
        <w:rPr>
          <w:rFonts w:eastAsia="Yu Mincho" w:hint="eastAsia"/>
        </w:rPr>
        <w:t xml:space="preserve"> when all participants are in the same </w:t>
      </w:r>
      <w:ins w:id="16036" w:author="S1-252921" w:date="2025-05-27T10:24:00Z">
        <w:r>
          <w:rPr>
            <w:rFonts w:eastAsia="Yu Mincho"/>
          </w:rPr>
          <w:t xml:space="preserve">physical </w:t>
        </w:r>
      </w:ins>
      <w:r w:rsidR="00160A0F">
        <w:rPr>
          <w:rFonts w:eastAsia="Yu Mincho" w:hint="eastAsia"/>
        </w:rPr>
        <w:t xml:space="preserve">location. </w:t>
      </w:r>
      <w:r w:rsidR="00160A0F">
        <w:rPr>
          <w:rFonts w:eastAsia="Yu Mincho"/>
        </w:rPr>
        <w:t>T</w:t>
      </w:r>
      <w:r w:rsidR="00160A0F">
        <w:rPr>
          <w:rFonts w:eastAsia="Yu Mincho" w:hint="eastAsia"/>
        </w:rPr>
        <w:t xml:space="preserve">he </w:t>
      </w:r>
      <w:ins w:id="16037" w:author="S1-252924" w:date="2025-05-28T17:54:00Z" w16du:dateUtc="2025-05-28T09:54:00Z">
        <w:r w:rsidR="00160A0F">
          <w:rPr>
            <w:rFonts w:eastAsia="Yu Mincho" w:hint="eastAsia"/>
          </w:rPr>
          <w:t>reason</w:t>
        </w:r>
      </w:ins>
      <w:ins w:id="16038" w:author="S1-252921" w:date="2025-05-27T10:24:00Z">
        <w:r>
          <w:rPr>
            <w:rFonts w:eastAsia="Yu Mincho"/>
          </w:rPr>
          <w:t>s</w:t>
        </w:r>
      </w:ins>
      <w:del w:id="16039" w:author="S1-252924" w:date="2025-05-28T17:54:00Z" w16du:dateUtc="2025-05-28T09:54:00Z">
        <w:r w:rsidR="00160A0F">
          <w:rPr>
            <w:rFonts w:eastAsia="Yu Mincho" w:hint="eastAsia"/>
          </w:rPr>
          <w:delText>reason</w:delText>
        </w:r>
      </w:del>
      <w:r w:rsidR="00160A0F">
        <w:rPr>
          <w:rFonts w:eastAsia="Yu Mincho" w:hint="eastAsia"/>
        </w:rPr>
        <w:t xml:space="preserve"> of this difference can be </w:t>
      </w:r>
      <w:del w:id="16040" w:author="S1-252921" w:date="2025-05-27T10:24:00Z">
        <w:r w:rsidR="00160A0F">
          <w:rPr>
            <w:rFonts w:eastAsia="Yu Mincho" w:hint="eastAsia"/>
          </w:rPr>
          <w:delText xml:space="preserve">caused by </w:delText>
        </w:r>
      </w:del>
      <w:r w:rsidR="00160A0F">
        <w:rPr>
          <w:rFonts w:eastAsia="Yu Mincho" w:hint="eastAsia"/>
        </w:rPr>
        <w:t xml:space="preserve">the </w:t>
      </w:r>
      <w:r w:rsidR="00160A0F">
        <w:rPr>
          <w:rFonts w:eastAsia="Yu Mincho"/>
        </w:rPr>
        <w:t>limitation</w:t>
      </w:r>
      <w:r w:rsidR="00160A0F">
        <w:rPr>
          <w:rFonts w:eastAsia="Yu Mincho" w:hint="eastAsia"/>
        </w:rPr>
        <w:t xml:space="preserve"> of </w:t>
      </w:r>
      <w:ins w:id="16041" w:author="S1-252921" w:date="2025-05-27T10:24:00Z">
        <w:r>
          <w:rPr>
            <w:rFonts w:hint="eastAsia"/>
            <w:lang w:eastAsia="zh-CN"/>
          </w:rPr>
          <w:t xml:space="preserve">capturing devices such as </w:t>
        </w:r>
      </w:ins>
      <w:r w:rsidR="00160A0F">
        <w:rPr>
          <w:rFonts w:eastAsia="Yu Mincho" w:hint="eastAsia"/>
        </w:rPr>
        <w:t>cameras</w:t>
      </w:r>
      <w:del w:id="16042" w:author="S1-252921" w:date="2025-05-27T10:24:00Z">
        <w:r w:rsidR="00160A0F">
          <w:rPr>
            <w:rFonts w:eastAsia="Yu Mincho" w:hint="eastAsia"/>
          </w:rPr>
          <w:delText xml:space="preserve">, </w:delText>
        </w:r>
      </w:del>
      <w:ins w:id="16043" w:author="S1-252921" w:date="2025-05-27T10:24:00Z">
        <w:r>
          <w:rPr>
            <w:rFonts w:eastAsia="Yu Mincho"/>
          </w:rPr>
          <w:t xml:space="preserve"> and</w:t>
        </w:r>
        <w:r>
          <w:rPr>
            <w:rFonts w:eastAsia="Yu Mincho" w:hint="eastAsia"/>
          </w:rPr>
          <w:t xml:space="preserve"> </w:t>
        </w:r>
      </w:ins>
      <w:ins w:id="16044" w:author="S1-252924" w:date="2025-05-28T17:54:00Z" w16du:dateUtc="2025-05-28T09:54:00Z">
        <w:r w:rsidR="00160A0F">
          <w:rPr>
            <w:rFonts w:eastAsia="Yu Mincho" w:hint="eastAsia"/>
          </w:rPr>
          <w:t>mics</w:t>
        </w:r>
      </w:ins>
      <w:ins w:id="16045" w:author="S1-252921" w:date="2025-05-27T10:24:00Z">
        <w:r>
          <w:rPr>
            <w:rFonts w:hint="eastAsia"/>
            <w:lang w:eastAsia="zh-CN"/>
          </w:rPr>
          <w:t>rophones</w:t>
        </w:r>
      </w:ins>
      <w:del w:id="16046" w:author="S1-252924" w:date="2025-05-28T17:54:00Z" w16du:dateUtc="2025-05-28T09:54:00Z">
        <w:r w:rsidR="00160A0F">
          <w:rPr>
            <w:rFonts w:eastAsia="Yu Mincho" w:hint="eastAsia"/>
          </w:rPr>
          <w:delText>mics</w:delText>
        </w:r>
      </w:del>
      <w:r w:rsidR="00160A0F">
        <w:rPr>
          <w:rFonts w:eastAsia="Yu Mincho" w:hint="eastAsia"/>
        </w:rPr>
        <w:t xml:space="preserve"> </w:t>
      </w:r>
      <w:del w:id="16047" w:author="S1-252921" w:date="2025-05-27T10:25:00Z">
        <w:r w:rsidR="00160A0F">
          <w:rPr>
            <w:rFonts w:eastAsia="Yu Mincho" w:hint="eastAsia"/>
          </w:rPr>
          <w:delText xml:space="preserve">or other capturing devices </w:delText>
        </w:r>
      </w:del>
      <w:r w:rsidR="00160A0F">
        <w:rPr>
          <w:rFonts w:eastAsia="Yu Mincho" w:hint="eastAsia"/>
        </w:rPr>
        <w:t xml:space="preserve">to capture the </w:t>
      </w:r>
      <w:r w:rsidR="00160A0F">
        <w:rPr>
          <w:rFonts w:eastAsia="Yu Mincho"/>
        </w:rPr>
        <w:t>atmosphere</w:t>
      </w:r>
      <w:r w:rsidR="00160A0F">
        <w:rPr>
          <w:rFonts w:eastAsia="Yu Mincho" w:hint="eastAsia"/>
        </w:rPr>
        <w:t xml:space="preserve"> of one location as well as the limitations of displays to render that </w:t>
      </w:r>
      <w:r w:rsidR="00160A0F">
        <w:rPr>
          <w:rFonts w:eastAsia="Yu Mincho"/>
        </w:rPr>
        <w:t>atmosphere</w:t>
      </w:r>
      <w:r w:rsidR="00160A0F">
        <w:rPr>
          <w:rFonts w:eastAsia="Yu Mincho" w:hint="eastAsia"/>
        </w:rPr>
        <w:t xml:space="preserve"> in another location. </w:t>
      </w:r>
      <w:r w:rsidR="00160A0F">
        <w:rPr>
          <w:rFonts w:eastAsia="Yu Mincho"/>
        </w:rPr>
        <w:t>W</w:t>
      </w:r>
      <w:r w:rsidR="00160A0F">
        <w:rPr>
          <w:rFonts w:eastAsia="Yu Mincho" w:hint="eastAsia"/>
        </w:rPr>
        <w:t xml:space="preserve">ith the real-time </w:t>
      </w:r>
      <w:del w:id="16048" w:author="S1-252921" w:date="2025-05-27T10:25:00Z">
        <w:r w:rsidR="00160A0F">
          <w:rPr>
            <w:rFonts w:eastAsia="Yu Mincho" w:hint="eastAsia"/>
          </w:rPr>
          <w:delText xml:space="preserve">multi-point </w:delText>
        </w:r>
      </w:del>
      <w:r w:rsidR="00160A0F">
        <w:rPr>
          <w:rFonts w:eastAsia="Yu Mincho" w:hint="eastAsia"/>
        </w:rPr>
        <w:t>telepresence based on holography</w:t>
      </w:r>
      <w:r w:rsidR="00160A0F">
        <w:rPr>
          <w:rFonts w:eastAsia="等线" w:hint="eastAsia"/>
          <w:lang w:eastAsia="zh-CN"/>
        </w:rPr>
        <w:t xml:space="preserve"> and</w:t>
      </w:r>
      <w:r w:rsidR="00160A0F">
        <w:rPr>
          <w:rFonts w:eastAsia="Yu Mincho" w:hint="eastAsia"/>
        </w:rPr>
        <w:t xml:space="preserve"> </w:t>
      </w:r>
      <w:r w:rsidR="00160A0F">
        <w:rPr>
          <w:rFonts w:eastAsia="等线" w:hint="eastAsia"/>
          <w:lang w:eastAsia="zh-CN"/>
        </w:rPr>
        <w:t xml:space="preserve">avatar technology, </w:t>
      </w:r>
      <w:ins w:id="16049" w:author="S1-252921" w:date="2025-05-27T10:25:00Z">
        <w:r>
          <w:rPr>
            <w:rFonts w:eastAsia="等线"/>
            <w:lang w:eastAsia="zh-CN"/>
          </w:rPr>
          <w:t xml:space="preserve">the </w:t>
        </w:r>
      </w:ins>
      <w:r w:rsidR="00160A0F">
        <w:rPr>
          <w:rFonts w:eastAsia="Yu Mincho" w:hint="eastAsia"/>
        </w:rPr>
        <w:t xml:space="preserve">participants in multiple locations </w:t>
      </w:r>
      <w:ins w:id="16050" w:author="S1-252921" w:date="2025-05-27T10:25:00Z">
        <w:r>
          <w:rPr>
            <w:rFonts w:hint="eastAsia"/>
            <w:lang w:eastAsia="zh-CN"/>
          </w:rPr>
          <w:t>are possible to enjoy truly immersive experience</w:t>
        </w:r>
      </w:ins>
      <w:del w:id="16051" w:author="S1-252921" w:date="2025-05-27T10:25:00Z">
        <w:r w:rsidR="00160A0F">
          <w:rPr>
            <w:rFonts w:eastAsia="Yu Mincho" w:hint="eastAsia"/>
          </w:rPr>
          <w:delText>can interact</w:delText>
        </w:r>
      </w:del>
      <w:r w:rsidR="00160A0F">
        <w:rPr>
          <w:rFonts w:eastAsia="Yu Mincho" w:hint="eastAsia"/>
        </w:rPr>
        <w:t xml:space="preserve"> as if all of them </w:t>
      </w:r>
      <w:ins w:id="16052" w:author="S1-252921" w:date="2025-05-27T10:25:00Z">
        <w:r>
          <w:rPr>
            <w:rFonts w:hint="eastAsia"/>
            <w:lang w:eastAsia="zh-CN"/>
          </w:rPr>
          <w:t>would interact</w:t>
        </w:r>
      </w:ins>
      <w:del w:id="16053" w:author="S1-252921" w:date="2025-05-27T10:25:00Z">
        <w:r w:rsidR="00160A0F">
          <w:rPr>
            <w:rFonts w:eastAsia="Yu Mincho" w:hint="eastAsia"/>
          </w:rPr>
          <w:delText>are</w:delText>
        </w:r>
      </w:del>
      <w:r w:rsidR="00160A0F">
        <w:rPr>
          <w:rFonts w:eastAsia="Yu Mincho" w:hint="eastAsia"/>
        </w:rPr>
        <w:t xml:space="preserve"> in </w:t>
      </w:r>
      <w:r w:rsidR="00160A0F">
        <w:rPr>
          <w:rFonts w:eastAsia="Yu Mincho"/>
        </w:rPr>
        <w:t>the</w:t>
      </w:r>
      <w:r w:rsidR="00160A0F">
        <w:rPr>
          <w:rFonts w:eastAsia="Yu Mincho" w:hint="eastAsia"/>
        </w:rPr>
        <w:t xml:space="preserve"> same </w:t>
      </w:r>
      <w:ins w:id="16054" w:author="S1-252921" w:date="2025-05-27T10:25:00Z">
        <w:r>
          <w:rPr>
            <w:rFonts w:eastAsia="Yu Mincho"/>
          </w:rPr>
          <w:t xml:space="preserve">physical </w:t>
        </w:r>
      </w:ins>
      <w:r w:rsidR="00160A0F">
        <w:rPr>
          <w:rFonts w:eastAsia="Yu Mincho" w:hint="eastAsia"/>
        </w:rPr>
        <w:t>location.</w:t>
      </w:r>
      <w:ins w:id="16055" w:author="S1-252921" w:date="2025-05-27T10:25:00Z">
        <w:r>
          <w:rPr>
            <w:rFonts w:hint="eastAsia"/>
            <w:lang w:eastAsia="zh-CN"/>
          </w:rPr>
          <w:t xml:space="preserve"> However, to realize holographic communication, there are multiple challenges that 6G network need to address.</w:t>
        </w:r>
      </w:ins>
    </w:p>
    <w:p w14:paraId="70B721A5" w14:textId="77777777" w:rsidR="00C15CB0" w:rsidRDefault="008C4211">
      <w:pPr>
        <w:rPr>
          <w:i/>
          <w:iCs/>
          <w:lang w:eastAsia="nl-NL"/>
        </w:rPr>
      </w:pPr>
      <w:ins w:id="16056" w:author="S1-252921" w:date="2025-05-27T10:26:00Z">
        <w:r>
          <w:rPr>
            <w:rFonts w:hint="eastAsia"/>
            <w:i/>
            <w:iCs/>
            <w:lang w:eastAsia="zh-CN"/>
          </w:rPr>
          <w:t xml:space="preserve">Bandwidth, latency and Computing of </w:t>
        </w:r>
      </w:ins>
      <w:r w:rsidR="00160A0F">
        <w:rPr>
          <w:i/>
          <w:iCs/>
          <w:lang w:eastAsia="nl-NL"/>
        </w:rPr>
        <w:t>Holographic communication</w:t>
      </w:r>
    </w:p>
    <w:p w14:paraId="3C929CB2" w14:textId="77777777" w:rsidR="00C15CB0" w:rsidRDefault="008C4211">
      <w:pPr>
        <w:rPr>
          <w:lang w:eastAsia="nl-NL"/>
        </w:rPr>
      </w:pPr>
      <w:ins w:id="16057" w:author="S1-252921" w:date="2025-05-27T10:26:00Z">
        <w:r>
          <w:rPr>
            <w:rFonts w:hint="eastAsia"/>
            <w:lang w:eastAsia="zh-CN"/>
          </w:rPr>
          <w:t>AR/</w:t>
        </w:r>
      </w:ins>
      <w:r w:rsidR="00160A0F">
        <w:rPr>
          <w:lang w:eastAsia="nl-NL"/>
        </w:rPr>
        <w:t xml:space="preserve">VR </w:t>
      </w:r>
      <w:ins w:id="16058" w:author="S1-252921" w:date="2025-05-27T10:26:00Z">
        <w:r>
          <w:rPr>
            <w:rFonts w:hint="eastAsia"/>
            <w:lang w:eastAsia="zh-CN"/>
          </w:rPr>
          <w:t>has been</w:t>
        </w:r>
      </w:ins>
      <w:del w:id="16059" w:author="S1-252921" w:date="2025-05-27T10:26:00Z">
        <w:r w:rsidR="00160A0F">
          <w:rPr>
            <w:rFonts w:eastAsia="等线" w:hint="eastAsia"/>
            <w:lang w:eastAsia="zh-CN"/>
          </w:rPr>
          <w:delText>is</w:delText>
        </w:r>
      </w:del>
      <w:r w:rsidR="00160A0F">
        <w:rPr>
          <w:lang w:eastAsia="nl-NL"/>
        </w:rPr>
        <w:t xml:space="preserve"> </w:t>
      </w:r>
      <w:r w:rsidR="00160A0F">
        <w:rPr>
          <w:rFonts w:eastAsia="等线" w:hint="eastAsia"/>
          <w:lang w:eastAsia="zh-CN"/>
        </w:rPr>
        <w:t xml:space="preserve">identified as </w:t>
      </w:r>
      <w:r w:rsidR="00160A0F">
        <w:rPr>
          <w:lang w:eastAsia="nl-NL"/>
        </w:rPr>
        <w:t>one of the important technologies to realise immersive communications</w:t>
      </w:r>
      <w:r w:rsidR="00160A0F">
        <w:rPr>
          <w:rFonts w:eastAsia="等线" w:hint="eastAsia"/>
          <w:lang w:eastAsia="zh-CN"/>
        </w:rPr>
        <w:t xml:space="preserve"> in 5G</w:t>
      </w:r>
      <w:r w:rsidR="00160A0F">
        <w:rPr>
          <w:lang w:eastAsia="nl-NL"/>
        </w:rPr>
        <w:t>. The</w:t>
      </w:r>
      <w:ins w:id="16060" w:author="S1-252924" w:date="2025-05-28T17:54:00Z" w16du:dateUtc="2025-05-28T09:54:00Z">
        <w:r w:rsidR="00160A0F">
          <w:rPr>
            <w:lang w:eastAsia="nl-NL"/>
          </w:rPr>
          <w:t xml:space="preserve"> </w:t>
        </w:r>
      </w:ins>
      <w:ins w:id="16061" w:author="S1-252921" w:date="2025-05-27T10:26:00Z">
        <w:r>
          <w:rPr>
            <w:lang w:eastAsia="nl-NL"/>
          </w:rPr>
          <w:t>immersive</w:t>
        </w:r>
        <w:r w:rsidR="00160A0F">
          <w:rPr>
            <w:lang w:eastAsia="nl-NL"/>
          </w:rPr>
          <w:t xml:space="preserve"> </w:t>
        </w:r>
      </w:ins>
      <w:r w:rsidR="00160A0F">
        <w:rPr>
          <w:lang w:eastAsia="nl-NL"/>
        </w:rPr>
        <w:t xml:space="preserve">experience can be further enhanced with more immersive media including </w:t>
      </w:r>
      <w:ins w:id="16062" w:author="S1-252921" w:date="2025-05-27T10:26:00Z">
        <w:r>
          <w:rPr>
            <w:lang w:eastAsia="nl-NL"/>
          </w:rPr>
          <w:t>hologram</w:t>
        </w:r>
        <w:r>
          <w:rPr>
            <w:rFonts w:hint="eastAsia"/>
            <w:lang w:eastAsia="zh-CN"/>
          </w:rPr>
          <w:t xml:space="preserve">, avatar and </w:t>
        </w:r>
        <w:bookmarkStart w:id="16063" w:name="OLE_LINK48"/>
        <w:r>
          <w:rPr>
            <w:rFonts w:hint="eastAsia"/>
            <w:lang w:eastAsia="zh-CN"/>
          </w:rPr>
          <w:t>multi-sensorial media</w:t>
        </w:r>
        <w:bookmarkEnd w:id="16063"/>
        <w:r>
          <w:rPr>
            <w:rFonts w:hint="eastAsia"/>
            <w:lang w:eastAsia="zh-CN"/>
          </w:rPr>
          <w:t xml:space="preserve">. Hologram displays require a large </w:t>
        </w:r>
        <w:r>
          <w:rPr>
            <w:lang w:eastAsia="zh-CN"/>
          </w:rPr>
          <w:t>volume</w:t>
        </w:r>
        <w:r>
          <w:rPr>
            <w:rFonts w:hint="eastAsia"/>
            <w:lang w:eastAsia="zh-CN"/>
          </w:rPr>
          <w:t xml:space="preserve"> of data about the user</w:t>
        </w:r>
        <w:r>
          <w:rPr>
            <w:lang w:eastAsia="zh-CN"/>
          </w:rPr>
          <w:t>’</w:t>
        </w:r>
        <w:r>
          <w:rPr>
            <w:rFonts w:hint="eastAsia"/>
            <w:lang w:eastAsia="zh-CN"/>
          </w:rPr>
          <w:t>s motion and sensory inputs captured by</w:t>
        </w:r>
        <w:r>
          <w:rPr>
            <w:lang w:eastAsia="nl-NL"/>
          </w:rPr>
          <w:t xml:space="preserve"> </w:t>
        </w:r>
        <w:r>
          <w:rPr>
            <w:rFonts w:hint="eastAsia"/>
            <w:lang w:eastAsia="zh-CN"/>
          </w:rPr>
          <w:t xml:space="preserve">cameras, sensors and actuators as well as </w:t>
        </w:r>
        <w:r>
          <w:t xml:space="preserve">volumetric data from multiple viewpoints to </w:t>
        </w:r>
        <w:r>
          <w:rPr>
            <w:lang w:eastAsia="zh-CN"/>
          </w:rPr>
          <w:t>accommodate</w:t>
        </w:r>
        <w:r>
          <w:t xml:space="preserve"> </w:t>
        </w:r>
        <w:r>
          <w:rPr>
            <w:rFonts w:hint="eastAsia"/>
            <w:lang w:eastAsia="zh-CN"/>
          </w:rPr>
          <w:t>6DOF movements</w:t>
        </w:r>
        <w:r>
          <w:t xml:space="preserve"> of the observer</w:t>
        </w:r>
        <w:r>
          <w:rPr>
            <w:rFonts w:hint="eastAsia"/>
            <w:lang w:eastAsia="zh-CN"/>
          </w:rPr>
          <w:t xml:space="preserve"> </w:t>
        </w:r>
        <w:r>
          <w:rPr>
            <w:lang w:eastAsia="nl-NL"/>
          </w:rPr>
          <w:t>[</w:t>
        </w:r>
        <w:r>
          <w:rPr>
            <w:rFonts w:eastAsia="宋体"/>
            <w:lang w:val="en-US" w:eastAsia="zh-CN"/>
          </w:rPr>
          <w:t>104</w:t>
        </w:r>
        <w:r>
          <w:rPr>
            <w:lang w:eastAsia="nl-NL"/>
          </w:rPr>
          <w:t>]</w:t>
        </w:r>
        <w:r>
          <w:rPr>
            <w:rFonts w:hint="eastAsia"/>
            <w:lang w:eastAsia="zh-CN"/>
          </w:rPr>
          <w:t>. Thus, the synchronized multi-modal data streams</w:t>
        </w:r>
      </w:ins>
      <w:del w:id="16064" w:author="S1-252921" w:date="2025-05-27T10:26:00Z">
        <w:r w:rsidR="00160A0F" w:rsidDel="008C4211">
          <w:rPr>
            <w:lang w:eastAsia="nl-NL"/>
          </w:rPr>
          <w:delText>holography.</w:delText>
        </w:r>
      </w:del>
      <w:del w:id="16065" w:author="S1-252924" w:date="2025-05-28T17:54:00Z" w16du:dateUtc="2025-05-28T09:54:00Z">
        <w:r w:rsidR="00160A0F">
          <w:rPr>
            <w:lang w:eastAsia="nl-NL"/>
          </w:rPr>
          <w:delText>holography.</w:delText>
        </w:r>
      </w:del>
      <w:del w:id="16066" w:author="S1-252921" w:date="2025-05-27T10:26:00Z">
        <w:r w:rsidR="00160A0F">
          <w:rPr>
            <w:lang w:eastAsia="nl-NL"/>
          </w:rPr>
          <w:delText xml:space="preserve"> The communications </w:delText>
        </w:r>
        <w:r w:rsidR="00160A0F">
          <w:rPr>
            <w:rFonts w:eastAsia="Yu Mincho"/>
          </w:rPr>
          <w:delText>utili</w:delText>
        </w:r>
        <w:r w:rsidR="00160A0F">
          <w:rPr>
            <w:rFonts w:eastAsia="Yu Mincho" w:hint="eastAsia"/>
          </w:rPr>
          <w:delText>s</w:delText>
        </w:r>
        <w:r w:rsidR="00160A0F">
          <w:rPr>
            <w:rFonts w:eastAsia="Yu Mincho"/>
          </w:rPr>
          <w:delText>ing</w:delText>
        </w:r>
        <w:r w:rsidR="00160A0F">
          <w:rPr>
            <w:lang w:eastAsia="nl-NL"/>
          </w:rPr>
          <w:delText xml:space="preserve"> more immersive media</w:delText>
        </w:r>
      </w:del>
      <w:r w:rsidR="00160A0F">
        <w:rPr>
          <w:lang w:eastAsia="nl-NL"/>
        </w:rPr>
        <w:t xml:space="preserve"> </w:t>
      </w:r>
      <w:ins w:id="16067" w:author="S1-252921" w:date="2025-05-27T10:26:00Z">
        <w:r>
          <w:rPr>
            <w:rFonts w:hint="eastAsia"/>
            <w:lang w:eastAsia="zh-CN"/>
          </w:rPr>
          <w:t xml:space="preserve">for holograms may </w:t>
        </w:r>
      </w:ins>
      <w:ins w:id="16068" w:author="S1-252924" w:date="2025-05-28T17:54:00Z" w16du:dateUtc="2025-05-28T09:54:00Z">
        <w:r w:rsidR="00160A0F">
          <w:rPr>
            <w:lang w:eastAsia="nl-NL"/>
          </w:rPr>
          <w:t xml:space="preserve">require </w:t>
        </w:r>
      </w:ins>
      <w:ins w:id="16069" w:author="S1-252921" w:date="2025-05-27T10:27:00Z">
        <w:r>
          <w:rPr>
            <w:lang w:eastAsia="zh-CN"/>
          </w:rPr>
          <w:t>extremely</w:t>
        </w:r>
        <w:r>
          <w:rPr>
            <w:rFonts w:hint="eastAsia"/>
            <w:lang w:eastAsia="zh-CN"/>
          </w:rPr>
          <w:t xml:space="preserve"> high bandwidth, potentially </w:t>
        </w:r>
      </w:ins>
      <w:del w:id="16070" w:author="S1-252924" w:date="2025-05-28T17:54:00Z" w16du:dateUtc="2025-05-28T09:54:00Z">
        <w:r w:rsidR="00160A0F">
          <w:rPr>
            <w:lang w:eastAsia="nl-NL"/>
          </w:rPr>
          <w:delText xml:space="preserve">require </w:delText>
        </w:r>
      </w:del>
      <w:r w:rsidR="00160A0F">
        <w:rPr>
          <w:lang w:eastAsia="nl-NL"/>
        </w:rPr>
        <w:t xml:space="preserve">network performance </w:t>
      </w:r>
      <w:r w:rsidR="00160A0F">
        <w:rPr>
          <w:rFonts w:eastAsia="Yu Mincho"/>
        </w:rPr>
        <w:t xml:space="preserve">in the </w:t>
      </w:r>
      <w:ins w:id="16071" w:author="S1-252921" w:date="2025-05-27T10:27:00Z">
        <w:r>
          <w:rPr>
            <w:rFonts w:eastAsia="Yu Mincho"/>
          </w:rPr>
          <w:t xml:space="preserve">range of </w:t>
        </w:r>
      </w:ins>
      <w:r w:rsidR="00160A0F">
        <w:rPr>
          <w:lang w:eastAsia="nl-NL"/>
        </w:rPr>
        <w:t>100 Gbps</w:t>
      </w:r>
      <w:del w:id="16072" w:author="S1-252921" w:date="2025-05-27T10:27:00Z">
        <w:r w:rsidR="00160A0F">
          <w:rPr>
            <w:lang w:eastAsia="nl-NL"/>
          </w:rPr>
          <w:delText xml:space="preserve"> </w:delText>
        </w:r>
        <w:r w:rsidR="00160A0F">
          <w:rPr>
            <w:rFonts w:eastAsia="Yu Mincho"/>
          </w:rPr>
          <w:delText>range</w:delText>
        </w:r>
      </w:del>
      <w:r w:rsidR="00160A0F">
        <w:rPr>
          <w:rFonts w:eastAsia="Yu Mincho"/>
        </w:rPr>
        <w:t xml:space="preserve"> or beyond</w:t>
      </w:r>
      <w:r w:rsidR="00160A0F">
        <w:rPr>
          <w:lang w:eastAsia="nl-NL"/>
        </w:rPr>
        <w:t xml:space="preserve"> </w:t>
      </w:r>
      <w:del w:id="16073" w:author="S1-252921" w:date="2025-05-27T10:27:00Z">
        <w:r w:rsidR="00160A0F">
          <w:rPr>
            <w:lang w:eastAsia="nl-NL"/>
          </w:rPr>
          <w:delText>[</w:delText>
        </w:r>
        <w:r w:rsidR="00160A0F">
          <w:rPr>
            <w:rFonts w:eastAsia="宋体"/>
            <w:lang w:val="en-US" w:eastAsia="zh-CN"/>
          </w:rPr>
          <w:delText>104</w:delText>
        </w:r>
        <w:r w:rsidR="00160A0F">
          <w:rPr>
            <w:lang w:eastAsia="nl-NL"/>
          </w:rPr>
          <w:delText>],</w:delText>
        </w:r>
      </w:del>
      <w:r w:rsidR="00160A0F">
        <w:rPr>
          <w:lang w:eastAsia="nl-NL"/>
        </w:rPr>
        <w:t xml:space="preserve"> [</w:t>
      </w:r>
      <w:r w:rsidR="00160A0F">
        <w:rPr>
          <w:rFonts w:eastAsia="宋体"/>
          <w:lang w:val="en-US" w:eastAsia="zh-CN"/>
        </w:rPr>
        <w:t>105</w:t>
      </w:r>
      <w:r w:rsidR="00160A0F">
        <w:rPr>
          <w:lang w:eastAsia="nl-NL"/>
        </w:rPr>
        <w:t>], [</w:t>
      </w:r>
      <w:r w:rsidR="00160A0F">
        <w:rPr>
          <w:rFonts w:eastAsia="宋体"/>
          <w:lang w:val="en-US" w:eastAsia="zh-CN"/>
        </w:rPr>
        <w:t>106</w:t>
      </w:r>
      <w:r w:rsidR="00160A0F">
        <w:rPr>
          <w:lang w:eastAsia="nl-NL"/>
        </w:rPr>
        <w:t xml:space="preserve">]. </w:t>
      </w:r>
      <w:ins w:id="16074" w:author="S1-252921" w:date="2025-05-27T10:27:00Z">
        <w:r>
          <w:rPr>
            <w:rFonts w:hint="eastAsia"/>
            <w:lang w:eastAsia="zh-CN"/>
          </w:rPr>
          <w:t>To reduce the challenge to the transmission bandwidth, various compression and decompression technologies are developed such as point-cloud techniques, and even powered by AI. Also holographic avatars or computer-generated holograms to replace photo-realistic hologram are considered, and may reduce the demand on transmission rate to 1Gbps or lower. However, the additional processing latency may consume the delay budget reserved for transmission while the increased computation</w:t>
        </w:r>
      </w:ins>
      <w:del w:id="16075" w:author="S1-252921" w:date="2025-05-27T10:27:00Z">
        <w:r w:rsidR="00160A0F">
          <w:rPr>
            <w:rFonts w:eastAsia="Yu Mincho"/>
          </w:rPr>
          <w:delText>Furthermore</w:delText>
        </w:r>
        <w:r w:rsidR="00160A0F">
          <w:rPr>
            <w:lang w:eastAsia="nl-NL"/>
          </w:rPr>
          <w:delText xml:space="preserve">, </w:delText>
        </w:r>
        <w:r w:rsidR="00160A0F">
          <w:rPr>
            <w:rFonts w:eastAsia="Yu Mincho"/>
          </w:rPr>
          <w:delText>to enhance</w:delText>
        </w:r>
        <w:r w:rsidR="00160A0F">
          <w:rPr>
            <w:lang w:eastAsia="nl-NL"/>
          </w:rPr>
          <w:delText xml:space="preserve"> new user experiences, it is </w:delText>
        </w:r>
        <w:r w:rsidR="00160A0F">
          <w:rPr>
            <w:rFonts w:eastAsia="Yu Mincho"/>
          </w:rPr>
          <w:delText>essential</w:delText>
        </w:r>
        <w:r w:rsidR="00160A0F">
          <w:rPr>
            <w:lang w:eastAsia="nl-NL"/>
          </w:rPr>
          <w:delText xml:space="preserve"> to provide such ultra-high data rates </w:delText>
        </w:r>
        <w:r w:rsidR="00160A0F">
          <w:rPr>
            <w:lang w:eastAsia="nl-NL"/>
          </w:rPr>
          <w:lastRenderedPageBreak/>
          <w:delText>regardless of time and location</w:delText>
        </w:r>
      </w:del>
      <w:ins w:id="16076" w:author="S1-252921" w:date="2025-05-27T10:28:00Z">
        <w:r>
          <w:rPr>
            <w:rFonts w:hint="eastAsia"/>
            <w:lang w:eastAsia="zh-CN"/>
          </w:rPr>
          <w:t xml:space="preserve"> workload must be optimized or offloaded to support portable display devices that the users can access </w:t>
        </w:r>
        <w:r>
          <w:rPr>
            <w:lang w:eastAsia="zh-CN"/>
          </w:rPr>
          <w:t>ubiquitously</w:t>
        </w:r>
      </w:ins>
      <w:r w:rsidR="00160A0F">
        <w:rPr>
          <w:lang w:eastAsia="nl-NL"/>
        </w:rPr>
        <w:t>.</w:t>
      </w:r>
    </w:p>
    <w:p w14:paraId="5F9225EA" w14:textId="77777777" w:rsidR="00C15CB0" w:rsidRDefault="00160A0F">
      <w:pPr>
        <w:rPr>
          <w:del w:id="16077" w:author="S1-252921" w:date="2025-05-27T10:28:00Z"/>
          <w:lang w:eastAsia="nl-NL"/>
        </w:rPr>
      </w:pPr>
      <w:del w:id="16078" w:author="S1-252921" w:date="2025-05-27T10:28:00Z">
        <w:r>
          <w:rPr>
            <w:lang w:eastAsia="nl-NL"/>
          </w:rPr>
          <w:delText>Some of the most important benefits of the holographic communication will be the value of a shared space regardless of users’ geographical locations</w:delText>
        </w:r>
        <w:r>
          <w:rPr>
            <w:rFonts w:eastAsia="等线" w:hint="eastAsia"/>
            <w:lang w:eastAsia="zh-CN"/>
          </w:rPr>
          <w:delText xml:space="preserve"> and rich digital </w:delText>
        </w:r>
        <w:r>
          <w:rPr>
            <w:lang w:eastAsia="nl-NL"/>
          </w:rPr>
          <w:delText>representation</w:delText>
        </w:r>
        <w:r>
          <w:rPr>
            <w:rFonts w:eastAsia="等线" w:hint="eastAsia"/>
            <w:lang w:eastAsia="zh-CN"/>
          </w:rPr>
          <w:delText xml:space="preserve"> options that are not limited to the real figure</w:delText>
        </w:r>
        <w:r>
          <w:rPr>
            <w:rFonts w:eastAsia="等线"/>
            <w:lang w:eastAsia="zh-CN"/>
          </w:rPr>
          <w:delText xml:space="preserve">. </w:delText>
        </w:r>
        <w:r>
          <w:rPr>
            <w:lang w:eastAsia="nl-NL"/>
          </w:rPr>
          <w:delText>For that reason, it is essential to realise holographic communication on</w:delText>
        </w:r>
        <w:r>
          <w:rPr>
            <w:rFonts w:eastAsia="Yu Mincho" w:hint="eastAsia"/>
          </w:rPr>
          <w:delText xml:space="preserve"> </w:delText>
        </w:r>
        <w:r>
          <w:rPr>
            <w:rFonts w:eastAsia="Yu Mincho"/>
          </w:rPr>
          <w:delText>mobile</w:delText>
        </w:r>
        <w:r>
          <w:rPr>
            <w:rFonts w:eastAsia="Yu Mincho" w:hint="eastAsia"/>
          </w:rPr>
          <w:delText xml:space="preserve"> network i.e. </w:delText>
        </w:r>
        <w:r>
          <w:rPr>
            <w:lang w:eastAsia="nl-NL"/>
          </w:rPr>
          <w:delText xml:space="preserve">6G. </w:delText>
        </w:r>
      </w:del>
    </w:p>
    <w:p w14:paraId="04C56644" w14:textId="77777777" w:rsidR="00C15CB0" w:rsidRDefault="00160A0F">
      <w:pPr>
        <w:rPr>
          <w:i/>
          <w:iCs/>
          <w:lang w:eastAsia="nl-NL"/>
        </w:rPr>
      </w:pPr>
      <w:r>
        <w:rPr>
          <w:i/>
          <w:iCs/>
          <w:lang w:eastAsia="nl-NL"/>
        </w:rPr>
        <w:t>Security of holographic communication</w:t>
      </w:r>
    </w:p>
    <w:p w14:paraId="23F0F388" w14:textId="77777777"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宋体"/>
          <w:lang w:val="en-US" w:eastAsia="zh-CN"/>
        </w:rPr>
        <w:t>107</w:t>
      </w:r>
      <w:r>
        <w:rPr>
          <w:lang w:eastAsia="nl-NL"/>
        </w:rPr>
        <w:t>], [</w:t>
      </w:r>
      <w:r>
        <w:rPr>
          <w:rFonts w:eastAsia="宋体"/>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w:t>
      </w:r>
      <w:ins w:id="16079" w:author="S1-252921" w:date="2025-05-27T10:28:00Z">
        <w:r w:rsidR="008C4211">
          <w:rPr>
            <w:rFonts w:hint="eastAsia"/>
            <w:lang w:eastAsia="zh-CN"/>
          </w:rPr>
          <w:t xml:space="preserve"> so that shall be enhanced in 6G systems</w:t>
        </w:r>
      </w:ins>
      <w:ins w:id="16080" w:author="S1-252924" w:date="2025-05-28T17:54:00Z" w16du:dateUtc="2025-05-28T09:54:00Z">
        <w:r>
          <w:rPr>
            <w:lang w:eastAsia="nl-NL"/>
          </w:rPr>
          <w:t>.</w:t>
        </w:r>
      </w:ins>
      <w:del w:id="16081" w:author="S1-252924" w:date="2025-05-28T17:54:00Z" w16du:dateUtc="2025-05-28T09:54:00Z">
        <w:r>
          <w:rPr>
            <w:lang w:eastAsia="nl-NL"/>
          </w:rPr>
          <w:delText>.</w:delText>
        </w:r>
      </w:del>
      <w:r>
        <w:rPr>
          <w:lang w:eastAsia="nl-NL"/>
        </w:rPr>
        <w:t xml:space="preserve">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等线" w:hint="eastAsia"/>
          <w:lang w:eastAsia="zh-CN"/>
        </w:rPr>
        <w:t xml:space="preserve">and the exploration of distributed computing technologies, </w:t>
      </w:r>
      <w:r>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Default="008C4211" w:rsidP="008C4211">
      <w:pPr>
        <w:rPr>
          <w:ins w:id="16082" w:author="S1-252921" w:date="2025-05-27T10:28:00Z"/>
          <w:lang w:eastAsia="zh-CN"/>
        </w:rPr>
      </w:pPr>
      <w:ins w:id="16083" w:author="S1-252921" w:date="2025-05-27T10:28:00Z">
        <w:r>
          <w:rPr>
            <w:rFonts w:hint="eastAsia"/>
            <w:lang w:eastAsia="zh-CN"/>
          </w:rPr>
          <w:t xml:space="preserve">On the other hand, the captured and transmitted data for the holograms contains a significant </w:t>
        </w:r>
        <w:r>
          <w:rPr>
            <w:lang w:eastAsia="zh-CN"/>
          </w:rPr>
          <w:t>amount</w:t>
        </w:r>
        <w:r>
          <w:rPr>
            <w:rFonts w:hint="eastAsia"/>
            <w:lang w:eastAsia="zh-CN"/>
          </w:rPr>
          <w:t xml:space="preserve"> of personal </w:t>
        </w:r>
        <w:r>
          <w:rPr>
            <w:lang w:eastAsia="zh-CN"/>
          </w:rPr>
          <w:t>biometric</w:t>
        </w:r>
        <w:r>
          <w:rPr>
            <w:rFonts w:hint="eastAsia"/>
            <w:lang w:eastAsia="zh-CN"/>
          </w:rPr>
          <w:t xml:space="preserve"> information such as facial features, voiceprints, which need proper privacy protection to ensure the compliance to </w:t>
        </w:r>
        <w:r>
          <w:rPr>
            <w:lang w:eastAsia="zh-CN"/>
          </w:rPr>
          <w:t>regulatory</w:t>
        </w:r>
        <w:r>
          <w:rPr>
            <w:rFonts w:hint="eastAsia"/>
            <w:lang w:eastAsia="zh-CN"/>
          </w:rPr>
          <w:t xml:space="preserve"> requirements.</w:t>
        </w:r>
      </w:ins>
    </w:p>
    <w:p w14:paraId="6DBB5E0D" w14:textId="72AF37B7" w:rsidR="00C15CB0" w:rsidRPr="00141C27" w:rsidRDefault="00160A0F">
      <w:pPr>
        <w:rPr>
          <w:rFonts w:eastAsia="Yu Mincho"/>
          <w:b/>
          <w:bCs/>
          <w:u w:val="single"/>
        </w:rPr>
      </w:pPr>
      <w:del w:id="16084" w:author="Trakinat, Jean" w:date="2025-05-29T09:56:00Z" w16du:dateUtc="2025-05-29T13:56:00Z">
        <w:r w:rsidRPr="00141C27" w:rsidDel="00EF4DE9">
          <w:rPr>
            <w:b/>
            <w:bCs/>
            <w:u w:val="single"/>
            <w:lang w:eastAsia="nl-NL"/>
          </w:rPr>
          <w:delText>Key Value</w:delText>
        </w:r>
      </w:del>
      <w:ins w:id="16085" w:author="Trakinat, Jean" w:date="2025-05-29T09:56:00Z" w16du:dateUtc="2025-05-29T13:56:00Z">
        <w:r w:rsidR="00EF4DE9" w:rsidRPr="00141C27">
          <w:rPr>
            <w:b/>
            <w:bCs/>
            <w:u w:val="single"/>
            <w:lang w:eastAsia="nl-NL"/>
          </w:rPr>
          <w:t>Sustainability i</w:t>
        </w:r>
      </w:ins>
      <w:del w:id="16086" w:author="Trakinat, Jean" w:date="2025-05-29T09:56:00Z" w16du:dateUtc="2025-05-29T13:56:00Z">
        <w:r w:rsidRPr="00141C27" w:rsidDel="00EF4DE9">
          <w:rPr>
            <w:b/>
            <w:bCs/>
            <w:u w:val="single"/>
            <w:lang w:eastAsia="nl-NL"/>
          </w:rPr>
          <w:delText xml:space="preserve"> </w:delText>
        </w:r>
      </w:del>
      <w:del w:id="16087" w:author="Trakinat, Jean" w:date="2025-05-29T09:58:00Z" w16du:dateUtc="2025-05-29T13:58:00Z">
        <w:r w:rsidRPr="00141C27" w:rsidDel="00141C27">
          <w:rPr>
            <w:b/>
            <w:bCs/>
            <w:u w:val="single"/>
            <w:lang w:eastAsia="nl-NL"/>
          </w:rPr>
          <w:delText>I</w:delText>
        </w:r>
      </w:del>
      <w:r w:rsidRPr="00141C27">
        <w:rPr>
          <w:b/>
          <w:bCs/>
          <w:u w:val="single"/>
          <w:lang w:eastAsia="nl-NL"/>
        </w:rPr>
        <w:t xml:space="preserve">mpact </w:t>
      </w:r>
      <w:ins w:id="16088" w:author="Trakinat, Jean" w:date="2025-05-29T09:56:00Z" w16du:dateUtc="2025-05-29T13:56:00Z">
        <w:r w:rsidR="00EF4DE9" w:rsidRPr="00141C27">
          <w:rPr>
            <w:b/>
            <w:bCs/>
            <w:u w:val="single"/>
            <w:lang w:eastAsia="nl-NL"/>
          </w:rPr>
          <w:t>a</w:t>
        </w:r>
      </w:ins>
      <w:del w:id="16089" w:author="Trakinat, Jean" w:date="2025-05-29T09:56:00Z" w16du:dateUtc="2025-05-29T13:56:00Z">
        <w:r w:rsidRPr="00141C27" w:rsidDel="00EF4DE9">
          <w:rPr>
            <w:b/>
            <w:bCs/>
            <w:u w:val="single"/>
            <w:lang w:eastAsia="nl-NL"/>
          </w:rPr>
          <w:delText>A</w:delText>
        </w:r>
      </w:del>
      <w:r w:rsidRPr="00141C27">
        <w:rPr>
          <w:b/>
          <w:bCs/>
          <w:u w:val="single"/>
          <w:lang w:eastAsia="nl-NL"/>
        </w:rPr>
        <w:t>nalysis</w:t>
      </w:r>
      <w:ins w:id="16090" w:author="Trakinat, Jean" w:date="2025-05-29T09:57:00Z" w16du:dateUtc="2025-05-29T13:57:00Z">
        <w:r w:rsidR="00664CE5" w:rsidRPr="00141C27">
          <w:rPr>
            <w:b/>
            <w:bCs/>
            <w:u w:val="single"/>
            <w:lang w:eastAsia="nl-NL"/>
          </w:rPr>
          <w:t>:</w:t>
        </w:r>
      </w:ins>
    </w:p>
    <w:p w14:paraId="48141B06" w14:textId="77777777" w:rsidR="00C15CB0" w:rsidRDefault="00160A0F">
      <w:pPr>
        <w:rPr>
          <w:rFonts w:eastAsia="Yu Mincho"/>
        </w:rPr>
      </w:pPr>
      <w:r>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Pr>
          <w:rFonts w:eastAsia="宋体"/>
          <w:lang w:eastAsia="nl-NL"/>
        </w:rPr>
        <w:t xml:space="preserve">Emissions: Reduction of emissions </w:t>
      </w:r>
      <w:r>
        <w:rPr>
          <w:rFonts w:eastAsia="Yu Mincho" w:hint="eastAsia"/>
        </w:rPr>
        <w:t xml:space="preserve">will be expected </w:t>
      </w:r>
      <w:r>
        <w:rPr>
          <w:rFonts w:eastAsia="宋体"/>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Pr>
          <w:lang w:eastAsia="nl-NL"/>
        </w:rPr>
        <w:t xml:space="preserve">Inclusion: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t also brings an opportunity for those who are unable to travel to explorer a remote location as if they are actually in that location.</w:t>
      </w:r>
    </w:p>
    <w:p w14:paraId="64010FCC" w14:textId="77777777" w:rsidR="00C15CB0" w:rsidRDefault="00C15CB0" w:rsidP="00EB0B4C">
      <w:pPr>
        <w:pStyle w:val="31"/>
        <w:rPr>
          <w:del w:id="16091" w:author="S1-252156" w:date="2025-05-27T09:40:00Z"/>
        </w:rPr>
      </w:pPr>
    </w:p>
    <w:p w14:paraId="17C7E1B9" w14:textId="77777777" w:rsidR="00C15CB0" w:rsidRDefault="00160A0F" w:rsidP="00EB0B4C">
      <w:pPr>
        <w:pStyle w:val="31"/>
        <w:rPr>
          <w:lang w:eastAsia="nl-NL"/>
        </w:rPr>
      </w:pPr>
      <w:bookmarkStart w:id="16092" w:name="_Toc199747290"/>
      <w:r>
        <w:rPr>
          <w:lang w:eastAsia="nl-NL"/>
        </w:rPr>
        <w:t>9.</w:t>
      </w:r>
      <w:r>
        <w:rPr>
          <w:rFonts w:hint="eastAsia"/>
        </w:rPr>
        <w:t>7</w:t>
      </w:r>
      <w:r>
        <w:rPr>
          <w:lang w:eastAsia="nl-NL"/>
        </w:rPr>
        <w:t>.2</w:t>
      </w:r>
      <w:r>
        <w:rPr>
          <w:lang w:eastAsia="nl-NL"/>
        </w:rPr>
        <w:tab/>
        <w:t>Pre-conditions</w:t>
      </w:r>
      <w:bookmarkEnd w:id="16012"/>
      <w:bookmarkEnd w:id="16013"/>
      <w:bookmarkEnd w:id="16092"/>
    </w:p>
    <w:p w14:paraId="6A2B3D29" w14:textId="77777777" w:rsidR="00C15CB0" w:rsidRDefault="00160A0F">
      <w:pPr>
        <w:rPr>
          <w:rFonts w:eastAsia="等线"/>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等线"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等线" w:hint="eastAsia"/>
          <w:lang w:eastAsia="zh-CN"/>
        </w:rPr>
        <w:t xml:space="preserve"> A and the </w:t>
      </w:r>
      <w:r>
        <w:rPr>
          <w:rFonts w:eastAsia="Yu Mincho"/>
        </w:rPr>
        <w:t>practitioner</w:t>
      </w:r>
      <w:r>
        <w:rPr>
          <w:rFonts w:eastAsia="等线" w:hint="eastAsia"/>
          <w:lang w:eastAsia="zh-CN"/>
        </w:rPr>
        <w:t xml:space="preserve"> Tom is at the hospital B.</w:t>
      </w:r>
    </w:p>
    <w:p w14:paraId="17D64EA0" w14:textId="77777777" w:rsidR="00C15CB0" w:rsidRDefault="00160A0F">
      <w:pPr>
        <w:rPr>
          <w:lang w:eastAsia="nl-NL"/>
        </w:rPr>
      </w:pPr>
      <w:r>
        <w:rPr>
          <w:rFonts w:eastAsia="等线" w:hint="eastAsia"/>
          <w:lang w:eastAsia="zh-CN"/>
        </w:rPr>
        <w:t>The</w:t>
      </w:r>
      <w:r>
        <w:rPr>
          <w:lang w:eastAsia="nl-NL"/>
        </w:rPr>
        <w:t xml:space="preserve"> house</w:t>
      </w:r>
      <w:r>
        <w:rPr>
          <w:rFonts w:eastAsia="等线" w:hint="eastAsia"/>
          <w:lang w:eastAsia="zh-CN"/>
        </w:rPr>
        <w:t xml:space="preserve">, </w:t>
      </w:r>
      <w:r>
        <w:rPr>
          <w:lang w:eastAsia="nl-NL"/>
        </w:rPr>
        <w:t>clinic</w:t>
      </w:r>
      <w:r>
        <w:rPr>
          <w:rFonts w:eastAsia="等线" w:hint="eastAsia"/>
          <w:lang w:eastAsia="zh-CN"/>
        </w:rPr>
        <w:t xml:space="preserve"> and hospital</w:t>
      </w:r>
      <w:r>
        <w:rPr>
          <w:lang w:eastAsia="nl-NL"/>
        </w:rPr>
        <w:t xml:space="preserve"> are equipped with </w:t>
      </w:r>
      <w:ins w:id="16093" w:author="S1-252921" w:date="2025-05-27T10:28:00Z">
        <w:r w:rsidR="008C4211">
          <w:rPr>
            <w:rFonts w:hint="eastAsia"/>
            <w:lang w:eastAsia="zh-CN"/>
          </w:rPr>
          <w:t xml:space="preserve">dedicated sensory system (including </w:t>
        </w:r>
      </w:ins>
      <w:r>
        <w:rPr>
          <w:lang w:eastAsia="nl-NL"/>
        </w:rPr>
        <w:t xml:space="preserve">multiple cameras, </w:t>
      </w:r>
      <w:ins w:id="16094" w:author="S1-252921" w:date="2025-05-27T10:28:00Z">
        <w:r w:rsidR="008C4211">
          <w:rPr>
            <w:rFonts w:hint="eastAsia"/>
            <w:lang w:eastAsia="zh-CN"/>
          </w:rPr>
          <w:t>microphones and other sensors),</w:t>
        </w:r>
        <w:r w:rsidR="008C4211">
          <w:rPr>
            <w:lang w:eastAsia="zh-CN"/>
          </w:rPr>
          <w:t xml:space="preserve"> </w:t>
        </w:r>
      </w:ins>
      <w:r>
        <w:rPr>
          <w:lang w:eastAsia="nl-NL"/>
        </w:rPr>
        <w:t>holographic display</w:t>
      </w:r>
      <w:ins w:id="16095" w:author="S1-252921" w:date="2025-05-27T10:28:00Z">
        <w:r>
          <w:rPr>
            <w:lang w:eastAsia="nl-NL"/>
          </w:rPr>
          <w:t xml:space="preserve"> </w:t>
        </w:r>
        <w:r w:rsidR="008C4211">
          <w:rPr>
            <w:lang w:eastAsia="nl-NL"/>
          </w:rPr>
          <w:t>device</w:t>
        </w:r>
      </w:ins>
      <w:ins w:id="16096" w:author="S1-252924" w:date="2025-05-28T17:54:00Z" w16du:dateUtc="2025-05-28T09:54:00Z">
        <w:r>
          <w:rPr>
            <w:lang w:eastAsia="nl-NL"/>
          </w:rPr>
          <w:t xml:space="preserve"> </w:t>
        </w:r>
      </w:ins>
      <w:r>
        <w:rPr>
          <w:lang w:eastAsia="nl-NL"/>
        </w:rPr>
        <w:t>and a mobile communication device</w:t>
      </w:r>
      <w:r>
        <w:rPr>
          <w:rFonts w:eastAsia="等线" w:hint="eastAsia"/>
          <w:lang w:eastAsia="zh-CN"/>
        </w:rPr>
        <w:t xml:space="preserve">, while the practitioners additionally have XR devices to capture the pose and </w:t>
      </w:r>
      <w:r>
        <w:rPr>
          <w:rFonts w:eastAsia="等线"/>
          <w:lang w:eastAsia="zh-CN"/>
        </w:rPr>
        <w:t>gesture</w:t>
      </w:r>
      <w:ins w:id="16097" w:author="S1-252921" w:date="2025-05-27T10:29:00Z">
        <w:r w:rsidR="008C4211">
          <w:rPr>
            <w:rFonts w:eastAsia="等线" w:hint="eastAsia"/>
            <w:lang w:eastAsia="zh-CN"/>
          </w:rPr>
          <w:t>, and haptic information</w:t>
        </w:r>
      </w:ins>
      <w:r>
        <w:rPr>
          <w:lang w:eastAsia="nl-NL"/>
        </w:rPr>
        <w:t xml:space="preserve">. </w:t>
      </w:r>
    </w:p>
    <w:p w14:paraId="139305DA" w14:textId="77777777" w:rsidR="00C15CB0" w:rsidRDefault="00160A0F">
      <w:pPr>
        <w:rPr>
          <w:rFonts w:eastAsia="等线"/>
          <w:lang w:eastAsia="zh-CN"/>
        </w:rPr>
      </w:pPr>
      <w:r>
        <w:rPr>
          <w:rFonts w:eastAsia="等线" w:hint="eastAsia"/>
          <w:lang w:eastAsia="zh-CN"/>
        </w:rPr>
        <w:t>The operator managed edge/</w:t>
      </w:r>
      <w:r>
        <w:rPr>
          <w:lang w:eastAsia="nl-NL"/>
        </w:rPr>
        <w:t>cloud-based application server</w:t>
      </w:r>
      <w:r>
        <w:rPr>
          <w:rFonts w:eastAsia="等线" w:hint="eastAsia"/>
          <w:lang w:eastAsia="zh-CN"/>
        </w:rPr>
        <w:t>s can execute</w:t>
      </w:r>
      <w:r>
        <w:rPr>
          <w:lang w:eastAsia="nl-NL"/>
        </w:rPr>
        <w:t xml:space="preserve"> </w:t>
      </w:r>
      <w:r>
        <w:rPr>
          <w:rFonts w:eastAsia="等线" w:hint="eastAsia"/>
          <w:lang w:eastAsia="zh-CN"/>
        </w:rPr>
        <w:t xml:space="preserve">avatar generation, </w:t>
      </w:r>
      <w:r>
        <w:rPr>
          <w:lang w:eastAsia="nl-NL"/>
        </w:rPr>
        <w:t>hologram computation</w:t>
      </w:r>
      <w:r>
        <w:rPr>
          <w:rFonts w:eastAsia="等线" w:hint="eastAsia"/>
          <w:lang w:eastAsia="zh-CN"/>
        </w:rPr>
        <w:t xml:space="preserve"> and rendering</w:t>
      </w:r>
      <w:r>
        <w:rPr>
          <w:lang w:eastAsia="nl-NL"/>
        </w:rPr>
        <w:t>.</w:t>
      </w:r>
    </w:p>
    <w:p w14:paraId="0A5438BE" w14:textId="77777777" w:rsidR="00C15CB0" w:rsidRDefault="00160A0F">
      <w:pPr>
        <w:rPr>
          <w:del w:id="16098" w:author="S1-252921" w:date="2025-05-27T10:29:00Z"/>
          <w:lang w:eastAsia="nl-NL"/>
        </w:rPr>
      </w:pPr>
      <w:del w:id="16099" w:author="S1-252921" w:date="2025-05-27T10:29:00Z">
        <w:r>
          <w:rPr>
            <w:lang w:eastAsia="nl-NL"/>
          </w:rPr>
          <w:delText>The communication devices in the house</w:delText>
        </w:r>
        <w:r>
          <w:rPr>
            <w:rFonts w:eastAsia="等线" w:hint="eastAsia"/>
            <w:lang w:eastAsia="zh-CN"/>
          </w:rPr>
          <w:delText xml:space="preserve">, </w:delText>
        </w:r>
        <w:r>
          <w:rPr>
            <w:lang w:eastAsia="nl-NL"/>
          </w:rPr>
          <w:delText>clinic</w:delText>
        </w:r>
        <w:r>
          <w:rPr>
            <w:rFonts w:eastAsia="等线" w:hint="eastAsia"/>
            <w:lang w:eastAsia="zh-CN"/>
          </w:rPr>
          <w:delText xml:space="preserve"> and hospital</w:delText>
        </w:r>
        <w:r>
          <w:rPr>
            <w:lang w:eastAsia="nl-NL"/>
          </w:rPr>
          <w:delText xml:space="preserve"> can transmit hologram data</w:delText>
        </w:r>
        <w:r>
          <w:rPr>
            <w:rFonts w:eastAsia="等线" w:hint="eastAsia"/>
            <w:lang w:eastAsia="zh-CN"/>
          </w:rPr>
          <w:delText xml:space="preserve"> or holographic avatar data</w:delText>
        </w:r>
        <w:r>
          <w:rPr>
            <w:lang w:eastAsia="nl-NL"/>
          </w:rPr>
          <w:delText xml:space="preserve"> to the display.</w:delText>
        </w:r>
      </w:del>
    </w:p>
    <w:p w14:paraId="5C117B82" w14:textId="77777777" w:rsidR="00C15CB0" w:rsidRDefault="00160A0F">
      <w:pPr>
        <w:rPr>
          <w:lang w:eastAsia="nl-NL"/>
        </w:rPr>
      </w:pPr>
      <w:r>
        <w:rPr>
          <w:lang w:eastAsia="nl-NL"/>
        </w:rPr>
        <w:t xml:space="preserve">The mobile network </w:t>
      </w:r>
      <w:ins w:id="16100" w:author="S1-252156" w:date="2025-05-27T09:40:00Z">
        <w:r w:rsidR="00A30142">
          <w:rPr>
            <w:lang w:eastAsia="nl-NL"/>
          </w:rPr>
          <w:t xml:space="preserve">and communication devices </w:t>
        </w:r>
      </w:ins>
      <w:r>
        <w:rPr>
          <w:lang w:eastAsia="nl-NL"/>
        </w:rPr>
        <w:t>supports 6G</w:t>
      </w:r>
      <w:del w:id="16101" w:author="S1-252156" w:date="2025-05-27T09:41:00Z">
        <w:r>
          <w:rPr>
            <w:lang w:eastAsia="nl-NL"/>
          </w:rPr>
          <w:delText xml:space="preserve"> as well as the communication devices</w:delText>
        </w:r>
        <w:r>
          <w:rPr>
            <w:rFonts w:eastAsia="等线" w:hint="eastAsia"/>
            <w:lang w:eastAsia="zh-CN"/>
          </w:rPr>
          <w:delText xml:space="preserve"> do</w:delText>
        </w:r>
      </w:del>
      <w:r>
        <w:rPr>
          <w:lang w:eastAsia="nl-NL"/>
        </w:rPr>
        <w:t>.</w:t>
      </w:r>
    </w:p>
    <w:p w14:paraId="25BC03B1" w14:textId="77777777" w:rsidR="00C15CB0" w:rsidRDefault="00C15CB0" w:rsidP="00EB0B4C">
      <w:pPr>
        <w:pStyle w:val="31"/>
        <w:rPr>
          <w:del w:id="16102" w:author="S1-252156" w:date="2025-05-27T09:41:00Z"/>
        </w:rPr>
      </w:pPr>
    </w:p>
    <w:p w14:paraId="38E6727F" w14:textId="77777777" w:rsidR="00C15CB0" w:rsidRDefault="00160A0F" w:rsidP="00EB0B4C">
      <w:pPr>
        <w:pStyle w:val="31"/>
        <w:rPr>
          <w:rFonts w:eastAsia="等线"/>
        </w:rPr>
      </w:pPr>
      <w:bookmarkStart w:id="16103" w:name="_Toc27760564"/>
      <w:bookmarkStart w:id="16104" w:name="_Toc48052899"/>
      <w:bookmarkStart w:id="16105" w:name="_Toc199747291"/>
      <w:r>
        <w:t>9.</w:t>
      </w:r>
      <w:r>
        <w:rPr>
          <w:rFonts w:hint="eastAsia"/>
        </w:rPr>
        <w:t>7</w:t>
      </w:r>
      <w:r>
        <w:t>.3</w:t>
      </w:r>
      <w:r>
        <w:tab/>
        <w:t>Service Flows</w:t>
      </w:r>
      <w:bookmarkEnd w:id="16103"/>
      <w:bookmarkEnd w:id="16104"/>
      <w:bookmarkEnd w:id="16105"/>
    </w:p>
    <w:p w14:paraId="7BC339C4" w14:textId="77777777" w:rsidR="00C15CB0" w:rsidRDefault="00160A0F">
      <w:pPr>
        <w:rPr>
          <w:rFonts w:eastAsia="等线"/>
          <w:b/>
          <w:lang w:eastAsia="zh-CN"/>
        </w:rPr>
      </w:pPr>
      <w:r>
        <w:rPr>
          <w:rFonts w:eastAsia="等线" w:hint="eastAsia"/>
          <w:b/>
          <w:lang w:eastAsia="zh-CN"/>
        </w:rPr>
        <w:t xml:space="preserve">Scenario#1 </w:t>
      </w:r>
      <w:del w:id="16106" w:author="S1-252921" w:date="2025-05-27T10:29:00Z">
        <w:r>
          <w:rPr>
            <w:rFonts w:eastAsia="等线" w:hint="eastAsia"/>
            <w:b/>
            <w:lang w:eastAsia="zh-CN"/>
          </w:rPr>
          <w:delText>1</w:delText>
        </w:r>
      </w:del>
      <w:ins w:id="16107" w:author="S1-252921" w:date="2025-05-27T10:29:00Z">
        <w:r w:rsidR="008C4211">
          <w:rPr>
            <w:rFonts w:eastAsia="等线"/>
            <w:b/>
            <w:lang w:eastAsia="zh-CN"/>
          </w:rPr>
          <w:t>One</w:t>
        </w:r>
      </w:ins>
      <w:r>
        <w:rPr>
          <w:rFonts w:eastAsia="等线" w:hint="eastAsia"/>
          <w:b/>
          <w:lang w:eastAsia="zh-CN"/>
        </w:rPr>
        <w:t>-to-</w:t>
      </w:r>
      <w:del w:id="16108" w:author="S1-252921" w:date="2025-05-27T10:29:00Z">
        <w:r>
          <w:rPr>
            <w:rFonts w:eastAsia="等线" w:hint="eastAsia"/>
            <w:b/>
            <w:lang w:eastAsia="zh-CN"/>
          </w:rPr>
          <w:delText xml:space="preserve">1 </w:delText>
        </w:r>
      </w:del>
      <w:ins w:id="16109" w:author="S1-252921" w:date="2025-05-27T10:29:00Z">
        <w:r w:rsidR="008C4211">
          <w:rPr>
            <w:rFonts w:eastAsia="等线"/>
            <w:b/>
            <w:lang w:eastAsia="zh-CN"/>
          </w:rPr>
          <w:t>One</w:t>
        </w:r>
        <w:r w:rsidR="008C4211">
          <w:rPr>
            <w:rFonts w:eastAsia="等线" w:hint="eastAsia"/>
            <w:b/>
            <w:lang w:eastAsia="zh-CN"/>
          </w:rPr>
          <w:t xml:space="preserve"> </w:t>
        </w:r>
      </w:ins>
      <w:r>
        <w:rPr>
          <w:rFonts w:eastAsia="等线" w:hint="eastAsia"/>
          <w:b/>
          <w:lang w:eastAsia="zh-CN"/>
        </w:rPr>
        <w:t>diagnostic</w:t>
      </w:r>
    </w:p>
    <w:p w14:paraId="0B8C06EC" w14:textId="77777777" w:rsidR="00C15CB0" w:rsidRDefault="00160A0F" w:rsidP="00753685">
      <w:pPr>
        <w:pStyle w:val="B10"/>
        <w:numPr>
          <w:ilvl w:val="0"/>
          <w:numId w:val="42"/>
        </w:numPr>
        <w:rPr>
          <w:lang w:eastAsia="nl-NL"/>
        </w:rPr>
      </w:pPr>
      <w:bookmarkStart w:id="16110" w:name="_Toc48052900"/>
      <w:bookmarkStart w:id="16111"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rsidP="00753685">
      <w:pPr>
        <w:pStyle w:val="B10"/>
        <w:numPr>
          <w:ilvl w:val="0"/>
          <w:numId w:val="42"/>
        </w:numPr>
        <w:rPr>
          <w:lang w:eastAsia="nl-NL"/>
        </w:rPr>
      </w:pPr>
      <w:r>
        <w:rPr>
          <w:lang w:eastAsia="nl-NL"/>
        </w:rPr>
        <w:t>They enter a session ID to establish a connection between two locations.</w:t>
      </w:r>
    </w:p>
    <w:p w14:paraId="09F9C616" w14:textId="77777777" w:rsidR="00C15CB0" w:rsidRDefault="00160A0F" w:rsidP="00753685">
      <w:pPr>
        <w:pStyle w:val="B10"/>
        <w:numPr>
          <w:ilvl w:val="0"/>
          <w:numId w:val="42"/>
        </w:numPr>
        <w:rPr>
          <w:lang w:eastAsia="nl-NL"/>
        </w:rPr>
      </w:pPr>
      <w:r>
        <w:rPr>
          <w:lang w:eastAsia="nl-NL"/>
        </w:rPr>
        <w:t>They connect their displays to mobile devices to start receiving/sending the holographic data.</w:t>
      </w:r>
    </w:p>
    <w:p w14:paraId="4E30E706" w14:textId="77777777" w:rsidR="00C15CB0" w:rsidRDefault="008C4211" w:rsidP="00753685">
      <w:pPr>
        <w:pStyle w:val="B10"/>
        <w:numPr>
          <w:ilvl w:val="0"/>
          <w:numId w:val="42"/>
        </w:numPr>
        <w:rPr>
          <w:lang w:eastAsia="nl-NL"/>
        </w:rPr>
      </w:pPr>
      <w:ins w:id="16112" w:author="S1-252921" w:date="2025-05-27T10:29:00Z">
        <w:r>
          <w:rPr>
            <w:rFonts w:hint="eastAsia"/>
            <w:lang w:eastAsia="zh-CN"/>
          </w:rPr>
          <w:lastRenderedPageBreak/>
          <w:t>The sensory system</w:t>
        </w:r>
      </w:ins>
      <w:del w:id="16113" w:author="S1-252921" w:date="2025-05-27T10:29:00Z">
        <w:r w:rsidR="00160A0F">
          <w:rPr>
            <w:lang w:eastAsia="nl-NL"/>
          </w:rPr>
          <w:delText>Cameras</w:delText>
        </w:r>
      </w:del>
      <w:r w:rsidR="00160A0F">
        <w:rPr>
          <w:lang w:eastAsia="nl-NL"/>
        </w:rPr>
        <w:t xml:space="preserve"> in </w:t>
      </w:r>
      <w:r w:rsidR="00160A0F">
        <w:rPr>
          <w:rFonts w:eastAsia="Yu Mincho" w:hint="eastAsia"/>
        </w:rPr>
        <w:t>Alice</w:t>
      </w:r>
      <w:r w:rsidR="00160A0F">
        <w:rPr>
          <w:lang w:eastAsia="nl-NL"/>
        </w:rPr>
        <w:t xml:space="preserve">’s house </w:t>
      </w:r>
      <w:ins w:id="16114" w:author="S1-252924" w:date="2025-05-28T17:54:00Z" w16du:dateUtc="2025-05-28T09:54:00Z">
        <w:r w:rsidR="00160A0F">
          <w:rPr>
            <w:lang w:eastAsia="nl-NL"/>
          </w:rPr>
          <w:t>capture</w:t>
        </w:r>
      </w:ins>
      <w:ins w:id="16115" w:author="S1-252921" w:date="2025-05-27T10:29:00Z">
        <w:r>
          <w:rPr>
            <w:lang w:eastAsia="nl-NL"/>
          </w:rPr>
          <w:t>s</w:t>
        </w:r>
      </w:ins>
      <w:del w:id="16116" w:author="S1-252924" w:date="2025-05-28T17:54:00Z" w16du:dateUtc="2025-05-28T09:54:00Z">
        <w:r w:rsidR="00160A0F">
          <w:rPr>
            <w:lang w:eastAsia="nl-NL"/>
          </w:rPr>
          <w:delText>capture</w:delText>
        </w:r>
      </w:del>
      <w:r w:rsidR="00160A0F">
        <w:rPr>
          <w:lang w:eastAsia="nl-NL"/>
        </w:rPr>
        <w:t xml:space="preserve"> </w:t>
      </w:r>
      <w:r w:rsidR="00160A0F">
        <w:rPr>
          <w:rFonts w:eastAsia="Yu Mincho" w:hint="eastAsia"/>
        </w:rPr>
        <w:t>her</w:t>
      </w:r>
      <w:r w:rsidR="00160A0F">
        <w:rPr>
          <w:lang w:eastAsia="nl-NL"/>
        </w:rPr>
        <w:t xml:space="preserve"> </w:t>
      </w:r>
      <w:ins w:id="16117" w:author="S1-252921" w:date="2025-05-27T10:29:00Z">
        <w:r>
          <w:rPr>
            <w:lang w:eastAsia="nl-NL"/>
          </w:rPr>
          <w:t xml:space="preserve">image and </w:t>
        </w:r>
      </w:ins>
      <w:r w:rsidR="00160A0F">
        <w:rPr>
          <w:lang w:eastAsia="nl-NL"/>
        </w:rPr>
        <w:t>status and</w:t>
      </w:r>
      <w:ins w:id="16118" w:author="S1-252921" w:date="2025-05-27T10:29:00Z">
        <w:r w:rsidR="00160A0F">
          <w:rPr>
            <w:lang w:eastAsia="nl-NL"/>
          </w:rPr>
          <w:t xml:space="preserve"> </w:t>
        </w:r>
        <w:r>
          <w:rPr>
            <w:lang w:eastAsia="nl-NL"/>
          </w:rPr>
          <w:t>then</w:t>
        </w:r>
      </w:ins>
      <w:ins w:id="16119" w:author="S1-252924" w:date="2025-05-28T17:54:00Z" w16du:dateUtc="2025-05-28T09:54:00Z">
        <w:r w:rsidR="00160A0F">
          <w:rPr>
            <w:lang w:eastAsia="nl-NL"/>
          </w:rPr>
          <w:t xml:space="preserve"> </w:t>
        </w:r>
      </w:ins>
      <w:r w:rsidR="00160A0F">
        <w:rPr>
          <w:lang w:eastAsia="nl-NL"/>
        </w:rPr>
        <w:t xml:space="preserve">send them to the cloud-based application server via </w:t>
      </w:r>
      <w:ins w:id="16120" w:author="S1-252156" w:date="2025-05-27T09:41:00Z">
        <w:r w:rsidR="00A30142">
          <w:rPr>
            <w:lang w:eastAsia="nl-NL"/>
          </w:rPr>
          <w:t xml:space="preserve">the </w:t>
        </w:r>
      </w:ins>
      <w:r w:rsidR="00160A0F">
        <w:rPr>
          <w:lang w:eastAsia="nl-NL"/>
        </w:rPr>
        <w:t>mobile device for processing</w:t>
      </w:r>
      <w:ins w:id="16121" w:author="S1-252921" w:date="2025-05-27T10:29:00Z">
        <w:r>
          <w:rPr>
            <w:lang w:eastAsia="nl-NL"/>
          </w:rPr>
          <w:t xml:space="preserve"> and rendering</w:t>
        </w:r>
      </w:ins>
      <w:r w:rsidR="00160A0F">
        <w:rPr>
          <w:lang w:eastAsia="nl-NL"/>
        </w:rPr>
        <w:t>.</w:t>
      </w:r>
    </w:p>
    <w:p w14:paraId="451BB163" w14:textId="77777777" w:rsidR="00C15CB0" w:rsidRDefault="00160A0F" w:rsidP="00753685">
      <w:pPr>
        <w:pStyle w:val="B10"/>
        <w:numPr>
          <w:ilvl w:val="0"/>
          <w:numId w:val="42"/>
        </w:numPr>
        <w:rPr>
          <w:lang w:eastAsia="nl-NL"/>
        </w:rPr>
      </w:pPr>
      <w:r>
        <w:rPr>
          <w:lang w:eastAsia="nl-NL"/>
        </w:rPr>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 xml:space="preserve">hologram data based on the received </w:t>
      </w:r>
      <w:ins w:id="16122" w:author="S1-252921" w:date="2025-05-27T10:29:00Z">
        <w:r w:rsidR="008C4211">
          <w:rPr>
            <w:rFonts w:hint="eastAsia"/>
            <w:lang w:eastAsia="zh-CN"/>
          </w:rPr>
          <w:t>multiple</w:t>
        </w:r>
      </w:ins>
      <w:del w:id="16123" w:author="S1-252921" w:date="2025-05-27T10:29:00Z">
        <w:r>
          <w:rPr>
            <w:lang w:eastAsia="nl-NL"/>
          </w:rPr>
          <w:delText>camera</w:delText>
        </w:r>
      </w:del>
      <w:r>
        <w:rPr>
          <w:lang w:eastAsia="nl-NL"/>
        </w:rPr>
        <w:t xml:space="preserve"> data </w:t>
      </w:r>
      <w:ins w:id="16124" w:author="S1-252921" w:date="2025-05-27T10:29:00Z">
        <w:r w:rsidR="008C4211">
          <w:rPr>
            <w:lang w:eastAsia="nl-NL"/>
          </w:rPr>
          <w:t xml:space="preserve">streams </w:t>
        </w:r>
        <w:r w:rsidR="008C4211">
          <w:rPr>
            <w:rFonts w:hint="eastAsia"/>
            <w:lang w:eastAsia="zh-CN"/>
          </w:rPr>
          <w:t>with individual modal media such as audio, video, haptic information, etc.</w:t>
        </w:r>
        <w:r w:rsidR="008C4211">
          <w:rPr>
            <w:lang w:eastAsia="nl-NL"/>
          </w:rPr>
          <w:t xml:space="preserve"> </w:t>
        </w:r>
      </w:ins>
      <w:r>
        <w:rPr>
          <w:lang w:eastAsia="nl-NL"/>
        </w:rPr>
        <w:t>and sends it to the mobile device in the clinic.</w:t>
      </w:r>
    </w:p>
    <w:p w14:paraId="5271057F" w14:textId="77777777" w:rsidR="00C15CB0" w:rsidRDefault="00160A0F" w:rsidP="00753685">
      <w:pPr>
        <w:pStyle w:val="B10"/>
        <w:numPr>
          <w:ilvl w:val="0"/>
          <w:numId w:val="42"/>
        </w:numPr>
        <w:rPr>
          <w:lang w:eastAsia="nl-NL"/>
        </w:rPr>
      </w:pPr>
      <w:r>
        <w:rPr>
          <w:lang w:eastAsia="nl-NL"/>
        </w:rPr>
        <w:t xml:space="preserve">Upon receiving the hologram data, the </w:t>
      </w:r>
      <w:del w:id="16125" w:author="S1-252921" w:date="2025-05-27T10:30:00Z">
        <w:r>
          <w:rPr>
            <w:lang w:eastAsia="nl-NL"/>
          </w:rPr>
          <w:delText xml:space="preserve">communication device sends it to the </w:delText>
        </w:r>
      </w:del>
      <w:r>
        <w:rPr>
          <w:lang w:eastAsia="nl-NL"/>
        </w:rPr>
        <w:t xml:space="preserve">display </w:t>
      </w:r>
      <w:ins w:id="16126" w:author="S1-252921" w:date="2025-05-27T10:30:00Z">
        <w:r w:rsidR="008C4211">
          <w:rPr>
            <w:rFonts w:hint="eastAsia"/>
            <w:lang w:eastAsia="zh-CN"/>
          </w:rPr>
          <w:t>can project Alice</w:t>
        </w:r>
        <w:r w:rsidR="008C4211">
          <w:rPr>
            <w:lang w:eastAsia="zh-CN"/>
          </w:rPr>
          <w:t>’</w:t>
        </w:r>
        <w:r w:rsidR="008C4211">
          <w:rPr>
            <w:rFonts w:hint="eastAsia"/>
            <w:lang w:eastAsia="zh-CN"/>
          </w:rPr>
          <w:t xml:space="preserve">s 3D image </w:t>
        </w:r>
      </w:ins>
      <w:r>
        <w:rPr>
          <w:lang w:eastAsia="nl-NL"/>
        </w:rPr>
        <w:t>in the clinic.</w:t>
      </w:r>
    </w:p>
    <w:p w14:paraId="54ECAD81" w14:textId="77777777" w:rsidR="00C15CB0" w:rsidRDefault="00160A0F" w:rsidP="00753685">
      <w:pPr>
        <w:pStyle w:val="B10"/>
        <w:numPr>
          <w:ilvl w:val="0"/>
          <w:numId w:val="42"/>
        </w:numPr>
        <w:rPr>
          <w:lang w:eastAsia="nl-NL"/>
        </w:rPr>
      </w:pPr>
      <w:r>
        <w:rPr>
          <w:rFonts w:eastAsia="Yu Mincho" w:hint="eastAsia"/>
        </w:rPr>
        <w:t>Bob</w:t>
      </w:r>
      <w:ins w:id="16127" w:author="S1-252924" w:date="2025-05-28T17:54:00Z" w16du:dateUtc="2025-05-28T09:54:00Z">
        <w:r>
          <w:rPr>
            <w:lang w:eastAsia="nl-NL"/>
          </w:rPr>
          <w:t xml:space="preserve"> </w:t>
        </w:r>
      </w:ins>
      <w:ins w:id="16128" w:author="S1-252921" w:date="2025-05-27T10:30:00Z">
        <w:r w:rsidR="008C4211">
          <w:rPr>
            <w:rFonts w:hint="eastAsia"/>
            <w:lang w:eastAsia="zh-CN"/>
          </w:rPr>
          <w:t>with XR device</w:t>
        </w:r>
        <w:r>
          <w:rPr>
            <w:lang w:eastAsia="nl-NL"/>
          </w:rPr>
          <w:t xml:space="preserve"> </w:t>
        </w:r>
      </w:ins>
      <w:r>
        <w:rPr>
          <w:lang w:eastAsia="nl-NL"/>
        </w:rPr>
        <w:t xml:space="preserve">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rsidP="00753685">
      <w:pPr>
        <w:pStyle w:val="B10"/>
        <w:numPr>
          <w:ilvl w:val="0"/>
          <w:numId w:val="42"/>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w:t>
      </w:r>
      <w:ins w:id="16129" w:author="S1-252921" w:date="2025-05-27T10:30:00Z">
        <w:r w:rsidR="008C4211">
          <w:rPr>
            <w:rFonts w:hint="eastAsia"/>
            <w:lang w:eastAsia="zh-CN"/>
          </w:rPr>
          <w:t xml:space="preserve">including associated </w:t>
        </w:r>
        <w:r w:rsidR="008C4211">
          <w:rPr>
            <w:lang w:eastAsia="zh-CN"/>
          </w:rPr>
          <w:t>gesture</w:t>
        </w:r>
        <w:r w:rsidR="008C4211">
          <w:rPr>
            <w:rFonts w:hint="eastAsia"/>
            <w:lang w:eastAsia="zh-CN"/>
          </w:rPr>
          <w:t xml:space="preserve"> and pose </w:t>
        </w:r>
      </w:ins>
      <w:r>
        <w:rPr>
          <w:lang w:eastAsia="nl-NL"/>
        </w:rPr>
        <w:t xml:space="preserve">is sent to the communication device in </w:t>
      </w:r>
      <w:r>
        <w:rPr>
          <w:rFonts w:eastAsia="Yu Mincho" w:hint="eastAsia"/>
        </w:rPr>
        <w:t>Alice</w:t>
      </w:r>
      <w:r>
        <w:rPr>
          <w:lang w:eastAsia="nl-NL"/>
        </w:rPr>
        <w:t>’s home via the application server and displayed</w:t>
      </w:r>
      <w:ins w:id="16130" w:author="S1-252921" w:date="2025-05-27T10:30:00Z">
        <w:r w:rsidR="008C4211">
          <w:rPr>
            <w:rFonts w:hint="eastAsia"/>
            <w:lang w:eastAsia="zh-CN"/>
          </w:rPr>
          <w:t xml:space="preserve"> in naked eyes</w:t>
        </w:r>
      </w:ins>
      <w:r>
        <w:rPr>
          <w:lang w:eastAsia="nl-NL"/>
        </w:rPr>
        <w:t>.</w:t>
      </w:r>
    </w:p>
    <w:p w14:paraId="3C417325" w14:textId="77777777" w:rsidR="00C15CB0" w:rsidRDefault="00160A0F" w:rsidP="00753685">
      <w:pPr>
        <w:pStyle w:val="B10"/>
        <w:numPr>
          <w:ilvl w:val="0"/>
          <w:numId w:val="42"/>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rsidP="00753685">
      <w:pPr>
        <w:pStyle w:val="B10"/>
        <w:numPr>
          <w:ilvl w:val="0"/>
          <w:numId w:val="42"/>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等线"/>
          <w:b/>
          <w:lang w:eastAsia="zh-CN"/>
        </w:rPr>
      </w:pPr>
      <w:r>
        <w:rPr>
          <w:b/>
          <w:lang w:eastAsia="nl-NL"/>
        </w:rPr>
        <w:t>Scenario#</w:t>
      </w:r>
      <w:r>
        <w:rPr>
          <w:rFonts w:eastAsia="等线" w:hint="eastAsia"/>
          <w:b/>
          <w:lang w:eastAsia="zh-CN"/>
        </w:rPr>
        <w:t>2</w:t>
      </w:r>
      <w:r>
        <w:rPr>
          <w:b/>
          <w:lang w:eastAsia="nl-NL"/>
        </w:rPr>
        <w:t xml:space="preserve"> </w:t>
      </w:r>
      <w:r>
        <w:rPr>
          <w:rFonts w:eastAsia="等线" w:hint="eastAsia"/>
          <w:b/>
          <w:lang w:eastAsia="zh-CN"/>
        </w:rPr>
        <w:t>Joint</w:t>
      </w:r>
      <w:r>
        <w:rPr>
          <w:b/>
          <w:lang w:eastAsia="nl-NL"/>
        </w:rPr>
        <w:t xml:space="preserve"> diagnostic</w:t>
      </w:r>
      <w:r>
        <w:rPr>
          <w:rFonts w:eastAsia="等线" w:hint="eastAsia"/>
          <w:b/>
          <w:lang w:eastAsia="zh-CN"/>
        </w:rPr>
        <w:t>(avatar-based)</w:t>
      </w:r>
    </w:p>
    <w:p w14:paraId="4AB02A48" w14:textId="77777777" w:rsidR="00C15CB0" w:rsidRDefault="00160A0F" w:rsidP="00753685">
      <w:pPr>
        <w:pStyle w:val="B10"/>
        <w:numPr>
          <w:ilvl w:val="0"/>
          <w:numId w:val="43"/>
        </w:numPr>
        <w:rPr>
          <w:rFonts w:eastAsia="Yu Mincho"/>
        </w:rPr>
      </w:pPr>
      <w:r>
        <w:rPr>
          <w:rFonts w:eastAsia="等线" w:hint="eastAsia"/>
          <w:lang w:eastAsia="zh-CN"/>
        </w:rPr>
        <w:t xml:space="preserve">Alice, Bob and Tom setup a </w:t>
      </w:r>
      <w:r>
        <w:rPr>
          <w:rFonts w:eastAsia="Yu Mincho"/>
        </w:rPr>
        <w:t>holographic</w:t>
      </w:r>
      <w:r>
        <w:rPr>
          <w:rFonts w:eastAsia="Yu Mincho" w:hint="eastAsia"/>
        </w:rPr>
        <w:t xml:space="preserve"> conference</w:t>
      </w:r>
      <w:r>
        <w:rPr>
          <w:rFonts w:eastAsia="等线" w:hint="eastAsia"/>
          <w:lang w:eastAsia="zh-CN"/>
        </w:rPr>
        <w:t xml:space="preserve"> via the mobile communication device. For the purpose of privacy, Tom chooses to </w:t>
      </w:r>
      <w:del w:id="16131" w:author="S1-252921" w:date="2025-05-27T10:30:00Z">
        <w:r>
          <w:rPr>
            <w:rFonts w:eastAsia="等线" w:hint="eastAsia"/>
            <w:lang w:eastAsia="zh-CN"/>
          </w:rPr>
          <w:delText xml:space="preserve">display its </w:delText>
        </w:r>
      </w:del>
      <w:ins w:id="16132" w:author="S1-252921" w:date="2025-05-27T10:30:00Z">
        <w:r w:rsidR="00674C0B">
          <w:rPr>
            <w:rFonts w:eastAsia="等线"/>
            <w:lang w:eastAsia="zh-CN"/>
          </w:rPr>
          <w:t>use</w:t>
        </w:r>
        <w:r w:rsidR="00674C0B">
          <w:rPr>
            <w:rFonts w:eastAsia="等线" w:hint="eastAsia"/>
            <w:lang w:eastAsia="zh-CN"/>
          </w:rPr>
          <w:t xml:space="preserve"> </w:t>
        </w:r>
      </w:ins>
      <w:r>
        <w:rPr>
          <w:rFonts w:eastAsia="等线"/>
          <w:lang w:eastAsia="zh-CN"/>
        </w:rPr>
        <w:t>holographic</w:t>
      </w:r>
      <w:r>
        <w:rPr>
          <w:rFonts w:eastAsia="Yu Mincho" w:hint="eastAsia"/>
        </w:rPr>
        <w:t xml:space="preserve"> avatar</w:t>
      </w:r>
      <w:r>
        <w:rPr>
          <w:rFonts w:eastAsia="等线" w:hint="eastAsia"/>
          <w:lang w:eastAsia="zh-CN"/>
        </w:rPr>
        <w:t xml:space="preserve"> which is generated in the network</w:t>
      </w:r>
      <w:r>
        <w:rPr>
          <w:rFonts w:eastAsia="Yu Mincho" w:hint="eastAsia"/>
        </w:rPr>
        <w:t>.</w:t>
      </w:r>
    </w:p>
    <w:p w14:paraId="6352D762" w14:textId="77777777" w:rsidR="00C15CB0" w:rsidRDefault="00160A0F" w:rsidP="00753685">
      <w:pPr>
        <w:pStyle w:val="B10"/>
        <w:numPr>
          <w:ilvl w:val="0"/>
          <w:numId w:val="43"/>
        </w:numPr>
        <w:rPr>
          <w:rFonts w:eastAsia="Yu Mincho"/>
        </w:rPr>
      </w:pPr>
      <w:r>
        <w:rPr>
          <w:rFonts w:eastAsia="Yu Mincho" w:hint="eastAsia"/>
        </w:rPr>
        <w:t xml:space="preserve">When </w:t>
      </w:r>
      <w:r>
        <w:rPr>
          <w:rFonts w:eastAsia="等线" w:hint="eastAsia"/>
          <w:lang w:eastAsia="zh-CN"/>
        </w:rPr>
        <w:t>Tom</w:t>
      </w:r>
      <w:r>
        <w:rPr>
          <w:rFonts w:eastAsia="Yu Mincho" w:hint="eastAsia"/>
        </w:rPr>
        <w:t xml:space="preserve"> </w:t>
      </w:r>
      <w:r>
        <w:rPr>
          <w:rFonts w:eastAsia="等线" w:hint="eastAsia"/>
          <w:lang w:eastAsia="zh-CN"/>
        </w:rPr>
        <w:t>makes an examination</w:t>
      </w:r>
      <w:r>
        <w:rPr>
          <w:rFonts w:eastAsia="Yu Mincho" w:hint="eastAsia"/>
        </w:rPr>
        <w:t xml:space="preserve"> and </w:t>
      </w:r>
      <w:del w:id="16133" w:author="S1-252921" w:date="2025-05-27T10:31:00Z">
        <w:r>
          <w:rPr>
            <w:rFonts w:eastAsia="Yu Mincho" w:hint="eastAsia"/>
          </w:rPr>
          <w:delText>speaks lines</w:delText>
        </w:r>
      </w:del>
      <w:ins w:id="16134" w:author="S1-252921" w:date="2025-05-27T10:31:00Z">
        <w:r w:rsidR="00674C0B">
          <w:rPr>
            <w:rFonts w:eastAsia="Yu Mincho"/>
          </w:rPr>
          <w:t>talks</w:t>
        </w:r>
      </w:ins>
      <w:r>
        <w:rPr>
          <w:rFonts w:eastAsia="Yu Mincho" w:hint="eastAsia"/>
        </w:rPr>
        <w:t xml:space="preserve">, </w:t>
      </w:r>
      <w:r>
        <w:rPr>
          <w:rFonts w:eastAsia="等线" w:hint="eastAsia"/>
          <w:lang w:eastAsia="zh-CN"/>
        </w:rPr>
        <w:t xml:space="preserve">the </w:t>
      </w:r>
      <w:r>
        <w:rPr>
          <w:rFonts w:eastAsia="Yu Mincho" w:hint="eastAsia"/>
        </w:rPr>
        <w:t>multi-</w:t>
      </w:r>
      <w:r>
        <w:rPr>
          <w:rFonts w:eastAsia="Yu Mincho"/>
        </w:rPr>
        <w:t>modal</w:t>
      </w:r>
      <w:r>
        <w:rPr>
          <w:rFonts w:eastAsia="等线" w:hint="eastAsia"/>
          <w:lang w:eastAsia="zh-CN"/>
        </w:rPr>
        <w:t xml:space="preserve"> </w:t>
      </w:r>
      <w:ins w:id="16135" w:author="S1-252921" w:date="2025-05-27T10:31:00Z">
        <w:r w:rsidR="00674C0B">
          <w:rPr>
            <w:rFonts w:eastAsia="等线" w:hint="eastAsia"/>
            <w:lang w:eastAsia="zh-CN"/>
          </w:rPr>
          <w:t xml:space="preserve">data streams </w:t>
        </w:r>
        <w:r w:rsidR="00674C0B">
          <w:rPr>
            <w:rFonts w:eastAsia="等线"/>
            <w:lang w:eastAsia="zh-CN"/>
          </w:rPr>
          <w:t>captured</w:t>
        </w:r>
        <w:r w:rsidR="00674C0B">
          <w:rPr>
            <w:rFonts w:eastAsia="等线" w:hint="eastAsia"/>
            <w:lang w:eastAsia="zh-CN"/>
          </w:rPr>
          <w:t xml:space="preserve"> in the hospital and his </w:t>
        </w:r>
      </w:ins>
      <w:r>
        <w:rPr>
          <w:rFonts w:eastAsia="等线" w:hint="eastAsia"/>
          <w:lang w:eastAsia="zh-CN"/>
        </w:rPr>
        <w:t xml:space="preserve">holographic avatar data </w:t>
      </w:r>
      <w:r>
        <w:rPr>
          <w:rFonts w:eastAsia="Yu Mincho" w:hint="eastAsia"/>
        </w:rPr>
        <w:t xml:space="preserve">are transmitted </w:t>
      </w:r>
      <w:del w:id="16136" w:author="S1-252921" w:date="2025-05-27T10:31:00Z">
        <w:r>
          <w:rPr>
            <w:rFonts w:eastAsia="Yu Mincho" w:hint="eastAsia"/>
          </w:rPr>
          <w:delText xml:space="preserve">between </w:delText>
        </w:r>
        <w:r>
          <w:rPr>
            <w:rFonts w:eastAsia="等线" w:hint="eastAsia"/>
            <w:lang w:eastAsia="zh-CN"/>
          </w:rPr>
          <w:delText>the Tom</w:delText>
        </w:r>
        <w:r>
          <w:rPr>
            <w:rFonts w:eastAsia="等线"/>
            <w:lang w:eastAsia="zh-CN"/>
          </w:rPr>
          <w:delText>’</w:delText>
        </w:r>
        <w:r>
          <w:rPr>
            <w:rFonts w:eastAsia="等线" w:hint="eastAsia"/>
            <w:lang w:eastAsia="zh-CN"/>
          </w:rPr>
          <w:delText>s mobile device</w:delText>
        </w:r>
        <w:r>
          <w:rPr>
            <w:rFonts w:eastAsia="Yu Mincho" w:hint="eastAsia"/>
          </w:rPr>
          <w:delText xml:space="preserve"> and </w:delText>
        </w:r>
      </w:del>
      <w:ins w:id="16137" w:author="S1-252921" w:date="2025-05-27T10:31:00Z">
        <w:r w:rsidR="00674C0B">
          <w:rPr>
            <w:rFonts w:eastAsia="Yu Mincho"/>
          </w:rPr>
          <w:t xml:space="preserve">to the </w:t>
        </w:r>
      </w:ins>
      <w:r>
        <w:rPr>
          <w:rFonts w:eastAsia="Yu Mincho" w:hint="eastAsia"/>
        </w:rPr>
        <w:t>selected edge servers</w:t>
      </w:r>
      <w:r>
        <w:rPr>
          <w:rFonts w:eastAsia="等线" w:hint="eastAsia"/>
          <w:lang w:eastAsia="zh-CN"/>
        </w:rPr>
        <w:t xml:space="preserve"> of Alice and Bob</w:t>
      </w:r>
      <w:r>
        <w:rPr>
          <w:rFonts w:eastAsia="Yu Mincho" w:hint="eastAsia"/>
        </w:rPr>
        <w:t xml:space="preserve"> </w:t>
      </w:r>
      <w:ins w:id="16138" w:author="S1-252921" w:date="2025-05-27T10:31:00Z">
        <w:r w:rsidR="00674C0B">
          <w:rPr>
            <w:rFonts w:eastAsia="等线" w:hint="eastAsia"/>
            <w:lang w:eastAsia="zh-CN"/>
          </w:rPr>
          <w:t>for rendering</w:t>
        </w:r>
      </w:ins>
      <w:del w:id="16139" w:author="S1-252921" w:date="2025-05-27T10:31:00Z">
        <w:r>
          <w:rPr>
            <w:rFonts w:eastAsia="Yu Mincho" w:hint="eastAsia"/>
          </w:rPr>
          <w:delText>on requested QoS</w:delText>
        </w:r>
      </w:del>
      <w:r>
        <w:rPr>
          <w:rFonts w:eastAsia="Yu Mincho" w:hint="eastAsia"/>
        </w:rPr>
        <w:t xml:space="preserve">, </w:t>
      </w:r>
      <w:ins w:id="16140" w:author="S1-252921" w:date="2025-05-27T10:31:00Z">
        <w:r w:rsidR="00674C0B">
          <w:rPr>
            <w:rFonts w:eastAsia="Yu Mincho"/>
          </w:rPr>
          <w:t xml:space="preserve">which may </w:t>
        </w:r>
      </w:ins>
      <w:del w:id="16141" w:author="S1-252921" w:date="2025-05-27T10:31:00Z">
        <w:r>
          <w:rPr>
            <w:rFonts w:eastAsia="Yu Mincho" w:hint="eastAsia"/>
          </w:rPr>
          <w:delText xml:space="preserve">including </w:delText>
        </w:r>
      </w:del>
      <w:ins w:id="16142" w:author="S1-252921" w:date="2025-05-27T10:31:00Z">
        <w:r w:rsidR="00674C0B">
          <w:rPr>
            <w:rFonts w:eastAsia="Yu Mincho" w:hint="eastAsia"/>
          </w:rPr>
          <w:t>includ</w:t>
        </w:r>
        <w:r w:rsidR="00674C0B">
          <w:rPr>
            <w:rFonts w:eastAsia="Yu Mincho"/>
          </w:rPr>
          <w:t>e</w:t>
        </w:r>
        <w:r w:rsidR="00674C0B">
          <w:rPr>
            <w:rFonts w:eastAsia="Yu Mincho" w:hint="eastAsia"/>
          </w:rPr>
          <w:t xml:space="preserve"> </w:t>
        </w:r>
      </w:ins>
      <w:r>
        <w:rPr>
          <w:rFonts w:eastAsia="Yu Mincho" w:hint="eastAsia"/>
        </w:rPr>
        <w:t xml:space="preserve">the </w:t>
      </w:r>
      <w:del w:id="16143" w:author="S1-252921" w:date="2025-05-27T10:31:00Z">
        <w:r>
          <w:rPr>
            <w:rFonts w:eastAsia="Yu Mincho" w:hint="eastAsia"/>
          </w:rPr>
          <w:delText>sensor data</w:delText>
        </w:r>
      </w:del>
      <w:ins w:id="16144" w:author="S1-252921" w:date="2025-05-27T10:31:00Z">
        <w:r w:rsidR="00674C0B">
          <w:rPr>
            <w:rFonts w:eastAsia="Yu Mincho"/>
          </w:rPr>
          <w:t>modal data</w:t>
        </w:r>
      </w:ins>
      <w:del w:id="16145" w:author="S1-252921" w:date="2025-05-27T10:32:00Z">
        <w:r>
          <w:rPr>
            <w:rFonts w:eastAsia="Yu Mincho" w:hint="eastAsia"/>
          </w:rPr>
          <w:delText xml:space="preserve"> stream </w:delText>
        </w:r>
      </w:del>
      <w:r>
        <w:rPr>
          <w:rFonts w:eastAsia="Yu Mincho" w:hint="eastAsia"/>
        </w:rPr>
        <w:t xml:space="preserve">of </w:t>
      </w:r>
      <w:r>
        <w:rPr>
          <w:rFonts w:eastAsia="等线" w:hint="eastAsia"/>
          <w:lang w:eastAsia="zh-CN"/>
        </w:rPr>
        <w:t>Tom</w:t>
      </w:r>
      <w:r>
        <w:rPr>
          <w:rFonts w:eastAsia="Yu Mincho"/>
        </w:rPr>
        <w:t>’</w:t>
      </w:r>
      <w:r>
        <w:rPr>
          <w:rFonts w:eastAsia="Yu Mincho" w:hint="eastAsia"/>
        </w:rPr>
        <w:t>s pose, gesture</w:t>
      </w:r>
      <w:del w:id="16146" w:author="S1-252921" w:date="2025-05-27T10:32:00Z">
        <w:r>
          <w:rPr>
            <w:rFonts w:eastAsia="Yu Mincho" w:hint="eastAsia"/>
          </w:rPr>
          <w:delText xml:space="preserve"> and</w:delText>
        </w:r>
      </w:del>
      <w:ins w:id="16147" w:author="S1-252921" w:date="2025-05-27T10:32:00Z">
        <w:r w:rsidR="00674C0B">
          <w:rPr>
            <w:rFonts w:eastAsia="Yu Mincho"/>
          </w:rPr>
          <w:t>,</w:t>
        </w:r>
      </w:ins>
      <w:r>
        <w:rPr>
          <w:rFonts w:eastAsia="Yu Mincho" w:hint="eastAsia"/>
        </w:rPr>
        <w:t xml:space="preserve"> motion, </w:t>
      </w:r>
      <w:del w:id="16148" w:author="S1-252921" w:date="2025-05-27T10:32:00Z">
        <w:r>
          <w:rPr>
            <w:rFonts w:eastAsia="Yu Mincho" w:hint="eastAsia"/>
          </w:rPr>
          <w:delText>the sensor data stream of</w:delText>
        </w:r>
      </w:del>
      <w:ins w:id="16149" w:author="S1-252921" w:date="2025-05-27T10:32:00Z">
        <w:r w:rsidR="00674C0B">
          <w:rPr>
            <w:rFonts w:eastAsia="Yu Mincho"/>
          </w:rPr>
          <w:t>or</w:t>
        </w:r>
      </w:ins>
      <w:r>
        <w:rPr>
          <w:rFonts w:eastAsia="Yu Mincho" w:hint="eastAsia"/>
        </w:rPr>
        <w:t xml:space="preserve"> facial expression, the conversational voice</w:t>
      </w:r>
      <w:del w:id="16150" w:author="S1-252921" w:date="2025-05-27T10:32:00Z">
        <w:r>
          <w:rPr>
            <w:rFonts w:eastAsia="Yu Mincho" w:hint="eastAsia"/>
          </w:rPr>
          <w:delText xml:space="preserve"> flow</w:delText>
        </w:r>
      </w:del>
      <w:r>
        <w:rPr>
          <w:rFonts w:eastAsia="Yu Mincho" w:hint="eastAsia"/>
        </w:rPr>
        <w:t xml:space="preserve">, </w:t>
      </w:r>
      <w:ins w:id="16151" w:author="S1-252921" w:date="2025-05-27T10:32:00Z">
        <w:r w:rsidR="00674C0B">
          <w:rPr>
            <w:rFonts w:eastAsia="Yu Mincho"/>
          </w:rPr>
          <w:t xml:space="preserve">and </w:t>
        </w:r>
      </w:ins>
      <w:r>
        <w:rPr>
          <w:rFonts w:eastAsia="Yu Mincho" w:hint="eastAsia"/>
        </w:rPr>
        <w:t>the interactive information.</w:t>
      </w:r>
      <w:ins w:id="16152" w:author="S1-252921" w:date="2025-05-27T10:32:00Z">
        <w:r w:rsidR="00674C0B" w:rsidRPr="00674C0B">
          <w:rPr>
            <w:rFonts w:hint="eastAsia"/>
            <w:lang w:eastAsia="zh-CN"/>
          </w:rPr>
          <w:t xml:space="preserve"> </w:t>
        </w:r>
        <w:r w:rsidR="00674C0B">
          <w:rPr>
            <w:rFonts w:hint="eastAsia"/>
            <w:lang w:eastAsia="zh-CN"/>
          </w:rPr>
          <w:t>As the examination goes on, the ty of modal data may change accordingly.</w:t>
        </w:r>
      </w:ins>
    </w:p>
    <w:p w14:paraId="7C1DB286" w14:textId="77777777" w:rsidR="00C15CB0" w:rsidRDefault="00160A0F" w:rsidP="00753685">
      <w:pPr>
        <w:pStyle w:val="B10"/>
        <w:numPr>
          <w:ilvl w:val="0"/>
          <w:numId w:val="43"/>
        </w:numPr>
        <w:rPr>
          <w:rFonts w:eastAsia="Yu Mincho"/>
        </w:rPr>
      </w:pPr>
      <w:r>
        <w:rPr>
          <w:rFonts w:eastAsia="等线" w:hint="eastAsia"/>
          <w:lang w:eastAsia="zh-CN"/>
        </w:rPr>
        <w:t>Alice</w:t>
      </w:r>
      <w:r>
        <w:rPr>
          <w:rFonts w:eastAsia="等线"/>
          <w:lang w:eastAsia="zh-CN"/>
        </w:rPr>
        <w:t>’</w:t>
      </w:r>
      <w:r>
        <w:rPr>
          <w:rFonts w:eastAsia="等线" w:hint="eastAsia"/>
          <w:lang w:eastAsia="zh-CN"/>
        </w:rPr>
        <w:t>s and Bob</w:t>
      </w:r>
      <w:r>
        <w:rPr>
          <w:rFonts w:eastAsia="等线"/>
          <w:lang w:eastAsia="zh-CN"/>
        </w:rPr>
        <w:t>’</w:t>
      </w:r>
      <w:r>
        <w:rPr>
          <w:rFonts w:eastAsia="等线" w:hint="eastAsia"/>
          <w:lang w:eastAsia="zh-CN"/>
        </w:rPr>
        <w:t xml:space="preserve">s mobile devices send </w:t>
      </w:r>
      <w:del w:id="16153" w:author="S1-252921" w:date="2025-05-27T10:32:00Z">
        <w:r>
          <w:rPr>
            <w:rFonts w:eastAsia="等线" w:hint="eastAsia"/>
            <w:lang w:eastAsia="zh-CN"/>
          </w:rPr>
          <w:delText xml:space="preserve">camera </w:delText>
        </w:r>
      </w:del>
      <w:r>
        <w:rPr>
          <w:rFonts w:eastAsia="等线" w:hint="eastAsia"/>
          <w:lang w:eastAsia="zh-CN"/>
        </w:rPr>
        <w:t xml:space="preserve">captured </w:t>
      </w:r>
      <w:del w:id="16154" w:author="S1-252921" w:date="2025-05-27T10:32:00Z">
        <w:r>
          <w:rPr>
            <w:rFonts w:eastAsia="等线" w:hint="eastAsia"/>
            <w:lang w:eastAsia="zh-CN"/>
          </w:rPr>
          <w:delText xml:space="preserve">holographic </w:delText>
        </w:r>
      </w:del>
      <w:ins w:id="16155" w:author="S1-252921" w:date="2025-05-27T10:32:00Z">
        <w:r w:rsidR="00674C0B">
          <w:rPr>
            <w:rFonts w:eastAsia="等线" w:hint="eastAsia"/>
            <w:lang w:eastAsia="zh-CN"/>
          </w:rPr>
          <w:t>hologra</w:t>
        </w:r>
        <w:r w:rsidR="00674C0B">
          <w:rPr>
            <w:rFonts w:eastAsia="等线"/>
            <w:lang w:eastAsia="zh-CN"/>
          </w:rPr>
          <w:t xml:space="preserve">m </w:t>
        </w:r>
        <w:r w:rsidR="00674C0B">
          <w:rPr>
            <w:rFonts w:eastAsia="等线" w:hint="eastAsia"/>
            <w:lang w:eastAsia="zh-CN"/>
          </w:rPr>
          <w:t xml:space="preserve">related </w:t>
        </w:r>
      </w:ins>
      <w:r>
        <w:rPr>
          <w:rFonts w:eastAsia="Yu Mincho" w:hint="eastAsia"/>
        </w:rPr>
        <w:t xml:space="preserve">data </w:t>
      </w:r>
      <w:r>
        <w:rPr>
          <w:rFonts w:eastAsia="等线" w:hint="eastAsia"/>
          <w:lang w:eastAsia="zh-CN"/>
        </w:rPr>
        <w:t>to the edge servers chosen for other participants respectively.</w:t>
      </w:r>
    </w:p>
    <w:p w14:paraId="1A56BC69" w14:textId="77777777" w:rsidR="00C15CB0" w:rsidRDefault="00160A0F" w:rsidP="00753685">
      <w:pPr>
        <w:pStyle w:val="B10"/>
        <w:numPr>
          <w:ilvl w:val="0"/>
          <w:numId w:val="43"/>
        </w:numPr>
        <w:rPr>
          <w:rFonts w:eastAsia="Yu Mincho"/>
        </w:rPr>
      </w:pPr>
      <w:r>
        <w:rPr>
          <w:rFonts w:eastAsia="等线" w:hint="eastAsia"/>
          <w:lang w:eastAsia="zh-CN"/>
        </w:rPr>
        <w:t>Tom</w:t>
      </w:r>
      <w:r>
        <w:rPr>
          <w:rFonts w:eastAsia="等线"/>
          <w:lang w:eastAsia="zh-CN"/>
        </w:rPr>
        <w:t>’</w:t>
      </w:r>
      <w:r>
        <w:rPr>
          <w:rFonts w:eastAsia="等线" w:hint="eastAsia"/>
          <w:lang w:eastAsia="zh-CN"/>
        </w:rPr>
        <w:t xml:space="preserve">s animated </w:t>
      </w:r>
      <w:ins w:id="16156" w:author="S1-252921" w:date="2025-05-27T10:33:00Z">
        <w:r w:rsidR="00674C0B">
          <w:rPr>
            <w:rFonts w:eastAsia="等线" w:hint="eastAsia"/>
            <w:lang w:eastAsia="zh-CN"/>
          </w:rPr>
          <w:t xml:space="preserve">holographic </w:t>
        </w:r>
      </w:ins>
      <w:r>
        <w:rPr>
          <w:rFonts w:eastAsia="等线" w:hint="eastAsia"/>
          <w:lang w:eastAsia="zh-CN"/>
        </w:rPr>
        <w:t xml:space="preserve">avatar is </w:t>
      </w:r>
      <w:ins w:id="16157" w:author="S1-252921" w:date="2025-05-27T10:33:00Z">
        <w:r w:rsidR="00674C0B">
          <w:rPr>
            <w:rFonts w:eastAsia="等线"/>
            <w:lang w:eastAsia="zh-CN"/>
          </w:rPr>
          <w:t>simultaneously</w:t>
        </w:r>
        <w:r w:rsidR="00674C0B">
          <w:rPr>
            <w:rFonts w:eastAsia="等线" w:hint="eastAsia"/>
            <w:lang w:eastAsia="zh-CN"/>
          </w:rPr>
          <w:t xml:space="preserve"> </w:t>
        </w:r>
      </w:ins>
      <w:r>
        <w:rPr>
          <w:rFonts w:eastAsia="等线" w:hint="eastAsia"/>
          <w:lang w:eastAsia="zh-CN"/>
        </w:rPr>
        <w:t>generated in Alice</w:t>
      </w:r>
      <w:r>
        <w:rPr>
          <w:rFonts w:eastAsia="等线"/>
          <w:lang w:eastAsia="zh-CN"/>
        </w:rPr>
        <w:t>’</w:t>
      </w:r>
      <w:r>
        <w:rPr>
          <w:rFonts w:eastAsia="等线" w:hint="eastAsia"/>
          <w:lang w:eastAsia="zh-CN"/>
        </w:rPr>
        <w:t>s and Bob</w:t>
      </w:r>
      <w:r>
        <w:rPr>
          <w:rFonts w:eastAsia="等线"/>
          <w:lang w:eastAsia="zh-CN"/>
        </w:rPr>
        <w:t>’</w:t>
      </w:r>
      <w:r>
        <w:rPr>
          <w:rFonts w:eastAsia="等线" w:hint="eastAsia"/>
          <w:lang w:eastAsia="zh-CN"/>
        </w:rPr>
        <w:t>s edge server</w:t>
      </w:r>
      <w:del w:id="16158" w:author="S1-252156" w:date="2025-05-27T09:42:00Z">
        <w:r>
          <w:rPr>
            <w:rFonts w:eastAsia="等线" w:hint="eastAsia"/>
            <w:lang w:eastAsia="zh-CN"/>
          </w:rPr>
          <w:delText>,</w:delText>
        </w:r>
      </w:del>
      <w:r>
        <w:rPr>
          <w:rFonts w:eastAsia="等线" w:hint="eastAsia"/>
          <w:lang w:eastAsia="zh-CN"/>
        </w:rPr>
        <w:t xml:space="preserve"> and then </w:t>
      </w:r>
      <w:ins w:id="16159" w:author="S1-252921" w:date="2025-05-27T10:33:00Z">
        <w:r w:rsidR="00674C0B">
          <w:rPr>
            <w:rFonts w:eastAsia="等线"/>
            <w:lang w:eastAsia="zh-CN"/>
          </w:rPr>
          <w:t xml:space="preserve">is </w:t>
        </w:r>
        <w:r w:rsidR="00674C0B">
          <w:rPr>
            <w:rFonts w:eastAsia="等线" w:hint="eastAsia"/>
            <w:lang w:eastAsia="zh-CN"/>
          </w:rPr>
          <w:t>converged</w:t>
        </w:r>
        <w:r w:rsidR="00674C0B">
          <w:rPr>
            <w:rFonts w:eastAsia="Yu Mincho"/>
          </w:rPr>
          <w:t xml:space="preserve"> </w:t>
        </w:r>
      </w:ins>
      <w:del w:id="16160" w:author="S1-252921" w:date="2025-05-27T10:33:00Z">
        <w:r w:rsidDel="00674C0B">
          <w:rPr>
            <w:rFonts w:eastAsia="等线" w:hint="eastAsia"/>
            <w:lang w:eastAsia="zh-CN"/>
          </w:rPr>
          <w:delText>mix</w:delText>
        </w:r>
      </w:del>
      <w:ins w:id="16161" w:author="S1-252156" w:date="2025-05-27T09:42:00Z">
        <w:del w:id="16162" w:author="S1-252921" w:date="2025-05-27T10:33:00Z">
          <w:r w:rsidR="0043639E" w:rsidDel="00674C0B">
            <w:rPr>
              <w:rFonts w:eastAsia="等线"/>
              <w:lang w:eastAsia="zh-CN"/>
            </w:rPr>
            <w:delText>ed</w:delText>
          </w:r>
        </w:del>
      </w:ins>
      <w:del w:id="16163" w:author="S1-252924" w:date="2025-05-28T17:54:00Z" w16du:dateUtc="2025-05-28T09:54:00Z">
        <w:r>
          <w:rPr>
            <w:rFonts w:eastAsia="等线" w:hint="eastAsia"/>
            <w:lang w:eastAsia="zh-CN"/>
          </w:rPr>
          <w:delText>mix</w:delText>
        </w:r>
      </w:del>
      <w:del w:id="16164" w:author="S1-252921" w:date="2025-05-27T10:33:00Z">
        <w:r>
          <w:rPr>
            <w:rFonts w:eastAsia="Yu Mincho" w:hint="eastAsia"/>
          </w:rPr>
          <w:delText xml:space="preserve"> </w:delText>
        </w:r>
      </w:del>
      <w:r>
        <w:rPr>
          <w:rFonts w:eastAsia="Yu Mincho" w:hint="eastAsia"/>
        </w:rPr>
        <w:t xml:space="preserve">with </w:t>
      </w:r>
      <w:del w:id="16165" w:author="S1-252921" w:date="2025-05-27T10:33:00Z">
        <w:r>
          <w:rPr>
            <w:rFonts w:eastAsia="等线"/>
            <w:lang w:eastAsia="zh-CN"/>
          </w:rPr>
          <w:delText>hologra</w:delText>
        </w:r>
        <w:r>
          <w:rPr>
            <w:rFonts w:eastAsia="等线" w:hint="eastAsia"/>
            <w:lang w:eastAsia="zh-CN"/>
          </w:rPr>
          <w:delText xml:space="preserve">phic </w:delText>
        </w:r>
      </w:del>
      <w:ins w:id="16166" w:author="S1-252921" w:date="2025-05-27T10:33:00Z">
        <w:r w:rsidR="00674C0B">
          <w:rPr>
            <w:rFonts w:eastAsia="等线"/>
            <w:lang w:eastAsia="zh-CN"/>
          </w:rPr>
          <w:t>hologram</w:t>
        </w:r>
        <w:r w:rsidR="00674C0B">
          <w:rPr>
            <w:rFonts w:eastAsia="等线" w:hint="eastAsia"/>
            <w:lang w:eastAsia="zh-CN"/>
          </w:rPr>
          <w:t xml:space="preserve"> </w:t>
        </w:r>
      </w:ins>
      <w:del w:id="16167" w:author="S1-252921" w:date="2025-05-27T10:33:00Z">
        <w:r>
          <w:rPr>
            <w:rFonts w:eastAsia="等线" w:hint="eastAsia"/>
            <w:lang w:eastAsia="zh-CN"/>
          </w:rPr>
          <w:delText xml:space="preserve">data </w:delText>
        </w:r>
      </w:del>
      <w:r>
        <w:rPr>
          <w:rFonts w:eastAsia="等线" w:hint="eastAsia"/>
          <w:lang w:eastAsia="zh-CN"/>
        </w:rPr>
        <w:t xml:space="preserve">of </w:t>
      </w:r>
      <w:ins w:id="16168" w:author="S1-252924" w:date="2025-05-28T17:54:00Z" w16du:dateUtc="2025-05-28T09:54:00Z">
        <w:r>
          <w:rPr>
            <w:rFonts w:eastAsia="等线" w:hint="eastAsia"/>
            <w:lang w:eastAsia="zh-CN"/>
          </w:rPr>
          <w:t>Bo</w:t>
        </w:r>
      </w:ins>
      <w:ins w:id="16169" w:author="S1-252921" w:date="2025-05-27T10:33:00Z">
        <w:r w:rsidR="00674C0B">
          <w:rPr>
            <w:rFonts w:eastAsia="等线"/>
            <w:lang w:eastAsia="zh-CN"/>
          </w:rPr>
          <w:t>b</w:t>
        </w:r>
      </w:ins>
      <w:del w:id="16170" w:author="S1-252921" w:date="2025-05-27T10:33:00Z">
        <w:r w:rsidDel="00674C0B">
          <w:rPr>
            <w:rFonts w:eastAsia="等线" w:hint="eastAsia"/>
            <w:lang w:eastAsia="zh-CN"/>
          </w:rPr>
          <w:delText>n</w:delText>
        </w:r>
      </w:del>
      <w:del w:id="16171" w:author="S1-252924" w:date="2025-05-28T17:54:00Z" w16du:dateUtc="2025-05-28T09:54:00Z">
        <w:r>
          <w:rPr>
            <w:rFonts w:eastAsia="等线" w:hint="eastAsia"/>
            <w:lang w:eastAsia="zh-CN"/>
          </w:rPr>
          <w:delText>Bon</w:delText>
        </w:r>
      </w:del>
      <w:r>
        <w:rPr>
          <w:rFonts w:eastAsia="等线" w:hint="eastAsia"/>
          <w:lang w:eastAsia="zh-CN"/>
        </w:rPr>
        <w:t xml:space="preserve"> </w:t>
      </w:r>
      <w:del w:id="16172" w:author="S1-252921" w:date="2025-05-27T10:33:00Z">
        <w:r>
          <w:rPr>
            <w:rFonts w:eastAsia="等线" w:hint="eastAsia"/>
            <w:lang w:eastAsia="zh-CN"/>
          </w:rPr>
          <w:delText xml:space="preserve">and </w:delText>
        </w:r>
      </w:del>
      <w:ins w:id="16173" w:author="S1-252921" w:date="2025-05-27T10:33:00Z">
        <w:r w:rsidR="00674C0B">
          <w:rPr>
            <w:rFonts w:eastAsia="等线"/>
            <w:lang w:eastAsia="zh-CN"/>
          </w:rPr>
          <w:t xml:space="preserve">or </w:t>
        </w:r>
      </w:ins>
      <w:r>
        <w:rPr>
          <w:rFonts w:eastAsia="等线" w:hint="eastAsia"/>
          <w:lang w:eastAsia="zh-CN"/>
        </w:rPr>
        <w:t>Alice individually to render</w:t>
      </w:r>
      <w:ins w:id="16174" w:author="S1-252921" w:date="2025-05-27T10:33:00Z">
        <w:r w:rsidR="00674C0B">
          <w:rPr>
            <w:rFonts w:eastAsia="等线" w:hint="eastAsia"/>
            <w:lang w:eastAsia="zh-CN"/>
          </w:rPr>
          <w:t xml:space="preserve"> the whole scenario</w:t>
        </w:r>
      </w:ins>
      <w:r>
        <w:rPr>
          <w:rFonts w:eastAsia="Yu Mincho" w:hint="eastAsia"/>
        </w:rPr>
        <w:t xml:space="preserve">. </w:t>
      </w:r>
    </w:p>
    <w:p w14:paraId="0C86DA32" w14:textId="77777777" w:rsidR="00C15CB0" w:rsidRDefault="00160A0F" w:rsidP="00753685">
      <w:pPr>
        <w:pStyle w:val="B10"/>
        <w:numPr>
          <w:ilvl w:val="0"/>
          <w:numId w:val="43"/>
        </w:numPr>
        <w:rPr>
          <w:rFonts w:eastAsia="Yu Mincho"/>
        </w:rPr>
      </w:pPr>
      <w:r>
        <w:rPr>
          <w:rFonts w:eastAsia="Yu Mincho" w:hint="eastAsia"/>
        </w:rPr>
        <w:t xml:space="preserve">The </w:t>
      </w:r>
      <w:ins w:id="16175" w:author="S1-252921" w:date="2025-05-27T10:33:00Z">
        <w:r w:rsidR="00674C0B">
          <w:rPr>
            <w:rFonts w:eastAsia="Yu Mincho"/>
          </w:rPr>
          <w:t>render</w:t>
        </w:r>
        <w:r w:rsidR="00674C0B">
          <w:rPr>
            <w:rFonts w:hint="eastAsia"/>
            <w:lang w:eastAsia="zh-CN"/>
          </w:rPr>
          <w:t>ed virtual conference</w:t>
        </w:r>
      </w:ins>
      <w:del w:id="16176" w:author="S1-252921" w:date="2025-05-27T10:33:00Z">
        <w:r>
          <w:rPr>
            <w:rFonts w:eastAsia="Yu Mincho" w:hint="eastAsia"/>
          </w:rPr>
          <w:delText>rendering</w:delText>
        </w:r>
        <w:r>
          <w:rPr>
            <w:rFonts w:eastAsia="等线" w:hint="eastAsia"/>
            <w:lang w:eastAsia="zh-CN"/>
          </w:rPr>
          <w:delText xml:space="preserve"> data</w:delText>
        </w:r>
      </w:del>
      <w:r>
        <w:rPr>
          <w:rFonts w:eastAsia="等线" w:hint="eastAsia"/>
          <w:lang w:eastAsia="zh-CN"/>
        </w:rPr>
        <w:t xml:space="preserve"> is</w:t>
      </w:r>
      <w:r>
        <w:rPr>
          <w:rFonts w:eastAsia="Yu Mincho" w:hint="eastAsia"/>
        </w:rPr>
        <w:t xml:space="preserve"> transmi</w:t>
      </w:r>
      <w:r>
        <w:rPr>
          <w:rFonts w:eastAsia="等线" w:hint="eastAsia"/>
          <w:lang w:eastAsia="zh-CN"/>
        </w:rPr>
        <w:t>t</w:t>
      </w:r>
      <w:r>
        <w:rPr>
          <w:rFonts w:eastAsia="Yu Mincho" w:hint="eastAsia"/>
        </w:rPr>
        <w:t>t</w:t>
      </w:r>
      <w:r>
        <w:rPr>
          <w:rFonts w:eastAsia="等线" w:hint="eastAsia"/>
          <w:lang w:eastAsia="zh-CN"/>
        </w:rPr>
        <w:t>ed</w:t>
      </w:r>
      <w:r>
        <w:rPr>
          <w:rFonts w:eastAsia="Yu Mincho" w:hint="eastAsia"/>
        </w:rPr>
        <w:t xml:space="preserve"> to </w:t>
      </w:r>
      <w:r>
        <w:rPr>
          <w:rFonts w:eastAsia="等线" w:hint="eastAsia"/>
          <w:lang w:eastAsia="zh-CN"/>
        </w:rPr>
        <w:t>Alice</w:t>
      </w:r>
      <w:r>
        <w:rPr>
          <w:rFonts w:eastAsia="等线"/>
          <w:lang w:eastAsia="zh-CN"/>
        </w:rPr>
        <w:t>’</w:t>
      </w:r>
      <w:r>
        <w:rPr>
          <w:rFonts w:eastAsia="等线" w:hint="eastAsia"/>
          <w:lang w:eastAsia="zh-CN"/>
        </w:rPr>
        <w:t>s and Bob</w:t>
      </w:r>
      <w:r>
        <w:rPr>
          <w:rFonts w:eastAsia="等线"/>
          <w:lang w:eastAsia="zh-CN"/>
        </w:rPr>
        <w:t>’</w:t>
      </w:r>
      <w:r>
        <w:rPr>
          <w:rFonts w:eastAsia="等线" w:hint="eastAsia"/>
          <w:lang w:eastAsia="zh-CN"/>
        </w:rPr>
        <w:t>s mobile device for display</w:t>
      </w:r>
      <w:r>
        <w:rPr>
          <w:rFonts w:eastAsia="Yu Mincho" w:hint="eastAsia"/>
        </w:rPr>
        <w:t xml:space="preserve">. </w:t>
      </w:r>
    </w:p>
    <w:p w14:paraId="2C6D5FAC" w14:textId="77777777" w:rsidR="00C15CB0" w:rsidRDefault="00160A0F" w:rsidP="00EB0B4C">
      <w:pPr>
        <w:pStyle w:val="31"/>
      </w:pPr>
      <w:bookmarkStart w:id="16177" w:name="_Toc199747292"/>
      <w:r>
        <w:t>9.</w:t>
      </w:r>
      <w:r>
        <w:rPr>
          <w:rFonts w:hint="eastAsia"/>
        </w:rPr>
        <w:t>7</w:t>
      </w:r>
      <w:r>
        <w:t>.4</w:t>
      </w:r>
      <w:r>
        <w:tab/>
        <w:t>Post-conditions</w:t>
      </w:r>
      <w:bookmarkEnd w:id="16110"/>
      <w:bookmarkEnd w:id="16111"/>
      <w:bookmarkEnd w:id="16177"/>
    </w:p>
    <w:p w14:paraId="7AFC031A" w14:textId="77777777" w:rsidR="00C15CB0" w:rsidRDefault="00160A0F">
      <w:pPr>
        <w:rPr>
          <w:rFonts w:eastAsia="等线"/>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77777777" w:rsidR="00C15CB0" w:rsidRDefault="00160A0F" w:rsidP="00EB0B4C">
      <w:pPr>
        <w:pStyle w:val="31"/>
      </w:pPr>
      <w:bookmarkStart w:id="16178" w:name="_Toc48052901"/>
      <w:bookmarkStart w:id="16179" w:name="_Toc27760566"/>
      <w:bookmarkStart w:id="16180" w:name="_Toc199747293"/>
      <w:r>
        <w:t>9.</w:t>
      </w:r>
      <w:r>
        <w:rPr>
          <w:rFonts w:hint="eastAsia"/>
        </w:rPr>
        <w:t>7</w:t>
      </w:r>
      <w:r>
        <w:t>.5</w:t>
      </w:r>
      <w:r>
        <w:tab/>
        <w:t>Existing features partly or fully covering the use case functionality</w:t>
      </w:r>
      <w:bookmarkEnd w:id="16178"/>
      <w:bookmarkEnd w:id="16179"/>
      <w:bookmarkEnd w:id="16180"/>
    </w:p>
    <w:p w14:paraId="2FED0D08" w14:textId="77777777" w:rsidR="00C15CB0" w:rsidRDefault="00160A0F">
      <w:pPr>
        <w:rPr>
          <w:rFonts w:eastAsia="等线"/>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等线" w:hint="eastAsia"/>
          <w:lang w:eastAsia="zh-CN"/>
        </w:rPr>
        <w:t>specified</w:t>
      </w:r>
      <w:r>
        <w:rPr>
          <w:rFonts w:hint="eastAsia"/>
          <w:lang w:eastAsia="zh-CN"/>
        </w:rPr>
        <w:t xml:space="preserve"> in </w:t>
      </w:r>
      <w:r>
        <w:rPr>
          <w:rFonts w:eastAsia="等线" w:hint="eastAsia"/>
          <w:lang w:eastAsia="zh-CN"/>
        </w:rPr>
        <w:t xml:space="preserve">clause 5.2.2 of </w:t>
      </w:r>
      <w:del w:id="16181" w:author="S1-252156" w:date="2025-05-27T09:42:00Z">
        <w:r>
          <w:rPr>
            <w:rFonts w:eastAsia="等线" w:hint="eastAsia"/>
            <w:lang w:eastAsia="zh-CN"/>
          </w:rPr>
          <w:delText xml:space="preserve">3GPP </w:delText>
        </w:r>
      </w:del>
      <w:r>
        <w:rPr>
          <w:rFonts w:hint="eastAsia"/>
          <w:lang w:eastAsia="zh-CN"/>
        </w:rPr>
        <w:t>TS 22.156</w:t>
      </w:r>
      <w:r>
        <w:rPr>
          <w:rFonts w:eastAsia="等线"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77777777" w:rsidR="00C15CB0" w:rsidRDefault="00160A0F" w:rsidP="00EB0B4C">
      <w:pPr>
        <w:pStyle w:val="31"/>
      </w:pPr>
      <w:bookmarkStart w:id="16182" w:name="_Toc48052902"/>
      <w:bookmarkStart w:id="16183" w:name="_Toc27760567"/>
      <w:bookmarkStart w:id="16184" w:name="_Toc199747294"/>
      <w:r>
        <w:t>9.</w:t>
      </w:r>
      <w:r>
        <w:rPr>
          <w:rFonts w:hint="eastAsia"/>
        </w:rPr>
        <w:t>7</w:t>
      </w:r>
      <w:r>
        <w:t>.6</w:t>
      </w:r>
      <w:r>
        <w:tab/>
        <w:t>Potential new requirements needed to support the use case</w:t>
      </w:r>
      <w:bookmarkEnd w:id="16182"/>
      <w:bookmarkEnd w:id="16183"/>
      <w:bookmarkEnd w:id="16184"/>
    </w:p>
    <w:p w14:paraId="5C5F3B13" w14:textId="77777777" w:rsidR="00C15CB0" w:rsidRDefault="00160A0F">
      <w:pPr>
        <w:rPr>
          <w:rFonts w:eastAsia="等线"/>
          <w:lang w:eastAsia="zh-CN"/>
        </w:rPr>
      </w:pPr>
      <w:r>
        <w:rPr>
          <w:lang w:eastAsia="nl-NL"/>
        </w:rPr>
        <w:t>[PR</w:t>
      </w:r>
      <w:r>
        <w:rPr>
          <w:rFonts w:eastAsia="宋体" w:hint="eastAsia"/>
          <w:lang w:val="en-US" w:eastAsia="zh-CN"/>
        </w:rPr>
        <w:t xml:space="preserve"> </w:t>
      </w:r>
      <w:r>
        <w:rPr>
          <w:lang w:eastAsia="nl-NL"/>
        </w:rPr>
        <w:t>9.</w:t>
      </w:r>
      <w:r>
        <w:rPr>
          <w:rFonts w:eastAsia="宋体" w:hint="eastAsia"/>
          <w:lang w:val="en-US" w:eastAsia="zh-CN"/>
        </w:rPr>
        <w:t>7</w:t>
      </w:r>
      <w:r>
        <w:rPr>
          <w:lang w:eastAsia="nl-NL"/>
        </w:rPr>
        <w:t xml:space="preserve">.6-1] </w:t>
      </w:r>
      <w:r>
        <w:rPr>
          <w:rFonts w:eastAsia="Yu Mincho"/>
        </w:rPr>
        <w:t>The 6G system shall support holographic communication</w:t>
      </w:r>
      <w:ins w:id="16185" w:author="S1-252921" w:date="2025-05-27T10:34:00Z">
        <w:r w:rsidR="00674C0B" w:rsidRPr="00674C0B">
          <w:rPr>
            <w:rFonts w:hint="eastAsia"/>
            <w:lang w:eastAsia="zh-CN"/>
          </w:rPr>
          <w:t xml:space="preserve"> </w:t>
        </w:r>
        <w:r w:rsidR="00674C0B">
          <w:rPr>
            <w:rFonts w:hint="eastAsia"/>
            <w:lang w:eastAsia="zh-CN"/>
          </w:rPr>
          <w:t>with the following KPIs</w:t>
        </w:r>
      </w:ins>
      <w:r>
        <w:rPr>
          <w:rFonts w:eastAsia="Yu Mincho"/>
        </w:rPr>
        <w:t xml:space="preserve">. </w:t>
      </w:r>
    </w:p>
    <w:p w14:paraId="725A5B5E" w14:textId="77777777" w:rsidR="00674C0B" w:rsidRDefault="00674C0B" w:rsidP="00674C0B">
      <w:pPr>
        <w:pStyle w:val="TH"/>
        <w:spacing w:after="240"/>
        <w:rPr>
          <w:ins w:id="16186" w:author="S1-252921" w:date="2025-05-27T10:34:00Z"/>
          <w:lang w:eastAsia="zh-CN"/>
        </w:rPr>
      </w:pPr>
      <w:ins w:id="16187" w:author="S1-252921" w:date="2025-05-27T10:34:00Z">
        <w:r>
          <w:lastRenderedPageBreak/>
          <w:t>Table</w:t>
        </w:r>
        <w:r>
          <w:rPr>
            <w:rFonts w:eastAsia="宋体"/>
            <w:lang w:val="en-US" w:eastAsia="zh-CN"/>
          </w:rPr>
          <w:t xml:space="preserve"> </w:t>
        </w:r>
        <w:r>
          <w:rPr>
            <w:lang w:eastAsia="zh-CN"/>
          </w:rPr>
          <w:t>9</w:t>
        </w:r>
        <w:r>
          <w:t>.</w:t>
        </w:r>
        <w:r>
          <w:rPr>
            <w:rFonts w:hint="eastAsia"/>
            <w:lang w:eastAsia="zh-CN"/>
          </w:rPr>
          <w:t>7</w:t>
        </w:r>
        <w:r>
          <w:t xml:space="preserve">.6-1: </w:t>
        </w:r>
        <w:r>
          <w:rPr>
            <w:rFonts w:hint="eastAsia"/>
            <w:lang w:eastAsia="zh-CN"/>
          </w:rPr>
          <w:t>Performance Requirements</w:t>
        </w:r>
        <w:r>
          <w:t xml:space="preserve"> for </w:t>
        </w:r>
        <w:r>
          <w:rPr>
            <w:rFonts w:hint="eastAsia"/>
            <w:lang w:eastAsia="zh-CN"/>
          </w:rPr>
          <w:t>Holographic Telepresence</w:t>
        </w:r>
        <w:r>
          <w:t xml:space="preserve"> </w:t>
        </w:r>
      </w:ins>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C85027" w14:paraId="257B87BC" w14:textId="77777777" w:rsidTr="001F0114">
        <w:trPr>
          <w:trHeight w:val="164"/>
          <w:ins w:id="16188" w:author="S1-252921" w:date="2025-05-27T10:34:00Z"/>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C85027" w:rsidRDefault="00674C0B" w:rsidP="001F0114">
            <w:pPr>
              <w:pStyle w:val="TAH"/>
              <w:rPr>
                <w:ins w:id="16189" w:author="S1-252921" w:date="2025-05-27T10:34:00Z"/>
                <w:sz w:val="16"/>
                <w:szCs w:val="16"/>
                <w:lang w:eastAsia="zh-CN"/>
              </w:rPr>
            </w:pPr>
            <w:ins w:id="16190" w:author="S1-252921" w:date="2025-05-27T10:34:00Z">
              <w:r w:rsidRPr="00C85027">
                <w:rPr>
                  <w:rFonts w:hint="eastAsia"/>
                  <w:sz w:val="16"/>
                  <w:szCs w:val="16"/>
                  <w:lang w:eastAsia="zh-CN"/>
                </w:rPr>
                <w:t>Use Case</w:t>
              </w:r>
            </w:ins>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C85027" w:rsidRDefault="00674C0B" w:rsidP="001F0114">
            <w:pPr>
              <w:pStyle w:val="TAH"/>
              <w:rPr>
                <w:ins w:id="16191" w:author="S1-252921" w:date="2025-05-27T10:34:00Z"/>
                <w:sz w:val="16"/>
                <w:szCs w:val="16"/>
              </w:rPr>
            </w:pPr>
            <w:ins w:id="16192" w:author="S1-252921" w:date="2025-05-27T10:34:00Z">
              <w:r w:rsidRPr="00C85027">
                <w:rPr>
                  <w:sz w:val="16"/>
                  <w:szCs w:val="16"/>
                </w:rPr>
                <w:t>Characteristic parameter (KPI)</w:t>
              </w:r>
            </w:ins>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C85027" w:rsidRDefault="00674C0B" w:rsidP="001F0114">
            <w:pPr>
              <w:keepNext/>
              <w:keepLines/>
              <w:spacing w:after="0"/>
              <w:jc w:val="center"/>
              <w:rPr>
                <w:ins w:id="16193" w:author="S1-252921" w:date="2025-05-27T10:34:00Z"/>
                <w:rFonts w:ascii="Arial" w:hAnsi="Arial"/>
                <w:b/>
                <w:sz w:val="16"/>
                <w:szCs w:val="16"/>
              </w:rPr>
            </w:pPr>
            <w:ins w:id="16194" w:author="S1-252921" w:date="2025-05-27T10:34:00Z">
              <w:r w:rsidRPr="00C85027">
                <w:rPr>
                  <w:rFonts w:ascii="Arial" w:hAnsi="Arial"/>
                  <w:b/>
                  <w:sz w:val="16"/>
                  <w:szCs w:val="16"/>
                </w:rPr>
                <w:t>Influence quantity</w:t>
              </w:r>
            </w:ins>
          </w:p>
        </w:tc>
      </w:tr>
      <w:tr w:rsidR="00674C0B" w:rsidRPr="00C85027" w14:paraId="227D49BD" w14:textId="77777777" w:rsidTr="001F0114">
        <w:trPr>
          <w:trHeight w:val="707"/>
          <w:ins w:id="16195" w:author="S1-252921" w:date="2025-05-27T10:34:00Z"/>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C85027" w:rsidRDefault="00674C0B" w:rsidP="001F0114">
            <w:pPr>
              <w:pStyle w:val="TAH"/>
              <w:rPr>
                <w:ins w:id="16196" w:author="S1-252921" w:date="2025-05-27T10:34:00Z"/>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C85027" w:rsidRDefault="00674C0B" w:rsidP="001F0114">
            <w:pPr>
              <w:pStyle w:val="TAH"/>
              <w:rPr>
                <w:ins w:id="16197" w:author="S1-252921" w:date="2025-05-27T10:34:00Z"/>
                <w:sz w:val="16"/>
                <w:szCs w:val="16"/>
              </w:rPr>
            </w:pPr>
            <w:ins w:id="16198" w:author="S1-252921" w:date="2025-05-27T10:34:00Z">
              <w:r w:rsidRPr="00C85027">
                <w:rPr>
                  <w:sz w:val="16"/>
                  <w:szCs w:val="16"/>
                </w:rPr>
                <w:t>Max allowed end-to-end latency</w:t>
              </w:r>
            </w:ins>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C85027" w:rsidRDefault="00674C0B" w:rsidP="001F0114">
            <w:pPr>
              <w:pStyle w:val="TAH"/>
              <w:rPr>
                <w:ins w:id="16199" w:author="S1-252921" w:date="2025-05-27T10:34:00Z"/>
                <w:sz w:val="16"/>
                <w:szCs w:val="16"/>
              </w:rPr>
            </w:pPr>
            <w:ins w:id="16200" w:author="S1-252921" w:date="2025-05-27T10:34:00Z">
              <w:r w:rsidRPr="00C85027">
                <w:rPr>
                  <w:sz w:val="16"/>
                  <w:szCs w:val="16"/>
                </w:rPr>
                <w:t>Service bit rate: user-experienced data rate</w:t>
              </w:r>
            </w:ins>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C85027" w:rsidRDefault="00674C0B" w:rsidP="001F0114">
            <w:pPr>
              <w:pStyle w:val="TAH"/>
              <w:rPr>
                <w:ins w:id="16201" w:author="S1-252921" w:date="2025-05-27T10:34:00Z"/>
                <w:sz w:val="16"/>
                <w:szCs w:val="16"/>
              </w:rPr>
            </w:pPr>
            <w:ins w:id="16202" w:author="S1-252921" w:date="2025-05-27T10:34:00Z">
              <w:r w:rsidRPr="00C85027">
                <w:rPr>
                  <w:sz w:val="16"/>
                  <w:szCs w:val="16"/>
                </w:rPr>
                <w:t>Reliability</w:t>
              </w:r>
            </w:ins>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C85027" w:rsidRDefault="00674C0B" w:rsidP="001F0114">
            <w:pPr>
              <w:pStyle w:val="TAH"/>
              <w:rPr>
                <w:ins w:id="16203" w:author="S1-252921" w:date="2025-05-27T10:34:00Z"/>
                <w:rFonts w:eastAsia="Calibri"/>
                <w:sz w:val="16"/>
                <w:szCs w:val="16"/>
              </w:rPr>
            </w:pPr>
            <w:ins w:id="16204" w:author="S1-252921" w:date="2025-05-27T10:34:00Z">
              <w:r w:rsidRPr="00C85027">
                <w:rPr>
                  <w:rFonts w:eastAsia="Calibri"/>
                  <w:sz w:val="16"/>
                  <w:szCs w:val="16"/>
                </w:rPr>
                <w:t># of UEs</w:t>
              </w:r>
            </w:ins>
          </w:p>
          <w:p w14:paraId="2CB97288" w14:textId="77777777" w:rsidR="00674C0B" w:rsidRPr="00C85027" w:rsidRDefault="00674C0B" w:rsidP="001F0114">
            <w:pPr>
              <w:pStyle w:val="TAH"/>
              <w:rPr>
                <w:ins w:id="16205" w:author="S1-252921" w:date="2025-05-27T10:34:00Z"/>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C85027" w:rsidRDefault="00674C0B" w:rsidP="001F0114">
            <w:pPr>
              <w:pStyle w:val="TAH"/>
              <w:rPr>
                <w:ins w:id="16206" w:author="S1-252921" w:date="2025-05-27T10:34:00Z"/>
                <w:sz w:val="16"/>
                <w:szCs w:val="16"/>
              </w:rPr>
            </w:pPr>
            <w:ins w:id="16207" w:author="S1-252921" w:date="2025-05-27T10:34:00Z">
              <w:r w:rsidRPr="00C85027">
                <w:rPr>
                  <w:sz w:val="16"/>
                  <w:szCs w:val="16"/>
                </w:rPr>
                <w:t>UE Speed</w:t>
              </w:r>
            </w:ins>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C85027" w:rsidRDefault="00674C0B" w:rsidP="001F0114">
            <w:pPr>
              <w:keepNext/>
              <w:keepLines/>
              <w:spacing w:after="0"/>
              <w:jc w:val="center"/>
              <w:rPr>
                <w:ins w:id="16208" w:author="S1-252921" w:date="2025-05-27T10:34:00Z"/>
                <w:rFonts w:ascii="Arial" w:hAnsi="Arial"/>
                <w:b/>
                <w:sz w:val="16"/>
                <w:szCs w:val="16"/>
              </w:rPr>
            </w:pPr>
            <w:ins w:id="16209" w:author="S1-252921" w:date="2025-05-27T10:34:00Z">
              <w:r w:rsidRPr="00C85027">
                <w:rPr>
                  <w:rFonts w:ascii="Arial" w:hAnsi="Arial"/>
                  <w:b/>
                  <w:sz w:val="16"/>
                  <w:szCs w:val="16"/>
                </w:rPr>
                <w:t>Service Area</w:t>
              </w:r>
            </w:ins>
          </w:p>
        </w:tc>
      </w:tr>
      <w:tr w:rsidR="00674C0B" w:rsidRPr="00C85027" w14:paraId="24A088F7" w14:textId="77777777" w:rsidTr="001F0114">
        <w:trPr>
          <w:trHeight w:val="595"/>
          <w:ins w:id="16210" w:author="S1-252921" w:date="2025-05-27T10:34:00Z"/>
        </w:trPr>
        <w:tc>
          <w:tcPr>
            <w:tcW w:w="684" w:type="pct"/>
            <w:tcBorders>
              <w:top w:val="single" w:sz="4" w:space="0" w:color="auto"/>
              <w:left w:val="single" w:sz="4" w:space="0" w:color="auto"/>
              <w:right w:val="single" w:sz="4" w:space="0" w:color="auto"/>
            </w:tcBorders>
          </w:tcPr>
          <w:p w14:paraId="3B82A284" w14:textId="77777777" w:rsidR="00674C0B" w:rsidRPr="00C85027" w:rsidRDefault="00674C0B" w:rsidP="001F0114">
            <w:pPr>
              <w:pStyle w:val="TAL"/>
              <w:rPr>
                <w:ins w:id="16211" w:author="S1-252921" w:date="2025-05-27T10:34:00Z"/>
                <w:sz w:val="16"/>
                <w:szCs w:val="16"/>
                <w:lang w:eastAsia="zh-CN"/>
              </w:rPr>
            </w:pPr>
            <w:ins w:id="16212" w:author="S1-252921" w:date="2025-05-27T10:34:00Z">
              <w:r w:rsidRPr="00C85027">
                <w:rPr>
                  <w:sz w:val="16"/>
                  <w:szCs w:val="16"/>
                  <w:lang w:eastAsia="zh-CN"/>
                </w:rPr>
                <w:t>H</w:t>
              </w:r>
              <w:r w:rsidRPr="00C85027">
                <w:rPr>
                  <w:sz w:val="16"/>
                  <w:szCs w:val="16"/>
                </w:rPr>
                <w:t>olographic telepresence</w:t>
              </w:r>
              <w:r w:rsidRPr="00C85027">
                <w:rPr>
                  <w:sz w:val="16"/>
                  <w:szCs w:val="16"/>
                  <w:lang w:eastAsia="zh-CN"/>
                </w:rPr>
                <w:t xml:space="preserve"> in Healthcare</w:t>
              </w:r>
            </w:ins>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C85027" w:rsidRDefault="00674C0B" w:rsidP="001F0114">
            <w:pPr>
              <w:pStyle w:val="TAL"/>
              <w:jc w:val="center"/>
              <w:rPr>
                <w:ins w:id="16213" w:author="S1-252921" w:date="2025-05-27T10:34:00Z"/>
                <w:sz w:val="16"/>
                <w:szCs w:val="16"/>
                <w:lang w:eastAsia="zh-CN"/>
              </w:rPr>
            </w:pPr>
            <w:ins w:id="16214" w:author="S1-252921" w:date="2025-05-27T10:34:00Z">
              <w:r w:rsidRPr="00C85027">
                <w:rPr>
                  <w:rFonts w:hint="eastAsia"/>
                  <w:sz w:val="16"/>
                  <w:szCs w:val="16"/>
                  <w:lang w:eastAsia="zh-CN"/>
                </w:rPr>
                <w:t>Presence:</w:t>
              </w:r>
            </w:ins>
          </w:p>
          <w:p w14:paraId="53FAB03E" w14:textId="77777777" w:rsidR="00674C0B" w:rsidRPr="00C85027" w:rsidRDefault="00674C0B" w:rsidP="001F0114">
            <w:pPr>
              <w:pStyle w:val="TAL"/>
              <w:jc w:val="center"/>
              <w:rPr>
                <w:ins w:id="16215" w:author="S1-252921" w:date="2025-05-27T10:34:00Z"/>
                <w:sz w:val="16"/>
                <w:szCs w:val="16"/>
                <w:lang w:eastAsia="zh-CN"/>
              </w:rPr>
            </w:pPr>
            <w:ins w:id="16216" w:author="S1-252921" w:date="2025-05-27T10:34:00Z">
              <w:r w:rsidRPr="00C85027">
                <w:rPr>
                  <w:sz w:val="16"/>
                  <w:szCs w:val="16"/>
                  <w:lang w:eastAsia="zh-CN"/>
                </w:rPr>
                <w:t>[&lt;100ms]</w:t>
              </w:r>
            </w:ins>
          </w:p>
          <w:p w14:paraId="53480A8C" w14:textId="77777777" w:rsidR="00674C0B" w:rsidRPr="00C85027" w:rsidRDefault="00674C0B" w:rsidP="001F0114">
            <w:pPr>
              <w:pStyle w:val="TAL"/>
              <w:jc w:val="center"/>
              <w:rPr>
                <w:ins w:id="16217" w:author="S1-252921" w:date="2025-05-27T10:34:00Z"/>
                <w:sz w:val="16"/>
                <w:szCs w:val="16"/>
                <w:lang w:eastAsia="zh-CN"/>
              </w:rPr>
            </w:pPr>
          </w:p>
          <w:p w14:paraId="0DC97667" w14:textId="77777777" w:rsidR="00674C0B" w:rsidRPr="00C85027" w:rsidRDefault="00674C0B" w:rsidP="001F0114">
            <w:pPr>
              <w:pStyle w:val="TAL"/>
              <w:jc w:val="center"/>
              <w:rPr>
                <w:ins w:id="16218" w:author="S1-252921" w:date="2025-05-27T10:34:00Z"/>
                <w:sz w:val="16"/>
                <w:szCs w:val="16"/>
                <w:lang w:eastAsia="zh-CN"/>
              </w:rPr>
            </w:pPr>
            <w:ins w:id="16219" w:author="S1-252921" w:date="2025-05-27T10:34:00Z">
              <w:r w:rsidRPr="00C85027">
                <w:rPr>
                  <w:sz w:val="16"/>
                  <w:szCs w:val="16"/>
                  <w:lang w:eastAsia="zh-CN"/>
                </w:rPr>
                <w:t>Movement</w:t>
              </w:r>
              <w:r w:rsidRPr="00C85027">
                <w:rPr>
                  <w:rFonts w:hint="eastAsia"/>
                  <w:sz w:val="16"/>
                  <w:szCs w:val="16"/>
                  <w:lang w:eastAsia="zh-CN"/>
                </w:rPr>
                <w:t>:</w:t>
              </w:r>
            </w:ins>
          </w:p>
          <w:p w14:paraId="04D00338" w14:textId="77777777" w:rsidR="00674C0B" w:rsidRPr="00C85027" w:rsidRDefault="00674C0B" w:rsidP="001F0114">
            <w:pPr>
              <w:pStyle w:val="TAL"/>
              <w:jc w:val="center"/>
              <w:rPr>
                <w:ins w:id="16220" w:author="S1-252921" w:date="2025-05-27T10:34:00Z"/>
                <w:sz w:val="16"/>
                <w:szCs w:val="16"/>
                <w:lang w:eastAsia="zh-CN"/>
              </w:rPr>
            </w:pPr>
            <w:ins w:id="16221" w:author="S1-252921" w:date="2025-05-27T10:34:00Z">
              <w:r w:rsidRPr="00C85027">
                <w:rPr>
                  <w:rFonts w:hint="eastAsia"/>
                  <w:sz w:val="16"/>
                  <w:szCs w:val="16"/>
                  <w:lang w:eastAsia="zh-CN"/>
                </w:rPr>
                <w:t>[&lt;20ms]</w:t>
              </w:r>
            </w:ins>
          </w:p>
          <w:p w14:paraId="3B183EDB" w14:textId="3C9995AF" w:rsidR="00674C0B" w:rsidRPr="00C85027" w:rsidRDefault="00674C0B" w:rsidP="001F0114">
            <w:pPr>
              <w:pStyle w:val="TAL"/>
              <w:jc w:val="center"/>
              <w:rPr>
                <w:ins w:id="16222" w:author="S1-252921" w:date="2025-05-27T10:34:00Z"/>
                <w:sz w:val="16"/>
                <w:szCs w:val="16"/>
                <w:lang w:eastAsia="zh-CN"/>
              </w:rPr>
            </w:pPr>
            <w:ins w:id="16223" w:author="S1-252921" w:date="2025-05-27T10:34:00Z">
              <w:r w:rsidRPr="00C85027">
                <w:rPr>
                  <w:rFonts w:hint="eastAsia"/>
                  <w:sz w:val="16"/>
                  <w:szCs w:val="16"/>
                  <w:lang w:eastAsia="zh-CN"/>
                </w:rPr>
                <w:t>(</w:t>
              </w:r>
              <w:del w:id="16224" w:author="Trakinat, Jean" w:date="2025-06-05T14:08:00Z" w16du:dateUtc="2025-06-05T18:08:00Z">
                <w:r w:rsidRPr="00C85027" w:rsidDel="00112652">
                  <w:rPr>
                    <w:rFonts w:hint="eastAsia"/>
                    <w:sz w:val="16"/>
                    <w:szCs w:val="16"/>
                    <w:lang w:eastAsia="zh-CN"/>
                  </w:rPr>
                  <w:delText>N</w:delText>
                </w:r>
              </w:del>
            </w:ins>
            <w:ins w:id="16225" w:author="Trakinat, Jean" w:date="2025-06-05T14:08:00Z" w16du:dateUtc="2025-06-05T18:08:00Z">
              <w:r w:rsidR="00112652">
                <w:rPr>
                  <w:sz w:val="16"/>
                  <w:szCs w:val="16"/>
                  <w:lang w:eastAsia="zh-CN"/>
                </w:rPr>
                <w:t>n</w:t>
              </w:r>
            </w:ins>
            <w:ins w:id="16226" w:author="S1-252921" w:date="2025-05-27T10:34:00Z">
              <w:r w:rsidRPr="00C85027">
                <w:rPr>
                  <w:rFonts w:hint="eastAsia"/>
                  <w:sz w:val="16"/>
                  <w:szCs w:val="16"/>
                  <w:lang w:eastAsia="zh-CN"/>
                </w:rPr>
                <w:t>ote</w:t>
              </w:r>
            </w:ins>
            <w:ins w:id="16227" w:author="Trakinat, Jean" w:date="2025-06-05T14:08:00Z" w16du:dateUtc="2025-06-05T18:08:00Z">
              <w:r w:rsidR="00112652">
                <w:rPr>
                  <w:sz w:val="16"/>
                  <w:szCs w:val="16"/>
                  <w:lang w:eastAsia="zh-CN"/>
                </w:rPr>
                <w:t xml:space="preserve"> </w:t>
              </w:r>
            </w:ins>
            <w:ins w:id="16228" w:author="S1-252921" w:date="2025-05-27T10:34:00Z">
              <w:r w:rsidRPr="00C85027">
                <w:rPr>
                  <w:rFonts w:hint="eastAsia"/>
                  <w:sz w:val="16"/>
                  <w:szCs w:val="16"/>
                  <w:lang w:eastAsia="zh-CN"/>
                </w:rPr>
                <w:t>1）</w:t>
              </w:r>
            </w:ins>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C85027" w:rsidRDefault="00674C0B" w:rsidP="001F0114">
            <w:pPr>
              <w:pStyle w:val="TAL"/>
              <w:rPr>
                <w:ins w:id="16229" w:author="S1-252921" w:date="2025-05-27T10:34:00Z"/>
                <w:b/>
                <w:sz w:val="16"/>
                <w:szCs w:val="16"/>
                <w:lang w:eastAsia="zh-CN"/>
              </w:rPr>
            </w:pPr>
            <w:ins w:id="16230" w:author="S1-252921" w:date="2025-05-27T10:34:00Z">
              <w:r w:rsidRPr="00C85027">
                <w:rPr>
                  <w:rFonts w:hint="eastAsia"/>
                  <w:b/>
                  <w:sz w:val="16"/>
                  <w:szCs w:val="16"/>
                  <w:lang w:eastAsia="zh-CN"/>
                </w:rPr>
                <w:t xml:space="preserve">4K video resolution: </w:t>
              </w:r>
            </w:ins>
          </w:p>
          <w:p w14:paraId="4DECDE5C" w14:textId="77777777" w:rsidR="00674C0B" w:rsidRPr="00C85027" w:rsidRDefault="00674C0B" w:rsidP="001F0114">
            <w:pPr>
              <w:pStyle w:val="TAL"/>
              <w:rPr>
                <w:ins w:id="16231" w:author="S1-252921" w:date="2025-05-27T10:34:00Z"/>
                <w:sz w:val="16"/>
                <w:szCs w:val="16"/>
                <w:lang w:eastAsia="zh-CN"/>
              </w:rPr>
            </w:pPr>
            <w:ins w:id="16232" w:author="S1-252921" w:date="2025-05-27T10:34:00Z">
              <w:r w:rsidRPr="00C85027">
                <w:rPr>
                  <w:sz w:val="16"/>
                  <w:szCs w:val="16"/>
                </w:rPr>
                <w:t>[</w:t>
              </w:r>
              <w:r w:rsidRPr="00C85027">
                <w:rPr>
                  <w:rFonts w:cs="Arial" w:hint="eastAsia"/>
                  <w:sz w:val="16"/>
                  <w:szCs w:val="16"/>
                  <w:lang w:eastAsia="zh-CN"/>
                </w:rPr>
                <w:t xml:space="preserve">~ </w:t>
              </w:r>
              <w:r w:rsidRPr="00C85027">
                <w:rPr>
                  <w:rFonts w:hint="eastAsia"/>
                  <w:sz w:val="16"/>
                  <w:szCs w:val="16"/>
                  <w:lang w:eastAsia="zh-CN"/>
                </w:rPr>
                <w:t>400Mbps</w:t>
              </w:r>
              <w:r w:rsidRPr="00C85027">
                <w:rPr>
                  <w:sz w:val="16"/>
                  <w:szCs w:val="16"/>
                </w:rPr>
                <w:t>]</w:t>
              </w:r>
            </w:ins>
          </w:p>
          <w:p w14:paraId="131B4119" w14:textId="77777777" w:rsidR="00674C0B" w:rsidRPr="00C85027" w:rsidRDefault="00674C0B" w:rsidP="001F0114">
            <w:pPr>
              <w:pStyle w:val="TAL"/>
              <w:rPr>
                <w:ins w:id="16233" w:author="S1-252921" w:date="2025-05-27T10:34:00Z"/>
                <w:sz w:val="16"/>
                <w:szCs w:val="16"/>
                <w:lang w:eastAsia="zh-CN"/>
              </w:rPr>
            </w:pPr>
            <w:ins w:id="16234" w:author="S1-252921" w:date="2025-05-27T10:34:00Z">
              <w:r w:rsidRPr="00C85027">
                <w:rPr>
                  <w:rFonts w:hint="eastAsia"/>
                  <w:sz w:val="16"/>
                  <w:szCs w:val="16"/>
                  <w:lang w:eastAsia="zh-CN"/>
                </w:rPr>
                <w:t>(</w:t>
              </w:r>
              <w:r w:rsidRPr="00C85027">
                <w:rPr>
                  <w:sz w:val="16"/>
                  <w:szCs w:val="16"/>
                  <w:lang w:eastAsia="zh-CN"/>
                </w:rPr>
                <w:t>30fps, 8 parallax, 15 bit/pixel</w:t>
              </w:r>
              <w:r w:rsidRPr="00C85027">
                <w:rPr>
                  <w:rFonts w:hint="eastAsia"/>
                  <w:sz w:val="16"/>
                  <w:szCs w:val="16"/>
                  <w:lang w:eastAsia="zh-CN"/>
                </w:rPr>
                <w:t>, H.265/H.266 with compression ratio 100)</w:t>
              </w:r>
            </w:ins>
          </w:p>
          <w:p w14:paraId="179D0F1C" w14:textId="77777777" w:rsidR="00674C0B" w:rsidRPr="00C85027" w:rsidRDefault="00674C0B" w:rsidP="001F0114">
            <w:pPr>
              <w:pStyle w:val="TAL"/>
              <w:rPr>
                <w:ins w:id="16235" w:author="S1-252921" w:date="2025-05-27T10:34:00Z"/>
                <w:b/>
                <w:sz w:val="16"/>
                <w:szCs w:val="16"/>
                <w:lang w:eastAsia="zh-CN"/>
              </w:rPr>
            </w:pPr>
          </w:p>
          <w:p w14:paraId="7F597365" w14:textId="77777777" w:rsidR="00674C0B" w:rsidRPr="00C85027" w:rsidRDefault="00674C0B" w:rsidP="001F0114">
            <w:pPr>
              <w:pStyle w:val="TAL"/>
              <w:rPr>
                <w:ins w:id="16236" w:author="S1-252921" w:date="2025-05-27T10:34:00Z"/>
                <w:b/>
                <w:sz w:val="16"/>
                <w:szCs w:val="16"/>
                <w:lang w:eastAsia="zh-CN"/>
              </w:rPr>
            </w:pPr>
            <w:ins w:id="16237" w:author="S1-252921" w:date="2025-05-27T10:34:00Z">
              <w:r w:rsidRPr="00C85027">
                <w:rPr>
                  <w:b/>
                  <w:sz w:val="16"/>
                  <w:szCs w:val="16"/>
                  <w:lang w:eastAsia="zh-CN"/>
                </w:rPr>
                <w:t>8K video resolution:</w:t>
              </w:r>
            </w:ins>
          </w:p>
          <w:p w14:paraId="25ACDBCF" w14:textId="77777777" w:rsidR="00674C0B" w:rsidRPr="00C85027" w:rsidRDefault="00674C0B" w:rsidP="001F0114">
            <w:pPr>
              <w:pStyle w:val="TAL"/>
              <w:rPr>
                <w:ins w:id="16238" w:author="S1-252921" w:date="2025-05-27T10:34:00Z"/>
                <w:sz w:val="16"/>
                <w:szCs w:val="16"/>
                <w:lang w:eastAsia="zh-CN"/>
              </w:rPr>
            </w:pPr>
            <w:ins w:id="16239" w:author="S1-252921" w:date="2025-05-27T10:34:00Z">
              <w:r w:rsidRPr="00C85027">
                <w:rPr>
                  <w:rFonts w:hint="eastAsia"/>
                  <w:sz w:val="16"/>
                  <w:szCs w:val="16"/>
                  <w:lang w:eastAsia="zh-CN"/>
                </w:rPr>
                <w:t>[~ 900Mbps]</w:t>
              </w:r>
            </w:ins>
          </w:p>
          <w:p w14:paraId="73796040" w14:textId="77777777" w:rsidR="00674C0B" w:rsidRPr="00C85027" w:rsidRDefault="00674C0B" w:rsidP="001F0114">
            <w:pPr>
              <w:pStyle w:val="TAL"/>
              <w:rPr>
                <w:ins w:id="16240" w:author="S1-252921" w:date="2025-05-27T10:34:00Z"/>
                <w:b/>
                <w:sz w:val="16"/>
                <w:szCs w:val="16"/>
                <w:lang w:eastAsia="zh-CN"/>
              </w:rPr>
            </w:pPr>
            <w:ins w:id="16241" w:author="S1-252921" w:date="2025-05-27T10:34:00Z">
              <w:r w:rsidRPr="00C85027">
                <w:rPr>
                  <w:rFonts w:hint="eastAsia"/>
                  <w:sz w:val="16"/>
                  <w:szCs w:val="16"/>
                  <w:lang w:eastAsia="zh-CN"/>
                </w:rPr>
                <w:t>(30fps,8 parallax, RGB, compression ratio 200)</w:t>
              </w:r>
            </w:ins>
          </w:p>
          <w:p w14:paraId="126E5F1B" w14:textId="77777777" w:rsidR="00674C0B" w:rsidRPr="00C85027" w:rsidRDefault="00674C0B" w:rsidP="001F0114">
            <w:pPr>
              <w:pStyle w:val="TAL"/>
              <w:rPr>
                <w:ins w:id="16242" w:author="S1-252921" w:date="2025-05-27T10:34:00Z"/>
                <w:b/>
                <w:sz w:val="16"/>
                <w:szCs w:val="16"/>
                <w:lang w:eastAsia="zh-CN"/>
              </w:rPr>
            </w:pPr>
          </w:p>
          <w:p w14:paraId="2F4338FF" w14:textId="77777777" w:rsidR="00674C0B" w:rsidRPr="00C85027" w:rsidRDefault="00674C0B" w:rsidP="001F0114">
            <w:pPr>
              <w:pStyle w:val="TAL"/>
              <w:rPr>
                <w:ins w:id="16243" w:author="S1-252921" w:date="2025-05-27T10:34:00Z"/>
                <w:b/>
                <w:sz w:val="16"/>
                <w:szCs w:val="16"/>
                <w:lang w:eastAsia="zh-CN"/>
              </w:rPr>
            </w:pPr>
            <w:ins w:id="16244" w:author="S1-252921" w:date="2025-05-27T10:34:00Z">
              <w:r w:rsidRPr="00C85027">
                <w:rPr>
                  <w:rFonts w:hint="eastAsia"/>
                  <w:b/>
                  <w:sz w:val="16"/>
                  <w:szCs w:val="16"/>
                  <w:lang w:eastAsia="zh-CN"/>
                </w:rPr>
                <w:t>Hologram/Point cloud</w:t>
              </w:r>
            </w:ins>
          </w:p>
          <w:p w14:paraId="40EE4C3A" w14:textId="77777777" w:rsidR="00674C0B" w:rsidRPr="00C85027" w:rsidRDefault="00674C0B" w:rsidP="001F0114">
            <w:pPr>
              <w:pStyle w:val="TAL"/>
              <w:rPr>
                <w:ins w:id="16245" w:author="S1-252921" w:date="2025-05-27T10:34:00Z"/>
                <w:sz w:val="16"/>
                <w:szCs w:val="16"/>
                <w:lang w:eastAsia="zh-CN"/>
              </w:rPr>
            </w:pPr>
            <w:ins w:id="16246" w:author="S1-252921" w:date="2025-05-27T10:34:00Z">
              <w:r w:rsidRPr="00C85027">
                <w:rPr>
                  <w:rFonts w:hint="eastAsia"/>
                  <w:sz w:val="16"/>
                  <w:szCs w:val="16"/>
                  <w:lang w:eastAsia="zh-CN"/>
                </w:rPr>
                <w:t>[500Mbps-1Gbps]</w:t>
              </w:r>
            </w:ins>
          </w:p>
          <w:p w14:paraId="10EF32C0" w14:textId="77777777" w:rsidR="00674C0B" w:rsidRPr="00C85027" w:rsidRDefault="00674C0B" w:rsidP="001F0114">
            <w:pPr>
              <w:pStyle w:val="TAL"/>
              <w:rPr>
                <w:ins w:id="16247" w:author="S1-252921" w:date="2025-05-27T10:34:00Z"/>
                <w:b/>
                <w:sz w:val="16"/>
                <w:szCs w:val="16"/>
                <w:lang w:eastAsia="zh-CN"/>
              </w:rPr>
            </w:pPr>
            <w:ins w:id="16248" w:author="S1-252921" w:date="2025-05-27T10:34:00Z">
              <w:r w:rsidRPr="00C85027">
                <w:rPr>
                  <w:rFonts w:hint="eastAsia"/>
                  <w:sz w:val="16"/>
                  <w:szCs w:val="16"/>
                  <w:lang w:eastAsia="zh-CN"/>
                </w:rPr>
                <w:t>(30fps,8 parallax, RGB, AI-based)</w:t>
              </w:r>
            </w:ins>
          </w:p>
          <w:p w14:paraId="437AB5E2" w14:textId="5EE2CBA0" w:rsidR="00674C0B" w:rsidRPr="00C85027" w:rsidRDefault="00674C0B" w:rsidP="001F0114">
            <w:pPr>
              <w:pStyle w:val="TAL"/>
              <w:rPr>
                <w:ins w:id="16249" w:author="S1-252921" w:date="2025-05-27T10:34:00Z"/>
                <w:sz w:val="16"/>
                <w:szCs w:val="16"/>
                <w:lang w:eastAsia="zh-CN"/>
              </w:rPr>
            </w:pPr>
            <w:ins w:id="16250" w:author="S1-252921" w:date="2025-05-27T10:34:00Z">
              <w:r w:rsidRPr="00C85027">
                <w:rPr>
                  <w:rFonts w:hint="eastAsia"/>
                  <w:sz w:val="16"/>
                  <w:szCs w:val="16"/>
                  <w:lang w:eastAsia="zh-CN"/>
                </w:rPr>
                <w:t>(</w:t>
              </w:r>
              <w:del w:id="16251" w:author="Trakinat, Jean" w:date="2025-06-05T14:08:00Z" w16du:dateUtc="2025-06-05T18:08:00Z">
                <w:r w:rsidRPr="00C85027" w:rsidDel="00112652">
                  <w:rPr>
                    <w:rFonts w:hint="eastAsia"/>
                    <w:sz w:val="16"/>
                    <w:szCs w:val="16"/>
                    <w:lang w:eastAsia="zh-CN"/>
                  </w:rPr>
                  <w:delText>N</w:delText>
                </w:r>
              </w:del>
            </w:ins>
            <w:ins w:id="16252" w:author="Trakinat, Jean" w:date="2025-06-05T14:08:00Z" w16du:dateUtc="2025-06-05T18:08:00Z">
              <w:r w:rsidR="00112652">
                <w:rPr>
                  <w:sz w:val="16"/>
                  <w:szCs w:val="16"/>
                  <w:lang w:eastAsia="zh-CN"/>
                </w:rPr>
                <w:t>n</w:t>
              </w:r>
            </w:ins>
            <w:ins w:id="16253" w:author="S1-252921" w:date="2025-05-27T10:34:00Z">
              <w:r w:rsidRPr="00C85027">
                <w:rPr>
                  <w:rFonts w:hint="eastAsia"/>
                  <w:sz w:val="16"/>
                  <w:szCs w:val="16"/>
                  <w:lang w:eastAsia="zh-CN"/>
                </w:rPr>
                <w:t>ote</w:t>
              </w:r>
            </w:ins>
            <w:ins w:id="16254" w:author="Trakinat, Jean" w:date="2025-06-05T14:08:00Z" w16du:dateUtc="2025-06-05T18:08:00Z">
              <w:r w:rsidR="00112652">
                <w:rPr>
                  <w:sz w:val="16"/>
                  <w:szCs w:val="16"/>
                  <w:lang w:eastAsia="zh-CN"/>
                </w:rPr>
                <w:t xml:space="preserve"> </w:t>
              </w:r>
            </w:ins>
            <w:ins w:id="16255" w:author="S1-252921" w:date="2025-05-27T10:34:00Z">
              <w:r w:rsidRPr="00C85027">
                <w:rPr>
                  <w:rFonts w:hint="eastAsia"/>
                  <w:sz w:val="16"/>
                  <w:szCs w:val="16"/>
                  <w:lang w:eastAsia="zh-CN"/>
                </w:rPr>
                <w:t>2)</w:t>
              </w:r>
            </w:ins>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C85027" w:rsidRDefault="00674C0B" w:rsidP="001F0114">
            <w:pPr>
              <w:pStyle w:val="TAC"/>
              <w:rPr>
                <w:ins w:id="16256" w:author="S1-252921" w:date="2025-05-27T10:34:00Z"/>
                <w:sz w:val="16"/>
                <w:szCs w:val="16"/>
                <w:lang w:eastAsia="zh-CN"/>
              </w:rPr>
            </w:pPr>
            <w:ins w:id="16257" w:author="S1-252921" w:date="2025-05-27T10:34:00Z">
              <w:r w:rsidRPr="00C85027">
                <w:rPr>
                  <w:sz w:val="16"/>
                  <w:szCs w:val="16"/>
                </w:rPr>
                <w:t>[</w:t>
              </w:r>
              <w:r w:rsidRPr="00C85027">
                <w:rPr>
                  <w:rFonts w:hint="eastAsia"/>
                  <w:sz w:val="16"/>
                  <w:szCs w:val="16"/>
                  <w:lang w:eastAsia="zh-CN"/>
                </w:rPr>
                <w:t>99.9%-</w:t>
              </w:r>
              <w:r w:rsidRPr="00C85027">
                <w:rPr>
                  <w:sz w:val="16"/>
                  <w:szCs w:val="16"/>
                </w:rPr>
                <w:t>99.</w:t>
              </w:r>
              <w:r w:rsidRPr="00C85027">
                <w:rPr>
                  <w:rFonts w:hint="eastAsia"/>
                  <w:sz w:val="16"/>
                  <w:szCs w:val="16"/>
                  <w:lang w:eastAsia="zh-CN"/>
                </w:rPr>
                <w:t>9</w:t>
              </w:r>
              <w:r w:rsidRPr="00C85027">
                <w:rPr>
                  <w:sz w:val="16"/>
                  <w:szCs w:val="16"/>
                </w:rPr>
                <w:t>9</w:t>
              </w:r>
              <w:r w:rsidRPr="00C85027">
                <w:rPr>
                  <w:rFonts w:hint="eastAsia"/>
                  <w:sz w:val="16"/>
                  <w:szCs w:val="16"/>
                  <w:lang w:eastAsia="zh-CN"/>
                </w:rPr>
                <w:t>9%]</w:t>
              </w:r>
            </w:ins>
          </w:p>
          <w:p w14:paraId="08638631" w14:textId="77777777" w:rsidR="00674C0B" w:rsidRPr="00C85027" w:rsidRDefault="00674C0B" w:rsidP="001F0114">
            <w:pPr>
              <w:keepNext/>
              <w:keepLines/>
              <w:spacing w:after="0"/>
              <w:rPr>
                <w:ins w:id="16258" w:author="S1-252921" w:date="2025-05-27T10:34:00Z"/>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C85027" w:rsidRDefault="00674C0B" w:rsidP="001F0114">
            <w:pPr>
              <w:pStyle w:val="TAC"/>
              <w:rPr>
                <w:ins w:id="16259" w:author="S1-252921" w:date="2025-05-27T10:34:00Z"/>
                <w:sz w:val="16"/>
                <w:szCs w:val="16"/>
                <w:lang w:eastAsia="zh-CN"/>
              </w:rPr>
            </w:pPr>
            <w:ins w:id="16260" w:author="S1-252921" w:date="2025-05-27T10:34:00Z">
              <w:r w:rsidRPr="00C85027">
                <w:rPr>
                  <w:rFonts w:hint="eastAsia"/>
                  <w:sz w:val="16"/>
                  <w:szCs w:val="16"/>
                  <w:lang w:eastAsia="zh-CN"/>
                </w:rPr>
                <w:t>1</w:t>
              </w:r>
            </w:ins>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C85027" w:rsidRDefault="00674C0B" w:rsidP="001F0114">
            <w:pPr>
              <w:pStyle w:val="TAC"/>
              <w:rPr>
                <w:ins w:id="16261" w:author="S1-252921" w:date="2025-05-27T10:34:00Z"/>
                <w:sz w:val="16"/>
                <w:szCs w:val="16"/>
              </w:rPr>
            </w:pPr>
            <w:bookmarkStart w:id="16262" w:name="OLE_LINK113"/>
            <w:bookmarkStart w:id="16263" w:name="OLE_LINK114"/>
            <w:ins w:id="16264" w:author="S1-252921" w:date="2025-05-27T10:34:00Z">
              <w:r w:rsidRPr="00C85027">
                <w:rPr>
                  <w:sz w:val="16"/>
                  <w:szCs w:val="16"/>
                </w:rPr>
                <w:t xml:space="preserve">Stationary, </w:t>
              </w:r>
              <w:r w:rsidRPr="00C85027">
                <w:rPr>
                  <w:rFonts w:hint="eastAsia"/>
                  <w:sz w:val="16"/>
                  <w:szCs w:val="16"/>
                  <w:lang w:eastAsia="zh-CN"/>
                </w:rPr>
                <w:t>P</w:t>
              </w:r>
              <w:r w:rsidRPr="00C85027">
                <w:rPr>
                  <w:sz w:val="16"/>
                  <w:szCs w:val="16"/>
                </w:rPr>
                <w:t>edestrian</w:t>
              </w:r>
              <w:bookmarkEnd w:id="16262"/>
              <w:bookmarkEnd w:id="16263"/>
            </w:ins>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C85027" w:rsidRDefault="00674C0B" w:rsidP="001F0114">
            <w:pPr>
              <w:pStyle w:val="TAC"/>
              <w:rPr>
                <w:ins w:id="16265" w:author="S1-252921" w:date="2025-05-27T10:34:00Z"/>
                <w:sz w:val="16"/>
                <w:szCs w:val="16"/>
                <w:lang w:eastAsia="zh-CN"/>
              </w:rPr>
            </w:pPr>
            <w:ins w:id="16266" w:author="S1-252921" w:date="2025-05-27T10:34:00Z">
              <w:r w:rsidRPr="00C85027">
                <w:rPr>
                  <w:sz w:val="16"/>
                  <w:szCs w:val="16"/>
                </w:rPr>
                <w:t>[</w:t>
              </w:r>
              <w:r w:rsidRPr="00C85027">
                <w:rPr>
                  <w:rFonts w:hint="eastAsia"/>
                  <w:sz w:val="16"/>
                  <w:szCs w:val="16"/>
                  <w:lang w:eastAsia="zh-CN"/>
                </w:rPr>
                <w:t>5</w:t>
              </w:r>
              <w:r w:rsidRPr="00C85027">
                <w:rPr>
                  <w:sz w:val="16"/>
                  <w:szCs w:val="16"/>
                </w:rPr>
                <w:t xml:space="preserve"> m x 5 m]</w:t>
              </w:r>
            </w:ins>
          </w:p>
          <w:p w14:paraId="23BCFF72" w14:textId="58D9A399" w:rsidR="00674C0B" w:rsidRPr="00C85027" w:rsidRDefault="00674C0B" w:rsidP="001F0114">
            <w:pPr>
              <w:pStyle w:val="TAC"/>
              <w:rPr>
                <w:ins w:id="16267" w:author="S1-252921" w:date="2025-05-27T10:34:00Z"/>
                <w:sz w:val="16"/>
                <w:szCs w:val="16"/>
              </w:rPr>
            </w:pPr>
            <w:ins w:id="16268" w:author="S1-252921" w:date="2025-05-27T10:34:00Z">
              <w:r w:rsidRPr="00C85027">
                <w:rPr>
                  <w:sz w:val="16"/>
                  <w:szCs w:val="16"/>
                </w:rPr>
                <w:t>(</w:t>
              </w:r>
              <w:del w:id="16269" w:author="Trakinat, Jean" w:date="2025-06-05T14:08:00Z" w16du:dateUtc="2025-06-05T18:08:00Z">
                <w:r w:rsidRPr="00112652" w:rsidDel="00112652">
                  <w:rPr>
                    <w:sz w:val="16"/>
                    <w:szCs w:val="16"/>
                    <w:highlight w:val="yellow"/>
                  </w:rPr>
                  <w:delText>N</w:delText>
                </w:r>
              </w:del>
            </w:ins>
            <w:ins w:id="16270" w:author="Trakinat, Jean" w:date="2025-06-05T14:08:00Z" w16du:dateUtc="2025-06-05T18:08:00Z">
              <w:r w:rsidR="00112652" w:rsidRPr="00112652">
                <w:rPr>
                  <w:sz w:val="16"/>
                  <w:szCs w:val="16"/>
                  <w:highlight w:val="yellow"/>
                </w:rPr>
                <w:t>n</w:t>
              </w:r>
            </w:ins>
            <w:ins w:id="16271" w:author="S1-252921" w:date="2025-05-27T10:34:00Z">
              <w:r w:rsidRPr="00112652">
                <w:rPr>
                  <w:sz w:val="16"/>
                  <w:szCs w:val="16"/>
                  <w:highlight w:val="yellow"/>
                </w:rPr>
                <w:t xml:space="preserve">ote </w:t>
              </w:r>
              <w:r w:rsidRPr="00112652">
                <w:rPr>
                  <w:rFonts w:hint="eastAsia"/>
                  <w:sz w:val="16"/>
                  <w:szCs w:val="16"/>
                  <w:highlight w:val="yellow"/>
                  <w:lang w:eastAsia="zh-CN"/>
                </w:rPr>
                <w:t>4</w:t>
              </w:r>
              <w:r w:rsidRPr="00C85027">
                <w:rPr>
                  <w:sz w:val="16"/>
                  <w:szCs w:val="16"/>
                </w:rPr>
                <w:t>)</w:t>
              </w:r>
            </w:ins>
          </w:p>
        </w:tc>
      </w:tr>
      <w:tr w:rsidR="00674C0B" w:rsidRPr="00C85027" w14:paraId="6CFB8B02" w14:textId="77777777" w:rsidTr="001F0114">
        <w:trPr>
          <w:trHeight w:val="620"/>
          <w:ins w:id="16272" w:author="S1-252921" w:date="2025-05-27T10:34:00Z"/>
        </w:trPr>
        <w:tc>
          <w:tcPr>
            <w:tcW w:w="5000" w:type="pct"/>
            <w:gridSpan w:val="7"/>
            <w:tcBorders>
              <w:top w:val="single" w:sz="4" w:space="0" w:color="auto"/>
              <w:left w:val="single" w:sz="4" w:space="0" w:color="auto"/>
              <w:bottom w:val="single" w:sz="4" w:space="0" w:color="auto"/>
              <w:right w:val="single" w:sz="4" w:space="0" w:color="auto"/>
            </w:tcBorders>
          </w:tcPr>
          <w:p w14:paraId="3DB32952" w14:textId="40CB88EC" w:rsidR="00674C0B" w:rsidRPr="00C85027" w:rsidRDefault="00674C0B" w:rsidP="001F0114">
            <w:pPr>
              <w:pStyle w:val="TAN"/>
              <w:ind w:left="720" w:hanging="720"/>
              <w:rPr>
                <w:ins w:id="16273" w:author="S1-252921" w:date="2025-05-27T10:34:00Z"/>
                <w:sz w:val="16"/>
                <w:szCs w:val="16"/>
                <w:lang w:eastAsia="zh-CN"/>
              </w:rPr>
            </w:pPr>
            <w:ins w:id="16274" w:author="S1-252921" w:date="2025-05-27T10:34:00Z">
              <w:r w:rsidRPr="00C85027">
                <w:rPr>
                  <w:rFonts w:hint="eastAsia"/>
                  <w:sz w:val="16"/>
                  <w:szCs w:val="16"/>
                  <w:lang w:eastAsia="zh-CN"/>
                </w:rPr>
                <w:t xml:space="preserve">NOTE 1: For real-time presence of </w:t>
              </w:r>
              <w:bookmarkStart w:id="16275" w:name="OLE_LINK107"/>
              <w:bookmarkStart w:id="16276" w:name="OLE_LINK108"/>
              <w:r w:rsidRPr="00C85027">
                <w:rPr>
                  <w:sz w:val="16"/>
                  <w:szCs w:val="16"/>
                  <w:lang w:eastAsia="zh-CN"/>
                </w:rPr>
                <w:t>hologra</w:t>
              </w:r>
              <w:r w:rsidRPr="00C85027">
                <w:rPr>
                  <w:rFonts w:hint="eastAsia"/>
                  <w:sz w:val="16"/>
                  <w:szCs w:val="16"/>
                  <w:lang w:eastAsia="zh-CN"/>
                </w:rPr>
                <w:t>m, refer to [</w:t>
              </w:r>
              <w:del w:id="16277" w:author="Trakinat, Jean" w:date="2025-06-02T15:56:00Z" w16du:dateUtc="2025-06-02T19:56:00Z">
                <w:r w:rsidRPr="00C85027" w:rsidDel="00833D7F">
                  <w:rPr>
                    <w:rFonts w:hint="eastAsia"/>
                    <w:sz w:val="16"/>
                    <w:szCs w:val="16"/>
                    <w:lang w:eastAsia="zh-CN"/>
                  </w:rPr>
                  <w:delText>9.7-x1</w:delText>
                </w:r>
              </w:del>
            </w:ins>
            <w:ins w:id="16278" w:author="Trakinat, Jean" w:date="2025-06-02T15:56:00Z" w16du:dateUtc="2025-06-02T19:56:00Z">
              <w:r w:rsidR="00833D7F" w:rsidRPr="00C85027">
                <w:rPr>
                  <w:sz w:val="16"/>
                  <w:szCs w:val="16"/>
                  <w:lang w:eastAsia="zh-CN"/>
                </w:rPr>
                <w:t>169</w:t>
              </w:r>
            </w:ins>
            <w:ins w:id="16279" w:author="S1-252921" w:date="2025-05-27T10:34:00Z">
              <w:r w:rsidRPr="00C85027">
                <w:rPr>
                  <w:rFonts w:hint="eastAsia"/>
                  <w:sz w:val="16"/>
                  <w:szCs w:val="16"/>
                  <w:lang w:eastAsia="zh-CN"/>
                </w:rPr>
                <w:t>]; for more interaction, the motion-to-photon delay will consider the effect of cyber sickness</w:t>
              </w:r>
            </w:ins>
            <w:ins w:id="16280" w:author="Trakinat, Jean" w:date="2025-06-02T15:56:00Z" w16du:dateUtc="2025-06-02T19:56:00Z">
              <w:r w:rsidR="00AB71FF" w:rsidRPr="00C85027">
                <w:rPr>
                  <w:sz w:val="16"/>
                  <w:szCs w:val="16"/>
                  <w:lang w:eastAsia="zh-CN"/>
                </w:rPr>
                <w:t xml:space="preserve"> </w:t>
              </w:r>
            </w:ins>
            <w:ins w:id="16281" w:author="S1-252921" w:date="2025-05-27T10:34:00Z">
              <w:r w:rsidRPr="00C85027">
                <w:rPr>
                  <w:rFonts w:hint="eastAsia"/>
                  <w:sz w:val="16"/>
                  <w:szCs w:val="16"/>
                  <w:lang w:eastAsia="zh-CN"/>
                </w:rPr>
                <w:t>[</w:t>
              </w:r>
              <w:del w:id="16282" w:author="Trakinat, Jean" w:date="2025-06-02T15:56:00Z" w16du:dateUtc="2025-06-02T19:56:00Z">
                <w:r w:rsidRPr="00C85027" w:rsidDel="00AB71FF">
                  <w:rPr>
                    <w:rFonts w:hint="eastAsia"/>
                    <w:sz w:val="16"/>
                    <w:szCs w:val="16"/>
                    <w:lang w:eastAsia="zh-CN"/>
                  </w:rPr>
                  <w:delText>9.7-x2</w:delText>
                </w:r>
              </w:del>
            </w:ins>
            <w:ins w:id="16283" w:author="Trakinat, Jean" w:date="2025-06-02T15:56:00Z" w16du:dateUtc="2025-06-02T19:56:00Z">
              <w:r w:rsidR="00AB71FF" w:rsidRPr="00C85027">
                <w:rPr>
                  <w:sz w:val="16"/>
                  <w:szCs w:val="16"/>
                  <w:lang w:eastAsia="zh-CN"/>
                </w:rPr>
                <w:t>170</w:t>
              </w:r>
            </w:ins>
            <w:ins w:id="16284" w:author="S1-252921" w:date="2025-05-27T10:34:00Z">
              <w:r w:rsidRPr="00C85027">
                <w:rPr>
                  <w:rFonts w:hint="eastAsia"/>
                  <w:sz w:val="16"/>
                  <w:szCs w:val="16"/>
                  <w:lang w:eastAsia="zh-CN"/>
                </w:rPr>
                <w:t>]</w:t>
              </w:r>
            </w:ins>
          </w:p>
          <w:bookmarkEnd w:id="16275"/>
          <w:bookmarkEnd w:id="16276"/>
          <w:p w14:paraId="1D451478" w14:textId="168B2404" w:rsidR="00674C0B" w:rsidRPr="00C85027" w:rsidRDefault="00674C0B" w:rsidP="001F0114">
            <w:pPr>
              <w:pStyle w:val="TAN"/>
              <w:ind w:left="720" w:hanging="720"/>
              <w:rPr>
                <w:ins w:id="16285" w:author="S1-252921" w:date="2025-05-27T10:34:00Z"/>
                <w:sz w:val="16"/>
                <w:szCs w:val="16"/>
                <w:lang w:eastAsia="zh-CN"/>
              </w:rPr>
            </w:pPr>
            <w:ins w:id="16286" w:author="S1-252921" w:date="2025-05-27T10:34:00Z">
              <w:r w:rsidRPr="00C85027">
                <w:rPr>
                  <w:sz w:val="16"/>
                  <w:szCs w:val="16"/>
                </w:rPr>
                <w:t xml:space="preserve">NOTE </w:t>
              </w:r>
              <w:r w:rsidRPr="00C85027">
                <w:rPr>
                  <w:rFonts w:hint="eastAsia"/>
                  <w:sz w:val="16"/>
                  <w:szCs w:val="16"/>
                  <w:lang w:eastAsia="zh-CN"/>
                </w:rPr>
                <w:t>2</w:t>
              </w:r>
              <w:r w:rsidRPr="00C85027">
                <w:rPr>
                  <w:sz w:val="16"/>
                  <w:szCs w:val="16"/>
                </w:rPr>
                <w:t>:</w:t>
              </w:r>
              <w:r w:rsidRPr="00C85027">
                <w:rPr>
                  <w:rFonts w:hint="eastAsia"/>
                  <w:sz w:val="16"/>
                  <w:szCs w:val="16"/>
                  <w:lang w:eastAsia="zh-CN"/>
                </w:rPr>
                <w:t xml:space="preserve"> For volumetric-based holography, the bandwidth is impacted by the </w:t>
              </w:r>
              <w:r w:rsidRPr="00C85027">
                <w:rPr>
                  <w:sz w:val="16"/>
                  <w:szCs w:val="16"/>
                  <w:lang w:eastAsia="zh-CN"/>
                </w:rPr>
                <w:t>effective</w:t>
              </w:r>
              <w:r w:rsidRPr="00C85027">
                <w:rPr>
                  <w:rFonts w:hint="eastAsia"/>
                  <w:sz w:val="16"/>
                  <w:szCs w:val="16"/>
                  <w:lang w:eastAsia="zh-CN"/>
                </w:rPr>
                <w:t xml:space="preserve"> pixel count, which is related to the resolution, colour quality and bit-depth [</w:t>
              </w:r>
              <w:del w:id="16287" w:author="Trakinat, Jean" w:date="2025-06-02T15:58:00Z" w16du:dateUtc="2025-06-02T19:58:00Z">
                <w:r w:rsidRPr="00C85027" w:rsidDel="00BF63FE">
                  <w:rPr>
                    <w:rFonts w:hint="eastAsia"/>
                    <w:sz w:val="16"/>
                    <w:szCs w:val="16"/>
                    <w:lang w:eastAsia="zh-CN"/>
                  </w:rPr>
                  <w:delText>9.7-x4</w:delText>
                </w:r>
              </w:del>
            </w:ins>
            <w:ins w:id="16288" w:author="Trakinat, Jean" w:date="2025-06-02T15:58:00Z" w16du:dateUtc="2025-06-02T19:58:00Z">
              <w:r w:rsidR="00BF63FE" w:rsidRPr="00C85027">
                <w:rPr>
                  <w:sz w:val="16"/>
                  <w:szCs w:val="16"/>
                  <w:lang w:eastAsia="zh-CN"/>
                </w:rPr>
                <w:t>172</w:t>
              </w:r>
            </w:ins>
            <w:ins w:id="16289" w:author="S1-252921" w:date="2025-05-27T10:34:00Z">
              <w:r w:rsidRPr="00C85027">
                <w:rPr>
                  <w:rFonts w:hint="eastAsia"/>
                  <w:sz w:val="16"/>
                  <w:szCs w:val="16"/>
                  <w:lang w:eastAsia="zh-CN"/>
                </w:rPr>
                <w:t>] the</w:t>
              </w:r>
              <w:r w:rsidRPr="00C85027">
                <w:rPr>
                  <w:sz w:val="16"/>
                  <w:szCs w:val="16"/>
                </w:rPr>
                <w:t xml:space="preserve"> data rate is </w:t>
              </w:r>
              <w:r w:rsidRPr="00C85027">
                <w:rPr>
                  <w:rFonts w:hint="eastAsia"/>
                  <w:sz w:val="16"/>
                  <w:szCs w:val="16"/>
                  <w:lang w:eastAsia="zh-CN"/>
                </w:rPr>
                <w:t>calculated based on [105] for uncompressed raw data, and optimized by different compression algorithms with different compression rate stated in [</w:t>
              </w:r>
              <w:del w:id="16290" w:author="Trakinat, Jean" w:date="2025-06-02T15:57:00Z" w16du:dateUtc="2025-06-02T19:57:00Z">
                <w:r w:rsidRPr="00C85027" w:rsidDel="00BF63FE">
                  <w:rPr>
                    <w:rFonts w:hint="eastAsia"/>
                    <w:sz w:val="16"/>
                    <w:szCs w:val="16"/>
                    <w:lang w:eastAsia="zh-CN"/>
                  </w:rPr>
                  <w:delText>9.7-x3</w:delText>
                </w:r>
              </w:del>
            </w:ins>
            <w:ins w:id="16291" w:author="Trakinat, Jean" w:date="2025-06-02T15:57:00Z" w16du:dateUtc="2025-06-02T19:57:00Z">
              <w:r w:rsidR="00BF63FE" w:rsidRPr="00C85027">
                <w:rPr>
                  <w:sz w:val="16"/>
                  <w:szCs w:val="16"/>
                  <w:lang w:eastAsia="zh-CN"/>
                </w:rPr>
                <w:t>171</w:t>
              </w:r>
            </w:ins>
            <w:ins w:id="16292" w:author="S1-252921" w:date="2025-05-27T10:34:00Z">
              <w:r w:rsidRPr="00C85027">
                <w:rPr>
                  <w:rFonts w:hint="eastAsia"/>
                  <w:sz w:val="16"/>
                  <w:szCs w:val="16"/>
                  <w:lang w:eastAsia="zh-CN"/>
                </w:rPr>
                <w:t xml:space="preserve">]. With the help of AI technologies such as </w:t>
              </w:r>
              <w:r w:rsidRPr="00C85027">
                <w:rPr>
                  <w:sz w:val="16"/>
                  <w:szCs w:val="16"/>
                  <w:lang w:eastAsia="zh-CN"/>
                </w:rPr>
                <w:t xml:space="preserve">Neural Holographic Video Compression </w:t>
              </w:r>
              <w:r w:rsidRPr="00C85027">
                <w:rPr>
                  <w:rFonts w:hint="eastAsia"/>
                  <w:sz w:val="16"/>
                  <w:szCs w:val="16"/>
                  <w:lang w:eastAsia="zh-CN"/>
                </w:rPr>
                <w:t>(</w:t>
              </w:r>
              <w:r w:rsidRPr="00C85027">
                <w:rPr>
                  <w:sz w:val="16"/>
                  <w:szCs w:val="16"/>
                  <w:lang w:eastAsia="zh-CN"/>
                </w:rPr>
                <w:t>NHVC</w:t>
              </w:r>
              <w:r w:rsidRPr="00C85027">
                <w:rPr>
                  <w:rFonts w:hint="eastAsia"/>
                  <w:sz w:val="16"/>
                  <w:szCs w:val="16"/>
                  <w:lang w:eastAsia="zh-CN"/>
                </w:rPr>
                <w:t>), the bandwidth for transmitting hologram will be optimized a lot [</w:t>
              </w:r>
              <w:del w:id="16293" w:author="Trakinat, Jean" w:date="2025-06-02T15:58:00Z" w16du:dateUtc="2025-06-02T19:58:00Z">
                <w:r w:rsidRPr="00C85027" w:rsidDel="001E0D7A">
                  <w:rPr>
                    <w:rFonts w:hint="eastAsia"/>
                    <w:sz w:val="16"/>
                    <w:szCs w:val="16"/>
                    <w:lang w:eastAsia="zh-CN"/>
                  </w:rPr>
                  <w:delText>9.7-x5</w:delText>
                </w:r>
              </w:del>
            </w:ins>
            <w:ins w:id="16294" w:author="Trakinat, Jean" w:date="2025-06-02T15:58:00Z" w16du:dateUtc="2025-06-02T19:58:00Z">
              <w:r w:rsidR="001E0D7A" w:rsidRPr="00C85027">
                <w:rPr>
                  <w:sz w:val="16"/>
                  <w:szCs w:val="16"/>
                  <w:lang w:eastAsia="zh-CN"/>
                </w:rPr>
                <w:t>173</w:t>
              </w:r>
            </w:ins>
            <w:ins w:id="16295" w:author="S1-252921" w:date="2025-05-27T10:34:00Z">
              <w:r w:rsidRPr="00C85027">
                <w:rPr>
                  <w:rFonts w:hint="eastAsia"/>
                  <w:sz w:val="16"/>
                  <w:szCs w:val="16"/>
                  <w:lang w:eastAsia="zh-CN"/>
                </w:rPr>
                <w:t xml:space="preserve">] </w:t>
              </w:r>
            </w:ins>
          </w:p>
          <w:p w14:paraId="7E2F05B9" w14:textId="77777777" w:rsidR="00674C0B" w:rsidRPr="00C85027" w:rsidRDefault="00674C0B" w:rsidP="001F0114">
            <w:pPr>
              <w:pStyle w:val="TAN"/>
              <w:ind w:left="642" w:hanging="642"/>
              <w:rPr>
                <w:ins w:id="16296" w:author="S1-252921" w:date="2025-05-27T10:34:00Z"/>
                <w:sz w:val="16"/>
                <w:szCs w:val="16"/>
                <w:lang w:eastAsia="zh-CN"/>
              </w:rPr>
            </w:pPr>
            <w:ins w:id="16297" w:author="S1-252921" w:date="2025-05-27T10:34:00Z">
              <w:r w:rsidRPr="00112652">
                <w:rPr>
                  <w:sz w:val="16"/>
                  <w:szCs w:val="16"/>
                  <w:highlight w:val="yellow"/>
                </w:rPr>
                <w:t xml:space="preserve">NOTE </w:t>
              </w:r>
              <w:r w:rsidRPr="00112652">
                <w:rPr>
                  <w:rFonts w:hint="eastAsia"/>
                  <w:sz w:val="16"/>
                  <w:szCs w:val="16"/>
                  <w:highlight w:val="yellow"/>
                  <w:lang w:eastAsia="zh-CN"/>
                </w:rPr>
                <w:t>3</w:t>
              </w:r>
              <w:r w:rsidRPr="00C85027">
                <w:rPr>
                  <w:sz w:val="16"/>
                  <w:szCs w:val="16"/>
                </w:rPr>
                <w:t xml:space="preserve">: </w:t>
              </w:r>
              <w:r w:rsidRPr="00C85027">
                <w:rPr>
                  <w:rFonts w:eastAsia="Yu Mincho"/>
                  <w:sz w:val="16"/>
                  <w:szCs w:val="16"/>
                </w:rPr>
                <w:t>The size of a small room/office</w:t>
              </w:r>
              <w:r w:rsidRPr="00C85027">
                <w:rPr>
                  <w:sz w:val="16"/>
                  <w:szCs w:val="16"/>
                </w:rPr>
                <w:t>.</w:t>
              </w:r>
            </w:ins>
          </w:p>
        </w:tc>
      </w:tr>
    </w:tbl>
    <w:p w14:paraId="4C6A28EF" w14:textId="77777777" w:rsidR="00C15CB0" w:rsidRDefault="00160A0F">
      <w:pPr>
        <w:pStyle w:val="EditorsNote"/>
        <w:rPr>
          <w:rFonts w:eastAsia="等线"/>
          <w:lang w:val="en-US" w:eastAsia="zh-CN"/>
        </w:rPr>
      </w:pPr>
      <w:r>
        <w:rPr>
          <w:rFonts w:eastAsia="Yu Mincho"/>
          <w:lang w:val="en-US" w:eastAsia="zh-CN"/>
        </w:rPr>
        <w:t>Editor’s N</w:t>
      </w:r>
      <w:r>
        <w:rPr>
          <w:rFonts w:eastAsia="等线"/>
          <w:lang w:val="en-US" w:eastAsia="zh-CN"/>
        </w:rPr>
        <w:t>ote</w:t>
      </w:r>
      <w:r>
        <w:rPr>
          <w:rFonts w:eastAsia="Yu Mincho"/>
          <w:lang w:val="en-US" w:eastAsia="zh-CN"/>
        </w:rPr>
        <w:t xml:space="preserve">: The </w:t>
      </w:r>
      <w:r>
        <w:rPr>
          <w:rFonts w:eastAsia="等线"/>
          <w:lang w:val="en-US" w:eastAsia="zh-CN"/>
        </w:rPr>
        <w:t xml:space="preserve">KPI value for holographic communication </w:t>
      </w:r>
      <w:r>
        <w:rPr>
          <w:rFonts w:eastAsia="Yu Mincho"/>
          <w:lang w:val="en-US" w:eastAsia="zh-CN"/>
        </w:rPr>
        <w:t>is FFS</w:t>
      </w:r>
      <w:r>
        <w:rPr>
          <w:rFonts w:eastAsia="等线"/>
          <w:lang w:val="en-US" w:eastAsia="zh-CN"/>
        </w:rPr>
        <w:t>.</w:t>
      </w:r>
    </w:p>
    <w:p w14:paraId="1FB13B48" w14:textId="77777777" w:rsidR="00C15CB0" w:rsidRDefault="00160A0F">
      <w:pPr>
        <w:rPr>
          <w:rFonts w:eastAsia="等线"/>
          <w:lang w:eastAsia="zh-CN"/>
        </w:rPr>
      </w:pPr>
      <w:r>
        <w:rPr>
          <w:lang w:eastAsia="nl-NL"/>
        </w:rPr>
        <w:t>[PR</w:t>
      </w:r>
      <w:r>
        <w:rPr>
          <w:rFonts w:eastAsia="宋体" w:hint="eastAsia"/>
          <w:lang w:val="en-US" w:eastAsia="zh-CN"/>
        </w:rPr>
        <w:t xml:space="preserve"> </w:t>
      </w:r>
      <w:r>
        <w:rPr>
          <w:lang w:eastAsia="nl-NL"/>
        </w:rPr>
        <w:t>9.</w:t>
      </w:r>
      <w:r>
        <w:rPr>
          <w:rFonts w:eastAsia="宋体" w:hint="eastAsia"/>
          <w:lang w:val="en-US" w:eastAsia="zh-CN"/>
        </w:rPr>
        <w:t>7</w:t>
      </w:r>
      <w:r>
        <w:rPr>
          <w:lang w:eastAsia="nl-NL"/>
        </w:rPr>
        <w:t>.6-</w:t>
      </w:r>
      <w:r>
        <w:rPr>
          <w:rFonts w:eastAsia="等线"/>
          <w:lang w:eastAsia="zh-CN"/>
        </w:rPr>
        <w:t>2</w:t>
      </w:r>
      <w:r>
        <w:rPr>
          <w:lang w:eastAsia="nl-NL"/>
        </w:rPr>
        <w:t>]</w:t>
      </w:r>
      <w:r>
        <w:rPr>
          <w:rFonts w:eastAsia="等线" w:hint="eastAsia"/>
          <w:lang w:eastAsia="zh-CN"/>
        </w:rPr>
        <w:t xml:space="preserve"> </w:t>
      </w:r>
      <w:r>
        <w:rPr>
          <w:rFonts w:eastAsia="等线"/>
          <w:lang w:eastAsia="zh-CN"/>
        </w:rPr>
        <w:t xml:space="preserve">Subject to operator’s policy, the 6G system shall </w:t>
      </w:r>
      <w:ins w:id="16298" w:author="S1-252921" w:date="2025-05-27T10:34:00Z">
        <w:r>
          <w:rPr>
            <w:rFonts w:eastAsia="等线"/>
            <w:lang w:eastAsia="zh-CN"/>
          </w:rPr>
          <w:t xml:space="preserve">support </w:t>
        </w:r>
        <w:r w:rsidR="00674C0B">
          <w:rPr>
            <w:rFonts w:eastAsia="等线"/>
            <w:lang w:eastAsia="zh-CN"/>
          </w:rPr>
          <w:t>mechanism</w:t>
        </w:r>
        <w:r w:rsidR="00674C0B">
          <w:rPr>
            <w:rFonts w:eastAsia="等线" w:hint="eastAsia"/>
            <w:lang w:eastAsia="zh-CN"/>
          </w:rPr>
          <w:t>s to adapt</w:t>
        </w:r>
      </w:ins>
      <w:del w:id="16299" w:author="S1-252921" w:date="2025-05-27T10:34:00Z">
        <w:r w:rsidDel="00674C0B">
          <w:rPr>
            <w:rFonts w:eastAsia="等线"/>
            <w:lang w:eastAsia="zh-CN"/>
          </w:rPr>
          <w:delText>support</w:delText>
        </w:r>
      </w:del>
      <w:ins w:id="16300" w:author="S1-252924" w:date="2025-05-28T17:54:00Z" w16du:dateUtc="2025-05-28T09:54:00Z">
        <w:r>
          <w:rPr>
            <w:rFonts w:eastAsia="等线"/>
            <w:lang w:eastAsia="zh-CN"/>
          </w:rPr>
          <w:t xml:space="preserve"> </w:t>
        </w:r>
      </w:ins>
      <w:r>
        <w:rPr>
          <w:rFonts w:eastAsia="等线"/>
          <w:lang w:eastAsia="zh-CN"/>
        </w:rPr>
        <w:t xml:space="preserve">QoS </w:t>
      </w:r>
      <w:del w:id="16301" w:author="S1-252921" w:date="2025-05-27T10:34:00Z">
        <w:r>
          <w:rPr>
            <w:rFonts w:eastAsia="等线" w:hint="eastAsia"/>
            <w:lang w:eastAsia="zh-CN"/>
          </w:rPr>
          <w:delText xml:space="preserve">for </w:delText>
        </w:r>
      </w:del>
      <w:ins w:id="16302" w:author="S1-252921" w:date="2025-05-27T10:34:00Z">
        <w:r w:rsidR="00674C0B">
          <w:rPr>
            <w:rFonts w:eastAsia="等线"/>
            <w:lang w:eastAsia="zh-CN"/>
          </w:rPr>
          <w:t>of</w:t>
        </w:r>
        <w:r w:rsidR="00674C0B">
          <w:rPr>
            <w:rFonts w:eastAsia="等线" w:hint="eastAsia"/>
            <w:lang w:eastAsia="zh-CN"/>
          </w:rPr>
          <w:t xml:space="preserve"> </w:t>
        </w:r>
      </w:ins>
      <w:r>
        <w:rPr>
          <w:rFonts w:eastAsia="等线"/>
          <w:lang w:eastAsia="zh-CN"/>
        </w:rPr>
        <w:t xml:space="preserve">the </w:t>
      </w:r>
      <w:del w:id="16303" w:author="S1-252921" w:date="2025-05-27T10:34:00Z">
        <w:r>
          <w:rPr>
            <w:rFonts w:eastAsia="等线"/>
            <w:lang w:eastAsia="zh-CN"/>
          </w:rPr>
          <w:delText xml:space="preserve">transmission of </w:delText>
        </w:r>
        <w:r>
          <w:rPr>
            <w:rFonts w:eastAsia="等线" w:hint="eastAsia"/>
            <w:lang w:eastAsia="zh-CN"/>
          </w:rPr>
          <w:delText>holographic</w:delText>
        </w:r>
        <w:r>
          <w:rPr>
            <w:rFonts w:eastAsia="等线"/>
            <w:lang w:eastAsia="zh-CN"/>
          </w:rPr>
          <w:delText xml:space="preserve"> </w:delText>
        </w:r>
      </w:del>
      <w:r>
        <w:rPr>
          <w:rFonts w:eastAsia="等线"/>
          <w:lang w:eastAsia="zh-CN"/>
        </w:rPr>
        <w:t xml:space="preserve">media </w:t>
      </w:r>
      <w:del w:id="16304" w:author="S1-252921" w:date="2025-05-27T10:34:00Z">
        <w:r>
          <w:rPr>
            <w:rFonts w:eastAsia="等线"/>
            <w:lang w:eastAsia="zh-CN"/>
          </w:rPr>
          <w:delText xml:space="preserve">data </w:delText>
        </w:r>
      </w:del>
      <w:ins w:id="16305" w:author="S1-252921" w:date="2025-05-27T10:34:00Z">
        <w:r w:rsidR="00674C0B">
          <w:rPr>
            <w:rFonts w:eastAsia="等线"/>
            <w:lang w:eastAsia="zh-CN"/>
          </w:rPr>
          <w:t xml:space="preserve">traffic </w:t>
        </w:r>
      </w:ins>
      <w:r>
        <w:rPr>
          <w:rFonts w:eastAsia="等线" w:hint="eastAsia"/>
          <w:lang w:eastAsia="zh-CN"/>
        </w:rPr>
        <w:t xml:space="preserve">in a </w:t>
      </w:r>
      <w:del w:id="16306" w:author="S1-252921" w:date="2025-05-27T10:34:00Z">
        <w:r>
          <w:rPr>
            <w:rFonts w:eastAsia="等线"/>
            <w:lang w:eastAsia="zh-CN"/>
          </w:rPr>
          <w:delText xml:space="preserve">multimedia </w:delText>
        </w:r>
      </w:del>
      <w:r>
        <w:rPr>
          <w:rFonts w:eastAsia="等线"/>
          <w:lang w:eastAsia="zh-CN"/>
        </w:rPr>
        <w:t xml:space="preserve">conversational </w:t>
      </w:r>
      <w:ins w:id="16307" w:author="S1-252921" w:date="2025-05-27T10:34:00Z">
        <w:r w:rsidR="00674C0B">
          <w:rPr>
            <w:rFonts w:eastAsia="等线"/>
            <w:lang w:eastAsia="zh-CN"/>
          </w:rPr>
          <w:t xml:space="preserve">holographic </w:t>
        </w:r>
      </w:ins>
      <w:r>
        <w:rPr>
          <w:rFonts w:eastAsia="等线"/>
          <w:lang w:eastAsia="zh-CN"/>
        </w:rPr>
        <w:t xml:space="preserve">communication </w:t>
      </w:r>
      <w:ins w:id="16308" w:author="S1-252921" w:date="2025-05-27T10:34:00Z">
        <w:r w:rsidR="00674C0B">
          <w:rPr>
            <w:rFonts w:eastAsia="等线" w:hint="eastAsia"/>
            <w:lang w:eastAsia="zh-CN"/>
          </w:rPr>
          <w:t>to achieve consistent user experience under varying network conditions.</w:t>
        </w:r>
      </w:ins>
      <w:del w:id="16309" w:author="S1-252921" w:date="2025-05-27T10:34:00Z">
        <w:r>
          <w:rPr>
            <w:rFonts w:eastAsia="等线"/>
            <w:lang w:eastAsia="zh-CN"/>
          </w:rPr>
          <w:delText>between two or more users</w:delText>
        </w:r>
      </w:del>
      <w:r>
        <w:rPr>
          <w:rFonts w:eastAsia="等线"/>
          <w:lang w:eastAsia="zh-CN"/>
        </w:rPr>
        <w:t>.</w:t>
      </w:r>
    </w:p>
    <w:p w14:paraId="6D3C068E" w14:textId="77777777" w:rsidR="00C15CB0" w:rsidRDefault="00160A0F">
      <w:pPr>
        <w:pStyle w:val="EditorsNote"/>
        <w:rPr>
          <w:del w:id="16310" w:author="S1-252921" w:date="2025-05-27T10:34:00Z"/>
          <w:rFonts w:eastAsia="等线"/>
          <w:lang w:val="en-US" w:eastAsia="zh-CN"/>
        </w:rPr>
      </w:pPr>
      <w:del w:id="16311" w:author="S1-252921" w:date="2025-05-27T10:34:00Z">
        <w:r>
          <w:rPr>
            <w:rFonts w:eastAsia="Yu Mincho"/>
            <w:lang w:val="en-US" w:eastAsia="zh-CN"/>
          </w:rPr>
          <w:delText>Editor’s N</w:delText>
        </w:r>
        <w:r>
          <w:rPr>
            <w:rFonts w:eastAsia="等线"/>
            <w:lang w:val="en-US" w:eastAsia="zh-CN"/>
          </w:rPr>
          <w:delText>ote</w:delText>
        </w:r>
        <w:r>
          <w:rPr>
            <w:rFonts w:eastAsia="Yu Mincho"/>
            <w:lang w:val="en-US" w:eastAsia="zh-CN"/>
          </w:rPr>
          <w:delText xml:space="preserve">: </w:delText>
        </w:r>
        <w:r>
          <w:rPr>
            <w:rFonts w:eastAsia="等线"/>
            <w:lang w:val="en-US" w:eastAsia="zh-CN"/>
          </w:rPr>
          <w:delText>The PR2 is FFS.</w:delText>
        </w:r>
      </w:del>
    </w:p>
    <w:p w14:paraId="32D467C7" w14:textId="77777777" w:rsidR="00C15CB0" w:rsidRDefault="00160A0F">
      <w:pPr>
        <w:pStyle w:val="EditorsNote"/>
        <w:overflowPunct/>
        <w:autoSpaceDE/>
        <w:autoSpaceDN/>
        <w:adjustRightInd/>
        <w:textAlignment w:val="auto"/>
        <w:rPr>
          <w:lang w:val="en-US"/>
        </w:rPr>
      </w:pPr>
      <w:r>
        <w:rPr>
          <w:rFonts w:eastAsia="等线"/>
          <w:lang w:val="en-US"/>
        </w:rPr>
        <w:t xml:space="preserve">Editor’s Note: </w:t>
      </w:r>
      <w:r>
        <w:rPr>
          <w:rFonts w:eastAsia="Yu Mincho"/>
          <w:lang w:val="en-US" w:eastAsia="zh-CN"/>
        </w:rPr>
        <w:t>The consideration of other requirements necessary for realizing the above use case is FFS.</w:t>
      </w:r>
    </w:p>
    <w:p w14:paraId="199E103E" w14:textId="6B0BBE94" w:rsidR="00C15CB0" w:rsidRDefault="00160A0F" w:rsidP="00EB0B4C">
      <w:pPr>
        <w:pStyle w:val="21"/>
        <w:rPr>
          <w:lang w:eastAsia="zh-CN"/>
        </w:rPr>
      </w:pPr>
      <w:bookmarkStart w:id="16312" w:name="_Toc199747295"/>
      <w:r>
        <w:rPr>
          <w:lang w:eastAsia="zh-CN"/>
        </w:rPr>
        <w:t>9.</w:t>
      </w:r>
      <w:r>
        <w:rPr>
          <w:rFonts w:hint="eastAsia"/>
          <w:lang w:eastAsia="zh-CN"/>
        </w:rPr>
        <w:t>8</w:t>
      </w:r>
      <w:r>
        <w:rPr>
          <w:lang w:eastAsia="zh-CN"/>
        </w:rPr>
        <w:tab/>
      </w:r>
      <w:del w:id="16313" w:author="S1-252156" w:date="2025-05-27T09:42:00Z">
        <w:r>
          <w:rPr>
            <w:lang w:eastAsia="zh-CN"/>
          </w:rPr>
          <w:delText>Use case 19.x</w:delText>
        </w:r>
        <w:r>
          <w:rPr>
            <w:lang w:eastAsia="zh-CN"/>
          </w:rPr>
          <w:tab/>
        </w:r>
      </w:del>
      <w:r>
        <w:rPr>
          <w:lang w:eastAsia="zh-CN"/>
        </w:rPr>
        <w:t xml:space="preserve">Use case on </w:t>
      </w:r>
      <w:del w:id="16314" w:author="6G Rapporteurs" w:date="2025-05-29T17:45:00Z" w16du:dateUtc="2025-05-29T09:45:00Z">
        <w:r w:rsidDel="00EB0B4C">
          <w:rPr>
            <w:lang w:eastAsia="zh-CN"/>
          </w:rPr>
          <w:delText xml:space="preserve">Mixed </w:delText>
        </w:r>
      </w:del>
      <w:ins w:id="16315" w:author="6G Rapporteurs" w:date="2025-05-29T17:45:00Z" w16du:dateUtc="2025-05-29T09:45:00Z">
        <w:r w:rsidR="00EB0B4C">
          <w:rPr>
            <w:rFonts w:hint="eastAsia"/>
            <w:lang w:eastAsia="zh-CN"/>
          </w:rPr>
          <w:t>m</w:t>
        </w:r>
        <w:r w:rsidR="00EB0B4C">
          <w:rPr>
            <w:lang w:eastAsia="zh-CN"/>
          </w:rPr>
          <w:t xml:space="preserve">ixed </w:t>
        </w:r>
      </w:ins>
      <w:del w:id="16316" w:author="6G Rapporteurs" w:date="2025-05-29T17:45:00Z" w16du:dateUtc="2025-05-29T09:45:00Z">
        <w:r w:rsidDel="00EB0B4C">
          <w:rPr>
            <w:lang w:eastAsia="zh-CN"/>
          </w:rPr>
          <w:delText xml:space="preserve">Reality </w:delText>
        </w:r>
      </w:del>
      <w:ins w:id="16317" w:author="6G Rapporteurs" w:date="2025-05-29T17:45:00Z" w16du:dateUtc="2025-05-29T09:45:00Z">
        <w:r w:rsidR="00EB0B4C">
          <w:rPr>
            <w:rFonts w:hint="eastAsia"/>
            <w:lang w:eastAsia="zh-CN"/>
          </w:rPr>
          <w:t>r</w:t>
        </w:r>
        <w:r w:rsidR="00EB0B4C">
          <w:rPr>
            <w:lang w:eastAsia="zh-CN"/>
          </w:rPr>
          <w:t xml:space="preserve">eality </w:t>
        </w:r>
      </w:ins>
      <w:r>
        <w:rPr>
          <w:lang w:eastAsia="zh-CN"/>
        </w:rPr>
        <w:t>gaming</w:t>
      </w:r>
      <w:bookmarkEnd w:id="16312"/>
    </w:p>
    <w:p w14:paraId="5FE1D0EB" w14:textId="77777777" w:rsidR="00C15CB0" w:rsidRDefault="00160A0F" w:rsidP="00EB0B4C">
      <w:pPr>
        <w:pStyle w:val="31"/>
      </w:pPr>
      <w:bookmarkStart w:id="16318" w:name="_Toc199747296"/>
      <w:r>
        <w:t>9.</w:t>
      </w:r>
      <w:r>
        <w:rPr>
          <w:rFonts w:hint="eastAsia"/>
        </w:rPr>
        <w:t>8</w:t>
      </w:r>
      <w:r>
        <w:t>.1</w:t>
      </w:r>
      <w:r>
        <w:tab/>
        <w:t>Description</w:t>
      </w:r>
      <w:bookmarkEnd w:id="16318"/>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2D642AE9" w:rsidR="00C15CB0" w:rsidRDefault="00160A0F">
      <w:pPr>
        <w:overflowPunct/>
        <w:autoSpaceDE/>
        <w:autoSpaceDN/>
        <w:adjustRightInd/>
        <w:textAlignment w:val="auto"/>
        <w:rPr>
          <w:b/>
          <w:bCs/>
          <w:u w:val="single"/>
        </w:rPr>
      </w:pPr>
      <w:del w:id="16319" w:author="Trakinat, Jean" w:date="2025-05-29T09:58:00Z" w16du:dateUtc="2025-05-29T13:58:00Z">
        <w:r w:rsidDel="00312159">
          <w:rPr>
            <w:b/>
            <w:bCs/>
            <w:u w:val="single"/>
          </w:rPr>
          <w:delText>Key value</w:delText>
        </w:r>
      </w:del>
      <w:ins w:id="16320" w:author="Trakinat, Jean" w:date="2025-05-29T09:58:00Z" w16du:dateUtc="2025-05-29T13:58:00Z">
        <w:r w:rsidR="00312159">
          <w:rPr>
            <w:b/>
            <w:bCs/>
            <w:u w:val="single"/>
          </w:rPr>
          <w:t>Sustainability</w:t>
        </w:r>
      </w:ins>
      <w:r>
        <w:rPr>
          <w:b/>
          <w:bCs/>
          <w:u w:val="single"/>
        </w:rPr>
        <w:t xml:space="preserve"> impact analysis</w:t>
      </w:r>
      <w:ins w:id="16321" w:author="Trakinat, Jean" w:date="2025-05-29T09:58:00Z" w16du:dateUtc="2025-05-29T13:58:00Z">
        <w:r w:rsidR="00312159" w:rsidRPr="00AF637E">
          <w:rPr>
            <w:b/>
            <w:bCs/>
          </w:rPr>
          <w:t>:</w:t>
        </w:r>
      </w:ins>
    </w:p>
    <w:p w14:paraId="556B6B68" w14:textId="77777777" w:rsidR="00C15CB0" w:rsidRDefault="00160A0F">
      <w:pPr>
        <w:overflowPunct/>
        <w:autoSpaceDE/>
        <w:autoSpaceDN/>
        <w:adjustRightInd/>
        <w:jc w:val="both"/>
        <w:textAlignment w:val="auto"/>
        <w:rPr>
          <w:b/>
          <w:bCs/>
        </w:rPr>
      </w:pPr>
      <w:r>
        <w:rPr>
          <w:b/>
          <w:bCs/>
        </w:rPr>
        <w:lastRenderedPageBreak/>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77777777" w:rsidR="00C15CB0" w:rsidRDefault="00160A0F">
      <w:pPr>
        <w:overflowPunct/>
        <w:autoSpaceDE/>
        <w:autoSpaceDN/>
        <w:adjustRightInd/>
        <w:jc w:val="both"/>
        <w:textAlignment w:val="auto"/>
      </w:pPr>
      <w:r>
        <w:rPr>
          <w:b/>
          <w:bCs/>
        </w:rPr>
        <w:t>Emissions:</w:t>
      </w:r>
      <w:r>
        <w:t xml:space="preserve"> Emissions to air, water and soil connected to the entire lifecycle of new MR equipment can be addressed with the aim to be minimized</w:t>
      </w:r>
      <w:del w:id="16322" w:author="S1-252156" w:date="2025-05-27T09:42:00Z">
        <w:r>
          <w:delText>,</w:delText>
        </w:r>
      </w:del>
      <w:r>
        <w:t xml:space="preserve"> but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6BA203E0" w:rsidR="00C15CB0" w:rsidRDefault="00160A0F">
      <w:pPr>
        <w:overflowPunct/>
        <w:autoSpaceDE/>
        <w:autoSpaceDN/>
        <w:adjustRightInd/>
        <w:textAlignment w:val="auto"/>
        <w:rPr>
          <w:b/>
          <w:bCs/>
        </w:rPr>
      </w:pPr>
      <w:r>
        <w:rPr>
          <w:b/>
          <w:bCs/>
        </w:rPr>
        <w:t>Health:</w:t>
      </w:r>
      <w:r>
        <w:t xml:space="preserve"> On the positive side, MR gaming likely increase</w:t>
      </w:r>
      <w:ins w:id="16323" w:author="Trakinat, Jean" w:date="2025-06-03T13:06:00Z" w16du:dateUtc="2025-06-03T17:06:00Z">
        <w:r w:rsidR="0001326B">
          <w:t>s</w:t>
        </w:r>
      </w:ins>
      <w:r>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w:t>
      </w:r>
      <w:del w:id="16324" w:author="Trakinat, Jean" w:date="2025-06-03T13:06:00Z" w16du:dateUtc="2025-06-03T17:06:00Z">
        <w:r w:rsidDel="0001326B">
          <w:delText>,</w:delText>
        </w:r>
      </w:del>
      <w:r>
        <w:t xml:space="preserve"> post-traumatic stress syndrome</w:t>
      </w:r>
      <w:del w:id="16325" w:author="S1-252156" w:date="2025-05-27T09:43:00Z">
        <w:r>
          <w:delText xml:space="preserve"> PTSD</w:delText>
        </w:r>
      </w:del>
      <w:r>
        <w:t>).</w:t>
      </w:r>
    </w:p>
    <w:p w14:paraId="141E7482" w14:textId="77777777" w:rsidR="00C15CB0" w:rsidRDefault="00160A0F">
      <w:pPr>
        <w:overflowPunct/>
        <w:autoSpaceDE/>
        <w:autoSpaceDN/>
        <w:adjustRightInd/>
        <w:textAlignment w:val="auto"/>
      </w:pPr>
      <w:r>
        <w:rPr>
          <w:b/>
          <w:bCs/>
        </w:rPr>
        <w:t>Inclusion &amp; equality:</w:t>
      </w:r>
      <w:r>
        <w:t xml:space="preserve"> There is a possibility for improvement of the social / (gender) equality by e.g. helping chronically ill people to live a better life and thereby participate in society. From a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Privacy and integrity issues related to the is risk that sensitive data is collected; that personal data get into the wrong hands; or intrusion of bystander privacy.</w:t>
      </w:r>
    </w:p>
    <w:p w14:paraId="10B24FA2" w14:textId="77777777" w:rsidR="00C15CB0" w:rsidRDefault="00160A0F" w:rsidP="00EB0B4C">
      <w:pPr>
        <w:pStyle w:val="31"/>
      </w:pPr>
      <w:bookmarkStart w:id="16326" w:name="_Toc199747297"/>
      <w:r>
        <w:t>9.</w:t>
      </w:r>
      <w:r>
        <w:rPr>
          <w:rFonts w:hint="eastAsia"/>
        </w:rPr>
        <w:t>8</w:t>
      </w:r>
      <w:r>
        <w:t>.2</w:t>
      </w:r>
      <w:r>
        <w:tab/>
        <w:t>Pre-conditions</w:t>
      </w:r>
      <w:bookmarkEnd w:id="16326"/>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rsidP="00753685">
      <w:pPr>
        <w:pStyle w:val="B10"/>
        <w:numPr>
          <w:ilvl w:val="0"/>
          <w:numId w:val="44"/>
        </w:numPr>
      </w:pPr>
      <w:r>
        <w:t>Two or more users are co-located and collaborating on a game in a mixed digital and physical environment.</w:t>
      </w:r>
    </w:p>
    <w:p w14:paraId="34A99526" w14:textId="77777777" w:rsidR="00C15CB0" w:rsidRDefault="00160A0F" w:rsidP="00753685">
      <w:pPr>
        <w:pStyle w:val="B10"/>
        <w:numPr>
          <w:ilvl w:val="0"/>
          <w:numId w:val="44"/>
        </w:numPr>
      </w:pPr>
      <w:r>
        <w:t>The users are equipped with light-weight AR/MR devices and connected to a 6G network.</w:t>
      </w:r>
    </w:p>
    <w:p w14:paraId="68CBAFB7" w14:textId="77777777" w:rsidR="00C15CB0" w:rsidRDefault="00160A0F" w:rsidP="00753685">
      <w:pPr>
        <w:pStyle w:val="B10"/>
        <w:numPr>
          <w:ilvl w:val="0"/>
          <w:numId w:val="44"/>
        </w:numPr>
      </w:pPr>
      <w:r>
        <w:rPr>
          <w:lang w:val="en-US"/>
        </w:rPr>
        <w:t>Low latency sensor hardware is required on the devices for per-pixel accurate alignment.</w:t>
      </w:r>
    </w:p>
    <w:p w14:paraId="6920E24F" w14:textId="77777777" w:rsidR="00C15CB0" w:rsidRDefault="00160A0F" w:rsidP="00EB0B4C">
      <w:pPr>
        <w:pStyle w:val="31"/>
      </w:pPr>
      <w:bookmarkStart w:id="16327" w:name="_Toc199747298"/>
      <w:r>
        <w:t>9.</w:t>
      </w:r>
      <w:r>
        <w:rPr>
          <w:rFonts w:hint="eastAsia"/>
        </w:rPr>
        <w:t>8</w:t>
      </w:r>
      <w:r>
        <w:t>.3</w:t>
      </w:r>
      <w:r>
        <w:tab/>
        <w:t>Service Flows</w:t>
      </w:r>
      <w:bookmarkEnd w:id="16327"/>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rsidP="00753685">
      <w:pPr>
        <w:pStyle w:val="B10"/>
        <w:numPr>
          <w:ilvl w:val="0"/>
          <w:numId w:val="45"/>
        </w:numPr>
      </w:pPr>
      <w:r>
        <w:t>Immersive video (RGB and depth) and audio feed is captured on user device.</w:t>
      </w:r>
    </w:p>
    <w:p w14:paraId="0FF52289" w14:textId="77777777" w:rsidR="00C15CB0" w:rsidRDefault="00160A0F" w:rsidP="00753685">
      <w:pPr>
        <w:pStyle w:val="B10"/>
        <w:numPr>
          <w:ilvl w:val="0"/>
          <w:numId w:val="45"/>
        </w:numPr>
      </w:pPr>
      <w:r>
        <w:rPr>
          <w:lang w:val="en-US"/>
        </w:rPr>
        <w:t>The stream is partially compressed on device and offloaded over a 6G network to the cloud. The tradeoff depends on the level of details, latency, and accuracy.</w:t>
      </w:r>
    </w:p>
    <w:p w14:paraId="4A3AACEC" w14:textId="77777777" w:rsidR="00C15CB0" w:rsidRDefault="00160A0F" w:rsidP="00753685">
      <w:pPr>
        <w:pStyle w:val="B10"/>
        <w:numPr>
          <w:ilvl w:val="0"/>
          <w:numId w:val="45"/>
        </w:numPr>
      </w:pPr>
      <w:r>
        <w:rPr>
          <w:lang w:val="en-US"/>
        </w:rPr>
        <w:t>In the cloud, a shared virtual scene is generated and pre-rendered.</w:t>
      </w:r>
    </w:p>
    <w:p w14:paraId="4808BAB1" w14:textId="77777777" w:rsidR="00C15CB0" w:rsidRDefault="00160A0F" w:rsidP="00753685">
      <w:pPr>
        <w:pStyle w:val="B10"/>
        <w:numPr>
          <w:ilvl w:val="0"/>
          <w:numId w:val="45"/>
        </w:numPr>
      </w:pPr>
      <w:r>
        <w:t>The virtual scene potentially including coordinates, audio, video, and depth, is transmitted to user device.</w:t>
      </w:r>
    </w:p>
    <w:p w14:paraId="11EEF3CB" w14:textId="77777777" w:rsidR="00C15CB0" w:rsidRDefault="00160A0F" w:rsidP="00EB0B4C">
      <w:pPr>
        <w:pStyle w:val="31"/>
      </w:pPr>
      <w:bookmarkStart w:id="16328" w:name="_Toc199747299"/>
      <w:r>
        <w:t>9.</w:t>
      </w:r>
      <w:r>
        <w:rPr>
          <w:rFonts w:hint="eastAsia"/>
        </w:rPr>
        <w:t>8</w:t>
      </w:r>
      <w:r>
        <w:t>.4</w:t>
      </w:r>
      <w:r>
        <w:tab/>
        <w:t>Post-conditions</w:t>
      </w:r>
      <w:bookmarkEnd w:id="16328"/>
    </w:p>
    <w:p w14:paraId="170B5DE8" w14:textId="77777777" w:rsidR="00C15CB0" w:rsidRDefault="00160A0F">
      <w:pPr>
        <w:overflowPunct/>
        <w:autoSpaceDE/>
        <w:autoSpaceDN/>
        <w:adjustRightInd/>
        <w:textAlignment w:val="auto"/>
      </w:pPr>
      <w:r>
        <w:t xml:space="preserve">Users have an enjoyable gaming experience.  </w:t>
      </w:r>
    </w:p>
    <w:p w14:paraId="2A1E58BC" w14:textId="77777777" w:rsidR="00C15CB0" w:rsidRDefault="00160A0F" w:rsidP="00EB0B4C">
      <w:pPr>
        <w:pStyle w:val="31"/>
      </w:pPr>
      <w:bookmarkStart w:id="16329" w:name="_Toc199747300"/>
      <w:r>
        <w:t>9.</w:t>
      </w:r>
      <w:r>
        <w:rPr>
          <w:rFonts w:hint="eastAsia"/>
        </w:rPr>
        <w:t>8</w:t>
      </w:r>
      <w:r>
        <w:t>.5</w:t>
      </w:r>
      <w:r>
        <w:tab/>
        <w:t>Existing features partly or fully covering the use case functionality</w:t>
      </w:r>
      <w:bookmarkEnd w:id="16329"/>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777777" w:rsidR="00C15CB0" w:rsidRDefault="00160A0F">
      <w:pPr>
        <w:overflowPunct/>
        <w:autoSpaceDE/>
        <w:autoSpaceDN/>
        <w:adjustRightInd/>
        <w:textAlignment w:val="auto"/>
      </w:pPr>
      <w:r>
        <w:t xml:space="preserve">Media Codecs, such as </w:t>
      </w:r>
      <w:del w:id="16330" w:author="S1-252156" w:date="2025-05-27T09:43:00Z">
        <w:r>
          <w:delText xml:space="preserve">Versatile </w:delText>
        </w:r>
      </w:del>
      <w:ins w:id="16331" w:author="S1-252156" w:date="2025-05-27T09:43:00Z">
        <w:r w:rsidR="0043639E">
          <w:t xml:space="preserve">versatile </w:t>
        </w:r>
      </w:ins>
      <w:r>
        <w:t>video coding</w:t>
      </w:r>
      <w:del w:id="16332" w:author="S1-252156" w:date="2025-05-27T09:43:00Z">
        <w:r>
          <w:delText xml:space="preserve"> (VCC)</w:delText>
        </w:r>
      </w:del>
      <w:r>
        <w:t xml:space="preserve">,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77777777"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w:t>
      </w:r>
      <w:ins w:id="16333" w:author="S1-252924" w:date="2025-05-28T17:54:00Z" w16du:dateUtc="2025-05-28T09:54:00Z">
        <w:r>
          <w:t>300</w:t>
        </w:r>
      </w:ins>
      <w:ins w:id="16334" w:author="S1-252156" w:date="2025-05-27T09:43:00Z">
        <w:r w:rsidR="0043639E">
          <w:t xml:space="preserve"> </w:t>
        </w:r>
      </w:ins>
      <w:ins w:id="16335" w:author="S1-252924" w:date="2025-05-28T17:54:00Z" w16du:dateUtc="2025-05-28T09:54:00Z">
        <w:r>
          <w:t>Mbit</w:t>
        </w:r>
      </w:ins>
      <w:del w:id="16336" w:author="S1-252924" w:date="2025-05-28T17:54:00Z" w16du:dateUtc="2025-05-28T09:54:00Z">
        <w:r>
          <w:delText>300Mbit</w:delText>
        </w:r>
      </w:del>
      <w:r>
        <w:t>/s] in uplink and downlink”.</w:t>
      </w:r>
    </w:p>
    <w:p w14:paraId="589C02AB" w14:textId="77777777" w:rsidR="00C15CB0" w:rsidRPr="00846CEE" w:rsidRDefault="00160A0F" w:rsidP="00EB0B4C">
      <w:pPr>
        <w:pStyle w:val="31"/>
      </w:pPr>
      <w:bookmarkStart w:id="16337" w:name="_Toc199747301"/>
      <w:r>
        <w:lastRenderedPageBreak/>
        <w:t>9.</w:t>
      </w:r>
      <w:r>
        <w:rPr>
          <w:rFonts w:hint="eastAsia"/>
        </w:rPr>
        <w:t>8</w:t>
      </w:r>
      <w:r>
        <w:t>.6</w:t>
      </w:r>
      <w:r>
        <w:tab/>
        <w:t>Potential New Requirements needed to support the use case</w:t>
      </w:r>
      <w:bookmarkEnd w:id="16337"/>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宋体" w:hint="eastAsia"/>
          <w:lang w:val="en-US" w:eastAsia="zh-CN"/>
        </w:rPr>
        <w:t>8</w:t>
      </w:r>
      <w:r>
        <w:t xml:space="preserve">.6-1] The 6G system shall support service continuity for mixed reality gaming between indoor and outdoor, and between Dense Urban and Rural deployments.  </w:t>
      </w:r>
    </w:p>
    <w:p w14:paraId="67466DBC" w14:textId="77777777" w:rsidR="00C15CB0" w:rsidRDefault="00160A0F">
      <w:pPr>
        <w:pStyle w:val="EditorsNote"/>
        <w:rPr>
          <w:del w:id="16338" w:author="S1-252314" w:date="2025-05-27T09:46:00Z"/>
          <w:lang w:val="en-US" w:eastAsia="zh-CN"/>
        </w:rPr>
      </w:pPr>
      <w:del w:id="16339" w:author="S1-252314" w:date="2025-05-27T09:46:00Z">
        <w:r>
          <w:rPr>
            <w:lang w:val="en-US" w:eastAsia="zh-CN"/>
          </w:rPr>
          <w:delText>Editor’s note:</w:delText>
        </w:r>
        <w:r>
          <w:rPr>
            <w:lang w:val="en-US" w:eastAsia="zh-CN"/>
          </w:rPr>
          <w:tab/>
          <w:delText>Operators policy and user consent is FFS.</w:delText>
        </w:r>
      </w:del>
    </w:p>
    <w:p w14:paraId="13ECBB9D"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宋体" w:hint="eastAsia"/>
          <w:lang w:val="en-US" w:eastAsia="zh-CN"/>
        </w:rPr>
        <w:t>8</w:t>
      </w:r>
      <w:r>
        <w:t>.6-2] The KPIs in Table 9.</w:t>
      </w:r>
      <w:del w:id="16340" w:author="S1-252156" w:date="2025-05-27T09:43:00Z">
        <w:r>
          <w:delText>x</w:delText>
        </w:r>
      </w:del>
      <w:ins w:id="16341" w:author="S1-252156" w:date="2025-05-27T09:43:00Z">
        <w:r w:rsidR="0043639E">
          <w:t>8</w:t>
        </w:r>
      </w:ins>
      <w:r>
        <w:t>.6-1 should be supported in Dense Urban, Urban and Rural indoor/outdoor scenario:</w:t>
      </w:r>
    </w:p>
    <w:p w14:paraId="7BE6223D" w14:textId="465F5A10" w:rsidR="00C15CB0" w:rsidRDefault="00160A0F">
      <w:pPr>
        <w:pStyle w:val="TH"/>
        <w:rPr>
          <w:rFonts w:eastAsia="宋体"/>
        </w:rPr>
      </w:pPr>
      <w:r>
        <w:rPr>
          <w:rFonts w:eastAsia="宋体"/>
        </w:rPr>
        <w:t>Table 9.</w:t>
      </w:r>
      <w:r>
        <w:rPr>
          <w:rFonts w:eastAsia="宋体" w:hint="eastAsia"/>
          <w:lang w:val="en-US" w:eastAsia="zh-CN"/>
        </w:rPr>
        <w:t>8</w:t>
      </w:r>
      <w:r>
        <w:rPr>
          <w:rFonts w:eastAsia="宋体"/>
        </w:rPr>
        <w:t>.6-1</w:t>
      </w:r>
      <w:ins w:id="16342" w:author="Trakinat, Jean" w:date="2025-06-05T08:09:00Z" w16du:dateUtc="2025-06-05T12:09:00Z">
        <w:r w:rsidR="00684F1F">
          <w:rPr>
            <w:rFonts w:eastAsia="宋体"/>
          </w:rPr>
          <w:t>:</w:t>
        </w:r>
      </w:ins>
      <w:r>
        <w:rPr>
          <w:rFonts w:eastAsia="宋体"/>
        </w:rPr>
        <w:t xml:space="preserve">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rsidRPr="00C85027" w14:paraId="2D2BDF5D" w14:textId="77777777">
        <w:trPr>
          <w:cantSplit/>
          <w:trHeight w:val="194"/>
          <w:tblHeader/>
        </w:trPr>
        <w:tc>
          <w:tcPr>
            <w:tcW w:w="817" w:type="dxa"/>
            <w:vMerge w:val="restart"/>
          </w:tcPr>
          <w:p w14:paraId="46BC84CE"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Profile</w:t>
            </w:r>
          </w:p>
        </w:tc>
        <w:tc>
          <w:tcPr>
            <w:tcW w:w="9072" w:type="dxa"/>
            <w:gridSpan w:val="7"/>
            <w:shd w:val="clear" w:color="auto" w:fill="auto"/>
          </w:tcPr>
          <w:p w14:paraId="493FBC69"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Characteristic parameter</w:t>
            </w:r>
          </w:p>
        </w:tc>
      </w:tr>
      <w:tr w:rsidR="00C15CB0" w:rsidRPr="00C85027" w14:paraId="32805816" w14:textId="77777777">
        <w:trPr>
          <w:cantSplit/>
          <w:trHeight w:val="137"/>
          <w:tblHeader/>
        </w:trPr>
        <w:tc>
          <w:tcPr>
            <w:tcW w:w="817" w:type="dxa"/>
            <w:vMerge/>
          </w:tcPr>
          <w:p w14:paraId="0724B6C0" w14:textId="77777777" w:rsidR="00C15CB0" w:rsidRPr="00C85027" w:rsidRDefault="00C15CB0">
            <w:pPr>
              <w:keepNext/>
              <w:keepLines/>
              <w:spacing w:after="0"/>
              <w:jc w:val="center"/>
              <w:rPr>
                <w:rFonts w:ascii="Arial" w:hAnsi="Arial"/>
                <w:b/>
                <w:sz w:val="16"/>
                <w:szCs w:val="16"/>
                <w:lang w:eastAsia="en-GB"/>
              </w:rPr>
            </w:pPr>
          </w:p>
        </w:tc>
        <w:tc>
          <w:tcPr>
            <w:tcW w:w="776" w:type="dxa"/>
            <w:shd w:val="clear" w:color="auto" w:fill="auto"/>
          </w:tcPr>
          <w:p w14:paraId="26838D90"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down link</w:t>
            </w:r>
          </w:p>
        </w:tc>
        <w:tc>
          <w:tcPr>
            <w:tcW w:w="812" w:type="dxa"/>
          </w:tcPr>
          <w:p w14:paraId="1FDA8E6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Bit rate up link</w:t>
            </w:r>
          </w:p>
        </w:tc>
        <w:tc>
          <w:tcPr>
            <w:tcW w:w="1083" w:type="dxa"/>
          </w:tcPr>
          <w:p w14:paraId="1E96BF8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Application latency</w:t>
            </w:r>
          </w:p>
        </w:tc>
        <w:tc>
          <w:tcPr>
            <w:tcW w:w="1156" w:type="dxa"/>
          </w:tcPr>
          <w:p w14:paraId="183E1594"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Communica</w:t>
            </w:r>
            <w:r w:rsidRPr="00C85027">
              <w:rPr>
                <w:rFonts w:ascii="Arial" w:hAnsi="Arial"/>
                <w:b/>
                <w:sz w:val="16"/>
                <w:szCs w:val="16"/>
                <w:lang w:eastAsia="en-GB"/>
              </w:rPr>
              <w:softHyphen/>
              <w:t xml:space="preserve">tion service availability </w:t>
            </w:r>
          </w:p>
        </w:tc>
        <w:tc>
          <w:tcPr>
            <w:tcW w:w="1701" w:type="dxa"/>
          </w:tcPr>
          <w:p w14:paraId="20CE9473"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Overall user density</w:t>
            </w:r>
          </w:p>
        </w:tc>
        <w:tc>
          <w:tcPr>
            <w:tcW w:w="1276" w:type="dxa"/>
          </w:tcPr>
          <w:p w14:paraId="3021D6C5"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Activity factor</w:t>
            </w:r>
          </w:p>
        </w:tc>
        <w:tc>
          <w:tcPr>
            <w:tcW w:w="2268" w:type="dxa"/>
          </w:tcPr>
          <w:p w14:paraId="1D3918FD" w14:textId="77777777" w:rsidR="00C15CB0" w:rsidRPr="00C85027" w:rsidRDefault="00160A0F">
            <w:pPr>
              <w:keepNext/>
              <w:keepLines/>
              <w:spacing w:after="0"/>
              <w:jc w:val="center"/>
              <w:rPr>
                <w:rFonts w:ascii="Arial" w:hAnsi="Arial"/>
                <w:b/>
                <w:sz w:val="16"/>
                <w:szCs w:val="16"/>
                <w:lang w:eastAsia="en-GB"/>
              </w:rPr>
            </w:pPr>
            <w:r w:rsidRPr="00C85027">
              <w:rPr>
                <w:rFonts w:ascii="Arial" w:hAnsi="Arial"/>
                <w:b/>
                <w:sz w:val="16"/>
                <w:szCs w:val="16"/>
                <w:lang w:eastAsia="en-GB"/>
              </w:rPr>
              <w:t>UE speed</w:t>
            </w:r>
          </w:p>
        </w:tc>
      </w:tr>
      <w:tr w:rsidR="00C15CB0" w:rsidRPr="00C85027" w14:paraId="7C57017A" w14:textId="77777777">
        <w:trPr>
          <w:cantSplit/>
          <w:trHeight w:val="599"/>
        </w:trPr>
        <w:tc>
          <w:tcPr>
            <w:tcW w:w="817" w:type="dxa"/>
          </w:tcPr>
          <w:p w14:paraId="00C003FC" w14:textId="77777777" w:rsidR="00C15CB0" w:rsidRPr="00C85027" w:rsidRDefault="00160A0F">
            <w:pPr>
              <w:keepNext/>
              <w:keepLines/>
              <w:spacing w:after="0"/>
              <w:jc w:val="center"/>
              <w:rPr>
                <w:rFonts w:ascii="Arial" w:eastAsia="宋体" w:hAnsi="Arial"/>
                <w:sz w:val="16"/>
                <w:szCs w:val="16"/>
                <w:lang w:eastAsia="en-GB"/>
              </w:rPr>
            </w:pPr>
            <w:r w:rsidRPr="00C85027">
              <w:rPr>
                <w:rFonts w:ascii="Arial" w:eastAsia="宋体" w:hAnsi="Arial"/>
                <w:sz w:val="16"/>
                <w:szCs w:val="16"/>
                <w:lang w:eastAsia="en-GB"/>
              </w:rPr>
              <w:t>Mixed Reality gaming</w:t>
            </w:r>
          </w:p>
        </w:tc>
        <w:tc>
          <w:tcPr>
            <w:tcW w:w="776" w:type="dxa"/>
            <w:shd w:val="clear" w:color="auto" w:fill="auto"/>
          </w:tcPr>
          <w:p w14:paraId="616592AB" w14:textId="39B4A9E2"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 Mbit/s </w:t>
            </w:r>
            <w:ins w:id="16343" w:author="Trakinat, Jean" w:date="2025-06-05T14:09:00Z" w16du:dateUtc="2025-06-05T18:09:00Z">
              <w:r w:rsidR="00F32B96">
                <w:rPr>
                  <w:rFonts w:ascii="Arial" w:hAnsi="Arial"/>
                  <w:sz w:val="16"/>
                  <w:szCs w:val="16"/>
                  <w:lang w:eastAsia="de-DE"/>
                </w:rPr>
                <w:t>(n</w:t>
              </w:r>
            </w:ins>
            <w:del w:id="16344" w:author="Trakinat, Jean" w:date="2025-06-05T14:09:00Z" w16du:dateUtc="2025-06-05T18:09:00Z">
              <w:r w:rsidRPr="00C85027" w:rsidDel="00F32B96">
                <w:rPr>
                  <w:rFonts w:ascii="Arial" w:hAnsi="Arial"/>
                  <w:sz w:val="16"/>
                  <w:szCs w:val="16"/>
                  <w:lang w:eastAsia="de-DE"/>
                </w:rPr>
                <w:delText>N</w:delText>
              </w:r>
            </w:del>
            <w:r w:rsidRPr="00C85027">
              <w:rPr>
                <w:rFonts w:ascii="Arial" w:hAnsi="Arial"/>
                <w:sz w:val="16"/>
                <w:szCs w:val="16"/>
                <w:lang w:eastAsia="de-DE"/>
              </w:rPr>
              <w:t>ote 1</w:t>
            </w:r>
            <w:ins w:id="16345" w:author="Trakinat, Jean" w:date="2025-06-05T14:09:00Z" w16du:dateUtc="2025-06-05T18:09:00Z">
              <w:r w:rsidR="00F32B96">
                <w:rPr>
                  <w:rFonts w:ascii="Arial" w:hAnsi="Arial"/>
                  <w:sz w:val="16"/>
                  <w:szCs w:val="16"/>
                  <w:lang w:eastAsia="de-DE"/>
                </w:rPr>
                <w:t>)</w:t>
              </w:r>
            </w:ins>
          </w:p>
        </w:tc>
        <w:tc>
          <w:tcPr>
            <w:tcW w:w="812" w:type="dxa"/>
          </w:tcPr>
          <w:p w14:paraId="10B885D6" w14:textId="11471357" w:rsidR="00C15CB0" w:rsidRPr="00C85027" w:rsidRDefault="00160A0F">
            <w:pPr>
              <w:keepNext/>
              <w:keepLines/>
              <w:spacing w:after="0"/>
              <w:jc w:val="center"/>
              <w:rPr>
                <w:rFonts w:ascii="Arial" w:hAnsi="Arial"/>
                <w:sz w:val="16"/>
                <w:szCs w:val="16"/>
                <w:lang w:eastAsia="de-DE"/>
              </w:rPr>
            </w:pPr>
            <w:r w:rsidRPr="00C85027">
              <w:rPr>
                <w:rFonts w:ascii="Arial" w:hAnsi="Arial"/>
                <w:sz w:val="16"/>
                <w:szCs w:val="16"/>
                <w:lang w:eastAsia="de-DE"/>
              </w:rPr>
              <w:t xml:space="preserve">[50-100] Mbit/s </w:t>
            </w:r>
            <w:ins w:id="16346" w:author="Trakinat, Jean" w:date="2025-06-05T14:09:00Z" w16du:dateUtc="2025-06-05T18:09:00Z">
              <w:r w:rsidR="00F32B96">
                <w:rPr>
                  <w:rFonts w:ascii="Arial" w:hAnsi="Arial"/>
                  <w:sz w:val="16"/>
                  <w:szCs w:val="16"/>
                  <w:lang w:eastAsia="de-DE"/>
                </w:rPr>
                <w:t>(</w:t>
              </w:r>
            </w:ins>
            <w:del w:id="16347" w:author="Trakinat, Jean" w:date="2025-06-05T14:09:00Z" w16du:dateUtc="2025-06-05T18:09:00Z">
              <w:r w:rsidRPr="00C85027" w:rsidDel="00F32B96">
                <w:rPr>
                  <w:rFonts w:ascii="Arial" w:hAnsi="Arial"/>
                  <w:sz w:val="16"/>
                  <w:szCs w:val="16"/>
                  <w:lang w:eastAsia="de-DE"/>
                </w:rPr>
                <w:delText xml:space="preserve">Note </w:delText>
              </w:r>
            </w:del>
            <w:ins w:id="16348" w:author="Trakinat, Jean" w:date="2025-06-05T14:09:00Z" w16du:dateUtc="2025-06-05T18:09:00Z">
              <w:r w:rsidR="00F32B96">
                <w:rPr>
                  <w:rFonts w:ascii="Arial" w:hAnsi="Arial"/>
                  <w:sz w:val="16"/>
                  <w:szCs w:val="16"/>
                  <w:lang w:eastAsia="de-DE"/>
                </w:rPr>
                <w:t>n</w:t>
              </w:r>
              <w:r w:rsidR="00F32B96" w:rsidRPr="00C85027">
                <w:rPr>
                  <w:rFonts w:ascii="Arial" w:hAnsi="Arial"/>
                  <w:sz w:val="16"/>
                  <w:szCs w:val="16"/>
                  <w:lang w:eastAsia="de-DE"/>
                </w:rPr>
                <w:t xml:space="preserve">ote </w:t>
              </w:r>
            </w:ins>
            <w:r w:rsidRPr="00C85027">
              <w:rPr>
                <w:rFonts w:ascii="Arial" w:hAnsi="Arial"/>
                <w:sz w:val="16"/>
                <w:szCs w:val="16"/>
                <w:lang w:eastAsia="de-DE"/>
              </w:rPr>
              <w:t>3</w:t>
            </w:r>
            <w:ins w:id="16349" w:author="Trakinat, Jean" w:date="2025-06-05T14:09:00Z" w16du:dateUtc="2025-06-05T18:09:00Z">
              <w:r w:rsidR="00F32B96">
                <w:rPr>
                  <w:rFonts w:ascii="Arial" w:hAnsi="Arial"/>
                  <w:sz w:val="16"/>
                  <w:szCs w:val="16"/>
                  <w:lang w:eastAsia="de-DE"/>
                </w:rPr>
                <w:t>)</w:t>
              </w:r>
            </w:ins>
          </w:p>
        </w:tc>
        <w:tc>
          <w:tcPr>
            <w:tcW w:w="1083" w:type="dxa"/>
          </w:tcPr>
          <w:p w14:paraId="11F32E46" w14:textId="3AA8941A"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 xml:space="preserve">[20] ms </w:t>
            </w:r>
            <w:del w:id="16350" w:author="Trakinat, Jean" w:date="2025-06-05T14:10:00Z" w16du:dateUtc="2025-06-05T18:10:00Z">
              <w:r w:rsidRPr="00C85027" w:rsidDel="00F32B96">
                <w:rPr>
                  <w:rFonts w:ascii="Arial" w:hAnsi="Arial"/>
                  <w:sz w:val="16"/>
                  <w:szCs w:val="16"/>
                  <w:lang w:eastAsia="en-GB"/>
                </w:rPr>
                <w:delText xml:space="preserve">Note </w:delText>
              </w:r>
            </w:del>
            <w:ins w:id="16351" w:author="Trakinat, Jean" w:date="2025-06-05T14:10:00Z" w16du:dateUtc="2025-06-05T18:10:00Z">
              <w:r w:rsidR="00F32B96">
                <w:rPr>
                  <w:rFonts w:ascii="Arial" w:hAnsi="Arial"/>
                  <w:sz w:val="16"/>
                  <w:szCs w:val="16"/>
                  <w:lang w:eastAsia="en-GB"/>
                </w:rPr>
                <w:t>(n</w:t>
              </w:r>
              <w:r w:rsidR="00F32B96" w:rsidRPr="00C85027">
                <w:rPr>
                  <w:rFonts w:ascii="Arial" w:hAnsi="Arial"/>
                  <w:sz w:val="16"/>
                  <w:szCs w:val="16"/>
                  <w:lang w:eastAsia="en-GB"/>
                </w:rPr>
                <w:t xml:space="preserve">ote </w:t>
              </w:r>
            </w:ins>
            <w:r w:rsidRPr="00C85027">
              <w:rPr>
                <w:rFonts w:ascii="Arial" w:hAnsi="Arial"/>
                <w:sz w:val="16"/>
                <w:szCs w:val="16"/>
                <w:lang w:eastAsia="en-GB"/>
              </w:rPr>
              <w:t>2</w:t>
            </w:r>
            <w:ins w:id="16352" w:author="Trakinat, Jean" w:date="2025-06-05T14:10:00Z" w16du:dateUtc="2025-06-05T18:10:00Z">
              <w:r w:rsidR="00F32B96">
                <w:rPr>
                  <w:rFonts w:ascii="Arial" w:hAnsi="Arial"/>
                  <w:sz w:val="16"/>
                  <w:szCs w:val="16"/>
                  <w:lang w:eastAsia="en-GB"/>
                </w:rPr>
                <w:t>)</w:t>
              </w:r>
            </w:ins>
          </w:p>
        </w:tc>
        <w:tc>
          <w:tcPr>
            <w:tcW w:w="1156" w:type="dxa"/>
          </w:tcPr>
          <w:p w14:paraId="3942EA81" w14:textId="77777777" w:rsidR="00C15CB0" w:rsidRPr="00C85027" w:rsidRDefault="00160A0F">
            <w:pPr>
              <w:keepNext/>
              <w:keepLines/>
              <w:spacing w:after="0"/>
              <w:jc w:val="center"/>
              <w:rPr>
                <w:rFonts w:ascii="Arial" w:eastAsia="宋体" w:hAnsi="Arial" w:cs="Arial"/>
                <w:sz w:val="16"/>
                <w:szCs w:val="16"/>
                <w:lang w:eastAsia="en-GB"/>
              </w:rPr>
            </w:pPr>
            <w:r w:rsidRPr="00C85027">
              <w:rPr>
                <w:rFonts w:ascii="Arial" w:eastAsia="宋体" w:hAnsi="Arial" w:cs="Arial"/>
                <w:sz w:val="16"/>
                <w:szCs w:val="16"/>
                <w:lang w:eastAsia="en-GB"/>
              </w:rPr>
              <w:t xml:space="preserve">Dense Urban [99]% </w:t>
            </w:r>
          </w:p>
          <w:p w14:paraId="572B1DBF" w14:textId="77777777" w:rsidR="00C15CB0" w:rsidRPr="00C85027" w:rsidRDefault="00C15CB0">
            <w:pPr>
              <w:keepNext/>
              <w:keepLines/>
              <w:spacing w:after="0"/>
              <w:jc w:val="center"/>
              <w:rPr>
                <w:rFonts w:ascii="Arial" w:eastAsia="宋体" w:hAnsi="Arial" w:cs="Arial"/>
                <w:sz w:val="16"/>
                <w:szCs w:val="16"/>
                <w:lang w:eastAsia="en-GB"/>
              </w:rPr>
            </w:pPr>
          </w:p>
          <w:p w14:paraId="2C20FBC9" w14:textId="77777777" w:rsidR="00C15CB0" w:rsidRPr="00C85027" w:rsidRDefault="00160A0F">
            <w:pPr>
              <w:keepNext/>
              <w:keepLines/>
              <w:spacing w:after="0"/>
              <w:jc w:val="center"/>
              <w:rPr>
                <w:rFonts w:ascii="Arial" w:eastAsia="宋体" w:hAnsi="Arial" w:cs="Arial"/>
                <w:sz w:val="16"/>
                <w:szCs w:val="16"/>
                <w:lang w:eastAsia="en-GB"/>
              </w:rPr>
            </w:pPr>
            <w:r w:rsidRPr="00C85027">
              <w:rPr>
                <w:rFonts w:ascii="Arial" w:eastAsia="宋体" w:hAnsi="Arial" w:cs="Arial"/>
                <w:sz w:val="16"/>
                <w:szCs w:val="16"/>
                <w:lang w:eastAsia="en-GB"/>
              </w:rPr>
              <w:t xml:space="preserve">Urban [99]% </w:t>
            </w:r>
          </w:p>
          <w:p w14:paraId="086807DE" w14:textId="77777777" w:rsidR="00C15CB0" w:rsidRPr="00C85027" w:rsidRDefault="00C15CB0">
            <w:pPr>
              <w:keepNext/>
              <w:keepLines/>
              <w:spacing w:after="0"/>
              <w:jc w:val="center"/>
              <w:rPr>
                <w:rFonts w:ascii="Arial" w:eastAsia="宋体" w:hAnsi="Arial" w:cs="Arial"/>
                <w:sz w:val="16"/>
                <w:szCs w:val="16"/>
                <w:lang w:eastAsia="en-GB"/>
              </w:rPr>
            </w:pPr>
          </w:p>
          <w:p w14:paraId="1A028BD2" w14:textId="77777777" w:rsidR="00C15CB0" w:rsidRPr="00C85027" w:rsidRDefault="00160A0F">
            <w:pPr>
              <w:keepNext/>
              <w:keepLines/>
              <w:spacing w:after="0"/>
              <w:jc w:val="center"/>
              <w:rPr>
                <w:rFonts w:ascii="Arial" w:hAnsi="Arial"/>
                <w:sz w:val="16"/>
                <w:szCs w:val="16"/>
                <w:highlight w:val="yellow"/>
                <w:lang w:eastAsia="de-DE"/>
              </w:rPr>
            </w:pPr>
            <w:r w:rsidRPr="00C85027">
              <w:rPr>
                <w:rFonts w:ascii="Arial" w:eastAsia="宋体" w:hAnsi="Arial" w:cs="Arial"/>
                <w:sz w:val="16"/>
                <w:szCs w:val="16"/>
                <w:lang w:eastAsia="en-GB"/>
              </w:rPr>
              <w:t>Rural [98]%</w:t>
            </w:r>
          </w:p>
        </w:tc>
        <w:tc>
          <w:tcPr>
            <w:tcW w:w="1701" w:type="dxa"/>
          </w:tcPr>
          <w:p w14:paraId="6EBAA54B" w14:textId="77777777"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Dense Urban [</w:t>
            </w:r>
            <w:ins w:id="16353" w:author="S1-252924" w:date="2025-05-28T17:54:00Z" w16du:dateUtc="2025-05-28T09:54:00Z">
              <w:r w:rsidRPr="00C85027">
                <w:rPr>
                  <w:rFonts w:ascii="Arial" w:hAnsi="Arial"/>
                  <w:sz w:val="16"/>
                  <w:szCs w:val="16"/>
                  <w:lang w:eastAsia="en-GB"/>
                </w:rPr>
                <w:t>25</w:t>
              </w:r>
            </w:ins>
            <w:ins w:id="16354" w:author="S1-252156" w:date="2025-05-27T09:44:00Z">
              <w:r w:rsidR="0043639E" w:rsidRPr="00C85027">
                <w:rPr>
                  <w:rFonts w:ascii="Arial" w:hAnsi="Arial"/>
                  <w:sz w:val="16"/>
                  <w:szCs w:val="16"/>
                  <w:lang w:eastAsia="en-GB"/>
                </w:rPr>
                <w:t>,</w:t>
              </w:r>
            </w:ins>
            <w:ins w:id="16355" w:author="S1-252924" w:date="2025-05-28T17:54:00Z" w16du:dateUtc="2025-05-28T09:54:00Z">
              <w:r w:rsidRPr="00C85027">
                <w:rPr>
                  <w:rFonts w:ascii="Arial" w:hAnsi="Arial"/>
                  <w:sz w:val="16"/>
                  <w:szCs w:val="16"/>
                  <w:lang w:eastAsia="en-GB"/>
                </w:rPr>
                <w:t>000</w:t>
              </w:r>
            </w:ins>
            <w:del w:id="16356" w:author="S1-252924" w:date="2025-05-28T17:54:00Z" w16du:dateUtc="2025-05-28T09:54:00Z">
              <w:r w:rsidRPr="00C85027">
                <w:rPr>
                  <w:rFonts w:ascii="Arial" w:hAnsi="Arial"/>
                  <w:sz w:val="16"/>
                  <w:szCs w:val="16"/>
                  <w:lang w:eastAsia="en-GB"/>
                </w:rPr>
                <w:delText>25000</w:delText>
              </w:r>
            </w:del>
            <w:r w:rsidRPr="00C85027">
              <w:rPr>
                <w:rFonts w:ascii="Arial" w:hAnsi="Arial"/>
                <w:sz w:val="16"/>
                <w:szCs w:val="16"/>
                <w:lang w:eastAsia="en-GB"/>
              </w:rPr>
              <w:t>] /km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09641C52" w14:textId="77777777" w:rsidR="00C15CB0" w:rsidRPr="00C85027" w:rsidRDefault="00C15CB0">
            <w:pPr>
              <w:keepNext/>
              <w:keepLines/>
              <w:spacing w:after="0"/>
              <w:jc w:val="center"/>
              <w:rPr>
                <w:rFonts w:ascii="Arial" w:hAnsi="Arial"/>
                <w:sz w:val="16"/>
                <w:szCs w:val="16"/>
                <w:lang w:eastAsia="en-GB"/>
              </w:rPr>
            </w:pPr>
          </w:p>
          <w:p w14:paraId="609F22D2" w14:textId="77777777" w:rsidR="00C15CB0" w:rsidRPr="00C85027" w:rsidRDefault="00160A0F">
            <w:pPr>
              <w:keepNext/>
              <w:keepLines/>
              <w:spacing w:after="0"/>
              <w:jc w:val="center"/>
              <w:rPr>
                <w:rFonts w:ascii="Arial" w:hAnsi="Arial"/>
                <w:sz w:val="16"/>
                <w:szCs w:val="16"/>
                <w:lang w:eastAsia="en-GB"/>
              </w:rPr>
            </w:pPr>
            <w:r w:rsidRPr="00C85027">
              <w:rPr>
                <w:rFonts w:ascii="Arial" w:hAnsi="Arial"/>
                <w:sz w:val="16"/>
                <w:szCs w:val="16"/>
                <w:lang w:eastAsia="en-GB"/>
              </w:rPr>
              <w:t>Urban [1000-</w:t>
            </w:r>
            <w:ins w:id="16357" w:author="S1-252924" w:date="2025-05-28T17:54:00Z" w16du:dateUtc="2025-05-28T09:54:00Z">
              <w:r w:rsidRPr="00C85027">
                <w:rPr>
                  <w:rFonts w:ascii="Arial" w:hAnsi="Arial"/>
                  <w:sz w:val="16"/>
                  <w:szCs w:val="16"/>
                  <w:lang w:eastAsia="en-GB"/>
                </w:rPr>
                <w:t>10</w:t>
              </w:r>
            </w:ins>
            <w:ins w:id="16358" w:author="S1-252156" w:date="2025-05-27T09:44:00Z">
              <w:r w:rsidR="0043639E" w:rsidRPr="00C85027">
                <w:rPr>
                  <w:rFonts w:ascii="Arial" w:hAnsi="Arial"/>
                  <w:sz w:val="16"/>
                  <w:szCs w:val="16"/>
                  <w:lang w:eastAsia="en-GB"/>
                </w:rPr>
                <w:t>,</w:t>
              </w:r>
            </w:ins>
            <w:ins w:id="16359" w:author="S1-252924" w:date="2025-05-28T17:54:00Z" w16du:dateUtc="2025-05-28T09:54:00Z">
              <w:r w:rsidRPr="00C85027">
                <w:rPr>
                  <w:rFonts w:ascii="Arial" w:hAnsi="Arial"/>
                  <w:sz w:val="16"/>
                  <w:szCs w:val="16"/>
                  <w:lang w:eastAsia="en-GB"/>
                </w:rPr>
                <w:t>000</w:t>
              </w:r>
            </w:ins>
            <w:del w:id="16360" w:author="S1-252924" w:date="2025-05-28T17:54:00Z" w16du:dateUtc="2025-05-28T09:54:00Z">
              <w:r w:rsidRPr="00C85027">
                <w:rPr>
                  <w:rFonts w:ascii="Arial" w:hAnsi="Arial"/>
                  <w:sz w:val="16"/>
                  <w:szCs w:val="16"/>
                  <w:lang w:eastAsia="en-GB"/>
                </w:rPr>
                <w:delText>10000</w:delText>
              </w:r>
            </w:del>
            <w:r w:rsidRPr="00C85027">
              <w:rPr>
                <w:rFonts w:ascii="Arial" w:hAnsi="Arial"/>
                <w:sz w:val="16"/>
                <w:szCs w:val="16"/>
                <w:lang w:eastAsia="en-GB"/>
              </w:rPr>
              <w:t>]/km</w:t>
            </w:r>
            <w:r w:rsidRPr="00C85027">
              <w:rPr>
                <w:rFonts w:ascii="Arial" w:hAnsi="Arial"/>
                <w:sz w:val="16"/>
                <w:szCs w:val="16"/>
                <w:vertAlign w:val="superscript"/>
                <w:lang w:eastAsia="en-GB"/>
              </w:rPr>
              <w:t>2</w:t>
            </w:r>
            <w:r w:rsidRPr="00C85027">
              <w:rPr>
                <w:rFonts w:ascii="Arial" w:hAnsi="Arial"/>
                <w:sz w:val="16"/>
                <w:szCs w:val="16"/>
                <w:lang w:eastAsia="en-GB"/>
              </w:rPr>
              <w:t xml:space="preserve"> </w:t>
            </w:r>
          </w:p>
          <w:p w14:paraId="5407B27F" w14:textId="77777777" w:rsidR="00C15CB0" w:rsidRPr="00C85027" w:rsidRDefault="00160A0F">
            <w:pPr>
              <w:keepNext/>
              <w:keepLines/>
              <w:spacing w:after="0"/>
              <w:jc w:val="center"/>
              <w:rPr>
                <w:rFonts w:ascii="Arial" w:eastAsia="宋体" w:hAnsi="Arial" w:cs="Arial"/>
                <w:sz w:val="16"/>
                <w:szCs w:val="16"/>
                <w:highlight w:val="yellow"/>
                <w:lang w:eastAsia="en-GB"/>
              </w:rPr>
            </w:pPr>
            <w:r w:rsidRPr="00C85027">
              <w:rPr>
                <w:rFonts w:ascii="Arial" w:hAnsi="Arial"/>
                <w:sz w:val="16"/>
                <w:szCs w:val="16"/>
                <w:lang w:eastAsia="en-GB"/>
              </w:rPr>
              <w:br/>
            </w:r>
            <w:del w:id="16361" w:author="S1-252156" w:date="2025-05-27T09:44:00Z">
              <w:r w:rsidRPr="00C85027">
                <w:rPr>
                  <w:rFonts w:ascii="Arial" w:hAnsi="Arial"/>
                  <w:sz w:val="16"/>
                  <w:szCs w:val="16"/>
                  <w:lang w:eastAsia="en-GB"/>
                </w:rPr>
                <w:delText>(</w:delText>
              </w:r>
            </w:del>
            <w:r w:rsidRPr="00C85027">
              <w:rPr>
                <w:rFonts w:ascii="Arial" w:hAnsi="Arial"/>
                <w:sz w:val="16"/>
                <w:szCs w:val="16"/>
                <w:lang w:eastAsia="en-GB"/>
              </w:rPr>
              <w:t>Rural [100]/km</w:t>
            </w:r>
            <w:r w:rsidRPr="00C85027">
              <w:rPr>
                <w:rFonts w:ascii="Arial" w:hAnsi="Arial"/>
                <w:sz w:val="16"/>
                <w:szCs w:val="16"/>
                <w:vertAlign w:val="superscript"/>
                <w:lang w:eastAsia="en-GB"/>
              </w:rPr>
              <w:t>2</w:t>
            </w:r>
          </w:p>
        </w:tc>
        <w:tc>
          <w:tcPr>
            <w:tcW w:w="1276" w:type="dxa"/>
          </w:tcPr>
          <w:p w14:paraId="465794AB" w14:textId="2248AD90" w:rsidR="00C15CB0" w:rsidRPr="00C85027" w:rsidRDefault="00160A0F">
            <w:pPr>
              <w:keepNext/>
              <w:keepLines/>
              <w:spacing w:after="0"/>
              <w:jc w:val="center"/>
              <w:rPr>
                <w:rFonts w:ascii="Arial" w:eastAsia="宋体" w:hAnsi="Arial" w:cs="Arial"/>
                <w:sz w:val="16"/>
                <w:szCs w:val="16"/>
                <w:lang w:eastAsia="en-GB"/>
              </w:rPr>
            </w:pPr>
            <w:r w:rsidRPr="00C85027">
              <w:rPr>
                <w:rFonts w:ascii="Arial" w:eastAsia="宋体" w:hAnsi="Arial" w:cs="Arial"/>
                <w:sz w:val="16"/>
                <w:szCs w:val="16"/>
                <w:lang w:eastAsia="en-GB"/>
              </w:rPr>
              <w:t xml:space="preserve">2% </w:t>
            </w:r>
            <w:ins w:id="16362" w:author="Trakinat, Jean" w:date="2025-06-05T14:10:00Z" w16du:dateUtc="2025-06-05T18:10:00Z">
              <w:r w:rsidR="00F32B96">
                <w:rPr>
                  <w:rFonts w:ascii="Arial" w:eastAsia="宋体" w:hAnsi="Arial" w:cs="Arial"/>
                  <w:sz w:val="16"/>
                  <w:szCs w:val="16"/>
                  <w:lang w:eastAsia="en-GB"/>
                </w:rPr>
                <w:t>(n</w:t>
              </w:r>
            </w:ins>
            <w:del w:id="16363" w:author="Trakinat, Jean" w:date="2025-06-05T14:10:00Z" w16du:dateUtc="2025-06-05T18:10:00Z">
              <w:r w:rsidRPr="00C85027" w:rsidDel="00F32B96">
                <w:rPr>
                  <w:rFonts w:ascii="Arial" w:eastAsia="宋体" w:hAnsi="Arial" w:cs="Arial"/>
                  <w:sz w:val="16"/>
                  <w:szCs w:val="16"/>
                  <w:lang w:eastAsia="en-GB"/>
                </w:rPr>
                <w:delText>N</w:delText>
              </w:r>
            </w:del>
            <w:r w:rsidRPr="00C85027">
              <w:rPr>
                <w:rFonts w:ascii="Arial" w:eastAsia="宋体" w:hAnsi="Arial" w:cs="Arial"/>
                <w:sz w:val="16"/>
                <w:szCs w:val="16"/>
                <w:lang w:eastAsia="en-GB"/>
              </w:rPr>
              <w:t>ote 4</w:t>
            </w:r>
            <w:ins w:id="16364" w:author="Trakinat, Jean" w:date="2025-06-05T14:10:00Z" w16du:dateUtc="2025-06-05T18:10:00Z">
              <w:r w:rsidR="00F32B96">
                <w:rPr>
                  <w:rFonts w:ascii="Arial" w:eastAsia="宋体" w:hAnsi="Arial" w:cs="Arial"/>
                  <w:sz w:val="16"/>
                  <w:szCs w:val="16"/>
                  <w:lang w:eastAsia="en-GB"/>
                </w:rPr>
                <w:t>)</w:t>
              </w:r>
            </w:ins>
          </w:p>
        </w:tc>
        <w:tc>
          <w:tcPr>
            <w:tcW w:w="2268" w:type="dxa"/>
          </w:tcPr>
          <w:p w14:paraId="28EF387E" w14:textId="77777777" w:rsidR="00C15CB0" w:rsidRPr="00C85027" w:rsidRDefault="00160A0F">
            <w:pPr>
              <w:keepNext/>
              <w:keepLines/>
              <w:spacing w:after="0"/>
              <w:jc w:val="center"/>
              <w:rPr>
                <w:rFonts w:ascii="Arial" w:eastAsia="宋体" w:hAnsi="Arial" w:cs="Arial"/>
                <w:sz w:val="16"/>
                <w:szCs w:val="16"/>
                <w:lang w:eastAsia="en-GB"/>
              </w:rPr>
            </w:pPr>
            <w:ins w:id="16365" w:author="S1-252924" w:date="2025-05-28T17:54:00Z" w16du:dateUtc="2025-05-28T09:54:00Z">
              <w:r w:rsidRPr="00C85027">
                <w:rPr>
                  <w:rFonts w:ascii="Arial" w:eastAsia="宋体" w:hAnsi="Arial" w:cs="Arial"/>
                  <w:sz w:val="16"/>
                  <w:szCs w:val="16"/>
                  <w:lang w:eastAsia="en-GB"/>
                </w:rPr>
                <w:t>5</w:t>
              </w:r>
            </w:ins>
            <w:ins w:id="16366" w:author="S1-252156" w:date="2025-05-27T09:44:00Z">
              <w:r w:rsidR="0043639E" w:rsidRPr="00C85027">
                <w:rPr>
                  <w:rFonts w:ascii="Arial" w:eastAsia="宋体" w:hAnsi="Arial" w:cs="Arial"/>
                  <w:sz w:val="16"/>
                  <w:szCs w:val="16"/>
                  <w:lang w:eastAsia="en-GB"/>
                </w:rPr>
                <w:t xml:space="preserve"> </w:t>
              </w:r>
            </w:ins>
            <w:ins w:id="16367" w:author="S1-252924" w:date="2025-05-28T17:54:00Z" w16du:dateUtc="2025-05-28T09:54:00Z">
              <w:r w:rsidRPr="00C85027">
                <w:rPr>
                  <w:rFonts w:ascii="Arial" w:eastAsia="宋体" w:hAnsi="Arial" w:cs="Arial"/>
                  <w:sz w:val="16"/>
                  <w:szCs w:val="16"/>
                  <w:lang w:eastAsia="en-GB"/>
                </w:rPr>
                <w:t>km</w:t>
              </w:r>
            </w:ins>
            <w:del w:id="16368" w:author="S1-252924" w:date="2025-05-28T17:54:00Z" w16du:dateUtc="2025-05-28T09:54:00Z">
              <w:r w:rsidRPr="00C85027">
                <w:rPr>
                  <w:rFonts w:ascii="Arial" w:eastAsia="宋体" w:hAnsi="Arial" w:cs="Arial"/>
                  <w:sz w:val="16"/>
                  <w:szCs w:val="16"/>
                  <w:lang w:eastAsia="en-GB"/>
                </w:rPr>
                <w:delText>5km</w:delText>
              </w:r>
            </w:del>
            <w:r w:rsidRPr="00C85027">
              <w:rPr>
                <w:rFonts w:ascii="Arial" w:eastAsia="宋体" w:hAnsi="Arial" w:cs="Arial"/>
                <w:sz w:val="16"/>
                <w:szCs w:val="16"/>
                <w:lang w:eastAsia="en-GB"/>
              </w:rPr>
              <w:t>/h</w:t>
            </w:r>
          </w:p>
        </w:tc>
      </w:tr>
      <w:tr w:rsidR="00C15CB0" w:rsidRPr="00C85027" w14:paraId="2D6B29FF" w14:textId="77777777">
        <w:trPr>
          <w:cantSplit/>
          <w:trHeight w:val="795"/>
        </w:trPr>
        <w:tc>
          <w:tcPr>
            <w:tcW w:w="9889" w:type="dxa"/>
            <w:gridSpan w:val="8"/>
          </w:tcPr>
          <w:p w14:paraId="30E09F01" w14:textId="77777777" w:rsidR="00C15CB0" w:rsidRPr="00C85027" w:rsidRDefault="00160A0F" w:rsidP="00CB4467">
            <w:pPr>
              <w:pStyle w:val="TAN"/>
              <w:rPr>
                <w:rStyle w:val="NOChar"/>
                <w:sz w:val="16"/>
                <w:szCs w:val="16"/>
                <w:lang w:eastAsia="ja-JP"/>
              </w:rPr>
            </w:pPr>
            <w:r w:rsidRPr="00C85027">
              <w:rPr>
                <w:rStyle w:val="NOChar"/>
                <w:rFonts w:eastAsia="宋体"/>
                <w:sz w:val="16"/>
                <w:szCs w:val="16"/>
                <w:lang w:eastAsia="ja-JP"/>
              </w:rPr>
              <w:t xml:space="preserve">NOTE 1: </w:t>
            </w:r>
            <w:r w:rsidRPr="00C85027">
              <w:rPr>
                <w:rStyle w:val="NOChar"/>
                <w:sz w:val="16"/>
                <w:szCs w:val="16"/>
                <w:lang w:eastAsia="ja-JP"/>
              </w:rPr>
              <w:t>Remote or split rendering for gaming applications, such as rendering of 360-degree video tiles in the cloud and transmitting the images to device,</w:t>
            </w:r>
          </w:p>
          <w:p w14:paraId="3440C29B" w14:textId="77777777" w:rsidR="00C15CB0" w:rsidRPr="00C85027" w:rsidRDefault="00160A0F" w:rsidP="00CB4467">
            <w:pPr>
              <w:pStyle w:val="TAN"/>
              <w:rPr>
                <w:rStyle w:val="NOChar"/>
                <w:sz w:val="16"/>
                <w:szCs w:val="16"/>
                <w:lang w:eastAsia="ja-JP"/>
              </w:rPr>
            </w:pPr>
            <w:r w:rsidRPr="00C85027">
              <w:rPr>
                <w:rStyle w:val="NOChar"/>
                <w:rFonts w:eastAsia="宋体"/>
                <w:sz w:val="16"/>
                <w:szCs w:val="16"/>
                <w:lang w:eastAsia="ja-JP"/>
              </w:rPr>
              <w:t>NOTE</w:t>
            </w:r>
            <w:r w:rsidRPr="00C85027">
              <w:rPr>
                <w:rStyle w:val="NOChar"/>
                <w:sz w:val="16"/>
                <w:szCs w:val="16"/>
                <w:lang w:eastAsia="ja-JP"/>
              </w:rPr>
              <w:t xml:space="preserve"> 2: The local encoding and processing on the glasses is assumed</w:t>
            </w:r>
          </w:p>
          <w:p w14:paraId="33767499" w14:textId="73A4BE9E" w:rsidR="00C15CB0" w:rsidRPr="00C85027" w:rsidRDefault="00160A0F" w:rsidP="00CB4467">
            <w:pPr>
              <w:pStyle w:val="TAN"/>
              <w:rPr>
                <w:rStyle w:val="NOChar"/>
                <w:sz w:val="16"/>
                <w:szCs w:val="16"/>
                <w:lang w:eastAsia="ja-JP"/>
              </w:rPr>
            </w:pPr>
            <w:r w:rsidRPr="00C85027">
              <w:rPr>
                <w:rStyle w:val="NOChar"/>
                <w:rFonts w:eastAsia="宋体"/>
                <w:sz w:val="16"/>
                <w:szCs w:val="16"/>
                <w:lang w:eastAsia="ja-JP"/>
              </w:rPr>
              <w:t>NOTE</w:t>
            </w:r>
            <w:r w:rsidRPr="00C85027">
              <w:rPr>
                <w:rStyle w:val="NOChar"/>
                <w:sz w:val="16"/>
                <w:szCs w:val="16"/>
                <w:lang w:eastAsia="ja-JP"/>
              </w:rPr>
              <w:t xml:space="preserve"> 3: envisioned 1080P resolution 2 grayscale cameras</w:t>
            </w:r>
            <w:r w:rsidRPr="00C85027">
              <w:rPr>
                <w:rStyle w:val="NOChar"/>
                <w:sz w:val="16"/>
                <w:szCs w:val="16"/>
                <w:lang w:eastAsia="ja-JP"/>
              </w:rPr>
              <w:br/>
              <w:t>1920</w:t>
            </w:r>
            <w:ins w:id="16369"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x</w:t>
            </w:r>
            <w:ins w:id="16370"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1080</w:t>
            </w:r>
            <w:ins w:id="16371"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x</w:t>
            </w:r>
            <w:ins w:id="16372"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8 bit, a depth sensor 1920</w:t>
            </w:r>
            <w:ins w:id="16373"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x</w:t>
            </w:r>
            <w:ins w:id="16374"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1080</w:t>
            </w:r>
            <w:ins w:id="16375"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x</w:t>
            </w:r>
            <w:ins w:id="16376"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8 bit with 60</w:t>
            </w:r>
            <w:ins w:id="16377"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FPS means 1920</w:t>
            </w:r>
            <w:ins w:id="16378"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w:t>
            </w:r>
            <w:ins w:id="16379"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1080</w:t>
            </w:r>
            <w:ins w:id="16380"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w:t>
            </w:r>
            <w:ins w:id="16381"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24</w:t>
            </w:r>
            <w:ins w:id="16382"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w:t>
            </w:r>
            <w:ins w:id="16383"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60</w:t>
            </w:r>
            <w:r w:rsidRPr="00C85027">
              <w:rPr>
                <w:rStyle w:val="NOChar"/>
                <w:sz w:val="16"/>
                <w:szCs w:val="16"/>
                <w:lang w:eastAsia="ja-JP"/>
              </w:rPr>
              <w:br/>
              <w:t>bps = 3Gbps uncompressed. Depending on compression ratios that would lead to 50</w:t>
            </w:r>
            <w:ins w:id="16384" w:author="Trakinat, Jean" w:date="2025-06-05T14:10:00Z" w16du:dateUtc="2025-06-05T18:10:00Z">
              <w:r w:rsidR="00F32B96">
                <w:rPr>
                  <w:rStyle w:val="NOChar"/>
                  <w:sz w:val="16"/>
                  <w:szCs w:val="16"/>
                  <w:lang w:eastAsia="ja-JP"/>
                </w:rPr>
                <w:t xml:space="preserve"> </w:t>
              </w:r>
            </w:ins>
            <w:r w:rsidRPr="00C85027">
              <w:rPr>
                <w:rStyle w:val="NOChar"/>
                <w:sz w:val="16"/>
                <w:szCs w:val="16"/>
                <w:lang w:eastAsia="ja-JP"/>
              </w:rPr>
              <w:t>Mbps to</w:t>
            </w:r>
            <w:r w:rsidRPr="00C85027">
              <w:rPr>
                <w:rStyle w:val="NOChar"/>
                <w:sz w:val="16"/>
                <w:szCs w:val="16"/>
                <w:lang w:eastAsia="ja-JP"/>
              </w:rPr>
              <w:br/>
              <w:t>100</w:t>
            </w:r>
            <w:ins w:id="16385" w:author="Trakinat, Jean" w:date="2025-06-05T14:11:00Z" w16du:dateUtc="2025-06-05T18:11:00Z">
              <w:r w:rsidR="00F32B96">
                <w:rPr>
                  <w:rStyle w:val="NOChar"/>
                  <w:sz w:val="16"/>
                  <w:szCs w:val="16"/>
                  <w:lang w:eastAsia="ja-JP"/>
                </w:rPr>
                <w:t xml:space="preserve"> </w:t>
              </w:r>
            </w:ins>
            <w:r w:rsidRPr="00C85027">
              <w:rPr>
                <w:rStyle w:val="NOChar"/>
                <w:sz w:val="16"/>
                <w:szCs w:val="16"/>
                <w:lang w:eastAsia="ja-JP"/>
              </w:rPr>
              <w:t>Mbps</w:t>
            </w:r>
          </w:p>
          <w:p w14:paraId="6263E593" w14:textId="77777777" w:rsidR="00C15CB0" w:rsidRPr="00C85027" w:rsidRDefault="00160A0F" w:rsidP="00CB4467">
            <w:pPr>
              <w:pStyle w:val="TAN"/>
              <w:rPr>
                <w:rFonts w:eastAsia="宋体"/>
                <w:sz w:val="16"/>
                <w:szCs w:val="16"/>
              </w:rPr>
            </w:pPr>
            <w:r w:rsidRPr="00C85027">
              <w:rPr>
                <w:rStyle w:val="NOChar"/>
                <w:rFonts w:eastAsia="宋体"/>
                <w:sz w:val="16"/>
                <w:szCs w:val="16"/>
                <w:lang w:eastAsia="ja-JP"/>
              </w:rPr>
              <w:t>NOTE</w:t>
            </w:r>
            <w:r w:rsidRPr="00C85027">
              <w:rPr>
                <w:rStyle w:val="NOChar"/>
                <w:sz w:val="16"/>
                <w:szCs w:val="16"/>
                <w:lang w:eastAsia="ja-JP"/>
              </w:rPr>
              <w:t xml:space="preserve"> 4: Activity factor 2% is based on 20% uptake of XR service and 10% activity factor for the XR application.</w:t>
            </w:r>
          </w:p>
        </w:tc>
      </w:tr>
    </w:tbl>
    <w:p w14:paraId="0336DD34" w14:textId="2C13CB41" w:rsidR="00C15CB0" w:rsidDel="00EB0B4C" w:rsidRDefault="00C15CB0">
      <w:pPr>
        <w:overflowPunct/>
        <w:autoSpaceDE/>
        <w:autoSpaceDN/>
        <w:adjustRightInd/>
        <w:textAlignment w:val="auto"/>
        <w:rPr>
          <w:del w:id="16386" w:author="6G Rapporteurs" w:date="2025-05-29T17:43:00Z" w16du:dateUtc="2025-05-29T09:43:00Z"/>
        </w:rPr>
      </w:pPr>
    </w:p>
    <w:p w14:paraId="1080B65B" w14:textId="4D31BADA" w:rsidR="0043639E" w:rsidRDefault="0043639E" w:rsidP="0043639E">
      <w:pPr>
        <w:pStyle w:val="21"/>
        <w:rPr>
          <w:ins w:id="16387" w:author="S1-252487" w:date="2025-05-27T09:48:00Z"/>
        </w:rPr>
      </w:pPr>
      <w:bookmarkStart w:id="16388" w:name="_Toc199747302"/>
      <w:ins w:id="16389" w:author="S1-252487" w:date="2025-05-27T09:48:00Z">
        <w:r>
          <w:t>9</w:t>
        </w:r>
        <w:r w:rsidRPr="000D6532">
          <w:t>.</w:t>
        </w:r>
        <w:r>
          <w:t>9</w:t>
        </w:r>
        <w:r w:rsidRPr="000D6532">
          <w:tab/>
          <w:t xml:space="preserve">Use case </w:t>
        </w:r>
        <w:r>
          <w:t xml:space="preserve">on </w:t>
        </w:r>
        <w:del w:id="16390" w:author="6G Rapporteurs" w:date="2025-05-29T17:45:00Z" w16du:dateUtc="2025-05-29T09:45:00Z">
          <w:r w:rsidDel="00EB0B4C">
            <w:delText>S</w:delText>
          </w:r>
        </w:del>
      </w:ins>
      <w:ins w:id="16391" w:author="6G Rapporteurs" w:date="2025-05-29T17:45:00Z" w16du:dateUtc="2025-05-29T09:45:00Z">
        <w:r w:rsidR="00EB0B4C">
          <w:rPr>
            <w:rFonts w:hint="eastAsia"/>
            <w:lang w:eastAsia="zh-CN"/>
          </w:rPr>
          <w:t>s</w:t>
        </w:r>
      </w:ins>
      <w:ins w:id="16392" w:author="S1-252487" w:date="2025-05-27T09:48:00Z">
        <w:r w:rsidRPr="00E613B4">
          <w:rPr>
            <w:rFonts w:hint="eastAsia"/>
          </w:rPr>
          <w:t>mart</w:t>
        </w:r>
        <w:r>
          <w:t xml:space="preserve"> </w:t>
        </w:r>
        <w:r w:rsidRPr="00E613B4">
          <w:rPr>
            <w:rFonts w:hint="eastAsia"/>
          </w:rPr>
          <w:t>life</w:t>
        </w:r>
        <w:r w:rsidRPr="00E613B4">
          <w:t xml:space="preserve"> for aging population</w:t>
        </w:r>
        <w:r>
          <w:t xml:space="preserve"> with immersive real-time communication</w:t>
        </w:r>
        <w:bookmarkEnd w:id="16388"/>
      </w:ins>
    </w:p>
    <w:p w14:paraId="34E08D56" w14:textId="36177A22" w:rsidR="0043639E" w:rsidRPr="00A3043F" w:rsidRDefault="0043639E" w:rsidP="0043639E">
      <w:pPr>
        <w:pStyle w:val="31"/>
        <w:rPr>
          <w:ins w:id="16393" w:author="S1-252487" w:date="2025-05-27T09:48:00Z"/>
        </w:rPr>
      </w:pPr>
      <w:bookmarkStart w:id="16394" w:name="_Toc199747303"/>
      <w:ins w:id="16395" w:author="S1-252487" w:date="2025-05-27T09:48:00Z">
        <w:r>
          <w:t>9</w:t>
        </w:r>
        <w:r w:rsidRPr="000D6532">
          <w:t>.</w:t>
        </w:r>
        <w:r>
          <w:t>9</w:t>
        </w:r>
        <w:r w:rsidRPr="000D6532">
          <w:t>.1</w:t>
        </w:r>
        <w:r w:rsidRPr="000D6532">
          <w:tab/>
          <w:t>Description</w:t>
        </w:r>
        <w:bookmarkEnd w:id="16394"/>
      </w:ins>
    </w:p>
    <w:p w14:paraId="259AF2A3" w14:textId="2CD168D6" w:rsidR="0043639E" w:rsidRDefault="0043639E" w:rsidP="0043639E">
      <w:pPr>
        <w:rPr>
          <w:ins w:id="16396" w:author="S1-252487" w:date="2025-05-27T09:48:00Z"/>
          <w:rFonts w:eastAsia="宋体"/>
          <w:shd w:val="clear" w:color="auto" w:fill="FFFFFF"/>
          <w:lang w:val="en-US" w:eastAsia="zh-CN"/>
        </w:rPr>
      </w:pPr>
      <w:ins w:id="16397" w:author="S1-252487" w:date="2025-05-27T09:48:00Z">
        <w:r>
          <w:rPr>
            <w:rFonts w:eastAsia="宋体"/>
            <w:shd w:val="clear" w:color="auto" w:fill="FFFFFF"/>
            <w:lang w:val="en-US" w:eastAsia="zh-CN"/>
          </w:rPr>
          <w:t>C</w:t>
        </w:r>
        <w:r w:rsidRPr="00371840">
          <w:rPr>
            <w:rFonts w:eastAsia="宋体"/>
            <w:shd w:val="clear" w:color="auto" w:fill="FFFFFF"/>
            <w:lang w:val="en-US" w:eastAsia="zh-CN"/>
          </w:rPr>
          <w:t xml:space="preserve">urrently, </w:t>
        </w:r>
        <w:r>
          <w:rPr>
            <w:rFonts w:eastAsia="宋体" w:hint="eastAsia"/>
            <w:shd w:val="clear" w:color="auto" w:fill="FFFFFF"/>
            <w:lang w:val="en-US" w:eastAsia="zh-CN"/>
          </w:rPr>
          <w:t>many</w:t>
        </w:r>
        <w:r w:rsidRPr="00371840">
          <w:rPr>
            <w:rFonts w:eastAsia="宋体"/>
            <w:shd w:val="clear" w:color="auto" w:fill="FFFFFF"/>
            <w:lang w:val="en-US" w:eastAsia="zh-CN"/>
          </w:rPr>
          <w:t xml:space="preserve"> countries are facing </w:t>
        </w:r>
        <w:r>
          <w:rPr>
            <w:rFonts w:eastAsia="宋体" w:hint="eastAsia"/>
            <w:shd w:val="clear" w:color="auto" w:fill="FFFFFF"/>
            <w:lang w:val="en-US" w:eastAsia="zh-CN"/>
          </w:rPr>
          <w:t>the</w:t>
        </w:r>
        <w:r w:rsidRPr="00371840">
          <w:rPr>
            <w:rFonts w:eastAsia="宋体"/>
            <w:shd w:val="clear" w:color="auto" w:fill="FFFFFF"/>
            <w:lang w:val="en-US" w:eastAsia="zh-CN"/>
          </w:rPr>
          <w:t xml:space="preserve"> major challenge in providing care support for senior citizens due to </w:t>
        </w:r>
        <w:r>
          <w:rPr>
            <w:rFonts w:eastAsia="宋体" w:hint="eastAsia"/>
            <w:shd w:val="clear" w:color="auto" w:fill="FFFFFF"/>
            <w:lang w:val="en-US" w:eastAsia="zh-CN"/>
          </w:rPr>
          <w:t>their</w:t>
        </w:r>
        <w:r w:rsidRPr="00371840">
          <w:rPr>
            <w:rFonts w:eastAsia="宋体"/>
            <w:shd w:val="clear" w:color="auto" w:fill="FFFFFF"/>
            <w:lang w:val="en-US" w:eastAsia="zh-CN"/>
          </w:rPr>
          <w:t xml:space="preserve"> rapidly ageing population</w:t>
        </w:r>
        <w:r>
          <w:rPr>
            <w:rFonts w:eastAsia="宋体" w:hint="eastAsia"/>
            <w:shd w:val="clear" w:color="auto" w:fill="FFFFFF"/>
            <w:lang w:val="en-US" w:eastAsia="zh-CN"/>
          </w:rPr>
          <w:t>s</w:t>
        </w:r>
        <w:r w:rsidRPr="00371840">
          <w:rPr>
            <w:rFonts w:eastAsia="宋体"/>
            <w:shd w:val="clear" w:color="auto" w:fill="FFFFFF"/>
            <w:lang w:val="en-US" w:eastAsia="zh-CN"/>
          </w:rPr>
          <w:t xml:space="preserve"> and declining old-age support ratio</w:t>
        </w:r>
        <w:r>
          <w:rPr>
            <w:rFonts w:eastAsia="宋体" w:hint="eastAsia"/>
            <w:shd w:val="clear" w:color="auto" w:fill="FFFFFF"/>
            <w:lang w:val="en-US" w:eastAsia="zh-CN"/>
          </w:rPr>
          <w:t>s</w:t>
        </w:r>
        <w:r w:rsidRPr="00371840">
          <w:rPr>
            <w:rFonts w:eastAsia="宋体"/>
            <w:shd w:val="clear" w:color="auto" w:fill="FFFFFF"/>
            <w:lang w:val="en-US" w:eastAsia="zh-CN"/>
          </w:rPr>
          <w:t xml:space="preserve">. As mentioned, </w:t>
        </w:r>
        <w:r>
          <w:rPr>
            <w:rFonts w:eastAsia="宋体" w:hint="eastAsia"/>
            <w:shd w:val="clear" w:color="auto" w:fill="FFFFFF"/>
            <w:lang w:val="en-US" w:eastAsia="zh-CN"/>
          </w:rPr>
          <w:t>in the</w:t>
        </w:r>
        <w:r w:rsidRPr="00371840">
          <w:rPr>
            <w:rFonts w:eastAsia="宋体"/>
            <w:shd w:val="clear" w:color="auto" w:fill="FFFFFF"/>
            <w:lang w:val="en-US" w:eastAsia="zh-CN"/>
          </w:rPr>
          <w:t xml:space="preserve"> B5G forum in 3GPP SA1 IMT2030 Use Case Workshop</w:t>
        </w:r>
        <w:r>
          <w:rPr>
            <w:rFonts w:eastAsia="宋体"/>
            <w:shd w:val="clear" w:color="auto" w:fill="FFFFFF"/>
            <w:lang w:val="en-US" w:eastAsia="zh-CN"/>
          </w:rPr>
          <w:t xml:space="preserve"> </w:t>
        </w:r>
        <w:r w:rsidRPr="00983F5B">
          <w:rPr>
            <w:rFonts w:eastAsia="宋体"/>
            <w:shd w:val="clear" w:color="auto" w:fill="FFFFFF"/>
            <w:lang w:val="en-US" w:eastAsia="zh-CN"/>
          </w:rPr>
          <w:t>[</w:t>
        </w:r>
      </w:ins>
      <w:ins w:id="16398" w:author="S1-252487" w:date="2025-05-27T09:49:00Z">
        <w:del w:id="16399" w:author="Trakinat, Jean" w:date="2025-06-02T15:00:00Z" w16du:dateUtc="2025-06-02T19:00:00Z">
          <w:r w:rsidDel="00536090">
            <w:rPr>
              <w:rFonts w:eastAsia="宋体"/>
              <w:shd w:val="clear" w:color="auto" w:fill="FFFFFF"/>
              <w:lang w:val="en-US" w:eastAsia="zh-CN"/>
            </w:rPr>
            <w:delText>9.9</w:delText>
          </w:r>
        </w:del>
      </w:ins>
      <w:ins w:id="16400" w:author="S1-252487" w:date="2025-05-27T09:48:00Z">
        <w:del w:id="16401" w:author="Trakinat, Jean" w:date="2025-06-02T15:00:00Z" w16du:dateUtc="2025-06-02T19:00:00Z">
          <w:r w:rsidRPr="00983F5B" w:rsidDel="00536090">
            <w:rPr>
              <w:rFonts w:eastAsia="宋体"/>
              <w:shd w:val="clear" w:color="auto" w:fill="FFFFFF"/>
              <w:lang w:val="en-US" w:eastAsia="zh-CN"/>
            </w:rPr>
            <w:delText>X1</w:delText>
          </w:r>
        </w:del>
      </w:ins>
      <w:ins w:id="16402" w:author="Trakinat, Jean" w:date="2025-06-02T15:00:00Z" w16du:dateUtc="2025-06-02T19:00:00Z">
        <w:r w:rsidR="00536090">
          <w:rPr>
            <w:rFonts w:eastAsia="宋体"/>
            <w:shd w:val="clear" w:color="auto" w:fill="FFFFFF"/>
            <w:lang w:val="en-US" w:eastAsia="zh-CN"/>
          </w:rPr>
          <w:t>151</w:t>
        </w:r>
      </w:ins>
      <w:ins w:id="16403" w:author="S1-252487" w:date="2025-05-27T09:48:00Z">
        <w:r w:rsidRPr="00983F5B">
          <w:rPr>
            <w:rFonts w:eastAsia="宋体"/>
            <w:shd w:val="clear" w:color="auto" w:fill="FFFFFF"/>
            <w:lang w:val="en-US" w:eastAsia="zh-CN"/>
          </w:rPr>
          <w:t>]</w:t>
        </w:r>
        <w:r w:rsidRPr="00371840">
          <w:rPr>
            <w:rFonts w:eastAsia="宋体"/>
            <w:shd w:val="clear" w:color="auto" w:fill="FFFFFF"/>
            <w:lang w:val="en-US" w:eastAsia="zh-CN"/>
          </w:rPr>
          <w:t xml:space="preserve">, one of the major issues in Japan is </w:t>
        </w:r>
        <w:r>
          <w:rPr>
            <w:rFonts w:eastAsia="宋体" w:hint="eastAsia"/>
            <w:shd w:val="clear" w:color="auto" w:fill="FFFFFF"/>
            <w:lang w:val="en-US" w:eastAsia="zh-CN"/>
          </w:rPr>
          <w:t xml:space="preserve">the </w:t>
        </w:r>
        <w:r w:rsidRPr="00371840">
          <w:rPr>
            <w:rFonts w:eastAsia="宋体"/>
            <w:shd w:val="clear" w:color="auto" w:fill="FFFFFF"/>
            <w:lang w:val="en-US" w:eastAsia="zh-CN"/>
          </w:rPr>
          <w:t xml:space="preserve">low birth rate and aging population. </w:t>
        </w:r>
        <w:r>
          <w:rPr>
            <w:rFonts w:eastAsia="宋体" w:hint="eastAsia"/>
            <w:shd w:val="clear" w:color="auto" w:fill="FFFFFF"/>
            <w:lang w:val="en-US" w:eastAsia="zh-CN"/>
          </w:rPr>
          <w:t>The same issue is also faced by the</w:t>
        </w:r>
        <w:r>
          <w:rPr>
            <w:rFonts w:eastAsia="宋体"/>
            <w:shd w:val="clear" w:color="auto" w:fill="FFFFFF"/>
            <w:lang w:val="en-US" w:eastAsia="zh-CN"/>
          </w:rPr>
          <w:t xml:space="preserve"> government </w:t>
        </w:r>
        <w:r>
          <w:rPr>
            <w:rFonts w:eastAsia="宋体" w:hint="eastAsia"/>
            <w:shd w:val="clear" w:color="auto" w:fill="FFFFFF"/>
            <w:lang w:val="en-US" w:eastAsia="zh-CN"/>
          </w:rPr>
          <w:t>in China and the EU.</w:t>
        </w:r>
        <w:r>
          <w:rPr>
            <w:rFonts w:eastAsia="宋体"/>
            <w:shd w:val="clear" w:color="auto" w:fill="FFFFFF"/>
            <w:lang w:val="en-US" w:eastAsia="zh-CN"/>
          </w:rPr>
          <w:t xml:space="preserve"> All those </w:t>
        </w:r>
        <w:r w:rsidRPr="001252F1">
          <w:rPr>
            <w:rFonts w:eastAsia="宋体"/>
            <w:shd w:val="clear" w:color="auto" w:fill="FFFFFF"/>
            <w:lang w:val="en-US" w:eastAsia="zh-CN"/>
          </w:rPr>
          <w:t>Social</w:t>
        </w:r>
        <w:r>
          <w:rPr>
            <w:rFonts w:eastAsia="宋体"/>
            <w:shd w:val="clear" w:color="auto" w:fill="FFFFFF"/>
            <w:lang w:val="en-US" w:eastAsia="zh-CN"/>
          </w:rPr>
          <w:t xml:space="preserve"> issues ask for the network operators to </w:t>
        </w:r>
        <w:r>
          <w:rPr>
            <w:rFonts w:eastAsia="宋体" w:hint="eastAsia"/>
            <w:shd w:val="clear" w:color="auto" w:fill="FFFFFF"/>
            <w:lang w:val="en-US" w:eastAsia="zh-CN"/>
          </w:rPr>
          <w:t>provide</w:t>
        </w:r>
        <w:r>
          <w:rPr>
            <w:rFonts w:eastAsia="宋体"/>
            <w:shd w:val="clear" w:color="auto" w:fill="FFFFFF"/>
            <w:lang w:val="en-US" w:eastAsia="zh-CN"/>
          </w:rPr>
          <w:t xml:space="preserve"> better support.</w:t>
        </w:r>
      </w:ins>
    </w:p>
    <w:p w14:paraId="445B1B40" w14:textId="77777777" w:rsidR="0043639E" w:rsidRDefault="0043639E" w:rsidP="0043639E">
      <w:pPr>
        <w:rPr>
          <w:ins w:id="16404" w:author="S1-252487" w:date="2025-05-27T09:48:00Z"/>
          <w:rFonts w:eastAsia="宋体"/>
          <w:shd w:val="clear" w:color="auto" w:fill="FFFFFF"/>
          <w:lang w:val="en-US" w:eastAsia="zh-CN"/>
        </w:rPr>
      </w:pPr>
      <w:ins w:id="16405" w:author="S1-252487" w:date="2025-05-27T09:48:00Z">
        <w:r>
          <w:rPr>
            <w:rFonts w:eastAsia="宋体" w:hint="eastAsia"/>
            <w:shd w:val="clear" w:color="auto" w:fill="FFFFFF"/>
            <w:lang w:val="en-US" w:eastAsia="zh-CN"/>
          </w:rPr>
          <w:t>I</w:t>
        </w:r>
        <w:r>
          <w:rPr>
            <w:rFonts w:eastAsia="宋体"/>
            <w:shd w:val="clear" w:color="auto" w:fill="FFFFFF"/>
            <w:lang w:val="en-US" w:eastAsia="zh-CN"/>
          </w:rPr>
          <w:t xml:space="preserve">n recent years, the extended reality has drawn growing interest among several industries. The 5G-Advanced has already explored </w:t>
        </w:r>
        <w:r>
          <w:rPr>
            <w:rFonts w:eastAsia="宋体" w:hint="eastAsia"/>
            <w:shd w:val="clear" w:color="auto" w:fill="FFFFFF"/>
            <w:lang w:val="en-US" w:eastAsia="zh-CN"/>
          </w:rPr>
          <w:t xml:space="preserve">the </w:t>
        </w:r>
        <w:r>
          <w:rPr>
            <w:rFonts w:eastAsia="宋体"/>
            <w:shd w:val="clear" w:color="auto" w:fill="FFFFFF"/>
            <w:lang w:val="en-US" w:eastAsia="zh-CN"/>
          </w:rPr>
          <w:t xml:space="preserve">potential tools and services that operators can provide to offer </w:t>
        </w:r>
        <w:r>
          <w:rPr>
            <w:rFonts w:eastAsia="宋体" w:hint="eastAsia"/>
            <w:shd w:val="clear" w:color="auto" w:fill="FFFFFF"/>
            <w:lang w:val="en-US" w:eastAsia="zh-CN"/>
          </w:rPr>
          <w:t xml:space="preserve">a </w:t>
        </w:r>
        <w:r>
          <w:rPr>
            <w:rFonts w:eastAsia="宋体"/>
            <w:shd w:val="clear" w:color="auto" w:fill="FFFFFF"/>
            <w:lang w:val="en-US" w:eastAsia="zh-CN"/>
          </w:rPr>
          <w:t>futuristic experience to their users. For instance:</w:t>
        </w:r>
      </w:ins>
    </w:p>
    <w:p w14:paraId="76313D63" w14:textId="03534B64" w:rsidR="0043639E" w:rsidRDefault="0043639E" w:rsidP="00753685">
      <w:pPr>
        <w:numPr>
          <w:ilvl w:val="0"/>
          <w:numId w:val="61"/>
        </w:numPr>
        <w:overflowPunct/>
        <w:autoSpaceDE/>
        <w:autoSpaceDN/>
        <w:adjustRightInd/>
        <w:textAlignment w:val="auto"/>
        <w:rPr>
          <w:ins w:id="16406" w:author="S1-252487" w:date="2025-05-27T09:48:00Z"/>
          <w:rFonts w:eastAsia="宋体"/>
          <w:shd w:val="clear" w:color="auto" w:fill="FFFFFF"/>
          <w:lang w:val="en-US" w:eastAsia="zh-CN"/>
        </w:rPr>
      </w:pPr>
      <w:ins w:id="16407" w:author="S1-252487" w:date="2025-05-27T09:48:00Z">
        <w:r>
          <w:rPr>
            <w:rFonts w:eastAsia="宋体"/>
            <w:shd w:val="clear" w:color="auto" w:fill="FFFFFF"/>
            <w:lang w:val="en-US" w:eastAsia="zh-CN"/>
          </w:rPr>
          <w:t>As defined in TS 22.156</w:t>
        </w:r>
      </w:ins>
      <w:ins w:id="16408" w:author="Trakinat, Jean" w:date="2025-05-30T21:15:00Z" w16du:dateUtc="2025-05-31T01:15:00Z">
        <w:r w:rsidR="00CB4467">
          <w:rPr>
            <w:rFonts w:eastAsia="宋体"/>
            <w:shd w:val="clear" w:color="auto" w:fill="FFFFFF"/>
            <w:lang w:val="en-US" w:eastAsia="zh-CN"/>
          </w:rPr>
          <w:t xml:space="preserve"> [28]</w:t>
        </w:r>
      </w:ins>
      <w:ins w:id="16409" w:author="S1-252487" w:date="2025-05-27T09:48:00Z">
        <w:r>
          <w:rPr>
            <w:rFonts w:eastAsia="宋体"/>
            <w:shd w:val="clear" w:color="auto" w:fill="FFFFFF"/>
            <w:lang w:val="en-US" w:eastAsia="zh-CN"/>
          </w:rPr>
          <w:t>: localized mobile metaverse service, avatar-based real-time communication</w:t>
        </w:r>
        <w:r>
          <w:rPr>
            <w:rFonts w:eastAsia="宋体" w:hint="eastAsia"/>
            <w:shd w:val="clear" w:color="auto" w:fill="FFFFFF"/>
            <w:lang w:val="en-US" w:eastAsia="zh-CN"/>
          </w:rPr>
          <w:t>,</w:t>
        </w:r>
        <w:r>
          <w:rPr>
            <w:rFonts w:eastAsia="宋体"/>
            <w:shd w:val="clear" w:color="auto" w:fill="FFFFFF"/>
            <w:lang w:val="en-US" w:eastAsia="zh-CN"/>
          </w:rPr>
          <w:t xml:space="preserve"> etc.</w:t>
        </w:r>
      </w:ins>
    </w:p>
    <w:p w14:paraId="5A0D08AF" w14:textId="15A4D8F6" w:rsidR="0043639E" w:rsidRDefault="0043639E" w:rsidP="00753685">
      <w:pPr>
        <w:numPr>
          <w:ilvl w:val="0"/>
          <w:numId w:val="61"/>
        </w:numPr>
        <w:overflowPunct/>
        <w:autoSpaceDE/>
        <w:autoSpaceDN/>
        <w:adjustRightInd/>
        <w:textAlignment w:val="auto"/>
        <w:rPr>
          <w:ins w:id="16410" w:author="S1-252487" w:date="2025-05-27T09:48:00Z"/>
          <w:rFonts w:eastAsia="宋体"/>
          <w:shd w:val="clear" w:color="auto" w:fill="FFFFFF"/>
          <w:lang w:val="en-US" w:eastAsia="zh-CN"/>
        </w:rPr>
      </w:pPr>
      <w:ins w:id="16411" w:author="S1-252487" w:date="2025-05-27T09:48:00Z">
        <w:r>
          <w:rPr>
            <w:rFonts w:eastAsia="宋体" w:hint="eastAsia"/>
            <w:shd w:val="clear" w:color="auto" w:fill="FFFFFF"/>
            <w:lang w:val="en-US" w:eastAsia="zh-CN"/>
          </w:rPr>
          <w:t>A</w:t>
        </w:r>
        <w:r>
          <w:rPr>
            <w:rFonts w:eastAsia="宋体"/>
            <w:shd w:val="clear" w:color="auto" w:fill="FFFFFF"/>
            <w:lang w:val="en-US" w:eastAsia="zh-CN"/>
          </w:rPr>
          <w:t>s defined in TS 22.261</w:t>
        </w:r>
      </w:ins>
      <w:ins w:id="16412" w:author="Trakinat, Jean" w:date="2025-05-30T21:15:00Z" w16du:dateUtc="2025-05-31T01:15:00Z">
        <w:r w:rsidR="00CB4467">
          <w:rPr>
            <w:rFonts w:eastAsia="宋体"/>
            <w:shd w:val="clear" w:color="auto" w:fill="FFFFFF"/>
            <w:lang w:val="en-US" w:eastAsia="zh-CN"/>
          </w:rPr>
          <w:t xml:space="preserve"> [14]</w:t>
        </w:r>
      </w:ins>
      <w:ins w:id="16413" w:author="S1-252487" w:date="2025-05-27T09:48:00Z">
        <w:r>
          <w:rPr>
            <w:rFonts w:eastAsia="宋体"/>
            <w:shd w:val="clear" w:color="auto" w:fill="FFFFFF"/>
            <w:lang w:val="en-US" w:eastAsia="zh-CN"/>
          </w:rPr>
          <w:t>: AR/VR communication, tactile and multi-modal communication services</w:t>
        </w:r>
        <w:r>
          <w:rPr>
            <w:rFonts w:eastAsia="宋体" w:hint="eastAsia"/>
            <w:shd w:val="clear" w:color="auto" w:fill="FFFFFF"/>
            <w:lang w:val="en-US" w:eastAsia="zh-CN"/>
          </w:rPr>
          <w:t>,</w:t>
        </w:r>
        <w:r>
          <w:rPr>
            <w:rFonts w:eastAsia="宋体"/>
            <w:shd w:val="clear" w:color="auto" w:fill="FFFFFF"/>
            <w:lang w:val="en-US" w:eastAsia="zh-CN"/>
          </w:rPr>
          <w:t xml:space="preserve"> etc.</w:t>
        </w:r>
      </w:ins>
    </w:p>
    <w:p w14:paraId="4112F605" w14:textId="77777777" w:rsidR="0043639E" w:rsidRDefault="0043639E" w:rsidP="0043639E">
      <w:pPr>
        <w:rPr>
          <w:ins w:id="16414" w:author="S1-252487" w:date="2025-05-27T09:48:00Z"/>
          <w:rFonts w:eastAsia="宋体"/>
          <w:shd w:val="clear" w:color="auto" w:fill="FFFFFF"/>
          <w:lang w:val="en-US" w:eastAsia="zh-CN"/>
        </w:rPr>
      </w:pPr>
      <w:ins w:id="16415" w:author="S1-252487" w:date="2025-05-27T09:48:00Z">
        <w:r>
          <w:rPr>
            <w:rFonts w:eastAsia="宋体"/>
            <w:shd w:val="clear" w:color="auto" w:fill="FFFFFF"/>
            <w:lang w:val="en-US" w:eastAsia="zh-CN"/>
          </w:rPr>
          <w:t xml:space="preserve">While previous use cases focusing on using AR/VR glasses to support </w:t>
        </w:r>
        <w:r>
          <w:rPr>
            <w:rFonts w:eastAsia="宋体" w:hint="eastAsia"/>
            <w:shd w:val="clear" w:color="auto" w:fill="FFFFFF"/>
            <w:lang w:val="en-US" w:eastAsia="zh-CN"/>
          </w:rPr>
          <w:t xml:space="preserve">an </w:t>
        </w:r>
        <w:r>
          <w:rPr>
            <w:rFonts w:eastAsia="宋体"/>
            <w:shd w:val="clear" w:color="auto" w:fill="FFFFFF"/>
            <w:lang w:val="en-US" w:eastAsia="zh-CN"/>
          </w:rPr>
          <w:t>immersive experience, the collaboration between available smart devices, e.g. smart glasses, smart TV</w:t>
        </w:r>
        <w:r>
          <w:rPr>
            <w:rFonts w:eastAsia="宋体" w:hint="eastAsia"/>
            <w:shd w:val="clear" w:color="auto" w:fill="FFFFFF"/>
            <w:lang w:val="en-US" w:eastAsia="zh-CN"/>
          </w:rPr>
          <w:t>s</w:t>
        </w:r>
        <w:r>
          <w:rPr>
            <w:rFonts w:eastAsia="宋体"/>
            <w:shd w:val="clear" w:color="auto" w:fill="FFFFFF"/>
            <w:lang w:val="en-US" w:eastAsia="zh-CN"/>
          </w:rPr>
          <w:t>, smart watch</w:t>
        </w:r>
        <w:r>
          <w:rPr>
            <w:rFonts w:eastAsia="宋体" w:hint="eastAsia"/>
            <w:shd w:val="clear" w:color="auto" w:fill="FFFFFF"/>
            <w:lang w:val="en-US" w:eastAsia="zh-CN"/>
          </w:rPr>
          <w:t>es</w:t>
        </w:r>
        <w:r>
          <w:rPr>
            <w:rFonts w:eastAsia="宋体"/>
            <w:shd w:val="clear" w:color="auto" w:fill="FFFFFF"/>
            <w:lang w:val="en-US" w:eastAsia="zh-CN"/>
          </w:rPr>
          <w:t xml:space="preserve"> etc., could bring new benefits.</w:t>
        </w:r>
      </w:ins>
    </w:p>
    <w:p w14:paraId="0F74EC7F" w14:textId="3677C43A" w:rsidR="0043639E" w:rsidRDefault="0043639E" w:rsidP="0043639E">
      <w:pPr>
        <w:rPr>
          <w:ins w:id="16416" w:author="S1-252487" w:date="2025-05-27T09:48:00Z"/>
          <w:rFonts w:eastAsia="宋体"/>
          <w:shd w:val="clear" w:color="auto" w:fill="FFFFFF"/>
          <w:lang w:val="en-US" w:eastAsia="zh-CN"/>
        </w:rPr>
      </w:pPr>
      <w:ins w:id="16417" w:author="S1-252487" w:date="2025-05-27T09:48:00Z">
        <w:r>
          <w:rPr>
            <w:rFonts w:eastAsia="宋体"/>
            <w:shd w:val="clear" w:color="auto" w:fill="FFFFFF"/>
            <w:lang w:val="en-US" w:eastAsia="zh-CN"/>
          </w:rPr>
          <w:t xml:space="preserve">In the meantime, new technologies have emerged. </w:t>
        </w:r>
        <w:r>
          <w:rPr>
            <w:rFonts w:eastAsia="宋体" w:hint="eastAsia"/>
            <w:shd w:val="clear" w:color="auto" w:fill="FFFFFF"/>
            <w:lang w:val="en-US" w:eastAsia="zh-CN"/>
          </w:rPr>
          <w:t>O</w:t>
        </w:r>
        <w:r w:rsidRPr="006E3639">
          <w:rPr>
            <w:rFonts w:eastAsia="宋体"/>
            <w:shd w:val="clear" w:color="auto" w:fill="FFFFFF"/>
            <w:lang w:val="en-US" w:eastAsia="zh-CN"/>
          </w:rPr>
          <w:t xml:space="preserve">perators </w:t>
        </w:r>
        <w:r>
          <w:rPr>
            <w:rFonts w:eastAsia="宋体" w:hint="eastAsia"/>
            <w:shd w:val="clear" w:color="auto" w:fill="FFFFFF"/>
            <w:lang w:val="en-US" w:eastAsia="zh-CN"/>
          </w:rPr>
          <w:t>are already</w:t>
        </w:r>
        <w:r>
          <w:rPr>
            <w:rFonts w:eastAsia="宋体"/>
            <w:shd w:val="clear" w:color="auto" w:fill="FFFFFF"/>
            <w:lang w:val="en-US" w:eastAsia="zh-CN"/>
          </w:rPr>
          <w:t xml:space="preserve"> able to provide</w:t>
        </w:r>
        <w:r w:rsidRPr="006E3639">
          <w:rPr>
            <w:rFonts w:eastAsia="宋体"/>
            <w:shd w:val="clear" w:color="auto" w:fill="FFFFFF"/>
            <w:lang w:val="en-US" w:eastAsia="zh-CN"/>
          </w:rPr>
          <w:t xml:space="preserve"> different kinds of AI related </w:t>
        </w:r>
        <w:r w:rsidRPr="006A7563">
          <w:rPr>
            <w:rFonts w:eastAsia="宋体"/>
            <w:shd w:val="clear" w:color="auto" w:fill="FFFFFF"/>
            <w:lang w:val="en-US" w:eastAsia="zh-CN"/>
          </w:rPr>
          <w:t>real-time communication service</w:t>
        </w:r>
        <w:r>
          <w:rPr>
            <w:rFonts w:eastAsia="宋体"/>
            <w:shd w:val="clear" w:color="auto" w:fill="FFFFFF"/>
            <w:lang w:val="en-US" w:eastAsia="zh-CN"/>
          </w:rPr>
          <w:t>s</w:t>
        </w:r>
        <w:r w:rsidRPr="006A7563">
          <w:rPr>
            <w:rFonts w:eastAsia="宋体"/>
            <w:shd w:val="clear" w:color="auto" w:fill="FFFFFF"/>
            <w:lang w:val="en-US" w:eastAsia="zh-CN"/>
          </w:rPr>
          <w:t xml:space="preserve">, </w:t>
        </w:r>
        <w:r>
          <w:rPr>
            <w:rFonts w:eastAsia="宋体"/>
            <w:shd w:val="clear" w:color="auto" w:fill="FFFFFF"/>
            <w:lang w:val="en-US" w:eastAsia="zh-CN"/>
          </w:rPr>
          <w:t>s</w:t>
        </w:r>
        <w:r w:rsidRPr="006A7563">
          <w:rPr>
            <w:rFonts w:eastAsia="宋体"/>
            <w:shd w:val="clear" w:color="auto" w:fill="FFFFFF"/>
            <w:lang w:val="en-US" w:eastAsia="zh-CN"/>
          </w:rPr>
          <w:t>uch as voice and video recognition, real-time translation, fun calling,</w:t>
        </w:r>
        <w:r>
          <w:rPr>
            <w:rFonts w:eastAsia="宋体"/>
            <w:shd w:val="clear" w:color="auto" w:fill="FFFFFF"/>
            <w:lang w:val="en-US" w:eastAsia="zh-CN"/>
          </w:rPr>
          <w:t xml:space="preserve"> etc</w:t>
        </w:r>
        <w:r w:rsidRPr="006A7563">
          <w:rPr>
            <w:rFonts w:eastAsia="宋体"/>
            <w:shd w:val="clear" w:color="auto" w:fill="FFFFFF"/>
            <w:lang w:val="en-US" w:eastAsia="zh-CN"/>
          </w:rPr>
          <w:t>.</w:t>
        </w:r>
        <w:r w:rsidRPr="00121E0E">
          <w:rPr>
            <w:rFonts w:eastAsia="宋体"/>
            <w:shd w:val="clear" w:color="auto" w:fill="FFFFFF"/>
            <w:lang w:val="en-US" w:eastAsia="zh-CN"/>
          </w:rPr>
          <w:t xml:space="preserve"> </w:t>
        </w:r>
        <w:r w:rsidRPr="00983F5B">
          <w:rPr>
            <w:rFonts w:eastAsia="宋体"/>
            <w:shd w:val="clear" w:color="auto" w:fill="FFFFFF"/>
            <w:lang w:val="en-US" w:eastAsia="zh-CN"/>
          </w:rPr>
          <w:t>[</w:t>
        </w:r>
      </w:ins>
      <w:ins w:id="16418" w:author="S1-252487" w:date="2025-05-27T09:49:00Z">
        <w:del w:id="16419" w:author="Trakinat, Jean" w:date="2025-06-02T15:12:00Z" w16du:dateUtc="2025-06-02T19:12:00Z">
          <w:r w:rsidDel="005033C9">
            <w:rPr>
              <w:rFonts w:eastAsia="宋体"/>
              <w:shd w:val="clear" w:color="auto" w:fill="FFFFFF"/>
              <w:lang w:val="en-US" w:eastAsia="zh-CN"/>
            </w:rPr>
            <w:delText>9.9</w:delText>
          </w:r>
        </w:del>
      </w:ins>
      <w:ins w:id="16420" w:author="S1-252487" w:date="2025-05-27T09:48:00Z">
        <w:del w:id="16421" w:author="Trakinat, Jean" w:date="2025-06-02T15:12:00Z" w16du:dateUtc="2025-06-02T19:12:00Z">
          <w:r w:rsidRPr="00983F5B" w:rsidDel="005033C9">
            <w:rPr>
              <w:rFonts w:eastAsia="宋体"/>
              <w:shd w:val="clear" w:color="auto" w:fill="FFFFFF"/>
              <w:lang w:val="en-US" w:eastAsia="zh-CN"/>
            </w:rPr>
            <w:delText>X2</w:delText>
          </w:r>
        </w:del>
      </w:ins>
      <w:ins w:id="16422" w:author="Trakinat, Jean" w:date="2025-06-02T15:12:00Z" w16du:dateUtc="2025-06-02T19:12:00Z">
        <w:r w:rsidR="005033C9">
          <w:rPr>
            <w:rFonts w:eastAsia="宋体"/>
            <w:shd w:val="clear" w:color="auto" w:fill="FFFFFF"/>
            <w:lang w:val="en-US" w:eastAsia="zh-CN"/>
          </w:rPr>
          <w:t>152</w:t>
        </w:r>
      </w:ins>
      <w:ins w:id="16423" w:author="S1-252487" w:date="2025-05-27T09:48:00Z">
        <w:r w:rsidRPr="00983F5B">
          <w:rPr>
            <w:rFonts w:eastAsia="宋体"/>
            <w:shd w:val="clear" w:color="auto" w:fill="FFFFFF"/>
            <w:lang w:val="en-US" w:eastAsia="zh-CN"/>
          </w:rPr>
          <w:t>]</w:t>
        </w:r>
        <w:r w:rsidRPr="00304A53">
          <w:rPr>
            <w:rFonts w:eastAsia="宋体"/>
            <w:shd w:val="clear" w:color="auto" w:fill="FFFFFF"/>
            <w:lang w:val="en-US" w:eastAsia="zh-CN"/>
          </w:rPr>
          <w:t xml:space="preserve"> </w:t>
        </w:r>
        <w:r w:rsidRPr="00983F5B">
          <w:rPr>
            <w:rFonts w:eastAsia="宋体"/>
            <w:shd w:val="clear" w:color="auto" w:fill="FFFFFF"/>
            <w:lang w:val="en-US" w:eastAsia="zh-CN"/>
          </w:rPr>
          <w:t>[</w:t>
        </w:r>
      </w:ins>
      <w:ins w:id="16424" w:author="S1-252487" w:date="2025-05-27T09:49:00Z">
        <w:del w:id="16425" w:author="Trakinat, Jean" w:date="2025-06-02T15:13:00Z" w16du:dateUtc="2025-06-02T19:13:00Z">
          <w:r w:rsidDel="00EF79FB">
            <w:rPr>
              <w:rFonts w:eastAsia="宋体"/>
              <w:shd w:val="clear" w:color="auto" w:fill="FFFFFF"/>
              <w:lang w:val="en-US" w:eastAsia="zh-CN"/>
            </w:rPr>
            <w:delText>9.9</w:delText>
          </w:r>
        </w:del>
      </w:ins>
      <w:ins w:id="16426" w:author="S1-252487" w:date="2025-05-27T09:48:00Z">
        <w:del w:id="16427" w:author="Trakinat, Jean" w:date="2025-06-02T15:13:00Z" w16du:dateUtc="2025-06-02T19:13:00Z">
          <w:r w:rsidRPr="00983F5B" w:rsidDel="00EF79FB">
            <w:rPr>
              <w:rFonts w:eastAsia="宋体"/>
              <w:shd w:val="clear" w:color="auto" w:fill="FFFFFF"/>
              <w:lang w:val="en-US" w:eastAsia="zh-CN"/>
            </w:rPr>
            <w:delText>X3</w:delText>
          </w:r>
        </w:del>
      </w:ins>
      <w:ins w:id="16428" w:author="Trakinat, Jean" w:date="2025-06-02T15:13:00Z" w16du:dateUtc="2025-06-02T19:13:00Z">
        <w:r w:rsidR="00EF79FB">
          <w:rPr>
            <w:rFonts w:eastAsia="宋体"/>
            <w:shd w:val="clear" w:color="auto" w:fill="FFFFFF"/>
            <w:lang w:val="en-US" w:eastAsia="zh-CN"/>
          </w:rPr>
          <w:t>153</w:t>
        </w:r>
      </w:ins>
      <w:ins w:id="16429" w:author="S1-252487" w:date="2025-05-27T09:48:00Z">
        <w:r w:rsidRPr="00983F5B">
          <w:rPr>
            <w:rFonts w:eastAsia="宋体"/>
            <w:shd w:val="clear" w:color="auto" w:fill="FFFFFF"/>
            <w:lang w:val="en-US" w:eastAsia="zh-CN"/>
          </w:rPr>
          <w:t>]</w:t>
        </w:r>
        <w:r>
          <w:rPr>
            <w:rFonts w:eastAsia="宋体"/>
            <w:shd w:val="clear" w:color="auto" w:fill="FFFFFF"/>
            <w:lang w:val="en-US" w:eastAsia="zh-CN"/>
          </w:rPr>
          <w:t xml:space="preserve"> There </w:t>
        </w:r>
        <w:r>
          <w:rPr>
            <w:rFonts w:eastAsia="宋体" w:hint="eastAsia"/>
            <w:shd w:val="clear" w:color="auto" w:fill="FFFFFF"/>
            <w:lang w:val="en-US" w:eastAsia="zh-CN"/>
          </w:rPr>
          <w:t>is</w:t>
        </w:r>
        <w:r>
          <w:rPr>
            <w:rFonts w:eastAsia="宋体"/>
            <w:shd w:val="clear" w:color="auto" w:fill="FFFFFF"/>
            <w:lang w:val="en-US" w:eastAsia="zh-CN"/>
          </w:rPr>
          <w:t xml:space="preserve"> research on how Generative AI can be combined with immersive communication services to provide an even better user experience</w:t>
        </w:r>
        <w:r w:rsidRPr="00983F5B">
          <w:rPr>
            <w:rFonts w:eastAsia="宋体"/>
            <w:shd w:val="clear" w:color="auto" w:fill="FFFFFF"/>
            <w:lang w:val="en-US" w:eastAsia="zh-CN"/>
          </w:rPr>
          <w:t xml:space="preserve"> [</w:t>
        </w:r>
      </w:ins>
      <w:ins w:id="16430" w:author="S1-252487" w:date="2025-05-27T09:49:00Z">
        <w:del w:id="16431" w:author="Trakinat, Jean" w:date="2025-06-02T15:13:00Z" w16du:dateUtc="2025-06-02T19:13:00Z">
          <w:r w:rsidDel="00EF79FB">
            <w:rPr>
              <w:rFonts w:eastAsia="宋体"/>
              <w:shd w:val="clear" w:color="auto" w:fill="FFFFFF"/>
              <w:lang w:val="en-US" w:eastAsia="zh-CN"/>
            </w:rPr>
            <w:delText>9.9</w:delText>
          </w:r>
        </w:del>
      </w:ins>
      <w:ins w:id="16432" w:author="S1-252487" w:date="2025-05-27T09:48:00Z">
        <w:del w:id="16433" w:author="Trakinat, Jean" w:date="2025-06-02T15:13:00Z" w16du:dateUtc="2025-06-02T19:13:00Z">
          <w:r w:rsidRPr="00983F5B" w:rsidDel="00EF79FB">
            <w:rPr>
              <w:rFonts w:eastAsia="宋体"/>
              <w:shd w:val="clear" w:color="auto" w:fill="FFFFFF"/>
              <w:lang w:val="en-US" w:eastAsia="zh-CN"/>
            </w:rPr>
            <w:delText>X</w:delText>
          </w:r>
          <w:r w:rsidDel="00EF79FB">
            <w:rPr>
              <w:rFonts w:eastAsia="宋体" w:hint="eastAsia"/>
              <w:shd w:val="clear" w:color="auto" w:fill="FFFFFF"/>
              <w:lang w:val="en-US" w:eastAsia="zh-CN"/>
            </w:rPr>
            <w:delText>4</w:delText>
          </w:r>
        </w:del>
      </w:ins>
      <w:ins w:id="16434" w:author="Trakinat, Jean" w:date="2025-06-02T15:13:00Z" w16du:dateUtc="2025-06-02T19:13:00Z">
        <w:r w:rsidR="00EF79FB">
          <w:rPr>
            <w:rFonts w:eastAsia="宋体"/>
            <w:shd w:val="clear" w:color="auto" w:fill="FFFFFF"/>
            <w:lang w:val="en-US" w:eastAsia="zh-CN"/>
          </w:rPr>
          <w:t>154</w:t>
        </w:r>
      </w:ins>
      <w:ins w:id="16435" w:author="S1-252487" w:date="2025-05-27T09:48:00Z">
        <w:r w:rsidRPr="00983F5B">
          <w:rPr>
            <w:rFonts w:eastAsia="宋体"/>
            <w:shd w:val="clear" w:color="auto" w:fill="FFFFFF"/>
            <w:lang w:val="en-US" w:eastAsia="zh-CN"/>
          </w:rPr>
          <w:t>] [</w:t>
        </w:r>
      </w:ins>
      <w:ins w:id="16436" w:author="S1-252487" w:date="2025-05-27T09:49:00Z">
        <w:del w:id="16437" w:author="Trakinat, Jean" w:date="2025-06-02T15:14:00Z" w16du:dateUtc="2025-06-02T19:14:00Z">
          <w:r w:rsidDel="007A5904">
            <w:rPr>
              <w:rFonts w:eastAsia="宋体"/>
              <w:shd w:val="clear" w:color="auto" w:fill="FFFFFF"/>
              <w:lang w:val="en-US" w:eastAsia="zh-CN"/>
            </w:rPr>
            <w:delText>9.9</w:delText>
          </w:r>
        </w:del>
      </w:ins>
      <w:ins w:id="16438" w:author="S1-252487" w:date="2025-05-27T09:48:00Z">
        <w:del w:id="16439" w:author="Trakinat, Jean" w:date="2025-06-02T15:14:00Z" w16du:dateUtc="2025-06-02T19:14:00Z">
          <w:r w:rsidRPr="00983F5B" w:rsidDel="007A5904">
            <w:rPr>
              <w:rFonts w:eastAsia="宋体"/>
              <w:shd w:val="clear" w:color="auto" w:fill="FFFFFF"/>
              <w:lang w:val="en-US" w:eastAsia="zh-CN"/>
            </w:rPr>
            <w:delText>X</w:delText>
          </w:r>
          <w:r w:rsidDel="007A5904">
            <w:rPr>
              <w:rFonts w:eastAsia="宋体" w:hint="eastAsia"/>
              <w:shd w:val="clear" w:color="auto" w:fill="FFFFFF"/>
              <w:lang w:val="en-US" w:eastAsia="zh-CN"/>
            </w:rPr>
            <w:delText>5</w:delText>
          </w:r>
        </w:del>
      </w:ins>
      <w:ins w:id="16440" w:author="Trakinat, Jean" w:date="2025-06-02T15:14:00Z" w16du:dateUtc="2025-06-02T19:14:00Z">
        <w:r w:rsidR="007A5904">
          <w:rPr>
            <w:rFonts w:eastAsia="宋体"/>
            <w:shd w:val="clear" w:color="auto" w:fill="FFFFFF"/>
            <w:lang w:val="en-US" w:eastAsia="zh-CN"/>
          </w:rPr>
          <w:t>155</w:t>
        </w:r>
      </w:ins>
      <w:ins w:id="16441" w:author="S1-252487" w:date="2025-05-27T09:48:00Z">
        <w:r w:rsidRPr="00983F5B">
          <w:rPr>
            <w:rFonts w:eastAsia="宋体"/>
            <w:shd w:val="clear" w:color="auto" w:fill="FFFFFF"/>
            <w:lang w:val="en-US" w:eastAsia="zh-CN"/>
          </w:rPr>
          <w:t>]</w:t>
        </w:r>
        <w:r>
          <w:rPr>
            <w:rFonts w:eastAsia="宋体"/>
            <w:shd w:val="clear" w:color="auto" w:fill="FFFFFF"/>
            <w:lang w:val="en-US" w:eastAsia="zh-CN"/>
          </w:rPr>
          <w:t>.</w:t>
        </w:r>
      </w:ins>
    </w:p>
    <w:p w14:paraId="13A16CFA" w14:textId="7075EA40" w:rsidR="0043639E" w:rsidRDefault="0043639E" w:rsidP="0043639E">
      <w:pPr>
        <w:rPr>
          <w:ins w:id="16442" w:author="S1-252487" w:date="2025-05-27T09:48:00Z"/>
          <w:rFonts w:eastAsia="宋体"/>
          <w:shd w:val="clear" w:color="auto" w:fill="FFFFFF"/>
          <w:lang w:val="en-US" w:eastAsia="zh-CN"/>
        </w:rPr>
      </w:pPr>
      <w:ins w:id="16443" w:author="S1-252487" w:date="2025-05-27T09:48:00Z">
        <w:r w:rsidRPr="00B33F3A">
          <w:rPr>
            <w:rFonts w:eastAsia="宋体"/>
            <w:shd w:val="clear" w:color="auto" w:fill="FFFFFF"/>
            <w:lang w:val="en-US" w:eastAsia="zh-CN"/>
          </w:rPr>
          <w:t>As senior citizens still prefer operator services</w:t>
        </w:r>
        <w:r w:rsidRPr="00983F5B">
          <w:rPr>
            <w:rFonts w:eastAsia="宋体"/>
            <w:shd w:val="clear" w:color="auto" w:fill="FFFFFF"/>
            <w:lang w:val="en-US" w:eastAsia="zh-CN"/>
          </w:rPr>
          <w:t xml:space="preserve"> [</w:t>
        </w:r>
      </w:ins>
      <w:ins w:id="16444" w:author="S1-252487" w:date="2025-05-27T09:49:00Z">
        <w:del w:id="16445" w:author="Trakinat, Jean" w:date="2025-06-02T15:15:00Z" w16du:dateUtc="2025-06-02T19:15:00Z">
          <w:r w:rsidDel="007A5904">
            <w:rPr>
              <w:rFonts w:eastAsia="宋体"/>
              <w:shd w:val="clear" w:color="auto" w:fill="FFFFFF"/>
              <w:lang w:val="en-US" w:eastAsia="zh-CN"/>
            </w:rPr>
            <w:delText>9.9</w:delText>
          </w:r>
        </w:del>
      </w:ins>
      <w:ins w:id="16446" w:author="S1-252487" w:date="2025-05-27T09:48:00Z">
        <w:del w:id="16447" w:author="Trakinat, Jean" w:date="2025-06-02T15:15:00Z" w16du:dateUtc="2025-06-02T19:15:00Z">
          <w:r w:rsidRPr="00983F5B" w:rsidDel="007A5904">
            <w:rPr>
              <w:rFonts w:eastAsia="宋体"/>
              <w:shd w:val="clear" w:color="auto" w:fill="FFFFFF"/>
              <w:lang w:val="en-US" w:eastAsia="zh-CN"/>
            </w:rPr>
            <w:delText>X</w:delText>
          </w:r>
          <w:r w:rsidDel="007A5904">
            <w:rPr>
              <w:rFonts w:eastAsia="宋体" w:hint="eastAsia"/>
              <w:shd w:val="clear" w:color="auto" w:fill="FFFFFF"/>
              <w:lang w:val="en-US" w:eastAsia="zh-CN"/>
            </w:rPr>
            <w:delText>6</w:delText>
          </w:r>
        </w:del>
      </w:ins>
      <w:ins w:id="16448" w:author="Trakinat, Jean" w:date="2025-06-02T15:15:00Z" w16du:dateUtc="2025-06-02T19:15:00Z">
        <w:r w:rsidR="007A5904">
          <w:rPr>
            <w:rFonts w:eastAsia="宋体"/>
            <w:shd w:val="clear" w:color="auto" w:fill="FFFFFF"/>
            <w:lang w:val="en-US" w:eastAsia="zh-CN"/>
          </w:rPr>
          <w:t>156</w:t>
        </w:r>
      </w:ins>
      <w:ins w:id="16449" w:author="S1-252487" w:date="2025-05-27T09:48:00Z">
        <w:r w:rsidRPr="00983F5B">
          <w:rPr>
            <w:rFonts w:eastAsia="宋体"/>
            <w:shd w:val="clear" w:color="auto" w:fill="FFFFFF"/>
            <w:lang w:val="en-US" w:eastAsia="zh-CN"/>
          </w:rPr>
          <w:t>]</w:t>
        </w:r>
        <w:r>
          <w:rPr>
            <w:rFonts w:eastAsia="宋体"/>
            <w:shd w:val="clear" w:color="auto" w:fill="FFFFFF"/>
            <w:lang w:val="en-US" w:eastAsia="zh-CN"/>
          </w:rPr>
          <w:t xml:space="preserve">, the network operator can provide immersive RTC services </w:t>
        </w:r>
        <w:r w:rsidRPr="00B33F3A">
          <w:rPr>
            <w:rFonts w:eastAsia="宋体"/>
            <w:shd w:val="clear" w:color="auto" w:fill="FFFFFF"/>
            <w:lang w:val="en-US" w:eastAsia="zh-CN"/>
          </w:rPr>
          <w:t>that combine AI technologies and new smart devices to help with practical social issues.</w:t>
        </w:r>
      </w:ins>
    </w:p>
    <w:p w14:paraId="32DE6613" w14:textId="38C20C02" w:rsidR="0043639E" w:rsidRPr="000D6532" w:rsidRDefault="0043639E" w:rsidP="0043639E">
      <w:pPr>
        <w:pStyle w:val="31"/>
        <w:rPr>
          <w:ins w:id="16450" w:author="S1-252487" w:date="2025-05-27T09:48:00Z"/>
        </w:rPr>
      </w:pPr>
      <w:bookmarkStart w:id="16451" w:name="_Toc199747304"/>
      <w:ins w:id="16452" w:author="S1-252487" w:date="2025-05-27T09:48:00Z">
        <w:r>
          <w:lastRenderedPageBreak/>
          <w:t>9</w:t>
        </w:r>
        <w:r w:rsidRPr="000D6532">
          <w:t>.</w:t>
        </w:r>
      </w:ins>
      <w:ins w:id="16453" w:author="S1-252487" w:date="2025-05-27T09:49:00Z">
        <w:r>
          <w:t>9</w:t>
        </w:r>
      </w:ins>
      <w:ins w:id="16454" w:author="S1-252487" w:date="2025-05-27T09:48:00Z">
        <w:r w:rsidRPr="000D6532">
          <w:t>.2</w:t>
        </w:r>
        <w:r w:rsidRPr="000D6532">
          <w:tab/>
          <w:t>Pre-conditions</w:t>
        </w:r>
        <w:bookmarkEnd w:id="16451"/>
      </w:ins>
    </w:p>
    <w:p w14:paraId="18FEA3AC" w14:textId="77777777" w:rsidR="0043639E" w:rsidRDefault="0043639E" w:rsidP="0043639E">
      <w:pPr>
        <w:rPr>
          <w:ins w:id="16455" w:author="S1-252487" w:date="2025-05-27T09:48:00Z"/>
          <w:rFonts w:eastAsia="等线"/>
          <w:lang w:val="en-US" w:eastAsia="zh-CN"/>
        </w:rPr>
      </w:pPr>
      <w:ins w:id="16456" w:author="S1-252487" w:date="2025-05-27T09:48:00Z">
        <w:r>
          <w:rPr>
            <w:rFonts w:eastAsia="等线"/>
            <w:lang w:val="en-US" w:eastAsia="zh-CN"/>
          </w:rPr>
          <w:t>T</w:t>
        </w:r>
        <w:r>
          <w:rPr>
            <w:rFonts w:eastAsia="等线" w:hint="eastAsia"/>
            <w:lang w:val="en-US" w:eastAsia="zh-CN"/>
          </w:rPr>
          <w:t>o</w:t>
        </w:r>
        <w:r>
          <w:rPr>
            <w:rFonts w:eastAsia="等线"/>
            <w:lang w:val="en-US" w:eastAsia="zh-CN"/>
          </w:rPr>
          <w:t xml:space="preserve"> take care of his mother Mei, Hua </w:t>
        </w:r>
        <w:r>
          <w:rPr>
            <w:rFonts w:eastAsia="等线" w:hint="eastAsia"/>
            <w:lang w:val="en-US" w:eastAsia="zh-CN"/>
          </w:rPr>
          <w:t>arranges</w:t>
        </w:r>
        <w:r>
          <w:rPr>
            <w:rFonts w:eastAsia="等线"/>
            <w:lang w:val="en-US" w:eastAsia="zh-CN"/>
          </w:rPr>
          <w:t xml:space="preserve"> regular medical consultation</w:t>
        </w:r>
        <w:r>
          <w:rPr>
            <w:rFonts w:eastAsia="等线" w:hint="eastAsia"/>
            <w:lang w:val="en-US" w:eastAsia="zh-CN"/>
          </w:rPr>
          <w:t>s</w:t>
        </w:r>
        <w:r>
          <w:rPr>
            <w:rFonts w:eastAsia="等线"/>
            <w:lang w:val="en-US" w:eastAsia="zh-CN"/>
          </w:rPr>
          <w:t xml:space="preserve"> for </w:t>
        </w:r>
        <w:r>
          <w:rPr>
            <w:rFonts w:eastAsia="等线" w:hint="eastAsia"/>
            <w:lang w:val="en-US" w:eastAsia="zh-CN"/>
          </w:rPr>
          <w:t>her</w:t>
        </w:r>
        <w:r>
          <w:rPr>
            <w:rFonts w:eastAsia="等线"/>
            <w:lang w:val="en-US" w:eastAsia="zh-CN"/>
          </w:rPr>
          <w:t xml:space="preserve">. Instead of going to </w:t>
        </w:r>
        <w:r>
          <w:rPr>
            <w:rFonts w:eastAsia="等线" w:hint="eastAsia"/>
            <w:lang w:val="en-US" w:eastAsia="zh-CN"/>
          </w:rPr>
          <w:t>her</w:t>
        </w:r>
        <w:r>
          <w:rPr>
            <w:rFonts w:eastAsia="等线"/>
            <w:lang w:val="en-US" w:eastAsia="zh-CN"/>
          </w:rPr>
          <w:t xml:space="preserve"> house</w:t>
        </w:r>
        <w:r>
          <w:rPr>
            <w:rFonts w:eastAsia="等线" w:hint="eastAsia"/>
            <w:lang w:val="en-US" w:eastAsia="zh-CN"/>
          </w:rPr>
          <w:t xml:space="preserve"> in person</w:t>
        </w:r>
        <w:r>
          <w:rPr>
            <w:rFonts w:eastAsia="等线"/>
            <w:lang w:val="en-US" w:eastAsia="zh-CN"/>
          </w:rPr>
          <w:t>, the medical examiner, Yang, depends on camera, sensors</w:t>
        </w:r>
        <w:r>
          <w:rPr>
            <w:rFonts w:eastAsia="等线" w:hint="eastAsia"/>
            <w:lang w:val="en-US" w:eastAsia="zh-CN"/>
          </w:rPr>
          <w:t xml:space="preserve"> and</w:t>
        </w:r>
        <w:r>
          <w:rPr>
            <w:rFonts w:eastAsia="等线"/>
            <w:lang w:val="en-US" w:eastAsia="zh-CN"/>
          </w:rPr>
          <w:t xml:space="preserve"> smart watches to check on Mei on a virtual, immersive environment. Yang uses a smart VR glass to join the session. In order to check on his mom and monitor the session, Hua also prepares a smart AR glass for himself.</w:t>
        </w:r>
      </w:ins>
    </w:p>
    <w:p w14:paraId="7BD9BCDF" w14:textId="77777777" w:rsidR="0043639E" w:rsidRDefault="0043639E" w:rsidP="0043639E">
      <w:pPr>
        <w:rPr>
          <w:ins w:id="16457" w:author="S1-252487" w:date="2025-05-27T09:48:00Z"/>
          <w:rFonts w:eastAsia="等线"/>
          <w:lang w:val="en-US" w:eastAsia="zh-CN"/>
        </w:rPr>
      </w:pPr>
      <w:ins w:id="16458" w:author="S1-252487" w:date="2025-05-27T09:48:00Z">
        <w:r>
          <w:rPr>
            <w:rFonts w:eastAsia="等线" w:hint="eastAsia"/>
            <w:lang w:val="en-US" w:eastAsia="zh-CN"/>
          </w:rPr>
          <w:t>T</w:t>
        </w:r>
        <w:r>
          <w:rPr>
            <w:rFonts w:eastAsia="等线"/>
            <w:lang w:val="en-US" w:eastAsia="zh-CN"/>
          </w:rPr>
          <w:t>o construct a virtual immersive environment, Hua help</w:t>
        </w:r>
        <w:r>
          <w:rPr>
            <w:rFonts w:eastAsia="等线" w:hint="eastAsia"/>
            <w:lang w:val="en-US" w:eastAsia="zh-CN"/>
          </w:rPr>
          <w:t>s</w:t>
        </w:r>
        <w:r>
          <w:rPr>
            <w:rFonts w:eastAsia="等线"/>
            <w:lang w:val="en-US" w:eastAsia="zh-CN"/>
          </w:rPr>
          <w:t xml:space="preserve"> Mei set up equipment </w:t>
        </w:r>
        <w:r>
          <w:rPr>
            <w:rFonts w:eastAsia="等线" w:hint="eastAsia"/>
            <w:lang w:val="en-US" w:eastAsia="zh-CN"/>
          </w:rPr>
          <w:t xml:space="preserve">in </w:t>
        </w:r>
        <w:r>
          <w:rPr>
            <w:rFonts w:eastAsia="等线"/>
            <w:lang w:val="en-US" w:eastAsia="zh-CN"/>
          </w:rPr>
          <w:t xml:space="preserve">her living room, which includes camera, medical sensors, smart watches etc. Not used to VR/AR glasses, Mei chooses to use </w:t>
        </w:r>
        <w:r>
          <w:rPr>
            <w:rFonts w:eastAsia="等线" w:hint="eastAsia"/>
            <w:lang w:val="en-US" w:eastAsia="zh-CN"/>
          </w:rPr>
          <w:t xml:space="preserve">a </w:t>
        </w:r>
        <w:r>
          <w:rPr>
            <w:rFonts w:eastAsia="等线"/>
            <w:lang w:val="en-US" w:eastAsia="zh-CN"/>
          </w:rPr>
          <w:t xml:space="preserve">smart TV to </w:t>
        </w:r>
        <w:r>
          <w:rPr>
            <w:rFonts w:eastAsia="等线" w:hint="eastAsia"/>
            <w:lang w:val="en-US" w:eastAsia="zh-CN"/>
          </w:rPr>
          <w:t>join</w:t>
        </w:r>
        <w:r>
          <w:rPr>
            <w:rFonts w:eastAsia="等线"/>
            <w:lang w:val="en-US" w:eastAsia="zh-CN"/>
          </w:rPr>
          <w:t xml:space="preserve"> the session. </w:t>
        </w:r>
      </w:ins>
    </w:p>
    <w:p w14:paraId="6B2FAA79" w14:textId="77777777" w:rsidR="0043639E" w:rsidRDefault="0043639E" w:rsidP="0043639E">
      <w:pPr>
        <w:rPr>
          <w:ins w:id="16459" w:author="S1-252487" w:date="2025-05-27T09:48:00Z"/>
          <w:rFonts w:eastAsia="等线"/>
          <w:lang w:val="en-US" w:eastAsia="zh-CN"/>
        </w:rPr>
      </w:pPr>
      <w:ins w:id="16460" w:author="S1-252487" w:date="2025-05-27T09:48:00Z">
        <w:r>
          <w:rPr>
            <w:rFonts w:eastAsia="等线" w:hint="eastAsia"/>
            <w:lang w:val="en-US" w:eastAsia="zh-CN"/>
          </w:rPr>
          <w:t>B</w:t>
        </w:r>
        <w:r>
          <w:rPr>
            <w:rFonts w:eastAsia="等线"/>
            <w:lang w:val="en-US" w:eastAsia="zh-CN"/>
          </w:rPr>
          <w:t xml:space="preserve">efore the session starts, Yang sits in his office with his VR glasses on. Hua also sits in his office with his AR glasses on. Mei waits in front of </w:t>
        </w:r>
        <w:r>
          <w:rPr>
            <w:rFonts w:eastAsia="等线" w:hint="eastAsia"/>
            <w:lang w:val="en-US" w:eastAsia="zh-CN"/>
          </w:rPr>
          <w:t xml:space="preserve">the </w:t>
        </w:r>
        <w:r>
          <w:rPr>
            <w:rFonts w:eastAsia="等线"/>
            <w:lang w:val="en-US" w:eastAsia="zh-CN"/>
          </w:rPr>
          <w:t>smart TV.</w:t>
        </w:r>
      </w:ins>
    </w:p>
    <w:p w14:paraId="1EABE0B7" w14:textId="76FC94FE" w:rsidR="0043639E" w:rsidRPr="000D6532" w:rsidRDefault="0043639E" w:rsidP="0043639E">
      <w:pPr>
        <w:pStyle w:val="31"/>
        <w:rPr>
          <w:ins w:id="16461" w:author="S1-252487" w:date="2025-05-27T09:48:00Z"/>
        </w:rPr>
      </w:pPr>
      <w:bookmarkStart w:id="16462" w:name="_Toc199747305"/>
      <w:ins w:id="16463" w:author="S1-252487" w:date="2025-05-27T09:48:00Z">
        <w:r>
          <w:t>9</w:t>
        </w:r>
        <w:r w:rsidRPr="000D6532">
          <w:t>.</w:t>
        </w:r>
      </w:ins>
      <w:ins w:id="16464" w:author="S1-252487" w:date="2025-05-27T09:49:00Z">
        <w:r>
          <w:t>9</w:t>
        </w:r>
      </w:ins>
      <w:ins w:id="16465" w:author="S1-252487" w:date="2025-05-27T09:48:00Z">
        <w:r w:rsidRPr="000D6532">
          <w:t>.3</w:t>
        </w:r>
        <w:r w:rsidRPr="000D6532">
          <w:tab/>
          <w:t>Service Flows</w:t>
        </w:r>
        <w:bookmarkEnd w:id="16462"/>
      </w:ins>
    </w:p>
    <w:p w14:paraId="42D89097" w14:textId="77777777" w:rsidR="0043639E" w:rsidRDefault="0043639E" w:rsidP="00753685">
      <w:pPr>
        <w:pStyle w:val="B10"/>
        <w:numPr>
          <w:ilvl w:val="1"/>
          <w:numId w:val="60"/>
        </w:numPr>
        <w:overflowPunct/>
        <w:autoSpaceDE/>
        <w:autoSpaceDN/>
        <w:adjustRightInd/>
        <w:ind w:left="709"/>
        <w:jc w:val="both"/>
        <w:textAlignment w:val="auto"/>
        <w:rPr>
          <w:ins w:id="16466" w:author="S1-252487" w:date="2025-05-27T09:48:00Z"/>
          <w:rFonts w:eastAsia="等线"/>
          <w:lang w:eastAsia="zh-CN"/>
        </w:rPr>
      </w:pPr>
      <w:ins w:id="16467" w:author="S1-252487" w:date="2025-05-27T09:48:00Z">
        <w:r>
          <w:rPr>
            <w:rFonts w:eastAsia="等线"/>
            <w:lang w:eastAsia="zh-CN"/>
          </w:rPr>
          <w:t>Yang calls Hua and Mei using his VR glasses. Hua and Mei answer the call and join the session.</w:t>
        </w:r>
      </w:ins>
    </w:p>
    <w:p w14:paraId="092FCEF8" w14:textId="77777777" w:rsidR="0043639E" w:rsidRDefault="0043639E" w:rsidP="00753685">
      <w:pPr>
        <w:pStyle w:val="B10"/>
        <w:numPr>
          <w:ilvl w:val="1"/>
          <w:numId w:val="60"/>
        </w:numPr>
        <w:overflowPunct/>
        <w:autoSpaceDE/>
        <w:autoSpaceDN/>
        <w:adjustRightInd/>
        <w:ind w:left="709"/>
        <w:jc w:val="both"/>
        <w:textAlignment w:val="auto"/>
        <w:rPr>
          <w:ins w:id="16468" w:author="S1-252487" w:date="2025-05-27T09:48:00Z"/>
          <w:rFonts w:eastAsia="等线"/>
          <w:lang w:eastAsia="zh-CN"/>
        </w:rPr>
      </w:pPr>
      <w:ins w:id="16469" w:author="S1-252487" w:date="2025-05-27T09:48:00Z">
        <w:r>
          <w:rPr>
            <w:rFonts w:eastAsia="等线" w:hint="eastAsia"/>
            <w:lang w:eastAsia="zh-CN"/>
          </w:rPr>
          <w:t>Wh</w:t>
        </w:r>
        <w:r>
          <w:rPr>
            <w:rFonts w:eastAsia="等线"/>
            <w:lang w:eastAsia="zh-CN"/>
          </w:rPr>
          <w:t>en the session answered by Mei, the smart TV and cameras in her living room send the video data uplink to the 6G system. The 6G system performs transcoding from video to immersive media codecs to reconstruct Mei’s living room and then send the rendered immersive media both to Yang and Hua. Yang</w:t>
        </w:r>
        <w:r w:rsidRPr="00A041D7">
          <w:rPr>
            <w:rFonts w:eastAsia="等线"/>
            <w:lang w:eastAsia="zh-CN"/>
          </w:rPr>
          <w:t xml:space="preserve"> and </w:t>
        </w:r>
        <w:r>
          <w:rPr>
            <w:rFonts w:eastAsia="等线"/>
            <w:lang w:eastAsia="zh-CN"/>
          </w:rPr>
          <w:t>Hua</w:t>
        </w:r>
        <w:r w:rsidRPr="00A041D7">
          <w:rPr>
            <w:rFonts w:eastAsia="等线"/>
            <w:lang w:eastAsia="zh-CN"/>
          </w:rPr>
          <w:t xml:space="preserve"> now can see </w:t>
        </w:r>
        <w:r>
          <w:rPr>
            <w:rFonts w:eastAsia="等线"/>
            <w:lang w:eastAsia="zh-CN"/>
          </w:rPr>
          <w:t>Mei</w:t>
        </w:r>
        <w:r w:rsidRPr="00A041D7">
          <w:rPr>
            <w:rFonts w:eastAsia="等线"/>
            <w:lang w:eastAsia="zh-CN"/>
          </w:rPr>
          <w:t xml:space="preserve"> and her living room in a virtual setting.</w:t>
        </w:r>
      </w:ins>
    </w:p>
    <w:p w14:paraId="0A23B8F8" w14:textId="77777777" w:rsidR="0043639E" w:rsidRPr="00A041D7" w:rsidRDefault="0043639E" w:rsidP="0043639E">
      <w:pPr>
        <w:pStyle w:val="B10"/>
        <w:ind w:left="709" w:firstLine="0"/>
        <w:jc w:val="both"/>
        <w:rPr>
          <w:ins w:id="16470" w:author="S1-252487" w:date="2025-05-27T09:48:00Z"/>
          <w:rFonts w:eastAsia="等线"/>
          <w:lang w:eastAsia="zh-CN"/>
        </w:rPr>
      </w:pPr>
      <w:ins w:id="16471" w:author="S1-252487" w:date="2025-05-27T09:48:00Z">
        <w:r w:rsidRPr="00A406B5">
          <w:rPr>
            <w:rFonts w:eastAsia="等线"/>
            <w:lang w:eastAsia="zh-CN"/>
          </w:rPr>
          <w:t xml:space="preserve">In the meantime, smart watches and medical sensors start to </w:t>
        </w:r>
        <w:r>
          <w:rPr>
            <w:rFonts w:eastAsia="等线"/>
            <w:lang w:eastAsia="zh-CN"/>
          </w:rPr>
          <w:t xml:space="preserve">collect and </w:t>
        </w:r>
        <w:r w:rsidRPr="00A406B5">
          <w:rPr>
            <w:rFonts w:eastAsia="等线"/>
            <w:lang w:eastAsia="zh-CN"/>
          </w:rPr>
          <w:t xml:space="preserve">send </w:t>
        </w:r>
        <w:r>
          <w:rPr>
            <w:rFonts w:eastAsia="等线"/>
            <w:lang w:eastAsia="zh-CN"/>
          </w:rPr>
          <w:t xml:space="preserve">medical </w:t>
        </w:r>
        <w:r w:rsidRPr="00A406B5">
          <w:rPr>
            <w:rFonts w:eastAsia="等线"/>
            <w:lang w:eastAsia="zh-CN"/>
          </w:rPr>
          <w:t>data</w:t>
        </w:r>
        <w:r>
          <w:rPr>
            <w:rFonts w:eastAsia="等线"/>
            <w:lang w:eastAsia="zh-CN"/>
          </w:rPr>
          <w:t>, e.g. blood pressure, heart rate, etc.,</w:t>
        </w:r>
        <w:r w:rsidRPr="00A406B5">
          <w:rPr>
            <w:rFonts w:eastAsia="等线"/>
            <w:lang w:eastAsia="zh-CN"/>
          </w:rPr>
          <w:t xml:space="preserve"> uplink to the 6G system.</w:t>
        </w:r>
        <w:r>
          <w:rPr>
            <w:rFonts w:eastAsia="等线"/>
            <w:lang w:eastAsia="zh-CN"/>
          </w:rPr>
          <w:t xml:space="preserve"> </w:t>
        </w:r>
        <w:r>
          <w:rPr>
            <w:rFonts w:eastAsia="等线" w:hint="eastAsia"/>
            <w:lang w:eastAsia="zh-CN"/>
          </w:rPr>
          <w:t>The</w:t>
        </w:r>
        <w:r>
          <w:rPr>
            <w:rFonts w:eastAsia="等线"/>
            <w:lang w:eastAsia="zh-CN"/>
          </w:rPr>
          <w:t xml:space="preserve"> data is presented in a video stream</w:t>
        </w:r>
        <w:r>
          <w:rPr>
            <w:rFonts w:eastAsia="等线" w:hint="eastAsia"/>
            <w:lang w:eastAsia="zh-CN"/>
          </w:rPr>
          <w:t xml:space="preserve"> and </w:t>
        </w:r>
        <w:r w:rsidRPr="00E45B3D">
          <w:rPr>
            <w:rFonts w:eastAsia="等线"/>
            <w:lang w:eastAsia="zh-CN"/>
          </w:rPr>
          <w:t xml:space="preserve">can be transformed according to the user's </w:t>
        </w:r>
        <w:r>
          <w:rPr>
            <w:rFonts w:eastAsia="等线" w:hint="eastAsia"/>
            <w:lang w:eastAsia="zh-CN"/>
          </w:rPr>
          <w:t>requests</w:t>
        </w:r>
        <w:r w:rsidRPr="00E45B3D">
          <w:rPr>
            <w:rFonts w:eastAsia="等线"/>
            <w:lang w:eastAsia="zh-CN"/>
          </w:rPr>
          <w:t xml:space="preserve">, </w:t>
        </w:r>
        <w:r>
          <w:rPr>
            <w:rFonts w:eastAsia="等线" w:hint="eastAsia"/>
            <w:lang w:eastAsia="zh-CN"/>
          </w:rPr>
          <w:t>e.g.</w:t>
        </w:r>
        <w:r w:rsidRPr="00E45B3D">
          <w:rPr>
            <w:rFonts w:eastAsia="等线"/>
            <w:lang w:eastAsia="zh-CN"/>
          </w:rPr>
          <w:t xml:space="preserve"> text-to-video</w:t>
        </w:r>
        <w:r>
          <w:rPr>
            <w:rFonts w:eastAsia="等线" w:hint="eastAsia"/>
            <w:lang w:eastAsia="zh-CN"/>
          </w:rPr>
          <w:t xml:space="preserve">. </w:t>
        </w:r>
        <w:r>
          <w:rPr>
            <w:rFonts w:eastAsia="等线"/>
            <w:lang w:eastAsia="zh-CN"/>
          </w:rPr>
          <w:t>However, since Yang does not request to present those data, the video stream is not rendered in the final scene.</w:t>
        </w:r>
      </w:ins>
    </w:p>
    <w:p w14:paraId="177BB067" w14:textId="77777777" w:rsidR="0043639E" w:rsidRDefault="0043639E" w:rsidP="00753685">
      <w:pPr>
        <w:pStyle w:val="B10"/>
        <w:numPr>
          <w:ilvl w:val="1"/>
          <w:numId w:val="60"/>
        </w:numPr>
        <w:overflowPunct/>
        <w:autoSpaceDE/>
        <w:autoSpaceDN/>
        <w:adjustRightInd/>
        <w:ind w:left="709"/>
        <w:jc w:val="both"/>
        <w:textAlignment w:val="auto"/>
        <w:rPr>
          <w:ins w:id="16472" w:author="S1-252487" w:date="2025-05-27T09:48:00Z"/>
          <w:rFonts w:eastAsia="等线"/>
          <w:lang w:eastAsia="zh-CN"/>
        </w:rPr>
      </w:pPr>
      <w:ins w:id="16473" w:author="S1-252487" w:date="2025-05-27T09:48:00Z">
        <w:r>
          <w:rPr>
            <w:rFonts w:eastAsia="等线"/>
            <w:lang w:eastAsia="zh-CN"/>
          </w:rPr>
          <w:t>In order to make meaningful conversation and eye-contact, Mei prefers to see Yang’s face, instead of Yang wearing a VR 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real-time and sends the rendered video downlink to Mei’s smart TV based on Mei’s request.</w:t>
        </w:r>
      </w:ins>
    </w:p>
    <w:p w14:paraId="7F2B1CA1" w14:textId="77777777" w:rsidR="0043639E" w:rsidRDefault="0043639E" w:rsidP="0043639E">
      <w:pPr>
        <w:pStyle w:val="B10"/>
        <w:ind w:left="709" w:firstLine="0"/>
        <w:jc w:val="both"/>
        <w:rPr>
          <w:ins w:id="16474" w:author="S1-252487" w:date="2025-05-27T09:48:00Z"/>
          <w:rFonts w:eastAsia="等线"/>
          <w:lang w:eastAsia="zh-CN"/>
        </w:rPr>
      </w:pPr>
      <w:ins w:id="16475" w:author="S1-252487" w:date="2025-05-27T09:48:00Z">
        <w:r w:rsidRPr="00742D29">
          <w:rPr>
            <w:rFonts w:eastAsia="等线"/>
            <w:lang w:eastAsia="zh-CN"/>
          </w:rPr>
          <w:t>Mei now can see Yang’s face on her smart TV.</w:t>
        </w:r>
      </w:ins>
    </w:p>
    <w:p w14:paraId="33F65C0D" w14:textId="77777777" w:rsidR="0043639E" w:rsidRPr="00742D29" w:rsidRDefault="0043639E" w:rsidP="00753685">
      <w:pPr>
        <w:pStyle w:val="B10"/>
        <w:numPr>
          <w:ilvl w:val="1"/>
          <w:numId w:val="60"/>
        </w:numPr>
        <w:overflowPunct/>
        <w:autoSpaceDE/>
        <w:autoSpaceDN/>
        <w:adjustRightInd/>
        <w:ind w:left="709"/>
        <w:jc w:val="both"/>
        <w:textAlignment w:val="auto"/>
        <w:rPr>
          <w:ins w:id="16476" w:author="S1-252487" w:date="2025-05-27T09:48:00Z"/>
          <w:rFonts w:eastAsia="等线"/>
          <w:lang w:eastAsia="zh-CN"/>
        </w:rPr>
      </w:pPr>
      <w:ins w:id="16477" w:author="S1-252487" w:date="2025-05-27T09:48:00Z">
        <w:r>
          <w:rPr>
            <w:rFonts w:eastAsia="等线"/>
            <w:lang w:eastAsia="zh-CN"/>
          </w:rPr>
          <w:t xml:space="preserve">Hua’s AR glasses currently show the video stream of the left camera, and he wants to instead see the video stream of the right camera. He uses gesture to convoy his intention. The network extracts his </w:t>
        </w:r>
        <w:r>
          <w:rPr>
            <w:rFonts w:eastAsia="等线" w:hint="eastAsia"/>
            <w:lang w:eastAsia="zh-CN"/>
          </w:rPr>
          <w:t>request</w:t>
        </w:r>
        <w:r>
          <w:rPr>
            <w:rFonts w:eastAsia="等线"/>
            <w:lang w:eastAsia="zh-CN"/>
          </w:rPr>
          <w:t xml:space="preserve"> and switches the video output accordingly.</w:t>
        </w:r>
      </w:ins>
    </w:p>
    <w:p w14:paraId="0D363977" w14:textId="77777777" w:rsidR="0043639E" w:rsidRDefault="0043639E" w:rsidP="00753685">
      <w:pPr>
        <w:pStyle w:val="B10"/>
        <w:numPr>
          <w:ilvl w:val="1"/>
          <w:numId w:val="60"/>
        </w:numPr>
        <w:overflowPunct/>
        <w:autoSpaceDE/>
        <w:autoSpaceDN/>
        <w:adjustRightInd/>
        <w:ind w:left="709"/>
        <w:jc w:val="both"/>
        <w:textAlignment w:val="auto"/>
        <w:rPr>
          <w:ins w:id="16478" w:author="S1-252487" w:date="2025-05-27T09:48:00Z"/>
          <w:rFonts w:eastAsia="等线"/>
          <w:lang w:eastAsia="zh-CN"/>
        </w:rPr>
      </w:pPr>
      <w:ins w:id="16479" w:author="S1-252487" w:date="2025-05-27T09:48:00Z">
        <w:r>
          <w:rPr>
            <w:rFonts w:eastAsia="等线"/>
            <w:lang w:eastAsia="zh-CN"/>
          </w:rPr>
          <w:t xml:space="preserve">Yang needs to check the medical data of Mei. He asks for her blood pressure and heart rate using voice or gesture instruction. The 6G system interprets the intention of Yang and renders the scene to add the medical </w:t>
        </w:r>
        <w:r w:rsidRPr="00A406B5">
          <w:rPr>
            <w:rFonts w:eastAsia="等线"/>
            <w:lang w:eastAsia="zh-CN"/>
          </w:rPr>
          <w:t>data</w:t>
        </w:r>
        <w:r>
          <w:rPr>
            <w:rFonts w:eastAsia="等线"/>
            <w:lang w:eastAsia="zh-CN"/>
          </w:rPr>
          <w:t xml:space="preserve"> sent by the smart watch. Yang can further adjust the user interface with gesture or voice instruction.</w:t>
        </w:r>
      </w:ins>
    </w:p>
    <w:p w14:paraId="74473C6E" w14:textId="77777777" w:rsidR="0043639E" w:rsidRPr="00427A14" w:rsidRDefault="0043639E" w:rsidP="00753685">
      <w:pPr>
        <w:pStyle w:val="B10"/>
        <w:numPr>
          <w:ilvl w:val="1"/>
          <w:numId w:val="60"/>
        </w:numPr>
        <w:overflowPunct/>
        <w:autoSpaceDE/>
        <w:autoSpaceDN/>
        <w:adjustRightInd/>
        <w:ind w:left="709"/>
        <w:jc w:val="both"/>
        <w:textAlignment w:val="auto"/>
        <w:rPr>
          <w:ins w:id="16480" w:author="S1-252487" w:date="2025-05-27T09:48:00Z"/>
          <w:rFonts w:eastAsia="等线"/>
          <w:lang w:eastAsia="zh-CN"/>
        </w:rPr>
      </w:pPr>
      <w:ins w:id="16481" w:author="S1-252487" w:date="2025-05-27T09:48:00Z">
        <w:r w:rsidRPr="00427A14">
          <w:rPr>
            <w:rFonts w:eastAsia="等线"/>
            <w:lang w:eastAsia="zh-CN"/>
          </w:rPr>
          <w:t>Yang, Mei and Hua hang up the session.</w:t>
        </w:r>
      </w:ins>
    </w:p>
    <w:p w14:paraId="6BE63C9F" w14:textId="0406CBF6" w:rsidR="0043639E" w:rsidRPr="00695FB7" w:rsidRDefault="0043639E" w:rsidP="0043639E">
      <w:pPr>
        <w:pStyle w:val="31"/>
        <w:rPr>
          <w:ins w:id="16482" w:author="S1-252487" w:date="2025-05-27T09:48:00Z"/>
        </w:rPr>
      </w:pPr>
      <w:bookmarkStart w:id="16483" w:name="_Toc199747306"/>
      <w:ins w:id="16484" w:author="S1-252487" w:date="2025-05-27T09:48:00Z">
        <w:r>
          <w:t>9</w:t>
        </w:r>
        <w:r w:rsidRPr="000D6532">
          <w:t>.</w:t>
        </w:r>
      </w:ins>
      <w:ins w:id="16485" w:author="S1-252487" w:date="2025-05-27T09:49:00Z">
        <w:r>
          <w:t>9</w:t>
        </w:r>
      </w:ins>
      <w:ins w:id="16486" w:author="S1-252487" w:date="2025-05-27T09:48:00Z">
        <w:r w:rsidRPr="000D6532">
          <w:t>.4</w:t>
        </w:r>
        <w:r w:rsidRPr="000D6532">
          <w:tab/>
          <w:t>Post-conditions</w:t>
        </w:r>
        <w:bookmarkEnd w:id="16483"/>
      </w:ins>
    </w:p>
    <w:p w14:paraId="7AB098EB" w14:textId="77777777" w:rsidR="0043639E" w:rsidRPr="00B02FF3" w:rsidRDefault="0043639E" w:rsidP="00CB4467">
      <w:pPr>
        <w:rPr>
          <w:ins w:id="16487" w:author="S1-252487" w:date="2025-05-27T09:48:00Z"/>
          <w:rFonts w:eastAsia="等线"/>
          <w:lang w:val="en-US" w:eastAsia="zh-CN"/>
        </w:rPr>
      </w:pPr>
      <w:ins w:id="16488" w:author="S1-252487" w:date="2025-05-27T09:48:00Z">
        <w:r>
          <w:rPr>
            <w:rFonts w:eastAsia="等线" w:hint="eastAsia"/>
            <w:lang w:val="en-US" w:eastAsia="zh-CN"/>
          </w:rPr>
          <w:t>T</w:t>
        </w:r>
        <w:r>
          <w:rPr>
            <w:rFonts w:eastAsia="等线"/>
            <w:lang w:val="en-US"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ins>
    </w:p>
    <w:p w14:paraId="63E764A2" w14:textId="0D8EC9AE" w:rsidR="0043639E" w:rsidRPr="000D6532" w:rsidRDefault="0043639E" w:rsidP="0043639E">
      <w:pPr>
        <w:pStyle w:val="31"/>
        <w:rPr>
          <w:ins w:id="16489" w:author="S1-252487" w:date="2025-05-27T09:48:00Z"/>
        </w:rPr>
      </w:pPr>
      <w:bookmarkStart w:id="16490" w:name="_Toc199747307"/>
      <w:ins w:id="16491" w:author="S1-252487" w:date="2025-05-27T09:48:00Z">
        <w:r>
          <w:t>9</w:t>
        </w:r>
        <w:r w:rsidRPr="000D6532">
          <w:t>.</w:t>
        </w:r>
      </w:ins>
      <w:ins w:id="16492" w:author="S1-252487" w:date="2025-05-27T09:49:00Z">
        <w:r>
          <w:t>9</w:t>
        </w:r>
      </w:ins>
      <w:ins w:id="16493" w:author="S1-252487" w:date="2025-05-27T09:48:00Z">
        <w:r w:rsidRPr="000D6532">
          <w:t>.5</w:t>
        </w:r>
        <w:r w:rsidRPr="000D6532">
          <w:tab/>
        </w:r>
        <w:r>
          <w:t>Existing</w:t>
        </w:r>
        <w:r w:rsidRPr="000D6532">
          <w:t xml:space="preserve"> </w:t>
        </w:r>
        <w:r>
          <w:t>features partly or fully covering the use case functionality</w:t>
        </w:r>
        <w:bookmarkEnd w:id="16490"/>
      </w:ins>
    </w:p>
    <w:p w14:paraId="3F0C7F08" w14:textId="62D72DB1" w:rsidR="0043639E" w:rsidRDefault="0043639E" w:rsidP="0043639E">
      <w:pPr>
        <w:pStyle w:val="B10"/>
        <w:jc w:val="both"/>
        <w:rPr>
          <w:ins w:id="16494" w:author="S1-252487" w:date="2025-05-27T09:48:00Z"/>
          <w:rFonts w:eastAsia="等线"/>
          <w:lang w:eastAsia="zh-CN"/>
        </w:rPr>
      </w:pPr>
      <w:ins w:id="16495" w:author="S1-252487" w:date="2025-05-27T09:48:00Z">
        <w:r>
          <w:rPr>
            <w:rFonts w:eastAsia="等线"/>
            <w:lang w:eastAsia="zh-CN"/>
          </w:rPr>
          <w:t>Requirements for the ID of smart devices are defined in TS 22.101</w:t>
        </w:r>
      </w:ins>
      <w:ins w:id="16496" w:author="Trakinat, Jean" w:date="2025-05-30T21:13:00Z" w16du:dateUtc="2025-05-31T01:13:00Z">
        <w:r w:rsidR="00CB4467">
          <w:rPr>
            <w:rFonts w:eastAsia="等线"/>
            <w:lang w:eastAsia="zh-CN"/>
          </w:rPr>
          <w:t xml:space="preserve"> [58]</w:t>
        </w:r>
      </w:ins>
      <w:ins w:id="16497" w:author="S1-252487" w:date="2025-05-27T09:48:00Z">
        <w:r>
          <w:rPr>
            <w:rFonts w:eastAsia="等线"/>
            <w:lang w:eastAsia="zh-CN"/>
          </w:rPr>
          <w:t>:</w:t>
        </w:r>
      </w:ins>
    </w:p>
    <w:p w14:paraId="5D722A20" w14:textId="77777777" w:rsidR="0043639E" w:rsidRPr="00F605AE" w:rsidRDefault="0043639E" w:rsidP="0043639E">
      <w:pPr>
        <w:pStyle w:val="B10"/>
        <w:ind w:left="284" w:firstLine="0"/>
        <w:jc w:val="both"/>
        <w:rPr>
          <w:ins w:id="16498" w:author="S1-252487" w:date="2025-05-27T09:48:00Z"/>
          <w:rFonts w:eastAsia="等线"/>
          <w:i/>
          <w:lang w:eastAsia="zh-CN"/>
        </w:rPr>
      </w:pPr>
      <w:ins w:id="16499" w:author="S1-252487" w:date="2025-05-27T09:48:00Z">
        <w:r w:rsidRPr="00F441B2">
          <w:rPr>
            <w:i/>
          </w:rPr>
          <w:t>The user to be identified could be an individual human user, using a UE with a certain subscription, or an application running on or connecting via a UE, or a device (“thing”) behind a gateway UE.</w:t>
        </w:r>
      </w:ins>
    </w:p>
    <w:p w14:paraId="7FC6EDC1" w14:textId="4D0C6715" w:rsidR="0043639E" w:rsidRDefault="0043639E" w:rsidP="0043639E">
      <w:pPr>
        <w:pStyle w:val="B10"/>
        <w:jc w:val="both"/>
        <w:rPr>
          <w:ins w:id="16500" w:author="S1-252487" w:date="2025-05-27T09:48:00Z"/>
          <w:rFonts w:eastAsia="等线"/>
          <w:lang w:eastAsia="zh-CN"/>
        </w:rPr>
      </w:pPr>
      <w:ins w:id="16501" w:author="S1-252487" w:date="2025-05-27T09:48:00Z">
        <w:r>
          <w:rPr>
            <w:rFonts w:eastAsia="等线" w:hint="eastAsia"/>
            <w:lang w:eastAsia="zh-CN"/>
          </w:rPr>
          <w:t>R</w:t>
        </w:r>
        <w:r>
          <w:rPr>
            <w:rFonts w:eastAsia="等线"/>
            <w:lang w:eastAsia="zh-CN"/>
          </w:rPr>
          <w:t>equirements for supporting the UE with limited power in metaverse service are defined in TS 22.156</w:t>
        </w:r>
      </w:ins>
      <w:ins w:id="16502" w:author="Trakinat, Jean" w:date="2025-05-30T21:14:00Z" w16du:dateUtc="2025-05-31T01:14:00Z">
        <w:r w:rsidR="00CB4467">
          <w:rPr>
            <w:rFonts w:eastAsia="等线"/>
            <w:lang w:eastAsia="zh-CN"/>
          </w:rPr>
          <w:t xml:space="preserve"> [28]</w:t>
        </w:r>
      </w:ins>
      <w:ins w:id="16503" w:author="S1-252487" w:date="2025-05-27T09:48:00Z">
        <w:r>
          <w:rPr>
            <w:rFonts w:eastAsia="等线"/>
            <w:lang w:eastAsia="zh-CN"/>
          </w:rPr>
          <w:t>:</w:t>
        </w:r>
      </w:ins>
    </w:p>
    <w:p w14:paraId="0D9C070B" w14:textId="77777777" w:rsidR="0043639E" w:rsidRPr="001C7E70" w:rsidRDefault="0043639E" w:rsidP="0043639E">
      <w:pPr>
        <w:pStyle w:val="B10"/>
        <w:jc w:val="both"/>
        <w:rPr>
          <w:ins w:id="16504" w:author="S1-252487" w:date="2025-05-27T09:48:00Z"/>
          <w:i/>
        </w:rPr>
      </w:pPr>
      <w:ins w:id="16505" w:author="S1-252487" w:date="2025-05-27T09:48:00Z">
        <w:r w:rsidRPr="001C7E70">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ins>
    </w:p>
    <w:p w14:paraId="35C6E346" w14:textId="77777777" w:rsidR="0043639E" w:rsidRPr="001C7E70" w:rsidRDefault="0043639E" w:rsidP="0043639E">
      <w:pPr>
        <w:pStyle w:val="B10"/>
        <w:jc w:val="both"/>
        <w:rPr>
          <w:ins w:id="16506" w:author="S1-252487" w:date="2025-05-27T09:48:00Z"/>
          <w:i/>
        </w:rPr>
      </w:pPr>
      <w:ins w:id="16507" w:author="S1-252487" w:date="2025-05-27T09:48:00Z">
        <w:r w:rsidRPr="001C7E70">
          <w:rPr>
            <w:i/>
          </w:rPr>
          <w:lastRenderedPageBreak/>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ins>
    </w:p>
    <w:p w14:paraId="2A09C9B3" w14:textId="77777777" w:rsidR="0043639E" w:rsidRDefault="0043639E" w:rsidP="0043639E">
      <w:pPr>
        <w:pStyle w:val="B10"/>
        <w:jc w:val="both"/>
        <w:rPr>
          <w:ins w:id="16508" w:author="S1-252487" w:date="2025-05-27T09:48:00Z"/>
          <w:rFonts w:eastAsia="等线"/>
          <w:lang w:eastAsia="zh-CN"/>
        </w:rPr>
      </w:pPr>
      <w:ins w:id="16509" w:author="S1-252487" w:date="2025-05-27T09:48:00Z">
        <w:r>
          <w:rPr>
            <w:rFonts w:eastAsia="等线"/>
            <w:lang w:eastAsia="zh-CN"/>
          </w:rPr>
          <w:t>This is more related to communication service adjustment, the capabilities such as rendering/computing capability scheduling are not considered. And AI task arrangement is not considered.</w:t>
        </w:r>
      </w:ins>
    </w:p>
    <w:p w14:paraId="548BA6A0" w14:textId="356FAE01" w:rsidR="0043639E" w:rsidRDefault="0043639E" w:rsidP="0043639E">
      <w:pPr>
        <w:pStyle w:val="B10"/>
        <w:jc w:val="both"/>
        <w:rPr>
          <w:ins w:id="16510" w:author="S1-252487" w:date="2025-05-27T09:48:00Z"/>
          <w:rFonts w:eastAsia="等线"/>
          <w:lang w:val="en-US" w:eastAsia="zh-CN"/>
        </w:rPr>
      </w:pPr>
      <w:ins w:id="16511" w:author="S1-252487" w:date="2025-05-27T09:48:00Z">
        <w:r>
          <w:rPr>
            <w:rFonts w:eastAsia="等线" w:hint="eastAsia"/>
            <w:lang w:val="en-US" w:eastAsia="zh-CN"/>
          </w:rPr>
          <w:t>R</w:t>
        </w:r>
        <w:r>
          <w:rPr>
            <w:rFonts w:eastAsia="等线"/>
            <w:lang w:val="en-US" w:eastAsia="zh-CN"/>
          </w:rPr>
          <w:t>equirements for 3GPP system to support XR communication are defined in TS 22.156</w:t>
        </w:r>
      </w:ins>
      <w:ins w:id="16512" w:author="Trakinat, Jean" w:date="2025-05-30T21:14:00Z" w16du:dateUtc="2025-05-31T01:14:00Z">
        <w:r w:rsidR="00CB4467">
          <w:rPr>
            <w:rFonts w:eastAsia="等线"/>
            <w:lang w:val="en-US" w:eastAsia="zh-CN"/>
          </w:rPr>
          <w:t xml:space="preserve"> [28]</w:t>
        </w:r>
      </w:ins>
      <w:ins w:id="16513" w:author="S1-252487" w:date="2025-05-27T09:48:00Z">
        <w:r>
          <w:rPr>
            <w:rFonts w:eastAsia="等线"/>
            <w:lang w:val="en-US" w:eastAsia="zh-CN"/>
          </w:rPr>
          <w:t>:</w:t>
        </w:r>
      </w:ins>
    </w:p>
    <w:p w14:paraId="0C8436B9" w14:textId="77777777" w:rsidR="0043639E" w:rsidRPr="0052074A" w:rsidRDefault="0043639E" w:rsidP="0043639E">
      <w:pPr>
        <w:pStyle w:val="B10"/>
        <w:jc w:val="both"/>
        <w:rPr>
          <w:ins w:id="16514" w:author="S1-252487" w:date="2025-05-27T09:48:00Z"/>
          <w:rFonts w:eastAsia="等线"/>
          <w:i/>
          <w:lang w:val="en-US" w:eastAsia="zh-CN"/>
        </w:rPr>
      </w:pPr>
      <w:ins w:id="16515" w:author="S1-252487" w:date="2025-05-27T09:48:00Z">
        <w:r w:rsidRPr="0052074A">
          <w:rPr>
            <w:rFonts w:eastAsia="等线"/>
            <w:i/>
            <w:lang w:val="en-US" w:eastAsia="zh-CN"/>
          </w:rPr>
          <w:t>[R-5.2.2-001] The 5G system shall support 5G CN to provide real-time feedback in support of conversational XR communication among multiple users simultaneously.</w:t>
        </w:r>
      </w:ins>
    </w:p>
    <w:p w14:paraId="47340E94" w14:textId="77777777" w:rsidR="0043639E" w:rsidRPr="0052074A" w:rsidRDefault="0043639E" w:rsidP="0043639E">
      <w:pPr>
        <w:pStyle w:val="B10"/>
        <w:jc w:val="both"/>
        <w:rPr>
          <w:ins w:id="16516" w:author="S1-252487" w:date="2025-05-27T09:48:00Z"/>
          <w:rFonts w:eastAsia="等线"/>
          <w:i/>
          <w:lang w:val="en-US" w:eastAsia="zh-CN"/>
        </w:rPr>
      </w:pPr>
      <w:ins w:id="16517" w:author="S1-252487" w:date="2025-05-27T09:48:00Z">
        <w:r w:rsidRPr="0052074A">
          <w:rPr>
            <w:rFonts w:eastAsia="等线"/>
            <w:i/>
            <w:lang w:val="en-US" w:eastAsia="zh-CN"/>
          </w:rPr>
          <w:t>NOTE 1: The feedback can include information such as network condition and achieved QoS. Such information can be used by the IMS, for example, to trigger the codec negotiation.</w:t>
        </w:r>
      </w:ins>
    </w:p>
    <w:p w14:paraId="33202686" w14:textId="7C87CB40" w:rsidR="0043639E" w:rsidRDefault="0043639E" w:rsidP="0043639E">
      <w:pPr>
        <w:pStyle w:val="B10"/>
        <w:jc w:val="both"/>
        <w:rPr>
          <w:ins w:id="16518" w:author="S1-252487" w:date="2025-05-27T09:48:00Z"/>
          <w:rFonts w:eastAsia="等线"/>
          <w:lang w:val="en-US" w:eastAsia="zh-CN"/>
        </w:rPr>
      </w:pPr>
      <w:ins w:id="16519" w:author="S1-252487" w:date="2025-05-27T09:48:00Z">
        <w:r>
          <w:rPr>
            <w:rFonts w:eastAsia="等线"/>
            <w:lang w:val="en-US" w:eastAsia="zh-CN"/>
          </w:rPr>
          <w:t>Requirements for 3GPP system to support multimedia conversational communication are defined in TS 22.156</w:t>
        </w:r>
      </w:ins>
      <w:ins w:id="16520" w:author="Trakinat, Jean" w:date="2025-05-30T21:14:00Z" w16du:dateUtc="2025-05-31T01:14:00Z">
        <w:r w:rsidR="00CB4467">
          <w:rPr>
            <w:rFonts w:eastAsia="等线"/>
            <w:lang w:val="en-US" w:eastAsia="zh-CN"/>
          </w:rPr>
          <w:t xml:space="preserve"> [28]</w:t>
        </w:r>
      </w:ins>
      <w:ins w:id="16521" w:author="S1-252487" w:date="2025-05-27T09:48:00Z">
        <w:r>
          <w:rPr>
            <w:rFonts w:eastAsia="等线"/>
            <w:lang w:val="en-US" w:eastAsia="zh-CN"/>
          </w:rPr>
          <w:t>:</w:t>
        </w:r>
      </w:ins>
    </w:p>
    <w:p w14:paraId="7372A596" w14:textId="77777777" w:rsidR="0043639E" w:rsidRPr="009E698A" w:rsidRDefault="0043639E" w:rsidP="0043639E">
      <w:pPr>
        <w:pStyle w:val="B10"/>
        <w:jc w:val="both"/>
        <w:rPr>
          <w:ins w:id="16522" w:author="S1-252487" w:date="2025-05-27T09:48:00Z"/>
          <w:rFonts w:eastAsia="等线"/>
          <w:i/>
          <w:lang w:val="en-US" w:eastAsia="zh-CN"/>
        </w:rPr>
      </w:pPr>
      <w:ins w:id="16523" w:author="S1-252487" w:date="2025-05-27T09:48:00Z">
        <w:r w:rsidRPr="009E698A">
          <w:rPr>
            <w:rFonts w:eastAsia="等线"/>
            <w:i/>
            <w:lang w:val="en-US" w:eastAsia="zh-CN"/>
          </w:rPr>
          <w:t>[R-5.2.2-002] Subject to operator policy and user consent, the 5G system (including IMS) shall support multimedia conversational communications between two or more users including transfer of real time avatar media and audio media.</w:t>
        </w:r>
      </w:ins>
    </w:p>
    <w:p w14:paraId="10477391" w14:textId="77777777" w:rsidR="0043639E" w:rsidRPr="009E698A" w:rsidRDefault="0043639E" w:rsidP="0043639E">
      <w:pPr>
        <w:pStyle w:val="B10"/>
        <w:jc w:val="both"/>
        <w:rPr>
          <w:ins w:id="16524" w:author="S1-252487" w:date="2025-05-27T09:48:00Z"/>
          <w:rFonts w:eastAsia="等线"/>
          <w:i/>
          <w:lang w:val="en-US" w:eastAsia="zh-CN"/>
        </w:rPr>
      </w:pPr>
      <w:ins w:id="16525" w:author="S1-252487" w:date="2025-05-27T09:48:00Z">
        <w:r w:rsidRPr="009E698A">
          <w:rPr>
            <w:rFonts w:eastAsia="等线"/>
            <w:i/>
            <w:lang w:val="en-US" w:eastAsia="zh-CN"/>
          </w:rPr>
          <w:t>NOTE 2: Avatar media can be transmitted on both uplink and downlink.</w:t>
        </w:r>
      </w:ins>
    </w:p>
    <w:p w14:paraId="20292FC2" w14:textId="77777777" w:rsidR="0043639E" w:rsidRDefault="0043639E" w:rsidP="0043639E">
      <w:pPr>
        <w:pStyle w:val="B10"/>
        <w:jc w:val="both"/>
        <w:rPr>
          <w:ins w:id="16526" w:author="S1-252487" w:date="2025-05-27T09:48:00Z"/>
          <w:rFonts w:eastAsia="等线"/>
          <w:i/>
          <w:lang w:val="en-US" w:eastAsia="zh-CN"/>
        </w:rPr>
      </w:pPr>
      <w:ins w:id="16527" w:author="S1-252487" w:date="2025-05-27T09:48:00Z">
        <w:r w:rsidRPr="009E698A">
          <w:rPr>
            <w:rFonts w:eastAsia="等线"/>
            <w:i/>
            <w:lang w:val="en-US" w:eastAsia="zh-CN"/>
          </w:rPr>
          <w:t>NOTE 3: Confidentiality of the data used to produce the avatar (e.g., from the UE cameras, etc.) is assumed.</w:t>
        </w:r>
      </w:ins>
    </w:p>
    <w:p w14:paraId="6719F426" w14:textId="77777777" w:rsidR="0043639E" w:rsidRPr="00A71728" w:rsidRDefault="0043639E" w:rsidP="0043639E">
      <w:pPr>
        <w:pStyle w:val="B10"/>
        <w:jc w:val="both"/>
        <w:rPr>
          <w:ins w:id="16528" w:author="S1-252487" w:date="2025-05-27T09:48:00Z"/>
          <w:rFonts w:eastAsia="等线"/>
          <w:i/>
          <w:lang w:val="en-US" w:eastAsia="zh-CN"/>
        </w:rPr>
      </w:pPr>
      <w:ins w:id="16529" w:author="S1-252487" w:date="2025-05-27T09:48:00Z">
        <w:r w:rsidRPr="00A71728">
          <w:rPr>
            <w:rFonts w:eastAsia="等线"/>
            <w:i/>
            <w:lang w:val="en-US" w:eastAsia="zh-CN"/>
          </w:rPr>
          <w:t>[R-5.2.2-003] Subject to operator policy and user consent, the 5G system (including IMS) shall support change of media types between video and avatar media for parties of a multimedia conversational communication.</w:t>
        </w:r>
      </w:ins>
    </w:p>
    <w:p w14:paraId="69B84B5D" w14:textId="77777777" w:rsidR="0043639E" w:rsidRPr="00A71728" w:rsidRDefault="0043639E" w:rsidP="0043639E">
      <w:pPr>
        <w:pStyle w:val="B10"/>
        <w:jc w:val="both"/>
        <w:rPr>
          <w:ins w:id="16530" w:author="S1-252487" w:date="2025-05-27T09:48:00Z"/>
          <w:rFonts w:eastAsia="等线"/>
          <w:i/>
          <w:lang w:val="en-US" w:eastAsia="zh-CN"/>
        </w:rPr>
      </w:pPr>
      <w:ins w:id="16531" w:author="S1-252487" w:date="2025-05-27T09:48:00Z">
        <w:r w:rsidRPr="00A71728">
          <w:rPr>
            <w:rFonts w:eastAsia="等线"/>
            <w:i/>
            <w:lang w:val="en-US" w:eastAsia="zh-CN"/>
          </w:rPr>
          <w:t>[R-5.2.2-004] Subject to operator policy, the 5G system (including IMS) shall support transcoding between media such as text, video and avatar media in multimedia conversational communications.</w:t>
        </w:r>
      </w:ins>
    </w:p>
    <w:p w14:paraId="5E302EC3" w14:textId="77777777" w:rsidR="0043639E" w:rsidRPr="00A71728" w:rsidRDefault="0043639E" w:rsidP="0043639E">
      <w:pPr>
        <w:pStyle w:val="B10"/>
        <w:jc w:val="both"/>
        <w:rPr>
          <w:ins w:id="16532" w:author="S1-252487" w:date="2025-05-27T09:48:00Z"/>
          <w:rFonts w:eastAsia="等线"/>
          <w:i/>
          <w:lang w:val="en-US" w:eastAsia="zh-CN"/>
        </w:rPr>
      </w:pPr>
      <w:ins w:id="16533" w:author="S1-252487" w:date="2025-05-27T09:48:00Z">
        <w:r w:rsidRPr="00A71728">
          <w:rPr>
            <w:rFonts w:eastAsia="等线"/>
            <w:i/>
            <w:lang w:val="en-US" w:eastAsia="zh-CN"/>
          </w:rPr>
          <w:t>NOTE 4:  Text, video or other media could allow a party to control the appearance of its avatar, e.g., to express behaviour, movement, affect, emotions, etc.</w:t>
        </w:r>
      </w:ins>
    </w:p>
    <w:p w14:paraId="797ED1F7" w14:textId="77777777" w:rsidR="0043639E" w:rsidRDefault="0043639E" w:rsidP="0043639E">
      <w:pPr>
        <w:pStyle w:val="B10"/>
        <w:jc w:val="both"/>
        <w:rPr>
          <w:ins w:id="16534" w:author="S1-252487" w:date="2025-05-27T09:48:00Z"/>
          <w:rFonts w:eastAsia="等线"/>
          <w:i/>
          <w:lang w:val="en-US" w:eastAsia="zh-CN"/>
        </w:rPr>
      </w:pPr>
      <w:ins w:id="16535" w:author="S1-252487" w:date="2025-05-27T09:48:00Z">
        <w:r w:rsidRPr="00A71728">
          <w:rPr>
            <w:rFonts w:eastAsia="等线"/>
            <w:i/>
            <w:lang w:val="en-US" w:eastAsia="zh-CN"/>
          </w:rPr>
          <w:t>NOTE 5:  The transcoding of media enables avatar communication, e.g., in scenarios in which UE participating in an IMS call or other service does not support e.g., FACS, encoding avatar media, generating avatar media, etc.</w:t>
        </w:r>
      </w:ins>
    </w:p>
    <w:p w14:paraId="1149FCD9" w14:textId="77777777" w:rsidR="0043639E" w:rsidRPr="00083E97" w:rsidRDefault="0043639E" w:rsidP="0043639E">
      <w:pPr>
        <w:pStyle w:val="B10"/>
        <w:jc w:val="both"/>
        <w:rPr>
          <w:ins w:id="16536" w:author="S1-252487" w:date="2025-05-27T09:48:00Z"/>
          <w:rFonts w:eastAsia="等线"/>
          <w:i/>
          <w:lang w:val="en-US" w:eastAsia="zh-CN"/>
        </w:rPr>
      </w:pPr>
      <w:ins w:id="16537" w:author="S1-252487" w:date="2025-05-27T09:48:00Z">
        <w:r w:rsidRPr="00A71728">
          <w:rPr>
            <w:rFonts w:eastAsia="等线"/>
            <w:i/>
            <w:lang w:val="en-US" w:eastAsia="zh-CN"/>
          </w:rPr>
          <w:t xml:space="preserve">[R-5.2.2-005] Subject to operator policy, regulatory requirements and user consent, the 5G system </w:t>
        </w:r>
        <w:bookmarkStart w:id="16538" w:name="_Hlk198704493"/>
        <w:r w:rsidRPr="00A71728">
          <w:rPr>
            <w:rFonts w:eastAsia="等线"/>
            <w:i/>
            <w:lang w:val="en-US" w:eastAsia="zh-CN"/>
          </w:rPr>
          <w:t xml:space="preserve">(including IMS) </w:t>
        </w:r>
        <w:bookmarkEnd w:id="16538"/>
        <w:r w:rsidRPr="00A71728">
          <w:rPr>
            <w:rFonts w:eastAsia="等线"/>
            <w:i/>
            <w:lang w:val="en-US" w:eastAsia="zh-CN"/>
          </w:rPr>
          <w:t>shall support the capabilities of rendering the avatar based on the body movement information (e.g., body motion or facial expression) of a human user.</w:t>
        </w:r>
      </w:ins>
    </w:p>
    <w:p w14:paraId="5E75DE15" w14:textId="37119E77" w:rsidR="0043639E" w:rsidRPr="000D6532" w:rsidRDefault="0043639E" w:rsidP="0043639E">
      <w:pPr>
        <w:pStyle w:val="31"/>
        <w:rPr>
          <w:ins w:id="16539" w:author="S1-252487" w:date="2025-05-27T09:48:00Z"/>
        </w:rPr>
      </w:pPr>
      <w:bookmarkStart w:id="16540" w:name="_Toc199747308"/>
      <w:ins w:id="16541" w:author="S1-252487" w:date="2025-05-27T09:48:00Z">
        <w:r>
          <w:t>9</w:t>
        </w:r>
        <w:r w:rsidRPr="000D6532">
          <w:t>.</w:t>
        </w:r>
      </w:ins>
      <w:ins w:id="16542" w:author="S1-252487" w:date="2025-05-27T09:49:00Z">
        <w:r>
          <w:t>9</w:t>
        </w:r>
      </w:ins>
      <w:ins w:id="16543" w:author="S1-252487" w:date="2025-05-27T09:48:00Z">
        <w:r w:rsidRPr="000D6532">
          <w:t>.6</w:t>
        </w:r>
        <w:r w:rsidRPr="000D6532">
          <w:tab/>
        </w:r>
        <w:r>
          <w:t>Potential</w:t>
        </w:r>
        <w:r w:rsidRPr="000D6532">
          <w:t xml:space="preserve"> </w:t>
        </w:r>
        <w:r>
          <w:t xml:space="preserve">New </w:t>
        </w:r>
        <w:r w:rsidRPr="000D6532">
          <w:t>Requirements</w:t>
        </w:r>
        <w:r>
          <w:t xml:space="preserve"> needed to support the use case</w:t>
        </w:r>
        <w:bookmarkEnd w:id="16540"/>
      </w:ins>
    </w:p>
    <w:p w14:paraId="6AD5AFE1" w14:textId="3662D718" w:rsidR="0043639E" w:rsidRPr="00C51512" w:rsidRDefault="0043639E" w:rsidP="00CB4467">
      <w:pPr>
        <w:rPr>
          <w:ins w:id="16544" w:author="S1-252487" w:date="2025-05-27T09:48:00Z"/>
          <w:rFonts w:eastAsia="等线"/>
          <w:lang w:eastAsia="zh-CN"/>
        </w:rPr>
      </w:pPr>
      <w:ins w:id="16545" w:author="S1-252487" w:date="2025-05-27T09:48:00Z">
        <w:r w:rsidRPr="00C51512">
          <w:rPr>
            <w:rFonts w:eastAsia="等线"/>
            <w:lang w:eastAsia="zh-CN"/>
          </w:rPr>
          <w:t>[PR</w:t>
        </w:r>
        <w:r>
          <w:rPr>
            <w:rFonts w:eastAsia="等线" w:hint="eastAsia"/>
            <w:lang w:eastAsia="zh-CN"/>
          </w:rPr>
          <w:t xml:space="preserve"> 9</w:t>
        </w:r>
        <w:r w:rsidRPr="00C51512">
          <w:rPr>
            <w:rFonts w:eastAsia="等线"/>
            <w:lang w:eastAsia="zh-CN"/>
          </w:rPr>
          <w:t>.</w:t>
        </w:r>
        <w:del w:id="16546" w:author="6G Rapporteurs" w:date="2025-06-04T11:56:00Z" w16du:dateUtc="2025-06-04T03:56:00Z">
          <w:r w:rsidRPr="00C51512" w:rsidDel="00C70274">
            <w:rPr>
              <w:rFonts w:eastAsia="等线"/>
              <w:lang w:eastAsia="zh-CN"/>
            </w:rPr>
            <w:delText>x</w:delText>
          </w:r>
        </w:del>
      </w:ins>
      <w:ins w:id="16547" w:author="6G Rapporteurs" w:date="2025-06-04T11:56:00Z" w16du:dateUtc="2025-06-04T03:56:00Z">
        <w:r w:rsidR="00C70274">
          <w:rPr>
            <w:rFonts w:eastAsia="等线" w:hint="eastAsia"/>
            <w:lang w:eastAsia="zh-CN"/>
          </w:rPr>
          <w:t>9</w:t>
        </w:r>
      </w:ins>
      <w:ins w:id="16548" w:author="S1-252487" w:date="2025-05-27T09:48:00Z">
        <w:r w:rsidRPr="00C51512">
          <w:rPr>
            <w:rFonts w:eastAsia="等线"/>
            <w:lang w:eastAsia="zh-CN"/>
          </w:rPr>
          <w:t>.6-</w:t>
        </w:r>
        <w:del w:id="16549" w:author="6G Rapporteurs" w:date="2025-06-04T11:56:00Z" w16du:dateUtc="2025-06-04T03:56:00Z">
          <w:r w:rsidRPr="00C51512" w:rsidDel="00C70274">
            <w:rPr>
              <w:rFonts w:eastAsia="等线"/>
              <w:lang w:eastAsia="zh-CN"/>
            </w:rPr>
            <w:delText>00</w:delText>
          </w:r>
        </w:del>
        <w:r w:rsidRPr="00C51512">
          <w:rPr>
            <w:rFonts w:eastAsia="等线"/>
            <w:lang w:eastAsia="zh-CN"/>
          </w:rPr>
          <w:t xml:space="preserve">1] </w:t>
        </w:r>
        <w:bookmarkStart w:id="16550" w:name="_Hlk190916172"/>
        <w:r w:rsidRPr="002C2828">
          <w:rPr>
            <w:rFonts w:eastAsia="等线"/>
            <w:lang w:eastAsia="zh-CN"/>
          </w:rPr>
          <w:t>Subject to operator policy and user’s consent</w:t>
        </w:r>
        <w:bookmarkEnd w:id="16550"/>
        <w:r w:rsidRPr="001D35DA">
          <w:rPr>
            <w:rFonts w:eastAsia="等线"/>
            <w:lang w:eastAsia="zh-CN"/>
          </w:rPr>
          <w:t xml:space="preserve">, the </w:t>
        </w:r>
        <w:r>
          <w:rPr>
            <w:rFonts w:eastAsia="等线"/>
            <w:lang w:eastAsia="zh-CN"/>
          </w:rPr>
          <w:t>6G</w:t>
        </w:r>
        <w:r w:rsidRPr="001D35DA">
          <w:rPr>
            <w:rFonts w:eastAsia="等线"/>
            <w:lang w:eastAsia="zh-CN"/>
          </w:rPr>
          <w:t xml:space="preserve"> system </w:t>
        </w:r>
        <w:r w:rsidRPr="00F83968">
          <w:rPr>
            <w:rFonts w:eastAsia="等线"/>
            <w:lang w:eastAsia="zh-CN"/>
          </w:rPr>
          <w:t xml:space="preserve">(including IMS) </w:t>
        </w:r>
        <w:r w:rsidRPr="001D35DA">
          <w:rPr>
            <w:rFonts w:eastAsia="等线"/>
            <w:lang w:eastAsia="zh-CN"/>
          </w:rPr>
          <w:t>shall</w:t>
        </w:r>
        <w:r>
          <w:rPr>
            <w:rFonts w:eastAsia="等线"/>
            <w:lang w:eastAsia="zh-CN"/>
          </w:rPr>
          <w:t xml:space="preserve"> </w:t>
        </w:r>
        <w:r w:rsidRPr="001D35DA">
          <w:rPr>
            <w:rFonts w:eastAsia="等线"/>
            <w:lang w:eastAsia="zh-CN"/>
          </w:rPr>
          <w:t xml:space="preserve">support </w:t>
        </w:r>
        <w:r>
          <w:rPr>
            <w:rFonts w:eastAsia="等线"/>
            <w:lang w:eastAsia="zh-CN"/>
          </w:rPr>
          <w:t>intelligent immersive calling service</w:t>
        </w:r>
        <w:r>
          <w:rPr>
            <w:rFonts w:eastAsia="等线" w:hint="eastAsia"/>
            <w:lang w:eastAsia="zh-CN"/>
          </w:rPr>
          <w:t xml:space="preserve"> for</w:t>
        </w:r>
        <w:r w:rsidRPr="00B90E42">
          <w:rPr>
            <w:rFonts w:eastAsia="等线" w:hint="eastAsia"/>
            <w:lang w:eastAsia="zh-CN"/>
          </w:rPr>
          <w:t xml:space="preserve"> </w:t>
        </w:r>
        <w:r>
          <w:rPr>
            <w:rFonts w:eastAsia="等线" w:hint="eastAsia"/>
            <w:lang w:eastAsia="zh-CN"/>
          </w:rPr>
          <w:t xml:space="preserve">users via </w:t>
        </w:r>
        <w:r w:rsidRPr="00B90E42">
          <w:rPr>
            <w:rFonts w:eastAsia="等线"/>
            <w:lang w:eastAsia="zh-CN"/>
          </w:rPr>
          <w:t xml:space="preserve">various </w:t>
        </w:r>
        <w:r w:rsidRPr="00B90E42">
          <w:rPr>
            <w:rFonts w:eastAsia="等线" w:hint="eastAsia"/>
            <w:lang w:eastAsia="zh-CN"/>
          </w:rPr>
          <w:t>UEs</w:t>
        </w:r>
        <w:r w:rsidRPr="00B90E42">
          <w:rPr>
            <w:rFonts w:eastAsia="等线"/>
            <w:lang w:eastAsia="zh-CN"/>
          </w:rPr>
          <w:t xml:space="preserve"> (e.g.</w:t>
        </w:r>
        <w:del w:id="16551" w:author="Trakinat, Jean" w:date="2025-06-03T13:07:00Z" w16du:dateUtc="2025-06-03T17:07:00Z">
          <w:r w:rsidRPr="00B90E42" w:rsidDel="00B34B88">
            <w:rPr>
              <w:rFonts w:eastAsia="等线"/>
              <w:lang w:eastAsia="zh-CN"/>
            </w:rPr>
            <w:delText>,</w:delText>
          </w:r>
        </w:del>
        <w:r w:rsidRPr="00B90E42">
          <w:rPr>
            <w:rFonts w:eastAsia="等线"/>
            <w:lang w:eastAsia="zh-CN"/>
          </w:rPr>
          <w:t xml:space="preserve"> smart wearables, mobile phones, intelligent devices in the home, low-power devices).</w:t>
        </w:r>
      </w:ins>
    </w:p>
    <w:p w14:paraId="22C94C4B" w14:textId="4F3E9BB7" w:rsidR="0043639E" w:rsidRPr="006B2325" w:rsidRDefault="0043639E" w:rsidP="0043639E">
      <w:pPr>
        <w:pStyle w:val="NO"/>
        <w:rPr>
          <w:ins w:id="16552" w:author="S1-252487" w:date="2025-05-27T09:48:00Z"/>
        </w:rPr>
      </w:pPr>
      <w:ins w:id="16553" w:author="S1-252487" w:date="2025-05-27T09:48:00Z">
        <w:r w:rsidRPr="006B2325">
          <w:rPr>
            <w:rFonts w:hint="eastAsia"/>
          </w:rPr>
          <w:t xml:space="preserve">NOTE: </w:t>
        </w:r>
        <w:r w:rsidRPr="006B2325">
          <w:t>Intelligent immersive calling service: An immersive calling service that 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ins>
    </w:p>
    <w:p w14:paraId="1F808EF9" w14:textId="3C0EE5FB" w:rsidR="0043639E" w:rsidRPr="00435D7D" w:rsidRDefault="0043639E" w:rsidP="00CB4467">
      <w:pPr>
        <w:rPr>
          <w:ins w:id="16554" w:author="S1-252487" w:date="2025-05-27T09:48:00Z"/>
        </w:rPr>
      </w:pPr>
      <w:ins w:id="16555" w:author="S1-252487" w:date="2025-05-27T09:48:00Z">
        <w:r w:rsidRPr="00C51512">
          <w:rPr>
            <w:rFonts w:eastAsia="等线"/>
            <w:lang w:eastAsia="zh-CN"/>
          </w:rPr>
          <w:t>[PR</w:t>
        </w:r>
        <w:r>
          <w:rPr>
            <w:rFonts w:eastAsia="等线" w:hint="eastAsia"/>
            <w:lang w:eastAsia="zh-CN"/>
          </w:rPr>
          <w:t xml:space="preserve"> 9</w:t>
        </w:r>
        <w:r w:rsidRPr="00C51512">
          <w:rPr>
            <w:rFonts w:eastAsia="等线"/>
            <w:lang w:eastAsia="zh-CN"/>
          </w:rPr>
          <w:t>.</w:t>
        </w:r>
        <w:del w:id="16556" w:author="6G Rapporteurs" w:date="2025-06-04T11:56:00Z" w16du:dateUtc="2025-06-04T03:56:00Z">
          <w:r w:rsidRPr="00C51512" w:rsidDel="00C70274">
            <w:rPr>
              <w:rFonts w:eastAsia="等线"/>
              <w:lang w:eastAsia="zh-CN"/>
            </w:rPr>
            <w:delText>x</w:delText>
          </w:r>
        </w:del>
      </w:ins>
      <w:ins w:id="16557" w:author="6G Rapporteurs" w:date="2025-06-04T11:56:00Z" w16du:dateUtc="2025-06-04T03:56:00Z">
        <w:r w:rsidR="00C70274">
          <w:rPr>
            <w:rFonts w:eastAsia="等线" w:hint="eastAsia"/>
            <w:lang w:eastAsia="zh-CN"/>
          </w:rPr>
          <w:t>9</w:t>
        </w:r>
      </w:ins>
      <w:ins w:id="16558" w:author="S1-252487" w:date="2025-05-27T09:48:00Z">
        <w:r w:rsidRPr="00C51512">
          <w:rPr>
            <w:rFonts w:eastAsia="等线"/>
            <w:lang w:eastAsia="zh-CN"/>
          </w:rPr>
          <w:t>.6-</w:t>
        </w:r>
        <w:del w:id="16559" w:author="6G Rapporteurs" w:date="2025-06-04T11:56:00Z" w16du:dateUtc="2025-06-04T03:56:00Z">
          <w:r w:rsidRPr="00C51512" w:rsidDel="00C70274">
            <w:rPr>
              <w:rFonts w:eastAsia="等线"/>
              <w:lang w:eastAsia="zh-CN"/>
            </w:rPr>
            <w:delText>00</w:delText>
          </w:r>
        </w:del>
        <w:r>
          <w:rPr>
            <w:rFonts w:eastAsia="等线" w:hint="eastAsia"/>
            <w:lang w:eastAsia="zh-CN"/>
          </w:rPr>
          <w:t>2</w:t>
        </w:r>
        <w:r w:rsidRPr="00C51512">
          <w:rPr>
            <w:rFonts w:eastAsia="等线"/>
            <w:lang w:eastAsia="zh-CN"/>
          </w:rPr>
          <w:t xml:space="preserve">] </w:t>
        </w:r>
        <w:r w:rsidRPr="00B90E42">
          <w:rPr>
            <w:rFonts w:eastAsia="等线"/>
            <w:lang w:eastAsia="zh-CN"/>
          </w:rPr>
          <w:t>Subject to operator policy and</w:t>
        </w:r>
        <w:r>
          <w:rPr>
            <w:rFonts w:eastAsia="等线"/>
            <w:lang w:eastAsia="zh-CN"/>
          </w:rPr>
          <w:t xml:space="preserve"> regulatory requirement, the intelligent immersive calling service shall comply to the existing regulatory requirements (e.g. lawful interception).</w:t>
        </w:r>
      </w:ins>
    </w:p>
    <w:p w14:paraId="21F9A300" w14:textId="6713F928" w:rsidR="0043639E" w:rsidRPr="00C51512" w:rsidRDefault="0043639E" w:rsidP="00CB4467">
      <w:pPr>
        <w:rPr>
          <w:ins w:id="16560" w:author="S1-252487" w:date="2025-05-27T09:48:00Z"/>
        </w:rPr>
      </w:pPr>
      <w:ins w:id="16561" w:author="S1-252487" w:date="2025-05-27T09:48:00Z">
        <w:r w:rsidRPr="00C51512">
          <w:rPr>
            <w:rFonts w:eastAsia="等线"/>
            <w:lang w:eastAsia="zh-CN"/>
          </w:rPr>
          <w:t>[PR</w:t>
        </w:r>
        <w:r>
          <w:rPr>
            <w:rFonts w:eastAsia="等线" w:hint="eastAsia"/>
            <w:lang w:eastAsia="zh-CN"/>
          </w:rPr>
          <w:t xml:space="preserve"> 9</w:t>
        </w:r>
        <w:r w:rsidRPr="00C51512">
          <w:rPr>
            <w:rFonts w:eastAsia="等线"/>
            <w:lang w:eastAsia="zh-CN"/>
          </w:rPr>
          <w:t>.</w:t>
        </w:r>
        <w:del w:id="16562" w:author="6G Rapporteurs" w:date="2025-06-04T11:56:00Z" w16du:dateUtc="2025-06-04T03:56:00Z">
          <w:r w:rsidRPr="00C51512" w:rsidDel="00C70274">
            <w:rPr>
              <w:rFonts w:eastAsia="等线"/>
              <w:lang w:eastAsia="zh-CN"/>
            </w:rPr>
            <w:delText>x</w:delText>
          </w:r>
        </w:del>
      </w:ins>
      <w:ins w:id="16563" w:author="6G Rapporteurs" w:date="2025-06-04T11:56:00Z" w16du:dateUtc="2025-06-04T03:56:00Z">
        <w:r w:rsidR="00C70274">
          <w:rPr>
            <w:rFonts w:eastAsia="等线" w:hint="eastAsia"/>
            <w:lang w:eastAsia="zh-CN"/>
          </w:rPr>
          <w:t>9</w:t>
        </w:r>
      </w:ins>
      <w:ins w:id="16564" w:author="S1-252487" w:date="2025-05-27T09:48:00Z">
        <w:r w:rsidRPr="00C51512">
          <w:rPr>
            <w:rFonts w:eastAsia="等线"/>
            <w:lang w:eastAsia="zh-CN"/>
          </w:rPr>
          <w:t>.6-</w:t>
        </w:r>
        <w:del w:id="16565" w:author="6G Rapporteurs" w:date="2025-06-04T11:57:00Z" w16du:dateUtc="2025-06-04T03:57:00Z">
          <w:r w:rsidRPr="00C51512" w:rsidDel="00C70274">
            <w:rPr>
              <w:rFonts w:eastAsia="等线"/>
              <w:lang w:eastAsia="zh-CN"/>
            </w:rPr>
            <w:delText>00</w:delText>
          </w:r>
        </w:del>
        <w:r>
          <w:rPr>
            <w:rFonts w:eastAsia="等线" w:hint="eastAsia"/>
            <w:lang w:eastAsia="zh-CN"/>
          </w:rPr>
          <w:t>3</w:t>
        </w:r>
        <w:r w:rsidRPr="00C51512">
          <w:rPr>
            <w:rFonts w:eastAsia="等线"/>
            <w:lang w:eastAsia="zh-CN"/>
          </w:rPr>
          <w:t xml:space="preserve">] </w:t>
        </w:r>
        <w:r w:rsidRPr="00C51512">
          <w:t>The 6G system shall support collection of charging information associated with initiating and terminating an intelligent immersive calling service.</w:t>
        </w:r>
      </w:ins>
    </w:p>
    <w:p w14:paraId="00EF07DA" w14:textId="77777777" w:rsidR="0043639E" w:rsidRPr="007971B2" w:rsidRDefault="0043639E" w:rsidP="0043639E">
      <w:pPr>
        <w:pStyle w:val="EditorsNote"/>
        <w:rPr>
          <w:ins w:id="16566" w:author="S1-252487" w:date="2025-05-27T09:48:00Z"/>
          <w:rFonts w:eastAsiaTheme="minorEastAsia"/>
          <w:lang w:val="en-US" w:eastAsia="zh-CN"/>
        </w:rPr>
      </w:pPr>
      <w:ins w:id="16567" w:author="S1-252487" w:date="2025-05-27T09:48:00Z">
        <w:r w:rsidRPr="00A9014E">
          <w:rPr>
            <w:lang w:val="en-US" w:eastAsia="zh-CN"/>
          </w:rPr>
          <w:t>Editor’s Note:</w:t>
        </w:r>
        <w:r w:rsidRPr="00A9014E">
          <w:rPr>
            <w:rFonts w:hint="eastAsia"/>
            <w:lang w:val="en-US" w:eastAsia="zh-CN"/>
          </w:rPr>
          <w:t xml:space="preserve"> </w:t>
        </w:r>
        <w:r>
          <w:rPr>
            <w:rFonts w:eastAsiaTheme="minorEastAsia" w:hint="eastAsia"/>
            <w:lang w:val="en-US" w:eastAsia="zh-CN"/>
          </w:rPr>
          <w:t xml:space="preserve">further PRs on handling user request to impact </w:t>
        </w:r>
        <w:r>
          <w:rPr>
            <w:rFonts w:eastAsia="等线"/>
            <w:lang w:eastAsia="zh-CN"/>
          </w:rPr>
          <w:t>intelligent immersive calling service</w:t>
        </w:r>
        <w:r>
          <w:rPr>
            <w:rFonts w:eastAsia="等线" w:hint="eastAsia"/>
            <w:lang w:eastAsia="zh-CN"/>
          </w:rPr>
          <w:t xml:space="preserve"> are FFS</w:t>
        </w:r>
        <w:r w:rsidRPr="00A9014E">
          <w:rPr>
            <w:rFonts w:hint="eastAsia"/>
            <w:lang w:val="en-US" w:eastAsia="zh-CN"/>
          </w:rPr>
          <w:t>.</w:t>
        </w:r>
      </w:ins>
    </w:p>
    <w:p w14:paraId="679A5C64" w14:textId="679B2AE3" w:rsidR="00B750F5" w:rsidRDefault="00B750F5" w:rsidP="00B750F5">
      <w:pPr>
        <w:pStyle w:val="21"/>
        <w:rPr>
          <w:ins w:id="16568" w:author="S1-252530" w:date="2025-05-27T10:05:00Z"/>
        </w:rPr>
      </w:pPr>
      <w:bookmarkStart w:id="16569" w:name="_Toc199747309"/>
      <w:ins w:id="16570" w:author="S1-252530" w:date="2025-05-27T10:05:00Z">
        <w:r>
          <w:lastRenderedPageBreak/>
          <w:t>9.</w:t>
        </w:r>
        <w:r w:rsidR="007130C4" w:rsidRPr="007130C4">
          <w:t>10</w:t>
        </w:r>
        <w:r>
          <w:tab/>
        </w:r>
        <w:r w:rsidRPr="009520E2">
          <w:rPr>
            <w:lang w:eastAsia="zh-CN"/>
          </w:rPr>
          <w:t xml:space="preserve">Use case on </w:t>
        </w:r>
        <w:del w:id="16571" w:author="6G Rapporteurs" w:date="2025-05-29T17:46:00Z" w16du:dateUtc="2025-05-29T09:46:00Z">
          <w:r w:rsidRPr="009520E2" w:rsidDel="00EB0B4C">
            <w:rPr>
              <w:lang w:eastAsia="zh-CN"/>
            </w:rPr>
            <w:delText>R</w:delText>
          </w:r>
        </w:del>
      </w:ins>
      <w:ins w:id="16572" w:author="6G Rapporteurs" w:date="2025-05-29T17:46:00Z" w16du:dateUtc="2025-05-29T09:46:00Z">
        <w:r w:rsidR="00EB0B4C">
          <w:rPr>
            <w:rFonts w:hint="eastAsia"/>
            <w:lang w:eastAsia="zh-CN"/>
          </w:rPr>
          <w:t>r</w:t>
        </w:r>
      </w:ins>
      <w:ins w:id="16573" w:author="S1-252530" w:date="2025-05-27T10:05:00Z">
        <w:r w:rsidRPr="009520E2">
          <w:rPr>
            <w:lang w:eastAsia="zh-CN"/>
          </w:rPr>
          <w:t xml:space="preserve">eal-time VR live service </w:t>
        </w:r>
        <w:r w:rsidRPr="00E25C3D">
          <w:rPr>
            <w:lang w:eastAsia="zh-CN"/>
          </w:rPr>
          <w:t>with deterministic user experience</w:t>
        </w:r>
        <w:bookmarkEnd w:id="16569"/>
      </w:ins>
    </w:p>
    <w:p w14:paraId="27D74504" w14:textId="3A7592A2" w:rsidR="00B750F5" w:rsidRDefault="00B750F5" w:rsidP="00B750F5">
      <w:pPr>
        <w:pStyle w:val="31"/>
        <w:rPr>
          <w:ins w:id="16574" w:author="S1-252530" w:date="2025-05-27T10:05:00Z"/>
        </w:rPr>
      </w:pPr>
      <w:bookmarkStart w:id="16575" w:name="_Toc199747310"/>
      <w:ins w:id="16576" w:author="S1-252530" w:date="2025-05-27T10:05:00Z">
        <w:r>
          <w:t>9.</w:t>
        </w:r>
      </w:ins>
      <w:ins w:id="16577" w:author="S1-252530" w:date="2025-05-27T10:06:00Z">
        <w:r w:rsidR="007130C4">
          <w:t>10</w:t>
        </w:r>
      </w:ins>
      <w:ins w:id="16578" w:author="S1-252530" w:date="2025-05-27T10:05:00Z">
        <w:r>
          <w:t>.1</w:t>
        </w:r>
        <w:r>
          <w:tab/>
          <w:t>Description</w:t>
        </w:r>
        <w:bookmarkEnd w:id="16575"/>
      </w:ins>
    </w:p>
    <w:p w14:paraId="087F7862" w14:textId="68D1752C" w:rsidR="00B750F5" w:rsidRDefault="00B750F5" w:rsidP="00B750F5">
      <w:pPr>
        <w:rPr>
          <w:ins w:id="16579" w:author="S1-252530" w:date="2025-05-27T10:05:00Z"/>
          <w:rFonts w:eastAsia="等线"/>
          <w:lang w:eastAsia="zh-CN"/>
        </w:rPr>
      </w:pPr>
      <w:ins w:id="16580" w:author="S1-252530" w:date="2025-05-27T10:05:00Z">
        <w:r>
          <w:rPr>
            <w:rFonts w:eastAsia="等线" w:hint="eastAsia"/>
            <w:lang w:eastAsia="zh-CN"/>
          </w:rPr>
          <w:t>T</w:t>
        </w:r>
        <w:r>
          <w:rPr>
            <w:rFonts w:eastAsia="等线"/>
            <w:lang w:eastAsia="zh-CN"/>
          </w:rPr>
          <w:t>he immersive service (e.g.</w:t>
        </w:r>
        <w:del w:id="16581" w:author="Trakinat, Jean" w:date="2025-06-03T13:07:00Z" w16du:dateUtc="2025-06-03T17:07:00Z">
          <w:r w:rsidDel="00B34B88">
            <w:rPr>
              <w:rFonts w:eastAsia="等线"/>
              <w:lang w:eastAsia="zh-CN"/>
            </w:rPr>
            <w:delText>,</w:delText>
          </w:r>
        </w:del>
        <w:r>
          <w:rPr>
            <w:rFonts w:eastAsia="等线"/>
            <w:lang w:eastAsia="zh-CN"/>
          </w:rPr>
          <w:t xml:space="preserve">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 AI technique, AI technology can help to recover the information of the receiving end even when the receiving end lost a part of information incurred by the poor communication link, which is called “Error tolerant real-time service” in this use case. </w:t>
        </w:r>
      </w:ins>
    </w:p>
    <w:p w14:paraId="1D39F77C" w14:textId="09E9AB02" w:rsidR="00B750F5" w:rsidRPr="009B7808" w:rsidRDefault="00B750F5" w:rsidP="00B750F5">
      <w:pPr>
        <w:rPr>
          <w:ins w:id="16582" w:author="S1-252530" w:date="2025-05-27T10:05:00Z"/>
          <w:rFonts w:eastAsia="等线"/>
          <w:lang w:eastAsia="zh-CN"/>
        </w:rPr>
      </w:pPr>
      <w:ins w:id="16583" w:author="S1-252530" w:date="2025-05-27T10:05:00Z">
        <w:r>
          <w:rPr>
            <w:rFonts w:eastAsia="等线"/>
            <w:lang w:eastAsia="zh-CN"/>
          </w:rPr>
          <w:t xml:space="preserve">By leveraging AI technique, the error-tolerant information even with being discarded via transmission can still be recovered at the receiving end with a deterministic user experience, the </w:t>
        </w:r>
        <w:del w:id="16584" w:author="Trakinat, Jean" w:date="2025-06-02T15:24:00Z" w16du:dateUtc="2025-06-02T19:24:00Z">
          <w:r w:rsidDel="004314FD">
            <w:rPr>
              <w:rFonts w:eastAsia="等线"/>
              <w:lang w:eastAsia="zh-CN"/>
            </w:rPr>
            <w:delText>figure below [</w:delText>
          </w:r>
        </w:del>
      </w:ins>
      <w:ins w:id="16585" w:author="Trakinat, Jean" w:date="2025-06-02T15:24:00Z" w16du:dateUtc="2025-06-02T19:24:00Z">
        <w:r w:rsidR="004314FD">
          <w:rPr>
            <w:rFonts w:eastAsia="等线"/>
            <w:lang w:eastAsia="zh-CN"/>
          </w:rPr>
          <w:t xml:space="preserve">Figure </w:t>
        </w:r>
      </w:ins>
      <w:ins w:id="16586" w:author="S1-252530" w:date="2025-05-27T10:06:00Z">
        <w:r w:rsidR="007130C4">
          <w:rPr>
            <w:rFonts w:eastAsia="等线"/>
            <w:lang w:eastAsia="zh-CN"/>
          </w:rPr>
          <w:t>9.10</w:t>
        </w:r>
      </w:ins>
      <w:ins w:id="16587" w:author="Trakinat, Jean" w:date="2025-06-02T15:24:00Z" w16du:dateUtc="2025-06-02T19:24:00Z">
        <w:r w:rsidR="00E50E22">
          <w:rPr>
            <w:rFonts w:eastAsia="等线"/>
            <w:lang w:eastAsia="zh-CN"/>
          </w:rPr>
          <w:t>.1</w:t>
        </w:r>
      </w:ins>
      <w:ins w:id="16588" w:author="S1-252530" w:date="2025-05-27T10:06:00Z">
        <w:r w:rsidR="007130C4">
          <w:rPr>
            <w:rFonts w:eastAsia="等线"/>
            <w:lang w:eastAsia="zh-CN"/>
          </w:rPr>
          <w:t>-</w:t>
        </w:r>
      </w:ins>
      <w:ins w:id="16589" w:author="S1-252530" w:date="2025-05-27T10:05:00Z">
        <w:r>
          <w:rPr>
            <w:rFonts w:eastAsia="等线"/>
            <w:lang w:eastAsia="zh-CN"/>
          </w:rPr>
          <w:t>1</w:t>
        </w:r>
        <w:del w:id="16590" w:author="Trakinat, Jean" w:date="2025-06-02T15:24:00Z" w16du:dateUtc="2025-06-02T19:24:00Z">
          <w:r w:rsidDel="004314FD">
            <w:rPr>
              <w:rFonts w:eastAsia="等线"/>
              <w:lang w:eastAsia="zh-CN"/>
            </w:rPr>
            <w:delText>]</w:delText>
          </w:r>
        </w:del>
        <w:r>
          <w:rPr>
            <w:rFonts w:eastAsia="等线"/>
            <w:lang w:eastAsia="zh-CN"/>
          </w:rPr>
          <w:t xml:space="preserve"> typically illustrates the gain by using the AI based encoding-decoding method (GRACE) </w:t>
        </w:r>
      </w:ins>
      <w:ins w:id="16591" w:author="Trakinat, Jean" w:date="2025-06-05T13:09:00Z" w16du:dateUtc="2025-06-05T17:09:00Z">
        <w:r w:rsidR="00B32D40">
          <w:rPr>
            <w:rFonts w:eastAsia="等线"/>
            <w:lang w:eastAsia="zh-CN"/>
          </w:rPr>
          <w:t xml:space="preserve">[162] </w:t>
        </w:r>
      </w:ins>
      <w:ins w:id="16592" w:author="S1-252530" w:date="2025-05-27T10:05:00Z">
        <w:r>
          <w:rPr>
            <w:rFonts w:eastAsia="等线"/>
            <w:lang w:eastAsia="zh-CN"/>
          </w:rPr>
          <w:t>vs. traditional codec (FEC, Error Concealment), in which by using GRACE</w:t>
        </w:r>
      </w:ins>
      <w:ins w:id="16593" w:author="Trakinat, Jean" w:date="2025-06-05T13:09:00Z" w16du:dateUtc="2025-06-05T17:09:00Z">
        <w:r w:rsidR="00B32D40">
          <w:rPr>
            <w:rFonts w:eastAsia="等线"/>
            <w:lang w:eastAsia="zh-CN"/>
          </w:rPr>
          <w:t xml:space="preserve"> [162]</w:t>
        </w:r>
      </w:ins>
      <w:ins w:id="16594" w:author="S1-252530" w:date="2025-05-27T10:05:00Z">
        <w:r>
          <w:rPr>
            <w:rFonts w:eastAsia="等线"/>
            <w:lang w:eastAsia="zh-CN"/>
          </w:rPr>
          <w:t xml:space="preserve">, </w:t>
        </w:r>
        <w:r w:rsidRPr="00456E5E">
          <w:rPr>
            <w:rFonts w:eastAsia="等线"/>
            <w:lang w:eastAsia="zh-CN"/>
          </w:rPr>
          <w:t>the video quality is much less affected by the increasing of packet loss rate of each video frame.</w:t>
        </w:r>
      </w:ins>
    </w:p>
    <w:p w14:paraId="53D80625" w14:textId="7872B6AF" w:rsidR="00B750F5" w:rsidRDefault="00B750F5" w:rsidP="00185F6E">
      <w:pPr>
        <w:pStyle w:val="TH"/>
        <w:rPr>
          <w:ins w:id="16595" w:author="S1-252530" w:date="2025-05-27T10:05:00Z"/>
          <w:rFonts w:eastAsia="等线"/>
          <w:lang w:eastAsia="zh-CN"/>
        </w:rPr>
      </w:pPr>
      <w:ins w:id="16596" w:author="S1-252530" w:date="2025-05-27T10:05:00Z">
        <w:r w:rsidRPr="00672F34">
          <w:rPr>
            <w:rFonts w:eastAsia="等线"/>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ins>
    </w:p>
    <w:p w14:paraId="217098D4" w14:textId="0E495810" w:rsidR="00B750F5" w:rsidRPr="00EB0B4C" w:rsidRDefault="00B750F5" w:rsidP="00185F6E">
      <w:pPr>
        <w:pStyle w:val="TF"/>
        <w:rPr>
          <w:ins w:id="16597" w:author="S1-252530" w:date="2025-05-27T10:05:00Z"/>
          <w:rFonts w:eastAsia="宋体"/>
        </w:rPr>
      </w:pPr>
      <w:ins w:id="16598" w:author="S1-252530" w:date="2025-05-27T10:05:00Z">
        <w:r w:rsidRPr="00EB0B4C">
          <w:rPr>
            <w:rFonts w:eastAsia="宋体" w:hint="eastAsia"/>
          </w:rPr>
          <w:t>F</w:t>
        </w:r>
        <w:r w:rsidRPr="00EB0B4C">
          <w:rPr>
            <w:rFonts w:eastAsia="宋体"/>
          </w:rPr>
          <w:t xml:space="preserve">igure </w:t>
        </w:r>
        <w:del w:id="16599" w:author="6G Rapporteurs" w:date="2025-05-29T17:44:00Z" w16du:dateUtc="2025-05-29T09:44:00Z">
          <w:r w:rsidRPr="00EB0B4C" w:rsidDel="00EB0B4C">
            <w:rPr>
              <w:rFonts w:eastAsia="宋体"/>
            </w:rPr>
            <w:delText>1</w:delText>
          </w:r>
        </w:del>
      </w:ins>
      <w:ins w:id="16600" w:author="6G Rapporteurs" w:date="2025-05-29T17:44:00Z" w16du:dateUtc="2025-05-29T09:44:00Z">
        <w:r w:rsidR="00EB0B4C">
          <w:rPr>
            <w:rFonts w:eastAsia="宋体" w:hint="eastAsia"/>
            <w:lang w:eastAsia="zh-CN"/>
          </w:rPr>
          <w:t>9.10.1-1:</w:t>
        </w:r>
      </w:ins>
      <w:ins w:id="16601" w:author="S1-252530" w:date="2025-05-27T10:05:00Z">
        <w:r w:rsidRPr="00EB0B4C">
          <w:rPr>
            <w:rFonts w:eastAsia="宋体"/>
          </w:rPr>
          <w:t xml:space="preserve"> Using AI inference for content recovery with packet loss rate [</w:t>
        </w:r>
      </w:ins>
      <w:ins w:id="16602" w:author="6G Rapporteurs" w:date="2025-05-29T17:54:00Z" w16du:dateUtc="2025-05-29T09:54:00Z">
        <w:del w:id="16603" w:author="Trakinat, Jean" w:date="2025-06-02T15:25:00Z" w16du:dateUtc="2025-06-02T19:25:00Z">
          <w:r w:rsidR="00B07F89" w:rsidDel="00E50E22">
            <w:rPr>
              <w:rFonts w:eastAsia="等线"/>
              <w:lang w:eastAsia="zh-CN"/>
            </w:rPr>
            <w:delText>9.10-1</w:delText>
          </w:r>
        </w:del>
      </w:ins>
      <w:ins w:id="16604" w:author="Trakinat, Jean" w:date="2025-06-02T15:25:00Z" w16du:dateUtc="2025-06-02T19:25:00Z">
        <w:r w:rsidR="00CB5794">
          <w:rPr>
            <w:rFonts w:eastAsia="等线"/>
            <w:lang w:eastAsia="zh-CN"/>
          </w:rPr>
          <w:t>162</w:t>
        </w:r>
      </w:ins>
      <w:ins w:id="16605" w:author="S1-252530" w:date="2025-05-27T10:05:00Z">
        <w:r w:rsidRPr="00EB0B4C">
          <w:rPr>
            <w:rFonts w:eastAsia="宋体"/>
          </w:rPr>
          <w:t>]</w:t>
        </w:r>
      </w:ins>
    </w:p>
    <w:p w14:paraId="77A3B941" w14:textId="47B785FF" w:rsidR="00B750F5" w:rsidRDefault="00B750F5" w:rsidP="00B750F5">
      <w:pPr>
        <w:rPr>
          <w:ins w:id="16606" w:author="S1-252530" w:date="2025-05-27T10:05:00Z"/>
          <w:rFonts w:eastAsia="等线"/>
          <w:lang w:eastAsia="zh-CN"/>
        </w:rPr>
      </w:pPr>
      <w:ins w:id="16607" w:author="S1-252530" w:date="2025-05-27T10:05:00Z">
        <w:r>
          <w:rPr>
            <w:rFonts w:eastAsia="等线" w:hint="eastAsia"/>
            <w:lang w:eastAsia="zh-CN"/>
          </w:rPr>
          <w:t>F</w:t>
        </w:r>
        <w:r>
          <w:rPr>
            <w:rFonts w:eastAsia="等线"/>
            <w:lang w:eastAsia="zh-CN"/>
          </w:rPr>
          <w:t>urthermore, since the VR/AR content is usually composed of multiple kinds [</w:t>
        </w:r>
      </w:ins>
      <w:ins w:id="16608" w:author="S1-252530" w:date="2025-05-27T10:06:00Z">
        <w:del w:id="16609" w:author="Trakinat, Jean" w:date="2025-06-02T15:28:00Z" w16du:dateUtc="2025-06-02T19:28:00Z">
          <w:r w:rsidR="007130C4" w:rsidDel="00BE0979">
            <w:rPr>
              <w:rFonts w:eastAsia="等线"/>
              <w:lang w:eastAsia="zh-CN"/>
            </w:rPr>
            <w:delText>9.10-</w:delText>
          </w:r>
        </w:del>
      </w:ins>
      <w:ins w:id="16610" w:author="S1-252530" w:date="2025-05-27T10:05:00Z">
        <w:del w:id="16611" w:author="Trakinat, Jean" w:date="2025-06-02T15:28:00Z" w16du:dateUtc="2025-06-02T19:28:00Z">
          <w:r w:rsidDel="00BE0979">
            <w:rPr>
              <w:rFonts w:eastAsia="等线"/>
              <w:lang w:eastAsia="zh-CN"/>
            </w:rPr>
            <w:delText>2</w:delText>
          </w:r>
        </w:del>
      </w:ins>
      <w:ins w:id="16612" w:author="Trakinat, Jean" w:date="2025-06-02T15:28:00Z" w16du:dateUtc="2025-06-02T19:28:00Z">
        <w:r w:rsidR="00BE0979">
          <w:rPr>
            <w:rFonts w:eastAsia="等线"/>
            <w:lang w:eastAsia="zh-CN"/>
          </w:rPr>
          <w:t>163</w:t>
        </w:r>
      </w:ins>
      <w:ins w:id="16613" w:author="S1-252530" w:date="2025-05-27T10:05:00Z">
        <w:r>
          <w:rPr>
            <w:rFonts w:eastAsia="等线"/>
            <w:lang w:eastAsia="zh-CN"/>
          </w:rPr>
          <w:t xml:space="preserve">], the application can divide it into categories with different importance. An example is shown in the table below. </w:t>
        </w:r>
      </w:ins>
    </w:p>
    <w:p w14:paraId="5F06F450" w14:textId="24DECB28" w:rsidR="00B750F5" w:rsidRPr="00EB0B4C" w:rsidRDefault="00B750F5" w:rsidP="00EB0B4C">
      <w:pPr>
        <w:pStyle w:val="TH"/>
        <w:rPr>
          <w:ins w:id="16614" w:author="S1-252530" w:date="2025-05-27T10:05:00Z"/>
          <w:rFonts w:eastAsia="宋体"/>
        </w:rPr>
      </w:pPr>
      <w:ins w:id="16615" w:author="S1-252530" w:date="2025-05-27T10:05:00Z">
        <w:r w:rsidRPr="00EB0B4C">
          <w:rPr>
            <w:rFonts w:eastAsia="宋体" w:hint="eastAsia"/>
          </w:rPr>
          <w:t>T</w:t>
        </w:r>
        <w:r w:rsidRPr="00EB0B4C">
          <w:rPr>
            <w:rFonts w:eastAsia="宋体"/>
          </w:rPr>
          <w:t>able</w:t>
        </w:r>
      </w:ins>
      <w:ins w:id="16616" w:author="6G Rapporteurs" w:date="2025-05-29T17:44:00Z" w16du:dateUtc="2025-05-29T09:44:00Z">
        <w:r w:rsidR="00EB0B4C">
          <w:rPr>
            <w:rFonts w:eastAsia="宋体" w:hint="eastAsia"/>
            <w:lang w:eastAsia="zh-CN"/>
          </w:rPr>
          <w:t xml:space="preserve"> </w:t>
        </w:r>
      </w:ins>
      <w:ins w:id="16617" w:author="S1-252530" w:date="2025-05-27T10:05:00Z">
        <w:del w:id="16618" w:author="6G Rapporteurs" w:date="2025-05-29T17:44:00Z" w16du:dateUtc="2025-05-29T09:44:00Z">
          <w:r w:rsidRPr="00EB0B4C" w:rsidDel="00EB0B4C">
            <w:rPr>
              <w:rFonts w:eastAsia="宋体"/>
            </w:rPr>
            <w:delText>-1</w:delText>
          </w:r>
        </w:del>
      </w:ins>
      <w:ins w:id="16619" w:author="6G Rapporteurs" w:date="2025-05-29T17:44:00Z" w16du:dateUtc="2025-05-29T09:44:00Z">
        <w:r w:rsidR="00EB0B4C">
          <w:rPr>
            <w:rFonts w:eastAsia="宋体" w:hint="eastAsia"/>
            <w:lang w:eastAsia="zh-CN"/>
          </w:rPr>
          <w:t>9.10.1-1:</w:t>
        </w:r>
      </w:ins>
      <w:ins w:id="16620" w:author="S1-252530" w:date="2025-05-27T10:05:00Z">
        <w:del w:id="16621" w:author="6G Rapporteurs" w:date="2025-05-29T17:44:00Z" w16du:dateUtc="2025-05-29T09:44:00Z">
          <w:r w:rsidRPr="00EB0B4C" w:rsidDel="00EB0B4C">
            <w:rPr>
              <w:rFonts w:eastAsia="宋体"/>
            </w:rPr>
            <w:delText>:</w:delText>
          </w:r>
        </w:del>
        <w:r w:rsidRPr="00EB0B4C">
          <w:rPr>
            <w:rFonts w:eastAsia="宋体"/>
          </w:rPr>
          <w:t xml:space="preserve"> classification of immersive content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F5050C" w14:paraId="3ACB2DDD" w14:textId="77777777" w:rsidTr="001F0114">
        <w:trPr>
          <w:trHeight w:val="470"/>
          <w:jc w:val="center"/>
          <w:ins w:id="16622" w:author="S1-252530" w:date="2025-05-27T10:05:00Z"/>
        </w:trPr>
        <w:tc>
          <w:tcPr>
            <w:tcW w:w="1261" w:type="dxa"/>
            <w:shd w:val="clear" w:color="auto" w:fill="auto"/>
          </w:tcPr>
          <w:p w14:paraId="28D78B16" w14:textId="77777777" w:rsidR="00B750F5" w:rsidRPr="00F5050C" w:rsidRDefault="00B750F5" w:rsidP="001F0114">
            <w:pPr>
              <w:jc w:val="center"/>
              <w:rPr>
                <w:ins w:id="16623" w:author="S1-252530" w:date="2025-05-27T10:05:00Z"/>
                <w:rFonts w:eastAsia="等线"/>
                <w:b/>
                <w:bCs/>
                <w:lang w:eastAsia="zh-CN"/>
              </w:rPr>
            </w:pPr>
            <w:ins w:id="16624" w:author="S1-252530" w:date="2025-05-27T10:05:00Z">
              <w:r w:rsidRPr="00F5050C">
                <w:rPr>
                  <w:rFonts w:eastAsia="等线"/>
                  <w:b/>
                  <w:bCs/>
                  <w:lang w:eastAsia="zh-CN"/>
                </w:rPr>
                <w:t>Information</w:t>
              </w:r>
            </w:ins>
          </w:p>
        </w:tc>
        <w:tc>
          <w:tcPr>
            <w:tcW w:w="2352" w:type="dxa"/>
            <w:shd w:val="clear" w:color="auto" w:fill="auto"/>
          </w:tcPr>
          <w:p w14:paraId="6FFFA5A7" w14:textId="77777777" w:rsidR="00B750F5" w:rsidRPr="00F5050C" w:rsidRDefault="00B750F5" w:rsidP="001F0114">
            <w:pPr>
              <w:rPr>
                <w:ins w:id="16625" w:author="S1-252530" w:date="2025-05-27T10:05:00Z"/>
                <w:rFonts w:eastAsia="等线"/>
                <w:b/>
                <w:bCs/>
                <w:lang w:eastAsia="zh-CN"/>
              </w:rPr>
            </w:pPr>
            <w:ins w:id="16626" w:author="S1-252530" w:date="2025-05-27T10:05:00Z">
              <w:r w:rsidRPr="00F5050C">
                <w:rPr>
                  <w:rFonts w:eastAsia="等线"/>
                  <w:b/>
                  <w:bCs/>
                  <w:lang w:eastAsia="zh-CN"/>
                </w:rPr>
                <w:t>Sub-classification</w:t>
              </w:r>
            </w:ins>
          </w:p>
        </w:tc>
        <w:tc>
          <w:tcPr>
            <w:tcW w:w="1569" w:type="dxa"/>
            <w:shd w:val="clear" w:color="auto" w:fill="auto"/>
          </w:tcPr>
          <w:p w14:paraId="3D82EFA1" w14:textId="77777777" w:rsidR="00B750F5" w:rsidRPr="00F5050C" w:rsidRDefault="00B750F5" w:rsidP="001F0114">
            <w:pPr>
              <w:rPr>
                <w:ins w:id="16627" w:author="S1-252530" w:date="2025-05-27T10:05:00Z"/>
                <w:rFonts w:eastAsia="等线"/>
                <w:b/>
                <w:bCs/>
                <w:lang w:eastAsia="zh-CN"/>
              </w:rPr>
            </w:pPr>
            <w:ins w:id="16628" w:author="S1-252530" w:date="2025-05-27T10:05:00Z">
              <w:r>
                <w:rPr>
                  <w:rFonts w:eastAsia="等线"/>
                  <w:b/>
                  <w:bCs/>
                  <w:lang w:eastAsia="zh-CN"/>
                </w:rPr>
                <w:t>Error-tolerant</w:t>
              </w:r>
              <w:r w:rsidRPr="00F5050C">
                <w:rPr>
                  <w:rFonts w:eastAsia="等线"/>
                  <w:b/>
                  <w:bCs/>
                  <w:lang w:eastAsia="zh-CN"/>
                </w:rPr>
                <w:t>/</w:t>
              </w:r>
              <w:r>
                <w:rPr>
                  <w:rFonts w:eastAsia="等线"/>
                  <w:b/>
                  <w:bCs/>
                  <w:lang w:eastAsia="zh-CN"/>
                </w:rPr>
                <w:t>non error-</w:t>
              </w:r>
              <w:r w:rsidRPr="00F5050C">
                <w:rPr>
                  <w:rFonts w:eastAsia="等线"/>
                  <w:b/>
                  <w:bCs/>
                  <w:lang w:eastAsia="zh-CN"/>
                </w:rPr>
                <w:t>tolerant</w:t>
              </w:r>
            </w:ins>
          </w:p>
        </w:tc>
        <w:tc>
          <w:tcPr>
            <w:tcW w:w="2086" w:type="dxa"/>
            <w:shd w:val="clear" w:color="auto" w:fill="auto"/>
          </w:tcPr>
          <w:p w14:paraId="632FC5FC" w14:textId="77777777" w:rsidR="00B750F5" w:rsidRPr="00F5050C" w:rsidRDefault="00B750F5" w:rsidP="001F0114">
            <w:pPr>
              <w:rPr>
                <w:ins w:id="16629" w:author="S1-252530" w:date="2025-05-27T10:05:00Z"/>
                <w:rFonts w:eastAsia="等线"/>
                <w:b/>
                <w:bCs/>
                <w:lang w:eastAsia="zh-CN"/>
              </w:rPr>
            </w:pPr>
            <w:ins w:id="16630" w:author="S1-252530" w:date="2025-05-27T10:05:00Z">
              <w:r w:rsidRPr="00F5050C">
                <w:rPr>
                  <w:rFonts w:eastAsia="等线" w:hint="eastAsia"/>
                  <w:b/>
                  <w:bCs/>
                  <w:lang w:eastAsia="zh-CN"/>
                </w:rPr>
                <w:t>D</w:t>
              </w:r>
              <w:r w:rsidRPr="00F5050C">
                <w:rPr>
                  <w:rFonts w:eastAsia="等线"/>
                  <w:b/>
                  <w:bCs/>
                  <w:lang w:eastAsia="zh-CN"/>
                </w:rPr>
                <w:t>escription</w:t>
              </w:r>
            </w:ins>
          </w:p>
        </w:tc>
      </w:tr>
      <w:tr w:rsidR="00B750F5" w:rsidRPr="00F5050C" w14:paraId="3104C650" w14:textId="77777777" w:rsidTr="001F0114">
        <w:trPr>
          <w:trHeight w:val="301"/>
          <w:jc w:val="center"/>
          <w:ins w:id="16631" w:author="S1-252530" w:date="2025-05-27T10:05:00Z"/>
        </w:trPr>
        <w:tc>
          <w:tcPr>
            <w:tcW w:w="1261" w:type="dxa"/>
            <w:vMerge w:val="restart"/>
            <w:shd w:val="clear" w:color="auto" w:fill="auto"/>
          </w:tcPr>
          <w:p w14:paraId="1FAB3E8B" w14:textId="77777777" w:rsidR="00B750F5" w:rsidRPr="002929D2" w:rsidRDefault="00B750F5" w:rsidP="001F0114">
            <w:pPr>
              <w:rPr>
                <w:ins w:id="16632" w:author="S1-252530" w:date="2025-05-27T10:05:00Z"/>
                <w:rFonts w:ascii="Arial" w:eastAsia="等线" w:hAnsi="Arial" w:cs="Arial"/>
                <w:sz w:val="16"/>
                <w:szCs w:val="16"/>
                <w:lang w:eastAsia="zh-CN"/>
              </w:rPr>
            </w:pPr>
            <w:ins w:id="16633" w:author="S1-252530" w:date="2025-05-27T10:05:00Z">
              <w:r w:rsidRPr="002929D2">
                <w:rPr>
                  <w:rFonts w:ascii="Arial" w:eastAsia="等线" w:hAnsi="Arial" w:cs="Arial"/>
                  <w:sz w:val="16"/>
                  <w:szCs w:val="16"/>
                  <w:lang w:eastAsia="zh-CN"/>
                </w:rPr>
                <w:t>Audio (DL)</w:t>
              </w:r>
            </w:ins>
          </w:p>
        </w:tc>
        <w:tc>
          <w:tcPr>
            <w:tcW w:w="2352" w:type="dxa"/>
            <w:shd w:val="clear" w:color="auto" w:fill="auto"/>
          </w:tcPr>
          <w:p w14:paraId="078B2A60" w14:textId="77777777" w:rsidR="00B750F5" w:rsidRPr="002929D2" w:rsidRDefault="00B750F5" w:rsidP="001F0114">
            <w:pPr>
              <w:rPr>
                <w:ins w:id="16634" w:author="S1-252530" w:date="2025-05-27T10:05:00Z"/>
                <w:rFonts w:ascii="Arial" w:eastAsia="等线" w:hAnsi="Arial" w:cs="Arial"/>
                <w:sz w:val="16"/>
                <w:szCs w:val="16"/>
                <w:lang w:eastAsia="zh-CN"/>
              </w:rPr>
            </w:pPr>
            <w:ins w:id="16635" w:author="S1-252530" w:date="2025-05-27T10:05:00Z">
              <w:r w:rsidRPr="002929D2">
                <w:rPr>
                  <w:rFonts w:ascii="Arial" w:eastAsia="等线" w:hAnsi="Arial" w:cs="Arial"/>
                  <w:sz w:val="16"/>
                  <w:szCs w:val="16"/>
                  <w:lang w:eastAsia="zh-CN"/>
                </w:rPr>
                <w:t xml:space="preserve">Text information </w:t>
              </w:r>
            </w:ins>
          </w:p>
        </w:tc>
        <w:tc>
          <w:tcPr>
            <w:tcW w:w="1569" w:type="dxa"/>
            <w:shd w:val="clear" w:color="auto" w:fill="auto"/>
          </w:tcPr>
          <w:p w14:paraId="00E54A1E" w14:textId="77777777" w:rsidR="00B750F5" w:rsidRPr="002929D2" w:rsidRDefault="00B750F5" w:rsidP="001F0114">
            <w:pPr>
              <w:rPr>
                <w:ins w:id="16636" w:author="S1-252530" w:date="2025-05-27T10:05:00Z"/>
                <w:rFonts w:ascii="Arial" w:eastAsia="等线" w:hAnsi="Arial" w:cs="Arial"/>
                <w:sz w:val="16"/>
                <w:szCs w:val="16"/>
                <w:lang w:eastAsia="zh-CN"/>
              </w:rPr>
            </w:pPr>
            <w:ins w:id="16637" w:author="S1-252530" w:date="2025-05-27T10:05:00Z">
              <w:r w:rsidRPr="002929D2">
                <w:rPr>
                  <w:rFonts w:ascii="Arial" w:eastAsia="等线" w:hAnsi="Arial" w:cs="Arial"/>
                  <w:sz w:val="16"/>
                  <w:szCs w:val="16"/>
                  <w:lang w:eastAsia="zh-CN"/>
                </w:rPr>
                <w:t>Non error-tolerant</w:t>
              </w:r>
            </w:ins>
          </w:p>
        </w:tc>
        <w:tc>
          <w:tcPr>
            <w:tcW w:w="2086" w:type="dxa"/>
            <w:vMerge w:val="restart"/>
            <w:shd w:val="clear" w:color="auto" w:fill="auto"/>
          </w:tcPr>
          <w:p w14:paraId="77591EF0" w14:textId="77777777" w:rsidR="00B750F5" w:rsidRPr="002929D2" w:rsidRDefault="00B750F5" w:rsidP="001F0114">
            <w:pPr>
              <w:rPr>
                <w:ins w:id="16638" w:author="S1-252530" w:date="2025-05-27T10:05:00Z"/>
                <w:rFonts w:ascii="Arial" w:eastAsia="等线" w:hAnsi="Arial" w:cs="Arial"/>
                <w:sz w:val="16"/>
                <w:szCs w:val="16"/>
                <w:lang w:eastAsia="zh-CN"/>
              </w:rPr>
            </w:pPr>
            <w:ins w:id="16639" w:author="S1-252530" w:date="2025-05-27T10:05:00Z">
              <w:r w:rsidRPr="002929D2">
                <w:rPr>
                  <w:rFonts w:ascii="Arial" w:eastAsia="等线" w:hAnsi="Arial" w:cs="Arial"/>
                  <w:sz w:val="16"/>
                  <w:szCs w:val="16"/>
                  <w:lang w:eastAsia="zh-CN"/>
                </w:rPr>
                <w:t>A person's voice can be converted into text and pitch.</w:t>
              </w:r>
            </w:ins>
          </w:p>
        </w:tc>
      </w:tr>
      <w:tr w:rsidR="00B750F5" w:rsidRPr="00F5050C" w14:paraId="17C44199" w14:textId="77777777" w:rsidTr="001F0114">
        <w:trPr>
          <w:trHeight w:val="337"/>
          <w:jc w:val="center"/>
          <w:ins w:id="16640" w:author="S1-252530" w:date="2025-05-27T10:05:00Z"/>
        </w:trPr>
        <w:tc>
          <w:tcPr>
            <w:tcW w:w="1261" w:type="dxa"/>
            <w:vMerge/>
            <w:shd w:val="clear" w:color="auto" w:fill="auto"/>
          </w:tcPr>
          <w:p w14:paraId="1F38CA73" w14:textId="77777777" w:rsidR="00B750F5" w:rsidRPr="002929D2" w:rsidRDefault="00B750F5" w:rsidP="001F0114">
            <w:pPr>
              <w:rPr>
                <w:ins w:id="16641" w:author="S1-252530" w:date="2025-05-27T10:05:00Z"/>
                <w:rFonts w:ascii="Arial" w:eastAsia="等线" w:hAnsi="Arial" w:cs="Arial"/>
                <w:sz w:val="16"/>
                <w:szCs w:val="16"/>
                <w:lang w:eastAsia="zh-CN"/>
              </w:rPr>
            </w:pPr>
          </w:p>
        </w:tc>
        <w:tc>
          <w:tcPr>
            <w:tcW w:w="2352" w:type="dxa"/>
            <w:shd w:val="clear" w:color="auto" w:fill="auto"/>
          </w:tcPr>
          <w:p w14:paraId="60BB5A05" w14:textId="77777777" w:rsidR="00B750F5" w:rsidRPr="002929D2" w:rsidRDefault="00B750F5" w:rsidP="001F0114">
            <w:pPr>
              <w:rPr>
                <w:ins w:id="16642" w:author="S1-252530" w:date="2025-05-27T10:05:00Z"/>
                <w:rFonts w:ascii="Arial" w:eastAsia="等线" w:hAnsi="Arial" w:cs="Arial"/>
                <w:sz w:val="16"/>
                <w:szCs w:val="16"/>
                <w:lang w:eastAsia="zh-CN"/>
              </w:rPr>
            </w:pPr>
            <w:ins w:id="16643" w:author="S1-252530" w:date="2025-05-27T10:05:00Z">
              <w:r w:rsidRPr="002929D2">
                <w:rPr>
                  <w:rFonts w:ascii="Arial" w:eastAsia="等线" w:hAnsi="Arial" w:cs="Arial"/>
                  <w:sz w:val="16"/>
                  <w:szCs w:val="16"/>
                  <w:lang w:eastAsia="zh-CN"/>
                </w:rPr>
                <w:t>Pitch information</w:t>
              </w:r>
            </w:ins>
          </w:p>
        </w:tc>
        <w:tc>
          <w:tcPr>
            <w:tcW w:w="1569" w:type="dxa"/>
            <w:shd w:val="clear" w:color="auto" w:fill="auto"/>
          </w:tcPr>
          <w:p w14:paraId="0E794D28" w14:textId="77777777" w:rsidR="00B750F5" w:rsidRPr="002929D2" w:rsidRDefault="00B750F5" w:rsidP="001F0114">
            <w:pPr>
              <w:rPr>
                <w:ins w:id="16644" w:author="S1-252530" w:date="2025-05-27T10:05:00Z"/>
                <w:rFonts w:ascii="Arial" w:eastAsia="等线" w:hAnsi="Arial" w:cs="Arial"/>
                <w:sz w:val="16"/>
                <w:szCs w:val="16"/>
                <w:lang w:eastAsia="zh-CN"/>
              </w:rPr>
            </w:pPr>
            <w:ins w:id="16645" w:author="S1-252530" w:date="2025-05-27T10:05:00Z">
              <w:r w:rsidRPr="002929D2">
                <w:rPr>
                  <w:rFonts w:ascii="Arial" w:eastAsia="等线" w:hAnsi="Arial" w:cs="Arial"/>
                  <w:sz w:val="16"/>
                  <w:szCs w:val="16"/>
                  <w:lang w:eastAsia="zh-CN"/>
                </w:rPr>
                <w:t>Error-tolerant</w:t>
              </w:r>
            </w:ins>
          </w:p>
        </w:tc>
        <w:tc>
          <w:tcPr>
            <w:tcW w:w="2086" w:type="dxa"/>
            <w:vMerge/>
            <w:shd w:val="clear" w:color="auto" w:fill="auto"/>
          </w:tcPr>
          <w:p w14:paraId="5E91BB1D" w14:textId="77777777" w:rsidR="00B750F5" w:rsidRPr="002929D2" w:rsidRDefault="00B750F5" w:rsidP="001F0114">
            <w:pPr>
              <w:rPr>
                <w:ins w:id="16646" w:author="S1-252530" w:date="2025-05-27T10:05:00Z"/>
                <w:rFonts w:ascii="Arial" w:eastAsia="等线" w:hAnsi="Arial" w:cs="Arial"/>
                <w:sz w:val="16"/>
                <w:szCs w:val="16"/>
                <w:lang w:eastAsia="zh-CN"/>
              </w:rPr>
            </w:pPr>
          </w:p>
        </w:tc>
      </w:tr>
      <w:tr w:rsidR="00B750F5" w:rsidRPr="00F5050C" w14:paraId="1175BCA7" w14:textId="77777777" w:rsidTr="001F0114">
        <w:trPr>
          <w:trHeight w:val="301"/>
          <w:jc w:val="center"/>
          <w:ins w:id="16647" w:author="S1-252530" w:date="2025-05-27T10:05:00Z"/>
        </w:trPr>
        <w:tc>
          <w:tcPr>
            <w:tcW w:w="1261" w:type="dxa"/>
            <w:vMerge w:val="restart"/>
            <w:shd w:val="clear" w:color="auto" w:fill="auto"/>
          </w:tcPr>
          <w:p w14:paraId="5F1539EF" w14:textId="77777777" w:rsidR="00B750F5" w:rsidRPr="002929D2" w:rsidRDefault="00B750F5" w:rsidP="001F0114">
            <w:pPr>
              <w:rPr>
                <w:ins w:id="16648" w:author="S1-252530" w:date="2025-05-27T10:05:00Z"/>
                <w:rFonts w:ascii="Arial" w:eastAsia="等线" w:hAnsi="Arial" w:cs="Arial"/>
                <w:sz w:val="16"/>
                <w:szCs w:val="16"/>
                <w:lang w:eastAsia="zh-CN"/>
              </w:rPr>
            </w:pPr>
            <w:ins w:id="16649" w:author="S1-252530" w:date="2025-05-27T10:05:00Z">
              <w:r w:rsidRPr="002929D2">
                <w:rPr>
                  <w:rFonts w:ascii="Arial" w:eastAsia="等线" w:hAnsi="Arial" w:cs="Arial"/>
                  <w:sz w:val="16"/>
                  <w:szCs w:val="16"/>
                  <w:lang w:eastAsia="zh-CN"/>
                </w:rPr>
                <w:t>Video (DL)</w:t>
              </w:r>
            </w:ins>
          </w:p>
        </w:tc>
        <w:tc>
          <w:tcPr>
            <w:tcW w:w="2352" w:type="dxa"/>
            <w:shd w:val="clear" w:color="auto" w:fill="auto"/>
          </w:tcPr>
          <w:p w14:paraId="4C5C7E3C" w14:textId="77777777" w:rsidR="00B750F5" w:rsidRPr="002929D2" w:rsidRDefault="00B750F5" w:rsidP="001F0114">
            <w:pPr>
              <w:rPr>
                <w:ins w:id="16650" w:author="S1-252530" w:date="2025-05-27T10:05:00Z"/>
                <w:rFonts w:ascii="Arial" w:eastAsia="等线" w:hAnsi="Arial" w:cs="Arial"/>
                <w:sz w:val="16"/>
                <w:szCs w:val="16"/>
                <w:lang w:eastAsia="zh-CN"/>
              </w:rPr>
            </w:pPr>
            <w:ins w:id="16651" w:author="S1-252530" w:date="2025-05-27T10:05:00Z">
              <w:r w:rsidRPr="002929D2">
                <w:rPr>
                  <w:rFonts w:ascii="Arial" w:eastAsia="等线" w:hAnsi="Arial" w:cs="Arial"/>
                  <w:sz w:val="16"/>
                  <w:szCs w:val="16"/>
                  <w:lang w:eastAsia="zh-CN"/>
                </w:rPr>
                <w:t>Eye-tracking content</w:t>
              </w:r>
            </w:ins>
          </w:p>
        </w:tc>
        <w:tc>
          <w:tcPr>
            <w:tcW w:w="1569" w:type="dxa"/>
            <w:shd w:val="clear" w:color="auto" w:fill="auto"/>
          </w:tcPr>
          <w:p w14:paraId="136399AB" w14:textId="77777777" w:rsidR="00B750F5" w:rsidRPr="002929D2" w:rsidRDefault="00B750F5" w:rsidP="001F0114">
            <w:pPr>
              <w:rPr>
                <w:ins w:id="16652" w:author="S1-252530" w:date="2025-05-27T10:05:00Z"/>
                <w:rFonts w:ascii="Arial" w:eastAsia="等线" w:hAnsi="Arial" w:cs="Arial"/>
                <w:sz w:val="16"/>
                <w:szCs w:val="16"/>
                <w:lang w:eastAsia="zh-CN"/>
              </w:rPr>
            </w:pPr>
            <w:ins w:id="16653" w:author="S1-252530" w:date="2025-05-27T10:05:00Z">
              <w:r w:rsidRPr="002929D2">
                <w:rPr>
                  <w:rFonts w:ascii="Arial" w:eastAsia="等线" w:hAnsi="Arial" w:cs="Arial"/>
                  <w:sz w:val="16"/>
                  <w:szCs w:val="16"/>
                  <w:lang w:eastAsia="zh-CN"/>
                </w:rPr>
                <w:t>Non error-tolerant</w:t>
              </w:r>
            </w:ins>
          </w:p>
        </w:tc>
        <w:tc>
          <w:tcPr>
            <w:tcW w:w="2086" w:type="dxa"/>
            <w:vMerge w:val="restart"/>
            <w:shd w:val="clear" w:color="auto" w:fill="auto"/>
          </w:tcPr>
          <w:p w14:paraId="6F0AEEBD" w14:textId="77777777" w:rsidR="00B750F5" w:rsidRPr="002929D2" w:rsidRDefault="00B750F5" w:rsidP="001F0114">
            <w:pPr>
              <w:rPr>
                <w:ins w:id="16654" w:author="S1-252530" w:date="2025-05-27T10:05:00Z"/>
                <w:rFonts w:ascii="Arial" w:eastAsia="等线" w:hAnsi="Arial" w:cs="Arial"/>
                <w:sz w:val="16"/>
                <w:szCs w:val="16"/>
                <w:lang w:eastAsia="zh-CN"/>
              </w:rPr>
            </w:pPr>
            <w:ins w:id="16655" w:author="S1-252530" w:date="2025-05-27T10:05:00Z">
              <w:r w:rsidRPr="002929D2">
                <w:rPr>
                  <w:rFonts w:ascii="Arial" w:eastAsia="等线" w:hAnsi="Arial" w:cs="Arial"/>
                  <w:sz w:val="16"/>
                  <w:szCs w:val="16"/>
                  <w:lang w:eastAsia="zh-CN"/>
                </w:rPr>
                <w:t>The content of eye-tracking and fast- moving thing is much more important, while the relatively static information can be recovered by AI</w:t>
              </w:r>
            </w:ins>
          </w:p>
        </w:tc>
      </w:tr>
      <w:tr w:rsidR="00B750F5" w:rsidRPr="00F5050C" w14:paraId="6D924F81" w14:textId="77777777" w:rsidTr="001F0114">
        <w:trPr>
          <w:trHeight w:val="309"/>
          <w:jc w:val="center"/>
          <w:ins w:id="16656" w:author="S1-252530" w:date="2025-05-27T10:05:00Z"/>
        </w:trPr>
        <w:tc>
          <w:tcPr>
            <w:tcW w:w="1261" w:type="dxa"/>
            <w:vMerge/>
            <w:shd w:val="clear" w:color="auto" w:fill="auto"/>
          </w:tcPr>
          <w:p w14:paraId="6CD30D09" w14:textId="77777777" w:rsidR="00B750F5" w:rsidRPr="002929D2" w:rsidRDefault="00B750F5" w:rsidP="001F0114">
            <w:pPr>
              <w:rPr>
                <w:ins w:id="16657" w:author="S1-252530" w:date="2025-05-27T10:05:00Z"/>
                <w:rFonts w:ascii="Arial" w:eastAsia="等线" w:hAnsi="Arial" w:cs="Arial"/>
                <w:sz w:val="16"/>
                <w:szCs w:val="16"/>
                <w:lang w:eastAsia="zh-CN"/>
              </w:rPr>
            </w:pPr>
          </w:p>
        </w:tc>
        <w:tc>
          <w:tcPr>
            <w:tcW w:w="2352" w:type="dxa"/>
            <w:shd w:val="clear" w:color="auto" w:fill="auto"/>
          </w:tcPr>
          <w:p w14:paraId="77A7FF36" w14:textId="77777777" w:rsidR="00B750F5" w:rsidRPr="002929D2" w:rsidRDefault="00B750F5" w:rsidP="001F0114">
            <w:pPr>
              <w:rPr>
                <w:ins w:id="16658" w:author="S1-252530" w:date="2025-05-27T10:05:00Z"/>
                <w:rFonts w:ascii="Arial" w:eastAsia="等线" w:hAnsi="Arial" w:cs="Arial"/>
                <w:sz w:val="16"/>
                <w:szCs w:val="16"/>
                <w:lang w:eastAsia="zh-CN"/>
              </w:rPr>
            </w:pPr>
            <w:ins w:id="16659" w:author="S1-252530" w:date="2025-05-27T10:05:00Z">
              <w:r w:rsidRPr="002929D2">
                <w:rPr>
                  <w:rFonts w:ascii="Arial" w:eastAsia="等线" w:hAnsi="Arial" w:cs="Arial"/>
                  <w:sz w:val="16"/>
                  <w:szCs w:val="16"/>
                  <w:lang w:eastAsia="zh-CN"/>
                </w:rPr>
                <w:t>Fast-moving object information</w:t>
              </w:r>
            </w:ins>
          </w:p>
        </w:tc>
        <w:tc>
          <w:tcPr>
            <w:tcW w:w="1569" w:type="dxa"/>
            <w:shd w:val="clear" w:color="auto" w:fill="auto"/>
          </w:tcPr>
          <w:p w14:paraId="02F6BF05" w14:textId="77777777" w:rsidR="00B750F5" w:rsidRPr="002929D2" w:rsidRDefault="00B750F5" w:rsidP="001F0114">
            <w:pPr>
              <w:rPr>
                <w:ins w:id="16660" w:author="S1-252530" w:date="2025-05-27T10:05:00Z"/>
                <w:rFonts w:ascii="Arial" w:eastAsia="等线" w:hAnsi="Arial" w:cs="Arial"/>
                <w:sz w:val="16"/>
                <w:szCs w:val="16"/>
                <w:lang w:eastAsia="zh-CN"/>
              </w:rPr>
            </w:pPr>
            <w:ins w:id="16661" w:author="S1-252530" w:date="2025-05-27T10:05:00Z">
              <w:r w:rsidRPr="002929D2">
                <w:rPr>
                  <w:rFonts w:ascii="Arial" w:eastAsia="等线" w:hAnsi="Arial" w:cs="Arial"/>
                  <w:sz w:val="16"/>
                  <w:szCs w:val="16"/>
                  <w:lang w:eastAsia="zh-CN"/>
                </w:rPr>
                <w:t>Non error-tolerant</w:t>
              </w:r>
            </w:ins>
          </w:p>
        </w:tc>
        <w:tc>
          <w:tcPr>
            <w:tcW w:w="2086" w:type="dxa"/>
            <w:vMerge/>
            <w:shd w:val="clear" w:color="auto" w:fill="auto"/>
          </w:tcPr>
          <w:p w14:paraId="4F0AD4CB" w14:textId="77777777" w:rsidR="00B750F5" w:rsidRPr="002929D2" w:rsidRDefault="00B750F5" w:rsidP="001F0114">
            <w:pPr>
              <w:rPr>
                <w:ins w:id="16662" w:author="S1-252530" w:date="2025-05-27T10:05:00Z"/>
                <w:rFonts w:ascii="Arial" w:eastAsia="等线" w:hAnsi="Arial" w:cs="Arial"/>
                <w:sz w:val="16"/>
                <w:szCs w:val="16"/>
                <w:lang w:eastAsia="zh-CN"/>
              </w:rPr>
            </w:pPr>
          </w:p>
        </w:tc>
      </w:tr>
      <w:tr w:rsidR="00B750F5" w:rsidRPr="00F5050C" w14:paraId="203928C4" w14:textId="77777777" w:rsidTr="001F0114">
        <w:trPr>
          <w:trHeight w:val="706"/>
          <w:jc w:val="center"/>
          <w:ins w:id="16663" w:author="S1-252530" w:date="2025-05-27T10:05:00Z"/>
        </w:trPr>
        <w:tc>
          <w:tcPr>
            <w:tcW w:w="1261" w:type="dxa"/>
            <w:vMerge/>
            <w:shd w:val="clear" w:color="auto" w:fill="auto"/>
          </w:tcPr>
          <w:p w14:paraId="2100FDF4" w14:textId="77777777" w:rsidR="00B750F5" w:rsidRPr="002929D2" w:rsidRDefault="00B750F5" w:rsidP="001F0114">
            <w:pPr>
              <w:rPr>
                <w:ins w:id="16664" w:author="S1-252530" w:date="2025-05-27T10:05:00Z"/>
                <w:rFonts w:ascii="Arial" w:eastAsia="等线" w:hAnsi="Arial" w:cs="Arial"/>
                <w:sz w:val="16"/>
                <w:szCs w:val="16"/>
                <w:lang w:eastAsia="zh-CN"/>
              </w:rPr>
            </w:pPr>
          </w:p>
        </w:tc>
        <w:tc>
          <w:tcPr>
            <w:tcW w:w="2352" w:type="dxa"/>
            <w:shd w:val="clear" w:color="auto" w:fill="auto"/>
          </w:tcPr>
          <w:p w14:paraId="3E1B374F" w14:textId="77777777" w:rsidR="00B750F5" w:rsidRPr="002929D2" w:rsidRDefault="00B750F5" w:rsidP="001F0114">
            <w:pPr>
              <w:rPr>
                <w:ins w:id="16665" w:author="S1-252530" w:date="2025-05-27T10:05:00Z"/>
                <w:rFonts w:ascii="Arial" w:eastAsia="等线" w:hAnsi="Arial" w:cs="Arial"/>
                <w:sz w:val="16"/>
                <w:szCs w:val="16"/>
                <w:lang w:eastAsia="zh-CN"/>
              </w:rPr>
            </w:pPr>
            <w:ins w:id="16666" w:author="S1-252530" w:date="2025-05-27T10:05:00Z">
              <w:r w:rsidRPr="002929D2">
                <w:rPr>
                  <w:rFonts w:ascii="Arial" w:eastAsia="等线" w:hAnsi="Arial" w:cs="Arial"/>
                  <w:sz w:val="16"/>
                  <w:szCs w:val="16"/>
                  <w:lang w:eastAsia="zh-CN"/>
                </w:rPr>
                <w:t>Back ground information</w:t>
              </w:r>
            </w:ins>
          </w:p>
        </w:tc>
        <w:tc>
          <w:tcPr>
            <w:tcW w:w="1569" w:type="dxa"/>
            <w:shd w:val="clear" w:color="auto" w:fill="auto"/>
          </w:tcPr>
          <w:p w14:paraId="352597FC" w14:textId="77777777" w:rsidR="00B750F5" w:rsidRPr="002929D2" w:rsidRDefault="00B750F5" w:rsidP="001F0114">
            <w:pPr>
              <w:rPr>
                <w:ins w:id="16667" w:author="S1-252530" w:date="2025-05-27T10:05:00Z"/>
                <w:rFonts w:ascii="Arial" w:eastAsia="等线" w:hAnsi="Arial" w:cs="Arial"/>
                <w:sz w:val="16"/>
                <w:szCs w:val="16"/>
                <w:lang w:eastAsia="zh-CN"/>
              </w:rPr>
            </w:pPr>
            <w:ins w:id="16668" w:author="S1-252530" w:date="2025-05-27T10:05:00Z">
              <w:r w:rsidRPr="002929D2">
                <w:rPr>
                  <w:rFonts w:ascii="Arial" w:eastAsia="等线" w:hAnsi="Arial" w:cs="Arial"/>
                  <w:sz w:val="16"/>
                  <w:szCs w:val="16"/>
                  <w:lang w:eastAsia="zh-CN"/>
                </w:rPr>
                <w:t>Error-tolerant</w:t>
              </w:r>
            </w:ins>
          </w:p>
        </w:tc>
        <w:tc>
          <w:tcPr>
            <w:tcW w:w="2086" w:type="dxa"/>
            <w:vMerge/>
            <w:shd w:val="clear" w:color="auto" w:fill="auto"/>
          </w:tcPr>
          <w:p w14:paraId="7E44608E" w14:textId="77777777" w:rsidR="00B750F5" w:rsidRPr="002929D2" w:rsidRDefault="00B750F5" w:rsidP="001F0114">
            <w:pPr>
              <w:rPr>
                <w:ins w:id="16669" w:author="S1-252530" w:date="2025-05-27T10:05:00Z"/>
                <w:rFonts w:ascii="Arial" w:eastAsia="等线" w:hAnsi="Arial" w:cs="Arial"/>
                <w:sz w:val="16"/>
                <w:szCs w:val="16"/>
                <w:lang w:eastAsia="zh-CN"/>
              </w:rPr>
            </w:pPr>
          </w:p>
        </w:tc>
      </w:tr>
      <w:tr w:rsidR="00B750F5" w:rsidRPr="00F5050C" w14:paraId="2DFB88CC" w14:textId="77777777" w:rsidTr="001F0114">
        <w:trPr>
          <w:trHeight w:val="640"/>
          <w:jc w:val="center"/>
          <w:ins w:id="16670" w:author="S1-252530" w:date="2025-05-27T10:05:00Z"/>
        </w:trPr>
        <w:tc>
          <w:tcPr>
            <w:tcW w:w="1261" w:type="dxa"/>
            <w:shd w:val="clear" w:color="auto" w:fill="auto"/>
          </w:tcPr>
          <w:p w14:paraId="4BDDA05F" w14:textId="77777777" w:rsidR="00B750F5" w:rsidRPr="002929D2" w:rsidRDefault="00B750F5" w:rsidP="001F0114">
            <w:pPr>
              <w:rPr>
                <w:ins w:id="16671" w:author="S1-252530" w:date="2025-05-27T10:05:00Z"/>
                <w:rFonts w:ascii="Arial" w:eastAsia="等线" w:hAnsi="Arial" w:cs="Arial"/>
                <w:sz w:val="16"/>
                <w:szCs w:val="16"/>
                <w:lang w:eastAsia="zh-CN"/>
              </w:rPr>
            </w:pPr>
            <w:ins w:id="16672" w:author="S1-252530" w:date="2025-05-27T10:05:00Z">
              <w:r w:rsidRPr="002929D2">
                <w:rPr>
                  <w:rFonts w:ascii="Arial" w:eastAsia="等线" w:hAnsi="Arial" w:cs="Arial"/>
                  <w:sz w:val="16"/>
                  <w:szCs w:val="16"/>
                  <w:lang w:eastAsia="zh-CN"/>
                </w:rPr>
                <w:t>Haptic (UL/DL)</w:t>
              </w:r>
            </w:ins>
          </w:p>
        </w:tc>
        <w:tc>
          <w:tcPr>
            <w:tcW w:w="2352" w:type="dxa"/>
            <w:shd w:val="clear" w:color="auto" w:fill="auto"/>
          </w:tcPr>
          <w:p w14:paraId="105E4D0F" w14:textId="77777777" w:rsidR="00B750F5" w:rsidRPr="002929D2" w:rsidRDefault="00B750F5" w:rsidP="001F0114">
            <w:pPr>
              <w:rPr>
                <w:ins w:id="16673" w:author="S1-252530" w:date="2025-05-27T10:05:00Z"/>
                <w:rFonts w:ascii="Arial" w:eastAsia="等线" w:hAnsi="Arial" w:cs="Arial"/>
                <w:sz w:val="16"/>
                <w:szCs w:val="16"/>
                <w:lang w:eastAsia="zh-CN"/>
              </w:rPr>
            </w:pPr>
            <w:ins w:id="16674" w:author="S1-252530" w:date="2025-05-27T10:05:00Z">
              <w:r w:rsidRPr="002929D2">
                <w:rPr>
                  <w:rFonts w:ascii="Arial" w:eastAsia="等线" w:hAnsi="Arial" w:cs="Arial"/>
                  <w:sz w:val="16"/>
                  <w:szCs w:val="16"/>
                  <w:lang w:eastAsia="zh-CN"/>
                </w:rPr>
                <w:t xml:space="preserve">Haptic information </w:t>
              </w:r>
            </w:ins>
          </w:p>
        </w:tc>
        <w:tc>
          <w:tcPr>
            <w:tcW w:w="1569" w:type="dxa"/>
            <w:shd w:val="clear" w:color="auto" w:fill="auto"/>
          </w:tcPr>
          <w:p w14:paraId="0CBEE52F" w14:textId="77777777" w:rsidR="00B750F5" w:rsidRPr="002929D2" w:rsidRDefault="00B750F5" w:rsidP="001F0114">
            <w:pPr>
              <w:rPr>
                <w:ins w:id="16675" w:author="S1-252530" w:date="2025-05-27T10:05:00Z"/>
                <w:rFonts w:ascii="Arial" w:eastAsia="等线" w:hAnsi="Arial" w:cs="Arial"/>
                <w:sz w:val="16"/>
                <w:szCs w:val="16"/>
                <w:lang w:eastAsia="zh-CN"/>
              </w:rPr>
            </w:pPr>
            <w:ins w:id="16676" w:author="S1-252530" w:date="2025-05-27T10:05:00Z">
              <w:r w:rsidRPr="002929D2">
                <w:rPr>
                  <w:rFonts w:ascii="Arial" w:eastAsia="等线" w:hAnsi="Arial" w:cs="Arial"/>
                  <w:sz w:val="16"/>
                  <w:szCs w:val="16"/>
                  <w:lang w:eastAsia="zh-CN"/>
                </w:rPr>
                <w:t>Non error- tolerant</w:t>
              </w:r>
            </w:ins>
          </w:p>
        </w:tc>
        <w:tc>
          <w:tcPr>
            <w:tcW w:w="2086" w:type="dxa"/>
            <w:shd w:val="clear" w:color="auto" w:fill="auto"/>
          </w:tcPr>
          <w:p w14:paraId="126B0069" w14:textId="7A70564B" w:rsidR="00B750F5" w:rsidRPr="002929D2" w:rsidRDefault="00B750F5" w:rsidP="001F0114">
            <w:pPr>
              <w:rPr>
                <w:ins w:id="16677" w:author="S1-252530" w:date="2025-05-27T10:05:00Z"/>
                <w:rFonts w:ascii="Arial" w:eastAsia="等线" w:hAnsi="Arial" w:cs="Arial"/>
                <w:sz w:val="16"/>
                <w:szCs w:val="16"/>
                <w:lang w:eastAsia="zh-CN"/>
              </w:rPr>
            </w:pPr>
            <w:ins w:id="16678" w:author="S1-252530" w:date="2025-05-27T10:05:00Z">
              <w:r w:rsidRPr="002929D2">
                <w:rPr>
                  <w:rFonts w:ascii="Arial" w:eastAsia="等线" w:hAnsi="Arial" w:cs="Arial"/>
                  <w:sz w:val="16"/>
                  <w:szCs w:val="16"/>
                  <w:lang w:eastAsia="zh-CN"/>
                </w:rPr>
                <w:t>Similar as described in TS</w:t>
              </w:r>
            </w:ins>
            <w:ins w:id="16679" w:author="Trakinat, Jean" w:date="2025-06-05T09:30:00Z" w16du:dateUtc="2025-06-05T13:30:00Z">
              <w:r w:rsidR="00FB262F" w:rsidRPr="002929D2">
                <w:rPr>
                  <w:rFonts w:ascii="Arial" w:eastAsia="等线" w:hAnsi="Arial" w:cs="Arial"/>
                  <w:sz w:val="16"/>
                  <w:szCs w:val="16"/>
                  <w:lang w:eastAsia="zh-CN"/>
                </w:rPr>
                <w:t xml:space="preserve"> </w:t>
              </w:r>
            </w:ins>
            <w:ins w:id="16680" w:author="S1-252530" w:date="2025-05-27T10:05:00Z">
              <w:r w:rsidRPr="002929D2">
                <w:rPr>
                  <w:rFonts w:ascii="Arial" w:eastAsia="等线" w:hAnsi="Arial" w:cs="Arial"/>
                  <w:sz w:val="16"/>
                  <w:szCs w:val="16"/>
                  <w:lang w:eastAsia="zh-CN"/>
                </w:rPr>
                <w:t>22.261</w:t>
              </w:r>
            </w:ins>
            <w:ins w:id="16681" w:author="Trakinat, Jean" w:date="2025-06-05T09:30:00Z" w16du:dateUtc="2025-06-05T13:30:00Z">
              <w:r w:rsidR="00FB262F" w:rsidRPr="002929D2">
                <w:rPr>
                  <w:rFonts w:ascii="Arial" w:eastAsia="等线" w:hAnsi="Arial" w:cs="Arial"/>
                  <w:sz w:val="16"/>
                  <w:szCs w:val="16"/>
                  <w:lang w:eastAsia="zh-CN"/>
                </w:rPr>
                <w:t xml:space="preserve"> [14]</w:t>
              </w:r>
            </w:ins>
            <w:ins w:id="16682" w:author="S1-252530" w:date="2025-05-27T10:05:00Z">
              <w:r w:rsidRPr="002929D2">
                <w:rPr>
                  <w:rFonts w:ascii="Arial" w:eastAsia="等线" w:hAnsi="Arial" w:cs="Arial"/>
                  <w:sz w:val="16"/>
                  <w:szCs w:val="16"/>
                  <w:lang w:eastAsia="zh-CN"/>
                </w:rPr>
                <w:t>, the data size is small</w:t>
              </w:r>
            </w:ins>
          </w:p>
        </w:tc>
      </w:tr>
    </w:tbl>
    <w:p w14:paraId="25BBCCFB" w14:textId="241CCF29" w:rsidR="00B750F5" w:rsidDel="00EB0B4C" w:rsidRDefault="00B750F5" w:rsidP="00B750F5">
      <w:pPr>
        <w:rPr>
          <w:ins w:id="16683" w:author="S1-252530" w:date="2025-05-27T10:05:00Z"/>
          <w:del w:id="16684" w:author="6G Rapporteurs" w:date="2025-05-29T17:44:00Z" w16du:dateUtc="2025-05-29T09:44:00Z"/>
          <w:rStyle w:val="affff0"/>
        </w:rPr>
      </w:pPr>
    </w:p>
    <w:p w14:paraId="30B38EFA" w14:textId="77777777" w:rsidR="00B750F5" w:rsidRPr="00EC3C61" w:rsidRDefault="00B750F5" w:rsidP="00B750F5">
      <w:pPr>
        <w:rPr>
          <w:ins w:id="16685" w:author="S1-252530" w:date="2025-05-27T10:05:00Z"/>
          <w:rFonts w:eastAsia="等线"/>
          <w:lang w:eastAsia="zh-CN"/>
        </w:rPr>
      </w:pPr>
      <w:ins w:id="16686" w:author="S1-252530" w:date="2025-05-27T10:05:00Z">
        <w:r w:rsidRPr="00833475">
          <w:rPr>
            <w:rFonts w:eastAsia="等线"/>
            <w:lang w:eastAsia="zh-CN"/>
          </w:rPr>
          <w:t>When a communication link status is bad, the error tolerant real-time service can transmit error tolerant data with higher packet loss rate (or evening no transmitting) while still guarante</w:t>
        </w:r>
        <w:r w:rsidRPr="00EC3C61">
          <w:rPr>
            <w:rFonts w:eastAsia="等线"/>
            <w:lang w:eastAsia="zh-CN"/>
          </w:rPr>
          <w:t xml:space="preserve">eing the low error loss rate for the non-error tolerant data, It hence greatly reduces the transmission burden </w:t>
        </w:r>
        <w:bookmarkStart w:id="16687" w:name="_Hlk198706588"/>
        <w:r w:rsidRPr="00EC3C61">
          <w:rPr>
            <w:rFonts w:eastAsia="等线"/>
            <w:lang w:eastAsia="zh-CN"/>
          </w:rPr>
          <w:t>while using the a proper algorithm (e.g. using AI model)</w:t>
        </w:r>
        <w:bookmarkEnd w:id="16687"/>
        <w:r w:rsidRPr="00EC3C61">
          <w:rPr>
            <w:rFonts w:eastAsia="等线"/>
            <w:lang w:eastAsia="zh-CN"/>
          </w:rPr>
          <w:t xml:space="preserve"> to guarantee a deterministic user experience such as restore the missed content at the receiving end, which can achieve the same level of user experience (e.g. QoE) compared to a good communication link scenario. </w:t>
        </w:r>
      </w:ins>
    </w:p>
    <w:p w14:paraId="7380E5D5" w14:textId="065B6AFC" w:rsidR="00B750F5" w:rsidRDefault="00B750F5" w:rsidP="007130C4">
      <w:pPr>
        <w:pStyle w:val="NO"/>
        <w:rPr>
          <w:ins w:id="16688" w:author="S1-252530" w:date="2025-05-27T10:05:00Z"/>
          <w:rFonts w:eastAsia="等线"/>
          <w:lang w:eastAsia="zh-CN"/>
        </w:rPr>
      </w:pPr>
      <w:bookmarkStart w:id="16689" w:name="_Hlk198706333"/>
      <w:ins w:id="16690" w:author="S1-252530" w:date="2025-05-27T10:05:00Z">
        <w:r w:rsidRPr="00EC3C61">
          <w:rPr>
            <w:rFonts w:eastAsia="等线"/>
            <w:lang w:eastAsia="zh-CN"/>
          </w:rPr>
          <w:lastRenderedPageBreak/>
          <w:t>NOTE: The Application (e.g. using the Grace algorithm) does not necessarily need to know the changed QoS f</w:t>
        </w:r>
        <w:del w:id="16691" w:author="6G Rapporteurs" w:date="2025-06-04T11:57:00Z" w16du:dateUtc="2025-06-04T03:57:00Z">
          <w:r w:rsidRPr="00EC3C61" w:rsidDel="00C70274">
            <w:rPr>
              <w:rFonts w:eastAsia="等线"/>
              <w:lang w:eastAsia="zh-CN"/>
            </w:rPr>
            <w:tab/>
          </w:r>
        </w:del>
        <w:r w:rsidRPr="00EC3C61">
          <w:rPr>
            <w:rFonts w:eastAsia="等线"/>
            <w:lang w:eastAsia="zh-CN"/>
          </w:rPr>
          <w:t>or error tolerant data traffic before recovering the lossy content.</w:t>
        </w:r>
        <w:r>
          <w:rPr>
            <w:rFonts w:eastAsia="等线"/>
            <w:lang w:eastAsia="zh-CN"/>
          </w:rPr>
          <w:t xml:space="preserve"> </w:t>
        </w:r>
      </w:ins>
    </w:p>
    <w:bookmarkEnd w:id="16689"/>
    <w:p w14:paraId="32FE147D" w14:textId="77777777" w:rsidR="00B750F5" w:rsidRPr="006614EC" w:rsidRDefault="00B750F5" w:rsidP="00B750F5">
      <w:pPr>
        <w:rPr>
          <w:ins w:id="16692" w:author="S1-252530" w:date="2025-05-27T10:05:00Z"/>
          <w:rFonts w:eastAsia="等线"/>
          <w:lang w:eastAsia="zh-CN"/>
        </w:rPr>
      </w:pPr>
      <w:ins w:id="16693" w:author="S1-252530" w:date="2025-05-27T10:05:00Z">
        <w:r>
          <w:rPr>
            <w:rFonts w:eastAsia="等线"/>
            <w:lang w:eastAsia="zh-CN"/>
          </w:rPr>
          <w:t>Noting that</w:t>
        </w:r>
        <w:r w:rsidRPr="00833475">
          <w:rPr>
            <w:rFonts w:eastAsia="等线"/>
            <w:lang w:eastAsia="zh-CN"/>
          </w:rPr>
          <w:t xml:space="preserve"> th</w:t>
        </w:r>
        <w:r>
          <w:rPr>
            <w:rFonts w:eastAsia="等线"/>
            <w:lang w:eastAsia="zh-CN"/>
          </w:rPr>
          <w:t>e</w:t>
        </w:r>
        <w:r w:rsidRPr="00833475">
          <w:rPr>
            <w:rFonts w:eastAsia="等线"/>
            <w:lang w:eastAsia="zh-CN"/>
          </w:rPr>
          <w:t xml:space="preserve"> “</w:t>
        </w:r>
        <w:r>
          <w:rPr>
            <w:rFonts w:eastAsia="等线"/>
            <w:lang w:eastAsia="zh-CN"/>
          </w:rPr>
          <w:t>Error tolerant real-time service</w:t>
        </w:r>
        <w:r w:rsidRPr="00833475">
          <w:rPr>
            <w:rFonts w:eastAsia="等线"/>
            <w:lang w:eastAsia="zh-CN"/>
          </w:rPr>
          <w:t xml:space="preserve">” is at the cost of consuming much more </w:t>
        </w:r>
        <w:r>
          <w:rPr>
            <w:rFonts w:eastAsia="等线"/>
            <w:lang w:eastAsia="zh-CN"/>
          </w:rPr>
          <w:t>energy consumption</w:t>
        </w:r>
        <w:r w:rsidRPr="00833475">
          <w:rPr>
            <w:rFonts w:eastAsia="等线"/>
            <w:lang w:eastAsia="zh-CN"/>
          </w:rPr>
          <w:t xml:space="preserve"> by the sending and receiving end, it is an option for deterministic user experience when the communication link status is bad but may not be always used. </w:t>
        </w:r>
        <w:r>
          <w:rPr>
            <w:rFonts w:eastAsia="等线"/>
            <w:lang w:eastAsia="zh-CN"/>
          </w:rPr>
          <w:t>In other words, activating</w:t>
        </w:r>
        <w:r w:rsidRPr="00833475">
          <w:rPr>
            <w:rFonts w:eastAsia="等线"/>
            <w:lang w:eastAsia="zh-CN"/>
          </w:rPr>
          <w:t xml:space="preserve"> the “</w:t>
        </w:r>
        <w:r>
          <w:rPr>
            <w:rFonts w:eastAsia="等线"/>
            <w:lang w:eastAsia="zh-CN"/>
          </w:rPr>
          <w:t>Error tolerant real-time service</w:t>
        </w:r>
        <w:r w:rsidRPr="00833475">
          <w:rPr>
            <w:rFonts w:eastAsia="等线"/>
            <w:lang w:eastAsia="zh-CN"/>
          </w:rPr>
          <w:t xml:space="preserve">” is decided by application’s decision, taking into account the real-time communication link status, </w:t>
        </w:r>
        <w:r>
          <w:rPr>
            <w:rFonts w:eastAsia="等线"/>
            <w:lang w:eastAsia="zh-CN"/>
          </w:rPr>
          <w:t>energy consumption</w:t>
        </w:r>
        <w:r w:rsidRPr="00833475">
          <w:rPr>
            <w:rFonts w:eastAsia="等线"/>
            <w:lang w:eastAsia="zh-CN"/>
          </w:rPr>
          <w:t xml:space="preserve">, and AI </w:t>
        </w:r>
        <w:r>
          <w:rPr>
            <w:rFonts w:eastAsia="等线"/>
            <w:lang w:eastAsia="zh-CN"/>
          </w:rPr>
          <w:t>capabilities.</w:t>
        </w:r>
      </w:ins>
    </w:p>
    <w:p w14:paraId="30EC328B" w14:textId="7C60C391" w:rsidR="00B750F5" w:rsidRDefault="00B750F5" w:rsidP="00B750F5">
      <w:pPr>
        <w:pStyle w:val="31"/>
        <w:rPr>
          <w:ins w:id="16694" w:author="S1-252530" w:date="2025-05-27T10:05:00Z"/>
        </w:rPr>
      </w:pPr>
      <w:bookmarkStart w:id="16695" w:name="_Toc199747311"/>
      <w:ins w:id="16696" w:author="S1-252530" w:date="2025-05-27T10:05:00Z">
        <w:r>
          <w:t>9.</w:t>
        </w:r>
      </w:ins>
      <w:ins w:id="16697" w:author="S1-252530" w:date="2025-05-27T10:06:00Z">
        <w:r w:rsidR="007130C4">
          <w:t>10</w:t>
        </w:r>
      </w:ins>
      <w:ins w:id="16698" w:author="S1-252530" w:date="2025-05-27T10:05:00Z">
        <w:r>
          <w:t>.2</w:t>
        </w:r>
        <w:r>
          <w:tab/>
          <w:t>Pre-conditions</w:t>
        </w:r>
        <w:bookmarkEnd w:id="16695"/>
      </w:ins>
    </w:p>
    <w:p w14:paraId="705BC680" w14:textId="77777777" w:rsidR="00B750F5" w:rsidRDefault="00B750F5" w:rsidP="00B750F5">
      <w:pPr>
        <w:rPr>
          <w:ins w:id="16699" w:author="S1-252530" w:date="2025-05-27T10:05:00Z"/>
          <w:rFonts w:eastAsia="Arial Unicode MS"/>
        </w:rPr>
      </w:pPr>
      <w:ins w:id="16700" w:author="S1-252530" w:date="2025-05-27T10:05:00Z">
        <w:r>
          <w:rPr>
            <w:rFonts w:eastAsia="Arial Unicode MS"/>
          </w:rPr>
          <w:t>1. Computing resources are deployed in the UE and application server (Edge/cloud) for immersive service.</w:t>
        </w:r>
      </w:ins>
    </w:p>
    <w:p w14:paraId="0BDB0BB2" w14:textId="77777777" w:rsidR="00B750F5" w:rsidRDefault="00B750F5" w:rsidP="00B750F5">
      <w:pPr>
        <w:rPr>
          <w:ins w:id="16701" w:author="S1-252530" w:date="2025-05-27T10:05:00Z"/>
          <w:rFonts w:eastAsia="Arial Unicode MS"/>
        </w:rPr>
      </w:pPr>
      <w:ins w:id="16702" w:author="S1-252530" w:date="2025-05-27T10:05:00Z">
        <w:r>
          <w:rPr>
            <w:rFonts w:eastAsia="Arial Unicode MS"/>
          </w:rPr>
          <w:t xml:space="preserve">2. The UE and Application server support capability for “Error tolerant real-time service mode” where the content missed to be delivered can be recovered by AI based encoding/decoding. </w:t>
        </w:r>
      </w:ins>
    </w:p>
    <w:p w14:paraId="6D5C746B" w14:textId="77777777" w:rsidR="00B750F5" w:rsidRDefault="00B750F5" w:rsidP="00B750F5">
      <w:pPr>
        <w:rPr>
          <w:ins w:id="16703" w:author="S1-252530" w:date="2025-05-27T10:05:00Z"/>
          <w:rFonts w:eastAsia="Arial Unicode MS"/>
        </w:rPr>
      </w:pPr>
      <w:ins w:id="16704" w:author="S1-252530" w:date="2025-05-27T10:05:00Z">
        <w:r>
          <w:rPr>
            <w:rFonts w:eastAsia="Arial Unicode MS" w:hint="eastAsia"/>
            <w:lang w:eastAsia="zh-CN"/>
          </w:rPr>
          <w:t>3</w:t>
        </w:r>
        <w:r>
          <w:rPr>
            <w:rFonts w:eastAsia="Arial Unicode MS"/>
            <w:lang w:eastAsia="zh-CN"/>
          </w:rPr>
          <w:t xml:space="preserve">. </w:t>
        </w:r>
        <w:r>
          <w:t>The VR headset sensor produce user’s movement information and sensing information to the application server, and the application server responds the video, audio and haptic feedback information in real time. A typical service KPI requirement can be</w:t>
        </w:r>
        <w:r w:rsidRPr="005435D3">
          <w:t xml:space="preserve"> </w:t>
        </w:r>
        <w:r w:rsidRPr="005435D3">
          <w:rPr>
            <w:i/>
            <w:iCs/>
          </w:rPr>
          <w:t xml:space="preserve">“120 FPS, E2E Round-trip </w:t>
        </w:r>
        <w:r w:rsidRPr="005435D3">
          <w:rPr>
            <w:rFonts w:hint="eastAsia"/>
            <w:i/>
            <w:iCs/>
          </w:rPr>
          <w:t>latency</w:t>
        </w:r>
        <w:r w:rsidRPr="005435D3">
          <w:rPr>
            <w:i/>
            <w:iCs/>
          </w:rPr>
          <w:t>: 20</w:t>
        </w:r>
        <w:r w:rsidRPr="005435D3">
          <w:rPr>
            <w:rFonts w:hint="eastAsia"/>
            <w:i/>
            <w:iCs/>
          </w:rPr>
          <w:t>ms</w:t>
        </w:r>
        <w:r w:rsidRPr="005435D3">
          <w:rPr>
            <w:i/>
            <w:iCs/>
          </w:rPr>
          <w:t>, Resolution: HDR (10-bit)”</w:t>
        </w:r>
        <w:r>
          <w:t xml:space="preserve">. </w:t>
        </w:r>
      </w:ins>
    </w:p>
    <w:p w14:paraId="0EEB1506" w14:textId="30258EF0" w:rsidR="00B750F5" w:rsidRDefault="00B750F5" w:rsidP="00B750F5">
      <w:pPr>
        <w:pStyle w:val="31"/>
        <w:rPr>
          <w:ins w:id="16705" w:author="S1-252530" w:date="2025-05-27T10:05:00Z"/>
        </w:rPr>
      </w:pPr>
      <w:bookmarkStart w:id="16706" w:name="_Toc199747312"/>
      <w:ins w:id="16707" w:author="S1-252530" w:date="2025-05-27T10:05:00Z">
        <w:r>
          <w:t>9.</w:t>
        </w:r>
      </w:ins>
      <w:ins w:id="16708" w:author="S1-252530" w:date="2025-05-27T10:06:00Z">
        <w:r w:rsidR="007130C4">
          <w:t>10</w:t>
        </w:r>
      </w:ins>
      <w:ins w:id="16709" w:author="S1-252530" w:date="2025-05-27T10:05:00Z">
        <w:r>
          <w:t>.3</w:t>
        </w:r>
        <w:r>
          <w:tab/>
          <w:t>Service Flows</w:t>
        </w:r>
        <w:bookmarkEnd w:id="16706"/>
      </w:ins>
    </w:p>
    <w:p w14:paraId="6B924D3C" w14:textId="77777777" w:rsidR="00B750F5" w:rsidRPr="00987705" w:rsidRDefault="00B750F5" w:rsidP="00B750F5">
      <w:pPr>
        <w:pStyle w:val="B10"/>
        <w:rPr>
          <w:ins w:id="16710" w:author="S1-252530" w:date="2025-05-27T10:05:00Z"/>
        </w:rPr>
      </w:pPr>
      <w:ins w:id="16711" w:author="S1-252530" w:date="2025-05-27T10:05:00Z">
        <w:r>
          <w:t>1.</w:t>
        </w:r>
        <w:r>
          <w:tab/>
          <w:t>Bob</w:t>
        </w:r>
        <w:r w:rsidRPr="00987705">
          <w:t xml:space="preserve"> get</w:t>
        </w:r>
        <w:r>
          <w:t>s</w:t>
        </w:r>
        <w:r w:rsidRPr="00987705">
          <w:t xml:space="preserve"> on a </w:t>
        </w:r>
        <w:r w:rsidRPr="003C7AAE">
          <w:t>high-speed train</w:t>
        </w:r>
        <w:r w:rsidRPr="00987705">
          <w:t xml:space="preserve"> for business travel. Since the journey is long (4 hours), </w:t>
        </w:r>
        <w:r>
          <w:t>Bob</w:t>
        </w:r>
        <w:r w:rsidRPr="00987705">
          <w:t xml:space="preserve"> wants to watch football live to pass time using VR headset in the high-speed train. By using VR headset, </w:t>
        </w:r>
        <w:r>
          <w:t>Bob</w:t>
        </w:r>
        <w:r w:rsidRPr="00987705">
          <w:t xml:space="preserve"> can enjoy an immersive service that makes the user feel as if on the spot, including 360-degree unobstructed viewing details of the football field and the real-time performance of any player on the field.</w:t>
        </w:r>
      </w:ins>
    </w:p>
    <w:p w14:paraId="66A9F0A1" w14:textId="77777777" w:rsidR="00B750F5" w:rsidRDefault="00B750F5" w:rsidP="00B750F5">
      <w:pPr>
        <w:pStyle w:val="B10"/>
        <w:rPr>
          <w:ins w:id="16712" w:author="S1-252530" w:date="2025-05-27T10:05:00Z"/>
        </w:rPr>
      </w:pPr>
      <w:ins w:id="16713" w:author="S1-252530" w:date="2025-05-27T10:05:00Z">
        <w:r w:rsidRPr="00987705">
          <w:t>2.</w:t>
        </w:r>
        <w:r w:rsidRPr="00987705">
          <w:tab/>
          <w:t xml:space="preserve">When at the train station (urban area), the communication link is good. The VR application works on </w:t>
        </w:r>
        <w:r w:rsidRPr="00987705">
          <w:rPr>
            <w:rFonts w:eastAsia="等线"/>
            <w:lang w:eastAsia="zh-CN"/>
          </w:rPr>
          <w:t>“</w:t>
        </w:r>
        <w:r>
          <w:rPr>
            <w:rFonts w:eastAsia="等线"/>
            <w:lang w:eastAsia="zh-CN"/>
          </w:rPr>
          <w:t>regular mode</w:t>
        </w:r>
        <w:r w:rsidRPr="00987705">
          <w:rPr>
            <w:rFonts w:eastAsia="等线"/>
            <w:lang w:eastAsia="zh-CN"/>
          </w:rPr>
          <w:t>”, in which</w:t>
        </w:r>
        <w:r w:rsidRPr="00987705">
          <w:t xml:space="preserve"> all t</w:t>
        </w:r>
        <w:r>
          <w:t xml:space="preserve">he immersive service data can be transmitted with high reliability (e.g. 99.9%) and within low latency (e.g. 10 ms). </w:t>
        </w:r>
      </w:ins>
    </w:p>
    <w:p w14:paraId="208137D1" w14:textId="77777777" w:rsidR="00B750F5" w:rsidRDefault="00B750F5" w:rsidP="00B750F5">
      <w:pPr>
        <w:pStyle w:val="B10"/>
        <w:rPr>
          <w:ins w:id="16714" w:author="S1-252530" w:date="2025-05-27T10:05:00Z"/>
        </w:rPr>
      </w:pPr>
      <w:ins w:id="16715" w:author="S1-252530" w:date="2025-05-27T10:05:00Z">
        <w:r w:rsidRPr="009829A4">
          <w:rPr>
            <w:rFonts w:eastAsia="等线" w:hint="eastAsia"/>
            <w:lang w:eastAsia="zh-CN"/>
          </w:rPr>
          <w:t>3</w:t>
        </w:r>
        <w:r w:rsidRPr="009829A4">
          <w:rPr>
            <w:rFonts w:eastAsia="等线"/>
            <w:lang w:eastAsia="zh-CN"/>
          </w:rPr>
          <w:t>.  When the train’s speed reached high (e.g. 300 KPH) and it moved to rural area, the communication link becomes worse. T</w:t>
        </w:r>
        <w:r>
          <w:t xml:space="preserve">he application gets aware that communication link status is too bad to </w:t>
        </w:r>
        <w:r w:rsidRPr="00274849">
          <w:rPr>
            <w:rFonts w:eastAsia="等线"/>
            <w:lang w:eastAsia="zh-CN"/>
          </w:rPr>
          <w:t>transmit all data for the immersive service with the</w:t>
        </w:r>
        <w:r>
          <w:rPr>
            <w:rFonts w:eastAsia="等线"/>
            <w:lang w:eastAsia="zh-CN"/>
          </w:rPr>
          <w:t xml:space="preserve"> current</w:t>
        </w:r>
        <w:r w:rsidRPr="00274849">
          <w:rPr>
            <w:rFonts w:eastAsia="等线"/>
            <w:lang w:eastAsia="zh-CN"/>
          </w:rPr>
          <w:t xml:space="preserve"> high reliability and expected latency</w:t>
        </w:r>
        <w:r>
          <w:t xml:space="preserve">. </w:t>
        </w:r>
      </w:ins>
    </w:p>
    <w:p w14:paraId="184712E9" w14:textId="77777777" w:rsidR="00B750F5" w:rsidRDefault="00B750F5" w:rsidP="00B750F5">
      <w:pPr>
        <w:pStyle w:val="B10"/>
        <w:rPr>
          <w:ins w:id="16716" w:author="S1-252530" w:date="2025-05-27T10:05:00Z"/>
          <w:rFonts w:eastAsia="等线"/>
          <w:lang w:eastAsia="zh-CN"/>
        </w:rPr>
      </w:pPr>
      <w:ins w:id="16717" w:author="S1-252530" w:date="2025-05-27T10:05:00Z">
        <w:r>
          <w:t>3.  As soon as communication link be</w:t>
        </w:r>
        <w:r w:rsidRPr="00987705">
          <w:t xml:space="preserve">comes bad, the application switched the </w:t>
        </w:r>
        <w:r w:rsidRPr="00987705">
          <w:rPr>
            <w:rFonts w:eastAsia="等线"/>
            <w:lang w:eastAsia="zh-CN"/>
          </w:rPr>
          <w:t>“</w:t>
        </w:r>
        <w:r>
          <w:rPr>
            <w:rFonts w:eastAsia="等线"/>
            <w:lang w:eastAsia="zh-CN"/>
          </w:rPr>
          <w:t>regular mode</w:t>
        </w:r>
        <w:r w:rsidRPr="00987705">
          <w:rPr>
            <w:rFonts w:eastAsia="等线"/>
            <w:lang w:eastAsia="zh-CN"/>
          </w:rPr>
          <w:t>” to</w:t>
        </w:r>
        <w:r w:rsidRPr="00987705">
          <w:t xml:space="preserve"> the </w:t>
        </w:r>
        <w:r w:rsidRPr="00987705">
          <w:rPr>
            <w:rFonts w:eastAsia="等线"/>
            <w:lang w:eastAsia="zh-CN"/>
          </w:rPr>
          <w:t>“Error tolerant mode”, the application starts to:</w:t>
        </w:r>
      </w:ins>
    </w:p>
    <w:p w14:paraId="79AD4125" w14:textId="77777777" w:rsidR="00B750F5" w:rsidRDefault="00B750F5" w:rsidP="00B750F5">
      <w:pPr>
        <w:pStyle w:val="B10"/>
        <w:ind w:left="1134" w:hanging="141"/>
        <w:rPr>
          <w:ins w:id="16718" w:author="S1-252530" w:date="2025-05-27T10:05:00Z"/>
          <w:rFonts w:eastAsia="等线"/>
          <w:lang w:eastAsia="zh-CN"/>
        </w:rPr>
      </w:pPr>
      <w:ins w:id="16719" w:author="S1-252530" w:date="2025-05-27T10:05:00Z">
        <w:r>
          <w:rPr>
            <w:rFonts w:eastAsia="等线" w:hint="eastAsia"/>
            <w:lang w:eastAsia="zh-CN"/>
          </w:rPr>
          <w:t>-</w:t>
        </w:r>
        <w:r>
          <w:rPr>
            <w:rFonts w:eastAsia="等线"/>
            <w:lang w:eastAsia="zh-CN"/>
          </w:rPr>
          <w:t xml:space="preserve">  transmit the error-tolerant data (Audio p</w:t>
        </w:r>
        <w:r w:rsidRPr="00F5050C">
          <w:rPr>
            <w:rFonts w:eastAsia="等线"/>
            <w:lang w:eastAsia="zh-CN"/>
          </w:rPr>
          <w:t xml:space="preserve">itch </w:t>
        </w:r>
        <w:r>
          <w:rPr>
            <w:rFonts w:eastAsia="等线"/>
            <w:lang w:eastAsia="zh-CN"/>
          </w:rPr>
          <w:t>information, video background information) with lower reliability and higher latency (e.g. 99.9% -&gt; 50%, 10 ms -&gt; 100 ms).</w:t>
        </w:r>
      </w:ins>
    </w:p>
    <w:p w14:paraId="06A913BE" w14:textId="21BE317B" w:rsidR="00B750F5" w:rsidRPr="00092660" w:rsidRDefault="00B750F5" w:rsidP="00911F4A">
      <w:pPr>
        <w:pStyle w:val="NO"/>
        <w:rPr>
          <w:ins w:id="16720" w:author="S1-252530" w:date="2025-05-27T10:05:00Z"/>
        </w:rPr>
      </w:pPr>
      <w:ins w:id="16721" w:author="S1-252530" w:date="2025-05-27T10:05:00Z">
        <w:r>
          <w:rPr>
            <w:rFonts w:hint="eastAsia"/>
          </w:rPr>
          <w:t>N</w:t>
        </w:r>
        <w:r>
          <w:t>OTE</w:t>
        </w:r>
      </w:ins>
      <w:ins w:id="16722" w:author="6G Rapporteurs" w:date="2025-05-29T18:39:00Z" w16du:dateUtc="2025-05-29T10:39:00Z">
        <w:r w:rsidR="00911F4A">
          <w:rPr>
            <w:rFonts w:hint="eastAsia"/>
            <w:lang w:eastAsia="zh-CN"/>
          </w:rPr>
          <w:t xml:space="preserve"> 1</w:t>
        </w:r>
      </w:ins>
      <w:ins w:id="16723" w:author="S1-252530" w:date="2025-05-27T10:05:00Z">
        <w:r>
          <w:t>: In the bad communication link status mentioned above, instead of degrade the QoS for error-tolerant data, it may just stop transmitting the error-tolerant data.</w:t>
        </w:r>
      </w:ins>
    </w:p>
    <w:p w14:paraId="1F6717B3" w14:textId="77777777" w:rsidR="00B750F5" w:rsidRDefault="00B750F5" w:rsidP="00B750F5">
      <w:pPr>
        <w:pStyle w:val="B10"/>
        <w:ind w:left="1134" w:hanging="141"/>
        <w:rPr>
          <w:ins w:id="16724" w:author="S1-252530" w:date="2025-05-27T10:05:00Z"/>
          <w:rFonts w:eastAsia="等线"/>
          <w:lang w:eastAsia="zh-CN"/>
        </w:rPr>
      </w:pPr>
      <w:ins w:id="16725" w:author="S1-252530" w:date="2025-05-27T10:05:00Z">
        <w:r>
          <w:rPr>
            <w:rFonts w:eastAsia="等线"/>
            <w:lang w:eastAsia="zh-CN"/>
          </w:rPr>
          <w:t>-  transm</w:t>
        </w:r>
        <w:r w:rsidRPr="00E80812">
          <w:rPr>
            <w:rFonts w:eastAsia="等线"/>
            <w:lang w:eastAsia="zh-CN"/>
          </w:rPr>
          <w:t xml:space="preserve">it the non </w:t>
        </w:r>
        <w:r>
          <w:rPr>
            <w:rFonts w:eastAsia="等线"/>
            <w:lang w:eastAsia="zh-CN"/>
          </w:rPr>
          <w:t>error-tolerant</w:t>
        </w:r>
        <w:r w:rsidRPr="00E80812">
          <w:rPr>
            <w:rFonts w:eastAsia="等线"/>
            <w:lang w:eastAsia="zh-CN"/>
          </w:rPr>
          <w:t xml:space="preserve"> data</w:t>
        </w:r>
        <w:r>
          <w:rPr>
            <w:rFonts w:eastAsia="等线"/>
            <w:lang w:eastAsia="zh-CN"/>
          </w:rPr>
          <w:t xml:space="preserve"> (audio text, fast-moving object/player, eye-tracking information, and haptic feedback)</w:t>
        </w:r>
        <w:r w:rsidRPr="00E80812">
          <w:rPr>
            <w:rFonts w:eastAsia="等线"/>
            <w:lang w:eastAsia="zh-CN"/>
          </w:rPr>
          <w:t xml:space="preserve"> still </w:t>
        </w:r>
        <w:r w:rsidRPr="00E80812">
          <w:rPr>
            <w:rFonts w:eastAsia="等线" w:hint="eastAsia"/>
            <w:lang w:eastAsia="zh-CN"/>
          </w:rPr>
          <w:t>with</w:t>
        </w:r>
        <w:r w:rsidRPr="00E80812">
          <w:rPr>
            <w:rFonts w:eastAsia="等线"/>
            <w:lang w:eastAsia="zh-CN"/>
          </w:rPr>
          <w:t xml:space="preserve"> the high r</w:t>
        </w:r>
        <w:r>
          <w:rPr>
            <w:rFonts w:eastAsia="等线"/>
            <w:lang w:eastAsia="zh-CN"/>
          </w:rPr>
          <w:t>eliability and low latency (e.g. 99</w:t>
        </w:r>
        <w:r>
          <w:rPr>
            <w:rFonts w:eastAsia="等线" w:hint="eastAsia"/>
            <w:lang w:eastAsia="zh-CN"/>
          </w:rPr>
          <w:t>.</w:t>
        </w:r>
        <w:r>
          <w:rPr>
            <w:rFonts w:eastAsia="等线"/>
            <w:lang w:eastAsia="zh-CN"/>
          </w:rPr>
          <w:t xml:space="preserve">9%, 10 ms). Then the communication link is affordable to the transmission data rate required by “Error tolerant real-time service”. </w:t>
        </w:r>
      </w:ins>
    </w:p>
    <w:p w14:paraId="5104DFEE" w14:textId="77777777" w:rsidR="00B750F5" w:rsidRDefault="00B750F5" w:rsidP="00B750F5">
      <w:pPr>
        <w:pStyle w:val="B10"/>
        <w:rPr>
          <w:ins w:id="16726" w:author="S1-252530" w:date="2025-05-27T10:05:00Z"/>
          <w:rFonts w:eastAsia="等线"/>
          <w:lang w:eastAsia="zh-CN"/>
        </w:rPr>
      </w:pPr>
      <w:ins w:id="16727" w:author="S1-252530" w:date="2025-05-27T10:05:00Z">
        <w:r>
          <w:rPr>
            <w:rFonts w:eastAsia="等线" w:hint="eastAsia"/>
            <w:lang w:eastAsia="zh-CN"/>
          </w:rPr>
          <w:t>4</w:t>
        </w:r>
        <w:r>
          <w:rPr>
            <w:rFonts w:eastAsia="等线"/>
            <w:lang w:eastAsia="zh-CN"/>
          </w:rPr>
          <w:t>.  The headset recovered the details which is missed due to error-tolerant data transmission (such as background information, live sound) and managed to deliver the completed VR content to Bob.</w:t>
        </w:r>
      </w:ins>
    </w:p>
    <w:p w14:paraId="430F8640" w14:textId="11B0FCBA" w:rsidR="00B750F5" w:rsidRPr="00911F4A" w:rsidRDefault="00B750F5" w:rsidP="00911F4A">
      <w:pPr>
        <w:pStyle w:val="NO"/>
        <w:rPr>
          <w:ins w:id="16728" w:author="S1-252530" w:date="2025-05-27T10:05:00Z"/>
        </w:rPr>
      </w:pPr>
      <w:ins w:id="16729" w:author="S1-252530" w:date="2025-05-27T10:05:00Z">
        <w:del w:id="16730" w:author="6G Rapporteurs" w:date="2025-05-29T18:39:00Z" w16du:dateUtc="2025-05-29T10:39:00Z">
          <w:r w:rsidRPr="00911F4A" w:rsidDel="00911F4A">
            <w:tab/>
          </w:r>
        </w:del>
        <w:r w:rsidRPr="00911F4A">
          <w:t>N</w:t>
        </w:r>
        <w:del w:id="16731" w:author="6G Rapporteurs" w:date="2025-05-29T18:39:00Z" w16du:dateUtc="2025-05-29T10:39:00Z">
          <w:r w:rsidRPr="00911F4A" w:rsidDel="00911F4A">
            <w:delText>ote</w:delText>
          </w:r>
        </w:del>
      </w:ins>
      <w:ins w:id="16732" w:author="6G Rapporteurs" w:date="2025-05-29T18:39:00Z" w16du:dateUtc="2025-05-29T10:39:00Z">
        <w:r w:rsidR="00911F4A">
          <w:rPr>
            <w:rFonts w:hint="eastAsia"/>
            <w:lang w:eastAsia="zh-CN"/>
          </w:rPr>
          <w:t>OTE 2</w:t>
        </w:r>
      </w:ins>
      <w:ins w:id="16733" w:author="S1-252530" w:date="2025-05-27T10:05:00Z">
        <w:r w:rsidRPr="00911F4A">
          <w:t>: the recovery can be realized by using AI model such as an AI based encoding/decoding method.</w:t>
        </w:r>
      </w:ins>
    </w:p>
    <w:p w14:paraId="459E2874" w14:textId="77777777" w:rsidR="00B750F5" w:rsidRDefault="00B750F5" w:rsidP="00B750F5">
      <w:pPr>
        <w:pStyle w:val="B10"/>
        <w:rPr>
          <w:ins w:id="16734" w:author="S1-252530" w:date="2025-05-27T10:05:00Z"/>
          <w:rFonts w:eastAsia="等线"/>
          <w:lang w:eastAsia="zh-CN"/>
        </w:rPr>
      </w:pPr>
      <w:ins w:id="16735" w:author="S1-252530" w:date="2025-05-27T10:05:00Z">
        <w:r>
          <w:rPr>
            <w:rFonts w:eastAsia="等线" w:hint="eastAsia"/>
            <w:lang w:eastAsia="zh-CN"/>
          </w:rPr>
          <w:t>5</w:t>
        </w:r>
        <w:r>
          <w:rPr>
            <w:rFonts w:eastAsia="等线"/>
            <w:lang w:eastAsia="zh-CN"/>
          </w:rPr>
          <w:t xml:space="preserve">.  </w:t>
        </w:r>
        <w:r w:rsidRPr="00901BFC">
          <w:rPr>
            <w:rFonts w:eastAsia="等线"/>
            <w:lang w:eastAsia="zh-CN"/>
          </w:rPr>
          <w:t>Later on, the application get</w:t>
        </w:r>
        <w:r>
          <w:rPr>
            <w:rFonts w:eastAsia="等线"/>
            <w:lang w:eastAsia="zh-CN"/>
          </w:rPr>
          <w:t>s</w:t>
        </w:r>
        <w:r w:rsidRPr="00901BFC">
          <w:rPr>
            <w:rFonts w:eastAsia="等线"/>
            <w:lang w:eastAsia="zh-CN"/>
          </w:rPr>
          <w:t xml:space="preserve"> aware the communication link status becomes good, and the “Error tolerant mode” is </w:t>
        </w:r>
        <w:r>
          <w:rPr>
            <w:rFonts w:eastAsia="等线"/>
            <w:lang w:eastAsia="zh-CN"/>
          </w:rPr>
          <w:t>changed</w:t>
        </w:r>
        <w:r w:rsidRPr="00901BFC">
          <w:rPr>
            <w:rFonts w:eastAsia="等线"/>
            <w:lang w:eastAsia="zh-CN"/>
          </w:rPr>
          <w:t xml:space="preserve"> to “</w:t>
        </w:r>
        <w:r>
          <w:rPr>
            <w:rFonts w:eastAsia="等线"/>
            <w:lang w:eastAsia="zh-CN"/>
          </w:rPr>
          <w:t>regular mode</w:t>
        </w:r>
        <w:r w:rsidRPr="00901BFC">
          <w:rPr>
            <w:rFonts w:eastAsia="等线"/>
            <w:lang w:eastAsia="zh-CN"/>
          </w:rPr>
          <w:t>”</w:t>
        </w:r>
        <w:r>
          <w:rPr>
            <w:rFonts w:eastAsia="等线"/>
            <w:lang w:eastAsia="zh-CN"/>
          </w:rPr>
          <w:t xml:space="preserv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ins>
    </w:p>
    <w:p w14:paraId="5F82D6DC" w14:textId="2A28F2ED" w:rsidR="00B750F5" w:rsidRDefault="00B750F5" w:rsidP="00185F6E">
      <w:pPr>
        <w:pStyle w:val="TH"/>
        <w:rPr>
          <w:ins w:id="16736" w:author="S1-252530" w:date="2025-05-27T10:05:00Z"/>
          <w:rFonts w:eastAsia="等线"/>
          <w:lang w:eastAsia="zh-CN"/>
        </w:rPr>
      </w:pPr>
      <w:ins w:id="16737" w:author="S1-252530" w:date="2025-05-27T10:05:00Z">
        <w:r>
          <w:rPr>
            <w:rFonts w:eastAsia="等线"/>
            <w:noProof/>
            <w:lang w:eastAsia="zh-CN"/>
          </w:rPr>
          <w:lastRenderedPageBreak/>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ins>
    </w:p>
    <w:p w14:paraId="3979A544" w14:textId="77860911" w:rsidR="00B750F5" w:rsidRPr="00EB0B4C" w:rsidRDefault="00B750F5" w:rsidP="00EB0B4C">
      <w:pPr>
        <w:pStyle w:val="TH"/>
        <w:rPr>
          <w:ins w:id="16738" w:author="S1-252530" w:date="2025-05-27T10:05:00Z"/>
          <w:rFonts w:eastAsia="宋体"/>
        </w:rPr>
      </w:pPr>
      <w:ins w:id="16739" w:author="S1-252530" w:date="2025-05-27T10:05:00Z">
        <w:r w:rsidRPr="00EB0B4C">
          <w:rPr>
            <w:rFonts w:eastAsia="宋体"/>
          </w:rPr>
          <w:t>Figure</w:t>
        </w:r>
        <w:del w:id="16740" w:author="6G Rapporteurs" w:date="2025-05-29T17:44:00Z" w16du:dateUtc="2025-05-29T09:44:00Z">
          <w:r w:rsidRPr="00EB0B4C" w:rsidDel="00EB0B4C">
            <w:rPr>
              <w:rFonts w:eastAsia="宋体"/>
            </w:rPr>
            <w:delText>-2</w:delText>
          </w:r>
        </w:del>
      </w:ins>
      <w:ins w:id="16741" w:author="6G Rapporteurs" w:date="2025-05-29T17:44:00Z" w16du:dateUtc="2025-05-29T09:44:00Z">
        <w:r w:rsidR="00EB0B4C">
          <w:rPr>
            <w:rFonts w:eastAsia="宋体" w:hint="eastAsia"/>
            <w:lang w:eastAsia="zh-CN"/>
          </w:rPr>
          <w:t xml:space="preserve"> 9.10.</w:t>
        </w:r>
      </w:ins>
      <w:ins w:id="16742" w:author="6G Rapporteurs" w:date="2025-05-29T17:45:00Z" w16du:dateUtc="2025-05-29T09:45:00Z">
        <w:r w:rsidR="00EB0B4C">
          <w:rPr>
            <w:rFonts w:eastAsia="宋体" w:hint="eastAsia"/>
            <w:lang w:eastAsia="zh-CN"/>
          </w:rPr>
          <w:t>3</w:t>
        </w:r>
      </w:ins>
      <w:ins w:id="16743" w:author="6G Rapporteurs" w:date="2025-05-29T17:44:00Z" w16du:dateUtc="2025-05-29T09:44:00Z">
        <w:r w:rsidR="00EB0B4C">
          <w:rPr>
            <w:rFonts w:eastAsia="宋体" w:hint="eastAsia"/>
            <w:lang w:eastAsia="zh-CN"/>
          </w:rPr>
          <w:t>-1:</w:t>
        </w:r>
      </w:ins>
      <w:ins w:id="16744" w:author="S1-252530" w:date="2025-05-27T10:05:00Z">
        <w:del w:id="16745" w:author="6G Rapporteurs" w:date="2025-05-29T17:44:00Z" w16du:dateUtc="2025-05-29T09:44:00Z">
          <w:r w:rsidRPr="00EB0B4C" w:rsidDel="00EB0B4C">
            <w:rPr>
              <w:rFonts w:eastAsia="宋体"/>
            </w:rPr>
            <w:delText xml:space="preserve"> </w:delText>
          </w:r>
        </w:del>
        <w:r w:rsidRPr="00EB0B4C">
          <w:rPr>
            <w:rFonts w:eastAsia="宋体"/>
          </w:rPr>
          <w:t xml:space="preserve"> Error-tolerant data transmission for real-time immersive service</w:t>
        </w:r>
      </w:ins>
    </w:p>
    <w:p w14:paraId="0AC5F866" w14:textId="5D434757" w:rsidR="00B750F5" w:rsidRDefault="00B750F5" w:rsidP="00B750F5">
      <w:pPr>
        <w:pStyle w:val="31"/>
        <w:ind w:left="1000" w:hangingChars="357" w:hanging="1000"/>
        <w:rPr>
          <w:ins w:id="16746" w:author="S1-252530" w:date="2025-05-27T10:05:00Z"/>
        </w:rPr>
      </w:pPr>
      <w:bookmarkStart w:id="16747" w:name="_Toc199747313"/>
      <w:ins w:id="16748" w:author="S1-252530" w:date="2025-05-27T10:05:00Z">
        <w:r>
          <w:t>9.</w:t>
        </w:r>
      </w:ins>
      <w:ins w:id="16749" w:author="S1-252530" w:date="2025-05-27T10:06:00Z">
        <w:r w:rsidR="007130C4">
          <w:t>10</w:t>
        </w:r>
      </w:ins>
      <w:ins w:id="16750" w:author="S1-252530" w:date="2025-05-27T10:05:00Z">
        <w:r>
          <w:t>.4</w:t>
        </w:r>
        <w:r>
          <w:tab/>
          <w:t>Post-conditions</w:t>
        </w:r>
        <w:bookmarkEnd w:id="16747"/>
      </w:ins>
    </w:p>
    <w:p w14:paraId="67D71A99" w14:textId="58D6117F" w:rsidR="00B750F5" w:rsidRDefault="00B750F5" w:rsidP="00B750F5">
      <w:pPr>
        <w:rPr>
          <w:ins w:id="16751" w:author="S1-252530" w:date="2025-05-27T10:05:00Z"/>
          <w:rFonts w:eastAsia="Calibri"/>
        </w:rPr>
      </w:pPr>
      <w:ins w:id="16752" w:author="S1-252530" w:date="2025-05-27T10:05:00Z">
        <w:r>
          <w:rPr>
            <w:rFonts w:eastAsia="等线"/>
            <w:lang w:eastAsia="zh-CN"/>
          </w:rPr>
          <w:t xml:space="preserve">Thanks to “Error tolerant real-time service”, Bob can enjoy immersive service with </w:t>
        </w:r>
        <w:del w:id="16753" w:author="6G Rapporteurs" w:date="2025-05-29T17:45:00Z" w16du:dateUtc="2025-05-29T09:45:00Z">
          <w:r w:rsidDel="00EB0B4C">
            <w:rPr>
              <w:rFonts w:eastAsia="等线"/>
              <w:lang w:eastAsia="zh-CN"/>
            </w:rPr>
            <w:delText>l</w:delText>
          </w:r>
        </w:del>
        <w:r>
          <w:rPr>
            <w:rFonts w:eastAsia="等线"/>
            <w:lang w:eastAsia="zh-CN"/>
          </w:rPr>
          <w:t>deterministic user experience (e.g. QoE) either in good or bad coverage,</w:t>
        </w:r>
      </w:ins>
    </w:p>
    <w:p w14:paraId="42244C9A" w14:textId="3C8871E6" w:rsidR="00B750F5" w:rsidRDefault="00B750F5" w:rsidP="00B750F5">
      <w:pPr>
        <w:pStyle w:val="31"/>
        <w:rPr>
          <w:ins w:id="16754" w:author="S1-252530" w:date="2025-05-27T10:05:00Z"/>
        </w:rPr>
      </w:pPr>
      <w:bookmarkStart w:id="16755" w:name="_Toc199747314"/>
      <w:ins w:id="16756" w:author="S1-252530" w:date="2025-05-27T10:05:00Z">
        <w:r>
          <w:t>9.</w:t>
        </w:r>
      </w:ins>
      <w:ins w:id="16757" w:author="S1-252530" w:date="2025-05-27T10:06:00Z">
        <w:r w:rsidR="007130C4">
          <w:t>10</w:t>
        </w:r>
      </w:ins>
      <w:ins w:id="16758" w:author="S1-252530" w:date="2025-05-27T10:05:00Z">
        <w:r>
          <w:t>.5</w:t>
        </w:r>
        <w:r>
          <w:tab/>
          <w:t>Existing features partly or fully covering the use case functionality</w:t>
        </w:r>
        <w:bookmarkEnd w:id="16755"/>
      </w:ins>
    </w:p>
    <w:p w14:paraId="059B94CD" w14:textId="77777777" w:rsidR="00B750F5" w:rsidRDefault="00B750F5" w:rsidP="00B750F5">
      <w:pPr>
        <w:rPr>
          <w:ins w:id="16759" w:author="S1-252530" w:date="2025-05-27T10:05:00Z"/>
        </w:rPr>
      </w:pPr>
      <w:ins w:id="16760" w:author="S1-252530" w:date="2025-05-27T10:05:00Z">
        <w:r>
          <w:rPr>
            <w:rFonts w:eastAsia="Arial Unicode MS"/>
          </w:rPr>
          <w:t xml:space="preserve">In TS 22.261 [14] </w:t>
        </w:r>
        <w:r>
          <w:t>clause 7.6.1, there is requirement for 5G system to support interactive task completion during voice conversation</w:t>
        </w:r>
        <w:r>
          <w:rPr>
            <w:rFonts w:ascii="宋体" w:hAnsi="宋体" w:cs="宋体" w:hint="eastAsia"/>
            <w:lang w:eastAsia="zh-CN"/>
          </w:rPr>
          <w:t>:</w:t>
        </w:r>
        <w:r>
          <w:t xml:space="preserve"> the 5G system shall support low-delay speech coding for interactive conversational services. It additionally defined the speed for AR/VR service that is up to 500 km/h.</w:t>
        </w:r>
      </w:ins>
    </w:p>
    <w:p w14:paraId="3CA842AE" w14:textId="77777777" w:rsidR="00B750F5" w:rsidRPr="00531E20" w:rsidRDefault="00B750F5" w:rsidP="00B750F5">
      <w:pPr>
        <w:rPr>
          <w:ins w:id="16761" w:author="S1-252530" w:date="2025-05-27T10:05:00Z"/>
          <w:rFonts w:eastAsia="等线"/>
          <w:lang w:eastAsia="zh-CN"/>
        </w:rPr>
      </w:pPr>
      <w:ins w:id="16762" w:author="S1-252530" w:date="2025-05-27T10:05:00Z">
        <w:r>
          <w:rPr>
            <w:rFonts w:eastAsia="等线"/>
            <w:lang w:eastAsia="zh-CN"/>
          </w:rPr>
          <w:t>The Edge Enabler Client (EEC) is defined in TS 23.558</w:t>
        </w:r>
        <w:r>
          <w:rPr>
            <w:rFonts w:eastAsia="等线" w:hint="eastAsia"/>
            <w:lang w:val="en-US" w:eastAsia="zh-CN"/>
          </w:rPr>
          <w:t xml:space="preserve"> [52]</w:t>
        </w:r>
        <w:r>
          <w:rPr>
            <w:rFonts w:eastAsia="等线"/>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ins>
    </w:p>
    <w:p w14:paraId="1E12EE9F" w14:textId="009CCB46" w:rsidR="00B750F5" w:rsidRDefault="00B750F5" w:rsidP="00B750F5">
      <w:pPr>
        <w:pStyle w:val="31"/>
        <w:rPr>
          <w:ins w:id="16763" w:author="S1-252530" w:date="2025-05-27T10:05:00Z"/>
        </w:rPr>
      </w:pPr>
      <w:bookmarkStart w:id="16764" w:name="_Toc199747315"/>
      <w:ins w:id="16765" w:author="S1-252530" w:date="2025-05-27T10:05:00Z">
        <w:r w:rsidRPr="00DB64AD">
          <w:t>9.</w:t>
        </w:r>
      </w:ins>
      <w:ins w:id="16766" w:author="S1-252530" w:date="2025-05-27T10:06:00Z">
        <w:r w:rsidR="007130C4">
          <w:t>10</w:t>
        </w:r>
      </w:ins>
      <w:ins w:id="16767" w:author="S1-252530" w:date="2025-05-27T10:05:00Z">
        <w:r w:rsidRPr="00DB64AD">
          <w:t>.6</w:t>
        </w:r>
        <w:r w:rsidRPr="00DB64AD">
          <w:tab/>
          <w:t>Potential New Requirements needed to support the use case</w:t>
        </w:r>
        <w:bookmarkEnd w:id="16764"/>
      </w:ins>
    </w:p>
    <w:p w14:paraId="57590255" w14:textId="629AF8DE" w:rsidR="00B750F5" w:rsidRPr="00EC3C61" w:rsidRDefault="00B750F5" w:rsidP="00B750F5">
      <w:pPr>
        <w:rPr>
          <w:ins w:id="16768" w:author="S1-252530" w:date="2025-05-27T10:05:00Z"/>
        </w:rPr>
      </w:pPr>
      <w:ins w:id="16769" w:author="S1-252530" w:date="2025-05-27T10:05:00Z">
        <w:r w:rsidRPr="00EC3C61">
          <w:rPr>
            <w:rFonts w:hint="eastAsia"/>
          </w:rPr>
          <w:t>[PR 9.</w:t>
        </w:r>
      </w:ins>
      <w:ins w:id="16770" w:author="S1-252530" w:date="2025-05-27T10:07:00Z">
        <w:r w:rsidR="007130C4">
          <w:t>10</w:t>
        </w:r>
      </w:ins>
      <w:ins w:id="16771" w:author="S1-252530" w:date="2025-05-27T10:05:00Z">
        <w:r w:rsidRPr="00EC3C61">
          <w:rPr>
            <w:rFonts w:hint="eastAsia"/>
          </w:rPr>
          <w:t>.6-1] Subject to operator policy, the 6G system shall provide means to allow a trusted third-party to provide assistance</w:t>
        </w:r>
        <w:r w:rsidRPr="00EC3C61">
          <w:t xml:space="preserve"> information</w:t>
        </w:r>
        <w:r w:rsidRPr="00EC3C61">
          <w:rPr>
            <w:rFonts w:hint="eastAsia"/>
          </w:rPr>
          <w:t xml:space="preserve"> in order to identify and deliver the error tolerant data traffic.</w:t>
        </w:r>
      </w:ins>
    </w:p>
    <w:p w14:paraId="0CBB560B" w14:textId="77777777" w:rsidR="00B750F5" w:rsidRPr="00EC3C61" w:rsidRDefault="00B750F5" w:rsidP="007130C4">
      <w:pPr>
        <w:pStyle w:val="EditorsNote"/>
        <w:rPr>
          <w:ins w:id="16772" w:author="S1-252530" w:date="2025-05-27T10:05:00Z"/>
        </w:rPr>
      </w:pPr>
      <w:ins w:id="16773" w:author="S1-252530" w:date="2025-05-27T10:05:00Z">
        <w:r w:rsidRPr="00EC3C61">
          <w:t>Editor’s Note: The assistance information is FFS</w:t>
        </w:r>
      </w:ins>
    </w:p>
    <w:p w14:paraId="09E08B56" w14:textId="3C08FCA1" w:rsidR="00B750F5" w:rsidRPr="00EC3C61" w:rsidRDefault="00B750F5" w:rsidP="00B750F5">
      <w:pPr>
        <w:rPr>
          <w:ins w:id="16774" w:author="S1-252530" w:date="2025-05-27T10:05:00Z"/>
          <w:rFonts w:eastAsia="等线"/>
          <w:lang w:val="en-US" w:eastAsia="zh-CN"/>
        </w:rPr>
      </w:pPr>
      <w:ins w:id="16775" w:author="S1-252530" w:date="2025-05-27T10:05:00Z">
        <w:r w:rsidRPr="00EC3C61">
          <w:rPr>
            <w:rFonts w:eastAsia="等线" w:hint="eastAsia"/>
            <w:lang w:eastAsia="zh-CN"/>
          </w:rPr>
          <w:t>[</w:t>
        </w:r>
        <w:r w:rsidRPr="00EC3C61">
          <w:rPr>
            <w:rFonts w:eastAsia="等线"/>
            <w:lang w:eastAsia="zh-CN"/>
          </w:rPr>
          <w:t>PR 9.</w:t>
        </w:r>
      </w:ins>
      <w:ins w:id="16776" w:author="S1-252530" w:date="2025-05-27T10:07:00Z">
        <w:r w:rsidR="007130C4">
          <w:rPr>
            <w:rFonts w:eastAsia="等线"/>
            <w:lang w:eastAsia="zh-CN"/>
          </w:rPr>
          <w:t>10</w:t>
        </w:r>
      </w:ins>
      <w:ins w:id="16777" w:author="S1-252530" w:date="2025-05-27T10:05:00Z">
        <w:r w:rsidRPr="00EC3C61">
          <w:rPr>
            <w:rFonts w:eastAsia="等线"/>
            <w:lang w:eastAsia="zh-CN"/>
          </w:rPr>
          <w:t xml:space="preserve">.6-2] Subject to operator policy, the 6G system shall be able to transmit the error tolerant data traffic with adaptive QoS which is used </w:t>
        </w:r>
        <w:r w:rsidRPr="00EC3C61">
          <w:rPr>
            <w:rFonts w:hint="eastAsia"/>
          </w:rPr>
          <w:t>for efficient delivery of the error tolerant data traffic, i.e.</w:t>
        </w:r>
        <w:del w:id="16778" w:author="Trakinat, Jean" w:date="2025-06-03T11:40:00Z" w16du:dateUtc="2025-06-03T15:40:00Z">
          <w:r w:rsidRPr="00EC3C61" w:rsidDel="00E769FF">
            <w:rPr>
              <w:rFonts w:hint="eastAsia"/>
            </w:rPr>
            <w:delText>,</w:delText>
          </w:r>
        </w:del>
        <w:r w:rsidRPr="00EC3C61">
          <w:rPr>
            <w:rFonts w:hint="eastAsia"/>
          </w:rPr>
          <w:t xml:space="preserve"> the reliability and latency can be adjusted </w:t>
        </w:r>
        <w:r w:rsidRPr="00EC3C61">
          <w:t xml:space="preserve">automatically </w:t>
        </w:r>
        <w:r w:rsidRPr="00EC3C61">
          <w:rPr>
            <w:rFonts w:hint="eastAsia"/>
          </w:rPr>
          <w:t>without influence from 3</w:t>
        </w:r>
        <w:r w:rsidRPr="00EC3C61">
          <w:rPr>
            <w:rFonts w:hint="eastAsia"/>
            <w:vertAlign w:val="superscript"/>
          </w:rPr>
          <w:t>rd</w:t>
        </w:r>
        <w:r w:rsidRPr="00EC3C61">
          <w:rPr>
            <w:rFonts w:hint="eastAsia"/>
          </w:rPr>
          <w:t xml:space="preserve"> party application</w:t>
        </w:r>
      </w:ins>
    </w:p>
    <w:p w14:paraId="064E2395" w14:textId="564840A1" w:rsidR="00B750F5" w:rsidRPr="00EC3C61" w:rsidRDefault="00B750F5" w:rsidP="007130C4">
      <w:pPr>
        <w:pStyle w:val="NO"/>
        <w:rPr>
          <w:ins w:id="16779" w:author="S1-252530" w:date="2025-05-27T10:05:00Z"/>
          <w:rFonts w:ascii="等线" w:hAnsi="等线" w:cs="宋体" w:hint="eastAsia"/>
          <w:sz w:val="21"/>
        </w:rPr>
      </w:pPr>
      <w:ins w:id="16780" w:author="S1-252530" w:date="2025-05-27T10:05:00Z">
        <w:r w:rsidRPr="00EC3C61">
          <w:rPr>
            <w:rFonts w:hint="eastAsia"/>
          </w:rPr>
          <w:t>NOTE 1: As an example, the range of reliability can be [99.99 to 50%], and the range of latency can be [10-100</w:t>
        </w:r>
      </w:ins>
      <w:r w:rsidR="00185F6E">
        <w:t xml:space="preserve"> </w:t>
      </w:r>
      <w:ins w:id="16781" w:author="S1-252530" w:date="2025-05-27T10:05:00Z">
        <w:r w:rsidRPr="00EC3C61">
          <w:rPr>
            <w:rFonts w:hint="eastAsia"/>
          </w:rPr>
          <w:t xml:space="preserve">ms] for error tolerant data transmission. </w:t>
        </w:r>
      </w:ins>
    </w:p>
    <w:p w14:paraId="7EB7CD96" w14:textId="1F1C5B62" w:rsidR="00B750F5" w:rsidRPr="00EC3C61" w:rsidRDefault="00B750F5" w:rsidP="00B750F5">
      <w:pPr>
        <w:rPr>
          <w:ins w:id="16782" w:author="S1-252530" w:date="2025-05-27T10:05:00Z"/>
          <w:rFonts w:eastAsia="等线"/>
          <w:lang w:eastAsia="zh-CN"/>
        </w:rPr>
      </w:pPr>
      <w:ins w:id="16783" w:author="S1-252530" w:date="2025-05-27T10:05:00Z">
        <w:r w:rsidRPr="00EC3C61">
          <w:rPr>
            <w:rFonts w:eastAsia="等线" w:hint="eastAsia"/>
            <w:lang w:eastAsia="zh-CN"/>
          </w:rPr>
          <w:t>[</w:t>
        </w:r>
        <w:r w:rsidRPr="00EC3C61">
          <w:rPr>
            <w:rFonts w:eastAsia="等线"/>
            <w:lang w:eastAsia="zh-CN"/>
          </w:rPr>
          <w:t>PR 9.</w:t>
        </w:r>
      </w:ins>
      <w:ins w:id="16784" w:author="S1-252530" w:date="2025-05-27T10:07:00Z">
        <w:r w:rsidR="007130C4">
          <w:rPr>
            <w:rFonts w:eastAsia="等线"/>
            <w:lang w:eastAsia="zh-CN"/>
          </w:rPr>
          <w:t>10</w:t>
        </w:r>
      </w:ins>
      <w:ins w:id="16785" w:author="S1-252530" w:date="2025-05-27T10:05:00Z">
        <w:r w:rsidRPr="00EC3C61">
          <w:rPr>
            <w:rFonts w:eastAsia="等线"/>
            <w:lang w:eastAsia="zh-CN"/>
          </w:rPr>
          <w:t>.6-3] Subject to operator policy and user consent, the 6G system shall provide a means to expose to a 3</w:t>
        </w:r>
        <w:r w:rsidRPr="00EC3C61">
          <w:rPr>
            <w:rFonts w:eastAsia="等线"/>
            <w:vertAlign w:val="superscript"/>
            <w:lang w:eastAsia="zh-CN"/>
          </w:rPr>
          <w:t>rd</w:t>
        </w:r>
        <w:r w:rsidRPr="00EC3C61">
          <w:rPr>
            <w:rFonts w:eastAsia="等线"/>
            <w:lang w:eastAsia="zh-CN"/>
          </w:rPr>
          <w:t xml:space="preserve"> party application the status of the communication link specific to a user upon request from 3</w:t>
        </w:r>
        <w:r w:rsidRPr="00EC3C61">
          <w:rPr>
            <w:rFonts w:eastAsia="等线"/>
            <w:vertAlign w:val="superscript"/>
            <w:lang w:eastAsia="zh-CN"/>
          </w:rPr>
          <w:t>rd</w:t>
        </w:r>
        <w:r w:rsidRPr="00EC3C61">
          <w:rPr>
            <w:rFonts w:eastAsia="等线"/>
            <w:lang w:eastAsia="zh-CN"/>
          </w:rPr>
          <w:t xml:space="preserve"> party.</w:t>
        </w:r>
      </w:ins>
    </w:p>
    <w:p w14:paraId="6C56F81D" w14:textId="77777777" w:rsidR="00B750F5" w:rsidRPr="00DB64AD" w:rsidRDefault="00B750F5" w:rsidP="007130C4">
      <w:pPr>
        <w:pStyle w:val="NO"/>
        <w:rPr>
          <w:ins w:id="16786" w:author="S1-252530" w:date="2025-05-27T10:05:00Z"/>
        </w:rPr>
      </w:pPr>
      <w:ins w:id="16787" w:author="S1-252530" w:date="2025-05-27T10:05:00Z">
        <w:r w:rsidRPr="00EC3C61">
          <w:rPr>
            <w:rFonts w:eastAsia="等线"/>
            <w:lang w:eastAsia="zh-CN"/>
          </w:rPr>
          <w:t>NOTE</w:t>
        </w:r>
        <w:r>
          <w:rPr>
            <w:rFonts w:eastAsia="等线"/>
            <w:lang w:eastAsia="zh-CN"/>
          </w:rPr>
          <w:t xml:space="preserve"> 2</w:t>
        </w:r>
        <w:r w:rsidRPr="00EC3C61">
          <w:rPr>
            <w:rFonts w:eastAsia="等线"/>
            <w:lang w:eastAsia="zh-CN"/>
          </w:rPr>
          <w:t>: the communication link status can be used by application to better recover the lossy content</w:t>
        </w:r>
        <w:r w:rsidRPr="00EC3C61">
          <w:t>.</w:t>
        </w:r>
      </w:ins>
    </w:p>
    <w:p w14:paraId="1BE0B222" w14:textId="56046FF5" w:rsidR="00DE6E45" w:rsidRPr="006936D9" w:rsidRDefault="00DE6E45" w:rsidP="00930C34">
      <w:pPr>
        <w:pStyle w:val="21"/>
        <w:rPr>
          <w:ins w:id="16788" w:author="S1-252588" w:date="2025-05-27T10:08:00Z"/>
        </w:rPr>
      </w:pPr>
      <w:bookmarkStart w:id="16789" w:name="_Toc199747316"/>
      <w:ins w:id="16790" w:author="S1-252588" w:date="2025-05-27T10:08:00Z">
        <w:r w:rsidRPr="006936D9">
          <w:rPr>
            <w:rFonts w:eastAsiaTheme="minorEastAsia" w:hint="eastAsia"/>
          </w:rPr>
          <w:t>9</w:t>
        </w:r>
        <w:r w:rsidRPr="006936D9">
          <w:t>.</w:t>
        </w:r>
        <w:r>
          <w:t>1</w:t>
        </w:r>
      </w:ins>
      <w:ins w:id="16791" w:author="S1-252588" w:date="2025-05-27T10:09:00Z">
        <w:r>
          <w:t>1</w:t>
        </w:r>
      </w:ins>
      <w:ins w:id="16792" w:author="S1-252588" w:date="2025-05-27T10:08:00Z">
        <w:r w:rsidRPr="006936D9">
          <w:tab/>
          <w:t xml:space="preserve">Use case on </w:t>
        </w:r>
        <w:del w:id="16793" w:author="6G Rapporteurs" w:date="2025-05-29T17:45:00Z" w16du:dateUtc="2025-05-29T09:45:00Z">
          <w:r w:rsidRPr="006936D9" w:rsidDel="00EB0B4C">
            <w:delText>D</w:delText>
          </w:r>
        </w:del>
      </w:ins>
      <w:ins w:id="16794" w:author="6G Rapporteurs" w:date="2025-05-29T17:45:00Z" w16du:dateUtc="2025-05-29T09:45:00Z">
        <w:r w:rsidR="00EB0B4C">
          <w:rPr>
            <w:rFonts w:hint="eastAsia"/>
            <w:lang w:eastAsia="zh-CN"/>
          </w:rPr>
          <w:t>d</w:t>
        </w:r>
      </w:ins>
      <w:ins w:id="16795" w:author="S1-252588" w:date="2025-05-27T10:08:00Z">
        <w:r w:rsidRPr="006936D9">
          <w:t xml:space="preserve">igital </w:t>
        </w:r>
        <w:del w:id="16796" w:author="6G Rapporteurs" w:date="2025-05-29T17:45:00Z" w16du:dateUtc="2025-05-29T09:45:00Z">
          <w:r w:rsidRPr="006936D9" w:rsidDel="00EB0B4C">
            <w:delText>I</w:delText>
          </w:r>
        </w:del>
      </w:ins>
      <w:ins w:id="16797" w:author="6G Rapporteurs" w:date="2025-05-29T17:45:00Z" w16du:dateUtc="2025-05-29T09:45:00Z">
        <w:r w:rsidR="00EB0B4C">
          <w:rPr>
            <w:rFonts w:hint="eastAsia"/>
            <w:lang w:eastAsia="zh-CN"/>
          </w:rPr>
          <w:t>i</w:t>
        </w:r>
      </w:ins>
      <w:ins w:id="16798" w:author="S1-252588" w:date="2025-05-27T10:08:00Z">
        <w:r w:rsidRPr="006936D9">
          <w:t>dentity</w:t>
        </w:r>
        <w:r w:rsidRPr="006936D9">
          <w:rPr>
            <w:rFonts w:eastAsia="Yu Mincho" w:hint="eastAsia"/>
          </w:rPr>
          <w:t xml:space="preserve"> </w:t>
        </w:r>
        <w:del w:id="16799" w:author="6G Rapporteurs" w:date="2025-05-29T17:45:00Z" w16du:dateUtc="2025-05-29T09:45:00Z">
          <w:r w:rsidRPr="006936D9" w:rsidDel="00EB0B4C">
            <w:rPr>
              <w:rFonts w:eastAsia="Yu Mincho" w:hint="eastAsia"/>
            </w:rPr>
            <w:delText>M</w:delText>
          </w:r>
        </w:del>
      </w:ins>
      <w:ins w:id="16800" w:author="6G Rapporteurs" w:date="2025-05-29T17:45:00Z" w16du:dateUtc="2025-05-29T09:45:00Z">
        <w:r w:rsidR="00EB0B4C">
          <w:rPr>
            <w:rFonts w:eastAsiaTheme="minorEastAsia" w:hint="eastAsia"/>
            <w:lang w:eastAsia="zh-CN"/>
          </w:rPr>
          <w:t>m</w:t>
        </w:r>
      </w:ins>
      <w:ins w:id="16801" w:author="S1-252588" w:date="2025-05-27T10:08:00Z">
        <w:r w:rsidRPr="006936D9">
          <w:rPr>
            <w:rFonts w:eastAsia="Yu Mincho" w:hint="eastAsia"/>
          </w:rPr>
          <w:t>anagement</w:t>
        </w:r>
        <w:r w:rsidRPr="006936D9">
          <w:t xml:space="preserve"> for </w:t>
        </w:r>
        <w:del w:id="16802" w:author="6G Rapporteurs" w:date="2025-05-29T17:45:00Z" w16du:dateUtc="2025-05-29T09:45:00Z">
          <w:r w:rsidRPr="006936D9" w:rsidDel="00EB0B4C">
            <w:delText>D</w:delText>
          </w:r>
        </w:del>
      </w:ins>
      <w:ins w:id="16803" w:author="6G Rapporteurs" w:date="2025-05-29T17:45:00Z" w16du:dateUtc="2025-05-29T09:45:00Z">
        <w:r w:rsidR="00EB0B4C">
          <w:rPr>
            <w:rFonts w:hint="eastAsia"/>
            <w:lang w:eastAsia="zh-CN"/>
          </w:rPr>
          <w:t>d</w:t>
        </w:r>
      </w:ins>
      <w:ins w:id="16804" w:author="S1-252588" w:date="2025-05-27T10:08:00Z">
        <w:r w:rsidRPr="006936D9">
          <w:t>igital asset container</w:t>
        </w:r>
        <w:bookmarkEnd w:id="16789"/>
      </w:ins>
    </w:p>
    <w:p w14:paraId="161E8D6F" w14:textId="38C4CEF1" w:rsidR="00DE6E45" w:rsidRPr="006936D9" w:rsidRDefault="00DE6E45" w:rsidP="00930C34">
      <w:pPr>
        <w:pStyle w:val="31"/>
        <w:rPr>
          <w:ins w:id="16805" w:author="S1-252588" w:date="2025-05-27T10:08:00Z"/>
        </w:rPr>
      </w:pPr>
      <w:bookmarkStart w:id="16806" w:name="_Toc199747317"/>
      <w:ins w:id="16807" w:author="S1-252588" w:date="2025-05-27T10:08:00Z">
        <w:r w:rsidRPr="006936D9">
          <w:rPr>
            <w:rFonts w:eastAsiaTheme="minorEastAsia" w:hint="eastAsia"/>
          </w:rPr>
          <w:t>9</w:t>
        </w:r>
        <w:r w:rsidRPr="006936D9">
          <w:t>.</w:t>
        </w:r>
      </w:ins>
      <w:ins w:id="16808" w:author="S1-252588" w:date="2025-05-27T10:09:00Z">
        <w:r>
          <w:rPr>
            <w:rFonts w:eastAsiaTheme="minorEastAsia"/>
          </w:rPr>
          <w:t>11</w:t>
        </w:r>
      </w:ins>
      <w:ins w:id="16809" w:author="S1-252588" w:date="2025-05-27T10:08:00Z">
        <w:r w:rsidRPr="006936D9">
          <w:t>.1</w:t>
        </w:r>
        <w:r w:rsidRPr="006936D9">
          <w:tab/>
          <w:t>Description</w:t>
        </w:r>
        <w:bookmarkEnd w:id="16806"/>
      </w:ins>
    </w:p>
    <w:p w14:paraId="2D249A74" w14:textId="77777777" w:rsidR="00DE6E45" w:rsidRPr="006936D9" w:rsidRDefault="00DE6E45" w:rsidP="00DE6E45">
      <w:pPr>
        <w:spacing w:after="0" w:line="240" w:lineRule="exact"/>
        <w:jc w:val="both"/>
        <w:rPr>
          <w:ins w:id="16810" w:author="S1-252588" w:date="2025-05-27T10:08:00Z"/>
          <w:lang w:val="en-US"/>
        </w:rPr>
      </w:pPr>
      <w:ins w:id="16811" w:author="S1-252588" w:date="2025-05-27T10:08:00Z">
        <w:r w:rsidRPr="006936D9">
          <w:rPr>
            <w:rFonts w:hint="eastAsia"/>
            <w:lang w:val="en-US"/>
          </w:rPr>
          <w:t xml:space="preserve">This </w:t>
        </w:r>
        <w:r w:rsidRPr="006936D9">
          <w:rPr>
            <w:lang w:val="en-US"/>
          </w:rPr>
          <w:t>use case</w:t>
        </w:r>
        <w:r w:rsidRPr="006936D9">
          <w:rPr>
            <w:rFonts w:hint="eastAsia"/>
            <w:lang w:val="en-US"/>
          </w:rPr>
          <w:t xml:space="preserve"> focuses on the digital asset container's functionality related to digital identity and proposes to expand the use cases related to the linkage with the 3GPP system.</w:t>
        </w:r>
      </w:ins>
    </w:p>
    <w:p w14:paraId="70461C08" w14:textId="77777777" w:rsidR="00DE6E45" w:rsidRPr="006936D9" w:rsidRDefault="00DE6E45" w:rsidP="00DE6E45">
      <w:pPr>
        <w:spacing w:after="0" w:line="240" w:lineRule="exact"/>
        <w:jc w:val="both"/>
        <w:rPr>
          <w:ins w:id="16812" w:author="S1-252588" w:date="2025-05-27T10:08:00Z"/>
          <w:lang w:val="en-US"/>
        </w:rPr>
      </w:pPr>
      <w:ins w:id="16813" w:author="S1-252588" w:date="2025-05-27T10:08:00Z">
        <w:r w:rsidRPr="006936D9">
          <w:rPr>
            <w:rFonts w:hint="eastAsia"/>
            <w:lang w:val="en-US"/>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ins>
    </w:p>
    <w:p w14:paraId="4CAE56D4" w14:textId="77777777" w:rsidR="00DE6E45" w:rsidRPr="006936D9" w:rsidRDefault="00DE6E45" w:rsidP="00DE6E45">
      <w:pPr>
        <w:spacing w:after="0" w:line="240" w:lineRule="exact"/>
        <w:jc w:val="both"/>
        <w:rPr>
          <w:ins w:id="16814" w:author="S1-252588" w:date="2025-05-27T10:08:00Z"/>
          <w:lang w:val="en-US"/>
        </w:rPr>
      </w:pPr>
      <w:ins w:id="16815" w:author="S1-252588" w:date="2025-05-27T10:08:00Z">
        <w:r w:rsidRPr="006936D9">
          <w:rPr>
            <w:rFonts w:hint="eastAsia"/>
            <w:lang w:val="en-US"/>
          </w:rPr>
          <w:t xml:space="preserve">The technological impact of the spread of digital identity means that data formats related to users, which were previously defined in a closed manner for each industry, will be standardized, and systems </w:t>
        </w:r>
        <w:r w:rsidRPr="006936D9">
          <w:rPr>
            <w:lang w:val="en-US"/>
          </w:rPr>
          <w:t>can</w:t>
        </w:r>
        <w:r w:rsidRPr="006936D9">
          <w:rPr>
            <w:rFonts w:hint="eastAsia"/>
            <w:lang w:val="en-US"/>
          </w:rPr>
          <w:t xml:space="preserve"> work together across </w:t>
        </w:r>
        <w:r w:rsidRPr="006936D9">
          <w:rPr>
            <w:lang w:val="en-US"/>
          </w:rPr>
          <w:t>sectors</w:t>
        </w:r>
        <w:r w:rsidRPr="006936D9">
          <w:rPr>
            <w:rFonts w:hint="eastAsia"/>
            <w:lang w:val="en-US"/>
          </w:rPr>
          <w:t xml:space="preserve">. In other </w:t>
        </w:r>
        <w:r w:rsidRPr="006936D9">
          <w:rPr>
            <w:rFonts w:hint="eastAsia"/>
            <w:lang w:val="en-US"/>
          </w:rPr>
          <w:lastRenderedPageBreak/>
          <w:t xml:space="preserve">words, user information issued by systems in </w:t>
        </w:r>
        <w:r w:rsidRPr="006936D9">
          <w:rPr>
            <w:lang w:val="en-US"/>
          </w:rPr>
          <w:t>different</w:t>
        </w:r>
        <w:r w:rsidRPr="006936D9">
          <w:rPr>
            <w:rFonts w:hint="eastAsia"/>
            <w:lang w:val="en-US"/>
          </w:rPr>
          <w:t xml:space="preserve"> industries can be verified and used by communication systems, and vice versa.</w:t>
        </w:r>
      </w:ins>
    </w:p>
    <w:p w14:paraId="01B9CE62" w14:textId="55082500" w:rsidR="00136F0B" w:rsidDel="00C70274" w:rsidRDefault="00136F0B" w:rsidP="00136F0B">
      <w:pPr>
        <w:pStyle w:val="TH"/>
        <w:rPr>
          <w:ins w:id="16816" w:author="Trakinat, Jean" w:date="2025-05-30T21:08:00Z" w16du:dateUtc="2025-05-31T01:08:00Z"/>
          <w:del w:id="16817" w:author="6G Rapporteurs" w:date="2025-06-04T11:57:00Z" w16du:dateUtc="2025-06-04T03:57:00Z"/>
          <w:lang w:val="en-US"/>
        </w:rPr>
      </w:pPr>
    </w:p>
    <w:p w14:paraId="5745E53F" w14:textId="136E18CB" w:rsidR="00DE6E45" w:rsidRPr="006936D9" w:rsidRDefault="00DE6E45" w:rsidP="00136F0B">
      <w:pPr>
        <w:pStyle w:val="TH"/>
        <w:rPr>
          <w:ins w:id="16818" w:author="S1-252588" w:date="2025-05-27T10:08:00Z"/>
          <w:lang w:val="en-US"/>
        </w:rPr>
      </w:pPr>
      <w:ins w:id="16819" w:author="S1-252588" w:date="2025-05-27T10:08:00Z">
        <w:r w:rsidRPr="006936D9">
          <w:rPr>
            <w:noProof/>
            <w:lang w:val="en-US"/>
          </w:rPr>
          <w:drawing>
            <wp:anchor distT="0" distB="0" distL="114300" distR="114300" simplePos="0" relativeHeight="251658279" behindDoc="0" locked="0" layoutInCell="1" allowOverlap="1" wp14:anchorId="660D6D87" wp14:editId="599C90C7">
              <wp:simplePos x="0" y="0"/>
              <wp:positionH relativeFrom="column">
                <wp:posOffset>595630</wp:posOffset>
              </wp:positionH>
              <wp:positionV relativeFrom="paragraph">
                <wp:posOffset>208915</wp:posOffset>
              </wp:positionV>
              <wp:extent cx="5003800" cy="1713865"/>
              <wp:effectExtent l="0" t="0" r="0" b="0"/>
              <wp:wrapTopAndBottom/>
              <wp:docPr id="47"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13"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ins>
    </w:p>
    <w:p w14:paraId="2F7880BF" w14:textId="1DBA26EA" w:rsidR="00DE6E45" w:rsidRPr="006936D9" w:rsidRDefault="00DE6E45" w:rsidP="00DE6E45">
      <w:pPr>
        <w:keepLines/>
        <w:spacing w:after="240"/>
        <w:jc w:val="center"/>
        <w:rPr>
          <w:ins w:id="16820" w:author="S1-252588" w:date="2025-05-27T10:08:00Z"/>
          <w:rFonts w:ascii="Arial" w:eastAsiaTheme="minorEastAsia" w:hAnsi="Arial"/>
          <w:b/>
        </w:rPr>
      </w:pPr>
      <w:ins w:id="16821" w:author="S1-252588" w:date="2025-05-27T10:08:00Z">
        <w:r w:rsidRPr="006936D9">
          <w:rPr>
            <w:rFonts w:ascii="Arial" w:hAnsi="Arial"/>
            <w:b/>
          </w:rPr>
          <w:t xml:space="preserve">Figure </w:t>
        </w:r>
        <w:r w:rsidRPr="006936D9">
          <w:rPr>
            <w:rFonts w:ascii="Arial" w:hAnsi="Arial" w:hint="eastAsia"/>
            <w:b/>
          </w:rPr>
          <w:t>9.</w:t>
        </w:r>
      </w:ins>
      <w:ins w:id="16822" w:author="S1-252588" w:date="2025-05-27T10:09:00Z">
        <w:r>
          <w:rPr>
            <w:rFonts w:ascii="Arial" w:eastAsiaTheme="minorEastAsia" w:hAnsi="Arial"/>
            <w:b/>
          </w:rPr>
          <w:t>11</w:t>
        </w:r>
      </w:ins>
      <w:ins w:id="16823" w:author="S1-252588" w:date="2025-05-27T10:08:00Z">
        <w:r w:rsidRPr="006936D9">
          <w:rPr>
            <w:rFonts w:ascii="Arial" w:hAnsi="Arial"/>
            <w:b/>
          </w:rPr>
          <w:t xml:space="preserve">.1-1: </w:t>
        </w:r>
        <w:r>
          <w:rPr>
            <w:rFonts w:ascii="Arial" w:eastAsiaTheme="minorEastAsia" w:hAnsi="Arial" w:hint="eastAsia"/>
            <w:b/>
          </w:rPr>
          <w:t>Use of digital identity</w:t>
        </w:r>
      </w:ins>
    </w:p>
    <w:p w14:paraId="3CEFF794" w14:textId="77777777" w:rsidR="00DE6E45" w:rsidRPr="006936D9" w:rsidRDefault="00DE6E45" w:rsidP="00DE6E45">
      <w:pPr>
        <w:spacing w:after="0" w:line="240" w:lineRule="exact"/>
        <w:jc w:val="both"/>
        <w:rPr>
          <w:ins w:id="16824" w:author="S1-252588" w:date="2025-05-27T10:08:00Z"/>
          <w:lang w:val="en-US"/>
        </w:rPr>
      </w:pPr>
      <w:ins w:id="16825" w:author="S1-252588" w:date="2025-05-27T10:08:00Z">
        <w:r w:rsidRPr="006936D9">
          <w:rPr>
            <w:rFonts w:hint="eastAsia"/>
            <w:lang w:val="en-US"/>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ins>
    </w:p>
    <w:p w14:paraId="5CF9BA96" w14:textId="0A46D916" w:rsidR="00DE6E45" w:rsidRPr="006936D9" w:rsidDel="00C70274" w:rsidRDefault="00DE6E45" w:rsidP="00DE6E45">
      <w:pPr>
        <w:spacing w:after="0" w:line="240" w:lineRule="exact"/>
        <w:jc w:val="both"/>
        <w:rPr>
          <w:ins w:id="16826" w:author="S1-252588" w:date="2025-05-27T10:08:00Z"/>
          <w:del w:id="16827" w:author="6G Rapporteurs" w:date="2025-06-04T11:57:00Z" w16du:dateUtc="2025-06-04T03:57:00Z"/>
          <w:lang w:val="en-US"/>
        </w:rPr>
      </w:pPr>
    </w:p>
    <w:p w14:paraId="7377F3D1" w14:textId="7772E51D" w:rsidR="00DE6E45" w:rsidRPr="006936D9" w:rsidRDefault="00DE6E45" w:rsidP="00930C34">
      <w:pPr>
        <w:pStyle w:val="31"/>
        <w:rPr>
          <w:ins w:id="16828" w:author="S1-252588" w:date="2025-05-27T10:08:00Z"/>
          <w:lang w:val="x-none"/>
        </w:rPr>
      </w:pPr>
      <w:bookmarkStart w:id="16829" w:name="_Toc199747318"/>
      <w:ins w:id="16830" w:author="S1-252588" w:date="2025-05-27T10:08:00Z">
        <w:r w:rsidRPr="006936D9">
          <w:rPr>
            <w:noProof/>
            <w:lang w:val="x-none"/>
          </w:rPr>
          <w:drawing>
            <wp:anchor distT="0" distB="0" distL="114300" distR="114300" simplePos="0" relativeHeight="251658278" behindDoc="0" locked="0" layoutInCell="1" allowOverlap="1" wp14:anchorId="41EB66B0" wp14:editId="2DD6C1A6">
              <wp:simplePos x="0" y="0"/>
              <wp:positionH relativeFrom="margin">
                <wp:align>center</wp:align>
              </wp:positionH>
              <wp:positionV relativeFrom="paragraph">
                <wp:posOffset>385445</wp:posOffset>
              </wp:positionV>
              <wp:extent cx="4812665" cy="597535"/>
              <wp:effectExtent l="0" t="0" r="6985" b="0"/>
              <wp:wrapTopAndBottom/>
              <wp:docPr id="48"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936D9">
          <w:rPr>
            <w:rFonts w:eastAsiaTheme="minorEastAsia" w:hint="eastAsia"/>
          </w:rPr>
          <w:t>9</w:t>
        </w:r>
        <w:r w:rsidRPr="006936D9">
          <w:t>.</w:t>
        </w:r>
      </w:ins>
      <w:ins w:id="16831" w:author="S1-252588" w:date="2025-05-27T10:09:00Z">
        <w:r>
          <w:rPr>
            <w:rFonts w:eastAsia="Yu Mincho"/>
          </w:rPr>
          <w:t>11</w:t>
        </w:r>
      </w:ins>
      <w:ins w:id="16832" w:author="S1-252588" w:date="2025-05-27T10:08:00Z">
        <w:r w:rsidRPr="006936D9">
          <w:t>.2</w:t>
        </w:r>
        <w:r w:rsidRPr="006936D9">
          <w:tab/>
          <w:t>Pre-conditions</w:t>
        </w:r>
        <w:bookmarkEnd w:id="16829"/>
      </w:ins>
    </w:p>
    <w:p w14:paraId="5BD18545" w14:textId="7FF49407" w:rsidR="00DE6E45" w:rsidRPr="006936D9" w:rsidRDefault="00DE6E45" w:rsidP="00524972">
      <w:pPr>
        <w:pStyle w:val="TF"/>
        <w:rPr>
          <w:ins w:id="16833" w:author="S1-252588" w:date="2025-05-27T10:08:00Z"/>
          <w:rFonts w:eastAsiaTheme="minorEastAsia"/>
        </w:rPr>
      </w:pPr>
      <w:ins w:id="16834" w:author="S1-252588" w:date="2025-05-27T10:08:00Z">
        <w:r w:rsidRPr="006936D9">
          <w:t xml:space="preserve">Figure </w:t>
        </w:r>
        <w:r w:rsidRPr="006936D9">
          <w:rPr>
            <w:rFonts w:hint="eastAsia"/>
          </w:rPr>
          <w:t>9.</w:t>
        </w:r>
      </w:ins>
      <w:ins w:id="16835" w:author="S1-252588" w:date="2025-05-27T10:09:00Z">
        <w:r>
          <w:rPr>
            <w:rFonts w:eastAsiaTheme="minorEastAsia"/>
          </w:rPr>
          <w:t>11</w:t>
        </w:r>
      </w:ins>
      <w:ins w:id="16836" w:author="S1-252588" w:date="2025-05-27T10:08:00Z">
        <w:r w:rsidRPr="006936D9">
          <w:t>.</w:t>
        </w:r>
        <w:r w:rsidRPr="006936D9">
          <w:rPr>
            <w:rFonts w:eastAsiaTheme="minorEastAsia" w:hint="eastAsia"/>
          </w:rPr>
          <w:t>2</w:t>
        </w:r>
        <w:r w:rsidRPr="006936D9">
          <w:t xml:space="preserve">-1: </w:t>
        </w:r>
        <w:r>
          <w:rPr>
            <w:rFonts w:eastAsiaTheme="minorEastAsia" w:hint="eastAsia"/>
          </w:rPr>
          <w:t>Functions to manage of digital identity</w:t>
        </w:r>
      </w:ins>
    </w:p>
    <w:p w14:paraId="0FF29B16" w14:textId="48DD62EF" w:rsidR="00DE6E45" w:rsidRPr="00333DAC" w:rsidRDefault="00DE6E45" w:rsidP="00C70274">
      <w:pPr>
        <w:spacing w:afterLines="50" w:after="120" w:line="240" w:lineRule="exact"/>
        <w:rPr>
          <w:ins w:id="16837" w:author="S1-252588" w:date="2025-05-27T10:08:00Z"/>
          <w:rFonts w:eastAsia="Yu Mincho"/>
        </w:rPr>
      </w:pPr>
      <w:ins w:id="16838" w:author="S1-252588" w:date="2025-05-27T10:08:00Z">
        <w:r w:rsidRPr="006936D9">
          <w:rPr>
            <w:rFonts w:hint="eastAsia"/>
          </w:rPr>
          <w:t>Digital asset container (DAC) interfaces with the network functions of the 3GPP system and has functions to</w:t>
        </w:r>
        <w:r w:rsidRPr="006936D9">
          <w:rPr>
            <w:rFonts w:eastAsia="Yu Mincho" w:hint="eastAsia"/>
          </w:rPr>
          <w:t xml:space="preserve"> manage</w:t>
        </w:r>
        <w:r w:rsidRPr="006936D9">
          <w:rPr>
            <w:rFonts w:hint="eastAsia"/>
          </w:rPr>
          <w:t xml:space="preserve"> digital identity</w:t>
        </w:r>
        <w:r w:rsidRPr="00333DAC">
          <w:rPr>
            <w:rFonts w:eastAsia="Yu Mincho" w:hint="eastAsia"/>
          </w:rPr>
          <w:t xml:space="preserve">. </w:t>
        </w:r>
        <w:r w:rsidRPr="00333DAC">
          <w:rPr>
            <w:rFonts w:eastAsia="Yu Mincho"/>
          </w:rPr>
          <w:t>DAC is application hosted in Service Hosting Environment, which means it is under operator control</w:t>
        </w:r>
        <w:r w:rsidRPr="00333DAC">
          <w:rPr>
            <w:rFonts w:eastAsia="Yu Mincho" w:hint="eastAsia"/>
          </w:rPr>
          <w:t>.</w:t>
        </w:r>
      </w:ins>
    </w:p>
    <w:p w14:paraId="6934477F" w14:textId="0EC5F72C" w:rsidR="00DE6E45" w:rsidRPr="00333DAC" w:rsidRDefault="00DE6E45" w:rsidP="00C70274">
      <w:pPr>
        <w:spacing w:afterLines="50" w:after="120" w:line="240" w:lineRule="exact"/>
        <w:rPr>
          <w:ins w:id="16839" w:author="S1-252588" w:date="2025-05-27T10:08:00Z"/>
          <w:rFonts w:eastAsiaTheme="minorEastAsia"/>
          <w:lang w:val="en-US"/>
        </w:rPr>
      </w:pPr>
      <w:ins w:id="16840" w:author="S1-252588" w:date="2025-05-27T10:08:00Z">
        <w:r w:rsidRPr="00333DAC">
          <w:rPr>
            <w:rFonts w:eastAsia="Yu Mincho" w:hint="eastAsia"/>
          </w:rPr>
          <w:t>Third</w:t>
        </w:r>
        <w:r w:rsidRPr="00333DAC">
          <w:rPr>
            <w:rFonts w:hint="eastAsia"/>
            <w:vertAlign w:val="superscript"/>
          </w:rPr>
          <w:t xml:space="preserve"> </w:t>
        </w:r>
        <w:r w:rsidRPr="00333DAC">
          <w:rPr>
            <w:rFonts w:hint="eastAsia"/>
          </w:rPr>
          <w:t>party Digital identity system (TPDIS) interface</w:t>
        </w:r>
        <w:r w:rsidRPr="00333DAC">
          <w:rPr>
            <w:rFonts w:eastAsia="Yu Mincho" w:hint="eastAsia"/>
          </w:rPr>
          <w:t>s</w:t>
        </w:r>
        <w:r w:rsidRPr="00333DAC">
          <w:rPr>
            <w:rFonts w:hint="eastAsia"/>
          </w:rPr>
          <w:t xml:space="preserve"> with the digital asset container and has functions to</w:t>
        </w:r>
        <w:r w:rsidRPr="00333DAC">
          <w:rPr>
            <w:rFonts w:eastAsia="Yu Mincho" w:hint="eastAsia"/>
          </w:rPr>
          <w:t xml:space="preserve"> manage</w:t>
        </w:r>
        <w:r w:rsidRPr="00333DAC">
          <w:rPr>
            <w:rFonts w:hint="eastAsia"/>
          </w:rPr>
          <w:t xml:space="preserve"> digital identity. </w:t>
        </w:r>
        <w:r w:rsidRPr="00333DAC">
          <w:rPr>
            <w:rFonts w:eastAsiaTheme="minorEastAsia"/>
          </w:rPr>
          <w:t xml:space="preserve">TPDIS is one type of </w:t>
        </w:r>
      </w:ins>
      <w:ins w:id="16841" w:author="S1-252588" w:date="2025-05-27T10:09:00Z">
        <w:r w:rsidRPr="00333DAC">
          <w:rPr>
            <w:rFonts w:eastAsiaTheme="minorEastAsia"/>
          </w:rPr>
          <w:t>third-party</w:t>
        </w:r>
      </w:ins>
      <w:ins w:id="16842" w:author="S1-252588" w:date="2025-05-27T10:08:00Z">
        <w:r w:rsidRPr="00333DAC">
          <w:rPr>
            <w:rFonts w:eastAsiaTheme="minorEastAsia"/>
          </w:rPr>
          <w:t xml:space="preserve"> applications.</w:t>
        </w:r>
      </w:ins>
    </w:p>
    <w:p w14:paraId="15A7CF4C" w14:textId="4B60B1A5" w:rsidR="00DE6E45" w:rsidRPr="00333DAC" w:rsidDel="00C70274" w:rsidRDefault="00DE6E45" w:rsidP="00C70274">
      <w:pPr>
        <w:spacing w:afterLines="50" w:after="120" w:line="240" w:lineRule="exact"/>
        <w:rPr>
          <w:ins w:id="16843" w:author="S1-252588" w:date="2025-05-27T10:08:00Z"/>
          <w:del w:id="16844" w:author="6G Rapporteurs" w:date="2025-06-04T11:57:00Z" w16du:dateUtc="2025-06-04T03:57:00Z"/>
          <w:rFonts w:eastAsia="Yu Mincho"/>
        </w:rPr>
      </w:pPr>
    </w:p>
    <w:p w14:paraId="61C84942" w14:textId="77777777" w:rsidR="00DE6E45" w:rsidRPr="006936D9" w:rsidRDefault="00DE6E45" w:rsidP="00C70274">
      <w:pPr>
        <w:spacing w:afterLines="50" w:after="120" w:line="240" w:lineRule="exact"/>
        <w:rPr>
          <w:ins w:id="16845" w:author="S1-252588" w:date="2025-05-27T10:08:00Z"/>
          <w:rFonts w:eastAsia="Yu Mincho"/>
        </w:rPr>
      </w:pPr>
      <w:ins w:id="16846" w:author="S1-252588" w:date="2025-05-27T10:08:00Z">
        <w:r w:rsidRPr="00333DAC">
          <w:rPr>
            <w:rFonts w:eastAsia="Yu Mincho"/>
          </w:rPr>
          <w:t>John has a UE with a subscription to MNO#A.</w:t>
        </w:r>
        <w:r>
          <w:rPr>
            <w:rFonts w:eastAsia="Yu Mincho" w:hint="eastAsia"/>
          </w:rPr>
          <w:t xml:space="preserve"> </w:t>
        </w:r>
      </w:ins>
    </w:p>
    <w:p w14:paraId="5BAF6116" w14:textId="2783A06F" w:rsidR="00DE6E45" w:rsidRPr="006936D9" w:rsidRDefault="00DE6E45" w:rsidP="00930C34">
      <w:pPr>
        <w:pStyle w:val="31"/>
        <w:rPr>
          <w:ins w:id="16847" w:author="S1-252588" w:date="2025-05-27T10:08:00Z"/>
        </w:rPr>
      </w:pPr>
      <w:bookmarkStart w:id="16848" w:name="_Toc199747319"/>
      <w:ins w:id="16849" w:author="S1-252588" w:date="2025-05-27T10:08:00Z">
        <w:r w:rsidRPr="006936D9">
          <w:rPr>
            <w:rFonts w:eastAsiaTheme="minorEastAsia" w:hint="eastAsia"/>
          </w:rPr>
          <w:t>9</w:t>
        </w:r>
        <w:r w:rsidRPr="006936D9">
          <w:t>.</w:t>
        </w:r>
      </w:ins>
      <w:ins w:id="16850" w:author="S1-252588" w:date="2025-05-27T10:09:00Z">
        <w:r>
          <w:rPr>
            <w:rFonts w:eastAsia="Yu Mincho"/>
          </w:rPr>
          <w:t>11</w:t>
        </w:r>
      </w:ins>
      <w:ins w:id="16851" w:author="S1-252588" w:date="2025-05-27T10:08:00Z">
        <w:r w:rsidRPr="006936D9">
          <w:t>.</w:t>
        </w:r>
        <w:r w:rsidRPr="006936D9">
          <w:rPr>
            <w:rFonts w:eastAsia="Yu Mincho" w:hint="eastAsia"/>
          </w:rPr>
          <w:t>3</w:t>
        </w:r>
        <w:r w:rsidRPr="006936D9">
          <w:tab/>
          <w:t>Service Flows</w:t>
        </w:r>
        <w:bookmarkEnd w:id="16848"/>
      </w:ins>
    </w:p>
    <w:p w14:paraId="722C6959" w14:textId="77777777" w:rsidR="00DE6E45" w:rsidRPr="00333DAC" w:rsidRDefault="00DE6E45" w:rsidP="00053235">
      <w:pPr>
        <w:pStyle w:val="B10"/>
        <w:numPr>
          <w:ilvl w:val="0"/>
          <w:numId w:val="94"/>
        </w:numPr>
        <w:rPr>
          <w:ins w:id="16852" w:author="S1-252588" w:date="2025-05-27T10:08:00Z"/>
          <w:rFonts w:eastAsia="Yu Mincho"/>
          <w:lang w:val="en-US"/>
        </w:rPr>
      </w:pPr>
      <w:ins w:id="16853" w:author="S1-252588" w:date="2025-05-27T10:08:00Z">
        <w:r w:rsidRPr="00333DAC">
          <w:rPr>
            <w:rFonts w:eastAsia="Yu Mincho"/>
            <w:lang w:val="en-US"/>
          </w:rPr>
          <w:t>John's UE registered to the network, and internet connection gets available.</w:t>
        </w:r>
      </w:ins>
    </w:p>
    <w:p w14:paraId="2CD26BCD" w14:textId="77777777" w:rsidR="00DE6E45" w:rsidRPr="00333DAC" w:rsidRDefault="00DE6E45" w:rsidP="00053235">
      <w:pPr>
        <w:pStyle w:val="B10"/>
        <w:numPr>
          <w:ilvl w:val="0"/>
          <w:numId w:val="94"/>
        </w:numPr>
        <w:rPr>
          <w:ins w:id="16854" w:author="S1-252588" w:date="2025-05-27T10:08:00Z"/>
          <w:rFonts w:eastAsia="Yu Mincho"/>
          <w:lang w:val="en-US"/>
        </w:rPr>
      </w:pPr>
      <w:ins w:id="16855" w:author="S1-252588" w:date="2025-05-27T10:08:00Z">
        <w:r w:rsidRPr="00333DAC">
          <w:rPr>
            <w:rFonts w:eastAsia="Yu Mincho"/>
            <w:lang w:val="en-US"/>
          </w:rPr>
          <w:t>John has a contract for subscription-based streaming services, which are certified in the form of digital certificates, and enjoys subscription-based streaming services. The certificates are issued by subscription-based streaming services.</w:t>
        </w:r>
      </w:ins>
    </w:p>
    <w:p w14:paraId="1F7E63AD" w14:textId="77777777" w:rsidR="00DE6E45" w:rsidRPr="00333DAC" w:rsidRDefault="00DE6E45" w:rsidP="00053235">
      <w:pPr>
        <w:pStyle w:val="B10"/>
        <w:numPr>
          <w:ilvl w:val="0"/>
          <w:numId w:val="94"/>
        </w:numPr>
        <w:rPr>
          <w:ins w:id="16856" w:author="S1-252588" w:date="2025-05-27T10:08:00Z"/>
          <w:rFonts w:eastAsia="Yu Mincho"/>
          <w:lang w:val="en-US"/>
        </w:rPr>
      </w:pPr>
      <w:ins w:id="16857" w:author="S1-252588" w:date="2025-05-27T10:08:00Z">
        <w:r w:rsidRPr="00333DAC">
          <w:rPr>
            <w:rFonts w:eastAsia="Yu Mincho"/>
            <w:lang w:val="en-US"/>
          </w:rPr>
          <w:t>John wants to be provided with communication quality (delay, bandwidth, etc.) suitable for</w:t>
        </w:r>
        <w:r w:rsidRPr="00333DAC">
          <w:rPr>
            <w:rFonts w:eastAsia="Yu Mincho" w:hint="eastAsia"/>
            <w:lang w:val="en-US"/>
          </w:rPr>
          <w:t xml:space="preserve"> </w:t>
        </w:r>
        <w:r w:rsidRPr="00333DAC">
          <w:rPr>
            <w:rFonts w:eastAsia="Yu Mincho"/>
            <w:lang w:val="en-US"/>
          </w:rPr>
          <w:t>subscription-based streaming services, and keeps the certificates issued by subscription-based streaming services in a DAC managed by MNO#A.</w:t>
        </w:r>
      </w:ins>
    </w:p>
    <w:p w14:paraId="4EC2B345" w14:textId="5C3E5E27" w:rsidR="00DE6E45" w:rsidRPr="00333DAC" w:rsidRDefault="00DE6E45" w:rsidP="00053235">
      <w:pPr>
        <w:pStyle w:val="B10"/>
        <w:numPr>
          <w:ilvl w:val="0"/>
          <w:numId w:val="94"/>
        </w:numPr>
        <w:rPr>
          <w:ins w:id="16858" w:author="S1-252588" w:date="2025-05-27T10:08:00Z"/>
          <w:rFonts w:eastAsia="Yu Mincho"/>
          <w:lang w:val="en-US"/>
        </w:rPr>
      </w:pPr>
      <w:ins w:id="16859" w:author="S1-252588" w:date="2025-05-27T10:08:00Z">
        <w:r w:rsidRPr="00333DAC">
          <w:rPr>
            <w:rFonts w:eastAsia="Yu Mincho"/>
            <w:lang w:val="en-US"/>
          </w:rPr>
          <w:t>Based on his consent, MNO#A verifies the certificates in the DAC and changes the communication QoS for</w:t>
        </w:r>
        <w:r w:rsidRPr="00333DAC">
          <w:rPr>
            <w:rFonts w:eastAsia="Yu Mincho" w:hint="eastAsia"/>
            <w:lang w:val="en-US"/>
          </w:rPr>
          <w:t xml:space="preserve"> the </w:t>
        </w:r>
      </w:ins>
      <w:ins w:id="16860" w:author="S1-252588" w:date="2025-05-27T10:09:00Z">
        <w:r w:rsidRPr="00333DAC">
          <w:rPr>
            <w:rFonts w:eastAsia="Yu Mincho"/>
          </w:rPr>
          <w:t>subscription</w:t>
        </w:r>
      </w:ins>
      <w:ins w:id="16861" w:author="S1-252588" w:date="2025-05-27T10:08:00Z">
        <w:r w:rsidRPr="00333DAC">
          <w:rPr>
            <w:rFonts w:eastAsia="Yu Mincho"/>
          </w:rPr>
          <w:t>-based streaming service</w:t>
        </w:r>
        <w:r w:rsidRPr="00333DAC">
          <w:rPr>
            <w:rFonts w:eastAsia="Yu Mincho"/>
            <w:lang w:val="en-US"/>
          </w:rPr>
          <w:t xml:space="preserve">s. </w:t>
        </w:r>
      </w:ins>
    </w:p>
    <w:p w14:paraId="1E644C97" w14:textId="7D0AE57E" w:rsidR="00DE6E45" w:rsidRPr="006936D9" w:rsidRDefault="00DE6E45" w:rsidP="00930C34">
      <w:pPr>
        <w:pStyle w:val="31"/>
        <w:rPr>
          <w:ins w:id="16862" w:author="S1-252588" w:date="2025-05-27T10:08:00Z"/>
        </w:rPr>
      </w:pPr>
      <w:bookmarkStart w:id="16863" w:name="_Toc199747320"/>
      <w:ins w:id="16864" w:author="S1-252588" w:date="2025-05-27T10:08:00Z">
        <w:r w:rsidRPr="006936D9">
          <w:rPr>
            <w:rFonts w:eastAsiaTheme="minorEastAsia" w:hint="eastAsia"/>
          </w:rPr>
          <w:t>9</w:t>
        </w:r>
        <w:r w:rsidRPr="006936D9">
          <w:t>.</w:t>
        </w:r>
      </w:ins>
      <w:ins w:id="16865" w:author="S1-252588" w:date="2025-05-27T10:09:00Z">
        <w:r>
          <w:rPr>
            <w:rFonts w:eastAsia="Yu Mincho"/>
          </w:rPr>
          <w:t>11</w:t>
        </w:r>
      </w:ins>
      <w:ins w:id="16866" w:author="S1-252588" w:date="2025-05-27T10:08:00Z">
        <w:r w:rsidRPr="006936D9">
          <w:t>.</w:t>
        </w:r>
        <w:r w:rsidRPr="006936D9">
          <w:rPr>
            <w:rFonts w:eastAsia="Yu Mincho" w:hint="eastAsia"/>
          </w:rPr>
          <w:t>4</w:t>
        </w:r>
        <w:r w:rsidRPr="006936D9">
          <w:tab/>
          <w:t>Post-conditions</w:t>
        </w:r>
        <w:bookmarkEnd w:id="16863"/>
      </w:ins>
    </w:p>
    <w:p w14:paraId="08DAED43" w14:textId="77777777" w:rsidR="00DE6E45" w:rsidRPr="006936D9" w:rsidRDefault="00DE6E45" w:rsidP="00DE6E45">
      <w:pPr>
        <w:rPr>
          <w:ins w:id="16867" w:author="S1-252588" w:date="2025-05-27T10:08:00Z"/>
          <w:rFonts w:eastAsia="Yu Mincho"/>
          <w:lang w:val="en-US"/>
        </w:rPr>
      </w:pPr>
      <w:ins w:id="16868" w:author="S1-252588" w:date="2025-05-27T10:08:00Z">
        <w:r>
          <w:rPr>
            <w:rFonts w:eastAsia="Yu Mincho" w:hint="eastAsia"/>
            <w:lang w:val="en-US"/>
          </w:rPr>
          <w:t>John could get suitable communication quality for subscription-based streaming services based on the verification of the certificates by MNO#A.</w:t>
        </w:r>
      </w:ins>
    </w:p>
    <w:p w14:paraId="51CCE3DA" w14:textId="11233665" w:rsidR="00DE6E45" w:rsidRPr="006936D9" w:rsidRDefault="00DE6E45" w:rsidP="00930C34">
      <w:pPr>
        <w:pStyle w:val="31"/>
        <w:rPr>
          <w:ins w:id="16869" w:author="S1-252588" w:date="2025-05-27T10:08:00Z"/>
        </w:rPr>
      </w:pPr>
      <w:bookmarkStart w:id="16870" w:name="_Toc199747321"/>
      <w:ins w:id="16871" w:author="S1-252588" w:date="2025-05-27T10:08:00Z">
        <w:r w:rsidRPr="006936D9">
          <w:rPr>
            <w:rFonts w:eastAsiaTheme="minorEastAsia" w:hint="eastAsia"/>
          </w:rPr>
          <w:lastRenderedPageBreak/>
          <w:t>9</w:t>
        </w:r>
        <w:r w:rsidRPr="006936D9">
          <w:t>.</w:t>
        </w:r>
      </w:ins>
      <w:ins w:id="16872" w:author="S1-252588" w:date="2025-05-27T10:09:00Z">
        <w:r>
          <w:rPr>
            <w:rFonts w:eastAsia="Yu Mincho"/>
          </w:rPr>
          <w:t>11</w:t>
        </w:r>
      </w:ins>
      <w:ins w:id="16873" w:author="S1-252588" w:date="2025-05-27T10:08:00Z">
        <w:r w:rsidRPr="006936D9">
          <w:t>.</w:t>
        </w:r>
        <w:r w:rsidRPr="006936D9">
          <w:rPr>
            <w:rFonts w:eastAsia="Yu Mincho" w:hint="eastAsia"/>
          </w:rPr>
          <w:t>5</w:t>
        </w:r>
        <w:r w:rsidRPr="006936D9">
          <w:tab/>
          <w:t>Existing features partly or fully covering the use case functionality</w:t>
        </w:r>
        <w:bookmarkEnd w:id="16870"/>
      </w:ins>
    </w:p>
    <w:p w14:paraId="3C4E0B18" w14:textId="7B5ECD63" w:rsidR="00DE6E45" w:rsidRDefault="00DE6E45" w:rsidP="00DE6E45">
      <w:pPr>
        <w:rPr>
          <w:ins w:id="16874" w:author="S1-252588" w:date="2025-05-27T10:08:00Z"/>
          <w:rFonts w:eastAsia="Yu Mincho"/>
        </w:rPr>
      </w:pPr>
      <w:ins w:id="16875" w:author="S1-252588" w:date="2025-05-27T10:08:00Z">
        <w:r w:rsidRPr="006936D9">
          <w:rPr>
            <w:rFonts w:eastAsia="Yu Mincho" w:hint="eastAsia"/>
          </w:rPr>
          <w:t xml:space="preserve">General </w:t>
        </w:r>
        <w:r w:rsidRPr="006936D9">
          <w:rPr>
            <w:rFonts w:eastAsia="Yu Mincho"/>
          </w:rPr>
          <w:t>requirements</w:t>
        </w:r>
        <w:r w:rsidRPr="006936D9">
          <w:rPr>
            <w:rFonts w:eastAsia="Yu Mincho" w:hint="eastAsia"/>
          </w:rPr>
          <w:t xml:space="preserve"> for digital asset management are defined in TS 22.156</w:t>
        </w:r>
      </w:ins>
      <w:ins w:id="16876" w:author="Trakinat, Jean" w:date="2025-05-30T21:03:00Z" w16du:dateUtc="2025-05-31T01:03:00Z">
        <w:r w:rsidR="001F3C44">
          <w:rPr>
            <w:rFonts w:eastAsia="Yu Mincho"/>
          </w:rPr>
          <w:t xml:space="preserve"> [28]</w:t>
        </w:r>
      </w:ins>
      <w:ins w:id="16877" w:author="S1-252588" w:date="2025-05-27T10:08:00Z">
        <w:r w:rsidRPr="006936D9">
          <w:rPr>
            <w:rFonts w:eastAsia="Yu Mincho" w:hint="eastAsia"/>
          </w:rPr>
          <w:t>.</w:t>
        </w:r>
      </w:ins>
    </w:p>
    <w:p w14:paraId="190C7CF3" w14:textId="6473D2DB" w:rsidR="00DE6E45" w:rsidRPr="006936D9" w:rsidRDefault="00DE6E45" w:rsidP="00DE6E45">
      <w:pPr>
        <w:rPr>
          <w:ins w:id="16878" w:author="S1-252588" w:date="2025-05-27T10:08:00Z"/>
          <w:rFonts w:eastAsia="Calibri"/>
        </w:rPr>
      </w:pPr>
      <w:ins w:id="16879" w:author="S1-252588" w:date="2025-05-27T10:08:00Z">
        <w:r w:rsidRPr="00333DAC">
          <w:rPr>
            <w:rFonts w:eastAsia="Yu Mincho"/>
          </w:rPr>
          <w:t>User identity features are defined in TS 22.101</w:t>
        </w:r>
      </w:ins>
      <w:ins w:id="16880" w:author="Trakinat, Jean" w:date="2025-05-30T21:02:00Z" w16du:dateUtc="2025-05-31T01:02:00Z">
        <w:r w:rsidR="001F3C44">
          <w:rPr>
            <w:rFonts w:eastAsia="Yu Mincho"/>
          </w:rPr>
          <w:t xml:space="preserve"> [58]</w:t>
        </w:r>
      </w:ins>
      <w:ins w:id="16881" w:author="S1-252588" w:date="2025-05-27T10:08:00Z">
        <w:r>
          <w:rPr>
            <w:rFonts w:eastAsia="Yu Mincho" w:hint="eastAsia"/>
          </w:rPr>
          <w:t>.</w:t>
        </w:r>
      </w:ins>
    </w:p>
    <w:p w14:paraId="0F2238F8" w14:textId="2BB236B8" w:rsidR="00DE6E45" w:rsidRPr="006936D9" w:rsidRDefault="00DE6E45" w:rsidP="00930C34">
      <w:pPr>
        <w:pStyle w:val="31"/>
        <w:rPr>
          <w:ins w:id="16882" w:author="S1-252588" w:date="2025-05-27T10:08:00Z"/>
        </w:rPr>
      </w:pPr>
      <w:bookmarkStart w:id="16883" w:name="_Toc199747322"/>
      <w:ins w:id="16884" w:author="S1-252588" w:date="2025-05-27T10:08:00Z">
        <w:r w:rsidRPr="006936D9">
          <w:rPr>
            <w:rFonts w:eastAsiaTheme="minorEastAsia" w:hint="eastAsia"/>
          </w:rPr>
          <w:t>9</w:t>
        </w:r>
        <w:r w:rsidRPr="006936D9">
          <w:t>.</w:t>
        </w:r>
      </w:ins>
      <w:ins w:id="16885" w:author="S1-252588" w:date="2025-05-27T10:09:00Z">
        <w:r>
          <w:rPr>
            <w:rFonts w:eastAsia="Yu Mincho"/>
          </w:rPr>
          <w:t>11</w:t>
        </w:r>
      </w:ins>
      <w:ins w:id="16886" w:author="S1-252588" w:date="2025-05-27T10:08:00Z">
        <w:r w:rsidRPr="006936D9">
          <w:t>.</w:t>
        </w:r>
        <w:r w:rsidRPr="006936D9">
          <w:rPr>
            <w:rFonts w:eastAsia="Yu Mincho" w:hint="eastAsia"/>
          </w:rPr>
          <w:t>6</w:t>
        </w:r>
        <w:r w:rsidRPr="006936D9">
          <w:tab/>
          <w:t>Potential New Requirements needed to support the use case</w:t>
        </w:r>
        <w:bookmarkEnd w:id="16883"/>
      </w:ins>
    </w:p>
    <w:p w14:paraId="2EF02889" w14:textId="7DE95151" w:rsidR="00DE6E45" w:rsidRPr="006936D9" w:rsidRDefault="00DE6E45" w:rsidP="00DE6E45">
      <w:pPr>
        <w:rPr>
          <w:ins w:id="16887" w:author="S1-252588" w:date="2025-05-27T10:08:00Z"/>
          <w:rFonts w:eastAsia="Yu Mincho"/>
        </w:rPr>
      </w:pPr>
      <w:ins w:id="16888" w:author="S1-252588" w:date="2025-05-27T10:08:00Z">
        <w:r w:rsidRPr="006936D9">
          <w:t xml:space="preserve">[PR </w:t>
        </w:r>
      </w:ins>
      <w:ins w:id="16889" w:author="S1-252588" w:date="2025-05-27T10:09:00Z">
        <w:r>
          <w:t>9</w:t>
        </w:r>
      </w:ins>
      <w:ins w:id="16890" w:author="S1-252588" w:date="2025-05-27T10:08:00Z">
        <w:r w:rsidRPr="006936D9">
          <w:t>.</w:t>
        </w:r>
        <w:r w:rsidRPr="006936D9">
          <w:rPr>
            <w:rFonts w:eastAsia="Yu Mincho" w:hint="eastAsia"/>
          </w:rPr>
          <w:t>1</w:t>
        </w:r>
      </w:ins>
      <w:ins w:id="16891" w:author="S1-252588" w:date="2025-05-27T10:09:00Z">
        <w:r>
          <w:rPr>
            <w:rFonts w:eastAsia="Yu Mincho"/>
          </w:rPr>
          <w:t>1</w:t>
        </w:r>
      </w:ins>
      <w:ins w:id="16892" w:author="S1-252588" w:date="2025-05-27T10:08:00Z">
        <w:r w:rsidRPr="006936D9">
          <w:t>.6-</w:t>
        </w:r>
        <w:r>
          <w:rPr>
            <w:rFonts w:ascii="MS Mincho" w:eastAsia="MS Mincho" w:hAnsi="MS Mincho" w:cs="MS Mincho" w:hint="eastAsia"/>
          </w:rPr>
          <w:t>1</w:t>
        </w:r>
        <w:r w:rsidRPr="006936D9">
          <w:t xml:space="preserve">] </w:t>
        </w:r>
        <w:r w:rsidRPr="006936D9">
          <w:rPr>
            <w:rFonts w:eastAsia="Yu Mincho" w:hint="eastAsia"/>
            <w:lang w:val="en-US"/>
          </w:rPr>
          <w:t xml:space="preserve">Subject to operator </w:t>
        </w:r>
        <w:r w:rsidRPr="006936D9">
          <w:rPr>
            <w:rFonts w:eastAsia="Yu Mincho"/>
            <w:lang w:val="en-US"/>
          </w:rPr>
          <w:t>policy</w:t>
        </w:r>
        <w:r w:rsidRPr="006936D9">
          <w:rPr>
            <w:rFonts w:eastAsia="Yu Mincho" w:hint="eastAsia"/>
            <w:lang w:val="en-US"/>
          </w:rPr>
          <w:t xml:space="preserve"> and user consent, </w:t>
        </w:r>
        <w:r w:rsidRPr="006936D9">
          <w:rPr>
            <w:rFonts w:eastAsia="Yu Mincho" w:hint="eastAsia"/>
          </w:rPr>
          <w:t>t</w:t>
        </w:r>
        <w:r w:rsidRPr="006936D9">
          <w:t xml:space="preserve">he </w:t>
        </w:r>
        <w:r w:rsidRPr="006936D9">
          <w:rPr>
            <w:rFonts w:eastAsia="Yu Mincho" w:hint="eastAsia"/>
          </w:rPr>
          <w:t xml:space="preserve">6G </w:t>
        </w:r>
        <w:r w:rsidRPr="006936D9">
          <w:t xml:space="preserve">system shall support verification of </w:t>
        </w:r>
        <w:r w:rsidRPr="006936D9">
          <w:rPr>
            <w:rFonts w:eastAsia="Yu Mincho" w:hint="eastAsia"/>
          </w:rPr>
          <w:t>d</w:t>
        </w:r>
        <w:r w:rsidRPr="006936D9">
          <w:t xml:space="preserve">igital </w:t>
        </w:r>
        <w:r w:rsidRPr="006936D9">
          <w:rPr>
            <w:rFonts w:eastAsia="Yu Mincho" w:hint="eastAsia"/>
          </w:rPr>
          <w:t>i</w:t>
        </w:r>
        <w:r w:rsidRPr="006936D9">
          <w:t>dentities</w:t>
        </w:r>
        <w:r w:rsidRPr="006936D9">
          <w:rPr>
            <w:rFonts w:eastAsia="Yu Mincho" w:hint="eastAsia"/>
          </w:rPr>
          <w:t xml:space="preserve"> issued by a third party</w:t>
        </w:r>
        <w:r w:rsidRPr="006936D9">
          <w:rPr>
            <w:rFonts w:eastAsia="Yu Mincho"/>
          </w:rPr>
          <w:t>.</w:t>
        </w:r>
      </w:ins>
    </w:p>
    <w:p w14:paraId="4E4FCA37" w14:textId="60726BEE" w:rsidR="00DE6E45" w:rsidRDefault="00DE6E45" w:rsidP="00DE6E45">
      <w:pPr>
        <w:pStyle w:val="EditorsNote"/>
        <w:rPr>
          <w:ins w:id="16893" w:author="S1-252588" w:date="2025-05-27T10:08:00Z"/>
          <w:lang w:val="en-US" w:eastAsia="zh-CN"/>
        </w:rPr>
      </w:pPr>
      <w:ins w:id="16894" w:author="S1-252588" w:date="2025-05-27T10:08:00Z">
        <w:r>
          <w:rPr>
            <w:rFonts w:hint="eastAsia"/>
            <w:lang w:val="en-US" w:eastAsia="zh-CN"/>
          </w:rPr>
          <w:t>Editor</w:t>
        </w:r>
        <w:del w:id="16895" w:author="6G Rapporteurs" w:date="2025-05-29T18:39:00Z" w16du:dateUtc="2025-05-29T10:39:00Z">
          <w:r w:rsidDel="00911F4A">
            <w:rPr>
              <w:rFonts w:hint="eastAsia"/>
              <w:lang w:val="en-US" w:eastAsia="zh-CN"/>
            </w:rPr>
            <w:delText>’</w:delText>
          </w:r>
        </w:del>
      </w:ins>
      <w:ins w:id="16896" w:author="6G Rapporteurs" w:date="2025-05-29T18:39:00Z" w16du:dateUtc="2025-05-29T10:39:00Z">
        <w:r w:rsidR="00911F4A">
          <w:rPr>
            <w:lang w:val="en-US" w:eastAsia="zh-CN"/>
          </w:rPr>
          <w:t>’</w:t>
        </w:r>
      </w:ins>
      <w:ins w:id="16897" w:author="S1-252588" w:date="2025-05-27T10:08:00Z">
        <w:r>
          <w:rPr>
            <w:rFonts w:hint="eastAsia"/>
            <w:lang w:val="en-US" w:eastAsia="zh-CN"/>
          </w:rPr>
          <w:t>s Note: This</w:t>
        </w:r>
        <w:r>
          <w:rPr>
            <w:rFonts w:eastAsiaTheme="minorEastAsia" w:hint="eastAsia"/>
            <w:lang w:val="en-US"/>
          </w:rPr>
          <w:t xml:space="preserve"> requirement is FFS</w:t>
        </w:r>
        <w:r>
          <w:rPr>
            <w:rFonts w:hint="eastAsia"/>
            <w:lang w:val="en-US" w:eastAsia="zh-CN"/>
          </w:rPr>
          <w:t>.</w:t>
        </w:r>
      </w:ins>
    </w:p>
    <w:p w14:paraId="39FEE977" w14:textId="4B5AA4DF" w:rsidR="00DE6E45" w:rsidRPr="005F37CA" w:rsidRDefault="00DE6E45" w:rsidP="00DE6E45">
      <w:pPr>
        <w:pStyle w:val="21"/>
        <w:rPr>
          <w:ins w:id="16898" w:author="S1-252589" w:date="2025-05-27T10:10:00Z"/>
        </w:rPr>
      </w:pPr>
      <w:bookmarkStart w:id="16899" w:name="_Toc199747323"/>
      <w:ins w:id="16900" w:author="S1-252589" w:date="2025-05-27T10:10:00Z">
        <w:r w:rsidRPr="005F37CA">
          <w:t>9.</w:t>
        </w:r>
      </w:ins>
      <w:ins w:id="16901" w:author="S1-252589" w:date="2025-05-27T10:11:00Z">
        <w:r w:rsidR="00CF669F">
          <w:t>12</w:t>
        </w:r>
      </w:ins>
      <w:ins w:id="16902" w:author="S1-252589" w:date="2025-05-27T10:10:00Z">
        <w:r w:rsidRPr="005F37CA">
          <w:tab/>
        </w:r>
      </w:ins>
      <w:ins w:id="16903" w:author="6G Rapporteurs" w:date="2025-05-29T17:46:00Z" w16du:dateUtc="2025-05-29T09:46:00Z">
        <w:r w:rsidR="00A3041B">
          <w:rPr>
            <w:rFonts w:hint="eastAsia"/>
            <w:lang w:eastAsia="zh-CN"/>
          </w:rPr>
          <w:t xml:space="preserve">Use case on </w:t>
        </w:r>
      </w:ins>
      <w:ins w:id="16904" w:author="S1-252589" w:date="2025-05-27T10:10:00Z">
        <w:del w:id="16905" w:author="6G Rapporteurs" w:date="2025-05-29T17:46:00Z" w16du:dateUtc="2025-05-29T09:46:00Z">
          <w:r w:rsidRPr="005F37CA" w:rsidDel="00A3041B">
            <w:delText>P</w:delText>
          </w:r>
        </w:del>
      </w:ins>
      <w:ins w:id="16906" w:author="6G Rapporteurs" w:date="2025-05-29T17:46:00Z" w16du:dateUtc="2025-05-29T09:46:00Z">
        <w:r w:rsidR="00A3041B">
          <w:rPr>
            <w:rFonts w:hint="eastAsia"/>
            <w:lang w:eastAsia="zh-CN"/>
          </w:rPr>
          <w:t>p</w:t>
        </w:r>
      </w:ins>
      <w:ins w:id="16907" w:author="S1-252589" w:date="2025-05-27T10:10:00Z">
        <w:r w:rsidRPr="005F37CA">
          <w:t xml:space="preserve">ersonalized </w:t>
        </w:r>
        <w:del w:id="16908" w:author="6G Rapporteurs" w:date="2025-05-29T17:46:00Z" w16du:dateUtc="2025-05-29T09:46:00Z">
          <w:r w:rsidRPr="005F37CA" w:rsidDel="00A3041B">
            <w:delText>I</w:delText>
          </w:r>
        </w:del>
      </w:ins>
      <w:ins w:id="16909" w:author="6G Rapporteurs" w:date="2025-05-29T17:46:00Z" w16du:dateUtc="2025-05-29T09:46:00Z">
        <w:r w:rsidR="00A3041B">
          <w:rPr>
            <w:rFonts w:hint="eastAsia"/>
            <w:lang w:eastAsia="zh-CN"/>
          </w:rPr>
          <w:t>i</w:t>
        </w:r>
      </w:ins>
      <w:ins w:id="16910" w:author="S1-252589" w:date="2025-05-27T10:10:00Z">
        <w:r w:rsidRPr="005F37CA">
          <w:t xml:space="preserve">nteractive </w:t>
        </w:r>
        <w:del w:id="16911" w:author="6G Rapporteurs" w:date="2025-05-29T17:46:00Z" w16du:dateUtc="2025-05-29T09:46:00Z">
          <w:r w:rsidRPr="005F37CA" w:rsidDel="00A3041B">
            <w:delText>I</w:delText>
          </w:r>
        </w:del>
      </w:ins>
      <w:ins w:id="16912" w:author="6G Rapporteurs" w:date="2025-05-29T17:46:00Z" w16du:dateUtc="2025-05-29T09:46:00Z">
        <w:r w:rsidR="00A3041B">
          <w:rPr>
            <w:rFonts w:hint="eastAsia"/>
            <w:lang w:eastAsia="zh-CN"/>
          </w:rPr>
          <w:t>i</w:t>
        </w:r>
      </w:ins>
      <w:ins w:id="16913" w:author="S1-252589" w:date="2025-05-27T10:10:00Z">
        <w:r w:rsidRPr="005F37CA">
          <w:t xml:space="preserve">mmersive </w:t>
        </w:r>
        <w:del w:id="16914" w:author="6G Rapporteurs" w:date="2025-05-29T17:46:00Z" w16du:dateUtc="2025-05-29T09:46:00Z">
          <w:r w:rsidRPr="005F37CA" w:rsidDel="00A3041B">
            <w:delText>G</w:delText>
          </w:r>
        </w:del>
      </w:ins>
      <w:ins w:id="16915" w:author="6G Rapporteurs" w:date="2025-05-29T17:46:00Z" w16du:dateUtc="2025-05-29T09:46:00Z">
        <w:r w:rsidR="00A3041B">
          <w:rPr>
            <w:rFonts w:hint="eastAsia"/>
            <w:lang w:eastAsia="zh-CN"/>
          </w:rPr>
          <w:t>g</w:t>
        </w:r>
      </w:ins>
      <w:ins w:id="16916" w:author="S1-252589" w:date="2025-05-27T10:10:00Z">
        <w:r w:rsidRPr="005F37CA">
          <w:t xml:space="preserve">uided </w:t>
        </w:r>
        <w:del w:id="16917" w:author="6G Rapporteurs" w:date="2025-05-29T17:46:00Z" w16du:dateUtc="2025-05-29T09:46:00Z">
          <w:r w:rsidRPr="005F37CA" w:rsidDel="00A3041B">
            <w:delText>T</w:delText>
          </w:r>
        </w:del>
      </w:ins>
      <w:ins w:id="16918" w:author="6G Rapporteurs" w:date="2025-05-29T17:46:00Z" w16du:dateUtc="2025-05-29T09:46:00Z">
        <w:r w:rsidR="00A3041B">
          <w:rPr>
            <w:rFonts w:hint="eastAsia"/>
            <w:lang w:eastAsia="zh-CN"/>
          </w:rPr>
          <w:t>t</w:t>
        </w:r>
      </w:ins>
      <w:ins w:id="16919" w:author="S1-252589" w:date="2025-05-27T10:10:00Z">
        <w:r w:rsidRPr="005F37CA">
          <w:t>our</w:t>
        </w:r>
        <w:bookmarkEnd w:id="16899"/>
      </w:ins>
    </w:p>
    <w:p w14:paraId="034F4F21" w14:textId="6E4825B2" w:rsidR="00DE6E45" w:rsidRPr="005F37CA" w:rsidRDefault="00DE6E45" w:rsidP="00DE6E45">
      <w:pPr>
        <w:pStyle w:val="31"/>
        <w:rPr>
          <w:ins w:id="16920" w:author="S1-252589" w:date="2025-05-27T10:10:00Z"/>
        </w:rPr>
      </w:pPr>
      <w:bookmarkStart w:id="16921" w:name="_Toc199747324"/>
      <w:ins w:id="16922" w:author="S1-252589" w:date="2025-05-27T10:10:00Z">
        <w:r w:rsidRPr="005F37CA">
          <w:t>9.</w:t>
        </w:r>
      </w:ins>
      <w:ins w:id="16923" w:author="S1-252589" w:date="2025-05-27T10:11:00Z">
        <w:r w:rsidR="00CF669F">
          <w:t>12</w:t>
        </w:r>
      </w:ins>
      <w:ins w:id="16924" w:author="S1-252589" w:date="2025-05-27T10:10:00Z">
        <w:r w:rsidRPr="005F37CA">
          <w:t>.1</w:t>
        </w:r>
        <w:r w:rsidRPr="005F37CA">
          <w:tab/>
          <w:t>Description</w:t>
        </w:r>
        <w:bookmarkEnd w:id="16921"/>
      </w:ins>
    </w:p>
    <w:p w14:paraId="149B50C0" w14:textId="24D8A859" w:rsidR="00DE6E45" w:rsidRPr="005F37CA" w:rsidRDefault="00DE6E45" w:rsidP="001F3C44">
      <w:pPr>
        <w:rPr>
          <w:ins w:id="16925" w:author="S1-252589" w:date="2025-05-27T10:10:00Z"/>
          <w:lang w:val="en-US"/>
        </w:rPr>
      </w:pPr>
      <w:ins w:id="16926" w:author="S1-252589" w:date="2025-05-27T10:10:00Z">
        <w:r w:rsidRPr="005F37CA">
          <w:rPr>
            <w:lang w:val="en-US"/>
          </w:rPr>
          <w:t>Localized (i.e.</w:t>
        </w:r>
        <w:del w:id="16927" w:author="Trakinat, Jean" w:date="2025-06-03T11:40:00Z" w16du:dateUtc="2025-06-03T15:40:00Z">
          <w:r w:rsidRPr="005F37CA" w:rsidDel="00E769FF">
            <w:rPr>
              <w:lang w:val="en-US"/>
            </w:rPr>
            <w:delText>,</w:delText>
          </w:r>
        </w:del>
        <w:r w:rsidRPr="005F37CA">
          <w:rPr>
            <w:lang w:val="en-US"/>
          </w:rPr>
          <w:t xml:space="preserve"> location-aware) mobile Mixed Reality (MR) services provide users with information and services that are of local relevance. This use</w:t>
        </w:r>
      </w:ins>
      <w:ins w:id="16928" w:author="S1-252589" w:date="2025-05-27T10:11:00Z">
        <w:r w:rsidR="00CF669F">
          <w:rPr>
            <w:lang w:val="en-US"/>
          </w:rPr>
          <w:t xml:space="preserve"> </w:t>
        </w:r>
      </w:ins>
      <w:ins w:id="16929" w:author="S1-252589" w:date="2025-05-27T10:10:00Z">
        <w:r w:rsidRPr="005F37CA">
          <w:rPr>
            <w:lang w:val="en-US"/>
          </w:rPr>
          <w:t xml:space="preserve">case focuses on a personalized interactive immersive guided tour service of a city (Figure </w:t>
        </w:r>
      </w:ins>
      <w:ins w:id="16930" w:author="6G Rapporteurs" w:date="2025-06-04T14:07:00Z" w16du:dateUtc="2025-06-04T06:07:00Z">
        <w:r w:rsidR="005B4FE7" w:rsidRPr="00B2528E">
          <w:rPr>
            <w:rFonts w:eastAsia="宋体"/>
          </w:rPr>
          <w:t>9.12.1</w:t>
        </w:r>
        <w:r w:rsidR="005B4FE7" w:rsidRPr="00B2528E">
          <w:rPr>
            <w:rFonts w:eastAsia="宋体"/>
          </w:rPr>
          <w:noBreakHyphen/>
          <w:t>1</w:t>
        </w:r>
      </w:ins>
      <w:ins w:id="16931" w:author="S1-252589" w:date="2025-05-27T10:10:00Z">
        <w:del w:id="16932" w:author="6G Rapporteurs" w:date="2025-06-04T14:07:00Z" w16du:dateUtc="2025-06-04T06:07:00Z">
          <w:r w:rsidRPr="005F37CA" w:rsidDel="005B4FE7">
            <w:rPr>
              <w:lang w:val="en-US"/>
            </w:rPr>
            <w:delText>X-1</w:delText>
          </w:r>
        </w:del>
        <w:r w:rsidRPr="005F37CA">
          <w:rPr>
            <w:lang w:val="en-US"/>
          </w:rPr>
          <w:t>) including outdoor/indoor configurations. The following technical aspects are supported:</w:t>
        </w:r>
      </w:ins>
    </w:p>
    <w:p w14:paraId="25758C3A" w14:textId="598B80E0" w:rsidR="00DE6E45" w:rsidRPr="005F37CA" w:rsidDel="00A3041B" w:rsidRDefault="00DE6E45" w:rsidP="001F3C44">
      <w:pPr>
        <w:rPr>
          <w:ins w:id="16933" w:author="S1-252589" w:date="2025-05-27T10:10:00Z"/>
          <w:del w:id="16934" w:author="6G Rapporteurs" w:date="2025-05-29T17:46:00Z" w16du:dateUtc="2025-05-29T09:46:00Z"/>
          <w:lang w:val="en-US"/>
        </w:rPr>
      </w:pPr>
    </w:p>
    <w:p w14:paraId="29915993" w14:textId="77777777" w:rsidR="00DE6E45" w:rsidRPr="005F37CA" w:rsidRDefault="00DE6E45" w:rsidP="001F3C44">
      <w:pPr>
        <w:rPr>
          <w:ins w:id="16935" w:author="S1-252589" w:date="2025-05-27T10:10:00Z"/>
          <w:i/>
          <w:iCs/>
          <w:lang w:val="en-US"/>
        </w:rPr>
      </w:pPr>
      <w:ins w:id="16936" w:author="S1-252589" w:date="2025-05-27T10:10:00Z">
        <w:r w:rsidRPr="005F37CA">
          <w:rPr>
            <w:i/>
            <w:iCs/>
            <w:lang w:val="en-US"/>
          </w:rPr>
          <w:t>Personalization:</w:t>
        </w:r>
      </w:ins>
    </w:p>
    <w:p w14:paraId="48262156" w14:textId="77777777" w:rsidR="00DE6E45" w:rsidRPr="005F37CA" w:rsidRDefault="00DE6E45" w:rsidP="001F3C44">
      <w:pPr>
        <w:rPr>
          <w:ins w:id="16937" w:author="S1-252589" w:date="2025-05-27T10:10:00Z"/>
          <w:lang w:val="en-US"/>
        </w:rPr>
      </w:pPr>
      <w:ins w:id="16938" w:author="S1-252589" w:date="2025-05-27T10:10:00Z">
        <w:r w:rsidRPr="005F37CA">
          <w:rPr>
            <w:lang w:val="en-US"/>
          </w:rPr>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Augmented Reality (AR) glasses, tablets/phones with potential tethered devices, eXtended Reality (XR) video or optical see-through headsets, haptic gloves and/or wristbands, wearables, and immersive audio headsets are connected for a group of visitors during the same period.</w:t>
        </w:r>
      </w:ins>
    </w:p>
    <w:p w14:paraId="79D9BE46" w14:textId="77777777" w:rsidR="00DE6E45" w:rsidRPr="005F37CA" w:rsidRDefault="00DE6E45" w:rsidP="001F3C44">
      <w:pPr>
        <w:rPr>
          <w:ins w:id="16939" w:author="S1-252589" w:date="2025-05-27T10:10:00Z"/>
          <w:lang w:val="en-US"/>
        </w:rPr>
      </w:pPr>
      <w:ins w:id="16940" w:author="S1-252589" w:date="2025-05-27T10:10:00Z">
        <w:r w:rsidRPr="005F37CA">
          <w:rPr>
            <w:lang w:val="en-US"/>
          </w:rPr>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ins>
    </w:p>
    <w:p w14:paraId="3165820F" w14:textId="619CB6AA" w:rsidR="00DE6E45" w:rsidRPr="005F37CA" w:rsidRDefault="00DE6E45" w:rsidP="001F3C44">
      <w:pPr>
        <w:rPr>
          <w:ins w:id="16941" w:author="S1-252589" w:date="2025-05-27T10:10:00Z"/>
          <w:lang w:val="en-US"/>
        </w:rPr>
      </w:pPr>
      <w:ins w:id="16942" w:author="S1-252589" w:date="2025-05-27T10:10:00Z">
        <w:r w:rsidRPr="005F37CA">
          <w:rPr>
            <w:lang w:val="en-US"/>
          </w:rPr>
          <w:t>The touristic information content is adapted simultaneously to the preferences of each visitor of the group (e.g.</w:t>
        </w:r>
        <w:del w:id="16943" w:author="Trakinat, Jean" w:date="2025-06-03T13:07:00Z" w16du:dateUtc="2025-06-03T17:07:00Z">
          <w:r w:rsidRPr="005F37CA" w:rsidDel="00EB70E2">
            <w:rPr>
              <w:lang w:val="en-US"/>
            </w:rPr>
            <w:delText>,</w:delText>
          </w:r>
        </w:del>
        <w:r w:rsidRPr="005F37CA">
          <w:rPr>
            <w:lang w:val="en-US"/>
          </w:rPr>
          <w:t xml:space="preserve"> adapted overlaid text, picture, 3D virtual asset, video, audio).</w:t>
        </w:r>
      </w:ins>
    </w:p>
    <w:p w14:paraId="1E3B5264" w14:textId="4153A642" w:rsidR="00DE6E45" w:rsidRPr="005F37CA" w:rsidDel="00A3041B" w:rsidRDefault="00DE6E45" w:rsidP="001F3C44">
      <w:pPr>
        <w:rPr>
          <w:ins w:id="16944" w:author="S1-252589" w:date="2025-05-27T10:10:00Z"/>
          <w:del w:id="16945" w:author="6G Rapporteurs" w:date="2025-05-29T17:46:00Z" w16du:dateUtc="2025-05-29T09:46:00Z"/>
          <w:lang w:val="en-US"/>
        </w:rPr>
      </w:pPr>
    </w:p>
    <w:p w14:paraId="64D4911B" w14:textId="77777777" w:rsidR="00DE6E45" w:rsidRPr="005F37CA" w:rsidRDefault="00DE6E45" w:rsidP="001F3C44">
      <w:pPr>
        <w:rPr>
          <w:ins w:id="16946" w:author="S1-252589" w:date="2025-05-27T10:10:00Z"/>
          <w:i/>
          <w:iCs/>
          <w:lang w:val="en-US"/>
        </w:rPr>
      </w:pPr>
      <w:ins w:id="16947" w:author="S1-252589" w:date="2025-05-27T10:10:00Z">
        <w:r w:rsidRPr="005F37CA">
          <w:rPr>
            <w:i/>
            <w:iCs/>
            <w:lang w:val="en-US"/>
          </w:rPr>
          <w:t>Interactive immersion:</w:t>
        </w:r>
      </w:ins>
    </w:p>
    <w:p w14:paraId="49CF9D4A" w14:textId="3E193644" w:rsidR="00DE6E45" w:rsidRPr="005F37CA" w:rsidRDefault="00DE6E45" w:rsidP="001F3C44">
      <w:pPr>
        <w:rPr>
          <w:ins w:id="16948" w:author="S1-252589" w:date="2025-05-27T10:10:00Z"/>
          <w:lang w:val="en-US"/>
        </w:rPr>
      </w:pPr>
      <w:ins w:id="16949" w:author="S1-252589" w:date="2025-05-27T10:10:00Z">
        <w:r w:rsidRPr="005F37CA">
          <w:rPr>
            <w:lang w:val="en-US"/>
          </w:rPr>
          <w:t>Each visitor of the group can choose a personalized degree of immersion based on the 6G device(s) he’s wearing. The rendering of different media (e.g.</w:t>
        </w:r>
        <w:del w:id="16950" w:author="Trakinat, Jean" w:date="2025-06-03T13:07:00Z" w16du:dateUtc="2025-06-03T17:07:00Z">
          <w:r w:rsidRPr="005F37CA" w:rsidDel="00EB70E2">
            <w:rPr>
              <w:lang w:val="en-US"/>
            </w:rPr>
            <w:delText>,</w:delText>
          </w:r>
        </w:del>
        <w:r w:rsidRPr="005F37CA">
          <w:rPr>
            <w:lang w:val="en-US"/>
          </w:rPr>
          <w:t xml:space="preserve"> haptics, video, audio) needs to be spatially and timely consistent along the guided tour to maintain a good level of immersion.</w:t>
        </w:r>
      </w:ins>
    </w:p>
    <w:p w14:paraId="3CD1E99D" w14:textId="56D0E4D8" w:rsidR="00DE6E45" w:rsidRPr="005F37CA" w:rsidRDefault="00DE6E45" w:rsidP="001F3C44">
      <w:pPr>
        <w:rPr>
          <w:ins w:id="16951" w:author="S1-252589" w:date="2025-05-27T10:10:00Z"/>
          <w:lang w:val="en-US"/>
        </w:rPr>
      </w:pPr>
      <w:ins w:id="16952" w:author="S1-252589" w:date="2025-05-27T10:10:00Z">
        <w:r w:rsidRPr="005F37CA">
          <w:rPr>
            <w:lang w:val="en-US"/>
          </w:rPr>
          <w:t>An AR Spatial Computing Service is required to ensure a good level of immersion by integrating virtual content into the visitor’s real environment in a seamless manner (e.g.</w:t>
        </w:r>
        <w:del w:id="16953" w:author="Trakinat, Jean" w:date="2025-06-03T13:07:00Z" w16du:dateUtc="2025-06-03T17:07:00Z">
          <w:r w:rsidRPr="005F37CA" w:rsidDel="00EB70E2">
            <w:rPr>
              <w:lang w:val="en-US"/>
            </w:rPr>
            <w:delText>,</w:delText>
          </w:r>
        </w:del>
        <w:r w:rsidRPr="005F37CA">
          <w:rPr>
            <w:lang w:val="en-US"/>
          </w:rPr>
          <w:t xml:space="preserve"> by managing occlusion, maintaining consistent lighting). AI techniques for real-time environment analysis are necessary, especially in fast-evolving environments (e.g. crowding). Such techniques may be used for the proper placement of virtual content by ensuring that each group member has a good point of view of the virtual content.</w:t>
        </w:r>
      </w:ins>
    </w:p>
    <w:p w14:paraId="5BFBFBAF" w14:textId="77777777" w:rsidR="00DE6E45" w:rsidRPr="005F37CA" w:rsidRDefault="00DE6E45" w:rsidP="001F3C44">
      <w:pPr>
        <w:rPr>
          <w:ins w:id="16954" w:author="S1-252589" w:date="2025-05-27T10:10:00Z"/>
          <w:lang w:val="en-US"/>
        </w:rPr>
      </w:pPr>
      <w:ins w:id="16955" w:author="S1-252589" w:date="2025-05-27T10:10:00Z">
        <w:r w:rsidRPr="005F37CA">
          <w:rPr>
            <w:lang w:val="en-US"/>
          </w:rPr>
          <w:t>One major requirement for the virtual content placement is the safety of the group of visitors.</w:t>
        </w:r>
      </w:ins>
    </w:p>
    <w:p w14:paraId="6CF345A2" w14:textId="15796A29" w:rsidR="00DE6E45" w:rsidRPr="005F37CA" w:rsidDel="00A3041B" w:rsidRDefault="00DE6E45" w:rsidP="001F3C44">
      <w:pPr>
        <w:rPr>
          <w:ins w:id="16956" w:author="S1-252589" w:date="2025-05-27T10:10:00Z"/>
          <w:del w:id="16957" w:author="6G Rapporteurs" w:date="2025-05-29T17:46:00Z" w16du:dateUtc="2025-05-29T09:46:00Z"/>
          <w:lang w:val="en-US"/>
        </w:rPr>
      </w:pPr>
    </w:p>
    <w:p w14:paraId="4BC3489E" w14:textId="18188A31" w:rsidR="00DE6E45" w:rsidRPr="005F37CA" w:rsidRDefault="00DE6E45" w:rsidP="001F3C44">
      <w:pPr>
        <w:rPr>
          <w:ins w:id="16958" w:author="S1-252589" w:date="2025-05-27T10:10:00Z"/>
          <w:lang w:val="en-US"/>
        </w:rPr>
      </w:pPr>
      <w:ins w:id="16959" w:author="S1-252589" w:date="2025-05-27T10:10:00Z">
        <w:r w:rsidRPr="005F37CA">
          <w:rPr>
            <w:lang w:val="en-US"/>
          </w:rPr>
          <w:t>The group of visitors can interact in real-time with the remote touristic guide represented by a personalized avatar for each visitor. Interactions may be conversational (i.e.</w:t>
        </w:r>
        <w:del w:id="16960" w:author="Trakinat, Jean" w:date="2025-06-03T11:40:00Z" w16du:dateUtc="2025-06-03T15:40:00Z">
          <w:r w:rsidRPr="005F37CA" w:rsidDel="00E769FF">
            <w:rPr>
              <w:lang w:val="en-US"/>
            </w:rPr>
            <w:delText>,</w:delText>
          </w:r>
        </w:del>
        <w:r w:rsidRPr="005F37CA">
          <w:rPr>
            <w:lang w:val="en-US"/>
          </w:rPr>
          <w:t xml:space="preserve"> asking/answering a question), gesture-based (e.g.</w:t>
        </w:r>
        <w:del w:id="16961" w:author="Trakinat, Jean" w:date="2025-06-03T13:08:00Z" w16du:dateUtc="2025-06-03T17:08:00Z">
          <w:r w:rsidRPr="005F37CA" w:rsidDel="00EB70E2">
            <w:rPr>
              <w:lang w:val="en-US"/>
            </w:rPr>
            <w:delText>,</w:delText>
          </w:r>
        </w:del>
        <w:r w:rsidRPr="005F37CA">
          <w:rPr>
            <w:lang w:val="en-US"/>
          </w:rPr>
          <w:t xml:space="preserve"> hand shaking with a haptic glove).</w:t>
        </w:r>
      </w:ins>
    </w:p>
    <w:p w14:paraId="1DC5BD7A" w14:textId="11E3312F" w:rsidR="00DE6E45" w:rsidRPr="005F37CA" w:rsidRDefault="00DE6E45" w:rsidP="001F3C44">
      <w:pPr>
        <w:rPr>
          <w:ins w:id="16962" w:author="S1-252589" w:date="2025-05-27T10:10:00Z"/>
          <w:lang w:val="en-US"/>
        </w:rPr>
      </w:pPr>
      <w:ins w:id="16963" w:author="S1-252589" w:date="2025-05-27T10:10:00Z">
        <w:r w:rsidRPr="005F37CA">
          <w:rPr>
            <w:lang w:val="en-US"/>
          </w:rPr>
          <w:t>AI-based services may be used to analyze the facial expression/gaze of the visitors to trigger content adaptations (e.g.</w:t>
        </w:r>
        <w:del w:id="16964" w:author="Trakinat, Jean" w:date="2025-06-03T13:08:00Z" w16du:dateUtc="2025-06-03T17:08:00Z">
          <w:r w:rsidRPr="005F37CA" w:rsidDel="00EB70E2">
            <w:rPr>
              <w:lang w:val="en-US"/>
            </w:rPr>
            <w:delText>,</w:delText>
          </w:r>
        </w:del>
        <w:r w:rsidRPr="005F37CA">
          <w:rPr>
            <w:lang w:val="en-US"/>
          </w:rPr>
          <w:t xml:space="preserve"> when some visitors are looking to particular object</w:t>
        </w:r>
        <w:r>
          <w:rPr>
            <w:lang w:val="en-US"/>
          </w:rPr>
          <w:t>s</w:t>
        </w:r>
        <w:r w:rsidRPr="005F37CA">
          <w:rPr>
            <w:lang w:val="en-US"/>
          </w:rPr>
          <w:t xml:space="preserve">, additional touristic information related to this object is displayed). </w:t>
        </w:r>
      </w:ins>
    </w:p>
    <w:p w14:paraId="4602B043" w14:textId="55A58C70" w:rsidR="00DE6E45" w:rsidRPr="005F37CA" w:rsidDel="00A3041B" w:rsidRDefault="00DE6E45" w:rsidP="001F3C44">
      <w:pPr>
        <w:rPr>
          <w:ins w:id="16965" w:author="S1-252589" w:date="2025-05-27T10:10:00Z"/>
          <w:del w:id="16966" w:author="6G Rapporteurs" w:date="2025-05-29T17:46:00Z" w16du:dateUtc="2025-05-29T09:46:00Z"/>
          <w:lang w:val="en-US"/>
        </w:rPr>
      </w:pPr>
    </w:p>
    <w:p w14:paraId="7030C3FE" w14:textId="05858AA2" w:rsidR="00DE6E45" w:rsidRPr="005F37CA" w:rsidRDefault="00DE6E45" w:rsidP="001F3C44">
      <w:pPr>
        <w:rPr>
          <w:ins w:id="16967" w:author="S1-252589" w:date="2025-05-27T10:10:00Z"/>
          <w:i/>
          <w:iCs/>
          <w:lang w:val="en-US"/>
        </w:rPr>
      </w:pPr>
      <w:ins w:id="16968" w:author="S1-252589" w:date="2025-05-27T10:10:00Z">
        <w:r w:rsidRPr="005F37CA">
          <w:rPr>
            <w:i/>
            <w:iCs/>
            <w:lang w:val="en-US"/>
          </w:rPr>
          <w:t>Configurated and maintained Quality-of-Experience (QoE):</w:t>
        </w:r>
      </w:ins>
    </w:p>
    <w:p w14:paraId="19DBD652" w14:textId="2BFE981A" w:rsidR="00DE6E45" w:rsidRPr="005F37CA" w:rsidRDefault="00DE6E45" w:rsidP="001F3C44">
      <w:pPr>
        <w:rPr>
          <w:ins w:id="16969" w:author="S1-252589" w:date="2025-05-27T10:10:00Z"/>
          <w:lang w:val="en-US"/>
        </w:rPr>
      </w:pPr>
      <w:ins w:id="16970" w:author="S1-252589" w:date="2025-05-27T10:10:00Z">
        <w:r w:rsidRPr="005F37CA">
          <w:rPr>
            <w:lang w:val="en-US"/>
          </w:rPr>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w:t>
        </w:r>
        <w:del w:id="16971" w:author="Trakinat, Jean" w:date="2025-06-03T13:08:00Z" w16du:dateUtc="2025-06-03T17:08:00Z">
          <w:r w:rsidRPr="005F37CA" w:rsidDel="00A7194E">
            <w:rPr>
              <w:lang w:val="en-US"/>
            </w:rPr>
            <w:delText>,</w:delText>
          </w:r>
        </w:del>
        <w:r w:rsidRPr="005F37CA">
          <w:rPr>
            <w:lang w:val="en-US"/>
          </w:rPr>
          <w:t xml:space="preserve"> capacity/congestion).</w:t>
        </w:r>
      </w:ins>
    </w:p>
    <w:p w14:paraId="21B9C2C3" w14:textId="579C4299" w:rsidR="00DE6E45" w:rsidRPr="005F37CA" w:rsidRDefault="00DE6E45" w:rsidP="001F3C44">
      <w:pPr>
        <w:rPr>
          <w:ins w:id="16972" w:author="S1-252589" w:date="2025-05-27T10:10:00Z"/>
          <w:lang w:val="en-US"/>
        </w:rPr>
      </w:pPr>
      <w:ins w:id="16973" w:author="S1-252589" w:date="2025-05-27T10:10:00Z">
        <w:r w:rsidRPr="005F37CA">
          <w:rPr>
            <w:lang w:val="en-US"/>
          </w:rPr>
          <w:t>XR data flow metrics supporting QoE (e.g.</w:t>
        </w:r>
        <w:del w:id="16974" w:author="Trakinat, Jean" w:date="2025-06-03T13:08:00Z" w16du:dateUtc="2025-06-03T17:08:00Z">
          <w:r w:rsidRPr="005F37CA" w:rsidDel="00A7194E">
            <w:rPr>
              <w:lang w:val="en-US"/>
            </w:rPr>
            <w:delText>,</w:delText>
          </w:r>
        </w:del>
        <w:r w:rsidRPr="005F37CA">
          <w:rPr>
            <w:lang w:val="en-US"/>
          </w:rPr>
          <w:t xml:space="preserve"> XR pose-to-render-to-photon, roundtrip interaction delay) need to be measured and monitored periodically and the XR content and/or the network parameters need to adapt accordingly to changes in 6G connectivity conditions.</w:t>
        </w:r>
      </w:ins>
    </w:p>
    <w:p w14:paraId="6E716471" w14:textId="6586B5D6" w:rsidR="00DE6E45" w:rsidRPr="005F37CA" w:rsidDel="00A3041B" w:rsidRDefault="00DE6E45" w:rsidP="00DE6E45">
      <w:pPr>
        <w:pStyle w:val="Normalwspacing"/>
        <w:rPr>
          <w:ins w:id="16975" w:author="S1-252589" w:date="2025-05-27T10:10:00Z"/>
          <w:del w:id="16976" w:author="6G Rapporteurs" w:date="2025-05-29T17:46:00Z" w16du:dateUtc="2025-05-29T09:46:00Z"/>
          <w:sz w:val="20"/>
          <w:lang w:val="en-US"/>
        </w:rPr>
      </w:pPr>
    </w:p>
    <w:p w14:paraId="0F272656" w14:textId="77777777" w:rsidR="00DE6E45" w:rsidRPr="005F37CA" w:rsidRDefault="00DE6E45" w:rsidP="006B01B5">
      <w:pPr>
        <w:pStyle w:val="TH"/>
        <w:rPr>
          <w:ins w:id="16977" w:author="S1-252589" w:date="2025-05-27T10:10:00Z"/>
          <w:rStyle w:val="affffa"/>
          <w:rFonts w:ascii="Calibri Light" w:hAnsi="Calibri Light" w:cs="Calibri Light"/>
          <w:b w:val="0"/>
        </w:rPr>
      </w:pPr>
      <w:ins w:id="16978" w:author="S1-252589" w:date="2025-05-27T10:10:00Z">
        <w:r w:rsidRPr="005F37CA">
          <w:t xml:space="preserve"> </w:t>
        </w:r>
        <w:r w:rsidRPr="005F37CA">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5"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5F37CA">
          <w:t xml:space="preserve"> </w:t>
        </w:r>
        <w:r w:rsidRPr="005F37CA">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ins>
    </w:p>
    <w:p w14:paraId="64A58DFB" w14:textId="4AAE66FD" w:rsidR="00DE6E45" w:rsidRPr="00B2528E" w:rsidRDefault="00DE6E45" w:rsidP="006B01B5">
      <w:pPr>
        <w:pStyle w:val="TF"/>
        <w:rPr>
          <w:ins w:id="16979" w:author="S1-252589" w:date="2025-05-27T10:10:00Z"/>
          <w:rFonts w:eastAsia="宋体"/>
        </w:rPr>
      </w:pPr>
      <w:ins w:id="16980" w:author="S1-252589" w:date="2025-05-27T10:10:00Z">
        <w:r w:rsidRPr="00B2528E">
          <w:rPr>
            <w:rFonts w:eastAsia="宋体"/>
          </w:rPr>
          <w:t>Figure 9.</w:t>
        </w:r>
      </w:ins>
      <w:ins w:id="16981" w:author="S1-252589" w:date="2025-05-27T10:11:00Z">
        <w:r w:rsidR="00CF669F" w:rsidRPr="00B2528E">
          <w:rPr>
            <w:rFonts w:eastAsia="宋体"/>
          </w:rPr>
          <w:t>12</w:t>
        </w:r>
      </w:ins>
      <w:ins w:id="16982" w:author="S1-252589" w:date="2025-05-27T10:10:00Z">
        <w:r w:rsidRPr="00B2528E">
          <w:rPr>
            <w:rFonts w:eastAsia="宋体"/>
          </w:rPr>
          <w:t>.1</w:t>
        </w:r>
        <w:r w:rsidRPr="00B2528E">
          <w:rPr>
            <w:rFonts w:eastAsia="宋体"/>
          </w:rPr>
          <w:noBreakHyphen/>
          <w:t>1: Interactive immersive guided tour</w:t>
        </w:r>
      </w:ins>
    </w:p>
    <w:p w14:paraId="3E44CF7E" w14:textId="697E8D33" w:rsidR="00DE6E45" w:rsidRPr="005F37CA" w:rsidDel="00B2528E" w:rsidRDefault="00DE6E45" w:rsidP="00DE6E45">
      <w:pPr>
        <w:pStyle w:val="Normalwspacing"/>
        <w:rPr>
          <w:ins w:id="16983" w:author="S1-252589" w:date="2025-05-27T10:10:00Z"/>
          <w:del w:id="16984" w:author="6G Rapporteurs" w:date="2025-05-29T17:47:00Z" w16du:dateUtc="2025-05-29T09:47:00Z"/>
          <w:sz w:val="20"/>
          <w:lang w:val="en-US"/>
        </w:rPr>
      </w:pPr>
    </w:p>
    <w:p w14:paraId="70D8F188" w14:textId="7C4028A2" w:rsidR="00DE6E45" w:rsidRPr="005F37CA" w:rsidRDefault="00DE6E45" w:rsidP="00DE6E45">
      <w:pPr>
        <w:pStyle w:val="31"/>
        <w:rPr>
          <w:ins w:id="16985" w:author="S1-252589" w:date="2025-05-27T10:10:00Z"/>
        </w:rPr>
      </w:pPr>
      <w:bookmarkStart w:id="16986" w:name="_Toc199747325"/>
      <w:ins w:id="16987" w:author="S1-252589" w:date="2025-05-27T10:10:00Z">
        <w:r w:rsidRPr="005F37CA">
          <w:t>9.</w:t>
        </w:r>
      </w:ins>
      <w:ins w:id="16988" w:author="S1-252589" w:date="2025-05-27T10:11:00Z">
        <w:r w:rsidR="00CF669F">
          <w:t>12</w:t>
        </w:r>
      </w:ins>
      <w:ins w:id="16989" w:author="S1-252589" w:date="2025-05-27T10:10:00Z">
        <w:r w:rsidRPr="005F37CA">
          <w:t>.2</w:t>
        </w:r>
        <w:r w:rsidRPr="005F37CA">
          <w:tab/>
          <w:t>Pre-conditions</w:t>
        </w:r>
        <w:bookmarkEnd w:id="16986"/>
      </w:ins>
    </w:p>
    <w:p w14:paraId="4DB6E9AA" w14:textId="77777777" w:rsidR="00DE6E45" w:rsidRPr="005F37CA" w:rsidRDefault="00DE6E45" w:rsidP="006B01B5">
      <w:pPr>
        <w:rPr>
          <w:ins w:id="16990" w:author="S1-252589" w:date="2025-05-27T10:10:00Z"/>
          <w:lang w:val="en-US"/>
        </w:rPr>
      </w:pPr>
      <w:ins w:id="16991" w:author="S1-252589" w:date="2025-05-27T10:10:00Z">
        <w:r w:rsidRPr="005F37CA">
          <w:rPr>
            <w:lang w:val="en-US"/>
          </w:rPr>
          <w:t>A family including adults, a teen and young child are visiting Paris. Hank is the remote activity guide and teacher for the group. Each member of the family has configurated a dedicated avatar of Hank for the guide tour.</w:t>
        </w:r>
      </w:ins>
    </w:p>
    <w:p w14:paraId="7D2EF0F3" w14:textId="103FDBBE" w:rsidR="00DE6E45" w:rsidRPr="005F37CA" w:rsidRDefault="00DE6E45" w:rsidP="006B01B5">
      <w:pPr>
        <w:rPr>
          <w:ins w:id="16992" w:author="S1-252589" w:date="2025-05-27T10:10:00Z"/>
          <w:lang w:val="en-US"/>
        </w:rPr>
      </w:pPr>
      <w:ins w:id="16993" w:author="S1-252589" w:date="2025-05-27T10:10:00Z">
        <w:r w:rsidRPr="005F37CA">
          <w:rPr>
            <w:lang w:val="en-US"/>
          </w:rPr>
          <w:t>They all wear different 6G connected devices. The mother wears a 6G smartphone and sometimes lightweight tethered AR glasses, the father wears an immersive audio headset, the children wear XR headsets and sometimes haptic gloves.</w:t>
        </w:r>
      </w:ins>
    </w:p>
    <w:p w14:paraId="0CDEA473" w14:textId="32FE3B75" w:rsidR="00DE6E45" w:rsidRPr="005F37CA" w:rsidRDefault="00DE6E45" w:rsidP="006B01B5">
      <w:pPr>
        <w:rPr>
          <w:ins w:id="16994" w:author="S1-252589" w:date="2025-05-27T10:10:00Z"/>
          <w:lang w:val="en-US"/>
        </w:rPr>
      </w:pPr>
      <w:ins w:id="16995" w:author="S1-252589" w:date="2025-05-27T10:10:00Z">
        <w:r w:rsidRPr="005F37CA">
          <w:rPr>
            <w:lang w:val="en-US"/>
          </w:rPr>
          <w:t>The family decides to participate in a day-long special art immersion event. The event includes participation in immersive performances (e.g. opera, ballet, theatre), immersive visual art creation (e.g. sculpture, crafts), visits to indoor landmarks (e.g. museum), etc.</w:t>
        </w:r>
      </w:ins>
    </w:p>
    <w:p w14:paraId="54578127" w14:textId="0BB9DFB6" w:rsidR="00DE6E45" w:rsidRPr="005F37CA" w:rsidDel="00B2528E" w:rsidRDefault="00DE6E45" w:rsidP="00DE6E45">
      <w:pPr>
        <w:pStyle w:val="Normalwspacing"/>
        <w:rPr>
          <w:ins w:id="16996" w:author="S1-252589" w:date="2025-05-27T10:10:00Z"/>
          <w:del w:id="16997" w:author="6G Rapporteurs" w:date="2025-05-29T17:47:00Z" w16du:dateUtc="2025-05-29T09:47:00Z"/>
          <w:sz w:val="20"/>
          <w:lang w:val="en-US"/>
        </w:rPr>
      </w:pPr>
    </w:p>
    <w:p w14:paraId="3C02A9E8" w14:textId="2BA10C24" w:rsidR="00DE6E45" w:rsidRPr="005F37CA" w:rsidRDefault="00DE6E45" w:rsidP="00DE6E45">
      <w:pPr>
        <w:pStyle w:val="31"/>
        <w:rPr>
          <w:ins w:id="16998" w:author="S1-252589" w:date="2025-05-27T10:10:00Z"/>
        </w:rPr>
      </w:pPr>
      <w:bookmarkStart w:id="16999" w:name="_Toc199747326"/>
      <w:ins w:id="17000" w:author="S1-252589" w:date="2025-05-27T10:10:00Z">
        <w:r w:rsidRPr="005F37CA">
          <w:t>9.</w:t>
        </w:r>
      </w:ins>
      <w:ins w:id="17001" w:author="S1-252589" w:date="2025-05-27T10:11:00Z">
        <w:r w:rsidR="00CF669F">
          <w:t>12</w:t>
        </w:r>
      </w:ins>
      <w:ins w:id="17002" w:author="S1-252589" w:date="2025-05-27T10:10:00Z">
        <w:r w:rsidRPr="005F37CA">
          <w:t>.3</w:t>
        </w:r>
        <w:r w:rsidRPr="005F37CA">
          <w:tab/>
          <w:t>Service Flows</w:t>
        </w:r>
        <w:bookmarkEnd w:id="16999"/>
      </w:ins>
    </w:p>
    <w:p w14:paraId="4D3D02F8" w14:textId="77777777" w:rsidR="00DE6E45" w:rsidRPr="005F37CA" w:rsidRDefault="00DE6E45" w:rsidP="006B01B5">
      <w:pPr>
        <w:rPr>
          <w:ins w:id="17003" w:author="S1-252589" w:date="2025-05-27T10:10:00Z"/>
          <w:lang w:val="en-US"/>
        </w:rPr>
      </w:pPr>
      <w:ins w:id="17004" w:author="S1-252589" w:date="2025-05-27T10:10:00Z">
        <w:r w:rsidRPr="005F37CA">
          <w:rPr>
            <w:lang w:val="en-US"/>
          </w:rPr>
          <w:t>The service flows are described for an interactive immersive experience in dedicated locations of the overall guided tour of Paris.</w:t>
        </w:r>
      </w:ins>
    </w:p>
    <w:p w14:paraId="38A7CE31" w14:textId="501DF8D4" w:rsidR="00DE6E45" w:rsidRPr="005F37CA" w:rsidRDefault="00DE6E45" w:rsidP="00053235">
      <w:pPr>
        <w:pStyle w:val="B10"/>
        <w:numPr>
          <w:ilvl w:val="0"/>
          <w:numId w:val="93"/>
        </w:numPr>
        <w:rPr>
          <w:ins w:id="17005" w:author="S1-252589" w:date="2025-05-27T10:10:00Z"/>
          <w:lang w:val="en-US"/>
        </w:rPr>
      </w:pPr>
      <w:ins w:id="17006" w:author="S1-252589" w:date="2025-05-27T10:10:00Z">
        <w:r w:rsidRPr="005F37CA">
          <w:rPr>
            <w:lang w:val="en-US"/>
          </w:rPr>
          <w:t>The family is provided with instructions on activities and services. Hank is configured to interact with all family members as a group virtual teacher and guide with personalization (e.g. avatar, language, age related content, etc.) for each person. The behavior of the participants (e.g.</w:t>
        </w:r>
        <w:del w:id="17007" w:author="Trakinat, Jean" w:date="2025-06-03T13:08:00Z" w16du:dateUtc="2025-06-03T17:08:00Z">
          <w:r w:rsidRPr="005F37CA" w:rsidDel="00A7194E">
            <w:rPr>
              <w:lang w:val="en-US"/>
            </w:rPr>
            <w:delText>,</w:delText>
          </w:r>
        </w:del>
        <w:r w:rsidRPr="005F37CA">
          <w:rPr>
            <w:lang w:val="en-US"/>
          </w:rPr>
          <w:t xml:space="preserve"> haptic feedback, captured facial expressions, gestures are analyzed by AI) triggers a personalized immersive experience. </w:t>
        </w:r>
      </w:ins>
    </w:p>
    <w:p w14:paraId="189E0F6F" w14:textId="77777777" w:rsidR="00DE6E45" w:rsidRPr="005F37CA" w:rsidRDefault="00DE6E45" w:rsidP="00053235">
      <w:pPr>
        <w:pStyle w:val="B10"/>
        <w:numPr>
          <w:ilvl w:val="0"/>
          <w:numId w:val="93"/>
        </w:numPr>
        <w:rPr>
          <w:ins w:id="17008" w:author="S1-252589" w:date="2025-05-27T10:10:00Z"/>
          <w:lang w:val="en-US"/>
        </w:rPr>
      </w:pPr>
      <w:ins w:id="17009" w:author="S1-252589" w:date="2025-05-27T10:10:00Z">
        <w:r w:rsidRPr="005F37CA">
          <w:rPr>
            <w:lang w:val="en-US"/>
          </w:rPr>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ins>
    </w:p>
    <w:p w14:paraId="02C2E2CE" w14:textId="7D668E52" w:rsidR="00DE6E45" w:rsidRPr="005F37CA" w:rsidRDefault="00DE6E45" w:rsidP="00053235">
      <w:pPr>
        <w:pStyle w:val="B10"/>
        <w:numPr>
          <w:ilvl w:val="0"/>
          <w:numId w:val="93"/>
        </w:numPr>
        <w:rPr>
          <w:ins w:id="17010" w:author="S1-252589" w:date="2025-05-27T10:10:00Z"/>
          <w:lang w:val="en-US"/>
        </w:rPr>
      </w:pPr>
      <w:ins w:id="17011" w:author="S1-252589" w:date="2025-05-27T10:10:00Z">
        <w:r w:rsidRPr="005F37CA">
          <w:rPr>
            <w:lang w:val="en-US"/>
          </w:rPr>
          <w:t xml:space="preserve">The AR Spatial Computing Service has identified the Palais Garnier, and the guided tour application server provides XR content composed of a dance performance with volumetric video, immersive audio, haptics </w:t>
        </w:r>
        <w:r w:rsidRPr="005F37CA">
          <w:rPr>
            <w:lang w:val="en-US"/>
          </w:rPr>
          <w:lastRenderedPageBreak/>
          <w:t xml:space="preserve">and virtual objects. The XR content is placed and rendered at an optimal position relative to </w:t>
        </w:r>
      </w:ins>
      <w:ins w:id="17012" w:author="S1-252589" w:date="2025-05-27T10:11:00Z">
        <w:r w:rsidR="00CF669F" w:rsidRPr="005F37CA">
          <w:rPr>
            <w:lang w:val="en-US"/>
          </w:rPr>
          <w:t>the participants</w:t>
        </w:r>
      </w:ins>
      <w:ins w:id="17013" w:author="S1-252589" w:date="2025-05-27T10:10:00Z">
        <w:r w:rsidRPr="005F37CA">
          <w:rPr>
            <w:lang w:val="en-US"/>
          </w:rPr>
          <w:t xml:space="preserve"> and the sensed environment.</w:t>
        </w:r>
      </w:ins>
    </w:p>
    <w:p w14:paraId="0983A546" w14:textId="77777777" w:rsidR="00DE6E45" w:rsidRPr="005F37CA" w:rsidRDefault="00DE6E45" w:rsidP="00053235">
      <w:pPr>
        <w:pStyle w:val="B10"/>
        <w:numPr>
          <w:ilvl w:val="0"/>
          <w:numId w:val="93"/>
        </w:numPr>
        <w:rPr>
          <w:ins w:id="17014" w:author="S1-252589" w:date="2025-05-27T10:10:00Z"/>
          <w:lang w:val="en-US"/>
        </w:rPr>
      </w:pPr>
      <w:ins w:id="17015" w:author="S1-252589" w:date="2025-05-27T10:10:00Z">
        <w:r w:rsidRPr="004B4A44">
          <w:rPr>
            <w:lang w:val="en-US"/>
          </w:rPr>
          <w:t xml:space="preserve">The application provides </w:t>
        </w:r>
        <w:r>
          <w:rPr>
            <w:lang w:val="en-US"/>
          </w:rPr>
          <w:t>e</w:t>
        </w:r>
        <w:r w:rsidRPr="005F37CA">
          <w:rPr>
            <w:lang w:val="en-US"/>
          </w:rPr>
          <w:t>ach family member</w:t>
        </w:r>
        <w:r>
          <w:rPr>
            <w:lang w:val="en-US"/>
          </w:rPr>
          <w:t xml:space="preserve"> immersive experiences, including</w:t>
        </w:r>
        <w:r w:rsidRPr="005F37CA">
          <w:rPr>
            <w:lang w:val="en-US"/>
          </w:rPr>
          <w:t xml:space="preserve"> 6 Degrees-of-Freedom (6DoF) experience</w:t>
        </w:r>
        <w:r>
          <w:rPr>
            <w:lang w:val="en-US"/>
          </w:rPr>
          <w:t>s</w:t>
        </w:r>
        <w:r w:rsidRPr="004B4A44">
          <w:rPr>
            <w:lang w:val="en-US"/>
          </w:rPr>
          <w:t xml:space="preserve"> (i.e. each participant is free to change position as forward/backward, up/down, left/right translation, combined with changes in orientation)</w:t>
        </w:r>
        <w:r>
          <w:rPr>
            <w:lang w:val="en-US"/>
          </w:rPr>
          <w:t>.</w:t>
        </w:r>
      </w:ins>
    </w:p>
    <w:p w14:paraId="1A6816E5" w14:textId="2120A66F" w:rsidR="00DE6E45" w:rsidRPr="005F37CA" w:rsidRDefault="00DE6E45" w:rsidP="00053235">
      <w:pPr>
        <w:pStyle w:val="B10"/>
        <w:numPr>
          <w:ilvl w:val="0"/>
          <w:numId w:val="93"/>
        </w:numPr>
        <w:rPr>
          <w:ins w:id="17016" w:author="S1-252589" w:date="2025-05-27T10:10:00Z"/>
          <w:lang w:val="en-US"/>
        </w:rPr>
      </w:pPr>
      <w:ins w:id="17017" w:author="S1-252589" w:date="2025-05-27T10:10:00Z">
        <w:r w:rsidRPr="005F37CA">
          <w:rPr>
            <w:lang w:val="en-US"/>
          </w:rPr>
          <w:t xml:space="preserve">The </w:t>
        </w:r>
      </w:ins>
      <w:ins w:id="17018" w:author="S1-252589" w:date="2025-05-27T10:11:00Z">
        <w:r w:rsidR="00CF669F" w:rsidRPr="005F37CA">
          <w:rPr>
            <w:lang w:val="en-US"/>
          </w:rPr>
          <w:t>father asks</w:t>
        </w:r>
      </w:ins>
      <w:ins w:id="17019" w:author="S1-252589" w:date="2025-05-27T10:10:00Z">
        <w:r w:rsidRPr="005F37CA">
          <w:rPr>
            <w:lang w:val="en-US"/>
          </w:rPr>
          <w:t xml:space="preserve"> a question to the remote guide through his avatar. The XR content animation is paused for all the family members and the answer to the question is provided to all the family members.</w:t>
        </w:r>
      </w:ins>
    </w:p>
    <w:p w14:paraId="26431CF6" w14:textId="71BE9A6F" w:rsidR="00DE6E45" w:rsidRPr="005F37CA" w:rsidRDefault="00DE6E45" w:rsidP="00053235">
      <w:pPr>
        <w:pStyle w:val="B10"/>
        <w:numPr>
          <w:ilvl w:val="0"/>
          <w:numId w:val="93"/>
        </w:numPr>
        <w:rPr>
          <w:ins w:id="17020" w:author="S1-252589" w:date="2025-05-27T10:10:00Z"/>
          <w:lang w:val="en-US"/>
        </w:rPr>
      </w:pPr>
      <w:ins w:id="17021" w:author="S1-252589" w:date="2025-05-27T10:10:00Z">
        <w:r w:rsidRPr="005F37CA">
          <w:rPr>
            <w:lang w:val="en-US"/>
          </w:rPr>
          <w:t>Once the dance performance is done, the family and the guide avatar enter the Palais Garnier. Each family member receives personalized touristic information (e.g.</w:t>
        </w:r>
        <w:del w:id="17022" w:author="Trakinat, Jean" w:date="2025-06-03T13:08:00Z" w16du:dateUtc="2025-06-03T17:08:00Z">
          <w:r w:rsidRPr="005F37CA" w:rsidDel="00E95BAD">
            <w:rPr>
              <w:lang w:val="en-US"/>
            </w:rPr>
            <w:delText>,</w:delText>
          </w:r>
        </w:del>
        <w:r w:rsidRPr="005F37CA">
          <w:rPr>
            <w:lang w:val="en-US"/>
          </w:rPr>
          <w:t xml:space="preserve"> overlaid text, picture, 3D virtual asset, video, audio, haptics) linked to the real surrounding objects they discover during the walk.</w:t>
        </w:r>
      </w:ins>
    </w:p>
    <w:p w14:paraId="77BAC26C" w14:textId="77777777" w:rsidR="00DE6E45" w:rsidRPr="005F37CA" w:rsidRDefault="00DE6E45" w:rsidP="00053235">
      <w:pPr>
        <w:pStyle w:val="B10"/>
        <w:numPr>
          <w:ilvl w:val="0"/>
          <w:numId w:val="93"/>
        </w:numPr>
        <w:rPr>
          <w:ins w:id="17023" w:author="S1-252589" w:date="2025-05-27T10:10:00Z"/>
          <w:lang w:val="en-US"/>
        </w:rPr>
      </w:pPr>
      <w:ins w:id="17024" w:author="S1-252589" w:date="2025-05-27T10:10:00Z">
        <w:r w:rsidRPr="005F37CA">
          <w:rPr>
            <w:lang w:val="en-US"/>
          </w:rPr>
          <w:t>At another location, the young kid is guided by Hank to participate in an activity creating a virtual clay and pebbles sculpture. The XR content animation is synchronized for all the family members to watch the activity and interactions.</w:t>
        </w:r>
      </w:ins>
    </w:p>
    <w:p w14:paraId="52C1A281" w14:textId="1983A0FC" w:rsidR="00DE6E45" w:rsidRPr="005F37CA" w:rsidRDefault="00DE6E45" w:rsidP="00053235">
      <w:pPr>
        <w:pStyle w:val="B10"/>
        <w:numPr>
          <w:ilvl w:val="0"/>
          <w:numId w:val="93"/>
        </w:numPr>
        <w:rPr>
          <w:ins w:id="17025" w:author="S1-252589" w:date="2025-05-27T10:10:00Z"/>
          <w:lang w:val="en-US"/>
        </w:rPr>
      </w:pPr>
      <w:ins w:id="17026" w:author="S1-252589" w:date="2025-05-27T10:10:00Z">
        <w:r w:rsidRPr="005F37CA">
          <w:rPr>
            <w:lang w:val="en-US"/>
          </w:rPr>
          <w:t xml:space="preserve">Suddenly the 6G connection conditions fluctuate </w:t>
        </w:r>
        <w:r w:rsidRPr="005F37CA" w:rsidDel="00B5502D">
          <w:rPr>
            <w:lang w:val="en-US"/>
          </w:rPr>
          <w:t>(</w:t>
        </w:r>
        <w:r w:rsidRPr="005F37CA">
          <w:rPr>
            <w:lang w:val="en-US"/>
          </w:rPr>
          <w:t>e.g.</w:t>
        </w:r>
        <w:del w:id="17027" w:author="Trakinat, Jean" w:date="2025-06-03T13:09:00Z" w16du:dateUtc="2025-06-03T17:09:00Z">
          <w:r w:rsidRPr="005F37CA" w:rsidDel="00E95BAD">
            <w:rPr>
              <w:lang w:val="en-US"/>
            </w:rPr>
            <w:delText>,</w:delText>
          </w:r>
        </w:del>
        <w:r w:rsidRPr="005F37CA">
          <w:rPr>
            <w:lang w:val="en-US"/>
          </w:rPr>
          <w:t xml:space="preserve"> changes in capacity and/or </w:t>
        </w:r>
      </w:ins>
      <w:ins w:id="17028" w:author="S1-252589" w:date="2025-05-27T10:11:00Z">
        <w:r w:rsidR="00CF669F" w:rsidRPr="005F37CA">
          <w:rPr>
            <w:lang w:val="en-US"/>
          </w:rPr>
          <w:t>congestion) during</w:t>
        </w:r>
      </w:ins>
      <w:ins w:id="17029" w:author="S1-252589" w:date="2025-05-27T10:10:00Z">
        <w:r w:rsidRPr="005F37CA">
          <w:rPr>
            <w:lang w:val="en-US"/>
          </w:rPr>
          <w:t xml:space="preserve"> a significant period of the presentation. The 6G network may adapt and/or trigger adaptations of the XR content to preserve an acceptable QoE for each family member during that period.</w:t>
        </w:r>
      </w:ins>
    </w:p>
    <w:p w14:paraId="69841B6F" w14:textId="77777777" w:rsidR="00DE6E45" w:rsidRPr="005F37CA" w:rsidRDefault="00DE6E45" w:rsidP="00053235">
      <w:pPr>
        <w:pStyle w:val="B10"/>
        <w:numPr>
          <w:ilvl w:val="0"/>
          <w:numId w:val="93"/>
        </w:numPr>
        <w:rPr>
          <w:ins w:id="17030" w:author="S1-252589" w:date="2025-05-27T10:10:00Z"/>
          <w:lang w:val="en-US"/>
        </w:rPr>
      </w:pPr>
      <w:ins w:id="17031" w:author="S1-252589" w:date="2025-05-27T10:10:00Z">
        <w:r w:rsidRPr="005F37CA">
          <w:rPr>
            <w:lang w:val="en-US"/>
          </w:rPr>
          <w:t>When exiting the Palais Garnier, the teen</w:t>
        </w:r>
        <w:r w:rsidRPr="005F37CA" w:rsidDel="001F518E">
          <w:rPr>
            <w:lang w:val="en-US"/>
          </w:rPr>
          <w:t xml:space="preserve"> </w:t>
        </w:r>
        <w:r w:rsidRPr="005F37CA">
          <w:rPr>
            <w:lang w:val="en-US"/>
          </w:rPr>
          <w:t>replies to a question and shakes hands with the guide, and everyone sees Hank’s avatar doing it with the teenager. The teen kid wears a haptic glove to sense the handshake.</w:t>
        </w:r>
      </w:ins>
    </w:p>
    <w:p w14:paraId="0C1D52BC" w14:textId="1C9D1E3A" w:rsidR="00DE6E45" w:rsidRPr="005F37CA" w:rsidDel="00B2528E" w:rsidRDefault="00DE6E45" w:rsidP="00DE6E45">
      <w:pPr>
        <w:pStyle w:val="Normalwspacing"/>
        <w:rPr>
          <w:ins w:id="17032" w:author="S1-252589" w:date="2025-05-27T10:10:00Z"/>
          <w:del w:id="17033" w:author="6G Rapporteurs" w:date="2025-05-29T17:47:00Z" w16du:dateUtc="2025-05-29T09:47:00Z"/>
          <w:rStyle w:val="afff"/>
          <w:lang w:val="en-US"/>
        </w:rPr>
      </w:pPr>
    </w:p>
    <w:p w14:paraId="5BFBAEDE" w14:textId="0EB807F0" w:rsidR="00DE6E45" w:rsidRPr="005F37CA" w:rsidRDefault="00DE6E45" w:rsidP="00DE6E45">
      <w:pPr>
        <w:pStyle w:val="31"/>
        <w:rPr>
          <w:ins w:id="17034" w:author="S1-252589" w:date="2025-05-27T10:10:00Z"/>
        </w:rPr>
      </w:pPr>
      <w:bookmarkStart w:id="17035" w:name="_Toc199747327"/>
      <w:ins w:id="17036" w:author="S1-252589" w:date="2025-05-27T10:10:00Z">
        <w:r w:rsidRPr="005F37CA">
          <w:t>9.</w:t>
        </w:r>
      </w:ins>
      <w:ins w:id="17037" w:author="S1-252589" w:date="2025-05-27T10:11:00Z">
        <w:r w:rsidR="00CF669F">
          <w:t>12</w:t>
        </w:r>
      </w:ins>
      <w:ins w:id="17038" w:author="S1-252589" w:date="2025-05-27T10:10:00Z">
        <w:r w:rsidRPr="005F37CA">
          <w:t>.4</w:t>
        </w:r>
        <w:r w:rsidRPr="005F37CA">
          <w:tab/>
          <w:t>Post</w:t>
        </w:r>
      </w:ins>
      <w:ins w:id="17039" w:author="S1-252589" w:date="2025-05-27T10:11:00Z">
        <w:r w:rsidR="00CF669F">
          <w:t xml:space="preserve"> C</w:t>
        </w:r>
      </w:ins>
      <w:ins w:id="17040" w:author="S1-252589" w:date="2025-05-27T10:10:00Z">
        <w:r w:rsidRPr="005F37CA">
          <w:t>onditions</w:t>
        </w:r>
        <w:bookmarkEnd w:id="17035"/>
      </w:ins>
    </w:p>
    <w:p w14:paraId="617059CE" w14:textId="77777777" w:rsidR="00DE6E45" w:rsidRPr="005F37CA" w:rsidRDefault="00DE6E45" w:rsidP="00DE6E45">
      <w:pPr>
        <w:rPr>
          <w:ins w:id="17041" w:author="S1-252589" w:date="2025-05-27T10:10:00Z"/>
          <w:lang w:val="en-US"/>
        </w:rPr>
      </w:pPr>
      <w:ins w:id="17042" w:author="S1-252589" w:date="2025-05-27T10:10:00Z">
        <w:r w:rsidRPr="005F37CA">
          <w:rPr>
            <w:lang w:val="en-US"/>
          </w:rPr>
          <w:t>With the advancements in interactive immersive XR technologies and 6G capabilities, visitors can acquire knowledge, touristic, and historical information of a city in a comprehensive and personalized way.</w:t>
        </w:r>
      </w:ins>
    </w:p>
    <w:p w14:paraId="2E3227E7" w14:textId="1CDE8468" w:rsidR="00DE6E45" w:rsidRPr="005F37CA" w:rsidDel="00B2528E" w:rsidRDefault="00DE6E45" w:rsidP="006B01B5">
      <w:pPr>
        <w:rPr>
          <w:ins w:id="17043" w:author="S1-252589" w:date="2025-05-27T10:10:00Z"/>
          <w:del w:id="17044" w:author="6G Rapporteurs" w:date="2025-05-29T17:47:00Z" w16du:dateUtc="2025-05-29T09:47:00Z"/>
          <w:lang w:val="en-US"/>
        </w:rPr>
      </w:pPr>
    </w:p>
    <w:p w14:paraId="55318A41" w14:textId="3D983B64" w:rsidR="00DE6E45" w:rsidRPr="005F37CA" w:rsidRDefault="00DE6E45" w:rsidP="00DE6E45">
      <w:pPr>
        <w:pStyle w:val="31"/>
        <w:rPr>
          <w:ins w:id="17045" w:author="S1-252589" w:date="2025-05-27T10:10:00Z"/>
        </w:rPr>
      </w:pPr>
      <w:bookmarkStart w:id="17046" w:name="_Toc199747328"/>
      <w:ins w:id="17047" w:author="S1-252589" w:date="2025-05-27T10:10:00Z">
        <w:r w:rsidRPr="005F37CA">
          <w:t>9.</w:t>
        </w:r>
      </w:ins>
      <w:ins w:id="17048" w:author="S1-252589" w:date="2025-05-27T10:11:00Z">
        <w:r w:rsidR="00CF669F">
          <w:t>12</w:t>
        </w:r>
      </w:ins>
      <w:ins w:id="17049" w:author="S1-252589" w:date="2025-05-27T10:10:00Z">
        <w:r w:rsidRPr="005F37CA">
          <w:t>.5</w:t>
        </w:r>
        <w:r w:rsidRPr="005F37CA">
          <w:tab/>
          <w:t>Existing features partly or fully covering the use case functionality</w:t>
        </w:r>
        <w:bookmarkEnd w:id="17046"/>
      </w:ins>
    </w:p>
    <w:p w14:paraId="6891C870" w14:textId="77777777" w:rsidR="00DE6E45" w:rsidRPr="005F37CA" w:rsidRDefault="00DE6E45" w:rsidP="006B01B5">
      <w:pPr>
        <w:rPr>
          <w:ins w:id="17050" w:author="S1-252589" w:date="2025-05-27T10:10:00Z"/>
          <w:lang w:val="en-US"/>
        </w:rPr>
      </w:pPr>
      <w:ins w:id="17051" w:author="S1-252589" w:date="2025-05-27T10:10:00Z">
        <w:r w:rsidRPr="005F37CA">
          <w:rPr>
            <w:lang w:val="en-US"/>
          </w:rPr>
          <w:t>The following existing features can partly cover some functionalities of this use case.</w:t>
        </w:r>
      </w:ins>
    </w:p>
    <w:p w14:paraId="3BC34EF3" w14:textId="4B70A811" w:rsidR="00DE6E45" w:rsidRPr="005F37CA" w:rsidRDefault="00DE6E45" w:rsidP="006B01B5">
      <w:pPr>
        <w:rPr>
          <w:ins w:id="17052" w:author="S1-252589" w:date="2025-05-27T10:10:00Z"/>
          <w:lang w:val="en-US"/>
        </w:rPr>
      </w:pPr>
      <w:ins w:id="17053" w:author="S1-252589" w:date="2025-05-27T10:10:00Z">
        <w:r w:rsidRPr="005F37CA">
          <w:rPr>
            <w:lang w:val="en-US"/>
          </w:rPr>
          <w:t>Features on localized metaverse service for receiving locally relevant XR content are provided in the 3GPP SA1 Mobile Metaverse Services Study (TR 22.856 [49]) and Work (TS 22.156</w:t>
        </w:r>
      </w:ins>
      <w:ins w:id="17054" w:author="Trakinat, Jean" w:date="2025-06-05T09:31:00Z" w16du:dateUtc="2025-06-05T13:31:00Z">
        <w:r w:rsidR="00294E2C">
          <w:rPr>
            <w:lang w:val="en-US"/>
          </w:rPr>
          <w:t xml:space="preserve"> [28]</w:t>
        </w:r>
      </w:ins>
      <w:ins w:id="17055" w:author="S1-252589" w:date="2025-05-27T10:10:00Z">
        <w:r w:rsidRPr="005F37CA">
          <w:rPr>
            <w:lang w:val="en-US"/>
          </w:rPr>
          <w:t xml:space="preserve">) documents. This includes exposure and </w:t>
        </w:r>
      </w:ins>
      <w:ins w:id="17056" w:author="S1-252589" w:date="2025-05-27T10:11:00Z">
        <w:r w:rsidR="00CF669F" w:rsidRPr="005F37CA">
          <w:rPr>
            <w:lang w:val="en-US"/>
          </w:rPr>
          <w:t>coordination requirements</w:t>
        </w:r>
      </w:ins>
      <w:ins w:id="17057" w:author="S1-252589" w:date="2025-05-27T10:10:00Z">
        <w:r w:rsidRPr="005F37CA">
          <w:rPr>
            <w:lang w:val="en-US"/>
          </w:rPr>
          <w:t xml:space="preserve"> in TS 22.156</w:t>
        </w:r>
      </w:ins>
      <w:ins w:id="17058" w:author="Trakinat, Jean" w:date="2025-05-30T21:03:00Z" w16du:dateUtc="2025-05-31T01:03:00Z">
        <w:r w:rsidR="001F3C44">
          <w:rPr>
            <w:lang w:val="en-US"/>
          </w:rPr>
          <w:t xml:space="preserve"> </w:t>
        </w:r>
      </w:ins>
      <w:ins w:id="17059" w:author="S1-252589" w:date="2025-05-27T10:10:00Z">
        <w:r w:rsidRPr="005F37CA">
          <w:rPr>
            <w:lang w:val="en-US"/>
          </w:rPr>
          <w:t>[28] clause 5.1.1.2 and “spatial anchors” requirements n TS 22.156 [28] cause 5.2.1. The placement of the XR content in the real environment to ensure an optimal viewing, interaction and safety for each group member may need additional requirements.</w:t>
        </w:r>
      </w:ins>
    </w:p>
    <w:p w14:paraId="4EB88716" w14:textId="509FB9D6" w:rsidR="00DE6E45" w:rsidRPr="005F37CA" w:rsidRDefault="00DE6E45" w:rsidP="006B01B5">
      <w:pPr>
        <w:rPr>
          <w:ins w:id="17060" w:author="S1-252589" w:date="2025-05-27T10:10:00Z"/>
          <w:lang w:val="en-US"/>
        </w:rPr>
      </w:pPr>
      <w:ins w:id="17061" w:author="S1-252589" w:date="2025-05-27T10:10:00Z">
        <w:r w:rsidRPr="005F37CA">
          <w:rPr>
            <w:lang w:val="en-US"/>
          </w:rPr>
          <w:t>Features on avatar-based real-time (including IMS) communication are provided in the 3GPP SA1 Mobile Metaverse Services Study (TR 22.856 [49]) and Work (TS 22.156 [28]) documents. The time and spatial synchronizations (e.g.</w:t>
        </w:r>
        <w:del w:id="17062" w:author="Trakinat, Jean" w:date="2025-06-03T13:09:00Z" w16du:dateUtc="2025-06-03T17:09:00Z">
          <w:r w:rsidRPr="005F37CA" w:rsidDel="00E95BAD">
            <w:rPr>
              <w:lang w:val="en-US"/>
            </w:rPr>
            <w:delText>,</w:delText>
          </w:r>
        </w:del>
        <w:r w:rsidRPr="005F37CA">
          <w:rPr>
            <w:lang w:val="en-US"/>
          </w:rPr>
          <w:t xml:space="preserve"> coherent gestures, facial expressions, displacements) of the personalized avatars for the group of participants may need additional requirements.</w:t>
        </w:r>
      </w:ins>
    </w:p>
    <w:p w14:paraId="1823236C" w14:textId="7EC4D623" w:rsidR="00DE6E45" w:rsidRPr="005F37CA" w:rsidRDefault="00DE6E45" w:rsidP="006B01B5">
      <w:pPr>
        <w:rPr>
          <w:ins w:id="17063" w:author="S1-252589" w:date="2025-05-27T10:10:00Z"/>
          <w:lang w:val="en-US" w:eastAsia="zh-CN"/>
        </w:rPr>
      </w:pPr>
      <w:ins w:id="17064" w:author="S1-252589" w:date="2025-05-27T10:10:00Z">
        <w:r w:rsidRPr="005F37CA">
          <w:rPr>
            <w:lang w:val="en-US"/>
          </w:rPr>
          <w:t>Features on QoE/QoS management of multi-modal flows considering low round-trip latency, and the synchronisation of different media (e.g.</w:t>
        </w:r>
        <w:del w:id="17065" w:author="Trakinat, Jean" w:date="2025-06-03T13:09:00Z" w16du:dateUtc="2025-06-03T17:09:00Z">
          <w:r w:rsidRPr="005F37CA" w:rsidDel="009B1B5C">
            <w:rPr>
              <w:lang w:val="en-US"/>
            </w:rPr>
            <w:delText>,</w:delText>
          </w:r>
        </w:del>
        <w:r w:rsidRPr="005F37CA">
          <w:rPr>
            <w:lang w:val="en-US"/>
          </w:rPr>
          <w:t xml:space="preserve"> haptic, video, avatar, audio) for each group member, is provided in TS 22.156 [28] (e.g.</w:t>
        </w:r>
        <w:del w:id="17066" w:author="Trakinat, Jean" w:date="2025-06-03T13:09:00Z" w16du:dateUtc="2025-06-03T17:09:00Z">
          <w:r w:rsidRPr="005F37CA" w:rsidDel="00E95BAD">
            <w:rPr>
              <w:lang w:val="en-US"/>
            </w:rPr>
            <w:delText>,</w:delText>
          </w:r>
        </w:del>
        <w:r w:rsidRPr="005F37CA">
          <w:rPr>
            <w:lang w:val="en-US"/>
          </w:rPr>
          <w:t xml:space="preserve"> </w:t>
        </w:r>
        <w:r w:rsidRPr="005F37CA">
          <w:rPr>
            <w:lang w:val="en-US" w:eastAsia="zh-CN"/>
          </w:rPr>
          <w:t>[R-5.1.1-002]). QoS management features using the Network Exposure Function (NEF) API are provided in TS 23.501 [140], TS 23.502 [30] and TS 23.503 [141]. A fast dynamic QoE/QoS adaptation to the fluctuations of the 6G connection conditions during a real-time communication may need additional requirements.</w:t>
        </w:r>
      </w:ins>
    </w:p>
    <w:p w14:paraId="1712A434" w14:textId="6952E7A0" w:rsidR="00DE6E45" w:rsidRPr="00CF669F" w:rsidRDefault="00DE6E45" w:rsidP="00DE6E45">
      <w:pPr>
        <w:rPr>
          <w:ins w:id="17067" w:author="S1-252589" w:date="2025-05-27T10:10:00Z"/>
          <w:lang w:val="en-US" w:eastAsia="zh-CN"/>
        </w:rPr>
      </w:pPr>
      <w:ins w:id="17068" w:author="S1-252589" w:date="2025-05-27T10:10:00Z">
        <w:r w:rsidRPr="00CF669F">
          <w:rPr>
            <w:rFonts w:eastAsia="Arial Unicode MS"/>
            <w:lang w:val="en-US" w:eastAsia="de-DE"/>
          </w:rPr>
          <w:t xml:space="preserve">Features on Tactile and multi-modal communication service are provided in TR 22.847 </w:t>
        </w:r>
        <w:r w:rsidRPr="00CF669F">
          <w:rPr>
            <w:rFonts w:eastAsia="Yu Mincho"/>
            <w:lang w:val="en-US"/>
          </w:rPr>
          <w:t>[</w:t>
        </w:r>
      </w:ins>
      <w:ins w:id="17069" w:author="S1-252589" w:date="2025-05-27T10:14:00Z">
        <w:del w:id="17070" w:author="Trakinat, Jean" w:date="2025-06-02T15:28:00Z" w16du:dateUtc="2025-06-02T19:28:00Z">
          <w:r w:rsidR="00CF669F" w:rsidDel="00491D84">
            <w:rPr>
              <w:rFonts w:eastAsia="Yu Mincho"/>
              <w:lang w:val="en-US"/>
            </w:rPr>
            <w:delText>9.12-1</w:delText>
          </w:r>
        </w:del>
      </w:ins>
      <w:ins w:id="17071" w:author="Trakinat, Jean" w:date="2025-06-02T15:28:00Z" w16du:dateUtc="2025-06-02T19:28:00Z">
        <w:r w:rsidR="00491D84">
          <w:rPr>
            <w:rFonts w:eastAsia="Yu Mincho"/>
            <w:lang w:val="en-US"/>
          </w:rPr>
          <w:t>164</w:t>
        </w:r>
      </w:ins>
      <w:ins w:id="17072" w:author="S1-252589" w:date="2025-05-27T10:10:00Z">
        <w:r w:rsidRPr="00CF669F">
          <w:rPr>
            <w:rFonts w:eastAsia="Yu Mincho"/>
            <w:lang w:val="en-US"/>
          </w:rPr>
          <w:t>]</w:t>
        </w:r>
        <w:r w:rsidRPr="00CF669F">
          <w:rPr>
            <w:rFonts w:eastAsia="Arial Unicode MS"/>
            <w:lang w:val="en-US" w:eastAsia="de-DE"/>
          </w:rPr>
          <w:t xml:space="preserve">, including use cases related to closed loop haptics (robotic, surgery etc.), </w:t>
        </w:r>
        <w:r w:rsidRPr="00CF669F">
          <w:rPr>
            <w:lang w:val="en-US"/>
          </w:rPr>
          <w:t xml:space="preserve">with corresponding requirements </w:t>
        </w:r>
        <w:r w:rsidRPr="00CF669F">
          <w:rPr>
            <w:rFonts w:eastAsia="Arial Unicode MS"/>
            <w:lang w:val="en-US" w:eastAsia="de-DE"/>
          </w:rPr>
          <w:t>in TS 22.261 [14] clause 6.43. Other haptics-based use-cases, such as those including open loop haptics (haptics enhanced media streaming, distribution and communication, avatar etc.) were studied in TR 26.854 [</w:t>
        </w:r>
      </w:ins>
      <w:ins w:id="17073" w:author="S1-252589" w:date="2025-05-27T10:14:00Z">
        <w:del w:id="17074" w:author="Trakinat, Jean" w:date="2025-06-02T15:29:00Z" w16du:dateUtc="2025-06-02T19:29:00Z">
          <w:r w:rsidR="00CF669F" w:rsidDel="00491D84">
            <w:rPr>
              <w:rFonts w:eastAsia="Yu Mincho"/>
              <w:lang w:val="en-US"/>
            </w:rPr>
            <w:delText>9.12-2</w:delText>
          </w:r>
        </w:del>
      </w:ins>
      <w:ins w:id="17075" w:author="Trakinat, Jean" w:date="2025-06-02T15:29:00Z" w16du:dateUtc="2025-06-02T19:29:00Z">
        <w:r w:rsidR="00491D84">
          <w:rPr>
            <w:rFonts w:eastAsia="Yu Mincho"/>
            <w:lang w:val="en-US"/>
          </w:rPr>
          <w:t>165</w:t>
        </w:r>
      </w:ins>
      <w:ins w:id="17076" w:author="S1-252589" w:date="2025-05-27T10:10:00Z">
        <w:r w:rsidRPr="00CF669F">
          <w:rPr>
            <w:rFonts w:eastAsia="Arial Unicode MS"/>
            <w:lang w:val="en-US" w:eastAsia="de-DE"/>
          </w:rPr>
          <w:t>].</w:t>
        </w:r>
      </w:ins>
    </w:p>
    <w:p w14:paraId="41321AAF" w14:textId="15CD83F4" w:rsidR="00DE6E45" w:rsidRPr="005F37CA" w:rsidRDefault="00DE6E45" w:rsidP="006B01B5">
      <w:pPr>
        <w:rPr>
          <w:ins w:id="17077" w:author="S1-252589" w:date="2025-05-27T10:10:00Z"/>
          <w:lang w:val="en-US" w:eastAsia="zh-CN"/>
        </w:rPr>
      </w:pPr>
      <w:ins w:id="17078" w:author="S1-252589" w:date="2025-05-27T10:10:00Z">
        <w:r w:rsidRPr="00CF669F">
          <w:rPr>
            <w:lang w:val="en-US" w:eastAsia="zh-CN"/>
          </w:rPr>
          <w:t>To support the heterogeneous 6G devices of this use case, tethered AR glasses (TR 26.998 [</w:t>
        </w:r>
      </w:ins>
      <w:ins w:id="17079" w:author="S1-252589" w:date="2025-05-27T10:14:00Z">
        <w:del w:id="17080" w:author="Trakinat, Jean" w:date="2025-06-02T15:29:00Z" w16du:dateUtc="2025-06-02T19:29:00Z">
          <w:r w:rsidR="00CF669F" w:rsidRPr="00CF669F" w:rsidDel="00705F35">
            <w:rPr>
              <w:lang w:val="en-US" w:eastAsia="zh-CN"/>
            </w:rPr>
            <w:delText>9.12-</w:delText>
          </w:r>
          <w:r w:rsidR="00CF669F" w:rsidDel="00705F35">
            <w:rPr>
              <w:lang w:val="en-US" w:eastAsia="zh-CN"/>
            </w:rPr>
            <w:delText>3</w:delText>
          </w:r>
        </w:del>
      </w:ins>
      <w:ins w:id="17081" w:author="Trakinat, Jean" w:date="2025-06-02T15:29:00Z" w16du:dateUtc="2025-06-02T19:29:00Z">
        <w:r w:rsidR="00705F35">
          <w:rPr>
            <w:lang w:val="en-US" w:eastAsia="zh-CN"/>
          </w:rPr>
          <w:t>166</w:t>
        </w:r>
      </w:ins>
      <w:ins w:id="17082" w:author="S1-252589" w:date="2025-05-27T10:10:00Z">
        <w:r w:rsidRPr="00CF669F">
          <w:rPr>
            <w:lang w:val="en-US" w:eastAsia="zh-CN"/>
          </w:rPr>
          <w:t>], TR 26.806 [</w:t>
        </w:r>
      </w:ins>
      <w:ins w:id="17083" w:author="S1-252589" w:date="2025-05-27T10:15:00Z">
        <w:del w:id="17084" w:author="Trakinat, Jean" w:date="2025-06-02T15:30:00Z" w16du:dateUtc="2025-06-02T19:30:00Z">
          <w:r w:rsidR="00CF669F" w:rsidRPr="00CF669F" w:rsidDel="009B318E">
            <w:rPr>
              <w:lang w:val="en-US" w:eastAsia="zh-CN"/>
            </w:rPr>
            <w:delText>9.12-</w:delText>
          </w:r>
          <w:r w:rsidR="00CF669F" w:rsidDel="009B318E">
            <w:rPr>
              <w:lang w:val="en-US" w:eastAsia="zh-CN"/>
            </w:rPr>
            <w:delText>4</w:delText>
          </w:r>
        </w:del>
      </w:ins>
      <w:ins w:id="17085" w:author="Trakinat, Jean" w:date="2025-06-02T15:30:00Z" w16du:dateUtc="2025-06-02T19:30:00Z">
        <w:r w:rsidR="009B318E">
          <w:rPr>
            <w:lang w:val="en-US" w:eastAsia="zh-CN"/>
          </w:rPr>
          <w:t>167</w:t>
        </w:r>
      </w:ins>
      <w:ins w:id="17086" w:author="S1-252589" w:date="2025-05-27T10:10:00Z">
        <w:r w:rsidRPr="00CF669F">
          <w:rPr>
            <w:lang w:val="en-US" w:eastAsia="zh-CN"/>
          </w:rPr>
          <w:t>]) and split rendering architecture (TR 26.928 [50], TS 26.565 [51]) have been studied with QoE/QoS support. The synchronization of heterogeneous data flows from/to various UEs within a group of participants may need additional requirements.</w:t>
        </w:r>
      </w:ins>
    </w:p>
    <w:p w14:paraId="3A368377" w14:textId="5D323A42" w:rsidR="00DE6E45" w:rsidRPr="005F37CA" w:rsidDel="00B2528E" w:rsidRDefault="00DE6E45" w:rsidP="006B01B5">
      <w:pPr>
        <w:rPr>
          <w:ins w:id="17087" w:author="S1-252589" w:date="2025-05-27T10:10:00Z"/>
          <w:del w:id="17088" w:author="6G Rapporteurs" w:date="2025-05-29T17:47:00Z" w16du:dateUtc="2025-05-29T09:47:00Z"/>
          <w:lang w:val="en-US" w:eastAsia="zh-CN"/>
        </w:rPr>
      </w:pPr>
    </w:p>
    <w:p w14:paraId="585E488A" w14:textId="77777777" w:rsidR="00DE6E45" w:rsidRPr="005F37CA" w:rsidRDefault="00DE6E45" w:rsidP="00DE6E45">
      <w:pPr>
        <w:rPr>
          <w:ins w:id="17089" w:author="S1-252589" w:date="2025-05-27T10:10:00Z"/>
          <w:lang w:val="en-US" w:eastAsia="de-DE"/>
        </w:rPr>
      </w:pPr>
      <w:ins w:id="17090" w:author="S1-252589" w:date="2025-05-27T10:10:00Z">
        <w:r w:rsidRPr="005F37CA">
          <w:rPr>
            <w:lang w:val="en-US" w:eastAsia="de-DE"/>
          </w:rPr>
          <w:t xml:space="preserve">Performance KPIs and parameters partially covering the functionality include: </w:t>
        </w:r>
      </w:ins>
    </w:p>
    <w:p w14:paraId="3411CDF2" w14:textId="77777777" w:rsidR="00DE6E45" w:rsidRPr="005F37CA" w:rsidRDefault="00DE6E45" w:rsidP="00B77467">
      <w:pPr>
        <w:numPr>
          <w:ilvl w:val="0"/>
          <w:numId w:val="65"/>
        </w:numPr>
        <w:overflowPunct/>
        <w:autoSpaceDE/>
        <w:autoSpaceDN/>
        <w:adjustRightInd/>
        <w:textAlignment w:val="auto"/>
        <w:rPr>
          <w:ins w:id="17091" w:author="S1-252589" w:date="2025-05-27T10:10:00Z"/>
          <w:lang w:val="en-US" w:eastAsia="de-DE"/>
        </w:rPr>
      </w:pPr>
      <w:ins w:id="17092" w:author="S1-252589" w:date="2025-05-27T10:10:00Z">
        <w:r w:rsidRPr="005F37CA">
          <w:rPr>
            <w:lang w:val="en-US" w:eastAsia="de-DE"/>
          </w:rPr>
          <w:t>Synchronization threshold between audio and video for VR (TS 22.261 [14] clause 7.6.1), i.e. in the range of [125 ms to 5 ms] for audio delayed and in the range of [45 ms to 5 ms] for audio advanced.</w:t>
        </w:r>
      </w:ins>
    </w:p>
    <w:p w14:paraId="2A168166" w14:textId="7FA32BA6" w:rsidR="00DE6E45" w:rsidRPr="00CF669F" w:rsidRDefault="00DE6E45" w:rsidP="00B77467">
      <w:pPr>
        <w:numPr>
          <w:ilvl w:val="0"/>
          <w:numId w:val="65"/>
        </w:numPr>
        <w:overflowPunct/>
        <w:autoSpaceDE/>
        <w:autoSpaceDN/>
        <w:adjustRightInd/>
        <w:textAlignment w:val="auto"/>
        <w:rPr>
          <w:ins w:id="17093" w:author="S1-252589" w:date="2025-05-27T10:10:00Z"/>
          <w:lang w:val="en-US" w:eastAsia="de-DE"/>
        </w:rPr>
      </w:pPr>
      <w:ins w:id="17094" w:author="S1-252589" w:date="2025-05-27T10:10:00Z">
        <w:r w:rsidRPr="00CF669F">
          <w:rPr>
            <w:lang w:val="en-US" w:eastAsia="de-DE"/>
          </w:rPr>
          <w:t>Synchronization threshold to ensure acceptable QoE for support of haptic media in addition to other audio and video media (TR 26.854 [</w:t>
        </w:r>
        <w:del w:id="17095" w:author="Trakinat, Jean" w:date="2025-06-02T15:32:00Z" w16du:dateUtc="2025-06-02T19:32:00Z">
          <w:r w:rsidRPr="00CF669F" w:rsidDel="00135297">
            <w:rPr>
              <w:lang w:val="en-US" w:eastAsia="de-DE"/>
            </w:rPr>
            <w:delText>3gtr26.854</w:delText>
          </w:r>
        </w:del>
      </w:ins>
      <w:ins w:id="17096" w:author="Trakinat, Jean" w:date="2025-06-02T15:32:00Z" w16du:dateUtc="2025-06-02T19:32:00Z">
        <w:r w:rsidR="00135297">
          <w:rPr>
            <w:lang w:val="en-US" w:eastAsia="de-DE"/>
          </w:rPr>
          <w:t>165</w:t>
        </w:r>
      </w:ins>
      <w:ins w:id="17097" w:author="S1-252589" w:date="2025-05-27T10:10:00Z">
        <w:r w:rsidRPr="00CF669F">
          <w:rPr>
            <w:lang w:val="en-US" w:eastAsia="de-DE"/>
          </w:rPr>
          <w:t>] clause 10) as follows:</w:t>
        </w:r>
      </w:ins>
    </w:p>
    <w:p w14:paraId="3C6F00A5" w14:textId="77777777" w:rsidR="00DE6E45" w:rsidRPr="005F37CA" w:rsidRDefault="00DE6E45" w:rsidP="00B77467">
      <w:pPr>
        <w:pStyle w:val="B10"/>
        <w:numPr>
          <w:ilvl w:val="1"/>
          <w:numId w:val="64"/>
        </w:numPr>
        <w:overflowPunct/>
        <w:autoSpaceDE/>
        <w:autoSpaceDN/>
        <w:adjustRightInd/>
        <w:textAlignment w:val="auto"/>
        <w:rPr>
          <w:ins w:id="17098" w:author="S1-252589" w:date="2025-05-27T10:10:00Z"/>
          <w:lang w:val="en-US"/>
        </w:rPr>
      </w:pPr>
      <w:ins w:id="17099" w:author="S1-252589" w:date="2025-05-27T10:10:00Z">
        <w:r w:rsidRPr="005F37CA">
          <w:rPr>
            <w:lang w:val="en-US"/>
          </w:rPr>
          <w:t xml:space="preserve">in the range of [25 ms to 50 ms] for audio delayed and in the range of [25 ms to 12 ms] for audio advanced. </w:t>
        </w:r>
      </w:ins>
    </w:p>
    <w:p w14:paraId="09788493" w14:textId="77777777" w:rsidR="00DE6E45" w:rsidRPr="005F37CA" w:rsidRDefault="00DE6E45" w:rsidP="00B77467">
      <w:pPr>
        <w:pStyle w:val="B10"/>
        <w:numPr>
          <w:ilvl w:val="1"/>
          <w:numId w:val="64"/>
        </w:numPr>
        <w:overflowPunct/>
        <w:autoSpaceDE/>
        <w:autoSpaceDN/>
        <w:adjustRightInd/>
        <w:textAlignment w:val="auto"/>
        <w:rPr>
          <w:ins w:id="17100" w:author="S1-252589" w:date="2025-05-27T10:10:00Z"/>
          <w:lang w:val="en-US"/>
        </w:rPr>
      </w:pPr>
      <w:ins w:id="17101" w:author="S1-252589" w:date="2025-05-27T10:10:00Z">
        <w:r w:rsidRPr="005F37CA">
          <w:rPr>
            <w:lang w:val="en-US"/>
          </w:rPr>
          <w:t>in the range of [15 ms to 20 ms] for video delayed and in the range of [50 ms to 30 ms] for video advanced</w:t>
        </w:r>
      </w:ins>
    </w:p>
    <w:p w14:paraId="6F82AB94" w14:textId="77777777" w:rsidR="00DE6E45" w:rsidRPr="005F37CA" w:rsidRDefault="00DE6E45" w:rsidP="006B01B5">
      <w:pPr>
        <w:rPr>
          <w:ins w:id="17102" w:author="S1-252589" w:date="2025-05-27T10:10:00Z"/>
          <w:lang w:val="en-US"/>
        </w:rPr>
      </w:pPr>
      <w:ins w:id="17103" w:author="S1-252589" w:date="2025-05-27T10:10:00Z">
        <w:r w:rsidRPr="005F37CA">
          <w:rPr>
            <w:lang w:val="en-US"/>
          </w:rPr>
          <w:t>Additional performance specifications necessary to address this use case include:</w:t>
        </w:r>
      </w:ins>
    </w:p>
    <w:p w14:paraId="02FD451B" w14:textId="014EB963" w:rsidR="00DE6E45" w:rsidRDefault="00DE6E45" w:rsidP="00B77467">
      <w:pPr>
        <w:pStyle w:val="B10"/>
        <w:numPr>
          <w:ilvl w:val="0"/>
          <w:numId w:val="66"/>
        </w:numPr>
        <w:overflowPunct/>
        <w:autoSpaceDE/>
        <w:autoSpaceDN/>
        <w:adjustRightInd/>
        <w:textAlignment w:val="auto"/>
        <w:rPr>
          <w:ins w:id="17104" w:author="S1-252589" w:date="2025-05-27T10:10:00Z"/>
          <w:lang w:val="en-US"/>
        </w:rPr>
      </w:pPr>
      <w:ins w:id="17105" w:author="S1-252589" w:date="2025-05-27T10:10:00Z">
        <w:r w:rsidRPr="005F37CA">
          <w:rPr>
            <w:lang w:val="en-US"/>
          </w:rPr>
          <w:t xml:space="preserve">New </w:t>
        </w:r>
        <w:r>
          <w:rPr>
            <w:lang w:val="en-US"/>
          </w:rPr>
          <w:t xml:space="preserve">synchronization </w:t>
        </w:r>
        <w:r w:rsidRPr="005F37CA">
          <w:rPr>
            <w:lang w:val="en-US"/>
          </w:rPr>
          <w:t>threshold KPI ranges</w:t>
        </w:r>
        <w:r>
          <w:rPr>
            <w:lang w:val="en-US"/>
          </w:rPr>
          <w:t xml:space="preserve">, dependent on scenario (e.g. max allowed end-to-end latency, user experienced data </w:t>
        </w:r>
      </w:ins>
      <w:ins w:id="17106" w:author="S1-252589" w:date="2025-05-27T10:11:00Z">
        <w:r w:rsidR="00CF669F">
          <w:rPr>
            <w:lang w:val="en-US"/>
          </w:rPr>
          <w:t xml:space="preserve">rate) </w:t>
        </w:r>
        <w:r w:rsidR="00CF669F" w:rsidRPr="005F37CA">
          <w:rPr>
            <w:lang w:val="en-US"/>
          </w:rPr>
          <w:t>are</w:t>
        </w:r>
      </w:ins>
      <w:ins w:id="17107" w:author="S1-252589" w:date="2025-05-27T10:10:00Z">
        <w:r w:rsidRPr="005F37CA">
          <w:rPr>
            <w:lang w:val="en-US"/>
          </w:rPr>
          <w:t xml:space="preserve"> to be specified.</w:t>
        </w:r>
      </w:ins>
    </w:p>
    <w:p w14:paraId="4950C57F" w14:textId="762B4F8C" w:rsidR="00DE6E45" w:rsidRDefault="00DE6E45" w:rsidP="00CF669F">
      <w:pPr>
        <w:pStyle w:val="NO"/>
        <w:rPr>
          <w:ins w:id="17108" w:author="S1-252589" w:date="2025-05-27T10:10:00Z"/>
          <w:lang w:val="en-US"/>
        </w:rPr>
      </w:pPr>
      <w:ins w:id="17109" w:author="S1-252589" w:date="2025-05-27T10:10:00Z">
        <w:r w:rsidRPr="00CC5CE4">
          <w:rPr>
            <w:lang w:val="en-US"/>
          </w:rPr>
          <w:t xml:space="preserve">NOTE: </w:t>
        </w:r>
        <w:r>
          <w:rPr>
            <w:lang w:val="en-US"/>
          </w:rPr>
          <w:t xml:space="preserve">The synchronization threshold definition </w:t>
        </w:r>
        <w:del w:id="17110" w:author="Trakinat, Jean" w:date="2025-06-05T08:58:00Z" w16du:dateUtc="2025-06-05T12:58:00Z">
          <w:r w:rsidRPr="00CC5CE4" w:rsidDel="00A904EC">
            <w:rPr>
              <w:lang w:val="en-US"/>
            </w:rPr>
            <w:delText xml:space="preserve">3GPP </w:delText>
          </w:r>
        </w:del>
        <w:r w:rsidRPr="00CC5CE4">
          <w:rPr>
            <w:lang w:val="en-US"/>
          </w:rPr>
          <w:t>TS 22.261</w:t>
        </w:r>
      </w:ins>
      <w:ins w:id="17111" w:author="Trakinat, Jean" w:date="2025-06-05T08:59:00Z" w16du:dateUtc="2025-06-05T12:59:00Z">
        <w:r w:rsidR="00A904EC">
          <w:rPr>
            <w:lang w:val="en-US"/>
          </w:rPr>
          <w:t xml:space="preserve"> </w:t>
        </w:r>
      </w:ins>
      <w:ins w:id="17112" w:author="S1-252589" w:date="2025-05-27T10:10:00Z">
        <w:r>
          <w:rPr>
            <w:lang w:val="en-US"/>
          </w:rPr>
          <w:t xml:space="preserve">[14] is assumed. Synchronization </w:t>
        </w:r>
        <w:r w:rsidRPr="00CC5CE4">
          <w:rPr>
            <w:lang w:val="en-US"/>
          </w:rPr>
          <w:t xml:space="preserve">threshold can be calculated based on (but not limited to) one or more of the following: network delays, transmission &amp; </w:t>
        </w:r>
      </w:ins>
      <w:ins w:id="17113" w:author="S1-252589" w:date="2025-05-27T10:12:00Z">
        <w:r w:rsidR="00CF669F" w:rsidRPr="00CC5CE4">
          <w:rPr>
            <w:lang w:val="en-US"/>
          </w:rPr>
          <w:t>synchronization</w:t>
        </w:r>
      </w:ins>
      <w:ins w:id="17114" w:author="S1-252589" w:date="2025-05-27T10:10:00Z">
        <w:r w:rsidRPr="00CC5CE4">
          <w:rPr>
            <w:lang w:val="en-US"/>
          </w:rPr>
          <w:t xml:space="preserve"> delays between data </w:t>
        </w:r>
      </w:ins>
      <w:ins w:id="17115" w:author="S1-252589" w:date="2025-05-27T10:12:00Z">
        <w:r w:rsidR="00CF669F" w:rsidRPr="00CC5CE4">
          <w:rPr>
            <w:lang w:val="en-US"/>
          </w:rPr>
          <w:t>flows for</w:t>
        </w:r>
      </w:ins>
      <w:ins w:id="17116" w:author="S1-252589" w:date="2025-05-27T10:10:00Z">
        <w:r w:rsidRPr="00CC5CE4">
          <w:rPr>
            <w:lang w:val="en-US"/>
          </w:rPr>
          <w:t xml:space="preserve"> a </w:t>
        </w:r>
      </w:ins>
      <w:ins w:id="17117" w:author="S1-252589" w:date="2025-05-27T10:12:00Z">
        <w:r w:rsidR="00CF669F" w:rsidRPr="00CC5CE4">
          <w:rPr>
            <w:lang w:val="en-US"/>
          </w:rPr>
          <w:t>user, rendering</w:t>
        </w:r>
      </w:ins>
      <w:ins w:id="17118" w:author="S1-252589" w:date="2025-05-27T10:10:00Z">
        <w:r w:rsidRPr="00CC5CE4">
          <w:rPr>
            <w:lang w:val="en-US"/>
          </w:rPr>
          <w:t xml:space="preserve"> delays, sampling frequencies of the </w:t>
        </w:r>
      </w:ins>
      <w:ins w:id="17119" w:author="S1-252589" w:date="2025-05-27T10:12:00Z">
        <w:r w:rsidR="00CF669F" w:rsidRPr="00CC5CE4">
          <w:rPr>
            <w:lang w:val="en-US"/>
          </w:rPr>
          <w:t>media, buffer</w:t>
        </w:r>
      </w:ins>
      <w:ins w:id="17120" w:author="S1-252589" w:date="2025-05-27T10:10:00Z">
        <w:r w:rsidRPr="00CC5CE4">
          <w:rPr>
            <w:lang w:val="en-US"/>
          </w:rPr>
          <w:t xml:space="preserve"> and jitter </w:t>
        </w:r>
      </w:ins>
      <w:ins w:id="17121" w:author="S1-252589" w:date="2025-05-27T10:12:00Z">
        <w:r w:rsidR="00CF669F" w:rsidRPr="00CC5CE4">
          <w:rPr>
            <w:lang w:val="en-US"/>
          </w:rPr>
          <w:t>pacer, processing</w:t>
        </w:r>
      </w:ins>
      <w:ins w:id="17122" w:author="S1-252589" w:date="2025-05-27T10:10:00Z">
        <w:r w:rsidRPr="00CC5CE4">
          <w:rPr>
            <w:lang w:val="en-US"/>
          </w:rPr>
          <w:t xml:space="preserve"> delays, mismatches between estimated and real positioning; variabilities between UEs for any given user, etc. Higher </w:t>
        </w:r>
        <w:r>
          <w:rPr>
            <w:lang w:val="en-US"/>
          </w:rPr>
          <w:t xml:space="preserve">synchronization </w:t>
        </w:r>
        <w:r w:rsidRPr="00CC5CE4">
          <w:rPr>
            <w:lang w:val="en-US"/>
          </w:rPr>
          <w:t>thresholds values correspond to less stringent user experiences.</w:t>
        </w:r>
      </w:ins>
    </w:p>
    <w:p w14:paraId="282AB020" w14:textId="55862AC0" w:rsidR="00DE6E45" w:rsidRPr="005F37CA" w:rsidRDefault="00DE6E45" w:rsidP="00DE6E45">
      <w:pPr>
        <w:pStyle w:val="31"/>
        <w:rPr>
          <w:ins w:id="17123" w:author="S1-252589" w:date="2025-05-27T10:10:00Z"/>
        </w:rPr>
      </w:pPr>
      <w:bookmarkStart w:id="17124" w:name="_Toc199747329"/>
      <w:ins w:id="17125" w:author="S1-252589" w:date="2025-05-27T10:10:00Z">
        <w:r w:rsidRPr="005F37CA">
          <w:t>9.</w:t>
        </w:r>
      </w:ins>
      <w:ins w:id="17126" w:author="S1-252589" w:date="2025-05-27T10:12:00Z">
        <w:r w:rsidR="00CF669F">
          <w:t>12</w:t>
        </w:r>
      </w:ins>
      <w:ins w:id="17127" w:author="S1-252589" w:date="2025-05-27T10:10:00Z">
        <w:r w:rsidRPr="005F37CA">
          <w:t>.6</w:t>
        </w:r>
        <w:r w:rsidRPr="005F37CA">
          <w:tab/>
          <w:t>Potential New Requirements needed to support the use case</w:t>
        </w:r>
        <w:bookmarkEnd w:id="17124"/>
      </w:ins>
    </w:p>
    <w:p w14:paraId="08B39099" w14:textId="7D0E7162" w:rsidR="00DE6E45" w:rsidRPr="005F37CA" w:rsidDel="00B2528E" w:rsidRDefault="00DE6E45" w:rsidP="00DE6E45">
      <w:pPr>
        <w:rPr>
          <w:ins w:id="17128" w:author="S1-252589" w:date="2025-05-27T10:10:00Z"/>
          <w:del w:id="17129" w:author="6G Rapporteurs" w:date="2025-05-29T17:48:00Z" w16du:dateUtc="2025-05-29T09:48:00Z"/>
          <w:lang w:val="en-US" w:eastAsia="de-DE"/>
        </w:rPr>
      </w:pPr>
      <w:ins w:id="17130" w:author="S1-252589" w:date="2025-05-27T10:10:00Z">
        <w:del w:id="17131" w:author="6G Rapporteurs" w:date="2025-05-29T17:48:00Z" w16du:dateUtc="2025-05-29T09:48:00Z">
          <w:r w:rsidRPr="005F37CA" w:rsidDel="00B2528E">
            <w:rPr>
              <w:lang w:val="en-US" w:eastAsia="de-DE"/>
            </w:rPr>
            <w:delText>The following potential</w:delText>
          </w:r>
          <w:r w:rsidRPr="005F37CA" w:rsidDel="00B2528E">
            <w:rPr>
              <w:lang w:val="en-US"/>
            </w:rPr>
            <w:delText xml:space="preserve"> new requirements are needed to </w:delText>
          </w:r>
          <w:r w:rsidRPr="005F37CA" w:rsidDel="00B2528E">
            <w:rPr>
              <w:lang w:val="en-US" w:eastAsia="de-DE"/>
            </w:rPr>
            <w:delText>support</w:delText>
          </w:r>
          <w:r w:rsidRPr="005F37CA" w:rsidDel="00B2528E">
            <w:rPr>
              <w:lang w:val="en-US"/>
            </w:rPr>
            <w:delText xml:space="preserve"> the use case</w:delText>
          </w:r>
          <w:r w:rsidRPr="005F37CA" w:rsidDel="00B2528E">
            <w:rPr>
              <w:lang w:val="en-US" w:eastAsia="de-DE"/>
            </w:rPr>
            <w:delText>:</w:delText>
          </w:r>
        </w:del>
      </w:ins>
    </w:p>
    <w:p w14:paraId="6BBEF04E" w14:textId="530C4EFC" w:rsidR="00DE6E45" w:rsidRPr="005F37CA" w:rsidRDefault="00DE6E45" w:rsidP="00DE6E45">
      <w:pPr>
        <w:rPr>
          <w:ins w:id="17132" w:author="S1-252589" w:date="2025-05-27T10:10:00Z"/>
          <w:lang w:val="en-US" w:eastAsia="de-DE"/>
        </w:rPr>
      </w:pPr>
      <w:ins w:id="17133" w:author="S1-252589" w:date="2025-05-27T10:10:00Z">
        <w:r w:rsidRPr="005F37CA">
          <w:rPr>
            <w:lang w:val="en-US"/>
          </w:rPr>
          <w:t>[PR</w:t>
        </w:r>
        <w:del w:id="17134" w:author="6G Rapporteurs" w:date="2025-05-29T17:47:00Z" w16du:dateUtc="2025-05-29T09:47:00Z">
          <w:r w:rsidRPr="005F37CA" w:rsidDel="00B2528E">
            <w:rPr>
              <w:lang w:val="en-US"/>
            </w:rPr>
            <w:delText>-</w:delText>
          </w:r>
        </w:del>
      </w:ins>
      <w:ins w:id="17135" w:author="6G Rapporteurs" w:date="2025-05-29T17:47:00Z" w16du:dateUtc="2025-05-29T09:47:00Z">
        <w:r w:rsidR="00B2528E">
          <w:rPr>
            <w:rFonts w:eastAsiaTheme="minorEastAsia" w:hint="eastAsia"/>
            <w:lang w:val="en-US" w:eastAsia="zh-CN"/>
          </w:rPr>
          <w:t xml:space="preserve"> </w:t>
        </w:r>
      </w:ins>
      <w:ins w:id="17136" w:author="S1-252589" w:date="2025-05-27T10:10:00Z">
        <w:r w:rsidRPr="005F37CA">
          <w:rPr>
            <w:lang w:val="en-US"/>
          </w:rPr>
          <w:t>9.</w:t>
        </w:r>
      </w:ins>
      <w:ins w:id="17137" w:author="S1-252589" w:date="2025-05-27T10:12:00Z">
        <w:r w:rsidR="00CF669F">
          <w:rPr>
            <w:lang w:val="en-US"/>
          </w:rPr>
          <w:t>12</w:t>
        </w:r>
      </w:ins>
      <w:ins w:id="17138" w:author="S1-252589" w:date="2025-05-27T10:10:00Z">
        <w:r w:rsidRPr="005F37CA">
          <w:rPr>
            <w:lang w:val="en-US"/>
          </w:rPr>
          <w:t>.6-1]</w:t>
        </w:r>
        <w:r w:rsidRPr="005F37CA">
          <w:rPr>
            <w:lang w:val="en-US"/>
          </w:rPr>
          <w:tab/>
          <w:t xml:space="preserve">Subject to operator policy and privacy considerations, the 6G system shall provide means </w:t>
        </w:r>
        <w:r>
          <w:rPr>
            <w:lang w:val="en-US"/>
          </w:rPr>
          <w:t xml:space="preserve">(e.g. </w:t>
        </w:r>
        <w:r w:rsidRPr="005F37CA">
          <w:rPr>
            <w:lang w:val="en-US"/>
          </w:rPr>
          <w:t xml:space="preserve"> associat</w:t>
        </w:r>
        <w:r>
          <w:rPr>
            <w:lang w:val="en-US"/>
          </w:rPr>
          <w:t>ion of</w:t>
        </w:r>
        <w:r w:rsidRPr="005F37CA">
          <w:rPr>
            <w:lang w:val="en-US"/>
          </w:rPr>
          <w:t xml:space="preserve"> XR conte</w:t>
        </w:r>
        <w:r w:rsidRPr="00533758">
          <w:rPr>
            <w:lang w:val="en-US"/>
          </w:rPr>
          <w:t>nt</w:t>
        </w:r>
        <w:r w:rsidRPr="005F37CA">
          <w:rPr>
            <w:lang w:val="en-US"/>
          </w:rPr>
          <w:t xml:space="preserve"> with location and relevant positioning information</w:t>
        </w:r>
        <w:r>
          <w:rPr>
            <w:lang w:val="en-US"/>
          </w:rPr>
          <w:t xml:space="preserve">) </w:t>
        </w:r>
        <w:r w:rsidRPr="005F37CA">
          <w:rPr>
            <w:lang w:val="en-US"/>
          </w:rPr>
          <w:t>to ensure an optimal placement in viewer relative to the real environment</w:t>
        </w:r>
        <w:r>
          <w:rPr>
            <w:lang w:val="en-US"/>
          </w:rPr>
          <w:t xml:space="preserve"> (e.g.</w:t>
        </w:r>
        <w:r w:rsidRPr="005F37CA">
          <w:rPr>
            <w:lang w:val="en-US"/>
          </w:rPr>
          <w:t xml:space="preserve"> to ensure safety</w:t>
        </w:r>
        <w:r>
          <w:rPr>
            <w:lang w:val="en-US"/>
          </w:rPr>
          <w:t xml:space="preserve"> or </w:t>
        </w:r>
        <w:r w:rsidRPr="005F37CA">
          <w:rPr>
            <w:lang w:val="en-US"/>
          </w:rPr>
          <w:t xml:space="preserve">optimal interactions </w:t>
        </w:r>
        <w:r>
          <w:rPr>
            <w:lang w:val="en-US"/>
          </w:rPr>
          <w:t xml:space="preserve">between </w:t>
        </w:r>
        <w:r w:rsidRPr="005F37CA">
          <w:rPr>
            <w:lang w:val="en-US"/>
          </w:rPr>
          <w:t>participants, etc.).</w:t>
        </w:r>
      </w:ins>
    </w:p>
    <w:p w14:paraId="1715DF6B" w14:textId="1980BB33" w:rsidR="00DE6E45" w:rsidRDefault="00DE6E45" w:rsidP="00DE6E45">
      <w:pPr>
        <w:rPr>
          <w:ins w:id="17139" w:author="S1-252589" w:date="2025-05-27T10:10:00Z"/>
          <w:lang w:val="en-US"/>
        </w:rPr>
      </w:pPr>
      <w:ins w:id="17140" w:author="S1-252589" w:date="2025-05-27T10:10:00Z">
        <w:r w:rsidRPr="005F37CA">
          <w:rPr>
            <w:lang w:val="en-US"/>
          </w:rPr>
          <w:t>[PR</w:t>
        </w:r>
        <w:del w:id="17141" w:author="6G Rapporteurs" w:date="2025-05-29T17:47:00Z" w16du:dateUtc="2025-05-29T09:47:00Z">
          <w:r w:rsidRPr="005F37CA" w:rsidDel="00B2528E">
            <w:rPr>
              <w:lang w:val="en-US"/>
            </w:rPr>
            <w:delText>-</w:delText>
          </w:r>
        </w:del>
      </w:ins>
      <w:ins w:id="17142" w:author="6G Rapporteurs" w:date="2025-05-29T17:47:00Z" w16du:dateUtc="2025-05-29T09:47:00Z">
        <w:r w:rsidR="00B2528E">
          <w:rPr>
            <w:rFonts w:eastAsiaTheme="minorEastAsia" w:hint="eastAsia"/>
            <w:lang w:val="en-US" w:eastAsia="zh-CN"/>
          </w:rPr>
          <w:t xml:space="preserve"> </w:t>
        </w:r>
      </w:ins>
      <w:ins w:id="17143" w:author="S1-252589" w:date="2025-05-27T10:10:00Z">
        <w:r w:rsidRPr="005F37CA">
          <w:rPr>
            <w:lang w:val="en-US"/>
          </w:rPr>
          <w:t>9.</w:t>
        </w:r>
      </w:ins>
      <w:ins w:id="17144" w:author="S1-252589" w:date="2025-05-27T10:12:00Z">
        <w:r w:rsidR="00CF669F">
          <w:rPr>
            <w:lang w:val="en-US"/>
          </w:rPr>
          <w:t>12</w:t>
        </w:r>
      </w:ins>
      <w:ins w:id="17145" w:author="S1-252589" w:date="2025-05-27T10:10:00Z">
        <w:r w:rsidRPr="005F37CA">
          <w:rPr>
            <w:lang w:val="en-US"/>
          </w:rPr>
          <w:t>.6-2]</w:t>
        </w:r>
        <w:r w:rsidRPr="005F37CA">
          <w:rPr>
            <w:lang w:val="en-US"/>
          </w:rPr>
          <w:tab/>
          <w:t>Subject to operator policy and privacy considerations, the 6G system shall provide a means to synchronize media/flow and data for rendering in time and in XR space (e.g.</w:t>
        </w:r>
        <w:del w:id="17146" w:author="Trakinat, Jean" w:date="2025-06-03T13:09:00Z" w16du:dateUtc="2025-06-03T17:09:00Z">
          <w:r w:rsidRPr="005F37CA" w:rsidDel="009B1B5C">
            <w:rPr>
              <w:lang w:val="en-US"/>
            </w:rPr>
            <w:delText>,</w:delText>
          </w:r>
        </w:del>
        <w:r w:rsidRPr="005F37CA">
          <w:rPr>
            <w:lang w:val="en-US"/>
          </w:rPr>
          <w:t xml:space="preserve"> coherent gestures, facial expressions the personalized avatars of the group of participants.</w:t>
        </w:r>
      </w:ins>
    </w:p>
    <w:p w14:paraId="3D28C1BF" w14:textId="5E306824" w:rsidR="00DE6E45" w:rsidRPr="005F37CA" w:rsidRDefault="00DE6E45" w:rsidP="00DE6E45">
      <w:pPr>
        <w:pStyle w:val="EditorsNote"/>
        <w:rPr>
          <w:ins w:id="17147" w:author="S1-252589" w:date="2025-05-27T10:10:00Z"/>
          <w:lang w:val="en-US"/>
        </w:rPr>
      </w:pPr>
      <w:ins w:id="17148" w:author="S1-252589" w:date="2025-05-27T10:10:00Z">
        <w:r w:rsidRPr="00F80B80">
          <w:rPr>
            <w:lang w:val="en-US"/>
          </w:rPr>
          <w:t xml:space="preserve">Editor’s Note: It is FFS whether the term “XR space” requires additional clarifications, see </w:t>
        </w:r>
        <w:del w:id="17149" w:author="Trakinat, Jean" w:date="2025-06-05T08:59:00Z" w16du:dateUtc="2025-06-05T12:59:00Z">
          <w:r w:rsidRPr="00F80B80" w:rsidDel="00A904EC">
            <w:rPr>
              <w:lang w:val="en-US" w:eastAsia="de-DE"/>
            </w:rPr>
            <w:delText xml:space="preserve">3GPP </w:delText>
          </w:r>
        </w:del>
        <w:r w:rsidRPr="00F80B80">
          <w:rPr>
            <w:lang w:val="en-US" w:eastAsia="de-DE"/>
          </w:rPr>
          <w:t>TR 26.119 use.</w:t>
        </w:r>
      </w:ins>
    </w:p>
    <w:p w14:paraId="5F9D86DD" w14:textId="026E9DD5" w:rsidR="00DE6E45" w:rsidRPr="005F37CA" w:rsidRDefault="00DE6E45" w:rsidP="00DE6E45">
      <w:pPr>
        <w:rPr>
          <w:ins w:id="17150" w:author="S1-252589" w:date="2025-05-27T10:10:00Z"/>
          <w:lang w:val="en-US"/>
        </w:rPr>
      </w:pPr>
      <w:ins w:id="17151" w:author="S1-252589" w:date="2025-05-27T10:10:00Z">
        <w:r w:rsidRPr="005F37CA">
          <w:rPr>
            <w:lang w:val="en-US"/>
          </w:rPr>
          <w:t>[PR</w:t>
        </w:r>
        <w:del w:id="17152" w:author="6G Rapporteurs" w:date="2025-05-29T17:47:00Z" w16du:dateUtc="2025-05-29T09:47:00Z">
          <w:r w:rsidRPr="005F37CA" w:rsidDel="00B2528E">
            <w:rPr>
              <w:lang w:val="en-US"/>
            </w:rPr>
            <w:delText>-</w:delText>
          </w:r>
        </w:del>
      </w:ins>
      <w:ins w:id="17153" w:author="6G Rapporteurs" w:date="2025-05-29T17:47:00Z" w16du:dateUtc="2025-05-29T09:47:00Z">
        <w:r w:rsidR="00B2528E">
          <w:rPr>
            <w:rFonts w:eastAsiaTheme="minorEastAsia" w:hint="eastAsia"/>
            <w:lang w:val="en-US" w:eastAsia="zh-CN"/>
          </w:rPr>
          <w:t xml:space="preserve"> </w:t>
        </w:r>
      </w:ins>
      <w:ins w:id="17154" w:author="S1-252589" w:date="2025-05-27T10:10:00Z">
        <w:r w:rsidRPr="005F37CA">
          <w:rPr>
            <w:lang w:val="en-US"/>
          </w:rPr>
          <w:t>9.</w:t>
        </w:r>
      </w:ins>
      <w:ins w:id="17155" w:author="S1-252589" w:date="2025-05-27T10:12:00Z">
        <w:r w:rsidR="00CF669F">
          <w:rPr>
            <w:lang w:val="en-US"/>
          </w:rPr>
          <w:t>12</w:t>
        </w:r>
      </w:ins>
      <w:ins w:id="17156" w:author="S1-252589" w:date="2025-05-27T10:10:00Z">
        <w:r w:rsidRPr="005F37CA">
          <w:rPr>
            <w:lang w:val="en-US"/>
          </w:rPr>
          <w:t>.6-3]</w:t>
        </w:r>
        <w:r w:rsidRPr="005F37CA">
          <w:rPr>
            <w:lang w:val="en-US"/>
          </w:rPr>
          <w:tab/>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ins>
    </w:p>
    <w:p w14:paraId="394BBB41" w14:textId="13707E6F" w:rsidR="00DE6E45" w:rsidRDefault="00DE6E45" w:rsidP="00DE6E45">
      <w:pPr>
        <w:rPr>
          <w:ins w:id="17157" w:author="S1-252589" w:date="2025-05-27T10:10:00Z"/>
          <w:lang w:val="en-US"/>
        </w:rPr>
      </w:pPr>
      <w:ins w:id="17158" w:author="S1-252589" w:date="2025-05-27T10:10:00Z">
        <w:r w:rsidRPr="005F37CA">
          <w:rPr>
            <w:lang w:val="en-US"/>
          </w:rPr>
          <w:t>[PR</w:t>
        </w:r>
      </w:ins>
      <w:ins w:id="17159" w:author="6G Rapporteurs" w:date="2025-05-29T17:47:00Z" w16du:dateUtc="2025-05-29T09:47:00Z">
        <w:r w:rsidR="00B2528E">
          <w:rPr>
            <w:rFonts w:eastAsiaTheme="minorEastAsia" w:hint="eastAsia"/>
            <w:lang w:val="en-US" w:eastAsia="zh-CN"/>
          </w:rPr>
          <w:t xml:space="preserve"> </w:t>
        </w:r>
      </w:ins>
      <w:ins w:id="17160" w:author="S1-252589" w:date="2025-05-27T10:10:00Z">
        <w:del w:id="17161" w:author="6G Rapporteurs" w:date="2025-05-29T17:47:00Z" w16du:dateUtc="2025-05-29T09:47:00Z">
          <w:r w:rsidRPr="005F37CA" w:rsidDel="00B2528E">
            <w:rPr>
              <w:lang w:val="en-US"/>
            </w:rPr>
            <w:delText>-</w:delText>
          </w:r>
        </w:del>
        <w:r w:rsidRPr="005F37CA">
          <w:rPr>
            <w:lang w:val="en-US"/>
          </w:rPr>
          <w:t>9.</w:t>
        </w:r>
      </w:ins>
      <w:ins w:id="17162" w:author="S1-252589" w:date="2025-05-27T10:12:00Z">
        <w:r w:rsidR="00CF669F">
          <w:rPr>
            <w:lang w:val="en-US"/>
          </w:rPr>
          <w:t>12</w:t>
        </w:r>
      </w:ins>
      <w:ins w:id="17163" w:author="S1-252589" w:date="2025-05-27T10:10:00Z">
        <w:r w:rsidRPr="005F37CA">
          <w:rPr>
            <w:lang w:val="en-US"/>
          </w:rPr>
          <w:t>.6-4]</w:t>
        </w:r>
        <w:r w:rsidRPr="005F37CA">
          <w:rPr>
            <w:lang w:val="en-US"/>
          </w:rPr>
          <w:tab/>
          <w:t xml:space="preserve">Subject to operator policy and privacy considerations, the 6G system shall provide a means to synchronize </w:t>
        </w:r>
        <w:r w:rsidRPr="005F37CA">
          <w:rPr>
            <w:lang w:val="en-US" w:eastAsia="zh-CN"/>
          </w:rPr>
          <w:t xml:space="preserve">heterogeneous data flows from/to a set of UEs (e.g. phone, glasses, tethered ring) associated with a single user and between UEs associated with multiple users in a multimodal communication (e.g. each user having glasses and/or phones) </w:t>
        </w:r>
        <w:r w:rsidRPr="005F37CA">
          <w:rPr>
            <w:lang w:val="en-US"/>
          </w:rPr>
          <w:t>.</w:t>
        </w:r>
      </w:ins>
    </w:p>
    <w:p w14:paraId="295B86D4" w14:textId="57F41879" w:rsidR="00DE6E45" w:rsidRDefault="00DE6E45" w:rsidP="00DE6E45">
      <w:pPr>
        <w:rPr>
          <w:ins w:id="17164" w:author="S1-252589" w:date="2025-05-27T10:10:00Z"/>
          <w:lang w:val="en-US" w:eastAsia="zh-CN"/>
        </w:rPr>
      </w:pPr>
      <w:ins w:id="17165" w:author="S1-252589" w:date="2025-05-27T10:10:00Z">
        <w:r w:rsidRPr="005F37CA">
          <w:rPr>
            <w:lang w:val="en-US"/>
          </w:rPr>
          <w:t>[PR</w:t>
        </w:r>
        <w:del w:id="17166" w:author="6G Rapporteurs" w:date="2025-05-29T17:47:00Z" w16du:dateUtc="2025-05-29T09:47:00Z">
          <w:r w:rsidRPr="005F37CA" w:rsidDel="00B2528E">
            <w:rPr>
              <w:lang w:val="en-US"/>
            </w:rPr>
            <w:delText>-</w:delText>
          </w:r>
        </w:del>
      </w:ins>
      <w:ins w:id="17167" w:author="6G Rapporteurs" w:date="2025-05-29T17:47:00Z" w16du:dateUtc="2025-05-29T09:47:00Z">
        <w:r w:rsidR="00B2528E">
          <w:rPr>
            <w:rFonts w:eastAsiaTheme="minorEastAsia" w:hint="eastAsia"/>
            <w:lang w:val="en-US" w:eastAsia="zh-CN"/>
          </w:rPr>
          <w:t xml:space="preserve"> </w:t>
        </w:r>
      </w:ins>
      <w:ins w:id="17168" w:author="S1-252589" w:date="2025-05-27T10:10:00Z">
        <w:r w:rsidRPr="005F37CA">
          <w:rPr>
            <w:lang w:val="en-US"/>
          </w:rPr>
          <w:t>9.</w:t>
        </w:r>
      </w:ins>
      <w:ins w:id="17169" w:author="S1-252589" w:date="2025-05-27T10:12:00Z">
        <w:r w:rsidR="00CF669F">
          <w:rPr>
            <w:lang w:val="en-US"/>
          </w:rPr>
          <w:t>12</w:t>
        </w:r>
      </w:ins>
      <w:ins w:id="17170" w:author="S1-252589" w:date="2025-05-27T10:10:00Z">
        <w:r w:rsidRPr="005F37CA">
          <w:rPr>
            <w:lang w:val="en-US"/>
          </w:rPr>
          <w:t>.6-5]</w:t>
        </w:r>
        <w:r w:rsidRPr="005F37CA">
          <w:rPr>
            <w:lang w:val="en-US"/>
          </w:rPr>
          <w:tab/>
          <w:t xml:space="preserve">Subject to operator policy and privacy considerations, the 6G system shall provide a means to keep </w:t>
        </w:r>
        <w:r w:rsidRPr="005F37CA">
          <w:rPr>
            <w:lang w:val="en-US" w:eastAsia="zh-CN"/>
          </w:rPr>
          <w:t xml:space="preserve">heterogeneous media flows </w:t>
        </w:r>
        <w:r>
          <w:rPr>
            <w:lang w:val="en-US" w:eastAsia="zh-CN"/>
          </w:rPr>
          <w:t xml:space="preserve">synchronized </w:t>
        </w:r>
        <w:r w:rsidRPr="005F37CA">
          <w:rPr>
            <w:lang w:val="en-US" w:eastAsia="zh-CN"/>
          </w:rPr>
          <w:t xml:space="preserve">within an acceptable </w:t>
        </w:r>
        <w:r>
          <w:rPr>
            <w:lang w:val="en-US" w:eastAsia="zh-CN"/>
          </w:rPr>
          <w:t xml:space="preserve">threshold </w:t>
        </w:r>
        <w:r w:rsidRPr="005F37CA">
          <w:rPr>
            <w:lang w:val="en-US" w:eastAsia="zh-CN"/>
          </w:rPr>
          <w:t>whether rendered on a single or multiple UEs, for each user in a multimodal communication</w:t>
        </w:r>
        <w:r>
          <w:rPr>
            <w:lang w:val="en-US" w:eastAsia="zh-CN"/>
          </w:rPr>
          <w:t>.</w:t>
        </w:r>
        <w:r w:rsidRPr="005F37CA">
          <w:rPr>
            <w:lang w:val="en-US" w:eastAsia="zh-CN"/>
          </w:rPr>
          <w:t xml:space="preserve"> </w:t>
        </w:r>
      </w:ins>
    </w:p>
    <w:p w14:paraId="1CE0D368" w14:textId="5945F6BA" w:rsidR="00DE6E45" w:rsidRPr="00BE7D89" w:rsidDel="00B2528E" w:rsidRDefault="00DE6E45" w:rsidP="00DE6E45">
      <w:pPr>
        <w:rPr>
          <w:ins w:id="17171" w:author="S1-252589" w:date="2025-05-27T10:10:00Z"/>
          <w:del w:id="17172" w:author="6G Rapporteurs" w:date="2025-05-29T17:48:00Z" w16du:dateUtc="2025-05-29T09:48:00Z"/>
        </w:rPr>
      </w:pPr>
      <w:ins w:id="17173" w:author="S1-252589" w:date="2025-05-27T10:10:00Z">
        <w:del w:id="17174" w:author="6G Rapporteurs" w:date="2025-05-29T17:48:00Z" w16du:dateUtc="2025-05-29T09:48:00Z">
          <w:r w:rsidRPr="00BE7D89" w:rsidDel="00B2528E">
            <w:delText>KPIs</w:delText>
          </w:r>
        </w:del>
      </w:ins>
    </w:p>
    <w:p w14:paraId="781B0CE0" w14:textId="7B39965C" w:rsidR="00DE6E45" w:rsidRDefault="00DE6E45" w:rsidP="00DE6E45">
      <w:pPr>
        <w:rPr>
          <w:ins w:id="17175" w:author="S1-252589" w:date="2025-05-27T10:10:00Z"/>
          <w:lang w:val="en-US" w:eastAsia="de-DE"/>
        </w:rPr>
      </w:pPr>
      <w:ins w:id="17176" w:author="S1-252589" w:date="2025-05-27T10:10:00Z">
        <w:r w:rsidRPr="005F37CA">
          <w:rPr>
            <w:lang w:val="en-US" w:eastAsia="de-DE"/>
          </w:rPr>
          <w:t>The potential</w:t>
        </w:r>
        <w:r w:rsidRPr="005F37CA">
          <w:rPr>
            <w:lang w:val="en-US"/>
          </w:rPr>
          <w:t xml:space="preserve"> new KPIs</w:t>
        </w:r>
        <w:r>
          <w:rPr>
            <w:lang w:val="en-US"/>
          </w:rPr>
          <w:t xml:space="preserve"> detailed in </w:t>
        </w:r>
        <w:r w:rsidRPr="005F37CA">
          <w:rPr>
            <w:lang w:val="en-US"/>
          </w:rPr>
          <w:t>Table 9.</w:t>
        </w:r>
      </w:ins>
      <w:ins w:id="17177" w:author="S1-252589" w:date="2025-05-27T10:12:00Z">
        <w:r w:rsidR="00CF669F">
          <w:rPr>
            <w:lang w:val="en-US"/>
          </w:rPr>
          <w:t>12</w:t>
        </w:r>
      </w:ins>
      <w:ins w:id="17178" w:author="S1-252589" w:date="2025-05-27T10:10:00Z">
        <w:r w:rsidRPr="005F37CA">
          <w:rPr>
            <w:lang w:val="en-US"/>
          </w:rPr>
          <w:t xml:space="preserve">.6-1 are needed to </w:t>
        </w:r>
        <w:r w:rsidRPr="005F37CA">
          <w:rPr>
            <w:lang w:val="en-US" w:eastAsia="de-DE"/>
          </w:rPr>
          <w:t>support</w:t>
        </w:r>
        <w:r w:rsidRPr="005F37CA">
          <w:rPr>
            <w:lang w:val="en-US"/>
          </w:rPr>
          <w:t xml:space="preserve"> the use case</w:t>
        </w:r>
        <w:r w:rsidRPr="005F37CA">
          <w:rPr>
            <w:lang w:val="en-US" w:eastAsia="de-DE"/>
          </w:rPr>
          <w:t>:</w:t>
        </w:r>
      </w:ins>
    </w:p>
    <w:p w14:paraId="40C9F43F" w14:textId="4F6516B4" w:rsidR="00DE6E45" w:rsidRPr="005F37CA" w:rsidDel="00B2528E" w:rsidRDefault="00DE6E45" w:rsidP="00DE6E45">
      <w:pPr>
        <w:rPr>
          <w:ins w:id="17179" w:author="S1-252589" w:date="2025-05-27T10:10:00Z"/>
          <w:del w:id="17180" w:author="6G Rapporteurs" w:date="2025-05-29T17:47:00Z" w16du:dateUtc="2025-05-29T09:47:00Z"/>
          <w:lang w:val="en-US" w:eastAsia="de-DE"/>
        </w:rPr>
      </w:pPr>
    </w:p>
    <w:p w14:paraId="1EABECEE" w14:textId="04509552" w:rsidR="00DE6E45" w:rsidRDefault="00DE6E45" w:rsidP="00DE6E45">
      <w:pPr>
        <w:pStyle w:val="TH"/>
        <w:rPr>
          <w:ins w:id="17181" w:author="S1-252589" w:date="2025-05-27T10:10:00Z"/>
          <w:lang w:val="en-US"/>
        </w:rPr>
      </w:pPr>
      <w:ins w:id="17182" w:author="S1-252589" w:date="2025-05-27T10:10:00Z">
        <w:r w:rsidRPr="005F37CA">
          <w:rPr>
            <w:lang w:val="en-US"/>
          </w:rPr>
          <w:t>Table 9.</w:t>
        </w:r>
      </w:ins>
      <w:ins w:id="17183" w:author="S1-252589" w:date="2025-05-27T10:12:00Z">
        <w:r w:rsidR="00CF669F">
          <w:rPr>
            <w:lang w:val="en-US"/>
          </w:rPr>
          <w:t>12</w:t>
        </w:r>
      </w:ins>
      <w:ins w:id="17184" w:author="S1-252589" w:date="2025-05-27T10:10:00Z">
        <w:r w:rsidRPr="005F37CA">
          <w:rPr>
            <w:lang w:val="en-US"/>
          </w:rPr>
          <w:t>.6-1: KPIs for personalized interactive immersive use-cases</w:t>
        </w:r>
      </w:ins>
    </w:p>
    <w:tbl>
      <w:tblPr>
        <w:tblW w:w="9625" w:type="dxa"/>
        <w:tblLayout w:type="fixed"/>
        <w:tblCellMar>
          <w:left w:w="70" w:type="dxa"/>
          <w:right w:w="70" w:type="dxa"/>
        </w:tblCellMar>
        <w:tblLook w:val="04A0" w:firstRow="1" w:lastRow="0" w:firstColumn="1" w:lastColumn="0" w:noHBand="0" w:noVBand="1"/>
      </w:tblPr>
      <w:tblGrid>
        <w:gridCol w:w="1975"/>
        <w:gridCol w:w="2160"/>
        <w:gridCol w:w="2610"/>
        <w:gridCol w:w="2880"/>
      </w:tblGrid>
      <w:tr w:rsidR="00DE6E45" w:rsidRPr="00503B64" w14:paraId="78845C66" w14:textId="77777777" w:rsidTr="001F0114">
        <w:trPr>
          <w:trHeight w:val="300"/>
          <w:ins w:id="17185" w:author="S1-252589" w:date="2025-05-27T10:10:00Z"/>
        </w:trPr>
        <w:tc>
          <w:tcPr>
            <w:tcW w:w="6745"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44AD2A59" w14:textId="77777777" w:rsidR="00DE6E45" w:rsidRPr="00503B64" w:rsidRDefault="00DE6E45" w:rsidP="001F0114">
            <w:pPr>
              <w:spacing w:after="0"/>
              <w:jc w:val="center"/>
              <w:rPr>
                <w:ins w:id="17186" w:author="S1-252589" w:date="2025-05-27T10:10:00Z"/>
                <w:rFonts w:ascii="Arial" w:hAnsi="Arial" w:cs="Arial"/>
                <w:b/>
                <w:bCs/>
                <w:color w:val="000000"/>
                <w:sz w:val="16"/>
                <w:szCs w:val="16"/>
                <w:lang w:val="en-US" w:eastAsia="fr-FR"/>
              </w:rPr>
            </w:pPr>
            <w:ins w:id="17187" w:author="S1-252589" w:date="2025-05-27T10:10:00Z">
              <w:r w:rsidRPr="00503B64">
                <w:rPr>
                  <w:rFonts w:ascii="Arial" w:eastAsia="Calibri" w:hAnsi="Arial" w:cs="Arial"/>
                  <w:b/>
                  <w:bCs/>
                  <w:color w:val="000000"/>
                  <w:sz w:val="16"/>
                  <w:szCs w:val="16"/>
                  <w:lang w:val="en-US" w:eastAsia="fr-FR"/>
                </w:rPr>
                <w:t>Characteristic parameter (KPI)</w:t>
              </w:r>
            </w:ins>
          </w:p>
        </w:tc>
        <w:tc>
          <w:tcPr>
            <w:tcW w:w="2880" w:type="dxa"/>
            <w:vMerge w:val="restart"/>
            <w:tcBorders>
              <w:top w:val="single" w:sz="4" w:space="0" w:color="auto"/>
              <w:left w:val="nil"/>
              <w:right w:val="single" w:sz="4" w:space="0" w:color="auto"/>
            </w:tcBorders>
            <w:shd w:val="clear" w:color="auto" w:fill="auto"/>
            <w:vAlign w:val="bottom"/>
            <w:hideMark/>
          </w:tcPr>
          <w:p w14:paraId="423E618A" w14:textId="77777777" w:rsidR="00DE6E45" w:rsidRPr="00503B64" w:rsidRDefault="00DE6E45" w:rsidP="001F0114">
            <w:pPr>
              <w:spacing w:after="0"/>
              <w:jc w:val="center"/>
              <w:rPr>
                <w:ins w:id="17188" w:author="S1-252589" w:date="2025-05-27T10:10:00Z"/>
                <w:rFonts w:ascii="Arial" w:hAnsi="Arial" w:cs="Arial"/>
                <w:b/>
                <w:bCs/>
                <w:color w:val="000000"/>
                <w:sz w:val="16"/>
                <w:szCs w:val="16"/>
                <w:lang w:val="en-US" w:eastAsia="fr-FR"/>
              </w:rPr>
            </w:pPr>
            <w:ins w:id="17189" w:author="S1-252589" w:date="2025-05-27T10:10:00Z">
              <w:r w:rsidRPr="00503B64">
                <w:rPr>
                  <w:rFonts w:ascii="Arial" w:hAnsi="Arial" w:cs="Arial"/>
                  <w:b/>
                  <w:bCs/>
                  <w:color w:val="000000"/>
                  <w:sz w:val="16"/>
                  <w:szCs w:val="16"/>
                  <w:lang w:val="en-US" w:eastAsia="fr-FR"/>
                </w:rPr>
                <w:t>Influence quantity</w:t>
              </w:r>
            </w:ins>
          </w:p>
          <w:p w14:paraId="6E30B05D" w14:textId="77777777" w:rsidR="00DE6E45" w:rsidRPr="00503B64" w:rsidRDefault="00DE6E45" w:rsidP="001F0114">
            <w:pPr>
              <w:spacing w:after="0"/>
              <w:jc w:val="center"/>
              <w:rPr>
                <w:ins w:id="17190" w:author="S1-252589" w:date="2025-05-27T10:10:00Z"/>
                <w:rFonts w:ascii="Arial" w:hAnsi="Arial" w:cs="Arial"/>
                <w:b/>
                <w:bCs/>
                <w:color w:val="000000"/>
                <w:sz w:val="16"/>
                <w:szCs w:val="16"/>
                <w:lang w:val="en-US" w:eastAsia="fr-FR"/>
              </w:rPr>
            </w:pPr>
          </w:p>
          <w:p w14:paraId="5CEAD9B1" w14:textId="77777777" w:rsidR="00DE6E45" w:rsidRPr="00503B64" w:rsidRDefault="00DE6E45" w:rsidP="001F0114">
            <w:pPr>
              <w:spacing w:after="0"/>
              <w:jc w:val="center"/>
              <w:rPr>
                <w:ins w:id="17191" w:author="S1-252589" w:date="2025-05-27T10:10:00Z"/>
                <w:rFonts w:ascii="Arial" w:hAnsi="Arial" w:cs="Arial"/>
                <w:b/>
                <w:bCs/>
                <w:color w:val="000000"/>
                <w:sz w:val="16"/>
                <w:szCs w:val="16"/>
                <w:lang w:val="en-US" w:eastAsia="fr-FR"/>
              </w:rPr>
            </w:pPr>
          </w:p>
          <w:p w14:paraId="38AE4985" w14:textId="77777777" w:rsidR="00DE6E45" w:rsidRPr="00503B64" w:rsidRDefault="00DE6E45" w:rsidP="001F0114">
            <w:pPr>
              <w:spacing w:after="0"/>
              <w:jc w:val="center"/>
              <w:rPr>
                <w:ins w:id="17192" w:author="S1-252589" w:date="2025-05-27T10:10:00Z"/>
                <w:rFonts w:ascii="Arial" w:hAnsi="Arial" w:cs="Arial"/>
                <w:b/>
                <w:bCs/>
                <w:color w:val="000000"/>
                <w:sz w:val="16"/>
                <w:szCs w:val="16"/>
                <w:lang w:val="en-US" w:eastAsia="fr-FR"/>
              </w:rPr>
            </w:pPr>
          </w:p>
          <w:p w14:paraId="11475494" w14:textId="77777777" w:rsidR="00DE6E45" w:rsidRPr="00503B64" w:rsidRDefault="00DE6E45" w:rsidP="001F0114">
            <w:pPr>
              <w:spacing w:after="0"/>
              <w:jc w:val="center"/>
              <w:rPr>
                <w:ins w:id="17193" w:author="S1-252589" w:date="2025-05-27T10:10:00Z"/>
                <w:rFonts w:ascii="Arial" w:hAnsi="Arial" w:cs="Arial"/>
                <w:b/>
                <w:bCs/>
                <w:color w:val="000000"/>
                <w:sz w:val="16"/>
                <w:szCs w:val="16"/>
                <w:lang w:val="en-US" w:eastAsia="fr-FR"/>
              </w:rPr>
            </w:pPr>
          </w:p>
        </w:tc>
      </w:tr>
      <w:tr w:rsidR="00DE6E45" w:rsidRPr="00503B64" w14:paraId="59486084" w14:textId="77777777" w:rsidTr="001F0114">
        <w:trPr>
          <w:trHeight w:val="1015"/>
          <w:ins w:id="17194" w:author="S1-252589" w:date="2025-05-27T10:10:00Z"/>
        </w:trPr>
        <w:tc>
          <w:tcPr>
            <w:tcW w:w="1975" w:type="dxa"/>
            <w:tcBorders>
              <w:top w:val="nil"/>
              <w:left w:val="single" w:sz="4" w:space="0" w:color="auto"/>
              <w:bottom w:val="single" w:sz="4" w:space="0" w:color="auto"/>
              <w:right w:val="single" w:sz="4" w:space="0" w:color="auto"/>
            </w:tcBorders>
            <w:shd w:val="clear" w:color="auto" w:fill="auto"/>
            <w:vAlign w:val="center"/>
            <w:hideMark/>
          </w:tcPr>
          <w:p w14:paraId="08D99C76" w14:textId="5381E10B" w:rsidR="00DE6E45" w:rsidRPr="00503B64" w:rsidRDefault="00DE6E45" w:rsidP="001F0114">
            <w:pPr>
              <w:spacing w:after="0"/>
              <w:jc w:val="center"/>
              <w:rPr>
                <w:ins w:id="17195" w:author="S1-252589" w:date="2025-05-27T10:10:00Z"/>
                <w:rFonts w:ascii="Arial" w:hAnsi="Arial" w:cs="Arial"/>
                <w:b/>
                <w:bCs/>
                <w:color w:val="000000"/>
                <w:sz w:val="16"/>
                <w:szCs w:val="16"/>
                <w:lang w:val="en-US" w:eastAsia="fr-FR"/>
              </w:rPr>
            </w:pPr>
            <w:ins w:id="17196" w:author="S1-252589" w:date="2025-05-27T10:10:00Z">
              <w:r w:rsidRPr="00503B64">
                <w:rPr>
                  <w:rFonts w:ascii="Arial" w:eastAsia="Calibri" w:hAnsi="Arial" w:cs="Arial"/>
                  <w:b/>
                  <w:bCs/>
                  <w:color w:val="000000"/>
                  <w:sz w:val="16"/>
                  <w:szCs w:val="16"/>
                  <w:lang w:val="en-US" w:eastAsia="fr-FR"/>
                </w:rPr>
                <w:lastRenderedPageBreak/>
                <w:t>Scenario: Max allowed end-to-end latency (</w:t>
              </w:r>
              <w:del w:id="17197" w:author="Trakinat, Jean" w:date="2025-06-05T14:12:00Z" w16du:dateUtc="2025-06-05T18:12:00Z">
                <w:r w:rsidRPr="00503B64" w:rsidDel="00BE48A1">
                  <w:rPr>
                    <w:rFonts w:ascii="Arial" w:eastAsia="Calibri" w:hAnsi="Arial" w:cs="Arial"/>
                    <w:b/>
                    <w:bCs/>
                    <w:color w:val="000000"/>
                    <w:sz w:val="16"/>
                    <w:szCs w:val="16"/>
                    <w:lang w:val="en-US" w:eastAsia="fr-FR"/>
                  </w:rPr>
                  <w:delText>NOTE</w:delText>
                </w:r>
              </w:del>
            </w:ins>
            <w:ins w:id="17198" w:author="Trakinat, Jean" w:date="2025-06-05T14:12:00Z" w16du:dateUtc="2025-06-05T18:12:00Z">
              <w:r w:rsidR="00BE48A1">
                <w:rPr>
                  <w:rFonts w:ascii="Arial" w:eastAsia="Calibri" w:hAnsi="Arial" w:cs="Arial"/>
                  <w:b/>
                  <w:bCs/>
                  <w:color w:val="000000"/>
                  <w:sz w:val="16"/>
                  <w:szCs w:val="16"/>
                  <w:lang w:val="en-US" w:eastAsia="fr-FR"/>
                </w:rPr>
                <w:t>note</w:t>
              </w:r>
            </w:ins>
            <w:ins w:id="17199" w:author="S1-252589" w:date="2025-05-27T10:10:00Z">
              <w:r w:rsidRPr="00503B64">
                <w:rPr>
                  <w:rFonts w:ascii="Arial" w:eastAsia="Calibri" w:hAnsi="Arial" w:cs="Arial"/>
                  <w:b/>
                  <w:bCs/>
                  <w:color w:val="000000"/>
                  <w:sz w:val="16"/>
                  <w:szCs w:val="16"/>
                  <w:lang w:val="en-US" w:eastAsia="fr-FR"/>
                </w:rPr>
                <w:t xml:space="preserve"> 1)</w:t>
              </w:r>
            </w:ins>
          </w:p>
        </w:tc>
        <w:tc>
          <w:tcPr>
            <w:tcW w:w="2160" w:type="dxa"/>
            <w:tcBorders>
              <w:top w:val="nil"/>
              <w:left w:val="single" w:sz="4" w:space="0" w:color="auto"/>
              <w:bottom w:val="single" w:sz="4" w:space="0" w:color="auto"/>
              <w:right w:val="single" w:sz="4" w:space="0" w:color="auto"/>
            </w:tcBorders>
            <w:shd w:val="clear" w:color="auto" w:fill="auto"/>
            <w:vAlign w:val="center"/>
            <w:hideMark/>
          </w:tcPr>
          <w:p w14:paraId="1F540175" w14:textId="77777777" w:rsidR="00DE6E45" w:rsidRPr="00503B64" w:rsidRDefault="00DE6E45" w:rsidP="001F0114">
            <w:pPr>
              <w:spacing w:after="0"/>
              <w:jc w:val="center"/>
              <w:rPr>
                <w:ins w:id="17200" w:author="S1-252589" w:date="2025-05-27T10:10:00Z"/>
                <w:rFonts w:ascii="Arial" w:hAnsi="Arial" w:cs="Arial"/>
                <w:b/>
                <w:bCs/>
                <w:color w:val="000000"/>
                <w:sz w:val="16"/>
                <w:szCs w:val="16"/>
                <w:lang w:val="en-US" w:eastAsia="fr-FR"/>
              </w:rPr>
            </w:pPr>
            <w:ins w:id="17201" w:author="S1-252589" w:date="2025-05-27T10:10:00Z">
              <w:r w:rsidRPr="00503B64">
                <w:rPr>
                  <w:rFonts w:ascii="Arial" w:eastAsia="Calibri" w:hAnsi="Arial" w:cs="Arial"/>
                  <w:b/>
                  <w:bCs/>
                  <w:color w:val="000000"/>
                  <w:sz w:val="16"/>
                  <w:szCs w:val="16"/>
                  <w:lang w:val="en-US" w:eastAsia="fr-FR"/>
                </w:rPr>
                <w:t>Service bit rate: user-experienced data rate</w:t>
              </w:r>
            </w:ins>
          </w:p>
        </w:tc>
        <w:tc>
          <w:tcPr>
            <w:tcW w:w="2610" w:type="dxa"/>
            <w:tcBorders>
              <w:top w:val="single" w:sz="4" w:space="0" w:color="auto"/>
              <w:left w:val="single" w:sz="4" w:space="0" w:color="auto"/>
              <w:bottom w:val="single" w:sz="4" w:space="0" w:color="auto"/>
              <w:right w:val="single" w:sz="4" w:space="0" w:color="auto"/>
            </w:tcBorders>
            <w:shd w:val="clear" w:color="auto" w:fill="auto"/>
            <w:vAlign w:val="center"/>
          </w:tcPr>
          <w:p w14:paraId="74C8ADE2" w14:textId="34639028" w:rsidR="00DE6E45" w:rsidRPr="00503B64" w:rsidRDefault="00DE6E45" w:rsidP="001F0114">
            <w:pPr>
              <w:spacing w:after="0"/>
              <w:jc w:val="center"/>
              <w:rPr>
                <w:ins w:id="17202" w:author="S1-252589" w:date="2025-05-27T10:10:00Z"/>
                <w:rFonts w:ascii="Arial" w:hAnsi="Arial" w:cs="Arial"/>
                <w:b/>
                <w:bCs/>
                <w:color w:val="000000"/>
                <w:sz w:val="16"/>
                <w:szCs w:val="16"/>
                <w:lang w:val="en-US" w:eastAsia="fr-FR"/>
              </w:rPr>
            </w:pPr>
            <w:ins w:id="17203" w:author="S1-252589" w:date="2025-05-27T10:10:00Z">
              <w:r w:rsidRPr="00503B64">
                <w:rPr>
                  <w:rFonts w:ascii="Arial" w:hAnsi="Arial" w:cs="Arial"/>
                  <w:b/>
                  <w:bCs/>
                  <w:color w:val="000000"/>
                  <w:sz w:val="16"/>
                  <w:szCs w:val="16"/>
                  <w:lang w:val="en-US" w:eastAsia="fr-FR"/>
                </w:rPr>
                <w:t>Synchronization threshold (</w:t>
              </w:r>
              <w:del w:id="17204" w:author="Trakinat, Jean" w:date="2025-06-05T14:12:00Z" w16du:dateUtc="2025-06-05T18:12:00Z">
                <w:r w:rsidRPr="00503B64" w:rsidDel="00BE48A1">
                  <w:rPr>
                    <w:rFonts w:ascii="Arial" w:hAnsi="Arial" w:cs="Arial"/>
                    <w:b/>
                    <w:bCs/>
                    <w:color w:val="000000"/>
                    <w:sz w:val="16"/>
                    <w:szCs w:val="16"/>
                    <w:lang w:val="en-US" w:eastAsia="fr-FR"/>
                  </w:rPr>
                  <w:delText>NOTE</w:delText>
                </w:r>
              </w:del>
            </w:ins>
            <w:ins w:id="17205" w:author="Trakinat, Jean" w:date="2025-06-05T14:12:00Z" w16du:dateUtc="2025-06-05T18:12:00Z">
              <w:r w:rsidR="00BE48A1">
                <w:rPr>
                  <w:rFonts w:ascii="Arial" w:hAnsi="Arial" w:cs="Arial"/>
                  <w:b/>
                  <w:bCs/>
                  <w:color w:val="000000"/>
                  <w:sz w:val="16"/>
                  <w:szCs w:val="16"/>
                  <w:lang w:val="en-US" w:eastAsia="fr-FR"/>
                </w:rPr>
                <w:t>note</w:t>
              </w:r>
            </w:ins>
            <w:ins w:id="17206" w:author="S1-252589" w:date="2025-05-27T10:10:00Z">
              <w:r w:rsidRPr="00503B64">
                <w:rPr>
                  <w:rFonts w:ascii="Arial" w:hAnsi="Arial" w:cs="Arial"/>
                  <w:b/>
                  <w:bCs/>
                  <w:color w:val="000000"/>
                  <w:sz w:val="16"/>
                  <w:szCs w:val="16"/>
                  <w:lang w:val="en-US" w:eastAsia="fr-FR"/>
                </w:rPr>
                <w:t xml:space="preserve"> 2)</w:t>
              </w:r>
            </w:ins>
          </w:p>
        </w:tc>
        <w:tc>
          <w:tcPr>
            <w:tcW w:w="2880" w:type="dxa"/>
            <w:vMerge/>
            <w:tcBorders>
              <w:left w:val="single" w:sz="4" w:space="0" w:color="auto"/>
              <w:bottom w:val="single" w:sz="4" w:space="0" w:color="auto"/>
              <w:right w:val="single" w:sz="4" w:space="0" w:color="auto"/>
            </w:tcBorders>
            <w:shd w:val="clear" w:color="auto" w:fill="auto"/>
            <w:vAlign w:val="center"/>
          </w:tcPr>
          <w:p w14:paraId="51C3A2C6" w14:textId="77777777" w:rsidR="00DE6E45" w:rsidRPr="00503B64" w:rsidRDefault="00DE6E45" w:rsidP="001F0114">
            <w:pPr>
              <w:spacing w:after="0"/>
              <w:jc w:val="center"/>
              <w:rPr>
                <w:ins w:id="17207" w:author="S1-252589" w:date="2025-05-27T10:10:00Z"/>
                <w:rFonts w:ascii="Arial" w:hAnsi="Arial" w:cs="Arial"/>
                <w:b/>
                <w:bCs/>
                <w:color w:val="000000"/>
                <w:sz w:val="16"/>
                <w:szCs w:val="16"/>
                <w:lang w:val="en-US" w:eastAsia="fr-FR"/>
              </w:rPr>
            </w:pPr>
          </w:p>
        </w:tc>
      </w:tr>
      <w:tr w:rsidR="00DE6E45" w:rsidRPr="00503B64" w14:paraId="5009303D" w14:textId="77777777" w:rsidTr="001F0114">
        <w:trPr>
          <w:trHeight w:val="600"/>
          <w:ins w:id="17208" w:author="S1-252589" w:date="2025-05-27T10:10:00Z"/>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48AB98F2" w14:textId="77777777" w:rsidR="00DE6E45" w:rsidRPr="00503B64" w:rsidRDefault="00DE6E45" w:rsidP="001F0114">
            <w:pPr>
              <w:spacing w:after="0"/>
              <w:rPr>
                <w:ins w:id="17209" w:author="S1-252589" w:date="2025-05-27T10:10:00Z"/>
                <w:rFonts w:ascii="Arial" w:hAnsi="Arial" w:cs="Arial"/>
                <w:color w:val="000000"/>
                <w:sz w:val="16"/>
                <w:szCs w:val="16"/>
                <w:lang w:val="en-US" w:eastAsia="fr-FR"/>
              </w:rPr>
            </w:pPr>
            <w:ins w:id="17210" w:author="S1-252589" w:date="2025-05-27T10:10:00Z">
              <w:r w:rsidRPr="00503B64">
                <w:rPr>
                  <w:rFonts w:ascii="Arial" w:hAnsi="Arial" w:cs="Arial"/>
                  <w:color w:val="000000"/>
                  <w:sz w:val="16"/>
                  <w:szCs w:val="16"/>
                  <w:lang w:val="en-US" w:eastAsia="fr-FR"/>
                </w:rPr>
                <w:t>Audio (UL/DL): [10] ms</w:t>
              </w:r>
            </w:ins>
          </w:p>
        </w:tc>
        <w:tc>
          <w:tcPr>
            <w:tcW w:w="2160" w:type="dxa"/>
            <w:tcBorders>
              <w:top w:val="single" w:sz="4" w:space="0" w:color="auto"/>
              <w:left w:val="nil"/>
              <w:bottom w:val="single" w:sz="4" w:space="0" w:color="auto"/>
              <w:right w:val="single" w:sz="4" w:space="0" w:color="auto"/>
            </w:tcBorders>
            <w:shd w:val="clear" w:color="auto" w:fill="auto"/>
            <w:hideMark/>
          </w:tcPr>
          <w:p w14:paraId="7A175274" w14:textId="77777777" w:rsidR="00DE6E45" w:rsidRPr="00503B64" w:rsidRDefault="00DE6E45" w:rsidP="001F0114">
            <w:pPr>
              <w:spacing w:after="0"/>
              <w:rPr>
                <w:ins w:id="17211" w:author="S1-252589" w:date="2025-05-27T10:10:00Z"/>
                <w:rFonts w:ascii="Arial" w:hAnsi="Arial" w:cs="Arial"/>
                <w:color w:val="000000"/>
                <w:sz w:val="16"/>
                <w:szCs w:val="16"/>
                <w:lang w:val="en-US" w:eastAsia="fr-FR"/>
              </w:rPr>
            </w:pPr>
            <w:ins w:id="17212" w:author="S1-252589" w:date="2025-05-27T10:10:00Z">
              <w:r w:rsidRPr="00503B64">
                <w:rPr>
                  <w:rFonts w:ascii="Arial" w:hAnsi="Arial" w:cs="Arial"/>
                  <w:color w:val="000000"/>
                  <w:sz w:val="16"/>
                  <w:szCs w:val="16"/>
                  <w:lang w:val="en-US" w:eastAsia="fr-FR"/>
                </w:rPr>
                <w:t>Audio (UL/DL) [5-512] kbit/s</w:t>
              </w:r>
            </w:ins>
          </w:p>
        </w:tc>
        <w:tc>
          <w:tcPr>
            <w:tcW w:w="2610" w:type="dxa"/>
            <w:tcBorders>
              <w:top w:val="single" w:sz="4" w:space="0" w:color="auto"/>
              <w:left w:val="nil"/>
              <w:bottom w:val="single" w:sz="4" w:space="0" w:color="auto"/>
              <w:right w:val="single" w:sz="4" w:space="0" w:color="auto"/>
            </w:tcBorders>
            <w:shd w:val="clear" w:color="auto" w:fill="auto"/>
          </w:tcPr>
          <w:p w14:paraId="6BC32479" w14:textId="2C17625D" w:rsidR="00DE6E45" w:rsidRPr="00503B64" w:rsidRDefault="00DE6E45" w:rsidP="001F0114">
            <w:pPr>
              <w:spacing w:after="0"/>
              <w:rPr>
                <w:ins w:id="17213" w:author="S1-252589" w:date="2025-05-27T10:10:00Z"/>
                <w:rFonts w:ascii="Arial" w:hAnsi="Arial" w:cs="Arial"/>
                <w:color w:val="000000"/>
                <w:sz w:val="16"/>
                <w:szCs w:val="16"/>
                <w:lang w:val="en-US" w:eastAsia="fr-FR"/>
              </w:rPr>
            </w:pPr>
            <w:ins w:id="17214" w:author="S1-252589" w:date="2025-05-27T10:10:00Z">
              <w:r w:rsidRPr="00503B64">
                <w:rPr>
                  <w:rFonts w:ascii="Arial" w:eastAsia="仿宋" w:hAnsi="Arial" w:cs="Arial"/>
                  <w:color w:val="000000"/>
                  <w:sz w:val="16"/>
                  <w:szCs w:val="16"/>
                  <w:lang w:val="en-US" w:eastAsia="zh-CN"/>
                </w:rPr>
                <w:t>Audio-to-haptics lag: [25]</w:t>
              </w:r>
            </w:ins>
            <w:ins w:id="17215" w:author="Trakinat, Jean" w:date="2025-06-05T14:12:00Z" w16du:dateUtc="2025-06-05T18:12:00Z">
              <w:r w:rsidR="00BE48A1">
                <w:rPr>
                  <w:rFonts w:ascii="Arial" w:eastAsia="仿宋" w:hAnsi="Arial" w:cs="Arial"/>
                  <w:color w:val="000000"/>
                  <w:sz w:val="16"/>
                  <w:szCs w:val="16"/>
                  <w:lang w:val="en-US" w:eastAsia="zh-CN"/>
                </w:rPr>
                <w:t xml:space="preserve"> </w:t>
              </w:r>
            </w:ins>
            <w:ins w:id="17216" w:author="S1-252589" w:date="2025-05-27T10:10:00Z">
              <w:r w:rsidRPr="00503B64">
                <w:rPr>
                  <w:rFonts w:ascii="Arial" w:eastAsia="仿宋" w:hAnsi="Arial" w:cs="Arial"/>
                  <w:color w:val="000000"/>
                  <w:sz w:val="16"/>
                  <w:szCs w:val="16"/>
                  <w:lang w:val="en-US" w:eastAsia="zh-CN"/>
                </w:rPr>
                <w:t>ms;</w:t>
              </w:r>
              <w:r w:rsidRPr="00503B64">
                <w:rPr>
                  <w:rFonts w:ascii="Arial" w:eastAsia="仿宋" w:hAnsi="Arial" w:cs="Arial"/>
                  <w:color w:val="000000"/>
                  <w:sz w:val="16"/>
                  <w:szCs w:val="16"/>
                  <w:lang w:val="en-US" w:eastAsia="zh-CN"/>
                </w:rPr>
                <w:br/>
                <w:t>Haptics-to-audio lag: [12]</w:t>
              </w:r>
            </w:ins>
            <w:ins w:id="17217" w:author="Trakinat, Jean" w:date="2025-06-05T14:12:00Z" w16du:dateUtc="2025-06-05T18:12:00Z">
              <w:r w:rsidR="00BE48A1">
                <w:rPr>
                  <w:rFonts w:ascii="Arial" w:eastAsia="仿宋" w:hAnsi="Arial" w:cs="Arial"/>
                  <w:color w:val="000000"/>
                  <w:sz w:val="16"/>
                  <w:szCs w:val="16"/>
                  <w:lang w:val="en-US" w:eastAsia="zh-CN"/>
                </w:rPr>
                <w:t xml:space="preserve"> </w:t>
              </w:r>
            </w:ins>
            <w:ins w:id="17218" w:author="S1-252589" w:date="2025-05-27T10:10:00Z">
              <w:r w:rsidRPr="00503B64">
                <w:rPr>
                  <w:rFonts w:ascii="Arial" w:eastAsia="仿宋" w:hAnsi="Arial" w:cs="Arial"/>
                  <w:color w:val="000000"/>
                  <w:sz w:val="16"/>
                  <w:szCs w:val="16"/>
                  <w:lang w:val="en-US" w:eastAsia="zh-CN"/>
                </w:rPr>
                <w:t>ms</w:t>
              </w:r>
            </w:ins>
          </w:p>
        </w:tc>
        <w:tc>
          <w:tcPr>
            <w:tcW w:w="2880" w:type="dxa"/>
            <w:vMerge w:val="restart"/>
            <w:tcBorders>
              <w:top w:val="single" w:sz="4" w:space="0" w:color="auto"/>
              <w:left w:val="single" w:sz="4" w:space="0" w:color="auto"/>
              <w:right w:val="single" w:sz="4" w:space="0" w:color="auto"/>
            </w:tcBorders>
            <w:shd w:val="clear" w:color="auto" w:fill="auto"/>
            <w:vAlign w:val="center"/>
          </w:tcPr>
          <w:p w14:paraId="385B2B5F" w14:textId="77777777" w:rsidR="00DE6E45" w:rsidRPr="00503B64" w:rsidRDefault="00DE6E45" w:rsidP="001F0114">
            <w:pPr>
              <w:spacing w:after="0"/>
              <w:rPr>
                <w:ins w:id="17219" w:author="S1-252589" w:date="2025-05-27T10:10:00Z"/>
                <w:rFonts w:ascii="Arial" w:hAnsi="Arial" w:cs="Arial"/>
                <w:color w:val="000000"/>
                <w:sz w:val="16"/>
                <w:szCs w:val="16"/>
                <w:lang w:val="en-US" w:eastAsia="fr-FR"/>
              </w:rPr>
            </w:pPr>
          </w:p>
          <w:p w14:paraId="1C9BA744" w14:textId="77777777" w:rsidR="00DE6E45" w:rsidRPr="00503B64" w:rsidRDefault="00DE6E45" w:rsidP="001F0114">
            <w:pPr>
              <w:spacing w:after="0"/>
              <w:rPr>
                <w:ins w:id="17220" w:author="S1-252589" w:date="2025-05-27T10:10:00Z"/>
                <w:rFonts w:ascii="Arial" w:eastAsia="宋体" w:hAnsi="Arial" w:cs="Arial"/>
                <w:sz w:val="16"/>
                <w:szCs w:val="16"/>
                <w:lang w:eastAsia="zh-CN"/>
              </w:rPr>
            </w:pPr>
          </w:p>
          <w:p w14:paraId="1A6CA7AF" w14:textId="77777777" w:rsidR="00DE6E45" w:rsidRPr="00503B64" w:rsidRDefault="00DE6E45" w:rsidP="001F0114">
            <w:pPr>
              <w:spacing w:after="0"/>
              <w:rPr>
                <w:ins w:id="17221" w:author="S1-252589" w:date="2025-05-27T10:10:00Z"/>
                <w:rFonts w:ascii="Arial" w:eastAsia="宋体" w:hAnsi="Arial" w:cs="Arial"/>
                <w:sz w:val="16"/>
                <w:szCs w:val="16"/>
                <w:lang w:eastAsia="zh-CN"/>
              </w:rPr>
            </w:pPr>
          </w:p>
          <w:p w14:paraId="55699F18" w14:textId="1D867F53" w:rsidR="00DE6E45" w:rsidRPr="00503B64" w:rsidRDefault="00DE6E45" w:rsidP="001F0114">
            <w:pPr>
              <w:spacing w:after="0"/>
              <w:rPr>
                <w:ins w:id="17222" w:author="S1-252589" w:date="2025-05-27T10:10:00Z"/>
                <w:rFonts w:ascii="Arial" w:eastAsia="宋体" w:hAnsi="Arial" w:cs="Arial"/>
                <w:sz w:val="16"/>
                <w:szCs w:val="16"/>
                <w:lang w:eastAsia="zh-CN"/>
              </w:rPr>
            </w:pPr>
            <w:ins w:id="17223" w:author="S1-252589" w:date="2025-05-27T10:10:00Z">
              <w:r w:rsidRPr="00503B64">
                <w:rPr>
                  <w:rFonts w:ascii="Arial" w:eastAsia="宋体" w:hAnsi="Arial" w:cs="Arial"/>
                  <w:sz w:val="16"/>
                  <w:szCs w:val="16"/>
                  <w:lang w:eastAsia="zh-CN"/>
                </w:rPr>
                <w:t>Delay (ms), Packet loss (%), Update rate (Hz), Packet size (bytes)</w:t>
              </w:r>
              <w:del w:id="17224" w:author="Trakinat, Jean" w:date="2025-06-05T14:13:00Z" w16du:dateUtc="2025-06-05T18:13:00Z">
                <w:r w:rsidRPr="00503B64" w:rsidDel="00BE48A1">
                  <w:rPr>
                    <w:rFonts w:ascii="Arial" w:eastAsia="宋体" w:hAnsi="Arial" w:cs="Arial"/>
                    <w:sz w:val="16"/>
                    <w:szCs w:val="16"/>
                    <w:lang w:eastAsia="zh-CN"/>
                  </w:rPr>
                  <w:delText xml:space="preserve"> </w:delText>
                </w:r>
              </w:del>
              <w:r w:rsidRPr="00503B64">
                <w:rPr>
                  <w:rFonts w:ascii="Arial" w:eastAsia="宋体" w:hAnsi="Arial" w:cs="Arial"/>
                  <w:sz w:val="16"/>
                  <w:szCs w:val="16"/>
                  <w:lang w:eastAsia="zh-CN"/>
                </w:rPr>
                <w:t xml:space="preserve">, Throughput (kbit/s) for each media type based on TR 26.854 </w:t>
              </w:r>
              <w:r w:rsidRPr="00503B64">
                <w:rPr>
                  <w:rFonts w:ascii="Arial" w:eastAsia="Yu Mincho" w:hAnsi="Arial" w:cs="Arial"/>
                  <w:sz w:val="16"/>
                  <w:szCs w:val="16"/>
                  <w:lang w:val="en-US"/>
                </w:rPr>
                <w:t>[</w:t>
              </w:r>
              <w:del w:id="17225" w:author="Trakinat, Jean" w:date="2025-06-02T15:32:00Z" w16du:dateUtc="2025-06-02T19:32:00Z">
                <w:r w:rsidRPr="00503B64" w:rsidDel="005830E8">
                  <w:rPr>
                    <w:rFonts w:ascii="Arial" w:eastAsia="Yu Mincho" w:hAnsi="Arial" w:cs="Arial"/>
                    <w:sz w:val="16"/>
                    <w:szCs w:val="16"/>
                    <w:lang w:val="en-US"/>
                  </w:rPr>
                  <w:delText>3gtr26.854</w:delText>
                </w:r>
              </w:del>
            </w:ins>
            <w:ins w:id="17226" w:author="Trakinat, Jean" w:date="2025-06-02T15:32:00Z" w16du:dateUtc="2025-06-02T19:32:00Z">
              <w:r w:rsidR="005830E8" w:rsidRPr="00503B64">
                <w:rPr>
                  <w:rFonts w:ascii="Arial" w:eastAsia="Yu Mincho" w:hAnsi="Arial" w:cs="Arial"/>
                  <w:sz w:val="16"/>
                  <w:szCs w:val="16"/>
                  <w:lang w:val="en-US"/>
                </w:rPr>
                <w:t>165</w:t>
              </w:r>
            </w:ins>
            <w:ins w:id="17227" w:author="S1-252589" w:date="2025-05-27T10:10:00Z">
              <w:r w:rsidRPr="00503B64">
                <w:rPr>
                  <w:rFonts w:ascii="Arial" w:eastAsia="Yu Mincho" w:hAnsi="Arial" w:cs="Arial"/>
                  <w:sz w:val="16"/>
                  <w:szCs w:val="16"/>
                  <w:lang w:val="en-US"/>
                </w:rPr>
                <w:t xml:space="preserve">] </w:t>
              </w:r>
              <w:r w:rsidRPr="00503B64">
                <w:rPr>
                  <w:rFonts w:ascii="Arial" w:eastAsia="宋体" w:hAnsi="Arial" w:cs="Arial"/>
                  <w:sz w:val="16"/>
                  <w:szCs w:val="16"/>
                  <w:lang w:eastAsia="zh-CN"/>
                </w:rPr>
                <w:t>Table 10.3-1.</w:t>
              </w:r>
            </w:ins>
          </w:p>
        </w:tc>
      </w:tr>
      <w:tr w:rsidR="00DE6E45" w:rsidRPr="00503B64" w14:paraId="5B0D0008" w14:textId="77777777" w:rsidTr="001F0114">
        <w:trPr>
          <w:trHeight w:val="600"/>
          <w:ins w:id="17228" w:author="S1-252589" w:date="2025-05-27T10:10:00Z"/>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0B8C69CF" w14:textId="77777777" w:rsidR="00DE6E45" w:rsidRPr="00503B64" w:rsidRDefault="00DE6E45" w:rsidP="001F0114">
            <w:pPr>
              <w:spacing w:after="0"/>
              <w:rPr>
                <w:ins w:id="17229" w:author="S1-252589" w:date="2025-05-27T10:10:00Z"/>
                <w:rFonts w:ascii="Arial" w:hAnsi="Arial" w:cs="Arial"/>
                <w:color w:val="000000"/>
                <w:sz w:val="16"/>
                <w:szCs w:val="16"/>
                <w:lang w:val="en-US" w:eastAsia="fr-FR"/>
              </w:rPr>
            </w:pPr>
            <w:ins w:id="17230" w:author="S1-252589" w:date="2025-05-27T10:10:00Z">
              <w:r w:rsidRPr="00503B64">
                <w:rPr>
                  <w:rFonts w:ascii="Arial" w:hAnsi="Arial" w:cs="Arial"/>
                  <w:color w:val="000000"/>
                  <w:sz w:val="16"/>
                  <w:szCs w:val="16"/>
                  <w:lang w:val="en-US" w:eastAsia="fr-FR"/>
                </w:rPr>
                <w:t>Immersive video (DL): [200-300] ms</w:t>
              </w:r>
            </w:ins>
          </w:p>
        </w:tc>
        <w:tc>
          <w:tcPr>
            <w:tcW w:w="2160" w:type="dxa"/>
            <w:tcBorders>
              <w:top w:val="single" w:sz="4" w:space="0" w:color="auto"/>
              <w:left w:val="nil"/>
              <w:bottom w:val="single" w:sz="4" w:space="0" w:color="auto"/>
              <w:right w:val="single" w:sz="4" w:space="0" w:color="auto"/>
            </w:tcBorders>
            <w:shd w:val="clear" w:color="auto" w:fill="auto"/>
            <w:hideMark/>
          </w:tcPr>
          <w:p w14:paraId="24C3CEEB" w14:textId="77777777" w:rsidR="00DE6E45" w:rsidRPr="00503B64" w:rsidRDefault="00DE6E45" w:rsidP="001F0114">
            <w:pPr>
              <w:spacing w:after="0"/>
              <w:rPr>
                <w:ins w:id="17231" w:author="S1-252589" w:date="2025-05-27T10:10:00Z"/>
                <w:rFonts w:ascii="Arial" w:hAnsi="Arial" w:cs="Arial"/>
                <w:color w:val="000000"/>
                <w:sz w:val="16"/>
                <w:szCs w:val="16"/>
                <w:lang w:val="en-US" w:eastAsia="fr-FR"/>
              </w:rPr>
            </w:pPr>
            <w:ins w:id="17232" w:author="S1-252589" w:date="2025-05-27T10:10:00Z">
              <w:r w:rsidRPr="00503B64">
                <w:rPr>
                  <w:rFonts w:ascii="Arial" w:hAnsi="Arial" w:cs="Arial"/>
                  <w:color w:val="000000"/>
                  <w:sz w:val="16"/>
                  <w:szCs w:val="16"/>
                  <w:lang w:val="en-US" w:eastAsia="fr-FR"/>
                </w:rPr>
                <w:t>Immersive video (DL) [10-20] Mbit/s</w:t>
              </w:r>
            </w:ins>
          </w:p>
        </w:tc>
        <w:tc>
          <w:tcPr>
            <w:tcW w:w="2610" w:type="dxa"/>
            <w:tcBorders>
              <w:top w:val="single" w:sz="4" w:space="0" w:color="auto"/>
              <w:left w:val="nil"/>
              <w:bottom w:val="single" w:sz="4" w:space="0" w:color="auto"/>
              <w:right w:val="single" w:sz="4" w:space="0" w:color="auto"/>
            </w:tcBorders>
            <w:shd w:val="clear" w:color="auto" w:fill="auto"/>
          </w:tcPr>
          <w:p w14:paraId="06E5C100" w14:textId="78F5CFFA" w:rsidR="00DE6E45" w:rsidRPr="00503B64" w:rsidRDefault="00DE6E45" w:rsidP="001F0114">
            <w:pPr>
              <w:spacing w:after="0"/>
              <w:rPr>
                <w:ins w:id="17233" w:author="S1-252589" w:date="2025-05-27T10:10:00Z"/>
                <w:rFonts w:ascii="Arial" w:hAnsi="Arial" w:cs="Arial"/>
                <w:color w:val="000000"/>
                <w:sz w:val="16"/>
                <w:szCs w:val="16"/>
                <w:lang w:val="en-US" w:eastAsia="fr-FR"/>
              </w:rPr>
            </w:pPr>
            <w:ins w:id="17234" w:author="S1-252589" w:date="2025-05-27T10:10:00Z">
              <w:r w:rsidRPr="00503B64">
                <w:rPr>
                  <w:rFonts w:ascii="Arial" w:hAnsi="Arial" w:cs="Arial"/>
                  <w:color w:val="000000"/>
                  <w:sz w:val="16"/>
                  <w:szCs w:val="16"/>
                  <w:lang w:val="en-US" w:eastAsia="fr-FR"/>
                </w:rPr>
                <w:t>Visual-to-haptics lag: [20]</w:t>
              </w:r>
            </w:ins>
            <w:ins w:id="17235" w:author="Trakinat, Jean" w:date="2025-06-05T14:12:00Z" w16du:dateUtc="2025-06-05T18:12:00Z">
              <w:r w:rsidR="00BE48A1">
                <w:rPr>
                  <w:rFonts w:ascii="Arial" w:hAnsi="Arial" w:cs="Arial"/>
                  <w:color w:val="000000"/>
                  <w:sz w:val="16"/>
                  <w:szCs w:val="16"/>
                  <w:lang w:val="en-US" w:eastAsia="fr-FR"/>
                </w:rPr>
                <w:t xml:space="preserve"> </w:t>
              </w:r>
            </w:ins>
            <w:ins w:id="17236" w:author="S1-252589" w:date="2025-05-27T10:10:00Z">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Haptics-to-visual lag: [30]</w:t>
              </w:r>
            </w:ins>
            <w:ins w:id="17237" w:author="Trakinat, Jean" w:date="2025-06-05T14:12:00Z" w16du:dateUtc="2025-06-05T18:12:00Z">
              <w:r w:rsidR="00BE48A1">
                <w:rPr>
                  <w:rFonts w:ascii="Arial" w:hAnsi="Arial" w:cs="Arial"/>
                  <w:color w:val="000000"/>
                  <w:sz w:val="16"/>
                  <w:szCs w:val="16"/>
                  <w:lang w:val="en-US" w:eastAsia="fr-FR"/>
                </w:rPr>
                <w:t xml:space="preserve"> </w:t>
              </w:r>
            </w:ins>
            <w:ins w:id="17238" w:author="S1-252589" w:date="2025-05-27T10:10:00Z">
              <w:r w:rsidRPr="00503B64">
                <w:rPr>
                  <w:rFonts w:ascii="Arial" w:hAnsi="Arial" w:cs="Arial"/>
                  <w:color w:val="000000"/>
                  <w:sz w:val="16"/>
                  <w:szCs w:val="16"/>
                  <w:lang w:val="en-US" w:eastAsia="fr-FR"/>
                </w:rPr>
                <w:t>ms</w:t>
              </w:r>
            </w:ins>
          </w:p>
        </w:tc>
        <w:tc>
          <w:tcPr>
            <w:tcW w:w="2880" w:type="dxa"/>
            <w:vMerge/>
            <w:tcBorders>
              <w:left w:val="single" w:sz="4" w:space="0" w:color="auto"/>
              <w:right w:val="single" w:sz="4" w:space="0" w:color="auto"/>
            </w:tcBorders>
            <w:vAlign w:val="center"/>
          </w:tcPr>
          <w:p w14:paraId="3729D63F" w14:textId="77777777" w:rsidR="00DE6E45" w:rsidRPr="00503B64" w:rsidRDefault="00DE6E45" w:rsidP="001F0114">
            <w:pPr>
              <w:spacing w:after="0"/>
              <w:rPr>
                <w:ins w:id="17239" w:author="S1-252589" w:date="2025-05-27T10:10:00Z"/>
                <w:rFonts w:ascii="Arial" w:hAnsi="Arial" w:cs="Arial"/>
                <w:color w:val="000000"/>
                <w:sz w:val="16"/>
                <w:szCs w:val="16"/>
                <w:lang w:val="en-US" w:eastAsia="fr-FR"/>
              </w:rPr>
            </w:pPr>
          </w:p>
        </w:tc>
      </w:tr>
      <w:tr w:rsidR="00DE6E45" w:rsidRPr="00503B64" w14:paraId="14EB500E" w14:textId="77777777" w:rsidTr="001F0114">
        <w:trPr>
          <w:trHeight w:val="2400"/>
          <w:ins w:id="17240" w:author="S1-252589" w:date="2025-05-27T10:10:00Z"/>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1CC7283F" w14:textId="77777777" w:rsidR="00DE6E45" w:rsidRPr="00503B64" w:rsidRDefault="00DE6E45" w:rsidP="001F0114">
            <w:pPr>
              <w:spacing w:after="0"/>
              <w:rPr>
                <w:ins w:id="17241" w:author="S1-252589" w:date="2025-05-27T10:10:00Z"/>
                <w:rFonts w:ascii="Arial" w:hAnsi="Arial" w:cs="Arial"/>
                <w:color w:val="000000"/>
                <w:sz w:val="16"/>
                <w:szCs w:val="16"/>
                <w:lang w:val="en-US" w:eastAsia="fr-FR"/>
              </w:rPr>
            </w:pPr>
            <w:ins w:id="17242" w:author="S1-252589" w:date="2025-05-27T10:10:00Z">
              <w:r w:rsidRPr="00503B64">
                <w:rPr>
                  <w:rFonts w:ascii="Arial" w:hAnsi="Arial" w:cs="Arial"/>
                  <w:color w:val="000000"/>
                  <w:sz w:val="16"/>
                  <w:szCs w:val="16"/>
                  <w:lang w:val="en-US" w:eastAsia="fr-FR"/>
                </w:rPr>
                <w:t>Avatar between remote guide and UEs: [20] ms</w:t>
              </w:r>
            </w:ins>
          </w:p>
        </w:tc>
        <w:tc>
          <w:tcPr>
            <w:tcW w:w="2160" w:type="dxa"/>
            <w:tcBorders>
              <w:top w:val="single" w:sz="4" w:space="0" w:color="auto"/>
              <w:left w:val="nil"/>
              <w:bottom w:val="single" w:sz="4" w:space="0" w:color="auto"/>
              <w:right w:val="single" w:sz="4" w:space="0" w:color="auto"/>
            </w:tcBorders>
            <w:shd w:val="clear" w:color="auto" w:fill="auto"/>
            <w:hideMark/>
          </w:tcPr>
          <w:p w14:paraId="1F5FBD99" w14:textId="36861360" w:rsidR="00DE6E45" w:rsidRPr="00503B64" w:rsidRDefault="00DE6E45" w:rsidP="001F0114">
            <w:pPr>
              <w:spacing w:after="0"/>
              <w:rPr>
                <w:ins w:id="17243" w:author="S1-252589" w:date="2025-05-27T10:10:00Z"/>
                <w:rFonts w:ascii="Arial" w:hAnsi="Arial" w:cs="Arial"/>
                <w:color w:val="000000"/>
                <w:sz w:val="16"/>
                <w:szCs w:val="16"/>
                <w:lang w:val="en-US" w:eastAsia="fr-FR"/>
              </w:rPr>
            </w:pPr>
            <w:ins w:id="17244" w:author="S1-252589" w:date="2025-05-27T10:10:00Z">
              <w:r w:rsidRPr="00503B64">
                <w:rPr>
                  <w:rFonts w:ascii="Arial" w:hAnsi="Arial" w:cs="Arial"/>
                  <w:color w:val="000000"/>
                  <w:sz w:val="16"/>
                  <w:szCs w:val="16"/>
                  <w:lang w:val="en-US" w:eastAsia="fr-FR"/>
                </w:rPr>
                <w:t xml:space="preserve">Avatar: [0.1-30] Mbit/s (depending on the </w:t>
              </w:r>
            </w:ins>
            <w:ins w:id="17245" w:author="S1-252589" w:date="2025-05-27T10:12:00Z">
              <w:r w:rsidR="00CF669F" w:rsidRPr="00503B64">
                <w:rPr>
                  <w:rFonts w:ascii="Arial" w:hAnsi="Arial" w:cs="Arial"/>
                  <w:color w:val="000000"/>
                  <w:sz w:val="16"/>
                  <w:szCs w:val="16"/>
                  <w:lang w:val="en-US" w:eastAsia="fr-FR"/>
                </w:rPr>
                <w:t>format)</w:t>
              </w:r>
            </w:ins>
            <w:ins w:id="17246" w:author="S1-252589" w:date="2025-05-27T10:10:00Z">
              <w:r w:rsidRPr="00503B64">
                <w:rPr>
                  <w:rFonts w:ascii="Arial" w:hAnsi="Arial" w:cs="Arial"/>
                  <w:color w:val="000000"/>
                  <w:sz w:val="16"/>
                  <w:szCs w:val="16"/>
                  <w:lang w:val="en-US" w:eastAsia="fr-FR"/>
                </w:rPr>
                <w:br/>
                <w:t>Avatar animation: 2</w:t>
              </w:r>
            </w:ins>
            <w:ins w:id="17247" w:author="Trakinat, Jean" w:date="2025-06-05T14:12:00Z" w16du:dateUtc="2025-06-05T18:12:00Z">
              <w:r w:rsidR="00BE48A1">
                <w:rPr>
                  <w:rFonts w:ascii="Arial" w:hAnsi="Arial" w:cs="Arial"/>
                  <w:color w:val="000000"/>
                  <w:sz w:val="16"/>
                  <w:szCs w:val="16"/>
                  <w:lang w:val="en-US" w:eastAsia="fr-FR"/>
                </w:rPr>
                <w:t xml:space="preserve"> </w:t>
              </w:r>
            </w:ins>
            <w:ins w:id="17248" w:author="S1-252589" w:date="2025-05-27T10:10:00Z">
              <w:r w:rsidRPr="00503B64">
                <w:rPr>
                  <w:rFonts w:ascii="Arial" w:hAnsi="Arial" w:cs="Arial"/>
                  <w:color w:val="000000"/>
                  <w:sz w:val="16"/>
                  <w:szCs w:val="16"/>
                  <w:lang w:val="en-US" w:eastAsia="fr-FR"/>
                </w:rPr>
                <w:t>Mbit/s uncompressed.</w:t>
              </w:r>
              <w:r w:rsidRPr="00503B64">
                <w:rPr>
                  <w:rFonts w:ascii="Arial" w:hAnsi="Arial" w:cs="Arial"/>
                  <w:color w:val="000000"/>
                  <w:sz w:val="16"/>
                  <w:szCs w:val="16"/>
                  <w:lang w:val="en-US" w:eastAsia="fr-FR"/>
                </w:rPr>
                <w:br/>
                <w:t>1</w:t>
              </w:r>
            </w:ins>
            <w:ins w:id="17249" w:author="Trakinat, Jean" w:date="2025-06-05T14:12:00Z" w16du:dateUtc="2025-06-05T18:12:00Z">
              <w:r w:rsidR="00BE48A1">
                <w:rPr>
                  <w:rFonts w:ascii="Arial" w:hAnsi="Arial" w:cs="Arial"/>
                  <w:color w:val="000000"/>
                  <w:sz w:val="16"/>
                  <w:szCs w:val="16"/>
                  <w:lang w:val="en-US" w:eastAsia="fr-FR"/>
                </w:rPr>
                <w:t xml:space="preserve"> </w:t>
              </w:r>
            </w:ins>
            <w:ins w:id="17250" w:author="S1-252589" w:date="2025-05-27T10:10:00Z">
              <w:r w:rsidRPr="00503B64">
                <w:rPr>
                  <w:rFonts w:ascii="Arial" w:hAnsi="Arial" w:cs="Arial"/>
                  <w:color w:val="000000"/>
                  <w:sz w:val="16"/>
                  <w:szCs w:val="16"/>
                  <w:lang w:val="en-US" w:eastAsia="fr-FR"/>
                </w:rPr>
                <w:t>Mbit/s compressed</w:t>
              </w:r>
            </w:ins>
          </w:p>
        </w:tc>
        <w:tc>
          <w:tcPr>
            <w:tcW w:w="2610" w:type="dxa"/>
            <w:tcBorders>
              <w:top w:val="single" w:sz="4" w:space="0" w:color="auto"/>
              <w:left w:val="nil"/>
              <w:bottom w:val="single" w:sz="4" w:space="0" w:color="auto"/>
              <w:right w:val="single" w:sz="4" w:space="0" w:color="auto"/>
            </w:tcBorders>
            <w:shd w:val="clear" w:color="auto" w:fill="auto"/>
          </w:tcPr>
          <w:p w14:paraId="36F95FB7" w14:textId="0BD3031D" w:rsidR="00DE6E45" w:rsidRPr="00503B64" w:rsidRDefault="00DE6E45" w:rsidP="001F0114">
            <w:pPr>
              <w:spacing w:after="0"/>
              <w:rPr>
                <w:ins w:id="17251" w:author="S1-252589" w:date="2025-05-27T10:10:00Z"/>
                <w:rFonts w:ascii="Arial" w:hAnsi="Arial" w:cs="Arial"/>
                <w:color w:val="000000"/>
                <w:sz w:val="16"/>
                <w:szCs w:val="16"/>
                <w:lang w:val="en-US" w:eastAsia="fr-FR"/>
              </w:rPr>
            </w:pPr>
            <w:ins w:id="17252" w:author="S1-252589" w:date="2025-05-27T10:10:00Z">
              <w:r w:rsidRPr="00503B64">
                <w:rPr>
                  <w:rFonts w:ascii="Arial" w:eastAsia="仿宋" w:hAnsi="Arial" w:cs="Arial"/>
                  <w:color w:val="000000"/>
                  <w:sz w:val="16"/>
                  <w:szCs w:val="16"/>
                  <w:lang w:val="en-US" w:eastAsia="zh-CN"/>
                </w:rPr>
                <w:t>Audio-to-avatar lag: [25]</w:t>
              </w:r>
            </w:ins>
            <w:ins w:id="17253" w:author="Trakinat, Jean" w:date="2025-06-05T14:12:00Z" w16du:dateUtc="2025-06-05T18:12:00Z">
              <w:r w:rsidR="00BE48A1">
                <w:rPr>
                  <w:rFonts w:ascii="Arial" w:eastAsia="仿宋" w:hAnsi="Arial" w:cs="Arial"/>
                  <w:color w:val="000000"/>
                  <w:sz w:val="16"/>
                  <w:szCs w:val="16"/>
                  <w:lang w:val="en-US" w:eastAsia="zh-CN"/>
                </w:rPr>
                <w:t xml:space="preserve"> </w:t>
              </w:r>
            </w:ins>
            <w:ins w:id="17254" w:author="S1-252589" w:date="2025-05-27T10:10:00Z">
              <w:r w:rsidRPr="00503B64">
                <w:rPr>
                  <w:rFonts w:ascii="Arial" w:eastAsia="仿宋" w:hAnsi="Arial" w:cs="Arial"/>
                  <w:color w:val="000000"/>
                  <w:sz w:val="16"/>
                  <w:szCs w:val="16"/>
                  <w:lang w:val="en-US" w:eastAsia="zh-CN"/>
                </w:rPr>
                <w:t>ms;</w:t>
              </w:r>
              <w:r w:rsidRPr="00503B64">
                <w:rPr>
                  <w:rFonts w:ascii="Arial" w:eastAsia="仿宋" w:hAnsi="Arial" w:cs="Arial"/>
                  <w:color w:val="000000"/>
                  <w:sz w:val="16"/>
                  <w:szCs w:val="16"/>
                  <w:lang w:val="en-US" w:eastAsia="zh-CN"/>
                </w:rPr>
                <w:br/>
                <w:t>Avatar-to-audio lag: [12]</w:t>
              </w:r>
            </w:ins>
            <w:ins w:id="17255" w:author="Trakinat, Jean" w:date="2025-06-05T14:12:00Z" w16du:dateUtc="2025-06-05T18:12:00Z">
              <w:r w:rsidR="00BE48A1">
                <w:rPr>
                  <w:rFonts w:ascii="Arial" w:eastAsia="仿宋" w:hAnsi="Arial" w:cs="Arial"/>
                  <w:color w:val="000000"/>
                  <w:sz w:val="16"/>
                  <w:szCs w:val="16"/>
                  <w:lang w:val="en-US" w:eastAsia="zh-CN"/>
                </w:rPr>
                <w:t xml:space="preserve"> </w:t>
              </w:r>
            </w:ins>
            <w:ins w:id="17256" w:author="S1-252589" w:date="2025-05-27T10:10:00Z">
              <w:r w:rsidRPr="00503B64">
                <w:rPr>
                  <w:rFonts w:ascii="Arial" w:eastAsia="仿宋" w:hAnsi="Arial" w:cs="Arial"/>
                  <w:color w:val="000000"/>
                  <w:sz w:val="16"/>
                  <w:szCs w:val="16"/>
                  <w:lang w:val="en-US" w:eastAsia="zh-CN"/>
                </w:rPr>
                <w:t>ms</w:t>
              </w:r>
            </w:ins>
          </w:p>
        </w:tc>
        <w:tc>
          <w:tcPr>
            <w:tcW w:w="2880" w:type="dxa"/>
            <w:vMerge/>
            <w:tcBorders>
              <w:left w:val="single" w:sz="4" w:space="0" w:color="auto"/>
              <w:right w:val="single" w:sz="4" w:space="0" w:color="auto"/>
            </w:tcBorders>
            <w:vAlign w:val="center"/>
          </w:tcPr>
          <w:p w14:paraId="17D9ADC0" w14:textId="77777777" w:rsidR="00DE6E45" w:rsidRPr="00503B64" w:rsidRDefault="00DE6E45" w:rsidP="001F0114">
            <w:pPr>
              <w:spacing w:after="0"/>
              <w:rPr>
                <w:ins w:id="17257" w:author="S1-252589" w:date="2025-05-27T10:10:00Z"/>
                <w:rFonts w:ascii="Arial" w:hAnsi="Arial" w:cs="Arial"/>
                <w:color w:val="000000"/>
                <w:sz w:val="16"/>
                <w:szCs w:val="16"/>
                <w:lang w:val="en-US" w:eastAsia="fr-FR"/>
              </w:rPr>
            </w:pPr>
          </w:p>
        </w:tc>
      </w:tr>
      <w:tr w:rsidR="00DE6E45" w:rsidRPr="00503B64" w14:paraId="7572F848" w14:textId="77777777" w:rsidTr="001F0114">
        <w:trPr>
          <w:trHeight w:val="600"/>
          <w:ins w:id="17258" w:author="S1-252589" w:date="2025-05-27T10:10:00Z"/>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226AF07F" w14:textId="77777777" w:rsidR="00DE6E45" w:rsidRPr="00503B64" w:rsidRDefault="00DE6E45" w:rsidP="001F0114">
            <w:pPr>
              <w:spacing w:after="0"/>
              <w:rPr>
                <w:ins w:id="17259" w:author="S1-252589" w:date="2025-05-27T10:10:00Z"/>
                <w:rFonts w:ascii="Arial" w:hAnsi="Arial" w:cs="Arial"/>
                <w:color w:val="000000"/>
                <w:sz w:val="16"/>
                <w:szCs w:val="16"/>
                <w:lang w:val="en-US" w:eastAsia="fr-FR"/>
              </w:rPr>
            </w:pPr>
            <w:ins w:id="17260" w:author="S1-252589" w:date="2025-05-27T10:10:00Z">
              <w:r w:rsidRPr="00503B64">
                <w:rPr>
                  <w:rFonts w:ascii="Arial" w:hAnsi="Arial" w:cs="Arial"/>
                  <w:color w:val="000000"/>
                  <w:sz w:val="16"/>
                  <w:szCs w:val="16"/>
                  <w:lang w:val="en-US" w:eastAsia="fr-FR"/>
                </w:rPr>
                <w:t>Pose &amp; action data (UL): [5] ms</w:t>
              </w:r>
            </w:ins>
          </w:p>
        </w:tc>
        <w:tc>
          <w:tcPr>
            <w:tcW w:w="2160" w:type="dxa"/>
            <w:tcBorders>
              <w:top w:val="single" w:sz="4" w:space="0" w:color="auto"/>
              <w:left w:val="nil"/>
              <w:bottom w:val="single" w:sz="4" w:space="0" w:color="auto"/>
              <w:right w:val="single" w:sz="4" w:space="0" w:color="auto"/>
            </w:tcBorders>
            <w:shd w:val="clear" w:color="auto" w:fill="auto"/>
            <w:hideMark/>
          </w:tcPr>
          <w:p w14:paraId="7B98EF95" w14:textId="0935B9E1" w:rsidR="00DE6E45" w:rsidRPr="00503B64" w:rsidRDefault="00DE6E45" w:rsidP="001F0114">
            <w:pPr>
              <w:spacing w:after="0"/>
              <w:rPr>
                <w:ins w:id="17261" w:author="S1-252589" w:date="2025-05-27T10:10:00Z"/>
                <w:rFonts w:ascii="Arial" w:hAnsi="Arial" w:cs="Arial"/>
                <w:color w:val="000000"/>
                <w:sz w:val="16"/>
                <w:szCs w:val="16"/>
                <w:lang w:val="en-US" w:eastAsia="fr-FR"/>
              </w:rPr>
            </w:pPr>
            <w:ins w:id="17262" w:author="S1-252589" w:date="2025-05-27T10:10:00Z">
              <w:r w:rsidRPr="00503B64">
                <w:rPr>
                  <w:rFonts w:ascii="Arial" w:hAnsi="Arial" w:cs="Arial"/>
                  <w:color w:val="000000"/>
                  <w:sz w:val="16"/>
                  <w:szCs w:val="16"/>
                  <w:lang w:val="en-US" w:eastAsia="fr-FR"/>
                </w:rPr>
                <w:t>Pose &amp; action data (UL)</w:t>
              </w:r>
            </w:ins>
            <w:ins w:id="17263" w:author="S1-252589" w:date="2025-05-27T10:12:00Z">
              <w:r w:rsidR="00CF669F" w:rsidRPr="00503B64">
                <w:rPr>
                  <w:rFonts w:ascii="Arial" w:hAnsi="Arial" w:cs="Arial"/>
                  <w:color w:val="000000"/>
                  <w:sz w:val="16"/>
                  <w:szCs w:val="16"/>
                  <w:lang w:val="en-US" w:eastAsia="fr-FR"/>
                </w:rPr>
                <w:t xml:space="preserve"> </w:t>
              </w:r>
            </w:ins>
            <w:ins w:id="17264" w:author="S1-252589" w:date="2025-05-27T10:10:00Z">
              <w:r w:rsidRPr="00503B64">
                <w:rPr>
                  <w:rFonts w:ascii="Arial" w:hAnsi="Arial" w:cs="Arial"/>
                  <w:color w:val="000000"/>
                  <w:sz w:val="16"/>
                  <w:szCs w:val="16"/>
                  <w:lang w:val="en-US" w:eastAsia="fr-FR"/>
                </w:rPr>
                <w:t>[100 – 400] kbit/s</w:t>
              </w:r>
            </w:ins>
          </w:p>
        </w:tc>
        <w:tc>
          <w:tcPr>
            <w:tcW w:w="2610" w:type="dxa"/>
            <w:tcBorders>
              <w:top w:val="single" w:sz="4" w:space="0" w:color="auto"/>
              <w:left w:val="nil"/>
              <w:bottom w:val="single" w:sz="4" w:space="0" w:color="auto"/>
              <w:right w:val="single" w:sz="4" w:space="0" w:color="auto"/>
            </w:tcBorders>
            <w:shd w:val="clear" w:color="auto" w:fill="auto"/>
          </w:tcPr>
          <w:p w14:paraId="352C10DB" w14:textId="1A653A83" w:rsidR="00DE6E45" w:rsidRPr="00503B64" w:rsidRDefault="00DE6E45" w:rsidP="001F0114">
            <w:pPr>
              <w:spacing w:after="0"/>
              <w:rPr>
                <w:ins w:id="17265" w:author="S1-252589" w:date="2025-05-27T10:10:00Z"/>
                <w:rFonts w:ascii="Arial" w:hAnsi="Arial" w:cs="Arial"/>
                <w:color w:val="000000"/>
                <w:sz w:val="16"/>
                <w:szCs w:val="16"/>
                <w:lang w:val="en-US" w:eastAsia="fr-FR"/>
              </w:rPr>
            </w:pPr>
            <w:ins w:id="17266" w:author="S1-252589" w:date="2025-05-27T10:10:00Z">
              <w:r w:rsidRPr="00503B64">
                <w:rPr>
                  <w:rFonts w:ascii="Arial" w:hAnsi="Arial" w:cs="Arial"/>
                  <w:color w:val="000000"/>
                  <w:sz w:val="16"/>
                  <w:szCs w:val="16"/>
                  <w:lang w:val="en-US" w:eastAsia="fr-FR"/>
                </w:rPr>
                <w:t>Avatar-to-haptics lag: [20]</w:t>
              </w:r>
            </w:ins>
            <w:ins w:id="17267" w:author="Trakinat, Jean" w:date="2025-06-05T14:12:00Z" w16du:dateUtc="2025-06-05T18:12:00Z">
              <w:r w:rsidR="00BE48A1">
                <w:rPr>
                  <w:rFonts w:ascii="Arial" w:hAnsi="Arial" w:cs="Arial"/>
                  <w:color w:val="000000"/>
                  <w:sz w:val="16"/>
                  <w:szCs w:val="16"/>
                  <w:lang w:val="en-US" w:eastAsia="fr-FR"/>
                </w:rPr>
                <w:t xml:space="preserve"> </w:t>
              </w:r>
            </w:ins>
            <w:ins w:id="17268" w:author="S1-252589" w:date="2025-05-27T10:10:00Z">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Haptics-to-avatar lag: [30]</w:t>
              </w:r>
            </w:ins>
            <w:ins w:id="17269" w:author="Trakinat, Jean" w:date="2025-06-05T14:12:00Z" w16du:dateUtc="2025-06-05T18:12:00Z">
              <w:r w:rsidR="00BE48A1">
                <w:rPr>
                  <w:rFonts w:ascii="Arial" w:hAnsi="Arial" w:cs="Arial"/>
                  <w:color w:val="000000"/>
                  <w:sz w:val="16"/>
                  <w:szCs w:val="16"/>
                  <w:lang w:val="en-US" w:eastAsia="fr-FR"/>
                </w:rPr>
                <w:t xml:space="preserve"> </w:t>
              </w:r>
            </w:ins>
            <w:ins w:id="17270" w:author="S1-252589" w:date="2025-05-27T10:10:00Z">
              <w:r w:rsidRPr="00503B64">
                <w:rPr>
                  <w:rFonts w:ascii="Arial" w:hAnsi="Arial" w:cs="Arial"/>
                  <w:color w:val="000000"/>
                  <w:sz w:val="16"/>
                  <w:szCs w:val="16"/>
                  <w:lang w:val="en-US" w:eastAsia="fr-FR"/>
                </w:rPr>
                <w:t>ms</w:t>
              </w:r>
            </w:ins>
          </w:p>
        </w:tc>
        <w:tc>
          <w:tcPr>
            <w:tcW w:w="2880" w:type="dxa"/>
            <w:vMerge/>
            <w:tcBorders>
              <w:left w:val="single" w:sz="4" w:space="0" w:color="auto"/>
              <w:right w:val="single" w:sz="4" w:space="0" w:color="auto"/>
            </w:tcBorders>
            <w:vAlign w:val="center"/>
          </w:tcPr>
          <w:p w14:paraId="768F606C" w14:textId="77777777" w:rsidR="00DE6E45" w:rsidRPr="00503B64" w:rsidRDefault="00DE6E45" w:rsidP="001F0114">
            <w:pPr>
              <w:spacing w:after="0"/>
              <w:rPr>
                <w:ins w:id="17271" w:author="S1-252589" w:date="2025-05-27T10:10:00Z"/>
                <w:rFonts w:ascii="Arial" w:hAnsi="Arial" w:cs="Arial"/>
                <w:color w:val="000000"/>
                <w:sz w:val="16"/>
                <w:szCs w:val="16"/>
                <w:lang w:val="en-US" w:eastAsia="fr-FR"/>
              </w:rPr>
            </w:pPr>
          </w:p>
        </w:tc>
      </w:tr>
      <w:tr w:rsidR="00DE6E45" w:rsidRPr="00503B64" w14:paraId="3376BC8B" w14:textId="77777777" w:rsidTr="001F0114">
        <w:trPr>
          <w:trHeight w:val="600"/>
          <w:ins w:id="17272" w:author="S1-252589" w:date="2025-05-27T10:10:00Z"/>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56ABD578" w14:textId="77777777" w:rsidR="00DE6E45" w:rsidRPr="00503B64" w:rsidRDefault="00DE6E45" w:rsidP="001F0114">
            <w:pPr>
              <w:spacing w:after="0"/>
              <w:rPr>
                <w:ins w:id="17273" w:author="S1-252589" w:date="2025-05-27T10:10:00Z"/>
                <w:rFonts w:ascii="Arial" w:hAnsi="Arial" w:cs="Arial"/>
                <w:color w:val="000000"/>
                <w:sz w:val="16"/>
                <w:szCs w:val="16"/>
                <w:lang w:val="en-US" w:eastAsia="fr-FR"/>
              </w:rPr>
            </w:pPr>
            <w:ins w:id="17274" w:author="S1-252589" w:date="2025-05-27T10:10:00Z">
              <w:r w:rsidRPr="00503B64">
                <w:rPr>
                  <w:rFonts w:ascii="Arial" w:hAnsi="Arial" w:cs="Arial"/>
                  <w:color w:val="000000"/>
                  <w:sz w:val="16"/>
                  <w:szCs w:val="16"/>
                  <w:lang w:val="en-US" w:eastAsia="fr-FR"/>
                </w:rPr>
                <w:t xml:space="preserve">Environment sensing data (UL): [5] ms </w:t>
              </w:r>
            </w:ins>
          </w:p>
        </w:tc>
        <w:tc>
          <w:tcPr>
            <w:tcW w:w="2160" w:type="dxa"/>
            <w:tcBorders>
              <w:top w:val="single" w:sz="4" w:space="0" w:color="auto"/>
              <w:left w:val="nil"/>
              <w:bottom w:val="single" w:sz="4" w:space="0" w:color="auto"/>
              <w:right w:val="single" w:sz="4" w:space="0" w:color="auto"/>
            </w:tcBorders>
            <w:shd w:val="clear" w:color="auto" w:fill="auto"/>
            <w:hideMark/>
          </w:tcPr>
          <w:p w14:paraId="19294B6A" w14:textId="4682BCD3" w:rsidR="00DE6E45" w:rsidRPr="00503B64" w:rsidRDefault="00DE6E45" w:rsidP="001F0114">
            <w:pPr>
              <w:spacing w:after="0"/>
              <w:rPr>
                <w:ins w:id="17275" w:author="S1-252589" w:date="2025-05-27T10:10:00Z"/>
                <w:rFonts w:ascii="Arial" w:hAnsi="Arial" w:cs="Arial"/>
                <w:color w:val="000000"/>
                <w:sz w:val="16"/>
                <w:szCs w:val="16"/>
                <w:lang w:val="en-US" w:eastAsia="fr-FR"/>
              </w:rPr>
            </w:pPr>
            <w:ins w:id="17276" w:author="S1-252589" w:date="2025-05-27T10:10:00Z">
              <w:r w:rsidRPr="00503B64">
                <w:rPr>
                  <w:rFonts w:ascii="Arial" w:hAnsi="Arial" w:cs="Arial"/>
                  <w:color w:val="000000"/>
                  <w:sz w:val="16"/>
                  <w:szCs w:val="16"/>
                  <w:lang w:val="en-US" w:eastAsia="fr-FR"/>
                </w:rPr>
                <w:t>Environment sensing data (UL</w:t>
              </w:r>
            </w:ins>
            <w:ins w:id="17277" w:author="S1-252589" w:date="2025-05-27T10:12:00Z">
              <w:r w:rsidR="00CF669F" w:rsidRPr="00503B64">
                <w:rPr>
                  <w:rFonts w:ascii="Arial" w:hAnsi="Arial" w:cs="Arial"/>
                  <w:color w:val="000000"/>
                  <w:sz w:val="16"/>
                  <w:szCs w:val="16"/>
                  <w:lang w:val="en-US" w:eastAsia="fr-FR"/>
                </w:rPr>
                <w:t>) [</w:t>
              </w:r>
            </w:ins>
            <w:ins w:id="17278" w:author="S1-252589" w:date="2025-05-27T10:10:00Z">
              <w:r w:rsidRPr="00503B64">
                <w:rPr>
                  <w:rFonts w:ascii="Arial" w:hAnsi="Arial" w:cs="Arial"/>
                  <w:color w:val="000000"/>
                  <w:sz w:val="16"/>
                  <w:szCs w:val="16"/>
                  <w:lang w:val="en-US" w:eastAsia="fr-FR"/>
                </w:rPr>
                <w:t>10 – 50] Mbit/s</w:t>
              </w:r>
            </w:ins>
          </w:p>
        </w:tc>
        <w:tc>
          <w:tcPr>
            <w:tcW w:w="2610" w:type="dxa"/>
            <w:tcBorders>
              <w:top w:val="single" w:sz="4" w:space="0" w:color="auto"/>
              <w:left w:val="nil"/>
              <w:bottom w:val="single" w:sz="4" w:space="0" w:color="auto"/>
              <w:right w:val="single" w:sz="4" w:space="0" w:color="auto"/>
            </w:tcBorders>
            <w:shd w:val="clear" w:color="auto" w:fill="auto"/>
          </w:tcPr>
          <w:p w14:paraId="603EEDC8" w14:textId="2EB47D42" w:rsidR="00DE6E45" w:rsidRPr="00503B64" w:rsidRDefault="00DE6E45" w:rsidP="001F0114">
            <w:pPr>
              <w:spacing w:after="0"/>
              <w:rPr>
                <w:ins w:id="17279" w:author="S1-252589" w:date="2025-05-27T10:10:00Z"/>
                <w:rFonts w:ascii="Arial" w:hAnsi="Arial" w:cs="Arial"/>
                <w:color w:val="000000"/>
                <w:sz w:val="16"/>
                <w:szCs w:val="16"/>
                <w:lang w:val="en-US" w:eastAsia="fr-FR"/>
              </w:rPr>
            </w:pPr>
            <w:ins w:id="17280" w:author="S1-252589" w:date="2025-05-27T10:10:00Z">
              <w:r w:rsidRPr="00503B64">
                <w:rPr>
                  <w:rFonts w:ascii="Arial" w:hAnsi="Arial" w:cs="Arial"/>
                  <w:color w:val="000000"/>
                  <w:sz w:val="16"/>
                  <w:szCs w:val="16"/>
                  <w:lang w:val="en-US" w:eastAsia="fr-FR"/>
                </w:rPr>
                <w:t>Pose-to-visual lag: [50]</w:t>
              </w:r>
            </w:ins>
            <w:ins w:id="17281" w:author="Trakinat, Jean" w:date="2025-06-05T14:12:00Z" w16du:dateUtc="2025-06-05T18:12:00Z">
              <w:r w:rsidR="00BE48A1">
                <w:rPr>
                  <w:rFonts w:ascii="Arial" w:hAnsi="Arial" w:cs="Arial"/>
                  <w:color w:val="000000"/>
                  <w:sz w:val="16"/>
                  <w:szCs w:val="16"/>
                  <w:lang w:val="en-US" w:eastAsia="fr-FR"/>
                </w:rPr>
                <w:t xml:space="preserve"> </w:t>
              </w:r>
            </w:ins>
            <w:ins w:id="17282" w:author="S1-252589" w:date="2025-05-27T10:10:00Z">
              <w:r w:rsidRPr="00503B64">
                <w:rPr>
                  <w:rFonts w:ascii="Arial" w:hAnsi="Arial" w:cs="Arial"/>
                  <w:color w:val="000000"/>
                  <w:sz w:val="16"/>
                  <w:szCs w:val="16"/>
                  <w:lang w:val="en-US" w:eastAsia="fr-FR"/>
                </w:rPr>
                <w:t>ms (pose UL, visual DL)</w:t>
              </w:r>
              <w:r w:rsidRPr="00503B64">
                <w:rPr>
                  <w:rFonts w:ascii="Arial" w:hAnsi="Arial" w:cs="Arial"/>
                  <w:color w:val="000000"/>
                  <w:sz w:val="16"/>
                  <w:szCs w:val="16"/>
                  <w:lang w:val="en-US" w:eastAsia="fr-FR"/>
                </w:rPr>
                <w:br/>
                <w:t>Visual-to-pose lag: [20]</w:t>
              </w:r>
            </w:ins>
            <w:ins w:id="17283" w:author="Trakinat, Jean" w:date="2025-06-05T14:12:00Z" w16du:dateUtc="2025-06-05T18:12:00Z">
              <w:r w:rsidR="00BE48A1">
                <w:rPr>
                  <w:rFonts w:ascii="Arial" w:hAnsi="Arial" w:cs="Arial"/>
                  <w:color w:val="000000"/>
                  <w:sz w:val="16"/>
                  <w:szCs w:val="16"/>
                  <w:lang w:val="en-US" w:eastAsia="fr-FR"/>
                </w:rPr>
                <w:t xml:space="preserve"> </w:t>
              </w:r>
            </w:ins>
            <w:ins w:id="17284" w:author="S1-252589" w:date="2025-05-27T10:10:00Z">
              <w:r w:rsidRPr="00503B64">
                <w:rPr>
                  <w:rFonts w:ascii="Arial" w:hAnsi="Arial" w:cs="Arial"/>
                  <w:color w:val="000000"/>
                  <w:sz w:val="16"/>
                  <w:szCs w:val="16"/>
                  <w:lang w:val="en-US" w:eastAsia="fr-FR"/>
                </w:rPr>
                <w:t>ms (visual DL, pose UL)</w:t>
              </w:r>
            </w:ins>
          </w:p>
        </w:tc>
        <w:tc>
          <w:tcPr>
            <w:tcW w:w="2880" w:type="dxa"/>
            <w:vMerge/>
            <w:tcBorders>
              <w:left w:val="single" w:sz="4" w:space="0" w:color="auto"/>
              <w:right w:val="single" w:sz="4" w:space="0" w:color="auto"/>
            </w:tcBorders>
            <w:vAlign w:val="center"/>
          </w:tcPr>
          <w:p w14:paraId="69350E69" w14:textId="77777777" w:rsidR="00DE6E45" w:rsidRPr="00503B64" w:rsidRDefault="00DE6E45" w:rsidP="001F0114">
            <w:pPr>
              <w:spacing w:after="0"/>
              <w:rPr>
                <w:ins w:id="17285" w:author="S1-252589" w:date="2025-05-27T10:10:00Z"/>
                <w:rFonts w:ascii="Arial" w:hAnsi="Arial" w:cs="Arial"/>
                <w:color w:val="000000"/>
                <w:sz w:val="16"/>
                <w:szCs w:val="16"/>
                <w:lang w:val="en-US" w:eastAsia="fr-FR"/>
              </w:rPr>
            </w:pPr>
          </w:p>
        </w:tc>
      </w:tr>
      <w:tr w:rsidR="00DE6E45" w:rsidRPr="00503B64" w14:paraId="4215D79A" w14:textId="77777777" w:rsidTr="001F0114">
        <w:trPr>
          <w:trHeight w:val="2400"/>
          <w:ins w:id="17286" w:author="S1-252589" w:date="2025-05-27T10:10:00Z"/>
        </w:trPr>
        <w:tc>
          <w:tcPr>
            <w:tcW w:w="1975" w:type="dxa"/>
            <w:tcBorders>
              <w:top w:val="single" w:sz="4" w:space="0" w:color="auto"/>
              <w:left w:val="single" w:sz="4" w:space="0" w:color="auto"/>
              <w:bottom w:val="single" w:sz="4" w:space="0" w:color="auto"/>
              <w:right w:val="single" w:sz="4" w:space="0" w:color="auto"/>
            </w:tcBorders>
            <w:shd w:val="clear" w:color="auto" w:fill="auto"/>
            <w:hideMark/>
          </w:tcPr>
          <w:p w14:paraId="6D2BF7A3" w14:textId="77777777" w:rsidR="00DE6E45" w:rsidRPr="00503B64" w:rsidRDefault="00DE6E45" w:rsidP="001F0114">
            <w:pPr>
              <w:spacing w:after="0"/>
              <w:rPr>
                <w:ins w:id="17287" w:author="S1-252589" w:date="2025-05-27T10:10:00Z"/>
                <w:rFonts w:ascii="Arial" w:hAnsi="Arial" w:cs="Arial"/>
                <w:color w:val="000000"/>
                <w:sz w:val="16"/>
                <w:szCs w:val="16"/>
                <w:lang w:val="en-US" w:eastAsia="fr-FR"/>
              </w:rPr>
            </w:pPr>
            <w:ins w:id="17288" w:author="S1-252589" w:date="2025-05-27T10:10:00Z">
              <w:r w:rsidRPr="00503B64">
                <w:rPr>
                  <w:rFonts w:ascii="Arial" w:hAnsi="Arial" w:cs="Arial"/>
                  <w:color w:val="000000"/>
                  <w:sz w:val="16"/>
                  <w:szCs w:val="16"/>
                  <w:lang w:val="en-US" w:eastAsia="fr-FR"/>
                </w:rPr>
                <w:t>Haptic (DL): [5] ms</w:t>
              </w:r>
            </w:ins>
          </w:p>
        </w:tc>
        <w:tc>
          <w:tcPr>
            <w:tcW w:w="2160" w:type="dxa"/>
            <w:tcBorders>
              <w:top w:val="single" w:sz="4" w:space="0" w:color="auto"/>
              <w:left w:val="nil"/>
              <w:bottom w:val="single" w:sz="4" w:space="0" w:color="auto"/>
              <w:right w:val="single" w:sz="4" w:space="0" w:color="auto"/>
            </w:tcBorders>
            <w:shd w:val="clear" w:color="auto" w:fill="auto"/>
            <w:hideMark/>
          </w:tcPr>
          <w:p w14:paraId="4AC80B92" w14:textId="77777777" w:rsidR="00DE6E45" w:rsidRPr="00503B64" w:rsidRDefault="00DE6E45" w:rsidP="001F0114">
            <w:pPr>
              <w:spacing w:after="0"/>
              <w:rPr>
                <w:ins w:id="17289" w:author="S1-252589" w:date="2025-05-27T10:10:00Z"/>
                <w:rFonts w:ascii="Arial" w:hAnsi="Arial" w:cs="Arial"/>
                <w:color w:val="000000"/>
                <w:sz w:val="16"/>
                <w:szCs w:val="16"/>
                <w:lang w:val="en-US" w:eastAsia="fr-FR"/>
              </w:rPr>
            </w:pPr>
            <w:ins w:id="17290" w:author="S1-252589" w:date="2025-05-27T10:10:00Z">
              <w:r w:rsidRPr="00503B64">
                <w:rPr>
                  <w:rFonts w:ascii="Arial" w:hAnsi="Arial" w:cs="Arial"/>
                  <w:color w:val="000000"/>
                  <w:sz w:val="16"/>
                  <w:szCs w:val="16"/>
                  <w:lang w:val="en-US" w:eastAsia="fr-FR"/>
                </w:rPr>
                <w:t>Haptic (DL):</w:t>
              </w:r>
            </w:ins>
          </w:p>
          <w:p w14:paraId="7770B47B" w14:textId="77777777" w:rsidR="00DE6E45" w:rsidRPr="00503B64" w:rsidRDefault="00DE6E45" w:rsidP="001F0114">
            <w:pPr>
              <w:spacing w:after="0"/>
              <w:rPr>
                <w:ins w:id="17291" w:author="S1-252589" w:date="2025-05-27T10:10:00Z"/>
                <w:rFonts w:ascii="Arial" w:hAnsi="Arial" w:cs="Arial"/>
                <w:color w:val="000000"/>
                <w:sz w:val="16"/>
                <w:szCs w:val="16"/>
                <w:lang w:val="en-US" w:eastAsia="fr-FR"/>
              </w:rPr>
            </w:pPr>
            <w:ins w:id="17292" w:author="S1-252589" w:date="2025-05-27T10:10:00Z">
              <w:r w:rsidRPr="00503B64">
                <w:rPr>
                  <w:rFonts w:ascii="Arial" w:hAnsi="Arial" w:cs="Arial"/>
                  <w:color w:val="000000"/>
                  <w:sz w:val="16"/>
                  <w:szCs w:val="16"/>
                  <w:lang w:val="en-US" w:eastAsia="fr-FR"/>
                </w:rPr>
                <w:t xml:space="preserve"> [0.25 – 160] kbit/s for parametric compressed format</w:t>
              </w:r>
            </w:ins>
          </w:p>
          <w:p w14:paraId="39C8C7B9" w14:textId="30219687" w:rsidR="00DE6E45" w:rsidRPr="00503B64" w:rsidRDefault="00DE6E45" w:rsidP="001F0114">
            <w:pPr>
              <w:spacing w:after="0"/>
              <w:rPr>
                <w:ins w:id="17293" w:author="S1-252589" w:date="2025-05-27T10:10:00Z"/>
                <w:rFonts w:ascii="Arial" w:hAnsi="Arial" w:cs="Arial"/>
                <w:color w:val="000000"/>
                <w:sz w:val="16"/>
                <w:szCs w:val="16"/>
                <w:lang w:val="en-US" w:eastAsia="fr-FR"/>
              </w:rPr>
            </w:pPr>
            <w:ins w:id="17294" w:author="S1-252589" w:date="2025-05-27T10:10:00Z">
              <w:r w:rsidRPr="00503B64">
                <w:rPr>
                  <w:rFonts w:ascii="Arial" w:hAnsi="Arial" w:cs="Arial"/>
                  <w:color w:val="000000"/>
                  <w:sz w:val="16"/>
                  <w:szCs w:val="16"/>
                  <w:lang w:val="en-US" w:eastAsia="fr-FR"/>
                </w:rPr>
                <w:t xml:space="preserve">[up to 6400] kbit/s for time sample format. See. </w:t>
              </w:r>
              <w:r w:rsidRPr="00503B64">
                <w:rPr>
                  <w:rFonts w:ascii="Arial" w:eastAsia="宋体" w:hAnsi="Arial" w:cs="Arial"/>
                  <w:sz w:val="16"/>
                  <w:szCs w:val="16"/>
                  <w:lang w:eastAsia="zh-CN"/>
                </w:rPr>
                <w:t xml:space="preserve">TR 26.854 </w:t>
              </w:r>
              <w:del w:id="17295" w:author="Trakinat, Jean" w:date="2025-06-02T15:33:00Z" w16du:dateUtc="2025-06-02T19:33:00Z">
                <w:r w:rsidRPr="00503B64" w:rsidDel="00CD68C6">
                  <w:rPr>
                    <w:rFonts w:ascii="Arial" w:eastAsia="Yu Mincho" w:hAnsi="Arial" w:cs="Arial"/>
                    <w:sz w:val="16"/>
                    <w:szCs w:val="16"/>
                    <w:lang w:val="en-US"/>
                  </w:rPr>
                  <w:delText>[3gtr26.854</w:delText>
                </w:r>
              </w:del>
            </w:ins>
            <w:ins w:id="17296" w:author="Trakinat, Jean" w:date="2025-06-02T15:33:00Z" w16du:dateUtc="2025-06-02T19:33:00Z">
              <w:r w:rsidR="00CD68C6" w:rsidRPr="00503B64">
                <w:rPr>
                  <w:rFonts w:ascii="Arial" w:eastAsia="Yu Mincho" w:hAnsi="Arial" w:cs="Arial"/>
                  <w:sz w:val="16"/>
                  <w:szCs w:val="16"/>
                  <w:lang w:val="en-US"/>
                </w:rPr>
                <w:t>165</w:t>
              </w:r>
            </w:ins>
            <w:ins w:id="17297" w:author="S1-252589" w:date="2025-05-27T10:10:00Z">
              <w:r w:rsidRPr="00503B64">
                <w:rPr>
                  <w:rFonts w:ascii="Arial" w:eastAsia="Yu Mincho" w:hAnsi="Arial" w:cs="Arial"/>
                  <w:sz w:val="16"/>
                  <w:szCs w:val="16"/>
                  <w:lang w:val="en-US"/>
                </w:rPr>
                <w:t xml:space="preserve">] </w:t>
              </w:r>
              <w:r w:rsidRPr="00503B64">
                <w:rPr>
                  <w:rFonts w:ascii="Arial" w:hAnsi="Arial" w:cs="Arial"/>
                  <w:sz w:val="16"/>
                  <w:szCs w:val="16"/>
                  <w:lang w:val="en-US"/>
                </w:rPr>
                <w:t>Table 5.4-1</w:t>
              </w:r>
              <w:r w:rsidRPr="00503B64">
                <w:rPr>
                  <w:rFonts w:ascii="Arial" w:eastAsia="宋体" w:hAnsi="Arial" w:cs="Arial"/>
                  <w:sz w:val="16"/>
                  <w:szCs w:val="16"/>
                  <w:lang w:eastAsia="zh-CN"/>
                </w:rPr>
                <w:t>.</w:t>
              </w:r>
            </w:ins>
          </w:p>
        </w:tc>
        <w:tc>
          <w:tcPr>
            <w:tcW w:w="2610" w:type="dxa"/>
            <w:tcBorders>
              <w:top w:val="single" w:sz="4" w:space="0" w:color="auto"/>
              <w:left w:val="nil"/>
              <w:bottom w:val="single" w:sz="4" w:space="0" w:color="auto"/>
              <w:right w:val="single" w:sz="4" w:space="0" w:color="auto"/>
            </w:tcBorders>
            <w:shd w:val="clear" w:color="auto" w:fill="auto"/>
          </w:tcPr>
          <w:p w14:paraId="66A2D38E" w14:textId="7613D077" w:rsidR="00DE6E45" w:rsidRPr="00503B64" w:rsidRDefault="00DE6E45" w:rsidP="001F0114">
            <w:pPr>
              <w:spacing w:after="0"/>
              <w:rPr>
                <w:ins w:id="17298" w:author="S1-252589" w:date="2025-05-27T10:10:00Z"/>
                <w:rFonts w:ascii="Arial" w:hAnsi="Arial" w:cs="Arial"/>
                <w:color w:val="000000"/>
                <w:sz w:val="16"/>
                <w:szCs w:val="16"/>
                <w:lang w:val="en-US" w:eastAsia="fr-FR"/>
              </w:rPr>
            </w:pPr>
            <w:ins w:id="17299" w:author="S1-252589" w:date="2025-05-27T10:10:00Z">
              <w:r w:rsidRPr="00503B64">
                <w:rPr>
                  <w:rFonts w:ascii="Arial" w:hAnsi="Arial" w:cs="Arial"/>
                  <w:color w:val="000000"/>
                  <w:sz w:val="16"/>
                  <w:szCs w:val="16"/>
                  <w:lang w:val="en-US" w:eastAsia="fr-FR"/>
                </w:rPr>
                <w:t>Audio-to-pose lag: [50]</w:t>
              </w:r>
            </w:ins>
            <w:ins w:id="17300" w:author="Trakinat, Jean" w:date="2025-06-05T14:13:00Z" w16du:dateUtc="2025-06-05T18:13:00Z">
              <w:r w:rsidR="00BE48A1">
                <w:rPr>
                  <w:rFonts w:ascii="Arial" w:hAnsi="Arial" w:cs="Arial"/>
                  <w:color w:val="000000"/>
                  <w:sz w:val="16"/>
                  <w:szCs w:val="16"/>
                  <w:lang w:val="en-US" w:eastAsia="fr-FR"/>
                </w:rPr>
                <w:t xml:space="preserve"> </w:t>
              </w:r>
            </w:ins>
            <w:ins w:id="17301" w:author="S1-252589" w:date="2025-05-27T10:10:00Z">
              <w:r w:rsidRPr="00503B64">
                <w:rPr>
                  <w:rFonts w:ascii="Arial" w:hAnsi="Arial" w:cs="Arial"/>
                  <w:color w:val="000000"/>
                  <w:sz w:val="16"/>
                  <w:szCs w:val="16"/>
                  <w:lang w:val="en-US" w:eastAsia="fr-FR"/>
                </w:rPr>
                <w:t>ms</w:t>
              </w:r>
              <w:r w:rsidRPr="00503B64">
                <w:rPr>
                  <w:rFonts w:ascii="Arial" w:hAnsi="Arial" w:cs="Arial"/>
                  <w:color w:val="000000"/>
                  <w:sz w:val="16"/>
                  <w:szCs w:val="16"/>
                  <w:lang w:val="en-US" w:eastAsia="fr-FR"/>
                </w:rPr>
                <w:br/>
                <w:t>Pose-to-audio lag: [20]</w:t>
              </w:r>
            </w:ins>
            <w:ins w:id="17302" w:author="Trakinat, Jean" w:date="2025-06-05T14:13:00Z" w16du:dateUtc="2025-06-05T18:13:00Z">
              <w:r w:rsidR="00BE48A1">
                <w:rPr>
                  <w:rFonts w:ascii="Arial" w:hAnsi="Arial" w:cs="Arial"/>
                  <w:color w:val="000000"/>
                  <w:sz w:val="16"/>
                  <w:szCs w:val="16"/>
                  <w:lang w:val="en-US" w:eastAsia="fr-FR"/>
                </w:rPr>
                <w:t xml:space="preserve"> </w:t>
              </w:r>
            </w:ins>
            <w:ins w:id="17303" w:author="S1-252589" w:date="2025-05-27T10:10:00Z">
              <w:r w:rsidRPr="00503B64">
                <w:rPr>
                  <w:rFonts w:ascii="Arial" w:hAnsi="Arial" w:cs="Arial"/>
                  <w:color w:val="000000"/>
                  <w:sz w:val="16"/>
                  <w:szCs w:val="16"/>
                  <w:lang w:val="en-US" w:eastAsia="fr-FR"/>
                </w:rPr>
                <w:t>ms</w:t>
              </w:r>
            </w:ins>
          </w:p>
        </w:tc>
        <w:tc>
          <w:tcPr>
            <w:tcW w:w="2880" w:type="dxa"/>
            <w:vMerge/>
            <w:tcBorders>
              <w:left w:val="single" w:sz="4" w:space="0" w:color="auto"/>
              <w:right w:val="single" w:sz="4" w:space="0" w:color="auto"/>
            </w:tcBorders>
            <w:vAlign w:val="center"/>
          </w:tcPr>
          <w:p w14:paraId="0F9AD624" w14:textId="77777777" w:rsidR="00DE6E45" w:rsidRPr="00503B64" w:rsidRDefault="00DE6E45" w:rsidP="001F0114">
            <w:pPr>
              <w:spacing w:after="0"/>
              <w:rPr>
                <w:ins w:id="17304" w:author="S1-252589" w:date="2025-05-27T10:10:00Z"/>
                <w:rFonts w:ascii="Arial" w:hAnsi="Arial" w:cs="Arial"/>
                <w:color w:val="000000"/>
                <w:sz w:val="16"/>
                <w:szCs w:val="16"/>
                <w:lang w:val="en-US" w:eastAsia="fr-FR"/>
              </w:rPr>
            </w:pPr>
          </w:p>
        </w:tc>
      </w:tr>
      <w:tr w:rsidR="00DE6E45" w:rsidRPr="00503B64" w14:paraId="3930DE47" w14:textId="77777777" w:rsidTr="001F0114">
        <w:trPr>
          <w:trHeight w:val="560"/>
          <w:ins w:id="17305" w:author="S1-252589" w:date="2025-05-27T10:10:00Z"/>
        </w:trPr>
        <w:tc>
          <w:tcPr>
            <w:tcW w:w="9625" w:type="dxa"/>
            <w:gridSpan w:val="4"/>
            <w:tcBorders>
              <w:top w:val="single" w:sz="4" w:space="0" w:color="auto"/>
              <w:left w:val="single" w:sz="4" w:space="0" w:color="auto"/>
              <w:bottom w:val="single" w:sz="4" w:space="0" w:color="auto"/>
              <w:right w:val="single" w:sz="4" w:space="0" w:color="auto"/>
            </w:tcBorders>
            <w:shd w:val="clear" w:color="auto" w:fill="auto"/>
          </w:tcPr>
          <w:p w14:paraId="5AFD1572" w14:textId="77777777" w:rsidR="00DE6E45" w:rsidRPr="00503B64" w:rsidRDefault="00DE6E45" w:rsidP="00CC7DB8">
            <w:pPr>
              <w:pStyle w:val="TAN"/>
              <w:rPr>
                <w:ins w:id="17306" w:author="S1-252589" w:date="2025-05-27T10:10:00Z"/>
                <w:rFonts w:cs="Arial"/>
                <w:sz w:val="16"/>
                <w:szCs w:val="16"/>
                <w:lang w:val="en-US"/>
              </w:rPr>
            </w:pPr>
            <w:ins w:id="17307" w:author="S1-252589" w:date="2025-05-27T10:10:00Z">
              <w:r w:rsidRPr="00503B64">
                <w:rPr>
                  <w:rFonts w:cs="Arial"/>
                  <w:sz w:val="16"/>
                  <w:szCs w:val="16"/>
                  <w:lang w:val="en-US"/>
                </w:rPr>
                <w:t>NOTE 1: Synchronization threshold values vary for active versus passive engagement scenarios. Scenarios other than the ones listed may require other synchronization thresholds for the same media combinations.</w:t>
              </w:r>
            </w:ins>
          </w:p>
          <w:p w14:paraId="3A2CA2D6" w14:textId="1E14485C" w:rsidR="00DE6E45" w:rsidRPr="00503B64" w:rsidDel="00B303C2" w:rsidRDefault="00DE6E45" w:rsidP="00CC7DB8">
            <w:pPr>
              <w:pStyle w:val="TAN"/>
              <w:rPr>
                <w:ins w:id="17308" w:author="S1-252589" w:date="2025-05-27T10:10:00Z"/>
                <w:del w:id="17309" w:author="6G Rapporteurs" w:date="2025-06-04T11:58:00Z" w16du:dateUtc="2025-06-04T03:58:00Z"/>
                <w:rFonts w:cs="Arial"/>
                <w:sz w:val="16"/>
                <w:szCs w:val="16"/>
                <w:lang w:val="en-US"/>
              </w:rPr>
            </w:pPr>
          </w:p>
          <w:p w14:paraId="6D3F8727" w14:textId="4EFB636F" w:rsidR="00DE6E45" w:rsidRPr="00503B64" w:rsidRDefault="00DE6E45" w:rsidP="00CC7DB8">
            <w:pPr>
              <w:pStyle w:val="TAN"/>
              <w:rPr>
                <w:ins w:id="17310" w:author="S1-252589" w:date="2025-05-27T10:10:00Z"/>
                <w:rFonts w:eastAsia="Yu Mincho" w:cs="Arial"/>
                <w:sz w:val="16"/>
                <w:szCs w:val="16"/>
                <w:lang w:val="en-US"/>
              </w:rPr>
            </w:pPr>
            <w:ins w:id="17311" w:author="S1-252589" w:date="2025-05-27T10:10:00Z">
              <w:r w:rsidRPr="00503B64">
                <w:rPr>
                  <w:rFonts w:cs="Arial"/>
                  <w:sz w:val="16"/>
                  <w:szCs w:val="16"/>
                  <w:lang w:val="en-US"/>
                </w:rPr>
                <w:t>NOTE 2</w:t>
              </w:r>
            </w:ins>
            <w:ins w:id="17312" w:author="S1-252589" w:date="2025-05-27T10:12:00Z">
              <w:r w:rsidR="00CF669F" w:rsidRPr="00503B64">
                <w:rPr>
                  <w:rFonts w:cs="Arial"/>
                  <w:sz w:val="16"/>
                  <w:szCs w:val="16"/>
                  <w:lang w:val="en-US"/>
                </w:rPr>
                <w:t>: “</w:t>
              </w:r>
            </w:ins>
            <w:ins w:id="17313" w:author="S1-252589" w:date="2025-05-27T10:10:00Z">
              <w:r w:rsidRPr="00503B64">
                <w:rPr>
                  <w:rFonts w:cs="Arial"/>
                  <w:sz w:val="16"/>
                  <w:szCs w:val="16"/>
                  <w:lang w:val="en-US"/>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ins>
          </w:p>
        </w:tc>
      </w:tr>
    </w:tbl>
    <w:p w14:paraId="36039B8F" w14:textId="54678F06" w:rsidR="008C4211" w:rsidRDefault="008C4211" w:rsidP="00930C34">
      <w:pPr>
        <w:pStyle w:val="21"/>
        <w:rPr>
          <w:ins w:id="17314" w:author="S1-252590" w:date="2025-05-27T10:17:00Z"/>
          <w:lang w:eastAsia="zh-CN"/>
        </w:rPr>
      </w:pPr>
      <w:bookmarkStart w:id="17315" w:name="_Toc199747330"/>
      <w:ins w:id="17316" w:author="S1-252590" w:date="2025-05-27T10:17:00Z">
        <w:r>
          <w:rPr>
            <w:lang w:eastAsia="zh-CN"/>
          </w:rPr>
          <w:t>9.13</w:t>
        </w:r>
        <w:r>
          <w:rPr>
            <w:lang w:eastAsia="zh-CN"/>
          </w:rPr>
          <w:tab/>
        </w:r>
        <w:r w:rsidRPr="00675634">
          <w:rPr>
            <w:lang w:eastAsia="zh-CN"/>
          </w:rPr>
          <w:t xml:space="preserve">Use </w:t>
        </w:r>
        <w:del w:id="17317" w:author="6G Rapporteurs" w:date="2025-05-29T17:48:00Z" w16du:dateUtc="2025-05-29T09:48:00Z">
          <w:r w:rsidRPr="00675634" w:rsidDel="00B2528E">
            <w:rPr>
              <w:lang w:eastAsia="zh-CN"/>
            </w:rPr>
            <w:delText>C</w:delText>
          </w:r>
        </w:del>
      </w:ins>
      <w:ins w:id="17318" w:author="6G Rapporteurs" w:date="2025-05-29T17:48:00Z" w16du:dateUtc="2025-05-29T09:48:00Z">
        <w:r w:rsidR="00B2528E">
          <w:rPr>
            <w:rFonts w:hint="eastAsia"/>
            <w:lang w:eastAsia="zh-CN"/>
          </w:rPr>
          <w:t>c</w:t>
        </w:r>
      </w:ins>
      <w:ins w:id="17319" w:author="S1-252590" w:date="2025-05-27T10:17:00Z">
        <w:r w:rsidRPr="00675634">
          <w:rPr>
            <w:lang w:eastAsia="zh-CN"/>
          </w:rPr>
          <w:t xml:space="preserve">ase on </w:t>
        </w:r>
        <w:r w:rsidRPr="00AB4F7E">
          <w:rPr>
            <w:lang w:eastAsia="zh-CN"/>
          </w:rPr>
          <w:t>intelligent transmission service</w:t>
        </w:r>
        <w:r>
          <w:rPr>
            <w:lang w:eastAsia="zh-CN"/>
          </w:rPr>
          <w:t xml:space="preserve"> </w:t>
        </w:r>
        <w:r w:rsidRPr="00A17DBE">
          <w:rPr>
            <w:lang w:eastAsia="zh-CN"/>
          </w:rPr>
          <w:t xml:space="preserve">for </w:t>
        </w:r>
        <w:r>
          <w:rPr>
            <w:lang w:eastAsia="zh-CN"/>
          </w:rPr>
          <w:t>u</w:t>
        </w:r>
        <w:r w:rsidRPr="00A17DBE">
          <w:rPr>
            <w:lang w:eastAsia="zh-CN"/>
          </w:rPr>
          <w:t xml:space="preserve">ser </w:t>
        </w:r>
        <w:r>
          <w:rPr>
            <w:lang w:eastAsia="zh-CN"/>
          </w:rPr>
          <w:t>experience i</w:t>
        </w:r>
        <w:r w:rsidRPr="00A17DBE">
          <w:rPr>
            <w:lang w:eastAsia="zh-CN"/>
          </w:rPr>
          <w:t>mprovement</w:t>
        </w:r>
        <w:bookmarkEnd w:id="17315"/>
      </w:ins>
    </w:p>
    <w:p w14:paraId="43738DF3" w14:textId="4289BE7F" w:rsidR="008C4211" w:rsidRDefault="008C4211" w:rsidP="00930C34">
      <w:pPr>
        <w:pStyle w:val="31"/>
        <w:rPr>
          <w:ins w:id="17320" w:author="S1-252590" w:date="2025-05-27T10:17:00Z"/>
        </w:rPr>
      </w:pPr>
      <w:bookmarkStart w:id="17321" w:name="_Toc199747331"/>
      <w:ins w:id="17322" w:author="S1-252590" w:date="2025-05-27T10:17:00Z">
        <w:r>
          <w:t>9.13.1</w:t>
        </w:r>
        <w:r>
          <w:tab/>
          <w:t>Description</w:t>
        </w:r>
        <w:bookmarkEnd w:id="17321"/>
      </w:ins>
    </w:p>
    <w:p w14:paraId="43196FC7" w14:textId="4E785696" w:rsidR="008C4211" w:rsidRDefault="008C4211" w:rsidP="008C4211">
      <w:pPr>
        <w:rPr>
          <w:ins w:id="17323" w:author="S1-252590" w:date="2025-05-27T10:17:00Z"/>
          <w:rFonts w:eastAsia="宋体"/>
          <w:lang w:eastAsia="zh-CN"/>
        </w:rPr>
      </w:pPr>
      <w:ins w:id="17324" w:author="S1-252590" w:date="2025-05-27T10:17:00Z">
        <w:r w:rsidRPr="008655B3">
          <w:rPr>
            <w:rFonts w:eastAsia="宋体"/>
            <w:lang w:eastAsia="zh-CN"/>
          </w:rPr>
          <w:t xml:space="preserve">With the rise of emerging applications such as </w:t>
        </w:r>
        <w:r>
          <w:rPr>
            <w:rFonts w:eastAsia="宋体"/>
            <w:lang w:eastAsia="zh-CN"/>
          </w:rPr>
          <w:t>multimedia communication</w:t>
        </w:r>
        <w:r w:rsidRPr="008655B3">
          <w:rPr>
            <w:rFonts w:eastAsia="宋体"/>
            <w:lang w:eastAsia="zh-CN"/>
          </w:rPr>
          <w:t>, augmented reali</w:t>
        </w:r>
        <w:r>
          <w:rPr>
            <w:rFonts w:eastAsia="宋体"/>
            <w:lang w:eastAsia="zh-CN"/>
          </w:rPr>
          <w:t>ty, and immersive communication</w:t>
        </w:r>
        <w:r w:rsidRPr="008655B3">
          <w:rPr>
            <w:rFonts w:eastAsia="宋体"/>
            <w:lang w:eastAsia="zh-CN"/>
          </w:rPr>
          <w:t xml:space="preserve">, the demand for wireless spectrum resources </w:t>
        </w:r>
        <w:r>
          <w:rPr>
            <w:rFonts w:eastAsia="宋体"/>
            <w:lang w:eastAsia="zh-CN"/>
          </w:rPr>
          <w:t>to support</w:t>
        </w:r>
        <w:r w:rsidRPr="00A84486">
          <w:rPr>
            <w:rFonts w:eastAsia="宋体"/>
            <w:lang w:eastAsia="zh-CN"/>
          </w:rPr>
          <w:t xml:space="preserve"> massive data transmission has sharply increased</w:t>
        </w:r>
        <w:r w:rsidRPr="008655B3">
          <w:rPr>
            <w:rFonts w:eastAsia="宋体"/>
            <w:lang w:eastAsia="zh-CN"/>
          </w:rPr>
          <w:t xml:space="preserve">, further exacerbating the </w:t>
        </w:r>
        <w:r>
          <w:rPr>
            <w:rFonts w:eastAsia="宋体"/>
            <w:lang w:eastAsia="zh-CN"/>
          </w:rPr>
          <w:t xml:space="preserve">tension </w:t>
        </w:r>
        <w:r w:rsidRPr="008655B3">
          <w:rPr>
            <w:rFonts w:eastAsia="宋体"/>
            <w:lang w:eastAsia="zh-CN"/>
          </w:rPr>
          <w:t xml:space="preserve">of </w:t>
        </w:r>
        <w:r>
          <w:rPr>
            <w:rFonts w:eastAsia="宋体"/>
            <w:lang w:eastAsia="zh-CN"/>
          </w:rPr>
          <w:t>network</w:t>
        </w:r>
        <w:r w:rsidRPr="008655B3">
          <w:rPr>
            <w:rFonts w:eastAsia="宋体"/>
            <w:lang w:eastAsia="zh-CN"/>
          </w:rPr>
          <w:t xml:space="preserve"> resources. Moreover, the </w:t>
        </w:r>
        <w:r>
          <w:rPr>
            <w:rFonts w:eastAsia="宋体"/>
            <w:lang w:eastAsia="zh-CN"/>
          </w:rPr>
          <w:t>current</w:t>
        </w:r>
        <w:r w:rsidRPr="008655B3">
          <w:rPr>
            <w:rFonts w:eastAsia="宋体"/>
            <w:lang w:eastAsia="zh-CN"/>
          </w:rPr>
          <w:t xml:space="preserve"> communication</w:t>
        </w:r>
        <w:r>
          <w:rPr>
            <w:rFonts w:eastAsia="宋体"/>
            <w:lang w:eastAsia="zh-CN"/>
          </w:rPr>
          <w:t xml:space="preserve"> system is sensitive</w:t>
        </w:r>
        <w:r w:rsidRPr="008655B3">
          <w:rPr>
            <w:rFonts w:eastAsia="宋体"/>
            <w:lang w:eastAsia="zh-CN"/>
          </w:rPr>
          <w:t xml:space="preserve"> to </w:t>
        </w:r>
        <w:r>
          <w:rPr>
            <w:rFonts w:eastAsia="宋体"/>
            <w:lang w:eastAsia="zh-CN"/>
          </w:rPr>
          <w:t>degrade network quality in</w:t>
        </w:r>
        <w:r w:rsidRPr="001C78BC">
          <w:rPr>
            <w:rFonts w:eastAsia="宋体"/>
            <w:lang w:eastAsia="zh-CN"/>
          </w:rPr>
          <w:t xml:space="preserve"> challenging environments (e.g.</w:t>
        </w:r>
        <w:del w:id="17325" w:author="Trakinat, Jean" w:date="2025-06-03T13:09:00Z" w16du:dateUtc="2025-06-03T17:09:00Z">
          <w:r w:rsidRPr="001C78BC" w:rsidDel="009B1B5C">
            <w:rPr>
              <w:rFonts w:eastAsia="宋体"/>
              <w:lang w:eastAsia="zh-CN"/>
            </w:rPr>
            <w:delText>,</w:delText>
          </w:r>
        </w:del>
        <w:r w:rsidRPr="001C78BC">
          <w:rPr>
            <w:rFonts w:eastAsia="宋体"/>
            <w:lang w:eastAsia="zh-CN"/>
          </w:rPr>
          <w:t xml:space="preserve"> signal obstruction, interference, or mobility), leading to significant deterioration in service continuity and data reliability.</w:t>
        </w:r>
        <w:r>
          <w:rPr>
            <w:rFonts w:eastAsia="宋体"/>
            <w:lang w:eastAsia="zh-CN"/>
          </w:rPr>
          <w:t xml:space="preserve"> Therefore, existing communication system is challenged by</w:t>
        </w:r>
        <w:r w:rsidRPr="00EC503B">
          <w:rPr>
            <w:rFonts w:eastAsia="宋体"/>
            <w:lang w:eastAsia="zh-CN"/>
          </w:rPr>
          <w:t xml:space="preserve"> these </w:t>
        </w:r>
        <w:r>
          <w:rPr>
            <w:rFonts w:eastAsia="宋体"/>
            <w:lang w:eastAsia="zh-CN"/>
          </w:rPr>
          <w:t>complex and demanding scenarios</w:t>
        </w:r>
        <w:r w:rsidRPr="008655B3">
          <w:rPr>
            <w:rFonts w:eastAsia="宋体"/>
            <w:lang w:eastAsia="zh-CN"/>
          </w:rPr>
          <w:t>.</w:t>
        </w:r>
      </w:ins>
    </w:p>
    <w:p w14:paraId="41E21097" w14:textId="7506E779" w:rsidR="008C4211" w:rsidRDefault="008C4211" w:rsidP="008C4211">
      <w:pPr>
        <w:rPr>
          <w:ins w:id="17326" w:author="S1-252590" w:date="2025-05-27T10:17:00Z"/>
          <w:rFonts w:eastAsia="宋体"/>
          <w:lang w:eastAsia="zh-CN"/>
        </w:rPr>
      </w:pPr>
      <w:ins w:id="17327" w:author="S1-252590" w:date="2025-05-27T10:17:00Z">
        <w:r>
          <w:rPr>
            <w:rFonts w:eastAsia="宋体"/>
            <w:lang w:eastAsia="zh-CN"/>
          </w:rPr>
          <w:t xml:space="preserve">With AI and communication, related technologies, such as semantic communication, have shown good performance in complex environments as mentioned above. For example, </w:t>
        </w:r>
        <w:r w:rsidRPr="00AD3D33">
          <w:rPr>
            <w:rFonts w:eastAsia="宋体"/>
            <w:lang w:eastAsia="zh-CN"/>
          </w:rPr>
          <w:t>semantic communication</w:t>
        </w:r>
        <w:r>
          <w:rPr>
            <w:rFonts w:eastAsia="宋体"/>
            <w:lang w:eastAsia="zh-CN"/>
          </w:rPr>
          <w:t xml:space="preserve"> can extract k</w:t>
        </w:r>
        <w:r w:rsidRPr="00005221">
          <w:rPr>
            <w:rFonts w:eastAsia="宋体"/>
            <w:lang w:eastAsia="zh-CN"/>
          </w:rPr>
          <w:t>ey feature</w:t>
        </w:r>
        <w:r w:rsidRPr="00AD3D33">
          <w:rPr>
            <w:rFonts w:eastAsia="宋体"/>
            <w:lang w:eastAsia="zh-CN"/>
          </w:rPr>
          <w:t xml:space="preserve"> </w:t>
        </w:r>
        <w:r w:rsidRPr="00F9083A">
          <w:rPr>
            <w:rFonts w:eastAsia="宋体"/>
            <w:lang w:eastAsia="zh-CN"/>
          </w:rPr>
          <w:t>information</w:t>
        </w:r>
        <w:r>
          <w:rPr>
            <w:rFonts w:eastAsia="宋体"/>
            <w:lang w:eastAsia="zh-CN"/>
          </w:rPr>
          <w:t xml:space="preserve"> </w:t>
        </w:r>
        <w:r w:rsidRPr="00F9083A">
          <w:rPr>
            <w:rFonts w:eastAsia="宋体"/>
            <w:lang w:eastAsia="zh-CN"/>
          </w:rPr>
          <w:t>from massive multimodal data</w:t>
        </w:r>
        <w:r>
          <w:rPr>
            <w:rFonts w:eastAsia="宋体"/>
            <w:lang w:eastAsia="zh-CN"/>
          </w:rPr>
          <w:t>, which can significantly reduce transmission bits. While current</w:t>
        </w:r>
        <w:r w:rsidRPr="009245BF">
          <w:rPr>
            <w:rFonts w:eastAsia="宋体"/>
            <w:lang w:eastAsia="zh-CN"/>
          </w:rPr>
          <w:t xml:space="preserve"> communication system </w:t>
        </w:r>
        <w:r>
          <w:rPr>
            <w:rFonts w:eastAsia="宋体"/>
            <w:lang w:eastAsia="zh-CN"/>
          </w:rPr>
          <w:t>experiences a sharp</w:t>
        </w:r>
        <w:r w:rsidRPr="009245BF">
          <w:rPr>
            <w:rFonts w:eastAsia="宋体"/>
            <w:lang w:eastAsia="zh-CN"/>
          </w:rPr>
          <w:t xml:space="preserve"> decline in data transmission performance </w:t>
        </w:r>
        <w:r>
          <w:rPr>
            <w:rFonts w:eastAsia="宋体"/>
            <w:lang w:eastAsia="zh-CN"/>
          </w:rPr>
          <w:t>under adverse network conditions, by</w:t>
        </w:r>
        <w:r w:rsidRPr="009245BF">
          <w:rPr>
            <w:rFonts w:eastAsia="宋体"/>
            <w:lang w:eastAsia="zh-CN"/>
          </w:rPr>
          <w:t xml:space="preserve"> prioritiz</w:t>
        </w:r>
        <w:r>
          <w:rPr>
            <w:rFonts w:eastAsia="宋体"/>
            <w:lang w:eastAsia="zh-CN"/>
          </w:rPr>
          <w:t>ing</w:t>
        </w:r>
        <w:r w:rsidRPr="009245BF">
          <w:rPr>
            <w:rFonts w:eastAsia="宋体"/>
            <w:lang w:eastAsia="zh-CN"/>
          </w:rPr>
          <w:t xml:space="preserve"> the transmission of key features, </w:t>
        </w:r>
        <w:r>
          <w:rPr>
            <w:rFonts w:eastAsia="宋体"/>
            <w:lang w:eastAsia="zh-CN"/>
          </w:rPr>
          <w:t xml:space="preserve">the </w:t>
        </w:r>
        <w:r w:rsidRPr="009245BF">
          <w:rPr>
            <w:rFonts w:eastAsia="宋体"/>
            <w:lang w:eastAsia="zh-CN"/>
          </w:rPr>
          <w:t xml:space="preserve">reconstruction of information with high semantic integrity </w:t>
        </w:r>
        <w:r>
          <w:rPr>
            <w:rFonts w:eastAsia="宋体"/>
            <w:lang w:eastAsia="zh-CN"/>
          </w:rPr>
          <w:t xml:space="preserve">can be enabled </w:t>
        </w:r>
        <w:r w:rsidRPr="009245BF">
          <w:rPr>
            <w:rFonts w:eastAsia="宋体"/>
            <w:lang w:eastAsia="zh-CN"/>
          </w:rPr>
          <w:t xml:space="preserve">even </w:t>
        </w:r>
        <w:r>
          <w:t>in the presence of data loss</w:t>
        </w:r>
        <w:r>
          <w:rPr>
            <w:rFonts w:eastAsia="宋体"/>
            <w:lang w:eastAsia="zh-CN"/>
          </w:rPr>
          <w:t>, e</w:t>
        </w:r>
        <w:r w:rsidRPr="009D6C6A">
          <w:rPr>
            <w:rFonts w:eastAsia="宋体"/>
            <w:lang w:eastAsia="zh-CN"/>
          </w:rPr>
          <w:t xml:space="preserve">specially when </w:t>
        </w:r>
        <w:r>
          <w:rPr>
            <w:rFonts w:eastAsia="宋体"/>
            <w:lang w:eastAsia="zh-CN"/>
          </w:rPr>
          <w:t xml:space="preserve">supported by prior </w:t>
        </w:r>
        <w:r w:rsidRPr="009D6C6A">
          <w:rPr>
            <w:rFonts w:eastAsia="宋体"/>
            <w:lang w:eastAsia="zh-CN"/>
          </w:rPr>
          <w:t>knowledge</w:t>
        </w:r>
        <w:r>
          <w:rPr>
            <w:rFonts w:eastAsia="宋体"/>
            <w:lang w:eastAsia="zh-CN"/>
          </w:rPr>
          <w:t xml:space="preserve"> or contextual information</w:t>
        </w:r>
        <w:r w:rsidRPr="009D6C6A">
          <w:rPr>
            <w:rFonts w:eastAsia="宋体"/>
            <w:lang w:eastAsia="zh-CN"/>
          </w:rPr>
          <w:t>.</w:t>
        </w:r>
        <w:r w:rsidRPr="009245BF">
          <w:rPr>
            <w:rFonts w:eastAsia="宋体"/>
            <w:lang w:eastAsia="zh-CN"/>
          </w:rPr>
          <w:t xml:space="preserve"> For instance, in image </w:t>
        </w:r>
        <w:r w:rsidRPr="009245BF">
          <w:rPr>
            <w:rFonts w:eastAsia="宋体"/>
            <w:lang w:eastAsia="zh-CN"/>
          </w:rPr>
          <w:lastRenderedPageBreak/>
          <w:t>transmission, even if some detailed information is lost, the system can still accurately recognize and reconstruct the semantic content of key targets</w:t>
        </w:r>
        <w:r w:rsidRPr="00377FEF">
          <w:rPr>
            <w:rFonts w:eastAsia="宋体"/>
            <w:lang w:eastAsia="zh-CN"/>
          </w:rPr>
          <w:t xml:space="preserve"> (such as pedestrians, vehicles, etc.)</w:t>
        </w:r>
        <w:r w:rsidRPr="009245BF">
          <w:rPr>
            <w:rFonts w:eastAsia="宋体"/>
            <w:lang w:eastAsia="zh-CN"/>
          </w:rPr>
          <w:t xml:space="preserve">. </w:t>
        </w:r>
        <w:r>
          <w:rPr>
            <w:rFonts w:eastAsia="宋体"/>
            <w:lang w:eastAsia="zh-CN"/>
          </w:rPr>
          <w:t>S</w:t>
        </w:r>
        <w:r w:rsidRPr="004D4418">
          <w:rPr>
            <w:rFonts w:eastAsia="宋体"/>
            <w:lang w:eastAsia="zh-CN"/>
          </w:rPr>
          <w:t xml:space="preserve">tudies on image </w:t>
        </w:r>
        <w:r>
          <w:rPr>
            <w:rFonts w:eastAsia="宋体"/>
            <w:lang w:eastAsia="zh-CN"/>
          </w:rPr>
          <w:t xml:space="preserve">semantic </w:t>
        </w:r>
        <w:r w:rsidRPr="004D4418">
          <w:rPr>
            <w:rFonts w:eastAsia="宋体"/>
            <w:lang w:eastAsia="zh-CN"/>
          </w:rPr>
          <w:t xml:space="preserve">transmission have demonstrated the </w:t>
        </w:r>
        <w:r>
          <w:rPr>
            <w:rFonts w:eastAsia="宋体"/>
            <w:lang w:eastAsia="zh-CN"/>
          </w:rPr>
          <w:t>good</w:t>
        </w:r>
        <w:r w:rsidRPr="004D4418">
          <w:rPr>
            <w:rFonts w:eastAsia="宋体"/>
            <w:lang w:eastAsia="zh-CN"/>
          </w:rPr>
          <w:t xml:space="preserve"> performance </w:t>
        </w:r>
        <w:r>
          <w:rPr>
            <w:rFonts w:eastAsia="宋体"/>
            <w:lang w:eastAsia="zh-CN"/>
          </w:rPr>
          <w:t>under constrained and dynamic network conditions</w:t>
        </w:r>
      </w:ins>
      <w:ins w:id="17328" w:author="S1-252590" w:date="2025-05-27T10:19:00Z">
        <w:r>
          <w:rPr>
            <w:rFonts w:eastAsia="宋体"/>
            <w:lang w:eastAsia="zh-CN"/>
          </w:rPr>
          <w:t xml:space="preserve"> </w:t>
        </w:r>
      </w:ins>
      <w:ins w:id="17329" w:author="S1-252590" w:date="2025-05-27T10:17:00Z">
        <w:r>
          <w:rPr>
            <w:rFonts w:eastAsia="宋体"/>
            <w:lang w:eastAsia="zh-CN"/>
          </w:rPr>
          <w:t>[</w:t>
        </w:r>
      </w:ins>
      <w:ins w:id="17330" w:author="S1-252590" w:date="2025-05-27T10:18:00Z">
        <w:del w:id="17331" w:author="Trakinat, Jean" w:date="2025-06-02T15:55:00Z" w16du:dateUtc="2025-06-02T19:55:00Z">
          <w:r w:rsidDel="00262BAD">
            <w:rPr>
              <w:rFonts w:eastAsia="宋体"/>
              <w:lang w:eastAsia="zh-CN"/>
            </w:rPr>
            <w:delText>9.13-</w:delText>
          </w:r>
        </w:del>
      </w:ins>
      <w:ins w:id="17332" w:author="S1-252590" w:date="2025-05-27T10:19:00Z">
        <w:del w:id="17333" w:author="Trakinat, Jean" w:date="2025-06-02T15:55:00Z" w16du:dateUtc="2025-06-02T19:55:00Z">
          <w:r w:rsidDel="00262BAD">
            <w:rPr>
              <w:rFonts w:eastAsia="宋体"/>
              <w:lang w:eastAsia="zh-CN"/>
            </w:rPr>
            <w:delText>1</w:delText>
          </w:r>
        </w:del>
      </w:ins>
      <w:ins w:id="17334" w:author="Trakinat, Jean" w:date="2025-06-02T15:55:00Z" w16du:dateUtc="2025-06-02T19:55:00Z">
        <w:r w:rsidR="00262BAD">
          <w:rPr>
            <w:rFonts w:eastAsia="宋体"/>
            <w:lang w:eastAsia="zh-CN"/>
          </w:rPr>
          <w:t>168</w:t>
        </w:r>
      </w:ins>
      <w:ins w:id="17335" w:author="S1-252590" w:date="2025-05-27T10:17:00Z">
        <w:r>
          <w:rPr>
            <w:rFonts w:eastAsia="宋体"/>
            <w:lang w:eastAsia="zh-CN"/>
          </w:rPr>
          <w:t>]</w:t>
        </w:r>
        <w:r w:rsidRPr="004D4418">
          <w:rPr>
            <w:rFonts w:eastAsia="宋体"/>
            <w:lang w:eastAsia="zh-CN"/>
          </w:rPr>
          <w:t>.</w:t>
        </w:r>
      </w:ins>
    </w:p>
    <w:p w14:paraId="18A34EE5" w14:textId="50196F3B" w:rsidR="008C4211" w:rsidRDefault="008C4211" w:rsidP="00930C34">
      <w:pPr>
        <w:pStyle w:val="31"/>
        <w:rPr>
          <w:ins w:id="17336" w:author="S1-252590" w:date="2025-05-27T10:17:00Z"/>
        </w:rPr>
      </w:pPr>
      <w:bookmarkStart w:id="17337" w:name="_Toc199747332"/>
      <w:ins w:id="17338" w:author="S1-252590" w:date="2025-05-27T10:17:00Z">
        <w:r>
          <w:t>9.</w:t>
        </w:r>
      </w:ins>
      <w:ins w:id="17339" w:author="S1-252590" w:date="2025-05-27T10:18:00Z">
        <w:r>
          <w:t>13</w:t>
        </w:r>
      </w:ins>
      <w:ins w:id="17340" w:author="S1-252590" w:date="2025-05-27T10:17:00Z">
        <w:r>
          <w:t>.2</w:t>
        </w:r>
        <w:r>
          <w:tab/>
          <w:t>Pre-conditions</w:t>
        </w:r>
        <w:bookmarkEnd w:id="17337"/>
      </w:ins>
    </w:p>
    <w:p w14:paraId="4C165918" w14:textId="77777777" w:rsidR="008C4211" w:rsidRDefault="008C4211" w:rsidP="008C4211">
      <w:pPr>
        <w:rPr>
          <w:ins w:id="17341" w:author="S1-252590" w:date="2025-05-27T10:17:00Z"/>
          <w:rFonts w:eastAsia="宋体"/>
          <w:lang w:val="en-US" w:eastAsia="zh-CN"/>
        </w:rPr>
      </w:pPr>
      <w:ins w:id="17342" w:author="S1-252590" w:date="2025-05-27T10:17:00Z">
        <w:r>
          <w:rPr>
            <w:rFonts w:eastAsia="宋体"/>
            <w:lang w:val="en-US" w:eastAsia="zh-CN"/>
          </w:rPr>
          <w:t xml:space="preserve">Bob </w:t>
        </w:r>
        <w:r w:rsidRPr="00364772">
          <w:rPr>
            <w:rFonts w:eastAsia="宋体"/>
            <w:lang w:val="en-US" w:eastAsia="zh-CN"/>
          </w:rPr>
          <w:t xml:space="preserve">is traveling on a high-speed train and </w:t>
        </w:r>
        <w:r>
          <w:rPr>
            <w:rFonts w:eastAsia="宋体"/>
            <w:lang w:val="en-US" w:eastAsia="zh-CN"/>
          </w:rPr>
          <w:t>preparing</w:t>
        </w:r>
        <w:r w:rsidRPr="00364772">
          <w:rPr>
            <w:rFonts w:eastAsia="宋体"/>
            <w:lang w:val="en-US" w:eastAsia="zh-CN"/>
          </w:rPr>
          <w:t xml:space="preserve"> to watch </w:t>
        </w:r>
        <w:r>
          <w:rPr>
            <w:rFonts w:eastAsia="宋体"/>
            <w:lang w:val="en-US" w:eastAsia="zh-CN"/>
          </w:rPr>
          <w:t>a live broadcast of a football final through AR glasses</w:t>
        </w:r>
        <w:r w:rsidRPr="00364772">
          <w:rPr>
            <w:rFonts w:eastAsia="宋体"/>
            <w:lang w:val="en-US" w:eastAsia="zh-CN"/>
          </w:rPr>
          <w:t>. He will face</w:t>
        </w:r>
        <w:r w:rsidRPr="00653E4F">
          <w:t xml:space="preserve"> </w:t>
        </w:r>
        <w:r w:rsidRPr="00653E4F">
          <w:rPr>
            <w:rFonts w:eastAsia="宋体"/>
            <w:lang w:val="en-US" w:eastAsia="zh-CN"/>
          </w:rPr>
          <w:t>degraded network quality</w:t>
        </w:r>
        <w:r w:rsidRPr="00364772">
          <w:rPr>
            <w:rFonts w:eastAsia="宋体"/>
            <w:lang w:val="en-US" w:eastAsia="zh-CN"/>
          </w:rPr>
          <w:t xml:space="preserve"> particularly during tunnel transits. He hopes to enjoy a smooth viewing experience even under conditions of high packet loss or low bandwidth.</w:t>
        </w:r>
        <w:r>
          <w:rPr>
            <w:rFonts w:eastAsia="宋体"/>
            <w:lang w:val="en-US" w:eastAsia="zh-CN"/>
          </w:rPr>
          <w:t xml:space="preserve"> </w:t>
        </w:r>
      </w:ins>
    </w:p>
    <w:p w14:paraId="1064C683" w14:textId="77777777" w:rsidR="008C4211" w:rsidRPr="00364772" w:rsidRDefault="008C4211" w:rsidP="008C4211">
      <w:pPr>
        <w:rPr>
          <w:ins w:id="17343" w:author="S1-252590" w:date="2025-05-27T10:17:00Z"/>
          <w:rFonts w:eastAsia="宋体"/>
          <w:lang w:val="en-US" w:eastAsia="zh-CN"/>
        </w:rPr>
      </w:pPr>
      <w:ins w:id="17344" w:author="S1-252590" w:date="2025-05-27T10:17:00Z">
        <w:r>
          <w:rPr>
            <w:rFonts w:eastAsia="宋体"/>
            <w:lang w:val="en-US" w:eastAsia="zh-CN"/>
          </w:rPr>
          <w:t>He</w:t>
        </w:r>
        <w:r w:rsidRPr="00364772">
          <w:rPr>
            <w:rFonts w:eastAsia="宋体"/>
            <w:lang w:val="en-US" w:eastAsia="zh-CN"/>
          </w:rPr>
          <w:t xml:space="preserve"> has subscribed</w:t>
        </w:r>
        <w:r>
          <w:rPr>
            <w:rFonts w:eastAsia="宋体"/>
            <w:lang w:val="en-US" w:eastAsia="zh-CN"/>
          </w:rPr>
          <w:t xml:space="preserve"> the </w:t>
        </w:r>
        <w:r w:rsidRPr="00660784">
          <w:rPr>
            <w:rFonts w:eastAsia="宋体"/>
            <w:lang w:val="en-US" w:eastAsia="zh-CN"/>
          </w:rPr>
          <w:t>intelligent transmission service</w:t>
        </w:r>
        <w:r w:rsidRPr="00364772">
          <w:rPr>
            <w:rFonts w:eastAsia="宋体"/>
            <w:lang w:val="en-US" w:eastAsia="zh-CN"/>
          </w:rPr>
          <w:t xml:space="preserve"> from </w:t>
        </w:r>
        <w:r>
          <w:rPr>
            <w:rFonts w:eastAsia="宋体"/>
            <w:lang w:val="en-US" w:eastAsia="zh-CN"/>
          </w:rPr>
          <w:t>the</w:t>
        </w:r>
        <w:r w:rsidRPr="00364772">
          <w:rPr>
            <w:rFonts w:eastAsia="宋体"/>
            <w:lang w:val="en-US" w:eastAsia="zh-CN"/>
          </w:rPr>
          <w:t xml:space="preserve"> operator, and decides to use it to improve the viewing experience.</w:t>
        </w:r>
      </w:ins>
    </w:p>
    <w:p w14:paraId="05204C6F" w14:textId="314C25BC" w:rsidR="008C4211" w:rsidRDefault="008C4211" w:rsidP="00930C34">
      <w:pPr>
        <w:pStyle w:val="31"/>
        <w:rPr>
          <w:ins w:id="17345" w:author="S1-252590" w:date="2025-05-27T10:17:00Z"/>
        </w:rPr>
      </w:pPr>
      <w:bookmarkStart w:id="17346" w:name="_Toc199747333"/>
      <w:ins w:id="17347" w:author="S1-252590" w:date="2025-05-27T10:17:00Z">
        <w:r>
          <w:t>9.</w:t>
        </w:r>
      </w:ins>
      <w:ins w:id="17348" w:author="S1-252590" w:date="2025-05-27T10:18:00Z">
        <w:r>
          <w:t>13</w:t>
        </w:r>
      </w:ins>
      <w:ins w:id="17349" w:author="S1-252590" w:date="2025-05-27T10:17:00Z">
        <w:r>
          <w:t>.3</w:t>
        </w:r>
        <w:r>
          <w:tab/>
          <w:t>Service Flows</w:t>
        </w:r>
        <w:bookmarkEnd w:id="17346"/>
      </w:ins>
    </w:p>
    <w:p w14:paraId="432104AF" w14:textId="77777777" w:rsidR="008C4211" w:rsidRDefault="008C4211" w:rsidP="00053235">
      <w:pPr>
        <w:pStyle w:val="B10"/>
        <w:numPr>
          <w:ilvl w:val="0"/>
          <w:numId w:val="92"/>
        </w:numPr>
        <w:rPr>
          <w:ins w:id="17350" w:author="S1-252590" w:date="2025-05-27T10:17:00Z"/>
          <w:rFonts w:eastAsia="宋体"/>
          <w:lang w:eastAsia="zh-CN"/>
        </w:rPr>
      </w:pPr>
      <w:ins w:id="17351" w:author="S1-252590" w:date="2025-05-27T10:17:00Z">
        <w:r>
          <w:rPr>
            <w:rFonts w:eastAsia="宋体"/>
            <w:lang w:eastAsia="zh-CN"/>
          </w:rPr>
          <w:t>Bob puts on lightweight AR glasses and starts enjoying the live broadcast of the football final.</w:t>
        </w:r>
      </w:ins>
    </w:p>
    <w:p w14:paraId="64BD768D" w14:textId="77777777" w:rsidR="008C4211" w:rsidRDefault="008C4211" w:rsidP="00053235">
      <w:pPr>
        <w:pStyle w:val="B10"/>
        <w:numPr>
          <w:ilvl w:val="0"/>
          <w:numId w:val="92"/>
        </w:numPr>
        <w:rPr>
          <w:ins w:id="17352" w:author="S1-252590" w:date="2025-05-27T10:17:00Z"/>
          <w:rFonts w:eastAsia="宋体"/>
          <w:lang w:eastAsia="zh-CN"/>
        </w:rPr>
      </w:pPr>
      <w:ins w:id="17353" w:author="S1-252590" w:date="2025-05-27T10:17:00Z">
        <w:r w:rsidRPr="00660784">
          <w:rPr>
            <w:rFonts w:eastAsia="宋体"/>
            <w:lang w:eastAsia="zh-CN"/>
          </w:rPr>
          <w:t xml:space="preserve">The 6G </w:t>
        </w:r>
        <w:r>
          <w:rPr>
            <w:rFonts w:eastAsia="宋体"/>
            <w:lang w:eastAsia="zh-CN"/>
          </w:rPr>
          <w:t xml:space="preserve">system </w:t>
        </w:r>
        <w:r w:rsidRPr="00660784">
          <w:rPr>
            <w:rFonts w:eastAsia="宋体"/>
            <w:lang w:eastAsia="zh-CN"/>
          </w:rPr>
          <w:t xml:space="preserve">acquires the real-time position of the train, compares it with </w:t>
        </w:r>
        <w:r>
          <w:rPr>
            <w:rFonts w:eastAsia="宋体"/>
            <w:lang w:eastAsia="zh-CN"/>
          </w:rPr>
          <w:t>its</w:t>
        </w:r>
        <w:r w:rsidRPr="00660784">
          <w:rPr>
            <w:rFonts w:eastAsia="宋体"/>
            <w:lang w:eastAsia="zh-CN"/>
          </w:rPr>
          <w:t xml:space="preserve"> wireless environment</w:t>
        </w:r>
        <w:r>
          <w:rPr>
            <w:rFonts w:eastAsia="宋体"/>
            <w:lang w:eastAsia="zh-CN"/>
          </w:rPr>
          <w:t xml:space="preserve"> </w:t>
        </w:r>
        <w:r w:rsidRPr="00660784">
          <w:rPr>
            <w:rFonts w:eastAsia="宋体"/>
            <w:lang w:eastAsia="zh-CN"/>
          </w:rPr>
          <w:t>knowledge, and predicts through the AI model that</w:t>
        </w:r>
        <w:r>
          <w:rPr>
            <w:rFonts w:eastAsia="宋体"/>
            <w:lang w:eastAsia="zh-CN"/>
          </w:rPr>
          <w:t xml:space="preserve"> Bob</w:t>
        </w:r>
        <w:r w:rsidRPr="00660784">
          <w:rPr>
            <w:rFonts w:eastAsia="宋体"/>
            <w:lang w:eastAsia="zh-CN"/>
          </w:rPr>
          <w:t xml:space="preserve"> is about to enter the dense tunnel area.</w:t>
        </w:r>
      </w:ins>
    </w:p>
    <w:p w14:paraId="5379FC47" w14:textId="77777777" w:rsidR="008C4211" w:rsidRDefault="008C4211" w:rsidP="00053235">
      <w:pPr>
        <w:pStyle w:val="B10"/>
        <w:numPr>
          <w:ilvl w:val="0"/>
          <w:numId w:val="92"/>
        </w:numPr>
        <w:rPr>
          <w:ins w:id="17354" w:author="S1-252590" w:date="2025-05-27T10:17:00Z"/>
          <w:rFonts w:eastAsia="宋体"/>
          <w:lang w:eastAsia="zh-CN"/>
        </w:rPr>
      </w:pPr>
      <w:ins w:id="17355" w:author="S1-252590" w:date="2025-05-27T10:17:00Z">
        <w:r>
          <w:rPr>
            <w:rFonts w:eastAsia="宋体"/>
            <w:lang w:eastAsia="zh-CN"/>
          </w:rPr>
          <w:t>T</w:t>
        </w:r>
        <w:r w:rsidRPr="00CC1360">
          <w:rPr>
            <w:rFonts w:eastAsia="宋体"/>
            <w:lang w:eastAsia="zh-CN"/>
          </w:rPr>
          <w:t xml:space="preserve">he 6G </w:t>
        </w:r>
        <w:r>
          <w:rPr>
            <w:rFonts w:eastAsia="宋体"/>
            <w:lang w:eastAsia="zh-CN"/>
          </w:rPr>
          <w:t>system</w:t>
        </w:r>
        <w:r w:rsidRPr="00CC1360">
          <w:rPr>
            <w:rFonts w:eastAsia="宋体"/>
            <w:lang w:eastAsia="zh-CN"/>
          </w:rPr>
          <w:t xml:space="preserve"> </w:t>
        </w:r>
        <w:r w:rsidRPr="008E6142">
          <w:rPr>
            <w:rFonts w:eastAsia="宋体"/>
            <w:lang w:eastAsia="zh-CN"/>
          </w:rPr>
          <w:t xml:space="preserve">determines </w:t>
        </w:r>
        <w:r>
          <w:rPr>
            <w:rFonts w:eastAsia="宋体"/>
            <w:lang w:eastAsia="zh-CN"/>
          </w:rPr>
          <w:t xml:space="preserve">to enable </w:t>
        </w:r>
        <w:r w:rsidRPr="008E6142">
          <w:rPr>
            <w:rFonts w:eastAsia="宋体"/>
            <w:lang w:eastAsia="zh-CN"/>
          </w:rPr>
          <w:t>the intelligent transmission</w:t>
        </w:r>
        <w:r>
          <w:rPr>
            <w:rFonts w:eastAsia="宋体"/>
            <w:lang w:eastAsia="zh-CN"/>
          </w:rPr>
          <w:t xml:space="preserve"> service. </w:t>
        </w:r>
        <w:r w:rsidRPr="008E6142">
          <w:rPr>
            <w:rFonts w:eastAsia="宋体"/>
            <w:lang w:eastAsia="zh-CN"/>
          </w:rPr>
          <w:t xml:space="preserve">It dynamically adjusts the network </w:t>
        </w:r>
        <w:r>
          <w:rPr>
            <w:rFonts w:eastAsia="宋体"/>
            <w:lang w:eastAsia="zh-CN"/>
          </w:rPr>
          <w:t>policy</w:t>
        </w:r>
        <w:r w:rsidRPr="008E6142">
          <w:rPr>
            <w:rFonts w:eastAsia="宋体"/>
            <w:lang w:eastAsia="zh-CN"/>
          </w:rPr>
          <w:t xml:space="preserve"> </w:t>
        </w:r>
        <w:r>
          <w:rPr>
            <w:rFonts w:eastAsia="宋体"/>
            <w:lang w:eastAsia="zh-CN"/>
          </w:rPr>
          <w:t>with</w:t>
        </w:r>
        <w:r w:rsidRPr="008E6142">
          <w:rPr>
            <w:rFonts w:eastAsia="宋体"/>
            <w:lang w:eastAsia="zh-CN"/>
          </w:rPr>
          <w:t xml:space="preserve"> end-to-end network resource planning</w:t>
        </w:r>
        <w:r>
          <w:rPr>
            <w:rFonts w:eastAsia="宋体"/>
            <w:lang w:eastAsia="zh-CN"/>
          </w:rPr>
          <w:t>, a</w:t>
        </w:r>
        <w:r w:rsidRPr="008E6142">
          <w:rPr>
            <w:rFonts w:eastAsia="宋体"/>
            <w:lang w:eastAsia="zh-CN"/>
          </w:rPr>
          <w:t xml:space="preserve">nd </w:t>
        </w:r>
        <w:r w:rsidRPr="00D80FBB">
          <w:rPr>
            <w:rFonts w:eastAsia="宋体"/>
            <w:lang w:eastAsia="zh-CN"/>
          </w:rPr>
          <w:t>coordinates</w:t>
        </w:r>
        <w:r w:rsidRPr="008E6142">
          <w:rPr>
            <w:rFonts w:eastAsia="宋体"/>
            <w:lang w:eastAsia="zh-CN"/>
          </w:rPr>
          <w:t xml:space="preserve"> </w:t>
        </w:r>
        <w:r>
          <w:rPr>
            <w:rFonts w:eastAsia="宋体"/>
            <w:lang w:eastAsia="zh-CN"/>
          </w:rPr>
          <w:t>UE and Application</w:t>
        </w:r>
        <w:r w:rsidRPr="008E6142">
          <w:rPr>
            <w:rFonts w:eastAsia="宋体"/>
            <w:lang w:eastAsia="zh-CN"/>
          </w:rPr>
          <w:t xml:space="preserve"> </w:t>
        </w:r>
        <w:r>
          <w:rPr>
            <w:rFonts w:eastAsia="宋体"/>
            <w:lang w:eastAsia="zh-CN"/>
          </w:rPr>
          <w:t xml:space="preserve">for </w:t>
        </w:r>
        <w:r w:rsidRPr="008E6142">
          <w:rPr>
            <w:rFonts w:eastAsia="宋体"/>
            <w:lang w:eastAsia="zh-CN"/>
          </w:rPr>
          <w:t>intelligent transmission</w:t>
        </w:r>
        <w:r>
          <w:rPr>
            <w:rFonts w:eastAsia="宋体"/>
            <w:lang w:eastAsia="zh-CN"/>
          </w:rPr>
          <w:t xml:space="preserve"> (e.g. </w:t>
        </w:r>
        <w:r w:rsidRPr="004D4379">
          <w:rPr>
            <w:rFonts w:eastAsia="宋体"/>
            <w:lang w:eastAsia="zh-CN"/>
          </w:rPr>
          <w:t>priority transmission of key feature information</w:t>
        </w:r>
        <w:r w:rsidRPr="008E6142">
          <w:rPr>
            <w:rFonts w:eastAsia="宋体"/>
            <w:lang w:eastAsia="zh-CN"/>
          </w:rPr>
          <w:t>).</w:t>
        </w:r>
      </w:ins>
    </w:p>
    <w:p w14:paraId="09D00FB4" w14:textId="77777777" w:rsidR="008C4211" w:rsidRDefault="008C4211" w:rsidP="00053235">
      <w:pPr>
        <w:pStyle w:val="B10"/>
        <w:numPr>
          <w:ilvl w:val="0"/>
          <w:numId w:val="92"/>
        </w:numPr>
        <w:rPr>
          <w:ins w:id="17356" w:author="S1-252590" w:date="2025-05-27T10:17:00Z"/>
          <w:rFonts w:eastAsia="宋体"/>
          <w:lang w:eastAsia="zh-CN"/>
        </w:rPr>
      </w:pPr>
      <w:ins w:id="17357" w:author="S1-252590" w:date="2025-05-27T10:17:00Z">
        <w:r>
          <w:rPr>
            <w:rFonts w:eastAsia="宋体"/>
            <w:lang w:eastAsia="zh-CN"/>
          </w:rPr>
          <w:t>By applying</w:t>
        </w:r>
        <w:r w:rsidRPr="002064CF">
          <w:rPr>
            <w:rFonts w:eastAsia="宋体"/>
            <w:lang w:eastAsia="zh-CN"/>
          </w:rPr>
          <w:t xml:space="preserve"> </w:t>
        </w:r>
        <w:r w:rsidRPr="008E6142">
          <w:rPr>
            <w:rFonts w:eastAsia="宋体"/>
            <w:lang w:eastAsia="zh-CN"/>
          </w:rPr>
          <w:t>the corresponding AI model</w:t>
        </w:r>
        <w:r>
          <w:rPr>
            <w:rFonts w:eastAsia="宋体"/>
            <w:lang w:eastAsia="zh-CN"/>
          </w:rPr>
          <w:t xml:space="preserve">, </w:t>
        </w:r>
        <w:r w:rsidRPr="008E6142">
          <w:rPr>
            <w:rFonts w:eastAsia="宋体"/>
            <w:lang w:eastAsia="zh-CN"/>
          </w:rPr>
          <w:t>context features</w:t>
        </w:r>
        <w:r>
          <w:rPr>
            <w:rFonts w:eastAsia="宋体"/>
            <w:lang w:eastAsia="zh-CN"/>
          </w:rPr>
          <w:t xml:space="preserve"> of the live broadcast video are</w:t>
        </w:r>
        <w:r w:rsidRPr="008E6142">
          <w:rPr>
            <w:rFonts w:eastAsia="宋体"/>
            <w:lang w:eastAsia="zh-CN"/>
          </w:rPr>
          <w:t xml:space="preserve"> extract</w:t>
        </w:r>
        <w:r>
          <w:rPr>
            <w:rFonts w:eastAsia="宋体"/>
            <w:lang w:eastAsia="zh-CN"/>
          </w:rPr>
          <w:t>ed</w:t>
        </w:r>
        <w:r w:rsidRPr="008E6142">
          <w:rPr>
            <w:rFonts w:eastAsia="宋体"/>
            <w:lang w:eastAsia="zh-CN"/>
          </w:rPr>
          <w:t>,</w:t>
        </w:r>
        <w:r>
          <w:rPr>
            <w:rFonts w:eastAsia="宋体"/>
            <w:lang w:eastAsia="zh-CN"/>
          </w:rPr>
          <w:t xml:space="preserve"> forming</w:t>
        </w:r>
        <w:r w:rsidRPr="008E6142">
          <w:rPr>
            <w:rFonts w:eastAsia="宋体"/>
            <w:lang w:eastAsia="zh-CN"/>
          </w:rPr>
          <w:t xml:space="preserve"> high-priority key feature information and low-priority redundant information (</w:t>
        </w:r>
        <w:r>
          <w:rPr>
            <w:rFonts w:eastAsia="宋体"/>
            <w:lang w:eastAsia="zh-CN"/>
          </w:rPr>
          <w:t>e.g.</w:t>
        </w:r>
        <w:r w:rsidRPr="008E6142">
          <w:rPr>
            <w:rFonts w:eastAsia="宋体"/>
            <w:lang w:eastAsia="zh-CN"/>
          </w:rPr>
          <w:t xml:space="preserve"> taking the athlete's movement trajectory and score changes as key </w:t>
        </w:r>
        <w:r>
          <w:rPr>
            <w:rFonts w:eastAsia="宋体"/>
            <w:lang w:eastAsia="zh-CN"/>
          </w:rPr>
          <w:t xml:space="preserve">feature </w:t>
        </w:r>
        <w:r w:rsidRPr="008E6142">
          <w:rPr>
            <w:rFonts w:eastAsia="宋体"/>
            <w:lang w:eastAsia="zh-CN"/>
          </w:rPr>
          <w:t xml:space="preserve">information and </w:t>
        </w:r>
        <w:r>
          <w:rPr>
            <w:rFonts w:eastAsia="宋体"/>
            <w:lang w:eastAsia="zh-CN"/>
          </w:rPr>
          <w:t xml:space="preserve">the </w:t>
        </w:r>
        <w:r w:rsidRPr="008E6142">
          <w:rPr>
            <w:rFonts w:eastAsia="宋体"/>
            <w:lang w:eastAsia="zh-CN"/>
          </w:rPr>
          <w:t>background as redundant informatio</w:t>
        </w:r>
        <w:r>
          <w:rPr>
            <w:rFonts w:eastAsia="宋体"/>
            <w:lang w:eastAsia="zh-CN"/>
          </w:rPr>
          <w:t>n based on semantic importance).</w:t>
        </w:r>
      </w:ins>
    </w:p>
    <w:p w14:paraId="0DF7330D" w14:textId="77777777" w:rsidR="008C4211" w:rsidRDefault="008C4211" w:rsidP="00053235">
      <w:pPr>
        <w:pStyle w:val="B10"/>
        <w:numPr>
          <w:ilvl w:val="0"/>
          <w:numId w:val="92"/>
        </w:numPr>
        <w:rPr>
          <w:ins w:id="17358" w:author="S1-252590" w:date="2025-05-27T10:17:00Z"/>
          <w:rFonts w:eastAsia="宋体"/>
          <w:lang w:eastAsia="zh-CN"/>
        </w:rPr>
      </w:pPr>
      <w:ins w:id="17359" w:author="S1-252590" w:date="2025-05-27T10:17:00Z">
        <w:r>
          <w:rPr>
            <w:rFonts w:eastAsia="宋体"/>
            <w:lang w:eastAsia="zh-CN"/>
          </w:rPr>
          <w:t>By applying</w:t>
        </w:r>
        <w:r w:rsidRPr="002064CF">
          <w:rPr>
            <w:rFonts w:eastAsia="宋体"/>
            <w:lang w:eastAsia="zh-CN"/>
          </w:rPr>
          <w:t xml:space="preserve"> </w:t>
        </w:r>
        <w:r w:rsidRPr="008E6142">
          <w:rPr>
            <w:rFonts w:eastAsia="宋体"/>
            <w:lang w:eastAsia="zh-CN"/>
          </w:rPr>
          <w:t>the corresponding AI model</w:t>
        </w:r>
        <w:r>
          <w:rPr>
            <w:rFonts w:eastAsia="宋体"/>
            <w:lang w:eastAsia="zh-CN"/>
          </w:rPr>
          <w:t xml:space="preserve">, </w:t>
        </w:r>
        <w:r w:rsidRPr="000919D8">
          <w:rPr>
            <w:rFonts w:eastAsia="宋体"/>
            <w:lang w:eastAsia="zh-CN"/>
          </w:rPr>
          <w:t>the image</w:t>
        </w:r>
        <w:r>
          <w:rPr>
            <w:rFonts w:eastAsia="宋体"/>
            <w:lang w:eastAsia="zh-CN"/>
          </w:rPr>
          <w:t xml:space="preserve"> is restored on UE</w:t>
        </w:r>
        <w:r w:rsidRPr="000919D8">
          <w:rPr>
            <w:rFonts w:eastAsia="宋体"/>
            <w:lang w:eastAsia="zh-CN"/>
          </w:rPr>
          <w:t xml:space="preserve"> </w:t>
        </w:r>
        <w:r>
          <w:rPr>
            <w:rFonts w:eastAsia="宋体"/>
            <w:lang w:eastAsia="zh-CN"/>
          </w:rPr>
          <w:t>according to</w:t>
        </w:r>
        <w:r w:rsidRPr="000919D8">
          <w:rPr>
            <w:rFonts w:eastAsia="宋体"/>
            <w:lang w:eastAsia="zh-CN"/>
          </w:rPr>
          <w:t xml:space="preserve"> the received information</w:t>
        </w:r>
        <w:r>
          <w:rPr>
            <w:rFonts w:eastAsia="宋体"/>
            <w:lang w:eastAsia="zh-CN"/>
          </w:rPr>
          <w:t xml:space="preserve"> (e.g. </w:t>
        </w:r>
        <w:r w:rsidRPr="008E6142">
          <w:rPr>
            <w:rFonts w:eastAsia="宋体"/>
            <w:lang w:eastAsia="zh-CN"/>
          </w:rPr>
          <w:t xml:space="preserve">key </w:t>
        </w:r>
        <w:r>
          <w:rPr>
            <w:rFonts w:eastAsia="宋体"/>
            <w:lang w:eastAsia="zh-CN"/>
          </w:rPr>
          <w:t xml:space="preserve">feature </w:t>
        </w:r>
        <w:r w:rsidRPr="008E6142">
          <w:rPr>
            <w:rFonts w:eastAsia="宋体"/>
            <w:lang w:eastAsia="zh-CN"/>
          </w:rPr>
          <w:t>information</w:t>
        </w:r>
        <w:r>
          <w:rPr>
            <w:rFonts w:eastAsia="宋体"/>
            <w:lang w:eastAsia="zh-CN"/>
          </w:rPr>
          <w:t>). Meanwhile,</w:t>
        </w:r>
        <w:r w:rsidRPr="000919D8">
          <w:rPr>
            <w:rFonts w:eastAsia="宋体"/>
            <w:lang w:eastAsia="zh-CN"/>
          </w:rPr>
          <w:t xml:space="preserve"> </w:t>
        </w:r>
        <w:r>
          <w:rPr>
            <w:rFonts w:eastAsia="宋体"/>
            <w:lang w:eastAsia="zh-CN"/>
          </w:rPr>
          <w:t>UE can use the knowledge information</w:t>
        </w:r>
        <w:r w:rsidRPr="000919D8">
          <w:rPr>
            <w:rFonts w:eastAsia="宋体"/>
            <w:lang w:eastAsia="zh-CN"/>
          </w:rPr>
          <w:t xml:space="preserve"> (</w:t>
        </w:r>
        <w:r>
          <w:rPr>
            <w:rFonts w:eastAsia="宋体"/>
            <w:lang w:eastAsia="zh-CN"/>
          </w:rPr>
          <w:t>e.g.</w:t>
        </w:r>
        <w:r w:rsidRPr="000919D8">
          <w:rPr>
            <w:rFonts w:eastAsia="宋体"/>
            <w:lang w:eastAsia="zh-CN"/>
          </w:rPr>
          <w:t xml:space="preserve"> the background of the stadium)</w:t>
        </w:r>
        <w:r>
          <w:rPr>
            <w:rFonts w:eastAsia="宋体"/>
            <w:lang w:eastAsia="zh-CN"/>
          </w:rPr>
          <w:t xml:space="preserve"> </w:t>
        </w:r>
        <w:r w:rsidRPr="000919D8">
          <w:rPr>
            <w:rFonts w:eastAsia="宋体"/>
            <w:lang w:eastAsia="zh-CN"/>
          </w:rPr>
          <w:t>pre-stored in edge nodes (MEC) to complete the background information lost during transmission.</w:t>
        </w:r>
      </w:ins>
    </w:p>
    <w:p w14:paraId="5F6E3836" w14:textId="77777777" w:rsidR="008C4211" w:rsidRPr="008F4AC0" w:rsidRDefault="008C4211" w:rsidP="00053235">
      <w:pPr>
        <w:pStyle w:val="B10"/>
        <w:numPr>
          <w:ilvl w:val="0"/>
          <w:numId w:val="92"/>
        </w:numPr>
        <w:rPr>
          <w:ins w:id="17360" w:author="S1-252590" w:date="2025-05-27T10:17:00Z"/>
          <w:rFonts w:eastAsia="宋体"/>
          <w:lang w:eastAsia="zh-CN"/>
        </w:rPr>
      </w:pPr>
      <w:ins w:id="17361" w:author="S1-252590" w:date="2025-05-27T10:17:00Z">
        <w:r w:rsidRPr="000919D8">
          <w:rPr>
            <w:rFonts w:eastAsia="宋体"/>
            <w:lang w:eastAsia="zh-CN"/>
          </w:rPr>
          <w:t xml:space="preserve">When the train entered a 20-kilometer-long group of mountain tunnels, the signal strength of the channel dropped sharply. </w:t>
        </w:r>
        <w:r>
          <w:rPr>
            <w:rFonts w:eastAsia="宋体"/>
            <w:lang w:eastAsia="zh-CN"/>
          </w:rPr>
          <w:t>I</w:t>
        </w:r>
        <w:r w:rsidRPr="000919D8">
          <w:rPr>
            <w:rFonts w:eastAsia="宋体"/>
            <w:lang w:eastAsia="zh-CN"/>
          </w:rPr>
          <w:t xml:space="preserve">n </w:t>
        </w:r>
        <w:r>
          <w:rPr>
            <w:rFonts w:eastAsia="宋体"/>
            <w:lang w:eastAsia="zh-CN"/>
          </w:rPr>
          <w:t>Bob’s</w:t>
        </w:r>
        <w:r w:rsidRPr="000919D8">
          <w:rPr>
            <w:rFonts w:eastAsia="宋体"/>
            <w:lang w:eastAsia="zh-CN"/>
          </w:rPr>
          <w:t xml:space="preserve"> AR glasses, the players' movements remain smooth, </w:t>
        </w:r>
        <w:r>
          <w:rPr>
            <w:rFonts w:eastAsia="宋体"/>
            <w:lang w:eastAsia="zh-CN"/>
          </w:rPr>
          <w:t>only</w:t>
        </w:r>
        <w:r w:rsidRPr="000919D8">
          <w:rPr>
            <w:rFonts w:eastAsia="宋体"/>
            <w:lang w:eastAsia="zh-CN"/>
          </w:rPr>
          <w:t xml:space="preserve"> the details of the stands are temporarily blurred.</w:t>
        </w:r>
      </w:ins>
    </w:p>
    <w:p w14:paraId="226F5C31" w14:textId="7C9B162E" w:rsidR="008C4211" w:rsidRDefault="008C4211" w:rsidP="00930C34">
      <w:pPr>
        <w:pStyle w:val="31"/>
        <w:rPr>
          <w:ins w:id="17362" w:author="S1-252590" w:date="2025-05-27T10:17:00Z"/>
        </w:rPr>
      </w:pPr>
      <w:bookmarkStart w:id="17363" w:name="_Toc199747334"/>
      <w:ins w:id="17364" w:author="S1-252590" w:date="2025-05-27T10:17:00Z">
        <w:r>
          <w:t>9.</w:t>
        </w:r>
      </w:ins>
      <w:ins w:id="17365" w:author="S1-252590" w:date="2025-05-27T10:18:00Z">
        <w:r>
          <w:t>13</w:t>
        </w:r>
      </w:ins>
      <w:ins w:id="17366" w:author="S1-252590" w:date="2025-05-27T10:17:00Z">
        <w:r>
          <w:t>.4</w:t>
        </w:r>
        <w:r>
          <w:tab/>
          <w:t>Post-conditions</w:t>
        </w:r>
        <w:bookmarkEnd w:id="17363"/>
      </w:ins>
    </w:p>
    <w:p w14:paraId="25307ED9" w14:textId="3F069779" w:rsidR="008C4211" w:rsidRDefault="008C4211" w:rsidP="008C4211">
      <w:pPr>
        <w:rPr>
          <w:ins w:id="17367" w:author="S1-252590" w:date="2025-05-27T10:17:00Z"/>
          <w:rFonts w:eastAsia="宋体"/>
          <w:lang w:val="en-US" w:eastAsia="zh-CN"/>
        </w:rPr>
      </w:pPr>
      <w:ins w:id="17368" w:author="S1-252590" w:date="2025-05-27T10:17:00Z">
        <w:r>
          <w:rPr>
            <w:rFonts w:eastAsia="宋体"/>
            <w:lang w:val="en-US" w:eastAsia="zh-CN"/>
          </w:rPr>
          <w:t xml:space="preserve">By providing the </w:t>
        </w:r>
        <w:r w:rsidRPr="00660784">
          <w:rPr>
            <w:rFonts w:eastAsia="宋体"/>
            <w:lang w:val="en-US" w:eastAsia="zh-CN"/>
          </w:rPr>
          <w:t>intelligent transmission service</w:t>
        </w:r>
        <w:r>
          <w:rPr>
            <w:rFonts w:eastAsia="宋体"/>
            <w:lang w:val="en-US" w:eastAsia="zh-CN"/>
          </w:rPr>
          <w:t xml:space="preserve">, the 6G system </w:t>
        </w:r>
        <w:r w:rsidRPr="00CC0088">
          <w:rPr>
            <w:rFonts w:eastAsia="宋体"/>
            <w:lang w:val="en-US" w:eastAsia="zh-CN"/>
          </w:rPr>
          <w:t>adapt</w:t>
        </w:r>
        <w:r>
          <w:rPr>
            <w:rFonts w:eastAsia="宋体"/>
            <w:lang w:val="en-US" w:eastAsia="zh-CN"/>
          </w:rPr>
          <w:t>s</w:t>
        </w:r>
        <w:r w:rsidRPr="00CC0088">
          <w:rPr>
            <w:rFonts w:eastAsia="宋体"/>
            <w:lang w:val="en-US" w:eastAsia="zh-CN"/>
          </w:rPr>
          <w:t xml:space="preserve"> to rapid changes in channel conditions</w:t>
        </w:r>
        <w:del w:id="17369" w:author="Trakinat, Jean" w:date="2025-05-30T20:55:00Z" w16du:dateUtc="2025-05-31T00:55:00Z">
          <w:r w:rsidDel="00CC7DB8">
            <w:rPr>
              <w:rFonts w:eastAsia="宋体"/>
              <w:lang w:val="en-US" w:eastAsia="zh-CN"/>
            </w:rPr>
            <w:delText>,</w:delText>
          </w:r>
        </w:del>
        <w:r>
          <w:rPr>
            <w:rFonts w:eastAsia="宋体"/>
            <w:lang w:val="en-US" w:eastAsia="zh-CN"/>
          </w:rPr>
          <w:t xml:space="preserve"> and allows Bob</w:t>
        </w:r>
        <w:r w:rsidRPr="00364772">
          <w:rPr>
            <w:rFonts w:eastAsia="宋体"/>
            <w:lang w:val="en-US" w:eastAsia="zh-CN"/>
          </w:rPr>
          <w:t xml:space="preserve"> </w:t>
        </w:r>
        <w:del w:id="17370" w:author="6G Rapporteurs" w:date="2025-05-29T17:48:00Z" w16du:dateUtc="2025-05-29T09:48:00Z">
          <w:r w:rsidRPr="00364772" w:rsidDel="00B2528E">
            <w:rPr>
              <w:rFonts w:eastAsia="宋体"/>
              <w:lang w:val="en-US" w:eastAsia="zh-CN"/>
            </w:rPr>
            <w:delText>enjoy</w:delText>
          </w:r>
          <w:r w:rsidDel="00B2528E">
            <w:rPr>
              <w:rFonts w:eastAsia="宋体"/>
              <w:lang w:val="en-US" w:eastAsia="zh-CN"/>
            </w:rPr>
            <w:delText>ing</w:delText>
          </w:r>
        </w:del>
      </w:ins>
      <w:ins w:id="17371" w:author="6G Rapporteurs" w:date="2025-05-29T17:48:00Z" w16du:dateUtc="2025-05-29T09:48:00Z">
        <w:r w:rsidR="00B2528E" w:rsidRPr="00364772">
          <w:rPr>
            <w:rFonts w:eastAsia="宋体"/>
            <w:lang w:val="en-US" w:eastAsia="zh-CN"/>
          </w:rPr>
          <w:t>to enjoy</w:t>
        </w:r>
      </w:ins>
      <w:ins w:id="17372" w:author="S1-252590" w:date="2025-05-27T10:17:00Z">
        <w:r w:rsidRPr="00364772">
          <w:rPr>
            <w:rFonts w:eastAsia="宋体"/>
            <w:lang w:val="en-US" w:eastAsia="zh-CN"/>
          </w:rPr>
          <w:t xml:space="preserve"> a smooth viewing experience </w:t>
        </w:r>
        <w:r>
          <w:rPr>
            <w:rFonts w:eastAsia="宋体"/>
            <w:lang w:val="en-US" w:eastAsia="zh-CN"/>
          </w:rPr>
          <w:t xml:space="preserve">during his </w:t>
        </w:r>
        <w:r w:rsidRPr="005B432A">
          <w:rPr>
            <w:rFonts w:eastAsia="宋体"/>
            <w:lang w:val="en-US" w:eastAsia="zh-CN"/>
          </w:rPr>
          <w:t>high-speed train ride</w:t>
        </w:r>
        <w:r>
          <w:rPr>
            <w:rFonts w:eastAsia="宋体"/>
            <w:lang w:val="en-US" w:eastAsia="zh-CN"/>
          </w:rPr>
          <w:t>.</w:t>
        </w:r>
      </w:ins>
    </w:p>
    <w:p w14:paraId="507F0367" w14:textId="2EA1C2E5" w:rsidR="008C4211" w:rsidRDefault="008C4211" w:rsidP="00930C34">
      <w:pPr>
        <w:pStyle w:val="31"/>
        <w:rPr>
          <w:ins w:id="17373" w:author="S1-252590" w:date="2025-05-27T10:17:00Z"/>
        </w:rPr>
      </w:pPr>
      <w:bookmarkStart w:id="17374" w:name="_Toc199747335"/>
      <w:ins w:id="17375" w:author="S1-252590" w:date="2025-05-27T10:17:00Z">
        <w:r>
          <w:t>9.</w:t>
        </w:r>
      </w:ins>
      <w:ins w:id="17376" w:author="S1-252590" w:date="2025-05-27T10:18:00Z">
        <w:r>
          <w:t>13</w:t>
        </w:r>
      </w:ins>
      <w:ins w:id="17377" w:author="S1-252590" w:date="2025-05-27T10:17:00Z">
        <w:r>
          <w:t>.5</w:t>
        </w:r>
        <w:r>
          <w:tab/>
          <w:t>Existing features partly or fully covering the use case functionality</w:t>
        </w:r>
        <w:bookmarkEnd w:id="17374"/>
      </w:ins>
    </w:p>
    <w:p w14:paraId="33B26594" w14:textId="58A4A2CE" w:rsidR="008C4211" w:rsidRDefault="008C4211" w:rsidP="008C4211">
      <w:pPr>
        <w:rPr>
          <w:ins w:id="17378" w:author="S1-252590" w:date="2025-05-27T10:17:00Z"/>
          <w:rFonts w:ascii="Arial" w:hAnsi="Arial"/>
          <w:sz w:val="28"/>
          <w:lang w:eastAsia="zh-CN"/>
        </w:rPr>
      </w:pPr>
      <w:ins w:id="17379" w:author="S1-252590" w:date="2025-05-27T10:17:00Z">
        <w:r>
          <w:t xml:space="preserve">TS 22.261 </w:t>
        </w:r>
      </w:ins>
      <w:ins w:id="17380" w:author="Trakinat, Jean" w:date="2025-05-30T20:55:00Z" w16du:dateUtc="2025-05-31T00:55:00Z">
        <w:r w:rsidR="00CC7DB8">
          <w:t xml:space="preserve">[14] </w:t>
        </w:r>
      </w:ins>
      <w:ins w:id="17381" w:author="S1-252590" w:date="2025-05-27T10:17:00Z">
        <w:r>
          <w:t>clause 6.40 has defined requirements for AI/ML model transfer in 5GS, which can partly support this use case.</w:t>
        </w:r>
      </w:ins>
    </w:p>
    <w:p w14:paraId="5DEFAC77" w14:textId="5A492A56" w:rsidR="008C4211" w:rsidRDefault="008C4211" w:rsidP="00930C34">
      <w:pPr>
        <w:pStyle w:val="31"/>
        <w:rPr>
          <w:ins w:id="17382" w:author="S1-252590" w:date="2025-05-27T10:17:00Z"/>
        </w:rPr>
      </w:pPr>
      <w:bookmarkStart w:id="17383" w:name="_Toc199747336"/>
      <w:ins w:id="17384" w:author="S1-252590" w:date="2025-05-27T10:17:00Z">
        <w:r>
          <w:t>9.</w:t>
        </w:r>
      </w:ins>
      <w:ins w:id="17385" w:author="S1-252590" w:date="2025-05-27T10:18:00Z">
        <w:r>
          <w:t>13</w:t>
        </w:r>
      </w:ins>
      <w:ins w:id="17386" w:author="S1-252590" w:date="2025-05-27T10:17:00Z">
        <w:r>
          <w:t>.6</w:t>
        </w:r>
        <w:r>
          <w:tab/>
          <w:t>Potential New Requirements needed to support the use case</w:t>
        </w:r>
        <w:bookmarkEnd w:id="17383"/>
      </w:ins>
    </w:p>
    <w:p w14:paraId="4EB838EE" w14:textId="6F157336" w:rsidR="008C4211" w:rsidRDefault="008C4211" w:rsidP="008C4211">
      <w:pPr>
        <w:ind w:left="720" w:hanging="720"/>
        <w:rPr>
          <w:ins w:id="17387" w:author="S1-252590" w:date="2025-05-27T10:17:00Z"/>
          <w:rFonts w:eastAsia="宋体"/>
          <w:lang w:eastAsia="zh-CN"/>
        </w:rPr>
      </w:pPr>
      <w:ins w:id="17388" w:author="S1-252590" w:date="2025-05-27T10:17:00Z">
        <w:r>
          <w:rPr>
            <w:rFonts w:hint="eastAsia"/>
          </w:rPr>
          <w:t xml:space="preserve">[PR </w:t>
        </w:r>
      </w:ins>
      <w:ins w:id="17389" w:author="S1-252590" w:date="2025-05-27T10:18:00Z">
        <w:r>
          <w:rPr>
            <w:lang w:val="en-US" w:eastAsia="zh-CN"/>
          </w:rPr>
          <w:t>9.</w:t>
        </w:r>
        <w:r>
          <w:rPr>
            <w:lang w:eastAsia="zh-CN"/>
          </w:rPr>
          <w:t>13</w:t>
        </w:r>
      </w:ins>
      <w:ins w:id="17390" w:author="S1-252590" w:date="2025-05-27T10:17:00Z">
        <w:r>
          <w:rPr>
            <w:rFonts w:hint="eastAsia"/>
          </w:rPr>
          <w:t>.6-</w:t>
        </w:r>
        <w:r>
          <w:rPr>
            <w:rFonts w:eastAsia="宋体" w:hint="eastAsia"/>
            <w:lang w:val="en-US" w:eastAsia="zh-CN"/>
          </w:rPr>
          <w:t>1</w:t>
        </w:r>
        <w:r>
          <w:rPr>
            <w:rFonts w:hint="eastAsia"/>
          </w:rPr>
          <w:t>]</w:t>
        </w:r>
        <w:r w:rsidRPr="002E0D1C">
          <w:rPr>
            <w:rFonts w:eastAsia="宋体" w:hint="eastAsia"/>
            <w:lang w:eastAsia="zh-CN"/>
          </w:rPr>
          <w:t xml:space="preserve"> </w:t>
        </w:r>
        <w:r>
          <w:rPr>
            <w:rFonts w:eastAsia="宋体"/>
            <w:lang w:eastAsia="zh-CN"/>
          </w:rPr>
          <w:t>Subject to operator’s policy, t</w:t>
        </w:r>
        <w:r w:rsidRPr="002E0D1C">
          <w:rPr>
            <w:rFonts w:eastAsia="宋体"/>
            <w:lang w:eastAsia="zh-CN"/>
          </w:rPr>
          <w:t xml:space="preserve">he 6G </w:t>
        </w:r>
        <w:r>
          <w:rPr>
            <w:rFonts w:eastAsia="宋体"/>
            <w:lang w:eastAsia="zh-CN"/>
          </w:rPr>
          <w:t>network</w:t>
        </w:r>
        <w:r w:rsidRPr="002E0D1C">
          <w:rPr>
            <w:rFonts w:eastAsia="宋体"/>
            <w:lang w:eastAsia="zh-CN"/>
          </w:rPr>
          <w:t xml:space="preserve"> shall</w:t>
        </w:r>
        <w:r>
          <w:rPr>
            <w:rFonts w:eastAsia="宋体"/>
            <w:lang w:eastAsia="zh-CN"/>
          </w:rPr>
          <w:t xml:space="preserve"> </w:t>
        </w:r>
        <w:r>
          <w:rPr>
            <w:rFonts w:eastAsia="宋体" w:hint="eastAsia"/>
            <w:lang w:eastAsia="zh-CN"/>
          </w:rPr>
          <w:t>support</w:t>
        </w:r>
        <w:r>
          <w:rPr>
            <w:rFonts w:eastAsia="宋体"/>
            <w:lang w:eastAsia="zh-CN"/>
          </w:rPr>
          <w:t xml:space="preserve"> QoS adjustment based on real-time network status to ensure user experience.</w:t>
        </w:r>
      </w:ins>
    </w:p>
    <w:p w14:paraId="0C6CEB4A" w14:textId="5338AF6B" w:rsidR="008C4211" w:rsidRDefault="008C4211" w:rsidP="008C4211">
      <w:pPr>
        <w:pStyle w:val="NO"/>
        <w:rPr>
          <w:ins w:id="17391" w:author="S1-252590" w:date="2025-05-27T10:17:00Z"/>
          <w:lang w:eastAsia="zh-CN"/>
        </w:rPr>
      </w:pPr>
      <w:ins w:id="17392" w:author="S1-252590" w:date="2025-05-27T10:17:00Z">
        <w:r>
          <w:rPr>
            <w:lang w:eastAsia="zh-CN"/>
          </w:rPr>
          <w:t xml:space="preserve">NOTE: The QoS is adjusted to realize </w:t>
        </w:r>
        <w:r w:rsidRPr="008E6142">
          <w:rPr>
            <w:lang w:eastAsia="zh-CN"/>
          </w:rPr>
          <w:t xml:space="preserve">high-priority </w:t>
        </w:r>
        <w:r>
          <w:rPr>
            <w:lang w:eastAsia="zh-CN"/>
          </w:rPr>
          <w:t xml:space="preserve">transmission for </w:t>
        </w:r>
        <w:r w:rsidRPr="008E6142">
          <w:rPr>
            <w:lang w:eastAsia="zh-CN"/>
          </w:rPr>
          <w:t xml:space="preserve">key feature information and low-priority </w:t>
        </w:r>
        <w:r>
          <w:rPr>
            <w:lang w:eastAsia="zh-CN"/>
          </w:rPr>
          <w:t>transmission for</w:t>
        </w:r>
        <w:r w:rsidRPr="008E6142">
          <w:rPr>
            <w:lang w:eastAsia="zh-CN"/>
          </w:rPr>
          <w:t xml:space="preserve"> redundant information</w:t>
        </w:r>
        <w:r>
          <w:rPr>
            <w:lang w:eastAsia="zh-CN"/>
          </w:rPr>
          <w:t>.</w:t>
        </w:r>
      </w:ins>
    </w:p>
    <w:p w14:paraId="498B2DC7" w14:textId="1313A98E" w:rsidR="008C4211" w:rsidRDefault="008C4211" w:rsidP="008C4211">
      <w:pPr>
        <w:ind w:left="720" w:hanging="720"/>
        <w:rPr>
          <w:ins w:id="17393" w:author="S1-252590" w:date="2025-05-27T10:17:00Z"/>
          <w:rFonts w:eastAsia="宋体"/>
          <w:lang w:eastAsia="zh-CN"/>
        </w:rPr>
      </w:pPr>
      <w:ins w:id="17394" w:author="S1-252590" w:date="2025-05-27T10:17:00Z">
        <w:del w:id="17395" w:author="6G Rapporteurs" w:date="2025-06-04T11:58:00Z" w16du:dateUtc="2025-06-04T03:58:00Z">
          <w:r w:rsidRPr="00711E37" w:rsidDel="00B303C2">
            <w:rPr>
              <w:rFonts w:eastAsia="宋体"/>
              <w:lang w:eastAsia="zh-CN"/>
            </w:rPr>
            <w:delText xml:space="preserve"> </w:delText>
          </w:r>
        </w:del>
        <w:r>
          <w:rPr>
            <w:rFonts w:hint="eastAsia"/>
          </w:rPr>
          <w:t xml:space="preserve">[PR </w:t>
        </w:r>
      </w:ins>
      <w:ins w:id="17396" w:author="S1-252590" w:date="2025-05-27T10:18:00Z">
        <w:r>
          <w:rPr>
            <w:lang w:val="en-US" w:eastAsia="zh-CN"/>
          </w:rPr>
          <w:t>9.13</w:t>
        </w:r>
      </w:ins>
      <w:ins w:id="17397" w:author="S1-252590" w:date="2025-05-27T10:17:00Z">
        <w:r>
          <w:rPr>
            <w:rFonts w:hint="eastAsia"/>
          </w:rPr>
          <w:t>.6-</w:t>
        </w:r>
        <w:r>
          <w:rPr>
            <w:rFonts w:eastAsia="宋体"/>
            <w:lang w:val="en-US" w:eastAsia="zh-CN"/>
          </w:rPr>
          <w:t>2</w:t>
        </w:r>
        <w:r>
          <w:rPr>
            <w:rFonts w:hint="eastAsia"/>
          </w:rPr>
          <w:t>]</w:t>
        </w:r>
        <w:r w:rsidRPr="002E0D1C">
          <w:rPr>
            <w:rFonts w:eastAsia="宋体" w:hint="eastAsia"/>
            <w:lang w:eastAsia="zh-CN"/>
          </w:rPr>
          <w:t xml:space="preserve"> </w:t>
        </w:r>
        <w:r>
          <w:rPr>
            <w:rFonts w:eastAsia="宋体"/>
            <w:lang w:eastAsia="zh-CN"/>
          </w:rPr>
          <w:t xml:space="preserve">Subject to operator’s policy and </w:t>
        </w:r>
        <w:r w:rsidRPr="0018754A">
          <w:rPr>
            <w:rFonts w:eastAsia="宋体"/>
            <w:lang w:eastAsia="zh-CN"/>
          </w:rPr>
          <w:t>user consent</w:t>
        </w:r>
        <w:r>
          <w:rPr>
            <w:rFonts w:eastAsia="宋体"/>
            <w:lang w:eastAsia="zh-CN"/>
          </w:rPr>
          <w:t>, t</w:t>
        </w:r>
        <w:r w:rsidRPr="002E0D1C">
          <w:rPr>
            <w:rFonts w:eastAsia="宋体"/>
            <w:lang w:eastAsia="zh-CN"/>
          </w:rPr>
          <w:t xml:space="preserve">he 6G </w:t>
        </w:r>
        <w:r>
          <w:rPr>
            <w:rFonts w:eastAsia="宋体"/>
            <w:lang w:eastAsia="zh-CN"/>
          </w:rPr>
          <w:t>network</w:t>
        </w:r>
        <w:r w:rsidRPr="002E0D1C">
          <w:rPr>
            <w:rFonts w:eastAsia="宋体"/>
            <w:lang w:eastAsia="zh-CN"/>
          </w:rPr>
          <w:t xml:space="preserve"> shall </w:t>
        </w:r>
        <w:r>
          <w:rPr>
            <w:rFonts w:eastAsia="宋体"/>
            <w:lang w:eastAsia="zh-CN"/>
          </w:rPr>
          <w:t xml:space="preserve">support </w:t>
        </w:r>
        <w:r w:rsidRPr="00985F74">
          <w:rPr>
            <w:rFonts w:eastAsia="宋体"/>
            <w:lang w:eastAsia="zh-CN"/>
          </w:rPr>
          <w:t>prediction of network status based on context information (e.g.</w:t>
        </w:r>
        <w:del w:id="17398" w:author="Trakinat, Jean" w:date="2025-06-03T13:09:00Z" w16du:dateUtc="2025-06-03T17:09:00Z">
          <w:r w:rsidRPr="00985F74" w:rsidDel="009B1B5C">
            <w:rPr>
              <w:rFonts w:eastAsia="宋体"/>
              <w:lang w:eastAsia="zh-CN"/>
            </w:rPr>
            <w:delText>,</w:delText>
          </w:r>
        </w:del>
        <w:r w:rsidRPr="00985F74">
          <w:rPr>
            <w:rFonts w:eastAsia="宋体"/>
            <w:lang w:eastAsia="zh-CN"/>
          </w:rPr>
          <w:t xml:space="preserve"> user location, mobility path, and environmental knowledge), and may expose such network status to authorized applications.</w:t>
        </w:r>
        <w:r>
          <w:rPr>
            <w:rFonts w:eastAsia="宋体"/>
            <w:lang w:eastAsia="zh-CN"/>
          </w:rPr>
          <w:t xml:space="preserve"> </w:t>
        </w:r>
      </w:ins>
    </w:p>
    <w:p w14:paraId="281B2245" w14:textId="709F240A" w:rsidR="00DA4593" w:rsidRDefault="00DA4593" w:rsidP="00930C34">
      <w:pPr>
        <w:pStyle w:val="21"/>
        <w:rPr>
          <w:ins w:id="17399" w:author="S1-252924" w:date="2025-05-27T10:38:00Z"/>
          <w:lang w:eastAsia="zh-CN"/>
        </w:rPr>
      </w:pPr>
      <w:bookmarkStart w:id="17400" w:name="_Toc199747337"/>
      <w:ins w:id="17401" w:author="S1-252924" w:date="2025-05-27T10:38:00Z">
        <w:r>
          <w:rPr>
            <w:lang w:eastAsia="zh-CN"/>
          </w:rPr>
          <w:lastRenderedPageBreak/>
          <w:t>9.14</w:t>
        </w:r>
        <w:r>
          <w:rPr>
            <w:lang w:eastAsia="zh-CN"/>
          </w:rPr>
          <w:tab/>
        </w:r>
        <w:r w:rsidRPr="00675634">
          <w:rPr>
            <w:lang w:eastAsia="zh-CN"/>
          </w:rPr>
          <w:t xml:space="preserve">Use </w:t>
        </w:r>
        <w:del w:id="17402" w:author="6G Rapporteurs" w:date="2025-05-29T17:48:00Z" w16du:dateUtc="2025-05-29T09:48:00Z">
          <w:r w:rsidRPr="00675634" w:rsidDel="00B2528E">
            <w:rPr>
              <w:lang w:eastAsia="zh-CN"/>
            </w:rPr>
            <w:delText>C</w:delText>
          </w:r>
        </w:del>
      </w:ins>
      <w:ins w:id="17403" w:author="6G Rapporteurs" w:date="2025-05-29T17:48:00Z" w16du:dateUtc="2025-05-29T09:48:00Z">
        <w:r w:rsidR="00B2528E">
          <w:rPr>
            <w:rFonts w:hint="eastAsia"/>
            <w:lang w:eastAsia="zh-CN"/>
          </w:rPr>
          <w:t>c</w:t>
        </w:r>
      </w:ins>
      <w:ins w:id="17404" w:author="S1-252924" w:date="2025-05-27T10:38:00Z">
        <w:r w:rsidRPr="00675634">
          <w:rPr>
            <w:lang w:eastAsia="zh-CN"/>
          </w:rPr>
          <w:t>ase</w:t>
        </w:r>
      </w:ins>
      <w:ins w:id="17405" w:author="S1-252924" w:date="2025-05-27T10:41:00Z">
        <w:r>
          <w:rPr>
            <w:lang w:eastAsia="zh-CN"/>
          </w:rPr>
          <w:t xml:space="preserve"> on </w:t>
        </w:r>
        <w:del w:id="17406" w:author="6G Rapporteurs" w:date="2025-05-29T17:48:00Z" w16du:dateUtc="2025-05-29T09:48:00Z">
          <w:r w:rsidRPr="00DA4593" w:rsidDel="00B2528E">
            <w:rPr>
              <w:lang w:eastAsia="zh-CN"/>
            </w:rPr>
            <w:delText>I</w:delText>
          </w:r>
        </w:del>
      </w:ins>
      <w:ins w:id="17407" w:author="6G Rapporteurs" w:date="2025-05-29T17:48:00Z" w16du:dateUtc="2025-05-29T09:48:00Z">
        <w:r w:rsidR="00B2528E">
          <w:rPr>
            <w:rFonts w:hint="eastAsia"/>
            <w:lang w:eastAsia="zh-CN"/>
          </w:rPr>
          <w:t>i</w:t>
        </w:r>
      </w:ins>
      <w:ins w:id="17408" w:author="S1-252924" w:date="2025-05-27T10:41:00Z">
        <w:r w:rsidRPr="00DA4593">
          <w:rPr>
            <w:lang w:eastAsia="zh-CN"/>
          </w:rPr>
          <w:t xml:space="preserve">mproved </w:t>
        </w:r>
        <w:del w:id="17409" w:author="6G Rapporteurs" w:date="2025-05-29T17:48:00Z" w16du:dateUtc="2025-05-29T09:48:00Z">
          <w:r w:rsidRPr="00DA4593" w:rsidDel="00B2528E">
            <w:rPr>
              <w:lang w:eastAsia="zh-CN"/>
            </w:rPr>
            <w:delText>U</w:delText>
          </w:r>
        </w:del>
      </w:ins>
      <w:ins w:id="17410" w:author="6G Rapporteurs" w:date="2025-05-29T17:48:00Z" w16du:dateUtc="2025-05-29T09:48:00Z">
        <w:r w:rsidR="00B2528E">
          <w:rPr>
            <w:rFonts w:hint="eastAsia"/>
            <w:lang w:eastAsia="zh-CN"/>
          </w:rPr>
          <w:t>u</w:t>
        </w:r>
      </w:ins>
      <w:ins w:id="17411" w:author="S1-252924" w:date="2025-05-27T10:41:00Z">
        <w:r w:rsidRPr="00DA4593">
          <w:rPr>
            <w:lang w:eastAsia="zh-CN"/>
          </w:rPr>
          <w:t xml:space="preserve">ser </w:t>
        </w:r>
        <w:del w:id="17412" w:author="6G Rapporteurs" w:date="2025-05-29T17:48:00Z" w16du:dateUtc="2025-05-29T09:48:00Z">
          <w:r w:rsidRPr="00DA4593" w:rsidDel="00B2528E">
            <w:rPr>
              <w:lang w:eastAsia="zh-CN"/>
            </w:rPr>
            <w:delText>E</w:delText>
          </w:r>
        </w:del>
      </w:ins>
      <w:ins w:id="17413" w:author="6G Rapporteurs" w:date="2025-05-29T17:48:00Z" w16du:dateUtc="2025-05-29T09:48:00Z">
        <w:r w:rsidR="00B2528E">
          <w:rPr>
            <w:rFonts w:hint="eastAsia"/>
            <w:lang w:eastAsia="zh-CN"/>
          </w:rPr>
          <w:t>e</w:t>
        </w:r>
      </w:ins>
      <w:ins w:id="17414" w:author="S1-252924" w:date="2025-05-27T10:41:00Z">
        <w:r w:rsidRPr="00DA4593">
          <w:rPr>
            <w:lang w:eastAsia="zh-CN"/>
          </w:rPr>
          <w:t>xperience</w:t>
        </w:r>
      </w:ins>
      <w:bookmarkEnd w:id="17400"/>
    </w:p>
    <w:p w14:paraId="5A4DE0F7" w14:textId="2D02A745" w:rsidR="00DA4593" w:rsidRDefault="00DA4593" w:rsidP="00930C34">
      <w:pPr>
        <w:pStyle w:val="31"/>
        <w:rPr>
          <w:ins w:id="17415" w:author="S1-252924" w:date="2025-05-27T10:38:00Z"/>
        </w:rPr>
      </w:pPr>
      <w:bookmarkStart w:id="17416" w:name="_Toc199747338"/>
      <w:ins w:id="17417" w:author="S1-252924" w:date="2025-05-27T10:38:00Z">
        <w:r>
          <w:t>9.</w:t>
        </w:r>
      </w:ins>
      <w:ins w:id="17418" w:author="S1-252924" w:date="2025-05-27T10:39:00Z">
        <w:r>
          <w:t>14</w:t>
        </w:r>
      </w:ins>
      <w:ins w:id="17419" w:author="S1-252924" w:date="2025-05-27T10:38:00Z">
        <w:r>
          <w:t>.1</w:t>
        </w:r>
        <w:r>
          <w:tab/>
        </w:r>
        <w:r w:rsidRPr="00DF24EB">
          <w:t>Description</w:t>
        </w:r>
        <w:bookmarkEnd w:id="17416"/>
      </w:ins>
    </w:p>
    <w:p w14:paraId="78BC4C8D" w14:textId="775E6A89" w:rsidR="00DA4593" w:rsidRDefault="00DA4593" w:rsidP="0023559A">
      <w:pPr>
        <w:rPr>
          <w:ins w:id="17420" w:author="S1-252924" w:date="2025-05-27T10:38:00Z"/>
          <w:lang w:val="en-US"/>
        </w:rPr>
      </w:pPr>
      <w:ins w:id="17421" w:author="S1-252924" w:date="2025-05-27T10:38:00Z">
        <w:r>
          <w:rPr>
            <w:lang w:val="en-US"/>
          </w:rPr>
          <w:t>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w:t>
        </w:r>
        <w:del w:id="17422" w:author="Trakinat, Jean" w:date="2025-06-03T13:10:00Z" w16du:dateUtc="2025-06-03T17:10:00Z">
          <w:r w:rsidDel="004579C7">
            <w:rPr>
              <w:lang w:val="en-US"/>
            </w:rPr>
            <w:delText>,</w:delText>
          </w:r>
        </w:del>
        <w:r>
          <w:rPr>
            <w:lang w:val="en-US"/>
          </w:rPr>
          <w:t xml:space="preserve"> live streaming, cloud gaming, video call and XR Split rendering), the UX may be quantified with frame/image quality and smoothness of video playback. </w:t>
        </w:r>
      </w:ins>
    </w:p>
    <w:p w14:paraId="6AD1C1D8" w14:textId="41B7493C" w:rsidR="00DA4593" w:rsidRDefault="00DA4593" w:rsidP="0023559A">
      <w:pPr>
        <w:rPr>
          <w:ins w:id="17423" w:author="S1-252924" w:date="2025-05-27T10:38:00Z"/>
          <w:lang w:val="en-US"/>
        </w:rPr>
      </w:pPr>
      <w:ins w:id="17424" w:author="S1-252924" w:date="2025-05-27T10:38:00Z">
        <w:r>
          <w:rPr>
            <w:lang w:val="en-US"/>
          </w:rPr>
          <w:t>Typically, in 3GPP, the application presents to the network QoS requirements correlated to expected UX in terms of metrics such as bit rate and latency. However, studies have shown that higher bit rate typically results in a better UX, albeit with a diminishing return</w:t>
        </w:r>
      </w:ins>
      <w:ins w:id="17425" w:author="S1-252924" w:date="2025-05-27T10:40:00Z">
        <w:r>
          <w:rPr>
            <w:lang w:val="en-US"/>
          </w:rPr>
          <w:t xml:space="preserve"> </w:t>
        </w:r>
      </w:ins>
      <w:ins w:id="17426" w:author="S1-252924" w:date="2025-05-27T10:38:00Z">
        <w:r>
          <w:rPr>
            <w:lang w:val="en-US"/>
          </w:rPr>
          <w:t>[</w:t>
        </w:r>
      </w:ins>
      <w:ins w:id="17427" w:author="S1-252924" w:date="2025-05-27T10:39:00Z">
        <w:del w:id="17428" w:author="Trakinat, Jean" w:date="2025-06-02T15:59:00Z" w16du:dateUtc="2025-06-02T19:59:00Z">
          <w:r w:rsidRPr="00DA4593" w:rsidDel="002B2728">
            <w:rPr>
              <w:lang w:val="en-US"/>
            </w:rPr>
            <w:delText>9.14-1</w:delText>
          </w:r>
        </w:del>
      </w:ins>
      <w:ins w:id="17429" w:author="Trakinat, Jean" w:date="2025-06-02T15:59:00Z" w16du:dateUtc="2025-06-02T19:59:00Z">
        <w:r w:rsidR="002B2728">
          <w:rPr>
            <w:lang w:val="en-US"/>
          </w:rPr>
          <w:t>174</w:t>
        </w:r>
      </w:ins>
      <w:ins w:id="17430" w:author="S1-252924" w:date="2025-05-27T10:38:00Z">
        <w:r>
          <w:rPr>
            <w:lang w:val="en-US"/>
          </w:rPr>
          <w:t>].</w:t>
        </w:r>
        <w:r w:rsidDel="00BA130F">
          <w:rPr>
            <w:lang w:val="en-US"/>
          </w:rPr>
          <w:t xml:space="preserve"> </w:t>
        </w:r>
      </w:ins>
    </w:p>
    <w:p w14:paraId="0C0668CB" w14:textId="1939D1E4" w:rsidR="00DA4593" w:rsidRDefault="00DA4593" w:rsidP="0023559A">
      <w:pPr>
        <w:rPr>
          <w:ins w:id="17431" w:author="S1-252924" w:date="2025-05-27T10:38:00Z"/>
          <w:lang w:val="en-US"/>
        </w:rPr>
      </w:pPr>
      <w:ins w:id="17432" w:author="S1-252924" w:date="2025-05-27T10:38:00Z">
        <w:r>
          <w:rPr>
            <w:lang w:val="en-US"/>
          </w:rPr>
          <w:t>Another factor that impacts the UX is the content complexity; simpler content requires less bitrate to achieve the same UX level as a more complex content. In the context of video transmission, simple content may refer to video frames that have low temporal variation (i.e.</w:t>
        </w:r>
        <w:del w:id="17433" w:author="Trakinat, Jean" w:date="2025-06-03T11:40:00Z" w16du:dateUtc="2025-06-03T15:40:00Z">
          <w:r w:rsidDel="00EA1A47">
            <w:rPr>
              <w:lang w:val="en-US"/>
            </w:rPr>
            <w:delText>,</w:delText>
          </w:r>
        </w:del>
        <w:r>
          <w:rPr>
            <w:lang w:val="en-US"/>
          </w:rPr>
          <w:t xml:space="preserve"> mostly static) or spatial variation (i.e.</w:t>
        </w:r>
        <w:del w:id="17434" w:author="Trakinat, Jean" w:date="2025-06-03T11:41:00Z" w16du:dateUtc="2025-06-03T15:41:00Z">
          <w:r w:rsidDel="00EA1A47">
            <w:rPr>
              <w:lang w:val="en-US"/>
            </w:rPr>
            <w:delText>,</w:delText>
          </w:r>
        </w:del>
        <w:r>
          <w:rPr>
            <w:lang w:val="en-US"/>
          </w:rPr>
          <w:t xml:space="preserve"> mostly plain). Complex content, on the other hand, refers to videos that are highly dynamic and rich in spatial information. For a given user, the content complexity is </w:t>
        </w:r>
        <w:r w:rsidRPr="00882C85">
          <w:rPr>
            <w:i/>
            <w:iCs/>
            <w:lang w:val="en-US"/>
          </w:rPr>
          <w:t>dynamic</w:t>
        </w:r>
        <w:r>
          <w:rPr>
            <w:lang w:val="en-US"/>
          </w:rPr>
          <w:t xml:space="preserve"> (varies with time), and for the network serving multiple users, the complexity could vary across users in the network also. </w:t>
        </w:r>
      </w:ins>
    </w:p>
    <w:p w14:paraId="6CEEE7D2" w14:textId="6D584B84" w:rsidR="00DA4593" w:rsidRDefault="00DA4593" w:rsidP="0023559A">
      <w:pPr>
        <w:rPr>
          <w:ins w:id="17435" w:author="S1-252924" w:date="2025-05-27T10:38:00Z"/>
          <w:lang w:val="en-US"/>
        </w:rPr>
      </w:pPr>
      <w:ins w:id="17436" w:author="S1-252924" w:date="2025-05-27T10:38:00Z">
        <w:r>
          <w:rPr>
            <w:lang w:val="en-US"/>
          </w:rPr>
          <w:t>In 5G and 5GA, certain application awareness features have been introduced in applications such as XR [</w:t>
        </w:r>
      </w:ins>
      <w:ins w:id="17437" w:author="S1-252924" w:date="2025-05-27T10:39:00Z">
        <w:del w:id="17438" w:author="Trakinat, Jean" w:date="2025-06-02T16:00:00Z" w16du:dateUtc="2025-06-02T20:00:00Z">
          <w:r w:rsidDel="00061E0C">
            <w:rPr>
              <w:lang w:val="en-US"/>
            </w:rPr>
            <w:delText>9.14-2</w:delText>
          </w:r>
        </w:del>
      </w:ins>
      <w:ins w:id="17439" w:author="Trakinat, Jean" w:date="2025-06-02T16:00:00Z" w16du:dateUtc="2025-06-02T20:00:00Z">
        <w:r w:rsidR="00061E0C">
          <w:rPr>
            <w:lang w:val="en-US"/>
          </w:rPr>
          <w:t>175</w:t>
        </w:r>
      </w:ins>
      <w:ins w:id="17440" w:author="S1-252924" w:date="2025-05-27T10:38:00Z">
        <w:r>
          <w:rPr>
            <w:lang w:val="en-US"/>
          </w:rPr>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ins>
      <w:ins w:id="17441" w:author="Trakinat, Jean" w:date="2025-05-30T20:54:00Z" w16du:dateUtc="2025-05-31T00:54:00Z">
        <w:r w:rsidR="00052C7C">
          <w:rPr>
            <w:lang w:val="en-US"/>
          </w:rPr>
          <w:t>9.1</w:t>
        </w:r>
        <w:del w:id="17442" w:author="6G Rapporteurs" w:date="2025-06-04T11:59:00Z" w16du:dateUtc="2025-06-04T03:59:00Z">
          <w:r w:rsidR="00052C7C" w:rsidDel="00B303C2">
            <w:rPr>
              <w:lang w:val="en-US"/>
            </w:rPr>
            <w:delText>3</w:delText>
          </w:r>
        </w:del>
      </w:ins>
      <w:ins w:id="17443" w:author="6G Rapporteurs" w:date="2025-06-04T11:59:00Z" w16du:dateUtc="2025-06-04T03:59:00Z">
        <w:r w:rsidR="00B303C2">
          <w:rPr>
            <w:rFonts w:eastAsiaTheme="minorEastAsia" w:hint="eastAsia"/>
            <w:lang w:val="en-US" w:eastAsia="zh-CN"/>
          </w:rPr>
          <w:t>4</w:t>
        </w:r>
      </w:ins>
      <w:ins w:id="17444" w:author="Trakinat, Jean" w:date="2025-05-30T20:54:00Z" w16du:dateUtc="2025-05-31T00:54:00Z">
        <w:r w:rsidR="0023559A">
          <w:rPr>
            <w:lang w:val="en-US"/>
          </w:rPr>
          <w:t>.1-</w:t>
        </w:r>
      </w:ins>
      <w:ins w:id="17445" w:author="S1-252924" w:date="2025-05-27T10:38:00Z">
        <w:r>
          <w:rPr>
            <w:lang w:val="en-US"/>
          </w:rPr>
          <w:t xml:space="preserve">1 below. </w:t>
        </w:r>
      </w:ins>
    </w:p>
    <w:p w14:paraId="24404659" w14:textId="126A0C43" w:rsidR="00DA4593" w:rsidDel="00B303C2" w:rsidRDefault="00DA4593" w:rsidP="00DA4593">
      <w:pPr>
        <w:pStyle w:val="Normalwspacing"/>
        <w:rPr>
          <w:ins w:id="17446" w:author="S1-252924" w:date="2025-05-27T10:38:00Z"/>
          <w:del w:id="17447" w:author="6G Rapporteurs" w:date="2025-06-04T11:58:00Z" w16du:dateUtc="2025-06-04T03:58:00Z"/>
          <w:sz w:val="20"/>
          <w:lang w:val="en-US"/>
        </w:rPr>
      </w:pPr>
    </w:p>
    <w:p w14:paraId="50D77CE7" w14:textId="77777777" w:rsidR="00DA4593" w:rsidRDefault="00DA4593" w:rsidP="00052C7C">
      <w:pPr>
        <w:pStyle w:val="TH"/>
        <w:rPr>
          <w:ins w:id="17448" w:author="S1-252924" w:date="2025-05-27T10:38:00Z"/>
          <w:lang w:val="en-US"/>
        </w:rPr>
      </w:pPr>
      <w:ins w:id="17449" w:author="S1-252924" w:date="2025-05-27T10:38:00Z">
        <w:r w:rsidRPr="007D58C9">
          <w:rPr>
            <w:noProof/>
            <w:lang w:val="en-US"/>
          </w:rPr>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117"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ins>
    </w:p>
    <w:p w14:paraId="75DF8913" w14:textId="13EA3198" w:rsidR="00DA4593" w:rsidRPr="00B2528E" w:rsidRDefault="00DA4593" w:rsidP="00052C7C">
      <w:pPr>
        <w:pStyle w:val="TF"/>
        <w:rPr>
          <w:ins w:id="17450" w:author="S1-252924" w:date="2025-05-27T10:38:00Z"/>
          <w:rFonts w:eastAsia="宋体"/>
        </w:rPr>
      </w:pPr>
      <w:ins w:id="17451" w:author="S1-252924" w:date="2025-05-27T10:38:00Z">
        <w:r w:rsidRPr="00B2528E">
          <w:rPr>
            <w:rFonts w:eastAsia="宋体"/>
          </w:rPr>
          <w:t xml:space="preserve">Figure </w:t>
        </w:r>
      </w:ins>
      <w:ins w:id="17452" w:author="S1-252924" w:date="2025-05-27T10:40:00Z">
        <w:r w:rsidRPr="00B2528E">
          <w:rPr>
            <w:rFonts w:eastAsia="宋体"/>
          </w:rPr>
          <w:t>9.14</w:t>
        </w:r>
        <w:del w:id="17453" w:author="6G Rapporteurs" w:date="2025-05-29T17:49:00Z" w16du:dateUtc="2025-05-29T09:49:00Z">
          <w:r w:rsidRPr="00B2528E" w:rsidDel="00B2528E">
            <w:rPr>
              <w:rFonts w:eastAsia="宋体"/>
            </w:rPr>
            <w:delText>-</w:delText>
          </w:r>
        </w:del>
      </w:ins>
      <w:ins w:id="17454" w:author="6G Rapporteurs" w:date="2025-05-29T17:49:00Z" w16du:dateUtc="2025-05-29T09:49:00Z">
        <w:r w:rsidR="00B2528E">
          <w:rPr>
            <w:rFonts w:eastAsia="宋体" w:hint="eastAsia"/>
            <w:lang w:eastAsia="zh-CN"/>
          </w:rPr>
          <w:t>.</w:t>
        </w:r>
      </w:ins>
      <w:ins w:id="17455" w:author="S1-252924" w:date="2025-05-27T10:40:00Z">
        <w:r w:rsidRPr="00B2528E">
          <w:rPr>
            <w:rFonts w:eastAsia="宋体"/>
          </w:rPr>
          <w:t>1</w:t>
        </w:r>
      </w:ins>
      <w:ins w:id="17456" w:author="6G Rapporteurs" w:date="2025-05-29T17:49:00Z" w16du:dateUtc="2025-05-29T09:49:00Z">
        <w:r w:rsidR="00B2528E">
          <w:rPr>
            <w:rFonts w:eastAsia="宋体" w:hint="eastAsia"/>
            <w:lang w:eastAsia="zh-CN"/>
          </w:rPr>
          <w:t>-1</w:t>
        </w:r>
      </w:ins>
      <w:ins w:id="17457" w:author="S1-252924" w:date="2025-05-27T10:38:00Z">
        <w:r w:rsidRPr="00B2528E">
          <w:rPr>
            <w:rFonts w:eastAsia="宋体"/>
          </w:rPr>
          <w:t>: Example of 2 UEs. UE1 switches from a complex scene to a simple one, while UE2 switches from a simple scene to a more complex one.</w:t>
        </w:r>
      </w:ins>
    </w:p>
    <w:p w14:paraId="1B9A91F8" w14:textId="7AD692AB" w:rsidR="00DA4593" w:rsidDel="00B2528E" w:rsidRDefault="00DA4593" w:rsidP="00DA4593">
      <w:pPr>
        <w:pStyle w:val="Normalwspacing"/>
        <w:rPr>
          <w:ins w:id="17458" w:author="S1-252924" w:date="2025-05-27T10:38:00Z"/>
          <w:del w:id="17459" w:author="6G Rapporteurs" w:date="2025-05-29T17:48:00Z" w16du:dateUtc="2025-05-29T09:48:00Z"/>
          <w:sz w:val="20"/>
          <w:lang w:val="en-US"/>
        </w:rPr>
      </w:pPr>
    </w:p>
    <w:p w14:paraId="13DE9882" w14:textId="334D0795" w:rsidR="00DA4593" w:rsidRPr="00882C85" w:rsidRDefault="00DA4593" w:rsidP="00052C7C">
      <w:pPr>
        <w:rPr>
          <w:ins w:id="17460" w:author="S1-252924" w:date="2025-05-27T10:38:00Z"/>
          <w:lang w:val="en-US"/>
        </w:rPr>
      </w:pPr>
      <w:ins w:id="17461" w:author="S1-252924" w:date="2025-05-27T10:38:00Z">
        <w:r w:rsidRPr="00CC337D">
          <w:rPr>
            <w:lang w:val="en-US"/>
          </w:rPr>
          <w:t xml:space="preserve">From a network’s perspective, inability to set the bit rate appropriately may lead to suboptimal network resource allocation.  For instance, consider the scenario depicted in Figure </w:t>
        </w:r>
      </w:ins>
      <w:ins w:id="17462" w:author="6G Rapporteurs" w:date="2025-06-04T11:59:00Z" w16du:dateUtc="2025-06-04T03:59:00Z">
        <w:r w:rsidR="00B303C2" w:rsidRPr="00B2528E">
          <w:rPr>
            <w:rFonts w:eastAsia="宋体"/>
          </w:rPr>
          <w:t>9.14</w:t>
        </w:r>
        <w:r w:rsidR="00B303C2">
          <w:rPr>
            <w:rFonts w:eastAsia="宋体" w:hint="eastAsia"/>
            <w:lang w:eastAsia="zh-CN"/>
          </w:rPr>
          <w:t>.1</w:t>
        </w:r>
        <w:r w:rsidR="00B303C2" w:rsidRPr="00B2528E">
          <w:rPr>
            <w:rFonts w:eastAsia="宋体"/>
          </w:rPr>
          <w:t>-2</w:t>
        </w:r>
      </w:ins>
      <w:ins w:id="17463" w:author="S1-252924" w:date="2025-05-27T10:38:00Z">
        <w:del w:id="17464" w:author="6G Rapporteurs" w:date="2025-06-04T11:59:00Z" w16du:dateUtc="2025-06-04T03:59:00Z">
          <w:r w:rsidRPr="00CC337D" w:rsidDel="00B303C2">
            <w:rPr>
              <w:lang w:val="en-US"/>
            </w:rPr>
            <w:delText>1</w:delText>
          </w:r>
        </w:del>
        <w:r w:rsidRPr="00CC337D">
          <w:rPr>
            <w:lang w:val="en-US"/>
          </w:rPr>
          <w:t xml:space="preserve"> (left), where 2 devices are connected to the </w:t>
        </w:r>
        <w:del w:id="17465" w:author="6G Rapporteurs" w:date="2025-06-04T11:59:00Z" w16du:dateUtc="2025-06-04T03:59:00Z">
          <w:r w:rsidRPr="00CC337D" w:rsidDel="00B303C2">
            <w:rPr>
              <w:strike/>
              <w:lang w:val="en-US"/>
            </w:rPr>
            <w:delText>same cell</w:delText>
          </w:r>
          <w:r w:rsidRPr="00CC337D" w:rsidDel="00B303C2">
            <w:rPr>
              <w:lang w:val="en-US"/>
            </w:rPr>
            <w:delText xml:space="preserve"> </w:delText>
          </w:r>
        </w:del>
        <w:r w:rsidRPr="00CC337D">
          <w:rPr>
            <w:lang w:val="en-US"/>
          </w:rPr>
          <w:t xml:space="preserve">network and have similar channel conditions. UE1 is streaming complex content while UE 2 is streaming very simple content. A UX-unaware network </w:t>
        </w:r>
        <w:r w:rsidRPr="0073579B">
          <w:rPr>
            <w:lang w:val="en-US"/>
          </w:rPr>
          <w:t>may</w:t>
        </w:r>
        <w:r w:rsidRPr="00CC337D">
          <w:rPr>
            <w:lang w:val="en-US"/>
          </w:rPr>
          <w:t xml:space="preserve"> allocat</w:t>
        </w:r>
        <w:r>
          <w:rPr>
            <w:strike/>
            <w:lang w:val="en-US"/>
          </w:rPr>
          <w:t>e</w:t>
        </w:r>
        <w:r w:rsidRPr="00CC337D">
          <w:rPr>
            <w:lang w:val="en-US"/>
          </w:rPr>
          <w:t xml:space="preserve"> similar bitrates </w:t>
        </w:r>
        <w:r w:rsidRPr="0073579B">
          <w:rPr>
            <w:lang w:val="en-US"/>
          </w:rPr>
          <w:t>to the two users</w:t>
        </w:r>
        <w:r w:rsidRPr="00CC337D">
          <w:rPr>
            <w:lang w:val="en-US"/>
          </w:rPr>
          <w:t xml:space="preserve">, </w:t>
        </w:r>
        <w:r w:rsidRPr="0073579B">
          <w:rPr>
            <w:lang w:val="en-US"/>
          </w:rPr>
          <w:t>giving</w:t>
        </w:r>
        <w:r w:rsidRPr="00CC337D">
          <w:rPr>
            <w:lang w:val="en-US"/>
          </w:rPr>
          <w:t xml:space="preserve"> unnecessarily high UX </w:t>
        </w:r>
        <w:r w:rsidRPr="0073579B">
          <w:rPr>
            <w:lang w:val="en-US"/>
          </w:rPr>
          <w:t>to</w:t>
        </w:r>
        <w:r w:rsidRPr="00CC337D">
          <w:rPr>
            <w:lang w:val="en-US"/>
          </w:rPr>
          <w:t xml:space="preserve"> UE2 (i.e. that may be achievable with a much lower bitrate), while greatly impacting that of UE1, </w:t>
        </w:r>
        <w:r>
          <w:rPr>
            <w:lang w:val="en-US"/>
          </w:rPr>
          <w:t xml:space="preserve">hence, </w:t>
        </w:r>
        <w:r w:rsidRPr="00CC337D">
          <w:rPr>
            <w:lang w:val="en-US"/>
          </w:rPr>
          <w:t xml:space="preserve">limiting the </w:t>
        </w:r>
        <w:r w:rsidRPr="0073579B">
          <w:rPr>
            <w:lang w:val="en-US"/>
          </w:rPr>
          <w:t>number of UEs that can be serviced with</w:t>
        </w:r>
        <w:r>
          <w:rPr>
            <w:lang w:val="en-US"/>
          </w:rPr>
          <w:t xml:space="preserve"> their</w:t>
        </w:r>
        <w:r w:rsidRPr="0073579B">
          <w:rPr>
            <w:lang w:val="en-US"/>
          </w:rPr>
          <w:t xml:space="preserve"> </w:t>
        </w:r>
        <w:r>
          <w:rPr>
            <w:lang w:val="en-US"/>
          </w:rPr>
          <w:t>target</w:t>
        </w:r>
        <w:r w:rsidRPr="0073579B">
          <w:rPr>
            <w:lang w:val="en-US"/>
          </w:rPr>
          <w:t xml:space="preserve"> </w:t>
        </w:r>
        <w:r>
          <w:rPr>
            <w:lang w:val="en-US"/>
          </w:rPr>
          <w:t>user service experiences</w:t>
        </w:r>
        <w:r w:rsidRPr="00CC337D">
          <w:rPr>
            <w:lang w:val="en-US"/>
          </w:rPr>
          <w:t>.</w:t>
        </w:r>
      </w:ins>
    </w:p>
    <w:p w14:paraId="7EE0A886" w14:textId="77777777" w:rsidR="00DA4593" w:rsidRDefault="00DA4593" w:rsidP="00052C7C">
      <w:pPr>
        <w:pStyle w:val="TH"/>
        <w:rPr>
          <w:ins w:id="17466" w:author="S1-252924" w:date="2025-05-27T10:38:00Z"/>
        </w:rPr>
      </w:pPr>
      <w:ins w:id="17467" w:author="S1-252924" w:date="2025-05-27T10:38:00Z">
        <w:r w:rsidRPr="007D58C9">
          <w:rPr>
            <w:noProof/>
          </w:rPr>
          <w:lastRenderedPageBreak/>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118"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ins>
    </w:p>
    <w:p w14:paraId="0BAE12C5" w14:textId="2D476678" w:rsidR="00DA4593" w:rsidRPr="00B2528E" w:rsidRDefault="00DA4593" w:rsidP="00052C7C">
      <w:pPr>
        <w:pStyle w:val="TF"/>
        <w:rPr>
          <w:ins w:id="17468" w:author="S1-252924" w:date="2025-05-27T10:38:00Z"/>
          <w:rFonts w:eastAsia="宋体"/>
        </w:rPr>
      </w:pPr>
      <w:ins w:id="17469" w:author="S1-252924" w:date="2025-05-27T10:38:00Z">
        <w:r w:rsidRPr="00B2528E">
          <w:rPr>
            <w:rFonts w:eastAsia="宋体"/>
          </w:rPr>
          <w:t xml:space="preserve">Figure </w:t>
        </w:r>
      </w:ins>
      <w:ins w:id="17470" w:author="S1-252924" w:date="2025-05-27T10:40:00Z">
        <w:r w:rsidRPr="00B2528E">
          <w:rPr>
            <w:rFonts w:eastAsia="宋体"/>
          </w:rPr>
          <w:t>9.14</w:t>
        </w:r>
      </w:ins>
      <w:ins w:id="17471" w:author="6G Rapporteurs" w:date="2025-05-29T17:49:00Z" w16du:dateUtc="2025-05-29T09:49:00Z">
        <w:r w:rsidR="00B2528E">
          <w:rPr>
            <w:rFonts w:eastAsia="宋体" w:hint="eastAsia"/>
            <w:lang w:eastAsia="zh-CN"/>
          </w:rPr>
          <w:t>.1</w:t>
        </w:r>
      </w:ins>
      <w:ins w:id="17472" w:author="S1-252924" w:date="2025-05-27T10:40:00Z">
        <w:r w:rsidRPr="00B2528E">
          <w:rPr>
            <w:rFonts w:eastAsia="宋体"/>
          </w:rPr>
          <w:t>-2</w:t>
        </w:r>
      </w:ins>
      <w:ins w:id="17473" w:author="S1-252924" w:date="2025-05-27T10:38:00Z">
        <w:r w:rsidRPr="00B2528E">
          <w:rPr>
            <w:rFonts w:eastAsia="宋体"/>
          </w:rPr>
          <w:t>: UX-unaware resource allocation results in reduced UX capacity and/or application coverage.</w:t>
        </w:r>
      </w:ins>
    </w:p>
    <w:p w14:paraId="3012CD3C" w14:textId="2A2D2FE9" w:rsidR="00DA4593" w:rsidRDefault="00DA4593" w:rsidP="00052C7C">
      <w:pPr>
        <w:rPr>
          <w:ins w:id="17474" w:author="S1-252924" w:date="2025-05-27T10:38:00Z"/>
          <w:lang w:val="en-US"/>
        </w:rPr>
      </w:pPr>
      <w:ins w:id="17475" w:author="S1-252924" w:date="2025-05-27T10:38:00Z">
        <w:r>
          <w:rPr>
            <w:lang w:val="en-US"/>
          </w:rPr>
          <w:t xml:space="preserve">A UX aware </w:t>
        </w:r>
        <w:r w:rsidRPr="00CC337D">
          <w:rPr>
            <w:lang w:val="en-US"/>
          </w:rPr>
          <w:t>network receives</w:t>
        </w:r>
        <w:r>
          <w:rPr>
            <w:lang w:val="en-US"/>
          </w:rPr>
          <w:t xml:space="preserve"> the UX information from the application server (or application client). With the awareness of such information, the network can take smarter and more optimized resource allocation decisions. For instance, in the scenario of Figure </w:t>
        </w:r>
      </w:ins>
      <w:ins w:id="17476" w:author="6G Rapporteurs" w:date="2025-06-04T11:59:00Z" w16du:dateUtc="2025-06-04T03:59:00Z">
        <w:r w:rsidR="00B303C2" w:rsidRPr="00B2528E">
          <w:rPr>
            <w:rFonts w:eastAsia="宋体"/>
          </w:rPr>
          <w:t>9.14</w:t>
        </w:r>
        <w:r w:rsidR="00B303C2">
          <w:rPr>
            <w:rFonts w:eastAsia="宋体" w:hint="eastAsia"/>
            <w:lang w:eastAsia="zh-CN"/>
          </w:rPr>
          <w:t>.1</w:t>
        </w:r>
        <w:r w:rsidR="00B303C2" w:rsidRPr="00B2528E">
          <w:rPr>
            <w:rFonts w:eastAsia="宋体"/>
          </w:rPr>
          <w:t>-2</w:t>
        </w:r>
      </w:ins>
      <w:ins w:id="17477" w:author="S1-252924" w:date="2025-05-27T10:38:00Z">
        <w:del w:id="17478" w:author="6G Rapporteurs" w:date="2025-06-04T11:59:00Z" w16du:dateUtc="2025-06-04T03:59:00Z">
          <w:r w:rsidDel="00B303C2">
            <w:rPr>
              <w:lang w:val="en-US"/>
            </w:rPr>
            <w:delText>1</w:delText>
          </w:r>
        </w:del>
        <w:r>
          <w:rPr>
            <w:lang w:val="en-US"/>
          </w:rPr>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ins>
      <w:ins w:id="17479" w:author="6G Rapporteurs" w:date="2025-06-04T11:59:00Z" w16du:dateUtc="2025-06-04T03:59:00Z">
        <w:r w:rsidR="00B303C2" w:rsidRPr="00B2528E">
          <w:rPr>
            <w:rFonts w:eastAsia="宋体"/>
          </w:rPr>
          <w:t>9.14</w:t>
        </w:r>
        <w:r w:rsidR="00B303C2">
          <w:rPr>
            <w:rFonts w:eastAsia="宋体" w:hint="eastAsia"/>
            <w:lang w:eastAsia="zh-CN"/>
          </w:rPr>
          <w:t>.1</w:t>
        </w:r>
        <w:r w:rsidR="00B303C2" w:rsidRPr="00B2528E">
          <w:rPr>
            <w:rFonts w:eastAsia="宋体"/>
          </w:rPr>
          <w:t>-2</w:t>
        </w:r>
      </w:ins>
      <w:ins w:id="17480" w:author="S1-252924" w:date="2025-05-27T10:38:00Z">
        <w:del w:id="17481" w:author="6G Rapporteurs" w:date="2025-06-04T11:59:00Z" w16du:dateUtc="2025-06-04T03:59:00Z">
          <w:r w:rsidDel="00B303C2">
            <w:rPr>
              <w:lang w:val="en-US"/>
            </w:rPr>
            <w:delText>1</w:delText>
          </w:r>
        </w:del>
        <w:r>
          <w:rPr>
            <w:lang w:val="en-US"/>
          </w:rPr>
          <w:t xml:space="preserve"> (b)). The UX awareness increases the </w:t>
        </w:r>
        <w:r w:rsidRPr="00CC337D">
          <w:rPr>
            <w:lang w:val="en-US"/>
          </w:rPr>
          <w:t xml:space="preserve">number of UEs that can be serviced with their desired </w:t>
        </w:r>
        <w:r>
          <w:rPr>
            <w:lang w:val="en-US"/>
          </w:rPr>
          <w:t>user service experience</w:t>
        </w:r>
        <w:r w:rsidRPr="00CC337D">
          <w:rPr>
            <w:lang w:val="en-US"/>
          </w:rPr>
          <w:t>s.</w:t>
        </w:r>
        <w:r>
          <w:rPr>
            <w:lang w:val="en-US"/>
          </w:rPr>
          <w:t xml:space="preserve"> </w:t>
        </w:r>
      </w:ins>
    </w:p>
    <w:p w14:paraId="5C583D14" w14:textId="10C7DF3C" w:rsidR="00DA4593" w:rsidRDefault="00DA4593" w:rsidP="00052C7C">
      <w:pPr>
        <w:rPr>
          <w:ins w:id="17482" w:author="S1-252924" w:date="2025-05-27T10:38:00Z"/>
          <w:lang w:val="en-US"/>
        </w:rPr>
      </w:pPr>
      <w:ins w:id="17483" w:author="S1-252924" w:date="2025-05-27T10:38:00Z">
        <w:r w:rsidRPr="00CC337D">
          <w:rPr>
            <w:lang w:val="en-US"/>
          </w:rPr>
          <w:t xml:space="preserve">In addition, it is worth noting that an example of the UX information from the application to the network is a predicted/estimated relationship between </w:t>
        </w:r>
        <w:r>
          <w:rPr>
            <w:lang w:val="en-US"/>
          </w:rPr>
          <w:t>user service experience</w:t>
        </w:r>
        <w:r w:rsidRPr="00CC337D">
          <w:rPr>
            <w:lang w:val="en-US"/>
          </w:rPr>
          <w:t xml:space="preserve"> and performance metrics such as bitrate for the application content that is sent to the network. Other examples may include a predicted/estimated relationship between </w:t>
        </w:r>
        <w:r>
          <w:rPr>
            <w:lang w:val="en-US"/>
          </w:rPr>
          <w:t>user service experience</w:t>
        </w:r>
        <w:r w:rsidRPr="00CC337D">
          <w:rPr>
            <w:lang w:val="en-US"/>
          </w:rPr>
          <w:t xml:space="preserve"> and tolerable packet loss rate, where the tolerable packet loss rate is the maximum packet loss rate that the application may experience while achieving the desirable </w:t>
        </w:r>
        <w:r>
          <w:rPr>
            <w:lang w:val="en-US"/>
          </w:rPr>
          <w:t>user service experience</w:t>
        </w:r>
        <w:r w:rsidRPr="00CC337D">
          <w:rPr>
            <w:lang w:val="en-US"/>
          </w:rPr>
          <w:t xml:space="preserve">. In terms of the frequency of sending the UX inf information, the application may </w:t>
        </w:r>
      </w:ins>
      <w:ins w:id="17484" w:author="S1-252924" w:date="2025-05-27T10:41:00Z">
        <w:r w:rsidRPr="00CC337D">
          <w:rPr>
            <w:lang w:val="en-US"/>
          </w:rPr>
          <w:t>send</w:t>
        </w:r>
      </w:ins>
      <w:ins w:id="17485" w:author="S1-252924" w:date="2025-05-27T10:38:00Z">
        <w:r w:rsidRPr="00CC337D">
          <w:rPr>
            <w:lang w:val="en-US"/>
          </w:rPr>
          <w:t xml:space="preserve"> it periodically or based on events (e.g. significant content complexity change).</w:t>
        </w:r>
        <w:r>
          <w:rPr>
            <w:lang w:val="en-US"/>
          </w:rPr>
          <w:t xml:space="preserve"> </w:t>
        </w:r>
      </w:ins>
    </w:p>
    <w:p w14:paraId="607161DC" w14:textId="1D9BA721" w:rsidR="00DA4593" w:rsidRPr="0002081E" w:rsidRDefault="00DA4593" w:rsidP="00DA4593">
      <w:pPr>
        <w:pStyle w:val="31"/>
        <w:rPr>
          <w:ins w:id="17486" w:author="S1-252924" w:date="2025-05-27T10:38:00Z"/>
        </w:rPr>
      </w:pPr>
      <w:bookmarkStart w:id="17487" w:name="_Toc199747339"/>
      <w:ins w:id="17488" w:author="S1-252924" w:date="2025-05-27T10:38:00Z">
        <w:r w:rsidRPr="0002081E">
          <w:t>9.</w:t>
        </w:r>
      </w:ins>
      <w:ins w:id="17489" w:author="S1-252924" w:date="2025-05-27T10:40:00Z">
        <w:r>
          <w:t>14</w:t>
        </w:r>
      </w:ins>
      <w:ins w:id="17490" w:author="S1-252924" w:date="2025-05-27T10:38:00Z">
        <w:r w:rsidRPr="0002081E">
          <w:t>.2</w:t>
        </w:r>
        <w:r w:rsidRPr="0002081E">
          <w:tab/>
          <w:t>Pre-conditions</w:t>
        </w:r>
        <w:bookmarkEnd w:id="17487"/>
      </w:ins>
    </w:p>
    <w:p w14:paraId="78C42589" w14:textId="77777777" w:rsidR="00DA4593" w:rsidRDefault="00DA4593" w:rsidP="00052C7C">
      <w:pPr>
        <w:rPr>
          <w:ins w:id="17491" w:author="S1-252924" w:date="2025-05-27T10:38:00Z"/>
          <w:lang w:val="en-US"/>
        </w:rPr>
      </w:pPr>
      <w:ins w:id="17492" w:author="S1-252924" w:date="2025-05-27T10:38:00Z">
        <w:r>
          <w:rPr>
            <w:lang w:val="en-US"/>
          </w:rPr>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ins>
    </w:p>
    <w:p w14:paraId="17E0F933" w14:textId="77777777" w:rsidR="00DA4593" w:rsidRDefault="00DA4593" w:rsidP="00052C7C">
      <w:pPr>
        <w:rPr>
          <w:ins w:id="17493" w:author="S1-252924" w:date="2025-05-27T10:38:00Z"/>
          <w:lang w:val="en-US"/>
        </w:rPr>
      </w:pPr>
      <w:ins w:id="17494" w:author="S1-252924" w:date="2025-05-27T10:38:00Z">
        <w:r>
          <w:rPr>
            <w:lang w:val="en-US"/>
          </w:rPr>
          <w:t>Samantha has a</w:t>
        </w:r>
        <w:r w:rsidRPr="00E44402">
          <w:rPr>
            <w:lang w:val="en-US"/>
          </w:rPr>
          <w:t xml:space="preserve"> </w:t>
        </w:r>
        <w:r>
          <w:rPr>
            <w:lang w:val="en-US"/>
          </w:rPr>
          <w:t>virtual reality (VR) headset which she typically uses in virtual touring of museums using the wireless communication service provided by MNO XY. During the tour, she is typically engaged in a complex environment with many moving people and exhibits, enticing her to be continuously moving her head around. She follows a virtual guide, interacts with exhibits or interactive displays, etc. Sometimes, she stops to look at a specific painting or read an informational plaque.</w:t>
        </w:r>
      </w:ins>
    </w:p>
    <w:p w14:paraId="2CC4D9E4" w14:textId="77777777" w:rsidR="00DA4593" w:rsidRDefault="00DA4593" w:rsidP="00052C7C">
      <w:pPr>
        <w:rPr>
          <w:ins w:id="17495" w:author="S1-252924" w:date="2025-05-27T10:38:00Z"/>
          <w:lang w:val="en-US"/>
        </w:rPr>
      </w:pPr>
      <w:ins w:id="17496" w:author="S1-252924" w:date="2025-05-27T10:38:00Z">
        <w:r>
          <w:rPr>
            <w:lang w:val="en-US"/>
          </w:rPr>
          <w:t xml:space="preserve">MNO XY just advertised a new service with improved user service experience for multimedia applications such as cloud gaming and VR, so John and Samantha signed up for the service. </w:t>
        </w:r>
        <w:r w:rsidRPr="0062224B">
          <w:rPr>
            <w:lang w:val="en-US"/>
          </w:rPr>
          <w:t>After service registration, MNO XY configures John’s tablet and Samantha’s VR headset to send application related info</w:t>
        </w:r>
        <w:r w:rsidRPr="00D0274A">
          <w:rPr>
            <w:lang w:val="en-US"/>
          </w:rPr>
          <w:t>rmation</w:t>
        </w:r>
        <w:r w:rsidRPr="0062224B">
          <w:rPr>
            <w:lang w:val="en-US"/>
          </w:rPr>
          <w:t xml:space="preserve"> to </w:t>
        </w:r>
        <w:r w:rsidRPr="00D0274A">
          <w:rPr>
            <w:lang w:val="en-US"/>
          </w:rPr>
          <w:t xml:space="preserve">the </w:t>
        </w:r>
        <w:r w:rsidRPr="0062224B">
          <w:rPr>
            <w:lang w:val="en-US"/>
          </w:rPr>
          <w:t xml:space="preserve">network. Each application (either application server or application client) sends periodic UX </w:t>
        </w:r>
        <w:r w:rsidRPr="00CC337D">
          <w:rPr>
            <w:lang w:val="en-US"/>
          </w:rPr>
          <w:t>information</w:t>
        </w:r>
        <w:r>
          <w:rPr>
            <w:lang w:val="en-US"/>
          </w:rPr>
          <w:t xml:space="preserve"> </w:t>
        </w:r>
        <w:r w:rsidRPr="0062224B">
          <w:rPr>
            <w:lang w:val="en-US"/>
          </w:rPr>
          <w:t>with an indication of the current content complexity</w:t>
        </w:r>
        <w:r>
          <w:rPr>
            <w:lang w:val="en-US"/>
          </w:rPr>
          <w:t xml:space="preserve">. An example for the indication of content complexity could be a function mapping the bitrates to video quality, where more complex content requires higher bitrates to achieve a certain target quality. </w:t>
        </w:r>
      </w:ins>
    </w:p>
    <w:p w14:paraId="3146E77F" w14:textId="5CCA8C5B" w:rsidR="00DA4593" w:rsidRPr="0002081E" w:rsidRDefault="00DA4593" w:rsidP="00DA4593">
      <w:pPr>
        <w:pStyle w:val="31"/>
        <w:rPr>
          <w:ins w:id="17497" w:author="S1-252924" w:date="2025-05-27T10:38:00Z"/>
        </w:rPr>
      </w:pPr>
      <w:bookmarkStart w:id="17498" w:name="_Toc199747340"/>
      <w:ins w:id="17499" w:author="S1-252924" w:date="2025-05-27T10:38:00Z">
        <w:r w:rsidRPr="0002081E">
          <w:t>9.</w:t>
        </w:r>
      </w:ins>
      <w:ins w:id="17500" w:author="S1-252924" w:date="2025-05-27T10:40:00Z">
        <w:r>
          <w:t>14</w:t>
        </w:r>
      </w:ins>
      <w:ins w:id="17501" w:author="S1-252924" w:date="2025-05-27T10:38:00Z">
        <w:r w:rsidRPr="0002081E">
          <w:t>.3</w:t>
        </w:r>
        <w:r w:rsidRPr="0002081E">
          <w:tab/>
          <w:t>Service Flows</w:t>
        </w:r>
        <w:bookmarkEnd w:id="17498"/>
      </w:ins>
    </w:p>
    <w:p w14:paraId="082BC6FC" w14:textId="77777777" w:rsidR="00DA4593" w:rsidRDefault="00DA4593" w:rsidP="00053235">
      <w:pPr>
        <w:pStyle w:val="B10"/>
        <w:numPr>
          <w:ilvl w:val="0"/>
          <w:numId w:val="91"/>
        </w:numPr>
        <w:rPr>
          <w:ins w:id="17502" w:author="S1-252924" w:date="2025-05-27T10:38:00Z"/>
          <w:lang w:val="en-US"/>
        </w:rPr>
      </w:pPr>
      <w:ins w:id="17503" w:author="S1-252924" w:date="2025-05-27T10:38:00Z">
        <w:r>
          <w:rPr>
            <w:lang w:val="en-US"/>
          </w:rPr>
          <w:t>On Saturday morning, John decides to relax in this apartment and connect with his friends over a multiplayer first-person-shooter game.</w:t>
        </w:r>
        <w:r w:rsidRPr="0032016A">
          <w:rPr>
            <w:lang w:val="en-US"/>
          </w:rPr>
          <w:t xml:space="preserve"> </w:t>
        </w:r>
        <w:r>
          <w:rPr>
            <w:lang w:val="en-US"/>
          </w:rPr>
          <w:t>John’s tablet may send an indication of complex content during intense battle scenes and fast-paced actions, and indication of simple content during loading screens and menu interfaces.</w:t>
        </w:r>
      </w:ins>
    </w:p>
    <w:p w14:paraId="127D6ED7" w14:textId="77777777" w:rsidR="00DA4593" w:rsidRDefault="00DA4593" w:rsidP="00053235">
      <w:pPr>
        <w:pStyle w:val="B10"/>
        <w:numPr>
          <w:ilvl w:val="0"/>
          <w:numId w:val="91"/>
        </w:numPr>
        <w:rPr>
          <w:ins w:id="17504" w:author="S1-252924" w:date="2025-05-27T10:38:00Z"/>
          <w:lang w:val="en-US"/>
        </w:rPr>
      </w:pPr>
      <w:ins w:id="17505" w:author="S1-252924" w:date="2025-05-27T10:38:00Z">
        <w:r>
          <w:rPr>
            <w:lang w:val="en-US"/>
          </w:rPr>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ins>
    </w:p>
    <w:p w14:paraId="7111F7E8" w14:textId="2CC3238A" w:rsidR="00DA4593" w:rsidRDefault="00DA4593" w:rsidP="00053235">
      <w:pPr>
        <w:pStyle w:val="B10"/>
        <w:numPr>
          <w:ilvl w:val="0"/>
          <w:numId w:val="91"/>
        </w:numPr>
        <w:rPr>
          <w:ins w:id="17506" w:author="S1-252924" w:date="2025-05-27T10:38:00Z"/>
          <w:lang w:val="en-US"/>
        </w:rPr>
      </w:pPr>
      <w:ins w:id="17507" w:author="S1-252924" w:date="2025-05-27T10:38:00Z">
        <w:r>
          <w:rPr>
            <w:lang w:val="en-US"/>
          </w:rPr>
          <w:t xml:space="preserve">The devices or the application servers may send </w:t>
        </w:r>
        <w:r w:rsidRPr="0073579B">
          <w:rPr>
            <w:lang w:val="en-US"/>
          </w:rPr>
          <w:t>UX information</w:t>
        </w:r>
        <w:r>
          <w:rPr>
            <w:lang w:val="en-US"/>
          </w:rPr>
          <w:t xml:space="preserve"> periodically or when substantial changes happen within the content (e.g.</w:t>
        </w:r>
        <w:del w:id="17508" w:author="Trakinat, Jean" w:date="2025-06-03T13:10:00Z" w16du:dateUtc="2025-06-03T17:10:00Z">
          <w:r w:rsidDel="004579C7">
            <w:rPr>
              <w:lang w:val="en-US"/>
            </w:rPr>
            <w:delText>,</w:delText>
          </w:r>
        </w:del>
        <w:r>
          <w:rPr>
            <w:lang w:val="en-US"/>
          </w:rPr>
          <w:t xml:space="preserve"> scenes change).</w:t>
        </w:r>
      </w:ins>
    </w:p>
    <w:p w14:paraId="59607C43" w14:textId="77777777" w:rsidR="00DA4593" w:rsidRDefault="00DA4593" w:rsidP="00053235">
      <w:pPr>
        <w:pStyle w:val="B10"/>
        <w:numPr>
          <w:ilvl w:val="0"/>
          <w:numId w:val="91"/>
        </w:numPr>
        <w:rPr>
          <w:ins w:id="17509" w:author="S1-252924" w:date="2025-05-27T10:38:00Z"/>
          <w:lang w:val="en-US"/>
        </w:rPr>
      </w:pPr>
      <w:ins w:id="17510" w:author="S1-252924" w:date="2025-05-27T10:38:00Z">
        <w:r>
          <w:rPr>
            <w:lang w:val="en-US"/>
          </w:rPr>
          <w:lastRenderedPageBreak/>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ins>
    </w:p>
    <w:p w14:paraId="658BEF47" w14:textId="77777777" w:rsidR="00DA4593" w:rsidRPr="00625B3A" w:rsidRDefault="00DA4593" w:rsidP="00053235">
      <w:pPr>
        <w:pStyle w:val="B10"/>
        <w:numPr>
          <w:ilvl w:val="0"/>
          <w:numId w:val="91"/>
        </w:numPr>
        <w:rPr>
          <w:ins w:id="17511" w:author="S1-252924" w:date="2025-05-27T10:38:00Z"/>
          <w:lang w:val="en-US"/>
        </w:rPr>
      </w:pPr>
      <w:ins w:id="17512" w:author="S1-252924" w:date="2025-05-27T10:38:00Z">
        <w:r w:rsidRPr="00625B3A">
          <w:rPr>
            <w:lang w:val="en-US"/>
          </w:rPr>
          <w:t xml:space="preserve">In a time when Samantha is reading an informational plaque in her virtual museum tour, John’s overall gaming experience in a battlefield is improved (low lag and sharper images) due to the excess network resources he can get after </w:t>
        </w:r>
        <w:r>
          <w:rPr>
            <w:lang w:val="en-US"/>
          </w:rPr>
          <w:t>Samantha’s</w:t>
        </w:r>
        <w:r w:rsidRPr="00625B3A">
          <w:rPr>
            <w:lang w:val="en-US"/>
          </w:rPr>
          <w:t xml:space="preserve"> network share is reduced, without affecting </w:t>
        </w:r>
        <w:r>
          <w:rPr>
            <w:lang w:val="en-US"/>
          </w:rPr>
          <w:t>Samantha’s</w:t>
        </w:r>
        <w:r w:rsidRPr="00625B3A">
          <w:rPr>
            <w:lang w:val="en-US"/>
          </w:rPr>
          <w:t xml:space="preserve"> experience.</w:t>
        </w:r>
        <w:r>
          <w:rPr>
            <w:lang w:val="en-US"/>
          </w:rPr>
          <w:t xml:space="preserve"> Conversely, Samantha may make use of extra network resources that are freed-up from John’s device when John pauses his game (goes to menu screen) or not moving in a safe hide.</w:t>
        </w:r>
        <w:r w:rsidRPr="00625B3A">
          <w:rPr>
            <w:lang w:val="en-US"/>
          </w:rPr>
          <w:t xml:space="preserve"> </w:t>
        </w:r>
      </w:ins>
    </w:p>
    <w:p w14:paraId="4E0B204D" w14:textId="5DF22478" w:rsidR="00DA4593" w:rsidRPr="0002081E" w:rsidRDefault="00DA4593" w:rsidP="00DA4593">
      <w:pPr>
        <w:pStyle w:val="31"/>
        <w:rPr>
          <w:ins w:id="17513" w:author="S1-252924" w:date="2025-05-27T10:38:00Z"/>
        </w:rPr>
      </w:pPr>
      <w:bookmarkStart w:id="17514" w:name="_Toc199747341"/>
      <w:ins w:id="17515" w:author="S1-252924" w:date="2025-05-27T10:38:00Z">
        <w:r w:rsidRPr="0002081E">
          <w:t>9.</w:t>
        </w:r>
      </w:ins>
      <w:ins w:id="17516" w:author="S1-252924" w:date="2025-05-27T10:40:00Z">
        <w:r>
          <w:t>14</w:t>
        </w:r>
      </w:ins>
      <w:ins w:id="17517" w:author="S1-252924" w:date="2025-05-27T10:38:00Z">
        <w:r w:rsidRPr="0002081E">
          <w:t>.4</w:t>
        </w:r>
        <w:r w:rsidRPr="0002081E">
          <w:tab/>
          <w:t>Post-conditions</w:t>
        </w:r>
        <w:bookmarkEnd w:id="17514"/>
      </w:ins>
    </w:p>
    <w:p w14:paraId="1BE31A11" w14:textId="77777777" w:rsidR="00DA4593" w:rsidRDefault="00DA4593" w:rsidP="00DA4593">
      <w:pPr>
        <w:rPr>
          <w:ins w:id="17518" w:author="S1-252924" w:date="2025-05-27T10:38:00Z"/>
          <w:lang w:val="en-US"/>
        </w:rPr>
      </w:pPr>
      <w:ins w:id="17519" w:author="S1-252924" w:date="2025-05-27T10:38:00Z">
        <w:r>
          <w:rPr>
            <w:lang w:val="en-US"/>
          </w:rPr>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ins>
    </w:p>
    <w:p w14:paraId="726BCDD2" w14:textId="77777777" w:rsidR="00DA4593" w:rsidRDefault="00DA4593" w:rsidP="00DA4593">
      <w:pPr>
        <w:rPr>
          <w:ins w:id="17520" w:author="S1-252924" w:date="2025-05-27T10:38:00Z"/>
          <w:lang w:val="en-US"/>
        </w:rPr>
      </w:pPr>
      <w:ins w:id="17521" w:author="S1-252924" w:date="2025-05-27T10:38:00Z">
        <w:r>
          <w:rPr>
            <w:lang w:val="en-US"/>
          </w:rPr>
          <w:t xml:space="preserve">In addition, the network’s UX-aware resource allocation decisions improve the overall UX capacity (user satisfaction) in the network. </w:t>
        </w:r>
      </w:ins>
    </w:p>
    <w:p w14:paraId="748FDB08" w14:textId="1E08DB41" w:rsidR="00DA4593" w:rsidRPr="0002081E" w:rsidRDefault="00DA4593" w:rsidP="00DA4593">
      <w:pPr>
        <w:pStyle w:val="31"/>
        <w:rPr>
          <w:ins w:id="17522" w:author="S1-252924" w:date="2025-05-27T10:38:00Z"/>
        </w:rPr>
      </w:pPr>
      <w:bookmarkStart w:id="17523" w:name="_Toc199747342"/>
      <w:ins w:id="17524" w:author="S1-252924" w:date="2025-05-27T10:38:00Z">
        <w:r w:rsidRPr="0002081E">
          <w:t>9.</w:t>
        </w:r>
      </w:ins>
      <w:ins w:id="17525" w:author="S1-252924" w:date="2025-05-27T10:40:00Z">
        <w:r>
          <w:t>14</w:t>
        </w:r>
      </w:ins>
      <w:ins w:id="17526" w:author="S1-252924" w:date="2025-05-27T10:38:00Z">
        <w:r w:rsidRPr="0002081E">
          <w:t>.5</w:t>
        </w:r>
        <w:r w:rsidRPr="0002081E">
          <w:tab/>
          <w:t>Existing features partly or fully covering the use case functionality</w:t>
        </w:r>
        <w:bookmarkEnd w:id="17523"/>
      </w:ins>
    </w:p>
    <w:p w14:paraId="4DD2B7D8" w14:textId="52D00258" w:rsidR="00DA4593" w:rsidRPr="00C420A9" w:rsidRDefault="00DA4593" w:rsidP="00DA4593">
      <w:pPr>
        <w:pStyle w:val="B10"/>
        <w:ind w:left="0" w:firstLine="0"/>
        <w:rPr>
          <w:ins w:id="17527" w:author="S1-252924" w:date="2025-05-27T10:38:00Z"/>
          <w:color w:val="000000"/>
          <w:lang w:val="en-US" w:eastAsia="fr-FR"/>
        </w:rPr>
      </w:pPr>
      <w:ins w:id="17528" w:author="S1-252924" w:date="2025-05-27T10:38:00Z">
        <w:r w:rsidRPr="000E508E">
          <w:rPr>
            <w:b/>
            <w:bCs/>
            <w:color w:val="000000"/>
            <w:lang w:val="en-US" w:eastAsia="fr-FR"/>
          </w:rPr>
          <w:t>QoE:</w:t>
        </w:r>
        <w:r>
          <w:rPr>
            <w:color w:val="000000"/>
            <w:lang w:val="en-US" w:eastAsia="fr-FR"/>
          </w:rPr>
          <w:t xml:space="preserve"> </w:t>
        </w:r>
        <w:r w:rsidRPr="00C420A9">
          <w:rPr>
            <w:color w:val="000000"/>
            <w:lang w:val="en-US" w:eastAsia="fr-FR"/>
          </w:rPr>
          <w:t xml:space="preserve">3GPP R17/18 has defined QoE measurements configured at a specific UE by </w:t>
        </w:r>
        <w:r>
          <w:rPr>
            <w:color w:val="000000"/>
            <w:lang w:val="en-US" w:eastAsia="fr-FR"/>
          </w:rPr>
          <w:t>the RAN</w:t>
        </w:r>
        <w:r w:rsidRPr="00C420A9">
          <w:rPr>
            <w:color w:val="000000"/>
            <w:lang w:val="en-US" w:eastAsia="fr-FR"/>
          </w:rPr>
          <w:t xml:space="preserve"> which can be used by the </w:t>
        </w:r>
        <w:r>
          <w:rPr>
            <w:color w:val="000000"/>
            <w:lang w:val="en-US" w:eastAsia="fr-FR"/>
          </w:rPr>
          <w:t>RAN</w:t>
        </w:r>
        <w:r w:rsidRPr="00C420A9">
          <w:rPr>
            <w:color w:val="000000"/>
            <w:lang w:val="en-US" w:eastAsia="fr-FR"/>
          </w:rPr>
          <w:t xml:space="preserve"> to optimize network and improve </w:t>
        </w:r>
        <w:r>
          <w:rPr>
            <w:color w:val="000000"/>
            <w:lang w:val="en-US" w:eastAsia="fr-FR"/>
          </w:rPr>
          <w:t xml:space="preserve">user service experience. </w:t>
        </w:r>
        <w:r w:rsidRPr="00C420A9">
          <w:rPr>
            <w:color w:val="000000"/>
            <w:lang w:val="en-US" w:eastAsia="fr-FR"/>
          </w:rPr>
          <w:t>QoE info</w:t>
        </w:r>
        <w:r>
          <w:rPr>
            <w:color w:val="000000"/>
            <w:lang w:val="en-US" w:eastAsia="fr-FR"/>
          </w:rPr>
          <w:t>rmation</w:t>
        </w:r>
        <w:r w:rsidRPr="00C420A9">
          <w:rPr>
            <w:color w:val="000000"/>
            <w:lang w:val="en-US" w:eastAsia="fr-FR"/>
          </w:rPr>
          <w:t xml:space="preserve"> defined include</w:t>
        </w:r>
        <w:r>
          <w:rPr>
            <w:color w:val="000000"/>
            <w:lang w:val="en-US" w:eastAsia="fr-FR"/>
          </w:rPr>
          <w:t xml:space="preserve">s </w:t>
        </w:r>
        <w:r w:rsidRPr="00C420A9">
          <w:rPr>
            <w:color w:val="000000"/>
            <w:lang w:val="en-US" w:eastAsia="fr-FR"/>
          </w:rPr>
          <w:t>RTT, bitrate, frame rate, packet losses</w:t>
        </w:r>
        <w:r>
          <w:rPr>
            <w:color w:val="000000"/>
            <w:lang w:val="en-US" w:eastAsia="fr-FR"/>
          </w:rPr>
          <w:t xml:space="preserve"> for </w:t>
        </w:r>
        <w:r w:rsidRPr="00C420A9">
          <w:rPr>
            <w:color w:val="000000"/>
            <w:lang w:val="en-US" w:eastAsia="fr-FR"/>
          </w:rPr>
          <w:t xml:space="preserve">IMS: </w:t>
        </w:r>
        <w:r>
          <w:rPr>
            <w:color w:val="000000"/>
            <w:lang w:val="en-US" w:eastAsia="fr-FR"/>
          </w:rPr>
          <w:t xml:space="preserve"> and </w:t>
        </w:r>
        <w:r w:rsidRPr="00C420A9">
          <w:rPr>
            <w:color w:val="000000"/>
            <w:lang w:val="en-US" w:eastAsia="fr-FR"/>
          </w:rPr>
          <w:t>Throughput, buffer level, playout delay</w:t>
        </w:r>
        <w:r>
          <w:rPr>
            <w:color w:val="000000"/>
            <w:lang w:val="en-US" w:eastAsia="fr-FR"/>
          </w:rPr>
          <w:t xml:space="preserve"> for </w:t>
        </w:r>
        <w:r w:rsidRPr="00C420A9">
          <w:rPr>
            <w:color w:val="000000"/>
            <w:lang w:val="en-US" w:eastAsia="fr-FR"/>
          </w:rPr>
          <w:t>DASH</w:t>
        </w:r>
        <w:r>
          <w:rPr>
            <w:color w:val="000000"/>
            <w:lang w:val="en-US" w:eastAsia="fr-FR"/>
          </w:rPr>
          <w:t xml:space="preserve"> </w:t>
        </w:r>
        <w:del w:id="17529" w:author="6G Rapporteurs" w:date="2025-06-04T12:24:00Z" w16du:dateUtc="2025-06-04T04:24:00Z">
          <w:r w:rsidRPr="004155AE" w:rsidDel="004155AE">
            <w:rPr>
              <w:color w:val="000000"/>
              <w:lang w:val="en-US" w:eastAsia="fr-FR"/>
            </w:rPr>
            <w:delText>[</w:delText>
          </w:r>
        </w:del>
        <w:del w:id="17530" w:author="6G Rapporteurs" w:date="2025-06-04T12:00:00Z" w16du:dateUtc="2025-06-04T04:00:00Z">
          <w:r w:rsidRPr="004155AE" w:rsidDel="00B303C2">
            <w:rPr>
              <w:color w:val="000000"/>
              <w:lang w:val="en-US" w:eastAsia="fr-FR"/>
            </w:rPr>
            <w:fldChar w:fldCharType="begin"/>
          </w:r>
          <w:r w:rsidRPr="004155AE" w:rsidDel="00B303C2">
            <w:rPr>
              <w:color w:val="000000"/>
              <w:lang w:val="en-US" w:eastAsia="fr-FR"/>
            </w:rPr>
            <w:delInstrText>HYPERLINK "https://www.3gpp.org/dynareport/28404.htm"</w:delInstrText>
          </w:r>
          <w:r w:rsidRPr="004155AE" w:rsidDel="00B303C2">
            <w:rPr>
              <w:color w:val="000000"/>
              <w:lang w:val="en-US" w:eastAsia="fr-FR"/>
            </w:rPr>
          </w:r>
          <w:r w:rsidRPr="004155AE" w:rsidDel="00B303C2">
            <w:rPr>
              <w:color w:val="000000"/>
              <w:lang w:val="en-US" w:eastAsia="fr-FR"/>
            </w:rPr>
            <w:fldChar w:fldCharType="separate"/>
          </w:r>
          <w:r w:rsidRPr="004155AE" w:rsidDel="00B303C2">
            <w:rPr>
              <w:color w:val="000000"/>
              <w:lang w:val="en-US" w:eastAsia="fr-FR"/>
            </w:rPr>
            <w:delText>TS 28.404</w:delText>
          </w:r>
          <w:r w:rsidRPr="004155AE" w:rsidDel="00B303C2">
            <w:rPr>
              <w:color w:val="000000"/>
              <w:lang w:val="en-US" w:eastAsia="fr-FR"/>
            </w:rPr>
            <w:fldChar w:fldCharType="end"/>
          </w:r>
        </w:del>
      </w:ins>
      <w:ins w:id="17531" w:author="6G Rapporteurs" w:date="2025-06-04T12:20:00Z" w16du:dateUtc="2025-06-04T04:20:00Z">
        <w:r w:rsidR="00B75C03" w:rsidRPr="004155AE">
          <w:rPr>
            <w:rFonts w:eastAsiaTheme="minorEastAsia" w:hint="eastAsia"/>
            <w:color w:val="000000"/>
            <w:lang w:val="en-US" w:eastAsia="zh-CN"/>
          </w:rPr>
          <w:t>[252]</w:t>
        </w:r>
      </w:ins>
      <w:ins w:id="17532" w:author="S1-252924" w:date="2025-05-27T10:38:00Z">
        <w:del w:id="17533" w:author="6G Rapporteurs" w:date="2025-06-04T12:24:00Z" w16du:dateUtc="2025-06-04T04:24:00Z">
          <w:r w:rsidRPr="004155AE" w:rsidDel="004155AE">
            <w:rPr>
              <w:color w:val="000000"/>
              <w:lang w:val="en-US" w:eastAsia="fr-FR"/>
            </w:rPr>
            <w:delText xml:space="preserve">, </w:delText>
          </w:r>
        </w:del>
        <w:del w:id="17534" w:author="6G Rapporteurs" w:date="2025-06-04T12:00:00Z" w16du:dateUtc="2025-06-04T04:00:00Z">
          <w:r w:rsidRPr="004155AE" w:rsidDel="00B303C2">
            <w:rPr>
              <w:color w:val="000000"/>
              <w:lang w:val="en-US" w:eastAsia="fr-FR"/>
            </w:rPr>
            <w:fldChar w:fldCharType="begin"/>
          </w:r>
          <w:r w:rsidRPr="004155AE" w:rsidDel="00B303C2">
            <w:rPr>
              <w:color w:val="000000"/>
              <w:lang w:val="en-US" w:eastAsia="fr-FR"/>
            </w:rPr>
            <w:delInstrText>HYPERLINK "https://www.3gpp.org/dynareport/28405.htm"</w:delInstrText>
          </w:r>
          <w:r w:rsidRPr="004155AE" w:rsidDel="00B303C2">
            <w:rPr>
              <w:color w:val="000000"/>
              <w:lang w:val="en-US" w:eastAsia="fr-FR"/>
            </w:rPr>
          </w:r>
          <w:r w:rsidRPr="004155AE" w:rsidDel="00B303C2">
            <w:rPr>
              <w:color w:val="000000"/>
              <w:lang w:val="en-US" w:eastAsia="fr-FR"/>
            </w:rPr>
            <w:fldChar w:fldCharType="separate"/>
          </w:r>
          <w:r w:rsidRPr="004155AE" w:rsidDel="00B303C2">
            <w:rPr>
              <w:color w:val="000000"/>
              <w:lang w:val="en-US" w:eastAsia="fr-FR"/>
            </w:rPr>
            <w:delText>TS 28.405</w:delText>
          </w:r>
          <w:r w:rsidRPr="004155AE" w:rsidDel="00B303C2">
            <w:rPr>
              <w:color w:val="000000"/>
              <w:lang w:val="en-US" w:eastAsia="fr-FR"/>
            </w:rPr>
            <w:fldChar w:fldCharType="end"/>
          </w:r>
        </w:del>
      </w:ins>
      <w:ins w:id="17535" w:author="6G Rapporteurs" w:date="2025-06-04T12:21:00Z" w16du:dateUtc="2025-06-04T04:21:00Z">
        <w:r w:rsidR="00B75C03" w:rsidRPr="004155AE">
          <w:rPr>
            <w:rFonts w:eastAsiaTheme="minorEastAsia" w:hint="eastAsia"/>
            <w:color w:val="000000"/>
            <w:lang w:val="en-US" w:eastAsia="zh-CN"/>
          </w:rPr>
          <w:t xml:space="preserve"> [253]</w:t>
        </w:r>
      </w:ins>
      <w:ins w:id="17536" w:author="S1-252924" w:date="2025-05-27T10:38:00Z">
        <w:del w:id="17537" w:author="6G Rapporteurs" w:date="2025-06-04T12:24:00Z" w16du:dateUtc="2025-06-04T04:24:00Z">
          <w:r w:rsidRPr="004155AE" w:rsidDel="004155AE">
            <w:rPr>
              <w:color w:val="000000"/>
              <w:lang w:val="en-US" w:eastAsia="fr-FR"/>
            </w:rPr>
            <w:delText xml:space="preserve">,  </w:delText>
          </w:r>
          <w:r w:rsidRPr="004155AE" w:rsidDel="004155AE">
            <w:rPr>
              <w:color w:val="000000"/>
              <w:lang w:eastAsia="fr-FR"/>
            </w:rPr>
            <w:delText>TS </w:delText>
          </w:r>
        </w:del>
        <w:del w:id="17538" w:author="6G Rapporteurs" w:date="2025-06-04T12:00:00Z" w16du:dateUtc="2025-06-04T04:00:00Z">
          <w:r w:rsidRPr="004155AE" w:rsidDel="00B303C2">
            <w:rPr>
              <w:color w:val="000000"/>
              <w:lang w:eastAsia="fr-FR"/>
            </w:rPr>
            <w:fldChar w:fldCharType="begin"/>
          </w:r>
          <w:r w:rsidRPr="004155AE" w:rsidDel="00B303C2">
            <w:rPr>
              <w:color w:val="000000"/>
              <w:lang w:eastAsia="fr-FR"/>
            </w:rPr>
            <w:delInstrText>HYPERLINK "https://www.3gpp.org/dynareport/28406.htm" \t "_blank"</w:delInstrText>
          </w:r>
          <w:r w:rsidRPr="004155AE" w:rsidDel="00B303C2">
            <w:rPr>
              <w:color w:val="000000"/>
              <w:lang w:eastAsia="fr-FR"/>
            </w:rPr>
          </w:r>
          <w:r w:rsidRPr="004155AE" w:rsidDel="00B303C2">
            <w:rPr>
              <w:color w:val="000000"/>
              <w:lang w:eastAsia="fr-FR"/>
            </w:rPr>
            <w:fldChar w:fldCharType="separate"/>
          </w:r>
          <w:r w:rsidRPr="004155AE" w:rsidDel="00B303C2">
            <w:rPr>
              <w:color w:val="000000"/>
              <w:lang w:eastAsia="fr-FR"/>
            </w:rPr>
            <w:delText>28.406</w:delText>
          </w:r>
          <w:r w:rsidRPr="004155AE" w:rsidDel="00B303C2">
            <w:rPr>
              <w:color w:val="000000"/>
              <w:lang w:val="en-US" w:eastAsia="fr-FR"/>
            </w:rPr>
            <w:fldChar w:fldCharType="end"/>
          </w:r>
        </w:del>
      </w:ins>
      <w:ins w:id="17539" w:author="6G Rapporteurs" w:date="2025-06-04T12:21:00Z" w16du:dateUtc="2025-06-04T04:21:00Z">
        <w:r w:rsidR="00B75C03" w:rsidRPr="004155AE">
          <w:rPr>
            <w:rFonts w:eastAsiaTheme="minorEastAsia" w:hint="eastAsia"/>
            <w:color w:val="000000"/>
            <w:lang w:val="en-US" w:eastAsia="zh-CN"/>
          </w:rPr>
          <w:t xml:space="preserve"> [254]</w:t>
        </w:r>
      </w:ins>
      <w:ins w:id="17540" w:author="S1-252924" w:date="2025-05-27T10:38:00Z">
        <w:r w:rsidRPr="004155AE">
          <w:rPr>
            <w:color w:val="000000"/>
            <w:lang w:val="en-US" w:eastAsia="fr-FR"/>
          </w:rPr>
          <w:t>].</w:t>
        </w:r>
        <w:r>
          <w:rPr>
            <w:color w:val="000000"/>
            <w:lang w:val="en-US" w:eastAsia="fr-FR"/>
          </w:rPr>
          <w:t xml:space="preserve"> </w:t>
        </w:r>
        <w:r w:rsidRPr="00C420A9">
          <w:rPr>
            <w:color w:val="000000"/>
            <w:lang w:val="en-US" w:eastAsia="fr-FR"/>
          </w:rPr>
          <w:t>This existing framework does not provide info</w:t>
        </w:r>
        <w:r>
          <w:rPr>
            <w:color w:val="000000"/>
            <w:lang w:val="en-US" w:eastAsia="fr-FR"/>
          </w:rPr>
          <w:t>rmation</w:t>
        </w:r>
        <w:r w:rsidRPr="00C420A9">
          <w:rPr>
            <w:color w:val="000000"/>
            <w:lang w:val="en-US" w:eastAsia="fr-FR"/>
          </w:rPr>
          <w:t xml:space="preserve"> for </w:t>
        </w:r>
        <w:del w:id="17541" w:author="6G Rapporteurs" w:date="2025-05-29T17:49:00Z" w16du:dateUtc="2025-05-29T09:49:00Z">
          <w:r w:rsidRPr="00C420A9" w:rsidDel="00B2528E">
            <w:rPr>
              <w:color w:val="000000"/>
              <w:lang w:val="en-US" w:eastAsia="fr-FR"/>
            </w:rPr>
            <w:delText>trad</w:delText>
          </w:r>
          <w:r w:rsidDel="00B2528E">
            <w:rPr>
              <w:color w:val="000000"/>
              <w:lang w:val="en-US" w:eastAsia="fr-FR"/>
            </w:rPr>
            <w:delText>ing</w:delText>
          </w:r>
          <w:r w:rsidRPr="00C420A9" w:rsidDel="00B2528E">
            <w:rPr>
              <w:color w:val="000000"/>
              <w:lang w:val="en-US" w:eastAsia="fr-FR"/>
            </w:rPr>
            <w:delText>off</w:delText>
          </w:r>
        </w:del>
      </w:ins>
      <w:ins w:id="17542" w:author="6G Rapporteurs" w:date="2025-05-29T17:49:00Z" w16du:dateUtc="2025-05-29T09:49:00Z">
        <w:r w:rsidR="00B2528E" w:rsidRPr="00C420A9">
          <w:rPr>
            <w:color w:val="000000"/>
            <w:lang w:val="en-US" w:eastAsia="fr-FR"/>
          </w:rPr>
          <w:t>trad</w:t>
        </w:r>
        <w:r w:rsidR="00B2528E">
          <w:rPr>
            <w:color w:val="000000"/>
            <w:lang w:val="en-US" w:eastAsia="fr-FR"/>
          </w:rPr>
          <w:t>ing</w:t>
        </w:r>
        <w:r w:rsidR="00B2528E" w:rsidRPr="00C420A9">
          <w:rPr>
            <w:color w:val="000000"/>
            <w:lang w:val="en-US" w:eastAsia="fr-FR"/>
          </w:rPr>
          <w:t xml:space="preserve"> off</w:t>
        </w:r>
      </w:ins>
      <w:ins w:id="17543" w:author="S1-252924" w:date="2025-05-27T10:38:00Z">
        <w:r w:rsidRPr="00C420A9">
          <w:rPr>
            <w:color w:val="000000"/>
            <w:lang w:val="en-US" w:eastAsia="fr-FR"/>
          </w:rPr>
          <w:t xml:space="preserve"> the </w:t>
        </w:r>
        <w:r>
          <w:rPr>
            <w:color w:val="000000"/>
            <w:lang w:val="en-US" w:eastAsia="fr-FR"/>
          </w:rPr>
          <w:t>user service experience</w:t>
        </w:r>
        <w:r w:rsidRPr="00C420A9">
          <w:rPr>
            <w:color w:val="000000"/>
            <w:lang w:val="en-US" w:eastAsia="fr-FR"/>
          </w:rPr>
          <w:t xml:space="preserve"> vs rate due to lack of info</w:t>
        </w:r>
        <w:r>
          <w:rPr>
            <w:color w:val="000000"/>
            <w:lang w:val="en-US" w:eastAsia="fr-FR"/>
          </w:rPr>
          <w:t>rmation</w:t>
        </w:r>
        <w:r w:rsidRPr="00C420A9">
          <w:rPr>
            <w:color w:val="000000"/>
            <w:lang w:val="en-US" w:eastAsia="fr-FR"/>
          </w:rPr>
          <w:t xml:space="preserve"> on content complexity from </w:t>
        </w:r>
        <w:r>
          <w:rPr>
            <w:color w:val="000000"/>
            <w:lang w:val="en-US" w:eastAsia="fr-FR"/>
          </w:rPr>
          <w:t>the application.</w:t>
        </w:r>
      </w:ins>
    </w:p>
    <w:p w14:paraId="27E3AFB7" w14:textId="4F181033" w:rsidR="00DA4593" w:rsidRDefault="00DA4593" w:rsidP="00DA4593">
      <w:pPr>
        <w:pStyle w:val="B10"/>
        <w:ind w:left="0" w:firstLine="0"/>
        <w:rPr>
          <w:ins w:id="17544" w:author="S1-252924" w:date="2025-05-27T10:38:00Z"/>
          <w:color w:val="000000"/>
          <w:lang w:val="en-US" w:eastAsia="fr-FR"/>
        </w:rPr>
      </w:pPr>
      <w:ins w:id="17545" w:author="S1-252924" w:date="2025-05-27T10:38:00Z">
        <w:r w:rsidRPr="002825AC">
          <w:rPr>
            <w:b/>
            <w:bCs/>
            <w:lang w:val="en-US"/>
          </w:rPr>
          <w:t xml:space="preserve">L4S: </w:t>
        </w:r>
        <w:r w:rsidRPr="002825AC">
          <w:rPr>
            <w:lang w:val="en-US"/>
          </w:rPr>
          <w:t>The L4S</w:t>
        </w:r>
        <w:r>
          <w:rPr>
            <w:lang w:val="en-US"/>
          </w:rPr>
          <w:t xml:space="preserve"> </w:t>
        </w:r>
        <w:r w:rsidRPr="002825AC">
          <w:rPr>
            <w:lang w:val="en-US"/>
          </w:rPr>
          <w:t>(</w:t>
        </w:r>
        <w:r w:rsidRPr="002825AC">
          <w:t>Low Latency, Low Loss and Scalable Throughput)</w:t>
        </w:r>
        <w:r>
          <w:t xml:space="preserve"> </w:t>
        </w:r>
        <w:r w:rsidRPr="000E508E">
          <w:t>feature in</w:t>
        </w:r>
        <w:r w:rsidRPr="000E508E">
          <w:rPr>
            <w:b/>
            <w:bCs/>
            <w:lang w:val="en-US"/>
          </w:rPr>
          <w:t xml:space="preserve"> </w:t>
        </w:r>
        <w:r w:rsidRPr="000E508E">
          <w:rPr>
            <w:color w:val="000000"/>
            <w:lang w:val="en-US" w:eastAsia="fr-FR"/>
          </w:rPr>
          <w:t>3GPP</w:t>
        </w:r>
        <w:r w:rsidRPr="00C420A9">
          <w:rPr>
            <w:color w:val="000000"/>
            <w:lang w:val="en-US" w:eastAsia="fr-FR"/>
          </w:rPr>
          <w:t xml:space="preserve"> R1</w:t>
        </w:r>
        <w:r>
          <w:rPr>
            <w:color w:val="000000"/>
            <w:lang w:val="en-US" w:eastAsia="fr-FR"/>
          </w:rPr>
          <w:t>8</w:t>
        </w:r>
        <w:r w:rsidRPr="00C420A9">
          <w:rPr>
            <w:color w:val="000000"/>
            <w:lang w:val="en-US" w:eastAsia="fr-FR"/>
          </w:rPr>
          <w:t>/1</w:t>
        </w:r>
        <w:r>
          <w:rPr>
            <w:color w:val="000000"/>
            <w:lang w:val="en-US" w:eastAsia="fr-FR"/>
          </w:rPr>
          <w:t xml:space="preserve">9 introduced mechanisms for the network (i.e RAN and/or core network) to notify the application of network congestion and request that the application change its bit rate accordingly </w:t>
        </w:r>
        <w:del w:id="17546" w:author="6G Rapporteurs" w:date="2025-06-04T12:23:00Z" w16du:dateUtc="2025-06-04T04:23:00Z">
          <w:r w:rsidRPr="00B303C2" w:rsidDel="004155AE">
            <w:rPr>
              <w:color w:val="000000"/>
              <w:highlight w:val="yellow"/>
              <w:lang w:val="en-US" w:eastAsia="fr-FR"/>
            </w:rPr>
            <w:delText>[TS 23.501</w:delText>
          </w:r>
        </w:del>
      </w:ins>
      <w:ins w:id="17547" w:author="6G Rapporteurs" w:date="2025-06-04T12:23:00Z" w16du:dateUtc="2025-06-04T04:23:00Z">
        <w:r w:rsidR="004155AE">
          <w:t>[140]</w:t>
        </w:r>
      </w:ins>
      <w:ins w:id="17548" w:author="S1-252924" w:date="2025-05-27T10:38:00Z">
        <w:del w:id="17549" w:author="6G Rapporteurs" w:date="2025-06-04T12:23:00Z" w16du:dateUtc="2025-06-04T04:23:00Z">
          <w:r w:rsidRPr="004155AE" w:rsidDel="004155AE">
            <w:rPr>
              <w:color w:val="000000"/>
              <w:lang w:val="en-US" w:eastAsia="fr-FR"/>
            </w:rPr>
            <w:delText>]</w:delText>
          </w:r>
        </w:del>
        <w:r w:rsidRPr="004155AE">
          <w:rPr>
            <w:color w:val="000000"/>
            <w:lang w:val="en-US" w:eastAsia="fr-FR"/>
          </w:rPr>
          <w:t>.</w:t>
        </w:r>
        <w:r>
          <w:rPr>
            <w:color w:val="000000"/>
            <w:lang w:val="en-US" w:eastAsia="fr-FR"/>
          </w:rPr>
          <w:t xml:space="preserve"> Unlike this UX awareness proposal, L4S does not provide user service experience information to the network. </w:t>
        </w:r>
      </w:ins>
    </w:p>
    <w:p w14:paraId="64D8B594" w14:textId="77777777" w:rsidR="00DA4593" w:rsidRPr="000E508E" w:rsidRDefault="00DA4593" w:rsidP="00DA4593">
      <w:pPr>
        <w:pStyle w:val="B10"/>
        <w:ind w:left="0" w:firstLine="0"/>
        <w:rPr>
          <w:ins w:id="17550" w:author="S1-252924" w:date="2025-05-27T10:38:00Z"/>
          <w:b/>
          <w:bCs/>
          <w:highlight w:val="yellow"/>
          <w:lang w:val="en-US"/>
        </w:rPr>
      </w:pPr>
      <w:ins w:id="17551" w:author="S1-252924" w:date="2025-05-27T10:38:00Z">
        <w:r w:rsidRPr="00977CF7">
          <w:rPr>
            <w:b/>
            <w:bCs/>
            <w:color w:val="000000"/>
            <w:lang w:val="en-US" w:eastAsia="fr-FR"/>
          </w:rPr>
          <w:t>NWDAF:</w:t>
        </w:r>
        <w:r>
          <w:rPr>
            <w:color w:val="000000"/>
            <w:lang w:val="en-US" w:eastAsia="fr-FR"/>
          </w:rPr>
          <w:t xml:space="preserve"> 3GPP has defined observed service experience analytics in the NWDAF in TS 23.288 [114]. In this use case, the application provides information about the target user service experience to be used by the network for efficient service delivery. </w:t>
        </w:r>
      </w:ins>
    </w:p>
    <w:p w14:paraId="61836A69" w14:textId="55184C27" w:rsidR="00DA4593" w:rsidRPr="0002081E" w:rsidRDefault="00DA4593" w:rsidP="00DA4593">
      <w:pPr>
        <w:pStyle w:val="31"/>
        <w:rPr>
          <w:ins w:id="17552" w:author="S1-252924" w:date="2025-05-27T10:38:00Z"/>
        </w:rPr>
      </w:pPr>
      <w:bookmarkStart w:id="17553" w:name="_Toc199747343"/>
      <w:ins w:id="17554" w:author="S1-252924" w:date="2025-05-27T10:38:00Z">
        <w:r w:rsidRPr="0002081E">
          <w:t>9.</w:t>
        </w:r>
      </w:ins>
      <w:ins w:id="17555" w:author="S1-252924" w:date="2025-05-27T10:40:00Z">
        <w:r>
          <w:t>14</w:t>
        </w:r>
      </w:ins>
      <w:ins w:id="17556" w:author="S1-252924" w:date="2025-05-27T10:38:00Z">
        <w:r w:rsidRPr="0002081E">
          <w:t>.6</w:t>
        </w:r>
        <w:r w:rsidRPr="0002081E">
          <w:tab/>
          <w:t>Potential New Requirements needed to support the use case</w:t>
        </w:r>
        <w:bookmarkEnd w:id="17553"/>
      </w:ins>
    </w:p>
    <w:p w14:paraId="0996197C" w14:textId="2E6F9241" w:rsidR="00DA4593" w:rsidRDefault="00DA4593" w:rsidP="00DA4593">
      <w:pPr>
        <w:rPr>
          <w:ins w:id="17557" w:author="S1-252924" w:date="2025-05-27T10:38:00Z"/>
        </w:rPr>
      </w:pPr>
      <w:ins w:id="17558" w:author="S1-252924" w:date="2025-05-27T10:38:00Z">
        <w:r w:rsidRPr="00156887">
          <w:rPr>
            <w:lang w:val="en-US"/>
          </w:rPr>
          <w:t xml:space="preserve">[PR </w:t>
        </w:r>
        <w:r>
          <w:rPr>
            <w:rFonts w:eastAsia="Malgun Gothic" w:hint="eastAsia"/>
            <w:lang w:val="en-US" w:eastAsia="ko-KR"/>
          </w:rPr>
          <w:t>9</w:t>
        </w:r>
        <w:r w:rsidRPr="00156887">
          <w:rPr>
            <w:lang w:val="en-US"/>
          </w:rPr>
          <w:t>.</w:t>
        </w:r>
      </w:ins>
      <w:ins w:id="17559" w:author="S1-252924" w:date="2025-05-27T10:40:00Z">
        <w:r>
          <w:rPr>
            <w:rFonts w:eastAsia="Malgun Gothic"/>
            <w:lang w:val="en-US" w:eastAsia="ko-KR"/>
          </w:rPr>
          <w:t>14</w:t>
        </w:r>
      </w:ins>
      <w:ins w:id="17560" w:author="S1-252924" w:date="2025-05-27T10:38:00Z">
        <w:r w:rsidRPr="00156887">
          <w:rPr>
            <w:lang w:val="en-US"/>
          </w:rPr>
          <w:t xml:space="preserve">.6-1] </w:t>
        </w:r>
        <w:r>
          <w:rPr>
            <w:lang w:val="en-US"/>
          </w:rPr>
          <w:t>Based on operator policy and user consent, t</w:t>
        </w:r>
        <w:r w:rsidRPr="00156887">
          <w:rPr>
            <w:lang w:val="en-US"/>
          </w:rPr>
          <w:t xml:space="preserve">he 6G </w:t>
        </w:r>
        <w:r w:rsidRPr="000E6E80">
          <w:rPr>
            <w:lang w:val="en-US"/>
          </w:rPr>
          <w:t>system</w:t>
        </w:r>
        <w:r w:rsidRPr="00156887">
          <w:rPr>
            <w:lang w:val="en-US"/>
          </w:rPr>
          <w:t xml:space="preserve"> shall</w:t>
        </w:r>
        <w:r>
          <w:rPr>
            <w:lang w:val="en-US"/>
          </w:rPr>
          <w:t xml:space="preserve"> provide means </w:t>
        </w:r>
        <w:r w:rsidRPr="00704ADD">
          <w:rPr>
            <w:lang w:val="en-US"/>
          </w:rPr>
          <w:t xml:space="preserve">to </w:t>
        </w:r>
        <w:r w:rsidRPr="00E8180D">
          <w:t>receive</w:t>
        </w:r>
        <w:r>
          <w:t xml:space="preserve"> information about the target </w:t>
        </w:r>
        <w:r w:rsidRPr="00775EBA">
          <w:t>user</w:t>
        </w:r>
        <w:r>
          <w:t xml:space="preserve"> service</w:t>
        </w:r>
        <w:r w:rsidRPr="00775EBA">
          <w:t xml:space="preserve"> experience </w:t>
        </w:r>
        <w:r w:rsidRPr="0073579B">
          <w:t>from authorized 3</w:t>
        </w:r>
        <w:r w:rsidRPr="0073579B">
          <w:rPr>
            <w:vertAlign w:val="superscript"/>
          </w:rPr>
          <w:t>rd</w:t>
        </w:r>
        <w:r w:rsidRPr="0073579B">
          <w:t xml:space="preserve"> party applications (</w:t>
        </w:r>
        <w:r w:rsidRPr="0073579B">
          <w:rPr>
            <w:lang w:val="en-US"/>
          </w:rPr>
          <w:t>such as real-time multimedia services</w:t>
        </w:r>
        <w:r w:rsidRPr="0073579B">
          <w:t xml:space="preserve">.) </w:t>
        </w:r>
      </w:ins>
    </w:p>
    <w:p w14:paraId="5E5C6DA1" w14:textId="3D63DE88" w:rsidR="00DA4593" w:rsidRDefault="00DA4593" w:rsidP="00DA4593">
      <w:pPr>
        <w:rPr>
          <w:ins w:id="17561" w:author="Trakinat, Jean" w:date="2025-05-30T18:32:00Z" w16du:dateUtc="2025-05-30T22:32:00Z"/>
          <w:lang w:val="en-US"/>
        </w:rPr>
      </w:pPr>
      <w:ins w:id="17562" w:author="S1-252924" w:date="2025-05-27T10:38:00Z">
        <w:r w:rsidRPr="0073579B">
          <w:rPr>
            <w:lang w:val="en-US"/>
          </w:rPr>
          <w:t xml:space="preserve">[PR </w:t>
        </w:r>
        <w:r w:rsidRPr="0073579B">
          <w:rPr>
            <w:rFonts w:eastAsia="Malgun Gothic" w:hint="eastAsia"/>
            <w:lang w:val="en-US" w:eastAsia="ko-KR"/>
          </w:rPr>
          <w:t>9</w:t>
        </w:r>
        <w:r w:rsidRPr="0073579B">
          <w:rPr>
            <w:lang w:val="en-US"/>
          </w:rPr>
          <w:t>.</w:t>
        </w:r>
      </w:ins>
      <w:ins w:id="17563" w:author="S1-252924" w:date="2025-05-27T10:40:00Z">
        <w:r>
          <w:rPr>
            <w:rFonts w:eastAsia="Malgun Gothic"/>
            <w:lang w:val="en-US" w:eastAsia="ko-KR"/>
          </w:rPr>
          <w:t>14</w:t>
        </w:r>
      </w:ins>
      <w:ins w:id="17564" w:author="S1-252924" w:date="2025-05-27T10:38:00Z">
        <w:r w:rsidRPr="0073579B">
          <w:rPr>
            <w:lang w:val="en-US"/>
          </w:rPr>
          <w:t>.6-2] Based on operator policy and/or user consent,</w:t>
        </w:r>
        <w:r w:rsidRPr="0073579B" w:rsidDel="00163356">
          <w:rPr>
            <w:lang w:val="en-US"/>
          </w:rPr>
          <w:t xml:space="preserve"> </w:t>
        </w:r>
        <w:r w:rsidRPr="0073579B">
          <w:rPr>
            <w:lang w:val="en-US"/>
          </w:rPr>
          <w:t xml:space="preserve">the 6G network shall support mechanisms to </w:t>
        </w:r>
        <w:r>
          <w:rPr>
            <w:lang w:val="en-US"/>
          </w:rPr>
          <w:t>e</w:t>
        </w:r>
        <w:r w:rsidRPr="0073579B">
          <w:rPr>
            <w:lang w:val="en-US"/>
          </w:rPr>
          <w:t xml:space="preserve">fficiently </w:t>
        </w:r>
        <w:r>
          <w:rPr>
            <w:rFonts w:eastAsia="Malgun Gothic"/>
            <w:lang w:val="en-US" w:eastAsia="ko-KR"/>
          </w:rPr>
          <w:t>meet</w:t>
        </w:r>
        <w:r w:rsidRPr="0073579B">
          <w:rPr>
            <w:rFonts w:eastAsia="Malgun Gothic"/>
            <w:lang w:val="en-US" w:eastAsia="ko-KR"/>
          </w:rPr>
          <w:t xml:space="preserve"> </w:t>
        </w:r>
        <w:r w:rsidRPr="0073579B">
          <w:rPr>
            <w:lang w:val="en-US"/>
          </w:rPr>
          <w:t xml:space="preserve">target user </w:t>
        </w:r>
        <w:r>
          <w:rPr>
            <w:lang w:val="en-US"/>
          </w:rPr>
          <w:t xml:space="preserve">service </w:t>
        </w:r>
        <w:r w:rsidRPr="0073579B">
          <w:rPr>
            <w:lang w:val="en-US"/>
          </w:rPr>
          <w:t>experience.</w:t>
        </w:r>
        <w:r>
          <w:rPr>
            <w:lang w:val="en-US"/>
          </w:rPr>
          <w:t xml:space="preserve"> </w:t>
        </w:r>
      </w:ins>
    </w:p>
    <w:p w14:paraId="2A62FBAF" w14:textId="74FABDBB" w:rsidR="00C809E8" w:rsidRDefault="00C809E8" w:rsidP="00052C7C">
      <w:pPr>
        <w:pStyle w:val="21"/>
        <w:rPr>
          <w:moveTo w:id="17565" w:author="Trakinat, Jean" w:date="2025-05-30T18:33:00Z" w16du:dateUtc="2025-05-30T22:33:00Z"/>
        </w:rPr>
      </w:pPr>
      <w:bookmarkStart w:id="17566" w:name="_Toc199747344"/>
      <w:moveToRangeStart w:id="17567" w:author="Trakinat, Jean" w:date="2025-05-30T18:33:00Z" w:name="move199522399"/>
      <w:moveTo w:id="17568" w:author="Trakinat, Jean" w:date="2025-05-30T18:33:00Z" w16du:dateUtc="2025-05-30T22:33:00Z">
        <w:del w:id="17569" w:author="Trakinat, Jean" w:date="2025-05-30T18:33:00Z" w16du:dateUtc="2025-05-30T22:33:00Z">
          <w:r w:rsidDel="00C809E8">
            <w:delText>W</w:delText>
          </w:r>
        </w:del>
      </w:moveTo>
      <w:ins w:id="17570" w:author="Trakinat, Jean" w:date="2025-05-30T18:33:00Z" w16du:dateUtc="2025-05-30T22:33:00Z">
        <w:r>
          <w:t>9.1</w:t>
        </w:r>
      </w:ins>
      <w:ins w:id="17571" w:author="Trakinat, Jean" w:date="2025-05-30T20:50:00Z" w16du:dateUtc="2025-05-31T00:50:00Z">
        <w:r w:rsidR="00052C7C">
          <w:t>5</w:t>
        </w:r>
      </w:ins>
      <w:moveTo w:id="17572" w:author="Trakinat, Jean" w:date="2025-05-30T18:33:00Z" w16du:dateUtc="2025-05-30T22:33:00Z">
        <w:del w:id="17573" w:author="Trakinat, Jean" w:date="2025-05-30T20:50:00Z" w16du:dateUtc="2025-05-31T00:50:00Z">
          <w:r w:rsidDel="00052C7C">
            <w:delText xml:space="preserve">. </w:delText>
          </w:r>
        </w:del>
        <w:del w:id="17574" w:author="Trakinat, Jean" w:date="2025-05-30T18:33:00Z" w16du:dateUtc="2025-05-30T22:33:00Z">
          <w:r w:rsidDel="00665E71">
            <w:delText>1</w:delText>
          </w:r>
        </w:del>
        <w:r>
          <w:tab/>
          <w:t>Use case on coordinating computing and communication for XR rendering</w:t>
        </w:r>
        <w:bookmarkEnd w:id="17566"/>
      </w:moveTo>
    </w:p>
    <w:p w14:paraId="325E40D7" w14:textId="45C4E1BB" w:rsidR="00C809E8" w:rsidRDefault="00C809E8" w:rsidP="00052C7C">
      <w:pPr>
        <w:pStyle w:val="31"/>
        <w:rPr>
          <w:moveTo w:id="17575" w:author="Trakinat, Jean" w:date="2025-05-30T18:33:00Z" w16du:dateUtc="2025-05-30T22:33:00Z"/>
        </w:rPr>
      </w:pPr>
      <w:bookmarkStart w:id="17576" w:name="_Toc199747345"/>
      <w:moveTo w:id="17577" w:author="Trakinat, Jean" w:date="2025-05-30T18:33:00Z" w16du:dateUtc="2025-05-30T22:33:00Z">
        <w:del w:id="17578" w:author="Trakinat, Jean" w:date="2025-05-30T18:33:00Z" w16du:dateUtc="2025-05-30T22:33:00Z">
          <w:r w:rsidDel="00665E71">
            <w:delText>W</w:delText>
          </w:r>
        </w:del>
      </w:moveTo>
      <w:ins w:id="17579" w:author="Trakinat, Jean" w:date="2025-05-30T18:33:00Z" w16du:dateUtc="2025-05-30T22:33:00Z">
        <w:r w:rsidR="00665E71">
          <w:t>9</w:t>
        </w:r>
      </w:ins>
      <w:moveTo w:id="17580" w:author="Trakinat, Jean" w:date="2025-05-30T18:33:00Z" w16du:dateUtc="2025-05-30T22:33:00Z">
        <w:r>
          <w:t>.1</w:t>
        </w:r>
      </w:moveTo>
      <w:ins w:id="17581" w:author="Trakinat, Jean" w:date="2025-05-30T20:51:00Z" w16du:dateUtc="2025-05-31T00:51:00Z">
        <w:r w:rsidR="00052C7C">
          <w:t>5</w:t>
        </w:r>
      </w:ins>
      <w:moveTo w:id="17582" w:author="Trakinat, Jean" w:date="2025-05-30T18:33:00Z" w16du:dateUtc="2025-05-30T22:33:00Z">
        <w:r>
          <w:t>.1</w:t>
        </w:r>
        <w:r>
          <w:tab/>
          <w:t>Description</w:t>
        </w:r>
        <w:bookmarkEnd w:id="17576"/>
      </w:moveTo>
    </w:p>
    <w:p w14:paraId="64EA50E5" w14:textId="77777777" w:rsidR="00C809E8" w:rsidRDefault="00C809E8" w:rsidP="00C809E8">
      <w:pPr>
        <w:rPr>
          <w:moveTo w:id="17583" w:author="Trakinat, Jean" w:date="2025-05-30T18:33:00Z" w16du:dateUtc="2025-05-30T22:33:00Z"/>
          <w:lang w:eastAsia="zh-CN"/>
        </w:rPr>
      </w:pPr>
      <w:moveTo w:id="17584" w:author="Trakinat, Jean" w:date="2025-05-30T18:33:00Z" w16du:dateUtc="2025-05-30T22:33:00Z">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and etc.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moveTo>
    </w:p>
    <w:p w14:paraId="0C2E4466" w14:textId="77777777" w:rsidR="00C809E8" w:rsidRDefault="00C809E8" w:rsidP="00C809E8">
      <w:pPr>
        <w:rPr>
          <w:moveTo w:id="17585" w:author="Trakinat, Jean" w:date="2025-05-30T18:33:00Z" w16du:dateUtc="2025-05-30T22:33:00Z"/>
          <w:lang w:eastAsia="zh-CN"/>
        </w:rPr>
      </w:pPr>
      <w:moveTo w:id="17586" w:author="Trakinat, Jean" w:date="2025-05-30T18:33:00Z" w16du:dateUtc="2025-05-30T22:33:00Z">
        <w:r>
          <w:rPr>
            <w:lang w:eastAsia="zh-CN"/>
          </w:rPr>
          <w:lastRenderedPageBreak/>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moveTo>
    </w:p>
    <w:p w14:paraId="6602C369" w14:textId="77777777" w:rsidR="00C809E8" w:rsidRDefault="00C809E8" w:rsidP="00C809E8">
      <w:pPr>
        <w:rPr>
          <w:moveTo w:id="17587" w:author="Trakinat, Jean" w:date="2025-05-30T18:33:00Z" w16du:dateUtc="2025-05-30T22:33:00Z"/>
          <w:lang w:eastAsia="zh-CN"/>
        </w:rPr>
      </w:pPr>
      <w:moveTo w:id="17588" w:author="Trakinat, Jean" w:date="2025-05-30T18:33:00Z" w16du:dateUtc="2025-05-30T22:33:00Z">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computing resources so that it is difficult for the planned data transmission and computation to work together efficiently. </w:t>
        </w:r>
      </w:moveTo>
    </w:p>
    <w:p w14:paraId="130F827E" w14:textId="77777777" w:rsidR="00C809E8" w:rsidRDefault="00C809E8" w:rsidP="00C809E8">
      <w:pPr>
        <w:rPr>
          <w:moveTo w:id="17589" w:author="Trakinat, Jean" w:date="2025-05-30T18:33:00Z" w16du:dateUtc="2025-05-30T22:33:00Z"/>
          <w:lang w:eastAsia="zh-CN"/>
        </w:rPr>
      </w:pPr>
      <w:moveTo w:id="17590" w:author="Trakinat, Jean" w:date="2025-05-30T18:33:00Z" w16du:dateUtc="2025-05-30T22:33:00Z">
        <w:r>
          <w:rPr>
            <w:lang w:eastAsia="zh-CN"/>
          </w:rPr>
          <w:t>T</w:t>
        </w:r>
        <w:r>
          <w:rPr>
            <w:rFonts w:hint="eastAsia"/>
            <w:lang w:eastAsia="zh-CN"/>
          </w:rPr>
          <w:t>his use case illustrates how the 6G system enables better user experience of split XR rendering via the coordination of computing resources and communication resources.</w:t>
        </w:r>
      </w:moveTo>
    </w:p>
    <w:p w14:paraId="550DCC1A" w14:textId="77777777" w:rsidR="00C809E8" w:rsidRDefault="00C809E8" w:rsidP="00C809E8">
      <w:pPr>
        <w:pStyle w:val="TH"/>
        <w:rPr>
          <w:moveTo w:id="17591" w:author="Trakinat, Jean" w:date="2025-05-30T18:33:00Z" w16du:dateUtc="2025-05-30T22:33:00Z"/>
          <w:lang w:eastAsia="zh-CN"/>
        </w:rPr>
      </w:pPr>
      <w:moveTo w:id="17592" w:author="Trakinat, Jean" w:date="2025-05-30T18:33:00Z" w16du:dateUtc="2025-05-30T22:33:00Z">
        <w:r>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moveTo>
    </w:p>
    <w:p w14:paraId="0D5BE15B" w14:textId="5C11CFF1" w:rsidR="00C809E8" w:rsidRDefault="00C809E8" w:rsidP="00C809E8">
      <w:pPr>
        <w:pStyle w:val="TF"/>
        <w:rPr>
          <w:moveTo w:id="17593" w:author="Trakinat, Jean" w:date="2025-05-30T18:33:00Z" w16du:dateUtc="2025-05-30T22:33:00Z"/>
          <w:lang w:eastAsia="zh-CN"/>
        </w:rPr>
      </w:pPr>
      <w:moveTo w:id="17594" w:author="Trakinat, Jean" w:date="2025-05-30T18:33:00Z" w16du:dateUtc="2025-05-30T22:33:00Z">
        <w:r>
          <w:rPr>
            <w:lang w:eastAsia="zh-CN"/>
          </w:rPr>
          <w:t xml:space="preserve">Figure </w:t>
        </w:r>
        <w:del w:id="17595" w:author="Trakinat, Jean" w:date="2025-05-30T18:34:00Z" w16du:dateUtc="2025-05-30T22:34:00Z">
          <w:r w:rsidDel="00665E71">
            <w:rPr>
              <w:lang w:eastAsia="zh-CN"/>
            </w:rPr>
            <w:delText>W</w:delText>
          </w:r>
        </w:del>
      </w:moveTo>
      <w:ins w:id="17596" w:author="Trakinat, Jean" w:date="2025-05-30T18:34:00Z" w16du:dateUtc="2025-05-30T22:34:00Z">
        <w:r w:rsidR="00665E71">
          <w:rPr>
            <w:lang w:eastAsia="zh-CN"/>
          </w:rPr>
          <w:t>9</w:t>
        </w:r>
      </w:ins>
      <w:moveTo w:id="17597" w:author="Trakinat, Jean" w:date="2025-05-30T18:33:00Z" w16du:dateUtc="2025-05-30T22:33:00Z">
        <w:r>
          <w:rPr>
            <w:lang w:eastAsia="zh-CN"/>
          </w:rPr>
          <w:t>.1</w:t>
        </w:r>
      </w:moveTo>
      <w:ins w:id="17598" w:author="Trakinat, Jean" w:date="2025-05-30T20:51:00Z" w16du:dateUtc="2025-05-31T00:51:00Z">
        <w:r w:rsidR="00052C7C">
          <w:rPr>
            <w:lang w:eastAsia="zh-CN"/>
          </w:rPr>
          <w:t>5</w:t>
        </w:r>
      </w:ins>
      <w:ins w:id="17599" w:author="Trakinat, Jean" w:date="2025-06-04T14:19:00Z" w16du:dateUtc="2025-06-04T18:19:00Z">
        <w:r w:rsidR="00CB767D">
          <w:rPr>
            <w:lang w:eastAsia="zh-CN"/>
          </w:rPr>
          <w:t>.1</w:t>
        </w:r>
      </w:ins>
      <w:moveTo w:id="17600" w:author="Trakinat, Jean" w:date="2025-05-30T18:33:00Z" w16du:dateUtc="2025-05-30T22:33:00Z">
        <w:del w:id="17601" w:author="Trakinat, Jean" w:date="2025-05-30T20:51:00Z" w16du:dateUtc="2025-05-31T00:51:00Z">
          <w:r w:rsidDel="00052C7C">
            <w:rPr>
              <w:lang w:eastAsia="zh-CN"/>
            </w:rPr>
            <w:delText>.</w:delText>
          </w:r>
        </w:del>
        <w:del w:id="17602" w:author="Trakinat, Jean" w:date="2025-05-30T18:34:00Z" w16du:dateUtc="2025-05-30T22:34:00Z">
          <w:r w:rsidDel="00665E71">
            <w:rPr>
              <w:lang w:eastAsia="zh-CN"/>
            </w:rPr>
            <w:delText>1</w:delText>
          </w:r>
        </w:del>
        <w:r>
          <w:rPr>
            <w:lang w:eastAsia="zh-CN"/>
          </w:rPr>
          <w:t>-1: Coordinating Computing and Communication for XR rendering</w:t>
        </w:r>
      </w:moveTo>
    </w:p>
    <w:p w14:paraId="18E126B8" w14:textId="1C026F59" w:rsidR="00C809E8" w:rsidRDefault="00C809E8" w:rsidP="00052C7C">
      <w:pPr>
        <w:pStyle w:val="31"/>
        <w:rPr>
          <w:moveTo w:id="17603" w:author="Trakinat, Jean" w:date="2025-05-30T18:33:00Z" w16du:dateUtc="2025-05-30T22:33:00Z"/>
        </w:rPr>
      </w:pPr>
      <w:bookmarkStart w:id="17604" w:name="_Toc199747346"/>
      <w:moveTo w:id="17605" w:author="Trakinat, Jean" w:date="2025-05-30T18:33:00Z" w16du:dateUtc="2025-05-30T22:33:00Z">
        <w:del w:id="17606" w:author="Trakinat, Jean" w:date="2025-05-30T18:34:00Z" w16du:dateUtc="2025-05-30T22:34:00Z">
          <w:r w:rsidDel="00665E71">
            <w:delText>W</w:delText>
          </w:r>
        </w:del>
      </w:moveTo>
      <w:ins w:id="17607" w:author="Trakinat, Jean" w:date="2025-05-30T18:34:00Z" w16du:dateUtc="2025-05-30T22:34:00Z">
        <w:r w:rsidR="00665E71">
          <w:t>9</w:t>
        </w:r>
      </w:ins>
      <w:moveTo w:id="17608" w:author="Trakinat, Jean" w:date="2025-05-30T18:33:00Z" w16du:dateUtc="2025-05-30T22:33:00Z">
        <w:r>
          <w:t>.1</w:t>
        </w:r>
      </w:moveTo>
      <w:ins w:id="17609" w:author="Trakinat, Jean" w:date="2025-05-30T20:51:00Z" w16du:dateUtc="2025-05-31T00:51:00Z">
        <w:r w:rsidR="00052C7C">
          <w:t>5</w:t>
        </w:r>
      </w:ins>
      <w:moveTo w:id="17610" w:author="Trakinat, Jean" w:date="2025-05-30T18:33:00Z" w16du:dateUtc="2025-05-30T22:33:00Z">
        <w:r>
          <w:t>.2</w:t>
        </w:r>
        <w:r>
          <w:tab/>
          <w:t>Pre-conditions</w:t>
        </w:r>
        <w:bookmarkEnd w:id="17604"/>
      </w:moveTo>
    </w:p>
    <w:p w14:paraId="10971F56" w14:textId="77777777" w:rsidR="00C809E8" w:rsidRDefault="00C809E8" w:rsidP="00C809E8">
      <w:pPr>
        <w:pStyle w:val="NO"/>
        <w:rPr>
          <w:moveTo w:id="17611" w:author="Trakinat, Jean" w:date="2025-05-30T18:33:00Z" w16du:dateUtc="2025-05-30T22:33:00Z"/>
          <w:lang w:eastAsia="zh-CN"/>
        </w:rPr>
      </w:pPr>
      <w:moveTo w:id="17612" w:author="Trakinat, Jean" w:date="2025-05-30T18:33:00Z" w16du:dateUtc="2025-05-30T22:33:00Z">
        <w:r>
          <w:rPr>
            <w:lang w:eastAsia="zh-CN"/>
          </w:rPr>
          <w:t>NOTE:</w:t>
        </w:r>
        <w:r>
          <w:rPr>
            <w:lang w:eastAsia="zh-CN"/>
          </w:rPr>
          <w:tab/>
          <w:t>The term “6G core network” used in this use case does not imply any architectural assumption, e.g. whether 6G core network is a new or evolved core network (compared to 5G).</w:t>
        </w:r>
      </w:moveTo>
    </w:p>
    <w:p w14:paraId="1099EC74" w14:textId="77777777" w:rsidR="00C809E8" w:rsidRDefault="00C809E8" w:rsidP="00C809E8">
      <w:pPr>
        <w:rPr>
          <w:moveTo w:id="17613" w:author="Trakinat, Jean" w:date="2025-05-30T18:33:00Z" w16du:dateUtc="2025-05-30T22:33:00Z"/>
          <w:lang w:eastAsia="zh-CN"/>
        </w:rPr>
      </w:pPr>
      <w:moveTo w:id="17614" w:author="Trakinat, Jean" w:date="2025-05-30T18:33:00Z" w16du:dateUtc="2025-05-30T22:33:00Z">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moveTo>
    </w:p>
    <w:p w14:paraId="7C10D92E" w14:textId="77777777" w:rsidR="00C809E8" w:rsidRDefault="00C809E8" w:rsidP="00C809E8">
      <w:pPr>
        <w:rPr>
          <w:moveTo w:id="17615" w:author="Trakinat, Jean" w:date="2025-05-30T18:33:00Z" w16du:dateUtc="2025-05-30T22:33:00Z"/>
          <w:lang w:eastAsia="zh-CN"/>
        </w:rPr>
      </w:pPr>
      <w:moveTo w:id="17616" w:author="Trakinat, Jean" w:date="2025-05-30T18:33:00Z" w16du:dateUtc="2025-05-30T22:33:00Z">
        <w:r>
          <w:rPr>
            <w:rFonts w:hint="eastAsia"/>
          </w:rPr>
          <w:t xml:space="preserve">Task Management Server is responsible for task </w:t>
        </w:r>
        <w:r>
          <w:t>analys</w:t>
        </w:r>
        <w:r>
          <w:rPr>
            <w:rFonts w:eastAsia="宋体" w:hint="eastAsia"/>
            <w:lang w:val="en-US" w:eastAsia="zh-CN"/>
          </w:rPr>
          <w:t>is</w:t>
        </w:r>
        <w:r>
          <w:rPr>
            <w:rFonts w:hint="eastAsia"/>
          </w:rPr>
          <w:t>, sub-task planning,</w:t>
        </w:r>
        <w:r>
          <w:t xml:space="preserve"> graphic</w:t>
        </w:r>
        <w:r>
          <w:rPr>
            <w:rFonts w:hint="eastAsia"/>
          </w:rPr>
          <w:t xml:space="preserve"> composition and etc.</w:t>
        </w:r>
      </w:moveTo>
    </w:p>
    <w:p w14:paraId="2D68BF03" w14:textId="77777777" w:rsidR="00C809E8" w:rsidRDefault="00C809E8" w:rsidP="00C809E8">
      <w:pPr>
        <w:rPr>
          <w:moveTo w:id="17617" w:author="Trakinat, Jean" w:date="2025-05-30T18:33:00Z" w16du:dateUtc="2025-05-30T22:33:00Z"/>
          <w:lang w:eastAsia="zh-CN"/>
        </w:rPr>
      </w:pPr>
      <w:moveTo w:id="17618" w:author="Trakinat, Jean" w:date="2025-05-30T18:33:00Z" w16du:dateUtc="2025-05-30T22:33:00Z">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moveTo>
    </w:p>
    <w:p w14:paraId="26748EF6" w14:textId="7A323F9A" w:rsidR="00C809E8" w:rsidRDefault="00C809E8" w:rsidP="00052C7C">
      <w:pPr>
        <w:pStyle w:val="31"/>
        <w:rPr>
          <w:moveTo w:id="17619" w:author="Trakinat, Jean" w:date="2025-05-30T18:33:00Z" w16du:dateUtc="2025-05-30T22:33:00Z"/>
        </w:rPr>
      </w:pPr>
      <w:bookmarkStart w:id="17620" w:name="_Toc199747347"/>
      <w:moveTo w:id="17621" w:author="Trakinat, Jean" w:date="2025-05-30T18:33:00Z" w16du:dateUtc="2025-05-30T22:33:00Z">
        <w:del w:id="17622" w:author="Trakinat, Jean" w:date="2025-05-30T18:34:00Z" w16du:dateUtc="2025-05-30T22:34:00Z">
          <w:r w:rsidDel="00665E71">
            <w:delText>W</w:delText>
          </w:r>
        </w:del>
      </w:moveTo>
      <w:ins w:id="17623" w:author="Trakinat, Jean" w:date="2025-05-30T18:34:00Z" w16du:dateUtc="2025-05-30T22:34:00Z">
        <w:r w:rsidR="00665E71">
          <w:t>9</w:t>
        </w:r>
      </w:ins>
      <w:moveTo w:id="17624" w:author="Trakinat, Jean" w:date="2025-05-30T18:33:00Z" w16du:dateUtc="2025-05-30T22:33:00Z">
        <w:r>
          <w:t>.1</w:t>
        </w:r>
      </w:moveTo>
      <w:ins w:id="17625" w:author="Trakinat, Jean" w:date="2025-05-30T20:51:00Z" w16du:dateUtc="2025-05-31T00:51:00Z">
        <w:r w:rsidR="00052C7C">
          <w:t>5</w:t>
        </w:r>
      </w:ins>
      <w:moveTo w:id="17626" w:author="Trakinat, Jean" w:date="2025-05-30T18:33:00Z" w16du:dateUtc="2025-05-30T22:33:00Z">
        <w:r>
          <w:t>.3</w:t>
        </w:r>
        <w:r>
          <w:tab/>
          <w:t>Service Flows</w:t>
        </w:r>
        <w:bookmarkEnd w:id="17620"/>
      </w:moveTo>
    </w:p>
    <w:p w14:paraId="609D4809" w14:textId="77777777" w:rsidR="00C809E8" w:rsidRDefault="00C809E8" w:rsidP="00C809E8">
      <w:pPr>
        <w:pStyle w:val="B10"/>
        <w:rPr>
          <w:moveTo w:id="17627" w:author="Trakinat, Jean" w:date="2025-05-30T18:33:00Z" w16du:dateUtc="2025-05-30T22:33:00Z"/>
          <w:lang w:eastAsia="zh-CN"/>
        </w:rPr>
      </w:pPr>
      <w:moveTo w:id="17628" w:author="Trakinat, Jean" w:date="2025-05-30T18:33:00Z" w16du:dateUtc="2025-05-30T22:33:00Z">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moveTo>
    </w:p>
    <w:p w14:paraId="0CE164DA" w14:textId="77777777" w:rsidR="00C809E8" w:rsidRDefault="00C809E8" w:rsidP="00C809E8">
      <w:pPr>
        <w:pStyle w:val="B10"/>
        <w:rPr>
          <w:moveTo w:id="17629" w:author="Trakinat, Jean" w:date="2025-05-30T18:33:00Z" w16du:dateUtc="2025-05-30T22:33:00Z"/>
          <w:lang w:eastAsia="zh-CN"/>
        </w:rPr>
      </w:pPr>
      <w:moveTo w:id="17630" w:author="Trakinat, Jean" w:date="2025-05-30T18:33:00Z" w16du:dateUtc="2025-05-30T22:33:00Z">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moveTo>
    </w:p>
    <w:p w14:paraId="3DE6C208" w14:textId="77777777" w:rsidR="00C809E8" w:rsidRDefault="00C809E8" w:rsidP="00C809E8">
      <w:pPr>
        <w:pStyle w:val="B10"/>
        <w:rPr>
          <w:moveTo w:id="17631" w:author="Trakinat, Jean" w:date="2025-05-30T18:33:00Z" w16du:dateUtc="2025-05-30T22:33:00Z"/>
          <w:lang w:eastAsia="zh-CN"/>
        </w:rPr>
      </w:pPr>
      <w:moveTo w:id="17632" w:author="Trakinat, Jean" w:date="2025-05-30T18:33:00Z" w16du:dateUtc="2025-05-30T22:33:00Z">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moveTo>
    </w:p>
    <w:p w14:paraId="58AE87A5" w14:textId="77777777" w:rsidR="00C809E8" w:rsidRDefault="00C809E8" w:rsidP="00C809E8">
      <w:pPr>
        <w:pStyle w:val="B10"/>
        <w:rPr>
          <w:moveTo w:id="17633" w:author="Trakinat, Jean" w:date="2025-05-30T18:33:00Z" w16du:dateUtc="2025-05-30T22:33:00Z"/>
          <w:lang w:eastAsia="zh-CN"/>
        </w:rPr>
      </w:pPr>
      <w:moveTo w:id="17634" w:author="Trakinat, Jean" w:date="2025-05-30T18:33:00Z" w16du:dateUtc="2025-05-30T22:33:00Z">
        <w:r>
          <w:lastRenderedPageBreak/>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宋体" w:hint="eastAsia"/>
            <w:lang w:val="en-US" w:eastAsia="zh-CN"/>
          </w:rPr>
          <w:t xml:space="preserve">sends </w:t>
        </w:r>
        <w:r>
          <w:t xml:space="preserve">feedback </w:t>
        </w:r>
        <w:r>
          <w:rPr>
            <w:rFonts w:eastAsia="宋体" w:hint="eastAsia"/>
            <w:lang w:val="en-US" w:eastAsia="zh-CN"/>
          </w:rPr>
          <w:t xml:space="preserve">to </w:t>
        </w:r>
        <w:r>
          <w:rPr>
            <w:rFonts w:eastAsia="宋体"/>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moveTo>
    </w:p>
    <w:p w14:paraId="3A969D82" w14:textId="77777777" w:rsidR="00C809E8" w:rsidRDefault="00C809E8" w:rsidP="00C809E8">
      <w:pPr>
        <w:pStyle w:val="B10"/>
        <w:rPr>
          <w:moveTo w:id="17635" w:author="Trakinat, Jean" w:date="2025-05-30T18:33:00Z" w16du:dateUtc="2025-05-30T22:33:00Z"/>
          <w:lang w:eastAsia="zh-CN"/>
        </w:rPr>
      </w:pPr>
      <w:moveTo w:id="17636" w:author="Trakinat, Jean" w:date="2025-05-30T18:33:00Z" w16du:dateUtc="2025-05-30T22:33:00Z">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moveTo>
    </w:p>
    <w:p w14:paraId="3F255287" w14:textId="77777777" w:rsidR="00C809E8" w:rsidRDefault="00C809E8" w:rsidP="00C809E8">
      <w:pPr>
        <w:pStyle w:val="B10"/>
        <w:rPr>
          <w:moveTo w:id="17637" w:author="Trakinat, Jean" w:date="2025-05-30T18:33:00Z" w16du:dateUtc="2025-05-30T22:33:00Z"/>
          <w:lang w:eastAsia="zh-CN"/>
        </w:rPr>
      </w:pPr>
      <w:moveTo w:id="17638" w:author="Trakinat, Jean" w:date="2025-05-30T18:33:00Z" w16du:dateUtc="2025-05-30T22:33:00Z">
        <w:r>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moveTo>
    </w:p>
    <w:p w14:paraId="15DBD7C4" w14:textId="77777777" w:rsidR="00C809E8" w:rsidRDefault="00C809E8" w:rsidP="00C809E8">
      <w:pPr>
        <w:pStyle w:val="B10"/>
        <w:rPr>
          <w:moveTo w:id="17639" w:author="Trakinat, Jean" w:date="2025-05-30T18:33:00Z" w16du:dateUtc="2025-05-30T22:33:00Z"/>
          <w:lang w:eastAsia="zh-CN"/>
        </w:rPr>
      </w:pPr>
      <w:moveTo w:id="17640" w:author="Trakinat, Jean" w:date="2025-05-30T18:33:00Z" w16du:dateUtc="2025-05-30T22:33:00Z">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moveTo>
    </w:p>
    <w:p w14:paraId="2DF14210" w14:textId="77777777" w:rsidR="00C809E8" w:rsidRDefault="00C809E8" w:rsidP="00C809E8">
      <w:pPr>
        <w:pStyle w:val="B10"/>
        <w:rPr>
          <w:moveTo w:id="17641" w:author="Trakinat, Jean" w:date="2025-05-30T18:33:00Z" w16du:dateUtc="2025-05-30T22:33:00Z"/>
          <w:lang w:eastAsia="zh-CN"/>
        </w:rPr>
      </w:pPr>
      <w:moveTo w:id="17642" w:author="Trakinat, Jean" w:date="2025-05-30T18:33:00Z" w16du:dateUtc="2025-05-30T22:33:00Z">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moveTo>
    </w:p>
    <w:p w14:paraId="1B801AB5" w14:textId="15F63981" w:rsidR="00C809E8" w:rsidRDefault="00C809E8" w:rsidP="00052C7C">
      <w:pPr>
        <w:pStyle w:val="31"/>
        <w:rPr>
          <w:moveTo w:id="17643" w:author="Trakinat, Jean" w:date="2025-05-30T18:33:00Z" w16du:dateUtc="2025-05-30T22:33:00Z"/>
        </w:rPr>
      </w:pPr>
      <w:bookmarkStart w:id="17644" w:name="_Toc199747348"/>
      <w:moveTo w:id="17645" w:author="Trakinat, Jean" w:date="2025-05-30T18:33:00Z" w16du:dateUtc="2025-05-30T22:33:00Z">
        <w:del w:id="17646" w:author="Trakinat, Jean" w:date="2025-05-30T18:34:00Z" w16du:dateUtc="2025-05-30T22:34:00Z">
          <w:r w:rsidDel="00665E71">
            <w:delText>W</w:delText>
          </w:r>
        </w:del>
      </w:moveTo>
      <w:ins w:id="17647" w:author="Trakinat, Jean" w:date="2025-05-30T18:34:00Z" w16du:dateUtc="2025-05-30T22:34:00Z">
        <w:r w:rsidR="00665E71">
          <w:t>9</w:t>
        </w:r>
      </w:ins>
      <w:moveTo w:id="17648" w:author="Trakinat, Jean" w:date="2025-05-30T18:33:00Z" w16du:dateUtc="2025-05-30T22:33:00Z">
        <w:r>
          <w:t>.1</w:t>
        </w:r>
      </w:moveTo>
      <w:ins w:id="17649" w:author="Trakinat, Jean" w:date="2025-05-30T20:51:00Z" w16du:dateUtc="2025-05-31T00:51:00Z">
        <w:r w:rsidR="00052C7C">
          <w:t>5</w:t>
        </w:r>
      </w:ins>
      <w:moveTo w:id="17650" w:author="Trakinat, Jean" w:date="2025-05-30T18:33:00Z" w16du:dateUtc="2025-05-30T22:33:00Z">
        <w:r>
          <w:t>.4</w:t>
        </w:r>
        <w:r>
          <w:tab/>
          <w:t>Post-conditions</w:t>
        </w:r>
        <w:bookmarkEnd w:id="17644"/>
      </w:moveTo>
    </w:p>
    <w:p w14:paraId="1C8D62C1" w14:textId="77777777" w:rsidR="00C809E8" w:rsidRDefault="00C809E8" w:rsidP="00C809E8">
      <w:pPr>
        <w:rPr>
          <w:moveTo w:id="17651" w:author="Trakinat, Jean" w:date="2025-05-30T18:33:00Z" w16du:dateUtc="2025-05-30T22:33:00Z"/>
          <w:lang w:eastAsia="zh-CN"/>
        </w:rPr>
      </w:pPr>
      <w:moveTo w:id="17652" w:author="Trakinat, Jean" w:date="2025-05-30T18:33:00Z" w16du:dateUtc="2025-05-30T22:33:00Z">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moveTo>
    </w:p>
    <w:p w14:paraId="77124726" w14:textId="77777777" w:rsidR="00C809E8" w:rsidRDefault="00C809E8" w:rsidP="00C809E8">
      <w:pPr>
        <w:rPr>
          <w:moveTo w:id="17653" w:author="Trakinat, Jean" w:date="2025-05-30T18:33:00Z" w16du:dateUtc="2025-05-30T22:33:00Z"/>
          <w:lang w:eastAsia="zh-CN"/>
        </w:rPr>
      </w:pPr>
      <w:moveTo w:id="17654" w:author="Trakinat, Jean" w:date="2025-05-30T18:33:00Z" w16du:dateUtc="2025-05-30T22:33:00Z">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moveTo>
    </w:p>
    <w:p w14:paraId="1340701F" w14:textId="55D38B9B" w:rsidR="00C809E8" w:rsidRDefault="00C809E8" w:rsidP="00052C7C">
      <w:pPr>
        <w:pStyle w:val="31"/>
        <w:rPr>
          <w:moveTo w:id="17655" w:author="Trakinat, Jean" w:date="2025-05-30T18:33:00Z" w16du:dateUtc="2025-05-30T22:33:00Z"/>
        </w:rPr>
      </w:pPr>
      <w:bookmarkStart w:id="17656" w:name="_Toc199747349"/>
      <w:moveTo w:id="17657" w:author="Trakinat, Jean" w:date="2025-05-30T18:33:00Z" w16du:dateUtc="2025-05-30T22:33:00Z">
        <w:del w:id="17658" w:author="Trakinat, Jean" w:date="2025-05-30T18:35:00Z" w16du:dateUtc="2025-05-30T22:35:00Z">
          <w:r w:rsidDel="00665E71">
            <w:delText>W</w:delText>
          </w:r>
        </w:del>
      </w:moveTo>
      <w:ins w:id="17659" w:author="Trakinat, Jean" w:date="2025-05-30T18:35:00Z" w16du:dateUtc="2025-05-30T22:35:00Z">
        <w:r w:rsidR="00665E71">
          <w:t>9</w:t>
        </w:r>
      </w:ins>
      <w:moveTo w:id="17660" w:author="Trakinat, Jean" w:date="2025-05-30T18:33:00Z" w16du:dateUtc="2025-05-30T22:33:00Z">
        <w:r>
          <w:t>.1</w:t>
        </w:r>
      </w:moveTo>
      <w:ins w:id="17661" w:author="Trakinat, Jean" w:date="2025-05-30T20:51:00Z" w16du:dateUtc="2025-05-31T00:51:00Z">
        <w:r w:rsidR="00052C7C">
          <w:t>5</w:t>
        </w:r>
      </w:ins>
      <w:moveTo w:id="17662" w:author="Trakinat, Jean" w:date="2025-05-30T18:33:00Z" w16du:dateUtc="2025-05-30T22:33:00Z">
        <w:del w:id="17663" w:author="Trakinat, Jean" w:date="2025-05-30T20:51:00Z" w16du:dateUtc="2025-05-31T00:51:00Z">
          <w:r w:rsidDel="00052C7C">
            <w:delText>.</w:delText>
          </w:r>
        </w:del>
      </w:moveTo>
      <w:ins w:id="17664" w:author="Trakinat, Jean" w:date="2025-05-30T18:35:00Z" w16du:dateUtc="2025-05-30T22:35:00Z">
        <w:r w:rsidR="00665E71">
          <w:t>.</w:t>
        </w:r>
      </w:ins>
      <w:moveTo w:id="17665" w:author="Trakinat, Jean" w:date="2025-05-30T18:33:00Z" w16du:dateUtc="2025-05-30T22:33:00Z">
        <w:r>
          <w:t>5</w:t>
        </w:r>
        <w:r>
          <w:tab/>
          <w:t>Existing features partly or fully covering the use case functionality</w:t>
        </w:r>
        <w:bookmarkEnd w:id="17656"/>
      </w:moveTo>
    </w:p>
    <w:p w14:paraId="2A1A1DB8" w14:textId="77777777" w:rsidR="00C809E8" w:rsidRDefault="00C809E8" w:rsidP="00C809E8">
      <w:pPr>
        <w:rPr>
          <w:moveTo w:id="17666" w:author="Trakinat, Jean" w:date="2025-05-30T18:33:00Z" w16du:dateUtc="2025-05-30T22:33:00Z"/>
          <w:rFonts w:eastAsia="等线"/>
          <w:i/>
          <w:lang w:eastAsia="zh-CN"/>
        </w:rPr>
      </w:pPr>
      <w:moveTo w:id="17667" w:author="Trakinat, Jean" w:date="2025-05-30T18:33:00Z" w16du:dateUtc="2025-05-30T22:33:00Z">
        <w:r>
          <w:rPr>
            <w:lang w:eastAsia="zh-CN"/>
          </w:rPr>
          <w:t>None.</w:t>
        </w:r>
      </w:moveTo>
    </w:p>
    <w:p w14:paraId="46F2E81F" w14:textId="45C667A2" w:rsidR="00C809E8" w:rsidRDefault="00C809E8" w:rsidP="00052C7C">
      <w:pPr>
        <w:pStyle w:val="31"/>
        <w:rPr>
          <w:moveTo w:id="17668" w:author="Trakinat, Jean" w:date="2025-05-30T18:33:00Z" w16du:dateUtc="2025-05-30T22:33:00Z"/>
        </w:rPr>
      </w:pPr>
      <w:bookmarkStart w:id="17669" w:name="_Toc199747350"/>
      <w:moveTo w:id="17670" w:author="Trakinat, Jean" w:date="2025-05-30T18:33:00Z" w16du:dateUtc="2025-05-30T22:33:00Z">
        <w:del w:id="17671" w:author="Trakinat, Jean" w:date="2025-05-30T18:35:00Z" w16du:dateUtc="2025-05-30T22:35:00Z">
          <w:r w:rsidDel="00665E71">
            <w:delText>W</w:delText>
          </w:r>
        </w:del>
      </w:moveTo>
      <w:ins w:id="17672" w:author="Trakinat, Jean" w:date="2025-05-30T18:35:00Z" w16du:dateUtc="2025-05-30T22:35:00Z">
        <w:r w:rsidR="00665E71">
          <w:t>9</w:t>
        </w:r>
      </w:ins>
      <w:moveTo w:id="17673" w:author="Trakinat, Jean" w:date="2025-05-30T18:33:00Z" w16du:dateUtc="2025-05-30T22:33:00Z">
        <w:r>
          <w:t>.1</w:t>
        </w:r>
      </w:moveTo>
      <w:ins w:id="17674" w:author="Trakinat, Jean" w:date="2025-05-30T20:51:00Z" w16du:dateUtc="2025-05-31T00:51:00Z">
        <w:r w:rsidR="00052C7C">
          <w:t>5</w:t>
        </w:r>
      </w:ins>
      <w:moveTo w:id="17675" w:author="Trakinat, Jean" w:date="2025-05-30T18:33:00Z" w16du:dateUtc="2025-05-30T22:33:00Z">
        <w:r>
          <w:t>.6</w:t>
        </w:r>
        <w:r>
          <w:tab/>
          <w:t>Potential New Requirements needed to support the use case</w:t>
        </w:r>
        <w:bookmarkEnd w:id="17669"/>
      </w:moveTo>
    </w:p>
    <w:p w14:paraId="6FBFC3A7" w14:textId="0DCD42E4" w:rsidR="00C809E8" w:rsidRDefault="00C809E8" w:rsidP="00C809E8">
      <w:pPr>
        <w:rPr>
          <w:moveTo w:id="17676" w:author="Trakinat, Jean" w:date="2025-05-30T18:33:00Z" w16du:dateUtc="2025-05-30T22:33:00Z"/>
          <w:lang w:eastAsia="zh-CN"/>
        </w:rPr>
      </w:pPr>
      <w:moveTo w:id="17677" w:author="Trakinat, Jean" w:date="2025-05-30T18:33:00Z" w16du:dateUtc="2025-05-30T22:33:00Z">
        <w:r>
          <w:rPr>
            <w:rFonts w:hint="eastAsia"/>
          </w:rPr>
          <w:t>[PR</w:t>
        </w:r>
        <w:r>
          <w:rPr>
            <w:rFonts w:eastAsia="宋体" w:hint="eastAsia"/>
            <w:lang w:val="en-US" w:eastAsia="zh-CN"/>
          </w:rPr>
          <w:t xml:space="preserve"> </w:t>
        </w:r>
        <w:del w:id="17678" w:author="Trakinat, Jean" w:date="2025-05-30T18:35:00Z" w16du:dateUtc="2025-05-30T22:35:00Z">
          <w:r w:rsidDel="00665E71">
            <w:rPr>
              <w:rFonts w:hint="eastAsia"/>
            </w:rPr>
            <w:delText>W</w:delText>
          </w:r>
        </w:del>
      </w:moveTo>
      <w:ins w:id="17679" w:author="Trakinat, Jean" w:date="2025-05-30T18:35:00Z" w16du:dateUtc="2025-05-30T22:35:00Z">
        <w:r w:rsidR="00665E71">
          <w:t>9</w:t>
        </w:r>
      </w:ins>
      <w:moveTo w:id="17680" w:author="Trakinat, Jean" w:date="2025-05-30T18:33:00Z" w16du:dateUtc="2025-05-30T22:33:00Z">
        <w:r>
          <w:rPr>
            <w:rFonts w:hint="eastAsia"/>
          </w:rPr>
          <w:t>.1</w:t>
        </w:r>
      </w:moveTo>
      <w:ins w:id="17681" w:author="Trakinat, Jean" w:date="2025-05-30T20:51:00Z" w16du:dateUtc="2025-05-31T00:51:00Z">
        <w:r w:rsidR="00052C7C">
          <w:t>5</w:t>
        </w:r>
      </w:ins>
      <w:moveTo w:id="17682" w:author="Trakinat, Jean" w:date="2025-05-30T18:33:00Z" w16du:dateUtc="2025-05-30T22:33:00Z">
        <w:r>
          <w:rPr>
            <w:rFonts w:hint="eastAsia"/>
          </w:rPr>
          <w:t xml:space="preserve">.6-1]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moveTo>
    </w:p>
    <w:p w14:paraId="2AC1C811" w14:textId="77777777" w:rsidR="00C809E8" w:rsidRDefault="00C809E8" w:rsidP="00C809E8">
      <w:pPr>
        <w:pStyle w:val="NO"/>
        <w:rPr>
          <w:moveTo w:id="17683" w:author="Trakinat, Jean" w:date="2025-05-30T18:33:00Z" w16du:dateUtc="2025-05-30T22:33:00Z"/>
        </w:rPr>
      </w:pPr>
      <w:moveTo w:id="17684" w:author="Trakinat, Jean" w:date="2025-05-30T18:33:00Z" w16du:dateUtc="2025-05-30T22:33:00Z">
        <w:r>
          <w:t>NOTE: The information can be related to computing capabilities (e.g. xPUs, storage), service capabilities (e.g. supported applications, status), and network capabilities (e.g. allowed bandwidth).</w:t>
        </w:r>
      </w:moveTo>
    </w:p>
    <w:p w14:paraId="67250B51" w14:textId="2217E479" w:rsidR="00C809E8" w:rsidRDefault="00C809E8" w:rsidP="00C809E8">
      <w:pPr>
        <w:rPr>
          <w:moveTo w:id="17685" w:author="Trakinat, Jean" w:date="2025-05-30T18:33:00Z" w16du:dateUtc="2025-05-30T22:33:00Z"/>
          <w:lang w:eastAsia="zh-CN"/>
        </w:rPr>
      </w:pPr>
      <w:moveTo w:id="17686" w:author="Trakinat, Jean" w:date="2025-05-30T18:33:00Z" w16du:dateUtc="2025-05-30T22:33:00Z">
        <w:r>
          <w:rPr>
            <w:rFonts w:hint="eastAsia"/>
          </w:rPr>
          <w:t>[PR</w:t>
        </w:r>
        <w:r>
          <w:rPr>
            <w:rFonts w:eastAsia="宋体" w:hint="eastAsia"/>
            <w:lang w:val="en-US" w:eastAsia="zh-CN"/>
          </w:rPr>
          <w:t xml:space="preserve"> </w:t>
        </w:r>
        <w:del w:id="17687" w:author="Trakinat, Jean" w:date="2025-05-30T18:35:00Z" w16du:dateUtc="2025-05-30T22:35:00Z">
          <w:r w:rsidDel="00665E71">
            <w:rPr>
              <w:rFonts w:hint="eastAsia"/>
            </w:rPr>
            <w:delText>W</w:delText>
          </w:r>
        </w:del>
      </w:moveTo>
      <w:ins w:id="17688" w:author="Trakinat, Jean" w:date="2025-05-30T18:35:00Z" w16du:dateUtc="2025-05-30T22:35:00Z">
        <w:r w:rsidR="00665E71">
          <w:t>9</w:t>
        </w:r>
      </w:ins>
      <w:moveTo w:id="17689" w:author="Trakinat, Jean" w:date="2025-05-30T18:33:00Z" w16du:dateUtc="2025-05-30T22:33:00Z">
        <w:r>
          <w:rPr>
            <w:rFonts w:hint="eastAsia"/>
          </w:rPr>
          <w:t>.1</w:t>
        </w:r>
      </w:moveTo>
      <w:ins w:id="17690" w:author="Trakinat, Jean" w:date="2025-05-30T18:35:00Z" w16du:dateUtc="2025-05-30T22:35:00Z">
        <w:del w:id="17691" w:author="6G Rapporteurs" w:date="2025-06-04T12:01:00Z" w16du:dateUtc="2025-06-04T04:01:00Z">
          <w:r w:rsidR="00665E71" w:rsidDel="00B303C2">
            <w:delText>4</w:delText>
          </w:r>
        </w:del>
      </w:ins>
      <w:ins w:id="17692" w:author="6G Rapporteurs" w:date="2025-06-04T12:01:00Z" w16du:dateUtc="2025-06-04T04:01:00Z">
        <w:r w:rsidR="00B303C2">
          <w:rPr>
            <w:rFonts w:eastAsiaTheme="minorEastAsia" w:hint="eastAsia"/>
            <w:lang w:eastAsia="zh-CN"/>
          </w:rPr>
          <w:t>5</w:t>
        </w:r>
      </w:ins>
      <w:ins w:id="17693" w:author="Trakinat, Jean" w:date="2025-05-30T18:35:00Z" w16du:dateUtc="2025-05-30T22:35:00Z">
        <w:r w:rsidR="00665E71">
          <w:t>.</w:t>
        </w:r>
        <w:del w:id="17694" w:author="6G Rapporteurs" w:date="2025-06-04T12:01:00Z" w16du:dateUtc="2025-06-04T04:01:00Z">
          <w:r w:rsidR="00665E71" w:rsidDel="00B303C2">
            <w:delText>7</w:delText>
          </w:r>
        </w:del>
      </w:ins>
      <w:moveTo w:id="17695" w:author="Trakinat, Jean" w:date="2025-05-30T18:33:00Z" w16du:dateUtc="2025-05-30T22:33:00Z">
        <w:del w:id="17696" w:author="6G Rapporteurs" w:date="2025-06-04T12:01:00Z" w16du:dateUtc="2025-06-04T04:01:00Z">
          <w:r w:rsidDel="00B303C2">
            <w:rPr>
              <w:rFonts w:hint="eastAsia"/>
            </w:rPr>
            <w:delText>.</w:delText>
          </w:r>
        </w:del>
        <w:r>
          <w:rPr>
            <w:rFonts w:hint="eastAsia"/>
          </w:rPr>
          <w:t>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moveTo>
    </w:p>
    <w:p w14:paraId="133005C9" w14:textId="6E6B6D91" w:rsidR="00C809E8" w:rsidRDefault="00C809E8" w:rsidP="00C809E8">
      <w:pPr>
        <w:rPr>
          <w:moveTo w:id="17697" w:author="Trakinat, Jean" w:date="2025-05-30T18:33:00Z" w16du:dateUtc="2025-05-30T22:33:00Z"/>
        </w:rPr>
      </w:pPr>
      <w:moveTo w:id="17698" w:author="Trakinat, Jean" w:date="2025-05-30T18:33:00Z" w16du:dateUtc="2025-05-30T22:33:00Z">
        <w:r>
          <w:rPr>
            <w:rFonts w:hint="eastAsia"/>
          </w:rPr>
          <w:t>[PR</w:t>
        </w:r>
        <w:r>
          <w:rPr>
            <w:rFonts w:eastAsia="宋体" w:hint="eastAsia"/>
            <w:lang w:val="en-US" w:eastAsia="zh-CN"/>
          </w:rPr>
          <w:t xml:space="preserve"> </w:t>
        </w:r>
        <w:del w:id="17699" w:author="Trakinat, Jean" w:date="2025-05-30T18:35:00Z" w16du:dateUtc="2025-05-30T22:35:00Z">
          <w:r w:rsidDel="00665E71">
            <w:rPr>
              <w:rFonts w:hint="eastAsia"/>
            </w:rPr>
            <w:delText>W</w:delText>
          </w:r>
        </w:del>
      </w:moveTo>
      <w:ins w:id="17700" w:author="Trakinat, Jean" w:date="2025-05-30T18:35:00Z" w16du:dateUtc="2025-05-30T22:35:00Z">
        <w:r w:rsidR="00665E71">
          <w:t>9</w:t>
        </w:r>
      </w:ins>
      <w:moveTo w:id="17701" w:author="Trakinat, Jean" w:date="2025-05-30T18:33:00Z" w16du:dateUtc="2025-05-30T22:33:00Z">
        <w:r>
          <w:rPr>
            <w:rFonts w:hint="eastAsia"/>
          </w:rPr>
          <w:t>.1</w:t>
        </w:r>
      </w:moveTo>
      <w:ins w:id="17702" w:author="Trakinat, Jean" w:date="2025-05-30T18:35:00Z" w16du:dateUtc="2025-05-30T22:35:00Z">
        <w:del w:id="17703" w:author="6G Rapporteurs" w:date="2025-06-04T12:01:00Z" w16du:dateUtc="2025-06-04T04:01:00Z">
          <w:r w:rsidR="00665E71" w:rsidDel="00B303C2">
            <w:delText>4</w:delText>
          </w:r>
        </w:del>
      </w:ins>
      <w:ins w:id="17704" w:author="6G Rapporteurs" w:date="2025-06-04T12:01:00Z" w16du:dateUtc="2025-06-04T04:01:00Z">
        <w:r w:rsidR="00B303C2">
          <w:rPr>
            <w:rFonts w:eastAsiaTheme="minorEastAsia" w:hint="eastAsia"/>
            <w:lang w:eastAsia="zh-CN"/>
          </w:rPr>
          <w:t>5</w:t>
        </w:r>
      </w:ins>
      <w:ins w:id="17705" w:author="Trakinat, Jean" w:date="2025-05-30T18:35:00Z" w16du:dateUtc="2025-05-30T22:35:00Z">
        <w:del w:id="17706" w:author="6G Rapporteurs" w:date="2025-06-04T12:01:00Z" w16du:dateUtc="2025-06-04T04:01:00Z">
          <w:r w:rsidR="00665E71" w:rsidDel="00B303C2">
            <w:delText>.7</w:delText>
          </w:r>
        </w:del>
      </w:ins>
      <w:moveTo w:id="17707" w:author="Trakinat, Jean" w:date="2025-05-30T18:33:00Z" w16du:dateUtc="2025-05-30T22:33:00Z">
        <w:r>
          <w:rPr>
            <w:rFonts w:hint="eastAsia"/>
          </w:rPr>
          <w:t>.6-3]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moveTo>
    </w:p>
    <w:p w14:paraId="345A9DF4" w14:textId="10B68764" w:rsidR="00C809E8" w:rsidRDefault="00C809E8" w:rsidP="00C809E8">
      <w:pPr>
        <w:rPr>
          <w:moveTo w:id="17708" w:author="Trakinat, Jean" w:date="2025-05-30T18:33:00Z" w16du:dateUtc="2025-05-30T22:33:00Z"/>
        </w:rPr>
      </w:pPr>
      <w:moveTo w:id="17709" w:author="Trakinat, Jean" w:date="2025-05-30T18:33:00Z" w16du:dateUtc="2025-05-30T22:33:00Z">
        <w:r>
          <w:rPr>
            <w:rFonts w:hint="eastAsia"/>
          </w:rPr>
          <w:t>[PR</w:t>
        </w:r>
        <w:r>
          <w:rPr>
            <w:rFonts w:eastAsia="宋体" w:hint="eastAsia"/>
            <w:lang w:val="en-US" w:eastAsia="zh-CN"/>
          </w:rPr>
          <w:t xml:space="preserve"> </w:t>
        </w:r>
        <w:del w:id="17710" w:author="Trakinat, Jean" w:date="2025-05-30T18:35:00Z" w16du:dateUtc="2025-05-30T22:35:00Z">
          <w:r w:rsidDel="00665E71">
            <w:rPr>
              <w:rFonts w:hint="eastAsia"/>
            </w:rPr>
            <w:delText>W</w:delText>
          </w:r>
        </w:del>
      </w:moveTo>
      <w:ins w:id="17711" w:author="Trakinat, Jean" w:date="2025-05-30T18:35:00Z" w16du:dateUtc="2025-05-30T22:35:00Z">
        <w:r w:rsidR="00665E71">
          <w:t>9</w:t>
        </w:r>
      </w:ins>
      <w:moveTo w:id="17712" w:author="Trakinat, Jean" w:date="2025-05-30T18:33:00Z" w16du:dateUtc="2025-05-30T22:33:00Z">
        <w:r>
          <w:rPr>
            <w:rFonts w:hint="eastAsia"/>
          </w:rPr>
          <w:t>.1</w:t>
        </w:r>
      </w:moveTo>
      <w:ins w:id="17713" w:author="Trakinat, Jean" w:date="2025-05-30T18:35:00Z" w16du:dateUtc="2025-05-30T22:35:00Z">
        <w:del w:id="17714" w:author="6G Rapporteurs" w:date="2025-06-04T12:01:00Z" w16du:dateUtc="2025-06-04T04:01:00Z">
          <w:r w:rsidR="00665E71" w:rsidDel="00B303C2">
            <w:delText>4</w:delText>
          </w:r>
        </w:del>
      </w:ins>
      <w:ins w:id="17715" w:author="6G Rapporteurs" w:date="2025-06-04T12:01:00Z" w16du:dateUtc="2025-06-04T04:01:00Z">
        <w:r w:rsidR="00B303C2">
          <w:rPr>
            <w:rFonts w:eastAsiaTheme="minorEastAsia" w:hint="eastAsia"/>
            <w:lang w:eastAsia="zh-CN"/>
          </w:rPr>
          <w:t>5</w:t>
        </w:r>
      </w:ins>
      <w:ins w:id="17716" w:author="Trakinat, Jean" w:date="2025-05-30T18:35:00Z" w16du:dateUtc="2025-05-30T22:35:00Z">
        <w:del w:id="17717" w:author="6G Rapporteurs" w:date="2025-06-04T12:01:00Z" w16du:dateUtc="2025-06-04T04:01:00Z">
          <w:r w:rsidR="00665E71" w:rsidDel="00B303C2">
            <w:delText>.7</w:delText>
          </w:r>
        </w:del>
      </w:ins>
      <w:moveTo w:id="17718" w:author="Trakinat, Jean" w:date="2025-05-30T18:33:00Z" w16du:dateUtc="2025-05-30T22:33:00Z">
        <w:r>
          <w:rPr>
            <w:rFonts w:hint="eastAsia"/>
          </w:rPr>
          <w:t>.6-4]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moveTo>
    </w:p>
    <w:moveToRangeEnd w:id="17567"/>
    <w:p w14:paraId="5A533E2D" w14:textId="448CAF94" w:rsidR="00912E32" w:rsidDel="00B303C2" w:rsidRDefault="00912E32">
      <w:pPr>
        <w:overflowPunct/>
        <w:autoSpaceDE/>
        <w:autoSpaceDN/>
        <w:adjustRightInd/>
        <w:textAlignment w:val="auto"/>
        <w:rPr>
          <w:del w:id="17719" w:author="6G Rapporteurs" w:date="2025-06-04T12:01:00Z" w16du:dateUtc="2025-06-04T04:01:00Z"/>
        </w:rPr>
      </w:pPr>
    </w:p>
    <w:p w14:paraId="661E5717" w14:textId="77777777" w:rsidR="00C15CB0" w:rsidRDefault="00160A0F">
      <w:pPr>
        <w:pStyle w:val="1"/>
        <w:rPr>
          <w:bCs/>
        </w:rPr>
      </w:pPr>
      <w:bookmarkStart w:id="17720" w:name="_Toc199747351"/>
      <w:r>
        <w:rPr>
          <w:rFonts w:hint="eastAsia"/>
          <w:lang w:eastAsia="zh-CN"/>
        </w:rPr>
        <w:t>10</w:t>
      </w:r>
      <w:r>
        <w:tab/>
      </w:r>
      <w:r>
        <w:rPr>
          <w:bCs/>
        </w:rPr>
        <w:t>Massive Communication</w:t>
      </w:r>
      <w:bookmarkEnd w:id="17720"/>
    </w:p>
    <w:p w14:paraId="34FFEC4A" w14:textId="77777777" w:rsidR="00C15CB0" w:rsidRDefault="00160A0F">
      <w:pPr>
        <w:pStyle w:val="EditorsNote"/>
        <w:rPr>
          <w:ins w:id="17721" w:author="Trakinat, Jean" w:date="2025-05-30T08:22:00Z" w16du:dateUtc="2025-05-30T12:22:00Z"/>
        </w:rPr>
      </w:pPr>
      <w:r>
        <w:rPr>
          <w:lang w:eastAsia="zh-CN"/>
        </w:rPr>
        <w:t>Editor's Note</w:t>
      </w:r>
      <w:r>
        <w:t xml:space="preserve">: </w:t>
      </w:r>
      <w:r>
        <w:rPr>
          <w:lang w:eastAsia="nl-NL"/>
        </w:rPr>
        <w:t>"</w:t>
      </w:r>
      <w:r>
        <w:t>Massive communication</w:t>
      </w:r>
      <w:r>
        <w:rPr>
          <w:lang w:eastAsia="nl-NL"/>
        </w:rPr>
        <w:t>"</w:t>
      </w:r>
      <w:r>
        <w:t xml:space="preserve"> include e.g. LPWA</w:t>
      </w:r>
    </w:p>
    <w:p w14:paraId="120664B5" w14:textId="77777777" w:rsidR="00A96EE1" w:rsidRDefault="00A96EE1" w:rsidP="00A96EE1">
      <w:pPr>
        <w:pStyle w:val="21"/>
        <w:rPr>
          <w:ins w:id="17722" w:author="Trakinat, Jean" w:date="2025-05-30T08:23:00Z" w16du:dateUtc="2025-05-30T12:23:00Z"/>
        </w:rPr>
      </w:pPr>
      <w:bookmarkStart w:id="17723" w:name="_Toc199747352"/>
      <w:ins w:id="17724" w:author="Trakinat, Jean" w:date="2025-05-30T08:23:00Z" w16du:dateUtc="2025-05-30T12:23:00Z">
        <w:r>
          <w:lastRenderedPageBreak/>
          <w:t>10.0</w:t>
        </w:r>
        <w:r>
          <w:tab/>
          <w:t>General</w:t>
        </w:r>
        <w:bookmarkEnd w:id="17723"/>
      </w:ins>
    </w:p>
    <w:p w14:paraId="5BCC1EB5" w14:textId="77777777" w:rsidR="00A96EE1" w:rsidRDefault="00A96EE1" w:rsidP="00A96EE1">
      <w:pPr>
        <w:rPr>
          <w:ins w:id="17725" w:author="Trakinat, Jean" w:date="2025-05-30T08:23:00Z" w16du:dateUtc="2025-05-30T12:23:00Z"/>
        </w:rPr>
      </w:pPr>
      <w:ins w:id="17726" w:author="Trakinat, Jean" w:date="2025-05-30T08:23:00Z" w16du:dateUtc="2025-05-30T12:23:00Z">
        <w:r>
          <w:t xml:space="preserve">Massive Communication has been described as follows by ITU-R: " This usage scenario extends massive Machine Type Communication (mMTC) of IMT-2020 and involves connection of massive number of devices or sensors for a wide range of use cases and applications." [27]. </w:t>
        </w:r>
      </w:ins>
    </w:p>
    <w:p w14:paraId="3C1EF8DB" w14:textId="40C2FE2A" w:rsidR="00627758" w:rsidRDefault="00A96EE1" w:rsidP="00A96EE1">
      <w:ins w:id="17727" w:author="Trakinat, Jean" w:date="2025-05-30T08:23:00Z" w16du:dateUtc="2025-05-30T12:23:00Z">
        <w:r>
          <w:t>Normative requirements and KPIs for Massive Internet of Things (MIoT), part of massive communication have been specified for 5G in TS 22.261 [14], TS 22.104 [64] and TS 22.262 [57]. Use cases and potential new requirements included in this clause of the present document consider the gap with these existing stage 1 specifications.</w:t>
        </w:r>
      </w:ins>
    </w:p>
    <w:p w14:paraId="5918B20A" w14:textId="1F723481" w:rsidR="00C15CB0" w:rsidRDefault="00160A0F">
      <w:pPr>
        <w:pStyle w:val="21"/>
        <w:rPr>
          <w:lang w:eastAsia="zh-CN"/>
        </w:rPr>
      </w:pPr>
      <w:bookmarkStart w:id="17728" w:name="_Toc199747353"/>
      <w:r>
        <w:t>10.1</w:t>
      </w:r>
      <w:r>
        <w:tab/>
        <w:t xml:space="preserve">Use </w:t>
      </w:r>
      <w:del w:id="17729" w:author="6G Rapporteurs" w:date="2025-06-04T12:01:00Z" w16du:dateUtc="2025-06-04T04:01:00Z">
        <w:r w:rsidDel="00B303C2">
          <w:delText xml:space="preserve">Case </w:delText>
        </w:r>
      </w:del>
      <w:ins w:id="17730" w:author="6G Rapporteurs" w:date="2025-06-04T12:01:00Z" w16du:dateUtc="2025-06-04T04:01:00Z">
        <w:r w:rsidR="00B303C2">
          <w:rPr>
            <w:rFonts w:hint="eastAsia"/>
            <w:lang w:eastAsia="zh-CN"/>
          </w:rPr>
          <w:t>c</w:t>
        </w:r>
        <w:r w:rsidR="00B303C2">
          <w:t xml:space="preserve">ase </w:t>
        </w:r>
      </w:ins>
      <w:r>
        <w:t>on wide-area coverage</w:t>
      </w:r>
      <w:bookmarkEnd w:id="17728"/>
    </w:p>
    <w:p w14:paraId="23731DB3" w14:textId="77777777" w:rsidR="00C15CB0" w:rsidRDefault="00160A0F">
      <w:pPr>
        <w:pStyle w:val="31"/>
      </w:pPr>
      <w:bookmarkStart w:id="17731" w:name="_Toc199747354"/>
      <w:r>
        <w:t>10.1.1</w:t>
      </w:r>
      <w:r>
        <w:tab/>
        <w:t>Description</w:t>
      </w:r>
      <w:bookmarkEnd w:id="17731"/>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57A14946" w:rsidR="00C15CB0" w:rsidRDefault="00160A0F">
      <w:pPr>
        <w:pStyle w:val="TH"/>
      </w:pPr>
      <w:r>
        <w:t>Table 10.1.1-1</w:t>
      </w:r>
      <w:ins w:id="17732" w:author="Trakinat, Jean" w:date="2025-06-05T08:10:00Z" w16du:dateUtc="2025-06-05T12:10:00Z">
        <w:r w:rsidR="009F4CB8">
          <w:t>:</w:t>
        </w:r>
      </w:ins>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100E2B" w14:paraId="6BA9822D" w14:textId="77777777">
        <w:trPr>
          <w:trHeight w:val="284"/>
        </w:trPr>
        <w:tc>
          <w:tcPr>
            <w:tcW w:w="1617" w:type="dxa"/>
            <w:shd w:val="clear" w:color="auto" w:fill="auto"/>
          </w:tcPr>
          <w:p w14:paraId="6D337BEE" w14:textId="77777777" w:rsidR="00C15CB0" w:rsidRPr="00100E2B" w:rsidRDefault="00C15CB0">
            <w:pPr>
              <w:rPr>
                <w:rFonts w:ascii="Arial" w:eastAsia="Calibri" w:hAnsi="Arial" w:cs="Arial"/>
                <w:b/>
                <w:sz w:val="16"/>
                <w:szCs w:val="16"/>
                <w:lang w:val="en-US"/>
              </w:rPr>
            </w:pPr>
          </w:p>
        </w:tc>
        <w:tc>
          <w:tcPr>
            <w:tcW w:w="1617" w:type="dxa"/>
          </w:tcPr>
          <w:p w14:paraId="6B2646A1" w14:textId="77777777" w:rsidR="00C15CB0" w:rsidRPr="00100E2B" w:rsidRDefault="00160A0F">
            <w:pPr>
              <w:rPr>
                <w:rFonts w:ascii="Arial" w:eastAsia="Calibri" w:hAnsi="Arial" w:cs="Arial"/>
                <w:b/>
                <w:sz w:val="16"/>
                <w:szCs w:val="16"/>
                <w:lang w:val="en-US"/>
              </w:rPr>
            </w:pPr>
            <w:r w:rsidRPr="00100E2B">
              <w:rPr>
                <w:rFonts w:ascii="Arial" w:eastAsia="Calibri" w:hAnsi="Arial" w:cs="Arial"/>
                <w:sz w:val="16"/>
                <w:szCs w:val="16"/>
                <w:lang w:val="en-US"/>
              </w:rPr>
              <w:t>(the UN SDGs/GDC matching goals of each aspect within 3GPP context)</w:t>
            </w:r>
          </w:p>
        </w:tc>
        <w:tc>
          <w:tcPr>
            <w:tcW w:w="3137" w:type="dxa"/>
            <w:shd w:val="clear" w:color="auto" w:fill="auto"/>
          </w:tcPr>
          <w:p w14:paraId="3670815B"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benefits of the use case (added value)</w:t>
            </w:r>
            <w:r w:rsidRPr="00100E2B">
              <w:rPr>
                <w:rFonts w:ascii="Arial" w:eastAsia="Calibri" w:hAnsi="Arial" w:cs="Arial"/>
                <w:b/>
                <w:sz w:val="16"/>
                <w:szCs w:val="16"/>
                <w:lang w:val="en-US"/>
              </w:rPr>
              <w:br/>
            </w:r>
          </w:p>
        </w:tc>
        <w:tc>
          <w:tcPr>
            <w:tcW w:w="3544" w:type="dxa"/>
            <w:shd w:val="clear" w:color="auto" w:fill="auto"/>
          </w:tcPr>
          <w:p w14:paraId="151F4512" w14:textId="77777777" w:rsidR="00C15CB0" w:rsidRPr="00100E2B" w:rsidRDefault="00160A0F">
            <w:pPr>
              <w:rPr>
                <w:rFonts w:ascii="Arial" w:eastAsia="Calibri" w:hAnsi="Arial" w:cs="Arial"/>
                <w:sz w:val="16"/>
                <w:szCs w:val="16"/>
                <w:lang w:val="en-US"/>
              </w:rPr>
            </w:pPr>
            <w:r w:rsidRPr="00100E2B">
              <w:rPr>
                <w:rFonts w:ascii="Arial" w:eastAsia="Calibri" w:hAnsi="Arial" w:cs="Arial"/>
                <w:b/>
                <w:sz w:val="16"/>
                <w:szCs w:val="16"/>
                <w:lang w:val="en-US"/>
              </w:rPr>
              <w:t>Potential areas of attention of the use case (</w:t>
            </w:r>
            <w:r w:rsidRPr="00100E2B">
              <w:rPr>
                <w:rFonts w:ascii="Arial" w:eastAsia="Calibri" w:hAnsi="Arial" w:cs="Arial"/>
                <w:b/>
                <w:sz w:val="16"/>
                <w:szCs w:val="16"/>
              </w:rPr>
              <w:t>risks to be mitigated)</w:t>
            </w:r>
          </w:p>
        </w:tc>
      </w:tr>
      <w:tr w:rsidR="00C15CB0" w:rsidRPr="00100E2B" w14:paraId="4CB18163" w14:textId="77777777">
        <w:trPr>
          <w:trHeight w:val="440"/>
        </w:trPr>
        <w:tc>
          <w:tcPr>
            <w:tcW w:w="1617" w:type="dxa"/>
            <w:vMerge w:val="restart"/>
            <w:shd w:val="clear" w:color="auto" w:fill="auto"/>
          </w:tcPr>
          <w:p w14:paraId="60F3F2DB"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Environmental sustainability</w:t>
            </w:r>
            <w:r w:rsidRPr="00100E2B">
              <w:rPr>
                <w:rFonts w:ascii="Arial" w:eastAsia="Calibri" w:hAnsi="Arial" w:cs="Arial"/>
                <w:b/>
                <w:bCs/>
                <w:sz w:val="16"/>
                <w:szCs w:val="16"/>
                <w:lang w:val="en-US"/>
              </w:rPr>
              <w:t xml:space="preserve"> aspects</w:t>
            </w:r>
          </w:p>
          <w:p w14:paraId="09B894CD"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12, 13, 14, 15 and indirectly 6, 7 &amp; 11</w:t>
            </w:r>
          </w:p>
          <w:p w14:paraId="09313CC4" w14:textId="77777777" w:rsidR="00C15CB0" w:rsidRPr="00100E2B" w:rsidRDefault="00160A0F">
            <w:pPr>
              <w:rPr>
                <w:rFonts w:ascii="Arial" w:eastAsia="Calibri" w:hAnsi="Arial" w:cs="Arial"/>
                <w:sz w:val="16"/>
                <w:szCs w:val="16"/>
                <w:lang w:val="fr-FR"/>
              </w:rPr>
            </w:pPr>
            <w:r w:rsidRPr="00100E2B">
              <w:rPr>
                <w:rFonts w:ascii="Arial" w:hAnsi="Arial" w:cs="Arial"/>
                <w:sz w:val="16"/>
                <w:szCs w:val="16"/>
                <w:lang w:val="fr-FR"/>
              </w:rPr>
              <w:t>UN GDC “</w:t>
            </w:r>
            <w:r w:rsidRPr="00100E2B">
              <w:rPr>
                <w:rFonts w:ascii="Arial" w:hAnsi="Arial" w:cs="Arial"/>
                <w:sz w:val="16"/>
                <w:szCs w:val="16"/>
              </w:rPr>
              <w:t>Develop principles for environmental sustainability of digital technologies</w:t>
            </w:r>
            <w:r w:rsidRPr="00100E2B">
              <w:rPr>
                <w:rFonts w:ascii="Arial" w:hAnsi="Arial" w:cs="Arial"/>
                <w:sz w:val="16"/>
                <w:szCs w:val="16"/>
                <w:lang w:val="fr-FR"/>
              </w:rPr>
              <w:t>”)</w:t>
            </w:r>
          </w:p>
        </w:tc>
        <w:tc>
          <w:tcPr>
            <w:tcW w:w="1617" w:type="dxa"/>
          </w:tcPr>
          <w:p w14:paraId="40F4D8D6"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
                <w:iCs/>
                <w:sz w:val="16"/>
                <w:szCs w:val="16"/>
              </w:rPr>
              <w:t>Energy resources</w:t>
            </w:r>
          </w:p>
          <w:p w14:paraId="0C2F54F9"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Cs/>
                <w:iCs/>
                <w:sz w:val="16"/>
                <w:szCs w:val="16"/>
              </w:rPr>
              <w:t>(UN SDG 7, 11, 12)</w:t>
            </w:r>
          </w:p>
        </w:tc>
        <w:tc>
          <w:tcPr>
            <w:tcW w:w="3137" w:type="dxa"/>
            <w:shd w:val="clear" w:color="auto" w:fill="auto"/>
          </w:tcPr>
          <w:p w14:paraId="0EDB9606" w14:textId="77777777" w:rsidR="00C15CB0" w:rsidRPr="00100E2B" w:rsidRDefault="00160A0F" w:rsidP="00753685">
            <w:pPr>
              <w:numPr>
                <w:ilvl w:val="0"/>
                <w:numId w:val="46"/>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Adapting to constrained availability of UE power</w:t>
            </w:r>
          </w:p>
          <w:p w14:paraId="1917152F" w14:textId="77777777" w:rsidR="00C15CB0" w:rsidRPr="00100E2B" w:rsidRDefault="00C15CB0">
            <w:pPr>
              <w:rPr>
                <w:rFonts w:ascii="Arial" w:eastAsia="Calibri" w:hAnsi="Arial" w:cs="Arial"/>
                <w:sz w:val="16"/>
                <w:szCs w:val="16"/>
                <w:lang w:val="en-US"/>
              </w:rPr>
            </w:pPr>
          </w:p>
        </w:tc>
        <w:tc>
          <w:tcPr>
            <w:tcW w:w="3544" w:type="dxa"/>
            <w:shd w:val="clear" w:color="auto" w:fill="auto"/>
          </w:tcPr>
          <w:p w14:paraId="25947DF9" w14:textId="3463D982" w:rsidR="00C15CB0" w:rsidRPr="00100E2B" w:rsidRDefault="00160A0F" w:rsidP="00753685">
            <w:pPr>
              <w:numPr>
                <w:ilvl w:val="0"/>
                <w:numId w:val="46"/>
              </w:numPr>
              <w:overflowPunct/>
              <w:autoSpaceDE/>
              <w:autoSpaceDN/>
              <w:adjustRightInd/>
              <w:ind w:left="178" w:hanging="178"/>
              <w:textAlignment w:val="auto"/>
              <w:rPr>
                <w:rFonts w:ascii="Arial" w:eastAsia="Calibri" w:hAnsi="Arial" w:cs="Arial"/>
                <w:sz w:val="16"/>
                <w:szCs w:val="16"/>
                <w:lang w:val="en-US"/>
              </w:rPr>
            </w:pPr>
            <w:r w:rsidRPr="00100E2B">
              <w:rPr>
                <w:rFonts w:ascii="Arial" w:hAnsi="Arial" w:cs="Arial"/>
                <w:sz w:val="16"/>
                <w:szCs w:val="16"/>
              </w:rPr>
              <w:t>Increased energy use to build this ecosystem for wider coverage (e.g.</w:t>
            </w:r>
            <w:del w:id="17733" w:author="Trakinat, Jean" w:date="2025-06-03T13:10:00Z" w16du:dateUtc="2025-06-03T17:10:00Z">
              <w:r w:rsidRPr="00100E2B" w:rsidDel="004579C7">
                <w:rPr>
                  <w:rFonts w:ascii="Arial" w:hAnsi="Arial" w:cs="Arial"/>
                  <w:sz w:val="16"/>
                  <w:szCs w:val="16"/>
                </w:rPr>
                <w:delText>,</w:delText>
              </w:r>
            </w:del>
            <w:r w:rsidRPr="00100E2B">
              <w:rPr>
                <w:rFonts w:ascii="Arial" w:hAnsi="Arial" w:cs="Arial"/>
                <w:sz w:val="16"/>
                <w:szCs w:val="16"/>
              </w:rPr>
              <w:t xml:space="preserve"> devices, base stations)</w:t>
            </w:r>
          </w:p>
        </w:tc>
      </w:tr>
      <w:tr w:rsidR="00C15CB0" w:rsidRPr="00100E2B" w14:paraId="1EF4C5C1" w14:textId="77777777">
        <w:trPr>
          <w:trHeight w:val="440"/>
        </w:trPr>
        <w:tc>
          <w:tcPr>
            <w:tcW w:w="1617" w:type="dxa"/>
            <w:vMerge/>
            <w:shd w:val="clear" w:color="auto" w:fill="auto"/>
          </w:tcPr>
          <w:p w14:paraId="50BD9B30" w14:textId="77777777" w:rsidR="00C15CB0" w:rsidRPr="00100E2B" w:rsidRDefault="00C15CB0">
            <w:pPr>
              <w:rPr>
                <w:rFonts w:ascii="Arial" w:eastAsia="Calibri" w:hAnsi="Arial" w:cs="Arial"/>
                <w:b/>
                <w:sz w:val="16"/>
                <w:szCs w:val="16"/>
                <w:lang w:val="en-US"/>
              </w:rPr>
            </w:pPr>
          </w:p>
        </w:tc>
        <w:tc>
          <w:tcPr>
            <w:tcW w:w="1617" w:type="dxa"/>
          </w:tcPr>
          <w:p w14:paraId="14F773AE"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
                <w:iCs/>
                <w:sz w:val="16"/>
                <w:szCs w:val="16"/>
              </w:rPr>
              <w:t>Material resources</w:t>
            </w:r>
          </w:p>
          <w:p w14:paraId="741D9B9F" w14:textId="77777777" w:rsidR="00C15CB0" w:rsidRPr="00100E2B" w:rsidRDefault="00160A0F">
            <w:pPr>
              <w:pStyle w:val="afff6"/>
              <w:spacing w:before="0" w:beforeAutospacing="0" w:after="0" w:afterAutospacing="0"/>
              <w:rPr>
                <w:rFonts w:ascii="Arial" w:hAnsi="Arial" w:cs="Arial"/>
                <w:bCs/>
                <w:iCs/>
                <w:sz w:val="16"/>
                <w:szCs w:val="16"/>
              </w:rPr>
            </w:pPr>
            <w:r w:rsidRPr="00100E2B">
              <w:rPr>
                <w:rFonts w:ascii="Arial" w:hAnsi="Arial" w:cs="Arial"/>
                <w:bCs/>
                <w:iCs/>
                <w:sz w:val="16"/>
                <w:szCs w:val="16"/>
              </w:rPr>
              <w:t>(UN SDG 11, 12)</w:t>
            </w:r>
          </w:p>
        </w:tc>
        <w:tc>
          <w:tcPr>
            <w:tcW w:w="3137" w:type="dxa"/>
            <w:shd w:val="clear" w:color="auto" w:fill="auto"/>
          </w:tcPr>
          <w:p w14:paraId="2EE8128E" w14:textId="35692692"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Decrease of e-waste on land, and oceans thanks to broadband and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in one device (no need for extra companion IoT device for e.g.</w:t>
            </w:r>
            <w:del w:id="17734" w:author="Trakinat, Jean" w:date="2025-06-03T13:10:00Z" w16du:dateUtc="2025-06-03T17:10:00Z">
              <w:r w:rsidRPr="00100E2B" w:rsidDel="004579C7">
                <w:rPr>
                  <w:rFonts w:ascii="Arial" w:eastAsiaTheme="minorEastAsia" w:hAnsi="Arial" w:cs="Arial"/>
                  <w:color w:val="000000"/>
                  <w:sz w:val="16"/>
                  <w:szCs w:val="16"/>
                  <w:lang w:eastAsia="zh-CN"/>
                </w:rPr>
                <w:delText>,</w:delText>
              </w:r>
            </w:del>
            <w:r w:rsidRPr="00100E2B">
              <w:rPr>
                <w:rFonts w:ascii="Arial" w:eastAsiaTheme="minorEastAsia" w:hAnsi="Arial" w:cs="Arial"/>
                <w:color w:val="000000"/>
                <w:sz w:val="16"/>
                <w:szCs w:val="16"/>
                <w:lang w:eastAsia="zh-CN"/>
              </w:rPr>
              <w:t xml:space="preserve"> personal safety, common technology components).</w:t>
            </w:r>
          </w:p>
        </w:tc>
        <w:tc>
          <w:tcPr>
            <w:tcW w:w="3544" w:type="dxa"/>
            <w:shd w:val="clear" w:color="auto" w:fill="auto"/>
          </w:tcPr>
          <w:p w14:paraId="181CABBA" w14:textId="0A757172"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material use to build this ecosystem (e.g.</w:t>
            </w:r>
            <w:del w:id="17735" w:author="Trakinat, Jean" w:date="2025-06-03T13:10:00Z" w16du:dateUtc="2025-06-03T17:10:00Z">
              <w:r w:rsidRPr="00100E2B" w:rsidDel="004579C7">
                <w:rPr>
                  <w:rFonts w:ascii="Arial" w:eastAsiaTheme="minorEastAsia" w:hAnsi="Arial" w:cs="Arial"/>
                  <w:color w:val="000000"/>
                  <w:sz w:val="16"/>
                  <w:szCs w:val="16"/>
                  <w:lang w:eastAsia="zh-CN"/>
                </w:rPr>
                <w:delText>,</w:delText>
              </w:r>
            </w:del>
            <w:r w:rsidRPr="00100E2B">
              <w:rPr>
                <w:rFonts w:ascii="Arial" w:eastAsiaTheme="minorEastAsia" w:hAnsi="Arial" w:cs="Arial"/>
                <w:color w:val="000000"/>
                <w:sz w:val="16"/>
                <w:szCs w:val="16"/>
                <w:lang w:eastAsia="zh-CN"/>
              </w:rPr>
              <w:t xml:space="preserve"> devices, base stations)</w:t>
            </w:r>
          </w:p>
        </w:tc>
      </w:tr>
      <w:tr w:rsidR="00C15CB0" w:rsidRPr="00100E2B" w14:paraId="760F232A" w14:textId="77777777">
        <w:trPr>
          <w:trHeight w:val="440"/>
        </w:trPr>
        <w:tc>
          <w:tcPr>
            <w:tcW w:w="1617" w:type="dxa"/>
            <w:vMerge/>
            <w:shd w:val="clear" w:color="auto" w:fill="auto"/>
          </w:tcPr>
          <w:p w14:paraId="2F534605" w14:textId="77777777" w:rsidR="00C15CB0" w:rsidRPr="00100E2B" w:rsidRDefault="00C15CB0">
            <w:pPr>
              <w:rPr>
                <w:rFonts w:ascii="Arial" w:eastAsia="Calibri" w:hAnsi="Arial" w:cs="Arial"/>
                <w:b/>
                <w:sz w:val="16"/>
                <w:szCs w:val="16"/>
                <w:lang w:val="en-US"/>
              </w:rPr>
            </w:pPr>
          </w:p>
        </w:tc>
        <w:tc>
          <w:tcPr>
            <w:tcW w:w="1617" w:type="dxa"/>
          </w:tcPr>
          <w:p w14:paraId="28B1FD8B"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
                <w:iCs/>
                <w:sz w:val="16"/>
                <w:szCs w:val="16"/>
              </w:rPr>
              <w:t>Emissions</w:t>
            </w:r>
          </w:p>
          <w:p w14:paraId="4F587B29" w14:textId="77777777" w:rsidR="00C15CB0" w:rsidRPr="00100E2B" w:rsidRDefault="00160A0F">
            <w:pPr>
              <w:pStyle w:val="afff6"/>
              <w:spacing w:before="0" w:beforeAutospacing="0" w:after="0" w:afterAutospacing="0"/>
              <w:rPr>
                <w:rFonts w:ascii="Arial" w:hAnsi="Arial" w:cs="Arial"/>
                <w:bCs/>
                <w:iCs/>
                <w:sz w:val="16"/>
                <w:szCs w:val="16"/>
              </w:rPr>
            </w:pPr>
            <w:r w:rsidRPr="00100E2B">
              <w:rPr>
                <w:rFonts w:ascii="Arial" w:hAnsi="Arial" w:cs="Arial"/>
                <w:bCs/>
                <w:iCs/>
                <w:sz w:val="16"/>
                <w:szCs w:val="16"/>
              </w:rPr>
              <w:t>(UN SDG 6, 7, 11, 12, 13, 14, 15)</w:t>
            </w:r>
          </w:p>
        </w:tc>
        <w:tc>
          <w:tcPr>
            <w:tcW w:w="3137" w:type="dxa"/>
            <w:shd w:val="clear" w:color="auto" w:fill="auto"/>
          </w:tcPr>
          <w:p w14:paraId="1079C08B"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(less densification needed)</w:t>
            </w:r>
          </w:p>
        </w:tc>
        <w:tc>
          <w:tcPr>
            <w:tcW w:w="3544" w:type="dxa"/>
            <w:shd w:val="clear" w:color="auto" w:fill="auto"/>
          </w:tcPr>
          <w:p w14:paraId="29DC5682" w14:textId="1642701C"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Rebound effects connected to the design and development of 6G systems, while considering e.g.</w:t>
            </w:r>
            <w:del w:id="17736" w:author="Trakinat, Jean" w:date="2025-06-03T13:10:00Z" w16du:dateUtc="2025-06-03T17:10:00Z">
              <w:r w:rsidRPr="00100E2B" w:rsidDel="000D723A">
                <w:rPr>
                  <w:rFonts w:ascii="Arial" w:eastAsiaTheme="minorEastAsia" w:hAnsi="Arial" w:cs="Arial"/>
                  <w:color w:val="000000"/>
                  <w:sz w:val="16"/>
                  <w:szCs w:val="16"/>
                  <w:lang w:eastAsia="zh-CN"/>
                </w:rPr>
                <w:delText>,</w:delText>
              </w:r>
            </w:del>
            <w:r w:rsidRPr="00100E2B">
              <w:rPr>
                <w:rFonts w:ascii="Arial" w:eastAsiaTheme="minorEastAsia" w:hAnsi="Arial" w:cs="Arial"/>
                <w:color w:val="000000"/>
                <w:sz w:val="16"/>
                <w:szCs w:val="16"/>
                <w:lang w:eastAsia="zh-CN"/>
              </w:rPr>
              <w:t xml:space="preserve"> production-emissions</w:t>
            </w:r>
          </w:p>
          <w:p w14:paraId="04EF940B" w14:textId="0096282D"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land use (e.g.</w:t>
            </w:r>
            <w:del w:id="17737" w:author="Trakinat, Jean" w:date="2025-06-03T13:10:00Z" w16du:dateUtc="2025-06-03T17:10:00Z">
              <w:r w:rsidRPr="00100E2B" w:rsidDel="000D723A">
                <w:rPr>
                  <w:rFonts w:ascii="Arial" w:eastAsiaTheme="minorEastAsia" w:hAnsi="Arial" w:cs="Arial"/>
                  <w:color w:val="000000"/>
                  <w:sz w:val="16"/>
                  <w:szCs w:val="16"/>
                  <w:lang w:eastAsia="zh-CN"/>
                </w:rPr>
                <w:delText>,</w:delText>
              </w:r>
            </w:del>
            <w:r w:rsidRPr="00100E2B">
              <w:rPr>
                <w:rFonts w:ascii="Arial" w:eastAsiaTheme="minorEastAsia" w:hAnsi="Arial" w:cs="Arial"/>
                <w:color w:val="000000"/>
                <w:sz w:val="16"/>
                <w:szCs w:val="16"/>
                <w:lang w:eastAsia="zh-CN"/>
              </w:rPr>
              <w:t xml:space="preserve"> networks, data centres, ground stations) could potentially impact existing habitat, and thus, biodiversity</w:t>
            </w:r>
          </w:p>
        </w:tc>
      </w:tr>
      <w:tr w:rsidR="00C15CB0" w:rsidRPr="00100E2B" w14:paraId="58529EBC" w14:textId="77777777">
        <w:trPr>
          <w:trHeight w:val="590"/>
        </w:trPr>
        <w:tc>
          <w:tcPr>
            <w:tcW w:w="1617" w:type="dxa"/>
            <w:vMerge w:val="restart"/>
            <w:shd w:val="clear" w:color="auto" w:fill="auto"/>
          </w:tcPr>
          <w:p w14:paraId="3DC4F2CD" w14:textId="77777777" w:rsidR="00C15CB0" w:rsidRPr="00100E2B" w:rsidRDefault="00160A0F">
            <w:pPr>
              <w:rPr>
                <w:rFonts w:ascii="Arial" w:eastAsia="Calibri" w:hAnsi="Arial" w:cs="Arial"/>
                <w:b/>
                <w:bCs/>
                <w:sz w:val="16"/>
                <w:szCs w:val="16"/>
                <w:lang w:val="en-US"/>
              </w:rPr>
            </w:pPr>
            <w:r w:rsidRPr="00100E2B">
              <w:rPr>
                <w:rFonts w:ascii="Arial" w:eastAsia="Calibri" w:hAnsi="Arial" w:cs="Arial"/>
                <w:b/>
                <w:sz w:val="16"/>
                <w:szCs w:val="16"/>
                <w:lang w:val="en-US"/>
              </w:rPr>
              <w:t>Socio-economic sustainability aspects</w:t>
            </w:r>
          </w:p>
          <w:p w14:paraId="47A375B8" w14:textId="77777777" w:rsidR="00C15CB0" w:rsidRPr="00100E2B" w:rsidRDefault="00160A0F">
            <w:pPr>
              <w:rPr>
                <w:rFonts w:ascii="Arial" w:hAnsi="Arial" w:cs="Arial"/>
                <w:sz w:val="16"/>
                <w:szCs w:val="16"/>
              </w:rPr>
            </w:pPr>
            <w:r w:rsidRPr="00100E2B">
              <w:rPr>
                <w:rFonts w:ascii="Arial" w:eastAsia="Calibri" w:hAnsi="Arial" w:cs="Arial"/>
                <w:sz w:val="16"/>
                <w:szCs w:val="16"/>
                <w:lang w:val="en-US"/>
              </w:rPr>
              <w:t>(</w:t>
            </w:r>
            <w:r w:rsidRPr="00100E2B">
              <w:rPr>
                <w:rFonts w:ascii="Arial" w:hAnsi="Arial" w:cs="Arial"/>
                <w:sz w:val="16"/>
                <w:szCs w:val="16"/>
              </w:rPr>
              <w:t>UN SDGs 2, 3, 4, 5, 8, 9, 10, 11, 16 &amp; 17 and indirectly 12)</w:t>
            </w:r>
          </w:p>
          <w:p w14:paraId="64E7E61D" w14:textId="77777777" w:rsidR="00C15CB0" w:rsidRPr="00100E2B" w:rsidRDefault="00160A0F">
            <w:pPr>
              <w:rPr>
                <w:rFonts w:ascii="Arial" w:hAnsi="Arial" w:cs="Arial"/>
                <w:sz w:val="16"/>
                <w:szCs w:val="16"/>
              </w:rPr>
            </w:pPr>
            <w:r w:rsidRPr="00100E2B">
              <w:rPr>
                <w:rFonts w:ascii="Arial" w:hAnsi="Arial" w:cs="Arial"/>
                <w:sz w:val="16"/>
                <w:szCs w:val="16"/>
              </w:rPr>
              <w:t>UN GDC “Closing Digital Divides and Accelerating SDG Progress”</w:t>
            </w:r>
            <w:r w:rsidRPr="00100E2B">
              <w:rPr>
                <w:rFonts w:ascii="Arial" w:hAnsi="Arial" w:cs="Arial"/>
                <w:sz w:val="16"/>
                <w:szCs w:val="16"/>
              </w:rPr>
              <w:br/>
              <w:t>&amp;</w:t>
            </w:r>
            <w:r w:rsidRPr="00100E2B">
              <w:rPr>
                <w:rFonts w:ascii="Arial" w:hAnsi="Arial" w:cs="Arial"/>
                <w:sz w:val="16"/>
                <w:szCs w:val="16"/>
              </w:rPr>
              <w:br/>
              <w:t>“Expanding Digital Economy Inclusion”</w:t>
            </w:r>
            <w:r w:rsidRPr="00100E2B">
              <w:rPr>
                <w:rFonts w:ascii="Arial" w:hAnsi="Arial" w:cs="Arial"/>
                <w:sz w:val="16"/>
                <w:szCs w:val="16"/>
              </w:rPr>
              <w:br/>
              <w:t>&amp;</w:t>
            </w:r>
            <w:r w:rsidRPr="00100E2B">
              <w:rPr>
                <w:rFonts w:ascii="Arial" w:hAnsi="Arial" w:cs="Arial"/>
                <w:sz w:val="16"/>
                <w:szCs w:val="16"/>
              </w:rPr>
              <w:br/>
              <w:t>“Fostering an Inclusive, Safe Digital Space”)</w:t>
            </w:r>
          </w:p>
          <w:p w14:paraId="2F73D14F" w14:textId="77777777" w:rsidR="00C15CB0" w:rsidRPr="00100E2B" w:rsidRDefault="00C15CB0">
            <w:pPr>
              <w:rPr>
                <w:rFonts w:ascii="Arial" w:eastAsia="Calibri" w:hAnsi="Arial" w:cs="Arial"/>
                <w:b/>
                <w:bCs/>
                <w:sz w:val="16"/>
                <w:szCs w:val="16"/>
                <w:lang w:val="en-US"/>
              </w:rPr>
            </w:pPr>
          </w:p>
        </w:tc>
        <w:tc>
          <w:tcPr>
            <w:tcW w:w="1617" w:type="dxa"/>
          </w:tcPr>
          <w:p w14:paraId="09319753" w14:textId="77777777" w:rsidR="00C15CB0" w:rsidRPr="00100E2B" w:rsidRDefault="00160A0F">
            <w:pPr>
              <w:pStyle w:val="afff6"/>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lastRenderedPageBreak/>
              <w:t>Education</w:t>
            </w:r>
          </w:p>
          <w:p w14:paraId="4E86F38A" w14:textId="77777777" w:rsidR="00C15CB0" w:rsidRPr="00100E2B" w:rsidRDefault="00160A0F">
            <w:pPr>
              <w:pStyle w:val="afff6"/>
              <w:spacing w:before="0" w:beforeAutospacing="0" w:after="0" w:afterAutospacing="0"/>
              <w:rPr>
                <w:rFonts w:ascii="Arial" w:eastAsia="Calibri" w:hAnsi="Arial" w:cs="Arial"/>
                <w:b/>
                <w:bCs/>
                <w:sz w:val="16"/>
                <w:szCs w:val="16"/>
              </w:rPr>
            </w:pPr>
            <w:r w:rsidRPr="00100E2B">
              <w:rPr>
                <w:rFonts w:ascii="Arial" w:eastAsia="Calibri" w:hAnsi="Arial" w:cs="Arial"/>
                <w:sz w:val="16"/>
                <w:szCs w:val="16"/>
              </w:rPr>
              <w:t>(UN SDG 4)</w:t>
            </w:r>
          </w:p>
        </w:tc>
        <w:tc>
          <w:tcPr>
            <w:tcW w:w="3137" w:type="dxa"/>
            <w:shd w:val="clear" w:color="auto" w:fill="auto"/>
          </w:tcPr>
          <w:p w14:paraId="2A39CB4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education in remote areas</w:t>
            </w:r>
          </w:p>
        </w:tc>
        <w:tc>
          <w:tcPr>
            <w:tcW w:w="3544" w:type="dxa"/>
            <w:shd w:val="clear" w:color="auto" w:fill="auto"/>
          </w:tcPr>
          <w:p w14:paraId="06391E78" w14:textId="77777777" w:rsidR="00C15CB0" w:rsidRPr="00100E2B" w:rsidRDefault="00C15CB0">
            <w:pPr>
              <w:pStyle w:val="afff6"/>
              <w:spacing w:before="0" w:beforeAutospacing="0" w:after="0" w:afterAutospacing="0"/>
              <w:rPr>
                <w:rFonts w:ascii="Arial" w:hAnsi="Arial" w:cs="Arial"/>
                <w:b/>
                <w:i/>
                <w:color w:val="FF0000"/>
                <w:sz w:val="16"/>
                <w:szCs w:val="16"/>
              </w:rPr>
            </w:pPr>
          </w:p>
        </w:tc>
      </w:tr>
      <w:tr w:rsidR="00C15CB0" w:rsidRPr="00100E2B" w14:paraId="3B6F6B13" w14:textId="77777777">
        <w:trPr>
          <w:trHeight w:val="590"/>
        </w:trPr>
        <w:tc>
          <w:tcPr>
            <w:tcW w:w="1617" w:type="dxa"/>
            <w:vMerge/>
            <w:shd w:val="clear" w:color="auto" w:fill="auto"/>
          </w:tcPr>
          <w:p w14:paraId="74A07486" w14:textId="77777777" w:rsidR="00C15CB0" w:rsidRPr="00100E2B" w:rsidRDefault="00C15CB0">
            <w:pPr>
              <w:rPr>
                <w:rFonts w:ascii="Arial" w:eastAsia="Calibri" w:hAnsi="Arial" w:cs="Arial"/>
                <w:b/>
                <w:bCs/>
                <w:sz w:val="16"/>
                <w:szCs w:val="16"/>
                <w:lang w:val="en-US"/>
              </w:rPr>
            </w:pPr>
          </w:p>
        </w:tc>
        <w:tc>
          <w:tcPr>
            <w:tcW w:w="1617" w:type="dxa"/>
          </w:tcPr>
          <w:p w14:paraId="4AA33DE7" w14:textId="77777777" w:rsidR="00C15CB0" w:rsidRPr="00100E2B" w:rsidRDefault="00160A0F">
            <w:pPr>
              <w:pStyle w:val="afff6"/>
              <w:spacing w:before="0" w:beforeAutospacing="0" w:after="0" w:afterAutospacing="0"/>
              <w:rPr>
                <w:rFonts w:ascii="Arial" w:eastAsia="Calibri" w:hAnsi="Arial" w:cs="Arial"/>
                <w:b/>
                <w:bCs/>
                <w:sz w:val="16"/>
                <w:szCs w:val="16"/>
              </w:rPr>
            </w:pPr>
            <w:r w:rsidRPr="00100E2B">
              <w:rPr>
                <w:rFonts w:ascii="Arial" w:eastAsia="Calibri" w:hAnsi="Arial" w:cs="Arial"/>
                <w:b/>
                <w:bCs/>
                <w:sz w:val="16"/>
                <w:szCs w:val="16"/>
              </w:rPr>
              <w:t>Health</w:t>
            </w:r>
          </w:p>
          <w:p w14:paraId="738A9F41" w14:textId="77777777" w:rsidR="00C15CB0" w:rsidRPr="00100E2B" w:rsidRDefault="00160A0F">
            <w:pPr>
              <w:pStyle w:val="afff6"/>
              <w:spacing w:before="0" w:beforeAutospacing="0" w:after="0" w:afterAutospacing="0"/>
              <w:rPr>
                <w:rFonts w:ascii="Arial" w:eastAsia="Calibri" w:hAnsi="Arial" w:cs="Arial"/>
                <w:sz w:val="16"/>
                <w:szCs w:val="16"/>
              </w:rPr>
            </w:pPr>
            <w:r w:rsidRPr="00100E2B">
              <w:rPr>
                <w:rFonts w:ascii="Arial" w:eastAsia="Calibri" w:hAnsi="Arial" w:cs="Arial"/>
                <w:sz w:val="16"/>
                <w:szCs w:val="16"/>
              </w:rPr>
              <w:t>(UN SDG 3)</w:t>
            </w:r>
          </w:p>
        </w:tc>
        <w:tc>
          <w:tcPr>
            <w:tcW w:w="3137" w:type="dxa"/>
            <w:shd w:val="clear" w:color="auto" w:fill="auto"/>
          </w:tcPr>
          <w:p w14:paraId="280C86B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544" w:type="dxa"/>
            <w:shd w:val="clear" w:color="auto" w:fill="auto"/>
          </w:tcPr>
          <w:p w14:paraId="0399B989"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100E2B" w14:paraId="18FE37E2" w14:textId="77777777">
        <w:trPr>
          <w:trHeight w:val="590"/>
        </w:trPr>
        <w:tc>
          <w:tcPr>
            <w:tcW w:w="1617" w:type="dxa"/>
            <w:vMerge/>
            <w:shd w:val="clear" w:color="auto" w:fill="auto"/>
          </w:tcPr>
          <w:p w14:paraId="3C6B9B7C" w14:textId="77777777" w:rsidR="00C15CB0" w:rsidRPr="00100E2B" w:rsidRDefault="00C15CB0">
            <w:pPr>
              <w:rPr>
                <w:rFonts w:ascii="Arial" w:eastAsia="Calibri" w:hAnsi="Arial" w:cs="Arial"/>
                <w:b/>
                <w:sz w:val="16"/>
                <w:szCs w:val="16"/>
                <w:lang w:val="en-US"/>
              </w:rPr>
            </w:pPr>
          </w:p>
        </w:tc>
        <w:tc>
          <w:tcPr>
            <w:tcW w:w="1617" w:type="dxa"/>
          </w:tcPr>
          <w:p w14:paraId="0738A6E3" w14:textId="77777777" w:rsidR="00C15CB0" w:rsidRPr="00100E2B" w:rsidRDefault="00160A0F">
            <w:pPr>
              <w:pStyle w:val="afff6"/>
              <w:spacing w:before="0" w:beforeAutospacing="0" w:after="0" w:afterAutospacing="0"/>
              <w:rPr>
                <w:rFonts w:ascii="Arial" w:eastAsia="Calibri" w:hAnsi="Arial" w:cs="Arial"/>
                <w:b/>
                <w:sz w:val="16"/>
                <w:szCs w:val="16"/>
              </w:rPr>
            </w:pPr>
            <w:r w:rsidRPr="00100E2B">
              <w:rPr>
                <w:rFonts w:ascii="Arial" w:eastAsia="Calibri" w:hAnsi="Arial" w:cs="Arial"/>
                <w:b/>
                <w:sz w:val="16"/>
                <w:szCs w:val="16"/>
              </w:rPr>
              <w:t xml:space="preserve">Inclusion &amp; Equality </w:t>
            </w:r>
          </w:p>
          <w:p w14:paraId="236706D7" w14:textId="77777777" w:rsidR="00C15CB0" w:rsidRPr="00100E2B" w:rsidRDefault="00160A0F">
            <w:pPr>
              <w:pStyle w:val="afff6"/>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w:t>
            </w:r>
            <w:r w:rsidRPr="00100E2B">
              <w:rPr>
                <w:rFonts w:ascii="Arial" w:hAnsi="Arial" w:cs="Arial"/>
                <w:sz w:val="16"/>
                <w:szCs w:val="16"/>
              </w:rPr>
              <w:t>UN SDGs 11, 10, 4, 5 and indirectly 3, 16 &amp; 17)</w:t>
            </w:r>
          </w:p>
        </w:tc>
        <w:tc>
          <w:tcPr>
            <w:tcW w:w="3137" w:type="dxa"/>
            <w:shd w:val="clear" w:color="auto" w:fill="auto"/>
          </w:tcPr>
          <w:p w14:paraId="427E3EA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inclusivity/digital inclusion, accessibility</w:t>
            </w:r>
          </w:p>
          <w:p w14:paraId="00371ACA" w14:textId="77777777" w:rsidR="00C15CB0" w:rsidRPr="00100E2B" w:rsidRDefault="00160A0F" w:rsidP="00753685">
            <w:pPr>
              <w:numPr>
                <w:ilvl w:val="0"/>
                <w:numId w:val="46"/>
              </w:numPr>
              <w:overflowPunct/>
              <w:autoSpaceDE/>
              <w:autoSpaceDN/>
              <w:adjustRightInd/>
              <w:ind w:left="119" w:hanging="119"/>
              <w:textAlignment w:val="auto"/>
              <w:rPr>
                <w:rFonts w:ascii="Arial" w:eastAsia="Calibri" w:hAnsi="Arial" w:cs="Arial"/>
                <w:sz w:val="16"/>
                <w:szCs w:val="16"/>
                <w:lang w:val="en-US"/>
              </w:rPr>
            </w:pPr>
            <w:r w:rsidRPr="00100E2B">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544" w:type="dxa"/>
            <w:shd w:val="clear" w:color="auto" w:fill="auto"/>
          </w:tcPr>
          <w:p w14:paraId="5D0B63B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100E2B" w14:paraId="2A9926E3" w14:textId="77777777">
        <w:trPr>
          <w:trHeight w:val="590"/>
        </w:trPr>
        <w:tc>
          <w:tcPr>
            <w:tcW w:w="1617" w:type="dxa"/>
            <w:vMerge/>
            <w:shd w:val="clear" w:color="auto" w:fill="auto"/>
          </w:tcPr>
          <w:p w14:paraId="6BB2A261" w14:textId="77777777" w:rsidR="00C15CB0" w:rsidRPr="00100E2B" w:rsidRDefault="00C15CB0">
            <w:pPr>
              <w:rPr>
                <w:rFonts w:ascii="Arial" w:eastAsia="Calibri" w:hAnsi="Arial" w:cs="Arial"/>
                <w:b/>
                <w:sz w:val="16"/>
                <w:szCs w:val="16"/>
                <w:lang w:val="en-US"/>
              </w:rPr>
            </w:pPr>
          </w:p>
        </w:tc>
        <w:tc>
          <w:tcPr>
            <w:tcW w:w="1617" w:type="dxa"/>
          </w:tcPr>
          <w:p w14:paraId="3F0C55CE" w14:textId="77777777" w:rsidR="00C15CB0" w:rsidRPr="00100E2B" w:rsidRDefault="00160A0F">
            <w:pPr>
              <w:pStyle w:val="afff6"/>
              <w:spacing w:before="0" w:beforeAutospacing="0" w:after="0" w:afterAutospacing="0"/>
              <w:rPr>
                <w:rFonts w:ascii="Arial" w:hAnsi="Arial" w:cs="Arial"/>
                <w:b/>
                <w:i/>
                <w:color w:val="FF0000"/>
                <w:sz w:val="16"/>
                <w:szCs w:val="16"/>
              </w:rPr>
            </w:pPr>
            <w:r w:rsidRPr="00100E2B">
              <w:rPr>
                <w:rFonts w:ascii="Arial" w:eastAsia="Calibri" w:hAnsi="Arial" w:cs="Arial"/>
                <w:b/>
                <w:bCs/>
                <w:sz w:val="16"/>
                <w:szCs w:val="16"/>
              </w:rPr>
              <w:t xml:space="preserve">Trustworthiness </w:t>
            </w:r>
            <w:r w:rsidRPr="00100E2B">
              <w:rPr>
                <w:rFonts w:ascii="Arial" w:eastAsia="Calibri" w:hAnsi="Arial" w:cs="Arial"/>
                <w:b/>
                <w:bCs/>
                <w:sz w:val="16"/>
                <w:szCs w:val="16"/>
              </w:rPr>
              <w:br/>
            </w:r>
            <w:r w:rsidRPr="00100E2B">
              <w:rPr>
                <w:rFonts w:ascii="Arial" w:eastAsia="Calibri" w:hAnsi="Arial" w:cs="Arial"/>
                <w:b/>
                <w:bCs/>
                <w:sz w:val="16"/>
                <w:szCs w:val="16"/>
              </w:rPr>
              <w:br/>
              <w:t>(</w:t>
            </w:r>
            <w:r w:rsidRPr="00100E2B">
              <w:rPr>
                <w:rFonts w:ascii="Arial" w:hAnsi="Arial" w:cs="Arial"/>
                <w:sz w:val="16"/>
                <w:szCs w:val="16"/>
              </w:rPr>
              <w:t>UN SDGs 11 and indirectly 3 &amp; 17)</w:t>
            </w:r>
          </w:p>
        </w:tc>
        <w:tc>
          <w:tcPr>
            <w:tcW w:w="3137" w:type="dxa"/>
            <w:shd w:val="clear" w:color="auto" w:fill="auto"/>
          </w:tcPr>
          <w:p w14:paraId="57448F55" w14:textId="6A0D7EA1"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Increasing operation resilience and service availability in case of adversarial events (e.g.</w:t>
            </w:r>
            <w:del w:id="17738" w:author="Trakinat, Jean" w:date="2025-06-03T13:10:00Z" w16du:dateUtc="2025-06-03T17:10:00Z">
              <w:r w:rsidRPr="00100E2B" w:rsidDel="000D723A">
                <w:rPr>
                  <w:rFonts w:ascii="Arial" w:eastAsiaTheme="minorEastAsia" w:hAnsi="Arial" w:cs="Arial"/>
                  <w:color w:val="000000"/>
                  <w:sz w:val="16"/>
                  <w:szCs w:val="16"/>
                  <w:lang w:eastAsia="zh-CN"/>
                </w:rPr>
                <w:delText>,</w:delText>
              </w:r>
            </w:del>
            <w:r w:rsidRPr="00100E2B">
              <w:rPr>
                <w:rFonts w:ascii="Arial" w:eastAsiaTheme="minorEastAsia" w:hAnsi="Arial" w:cs="Arial"/>
                <w:color w:val="000000"/>
                <w:sz w:val="16"/>
                <w:szCs w:val="16"/>
                <w:lang w:eastAsia="zh-CN"/>
              </w:rPr>
              <w:t xml:space="preserve"> natural disasters)</w:t>
            </w:r>
          </w:p>
          <w:p w14:paraId="7C3BA55D"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lastRenderedPageBreak/>
              <w:t>Enhanced trustworthiness of digital services (availability and accountability)</w:t>
            </w:r>
          </w:p>
          <w:p w14:paraId="1743D9C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personal safety via a “fallback” connectivity</w:t>
            </w:r>
          </w:p>
        </w:tc>
        <w:tc>
          <w:tcPr>
            <w:tcW w:w="3544" w:type="dxa"/>
            <w:shd w:val="clear" w:color="auto" w:fill="auto"/>
          </w:tcPr>
          <w:p w14:paraId="21072813"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lastRenderedPageBreak/>
              <w:t>Potential risk to privacy if all services are meant to be handled digitally</w:t>
            </w:r>
          </w:p>
        </w:tc>
      </w:tr>
      <w:tr w:rsidR="00C15CB0" w:rsidRPr="00100E2B" w14:paraId="3B68A05F" w14:textId="77777777">
        <w:trPr>
          <w:trHeight w:val="420"/>
        </w:trPr>
        <w:tc>
          <w:tcPr>
            <w:tcW w:w="1617" w:type="dxa"/>
            <w:vMerge/>
            <w:shd w:val="clear" w:color="auto" w:fill="auto"/>
          </w:tcPr>
          <w:p w14:paraId="50759EF7" w14:textId="77777777" w:rsidR="00C15CB0" w:rsidRPr="00100E2B" w:rsidRDefault="00C15CB0">
            <w:pPr>
              <w:rPr>
                <w:rFonts w:ascii="Arial" w:eastAsia="Calibri" w:hAnsi="Arial" w:cs="Arial"/>
                <w:b/>
                <w:sz w:val="16"/>
                <w:szCs w:val="16"/>
              </w:rPr>
            </w:pPr>
          </w:p>
        </w:tc>
        <w:tc>
          <w:tcPr>
            <w:tcW w:w="1617" w:type="dxa"/>
          </w:tcPr>
          <w:p w14:paraId="4B60550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Food</w:t>
            </w:r>
          </w:p>
          <w:p w14:paraId="49AACB9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(indirectly UN SDG 2)</w:t>
            </w:r>
          </w:p>
        </w:tc>
        <w:tc>
          <w:tcPr>
            <w:tcW w:w="3137" w:type="dxa"/>
            <w:shd w:val="clear" w:color="auto" w:fill="auto"/>
          </w:tcPr>
          <w:p w14:paraId="3850C508"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food yield from enhanced agricultural management</w:t>
            </w:r>
          </w:p>
          <w:p w14:paraId="0DA39CB3"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Increases agricultural land leveraging wider coverage areas</w:t>
            </w:r>
          </w:p>
        </w:tc>
        <w:tc>
          <w:tcPr>
            <w:tcW w:w="3544" w:type="dxa"/>
            <w:shd w:val="clear" w:color="auto" w:fill="auto"/>
          </w:tcPr>
          <w:p w14:paraId="58BF3BDE" w14:textId="77777777" w:rsidR="00C15CB0" w:rsidRPr="00100E2B" w:rsidRDefault="00C15CB0">
            <w:pPr>
              <w:pStyle w:val="afff6"/>
              <w:spacing w:before="0" w:beforeAutospacing="0" w:after="0" w:afterAutospacing="0"/>
              <w:rPr>
                <w:rFonts w:ascii="Arial" w:hAnsi="Arial" w:cs="Arial"/>
                <w:b/>
                <w:i/>
                <w:color w:val="FF0000"/>
                <w:sz w:val="16"/>
                <w:szCs w:val="16"/>
              </w:rPr>
            </w:pPr>
          </w:p>
        </w:tc>
      </w:tr>
      <w:tr w:rsidR="00C15CB0" w:rsidRPr="00100E2B" w14:paraId="325C9060" w14:textId="77777777">
        <w:trPr>
          <w:trHeight w:val="420"/>
        </w:trPr>
        <w:tc>
          <w:tcPr>
            <w:tcW w:w="1617" w:type="dxa"/>
            <w:vMerge/>
            <w:shd w:val="clear" w:color="auto" w:fill="auto"/>
          </w:tcPr>
          <w:p w14:paraId="37DD257E" w14:textId="77777777" w:rsidR="00C15CB0" w:rsidRPr="00100E2B" w:rsidRDefault="00C15CB0">
            <w:pPr>
              <w:rPr>
                <w:rFonts w:ascii="Arial" w:eastAsia="Calibri" w:hAnsi="Arial" w:cs="Arial"/>
                <w:b/>
                <w:sz w:val="16"/>
                <w:szCs w:val="16"/>
              </w:rPr>
            </w:pPr>
          </w:p>
        </w:tc>
        <w:tc>
          <w:tcPr>
            <w:tcW w:w="1617" w:type="dxa"/>
          </w:tcPr>
          <w:p w14:paraId="39F4297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Work &amp; income</w:t>
            </w:r>
          </w:p>
          <w:p w14:paraId="66E79A23"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 xml:space="preserve">(UN SDG 8 </w:t>
            </w:r>
            <w:r w:rsidRPr="00100E2B">
              <w:rPr>
                <w:rFonts w:ascii="Arial" w:hAnsi="Arial" w:cs="Arial"/>
                <w:sz w:val="16"/>
                <w:szCs w:val="16"/>
              </w:rPr>
              <w:t>and indirectly 12</w:t>
            </w:r>
            <w:r w:rsidRPr="00100E2B">
              <w:rPr>
                <w:rFonts w:ascii="Arial" w:eastAsia="Calibri" w:hAnsi="Arial" w:cs="Arial"/>
                <w:bCs/>
                <w:sz w:val="16"/>
                <w:szCs w:val="16"/>
                <w:lang w:val="en-US"/>
              </w:rPr>
              <w:t>)</w:t>
            </w:r>
          </w:p>
        </w:tc>
        <w:tc>
          <w:tcPr>
            <w:tcW w:w="3137" w:type="dxa"/>
            <w:shd w:val="clear" w:color="auto" w:fill="auto"/>
          </w:tcPr>
          <w:p w14:paraId="5E111DBC"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544" w:type="dxa"/>
            <w:shd w:val="clear" w:color="auto" w:fill="auto"/>
          </w:tcPr>
          <w:p w14:paraId="51AE9A26" w14:textId="77777777" w:rsidR="00C15CB0" w:rsidRPr="00100E2B" w:rsidRDefault="00C15CB0">
            <w:pPr>
              <w:rPr>
                <w:rFonts w:ascii="Arial" w:hAnsi="Arial" w:cs="Arial"/>
                <w:sz w:val="16"/>
                <w:szCs w:val="16"/>
              </w:rPr>
            </w:pPr>
          </w:p>
        </w:tc>
      </w:tr>
      <w:tr w:rsidR="00C15CB0" w:rsidRPr="00100E2B" w14:paraId="131B45B8" w14:textId="77777777">
        <w:trPr>
          <w:trHeight w:val="420"/>
        </w:trPr>
        <w:tc>
          <w:tcPr>
            <w:tcW w:w="1617" w:type="dxa"/>
            <w:vMerge/>
            <w:shd w:val="clear" w:color="auto" w:fill="auto"/>
          </w:tcPr>
          <w:p w14:paraId="241B9449" w14:textId="77777777" w:rsidR="00C15CB0" w:rsidRPr="00100E2B" w:rsidRDefault="00C15CB0">
            <w:pPr>
              <w:rPr>
                <w:rFonts w:ascii="Arial" w:eastAsia="Calibri" w:hAnsi="Arial" w:cs="Arial"/>
                <w:b/>
                <w:sz w:val="16"/>
                <w:szCs w:val="16"/>
              </w:rPr>
            </w:pPr>
          </w:p>
        </w:tc>
        <w:tc>
          <w:tcPr>
            <w:tcW w:w="1617" w:type="dxa"/>
          </w:tcPr>
          <w:p w14:paraId="51146D17" w14:textId="77777777" w:rsidR="00C15CB0" w:rsidRPr="00100E2B" w:rsidRDefault="00160A0F">
            <w:pPr>
              <w:rPr>
                <w:rFonts w:ascii="Arial" w:eastAsia="Calibri" w:hAnsi="Arial" w:cs="Arial"/>
                <w:b/>
                <w:sz w:val="16"/>
                <w:szCs w:val="16"/>
                <w:lang w:val="en-US"/>
              </w:rPr>
            </w:pPr>
            <w:r w:rsidRPr="00100E2B">
              <w:rPr>
                <w:rFonts w:ascii="Arial" w:eastAsia="Calibri" w:hAnsi="Arial" w:cs="Arial"/>
                <w:b/>
                <w:sz w:val="16"/>
                <w:szCs w:val="16"/>
                <w:lang w:val="en-US"/>
              </w:rPr>
              <w:t>Infrastructure</w:t>
            </w:r>
          </w:p>
          <w:p w14:paraId="17A9EA84" w14:textId="77777777" w:rsidR="00C15CB0" w:rsidRPr="00100E2B" w:rsidRDefault="00160A0F">
            <w:pPr>
              <w:rPr>
                <w:rFonts w:ascii="Arial" w:eastAsia="Calibri" w:hAnsi="Arial" w:cs="Arial"/>
                <w:bCs/>
                <w:sz w:val="16"/>
                <w:szCs w:val="16"/>
                <w:lang w:val="en-US"/>
              </w:rPr>
            </w:pPr>
            <w:r w:rsidRPr="00100E2B">
              <w:rPr>
                <w:rFonts w:ascii="Arial" w:eastAsia="Calibri" w:hAnsi="Arial" w:cs="Arial"/>
                <w:bCs/>
                <w:sz w:val="16"/>
                <w:szCs w:val="16"/>
                <w:lang w:val="en-US"/>
              </w:rPr>
              <w:t>(UN SDG 9)</w:t>
            </w:r>
          </w:p>
        </w:tc>
        <w:tc>
          <w:tcPr>
            <w:tcW w:w="3137" w:type="dxa"/>
            <w:shd w:val="clear" w:color="auto" w:fill="auto"/>
          </w:tcPr>
          <w:p w14:paraId="6C9697A7" w14:textId="77777777" w:rsidR="00C15CB0" w:rsidRPr="00100E2B" w:rsidRDefault="00160A0F" w:rsidP="00753685">
            <w:pPr>
              <w:numPr>
                <w:ilvl w:val="0"/>
                <w:numId w:val="46"/>
              </w:numPr>
              <w:overflowPunct/>
              <w:autoSpaceDE/>
              <w:autoSpaceDN/>
              <w:adjustRightInd/>
              <w:ind w:left="119" w:hanging="119"/>
              <w:textAlignment w:val="auto"/>
              <w:rPr>
                <w:rFonts w:ascii="Arial" w:eastAsiaTheme="minorEastAsia" w:hAnsi="Arial" w:cs="Arial"/>
                <w:color w:val="000000"/>
                <w:sz w:val="16"/>
                <w:szCs w:val="16"/>
                <w:lang w:eastAsia="zh-CN"/>
              </w:rPr>
            </w:pPr>
            <w:r w:rsidRPr="00100E2B">
              <w:rPr>
                <w:rFonts w:ascii="Arial" w:eastAsiaTheme="minorEastAsia" w:hAnsi="Arial" w:cs="Arial"/>
                <w:color w:val="000000"/>
                <w:sz w:val="16"/>
                <w:szCs w:val="16"/>
                <w:lang w:eastAsia="zh-CN"/>
              </w:rPr>
              <w:t>Improving Housing, Transport, Connectivity, Water, Waste management infrastructures in remote areas</w:t>
            </w:r>
          </w:p>
          <w:p w14:paraId="6844C95E" w14:textId="77777777" w:rsidR="00C15CB0" w:rsidRPr="00100E2B" w:rsidRDefault="00C15CB0">
            <w:pPr>
              <w:pStyle w:val="afff6"/>
              <w:spacing w:before="0" w:beforeAutospacing="0" w:after="0" w:afterAutospacing="0"/>
              <w:rPr>
                <w:rFonts w:ascii="Arial" w:hAnsi="Arial" w:cs="Arial"/>
                <w:b/>
                <w:i/>
                <w:color w:val="FF0000"/>
                <w:sz w:val="16"/>
                <w:szCs w:val="16"/>
              </w:rPr>
            </w:pPr>
          </w:p>
        </w:tc>
        <w:tc>
          <w:tcPr>
            <w:tcW w:w="3544" w:type="dxa"/>
            <w:shd w:val="clear" w:color="auto" w:fill="auto"/>
          </w:tcPr>
          <w:p w14:paraId="31EE03F9" w14:textId="77777777" w:rsidR="00C15CB0" w:rsidRPr="00100E2B" w:rsidRDefault="00C15CB0">
            <w:pPr>
              <w:ind w:left="119"/>
              <w:rPr>
                <w:rFonts w:ascii="Arial" w:eastAsiaTheme="minorEastAsia" w:hAnsi="Arial" w:cs="Arial"/>
                <w:color w:val="000000"/>
                <w:sz w:val="16"/>
                <w:szCs w:val="16"/>
                <w:lang w:eastAsia="zh-CN"/>
              </w:rPr>
            </w:pPr>
          </w:p>
        </w:tc>
      </w:tr>
      <w:tr w:rsidR="00C15CB0" w:rsidRPr="00100E2B" w14:paraId="08CE71C9" w14:textId="77777777">
        <w:trPr>
          <w:trHeight w:val="420"/>
        </w:trPr>
        <w:tc>
          <w:tcPr>
            <w:tcW w:w="1617" w:type="dxa"/>
            <w:vMerge/>
            <w:shd w:val="clear" w:color="auto" w:fill="auto"/>
          </w:tcPr>
          <w:p w14:paraId="184E6AA7" w14:textId="77777777" w:rsidR="00C15CB0" w:rsidRPr="00100E2B" w:rsidRDefault="00C15CB0">
            <w:pPr>
              <w:rPr>
                <w:rFonts w:ascii="Arial" w:eastAsia="Calibri" w:hAnsi="Arial" w:cs="Arial"/>
                <w:sz w:val="16"/>
                <w:szCs w:val="16"/>
                <w:lang w:val="en-US"/>
              </w:rPr>
            </w:pPr>
          </w:p>
        </w:tc>
        <w:tc>
          <w:tcPr>
            <w:tcW w:w="1617" w:type="dxa"/>
          </w:tcPr>
          <w:p w14:paraId="135E5519" w14:textId="77777777" w:rsidR="00C15CB0" w:rsidRPr="00100E2B" w:rsidRDefault="00160A0F">
            <w:pPr>
              <w:pStyle w:val="afff6"/>
              <w:spacing w:before="0" w:beforeAutospacing="0" w:after="0" w:afterAutospacing="0"/>
              <w:rPr>
                <w:rFonts w:ascii="Arial" w:hAnsi="Arial" w:cs="Arial"/>
                <w:b/>
                <w:iCs/>
                <w:sz w:val="16"/>
                <w:szCs w:val="16"/>
              </w:rPr>
            </w:pPr>
            <w:r w:rsidRPr="00100E2B">
              <w:rPr>
                <w:rFonts w:ascii="Arial" w:hAnsi="Arial" w:cs="Arial"/>
                <w:b/>
                <w:iCs/>
                <w:sz w:val="16"/>
                <w:szCs w:val="16"/>
              </w:rPr>
              <w:t>TCO reduction</w:t>
            </w:r>
          </w:p>
          <w:p w14:paraId="24F35E0D" w14:textId="77777777" w:rsidR="00C15CB0" w:rsidRPr="00100E2B" w:rsidRDefault="00160A0F">
            <w:pPr>
              <w:pStyle w:val="afff6"/>
              <w:spacing w:before="0" w:beforeAutospacing="0" w:after="0" w:afterAutospacing="0"/>
              <w:rPr>
                <w:rFonts w:ascii="Arial" w:hAnsi="Arial" w:cs="Arial"/>
                <w:b/>
                <w:i/>
                <w:color w:val="FF0000"/>
                <w:sz w:val="16"/>
                <w:szCs w:val="16"/>
              </w:rPr>
            </w:pPr>
            <w:r w:rsidRPr="00100E2B">
              <w:rPr>
                <w:rFonts w:ascii="Arial" w:eastAsia="Calibri" w:hAnsi="Arial" w:cs="Arial"/>
                <w:sz w:val="16"/>
                <w:szCs w:val="16"/>
              </w:rPr>
              <w:t>(</w:t>
            </w:r>
            <w:r w:rsidRPr="00100E2B">
              <w:rPr>
                <w:rFonts w:ascii="Arial" w:hAnsi="Arial" w:cs="Arial"/>
                <w:sz w:val="16"/>
                <w:szCs w:val="16"/>
              </w:rPr>
              <w:t>UN SDGs 8, 9 and 12)</w:t>
            </w:r>
          </w:p>
        </w:tc>
        <w:tc>
          <w:tcPr>
            <w:tcW w:w="3137" w:type="dxa"/>
            <w:shd w:val="clear" w:color="auto" w:fill="auto"/>
          </w:tcPr>
          <w:p w14:paraId="276BD484" w14:textId="77777777" w:rsidR="00C15CB0" w:rsidRPr="00100E2B" w:rsidRDefault="00160A0F">
            <w:pPr>
              <w:rPr>
                <w:rFonts w:ascii="Arial" w:eastAsiaTheme="minorEastAsia" w:hAnsi="Arial" w:cs="Arial"/>
                <w:sz w:val="16"/>
                <w:szCs w:val="16"/>
                <w:lang w:eastAsia="zh-CN"/>
              </w:rPr>
            </w:pPr>
            <w:r w:rsidRPr="00100E2B">
              <w:rPr>
                <w:rFonts w:ascii="Arial" w:eastAsiaTheme="minorEastAsia" w:hAnsi="Arial" w:cs="Arial"/>
                <w:color w:val="000000"/>
                <w:sz w:val="16"/>
                <w:szCs w:val="16"/>
                <w:lang w:eastAsia="zh-CN"/>
              </w:rPr>
              <w:t xml:space="preserve">Common technology components between smartphones and IoT devices for </w:t>
            </w:r>
            <w:r w:rsidRPr="00100E2B">
              <w:rPr>
                <w:rFonts w:ascii="Arial" w:hAnsi="Arial" w:cs="Arial"/>
                <w:sz w:val="16"/>
                <w:szCs w:val="16"/>
              </w:rPr>
              <w:t>wide-area coverage</w:t>
            </w:r>
            <w:r w:rsidRPr="00100E2B">
              <w:rPr>
                <w:rFonts w:ascii="Arial" w:eastAsiaTheme="minorEastAsia" w:hAnsi="Arial" w:cs="Arial"/>
                <w:color w:val="000000"/>
                <w:sz w:val="16"/>
                <w:szCs w:val="16"/>
                <w:lang w:eastAsia="zh-CN"/>
              </w:rPr>
              <w:t xml:space="preserve"> capabilities reduce costs of research, engineering, production and operation</w:t>
            </w:r>
          </w:p>
        </w:tc>
        <w:tc>
          <w:tcPr>
            <w:tcW w:w="3544" w:type="dxa"/>
            <w:shd w:val="clear" w:color="auto" w:fill="auto"/>
          </w:tcPr>
          <w:p w14:paraId="6EC4A3D7" w14:textId="77777777" w:rsidR="00C15CB0" w:rsidRPr="00100E2B" w:rsidRDefault="00C15CB0">
            <w:pPr>
              <w:rPr>
                <w:rFonts w:ascii="Arial" w:eastAsia="Calibri" w:hAnsi="Arial" w:cs="Arial"/>
                <w:sz w:val="16"/>
                <w:szCs w:val="16"/>
                <w:lang w:val="en-US"/>
              </w:rPr>
            </w:pPr>
          </w:p>
        </w:tc>
      </w:tr>
    </w:tbl>
    <w:p w14:paraId="72EFD71A" w14:textId="23E46824" w:rsidR="00C15CB0" w:rsidDel="00B303C2" w:rsidRDefault="00C15CB0">
      <w:pPr>
        <w:rPr>
          <w:del w:id="17739" w:author="6G Rapporteurs" w:date="2025-06-04T12:02:00Z" w16du:dateUtc="2025-06-04T04:02:00Z"/>
        </w:rPr>
      </w:pPr>
    </w:p>
    <w:p w14:paraId="761BEB4A" w14:textId="77777777" w:rsidR="00C15CB0" w:rsidRDefault="00160A0F">
      <w:pPr>
        <w:pStyle w:val="31"/>
      </w:pPr>
      <w:bookmarkStart w:id="17740" w:name="_Toc199747355"/>
      <w:r>
        <w:t>10.1.2</w:t>
      </w:r>
      <w:r>
        <w:tab/>
        <w:t>Pre-conditions</w:t>
      </w:r>
      <w:bookmarkEnd w:id="17740"/>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77777777" w:rsidR="00C15CB0" w:rsidRDefault="00160A0F">
      <w:pPr>
        <w:pStyle w:val="31"/>
      </w:pPr>
      <w:bookmarkStart w:id="17741" w:name="_Toc199747356"/>
      <w:r>
        <w:t>10.1.3</w:t>
      </w:r>
      <w:r>
        <w:tab/>
        <w:t>Service Flows</w:t>
      </w:r>
      <w:bookmarkEnd w:id="17741"/>
    </w:p>
    <w:p w14:paraId="24A7699F" w14:textId="77777777" w:rsidR="00C15CB0" w:rsidRDefault="00160A0F">
      <w:pPr>
        <w:pStyle w:val="B10"/>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0"/>
      </w:pPr>
      <w:r>
        <w:t>2.</w:t>
      </w:r>
      <w:r>
        <w:tab/>
        <w:t>When everything is set, Bob leaves the house and heads to hiking. He makes a video call to his family and is exciting about his upcoming trip.</w:t>
      </w:r>
    </w:p>
    <w:p w14:paraId="1BB18272" w14:textId="77777777" w:rsidR="00C15CB0" w:rsidRDefault="00160A0F">
      <w:pPr>
        <w:pStyle w:val="B10"/>
      </w:pPr>
      <w:r>
        <w:t>3.</w:t>
      </w:r>
      <w:r>
        <w:tab/>
        <w:t>Alice and Bob start hiking in the mountain area.</w:t>
      </w:r>
    </w:p>
    <w:p w14:paraId="03E60AC3" w14:textId="77777777" w:rsidR="00C15CB0" w:rsidRDefault="00160A0F">
      <w:pPr>
        <w:pStyle w:val="B10"/>
      </w:pPr>
      <w:r>
        <w:t>4.</w:t>
      </w:r>
      <w:r>
        <w:tab/>
        <w:t>They lose sight of each other after navigating several twists and turns.</w:t>
      </w:r>
    </w:p>
    <w:p w14:paraId="2B3788EC" w14:textId="77777777" w:rsidR="00C15CB0" w:rsidRDefault="00160A0F">
      <w:pPr>
        <w:pStyle w:val="B10"/>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0"/>
      </w:pPr>
      <w:r>
        <w:t>6.</w:t>
      </w:r>
      <w:r>
        <w:tab/>
        <w:t>Alice answers the call with her smart watch.</w:t>
      </w:r>
    </w:p>
    <w:p w14:paraId="08264F59" w14:textId="77777777" w:rsidR="00C15CB0" w:rsidRDefault="00160A0F" w:rsidP="00DD1254">
      <w:pPr>
        <w:pStyle w:val="TH"/>
        <w:rPr>
          <w:rFonts w:eastAsiaTheme="minorEastAsia"/>
          <w:lang w:eastAsia="zh-CN"/>
        </w:rPr>
      </w:pPr>
      <w:r>
        <w:rPr>
          <w:noProof/>
        </w:rPr>
        <w:lastRenderedPageBreak/>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120"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77777777"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.1.3-1: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77777777" w:rsidR="00C15CB0" w:rsidRDefault="00160A0F">
      <w:pPr>
        <w:pStyle w:val="31"/>
        <w:rPr>
          <w:rFonts w:eastAsiaTheme="minorEastAsia"/>
        </w:rPr>
      </w:pPr>
      <w:bookmarkStart w:id="17742" w:name="_Toc199747357"/>
      <w:r>
        <w:rPr>
          <w:rFonts w:eastAsiaTheme="minorEastAsia"/>
        </w:rPr>
        <w:t>10.1.4</w:t>
      </w:r>
      <w:r>
        <w:rPr>
          <w:rFonts w:eastAsiaTheme="minorEastAsia"/>
        </w:rPr>
        <w:tab/>
        <w:t>Post-conditions</w:t>
      </w:r>
      <w:bookmarkEnd w:id="17742"/>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7777777" w:rsidR="00C15CB0" w:rsidRDefault="00160A0F">
      <w:pPr>
        <w:pStyle w:val="31"/>
        <w:rPr>
          <w:rFonts w:eastAsiaTheme="minorEastAsia"/>
        </w:rPr>
      </w:pPr>
      <w:bookmarkStart w:id="17743" w:name="_Toc199747358"/>
      <w:r>
        <w:rPr>
          <w:rFonts w:eastAsiaTheme="minorEastAsia"/>
        </w:rPr>
        <w:t>10.1.5</w:t>
      </w:r>
      <w:r>
        <w:rPr>
          <w:rFonts w:eastAsiaTheme="minorEastAsia"/>
        </w:rPr>
        <w:tab/>
        <w:t>Existing features partly or fully covering the use case functionality</w:t>
      </w:r>
      <w:bookmarkEnd w:id="17743"/>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7777777" w:rsidR="00C15CB0" w:rsidRDefault="00160A0F">
      <w:pPr>
        <w:pStyle w:val="31"/>
        <w:rPr>
          <w:rFonts w:eastAsiaTheme="minorEastAsia"/>
        </w:rPr>
      </w:pPr>
      <w:bookmarkStart w:id="17744" w:name="_Toc199747359"/>
      <w:r>
        <w:rPr>
          <w:rFonts w:eastAsiaTheme="minorEastAsia"/>
        </w:rPr>
        <w:t>10.1.6</w:t>
      </w:r>
      <w:r>
        <w:rPr>
          <w:rFonts w:eastAsiaTheme="minorEastAsia"/>
        </w:rPr>
        <w:tab/>
        <w:t>Potential New Requirements needed to support the use case</w:t>
      </w:r>
      <w:bookmarkEnd w:id="17744"/>
    </w:p>
    <w:p w14:paraId="11FAFF08" w14:textId="5DC3ABD6" w:rsidR="00C15CB0" w:rsidRDefault="00160A0F">
      <w:pPr>
        <w:rPr>
          <w:rFonts w:eastAsiaTheme="minorEastAsia"/>
          <w:lang w:eastAsia="zh-CN"/>
        </w:rPr>
      </w:pPr>
      <w:r>
        <w:rPr>
          <w:rFonts w:eastAsiaTheme="minorEastAsia"/>
          <w:lang w:eastAsia="zh-CN"/>
        </w:rPr>
        <w:t>[PR 10.1.6-1] The 6G system shall support UEs with both wide-area (i.e.</w:t>
      </w:r>
      <w:del w:id="17745" w:author="Trakinat, Jean" w:date="2025-06-03T11:41:00Z" w16du:dateUtc="2025-06-03T15:41:00Z">
        <w:r w:rsidDel="00EA1A47">
          <w:rPr>
            <w:rFonts w:eastAsiaTheme="minorEastAsia"/>
            <w:lang w:eastAsia="zh-CN"/>
          </w:rPr>
          <w:delText>,</w:delText>
        </w:r>
      </w:del>
      <w:r>
        <w:rPr>
          <w:rFonts w:eastAsiaTheme="minorEastAsia"/>
          <w:lang w:eastAsia="zh-CN"/>
        </w:rPr>
        <w:t xml:space="preserve"> rural area and deep indoor) coverage capabilities and broadband capabilities. </w:t>
      </w:r>
    </w:p>
    <w:p w14:paraId="651688A1" w14:textId="620D1123" w:rsidR="00C15CB0" w:rsidRDefault="00160A0F">
      <w:pPr>
        <w:pStyle w:val="NO"/>
        <w:rPr>
          <w:rFonts w:eastAsiaTheme="minorEastAsia"/>
          <w:lang w:eastAsia="zh-CN"/>
        </w:rPr>
      </w:pPr>
      <w:r>
        <w:rPr>
          <w:rFonts w:eastAsiaTheme="minorEastAsia"/>
          <w:lang w:eastAsia="zh-CN"/>
        </w:rPr>
        <w:t>NOTE</w:t>
      </w:r>
      <w:del w:id="17746" w:author="Trakinat, Jean" w:date="2025-05-30T20:47:00Z" w16du:dateUtc="2025-05-31T00:47:00Z">
        <w:r w:rsidDel="00DD1254">
          <w:rPr>
            <w:rFonts w:eastAsiaTheme="minorEastAsia"/>
            <w:lang w:eastAsia="zh-CN"/>
          </w:rPr>
          <w:delText xml:space="preserve"> 1</w:delText>
        </w:r>
      </w:del>
      <w:r>
        <w:rPr>
          <w:rFonts w:eastAsiaTheme="minorEastAsia"/>
          <w:lang w:eastAsia="zh-CN"/>
        </w:rPr>
        <w:t>: The wide-area coverage performance target will need to be confirmed by RAN working groups.</w:t>
      </w:r>
    </w:p>
    <w:p w14:paraId="2C848791" w14:textId="77777777" w:rsidR="00C15CB0" w:rsidRDefault="00160A0F">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7351A1E9" w14:textId="791FFCEE" w:rsidR="00C15CB0" w:rsidRDefault="00160A0F">
      <w:pPr>
        <w:rPr>
          <w:rFonts w:eastAsiaTheme="minorEastAsia"/>
          <w:lang w:eastAsia="zh-CN"/>
        </w:rPr>
      </w:pPr>
      <w:r>
        <w:rPr>
          <w:rFonts w:eastAsiaTheme="minorEastAsia"/>
          <w:lang w:eastAsia="zh-CN"/>
        </w:rPr>
        <w:t>[PR 10.1.6-3] The 6G system shall support MO and MT basic services with low-capacity demands (e.g.</w:t>
      </w:r>
      <w:del w:id="17747" w:author="Trakinat, Jean" w:date="2025-06-03T13:11:00Z" w16du:dateUtc="2025-06-03T17:11:00Z">
        <w:r w:rsidDel="000D723A">
          <w:rPr>
            <w:rFonts w:eastAsiaTheme="minorEastAsia"/>
            <w:lang w:eastAsia="zh-CN"/>
          </w:rPr>
          <w:delText>,</w:delText>
        </w:r>
      </w:del>
      <w:r>
        <w:rPr>
          <w:rFonts w:eastAsiaTheme="minorEastAsia"/>
          <w:lang w:eastAsia="zh-CN"/>
        </w:rPr>
        <w:t xml:space="preserve"> messaging, SMS, and small data).</w:t>
      </w:r>
    </w:p>
    <w:p w14:paraId="1DBD587D" w14:textId="1E034F9A" w:rsidR="00C15CB0" w:rsidRDefault="00160A0F">
      <w:pPr>
        <w:pStyle w:val="21"/>
      </w:pPr>
      <w:bookmarkStart w:id="17748" w:name="_Toc199747360"/>
      <w:r>
        <w:t>10.2</w:t>
      </w:r>
      <w:r>
        <w:tab/>
        <w:t xml:space="preserve">Use case on </w:t>
      </w:r>
      <w:del w:id="17749" w:author="Trakinat, Jean" w:date="2025-05-31T10:23:00Z" w16du:dateUtc="2025-05-31T14:23:00Z">
        <w:r w:rsidDel="00C5359A">
          <w:delText xml:space="preserve">Utility </w:delText>
        </w:r>
      </w:del>
      <w:ins w:id="17750" w:author="Trakinat, Jean" w:date="2025-05-31T10:23:00Z" w16du:dateUtc="2025-05-31T14:23:00Z">
        <w:r w:rsidR="00C5359A">
          <w:t xml:space="preserve">utility </w:t>
        </w:r>
      </w:ins>
      <w:r>
        <w:t>infrastructure monitor and control</w:t>
      </w:r>
      <w:bookmarkEnd w:id="17748"/>
    </w:p>
    <w:p w14:paraId="03F87C2B" w14:textId="77777777" w:rsidR="00C15CB0" w:rsidRDefault="00160A0F">
      <w:pPr>
        <w:pStyle w:val="31"/>
      </w:pPr>
      <w:bookmarkStart w:id="17751" w:name="_Toc199747361"/>
      <w:r>
        <w:t>10.2.1</w:t>
      </w:r>
      <w:r>
        <w:tab/>
        <w:t>Description</w:t>
      </w:r>
      <w:bookmarkEnd w:id="17751"/>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w:t>
      </w:r>
      <w:r>
        <w:lastRenderedPageBreak/>
        <w:t xml:space="preserve">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A further set of applications involve Direct Transfer Trip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possible to monitor and control the entire distribution network with all its various components in order to achieve the desired outcomes and objectives.</w:t>
      </w:r>
    </w:p>
    <w:p w14:paraId="48EE007B" w14:textId="77777777" w:rsidR="00C15CB0" w:rsidRDefault="00160A0F">
      <w:r>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63A81FC8" w:rsidR="00C15CB0" w:rsidRDefault="00160A0F">
      <w:pPr>
        <w:rPr>
          <w:b/>
          <w:bCs/>
        </w:rPr>
      </w:pPr>
      <w:del w:id="17752" w:author="Trakinat, Jean" w:date="2025-05-29T09:59:00Z" w16du:dateUtc="2025-05-29T13:59:00Z">
        <w:r w:rsidDel="0093030E">
          <w:rPr>
            <w:b/>
            <w:bCs/>
          </w:rPr>
          <w:delText>Key value</w:delText>
        </w:r>
      </w:del>
      <w:ins w:id="17753" w:author="Trakinat, Jean" w:date="2025-05-29T09:59:00Z" w16du:dateUtc="2025-05-29T13:59:00Z">
        <w:r w:rsidR="0093030E" w:rsidRPr="003751E9">
          <w:rPr>
            <w:b/>
            <w:bCs/>
            <w:u w:val="single"/>
          </w:rPr>
          <w:t>Sustainability</w:t>
        </w:r>
      </w:ins>
      <w:r w:rsidRPr="003751E9">
        <w:rPr>
          <w:b/>
          <w:bCs/>
          <w:u w:val="single"/>
        </w:rPr>
        <w:t xml:space="preserve"> impact analysis</w:t>
      </w:r>
      <w:ins w:id="17754" w:author="Trakinat, Jean" w:date="2025-05-29T09:59:00Z" w16du:dateUtc="2025-05-29T13:59:00Z">
        <w:r w:rsidR="0093030E">
          <w:rPr>
            <w:b/>
            <w:bCs/>
          </w:rPr>
          <w:t>:</w:t>
        </w:r>
      </w:ins>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Default="00160A0F">
      <w:r>
        <w:rPr>
          <w:b/>
          <w:bCs/>
        </w:rPr>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7777777" w:rsidR="00C15CB0" w:rsidRDefault="00160A0F">
      <w:pPr>
        <w:pStyle w:val="31"/>
      </w:pPr>
      <w:bookmarkStart w:id="17755" w:name="_Toc199747362"/>
      <w:r>
        <w:lastRenderedPageBreak/>
        <w:t>10.2.2</w:t>
      </w:r>
      <w:r>
        <w:tab/>
        <w:t>Pre-conditions</w:t>
      </w:r>
      <w:bookmarkEnd w:id="17755"/>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77777777" w:rsidR="00C15CB0" w:rsidRDefault="00160A0F">
      <w:pPr>
        <w:pStyle w:val="31"/>
      </w:pPr>
      <w:bookmarkStart w:id="17756" w:name="_Toc199747363"/>
      <w:r>
        <w:t>10.2.3</w:t>
      </w:r>
      <w:r>
        <w:tab/>
        <w:t>Service Flows</w:t>
      </w:r>
      <w:bookmarkEnd w:id="17756"/>
    </w:p>
    <w:p w14:paraId="2CA21105" w14:textId="77777777" w:rsidR="00C15CB0" w:rsidRDefault="00160A0F" w:rsidP="00753685">
      <w:pPr>
        <w:pStyle w:val="B10"/>
        <w:numPr>
          <w:ilvl w:val="0"/>
          <w:numId w:val="47"/>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rsidP="00753685">
      <w:pPr>
        <w:pStyle w:val="B10"/>
        <w:numPr>
          <w:ilvl w:val="0"/>
          <w:numId w:val="47"/>
        </w:numPr>
      </w:pPr>
      <w:r>
        <w:t xml:space="preserve">Company NoName provides new next-generation grid edge intelligence smart meters with 6G capability to its customers. </w:t>
      </w:r>
    </w:p>
    <w:p w14:paraId="521AC96A" w14:textId="77777777" w:rsidR="00C15CB0" w:rsidRDefault="00160A0F" w:rsidP="00753685">
      <w:pPr>
        <w:pStyle w:val="B10"/>
        <w:numPr>
          <w:ilvl w:val="0"/>
          <w:numId w:val="47"/>
        </w:numPr>
      </w:pPr>
      <w:r>
        <w:t>Mobile Operator ABC experiences a reduced cost of operations.</w:t>
      </w:r>
    </w:p>
    <w:p w14:paraId="68ADBB0D" w14:textId="77777777" w:rsidR="00C15CB0" w:rsidRDefault="00160A0F">
      <w:pPr>
        <w:pStyle w:val="31"/>
      </w:pPr>
      <w:bookmarkStart w:id="17757" w:name="_Toc199747364"/>
      <w:r>
        <w:t>10.2.4</w:t>
      </w:r>
      <w:r>
        <w:tab/>
        <w:t>Post-conditions</w:t>
      </w:r>
      <w:bookmarkEnd w:id="17757"/>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77777777" w:rsidR="00C15CB0" w:rsidRDefault="00160A0F">
      <w:pPr>
        <w:pStyle w:val="31"/>
      </w:pPr>
      <w:bookmarkStart w:id="17758" w:name="_Toc199747365"/>
      <w:r>
        <w:t>10.2.5</w:t>
      </w:r>
      <w:r>
        <w:tab/>
        <w:t>Existing features partly or fully covering the use case functionality</w:t>
      </w:r>
      <w:bookmarkEnd w:id="17758"/>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Default="00160A0F">
      <w:pPr>
        <w:pStyle w:val="B10"/>
      </w:pPr>
      <w:r>
        <w:t>-</w:t>
      </w:r>
      <w:r>
        <w:tab/>
        <w:t>type of mobility support;</w:t>
      </w:r>
    </w:p>
    <w:p w14:paraId="22494DA5" w14:textId="77777777" w:rsidR="00C15CB0" w:rsidRDefault="00160A0F">
      <w:pPr>
        <w:pStyle w:val="B10"/>
      </w:pPr>
      <w:r>
        <w:t>-</w:t>
      </w:r>
      <w:r>
        <w:tab/>
        <w:t>communication pattern (e.g. send-only, frequent or infrequent);</w:t>
      </w:r>
    </w:p>
    <w:p w14:paraId="71347CE5" w14:textId="77777777" w:rsidR="00C15CB0" w:rsidRDefault="00160A0F">
      <w:pPr>
        <w:pStyle w:val="B10"/>
      </w:pPr>
      <w:r>
        <w:lastRenderedPageBreak/>
        <w:t>-</w:t>
      </w:r>
      <w:r>
        <w:tab/>
        <w:t>characteristics of payload (e.g. small or large size data payload);</w:t>
      </w:r>
    </w:p>
    <w:p w14:paraId="05A841C0" w14:textId="77777777" w:rsidR="00C15CB0" w:rsidRDefault="00160A0F">
      <w:pPr>
        <w:pStyle w:val="B10"/>
      </w:pPr>
      <w:r>
        <w:t>-</w:t>
      </w:r>
      <w:r>
        <w:tab/>
        <w:t>characteristics of application (e.g. provisioning operation, normal data transfer);</w:t>
      </w:r>
    </w:p>
    <w:p w14:paraId="22EF0D3D" w14:textId="77777777" w:rsidR="00C15CB0" w:rsidRDefault="00160A0F">
      <w:pPr>
        <w:pStyle w:val="B10"/>
      </w:pPr>
      <w:r>
        <w:t>-</w:t>
      </w:r>
      <w:r>
        <w:tab/>
        <w:t>UE location;</w:t>
      </w:r>
    </w:p>
    <w:p w14:paraId="47DB9043" w14:textId="77777777" w:rsidR="00C15CB0" w:rsidRDefault="00160A0F">
      <w:pPr>
        <w:pStyle w:val="B10"/>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0"/>
      </w:pPr>
      <w:r>
        <w:t>-</w:t>
      </w:r>
      <w:r>
        <w:tab/>
        <w:t>status of other UEs (e.g. sound on/off);</w:t>
      </w:r>
    </w:p>
    <w:p w14:paraId="1051D5C6" w14:textId="77777777" w:rsidR="00C15CB0" w:rsidRDefault="00160A0F">
      <w:pPr>
        <w:pStyle w:val="B10"/>
      </w:pPr>
      <w:r>
        <w:t>-</w:t>
      </w:r>
      <w:r>
        <w:tab/>
        <w:t>capabilities of other UEs (e.g. the UE is a relay UE) and/or;</w:t>
      </w:r>
    </w:p>
    <w:p w14:paraId="2E82C3EE" w14:textId="77777777" w:rsidR="00C15CB0" w:rsidRDefault="00160A0F">
      <w:pPr>
        <w:pStyle w:val="B10"/>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2679A340" w:rsidR="00C15CB0" w:rsidRDefault="00160A0F">
      <w:r>
        <w:t>In TS 22.261</w:t>
      </w:r>
      <w:ins w:id="17759" w:author="Trakinat, Jean" w:date="2025-06-05T09:32:00Z" w16du:dateUtc="2025-06-05T13:32:00Z">
        <w:r w:rsidR="00294E2C">
          <w:t xml:space="preserve"> </w:t>
        </w:r>
      </w:ins>
      <w:r>
        <w:t>[14]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77777777" w:rsidR="00C15CB0" w:rsidRDefault="00160A0F">
      <w:pPr>
        <w:pStyle w:val="TH"/>
        <w:rPr>
          <w:rFonts w:eastAsia="宋体"/>
          <w:lang w:val="en-US" w:eastAsia="zh-CN"/>
        </w:rPr>
      </w:pPr>
      <w:r>
        <w:t>Table 10.2.5-1: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rsidRPr="00EA6A98"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Pr="00EA6A98" w:rsidRDefault="00160A0F">
            <w:pPr>
              <w:pStyle w:val="TAH"/>
              <w:rPr>
                <w:rFonts w:eastAsia="宋体"/>
                <w:sz w:val="16"/>
                <w:szCs w:val="16"/>
                <w:lang w:eastAsia="zh-CN"/>
              </w:rPr>
            </w:pPr>
            <w:r w:rsidRPr="00EA6A98">
              <w:rPr>
                <w:rFonts w:eastAsia="宋体"/>
                <w:sz w:val="16"/>
                <w:szCs w:val="16"/>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Pr="00EA6A98" w:rsidRDefault="00160A0F">
            <w:pPr>
              <w:pStyle w:val="TAH"/>
              <w:rPr>
                <w:sz w:val="16"/>
                <w:szCs w:val="16"/>
              </w:rPr>
            </w:pPr>
            <w:r w:rsidRPr="00EA6A98">
              <w:rPr>
                <w:sz w:val="16"/>
                <w:szCs w:val="16"/>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Pr="00EA6A98" w:rsidRDefault="00160A0F">
            <w:pPr>
              <w:pStyle w:val="TAH"/>
              <w:rPr>
                <w:sz w:val="16"/>
                <w:szCs w:val="16"/>
              </w:rPr>
            </w:pPr>
            <w:r w:rsidRPr="00EA6A98">
              <w:rPr>
                <w:sz w:val="16"/>
                <w:szCs w:val="16"/>
              </w:rPr>
              <w:t>Influence quantity</w:t>
            </w:r>
          </w:p>
        </w:tc>
      </w:tr>
      <w:tr w:rsidR="00C15CB0" w:rsidRPr="00EA6A98"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Pr="00EA6A98" w:rsidRDefault="00C15CB0">
            <w:pPr>
              <w:pStyle w:val="TAH"/>
              <w:rPr>
                <w:sz w:val="16"/>
                <w:szCs w:val="16"/>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Pr="00EA6A98" w:rsidRDefault="00160A0F">
            <w:pPr>
              <w:pStyle w:val="TAH"/>
              <w:rPr>
                <w:rFonts w:cs="Arial"/>
                <w:bCs/>
                <w:sz w:val="16"/>
                <w:szCs w:val="16"/>
              </w:rPr>
            </w:pPr>
            <w:r w:rsidRPr="00EA6A98">
              <w:rPr>
                <w:sz w:val="16"/>
                <w:szCs w:val="16"/>
              </w:rPr>
              <w:t>Communica</w:t>
            </w:r>
            <w:r w:rsidRPr="00EA6A98">
              <w:rPr>
                <w:sz w:val="16"/>
                <w:szCs w:val="16"/>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Pr="00EA6A98" w:rsidRDefault="00160A0F">
            <w:pPr>
              <w:pStyle w:val="TAH"/>
              <w:rPr>
                <w:sz w:val="16"/>
                <w:szCs w:val="16"/>
              </w:rPr>
            </w:pPr>
            <w:r w:rsidRPr="00EA6A98">
              <w:rPr>
                <w:sz w:val="16"/>
                <w:szCs w:val="16"/>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Pr="00EA6A98" w:rsidRDefault="00160A0F">
            <w:pPr>
              <w:pStyle w:val="TAH"/>
              <w:rPr>
                <w:sz w:val="16"/>
                <w:szCs w:val="16"/>
              </w:rPr>
            </w:pPr>
            <w:r w:rsidRPr="00EA6A98">
              <w:rPr>
                <w:sz w:val="16"/>
                <w:szCs w:val="16"/>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Pr="00EA6A98" w:rsidRDefault="00160A0F">
            <w:pPr>
              <w:pStyle w:val="TAH"/>
              <w:rPr>
                <w:sz w:val="16"/>
                <w:szCs w:val="16"/>
              </w:rPr>
            </w:pPr>
            <w:r w:rsidRPr="00EA6A98">
              <w:rPr>
                <w:sz w:val="16"/>
                <w:szCs w:val="16"/>
              </w:rPr>
              <w:t>Service bit rate: user experienced data rate</w:t>
            </w:r>
            <w:r w:rsidRPr="00EA6A98">
              <w:rPr>
                <w:b w:val="0"/>
                <w:bCs/>
                <w:sz w:val="16"/>
                <w:szCs w:val="16"/>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Pr="00EA6A98" w:rsidRDefault="00160A0F">
            <w:pPr>
              <w:pStyle w:val="TAH"/>
              <w:rPr>
                <w:sz w:val="16"/>
                <w:szCs w:val="16"/>
              </w:rPr>
            </w:pPr>
            <w:r w:rsidRPr="00EA6A98">
              <w:rPr>
                <w:sz w:val="16"/>
                <w:szCs w:val="16"/>
              </w:rPr>
              <w:t>Message size [byte]</w:t>
            </w:r>
            <w:r w:rsidRPr="00EA6A98">
              <w:rPr>
                <w:b w:val="0"/>
                <w:bCs/>
                <w:sz w:val="16"/>
                <w:szCs w:val="16"/>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Pr="00EA6A98" w:rsidRDefault="00160A0F">
            <w:pPr>
              <w:pStyle w:val="TAH"/>
              <w:rPr>
                <w:sz w:val="16"/>
                <w:szCs w:val="16"/>
              </w:rPr>
            </w:pPr>
            <w:r w:rsidRPr="00EA6A98">
              <w:rPr>
                <w:sz w:val="16"/>
                <w:szCs w:val="16"/>
              </w:rPr>
              <w:t>Transfer interval: target value</w:t>
            </w:r>
            <w:r w:rsidRPr="00EA6A98">
              <w:rPr>
                <w:b w:val="0"/>
                <w:bCs/>
                <w:sz w:val="16"/>
                <w:szCs w:val="16"/>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Pr="00EA6A98" w:rsidRDefault="00160A0F">
            <w:pPr>
              <w:pStyle w:val="TAH"/>
              <w:rPr>
                <w:sz w:val="16"/>
                <w:szCs w:val="16"/>
              </w:rPr>
            </w:pPr>
            <w:r w:rsidRPr="00EA6A98">
              <w:rPr>
                <w:sz w:val="16"/>
                <w:szCs w:val="16"/>
              </w:rPr>
              <w:t>Survival time</w:t>
            </w:r>
            <w:r w:rsidRPr="00EA6A98">
              <w:rPr>
                <w:b w:val="0"/>
                <w:bCs/>
                <w:sz w:val="16"/>
                <w:szCs w:val="16"/>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Pr="00EA6A98" w:rsidRDefault="00160A0F">
            <w:pPr>
              <w:pStyle w:val="TAH"/>
              <w:rPr>
                <w:sz w:val="16"/>
                <w:szCs w:val="16"/>
              </w:rPr>
            </w:pPr>
            <w:r w:rsidRPr="00EA6A98">
              <w:rPr>
                <w:sz w:val="16"/>
                <w:szCs w:val="16"/>
              </w:rPr>
              <w:t xml:space="preserve">UE </w:t>
            </w:r>
            <w:r w:rsidRPr="00EA6A98">
              <w:rPr>
                <w:sz w:val="16"/>
                <w:szCs w:val="16"/>
              </w:rPr>
              <w:br/>
              <w:t>speed</w:t>
            </w:r>
            <w:r w:rsidRPr="00EA6A98">
              <w:rPr>
                <w:b w:val="0"/>
                <w:bCs/>
                <w:sz w:val="16"/>
                <w:szCs w:val="16"/>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Pr="00EA6A98" w:rsidRDefault="00160A0F">
            <w:pPr>
              <w:pStyle w:val="TAH"/>
              <w:rPr>
                <w:sz w:val="16"/>
                <w:szCs w:val="16"/>
              </w:rPr>
            </w:pPr>
            <w:r w:rsidRPr="00EA6A98">
              <w:rPr>
                <w:sz w:val="16"/>
                <w:szCs w:val="16"/>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Pr="00EA6A98" w:rsidRDefault="00160A0F">
            <w:pPr>
              <w:pStyle w:val="TAH"/>
              <w:rPr>
                <w:sz w:val="16"/>
                <w:szCs w:val="16"/>
              </w:rPr>
            </w:pPr>
            <w:r w:rsidRPr="00EA6A98">
              <w:rPr>
                <w:sz w:val="16"/>
                <w:szCs w:val="16"/>
              </w:rPr>
              <w:t xml:space="preserve">Service area </w:t>
            </w:r>
            <w:r w:rsidRPr="00EA6A98">
              <w:rPr>
                <w:sz w:val="16"/>
                <w:szCs w:val="16"/>
              </w:rPr>
              <w:br/>
            </w:r>
          </w:p>
        </w:tc>
      </w:tr>
      <w:tr w:rsidR="00C15CB0" w:rsidRPr="00EA6A98"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Pr="00EA6A98" w:rsidRDefault="00160A0F">
            <w:pPr>
              <w:spacing w:after="0"/>
              <w:rPr>
                <w:rFonts w:ascii="Arial" w:eastAsia="宋体" w:hAnsi="Arial" w:cs="Arial"/>
                <w:sz w:val="16"/>
                <w:szCs w:val="16"/>
              </w:rPr>
            </w:pPr>
            <w:r w:rsidRPr="00EA6A98">
              <w:rPr>
                <w:rFonts w:ascii="Arial" w:eastAsia="宋体" w:hAnsi="Arial" w:cs="Arial" w:hint="eastAsia"/>
                <w:sz w:val="16"/>
                <w:szCs w:val="16"/>
              </w:rPr>
              <w:t>1</w:t>
            </w:r>
            <w:r w:rsidRPr="00EA6A98">
              <w:rPr>
                <w:rFonts w:ascii="Arial" w:eastAsia="宋体" w:hAnsi="Arial" w:cs="Arial"/>
                <w:sz w:val="16"/>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Pr="00EA6A98" w:rsidRDefault="00C15CB0">
            <w:pPr>
              <w:spacing w:after="0"/>
              <w:rPr>
                <w:rFonts w:ascii="Arial" w:eastAsia="宋体" w:hAnsi="Arial" w:cs="Arial"/>
                <w:sz w:val="16"/>
                <w:szCs w:val="16"/>
              </w:rPr>
            </w:pPr>
          </w:p>
        </w:tc>
        <w:tc>
          <w:tcPr>
            <w:tcW w:w="1529" w:type="dxa"/>
            <w:tcBorders>
              <w:top w:val="single" w:sz="4" w:space="0" w:color="auto"/>
              <w:left w:val="nil"/>
              <w:bottom w:val="single" w:sz="4" w:space="0" w:color="auto"/>
              <w:right w:val="single" w:sz="4" w:space="0" w:color="auto"/>
            </w:tcBorders>
          </w:tcPr>
          <w:p w14:paraId="5E35BF5C" w14:textId="287CA1DD"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Accuracy fee control: &lt; 100 (</w:t>
            </w:r>
            <w:del w:id="17760" w:author="Trakinat, Jean" w:date="2025-06-05T14:13:00Z" w16du:dateUtc="2025-06-05T18:13:00Z">
              <w:r w:rsidRPr="00EA6A98" w:rsidDel="002C59AB">
                <w:rPr>
                  <w:rFonts w:ascii="Arial" w:eastAsia="宋体" w:hAnsi="Arial" w:cs="Arial"/>
                  <w:sz w:val="16"/>
                  <w:szCs w:val="16"/>
                </w:rPr>
                <w:delText xml:space="preserve">NOTE </w:delText>
              </w:r>
            </w:del>
            <w:ins w:id="17761" w:author="Trakinat, Jean" w:date="2025-06-05T14:13:00Z" w16du:dateUtc="2025-06-05T18:13:00Z">
              <w:r w:rsidR="002C59AB">
                <w:rPr>
                  <w:rFonts w:ascii="Arial" w:eastAsia="宋体" w:hAnsi="Arial" w:cs="Arial"/>
                  <w:sz w:val="16"/>
                  <w:szCs w:val="16"/>
                </w:rPr>
                <w:t>note</w:t>
              </w:r>
              <w:r w:rsidR="002C59AB" w:rsidRPr="00EA6A98">
                <w:rPr>
                  <w:rFonts w:ascii="Arial" w:eastAsia="宋体" w:hAnsi="Arial" w:cs="Arial"/>
                  <w:sz w:val="16"/>
                  <w:szCs w:val="16"/>
                </w:rPr>
                <w:t xml:space="preserve"> </w:t>
              </w:r>
            </w:ins>
            <w:r w:rsidRPr="00EA6A98">
              <w:rPr>
                <w:rFonts w:ascii="Arial" w:eastAsia="宋体" w:hAnsi="Arial" w:cs="Arial"/>
                <w:sz w:val="16"/>
                <w:szCs w:val="16"/>
              </w:rPr>
              <w:t>1);</w:t>
            </w:r>
          </w:p>
          <w:p w14:paraId="4EFB1BB1" w14:textId="77777777" w:rsidR="00C15CB0" w:rsidRPr="00EA6A98" w:rsidRDefault="00C15CB0">
            <w:pPr>
              <w:spacing w:after="0"/>
              <w:rPr>
                <w:rFonts w:ascii="Arial" w:eastAsia="宋体" w:hAnsi="Arial" w:cs="Arial"/>
                <w:sz w:val="16"/>
                <w:szCs w:val="16"/>
              </w:rPr>
            </w:pPr>
          </w:p>
          <w:p w14:paraId="12622507"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General information data collection:</w:t>
            </w:r>
          </w:p>
          <w:p w14:paraId="5A333B35"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 xml:space="preserve">UL: </w:t>
            </w:r>
          </w:p>
          <w:p w14:paraId="3459FBEE"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&lt; 2 M</w:t>
            </w:r>
          </w:p>
          <w:p w14:paraId="7B22B458" w14:textId="77777777" w:rsidR="00C15CB0" w:rsidRPr="00EA6A98" w:rsidRDefault="00C15CB0">
            <w:pPr>
              <w:spacing w:after="0"/>
              <w:rPr>
                <w:rFonts w:ascii="Arial" w:eastAsia="宋体" w:hAnsi="Arial" w:cs="Arial"/>
                <w:sz w:val="16"/>
                <w:szCs w:val="16"/>
              </w:rPr>
            </w:pPr>
          </w:p>
          <w:p w14:paraId="7D6DA0D5"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 xml:space="preserve">DL: </w:t>
            </w:r>
          </w:p>
          <w:p w14:paraId="71BFF7CC"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Pr="00EA6A98" w:rsidRDefault="00160A0F">
            <w:pPr>
              <w:spacing w:after="0"/>
              <w:rPr>
                <w:rFonts w:ascii="Arial" w:eastAsia="宋体" w:hAnsi="Arial" w:cs="Arial"/>
                <w:sz w:val="16"/>
                <w:szCs w:val="16"/>
              </w:rPr>
            </w:pPr>
            <w:r w:rsidRPr="00EA6A98">
              <w:rPr>
                <w:rFonts w:ascii="Arial" w:eastAsia="宋体" w:hAnsi="Arial" w:cs="Arial" w:hint="eastAsia"/>
                <w:sz w:val="16"/>
                <w:szCs w:val="16"/>
              </w:rPr>
              <w:t>st</w:t>
            </w:r>
            <w:r w:rsidRPr="00EA6A98">
              <w:rPr>
                <w:rFonts w:ascii="Arial" w:eastAsia="宋体" w:hAnsi="Arial" w:cs="Arial"/>
                <w:sz w:val="16"/>
                <w:szCs w:val="16"/>
              </w:rPr>
              <w:t>ationary</w:t>
            </w:r>
          </w:p>
        </w:tc>
        <w:tc>
          <w:tcPr>
            <w:tcW w:w="714" w:type="dxa"/>
            <w:tcBorders>
              <w:top w:val="single" w:sz="4" w:space="0" w:color="auto"/>
              <w:left w:val="nil"/>
              <w:bottom w:val="single" w:sz="4" w:space="0" w:color="auto"/>
              <w:right w:val="single" w:sz="4" w:space="0" w:color="auto"/>
            </w:tcBorders>
          </w:tcPr>
          <w:p w14:paraId="37ACAC1C" w14:textId="41D7567C" w:rsidR="00C15CB0" w:rsidRDefault="00160A0F">
            <w:pPr>
              <w:spacing w:after="0"/>
              <w:rPr>
                <w:ins w:id="17762" w:author="Trakinat, Jean" w:date="2025-06-05T14:13:00Z" w16du:dateUtc="2025-06-05T18:13:00Z"/>
                <w:rFonts w:ascii="Arial" w:eastAsia="宋体" w:hAnsi="Arial" w:cs="Arial"/>
                <w:sz w:val="16"/>
                <w:szCs w:val="16"/>
              </w:rPr>
            </w:pPr>
            <w:r w:rsidRPr="00EA6A98">
              <w:rPr>
                <w:rFonts w:ascii="Arial" w:eastAsia="宋体" w:hAnsi="Arial" w:cs="Arial"/>
                <w:sz w:val="16"/>
                <w:szCs w:val="16"/>
              </w:rPr>
              <w:t>&lt; 10 000/</w:t>
            </w:r>
            <w:ins w:id="17763" w:author="Trakinat, Jean" w:date="2025-06-05T14:47:00Z" w16du:dateUtc="2025-06-05T18:47:00Z">
              <w:r w:rsidR="002D5391">
                <w:rPr>
                  <w:rFonts w:ascii="Arial" w:eastAsia="宋体" w:hAnsi="Arial" w:cs="Arial"/>
                  <w:sz w:val="16"/>
                  <w:szCs w:val="16"/>
                </w:rPr>
                <w:t xml:space="preserve"> </w:t>
              </w:r>
            </w:ins>
            <w:r w:rsidRPr="00EA6A98">
              <w:rPr>
                <w:rFonts w:ascii="Arial" w:eastAsia="宋体" w:hAnsi="Arial" w:cs="Arial"/>
                <w:sz w:val="16"/>
                <w:szCs w:val="16"/>
              </w:rPr>
              <w:t>km</w:t>
            </w:r>
            <w:r w:rsidRPr="00EA6A98">
              <w:rPr>
                <w:rFonts w:ascii="Arial" w:eastAsia="宋体" w:hAnsi="Arial" w:cs="Arial"/>
                <w:sz w:val="16"/>
                <w:szCs w:val="16"/>
                <w:vertAlign w:val="superscript"/>
              </w:rPr>
              <w:t>2</w:t>
            </w:r>
            <w:r w:rsidRPr="00EA6A98">
              <w:rPr>
                <w:rFonts w:ascii="Arial" w:eastAsia="宋体" w:hAnsi="Arial" w:cs="Arial"/>
                <w:sz w:val="16"/>
                <w:szCs w:val="16"/>
              </w:rPr>
              <w:t xml:space="preserve"> </w:t>
            </w:r>
          </w:p>
          <w:p w14:paraId="38DE0E0A" w14:textId="77777777" w:rsidR="002C59AB" w:rsidRPr="00EA6A98" w:rsidRDefault="002C59AB">
            <w:pPr>
              <w:spacing w:after="0"/>
              <w:rPr>
                <w:rFonts w:ascii="Arial" w:eastAsia="宋体" w:hAnsi="Arial" w:cs="Arial"/>
                <w:sz w:val="16"/>
                <w:szCs w:val="16"/>
              </w:rPr>
            </w:pPr>
          </w:p>
          <w:p w14:paraId="76537B7F" w14:textId="22A8935C"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del w:id="17764" w:author="Trakinat, Jean" w:date="2025-06-05T14:13:00Z" w16du:dateUtc="2025-06-05T18:13:00Z">
              <w:r w:rsidRPr="00EA6A98" w:rsidDel="002C59AB">
                <w:rPr>
                  <w:rFonts w:ascii="Arial" w:eastAsia="宋体" w:hAnsi="Arial" w:cs="Arial"/>
                  <w:sz w:val="16"/>
                  <w:szCs w:val="16"/>
                </w:rPr>
                <w:delText xml:space="preserve">NOTE </w:delText>
              </w:r>
            </w:del>
            <w:ins w:id="17765" w:author="Trakinat, Jean" w:date="2025-06-05T14:13:00Z" w16du:dateUtc="2025-06-05T18:13:00Z">
              <w:r w:rsidR="002C59AB">
                <w:rPr>
                  <w:rFonts w:ascii="Arial" w:eastAsia="宋体" w:hAnsi="Arial" w:cs="Arial"/>
                  <w:sz w:val="16"/>
                  <w:szCs w:val="16"/>
                </w:rPr>
                <w:t>note</w:t>
              </w:r>
              <w:r w:rsidR="002C59AB" w:rsidRPr="00EA6A98">
                <w:rPr>
                  <w:rFonts w:ascii="Arial" w:eastAsia="宋体" w:hAnsi="Arial" w:cs="Arial"/>
                  <w:sz w:val="16"/>
                  <w:szCs w:val="16"/>
                </w:rPr>
                <w:t xml:space="preserve"> </w:t>
              </w:r>
            </w:ins>
            <w:r w:rsidRPr="00EA6A98">
              <w:rPr>
                <w:rFonts w:ascii="Arial" w:eastAsia="宋体" w:hAnsi="Arial" w:cs="Arial"/>
                <w:sz w:val="16"/>
                <w:szCs w:val="16"/>
              </w:rPr>
              <w:t>2)</w:t>
            </w:r>
          </w:p>
        </w:tc>
        <w:tc>
          <w:tcPr>
            <w:tcW w:w="888" w:type="dxa"/>
            <w:tcBorders>
              <w:top w:val="single" w:sz="4" w:space="0" w:color="auto"/>
              <w:left w:val="nil"/>
              <w:bottom w:val="single" w:sz="4" w:space="0" w:color="auto"/>
              <w:right w:val="single" w:sz="4" w:space="0" w:color="auto"/>
            </w:tcBorders>
          </w:tcPr>
          <w:p w14:paraId="7BB5A25B" w14:textId="77777777" w:rsidR="00C15CB0" w:rsidRPr="00EA6A98" w:rsidRDefault="00160A0F">
            <w:pPr>
              <w:spacing w:after="0"/>
              <w:rPr>
                <w:rFonts w:ascii="Arial" w:eastAsia="宋体" w:hAnsi="Arial" w:cs="Arial"/>
                <w:sz w:val="16"/>
                <w:szCs w:val="16"/>
              </w:rPr>
            </w:pPr>
            <w:r w:rsidRPr="00EA6A98">
              <w:rPr>
                <w:rFonts w:ascii="Arial" w:eastAsia="宋体" w:hAnsi="Arial" w:cs="Arial"/>
                <w:sz w:val="16"/>
                <w:szCs w:val="16"/>
              </w:rPr>
              <w:t>–</w:t>
            </w:r>
          </w:p>
        </w:tc>
      </w:tr>
      <w:tr w:rsidR="00C15CB0" w:rsidRPr="00EA6A98"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Pr="00EA6A98" w:rsidRDefault="00160A0F" w:rsidP="005C23C0">
            <w:pPr>
              <w:pStyle w:val="TAN"/>
              <w:rPr>
                <w:rFonts w:eastAsia="宋体"/>
                <w:sz w:val="16"/>
                <w:szCs w:val="16"/>
              </w:rPr>
            </w:pPr>
            <w:r w:rsidRPr="00EA6A98">
              <w:rPr>
                <w:rFonts w:eastAsia="宋体"/>
                <w:sz w:val="16"/>
                <w:szCs w:val="16"/>
              </w:rPr>
              <w:t>NOTE 1:</w:t>
            </w:r>
            <w:r w:rsidRPr="00EA6A98">
              <w:rPr>
                <w:sz w:val="16"/>
                <w:szCs w:val="16"/>
              </w:rPr>
              <w:t xml:space="preserve"> </w:t>
            </w:r>
            <w:r w:rsidRPr="00EA6A98">
              <w:rPr>
                <w:sz w:val="16"/>
                <w:szCs w:val="16"/>
              </w:rPr>
              <w:tab/>
            </w:r>
            <w:r w:rsidRPr="00EA6A98">
              <w:rPr>
                <w:rFonts w:eastAsia="宋体"/>
                <w:sz w:val="16"/>
                <w:szCs w:val="16"/>
              </w:rPr>
              <w:t>One-way delay from 5G IoT device to backend system. The distance between the two is below 40 km (city range).</w:t>
            </w:r>
          </w:p>
          <w:p w14:paraId="3B7C594A" w14:textId="77777777" w:rsidR="00C15CB0" w:rsidRPr="00EA6A98" w:rsidRDefault="00160A0F" w:rsidP="005C23C0">
            <w:pPr>
              <w:pStyle w:val="TAN"/>
              <w:rPr>
                <w:sz w:val="16"/>
                <w:szCs w:val="16"/>
              </w:rPr>
            </w:pPr>
            <w:r w:rsidRPr="00EA6A98">
              <w:rPr>
                <w:rFonts w:eastAsia="宋体"/>
                <w:sz w:val="16"/>
                <w:szCs w:val="16"/>
              </w:rPr>
              <w:t xml:space="preserve">NOTE </w:t>
            </w:r>
            <w:r w:rsidRPr="00EA6A98">
              <w:rPr>
                <w:rFonts w:eastAsia="宋体" w:hint="eastAsia"/>
                <w:sz w:val="16"/>
                <w:szCs w:val="16"/>
              </w:rPr>
              <w:t>2</w:t>
            </w:r>
            <w:r w:rsidRPr="00EA6A98">
              <w:rPr>
                <w:rFonts w:eastAsia="宋体"/>
                <w:sz w:val="16"/>
                <w:szCs w:val="16"/>
              </w:rPr>
              <w:t>:</w:t>
            </w:r>
            <w:r w:rsidRPr="00EA6A98">
              <w:rPr>
                <w:sz w:val="16"/>
                <w:szCs w:val="16"/>
              </w:rPr>
              <w:t xml:space="preserve"> </w:t>
            </w:r>
            <w:r w:rsidRPr="00EA6A98">
              <w:rPr>
                <w:sz w:val="16"/>
                <w:szCs w:val="16"/>
              </w:rPr>
              <w:tab/>
            </w:r>
            <w:r w:rsidRPr="00EA6A98">
              <w:rPr>
                <w:rFonts w:eastAsia="宋体"/>
                <w:sz w:val="16"/>
                <w:szCs w:val="16"/>
              </w:rPr>
              <w:t>It is the typical connection density in today city environment. With the evolution from centralised meters to socket meters in the home, the connection density is expected to increase 5 to 10 times.</w:t>
            </w:r>
          </w:p>
        </w:tc>
      </w:tr>
    </w:tbl>
    <w:p w14:paraId="68E5E67B" w14:textId="06F85352" w:rsidR="00C15CB0" w:rsidDel="00B303C2" w:rsidRDefault="00C15CB0">
      <w:pPr>
        <w:rPr>
          <w:del w:id="17766" w:author="6G Rapporteurs" w:date="2025-06-04T12:02:00Z" w16du:dateUtc="2025-06-04T04:02:00Z"/>
        </w:rPr>
      </w:pPr>
    </w:p>
    <w:p w14:paraId="56C7F518" w14:textId="77777777" w:rsidR="00C15CB0" w:rsidRDefault="00160A0F">
      <w:pPr>
        <w:pStyle w:val="31"/>
      </w:pPr>
      <w:bookmarkStart w:id="17767" w:name="_Toc199747366"/>
      <w:r>
        <w:t>10.2.6</w:t>
      </w:r>
      <w:r>
        <w:tab/>
        <w:t>Potential New Requirements needed to support the use case</w:t>
      </w:r>
      <w:bookmarkEnd w:id="17767"/>
    </w:p>
    <w:p w14:paraId="50126F96" w14:textId="77777777" w:rsidR="00C15CB0" w:rsidRDefault="00160A0F">
      <w:r>
        <w:t>[PR 10.2.6-1] The 6G system shall support communication service with the following KPI’s in Table 10.2.6-1</w:t>
      </w:r>
    </w:p>
    <w:p w14:paraId="6E4FAD79" w14:textId="77777777" w:rsidR="00C15CB0" w:rsidRDefault="00160A0F">
      <w:pPr>
        <w:pStyle w:val="TH"/>
        <w:rPr>
          <w:rFonts w:eastAsia="宋体"/>
          <w:lang w:val="en-US" w:eastAsia="zh-CN"/>
        </w:rPr>
      </w:pPr>
      <w:r>
        <w:lastRenderedPageBreak/>
        <w:t>Table 10.2.6-1: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rsidRPr="00017EFB" w14:paraId="2DF698E4" w14:textId="77777777">
        <w:trPr>
          <w:cantSplit/>
          <w:trHeight w:val="211"/>
          <w:tblHeader/>
        </w:trPr>
        <w:tc>
          <w:tcPr>
            <w:tcW w:w="1101" w:type="dxa"/>
            <w:vMerge w:val="restart"/>
          </w:tcPr>
          <w:p w14:paraId="01BEEEF3" w14:textId="77777777" w:rsidR="00C15CB0" w:rsidRPr="00017EFB" w:rsidRDefault="00160A0F">
            <w:pPr>
              <w:pStyle w:val="TAH"/>
              <w:rPr>
                <w:sz w:val="16"/>
                <w:szCs w:val="16"/>
              </w:rPr>
            </w:pPr>
            <w:r w:rsidRPr="00017EFB">
              <w:rPr>
                <w:sz w:val="16"/>
                <w:szCs w:val="16"/>
              </w:rPr>
              <w:t>Profile</w:t>
            </w:r>
          </w:p>
        </w:tc>
        <w:tc>
          <w:tcPr>
            <w:tcW w:w="9099" w:type="dxa"/>
            <w:gridSpan w:val="7"/>
          </w:tcPr>
          <w:p w14:paraId="14E19AA6" w14:textId="77777777" w:rsidR="00C15CB0" w:rsidRPr="00017EFB" w:rsidRDefault="00160A0F">
            <w:pPr>
              <w:pStyle w:val="TAH"/>
              <w:rPr>
                <w:sz w:val="16"/>
                <w:szCs w:val="16"/>
              </w:rPr>
            </w:pPr>
            <w:r w:rsidRPr="00017EFB">
              <w:rPr>
                <w:sz w:val="16"/>
                <w:szCs w:val="16"/>
              </w:rPr>
              <w:t>Characteristic parameter</w:t>
            </w:r>
          </w:p>
        </w:tc>
      </w:tr>
      <w:tr w:rsidR="00C15CB0" w:rsidRPr="00017EFB" w14:paraId="012362E3" w14:textId="77777777">
        <w:trPr>
          <w:cantSplit/>
          <w:trHeight w:val="149"/>
          <w:tblHeader/>
        </w:trPr>
        <w:tc>
          <w:tcPr>
            <w:tcW w:w="1101" w:type="dxa"/>
            <w:vMerge/>
          </w:tcPr>
          <w:p w14:paraId="6854315A" w14:textId="77777777" w:rsidR="00C15CB0" w:rsidRPr="00017EFB" w:rsidRDefault="00C15CB0">
            <w:pPr>
              <w:pStyle w:val="TAH"/>
              <w:rPr>
                <w:sz w:val="16"/>
                <w:szCs w:val="16"/>
              </w:rPr>
            </w:pPr>
          </w:p>
        </w:tc>
        <w:tc>
          <w:tcPr>
            <w:tcW w:w="992" w:type="dxa"/>
            <w:shd w:val="clear" w:color="auto" w:fill="auto"/>
          </w:tcPr>
          <w:p w14:paraId="00F63153" w14:textId="77777777" w:rsidR="00C15CB0" w:rsidRPr="00017EFB" w:rsidRDefault="00160A0F">
            <w:pPr>
              <w:pStyle w:val="TAH"/>
              <w:rPr>
                <w:sz w:val="16"/>
                <w:szCs w:val="16"/>
              </w:rPr>
            </w:pPr>
            <w:r w:rsidRPr="00017EFB">
              <w:rPr>
                <w:sz w:val="16"/>
                <w:szCs w:val="16"/>
              </w:rPr>
              <w:t>Bit rate down link (Mbit/s)</w:t>
            </w:r>
          </w:p>
        </w:tc>
        <w:tc>
          <w:tcPr>
            <w:tcW w:w="1134" w:type="dxa"/>
          </w:tcPr>
          <w:p w14:paraId="7FCEF8A4" w14:textId="77777777" w:rsidR="00C15CB0" w:rsidRPr="00017EFB" w:rsidRDefault="00160A0F">
            <w:pPr>
              <w:pStyle w:val="TAH"/>
              <w:rPr>
                <w:sz w:val="16"/>
                <w:szCs w:val="16"/>
              </w:rPr>
            </w:pPr>
            <w:r w:rsidRPr="00017EFB">
              <w:rPr>
                <w:sz w:val="16"/>
                <w:szCs w:val="16"/>
              </w:rPr>
              <w:t>Bit rate up link (Mbit/s)</w:t>
            </w:r>
          </w:p>
        </w:tc>
        <w:tc>
          <w:tcPr>
            <w:tcW w:w="1276" w:type="dxa"/>
          </w:tcPr>
          <w:p w14:paraId="4225B453" w14:textId="77777777" w:rsidR="00C15CB0" w:rsidRPr="00017EFB" w:rsidRDefault="00160A0F">
            <w:pPr>
              <w:pStyle w:val="TAH"/>
              <w:rPr>
                <w:sz w:val="16"/>
                <w:szCs w:val="16"/>
              </w:rPr>
            </w:pPr>
            <w:r w:rsidRPr="00017EFB">
              <w:rPr>
                <w:sz w:val="16"/>
                <w:szCs w:val="16"/>
              </w:rPr>
              <w:t>End-to-end latency: maximum (ms)</w:t>
            </w:r>
          </w:p>
        </w:tc>
        <w:tc>
          <w:tcPr>
            <w:tcW w:w="1559" w:type="dxa"/>
          </w:tcPr>
          <w:p w14:paraId="3B83A633" w14:textId="77777777" w:rsidR="00C15CB0" w:rsidRPr="00017EFB" w:rsidRDefault="00160A0F">
            <w:pPr>
              <w:pStyle w:val="TAH"/>
              <w:rPr>
                <w:sz w:val="16"/>
                <w:szCs w:val="16"/>
              </w:rPr>
            </w:pPr>
            <w:r w:rsidRPr="00017EFB">
              <w:rPr>
                <w:sz w:val="16"/>
                <w:szCs w:val="16"/>
              </w:rPr>
              <w:t>Payload Message size (Kbyte)</w:t>
            </w:r>
          </w:p>
        </w:tc>
        <w:tc>
          <w:tcPr>
            <w:tcW w:w="1276" w:type="dxa"/>
          </w:tcPr>
          <w:p w14:paraId="448BC865" w14:textId="77777777" w:rsidR="00C15CB0" w:rsidRPr="00017EFB" w:rsidRDefault="00160A0F">
            <w:pPr>
              <w:pStyle w:val="TAH"/>
              <w:rPr>
                <w:sz w:val="16"/>
                <w:szCs w:val="16"/>
              </w:rPr>
            </w:pPr>
            <w:r w:rsidRPr="00017EFB">
              <w:rPr>
                <w:sz w:val="16"/>
                <w:szCs w:val="16"/>
              </w:rPr>
              <w:t># of UEs</w:t>
            </w:r>
          </w:p>
          <w:p w14:paraId="4193AAAD" w14:textId="77777777" w:rsidR="00C15CB0" w:rsidRPr="00017EFB" w:rsidRDefault="00160A0F">
            <w:pPr>
              <w:pStyle w:val="TAH"/>
              <w:rPr>
                <w:sz w:val="16"/>
                <w:szCs w:val="16"/>
              </w:rPr>
            </w:pPr>
            <w:r w:rsidRPr="00017EFB">
              <w:rPr>
                <w:sz w:val="16"/>
                <w:szCs w:val="16"/>
              </w:rPr>
              <w:t>connection</w:t>
            </w:r>
          </w:p>
        </w:tc>
        <w:tc>
          <w:tcPr>
            <w:tcW w:w="1701" w:type="dxa"/>
          </w:tcPr>
          <w:p w14:paraId="59077C79" w14:textId="77777777" w:rsidR="00C15CB0" w:rsidRPr="00017EFB" w:rsidRDefault="00160A0F">
            <w:pPr>
              <w:pStyle w:val="TAH"/>
              <w:rPr>
                <w:sz w:val="16"/>
                <w:szCs w:val="16"/>
              </w:rPr>
            </w:pPr>
            <w:r w:rsidRPr="00017EFB">
              <w:rPr>
                <w:sz w:val="16"/>
                <w:szCs w:val="16"/>
              </w:rPr>
              <w:t>Communica</w:t>
            </w:r>
            <w:r w:rsidRPr="00017EFB">
              <w:rPr>
                <w:sz w:val="16"/>
                <w:szCs w:val="16"/>
              </w:rPr>
              <w:softHyphen/>
              <w:t xml:space="preserve">tion service availability: target value </w:t>
            </w:r>
          </w:p>
        </w:tc>
        <w:tc>
          <w:tcPr>
            <w:tcW w:w="1161" w:type="dxa"/>
          </w:tcPr>
          <w:p w14:paraId="0F3F0EB1" w14:textId="77777777" w:rsidR="00C15CB0" w:rsidRPr="00017EFB" w:rsidRDefault="00160A0F">
            <w:pPr>
              <w:pStyle w:val="TAH"/>
              <w:rPr>
                <w:sz w:val="16"/>
                <w:szCs w:val="16"/>
              </w:rPr>
            </w:pPr>
            <w:r w:rsidRPr="00017EFB">
              <w:rPr>
                <w:sz w:val="16"/>
                <w:szCs w:val="16"/>
              </w:rPr>
              <w:t xml:space="preserve">Transfer Interval </w:t>
            </w:r>
          </w:p>
        </w:tc>
      </w:tr>
      <w:tr w:rsidR="00C15CB0" w:rsidRPr="00017EFB" w14:paraId="27C0A65A" w14:textId="77777777">
        <w:trPr>
          <w:cantSplit/>
          <w:trHeight w:val="633"/>
        </w:trPr>
        <w:tc>
          <w:tcPr>
            <w:tcW w:w="1101" w:type="dxa"/>
          </w:tcPr>
          <w:p w14:paraId="459555FD" w14:textId="77777777" w:rsidR="00C15CB0" w:rsidRPr="00017EFB" w:rsidRDefault="00160A0F">
            <w:pPr>
              <w:pStyle w:val="TAC"/>
              <w:rPr>
                <w:rFonts w:eastAsia="宋体"/>
                <w:sz w:val="16"/>
                <w:szCs w:val="16"/>
              </w:rPr>
            </w:pPr>
            <w:r w:rsidRPr="00017EFB">
              <w:rPr>
                <w:rFonts w:eastAsia="宋体"/>
                <w:sz w:val="16"/>
                <w:szCs w:val="16"/>
              </w:rPr>
              <w:t>Smart Grid monitor and control</w:t>
            </w:r>
          </w:p>
        </w:tc>
        <w:tc>
          <w:tcPr>
            <w:tcW w:w="992" w:type="dxa"/>
            <w:shd w:val="clear" w:color="auto" w:fill="auto"/>
          </w:tcPr>
          <w:p w14:paraId="0D10953E" w14:textId="77777777" w:rsidR="00C15CB0" w:rsidRPr="00017EFB" w:rsidRDefault="00160A0F">
            <w:pPr>
              <w:pStyle w:val="TAC"/>
              <w:rPr>
                <w:sz w:val="16"/>
                <w:szCs w:val="16"/>
                <w:lang w:eastAsia="de-DE"/>
              </w:rPr>
            </w:pPr>
            <w:r w:rsidRPr="00017EFB">
              <w:rPr>
                <w:sz w:val="16"/>
                <w:szCs w:val="16"/>
                <w:lang w:eastAsia="de-DE"/>
              </w:rPr>
              <w:t xml:space="preserve">Peak [5] </w:t>
            </w:r>
          </w:p>
          <w:p w14:paraId="503A31A8" w14:textId="77777777" w:rsidR="00C15CB0" w:rsidRPr="00017EFB" w:rsidRDefault="00C15CB0">
            <w:pPr>
              <w:pStyle w:val="TAC"/>
              <w:rPr>
                <w:sz w:val="16"/>
                <w:szCs w:val="16"/>
                <w:lang w:eastAsia="de-DE"/>
              </w:rPr>
            </w:pPr>
          </w:p>
          <w:p w14:paraId="638FD478" w14:textId="77777777" w:rsidR="00C15CB0" w:rsidRPr="00017EFB" w:rsidRDefault="00C15CB0">
            <w:pPr>
              <w:pStyle w:val="TAC"/>
              <w:rPr>
                <w:sz w:val="16"/>
                <w:szCs w:val="16"/>
                <w:lang w:eastAsia="de-DE"/>
              </w:rPr>
            </w:pPr>
          </w:p>
        </w:tc>
        <w:tc>
          <w:tcPr>
            <w:tcW w:w="1134" w:type="dxa"/>
          </w:tcPr>
          <w:p w14:paraId="1FD6E2A7" w14:textId="77777777" w:rsidR="00C15CB0" w:rsidRPr="00017EFB" w:rsidRDefault="00160A0F">
            <w:pPr>
              <w:pStyle w:val="TAC"/>
              <w:rPr>
                <w:sz w:val="16"/>
                <w:szCs w:val="16"/>
                <w:lang w:eastAsia="de-DE"/>
              </w:rPr>
            </w:pPr>
            <w:r w:rsidRPr="00017EFB">
              <w:rPr>
                <w:sz w:val="16"/>
                <w:szCs w:val="16"/>
                <w:lang w:eastAsia="de-DE"/>
              </w:rPr>
              <w:t xml:space="preserve">Peak [5] </w:t>
            </w:r>
          </w:p>
          <w:p w14:paraId="11C1D918" w14:textId="77777777" w:rsidR="00C15CB0" w:rsidRPr="00017EFB" w:rsidRDefault="00C15CB0">
            <w:pPr>
              <w:pStyle w:val="TAC"/>
              <w:rPr>
                <w:sz w:val="16"/>
                <w:szCs w:val="16"/>
                <w:lang w:eastAsia="de-DE"/>
              </w:rPr>
            </w:pPr>
          </w:p>
          <w:p w14:paraId="54B21894" w14:textId="77777777" w:rsidR="00C15CB0" w:rsidRPr="00017EFB" w:rsidRDefault="00C15CB0">
            <w:pPr>
              <w:pStyle w:val="TAC"/>
              <w:rPr>
                <w:sz w:val="16"/>
                <w:szCs w:val="16"/>
                <w:lang w:eastAsia="de-DE"/>
              </w:rPr>
            </w:pPr>
          </w:p>
        </w:tc>
        <w:tc>
          <w:tcPr>
            <w:tcW w:w="1276" w:type="dxa"/>
          </w:tcPr>
          <w:p w14:paraId="4F65BBB5" w14:textId="77777777" w:rsidR="00C15CB0" w:rsidRPr="00017EFB" w:rsidRDefault="00160A0F">
            <w:pPr>
              <w:pStyle w:val="TAC"/>
              <w:rPr>
                <w:sz w:val="16"/>
                <w:szCs w:val="16"/>
              </w:rPr>
            </w:pPr>
            <w:r w:rsidRPr="00017EFB">
              <w:rPr>
                <w:sz w:val="16"/>
                <w:szCs w:val="16"/>
              </w:rPr>
              <w:t>TBD</w:t>
            </w:r>
          </w:p>
        </w:tc>
        <w:tc>
          <w:tcPr>
            <w:tcW w:w="1559" w:type="dxa"/>
          </w:tcPr>
          <w:p w14:paraId="0CDEF5B5" w14:textId="77777777" w:rsidR="00C15CB0" w:rsidRPr="00017EFB" w:rsidRDefault="00160A0F">
            <w:pPr>
              <w:pStyle w:val="TAC"/>
              <w:rPr>
                <w:sz w:val="16"/>
                <w:szCs w:val="16"/>
              </w:rPr>
            </w:pPr>
            <w:r w:rsidRPr="00017EFB">
              <w:rPr>
                <w:sz w:val="16"/>
                <w:szCs w:val="16"/>
              </w:rPr>
              <w:t>TBD</w:t>
            </w:r>
          </w:p>
          <w:p w14:paraId="6084EA42" w14:textId="6CE8F379" w:rsidR="00C15CB0" w:rsidRPr="00017EFB" w:rsidRDefault="00160A0F">
            <w:pPr>
              <w:pStyle w:val="TAC"/>
              <w:rPr>
                <w:sz w:val="16"/>
                <w:szCs w:val="16"/>
              </w:rPr>
            </w:pPr>
            <w:del w:id="17768" w:author="Trakinat, Jean" w:date="2025-06-05T14:14:00Z" w16du:dateUtc="2025-06-05T18:14:00Z">
              <w:r w:rsidRPr="00017EFB" w:rsidDel="002C59AB">
                <w:rPr>
                  <w:sz w:val="16"/>
                  <w:szCs w:val="16"/>
                </w:rPr>
                <w:delText>NOTE</w:delText>
              </w:r>
            </w:del>
            <w:ins w:id="17769" w:author="Trakinat, Jean" w:date="2025-06-05T14:14:00Z" w16du:dateUtc="2025-06-05T18:14:00Z">
              <w:r w:rsidR="002C59AB">
                <w:rPr>
                  <w:sz w:val="16"/>
                  <w:szCs w:val="16"/>
                </w:rPr>
                <w:t>(note)</w:t>
              </w:r>
            </w:ins>
          </w:p>
        </w:tc>
        <w:tc>
          <w:tcPr>
            <w:tcW w:w="1276" w:type="dxa"/>
          </w:tcPr>
          <w:p w14:paraId="661BC715" w14:textId="77777777" w:rsidR="00C15CB0" w:rsidRPr="00017EFB" w:rsidRDefault="00160A0F">
            <w:pPr>
              <w:pStyle w:val="TAC"/>
              <w:rPr>
                <w:sz w:val="16"/>
                <w:szCs w:val="16"/>
                <w:lang w:eastAsia="de-DE"/>
              </w:rPr>
            </w:pPr>
            <w:r w:rsidRPr="00017EFB">
              <w:rPr>
                <w:sz w:val="16"/>
                <w:szCs w:val="16"/>
              </w:rPr>
              <w:t>TBD</w:t>
            </w:r>
          </w:p>
        </w:tc>
        <w:tc>
          <w:tcPr>
            <w:tcW w:w="1701" w:type="dxa"/>
          </w:tcPr>
          <w:p w14:paraId="52B15A0D" w14:textId="77777777" w:rsidR="00C15CB0" w:rsidRPr="00017EFB" w:rsidRDefault="00160A0F">
            <w:pPr>
              <w:pStyle w:val="TAC"/>
              <w:rPr>
                <w:sz w:val="16"/>
                <w:szCs w:val="16"/>
                <w:lang w:eastAsia="de-DE"/>
              </w:rPr>
            </w:pPr>
            <w:r w:rsidRPr="00017EFB">
              <w:rPr>
                <w:rFonts w:eastAsia="宋体" w:cs="Arial"/>
                <w:sz w:val="16"/>
                <w:szCs w:val="16"/>
              </w:rPr>
              <w:t>[&gt; 99.99]</w:t>
            </w:r>
          </w:p>
        </w:tc>
        <w:tc>
          <w:tcPr>
            <w:tcW w:w="1161" w:type="dxa"/>
          </w:tcPr>
          <w:p w14:paraId="78D8945D" w14:textId="77777777" w:rsidR="00C15CB0" w:rsidRPr="00017EFB" w:rsidRDefault="00160A0F">
            <w:pPr>
              <w:pStyle w:val="TAC"/>
              <w:rPr>
                <w:rFonts w:eastAsia="宋体" w:cs="Arial"/>
                <w:sz w:val="16"/>
                <w:szCs w:val="16"/>
              </w:rPr>
            </w:pPr>
            <w:r w:rsidRPr="00017EFB">
              <w:rPr>
                <w:rFonts w:eastAsia="宋体" w:cs="Arial"/>
                <w:sz w:val="16"/>
                <w:szCs w:val="16"/>
              </w:rPr>
              <w:t>TBD</w:t>
            </w:r>
          </w:p>
        </w:tc>
      </w:tr>
      <w:tr w:rsidR="00C15CB0" w:rsidRPr="00017EFB" w14:paraId="751ACC87" w14:textId="77777777">
        <w:trPr>
          <w:cantSplit/>
          <w:trHeight w:val="211"/>
        </w:trPr>
        <w:tc>
          <w:tcPr>
            <w:tcW w:w="10200" w:type="dxa"/>
            <w:gridSpan w:val="8"/>
          </w:tcPr>
          <w:p w14:paraId="24BA9A32" w14:textId="77777777" w:rsidR="00C15CB0" w:rsidRPr="00017EFB" w:rsidDel="00017EFB" w:rsidRDefault="00160A0F">
            <w:pPr>
              <w:pStyle w:val="TAN"/>
              <w:rPr>
                <w:del w:id="17770" w:author="6G Rapporteurs" w:date="2025-06-04T17:03:00Z" w16du:dateUtc="2025-06-04T09:03:00Z"/>
                <w:sz w:val="16"/>
                <w:szCs w:val="16"/>
              </w:rPr>
            </w:pPr>
            <w:r w:rsidRPr="00017EFB">
              <w:rPr>
                <w:rFonts w:eastAsia="宋体" w:cs="Arial"/>
                <w:sz w:val="16"/>
                <w:szCs w:val="16"/>
              </w:rPr>
              <w:t xml:space="preserve">NOTE: Typical message sizes are </w:t>
            </w:r>
            <w:r w:rsidRPr="00017EFB">
              <w:rPr>
                <w:sz w:val="16"/>
                <w:szCs w:val="16"/>
              </w:rPr>
              <w:t>500-byte payload meter readings to 1 MB differential and 20 MB complete firmware upgrades</w:t>
            </w:r>
          </w:p>
          <w:p w14:paraId="25BA3F4A" w14:textId="77777777" w:rsidR="00C15CB0" w:rsidRPr="00017EFB" w:rsidRDefault="00C15CB0" w:rsidP="00017EFB">
            <w:pPr>
              <w:pStyle w:val="TAN"/>
              <w:rPr>
                <w:rFonts w:eastAsia="宋体"/>
                <w:lang w:eastAsia="zh-CN"/>
              </w:rPr>
            </w:pPr>
          </w:p>
        </w:tc>
      </w:tr>
    </w:tbl>
    <w:p w14:paraId="20253E4C" w14:textId="77777777" w:rsidR="00C15CB0" w:rsidRDefault="00160A0F">
      <w:pPr>
        <w:pStyle w:val="1"/>
        <w:rPr>
          <w:bCs/>
        </w:rPr>
      </w:pPr>
      <w:bookmarkStart w:id="17771" w:name="_Toc199747367"/>
      <w:r>
        <w:t>1</w:t>
      </w:r>
      <w:r>
        <w:rPr>
          <w:rFonts w:hint="eastAsia"/>
          <w:lang w:eastAsia="zh-CN"/>
        </w:rPr>
        <w:t>1</w:t>
      </w:r>
      <w:r>
        <w:tab/>
        <w:t xml:space="preserve">Further </w:t>
      </w:r>
      <w:r>
        <w:rPr>
          <w:bCs/>
        </w:rPr>
        <w:t>Use Cases on Industry and Verticals</w:t>
      </w:r>
      <w:bookmarkEnd w:id="17771"/>
      <w:r>
        <w:rPr>
          <w:bCs/>
        </w:rPr>
        <w:t xml:space="preserve"> </w:t>
      </w:r>
    </w:p>
    <w:p w14:paraId="4FD3A8C6" w14:textId="77777777" w:rsidR="00C15CB0" w:rsidRDefault="00160A0F">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05FE927E" w14:textId="77777777" w:rsidR="00C15CB0" w:rsidRDefault="00160A0F">
      <w:pPr>
        <w:pStyle w:val="21"/>
        <w:rPr>
          <w:lang w:eastAsia="zh-CN"/>
        </w:rPr>
      </w:pPr>
      <w:bookmarkStart w:id="17772" w:name="_Toc199747368"/>
      <w:r>
        <w:t>11.1</w:t>
      </w:r>
      <w:r>
        <w:tab/>
        <w:t>Use case on communication on board of UAM aircrafts</w:t>
      </w:r>
      <w:bookmarkEnd w:id="17772"/>
    </w:p>
    <w:p w14:paraId="1246A818" w14:textId="77777777" w:rsidR="00C15CB0" w:rsidRDefault="00160A0F">
      <w:pPr>
        <w:pStyle w:val="31"/>
      </w:pPr>
      <w:bookmarkStart w:id="17773" w:name="_Toc199747369"/>
      <w:r>
        <w:t>11.1.1</w:t>
      </w:r>
      <w:r>
        <w:tab/>
        <w:t>Description</w:t>
      </w:r>
      <w:bookmarkEnd w:id="17773"/>
    </w:p>
    <w:p w14:paraId="3BAB5CA9" w14:textId="77777777" w:rsidR="00C15CB0" w:rsidRDefault="00160A0F">
      <w:pPr>
        <w:rPr>
          <w:rFonts w:eastAsia="等线"/>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等线"/>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0"/>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0"/>
        <w:rPr>
          <w:rFonts w:eastAsia="Arial Unicode MS"/>
        </w:rPr>
      </w:pPr>
      <w:r>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0"/>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0"/>
        <w:rPr>
          <w:rFonts w:eastAsia="Arial Unicode MS"/>
        </w:rPr>
      </w:pPr>
      <w:r>
        <w:rPr>
          <w:rFonts w:eastAsia="Arial Unicode MS"/>
        </w:rPr>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0"/>
        <w:rPr>
          <w:rFonts w:eastAsia="Arial Unicode MS"/>
        </w:rPr>
      </w:pPr>
      <w:r>
        <w:rPr>
          <w:rFonts w:eastAsia="Arial Unicode MS"/>
        </w:rPr>
        <w:t xml:space="preserve">- </w:t>
      </w:r>
      <w:r>
        <w:rPr>
          <w:rFonts w:eastAsia="Arial Unicode MS"/>
        </w:rPr>
        <w:tab/>
        <w:t xml:space="preserve">In addition, </w:t>
      </w:r>
      <w:r>
        <w:rPr>
          <w:rFonts w:eastAsia="等线"/>
        </w:rPr>
        <w:t xml:space="preserve">with passengers onboard, </w:t>
      </w:r>
      <w:r>
        <w:t>human communication on board the UAM has to be considered.</w:t>
      </w:r>
    </w:p>
    <w:p w14:paraId="02E05F40" w14:textId="77777777" w:rsidR="00C15CB0" w:rsidRDefault="00160A0F">
      <w:pPr>
        <w:pStyle w:val="31"/>
      </w:pPr>
      <w:bookmarkStart w:id="17774" w:name="_Toc199747370"/>
      <w:r>
        <w:lastRenderedPageBreak/>
        <w:t>11.1.2</w:t>
      </w:r>
      <w:r>
        <w:tab/>
        <w:t>Pre-conditions</w:t>
      </w:r>
      <w:bookmarkEnd w:id="17774"/>
    </w:p>
    <w:p w14:paraId="74B2C149" w14:textId="77777777" w:rsidR="00C15CB0" w:rsidRDefault="00160A0F">
      <w:r>
        <w:t>The UAM aircrafts are connected to the 6G network, which provides the following services:</w:t>
      </w:r>
    </w:p>
    <w:p w14:paraId="08ADFFB7" w14:textId="77777777" w:rsidR="00C15CB0" w:rsidRDefault="00160A0F">
      <w:pPr>
        <w:pStyle w:val="B10"/>
      </w:pPr>
      <w:r>
        <w:t xml:space="preserve">- </w:t>
      </w:r>
      <w:r>
        <w:tab/>
        <w:t>Sensing services to the UAM aircrafts;</w:t>
      </w:r>
    </w:p>
    <w:p w14:paraId="1637D325" w14:textId="77777777" w:rsidR="00C15CB0" w:rsidRDefault="00160A0F">
      <w:pPr>
        <w:pStyle w:val="B10"/>
      </w:pPr>
      <w:r>
        <w:t xml:space="preserve">- </w:t>
      </w:r>
      <w:r>
        <w:tab/>
        <w:t>Communication services to the passengers onboard.</w:t>
      </w:r>
    </w:p>
    <w:p w14:paraId="76ABE6BD" w14:textId="77777777" w:rsidR="00C15CB0" w:rsidRDefault="00160A0F">
      <w:pPr>
        <w:pStyle w:val="31"/>
      </w:pPr>
      <w:bookmarkStart w:id="17775" w:name="_Toc199747371"/>
      <w:r>
        <w:t>11.1.3</w:t>
      </w:r>
      <w:r>
        <w:tab/>
        <w:t>Service Flows</w:t>
      </w:r>
      <w:bookmarkEnd w:id="17775"/>
    </w:p>
    <w:p w14:paraId="3BBFD89F" w14:textId="77777777" w:rsidR="00C15CB0" w:rsidRDefault="00160A0F">
      <w:pPr>
        <w:pStyle w:val="B10"/>
      </w:pPr>
      <w:r>
        <w:t>1.</w:t>
      </w:r>
      <w:r>
        <w:tab/>
        <w:t>May and Fei plan to visit City B from City A by UAM, and the aircraft can contain up to 4 passengers.</w:t>
      </w:r>
    </w:p>
    <w:p w14:paraId="49E61E42" w14:textId="77777777" w:rsidR="00C15CB0" w:rsidRDefault="00160A0F">
      <w:pPr>
        <w:pStyle w:val="B10"/>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0"/>
      </w:pPr>
      <w:r>
        <w:t>3.</w:t>
      </w:r>
      <w:r>
        <w:tab/>
        <w:t>As part of the sensing service, the 6G network sends the sensing and/or the warning information to the UAM aircraft.</w:t>
      </w:r>
    </w:p>
    <w:p w14:paraId="1E3C3B81" w14:textId="77777777" w:rsidR="00C15CB0" w:rsidRDefault="00160A0F">
      <w:pPr>
        <w:pStyle w:val="B10"/>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0"/>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75078543" w14:textId="77777777" w:rsidR="00C15CB0" w:rsidRDefault="00160A0F">
      <w:pPr>
        <w:pStyle w:val="31"/>
      </w:pPr>
      <w:bookmarkStart w:id="17776" w:name="_Toc199747372"/>
      <w:r>
        <w:t>11.1.4</w:t>
      </w:r>
      <w:r>
        <w:tab/>
        <w:t>Post-conditions</w:t>
      </w:r>
      <w:bookmarkEnd w:id="17776"/>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31"/>
      </w:pPr>
      <w:bookmarkStart w:id="17777" w:name="_Toc199747373"/>
      <w:r>
        <w:t>11.1.5</w:t>
      </w:r>
      <w:r>
        <w:tab/>
        <w:t>Existing features partly or fully covering the use case functionality</w:t>
      </w:r>
      <w:bookmarkEnd w:id="17777"/>
    </w:p>
    <w:p w14:paraId="2A6B9693" w14:textId="77777777" w:rsidR="00C15CB0" w:rsidRDefault="00160A0F">
      <w:r>
        <w:t>From TS 22.125 </w:t>
      </w:r>
      <w:bookmarkStart w:id="17778" w:name="MCCTEMPBM_00000055"/>
      <w:r>
        <w:t>[</w:t>
      </w:r>
      <w:bookmarkEnd w:id="17778"/>
      <w:r>
        <w:rPr>
          <w:rFonts w:eastAsia="宋体"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31"/>
      </w:pPr>
      <w:bookmarkStart w:id="17779" w:name="_Toc199747374"/>
      <w:r>
        <w:t>11.1.6</w:t>
      </w:r>
      <w:r>
        <w:tab/>
        <w:t>Potential New Requirements needed to support the use case</w:t>
      </w:r>
      <w:bookmarkEnd w:id="17779"/>
    </w:p>
    <w:p w14:paraId="0981D267" w14:textId="77777777" w:rsidR="00C15CB0" w:rsidRDefault="00160A0F">
      <w:r>
        <w:t>[PR</w:t>
      </w:r>
      <w:r>
        <w:rPr>
          <w:rFonts w:eastAsia="宋体" w:hint="eastAsia"/>
          <w:lang w:val="en-US" w:eastAsia="zh-CN"/>
        </w:rPr>
        <w:t xml:space="preserve"> </w:t>
      </w:r>
      <w:r>
        <w:t>11.1.6-1] The 6G System shall support the transmission of sensing result information to a UAM aircraft about 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rsidRPr="000E6D3D" w14:paraId="2A7D6B80" w14:textId="77777777">
        <w:trPr>
          <w:jc w:val="center"/>
        </w:trPr>
        <w:tc>
          <w:tcPr>
            <w:tcW w:w="1703" w:type="dxa"/>
            <w:tcMar>
              <w:top w:w="15" w:type="dxa"/>
              <w:left w:w="108" w:type="dxa"/>
              <w:bottom w:w="0" w:type="dxa"/>
              <w:right w:w="108" w:type="dxa"/>
            </w:tcMar>
            <w:vAlign w:val="center"/>
          </w:tcPr>
          <w:p w14:paraId="1ECFFA57" w14:textId="77777777" w:rsidR="00C15CB0" w:rsidRPr="000E6D3D" w:rsidRDefault="00C15CB0">
            <w:pPr>
              <w:spacing w:after="0"/>
              <w:rPr>
                <w:sz w:val="16"/>
                <w:szCs w:val="16"/>
                <w:lang w:eastAsia="zh-CN"/>
              </w:rPr>
            </w:pPr>
          </w:p>
        </w:tc>
        <w:tc>
          <w:tcPr>
            <w:tcW w:w="1984" w:type="dxa"/>
            <w:tcMar>
              <w:top w:w="15" w:type="dxa"/>
              <w:left w:w="108" w:type="dxa"/>
              <w:bottom w:w="0" w:type="dxa"/>
              <w:right w:w="108" w:type="dxa"/>
            </w:tcMar>
            <w:vAlign w:val="center"/>
          </w:tcPr>
          <w:p w14:paraId="2BC397D9" w14:textId="77777777" w:rsidR="00C15CB0" w:rsidRPr="000E6D3D" w:rsidRDefault="00160A0F">
            <w:pPr>
              <w:pStyle w:val="TAH"/>
              <w:rPr>
                <w:sz w:val="16"/>
                <w:szCs w:val="16"/>
                <w:lang w:eastAsia="zh-CN"/>
              </w:rPr>
            </w:pPr>
            <w:r w:rsidRPr="000E6D3D">
              <w:rPr>
                <w:sz w:val="16"/>
                <w:szCs w:val="16"/>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Pr="000E6D3D" w:rsidRDefault="00160A0F">
            <w:pPr>
              <w:pStyle w:val="TAH"/>
              <w:rPr>
                <w:sz w:val="16"/>
                <w:szCs w:val="16"/>
                <w:lang w:eastAsia="zh-CN"/>
              </w:rPr>
            </w:pPr>
            <w:r w:rsidRPr="000E6D3D">
              <w:rPr>
                <w:sz w:val="16"/>
                <w:szCs w:val="16"/>
                <w:lang w:eastAsia="zh-CN"/>
              </w:rPr>
              <w:t>Altitude AGL</w:t>
            </w:r>
          </w:p>
        </w:tc>
        <w:tc>
          <w:tcPr>
            <w:tcW w:w="1417" w:type="dxa"/>
            <w:tcMar>
              <w:top w:w="15" w:type="dxa"/>
              <w:left w:w="108" w:type="dxa"/>
              <w:bottom w:w="0" w:type="dxa"/>
              <w:right w:w="108" w:type="dxa"/>
            </w:tcMar>
            <w:vAlign w:val="center"/>
          </w:tcPr>
          <w:p w14:paraId="22DBCA92" w14:textId="77777777" w:rsidR="00C15CB0" w:rsidRPr="000E6D3D" w:rsidRDefault="00160A0F">
            <w:pPr>
              <w:pStyle w:val="TAH"/>
              <w:rPr>
                <w:sz w:val="16"/>
                <w:szCs w:val="16"/>
                <w:lang w:eastAsia="zh-CN"/>
              </w:rPr>
            </w:pPr>
            <w:r w:rsidRPr="000E6D3D">
              <w:rPr>
                <w:sz w:val="16"/>
                <w:szCs w:val="16"/>
                <w:lang w:eastAsia="zh-CN"/>
              </w:rPr>
              <w:t>Typical message Size</w:t>
            </w:r>
          </w:p>
        </w:tc>
        <w:tc>
          <w:tcPr>
            <w:tcW w:w="1276" w:type="dxa"/>
            <w:tcMar>
              <w:top w:w="15" w:type="dxa"/>
              <w:left w:w="108" w:type="dxa"/>
              <w:bottom w:w="0" w:type="dxa"/>
              <w:right w:w="108" w:type="dxa"/>
            </w:tcMar>
            <w:vAlign w:val="center"/>
          </w:tcPr>
          <w:p w14:paraId="64F716BB" w14:textId="77777777" w:rsidR="00C15CB0" w:rsidRPr="000E6D3D" w:rsidRDefault="00160A0F">
            <w:pPr>
              <w:pStyle w:val="TAH"/>
              <w:rPr>
                <w:sz w:val="16"/>
                <w:szCs w:val="16"/>
                <w:lang w:eastAsia="zh-CN"/>
              </w:rPr>
            </w:pPr>
            <w:r w:rsidRPr="000E6D3D">
              <w:rPr>
                <w:sz w:val="16"/>
                <w:szCs w:val="16"/>
                <w:lang w:eastAsia="zh-CN"/>
              </w:rPr>
              <w:t>End to end Latency</w:t>
            </w:r>
          </w:p>
        </w:tc>
        <w:tc>
          <w:tcPr>
            <w:tcW w:w="1073" w:type="dxa"/>
            <w:tcMar>
              <w:top w:w="15" w:type="dxa"/>
              <w:left w:w="108" w:type="dxa"/>
              <w:bottom w:w="0" w:type="dxa"/>
              <w:right w:w="108" w:type="dxa"/>
            </w:tcMar>
            <w:vAlign w:val="center"/>
          </w:tcPr>
          <w:p w14:paraId="76300003" w14:textId="77777777" w:rsidR="00C15CB0" w:rsidRPr="000E6D3D" w:rsidRDefault="00160A0F">
            <w:pPr>
              <w:pStyle w:val="TAH"/>
              <w:rPr>
                <w:sz w:val="16"/>
                <w:szCs w:val="16"/>
                <w:lang w:eastAsia="zh-CN"/>
              </w:rPr>
            </w:pPr>
            <w:r w:rsidRPr="000E6D3D">
              <w:rPr>
                <w:sz w:val="16"/>
                <w:szCs w:val="16"/>
                <w:lang w:eastAsia="zh-CN"/>
              </w:rPr>
              <w:t>Reliability</w:t>
            </w:r>
          </w:p>
        </w:tc>
      </w:tr>
      <w:tr w:rsidR="00C15CB0" w:rsidRPr="000E6D3D" w14:paraId="355197EA" w14:textId="77777777">
        <w:trPr>
          <w:jc w:val="center"/>
        </w:trPr>
        <w:tc>
          <w:tcPr>
            <w:tcW w:w="1703" w:type="dxa"/>
            <w:tcMar>
              <w:top w:w="15" w:type="dxa"/>
              <w:left w:w="108" w:type="dxa"/>
              <w:bottom w:w="0" w:type="dxa"/>
              <w:right w:w="108" w:type="dxa"/>
            </w:tcMar>
            <w:vAlign w:val="center"/>
          </w:tcPr>
          <w:p w14:paraId="2891E372" w14:textId="77777777" w:rsidR="00C15CB0" w:rsidRPr="000E6D3D" w:rsidRDefault="00160A0F">
            <w:pPr>
              <w:pStyle w:val="TAC"/>
              <w:rPr>
                <w:sz w:val="16"/>
                <w:szCs w:val="16"/>
                <w:lang w:eastAsia="zh-CN"/>
              </w:rPr>
            </w:pPr>
            <w:r w:rsidRPr="000E6D3D">
              <w:rPr>
                <w:sz w:val="16"/>
                <w:szCs w:val="16"/>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Pr="000E6D3D" w:rsidRDefault="00160A0F">
            <w:pPr>
              <w:pStyle w:val="TAC"/>
              <w:rPr>
                <w:sz w:val="16"/>
                <w:szCs w:val="16"/>
                <w:lang w:eastAsia="zh-CN"/>
              </w:rPr>
            </w:pPr>
            <w:r w:rsidRPr="000E6D3D">
              <w:rPr>
                <w:sz w:val="16"/>
                <w:szCs w:val="16"/>
                <w:lang w:eastAsia="zh-CN"/>
              </w:rPr>
              <w:t>[20 ms]</w:t>
            </w:r>
          </w:p>
        </w:tc>
        <w:tc>
          <w:tcPr>
            <w:tcW w:w="1418" w:type="dxa"/>
            <w:tcMar>
              <w:top w:w="15" w:type="dxa"/>
              <w:left w:w="108" w:type="dxa"/>
              <w:bottom w:w="0" w:type="dxa"/>
              <w:right w:w="108" w:type="dxa"/>
            </w:tcMar>
            <w:vAlign w:val="center"/>
          </w:tcPr>
          <w:p w14:paraId="4EC9E8DE" w14:textId="77777777" w:rsidR="00C15CB0" w:rsidRPr="000E6D3D" w:rsidRDefault="00160A0F">
            <w:pPr>
              <w:pStyle w:val="TAC"/>
              <w:rPr>
                <w:sz w:val="16"/>
                <w:szCs w:val="16"/>
                <w:lang w:eastAsia="zh-CN"/>
              </w:rPr>
            </w:pPr>
            <w:r w:rsidRPr="000E6D3D">
              <w:rPr>
                <w:sz w:val="16"/>
                <w:szCs w:val="16"/>
              </w:rPr>
              <w:t xml:space="preserve">up to </w:t>
            </w:r>
            <w:r w:rsidRPr="000E6D3D">
              <w:rPr>
                <w:sz w:val="16"/>
                <w:szCs w:val="16"/>
                <w:lang w:eastAsia="zh-CN"/>
              </w:rPr>
              <w:t>1000 m</w:t>
            </w:r>
          </w:p>
        </w:tc>
        <w:tc>
          <w:tcPr>
            <w:tcW w:w="1417" w:type="dxa"/>
            <w:tcMar>
              <w:top w:w="15" w:type="dxa"/>
              <w:left w:w="108" w:type="dxa"/>
              <w:bottom w:w="0" w:type="dxa"/>
              <w:right w:w="108" w:type="dxa"/>
            </w:tcMar>
            <w:vAlign w:val="center"/>
          </w:tcPr>
          <w:p w14:paraId="32F76DD5" w14:textId="77777777" w:rsidR="00C15CB0" w:rsidRPr="000E6D3D" w:rsidRDefault="00160A0F">
            <w:pPr>
              <w:pStyle w:val="TAC"/>
              <w:rPr>
                <w:sz w:val="16"/>
                <w:szCs w:val="16"/>
                <w:lang w:eastAsia="zh-CN"/>
              </w:rPr>
            </w:pPr>
            <w:r w:rsidRPr="000E6D3D">
              <w:rPr>
                <w:sz w:val="16"/>
                <w:szCs w:val="16"/>
                <w:lang w:eastAsia="zh-CN"/>
              </w:rPr>
              <w:t>[25 kbyte]</w:t>
            </w:r>
          </w:p>
        </w:tc>
        <w:tc>
          <w:tcPr>
            <w:tcW w:w="1276" w:type="dxa"/>
            <w:tcMar>
              <w:top w:w="15" w:type="dxa"/>
              <w:left w:w="108" w:type="dxa"/>
              <w:bottom w:w="0" w:type="dxa"/>
              <w:right w:w="108" w:type="dxa"/>
            </w:tcMar>
            <w:vAlign w:val="center"/>
          </w:tcPr>
          <w:p w14:paraId="593D4E68" w14:textId="77777777" w:rsidR="00C15CB0" w:rsidRPr="000E6D3D" w:rsidRDefault="00160A0F">
            <w:pPr>
              <w:pStyle w:val="TAC"/>
              <w:rPr>
                <w:sz w:val="16"/>
                <w:szCs w:val="16"/>
                <w:lang w:eastAsia="zh-CN"/>
              </w:rPr>
            </w:pPr>
            <w:r w:rsidRPr="000E6D3D">
              <w:rPr>
                <w:sz w:val="16"/>
                <w:szCs w:val="16"/>
                <w:lang w:eastAsia="zh-CN"/>
              </w:rPr>
              <w:t>[20 ms]</w:t>
            </w:r>
          </w:p>
        </w:tc>
        <w:tc>
          <w:tcPr>
            <w:tcW w:w="1073" w:type="dxa"/>
            <w:tcMar>
              <w:top w:w="15" w:type="dxa"/>
              <w:left w:w="108" w:type="dxa"/>
              <w:bottom w:w="0" w:type="dxa"/>
              <w:right w:w="108" w:type="dxa"/>
            </w:tcMar>
            <w:vAlign w:val="center"/>
          </w:tcPr>
          <w:p w14:paraId="1FF5D74E" w14:textId="77777777" w:rsidR="00C15CB0" w:rsidRPr="000E6D3D" w:rsidRDefault="00160A0F">
            <w:pPr>
              <w:pStyle w:val="TAC"/>
              <w:rPr>
                <w:sz w:val="16"/>
                <w:szCs w:val="16"/>
                <w:lang w:eastAsia="zh-CN"/>
              </w:rPr>
            </w:pPr>
            <w:r w:rsidRPr="000E6D3D">
              <w:rPr>
                <w:sz w:val="16"/>
                <w:szCs w:val="16"/>
                <w:lang w:eastAsia="zh-CN"/>
              </w:rPr>
              <w:t>[99.9 %]</w:t>
            </w:r>
          </w:p>
        </w:tc>
      </w:tr>
      <w:tr w:rsidR="00C15CB0" w:rsidRPr="000E6D3D"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Pr="000E6D3D" w:rsidRDefault="00160A0F">
            <w:pPr>
              <w:pStyle w:val="TAN"/>
              <w:rPr>
                <w:sz w:val="16"/>
                <w:szCs w:val="16"/>
                <w:lang w:eastAsia="zh-CN"/>
              </w:rPr>
            </w:pPr>
            <w:r w:rsidRPr="000E6D3D">
              <w:rPr>
                <w:sz w:val="16"/>
                <w:szCs w:val="16"/>
                <w:lang w:eastAsia="en-GB"/>
              </w:rPr>
              <w:t xml:space="preserve">NOTE: </w:t>
            </w:r>
            <w:r w:rsidRPr="000E6D3D">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22242997" w14:textId="3AE73407" w:rsidR="00C15CB0" w:rsidDel="00335EEC" w:rsidRDefault="00C15CB0" w:rsidP="00335EEC">
      <w:pPr>
        <w:spacing w:beforeLines="50" w:before="120"/>
        <w:rPr>
          <w:del w:id="17780" w:author="6G Rapporteurs" w:date="2025-06-04T12:02:00Z" w16du:dateUtc="2025-06-04T04:02:00Z"/>
        </w:rPr>
      </w:pPr>
    </w:p>
    <w:p w14:paraId="605C5B1F" w14:textId="77777777" w:rsidR="00C15CB0" w:rsidRDefault="00160A0F" w:rsidP="00335EEC">
      <w:pPr>
        <w:spacing w:beforeLines="50" w:before="120"/>
      </w:pPr>
      <w:r>
        <w:t>[PR 11</w:t>
      </w:r>
      <w:r>
        <w:rPr>
          <w:rFonts w:hint="eastAsia"/>
          <w:lang w:eastAsia="zh-CN"/>
        </w:rPr>
        <w:t>.</w:t>
      </w:r>
      <w:r>
        <w:t>1.6-002] The 6G System shall support services provided to the UAM applications (for the passengers and devices onboard the aircraft) with the following KPI requirements.</w:t>
      </w:r>
    </w:p>
    <w:p w14:paraId="5220A939" w14:textId="77777777" w:rsidR="00C15CB0" w:rsidRDefault="00160A0F">
      <w:pPr>
        <w:pStyle w:val="TH"/>
      </w:pPr>
      <w:r>
        <w:lastRenderedPageBreak/>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3231"/>
        <w:gridCol w:w="1781"/>
        <w:gridCol w:w="1257"/>
        <w:gridCol w:w="1641"/>
      </w:tblGrid>
      <w:tr w:rsidR="00C15CB0" w:rsidRPr="000E6D3D"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Pr="000E6D3D" w:rsidRDefault="00160A0F">
            <w:pPr>
              <w:pStyle w:val="TAH"/>
              <w:rPr>
                <w:sz w:val="16"/>
                <w:szCs w:val="16"/>
              </w:rPr>
            </w:pPr>
            <w:r w:rsidRPr="000E6D3D">
              <w:rPr>
                <w:sz w:val="16"/>
                <w:szCs w:val="16"/>
              </w:rP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Pr="000E6D3D" w:rsidRDefault="00160A0F">
            <w:pPr>
              <w:pStyle w:val="TAH"/>
              <w:rPr>
                <w:sz w:val="16"/>
                <w:szCs w:val="16"/>
              </w:rPr>
            </w:pPr>
            <w:r w:rsidRPr="000E6D3D">
              <w:rPr>
                <w:sz w:val="16"/>
                <w:szCs w:val="16"/>
              </w:rPr>
              <w:t>Data rate</w:t>
            </w:r>
          </w:p>
          <w:p w14:paraId="612BBB82" w14:textId="77777777" w:rsidR="00C15CB0" w:rsidRPr="000E6D3D" w:rsidRDefault="00C15CB0">
            <w:pPr>
              <w:pStyle w:val="TAH"/>
              <w:rPr>
                <w:sz w:val="16"/>
                <w:szCs w:val="16"/>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Pr="000E6D3D" w:rsidRDefault="00160A0F">
            <w:pPr>
              <w:pStyle w:val="TAH"/>
              <w:rPr>
                <w:sz w:val="16"/>
                <w:szCs w:val="16"/>
              </w:rPr>
            </w:pPr>
            <w:r w:rsidRPr="000E6D3D">
              <w:rPr>
                <w:sz w:val="16"/>
                <w:szCs w:val="16"/>
              </w:rP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Pr="000E6D3D" w:rsidRDefault="00160A0F">
            <w:pPr>
              <w:pStyle w:val="TAH"/>
              <w:rPr>
                <w:sz w:val="16"/>
                <w:szCs w:val="16"/>
              </w:rPr>
            </w:pPr>
            <w:r w:rsidRPr="000E6D3D">
              <w:rPr>
                <w:sz w:val="16"/>
                <w:szCs w:val="16"/>
              </w:rP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Pr="000E6D3D" w:rsidRDefault="00160A0F">
            <w:pPr>
              <w:pStyle w:val="TAH"/>
              <w:rPr>
                <w:sz w:val="16"/>
                <w:szCs w:val="16"/>
              </w:rPr>
            </w:pPr>
            <w:r w:rsidRPr="000E6D3D">
              <w:rPr>
                <w:sz w:val="16"/>
                <w:szCs w:val="16"/>
              </w:rPr>
              <w:t>Service area</w:t>
            </w:r>
          </w:p>
        </w:tc>
      </w:tr>
      <w:tr w:rsidR="00C15CB0" w:rsidRPr="000E6D3D"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Pr="000E6D3D" w:rsidRDefault="00160A0F">
            <w:pPr>
              <w:pStyle w:val="TAC"/>
              <w:rPr>
                <w:sz w:val="16"/>
                <w:szCs w:val="16"/>
              </w:rPr>
            </w:pPr>
            <w:r w:rsidRPr="000E6D3D">
              <w:rPr>
                <w:sz w:val="16"/>
                <w:szCs w:val="16"/>
              </w:rP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Pr="000E6D3D" w:rsidRDefault="00160A0F">
            <w:pPr>
              <w:pStyle w:val="TAC"/>
              <w:rPr>
                <w:sz w:val="16"/>
                <w:szCs w:val="16"/>
              </w:rPr>
            </w:pPr>
            <w:r w:rsidRPr="000E6D3D">
              <w:rPr>
                <w:sz w:val="16"/>
                <w:szCs w:val="16"/>
              </w:rPr>
              <w:t xml:space="preserve"> 100 Mbps</w:t>
            </w:r>
          </w:p>
          <w:p w14:paraId="56EEFD98" w14:textId="77777777" w:rsidR="00C15CB0" w:rsidRPr="000E6D3D" w:rsidRDefault="00160A0F">
            <w:pPr>
              <w:pStyle w:val="TAC"/>
              <w:rPr>
                <w:sz w:val="16"/>
                <w:szCs w:val="16"/>
              </w:rPr>
            </w:pPr>
            <w:r w:rsidRPr="000E6D3D">
              <w:rPr>
                <w:sz w:val="16"/>
                <w:szCs w:val="16"/>
              </w:rPr>
              <w:t xml:space="preserve">Traffic from the UAM aircraft </w:t>
            </w:r>
          </w:p>
          <w:p w14:paraId="298391DA" w14:textId="5616E43E" w:rsidR="00C15CB0" w:rsidRPr="000E6D3D" w:rsidRDefault="00160A0F">
            <w:pPr>
              <w:pStyle w:val="TAC"/>
              <w:rPr>
                <w:sz w:val="16"/>
                <w:szCs w:val="16"/>
              </w:rPr>
            </w:pPr>
            <w:r w:rsidRPr="000E6D3D">
              <w:rPr>
                <w:sz w:val="16"/>
                <w:szCs w:val="16"/>
              </w:rPr>
              <w:t>(</w:t>
            </w:r>
            <w:del w:id="17781" w:author="Trakinat, Jean" w:date="2025-06-05T14:14:00Z" w16du:dateUtc="2025-06-05T18:14:00Z">
              <w:r w:rsidRPr="000E6D3D" w:rsidDel="002C59AB">
                <w:rPr>
                  <w:sz w:val="16"/>
                  <w:szCs w:val="16"/>
                </w:rPr>
                <w:delText>NOTE</w:delText>
              </w:r>
            </w:del>
            <w:ins w:id="17782" w:author="Trakinat, Jean" w:date="2025-06-05T14:14:00Z" w16du:dateUtc="2025-06-05T18:14:00Z">
              <w:r w:rsidR="002C59AB">
                <w:rPr>
                  <w:sz w:val="16"/>
                  <w:szCs w:val="16"/>
                </w:rPr>
                <w:t>note</w:t>
              </w:r>
            </w:ins>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Pr="000E6D3D" w:rsidRDefault="00160A0F">
            <w:pPr>
              <w:pStyle w:val="TAC"/>
              <w:rPr>
                <w:sz w:val="16"/>
                <w:szCs w:val="16"/>
              </w:rPr>
            </w:pPr>
            <w:r w:rsidRPr="000E6D3D">
              <w:rPr>
                <w:sz w:val="16"/>
                <w:szCs w:val="16"/>
              </w:rPr>
              <w:t>200 ms</w:t>
            </w:r>
          </w:p>
          <w:p w14:paraId="23D50A48"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Pr="000E6D3D" w:rsidRDefault="00160A0F">
            <w:pPr>
              <w:pStyle w:val="TAL"/>
              <w:rPr>
                <w:sz w:val="16"/>
                <w:szCs w:val="16"/>
              </w:rPr>
            </w:pPr>
            <w:bookmarkStart w:id="17783" w:name="_MCCTEMPBM_CRPT86320299___3"/>
            <w:r w:rsidRPr="000E6D3D">
              <w:rPr>
                <w:sz w:val="16"/>
                <w:szCs w:val="16"/>
              </w:rPr>
              <w:t>Urban, scenic area</w:t>
            </w:r>
            <w:bookmarkEnd w:id="17783"/>
          </w:p>
        </w:tc>
      </w:tr>
      <w:tr w:rsidR="00C15CB0" w:rsidRPr="000E6D3D"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Pr="000E6D3D" w:rsidRDefault="00C15CB0">
            <w:pPr>
              <w:pStyle w:val="TAC"/>
              <w:rPr>
                <w:rFonts w:eastAsia="等线"/>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Pr="000E6D3D" w:rsidRDefault="00160A0F">
            <w:pPr>
              <w:pStyle w:val="TAC"/>
              <w:rPr>
                <w:sz w:val="16"/>
                <w:szCs w:val="16"/>
              </w:rPr>
            </w:pPr>
            <w:r w:rsidRPr="000E6D3D">
              <w:rPr>
                <w:sz w:val="16"/>
                <w:szCs w:val="16"/>
              </w:rPr>
              <w:t>600 kbps</w:t>
            </w:r>
          </w:p>
          <w:p w14:paraId="3C387AB4" w14:textId="77777777" w:rsidR="00C15CB0" w:rsidRPr="000E6D3D" w:rsidRDefault="00160A0F">
            <w:pPr>
              <w:pStyle w:val="TAC"/>
              <w:rPr>
                <w:sz w:val="16"/>
                <w:szCs w:val="16"/>
              </w:rPr>
            </w:pPr>
            <w:r w:rsidRPr="000E6D3D">
              <w:rPr>
                <w:sz w:val="16"/>
                <w:szCs w:val="16"/>
              </w:rPr>
              <w:t xml:space="preserve">Traffic towards the UAM aircraft </w:t>
            </w:r>
          </w:p>
          <w:p w14:paraId="5DC82155" w14:textId="5047BBF5" w:rsidR="00C15CB0" w:rsidRPr="000E6D3D" w:rsidRDefault="00160A0F">
            <w:pPr>
              <w:pStyle w:val="TAC"/>
              <w:rPr>
                <w:sz w:val="16"/>
                <w:szCs w:val="16"/>
              </w:rPr>
            </w:pPr>
            <w:r w:rsidRPr="000E6D3D">
              <w:rPr>
                <w:sz w:val="16"/>
                <w:szCs w:val="16"/>
              </w:rPr>
              <w:t>(</w:t>
            </w:r>
            <w:del w:id="17784" w:author="Trakinat, Jean" w:date="2025-06-05T14:14:00Z" w16du:dateUtc="2025-06-05T18:14:00Z">
              <w:r w:rsidRPr="000E6D3D" w:rsidDel="002C59AB">
                <w:rPr>
                  <w:sz w:val="16"/>
                  <w:szCs w:val="16"/>
                </w:rPr>
                <w:delText>NOTE</w:delText>
              </w:r>
            </w:del>
            <w:ins w:id="17785" w:author="Trakinat, Jean" w:date="2025-06-05T14:14:00Z" w16du:dateUtc="2025-06-05T18:14:00Z">
              <w:r w:rsidR="002C59AB">
                <w:rPr>
                  <w:sz w:val="16"/>
                  <w:szCs w:val="16"/>
                </w:rPr>
                <w:t>note</w:t>
              </w:r>
            </w:ins>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Pr="000E6D3D" w:rsidRDefault="00160A0F">
            <w:pPr>
              <w:pStyle w:val="TAC"/>
              <w:rPr>
                <w:sz w:val="16"/>
                <w:szCs w:val="16"/>
              </w:rPr>
            </w:pPr>
            <w:r w:rsidRPr="000E6D3D">
              <w:rPr>
                <w:sz w:val="16"/>
                <w:szCs w:val="16"/>
              </w:rPr>
              <w:t>20 ms</w:t>
            </w:r>
          </w:p>
          <w:p w14:paraId="432DD4E2"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Pr="000E6D3D" w:rsidRDefault="00C15CB0">
            <w:pPr>
              <w:pStyle w:val="TAL"/>
              <w:rPr>
                <w:rFonts w:eastAsia="等线"/>
                <w:sz w:val="16"/>
                <w:szCs w:val="16"/>
                <w:lang w:eastAsia="en-GB"/>
              </w:rPr>
            </w:pPr>
          </w:p>
        </w:tc>
      </w:tr>
      <w:tr w:rsidR="00C15CB0" w:rsidRPr="000E6D3D"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Pr="000E6D3D" w:rsidRDefault="00160A0F">
            <w:pPr>
              <w:pStyle w:val="TAC"/>
              <w:rPr>
                <w:sz w:val="16"/>
                <w:szCs w:val="16"/>
              </w:rPr>
            </w:pPr>
            <w:r w:rsidRPr="000E6D3D">
              <w:rPr>
                <w:sz w:val="16"/>
                <w:szCs w:val="16"/>
              </w:rP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Pr="000E6D3D" w:rsidRDefault="00160A0F">
            <w:pPr>
              <w:pStyle w:val="TAC"/>
              <w:rPr>
                <w:sz w:val="16"/>
                <w:szCs w:val="16"/>
              </w:rPr>
            </w:pPr>
            <w:r w:rsidRPr="000E6D3D">
              <w:rPr>
                <w:sz w:val="16"/>
                <w:szCs w:val="16"/>
              </w:rPr>
              <w:t>4 Mbps for 720p video</w:t>
            </w:r>
          </w:p>
          <w:p w14:paraId="6BF8490A" w14:textId="77777777" w:rsidR="00C15CB0" w:rsidRPr="000E6D3D" w:rsidRDefault="00160A0F">
            <w:pPr>
              <w:pStyle w:val="TAC"/>
              <w:rPr>
                <w:sz w:val="16"/>
                <w:szCs w:val="16"/>
              </w:rPr>
            </w:pPr>
            <w:r w:rsidRPr="000E6D3D">
              <w:rPr>
                <w:sz w:val="16"/>
                <w:szCs w:val="16"/>
              </w:rPr>
              <w:t>9 Mbps for 1080p video</w:t>
            </w:r>
          </w:p>
          <w:p w14:paraId="2F1701C4" w14:textId="77777777" w:rsidR="00C15CB0" w:rsidRPr="000E6D3D" w:rsidRDefault="00160A0F">
            <w:pPr>
              <w:pStyle w:val="TAC"/>
              <w:rPr>
                <w:sz w:val="16"/>
                <w:szCs w:val="16"/>
              </w:rPr>
            </w:pPr>
            <w:r w:rsidRPr="000E6D3D">
              <w:rPr>
                <w:sz w:val="16"/>
                <w:szCs w:val="16"/>
              </w:rPr>
              <w:t xml:space="preserve">Traffic from the UAM aircraft </w:t>
            </w:r>
          </w:p>
          <w:p w14:paraId="20AB7CDE" w14:textId="2E185C5E" w:rsidR="00C15CB0" w:rsidRPr="000E6D3D" w:rsidRDefault="00160A0F">
            <w:pPr>
              <w:pStyle w:val="TAC"/>
              <w:rPr>
                <w:sz w:val="16"/>
                <w:szCs w:val="16"/>
              </w:rPr>
            </w:pPr>
            <w:r w:rsidRPr="000E6D3D">
              <w:rPr>
                <w:sz w:val="16"/>
                <w:szCs w:val="16"/>
              </w:rPr>
              <w:t>(</w:t>
            </w:r>
            <w:del w:id="17786" w:author="Trakinat, Jean" w:date="2025-06-05T14:14:00Z" w16du:dateUtc="2025-06-05T18:14:00Z">
              <w:r w:rsidRPr="000E6D3D" w:rsidDel="002C59AB">
                <w:rPr>
                  <w:sz w:val="16"/>
                  <w:szCs w:val="16"/>
                </w:rPr>
                <w:delText>NOTE</w:delText>
              </w:r>
            </w:del>
            <w:ins w:id="17787" w:author="Trakinat, Jean" w:date="2025-06-05T14:14:00Z" w16du:dateUtc="2025-06-05T18:14:00Z">
              <w:r w:rsidR="002C59AB">
                <w:rPr>
                  <w:sz w:val="16"/>
                  <w:szCs w:val="16"/>
                </w:rPr>
                <w:t>note</w:t>
              </w:r>
            </w:ins>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Pr="000E6D3D" w:rsidRDefault="00160A0F">
            <w:pPr>
              <w:pStyle w:val="TAC"/>
              <w:rPr>
                <w:sz w:val="16"/>
                <w:szCs w:val="16"/>
              </w:rPr>
            </w:pPr>
            <w:r w:rsidRPr="000E6D3D">
              <w:rPr>
                <w:sz w:val="16"/>
                <w:szCs w:val="16"/>
              </w:rPr>
              <w:t>100 ms</w:t>
            </w:r>
          </w:p>
          <w:p w14:paraId="171D7F40" w14:textId="77777777" w:rsidR="00C15CB0" w:rsidRPr="000E6D3D" w:rsidRDefault="00160A0F">
            <w:pPr>
              <w:pStyle w:val="TAC"/>
              <w:rPr>
                <w:sz w:val="16"/>
                <w:szCs w:val="16"/>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Pr="000E6D3D" w:rsidRDefault="00160A0F">
            <w:pPr>
              <w:pStyle w:val="TAC"/>
              <w:rPr>
                <w:sz w:val="16"/>
                <w:szCs w:val="16"/>
              </w:rPr>
            </w:pPr>
            <w:r w:rsidRPr="000E6D3D">
              <w:rPr>
                <w:sz w:val="16"/>
                <w:szCs w:val="16"/>
              </w:rP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Pr="000E6D3D" w:rsidRDefault="00160A0F">
            <w:pPr>
              <w:pStyle w:val="TAL"/>
              <w:rPr>
                <w:sz w:val="16"/>
                <w:szCs w:val="16"/>
              </w:rPr>
            </w:pPr>
            <w:bookmarkStart w:id="17788" w:name="_MCCTEMPBM_CRPT86320300___3"/>
            <w:r w:rsidRPr="000E6D3D">
              <w:rPr>
                <w:sz w:val="16"/>
                <w:szCs w:val="16"/>
              </w:rPr>
              <w:t>Urban, rural area</w:t>
            </w:r>
            <w:bookmarkEnd w:id="17788"/>
          </w:p>
        </w:tc>
      </w:tr>
      <w:tr w:rsidR="00C15CB0" w:rsidRPr="000E6D3D"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Pr="000E6D3D" w:rsidRDefault="00C15CB0">
            <w:pPr>
              <w:pStyle w:val="TAC"/>
              <w:rPr>
                <w:rFonts w:eastAsia="等线"/>
                <w:sz w:val="16"/>
                <w:szCs w:val="16"/>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Pr="000E6D3D" w:rsidRDefault="00160A0F">
            <w:pPr>
              <w:pStyle w:val="TAC"/>
              <w:rPr>
                <w:sz w:val="16"/>
                <w:szCs w:val="16"/>
              </w:rPr>
            </w:pPr>
            <w:r w:rsidRPr="000E6D3D">
              <w:rPr>
                <w:sz w:val="16"/>
                <w:szCs w:val="16"/>
              </w:rPr>
              <w:t xml:space="preserve">100 Mbps for 8K video </w:t>
            </w:r>
          </w:p>
          <w:p w14:paraId="7C1F7A37" w14:textId="77777777" w:rsidR="00C15CB0" w:rsidRPr="000E6D3D" w:rsidRDefault="00160A0F">
            <w:pPr>
              <w:pStyle w:val="TAC"/>
              <w:rPr>
                <w:sz w:val="16"/>
                <w:szCs w:val="16"/>
              </w:rPr>
            </w:pPr>
            <w:r w:rsidRPr="000E6D3D">
              <w:rPr>
                <w:sz w:val="16"/>
                <w:szCs w:val="16"/>
              </w:rPr>
              <w:t xml:space="preserve">Traffic from the UAM aircraft </w:t>
            </w:r>
          </w:p>
          <w:p w14:paraId="5EA09068" w14:textId="55221B7B" w:rsidR="00C15CB0" w:rsidRPr="000E6D3D" w:rsidRDefault="00160A0F">
            <w:pPr>
              <w:pStyle w:val="TAC"/>
              <w:rPr>
                <w:sz w:val="16"/>
                <w:szCs w:val="16"/>
              </w:rPr>
            </w:pPr>
            <w:r w:rsidRPr="000E6D3D">
              <w:rPr>
                <w:sz w:val="16"/>
                <w:szCs w:val="16"/>
              </w:rPr>
              <w:t>(</w:t>
            </w:r>
            <w:del w:id="17789" w:author="Trakinat, Jean" w:date="2025-06-05T14:14:00Z" w16du:dateUtc="2025-06-05T18:14:00Z">
              <w:r w:rsidRPr="000E6D3D" w:rsidDel="002C59AB">
                <w:rPr>
                  <w:sz w:val="16"/>
                  <w:szCs w:val="16"/>
                </w:rPr>
                <w:delText>NOTE</w:delText>
              </w:r>
            </w:del>
            <w:ins w:id="17790" w:author="Trakinat, Jean" w:date="2025-06-05T14:14:00Z" w16du:dateUtc="2025-06-05T18:14:00Z">
              <w:r w:rsidR="002C59AB">
                <w:rPr>
                  <w:sz w:val="16"/>
                  <w:szCs w:val="16"/>
                </w:rPr>
                <w:t>no</w:t>
              </w:r>
            </w:ins>
            <w:ins w:id="17791" w:author="Trakinat, Jean" w:date="2025-06-05T14:15:00Z" w16du:dateUtc="2025-06-05T18:15:00Z">
              <w:r w:rsidR="002C59AB">
                <w:rPr>
                  <w:sz w:val="16"/>
                  <w:szCs w:val="16"/>
                </w:rPr>
                <w:t>te</w:t>
              </w:r>
            </w:ins>
            <w:r w:rsidRPr="000E6D3D">
              <w:rPr>
                <w:sz w:val="16"/>
                <w:szCs w:val="16"/>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Pr="000E6D3D" w:rsidRDefault="00160A0F">
            <w:pPr>
              <w:pStyle w:val="TAC"/>
              <w:rPr>
                <w:sz w:val="16"/>
                <w:szCs w:val="16"/>
                <w:lang w:eastAsia="zh-CN"/>
              </w:rPr>
            </w:pPr>
            <w:r w:rsidRPr="000E6D3D">
              <w:rPr>
                <w:sz w:val="16"/>
                <w:szCs w:val="16"/>
                <w:lang w:eastAsia="zh-CN"/>
              </w:rPr>
              <w:t>100 ms</w:t>
            </w:r>
          </w:p>
          <w:p w14:paraId="75427230" w14:textId="77777777" w:rsidR="00C15CB0" w:rsidRPr="000E6D3D" w:rsidRDefault="00160A0F">
            <w:pPr>
              <w:pStyle w:val="TAC"/>
              <w:rPr>
                <w:sz w:val="16"/>
                <w:szCs w:val="16"/>
                <w:lang w:eastAsia="zh-CN"/>
              </w:rPr>
            </w:pPr>
            <w:r w:rsidRPr="000E6D3D">
              <w:rPr>
                <w:sz w:val="16"/>
                <w:szCs w:val="16"/>
              </w:rP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Pr="000E6D3D" w:rsidRDefault="00160A0F">
            <w:pPr>
              <w:pStyle w:val="TAC"/>
              <w:rPr>
                <w:sz w:val="16"/>
                <w:szCs w:val="16"/>
              </w:rPr>
            </w:pPr>
            <w:r w:rsidRPr="000E6D3D">
              <w:rPr>
                <w:sz w:val="16"/>
                <w:szCs w:val="16"/>
              </w:rP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Pr="000E6D3D" w:rsidRDefault="00C15CB0">
            <w:pPr>
              <w:spacing w:after="0"/>
              <w:rPr>
                <w:rFonts w:eastAsia="等线"/>
                <w:sz w:val="16"/>
                <w:szCs w:val="16"/>
                <w:lang w:eastAsia="en-GB"/>
              </w:rPr>
            </w:pPr>
          </w:p>
        </w:tc>
      </w:tr>
      <w:tr w:rsidR="00C15CB0" w:rsidRPr="000E6D3D"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Pr="000E6D3D" w:rsidRDefault="00160A0F">
            <w:pPr>
              <w:pStyle w:val="TAN"/>
              <w:rPr>
                <w:rFonts w:eastAsia="等线"/>
                <w:sz w:val="16"/>
                <w:szCs w:val="16"/>
              </w:rPr>
            </w:pPr>
            <w:r w:rsidRPr="000E6D3D">
              <w:rPr>
                <w:rFonts w:eastAsia="等线"/>
                <w:sz w:val="16"/>
                <w:szCs w:val="16"/>
              </w:rPr>
              <w:t xml:space="preserve">NOTE: </w:t>
            </w:r>
            <w:r w:rsidRPr="000E6D3D">
              <w:rPr>
                <w:rFonts w:eastAsia="等线"/>
                <w:sz w:val="16"/>
                <w:szCs w:val="16"/>
              </w:rPr>
              <w:tab/>
              <w:t xml:space="preserve">These values are aligned with the KPIs for services provided to the UAV applications in TS </w:t>
            </w:r>
            <w:bookmarkStart w:id="17792" w:name="MCCTEMPBM_00000050"/>
            <w:r w:rsidRPr="000E6D3D">
              <w:rPr>
                <w:rFonts w:eastAsia="等线"/>
                <w:sz w:val="16"/>
                <w:szCs w:val="16"/>
              </w:rPr>
              <w:t>22.125</w:t>
            </w:r>
            <w:r w:rsidRPr="000E6D3D">
              <w:rPr>
                <w:rFonts w:eastAsia="等线" w:hint="eastAsia"/>
                <w:sz w:val="16"/>
                <w:szCs w:val="16"/>
              </w:rPr>
              <w:t xml:space="preserve"> [</w:t>
            </w:r>
            <w:r w:rsidRPr="000E6D3D">
              <w:rPr>
                <w:rFonts w:eastAsia="等线"/>
                <w:sz w:val="16"/>
                <w:szCs w:val="16"/>
              </w:rPr>
              <w:t>35</w:t>
            </w:r>
            <w:r w:rsidRPr="000E6D3D">
              <w:rPr>
                <w:rFonts w:eastAsia="等线" w:hint="eastAsia"/>
                <w:sz w:val="16"/>
                <w:szCs w:val="16"/>
              </w:rPr>
              <w:t>]</w:t>
            </w:r>
            <w:r w:rsidRPr="000E6D3D">
              <w:rPr>
                <w:rFonts w:eastAsia="等线"/>
                <w:sz w:val="16"/>
                <w:szCs w:val="16"/>
              </w:rPr>
              <w:t xml:space="preserve">, </w:t>
            </w:r>
            <w:bookmarkEnd w:id="17792"/>
            <w:r w:rsidRPr="000E6D3D">
              <w:rPr>
                <w:rFonts w:eastAsia="等线"/>
                <w:sz w:val="16"/>
                <w:szCs w:val="16"/>
              </w:rPr>
              <w:t>Table 7.1-1.</w:t>
            </w:r>
          </w:p>
        </w:tc>
      </w:tr>
    </w:tbl>
    <w:p w14:paraId="21DAFC98" w14:textId="32F3995E" w:rsidR="00C15CB0" w:rsidRDefault="00160A0F">
      <w:pPr>
        <w:pStyle w:val="21"/>
      </w:pPr>
      <w:bookmarkStart w:id="17793" w:name="_Toc199747375"/>
      <w:r>
        <w:t>11.2</w:t>
      </w:r>
      <w:r>
        <w:tab/>
        <w:t xml:space="preserve">Use </w:t>
      </w:r>
      <w:del w:id="17794" w:author="6G Rapporteurs" w:date="2025-06-04T12:02:00Z" w16du:dateUtc="2025-06-04T04:02:00Z">
        <w:r w:rsidDel="00335EEC">
          <w:delText xml:space="preserve">Case </w:delText>
        </w:r>
      </w:del>
      <w:ins w:id="17795" w:author="6G Rapporteurs" w:date="2025-06-04T12:02:00Z" w16du:dateUtc="2025-06-04T04:02:00Z">
        <w:r w:rsidR="00335EEC">
          <w:rPr>
            <w:rFonts w:hint="eastAsia"/>
            <w:lang w:eastAsia="zh-CN"/>
          </w:rPr>
          <w:t>c</w:t>
        </w:r>
        <w:r w:rsidR="00335EEC">
          <w:t xml:space="preserve">ase </w:t>
        </w:r>
      </w:ins>
      <w:r>
        <w:t xml:space="preserve">on </w:t>
      </w:r>
      <w:del w:id="17796" w:author="Trakinat, Jean" w:date="2025-05-31T10:24:00Z" w16du:dateUtc="2025-05-31T14:24:00Z">
        <w:r w:rsidDel="00C5359A">
          <w:delText xml:space="preserve">Cooperating </w:delText>
        </w:r>
      </w:del>
      <w:ins w:id="17797" w:author="Trakinat, Jean" w:date="2025-05-31T10:24:00Z" w16du:dateUtc="2025-05-31T14:24:00Z">
        <w:r w:rsidR="00C5359A">
          <w:t xml:space="preserve">cooperating </w:t>
        </w:r>
      </w:ins>
      <w:del w:id="17798" w:author="Trakinat, Jean" w:date="2025-05-31T10:24:00Z" w16du:dateUtc="2025-05-31T14:24:00Z">
        <w:r w:rsidDel="00C5359A">
          <w:delText xml:space="preserve">Mobile </w:delText>
        </w:r>
      </w:del>
      <w:ins w:id="17799" w:author="Trakinat, Jean" w:date="2025-05-31T10:24:00Z" w16du:dateUtc="2025-05-31T14:24:00Z">
        <w:r w:rsidR="00C5359A">
          <w:t xml:space="preserve">mobile </w:t>
        </w:r>
      </w:ins>
      <w:del w:id="17800" w:author="Trakinat, Jean" w:date="2025-05-31T10:24:00Z" w16du:dateUtc="2025-05-31T14:24:00Z">
        <w:r w:rsidDel="00C5359A">
          <w:delText>Robots</w:delText>
        </w:r>
      </w:del>
      <w:ins w:id="17801" w:author="Trakinat, Jean" w:date="2025-05-31T10:24:00Z" w16du:dateUtc="2025-05-31T14:24:00Z">
        <w:r w:rsidR="00C5359A">
          <w:t>robots</w:t>
        </w:r>
      </w:ins>
      <w:bookmarkEnd w:id="17793"/>
    </w:p>
    <w:p w14:paraId="6919178D" w14:textId="77777777" w:rsidR="00C15CB0" w:rsidRDefault="00160A0F">
      <w:pPr>
        <w:pStyle w:val="31"/>
      </w:pPr>
      <w:bookmarkStart w:id="17802" w:name="_Toc199747376"/>
      <w:r>
        <w:t>11.2.1</w:t>
      </w:r>
      <w:r>
        <w:tab/>
        <w:t>Description</w:t>
      </w:r>
      <w:bookmarkEnd w:id="17802"/>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drawing>
          <wp:inline distT="0" distB="0" distL="0" distR="0" wp14:anchorId="3ED981E9" wp14:editId="44B8D042">
            <wp:extent cx="4903200" cy="2757600"/>
            <wp:effectExtent l="0" t="0" r="0" b="508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121"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6EC1260A" w14:textId="77777777" w:rsidR="00C15CB0" w:rsidRDefault="00160A0F">
      <w:pPr>
        <w:pStyle w:val="TF"/>
      </w:pPr>
      <w:r>
        <w:tab/>
        <w:t>Figure 11.2.1-1: Cooperating Mobile Robots Use Case, 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7A59D207" w14:textId="77777777" w:rsidR="00C15CB0" w:rsidRDefault="00160A0F">
      <w:r>
        <w:lastRenderedPageBreak/>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62DB4909" w14:textId="768D254A" w:rsidR="00C15CB0" w:rsidRDefault="00160A0F">
      <w:pPr>
        <w:rPr>
          <w:ins w:id="17803" w:author="Trakinat, Jean" w:date="2025-05-29T10:00:00Z" w16du:dateUtc="2025-05-29T14:00:00Z"/>
        </w:rPr>
      </w:pPr>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ins w:id="17804" w:author="Trakinat, Jean" w:date="2025-05-29T10:00:00Z" w16du:dateUtc="2025-05-29T14:00:00Z">
        <w:r w:rsidR="00C4017E">
          <w:t>.</w:t>
        </w:r>
      </w:ins>
    </w:p>
    <w:p w14:paraId="44811B5E" w14:textId="1B1EF0F3" w:rsidR="006A34A9" w:rsidRPr="00C4778A" w:rsidRDefault="00C4778A">
      <w:pPr>
        <w:rPr>
          <w:b/>
          <w:bCs/>
        </w:rPr>
      </w:pPr>
      <w:ins w:id="17805" w:author="Trakinat, Jean" w:date="2025-05-29T10:01:00Z" w16du:dateUtc="2025-05-29T14:01:00Z">
        <w:r w:rsidRPr="00AF637E">
          <w:rPr>
            <w:b/>
            <w:bCs/>
            <w:u w:val="single"/>
          </w:rPr>
          <w:t>Sustainability impact analysis</w:t>
        </w:r>
        <w:r w:rsidRPr="00C4778A">
          <w:rPr>
            <w:b/>
            <w:bCs/>
          </w:rPr>
          <w:t>:</w:t>
        </w:r>
      </w:ins>
    </w:p>
    <w:p w14:paraId="118DBDCE" w14:textId="4B3131EB" w:rsidR="00C15CB0" w:rsidRDefault="00160A0F">
      <w:r>
        <w:t xml:space="preserve">Potential sustainability impacts of the use case are clustered by </w:t>
      </w:r>
      <w:del w:id="17806" w:author="Trakinat, Jean" w:date="2025-05-29T10:01:00Z" w16du:dateUtc="2025-05-29T14:01:00Z">
        <w:r w:rsidDel="004A198E">
          <w:delText xml:space="preserve">main </w:delText>
        </w:r>
      </w:del>
      <w:r>
        <w:t>topic</w:t>
      </w:r>
      <w:del w:id="17807" w:author="Trakinat, Jean" w:date="2025-05-29T10:01:00Z" w16du:dateUtc="2025-05-29T14:01:00Z">
        <w:r w:rsidDel="004A198E">
          <w:delText xml:space="preserve"> / KVI</w:delText>
        </w:r>
      </w:del>
      <w:r>
        <w:t xml:space="preserve">. For each </w:t>
      </w:r>
      <w:del w:id="17808" w:author="Trakinat, Jean" w:date="2025-05-29T10:01:00Z" w16du:dateUtc="2025-05-29T14:01:00Z">
        <w:r w:rsidDel="004A198E">
          <w:delText>KVI</w:delText>
        </w:r>
      </w:del>
      <w:ins w:id="17809" w:author="Trakinat, Jean" w:date="2025-05-29T10:01:00Z" w16du:dateUtc="2025-05-29T14:01:00Z">
        <w:r w:rsidR="004A198E">
          <w:t>topic</w:t>
        </w:r>
      </w:ins>
      <w:r>
        <w:t xml:space="preserve">, a selection of key </w:t>
      </w:r>
      <w:del w:id="17810" w:author="Trakinat, Jean" w:date="2025-05-29T10:01:00Z" w16du:dateUtc="2025-05-29T14:01:00Z">
        <w:r w:rsidDel="00560D85">
          <w:delText xml:space="preserve">values </w:delText>
        </w:r>
      </w:del>
      <w:ins w:id="17811" w:author="Trakinat, Jean" w:date="2025-05-29T10:01:00Z" w16du:dateUtc="2025-05-29T14:01:00Z">
        <w:r w:rsidR="00560D85">
          <w:t>impac</w:t>
        </w:r>
      </w:ins>
      <w:ins w:id="17812" w:author="Trakinat, Jean" w:date="2025-05-29T10:02:00Z" w16du:dateUtc="2025-05-29T14:02:00Z">
        <w:r w:rsidR="00560D85">
          <w:t>ts</w:t>
        </w:r>
      </w:ins>
      <w:ins w:id="17813" w:author="Trakinat, Jean" w:date="2025-05-29T10:01:00Z" w16du:dateUtc="2025-05-29T14:01:00Z">
        <w:r w:rsidR="00560D85">
          <w:t xml:space="preserve"> </w:t>
        </w:r>
      </w:ins>
      <w:r>
        <w:t>is provided together with some background information.</w:t>
      </w:r>
    </w:p>
    <w:p w14:paraId="05B75205" w14:textId="3EE0FE65" w:rsidR="00C15CB0" w:rsidRDefault="00160A0F">
      <w:r>
        <w:rPr>
          <w:b/>
          <w:bCs/>
        </w:rPr>
        <w:t>Energy</w:t>
      </w:r>
      <w:r>
        <w:t>: i.e.</w:t>
      </w:r>
      <w:del w:id="17814" w:author="Trakinat, Jean" w:date="2025-06-03T11:41:00Z" w16du:dateUtc="2025-06-03T15:41:00Z">
        <w:r w:rsidDel="00D2036B">
          <w:delText>,</w:delText>
        </w:r>
      </w:del>
      <w:r>
        <w:t xml:space="preserve"> focus on the energy usage for the correct operation of robots, both on communication links, as well as in the data processing, data storage, and data collection aspects</w:t>
      </w:r>
    </w:p>
    <w:p w14:paraId="64D2368C" w14:textId="77777777" w:rsidR="00C15CB0" w:rsidRDefault="00160A0F">
      <w:pPr>
        <w:pStyle w:val="B10"/>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0"/>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0"/>
      </w:pPr>
      <w:r>
        <w:t>Selected background information:</w:t>
      </w:r>
    </w:p>
    <w:p w14:paraId="6E27D3E3" w14:textId="77777777" w:rsidR="00C15CB0" w:rsidRDefault="00160A0F">
      <w:pPr>
        <w:pStyle w:val="B10"/>
      </w:pPr>
      <w:r>
        <w:t>-</w:t>
      </w:r>
      <w:r>
        <w:tab/>
        <w:t>Potential benefits: Resource efficiency: Functionalities may be provided by machines with less materials, energy, and waste generated</w:t>
      </w:r>
    </w:p>
    <w:p w14:paraId="08F8AE98" w14:textId="77777777" w:rsidR="00C15CB0" w:rsidRDefault="00160A0F">
      <w:pPr>
        <w:pStyle w:val="B10"/>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0"/>
      </w:pPr>
      <w:r>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0"/>
      </w:pPr>
      <w:r>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0"/>
      </w:pPr>
      <w:r>
        <w:t>Selected background information:</w:t>
      </w:r>
    </w:p>
    <w:p w14:paraId="77B45666" w14:textId="77777777" w:rsidR="00C15CB0" w:rsidRDefault="00160A0F">
      <w:pPr>
        <w:pStyle w:val="B10"/>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0"/>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0"/>
      </w:pPr>
      <w:r>
        <w:t>Selected background information:</w:t>
      </w:r>
    </w:p>
    <w:p w14:paraId="6CD3753D" w14:textId="77777777" w:rsidR="00C15CB0" w:rsidRDefault="00160A0F">
      <w:pPr>
        <w:pStyle w:val="B10"/>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0"/>
      </w:pPr>
      <w:r>
        <w:t>-</w:t>
      </w:r>
      <w:r>
        <w:tab/>
        <w:t xml:space="preserve">[ </w:t>
      </w:r>
      <w:r>
        <w:rPr>
          <w:rFonts w:eastAsia="Calibri"/>
        </w:rPr>
        <w:sym w:font="Wingdings" w:char="F0E1"/>
      </w:r>
      <w:r>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61B704BB" w14:textId="0A8EAD04" w:rsidR="00C15CB0" w:rsidRDefault="00160A0F">
      <w:pPr>
        <w:pStyle w:val="B10"/>
      </w:pPr>
      <w:r>
        <w:t>-</w:t>
      </w:r>
      <w:r>
        <w:tab/>
        <w:t xml:space="preserve">[ </w:t>
      </w:r>
      <w:r>
        <w:rPr>
          <w:rFonts w:eastAsia="Calibri"/>
        </w:rPr>
        <w:sym w:font="Wingdings" w:char="F0E2"/>
      </w:r>
      <w:r>
        <w:t xml:space="preserve"> to be decreased] # of data leaks/breaches/cyber-attacks, with personal information compromised: Measuring the impact of the above </w:t>
      </w:r>
      <w:del w:id="17815" w:author="Trakinat, Jean" w:date="2025-05-29T10:02:00Z" w16du:dateUtc="2025-05-29T14:02:00Z">
        <w:r w:rsidDel="004B66E6">
          <w:delText>KVI</w:delText>
        </w:r>
      </w:del>
      <w:ins w:id="17816" w:author="Trakinat, Jean" w:date="2025-05-29T10:02:00Z" w16du:dateUtc="2025-05-29T14:02:00Z">
        <w:r w:rsidR="004B66E6">
          <w:t>metric</w:t>
        </w:r>
      </w:ins>
      <w:r>
        <w:t>.</w:t>
      </w:r>
    </w:p>
    <w:p w14:paraId="453D611C" w14:textId="77777777" w:rsidR="00C15CB0" w:rsidRDefault="00160A0F">
      <w:pPr>
        <w:pStyle w:val="B10"/>
      </w:pPr>
      <w:r>
        <w:t>Selected background information:</w:t>
      </w:r>
    </w:p>
    <w:p w14:paraId="5EC34D94" w14:textId="77777777" w:rsidR="00C15CB0" w:rsidRDefault="00160A0F">
      <w:pPr>
        <w:pStyle w:val="B10"/>
      </w:pPr>
      <w:r>
        <w:t>-</w:t>
      </w:r>
      <w:r>
        <w:tab/>
        <w:t>Potential benefits: Increased autonomy by robots supporting people with disabilities.</w:t>
      </w:r>
    </w:p>
    <w:p w14:paraId="058421E0" w14:textId="77777777" w:rsidR="00C15CB0" w:rsidRDefault="00160A0F">
      <w:pPr>
        <w:pStyle w:val="B10"/>
      </w:pPr>
      <w:r>
        <w:lastRenderedPageBreak/>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Ensure that 6G is reliable and resilient, and so, no downtimes in a given production scenario are due to failures in the communication-related aspects.</w:t>
      </w:r>
    </w:p>
    <w:p w14:paraId="5BB01D07" w14:textId="77777777" w:rsidR="00C15CB0" w:rsidRDefault="00160A0F">
      <w:pPr>
        <w:pStyle w:val="B10"/>
      </w:pPr>
      <w:r>
        <w:t>-</w:t>
      </w:r>
      <w:r>
        <w:tab/>
        <w:t xml:space="preserve">[ </w:t>
      </w:r>
      <w:r>
        <w:rPr>
          <w:rFonts w:eastAsia="Calibri"/>
        </w:rPr>
        <w:sym w:font="Wingdings" w:char="F0E2"/>
      </w:r>
      <w:r>
        <w:t xml:space="preserve"> to be decreased] Downtimes.</w:t>
      </w:r>
    </w:p>
    <w:p w14:paraId="0E5670A9" w14:textId="77777777" w:rsidR="00C15CB0" w:rsidRDefault="00160A0F">
      <w:pPr>
        <w:pStyle w:val="B10"/>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0"/>
      </w:pPr>
      <w:r>
        <w:t>-</w:t>
      </w:r>
      <w:r>
        <w:tab/>
        <w:t>Potential benefits: Increased local and global productivity, cost efficiency and enhanced competitiveness from the use of the collaborative robots.</w:t>
      </w:r>
    </w:p>
    <w:p w14:paraId="42B94BF6" w14:textId="77777777" w:rsidR="00C15CB0" w:rsidRDefault="00160A0F">
      <w:pPr>
        <w:pStyle w:val="31"/>
      </w:pPr>
      <w:bookmarkStart w:id="17817" w:name="_Toc199747377"/>
      <w:r>
        <w:t>11.2.2</w:t>
      </w:r>
      <w:r>
        <w:tab/>
        <w:t>Pre-conditions</w:t>
      </w:r>
      <w:bookmarkEnd w:id="17817"/>
    </w:p>
    <w:p w14:paraId="59A3F8FA" w14:textId="77777777" w:rsidR="00C15CB0" w:rsidRDefault="00160A0F">
      <w:r>
        <w:t>The 6G network is dedicated to a specific purpose and to private use, e.g.</w:t>
      </w:r>
      <w:del w:id="17818" w:author="Trakinat, Jean" w:date="2025-06-03T13:22:00Z" w16du:dateUtc="2025-06-03T17:22:00Z">
        <w:r w:rsidDel="00B51173">
          <w:delText>,</w:delText>
        </w:r>
      </w:del>
      <w:r>
        <w:t xml:space="preserve">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31"/>
      </w:pPr>
      <w:bookmarkStart w:id="17819" w:name="_Toc199747378"/>
      <w:r>
        <w:t>11.2.3</w:t>
      </w:r>
      <w:r>
        <w:tab/>
        <w:t>Service Flows</w:t>
      </w:r>
      <w:bookmarkEnd w:id="17819"/>
    </w:p>
    <w:p w14:paraId="159EDAA0" w14:textId="77777777" w:rsidR="00C15CB0" w:rsidRDefault="00160A0F">
      <w:pPr>
        <w:pStyle w:val="41"/>
      </w:pPr>
      <w:bookmarkStart w:id="17820" w:name="_Toc199747379"/>
      <w:r>
        <w:t>11.2.3.1</w:t>
      </w:r>
      <w:r>
        <w:tab/>
        <w:t>Scenario: Cooperative Carrying With Mobile Robots</w:t>
      </w:r>
      <w:bookmarkEnd w:id="17820"/>
    </w:p>
    <w:p w14:paraId="0A35F3E9" w14:textId="77777777" w:rsidR="00C15CB0" w:rsidRDefault="00160A0F">
      <w:r>
        <w:t>Cooperative carrying with mobile robots is a concept where multiple autonomous mobile robots (AMRs) work together to transport an object that exceeds the carrying capacity of a single robot (see also Figure 11.2.1-1). The special focus is 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0"/>
      </w:pPr>
      <w:r>
        <w:t>1.</w:t>
      </w:r>
      <w:r>
        <w:tab/>
        <w:t>The AMRs gather around the object to be carried collaboratively. They are in close proximity of each other.</w:t>
      </w:r>
    </w:p>
    <w:p w14:paraId="32A5E729" w14:textId="77777777" w:rsidR="00C15CB0" w:rsidRDefault="00160A0F">
      <w:pPr>
        <w:pStyle w:val="B10"/>
      </w:pPr>
      <w:r>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0"/>
      </w:pPr>
      <w:r>
        <w:t>3.</w:t>
      </w:r>
      <w:r>
        <w:tab/>
        <w:t>At different stages of the service flow, the AMRs may communicate with e.g. digital twin applications or AI/ML compute servers in the 6G network.</w:t>
      </w:r>
    </w:p>
    <w:p w14:paraId="57CACE6C" w14:textId="77777777" w:rsidR="00C15CB0" w:rsidRDefault="00160A0F">
      <w:pPr>
        <w:pStyle w:val="B10"/>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0"/>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0"/>
      </w:pPr>
      <w:r>
        <w:t>6.</w:t>
      </w:r>
      <w:r>
        <w:tab/>
        <w:t>After placing the object at its final destination, the AMRs leave the communication group of related UEs.</w:t>
      </w:r>
    </w:p>
    <w:p w14:paraId="3CF41933" w14:textId="77777777" w:rsidR="00C15CB0" w:rsidRDefault="00160A0F">
      <w:pPr>
        <w:pStyle w:val="41"/>
      </w:pPr>
      <w:bookmarkStart w:id="17821" w:name="_Toc199747380"/>
      <w:r>
        <w:t>11.2.3.2</w:t>
      </w:r>
      <w:r>
        <w:tab/>
        <w:t>Scenario: Autonomous Construction Site</w:t>
      </w:r>
      <w:bookmarkEnd w:id="17821"/>
    </w:p>
    <w:p w14:paraId="7B77977C" w14:textId="77777777" w:rsidR="00C15CB0" w:rsidRDefault="00160A0F">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0"/>
      </w:pPr>
      <w:r>
        <w:t>-</w:t>
      </w:r>
      <w:r>
        <w:tab/>
        <w:t xml:space="preserve">Industrial communication for the exchange of industrial control information (time synchronization, deterministic URLLC communication).  </w:t>
      </w:r>
    </w:p>
    <w:p w14:paraId="3E86A776" w14:textId="1577722A" w:rsidR="00C15CB0" w:rsidRDefault="00160A0F">
      <w:pPr>
        <w:pStyle w:val="B10"/>
      </w:pPr>
      <w:r>
        <w:lastRenderedPageBreak/>
        <w:t>-</w:t>
      </w:r>
      <w:r>
        <w:tab/>
        <w:t>sensing and localization capabilities for, e.g.</w:t>
      </w:r>
      <w:del w:id="17822" w:author="Trakinat, Jean" w:date="2025-06-03T13:22:00Z" w16du:dateUtc="2025-06-03T17:22:00Z">
        <w:r w:rsidDel="00B51173">
          <w:delText>,</w:delText>
        </w:r>
      </w:del>
      <w:r>
        <w:t xml:space="preserve">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0"/>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0"/>
      </w:pPr>
      <w:r>
        <w:t>-</w:t>
      </w:r>
      <w:r>
        <w:tab/>
        <w:t>Support for digital twins of the building that provide detailed information about all project stages.</w:t>
      </w:r>
    </w:p>
    <w:p w14:paraId="5228EC4A" w14:textId="77777777" w:rsidR="00C15CB0" w:rsidRDefault="00160A0F">
      <w:pPr>
        <w:pStyle w:val="B10"/>
      </w:pPr>
      <w:r>
        <w:t>-</w:t>
      </w:r>
      <w:r>
        <w:tab/>
        <w:t>Support for artificial intelligence applications on autonomous construction machinery.</w:t>
      </w:r>
    </w:p>
    <w:p w14:paraId="06FDAFCC" w14:textId="77777777" w:rsidR="00C15CB0" w:rsidRDefault="00160A0F">
      <w:pPr>
        <w:pStyle w:val="31"/>
      </w:pPr>
      <w:bookmarkStart w:id="17823" w:name="_Toc199747381"/>
      <w:r>
        <w:t>11.2.4</w:t>
      </w:r>
      <w:r>
        <w:tab/>
        <w:t>Post-conditions</w:t>
      </w:r>
      <w:bookmarkEnd w:id="17823"/>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31"/>
      </w:pPr>
      <w:bookmarkStart w:id="17824" w:name="_Toc199747382"/>
      <w:r>
        <w:t>11.2.5</w:t>
      </w:r>
      <w:r>
        <w:tab/>
        <w:t>Existing features partly or fully covering the use case functionality</w:t>
      </w:r>
      <w:bookmarkEnd w:id="17824"/>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31"/>
      </w:pPr>
      <w:bookmarkStart w:id="17825" w:name="_Toc199747383"/>
      <w:r>
        <w:t>11.2.6</w:t>
      </w:r>
      <w:r>
        <w:tab/>
        <w:t>Potential New Requirements needed to support the use case</w:t>
      </w:r>
      <w:bookmarkEnd w:id="17825"/>
    </w:p>
    <w:p w14:paraId="29493B19" w14:textId="77777777" w:rsidR="00C15CB0" w:rsidRDefault="00160A0F">
      <w:r>
        <w:t>[PR</w:t>
      </w:r>
      <w:r>
        <w:rPr>
          <w:rFonts w:eastAsia="宋体" w:hint="eastAsia"/>
          <w:lang w:val="en-US" w:eastAsia="zh-CN"/>
        </w:rPr>
        <w:t xml:space="preserve"> </w:t>
      </w:r>
      <w:r>
        <w:t>11.2.6</w:t>
      </w:r>
      <w:r>
        <w:rPr>
          <w:rFonts w:eastAsia="宋体"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lastRenderedPageBreak/>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rsidRPr="000E6D3D" w14:paraId="6E7DE1F2" w14:textId="77777777">
        <w:trPr>
          <w:tblHeader/>
        </w:trPr>
        <w:tc>
          <w:tcPr>
            <w:tcW w:w="1189" w:type="dxa"/>
            <w:vMerge w:val="restart"/>
          </w:tcPr>
          <w:p w14:paraId="65D0262C" w14:textId="77777777" w:rsidR="00C15CB0" w:rsidRPr="000E6D3D" w:rsidRDefault="00160A0F">
            <w:pPr>
              <w:pStyle w:val="TAH"/>
              <w:rPr>
                <w:b w:val="0"/>
                <w:sz w:val="16"/>
                <w:szCs w:val="16"/>
              </w:rPr>
            </w:pPr>
            <w:r w:rsidRPr="000E6D3D">
              <w:rPr>
                <w:sz w:val="16"/>
                <w:szCs w:val="16"/>
              </w:rPr>
              <w:t>Use Cases</w:t>
            </w:r>
          </w:p>
        </w:tc>
        <w:tc>
          <w:tcPr>
            <w:tcW w:w="3231" w:type="dxa"/>
            <w:gridSpan w:val="3"/>
            <w:shd w:val="clear" w:color="auto" w:fill="auto"/>
          </w:tcPr>
          <w:p w14:paraId="7D555D31" w14:textId="77777777" w:rsidR="00C15CB0" w:rsidRPr="000E6D3D" w:rsidRDefault="00160A0F">
            <w:pPr>
              <w:pStyle w:val="TAH"/>
              <w:rPr>
                <w:b w:val="0"/>
                <w:sz w:val="16"/>
                <w:szCs w:val="16"/>
              </w:rPr>
            </w:pPr>
            <w:r w:rsidRPr="000E6D3D">
              <w:rPr>
                <w:sz w:val="16"/>
                <w:szCs w:val="16"/>
              </w:rPr>
              <w:t>Characteristic parameter (KPI)</w:t>
            </w:r>
          </w:p>
        </w:tc>
        <w:tc>
          <w:tcPr>
            <w:tcW w:w="4706" w:type="dxa"/>
            <w:gridSpan w:val="5"/>
          </w:tcPr>
          <w:p w14:paraId="4EE520A1" w14:textId="77777777" w:rsidR="00C15CB0" w:rsidRPr="000E6D3D" w:rsidRDefault="00160A0F">
            <w:pPr>
              <w:pStyle w:val="TAH"/>
              <w:rPr>
                <w:b w:val="0"/>
                <w:sz w:val="16"/>
                <w:szCs w:val="16"/>
              </w:rPr>
            </w:pPr>
            <w:r w:rsidRPr="000E6D3D">
              <w:rPr>
                <w:sz w:val="16"/>
                <w:szCs w:val="16"/>
              </w:rPr>
              <w:t>Influence quantity</w:t>
            </w:r>
          </w:p>
        </w:tc>
        <w:tc>
          <w:tcPr>
            <w:tcW w:w="1419" w:type="dxa"/>
            <w:vMerge w:val="restart"/>
          </w:tcPr>
          <w:p w14:paraId="472195D5" w14:textId="77777777" w:rsidR="00C15CB0" w:rsidRPr="000E6D3D" w:rsidRDefault="00160A0F">
            <w:pPr>
              <w:pStyle w:val="TAH"/>
              <w:rPr>
                <w:b w:val="0"/>
                <w:sz w:val="16"/>
                <w:szCs w:val="16"/>
              </w:rPr>
            </w:pPr>
            <w:r w:rsidRPr="000E6D3D">
              <w:rPr>
                <w:sz w:val="16"/>
                <w:szCs w:val="16"/>
              </w:rPr>
              <w:t>Remarks</w:t>
            </w:r>
          </w:p>
        </w:tc>
      </w:tr>
      <w:tr w:rsidR="00C15CB0" w:rsidRPr="000E6D3D" w14:paraId="7F0BA687" w14:textId="77777777">
        <w:trPr>
          <w:tblHeader/>
        </w:trPr>
        <w:tc>
          <w:tcPr>
            <w:tcW w:w="1189" w:type="dxa"/>
            <w:vMerge/>
          </w:tcPr>
          <w:p w14:paraId="6E51EB62" w14:textId="77777777" w:rsidR="00C15CB0" w:rsidRPr="000E6D3D" w:rsidRDefault="00C15CB0">
            <w:pPr>
              <w:pStyle w:val="TAH"/>
              <w:rPr>
                <w:rFonts w:eastAsia="Calibri"/>
                <w:b w:val="0"/>
                <w:sz w:val="16"/>
                <w:szCs w:val="16"/>
              </w:rPr>
            </w:pPr>
          </w:p>
        </w:tc>
        <w:tc>
          <w:tcPr>
            <w:tcW w:w="1077" w:type="dxa"/>
            <w:shd w:val="clear" w:color="auto" w:fill="auto"/>
          </w:tcPr>
          <w:p w14:paraId="57C01326" w14:textId="77777777" w:rsidR="00C15CB0" w:rsidRPr="000E6D3D" w:rsidRDefault="00160A0F">
            <w:pPr>
              <w:pStyle w:val="TAH"/>
              <w:rPr>
                <w:b w:val="0"/>
                <w:sz w:val="16"/>
                <w:szCs w:val="16"/>
              </w:rPr>
            </w:pPr>
            <w:r w:rsidRPr="000E6D3D">
              <w:rPr>
                <w:sz w:val="16"/>
                <w:szCs w:val="16"/>
              </w:rPr>
              <w:t>Max allowed end-to-end latency (ms)</w:t>
            </w:r>
          </w:p>
        </w:tc>
        <w:tc>
          <w:tcPr>
            <w:tcW w:w="1134" w:type="dxa"/>
            <w:shd w:val="clear" w:color="auto" w:fill="auto"/>
          </w:tcPr>
          <w:p w14:paraId="7EAB7F14" w14:textId="77777777" w:rsidR="00C15CB0" w:rsidRPr="000E6D3D" w:rsidRDefault="00160A0F">
            <w:pPr>
              <w:pStyle w:val="TAH"/>
              <w:rPr>
                <w:b w:val="0"/>
                <w:sz w:val="16"/>
                <w:szCs w:val="16"/>
              </w:rPr>
            </w:pPr>
            <w:r w:rsidRPr="000E6D3D">
              <w:rPr>
                <w:sz w:val="16"/>
                <w:szCs w:val="16"/>
              </w:rPr>
              <w:t>Application data rate (Mb/s)</w:t>
            </w:r>
          </w:p>
        </w:tc>
        <w:tc>
          <w:tcPr>
            <w:tcW w:w="1020" w:type="dxa"/>
          </w:tcPr>
          <w:p w14:paraId="14372026" w14:textId="77777777" w:rsidR="00C15CB0" w:rsidRPr="000E6D3D" w:rsidRDefault="00160A0F">
            <w:pPr>
              <w:pStyle w:val="TAH"/>
              <w:rPr>
                <w:b w:val="0"/>
                <w:sz w:val="16"/>
                <w:szCs w:val="16"/>
              </w:rPr>
            </w:pPr>
            <w:r w:rsidRPr="000E6D3D">
              <w:rPr>
                <w:sz w:val="16"/>
                <w:szCs w:val="16"/>
              </w:rPr>
              <w:t>Reliability (%)</w:t>
            </w:r>
          </w:p>
        </w:tc>
        <w:tc>
          <w:tcPr>
            <w:tcW w:w="907" w:type="dxa"/>
          </w:tcPr>
          <w:p w14:paraId="21D90B47" w14:textId="77777777" w:rsidR="00C15CB0" w:rsidRPr="000E6D3D" w:rsidRDefault="00160A0F">
            <w:pPr>
              <w:pStyle w:val="TAH"/>
              <w:rPr>
                <w:b w:val="0"/>
                <w:sz w:val="16"/>
                <w:szCs w:val="16"/>
              </w:rPr>
            </w:pPr>
            <w:r w:rsidRPr="000E6D3D">
              <w:rPr>
                <w:sz w:val="16"/>
                <w:szCs w:val="16"/>
              </w:rPr>
              <w:t>Message size (byte)</w:t>
            </w:r>
          </w:p>
        </w:tc>
        <w:tc>
          <w:tcPr>
            <w:tcW w:w="964" w:type="dxa"/>
          </w:tcPr>
          <w:p w14:paraId="1E92627C" w14:textId="77777777" w:rsidR="00C15CB0" w:rsidRPr="000E6D3D" w:rsidRDefault="00160A0F">
            <w:pPr>
              <w:pStyle w:val="TAH"/>
              <w:rPr>
                <w:b w:val="0"/>
                <w:sz w:val="16"/>
                <w:szCs w:val="16"/>
              </w:rPr>
            </w:pPr>
            <w:r w:rsidRPr="000E6D3D">
              <w:rPr>
                <w:sz w:val="16"/>
                <w:szCs w:val="16"/>
              </w:rPr>
              <w:t>Service area</w:t>
            </w:r>
          </w:p>
          <w:p w14:paraId="70D8F1A8" w14:textId="77777777" w:rsidR="00C15CB0" w:rsidRPr="000E6D3D" w:rsidRDefault="00160A0F">
            <w:pPr>
              <w:pStyle w:val="TAH"/>
              <w:rPr>
                <w:b w:val="0"/>
                <w:sz w:val="16"/>
                <w:szCs w:val="16"/>
              </w:rPr>
            </w:pPr>
            <w:r w:rsidRPr="000E6D3D">
              <w:rPr>
                <w:sz w:val="16"/>
                <w:szCs w:val="16"/>
              </w:rPr>
              <w:t>(m²)</w:t>
            </w:r>
          </w:p>
        </w:tc>
        <w:tc>
          <w:tcPr>
            <w:tcW w:w="907" w:type="dxa"/>
          </w:tcPr>
          <w:p w14:paraId="4DBBA63A" w14:textId="77777777" w:rsidR="00C15CB0" w:rsidRPr="000E6D3D" w:rsidRDefault="00160A0F">
            <w:pPr>
              <w:pStyle w:val="TAH"/>
              <w:rPr>
                <w:b w:val="0"/>
                <w:sz w:val="16"/>
                <w:szCs w:val="16"/>
              </w:rPr>
            </w:pPr>
            <w:r w:rsidRPr="000E6D3D">
              <w:rPr>
                <w:sz w:val="16"/>
                <w:szCs w:val="16"/>
              </w:rPr>
              <w:t>Transfer interval (ms)</w:t>
            </w:r>
          </w:p>
        </w:tc>
        <w:tc>
          <w:tcPr>
            <w:tcW w:w="1191" w:type="dxa"/>
            <w:shd w:val="clear" w:color="auto" w:fill="auto"/>
          </w:tcPr>
          <w:p w14:paraId="32E4E400" w14:textId="77777777" w:rsidR="00C15CB0" w:rsidRPr="000E6D3D" w:rsidRDefault="00160A0F">
            <w:pPr>
              <w:pStyle w:val="TAH"/>
              <w:rPr>
                <w:b w:val="0"/>
                <w:sz w:val="16"/>
                <w:szCs w:val="16"/>
              </w:rPr>
            </w:pPr>
            <w:r w:rsidRPr="000E6D3D">
              <w:rPr>
                <w:sz w:val="16"/>
                <w:szCs w:val="16"/>
              </w:rPr>
              <w:t>Connection density</w:t>
            </w:r>
          </w:p>
          <w:p w14:paraId="120BA12E" w14:textId="77777777" w:rsidR="00C15CB0" w:rsidRPr="000E6D3D" w:rsidRDefault="00160A0F">
            <w:pPr>
              <w:pStyle w:val="TAH"/>
              <w:rPr>
                <w:b w:val="0"/>
                <w:sz w:val="16"/>
                <w:szCs w:val="16"/>
              </w:rPr>
            </w:pPr>
            <w:r w:rsidRPr="000E6D3D">
              <w:rPr>
                <w:sz w:val="16"/>
                <w:szCs w:val="16"/>
              </w:rPr>
              <w:t>[devices/m2]</w:t>
            </w:r>
          </w:p>
        </w:tc>
        <w:tc>
          <w:tcPr>
            <w:tcW w:w="737" w:type="dxa"/>
            <w:shd w:val="clear" w:color="auto" w:fill="auto"/>
          </w:tcPr>
          <w:p w14:paraId="633318A2" w14:textId="77777777" w:rsidR="00C15CB0" w:rsidRPr="000E6D3D" w:rsidRDefault="00160A0F">
            <w:pPr>
              <w:pStyle w:val="TAH"/>
              <w:rPr>
                <w:b w:val="0"/>
                <w:sz w:val="16"/>
                <w:szCs w:val="16"/>
              </w:rPr>
            </w:pPr>
            <w:r w:rsidRPr="000E6D3D">
              <w:rPr>
                <w:sz w:val="16"/>
                <w:szCs w:val="16"/>
              </w:rPr>
              <w:t>UE speed (km/h)</w:t>
            </w:r>
          </w:p>
        </w:tc>
        <w:tc>
          <w:tcPr>
            <w:tcW w:w="1419" w:type="dxa"/>
            <w:vMerge/>
          </w:tcPr>
          <w:p w14:paraId="3A44DE29" w14:textId="77777777" w:rsidR="00C15CB0" w:rsidRPr="000E6D3D" w:rsidRDefault="00C15CB0">
            <w:pPr>
              <w:pStyle w:val="TAH"/>
              <w:rPr>
                <w:rFonts w:eastAsia="Calibri"/>
                <w:b w:val="0"/>
                <w:sz w:val="16"/>
                <w:szCs w:val="16"/>
              </w:rPr>
            </w:pPr>
          </w:p>
        </w:tc>
      </w:tr>
      <w:tr w:rsidR="00C15CB0" w:rsidRPr="000E6D3D" w14:paraId="2B44E802" w14:textId="77777777">
        <w:trPr>
          <w:tblHeader/>
        </w:trPr>
        <w:tc>
          <w:tcPr>
            <w:tcW w:w="1189" w:type="dxa"/>
          </w:tcPr>
          <w:p w14:paraId="7D008EDD" w14:textId="77777777" w:rsidR="00C15CB0" w:rsidRPr="000E6D3D" w:rsidRDefault="00160A0F">
            <w:pPr>
              <w:pStyle w:val="TAL"/>
              <w:rPr>
                <w:sz w:val="16"/>
                <w:szCs w:val="16"/>
              </w:rPr>
            </w:pPr>
            <w:r w:rsidRPr="000E6D3D">
              <w:rPr>
                <w:sz w:val="16"/>
                <w:szCs w:val="16"/>
              </w:rPr>
              <w:t>(2) Cooperating Mobile Robots – 6G Network Services</w:t>
            </w:r>
          </w:p>
        </w:tc>
        <w:tc>
          <w:tcPr>
            <w:tcW w:w="1077" w:type="dxa"/>
            <w:shd w:val="clear" w:color="auto" w:fill="auto"/>
          </w:tcPr>
          <w:p w14:paraId="19759E03" w14:textId="77777777" w:rsidR="00C15CB0" w:rsidRPr="000E6D3D" w:rsidRDefault="00160A0F">
            <w:pPr>
              <w:pStyle w:val="TAC"/>
              <w:rPr>
                <w:sz w:val="16"/>
                <w:szCs w:val="16"/>
              </w:rPr>
            </w:pPr>
            <w:r w:rsidRPr="000E6D3D">
              <w:rPr>
                <w:sz w:val="16"/>
                <w:szCs w:val="16"/>
              </w:rPr>
              <w:t>[1 to 10]</w:t>
            </w:r>
          </w:p>
        </w:tc>
        <w:tc>
          <w:tcPr>
            <w:tcW w:w="1134" w:type="dxa"/>
            <w:shd w:val="clear" w:color="auto" w:fill="auto"/>
          </w:tcPr>
          <w:p w14:paraId="503B97F4" w14:textId="77777777" w:rsidR="00C15CB0" w:rsidRPr="000E6D3D" w:rsidRDefault="00160A0F">
            <w:pPr>
              <w:pStyle w:val="TAC"/>
              <w:rPr>
                <w:rFonts w:cs="Arial"/>
                <w:sz w:val="16"/>
                <w:szCs w:val="16"/>
              </w:rPr>
            </w:pPr>
            <w:r w:rsidRPr="000E6D3D">
              <w:rPr>
                <w:rFonts w:cs="Arial"/>
                <w:sz w:val="16"/>
                <w:szCs w:val="16"/>
              </w:rPr>
              <w:t>[&lt;10]</w:t>
            </w:r>
          </w:p>
          <w:p w14:paraId="194154B1" w14:textId="77777777" w:rsidR="00C15CB0" w:rsidRPr="000E6D3D" w:rsidRDefault="00160A0F">
            <w:pPr>
              <w:pStyle w:val="TAC"/>
              <w:rPr>
                <w:rFonts w:cs="Arial"/>
                <w:sz w:val="16"/>
                <w:szCs w:val="16"/>
              </w:rPr>
            </w:pPr>
            <w:r w:rsidRPr="000E6D3D">
              <w:rPr>
                <w:rFonts w:cs="Arial"/>
                <w:sz w:val="16"/>
                <w:szCs w:val="16"/>
              </w:rPr>
              <w:t>[&lt;250]</w:t>
            </w:r>
          </w:p>
          <w:p w14:paraId="7A5AD719" w14:textId="77CC9600" w:rsidR="00C15CB0" w:rsidRPr="000E6D3D" w:rsidRDefault="00160A0F">
            <w:pPr>
              <w:pStyle w:val="TAC"/>
              <w:rPr>
                <w:rFonts w:cs="Arial"/>
                <w:sz w:val="16"/>
                <w:szCs w:val="16"/>
              </w:rPr>
            </w:pPr>
            <w:r w:rsidRPr="000E6D3D">
              <w:rPr>
                <w:rFonts w:cs="Arial"/>
                <w:sz w:val="16"/>
                <w:szCs w:val="16"/>
              </w:rPr>
              <w:t>(</w:t>
            </w:r>
            <w:del w:id="17826" w:author="Trakinat, Jean" w:date="2025-06-05T14:15:00Z" w16du:dateUtc="2025-06-05T18:15:00Z">
              <w:r w:rsidRPr="000E6D3D" w:rsidDel="00AD6A71">
                <w:rPr>
                  <w:rFonts w:cs="Arial"/>
                  <w:sz w:val="16"/>
                  <w:szCs w:val="16"/>
                </w:rPr>
                <w:delText xml:space="preserve">NOTE </w:delText>
              </w:r>
            </w:del>
            <w:ins w:id="17827" w:author="Trakinat, Jean" w:date="2025-06-05T14:15:00Z" w16du:dateUtc="2025-06-05T18:15:00Z">
              <w:r w:rsidR="00AD6A71">
                <w:rPr>
                  <w:rFonts w:cs="Arial"/>
                  <w:sz w:val="16"/>
                  <w:szCs w:val="16"/>
                </w:rPr>
                <w:t>note</w:t>
              </w:r>
              <w:r w:rsidR="00AD6A71" w:rsidRPr="000E6D3D">
                <w:rPr>
                  <w:rFonts w:cs="Arial"/>
                  <w:sz w:val="16"/>
                  <w:szCs w:val="16"/>
                </w:rPr>
                <w:t xml:space="preserve"> </w:t>
              </w:r>
            </w:ins>
            <w:r w:rsidRPr="000E6D3D">
              <w:rPr>
                <w:rFonts w:cs="Arial"/>
                <w:sz w:val="16"/>
                <w:szCs w:val="16"/>
              </w:rPr>
              <w:t>2)</w:t>
            </w:r>
          </w:p>
        </w:tc>
        <w:tc>
          <w:tcPr>
            <w:tcW w:w="1020" w:type="dxa"/>
          </w:tcPr>
          <w:p w14:paraId="09FAE142" w14:textId="77777777" w:rsidR="00C15CB0" w:rsidRPr="000E6D3D" w:rsidRDefault="00160A0F">
            <w:pPr>
              <w:pStyle w:val="TAC"/>
              <w:rPr>
                <w:rFonts w:cs="Arial"/>
                <w:sz w:val="16"/>
                <w:szCs w:val="16"/>
              </w:rPr>
            </w:pPr>
            <w:r w:rsidRPr="000E6D3D">
              <w:rPr>
                <w:rFonts w:cs="Arial"/>
                <w:sz w:val="16"/>
                <w:szCs w:val="16"/>
              </w:rPr>
              <w:t>[99.999 to 99.99999]</w:t>
            </w:r>
          </w:p>
          <w:p w14:paraId="78A04829" w14:textId="3F0C0A8E" w:rsidR="00C15CB0" w:rsidRPr="000E6D3D" w:rsidRDefault="00160A0F">
            <w:pPr>
              <w:pStyle w:val="TAC"/>
              <w:rPr>
                <w:rFonts w:cs="Arial"/>
                <w:sz w:val="16"/>
                <w:szCs w:val="16"/>
              </w:rPr>
            </w:pPr>
            <w:r w:rsidRPr="000E6D3D">
              <w:rPr>
                <w:rFonts w:cs="Arial"/>
                <w:sz w:val="16"/>
                <w:szCs w:val="16"/>
              </w:rPr>
              <w:t>(</w:t>
            </w:r>
            <w:del w:id="17828" w:author="Trakinat, Jean" w:date="2025-06-05T14:15:00Z" w16du:dateUtc="2025-06-05T18:15:00Z">
              <w:r w:rsidRPr="000E6D3D" w:rsidDel="00AD6A71">
                <w:rPr>
                  <w:sz w:val="16"/>
                  <w:szCs w:val="16"/>
                </w:rPr>
                <w:delText xml:space="preserve">NOTE </w:delText>
              </w:r>
            </w:del>
            <w:ins w:id="17829" w:author="Trakinat, Jean" w:date="2025-06-05T14:15:00Z" w16du:dateUtc="2025-06-05T18:15:00Z">
              <w:r w:rsidR="00AD6A71">
                <w:rPr>
                  <w:sz w:val="16"/>
                  <w:szCs w:val="16"/>
                </w:rPr>
                <w:t>note</w:t>
              </w:r>
              <w:r w:rsidR="00AD6A71" w:rsidRPr="000E6D3D">
                <w:rPr>
                  <w:sz w:val="16"/>
                  <w:szCs w:val="16"/>
                </w:rPr>
                <w:t xml:space="preserve"> </w:t>
              </w:r>
            </w:ins>
            <w:r w:rsidRPr="000E6D3D">
              <w:rPr>
                <w:rFonts w:cs="Arial"/>
                <w:sz w:val="16"/>
                <w:szCs w:val="16"/>
              </w:rPr>
              <w:t>4)</w:t>
            </w:r>
          </w:p>
        </w:tc>
        <w:tc>
          <w:tcPr>
            <w:tcW w:w="907" w:type="dxa"/>
          </w:tcPr>
          <w:p w14:paraId="37FD4D06" w14:textId="656B4886" w:rsidR="00C15CB0" w:rsidRPr="000E6D3D" w:rsidRDefault="00160A0F">
            <w:pPr>
              <w:pStyle w:val="TAC"/>
              <w:rPr>
                <w:rFonts w:cs="Arial"/>
                <w:sz w:val="16"/>
                <w:szCs w:val="16"/>
              </w:rPr>
            </w:pPr>
            <w:r w:rsidRPr="000E6D3D">
              <w:rPr>
                <w:rFonts w:cs="Arial"/>
                <w:sz w:val="16"/>
                <w:szCs w:val="16"/>
              </w:rPr>
              <w:t>(</w:t>
            </w:r>
            <w:del w:id="17830" w:author="Trakinat, Jean" w:date="2025-06-05T14:15:00Z" w16du:dateUtc="2025-06-05T18:15:00Z">
              <w:r w:rsidRPr="000E6D3D" w:rsidDel="00AD6A71">
                <w:rPr>
                  <w:rFonts w:cs="Arial"/>
                  <w:sz w:val="16"/>
                  <w:szCs w:val="16"/>
                </w:rPr>
                <w:delText xml:space="preserve">NOTE </w:delText>
              </w:r>
            </w:del>
            <w:ins w:id="17831" w:author="Trakinat, Jean" w:date="2025-06-05T14:15:00Z" w16du:dateUtc="2025-06-05T18:15:00Z">
              <w:r w:rsidR="00AD6A71">
                <w:rPr>
                  <w:rFonts w:cs="Arial"/>
                  <w:sz w:val="16"/>
                  <w:szCs w:val="16"/>
                </w:rPr>
                <w:t>note</w:t>
              </w:r>
              <w:r w:rsidR="00AD6A71" w:rsidRPr="000E6D3D">
                <w:rPr>
                  <w:rFonts w:cs="Arial"/>
                  <w:sz w:val="16"/>
                  <w:szCs w:val="16"/>
                </w:rPr>
                <w:t xml:space="preserve"> </w:t>
              </w:r>
            </w:ins>
            <w:r w:rsidRPr="000E6D3D">
              <w:rPr>
                <w:rFonts w:cs="Arial"/>
                <w:sz w:val="16"/>
                <w:szCs w:val="16"/>
              </w:rPr>
              <w:t>3)</w:t>
            </w:r>
          </w:p>
        </w:tc>
        <w:tc>
          <w:tcPr>
            <w:tcW w:w="964" w:type="dxa"/>
          </w:tcPr>
          <w:p w14:paraId="0B80AA09" w14:textId="77777777" w:rsidR="00C15CB0" w:rsidRPr="000E6D3D" w:rsidRDefault="00160A0F">
            <w:pPr>
              <w:pStyle w:val="TAC"/>
              <w:rPr>
                <w:rFonts w:cs="Arial"/>
                <w:sz w:val="16"/>
                <w:szCs w:val="16"/>
              </w:rPr>
            </w:pPr>
            <w:r w:rsidRPr="000E6D3D">
              <w:rPr>
                <w:rFonts w:cs="Arial"/>
                <w:sz w:val="16"/>
                <w:szCs w:val="16"/>
              </w:rPr>
              <w:t>[20 up to</w:t>
            </w:r>
          </w:p>
          <w:p w14:paraId="6207E05A" w14:textId="77777777" w:rsidR="00C15CB0" w:rsidRPr="000E6D3D" w:rsidRDefault="00160A0F">
            <w:pPr>
              <w:pStyle w:val="TAC"/>
              <w:rPr>
                <w:rFonts w:cs="Arial"/>
                <w:sz w:val="16"/>
                <w:szCs w:val="16"/>
              </w:rPr>
            </w:pPr>
            <w:r w:rsidRPr="000E6D3D">
              <w:rPr>
                <w:rFonts w:cs="Arial"/>
                <w:sz w:val="16"/>
                <w:szCs w:val="16"/>
              </w:rPr>
              <w:t>1,000,000]</w:t>
            </w:r>
          </w:p>
          <w:p w14:paraId="6336C8AA" w14:textId="7D154E48" w:rsidR="00C15CB0" w:rsidRPr="000E6D3D" w:rsidRDefault="00160A0F">
            <w:pPr>
              <w:pStyle w:val="TAC"/>
              <w:rPr>
                <w:rFonts w:cs="Arial"/>
                <w:sz w:val="16"/>
                <w:szCs w:val="16"/>
              </w:rPr>
            </w:pPr>
            <w:r w:rsidRPr="000E6D3D">
              <w:rPr>
                <w:rFonts w:cs="Arial"/>
                <w:sz w:val="16"/>
                <w:szCs w:val="16"/>
              </w:rPr>
              <w:t>(</w:t>
            </w:r>
            <w:del w:id="17832" w:author="Trakinat, Jean" w:date="2025-06-05T14:15:00Z" w16du:dateUtc="2025-06-05T18:15:00Z">
              <w:r w:rsidRPr="000E6D3D" w:rsidDel="00AD6A71">
                <w:rPr>
                  <w:rFonts w:cs="Arial"/>
                  <w:sz w:val="16"/>
                  <w:szCs w:val="16"/>
                </w:rPr>
                <w:delText xml:space="preserve">NOTE </w:delText>
              </w:r>
            </w:del>
            <w:ins w:id="17833" w:author="Trakinat, Jean" w:date="2025-06-05T14:15:00Z" w16du:dateUtc="2025-06-05T18:15:00Z">
              <w:r w:rsidR="00AD6A71">
                <w:rPr>
                  <w:rFonts w:cs="Arial"/>
                  <w:sz w:val="16"/>
                  <w:szCs w:val="16"/>
                </w:rPr>
                <w:t>note</w:t>
              </w:r>
              <w:r w:rsidR="00AD6A71" w:rsidRPr="000E6D3D">
                <w:rPr>
                  <w:rFonts w:cs="Arial"/>
                  <w:sz w:val="16"/>
                  <w:szCs w:val="16"/>
                </w:rPr>
                <w:t xml:space="preserve"> </w:t>
              </w:r>
            </w:ins>
            <w:r w:rsidRPr="000E6D3D">
              <w:rPr>
                <w:rFonts w:cs="Arial"/>
                <w:sz w:val="16"/>
                <w:szCs w:val="16"/>
              </w:rPr>
              <w:t>5)</w:t>
            </w:r>
          </w:p>
        </w:tc>
        <w:tc>
          <w:tcPr>
            <w:tcW w:w="907" w:type="dxa"/>
          </w:tcPr>
          <w:p w14:paraId="47BD1825" w14:textId="77777777" w:rsidR="00C15CB0" w:rsidRPr="000E6D3D" w:rsidRDefault="00160A0F">
            <w:pPr>
              <w:pStyle w:val="TAC"/>
              <w:rPr>
                <w:sz w:val="16"/>
                <w:szCs w:val="16"/>
              </w:rPr>
            </w:pPr>
            <w:r w:rsidRPr="000E6D3D">
              <w:rPr>
                <w:sz w:val="16"/>
                <w:szCs w:val="16"/>
              </w:rPr>
              <w:t>[≤ 10]</w:t>
            </w:r>
          </w:p>
          <w:p w14:paraId="3C541CFB" w14:textId="77777777" w:rsidR="00C15CB0" w:rsidRPr="000E6D3D" w:rsidRDefault="00C15CB0">
            <w:pPr>
              <w:pStyle w:val="TAC"/>
              <w:rPr>
                <w:sz w:val="16"/>
                <w:szCs w:val="16"/>
              </w:rPr>
            </w:pPr>
          </w:p>
        </w:tc>
        <w:tc>
          <w:tcPr>
            <w:tcW w:w="1191" w:type="dxa"/>
            <w:shd w:val="clear" w:color="auto" w:fill="auto"/>
          </w:tcPr>
          <w:p w14:paraId="01E8A559" w14:textId="3B4B0209" w:rsidR="00C15CB0" w:rsidRPr="000E6D3D" w:rsidRDefault="00160A0F">
            <w:pPr>
              <w:pStyle w:val="TAC"/>
              <w:rPr>
                <w:sz w:val="16"/>
                <w:szCs w:val="16"/>
              </w:rPr>
            </w:pPr>
            <w:r w:rsidRPr="000E6D3D">
              <w:rPr>
                <w:sz w:val="16"/>
                <w:szCs w:val="16"/>
              </w:rPr>
              <w:t>[≤ 0.5]</w:t>
            </w:r>
            <w:r w:rsidRPr="000E6D3D">
              <w:rPr>
                <w:sz w:val="16"/>
                <w:szCs w:val="16"/>
              </w:rPr>
              <w:br/>
              <w:t>(</w:t>
            </w:r>
            <w:del w:id="17834" w:author="Trakinat, Jean" w:date="2025-06-05T14:15:00Z" w16du:dateUtc="2025-06-05T18:15:00Z">
              <w:r w:rsidRPr="000E6D3D" w:rsidDel="00AD6A71">
                <w:rPr>
                  <w:sz w:val="16"/>
                  <w:szCs w:val="16"/>
                </w:rPr>
                <w:delText xml:space="preserve">NOTE </w:delText>
              </w:r>
            </w:del>
            <w:ins w:id="17835" w:author="Trakinat, Jean" w:date="2025-06-05T14:15:00Z" w16du:dateUtc="2025-06-05T18:15:00Z">
              <w:r w:rsidR="00AD6A71">
                <w:rPr>
                  <w:sz w:val="16"/>
                  <w:szCs w:val="16"/>
                </w:rPr>
                <w:t>note</w:t>
              </w:r>
              <w:r w:rsidR="00AD6A71" w:rsidRPr="000E6D3D">
                <w:rPr>
                  <w:sz w:val="16"/>
                  <w:szCs w:val="16"/>
                </w:rPr>
                <w:t xml:space="preserve"> </w:t>
              </w:r>
            </w:ins>
            <w:r w:rsidRPr="000E6D3D">
              <w:rPr>
                <w:sz w:val="16"/>
                <w:szCs w:val="16"/>
              </w:rPr>
              <w:t>1)</w:t>
            </w:r>
          </w:p>
        </w:tc>
        <w:tc>
          <w:tcPr>
            <w:tcW w:w="737" w:type="dxa"/>
            <w:shd w:val="clear" w:color="auto" w:fill="auto"/>
          </w:tcPr>
          <w:p w14:paraId="551C0AD7" w14:textId="77777777" w:rsidR="00C15CB0" w:rsidRPr="000E6D3D" w:rsidRDefault="00160A0F">
            <w:pPr>
              <w:pStyle w:val="TAC"/>
              <w:rPr>
                <w:rFonts w:cs="Arial"/>
                <w:sz w:val="16"/>
                <w:szCs w:val="16"/>
              </w:rPr>
            </w:pPr>
            <w:r w:rsidRPr="000E6D3D">
              <w:rPr>
                <w:rFonts w:cs="Arial"/>
                <w:sz w:val="16"/>
                <w:szCs w:val="16"/>
              </w:rPr>
              <w:t>[&lt; 20]</w:t>
            </w:r>
          </w:p>
        </w:tc>
        <w:tc>
          <w:tcPr>
            <w:tcW w:w="1419" w:type="dxa"/>
          </w:tcPr>
          <w:p w14:paraId="2FD8CD33" w14:textId="77777777" w:rsidR="00C15CB0" w:rsidRPr="000E6D3D" w:rsidRDefault="00160A0F">
            <w:pPr>
              <w:pStyle w:val="TAL"/>
              <w:rPr>
                <w:sz w:val="16"/>
                <w:szCs w:val="16"/>
              </w:rPr>
            </w:pPr>
            <w:r w:rsidRPr="000E6D3D">
              <w:rPr>
                <w:sz w:val="16"/>
                <w:szCs w:val="16"/>
              </w:rPr>
              <w:t>Robot to Network for services such as digital twin applications, AI/ML compute servers.</w:t>
            </w:r>
          </w:p>
        </w:tc>
      </w:tr>
      <w:tr w:rsidR="00C15CB0" w:rsidRPr="000E6D3D" w14:paraId="4AC3B0C3" w14:textId="77777777">
        <w:trPr>
          <w:tblHeader/>
        </w:trPr>
        <w:tc>
          <w:tcPr>
            <w:tcW w:w="10545" w:type="dxa"/>
            <w:gridSpan w:val="10"/>
          </w:tcPr>
          <w:p w14:paraId="0D855D56" w14:textId="77777777" w:rsidR="00C15CB0" w:rsidRPr="000E6D3D" w:rsidRDefault="00160A0F">
            <w:pPr>
              <w:pStyle w:val="TAN"/>
              <w:rPr>
                <w:sz w:val="16"/>
                <w:szCs w:val="16"/>
              </w:rPr>
            </w:pPr>
            <w:r w:rsidRPr="000E6D3D">
              <w:rPr>
                <w:sz w:val="16"/>
                <w:szCs w:val="16"/>
              </w:rPr>
              <w:t>NOTE 1:</w:t>
            </w:r>
            <w:r w:rsidRPr="000E6D3D">
              <w:rPr>
                <w:sz w:val="16"/>
                <w:szCs w:val="16"/>
              </w:rPr>
              <w:tab/>
              <w:t>Local concentration of mobile robots, for instance, cooperative carrying assuming 8 robots on a space of 4 m x 4 m carrying an object.</w:t>
            </w:r>
          </w:p>
          <w:p w14:paraId="505A6018" w14:textId="08EC0119" w:rsidR="00C15CB0" w:rsidRPr="000E6D3D" w:rsidRDefault="00160A0F">
            <w:pPr>
              <w:pStyle w:val="TAN"/>
              <w:rPr>
                <w:sz w:val="16"/>
                <w:szCs w:val="16"/>
              </w:rPr>
            </w:pPr>
            <w:r w:rsidRPr="000E6D3D">
              <w:rPr>
                <w:sz w:val="16"/>
                <w:szCs w:val="16"/>
              </w:rPr>
              <w:t>NOTE 2:</w:t>
            </w:r>
            <w:r w:rsidRPr="000E6D3D">
              <w:rPr>
                <w:sz w:val="16"/>
                <w:szCs w:val="16"/>
              </w:rPr>
              <w:tab/>
              <w:t>The higher data rate applies when e.g.</w:t>
            </w:r>
            <w:del w:id="17836" w:author="Trakinat, Jean" w:date="2025-06-03T13:22:00Z" w16du:dateUtc="2025-06-03T17:22:00Z">
              <w:r w:rsidRPr="000E6D3D" w:rsidDel="00B51173">
                <w:rPr>
                  <w:sz w:val="16"/>
                  <w:szCs w:val="16"/>
                </w:rPr>
                <w:delText>,</w:delText>
              </w:r>
            </w:del>
            <w:r w:rsidRPr="000E6D3D">
              <w:rPr>
                <w:sz w:val="16"/>
                <w:szCs w:val="16"/>
              </w:rPr>
              <w:t xml:space="preserve"> immersive XR, AI/ML traffic, digital twin data, is exchanged. Otherwise, the lower data rate applies. It is expected uplink video will be most demanding.</w:t>
            </w:r>
          </w:p>
          <w:p w14:paraId="362546DF" w14:textId="77777777" w:rsidR="00C15CB0" w:rsidRPr="000E6D3D" w:rsidRDefault="00160A0F">
            <w:pPr>
              <w:pStyle w:val="TAN"/>
              <w:rPr>
                <w:sz w:val="16"/>
                <w:szCs w:val="16"/>
              </w:rPr>
            </w:pPr>
            <w:r w:rsidRPr="000E6D3D">
              <w:rPr>
                <w:sz w:val="16"/>
                <w:szCs w:val="16"/>
              </w:rPr>
              <w:t>NOTE 3:</w:t>
            </w:r>
            <w:r w:rsidRPr="000E6D3D">
              <w:rPr>
                <w:sz w:val="16"/>
                <w:szCs w:val="16"/>
              </w:rPr>
              <w:tab/>
              <w:t xml:space="preserve">Any common message size to be expected. Message size depends on type of exchanged data, for instance, sensor data, video streams, immersive XR, AI/ML traffic, digital twin data, etc. </w:t>
            </w:r>
          </w:p>
          <w:p w14:paraId="4F1C9DCC" w14:textId="77777777" w:rsidR="00C15CB0" w:rsidRPr="000E6D3D" w:rsidRDefault="00160A0F">
            <w:pPr>
              <w:pStyle w:val="TAN"/>
              <w:rPr>
                <w:sz w:val="16"/>
                <w:szCs w:val="16"/>
              </w:rPr>
            </w:pPr>
            <w:r w:rsidRPr="000E6D3D">
              <w:rPr>
                <w:sz w:val="16"/>
                <w:szCs w:val="16"/>
              </w:rPr>
              <w:t xml:space="preserve">NOTE 4: </w:t>
            </w:r>
            <w:r w:rsidRPr="000E6D3D">
              <w:rPr>
                <w:sz w:val="16"/>
                <w:szCs w:val="16"/>
              </w:rPr>
              <w:tab/>
              <w:t>The control of real-time industrial processes requires very high service reliability. Can be lower for non-real-time digital twin or in other contexts (e.g. training, engineering, planning).</w:t>
            </w:r>
          </w:p>
          <w:p w14:paraId="17DE6B36" w14:textId="77777777" w:rsidR="00C15CB0" w:rsidRPr="000E6D3D" w:rsidRDefault="00160A0F">
            <w:pPr>
              <w:pStyle w:val="TAN"/>
              <w:rPr>
                <w:sz w:val="16"/>
                <w:szCs w:val="16"/>
              </w:rPr>
            </w:pPr>
            <w:r w:rsidRPr="000E6D3D">
              <w:rPr>
                <w:sz w:val="16"/>
                <w:szCs w:val="16"/>
              </w:rPr>
              <w:t>NOTE 5:</w:t>
            </w:r>
            <w:r w:rsidRPr="000E6D3D">
              <w:rPr>
                <w:sz w:val="16"/>
                <w:szCs w:val="16"/>
              </w:rPr>
              <w:tab/>
              <w:t>Service area depends on scenario and size of location/collaboration area (collaborative carrying mobile robots (11.x.3.1), factory, construction site (11.x.3.5), field (11.x.3.4))</w:t>
            </w:r>
          </w:p>
        </w:tc>
      </w:tr>
    </w:tbl>
    <w:p w14:paraId="506100E1" w14:textId="16C6022F" w:rsidR="00C15CB0" w:rsidDel="00335EEC" w:rsidRDefault="00C15CB0" w:rsidP="00335EEC">
      <w:pPr>
        <w:spacing w:beforeLines="50" w:before="120"/>
        <w:rPr>
          <w:del w:id="17837" w:author="6G Rapporteurs" w:date="2025-06-04T12:03:00Z" w16du:dateUtc="2025-06-04T04:03:00Z"/>
        </w:rPr>
      </w:pPr>
    </w:p>
    <w:p w14:paraId="346BA1FD" w14:textId="77777777" w:rsidR="00C15CB0" w:rsidRDefault="00160A0F" w:rsidP="00335EEC">
      <w:pPr>
        <w:spacing w:beforeLines="50" w:before="120"/>
      </w:pPr>
      <w:r>
        <w:t>[PR 11.2.6</w:t>
      </w:r>
      <w:r>
        <w:rPr>
          <w:rFonts w:eastAsia="宋体" w:hint="eastAsia"/>
          <w:lang w:val="en-US" w:eastAsia="zh-CN"/>
        </w:rPr>
        <w:t>-</w:t>
      </w:r>
      <w:r>
        <w:t>2] The 6G 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afffe"/>
        <w:tblW w:w="9776" w:type="dxa"/>
        <w:tblLook w:val="04A0" w:firstRow="1" w:lastRow="0" w:firstColumn="1" w:lastColumn="0" w:noHBand="0" w:noVBand="1"/>
      </w:tblPr>
      <w:tblGrid>
        <w:gridCol w:w="2054"/>
        <w:gridCol w:w="2194"/>
        <w:gridCol w:w="1592"/>
        <w:gridCol w:w="3936"/>
      </w:tblGrid>
      <w:tr w:rsidR="00C15CB0" w:rsidRPr="000E6D3D" w14:paraId="0D40E187" w14:textId="77777777">
        <w:tc>
          <w:tcPr>
            <w:tcW w:w="2054" w:type="dxa"/>
          </w:tcPr>
          <w:p w14:paraId="406CB422" w14:textId="77777777" w:rsidR="00C15CB0" w:rsidRPr="000E6D3D" w:rsidRDefault="00160A0F">
            <w:pPr>
              <w:pStyle w:val="TAH"/>
              <w:rPr>
                <w:bCs/>
                <w:sz w:val="16"/>
                <w:szCs w:val="16"/>
              </w:rPr>
            </w:pPr>
            <w:r w:rsidRPr="000E6D3D">
              <w:rPr>
                <w:bCs/>
                <w:sz w:val="16"/>
                <w:szCs w:val="16"/>
              </w:rPr>
              <w:t>Use Cases</w:t>
            </w:r>
          </w:p>
        </w:tc>
        <w:tc>
          <w:tcPr>
            <w:tcW w:w="2194" w:type="dxa"/>
          </w:tcPr>
          <w:p w14:paraId="25474FE6" w14:textId="77777777" w:rsidR="00C15CB0" w:rsidRPr="000E6D3D" w:rsidRDefault="00160A0F">
            <w:pPr>
              <w:pStyle w:val="TAH"/>
              <w:rPr>
                <w:bCs/>
                <w:sz w:val="16"/>
                <w:szCs w:val="16"/>
              </w:rPr>
            </w:pPr>
            <w:r w:rsidRPr="000E6D3D">
              <w:rPr>
                <w:bCs/>
                <w:sz w:val="16"/>
                <w:szCs w:val="16"/>
              </w:rPr>
              <w:t>Positioning accuracy (m)</w:t>
            </w:r>
          </w:p>
        </w:tc>
        <w:tc>
          <w:tcPr>
            <w:tcW w:w="1592" w:type="dxa"/>
          </w:tcPr>
          <w:p w14:paraId="3BD0F256" w14:textId="77777777" w:rsidR="00C15CB0" w:rsidRPr="000E6D3D" w:rsidRDefault="00160A0F">
            <w:pPr>
              <w:pStyle w:val="TAH"/>
              <w:rPr>
                <w:bCs/>
                <w:sz w:val="16"/>
                <w:szCs w:val="16"/>
              </w:rPr>
            </w:pPr>
            <w:r w:rsidRPr="000E6D3D">
              <w:rPr>
                <w:bCs/>
                <w:sz w:val="16"/>
                <w:szCs w:val="16"/>
              </w:rPr>
              <w:t>Velocity (km/h)</w:t>
            </w:r>
          </w:p>
        </w:tc>
        <w:tc>
          <w:tcPr>
            <w:tcW w:w="3936" w:type="dxa"/>
          </w:tcPr>
          <w:p w14:paraId="59EDA788" w14:textId="77777777" w:rsidR="00C15CB0" w:rsidRPr="000E6D3D" w:rsidRDefault="00160A0F">
            <w:pPr>
              <w:pStyle w:val="TAH"/>
              <w:rPr>
                <w:bCs/>
                <w:sz w:val="16"/>
                <w:szCs w:val="16"/>
              </w:rPr>
            </w:pPr>
            <w:r w:rsidRPr="000E6D3D">
              <w:rPr>
                <w:bCs/>
                <w:sz w:val="16"/>
                <w:szCs w:val="16"/>
              </w:rPr>
              <w:t>Remarks</w:t>
            </w:r>
          </w:p>
        </w:tc>
      </w:tr>
      <w:tr w:rsidR="00C15CB0" w:rsidRPr="000E6D3D" w14:paraId="782EEA38" w14:textId="77777777">
        <w:tc>
          <w:tcPr>
            <w:tcW w:w="2054" w:type="dxa"/>
          </w:tcPr>
          <w:p w14:paraId="0D18B8B6" w14:textId="77777777" w:rsidR="00C15CB0" w:rsidRPr="000E6D3D" w:rsidRDefault="00160A0F">
            <w:pPr>
              <w:pStyle w:val="TAL"/>
              <w:rPr>
                <w:sz w:val="16"/>
                <w:szCs w:val="16"/>
              </w:rPr>
            </w:pPr>
            <w:r w:rsidRPr="000E6D3D">
              <w:rPr>
                <w:sz w:val="16"/>
                <w:szCs w:val="16"/>
              </w:rPr>
              <w:t>Cooperating Mobile Robots</w:t>
            </w:r>
          </w:p>
        </w:tc>
        <w:tc>
          <w:tcPr>
            <w:tcW w:w="2194" w:type="dxa"/>
          </w:tcPr>
          <w:p w14:paraId="0872C83B" w14:textId="77777777" w:rsidR="00C15CB0" w:rsidRPr="000E6D3D" w:rsidRDefault="00160A0F">
            <w:pPr>
              <w:pStyle w:val="TAC"/>
              <w:rPr>
                <w:sz w:val="16"/>
                <w:szCs w:val="16"/>
              </w:rPr>
            </w:pPr>
            <w:r w:rsidRPr="000E6D3D">
              <w:rPr>
                <w:sz w:val="16"/>
                <w:szCs w:val="16"/>
              </w:rPr>
              <w:t>[&lt;0.1]</w:t>
            </w:r>
            <w:r w:rsidRPr="000E6D3D">
              <w:rPr>
                <w:sz w:val="16"/>
                <w:szCs w:val="16"/>
              </w:rPr>
              <w:br/>
              <w:t>[&lt;1]</w:t>
            </w:r>
          </w:p>
        </w:tc>
        <w:tc>
          <w:tcPr>
            <w:tcW w:w="1592" w:type="dxa"/>
          </w:tcPr>
          <w:p w14:paraId="3678360F" w14:textId="77777777" w:rsidR="00C15CB0" w:rsidRPr="000E6D3D" w:rsidRDefault="00160A0F">
            <w:pPr>
              <w:pStyle w:val="TAC"/>
              <w:rPr>
                <w:rFonts w:cstheme="majorHAnsi"/>
                <w:sz w:val="16"/>
                <w:szCs w:val="16"/>
              </w:rPr>
            </w:pPr>
            <w:r w:rsidRPr="000E6D3D">
              <w:rPr>
                <w:rFonts w:cstheme="majorHAnsi"/>
                <w:sz w:val="16"/>
                <w:szCs w:val="16"/>
              </w:rPr>
              <w:t>[&lt; 20]</w:t>
            </w:r>
          </w:p>
        </w:tc>
        <w:tc>
          <w:tcPr>
            <w:tcW w:w="3936" w:type="dxa"/>
          </w:tcPr>
          <w:p w14:paraId="3CBEA0E3" w14:textId="77777777" w:rsidR="00C15CB0" w:rsidRPr="000E6D3D" w:rsidRDefault="00160A0F">
            <w:pPr>
              <w:pStyle w:val="TAL"/>
              <w:rPr>
                <w:sz w:val="16"/>
                <w:szCs w:val="16"/>
              </w:rPr>
            </w:pPr>
            <w:r w:rsidRPr="000E6D3D">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C15CB0" w:rsidRPr="000E6D3D" w14:paraId="062D40B3" w14:textId="77777777">
        <w:tc>
          <w:tcPr>
            <w:tcW w:w="2054" w:type="dxa"/>
          </w:tcPr>
          <w:p w14:paraId="3ADC6AAB" w14:textId="77777777" w:rsidR="00C15CB0" w:rsidRPr="000E6D3D" w:rsidRDefault="00160A0F">
            <w:pPr>
              <w:pStyle w:val="TAL"/>
              <w:rPr>
                <w:sz w:val="16"/>
                <w:szCs w:val="16"/>
              </w:rPr>
            </w:pPr>
            <w:r w:rsidRPr="000E6D3D">
              <w:rPr>
                <w:sz w:val="16"/>
                <w:szCs w:val="16"/>
              </w:rPr>
              <w:t>Human presence detection</w:t>
            </w:r>
          </w:p>
        </w:tc>
        <w:tc>
          <w:tcPr>
            <w:tcW w:w="2194" w:type="dxa"/>
          </w:tcPr>
          <w:p w14:paraId="34F4F392" w14:textId="77777777" w:rsidR="00C15CB0" w:rsidRPr="000E6D3D" w:rsidRDefault="00160A0F">
            <w:pPr>
              <w:pStyle w:val="TAC"/>
              <w:rPr>
                <w:sz w:val="16"/>
                <w:szCs w:val="16"/>
              </w:rPr>
            </w:pPr>
            <w:r w:rsidRPr="000E6D3D">
              <w:rPr>
                <w:sz w:val="16"/>
                <w:szCs w:val="16"/>
              </w:rPr>
              <w:t>[0.4]</w:t>
            </w:r>
          </w:p>
        </w:tc>
        <w:tc>
          <w:tcPr>
            <w:tcW w:w="1592" w:type="dxa"/>
          </w:tcPr>
          <w:p w14:paraId="3430EC86" w14:textId="77777777" w:rsidR="00C15CB0" w:rsidRPr="000E6D3D" w:rsidRDefault="00160A0F">
            <w:pPr>
              <w:pStyle w:val="TAC"/>
              <w:rPr>
                <w:rFonts w:cstheme="majorHAnsi"/>
                <w:sz w:val="16"/>
                <w:szCs w:val="16"/>
              </w:rPr>
            </w:pPr>
            <w:r w:rsidRPr="000E6D3D">
              <w:rPr>
                <w:rFonts w:cstheme="majorHAnsi"/>
                <w:sz w:val="16"/>
                <w:szCs w:val="16"/>
              </w:rPr>
              <w:t>Pedestrian</w:t>
            </w:r>
          </w:p>
        </w:tc>
        <w:tc>
          <w:tcPr>
            <w:tcW w:w="3936" w:type="dxa"/>
          </w:tcPr>
          <w:p w14:paraId="53EEAB44" w14:textId="77777777" w:rsidR="00C15CB0" w:rsidRPr="000E6D3D" w:rsidRDefault="00160A0F">
            <w:pPr>
              <w:pStyle w:val="TAL"/>
              <w:rPr>
                <w:sz w:val="16"/>
                <w:szCs w:val="16"/>
              </w:rPr>
            </w:pPr>
            <w:r w:rsidRPr="000E6D3D">
              <w:rPr>
                <w:sz w:val="16"/>
                <w:szCs w:val="16"/>
              </w:rPr>
              <w:t>[40 cm] resolution within an area defined by [1 m] range around the robot</w:t>
            </w:r>
          </w:p>
        </w:tc>
      </w:tr>
    </w:tbl>
    <w:p w14:paraId="1117C336" w14:textId="170389FE" w:rsidR="00C15CB0" w:rsidRDefault="00160A0F">
      <w:pPr>
        <w:pStyle w:val="21"/>
      </w:pPr>
      <w:bookmarkStart w:id="17838" w:name="_Toc199747384"/>
      <w:r>
        <w:t>11.3</w:t>
      </w:r>
      <w:r>
        <w:tab/>
        <w:t xml:space="preserve">Use case on </w:t>
      </w:r>
      <w:del w:id="17839" w:author="Trakinat, Jean" w:date="2025-05-31T10:24:00Z" w16du:dateUtc="2025-05-31T14:24:00Z">
        <w:r w:rsidDel="00C5359A">
          <w:delText xml:space="preserve">Real </w:delText>
        </w:r>
      </w:del>
      <w:ins w:id="17840" w:author="Trakinat, Jean" w:date="2025-05-31T10:24:00Z" w16du:dateUtc="2025-05-31T14:24:00Z">
        <w:r w:rsidR="00C5359A">
          <w:t xml:space="preserve">real </w:t>
        </w:r>
      </w:ins>
      <w:del w:id="17841" w:author="Trakinat, Jean" w:date="2025-05-31T10:24:00Z" w16du:dateUtc="2025-05-31T14:24:00Z">
        <w:r w:rsidDel="00C5359A">
          <w:delText xml:space="preserve">Time </w:delText>
        </w:r>
      </w:del>
      <w:ins w:id="17842" w:author="Trakinat, Jean" w:date="2025-05-31T10:24:00Z" w16du:dateUtc="2025-05-31T14:24:00Z">
        <w:r w:rsidR="00C5359A">
          <w:t xml:space="preserve">time </w:t>
        </w:r>
      </w:ins>
      <w:del w:id="17843" w:author="Trakinat, Jean" w:date="2025-05-31T10:24:00Z" w16du:dateUtc="2025-05-31T14:24:00Z">
        <w:r w:rsidDel="00C5359A">
          <w:delText xml:space="preserve">Digital </w:delText>
        </w:r>
      </w:del>
      <w:ins w:id="17844" w:author="Trakinat, Jean" w:date="2025-05-31T10:24:00Z" w16du:dateUtc="2025-05-31T14:24:00Z">
        <w:r w:rsidR="00C5359A">
          <w:t xml:space="preserve">digital </w:t>
        </w:r>
      </w:ins>
      <w:del w:id="17845" w:author="Trakinat, Jean" w:date="2025-05-31T10:24:00Z" w16du:dateUtc="2025-05-31T14:24:00Z">
        <w:r w:rsidDel="00C5359A">
          <w:delText xml:space="preserve">Twins </w:delText>
        </w:r>
      </w:del>
      <w:ins w:id="17846" w:author="Trakinat, Jean" w:date="2025-05-31T10:24:00Z" w16du:dateUtc="2025-05-31T14:24:00Z">
        <w:r w:rsidR="00C5359A">
          <w:t>twins</w:t>
        </w:r>
        <w:bookmarkEnd w:id="17838"/>
        <w:r w:rsidR="00C5359A">
          <w:t xml:space="preserve"> </w:t>
        </w:r>
      </w:ins>
    </w:p>
    <w:p w14:paraId="57A89A39" w14:textId="77777777" w:rsidR="00C15CB0" w:rsidRDefault="00160A0F">
      <w:pPr>
        <w:pStyle w:val="31"/>
      </w:pPr>
      <w:bookmarkStart w:id="17847" w:name="_Toc199747385"/>
      <w:r>
        <w:t>11.3.1</w:t>
      </w:r>
      <w:r>
        <w:tab/>
        <w:t>Description</w:t>
      </w:r>
      <w:bookmarkEnd w:id="17847"/>
    </w:p>
    <w:p w14:paraId="7A3171F7" w14:textId="6537D532" w:rsidR="00C15CB0" w:rsidRDefault="00160A0F">
      <w:r>
        <w:t>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w:t>
      </w:r>
      <w:del w:id="17848" w:author="Trakinat, Jean" w:date="2025-06-03T13:23:00Z" w16du:dateUtc="2025-06-03T17:23:00Z">
        <w:r w:rsidDel="004905F1">
          <w:delText>,</w:delText>
        </w:r>
      </w:del>
      <w:r>
        <w:t xml:space="preserve"> databases, sensors, tags, network data,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0"/>
      </w:pPr>
      <w:r>
        <w:t>•</w:t>
      </w:r>
      <w:r>
        <w:tab/>
        <w:t>DT in a manufacturing plant</w:t>
      </w:r>
    </w:p>
    <w:p w14:paraId="6DE2340B" w14:textId="77777777" w:rsidR="00C15CB0" w:rsidRDefault="00160A0F">
      <w:pPr>
        <w:pStyle w:val="B10"/>
      </w:pPr>
      <w:r>
        <w:t>•</w:t>
      </w:r>
      <w:r>
        <w:tab/>
        <w:t>DT for water management and improved traffic management (smart cities)</w:t>
      </w:r>
    </w:p>
    <w:p w14:paraId="19F38C60" w14:textId="77777777" w:rsidR="00C15CB0" w:rsidRDefault="00160A0F">
      <w:pPr>
        <w:pStyle w:val="B10"/>
      </w:pPr>
      <w:r>
        <w:t>•</w:t>
      </w:r>
      <w:r>
        <w:tab/>
        <w:t>DT aggregation of sub-DT to cover complex systems (e.g. full smart cities)</w:t>
      </w:r>
    </w:p>
    <w:p w14:paraId="2F5CF473" w14:textId="77777777" w:rsidR="00C15CB0" w:rsidRDefault="00160A0F">
      <w:pPr>
        <w:pStyle w:val="B10"/>
      </w:pPr>
      <w:r>
        <w:t>•</w:t>
      </w:r>
      <w:r>
        <w:tab/>
        <w:t>DT for 6G network planning and operation itself (Network Digital Twin)</w:t>
      </w:r>
    </w:p>
    <w:p w14:paraId="1C1AB4C0" w14:textId="77777777" w:rsidR="00C15CB0" w:rsidRDefault="00160A0F">
      <w:pPr>
        <w:pStyle w:val="B10"/>
      </w:pPr>
      <w:r>
        <w:t>•</w:t>
      </w:r>
      <w:r>
        <w:tab/>
        <w:t>DT in port operations.</w:t>
      </w:r>
    </w:p>
    <w:p w14:paraId="4794DC7A" w14:textId="77777777" w:rsidR="00C15CB0" w:rsidRDefault="00160A0F">
      <w:pPr>
        <w:pStyle w:val="TH"/>
      </w:pPr>
      <w:r>
        <w:lastRenderedPageBreak/>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rsidRPr="000E6D3D" w14:paraId="7571213C" w14:textId="77777777" w:rsidTr="00C15CB0">
        <w:trPr>
          <w:trHeight w:val="284"/>
        </w:trPr>
        <w:tc>
          <w:tcPr>
            <w:tcW w:w="1925" w:type="dxa"/>
          </w:tcPr>
          <w:p w14:paraId="34DB0D09" w14:textId="77777777" w:rsidR="00C15CB0" w:rsidRPr="000E6D3D" w:rsidRDefault="00C15CB0">
            <w:pPr>
              <w:rPr>
                <w:rFonts w:ascii="Arial" w:eastAsia="Calibri" w:hAnsi="Arial" w:cs="Arial"/>
                <w:bCs/>
                <w:sz w:val="16"/>
                <w:szCs w:val="16"/>
                <w:lang w:val="en-US"/>
              </w:rPr>
            </w:pPr>
          </w:p>
        </w:tc>
        <w:tc>
          <w:tcPr>
            <w:tcW w:w="2068" w:type="dxa"/>
          </w:tcPr>
          <w:p w14:paraId="528FEE81"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
                <w:bCs/>
                <w:sz w:val="16"/>
                <w:szCs w:val="16"/>
                <w:lang w:val="en-US"/>
              </w:rPr>
              <w:t>(the UN SDGs/GDC matching goals of each aspect within 3GPP context)</w:t>
            </w:r>
          </w:p>
        </w:tc>
        <w:tc>
          <w:tcPr>
            <w:tcW w:w="3097" w:type="dxa"/>
          </w:tcPr>
          <w:p w14:paraId="76BDBBB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bCs/>
                <w:sz w:val="16"/>
                <w:szCs w:val="16"/>
                <w:lang w:val="en-US"/>
              </w:rPr>
              <w:t>Potential benefits of the use case (added value)</w:t>
            </w:r>
            <w:r w:rsidRPr="000E6D3D">
              <w:rPr>
                <w:rFonts w:ascii="Arial" w:eastAsia="Calibri" w:hAnsi="Arial" w:cs="Arial"/>
                <w:b/>
                <w:bCs/>
                <w:sz w:val="16"/>
                <w:szCs w:val="16"/>
                <w:lang w:val="en-US"/>
              </w:rPr>
              <w:br/>
            </w:r>
            <w:r w:rsidRPr="000E6D3D">
              <w:rPr>
                <w:rFonts w:ascii="Arial" w:eastAsia="Calibri" w:hAnsi="Arial" w:cs="Arial"/>
                <w:b/>
                <w:bCs/>
                <w:sz w:val="16"/>
                <w:szCs w:val="16"/>
                <w:lang w:val="en-US"/>
              </w:rPr>
              <w:br/>
            </w:r>
          </w:p>
        </w:tc>
        <w:tc>
          <w:tcPr>
            <w:tcW w:w="2825" w:type="dxa"/>
          </w:tcPr>
          <w:p w14:paraId="67D6D75B" w14:textId="77777777" w:rsidR="00C15CB0" w:rsidRPr="000E6D3D" w:rsidRDefault="00160A0F">
            <w:pPr>
              <w:rPr>
                <w:rFonts w:ascii="Arial" w:eastAsia="Calibri" w:hAnsi="Arial" w:cs="Arial"/>
                <w:bCs/>
                <w:sz w:val="16"/>
                <w:szCs w:val="16"/>
              </w:rPr>
            </w:pPr>
            <w:r w:rsidRPr="000E6D3D">
              <w:rPr>
                <w:rFonts w:ascii="Arial" w:eastAsia="Calibri" w:hAnsi="Arial" w:cs="Arial"/>
                <w:b/>
                <w:bCs/>
                <w:sz w:val="16"/>
                <w:szCs w:val="16"/>
                <w:lang w:val="en-US"/>
              </w:rPr>
              <w:t>Potential areas of attention of the use case (</w:t>
            </w:r>
            <w:r w:rsidRPr="000E6D3D">
              <w:rPr>
                <w:rFonts w:ascii="Arial" w:eastAsia="Calibri" w:hAnsi="Arial" w:cs="Arial"/>
                <w:b/>
                <w:bCs/>
                <w:sz w:val="16"/>
                <w:szCs w:val="16"/>
              </w:rPr>
              <w:t>risks to be mitigated)</w:t>
            </w:r>
          </w:p>
          <w:p w14:paraId="3810BEB6" w14:textId="77777777" w:rsidR="00C15CB0" w:rsidRPr="000E6D3D" w:rsidRDefault="00C15CB0">
            <w:pPr>
              <w:rPr>
                <w:rFonts w:ascii="Arial" w:eastAsia="Calibri" w:hAnsi="Arial" w:cs="Arial"/>
                <w:b/>
                <w:bCs/>
                <w:sz w:val="16"/>
                <w:szCs w:val="16"/>
                <w:lang w:val="en-US"/>
              </w:rPr>
            </w:pPr>
          </w:p>
        </w:tc>
      </w:tr>
      <w:tr w:rsidR="00C15CB0" w:rsidRPr="000E6D3D" w14:paraId="59C787A5" w14:textId="77777777" w:rsidTr="00C15CB0">
        <w:trPr>
          <w:trHeight w:val="440"/>
        </w:trPr>
        <w:tc>
          <w:tcPr>
            <w:tcW w:w="1925" w:type="dxa"/>
            <w:vMerge w:val="restart"/>
            <w:shd w:val="clear" w:color="auto" w:fill="F2F2F2" w:themeFill="background1" w:themeFillShade="F2"/>
          </w:tcPr>
          <w:p w14:paraId="1014E1D4"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Environmental sustainability</w:t>
            </w:r>
            <w:r w:rsidRPr="000E6D3D">
              <w:rPr>
                <w:rFonts w:ascii="Arial" w:eastAsia="Calibri" w:hAnsi="Arial" w:cs="Arial"/>
                <w:b/>
                <w:bCs/>
                <w:sz w:val="16"/>
                <w:szCs w:val="16"/>
                <w:lang w:val="en-US"/>
              </w:rPr>
              <w:t xml:space="preserve"> aspects</w:t>
            </w:r>
          </w:p>
          <w:p w14:paraId="0C282C34"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12, 13, 14, 15 and indirectly 6, 7 &amp; 11.</w:t>
            </w:r>
          </w:p>
          <w:p w14:paraId="7C34847A" w14:textId="77777777" w:rsidR="00C15CB0" w:rsidRPr="000E6D3D" w:rsidRDefault="00160A0F">
            <w:pPr>
              <w:rPr>
                <w:rFonts w:ascii="Arial" w:eastAsia="Calibri" w:hAnsi="Arial" w:cs="Arial"/>
                <w:sz w:val="16"/>
                <w:szCs w:val="16"/>
                <w:lang w:val="fr-FR"/>
              </w:rPr>
            </w:pPr>
            <w:r w:rsidRPr="000E6D3D">
              <w:rPr>
                <w:rFonts w:ascii="Arial" w:hAnsi="Arial" w:cs="Arial"/>
                <w:sz w:val="16"/>
                <w:szCs w:val="16"/>
                <w:lang w:val="fr-FR"/>
              </w:rPr>
              <w:t>UN GDC “</w:t>
            </w:r>
            <w:r w:rsidRPr="000E6D3D">
              <w:rPr>
                <w:rFonts w:ascii="Arial" w:hAnsi="Arial" w:cs="Arial"/>
                <w:sz w:val="16"/>
                <w:szCs w:val="16"/>
              </w:rPr>
              <w:t>Develop principles for environmental sustainability of digital technologies</w:t>
            </w:r>
            <w:r w:rsidRPr="000E6D3D">
              <w:rPr>
                <w:rFonts w:ascii="Arial" w:hAnsi="Arial" w:cs="Arial"/>
                <w:sz w:val="16"/>
                <w:szCs w:val="16"/>
                <w:lang w:val="fr-FR"/>
              </w:rPr>
              <w:t>”)</w:t>
            </w:r>
          </w:p>
        </w:tc>
        <w:tc>
          <w:tcPr>
            <w:tcW w:w="2068" w:type="dxa"/>
            <w:shd w:val="clear" w:color="auto" w:fill="F2F2F2" w:themeFill="background1" w:themeFillShade="F2"/>
          </w:tcPr>
          <w:p w14:paraId="05CB485D"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
                <w:iCs/>
                <w:sz w:val="16"/>
                <w:szCs w:val="16"/>
              </w:rPr>
              <w:t>Energy resources</w:t>
            </w:r>
          </w:p>
          <w:p w14:paraId="62A3DDFE"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Cs/>
                <w:iCs/>
                <w:sz w:val="16"/>
                <w:szCs w:val="16"/>
              </w:rPr>
              <w:t>(UN SDG 7, 11, 12)</w:t>
            </w:r>
          </w:p>
        </w:tc>
        <w:tc>
          <w:tcPr>
            <w:tcW w:w="3097" w:type="dxa"/>
            <w:shd w:val="clear" w:color="auto" w:fill="F2F2F2" w:themeFill="background1" w:themeFillShade="F2"/>
          </w:tcPr>
          <w:p w14:paraId="43883AAE" w14:textId="77777777" w:rsidR="00C15CB0" w:rsidRPr="000E6D3D" w:rsidRDefault="00C15CB0">
            <w:pPr>
              <w:ind w:left="360"/>
              <w:rPr>
                <w:rFonts w:ascii="Arial" w:hAnsi="Arial" w:cs="Arial"/>
                <w:sz w:val="16"/>
                <w:szCs w:val="16"/>
              </w:rPr>
            </w:pPr>
          </w:p>
        </w:tc>
        <w:tc>
          <w:tcPr>
            <w:tcW w:w="2825" w:type="dxa"/>
            <w:shd w:val="clear" w:color="auto" w:fill="F2F2F2" w:themeFill="background1" w:themeFillShade="F2"/>
          </w:tcPr>
          <w:p w14:paraId="5C40042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Energy consumption required for processing real-time data, DT generation, data centres, IoT devices, and computing resources </w:t>
            </w:r>
          </w:p>
          <w:p w14:paraId="1EEBDE9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dependency and risks to energy shortage and/or disruptions _ unless local energy production is used</w:t>
            </w:r>
          </w:p>
        </w:tc>
      </w:tr>
      <w:tr w:rsidR="00C15CB0" w:rsidRPr="000E6D3D" w14:paraId="40A06049" w14:textId="77777777" w:rsidTr="00C15CB0">
        <w:trPr>
          <w:trHeight w:val="440"/>
        </w:trPr>
        <w:tc>
          <w:tcPr>
            <w:tcW w:w="1925" w:type="dxa"/>
            <w:vMerge/>
          </w:tcPr>
          <w:p w14:paraId="56ABACA4" w14:textId="77777777" w:rsidR="00C15CB0" w:rsidRPr="000E6D3D" w:rsidRDefault="00C15CB0">
            <w:pPr>
              <w:rPr>
                <w:rFonts w:ascii="Arial" w:eastAsia="Calibri" w:hAnsi="Arial" w:cs="Arial"/>
                <w:b/>
                <w:sz w:val="16"/>
                <w:szCs w:val="16"/>
                <w:lang w:val="en-US"/>
              </w:rPr>
            </w:pPr>
          </w:p>
        </w:tc>
        <w:tc>
          <w:tcPr>
            <w:tcW w:w="2068" w:type="dxa"/>
          </w:tcPr>
          <w:p w14:paraId="130AF868"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
                <w:iCs/>
                <w:sz w:val="16"/>
                <w:szCs w:val="16"/>
              </w:rPr>
              <w:t>Material resources</w:t>
            </w:r>
          </w:p>
          <w:p w14:paraId="26E865AE" w14:textId="77777777" w:rsidR="00C15CB0" w:rsidRPr="000E6D3D" w:rsidRDefault="00160A0F">
            <w:pPr>
              <w:pStyle w:val="afff6"/>
              <w:spacing w:before="0" w:beforeAutospacing="0" w:after="0" w:afterAutospacing="0"/>
              <w:rPr>
                <w:rFonts w:ascii="Arial" w:hAnsi="Arial" w:cs="Arial"/>
                <w:bCs/>
                <w:iCs/>
                <w:sz w:val="16"/>
                <w:szCs w:val="16"/>
              </w:rPr>
            </w:pPr>
            <w:r w:rsidRPr="000E6D3D">
              <w:rPr>
                <w:rFonts w:ascii="Arial" w:hAnsi="Arial" w:cs="Arial"/>
                <w:bCs/>
                <w:iCs/>
                <w:sz w:val="16"/>
                <w:szCs w:val="16"/>
              </w:rPr>
              <w:t>(UN SDG 11, 12)</w:t>
            </w:r>
          </w:p>
        </w:tc>
        <w:tc>
          <w:tcPr>
            <w:tcW w:w="3097" w:type="dxa"/>
          </w:tcPr>
          <w:p w14:paraId="3C918B0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the optimization of industrial and manufacturing processes can lead to better resource efficiency, resulting in lower raw materials extraction and water usage </w:t>
            </w:r>
          </w:p>
          <w:p w14:paraId="368F0B3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waste from the increase of the production quality and efficiency</w:t>
            </w:r>
          </w:p>
          <w:p w14:paraId="28AF2DDB"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637EE659" w14:textId="77777777" w:rsidR="00C15CB0" w:rsidRPr="000E6D3D" w:rsidRDefault="00160A0F" w:rsidP="00753685">
            <w:pPr>
              <w:pStyle w:val="affff1"/>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require manufacturing, and increased material extraction and consumption of resources including water and land to produce sensors and IoT devices</w:t>
            </w:r>
          </w:p>
          <w:p w14:paraId="1657E297" w14:textId="77777777" w:rsidR="00C15CB0" w:rsidRPr="000E6D3D" w:rsidRDefault="00160A0F" w:rsidP="00753685">
            <w:pPr>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Pr="000E6D3D" w:rsidRDefault="00160A0F" w:rsidP="00753685">
            <w:pPr>
              <w:numPr>
                <w:ilvl w:val="0"/>
                <w:numId w:val="46"/>
              </w:numPr>
              <w:overflowPunct/>
              <w:autoSpaceDE/>
              <w:autoSpaceDN/>
              <w:adjustRightInd/>
              <w:ind w:left="360"/>
              <w:textAlignment w:val="auto"/>
              <w:rPr>
                <w:rFonts w:ascii="Arial" w:hAnsi="Arial" w:cs="Arial"/>
                <w:sz w:val="16"/>
                <w:szCs w:val="16"/>
              </w:rPr>
            </w:pPr>
            <w:r w:rsidRPr="000E6D3D">
              <w:rPr>
                <w:rFonts w:ascii="Arial" w:hAnsi="Arial" w:cs="Arial"/>
                <w:sz w:val="16"/>
                <w:szCs w:val="16"/>
              </w:rPr>
              <w:t>Electronic waste resulting from the end of life of sensors and equipment, unless proper circularity patterns are in place</w:t>
            </w:r>
          </w:p>
        </w:tc>
      </w:tr>
      <w:tr w:rsidR="00C15CB0" w:rsidRPr="000E6D3D" w14:paraId="5C0A7F35" w14:textId="77777777" w:rsidTr="00C15CB0">
        <w:trPr>
          <w:trHeight w:val="440"/>
        </w:trPr>
        <w:tc>
          <w:tcPr>
            <w:tcW w:w="1925" w:type="dxa"/>
            <w:vMerge/>
            <w:shd w:val="clear" w:color="auto" w:fill="F2F2F2" w:themeFill="background1" w:themeFillShade="F2"/>
          </w:tcPr>
          <w:p w14:paraId="639A9501"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3C5321F4"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
                <w:iCs/>
                <w:sz w:val="16"/>
                <w:szCs w:val="16"/>
              </w:rPr>
              <w:t>Emissions</w:t>
            </w:r>
          </w:p>
          <w:p w14:paraId="5C4A5845" w14:textId="77777777" w:rsidR="00C15CB0" w:rsidRPr="000E6D3D" w:rsidRDefault="00160A0F">
            <w:pPr>
              <w:pStyle w:val="afff6"/>
              <w:spacing w:before="0" w:beforeAutospacing="0" w:after="0" w:afterAutospacing="0"/>
              <w:rPr>
                <w:rFonts w:ascii="Arial" w:hAnsi="Arial" w:cs="Arial"/>
                <w:bCs/>
                <w:iCs/>
                <w:sz w:val="16"/>
                <w:szCs w:val="16"/>
              </w:rPr>
            </w:pPr>
            <w:r w:rsidRPr="000E6D3D">
              <w:rPr>
                <w:rFonts w:ascii="Arial" w:hAnsi="Arial" w:cs="Arial"/>
                <w:bCs/>
                <w:iCs/>
                <w:sz w:val="16"/>
                <w:szCs w:val="16"/>
              </w:rPr>
              <w:t>(UN SDG 6, 7, 11, 12, 13, 14, 15)</w:t>
            </w:r>
          </w:p>
        </w:tc>
        <w:tc>
          <w:tcPr>
            <w:tcW w:w="3097" w:type="dxa"/>
            <w:shd w:val="clear" w:color="auto" w:fill="F2F2F2" w:themeFill="background1" w:themeFillShade="F2"/>
          </w:tcPr>
          <w:p w14:paraId="2B29259C" w14:textId="2AC29AA2"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usage of natural resource (e.g.</w:t>
            </w:r>
            <w:del w:id="17849" w:author="Trakinat, Jean" w:date="2025-06-03T13:23:00Z" w16du:dateUtc="2025-06-03T17:23:00Z">
              <w:r w:rsidRPr="000E6D3D" w:rsidDel="004905F1">
                <w:rPr>
                  <w:rFonts w:ascii="Arial" w:hAnsi="Arial" w:cs="Arial"/>
                  <w:sz w:val="16"/>
                  <w:szCs w:val="16"/>
                </w:rPr>
                <w:delText>,</w:delText>
              </w:r>
            </w:del>
            <w:r w:rsidRPr="000E6D3D">
              <w:rPr>
                <w:rFonts w:ascii="Arial" w:hAnsi="Arial" w:cs="Arial"/>
                <w:sz w:val="16"/>
                <w:szCs w:val="16"/>
              </w:rPr>
              <w:t xml:space="preserve"> water management, smart cities) by improved monitoring </w:t>
            </w:r>
          </w:p>
          <w:p w14:paraId="6494A3A4"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Pr="000E6D3D" w:rsidRDefault="00160A0F" w:rsidP="00753685">
            <w:pPr>
              <w:pStyle w:val="affff1"/>
              <w:numPr>
                <w:ilvl w:val="0"/>
                <w:numId w:val="23"/>
              </w:numPr>
              <w:overflowPunct/>
              <w:autoSpaceDE/>
              <w:autoSpaceDN/>
              <w:adjustRightInd/>
              <w:spacing w:before="0"/>
              <w:ind w:left="178" w:hanging="178"/>
              <w:jc w:val="left"/>
              <w:textAlignment w:val="auto"/>
              <w:rPr>
                <w:rFonts w:ascii="Arial" w:hAnsi="Arial" w:cs="Arial"/>
                <w:sz w:val="16"/>
                <w:szCs w:val="16"/>
              </w:rPr>
            </w:pPr>
            <w:r w:rsidRPr="000E6D3D">
              <w:rPr>
                <w:rFonts w:ascii="Arial" w:hAnsi="Arial" w:cs="Arial"/>
                <w:sz w:val="16"/>
                <w:szCs w:val="16"/>
              </w:rPr>
              <w:t xml:space="preserve">Increased emission to produce additional sensors and IoT devices required to construct DTs, and to operate the DT, unless renewable energy is used </w:t>
            </w:r>
          </w:p>
        </w:tc>
      </w:tr>
      <w:tr w:rsidR="00C15CB0" w:rsidRPr="000E6D3D" w14:paraId="78B23A57" w14:textId="77777777" w:rsidTr="00C15CB0">
        <w:trPr>
          <w:trHeight w:val="590"/>
        </w:trPr>
        <w:tc>
          <w:tcPr>
            <w:tcW w:w="1925" w:type="dxa"/>
            <w:vMerge w:val="restart"/>
          </w:tcPr>
          <w:p w14:paraId="19BF07DF" w14:textId="77777777" w:rsidR="00C15CB0" w:rsidRPr="000E6D3D" w:rsidRDefault="00160A0F">
            <w:pPr>
              <w:rPr>
                <w:rFonts w:ascii="Arial" w:eastAsia="Calibri" w:hAnsi="Arial" w:cs="Arial"/>
                <w:b/>
                <w:bCs/>
                <w:sz w:val="16"/>
                <w:szCs w:val="16"/>
                <w:lang w:val="en-US"/>
              </w:rPr>
            </w:pPr>
            <w:r w:rsidRPr="000E6D3D">
              <w:rPr>
                <w:rFonts w:ascii="Arial" w:eastAsia="Calibri" w:hAnsi="Arial" w:cs="Arial"/>
                <w:b/>
                <w:sz w:val="16"/>
                <w:szCs w:val="16"/>
                <w:lang w:val="en-US"/>
              </w:rPr>
              <w:t>Socio-economic sustainability aspects</w:t>
            </w:r>
          </w:p>
          <w:p w14:paraId="509DB3E7" w14:textId="77777777" w:rsidR="00C15CB0" w:rsidRPr="000E6D3D" w:rsidRDefault="00160A0F">
            <w:pPr>
              <w:rPr>
                <w:rFonts w:ascii="Arial" w:hAnsi="Arial" w:cs="Arial"/>
                <w:sz w:val="16"/>
                <w:szCs w:val="16"/>
              </w:rPr>
            </w:pPr>
            <w:r w:rsidRPr="000E6D3D">
              <w:rPr>
                <w:rFonts w:ascii="Arial" w:eastAsia="Calibri" w:hAnsi="Arial" w:cs="Arial"/>
                <w:sz w:val="16"/>
                <w:szCs w:val="16"/>
                <w:lang w:val="en-US"/>
              </w:rPr>
              <w:t>(</w:t>
            </w:r>
            <w:r w:rsidRPr="000E6D3D">
              <w:rPr>
                <w:rFonts w:ascii="Arial" w:hAnsi="Arial" w:cs="Arial"/>
                <w:sz w:val="16"/>
                <w:szCs w:val="16"/>
              </w:rPr>
              <w:t>UN SDGs 2, 3, 4, 5, 8, 9, 10, 11, 16 &amp; 17 and indirectly 12.</w:t>
            </w:r>
          </w:p>
          <w:p w14:paraId="4D0B801B" w14:textId="77777777" w:rsidR="00C15CB0" w:rsidRPr="000E6D3D" w:rsidRDefault="00160A0F">
            <w:pPr>
              <w:rPr>
                <w:rFonts w:ascii="Arial" w:hAnsi="Arial" w:cs="Arial"/>
                <w:sz w:val="16"/>
                <w:szCs w:val="16"/>
              </w:rPr>
            </w:pPr>
            <w:r w:rsidRPr="000E6D3D">
              <w:rPr>
                <w:rFonts w:ascii="Arial" w:hAnsi="Arial" w:cs="Arial"/>
                <w:sz w:val="16"/>
                <w:szCs w:val="16"/>
              </w:rPr>
              <w:t>UN GDC “Closing Digital Divides and Accelerating SDG Progress”</w:t>
            </w:r>
            <w:r w:rsidRPr="000E6D3D">
              <w:rPr>
                <w:rFonts w:ascii="Arial" w:hAnsi="Arial" w:cs="Arial"/>
                <w:sz w:val="16"/>
                <w:szCs w:val="16"/>
              </w:rPr>
              <w:br/>
              <w:t>&amp;</w:t>
            </w:r>
            <w:r w:rsidRPr="000E6D3D">
              <w:rPr>
                <w:rFonts w:ascii="Arial" w:hAnsi="Arial" w:cs="Arial"/>
                <w:sz w:val="16"/>
                <w:szCs w:val="16"/>
              </w:rPr>
              <w:br/>
              <w:t>“Expanding Digital Economy Inclusion”</w:t>
            </w:r>
            <w:r w:rsidRPr="000E6D3D">
              <w:rPr>
                <w:rFonts w:ascii="Arial" w:hAnsi="Arial" w:cs="Arial"/>
                <w:sz w:val="16"/>
                <w:szCs w:val="16"/>
              </w:rPr>
              <w:br/>
              <w:t>&amp;</w:t>
            </w:r>
            <w:r w:rsidRPr="000E6D3D">
              <w:rPr>
                <w:rFonts w:ascii="Arial" w:hAnsi="Arial" w:cs="Arial"/>
                <w:sz w:val="16"/>
                <w:szCs w:val="16"/>
              </w:rPr>
              <w:br/>
              <w:t>“Fostering an Inclusive, Safe Digital Space”)</w:t>
            </w:r>
          </w:p>
          <w:p w14:paraId="4D3E67D2" w14:textId="77777777" w:rsidR="00C15CB0" w:rsidRPr="000E6D3D" w:rsidRDefault="00C15CB0">
            <w:pPr>
              <w:rPr>
                <w:rFonts w:ascii="Arial" w:eastAsia="Calibri" w:hAnsi="Arial" w:cs="Arial"/>
                <w:b/>
                <w:bCs/>
                <w:sz w:val="16"/>
                <w:szCs w:val="16"/>
                <w:lang w:val="en-US"/>
              </w:rPr>
            </w:pPr>
          </w:p>
        </w:tc>
        <w:tc>
          <w:tcPr>
            <w:tcW w:w="2068" w:type="dxa"/>
          </w:tcPr>
          <w:p w14:paraId="6E21BF39" w14:textId="77777777" w:rsidR="00C15CB0" w:rsidRPr="000E6D3D" w:rsidRDefault="00160A0F">
            <w:pPr>
              <w:pStyle w:val="afff6"/>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Education</w:t>
            </w:r>
          </w:p>
          <w:p w14:paraId="1FB1E90B" w14:textId="77777777" w:rsidR="00C15CB0" w:rsidRPr="000E6D3D" w:rsidRDefault="00160A0F">
            <w:pPr>
              <w:pStyle w:val="afff6"/>
              <w:spacing w:before="0" w:beforeAutospacing="0" w:after="0" w:afterAutospacing="0"/>
              <w:rPr>
                <w:rFonts w:ascii="Arial" w:eastAsia="Calibri" w:hAnsi="Arial" w:cs="Arial"/>
                <w:b/>
                <w:bCs/>
                <w:sz w:val="16"/>
                <w:szCs w:val="16"/>
              </w:rPr>
            </w:pPr>
            <w:r w:rsidRPr="000E6D3D">
              <w:rPr>
                <w:rFonts w:ascii="Arial" w:eastAsia="Calibri" w:hAnsi="Arial" w:cs="Arial"/>
                <w:sz w:val="16"/>
                <w:szCs w:val="16"/>
              </w:rPr>
              <w:t>(UN SDG 4)</w:t>
            </w:r>
          </w:p>
        </w:tc>
        <w:tc>
          <w:tcPr>
            <w:tcW w:w="3097" w:type="dxa"/>
          </w:tcPr>
          <w:p w14:paraId="0745FDE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digital technologies</w:t>
            </w:r>
          </w:p>
          <w:p w14:paraId="23293AA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Upskilling on the use of the physical system (training, testing)</w:t>
            </w:r>
          </w:p>
        </w:tc>
        <w:tc>
          <w:tcPr>
            <w:tcW w:w="2825" w:type="dxa"/>
          </w:tcPr>
          <w:p w14:paraId="7FBC5FC0" w14:textId="77777777" w:rsidR="00C15CB0" w:rsidRPr="000E6D3D" w:rsidRDefault="00C15CB0">
            <w:pPr>
              <w:pStyle w:val="afff6"/>
              <w:spacing w:before="0" w:beforeAutospacing="0" w:after="0" w:afterAutospacing="0"/>
              <w:rPr>
                <w:rFonts w:ascii="Arial" w:hAnsi="Arial" w:cs="Arial"/>
                <w:b/>
                <w:i/>
                <w:sz w:val="16"/>
                <w:szCs w:val="16"/>
              </w:rPr>
            </w:pPr>
          </w:p>
        </w:tc>
      </w:tr>
      <w:tr w:rsidR="00C15CB0" w:rsidRPr="000E6D3D" w14:paraId="7521A0CD" w14:textId="77777777" w:rsidTr="00C15CB0">
        <w:trPr>
          <w:trHeight w:val="590"/>
        </w:trPr>
        <w:tc>
          <w:tcPr>
            <w:tcW w:w="1925" w:type="dxa"/>
            <w:vMerge/>
            <w:shd w:val="clear" w:color="auto" w:fill="F2F2F2" w:themeFill="background1" w:themeFillShade="F2"/>
          </w:tcPr>
          <w:p w14:paraId="68750387" w14:textId="77777777" w:rsidR="00C15CB0" w:rsidRPr="000E6D3D" w:rsidRDefault="00C15CB0">
            <w:pPr>
              <w:rPr>
                <w:rFonts w:ascii="Arial" w:eastAsia="Calibri" w:hAnsi="Arial" w:cs="Arial"/>
                <w:b/>
                <w:bCs/>
                <w:sz w:val="16"/>
                <w:szCs w:val="16"/>
                <w:lang w:val="en-US"/>
              </w:rPr>
            </w:pPr>
          </w:p>
        </w:tc>
        <w:tc>
          <w:tcPr>
            <w:tcW w:w="2068" w:type="dxa"/>
            <w:shd w:val="clear" w:color="auto" w:fill="F2F2F2" w:themeFill="background1" w:themeFillShade="F2"/>
          </w:tcPr>
          <w:p w14:paraId="6C154FD8" w14:textId="77777777" w:rsidR="00C15CB0" w:rsidRPr="000E6D3D" w:rsidRDefault="00160A0F">
            <w:pPr>
              <w:pStyle w:val="afff6"/>
              <w:spacing w:before="0" w:beforeAutospacing="0" w:after="0" w:afterAutospacing="0"/>
              <w:rPr>
                <w:rFonts w:ascii="Arial" w:eastAsia="Calibri" w:hAnsi="Arial" w:cs="Arial"/>
                <w:b/>
                <w:bCs/>
                <w:sz w:val="16"/>
                <w:szCs w:val="16"/>
              </w:rPr>
            </w:pPr>
            <w:r w:rsidRPr="000E6D3D">
              <w:rPr>
                <w:rFonts w:ascii="Arial" w:eastAsia="Calibri" w:hAnsi="Arial" w:cs="Arial"/>
                <w:b/>
                <w:bCs/>
                <w:sz w:val="16"/>
                <w:szCs w:val="16"/>
              </w:rPr>
              <w:t>Health</w:t>
            </w:r>
          </w:p>
          <w:p w14:paraId="08A510B3" w14:textId="77777777" w:rsidR="00C15CB0" w:rsidRPr="000E6D3D" w:rsidRDefault="00160A0F">
            <w:pPr>
              <w:pStyle w:val="afff6"/>
              <w:spacing w:before="0" w:beforeAutospacing="0" w:after="0" w:afterAutospacing="0"/>
              <w:rPr>
                <w:rFonts w:ascii="Arial" w:eastAsia="Calibri" w:hAnsi="Arial" w:cs="Arial"/>
                <w:sz w:val="16"/>
                <w:szCs w:val="16"/>
              </w:rPr>
            </w:pPr>
            <w:r w:rsidRPr="000E6D3D">
              <w:rPr>
                <w:rFonts w:ascii="Arial" w:eastAsia="Calibri" w:hAnsi="Arial" w:cs="Arial"/>
                <w:sz w:val="16"/>
                <w:szCs w:val="16"/>
              </w:rPr>
              <w:t>(UN SDG 3)</w:t>
            </w:r>
          </w:p>
        </w:tc>
        <w:tc>
          <w:tcPr>
            <w:tcW w:w="3097" w:type="dxa"/>
            <w:shd w:val="clear" w:color="auto" w:fill="F2F2F2" w:themeFill="background1" w:themeFillShade="F2"/>
          </w:tcPr>
          <w:p w14:paraId="3F7E66FD" w14:textId="66F5290C"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dependency on humans (e.g.</w:t>
            </w:r>
            <w:del w:id="17850" w:author="Trakinat, Jean" w:date="2025-06-03T13:23:00Z" w16du:dateUtc="2025-06-03T17:23:00Z">
              <w:r w:rsidRPr="000E6D3D" w:rsidDel="004905F1">
                <w:rPr>
                  <w:rFonts w:ascii="Arial" w:hAnsi="Arial" w:cs="Arial"/>
                  <w:sz w:val="16"/>
                  <w:szCs w:val="16"/>
                </w:rPr>
                <w:delText>,</w:delText>
              </w:r>
            </w:del>
            <w:r w:rsidRPr="000E6D3D">
              <w:rPr>
                <w:rFonts w:ascii="Arial" w:hAnsi="Arial" w:cs="Arial"/>
                <w:sz w:val="16"/>
                <w:szCs w:val="16"/>
              </w:rPr>
              <w:t xml:space="preserve"> avoid 24/7 monitoring on site, shifts), leading to increased well-being for humans</w:t>
            </w:r>
          </w:p>
          <w:p w14:paraId="6F41C815"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49A5B51B" w14:textId="77777777" w:rsidR="00C15CB0" w:rsidRPr="000E6D3D" w:rsidRDefault="00C15CB0" w:rsidP="00753685">
            <w:pPr>
              <w:pStyle w:val="affff1"/>
              <w:numPr>
                <w:ilvl w:val="0"/>
                <w:numId w:val="23"/>
              </w:numPr>
              <w:overflowPunct/>
              <w:autoSpaceDE/>
              <w:autoSpaceDN/>
              <w:adjustRightInd/>
              <w:textAlignment w:val="auto"/>
              <w:rPr>
                <w:rFonts w:ascii="Arial" w:hAnsi="Arial" w:cs="Arial"/>
                <w:sz w:val="16"/>
                <w:szCs w:val="16"/>
              </w:rPr>
            </w:pPr>
          </w:p>
        </w:tc>
      </w:tr>
      <w:tr w:rsidR="00C15CB0" w:rsidRPr="000E6D3D" w14:paraId="1A389E98" w14:textId="77777777" w:rsidTr="00C15CB0">
        <w:trPr>
          <w:trHeight w:val="590"/>
        </w:trPr>
        <w:tc>
          <w:tcPr>
            <w:tcW w:w="1925" w:type="dxa"/>
            <w:vMerge/>
          </w:tcPr>
          <w:p w14:paraId="2622CA11" w14:textId="77777777" w:rsidR="00C15CB0" w:rsidRPr="000E6D3D" w:rsidRDefault="00C15CB0">
            <w:pPr>
              <w:rPr>
                <w:rFonts w:ascii="Arial" w:eastAsia="Calibri" w:hAnsi="Arial" w:cs="Arial"/>
                <w:b/>
                <w:sz w:val="16"/>
                <w:szCs w:val="16"/>
                <w:lang w:val="en-US"/>
              </w:rPr>
            </w:pPr>
          </w:p>
        </w:tc>
        <w:tc>
          <w:tcPr>
            <w:tcW w:w="2068" w:type="dxa"/>
          </w:tcPr>
          <w:p w14:paraId="1FAEAFBE" w14:textId="77777777" w:rsidR="00C15CB0" w:rsidRPr="000E6D3D" w:rsidRDefault="00160A0F">
            <w:pPr>
              <w:pStyle w:val="afff6"/>
              <w:spacing w:before="0" w:beforeAutospacing="0" w:after="0" w:afterAutospacing="0"/>
              <w:rPr>
                <w:rFonts w:ascii="Arial" w:eastAsia="Calibri" w:hAnsi="Arial" w:cs="Arial"/>
                <w:b/>
                <w:sz w:val="16"/>
                <w:szCs w:val="16"/>
              </w:rPr>
            </w:pPr>
            <w:r w:rsidRPr="000E6D3D">
              <w:rPr>
                <w:rFonts w:ascii="Arial" w:eastAsia="Calibri" w:hAnsi="Arial" w:cs="Arial"/>
                <w:b/>
                <w:sz w:val="16"/>
                <w:szCs w:val="16"/>
              </w:rPr>
              <w:t xml:space="preserve">Inclusion &amp; Equality </w:t>
            </w:r>
          </w:p>
          <w:p w14:paraId="0B98BD08" w14:textId="77777777" w:rsidR="00C15CB0" w:rsidRPr="000E6D3D" w:rsidRDefault="00160A0F">
            <w:pPr>
              <w:pStyle w:val="afff6"/>
              <w:spacing w:before="0" w:beforeAutospacing="0" w:after="0" w:afterAutospacing="0"/>
              <w:rPr>
                <w:rFonts w:ascii="Arial" w:hAnsi="Arial" w:cs="Arial"/>
                <w:b/>
                <w:i/>
                <w:sz w:val="16"/>
                <w:szCs w:val="16"/>
              </w:rPr>
            </w:pPr>
            <w:r w:rsidRPr="000E6D3D">
              <w:rPr>
                <w:rFonts w:ascii="Arial" w:eastAsia="Calibri" w:hAnsi="Arial" w:cs="Arial"/>
                <w:b/>
                <w:bCs/>
                <w:sz w:val="16"/>
                <w:szCs w:val="16"/>
              </w:rPr>
              <w:t>(</w:t>
            </w:r>
            <w:r w:rsidRPr="000E6D3D">
              <w:rPr>
                <w:rFonts w:ascii="Arial" w:hAnsi="Arial" w:cs="Arial"/>
                <w:sz w:val="16"/>
                <w:szCs w:val="16"/>
              </w:rPr>
              <w:t>UN SDGs 11, 10, 4, 5 and indirectly 3, 16 &amp; 17)</w:t>
            </w:r>
          </w:p>
        </w:tc>
        <w:tc>
          <w:tcPr>
            <w:tcW w:w="3097" w:type="dxa"/>
          </w:tcPr>
          <w:p w14:paraId="7D988770"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Enhanced inclusion/opportunities for particular roles, irrespective of age, gender, disabilities, geographies etc </w:t>
            </w:r>
          </w:p>
          <w:p w14:paraId="5F90C1FB" w14:textId="77777777" w:rsidR="00C15CB0" w:rsidRPr="000E6D3D" w:rsidRDefault="00C15CB0" w:rsidP="00753685">
            <w:pPr>
              <w:pStyle w:val="affff1"/>
              <w:numPr>
                <w:ilvl w:val="0"/>
                <w:numId w:val="23"/>
              </w:numPr>
              <w:overflowPunct/>
              <w:autoSpaceDE/>
              <w:autoSpaceDN/>
              <w:adjustRightInd/>
              <w:textAlignment w:val="auto"/>
              <w:rPr>
                <w:rFonts w:ascii="Arial" w:hAnsi="Arial" w:cs="Arial"/>
                <w:sz w:val="16"/>
                <w:szCs w:val="16"/>
              </w:rPr>
            </w:pPr>
          </w:p>
        </w:tc>
        <w:tc>
          <w:tcPr>
            <w:tcW w:w="2825" w:type="dxa"/>
          </w:tcPr>
          <w:p w14:paraId="4F6EA26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Creates a new gap related to IT literacy, eg with ageing populations</w:t>
            </w:r>
          </w:p>
          <w:p w14:paraId="62596305"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Potential exclusion of worker populations who do not have coverage to interact remotely with the DT</w:t>
            </w:r>
          </w:p>
        </w:tc>
      </w:tr>
      <w:tr w:rsidR="00C15CB0" w:rsidRPr="000E6D3D" w14:paraId="3C8B4722" w14:textId="77777777" w:rsidTr="00C15CB0">
        <w:trPr>
          <w:trHeight w:val="590"/>
        </w:trPr>
        <w:tc>
          <w:tcPr>
            <w:tcW w:w="1925" w:type="dxa"/>
            <w:vMerge/>
            <w:shd w:val="clear" w:color="auto" w:fill="F2F2F2" w:themeFill="background1" w:themeFillShade="F2"/>
          </w:tcPr>
          <w:p w14:paraId="0928F6A7" w14:textId="77777777" w:rsidR="00C15CB0" w:rsidRPr="000E6D3D" w:rsidRDefault="00C15CB0">
            <w:pPr>
              <w:rPr>
                <w:rFonts w:ascii="Arial" w:eastAsia="Calibri" w:hAnsi="Arial" w:cs="Arial"/>
                <w:b/>
                <w:sz w:val="16"/>
                <w:szCs w:val="16"/>
                <w:lang w:val="en-US"/>
              </w:rPr>
            </w:pPr>
          </w:p>
        </w:tc>
        <w:tc>
          <w:tcPr>
            <w:tcW w:w="2068" w:type="dxa"/>
            <w:shd w:val="clear" w:color="auto" w:fill="F2F2F2" w:themeFill="background1" w:themeFillShade="F2"/>
          </w:tcPr>
          <w:p w14:paraId="038B1873" w14:textId="77777777" w:rsidR="00C15CB0" w:rsidRPr="000E6D3D" w:rsidRDefault="00160A0F">
            <w:pPr>
              <w:pStyle w:val="afff6"/>
              <w:spacing w:before="0" w:beforeAutospacing="0" w:after="0" w:afterAutospacing="0"/>
              <w:rPr>
                <w:rFonts w:ascii="Arial" w:hAnsi="Arial" w:cs="Arial"/>
                <w:b/>
                <w:i/>
                <w:sz w:val="16"/>
                <w:szCs w:val="16"/>
              </w:rPr>
            </w:pPr>
            <w:r w:rsidRPr="000E6D3D">
              <w:rPr>
                <w:rFonts w:ascii="Arial" w:eastAsia="Calibri" w:hAnsi="Arial" w:cs="Arial"/>
                <w:b/>
                <w:bCs/>
                <w:sz w:val="16"/>
                <w:szCs w:val="16"/>
              </w:rPr>
              <w:t xml:space="preserve">Trustworthiness </w:t>
            </w:r>
            <w:r w:rsidRPr="000E6D3D">
              <w:rPr>
                <w:rFonts w:ascii="Arial" w:eastAsia="Calibri" w:hAnsi="Arial" w:cs="Arial"/>
                <w:b/>
                <w:bCs/>
                <w:sz w:val="16"/>
                <w:szCs w:val="16"/>
              </w:rPr>
              <w:br/>
            </w:r>
            <w:r w:rsidRPr="000E6D3D">
              <w:rPr>
                <w:rFonts w:ascii="Arial" w:eastAsia="Calibri" w:hAnsi="Arial" w:cs="Arial"/>
                <w:b/>
                <w:bCs/>
                <w:sz w:val="16"/>
                <w:szCs w:val="16"/>
              </w:rPr>
              <w:br/>
              <w:t>(</w:t>
            </w:r>
            <w:r w:rsidRPr="000E6D3D">
              <w:rPr>
                <w:rFonts w:ascii="Arial" w:hAnsi="Arial" w:cs="Arial"/>
                <w:sz w:val="16"/>
                <w:szCs w:val="16"/>
              </w:rPr>
              <w:t>UN SDGs 11 and indirectly 3 &amp; 17)</w:t>
            </w:r>
          </w:p>
        </w:tc>
        <w:tc>
          <w:tcPr>
            <w:tcW w:w="3097" w:type="dxa"/>
            <w:shd w:val="clear" w:color="auto" w:fill="F2F2F2" w:themeFill="background1" w:themeFillShade="F2"/>
          </w:tcPr>
          <w:p w14:paraId="0A35949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trustworthiness on data /information availability due to real time monitoring /control</w:t>
            </w:r>
          </w:p>
          <w:p w14:paraId="44927A7D"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lastRenderedPageBreak/>
              <w:t>Improved resilience and flexibility</w:t>
            </w:r>
          </w:p>
          <w:p w14:paraId="4271DD22" w14:textId="25041FBA"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Improved safety from using digital twin for virtual safety checks (help to predict and reduce the risks in the event of any issue (e.g.</w:t>
            </w:r>
            <w:del w:id="17851" w:author="Trakinat, Jean" w:date="2025-06-03T13:24:00Z" w16du:dateUtc="2025-06-03T17:24:00Z">
              <w:r w:rsidRPr="000E6D3D" w:rsidDel="00061C0F">
                <w:rPr>
                  <w:rFonts w:ascii="Arial" w:hAnsi="Arial" w:cs="Arial"/>
                  <w:sz w:val="16"/>
                  <w:szCs w:val="16"/>
                </w:rPr>
                <w:delText>,</w:delText>
              </w:r>
            </w:del>
            <w:r w:rsidRPr="000E6D3D">
              <w:rPr>
                <w:rFonts w:ascii="Arial" w:hAnsi="Arial" w:cs="Arial"/>
                <w:sz w:val="16"/>
                <w:szCs w:val="16"/>
              </w:rPr>
              <w:t xml:space="preserve"> plant failure), which can affect the lives of the workers)</w:t>
            </w:r>
          </w:p>
        </w:tc>
        <w:tc>
          <w:tcPr>
            <w:tcW w:w="2825" w:type="dxa"/>
            <w:shd w:val="clear" w:color="auto" w:fill="F2F2F2" w:themeFill="background1" w:themeFillShade="F2"/>
          </w:tcPr>
          <w:p w14:paraId="253D456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lastRenderedPageBreak/>
              <w:t>Potential risks to the privacy in the event of a cyber-attack attempting to read DT data</w:t>
            </w:r>
          </w:p>
          <w:p w14:paraId="3A9B86E3"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lastRenderedPageBreak/>
              <w:t>Potential risks to the safety in the event of a cyber-attack attempting to control the physical world via DT</w:t>
            </w:r>
          </w:p>
          <w:p w14:paraId="7B927479"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Safety/predictability of operations – increased business risk from using technology instead of human perception</w:t>
            </w:r>
          </w:p>
        </w:tc>
      </w:tr>
      <w:tr w:rsidR="00C15CB0" w:rsidRPr="000E6D3D" w14:paraId="0C0F5E27" w14:textId="77777777" w:rsidTr="00C15CB0">
        <w:trPr>
          <w:trHeight w:val="420"/>
        </w:trPr>
        <w:tc>
          <w:tcPr>
            <w:tcW w:w="1925" w:type="dxa"/>
            <w:vMerge/>
          </w:tcPr>
          <w:p w14:paraId="4634C2E3" w14:textId="77777777" w:rsidR="00C15CB0" w:rsidRPr="000E6D3D" w:rsidRDefault="00C15CB0">
            <w:pPr>
              <w:rPr>
                <w:rFonts w:ascii="Arial" w:eastAsia="Calibri" w:hAnsi="Arial" w:cs="Arial"/>
                <w:b/>
                <w:sz w:val="16"/>
                <w:szCs w:val="16"/>
              </w:rPr>
            </w:pPr>
          </w:p>
        </w:tc>
        <w:tc>
          <w:tcPr>
            <w:tcW w:w="2068" w:type="dxa"/>
          </w:tcPr>
          <w:p w14:paraId="712548A4"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Food</w:t>
            </w:r>
          </w:p>
          <w:p w14:paraId="3E60B50A"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(indirectly UN SDG 2)</w:t>
            </w:r>
          </w:p>
        </w:tc>
        <w:tc>
          <w:tcPr>
            <w:tcW w:w="3097" w:type="dxa"/>
          </w:tcPr>
          <w:p w14:paraId="1F0E050B"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Enhanced accessibility to drinking water and food and its management from DT related to water/food supply, agriculture, etc</w:t>
            </w:r>
          </w:p>
        </w:tc>
        <w:tc>
          <w:tcPr>
            <w:tcW w:w="2825" w:type="dxa"/>
          </w:tcPr>
          <w:p w14:paraId="77E44A9D" w14:textId="77777777" w:rsidR="00C15CB0" w:rsidRPr="000E6D3D" w:rsidRDefault="00C15CB0">
            <w:pPr>
              <w:pStyle w:val="afff6"/>
              <w:spacing w:before="0" w:beforeAutospacing="0" w:after="0" w:afterAutospacing="0"/>
              <w:rPr>
                <w:rFonts w:ascii="Arial" w:hAnsi="Arial" w:cs="Arial"/>
                <w:b/>
                <w:i/>
                <w:sz w:val="16"/>
                <w:szCs w:val="16"/>
              </w:rPr>
            </w:pPr>
          </w:p>
        </w:tc>
      </w:tr>
      <w:tr w:rsidR="00C15CB0" w:rsidRPr="000E6D3D" w14:paraId="123269F3" w14:textId="77777777" w:rsidTr="00C15CB0">
        <w:trPr>
          <w:trHeight w:val="420"/>
        </w:trPr>
        <w:tc>
          <w:tcPr>
            <w:tcW w:w="1925" w:type="dxa"/>
            <w:vMerge/>
            <w:shd w:val="clear" w:color="auto" w:fill="F2F2F2" w:themeFill="background1" w:themeFillShade="F2"/>
          </w:tcPr>
          <w:p w14:paraId="449BAE0C" w14:textId="77777777" w:rsidR="00C15CB0" w:rsidRPr="000E6D3D" w:rsidRDefault="00C15CB0">
            <w:pPr>
              <w:rPr>
                <w:rFonts w:ascii="Arial" w:eastAsia="Calibri" w:hAnsi="Arial" w:cs="Arial"/>
                <w:b/>
                <w:sz w:val="16"/>
                <w:szCs w:val="16"/>
              </w:rPr>
            </w:pPr>
          </w:p>
        </w:tc>
        <w:tc>
          <w:tcPr>
            <w:tcW w:w="2068" w:type="dxa"/>
            <w:shd w:val="clear" w:color="auto" w:fill="F2F2F2" w:themeFill="background1" w:themeFillShade="F2"/>
          </w:tcPr>
          <w:p w14:paraId="2370DED3"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Work &amp; income</w:t>
            </w:r>
          </w:p>
          <w:p w14:paraId="3C20FDAC"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 xml:space="preserve">(UN SDG 8 </w:t>
            </w:r>
            <w:r w:rsidRPr="000E6D3D">
              <w:rPr>
                <w:rFonts w:ascii="Arial" w:hAnsi="Arial" w:cs="Arial"/>
                <w:sz w:val="16"/>
                <w:szCs w:val="16"/>
              </w:rPr>
              <w:t>and indirectly 12</w:t>
            </w:r>
            <w:r w:rsidRPr="000E6D3D">
              <w:rPr>
                <w:rFonts w:ascii="Arial" w:eastAsia="Calibri" w:hAnsi="Arial" w:cs="Arial"/>
                <w:bCs/>
                <w:sz w:val="16"/>
                <w:szCs w:val="16"/>
                <w:lang w:val="en-US"/>
              </w:rPr>
              <w:t>)</w:t>
            </w:r>
          </w:p>
        </w:tc>
        <w:tc>
          <w:tcPr>
            <w:tcW w:w="3097" w:type="dxa"/>
            <w:shd w:val="clear" w:color="auto" w:fill="F2F2F2" w:themeFill="background1" w:themeFillShade="F2"/>
          </w:tcPr>
          <w:p w14:paraId="58B09217"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Facilitates job filing avoiding specific requirements in physical access to site, including facilitating expert replacement</w:t>
            </w:r>
            <w:r w:rsidRPr="000E6D3D">
              <w:rPr>
                <w:rFonts w:ascii="Arial" w:hAnsi="Arial" w:cs="Arial"/>
                <w:b/>
                <w:i/>
                <w:sz w:val="16"/>
                <w:szCs w:val="16"/>
              </w:rPr>
              <w:t xml:space="preserve"> </w:t>
            </w:r>
          </w:p>
          <w:p w14:paraId="08E157B2"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Pr="000E6D3D" w:rsidRDefault="00160A0F">
            <w:pPr>
              <w:overflowPunct/>
              <w:autoSpaceDE/>
              <w:autoSpaceDN/>
              <w:adjustRightInd/>
              <w:textAlignment w:val="auto"/>
              <w:rPr>
                <w:rFonts w:ascii="Arial" w:hAnsi="Arial" w:cs="Arial"/>
                <w:b/>
                <w:i/>
                <w:sz w:val="16"/>
                <w:szCs w:val="16"/>
              </w:rPr>
            </w:pPr>
            <w:r w:rsidRPr="000E6D3D">
              <w:rPr>
                <w:rFonts w:ascii="Arial" w:hAnsi="Arial" w:cs="Arial"/>
                <w:sz w:val="16"/>
                <w:szCs w:val="16"/>
              </w:rPr>
              <w:t>Potential impact on employability and labour market (replacement of given jobs by digital processes)</w:t>
            </w:r>
          </w:p>
        </w:tc>
      </w:tr>
      <w:tr w:rsidR="00C15CB0" w:rsidRPr="000E6D3D" w14:paraId="1120294B" w14:textId="77777777" w:rsidTr="00C15CB0">
        <w:trPr>
          <w:trHeight w:val="420"/>
        </w:trPr>
        <w:tc>
          <w:tcPr>
            <w:tcW w:w="1925" w:type="dxa"/>
            <w:vMerge/>
          </w:tcPr>
          <w:p w14:paraId="33173EA2" w14:textId="77777777" w:rsidR="00C15CB0" w:rsidRPr="000E6D3D" w:rsidRDefault="00C15CB0">
            <w:pPr>
              <w:rPr>
                <w:rFonts w:ascii="Arial" w:eastAsia="Calibri" w:hAnsi="Arial" w:cs="Arial"/>
                <w:b/>
                <w:sz w:val="16"/>
                <w:szCs w:val="16"/>
              </w:rPr>
            </w:pPr>
          </w:p>
        </w:tc>
        <w:tc>
          <w:tcPr>
            <w:tcW w:w="2068" w:type="dxa"/>
          </w:tcPr>
          <w:p w14:paraId="1DCA9EE7" w14:textId="77777777" w:rsidR="00C15CB0" w:rsidRPr="000E6D3D" w:rsidRDefault="00160A0F">
            <w:pPr>
              <w:rPr>
                <w:rFonts w:ascii="Arial" w:eastAsia="Calibri" w:hAnsi="Arial" w:cs="Arial"/>
                <w:b/>
                <w:sz w:val="16"/>
                <w:szCs w:val="16"/>
                <w:lang w:val="en-US"/>
              </w:rPr>
            </w:pPr>
            <w:r w:rsidRPr="000E6D3D">
              <w:rPr>
                <w:rFonts w:ascii="Arial" w:eastAsia="Calibri" w:hAnsi="Arial" w:cs="Arial"/>
                <w:b/>
                <w:sz w:val="16"/>
                <w:szCs w:val="16"/>
                <w:lang w:val="en-US"/>
              </w:rPr>
              <w:t>Infrastructure</w:t>
            </w:r>
          </w:p>
          <w:p w14:paraId="013EB36D" w14:textId="77777777" w:rsidR="00C15CB0" w:rsidRPr="000E6D3D" w:rsidRDefault="00160A0F">
            <w:pPr>
              <w:rPr>
                <w:rFonts w:ascii="Arial" w:eastAsia="Calibri" w:hAnsi="Arial" w:cs="Arial"/>
                <w:bCs/>
                <w:sz w:val="16"/>
                <w:szCs w:val="16"/>
                <w:lang w:val="en-US"/>
              </w:rPr>
            </w:pPr>
            <w:r w:rsidRPr="000E6D3D">
              <w:rPr>
                <w:rFonts w:ascii="Arial" w:eastAsia="Calibri" w:hAnsi="Arial" w:cs="Arial"/>
                <w:bCs/>
                <w:sz w:val="16"/>
                <w:szCs w:val="16"/>
                <w:lang w:val="en-US"/>
              </w:rPr>
              <w:t>(UN SDG 9)</w:t>
            </w:r>
          </w:p>
        </w:tc>
        <w:tc>
          <w:tcPr>
            <w:tcW w:w="3097" w:type="dxa"/>
          </w:tcPr>
          <w:p w14:paraId="5D761637" w14:textId="77777777" w:rsidR="00C15CB0" w:rsidRPr="000E6D3D" w:rsidRDefault="00160A0F">
            <w:pPr>
              <w:overflowPunct/>
              <w:autoSpaceDE/>
              <w:autoSpaceDN/>
              <w:adjustRightInd/>
              <w:textAlignment w:val="auto"/>
              <w:rPr>
                <w:rFonts w:ascii="Arial" w:hAnsi="Arial" w:cs="Arial"/>
                <w:b/>
                <w:sz w:val="16"/>
                <w:szCs w:val="16"/>
              </w:rPr>
            </w:pPr>
            <w:r w:rsidRPr="000E6D3D">
              <w:rPr>
                <w:rFonts w:ascii="Arial" w:hAnsi="Arial" w:cs="Arial"/>
                <w:sz w:val="16"/>
                <w:szCs w:val="16"/>
              </w:rPr>
              <w:t>Enable sustainable urban development (Smart Cities DT): improving smart city infrastructures (eg water, waste, energy, transport, housing etc)</w:t>
            </w:r>
          </w:p>
        </w:tc>
        <w:tc>
          <w:tcPr>
            <w:tcW w:w="2825" w:type="dxa"/>
          </w:tcPr>
          <w:p w14:paraId="163F2FF9" w14:textId="77777777" w:rsidR="00C15CB0" w:rsidRPr="000E6D3D" w:rsidRDefault="00C15CB0">
            <w:pPr>
              <w:pStyle w:val="afff6"/>
              <w:spacing w:before="0" w:beforeAutospacing="0" w:after="0" w:afterAutospacing="0"/>
              <w:rPr>
                <w:rFonts w:ascii="Arial" w:hAnsi="Arial" w:cs="Arial"/>
                <w:b/>
                <w:i/>
                <w:sz w:val="16"/>
                <w:szCs w:val="16"/>
              </w:rPr>
            </w:pPr>
          </w:p>
        </w:tc>
      </w:tr>
      <w:tr w:rsidR="00C15CB0" w:rsidRPr="000E6D3D" w14:paraId="53660207" w14:textId="77777777" w:rsidTr="00C15CB0">
        <w:trPr>
          <w:trHeight w:val="420"/>
        </w:trPr>
        <w:tc>
          <w:tcPr>
            <w:tcW w:w="1925" w:type="dxa"/>
            <w:vMerge/>
            <w:shd w:val="clear" w:color="auto" w:fill="F2F2F2" w:themeFill="background1" w:themeFillShade="F2"/>
          </w:tcPr>
          <w:p w14:paraId="19DCE0D0" w14:textId="77777777" w:rsidR="00C15CB0" w:rsidRPr="000E6D3D" w:rsidRDefault="00C15CB0">
            <w:pPr>
              <w:rPr>
                <w:rFonts w:ascii="Arial" w:eastAsia="Calibri" w:hAnsi="Arial" w:cs="Arial"/>
                <w:sz w:val="16"/>
                <w:szCs w:val="16"/>
                <w:lang w:val="en-US"/>
              </w:rPr>
            </w:pPr>
          </w:p>
        </w:tc>
        <w:tc>
          <w:tcPr>
            <w:tcW w:w="2068" w:type="dxa"/>
            <w:shd w:val="clear" w:color="auto" w:fill="F2F2F2" w:themeFill="background1" w:themeFillShade="F2"/>
          </w:tcPr>
          <w:p w14:paraId="49A958BD" w14:textId="77777777" w:rsidR="00C15CB0" w:rsidRPr="000E6D3D" w:rsidRDefault="00160A0F">
            <w:pPr>
              <w:pStyle w:val="afff6"/>
              <w:spacing w:before="0" w:beforeAutospacing="0" w:after="0" w:afterAutospacing="0"/>
              <w:rPr>
                <w:rFonts w:ascii="Arial" w:hAnsi="Arial" w:cs="Arial"/>
                <w:b/>
                <w:iCs/>
                <w:sz w:val="16"/>
                <w:szCs w:val="16"/>
              </w:rPr>
            </w:pPr>
            <w:r w:rsidRPr="000E6D3D">
              <w:rPr>
                <w:rFonts w:ascii="Arial" w:hAnsi="Arial" w:cs="Arial"/>
                <w:b/>
                <w:iCs/>
                <w:sz w:val="16"/>
                <w:szCs w:val="16"/>
              </w:rPr>
              <w:t>TCO reduction</w:t>
            </w:r>
          </w:p>
          <w:p w14:paraId="00BE27F3" w14:textId="77777777" w:rsidR="00C15CB0" w:rsidRPr="000E6D3D" w:rsidRDefault="00160A0F">
            <w:pPr>
              <w:pStyle w:val="afff6"/>
              <w:spacing w:before="0" w:beforeAutospacing="0" w:after="0" w:afterAutospacing="0"/>
              <w:rPr>
                <w:rFonts w:ascii="Arial" w:hAnsi="Arial" w:cs="Arial"/>
                <w:b/>
                <w:i/>
                <w:sz w:val="16"/>
                <w:szCs w:val="16"/>
              </w:rPr>
            </w:pPr>
            <w:r w:rsidRPr="000E6D3D">
              <w:rPr>
                <w:rFonts w:ascii="Arial" w:eastAsia="Calibri" w:hAnsi="Arial" w:cs="Arial"/>
                <w:sz w:val="16"/>
                <w:szCs w:val="16"/>
              </w:rPr>
              <w:t>(</w:t>
            </w:r>
            <w:r w:rsidRPr="000E6D3D">
              <w:rPr>
                <w:rFonts w:ascii="Arial" w:hAnsi="Arial" w:cs="Arial"/>
                <w:sz w:val="16"/>
                <w:szCs w:val="16"/>
              </w:rPr>
              <w:t>UN SDGs 8, 9 and 12)</w:t>
            </w:r>
          </w:p>
        </w:tc>
        <w:tc>
          <w:tcPr>
            <w:tcW w:w="3097" w:type="dxa"/>
            <w:shd w:val="clear" w:color="auto" w:fill="F2F2F2" w:themeFill="background1" w:themeFillShade="F2"/>
          </w:tcPr>
          <w:p w14:paraId="1A0F4E3A"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Economic efficiency improvements from optimizing operations via digital twins, eg allowing many stakeholders to meet in a virtual place, testing before production with end users/customers etc</w:t>
            </w:r>
          </w:p>
          <w:p w14:paraId="5838BC58" w14:textId="77777777" w:rsidR="00C15CB0" w:rsidRPr="000E6D3D" w:rsidRDefault="00C15CB0">
            <w:pPr>
              <w:rPr>
                <w:rFonts w:ascii="Arial" w:eastAsia="Calibri" w:hAnsi="Arial" w:cs="Arial"/>
                <w:sz w:val="16"/>
                <w:szCs w:val="16"/>
                <w:lang w:val="en-US"/>
              </w:rPr>
            </w:pPr>
          </w:p>
        </w:tc>
        <w:tc>
          <w:tcPr>
            <w:tcW w:w="2825" w:type="dxa"/>
            <w:shd w:val="clear" w:color="auto" w:fill="F2F2F2" w:themeFill="background1" w:themeFillShade="F2"/>
          </w:tcPr>
          <w:p w14:paraId="139E66EF"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 xml:space="preserve">Possible increased costs from complexity of multi-stakeholder ecosystem  </w:t>
            </w:r>
          </w:p>
          <w:p w14:paraId="3EDF8A48" w14:textId="77777777" w:rsidR="00C15CB0" w:rsidRPr="000E6D3D" w:rsidRDefault="00160A0F">
            <w:pPr>
              <w:overflowPunct/>
              <w:autoSpaceDE/>
              <w:autoSpaceDN/>
              <w:adjustRightInd/>
              <w:textAlignment w:val="auto"/>
              <w:rPr>
                <w:rFonts w:ascii="Arial" w:hAnsi="Arial" w:cs="Arial"/>
                <w:sz w:val="16"/>
                <w:szCs w:val="16"/>
              </w:rPr>
            </w:pPr>
            <w:r w:rsidRPr="000E6D3D">
              <w:rPr>
                <w:rFonts w:ascii="Arial" w:hAnsi="Arial" w:cs="Arial"/>
                <w:sz w:val="16"/>
                <w:szCs w:val="16"/>
              </w:rPr>
              <w:t>Increased CAPEX from digital twin model creation, connectivity and physical system equipment investment</w:t>
            </w:r>
          </w:p>
          <w:p w14:paraId="20C8D37C" w14:textId="77777777" w:rsidR="00C15CB0" w:rsidRPr="000E6D3D" w:rsidRDefault="00160A0F">
            <w:pPr>
              <w:overflowPunct/>
              <w:autoSpaceDE/>
              <w:autoSpaceDN/>
              <w:adjustRightInd/>
              <w:textAlignment w:val="auto"/>
              <w:rPr>
                <w:rFonts w:ascii="Arial" w:eastAsia="Calibri" w:hAnsi="Arial" w:cs="Arial"/>
                <w:sz w:val="16"/>
                <w:szCs w:val="16"/>
              </w:rPr>
            </w:pPr>
            <w:r w:rsidRPr="000E6D3D">
              <w:rPr>
                <w:rFonts w:ascii="Arial" w:hAnsi="Arial" w:cs="Arial"/>
                <w:sz w:val="16"/>
                <w:szCs w:val="16"/>
              </w:rPr>
              <w:t>Increased OPEX from energy, digital twin model training &amp; maintenance, and connectivity</w:t>
            </w:r>
          </w:p>
        </w:tc>
      </w:tr>
    </w:tbl>
    <w:p w14:paraId="0B68B969" w14:textId="77777777" w:rsidR="00C15CB0" w:rsidRDefault="00160A0F">
      <w:pPr>
        <w:pStyle w:val="31"/>
      </w:pPr>
      <w:bookmarkStart w:id="17852" w:name="_Toc199747386"/>
      <w:r>
        <w:t>11.3.2</w:t>
      </w:r>
      <w:r>
        <w:tab/>
        <w:t>Pre-conditions</w:t>
      </w:r>
      <w:bookmarkEnd w:id="17852"/>
    </w:p>
    <w:p w14:paraId="4B9DB614" w14:textId="60B40239" w:rsidR="00C15CB0" w:rsidRDefault="00160A0F">
      <w:r>
        <w:t>As example service scenario for the Real Time (RT) Digital Twin use case, a production plant is used (e.g.</w:t>
      </w:r>
      <w:del w:id="17853" w:author="Trakinat, Jean" w:date="2025-06-03T13:26:00Z" w16du:dateUtc="2025-06-03T17:26:00Z">
        <w:r w:rsidDel="00DC4B20">
          <w:delText>,</w:delText>
        </w:r>
      </w:del>
      <w:r>
        <w:t xml:space="preserve">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31"/>
      </w:pPr>
      <w:bookmarkStart w:id="17854" w:name="_Toc199747387"/>
      <w:r>
        <w:t>11.3.3</w:t>
      </w:r>
      <w:r>
        <w:tab/>
        <w:t>Service Flows</w:t>
      </w:r>
      <w:bookmarkEnd w:id="17854"/>
    </w:p>
    <w:p w14:paraId="27E3D930" w14:textId="77777777" w:rsidR="00C15CB0" w:rsidRDefault="00160A0F" w:rsidP="00753685">
      <w:pPr>
        <w:pStyle w:val="B10"/>
        <w:numPr>
          <w:ilvl w:val="0"/>
          <w:numId w:val="48"/>
        </w:numPr>
      </w:pPr>
      <w: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6B0FD02A" w14:textId="77777777" w:rsidR="00C15CB0" w:rsidRDefault="00160A0F" w:rsidP="00753685">
      <w:pPr>
        <w:pStyle w:val="B10"/>
        <w:numPr>
          <w:ilvl w:val="0"/>
          <w:numId w:val="48"/>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rsidP="00753685">
      <w:pPr>
        <w:pStyle w:val="B10"/>
        <w:numPr>
          <w:ilvl w:val="0"/>
          <w:numId w:val="48"/>
        </w:numPr>
      </w:pPr>
      <w:r>
        <w:lastRenderedPageBreak/>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rsidP="00753685">
      <w:pPr>
        <w:pStyle w:val="B10"/>
        <w:numPr>
          <w:ilvl w:val="0"/>
          <w:numId w:val="48"/>
        </w:numPr>
      </w:pPr>
      <w:r>
        <w:t>In some cases, the DT is rendered via immersive visualization capabilities for a seamless user interaction.</w:t>
      </w:r>
    </w:p>
    <w:p w14:paraId="3E249943" w14:textId="70CDB830" w:rsidR="00C15CB0" w:rsidRDefault="00160A0F">
      <w:pPr>
        <w:pStyle w:val="TH"/>
      </w:pPr>
      <w:r>
        <w:rPr>
          <w:noProof/>
        </w:rPr>
        <mc:AlternateContent>
          <mc:Choice Requires="wps">
            <w:drawing>
              <wp:anchor distT="0" distB="0" distL="114300" distR="114300" simplePos="0" relativeHeight="251658275" behindDoc="0" locked="0" layoutInCell="1" allowOverlap="1" wp14:anchorId="40C28AA1" wp14:editId="31E0D816">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wpsCustomData="http://www.wps.cn/officeDocument/2013/wpsCustomData">
            <w:pict>
              <v:shape id="Freeform: Shape 4" o:spid="_x0000_s1026" o:spt="100" style="position:absolute;left:0pt;margin-left:254.95pt;margin-top:201.6pt;height:24.3pt;width:55.4pt;z-index:251660288;v-text-anchor:middle;mso-width-relative:page;mso-height-relative:page;" filled="f" stroked="t" coordsize="617517,308759" o:gfxdata="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LzKwXLaAAAACwEAAA8AAAAAAAAAAQAgAAAAIgAAAGRycy9kb3ducmV2&#10;LnhtbFBLAQIUABQAAAAIAIdO4kDVIiY7wgMAAOQIAAAOAAAAAAAAAAEAIAAAACkBAABkcnMvZTJv&#10;RG9jLnhtbFBLBQYAAAAABgAGAFkBAABdBwAAAAA=&#10;" path="m0,0c55418,93023,110837,186047,213756,237507c316676,288967,467096,298863,617517,308759e">
                <v:path o:connectlocs="0,0;243547,237392;703580,308610" o:connectangles="0,0,0"/>
                <v:fill on="f" focussize="0,0"/>
                <v:stroke weight="3pt" color="#595959 [2109]" miterlimit="8" joinstyle="miter" dashstyle="1 1" startarrow="block" endarrow="block"/>
                <v:imagedata o:title=""/>
                <o:lock v:ext="edit" aspectratio="f"/>
              </v:shape>
            </w:pict>
          </mc:Fallback>
        </mc:AlternateContent>
      </w:r>
      <w:r>
        <w:rPr>
          <w:noProof/>
          <w:szCs w:val="18"/>
        </w:rPr>
        <mc:AlternateContent>
          <mc:Choice Requires="wpg">
            <w:drawing>
              <wp:anchor distT="0" distB="0" distL="114300" distR="114300" simplePos="0" relativeHeight="251658276" behindDoc="0" locked="0" layoutInCell="1" allowOverlap="1" wp14:anchorId="641F0A5B" wp14:editId="760DD5A5">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xmlns:wpsCustomData="http://www.wps.cn/officeDocument/2013/wpsCustomData">
            <w:pict>
              <v:group id="Group 268" o:spid="_x0000_s1026" o:spt="203" style="position:absolute;left:0pt;margin-left:309.85pt;margin-top:213.35pt;height:30.35pt;width:30.35pt;z-index:251661312;mso-width-relative:page;mso-height-relative:page;" coordsize="540000,540000" o:gfxdata="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9XTlptsAAAALAQAADwAAAAAA&#10;AAABACAAAAAiAAAAZHJzL2Rvd25yZXYueG1sUEsBAhQAFAAAAAgAh07iQLjAdJyFCAAA3SkAAA4A&#10;AAAAAAAAAQAgAAAAKgEAAGRycy9lMm9Eb2MueG1sUEsFBgAAAAAGAAYAWQEAACEMAAAAAA==&#10;">
                <o:lock v:ext="edit" aspectratio="f"/>
                <v:shape id="Freeform: Shape 146362401" o:spid="_x0000_s1026" o:spt="100" style="position:absolute;left:0;top:0;height:540000;width:540000;v-text-anchor:middle;" filled="f" stroked="f" coordsize="540000,540000" o:gfxdata="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INF&#10;wAAAAOIAAAAPAAAAAAAAAAEAIAAAACIAAABkcnMvZG93bnJldi54bWxQSwECFAAUAAAACACHTuJA&#10;My8FnjsAAAA5AAAAEAAAAAAAAAABACAAAAAPAQAAZHJzL3NoYXBleG1sLnhtbFBLBQYAAAAABgAG&#10;AFsBAAC5AwAAAAA=&#10;" path="m0,0l540000,0,540000,540000,0,540000xe">
                  <v:path o:connectlocs="0,0;540000,0;540000,540000;0,540000" o:connectangles="0,0,0,0"/>
                  <v:fill on="f" focussize="0,0"/>
                  <v:stroke on="f" weight="0.35pt" joinstyle="miter"/>
                  <v:imagedata o:title=""/>
                  <o:lock v:ext="edit" aspectratio="f"/>
                </v:shape>
                <v:shape id="Freeform: Shape 278807887" o:spid="_x0000_s1026" o:spt="100" style="position:absolute;left:90000;top:138599;height:262406;width:360449;v-text-anchor:middle;" filled="f" stroked="t" coordsize="360449,262406" o:gfxdata="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LJC0sQAAADiAAAADwAAAAAAAAABACAAAAAiAAAAZHJzL2Rvd25yZXYueG1sUEsBAhQAFAAAAAgA&#10;h07iQDMvBZ47AAAAOQAAABAAAAAAAAAAAQAgAAAAEwEAAGRycy9zaGFwZXhtbC54bWxQSwUGAAAA&#10;AAYABgBbAQAAvQMAAAAA&#10;" path="m360450,196650l360450,147600m0,196650l0,147600m294750,32850c287100,22500,277200,14400,265950,8550c254700,2700,242100,0,229500,0l130950,0c118350,0,105750,2700,94500,8550c83250,14400,73350,22500,65700,32850m256950,262350c249750,262800,243000,260550,237150,256050l199350,228150c193500,224100,186750,221850,179550,221850c172350,221850,165600,224100,159750,228150l121950,256050c116550,260550,109350,262800,102150,262350l52200,262350c43200,262800,34200,259650,27450,253350c20700,247050,16650,238500,16200,229500l16200,128250c16650,118800,20700,110250,27450,103950c34200,97650,43200,94050,52200,94050l124200,87300c161550,82350,199800,82350,237150,87300l307800,95400c316800,94950,325800,98100,332550,104400c339300,110700,343350,119250,343800,128250l343800,229500c343350,238500,339300,247050,332550,253350c325800,259650,316800,262800,307800,262350l256950,262350xe">
                  <v:path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fill on="f" focussize="0,0"/>
                  <v:stroke weight="1.4pt" color="#808080 [1629]" joinstyle="round" endcap="round"/>
                  <v:imagedata o:title=""/>
                  <o:lock v:ext="edit" aspectratio="f"/>
                </v:shape>
              </v:group>
            </w:pict>
          </mc:Fallback>
        </mc:AlternateContent>
      </w:r>
      <w:r>
        <w:rPr>
          <w:noProof/>
        </w:rPr>
        <mc:AlternateContent>
          <mc:Choice Requires="wps">
            <w:drawing>
              <wp:anchor distT="0" distB="0" distL="114300" distR="114300" simplePos="0" relativeHeight="251658277" behindDoc="0" locked="0" layoutInCell="1" allowOverlap="1" wp14:anchorId="63B44FA7" wp14:editId="27EE4F0E">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6" type="#_x0000_t202" style="position:absolute;left:0;text-align:left;margin-left:186pt;margin-top:224.15pt;width:1in;height:18.7pt;z-index:25165827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096200ED">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122"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1D188339" w14:textId="22F6CAC5" w:rsidR="00C15CB0" w:rsidRDefault="00C15CB0">
      <w:pPr>
        <w:pStyle w:val="TF"/>
      </w:pPr>
    </w:p>
    <w:p w14:paraId="506EDA0D" w14:textId="49C794BD" w:rsidR="00C15CB0" w:rsidRDefault="00160A0F">
      <w:pPr>
        <w:pStyle w:val="TF"/>
      </w:pPr>
      <w:r>
        <w:t>Figure 11.3.3</w:t>
      </w:r>
      <w:ins w:id="17855" w:author="Trakinat, Jean" w:date="2025-06-04T14:22:00Z" w16du:dateUtc="2025-06-04T18:22:00Z">
        <w:r w:rsidR="00A83CD9">
          <w:t>-</w:t>
        </w:r>
      </w:ins>
      <w:del w:id="17856" w:author="Trakinat, Jean" w:date="2025-06-04T14:22:00Z" w16du:dateUtc="2025-06-04T18:22:00Z">
        <w:r w:rsidDel="00A83CD9">
          <w:delText xml:space="preserve"> </w:delText>
        </w:r>
      </w:del>
      <w:r>
        <w:t>1: Real-time Digital Twins Example Scenario</w:t>
      </w:r>
    </w:p>
    <w:p w14:paraId="47B01557" w14:textId="77777777" w:rsidR="00C15CB0" w:rsidRDefault="00160A0F">
      <w:pPr>
        <w:pStyle w:val="31"/>
      </w:pPr>
      <w:bookmarkStart w:id="17857" w:name="_Toc199747388"/>
      <w:r>
        <w:t>11.3.4</w:t>
      </w:r>
      <w:r>
        <w:tab/>
        <w:t>Post-conditions</w:t>
      </w:r>
      <w:bookmarkEnd w:id="17857"/>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31"/>
      </w:pPr>
      <w:bookmarkStart w:id="17858" w:name="_Toc199747389"/>
      <w:r>
        <w:t>11.3.5</w:t>
      </w:r>
      <w:r>
        <w:tab/>
        <w:t>Existing features partly or fully covering the use case functionality</w:t>
      </w:r>
      <w:bookmarkEnd w:id="17858"/>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31"/>
      </w:pPr>
      <w:bookmarkStart w:id="17859" w:name="_Toc199747390"/>
      <w:r>
        <w:t>11.3.6</w:t>
      </w:r>
      <w:r>
        <w:tab/>
        <w:t>Potential New Requirements needed to support the use case</w:t>
      </w:r>
      <w:bookmarkEnd w:id="17859"/>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rsidRPr="001A7729" w14:paraId="28A07614" w14:textId="77777777">
        <w:trPr>
          <w:tblHeader/>
        </w:trPr>
        <w:tc>
          <w:tcPr>
            <w:tcW w:w="1190" w:type="dxa"/>
            <w:vMerge w:val="restart"/>
          </w:tcPr>
          <w:p w14:paraId="0230C482"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Use Cases</w:t>
            </w:r>
          </w:p>
        </w:tc>
        <w:tc>
          <w:tcPr>
            <w:tcW w:w="5609" w:type="dxa"/>
            <w:gridSpan w:val="5"/>
            <w:shd w:val="clear" w:color="auto" w:fill="auto"/>
          </w:tcPr>
          <w:p w14:paraId="23EF646D"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Characteristic parameter (KPI)</w:t>
            </w:r>
          </w:p>
        </w:tc>
        <w:tc>
          <w:tcPr>
            <w:tcW w:w="2268" w:type="dxa"/>
            <w:gridSpan w:val="2"/>
          </w:tcPr>
          <w:p w14:paraId="31EC821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Influence quantity</w:t>
            </w:r>
          </w:p>
        </w:tc>
        <w:tc>
          <w:tcPr>
            <w:tcW w:w="1418" w:type="dxa"/>
          </w:tcPr>
          <w:p w14:paraId="59478AB0"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Remarks</w:t>
            </w:r>
          </w:p>
        </w:tc>
      </w:tr>
      <w:tr w:rsidR="00C15CB0" w:rsidRPr="001A7729" w14:paraId="7649ED74" w14:textId="77777777">
        <w:trPr>
          <w:tblHeader/>
        </w:trPr>
        <w:tc>
          <w:tcPr>
            <w:tcW w:w="1190" w:type="dxa"/>
            <w:vMerge/>
          </w:tcPr>
          <w:p w14:paraId="2EDEA593" w14:textId="77777777" w:rsidR="00C15CB0" w:rsidRPr="001A7729" w:rsidRDefault="00C15CB0">
            <w:pPr>
              <w:keepNext/>
              <w:keepLines/>
              <w:spacing w:after="0"/>
              <w:jc w:val="center"/>
              <w:rPr>
                <w:rFonts w:ascii="Arial" w:eastAsia="Calibri" w:hAnsi="Arial"/>
                <w:b/>
                <w:sz w:val="16"/>
                <w:szCs w:val="16"/>
              </w:rPr>
            </w:pPr>
          </w:p>
        </w:tc>
        <w:tc>
          <w:tcPr>
            <w:tcW w:w="1191" w:type="dxa"/>
            <w:shd w:val="clear" w:color="auto" w:fill="auto"/>
          </w:tcPr>
          <w:p w14:paraId="2E82B6B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Max allowed end-to-end latency (ms)</w:t>
            </w:r>
          </w:p>
        </w:tc>
        <w:tc>
          <w:tcPr>
            <w:tcW w:w="1191" w:type="dxa"/>
            <w:shd w:val="clear" w:color="auto" w:fill="auto"/>
          </w:tcPr>
          <w:p w14:paraId="67A975A8"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bit rate: user-experienced data rate (Mb/s)</w:t>
            </w:r>
          </w:p>
        </w:tc>
        <w:tc>
          <w:tcPr>
            <w:tcW w:w="1191" w:type="dxa"/>
          </w:tcPr>
          <w:p w14:paraId="6B1397AE"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Reliability (%)</w:t>
            </w:r>
          </w:p>
        </w:tc>
        <w:tc>
          <w:tcPr>
            <w:tcW w:w="1044" w:type="dxa"/>
          </w:tcPr>
          <w:p w14:paraId="69AECC65"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Service Area</w:t>
            </w:r>
          </w:p>
        </w:tc>
        <w:tc>
          <w:tcPr>
            <w:tcW w:w="992" w:type="dxa"/>
          </w:tcPr>
          <w:p w14:paraId="71E424F7"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Location accuracy (cm)</w:t>
            </w:r>
          </w:p>
        </w:tc>
        <w:tc>
          <w:tcPr>
            <w:tcW w:w="1276" w:type="dxa"/>
            <w:shd w:val="clear" w:color="auto" w:fill="auto"/>
          </w:tcPr>
          <w:p w14:paraId="586B159C" w14:textId="77777777" w:rsidR="00C15CB0" w:rsidRPr="001A7729" w:rsidRDefault="00160A0F">
            <w:pPr>
              <w:keepNext/>
              <w:keepLines/>
              <w:spacing w:after="0"/>
              <w:jc w:val="center"/>
              <w:rPr>
                <w:rFonts w:ascii="Arial" w:hAnsi="Arial"/>
                <w:b/>
                <w:sz w:val="16"/>
                <w:szCs w:val="16"/>
              </w:rPr>
            </w:pPr>
            <w:r w:rsidRPr="001A7729">
              <w:rPr>
                <w:rFonts w:ascii="Arial" w:hAnsi="Arial"/>
                <w:b/>
                <w:sz w:val="16"/>
                <w:szCs w:val="16"/>
              </w:rPr>
              <w:t>Connection density</w:t>
            </w:r>
          </w:p>
          <w:p w14:paraId="1F28E182" w14:textId="012C58B0" w:rsidR="00C15CB0" w:rsidRPr="001A7729" w:rsidRDefault="00160A0F">
            <w:pPr>
              <w:keepNext/>
              <w:keepLines/>
              <w:spacing w:after="0"/>
              <w:jc w:val="center"/>
              <w:rPr>
                <w:rFonts w:ascii="Arial" w:hAnsi="Arial"/>
                <w:b/>
                <w:sz w:val="16"/>
                <w:szCs w:val="16"/>
              </w:rPr>
            </w:pPr>
            <w:r w:rsidRPr="001A7729">
              <w:rPr>
                <w:rFonts w:ascii="Arial" w:hAnsi="Arial"/>
                <w:b/>
                <w:sz w:val="16"/>
                <w:szCs w:val="16"/>
              </w:rPr>
              <w:t>[devices</w:t>
            </w:r>
            <w:ins w:id="17860" w:author="Trakinat, Jean" w:date="2025-06-05T14:49:00Z" w16du:dateUtc="2025-06-05T18:49:00Z">
              <w:r w:rsidR="009329CC">
                <w:rPr>
                  <w:rFonts w:ascii="Arial" w:hAnsi="Arial"/>
                  <w:b/>
                  <w:sz w:val="16"/>
                  <w:szCs w:val="16"/>
                </w:rPr>
                <w:t xml:space="preserve"> </w:t>
              </w:r>
            </w:ins>
            <w:r w:rsidRPr="001A7729">
              <w:rPr>
                <w:rFonts w:ascii="Arial" w:hAnsi="Arial"/>
                <w:b/>
                <w:sz w:val="16"/>
                <w:szCs w:val="16"/>
              </w:rPr>
              <w:t>/</w:t>
            </w:r>
            <w:ins w:id="17861" w:author="Trakinat, Jean" w:date="2025-06-05T14:49:00Z" w16du:dateUtc="2025-06-05T18:49:00Z">
              <w:r w:rsidR="009329CC">
                <w:rPr>
                  <w:rFonts w:ascii="Arial" w:hAnsi="Arial"/>
                  <w:b/>
                  <w:sz w:val="16"/>
                  <w:szCs w:val="16"/>
                </w:rPr>
                <w:t xml:space="preserve"> </w:t>
              </w:r>
            </w:ins>
            <w:r w:rsidRPr="001A7729">
              <w:rPr>
                <w:rFonts w:ascii="Arial" w:hAnsi="Arial"/>
                <w:b/>
                <w:sz w:val="16"/>
                <w:szCs w:val="16"/>
              </w:rPr>
              <w:t>m2]</w:t>
            </w:r>
          </w:p>
        </w:tc>
        <w:tc>
          <w:tcPr>
            <w:tcW w:w="992" w:type="dxa"/>
            <w:shd w:val="clear" w:color="auto" w:fill="auto"/>
          </w:tcPr>
          <w:p w14:paraId="7E5FF7EA" w14:textId="77777777" w:rsidR="00C15CB0" w:rsidRPr="001A7729" w:rsidRDefault="00160A0F">
            <w:pPr>
              <w:keepNext/>
              <w:keepLines/>
              <w:spacing w:after="0"/>
              <w:jc w:val="center"/>
              <w:rPr>
                <w:rFonts w:ascii="Arial" w:hAnsi="Arial"/>
                <w:b/>
                <w:sz w:val="16"/>
                <w:szCs w:val="16"/>
              </w:rPr>
            </w:pPr>
            <w:r w:rsidRPr="001A7729">
              <w:rPr>
                <w:rFonts w:ascii="Arial" w:hAnsi="Arial" w:hint="eastAsia"/>
                <w:b/>
                <w:sz w:val="16"/>
                <w:szCs w:val="16"/>
              </w:rPr>
              <w:t>UE Speed</w:t>
            </w:r>
          </w:p>
        </w:tc>
        <w:tc>
          <w:tcPr>
            <w:tcW w:w="1418" w:type="dxa"/>
          </w:tcPr>
          <w:p w14:paraId="42B6B4FC" w14:textId="77777777" w:rsidR="00C15CB0" w:rsidRPr="001A7729" w:rsidRDefault="00C15CB0">
            <w:pPr>
              <w:keepNext/>
              <w:keepLines/>
              <w:spacing w:after="0"/>
              <w:jc w:val="center"/>
              <w:rPr>
                <w:rFonts w:ascii="Arial" w:eastAsia="Calibri" w:hAnsi="Arial"/>
                <w:b/>
                <w:sz w:val="16"/>
                <w:szCs w:val="16"/>
              </w:rPr>
            </w:pPr>
          </w:p>
        </w:tc>
      </w:tr>
      <w:tr w:rsidR="00C15CB0" w:rsidRPr="001A7729" w14:paraId="52D7942F" w14:textId="77777777">
        <w:trPr>
          <w:tblHeader/>
        </w:trPr>
        <w:tc>
          <w:tcPr>
            <w:tcW w:w="1190" w:type="dxa"/>
          </w:tcPr>
          <w:p w14:paraId="0D27670A" w14:textId="77777777" w:rsidR="00C15CB0" w:rsidRPr="001A7729" w:rsidRDefault="00160A0F">
            <w:pPr>
              <w:keepNext/>
              <w:keepLines/>
              <w:spacing w:after="0"/>
              <w:rPr>
                <w:rFonts w:ascii="Arial" w:hAnsi="Arial" w:cs="Arial"/>
                <w:sz w:val="16"/>
                <w:szCs w:val="16"/>
              </w:rPr>
            </w:pPr>
            <w:r w:rsidRPr="001A7729">
              <w:rPr>
                <w:rFonts w:ascii="Arial" w:hAnsi="Arial"/>
                <w:sz w:val="16"/>
                <w:szCs w:val="16"/>
              </w:rPr>
              <w:t>Real-Time Digital Twin</w:t>
            </w:r>
          </w:p>
          <w:p w14:paraId="3BA8B3B0" w14:textId="5721A50F" w:rsidR="00C15CB0" w:rsidRPr="001A7729" w:rsidRDefault="00160A0F">
            <w:pPr>
              <w:keepNext/>
              <w:keepLines/>
              <w:spacing w:after="0"/>
              <w:rPr>
                <w:rFonts w:ascii="Arial" w:hAnsi="Arial"/>
                <w:sz w:val="16"/>
                <w:szCs w:val="16"/>
              </w:rPr>
            </w:pPr>
            <w:r w:rsidRPr="001A7729">
              <w:rPr>
                <w:rFonts w:ascii="Arial" w:hAnsi="Arial" w:cs="Arial"/>
                <w:sz w:val="16"/>
                <w:szCs w:val="16"/>
              </w:rPr>
              <w:t>(</w:t>
            </w:r>
            <w:del w:id="17862" w:author="Trakinat, Jean" w:date="2025-06-05T14:16:00Z" w16du:dateUtc="2025-06-05T18:16:00Z">
              <w:r w:rsidRPr="001A7729" w:rsidDel="00FB6EA8">
                <w:rPr>
                  <w:rFonts w:ascii="Arial" w:hAnsi="Arial"/>
                  <w:sz w:val="16"/>
                  <w:szCs w:val="16"/>
                </w:rPr>
                <w:delText xml:space="preserve">NOTE </w:delText>
              </w:r>
            </w:del>
            <w:ins w:id="17863" w:author="Trakinat, Jean" w:date="2025-06-05T14:16:00Z" w16du:dateUtc="2025-06-05T18:16:00Z">
              <w:r w:rsidR="00FB6EA8">
                <w:rPr>
                  <w:rFonts w:ascii="Arial" w:hAnsi="Arial"/>
                  <w:sz w:val="16"/>
                  <w:szCs w:val="16"/>
                </w:rPr>
                <w:t>note</w:t>
              </w:r>
              <w:r w:rsidR="00FB6EA8" w:rsidRPr="001A7729">
                <w:rPr>
                  <w:rFonts w:ascii="Arial" w:hAnsi="Arial"/>
                  <w:sz w:val="16"/>
                  <w:szCs w:val="16"/>
                </w:rPr>
                <w:t xml:space="preserve"> </w:t>
              </w:r>
            </w:ins>
            <w:r w:rsidRPr="001A7729">
              <w:rPr>
                <w:rFonts w:ascii="Arial" w:hAnsi="Arial" w:cs="Arial"/>
                <w:sz w:val="16"/>
                <w:szCs w:val="16"/>
              </w:rPr>
              <w:t>1)</w:t>
            </w:r>
          </w:p>
        </w:tc>
        <w:tc>
          <w:tcPr>
            <w:tcW w:w="1191" w:type="dxa"/>
            <w:shd w:val="clear" w:color="auto" w:fill="auto"/>
          </w:tcPr>
          <w:p w14:paraId="52024499" w14:textId="75AB3AB4"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 xml:space="preserve">[1-10] </w:t>
            </w:r>
            <w:r w:rsidRPr="001A7729">
              <w:rPr>
                <w:rFonts w:ascii="Arial" w:hAnsi="Arial" w:cs="Arial"/>
                <w:sz w:val="16"/>
                <w:szCs w:val="16"/>
              </w:rPr>
              <w:br/>
            </w:r>
            <w:r w:rsidRPr="001A7729">
              <w:rPr>
                <w:rFonts w:ascii="Arial" w:hAnsi="Arial"/>
                <w:sz w:val="16"/>
                <w:szCs w:val="16"/>
              </w:rPr>
              <w:t>(</w:t>
            </w:r>
            <w:del w:id="17864" w:author="Trakinat, Jean" w:date="2025-06-05T14:16:00Z" w16du:dateUtc="2025-06-05T18:16:00Z">
              <w:r w:rsidRPr="001A7729" w:rsidDel="00FB6EA8">
                <w:rPr>
                  <w:rFonts w:ascii="Arial" w:hAnsi="Arial"/>
                  <w:sz w:val="16"/>
                  <w:szCs w:val="16"/>
                </w:rPr>
                <w:delText xml:space="preserve">NOTE </w:delText>
              </w:r>
            </w:del>
            <w:ins w:id="17865" w:author="Trakinat, Jean" w:date="2025-06-05T14:16:00Z" w16du:dateUtc="2025-06-05T18:16:00Z">
              <w:r w:rsidR="00FB6EA8">
                <w:rPr>
                  <w:rFonts w:ascii="Arial" w:hAnsi="Arial"/>
                  <w:sz w:val="16"/>
                  <w:szCs w:val="16"/>
                </w:rPr>
                <w:t>note</w:t>
              </w:r>
              <w:r w:rsidR="00FB6EA8" w:rsidRPr="001A7729">
                <w:rPr>
                  <w:rFonts w:ascii="Arial" w:hAnsi="Arial"/>
                  <w:sz w:val="16"/>
                  <w:szCs w:val="16"/>
                </w:rPr>
                <w:t xml:space="preserve"> </w:t>
              </w:r>
            </w:ins>
            <w:r w:rsidRPr="001A7729">
              <w:rPr>
                <w:rFonts w:ascii="Arial" w:hAnsi="Arial"/>
                <w:sz w:val="16"/>
                <w:szCs w:val="16"/>
              </w:rPr>
              <w:t>2)</w:t>
            </w:r>
          </w:p>
        </w:tc>
        <w:tc>
          <w:tcPr>
            <w:tcW w:w="1191" w:type="dxa"/>
            <w:shd w:val="clear" w:color="auto" w:fill="auto"/>
          </w:tcPr>
          <w:p w14:paraId="3C0E7D5F" w14:textId="0056B6EC"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[&lt;100] (UL) (</w:t>
            </w:r>
            <w:del w:id="17866" w:author="Trakinat, Jean" w:date="2025-06-05T14:16:00Z" w16du:dateUtc="2025-06-05T18:16:00Z">
              <w:r w:rsidRPr="001A7729" w:rsidDel="00FB6EA8">
                <w:rPr>
                  <w:rFonts w:ascii="Arial" w:hAnsi="Arial"/>
                  <w:sz w:val="16"/>
                  <w:szCs w:val="16"/>
                </w:rPr>
                <w:delText xml:space="preserve">NOTE </w:delText>
              </w:r>
            </w:del>
            <w:ins w:id="17867" w:author="Trakinat, Jean" w:date="2025-06-05T14:16:00Z" w16du:dateUtc="2025-06-05T18:16:00Z">
              <w:r w:rsidR="00FB6EA8">
                <w:rPr>
                  <w:rFonts w:ascii="Arial" w:hAnsi="Arial"/>
                  <w:sz w:val="16"/>
                  <w:szCs w:val="16"/>
                </w:rPr>
                <w:t>note</w:t>
              </w:r>
              <w:r w:rsidR="00FB6EA8" w:rsidRPr="001A7729">
                <w:rPr>
                  <w:rFonts w:ascii="Arial" w:hAnsi="Arial"/>
                  <w:sz w:val="16"/>
                  <w:szCs w:val="16"/>
                </w:rPr>
                <w:t xml:space="preserve"> </w:t>
              </w:r>
            </w:ins>
            <w:r w:rsidRPr="001A7729">
              <w:rPr>
                <w:rFonts w:ascii="Arial" w:hAnsi="Arial" w:cs="Arial"/>
                <w:sz w:val="16"/>
                <w:szCs w:val="16"/>
              </w:rPr>
              <w:t>3)</w:t>
            </w:r>
          </w:p>
        </w:tc>
        <w:tc>
          <w:tcPr>
            <w:tcW w:w="1191" w:type="dxa"/>
          </w:tcPr>
          <w:p w14:paraId="12EC6C8C"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[99.999-99.99999]</w:t>
            </w:r>
          </w:p>
          <w:p w14:paraId="130CF1D5" w14:textId="33C2BFB5" w:rsidR="00C15CB0" w:rsidRPr="001A7729" w:rsidRDefault="00160A0F">
            <w:pPr>
              <w:keepNext/>
              <w:keepLines/>
              <w:spacing w:after="0"/>
              <w:jc w:val="center"/>
              <w:rPr>
                <w:rFonts w:ascii="Arial" w:hAnsi="Arial"/>
                <w:sz w:val="16"/>
                <w:szCs w:val="16"/>
              </w:rPr>
            </w:pPr>
            <w:r w:rsidRPr="001A7729">
              <w:rPr>
                <w:rFonts w:ascii="Arial" w:hAnsi="Arial" w:cs="Arial"/>
                <w:sz w:val="16"/>
                <w:szCs w:val="16"/>
              </w:rPr>
              <w:t>(</w:t>
            </w:r>
            <w:del w:id="17868" w:author="Trakinat, Jean" w:date="2025-06-05T14:16:00Z" w16du:dateUtc="2025-06-05T18:16:00Z">
              <w:r w:rsidRPr="001A7729" w:rsidDel="00FB6EA8">
                <w:rPr>
                  <w:rFonts w:ascii="Arial" w:hAnsi="Arial"/>
                  <w:sz w:val="16"/>
                  <w:szCs w:val="16"/>
                </w:rPr>
                <w:delText xml:space="preserve">NOTE </w:delText>
              </w:r>
            </w:del>
            <w:ins w:id="17869" w:author="Trakinat, Jean" w:date="2025-06-05T14:16:00Z" w16du:dateUtc="2025-06-05T18:16:00Z">
              <w:r w:rsidR="00FB6EA8">
                <w:rPr>
                  <w:rFonts w:ascii="Arial" w:hAnsi="Arial"/>
                  <w:sz w:val="16"/>
                  <w:szCs w:val="16"/>
                </w:rPr>
                <w:t>note</w:t>
              </w:r>
              <w:r w:rsidR="00FB6EA8" w:rsidRPr="001A7729">
                <w:rPr>
                  <w:rFonts w:ascii="Arial" w:hAnsi="Arial"/>
                  <w:sz w:val="16"/>
                  <w:szCs w:val="16"/>
                </w:rPr>
                <w:t xml:space="preserve"> </w:t>
              </w:r>
            </w:ins>
            <w:r w:rsidRPr="001A7729">
              <w:rPr>
                <w:rFonts w:ascii="Arial" w:hAnsi="Arial" w:cs="Arial"/>
                <w:sz w:val="16"/>
                <w:szCs w:val="16"/>
              </w:rPr>
              <w:t>4)</w:t>
            </w:r>
          </w:p>
        </w:tc>
        <w:tc>
          <w:tcPr>
            <w:tcW w:w="1044" w:type="dxa"/>
          </w:tcPr>
          <w:p w14:paraId="72A629FB" w14:textId="0741327E"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[up to 1km2]</w:t>
            </w:r>
            <w:r w:rsidRPr="001A7729">
              <w:rPr>
                <w:rFonts w:ascii="Arial" w:hAnsi="Arial" w:cs="Arial"/>
                <w:sz w:val="16"/>
                <w:szCs w:val="16"/>
              </w:rPr>
              <w:br/>
              <w:t>(</w:t>
            </w:r>
            <w:del w:id="17870" w:author="Trakinat, Jean" w:date="2025-06-05T14:16:00Z" w16du:dateUtc="2025-06-05T18:16:00Z">
              <w:r w:rsidRPr="001A7729" w:rsidDel="00FB6EA8">
                <w:rPr>
                  <w:rFonts w:ascii="Arial" w:hAnsi="Arial"/>
                  <w:sz w:val="16"/>
                  <w:szCs w:val="16"/>
                </w:rPr>
                <w:delText xml:space="preserve">NOTE </w:delText>
              </w:r>
            </w:del>
            <w:ins w:id="17871" w:author="Trakinat, Jean" w:date="2025-06-05T14:16:00Z" w16du:dateUtc="2025-06-05T18:16:00Z">
              <w:r w:rsidR="00FB6EA8">
                <w:rPr>
                  <w:rFonts w:ascii="Arial" w:hAnsi="Arial"/>
                  <w:sz w:val="16"/>
                  <w:szCs w:val="16"/>
                </w:rPr>
                <w:t>note</w:t>
              </w:r>
              <w:r w:rsidR="00FB6EA8" w:rsidRPr="001A7729">
                <w:rPr>
                  <w:rFonts w:ascii="Arial" w:hAnsi="Arial"/>
                  <w:sz w:val="16"/>
                  <w:szCs w:val="16"/>
                </w:rPr>
                <w:t xml:space="preserve"> </w:t>
              </w:r>
            </w:ins>
            <w:r w:rsidRPr="001A7729">
              <w:rPr>
                <w:rFonts w:ascii="Arial" w:hAnsi="Arial" w:cs="Arial"/>
                <w:sz w:val="16"/>
                <w:szCs w:val="16"/>
              </w:rPr>
              <w:t>5)</w:t>
            </w:r>
          </w:p>
        </w:tc>
        <w:tc>
          <w:tcPr>
            <w:tcW w:w="992" w:type="dxa"/>
          </w:tcPr>
          <w:p w14:paraId="6BA56576" w14:textId="77777777" w:rsidR="00C15CB0" w:rsidRPr="001A7729" w:rsidRDefault="00160A0F">
            <w:pPr>
              <w:keepNext/>
              <w:keepLines/>
              <w:spacing w:after="0"/>
              <w:jc w:val="center"/>
              <w:rPr>
                <w:rFonts w:ascii="Arial" w:hAnsi="Arial" w:cs="Arial"/>
                <w:sz w:val="16"/>
                <w:szCs w:val="16"/>
              </w:rPr>
            </w:pPr>
            <w:r w:rsidRPr="001A7729">
              <w:rPr>
                <w:rFonts w:ascii="Arial" w:hAnsi="Arial" w:cs="Arial"/>
                <w:sz w:val="16"/>
                <w:szCs w:val="16"/>
              </w:rPr>
              <w:t>[≤ 10]</w:t>
            </w:r>
          </w:p>
        </w:tc>
        <w:tc>
          <w:tcPr>
            <w:tcW w:w="1276" w:type="dxa"/>
            <w:shd w:val="clear" w:color="auto" w:fill="auto"/>
          </w:tcPr>
          <w:p w14:paraId="433253A2"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[1-10]</w:t>
            </w:r>
          </w:p>
        </w:tc>
        <w:tc>
          <w:tcPr>
            <w:tcW w:w="992" w:type="dxa"/>
            <w:shd w:val="clear" w:color="auto" w:fill="auto"/>
          </w:tcPr>
          <w:p w14:paraId="7CBF39C0" w14:textId="77777777" w:rsidR="00C15CB0" w:rsidRPr="001A7729" w:rsidRDefault="00160A0F">
            <w:pPr>
              <w:keepNext/>
              <w:keepLines/>
              <w:spacing w:after="0"/>
              <w:jc w:val="center"/>
              <w:rPr>
                <w:rFonts w:ascii="Arial" w:hAnsi="Arial"/>
                <w:sz w:val="16"/>
                <w:szCs w:val="16"/>
              </w:rPr>
            </w:pPr>
            <w:r w:rsidRPr="001A7729">
              <w:rPr>
                <w:rFonts w:ascii="Arial" w:hAnsi="Arial"/>
                <w:sz w:val="16"/>
                <w:szCs w:val="16"/>
              </w:rPr>
              <w:t>Up to vehicular speed</w:t>
            </w:r>
          </w:p>
        </w:tc>
        <w:tc>
          <w:tcPr>
            <w:tcW w:w="1418" w:type="dxa"/>
          </w:tcPr>
          <w:p w14:paraId="4F177B07" w14:textId="1334BA61" w:rsidR="00C15CB0" w:rsidRPr="001A7729" w:rsidRDefault="00160A0F">
            <w:pPr>
              <w:keepNext/>
              <w:keepLines/>
              <w:spacing w:after="0"/>
              <w:rPr>
                <w:rFonts w:ascii="Arial" w:hAnsi="Arial"/>
                <w:sz w:val="16"/>
                <w:szCs w:val="16"/>
              </w:rPr>
            </w:pPr>
            <w:r w:rsidRPr="001A7729">
              <w:rPr>
                <w:rFonts w:ascii="Arial" w:hAnsi="Arial"/>
                <w:sz w:val="16"/>
                <w:szCs w:val="16"/>
              </w:rPr>
              <w:t>Communication between physical system and the network (</w:t>
            </w:r>
            <w:del w:id="17872" w:author="Trakinat, Jean" w:date="2025-06-05T14:16:00Z" w16du:dateUtc="2025-06-05T18:16:00Z">
              <w:r w:rsidRPr="001A7729" w:rsidDel="00FB6EA8">
                <w:rPr>
                  <w:rFonts w:ascii="Arial" w:hAnsi="Arial"/>
                  <w:sz w:val="16"/>
                  <w:szCs w:val="16"/>
                </w:rPr>
                <w:delText xml:space="preserve">NOTE </w:delText>
              </w:r>
            </w:del>
            <w:ins w:id="17873" w:author="Trakinat, Jean" w:date="2025-06-05T14:16:00Z" w16du:dateUtc="2025-06-05T18:16:00Z">
              <w:r w:rsidR="00FB6EA8">
                <w:rPr>
                  <w:rFonts w:ascii="Arial" w:hAnsi="Arial"/>
                  <w:sz w:val="16"/>
                  <w:szCs w:val="16"/>
                </w:rPr>
                <w:t>note</w:t>
              </w:r>
              <w:r w:rsidR="00FB6EA8" w:rsidRPr="001A7729">
                <w:rPr>
                  <w:rFonts w:ascii="Arial" w:hAnsi="Arial"/>
                  <w:sz w:val="16"/>
                  <w:szCs w:val="16"/>
                </w:rPr>
                <w:t xml:space="preserve"> </w:t>
              </w:r>
            </w:ins>
            <w:r w:rsidRPr="001A7729">
              <w:rPr>
                <w:rFonts w:ascii="Arial" w:hAnsi="Arial" w:cs="Arial"/>
                <w:sz w:val="16"/>
                <w:szCs w:val="16"/>
              </w:rPr>
              <w:t>6</w:t>
            </w:r>
            <w:r w:rsidRPr="001A7729">
              <w:rPr>
                <w:rFonts w:ascii="Arial" w:hAnsi="Arial"/>
                <w:sz w:val="16"/>
                <w:szCs w:val="16"/>
              </w:rPr>
              <w:t>)</w:t>
            </w:r>
          </w:p>
        </w:tc>
      </w:tr>
      <w:tr w:rsidR="00C15CB0" w:rsidRPr="001A7729" w14:paraId="34EE0A4B" w14:textId="77777777">
        <w:trPr>
          <w:tblHeader/>
        </w:trPr>
        <w:tc>
          <w:tcPr>
            <w:tcW w:w="10485" w:type="dxa"/>
            <w:gridSpan w:val="9"/>
          </w:tcPr>
          <w:p w14:paraId="335CA458" w14:textId="77777777" w:rsidR="00C15CB0" w:rsidRPr="001A7729" w:rsidRDefault="00160A0F">
            <w:pPr>
              <w:pStyle w:val="TAN"/>
              <w:rPr>
                <w:sz w:val="16"/>
                <w:szCs w:val="16"/>
              </w:rPr>
            </w:pPr>
            <w:r w:rsidRPr="001A7729">
              <w:rPr>
                <w:sz w:val="16"/>
                <w:szCs w:val="16"/>
              </w:rPr>
              <w:t>NOTE 1: Wireless-sensing capability is expected to contribute to enrich the Digital Twin model, with KPIs related to e.g. location accuracy, resolution, range and latency</w:t>
            </w:r>
          </w:p>
          <w:p w14:paraId="04199293" w14:textId="77777777" w:rsidR="00C15CB0" w:rsidRPr="001A7729" w:rsidRDefault="00160A0F">
            <w:pPr>
              <w:pStyle w:val="TAN"/>
              <w:rPr>
                <w:sz w:val="16"/>
                <w:szCs w:val="16"/>
              </w:rPr>
            </w:pPr>
            <w:r w:rsidRPr="001A7729">
              <w:rPr>
                <w:sz w:val="16"/>
                <w:szCs w:val="16"/>
              </w:rPr>
              <w:t>NOTE 2: Very low latency for the Real-time aspect, both in UL (to report up-to-date data) and DL (to send timely controls)</w:t>
            </w:r>
          </w:p>
          <w:p w14:paraId="6418B345" w14:textId="77777777" w:rsidR="00C15CB0" w:rsidRPr="001A7729" w:rsidRDefault="00160A0F">
            <w:pPr>
              <w:pStyle w:val="TAN"/>
              <w:rPr>
                <w:sz w:val="16"/>
                <w:szCs w:val="16"/>
              </w:rPr>
            </w:pPr>
            <w:r w:rsidRPr="001A7729">
              <w:rPr>
                <w:sz w:val="16"/>
                <w:szCs w:val="16"/>
              </w:rPr>
              <w:t>NOTE 3: It is expected uplink video will be most demanding.</w:t>
            </w:r>
          </w:p>
          <w:p w14:paraId="22A23BCE" w14:textId="77777777" w:rsidR="00C15CB0" w:rsidRPr="001A7729" w:rsidRDefault="00160A0F">
            <w:pPr>
              <w:pStyle w:val="TAN"/>
              <w:rPr>
                <w:sz w:val="16"/>
                <w:szCs w:val="16"/>
              </w:rPr>
            </w:pPr>
            <w:r w:rsidRPr="001A7729">
              <w:rPr>
                <w:sz w:val="16"/>
                <w:szCs w:val="16"/>
              </w:rPr>
              <w:t>NOTE 4: Very high: The control of Real-time industrial processes requires very high service reliability. Can be lower for non-real-time DT or in other contexts (e.g. training, engineering, planning).</w:t>
            </w:r>
          </w:p>
          <w:p w14:paraId="44DD0A3A" w14:textId="77777777" w:rsidR="00C15CB0" w:rsidRPr="001A7729" w:rsidRDefault="00160A0F">
            <w:pPr>
              <w:pStyle w:val="TAN"/>
              <w:rPr>
                <w:sz w:val="16"/>
                <w:szCs w:val="16"/>
              </w:rPr>
            </w:pPr>
            <w:r w:rsidRPr="001A7729">
              <w:rPr>
                <w:sz w:val="16"/>
                <w:szCs w:val="16"/>
              </w:rPr>
              <w:t>NOTE 5:  Service coverage both outdoor &amp; indoor (e.g. industrial plant, city area) [31]</w:t>
            </w:r>
          </w:p>
          <w:p w14:paraId="6EDE3C58" w14:textId="77777777" w:rsidR="00C15CB0" w:rsidRPr="001A7729" w:rsidDel="00335EEC" w:rsidRDefault="00160A0F">
            <w:pPr>
              <w:pStyle w:val="TAN"/>
              <w:rPr>
                <w:del w:id="17874" w:author="6G Rapporteurs" w:date="2025-06-04T12:04:00Z" w16du:dateUtc="2025-06-04T04:04:00Z"/>
                <w:sz w:val="16"/>
                <w:szCs w:val="16"/>
              </w:rPr>
            </w:pPr>
            <w:r w:rsidRPr="001A7729">
              <w:rPr>
                <w:sz w:val="16"/>
                <w:szCs w:val="16"/>
              </w:rP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p w14:paraId="5EBDDDAC" w14:textId="77777777" w:rsidR="00C15CB0" w:rsidRPr="001A7729" w:rsidRDefault="00C15CB0" w:rsidP="00335EEC">
            <w:pPr>
              <w:pStyle w:val="TAN"/>
              <w:rPr>
                <w:rFonts w:eastAsiaTheme="minorEastAsia"/>
                <w:sz w:val="16"/>
                <w:szCs w:val="16"/>
                <w:lang w:eastAsia="zh-CN"/>
              </w:rPr>
            </w:pPr>
          </w:p>
        </w:tc>
      </w:tr>
    </w:tbl>
    <w:p w14:paraId="2B0DADEC" w14:textId="7DB86EC5" w:rsidR="00C15CB0" w:rsidDel="00335EEC" w:rsidRDefault="00C15CB0" w:rsidP="00335EEC">
      <w:pPr>
        <w:spacing w:beforeLines="50" w:before="120"/>
        <w:rPr>
          <w:del w:id="17875" w:author="6G Rapporteurs" w:date="2025-06-04T12:04:00Z" w16du:dateUtc="2025-06-04T04:04:00Z"/>
        </w:rPr>
      </w:pPr>
    </w:p>
    <w:p w14:paraId="46D605EF" w14:textId="77777777" w:rsidR="00C15CB0" w:rsidRDefault="00160A0F" w:rsidP="00335EEC">
      <w:pPr>
        <w:pStyle w:val="EditorsNote"/>
        <w:spacing w:beforeLines="50" w:before="120"/>
      </w:pPr>
      <w:r>
        <w:t>Editor’s Note: the KPIs related to sensing capabilities are FFS.</w:t>
      </w:r>
    </w:p>
    <w:p w14:paraId="1BAE7B71" w14:textId="077C4B00" w:rsidR="00C15CB0" w:rsidRDefault="00160A0F">
      <w:pPr>
        <w:pStyle w:val="21"/>
      </w:pPr>
      <w:bookmarkStart w:id="17876" w:name="_Toc199747391"/>
      <w:r>
        <w:t>11.4</w:t>
      </w:r>
      <w:r>
        <w:tab/>
        <w:t xml:space="preserve">Immersive </w:t>
      </w:r>
      <w:ins w:id="17877" w:author="Trakinat, Jean" w:date="2025-05-31T10:24:00Z" w16du:dateUtc="2025-05-31T14:24:00Z">
        <w:r w:rsidR="00C5359A">
          <w:t>m</w:t>
        </w:r>
      </w:ins>
      <w:del w:id="17878" w:author="Trakinat, Jean" w:date="2025-05-31T10:24:00Z" w16du:dateUtc="2025-05-31T14:24:00Z">
        <w:r w:rsidDel="00C5359A">
          <w:delText>M</w:delText>
        </w:r>
      </w:del>
      <w:r>
        <w:t xml:space="preserve">edia </w:t>
      </w:r>
      <w:ins w:id="17879" w:author="Trakinat, Jean" w:date="2025-05-31T10:24:00Z" w16du:dateUtc="2025-05-31T14:24:00Z">
        <w:r w:rsidR="00C5359A">
          <w:t>s</w:t>
        </w:r>
      </w:ins>
      <w:del w:id="17880" w:author="Trakinat, Jean" w:date="2025-05-31T10:24:00Z" w16du:dateUtc="2025-05-31T14:24:00Z">
        <w:r w:rsidDel="00C5359A">
          <w:delText>S</w:delText>
        </w:r>
      </w:del>
      <w:r>
        <w:t xml:space="preserve">ervices for </w:t>
      </w:r>
      <w:ins w:id="17881" w:author="Trakinat, Jean" w:date="2025-05-31T10:24:00Z" w16du:dateUtc="2025-05-31T14:24:00Z">
        <w:r w:rsidR="00C5359A">
          <w:t>a</w:t>
        </w:r>
      </w:ins>
      <w:del w:id="17882" w:author="Trakinat, Jean" w:date="2025-05-31T10:24:00Z" w16du:dateUtc="2025-05-31T14:24:00Z">
        <w:r w:rsidDel="00C5359A">
          <w:delText>A</w:delText>
        </w:r>
      </w:del>
      <w:r>
        <w:t xml:space="preserve">dvanced </w:t>
      </w:r>
      <w:ins w:id="17883" w:author="Trakinat, Jean" w:date="2025-05-31T10:24:00Z" w16du:dateUtc="2025-05-31T14:24:00Z">
        <w:r w:rsidR="00C5359A">
          <w:t>a</w:t>
        </w:r>
      </w:ins>
      <w:del w:id="17884" w:author="Trakinat, Jean" w:date="2025-05-31T10:24:00Z" w16du:dateUtc="2025-05-31T14:24:00Z">
        <w:r w:rsidDel="00C5359A">
          <w:delText>A</w:delText>
        </w:r>
      </w:del>
      <w:r>
        <w:t xml:space="preserve">ir </w:t>
      </w:r>
      <w:ins w:id="17885" w:author="Trakinat, Jean" w:date="2025-05-31T10:24:00Z" w16du:dateUtc="2025-05-31T14:24:00Z">
        <w:r w:rsidR="00C5359A">
          <w:t>m</w:t>
        </w:r>
      </w:ins>
      <w:del w:id="17886" w:author="Trakinat, Jean" w:date="2025-05-31T10:24:00Z" w16du:dateUtc="2025-05-31T14:24:00Z">
        <w:r w:rsidDel="00C5359A">
          <w:delText>M</w:delText>
        </w:r>
      </w:del>
      <w:r>
        <w:t xml:space="preserve">obility (AAM) </w:t>
      </w:r>
      <w:ins w:id="17887" w:author="Trakinat, Jean" w:date="2025-05-31T10:25:00Z" w16du:dateUtc="2025-05-31T14:25:00Z">
        <w:r w:rsidR="00C5359A">
          <w:t>e</w:t>
        </w:r>
      </w:ins>
      <w:del w:id="17888" w:author="Trakinat, Jean" w:date="2025-05-31T10:25:00Z" w16du:dateUtc="2025-05-31T14:25:00Z">
        <w:r w:rsidDel="00C5359A">
          <w:delText>E</w:delText>
        </w:r>
      </w:del>
      <w:r>
        <w:t>nabled by 6G NTN</w:t>
      </w:r>
      <w:bookmarkEnd w:id="17876"/>
    </w:p>
    <w:p w14:paraId="0FC25AD2" w14:textId="77777777" w:rsidR="00C15CB0" w:rsidRDefault="00160A0F">
      <w:pPr>
        <w:pStyle w:val="31"/>
      </w:pPr>
      <w:bookmarkStart w:id="17889" w:name="_Toc199747392"/>
      <w:r>
        <w:t>11.4.1</w:t>
      </w:r>
      <w:r>
        <w:tab/>
        <w:t>Description</w:t>
      </w:r>
      <w:bookmarkEnd w:id="17889"/>
    </w:p>
    <w:p w14:paraId="2E22E9AE" w14:textId="60F9AA42" w:rsidR="00C15CB0" w:rsidRDefault="00160A0F">
      <w:r>
        <w:t>In an Advanced Air Mobility (AAM, also referred to as Urban Air Mobility (UAM)) setting, passengers on AAM vehicles (e.g.</w:t>
      </w:r>
      <w:del w:id="17890" w:author="Trakinat, Jean" w:date="2025-06-03T13:26:00Z" w16du:dateUtc="2025-06-03T17:26:00Z">
        <w:r w:rsidDel="00DC4B20">
          <w:delText>,</w:delText>
        </w:r>
      </w:del>
      <w:r>
        <w:t xml:space="preserve"> air taxis, drones) can access immersive media services such as (ultra-) high-definition live-streaming, real-time news, and interactive 3D content [115-121]. Leveraging a hybrid network solution that combines 6G cellular (i.e.</w:t>
      </w:r>
      <w:del w:id="17891" w:author="Trakinat, Jean" w:date="2025-06-03T11:41:00Z" w16du:dateUtc="2025-06-03T15:41:00Z">
        <w:r w:rsidDel="00D2036B">
          <w:delText>,</w:delText>
        </w:r>
      </w:del>
      <w:r>
        <w:t xml:space="preserve"> terrestrial network or TN) and non-terrestrial network (NTN) connectivity (e.g.</w:t>
      </w:r>
      <w:del w:id="17892" w:author="Trakinat, Jean" w:date="2025-06-03T13:26:00Z" w16du:dateUtc="2025-06-03T17:26:00Z">
        <w:r w:rsidDel="00136036">
          <w:delText>,</w:delText>
        </w:r>
      </w:del>
      <w:r>
        <w:t xml:space="preserve">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C6B8551" w14:textId="2B00D551"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w:t>
      </w:r>
      <w:del w:id="17893" w:author="Trakinat, Jean" w:date="2025-06-03T11:41:00Z" w16du:dateUtc="2025-06-03T15:41:00Z">
        <w:r w:rsidDel="00D2036B">
          <w:delText>,</w:delText>
        </w:r>
      </w:del>
      <w:r>
        <w:t xml:space="preserv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13E62462" w14:textId="77777777" w:rsidR="00C15CB0" w:rsidRDefault="00160A0F">
      <w:pPr>
        <w:pStyle w:val="31"/>
      </w:pPr>
      <w:bookmarkStart w:id="17894" w:name="_Toc199747393"/>
      <w:r>
        <w:t>11.4.2</w:t>
      </w:r>
      <w:r>
        <w:tab/>
        <w:t>Pre-conditions</w:t>
      </w:r>
      <w:bookmarkEnd w:id="17894"/>
    </w:p>
    <w:p w14:paraId="7F0E80AA" w14:textId="77777777" w:rsidR="00C15CB0" w:rsidRDefault="00160A0F">
      <w:r>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rsidP="00753685">
      <w:pPr>
        <w:pStyle w:val="B10"/>
        <w:numPr>
          <w:ilvl w:val="0"/>
          <w:numId w:val="49"/>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rsidP="00753685">
      <w:pPr>
        <w:pStyle w:val="B10"/>
        <w:numPr>
          <w:ilvl w:val="0"/>
          <w:numId w:val="49"/>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648E5266" w:rsidR="00C15CB0" w:rsidRDefault="00160A0F" w:rsidP="00753685">
      <w:pPr>
        <w:pStyle w:val="B10"/>
        <w:numPr>
          <w:ilvl w:val="0"/>
          <w:numId w:val="49"/>
        </w:numPr>
      </w:pPr>
      <w:r>
        <w:t xml:space="preserve">Network Infrastructure: </w:t>
      </w:r>
      <w:ins w:id="17895" w:author="Trakinat, Jean" w:date="2025-05-30T14:42:00Z" w16du:dateUtc="2025-05-30T18:42:00Z">
        <w:r w:rsidR="00AA267E">
          <w:t>Rad</w:t>
        </w:r>
      </w:ins>
      <w:ins w:id="17896" w:author="Trakinat, Jean" w:date="2025-05-30T14:43:00Z" w16du:dateUtc="2025-05-30T18:43:00Z">
        <w:r w:rsidR="00AA267E">
          <w:t xml:space="preserve">io network of </w:t>
        </w:r>
      </w:ins>
      <w:r>
        <w:t xml:space="preserve">6G </w:t>
      </w:r>
      <w:del w:id="17897" w:author="Trakinat, Jean" w:date="2025-05-30T14:43:00Z" w16du:dateUtc="2025-05-30T18:43:00Z">
        <w:r w:rsidDel="00AA267E">
          <w:delText xml:space="preserve">terrestrial </w:delText>
        </w:r>
      </w:del>
      <w:ins w:id="17898" w:author="Trakinat, Jean" w:date="2025-05-30T14:43:00Z" w16du:dateUtc="2025-05-30T18:43:00Z">
        <w:r w:rsidR="00AA267E">
          <w:t xml:space="preserve">system and 6G </w:t>
        </w:r>
      </w:ins>
      <w:del w:id="17899" w:author="Trakinat, Jean" w:date="2025-05-30T14:44:00Z" w16du:dateUtc="2025-05-30T18:44:00Z">
        <w:r w:rsidDel="00E276AA">
          <w:delText xml:space="preserve">base stations </w:delText>
        </w:r>
      </w:del>
      <w:del w:id="17900" w:author="Trakinat, Jean" w:date="2025-05-30T14:43:00Z" w16du:dateUtc="2025-05-30T18:43:00Z">
        <w:r w:rsidDel="00AA267E">
          <w:delText xml:space="preserve">(or gNBs) </w:delText>
        </w:r>
      </w:del>
      <w:del w:id="17901" w:author="Trakinat, Jean" w:date="2025-05-30T14:44:00Z" w16du:dateUtc="2025-05-30T18:44:00Z">
        <w:r w:rsidDel="00E276AA">
          <w:delText xml:space="preserve">and </w:delText>
        </w:r>
      </w:del>
      <w:r>
        <w:t>NTN satellites provide overlapping coverage, with dynamic handover capabilities that support seamless switching between 6G TN and NTN, ensuring continuous immersive media service during flight.</w:t>
      </w:r>
    </w:p>
    <w:p w14:paraId="2685150A" w14:textId="77777777" w:rsidR="00C15CB0" w:rsidRDefault="00160A0F">
      <w:pPr>
        <w:pStyle w:val="NO"/>
      </w:pPr>
      <w:r>
        <w:lastRenderedPageBreak/>
        <w:t>NOTE 1: An LEO setting is assumed but other constellations (such as GEO) are also applicable.</w:t>
      </w:r>
    </w:p>
    <w:p w14:paraId="5A84F6F3" w14:textId="77777777" w:rsidR="00C15CB0" w:rsidRDefault="00160A0F" w:rsidP="00753685">
      <w:pPr>
        <w:pStyle w:val="B10"/>
        <w:numPr>
          <w:ilvl w:val="0"/>
          <w:numId w:val="49"/>
        </w:numPr>
      </w:pPr>
      <w:r>
        <w:t>Data Availability and Edge Computing: immersive media content providers are connected to both terrestrial and satellite edge computing infrastructure, enabling efficient, latency-sensitive access to media content.</w:t>
      </w:r>
    </w:p>
    <w:p w14:paraId="3A02ABB5" w14:textId="77777777" w:rsidR="00C15CB0" w:rsidRDefault="00160A0F">
      <w:pPr>
        <w:pStyle w:val="NO"/>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rsidP="00753685">
      <w:pPr>
        <w:pStyle w:val="B10"/>
        <w:numPr>
          <w:ilvl w:val="0"/>
          <w:numId w:val="49"/>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77777777" w:rsidR="00C15CB0" w:rsidRDefault="00160A0F">
      <w:pPr>
        <w:pStyle w:val="NO"/>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31"/>
      </w:pPr>
      <w:bookmarkStart w:id="17902" w:name="_Toc199747394"/>
      <w:r>
        <w:t>11.4.3</w:t>
      </w:r>
      <w:r>
        <w:tab/>
        <w:t>Service Flows</w:t>
      </w:r>
      <w:bookmarkEnd w:id="17902"/>
    </w:p>
    <w:p w14:paraId="7EE06A6B" w14:textId="04A76C3D" w:rsidR="00C15CB0" w:rsidRDefault="00160A0F">
      <w:r>
        <w:t>In order to clarify the intended time window where the immersive media service will be provided for passengers during AAM services, two steps (i.e.</w:t>
      </w:r>
      <w:del w:id="17903" w:author="Trakinat, Jean" w:date="2025-06-03T11:42:00Z" w16du:dateUtc="2025-06-03T15:42:00Z">
        <w:r w:rsidDel="00D2036B">
          <w:delText>,</w:delText>
        </w:r>
      </w:del>
      <w:r>
        <w:t xml:space="preserv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2EDF07EB">
            <wp:extent cx="4856400" cy="1706400"/>
            <wp:effectExtent l="0" t="0" r="1905" b="8255"/>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277C8D22" w14:textId="58E66015" w:rsidR="00C15CB0" w:rsidRDefault="00160A0F">
      <w:pPr>
        <w:pStyle w:val="TF"/>
      </w:pPr>
      <w:r>
        <w:t>Figure 11.4.3-1</w:t>
      </w:r>
      <w:ins w:id="17904" w:author="Trakinat, Jean" w:date="2025-06-05T08:20:00Z" w16du:dateUtc="2025-06-05T12:20:00Z">
        <w:r w:rsidR="0028203C">
          <w:t>:</w:t>
        </w:r>
      </w:ins>
      <w:del w:id="17905" w:author="Trakinat, Jean" w:date="2025-06-05T08:20:00Z" w16du:dateUtc="2025-06-05T12:20:00Z">
        <w:r w:rsidDel="0028203C">
          <w:delText>.</w:delText>
        </w:r>
      </w:del>
      <w:r>
        <w:t xml:space="preserve"> An AAM vehicle has an “onboard system” (e.g.</w:t>
      </w:r>
      <w:del w:id="17906" w:author="Trakinat, Jean" w:date="2025-06-03T13:26:00Z" w16du:dateUtc="2025-06-03T17:26:00Z">
        <w:r w:rsidDel="00136036">
          <w:delText>,</w:delText>
        </w:r>
      </w:del>
      <w:r>
        <w:t xml:space="preserve"> that can act as a Mobile Base Station Relay or UE Relay) that can connect to NTN and/or TN </w:t>
      </w:r>
      <w:del w:id="17907" w:author="Trakinat, Jean" w:date="2025-06-03T11:42:00Z" w16du:dateUtc="2025-06-03T15:42:00Z">
        <w:r w:rsidDel="00B13762">
          <w:delText xml:space="preserve"> </w:delText>
        </w:r>
      </w:del>
      <w:r>
        <w:t>and provide an extension of the backhaul connectivity to its passenger UEs</w:t>
      </w:r>
      <w:del w:id="17908" w:author="Trakinat, Jean" w:date="2025-06-03T13:27:00Z" w16du:dateUtc="2025-06-03T17:27:00Z">
        <w:r w:rsidDel="00136036">
          <w:delText>.</w:delText>
        </w:r>
      </w:del>
    </w:p>
    <w:p w14:paraId="703F202D" w14:textId="77777777" w:rsidR="00C15CB0" w:rsidRDefault="00160A0F">
      <w:pPr>
        <w:pStyle w:val="B10"/>
      </w:pPr>
      <w:r>
        <w:t>1.</w:t>
      </w:r>
      <w:r>
        <w:tab/>
      </w:r>
      <w:r>
        <w:rPr>
          <w:b/>
          <w:bCs/>
        </w:rPr>
        <w:t>Pre-Flight Setup</w:t>
      </w:r>
      <w:r>
        <w:t>:</w:t>
      </w:r>
    </w:p>
    <w:p w14:paraId="40C2527D" w14:textId="77777777" w:rsidR="00C15CB0" w:rsidRDefault="00160A0F">
      <w:pPr>
        <w:pStyle w:val="B10"/>
      </w:pPr>
      <w:r>
        <w:t>•</w:t>
      </w:r>
      <w:r>
        <w:tab/>
        <w:t>During flight check-in, passengers connect their devices to the AAM’s “onboard system” for media service access and select from various content options.</w:t>
      </w:r>
    </w:p>
    <w:p w14:paraId="79E34DDD" w14:textId="77777777" w:rsidR="00C15CB0" w:rsidRDefault="00160A0F">
      <w:pPr>
        <w:pStyle w:val="B10"/>
      </w:pPr>
      <w:r>
        <w:t>•</w:t>
      </w:r>
      <w:r>
        <w:tab/>
        <w:t>The service is enabled to tailor media options for each passenger based on preferences, dynamically adjusting recommendations based on anticipated network coverage along the flight path.</w:t>
      </w:r>
    </w:p>
    <w:p w14:paraId="202F09ED" w14:textId="639DA6D3" w:rsidR="00C15CB0" w:rsidRDefault="00160A0F">
      <w:pPr>
        <w:pStyle w:val="NO"/>
      </w:pPr>
      <w:r>
        <w:t>NOTE 1: The term “onboard system” mounted on an AAM vehicle is a 3GPP entity that can provide connectivity to one or more UEs, e.g.</w:t>
      </w:r>
      <w:del w:id="17909" w:author="Trakinat, Jean" w:date="2025-06-03T13:27:00Z" w16du:dateUtc="2025-06-03T17:27:00Z">
        <w:r w:rsidDel="00197132">
          <w:delText>,</w:delText>
        </w:r>
      </w:del>
      <w:r>
        <w:t xml:space="preserve"> acting as a Mobile Base Station Relay or UE Relay.</w:t>
      </w:r>
    </w:p>
    <w:p w14:paraId="479C9FA4" w14:textId="77777777" w:rsidR="00C15CB0" w:rsidRDefault="00160A0F">
      <w:pPr>
        <w:pStyle w:val="B10"/>
      </w:pPr>
      <w:r>
        <w:t>2.</w:t>
      </w:r>
      <w:r>
        <w:tab/>
      </w:r>
      <w:r>
        <w:rPr>
          <w:b/>
          <w:bCs/>
        </w:rPr>
        <w:t>Initiation of Immersive Media Service</w:t>
      </w:r>
      <w:r>
        <w:t>:</w:t>
      </w:r>
    </w:p>
    <w:p w14:paraId="5EA5288C" w14:textId="005DF0FF" w:rsidR="00C15CB0" w:rsidRDefault="00160A0F">
      <w:pPr>
        <w:pStyle w:val="B10"/>
      </w:pPr>
      <w:r>
        <w:t>•</w:t>
      </w:r>
      <w:r>
        <w:tab/>
        <w:t>Upon (vertical) takeoff, the “onboard system” mounted on AAM (e.g.</w:t>
      </w:r>
      <w:del w:id="17910" w:author="Trakinat, Jean" w:date="2025-06-03T13:27:00Z" w16du:dateUtc="2025-06-03T17:27:00Z">
        <w:r w:rsidDel="00197132">
          <w:delText>,</w:delText>
        </w:r>
      </w:del>
      <w:r>
        <w:t xml:space="preserve"> Mobile Base Station Relay or UE Relay customized to AAM) initiates HD streaming for its passenger devices (i.e.</w:t>
      </w:r>
      <w:del w:id="17911" w:author="Trakinat, Jean" w:date="2025-06-03T11:42:00Z" w16du:dateUtc="2025-06-03T15:42:00Z">
        <w:r w:rsidDel="00B13762">
          <w:delText>,</w:delText>
        </w:r>
      </w:del>
      <w:r>
        <w:t xml:space="preserve"> UEs) via the 6G cellular network if terrestrial coverage is available for that onboard system. </w:t>
      </w:r>
    </w:p>
    <w:p w14:paraId="01117820" w14:textId="77777777" w:rsidR="00C15CB0" w:rsidRDefault="00160A0F">
      <w:pPr>
        <w:pStyle w:val="B10"/>
        <w:rPr>
          <w:ins w:id="17912" w:author="Trakinat, Jean" w:date="2025-05-30T14:45:00Z" w16du:dateUtc="2025-05-30T18:45:00Z"/>
        </w:rPr>
      </w:pPr>
      <w:r>
        <w:t>•</w:t>
      </w:r>
      <w:r>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4A52576" w14:textId="77777777" w:rsidR="008A3327" w:rsidRDefault="008A3327" w:rsidP="008A3327">
      <w:pPr>
        <w:pStyle w:val="B10"/>
        <w:rPr>
          <w:ins w:id="17913" w:author="Trakinat, Jean" w:date="2025-05-30T14:45:00Z" w16du:dateUtc="2025-05-30T18:45:00Z"/>
        </w:rPr>
      </w:pPr>
      <w:ins w:id="17914" w:author="Trakinat, Jean" w:date="2025-05-30T14:45:00Z" w16du:dateUtc="2025-05-30T18:45:00Z">
        <w:r>
          <w:lastRenderedPageBreak/>
          <w:t>•</w:t>
        </w:r>
        <w:r>
          <w:tab/>
          <w:t>The 6G system has historical data regarding communication disruptions along the planned travel routes from its trusted third party.</w:t>
        </w:r>
      </w:ins>
    </w:p>
    <w:p w14:paraId="5E9AF668" w14:textId="77777777" w:rsidR="008A3327" w:rsidRDefault="008A3327" w:rsidP="008A3327">
      <w:pPr>
        <w:pStyle w:val="B10"/>
        <w:rPr>
          <w:ins w:id="17915" w:author="Trakinat, Jean" w:date="2025-05-30T14:45:00Z" w16du:dateUtc="2025-05-30T18:45:00Z"/>
        </w:rPr>
      </w:pPr>
      <w:ins w:id="17916" w:author="Trakinat, Jean" w:date="2025-05-30T14:45:00Z" w16du:dateUtc="2025-05-30T18:45:00Z">
        <w:r>
          <w:t>•</w:t>
        </w:r>
        <w:r>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ins>
    </w:p>
    <w:p w14:paraId="5D04D281" w14:textId="79EBEC1D" w:rsidR="008A3327" w:rsidRDefault="008A3327" w:rsidP="008A3327">
      <w:pPr>
        <w:pStyle w:val="B10"/>
      </w:pPr>
      <w:ins w:id="17917" w:author="Trakinat, Jean" w:date="2025-05-30T14:45:00Z" w16du:dateUtc="2025-05-30T18:45:00Z">
        <w:r>
          <w:t>•</w:t>
        </w:r>
        <w:r>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ins>
    </w:p>
    <w:p w14:paraId="163A215E" w14:textId="77777777" w:rsidR="00C15CB0" w:rsidRDefault="00160A0F">
      <w:pPr>
        <w:pStyle w:val="NO"/>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0"/>
      </w:pPr>
      <w:r>
        <w:t>3.</w:t>
      </w:r>
      <w:r>
        <w:tab/>
      </w:r>
      <w:r>
        <w:rPr>
          <w:b/>
          <w:bCs/>
        </w:rPr>
        <w:t>Media Streaming with Hybrid Connectivity</w:t>
      </w:r>
      <w:r>
        <w:t>:</w:t>
      </w:r>
    </w:p>
    <w:p w14:paraId="6E9398CF" w14:textId="77777777" w:rsidR="00C15CB0" w:rsidRDefault="00160A0F">
      <w:pPr>
        <w:pStyle w:val="B10"/>
      </w:pPr>
      <w:r>
        <w:t>•</w:t>
      </w:r>
      <w:r>
        <w:tab/>
        <w:t>As the AAM vehicle travels, the “onboard system” seamlessly maintain the connectivity to meet the traffic demand incurred by the passengers’ devices.</w:t>
      </w:r>
    </w:p>
    <w:p w14:paraId="2F5A2700" w14:textId="77777777" w:rsidR="00C15CB0" w:rsidRDefault="00160A0F">
      <w:pPr>
        <w:pStyle w:val="B10"/>
      </w:pPr>
      <w:r>
        <w:t>•</w:t>
      </w:r>
      <w:r>
        <w:tab/>
        <w:t>When approaching low-coverage areas or higher altitudes, the system shifts to NTN to maintain continuity.</w:t>
      </w:r>
    </w:p>
    <w:p w14:paraId="3096F0C2" w14:textId="77777777" w:rsidR="00C15CB0" w:rsidRDefault="00160A0F">
      <w:pPr>
        <w:pStyle w:val="B10"/>
      </w:pPr>
      <w:r>
        <w:t>•</w:t>
      </w:r>
      <w:r>
        <w:tab/>
        <w:t>The network dynamically adjusts data flow between 6G and NTN networks as needed to optimize bandwidth and minimize interruptions.</w:t>
      </w:r>
    </w:p>
    <w:p w14:paraId="299F2070" w14:textId="5B00E7BA" w:rsidR="00C15CB0" w:rsidRDefault="00160A0F">
      <w:pPr>
        <w:pStyle w:val="B10"/>
      </w:pPr>
      <w:r>
        <w:t>•</w:t>
      </w:r>
      <w:r>
        <w:tab/>
        <w:t>For interactive content (e.g.</w:t>
      </w:r>
      <w:del w:id="17918" w:author="Trakinat, Jean" w:date="2025-06-03T13:27:00Z" w16du:dateUtc="2025-06-03T17:27:00Z">
        <w:r w:rsidDel="00197132">
          <w:delText>,</w:delText>
        </w:r>
      </w:del>
      <w:r>
        <w:t xml:space="preserve"> VR), low-latency satellite links help maintain responsiveness, supporting immersive passenger experiences.</w:t>
      </w:r>
    </w:p>
    <w:p w14:paraId="58AC39FC" w14:textId="77777777" w:rsidR="00C15CB0" w:rsidRDefault="00160A0F">
      <w:pPr>
        <w:pStyle w:val="B10"/>
      </w:pPr>
      <w:r>
        <w:t>4.</w:t>
      </w:r>
      <w:r>
        <w:tab/>
      </w:r>
      <w:r>
        <w:rPr>
          <w:b/>
          <w:bCs/>
        </w:rPr>
        <w:t>Ultra-fine Handover during Flight</w:t>
      </w:r>
      <w:r>
        <w:t>:</w:t>
      </w:r>
    </w:p>
    <w:p w14:paraId="62395575" w14:textId="77777777" w:rsidR="00C15CB0" w:rsidRDefault="00160A0F">
      <w:pPr>
        <w:pStyle w:val="B10"/>
      </w:pPr>
      <w:r>
        <w:t>•</w:t>
      </w:r>
      <w:r>
        <w:tab/>
        <w:t>The “onboard system” synchronizes data between edge servers and satellite networks, reducing latency when switching networks, ensuring uninterrupted streaming, and minimizing buffering during handovers.</w:t>
      </w:r>
    </w:p>
    <w:p w14:paraId="4C904C55" w14:textId="31E2F17F" w:rsidR="00C15CB0" w:rsidRDefault="00160A0F">
      <w:pPr>
        <w:pStyle w:val="B10"/>
      </w:pPr>
      <w:r>
        <w:t>•</w:t>
      </w:r>
      <w:r>
        <w:tab/>
        <w:t>The “onboard system” is able to maintain ultra-fine synchronization using a variety of novel methods with both so-called the source base station and the target base station even when using LEO satellite(s): e.g.</w:t>
      </w:r>
      <w:del w:id="17919" w:author="Trakinat, Jean" w:date="2025-06-03T13:28:00Z" w16du:dateUtc="2025-06-03T17:28:00Z">
        <w:r w:rsidDel="00084165">
          <w:delText>,</w:delText>
        </w:r>
      </w:del>
      <w:r>
        <w:t xml:space="preserve"> when switching from an LEO to another, from an LEO to TN, or from TN to an LEO.</w:t>
      </w:r>
    </w:p>
    <w:p w14:paraId="56CD491F" w14:textId="77777777" w:rsidR="00C15CB0" w:rsidRDefault="00160A0F">
      <w:pPr>
        <w:pStyle w:val="B10"/>
      </w:pPr>
      <w:r>
        <w:t>5.</w:t>
      </w:r>
      <w:r>
        <w:tab/>
      </w:r>
      <w:r>
        <w:rPr>
          <w:b/>
          <w:bCs/>
        </w:rPr>
        <w:t>End of Service Inherently Determined by the AAM Transportation Service Completion</w:t>
      </w:r>
      <w:r>
        <w:t>:</w:t>
      </w:r>
    </w:p>
    <w:p w14:paraId="1C7B07DA" w14:textId="77777777" w:rsidR="00C15CB0" w:rsidRDefault="00160A0F">
      <w:pPr>
        <w:pStyle w:val="B10"/>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36E8E4A7" w14:textId="77777777" w:rsidR="00C15CB0" w:rsidRDefault="00160A0F">
      <w:pPr>
        <w:pStyle w:val="NO"/>
      </w:pPr>
      <w:r>
        <w:t>NOTE 3: Details about the service or business model for ending the immersive media service upon completion of the AAM transportation service are not the primary focus of this use case.</w:t>
      </w:r>
    </w:p>
    <w:p w14:paraId="1F98A5D3" w14:textId="77777777" w:rsidR="00C15CB0" w:rsidRDefault="00160A0F">
      <w:pPr>
        <w:pStyle w:val="31"/>
      </w:pPr>
      <w:bookmarkStart w:id="17920" w:name="_Toc199747395"/>
      <w:r>
        <w:t>11.4.4</w:t>
      </w:r>
      <w:r>
        <w:tab/>
        <w:t>Post-conditions</w:t>
      </w:r>
      <w:bookmarkEnd w:id="17920"/>
    </w:p>
    <w:p w14:paraId="3E1E4A3F" w14:textId="77777777" w:rsidR="00C15CB0" w:rsidRDefault="00160A0F">
      <w:pPr>
        <w:pStyle w:val="B10"/>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0"/>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31"/>
      </w:pPr>
      <w:bookmarkStart w:id="17921" w:name="_Toc199747396"/>
      <w:r>
        <w:t>11.4.5</w:t>
      </w:r>
      <w:r>
        <w:tab/>
        <w:t>Existing features partly or fully covering the use case functionality</w:t>
      </w:r>
      <w:bookmarkEnd w:id="17921"/>
    </w:p>
    <w:p w14:paraId="4ABB1682" w14:textId="77777777" w:rsidR="00C15CB0" w:rsidRDefault="00160A0F">
      <w:r>
        <w:t>Some normative requirements related to support of NTN connectivity in TS 22.261 [14]:</w:t>
      </w:r>
    </w:p>
    <w:p w14:paraId="065B4FB3" w14:textId="77777777" w:rsidR="00C15CB0" w:rsidRDefault="00160A0F">
      <w:pPr>
        <w:pStyle w:val="B10"/>
      </w:pPr>
      <w:r>
        <w:t>(a) In clause 6.46.3 (Service continuity), for a 5G system with satellite access, the following requirements apply:</w:t>
      </w:r>
    </w:p>
    <w:p w14:paraId="780D2AAA" w14:textId="77777777" w:rsidR="00C15CB0" w:rsidRDefault="00160A0F">
      <w:pPr>
        <w:pStyle w:val="B10"/>
      </w:pPr>
      <w:r>
        <w:t>-</w:t>
      </w:r>
      <w:r>
        <w:tab/>
        <w:t>A 5G system with satellite access shall 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0"/>
      </w:pPr>
      <w:r>
        <w:lastRenderedPageBreak/>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sidP="00464C6D">
      <w:pPr>
        <w:pStyle w:val="NO"/>
      </w:pPr>
      <w:r>
        <w:t>NOTE 1:</w:t>
      </w:r>
      <w:r>
        <w:tab/>
        <w:t>It is assumed that the 5G terrestrial access network and the satellite access network belong to the same operator.</w:t>
      </w:r>
    </w:p>
    <w:p w14:paraId="67A91AF8" w14:textId="77777777" w:rsidR="00C15CB0" w:rsidRDefault="00160A0F">
      <w:pPr>
        <w:pStyle w:val="B10"/>
      </w:pPr>
      <w:r>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0"/>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0"/>
      </w:pPr>
      <w:r>
        <w:t>In clause 6.46.7 (Satellite and Relay UEs), for a 5G system with satellite access, the following requirements apply:</w:t>
      </w:r>
    </w:p>
    <w:p w14:paraId="7A5BAB0A" w14:textId="77777777" w:rsidR="00C15CB0" w:rsidRDefault="00160A0F">
      <w:pPr>
        <w:pStyle w:val="B10"/>
      </w:pPr>
      <w:r>
        <w:t>(b) For a 5G system with satellite access, the following requirements apply:</w:t>
      </w:r>
    </w:p>
    <w:p w14:paraId="29BD959F" w14:textId="77777777" w:rsidR="00C15CB0" w:rsidRDefault="00160A0F">
      <w:pPr>
        <w:pStyle w:val="B10"/>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0"/>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0"/>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0"/>
      </w:pPr>
      <w:r>
        <w:t>(c) KPI related to satellite access in TS 22.261 (version k.0.0) [14]:</w:t>
      </w:r>
    </w:p>
    <w:p w14:paraId="44DF03A1" w14:textId="77777777" w:rsidR="00C15CB0" w:rsidRDefault="00160A0F">
      <w:pPr>
        <w:pStyle w:val="TH"/>
        <w:rPr>
          <w:rFonts w:eastAsia="Arial"/>
        </w:rPr>
      </w:pPr>
      <w:r>
        <w:rPr>
          <w:rFonts w:eastAsia="Arial"/>
        </w:rPr>
        <w:lastRenderedPageBreak/>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1A7729" w14:paraId="35A05F29" w14:textId="77777777">
        <w:tc>
          <w:tcPr>
            <w:tcW w:w="1129" w:type="dxa"/>
            <w:shd w:val="clear" w:color="auto" w:fill="auto"/>
            <w:tcMar>
              <w:left w:w="57" w:type="dxa"/>
              <w:right w:w="57" w:type="dxa"/>
            </w:tcMar>
          </w:tcPr>
          <w:p w14:paraId="3A9B1825" w14:textId="77777777" w:rsidR="00C15CB0" w:rsidRPr="001A7729" w:rsidRDefault="00160A0F">
            <w:pPr>
              <w:pStyle w:val="TAH"/>
              <w:rPr>
                <w:rFonts w:cs="Arial"/>
                <w:sz w:val="16"/>
                <w:szCs w:val="16"/>
              </w:rPr>
            </w:pPr>
            <w:r w:rsidRPr="001A7729">
              <w:rPr>
                <w:rFonts w:cs="Arial"/>
                <w:sz w:val="16"/>
                <w:szCs w:val="16"/>
              </w:rPr>
              <w:t>Scenario</w:t>
            </w:r>
          </w:p>
        </w:tc>
        <w:tc>
          <w:tcPr>
            <w:tcW w:w="1134" w:type="dxa"/>
            <w:shd w:val="clear" w:color="auto" w:fill="auto"/>
            <w:tcMar>
              <w:left w:w="57" w:type="dxa"/>
              <w:right w:w="57" w:type="dxa"/>
            </w:tcMar>
          </w:tcPr>
          <w:p w14:paraId="6AFA296B" w14:textId="77777777" w:rsidR="00C15CB0" w:rsidRPr="001A7729" w:rsidRDefault="00160A0F">
            <w:pPr>
              <w:pStyle w:val="TAH"/>
              <w:rPr>
                <w:rFonts w:cs="Arial"/>
                <w:sz w:val="16"/>
                <w:szCs w:val="16"/>
              </w:rPr>
            </w:pPr>
            <w:r w:rsidRPr="001A7729">
              <w:rPr>
                <w:rFonts w:cs="Arial"/>
                <w:sz w:val="16"/>
                <w:szCs w:val="16"/>
              </w:rPr>
              <w:t>Experienced data rate (DL)</w:t>
            </w:r>
          </w:p>
        </w:tc>
        <w:tc>
          <w:tcPr>
            <w:tcW w:w="1134" w:type="dxa"/>
            <w:shd w:val="clear" w:color="auto" w:fill="auto"/>
            <w:tcMar>
              <w:left w:w="57" w:type="dxa"/>
              <w:right w:w="57" w:type="dxa"/>
            </w:tcMar>
          </w:tcPr>
          <w:p w14:paraId="1A13CFE1" w14:textId="77777777" w:rsidR="00C15CB0" w:rsidRPr="001A7729" w:rsidRDefault="00160A0F">
            <w:pPr>
              <w:pStyle w:val="TAH"/>
              <w:rPr>
                <w:rFonts w:cs="Arial"/>
                <w:sz w:val="16"/>
                <w:szCs w:val="16"/>
              </w:rPr>
            </w:pPr>
            <w:r w:rsidRPr="001A7729">
              <w:rPr>
                <w:rFonts w:cs="Arial"/>
                <w:sz w:val="16"/>
                <w:szCs w:val="16"/>
              </w:rPr>
              <w:t>Experienced data rate (UL)</w:t>
            </w:r>
          </w:p>
        </w:tc>
        <w:tc>
          <w:tcPr>
            <w:tcW w:w="1134" w:type="dxa"/>
            <w:shd w:val="clear" w:color="auto" w:fill="auto"/>
            <w:tcMar>
              <w:left w:w="57" w:type="dxa"/>
              <w:right w:w="57" w:type="dxa"/>
            </w:tcMar>
          </w:tcPr>
          <w:p w14:paraId="051AB4B2" w14:textId="77777777" w:rsidR="00C15CB0" w:rsidRPr="001A7729" w:rsidRDefault="00160A0F">
            <w:pPr>
              <w:pStyle w:val="TAH"/>
              <w:rPr>
                <w:rFonts w:cs="Arial"/>
                <w:sz w:val="16"/>
                <w:szCs w:val="16"/>
              </w:rPr>
            </w:pPr>
            <w:r w:rsidRPr="001A7729">
              <w:rPr>
                <w:rFonts w:cs="Arial"/>
                <w:sz w:val="16"/>
                <w:szCs w:val="16"/>
              </w:rPr>
              <w:t>Area traffic capacity</w:t>
            </w:r>
          </w:p>
          <w:p w14:paraId="6C92CEDA" w14:textId="77777777" w:rsidR="00C15CB0" w:rsidRPr="001A7729" w:rsidRDefault="00160A0F">
            <w:pPr>
              <w:pStyle w:val="TAH"/>
              <w:rPr>
                <w:rFonts w:cs="Arial"/>
                <w:sz w:val="16"/>
                <w:szCs w:val="16"/>
              </w:rPr>
            </w:pPr>
            <w:r w:rsidRPr="001A7729">
              <w:rPr>
                <w:rFonts w:cs="Arial"/>
                <w:sz w:val="16"/>
                <w:szCs w:val="16"/>
              </w:rPr>
              <w:t xml:space="preserve">(DL) </w:t>
            </w:r>
          </w:p>
          <w:p w14:paraId="57167841" w14:textId="77777777" w:rsidR="00C15CB0" w:rsidRPr="001A7729" w:rsidRDefault="00160A0F">
            <w:pPr>
              <w:pStyle w:val="TAH"/>
              <w:rPr>
                <w:rFonts w:cs="Arial"/>
                <w:sz w:val="16"/>
                <w:szCs w:val="16"/>
              </w:rPr>
            </w:pPr>
            <w:r w:rsidRPr="001A7729">
              <w:rPr>
                <w:rFonts w:cs="Arial"/>
                <w:sz w:val="16"/>
                <w:szCs w:val="16"/>
              </w:rPr>
              <w:t>(note 1)</w:t>
            </w:r>
          </w:p>
        </w:tc>
        <w:tc>
          <w:tcPr>
            <w:tcW w:w="997" w:type="dxa"/>
            <w:tcMar>
              <w:left w:w="57" w:type="dxa"/>
              <w:right w:w="57" w:type="dxa"/>
            </w:tcMar>
          </w:tcPr>
          <w:p w14:paraId="14104795" w14:textId="77777777" w:rsidR="00C15CB0" w:rsidRPr="001A7729" w:rsidRDefault="00160A0F">
            <w:pPr>
              <w:pStyle w:val="TAH"/>
              <w:rPr>
                <w:rFonts w:cs="Arial"/>
                <w:sz w:val="16"/>
                <w:szCs w:val="16"/>
              </w:rPr>
            </w:pPr>
            <w:r w:rsidRPr="001A7729">
              <w:rPr>
                <w:rFonts w:cs="Arial"/>
                <w:sz w:val="16"/>
                <w:szCs w:val="16"/>
              </w:rPr>
              <w:t>Area traffic capacity</w:t>
            </w:r>
          </w:p>
          <w:p w14:paraId="4F96DD2B" w14:textId="77777777" w:rsidR="00C15CB0" w:rsidRPr="001A7729" w:rsidRDefault="00160A0F">
            <w:pPr>
              <w:pStyle w:val="TAH"/>
              <w:rPr>
                <w:rFonts w:cs="Arial"/>
                <w:sz w:val="16"/>
                <w:szCs w:val="16"/>
              </w:rPr>
            </w:pPr>
            <w:r w:rsidRPr="001A7729">
              <w:rPr>
                <w:rFonts w:cs="Arial"/>
                <w:sz w:val="16"/>
                <w:szCs w:val="16"/>
              </w:rPr>
              <w:t xml:space="preserve">(UL) </w:t>
            </w:r>
          </w:p>
          <w:p w14:paraId="69AFA3BE" w14:textId="77777777" w:rsidR="00C15CB0" w:rsidRPr="001A7729" w:rsidRDefault="00160A0F">
            <w:pPr>
              <w:pStyle w:val="TAH"/>
              <w:rPr>
                <w:rFonts w:cs="Arial"/>
                <w:sz w:val="16"/>
                <w:szCs w:val="16"/>
              </w:rPr>
            </w:pPr>
            <w:r w:rsidRPr="001A7729">
              <w:rPr>
                <w:rFonts w:cs="Arial"/>
                <w:sz w:val="16"/>
                <w:szCs w:val="16"/>
              </w:rPr>
              <w:t>(note 1)</w:t>
            </w:r>
          </w:p>
        </w:tc>
        <w:tc>
          <w:tcPr>
            <w:tcW w:w="1134" w:type="dxa"/>
            <w:shd w:val="clear" w:color="auto" w:fill="auto"/>
            <w:tcMar>
              <w:left w:w="57" w:type="dxa"/>
              <w:right w:w="57" w:type="dxa"/>
            </w:tcMar>
          </w:tcPr>
          <w:p w14:paraId="1229AA29" w14:textId="77777777" w:rsidR="00C15CB0" w:rsidRPr="001A7729" w:rsidRDefault="00160A0F">
            <w:pPr>
              <w:pStyle w:val="TAH"/>
              <w:rPr>
                <w:rFonts w:cs="Arial"/>
                <w:sz w:val="16"/>
                <w:szCs w:val="16"/>
              </w:rPr>
            </w:pPr>
            <w:r w:rsidRPr="001A7729">
              <w:rPr>
                <w:rFonts w:cs="Arial"/>
                <w:sz w:val="16"/>
                <w:szCs w:val="16"/>
              </w:rPr>
              <w:t xml:space="preserve">Overall user density </w:t>
            </w:r>
          </w:p>
        </w:tc>
        <w:tc>
          <w:tcPr>
            <w:tcW w:w="993" w:type="dxa"/>
            <w:tcMar>
              <w:left w:w="57" w:type="dxa"/>
              <w:right w:w="57" w:type="dxa"/>
            </w:tcMar>
          </w:tcPr>
          <w:p w14:paraId="63719D37" w14:textId="77777777" w:rsidR="00C15CB0" w:rsidRPr="001A7729" w:rsidRDefault="00160A0F">
            <w:pPr>
              <w:pStyle w:val="TAH"/>
              <w:rPr>
                <w:rFonts w:cs="Arial"/>
                <w:sz w:val="16"/>
                <w:szCs w:val="16"/>
              </w:rPr>
            </w:pPr>
            <w:r w:rsidRPr="001A7729">
              <w:rPr>
                <w:rFonts w:cs="Arial"/>
                <w:sz w:val="16"/>
                <w:szCs w:val="16"/>
              </w:rPr>
              <w:t>Activity factor</w:t>
            </w:r>
          </w:p>
        </w:tc>
        <w:tc>
          <w:tcPr>
            <w:tcW w:w="1275" w:type="dxa"/>
            <w:shd w:val="clear" w:color="auto" w:fill="auto"/>
            <w:tcMar>
              <w:left w:w="57" w:type="dxa"/>
              <w:right w:w="57" w:type="dxa"/>
            </w:tcMar>
          </w:tcPr>
          <w:p w14:paraId="18A93B46" w14:textId="77777777" w:rsidR="00C15CB0" w:rsidRPr="001A7729" w:rsidRDefault="00160A0F">
            <w:pPr>
              <w:pStyle w:val="TAH"/>
              <w:rPr>
                <w:rFonts w:cs="Arial"/>
                <w:sz w:val="16"/>
                <w:szCs w:val="16"/>
              </w:rPr>
            </w:pPr>
            <w:r w:rsidRPr="001A7729">
              <w:rPr>
                <w:rFonts w:cs="Arial"/>
                <w:sz w:val="16"/>
                <w:szCs w:val="16"/>
              </w:rPr>
              <w:t>UE speed</w:t>
            </w:r>
          </w:p>
        </w:tc>
        <w:tc>
          <w:tcPr>
            <w:tcW w:w="993" w:type="dxa"/>
            <w:shd w:val="clear" w:color="auto" w:fill="auto"/>
            <w:tcMar>
              <w:left w:w="57" w:type="dxa"/>
              <w:right w:w="57" w:type="dxa"/>
            </w:tcMar>
          </w:tcPr>
          <w:p w14:paraId="2F539C4F" w14:textId="77777777" w:rsidR="00C15CB0" w:rsidRPr="001A7729" w:rsidRDefault="00160A0F">
            <w:pPr>
              <w:pStyle w:val="TAH"/>
              <w:rPr>
                <w:rFonts w:cs="Arial"/>
                <w:sz w:val="16"/>
                <w:szCs w:val="16"/>
              </w:rPr>
            </w:pPr>
            <w:r w:rsidRPr="001A7729">
              <w:rPr>
                <w:rFonts w:cs="Arial"/>
                <w:sz w:val="16"/>
                <w:szCs w:val="16"/>
              </w:rPr>
              <w:t>UE type</w:t>
            </w:r>
          </w:p>
        </w:tc>
      </w:tr>
      <w:tr w:rsidR="00C15CB0" w:rsidRPr="001A7729" w14:paraId="26FCAF67" w14:textId="77777777">
        <w:tc>
          <w:tcPr>
            <w:tcW w:w="1129" w:type="dxa"/>
            <w:shd w:val="clear" w:color="auto" w:fill="auto"/>
            <w:tcMar>
              <w:left w:w="57" w:type="dxa"/>
              <w:right w:w="57" w:type="dxa"/>
            </w:tcMar>
          </w:tcPr>
          <w:p w14:paraId="646F8747" w14:textId="77777777" w:rsidR="00C15CB0" w:rsidRPr="001A7729" w:rsidRDefault="00160A0F">
            <w:pPr>
              <w:pStyle w:val="TAC"/>
              <w:rPr>
                <w:rFonts w:cs="Arial"/>
                <w:sz w:val="16"/>
                <w:szCs w:val="16"/>
              </w:rPr>
            </w:pPr>
            <w:r w:rsidRPr="001A7729">
              <w:rPr>
                <w:rFonts w:cs="Arial"/>
                <w:sz w:val="16"/>
                <w:szCs w:val="16"/>
              </w:rPr>
              <w:t>Pedestrian</w:t>
            </w:r>
          </w:p>
          <w:p w14:paraId="25A59167" w14:textId="77777777" w:rsidR="00C15CB0" w:rsidRPr="001A7729" w:rsidRDefault="00160A0F">
            <w:pPr>
              <w:pStyle w:val="TAC"/>
              <w:rPr>
                <w:rFonts w:cs="Arial"/>
                <w:sz w:val="16"/>
                <w:szCs w:val="16"/>
              </w:rPr>
            </w:pPr>
            <w:r w:rsidRPr="001A7729">
              <w:rPr>
                <w:rFonts w:cs="Arial"/>
                <w:sz w:val="16"/>
                <w:szCs w:val="16"/>
              </w:rPr>
              <w:t>(note 2)</w:t>
            </w:r>
          </w:p>
        </w:tc>
        <w:tc>
          <w:tcPr>
            <w:tcW w:w="1134" w:type="dxa"/>
            <w:shd w:val="clear" w:color="auto" w:fill="auto"/>
            <w:tcMar>
              <w:left w:w="57" w:type="dxa"/>
              <w:right w:w="57" w:type="dxa"/>
            </w:tcMar>
          </w:tcPr>
          <w:p w14:paraId="5BC7D164" w14:textId="77777777" w:rsidR="00C15CB0" w:rsidRPr="001A7729" w:rsidRDefault="00160A0F">
            <w:pPr>
              <w:pStyle w:val="TAC"/>
              <w:rPr>
                <w:rFonts w:cs="Arial"/>
                <w:sz w:val="16"/>
                <w:szCs w:val="16"/>
              </w:rPr>
            </w:pPr>
            <w:r w:rsidRPr="001A7729">
              <w:rPr>
                <w:rFonts w:cs="Arial"/>
                <w:sz w:val="16"/>
                <w:szCs w:val="16"/>
              </w:rPr>
              <w:t>[1] Mbit/s</w:t>
            </w:r>
          </w:p>
        </w:tc>
        <w:tc>
          <w:tcPr>
            <w:tcW w:w="1134" w:type="dxa"/>
            <w:shd w:val="clear" w:color="auto" w:fill="auto"/>
            <w:tcMar>
              <w:left w:w="57" w:type="dxa"/>
              <w:right w:w="57" w:type="dxa"/>
            </w:tcMar>
          </w:tcPr>
          <w:p w14:paraId="1BB8D347" w14:textId="77777777" w:rsidR="00C15CB0" w:rsidRPr="001A7729" w:rsidRDefault="00160A0F">
            <w:pPr>
              <w:pStyle w:val="TAC"/>
              <w:rPr>
                <w:rFonts w:cs="Arial"/>
                <w:sz w:val="16"/>
                <w:szCs w:val="16"/>
              </w:rPr>
            </w:pPr>
            <w:r w:rsidRPr="001A7729">
              <w:rPr>
                <w:rFonts w:cs="Arial"/>
                <w:sz w:val="16"/>
                <w:szCs w:val="16"/>
              </w:rPr>
              <w:t>[100] kbit/s</w:t>
            </w:r>
          </w:p>
        </w:tc>
        <w:tc>
          <w:tcPr>
            <w:tcW w:w="1134" w:type="dxa"/>
            <w:shd w:val="clear" w:color="auto" w:fill="auto"/>
            <w:tcMar>
              <w:left w:w="57" w:type="dxa"/>
              <w:right w:w="57" w:type="dxa"/>
            </w:tcMar>
          </w:tcPr>
          <w:p w14:paraId="1C8E1E7E" w14:textId="77777777" w:rsidR="00C15CB0" w:rsidRPr="001A7729" w:rsidRDefault="00160A0F">
            <w:pPr>
              <w:pStyle w:val="TAC"/>
              <w:rPr>
                <w:rFonts w:cs="Arial"/>
                <w:sz w:val="16"/>
                <w:szCs w:val="16"/>
                <w:vertAlign w:val="superscript"/>
              </w:rPr>
            </w:pPr>
            <w:r w:rsidRPr="001A7729">
              <w:rPr>
                <w:rFonts w:cs="Arial"/>
                <w:sz w:val="16"/>
                <w:szCs w:val="16"/>
              </w:rPr>
              <w:t>1,5 Mbit/s/km</w:t>
            </w:r>
            <w:r w:rsidRPr="001A7729">
              <w:rPr>
                <w:rFonts w:cs="Arial"/>
                <w:sz w:val="16"/>
                <w:szCs w:val="16"/>
                <w:vertAlign w:val="superscript"/>
              </w:rPr>
              <w:t>2</w:t>
            </w:r>
          </w:p>
        </w:tc>
        <w:tc>
          <w:tcPr>
            <w:tcW w:w="997" w:type="dxa"/>
            <w:tcMar>
              <w:left w:w="57" w:type="dxa"/>
              <w:right w:w="57" w:type="dxa"/>
            </w:tcMar>
          </w:tcPr>
          <w:p w14:paraId="13347722" w14:textId="77777777" w:rsidR="00C15CB0" w:rsidRPr="001A7729" w:rsidRDefault="00160A0F">
            <w:pPr>
              <w:pStyle w:val="TAC"/>
              <w:rPr>
                <w:rFonts w:cs="Arial"/>
                <w:sz w:val="16"/>
                <w:szCs w:val="16"/>
                <w:vertAlign w:val="superscript"/>
              </w:rPr>
            </w:pPr>
            <w:r w:rsidRPr="001A7729">
              <w:rPr>
                <w:rFonts w:cs="Arial"/>
                <w:sz w:val="16"/>
                <w:szCs w:val="16"/>
              </w:rPr>
              <w:t>150 kbit/s/km</w:t>
            </w:r>
            <w:r w:rsidRPr="001A7729">
              <w:rPr>
                <w:rFonts w:cs="Arial"/>
                <w:sz w:val="16"/>
                <w:szCs w:val="16"/>
                <w:vertAlign w:val="superscript"/>
              </w:rPr>
              <w:t>2</w:t>
            </w:r>
          </w:p>
        </w:tc>
        <w:tc>
          <w:tcPr>
            <w:tcW w:w="1134" w:type="dxa"/>
            <w:shd w:val="clear" w:color="auto" w:fill="auto"/>
            <w:tcMar>
              <w:left w:w="57" w:type="dxa"/>
              <w:right w:w="57" w:type="dxa"/>
            </w:tcMar>
          </w:tcPr>
          <w:p w14:paraId="5ECAFF09" w14:textId="2C643767" w:rsidR="00C15CB0" w:rsidRPr="001A7729" w:rsidRDefault="00160A0F">
            <w:pPr>
              <w:pStyle w:val="TAC"/>
              <w:rPr>
                <w:rFonts w:cs="Arial"/>
                <w:sz w:val="16"/>
                <w:szCs w:val="16"/>
              </w:rPr>
            </w:pPr>
            <w:r w:rsidRPr="001A7729">
              <w:rPr>
                <w:rFonts w:cs="Arial"/>
                <w:sz w:val="16"/>
                <w:szCs w:val="16"/>
              </w:rPr>
              <w:t>[100]</w:t>
            </w:r>
            <w:ins w:id="17922" w:author="Trakinat, Jean" w:date="2025-06-05T14:50:00Z" w16du:dateUtc="2025-06-05T18:50:00Z">
              <w:r w:rsidR="00B476BB">
                <w:rPr>
                  <w:rFonts w:cs="Arial"/>
                  <w:sz w:val="16"/>
                  <w:szCs w:val="16"/>
                </w:rPr>
                <w:t xml:space="preserve"> </w:t>
              </w:r>
            </w:ins>
            <w:r w:rsidRPr="001A7729">
              <w:rPr>
                <w:rFonts w:cs="Arial"/>
                <w:sz w:val="16"/>
                <w:szCs w:val="16"/>
              </w:rPr>
              <w:t>/</w:t>
            </w:r>
            <w:ins w:id="17923" w:author="Trakinat, Jean" w:date="2025-06-05T14:50:00Z" w16du:dateUtc="2025-06-05T18:50:00Z">
              <w:r w:rsidR="00B476BB">
                <w:rPr>
                  <w:rFonts w:cs="Arial"/>
                  <w:sz w:val="16"/>
                  <w:szCs w:val="16"/>
                </w:rPr>
                <w:t xml:space="preserve"> </w:t>
              </w:r>
            </w:ins>
            <w:r w:rsidRPr="001A7729">
              <w:rPr>
                <w:rFonts w:cs="Arial"/>
                <w:sz w:val="16"/>
                <w:szCs w:val="16"/>
              </w:rPr>
              <w:t>km</w:t>
            </w:r>
            <w:r w:rsidRPr="001A7729">
              <w:rPr>
                <w:rFonts w:cs="Arial"/>
                <w:sz w:val="16"/>
                <w:szCs w:val="16"/>
                <w:vertAlign w:val="superscript"/>
              </w:rPr>
              <w:t>2</w:t>
            </w:r>
          </w:p>
        </w:tc>
        <w:tc>
          <w:tcPr>
            <w:tcW w:w="993" w:type="dxa"/>
            <w:tcMar>
              <w:left w:w="57" w:type="dxa"/>
              <w:right w:w="57" w:type="dxa"/>
            </w:tcMar>
          </w:tcPr>
          <w:p w14:paraId="2CA6D224" w14:textId="77777777" w:rsidR="00C15CB0" w:rsidRPr="001A7729" w:rsidRDefault="00160A0F">
            <w:pPr>
              <w:pStyle w:val="TAC"/>
              <w:rPr>
                <w:rFonts w:cs="Arial"/>
                <w:sz w:val="16"/>
                <w:szCs w:val="16"/>
              </w:rPr>
            </w:pPr>
            <w:r w:rsidRPr="001A7729">
              <w:rPr>
                <w:rFonts w:cs="Arial"/>
                <w:sz w:val="16"/>
                <w:szCs w:val="16"/>
              </w:rPr>
              <w:t>[1,5] %</w:t>
            </w:r>
          </w:p>
        </w:tc>
        <w:tc>
          <w:tcPr>
            <w:tcW w:w="1275" w:type="dxa"/>
            <w:shd w:val="clear" w:color="auto" w:fill="auto"/>
            <w:tcMar>
              <w:left w:w="57" w:type="dxa"/>
              <w:right w:w="57" w:type="dxa"/>
            </w:tcMar>
          </w:tcPr>
          <w:p w14:paraId="16D868B3" w14:textId="77777777" w:rsidR="00C15CB0" w:rsidRPr="001A7729" w:rsidRDefault="00160A0F">
            <w:pPr>
              <w:pStyle w:val="TAC"/>
              <w:rPr>
                <w:rFonts w:cs="Arial"/>
                <w:sz w:val="16"/>
                <w:szCs w:val="16"/>
              </w:rPr>
            </w:pPr>
            <w:r w:rsidRPr="001A7729">
              <w:rPr>
                <w:rFonts w:cs="Arial"/>
                <w:sz w:val="16"/>
                <w:szCs w:val="16"/>
              </w:rPr>
              <w:t>Pedestrian</w:t>
            </w:r>
          </w:p>
        </w:tc>
        <w:tc>
          <w:tcPr>
            <w:tcW w:w="993" w:type="dxa"/>
            <w:shd w:val="clear" w:color="auto" w:fill="auto"/>
            <w:tcMar>
              <w:left w:w="57" w:type="dxa"/>
              <w:right w:w="57" w:type="dxa"/>
            </w:tcMar>
          </w:tcPr>
          <w:p w14:paraId="073568A8"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4D1D7976" w14:textId="77777777">
        <w:tc>
          <w:tcPr>
            <w:tcW w:w="1129" w:type="dxa"/>
            <w:shd w:val="clear" w:color="auto" w:fill="auto"/>
            <w:tcMar>
              <w:left w:w="57" w:type="dxa"/>
              <w:right w:w="57" w:type="dxa"/>
            </w:tcMar>
          </w:tcPr>
          <w:p w14:paraId="46E1C900" w14:textId="77777777" w:rsidR="00C15CB0" w:rsidRPr="001A7729" w:rsidRDefault="00160A0F">
            <w:pPr>
              <w:pStyle w:val="TAC"/>
              <w:rPr>
                <w:rFonts w:cs="Arial"/>
                <w:sz w:val="16"/>
                <w:szCs w:val="16"/>
              </w:rPr>
            </w:pPr>
            <w:r w:rsidRPr="001A7729">
              <w:rPr>
                <w:rFonts w:cs="Arial"/>
                <w:sz w:val="16"/>
                <w:szCs w:val="16"/>
              </w:rPr>
              <w:t>Public safety</w:t>
            </w:r>
          </w:p>
        </w:tc>
        <w:tc>
          <w:tcPr>
            <w:tcW w:w="1134" w:type="dxa"/>
            <w:shd w:val="clear" w:color="auto" w:fill="auto"/>
            <w:tcMar>
              <w:left w:w="57" w:type="dxa"/>
              <w:right w:w="57" w:type="dxa"/>
            </w:tcMar>
          </w:tcPr>
          <w:p w14:paraId="5EE8E2E2" w14:textId="77777777" w:rsidR="00C15CB0" w:rsidRPr="001A7729" w:rsidRDefault="00160A0F">
            <w:pPr>
              <w:pStyle w:val="TAC"/>
              <w:rPr>
                <w:rFonts w:cs="Arial"/>
                <w:sz w:val="16"/>
                <w:szCs w:val="16"/>
              </w:rPr>
            </w:pPr>
            <w:r w:rsidRPr="001A7729">
              <w:rPr>
                <w:rFonts w:cs="Arial"/>
                <w:sz w:val="16"/>
                <w:szCs w:val="16"/>
              </w:rPr>
              <w:t>[3,5] Mbit/s</w:t>
            </w:r>
          </w:p>
        </w:tc>
        <w:tc>
          <w:tcPr>
            <w:tcW w:w="1134" w:type="dxa"/>
            <w:shd w:val="clear" w:color="auto" w:fill="auto"/>
            <w:tcMar>
              <w:left w:w="57" w:type="dxa"/>
              <w:right w:w="57" w:type="dxa"/>
            </w:tcMar>
          </w:tcPr>
          <w:p w14:paraId="2754E8CC" w14:textId="77777777" w:rsidR="00C15CB0" w:rsidRPr="001A7729" w:rsidRDefault="00160A0F">
            <w:pPr>
              <w:pStyle w:val="TAC"/>
              <w:rPr>
                <w:rFonts w:cs="Arial"/>
                <w:sz w:val="16"/>
                <w:szCs w:val="16"/>
              </w:rPr>
            </w:pPr>
            <w:r w:rsidRPr="001A7729">
              <w:rPr>
                <w:rFonts w:cs="Arial"/>
                <w:sz w:val="16"/>
                <w:szCs w:val="16"/>
              </w:rPr>
              <w:t>[3,5] Mbit/s</w:t>
            </w:r>
          </w:p>
        </w:tc>
        <w:tc>
          <w:tcPr>
            <w:tcW w:w="1134" w:type="dxa"/>
            <w:shd w:val="clear" w:color="auto" w:fill="auto"/>
            <w:tcMar>
              <w:left w:w="57" w:type="dxa"/>
              <w:right w:w="57" w:type="dxa"/>
            </w:tcMar>
          </w:tcPr>
          <w:p w14:paraId="7F7394C6"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101F78C1"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22682B4E"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15202BD"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123FD75E" w14:textId="77777777" w:rsidR="00C15CB0" w:rsidRPr="001A7729" w:rsidRDefault="00160A0F">
            <w:pPr>
              <w:pStyle w:val="TAC"/>
              <w:rPr>
                <w:rFonts w:cs="Arial"/>
                <w:sz w:val="16"/>
                <w:szCs w:val="16"/>
              </w:rPr>
            </w:pPr>
            <w:r w:rsidRPr="001A7729">
              <w:rPr>
                <w:rFonts w:cs="Arial"/>
                <w:sz w:val="16"/>
                <w:szCs w:val="16"/>
              </w:rPr>
              <w:t>100 km/h</w:t>
            </w:r>
          </w:p>
        </w:tc>
        <w:tc>
          <w:tcPr>
            <w:tcW w:w="993" w:type="dxa"/>
            <w:shd w:val="clear" w:color="auto" w:fill="auto"/>
            <w:tcMar>
              <w:left w:w="57" w:type="dxa"/>
              <w:right w:w="57" w:type="dxa"/>
            </w:tcMar>
          </w:tcPr>
          <w:p w14:paraId="3635E84C" w14:textId="77777777" w:rsidR="00C15CB0" w:rsidRPr="001A7729" w:rsidRDefault="00160A0F">
            <w:pPr>
              <w:pStyle w:val="TAL"/>
              <w:jc w:val="center"/>
              <w:rPr>
                <w:rFonts w:cs="Arial"/>
                <w:sz w:val="16"/>
                <w:szCs w:val="16"/>
              </w:rPr>
            </w:pPr>
            <w:r w:rsidRPr="001A7729">
              <w:rPr>
                <w:rFonts w:cs="Arial"/>
                <w:sz w:val="16"/>
                <w:szCs w:val="16"/>
              </w:rPr>
              <w:t>Handheld</w:t>
            </w:r>
          </w:p>
        </w:tc>
      </w:tr>
      <w:tr w:rsidR="00C15CB0" w:rsidRPr="001A7729" w14:paraId="399CDD83" w14:textId="77777777">
        <w:tc>
          <w:tcPr>
            <w:tcW w:w="1129" w:type="dxa"/>
            <w:shd w:val="clear" w:color="auto" w:fill="auto"/>
            <w:tcMar>
              <w:left w:w="57" w:type="dxa"/>
              <w:right w:w="57" w:type="dxa"/>
            </w:tcMar>
          </w:tcPr>
          <w:p w14:paraId="7EC97323" w14:textId="77777777" w:rsidR="00C15CB0" w:rsidRPr="001A7729" w:rsidRDefault="00160A0F">
            <w:pPr>
              <w:pStyle w:val="TAC"/>
              <w:rPr>
                <w:rFonts w:cs="Arial"/>
                <w:sz w:val="16"/>
                <w:szCs w:val="16"/>
              </w:rPr>
            </w:pPr>
            <w:r w:rsidRPr="001A7729">
              <w:rPr>
                <w:rFonts w:cs="Arial"/>
                <w:sz w:val="16"/>
                <w:szCs w:val="16"/>
              </w:rPr>
              <w:t>Vehicular connectivity</w:t>
            </w:r>
          </w:p>
          <w:p w14:paraId="11530CAA" w14:textId="77777777" w:rsidR="00C15CB0" w:rsidRPr="001A7729" w:rsidRDefault="00160A0F">
            <w:pPr>
              <w:pStyle w:val="TAC"/>
              <w:rPr>
                <w:rFonts w:cs="Arial"/>
                <w:sz w:val="16"/>
                <w:szCs w:val="16"/>
              </w:rPr>
            </w:pPr>
            <w:r w:rsidRPr="001A7729">
              <w:rPr>
                <w:rFonts w:cs="Arial"/>
                <w:sz w:val="16"/>
                <w:szCs w:val="16"/>
              </w:rPr>
              <w:t>(note 3)</w:t>
            </w:r>
          </w:p>
        </w:tc>
        <w:tc>
          <w:tcPr>
            <w:tcW w:w="1134" w:type="dxa"/>
            <w:shd w:val="clear" w:color="auto" w:fill="auto"/>
            <w:tcMar>
              <w:left w:w="57" w:type="dxa"/>
              <w:right w:w="57" w:type="dxa"/>
            </w:tcMar>
          </w:tcPr>
          <w:p w14:paraId="3A198E7B" w14:textId="77777777" w:rsidR="00C15CB0" w:rsidRPr="001A7729" w:rsidRDefault="00160A0F">
            <w:pPr>
              <w:pStyle w:val="TAC"/>
              <w:rPr>
                <w:rFonts w:cs="Arial"/>
                <w:sz w:val="16"/>
                <w:szCs w:val="16"/>
              </w:rPr>
            </w:pPr>
            <w:r w:rsidRPr="001A7729">
              <w:rPr>
                <w:rFonts w:cs="Arial"/>
                <w:sz w:val="16"/>
                <w:szCs w:val="16"/>
              </w:rPr>
              <w:t>50 Mbit/s</w:t>
            </w:r>
          </w:p>
        </w:tc>
        <w:tc>
          <w:tcPr>
            <w:tcW w:w="1134" w:type="dxa"/>
            <w:shd w:val="clear" w:color="auto" w:fill="auto"/>
            <w:tcMar>
              <w:left w:w="57" w:type="dxa"/>
              <w:right w:w="57" w:type="dxa"/>
            </w:tcMar>
          </w:tcPr>
          <w:p w14:paraId="017BCB6C" w14:textId="77777777" w:rsidR="00C15CB0" w:rsidRPr="001A7729" w:rsidRDefault="00160A0F">
            <w:pPr>
              <w:pStyle w:val="TAC"/>
              <w:rPr>
                <w:rFonts w:cs="Arial"/>
                <w:sz w:val="16"/>
                <w:szCs w:val="16"/>
              </w:rPr>
            </w:pPr>
            <w:r w:rsidRPr="001A7729">
              <w:rPr>
                <w:rFonts w:cs="Arial"/>
                <w:sz w:val="16"/>
                <w:szCs w:val="16"/>
              </w:rPr>
              <w:t>25 Mbit/s</w:t>
            </w:r>
          </w:p>
        </w:tc>
        <w:tc>
          <w:tcPr>
            <w:tcW w:w="1134" w:type="dxa"/>
            <w:shd w:val="clear" w:color="auto" w:fill="auto"/>
            <w:tcMar>
              <w:left w:w="57" w:type="dxa"/>
              <w:right w:w="57" w:type="dxa"/>
            </w:tcMar>
          </w:tcPr>
          <w:p w14:paraId="05378D55"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3F35B7F8"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0ADF6C03" w14:textId="77777777" w:rsidR="00C15CB0" w:rsidRPr="001A7729" w:rsidRDefault="00160A0F">
            <w:pPr>
              <w:pStyle w:val="TAC"/>
              <w:rPr>
                <w:rFonts w:cs="Arial"/>
                <w:sz w:val="16"/>
                <w:szCs w:val="16"/>
              </w:rPr>
            </w:pPr>
            <w:r w:rsidRPr="001A7729">
              <w:rPr>
                <w:rFonts w:cs="Arial"/>
                <w:sz w:val="16"/>
                <w:szCs w:val="16"/>
              </w:rPr>
              <w:t>TBD</w:t>
            </w:r>
          </w:p>
          <w:p w14:paraId="383F6B2F" w14:textId="77777777" w:rsidR="00C15CB0" w:rsidRPr="001A7729" w:rsidRDefault="00C15CB0">
            <w:pPr>
              <w:pStyle w:val="TAC"/>
              <w:jc w:val="left"/>
              <w:rPr>
                <w:rFonts w:cs="Arial"/>
                <w:sz w:val="16"/>
                <w:szCs w:val="16"/>
              </w:rPr>
            </w:pPr>
          </w:p>
        </w:tc>
        <w:tc>
          <w:tcPr>
            <w:tcW w:w="993" w:type="dxa"/>
            <w:tcMar>
              <w:left w:w="57" w:type="dxa"/>
              <w:right w:w="57" w:type="dxa"/>
            </w:tcMar>
          </w:tcPr>
          <w:p w14:paraId="73FFB779" w14:textId="77777777" w:rsidR="00C15CB0" w:rsidRPr="001A7729" w:rsidRDefault="00160A0F">
            <w:pPr>
              <w:pStyle w:val="TAC"/>
              <w:rPr>
                <w:rFonts w:cs="Arial"/>
                <w:sz w:val="16"/>
                <w:szCs w:val="16"/>
              </w:rPr>
            </w:pPr>
            <w:r w:rsidRPr="001A7729">
              <w:rPr>
                <w:rFonts w:cs="Arial"/>
                <w:sz w:val="16"/>
                <w:szCs w:val="16"/>
              </w:rPr>
              <w:t>50 %</w:t>
            </w:r>
          </w:p>
        </w:tc>
        <w:tc>
          <w:tcPr>
            <w:tcW w:w="1275" w:type="dxa"/>
            <w:shd w:val="clear" w:color="auto" w:fill="auto"/>
            <w:tcMar>
              <w:left w:w="57" w:type="dxa"/>
              <w:right w:w="57" w:type="dxa"/>
            </w:tcMar>
          </w:tcPr>
          <w:p w14:paraId="342E8F26" w14:textId="77777777" w:rsidR="00C15CB0" w:rsidRPr="001A7729" w:rsidRDefault="00160A0F">
            <w:pPr>
              <w:pStyle w:val="TAC"/>
              <w:rPr>
                <w:rFonts w:cs="Arial"/>
                <w:sz w:val="16"/>
                <w:szCs w:val="16"/>
              </w:rPr>
            </w:pPr>
            <w:r w:rsidRPr="001A7729">
              <w:rPr>
                <w:rFonts w:cs="Arial"/>
                <w:sz w:val="16"/>
                <w:szCs w:val="16"/>
              </w:rPr>
              <w:t>Up to 250 km/h</w:t>
            </w:r>
          </w:p>
        </w:tc>
        <w:tc>
          <w:tcPr>
            <w:tcW w:w="993" w:type="dxa"/>
            <w:shd w:val="clear" w:color="auto" w:fill="auto"/>
            <w:tcMar>
              <w:left w:w="57" w:type="dxa"/>
              <w:right w:w="57" w:type="dxa"/>
            </w:tcMar>
          </w:tcPr>
          <w:p w14:paraId="793677BF" w14:textId="77777777" w:rsidR="00C15CB0" w:rsidRPr="001A7729" w:rsidRDefault="00160A0F">
            <w:pPr>
              <w:pStyle w:val="TAL"/>
              <w:jc w:val="center"/>
              <w:rPr>
                <w:rFonts w:cs="Arial"/>
                <w:sz w:val="16"/>
                <w:szCs w:val="16"/>
              </w:rPr>
            </w:pPr>
            <w:r w:rsidRPr="001A7729">
              <w:rPr>
                <w:rFonts w:cs="Arial"/>
                <w:sz w:val="16"/>
                <w:szCs w:val="16"/>
              </w:rPr>
              <w:t>Vehicle mounted</w:t>
            </w:r>
          </w:p>
        </w:tc>
      </w:tr>
      <w:tr w:rsidR="00C15CB0" w:rsidRPr="001A7729" w14:paraId="482855C3" w14:textId="77777777">
        <w:tc>
          <w:tcPr>
            <w:tcW w:w="1129" w:type="dxa"/>
            <w:shd w:val="clear" w:color="auto" w:fill="auto"/>
            <w:tcMar>
              <w:left w:w="57" w:type="dxa"/>
              <w:right w:w="57" w:type="dxa"/>
            </w:tcMar>
          </w:tcPr>
          <w:p w14:paraId="51EABFA2" w14:textId="77777777" w:rsidR="00C15CB0" w:rsidRPr="001A7729" w:rsidRDefault="00160A0F">
            <w:pPr>
              <w:pStyle w:val="TAC"/>
              <w:rPr>
                <w:rFonts w:cs="Arial"/>
                <w:sz w:val="16"/>
                <w:szCs w:val="16"/>
              </w:rPr>
            </w:pPr>
            <w:r w:rsidRPr="001A7729">
              <w:rPr>
                <w:rFonts w:cs="Arial"/>
                <w:sz w:val="16"/>
                <w:szCs w:val="16"/>
              </w:rPr>
              <w:t>Airplanes connectivity</w:t>
            </w:r>
          </w:p>
          <w:p w14:paraId="35C689E9" w14:textId="77777777" w:rsidR="00C15CB0" w:rsidRPr="001A7729" w:rsidRDefault="00160A0F">
            <w:pPr>
              <w:pStyle w:val="TAC"/>
              <w:rPr>
                <w:rFonts w:cs="Arial"/>
                <w:sz w:val="16"/>
                <w:szCs w:val="16"/>
              </w:rPr>
            </w:pPr>
            <w:r w:rsidRPr="001A7729">
              <w:rPr>
                <w:rFonts w:cs="Arial"/>
                <w:sz w:val="16"/>
                <w:szCs w:val="16"/>
              </w:rPr>
              <w:t>(note 4)</w:t>
            </w:r>
          </w:p>
        </w:tc>
        <w:tc>
          <w:tcPr>
            <w:tcW w:w="1134" w:type="dxa"/>
            <w:shd w:val="clear" w:color="auto" w:fill="auto"/>
            <w:tcMar>
              <w:left w:w="57" w:type="dxa"/>
              <w:right w:w="57" w:type="dxa"/>
            </w:tcMar>
          </w:tcPr>
          <w:p w14:paraId="1CA5843E" w14:textId="77777777" w:rsidR="00C15CB0" w:rsidRPr="001A7729" w:rsidRDefault="00160A0F">
            <w:pPr>
              <w:pStyle w:val="TAC"/>
              <w:rPr>
                <w:rFonts w:cs="Arial"/>
                <w:sz w:val="16"/>
                <w:szCs w:val="16"/>
              </w:rPr>
            </w:pPr>
            <w:r w:rsidRPr="001A7729">
              <w:rPr>
                <w:rFonts w:cs="Arial"/>
                <w:sz w:val="16"/>
                <w:szCs w:val="16"/>
              </w:rPr>
              <w:t>360 Mbit/s/ plane</w:t>
            </w:r>
          </w:p>
        </w:tc>
        <w:tc>
          <w:tcPr>
            <w:tcW w:w="1134" w:type="dxa"/>
            <w:shd w:val="clear" w:color="auto" w:fill="auto"/>
            <w:tcMar>
              <w:left w:w="57" w:type="dxa"/>
              <w:right w:w="57" w:type="dxa"/>
            </w:tcMar>
          </w:tcPr>
          <w:p w14:paraId="14CEF4C6" w14:textId="77777777" w:rsidR="00C15CB0" w:rsidRPr="001A7729" w:rsidRDefault="00160A0F">
            <w:pPr>
              <w:pStyle w:val="TAC"/>
              <w:rPr>
                <w:rFonts w:cs="Arial"/>
                <w:sz w:val="16"/>
                <w:szCs w:val="16"/>
              </w:rPr>
            </w:pPr>
            <w:r w:rsidRPr="001A7729">
              <w:rPr>
                <w:rFonts w:cs="Arial"/>
                <w:sz w:val="16"/>
                <w:szCs w:val="16"/>
              </w:rPr>
              <w:t>180 Mbit/s/ plane</w:t>
            </w:r>
          </w:p>
        </w:tc>
        <w:tc>
          <w:tcPr>
            <w:tcW w:w="1134" w:type="dxa"/>
            <w:shd w:val="clear" w:color="auto" w:fill="auto"/>
            <w:tcMar>
              <w:left w:w="57" w:type="dxa"/>
              <w:right w:w="57" w:type="dxa"/>
            </w:tcMar>
          </w:tcPr>
          <w:p w14:paraId="629116E3"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7327DCD3"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5B4F8D1A"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15E5016E"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0D748A6B" w14:textId="77777777" w:rsidR="00C15CB0" w:rsidRPr="001A7729" w:rsidRDefault="00160A0F">
            <w:pPr>
              <w:pStyle w:val="TAC"/>
              <w:rPr>
                <w:rFonts w:cs="Arial"/>
                <w:sz w:val="16"/>
                <w:szCs w:val="16"/>
              </w:rPr>
            </w:pPr>
            <w:r w:rsidRPr="001A7729">
              <w:rPr>
                <w:rFonts w:cs="Arial"/>
                <w:sz w:val="16"/>
                <w:szCs w:val="16"/>
              </w:rPr>
              <w:t>Up to 1000 km/h</w:t>
            </w:r>
          </w:p>
        </w:tc>
        <w:tc>
          <w:tcPr>
            <w:tcW w:w="993" w:type="dxa"/>
            <w:shd w:val="clear" w:color="auto" w:fill="auto"/>
            <w:tcMar>
              <w:left w:w="57" w:type="dxa"/>
              <w:right w:w="57" w:type="dxa"/>
            </w:tcMar>
          </w:tcPr>
          <w:p w14:paraId="4AEED9DA" w14:textId="77777777" w:rsidR="00C15CB0" w:rsidRPr="001A7729" w:rsidRDefault="00160A0F">
            <w:pPr>
              <w:pStyle w:val="TAL"/>
              <w:jc w:val="center"/>
              <w:rPr>
                <w:rFonts w:cs="Arial"/>
                <w:sz w:val="16"/>
                <w:szCs w:val="16"/>
              </w:rPr>
            </w:pPr>
            <w:r w:rsidRPr="001A7729">
              <w:rPr>
                <w:rFonts w:cs="Arial"/>
                <w:sz w:val="16"/>
                <w:szCs w:val="16"/>
              </w:rPr>
              <w:t>Airplane mounted</w:t>
            </w:r>
          </w:p>
        </w:tc>
      </w:tr>
      <w:tr w:rsidR="00C15CB0" w:rsidRPr="001A7729" w14:paraId="45D76A59" w14:textId="77777777">
        <w:tc>
          <w:tcPr>
            <w:tcW w:w="1129" w:type="dxa"/>
            <w:shd w:val="clear" w:color="auto" w:fill="auto"/>
            <w:tcMar>
              <w:left w:w="57" w:type="dxa"/>
              <w:right w:w="57" w:type="dxa"/>
            </w:tcMar>
          </w:tcPr>
          <w:p w14:paraId="4E6F0450" w14:textId="77777777" w:rsidR="00C15CB0" w:rsidRPr="001A7729" w:rsidRDefault="00160A0F">
            <w:pPr>
              <w:pStyle w:val="TAC"/>
              <w:rPr>
                <w:rFonts w:cs="Arial"/>
                <w:sz w:val="16"/>
                <w:szCs w:val="16"/>
              </w:rPr>
            </w:pPr>
            <w:r w:rsidRPr="001A7729">
              <w:rPr>
                <w:rFonts w:cs="Arial"/>
                <w:sz w:val="16"/>
                <w:szCs w:val="16"/>
              </w:rPr>
              <w:t>Stationary</w:t>
            </w:r>
          </w:p>
          <w:p w14:paraId="14054F2D" w14:textId="77777777" w:rsidR="00C15CB0" w:rsidRPr="001A7729" w:rsidRDefault="00C15CB0">
            <w:pPr>
              <w:pStyle w:val="TAC"/>
              <w:rPr>
                <w:rFonts w:cs="Arial"/>
                <w:sz w:val="16"/>
                <w:szCs w:val="16"/>
              </w:rPr>
            </w:pPr>
          </w:p>
        </w:tc>
        <w:tc>
          <w:tcPr>
            <w:tcW w:w="1134" w:type="dxa"/>
            <w:shd w:val="clear" w:color="auto" w:fill="auto"/>
            <w:tcMar>
              <w:left w:w="57" w:type="dxa"/>
              <w:right w:w="57" w:type="dxa"/>
            </w:tcMar>
          </w:tcPr>
          <w:p w14:paraId="2ABB2A38" w14:textId="77777777" w:rsidR="00C15CB0" w:rsidRPr="001A7729" w:rsidRDefault="00160A0F">
            <w:pPr>
              <w:pStyle w:val="TAC"/>
              <w:rPr>
                <w:rFonts w:cs="Arial"/>
                <w:sz w:val="16"/>
                <w:szCs w:val="16"/>
              </w:rPr>
            </w:pPr>
            <w:r w:rsidRPr="001A7729">
              <w:rPr>
                <w:rFonts w:cs="Arial"/>
                <w:sz w:val="16"/>
                <w:szCs w:val="16"/>
              </w:rPr>
              <w:t>50 Mbit/s</w:t>
            </w:r>
          </w:p>
        </w:tc>
        <w:tc>
          <w:tcPr>
            <w:tcW w:w="1134" w:type="dxa"/>
            <w:shd w:val="clear" w:color="auto" w:fill="auto"/>
            <w:tcMar>
              <w:left w:w="57" w:type="dxa"/>
              <w:right w:w="57" w:type="dxa"/>
            </w:tcMar>
          </w:tcPr>
          <w:p w14:paraId="694F7B03" w14:textId="77777777" w:rsidR="00C15CB0" w:rsidRPr="001A7729" w:rsidRDefault="00160A0F">
            <w:pPr>
              <w:pStyle w:val="TAC"/>
              <w:rPr>
                <w:rFonts w:cs="Arial"/>
                <w:sz w:val="16"/>
                <w:szCs w:val="16"/>
              </w:rPr>
            </w:pPr>
            <w:r w:rsidRPr="001A7729">
              <w:rPr>
                <w:rFonts w:cs="Arial"/>
                <w:sz w:val="16"/>
                <w:szCs w:val="16"/>
              </w:rPr>
              <w:t>25 Mbit/s</w:t>
            </w:r>
          </w:p>
        </w:tc>
        <w:tc>
          <w:tcPr>
            <w:tcW w:w="1134" w:type="dxa"/>
            <w:shd w:val="clear" w:color="auto" w:fill="auto"/>
            <w:tcMar>
              <w:left w:w="57" w:type="dxa"/>
              <w:right w:w="57" w:type="dxa"/>
            </w:tcMar>
          </w:tcPr>
          <w:p w14:paraId="292F05AC" w14:textId="77777777" w:rsidR="00C15CB0" w:rsidRPr="001A7729" w:rsidRDefault="00160A0F">
            <w:pPr>
              <w:pStyle w:val="TAC"/>
              <w:rPr>
                <w:rFonts w:cs="Arial"/>
                <w:sz w:val="16"/>
                <w:szCs w:val="16"/>
              </w:rPr>
            </w:pPr>
            <w:r w:rsidRPr="001A7729">
              <w:rPr>
                <w:rFonts w:cs="Arial"/>
                <w:sz w:val="16"/>
                <w:szCs w:val="16"/>
              </w:rPr>
              <w:t>TBD</w:t>
            </w:r>
          </w:p>
        </w:tc>
        <w:tc>
          <w:tcPr>
            <w:tcW w:w="997" w:type="dxa"/>
            <w:tcMar>
              <w:left w:w="57" w:type="dxa"/>
              <w:right w:w="57" w:type="dxa"/>
            </w:tcMar>
          </w:tcPr>
          <w:p w14:paraId="0BF95A53" w14:textId="77777777" w:rsidR="00C15CB0" w:rsidRPr="001A7729" w:rsidRDefault="00160A0F">
            <w:pPr>
              <w:pStyle w:val="TAC"/>
              <w:rPr>
                <w:rFonts w:cs="Arial"/>
                <w:sz w:val="16"/>
                <w:szCs w:val="16"/>
              </w:rPr>
            </w:pPr>
            <w:r w:rsidRPr="001A7729">
              <w:rPr>
                <w:rFonts w:cs="Arial"/>
                <w:sz w:val="16"/>
                <w:szCs w:val="16"/>
              </w:rPr>
              <w:t>TBD</w:t>
            </w:r>
          </w:p>
        </w:tc>
        <w:tc>
          <w:tcPr>
            <w:tcW w:w="1134" w:type="dxa"/>
            <w:shd w:val="clear" w:color="auto" w:fill="auto"/>
            <w:tcMar>
              <w:left w:w="57" w:type="dxa"/>
              <w:right w:w="57" w:type="dxa"/>
            </w:tcMar>
          </w:tcPr>
          <w:p w14:paraId="780AD686" w14:textId="77777777" w:rsidR="00C15CB0" w:rsidRPr="001A7729" w:rsidRDefault="00160A0F">
            <w:pPr>
              <w:pStyle w:val="TAC"/>
              <w:rPr>
                <w:rFonts w:cs="Arial"/>
                <w:sz w:val="16"/>
                <w:szCs w:val="16"/>
              </w:rPr>
            </w:pPr>
            <w:r w:rsidRPr="001A7729">
              <w:rPr>
                <w:rFonts w:cs="Arial"/>
                <w:sz w:val="16"/>
                <w:szCs w:val="16"/>
              </w:rPr>
              <w:t>TBD</w:t>
            </w:r>
          </w:p>
        </w:tc>
        <w:tc>
          <w:tcPr>
            <w:tcW w:w="993" w:type="dxa"/>
            <w:tcMar>
              <w:left w:w="57" w:type="dxa"/>
              <w:right w:w="57" w:type="dxa"/>
            </w:tcMar>
          </w:tcPr>
          <w:p w14:paraId="52D4D19B"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497A1C1F" w14:textId="77777777" w:rsidR="00C15CB0" w:rsidRPr="001A7729" w:rsidRDefault="00160A0F">
            <w:pPr>
              <w:pStyle w:val="TAC"/>
              <w:rPr>
                <w:rFonts w:cs="Arial"/>
                <w:sz w:val="16"/>
                <w:szCs w:val="16"/>
              </w:rPr>
            </w:pPr>
            <w:r w:rsidRPr="001A7729">
              <w:rPr>
                <w:rFonts w:cs="Arial"/>
                <w:sz w:val="16"/>
                <w:szCs w:val="16"/>
              </w:rPr>
              <w:t>Stationary</w:t>
            </w:r>
          </w:p>
        </w:tc>
        <w:tc>
          <w:tcPr>
            <w:tcW w:w="993" w:type="dxa"/>
            <w:shd w:val="clear" w:color="auto" w:fill="auto"/>
            <w:tcMar>
              <w:left w:w="57" w:type="dxa"/>
              <w:right w:w="57" w:type="dxa"/>
            </w:tcMar>
          </w:tcPr>
          <w:p w14:paraId="6C95B1EB" w14:textId="77777777" w:rsidR="00C15CB0" w:rsidRPr="001A7729" w:rsidRDefault="00160A0F">
            <w:pPr>
              <w:pStyle w:val="TAL"/>
              <w:jc w:val="center"/>
              <w:rPr>
                <w:rFonts w:cs="Arial"/>
                <w:sz w:val="16"/>
                <w:szCs w:val="16"/>
              </w:rPr>
            </w:pPr>
            <w:r w:rsidRPr="001A7729">
              <w:rPr>
                <w:rFonts w:cs="Arial"/>
                <w:sz w:val="16"/>
                <w:szCs w:val="16"/>
              </w:rPr>
              <w:t>Building mounted</w:t>
            </w:r>
          </w:p>
        </w:tc>
      </w:tr>
      <w:tr w:rsidR="00C15CB0" w:rsidRPr="001A7729" w14:paraId="5E84B59A" w14:textId="77777777">
        <w:tc>
          <w:tcPr>
            <w:tcW w:w="1129" w:type="dxa"/>
            <w:shd w:val="clear" w:color="auto" w:fill="auto"/>
            <w:tcMar>
              <w:left w:w="57" w:type="dxa"/>
              <w:right w:w="57" w:type="dxa"/>
            </w:tcMar>
          </w:tcPr>
          <w:p w14:paraId="7417BA69" w14:textId="77777777" w:rsidR="00C15CB0" w:rsidRPr="001A7729" w:rsidRDefault="00160A0F">
            <w:pPr>
              <w:pStyle w:val="TAC"/>
              <w:rPr>
                <w:rFonts w:cs="Arial"/>
                <w:sz w:val="16"/>
                <w:szCs w:val="16"/>
              </w:rPr>
            </w:pPr>
            <w:r w:rsidRPr="001A7729">
              <w:rPr>
                <w:rFonts w:cs="Arial"/>
                <w:sz w:val="16"/>
                <w:szCs w:val="16"/>
              </w:rPr>
              <w:t xml:space="preserve">Video surveillance </w:t>
            </w:r>
          </w:p>
          <w:p w14:paraId="4D57456E" w14:textId="77777777" w:rsidR="00C15CB0" w:rsidRPr="001A7729" w:rsidRDefault="00160A0F">
            <w:pPr>
              <w:pStyle w:val="TAC"/>
              <w:rPr>
                <w:rFonts w:cs="Arial"/>
                <w:sz w:val="16"/>
                <w:szCs w:val="16"/>
              </w:rPr>
            </w:pPr>
            <w:r w:rsidRPr="001A7729">
              <w:rPr>
                <w:rFonts w:cs="Arial"/>
                <w:sz w:val="16"/>
                <w:szCs w:val="16"/>
              </w:rPr>
              <w:t>(note 4a)</w:t>
            </w:r>
          </w:p>
          <w:p w14:paraId="280F6D65" w14:textId="77777777" w:rsidR="00C15CB0" w:rsidRPr="001A7729" w:rsidRDefault="00C15CB0">
            <w:pPr>
              <w:pStyle w:val="TAC"/>
              <w:rPr>
                <w:rFonts w:cs="Arial"/>
                <w:sz w:val="16"/>
                <w:szCs w:val="16"/>
              </w:rPr>
            </w:pPr>
          </w:p>
        </w:tc>
        <w:tc>
          <w:tcPr>
            <w:tcW w:w="1134" w:type="dxa"/>
            <w:shd w:val="clear" w:color="auto" w:fill="auto"/>
            <w:tcMar>
              <w:left w:w="57" w:type="dxa"/>
              <w:right w:w="57" w:type="dxa"/>
            </w:tcMar>
          </w:tcPr>
          <w:p w14:paraId="72E48CC3" w14:textId="77777777" w:rsidR="00C15CB0" w:rsidRPr="001A7729" w:rsidRDefault="00160A0F">
            <w:pPr>
              <w:pStyle w:val="TAC"/>
              <w:rPr>
                <w:rFonts w:cs="Arial"/>
                <w:sz w:val="16"/>
                <w:szCs w:val="16"/>
              </w:rPr>
            </w:pPr>
            <w:r w:rsidRPr="001A7729">
              <w:rPr>
                <w:rFonts w:cs="Arial"/>
                <w:sz w:val="16"/>
                <w:szCs w:val="16"/>
              </w:rPr>
              <w:t>[0,5] Mbit/s</w:t>
            </w:r>
          </w:p>
        </w:tc>
        <w:tc>
          <w:tcPr>
            <w:tcW w:w="1134" w:type="dxa"/>
            <w:shd w:val="clear" w:color="auto" w:fill="auto"/>
            <w:tcMar>
              <w:left w:w="57" w:type="dxa"/>
              <w:right w:w="57" w:type="dxa"/>
            </w:tcMar>
          </w:tcPr>
          <w:p w14:paraId="44F90336" w14:textId="77777777" w:rsidR="00C15CB0" w:rsidRPr="001A7729" w:rsidRDefault="00160A0F">
            <w:pPr>
              <w:pStyle w:val="TAC"/>
              <w:rPr>
                <w:rFonts w:cs="Arial"/>
                <w:sz w:val="16"/>
                <w:szCs w:val="16"/>
              </w:rPr>
            </w:pPr>
            <w:r w:rsidRPr="001A7729">
              <w:rPr>
                <w:rFonts w:cs="Arial"/>
                <w:sz w:val="16"/>
                <w:szCs w:val="16"/>
              </w:rPr>
              <w:t>[3] Mbit/s</w:t>
            </w:r>
          </w:p>
        </w:tc>
        <w:tc>
          <w:tcPr>
            <w:tcW w:w="1134" w:type="dxa"/>
            <w:shd w:val="clear" w:color="auto" w:fill="auto"/>
            <w:tcMar>
              <w:left w:w="57" w:type="dxa"/>
              <w:right w:w="57" w:type="dxa"/>
            </w:tcMar>
          </w:tcPr>
          <w:p w14:paraId="1FFCF786" w14:textId="77777777" w:rsidR="00C15CB0" w:rsidRPr="001A7729" w:rsidRDefault="00160A0F">
            <w:pPr>
              <w:pStyle w:val="TAC"/>
              <w:rPr>
                <w:rFonts w:eastAsia="宋体" w:cs="Arial"/>
                <w:sz w:val="16"/>
                <w:szCs w:val="16"/>
                <w:lang w:eastAsia="zh-CN"/>
              </w:rPr>
            </w:pPr>
            <w:r w:rsidRPr="001A7729">
              <w:rPr>
                <w:rFonts w:eastAsia="宋体" w:cs="Arial"/>
                <w:sz w:val="16"/>
                <w:szCs w:val="16"/>
                <w:lang w:eastAsia="zh-CN"/>
              </w:rPr>
              <w:t>TBD</w:t>
            </w:r>
          </w:p>
        </w:tc>
        <w:tc>
          <w:tcPr>
            <w:tcW w:w="997" w:type="dxa"/>
            <w:tcMar>
              <w:left w:w="57" w:type="dxa"/>
              <w:right w:w="57" w:type="dxa"/>
            </w:tcMar>
          </w:tcPr>
          <w:p w14:paraId="46B09F67" w14:textId="77777777" w:rsidR="00C15CB0" w:rsidRPr="001A7729" w:rsidRDefault="00160A0F">
            <w:pPr>
              <w:pStyle w:val="TAC"/>
              <w:rPr>
                <w:rFonts w:eastAsia="宋体" w:cs="Arial"/>
                <w:sz w:val="16"/>
                <w:szCs w:val="16"/>
                <w:lang w:eastAsia="zh-CN"/>
              </w:rPr>
            </w:pPr>
            <w:r w:rsidRPr="001A7729">
              <w:rPr>
                <w:rFonts w:eastAsia="宋体" w:cs="Arial"/>
                <w:sz w:val="16"/>
                <w:szCs w:val="16"/>
                <w:lang w:eastAsia="zh-CN"/>
              </w:rPr>
              <w:t>TBD</w:t>
            </w:r>
          </w:p>
        </w:tc>
        <w:tc>
          <w:tcPr>
            <w:tcW w:w="1134" w:type="dxa"/>
            <w:shd w:val="clear" w:color="auto" w:fill="auto"/>
            <w:tcMar>
              <w:left w:w="57" w:type="dxa"/>
              <w:right w:w="57" w:type="dxa"/>
            </w:tcMar>
          </w:tcPr>
          <w:p w14:paraId="00E01674" w14:textId="77777777" w:rsidR="00C15CB0" w:rsidRPr="001A7729" w:rsidRDefault="00160A0F">
            <w:pPr>
              <w:pStyle w:val="TAC"/>
              <w:rPr>
                <w:rFonts w:eastAsia="宋体" w:cs="Arial"/>
                <w:sz w:val="16"/>
                <w:szCs w:val="16"/>
                <w:lang w:eastAsia="zh-CN"/>
              </w:rPr>
            </w:pPr>
            <w:r w:rsidRPr="001A7729">
              <w:rPr>
                <w:rFonts w:eastAsia="宋体" w:cs="Arial"/>
                <w:sz w:val="16"/>
                <w:szCs w:val="16"/>
                <w:lang w:eastAsia="zh-CN"/>
              </w:rPr>
              <w:t>TBD</w:t>
            </w:r>
          </w:p>
        </w:tc>
        <w:tc>
          <w:tcPr>
            <w:tcW w:w="993" w:type="dxa"/>
            <w:tcMar>
              <w:left w:w="57" w:type="dxa"/>
              <w:right w:w="57" w:type="dxa"/>
            </w:tcMar>
          </w:tcPr>
          <w:p w14:paraId="2FCA0010" w14:textId="77777777" w:rsidR="00C15CB0" w:rsidRPr="001A7729" w:rsidRDefault="00160A0F">
            <w:pPr>
              <w:pStyle w:val="TAC"/>
              <w:rPr>
                <w:rFonts w:cs="Arial"/>
                <w:sz w:val="16"/>
                <w:szCs w:val="16"/>
              </w:rPr>
            </w:pPr>
            <w:r w:rsidRPr="001A7729">
              <w:rPr>
                <w:rFonts w:cs="Arial"/>
                <w:sz w:val="16"/>
                <w:szCs w:val="16"/>
              </w:rPr>
              <w:t>N/A</w:t>
            </w:r>
          </w:p>
        </w:tc>
        <w:tc>
          <w:tcPr>
            <w:tcW w:w="1275" w:type="dxa"/>
            <w:shd w:val="clear" w:color="auto" w:fill="auto"/>
            <w:tcMar>
              <w:left w:w="57" w:type="dxa"/>
              <w:right w:w="57" w:type="dxa"/>
            </w:tcMar>
          </w:tcPr>
          <w:p w14:paraId="737127D3" w14:textId="77777777" w:rsidR="00C15CB0" w:rsidRPr="001A7729" w:rsidRDefault="00160A0F">
            <w:pPr>
              <w:pStyle w:val="TAL"/>
              <w:jc w:val="center"/>
              <w:rPr>
                <w:rFonts w:cs="Arial"/>
                <w:sz w:val="16"/>
                <w:szCs w:val="16"/>
              </w:rPr>
            </w:pPr>
            <w:r w:rsidRPr="001A7729">
              <w:rPr>
                <w:rFonts w:cs="Arial"/>
                <w:sz w:val="16"/>
                <w:szCs w:val="16"/>
              </w:rPr>
              <w:t>Up to 120km/h or</w:t>
            </w:r>
          </w:p>
          <w:p w14:paraId="5711AFF7" w14:textId="77777777" w:rsidR="00C15CB0" w:rsidRPr="001A7729" w:rsidRDefault="00160A0F">
            <w:pPr>
              <w:pStyle w:val="TAL"/>
              <w:jc w:val="center"/>
              <w:rPr>
                <w:rFonts w:cs="Arial"/>
                <w:sz w:val="16"/>
                <w:szCs w:val="16"/>
              </w:rPr>
            </w:pPr>
            <w:r w:rsidRPr="001A7729">
              <w:rPr>
                <w:rFonts w:cs="Arial"/>
                <w:sz w:val="16"/>
                <w:szCs w:val="16"/>
              </w:rPr>
              <w:t>stationary</w:t>
            </w:r>
          </w:p>
          <w:p w14:paraId="5C9884F3" w14:textId="77777777" w:rsidR="00C15CB0" w:rsidRPr="001A7729" w:rsidRDefault="00160A0F">
            <w:pPr>
              <w:pStyle w:val="TAL"/>
              <w:jc w:val="center"/>
              <w:rPr>
                <w:rFonts w:cs="Arial"/>
                <w:sz w:val="16"/>
                <w:szCs w:val="16"/>
              </w:rPr>
            </w:pPr>
            <w:r w:rsidRPr="001A7729">
              <w:rPr>
                <w:rFonts w:cs="Arial"/>
                <w:sz w:val="16"/>
                <w:szCs w:val="16"/>
              </w:rPr>
              <w:t>(note 4b)</w:t>
            </w:r>
          </w:p>
          <w:p w14:paraId="62313F88" w14:textId="77777777" w:rsidR="00C15CB0" w:rsidRPr="001A7729" w:rsidRDefault="00C15CB0">
            <w:pPr>
              <w:pStyle w:val="TAL"/>
              <w:jc w:val="center"/>
              <w:rPr>
                <w:rFonts w:cs="Arial"/>
                <w:sz w:val="16"/>
                <w:szCs w:val="16"/>
              </w:rPr>
            </w:pPr>
          </w:p>
        </w:tc>
        <w:tc>
          <w:tcPr>
            <w:tcW w:w="993" w:type="dxa"/>
            <w:shd w:val="clear" w:color="auto" w:fill="auto"/>
            <w:tcMar>
              <w:left w:w="57" w:type="dxa"/>
              <w:right w:w="57" w:type="dxa"/>
            </w:tcMar>
          </w:tcPr>
          <w:p w14:paraId="165F3BC5" w14:textId="77777777" w:rsidR="00C15CB0" w:rsidRPr="001A7729" w:rsidRDefault="00160A0F">
            <w:pPr>
              <w:pStyle w:val="TAL"/>
              <w:jc w:val="center"/>
              <w:rPr>
                <w:rFonts w:cs="Arial"/>
                <w:sz w:val="16"/>
                <w:szCs w:val="16"/>
              </w:rPr>
            </w:pPr>
            <w:r w:rsidRPr="001A7729">
              <w:rPr>
                <w:rFonts w:cs="Arial"/>
                <w:sz w:val="16"/>
                <w:szCs w:val="16"/>
              </w:rPr>
              <w:t>Vehicle mounted or fixed installation</w:t>
            </w:r>
          </w:p>
        </w:tc>
      </w:tr>
      <w:tr w:rsidR="00C15CB0" w:rsidRPr="001A7729" w14:paraId="6DFD36DD" w14:textId="77777777">
        <w:tc>
          <w:tcPr>
            <w:tcW w:w="1129" w:type="dxa"/>
            <w:shd w:val="clear" w:color="auto" w:fill="auto"/>
            <w:tcMar>
              <w:left w:w="57" w:type="dxa"/>
              <w:right w:w="57" w:type="dxa"/>
            </w:tcMar>
          </w:tcPr>
          <w:p w14:paraId="2437C843" w14:textId="77777777" w:rsidR="00C15CB0" w:rsidRPr="001A7729" w:rsidRDefault="00160A0F">
            <w:pPr>
              <w:pStyle w:val="TAC"/>
              <w:rPr>
                <w:rFonts w:cs="Arial"/>
                <w:sz w:val="16"/>
                <w:szCs w:val="16"/>
              </w:rPr>
            </w:pPr>
            <w:r w:rsidRPr="001A7729">
              <w:rPr>
                <w:rFonts w:cs="Arial"/>
                <w:sz w:val="16"/>
                <w:szCs w:val="16"/>
              </w:rPr>
              <w:t>Narrowband IoT connectivity</w:t>
            </w:r>
          </w:p>
        </w:tc>
        <w:tc>
          <w:tcPr>
            <w:tcW w:w="1134" w:type="dxa"/>
            <w:shd w:val="clear" w:color="auto" w:fill="auto"/>
            <w:tcMar>
              <w:left w:w="57" w:type="dxa"/>
              <w:right w:w="57" w:type="dxa"/>
            </w:tcMar>
          </w:tcPr>
          <w:p w14:paraId="0B0A7AB9" w14:textId="77777777" w:rsidR="00C15CB0" w:rsidRPr="001A7729" w:rsidRDefault="00160A0F">
            <w:pPr>
              <w:pStyle w:val="TAC"/>
              <w:rPr>
                <w:rFonts w:cs="Arial"/>
                <w:sz w:val="16"/>
                <w:szCs w:val="16"/>
              </w:rPr>
            </w:pPr>
            <w:r w:rsidRPr="001A7729">
              <w:rPr>
                <w:rFonts w:cs="Arial"/>
                <w:sz w:val="16"/>
                <w:szCs w:val="16"/>
              </w:rPr>
              <w:t>[2] kbit/s</w:t>
            </w:r>
          </w:p>
        </w:tc>
        <w:tc>
          <w:tcPr>
            <w:tcW w:w="1134" w:type="dxa"/>
            <w:shd w:val="clear" w:color="auto" w:fill="auto"/>
            <w:tcMar>
              <w:left w:w="57" w:type="dxa"/>
              <w:right w:w="57" w:type="dxa"/>
            </w:tcMar>
          </w:tcPr>
          <w:p w14:paraId="2C12D084" w14:textId="77777777" w:rsidR="00C15CB0" w:rsidRPr="001A7729" w:rsidRDefault="00160A0F">
            <w:pPr>
              <w:pStyle w:val="TAC"/>
              <w:rPr>
                <w:rFonts w:cs="Arial"/>
                <w:sz w:val="16"/>
                <w:szCs w:val="16"/>
              </w:rPr>
            </w:pPr>
            <w:r w:rsidRPr="001A7729">
              <w:rPr>
                <w:rFonts w:cs="Arial"/>
                <w:sz w:val="16"/>
                <w:szCs w:val="16"/>
              </w:rPr>
              <w:t>[10] kbit/s</w:t>
            </w:r>
          </w:p>
        </w:tc>
        <w:tc>
          <w:tcPr>
            <w:tcW w:w="1134" w:type="dxa"/>
            <w:shd w:val="clear" w:color="auto" w:fill="auto"/>
            <w:tcMar>
              <w:left w:w="57" w:type="dxa"/>
              <w:right w:w="57" w:type="dxa"/>
            </w:tcMar>
          </w:tcPr>
          <w:p w14:paraId="68D63277" w14:textId="77777777" w:rsidR="00C15CB0" w:rsidRPr="001A7729" w:rsidRDefault="00160A0F">
            <w:pPr>
              <w:pStyle w:val="TAC"/>
              <w:rPr>
                <w:rFonts w:cs="Arial"/>
                <w:sz w:val="16"/>
                <w:szCs w:val="16"/>
              </w:rPr>
            </w:pPr>
            <w:r w:rsidRPr="001A7729">
              <w:rPr>
                <w:rFonts w:cs="Arial"/>
                <w:sz w:val="16"/>
                <w:szCs w:val="16"/>
              </w:rPr>
              <w:t>8 kbit/s/km</w:t>
            </w:r>
            <w:r w:rsidRPr="001A7729">
              <w:rPr>
                <w:rFonts w:cs="Arial"/>
                <w:sz w:val="16"/>
                <w:szCs w:val="16"/>
                <w:vertAlign w:val="superscript"/>
              </w:rPr>
              <w:t>2</w:t>
            </w:r>
          </w:p>
        </w:tc>
        <w:tc>
          <w:tcPr>
            <w:tcW w:w="997" w:type="dxa"/>
            <w:tcMar>
              <w:left w:w="57" w:type="dxa"/>
              <w:right w:w="57" w:type="dxa"/>
            </w:tcMar>
          </w:tcPr>
          <w:p w14:paraId="7C5AE940" w14:textId="77777777" w:rsidR="00C15CB0" w:rsidRPr="001A7729" w:rsidRDefault="00160A0F">
            <w:pPr>
              <w:pStyle w:val="TAC"/>
              <w:rPr>
                <w:rFonts w:cs="Arial"/>
                <w:sz w:val="16"/>
                <w:szCs w:val="16"/>
              </w:rPr>
            </w:pPr>
            <w:r w:rsidRPr="001A7729">
              <w:rPr>
                <w:rFonts w:cs="Arial"/>
                <w:sz w:val="16"/>
                <w:szCs w:val="16"/>
              </w:rPr>
              <w:t>40 kbit/s/km</w:t>
            </w:r>
            <w:r w:rsidRPr="001A7729">
              <w:rPr>
                <w:rFonts w:cs="Arial"/>
                <w:sz w:val="16"/>
                <w:szCs w:val="16"/>
                <w:vertAlign w:val="superscript"/>
              </w:rPr>
              <w:t>2</w:t>
            </w:r>
          </w:p>
        </w:tc>
        <w:tc>
          <w:tcPr>
            <w:tcW w:w="1134" w:type="dxa"/>
            <w:shd w:val="clear" w:color="auto" w:fill="auto"/>
            <w:tcMar>
              <w:left w:w="57" w:type="dxa"/>
              <w:right w:w="57" w:type="dxa"/>
            </w:tcMar>
          </w:tcPr>
          <w:p w14:paraId="46B33D47" w14:textId="77777777" w:rsidR="00C15CB0" w:rsidRPr="001A7729" w:rsidRDefault="00160A0F">
            <w:pPr>
              <w:pStyle w:val="TAC"/>
              <w:rPr>
                <w:rFonts w:cs="Arial"/>
                <w:sz w:val="16"/>
                <w:szCs w:val="16"/>
              </w:rPr>
            </w:pPr>
            <w:r w:rsidRPr="001A7729">
              <w:rPr>
                <w:rFonts w:cs="Arial"/>
                <w:sz w:val="16"/>
                <w:szCs w:val="16"/>
              </w:rPr>
              <w:t>[400]/km</w:t>
            </w:r>
            <w:r w:rsidRPr="001A7729">
              <w:rPr>
                <w:rFonts w:cs="Arial"/>
                <w:sz w:val="16"/>
                <w:szCs w:val="16"/>
                <w:vertAlign w:val="superscript"/>
              </w:rPr>
              <w:t>2</w:t>
            </w:r>
          </w:p>
        </w:tc>
        <w:tc>
          <w:tcPr>
            <w:tcW w:w="993" w:type="dxa"/>
            <w:tcMar>
              <w:left w:w="57" w:type="dxa"/>
              <w:right w:w="57" w:type="dxa"/>
            </w:tcMar>
          </w:tcPr>
          <w:p w14:paraId="65429E8A" w14:textId="77777777" w:rsidR="00C15CB0" w:rsidRPr="001A7729" w:rsidRDefault="00160A0F">
            <w:pPr>
              <w:pStyle w:val="TAC"/>
              <w:rPr>
                <w:rFonts w:cs="Arial"/>
                <w:sz w:val="16"/>
                <w:szCs w:val="16"/>
              </w:rPr>
            </w:pPr>
            <w:r w:rsidRPr="001A7729">
              <w:rPr>
                <w:rFonts w:cs="Arial"/>
                <w:sz w:val="16"/>
                <w:szCs w:val="16"/>
              </w:rPr>
              <w:t>[1] %</w:t>
            </w:r>
          </w:p>
        </w:tc>
        <w:tc>
          <w:tcPr>
            <w:tcW w:w="1275" w:type="dxa"/>
            <w:shd w:val="clear" w:color="auto" w:fill="auto"/>
            <w:tcMar>
              <w:left w:w="57" w:type="dxa"/>
              <w:right w:w="57" w:type="dxa"/>
            </w:tcMar>
          </w:tcPr>
          <w:p w14:paraId="47C8F47E" w14:textId="77777777" w:rsidR="00C15CB0" w:rsidRPr="001A7729" w:rsidRDefault="00160A0F">
            <w:pPr>
              <w:pStyle w:val="TAC"/>
              <w:rPr>
                <w:rFonts w:cs="Arial"/>
                <w:sz w:val="16"/>
                <w:szCs w:val="16"/>
              </w:rPr>
            </w:pPr>
            <w:r w:rsidRPr="001A7729">
              <w:rPr>
                <w:rFonts w:cs="Arial"/>
                <w:sz w:val="16"/>
                <w:szCs w:val="16"/>
              </w:rPr>
              <w:t>[Up to 100 km/h]</w:t>
            </w:r>
          </w:p>
        </w:tc>
        <w:tc>
          <w:tcPr>
            <w:tcW w:w="993" w:type="dxa"/>
            <w:shd w:val="clear" w:color="auto" w:fill="auto"/>
            <w:tcMar>
              <w:left w:w="57" w:type="dxa"/>
              <w:right w:w="57" w:type="dxa"/>
            </w:tcMar>
          </w:tcPr>
          <w:p w14:paraId="03584FE2" w14:textId="77777777" w:rsidR="00C15CB0" w:rsidRPr="001A7729" w:rsidRDefault="00160A0F">
            <w:pPr>
              <w:pStyle w:val="TAL"/>
              <w:jc w:val="center"/>
              <w:rPr>
                <w:rFonts w:cs="Arial"/>
                <w:sz w:val="16"/>
                <w:szCs w:val="16"/>
              </w:rPr>
            </w:pPr>
            <w:r w:rsidRPr="001A7729">
              <w:rPr>
                <w:rFonts w:cs="Arial"/>
                <w:sz w:val="16"/>
                <w:szCs w:val="16"/>
              </w:rPr>
              <w:t>IoT</w:t>
            </w:r>
          </w:p>
        </w:tc>
      </w:tr>
      <w:tr w:rsidR="00C15CB0" w:rsidRPr="001A7729" w14:paraId="486E0A3C" w14:textId="77777777">
        <w:tc>
          <w:tcPr>
            <w:tcW w:w="9923" w:type="dxa"/>
            <w:gridSpan w:val="9"/>
            <w:shd w:val="clear" w:color="auto" w:fill="auto"/>
          </w:tcPr>
          <w:p w14:paraId="262EAB1B" w14:textId="77777777" w:rsidR="00C15CB0" w:rsidRPr="001A7729" w:rsidRDefault="00160A0F">
            <w:pPr>
              <w:pStyle w:val="TAN"/>
              <w:rPr>
                <w:rFonts w:cs="Arial"/>
                <w:sz w:val="16"/>
                <w:szCs w:val="16"/>
              </w:rPr>
            </w:pPr>
            <w:r w:rsidRPr="001A7729">
              <w:rPr>
                <w:rFonts w:cs="Arial"/>
                <w:sz w:val="16"/>
                <w:szCs w:val="16"/>
              </w:rPr>
              <w:t>NOTE 1: Area capacity is averaged over a satellite beam.</w:t>
            </w:r>
          </w:p>
          <w:p w14:paraId="6766F729" w14:textId="77777777" w:rsidR="00C15CB0" w:rsidRPr="001A7729" w:rsidRDefault="00160A0F">
            <w:pPr>
              <w:pStyle w:val="TAN"/>
              <w:rPr>
                <w:rFonts w:cs="Arial"/>
                <w:sz w:val="16"/>
                <w:szCs w:val="16"/>
              </w:rPr>
            </w:pPr>
            <w:r w:rsidRPr="001A7729">
              <w:rPr>
                <w:rFonts w:cs="Arial"/>
                <w:sz w:val="16"/>
                <w:szCs w:val="16"/>
              </w:rPr>
              <w:t>NOTE 2: Data rates based on Extreme long-range coverage target values in clause 6.17.2. User density based on rural area in Table 7.1-1.</w:t>
            </w:r>
          </w:p>
          <w:p w14:paraId="7424BD41" w14:textId="77777777" w:rsidR="00C15CB0" w:rsidRPr="001A7729" w:rsidRDefault="00160A0F">
            <w:pPr>
              <w:pStyle w:val="TAN"/>
              <w:rPr>
                <w:rFonts w:cs="Arial"/>
                <w:sz w:val="16"/>
                <w:szCs w:val="16"/>
              </w:rPr>
            </w:pPr>
            <w:r w:rsidRPr="001A7729">
              <w:rPr>
                <w:rFonts w:cs="Arial"/>
                <w:sz w:val="16"/>
                <w:szCs w:val="16"/>
              </w:rPr>
              <w:t>NOTE 3: Based on Table 7.1-1</w:t>
            </w:r>
          </w:p>
          <w:p w14:paraId="407D4CE4" w14:textId="77777777" w:rsidR="00C15CB0" w:rsidRPr="001A7729" w:rsidRDefault="00160A0F">
            <w:pPr>
              <w:pStyle w:val="TAN"/>
              <w:rPr>
                <w:rFonts w:cs="Arial"/>
                <w:sz w:val="16"/>
                <w:szCs w:val="16"/>
              </w:rPr>
            </w:pPr>
            <w:r w:rsidRPr="001A7729">
              <w:rPr>
                <w:rFonts w:cs="Arial"/>
                <w:sz w:val="16"/>
                <w:szCs w:val="16"/>
              </w:rPr>
              <w:t>NOTE 4: Based on an assumption of 120 users per plane</w:t>
            </w:r>
            <w:r w:rsidRPr="001A7729">
              <w:rPr>
                <w:rFonts w:cs="Arial"/>
                <w:sz w:val="16"/>
                <w:szCs w:val="16"/>
                <w:lang w:eastAsia="fr-FR"/>
              </w:rPr>
              <w:t xml:space="preserve"> 15/7.5 Mbit/s data rate </w:t>
            </w:r>
            <w:r w:rsidRPr="001A7729">
              <w:rPr>
                <w:rFonts w:cs="Arial"/>
                <w:sz w:val="16"/>
                <w:szCs w:val="16"/>
              </w:rPr>
              <w:t>and 20 % activity factor per user</w:t>
            </w:r>
          </w:p>
          <w:p w14:paraId="21FB9E6C" w14:textId="77777777" w:rsidR="00C15CB0" w:rsidRPr="001A7729" w:rsidRDefault="00160A0F">
            <w:pPr>
              <w:pStyle w:val="TAN"/>
              <w:rPr>
                <w:rFonts w:cs="Arial"/>
                <w:sz w:val="16"/>
                <w:szCs w:val="16"/>
              </w:rPr>
            </w:pPr>
            <w:r w:rsidRPr="001A7729">
              <w:rPr>
                <w:rFonts w:cs="Arial"/>
                <w:sz w:val="16"/>
                <w:szCs w:val="16"/>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Pr="001A7729" w:rsidRDefault="00160A0F">
            <w:pPr>
              <w:pStyle w:val="TAN"/>
              <w:rPr>
                <w:rFonts w:cs="Arial"/>
                <w:sz w:val="16"/>
                <w:szCs w:val="16"/>
              </w:rPr>
            </w:pPr>
            <w:r w:rsidRPr="001A7729">
              <w:rPr>
                <w:rFonts w:cs="Arial"/>
                <w:bCs/>
                <w:sz w:val="16"/>
                <w:szCs w:val="16"/>
                <w:lang w:eastAsia="zh-CN"/>
              </w:rPr>
              <w:t xml:space="preserve">NOTE 4b: Up to 120km/h applies to vehicle mounted while </w:t>
            </w:r>
            <w:r w:rsidRPr="001A7729">
              <w:rPr>
                <w:rFonts w:cs="Arial"/>
                <w:sz w:val="16"/>
                <w:szCs w:val="16"/>
              </w:rPr>
              <w:t>stationary applies to fixed installation.</w:t>
            </w:r>
          </w:p>
          <w:p w14:paraId="1458896B" w14:textId="77777777" w:rsidR="00C15CB0" w:rsidRPr="001A7729" w:rsidRDefault="00160A0F">
            <w:pPr>
              <w:pStyle w:val="TAN"/>
              <w:rPr>
                <w:rFonts w:cs="Arial"/>
                <w:sz w:val="16"/>
                <w:szCs w:val="16"/>
              </w:rPr>
            </w:pPr>
            <w:r w:rsidRPr="001A7729">
              <w:rPr>
                <w:rFonts w:cs="Arial"/>
                <w:sz w:val="16"/>
                <w:szCs w:val="16"/>
              </w:rPr>
              <w:t xml:space="preserve">NOTE 5: All the values in this table are targeted values and not strict requirements. </w:t>
            </w:r>
          </w:p>
          <w:p w14:paraId="239C90DC" w14:textId="77777777" w:rsidR="00C15CB0" w:rsidRPr="001A7729" w:rsidRDefault="00160A0F">
            <w:pPr>
              <w:pStyle w:val="TAN"/>
              <w:rPr>
                <w:rFonts w:cs="Arial"/>
                <w:sz w:val="16"/>
                <w:szCs w:val="16"/>
              </w:rPr>
            </w:pPr>
            <w:r w:rsidRPr="001A7729">
              <w:rPr>
                <w:rFonts w:cs="Arial"/>
                <w:sz w:val="16"/>
                <w:szCs w:val="16"/>
              </w:rPr>
              <w:t xml:space="preserve">NOTE 6: Performance requirements for all the values in this table should be analysed independently for each scenario. </w:t>
            </w:r>
          </w:p>
        </w:tc>
      </w:tr>
    </w:tbl>
    <w:p w14:paraId="408B701F" w14:textId="4A4D9B15" w:rsidR="00C15CB0" w:rsidDel="00335EEC" w:rsidRDefault="00C15CB0" w:rsidP="00335EEC">
      <w:pPr>
        <w:spacing w:beforeLines="50" w:before="120"/>
        <w:rPr>
          <w:del w:id="17924" w:author="6G Rapporteurs" w:date="2025-06-04T12:05:00Z" w16du:dateUtc="2025-06-04T04:05:00Z"/>
        </w:rPr>
      </w:pPr>
    </w:p>
    <w:p w14:paraId="40592450" w14:textId="77777777" w:rsidR="00C15CB0" w:rsidRDefault="00160A0F" w:rsidP="00335EEC">
      <w:pPr>
        <w:spacing w:beforeLines="50" w:before="120"/>
      </w:pPr>
      <w:r>
        <w:t>Some normative requirements related to support of media service are in TS 22.263 [67].</w:t>
      </w:r>
    </w:p>
    <w:p w14:paraId="36D2DCBE" w14:textId="77777777" w:rsidR="00C15CB0" w:rsidRDefault="00160A0F">
      <w:pPr>
        <w:pStyle w:val="31"/>
      </w:pPr>
      <w:bookmarkStart w:id="17925" w:name="_Toc199747397"/>
      <w:r>
        <w:t>11.4.6</w:t>
      </w:r>
      <w:r>
        <w:tab/>
        <w:t>Potential New Requirements needed to support the use case</w:t>
      </w:r>
      <w:bookmarkEnd w:id="17925"/>
    </w:p>
    <w:p w14:paraId="526B2A08" w14:textId="6B08C7B2" w:rsidR="00C15CB0" w:rsidRDefault="00160A0F">
      <w:r>
        <w:t>[PR</w:t>
      </w:r>
      <w:del w:id="17926" w:author="6G Rapporteurs" w:date="2025-06-04T17:05:00Z" w16du:dateUtc="2025-06-04T09:05:00Z">
        <w:r w:rsidDel="001A7729">
          <w:delText>.</w:delText>
        </w:r>
      </w:del>
      <w:ins w:id="17927" w:author="6G Rapporteurs" w:date="2025-06-04T17:05:00Z" w16du:dateUtc="2025-06-04T09:05:00Z">
        <w:r w:rsidR="001A7729">
          <w:rPr>
            <w:rFonts w:eastAsiaTheme="minorEastAsia" w:hint="eastAsia"/>
            <w:lang w:eastAsia="zh-CN"/>
          </w:rPr>
          <w:t xml:space="preserve"> </w:t>
        </w:r>
      </w:ins>
      <w:r>
        <w:t>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lastRenderedPageBreak/>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rsidRPr="007E10BF" w14:paraId="0C0D1145" w14:textId="77777777">
        <w:tc>
          <w:tcPr>
            <w:tcW w:w="1134" w:type="dxa"/>
            <w:shd w:val="clear" w:color="auto" w:fill="auto"/>
            <w:tcMar>
              <w:left w:w="57" w:type="dxa"/>
              <w:right w:w="57" w:type="dxa"/>
            </w:tcMar>
          </w:tcPr>
          <w:p w14:paraId="30DE13CA" w14:textId="77777777" w:rsidR="00C15CB0" w:rsidRPr="007E10BF" w:rsidRDefault="00160A0F">
            <w:pPr>
              <w:pStyle w:val="TAH"/>
              <w:rPr>
                <w:rFonts w:cs="Arial"/>
                <w:sz w:val="16"/>
                <w:szCs w:val="16"/>
              </w:rPr>
            </w:pPr>
            <w:r w:rsidRPr="007E10BF">
              <w:rPr>
                <w:rFonts w:cs="Arial"/>
                <w:sz w:val="16"/>
                <w:szCs w:val="16"/>
              </w:rPr>
              <w:t>Scenario</w:t>
            </w:r>
          </w:p>
        </w:tc>
        <w:tc>
          <w:tcPr>
            <w:tcW w:w="1134" w:type="dxa"/>
          </w:tcPr>
          <w:p w14:paraId="52AA059F" w14:textId="77777777" w:rsidR="00C15CB0" w:rsidRPr="007E10BF" w:rsidRDefault="00160A0F">
            <w:pPr>
              <w:pStyle w:val="TAH"/>
              <w:rPr>
                <w:rFonts w:cs="Arial"/>
                <w:sz w:val="16"/>
                <w:szCs w:val="16"/>
              </w:rPr>
            </w:pPr>
            <w:r w:rsidRPr="007E10BF">
              <w:rPr>
                <w:rFonts w:cs="Arial"/>
                <w:sz w:val="16"/>
                <w:szCs w:val="16"/>
              </w:rPr>
              <w:t>Service interruption time (ms)</w:t>
            </w:r>
          </w:p>
        </w:tc>
        <w:tc>
          <w:tcPr>
            <w:tcW w:w="1133" w:type="dxa"/>
            <w:shd w:val="clear" w:color="auto" w:fill="auto"/>
            <w:tcMar>
              <w:left w:w="57" w:type="dxa"/>
              <w:right w:w="57" w:type="dxa"/>
            </w:tcMar>
          </w:tcPr>
          <w:p w14:paraId="5FA68B69" w14:textId="77777777" w:rsidR="00C15CB0" w:rsidRPr="007E10BF" w:rsidRDefault="00160A0F">
            <w:pPr>
              <w:pStyle w:val="TAH"/>
              <w:rPr>
                <w:rFonts w:cs="Arial"/>
                <w:sz w:val="16"/>
                <w:szCs w:val="16"/>
              </w:rPr>
            </w:pPr>
            <w:r w:rsidRPr="007E10BF">
              <w:rPr>
                <w:rFonts w:cs="Arial"/>
                <w:sz w:val="16"/>
                <w:szCs w:val="16"/>
              </w:rPr>
              <w:t>Experienced data rate (DL)</w:t>
            </w:r>
          </w:p>
        </w:tc>
        <w:tc>
          <w:tcPr>
            <w:tcW w:w="1133" w:type="dxa"/>
            <w:shd w:val="clear" w:color="auto" w:fill="auto"/>
            <w:tcMar>
              <w:left w:w="57" w:type="dxa"/>
              <w:right w:w="57" w:type="dxa"/>
            </w:tcMar>
          </w:tcPr>
          <w:p w14:paraId="133F3581" w14:textId="77777777" w:rsidR="00C15CB0" w:rsidRPr="007E10BF" w:rsidRDefault="00160A0F">
            <w:pPr>
              <w:pStyle w:val="TAH"/>
              <w:rPr>
                <w:rFonts w:cs="Arial"/>
                <w:sz w:val="16"/>
                <w:szCs w:val="16"/>
              </w:rPr>
            </w:pPr>
            <w:r w:rsidRPr="007E10BF">
              <w:rPr>
                <w:rFonts w:cs="Arial"/>
                <w:sz w:val="16"/>
                <w:szCs w:val="16"/>
              </w:rPr>
              <w:t>Experienced data rate (UL)</w:t>
            </w:r>
          </w:p>
        </w:tc>
        <w:tc>
          <w:tcPr>
            <w:tcW w:w="1133" w:type="dxa"/>
            <w:shd w:val="clear" w:color="auto" w:fill="auto"/>
            <w:tcMar>
              <w:left w:w="57" w:type="dxa"/>
              <w:right w:w="57" w:type="dxa"/>
            </w:tcMar>
          </w:tcPr>
          <w:p w14:paraId="7AF46117" w14:textId="77777777" w:rsidR="00C15CB0" w:rsidRPr="007E10BF" w:rsidRDefault="00160A0F">
            <w:pPr>
              <w:pStyle w:val="TAH"/>
              <w:rPr>
                <w:rFonts w:cs="Arial"/>
                <w:sz w:val="16"/>
                <w:szCs w:val="16"/>
              </w:rPr>
            </w:pPr>
            <w:r w:rsidRPr="007E10BF">
              <w:rPr>
                <w:rFonts w:cs="Arial"/>
                <w:sz w:val="16"/>
                <w:szCs w:val="16"/>
              </w:rPr>
              <w:t>Area traffic capacity</w:t>
            </w:r>
          </w:p>
          <w:p w14:paraId="0C3D9749" w14:textId="77777777" w:rsidR="00C15CB0" w:rsidRPr="007E10BF" w:rsidRDefault="00160A0F">
            <w:pPr>
              <w:pStyle w:val="TAH"/>
              <w:rPr>
                <w:rFonts w:cs="Arial"/>
                <w:sz w:val="16"/>
                <w:szCs w:val="16"/>
              </w:rPr>
            </w:pPr>
            <w:r w:rsidRPr="007E10BF">
              <w:rPr>
                <w:rFonts w:cs="Arial"/>
                <w:sz w:val="16"/>
                <w:szCs w:val="16"/>
              </w:rPr>
              <w:t xml:space="preserve">(DL) </w:t>
            </w:r>
          </w:p>
          <w:p w14:paraId="31E17C99" w14:textId="77777777" w:rsidR="00C15CB0" w:rsidRPr="007E10BF" w:rsidRDefault="00C15CB0">
            <w:pPr>
              <w:pStyle w:val="TAH"/>
              <w:rPr>
                <w:rFonts w:cs="Arial"/>
                <w:sz w:val="16"/>
                <w:szCs w:val="16"/>
              </w:rPr>
            </w:pPr>
          </w:p>
        </w:tc>
        <w:tc>
          <w:tcPr>
            <w:tcW w:w="997" w:type="dxa"/>
            <w:tcMar>
              <w:left w:w="57" w:type="dxa"/>
              <w:right w:w="57" w:type="dxa"/>
            </w:tcMar>
          </w:tcPr>
          <w:p w14:paraId="3275D273" w14:textId="77777777" w:rsidR="00C15CB0" w:rsidRPr="007E10BF" w:rsidRDefault="00160A0F">
            <w:pPr>
              <w:pStyle w:val="TAH"/>
              <w:rPr>
                <w:rFonts w:cs="Arial"/>
                <w:sz w:val="16"/>
                <w:szCs w:val="16"/>
              </w:rPr>
            </w:pPr>
            <w:r w:rsidRPr="007E10BF">
              <w:rPr>
                <w:rFonts w:cs="Arial"/>
                <w:sz w:val="16"/>
                <w:szCs w:val="16"/>
              </w:rPr>
              <w:t>Area traffic capacity</w:t>
            </w:r>
          </w:p>
          <w:p w14:paraId="6D174996" w14:textId="77777777" w:rsidR="00C15CB0" w:rsidRPr="007E10BF" w:rsidRDefault="00160A0F">
            <w:pPr>
              <w:pStyle w:val="TAH"/>
              <w:rPr>
                <w:rFonts w:cs="Arial"/>
                <w:sz w:val="16"/>
                <w:szCs w:val="16"/>
              </w:rPr>
            </w:pPr>
            <w:r w:rsidRPr="007E10BF">
              <w:rPr>
                <w:rFonts w:cs="Arial"/>
                <w:sz w:val="16"/>
                <w:szCs w:val="16"/>
              </w:rPr>
              <w:t xml:space="preserve">(UL) </w:t>
            </w:r>
          </w:p>
          <w:p w14:paraId="316EE818" w14:textId="77777777" w:rsidR="00C15CB0" w:rsidRPr="007E10BF" w:rsidRDefault="00C15CB0">
            <w:pPr>
              <w:pStyle w:val="TAC"/>
              <w:jc w:val="left"/>
              <w:rPr>
                <w:rFonts w:cs="Arial"/>
                <w:sz w:val="16"/>
                <w:szCs w:val="16"/>
              </w:rPr>
            </w:pPr>
          </w:p>
        </w:tc>
        <w:tc>
          <w:tcPr>
            <w:tcW w:w="1133" w:type="dxa"/>
            <w:shd w:val="clear" w:color="auto" w:fill="auto"/>
            <w:tcMar>
              <w:left w:w="57" w:type="dxa"/>
              <w:right w:w="57" w:type="dxa"/>
            </w:tcMar>
          </w:tcPr>
          <w:p w14:paraId="06CAAA14" w14:textId="77777777" w:rsidR="00C15CB0" w:rsidRPr="007E10BF" w:rsidRDefault="00160A0F">
            <w:pPr>
              <w:pStyle w:val="TAH"/>
              <w:rPr>
                <w:rFonts w:cs="Arial"/>
                <w:sz w:val="16"/>
                <w:szCs w:val="16"/>
              </w:rPr>
            </w:pPr>
            <w:r w:rsidRPr="007E10BF">
              <w:rPr>
                <w:rFonts w:cs="Arial"/>
                <w:sz w:val="16"/>
                <w:szCs w:val="16"/>
              </w:rPr>
              <w:t xml:space="preserve">Overall user density </w:t>
            </w:r>
          </w:p>
        </w:tc>
        <w:tc>
          <w:tcPr>
            <w:tcW w:w="993" w:type="dxa"/>
            <w:tcMar>
              <w:left w:w="57" w:type="dxa"/>
              <w:right w:w="57" w:type="dxa"/>
            </w:tcMar>
          </w:tcPr>
          <w:p w14:paraId="27EB6E13" w14:textId="77777777" w:rsidR="00C15CB0" w:rsidRPr="007E10BF" w:rsidRDefault="00160A0F">
            <w:pPr>
              <w:pStyle w:val="TAH"/>
              <w:rPr>
                <w:rFonts w:cs="Arial"/>
                <w:sz w:val="16"/>
                <w:szCs w:val="16"/>
              </w:rPr>
            </w:pPr>
            <w:r w:rsidRPr="007E10BF">
              <w:rPr>
                <w:rFonts w:cs="Arial"/>
                <w:sz w:val="16"/>
                <w:szCs w:val="16"/>
              </w:rPr>
              <w:t>Activity factor</w:t>
            </w:r>
          </w:p>
        </w:tc>
        <w:tc>
          <w:tcPr>
            <w:tcW w:w="1274" w:type="dxa"/>
            <w:shd w:val="clear" w:color="auto" w:fill="auto"/>
            <w:tcMar>
              <w:left w:w="57" w:type="dxa"/>
              <w:right w:w="57" w:type="dxa"/>
            </w:tcMar>
          </w:tcPr>
          <w:p w14:paraId="0DEA9A35" w14:textId="77777777" w:rsidR="00C15CB0" w:rsidRPr="007E10BF" w:rsidRDefault="00160A0F">
            <w:pPr>
              <w:pStyle w:val="TAH"/>
              <w:rPr>
                <w:rFonts w:cs="Arial"/>
                <w:sz w:val="16"/>
                <w:szCs w:val="16"/>
              </w:rPr>
            </w:pPr>
            <w:r w:rsidRPr="007E10BF">
              <w:rPr>
                <w:rFonts w:cs="Arial"/>
                <w:sz w:val="16"/>
                <w:szCs w:val="16"/>
              </w:rPr>
              <w:t>UE speed</w:t>
            </w:r>
          </w:p>
        </w:tc>
        <w:tc>
          <w:tcPr>
            <w:tcW w:w="993" w:type="dxa"/>
            <w:shd w:val="clear" w:color="auto" w:fill="auto"/>
            <w:tcMar>
              <w:left w:w="57" w:type="dxa"/>
              <w:right w:w="57" w:type="dxa"/>
            </w:tcMar>
          </w:tcPr>
          <w:p w14:paraId="7C2AABC8" w14:textId="77777777" w:rsidR="00C15CB0" w:rsidRPr="007E10BF" w:rsidRDefault="00160A0F">
            <w:pPr>
              <w:pStyle w:val="TAH"/>
              <w:rPr>
                <w:rFonts w:cs="Arial"/>
                <w:sz w:val="16"/>
                <w:szCs w:val="16"/>
              </w:rPr>
            </w:pPr>
            <w:r w:rsidRPr="007E10BF">
              <w:rPr>
                <w:rFonts w:cs="Arial"/>
                <w:sz w:val="16"/>
                <w:szCs w:val="16"/>
              </w:rPr>
              <w:t>UE type</w:t>
            </w:r>
          </w:p>
        </w:tc>
      </w:tr>
      <w:tr w:rsidR="00C15CB0" w:rsidRPr="007E10BF" w14:paraId="78BF9664" w14:textId="77777777">
        <w:tc>
          <w:tcPr>
            <w:tcW w:w="1134" w:type="dxa"/>
            <w:shd w:val="clear" w:color="auto" w:fill="auto"/>
            <w:tcMar>
              <w:left w:w="57" w:type="dxa"/>
              <w:right w:w="57" w:type="dxa"/>
            </w:tcMar>
          </w:tcPr>
          <w:p w14:paraId="6C5C300C"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27AC2E1A" w14:textId="77777777" w:rsidR="00C15CB0" w:rsidRPr="007E10BF" w:rsidRDefault="00160A0F">
            <w:pPr>
              <w:pStyle w:val="TAC"/>
              <w:rPr>
                <w:rFonts w:cs="Arial"/>
                <w:sz w:val="16"/>
                <w:szCs w:val="16"/>
              </w:rPr>
            </w:pPr>
            <w:r w:rsidRPr="007E10BF">
              <w:rPr>
                <w:rFonts w:cs="Arial"/>
                <w:sz w:val="16"/>
                <w:szCs w:val="16"/>
              </w:rPr>
              <w:t>(direction: from network to user, uncompressed)</w:t>
            </w:r>
          </w:p>
        </w:tc>
        <w:tc>
          <w:tcPr>
            <w:tcW w:w="1134" w:type="dxa"/>
          </w:tcPr>
          <w:p w14:paraId="13716B19" w14:textId="77777777" w:rsidR="00C15CB0" w:rsidRPr="007E10BF" w:rsidRDefault="00160A0F">
            <w:pPr>
              <w:pStyle w:val="TAC"/>
              <w:rPr>
                <w:rFonts w:cs="Arial"/>
                <w:sz w:val="16"/>
                <w:szCs w:val="16"/>
              </w:rPr>
            </w:pPr>
            <w:r w:rsidRPr="007E10BF">
              <w:rPr>
                <w:rFonts w:cs="Arial"/>
                <w:sz w:val="16"/>
                <w:szCs w:val="16"/>
              </w:rPr>
              <w:t>[10ms] for 60 fps,</w:t>
            </w:r>
          </w:p>
          <w:p w14:paraId="012654C9" w14:textId="77777777" w:rsidR="00C15CB0" w:rsidRPr="007E10BF" w:rsidRDefault="00160A0F">
            <w:pPr>
              <w:pStyle w:val="TAC"/>
              <w:rPr>
                <w:rFonts w:cs="Arial"/>
                <w:sz w:val="16"/>
                <w:szCs w:val="16"/>
              </w:rPr>
            </w:pPr>
            <w:r w:rsidRPr="007E10BF">
              <w:rPr>
                <w:rFonts w:cs="Arial"/>
                <w:sz w:val="16"/>
                <w:szCs w:val="16"/>
              </w:rPr>
              <w:t>[20ms] for 30 fps</w:t>
            </w:r>
          </w:p>
          <w:p w14:paraId="368F4710" w14:textId="77777777" w:rsidR="00C15CB0" w:rsidRPr="007E10BF" w:rsidRDefault="00160A0F">
            <w:pPr>
              <w:pStyle w:val="TAC"/>
              <w:rPr>
                <w:rFonts w:cs="Arial"/>
                <w:sz w:val="16"/>
                <w:szCs w:val="16"/>
              </w:rPr>
            </w:pPr>
            <w:r w:rsidRPr="007E10BF">
              <w:rPr>
                <w:rFonts w:cs="Arial"/>
                <w:sz w:val="16"/>
                <w:szCs w:val="16"/>
              </w:rPr>
              <w:t>(note 1)</w:t>
            </w:r>
          </w:p>
        </w:tc>
        <w:tc>
          <w:tcPr>
            <w:tcW w:w="1133" w:type="dxa"/>
            <w:shd w:val="clear" w:color="auto" w:fill="auto"/>
            <w:tcMar>
              <w:left w:w="57" w:type="dxa"/>
              <w:right w:w="57" w:type="dxa"/>
            </w:tcMar>
          </w:tcPr>
          <w:p w14:paraId="31A5F274" w14:textId="1F135E89" w:rsidR="00C15CB0" w:rsidRPr="007E10BF" w:rsidRDefault="00160A0F">
            <w:pPr>
              <w:pStyle w:val="TAC"/>
              <w:rPr>
                <w:rFonts w:cs="Arial"/>
                <w:sz w:val="16"/>
                <w:szCs w:val="16"/>
              </w:rPr>
            </w:pPr>
            <w:r w:rsidRPr="007E10BF">
              <w:rPr>
                <w:rFonts w:cs="Arial"/>
                <w:sz w:val="16"/>
                <w:szCs w:val="16"/>
              </w:rPr>
              <w:t>[1.3]</w:t>
            </w:r>
            <w:ins w:id="17928" w:author="Trakinat, Jean" w:date="2025-06-05T14:17:00Z" w16du:dateUtc="2025-06-05T18:17:00Z">
              <w:r w:rsidR="00130F4D">
                <w:rPr>
                  <w:rFonts w:cs="Arial"/>
                  <w:sz w:val="16"/>
                  <w:szCs w:val="16"/>
                </w:rPr>
                <w:t xml:space="preserve"> </w:t>
              </w:r>
            </w:ins>
            <w:r w:rsidRPr="007E10BF">
              <w:rPr>
                <w:rFonts w:cs="Arial"/>
                <w:sz w:val="16"/>
                <w:szCs w:val="16"/>
              </w:rPr>
              <w:t xml:space="preserve">Gbits/s </w:t>
            </w:r>
          </w:p>
          <w:p w14:paraId="46530F93" w14:textId="77777777" w:rsidR="00C15CB0" w:rsidRPr="007E10BF" w:rsidRDefault="00160A0F">
            <w:pPr>
              <w:pStyle w:val="TAC"/>
              <w:rPr>
                <w:rFonts w:cs="Arial"/>
                <w:sz w:val="16"/>
                <w:szCs w:val="16"/>
              </w:rPr>
            </w:pPr>
            <w:r w:rsidRPr="007E10BF">
              <w:rPr>
                <w:rFonts w:cs="Arial"/>
                <w:sz w:val="16"/>
                <w:szCs w:val="16"/>
              </w:rPr>
              <w:t>(note 2)</w:t>
            </w:r>
          </w:p>
        </w:tc>
        <w:tc>
          <w:tcPr>
            <w:tcW w:w="1133" w:type="dxa"/>
            <w:shd w:val="clear" w:color="auto" w:fill="auto"/>
            <w:tcMar>
              <w:left w:w="57" w:type="dxa"/>
              <w:right w:w="57" w:type="dxa"/>
            </w:tcMar>
          </w:tcPr>
          <w:p w14:paraId="7B896685"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612F00A3" w14:textId="77777777" w:rsidR="00C15CB0" w:rsidRPr="007E10BF" w:rsidRDefault="00160A0F">
            <w:pPr>
              <w:pStyle w:val="TAC"/>
              <w:rPr>
                <w:rFonts w:cs="Arial"/>
                <w:sz w:val="16"/>
                <w:szCs w:val="16"/>
                <w:vertAlign w:val="superscript"/>
              </w:rPr>
            </w:pPr>
            <w:r w:rsidRPr="007E10BF">
              <w:rPr>
                <w:rFonts w:cs="Arial"/>
                <w:sz w:val="16"/>
                <w:szCs w:val="16"/>
              </w:rPr>
              <w:t>TBD</w:t>
            </w:r>
          </w:p>
        </w:tc>
        <w:tc>
          <w:tcPr>
            <w:tcW w:w="997" w:type="dxa"/>
            <w:tcMar>
              <w:left w:w="57" w:type="dxa"/>
              <w:right w:w="57" w:type="dxa"/>
            </w:tcMar>
          </w:tcPr>
          <w:p w14:paraId="63386506" w14:textId="77777777" w:rsidR="00C15CB0" w:rsidRPr="007E10BF" w:rsidRDefault="00160A0F">
            <w:pPr>
              <w:pStyle w:val="TAC"/>
              <w:rPr>
                <w:rFonts w:cs="Arial"/>
                <w:sz w:val="16"/>
                <w:szCs w:val="16"/>
                <w:vertAlign w:val="superscript"/>
              </w:rPr>
            </w:pPr>
            <w:r w:rsidRPr="007E10BF">
              <w:rPr>
                <w:rFonts w:cs="Arial"/>
                <w:sz w:val="16"/>
                <w:szCs w:val="16"/>
              </w:rPr>
              <w:t>N/A</w:t>
            </w:r>
          </w:p>
        </w:tc>
        <w:tc>
          <w:tcPr>
            <w:tcW w:w="1133" w:type="dxa"/>
            <w:shd w:val="clear" w:color="auto" w:fill="auto"/>
            <w:tcMar>
              <w:left w:w="57" w:type="dxa"/>
              <w:right w:w="57" w:type="dxa"/>
            </w:tcMar>
          </w:tcPr>
          <w:p w14:paraId="05888208"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60F12121" w14:textId="77777777" w:rsidR="00C15CB0" w:rsidRPr="007E10BF" w:rsidRDefault="00160A0F">
            <w:pPr>
              <w:pStyle w:val="TAC"/>
              <w:rPr>
                <w:rFonts w:cs="Arial"/>
                <w:sz w:val="16"/>
                <w:szCs w:val="16"/>
              </w:rPr>
            </w:pPr>
            <w:r w:rsidRPr="007E10BF">
              <w:rPr>
                <w:rFonts w:cs="Arial"/>
                <w:sz w:val="16"/>
                <w:szCs w:val="16"/>
              </w:rPr>
              <w:t>N/A</w:t>
            </w:r>
          </w:p>
        </w:tc>
        <w:tc>
          <w:tcPr>
            <w:tcW w:w="1274" w:type="dxa"/>
            <w:shd w:val="clear" w:color="auto" w:fill="auto"/>
            <w:tcMar>
              <w:left w:w="57" w:type="dxa"/>
              <w:right w:w="57" w:type="dxa"/>
            </w:tcMar>
          </w:tcPr>
          <w:p w14:paraId="1D90DFFC" w14:textId="77777777" w:rsidR="00C15CB0" w:rsidRPr="007E10BF" w:rsidRDefault="00160A0F">
            <w:pPr>
              <w:pStyle w:val="TAC"/>
              <w:rPr>
                <w:rFonts w:cs="Arial"/>
                <w:sz w:val="16"/>
                <w:szCs w:val="16"/>
              </w:rPr>
            </w:pPr>
            <w:r w:rsidRPr="007E10BF">
              <w:rPr>
                <w:rFonts w:cs="Arial"/>
                <w:sz w:val="16"/>
                <w:szCs w:val="16"/>
              </w:rPr>
              <w:t>Up to [300] km/h</w:t>
            </w:r>
          </w:p>
          <w:p w14:paraId="59ED76B9" w14:textId="77777777" w:rsidR="00C15CB0" w:rsidRPr="007E10BF" w:rsidRDefault="00C15CB0">
            <w:pPr>
              <w:pStyle w:val="TAC"/>
              <w:rPr>
                <w:rFonts w:cs="Arial"/>
                <w:sz w:val="16"/>
                <w:szCs w:val="16"/>
              </w:rPr>
            </w:pPr>
          </w:p>
        </w:tc>
        <w:tc>
          <w:tcPr>
            <w:tcW w:w="993" w:type="dxa"/>
            <w:shd w:val="clear" w:color="auto" w:fill="auto"/>
            <w:tcMar>
              <w:left w:w="57" w:type="dxa"/>
              <w:right w:w="57" w:type="dxa"/>
            </w:tcMar>
          </w:tcPr>
          <w:p w14:paraId="05F08F8C"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690A0CBF" w14:textId="77777777">
        <w:tc>
          <w:tcPr>
            <w:tcW w:w="1134" w:type="dxa"/>
            <w:shd w:val="clear" w:color="auto" w:fill="auto"/>
            <w:tcMar>
              <w:left w:w="57" w:type="dxa"/>
              <w:right w:w="57" w:type="dxa"/>
            </w:tcMar>
          </w:tcPr>
          <w:p w14:paraId="68F984CB" w14:textId="77777777" w:rsidR="00C15CB0" w:rsidRPr="007E10BF" w:rsidRDefault="00160A0F">
            <w:pPr>
              <w:pStyle w:val="TAC"/>
              <w:rPr>
                <w:rFonts w:cs="Arial"/>
                <w:sz w:val="16"/>
                <w:szCs w:val="16"/>
                <w:lang w:val="es-ES"/>
              </w:rPr>
            </w:pPr>
            <w:r w:rsidRPr="007E10BF">
              <w:rPr>
                <w:rFonts w:cs="Arial"/>
                <w:sz w:val="16"/>
                <w:szCs w:val="16"/>
                <w:lang w:val="es-ES"/>
              </w:rPr>
              <w:t>Immersive media service via AAM/UAM</w:t>
            </w:r>
          </w:p>
          <w:p w14:paraId="4768535C" w14:textId="77777777" w:rsidR="00C15CB0" w:rsidRPr="007E10BF" w:rsidRDefault="00160A0F">
            <w:pPr>
              <w:pStyle w:val="TAC"/>
              <w:rPr>
                <w:rFonts w:cs="Arial"/>
                <w:sz w:val="16"/>
                <w:szCs w:val="16"/>
              </w:rPr>
            </w:pPr>
            <w:r w:rsidRPr="007E10BF">
              <w:rPr>
                <w:rFonts w:cs="Arial"/>
                <w:sz w:val="16"/>
                <w:szCs w:val="16"/>
              </w:rPr>
              <w:t>(direction: from network to user, compressed)</w:t>
            </w:r>
          </w:p>
        </w:tc>
        <w:tc>
          <w:tcPr>
            <w:tcW w:w="1134" w:type="dxa"/>
          </w:tcPr>
          <w:p w14:paraId="0852D4AE" w14:textId="77777777" w:rsidR="00C15CB0" w:rsidRPr="007E10BF" w:rsidRDefault="00160A0F">
            <w:pPr>
              <w:pStyle w:val="TAC"/>
              <w:rPr>
                <w:rFonts w:cs="Arial"/>
                <w:sz w:val="16"/>
                <w:szCs w:val="16"/>
              </w:rPr>
            </w:pPr>
            <w:r w:rsidRPr="007E10BF">
              <w:rPr>
                <w:rFonts w:cs="Arial"/>
                <w:sz w:val="16"/>
                <w:szCs w:val="16"/>
              </w:rPr>
              <w:t>[10ms] for 60 fps,</w:t>
            </w:r>
          </w:p>
          <w:p w14:paraId="6CB5CC08" w14:textId="77777777" w:rsidR="00C15CB0" w:rsidRPr="007E10BF" w:rsidRDefault="00160A0F">
            <w:pPr>
              <w:pStyle w:val="TAC"/>
              <w:rPr>
                <w:rFonts w:cs="Arial"/>
                <w:sz w:val="16"/>
                <w:szCs w:val="16"/>
              </w:rPr>
            </w:pPr>
            <w:r w:rsidRPr="007E10BF">
              <w:rPr>
                <w:rFonts w:cs="Arial"/>
                <w:sz w:val="16"/>
                <w:szCs w:val="16"/>
              </w:rPr>
              <w:t>[20ms] for 30 fps</w:t>
            </w:r>
          </w:p>
          <w:p w14:paraId="15615149" w14:textId="77777777" w:rsidR="00C15CB0" w:rsidRPr="007E10BF" w:rsidRDefault="00160A0F">
            <w:pPr>
              <w:pStyle w:val="TAC"/>
              <w:rPr>
                <w:rFonts w:cs="Arial"/>
                <w:sz w:val="16"/>
                <w:szCs w:val="16"/>
              </w:rPr>
            </w:pPr>
            <w:r w:rsidRPr="007E10BF">
              <w:rPr>
                <w:rFonts w:cs="Arial"/>
                <w:sz w:val="16"/>
                <w:szCs w:val="16"/>
              </w:rPr>
              <w:t>(note 1)</w:t>
            </w:r>
          </w:p>
        </w:tc>
        <w:tc>
          <w:tcPr>
            <w:tcW w:w="1133" w:type="dxa"/>
            <w:shd w:val="clear" w:color="auto" w:fill="auto"/>
            <w:tcMar>
              <w:left w:w="57" w:type="dxa"/>
              <w:right w:w="57" w:type="dxa"/>
            </w:tcMar>
          </w:tcPr>
          <w:p w14:paraId="51781318" w14:textId="7334498F" w:rsidR="00C15CB0" w:rsidRPr="007E10BF" w:rsidRDefault="00160A0F">
            <w:pPr>
              <w:pStyle w:val="TAC"/>
              <w:rPr>
                <w:rFonts w:cs="Arial"/>
                <w:sz w:val="16"/>
                <w:szCs w:val="16"/>
              </w:rPr>
            </w:pPr>
            <w:r w:rsidRPr="007E10BF">
              <w:rPr>
                <w:rFonts w:cs="Arial"/>
                <w:sz w:val="16"/>
                <w:szCs w:val="16"/>
              </w:rPr>
              <w:t>[25]</w:t>
            </w:r>
            <w:ins w:id="17929" w:author="Trakinat, Jean" w:date="2025-06-05T14:17:00Z" w16du:dateUtc="2025-06-05T18:17:00Z">
              <w:r w:rsidR="00130F4D">
                <w:rPr>
                  <w:rFonts w:cs="Arial"/>
                  <w:sz w:val="16"/>
                  <w:szCs w:val="16"/>
                </w:rPr>
                <w:t xml:space="preserve"> </w:t>
              </w:r>
            </w:ins>
            <w:r w:rsidRPr="007E10BF">
              <w:rPr>
                <w:rFonts w:cs="Arial"/>
                <w:sz w:val="16"/>
                <w:szCs w:val="16"/>
              </w:rPr>
              <w:t xml:space="preserve">Mbits/s </w:t>
            </w:r>
          </w:p>
          <w:p w14:paraId="068154B1" w14:textId="77777777" w:rsidR="00C15CB0" w:rsidRPr="007E10BF" w:rsidRDefault="00160A0F">
            <w:pPr>
              <w:pStyle w:val="TAC"/>
              <w:rPr>
                <w:rFonts w:cs="Arial"/>
                <w:sz w:val="16"/>
                <w:szCs w:val="16"/>
              </w:rPr>
            </w:pPr>
            <w:r w:rsidRPr="007E10BF">
              <w:rPr>
                <w:rFonts w:cs="Arial"/>
                <w:sz w:val="16"/>
                <w:szCs w:val="16"/>
              </w:rPr>
              <w:t>(note 3)</w:t>
            </w:r>
          </w:p>
        </w:tc>
        <w:tc>
          <w:tcPr>
            <w:tcW w:w="1133" w:type="dxa"/>
            <w:shd w:val="clear" w:color="auto" w:fill="auto"/>
            <w:tcMar>
              <w:left w:w="57" w:type="dxa"/>
              <w:right w:w="57" w:type="dxa"/>
            </w:tcMar>
          </w:tcPr>
          <w:p w14:paraId="2A9ABD07"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0D528E43" w14:textId="77777777" w:rsidR="00C15CB0" w:rsidRPr="007E10BF" w:rsidRDefault="00160A0F">
            <w:pPr>
              <w:pStyle w:val="TAC"/>
              <w:rPr>
                <w:rFonts w:cs="Arial"/>
                <w:sz w:val="16"/>
                <w:szCs w:val="16"/>
              </w:rPr>
            </w:pPr>
            <w:r w:rsidRPr="007E10BF">
              <w:rPr>
                <w:rFonts w:cs="Arial"/>
                <w:sz w:val="16"/>
                <w:szCs w:val="16"/>
              </w:rPr>
              <w:t>TBD</w:t>
            </w:r>
          </w:p>
        </w:tc>
        <w:tc>
          <w:tcPr>
            <w:tcW w:w="997" w:type="dxa"/>
            <w:tcMar>
              <w:left w:w="57" w:type="dxa"/>
              <w:right w:w="57" w:type="dxa"/>
            </w:tcMar>
          </w:tcPr>
          <w:p w14:paraId="33285637" w14:textId="77777777" w:rsidR="00C15CB0" w:rsidRPr="007E10BF" w:rsidRDefault="00160A0F">
            <w:pPr>
              <w:pStyle w:val="TAC"/>
              <w:rPr>
                <w:rFonts w:cs="Arial"/>
                <w:sz w:val="16"/>
                <w:szCs w:val="16"/>
              </w:rPr>
            </w:pPr>
            <w:r w:rsidRPr="007E10BF">
              <w:rPr>
                <w:rFonts w:cs="Arial"/>
                <w:sz w:val="16"/>
                <w:szCs w:val="16"/>
              </w:rPr>
              <w:t>N/A</w:t>
            </w:r>
          </w:p>
        </w:tc>
        <w:tc>
          <w:tcPr>
            <w:tcW w:w="1133" w:type="dxa"/>
            <w:shd w:val="clear" w:color="auto" w:fill="auto"/>
            <w:tcMar>
              <w:left w:w="57" w:type="dxa"/>
              <w:right w:w="57" w:type="dxa"/>
            </w:tcMar>
          </w:tcPr>
          <w:p w14:paraId="2D804676" w14:textId="77777777" w:rsidR="00C15CB0" w:rsidRPr="007E10BF" w:rsidRDefault="00160A0F">
            <w:pPr>
              <w:pStyle w:val="TAC"/>
              <w:rPr>
                <w:rFonts w:cs="Arial"/>
                <w:sz w:val="16"/>
                <w:szCs w:val="16"/>
              </w:rPr>
            </w:pPr>
            <w:r w:rsidRPr="007E10BF">
              <w:rPr>
                <w:rFonts w:cs="Arial"/>
                <w:sz w:val="16"/>
                <w:szCs w:val="16"/>
              </w:rPr>
              <w:t>[4]/km</w:t>
            </w:r>
            <w:r w:rsidRPr="007E10BF">
              <w:rPr>
                <w:rFonts w:cs="Arial"/>
                <w:sz w:val="16"/>
                <w:szCs w:val="16"/>
                <w:vertAlign w:val="superscript"/>
              </w:rPr>
              <w:t>2</w:t>
            </w:r>
          </w:p>
        </w:tc>
        <w:tc>
          <w:tcPr>
            <w:tcW w:w="993" w:type="dxa"/>
            <w:tcMar>
              <w:left w:w="57" w:type="dxa"/>
              <w:right w:w="57" w:type="dxa"/>
            </w:tcMar>
          </w:tcPr>
          <w:p w14:paraId="2D1BE579" w14:textId="77777777" w:rsidR="00C15CB0" w:rsidRPr="007E10BF" w:rsidRDefault="00160A0F">
            <w:pPr>
              <w:pStyle w:val="TAC"/>
              <w:rPr>
                <w:rFonts w:cs="Arial"/>
                <w:sz w:val="16"/>
                <w:szCs w:val="16"/>
              </w:rPr>
            </w:pPr>
            <w:r w:rsidRPr="007E10BF">
              <w:rPr>
                <w:rFonts w:cs="Arial"/>
                <w:sz w:val="16"/>
                <w:szCs w:val="16"/>
              </w:rPr>
              <w:t>N/A</w:t>
            </w:r>
          </w:p>
        </w:tc>
        <w:tc>
          <w:tcPr>
            <w:tcW w:w="1274" w:type="dxa"/>
            <w:shd w:val="clear" w:color="auto" w:fill="auto"/>
            <w:tcMar>
              <w:left w:w="57" w:type="dxa"/>
              <w:right w:w="57" w:type="dxa"/>
            </w:tcMar>
          </w:tcPr>
          <w:p w14:paraId="223F2D2C" w14:textId="77777777" w:rsidR="00C15CB0" w:rsidRPr="007E10BF" w:rsidRDefault="00160A0F">
            <w:pPr>
              <w:pStyle w:val="TAC"/>
              <w:rPr>
                <w:rFonts w:cs="Arial"/>
                <w:sz w:val="16"/>
                <w:szCs w:val="16"/>
              </w:rPr>
            </w:pPr>
            <w:r w:rsidRPr="007E10BF">
              <w:rPr>
                <w:rFonts w:cs="Arial"/>
                <w:sz w:val="16"/>
                <w:szCs w:val="16"/>
              </w:rPr>
              <w:t>Up to [300] km/h</w:t>
            </w:r>
          </w:p>
          <w:p w14:paraId="6CB4BF22" w14:textId="77777777" w:rsidR="00C15CB0" w:rsidRPr="007E10BF" w:rsidRDefault="00C15CB0">
            <w:pPr>
              <w:pStyle w:val="TAC"/>
              <w:rPr>
                <w:rFonts w:cs="Arial"/>
                <w:sz w:val="16"/>
                <w:szCs w:val="16"/>
              </w:rPr>
            </w:pPr>
          </w:p>
        </w:tc>
        <w:tc>
          <w:tcPr>
            <w:tcW w:w="993" w:type="dxa"/>
            <w:shd w:val="clear" w:color="auto" w:fill="auto"/>
            <w:tcMar>
              <w:left w:w="57" w:type="dxa"/>
              <w:right w:w="57" w:type="dxa"/>
            </w:tcMar>
          </w:tcPr>
          <w:p w14:paraId="6D15667F" w14:textId="77777777" w:rsidR="00C15CB0" w:rsidRPr="007E10BF" w:rsidRDefault="00160A0F">
            <w:pPr>
              <w:pStyle w:val="TAL"/>
              <w:jc w:val="center"/>
              <w:rPr>
                <w:rFonts w:cs="Arial"/>
                <w:sz w:val="16"/>
                <w:szCs w:val="16"/>
              </w:rPr>
            </w:pPr>
            <w:r w:rsidRPr="007E10BF">
              <w:rPr>
                <w:rFonts w:cs="Arial"/>
                <w:sz w:val="16"/>
                <w:szCs w:val="16"/>
              </w:rPr>
              <w:t>UAM mounted</w:t>
            </w:r>
          </w:p>
        </w:tc>
      </w:tr>
      <w:tr w:rsidR="00C15CB0" w:rsidRPr="007E10BF" w14:paraId="1DBECAC4" w14:textId="77777777">
        <w:tc>
          <w:tcPr>
            <w:tcW w:w="11057" w:type="dxa"/>
            <w:gridSpan w:val="10"/>
          </w:tcPr>
          <w:p w14:paraId="4197E9E8" w14:textId="6CD53A42" w:rsidR="00C15CB0" w:rsidRPr="007E10BF" w:rsidRDefault="00160A0F">
            <w:pPr>
              <w:pStyle w:val="TAN"/>
              <w:rPr>
                <w:rFonts w:cs="Arial"/>
                <w:sz w:val="16"/>
                <w:szCs w:val="16"/>
              </w:rPr>
            </w:pPr>
            <w:r w:rsidRPr="007E10BF">
              <w:rPr>
                <w:rFonts w:cs="Arial"/>
                <w:sz w:val="16"/>
                <w:szCs w:val="16"/>
              </w:rPr>
              <w:t>NOTE 1: It is assumed that the interruption time is less than a single frame (16ms for 60 fps, 32</w:t>
            </w:r>
            <w:ins w:id="17930" w:author="Trakinat, Jean" w:date="2025-06-03T13:28:00Z" w16du:dateUtc="2025-06-03T17:28:00Z">
              <w:r w:rsidR="00084165" w:rsidRPr="007E10BF">
                <w:rPr>
                  <w:rFonts w:cs="Arial"/>
                  <w:sz w:val="16"/>
                  <w:szCs w:val="16"/>
                </w:rPr>
                <w:t xml:space="preserve"> </w:t>
              </w:r>
            </w:ins>
            <w:r w:rsidRPr="007E10BF">
              <w:rPr>
                <w:rFonts w:cs="Arial"/>
                <w:sz w:val="16"/>
                <w:szCs w:val="16"/>
              </w:rPr>
              <w:t>ms for 30 fps) plus a margin of an order of millisecond (e.g.</w:t>
            </w:r>
            <w:del w:id="17931" w:author="Trakinat, Jean" w:date="2025-06-03T13:28:00Z" w16du:dateUtc="2025-06-03T17:28:00Z">
              <w:r w:rsidRPr="007E10BF" w:rsidDel="00084165">
                <w:rPr>
                  <w:rFonts w:cs="Arial"/>
                  <w:sz w:val="16"/>
                  <w:szCs w:val="16"/>
                </w:rPr>
                <w:delText>,</w:delText>
              </w:r>
            </w:del>
            <w:r w:rsidRPr="007E10BF">
              <w:rPr>
                <w:rFonts w:cs="Arial"/>
                <w:sz w:val="16"/>
                <w:szCs w:val="16"/>
              </w:rPr>
              <w:t xml:space="preserve"> for other processing time).</w:t>
            </w:r>
          </w:p>
          <w:p w14:paraId="7BF5400B" w14:textId="19AE5B7A" w:rsidR="00C15CB0" w:rsidRPr="007E10BF" w:rsidRDefault="00160A0F">
            <w:pPr>
              <w:pStyle w:val="TAN"/>
              <w:rPr>
                <w:rFonts w:cs="Arial"/>
                <w:sz w:val="16"/>
                <w:szCs w:val="16"/>
              </w:rPr>
            </w:pPr>
            <w:r w:rsidRPr="007E10BF">
              <w:rPr>
                <w:rFonts w:cs="Arial"/>
                <w:sz w:val="16"/>
                <w:szCs w:val="16"/>
              </w:rPr>
              <w:t>NOTE 2: Uncompressed (0.8</w:t>
            </w:r>
            <w:ins w:id="17932" w:author="Trakinat, Jean" w:date="2025-06-03T13:28:00Z" w16du:dateUtc="2025-06-03T17:28:00Z">
              <w:r w:rsidR="00084165" w:rsidRPr="007E10BF">
                <w:rPr>
                  <w:rFonts w:cs="Arial"/>
                  <w:sz w:val="16"/>
                  <w:szCs w:val="16"/>
                </w:rPr>
                <w:t xml:space="preserve"> </w:t>
              </w:r>
            </w:ins>
            <w:r w:rsidRPr="007E10BF">
              <w:rPr>
                <w:rFonts w:cs="Arial"/>
                <w:sz w:val="16"/>
                <w:szCs w:val="16"/>
              </w:rPr>
              <w:t>M points per frame, total 300 frames are considered: i.e.</w:t>
            </w:r>
            <w:del w:id="17933" w:author="Trakinat, Jean" w:date="2025-06-03T11:42:00Z" w16du:dateUtc="2025-06-03T15:42:00Z">
              <w:r w:rsidRPr="007E10BF" w:rsidDel="00B13762">
                <w:rPr>
                  <w:rFonts w:cs="Arial"/>
                  <w:sz w:val="16"/>
                  <w:szCs w:val="16"/>
                </w:rPr>
                <w:delText>,</w:delText>
              </w:r>
            </w:del>
            <w:r w:rsidRPr="007E10BF">
              <w:rPr>
                <w:rFonts w:cs="Arial"/>
                <w:sz w:val="16"/>
                <w:szCs w:val="16"/>
              </w:rPr>
              <w:t xml:space="preserve"> 43.2</w:t>
            </w:r>
            <w:ins w:id="17934" w:author="Trakinat, Jean" w:date="2025-06-03T13:28:00Z" w16du:dateUtc="2025-06-03T17:28:00Z">
              <w:r w:rsidR="00084165" w:rsidRPr="007E10BF">
                <w:rPr>
                  <w:rFonts w:cs="Arial"/>
                  <w:sz w:val="16"/>
                  <w:szCs w:val="16"/>
                </w:rPr>
                <w:t xml:space="preserve"> </w:t>
              </w:r>
            </w:ins>
            <w:r w:rsidRPr="007E10BF">
              <w:rPr>
                <w:rFonts w:cs="Arial"/>
                <w:sz w:val="16"/>
                <w:szCs w:val="16"/>
              </w:rPr>
              <w:t xml:space="preserve">Mbits/s, 30 fps) </w:t>
            </w:r>
          </w:p>
          <w:p w14:paraId="0AA6F33D" w14:textId="4321BA7D" w:rsidR="00C15CB0" w:rsidRPr="007E10BF" w:rsidRDefault="00160A0F">
            <w:pPr>
              <w:pStyle w:val="TAN"/>
              <w:rPr>
                <w:rFonts w:cs="Arial"/>
                <w:sz w:val="16"/>
                <w:szCs w:val="16"/>
              </w:rPr>
            </w:pPr>
            <w:r w:rsidRPr="007E10BF">
              <w:rPr>
                <w:rFonts w:cs="Arial"/>
                <w:sz w:val="16"/>
                <w:szCs w:val="16"/>
              </w:rPr>
              <w:t>NOTE 3: Compressed (Video-based Point Cloud Compression (V-PCC), bpip (bits per input points) total 1.14 (Color 0.9, Geometry 0,11, Occupancy 0.13) are considered: 25</w:t>
            </w:r>
            <w:ins w:id="17935" w:author="Trakinat, Jean" w:date="2025-06-03T13:28:00Z" w16du:dateUtc="2025-06-03T17:28:00Z">
              <w:r w:rsidR="00084165" w:rsidRPr="007E10BF">
                <w:rPr>
                  <w:rFonts w:cs="Arial"/>
                  <w:sz w:val="16"/>
                  <w:szCs w:val="16"/>
                </w:rPr>
                <w:t xml:space="preserve"> </w:t>
              </w:r>
            </w:ins>
            <w:r w:rsidRPr="007E10BF">
              <w:rPr>
                <w:rFonts w:cs="Arial"/>
                <w:sz w:val="16"/>
                <w:szCs w:val="16"/>
              </w:rPr>
              <w:t xml:space="preserve">Mbits/s) </w:t>
            </w:r>
          </w:p>
          <w:p w14:paraId="41CE2DC6" w14:textId="77777777" w:rsidR="00C15CB0" w:rsidRPr="007E10BF" w:rsidRDefault="00160A0F">
            <w:pPr>
              <w:pStyle w:val="TAN"/>
              <w:rPr>
                <w:rFonts w:cs="Arial"/>
                <w:sz w:val="16"/>
                <w:szCs w:val="16"/>
              </w:rPr>
            </w:pPr>
            <w:r w:rsidRPr="007E10BF">
              <w:rPr>
                <w:rFonts w:cs="Arial"/>
                <w:sz w:val="16"/>
                <w:szCs w:val="16"/>
              </w:rPr>
              <w:t xml:space="preserve">NOTE 4: It is assumed that the number of passengers using immersive media service per UAM is up to 2. </w:t>
            </w:r>
          </w:p>
        </w:tc>
      </w:tr>
    </w:tbl>
    <w:p w14:paraId="3B757FC5" w14:textId="3ECB1661" w:rsidR="00C15CB0" w:rsidDel="00335EEC" w:rsidRDefault="00C15CB0" w:rsidP="007E10BF">
      <w:pPr>
        <w:spacing w:beforeLines="50" w:before="120"/>
        <w:rPr>
          <w:del w:id="17936" w:author="6G Rapporteurs" w:date="2025-06-04T12:05:00Z" w16du:dateUtc="2025-06-04T04:05:00Z"/>
        </w:rPr>
      </w:pPr>
    </w:p>
    <w:p w14:paraId="25B375BF" w14:textId="494AAF37" w:rsidR="00C15CB0" w:rsidDel="00335EEC" w:rsidRDefault="00160A0F" w:rsidP="007E10BF">
      <w:pPr>
        <w:spacing w:beforeLines="50" w:before="120"/>
        <w:rPr>
          <w:del w:id="17937" w:author="6G Rapporteurs" w:date="2025-06-04T12:05:00Z" w16du:dateUtc="2025-06-04T04:05:00Z"/>
        </w:rPr>
      </w:pPr>
      <w:r>
        <w:t>[PR</w:t>
      </w:r>
      <w:del w:id="17938" w:author="6G Rapporteurs" w:date="2025-06-05T16:46:00Z" w16du:dateUtc="2025-06-05T08:46:00Z">
        <w:r w:rsidDel="00387970">
          <w:delText>.</w:delText>
        </w:r>
      </w:del>
      <w:ins w:id="17939" w:author="6G Rapporteurs" w:date="2025-06-05T16:46:00Z" w16du:dateUtc="2025-06-05T08:46:00Z">
        <w:r w:rsidR="00387970">
          <w:rPr>
            <w:rFonts w:eastAsiaTheme="minorEastAsia" w:hint="eastAsia"/>
            <w:lang w:eastAsia="zh-CN"/>
          </w:rPr>
          <w:t xml:space="preserve"> </w:t>
        </w:r>
      </w:ins>
      <w:r>
        <w:t>11.4.6-</w:t>
      </w:r>
      <w:del w:id="17940" w:author="Trakinat, Jean" w:date="2025-05-30T14:45:00Z" w16du:dateUtc="2025-05-30T18:45:00Z">
        <w:r w:rsidDel="00105F4C">
          <w:delText>00</w:delText>
        </w:r>
      </w:del>
      <w:r>
        <w:t xml:space="preserve">2] 6G system with satellite access shall provide a means to obtain and expose application </w:t>
      </w:r>
      <w:ins w:id="17941" w:author="Trakinat, Jean" w:date="2025-05-30T14:46:00Z" w16du:dateUtc="2025-05-30T18:46:00Z">
        <w:r w:rsidR="0042733E">
          <w:t xml:space="preserve">interruption </w:t>
        </w:r>
      </w:ins>
      <w:r>
        <w:t>information (e.g.</w:t>
      </w:r>
      <w:del w:id="17942" w:author="Trakinat, Jean" w:date="2025-06-03T13:28:00Z" w16du:dateUtc="2025-06-03T17:28:00Z">
        <w:r w:rsidDel="00084165">
          <w:delText>,</w:delText>
        </w:r>
      </w:del>
      <w:r>
        <w:t xml:space="preserve"> expected interruptions to the service) to authorized third party to minimize interruption for immersive media services.</w:t>
      </w:r>
    </w:p>
    <w:p w14:paraId="70B8D74E" w14:textId="726D70EF" w:rsidR="00C15CB0" w:rsidDel="00A82078" w:rsidRDefault="00160A0F" w:rsidP="007E10BF">
      <w:pPr>
        <w:spacing w:beforeLines="50" w:before="120"/>
        <w:rPr>
          <w:del w:id="17943" w:author="Trakinat, Jean" w:date="2025-05-30T14:46:00Z" w16du:dateUtc="2025-05-30T18:46:00Z"/>
        </w:rPr>
      </w:pPr>
      <w:del w:id="17944" w:author="Trakinat, Jean" w:date="2025-05-30T14:46:00Z" w16du:dateUtc="2025-05-30T18:46:00Z">
        <w:r w:rsidDel="00A82078">
          <w:delText>NOTE: The application can be operator's own application(s) and/or trusted third-party application(s).</w:delText>
        </w:r>
      </w:del>
    </w:p>
    <w:p w14:paraId="7E28D101" w14:textId="6B9262FA" w:rsidR="00C15CB0" w:rsidRDefault="00160A0F" w:rsidP="007E10BF">
      <w:pPr>
        <w:spacing w:beforeLines="50" w:before="120"/>
      </w:pPr>
      <w:del w:id="17945" w:author="Trakinat, Jean" w:date="2025-05-30T14:46:00Z" w16du:dateUtc="2025-05-30T18:46:00Z">
        <w:r w:rsidDel="00A82078">
          <w:delText>Editor’s Note: The above requirement is FFS and will be clarified.</w:delText>
        </w:r>
      </w:del>
    </w:p>
    <w:p w14:paraId="7EE7155C" w14:textId="77777777" w:rsidR="00C15CB0" w:rsidRDefault="00160A0F">
      <w:pPr>
        <w:pStyle w:val="21"/>
      </w:pPr>
      <w:bookmarkStart w:id="17946" w:name="_Toc199747398"/>
      <w:r>
        <w:t>11.5</w:t>
      </w:r>
      <w:r>
        <w:tab/>
        <w:t>Use cases on high-rate aircraft communication services in 6G</w:t>
      </w:r>
      <w:bookmarkEnd w:id="17946"/>
    </w:p>
    <w:p w14:paraId="022B7053" w14:textId="77777777" w:rsidR="00C15CB0" w:rsidRDefault="00160A0F">
      <w:pPr>
        <w:pStyle w:val="31"/>
      </w:pPr>
      <w:bookmarkStart w:id="17947" w:name="_Toc199747399"/>
      <w:r>
        <w:t>11.5.1</w:t>
      </w:r>
      <w:r>
        <w:tab/>
        <w:t>Description</w:t>
      </w:r>
      <w:bookmarkEnd w:id="17947"/>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31"/>
      </w:pPr>
      <w:bookmarkStart w:id="17948" w:name="_Toc199747400"/>
      <w:r>
        <w:t>11.5.2</w:t>
      </w:r>
      <w:r>
        <w:tab/>
        <w:t>Pre-conditions</w:t>
      </w:r>
      <w:bookmarkEnd w:id="17948"/>
    </w:p>
    <w:p w14:paraId="002B73DF" w14:textId="77777777" w:rsidR="00C15CB0" w:rsidRDefault="00160A0F">
      <w:r>
        <w:t>The pre-conditions are as described in clause 5.22 of [122]</w:t>
      </w:r>
    </w:p>
    <w:p w14:paraId="1E08F2D4" w14:textId="76FE7CB6" w:rsidR="00C15CB0" w:rsidRDefault="00160A0F">
      <w:r>
        <w:t>Additionally, massive data transfer on the ground or near the ground (i.e.</w:t>
      </w:r>
      <w:del w:id="17949" w:author="Trakinat, Jean" w:date="2025-06-03T11:42:00Z" w16du:dateUtc="2025-06-03T15:42:00Z">
        <w:r w:rsidDel="00CB29AE">
          <w:delText>,</w:delText>
        </w:r>
      </w:del>
      <w:r>
        <w:t xml:space="preserve"> during aircraft approach, taxing, parking, take-off) is realized. </w:t>
      </w:r>
    </w:p>
    <w:p w14:paraId="58586710" w14:textId="77777777" w:rsidR="00C15CB0" w:rsidRDefault="00160A0F">
      <w:pPr>
        <w:pStyle w:val="31"/>
      </w:pPr>
      <w:bookmarkStart w:id="17950" w:name="_Toc199747401"/>
      <w:r>
        <w:t xml:space="preserve">11.5.3 </w:t>
      </w:r>
      <w:r>
        <w:tab/>
        <w:t>Service Flows</w:t>
      </w:r>
      <w:bookmarkEnd w:id="17950"/>
    </w:p>
    <w:p w14:paraId="5276B3F1" w14:textId="77777777" w:rsidR="00C15CB0" w:rsidRDefault="00160A0F">
      <w:pPr>
        <w:pStyle w:val="B10"/>
      </w:pPr>
      <w:r>
        <w:t>1.</w:t>
      </w:r>
      <w:r>
        <w:tab/>
        <w:t>Aircraft gathered data during flight for predictive maintenance but cannot store more data than for one flight.</w:t>
      </w:r>
    </w:p>
    <w:p w14:paraId="2EE20A4E" w14:textId="77777777" w:rsidR="00C15CB0" w:rsidRDefault="00160A0F">
      <w:pPr>
        <w:pStyle w:val="B10"/>
      </w:pPr>
      <w:r>
        <w:t>2.</w:t>
      </w:r>
      <w:r>
        <w:tab/>
        <w:t>Aircraft starts (at t1) to offload data from its local storage during approach or after touchdown with the help of a TN at high rates.</w:t>
      </w:r>
    </w:p>
    <w:p w14:paraId="30B21F70" w14:textId="77777777" w:rsidR="00C15CB0" w:rsidRDefault="00160A0F">
      <w:pPr>
        <w:pStyle w:val="B10"/>
      </w:pPr>
      <w:r>
        <w:t>3.</w:t>
      </w:r>
      <w:r>
        <w:tab/>
        <w:t>Aircraft prepares for next take off and eventually stops the TN linkage (at t2).</w:t>
      </w:r>
    </w:p>
    <w:p w14:paraId="3C6CE201" w14:textId="77777777" w:rsidR="00C15CB0" w:rsidRDefault="00160A0F">
      <w:pPr>
        <w:pStyle w:val="B10"/>
      </w:pPr>
      <w:r>
        <w:t>4.</w:t>
      </w:r>
      <w:r>
        <w:tab/>
        <w:t>Before t2 the gathered data of the flight is offloaded to a ground data storage system.</w:t>
      </w:r>
    </w:p>
    <w:p w14:paraId="382723CB" w14:textId="16CEDD74" w:rsidR="00C15CB0" w:rsidRDefault="00160A0F">
      <w:pPr>
        <w:pStyle w:val="B10"/>
      </w:pPr>
      <w:r>
        <w:lastRenderedPageBreak/>
        <w:t>5.</w:t>
      </w:r>
      <w:r>
        <w:tab/>
        <w:t>An analogous process follows in the case of data transfer from ground to the aircraft, e.g.</w:t>
      </w:r>
      <w:del w:id="17951" w:author="Trakinat, Jean" w:date="2025-06-03T13:29:00Z" w16du:dateUtc="2025-06-03T17:29:00Z">
        <w:r w:rsidDel="00D616B6">
          <w:delText>,</w:delText>
        </w:r>
      </w:del>
      <w:r>
        <w:t xml:space="preserve"> for in-flight entertainment data.</w:t>
      </w:r>
    </w:p>
    <w:p w14:paraId="5094FE02" w14:textId="77777777" w:rsidR="00C15CB0" w:rsidRDefault="00160A0F">
      <w:pPr>
        <w:pStyle w:val="31"/>
      </w:pPr>
      <w:bookmarkStart w:id="17952" w:name="_Toc199747402"/>
      <w:r>
        <w:t>11.5.4</w:t>
      </w:r>
      <w:r>
        <w:tab/>
        <w:t>Post-conditions</w:t>
      </w:r>
      <w:bookmarkEnd w:id="17952"/>
    </w:p>
    <w:p w14:paraId="7EE175B4" w14:textId="77777777" w:rsidR="00C15CB0" w:rsidRDefault="00160A0F">
      <w:r>
        <w:t xml:space="preserve">The post-conditions are as described in clause 5.22 of TR 22.887 [122]. </w:t>
      </w:r>
    </w:p>
    <w:p w14:paraId="2A6D7892" w14:textId="77777777" w:rsidR="00C15CB0" w:rsidRDefault="00160A0F">
      <w:r>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31"/>
      </w:pPr>
      <w:bookmarkStart w:id="17953" w:name="_Toc199747403"/>
      <w:r>
        <w:t>11.5.5</w:t>
      </w:r>
      <w:r>
        <w:tab/>
        <w:t>Existing features partly or fully covering the use case functionality</w:t>
      </w:r>
      <w:bookmarkEnd w:id="17953"/>
    </w:p>
    <w:p w14:paraId="4746DB2B" w14:textId="77777777" w:rsidR="00C15CB0" w:rsidRDefault="00160A0F">
      <w:r>
        <w:t xml:space="preserve">See clause 5.22 of TR 22.887 [122] and TS 22.261 [14]. </w:t>
      </w:r>
    </w:p>
    <w:p w14:paraId="0452EB19" w14:textId="77777777" w:rsidR="00C15CB0" w:rsidRDefault="00160A0F">
      <w:pPr>
        <w:pStyle w:val="31"/>
      </w:pPr>
      <w:bookmarkStart w:id="17954" w:name="_Toc199747404"/>
      <w:r>
        <w:t>11.5.6</w:t>
      </w:r>
      <w:r>
        <w:tab/>
        <w:t>Potential New Requirements needed to support the use case</w:t>
      </w:r>
      <w:bookmarkEnd w:id="17954"/>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7E10BF" w14:paraId="6F2CA0B5" w14:textId="77777777">
        <w:tc>
          <w:tcPr>
            <w:tcW w:w="1129" w:type="dxa"/>
            <w:tcMar>
              <w:left w:w="57" w:type="dxa"/>
              <w:right w:w="57" w:type="dxa"/>
            </w:tcMar>
          </w:tcPr>
          <w:p w14:paraId="19E73CFF"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Scenario</w:t>
            </w:r>
          </w:p>
        </w:tc>
        <w:tc>
          <w:tcPr>
            <w:tcW w:w="1134" w:type="dxa"/>
            <w:tcMar>
              <w:left w:w="57" w:type="dxa"/>
              <w:right w:w="57" w:type="dxa"/>
            </w:tcMar>
          </w:tcPr>
          <w:p w14:paraId="571BC6D2"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055F4F63"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(DL) </w:t>
            </w:r>
          </w:p>
          <w:p w14:paraId="347542A9" w14:textId="77777777" w:rsidR="00C15CB0" w:rsidRPr="007E10BF"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Area traffic capacity</w:t>
            </w:r>
          </w:p>
          <w:p w14:paraId="21A3C386"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(UL) </w:t>
            </w:r>
          </w:p>
          <w:p w14:paraId="2290B2A4" w14:textId="77777777" w:rsidR="00C15CB0" w:rsidRPr="007E10BF"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Activity factor</w:t>
            </w:r>
          </w:p>
        </w:tc>
        <w:tc>
          <w:tcPr>
            <w:tcW w:w="1275" w:type="dxa"/>
            <w:tcMar>
              <w:left w:w="57" w:type="dxa"/>
              <w:right w:w="57" w:type="dxa"/>
            </w:tcMar>
          </w:tcPr>
          <w:p w14:paraId="66D10C1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speed</w:t>
            </w:r>
          </w:p>
        </w:tc>
        <w:tc>
          <w:tcPr>
            <w:tcW w:w="993" w:type="dxa"/>
            <w:tcMar>
              <w:left w:w="57" w:type="dxa"/>
              <w:right w:w="57" w:type="dxa"/>
            </w:tcMar>
          </w:tcPr>
          <w:p w14:paraId="7CCA124A"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UE type</w:t>
            </w:r>
          </w:p>
        </w:tc>
      </w:tr>
      <w:tr w:rsidR="00C15CB0" w:rsidRPr="007E10BF" w14:paraId="6BA08845" w14:textId="77777777">
        <w:tc>
          <w:tcPr>
            <w:tcW w:w="1129" w:type="dxa"/>
            <w:tcMar>
              <w:left w:w="57" w:type="dxa"/>
              <w:right w:w="57" w:type="dxa"/>
            </w:tcMar>
          </w:tcPr>
          <w:p w14:paraId="1E1E3B77"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p w14:paraId="08DBF384"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(note)</w:t>
            </w:r>
          </w:p>
        </w:tc>
        <w:tc>
          <w:tcPr>
            <w:tcW w:w="1134" w:type="dxa"/>
            <w:tcMar>
              <w:left w:w="57" w:type="dxa"/>
              <w:right w:w="57" w:type="dxa"/>
            </w:tcMar>
          </w:tcPr>
          <w:p w14:paraId="7919B3AA"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3 Gbit/s</w:t>
            </w:r>
          </w:p>
          <w:p w14:paraId="6A0E811C"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97BEEDB" w14:textId="77777777" w:rsidR="00C15CB0" w:rsidRPr="007E10BF" w:rsidRDefault="00C15CB0">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32871FA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1.5 Gbit/s</w:t>
            </w:r>
          </w:p>
          <w:p w14:paraId="04D6FAB4"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per plane</w:t>
            </w:r>
          </w:p>
          <w:p w14:paraId="465C9079" w14:textId="77777777" w:rsidR="00C15CB0" w:rsidRPr="007E10BF" w:rsidRDefault="00C15CB0">
            <w:pPr>
              <w:keepNext/>
              <w:keepLines/>
              <w:spacing w:after="0"/>
              <w:ind w:hanging="2"/>
              <w:rPr>
                <w:rFonts w:ascii="Arial" w:eastAsia="Arial" w:hAnsi="Arial" w:cs="Arial"/>
                <w:bCs/>
                <w:sz w:val="16"/>
                <w:szCs w:val="16"/>
              </w:rPr>
            </w:pPr>
          </w:p>
        </w:tc>
        <w:tc>
          <w:tcPr>
            <w:tcW w:w="1134" w:type="dxa"/>
            <w:tcMar>
              <w:left w:w="57" w:type="dxa"/>
              <w:right w:w="57" w:type="dxa"/>
            </w:tcMar>
          </w:tcPr>
          <w:p w14:paraId="681F5DE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7" w:type="dxa"/>
            <w:tcMar>
              <w:left w:w="57" w:type="dxa"/>
              <w:right w:w="57" w:type="dxa"/>
            </w:tcMar>
          </w:tcPr>
          <w:p w14:paraId="1663437D"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1134" w:type="dxa"/>
            <w:tcMar>
              <w:left w:w="57" w:type="dxa"/>
              <w:right w:w="57" w:type="dxa"/>
            </w:tcMar>
          </w:tcPr>
          <w:p w14:paraId="7920C595"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N/A</w:t>
            </w:r>
          </w:p>
        </w:tc>
        <w:tc>
          <w:tcPr>
            <w:tcW w:w="993" w:type="dxa"/>
            <w:tcMar>
              <w:left w:w="57" w:type="dxa"/>
              <w:right w:w="57" w:type="dxa"/>
            </w:tcMar>
          </w:tcPr>
          <w:p w14:paraId="7948E7A7"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40%</w:t>
            </w:r>
          </w:p>
        </w:tc>
        <w:tc>
          <w:tcPr>
            <w:tcW w:w="1275" w:type="dxa"/>
            <w:tcMar>
              <w:left w:w="57" w:type="dxa"/>
              <w:right w:w="57" w:type="dxa"/>
            </w:tcMar>
          </w:tcPr>
          <w:p w14:paraId="7CEBDBB0" w14:textId="77777777" w:rsidR="00C15CB0" w:rsidRPr="007E10BF" w:rsidRDefault="00160A0F">
            <w:pPr>
              <w:keepNext/>
              <w:keepLines/>
              <w:spacing w:after="0"/>
              <w:ind w:hanging="2"/>
              <w:jc w:val="center"/>
              <w:rPr>
                <w:rFonts w:ascii="Arial" w:eastAsia="Arial" w:hAnsi="Arial" w:cs="Arial"/>
                <w:bCs/>
                <w:sz w:val="16"/>
                <w:szCs w:val="16"/>
              </w:rPr>
            </w:pPr>
            <w:r w:rsidRPr="007E10BF">
              <w:rPr>
                <w:rFonts w:ascii="Arial" w:eastAsia="Arial" w:hAnsi="Arial" w:cs="Arial"/>
                <w:bCs/>
                <w:sz w:val="16"/>
                <w:szCs w:val="16"/>
              </w:rPr>
              <w:t>Up to 1500 km/h</w:t>
            </w:r>
          </w:p>
        </w:tc>
        <w:tc>
          <w:tcPr>
            <w:tcW w:w="993" w:type="dxa"/>
            <w:tcMar>
              <w:left w:w="57" w:type="dxa"/>
              <w:right w:w="57" w:type="dxa"/>
            </w:tcMar>
          </w:tcPr>
          <w:p w14:paraId="7F57F009" w14:textId="77777777" w:rsidR="00C15CB0" w:rsidRPr="007E10BF" w:rsidRDefault="00160A0F">
            <w:pPr>
              <w:keepNext/>
              <w:keepLines/>
              <w:spacing w:after="0"/>
              <w:ind w:hanging="2"/>
              <w:jc w:val="center"/>
              <w:rPr>
                <w:rFonts w:ascii="Arial" w:eastAsia="Arial" w:hAnsi="Arial" w:cs="Arial"/>
                <w:sz w:val="16"/>
                <w:szCs w:val="16"/>
              </w:rPr>
            </w:pPr>
            <w:r w:rsidRPr="007E10BF">
              <w:rPr>
                <w:rFonts w:ascii="Arial" w:eastAsia="Arial" w:hAnsi="Arial" w:cs="Arial"/>
                <w:sz w:val="16"/>
                <w:szCs w:val="16"/>
              </w:rPr>
              <w:t>Airplane mounted</w:t>
            </w:r>
          </w:p>
        </w:tc>
      </w:tr>
      <w:tr w:rsidR="00C15CB0" w:rsidRPr="007E10BF" w14:paraId="13CADCDE" w14:textId="77777777">
        <w:tc>
          <w:tcPr>
            <w:tcW w:w="9923" w:type="dxa"/>
            <w:gridSpan w:val="9"/>
          </w:tcPr>
          <w:p w14:paraId="0898BAC7" w14:textId="77777777" w:rsidR="00C15CB0" w:rsidRPr="007E10BF" w:rsidRDefault="00160A0F">
            <w:pPr>
              <w:pStyle w:val="TAN"/>
              <w:rPr>
                <w:rFonts w:eastAsia="Arial"/>
                <w:sz w:val="16"/>
                <w:szCs w:val="16"/>
              </w:rPr>
            </w:pPr>
            <w:r w:rsidRPr="007E10BF">
              <w:rPr>
                <w:rFonts w:eastAsia="Arial"/>
                <w:sz w:val="16"/>
                <w:szCs w:val="16"/>
              </w:rPr>
              <w:t xml:space="preserve">NOTE: </w:t>
            </w:r>
          </w:p>
          <w:p w14:paraId="66421392"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Required experienced peak data rate corresponding to the aggregated passenger traffic at aircraft level</w:t>
            </w:r>
          </w:p>
          <w:p w14:paraId="0FF5B97C"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Based on an assumption of 450 seats, average take rate of 75% (free model) and load factor of 85%</w:t>
            </w:r>
          </w:p>
          <w:p w14:paraId="60D97DAC"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Assumption of 2:1 Downlink / Uplink ratio, anticipating future usages</w:t>
            </w:r>
          </w:p>
          <w:p w14:paraId="12B70F19" w14:textId="77777777" w:rsidR="00C15CB0" w:rsidRPr="007E10BF" w:rsidRDefault="00160A0F" w:rsidP="00753685">
            <w:pPr>
              <w:pStyle w:val="TAN"/>
              <w:numPr>
                <w:ilvl w:val="0"/>
                <w:numId w:val="50"/>
              </w:numPr>
              <w:rPr>
                <w:rFonts w:eastAsia="Arial" w:cs="Arial"/>
                <w:sz w:val="16"/>
                <w:szCs w:val="16"/>
              </w:rPr>
            </w:pPr>
            <w:r w:rsidRPr="007E10BF">
              <w:rPr>
                <w:rFonts w:eastAsia="Arial" w:cs="Arial"/>
                <w:sz w:val="16"/>
                <w:szCs w:val="16"/>
              </w:rPr>
              <w:t>The Downlink &amp; Uplink throughput can be achieved using one or multiple satellite links</w:t>
            </w:r>
            <w:r w:rsidRPr="007E10BF">
              <w:rPr>
                <w:rFonts w:eastAsia="Arial" w:cs="Arial"/>
                <w:sz w:val="16"/>
                <w:szCs w:val="16"/>
                <w:u w:val="single"/>
              </w:rPr>
              <w:t xml:space="preserve"> </w:t>
            </w:r>
          </w:p>
        </w:tc>
      </w:tr>
    </w:tbl>
    <w:p w14:paraId="6887FF9F" w14:textId="3EE2316B" w:rsidR="00C15CB0" w:rsidDel="002032A1" w:rsidRDefault="00C15CB0" w:rsidP="002032A1">
      <w:pPr>
        <w:spacing w:beforeLines="50" w:before="120"/>
        <w:rPr>
          <w:del w:id="17955" w:author="6G Rapporteurs" w:date="2025-06-04T12:05:00Z" w16du:dateUtc="2025-06-04T04:05:00Z"/>
        </w:rPr>
      </w:pPr>
    </w:p>
    <w:p w14:paraId="446661D6" w14:textId="77777777" w:rsidR="00C15CB0" w:rsidRDefault="00160A0F" w:rsidP="002032A1">
      <w:pPr>
        <w:spacing w:beforeLines="50" w:before="120"/>
      </w:pPr>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rsidRPr="007E10BF" w14:paraId="37EC10EA" w14:textId="77777777">
        <w:trPr>
          <w:trHeight w:val="660"/>
        </w:trPr>
        <w:tc>
          <w:tcPr>
            <w:tcW w:w="1250" w:type="dxa"/>
            <w:tcMar>
              <w:top w:w="0" w:type="dxa"/>
              <w:left w:w="100" w:type="dxa"/>
              <w:bottom w:w="0" w:type="dxa"/>
              <w:right w:w="100" w:type="dxa"/>
            </w:tcMar>
          </w:tcPr>
          <w:p w14:paraId="4BD4AAA4"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27F4AAD0"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Area traffic capacity</w:t>
            </w:r>
          </w:p>
          <w:p w14:paraId="5565DAC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UE type</w:t>
            </w:r>
          </w:p>
        </w:tc>
      </w:tr>
      <w:tr w:rsidR="00C15CB0" w:rsidRPr="007E10BF" w14:paraId="5E14C379" w14:textId="77777777">
        <w:trPr>
          <w:trHeight w:val="942"/>
        </w:trPr>
        <w:tc>
          <w:tcPr>
            <w:tcW w:w="1250" w:type="dxa"/>
            <w:tcMar>
              <w:top w:w="0" w:type="dxa"/>
              <w:left w:w="100" w:type="dxa"/>
              <w:bottom w:w="0" w:type="dxa"/>
              <w:right w:w="100" w:type="dxa"/>
            </w:tcMar>
          </w:tcPr>
          <w:p w14:paraId="7651BB85" w14:textId="77777777" w:rsidR="00C15CB0" w:rsidRPr="007E10BF" w:rsidRDefault="00160A0F">
            <w:pPr>
              <w:widowControl w:val="0"/>
              <w:spacing w:after="0"/>
              <w:ind w:hanging="2"/>
              <w:jc w:val="center"/>
              <w:rPr>
                <w:rFonts w:ascii="Arial" w:eastAsia="Arial" w:hAnsi="Arial" w:cs="Arial"/>
                <w:sz w:val="16"/>
                <w:szCs w:val="16"/>
              </w:rPr>
            </w:pPr>
            <w:r w:rsidRPr="007E10BF">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Pr="007E10BF" w:rsidRDefault="00160A0F">
            <w:pPr>
              <w:widowControl w:val="0"/>
              <w:spacing w:after="0"/>
              <w:ind w:hanging="2"/>
              <w:jc w:val="center"/>
              <w:rPr>
                <w:rFonts w:ascii="Arial" w:eastAsia="Arial" w:hAnsi="Arial" w:cs="Arial"/>
                <w:bCs/>
                <w:sz w:val="16"/>
                <w:szCs w:val="16"/>
              </w:rPr>
            </w:pPr>
            <w:r w:rsidRPr="007E10BF">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On-board UE</w:t>
            </w:r>
          </w:p>
          <w:p w14:paraId="03DA0594" w14:textId="1CBC920E" w:rsidR="00C15CB0" w:rsidRPr="007E10BF" w:rsidRDefault="00160A0F">
            <w:pPr>
              <w:widowControl w:val="0"/>
              <w:spacing w:after="0"/>
              <w:ind w:hanging="2"/>
              <w:rPr>
                <w:rFonts w:ascii="Arial" w:eastAsia="Arial" w:hAnsi="Arial" w:cs="Arial"/>
                <w:bCs/>
                <w:sz w:val="16"/>
                <w:szCs w:val="16"/>
              </w:rPr>
            </w:pPr>
            <w:r w:rsidRPr="007E10BF">
              <w:rPr>
                <w:rFonts w:ascii="Arial" w:eastAsia="Arial" w:hAnsi="Arial" w:cs="Arial"/>
                <w:bCs/>
                <w:sz w:val="16"/>
                <w:szCs w:val="16"/>
              </w:rPr>
              <w:t>(</w:t>
            </w:r>
            <w:del w:id="17956" w:author="Trakinat, Jean" w:date="2025-06-05T14:18:00Z" w16du:dateUtc="2025-06-05T18:18:00Z">
              <w:r w:rsidRPr="007E10BF" w:rsidDel="00881E34">
                <w:rPr>
                  <w:rFonts w:ascii="Arial" w:eastAsia="Arial" w:hAnsi="Arial" w:cs="Arial"/>
                  <w:bCs/>
                  <w:sz w:val="16"/>
                  <w:szCs w:val="16"/>
                </w:rPr>
                <w:delText>NOTE</w:delText>
              </w:r>
            </w:del>
            <w:ins w:id="17957" w:author="Trakinat, Jean" w:date="2025-06-05T14:18:00Z" w16du:dateUtc="2025-06-05T18:18:00Z">
              <w:r w:rsidR="00881E34">
                <w:rPr>
                  <w:rFonts w:ascii="Arial" w:eastAsia="Arial" w:hAnsi="Arial" w:cs="Arial"/>
                  <w:bCs/>
                  <w:sz w:val="16"/>
                  <w:szCs w:val="16"/>
                </w:rPr>
                <w:t>note</w:t>
              </w:r>
            </w:ins>
            <w:r w:rsidRPr="007E10BF">
              <w:rPr>
                <w:rFonts w:ascii="Arial" w:eastAsia="Arial" w:hAnsi="Arial" w:cs="Arial"/>
                <w:bCs/>
                <w:sz w:val="16"/>
                <w:szCs w:val="16"/>
              </w:rPr>
              <w:t>)</w:t>
            </w:r>
          </w:p>
        </w:tc>
      </w:tr>
      <w:tr w:rsidR="00C15CB0" w:rsidRPr="007E10BF" w14:paraId="41316868" w14:textId="77777777">
        <w:trPr>
          <w:trHeight w:val="697"/>
        </w:trPr>
        <w:tc>
          <w:tcPr>
            <w:tcW w:w="9845" w:type="dxa"/>
            <w:gridSpan w:val="9"/>
            <w:tcMar>
              <w:top w:w="0" w:type="dxa"/>
              <w:left w:w="100" w:type="dxa"/>
              <w:bottom w:w="0" w:type="dxa"/>
              <w:right w:w="100" w:type="dxa"/>
            </w:tcMar>
          </w:tcPr>
          <w:p w14:paraId="5D9BE873" w14:textId="77777777" w:rsidR="00C15CB0" w:rsidRPr="007E10BF" w:rsidRDefault="00160A0F">
            <w:pPr>
              <w:pStyle w:val="TAN"/>
              <w:rPr>
                <w:rFonts w:eastAsia="Arial" w:cs="Arial"/>
                <w:bCs/>
                <w:sz w:val="16"/>
                <w:szCs w:val="16"/>
              </w:rPr>
            </w:pPr>
            <w:r w:rsidRPr="007E10BF">
              <w:rPr>
                <w:rFonts w:eastAsia="Arial"/>
                <w:sz w:val="16"/>
                <w:szCs w:val="16"/>
              </w:rPr>
              <w:t>NOTE: These KPIs are related to UEs inside the aircraft where the UE can be connected to on-board</w:t>
            </w:r>
            <w:del w:id="17958" w:author="Trakinat, Jean" w:date="2025-06-05T14:51:00Z" w16du:dateUtc="2025-06-05T18:51:00Z">
              <w:r w:rsidRPr="007E10BF" w:rsidDel="009611EF">
                <w:rPr>
                  <w:rFonts w:eastAsia="Arial"/>
                  <w:sz w:val="16"/>
                  <w:szCs w:val="16"/>
                </w:rPr>
                <w:delText xml:space="preserve"> </w:delText>
              </w:r>
            </w:del>
            <w:r w:rsidRPr="007E10BF">
              <w:rPr>
                <w:rFonts w:eastAsia="Arial"/>
                <w:sz w:val="16"/>
                <w:szCs w:val="16"/>
              </w:rPr>
              <w:t xml:space="preserve"> base station. These KPIs enable the case of XR UEs for applications in highly dynamic environments, where UEs offload processing to an edge-cloud. </w:t>
            </w:r>
          </w:p>
        </w:tc>
      </w:tr>
    </w:tbl>
    <w:p w14:paraId="1F7F3573" w14:textId="513825B3" w:rsidR="00C15CB0" w:rsidDel="002032A1" w:rsidRDefault="00C15CB0" w:rsidP="002032A1">
      <w:pPr>
        <w:spacing w:beforeLines="50" w:before="120"/>
        <w:rPr>
          <w:del w:id="17959" w:author="6G Rapporteurs" w:date="2025-06-04T12:06:00Z" w16du:dateUtc="2025-06-04T04:06:00Z"/>
        </w:rPr>
      </w:pPr>
    </w:p>
    <w:p w14:paraId="6E32442E" w14:textId="77777777" w:rsidR="00C15CB0" w:rsidRDefault="00160A0F" w:rsidP="002032A1">
      <w:pPr>
        <w:spacing w:beforeLines="50" w:before="120"/>
      </w:pPr>
      <w:r>
        <w:t>[PR 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436541" w14:paraId="3CDF7595" w14:textId="77777777">
        <w:tc>
          <w:tcPr>
            <w:tcW w:w="1129" w:type="dxa"/>
            <w:tcMar>
              <w:left w:w="57" w:type="dxa"/>
              <w:right w:w="57" w:type="dxa"/>
            </w:tcMar>
          </w:tcPr>
          <w:p w14:paraId="438573D3" w14:textId="77777777" w:rsidR="00C15CB0" w:rsidRPr="00436541" w:rsidRDefault="00160A0F">
            <w:pPr>
              <w:pStyle w:val="TH"/>
              <w:rPr>
                <w:rFonts w:eastAsia="Arial" w:cs="Arial"/>
                <w:b w:val="0"/>
                <w:sz w:val="16"/>
                <w:szCs w:val="16"/>
              </w:rPr>
            </w:pPr>
            <w:r w:rsidRPr="00436541">
              <w:rPr>
                <w:rFonts w:eastAsia="Arial" w:cs="Arial"/>
                <w:b w:val="0"/>
                <w:sz w:val="16"/>
                <w:szCs w:val="16"/>
              </w:rPr>
              <w:t>Scenario</w:t>
            </w:r>
          </w:p>
          <w:p w14:paraId="71B94ACE"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(DL)</w:t>
            </w:r>
          </w:p>
          <w:p w14:paraId="44B1E25E" w14:textId="17995ABC" w:rsidR="00C15CB0" w:rsidRPr="00436541" w:rsidRDefault="00160A0F">
            <w:pPr>
              <w:pStyle w:val="TH"/>
              <w:rPr>
                <w:rFonts w:eastAsia="Arial" w:cs="Arial"/>
                <w:b w:val="0"/>
                <w:sz w:val="16"/>
                <w:szCs w:val="16"/>
              </w:rPr>
            </w:pPr>
            <w:r w:rsidRPr="00436541">
              <w:rPr>
                <w:rFonts w:eastAsia="Arial" w:cs="Arial"/>
                <w:b w:val="0"/>
                <w:sz w:val="16"/>
                <w:szCs w:val="16"/>
              </w:rPr>
              <w:t>(</w:t>
            </w:r>
            <w:del w:id="17960" w:author="Trakinat, Jean" w:date="2025-06-05T14:18:00Z" w16du:dateUtc="2025-06-05T18:18:00Z">
              <w:r w:rsidRPr="00436541" w:rsidDel="00881E34">
                <w:rPr>
                  <w:rFonts w:eastAsia="Arial" w:cs="Arial"/>
                  <w:b w:val="0"/>
                  <w:sz w:val="16"/>
                  <w:szCs w:val="16"/>
                </w:rPr>
                <w:delText>NOTE</w:delText>
              </w:r>
            </w:del>
            <w:ins w:id="17961" w:author="Trakinat, Jean" w:date="2025-06-05T14:18:00Z" w16du:dateUtc="2025-06-05T18:18:00Z">
              <w:r w:rsidR="00881E34">
                <w:rPr>
                  <w:rFonts w:eastAsia="Arial" w:cs="Arial"/>
                  <w:b w:val="0"/>
                  <w:sz w:val="16"/>
                  <w:szCs w:val="16"/>
                </w:rPr>
                <w:t>note</w:t>
              </w:r>
            </w:ins>
            <w:r w:rsidRPr="00436541">
              <w:rPr>
                <w:rFonts w:eastAsia="Arial" w:cs="Arial"/>
                <w:b w:val="0"/>
                <w:sz w:val="16"/>
                <w:szCs w:val="16"/>
              </w:rPr>
              <w:t>)</w:t>
            </w:r>
          </w:p>
        </w:tc>
        <w:tc>
          <w:tcPr>
            <w:tcW w:w="1134" w:type="dxa"/>
            <w:tcMar>
              <w:left w:w="57" w:type="dxa"/>
              <w:right w:w="57" w:type="dxa"/>
            </w:tcMar>
          </w:tcPr>
          <w:p w14:paraId="7746179F" w14:textId="77777777" w:rsidR="00C15CB0" w:rsidRPr="00436541" w:rsidRDefault="00160A0F">
            <w:pPr>
              <w:pStyle w:val="TH"/>
              <w:rPr>
                <w:rFonts w:eastAsia="Arial" w:cs="Arial"/>
                <w:b w:val="0"/>
                <w:sz w:val="16"/>
                <w:szCs w:val="16"/>
              </w:rPr>
            </w:pPr>
            <w:r w:rsidRPr="00436541">
              <w:rPr>
                <w:rFonts w:eastAsia="Arial" w:cs="Arial"/>
                <w:b w:val="0"/>
                <w:sz w:val="16"/>
                <w:szCs w:val="16"/>
              </w:rPr>
              <w:t>Experienced data rate (UL)</w:t>
            </w:r>
          </w:p>
          <w:p w14:paraId="5705290B" w14:textId="576C9931" w:rsidR="00C15CB0" w:rsidRPr="00436541" w:rsidRDefault="00160A0F">
            <w:pPr>
              <w:pStyle w:val="TH"/>
              <w:rPr>
                <w:rFonts w:eastAsia="Arial" w:cs="Arial"/>
                <w:b w:val="0"/>
                <w:sz w:val="16"/>
                <w:szCs w:val="16"/>
              </w:rPr>
            </w:pPr>
            <w:r w:rsidRPr="00436541">
              <w:rPr>
                <w:rFonts w:eastAsia="Arial" w:cs="Arial"/>
                <w:b w:val="0"/>
                <w:sz w:val="16"/>
                <w:szCs w:val="16"/>
              </w:rPr>
              <w:t>(</w:t>
            </w:r>
            <w:del w:id="17962" w:author="Trakinat, Jean" w:date="2025-06-05T14:18:00Z" w16du:dateUtc="2025-06-05T18:18:00Z">
              <w:r w:rsidRPr="00436541" w:rsidDel="00881E34">
                <w:rPr>
                  <w:rFonts w:eastAsia="Arial" w:cs="Arial"/>
                  <w:b w:val="0"/>
                  <w:sz w:val="16"/>
                  <w:szCs w:val="16"/>
                </w:rPr>
                <w:delText>NOTE</w:delText>
              </w:r>
            </w:del>
            <w:ins w:id="17963" w:author="Trakinat, Jean" w:date="2025-06-05T14:18:00Z" w16du:dateUtc="2025-06-05T18:18:00Z">
              <w:r w:rsidR="00881E34">
                <w:rPr>
                  <w:rFonts w:eastAsia="Arial" w:cs="Arial"/>
                  <w:b w:val="0"/>
                  <w:sz w:val="16"/>
                  <w:szCs w:val="16"/>
                </w:rPr>
                <w:t>note</w:t>
              </w:r>
            </w:ins>
            <w:r w:rsidRPr="00436541">
              <w:rPr>
                <w:rFonts w:eastAsia="Arial" w:cs="Arial"/>
                <w:b w:val="0"/>
                <w:sz w:val="16"/>
                <w:szCs w:val="16"/>
              </w:rPr>
              <w:t>)</w:t>
            </w:r>
          </w:p>
        </w:tc>
        <w:tc>
          <w:tcPr>
            <w:tcW w:w="1134" w:type="dxa"/>
            <w:tcMar>
              <w:left w:w="57" w:type="dxa"/>
              <w:right w:w="57" w:type="dxa"/>
            </w:tcMar>
          </w:tcPr>
          <w:p w14:paraId="7C04759E"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52211A72"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(DL) </w:t>
            </w:r>
          </w:p>
          <w:p w14:paraId="5B005E8E" w14:textId="77777777" w:rsidR="00C15CB0" w:rsidRPr="00436541"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Pr="00436541" w:rsidRDefault="00160A0F">
            <w:pPr>
              <w:pStyle w:val="TH"/>
              <w:rPr>
                <w:rFonts w:eastAsia="Arial" w:cs="Arial"/>
                <w:b w:val="0"/>
                <w:sz w:val="16"/>
                <w:szCs w:val="16"/>
              </w:rPr>
            </w:pPr>
            <w:r w:rsidRPr="00436541">
              <w:rPr>
                <w:rFonts w:eastAsia="Arial" w:cs="Arial"/>
                <w:b w:val="0"/>
                <w:sz w:val="16"/>
                <w:szCs w:val="16"/>
              </w:rPr>
              <w:t>Area traffic capacity</w:t>
            </w:r>
          </w:p>
          <w:p w14:paraId="638601D8"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(UL) </w:t>
            </w:r>
          </w:p>
          <w:p w14:paraId="2701A292" w14:textId="77777777" w:rsidR="00C15CB0" w:rsidRPr="00436541"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Pr="00436541" w:rsidRDefault="00160A0F">
            <w:pPr>
              <w:pStyle w:val="TH"/>
              <w:rPr>
                <w:rFonts w:eastAsia="Arial" w:cs="Arial"/>
                <w:b w:val="0"/>
                <w:sz w:val="16"/>
                <w:szCs w:val="16"/>
              </w:rPr>
            </w:pPr>
            <w:r w:rsidRPr="00436541">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Pr="00436541" w:rsidRDefault="00160A0F">
            <w:pPr>
              <w:pStyle w:val="TH"/>
              <w:rPr>
                <w:rFonts w:eastAsia="Arial" w:cs="Arial"/>
                <w:b w:val="0"/>
                <w:sz w:val="16"/>
                <w:szCs w:val="16"/>
              </w:rPr>
            </w:pPr>
            <w:r w:rsidRPr="00436541">
              <w:rPr>
                <w:rFonts w:eastAsia="Arial" w:cs="Arial"/>
                <w:b w:val="0"/>
                <w:sz w:val="16"/>
                <w:szCs w:val="16"/>
              </w:rPr>
              <w:t>Activity factor</w:t>
            </w:r>
          </w:p>
        </w:tc>
        <w:tc>
          <w:tcPr>
            <w:tcW w:w="1275" w:type="dxa"/>
            <w:tcMar>
              <w:left w:w="57" w:type="dxa"/>
              <w:right w:w="57" w:type="dxa"/>
            </w:tcMar>
          </w:tcPr>
          <w:p w14:paraId="61BB5208" w14:textId="77777777" w:rsidR="00C15CB0" w:rsidRPr="00436541" w:rsidRDefault="00160A0F">
            <w:pPr>
              <w:pStyle w:val="TH"/>
              <w:rPr>
                <w:rFonts w:eastAsia="Arial" w:cs="Arial"/>
                <w:b w:val="0"/>
                <w:sz w:val="16"/>
                <w:szCs w:val="16"/>
              </w:rPr>
            </w:pPr>
            <w:r w:rsidRPr="00436541">
              <w:rPr>
                <w:rFonts w:eastAsia="Arial" w:cs="Arial"/>
                <w:b w:val="0"/>
                <w:sz w:val="16"/>
                <w:szCs w:val="16"/>
              </w:rPr>
              <w:t>UE speed</w:t>
            </w:r>
          </w:p>
        </w:tc>
        <w:tc>
          <w:tcPr>
            <w:tcW w:w="993" w:type="dxa"/>
            <w:tcMar>
              <w:left w:w="57" w:type="dxa"/>
              <w:right w:w="57" w:type="dxa"/>
            </w:tcMar>
          </w:tcPr>
          <w:p w14:paraId="6A46E581" w14:textId="77777777" w:rsidR="00C15CB0" w:rsidRPr="00436541" w:rsidRDefault="00160A0F">
            <w:pPr>
              <w:pStyle w:val="TH"/>
              <w:rPr>
                <w:rFonts w:eastAsia="Arial" w:cs="Arial"/>
                <w:b w:val="0"/>
                <w:sz w:val="16"/>
                <w:szCs w:val="16"/>
              </w:rPr>
            </w:pPr>
            <w:r w:rsidRPr="00436541">
              <w:rPr>
                <w:rFonts w:eastAsia="Arial" w:cs="Arial"/>
                <w:b w:val="0"/>
                <w:sz w:val="16"/>
                <w:szCs w:val="16"/>
              </w:rPr>
              <w:t>UE type</w:t>
            </w:r>
          </w:p>
        </w:tc>
      </w:tr>
      <w:tr w:rsidR="00C15CB0" w:rsidRPr="00436541" w14:paraId="1ECC9C33" w14:textId="77777777">
        <w:tc>
          <w:tcPr>
            <w:tcW w:w="1129" w:type="dxa"/>
            <w:tcMar>
              <w:top w:w="0" w:type="dxa"/>
              <w:left w:w="60" w:type="dxa"/>
              <w:bottom w:w="0" w:type="dxa"/>
              <w:right w:w="60" w:type="dxa"/>
            </w:tcMar>
          </w:tcPr>
          <w:p w14:paraId="63AEA84C" w14:textId="77777777" w:rsidR="00C15CB0" w:rsidRPr="00436541" w:rsidRDefault="00160A0F">
            <w:pPr>
              <w:pStyle w:val="TH"/>
              <w:rPr>
                <w:rFonts w:eastAsia="Arial" w:cs="Arial"/>
                <w:b w:val="0"/>
                <w:sz w:val="16"/>
                <w:szCs w:val="16"/>
              </w:rPr>
            </w:pPr>
            <w:r w:rsidRPr="00436541">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3E7B5D47" w14:textId="77777777" w:rsidR="00C15CB0" w:rsidRPr="00436541" w:rsidRDefault="00160A0F">
            <w:pPr>
              <w:pStyle w:val="TH"/>
              <w:rPr>
                <w:rFonts w:eastAsia="Arial" w:cs="Arial"/>
                <w:b w:val="0"/>
                <w:sz w:val="16"/>
                <w:szCs w:val="16"/>
              </w:rPr>
            </w:pPr>
            <w:r w:rsidRPr="00436541">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Pr="00436541" w:rsidRDefault="00160A0F">
            <w:pPr>
              <w:pStyle w:val="TH"/>
              <w:rPr>
                <w:rFonts w:eastAsia="Arial" w:cs="Arial"/>
                <w:b w:val="0"/>
                <w:sz w:val="16"/>
                <w:szCs w:val="16"/>
              </w:rPr>
            </w:pPr>
            <w:r w:rsidRPr="00436541">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Pr="00436541" w:rsidRDefault="00160A0F">
            <w:pPr>
              <w:pStyle w:val="TH"/>
              <w:rPr>
                <w:rFonts w:eastAsia="Arial" w:cs="Arial"/>
                <w:b w:val="0"/>
                <w:sz w:val="16"/>
                <w:szCs w:val="16"/>
              </w:rPr>
            </w:pPr>
            <w:r w:rsidRPr="00436541">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Pr="00436541" w:rsidRDefault="00160A0F">
            <w:pPr>
              <w:pStyle w:val="TH"/>
              <w:rPr>
                <w:rFonts w:eastAsia="Arial" w:cs="Arial"/>
                <w:b w:val="0"/>
                <w:sz w:val="16"/>
                <w:szCs w:val="16"/>
              </w:rPr>
            </w:pPr>
            <w:r w:rsidRPr="00436541">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Pr="00436541" w:rsidRDefault="00160A0F">
            <w:pPr>
              <w:pStyle w:val="TH"/>
              <w:rPr>
                <w:rFonts w:eastAsia="Arial" w:cs="Arial"/>
                <w:b w:val="0"/>
                <w:sz w:val="16"/>
                <w:szCs w:val="16"/>
              </w:rPr>
            </w:pPr>
            <w:r w:rsidRPr="00436541">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Pr="00436541" w:rsidRDefault="00160A0F">
            <w:pPr>
              <w:pStyle w:val="TH"/>
              <w:rPr>
                <w:rFonts w:eastAsia="Arial" w:cs="Arial"/>
                <w:b w:val="0"/>
                <w:sz w:val="16"/>
                <w:szCs w:val="16"/>
              </w:rPr>
            </w:pPr>
            <w:r w:rsidRPr="00436541">
              <w:rPr>
                <w:rFonts w:eastAsia="Arial" w:cs="Arial"/>
                <w:b w:val="0"/>
                <w:sz w:val="16"/>
                <w:szCs w:val="16"/>
              </w:rPr>
              <w:t>Airplane mounted</w:t>
            </w:r>
          </w:p>
        </w:tc>
      </w:tr>
      <w:tr w:rsidR="00C15CB0" w:rsidRPr="00436541" w14:paraId="195BE024" w14:textId="77777777">
        <w:tc>
          <w:tcPr>
            <w:tcW w:w="9923" w:type="dxa"/>
            <w:gridSpan w:val="9"/>
          </w:tcPr>
          <w:p w14:paraId="2A910AE6" w14:textId="77777777" w:rsidR="00C15CB0" w:rsidRPr="00436541" w:rsidRDefault="00160A0F">
            <w:pPr>
              <w:pStyle w:val="TAN"/>
              <w:rPr>
                <w:rFonts w:eastAsia="Arial"/>
                <w:sz w:val="16"/>
                <w:szCs w:val="16"/>
              </w:rPr>
            </w:pPr>
            <w:r w:rsidRPr="00436541">
              <w:rPr>
                <w:rFonts w:eastAsia="Arial"/>
                <w:sz w:val="16"/>
                <w:szCs w:val="16"/>
              </w:rPr>
              <w:t xml:space="preserve">NOTE: </w:t>
            </w:r>
            <w:r w:rsidRPr="00436541">
              <w:rPr>
                <w:sz w:val="16"/>
                <w:szCs w:val="16"/>
              </w:rPr>
              <w:t xml:space="preserve">These KPIs are related to massive data transfer including operational data when the aircraft is on the ground or near the ground. </w:t>
            </w:r>
            <w:r w:rsidRPr="00436541">
              <w:rPr>
                <w:rFonts w:eastAsia="Arial Unicode MS"/>
                <w:sz w:val="16"/>
                <w:szCs w:val="16"/>
              </w:rPr>
              <w:t>The need is to send 10 TByte from aircraft to the ground (aircraft 1 hour in 20 km radius → 22 Gbit/s) [125].</w:t>
            </w:r>
          </w:p>
        </w:tc>
      </w:tr>
    </w:tbl>
    <w:p w14:paraId="74B27C99" w14:textId="77777777" w:rsidR="00C15CB0" w:rsidRDefault="00160A0F">
      <w:pPr>
        <w:pStyle w:val="21"/>
      </w:pPr>
      <w:bookmarkStart w:id="17964" w:name="_Toc199747405"/>
      <w:r>
        <w:t>11.6</w:t>
      </w:r>
      <w:r>
        <w:tab/>
        <w:t>Use case on assisted airspace management of UAV and UAM aircrafts</w:t>
      </w:r>
      <w:bookmarkEnd w:id="17964"/>
    </w:p>
    <w:p w14:paraId="7E62EA45" w14:textId="77777777" w:rsidR="00C15CB0" w:rsidRDefault="00160A0F">
      <w:pPr>
        <w:pStyle w:val="31"/>
      </w:pPr>
      <w:bookmarkStart w:id="17965" w:name="_Toc199747406"/>
      <w:r>
        <w:t>11.6.1</w:t>
      </w:r>
      <w:r>
        <w:tab/>
        <w:t>Description</w:t>
      </w:r>
      <w:bookmarkEnd w:id="17965"/>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in the near future. </w:t>
      </w:r>
    </w:p>
    <w:p w14:paraId="42FB7166" w14:textId="77777777" w:rsidR="00C15CB0" w:rsidRDefault="00160A0F">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433A2A6D" w14:textId="77777777" w:rsidR="00C15CB0" w:rsidRDefault="00160A0F">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the airspace management still faces the issues like </w:t>
      </w:r>
    </w:p>
    <w:p w14:paraId="297A5F4E" w14:textId="77777777" w:rsidR="00C15CB0" w:rsidRDefault="00160A0F">
      <w:pPr>
        <w:pStyle w:val="B10"/>
      </w:pPr>
      <w:r>
        <w:t>•</w:t>
      </w:r>
      <w:r>
        <w:tab/>
        <w:t>Incompatible rules: the cross-border flight requires standard rules to resolve the conflict of the regulations of different regions or nations,</w:t>
      </w:r>
    </w:p>
    <w:p w14:paraId="56A706A8" w14:textId="77777777" w:rsidR="00C15CB0" w:rsidRDefault="00160A0F">
      <w:pPr>
        <w:pStyle w:val="B10"/>
      </w:pPr>
      <w:r>
        <w:t>•</w:t>
      </w:r>
      <w:r>
        <w:tab/>
        <w:t>Insufficient compliant check: there are limited resources to monitor rogue operators, illegal flights, and out-of-control UAVs /UAM aircrafts that do not comply with the regulations,</w:t>
      </w:r>
    </w:p>
    <w:p w14:paraId="60B73445" w14:textId="77777777" w:rsidR="00C15CB0" w:rsidRDefault="00160A0F">
      <w:pPr>
        <w:pStyle w:val="B10"/>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77777777"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w:t>
      </w:r>
      <w:r>
        <w:lastRenderedPageBreak/>
        <w:t>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rsidP="008525FE">
      <w:pPr>
        <w:pStyle w:val="TH"/>
        <w:rPr>
          <w:lang w:eastAsia="zh-CN"/>
        </w:rPr>
      </w:pPr>
      <w:r>
        <w:object w:dxaOrig="8294" w:dyaOrig="2791" w14:anchorId="00562D3F">
          <v:shape id="_x0000_i1033" type="#_x0000_t75" style="width:414.6pt;height:139.8pt" o:ole="">
            <v:imagedata r:id="rId124" o:title=""/>
          </v:shape>
          <o:OLEObject Type="Embed" ProgID="Visio.Drawing.11" ShapeID="_x0000_i1033" DrawAspect="Content" ObjectID="_1810712952" r:id="rId125"/>
        </w:object>
      </w:r>
    </w:p>
    <w:p w14:paraId="0A8856AE" w14:textId="461440F5" w:rsidR="00C15CB0" w:rsidRDefault="00160A0F">
      <w:pPr>
        <w:pStyle w:val="TF"/>
      </w:pPr>
      <w:r>
        <w:t>Figure 11.6.1-1</w:t>
      </w:r>
      <w:ins w:id="17966" w:author="Trakinat, Jean" w:date="2025-06-05T08:20:00Z" w16du:dateUtc="2025-06-05T12:20:00Z">
        <w:r w:rsidR="0028203C">
          <w:t>:</w:t>
        </w:r>
      </w:ins>
      <w:r>
        <w:t xml:space="preserve"> Assisted Airspace Management of UAVs and UAM Aircrafts</w:t>
      </w:r>
    </w:p>
    <w:p w14:paraId="2B71FE18" w14:textId="77777777" w:rsidR="00C15CB0" w:rsidRDefault="00160A0F">
      <w:pPr>
        <w:pStyle w:val="31"/>
      </w:pPr>
      <w:bookmarkStart w:id="17967" w:name="_Toc199747407"/>
      <w:r>
        <w:t>11.6.2</w:t>
      </w:r>
      <w:r>
        <w:tab/>
        <w:t>Pre-conditions</w:t>
      </w:r>
      <w:bookmarkEnd w:id="17967"/>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0"/>
      </w:pPr>
      <w:r>
        <w:t>•</w:t>
      </w:r>
      <w:r>
        <w:tab/>
        <w:t>Full coverage of communication services along the planned routes of the aircrafts</w:t>
      </w:r>
      <w:r>
        <w:rPr>
          <w:rFonts w:ascii="MS Mincho" w:eastAsia="MS Mincho" w:hAnsi="MS Mincho" w:cs="MS Mincho" w:hint="eastAsia"/>
        </w:rPr>
        <w:t>；</w:t>
      </w:r>
    </w:p>
    <w:p w14:paraId="3DE54132" w14:textId="77777777" w:rsidR="00C15CB0" w:rsidRDefault="00160A0F">
      <w:pPr>
        <w:pStyle w:val="B10"/>
      </w:pPr>
      <w:r>
        <w:rPr>
          <w:rFonts w:hint="eastAsia"/>
        </w:rPr>
        <w:t>•</w:t>
      </w:r>
      <w:r>
        <w:tab/>
        <w:t>Sensing services for flight trajectory tracing, collision prediction, etc.</w:t>
      </w:r>
    </w:p>
    <w:p w14:paraId="1F02E9EB" w14:textId="77777777" w:rsidR="00C15CB0" w:rsidRDefault="00160A0F">
      <w:pPr>
        <w:pStyle w:val="B10"/>
      </w:pPr>
      <w:r>
        <w:rPr>
          <w:rFonts w:hint="eastAsia"/>
        </w:rPr>
        <w:t>•</w:t>
      </w:r>
      <w:r>
        <w:tab/>
        <w:t>High-accuracy positioning services</w:t>
      </w:r>
    </w:p>
    <w:p w14:paraId="4DD48C2D" w14:textId="77777777" w:rsidR="00C15CB0" w:rsidRDefault="00160A0F">
      <w:pPr>
        <w:pStyle w:val="B10"/>
      </w:pPr>
      <w:r>
        <w:rPr>
          <w:rFonts w:hint="eastAsia"/>
        </w:rPr>
        <w:t>•</w:t>
      </w:r>
      <w:r>
        <w:tab/>
        <w:t>Edge computing services and storage service.</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31"/>
      </w:pPr>
      <w:bookmarkStart w:id="17968" w:name="_Toc199747408"/>
      <w:r>
        <w:t>11.6.3</w:t>
      </w:r>
      <w:r>
        <w:tab/>
        <w:t>Service Flows</w:t>
      </w:r>
      <w:bookmarkEnd w:id="17968"/>
    </w:p>
    <w:p w14:paraId="2B94D4C7" w14:textId="77777777" w:rsidR="00C15CB0" w:rsidRDefault="00160A0F">
      <w:pPr>
        <w:pStyle w:val="B10"/>
      </w:pPr>
      <w:r>
        <w:t>1.</w:t>
      </w:r>
      <w:r>
        <w:tab/>
        <w:t xml:space="preserve">A UAV/UAM aircraft connects to UTM via the 6G network and exchange the data about the flight tasks. </w:t>
      </w:r>
    </w:p>
    <w:p w14:paraId="07B3AE7D" w14:textId="77777777" w:rsidR="00C15CB0" w:rsidRDefault="00160A0F">
      <w:pPr>
        <w:pStyle w:val="B10"/>
      </w:pPr>
      <w:r>
        <w:t>2.</w:t>
      </w:r>
      <w:r>
        <w:tab/>
        <w:t>UTM requests the 6G network to provide sensing service and positioning service to the authorized aircrafts for a certain period of time and in specific areas for the flight trajectory planning and tracing.</w:t>
      </w:r>
    </w:p>
    <w:p w14:paraId="13399CDF" w14:textId="77777777" w:rsidR="00C15CB0" w:rsidRDefault="00160A0F">
      <w:pPr>
        <w:pStyle w:val="B10"/>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0"/>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0"/>
      </w:pPr>
      <w:r>
        <w:t>5.</w:t>
      </w:r>
      <w:r>
        <w:tab/>
        <w:t xml:space="preserve">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w:t>
      </w:r>
      <w:r>
        <w:lastRenderedPageBreak/>
        <w:t>information (e.g. allowed service intermediate data, processing result) and operation data of the aircraft from 6G network and UTM separately to evaluate the responsibilities of the accident.</w:t>
      </w:r>
    </w:p>
    <w:p w14:paraId="14613C8B" w14:textId="77777777" w:rsidR="00C15CB0" w:rsidRDefault="00160A0F">
      <w:pPr>
        <w:pStyle w:val="31"/>
      </w:pPr>
      <w:bookmarkStart w:id="17969" w:name="_Toc199747409"/>
      <w:r>
        <w:t>11.6.4</w:t>
      </w:r>
      <w:r>
        <w:tab/>
        <w:t>Post-conditions</w:t>
      </w:r>
      <w:bookmarkEnd w:id="17969"/>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31"/>
      </w:pPr>
      <w:bookmarkStart w:id="17970" w:name="_Toc199747410"/>
      <w:r>
        <w:t>11.6.5</w:t>
      </w:r>
      <w:r>
        <w:tab/>
        <w:t>Existing features partly or fully covering the use case functionality</w:t>
      </w:r>
      <w:bookmarkEnd w:id="17970"/>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31"/>
      </w:pPr>
      <w:bookmarkStart w:id="17971" w:name="_Toc199747411"/>
      <w:r>
        <w:t>11.6.6</w:t>
      </w:r>
      <w:r>
        <w:tab/>
        <w:t>Potential New Requirements needed to support the use case</w:t>
      </w:r>
      <w:bookmarkEnd w:id="17971"/>
    </w:p>
    <w:p w14:paraId="34FC3B95" w14:textId="77777777" w:rsidR="00C15CB0" w:rsidRDefault="00160A0F">
      <w:r>
        <w:t>[PR 11.6.6-1] Subject to regulatory requirements and user consent, the 6G network shall be able to securely store the service data for a UAV or a UAM aircraft based on the request information (e.g. service type, storage duration, time expiry).</w:t>
      </w:r>
    </w:p>
    <w:p w14:paraId="4B86933A" w14:textId="77777777" w:rsidR="00C15CB0" w:rsidRDefault="00160A0F">
      <w:pPr>
        <w:pStyle w:val="NO"/>
      </w:pPr>
      <w:r>
        <w:t>NOTE: 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21"/>
      </w:pPr>
      <w:bookmarkStart w:id="17972" w:name="_Toc199747412"/>
      <w:r>
        <w:t>11.7</w:t>
      </w:r>
      <w:r>
        <w:tab/>
        <w:t>Use case on 3D factory model based AR guided task</w:t>
      </w:r>
      <w:bookmarkEnd w:id="17972"/>
    </w:p>
    <w:p w14:paraId="4E175215" w14:textId="77777777" w:rsidR="00C15CB0" w:rsidRDefault="00160A0F">
      <w:pPr>
        <w:pStyle w:val="31"/>
      </w:pPr>
      <w:bookmarkStart w:id="17973" w:name="_Toc199747413"/>
      <w:r>
        <w:t>11.7.1</w:t>
      </w:r>
      <w:r>
        <w:tab/>
        <w:t>Description</w:t>
      </w:r>
      <w:bookmarkEnd w:id="17973"/>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745D1C50" w14:textId="06F71A83"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w:t>
      </w:r>
      <w:del w:id="17974" w:author="Trakinat, Jean" w:date="2025-06-03T13:29:00Z" w16du:dateUtc="2025-06-03T17:29:00Z">
        <w:r w:rsidDel="00D616B6">
          <w:delText>,</w:delText>
        </w:r>
      </w:del>
      <w:r>
        <w:t xml:space="preserve">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arrived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3AAF4945" w:rsidR="00C15CB0" w:rsidRDefault="00160A0F">
      <w:r>
        <w:t>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high quality lossless compression ratio of 25 times up to 50 times based on H.265 (HEVC) or AV1, the compressed data rate for 4K AR video stream is about 12</w:t>
      </w:r>
      <w:ins w:id="17975" w:author="Trakinat, Jean" w:date="2025-05-30T20:37:00Z" w16du:dateUtc="2025-05-31T00:37:00Z">
        <w:r w:rsidR="00AE4B48">
          <w:t xml:space="preserve"> </w:t>
        </w:r>
      </w:ins>
      <w:r>
        <w:t>Gbps/50 = 240</w:t>
      </w:r>
      <w:ins w:id="17976" w:author="Trakinat, Jean" w:date="2025-05-30T20:37:00Z" w16du:dateUtc="2025-05-31T00:37:00Z">
        <w:r w:rsidR="00AE4B48">
          <w:t xml:space="preserve"> </w:t>
        </w:r>
      </w:ins>
      <w:r>
        <w:t>Mbps to 12</w:t>
      </w:r>
      <w:ins w:id="17977" w:author="Trakinat, Jean" w:date="2025-05-30T20:37:00Z" w16du:dateUtc="2025-05-31T00:37:00Z">
        <w:r w:rsidR="00AE4B48">
          <w:t xml:space="preserve"> </w:t>
        </w:r>
      </w:ins>
      <w:r>
        <w:t>Gbps / 25 = 480</w:t>
      </w:r>
      <w:ins w:id="17978" w:author="Trakinat, Jean" w:date="2025-05-30T20:37:00Z" w16du:dateUtc="2025-05-31T00:37:00Z">
        <w:r w:rsidR="00AE4B48">
          <w:t xml:space="preserve"> </w:t>
        </w:r>
      </w:ins>
      <w:r>
        <w:t>Mbps.  If it is 8K or 12K, the data rate will be increased more.</w:t>
      </w:r>
    </w:p>
    <w:p w14:paraId="77372003" w14:textId="34F7FEFB"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w:t>
      </w:r>
      <w:ins w:id="17979" w:author="Trakinat, Jean" w:date="2025-05-30T20:37:00Z" w16du:dateUtc="2025-05-31T00:37:00Z">
        <w:r w:rsidR="00AE4B48">
          <w:t xml:space="preserve"> </w:t>
        </w:r>
      </w:ins>
      <w:r>
        <w:t>Mbps to 240</w:t>
      </w:r>
      <w:ins w:id="17980" w:author="Trakinat, Jean" w:date="2025-05-30T20:37:00Z" w16du:dateUtc="2025-05-31T00:37:00Z">
        <w:r w:rsidR="00AE4B48">
          <w:t xml:space="preserve"> </w:t>
        </w:r>
      </w:ins>
      <w:r>
        <w:t>Mbps for downlink user experienced data rate.</w:t>
      </w:r>
    </w:p>
    <w:p w14:paraId="18D404E9" w14:textId="77777777" w:rsidR="00C15CB0" w:rsidRDefault="00160A0F">
      <w:r>
        <w:rPr>
          <w:b/>
          <w:bCs/>
        </w:rPr>
        <w:t>Uplink user experienced data rate</w:t>
      </w:r>
      <w:r>
        <w:t>:</w:t>
      </w:r>
    </w:p>
    <w:p w14:paraId="18CD0ED3" w14:textId="5E5A147F" w:rsidR="00C15CB0" w:rsidRDefault="00160A0F">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w:t>
      </w:r>
      <w:ins w:id="17981" w:author="Trakinat, Jean" w:date="2025-05-30T20:37:00Z" w16du:dateUtc="2025-05-31T00:37:00Z">
        <w:r w:rsidR="00F70F91">
          <w:t xml:space="preserve"> </w:t>
        </w:r>
      </w:ins>
      <w:r>
        <w:t>Mbps to 25 Mbps with 4K resolution (3840</w:t>
      </w:r>
      <w:ins w:id="17982" w:author="Trakinat, Jean" w:date="2025-05-30T20:37:00Z" w16du:dateUtc="2025-05-31T00:37:00Z">
        <w:r w:rsidR="00AE4B48">
          <w:t xml:space="preserve"> </w:t>
        </w:r>
      </w:ins>
      <w:r>
        <w:t>×</w:t>
      </w:r>
      <w:ins w:id="17983" w:author="Trakinat, Jean" w:date="2025-05-30T20:37:00Z" w16du:dateUtc="2025-05-31T00:37:00Z">
        <w:r w:rsidR="00AE4B48">
          <w:t xml:space="preserve"> </w:t>
        </w:r>
      </w:ins>
      <w:r>
        <w:t xml:space="preserve">2160), </w:t>
      </w:r>
      <w:del w:id="17984" w:author="Trakinat, Jean" w:date="2025-05-30T20:37:00Z" w16du:dateUtc="2025-05-31T00:37:00Z">
        <w:r w:rsidDel="00F70F91">
          <w:delText xml:space="preserve">, </w:delText>
        </w:r>
      </w:del>
      <w:r>
        <w:t>audio (Stereo, 48 kHz, AAC encoding) needs 64</w:t>
      </w:r>
      <w:ins w:id="17985" w:author="Trakinat, Jean" w:date="2025-05-30T20:37:00Z" w16du:dateUtc="2025-05-31T00:37:00Z">
        <w:r w:rsidR="00F70F91">
          <w:t xml:space="preserve"> </w:t>
        </w:r>
      </w:ins>
      <w:r>
        <w:t>kpbs~128</w:t>
      </w:r>
      <w:ins w:id="17986" w:author="Trakinat, Jean" w:date="2025-05-30T20:37:00Z" w16du:dateUtc="2025-05-31T00:37:00Z">
        <w:r w:rsidR="00F70F91">
          <w:t xml:space="preserve"> </w:t>
        </w:r>
      </w:ins>
      <w:r>
        <w:t>kbps. The amount of sensors (including position, posture, gesture, High-resolution depth sensor, etc.) data depends on the data frequency and resolution which in general are 25</w:t>
      </w:r>
      <w:ins w:id="17987" w:author="Trakinat, Jean" w:date="2025-05-30T20:37:00Z" w16du:dateUtc="2025-05-31T00:37:00Z">
        <w:r w:rsidR="00F70F91">
          <w:t xml:space="preserve"> </w:t>
        </w:r>
      </w:ins>
      <w:r>
        <w:t>Mbps. In summary, the Uplink data rate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Beyond it, the AR system involves a large number of graphic rendering and 3D factory model construction and update, these tasks need to be performed on time for these tasks even for multiple AR devices cases.</w:t>
      </w:r>
    </w:p>
    <w:p w14:paraId="79C58EC4" w14:textId="32179F5A" w:rsidR="00C15CB0" w:rsidRDefault="00160A0F">
      <w:r>
        <w:t>In AR guidance tasks, virtual objects (e.g.</w:t>
      </w:r>
      <w:del w:id="17988" w:author="Trakinat, Jean" w:date="2025-06-03T13:29:00Z" w16du:dateUtc="2025-06-03T17:29:00Z">
        <w:r w:rsidDel="00D616B6">
          <w:delText>,</w:delText>
        </w:r>
      </w:del>
      <w:r>
        <w:t xml:space="preserve"> 3D models of equipment, operating tips, etc.) must be accurately superimposed on real objects, which is critical for worker</w:t>
      </w:r>
      <w:ins w:id="17989" w:author="Trakinat, Jean" w:date="2025-05-30T14:32:00Z" w16du:dateUtc="2025-05-30T18:32:00Z">
        <w:r w:rsidR="001B7ECC">
          <w:t>s’</w:t>
        </w:r>
      </w:ins>
      <w:r>
        <w:t xml:space="preserve"> operation. </w:t>
      </w:r>
      <w:ins w:id="17990" w:author="Trakinat, Jean" w:date="2025-05-30T14:32:00Z" w16du:dateUtc="2025-05-30T18:32:00Z">
        <w:r w:rsidR="00553BDF" w:rsidRPr="00553BDF">
          <w:t xml:space="preserve">Furthermore, it is normal that multiple remote AR guided tasks are performed at the same time. </w:t>
        </w:r>
      </w:ins>
      <w:r>
        <w:t>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w:t>
      </w:r>
      <w:ins w:id="17991" w:author="Trakinat, Jean" w:date="2025-05-30T14:32:00Z" w16du:dateUtc="2025-05-30T18:32:00Z">
        <w:r w:rsidR="00CA45F5">
          <w:t xml:space="preserve"> </w:t>
        </w:r>
      </w:ins>
      <w:ins w:id="17992" w:author="Trakinat, Jean" w:date="2025-05-30T14:33:00Z" w16du:dateUtc="2025-05-30T18:33:00Z">
        <w:r w:rsidR="00CA45F5" w:rsidRPr="00CA45F5">
          <w:t>for the multiple AR guided tasks simultaneously in the factory area</w:t>
        </w:r>
      </w:ins>
      <w:r>
        <w:t>.</w:t>
      </w:r>
    </w:p>
    <w:p w14:paraId="2B02FFD2" w14:textId="77777777" w:rsidR="00C15CB0" w:rsidRDefault="00160A0F">
      <w:pPr>
        <w:pStyle w:val="31"/>
      </w:pPr>
      <w:bookmarkStart w:id="17993" w:name="_Toc199747414"/>
      <w:r>
        <w:t>11.7.2</w:t>
      </w:r>
      <w:r>
        <w:tab/>
        <w:t>Pre-conditions</w:t>
      </w:r>
      <w:bookmarkEnd w:id="17993"/>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31"/>
      </w:pPr>
      <w:bookmarkStart w:id="17994" w:name="_Toc199747415"/>
      <w:r>
        <w:t>11.7.3</w:t>
      </w:r>
      <w:r>
        <w:tab/>
        <w:t>Service Flows</w:t>
      </w:r>
      <w:bookmarkEnd w:id="17994"/>
    </w:p>
    <w:p w14:paraId="2F69114D" w14:textId="77777777" w:rsidR="00C15CB0" w:rsidRDefault="00160A0F">
      <w:pPr>
        <w:pStyle w:val="B10"/>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0"/>
      </w:pPr>
      <w:r>
        <w:t>2.</w:t>
      </w:r>
      <w:r>
        <w:tab/>
        <w:t xml:space="preserve">Some of the factory equipment are in the remote wilderness, others are indoor. </w:t>
      </w:r>
    </w:p>
    <w:p w14:paraId="0A9A5AB0" w14:textId="242534AB" w:rsidR="00C15CB0" w:rsidRDefault="00160A0F">
      <w:pPr>
        <w:pStyle w:val="B10"/>
      </w:pPr>
      <w:r>
        <w:t>3.</w:t>
      </w:r>
      <w:r>
        <w:tab/>
        <w:t>Through sensors (e.g. High-resolution camera, 3D scanner, depth sensor, temperature/humidity/pressure sensors etc.) in the equipment, the latest status data of the equipment (e.g.</w:t>
      </w:r>
      <w:del w:id="17995" w:author="Trakinat, Jean" w:date="2025-06-03T13:29:00Z" w16du:dateUtc="2025-06-03T17:29:00Z">
        <w:r w:rsidDel="00D616B6">
          <w:delText>,</w:delText>
        </w:r>
      </w:del>
      <w:r>
        <w:t xml:space="preserve">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E95CBB5" w14:textId="77777777" w:rsidR="00C15CB0" w:rsidRDefault="00160A0F">
      <w:pPr>
        <w:pStyle w:val="B10"/>
      </w:pPr>
      <w:r>
        <w:t>4.</w:t>
      </w:r>
      <w:r>
        <w:tab/>
        <w:t xml:space="preserve">The worker Smith who is in charge of equipment in the remote wilderness encounters a complex problem, he initiates a request for remote assistance through the AR glasses via 6G network. The remote expert accesses the </w:t>
      </w:r>
      <w:r>
        <w:lastRenderedPageBreak/>
        <w:t>worker's field of view in real time and understands the worker's operating environment through HD real-time video streaming delivered by 6G network.</w:t>
      </w:r>
    </w:p>
    <w:p w14:paraId="33B4BA51" w14:textId="6147757E" w:rsidR="00C15CB0" w:rsidRDefault="00160A0F">
      <w:pPr>
        <w:pStyle w:val="B10"/>
      </w:pPr>
      <w:r>
        <w:t>5.</w:t>
      </w:r>
      <w:r>
        <w:tab/>
        <w:t xml:space="preserve">With the ultra-low latency, low jitter, high data rate, and reliability </w:t>
      </w:r>
      <w:ins w:id="17996" w:author="Trakinat, Jean" w:date="2025-05-30T14:33:00Z" w16du:dateUtc="2025-05-30T18:33:00Z">
        <w:r w:rsidR="00A763C5">
          <w:t xml:space="preserve">and high accuracy positioning capabilities </w:t>
        </w:r>
      </w:ins>
      <w:r>
        <w:t>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079DB663" w:rsidR="00C15CB0" w:rsidRDefault="00160A0F">
      <w:pPr>
        <w:pStyle w:val="B10"/>
      </w:pPr>
      <w:r>
        <w:t>6.</w:t>
      </w:r>
      <w:r>
        <w:tab/>
        <w:t xml:space="preserve">As the worker performs the operation, the AR content is dynamically updated based on real-time sensor data collection </w:t>
      </w:r>
      <w:ins w:id="17997" w:author="Trakinat, Jean" w:date="2025-05-30T14:34:00Z" w16du:dateUtc="2025-05-30T18:34:00Z">
        <w:r w:rsidR="00BB3B82">
          <w:t xml:space="preserve">, the real-time positioning data </w:t>
        </w:r>
      </w:ins>
      <w:r>
        <w:t>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0"/>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31"/>
      </w:pPr>
      <w:bookmarkStart w:id="17998" w:name="_Toc199747416"/>
      <w:r>
        <w:t>11.7.4</w:t>
      </w:r>
      <w:r>
        <w:tab/>
        <w:t>Post-conditions</w:t>
      </w:r>
      <w:bookmarkEnd w:id="17998"/>
    </w:p>
    <w:p w14:paraId="4497845A" w14:textId="77777777" w:rsidR="00C15CB0" w:rsidRDefault="00160A0F">
      <w:r>
        <w:t>The equipment maintenance task is successfully completed.</w:t>
      </w:r>
    </w:p>
    <w:p w14:paraId="03BD5C72" w14:textId="77777777" w:rsidR="00C15CB0" w:rsidRDefault="00160A0F">
      <w:pPr>
        <w:pStyle w:val="31"/>
      </w:pPr>
      <w:bookmarkStart w:id="17999" w:name="_Toc199747417"/>
      <w:r>
        <w:t>11.7.5</w:t>
      </w:r>
      <w:r>
        <w:tab/>
        <w:t>Existing features partly or fully covering the use case functionality</w:t>
      </w:r>
      <w:bookmarkEnd w:id="17999"/>
    </w:p>
    <w:p w14:paraId="12903C89" w14:textId="77777777" w:rsidR="00C15CB0" w:rsidRDefault="00160A0F">
      <w:r>
        <w:t>The typical synchronization thresholds of multi-modality is listed in [14] clause 6.43.1.</w:t>
      </w:r>
    </w:p>
    <w:p w14:paraId="426F134F" w14:textId="77777777" w:rsidR="00C15CB0" w:rsidRDefault="00160A0F">
      <w:r>
        <w:t>The AR/VR performance requirement for gaming has been specified in [14] Table 7.6.1-1 clause 7.6. Considering the AR applied to factory control, the more strict reliability requirement is new compared with the existed one.</w:t>
      </w:r>
    </w:p>
    <w:p w14:paraId="3A4498BD" w14:textId="5972AE0E" w:rsidR="00C15CB0" w:rsidRDefault="00160A0F">
      <w:r>
        <w:t>The basic positioning KPI is specified in [14] Table 7.3.2.2-1 which has not consider</w:t>
      </w:r>
      <w:ins w:id="18000" w:author="Trakinat, Jean" w:date="2025-05-30T14:35:00Z" w16du:dateUtc="2025-05-30T18:35:00Z">
        <w:r w:rsidR="0021209E">
          <w:t>ed</w:t>
        </w:r>
      </w:ins>
      <w:del w:id="18001" w:author="Trakinat, Jean" w:date="2025-05-30T14:35:00Z" w16du:dateUtc="2025-05-30T18:35:00Z">
        <w:r w:rsidDel="0021209E">
          <w:delText>ing</w:delText>
        </w:r>
      </w:del>
      <w:r>
        <w:t xml:space="preserve"> </w:t>
      </w:r>
      <w:ins w:id="18002" w:author="Trakinat, Jean" w:date="2025-05-30T14:35:00Z" w16du:dateUtc="2025-05-30T18:35:00Z">
        <w:r w:rsidR="0021209E">
          <w:t xml:space="preserve">how many </w:t>
        </w:r>
      </w:ins>
      <w:del w:id="18003" w:author="Trakinat, Jean" w:date="2025-05-30T14:35:00Z" w16du:dateUtc="2025-05-30T18:35:00Z">
        <w:r w:rsidDel="0021209E">
          <w:delText xml:space="preserve">the </w:delText>
        </w:r>
      </w:del>
      <w:r>
        <w:t xml:space="preserve">UE </w:t>
      </w:r>
      <w:ins w:id="18004" w:author="Trakinat, Jean" w:date="2025-05-30T14:35:00Z" w16du:dateUtc="2025-05-30T18:35:00Z">
        <w:r w:rsidR="0021209E">
          <w:t xml:space="preserve">could be positioned with the required positioning performance simultaneously </w:t>
        </w:r>
      </w:ins>
      <w:del w:id="18005" w:author="Trakinat, Jean" w:date="2025-05-30T14:35:00Z" w16du:dateUtc="2025-05-30T18:35:00Z">
        <w:r w:rsidDel="0021209E">
          <w:delText>density</w:delText>
        </w:r>
      </w:del>
      <w:r>
        <w:t xml:space="preserve"> in the</w:t>
      </w:r>
      <w:ins w:id="18006" w:author="Trakinat, Jean" w:date="2025-05-30T14:35:00Z" w16du:dateUtc="2025-05-30T18:35:00Z">
        <w:r w:rsidR="0021209E">
          <w:t xml:space="preserve"> service</w:t>
        </w:r>
      </w:ins>
      <w:r>
        <w:t xml:space="preserv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31"/>
      </w:pPr>
      <w:bookmarkStart w:id="18007" w:name="_Toc199747418"/>
      <w:r>
        <w:t>11.7.6</w:t>
      </w:r>
      <w:r>
        <w:tab/>
        <w:t>Potential New Requirements needed to support the use case</w:t>
      </w:r>
      <w:bookmarkEnd w:id="18007"/>
    </w:p>
    <w:p w14:paraId="5B9CE223" w14:textId="4CC496D9" w:rsidR="00C15CB0" w:rsidRDefault="00160A0F">
      <w:r>
        <w:t>[PR</w:t>
      </w:r>
      <w:del w:id="18008" w:author="6G Rapporteurs" w:date="2025-06-04T12:07:00Z" w16du:dateUtc="2025-06-04T04:07:00Z">
        <w:r w:rsidDel="002032A1">
          <w:delText>.</w:delText>
        </w:r>
      </w:del>
      <w:ins w:id="18009" w:author="6G Rapporteurs" w:date="2025-06-04T12:07:00Z" w16du:dateUtc="2025-06-04T04:07:00Z">
        <w:r w:rsidR="002032A1">
          <w:rPr>
            <w:rFonts w:eastAsiaTheme="minorEastAsia" w:hint="eastAsia"/>
            <w:lang w:eastAsia="zh-CN"/>
          </w:rPr>
          <w:t xml:space="preserve"> </w:t>
        </w:r>
      </w:ins>
      <w:r>
        <w:t xml:space="preserve">11.7.6-1] Subject to operator policy, agreement with the 3rd party and user’s consent, the 6G network shall support mechanisms to process the data collected from 3GPP UEs (e.g. AR split-rendering), in the </w:t>
      </w:r>
      <w:ins w:id="18010" w:author="S1-252334" w:date="2025-05-26T15:24:00Z">
        <w:r w:rsidR="00E27072" w:rsidRPr="00E27072">
          <w:t>Service Hosting Environment</w:t>
        </w:r>
      </w:ins>
      <w:del w:id="18011" w:author="S1-252334" w:date="2025-05-26T15:24:00Z" w16du:dateUtc="2025-05-26T07:24:00Z">
        <w:r w:rsidDel="00E27072">
          <w:delText>operator managed data network</w:delText>
        </w:r>
      </w:del>
      <w:r>
        <w:t>.</w:t>
      </w:r>
    </w:p>
    <w:p w14:paraId="2C9C3028" w14:textId="64AF8B64" w:rsidR="00C15CB0" w:rsidRDefault="00160A0F">
      <w:r>
        <w:t>[PR</w:t>
      </w:r>
      <w:del w:id="18012" w:author="6G Rapporteurs" w:date="2025-06-04T12:07:00Z" w16du:dateUtc="2025-06-04T04:07:00Z">
        <w:r w:rsidDel="002032A1">
          <w:delText>.</w:delText>
        </w:r>
      </w:del>
      <w:ins w:id="18013" w:author="6G Rapporteurs" w:date="2025-06-04T12:07:00Z" w16du:dateUtc="2025-06-04T04:07:00Z">
        <w:r w:rsidR="002032A1">
          <w:rPr>
            <w:rFonts w:eastAsiaTheme="minorEastAsia" w:hint="eastAsia"/>
            <w:lang w:eastAsia="zh-CN"/>
          </w:rPr>
          <w:t xml:space="preserve"> </w:t>
        </w:r>
      </w:ins>
      <w:r>
        <w:t xml:space="preserve">11.7.6-2] Subject to operator’s policy and agreement with the 3rd party, the 6G system shall support </w:t>
      </w:r>
      <w:del w:id="18014" w:author="Trakinat, Jean" w:date="2025-05-30T14:36:00Z" w16du:dateUtc="2025-05-30T18:36:00Z">
        <w:r w:rsidDel="00CF20D5">
          <w:delText xml:space="preserve">horizontal </w:delText>
        </w:r>
      </w:del>
      <w:ins w:id="18015" w:author="Trakinat, Jean" w:date="2025-05-30T14:36:00Z" w16du:dateUtc="2025-05-30T18:36:00Z">
        <w:r w:rsidR="00CF20D5">
          <w:t>positioning performance requirements in Table 11.7.6-1</w:t>
        </w:r>
      </w:ins>
      <w:del w:id="18016" w:author="Trakinat, Jean" w:date="2025-05-30T14:37:00Z" w16du:dateUtc="2025-05-30T18:37:00Z">
        <w:r w:rsidDel="00CF20D5">
          <w:delText>and vertical location accuracies with sub-meter level in factory</w:delText>
        </w:r>
      </w:del>
      <w:r>
        <w:t>.</w:t>
      </w:r>
    </w:p>
    <w:p w14:paraId="7EF04765" w14:textId="32A0F9CD" w:rsidR="00C15CB0" w:rsidDel="00C95EB7" w:rsidRDefault="00160A0F">
      <w:pPr>
        <w:pStyle w:val="EditorsNote"/>
        <w:rPr>
          <w:del w:id="18017" w:author="Trakinat, Jean" w:date="2025-05-30T14:37:00Z" w16du:dateUtc="2025-05-30T18:37:00Z"/>
        </w:rPr>
      </w:pPr>
      <w:del w:id="18018" w:author="Trakinat, Jean" w:date="2025-05-30T14:37:00Z" w16du:dateUtc="2025-05-30T18:37:00Z">
        <w:r w:rsidDel="00C95EB7">
          <w:delText>Editor’s Note: accuracy value is FFS.</w:delText>
        </w:r>
      </w:del>
    </w:p>
    <w:p w14:paraId="4E75B4E4" w14:textId="354F7E9D" w:rsidR="00C95EB7" w:rsidRDefault="00366F02" w:rsidP="00C95EB7">
      <w:pPr>
        <w:pStyle w:val="TH"/>
        <w:rPr>
          <w:ins w:id="18019" w:author="Trakinat, Jean" w:date="2025-05-30T14:38:00Z" w16du:dateUtc="2025-05-30T18:38:00Z"/>
        </w:rPr>
      </w:pPr>
      <w:ins w:id="18020" w:author="Trakinat, Jean" w:date="2025-05-30T14:37:00Z" w16du:dateUtc="2025-05-30T18:37:00Z">
        <w:r w:rsidRPr="00366F02">
          <w:lastRenderedPageBreak/>
          <w:t>Table 11.7.6-1</w:t>
        </w:r>
      </w:ins>
      <w:ins w:id="18021" w:author="Trakinat, Jean" w:date="2025-05-30T14:38:00Z" w16du:dateUtc="2025-05-30T18:38:00Z">
        <w:r>
          <w:t>: P</w:t>
        </w:r>
      </w:ins>
      <w:ins w:id="18022" w:author="Trakinat, Jean" w:date="2025-05-30T14:37:00Z" w16du:dateUtc="2025-05-30T18:37:00Z">
        <w:r w:rsidRPr="00366F02">
          <w:t>ositioning performance requirements for AR remote guided task</w:t>
        </w:r>
      </w:ins>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EE21B4" w:rsidRPr="00436541" w14:paraId="0930D785" w14:textId="77777777" w:rsidTr="00EE21B4">
        <w:trPr>
          <w:cantSplit/>
          <w:trHeight w:val="981"/>
          <w:ins w:id="18023" w:author="Trakinat, Jean" w:date="2025-05-30T14:38:00Z"/>
        </w:trPr>
        <w:tc>
          <w:tcPr>
            <w:tcW w:w="1098" w:type="dxa"/>
            <w:vMerge w:val="restart"/>
            <w:shd w:val="clear" w:color="auto" w:fill="D9D9D9"/>
            <w:textDirection w:val="btLr"/>
            <w:vAlign w:val="center"/>
          </w:tcPr>
          <w:p w14:paraId="40C74B5B" w14:textId="77777777" w:rsidR="00EE21B4" w:rsidRPr="00436541" w:rsidRDefault="00EE21B4" w:rsidP="00675D50">
            <w:pPr>
              <w:pStyle w:val="TAH"/>
              <w:rPr>
                <w:ins w:id="18024" w:author="Trakinat, Jean" w:date="2025-05-30T14:38:00Z" w16du:dateUtc="2025-05-30T18:38:00Z"/>
                <w:rFonts w:eastAsia="Calibri" w:cs="Arial"/>
                <w:bCs/>
                <w:sz w:val="16"/>
                <w:szCs w:val="16"/>
              </w:rPr>
            </w:pPr>
            <w:ins w:id="18025" w:author="Trakinat, Jean" w:date="2025-05-30T14:38:00Z" w16du:dateUtc="2025-05-30T18:38:00Z">
              <w:r w:rsidRPr="00436541">
                <w:rPr>
                  <w:rFonts w:eastAsia="Calibri" w:cs="Arial"/>
                  <w:bCs/>
                  <w:sz w:val="16"/>
                  <w:szCs w:val="16"/>
                </w:rPr>
                <w:t>Positioning scenario</w:t>
              </w:r>
            </w:ins>
          </w:p>
        </w:tc>
        <w:tc>
          <w:tcPr>
            <w:tcW w:w="1980" w:type="dxa"/>
            <w:gridSpan w:val="2"/>
            <w:shd w:val="clear" w:color="auto" w:fill="D9D9D9"/>
            <w:vAlign w:val="center"/>
          </w:tcPr>
          <w:p w14:paraId="38A2BE5F" w14:textId="77777777" w:rsidR="00EE21B4" w:rsidRPr="00436541" w:rsidRDefault="00EE21B4" w:rsidP="00675D50">
            <w:pPr>
              <w:pStyle w:val="TAH"/>
              <w:rPr>
                <w:ins w:id="18026" w:author="Trakinat, Jean" w:date="2025-05-30T14:38:00Z" w16du:dateUtc="2025-05-30T18:38:00Z"/>
                <w:rFonts w:eastAsia="Calibri" w:cs="Arial"/>
                <w:bCs/>
                <w:sz w:val="16"/>
                <w:szCs w:val="16"/>
              </w:rPr>
            </w:pPr>
            <w:ins w:id="18027" w:author="Trakinat, Jean" w:date="2025-05-30T14:38:00Z" w16du:dateUtc="2025-05-30T18:38:00Z">
              <w:r w:rsidRPr="00436541">
                <w:rPr>
                  <w:rFonts w:eastAsia="Calibri" w:cs="Arial"/>
                  <w:bCs/>
                  <w:sz w:val="16"/>
                  <w:szCs w:val="16"/>
                </w:rPr>
                <w:t xml:space="preserve">Accuracy </w:t>
              </w:r>
            </w:ins>
          </w:p>
          <w:p w14:paraId="566E13F5" w14:textId="77777777" w:rsidR="00EE21B4" w:rsidRPr="00436541" w:rsidRDefault="00EE21B4" w:rsidP="00675D50">
            <w:pPr>
              <w:pStyle w:val="TAH"/>
              <w:rPr>
                <w:ins w:id="18028" w:author="Trakinat, Jean" w:date="2025-05-30T14:38:00Z" w16du:dateUtc="2025-05-30T18:38:00Z"/>
                <w:rFonts w:eastAsia="Calibri" w:cs="Arial"/>
                <w:bCs/>
                <w:sz w:val="16"/>
                <w:szCs w:val="16"/>
              </w:rPr>
            </w:pPr>
            <w:ins w:id="18029" w:author="Trakinat, Jean" w:date="2025-05-30T14:38:00Z" w16du:dateUtc="2025-05-30T18:38:00Z">
              <w:r w:rsidRPr="00436541">
                <w:rPr>
                  <w:rFonts w:eastAsia="Calibri" w:cs="Arial"/>
                  <w:bCs/>
                  <w:sz w:val="16"/>
                  <w:szCs w:val="16"/>
                </w:rPr>
                <w:t>(95 % confidence level)</w:t>
              </w:r>
            </w:ins>
          </w:p>
          <w:p w14:paraId="580088DA" w14:textId="77777777" w:rsidR="00EE21B4" w:rsidRPr="00436541" w:rsidRDefault="00EE21B4" w:rsidP="00675D50">
            <w:pPr>
              <w:pStyle w:val="TAH"/>
              <w:rPr>
                <w:ins w:id="18030" w:author="Trakinat, Jean" w:date="2025-05-30T14:38:00Z" w16du:dateUtc="2025-05-30T18:38:00Z"/>
                <w:rFonts w:eastAsia="Calibri" w:cs="Arial"/>
                <w:bCs/>
                <w:sz w:val="16"/>
                <w:szCs w:val="16"/>
              </w:rPr>
            </w:pPr>
            <w:ins w:id="18031" w:author="Trakinat, Jean" w:date="2025-05-30T14:38:00Z" w16du:dateUtc="2025-05-30T18:38:00Z">
              <w:r w:rsidRPr="00436541">
                <w:rPr>
                  <w:rFonts w:eastAsia="Calibri" w:cs="Arial"/>
                  <w:bCs/>
                  <w:sz w:val="16"/>
                  <w:szCs w:val="16"/>
                </w:rPr>
                <w:t>(note 1)</w:t>
              </w:r>
            </w:ins>
          </w:p>
        </w:tc>
        <w:tc>
          <w:tcPr>
            <w:tcW w:w="1080" w:type="dxa"/>
            <w:vMerge w:val="restart"/>
            <w:shd w:val="clear" w:color="auto" w:fill="D9D9D9"/>
            <w:vAlign w:val="center"/>
          </w:tcPr>
          <w:p w14:paraId="278EEDC9" w14:textId="77777777" w:rsidR="00EE21B4" w:rsidRPr="00436541" w:rsidRDefault="00EE21B4" w:rsidP="00675D50">
            <w:pPr>
              <w:pStyle w:val="TAH"/>
              <w:rPr>
                <w:ins w:id="18032" w:author="Trakinat, Jean" w:date="2025-05-30T14:38:00Z" w16du:dateUtc="2025-05-30T18:38:00Z"/>
                <w:rFonts w:eastAsia="Calibri" w:cs="Arial"/>
                <w:bCs/>
                <w:sz w:val="16"/>
                <w:szCs w:val="16"/>
              </w:rPr>
            </w:pPr>
            <w:ins w:id="18033" w:author="Trakinat, Jean" w:date="2025-05-30T14:38:00Z" w16du:dateUtc="2025-05-30T18:38:00Z">
              <w:r w:rsidRPr="00436541">
                <w:rPr>
                  <w:rFonts w:eastAsia="Calibri" w:cs="Arial"/>
                  <w:bCs/>
                  <w:sz w:val="16"/>
                  <w:szCs w:val="16"/>
                </w:rPr>
                <w:t>Positioning service availability</w:t>
              </w:r>
            </w:ins>
          </w:p>
          <w:p w14:paraId="314502A6" w14:textId="77777777" w:rsidR="00EE21B4" w:rsidRPr="00436541" w:rsidRDefault="00EE21B4" w:rsidP="00675D50">
            <w:pPr>
              <w:pStyle w:val="TAH"/>
              <w:rPr>
                <w:ins w:id="18034" w:author="Trakinat, Jean" w:date="2025-05-30T14:38:00Z" w16du:dateUtc="2025-05-30T18:38:00Z"/>
                <w:rFonts w:eastAsia="Calibri" w:cs="Arial"/>
                <w:bCs/>
                <w:sz w:val="16"/>
                <w:szCs w:val="16"/>
              </w:rPr>
            </w:pPr>
            <w:ins w:id="18035" w:author="Trakinat, Jean" w:date="2025-05-30T14:38:00Z" w16du:dateUtc="2025-05-30T18:38:00Z">
              <w:r w:rsidRPr="00436541">
                <w:rPr>
                  <w:rFonts w:eastAsia="Calibri" w:cs="Arial"/>
                  <w:bCs/>
                  <w:sz w:val="16"/>
                  <w:szCs w:val="16"/>
                </w:rPr>
                <w:t>(note 2)</w:t>
              </w:r>
            </w:ins>
          </w:p>
        </w:tc>
        <w:tc>
          <w:tcPr>
            <w:tcW w:w="1195" w:type="dxa"/>
            <w:vMerge w:val="restart"/>
            <w:shd w:val="clear" w:color="auto" w:fill="D9D9D9"/>
            <w:vAlign w:val="center"/>
          </w:tcPr>
          <w:p w14:paraId="3F8370D9" w14:textId="77777777" w:rsidR="00EE21B4" w:rsidRPr="00436541" w:rsidRDefault="00EE21B4" w:rsidP="00675D50">
            <w:pPr>
              <w:pStyle w:val="TAH"/>
              <w:rPr>
                <w:ins w:id="18036" w:author="Trakinat, Jean" w:date="2025-05-30T14:38:00Z" w16du:dateUtc="2025-05-30T18:38:00Z"/>
                <w:rFonts w:cs="Arial"/>
                <w:sz w:val="16"/>
                <w:szCs w:val="16"/>
              </w:rPr>
            </w:pPr>
            <w:ins w:id="18037" w:author="Trakinat, Jean" w:date="2025-05-30T14:38:00Z" w16du:dateUtc="2025-05-30T18:38:00Z">
              <w:r w:rsidRPr="00436541">
                <w:rPr>
                  <w:rFonts w:cs="Arial"/>
                  <w:sz w:val="16"/>
                  <w:szCs w:val="16"/>
                </w:rPr>
                <w:t xml:space="preserve">Positioning service </w:t>
              </w:r>
              <w:r w:rsidRPr="00436541">
                <w:rPr>
                  <w:rFonts w:eastAsia="Calibri" w:cs="Arial"/>
                  <w:bCs/>
                  <w:sz w:val="16"/>
                  <w:szCs w:val="16"/>
                </w:rPr>
                <w:t>latency</w:t>
              </w:r>
              <w:r w:rsidRPr="00436541">
                <w:rPr>
                  <w:rFonts w:cs="Arial"/>
                  <w:sz w:val="16"/>
                  <w:szCs w:val="16"/>
                </w:rPr>
                <w:t xml:space="preserve"> </w:t>
              </w:r>
            </w:ins>
          </w:p>
          <w:p w14:paraId="308D06CE" w14:textId="77777777" w:rsidR="00EE21B4" w:rsidRPr="00436541" w:rsidRDefault="00EE21B4" w:rsidP="00675D50">
            <w:pPr>
              <w:pStyle w:val="TAH"/>
              <w:rPr>
                <w:ins w:id="18038" w:author="Trakinat, Jean" w:date="2025-05-30T14:38:00Z" w16du:dateUtc="2025-05-30T18:38:00Z"/>
                <w:rFonts w:eastAsia="Calibri" w:cs="Arial"/>
                <w:bCs/>
                <w:sz w:val="16"/>
                <w:szCs w:val="16"/>
              </w:rPr>
            </w:pPr>
            <w:ins w:id="18039" w:author="Trakinat, Jean" w:date="2025-05-30T14:38:00Z" w16du:dateUtc="2025-05-30T18:38:00Z">
              <w:r w:rsidRPr="00436541">
                <w:rPr>
                  <w:rFonts w:eastAsia="Calibri" w:cs="Arial"/>
                  <w:bCs/>
                  <w:sz w:val="16"/>
                  <w:szCs w:val="16"/>
                </w:rPr>
                <w:t>(note 3)</w:t>
              </w:r>
            </w:ins>
          </w:p>
        </w:tc>
        <w:tc>
          <w:tcPr>
            <w:tcW w:w="1418" w:type="dxa"/>
            <w:vMerge w:val="restart"/>
            <w:shd w:val="clear" w:color="auto" w:fill="D9D9D9"/>
          </w:tcPr>
          <w:p w14:paraId="2D4ADBBD" w14:textId="77777777" w:rsidR="00EE21B4" w:rsidRPr="00436541" w:rsidRDefault="00EE21B4" w:rsidP="00675D50">
            <w:pPr>
              <w:pStyle w:val="TAH"/>
              <w:rPr>
                <w:ins w:id="18040" w:author="Trakinat, Jean" w:date="2025-05-30T14:38:00Z" w16du:dateUtc="2025-05-30T18:38:00Z"/>
                <w:rFonts w:eastAsiaTheme="minorEastAsia" w:cs="Arial"/>
                <w:bCs/>
                <w:sz w:val="16"/>
                <w:szCs w:val="16"/>
                <w:lang w:eastAsia="zh-CN"/>
              </w:rPr>
            </w:pPr>
          </w:p>
          <w:p w14:paraId="2BDC9F67" w14:textId="77777777" w:rsidR="00EE21B4" w:rsidRPr="00436541" w:rsidRDefault="00EE21B4" w:rsidP="00675D50">
            <w:pPr>
              <w:pStyle w:val="TAH"/>
              <w:rPr>
                <w:ins w:id="18041" w:author="Trakinat, Jean" w:date="2025-05-30T14:38:00Z" w16du:dateUtc="2025-05-30T18:38:00Z"/>
                <w:rFonts w:eastAsiaTheme="minorEastAsia" w:cs="Arial"/>
                <w:bCs/>
                <w:sz w:val="16"/>
                <w:szCs w:val="16"/>
                <w:lang w:eastAsia="zh-CN"/>
              </w:rPr>
            </w:pPr>
          </w:p>
          <w:p w14:paraId="49DBFFAB" w14:textId="77777777" w:rsidR="00EE21B4" w:rsidRPr="00436541" w:rsidRDefault="00EE21B4" w:rsidP="00675D50">
            <w:pPr>
              <w:pStyle w:val="TAH"/>
              <w:rPr>
                <w:ins w:id="18042" w:author="Trakinat, Jean" w:date="2025-05-30T14:38:00Z" w16du:dateUtc="2025-05-30T18:38:00Z"/>
                <w:rFonts w:eastAsiaTheme="minorEastAsia" w:cs="Arial"/>
                <w:bCs/>
                <w:sz w:val="16"/>
                <w:szCs w:val="16"/>
                <w:lang w:eastAsia="zh-CN"/>
              </w:rPr>
            </w:pPr>
            <w:ins w:id="18043" w:author="Trakinat, Jean" w:date="2025-05-30T14:38:00Z" w16du:dateUtc="2025-05-30T18:38:00Z">
              <w:r w:rsidRPr="00436541">
                <w:rPr>
                  <w:rFonts w:eastAsiaTheme="minorEastAsia" w:cs="Arial"/>
                  <w:bCs/>
                  <w:sz w:val="16"/>
                  <w:szCs w:val="16"/>
                  <w:lang w:eastAsia="zh-CN"/>
                </w:rPr>
                <w:t xml:space="preserve"># Positioning UE </w:t>
              </w:r>
            </w:ins>
          </w:p>
          <w:p w14:paraId="17EC2761" w14:textId="77777777" w:rsidR="00EE21B4" w:rsidRPr="00436541" w:rsidRDefault="00EE21B4" w:rsidP="00675D50">
            <w:pPr>
              <w:pStyle w:val="TAH"/>
              <w:rPr>
                <w:ins w:id="18044" w:author="Trakinat, Jean" w:date="2025-05-30T14:38:00Z" w16du:dateUtc="2025-05-30T18:38:00Z"/>
                <w:rFonts w:eastAsiaTheme="minorEastAsia" w:cs="Arial"/>
                <w:bCs/>
                <w:sz w:val="16"/>
                <w:szCs w:val="16"/>
                <w:lang w:eastAsia="zh-CN"/>
              </w:rPr>
            </w:pPr>
            <w:ins w:id="18045" w:author="Trakinat, Jean" w:date="2025-05-30T14:38:00Z" w16du:dateUtc="2025-05-30T18:38:00Z">
              <w:r w:rsidRPr="00436541">
                <w:rPr>
                  <w:rFonts w:eastAsiaTheme="minorEastAsia" w:cs="Arial"/>
                  <w:bCs/>
                  <w:sz w:val="16"/>
                  <w:szCs w:val="16"/>
                  <w:lang w:eastAsia="zh-CN"/>
                </w:rPr>
                <w:t>(note 4)</w:t>
              </w:r>
            </w:ins>
          </w:p>
        </w:tc>
        <w:tc>
          <w:tcPr>
            <w:tcW w:w="1559" w:type="dxa"/>
            <w:vMerge w:val="restart"/>
            <w:shd w:val="clear" w:color="auto" w:fill="D9D9D9"/>
            <w:vAlign w:val="center"/>
          </w:tcPr>
          <w:p w14:paraId="59AF6910" w14:textId="77777777" w:rsidR="00EE21B4" w:rsidRPr="00436541" w:rsidRDefault="00EE21B4" w:rsidP="00675D50">
            <w:pPr>
              <w:pStyle w:val="TAH"/>
              <w:rPr>
                <w:ins w:id="18046" w:author="Trakinat, Jean" w:date="2025-05-30T14:38:00Z" w16du:dateUtc="2025-05-30T18:38:00Z"/>
                <w:rFonts w:eastAsia="Calibri" w:cs="Arial"/>
                <w:bCs/>
                <w:sz w:val="16"/>
                <w:szCs w:val="16"/>
              </w:rPr>
            </w:pPr>
            <w:ins w:id="18047" w:author="Trakinat, Jean" w:date="2025-05-30T14:38:00Z" w16du:dateUtc="2025-05-30T18:38:00Z">
              <w:r w:rsidRPr="00436541">
                <w:rPr>
                  <w:rFonts w:eastAsia="Calibri" w:cs="Arial"/>
                  <w:bCs/>
                  <w:sz w:val="16"/>
                  <w:szCs w:val="16"/>
                </w:rPr>
                <w:t>Positioning service area</w:t>
              </w:r>
            </w:ins>
          </w:p>
          <w:p w14:paraId="395E66D3" w14:textId="77777777" w:rsidR="00EE21B4" w:rsidRPr="00436541" w:rsidRDefault="00EE21B4" w:rsidP="00675D50">
            <w:pPr>
              <w:pStyle w:val="TAH"/>
              <w:rPr>
                <w:ins w:id="18048" w:author="Trakinat, Jean" w:date="2025-05-30T14:38:00Z" w16du:dateUtc="2025-05-30T18:38:00Z"/>
                <w:rFonts w:eastAsia="Calibri" w:cs="Arial"/>
                <w:bCs/>
                <w:sz w:val="16"/>
                <w:szCs w:val="16"/>
              </w:rPr>
            </w:pPr>
            <w:ins w:id="18049" w:author="Trakinat, Jean" w:date="2025-05-30T14:38:00Z" w16du:dateUtc="2025-05-30T18:38:00Z">
              <w:r w:rsidRPr="00436541">
                <w:rPr>
                  <w:rFonts w:eastAsia="Calibri" w:cs="Arial"/>
                  <w:bCs/>
                  <w:sz w:val="16"/>
                  <w:szCs w:val="16"/>
                </w:rPr>
                <w:t>(note 5)</w:t>
              </w:r>
            </w:ins>
          </w:p>
        </w:tc>
      </w:tr>
      <w:tr w:rsidR="00EE21B4" w:rsidRPr="00436541" w14:paraId="6C4E4334" w14:textId="77777777" w:rsidTr="00EE21B4">
        <w:trPr>
          <w:cantSplit/>
          <w:trHeight w:val="1300"/>
          <w:ins w:id="18050" w:author="Trakinat, Jean" w:date="2025-05-30T14:38:00Z"/>
        </w:trPr>
        <w:tc>
          <w:tcPr>
            <w:tcW w:w="1098" w:type="dxa"/>
            <w:vMerge/>
            <w:shd w:val="clear" w:color="auto" w:fill="D9D9D9"/>
            <w:vAlign w:val="center"/>
          </w:tcPr>
          <w:p w14:paraId="6AD3DDD2" w14:textId="77777777" w:rsidR="00EE21B4" w:rsidRPr="00436541" w:rsidRDefault="00EE21B4" w:rsidP="00675D50">
            <w:pPr>
              <w:pStyle w:val="TAH"/>
              <w:rPr>
                <w:ins w:id="18051" w:author="Trakinat, Jean" w:date="2025-05-30T14:38:00Z" w16du:dateUtc="2025-05-30T18:38:00Z"/>
                <w:rFonts w:eastAsia="Calibri" w:cs="Arial"/>
                <w:bCs/>
                <w:sz w:val="16"/>
                <w:szCs w:val="16"/>
              </w:rPr>
            </w:pPr>
          </w:p>
        </w:tc>
        <w:tc>
          <w:tcPr>
            <w:tcW w:w="990" w:type="dxa"/>
            <w:shd w:val="clear" w:color="auto" w:fill="D9D9D9"/>
            <w:textDirection w:val="btLr"/>
            <w:vAlign w:val="center"/>
          </w:tcPr>
          <w:p w14:paraId="5CF1C0E4" w14:textId="77777777" w:rsidR="00EE21B4" w:rsidRPr="00436541" w:rsidRDefault="00EE21B4" w:rsidP="00675D50">
            <w:pPr>
              <w:pStyle w:val="TAH"/>
              <w:rPr>
                <w:ins w:id="18052" w:author="Trakinat, Jean" w:date="2025-05-30T14:38:00Z" w16du:dateUtc="2025-05-30T18:38:00Z"/>
                <w:rFonts w:eastAsia="Calibri" w:cs="Arial"/>
                <w:bCs/>
                <w:sz w:val="16"/>
                <w:szCs w:val="16"/>
              </w:rPr>
            </w:pPr>
            <w:ins w:id="18053" w:author="Trakinat, Jean" w:date="2025-05-30T14:38:00Z" w16du:dateUtc="2025-05-30T18:38:00Z">
              <w:r w:rsidRPr="00436541">
                <w:rPr>
                  <w:rFonts w:eastAsia="Calibri" w:cs="Arial"/>
                  <w:bCs/>
                  <w:sz w:val="16"/>
                  <w:szCs w:val="16"/>
                </w:rPr>
                <w:t xml:space="preserve">Horizontal Accuracy </w:t>
              </w:r>
            </w:ins>
          </w:p>
          <w:p w14:paraId="4181D18E" w14:textId="77777777" w:rsidR="00EE21B4" w:rsidRPr="00436541" w:rsidRDefault="00EE21B4" w:rsidP="00675D50">
            <w:pPr>
              <w:pStyle w:val="TAH"/>
              <w:rPr>
                <w:ins w:id="18054" w:author="Trakinat, Jean" w:date="2025-05-30T14:38:00Z" w16du:dateUtc="2025-05-30T18:38:00Z"/>
                <w:rFonts w:eastAsia="Calibri" w:cs="Arial"/>
                <w:bCs/>
                <w:sz w:val="16"/>
                <w:szCs w:val="16"/>
              </w:rPr>
            </w:pPr>
          </w:p>
        </w:tc>
        <w:tc>
          <w:tcPr>
            <w:tcW w:w="990" w:type="dxa"/>
            <w:shd w:val="clear" w:color="auto" w:fill="D9D9D9"/>
            <w:textDirection w:val="btLr"/>
            <w:vAlign w:val="center"/>
          </w:tcPr>
          <w:p w14:paraId="2C510F8D" w14:textId="77777777" w:rsidR="00EE21B4" w:rsidRPr="00436541" w:rsidRDefault="00EE21B4" w:rsidP="00675D50">
            <w:pPr>
              <w:pStyle w:val="TAH"/>
              <w:rPr>
                <w:ins w:id="18055" w:author="Trakinat, Jean" w:date="2025-05-30T14:38:00Z" w16du:dateUtc="2025-05-30T18:38:00Z"/>
                <w:rFonts w:eastAsia="Calibri" w:cs="Arial"/>
                <w:bCs/>
                <w:sz w:val="16"/>
                <w:szCs w:val="16"/>
              </w:rPr>
            </w:pPr>
            <w:ins w:id="18056" w:author="Trakinat, Jean" w:date="2025-05-30T14:38:00Z" w16du:dateUtc="2025-05-30T18:38:00Z">
              <w:r w:rsidRPr="00436541">
                <w:rPr>
                  <w:rFonts w:eastAsia="Calibri" w:cs="Arial"/>
                  <w:bCs/>
                  <w:sz w:val="16"/>
                  <w:szCs w:val="16"/>
                </w:rPr>
                <w:t>Vertical Accuracy</w:t>
              </w:r>
            </w:ins>
          </w:p>
          <w:p w14:paraId="3CCE5B55" w14:textId="77777777" w:rsidR="00EE21B4" w:rsidRPr="00436541" w:rsidRDefault="00EE21B4" w:rsidP="00675D50">
            <w:pPr>
              <w:pStyle w:val="TAH"/>
              <w:rPr>
                <w:ins w:id="18057" w:author="Trakinat, Jean" w:date="2025-05-30T14:38:00Z" w16du:dateUtc="2025-05-30T18:38:00Z"/>
                <w:rFonts w:eastAsia="Calibri" w:cs="Arial"/>
                <w:bCs/>
                <w:sz w:val="16"/>
                <w:szCs w:val="16"/>
              </w:rPr>
            </w:pPr>
            <w:ins w:id="18058" w:author="Trakinat, Jean" w:date="2025-05-30T14:38:00Z" w16du:dateUtc="2025-05-30T18:38:00Z">
              <w:r w:rsidRPr="00436541">
                <w:rPr>
                  <w:rFonts w:eastAsia="Calibri" w:cs="Arial"/>
                  <w:bCs/>
                  <w:sz w:val="16"/>
                  <w:szCs w:val="16"/>
                </w:rPr>
                <w:t>(note 1)</w:t>
              </w:r>
            </w:ins>
          </w:p>
        </w:tc>
        <w:tc>
          <w:tcPr>
            <w:tcW w:w="1080" w:type="dxa"/>
            <w:vMerge/>
            <w:shd w:val="clear" w:color="auto" w:fill="D9D9D9"/>
            <w:vAlign w:val="center"/>
          </w:tcPr>
          <w:p w14:paraId="53928DD1" w14:textId="77777777" w:rsidR="00EE21B4" w:rsidRPr="00436541" w:rsidRDefault="00EE21B4" w:rsidP="00675D50">
            <w:pPr>
              <w:pStyle w:val="TAH"/>
              <w:rPr>
                <w:ins w:id="18059" w:author="Trakinat, Jean" w:date="2025-05-30T14:38:00Z" w16du:dateUtc="2025-05-30T18:38:00Z"/>
                <w:rFonts w:eastAsia="Calibri" w:cs="Arial"/>
                <w:bCs/>
                <w:sz w:val="16"/>
                <w:szCs w:val="16"/>
              </w:rPr>
            </w:pPr>
          </w:p>
        </w:tc>
        <w:tc>
          <w:tcPr>
            <w:tcW w:w="1195" w:type="dxa"/>
            <w:vMerge/>
            <w:shd w:val="clear" w:color="auto" w:fill="D9D9D9"/>
            <w:vAlign w:val="center"/>
          </w:tcPr>
          <w:p w14:paraId="38575EC5" w14:textId="77777777" w:rsidR="00EE21B4" w:rsidRPr="00436541" w:rsidRDefault="00EE21B4" w:rsidP="00675D50">
            <w:pPr>
              <w:pStyle w:val="TAH"/>
              <w:rPr>
                <w:ins w:id="18060" w:author="Trakinat, Jean" w:date="2025-05-30T14:38:00Z" w16du:dateUtc="2025-05-30T18:38:00Z"/>
                <w:rFonts w:eastAsia="Calibri" w:cs="Arial"/>
                <w:bCs/>
                <w:sz w:val="16"/>
                <w:szCs w:val="16"/>
              </w:rPr>
            </w:pPr>
          </w:p>
        </w:tc>
        <w:tc>
          <w:tcPr>
            <w:tcW w:w="1418" w:type="dxa"/>
            <w:vMerge/>
            <w:shd w:val="clear" w:color="auto" w:fill="D9D9D9"/>
          </w:tcPr>
          <w:p w14:paraId="0ADB8F39" w14:textId="77777777" w:rsidR="00EE21B4" w:rsidRPr="00436541" w:rsidRDefault="00EE21B4" w:rsidP="00675D50">
            <w:pPr>
              <w:pStyle w:val="TAH"/>
              <w:rPr>
                <w:ins w:id="18061" w:author="Trakinat, Jean" w:date="2025-05-30T14:38:00Z" w16du:dateUtc="2025-05-30T18:38:00Z"/>
                <w:rFonts w:eastAsia="Calibri" w:cs="Arial"/>
                <w:bCs/>
                <w:sz w:val="16"/>
                <w:szCs w:val="16"/>
              </w:rPr>
            </w:pPr>
          </w:p>
        </w:tc>
        <w:tc>
          <w:tcPr>
            <w:tcW w:w="1559" w:type="dxa"/>
            <w:vMerge/>
            <w:shd w:val="clear" w:color="auto" w:fill="D9D9D9"/>
            <w:vAlign w:val="center"/>
          </w:tcPr>
          <w:p w14:paraId="24124783" w14:textId="77777777" w:rsidR="00EE21B4" w:rsidRPr="00436541" w:rsidRDefault="00EE21B4" w:rsidP="00675D50">
            <w:pPr>
              <w:pStyle w:val="TAH"/>
              <w:rPr>
                <w:ins w:id="18062" w:author="Trakinat, Jean" w:date="2025-05-30T14:38:00Z" w16du:dateUtc="2025-05-30T18:38:00Z"/>
                <w:rFonts w:eastAsia="Calibri" w:cs="Arial"/>
                <w:bCs/>
                <w:sz w:val="16"/>
                <w:szCs w:val="16"/>
              </w:rPr>
            </w:pPr>
          </w:p>
        </w:tc>
      </w:tr>
      <w:tr w:rsidR="00EE21B4" w:rsidRPr="00436541" w14:paraId="6BC4FFDF" w14:textId="77777777" w:rsidTr="00EE21B4">
        <w:trPr>
          <w:trHeight w:val="736"/>
          <w:ins w:id="18063" w:author="Trakinat, Jean" w:date="2025-05-30T14:38:00Z"/>
        </w:trPr>
        <w:tc>
          <w:tcPr>
            <w:tcW w:w="1098" w:type="dxa"/>
            <w:vAlign w:val="center"/>
          </w:tcPr>
          <w:p w14:paraId="11752132" w14:textId="77777777" w:rsidR="00EE21B4" w:rsidRPr="00436541" w:rsidRDefault="00EE21B4" w:rsidP="00675D50">
            <w:pPr>
              <w:pStyle w:val="TAC"/>
              <w:rPr>
                <w:ins w:id="18064" w:author="Trakinat, Jean" w:date="2025-05-30T14:38:00Z" w16du:dateUtc="2025-05-30T18:38:00Z"/>
                <w:rFonts w:eastAsia="Calibri" w:cs="Arial"/>
                <w:sz w:val="16"/>
                <w:szCs w:val="16"/>
              </w:rPr>
            </w:pPr>
            <w:ins w:id="18065" w:author="Trakinat, Jean" w:date="2025-05-30T14:38:00Z" w16du:dateUtc="2025-05-30T18:38:00Z">
              <w:r w:rsidRPr="00436541">
                <w:rPr>
                  <w:rFonts w:eastAsia="Calibri" w:cs="Arial"/>
                  <w:sz w:val="16"/>
                  <w:szCs w:val="16"/>
                </w:rPr>
                <w:t>Indoor factory</w:t>
              </w:r>
            </w:ins>
          </w:p>
          <w:p w14:paraId="55874604" w14:textId="77777777" w:rsidR="00EE21B4" w:rsidRPr="00436541" w:rsidRDefault="00EE21B4" w:rsidP="00675D50">
            <w:pPr>
              <w:pStyle w:val="TAC"/>
              <w:rPr>
                <w:ins w:id="18066" w:author="Trakinat, Jean" w:date="2025-05-30T14:38:00Z" w16du:dateUtc="2025-05-30T18:38:00Z"/>
                <w:rFonts w:eastAsia="Calibri" w:cs="Arial"/>
                <w:sz w:val="16"/>
                <w:szCs w:val="16"/>
              </w:rPr>
            </w:pPr>
          </w:p>
        </w:tc>
        <w:tc>
          <w:tcPr>
            <w:tcW w:w="990" w:type="dxa"/>
            <w:vAlign w:val="center"/>
          </w:tcPr>
          <w:p w14:paraId="4195F2E7" w14:textId="77777777" w:rsidR="00EE21B4" w:rsidRPr="00436541" w:rsidRDefault="00EE21B4" w:rsidP="00675D50">
            <w:pPr>
              <w:pStyle w:val="TAC"/>
              <w:rPr>
                <w:ins w:id="18067" w:author="Trakinat, Jean" w:date="2025-05-30T14:38:00Z" w16du:dateUtc="2025-05-30T18:38:00Z"/>
                <w:rFonts w:eastAsia="Calibri" w:cs="Arial"/>
                <w:sz w:val="16"/>
                <w:szCs w:val="16"/>
              </w:rPr>
            </w:pPr>
            <w:ins w:id="18068" w:author="Trakinat, Jean" w:date="2025-05-30T14:38:00Z" w16du:dateUtc="2025-05-30T18:38:00Z">
              <w:r w:rsidRPr="00436541">
                <w:rPr>
                  <w:rFonts w:eastAsia="Calibri" w:cs="Arial"/>
                  <w:sz w:val="16"/>
                  <w:szCs w:val="16"/>
                </w:rPr>
                <w:t>0,2-1m</w:t>
              </w:r>
            </w:ins>
          </w:p>
        </w:tc>
        <w:tc>
          <w:tcPr>
            <w:tcW w:w="990" w:type="dxa"/>
            <w:vAlign w:val="center"/>
          </w:tcPr>
          <w:p w14:paraId="30944D87" w14:textId="77777777" w:rsidR="00EE21B4" w:rsidRPr="00436541" w:rsidRDefault="00EE21B4" w:rsidP="00675D50">
            <w:pPr>
              <w:pStyle w:val="TAC"/>
              <w:rPr>
                <w:ins w:id="18069" w:author="Trakinat, Jean" w:date="2025-05-30T14:38:00Z" w16du:dateUtc="2025-05-30T18:38:00Z"/>
                <w:rFonts w:eastAsia="Calibri" w:cs="Arial"/>
                <w:sz w:val="16"/>
                <w:szCs w:val="16"/>
              </w:rPr>
            </w:pPr>
            <w:ins w:id="18070" w:author="Trakinat, Jean" w:date="2025-05-30T14:38:00Z" w16du:dateUtc="2025-05-30T18:38:00Z">
              <w:r w:rsidRPr="00436541">
                <w:rPr>
                  <w:rFonts w:eastAsia="Calibri" w:cs="Arial"/>
                  <w:sz w:val="16"/>
                  <w:szCs w:val="16"/>
                </w:rPr>
                <w:t>1-3 m</w:t>
              </w:r>
            </w:ins>
          </w:p>
        </w:tc>
        <w:tc>
          <w:tcPr>
            <w:tcW w:w="1080" w:type="dxa"/>
            <w:vAlign w:val="center"/>
          </w:tcPr>
          <w:p w14:paraId="446F0411" w14:textId="77777777" w:rsidR="00EE21B4" w:rsidRPr="00436541" w:rsidRDefault="00EE21B4" w:rsidP="00675D50">
            <w:pPr>
              <w:pStyle w:val="TAC"/>
              <w:rPr>
                <w:ins w:id="18071" w:author="Trakinat, Jean" w:date="2025-05-30T14:38:00Z" w16du:dateUtc="2025-05-30T18:38:00Z"/>
                <w:rFonts w:eastAsia="Calibri" w:cs="Arial"/>
                <w:sz w:val="16"/>
                <w:szCs w:val="16"/>
              </w:rPr>
            </w:pPr>
            <w:ins w:id="18072" w:author="Trakinat, Jean" w:date="2025-05-30T14:38:00Z" w16du:dateUtc="2025-05-30T18:38:00Z">
              <w:r w:rsidRPr="00436541">
                <w:rPr>
                  <w:rFonts w:eastAsia="Calibri" w:cs="Arial"/>
                  <w:sz w:val="16"/>
                  <w:szCs w:val="16"/>
                </w:rPr>
                <w:t>99.9 %</w:t>
              </w:r>
            </w:ins>
          </w:p>
        </w:tc>
        <w:tc>
          <w:tcPr>
            <w:tcW w:w="1195" w:type="dxa"/>
            <w:vAlign w:val="center"/>
          </w:tcPr>
          <w:p w14:paraId="71FBD9B6" w14:textId="77777777" w:rsidR="00EE21B4" w:rsidRPr="00436541" w:rsidRDefault="00EE21B4" w:rsidP="00675D50">
            <w:pPr>
              <w:pStyle w:val="TAC"/>
              <w:rPr>
                <w:ins w:id="18073" w:author="Trakinat, Jean" w:date="2025-05-30T14:38:00Z" w16du:dateUtc="2025-05-30T18:38:00Z"/>
                <w:rFonts w:eastAsia="Calibri" w:cs="Arial"/>
                <w:sz w:val="16"/>
                <w:szCs w:val="16"/>
              </w:rPr>
            </w:pPr>
            <w:ins w:id="18074" w:author="Trakinat, Jean" w:date="2025-05-30T14:38:00Z" w16du:dateUtc="2025-05-30T18:38:00Z">
              <w:r w:rsidRPr="00436541">
                <w:rPr>
                  <w:rFonts w:eastAsia="Calibri" w:cs="Arial"/>
                  <w:sz w:val="16"/>
                  <w:szCs w:val="16"/>
                </w:rPr>
                <w:t>15ms</w:t>
              </w:r>
            </w:ins>
          </w:p>
        </w:tc>
        <w:tc>
          <w:tcPr>
            <w:tcW w:w="1418" w:type="dxa"/>
          </w:tcPr>
          <w:p w14:paraId="65DC1DA4" w14:textId="77777777" w:rsidR="00EE21B4" w:rsidRPr="00436541" w:rsidRDefault="00EE21B4" w:rsidP="00675D50">
            <w:pPr>
              <w:pStyle w:val="TAC"/>
              <w:rPr>
                <w:ins w:id="18075" w:author="Trakinat, Jean" w:date="2025-05-30T14:38:00Z" w16du:dateUtc="2025-05-30T18:38:00Z"/>
                <w:rFonts w:eastAsia="Calibri" w:cs="Arial"/>
                <w:sz w:val="16"/>
                <w:szCs w:val="16"/>
              </w:rPr>
            </w:pPr>
          </w:p>
          <w:p w14:paraId="486A069A" w14:textId="77777777" w:rsidR="00EE21B4" w:rsidRPr="00436541" w:rsidRDefault="00EE21B4" w:rsidP="00675D50">
            <w:pPr>
              <w:pStyle w:val="TAC"/>
              <w:rPr>
                <w:ins w:id="18076" w:author="Trakinat, Jean" w:date="2025-05-30T14:38:00Z" w16du:dateUtc="2025-05-30T18:38:00Z"/>
                <w:rFonts w:eastAsia="Calibri" w:cs="Arial"/>
                <w:sz w:val="16"/>
                <w:szCs w:val="16"/>
              </w:rPr>
            </w:pPr>
            <w:ins w:id="18077" w:author="Trakinat, Jean" w:date="2025-05-30T14:38:00Z" w16du:dateUtc="2025-05-30T18:38:00Z">
              <w:r w:rsidRPr="00436541">
                <w:rPr>
                  <w:rFonts w:eastAsia="Calibri" w:cs="Arial"/>
                  <w:sz w:val="16"/>
                  <w:szCs w:val="16"/>
                </w:rPr>
                <w:t>≥200</w:t>
              </w:r>
            </w:ins>
          </w:p>
        </w:tc>
        <w:tc>
          <w:tcPr>
            <w:tcW w:w="1559" w:type="dxa"/>
            <w:vAlign w:val="center"/>
          </w:tcPr>
          <w:p w14:paraId="268C1C9C" w14:textId="77777777" w:rsidR="00EE21B4" w:rsidRPr="00436541" w:rsidRDefault="00EE21B4" w:rsidP="00675D50">
            <w:pPr>
              <w:pStyle w:val="TAC"/>
              <w:rPr>
                <w:ins w:id="18078" w:author="Trakinat, Jean" w:date="2025-05-30T14:38:00Z" w16du:dateUtc="2025-05-30T18:38:00Z"/>
                <w:rFonts w:eastAsia="Calibri" w:cs="Arial"/>
                <w:sz w:val="16"/>
                <w:szCs w:val="16"/>
              </w:rPr>
            </w:pPr>
            <w:ins w:id="18079" w:author="Trakinat, Jean" w:date="2025-05-30T14:38:00Z" w16du:dateUtc="2025-05-30T18:38:00Z">
              <w:r w:rsidRPr="00436541">
                <w:rPr>
                  <w:rFonts w:eastAsia="Calibri" w:cs="Arial"/>
                  <w:sz w:val="16"/>
                  <w:szCs w:val="16"/>
                </w:rPr>
                <w:t>200,000m</w:t>
              </w:r>
              <w:r w:rsidRPr="00436541">
                <w:rPr>
                  <w:rFonts w:eastAsia="Calibri" w:cs="Arial"/>
                  <w:sz w:val="16"/>
                  <w:szCs w:val="16"/>
                  <w:vertAlign w:val="superscript"/>
                </w:rPr>
                <w:t>2</w:t>
              </w:r>
              <w:r w:rsidRPr="00436541">
                <w:rPr>
                  <w:rFonts w:eastAsia="Calibri" w:cs="Arial"/>
                  <w:sz w:val="16"/>
                  <w:szCs w:val="16"/>
                </w:rPr>
                <w:t xml:space="preserve"> </w:t>
              </w:r>
            </w:ins>
          </w:p>
        </w:tc>
      </w:tr>
      <w:tr w:rsidR="00EE21B4" w:rsidRPr="00436541" w14:paraId="185238B9" w14:textId="77777777" w:rsidTr="00EE21B4">
        <w:trPr>
          <w:trHeight w:val="736"/>
          <w:ins w:id="18080" w:author="Trakinat, Jean" w:date="2025-05-30T14:38:00Z"/>
        </w:trPr>
        <w:tc>
          <w:tcPr>
            <w:tcW w:w="1098" w:type="dxa"/>
            <w:vAlign w:val="center"/>
          </w:tcPr>
          <w:p w14:paraId="6F574F7C" w14:textId="77777777" w:rsidR="00EE21B4" w:rsidRPr="00436541" w:rsidRDefault="00EE21B4" w:rsidP="00675D50">
            <w:pPr>
              <w:pStyle w:val="TAC"/>
              <w:rPr>
                <w:ins w:id="18081" w:author="Trakinat, Jean" w:date="2025-05-30T14:38:00Z" w16du:dateUtc="2025-05-30T18:38:00Z"/>
                <w:rFonts w:eastAsiaTheme="minorEastAsia" w:cs="Arial"/>
                <w:sz w:val="16"/>
                <w:szCs w:val="16"/>
                <w:lang w:eastAsia="zh-CN"/>
              </w:rPr>
            </w:pPr>
            <w:ins w:id="18082" w:author="Trakinat, Jean" w:date="2025-05-30T14:38:00Z" w16du:dateUtc="2025-05-30T18:38:00Z">
              <w:r w:rsidRPr="00436541">
                <w:rPr>
                  <w:rFonts w:eastAsiaTheme="minorEastAsia" w:cs="Arial"/>
                  <w:sz w:val="16"/>
                  <w:szCs w:val="16"/>
                  <w:lang w:eastAsia="zh-CN"/>
                </w:rPr>
                <w:t>outdoor</w:t>
              </w:r>
            </w:ins>
          </w:p>
        </w:tc>
        <w:tc>
          <w:tcPr>
            <w:tcW w:w="990" w:type="dxa"/>
            <w:vAlign w:val="center"/>
          </w:tcPr>
          <w:p w14:paraId="039140C3" w14:textId="77777777" w:rsidR="00EE21B4" w:rsidRPr="00436541" w:rsidRDefault="00EE21B4" w:rsidP="00675D50">
            <w:pPr>
              <w:pStyle w:val="TAC"/>
              <w:rPr>
                <w:ins w:id="18083" w:author="Trakinat, Jean" w:date="2025-05-30T14:38:00Z" w16du:dateUtc="2025-05-30T18:38:00Z"/>
                <w:rFonts w:eastAsiaTheme="minorEastAsia" w:cs="Arial"/>
                <w:sz w:val="16"/>
                <w:szCs w:val="16"/>
                <w:lang w:eastAsia="zh-CN"/>
              </w:rPr>
            </w:pPr>
            <w:ins w:id="18084" w:author="Trakinat, Jean" w:date="2025-05-30T14:38:00Z" w16du:dateUtc="2025-05-30T18:38:00Z">
              <w:r w:rsidRPr="00436541">
                <w:rPr>
                  <w:rFonts w:eastAsiaTheme="minorEastAsia" w:cs="Arial"/>
                  <w:sz w:val="16"/>
                  <w:szCs w:val="16"/>
                  <w:lang w:eastAsia="zh-CN"/>
                </w:rPr>
                <w:t>1-3m</w:t>
              </w:r>
            </w:ins>
          </w:p>
        </w:tc>
        <w:tc>
          <w:tcPr>
            <w:tcW w:w="990" w:type="dxa"/>
            <w:vAlign w:val="center"/>
          </w:tcPr>
          <w:p w14:paraId="766E1DED" w14:textId="77777777" w:rsidR="00EE21B4" w:rsidRPr="00436541" w:rsidRDefault="00EE21B4" w:rsidP="00675D50">
            <w:pPr>
              <w:pStyle w:val="TAC"/>
              <w:rPr>
                <w:ins w:id="18085" w:author="Trakinat, Jean" w:date="2025-05-30T14:38:00Z" w16du:dateUtc="2025-05-30T18:38:00Z"/>
                <w:rFonts w:eastAsiaTheme="minorEastAsia" w:cs="Arial"/>
                <w:sz w:val="16"/>
                <w:szCs w:val="16"/>
                <w:lang w:eastAsia="zh-CN"/>
              </w:rPr>
            </w:pPr>
            <w:ins w:id="18086" w:author="Trakinat, Jean" w:date="2025-05-30T14:38:00Z" w16du:dateUtc="2025-05-30T18:38:00Z">
              <w:r w:rsidRPr="00436541">
                <w:rPr>
                  <w:rFonts w:eastAsiaTheme="minorEastAsia" w:cs="Arial"/>
                  <w:sz w:val="16"/>
                  <w:szCs w:val="16"/>
                  <w:lang w:eastAsia="zh-CN"/>
                </w:rPr>
                <w:t>3-5m</w:t>
              </w:r>
            </w:ins>
          </w:p>
        </w:tc>
        <w:tc>
          <w:tcPr>
            <w:tcW w:w="1080" w:type="dxa"/>
            <w:vAlign w:val="center"/>
          </w:tcPr>
          <w:p w14:paraId="797F09ED" w14:textId="77777777" w:rsidR="00EE21B4" w:rsidRPr="00436541" w:rsidRDefault="00EE21B4" w:rsidP="00675D50">
            <w:pPr>
              <w:pStyle w:val="TAC"/>
              <w:rPr>
                <w:ins w:id="18087" w:author="Trakinat, Jean" w:date="2025-05-30T14:38:00Z" w16du:dateUtc="2025-05-30T18:38:00Z"/>
                <w:rFonts w:eastAsiaTheme="minorEastAsia" w:cs="Arial"/>
                <w:sz w:val="16"/>
                <w:szCs w:val="16"/>
                <w:lang w:eastAsia="zh-CN"/>
              </w:rPr>
            </w:pPr>
            <w:ins w:id="18088" w:author="Trakinat, Jean" w:date="2025-05-30T14:38:00Z" w16du:dateUtc="2025-05-30T18:38:00Z">
              <w:r w:rsidRPr="00436541">
                <w:rPr>
                  <w:rFonts w:eastAsiaTheme="minorEastAsia" w:cs="Arial"/>
                  <w:sz w:val="16"/>
                  <w:szCs w:val="16"/>
                  <w:lang w:eastAsia="zh-CN"/>
                </w:rPr>
                <w:t>99.9%</w:t>
              </w:r>
            </w:ins>
          </w:p>
        </w:tc>
        <w:tc>
          <w:tcPr>
            <w:tcW w:w="1195" w:type="dxa"/>
            <w:vAlign w:val="center"/>
          </w:tcPr>
          <w:p w14:paraId="19ACBA9E" w14:textId="77777777" w:rsidR="00EE21B4" w:rsidRPr="00436541" w:rsidRDefault="00EE21B4" w:rsidP="00675D50">
            <w:pPr>
              <w:pStyle w:val="TAC"/>
              <w:rPr>
                <w:ins w:id="18089" w:author="Trakinat, Jean" w:date="2025-05-30T14:38:00Z" w16du:dateUtc="2025-05-30T18:38:00Z"/>
                <w:rFonts w:eastAsiaTheme="minorEastAsia" w:cs="Arial"/>
                <w:sz w:val="16"/>
                <w:szCs w:val="16"/>
                <w:lang w:eastAsia="zh-CN"/>
              </w:rPr>
            </w:pPr>
            <w:ins w:id="18090" w:author="Trakinat, Jean" w:date="2025-05-30T14:38:00Z" w16du:dateUtc="2025-05-30T18:38:00Z">
              <w:r w:rsidRPr="00436541">
                <w:rPr>
                  <w:rFonts w:eastAsiaTheme="minorEastAsia" w:cs="Arial"/>
                  <w:sz w:val="16"/>
                  <w:szCs w:val="16"/>
                  <w:lang w:eastAsia="zh-CN"/>
                </w:rPr>
                <w:t>15ms</w:t>
              </w:r>
            </w:ins>
          </w:p>
        </w:tc>
        <w:tc>
          <w:tcPr>
            <w:tcW w:w="1418" w:type="dxa"/>
          </w:tcPr>
          <w:p w14:paraId="127FFA12" w14:textId="77777777" w:rsidR="00EE21B4" w:rsidRPr="00436541" w:rsidRDefault="00EE21B4" w:rsidP="00675D50">
            <w:pPr>
              <w:pStyle w:val="TAC"/>
              <w:rPr>
                <w:ins w:id="18091" w:author="Trakinat, Jean" w:date="2025-05-30T14:38:00Z" w16du:dateUtc="2025-05-30T18:38:00Z"/>
                <w:rFonts w:eastAsia="Calibri" w:cs="Arial"/>
                <w:sz w:val="16"/>
                <w:szCs w:val="16"/>
              </w:rPr>
            </w:pPr>
          </w:p>
          <w:p w14:paraId="52A940A1" w14:textId="77777777" w:rsidR="00EE21B4" w:rsidRPr="00436541" w:rsidRDefault="00EE21B4" w:rsidP="00675D50">
            <w:pPr>
              <w:pStyle w:val="TAC"/>
              <w:rPr>
                <w:ins w:id="18092" w:author="Trakinat, Jean" w:date="2025-05-30T14:38:00Z" w16du:dateUtc="2025-05-30T18:38:00Z"/>
                <w:rFonts w:eastAsiaTheme="minorEastAsia" w:cs="Arial"/>
                <w:sz w:val="16"/>
                <w:szCs w:val="16"/>
                <w:lang w:eastAsia="zh-CN"/>
              </w:rPr>
            </w:pPr>
            <w:ins w:id="18093" w:author="Trakinat, Jean" w:date="2025-05-30T14:38:00Z" w16du:dateUtc="2025-05-30T18:38:00Z">
              <w:r w:rsidRPr="00436541">
                <w:rPr>
                  <w:rFonts w:eastAsiaTheme="minorEastAsia" w:cs="Arial"/>
                  <w:sz w:val="16"/>
                  <w:szCs w:val="16"/>
                  <w:lang w:eastAsia="zh-CN"/>
                </w:rPr>
                <w:t>TBD</w:t>
              </w:r>
            </w:ins>
          </w:p>
        </w:tc>
        <w:tc>
          <w:tcPr>
            <w:tcW w:w="1559" w:type="dxa"/>
            <w:vAlign w:val="center"/>
          </w:tcPr>
          <w:p w14:paraId="42215441" w14:textId="77777777" w:rsidR="00EE21B4" w:rsidRPr="00436541" w:rsidRDefault="00EE21B4" w:rsidP="00675D50">
            <w:pPr>
              <w:pStyle w:val="TAC"/>
              <w:rPr>
                <w:ins w:id="18094" w:author="Trakinat, Jean" w:date="2025-05-30T14:38:00Z" w16du:dateUtc="2025-05-30T18:38:00Z"/>
                <w:rFonts w:eastAsiaTheme="minorEastAsia" w:cs="Arial"/>
                <w:sz w:val="16"/>
                <w:szCs w:val="16"/>
                <w:lang w:eastAsia="zh-CN"/>
              </w:rPr>
            </w:pPr>
            <w:ins w:id="18095" w:author="Trakinat, Jean" w:date="2025-05-30T14:38:00Z" w16du:dateUtc="2025-05-30T18:38:00Z">
              <w:r w:rsidRPr="00436541">
                <w:rPr>
                  <w:rFonts w:eastAsiaTheme="minorEastAsia" w:cs="Arial"/>
                  <w:sz w:val="16"/>
                  <w:szCs w:val="16"/>
                  <w:lang w:eastAsia="zh-CN"/>
                </w:rPr>
                <w:t>TBD</w:t>
              </w:r>
            </w:ins>
          </w:p>
        </w:tc>
      </w:tr>
      <w:tr w:rsidR="00EE21B4" w:rsidRPr="00436541" w14:paraId="1F723A19" w14:textId="77777777" w:rsidTr="00675D50">
        <w:trPr>
          <w:trHeight w:val="736"/>
          <w:ins w:id="18096" w:author="Trakinat, Jean" w:date="2025-05-30T14:38:00Z"/>
        </w:trPr>
        <w:tc>
          <w:tcPr>
            <w:tcW w:w="8330" w:type="dxa"/>
            <w:gridSpan w:val="7"/>
            <w:vAlign w:val="center"/>
          </w:tcPr>
          <w:p w14:paraId="7DD27AFE" w14:textId="2F53F7CD" w:rsidR="00EE21B4" w:rsidRPr="00436541" w:rsidRDefault="00EE21B4" w:rsidP="00EE21B4">
            <w:pPr>
              <w:pStyle w:val="TAN"/>
              <w:rPr>
                <w:ins w:id="18097" w:author="Trakinat, Jean" w:date="2025-05-30T14:38:00Z" w16du:dateUtc="2025-05-30T18:38:00Z"/>
                <w:rFonts w:eastAsia="Calibri" w:cs="Arial"/>
                <w:sz w:val="16"/>
                <w:szCs w:val="16"/>
                <w:lang w:eastAsia="en-GB"/>
              </w:rPr>
            </w:pPr>
            <w:ins w:id="18098" w:author="Trakinat, Jean" w:date="2025-05-30T14:38:00Z" w16du:dateUtc="2025-05-30T18:38:00Z">
              <w:r w:rsidRPr="00436541">
                <w:rPr>
                  <w:rFonts w:eastAsia="Calibri" w:cs="Arial"/>
                  <w:sz w:val="16"/>
                  <w:szCs w:val="16"/>
                </w:rPr>
                <w:t>NOTE 1:</w:t>
              </w:r>
              <w:r w:rsidRPr="00436541">
                <w:rPr>
                  <w:rFonts w:eastAsia="Calibri" w:cs="Arial"/>
                  <w:sz w:val="16"/>
                  <w:szCs w:val="16"/>
                </w:rPr>
                <w:tab/>
              </w:r>
              <w:r w:rsidRPr="00436541">
                <w:rPr>
                  <w:rFonts w:eastAsia="Calibri" w:cs="Arial"/>
                  <w:sz w:val="16"/>
                  <w:szCs w:val="16"/>
                  <w:lang w:eastAsia="en-GB"/>
                </w:rPr>
                <w:t>The positioning accuracies are based on the UEs on boarded on the AR devices and factory equipment which are used to operate AR remote guided tasks. They are almost same as the values in level 5 in TS</w:t>
              </w:r>
            </w:ins>
            <w:ins w:id="18099" w:author="Trakinat, Jean" w:date="2025-06-05T09:34:00Z" w16du:dateUtc="2025-06-05T13:34:00Z">
              <w:r w:rsidR="00294E2C">
                <w:rPr>
                  <w:rFonts w:eastAsia="Calibri" w:cs="Arial"/>
                  <w:sz w:val="16"/>
                  <w:szCs w:val="16"/>
                  <w:lang w:eastAsia="en-GB"/>
                </w:rPr>
                <w:t xml:space="preserve"> </w:t>
              </w:r>
            </w:ins>
            <w:ins w:id="18100" w:author="Trakinat, Jean" w:date="2025-05-30T14:38:00Z" w16du:dateUtc="2025-05-30T18:38:00Z">
              <w:r w:rsidRPr="00436541">
                <w:rPr>
                  <w:rFonts w:eastAsia="Calibri" w:cs="Arial"/>
                  <w:sz w:val="16"/>
                  <w:szCs w:val="16"/>
                  <w:lang w:eastAsia="en-GB"/>
                </w:rPr>
                <w:t xml:space="preserve">22.261 </w:t>
              </w:r>
              <w:r w:rsidRPr="00436541">
                <w:rPr>
                  <w:rFonts w:cs="Arial"/>
                  <w:noProof/>
                  <w:sz w:val="16"/>
                  <w:szCs w:val="16"/>
                </w:rPr>
                <w:t>Table 7.3.2.2-1.</w:t>
              </w:r>
              <w:r w:rsidRPr="00436541">
                <w:rPr>
                  <w:rFonts w:eastAsia="Calibri" w:cs="Arial"/>
                  <w:sz w:val="16"/>
                  <w:szCs w:val="16"/>
                  <w:lang w:eastAsia="en-GB"/>
                </w:rPr>
                <w:t xml:space="preserve"> </w:t>
              </w:r>
            </w:ins>
          </w:p>
          <w:p w14:paraId="0EC56567" w14:textId="3D9A9CBD" w:rsidR="00EE21B4" w:rsidRPr="00436541" w:rsidRDefault="00EE21B4" w:rsidP="00EE21B4">
            <w:pPr>
              <w:pStyle w:val="TAN"/>
              <w:rPr>
                <w:ins w:id="18101" w:author="Trakinat, Jean" w:date="2025-05-30T14:38:00Z" w16du:dateUtc="2025-05-30T18:38:00Z"/>
                <w:rFonts w:cs="Arial"/>
                <w:noProof/>
                <w:sz w:val="16"/>
                <w:szCs w:val="16"/>
              </w:rPr>
            </w:pPr>
            <w:ins w:id="18102" w:author="Trakinat, Jean" w:date="2025-05-30T14:38:00Z" w16du:dateUtc="2025-05-30T18:38:00Z">
              <w:r w:rsidRPr="00436541">
                <w:rPr>
                  <w:rFonts w:eastAsiaTheme="minorEastAsia" w:cs="Arial"/>
                  <w:sz w:val="16"/>
                  <w:szCs w:val="16"/>
                  <w:lang w:eastAsia="zh-CN"/>
                </w:rPr>
                <w:t>NOTE</w:t>
              </w:r>
              <w:r w:rsidRPr="00436541">
                <w:rPr>
                  <w:rFonts w:eastAsia="Calibri" w:cs="Arial"/>
                  <w:sz w:val="16"/>
                  <w:szCs w:val="16"/>
                </w:rPr>
                <w:t xml:space="preserve"> 2:</w:t>
              </w:r>
              <w:r w:rsidRPr="00436541">
                <w:rPr>
                  <w:rFonts w:eastAsia="Calibri" w:cs="Arial"/>
                  <w:sz w:val="16"/>
                  <w:szCs w:val="16"/>
                </w:rPr>
                <w:tab/>
              </w:r>
              <w:r w:rsidRPr="00436541">
                <w:rPr>
                  <w:rFonts w:eastAsia="Calibri" w:cs="Arial"/>
                  <w:sz w:val="16"/>
                  <w:szCs w:val="16"/>
                  <w:lang w:eastAsia="en-GB"/>
                </w:rPr>
                <w:t>The availability reuses the values in level 4 in TS</w:t>
              </w:r>
            </w:ins>
            <w:ins w:id="18103" w:author="Trakinat, Jean" w:date="2025-06-05T09:34:00Z" w16du:dateUtc="2025-06-05T13:34:00Z">
              <w:r w:rsidR="00294E2C">
                <w:rPr>
                  <w:rFonts w:eastAsia="Calibri" w:cs="Arial"/>
                  <w:sz w:val="16"/>
                  <w:szCs w:val="16"/>
                  <w:lang w:eastAsia="en-GB"/>
                </w:rPr>
                <w:t xml:space="preserve"> </w:t>
              </w:r>
            </w:ins>
            <w:ins w:id="18104" w:author="Trakinat, Jean" w:date="2025-05-30T14:38:00Z" w16du:dateUtc="2025-05-30T18:38:00Z">
              <w:r w:rsidRPr="00436541">
                <w:rPr>
                  <w:rFonts w:eastAsia="Calibri" w:cs="Arial"/>
                  <w:sz w:val="16"/>
                  <w:szCs w:val="16"/>
                  <w:lang w:eastAsia="en-GB"/>
                </w:rPr>
                <w:t xml:space="preserve">22.261 </w:t>
              </w:r>
              <w:r w:rsidRPr="00436541">
                <w:rPr>
                  <w:rFonts w:cs="Arial"/>
                  <w:noProof/>
                  <w:sz w:val="16"/>
                  <w:szCs w:val="16"/>
                </w:rPr>
                <w:t>Table 7.3.2.2-1.</w:t>
              </w:r>
            </w:ins>
          </w:p>
          <w:p w14:paraId="45CFCF19" w14:textId="16D117DF" w:rsidR="00EE21B4" w:rsidRPr="00436541" w:rsidRDefault="00EE21B4" w:rsidP="00EE21B4">
            <w:pPr>
              <w:pStyle w:val="TAN"/>
              <w:rPr>
                <w:ins w:id="18105" w:author="Trakinat, Jean" w:date="2025-05-30T14:38:00Z" w16du:dateUtc="2025-05-30T18:38:00Z"/>
                <w:rFonts w:cs="Arial"/>
                <w:noProof/>
                <w:sz w:val="16"/>
                <w:szCs w:val="16"/>
              </w:rPr>
            </w:pPr>
            <w:ins w:id="18106" w:author="Trakinat, Jean" w:date="2025-05-30T14:38:00Z" w16du:dateUtc="2025-05-30T18:38:00Z">
              <w:r w:rsidRPr="00436541">
                <w:rPr>
                  <w:rFonts w:eastAsiaTheme="minorEastAsia" w:cs="Arial"/>
                  <w:sz w:val="16"/>
                  <w:szCs w:val="16"/>
                  <w:lang w:eastAsia="zh-CN"/>
                </w:rPr>
                <w:t>NOTE</w:t>
              </w:r>
              <w:r w:rsidRPr="00436541">
                <w:rPr>
                  <w:rFonts w:eastAsia="Calibri" w:cs="Arial"/>
                  <w:sz w:val="16"/>
                  <w:szCs w:val="16"/>
                </w:rPr>
                <w:t xml:space="preserve"> 3:</w:t>
              </w:r>
              <w:r w:rsidRPr="00436541">
                <w:rPr>
                  <w:rFonts w:eastAsia="Calibri" w:cs="Arial"/>
                  <w:sz w:val="16"/>
                  <w:szCs w:val="16"/>
                </w:rPr>
                <w:tab/>
                <w:t xml:space="preserve">It reuses the values in level 4 in </w:t>
              </w:r>
              <w:r w:rsidRPr="00436541">
                <w:rPr>
                  <w:rFonts w:eastAsia="Calibri" w:cs="Arial"/>
                  <w:sz w:val="16"/>
                  <w:szCs w:val="16"/>
                  <w:lang w:eastAsia="en-GB"/>
                </w:rPr>
                <w:t>TS</w:t>
              </w:r>
            </w:ins>
            <w:ins w:id="18107" w:author="Trakinat, Jean" w:date="2025-06-05T09:34:00Z" w16du:dateUtc="2025-06-05T13:34:00Z">
              <w:r w:rsidR="00294E2C">
                <w:rPr>
                  <w:rFonts w:eastAsia="Calibri" w:cs="Arial"/>
                  <w:sz w:val="16"/>
                  <w:szCs w:val="16"/>
                  <w:lang w:eastAsia="en-GB"/>
                </w:rPr>
                <w:t xml:space="preserve"> </w:t>
              </w:r>
            </w:ins>
            <w:ins w:id="18108" w:author="Trakinat, Jean" w:date="2025-05-30T14:38:00Z" w16du:dateUtc="2025-05-30T18:38:00Z">
              <w:r w:rsidRPr="00436541">
                <w:rPr>
                  <w:rFonts w:eastAsia="Calibri" w:cs="Arial"/>
                  <w:sz w:val="16"/>
                  <w:szCs w:val="16"/>
                  <w:lang w:eastAsia="en-GB"/>
                </w:rPr>
                <w:t xml:space="preserve">22.261 </w:t>
              </w:r>
              <w:r w:rsidRPr="00436541">
                <w:rPr>
                  <w:rFonts w:cs="Arial"/>
                  <w:noProof/>
                  <w:sz w:val="16"/>
                  <w:szCs w:val="16"/>
                </w:rPr>
                <w:t>Table 7.3.2.2-1.</w:t>
              </w:r>
            </w:ins>
          </w:p>
          <w:p w14:paraId="5048D224" w14:textId="77777777" w:rsidR="00EE21B4" w:rsidRPr="00436541" w:rsidRDefault="00EE21B4" w:rsidP="00EE21B4">
            <w:pPr>
              <w:pStyle w:val="TAN"/>
              <w:rPr>
                <w:ins w:id="18109" w:author="Trakinat, Jean" w:date="2025-05-30T14:38:00Z" w16du:dateUtc="2025-05-30T18:38:00Z"/>
                <w:rFonts w:eastAsia="Calibri" w:cs="Arial"/>
                <w:sz w:val="16"/>
                <w:szCs w:val="16"/>
                <w:lang w:eastAsia="en-GB"/>
              </w:rPr>
            </w:pPr>
            <w:ins w:id="18110" w:author="Trakinat, Jean" w:date="2025-05-30T14:38:00Z" w16du:dateUtc="2025-05-30T18:38:00Z">
              <w:r w:rsidRPr="00436541">
                <w:rPr>
                  <w:rFonts w:eastAsiaTheme="minorEastAsia" w:cs="Arial"/>
                  <w:sz w:val="16"/>
                  <w:szCs w:val="16"/>
                  <w:lang w:eastAsia="zh-CN"/>
                </w:rPr>
                <w:t>NOTE</w:t>
              </w:r>
              <w:r w:rsidRPr="00436541">
                <w:rPr>
                  <w:rFonts w:eastAsia="Calibri" w:cs="Arial"/>
                  <w:sz w:val="16"/>
                  <w:szCs w:val="16"/>
                </w:rPr>
                <w:t xml:space="preserve"> 4:</w:t>
              </w:r>
              <w:r w:rsidRPr="00436541">
                <w:rPr>
                  <w:rFonts w:eastAsia="Calibri" w:cs="Arial"/>
                  <w:sz w:val="16"/>
                  <w:szCs w:val="16"/>
                </w:rPr>
                <w:tab/>
                <w:t xml:space="preserve">The number of </w:t>
              </w:r>
              <w:r w:rsidRPr="00436541">
                <w:rPr>
                  <w:rFonts w:eastAsia="Calibri" w:cs="Arial"/>
                  <w:sz w:val="16"/>
                  <w:szCs w:val="16"/>
                  <w:lang w:eastAsia="en-GB"/>
                </w:rPr>
                <w:t>positioning UE is the number of UEs which the 6G system is asked to position simultaneously in the positioning service area with the required positioning performance</w:t>
              </w:r>
            </w:ins>
          </w:p>
          <w:p w14:paraId="14B283AD" w14:textId="77777777" w:rsidR="00EE21B4" w:rsidRPr="00436541" w:rsidRDefault="00EE21B4" w:rsidP="00EE21B4">
            <w:pPr>
              <w:pStyle w:val="TAN"/>
              <w:rPr>
                <w:ins w:id="18111" w:author="Trakinat, Jean" w:date="2025-05-30T14:38:00Z" w16du:dateUtc="2025-05-30T18:38:00Z"/>
                <w:rFonts w:eastAsia="Calibri" w:cs="Arial"/>
                <w:sz w:val="16"/>
                <w:szCs w:val="16"/>
              </w:rPr>
            </w:pPr>
            <w:ins w:id="18112" w:author="Trakinat, Jean" w:date="2025-05-30T14:38:00Z" w16du:dateUtc="2025-05-30T18:38:00Z">
              <w:r w:rsidRPr="00436541">
                <w:rPr>
                  <w:rFonts w:eastAsia="Calibri" w:cs="Arial"/>
                  <w:sz w:val="16"/>
                  <w:szCs w:val="16"/>
                  <w:lang w:eastAsia="en-GB"/>
                </w:rPr>
                <w:t>NOTE 5:</w:t>
              </w:r>
              <w:r w:rsidRPr="00436541">
                <w:rPr>
                  <w:rFonts w:eastAsia="Calibri" w:cs="Arial"/>
                  <w:sz w:val="16"/>
                  <w:szCs w:val="16"/>
                </w:rPr>
                <w:t xml:space="preserve"> </w:t>
              </w:r>
              <w:r w:rsidRPr="00436541">
                <w:rPr>
                  <w:rFonts w:eastAsia="Calibri" w:cs="Arial"/>
                  <w:sz w:val="16"/>
                  <w:szCs w:val="16"/>
                </w:rPr>
                <w:tab/>
                <w:t>The 6G positioning service area is based on the typical single industry factory size.</w:t>
              </w:r>
            </w:ins>
          </w:p>
        </w:tc>
      </w:tr>
    </w:tbl>
    <w:p w14:paraId="682CB28A" w14:textId="11503E6F" w:rsidR="00366F02" w:rsidDel="002032A1" w:rsidRDefault="00366F02" w:rsidP="002032A1">
      <w:pPr>
        <w:spacing w:beforeLines="50" w:before="120"/>
        <w:rPr>
          <w:ins w:id="18113" w:author="Trakinat, Jean" w:date="2025-05-30T14:37:00Z" w16du:dateUtc="2025-05-30T18:37:00Z"/>
          <w:del w:id="18114" w:author="6G Rapporteurs" w:date="2025-06-04T12:07:00Z" w16du:dateUtc="2025-06-04T04:07:00Z"/>
        </w:rPr>
      </w:pPr>
    </w:p>
    <w:p w14:paraId="62EFD7DD" w14:textId="0F0BED83" w:rsidR="00C15CB0" w:rsidRDefault="00160A0F" w:rsidP="002032A1">
      <w:pPr>
        <w:spacing w:beforeLines="50" w:before="120"/>
      </w:pPr>
      <w:r>
        <w:t>[PR</w:t>
      </w:r>
      <w:del w:id="18115" w:author="6G Rapporteurs" w:date="2025-06-04T12:07:00Z" w16du:dateUtc="2025-06-04T04:07:00Z">
        <w:r w:rsidDel="002032A1">
          <w:delText>.</w:delText>
        </w:r>
      </w:del>
      <w:ins w:id="18116" w:author="6G Rapporteurs" w:date="2025-06-04T12:07:00Z" w16du:dateUtc="2025-06-04T04:07:00Z">
        <w:r w:rsidR="002032A1">
          <w:rPr>
            <w:rFonts w:eastAsiaTheme="minorEastAsia" w:hint="eastAsia"/>
            <w:lang w:eastAsia="zh-CN"/>
          </w:rPr>
          <w:t xml:space="preserve"> </w:t>
        </w:r>
      </w:ins>
      <w:r>
        <w:t>11.7.6-3] The 6G system shall support communication performance requirements in Table 11.7.6-</w:t>
      </w:r>
      <w:del w:id="18117" w:author="6G Rapporteurs" w:date="2025-06-04T12:07:00Z" w16du:dateUtc="2025-06-04T04:07:00Z">
        <w:r w:rsidDel="002032A1">
          <w:delText>1</w:delText>
        </w:r>
      </w:del>
      <w:ins w:id="18118" w:author="6G Rapporteurs" w:date="2025-06-04T12:07:00Z" w16du:dateUtc="2025-06-04T04:07:00Z">
        <w:r w:rsidR="002032A1">
          <w:rPr>
            <w:rFonts w:eastAsiaTheme="minorEastAsia" w:hint="eastAsia"/>
            <w:lang w:eastAsia="zh-CN"/>
          </w:rPr>
          <w:t>2</w:t>
        </w:r>
      </w:ins>
      <w:r>
        <w:t>.</w:t>
      </w:r>
    </w:p>
    <w:p w14:paraId="263921F6" w14:textId="6E3F5EC8" w:rsidR="00C15CB0" w:rsidRDefault="00160A0F">
      <w:pPr>
        <w:pStyle w:val="TH"/>
      </w:pPr>
      <w:r>
        <w:t>Table 11.7.6-</w:t>
      </w:r>
      <w:del w:id="18119" w:author="Trakinat, Jean" w:date="2025-05-30T14:40:00Z" w16du:dateUtc="2025-05-30T18:40:00Z">
        <w:r w:rsidDel="008B3D71">
          <w:delText xml:space="preserve">1 </w:delText>
        </w:r>
      </w:del>
      <w:ins w:id="18120" w:author="Trakinat, Jean" w:date="2025-05-30T14:40:00Z" w16du:dateUtc="2025-05-30T18:40:00Z">
        <w:r w:rsidR="008B3D71">
          <w:t xml:space="preserve">2: </w:t>
        </w:r>
      </w:ins>
      <w:r>
        <w:t>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rsidRPr="00436541" w14:paraId="7F45B89B" w14:textId="77777777">
        <w:trPr>
          <w:trHeight w:val="883"/>
        </w:trPr>
        <w:tc>
          <w:tcPr>
            <w:tcW w:w="985" w:type="dxa"/>
            <w:shd w:val="clear" w:color="auto" w:fill="auto"/>
          </w:tcPr>
          <w:p w14:paraId="78D8AAB0" w14:textId="77777777" w:rsidR="00C15CB0" w:rsidRPr="00436541" w:rsidRDefault="00160A0F">
            <w:pPr>
              <w:pStyle w:val="TAH"/>
              <w:rPr>
                <w:sz w:val="16"/>
                <w:szCs w:val="16"/>
              </w:rPr>
            </w:pPr>
            <w:r w:rsidRPr="00436541">
              <w:rPr>
                <w:sz w:val="16"/>
                <w:szCs w:val="16"/>
              </w:rPr>
              <w:t>Scenario</w:t>
            </w:r>
          </w:p>
        </w:tc>
        <w:tc>
          <w:tcPr>
            <w:tcW w:w="851" w:type="dxa"/>
            <w:shd w:val="clear" w:color="auto" w:fill="auto"/>
          </w:tcPr>
          <w:p w14:paraId="2B19175A" w14:textId="77777777" w:rsidR="00C15CB0" w:rsidRPr="00436541" w:rsidRDefault="00160A0F">
            <w:pPr>
              <w:pStyle w:val="TAH"/>
              <w:rPr>
                <w:sz w:val="16"/>
                <w:szCs w:val="16"/>
              </w:rPr>
            </w:pPr>
            <w:r w:rsidRPr="00436541">
              <w:rPr>
                <w:sz w:val="16"/>
                <w:szCs w:val="16"/>
              </w:rPr>
              <w:t>Experienced data rate (DL)</w:t>
            </w:r>
          </w:p>
        </w:tc>
        <w:tc>
          <w:tcPr>
            <w:tcW w:w="850" w:type="dxa"/>
            <w:shd w:val="clear" w:color="auto" w:fill="auto"/>
          </w:tcPr>
          <w:p w14:paraId="7CA1A372" w14:textId="77777777" w:rsidR="00C15CB0" w:rsidRPr="00436541" w:rsidRDefault="00160A0F">
            <w:pPr>
              <w:pStyle w:val="TAH"/>
              <w:rPr>
                <w:sz w:val="16"/>
                <w:szCs w:val="16"/>
              </w:rPr>
            </w:pPr>
            <w:r w:rsidRPr="00436541">
              <w:rPr>
                <w:sz w:val="16"/>
                <w:szCs w:val="16"/>
              </w:rPr>
              <w:t>Experienced data rate (UL)</w:t>
            </w:r>
          </w:p>
        </w:tc>
        <w:tc>
          <w:tcPr>
            <w:tcW w:w="992" w:type="dxa"/>
            <w:shd w:val="clear" w:color="auto" w:fill="auto"/>
          </w:tcPr>
          <w:p w14:paraId="60083EC1" w14:textId="77777777" w:rsidR="00C15CB0" w:rsidRPr="00436541" w:rsidRDefault="00160A0F">
            <w:pPr>
              <w:pStyle w:val="TAH"/>
              <w:rPr>
                <w:sz w:val="16"/>
                <w:szCs w:val="16"/>
              </w:rPr>
            </w:pPr>
            <w:r w:rsidRPr="00436541">
              <w:rPr>
                <w:sz w:val="16"/>
                <w:szCs w:val="16"/>
              </w:rPr>
              <w:t>Area traffic capacity</w:t>
            </w:r>
          </w:p>
          <w:p w14:paraId="375C5325" w14:textId="77777777" w:rsidR="00C15CB0" w:rsidRPr="00436541" w:rsidRDefault="00160A0F">
            <w:pPr>
              <w:pStyle w:val="TAH"/>
              <w:rPr>
                <w:sz w:val="16"/>
                <w:szCs w:val="16"/>
              </w:rPr>
            </w:pPr>
            <w:r w:rsidRPr="00436541">
              <w:rPr>
                <w:sz w:val="16"/>
                <w:szCs w:val="16"/>
              </w:rPr>
              <w:t>(DL)</w:t>
            </w:r>
          </w:p>
        </w:tc>
        <w:tc>
          <w:tcPr>
            <w:tcW w:w="993" w:type="dxa"/>
          </w:tcPr>
          <w:p w14:paraId="6BEE94E5" w14:textId="77777777" w:rsidR="00C15CB0" w:rsidRPr="00436541" w:rsidRDefault="00160A0F">
            <w:pPr>
              <w:pStyle w:val="TAH"/>
              <w:rPr>
                <w:sz w:val="16"/>
                <w:szCs w:val="16"/>
              </w:rPr>
            </w:pPr>
            <w:r w:rsidRPr="00436541">
              <w:rPr>
                <w:sz w:val="16"/>
                <w:szCs w:val="16"/>
              </w:rPr>
              <w:t>Area traffic capacity</w:t>
            </w:r>
          </w:p>
          <w:p w14:paraId="3AD308F5" w14:textId="77777777" w:rsidR="00C15CB0" w:rsidRPr="00436541" w:rsidRDefault="00160A0F">
            <w:pPr>
              <w:pStyle w:val="TAH"/>
              <w:rPr>
                <w:sz w:val="16"/>
                <w:szCs w:val="16"/>
              </w:rPr>
            </w:pPr>
            <w:r w:rsidRPr="00436541">
              <w:rPr>
                <w:sz w:val="16"/>
                <w:szCs w:val="16"/>
              </w:rPr>
              <w:t>(UL)</w:t>
            </w:r>
          </w:p>
        </w:tc>
        <w:tc>
          <w:tcPr>
            <w:tcW w:w="850" w:type="dxa"/>
          </w:tcPr>
          <w:p w14:paraId="4D0B6AE8" w14:textId="77777777" w:rsidR="00C15CB0" w:rsidRPr="00436541" w:rsidRDefault="00160A0F">
            <w:pPr>
              <w:pStyle w:val="TAH"/>
              <w:rPr>
                <w:sz w:val="16"/>
                <w:szCs w:val="16"/>
                <w:lang w:eastAsia="zh-CN"/>
              </w:rPr>
            </w:pPr>
            <w:r w:rsidRPr="00436541">
              <w:rPr>
                <w:sz w:val="16"/>
                <w:szCs w:val="16"/>
                <w:lang w:eastAsia="zh-CN"/>
              </w:rPr>
              <w:t xml:space="preserve">Network transmission </w:t>
            </w:r>
            <w:r w:rsidRPr="00436541">
              <w:rPr>
                <w:rFonts w:hint="eastAsia"/>
                <w:sz w:val="16"/>
                <w:szCs w:val="16"/>
                <w:lang w:eastAsia="zh-CN"/>
              </w:rPr>
              <w:t>L</w:t>
            </w:r>
            <w:r w:rsidRPr="00436541">
              <w:rPr>
                <w:sz w:val="16"/>
                <w:szCs w:val="16"/>
                <w:lang w:eastAsia="zh-CN"/>
              </w:rPr>
              <w:t xml:space="preserve">atency </w:t>
            </w:r>
          </w:p>
        </w:tc>
        <w:tc>
          <w:tcPr>
            <w:tcW w:w="992" w:type="dxa"/>
          </w:tcPr>
          <w:p w14:paraId="4A112032" w14:textId="77777777" w:rsidR="00C15CB0" w:rsidRPr="00436541" w:rsidRDefault="00160A0F">
            <w:pPr>
              <w:pStyle w:val="TAH"/>
              <w:rPr>
                <w:sz w:val="16"/>
                <w:szCs w:val="16"/>
                <w:lang w:eastAsia="zh-CN"/>
              </w:rPr>
            </w:pPr>
            <w:r w:rsidRPr="00436541">
              <w:rPr>
                <w:rFonts w:hint="eastAsia"/>
                <w:sz w:val="16"/>
                <w:szCs w:val="16"/>
                <w:lang w:eastAsia="zh-CN"/>
              </w:rPr>
              <w:t>R</w:t>
            </w:r>
            <w:r w:rsidRPr="00436541">
              <w:rPr>
                <w:sz w:val="16"/>
                <w:szCs w:val="16"/>
                <w:lang w:eastAsia="zh-CN"/>
              </w:rPr>
              <w:t>eliability</w:t>
            </w:r>
          </w:p>
        </w:tc>
        <w:tc>
          <w:tcPr>
            <w:tcW w:w="993" w:type="dxa"/>
            <w:shd w:val="clear" w:color="auto" w:fill="auto"/>
          </w:tcPr>
          <w:p w14:paraId="0E0CF6CF" w14:textId="77777777" w:rsidR="00C15CB0" w:rsidRPr="00436541" w:rsidRDefault="00160A0F">
            <w:pPr>
              <w:pStyle w:val="TAH"/>
              <w:rPr>
                <w:sz w:val="16"/>
                <w:szCs w:val="16"/>
              </w:rPr>
            </w:pPr>
            <w:r w:rsidRPr="00436541">
              <w:rPr>
                <w:sz w:val="16"/>
                <w:szCs w:val="16"/>
              </w:rPr>
              <w:t xml:space="preserve">Overall UE density </w:t>
            </w:r>
          </w:p>
        </w:tc>
        <w:tc>
          <w:tcPr>
            <w:tcW w:w="859" w:type="dxa"/>
          </w:tcPr>
          <w:p w14:paraId="2265121B" w14:textId="77777777" w:rsidR="00C15CB0" w:rsidRPr="00436541" w:rsidRDefault="00160A0F">
            <w:pPr>
              <w:pStyle w:val="TAH"/>
              <w:rPr>
                <w:sz w:val="16"/>
                <w:szCs w:val="16"/>
              </w:rPr>
            </w:pPr>
            <w:r w:rsidRPr="00436541">
              <w:rPr>
                <w:sz w:val="16"/>
                <w:szCs w:val="16"/>
              </w:rPr>
              <w:t>Activity factor</w:t>
            </w:r>
          </w:p>
        </w:tc>
        <w:tc>
          <w:tcPr>
            <w:tcW w:w="851" w:type="dxa"/>
            <w:shd w:val="clear" w:color="auto" w:fill="auto"/>
          </w:tcPr>
          <w:p w14:paraId="1A746469" w14:textId="77777777" w:rsidR="00C15CB0" w:rsidRPr="00436541" w:rsidRDefault="00160A0F">
            <w:pPr>
              <w:pStyle w:val="TAH"/>
              <w:rPr>
                <w:sz w:val="16"/>
                <w:szCs w:val="16"/>
              </w:rPr>
            </w:pPr>
            <w:r w:rsidRPr="00436541">
              <w:rPr>
                <w:sz w:val="16"/>
                <w:szCs w:val="16"/>
              </w:rPr>
              <w:t>UE speed</w:t>
            </w:r>
          </w:p>
        </w:tc>
        <w:tc>
          <w:tcPr>
            <w:tcW w:w="1039" w:type="dxa"/>
            <w:shd w:val="clear" w:color="auto" w:fill="auto"/>
          </w:tcPr>
          <w:p w14:paraId="7E3CD85F" w14:textId="77777777" w:rsidR="00C15CB0" w:rsidRPr="00436541" w:rsidRDefault="00160A0F">
            <w:pPr>
              <w:pStyle w:val="TAH"/>
              <w:rPr>
                <w:sz w:val="16"/>
                <w:szCs w:val="16"/>
              </w:rPr>
            </w:pPr>
            <w:r w:rsidRPr="00436541">
              <w:rPr>
                <w:sz w:val="16"/>
                <w:szCs w:val="16"/>
              </w:rPr>
              <w:t>Coverage</w:t>
            </w:r>
          </w:p>
        </w:tc>
      </w:tr>
      <w:tr w:rsidR="00C15CB0" w:rsidRPr="00436541" w14:paraId="0B62ACB5" w14:textId="77777777">
        <w:trPr>
          <w:trHeight w:val="193"/>
        </w:trPr>
        <w:tc>
          <w:tcPr>
            <w:tcW w:w="985" w:type="dxa"/>
            <w:shd w:val="clear" w:color="auto" w:fill="auto"/>
          </w:tcPr>
          <w:p w14:paraId="30C81B81" w14:textId="77777777" w:rsidR="00C15CB0" w:rsidRPr="00436541" w:rsidRDefault="00160A0F">
            <w:pPr>
              <w:pStyle w:val="TAC"/>
              <w:rPr>
                <w:sz w:val="16"/>
                <w:szCs w:val="16"/>
                <w:lang w:eastAsia="zh-CN"/>
              </w:rPr>
            </w:pPr>
            <w:r w:rsidRPr="00436541">
              <w:rPr>
                <w:sz w:val="16"/>
                <w:szCs w:val="16"/>
                <w:lang w:eastAsia="zh-CN"/>
              </w:rPr>
              <w:t xml:space="preserve">AR guided task </w:t>
            </w:r>
          </w:p>
        </w:tc>
        <w:tc>
          <w:tcPr>
            <w:tcW w:w="851" w:type="dxa"/>
            <w:shd w:val="clear" w:color="auto" w:fill="auto"/>
          </w:tcPr>
          <w:p w14:paraId="07D3EDD2" w14:textId="77777777" w:rsidR="00C15CB0" w:rsidRPr="00436541" w:rsidRDefault="00160A0F">
            <w:pPr>
              <w:pStyle w:val="TAC"/>
              <w:rPr>
                <w:sz w:val="16"/>
                <w:szCs w:val="16"/>
              </w:rPr>
            </w:pPr>
            <w:r w:rsidRPr="00436541">
              <w:rPr>
                <w:sz w:val="16"/>
                <w:szCs w:val="16"/>
              </w:rPr>
              <w:t>240-500 M</w:t>
            </w:r>
          </w:p>
          <w:p w14:paraId="68574F7A" w14:textId="77777777" w:rsidR="00C15CB0" w:rsidRPr="00436541" w:rsidRDefault="00160A0F">
            <w:pPr>
              <w:pStyle w:val="TAC"/>
              <w:rPr>
                <w:sz w:val="16"/>
                <w:szCs w:val="16"/>
              </w:rPr>
            </w:pPr>
            <w:r w:rsidRPr="00436541">
              <w:rPr>
                <w:sz w:val="16"/>
                <w:szCs w:val="16"/>
              </w:rPr>
              <w:t>bit/s</w:t>
            </w:r>
          </w:p>
        </w:tc>
        <w:tc>
          <w:tcPr>
            <w:tcW w:w="850" w:type="dxa"/>
            <w:shd w:val="clear" w:color="auto" w:fill="auto"/>
          </w:tcPr>
          <w:p w14:paraId="7890F261" w14:textId="3B08267E" w:rsidR="00C15CB0" w:rsidRPr="00436541" w:rsidRDefault="00160A0F">
            <w:pPr>
              <w:pStyle w:val="TAC"/>
              <w:rPr>
                <w:sz w:val="16"/>
                <w:szCs w:val="16"/>
              </w:rPr>
            </w:pPr>
            <w:r w:rsidRPr="00436541">
              <w:rPr>
                <w:sz w:val="16"/>
                <w:szCs w:val="16"/>
              </w:rPr>
              <w:t xml:space="preserve"> 50</w:t>
            </w:r>
            <w:ins w:id="18121" w:author="Trakinat, Jean" w:date="2025-06-05T14:19:00Z" w16du:dateUtc="2025-06-05T18:19:00Z">
              <w:r w:rsidR="00881E34">
                <w:rPr>
                  <w:sz w:val="16"/>
                  <w:szCs w:val="16"/>
                </w:rPr>
                <w:t xml:space="preserve"> </w:t>
              </w:r>
            </w:ins>
            <w:r w:rsidRPr="00436541">
              <w:rPr>
                <w:sz w:val="16"/>
                <w:szCs w:val="16"/>
              </w:rPr>
              <w:t>M</w:t>
            </w:r>
          </w:p>
          <w:p w14:paraId="6BAF6520" w14:textId="77777777" w:rsidR="00C15CB0" w:rsidRPr="00436541" w:rsidRDefault="00160A0F">
            <w:pPr>
              <w:pStyle w:val="TAC"/>
              <w:rPr>
                <w:sz w:val="16"/>
                <w:szCs w:val="16"/>
              </w:rPr>
            </w:pPr>
            <w:r w:rsidRPr="00436541">
              <w:rPr>
                <w:sz w:val="16"/>
                <w:szCs w:val="16"/>
              </w:rPr>
              <w:t>bit/s</w:t>
            </w:r>
          </w:p>
        </w:tc>
        <w:tc>
          <w:tcPr>
            <w:tcW w:w="992" w:type="dxa"/>
            <w:shd w:val="clear" w:color="auto" w:fill="auto"/>
          </w:tcPr>
          <w:p w14:paraId="42C7806D" w14:textId="77777777" w:rsidR="00C15CB0" w:rsidRPr="00436541" w:rsidRDefault="00160A0F">
            <w:pPr>
              <w:pStyle w:val="TAC"/>
              <w:rPr>
                <w:sz w:val="16"/>
                <w:szCs w:val="16"/>
              </w:rPr>
            </w:pPr>
            <w:r w:rsidRPr="00436541">
              <w:rPr>
                <w:sz w:val="16"/>
                <w:szCs w:val="16"/>
              </w:rPr>
              <w:t>[50-100] Gbit/s/km</w:t>
            </w:r>
            <w:r w:rsidRPr="00436541">
              <w:rPr>
                <w:sz w:val="16"/>
                <w:szCs w:val="16"/>
                <w:vertAlign w:val="superscript"/>
              </w:rPr>
              <w:t>2</w:t>
            </w:r>
          </w:p>
        </w:tc>
        <w:tc>
          <w:tcPr>
            <w:tcW w:w="993" w:type="dxa"/>
          </w:tcPr>
          <w:p w14:paraId="7A969C8D" w14:textId="7B1D2384" w:rsidR="00C15CB0" w:rsidRPr="00436541" w:rsidRDefault="00160A0F">
            <w:pPr>
              <w:pStyle w:val="TAC"/>
              <w:rPr>
                <w:sz w:val="16"/>
                <w:szCs w:val="16"/>
              </w:rPr>
            </w:pPr>
            <w:r w:rsidRPr="00436541">
              <w:rPr>
                <w:sz w:val="16"/>
                <w:szCs w:val="16"/>
              </w:rPr>
              <w:t>[10]</w:t>
            </w:r>
            <w:ins w:id="18122" w:author="Trakinat, Jean" w:date="2025-06-05T14:19:00Z" w16du:dateUtc="2025-06-05T18:19:00Z">
              <w:r w:rsidR="00881E34">
                <w:rPr>
                  <w:sz w:val="16"/>
                  <w:szCs w:val="16"/>
                </w:rPr>
                <w:t xml:space="preserve"> </w:t>
              </w:r>
            </w:ins>
            <w:r w:rsidRPr="00436541">
              <w:rPr>
                <w:sz w:val="16"/>
                <w:szCs w:val="16"/>
              </w:rPr>
              <w:t>G</w:t>
            </w:r>
          </w:p>
          <w:p w14:paraId="7F00CDF2" w14:textId="77777777" w:rsidR="00C15CB0" w:rsidRPr="00436541" w:rsidRDefault="00160A0F">
            <w:pPr>
              <w:pStyle w:val="TAC"/>
              <w:rPr>
                <w:sz w:val="16"/>
                <w:szCs w:val="16"/>
              </w:rPr>
            </w:pPr>
            <w:r w:rsidRPr="00436541">
              <w:rPr>
                <w:sz w:val="16"/>
                <w:szCs w:val="16"/>
              </w:rPr>
              <w:t>bit/s/km</w:t>
            </w:r>
            <w:r w:rsidRPr="00436541">
              <w:rPr>
                <w:sz w:val="16"/>
                <w:szCs w:val="16"/>
                <w:vertAlign w:val="superscript"/>
              </w:rPr>
              <w:t>2</w:t>
            </w:r>
          </w:p>
        </w:tc>
        <w:tc>
          <w:tcPr>
            <w:tcW w:w="850" w:type="dxa"/>
          </w:tcPr>
          <w:p w14:paraId="5CE9BF83" w14:textId="77777777" w:rsidR="00C15CB0" w:rsidRPr="00436541" w:rsidRDefault="00160A0F">
            <w:pPr>
              <w:pStyle w:val="TAC"/>
              <w:rPr>
                <w:sz w:val="16"/>
                <w:szCs w:val="16"/>
                <w:lang w:eastAsia="zh-CN"/>
              </w:rPr>
            </w:pPr>
            <w:r w:rsidRPr="00436541">
              <w:rPr>
                <w:sz w:val="16"/>
                <w:szCs w:val="16"/>
                <w:lang w:eastAsia="zh-CN"/>
              </w:rPr>
              <w:t>1 to 5ms</w:t>
            </w:r>
          </w:p>
          <w:p w14:paraId="0E64F583" w14:textId="6E0A4B2D" w:rsidR="00C15CB0" w:rsidRPr="00436541" w:rsidRDefault="00160A0F">
            <w:pPr>
              <w:pStyle w:val="TAC"/>
              <w:rPr>
                <w:sz w:val="16"/>
                <w:szCs w:val="16"/>
                <w:lang w:eastAsia="zh-CN"/>
              </w:rPr>
            </w:pPr>
            <w:r w:rsidRPr="00436541">
              <w:rPr>
                <w:rFonts w:hint="eastAsia"/>
                <w:sz w:val="16"/>
                <w:szCs w:val="16"/>
                <w:lang w:eastAsia="zh-CN"/>
              </w:rPr>
              <w:t>(</w:t>
            </w:r>
            <w:del w:id="18123" w:author="Trakinat, Jean" w:date="2025-06-05T14:19:00Z" w16du:dateUtc="2025-06-05T18:19:00Z">
              <w:r w:rsidRPr="00436541" w:rsidDel="00881E34">
                <w:rPr>
                  <w:sz w:val="16"/>
                  <w:szCs w:val="16"/>
                  <w:lang w:eastAsia="zh-CN"/>
                </w:rPr>
                <w:delText xml:space="preserve">NOTE </w:delText>
              </w:r>
            </w:del>
            <w:ins w:id="18124" w:author="Trakinat, Jean" w:date="2025-06-05T14:19:00Z" w16du:dateUtc="2025-06-05T18:19:00Z">
              <w:r w:rsidR="00881E34">
                <w:rPr>
                  <w:sz w:val="16"/>
                  <w:szCs w:val="16"/>
                  <w:lang w:eastAsia="zh-CN"/>
                </w:rPr>
                <w:t>note</w:t>
              </w:r>
              <w:r w:rsidR="00881E34" w:rsidRPr="00436541">
                <w:rPr>
                  <w:sz w:val="16"/>
                  <w:szCs w:val="16"/>
                  <w:lang w:eastAsia="zh-CN"/>
                </w:rPr>
                <w:t xml:space="preserve"> </w:t>
              </w:r>
            </w:ins>
            <w:r w:rsidRPr="00436541">
              <w:rPr>
                <w:sz w:val="16"/>
                <w:szCs w:val="16"/>
                <w:lang w:eastAsia="zh-CN"/>
              </w:rPr>
              <w:t>4)</w:t>
            </w:r>
          </w:p>
        </w:tc>
        <w:tc>
          <w:tcPr>
            <w:tcW w:w="992" w:type="dxa"/>
          </w:tcPr>
          <w:p w14:paraId="522B4BCD" w14:textId="77777777" w:rsidR="00C15CB0" w:rsidRPr="00436541" w:rsidRDefault="00160A0F">
            <w:pPr>
              <w:pStyle w:val="TAC"/>
              <w:rPr>
                <w:sz w:val="16"/>
                <w:szCs w:val="16"/>
                <w:lang w:eastAsia="zh-CN"/>
              </w:rPr>
            </w:pPr>
            <w:r w:rsidRPr="00436541">
              <w:rPr>
                <w:sz w:val="16"/>
                <w:szCs w:val="16"/>
                <w:lang w:eastAsia="zh-CN"/>
              </w:rPr>
              <w:t xml:space="preserve"> Up to </w:t>
            </w:r>
            <w:r w:rsidRPr="00436541">
              <w:rPr>
                <w:rFonts w:hint="eastAsia"/>
                <w:sz w:val="16"/>
                <w:szCs w:val="16"/>
                <w:lang w:eastAsia="zh-CN"/>
              </w:rPr>
              <w:t>9</w:t>
            </w:r>
            <w:r w:rsidRPr="00436541">
              <w:rPr>
                <w:sz w:val="16"/>
                <w:szCs w:val="16"/>
                <w:lang w:eastAsia="zh-CN"/>
              </w:rPr>
              <w:t>9.999%</w:t>
            </w:r>
          </w:p>
        </w:tc>
        <w:tc>
          <w:tcPr>
            <w:tcW w:w="993" w:type="dxa"/>
            <w:shd w:val="clear" w:color="auto" w:fill="auto"/>
          </w:tcPr>
          <w:p w14:paraId="6207CD90" w14:textId="77777777" w:rsidR="00C15CB0" w:rsidRPr="00436541" w:rsidRDefault="00160A0F">
            <w:pPr>
              <w:pStyle w:val="TAC"/>
              <w:rPr>
                <w:sz w:val="16"/>
                <w:szCs w:val="16"/>
                <w:vertAlign w:val="superscript"/>
              </w:rPr>
            </w:pPr>
            <w:r w:rsidRPr="00436541">
              <w:rPr>
                <w:sz w:val="16"/>
                <w:szCs w:val="16"/>
              </w:rPr>
              <w:t>[200 00]/km</w:t>
            </w:r>
            <w:r w:rsidRPr="00436541">
              <w:rPr>
                <w:sz w:val="16"/>
                <w:szCs w:val="16"/>
                <w:vertAlign w:val="superscript"/>
              </w:rPr>
              <w:t>2</w:t>
            </w:r>
          </w:p>
          <w:p w14:paraId="60660233" w14:textId="77777777" w:rsidR="00C15CB0" w:rsidRPr="00436541" w:rsidRDefault="00C15CB0">
            <w:pPr>
              <w:pStyle w:val="TAC"/>
              <w:rPr>
                <w:sz w:val="16"/>
                <w:szCs w:val="16"/>
                <w:vertAlign w:val="superscript"/>
              </w:rPr>
            </w:pPr>
          </w:p>
          <w:p w14:paraId="446F4627" w14:textId="7FAA6BB6" w:rsidR="00C15CB0" w:rsidRPr="00436541" w:rsidRDefault="00160A0F">
            <w:pPr>
              <w:pStyle w:val="TAC"/>
              <w:rPr>
                <w:sz w:val="16"/>
                <w:szCs w:val="16"/>
              </w:rPr>
            </w:pPr>
            <w:r w:rsidRPr="00436541">
              <w:rPr>
                <w:sz w:val="16"/>
                <w:szCs w:val="16"/>
              </w:rPr>
              <w:t>(</w:t>
            </w:r>
            <w:del w:id="18125" w:author="Trakinat, Jean" w:date="2025-06-05T14:19:00Z" w16du:dateUtc="2025-06-05T18:19:00Z">
              <w:r w:rsidRPr="00436541" w:rsidDel="00881E34">
                <w:rPr>
                  <w:sz w:val="16"/>
                  <w:szCs w:val="16"/>
                </w:rPr>
                <w:delText xml:space="preserve">NOTE </w:delText>
              </w:r>
            </w:del>
            <w:ins w:id="18126" w:author="Trakinat, Jean" w:date="2025-06-05T14:19:00Z" w16du:dateUtc="2025-06-05T18:19:00Z">
              <w:r w:rsidR="00881E34">
                <w:rPr>
                  <w:sz w:val="16"/>
                  <w:szCs w:val="16"/>
                </w:rPr>
                <w:t>note</w:t>
              </w:r>
              <w:r w:rsidR="00881E34" w:rsidRPr="00436541">
                <w:rPr>
                  <w:sz w:val="16"/>
                  <w:szCs w:val="16"/>
                </w:rPr>
                <w:t xml:space="preserve"> </w:t>
              </w:r>
            </w:ins>
            <w:r w:rsidRPr="00436541">
              <w:rPr>
                <w:sz w:val="16"/>
                <w:szCs w:val="16"/>
              </w:rPr>
              <w:t>2)</w:t>
            </w:r>
          </w:p>
          <w:p w14:paraId="7BE32805" w14:textId="77777777" w:rsidR="00C15CB0" w:rsidRPr="00436541" w:rsidRDefault="00C15CB0">
            <w:pPr>
              <w:pStyle w:val="TAC"/>
              <w:rPr>
                <w:sz w:val="16"/>
                <w:szCs w:val="16"/>
              </w:rPr>
            </w:pPr>
          </w:p>
        </w:tc>
        <w:tc>
          <w:tcPr>
            <w:tcW w:w="859" w:type="dxa"/>
          </w:tcPr>
          <w:p w14:paraId="5483508F" w14:textId="6DA1724F" w:rsidR="00C15CB0" w:rsidRPr="00436541" w:rsidRDefault="00160A0F">
            <w:pPr>
              <w:pStyle w:val="TAC"/>
              <w:rPr>
                <w:sz w:val="16"/>
                <w:szCs w:val="16"/>
              </w:rPr>
            </w:pPr>
            <w:r w:rsidRPr="00436541">
              <w:rPr>
                <w:sz w:val="16"/>
                <w:szCs w:val="16"/>
              </w:rPr>
              <w:t>(</w:t>
            </w:r>
            <w:del w:id="18127" w:author="Trakinat, Jean" w:date="2025-06-05T14:19:00Z" w16du:dateUtc="2025-06-05T18:19:00Z">
              <w:r w:rsidRPr="00436541" w:rsidDel="00881E34">
                <w:rPr>
                  <w:sz w:val="16"/>
                  <w:szCs w:val="16"/>
                </w:rPr>
                <w:delText xml:space="preserve">NOTE </w:delText>
              </w:r>
            </w:del>
            <w:ins w:id="18128" w:author="Trakinat, Jean" w:date="2025-06-05T14:19:00Z" w16du:dateUtc="2025-06-05T18:19:00Z">
              <w:r w:rsidR="00881E34">
                <w:rPr>
                  <w:sz w:val="16"/>
                  <w:szCs w:val="16"/>
                </w:rPr>
                <w:t>note</w:t>
              </w:r>
              <w:r w:rsidR="00881E34" w:rsidRPr="00436541">
                <w:rPr>
                  <w:sz w:val="16"/>
                  <w:szCs w:val="16"/>
                </w:rPr>
                <w:t xml:space="preserve"> </w:t>
              </w:r>
            </w:ins>
            <w:r w:rsidRPr="00436541">
              <w:rPr>
                <w:sz w:val="16"/>
                <w:szCs w:val="16"/>
              </w:rPr>
              <w:t>1)</w:t>
            </w:r>
          </w:p>
        </w:tc>
        <w:tc>
          <w:tcPr>
            <w:tcW w:w="851" w:type="dxa"/>
            <w:shd w:val="clear" w:color="auto" w:fill="auto"/>
          </w:tcPr>
          <w:p w14:paraId="4CB66AD2" w14:textId="77777777" w:rsidR="00C15CB0" w:rsidRPr="00436541" w:rsidRDefault="00160A0F">
            <w:pPr>
              <w:pStyle w:val="TAC"/>
              <w:rPr>
                <w:sz w:val="16"/>
                <w:szCs w:val="16"/>
              </w:rPr>
            </w:pPr>
            <w:r w:rsidRPr="00436541">
              <w:rPr>
                <w:sz w:val="16"/>
                <w:szCs w:val="16"/>
              </w:rPr>
              <w:t>Pedestrians</w:t>
            </w:r>
          </w:p>
        </w:tc>
        <w:tc>
          <w:tcPr>
            <w:tcW w:w="1039" w:type="dxa"/>
            <w:shd w:val="clear" w:color="auto" w:fill="auto"/>
          </w:tcPr>
          <w:p w14:paraId="0D2CD136" w14:textId="77777777" w:rsidR="00C15CB0" w:rsidRPr="00436541" w:rsidRDefault="00160A0F">
            <w:pPr>
              <w:pStyle w:val="TAL"/>
              <w:rPr>
                <w:sz w:val="16"/>
                <w:szCs w:val="16"/>
                <w:lang w:eastAsia="zh-CN"/>
              </w:rPr>
            </w:pPr>
            <w:r w:rsidRPr="00436541">
              <w:rPr>
                <w:sz w:val="16"/>
                <w:szCs w:val="16"/>
                <w:lang w:eastAsia="zh-CN"/>
              </w:rPr>
              <w:t>Factory</w:t>
            </w:r>
          </w:p>
        </w:tc>
      </w:tr>
      <w:tr w:rsidR="00C15CB0" w:rsidRPr="00436541" w14:paraId="228A57D0" w14:textId="77777777">
        <w:trPr>
          <w:trHeight w:val="876"/>
        </w:trPr>
        <w:tc>
          <w:tcPr>
            <w:tcW w:w="10255" w:type="dxa"/>
            <w:gridSpan w:val="11"/>
          </w:tcPr>
          <w:p w14:paraId="6388560C" w14:textId="77777777" w:rsidR="00C15CB0" w:rsidRPr="00436541" w:rsidRDefault="00160A0F">
            <w:pPr>
              <w:pStyle w:val="TAN"/>
              <w:rPr>
                <w:sz w:val="16"/>
                <w:szCs w:val="16"/>
              </w:rPr>
            </w:pPr>
            <w:r w:rsidRPr="00436541">
              <w:rPr>
                <w:sz w:val="16"/>
                <w:szCs w:val="16"/>
              </w:rPr>
              <w:t>NOTE 1:</w:t>
            </w:r>
            <w:r w:rsidRPr="00436541">
              <w:rPr>
                <w:sz w:val="16"/>
                <w:szCs w:val="16"/>
              </w:rPr>
              <w:tab/>
              <w:t>A certain traffic mix is assumed; only some users use services that require the highest data rates.</w:t>
            </w:r>
          </w:p>
          <w:p w14:paraId="0059F057" w14:textId="77777777" w:rsidR="00C15CB0" w:rsidRPr="00436541" w:rsidRDefault="00160A0F">
            <w:pPr>
              <w:pStyle w:val="TAN"/>
              <w:rPr>
                <w:sz w:val="16"/>
                <w:szCs w:val="16"/>
              </w:rPr>
            </w:pPr>
            <w:r w:rsidRPr="00436541">
              <w:rPr>
                <w:sz w:val="16"/>
                <w:szCs w:val="16"/>
              </w:rPr>
              <w:t xml:space="preserve">NOTE 2: </w:t>
            </w:r>
            <w:r w:rsidRPr="00436541">
              <w:rPr>
                <w:sz w:val="16"/>
                <w:szCs w:val="16"/>
              </w:rPr>
              <w:tab/>
              <w:t>Not all UEs are consuming the same 3GPP services at the same time.</w:t>
            </w:r>
          </w:p>
          <w:p w14:paraId="1565F540" w14:textId="7594E8A1" w:rsidR="00C15CB0" w:rsidRPr="00436541" w:rsidRDefault="00160A0F">
            <w:pPr>
              <w:pStyle w:val="TAN"/>
              <w:rPr>
                <w:sz w:val="16"/>
                <w:szCs w:val="16"/>
              </w:rPr>
            </w:pPr>
            <w:r w:rsidRPr="00436541">
              <w:rPr>
                <w:sz w:val="16"/>
                <w:szCs w:val="16"/>
              </w:rPr>
              <w:t xml:space="preserve">NOTE 3: </w:t>
            </w:r>
            <w:r w:rsidRPr="00436541">
              <w:rPr>
                <w:sz w:val="16"/>
                <w:szCs w:val="16"/>
              </w:rPr>
              <w:tab/>
              <w:t>All the values in this table are targeted values and not strict requirements. The DL data rate is assumed 4K video flow + control information</w:t>
            </w:r>
            <w:ins w:id="18129" w:author="Trakinat, Jean" w:date="2025-06-05T14:52:00Z" w16du:dateUtc="2025-06-05T18:52:00Z">
              <w:r w:rsidR="009A564F">
                <w:rPr>
                  <w:sz w:val="16"/>
                  <w:szCs w:val="16"/>
                </w:rPr>
                <w:t xml:space="preserve"> </w:t>
              </w:r>
            </w:ins>
            <w:r w:rsidRPr="00436541">
              <w:rPr>
                <w:sz w:val="16"/>
                <w:szCs w:val="16"/>
              </w:rPr>
              <w:t>+ audio data with data compression ratio of 1:25 to 1:50; and UL data rate is assumed video flow 25</w:t>
            </w:r>
            <w:ins w:id="18130" w:author="Trakinat, Jean" w:date="2025-06-03T13:30:00Z" w16du:dateUtc="2025-06-03T17:30:00Z">
              <w:r w:rsidR="001F6E5C" w:rsidRPr="00436541">
                <w:rPr>
                  <w:sz w:val="16"/>
                  <w:szCs w:val="16"/>
                </w:rPr>
                <w:t xml:space="preserve"> </w:t>
              </w:r>
            </w:ins>
            <w:r w:rsidRPr="00436541">
              <w:rPr>
                <w:sz w:val="16"/>
                <w:szCs w:val="16"/>
              </w:rPr>
              <w:t>Mbps [24] + high resolution depth sensor data 25</w:t>
            </w:r>
            <w:ins w:id="18131" w:author="Trakinat, Jean" w:date="2025-06-03T13:30:00Z" w16du:dateUtc="2025-06-03T17:30:00Z">
              <w:r w:rsidR="001F6E5C" w:rsidRPr="00436541">
                <w:rPr>
                  <w:sz w:val="16"/>
                  <w:szCs w:val="16"/>
                </w:rPr>
                <w:t xml:space="preserve"> </w:t>
              </w:r>
            </w:ins>
            <w:r w:rsidRPr="00436541">
              <w:rPr>
                <w:sz w:val="16"/>
                <w:szCs w:val="16"/>
              </w:rPr>
              <w:t>Mbps + audio data.</w:t>
            </w:r>
          </w:p>
          <w:p w14:paraId="037E6236" w14:textId="77777777" w:rsidR="00C15CB0" w:rsidRPr="00436541" w:rsidRDefault="00160A0F">
            <w:pPr>
              <w:pStyle w:val="TAN"/>
              <w:rPr>
                <w:sz w:val="16"/>
                <w:szCs w:val="16"/>
              </w:rPr>
            </w:pPr>
            <w:r w:rsidRPr="00436541">
              <w:rPr>
                <w:rFonts w:hint="eastAsia"/>
                <w:sz w:val="16"/>
                <w:szCs w:val="16"/>
                <w:lang w:eastAsia="zh-CN"/>
              </w:rPr>
              <w:t>N</w:t>
            </w:r>
            <w:r w:rsidRPr="00436541">
              <w:rPr>
                <w:sz w:val="16"/>
                <w:szCs w:val="16"/>
                <w:lang w:eastAsia="zh-CN"/>
              </w:rPr>
              <w:t>OTE 4:</w:t>
            </w:r>
            <w:r w:rsidRPr="00436541">
              <w:rPr>
                <w:sz w:val="16"/>
                <w:szCs w:val="16"/>
              </w:rPr>
              <w:t xml:space="preserve"> </w:t>
            </w:r>
            <w:r w:rsidRPr="00436541">
              <w:rPr>
                <w:sz w:val="16"/>
                <w:szCs w:val="16"/>
              </w:rPr>
              <w:tab/>
              <w:t>It is for downlink or uplink one way delay.</w:t>
            </w:r>
          </w:p>
        </w:tc>
      </w:tr>
    </w:tbl>
    <w:p w14:paraId="30579A51" w14:textId="336B330F" w:rsidR="00C15CB0" w:rsidDel="002032A1" w:rsidRDefault="00C15CB0" w:rsidP="002032A1">
      <w:pPr>
        <w:spacing w:beforeLines="50" w:before="120"/>
        <w:rPr>
          <w:del w:id="18132" w:author="6G Rapporteurs" w:date="2025-06-04T12:07:00Z" w16du:dateUtc="2025-06-04T04:07:00Z"/>
        </w:rPr>
      </w:pPr>
    </w:p>
    <w:p w14:paraId="2BC7D39E" w14:textId="77777777" w:rsidR="00C15CB0" w:rsidRDefault="00160A0F" w:rsidP="002032A1">
      <w:pPr>
        <w:pStyle w:val="EditorsNote"/>
        <w:spacing w:beforeLines="50" w:before="120"/>
      </w:pPr>
      <w:r>
        <w:t>Editor Note: The additional requirements are FFS.</w:t>
      </w:r>
    </w:p>
    <w:p w14:paraId="2C0E2519" w14:textId="0810D94B" w:rsidR="00C15CB0" w:rsidRDefault="00160A0F">
      <w:pPr>
        <w:pStyle w:val="21"/>
      </w:pPr>
      <w:bookmarkStart w:id="18133" w:name="_Toc199747419"/>
      <w:r>
        <w:t>11.8</w:t>
      </w:r>
      <w:r>
        <w:tab/>
        <w:t xml:space="preserve">Use </w:t>
      </w:r>
      <w:del w:id="18134" w:author="Trakinat, Jean" w:date="2025-06-03T13:30:00Z" w16du:dateUtc="2025-06-03T17:30:00Z">
        <w:r w:rsidDel="001F6E5C">
          <w:delText xml:space="preserve">Case </w:delText>
        </w:r>
      </w:del>
      <w:ins w:id="18135" w:author="Trakinat, Jean" w:date="2025-06-03T13:30:00Z" w16du:dateUtc="2025-06-03T17:30:00Z">
        <w:r w:rsidR="001F6E5C">
          <w:t xml:space="preserve">case </w:t>
        </w:r>
      </w:ins>
      <w:r>
        <w:t xml:space="preserve">on </w:t>
      </w:r>
      <w:ins w:id="18136" w:author="Trakinat, Jean" w:date="2025-05-31T10:26:00Z" w16du:dateUtc="2025-05-31T14:26:00Z">
        <w:r w:rsidR="00947449">
          <w:t>c</w:t>
        </w:r>
      </w:ins>
      <w:del w:id="18137" w:author="Trakinat, Jean" w:date="2025-05-31T10:26:00Z" w16du:dateUtc="2025-05-31T14:26:00Z">
        <w:r w:rsidDel="00947449">
          <w:delText>C</w:delText>
        </w:r>
      </w:del>
      <w:r>
        <w:t xml:space="preserve">ollaborative </w:t>
      </w:r>
      <w:ins w:id="18138" w:author="Trakinat, Jean" w:date="2025-05-31T10:26:00Z" w16du:dateUtc="2025-05-31T14:26:00Z">
        <w:r w:rsidR="00947449">
          <w:t>a</w:t>
        </w:r>
      </w:ins>
      <w:del w:id="18139" w:author="Trakinat, Jean" w:date="2025-05-31T10:26:00Z" w16du:dateUtc="2025-05-31T14:26:00Z">
        <w:r w:rsidDel="00947449">
          <w:delText>A</w:delText>
        </w:r>
      </w:del>
      <w:r>
        <w:t xml:space="preserve">wareness in </w:t>
      </w:r>
      <w:ins w:id="18140" w:author="Trakinat, Jean" w:date="2025-05-31T10:26:00Z" w16du:dateUtc="2025-05-31T14:26:00Z">
        <w:r w:rsidR="00947449">
          <w:t>d</w:t>
        </w:r>
      </w:ins>
      <w:del w:id="18141" w:author="Trakinat, Jean" w:date="2025-05-31T10:26:00Z" w16du:dateUtc="2025-05-31T14:26:00Z">
        <w:r w:rsidDel="00947449">
          <w:delText>D</w:delText>
        </w:r>
      </w:del>
      <w:r>
        <w:t xml:space="preserve">ynamic </w:t>
      </w:r>
      <w:ins w:id="18142" w:author="Trakinat, Jean" w:date="2025-05-31T10:26:00Z" w16du:dateUtc="2025-05-31T14:26:00Z">
        <w:r w:rsidR="00947449">
          <w:t>e</w:t>
        </w:r>
      </w:ins>
      <w:del w:id="18143" w:author="Trakinat, Jean" w:date="2025-05-31T10:26:00Z" w16du:dateUtc="2025-05-31T14:26:00Z">
        <w:r w:rsidDel="00947449">
          <w:delText>E</w:delText>
        </w:r>
      </w:del>
      <w:r>
        <w:t xml:space="preserve">nvironments - </w:t>
      </w:r>
      <w:ins w:id="18144" w:author="Trakinat, Jean" w:date="2025-05-31T10:26:00Z" w16du:dateUtc="2025-05-31T14:26:00Z">
        <w:r w:rsidR="00947449">
          <w:t>e</w:t>
        </w:r>
      </w:ins>
      <w:del w:id="18145" w:author="Trakinat, Jean" w:date="2025-05-31T10:26:00Z" w16du:dateUtc="2025-05-31T14:26:00Z">
        <w:r w:rsidDel="00947449">
          <w:delText>E</w:delText>
        </w:r>
      </w:del>
      <w:r>
        <w:t xml:space="preserve">nhancing </w:t>
      </w:r>
      <w:ins w:id="18146" w:author="Trakinat, Jean" w:date="2025-05-31T10:26:00Z" w16du:dateUtc="2025-05-31T14:26:00Z">
        <w:r w:rsidR="00947449">
          <w:t>m</w:t>
        </w:r>
      </w:ins>
      <w:del w:id="18147" w:author="Trakinat, Jean" w:date="2025-05-31T10:26:00Z" w16du:dateUtc="2025-05-31T14:26:00Z">
        <w:r w:rsidDel="00947449">
          <w:delText>M</w:delText>
        </w:r>
      </w:del>
      <w:r>
        <w:t xml:space="preserve">utual </w:t>
      </w:r>
      <w:ins w:id="18148" w:author="Trakinat, Jean" w:date="2025-05-31T10:26:00Z" w16du:dateUtc="2025-05-31T14:26:00Z">
        <w:r w:rsidR="00947449">
          <w:t>d</w:t>
        </w:r>
      </w:ins>
      <w:del w:id="18149" w:author="Trakinat, Jean" w:date="2025-05-31T10:26:00Z" w16du:dateUtc="2025-05-31T14:26:00Z">
        <w:r w:rsidDel="00947449">
          <w:delText>D</w:delText>
        </w:r>
      </w:del>
      <w:r>
        <w:t>ecision-</w:t>
      </w:r>
      <w:ins w:id="18150" w:author="Trakinat, Jean" w:date="2025-05-31T10:26:00Z" w16du:dateUtc="2025-05-31T14:26:00Z">
        <w:r w:rsidR="00947449">
          <w:t>m</w:t>
        </w:r>
      </w:ins>
      <w:del w:id="18151" w:author="Trakinat, Jean" w:date="2025-05-31T10:26:00Z" w16du:dateUtc="2025-05-31T14:26:00Z">
        <w:r w:rsidDel="00947449">
          <w:delText>M</w:delText>
        </w:r>
      </w:del>
      <w:r>
        <w:t xml:space="preserve">aking through </w:t>
      </w:r>
      <w:ins w:id="18152" w:author="Trakinat, Jean" w:date="2025-05-31T10:26:00Z" w16du:dateUtc="2025-05-31T14:26:00Z">
        <w:r w:rsidR="00947449">
          <w:t>r</w:t>
        </w:r>
      </w:ins>
      <w:del w:id="18153" w:author="Trakinat, Jean" w:date="2025-05-31T10:26:00Z" w16du:dateUtc="2025-05-31T14:26:00Z">
        <w:r w:rsidDel="00947449">
          <w:delText>R</w:delText>
        </w:r>
      </w:del>
      <w:r>
        <w:t>eal-</w:t>
      </w:r>
      <w:ins w:id="18154" w:author="Trakinat, Jean" w:date="2025-05-31T10:26:00Z" w16du:dateUtc="2025-05-31T14:26:00Z">
        <w:r w:rsidR="00947449">
          <w:t>t</w:t>
        </w:r>
      </w:ins>
      <w:del w:id="18155" w:author="Trakinat, Jean" w:date="2025-05-31T10:26:00Z" w16du:dateUtc="2025-05-31T14:26:00Z">
        <w:r w:rsidDel="00947449">
          <w:delText>T</w:delText>
        </w:r>
      </w:del>
      <w:r>
        <w:t xml:space="preserve">ime </w:t>
      </w:r>
      <w:ins w:id="18156" w:author="Trakinat, Jean" w:date="2025-05-31T10:26:00Z" w16du:dateUtc="2025-05-31T14:26:00Z">
        <w:r w:rsidR="00947449">
          <w:t>d</w:t>
        </w:r>
      </w:ins>
      <w:del w:id="18157" w:author="Trakinat, Jean" w:date="2025-05-31T10:26:00Z" w16du:dateUtc="2025-05-31T14:26:00Z">
        <w:r w:rsidDel="00947449">
          <w:delText>D</w:delText>
        </w:r>
      </w:del>
      <w:r>
        <w:t xml:space="preserve">ata </w:t>
      </w:r>
      <w:ins w:id="18158" w:author="Trakinat, Jean" w:date="2025-05-31T10:26:00Z" w16du:dateUtc="2025-05-31T14:26:00Z">
        <w:r w:rsidR="00947449">
          <w:t>s</w:t>
        </w:r>
      </w:ins>
      <w:del w:id="18159" w:author="Trakinat, Jean" w:date="2025-05-31T10:26:00Z" w16du:dateUtc="2025-05-31T14:26:00Z">
        <w:r w:rsidDel="00947449">
          <w:delText>S</w:delText>
        </w:r>
      </w:del>
      <w:r>
        <w:t>haring</w:t>
      </w:r>
      <w:bookmarkEnd w:id="18133"/>
    </w:p>
    <w:p w14:paraId="35B1FB9C" w14:textId="77777777" w:rsidR="00C15CB0" w:rsidRDefault="00160A0F">
      <w:pPr>
        <w:pStyle w:val="31"/>
      </w:pPr>
      <w:bookmarkStart w:id="18160" w:name="_Toc199747420"/>
      <w:r>
        <w:t>11.8.1</w:t>
      </w:r>
      <w:r>
        <w:tab/>
        <w:t>Description</w:t>
      </w:r>
      <w:bookmarkEnd w:id="18160"/>
    </w:p>
    <w:p w14:paraId="080E6D1C" w14:textId="02695DE6" w:rsidR="00C15CB0" w:rsidRDefault="00160A0F">
      <w:r>
        <w:t>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w:t>
      </w:r>
      <w:del w:id="18161" w:author="Trakinat, Jean" w:date="2025-06-03T13:29:00Z" w16du:dateUtc="2025-06-03T17:29:00Z">
        <w:r w:rsidDel="00D616B6">
          <w:delText>,</w:delText>
        </w:r>
      </w:del>
      <w:r>
        <w:t xml:space="preserve"> </w:t>
      </w:r>
      <w:r>
        <w:lastRenderedPageBreak/>
        <w:t>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w:t>
      </w:r>
      <w:ins w:id="18162" w:author="Trakinat, Jean" w:date="2025-06-05T08:21:00Z" w16du:dateUtc="2025-06-05T12:21:00Z">
        <w:r w:rsidR="00576B6B">
          <w:t>,</w:t>
        </w:r>
      </w:ins>
      <w:r>
        <w:t xml:space="preserve"> [136].</w:t>
      </w:r>
    </w:p>
    <w:p w14:paraId="2C7C920E" w14:textId="77777777" w:rsidR="00C15CB0" w:rsidRDefault="00160A0F">
      <w:pPr>
        <w:pStyle w:val="31"/>
      </w:pPr>
      <w:bookmarkStart w:id="18163" w:name="_Toc199747421"/>
      <w:r>
        <w:t>11.8.2</w:t>
      </w:r>
      <w:r>
        <w:tab/>
        <w:t>Pre-conditions</w:t>
      </w:r>
      <w:bookmarkEnd w:id="18163"/>
    </w:p>
    <w:p w14:paraId="41FBF67B" w14:textId="220B7296" w:rsidR="00C15CB0" w:rsidRDefault="00160A0F">
      <w:pPr>
        <w:pStyle w:val="B10"/>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ins w:id="18164" w:author="Trakinat, Jean" w:date="2025-05-30T14:48:00Z" w16du:dateUtc="2025-05-30T18:48:00Z">
        <w:r w:rsidR="0039177A">
          <w:t xml:space="preserve"> </w:t>
        </w:r>
        <w:r w:rsidR="0039177A" w:rsidRPr="0039177A">
          <w:t>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ins>
    </w:p>
    <w:p w14:paraId="7A2BACE3" w14:textId="77777777" w:rsidR="00C15CB0" w:rsidRDefault="00160A0F">
      <w:pPr>
        <w:pStyle w:val="B10"/>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0"/>
      </w:pPr>
      <w:r>
        <w:t>3.</w:t>
      </w:r>
      <w:r>
        <w:tab/>
        <w:t xml:space="preserve">The edge servers process large volumes of data and facilitate real-time decision-making for collaboration among multiple AMRs. </w:t>
      </w:r>
    </w:p>
    <w:p w14:paraId="756662DD" w14:textId="77777777" w:rsidR="00C15CB0" w:rsidRDefault="00160A0F">
      <w:pPr>
        <w:pStyle w:val="B10"/>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0"/>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3534CD25" w:rsidR="00C15CB0" w:rsidRDefault="00160A0F">
      <w:pPr>
        <w:pStyle w:val="B10"/>
      </w:pPr>
      <w:r>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w:t>
      </w:r>
      <w:ins w:id="18165" w:author="Trakinat, Jean" w:date="2025-06-03T13:30:00Z" w16du:dateUtc="2025-06-03T17:30:00Z">
        <w:r w:rsidR="001F6E5C">
          <w:t>ure</w:t>
        </w:r>
      </w:ins>
      <w:del w:id="18166" w:author="Trakinat, Jean" w:date="2025-06-03T13:30:00Z" w16du:dateUtc="2025-06-03T17:30:00Z">
        <w:r w:rsidDel="001F6E5C">
          <w:delText>.</w:delText>
        </w:r>
      </w:del>
      <w:r>
        <w:t xml:space="preserve"> 11.</w:t>
      </w:r>
      <w:del w:id="18167" w:author="Trakinat, Jean" w:date="2025-06-03T13:30:00Z" w16du:dateUtc="2025-06-03T17:30:00Z">
        <w:r w:rsidDel="001F6E5C">
          <w:delText>x</w:delText>
        </w:r>
      </w:del>
      <w:ins w:id="18168" w:author="Trakinat, Jean" w:date="2025-06-03T13:30:00Z" w16du:dateUtc="2025-06-03T17:30:00Z">
        <w:r w:rsidR="001F6E5C">
          <w:t>8</w:t>
        </w:r>
      </w:ins>
      <w:r>
        <w:t>.2-1 for the zoning plans.</w:t>
      </w:r>
    </w:p>
    <w:p w14:paraId="36AD5826" w14:textId="3C9D508C" w:rsidR="00C15CB0" w:rsidRDefault="00160A0F">
      <w:pPr>
        <w:pStyle w:val="B10"/>
      </w:pPr>
      <w:r>
        <w:t>7.</w:t>
      </w:r>
      <w:r>
        <w:tab/>
      </w:r>
      <w:r>
        <w:rPr>
          <w:b/>
          <w:bCs/>
        </w:rPr>
        <w:t>Key</w:t>
      </w:r>
      <w:r>
        <w:t xml:space="preserve"> - There are multiple levels of </w:t>
      </w:r>
      <w:del w:id="18169" w:author="Trakinat, Jean" w:date="2025-05-30T14:58:00Z" w16du:dateUtc="2025-05-30T18:58:00Z">
        <w:r w:rsidDel="00F221E1">
          <w:delText>maneuvering</w:delText>
        </w:r>
      </w:del>
      <w:ins w:id="18170" w:author="Trakinat, Jean" w:date="2025-05-30T14:58:00Z" w16du:dateUtc="2025-05-30T18:58:00Z">
        <w:r w:rsidR="00F221E1">
          <w:t>manoeuvring</w:t>
        </w:r>
      </w:ins>
      <w:r>
        <w:t xml:space="preserve"> speed allowed for different zones, including shared roads, and for different types of AMRs according to the level of potential risk, mobility capabilities, and types of role (e.g.</w:t>
      </w:r>
      <w:del w:id="18171" w:author="Trakinat, Jean" w:date="2025-06-03T13:30:00Z" w16du:dateUtc="2025-06-03T17:30:00Z">
        <w:r w:rsidDel="0019046B">
          <w:delText>,</w:delText>
        </w:r>
      </w:del>
      <w:r>
        <w:t xml:space="preserve"> carrying a simple item, carrying a stack of heavy items which leads to more ample time to prepare when something has happened).</w:t>
      </w:r>
    </w:p>
    <w:p w14:paraId="331B69CB" w14:textId="77777777" w:rsidR="00C15CB0" w:rsidRDefault="00160A0F" w:rsidP="00B6745B">
      <w:pPr>
        <w:pStyle w:val="TH"/>
      </w:pPr>
      <w:r>
        <w:rPr>
          <w:noProof/>
        </w:rPr>
        <w:lastRenderedPageBreak/>
        <w:drawing>
          <wp:inline distT="0" distB="0" distL="0" distR="0" wp14:anchorId="05127127" wp14:editId="3084A94F">
            <wp:extent cx="3780000" cy="2721600"/>
            <wp:effectExtent l="0" t="0" r="0" b="317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3DB66F3B" w14:textId="688BF586" w:rsidR="00C15CB0" w:rsidRDefault="00160A0F">
      <w:pPr>
        <w:pStyle w:val="TF"/>
      </w:pPr>
      <w:r>
        <w:t xml:space="preserve">Figure 11.8.2-1: High-demand complex warehouse with multiple zones served by different </w:t>
      </w:r>
      <w:del w:id="18172" w:author="Trakinat, Jean" w:date="2025-06-03T14:37:00Z" w16du:dateUtc="2025-06-03T18:37:00Z">
        <w:r w:rsidDel="006F3839">
          <w:delText>non-public networks (</w:delText>
        </w:r>
      </w:del>
      <w:r>
        <w:t>NPNs</w:t>
      </w:r>
      <w:del w:id="18173" w:author="Trakinat, Jean" w:date="2025-06-03T14:37:00Z" w16du:dateUtc="2025-06-03T18:37:00Z">
        <w:r w:rsidDel="006F3839">
          <w:delText>).</w:delText>
        </w:r>
      </w:del>
      <w:r>
        <w:t xml:space="preserve"> </w:t>
      </w:r>
      <w:del w:id="18174" w:author="Trakinat, Jean" w:date="2025-05-30T14:49:00Z" w16du:dateUtc="2025-05-30T18:49:00Z">
        <w:r w:rsidDel="00942687">
          <w:delText>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delText>
        </w:r>
      </w:del>
    </w:p>
    <w:p w14:paraId="1AD60626" w14:textId="77777777" w:rsidR="00C15CB0" w:rsidRDefault="00160A0F">
      <w:pPr>
        <w:pStyle w:val="NO"/>
      </w:pPr>
      <w:r>
        <w:t>NOTE: The use case has the primary focus on single story warehouse setting. Consideration points needed for communication service in a multi-story setting is FFS.</w:t>
      </w:r>
    </w:p>
    <w:p w14:paraId="1FB69FDF" w14:textId="77777777" w:rsidR="00C15CB0" w:rsidRDefault="00160A0F">
      <w:pPr>
        <w:pStyle w:val="31"/>
      </w:pPr>
      <w:bookmarkStart w:id="18175" w:name="_Toc199747422"/>
      <w:r>
        <w:t>11.8.3</w:t>
      </w:r>
      <w:r>
        <w:tab/>
        <w:t>Service Flows</w:t>
      </w:r>
      <w:bookmarkEnd w:id="18175"/>
    </w:p>
    <w:p w14:paraId="3C1FED1A" w14:textId="77777777" w:rsidR="00C15CB0" w:rsidRDefault="00160A0F">
      <w:pPr>
        <w:pStyle w:val="NO"/>
      </w:pPr>
      <w:r>
        <w:t>NOTE: The AMRs in this scenario are UEs.</w:t>
      </w:r>
    </w:p>
    <w:p w14:paraId="2FD7D60A" w14:textId="77777777" w:rsidR="00C15CB0" w:rsidRDefault="00160A0F">
      <w:pPr>
        <w:pStyle w:val="B10"/>
      </w:pPr>
      <w:r>
        <w:t>1.</w:t>
      </w:r>
      <w:r>
        <w:tab/>
      </w:r>
      <w:r>
        <w:rPr>
          <w:i/>
          <w:iCs/>
        </w:rPr>
        <w:t>Posting a list of sub-tasks and taking some of them by AMRs</w:t>
      </w:r>
      <w:r>
        <w:t>:</w:t>
      </w:r>
    </w:p>
    <w:p w14:paraId="063AFE13" w14:textId="77777777" w:rsidR="00C15CB0" w:rsidRDefault="00160A0F">
      <w:pPr>
        <w:pStyle w:val="B2"/>
      </w:pPr>
      <w:r>
        <w:t>a)</w:t>
      </w:r>
      <w:r>
        <w:tab/>
        <w:t>Each edge server puts the new sub-task (including its characteristics, such as urgency, load) on a 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0"/>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0"/>
      </w:pPr>
      <w:r>
        <w:t>3.</w:t>
      </w:r>
      <w:r>
        <w:tab/>
      </w:r>
      <w:r>
        <w:rPr>
          <w:i/>
          <w:iCs/>
        </w:rPr>
        <w:t>Collaborative Decision-Making</w:t>
      </w:r>
      <w:r>
        <w:t>:</w:t>
      </w:r>
    </w:p>
    <w:p w14:paraId="76475345" w14:textId="77777777" w:rsidR="00C15CB0" w:rsidRDefault="00160A0F">
      <w:pPr>
        <w:pStyle w:val="B2"/>
      </w:pPr>
      <w:r>
        <w:lastRenderedPageBreak/>
        <w:t>a)</w:t>
      </w:r>
      <w:r>
        <w:tab/>
        <w:t>Each AMR uses this data to adjust its navigation strategy and plan around obstacles or bottlenecks in high-traffic areas on the shared road.</w:t>
      </w:r>
    </w:p>
    <w:p w14:paraId="2952847D" w14:textId="77777777" w:rsidR="00C15CB0" w:rsidRDefault="00160A0F">
      <w:pPr>
        <w:pStyle w:val="B2"/>
      </w:pPr>
      <w:r>
        <w:t>b)</w:t>
      </w:r>
      <w:r>
        <w:tab/>
        <w:t>Each AMR can solve the navigation strategy planning problem, e.g.</w:t>
      </w:r>
      <w:del w:id="18176" w:author="Trakinat, Jean" w:date="2025-06-03T13:31:00Z" w16du:dateUtc="2025-06-03T17:31:00Z">
        <w:r w:rsidDel="0019046B">
          <w:delText>,</w:delText>
        </w:r>
      </w:del>
      <w:r>
        <w:t xml:space="preserve"> using game-theoretic approach (given that other AMR’s options are known to each other), or requesting an edge server to solve that problem in coordination.</w:t>
      </w:r>
    </w:p>
    <w:p w14:paraId="5DB18427" w14:textId="77777777" w:rsidR="00C15CB0" w:rsidRDefault="00160A0F">
      <w:pPr>
        <w:pStyle w:val="31"/>
      </w:pPr>
      <w:bookmarkStart w:id="18177" w:name="_Toc199747423"/>
      <w:r>
        <w:t>11.8.4</w:t>
      </w:r>
      <w:r>
        <w:tab/>
        <w:t>Post-conditions</w:t>
      </w:r>
      <w:bookmarkEnd w:id="18177"/>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646E56AE" w:rsidR="00C15CB0" w:rsidRDefault="00160A0F">
      <w:r>
        <w:t>AMR1, AMR2, and AMR3 were able to make mutual decisions so that they can avoid collision (ideal case), minimize the collision (e.g.</w:t>
      </w:r>
      <w:del w:id="18178" w:author="Trakinat, Jean" w:date="2025-06-03T13:31:00Z" w16du:dateUtc="2025-06-03T17:31:00Z">
        <w:r w:rsidDel="0019046B">
          <w:delText>,</w:delText>
        </w:r>
      </w:del>
      <w:r>
        <w:t xml:space="preserve"> within a given threshold value in practice), and/or avoid disturbing other nearby AMR from moving its optimal speed within the allowance.</w:t>
      </w:r>
    </w:p>
    <w:p w14:paraId="381FA982" w14:textId="77777777" w:rsidR="00C15CB0" w:rsidRDefault="00160A0F">
      <w:pPr>
        <w:pStyle w:val="31"/>
      </w:pPr>
      <w:bookmarkStart w:id="18179" w:name="_Toc199747424"/>
      <w:r>
        <w:t>11.8.5</w:t>
      </w:r>
      <w:r>
        <w:tab/>
        <w:t>Existing features partly or fully covering the use case functionality</w:t>
      </w:r>
      <w:bookmarkEnd w:id="18179"/>
    </w:p>
    <w:p w14:paraId="31B6B532" w14:textId="77777777" w:rsidR="00C15CB0" w:rsidRDefault="00160A0F">
      <w:pPr>
        <w:rPr>
          <w:ins w:id="18180" w:author="Trakinat, Jean" w:date="2025-05-30T14:59:00Z" w16du:dateUtc="2025-05-30T18:59:00Z"/>
        </w:rPr>
      </w:pPr>
      <w:r>
        <w:t>Requirements on communicating indications in operations of cyber-physical systems (TS 22.186 [66], TS 22.104 [64]).</w:t>
      </w:r>
    </w:p>
    <w:p w14:paraId="6888CCAB" w14:textId="5967FD2B" w:rsidR="00F221E1" w:rsidRDefault="00F221E1">
      <w:ins w:id="18181" w:author="Trakinat, Jean" w:date="2025-05-30T14:59:00Z" w16du:dateUtc="2025-05-30T18:59:00Z">
        <w:r w:rsidRPr="00F221E1">
          <w:t>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DNN/SNSSAI configuration, etc. The same gap can also be applied to the NPN defined in TS 22.261 [14].</w:t>
        </w:r>
      </w:ins>
    </w:p>
    <w:p w14:paraId="49521841" w14:textId="77777777" w:rsidR="00C15CB0" w:rsidRDefault="00160A0F">
      <w:pPr>
        <w:pStyle w:val="31"/>
      </w:pPr>
      <w:bookmarkStart w:id="18182" w:name="_Toc199747425"/>
      <w:r>
        <w:t>11.8.6</w:t>
      </w:r>
      <w:r>
        <w:tab/>
        <w:t>Potential New Requirements needed to support the use case</w:t>
      </w:r>
      <w:bookmarkEnd w:id="18182"/>
    </w:p>
    <w:p w14:paraId="6D794E53" w14:textId="59DF3764" w:rsidR="00C15CB0" w:rsidRDefault="00160A0F">
      <w:del w:id="18183" w:author="6G Rapporteurs" w:date="2025-06-04T12:08:00Z" w16du:dateUtc="2025-06-04T04:08:00Z">
        <w:r w:rsidDel="002032A1">
          <w:delText xml:space="preserve"> </w:delText>
        </w:r>
      </w:del>
      <w:r>
        <w:t>[PR</w:t>
      </w:r>
      <w:del w:id="18184" w:author="6G Rapporteurs" w:date="2025-06-05T16:46:00Z" w16du:dateUtc="2025-06-05T08:46:00Z">
        <w:r w:rsidDel="00387970">
          <w:delText>.</w:delText>
        </w:r>
      </w:del>
      <w:ins w:id="18185" w:author="6G Rapporteurs" w:date="2025-06-05T16:46:00Z" w16du:dateUtc="2025-06-05T08:46:00Z">
        <w:r w:rsidR="00387970">
          <w:rPr>
            <w:rFonts w:eastAsiaTheme="minorEastAsia" w:hint="eastAsia"/>
            <w:lang w:eastAsia="zh-CN"/>
          </w:rPr>
          <w:t xml:space="preserve"> </w:t>
        </w:r>
      </w:ins>
      <w:r>
        <w:t xml:space="preserve">11.8.6-1] </w:t>
      </w:r>
      <w:ins w:id="18186" w:author="Trakinat, Jean" w:date="2025-05-30T15:00:00Z" w16du:dateUtc="2025-05-30T19:00:00Z">
        <w:r w:rsidR="006B3752">
          <w:t xml:space="preserve">Subject to operator policy and regulatory requirements, the </w:t>
        </w:r>
      </w:ins>
      <w:r>
        <w:t xml:space="preserve">6G system shall be able to provide a means to support data sharing among multiple UEs (AMRs) </w:t>
      </w:r>
      <w:ins w:id="18187" w:author="Trakinat, Jean" w:date="2025-05-30T15:00:00Z" w16du:dateUtc="2025-05-30T19:00:00Z">
        <w:r w:rsidR="006B3752">
          <w:t xml:space="preserve">served by one or more 6G networks </w:t>
        </w:r>
      </w:ins>
      <w:r>
        <w:t xml:space="preserve">moving in a coverage area </w:t>
      </w:r>
      <w:del w:id="18188" w:author="Trakinat, Jean" w:date="2025-05-30T15:00:00Z" w16du:dateUtc="2025-05-30T19:00:00Z">
        <w:r w:rsidDel="006B3752">
          <w:delText xml:space="preserve">served by one or more 6G networks </w:delText>
        </w:r>
      </w:del>
      <w:r>
        <w:t>according to the following KPIs (Table 11.8.6.-1).</w:t>
      </w:r>
    </w:p>
    <w:p w14:paraId="61BEC8C0" w14:textId="77777777" w:rsidR="00C15CB0" w:rsidRDefault="00160A0F">
      <w:pPr>
        <w:pStyle w:val="NO"/>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77777777" w:rsidR="00C15CB0" w:rsidRDefault="00160A0F">
      <w:pPr>
        <w:pStyle w:val="NO"/>
      </w:pPr>
      <w:r>
        <w:t>NOTE 2: The data sharing is via direct network connection or via direct device connection.</w:t>
      </w:r>
    </w:p>
    <w:p w14:paraId="7AC495B1" w14:textId="77777777" w:rsidR="00C15CB0" w:rsidRDefault="00160A0F">
      <w:pPr>
        <w:pStyle w:val="TH"/>
        <w:rPr>
          <w:lang w:val="en-US"/>
        </w:rPr>
      </w:pPr>
      <w:r>
        <w:rPr>
          <w:rFonts w:eastAsia="Arial"/>
        </w:rPr>
        <w:lastRenderedPageBreak/>
        <w:t>Table 11.8.6-1: Performance requirements on collaborative awareness data sharing</w:t>
      </w:r>
    </w:p>
    <w:tbl>
      <w:tblPr>
        <w:tblW w:w="1089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990"/>
        <w:gridCol w:w="810"/>
        <w:gridCol w:w="1350"/>
      </w:tblGrid>
      <w:tr w:rsidR="007A3175" w:rsidRPr="00FC4B69" w14:paraId="20D0B6AC" w14:textId="7E456CE2" w:rsidTr="00F44115">
        <w:tc>
          <w:tcPr>
            <w:tcW w:w="1134" w:type="dxa"/>
            <w:shd w:val="clear" w:color="auto" w:fill="auto"/>
            <w:tcMar>
              <w:left w:w="57" w:type="dxa"/>
              <w:right w:w="57" w:type="dxa"/>
            </w:tcMar>
          </w:tcPr>
          <w:p w14:paraId="62AFA3E8" w14:textId="77777777" w:rsidR="007A3175" w:rsidRPr="00FC4B69" w:rsidRDefault="007A3175">
            <w:pPr>
              <w:pStyle w:val="TAH"/>
              <w:rPr>
                <w:rFonts w:cs="Arial"/>
                <w:sz w:val="16"/>
                <w:szCs w:val="16"/>
              </w:rPr>
            </w:pPr>
            <w:r w:rsidRPr="00FC4B69">
              <w:rPr>
                <w:rFonts w:cs="Arial"/>
                <w:sz w:val="16"/>
                <w:szCs w:val="16"/>
              </w:rPr>
              <w:t>Scenario</w:t>
            </w:r>
          </w:p>
        </w:tc>
        <w:tc>
          <w:tcPr>
            <w:tcW w:w="940" w:type="dxa"/>
          </w:tcPr>
          <w:p w14:paraId="072FD7D2" w14:textId="77777777" w:rsidR="007A3175" w:rsidRPr="00FC4B69" w:rsidRDefault="007A3175">
            <w:pPr>
              <w:pStyle w:val="TAH"/>
              <w:rPr>
                <w:rFonts w:cs="Arial"/>
                <w:sz w:val="16"/>
                <w:szCs w:val="16"/>
              </w:rPr>
            </w:pPr>
            <w:r w:rsidRPr="00FC4B69">
              <w:rPr>
                <w:rFonts w:cs="Arial"/>
                <w:sz w:val="16"/>
                <w:szCs w:val="16"/>
              </w:rPr>
              <w:t>latency (ms)</w:t>
            </w:r>
          </w:p>
          <w:p w14:paraId="51775347" w14:textId="4A1019CD" w:rsidR="007A3175" w:rsidRPr="00FC4B69" w:rsidRDefault="007A3175">
            <w:pPr>
              <w:pStyle w:val="TAH"/>
              <w:rPr>
                <w:rFonts w:cs="Arial"/>
                <w:sz w:val="16"/>
                <w:szCs w:val="16"/>
              </w:rPr>
            </w:pPr>
            <w:r w:rsidRPr="00FC4B69">
              <w:rPr>
                <w:rFonts w:cs="Arial"/>
                <w:sz w:val="16"/>
                <w:szCs w:val="16"/>
              </w:rPr>
              <w:t>(</w:t>
            </w:r>
            <w:del w:id="18189" w:author="Trakinat, Jean" w:date="2025-06-05T14:20:00Z" w16du:dateUtc="2025-06-05T18:20:00Z">
              <w:r w:rsidRPr="00FC4B69" w:rsidDel="00B447D3">
                <w:rPr>
                  <w:rFonts w:cs="Arial"/>
                  <w:sz w:val="16"/>
                  <w:szCs w:val="16"/>
                </w:rPr>
                <w:delText xml:space="preserve">NOTE </w:delText>
              </w:r>
            </w:del>
            <w:ins w:id="18190" w:author="Trakinat, Jean" w:date="2025-06-05T14:20:00Z" w16du:dateUtc="2025-06-05T18:20:00Z">
              <w:r w:rsidR="00B447D3">
                <w:rPr>
                  <w:rFonts w:cs="Arial"/>
                  <w:sz w:val="16"/>
                  <w:szCs w:val="16"/>
                </w:rPr>
                <w:t>note</w:t>
              </w:r>
              <w:r w:rsidR="00B447D3" w:rsidRPr="00FC4B69">
                <w:rPr>
                  <w:rFonts w:cs="Arial"/>
                  <w:sz w:val="16"/>
                  <w:szCs w:val="16"/>
                </w:rPr>
                <w:t xml:space="preserve"> </w:t>
              </w:r>
            </w:ins>
            <w:r w:rsidRPr="00FC4B69">
              <w:rPr>
                <w:rFonts w:cs="Arial"/>
                <w:sz w:val="16"/>
                <w:szCs w:val="16"/>
              </w:rPr>
              <w:t>1)</w:t>
            </w:r>
          </w:p>
        </w:tc>
        <w:tc>
          <w:tcPr>
            <w:tcW w:w="990" w:type="dxa"/>
            <w:shd w:val="clear" w:color="auto" w:fill="auto"/>
            <w:tcMar>
              <w:left w:w="57" w:type="dxa"/>
              <w:right w:w="57" w:type="dxa"/>
            </w:tcMar>
          </w:tcPr>
          <w:p w14:paraId="69C2A946" w14:textId="77777777" w:rsidR="007A3175" w:rsidRPr="00FC4B69" w:rsidRDefault="007A3175">
            <w:pPr>
              <w:pStyle w:val="TAH"/>
              <w:rPr>
                <w:rFonts w:cs="Arial"/>
                <w:sz w:val="16"/>
                <w:szCs w:val="16"/>
              </w:rPr>
            </w:pPr>
            <w:r w:rsidRPr="00FC4B69">
              <w:rPr>
                <w:rFonts w:cs="Arial"/>
                <w:sz w:val="16"/>
                <w:szCs w:val="16"/>
              </w:rPr>
              <w:t>Experienced data rate (DL)</w:t>
            </w:r>
          </w:p>
        </w:tc>
        <w:tc>
          <w:tcPr>
            <w:tcW w:w="990" w:type="dxa"/>
            <w:shd w:val="clear" w:color="auto" w:fill="auto"/>
            <w:tcMar>
              <w:left w:w="57" w:type="dxa"/>
              <w:right w:w="57" w:type="dxa"/>
            </w:tcMar>
          </w:tcPr>
          <w:p w14:paraId="6BE4E481" w14:textId="77777777" w:rsidR="007A3175" w:rsidRPr="00FC4B69" w:rsidRDefault="007A3175">
            <w:pPr>
              <w:pStyle w:val="TAH"/>
              <w:rPr>
                <w:rFonts w:cs="Arial"/>
                <w:sz w:val="16"/>
                <w:szCs w:val="16"/>
              </w:rPr>
            </w:pPr>
            <w:r w:rsidRPr="00FC4B69">
              <w:rPr>
                <w:rFonts w:cs="Arial"/>
                <w:sz w:val="16"/>
                <w:szCs w:val="16"/>
              </w:rPr>
              <w:t>Experienced data rate (UL)</w:t>
            </w:r>
          </w:p>
        </w:tc>
        <w:tc>
          <w:tcPr>
            <w:tcW w:w="1080" w:type="dxa"/>
            <w:shd w:val="clear" w:color="auto" w:fill="auto"/>
            <w:tcMar>
              <w:left w:w="57" w:type="dxa"/>
              <w:right w:w="57" w:type="dxa"/>
            </w:tcMar>
          </w:tcPr>
          <w:p w14:paraId="471F0F4A" w14:textId="77777777" w:rsidR="007A3175" w:rsidRPr="00FC4B69" w:rsidRDefault="007A3175">
            <w:pPr>
              <w:pStyle w:val="TAH"/>
              <w:rPr>
                <w:rFonts w:cs="Arial"/>
                <w:sz w:val="16"/>
                <w:szCs w:val="16"/>
              </w:rPr>
            </w:pPr>
            <w:r w:rsidRPr="00FC4B69">
              <w:rPr>
                <w:rFonts w:cs="Arial"/>
                <w:sz w:val="16"/>
                <w:szCs w:val="16"/>
              </w:rPr>
              <w:t>Area traffic capacity</w:t>
            </w:r>
          </w:p>
          <w:p w14:paraId="0D9A6F6A" w14:textId="77777777" w:rsidR="007A3175" w:rsidRPr="00FC4B69" w:rsidRDefault="007A3175">
            <w:pPr>
              <w:pStyle w:val="TAH"/>
              <w:rPr>
                <w:rFonts w:cs="Arial"/>
                <w:sz w:val="16"/>
                <w:szCs w:val="16"/>
              </w:rPr>
            </w:pPr>
            <w:r w:rsidRPr="00FC4B69">
              <w:rPr>
                <w:rFonts w:cs="Arial"/>
                <w:sz w:val="16"/>
                <w:szCs w:val="16"/>
              </w:rPr>
              <w:t xml:space="preserve">(DL) </w:t>
            </w:r>
          </w:p>
          <w:p w14:paraId="78B0EDB3" w14:textId="77777777" w:rsidR="007A3175" w:rsidRPr="00FC4B69" w:rsidRDefault="007A3175">
            <w:pPr>
              <w:pStyle w:val="TAH"/>
              <w:rPr>
                <w:rFonts w:cs="Arial"/>
                <w:sz w:val="16"/>
                <w:szCs w:val="16"/>
              </w:rPr>
            </w:pPr>
          </w:p>
        </w:tc>
        <w:tc>
          <w:tcPr>
            <w:tcW w:w="900" w:type="dxa"/>
            <w:tcMar>
              <w:left w:w="57" w:type="dxa"/>
              <w:right w:w="57" w:type="dxa"/>
            </w:tcMar>
          </w:tcPr>
          <w:p w14:paraId="369BF512" w14:textId="77777777" w:rsidR="007A3175" w:rsidRPr="00FC4B69" w:rsidRDefault="007A3175">
            <w:pPr>
              <w:pStyle w:val="TAH"/>
              <w:rPr>
                <w:rFonts w:cs="Arial"/>
                <w:sz w:val="16"/>
                <w:szCs w:val="16"/>
              </w:rPr>
            </w:pPr>
            <w:r w:rsidRPr="00FC4B69">
              <w:rPr>
                <w:rFonts w:cs="Arial"/>
                <w:sz w:val="16"/>
                <w:szCs w:val="16"/>
              </w:rPr>
              <w:t>Area traffic capacity</w:t>
            </w:r>
          </w:p>
          <w:p w14:paraId="181595EC" w14:textId="77777777" w:rsidR="007A3175" w:rsidRPr="00FC4B69" w:rsidRDefault="007A3175">
            <w:pPr>
              <w:pStyle w:val="TAH"/>
              <w:rPr>
                <w:rFonts w:cs="Arial"/>
                <w:sz w:val="16"/>
                <w:szCs w:val="16"/>
              </w:rPr>
            </w:pPr>
            <w:r w:rsidRPr="00FC4B69">
              <w:rPr>
                <w:rFonts w:cs="Arial"/>
                <w:sz w:val="16"/>
                <w:szCs w:val="16"/>
              </w:rPr>
              <w:t xml:space="preserve">(UL) </w:t>
            </w:r>
          </w:p>
          <w:p w14:paraId="0F25452C" w14:textId="77777777" w:rsidR="007A3175" w:rsidRPr="00FC4B69" w:rsidRDefault="007A3175">
            <w:pPr>
              <w:pStyle w:val="TAC"/>
              <w:jc w:val="left"/>
              <w:rPr>
                <w:rFonts w:cs="Arial"/>
                <w:sz w:val="16"/>
                <w:szCs w:val="16"/>
              </w:rPr>
            </w:pPr>
          </w:p>
        </w:tc>
        <w:tc>
          <w:tcPr>
            <w:tcW w:w="810" w:type="dxa"/>
            <w:shd w:val="clear" w:color="auto" w:fill="auto"/>
            <w:tcMar>
              <w:left w:w="57" w:type="dxa"/>
              <w:right w:w="57" w:type="dxa"/>
            </w:tcMar>
          </w:tcPr>
          <w:p w14:paraId="23DB5292" w14:textId="77777777" w:rsidR="007A3175" w:rsidRPr="00FC4B69" w:rsidRDefault="007A3175">
            <w:pPr>
              <w:pStyle w:val="TAH"/>
              <w:rPr>
                <w:rFonts w:cs="Arial"/>
                <w:sz w:val="16"/>
                <w:szCs w:val="16"/>
              </w:rPr>
            </w:pPr>
            <w:r w:rsidRPr="00FC4B69">
              <w:rPr>
                <w:rFonts w:cs="Arial"/>
                <w:sz w:val="16"/>
                <w:szCs w:val="16"/>
              </w:rPr>
              <w:t xml:space="preserve">Overall user density </w:t>
            </w:r>
          </w:p>
        </w:tc>
        <w:tc>
          <w:tcPr>
            <w:tcW w:w="900" w:type="dxa"/>
            <w:tcMar>
              <w:left w:w="57" w:type="dxa"/>
              <w:right w:w="57" w:type="dxa"/>
            </w:tcMar>
          </w:tcPr>
          <w:p w14:paraId="2FFB7D9D" w14:textId="77777777" w:rsidR="007A3175" w:rsidRPr="00FC4B69" w:rsidRDefault="007A3175">
            <w:pPr>
              <w:pStyle w:val="TAH"/>
              <w:rPr>
                <w:rFonts w:cs="Arial"/>
                <w:sz w:val="16"/>
                <w:szCs w:val="16"/>
              </w:rPr>
            </w:pPr>
            <w:r w:rsidRPr="00FC4B69">
              <w:rPr>
                <w:rFonts w:cs="Arial"/>
                <w:sz w:val="16"/>
                <w:szCs w:val="16"/>
              </w:rPr>
              <w:t>Reliability</w:t>
            </w:r>
          </w:p>
        </w:tc>
        <w:tc>
          <w:tcPr>
            <w:tcW w:w="990" w:type="dxa"/>
            <w:shd w:val="clear" w:color="auto" w:fill="auto"/>
            <w:tcMar>
              <w:left w:w="57" w:type="dxa"/>
              <w:right w:w="57" w:type="dxa"/>
            </w:tcMar>
          </w:tcPr>
          <w:p w14:paraId="5E0EA9F4" w14:textId="77777777" w:rsidR="007A3175" w:rsidRPr="00FC4B69" w:rsidRDefault="007A3175">
            <w:pPr>
              <w:pStyle w:val="TAH"/>
              <w:rPr>
                <w:rFonts w:cs="Arial"/>
                <w:sz w:val="16"/>
                <w:szCs w:val="16"/>
              </w:rPr>
            </w:pPr>
            <w:r w:rsidRPr="00FC4B69">
              <w:rPr>
                <w:rFonts w:cs="Arial"/>
                <w:sz w:val="16"/>
                <w:szCs w:val="16"/>
              </w:rPr>
              <w:t>UE speed</w:t>
            </w:r>
          </w:p>
          <w:p w14:paraId="739ADF23" w14:textId="0FBE8CDA" w:rsidR="007A3175" w:rsidRPr="00FC4B69" w:rsidRDefault="007A3175">
            <w:pPr>
              <w:pStyle w:val="TAL"/>
              <w:jc w:val="center"/>
              <w:rPr>
                <w:rFonts w:cs="Arial"/>
                <w:b/>
                <w:sz w:val="16"/>
                <w:szCs w:val="16"/>
              </w:rPr>
            </w:pPr>
            <w:r w:rsidRPr="00FC4B69">
              <w:rPr>
                <w:rFonts w:cs="Arial"/>
                <w:b/>
                <w:sz w:val="16"/>
                <w:szCs w:val="16"/>
              </w:rPr>
              <w:t>(</w:t>
            </w:r>
            <w:del w:id="18191" w:author="Trakinat, Jean" w:date="2025-06-05T14:52:00Z" w16du:dateUtc="2025-06-05T18:52:00Z">
              <w:r w:rsidRPr="00FC4B69" w:rsidDel="00A50AB5">
                <w:rPr>
                  <w:rFonts w:cs="Arial"/>
                  <w:b/>
                  <w:sz w:val="16"/>
                  <w:szCs w:val="16"/>
                </w:rPr>
                <w:delText xml:space="preserve">NOTE </w:delText>
              </w:r>
            </w:del>
            <w:ins w:id="18192" w:author="Trakinat, Jean" w:date="2025-06-05T14:52:00Z" w16du:dateUtc="2025-06-05T18:52:00Z">
              <w:r w:rsidR="00A50AB5">
                <w:rPr>
                  <w:rFonts w:cs="Arial"/>
                  <w:b/>
                  <w:sz w:val="16"/>
                  <w:szCs w:val="16"/>
                </w:rPr>
                <w:t>note</w:t>
              </w:r>
              <w:r w:rsidR="00A50AB5" w:rsidRPr="00FC4B69">
                <w:rPr>
                  <w:rFonts w:cs="Arial"/>
                  <w:b/>
                  <w:sz w:val="16"/>
                  <w:szCs w:val="16"/>
                </w:rPr>
                <w:t xml:space="preserve"> </w:t>
              </w:r>
            </w:ins>
            <w:r w:rsidRPr="00FC4B69">
              <w:rPr>
                <w:rFonts w:cs="Arial"/>
                <w:b/>
                <w:sz w:val="16"/>
                <w:szCs w:val="16"/>
              </w:rPr>
              <w:t>2)</w:t>
            </w:r>
          </w:p>
        </w:tc>
        <w:tc>
          <w:tcPr>
            <w:tcW w:w="810" w:type="dxa"/>
            <w:shd w:val="clear" w:color="auto" w:fill="auto"/>
            <w:tcMar>
              <w:left w:w="57" w:type="dxa"/>
              <w:right w:w="57" w:type="dxa"/>
            </w:tcMar>
          </w:tcPr>
          <w:p w14:paraId="176F3854" w14:textId="77777777" w:rsidR="007A3175" w:rsidRPr="00FC4B69" w:rsidRDefault="007A3175">
            <w:pPr>
              <w:pStyle w:val="TAH"/>
              <w:rPr>
                <w:rFonts w:cs="Arial"/>
                <w:sz w:val="16"/>
                <w:szCs w:val="16"/>
              </w:rPr>
            </w:pPr>
            <w:r w:rsidRPr="00FC4B69">
              <w:rPr>
                <w:rFonts w:cs="Arial"/>
                <w:sz w:val="16"/>
                <w:szCs w:val="16"/>
              </w:rPr>
              <w:t>UE type</w:t>
            </w:r>
          </w:p>
        </w:tc>
        <w:tc>
          <w:tcPr>
            <w:tcW w:w="1350" w:type="dxa"/>
          </w:tcPr>
          <w:p w14:paraId="7A09CCF4" w14:textId="77777777" w:rsidR="00F44115" w:rsidRPr="00FC4B69" w:rsidRDefault="0090448C">
            <w:pPr>
              <w:pStyle w:val="TAH"/>
              <w:rPr>
                <w:ins w:id="18193" w:author="Trakinat, Jean" w:date="2025-05-30T14:55:00Z" w16du:dateUtc="2025-05-30T18:55:00Z"/>
                <w:rFonts w:cs="Arial"/>
                <w:sz w:val="16"/>
                <w:szCs w:val="16"/>
              </w:rPr>
            </w:pPr>
            <w:ins w:id="18194" w:author="Trakinat, Jean" w:date="2025-05-30T14:50:00Z" w16du:dateUtc="2025-05-30T18:50:00Z">
              <w:r w:rsidRPr="00FC4B69">
                <w:rPr>
                  <w:rFonts w:cs="Arial"/>
                  <w:sz w:val="16"/>
                  <w:szCs w:val="16"/>
                </w:rPr>
                <w:t xml:space="preserve">Communication range (km) </w:t>
              </w:r>
            </w:ins>
          </w:p>
          <w:p w14:paraId="486F1296" w14:textId="42921A5A" w:rsidR="007A3175" w:rsidRPr="00FC4B69" w:rsidRDefault="0090448C">
            <w:pPr>
              <w:pStyle w:val="TAH"/>
              <w:rPr>
                <w:rFonts w:cs="Arial"/>
                <w:sz w:val="16"/>
                <w:szCs w:val="16"/>
              </w:rPr>
            </w:pPr>
            <w:ins w:id="18195" w:author="Trakinat, Jean" w:date="2025-05-30T14:50:00Z" w16du:dateUtc="2025-05-30T18:50:00Z">
              <w:r w:rsidRPr="00FC4B69">
                <w:rPr>
                  <w:rFonts w:cs="Arial"/>
                  <w:sz w:val="16"/>
                  <w:szCs w:val="16"/>
                </w:rPr>
                <w:t>(</w:t>
              </w:r>
            </w:ins>
            <w:ins w:id="18196" w:author="Trakinat, Jean" w:date="2025-05-30T14:51:00Z" w16du:dateUtc="2025-05-30T18:51:00Z">
              <w:r w:rsidRPr="00FC4B69">
                <w:rPr>
                  <w:rFonts w:cs="Arial"/>
                  <w:sz w:val="16"/>
                  <w:szCs w:val="16"/>
                </w:rPr>
                <w:t xml:space="preserve">note </w:t>
              </w:r>
              <w:r w:rsidR="00650D02" w:rsidRPr="00FC4B69">
                <w:rPr>
                  <w:rFonts w:cs="Arial"/>
                  <w:sz w:val="16"/>
                  <w:szCs w:val="16"/>
                </w:rPr>
                <w:t>5)</w:t>
              </w:r>
            </w:ins>
          </w:p>
        </w:tc>
      </w:tr>
      <w:tr w:rsidR="007A3175" w:rsidRPr="00FC4B69" w14:paraId="1EFDA234" w14:textId="0F7B6A3E" w:rsidTr="00F44115">
        <w:tc>
          <w:tcPr>
            <w:tcW w:w="1134" w:type="dxa"/>
            <w:shd w:val="clear" w:color="auto" w:fill="auto"/>
            <w:tcMar>
              <w:left w:w="57" w:type="dxa"/>
              <w:right w:w="57" w:type="dxa"/>
            </w:tcMar>
          </w:tcPr>
          <w:p w14:paraId="01FCBB41" w14:textId="77777777" w:rsidR="007A3175" w:rsidRPr="00FC4B69" w:rsidRDefault="007A3175">
            <w:pPr>
              <w:pStyle w:val="TAH"/>
              <w:rPr>
                <w:rFonts w:cs="Arial"/>
                <w:b w:val="0"/>
                <w:bCs/>
                <w:sz w:val="16"/>
                <w:szCs w:val="16"/>
              </w:rPr>
            </w:pPr>
            <w:r w:rsidRPr="00FC4B69">
              <w:rPr>
                <w:rFonts w:cs="Arial"/>
                <w:b w:val="0"/>
                <w:bCs/>
                <w:sz w:val="16"/>
                <w:szCs w:val="16"/>
              </w:rPr>
              <w:t>AMRs performing tasks with low acceleration-sensitivity</w:t>
            </w:r>
          </w:p>
        </w:tc>
        <w:tc>
          <w:tcPr>
            <w:tcW w:w="940" w:type="dxa"/>
          </w:tcPr>
          <w:p w14:paraId="57A86D20" w14:textId="77777777" w:rsidR="007A3175" w:rsidRPr="00FC4B69" w:rsidRDefault="007A3175">
            <w:pPr>
              <w:pStyle w:val="TAL"/>
              <w:jc w:val="center"/>
              <w:rPr>
                <w:rFonts w:cs="Arial"/>
                <w:bCs/>
                <w:sz w:val="16"/>
                <w:szCs w:val="16"/>
              </w:rPr>
            </w:pPr>
            <w:r w:rsidRPr="00FC4B69">
              <w:rPr>
                <w:rFonts w:cs="Arial"/>
                <w:bCs/>
                <w:sz w:val="16"/>
                <w:szCs w:val="16"/>
              </w:rPr>
              <w:t xml:space="preserve">[100] </w:t>
            </w:r>
          </w:p>
        </w:tc>
        <w:tc>
          <w:tcPr>
            <w:tcW w:w="990" w:type="dxa"/>
            <w:shd w:val="clear" w:color="auto" w:fill="auto"/>
            <w:tcMar>
              <w:left w:w="57" w:type="dxa"/>
              <w:right w:w="57" w:type="dxa"/>
            </w:tcMar>
          </w:tcPr>
          <w:p w14:paraId="736F4D86" w14:textId="77777777" w:rsidR="007A3175" w:rsidRPr="00FC4B69" w:rsidRDefault="007A3175">
            <w:pPr>
              <w:pStyle w:val="TAC"/>
              <w:rPr>
                <w:rFonts w:cs="Arial"/>
                <w:bCs/>
                <w:sz w:val="16"/>
                <w:szCs w:val="16"/>
              </w:rPr>
            </w:pPr>
            <w:r w:rsidRPr="00FC4B69">
              <w:rPr>
                <w:rFonts w:cs="Arial"/>
                <w:bCs/>
                <w:sz w:val="16"/>
                <w:szCs w:val="16"/>
              </w:rPr>
              <w:t>N/A</w:t>
            </w:r>
          </w:p>
        </w:tc>
        <w:tc>
          <w:tcPr>
            <w:tcW w:w="990" w:type="dxa"/>
            <w:shd w:val="clear" w:color="auto" w:fill="auto"/>
            <w:tcMar>
              <w:left w:w="57" w:type="dxa"/>
              <w:right w:w="57" w:type="dxa"/>
            </w:tcMar>
          </w:tcPr>
          <w:p w14:paraId="0FFE09EA"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shd w:val="clear" w:color="auto" w:fill="auto"/>
            <w:tcMar>
              <w:left w:w="57" w:type="dxa"/>
              <w:right w:w="57" w:type="dxa"/>
            </w:tcMar>
          </w:tcPr>
          <w:p w14:paraId="1FCF0FC8"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659D20DA"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shd w:val="clear" w:color="auto" w:fill="auto"/>
            <w:tcMar>
              <w:left w:w="57" w:type="dxa"/>
              <w:right w:w="57" w:type="dxa"/>
            </w:tcMar>
          </w:tcPr>
          <w:p w14:paraId="58024A0C"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6ADF9C0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shd w:val="clear" w:color="auto" w:fill="auto"/>
            <w:tcMar>
              <w:left w:w="57" w:type="dxa"/>
              <w:right w:w="57" w:type="dxa"/>
            </w:tcMar>
          </w:tcPr>
          <w:p w14:paraId="1F729BEE"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shd w:val="clear" w:color="auto" w:fill="auto"/>
            <w:tcMar>
              <w:left w:w="57" w:type="dxa"/>
              <w:right w:w="57" w:type="dxa"/>
            </w:tcMar>
          </w:tcPr>
          <w:p w14:paraId="0AD4C105"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00407871" w14:textId="77777777" w:rsidR="00E3199D" w:rsidRPr="00FC4B69" w:rsidRDefault="00E3199D" w:rsidP="00E3199D">
            <w:pPr>
              <w:pStyle w:val="TAL"/>
              <w:jc w:val="center"/>
              <w:rPr>
                <w:ins w:id="18197" w:author="Trakinat, Jean" w:date="2025-05-30T14:51:00Z" w16du:dateUtc="2025-05-30T18:51:00Z"/>
                <w:rFonts w:cs="Arial"/>
                <w:bCs/>
                <w:sz w:val="16"/>
                <w:szCs w:val="16"/>
              </w:rPr>
            </w:pPr>
            <w:ins w:id="18198" w:author="Trakinat, Jean" w:date="2025-05-30T14:51:00Z" w16du:dateUtc="2025-05-30T18:51:00Z">
              <w:r w:rsidRPr="00FC4B69">
                <w:rPr>
                  <w:rFonts w:cs="Arial"/>
                  <w:bCs/>
                  <w:sz w:val="16"/>
                  <w:szCs w:val="16"/>
                </w:rPr>
                <w:t>&gt; 0.4</w:t>
              </w:r>
            </w:ins>
          </w:p>
          <w:p w14:paraId="0CA78360" w14:textId="44593C1A" w:rsidR="007A3175" w:rsidRPr="00FC4B69" w:rsidRDefault="00E3199D" w:rsidP="00E3199D">
            <w:pPr>
              <w:pStyle w:val="TAL"/>
              <w:jc w:val="center"/>
              <w:rPr>
                <w:rFonts w:cs="Arial"/>
                <w:bCs/>
                <w:sz w:val="16"/>
                <w:szCs w:val="16"/>
              </w:rPr>
            </w:pPr>
            <w:ins w:id="18199" w:author="Trakinat, Jean" w:date="2025-05-30T14:51:00Z" w16du:dateUtc="2025-05-30T18:51:00Z">
              <w:r w:rsidRPr="00FC4B69">
                <w:rPr>
                  <w:rFonts w:cs="Arial"/>
                  <w:bCs/>
                  <w:sz w:val="16"/>
                  <w:szCs w:val="16"/>
                </w:rPr>
                <w:t>(note 4)</w:t>
              </w:r>
            </w:ins>
          </w:p>
        </w:tc>
      </w:tr>
      <w:tr w:rsidR="007A3175" w:rsidRPr="00FC4B69" w14:paraId="663F70C7" w14:textId="05DCD4BA" w:rsidTr="00F44115">
        <w:tc>
          <w:tcPr>
            <w:tcW w:w="1134" w:type="dxa"/>
            <w:shd w:val="clear" w:color="auto" w:fill="auto"/>
            <w:tcMar>
              <w:left w:w="57" w:type="dxa"/>
              <w:right w:w="57" w:type="dxa"/>
            </w:tcMar>
          </w:tcPr>
          <w:p w14:paraId="03446003" w14:textId="77777777" w:rsidR="007A3175" w:rsidRPr="00FC4B69" w:rsidRDefault="007A3175">
            <w:pPr>
              <w:pStyle w:val="TAH"/>
              <w:rPr>
                <w:rFonts w:cs="Arial"/>
                <w:b w:val="0"/>
                <w:bCs/>
                <w:sz w:val="16"/>
                <w:szCs w:val="16"/>
              </w:rPr>
            </w:pPr>
            <w:r w:rsidRPr="00FC4B69">
              <w:rPr>
                <w:rFonts w:cs="Arial"/>
                <w:b w:val="0"/>
                <w:bCs/>
                <w:sz w:val="16"/>
                <w:szCs w:val="16"/>
              </w:rPr>
              <w:t>AMRs performing tasks with relatively high acceleration-sensitivity</w:t>
            </w:r>
          </w:p>
        </w:tc>
        <w:tc>
          <w:tcPr>
            <w:tcW w:w="940" w:type="dxa"/>
          </w:tcPr>
          <w:p w14:paraId="712412A0" w14:textId="77777777" w:rsidR="007A3175" w:rsidRPr="00FC4B69" w:rsidRDefault="007A3175">
            <w:pPr>
              <w:pStyle w:val="TAL"/>
              <w:jc w:val="center"/>
              <w:rPr>
                <w:rFonts w:cs="Arial"/>
                <w:bCs/>
                <w:sz w:val="16"/>
                <w:szCs w:val="16"/>
              </w:rPr>
            </w:pPr>
            <w:r w:rsidRPr="00FC4B69">
              <w:rPr>
                <w:rFonts w:cs="Arial"/>
                <w:bCs/>
                <w:sz w:val="16"/>
                <w:szCs w:val="16"/>
              </w:rPr>
              <w:t xml:space="preserve"> [10]</w:t>
            </w:r>
          </w:p>
        </w:tc>
        <w:tc>
          <w:tcPr>
            <w:tcW w:w="990" w:type="dxa"/>
            <w:shd w:val="clear" w:color="auto" w:fill="auto"/>
            <w:tcMar>
              <w:left w:w="57" w:type="dxa"/>
              <w:right w:w="57" w:type="dxa"/>
            </w:tcMar>
          </w:tcPr>
          <w:p w14:paraId="0FEB8588" w14:textId="77777777" w:rsidR="007A3175" w:rsidRPr="00FC4B69" w:rsidRDefault="007A3175">
            <w:pPr>
              <w:pStyle w:val="TAC"/>
              <w:rPr>
                <w:rFonts w:cs="Arial"/>
                <w:bCs/>
                <w:sz w:val="16"/>
                <w:szCs w:val="16"/>
              </w:rPr>
            </w:pPr>
            <w:r w:rsidRPr="00FC4B69">
              <w:rPr>
                <w:rFonts w:cs="Arial"/>
                <w:bCs/>
                <w:sz w:val="16"/>
                <w:szCs w:val="16"/>
              </w:rPr>
              <w:t>N/A</w:t>
            </w:r>
          </w:p>
        </w:tc>
        <w:tc>
          <w:tcPr>
            <w:tcW w:w="990" w:type="dxa"/>
            <w:shd w:val="clear" w:color="auto" w:fill="auto"/>
            <w:tcMar>
              <w:left w:w="57" w:type="dxa"/>
              <w:right w:w="57" w:type="dxa"/>
            </w:tcMar>
          </w:tcPr>
          <w:p w14:paraId="596E711F" w14:textId="77777777" w:rsidR="007A3175" w:rsidRPr="00FC4B69" w:rsidRDefault="007A3175">
            <w:pPr>
              <w:pStyle w:val="TAC"/>
              <w:rPr>
                <w:rFonts w:cs="Arial"/>
                <w:bCs/>
                <w:sz w:val="16"/>
                <w:szCs w:val="16"/>
              </w:rPr>
            </w:pPr>
            <w:r w:rsidRPr="00FC4B69">
              <w:rPr>
                <w:rFonts w:cs="Arial"/>
                <w:bCs/>
                <w:sz w:val="16"/>
                <w:szCs w:val="16"/>
              </w:rPr>
              <w:t>N/A</w:t>
            </w:r>
          </w:p>
        </w:tc>
        <w:tc>
          <w:tcPr>
            <w:tcW w:w="1080" w:type="dxa"/>
            <w:shd w:val="clear" w:color="auto" w:fill="auto"/>
            <w:tcMar>
              <w:left w:w="57" w:type="dxa"/>
              <w:right w:w="57" w:type="dxa"/>
            </w:tcMar>
          </w:tcPr>
          <w:p w14:paraId="7CF68D5F" w14:textId="77777777" w:rsidR="007A3175" w:rsidRPr="00FC4B69" w:rsidRDefault="007A3175">
            <w:pPr>
              <w:pStyle w:val="TAC"/>
              <w:rPr>
                <w:rFonts w:cs="Arial"/>
                <w:bCs/>
                <w:sz w:val="16"/>
                <w:szCs w:val="16"/>
                <w:vertAlign w:val="superscript"/>
              </w:rPr>
            </w:pPr>
            <w:r w:rsidRPr="00FC4B69">
              <w:rPr>
                <w:rFonts w:cs="Arial"/>
                <w:bCs/>
                <w:sz w:val="16"/>
                <w:szCs w:val="16"/>
              </w:rPr>
              <w:t>TBD</w:t>
            </w:r>
          </w:p>
        </w:tc>
        <w:tc>
          <w:tcPr>
            <w:tcW w:w="900" w:type="dxa"/>
            <w:tcMar>
              <w:left w:w="57" w:type="dxa"/>
              <w:right w:w="57" w:type="dxa"/>
            </w:tcMar>
          </w:tcPr>
          <w:p w14:paraId="199A70EC" w14:textId="77777777" w:rsidR="007A3175" w:rsidRPr="00FC4B69" w:rsidRDefault="007A3175">
            <w:pPr>
              <w:pStyle w:val="TAC"/>
              <w:rPr>
                <w:rFonts w:cs="Arial"/>
                <w:bCs/>
                <w:sz w:val="16"/>
                <w:szCs w:val="16"/>
                <w:vertAlign w:val="superscript"/>
              </w:rPr>
            </w:pPr>
            <w:r w:rsidRPr="00FC4B69">
              <w:rPr>
                <w:rFonts w:cs="Arial"/>
                <w:bCs/>
                <w:sz w:val="16"/>
                <w:szCs w:val="16"/>
              </w:rPr>
              <w:t>N/A</w:t>
            </w:r>
          </w:p>
        </w:tc>
        <w:tc>
          <w:tcPr>
            <w:tcW w:w="810" w:type="dxa"/>
            <w:shd w:val="clear" w:color="auto" w:fill="auto"/>
            <w:tcMar>
              <w:left w:w="57" w:type="dxa"/>
              <w:right w:w="57" w:type="dxa"/>
            </w:tcMar>
          </w:tcPr>
          <w:p w14:paraId="54EAC781" w14:textId="77777777" w:rsidR="007A3175" w:rsidRPr="00FC4B69" w:rsidRDefault="007A3175">
            <w:pPr>
              <w:pStyle w:val="TAC"/>
              <w:rPr>
                <w:rFonts w:cs="Arial"/>
                <w:bCs/>
                <w:sz w:val="16"/>
                <w:szCs w:val="16"/>
              </w:rPr>
            </w:pPr>
            <w:r w:rsidRPr="00FC4B69">
              <w:rPr>
                <w:rFonts w:cs="Arial"/>
                <w:bCs/>
                <w:sz w:val="16"/>
                <w:szCs w:val="16"/>
              </w:rPr>
              <w:t>N/A</w:t>
            </w:r>
          </w:p>
        </w:tc>
        <w:tc>
          <w:tcPr>
            <w:tcW w:w="900" w:type="dxa"/>
            <w:tcMar>
              <w:left w:w="57" w:type="dxa"/>
              <w:right w:w="57" w:type="dxa"/>
            </w:tcMar>
          </w:tcPr>
          <w:p w14:paraId="4DF47B6D" w14:textId="77777777" w:rsidR="007A3175" w:rsidRPr="00FC4B69" w:rsidRDefault="007A3175">
            <w:pPr>
              <w:pStyle w:val="TAC"/>
              <w:rPr>
                <w:rFonts w:cs="Arial"/>
                <w:bCs/>
                <w:sz w:val="16"/>
                <w:szCs w:val="16"/>
              </w:rPr>
            </w:pPr>
            <w:r w:rsidRPr="00FC4B69">
              <w:rPr>
                <w:rFonts w:cs="Arial"/>
                <w:bCs/>
                <w:sz w:val="16"/>
                <w:szCs w:val="16"/>
              </w:rPr>
              <w:t>[99.9999%]</w:t>
            </w:r>
          </w:p>
        </w:tc>
        <w:tc>
          <w:tcPr>
            <w:tcW w:w="990" w:type="dxa"/>
            <w:shd w:val="clear" w:color="auto" w:fill="auto"/>
            <w:tcMar>
              <w:left w:w="57" w:type="dxa"/>
              <w:right w:w="57" w:type="dxa"/>
            </w:tcMar>
          </w:tcPr>
          <w:p w14:paraId="372FDD17" w14:textId="77777777" w:rsidR="007A3175" w:rsidRPr="00FC4B69" w:rsidRDefault="007A3175">
            <w:pPr>
              <w:pStyle w:val="TAH"/>
              <w:rPr>
                <w:rFonts w:cs="Arial"/>
                <w:b w:val="0"/>
                <w:bCs/>
                <w:sz w:val="16"/>
                <w:szCs w:val="16"/>
              </w:rPr>
            </w:pPr>
            <w:r w:rsidRPr="00FC4B69">
              <w:rPr>
                <w:rFonts w:cs="Arial"/>
                <w:b w:val="0"/>
                <w:bCs/>
                <w:sz w:val="16"/>
                <w:szCs w:val="16"/>
              </w:rPr>
              <w:t>Up to [10] m/s</w:t>
            </w:r>
          </w:p>
        </w:tc>
        <w:tc>
          <w:tcPr>
            <w:tcW w:w="810" w:type="dxa"/>
            <w:shd w:val="clear" w:color="auto" w:fill="auto"/>
            <w:tcMar>
              <w:left w:w="57" w:type="dxa"/>
              <w:right w:w="57" w:type="dxa"/>
            </w:tcMar>
          </w:tcPr>
          <w:p w14:paraId="424182B0" w14:textId="77777777" w:rsidR="007A3175" w:rsidRPr="00FC4B69" w:rsidRDefault="007A3175">
            <w:pPr>
              <w:pStyle w:val="TAL"/>
              <w:jc w:val="center"/>
              <w:rPr>
                <w:rFonts w:cs="Arial"/>
                <w:bCs/>
                <w:sz w:val="16"/>
                <w:szCs w:val="16"/>
              </w:rPr>
            </w:pPr>
            <w:r w:rsidRPr="00FC4B69">
              <w:rPr>
                <w:rFonts w:cs="Arial"/>
                <w:bCs/>
                <w:sz w:val="16"/>
                <w:szCs w:val="16"/>
              </w:rPr>
              <w:t>AMR</w:t>
            </w:r>
          </w:p>
        </w:tc>
        <w:tc>
          <w:tcPr>
            <w:tcW w:w="1350" w:type="dxa"/>
          </w:tcPr>
          <w:p w14:paraId="7EEE7D17" w14:textId="77777777" w:rsidR="00F7352C" w:rsidRPr="00FC4B69" w:rsidRDefault="00F7352C" w:rsidP="00F7352C">
            <w:pPr>
              <w:pStyle w:val="TAL"/>
              <w:jc w:val="center"/>
              <w:rPr>
                <w:ins w:id="18200" w:author="Trakinat, Jean" w:date="2025-05-30T14:51:00Z" w16du:dateUtc="2025-05-30T18:51:00Z"/>
                <w:rFonts w:cs="Arial"/>
                <w:bCs/>
                <w:sz w:val="16"/>
                <w:szCs w:val="16"/>
              </w:rPr>
            </w:pPr>
            <w:ins w:id="18201" w:author="Trakinat, Jean" w:date="2025-05-30T14:51:00Z" w16du:dateUtc="2025-05-30T18:51:00Z">
              <w:r w:rsidRPr="00FC4B69">
                <w:rPr>
                  <w:rFonts w:cs="Arial"/>
                  <w:bCs/>
                  <w:sz w:val="16"/>
                  <w:szCs w:val="16"/>
                </w:rPr>
                <w:t>&gt; 0.6</w:t>
              </w:r>
            </w:ins>
          </w:p>
          <w:p w14:paraId="03D9AA4E" w14:textId="1E41D87D" w:rsidR="007A3175" w:rsidRPr="00FC4B69" w:rsidRDefault="00F7352C" w:rsidP="00F7352C">
            <w:pPr>
              <w:pStyle w:val="TAL"/>
              <w:jc w:val="center"/>
              <w:rPr>
                <w:rFonts w:cs="Arial"/>
                <w:bCs/>
                <w:sz w:val="16"/>
                <w:szCs w:val="16"/>
              </w:rPr>
            </w:pPr>
            <w:ins w:id="18202" w:author="Trakinat, Jean" w:date="2025-05-30T14:51:00Z" w16du:dateUtc="2025-05-30T18:51:00Z">
              <w:r w:rsidRPr="00FC4B69">
                <w:rPr>
                  <w:rFonts w:cs="Arial"/>
                  <w:bCs/>
                  <w:sz w:val="16"/>
                  <w:szCs w:val="16"/>
                </w:rPr>
                <w:t>(note 4)</w:t>
              </w:r>
            </w:ins>
          </w:p>
        </w:tc>
      </w:tr>
      <w:tr w:rsidR="00F44115" w:rsidRPr="00FC4B69" w14:paraId="1CF53E68" w14:textId="45EF12F2" w:rsidTr="009E1DA4">
        <w:tc>
          <w:tcPr>
            <w:tcW w:w="10894" w:type="dxa"/>
            <w:gridSpan w:val="11"/>
          </w:tcPr>
          <w:p w14:paraId="65715C99" w14:textId="77777777" w:rsidR="00F44115" w:rsidRPr="00FC4B69" w:rsidRDefault="00F44115">
            <w:pPr>
              <w:pStyle w:val="TAN"/>
              <w:rPr>
                <w:rFonts w:cs="Arial"/>
                <w:sz w:val="16"/>
                <w:szCs w:val="16"/>
              </w:rPr>
            </w:pPr>
            <w:r w:rsidRPr="00FC4B69">
              <w:rPr>
                <w:rFonts w:cs="Arial"/>
                <w:sz w:val="16"/>
                <w:szCs w:val="16"/>
              </w:rP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48FA43FB" w14:textId="77777777" w:rsidR="00F44115" w:rsidRPr="00FC4B69" w:rsidRDefault="00F44115">
            <w:pPr>
              <w:pStyle w:val="TAN"/>
              <w:rPr>
                <w:rFonts w:cs="Arial"/>
                <w:sz w:val="16"/>
                <w:szCs w:val="16"/>
              </w:rPr>
            </w:pPr>
            <w:r w:rsidRPr="00FC4B69">
              <w:rPr>
                <w:rFonts w:cs="Arial"/>
                <w:sz w:val="16"/>
                <w:szCs w:val="16"/>
              </w:rPr>
              <w:t>NOTE 2: Relative speed between a pair of UEs (AMRs) is considered.</w:t>
            </w:r>
          </w:p>
          <w:p w14:paraId="440ECB53" w14:textId="77777777" w:rsidR="00F44115" w:rsidRPr="00FC4B69" w:rsidRDefault="00F44115">
            <w:pPr>
              <w:pStyle w:val="TAN"/>
              <w:rPr>
                <w:ins w:id="18203" w:author="Trakinat, Jean" w:date="2025-05-30T14:52:00Z" w16du:dateUtc="2025-05-30T18:52:00Z"/>
                <w:rFonts w:cs="Arial"/>
                <w:sz w:val="16"/>
                <w:szCs w:val="16"/>
              </w:rPr>
            </w:pPr>
            <w:r w:rsidRPr="00FC4B69">
              <w:rPr>
                <w:rFonts w:cs="Arial"/>
                <w:sz w:val="16"/>
                <w:szCs w:val="16"/>
              </w:rPr>
              <w:t xml:space="preserve">NOTE 3: The latency and reliability may vary depending on the type of application and the role of AMR performing different sub-tasks. </w:t>
            </w:r>
          </w:p>
          <w:p w14:paraId="069B1283" w14:textId="5C0E55F9" w:rsidR="00F44115" w:rsidRPr="00FC4B69" w:rsidRDefault="00F44115" w:rsidP="005D6187">
            <w:pPr>
              <w:pStyle w:val="TAN"/>
              <w:rPr>
                <w:ins w:id="18204" w:author="Trakinat, Jean" w:date="2025-05-30T14:52:00Z" w16du:dateUtc="2025-05-30T18:52:00Z"/>
                <w:rFonts w:cs="Arial"/>
                <w:sz w:val="16"/>
                <w:szCs w:val="16"/>
              </w:rPr>
            </w:pPr>
            <w:ins w:id="18205" w:author="Trakinat, Jean" w:date="2025-05-30T14:52:00Z" w16du:dateUtc="2025-05-30T18:52:00Z">
              <w:r w:rsidRPr="00FC4B69">
                <w:rPr>
                  <w:rFonts w:cs="Arial"/>
                  <w:sz w:val="16"/>
                  <w:szCs w:val="16"/>
                </w:rPr>
                <w:t>NOTE 4: It is assumed that AMRs with heavy payloads are operating passively (e.g. at a very low acceleration level) such that the time it takes for them to make a complete stop is long (e.g. more than 20 seconds).</w:t>
              </w:r>
            </w:ins>
          </w:p>
          <w:p w14:paraId="7FB6A953" w14:textId="0A70A251" w:rsidR="00F44115" w:rsidRPr="00FC4B69" w:rsidRDefault="00F44115">
            <w:pPr>
              <w:pStyle w:val="TAN"/>
              <w:rPr>
                <w:rFonts w:cs="Arial"/>
                <w:sz w:val="16"/>
                <w:szCs w:val="16"/>
              </w:rPr>
            </w:pPr>
            <w:ins w:id="18206" w:author="Trakinat, Jean" w:date="2025-05-30T14:52:00Z" w16du:dateUtc="2025-05-30T18:52:00Z">
              <w:r w:rsidRPr="00FC4B69">
                <w:rPr>
                  <w:rFonts w:cs="Arial"/>
                  <w:sz w:val="16"/>
                  <w:szCs w:val="16"/>
                </w:rPr>
                <w:t>NOTE 5: This means the minimum required distance when the UEs need to start communication in order to provide minimum ample time for UEs (AMRs) to prepare.</w:t>
              </w:r>
            </w:ins>
          </w:p>
        </w:tc>
      </w:tr>
    </w:tbl>
    <w:p w14:paraId="0767D3FB" w14:textId="031AFA35" w:rsidR="00C15CB0" w:rsidDel="002032A1" w:rsidRDefault="00C15CB0" w:rsidP="002032A1">
      <w:pPr>
        <w:spacing w:beforeLines="50" w:before="120"/>
        <w:rPr>
          <w:del w:id="18207" w:author="6G Rapporteurs" w:date="2025-06-04T12:08:00Z" w16du:dateUtc="2025-06-04T04:08:00Z"/>
        </w:rPr>
      </w:pPr>
    </w:p>
    <w:p w14:paraId="353C0080" w14:textId="77777777" w:rsidR="00C15CB0" w:rsidRDefault="00160A0F" w:rsidP="002032A1">
      <w:pPr>
        <w:pStyle w:val="EditorsNote"/>
        <w:spacing w:beforeLines="50" w:before="120"/>
      </w:pPr>
      <w:r>
        <w:t>Editor’s Note: The maximum communication range among UEs (AMRs) is FFS.</w:t>
      </w:r>
    </w:p>
    <w:p w14:paraId="16489A5E" w14:textId="3B3D588E" w:rsidR="00E55E13" w:rsidRDefault="00E55E13" w:rsidP="00E55E13">
      <w:pPr>
        <w:rPr>
          <w:ins w:id="18208" w:author="Trakinat, Jean" w:date="2025-05-30T15:01:00Z" w16du:dateUtc="2025-05-30T19:01:00Z"/>
        </w:rPr>
      </w:pPr>
      <w:ins w:id="18209" w:author="Trakinat, Jean" w:date="2025-05-30T15:01:00Z" w16du:dateUtc="2025-05-30T19:01:00Z">
        <w:r>
          <w:t>[PR</w:t>
        </w:r>
        <w:del w:id="18210" w:author="6G Rapporteurs" w:date="2025-06-05T16:46:00Z" w16du:dateUtc="2025-06-05T08:46:00Z">
          <w:r w:rsidDel="00387970">
            <w:delText>.</w:delText>
          </w:r>
        </w:del>
      </w:ins>
      <w:ins w:id="18211" w:author="6G Rapporteurs" w:date="2025-06-05T16:46:00Z" w16du:dateUtc="2025-06-05T08:46:00Z">
        <w:r w:rsidR="00387970">
          <w:rPr>
            <w:rFonts w:eastAsiaTheme="minorEastAsia" w:hint="eastAsia"/>
            <w:lang w:eastAsia="zh-CN"/>
          </w:rPr>
          <w:t xml:space="preserve"> </w:t>
        </w:r>
      </w:ins>
      <w:ins w:id="18212" w:author="Trakinat, Jean" w:date="2025-05-30T15:01:00Z" w16du:dateUtc="2025-05-30T19:01:00Z">
        <w:r>
          <w:t>11.8.6-2]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ins>
    </w:p>
    <w:p w14:paraId="59EC10CE" w14:textId="7A56BD45" w:rsidR="00C15CB0" w:rsidRDefault="00E55E13" w:rsidP="00E55E13">
      <w:pPr>
        <w:pStyle w:val="NO"/>
        <w:rPr>
          <w:ins w:id="18213" w:author="Trakinat, Jean" w:date="2025-05-30T15:03:00Z" w16du:dateUtc="2025-05-30T19:03:00Z"/>
        </w:rPr>
      </w:pPr>
      <w:ins w:id="18214" w:author="Trakinat, Jean" w:date="2025-05-30T15:01:00Z" w16du:dateUtc="2025-05-30T19:01:00Z">
        <w:r>
          <w:t>NOTE 3: The shared data is collaborative awareness data that a UE (AMR) shares with other UEs (AMRs) and can include the real-time control/manoeuvre with its immediate plans.</w:t>
        </w:r>
      </w:ins>
    </w:p>
    <w:p w14:paraId="485CB880" w14:textId="14D02712" w:rsidR="0066725E" w:rsidRDefault="0066725E" w:rsidP="00EF706B">
      <w:pPr>
        <w:pStyle w:val="21"/>
        <w:rPr>
          <w:ins w:id="18215" w:author="Trakinat, Jean" w:date="2025-05-30T15:03:00Z" w16du:dateUtc="2025-05-30T19:03:00Z"/>
        </w:rPr>
      </w:pPr>
      <w:bookmarkStart w:id="18216" w:name="_Toc199747426"/>
      <w:ins w:id="18217" w:author="Trakinat, Jean" w:date="2025-05-30T15:03:00Z" w16du:dateUtc="2025-05-30T19:03:00Z">
        <w:r>
          <w:t>11.</w:t>
        </w:r>
      </w:ins>
      <w:ins w:id="18218" w:author="Trakinat, Jean" w:date="2025-05-30T15:04:00Z" w16du:dateUtc="2025-05-30T19:04:00Z">
        <w:r>
          <w:t>9</w:t>
        </w:r>
      </w:ins>
      <w:ins w:id="18219" w:author="Trakinat, Jean" w:date="2025-05-30T15:03:00Z" w16du:dateUtc="2025-05-30T19:03:00Z">
        <w:r>
          <w:tab/>
          <w:t>Use case on 6G localized network for vertical</w:t>
        </w:r>
        <w:bookmarkEnd w:id="18216"/>
      </w:ins>
    </w:p>
    <w:p w14:paraId="281ED0FB" w14:textId="568FF1C9" w:rsidR="0066725E" w:rsidRDefault="0066725E" w:rsidP="00EF706B">
      <w:pPr>
        <w:pStyle w:val="31"/>
        <w:rPr>
          <w:ins w:id="18220" w:author="Trakinat, Jean" w:date="2025-05-30T15:03:00Z" w16du:dateUtc="2025-05-30T19:03:00Z"/>
        </w:rPr>
      </w:pPr>
      <w:bookmarkStart w:id="18221" w:name="_Toc199747427"/>
      <w:ins w:id="18222" w:author="Trakinat, Jean" w:date="2025-05-30T15:03:00Z" w16du:dateUtc="2025-05-30T19:03:00Z">
        <w:r>
          <w:t>11.</w:t>
        </w:r>
      </w:ins>
      <w:ins w:id="18223" w:author="Trakinat, Jean" w:date="2025-05-30T15:04:00Z" w16du:dateUtc="2025-05-30T19:04:00Z">
        <w:r>
          <w:t>9</w:t>
        </w:r>
      </w:ins>
      <w:ins w:id="18224" w:author="Trakinat, Jean" w:date="2025-05-30T15:03:00Z" w16du:dateUtc="2025-05-30T19:03:00Z">
        <w:r>
          <w:t>.1</w:t>
        </w:r>
        <w:r>
          <w:tab/>
          <w:t>Description</w:t>
        </w:r>
        <w:bookmarkEnd w:id="18221"/>
      </w:ins>
    </w:p>
    <w:p w14:paraId="4143F5CA" w14:textId="77777777" w:rsidR="0066725E" w:rsidRDefault="0066725E" w:rsidP="0066725E">
      <w:pPr>
        <w:rPr>
          <w:ins w:id="18225" w:author="Trakinat, Jean" w:date="2025-05-30T15:03:00Z" w16du:dateUtc="2025-05-30T19:03:00Z"/>
        </w:rPr>
      </w:pPr>
      <w:ins w:id="18226" w:author="Trakinat, Jean" w:date="2025-05-30T15:03:00Z" w16du:dateUtc="2025-05-30T19:03:00Z">
        <w:r>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ins>
    </w:p>
    <w:p w14:paraId="67392098" w14:textId="77777777" w:rsidR="0066725E" w:rsidRDefault="0066725E" w:rsidP="00EF706B">
      <w:pPr>
        <w:pStyle w:val="B10"/>
        <w:rPr>
          <w:ins w:id="18227" w:author="Trakinat, Jean" w:date="2025-05-30T15:03:00Z" w16du:dateUtc="2025-05-30T19:03:00Z"/>
        </w:rPr>
      </w:pPr>
      <w:ins w:id="18228" w:author="Trakinat, Jean" w:date="2025-05-30T15:03:00Z" w16du:dateUtc="2025-05-30T19:03:00Z">
        <w:r>
          <w:t>-</w:t>
        </w:r>
        <w:r>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ins>
    </w:p>
    <w:p w14:paraId="15A45BBC" w14:textId="77777777" w:rsidR="0066725E" w:rsidRDefault="0066725E" w:rsidP="00EF706B">
      <w:pPr>
        <w:pStyle w:val="B10"/>
        <w:rPr>
          <w:ins w:id="18229" w:author="Trakinat, Jean" w:date="2025-05-30T15:03:00Z" w16du:dateUtc="2025-05-30T19:03:00Z"/>
        </w:rPr>
      </w:pPr>
      <w:ins w:id="18230" w:author="Trakinat, Jean" w:date="2025-05-30T15:03:00Z" w16du:dateUtc="2025-05-30T19:03:00Z">
        <w:r>
          <w:t>-</w:t>
        </w:r>
        <w:r>
          <w:tab/>
          <w:t xml:space="preserve">Some of the 5G experiences shows that because the 3rd party has the data privacy or security concerns so the 3rd party prefers to manage the vertical network (or maybe only the UPF deployed in the 3rd party’s data center)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ins>
    </w:p>
    <w:p w14:paraId="5D600014" w14:textId="73B98780" w:rsidR="0066725E" w:rsidRDefault="0066725E" w:rsidP="00EF706B">
      <w:pPr>
        <w:pStyle w:val="B10"/>
        <w:rPr>
          <w:ins w:id="18231" w:author="Trakinat, Jean" w:date="2025-05-30T15:03:00Z" w16du:dateUtc="2025-05-30T19:03:00Z"/>
        </w:rPr>
      </w:pPr>
      <w:ins w:id="18232" w:author="Trakinat, Jean" w:date="2025-05-30T15:03:00Z" w16du:dateUtc="2025-05-30T19:03:00Z">
        <w:r>
          <w:t>-</w:t>
        </w:r>
        <w:r>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w:t>
        </w:r>
      </w:ins>
      <w:ins w:id="18233" w:author="Trakinat, Jean" w:date="2025-05-30T20:28:00Z" w16du:dateUtc="2025-05-31T00:28:00Z">
        <w:r w:rsidR="005427B3">
          <w:t xml:space="preserve"> the</w:t>
        </w:r>
      </w:ins>
      <w:ins w:id="18234" w:author="Trakinat, Jean" w:date="2025-05-30T15:03:00Z" w16du:dateUtc="2025-05-30T19:03:00Z">
        <w:r>
          <w:t xml:space="preserve"> PLMN, the interaction between local operator’s network for the vertical and PLMN is needed, while AAA server and NSSAAF may not be required.</w:t>
        </w:r>
      </w:ins>
    </w:p>
    <w:p w14:paraId="46EFF5BA" w14:textId="77777777" w:rsidR="0066725E" w:rsidRDefault="0066725E" w:rsidP="00EF706B">
      <w:pPr>
        <w:pStyle w:val="B10"/>
        <w:rPr>
          <w:ins w:id="18235" w:author="Trakinat, Jean" w:date="2025-05-30T15:03:00Z" w16du:dateUtc="2025-05-30T19:03:00Z"/>
        </w:rPr>
      </w:pPr>
      <w:ins w:id="18236" w:author="Trakinat, Jean" w:date="2025-05-30T15:03:00Z" w16du:dateUtc="2025-05-30T19:03:00Z">
        <w:r>
          <w:lastRenderedPageBreak/>
          <w:t>-</w:t>
        </w:r>
        <w:r>
          <w:tab/>
          <w:t xml:space="preserve">one Vertical may have more than one dedicated local networks which are deployed in different location. For example, there may exist several factories of the same vertical located in some cities. And the inter-connection between these factories still needed for data collection, service coordination and service exposure. </w:t>
        </w:r>
      </w:ins>
    </w:p>
    <w:p w14:paraId="7EB2C113" w14:textId="5C903396" w:rsidR="0066725E" w:rsidRDefault="0066725E" w:rsidP="00EF706B">
      <w:pPr>
        <w:pStyle w:val="31"/>
        <w:rPr>
          <w:ins w:id="18237" w:author="Trakinat, Jean" w:date="2025-05-30T15:03:00Z" w16du:dateUtc="2025-05-30T19:03:00Z"/>
        </w:rPr>
      </w:pPr>
      <w:bookmarkStart w:id="18238" w:name="_Toc199747428"/>
      <w:ins w:id="18239" w:author="Trakinat, Jean" w:date="2025-05-30T15:03:00Z" w16du:dateUtc="2025-05-30T19:03:00Z">
        <w:r>
          <w:t>11.</w:t>
        </w:r>
      </w:ins>
      <w:ins w:id="18240" w:author="Trakinat, Jean" w:date="2025-05-30T15:06:00Z" w16du:dateUtc="2025-05-30T19:06:00Z">
        <w:r w:rsidR="00EF706B">
          <w:t>9</w:t>
        </w:r>
      </w:ins>
      <w:ins w:id="18241" w:author="Trakinat, Jean" w:date="2025-05-30T15:03:00Z" w16du:dateUtc="2025-05-30T19:03:00Z">
        <w:r>
          <w:t>.2</w:t>
        </w:r>
        <w:r>
          <w:tab/>
          <w:t>Pre-conditions</w:t>
        </w:r>
        <w:bookmarkEnd w:id="18238"/>
      </w:ins>
    </w:p>
    <w:p w14:paraId="2AA5F44F" w14:textId="478D27F8" w:rsidR="0066725E" w:rsidRDefault="0066725E" w:rsidP="0066725E">
      <w:pPr>
        <w:rPr>
          <w:ins w:id="18242" w:author="Trakinat, Jean" w:date="2025-05-30T15:03:00Z" w16du:dateUtc="2025-05-30T19:03:00Z"/>
        </w:rPr>
      </w:pPr>
      <w:ins w:id="18243" w:author="Trakinat, Jean" w:date="2025-05-30T15:03:00Z" w16du:dateUtc="2025-05-30T19:03:00Z">
        <w:r>
          <w:t xml:space="preserve">A manufacturing company named XXX has several factories to produce the products. These factories are in different cities, A, B, C and D respectively. There is also a central office of </w:t>
        </w:r>
      </w:ins>
      <w:ins w:id="18244" w:author="Trakinat, Jean" w:date="2025-05-30T20:28:00Z" w16du:dateUtc="2025-05-31T00:28:00Z">
        <w:r w:rsidR="005427B3">
          <w:t>C</w:t>
        </w:r>
      </w:ins>
      <w:ins w:id="18245" w:author="Trakinat, Jean" w:date="2025-05-30T15:03:00Z" w16du:dateUtc="2025-05-30T19:03:00Z">
        <w:r>
          <w:t xml:space="preserve">ompany XXX. The central office is in area E. The central office is responsible for giving task instructions to each factory and monitor the status of production processing in each factory. </w:t>
        </w:r>
      </w:ins>
    </w:p>
    <w:p w14:paraId="3B9A3EA9" w14:textId="1C2F0C90" w:rsidR="0066725E" w:rsidRDefault="0066725E" w:rsidP="0066725E">
      <w:pPr>
        <w:rPr>
          <w:ins w:id="18246" w:author="Trakinat, Jean" w:date="2025-05-30T15:03:00Z" w16du:dateUtc="2025-05-30T19:03:00Z"/>
        </w:rPr>
      </w:pPr>
      <w:ins w:id="18247" w:author="Trakinat, Jean" w:date="2025-05-30T15:03:00Z" w16du:dateUtc="2025-05-30T19:03:00Z">
        <w:r>
          <w:t>Factor</w:t>
        </w:r>
      </w:ins>
      <w:ins w:id="18248" w:author="Trakinat, Jean" w:date="2025-05-30T20:27:00Z" w16du:dateUtc="2025-05-31T00:27:00Z">
        <w:r w:rsidR="005427B3">
          <w:t>ies</w:t>
        </w:r>
      </w:ins>
      <w:ins w:id="18249" w:author="Trakinat, Jean" w:date="2025-05-30T15:03:00Z" w16du:dateUtc="2025-05-30T19:03:00Z">
        <w:r>
          <w:t xml:space="preserve"> B and C have the connection with PLMN core network of the 6G system, but </w:t>
        </w:r>
      </w:ins>
      <w:ins w:id="18250" w:author="Trakinat, Jean" w:date="2025-05-30T20:28:00Z" w16du:dateUtc="2025-05-31T00:28:00Z">
        <w:r w:rsidR="005427B3">
          <w:t>F</w:t>
        </w:r>
      </w:ins>
      <w:ins w:id="18251" w:author="Trakinat, Jean" w:date="2025-05-30T15:03:00Z" w16du:dateUtc="2025-05-30T19:03:00Z">
        <w:r>
          <w:t>actor</w:t>
        </w:r>
      </w:ins>
      <w:ins w:id="18252" w:author="Trakinat, Jean" w:date="2025-05-30T20:28:00Z" w16du:dateUtc="2025-05-31T00:28:00Z">
        <w:r w:rsidR="005427B3">
          <w:t>ies</w:t>
        </w:r>
      </w:ins>
      <w:ins w:id="18253" w:author="Trakinat, Jean" w:date="2025-05-30T15:03:00Z" w16du:dateUtc="2025-05-30T19:03:00Z">
        <w:r>
          <w:t xml:space="preserve"> A and D don’t. All the factories have connection</w:t>
        </w:r>
      </w:ins>
      <w:ins w:id="18254" w:author="Trakinat, Jean" w:date="2025-05-30T20:29:00Z" w16du:dateUtc="2025-05-31T00:29:00Z">
        <w:r w:rsidR="005427B3">
          <w:t>s</w:t>
        </w:r>
      </w:ins>
      <w:ins w:id="18255" w:author="Trakinat, Jean" w:date="2025-05-30T15:03:00Z" w16du:dateUtc="2025-05-30T19:03:00Z">
        <w:r>
          <w:t xml:space="preserve"> with central office. </w:t>
        </w:r>
      </w:ins>
    </w:p>
    <w:p w14:paraId="2762A992" w14:textId="2C461503" w:rsidR="0066725E" w:rsidRDefault="0066725E" w:rsidP="0066725E">
      <w:pPr>
        <w:rPr>
          <w:ins w:id="18256" w:author="Trakinat, Jean" w:date="2025-05-30T15:03:00Z" w16du:dateUtc="2025-05-30T19:03:00Z"/>
        </w:rPr>
      </w:pPr>
      <w:ins w:id="18257" w:author="Trakinat, Jean" w:date="2025-05-30T15:03:00Z" w16du:dateUtc="2025-05-30T19:03:00Z">
        <w:r>
          <w:t xml:space="preserve">Factory B deploys the IMS related network function and </w:t>
        </w:r>
      </w:ins>
      <w:ins w:id="18258" w:author="Trakinat, Jean" w:date="2025-05-30T20:27:00Z" w16du:dateUtc="2025-05-31T00:27:00Z">
        <w:r w:rsidR="005427B3">
          <w:t>F</w:t>
        </w:r>
      </w:ins>
      <w:ins w:id="18259" w:author="Trakinat, Jean" w:date="2025-05-30T15:03:00Z" w16du:dateUtc="2025-05-30T19:03:00Z">
        <w:r>
          <w:t xml:space="preserve">actory C deploys sufficient edge computing resources. </w:t>
        </w:r>
      </w:ins>
    </w:p>
    <w:p w14:paraId="0F100728" w14:textId="4EBABDA8" w:rsidR="0066725E" w:rsidRDefault="0066725E" w:rsidP="0066725E">
      <w:pPr>
        <w:rPr>
          <w:ins w:id="18260" w:author="Trakinat, Jean" w:date="2025-05-30T15:03:00Z" w16du:dateUtc="2025-05-30T19:03:00Z"/>
        </w:rPr>
      </w:pPr>
      <w:ins w:id="18261" w:author="Trakinat, Jean" w:date="2025-05-30T15:03:00Z" w16du:dateUtc="2025-05-30T19:03:00Z">
        <w:r>
          <w:t xml:space="preserve">Factory A uses unmanned vehicles to transport raw materials internal the </w:t>
        </w:r>
      </w:ins>
      <w:ins w:id="18262" w:author="Trakinat, Jean" w:date="2025-05-30T20:27:00Z" w16du:dateUtc="2025-05-31T00:27:00Z">
        <w:r w:rsidR="005427B3">
          <w:t>F</w:t>
        </w:r>
      </w:ins>
      <w:ins w:id="18263" w:author="Trakinat, Jean" w:date="2025-05-30T15:03:00Z" w16du:dateUtc="2025-05-30T19:03:00Z">
        <w:r>
          <w:t xml:space="preserve">actory A, or between </w:t>
        </w:r>
      </w:ins>
      <w:ins w:id="18264" w:author="Trakinat, Jean" w:date="2025-05-30T20:29:00Z" w16du:dateUtc="2025-05-31T00:29:00Z">
        <w:r w:rsidR="005427B3">
          <w:t>F</w:t>
        </w:r>
      </w:ins>
      <w:ins w:id="18265" w:author="Trakinat, Jean" w:date="2025-05-30T15:03:00Z" w16du:dateUtc="2025-05-30T19:03:00Z">
        <w:r>
          <w:t xml:space="preserve">actory A and </w:t>
        </w:r>
      </w:ins>
      <w:ins w:id="18266" w:author="Trakinat, Jean" w:date="2025-05-30T20:29:00Z" w16du:dateUtc="2025-05-31T00:29:00Z">
        <w:r w:rsidR="005427B3">
          <w:t>F</w:t>
        </w:r>
      </w:ins>
      <w:ins w:id="18267" w:author="Trakinat, Jean" w:date="2025-05-30T15:03:00Z" w16du:dateUtc="2025-05-30T19:03:00Z">
        <w:r>
          <w:t xml:space="preserve">actory B. Factory A and the central office should sense the road condition information and vehicle location. Also, </w:t>
        </w:r>
      </w:ins>
      <w:ins w:id="18268" w:author="Trakinat, Jean" w:date="2025-05-30T20:29:00Z" w16du:dateUtc="2025-05-31T00:29:00Z">
        <w:r w:rsidR="005427B3">
          <w:t>F</w:t>
        </w:r>
      </w:ins>
      <w:ins w:id="18269" w:author="Trakinat, Jean" w:date="2025-05-30T15:03:00Z" w16du:dateUtc="2025-05-30T19:03:00Z">
        <w:r>
          <w:t>actory A is an unattended factory.</w:t>
        </w:r>
      </w:ins>
    </w:p>
    <w:p w14:paraId="74EF3716" w14:textId="77777777" w:rsidR="0066725E" w:rsidRDefault="0066725E" w:rsidP="0066725E">
      <w:pPr>
        <w:rPr>
          <w:ins w:id="18270" w:author="Trakinat, Jean" w:date="2025-05-30T15:03:00Z" w16du:dateUtc="2025-05-30T19:03:00Z"/>
        </w:rPr>
      </w:pPr>
      <w:ins w:id="18271" w:author="Trakinat, Jean" w:date="2025-05-30T15:03:00Z" w16du:dateUtc="2025-05-30T19:03:00Z">
        <w:r>
          <w:t xml:space="preserve">Factory D sometimes requires AI tools to enhance the efficiency of product manufacturing, fault monitoring and analysis. </w:t>
        </w:r>
      </w:ins>
    </w:p>
    <w:p w14:paraId="405E35EB" w14:textId="1821319E" w:rsidR="00D66350" w:rsidRDefault="0066725E" w:rsidP="0066725E">
      <w:pPr>
        <w:rPr>
          <w:ins w:id="18272" w:author="Trakinat, Jean" w:date="2025-05-30T15:03:00Z" w16du:dateUtc="2025-05-30T19:03:00Z"/>
        </w:rPr>
      </w:pPr>
      <w:ins w:id="18273" w:author="Trakinat, Jean" w:date="2025-05-30T15:03:00Z" w16du:dateUtc="2025-05-30T19:03:00Z">
        <w:r>
          <w:t>Company XXX purchases a group of robots. Company XXX has been authorized by a PLMN operator that the company can perform the local authorization and authentication of these robots. But the authorized and authenticated robots can only access to the vertical network in designated restricted area, such as inside the factory, and cannot access to operator’s PLMN. Also, these robots can only consume the limited services provided by the network inside the factory. If the robots are required to access to PLMN or consume the services from the PLMN, authorization and authentication from PLMN is needed.</w:t>
        </w:r>
      </w:ins>
    </w:p>
    <w:p w14:paraId="21B1A2C6" w14:textId="3DC9FC36" w:rsidR="00D66350" w:rsidRDefault="0062492E" w:rsidP="00EF706B">
      <w:pPr>
        <w:pStyle w:val="TH"/>
        <w:rPr>
          <w:ins w:id="18274" w:author="Trakinat, Jean" w:date="2025-05-30T15:03:00Z" w16du:dateUtc="2025-05-30T19:03:00Z"/>
        </w:rPr>
      </w:pPr>
      <w:ins w:id="18275" w:author="Trakinat, Jean" w:date="2025-05-30T15:07:00Z" w16du:dateUtc="2025-05-30T19:07:00Z">
        <w:r>
          <w:rPr>
            <w:noProof/>
          </w:rPr>
          <w:drawing>
            <wp:inline distT="0" distB="0" distL="0" distR="0" wp14:anchorId="5AE7AA90" wp14:editId="5A9030AF">
              <wp:extent cx="4543200" cy="1886400"/>
              <wp:effectExtent l="0" t="0" r="0" b="0"/>
              <wp:docPr id="9355150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ins>
    </w:p>
    <w:p w14:paraId="357587F5" w14:textId="4BA5EB2A" w:rsidR="00D66350" w:rsidRDefault="004B1485" w:rsidP="0044301E">
      <w:pPr>
        <w:pStyle w:val="TF"/>
        <w:rPr>
          <w:ins w:id="18276" w:author="Trakinat, Jean" w:date="2025-05-30T15:03:00Z" w16du:dateUtc="2025-05-30T19:03:00Z"/>
        </w:rPr>
      </w:pPr>
      <w:ins w:id="18277" w:author="Trakinat, Jean" w:date="2025-05-30T15:08:00Z" w16du:dateUtc="2025-05-30T19:08:00Z">
        <w:r w:rsidRPr="004B1485">
          <w:t>Figure 11.</w:t>
        </w:r>
        <w:r>
          <w:t>9</w:t>
        </w:r>
        <w:r w:rsidRPr="004B1485">
          <w:t>.2-1: Network Topology for company XXX</w:t>
        </w:r>
      </w:ins>
    </w:p>
    <w:p w14:paraId="4275F095" w14:textId="66E9073D" w:rsidR="004F0D66" w:rsidRDefault="004F0D66" w:rsidP="00AC00FD">
      <w:pPr>
        <w:pStyle w:val="31"/>
        <w:rPr>
          <w:ins w:id="18278" w:author="Trakinat, Jean" w:date="2025-05-30T15:08:00Z" w16du:dateUtc="2025-05-30T19:08:00Z"/>
        </w:rPr>
      </w:pPr>
      <w:bookmarkStart w:id="18279" w:name="_Toc199747429"/>
      <w:ins w:id="18280" w:author="Trakinat, Jean" w:date="2025-05-30T15:08:00Z" w16du:dateUtc="2025-05-30T19:08:00Z">
        <w:r>
          <w:t>11.9.3</w:t>
        </w:r>
        <w:r>
          <w:tab/>
          <w:t>Service Flows</w:t>
        </w:r>
        <w:bookmarkEnd w:id="18279"/>
      </w:ins>
    </w:p>
    <w:p w14:paraId="19731C74" w14:textId="42267E2C" w:rsidR="00D66350" w:rsidRDefault="004F0D66" w:rsidP="004F0D66">
      <w:pPr>
        <w:pStyle w:val="B10"/>
        <w:rPr>
          <w:ins w:id="18281" w:author="Trakinat, Jean" w:date="2025-05-30T15:08:00Z" w16du:dateUtc="2025-05-30T19:08:00Z"/>
        </w:rPr>
      </w:pPr>
      <w:ins w:id="18282" w:author="Trakinat, Jean" w:date="2025-05-30T15:08:00Z" w16du:dateUtc="2025-05-30T19:08:00Z">
        <w:r>
          <w:t>1. Company XXX has four factories and one central office. Due to each factory requiring the different network services, the operator deploys different network functions to these factories and realizes the differentiated network deployment. See Table 11.</w:t>
        </w:r>
      </w:ins>
      <w:ins w:id="18283" w:author="Trakinat, Jean" w:date="2025-05-30T15:09:00Z" w16du:dateUtc="2025-05-30T19:09:00Z">
        <w:r>
          <w:t>9</w:t>
        </w:r>
      </w:ins>
      <w:ins w:id="18284" w:author="Trakinat, Jean" w:date="2025-05-30T15:08:00Z" w16du:dateUtc="2025-05-30T19:08:00Z">
        <w:r>
          <w:t>.3-1 for details.</w:t>
        </w:r>
      </w:ins>
    </w:p>
    <w:p w14:paraId="23DE06EA" w14:textId="6216FAF6" w:rsidR="004F0D66" w:rsidRDefault="00B00BD6" w:rsidP="004F0D66">
      <w:pPr>
        <w:pStyle w:val="TH"/>
        <w:rPr>
          <w:ins w:id="18285" w:author="Trakinat, Jean" w:date="2025-05-30T15:08:00Z" w16du:dateUtc="2025-05-30T19:08:00Z"/>
        </w:rPr>
      </w:pPr>
      <w:ins w:id="18286" w:author="Trakinat, Jean" w:date="2025-05-30T15:09:00Z" w16du:dateUtc="2025-05-30T19:09:00Z">
        <w:r w:rsidRPr="00B00BD6">
          <w:t>Table 11.</w:t>
        </w:r>
        <w:r>
          <w:t>9</w:t>
        </w:r>
        <w:r w:rsidRPr="00B00BD6">
          <w:t>.3-1: Network Capabilities required by different Area</w:t>
        </w:r>
      </w:ins>
    </w:p>
    <w:tbl>
      <w:tblPr>
        <w:tblW w:w="970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7063"/>
      </w:tblGrid>
      <w:tr w:rsidR="00EF6BAD" w:rsidRPr="002B0C9E" w14:paraId="0DB38380" w14:textId="77777777" w:rsidTr="00675D50">
        <w:trPr>
          <w:trHeight w:val="253"/>
          <w:ins w:id="18287" w:author="Trakinat, Jean" w:date="2025-05-30T15:10:00Z"/>
        </w:trPr>
        <w:tc>
          <w:tcPr>
            <w:tcW w:w="2642" w:type="dxa"/>
            <w:tcBorders>
              <w:bottom w:val="single" w:sz="4" w:space="0" w:color="auto"/>
            </w:tcBorders>
          </w:tcPr>
          <w:p w14:paraId="090CE4DF" w14:textId="77777777" w:rsidR="00EF6BAD" w:rsidRPr="002B0C9E" w:rsidRDefault="00EF6BAD" w:rsidP="00675D50">
            <w:pPr>
              <w:pStyle w:val="TAH"/>
              <w:rPr>
                <w:ins w:id="18288" w:author="Trakinat, Jean" w:date="2025-05-30T15:10:00Z" w16du:dateUtc="2025-05-30T19:10:00Z"/>
                <w:rFonts w:eastAsia="宋体"/>
                <w:sz w:val="16"/>
                <w:szCs w:val="16"/>
              </w:rPr>
            </w:pPr>
            <w:ins w:id="18289" w:author="Trakinat, Jean" w:date="2025-05-30T15:10:00Z" w16du:dateUtc="2025-05-30T19:10:00Z">
              <w:r w:rsidRPr="002B0C9E">
                <w:rPr>
                  <w:rFonts w:eastAsia="宋体"/>
                  <w:sz w:val="16"/>
                  <w:szCs w:val="16"/>
                </w:rPr>
                <w:t>Area</w:t>
              </w:r>
            </w:ins>
          </w:p>
        </w:tc>
        <w:tc>
          <w:tcPr>
            <w:tcW w:w="7063" w:type="dxa"/>
          </w:tcPr>
          <w:p w14:paraId="4EB4EB4B" w14:textId="77777777" w:rsidR="00EF6BAD" w:rsidRPr="002B0C9E" w:rsidRDefault="00EF6BAD" w:rsidP="00675D50">
            <w:pPr>
              <w:pStyle w:val="TAH"/>
              <w:rPr>
                <w:ins w:id="18290" w:author="Trakinat, Jean" w:date="2025-05-30T15:10:00Z" w16du:dateUtc="2025-05-30T19:10:00Z"/>
                <w:rFonts w:eastAsia="宋体"/>
                <w:sz w:val="16"/>
                <w:szCs w:val="16"/>
              </w:rPr>
            </w:pPr>
            <w:ins w:id="18291" w:author="Trakinat, Jean" w:date="2025-05-30T15:10:00Z" w16du:dateUtc="2025-05-30T19:10:00Z">
              <w:r w:rsidRPr="002B0C9E">
                <w:rPr>
                  <w:rFonts w:eastAsia="宋体"/>
                  <w:sz w:val="16"/>
                  <w:szCs w:val="16"/>
                  <w:lang w:eastAsia="zh-CN"/>
                </w:rPr>
                <w:t>Network Capabilities</w:t>
              </w:r>
            </w:ins>
          </w:p>
        </w:tc>
      </w:tr>
      <w:tr w:rsidR="00EF6BAD" w:rsidRPr="002B0C9E" w14:paraId="796DCE52" w14:textId="77777777" w:rsidTr="00675D50">
        <w:trPr>
          <w:trHeight w:val="253"/>
          <w:ins w:id="18292" w:author="Trakinat, Jean" w:date="2025-05-30T15:10:00Z"/>
        </w:trPr>
        <w:tc>
          <w:tcPr>
            <w:tcW w:w="2642" w:type="dxa"/>
            <w:tcBorders>
              <w:top w:val="single" w:sz="4" w:space="0" w:color="auto"/>
              <w:left w:val="single" w:sz="4" w:space="0" w:color="auto"/>
              <w:bottom w:val="single" w:sz="4" w:space="0" w:color="auto"/>
              <w:right w:val="single" w:sz="4" w:space="0" w:color="auto"/>
            </w:tcBorders>
          </w:tcPr>
          <w:p w14:paraId="3AC88484" w14:textId="77777777" w:rsidR="00EF6BAD" w:rsidRPr="002B0C9E" w:rsidRDefault="00EF6BAD" w:rsidP="00675D50">
            <w:pPr>
              <w:pStyle w:val="TAH"/>
              <w:rPr>
                <w:ins w:id="18293" w:author="Trakinat, Jean" w:date="2025-05-30T15:10:00Z" w16du:dateUtc="2025-05-30T19:10:00Z"/>
                <w:rFonts w:eastAsia="宋体"/>
                <w:b w:val="0"/>
                <w:bCs/>
                <w:sz w:val="16"/>
                <w:szCs w:val="16"/>
              </w:rPr>
            </w:pPr>
            <w:ins w:id="18294" w:author="Trakinat, Jean" w:date="2025-05-30T15:10:00Z" w16du:dateUtc="2025-05-30T19:10:00Z">
              <w:r w:rsidRPr="002B0C9E">
                <w:rPr>
                  <w:rFonts w:eastAsia="宋体"/>
                  <w:b w:val="0"/>
                  <w:bCs/>
                  <w:sz w:val="16"/>
                  <w:szCs w:val="16"/>
                </w:rPr>
                <w:t xml:space="preserve">Central Office </w:t>
              </w:r>
            </w:ins>
          </w:p>
        </w:tc>
        <w:tc>
          <w:tcPr>
            <w:tcW w:w="7063" w:type="dxa"/>
            <w:tcBorders>
              <w:top w:val="single" w:sz="4" w:space="0" w:color="auto"/>
              <w:left w:val="single" w:sz="4" w:space="0" w:color="auto"/>
              <w:bottom w:val="single" w:sz="4" w:space="0" w:color="auto"/>
              <w:right w:val="single" w:sz="4" w:space="0" w:color="auto"/>
            </w:tcBorders>
          </w:tcPr>
          <w:p w14:paraId="39908C94" w14:textId="77777777" w:rsidR="00EF6BAD" w:rsidRPr="002B0C9E" w:rsidRDefault="00EF6BAD" w:rsidP="00675D50">
            <w:pPr>
              <w:pStyle w:val="TAH"/>
              <w:rPr>
                <w:ins w:id="18295" w:author="Trakinat, Jean" w:date="2025-05-30T15:10:00Z" w16du:dateUtc="2025-05-30T19:10:00Z"/>
                <w:rFonts w:eastAsia="宋体"/>
                <w:b w:val="0"/>
                <w:bCs/>
                <w:sz w:val="16"/>
                <w:szCs w:val="16"/>
                <w:lang w:eastAsia="zh-CN"/>
              </w:rPr>
            </w:pPr>
            <w:ins w:id="18296" w:author="Trakinat, Jean" w:date="2025-05-30T15:10:00Z" w16du:dateUtc="2025-05-30T19:10:00Z">
              <w:r w:rsidRPr="002B0C9E">
                <w:rPr>
                  <w:rFonts w:eastAsia="宋体"/>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ins>
          </w:p>
        </w:tc>
      </w:tr>
      <w:tr w:rsidR="00EF6BAD" w:rsidRPr="002B0C9E" w14:paraId="43418BC9" w14:textId="77777777" w:rsidTr="00675D50">
        <w:trPr>
          <w:trHeight w:val="253"/>
          <w:ins w:id="18297" w:author="Trakinat, Jean" w:date="2025-05-30T15:10:00Z"/>
        </w:trPr>
        <w:tc>
          <w:tcPr>
            <w:tcW w:w="2642" w:type="dxa"/>
            <w:tcBorders>
              <w:top w:val="single" w:sz="4" w:space="0" w:color="auto"/>
              <w:left w:val="single" w:sz="4" w:space="0" w:color="auto"/>
              <w:bottom w:val="single" w:sz="4" w:space="0" w:color="auto"/>
              <w:right w:val="single" w:sz="4" w:space="0" w:color="auto"/>
            </w:tcBorders>
          </w:tcPr>
          <w:p w14:paraId="049127B7" w14:textId="77777777" w:rsidR="00EF6BAD" w:rsidRPr="002B0C9E" w:rsidRDefault="00EF6BAD" w:rsidP="00675D50">
            <w:pPr>
              <w:pStyle w:val="TAH"/>
              <w:rPr>
                <w:ins w:id="18298" w:author="Trakinat, Jean" w:date="2025-05-30T15:10:00Z" w16du:dateUtc="2025-05-30T19:10:00Z"/>
                <w:rFonts w:eastAsia="宋体"/>
                <w:b w:val="0"/>
                <w:bCs/>
                <w:sz w:val="16"/>
                <w:szCs w:val="16"/>
                <w:lang w:eastAsia="zh-CN"/>
              </w:rPr>
            </w:pPr>
            <w:ins w:id="18299" w:author="Trakinat, Jean" w:date="2025-05-30T15:10:00Z" w16du:dateUtc="2025-05-30T19:10:00Z">
              <w:r w:rsidRPr="002B0C9E">
                <w:rPr>
                  <w:rFonts w:eastAsia="宋体" w:hint="eastAsia"/>
                  <w:b w:val="0"/>
                  <w:bCs/>
                  <w:sz w:val="16"/>
                  <w:szCs w:val="16"/>
                  <w:lang w:eastAsia="zh-CN"/>
                </w:rPr>
                <w:t>F</w:t>
              </w:r>
              <w:r w:rsidRPr="002B0C9E">
                <w:rPr>
                  <w:rFonts w:eastAsia="宋体"/>
                  <w:b w:val="0"/>
                  <w:bCs/>
                  <w:sz w:val="16"/>
                  <w:szCs w:val="16"/>
                  <w:lang w:eastAsia="zh-CN"/>
                </w:rPr>
                <w:t>actory A</w:t>
              </w:r>
            </w:ins>
          </w:p>
        </w:tc>
        <w:tc>
          <w:tcPr>
            <w:tcW w:w="7063" w:type="dxa"/>
            <w:tcBorders>
              <w:top w:val="single" w:sz="4" w:space="0" w:color="auto"/>
              <w:left w:val="single" w:sz="4" w:space="0" w:color="auto"/>
              <w:bottom w:val="single" w:sz="4" w:space="0" w:color="auto"/>
              <w:right w:val="single" w:sz="4" w:space="0" w:color="auto"/>
            </w:tcBorders>
          </w:tcPr>
          <w:p w14:paraId="4FAD37C6" w14:textId="77777777" w:rsidR="00EF6BAD" w:rsidRPr="002B0C9E" w:rsidRDefault="00EF6BAD" w:rsidP="00675D50">
            <w:pPr>
              <w:pStyle w:val="TAH"/>
              <w:rPr>
                <w:ins w:id="18300" w:author="Trakinat, Jean" w:date="2025-05-30T15:10:00Z" w16du:dateUtc="2025-05-30T19:10:00Z"/>
                <w:rFonts w:eastAsia="宋体"/>
                <w:b w:val="0"/>
                <w:bCs/>
                <w:sz w:val="16"/>
                <w:szCs w:val="16"/>
                <w:lang w:eastAsia="zh-CN"/>
              </w:rPr>
            </w:pPr>
            <w:ins w:id="18301" w:author="Trakinat, Jean" w:date="2025-05-30T15:10:00Z" w16du:dateUtc="2025-05-30T19:10:00Z">
              <w:r w:rsidRPr="002B0C9E">
                <w:rPr>
                  <w:rFonts w:eastAsia="宋体"/>
                  <w:b w:val="0"/>
                  <w:bCs/>
                  <w:sz w:val="16"/>
                  <w:szCs w:val="16"/>
                  <w:lang w:eastAsia="zh-CN"/>
                </w:rPr>
                <w:t xml:space="preserve">Basic network communication capability, but no IMS. Support sensing features. </w:t>
              </w:r>
            </w:ins>
          </w:p>
        </w:tc>
      </w:tr>
      <w:tr w:rsidR="00EF6BAD" w:rsidRPr="002B0C9E" w14:paraId="163FB542" w14:textId="77777777" w:rsidTr="00675D50">
        <w:trPr>
          <w:trHeight w:val="253"/>
          <w:ins w:id="18302" w:author="Trakinat, Jean" w:date="2025-05-30T15:10:00Z"/>
        </w:trPr>
        <w:tc>
          <w:tcPr>
            <w:tcW w:w="2642" w:type="dxa"/>
            <w:tcBorders>
              <w:top w:val="single" w:sz="4" w:space="0" w:color="auto"/>
              <w:left w:val="single" w:sz="4" w:space="0" w:color="auto"/>
              <w:bottom w:val="single" w:sz="4" w:space="0" w:color="auto"/>
              <w:right w:val="single" w:sz="4" w:space="0" w:color="auto"/>
            </w:tcBorders>
          </w:tcPr>
          <w:p w14:paraId="449C643A" w14:textId="77777777" w:rsidR="00EF6BAD" w:rsidRPr="002B0C9E" w:rsidRDefault="00EF6BAD" w:rsidP="00675D50">
            <w:pPr>
              <w:pStyle w:val="TAH"/>
              <w:rPr>
                <w:ins w:id="18303" w:author="Trakinat, Jean" w:date="2025-05-30T15:10:00Z" w16du:dateUtc="2025-05-30T19:10:00Z"/>
                <w:rFonts w:eastAsia="宋体"/>
                <w:b w:val="0"/>
                <w:bCs/>
                <w:sz w:val="16"/>
                <w:szCs w:val="16"/>
                <w:lang w:eastAsia="zh-CN"/>
              </w:rPr>
            </w:pPr>
            <w:ins w:id="18304" w:author="Trakinat, Jean" w:date="2025-05-30T15:10:00Z" w16du:dateUtc="2025-05-30T19:10:00Z">
              <w:r w:rsidRPr="002B0C9E">
                <w:rPr>
                  <w:rFonts w:eastAsia="宋体" w:hint="eastAsia"/>
                  <w:b w:val="0"/>
                  <w:bCs/>
                  <w:sz w:val="16"/>
                  <w:szCs w:val="16"/>
                  <w:lang w:eastAsia="zh-CN"/>
                </w:rPr>
                <w:t>F</w:t>
              </w:r>
              <w:r w:rsidRPr="002B0C9E">
                <w:rPr>
                  <w:rFonts w:eastAsia="宋体"/>
                  <w:b w:val="0"/>
                  <w:bCs/>
                  <w:sz w:val="16"/>
                  <w:szCs w:val="16"/>
                  <w:lang w:eastAsia="zh-CN"/>
                </w:rPr>
                <w:t>actory B</w:t>
              </w:r>
            </w:ins>
          </w:p>
        </w:tc>
        <w:tc>
          <w:tcPr>
            <w:tcW w:w="7063" w:type="dxa"/>
            <w:tcBorders>
              <w:top w:val="single" w:sz="4" w:space="0" w:color="auto"/>
              <w:left w:val="single" w:sz="4" w:space="0" w:color="auto"/>
              <w:bottom w:val="single" w:sz="4" w:space="0" w:color="auto"/>
              <w:right w:val="single" w:sz="4" w:space="0" w:color="auto"/>
            </w:tcBorders>
          </w:tcPr>
          <w:p w14:paraId="3EBDE67A" w14:textId="77777777" w:rsidR="00EF6BAD" w:rsidRPr="002B0C9E" w:rsidRDefault="00EF6BAD" w:rsidP="00675D50">
            <w:pPr>
              <w:pStyle w:val="TAH"/>
              <w:rPr>
                <w:ins w:id="18305" w:author="Trakinat, Jean" w:date="2025-05-30T15:10:00Z" w16du:dateUtc="2025-05-30T19:10:00Z"/>
                <w:rFonts w:eastAsia="宋体"/>
                <w:b w:val="0"/>
                <w:bCs/>
                <w:sz w:val="16"/>
                <w:szCs w:val="16"/>
                <w:lang w:eastAsia="zh-CN"/>
              </w:rPr>
            </w:pPr>
            <w:ins w:id="18306" w:author="Trakinat, Jean" w:date="2025-05-30T15:10:00Z" w16du:dateUtc="2025-05-30T19:10:00Z">
              <w:r w:rsidRPr="002B0C9E">
                <w:rPr>
                  <w:rFonts w:eastAsia="宋体"/>
                  <w:b w:val="0"/>
                  <w:bCs/>
                  <w:sz w:val="16"/>
                  <w:szCs w:val="16"/>
                  <w:lang w:eastAsia="zh-CN"/>
                </w:rPr>
                <w:t xml:space="preserve">Basic network communication capability and including IMS. </w:t>
              </w:r>
            </w:ins>
          </w:p>
        </w:tc>
      </w:tr>
      <w:tr w:rsidR="00EF6BAD" w:rsidRPr="002B0C9E" w14:paraId="051C0231" w14:textId="77777777" w:rsidTr="00675D50">
        <w:trPr>
          <w:trHeight w:val="253"/>
          <w:ins w:id="18307" w:author="Trakinat, Jean" w:date="2025-05-30T15:10:00Z"/>
        </w:trPr>
        <w:tc>
          <w:tcPr>
            <w:tcW w:w="2642" w:type="dxa"/>
            <w:tcBorders>
              <w:top w:val="single" w:sz="4" w:space="0" w:color="auto"/>
              <w:left w:val="single" w:sz="4" w:space="0" w:color="auto"/>
              <w:bottom w:val="single" w:sz="4" w:space="0" w:color="auto"/>
              <w:right w:val="single" w:sz="4" w:space="0" w:color="auto"/>
            </w:tcBorders>
          </w:tcPr>
          <w:p w14:paraId="25195DC6" w14:textId="77777777" w:rsidR="00EF6BAD" w:rsidRPr="002B0C9E" w:rsidRDefault="00EF6BAD" w:rsidP="00675D50">
            <w:pPr>
              <w:pStyle w:val="TAH"/>
              <w:rPr>
                <w:ins w:id="18308" w:author="Trakinat, Jean" w:date="2025-05-30T15:10:00Z" w16du:dateUtc="2025-05-30T19:10:00Z"/>
                <w:rFonts w:eastAsia="宋体"/>
                <w:b w:val="0"/>
                <w:bCs/>
                <w:sz w:val="16"/>
                <w:szCs w:val="16"/>
              </w:rPr>
            </w:pPr>
            <w:ins w:id="18309" w:author="Trakinat, Jean" w:date="2025-05-30T15:10:00Z" w16du:dateUtc="2025-05-30T19:10:00Z">
              <w:r w:rsidRPr="002B0C9E">
                <w:rPr>
                  <w:rFonts w:eastAsia="宋体" w:hint="eastAsia"/>
                  <w:b w:val="0"/>
                  <w:bCs/>
                  <w:sz w:val="16"/>
                  <w:szCs w:val="16"/>
                  <w:lang w:eastAsia="zh-CN"/>
                </w:rPr>
                <w:t>F</w:t>
              </w:r>
              <w:r w:rsidRPr="002B0C9E">
                <w:rPr>
                  <w:rFonts w:eastAsia="宋体"/>
                  <w:b w:val="0"/>
                  <w:bCs/>
                  <w:sz w:val="16"/>
                  <w:szCs w:val="16"/>
                  <w:lang w:eastAsia="zh-CN"/>
                </w:rPr>
                <w:t>actory C</w:t>
              </w:r>
            </w:ins>
          </w:p>
        </w:tc>
        <w:tc>
          <w:tcPr>
            <w:tcW w:w="7063" w:type="dxa"/>
            <w:tcBorders>
              <w:top w:val="single" w:sz="4" w:space="0" w:color="auto"/>
              <w:left w:val="single" w:sz="4" w:space="0" w:color="auto"/>
              <w:bottom w:val="single" w:sz="4" w:space="0" w:color="auto"/>
              <w:right w:val="single" w:sz="4" w:space="0" w:color="auto"/>
            </w:tcBorders>
          </w:tcPr>
          <w:p w14:paraId="592F42A1" w14:textId="77777777" w:rsidR="00EF6BAD" w:rsidRPr="002B0C9E" w:rsidRDefault="00EF6BAD" w:rsidP="00675D50">
            <w:pPr>
              <w:pStyle w:val="TAH"/>
              <w:rPr>
                <w:ins w:id="18310" w:author="Trakinat, Jean" w:date="2025-05-30T15:10:00Z" w16du:dateUtc="2025-05-30T19:10:00Z"/>
                <w:rFonts w:eastAsia="宋体"/>
                <w:b w:val="0"/>
                <w:bCs/>
                <w:sz w:val="16"/>
                <w:szCs w:val="16"/>
                <w:lang w:eastAsia="zh-CN"/>
              </w:rPr>
            </w:pPr>
            <w:ins w:id="18311" w:author="Trakinat, Jean" w:date="2025-05-30T15:10:00Z" w16du:dateUtc="2025-05-30T19:10:00Z">
              <w:r w:rsidRPr="002B0C9E">
                <w:rPr>
                  <w:rFonts w:eastAsia="宋体"/>
                  <w:b w:val="0"/>
                  <w:bCs/>
                  <w:sz w:val="16"/>
                  <w:szCs w:val="16"/>
                  <w:lang w:eastAsia="zh-CN"/>
                </w:rPr>
                <w:t xml:space="preserve">Basic network communication capability. Requirements of edge computing resource. </w:t>
              </w:r>
            </w:ins>
          </w:p>
        </w:tc>
      </w:tr>
      <w:tr w:rsidR="00EF6BAD" w:rsidRPr="002B0C9E" w14:paraId="79FC96C0" w14:textId="77777777" w:rsidTr="00675D50">
        <w:trPr>
          <w:trHeight w:val="253"/>
          <w:ins w:id="18312" w:author="Trakinat, Jean" w:date="2025-05-30T15:10:00Z"/>
        </w:trPr>
        <w:tc>
          <w:tcPr>
            <w:tcW w:w="2642" w:type="dxa"/>
            <w:tcBorders>
              <w:top w:val="single" w:sz="4" w:space="0" w:color="auto"/>
              <w:left w:val="single" w:sz="4" w:space="0" w:color="auto"/>
              <w:bottom w:val="single" w:sz="4" w:space="0" w:color="auto"/>
              <w:right w:val="single" w:sz="4" w:space="0" w:color="auto"/>
            </w:tcBorders>
          </w:tcPr>
          <w:p w14:paraId="1E8CD444" w14:textId="77777777" w:rsidR="00EF6BAD" w:rsidRPr="002B0C9E" w:rsidRDefault="00EF6BAD" w:rsidP="00675D50">
            <w:pPr>
              <w:pStyle w:val="TAH"/>
              <w:rPr>
                <w:ins w:id="18313" w:author="Trakinat, Jean" w:date="2025-05-30T15:10:00Z" w16du:dateUtc="2025-05-30T19:10:00Z"/>
                <w:rFonts w:eastAsia="宋体"/>
                <w:b w:val="0"/>
                <w:bCs/>
                <w:sz w:val="16"/>
                <w:szCs w:val="16"/>
              </w:rPr>
            </w:pPr>
            <w:ins w:id="18314" w:author="Trakinat, Jean" w:date="2025-05-30T15:10:00Z" w16du:dateUtc="2025-05-30T19:10:00Z">
              <w:r w:rsidRPr="002B0C9E">
                <w:rPr>
                  <w:rFonts w:eastAsia="宋体" w:hint="eastAsia"/>
                  <w:b w:val="0"/>
                  <w:bCs/>
                  <w:sz w:val="16"/>
                  <w:szCs w:val="16"/>
                  <w:lang w:eastAsia="zh-CN"/>
                </w:rPr>
                <w:t>F</w:t>
              </w:r>
              <w:r w:rsidRPr="002B0C9E">
                <w:rPr>
                  <w:rFonts w:eastAsia="宋体"/>
                  <w:b w:val="0"/>
                  <w:bCs/>
                  <w:sz w:val="16"/>
                  <w:szCs w:val="16"/>
                  <w:lang w:eastAsia="zh-CN"/>
                </w:rPr>
                <w:t>actory D</w:t>
              </w:r>
            </w:ins>
          </w:p>
        </w:tc>
        <w:tc>
          <w:tcPr>
            <w:tcW w:w="7063" w:type="dxa"/>
            <w:tcBorders>
              <w:top w:val="single" w:sz="4" w:space="0" w:color="auto"/>
              <w:left w:val="single" w:sz="4" w:space="0" w:color="auto"/>
              <w:bottom w:val="single" w:sz="4" w:space="0" w:color="auto"/>
              <w:right w:val="single" w:sz="4" w:space="0" w:color="auto"/>
            </w:tcBorders>
          </w:tcPr>
          <w:p w14:paraId="1BB7EC9A" w14:textId="77777777" w:rsidR="00EF6BAD" w:rsidRPr="002B0C9E" w:rsidRDefault="00EF6BAD" w:rsidP="00675D50">
            <w:pPr>
              <w:pStyle w:val="TAH"/>
              <w:rPr>
                <w:ins w:id="18315" w:author="Trakinat, Jean" w:date="2025-05-30T15:10:00Z" w16du:dateUtc="2025-05-30T19:10:00Z"/>
                <w:rFonts w:eastAsia="宋体"/>
                <w:b w:val="0"/>
                <w:bCs/>
                <w:sz w:val="16"/>
                <w:szCs w:val="16"/>
                <w:lang w:eastAsia="zh-CN"/>
              </w:rPr>
            </w:pPr>
            <w:ins w:id="18316" w:author="Trakinat, Jean" w:date="2025-05-30T15:10:00Z" w16du:dateUtc="2025-05-30T19:10:00Z">
              <w:r w:rsidRPr="002B0C9E">
                <w:rPr>
                  <w:rFonts w:eastAsia="宋体"/>
                  <w:b w:val="0"/>
                  <w:bCs/>
                  <w:sz w:val="16"/>
                  <w:szCs w:val="16"/>
                  <w:lang w:eastAsia="zh-CN"/>
                </w:rPr>
                <w:t xml:space="preserve">Basic network communication capability. Support AI capabilities. </w:t>
              </w:r>
            </w:ins>
          </w:p>
        </w:tc>
      </w:tr>
    </w:tbl>
    <w:p w14:paraId="2174A3A9" w14:textId="59AFB82D" w:rsidR="004F0D66" w:rsidDel="00311FFC" w:rsidRDefault="004F0D66" w:rsidP="00EF6BAD">
      <w:pPr>
        <w:rPr>
          <w:ins w:id="18317" w:author="Trakinat, Jean" w:date="2025-05-30T15:10:00Z" w16du:dateUtc="2025-05-30T19:10:00Z"/>
          <w:del w:id="18318" w:author="6G Rapporteurs" w:date="2025-06-04T12:09:00Z" w16du:dateUtc="2025-06-04T04:09:00Z"/>
        </w:rPr>
      </w:pPr>
    </w:p>
    <w:p w14:paraId="5CD14AF1" w14:textId="77777777" w:rsidR="00FD57A1" w:rsidRDefault="00FD57A1" w:rsidP="00FD57A1">
      <w:pPr>
        <w:pStyle w:val="B10"/>
        <w:rPr>
          <w:ins w:id="18319" w:author="Trakinat, Jean" w:date="2025-05-30T15:11:00Z" w16du:dateUtc="2025-05-30T19:11:00Z"/>
        </w:rPr>
      </w:pPr>
      <w:ins w:id="18320" w:author="Trakinat, Jean" w:date="2025-05-30T15:11:00Z" w16du:dateUtc="2025-05-30T19:11:00Z">
        <w:r>
          <w:lastRenderedPageBreak/>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ins>
    </w:p>
    <w:p w14:paraId="6434D6FD" w14:textId="4E61FA49" w:rsidR="00FD57A1" w:rsidRDefault="00FD57A1" w:rsidP="00FD57A1">
      <w:pPr>
        <w:pStyle w:val="B10"/>
        <w:rPr>
          <w:ins w:id="18321" w:author="Trakinat, Jean" w:date="2025-05-30T15:11:00Z" w16du:dateUtc="2025-05-30T19:11:00Z"/>
        </w:rPr>
      </w:pPr>
      <w:ins w:id="18322" w:author="Trakinat, Jean" w:date="2025-05-30T15:11:00Z" w16du:dateUtc="2025-05-30T19:11:00Z">
        <w:r>
          <w:t xml:space="preserve">3. The central office purchases the robots. The purchased robots need to be used for delivering goods internal </w:t>
        </w:r>
      </w:ins>
      <w:ins w:id="18323" w:author="Trakinat, Jean" w:date="2025-05-30T20:30:00Z" w16du:dateUtc="2025-05-31T00:30:00Z">
        <w:r w:rsidR="005427B3">
          <w:t>to F</w:t>
        </w:r>
      </w:ins>
      <w:ins w:id="18324" w:author="Trakinat, Jean" w:date="2025-05-30T15:11:00Z" w16du:dateUtc="2025-05-30T19:11:00Z">
        <w:r>
          <w:t>actory A and B. So</w:t>
        </w:r>
      </w:ins>
      <w:ins w:id="18325" w:author="Trakinat, Jean" w:date="2025-05-30T20:26:00Z" w16du:dateUtc="2025-05-31T00:26:00Z">
        <w:r w:rsidR="005427B3">
          <w:t>,</w:t>
        </w:r>
      </w:ins>
      <w:ins w:id="18326" w:author="Trakinat, Jean" w:date="2025-05-30T15:11:00Z" w16du:dateUtc="2025-05-30T19:11:00Z">
        <w:r>
          <w:t xml:space="preserve"> each of the robot is authorized and authenticated locally in </w:t>
        </w:r>
      </w:ins>
      <w:ins w:id="18327" w:author="Trakinat, Jean" w:date="2025-05-30T20:31:00Z" w16du:dateUtc="2025-05-31T00:31:00Z">
        <w:r w:rsidR="005427B3">
          <w:t>F</w:t>
        </w:r>
      </w:ins>
      <w:ins w:id="18328" w:author="Trakinat, Jean" w:date="2025-05-30T15:11:00Z" w16du:dateUtc="2025-05-30T19:11:00Z">
        <w:r>
          <w:t xml:space="preserve">actory A and </w:t>
        </w:r>
      </w:ins>
      <w:ins w:id="18329" w:author="Trakinat, Jean" w:date="2025-05-30T20:31:00Z" w16du:dateUtc="2025-05-31T00:31:00Z">
        <w:r w:rsidR="005427B3">
          <w:t>F</w:t>
        </w:r>
      </w:ins>
      <w:ins w:id="18330" w:author="Trakinat, Jean" w:date="2025-05-30T15:11:00Z" w16du:dateUtc="2025-05-30T19:11:00Z">
        <w:r>
          <w:t xml:space="preserve">actory B to access the network of </w:t>
        </w:r>
      </w:ins>
      <w:ins w:id="18331" w:author="Trakinat, Jean" w:date="2025-05-30T20:31:00Z" w16du:dateUtc="2025-05-31T00:31:00Z">
        <w:r w:rsidR="005427B3">
          <w:t>F</w:t>
        </w:r>
      </w:ins>
      <w:ins w:id="18332" w:author="Trakinat, Jean" w:date="2025-05-30T15:11:00Z" w16du:dateUtc="2025-05-30T19:11:00Z">
        <w:r>
          <w:t xml:space="preserve">actory A and B. The local authorized and authenticated robots can only communicate with each other and consume the service of each internal vertical network in </w:t>
        </w:r>
      </w:ins>
      <w:ins w:id="18333" w:author="Trakinat, Jean" w:date="2025-05-30T20:31:00Z" w16du:dateUtc="2025-05-31T00:31:00Z">
        <w:r w:rsidR="005427B3">
          <w:t>F</w:t>
        </w:r>
      </w:ins>
      <w:ins w:id="18334" w:author="Trakinat, Jean" w:date="2025-05-30T15:11:00Z" w16du:dateUtc="2025-05-30T19:11:00Z">
        <w:r>
          <w:t xml:space="preserve">actory A and </w:t>
        </w:r>
      </w:ins>
      <w:ins w:id="18335" w:author="Trakinat, Jean" w:date="2025-05-30T20:31:00Z" w16du:dateUtc="2025-05-31T00:31:00Z">
        <w:r w:rsidR="005427B3">
          <w:t>F</w:t>
        </w:r>
      </w:ins>
      <w:ins w:id="18336" w:author="Trakinat, Jean" w:date="2025-05-30T15:11:00Z" w16du:dateUtc="2025-05-30T19:11:00Z">
        <w:r>
          <w:t xml:space="preserve">actory B. </w:t>
        </w:r>
      </w:ins>
    </w:p>
    <w:p w14:paraId="5A28A723" w14:textId="77777777" w:rsidR="00FD57A1" w:rsidRDefault="00FD57A1" w:rsidP="00FD57A1">
      <w:pPr>
        <w:pStyle w:val="B10"/>
        <w:rPr>
          <w:ins w:id="18337" w:author="Trakinat, Jean" w:date="2025-05-30T15:11:00Z" w16du:dateUtc="2025-05-30T19:11:00Z"/>
        </w:rPr>
      </w:pPr>
      <w:ins w:id="18338" w:author="Trakinat, Jean" w:date="2025-05-30T15:11:00Z" w16du:dateUtc="2025-05-30T19:11:00Z">
        <w:r>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to PLMN or to consume the services provided by PLMN.</w:t>
        </w:r>
      </w:ins>
    </w:p>
    <w:p w14:paraId="64A0D3E3" w14:textId="02E077EA" w:rsidR="00FD57A1" w:rsidRDefault="00FD57A1" w:rsidP="00FD57A1">
      <w:pPr>
        <w:pStyle w:val="B10"/>
        <w:rPr>
          <w:ins w:id="18339" w:author="Trakinat, Jean" w:date="2025-05-30T15:11:00Z" w16du:dateUtc="2025-05-30T19:11:00Z"/>
        </w:rPr>
      </w:pPr>
      <w:ins w:id="18340" w:author="Trakinat, Jean" w:date="2025-05-30T15:11:00Z" w16du:dateUtc="2025-05-30T19:11:00Z">
        <w:r>
          <w:t xml:space="preserve">5. If the connection between </w:t>
        </w:r>
      </w:ins>
      <w:ins w:id="18341" w:author="Trakinat, Jean" w:date="2025-05-30T20:31:00Z" w16du:dateUtc="2025-05-31T00:31:00Z">
        <w:r w:rsidR="005427B3">
          <w:t>F</w:t>
        </w:r>
      </w:ins>
      <w:ins w:id="18342" w:author="Trakinat, Jean" w:date="2025-05-30T15:11:00Z" w16du:dateUtc="2025-05-30T19:11:00Z">
        <w:r>
          <w:t xml:space="preserve">actory A and central office building fails, </w:t>
        </w:r>
      </w:ins>
      <w:ins w:id="18343" w:author="Trakinat, Jean" w:date="2025-05-30T20:31:00Z" w16du:dateUtc="2025-05-31T00:31:00Z">
        <w:r w:rsidR="005427B3">
          <w:t>F</w:t>
        </w:r>
      </w:ins>
      <w:ins w:id="18344" w:author="Trakinat, Jean" w:date="2025-05-30T15:11:00Z" w16du:dateUtc="2025-05-30T19:11:00Z">
        <w:r>
          <w:t xml:space="preserve">actory A can still operate normally, such as the robots will still be able to deliver goods to dedicated locations in the </w:t>
        </w:r>
      </w:ins>
      <w:ins w:id="18345" w:author="Trakinat, Jean" w:date="2025-05-30T20:31:00Z" w16du:dateUtc="2025-05-31T00:31:00Z">
        <w:r w:rsidR="005427B3">
          <w:t>F</w:t>
        </w:r>
      </w:ins>
      <w:ins w:id="18346" w:author="Trakinat, Jean" w:date="2025-05-30T15:11:00Z" w16du:dateUtc="2025-05-30T19:11:00Z">
        <w:r>
          <w:t xml:space="preserve">actory A and the </w:t>
        </w:r>
      </w:ins>
      <w:ins w:id="18347" w:author="Trakinat, Jean" w:date="2025-05-30T20:31:00Z" w16du:dateUtc="2025-05-31T00:31:00Z">
        <w:r w:rsidR="005427B3">
          <w:t>F</w:t>
        </w:r>
      </w:ins>
      <w:ins w:id="18348" w:author="Trakinat, Jean" w:date="2025-05-30T15:11:00Z" w16du:dateUtc="2025-05-30T19:11:00Z">
        <w:r>
          <w:t xml:space="preserve">actory A continues to produce product locally. </w:t>
        </w:r>
      </w:ins>
    </w:p>
    <w:p w14:paraId="08ED9412" w14:textId="155D521A" w:rsidR="00FD57A1" w:rsidRDefault="00FD57A1" w:rsidP="00FD57A1">
      <w:pPr>
        <w:pStyle w:val="B10"/>
        <w:rPr>
          <w:ins w:id="18349" w:author="Trakinat, Jean" w:date="2025-05-30T15:11:00Z" w16du:dateUtc="2025-05-30T19:11:00Z"/>
        </w:rPr>
      </w:pPr>
      <w:ins w:id="18350" w:author="Trakinat, Jean" w:date="2025-05-30T15:11:00Z" w16du:dateUtc="2025-05-30T19:11:00Z">
        <w:r>
          <w:t xml:space="preserve">6. The product line in </w:t>
        </w:r>
      </w:ins>
      <w:ins w:id="18351" w:author="Trakinat, Jean" w:date="2025-05-30T20:32:00Z" w16du:dateUtc="2025-05-31T00:32:00Z">
        <w:r w:rsidR="005427B3">
          <w:t>F</w:t>
        </w:r>
      </w:ins>
      <w:ins w:id="18352" w:author="Trakinat, Jean" w:date="2025-05-30T15:11:00Z" w16du:dateUtc="2025-05-30T19:11:00Z">
        <w:r>
          <w:t xml:space="preserve">actory A is broken down. Company </w:t>
        </w:r>
      </w:ins>
      <w:ins w:id="18353" w:author="Trakinat, Jean" w:date="2025-05-30T20:32:00Z" w16du:dateUtc="2025-05-31T00:32:00Z">
        <w:r w:rsidR="005427B3">
          <w:t xml:space="preserve">XXX </w:t>
        </w:r>
      </w:ins>
      <w:ins w:id="18354" w:author="Trakinat, Jean" w:date="2025-05-30T15:11:00Z" w16du:dateUtc="2025-05-30T19:11:00Z">
        <w:r>
          <w:t xml:space="preserve">asks engineer Alice to fix that problem. Alice arrives at </w:t>
        </w:r>
      </w:ins>
      <w:ins w:id="18355" w:author="Trakinat, Jean" w:date="2025-05-30T20:32:00Z" w16du:dateUtc="2025-05-31T00:32:00Z">
        <w:r w:rsidR="005427B3">
          <w:t>F</w:t>
        </w:r>
      </w:ins>
      <w:ins w:id="18356" w:author="Trakinat, Jean" w:date="2025-05-30T15:11:00Z" w16du:dateUtc="2025-05-30T19:11:00Z">
        <w:r>
          <w:t xml:space="preserve">actory A and checks the product line, but she can’t figure out the fault cause. So, she asks for remote support. However, </w:t>
        </w:r>
      </w:ins>
      <w:ins w:id="18357" w:author="Trakinat, Jean" w:date="2025-05-30T20:32:00Z" w16du:dateUtc="2025-05-31T00:32:00Z">
        <w:r w:rsidR="005427B3">
          <w:t>F</w:t>
        </w:r>
      </w:ins>
      <w:ins w:id="18358" w:author="Trakinat, Jean" w:date="2025-05-30T15:11:00Z" w16du:dateUtc="2025-05-30T19:11:00Z">
        <w:r>
          <w:t xml:space="preserve">actory A is an unattended factory, and did not deploy IMS features. Alice invokes IMS function from </w:t>
        </w:r>
      </w:ins>
      <w:ins w:id="18359" w:author="Trakinat, Jean" w:date="2025-05-30T20:32:00Z" w16du:dateUtc="2025-05-31T00:32:00Z">
        <w:r w:rsidR="005427B3">
          <w:t xml:space="preserve">the </w:t>
        </w:r>
      </w:ins>
      <w:ins w:id="18360" w:author="Trakinat, Jean" w:date="2025-05-30T15:11:00Z" w16du:dateUtc="2025-05-30T19:11:00Z">
        <w:r>
          <w:t xml:space="preserve">adjacent </w:t>
        </w:r>
      </w:ins>
      <w:ins w:id="18361" w:author="Trakinat, Jean" w:date="2025-05-30T20:32:00Z" w16du:dateUtc="2025-05-31T00:32:00Z">
        <w:r w:rsidR="005427B3">
          <w:t>F</w:t>
        </w:r>
      </w:ins>
      <w:ins w:id="18362" w:author="Trakinat, Jean" w:date="2025-05-30T15:11:00Z" w16du:dateUtc="2025-05-30T19:11:00Z">
        <w:r>
          <w:t xml:space="preserve">actory B network. It supports the interconnection between </w:t>
        </w:r>
      </w:ins>
      <w:ins w:id="18363" w:author="Trakinat, Jean" w:date="2025-05-30T20:32:00Z" w16du:dateUtc="2025-05-31T00:32:00Z">
        <w:r w:rsidR="005427B3">
          <w:t>F</w:t>
        </w:r>
      </w:ins>
      <w:ins w:id="18364" w:author="Trakinat, Jean" w:date="2025-05-30T15:11:00Z" w16du:dateUtc="2025-05-30T19:11:00Z">
        <w:r>
          <w:t xml:space="preserve">actory A and </w:t>
        </w:r>
      </w:ins>
      <w:ins w:id="18365" w:author="Trakinat, Jean" w:date="2025-05-30T20:32:00Z" w16du:dateUtc="2025-05-31T00:32:00Z">
        <w:r w:rsidR="005427B3">
          <w:t>Fa</w:t>
        </w:r>
      </w:ins>
      <w:ins w:id="18366" w:author="Trakinat, Jean" w:date="2025-05-30T15:11:00Z" w16du:dateUtc="2025-05-30T19:11:00Z">
        <w:r>
          <w:t xml:space="preserve">ctory B. </w:t>
        </w:r>
      </w:ins>
    </w:p>
    <w:p w14:paraId="1D561988" w14:textId="400CCF9D" w:rsidR="00FD57A1" w:rsidRDefault="00FD57A1" w:rsidP="00FD57A1">
      <w:pPr>
        <w:pStyle w:val="B10"/>
        <w:rPr>
          <w:ins w:id="18367" w:author="Trakinat, Jean" w:date="2025-05-30T15:11:00Z" w16du:dateUtc="2025-05-30T19:11:00Z"/>
        </w:rPr>
      </w:pPr>
      <w:ins w:id="18368" w:author="Trakinat, Jean" w:date="2025-05-30T15:11:00Z" w16du:dateUtc="2025-05-30T19:11:00Z">
        <w:r>
          <w:t>7. Senior engineer Bob analy</w:t>
        </w:r>
      </w:ins>
      <w:ins w:id="18369" w:author="Trakinat, Jean" w:date="2025-05-30T20:26:00Z" w16du:dateUtc="2025-05-31T00:26:00Z">
        <w:r w:rsidR="005427B3">
          <w:t>s</w:t>
        </w:r>
      </w:ins>
      <w:ins w:id="18370" w:author="Trakinat, Jean" w:date="2025-05-30T15:11:00Z" w16du:dateUtc="2025-05-30T19:11:00Z">
        <w:r>
          <w:t xml:space="preserve">es of the fault of product line in </w:t>
        </w:r>
      </w:ins>
      <w:ins w:id="18371" w:author="Trakinat, Jean" w:date="2025-05-30T20:32:00Z" w16du:dateUtc="2025-05-31T00:32:00Z">
        <w:r w:rsidR="005427B3">
          <w:t>F</w:t>
        </w:r>
      </w:ins>
      <w:ins w:id="18372" w:author="Trakinat, Jean" w:date="2025-05-30T15:11:00Z" w16du:dateUtc="2025-05-30T19:11:00Z">
        <w:r>
          <w:t xml:space="preserve">actory A and gives remote instruction to Alice by video call. </w:t>
        </w:r>
      </w:ins>
    </w:p>
    <w:p w14:paraId="58D3E25D" w14:textId="3989BB6B" w:rsidR="000544BF" w:rsidRDefault="00FD57A1" w:rsidP="00FD57A1">
      <w:pPr>
        <w:pStyle w:val="B10"/>
        <w:rPr>
          <w:ins w:id="18373" w:author="Trakinat, Jean" w:date="2025-05-30T15:08:00Z" w16du:dateUtc="2025-05-30T19:08:00Z"/>
        </w:rPr>
      </w:pPr>
      <w:ins w:id="18374" w:author="Trakinat, Jean" w:date="2025-05-30T15:11:00Z" w16du:dateUtc="2025-05-30T19:11:00Z">
        <w:r>
          <w:t xml:space="preserve">8. The </w:t>
        </w:r>
      </w:ins>
      <w:ins w:id="18375" w:author="Trakinat, Jean" w:date="2025-05-30T20:26:00Z" w16du:dateUtc="2025-05-31T00:26:00Z">
        <w:r w:rsidR="005427B3">
          <w:t>C</w:t>
        </w:r>
      </w:ins>
      <w:ins w:id="18376" w:author="Trakinat, Jean" w:date="2025-05-30T15:11:00Z" w16du:dateUtc="2025-05-30T19:11:00Z">
        <w:r>
          <w:t xml:space="preserve">ompany XXX requires the AI capabilities to improve efficiency of production. This capability is deployed in </w:t>
        </w:r>
      </w:ins>
      <w:ins w:id="18377" w:author="Trakinat, Jean" w:date="2025-05-30T20:33:00Z" w16du:dateUtc="2025-05-31T00:33:00Z">
        <w:r w:rsidR="005427B3">
          <w:t>F</w:t>
        </w:r>
      </w:ins>
      <w:ins w:id="18378" w:author="Trakinat, Jean" w:date="2025-05-30T15:11:00Z" w16du:dateUtc="2025-05-30T19:11:00Z">
        <w:r>
          <w:t>actory D network. Factory D network needs to train an AI model for fault analysis. But the edge computing resource in</w:t>
        </w:r>
      </w:ins>
      <w:ins w:id="18379" w:author="Trakinat, Jean" w:date="2025-05-30T20:33:00Z" w16du:dateUtc="2025-05-31T00:33:00Z">
        <w:r w:rsidR="005427B3">
          <w:t xml:space="preserve"> the</w:t>
        </w:r>
      </w:ins>
      <w:ins w:id="18380" w:author="Trakinat, Jean" w:date="2025-05-30T15:11:00Z" w16du:dateUtc="2025-05-30T19:11:00Z">
        <w:r>
          <w:t xml:space="preserve"> </w:t>
        </w:r>
      </w:ins>
      <w:ins w:id="18381" w:author="Trakinat, Jean" w:date="2025-05-30T20:33:00Z" w16du:dateUtc="2025-05-31T00:33:00Z">
        <w:r w:rsidR="005427B3">
          <w:t>F</w:t>
        </w:r>
      </w:ins>
      <w:ins w:id="18382" w:author="Trakinat, Jean" w:date="2025-05-30T15:11:00Z" w16du:dateUtc="2025-05-30T19:11:00Z">
        <w:r>
          <w:t xml:space="preserve">actory D network is not enough to train a model.  The </w:t>
        </w:r>
      </w:ins>
      <w:ins w:id="18383" w:author="Trakinat, Jean" w:date="2025-05-30T20:33:00Z" w16du:dateUtc="2025-05-31T00:33:00Z">
        <w:r w:rsidR="005427B3">
          <w:t>F</w:t>
        </w:r>
      </w:ins>
      <w:ins w:id="18384" w:author="Trakinat, Jean" w:date="2025-05-30T15:11:00Z" w16du:dateUtc="2025-05-30T19:11:00Z">
        <w:r>
          <w:t xml:space="preserve">actory D network discovers the edge computing resource in </w:t>
        </w:r>
      </w:ins>
      <w:ins w:id="18385" w:author="Trakinat, Jean" w:date="2025-05-30T20:33:00Z" w16du:dateUtc="2025-05-31T00:33:00Z">
        <w:r w:rsidR="005427B3">
          <w:t>F</w:t>
        </w:r>
      </w:ins>
      <w:ins w:id="18386" w:author="Trakinat, Jean" w:date="2025-05-30T15:11:00Z" w16du:dateUtc="2025-05-30T19:11:00Z">
        <w:r>
          <w:t xml:space="preserve">actory C network and performs computational task offloading procedure to offload the task to </w:t>
        </w:r>
      </w:ins>
      <w:ins w:id="18387" w:author="Trakinat, Jean" w:date="2025-05-30T20:33:00Z" w16du:dateUtc="2025-05-31T00:33:00Z">
        <w:r w:rsidR="005427B3">
          <w:t>F</w:t>
        </w:r>
      </w:ins>
      <w:ins w:id="18388" w:author="Trakinat, Jean" w:date="2025-05-30T15:11:00Z" w16du:dateUtc="2025-05-30T19:11:00Z">
        <w:r>
          <w:t>actory C.</w:t>
        </w:r>
      </w:ins>
    </w:p>
    <w:p w14:paraId="6C577003" w14:textId="02BC901F" w:rsidR="00AC00FD" w:rsidRDefault="00AC00FD" w:rsidP="00AC00FD">
      <w:pPr>
        <w:pStyle w:val="31"/>
        <w:rPr>
          <w:ins w:id="18389" w:author="Trakinat, Jean" w:date="2025-05-30T15:11:00Z" w16du:dateUtc="2025-05-30T19:11:00Z"/>
        </w:rPr>
      </w:pPr>
      <w:bookmarkStart w:id="18390" w:name="_Toc199747430"/>
      <w:ins w:id="18391" w:author="Trakinat, Jean" w:date="2025-05-30T15:11:00Z" w16du:dateUtc="2025-05-30T19:11:00Z">
        <w:r>
          <w:t>11.9.4</w:t>
        </w:r>
        <w:r>
          <w:tab/>
          <w:t>Post-conditions</w:t>
        </w:r>
        <w:bookmarkEnd w:id="18390"/>
      </w:ins>
    </w:p>
    <w:p w14:paraId="7171192A" w14:textId="77777777" w:rsidR="00AC00FD" w:rsidRDefault="00AC00FD" w:rsidP="00AC00FD">
      <w:pPr>
        <w:rPr>
          <w:ins w:id="18392" w:author="Trakinat, Jean" w:date="2025-05-30T15:11:00Z" w16du:dateUtc="2025-05-30T19:11:00Z"/>
        </w:rPr>
      </w:pPr>
      <w:ins w:id="18393" w:author="Trakinat, Jean" w:date="2025-05-30T15:11:00Z" w16du:dateUtc="2025-05-30T19:11:00Z">
        <w:r>
          <w:t xml:space="preserve">The robots are authorized and authenticated successfully in factory A to access the network in factory A. </w:t>
        </w:r>
      </w:ins>
    </w:p>
    <w:p w14:paraId="1ADF5B84" w14:textId="77777777" w:rsidR="00AC00FD" w:rsidRDefault="00AC00FD" w:rsidP="00AC00FD">
      <w:pPr>
        <w:rPr>
          <w:ins w:id="18394" w:author="Trakinat, Jean" w:date="2025-05-30T15:11:00Z" w16du:dateUtc="2025-05-30T19:11:00Z"/>
        </w:rPr>
      </w:pPr>
      <w:ins w:id="18395" w:author="Trakinat, Jean" w:date="2025-05-30T15:11:00Z" w16du:dateUtc="2025-05-30T19:11:00Z">
        <w:r>
          <w:t>With the help of central office and PLMN, the robots access the PLMN and consume the services provided by PLMN, such as IMS or data service.</w:t>
        </w:r>
      </w:ins>
    </w:p>
    <w:p w14:paraId="05C6A927" w14:textId="427A7581" w:rsidR="00AC00FD" w:rsidRDefault="00AC00FD" w:rsidP="00AC00FD">
      <w:pPr>
        <w:rPr>
          <w:ins w:id="18396" w:author="Trakinat, Jean" w:date="2025-05-30T15:11:00Z" w16du:dateUtc="2025-05-30T19:11:00Z"/>
        </w:rPr>
      </w:pPr>
      <w:ins w:id="18397" w:author="Trakinat, Jean" w:date="2025-05-30T15:11:00Z" w16du:dateUtc="2025-05-30T19:11:00Z">
        <w:r>
          <w:t xml:space="preserve">Alice and Bob find the fault cause of the product line broken down and fix the problem. The product line starts to work again. </w:t>
        </w:r>
      </w:ins>
    </w:p>
    <w:p w14:paraId="3153FA9C" w14:textId="77777777" w:rsidR="00AC00FD" w:rsidRDefault="00AC00FD" w:rsidP="00AC00FD">
      <w:pPr>
        <w:rPr>
          <w:ins w:id="18398" w:author="Trakinat, Jean" w:date="2025-05-30T15:11:00Z" w16du:dateUtc="2025-05-30T19:11:00Z"/>
        </w:rPr>
      </w:pPr>
      <w:ins w:id="18399" w:author="Trakinat, Jean" w:date="2025-05-30T15:11:00Z" w16du:dateUtc="2025-05-30T19:11:00Z">
        <w:r>
          <w:t xml:space="preserve">Factory D network discovers the edge computing resource in factory C network and with the help of the edge computing resource, the AI model is trained at the given time. </w:t>
        </w:r>
      </w:ins>
    </w:p>
    <w:p w14:paraId="7DC20A69" w14:textId="328EC48A" w:rsidR="00AC00FD" w:rsidRDefault="00AC00FD" w:rsidP="00AC00FD">
      <w:pPr>
        <w:pStyle w:val="31"/>
        <w:rPr>
          <w:ins w:id="18400" w:author="Trakinat, Jean" w:date="2025-05-30T15:11:00Z" w16du:dateUtc="2025-05-30T19:11:00Z"/>
        </w:rPr>
      </w:pPr>
      <w:bookmarkStart w:id="18401" w:name="_Toc199747431"/>
      <w:ins w:id="18402" w:author="Trakinat, Jean" w:date="2025-05-30T15:11:00Z" w16du:dateUtc="2025-05-30T19:11:00Z">
        <w:r>
          <w:t>11.</w:t>
        </w:r>
      </w:ins>
      <w:ins w:id="18403" w:author="Trakinat, Jean" w:date="2025-05-30T15:12:00Z" w16du:dateUtc="2025-05-30T19:12:00Z">
        <w:r>
          <w:t>9</w:t>
        </w:r>
      </w:ins>
      <w:ins w:id="18404" w:author="Trakinat, Jean" w:date="2025-05-30T15:11:00Z" w16du:dateUtc="2025-05-30T19:11:00Z">
        <w:r>
          <w:t>.5</w:t>
        </w:r>
        <w:r>
          <w:tab/>
          <w:t>Existing features partly or fully covering the use case functionality</w:t>
        </w:r>
        <w:bookmarkEnd w:id="18401"/>
      </w:ins>
    </w:p>
    <w:p w14:paraId="181652E3" w14:textId="77777777" w:rsidR="00AC00FD" w:rsidRPr="00AC00FD" w:rsidRDefault="00AC00FD" w:rsidP="00AC00FD">
      <w:pPr>
        <w:rPr>
          <w:ins w:id="18405" w:author="Trakinat, Jean" w:date="2025-05-30T15:11:00Z" w16du:dateUtc="2025-05-30T19:11:00Z"/>
          <w:b/>
          <w:bCs/>
        </w:rPr>
      </w:pPr>
      <w:ins w:id="18406" w:author="Trakinat, Jean" w:date="2025-05-30T15:11:00Z" w16du:dateUtc="2025-05-30T19:11:00Z">
        <w:r w:rsidRPr="00AC00FD">
          <w:rPr>
            <w:b/>
            <w:bCs/>
          </w:rPr>
          <w:t>1) Network Slice:</w:t>
        </w:r>
      </w:ins>
    </w:p>
    <w:p w14:paraId="2B7681F1" w14:textId="71C4A884" w:rsidR="00AC00FD" w:rsidRDefault="00AC00FD" w:rsidP="00AC00FD">
      <w:pPr>
        <w:rPr>
          <w:ins w:id="18407" w:author="Trakinat, Jean" w:date="2025-05-30T15:11:00Z" w16du:dateUtc="2025-05-30T19:11:00Z"/>
        </w:rPr>
      </w:pPr>
      <w:ins w:id="18408" w:author="Trakinat, Jean" w:date="2025-05-30T15:11:00Z" w16du:dateUtc="2025-05-30T19:11:00Z">
        <w:r>
          <w:t>TS 22.261</w:t>
        </w:r>
      </w:ins>
      <w:ins w:id="18409" w:author="Trakinat, Jean" w:date="2025-06-05T09:34:00Z" w16du:dateUtc="2025-06-05T13:34:00Z">
        <w:r w:rsidR="00294E2C">
          <w:t xml:space="preserve"> </w:t>
        </w:r>
      </w:ins>
      <w:ins w:id="18410" w:author="Trakinat, Jean" w:date="2025-05-30T15:11:00Z" w16du:dateUtc="2025-05-30T19:11:00Z">
        <w:r>
          <w:t>[14] clause 6.1.1 describes the network slicing as following:</w:t>
        </w:r>
      </w:ins>
    </w:p>
    <w:p w14:paraId="7C63CC38" w14:textId="77777777" w:rsidR="00AC00FD" w:rsidRPr="00AC00FD" w:rsidRDefault="00AC00FD" w:rsidP="00AC00FD">
      <w:pPr>
        <w:rPr>
          <w:ins w:id="18411" w:author="Trakinat, Jean" w:date="2025-05-30T15:11:00Z" w16du:dateUtc="2025-05-30T19:11:00Z"/>
          <w:i/>
          <w:iCs/>
        </w:rPr>
      </w:pPr>
      <w:ins w:id="18412" w:author="Trakinat, Jean" w:date="2025-05-30T15:11:00Z" w16du:dateUtc="2025-05-30T19:11:00Z">
        <w:r w:rsidRPr="00AC00FD">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ins>
    </w:p>
    <w:p w14:paraId="1B9E8019" w14:textId="77777777" w:rsidR="00AC00FD" w:rsidRPr="00AC00FD" w:rsidRDefault="00AC00FD" w:rsidP="00AC00FD">
      <w:pPr>
        <w:rPr>
          <w:ins w:id="18413" w:author="Trakinat, Jean" w:date="2025-05-30T15:11:00Z" w16du:dateUtc="2025-05-30T19:11:00Z"/>
          <w:i/>
          <w:iCs/>
        </w:rPr>
      </w:pPr>
      <w:ins w:id="18414" w:author="Trakinat, Jean" w:date="2025-05-30T15:11:00Z" w16du:dateUtc="2025-05-30T19:11:00Z">
        <w:r w:rsidRPr="00AC00FD">
          <w:rPr>
            <w:i/>
            <w:iCs/>
          </w:rPr>
          <w:t>A network slice can provide the functionality of a complete network, including radio access network functions, core network functions (e.g., potentially from different vendors) and IMS functions. One network can support one or several network slices.</w:t>
        </w:r>
      </w:ins>
    </w:p>
    <w:p w14:paraId="2AA50D62" w14:textId="77777777" w:rsidR="00AC00FD" w:rsidRDefault="00AC00FD" w:rsidP="00AC00FD">
      <w:pPr>
        <w:rPr>
          <w:ins w:id="18415" w:author="Trakinat, Jean" w:date="2025-05-30T15:11:00Z" w16du:dateUtc="2025-05-30T19:11:00Z"/>
        </w:rPr>
      </w:pPr>
      <w:ins w:id="18416" w:author="Trakinat, Jean" w:date="2025-05-30T15:11:00Z" w16du:dateUtc="2025-05-30T19:11:00Z">
        <w:r>
          <w:t>..........</w:t>
        </w:r>
      </w:ins>
    </w:p>
    <w:p w14:paraId="18FF3B53" w14:textId="3F00E0A0" w:rsidR="00AC00FD" w:rsidRDefault="00AC00FD" w:rsidP="00AC00FD">
      <w:pPr>
        <w:rPr>
          <w:ins w:id="18417" w:author="Trakinat, Jean" w:date="2025-05-30T15:11:00Z" w16du:dateUtc="2025-05-30T19:11:00Z"/>
        </w:rPr>
      </w:pPr>
      <w:ins w:id="18418" w:author="Trakinat, Jean" w:date="2025-05-30T15:11:00Z" w16du:dateUtc="2025-05-30T19:11:00Z">
        <w:r>
          <w:t>TS 23.501</w:t>
        </w:r>
      </w:ins>
      <w:ins w:id="18419" w:author="Trakinat, Jean" w:date="2025-06-05T09:34:00Z" w16du:dateUtc="2025-06-05T13:34:00Z">
        <w:r w:rsidR="00294E2C">
          <w:t xml:space="preserve"> </w:t>
        </w:r>
      </w:ins>
      <w:ins w:id="18420" w:author="Trakinat, Jean" w:date="2025-05-30T15:11:00Z" w16du:dateUtc="2025-05-30T19:11:00Z">
        <w:r>
          <w:t>[140] defines the Network Slice as following:</w:t>
        </w:r>
      </w:ins>
    </w:p>
    <w:p w14:paraId="1293A703" w14:textId="29C71E32" w:rsidR="00AC00FD" w:rsidRPr="00AC00FD" w:rsidRDefault="00AC00FD" w:rsidP="00AC00FD">
      <w:pPr>
        <w:rPr>
          <w:ins w:id="18421" w:author="Trakinat, Jean" w:date="2025-05-30T15:11:00Z" w16du:dateUtc="2025-05-30T19:11:00Z"/>
          <w:i/>
          <w:iCs/>
        </w:rPr>
      </w:pPr>
      <w:ins w:id="18422" w:author="Trakinat, Jean" w:date="2025-05-30T15:11:00Z" w16du:dateUtc="2025-05-30T19:11:00Z">
        <w:r w:rsidRPr="00AC00FD">
          <w:rPr>
            <w:i/>
            <w:iCs/>
          </w:rPr>
          <w:t>Network Slice: A logical network that provides specific network capabilities and network characteristics.</w:t>
        </w:r>
      </w:ins>
    </w:p>
    <w:p w14:paraId="457AD8FC" w14:textId="77777777" w:rsidR="00AC00FD" w:rsidRPr="00AC00FD" w:rsidRDefault="00AC00FD" w:rsidP="00AC00FD">
      <w:pPr>
        <w:rPr>
          <w:ins w:id="18423" w:author="Trakinat, Jean" w:date="2025-05-30T15:11:00Z" w16du:dateUtc="2025-05-30T19:11:00Z"/>
          <w:i/>
          <w:iCs/>
        </w:rPr>
      </w:pPr>
      <w:ins w:id="18424" w:author="Trakinat, Jean" w:date="2025-05-30T15:11:00Z" w16du:dateUtc="2025-05-30T19:11:00Z">
        <w:r w:rsidRPr="00AC00FD">
          <w:rPr>
            <w:i/>
            <w:iCs/>
          </w:rPr>
          <w:lastRenderedPageBreak/>
          <w:t xml:space="preserve">and the feature of NS is described in clause 5.15. </w:t>
        </w:r>
      </w:ins>
    </w:p>
    <w:p w14:paraId="14E30C8C" w14:textId="77777777" w:rsidR="00AC00FD" w:rsidRDefault="00AC00FD" w:rsidP="00AC00FD">
      <w:pPr>
        <w:rPr>
          <w:ins w:id="18425" w:author="Trakinat, Jean" w:date="2025-05-30T15:11:00Z" w16du:dateUtc="2025-05-30T19:11:00Z"/>
        </w:rPr>
      </w:pPr>
      <w:ins w:id="18426" w:author="Trakinat, Jean" w:date="2025-05-30T15:11:00Z" w16du:dateUtc="2025-05-30T19:11:00Z">
        <w:r>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ins>
    </w:p>
    <w:p w14:paraId="656517E5" w14:textId="77777777" w:rsidR="00AC00FD" w:rsidRPr="00AC00FD" w:rsidRDefault="00AC00FD" w:rsidP="00AC00FD">
      <w:pPr>
        <w:rPr>
          <w:ins w:id="18427" w:author="Trakinat, Jean" w:date="2025-05-30T15:11:00Z" w16du:dateUtc="2025-05-30T19:11:00Z"/>
          <w:b/>
          <w:bCs/>
        </w:rPr>
      </w:pPr>
      <w:ins w:id="18428" w:author="Trakinat, Jean" w:date="2025-05-30T15:11:00Z" w16du:dateUtc="2025-05-30T19:11:00Z">
        <w:r w:rsidRPr="00AC00FD">
          <w:rPr>
            <w:b/>
            <w:bCs/>
          </w:rPr>
          <w:t>2) NPN:</w:t>
        </w:r>
      </w:ins>
    </w:p>
    <w:p w14:paraId="72529F81" w14:textId="2C46F958" w:rsidR="00AC00FD" w:rsidRDefault="00AC00FD" w:rsidP="00AC00FD">
      <w:pPr>
        <w:rPr>
          <w:ins w:id="18429" w:author="Trakinat, Jean" w:date="2025-05-30T15:11:00Z" w16du:dateUtc="2025-05-30T19:11:00Z"/>
        </w:rPr>
      </w:pPr>
      <w:ins w:id="18430" w:author="Trakinat, Jean" w:date="2025-05-30T15:11:00Z" w16du:dateUtc="2025-05-30T19:11:00Z">
        <w:r>
          <w:t>TS 22.261</w:t>
        </w:r>
      </w:ins>
      <w:ins w:id="18431" w:author="Trakinat, Jean" w:date="2025-06-05T09:34:00Z" w16du:dateUtc="2025-06-05T13:34:00Z">
        <w:r w:rsidR="00294E2C">
          <w:t xml:space="preserve"> </w:t>
        </w:r>
      </w:ins>
      <w:ins w:id="18432" w:author="Trakinat, Jean" w:date="2025-05-30T15:11:00Z" w16du:dateUtc="2025-05-30T19:11:00Z">
        <w:r>
          <w:t xml:space="preserve">[14] Clause 6.25 describes NPN as: </w:t>
        </w:r>
      </w:ins>
    </w:p>
    <w:p w14:paraId="66BE069B" w14:textId="77777777" w:rsidR="00AC00FD" w:rsidRPr="00273DB0" w:rsidRDefault="00AC00FD" w:rsidP="00AC00FD">
      <w:pPr>
        <w:rPr>
          <w:ins w:id="18433" w:author="Trakinat, Jean" w:date="2025-05-30T15:11:00Z" w16du:dateUtc="2025-05-30T19:11:00Z"/>
          <w:i/>
          <w:iCs/>
        </w:rPr>
      </w:pPr>
      <w:ins w:id="18434" w:author="Trakinat, Jean" w:date="2025-05-30T15:11:00Z" w16du:dateUtc="2025-05-30T19:11:00Z">
        <w:r w:rsidRPr="00273DB0">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ins>
    </w:p>
    <w:p w14:paraId="23105422" w14:textId="6FDA72D5" w:rsidR="00AC00FD" w:rsidRDefault="00AC00FD" w:rsidP="00AC00FD">
      <w:pPr>
        <w:rPr>
          <w:ins w:id="18435" w:author="Trakinat, Jean" w:date="2025-05-30T15:11:00Z" w16du:dateUtc="2025-05-30T19:11:00Z"/>
        </w:rPr>
      </w:pPr>
      <w:ins w:id="18436" w:author="Trakinat, Jean" w:date="2025-05-30T15:11:00Z" w16du:dateUtc="2025-05-30T19:11:00Z">
        <w:r>
          <w:t>TS 23.501</w:t>
        </w:r>
      </w:ins>
      <w:ins w:id="18437" w:author="Trakinat, Jean" w:date="2025-06-05T09:34:00Z" w16du:dateUtc="2025-06-05T13:34:00Z">
        <w:r w:rsidR="00294E2C">
          <w:t xml:space="preserve"> </w:t>
        </w:r>
      </w:ins>
      <w:ins w:id="18438" w:author="Trakinat, Jean" w:date="2025-05-30T15:11:00Z" w16du:dateUtc="2025-05-30T19:11:00Z">
        <w:r>
          <w:t xml:space="preserve">[140] Clause 5.30 describes NPN as: </w:t>
        </w:r>
      </w:ins>
    </w:p>
    <w:p w14:paraId="44785E70" w14:textId="77777777" w:rsidR="00AC00FD" w:rsidRPr="00273DB0" w:rsidRDefault="00AC00FD" w:rsidP="00AC00FD">
      <w:pPr>
        <w:rPr>
          <w:ins w:id="18439" w:author="Trakinat, Jean" w:date="2025-05-30T15:11:00Z" w16du:dateUtc="2025-05-30T19:11:00Z"/>
          <w:i/>
          <w:iCs/>
        </w:rPr>
      </w:pPr>
      <w:ins w:id="18440" w:author="Trakinat, Jean" w:date="2025-05-30T15:11:00Z" w16du:dateUtc="2025-05-30T19:11:00Z">
        <w:r w:rsidRPr="00273DB0">
          <w:rPr>
            <w:i/>
            <w:iCs/>
          </w:rPr>
          <w:t>An NPN is either:</w:t>
        </w:r>
      </w:ins>
    </w:p>
    <w:p w14:paraId="58CBD078" w14:textId="77777777" w:rsidR="00AC00FD" w:rsidRPr="00273DB0" w:rsidRDefault="00AC00FD" w:rsidP="00AC00FD">
      <w:pPr>
        <w:rPr>
          <w:ins w:id="18441" w:author="Trakinat, Jean" w:date="2025-05-30T15:11:00Z" w16du:dateUtc="2025-05-30T19:11:00Z"/>
          <w:i/>
          <w:iCs/>
        </w:rPr>
      </w:pPr>
      <w:ins w:id="18442" w:author="Trakinat, Jean" w:date="2025-05-30T15:11:00Z" w16du:dateUtc="2025-05-30T19:11:00Z">
        <w:r w:rsidRPr="00273DB0">
          <w:rPr>
            <w:i/>
            <w:iCs/>
          </w:rPr>
          <w:t>- a Stand-alone Non-Public Network (SNPN), i.e., operated by an NPN operator and not relying on network functions provided by a PLMN, or</w:t>
        </w:r>
      </w:ins>
    </w:p>
    <w:p w14:paraId="1E096702" w14:textId="77777777" w:rsidR="00AC00FD" w:rsidRPr="00273DB0" w:rsidRDefault="00AC00FD" w:rsidP="00AC00FD">
      <w:pPr>
        <w:rPr>
          <w:ins w:id="18443" w:author="Trakinat, Jean" w:date="2025-05-30T15:11:00Z" w16du:dateUtc="2025-05-30T19:11:00Z"/>
          <w:i/>
          <w:iCs/>
        </w:rPr>
      </w:pPr>
      <w:ins w:id="18444" w:author="Trakinat, Jean" w:date="2025-05-30T15:11:00Z" w16du:dateUtc="2025-05-30T19:11:00Z">
        <w:r w:rsidRPr="00273DB0">
          <w:rPr>
            <w:i/>
            <w:iCs/>
          </w:rPr>
          <w:t>- a Public Network Integrated NPN (PNI-NPN), i.e., a non-public network deployed with the support of a PLMN.</w:t>
        </w:r>
      </w:ins>
    </w:p>
    <w:p w14:paraId="69C18247" w14:textId="77777777" w:rsidR="00AC00FD" w:rsidRDefault="00AC00FD" w:rsidP="00AC00FD">
      <w:pPr>
        <w:rPr>
          <w:ins w:id="18445" w:author="Trakinat, Jean" w:date="2025-05-30T15:11:00Z" w16du:dateUtc="2025-05-30T19:11:00Z"/>
        </w:rPr>
      </w:pPr>
      <w:ins w:id="18446" w:author="Trakinat, Jean" w:date="2025-05-30T15:11:00Z" w16du:dateUtc="2025-05-30T19:11:00Z">
        <w:r>
          <w:t xml:space="preserve">If the SNPN requires to interact with PLMN, the SNPN is seen as the untrusted non-3GPP access and needs the N3IWF. </w:t>
        </w:r>
      </w:ins>
    </w:p>
    <w:p w14:paraId="3FAFD3BB" w14:textId="783D11DB" w:rsidR="00AC00FD" w:rsidRDefault="00AC00FD" w:rsidP="00AC00FD">
      <w:pPr>
        <w:rPr>
          <w:ins w:id="18447" w:author="Trakinat, Jean" w:date="2025-05-30T15:11:00Z" w16du:dateUtc="2025-05-30T19:11:00Z"/>
        </w:rPr>
      </w:pPr>
      <w:ins w:id="18448" w:author="Trakinat, Jean" w:date="2025-05-30T15:11:00Z" w16du:dateUtc="2025-05-30T19:11:00Z">
        <w:r>
          <w:t xml:space="preserve">In 5G, only the service continuity is supported by the SNPN. In order to support continuity, the SNPN is seen as the untrusted non-3GPP access and this requires </w:t>
        </w:r>
      </w:ins>
      <w:ins w:id="18449" w:author="Trakinat, Jean" w:date="2025-05-30T15:16:00Z" w16du:dateUtc="2025-05-30T19:16:00Z">
        <w:r w:rsidR="00AB7D82">
          <w:t xml:space="preserve">the </w:t>
        </w:r>
      </w:ins>
      <w:ins w:id="18450" w:author="Trakinat, Jean" w:date="2025-05-30T15:11:00Z" w16du:dateUtc="2025-05-30T19:11:00Z">
        <w:r>
          <w:t xml:space="preserve">operator to have the N3IWF deployment. </w:t>
        </w:r>
      </w:ins>
    </w:p>
    <w:p w14:paraId="575A8306" w14:textId="77098886" w:rsidR="00AC00FD" w:rsidRDefault="00AC00FD" w:rsidP="001415A8">
      <w:pPr>
        <w:pStyle w:val="31"/>
        <w:rPr>
          <w:ins w:id="18451" w:author="Trakinat, Jean" w:date="2025-05-30T15:11:00Z" w16du:dateUtc="2025-05-30T19:11:00Z"/>
        </w:rPr>
      </w:pPr>
      <w:bookmarkStart w:id="18452" w:name="_Toc199747432"/>
      <w:ins w:id="18453" w:author="Trakinat, Jean" w:date="2025-05-30T15:11:00Z" w16du:dateUtc="2025-05-30T19:11:00Z">
        <w:r>
          <w:t>11.</w:t>
        </w:r>
      </w:ins>
      <w:ins w:id="18454" w:author="Trakinat, Jean" w:date="2025-05-30T15:14:00Z" w16du:dateUtc="2025-05-30T19:14:00Z">
        <w:r w:rsidR="001415A8">
          <w:t>9</w:t>
        </w:r>
      </w:ins>
      <w:ins w:id="18455" w:author="Trakinat, Jean" w:date="2025-05-30T15:11:00Z" w16du:dateUtc="2025-05-30T19:11:00Z">
        <w:r>
          <w:t>.6</w:t>
        </w:r>
        <w:r>
          <w:tab/>
          <w:t>Potential New Requirements needed to support the use case</w:t>
        </w:r>
        <w:bookmarkEnd w:id="18452"/>
      </w:ins>
    </w:p>
    <w:p w14:paraId="46617211" w14:textId="15CEEB48" w:rsidR="00AC00FD" w:rsidRDefault="00AC00FD" w:rsidP="00AC00FD">
      <w:pPr>
        <w:rPr>
          <w:ins w:id="18456" w:author="Trakinat, Jean" w:date="2025-05-30T15:11:00Z" w16du:dateUtc="2025-05-30T19:11:00Z"/>
        </w:rPr>
      </w:pPr>
      <w:ins w:id="18457" w:author="Trakinat, Jean" w:date="2025-05-30T15:11:00Z" w16du:dateUtc="2025-05-30T19:11:00Z">
        <w:r>
          <w:t>[PR 11.</w:t>
        </w:r>
      </w:ins>
      <w:ins w:id="18458" w:author="Trakinat, Jean" w:date="2025-05-30T15:15:00Z" w16du:dateUtc="2025-05-30T19:15:00Z">
        <w:r w:rsidR="001415A8">
          <w:t>9</w:t>
        </w:r>
      </w:ins>
      <w:ins w:id="18459" w:author="Trakinat, Jean" w:date="2025-05-30T15:11:00Z" w16du:dateUtc="2025-05-30T19:11:00Z">
        <w:r>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ins>
    </w:p>
    <w:p w14:paraId="2361DDCE" w14:textId="575F77F9" w:rsidR="00AC00FD" w:rsidRDefault="00AC00FD" w:rsidP="00AC00FD">
      <w:pPr>
        <w:rPr>
          <w:ins w:id="18460" w:author="Trakinat, Jean" w:date="2025-05-30T15:11:00Z" w16du:dateUtc="2025-05-30T19:11:00Z"/>
        </w:rPr>
      </w:pPr>
      <w:ins w:id="18461" w:author="Trakinat, Jean" w:date="2025-05-30T15:11:00Z" w16du:dateUtc="2025-05-30T19:11:00Z">
        <w:r>
          <w:t>[PR 11.</w:t>
        </w:r>
      </w:ins>
      <w:ins w:id="18462" w:author="Trakinat, Jean" w:date="2025-05-30T15:15:00Z" w16du:dateUtc="2025-05-30T19:15:00Z">
        <w:r w:rsidR="001415A8">
          <w:t>9</w:t>
        </w:r>
      </w:ins>
      <w:ins w:id="18463" w:author="Trakinat, Jean" w:date="2025-05-30T15:11:00Z" w16du:dateUtc="2025-05-30T19:11:00Z">
        <w:r>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ins>
    </w:p>
    <w:p w14:paraId="1B997C81" w14:textId="128DD279" w:rsidR="004F0D66" w:rsidRDefault="00AC00FD" w:rsidP="001415A8">
      <w:pPr>
        <w:pStyle w:val="NO"/>
        <w:rPr>
          <w:ins w:id="18464" w:author="Trakinat, Jean" w:date="2025-05-30T15:08:00Z" w16du:dateUtc="2025-05-30T19:08:00Z"/>
        </w:rPr>
      </w:pPr>
      <w:ins w:id="18465" w:author="Trakinat, Jean" w:date="2025-05-30T15:11:00Z" w16du:dateUtc="2025-05-30T19:11:00Z">
        <w:r>
          <w:t>NOTE:</w:t>
        </w:r>
        <w:r>
          <w:tab/>
          <w:t>The realization or deployment of localized network may be an enhancement of NPN, PALS or other network topology options.</w:t>
        </w:r>
      </w:ins>
    </w:p>
    <w:p w14:paraId="37565E9B" w14:textId="1A5F46F4" w:rsidR="005833FE" w:rsidRDefault="005833FE" w:rsidP="005833FE">
      <w:pPr>
        <w:pStyle w:val="21"/>
        <w:rPr>
          <w:ins w:id="18466" w:author="Trakinat, Jean" w:date="2025-05-30T15:18:00Z" w16du:dateUtc="2025-05-30T19:18:00Z"/>
        </w:rPr>
      </w:pPr>
      <w:bookmarkStart w:id="18467" w:name="_Toc199747433"/>
      <w:ins w:id="18468" w:author="Trakinat, Jean" w:date="2025-05-30T15:18:00Z" w16du:dateUtc="2025-05-30T19:18:00Z">
        <w:r>
          <w:t>11.10</w:t>
        </w:r>
        <w:r>
          <w:tab/>
          <w:t>Use case on in-vehicle local communication</w:t>
        </w:r>
        <w:bookmarkEnd w:id="18467"/>
      </w:ins>
    </w:p>
    <w:p w14:paraId="077824F2" w14:textId="01239168" w:rsidR="005833FE" w:rsidRDefault="005833FE" w:rsidP="005833FE">
      <w:pPr>
        <w:pStyle w:val="31"/>
        <w:rPr>
          <w:ins w:id="18469" w:author="Trakinat, Jean" w:date="2025-05-30T15:18:00Z" w16du:dateUtc="2025-05-30T19:18:00Z"/>
        </w:rPr>
      </w:pPr>
      <w:bookmarkStart w:id="18470" w:name="_Toc199747434"/>
      <w:ins w:id="18471" w:author="Trakinat, Jean" w:date="2025-05-30T15:18:00Z" w16du:dateUtc="2025-05-30T19:18:00Z">
        <w:r>
          <w:t>11.10.1</w:t>
        </w:r>
        <w:r>
          <w:tab/>
          <w:t>Description</w:t>
        </w:r>
        <w:bookmarkEnd w:id="18470"/>
      </w:ins>
    </w:p>
    <w:p w14:paraId="272E1A14" w14:textId="77777777" w:rsidR="005833FE" w:rsidRDefault="005833FE" w:rsidP="005833FE">
      <w:pPr>
        <w:rPr>
          <w:ins w:id="18472" w:author="Trakinat, Jean" w:date="2025-05-30T15:18:00Z" w16du:dateUtc="2025-05-30T19:18:00Z"/>
        </w:rPr>
      </w:pPr>
      <w:ins w:id="18473" w:author="Trakinat, Jean" w:date="2025-05-30T15:18:00Z" w16du:dateUtc="2025-05-30T19:18:00Z">
        <w:r>
          <w:t>Wireless local communication within a vehicle is required in many scenarios to complement existing communication technologies, such as Ethernet. Wireless communication can offer several benefits, including reduced complexity, increased flexibility, and lower costs—for example, by simplifying the vehicle’s wiring harness. However, the existing 3GPP communication modes and topologies may not be optimal for this type of localized communication. Integrating and operating all vehicle’s devices and subsystems—i.e., sensors, actuators, and controllers—through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ins>
    </w:p>
    <w:p w14:paraId="2EAB33A7" w14:textId="1C293334" w:rsidR="005833FE" w:rsidRDefault="005833FE" w:rsidP="005833FE">
      <w:pPr>
        <w:rPr>
          <w:ins w:id="18474" w:author="Trakinat, Jean" w:date="2025-05-30T15:18:00Z" w16du:dateUtc="2025-05-30T19:18:00Z"/>
        </w:rPr>
      </w:pPr>
      <w:ins w:id="18475" w:author="Trakinat, Jean" w:date="2025-05-30T15:18:00Z" w16du:dateUtc="2025-05-30T19:18:00Z">
        <w:r>
          <w:t>In-vehicle networks are local wireless networks connected to a mobile network (e.g. PLMN, NPN) and possess partial autonomy to operate during a loss of connectivity—for example, when a vehicle moves into an area without mobile network coverage. The mobile network is intended to provide external connectivity for the vehicle and offer bulk communication resources for internal communication between the vehicle’s devices.</w:t>
        </w:r>
      </w:ins>
    </w:p>
    <w:p w14:paraId="78E964F5" w14:textId="77777777" w:rsidR="005833FE" w:rsidRDefault="005833FE" w:rsidP="005833FE">
      <w:pPr>
        <w:rPr>
          <w:ins w:id="18476" w:author="Trakinat, Jean" w:date="2025-05-30T15:18:00Z" w16du:dateUtc="2025-05-30T19:18:00Z"/>
        </w:rPr>
      </w:pPr>
      <w:ins w:id="18477" w:author="Trakinat, Jean" w:date="2025-05-30T15:18:00Z" w16du:dateUtc="2025-05-30T19:18:00Z">
        <w:r>
          <w:lastRenderedPageBreak/>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ins>
    </w:p>
    <w:p w14:paraId="2CD2FC4C" w14:textId="16DBE2F5" w:rsidR="005833FE" w:rsidRDefault="005833FE" w:rsidP="005833FE">
      <w:pPr>
        <w:pStyle w:val="31"/>
        <w:rPr>
          <w:ins w:id="18478" w:author="Trakinat, Jean" w:date="2025-05-30T15:18:00Z" w16du:dateUtc="2025-05-30T19:18:00Z"/>
        </w:rPr>
      </w:pPr>
      <w:bookmarkStart w:id="18479" w:name="_Toc199747435"/>
      <w:ins w:id="18480" w:author="Trakinat, Jean" w:date="2025-05-30T15:18:00Z" w16du:dateUtc="2025-05-30T19:18:00Z">
        <w:r>
          <w:t>11.</w:t>
        </w:r>
      </w:ins>
      <w:ins w:id="18481" w:author="Trakinat, Jean" w:date="2025-05-30T15:19:00Z" w16du:dateUtc="2025-05-30T19:19:00Z">
        <w:r>
          <w:t>10.</w:t>
        </w:r>
      </w:ins>
      <w:ins w:id="18482" w:author="Trakinat, Jean" w:date="2025-05-30T15:18:00Z" w16du:dateUtc="2025-05-30T19:18:00Z">
        <w:r>
          <w:t>2</w:t>
        </w:r>
        <w:r>
          <w:tab/>
          <w:t>Pre-conditions</w:t>
        </w:r>
        <w:bookmarkEnd w:id="18479"/>
      </w:ins>
    </w:p>
    <w:p w14:paraId="390EE75A" w14:textId="4229238C" w:rsidR="004F0D66" w:rsidRDefault="005833FE" w:rsidP="005833FE">
      <w:pPr>
        <w:rPr>
          <w:ins w:id="18483" w:author="Trakinat, Jean" w:date="2025-05-30T15:08:00Z" w16du:dateUtc="2025-05-30T19:08:00Z"/>
        </w:rPr>
      </w:pPr>
      <w:ins w:id="18484" w:author="Trakinat, Jean" w:date="2025-05-30T15:18:00Z" w16du:dateUtc="2025-05-30T19:18:00Z">
        <w:r>
          <w:t xml:space="preserve">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ins>
    </w:p>
    <w:p w14:paraId="035E8ED1" w14:textId="52A558A9" w:rsidR="004F0D66" w:rsidRDefault="00222B1A" w:rsidP="005833FE">
      <w:pPr>
        <w:pStyle w:val="TH"/>
        <w:rPr>
          <w:ins w:id="18485" w:author="Trakinat, Jean" w:date="2025-05-30T15:19:00Z" w16du:dateUtc="2025-05-30T19:19:00Z"/>
        </w:rPr>
      </w:pPr>
      <w:ins w:id="18486" w:author="Trakinat, Jean" w:date="2025-05-30T15:19:00Z" w16du:dateUtc="2025-05-30T19:19:00Z">
        <w:r>
          <w:rPr>
            <w:noProof/>
            <w:lang w:val="en-US" w:eastAsia="en-US"/>
          </w:rPr>
          <w:drawing>
            <wp:inline distT="0" distB="0" distL="0" distR="0" wp14:anchorId="54D94072" wp14:editId="2F91D5F7">
              <wp:extent cx="3708000" cy="1929600"/>
              <wp:effectExtent l="0" t="0" r="0" b="0"/>
              <wp:docPr id="786099929"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ins>
    </w:p>
    <w:p w14:paraId="6F1F22B2" w14:textId="3A8F181E" w:rsidR="005833FE" w:rsidRDefault="00326147" w:rsidP="00326147">
      <w:pPr>
        <w:pStyle w:val="TF"/>
        <w:rPr>
          <w:ins w:id="18487" w:author="Trakinat, Jean" w:date="2025-05-30T15:19:00Z" w16du:dateUtc="2025-05-30T19:19:00Z"/>
        </w:rPr>
      </w:pPr>
      <w:ins w:id="18488" w:author="Trakinat, Jean" w:date="2025-05-30T15:20:00Z" w16du:dateUtc="2025-05-30T19:20:00Z">
        <w:r w:rsidRPr="00326147">
          <w:t>Figure 11.</w:t>
        </w:r>
        <w:r>
          <w:t>10</w:t>
        </w:r>
        <w:r w:rsidRPr="00326147">
          <w:t>.2-1: Local connectivity in a vehicle</w:t>
        </w:r>
      </w:ins>
    </w:p>
    <w:p w14:paraId="5D3B114E" w14:textId="296A4130" w:rsidR="00F94129" w:rsidRDefault="00F94129" w:rsidP="00F94129">
      <w:pPr>
        <w:pStyle w:val="31"/>
        <w:rPr>
          <w:ins w:id="18489" w:author="Trakinat, Jean" w:date="2025-05-30T15:21:00Z" w16du:dateUtc="2025-05-30T19:21:00Z"/>
        </w:rPr>
      </w:pPr>
      <w:bookmarkStart w:id="18490" w:name="_Toc199747436"/>
      <w:ins w:id="18491" w:author="Trakinat, Jean" w:date="2025-05-30T15:21:00Z" w16du:dateUtc="2025-05-30T19:21:00Z">
        <w:r>
          <w:t>11.10.3</w:t>
        </w:r>
        <w:r>
          <w:tab/>
          <w:t>Service Flows</w:t>
        </w:r>
        <w:bookmarkEnd w:id="18490"/>
      </w:ins>
    </w:p>
    <w:p w14:paraId="3E13C929" w14:textId="77777777" w:rsidR="00F94129" w:rsidRDefault="00F94129" w:rsidP="00F94129">
      <w:pPr>
        <w:pStyle w:val="B10"/>
        <w:rPr>
          <w:ins w:id="18492" w:author="Trakinat, Jean" w:date="2025-05-30T15:21:00Z" w16du:dateUtc="2025-05-30T19:21:00Z"/>
        </w:rPr>
      </w:pPr>
      <w:ins w:id="18493" w:author="Trakinat, Jean" w:date="2025-05-30T15:21:00Z" w16du:dateUtc="2025-05-30T19:21:00Z">
        <w:r>
          <w:t>1.</w:t>
        </w:r>
        <w:r>
          <w:tab/>
          <w:t xml:space="preserve">The local network in a vehicle receives a set of configurations from the mobile network for the local control of local communications within the vehicle. </w:t>
        </w:r>
      </w:ins>
    </w:p>
    <w:p w14:paraId="1818F773" w14:textId="77777777" w:rsidR="00F94129" w:rsidRDefault="00F94129" w:rsidP="00F94129">
      <w:pPr>
        <w:pStyle w:val="B10"/>
        <w:rPr>
          <w:ins w:id="18494" w:author="Trakinat, Jean" w:date="2025-05-30T15:21:00Z" w16du:dateUtc="2025-05-30T19:21:00Z"/>
        </w:rPr>
      </w:pPr>
      <w:ins w:id="18495" w:author="Trakinat, Jean" w:date="2025-05-30T15:21:00Z" w16du:dateUtc="2025-05-30T19:21:00Z">
        <w:r>
          <w:t>2.</w:t>
        </w:r>
        <w:r>
          <w:tab/>
          <w:t>The devices in the vehicle, which need to communicate locally, are authorized by the mobile network, or locally, if the vehicle is not in-coverage of the mobile network.</w:t>
        </w:r>
      </w:ins>
    </w:p>
    <w:p w14:paraId="10D9AA2E" w14:textId="77777777" w:rsidR="00F94129" w:rsidRDefault="00F94129" w:rsidP="00F94129">
      <w:pPr>
        <w:pStyle w:val="NO"/>
        <w:rPr>
          <w:ins w:id="18496" w:author="Trakinat, Jean" w:date="2025-05-30T15:21:00Z" w16du:dateUtc="2025-05-30T19:21:00Z"/>
        </w:rPr>
      </w:pPr>
      <w:ins w:id="18497" w:author="Trakinat, Jean" w:date="2025-05-30T15:21:00Z" w16du:dateUtc="2025-05-30T19:21:00Z">
        <w:r>
          <w:t xml:space="preserve">NOTE 1: The local network in a vehicle should receive the required information from the mobile network to be able to perform local authorization for the UEs joining the local network when the vehicle is out of the coverage.  </w:t>
        </w:r>
      </w:ins>
    </w:p>
    <w:p w14:paraId="0962716B" w14:textId="77777777" w:rsidR="00F94129" w:rsidRDefault="00F94129" w:rsidP="00F94129">
      <w:pPr>
        <w:pStyle w:val="B10"/>
        <w:rPr>
          <w:ins w:id="18498" w:author="Trakinat, Jean" w:date="2025-05-30T15:21:00Z" w16du:dateUtc="2025-05-30T19:21:00Z"/>
        </w:rPr>
      </w:pPr>
      <w:ins w:id="18499" w:author="Trakinat, Jean" w:date="2025-05-30T15:21:00Z" w16du:dateUtc="2025-05-30T19:21:00Z">
        <w:r>
          <w:t>3.</w:t>
        </w:r>
        <w:r>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ins>
    </w:p>
    <w:p w14:paraId="20A5CD05" w14:textId="77777777" w:rsidR="00F94129" w:rsidRDefault="00F94129" w:rsidP="00F94129">
      <w:pPr>
        <w:pStyle w:val="B10"/>
        <w:rPr>
          <w:ins w:id="18500" w:author="Trakinat, Jean" w:date="2025-05-30T15:21:00Z" w16du:dateUtc="2025-05-30T19:21:00Z"/>
        </w:rPr>
      </w:pPr>
      <w:ins w:id="18501" w:author="Trakinat, Jean" w:date="2025-05-30T15:21:00Z" w16du:dateUtc="2025-05-30T19:21:00Z">
        <w:r>
          <w:t>4.</w:t>
        </w:r>
        <w:r>
          <w:tab/>
          <w:t xml:space="preserve">The resources are allocated to the devices inside the vehicle for the local communication by local control. </w:t>
        </w:r>
      </w:ins>
    </w:p>
    <w:p w14:paraId="13B706AC" w14:textId="77777777" w:rsidR="00F94129" w:rsidRDefault="00F94129" w:rsidP="00F94129">
      <w:pPr>
        <w:pStyle w:val="B10"/>
        <w:rPr>
          <w:ins w:id="18502" w:author="Trakinat, Jean" w:date="2025-05-30T15:21:00Z" w16du:dateUtc="2025-05-30T19:21:00Z"/>
        </w:rPr>
      </w:pPr>
      <w:ins w:id="18503" w:author="Trakinat, Jean" w:date="2025-05-30T15:21:00Z" w16du:dateUtc="2025-05-30T19:21:00Z">
        <w:r>
          <w:t>5.</w:t>
        </w:r>
        <w:r>
          <w:tab/>
          <w:t>The local control of in-vehicle network can configure devices for local communication in the vehicle based on use cases and application requirements.</w:t>
        </w:r>
      </w:ins>
    </w:p>
    <w:p w14:paraId="6F879D65" w14:textId="5C374221" w:rsidR="00F94129" w:rsidRDefault="00F94129" w:rsidP="00F94129">
      <w:pPr>
        <w:pStyle w:val="NO"/>
        <w:rPr>
          <w:ins w:id="18504" w:author="Trakinat, Jean" w:date="2025-05-30T15:21:00Z" w16du:dateUtc="2025-05-30T19:21:00Z"/>
        </w:rPr>
      </w:pPr>
      <w:ins w:id="18505" w:author="Trakinat, Jean" w:date="2025-05-30T15:21:00Z" w16du:dateUtc="2025-05-30T19:21:00Z">
        <w:r>
          <w:t xml:space="preserve">NOTE 2: The direct communication between two devices of in-vehicle local network can be via for e.g. sidelink. </w:t>
        </w:r>
      </w:ins>
    </w:p>
    <w:p w14:paraId="40AE0C46" w14:textId="4F0D7886" w:rsidR="00F94129" w:rsidRDefault="00F94129" w:rsidP="00F94129">
      <w:pPr>
        <w:pStyle w:val="31"/>
        <w:rPr>
          <w:ins w:id="18506" w:author="Trakinat, Jean" w:date="2025-05-30T15:21:00Z" w16du:dateUtc="2025-05-30T19:21:00Z"/>
        </w:rPr>
      </w:pPr>
      <w:bookmarkStart w:id="18507" w:name="_Toc199747437"/>
      <w:ins w:id="18508" w:author="Trakinat, Jean" w:date="2025-05-30T15:21:00Z" w16du:dateUtc="2025-05-30T19:21:00Z">
        <w:r>
          <w:t>11.</w:t>
        </w:r>
      </w:ins>
      <w:ins w:id="18509" w:author="Trakinat, Jean" w:date="2025-05-30T15:22:00Z" w16du:dateUtc="2025-05-30T19:22:00Z">
        <w:r>
          <w:t>10</w:t>
        </w:r>
      </w:ins>
      <w:ins w:id="18510" w:author="Trakinat, Jean" w:date="2025-05-30T15:21:00Z" w16du:dateUtc="2025-05-30T19:21:00Z">
        <w:r>
          <w:t>.4</w:t>
        </w:r>
        <w:r>
          <w:tab/>
          <w:t>Post-conditions</w:t>
        </w:r>
        <w:bookmarkEnd w:id="18507"/>
      </w:ins>
    </w:p>
    <w:p w14:paraId="7019B883" w14:textId="77777777" w:rsidR="00F94129" w:rsidRDefault="00F94129" w:rsidP="00F94129">
      <w:pPr>
        <w:rPr>
          <w:ins w:id="18511" w:author="Trakinat, Jean" w:date="2025-05-30T15:21:00Z" w16du:dateUtc="2025-05-30T19:21:00Z"/>
        </w:rPr>
      </w:pPr>
      <w:ins w:id="18512" w:author="Trakinat, Jean" w:date="2025-05-30T15:21:00Z" w16du:dateUtc="2025-05-30T19:21:00Z">
        <w:r>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ins>
    </w:p>
    <w:p w14:paraId="25C866B0" w14:textId="1DC96707" w:rsidR="00F94129" w:rsidRDefault="00F94129" w:rsidP="00F94129">
      <w:pPr>
        <w:pStyle w:val="31"/>
        <w:rPr>
          <w:ins w:id="18513" w:author="Trakinat, Jean" w:date="2025-05-30T15:21:00Z" w16du:dateUtc="2025-05-30T19:21:00Z"/>
        </w:rPr>
      </w:pPr>
      <w:bookmarkStart w:id="18514" w:name="_Toc199747438"/>
      <w:ins w:id="18515" w:author="Trakinat, Jean" w:date="2025-05-30T15:21:00Z" w16du:dateUtc="2025-05-30T19:21:00Z">
        <w:r>
          <w:t>11.</w:t>
        </w:r>
      </w:ins>
      <w:ins w:id="18516" w:author="Trakinat, Jean" w:date="2025-05-30T15:22:00Z" w16du:dateUtc="2025-05-30T19:22:00Z">
        <w:r>
          <w:t>10</w:t>
        </w:r>
      </w:ins>
      <w:ins w:id="18517" w:author="Trakinat, Jean" w:date="2025-05-30T15:21:00Z" w16du:dateUtc="2025-05-30T19:21:00Z">
        <w:r>
          <w:t>.5</w:t>
        </w:r>
        <w:r>
          <w:tab/>
          <w:t>Existing features partly or fully covering the use case functionality</w:t>
        </w:r>
        <w:bookmarkEnd w:id="18514"/>
      </w:ins>
    </w:p>
    <w:p w14:paraId="14183366" w14:textId="630F73DB" w:rsidR="00F94129" w:rsidRDefault="00F94129" w:rsidP="00F94129">
      <w:pPr>
        <w:rPr>
          <w:ins w:id="18518" w:author="Trakinat, Jean" w:date="2025-05-30T15:21:00Z" w16du:dateUtc="2025-05-30T19:21:00Z"/>
        </w:rPr>
      </w:pPr>
      <w:ins w:id="18519" w:author="Trakinat, Jean" w:date="2025-05-30T15:21:00Z" w16du:dateUtc="2025-05-30T19:21:00Z">
        <w:r>
          <w:t xml:space="preserve">NPN, described in TS 22.261 [14] clause 6.25, has all necessary core network functionalities and may not need any configuration or management by the public network. On the other hand, a local network inside a vehicle does not need </w:t>
        </w:r>
        <w:r>
          <w:lastRenderedPageBreak/>
          <w:t xml:space="preserve">all core network functionalities except functionalities for local authorization of devices when the car is out of coverage of mobile network, and this makes it more efficient [14]. </w:t>
        </w:r>
      </w:ins>
    </w:p>
    <w:p w14:paraId="7F789223" w14:textId="7F7CC379" w:rsidR="00F94129" w:rsidRDefault="00F94129" w:rsidP="00F94129">
      <w:pPr>
        <w:rPr>
          <w:ins w:id="18520" w:author="Trakinat, Jean" w:date="2025-05-30T15:21:00Z" w16du:dateUtc="2025-05-30T19:21:00Z"/>
        </w:rPr>
      </w:pPr>
      <w:ins w:id="18521" w:author="Trakinat, Jean" w:date="2025-05-30T15:21:00Z" w16du:dateUtc="2025-05-30T19:21:00Z">
        <w:r>
          <w:t>Sidelink devices, described in TS 38.300 [</w:t>
        </w:r>
      </w:ins>
      <w:ins w:id="18522" w:author="Trakinat, Jean" w:date="2025-06-02T16:43:00Z" w16du:dateUtc="2025-06-02T20:43:00Z">
        <w:r w:rsidR="00092011">
          <w:t>221</w:t>
        </w:r>
      </w:ins>
      <w:ins w:id="18523" w:author="Trakinat, Jean" w:date="2025-05-30T15:21:00Z" w16du:dateUtc="2025-05-30T19:21:00Z">
        <w:r>
          <w:t xml:space="preserve">] clause 5.7.1, must be authorized by public network and no sidelink device can take over controlling other devices without having these extended capabilities. This means we cannot have any local network control using existing sidelink capabilities.   </w:t>
        </w:r>
      </w:ins>
    </w:p>
    <w:p w14:paraId="4F8B50DC" w14:textId="77777777" w:rsidR="00F94129" w:rsidRDefault="00F94129" w:rsidP="00F94129">
      <w:pPr>
        <w:rPr>
          <w:ins w:id="18524" w:author="Trakinat, Jean" w:date="2025-05-30T15:21:00Z" w16du:dateUtc="2025-05-30T19:21:00Z"/>
        </w:rPr>
      </w:pPr>
      <w:ins w:id="18525" w:author="Trakinat, Jean" w:date="2025-05-30T15:21:00Z" w16du:dateUtc="2025-05-30T19:21:00Z">
        <w:r>
          <w:t xml:space="preserve">Personal IoT Network (PIN),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ins>
    </w:p>
    <w:p w14:paraId="2EA9E369" w14:textId="77777777" w:rsidR="00F94129" w:rsidRDefault="00F94129" w:rsidP="00F94129">
      <w:pPr>
        <w:rPr>
          <w:ins w:id="18526" w:author="Trakinat, Jean" w:date="2025-05-30T15:21:00Z" w16du:dateUtc="2025-05-30T19:21:00Z"/>
        </w:rPr>
      </w:pPr>
      <w:ins w:id="18527" w:author="Trakinat, Jean" w:date="2025-05-30T15:21:00Z" w16du:dateUtc="2025-05-30T19:21:00Z">
        <w:r>
          <w:t xml:space="preserve">In a Customer Premises Network (CPN), described in TS 22.261 [14] clause 6.38.2.3, the Premises Radio Access Station (PRAS) should also deactivate the radio interface when it is not connected to the mobile network. Besides, the connectivity between Evolved Residential Gateway (eRG), UE and non-3GPP devices are based on non-3GPP technologies [14]. </w:t>
        </w:r>
      </w:ins>
    </w:p>
    <w:p w14:paraId="468604AB" w14:textId="4287522E" w:rsidR="00F94129" w:rsidRDefault="00F94129" w:rsidP="00F94129">
      <w:pPr>
        <w:pStyle w:val="31"/>
        <w:rPr>
          <w:ins w:id="18528" w:author="Trakinat, Jean" w:date="2025-05-30T15:21:00Z" w16du:dateUtc="2025-05-30T19:21:00Z"/>
        </w:rPr>
      </w:pPr>
      <w:bookmarkStart w:id="18529" w:name="_Toc199747439"/>
      <w:ins w:id="18530" w:author="Trakinat, Jean" w:date="2025-05-30T15:21:00Z" w16du:dateUtc="2025-05-30T19:21:00Z">
        <w:r>
          <w:t>11.</w:t>
        </w:r>
      </w:ins>
      <w:ins w:id="18531" w:author="Trakinat, Jean" w:date="2025-05-30T15:23:00Z" w16du:dateUtc="2025-05-30T19:23:00Z">
        <w:r>
          <w:t>10</w:t>
        </w:r>
      </w:ins>
      <w:ins w:id="18532" w:author="Trakinat, Jean" w:date="2025-05-30T15:21:00Z" w16du:dateUtc="2025-05-30T19:21:00Z">
        <w:r>
          <w:t>.6</w:t>
        </w:r>
        <w:r>
          <w:tab/>
          <w:t>Potential New Requirements needed to support the use case</w:t>
        </w:r>
        <w:bookmarkEnd w:id="18529"/>
      </w:ins>
    </w:p>
    <w:p w14:paraId="1E6DDF94" w14:textId="77777777" w:rsidR="00F94129" w:rsidRDefault="00F94129" w:rsidP="00F94129">
      <w:pPr>
        <w:rPr>
          <w:ins w:id="18533" w:author="Trakinat, Jean" w:date="2025-05-30T15:21:00Z" w16du:dateUtc="2025-05-30T19:21:00Z"/>
        </w:rPr>
      </w:pPr>
      <w:ins w:id="18534" w:author="Trakinat, Jean" w:date="2025-05-30T15:21:00Z" w16du:dateUtc="2025-05-30T19:21:00Z">
        <w:r>
          <w:t>Potential new requirements to enable local connectivity within a vehicle are listed as follows:</w:t>
        </w:r>
      </w:ins>
    </w:p>
    <w:p w14:paraId="7826E0DE" w14:textId="50EEB2AC" w:rsidR="00F94129" w:rsidRDefault="00F94129" w:rsidP="00F94129">
      <w:pPr>
        <w:rPr>
          <w:ins w:id="18535" w:author="Trakinat, Jean" w:date="2025-05-30T15:21:00Z" w16du:dateUtc="2025-05-30T19:21:00Z"/>
        </w:rPr>
      </w:pPr>
      <w:ins w:id="18536" w:author="Trakinat, Jean" w:date="2025-05-30T15:21:00Z" w16du:dateUtc="2025-05-30T19:21:00Z">
        <w:r>
          <w:t>[PR 11.</w:t>
        </w:r>
      </w:ins>
      <w:ins w:id="18537" w:author="Trakinat, Jean" w:date="2025-05-30T15:23:00Z" w16du:dateUtc="2025-05-30T19:23:00Z">
        <w:r>
          <w:t>10</w:t>
        </w:r>
      </w:ins>
      <w:ins w:id="18538" w:author="Trakinat, Jean" w:date="2025-05-30T15:21:00Z" w16du:dateUtc="2025-05-30T19:21:00Z">
        <w:r>
          <w:t xml:space="preserve">.6-1] Subject to regulatory requirements and the operators’ policy, 6G system shall be able to support (partial-)autonomous local networks for the communication between UEs and devices. </w:t>
        </w:r>
      </w:ins>
    </w:p>
    <w:p w14:paraId="068D9605" w14:textId="4844B1D9" w:rsidR="00F94129" w:rsidRDefault="00F94129" w:rsidP="00EB3C2A">
      <w:pPr>
        <w:pStyle w:val="NO"/>
        <w:rPr>
          <w:ins w:id="18539" w:author="Trakinat, Jean" w:date="2025-05-30T15:21:00Z" w16du:dateUtc="2025-05-30T19:21:00Z"/>
        </w:rPr>
      </w:pPr>
      <w:ins w:id="18540" w:author="Trakinat, Jean" w:date="2025-05-30T15:21:00Z" w16du:dateUtc="2025-05-30T19:21:00Z">
        <w:r>
          <w:t xml:space="preserve">NOTE: (Partial-)autonomous means that the management of local network can be done locally even in case of loss of connectivity to the mobile network. </w:t>
        </w:r>
      </w:ins>
    </w:p>
    <w:p w14:paraId="00C0EA8E" w14:textId="7E4032CF" w:rsidR="00F94129" w:rsidRDefault="00F94129" w:rsidP="00F94129">
      <w:pPr>
        <w:rPr>
          <w:ins w:id="18541" w:author="Trakinat, Jean" w:date="2025-05-30T15:21:00Z" w16du:dateUtc="2025-05-30T19:21:00Z"/>
        </w:rPr>
      </w:pPr>
      <w:ins w:id="18542" w:author="Trakinat, Jean" w:date="2025-05-30T15:21:00Z" w16du:dateUtc="2025-05-30T19:21:00Z">
        <w:r>
          <w:t>[PR 11.</w:t>
        </w:r>
      </w:ins>
      <w:ins w:id="18543" w:author="Trakinat, Jean" w:date="2025-05-30T15:23:00Z" w16du:dateUtc="2025-05-30T19:23:00Z">
        <w:r w:rsidR="00EB3C2A">
          <w:t>10</w:t>
        </w:r>
      </w:ins>
      <w:ins w:id="18544" w:author="Trakinat, Jean" w:date="2025-05-30T15:21:00Z" w16du:dateUtc="2025-05-30T19:21:00Z">
        <w:r>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ins>
    </w:p>
    <w:p w14:paraId="03F2E790" w14:textId="49B77AE5" w:rsidR="00F94129" w:rsidRDefault="00F94129" w:rsidP="00F94129">
      <w:pPr>
        <w:rPr>
          <w:ins w:id="18545" w:author="Trakinat, Jean" w:date="2025-05-30T15:21:00Z" w16du:dateUtc="2025-05-30T19:21:00Z"/>
        </w:rPr>
      </w:pPr>
      <w:ins w:id="18546" w:author="Trakinat, Jean" w:date="2025-05-30T15:21:00Z" w16du:dateUtc="2025-05-30T19:21:00Z">
        <w:r>
          <w:t>[PR 11.</w:t>
        </w:r>
      </w:ins>
      <w:ins w:id="18547" w:author="Trakinat, Jean" w:date="2025-05-30T15:23:00Z" w16du:dateUtc="2025-05-30T19:23:00Z">
        <w:r w:rsidR="00EB3C2A">
          <w:t>10</w:t>
        </w:r>
      </w:ins>
      <w:ins w:id="18548" w:author="Trakinat, Jean" w:date="2025-05-30T15:21:00Z" w16du:dateUtc="2025-05-30T19:21:00Z">
        <w:r>
          <w:t>.6-3] Subject to regulatory requirements and the operators’ policy, the 6G system shall provide the possibility of local authorization for a new device or UE joining the local network.</w:t>
        </w:r>
      </w:ins>
    </w:p>
    <w:p w14:paraId="538B859C" w14:textId="12D757CB" w:rsidR="003F5F8F" w:rsidRDefault="003F5F8F" w:rsidP="003F5F8F">
      <w:pPr>
        <w:pStyle w:val="21"/>
        <w:rPr>
          <w:ins w:id="18549" w:author="Trakinat, Jean" w:date="2025-05-30T15:27:00Z" w16du:dateUtc="2025-05-30T19:27:00Z"/>
        </w:rPr>
      </w:pPr>
      <w:bookmarkStart w:id="18550" w:name="_Toc199747440"/>
      <w:ins w:id="18551" w:author="Trakinat, Jean" w:date="2025-05-30T15:27:00Z" w16du:dateUtc="2025-05-30T19:27:00Z">
        <w:r>
          <w:t>11.11</w:t>
        </w:r>
        <w:r>
          <w:tab/>
          <w:t>Use case on supporting collaborative intelligence using multiple service robots</w:t>
        </w:r>
        <w:bookmarkEnd w:id="18550"/>
      </w:ins>
    </w:p>
    <w:p w14:paraId="2A919B19" w14:textId="0A56427C" w:rsidR="003F5F8F" w:rsidRDefault="003F5F8F" w:rsidP="003F5F8F">
      <w:pPr>
        <w:pStyle w:val="31"/>
        <w:rPr>
          <w:ins w:id="18552" w:author="Trakinat, Jean" w:date="2025-05-30T15:27:00Z" w16du:dateUtc="2025-05-30T19:27:00Z"/>
        </w:rPr>
      </w:pPr>
      <w:bookmarkStart w:id="18553" w:name="_Toc199747441"/>
      <w:ins w:id="18554" w:author="Trakinat, Jean" w:date="2025-05-30T15:27:00Z" w16du:dateUtc="2025-05-30T19:27:00Z">
        <w:r>
          <w:t>11.11.1</w:t>
        </w:r>
        <w:r>
          <w:tab/>
          <w:t>Description</w:t>
        </w:r>
        <w:bookmarkEnd w:id="18553"/>
      </w:ins>
    </w:p>
    <w:p w14:paraId="2EF7D75D" w14:textId="42623613" w:rsidR="003F5F8F" w:rsidRDefault="003F5F8F" w:rsidP="003F5F8F">
      <w:pPr>
        <w:rPr>
          <w:ins w:id="18555" w:author="Trakinat, Jean" w:date="2025-05-30T15:27:00Z" w16du:dateUtc="2025-05-30T19:27:00Z"/>
        </w:rPr>
      </w:pPr>
      <w:ins w:id="18556" w:author="Trakinat, Jean" w:date="2025-05-30T15:27:00Z" w16du:dateUtc="2025-05-30T19:27:00Z">
        <w:r>
          <w:t xml:space="preserve"> As an example of supporting collaborative intelligence among multiple service robots (SOBOTs),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w:t>
        </w:r>
      </w:ins>
      <w:ins w:id="18557" w:author="Trakinat, Jean" w:date="2025-06-03T13:35:00Z" w16du:dateUtc="2025-06-03T17:35:00Z">
        <w:r w:rsidR="007C3151">
          <w:t>123</w:t>
        </w:r>
      </w:ins>
      <w:ins w:id="18558" w:author="Trakinat, Jean" w:date="2025-05-30T15:27:00Z" w16du:dateUtc="2025-05-30T19:27:00Z">
        <w:r>
          <w:t>]</w:t>
        </w:r>
      </w:ins>
      <w:ins w:id="18559" w:author="Trakinat, Jean" w:date="2025-06-03T13:35:00Z" w16du:dateUtc="2025-06-03T17:35:00Z">
        <w:r w:rsidR="007C3151">
          <w:t xml:space="preserve"> [</w:t>
        </w:r>
        <w:r w:rsidR="00F46178">
          <w:t>222]</w:t>
        </w:r>
      </w:ins>
      <w:ins w:id="18560" w:author="Trakinat, Jean" w:date="2025-05-30T15:27:00Z" w16du:dateUtc="2025-05-30T19:27:00Z">
        <w:r>
          <w:t>.</w:t>
        </w:r>
      </w:ins>
    </w:p>
    <w:p w14:paraId="750DD6FC" w14:textId="73A6F3B9" w:rsidR="003F5F8F" w:rsidRDefault="003F5F8F" w:rsidP="003F5F8F">
      <w:pPr>
        <w:pStyle w:val="NO"/>
        <w:rPr>
          <w:ins w:id="18561" w:author="Trakinat, Jean" w:date="2025-05-30T15:27:00Z" w16du:dateUtc="2025-05-30T19:27:00Z"/>
        </w:rPr>
      </w:pPr>
      <w:ins w:id="18562" w:author="Trakinat, Jean" w:date="2025-05-30T15:27:00Z" w16du:dateUtc="2025-05-30T19:27:00Z">
        <w:r>
          <w:t>NOTE 1: Certain aspects of agricultural automation can also be explored through a combined scenario involving both ground and aerial mobility.</w:t>
        </w:r>
      </w:ins>
    </w:p>
    <w:p w14:paraId="2EFD7756" w14:textId="77777777" w:rsidR="003F5F8F" w:rsidRDefault="003F5F8F" w:rsidP="003F5F8F">
      <w:pPr>
        <w:pStyle w:val="NO"/>
        <w:rPr>
          <w:ins w:id="18563" w:author="Trakinat, Jean" w:date="2025-05-30T15:27:00Z" w16du:dateUtc="2025-05-30T19:27:00Z"/>
        </w:rPr>
      </w:pPr>
      <w:ins w:id="18564" w:author="Trakinat, Jean" w:date="2025-05-30T15:27:00Z" w16du:dateUtc="2025-05-30T19:27:00Z">
        <w:r>
          <w:t>NOTE 2: In this use case, the term 'map' is not limited to geographic features; it may also encompass static objects that are useful or essential for robots operating in irregular and/or unstructured environments.</w:t>
        </w:r>
      </w:ins>
    </w:p>
    <w:p w14:paraId="11AEADD3" w14:textId="02A12FBE" w:rsidR="003F5F8F" w:rsidRDefault="003F5F8F" w:rsidP="003F5F8F">
      <w:pPr>
        <w:pStyle w:val="31"/>
        <w:rPr>
          <w:ins w:id="18565" w:author="Trakinat, Jean" w:date="2025-05-30T15:27:00Z" w16du:dateUtc="2025-05-30T19:27:00Z"/>
        </w:rPr>
      </w:pPr>
      <w:bookmarkStart w:id="18566" w:name="_Toc199747442"/>
      <w:ins w:id="18567" w:author="Trakinat, Jean" w:date="2025-05-30T15:27:00Z" w16du:dateUtc="2025-05-30T19:27:00Z">
        <w:r>
          <w:t>11.11.2</w:t>
        </w:r>
        <w:r>
          <w:tab/>
          <w:t>Pre-conditions</w:t>
        </w:r>
        <w:bookmarkEnd w:id="18566"/>
      </w:ins>
    </w:p>
    <w:p w14:paraId="754F382A" w14:textId="77777777" w:rsidR="003F5F8F" w:rsidRDefault="003F5F8F" w:rsidP="003F5F8F">
      <w:pPr>
        <w:rPr>
          <w:ins w:id="18568" w:author="Trakinat, Jean" w:date="2025-05-30T15:27:00Z" w16du:dateUtc="2025-05-30T19:27:00Z"/>
        </w:rPr>
      </w:pPr>
      <w:ins w:id="18569" w:author="Trakinat, Jean" w:date="2025-05-30T15:27:00Z" w16du:dateUtc="2025-05-30T19:27:00Z">
        <w:r>
          <w:t>A group of service robots that are equipped with capabilities of multi-dimensional ambient sensing, computing (standalone and/or via compute fabric), federation in learning and model building, and 3GPP subscription-based communication, are in cooperation for a single joint project.</w:t>
        </w:r>
      </w:ins>
    </w:p>
    <w:p w14:paraId="7B2A8C27" w14:textId="77777777" w:rsidR="003F5F8F" w:rsidRDefault="003F5F8F" w:rsidP="003F5F8F">
      <w:pPr>
        <w:rPr>
          <w:ins w:id="18570" w:author="Trakinat, Jean" w:date="2025-05-30T15:27:00Z" w16du:dateUtc="2025-05-30T19:27:00Z"/>
        </w:rPr>
      </w:pPr>
      <w:ins w:id="18571" w:author="Trakinat, Jean" w:date="2025-05-30T15:27:00Z" w16du:dateUtc="2025-05-30T19:27:00Z">
        <w:r>
          <w:t>The availability of communication service to/from edge (or cloud) is threefold: not available, temporarily unavailable, or available (for certain period of time; positive interpretation although the term “available” does not mean “permanently available”).</w:t>
        </w:r>
      </w:ins>
    </w:p>
    <w:p w14:paraId="2A4FBFC3" w14:textId="2913E778" w:rsidR="003F5F8F" w:rsidRDefault="003F5F8F" w:rsidP="003F5F8F">
      <w:pPr>
        <w:pStyle w:val="NO"/>
        <w:rPr>
          <w:ins w:id="18572" w:author="Trakinat, Jean" w:date="2025-05-30T15:27:00Z" w16du:dateUtc="2025-05-30T19:27:00Z"/>
        </w:rPr>
      </w:pPr>
      <w:ins w:id="18573" w:author="Trakinat, Jean" w:date="2025-05-30T15:27:00Z" w16du:dateUtc="2025-05-30T19:27:00Z">
        <w:r>
          <w:lastRenderedPageBreak/>
          <w:t>NOTE: This use case is mostly focused on direct device connection with partial or intermittent direct network connection to radio network of 6G system (or to edge server via radio network of 6G system).</w:t>
        </w:r>
      </w:ins>
    </w:p>
    <w:p w14:paraId="7089022A" w14:textId="47EF8D46" w:rsidR="003F5F8F" w:rsidRDefault="003F5F8F" w:rsidP="003F5F8F">
      <w:pPr>
        <w:pStyle w:val="31"/>
        <w:rPr>
          <w:ins w:id="18574" w:author="Trakinat, Jean" w:date="2025-05-30T15:27:00Z" w16du:dateUtc="2025-05-30T19:27:00Z"/>
        </w:rPr>
      </w:pPr>
      <w:bookmarkStart w:id="18575" w:name="_Toc199747443"/>
      <w:ins w:id="18576" w:author="Trakinat, Jean" w:date="2025-05-30T15:27:00Z" w16du:dateUtc="2025-05-30T19:27:00Z">
        <w:r>
          <w:t>11.</w:t>
        </w:r>
      </w:ins>
      <w:ins w:id="18577" w:author="Trakinat, Jean" w:date="2025-05-30T15:28:00Z" w16du:dateUtc="2025-05-30T19:28:00Z">
        <w:r>
          <w:t>11</w:t>
        </w:r>
      </w:ins>
      <w:ins w:id="18578" w:author="Trakinat, Jean" w:date="2025-05-30T15:27:00Z" w16du:dateUtc="2025-05-30T19:27:00Z">
        <w:r>
          <w:t>.3</w:t>
        </w:r>
        <w:r>
          <w:tab/>
          <w:t>Service Flows</w:t>
        </w:r>
        <w:bookmarkEnd w:id="18575"/>
      </w:ins>
    </w:p>
    <w:p w14:paraId="5324F98C" w14:textId="77777777" w:rsidR="003F5F8F" w:rsidRDefault="003F5F8F" w:rsidP="00053235">
      <w:pPr>
        <w:pStyle w:val="B10"/>
        <w:numPr>
          <w:ilvl w:val="0"/>
          <w:numId w:val="87"/>
        </w:numPr>
        <w:rPr>
          <w:ins w:id="18579" w:author="Trakinat, Jean" w:date="2025-05-30T15:27:00Z" w16du:dateUtc="2025-05-30T19:27:00Z"/>
        </w:rPr>
      </w:pPr>
      <w:ins w:id="18580" w:author="Trakinat, Jean" w:date="2025-05-30T15:27:00Z" w16du:dateUtc="2025-05-30T19:27:00Z">
        <w:r>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ins>
    </w:p>
    <w:p w14:paraId="4C86461A" w14:textId="77777777" w:rsidR="003F5F8F" w:rsidRDefault="003F5F8F" w:rsidP="00053235">
      <w:pPr>
        <w:pStyle w:val="B10"/>
        <w:numPr>
          <w:ilvl w:val="0"/>
          <w:numId w:val="87"/>
        </w:numPr>
        <w:rPr>
          <w:ins w:id="18581" w:author="Trakinat, Jean" w:date="2025-05-30T15:27:00Z" w16du:dateUtc="2025-05-30T19:27:00Z"/>
        </w:rPr>
      </w:pPr>
      <w:ins w:id="18582" w:author="Trakinat, Jean" w:date="2025-05-30T15:27:00Z" w16du:dateUtc="2025-05-30T19:27:00Z">
        <w:r>
          <w:t>An operator of robotic applications starts operating a group of service robots which are UEs.</w:t>
        </w:r>
      </w:ins>
    </w:p>
    <w:p w14:paraId="563C2FE8" w14:textId="77777777" w:rsidR="003F5F8F" w:rsidRDefault="003F5F8F" w:rsidP="00053235">
      <w:pPr>
        <w:pStyle w:val="B10"/>
        <w:numPr>
          <w:ilvl w:val="0"/>
          <w:numId w:val="87"/>
        </w:numPr>
        <w:rPr>
          <w:ins w:id="18583" w:author="Trakinat, Jean" w:date="2025-05-30T15:27:00Z" w16du:dateUtc="2025-05-30T19:27:00Z"/>
        </w:rPr>
      </w:pPr>
      <w:ins w:id="18584" w:author="Trakinat, Jean" w:date="2025-05-30T15:27:00Z" w16du:dateUtc="2025-05-30T19:27:00Z">
        <w:r>
          <w:t>These service robots discover each other and share their capabilities.</w:t>
        </w:r>
      </w:ins>
    </w:p>
    <w:p w14:paraId="5E06B6AA" w14:textId="7ABB068B" w:rsidR="003F5F8F" w:rsidRDefault="003F5F8F" w:rsidP="003F5F8F">
      <w:pPr>
        <w:pStyle w:val="NO"/>
        <w:rPr>
          <w:ins w:id="18585" w:author="Trakinat, Jean" w:date="2025-05-30T15:27:00Z" w16du:dateUtc="2025-05-30T19:27:00Z"/>
        </w:rPr>
      </w:pPr>
      <w:ins w:id="18586" w:author="Trakinat, Jean" w:date="2025-05-30T15:27:00Z" w16du:dateUtc="2025-05-30T19:27:00Z">
        <w:r>
          <w:t>NOTE</w:t>
        </w:r>
      </w:ins>
      <w:ins w:id="18587" w:author="Trakinat, Jean" w:date="2025-05-30T15:29:00Z" w16du:dateUtc="2025-05-30T19:29:00Z">
        <w:r>
          <w:t xml:space="preserve"> 1</w:t>
        </w:r>
      </w:ins>
      <w:ins w:id="18588" w:author="Trakinat, Jean" w:date="2025-05-30T15:27:00Z" w16du:dateUtc="2025-05-30T19:27:00Z">
        <w:r>
          <w:t>: For each service robot (UE), capabilities include certain characteristics such as types of supported RATs (e.g. RAT for 6G, 5G NR, E-UTRA, or non-3GPP access technology) and information that are not within the scope of communications layer, such as remaining battery life.</w:t>
        </w:r>
      </w:ins>
    </w:p>
    <w:p w14:paraId="429A7A5D" w14:textId="77777777" w:rsidR="003F5F8F" w:rsidRDefault="003F5F8F" w:rsidP="00053235">
      <w:pPr>
        <w:pStyle w:val="B10"/>
        <w:numPr>
          <w:ilvl w:val="0"/>
          <w:numId w:val="87"/>
        </w:numPr>
        <w:rPr>
          <w:ins w:id="18589" w:author="Trakinat, Jean" w:date="2025-05-30T15:27:00Z" w16du:dateUtc="2025-05-30T19:27:00Z"/>
        </w:rPr>
      </w:pPr>
      <w:ins w:id="18590" w:author="Trakinat, Jean" w:date="2025-05-30T15:27:00Z" w16du:dateUtc="2025-05-30T19:27:00Z">
        <w:r>
          <w:t>All or some of these service robots form a working group (with one or more leader robots) and starts communicating.</w:t>
        </w:r>
      </w:ins>
    </w:p>
    <w:p w14:paraId="3B551D20" w14:textId="77777777" w:rsidR="003F5F8F" w:rsidRDefault="003F5F8F" w:rsidP="00053235">
      <w:pPr>
        <w:pStyle w:val="B10"/>
        <w:numPr>
          <w:ilvl w:val="0"/>
          <w:numId w:val="87"/>
        </w:numPr>
        <w:rPr>
          <w:ins w:id="18591" w:author="Trakinat, Jean" w:date="2025-05-30T15:27:00Z" w16du:dateUtc="2025-05-30T19:27:00Z"/>
        </w:rPr>
      </w:pPr>
      <w:ins w:id="18592" w:author="Trakinat, Jean" w:date="2025-05-30T15:27:00Z" w16du:dateUtc="2025-05-30T19:27:00Z">
        <w:r>
          <w:t>Member robots send measurement data to a leader robot so that the leader robot can perform the next step to build a 3D map.</w:t>
        </w:r>
      </w:ins>
    </w:p>
    <w:p w14:paraId="4B4B1836" w14:textId="081F954E" w:rsidR="003F5F8F" w:rsidRDefault="003F5F8F" w:rsidP="003F5F8F">
      <w:pPr>
        <w:pStyle w:val="NO"/>
        <w:rPr>
          <w:ins w:id="18593" w:author="Trakinat, Jean" w:date="2025-05-30T15:27:00Z" w16du:dateUtc="2025-05-30T19:27:00Z"/>
        </w:rPr>
      </w:pPr>
      <w:ins w:id="18594" w:author="Trakinat, Jean" w:date="2025-05-30T15:27:00Z" w16du:dateUtc="2025-05-30T19:27:00Z">
        <w:r>
          <w:t xml:space="preserve">NOTE </w:t>
        </w:r>
      </w:ins>
      <w:ins w:id="18595" w:author="Trakinat, Jean" w:date="2025-05-30T15:29:00Z" w16du:dateUtc="2025-05-30T19:29:00Z">
        <w:r>
          <w:t>2</w:t>
        </w:r>
      </w:ins>
      <w:ins w:id="18596" w:author="Trakinat, Jean" w:date="2025-05-30T15:27:00Z" w16du:dateUtc="2025-05-30T19:27:00Z">
        <w:r>
          <w:t>: The roles of leader robot(s) include coordination required for the operation of the working group of service robots, such as acting as sync master for other robots (sync devices) within the working clock domain.</w:t>
        </w:r>
      </w:ins>
    </w:p>
    <w:p w14:paraId="1AECA351" w14:textId="79F6A6E0" w:rsidR="003F5F8F" w:rsidRDefault="003F5F8F" w:rsidP="00053235">
      <w:pPr>
        <w:pStyle w:val="B10"/>
        <w:numPr>
          <w:ilvl w:val="0"/>
          <w:numId w:val="87"/>
        </w:numPr>
        <w:rPr>
          <w:ins w:id="18597" w:author="Trakinat, Jean" w:date="2025-05-30T15:27:00Z" w16du:dateUtc="2025-05-30T19:27:00Z"/>
        </w:rPr>
      </w:pPr>
      <w:ins w:id="18598" w:author="Trakinat, Jean" w:date="2025-05-30T15:27:00Z" w16du:dateUtc="2025-05-30T19:27:00Z">
        <w:r>
          <w:t>These service robots scan environmental parameters, including 3GPP service availability, and collaboratively decide which operational scenario they should choose (i.e. direct network connection or direct device connection).</w:t>
        </w:r>
      </w:ins>
    </w:p>
    <w:p w14:paraId="034209C9" w14:textId="0A2BF5CB" w:rsidR="003F5F8F" w:rsidRDefault="003F5F8F" w:rsidP="00053235">
      <w:pPr>
        <w:pStyle w:val="B10"/>
        <w:numPr>
          <w:ilvl w:val="0"/>
          <w:numId w:val="87"/>
        </w:numPr>
        <w:rPr>
          <w:ins w:id="18599" w:author="Trakinat, Jean" w:date="2025-05-30T15:27:00Z" w16du:dateUtc="2025-05-30T19:27:00Z"/>
        </w:rPr>
      </w:pPr>
      <w:ins w:id="18600" w:author="Trakinat, Jean" w:date="2025-05-30T15:27:00Z" w16du:dateUtc="2025-05-30T19:27:00Z">
        <w:r>
          <w:t>Each service robot in the working group walks in coordination with each other, forming a gregarious cluster (i.e. distance between any pair is not unnecessarily far, degrading the performance of map building outcome).</w:t>
        </w:r>
      </w:ins>
    </w:p>
    <w:p w14:paraId="177E0FB5" w14:textId="29744395" w:rsidR="003F5F8F" w:rsidRDefault="003F5F8F" w:rsidP="00053235">
      <w:pPr>
        <w:pStyle w:val="B10"/>
        <w:numPr>
          <w:ilvl w:val="0"/>
          <w:numId w:val="87"/>
        </w:numPr>
        <w:rPr>
          <w:ins w:id="18601" w:author="Trakinat, Jean" w:date="2025-05-30T15:27:00Z" w16du:dateUtc="2025-05-30T19:27:00Z"/>
        </w:rPr>
      </w:pPr>
      <w:ins w:id="18602" w:author="Trakinat, Jean" w:date="2025-05-30T15:27:00Z" w16du:dateUtc="2025-05-30T19:27:00Z">
        <w:r>
          <w:t>Each service robot is exposed to uneven surface along its trajectory (e.g. signal angle measurement is not static, unpredicted loss of measurement accuracy level is likely to happen).</w:t>
        </w:r>
      </w:ins>
    </w:p>
    <w:p w14:paraId="5A2D4242" w14:textId="77777777" w:rsidR="003F5F8F" w:rsidRDefault="003F5F8F" w:rsidP="00053235">
      <w:pPr>
        <w:pStyle w:val="B10"/>
        <w:numPr>
          <w:ilvl w:val="0"/>
          <w:numId w:val="87"/>
        </w:numPr>
        <w:rPr>
          <w:ins w:id="18603" w:author="Trakinat, Jean" w:date="2025-05-30T15:27:00Z" w16du:dateUtc="2025-05-30T19:27:00Z"/>
        </w:rPr>
      </w:pPr>
      <w:ins w:id="18604" w:author="Trakinat, Jean" w:date="2025-05-30T15:27:00Z" w16du:dateUtc="2025-05-30T19:27:00Z">
        <w:r>
          <w:t>Depending on the accuracy level of 3D map at certain spot of the job site and decision made by the leader robot(s), the application layer of the leader robot requests to adjust the clock synchronisation target value within the clock synchronisation budget.</w:t>
        </w:r>
      </w:ins>
    </w:p>
    <w:p w14:paraId="1553D4F7" w14:textId="77777777" w:rsidR="003F5F8F" w:rsidRDefault="003F5F8F" w:rsidP="00053235">
      <w:pPr>
        <w:pStyle w:val="B10"/>
        <w:numPr>
          <w:ilvl w:val="0"/>
          <w:numId w:val="87"/>
        </w:numPr>
        <w:rPr>
          <w:ins w:id="18605" w:author="Trakinat, Jean" w:date="2025-05-30T15:27:00Z" w16du:dateUtc="2025-05-30T19:27:00Z"/>
        </w:rPr>
      </w:pPr>
      <w:ins w:id="18606" w:author="Trakinat, Jean" w:date="2025-05-30T15:27:00Z" w16du:dateUtc="2025-05-30T19:27:00Z">
        <w:r>
          <w:t>While moving along, one member robot, say robot A, faces some issue, resulting an unexpected drop in the moving speed.</w:t>
        </w:r>
      </w:ins>
    </w:p>
    <w:p w14:paraId="4C1DCC4A" w14:textId="77777777" w:rsidR="003F5F8F" w:rsidRDefault="003F5F8F" w:rsidP="00053235">
      <w:pPr>
        <w:pStyle w:val="B10"/>
        <w:numPr>
          <w:ilvl w:val="0"/>
          <w:numId w:val="87"/>
        </w:numPr>
        <w:rPr>
          <w:ins w:id="18607" w:author="Trakinat, Jean" w:date="2025-05-30T15:27:00Z" w16du:dateUtc="2025-05-30T19:27:00Z"/>
        </w:rPr>
      </w:pPr>
      <w:ins w:id="18608" w:author="Trakinat, Jean" w:date="2025-05-30T15:27:00Z" w16du:dateUtc="2025-05-30T19:27:00Z">
        <w:r>
          <w:t>Member robot A has already predicted this issue beforehand: its follow-up actions include reporting this information to a leader robot and marking time stamp on the measurement data with this outlier situation.</w:t>
        </w:r>
      </w:ins>
    </w:p>
    <w:p w14:paraId="2E331471" w14:textId="77777777" w:rsidR="003F5F8F" w:rsidRDefault="003F5F8F" w:rsidP="00053235">
      <w:pPr>
        <w:pStyle w:val="B10"/>
        <w:numPr>
          <w:ilvl w:val="0"/>
          <w:numId w:val="87"/>
        </w:numPr>
        <w:rPr>
          <w:ins w:id="18609" w:author="Trakinat, Jean" w:date="2025-05-30T15:27:00Z" w16du:dateUtc="2025-05-30T19:27:00Z"/>
        </w:rPr>
      </w:pPr>
      <w:ins w:id="18610" w:author="Trakinat, Jean" w:date="2025-05-30T15:27:00Z" w16du:dateUtc="2025-05-30T19:27:00Z">
        <w:r>
          <w:t>It is up to member robot A whether or not, to send the measurement data with outlier indication to a leader robot.</w:t>
        </w:r>
      </w:ins>
    </w:p>
    <w:p w14:paraId="78A3F98E" w14:textId="77777777" w:rsidR="003F5F8F" w:rsidRDefault="003F5F8F" w:rsidP="00053235">
      <w:pPr>
        <w:pStyle w:val="B10"/>
        <w:numPr>
          <w:ilvl w:val="0"/>
          <w:numId w:val="87"/>
        </w:numPr>
        <w:rPr>
          <w:ins w:id="18611" w:author="Trakinat, Jean" w:date="2025-05-30T15:27:00Z" w16du:dateUtc="2025-05-30T19:27:00Z"/>
        </w:rPr>
      </w:pPr>
      <w:ins w:id="18612" w:author="Trakinat, Jean" w:date="2025-05-30T15:27:00Z" w16du:dateUtc="2025-05-30T19:27:00Z">
        <w:r>
          <w:t>It is up to the leader robot whether or not, to use the received data with outlier indication, if received from member robot A, for 3D map building.</w:t>
        </w:r>
      </w:ins>
    </w:p>
    <w:p w14:paraId="752FA9E1" w14:textId="45A9B9DE" w:rsidR="005833FE" w:rsidRDefault="003F5F8F" w:rsidP="00053235">
      <w:pPr>
        <w:pStyle w:val="B10"/>
        <w:numPr>
          <w:ilvl w:val="0"/>
          <w:numId w:val="87"/>
        </w:numPr>
        <w:rPr>
          <w:ins w:id="18613" w:author="Trakinat, Jean" w:date="2025-05-30T15:19:00Z" w16du:dateUtc="2025-05-30T19:19:00Z"/>
        </w:rPr>
      </w:pPr>
      <w:ins w:id="18614" w:author="Trakinat, Jean" w:date="2025-05-30T15:27:00Z" w16du:dateUtc="2025-05-30T19:27:00Z">
        <w:r>
          <w:t>Later, member robot A gets a little bit away from the gregarious cluster, leading to a temporary loss of connection to a relay UE robot (or to radio network of 6G system in direct network connection scenario). Member robot A promptly resumes a connection.</w:t>
        </w:r>
      </w:ins>
    </w:p>
    <w:p w14:paraId="3142555E" w14:textId="1D266C5F" w:rsidR="005833FE" w:rsidRDefault="00212A2D" w:rsidP="003F5F8F">
      <w:pPr>
        <w:pStyle w:val="TH"/>
        <w:rPr>
          <w:ins w:id="18615" w:author="Trakinat, Jean" w:date="2025-05-30T15:30:00Z" w16du:dateUtc="2025-05-30T19:30:00Z"/>
        </w:rPr>
      </w:pPr>
      <w:ins w:id="18616" w:author="Trakinat, Jean" w:date="2025-05-30T15:30:00Z" w16du:dateUtc="2025-05-30T19:30:00Z">
        <w:r w:rsidRPr="00C074C3">
          <w:rPr>
            <w:noProof/>
          </w:rPr>
          <w:lastRenderedPageBreak/>
          <w:drawing>
            <wp:inline distT="0" distB="0" distL="0" distR="0" wp14:anchorId="2A025BDB" wp14:editId="35AC3EF0">
              <wp:extent cx="5274000" cy="1706400"/>
              <wp:effectExtent l="0" t="0" r="3175" b="8255"/>
              <wp:docPr id="13284760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ins>
    </w:p>
    <w:p w14:paraId="3E3B5523" w14:textId="616A10CE" w:rsidR="003F5F8F" w:rsidRDefault="002A1BC0" w:rsidP="002A1BC0">
      <w:pPr>
        <w:pStyle w:val="TF"/>
        <w:rPr>
          <w:ins w:id="18617" w:author="Trakinat, Jean" w:date="2025-05-30T15:30:00Z" w16du:dateUtc="2025-05-30T19:30:00Z"/>
        </w:rPr>
      </w:pPr>
      <w:ins w:id="18618" w:author="Trakinat, Jean" w:date="2025-05-30T15:31:00Z" w16du:dateUtc="2025-05-30T19:31:00Z">
        <w:r w:rsidRPr="002A1BC0">
          <w:t>Fig</w:t>
        </w:r>
      </w:ins>
      <w:ins w:id="18619" w:author="Trakinat, Jean" w:date="2025-05-30T15:46:00Z" w16du:dateUtc="2025-05-30T19:46:00Z">
        <w:r w:rsidR="00351A71">
          <w:t>ure</w:t>
        </w:r>
      </w:ins>
      <w:ins w:id="18620" w:author="Trakinat, Jean" w:date="2025-05-30T15:31:00Z" w16du:dateUtc="2025-05-30T19:31:00Z">
        <w:r w:rsidRPr="002A1BC0">
          <w:t xml:space="preserve"> 11.</w:t>
        </w:r>
        <w:r>
          <w:t>11</w:t>
        </w:r>
        <w:r w:rsidRPr="002A1BC0">
          <w:t>.3-1: Inter-robot operation example when a network of service robots that have ambient intelligence (e.g. intra-robot operation) are in cooperation for a joint project [</w:t>
        </w:r>
      </w:ins>
      <w:ins w:id="18621" w:author="Trakinat, Jean" w:date="2025-06-02T14:27:00Z" w16du:dateUtc="2025-06-02T18:27:00Z">
        <w:r w:rsidR="00B073E9">
          <w:t>123]</w:t>
        </w:r>
      </w:ins>
      <w:ins w:id="18622" w:author="Trakinat, Jean" w:date="2025-05-30T15:31:00Z" w16du:dateUtc="2025-05-30T19:31:00Z">
        <w:r w:rsidRPr="002A1BC0">
          <w:t>,</w:t>
        </w:r>
      </w:ins>
      <w:ins w:id="18623" w:author="Trakinat, Jean" w:date="2025-06-02T16:44:00Z" w16du:dateUtc="2025-06-02T20:44:00Z">
        <w:r w:rsidR="00E65A10">
          <w:t xml:space="preserve"> </w:t>
        </w:r>
      </w:ins>
      <w:ins w:id="18624" w:author="Trakinat, Jean" w:date="2025-06-02T16:43:00Z" w16du:dateUtc="2025-06-02T20:43:00Z">
        <w:r w:rsidR="00E65A10">
          <w:t>[222</w:t>
        </w:r>
      </w:ins>
      <w:ins w:id="18625" w:author="Trakinat, Jean" w:date="2025-05-30T15:31:00Z" w16du:dateUtc="2025-05-30T19:31:00Z">
        <w:r w:rsidRPr="002A1BC0">
          <w:t>]</w:t>
        </w:r>
      </w:ins>
    </w:p>
    <w:p w14:paraId="1FE74DD9" w14:textId="28D2275F" w:rsidR="00F01E00" w:rsidRDefault="00F01E00" w:rsidP="00F01E00">
      <w:pPr>
        <w:pStyle w:val="31"/>
        <w:rPr>
          <w:ins w:id="18626" w:author="Trakinat, Jean" w:date="2025-05-30T15:31:00Z" w16du:dateUtc="2025-05-30T19:31:00Z"/>
        </w:rPr>
      </w:pPr>
      <w:bookmarkStart w:id="18627" w:name="_Toc199747444"/>
      <w:ins w:id="18628" w:author="Trakinat, Jean" w:date="2025-05-30T15:31:00Z" w16du:dateUtc="2025-05-30T19:31:00Z">
        <w:r>
          <w:t>11.</w:t>
        </w:r>
      </w:ins>
      <w:ins w:id="18629" w:author="Trakinat, Jean" w:date="2025-05-30T15:32:00Z" w16du:dateUtc="2025-05-30T19:32:00Z">
        <w:r>
          <w:t>11</w:t>
        </w:r>
      </w:ins>
      <w:ins w:id="18630" w:author="Trakinat, Jean" w:date="2025-05-30T15:31:00Z" w16du:dateUtc="2025-05-30T19:31:00Z">
        <w:r>
          <w:t>.4</w:t>
        </w:r>
        <w:r>
          <w:tab/>
          <w:t>Post-conditions</w:t>
        </w:r>
        <w:bookmarkEnd w:id="18627"/>
      </w:ins>
    </w:p>
    <w:p w14:paraId="07A244CB" w14:textId="77777777" w:rsidR="00F01E00" w:rsidRDefault="00F01E00" w:rsidP="00F01E00">
      <w:pPr>
        <w:rPr>
          <w:ins w:id="18631" w:author="Trakinat, Jean" w:date="2025-05-30T15:31:00Z" w16du:dateUtc="2025-05-30T19:31:00Z"/>
        </w:rPr>
      </w:pPr>
      <w:ins w:id="18632" w:author="Trakinat, Jean" w:date="2025-05-30T15:31:00Z" w16du:dateUtc="2025-05-30T19:31:00Z">
        <w:r>
          <w:t>The working group of service robots can build up 3D map with only necessary level of accuracy so that they do not have to consume computing and communication resources to build up a 3D map of an area that is overly accurate.</w:t>
        </w:r>
      </w:ins>
    </w:p>
    <w:p w14:paraId="7735D3BE" w14:textId="77777777" w:rsidR="00F01E00" w:rsidRDefault="00F01E00" w:rsidP="00F01E00">
      <w:pPr>
        <w:rPr>
          <w:ins w:id="18633" w:author="Trakinat, Jean" w:date="2025-05-30T15:31:00Z" w16du:dateUtc="2025-05-30T19:31:00Z"/>
        </w:rPr>
      </w:pPr>
      <w:ins w:id="18634" w:author="Trakinat, Jean" w:date="2025-05-30T15:31:00Z" w16du:dateUtc="2025-05-30T19:31:00Z">
        <w:r>
          <w:t>Also, for an important area, they could adjust the level of accuracy.</w:t>
        </w:r>
      </w:ins>
    </w:p>
    <w:p w14:paraId="67092279" w14:textId="77777777" w:rsidR="00F01E00" w:rsidRDefault="00F01E00" w:rsidP="00F01E00">
      <w:pPr>
        <w:rPr>
          <w:ins w:id="18635" w:author="Trakinat, Jean" w:date="2025-05-30T15:31:00Z" w16du:dateUtc="2025-05-30T19:31:00Z"/>
        </w:rPr>
      </w:pPr>
      <w:ins w:id="18636" w:author="Trakinat, Jean" w:date="2025-05-30T15:31:00Z" w16du:dateUtc="2025-05-30T19:31:00Z">
        <w:r>
          <w:t>They could prevent potential noise factors that could have contributed to the quality of 3D map with the help of prediction-based indication.</w:t>
        </w:r>
      </w:ins>
    </w:p>
    <w:p w14:paraId="647C5EEF" w14:textId="77777777" w:rsidR="00F01E00" w:rsidRDefault="00F01E00" w:rsidP="00F01E00">
      <w:pPr>
        <w:rPr>
          <w:ins w:id="18637" w:author="Trakinat, Jean" w:date="2025-05-30T15:31:00Z" w16du:dateUtc="2025-05-30T19:31:00Z"/>
        </w:rPr>
      </w:pPr>
      <w:ins w:id="18638" w:author="Trakinat, Jean" w:date="2025-05-30T15:31:00Z" w16du:dateUtc="2025-05-30T19:31:00Z">
        <w:r>
          <w:t>A robot that has instantaneously lost a connection can resume a connection very promptly and send time-critical information to other member(s).</w:t>
        </w:r>
      </w:ins>
    </w:p>
    <w:p w14:paraId="138DFCB6" w14:textId="3A82B214" w:rsidR="00F01E00" w:rsidRDefault="00F01E00" w:rsidP="00F01E00">
      <w:pPr>
        <w:pStyle w:val="31"/>
        <w:rPr>
          <w:ins w:id="18639" w:author="Trakinat, Jean" w:date="2025-05-30T15:31:00Z" w16du:dateUtc="2025-05-30T19:31:00Z"/>
        </w:rPr>
      </w:pPr>
      <w:bookmarkStart w:id="18640" w:name="_Toc199747445"/>
      <w:ins w:id="18641" w:author="Trakinat, Jean" w:date="2025-05-30T15:31:00Z" w16du:dateUtc="2025-05-30T19:31:00Z">
        <w:r>
          <w:t>11.</w:t>
        </w:r>
      </w:ins>
      <w:ins w:id="18642" w:author="Trakinat, Jean" w:date="2025-05-30T15:32:00Z" w16du:dateUtc="2025-05-30T19:32:00Z">
        <w:r>
          <w:t>11</w:t>
        </w:r>
      </w:ins>
      <w:ins w:id="18643" w:author="Trakinat, Jean" w:date="2025-05-30T15:31:00Z" w16du:dateUtc="2025-05-30T19:31:00Z">
        <w:r>
          <w:t>.5</w:t>
        </w:r>
        <w:r>
          <w:tab/>
          <w:t>Existing features partly or fully covering the use case functionality</w:t>
        </w:r>
        <w:bookmarkEnd w:id="18640"/>
      </w:ins>
    </w:p>
    <w:p w14:paraId="49248152" w14:textId="2D69FD8D" w:rsidR="00F01E00" w:rsidRDefault="00F01E00" w:rsidP="00F01E00">
      <w:pPr>
        <w:rPr>
          <w:ins w:id="18644" w:author="Trakinat, Jean" w:date="2025-05-30T15:31:00Z" w16du:dateUtc="2025-05-30T19:31:00Z"/>
        </w:rPr>
      </w:pPr>
      <w:ins w:id="18645" w:author="Trakinat, Jean" w:date="2025-05-30T15:31:00Z" w16du:dateUtc="2025-05-30T19:31:00Z">
        <w:r>
          <w:t>Clock synchronisation: TS 22.104 [</w:t>
        </w:r>
      </w:ins>
      <w:ins w:id="18646" w:author="Trakinat, Jean" w:date="2025-05-30T15:36:00Z" w16du:dateUtc="2025-05-30T19:36:00Z">
        <w:r w:rsidR="00E228C9">
          <w:t>64</w:t>
        </w:r>
      </w:ins>
      <w:ins w:id="18647" w:author="Trakinat, Jean" w:date="2025-05-30T15:31:00Z" w16du:dateUtc="2025-05-30T19:31:00Z">
        <w:r>
          <w:t>]</w:t>
        </w:r>
      </w:ins>
    </w:p>
    <w:p w14:paraId="18821144" w14:textId="77777777" w:rsidR="00F01E00" w:rsidRDefault="00F01E00" w:rsidP="00F01E00">
      <w:pPr>
        <w:pStyle w:val="B10"/>
        <w:rPr>
          <w:ins w:id="18648" w:author="Trakinat, Jean" w:date="2025-05-30T15:31:00Z" w16du:dateUtc="2025-05-30T19:31:00Z"/>
        </w:rPr>
      </w:pPr>
      <w:ins w:id="18649" w:author="Trakinat, Jean" w:date="2025-05-30T15:31:00Z" w16du:dateUtc="2025-05-30T19:31:00Z">
        <w:r>
          <w:t>-</w:t>
        </w:r>
        <w:r>
          <w:tab/>
          <w:t>clause 5.6.1 Clock synchronisation service level requirements</w:t>
        </w:r>
      </w:ins>
    </w:p>
    <w:p w14:paraId="50DD1573" w14:textId="77777777" w:rsidR="00F01E00" w:rsidRDefault="00F01E00" w:rsidP="00F01E00">
      <w:pPr>
        <w:pStyle w:val="B10"/>
        <w:rPr>
          <w:ins w:id="18650" w:author="Trakinat, Jean" w:date="2025-05-30T15:31:00Z" w16du:dateUtc="2025-05-30T19:31:00Z"/>
        </w:rPr>
      </w:pPr>
      <w:ins w:id="18651" w:author="Trakinat, Jean" w:date="2025-05-30T15:31:00Z" w16du:dateUtc="2025-05-30T19:31:00Z">
        <w:r>
          <w:t>-</w:t>
        </w:r>
        <w:r>
          <w:tab/>
          <w:t>clause 5.6.2 Clock synchronisation service performance requirements</w:t>
        </w:r>
      </w:ins>
    </w:p>
    <w:p w14:paraId="4C8CBC03" w14:textId="77777777" w:rsidR="00F01E00" w:rsidRDefault="00F01E00" w:rsidP="00F01E00">
      <w:pPr>
        <w:pStyle w:val="B10"/>
        <w:rPr>
          <w:ins w:id="18652" w:author="Trakinat, Jean" w:date="2025-05-30T15:31:00Z" w16du:dateUtc="2025-05-30T19:31:00Z"/>
        </w:rPr>
      </w:pPr>
      <w:ins w:id="18653" w:author="Trakinat, Jean" w:date="2025-05-30T15:31:00Z" w16du:dateUtc="2025-05-30T19:31:00Z">
        <w:r>
          <w:t>-</w:t>
        </w:r>
        <w:r>
          <w:tab/>
          <w:t>clause 7.2.3.2 Clock synchronisation requirements</w:t>
        </w:r>
      </w:ins>
    </w:p>
    <w:p w14:paraId="4E1593C2" w14:textId="293D3D6B" w:rsidR="00F01E00" w:rsidRDefault="00F01E00" w:rsidP="00F01E00">
      <w:pPr>
        <w:rPr>
          <w:ins w:id="18654" w:author="Trakinat, Jean" w:date="2025-05-30T15:31:00Z" w16du:dateUtc="2025-05-30T19:31:00Z"/>
        </w:rPr>
      </w:pPr>
      <w:ins w:id="18655" w:author="Trakinat, Jean" w:date="2025-05-30T15:31:00Z" w16du:dateUtc="2025-05-30T19:31:00Z">
        <w:r>
          <w:t>Timing resiliency: TS 22.261 [</w:t>
        </w:r>
      </w:ins>
      <w:ins w:id="18656" w:author="Trakinat, Jean" w:date="2025-05-30T15:36:00Z" w16du:dateUtc="2025-05-30T19:36:00Z">
        <w:r w:rsidR="00E228C9">
          <w:t>14</w:t>
        </w:r>
      </w:ins>
      <w:ins w:id="18657" w:author="Trakinat, Jean" w:date="2025-05-30T15:31:00Z" w16du:dateUtc="2025-05-30T19:31:00Z">
        <w:r>
          <w:t>]</w:t>
        </w:r>
      </w:ins>
    </w:p>
    <w:p w14:paraId="2CD25D0F" w14:textId="77777777" w:rsidR="00F01E00" w:rsidRDefault="00F01E00" w:rsidP="00F01E00">
      <w:pPr>
        <w:pStyle w:val="B10"/>
        <w:rPr>
          <w:ins w:id="18658" w:author="Trakinat, Jean" w:date="2025-05-30T15:31:00Z" w16du:dateUtc="2025-05-30T19:31:00Z"/>
        </w:rPr>
      </w:pPr>
      <w:ins w:id="18659" w:author="Trakinat, Jean" w:date="2025-05-30T15:31:00Z" w16du:dateUtc="2025-05-30T19:31:00Z">
        <w:r>
          <w:t>-</w:t>
        </w:r>
        <w:r>
          <w:tab/>
          <w:t>clause 6.36.2 General requirements to ensure timing resiliency</w:t>
        </w:r>
      </w:ins>
    </w:p>
    <w:p w14:paraId="1D48CB4A" w14:textId="77777777" w:rsidR="00F01E00" w:rsidRDefault="00F01E00" w:rsidP="00F01E00">
      <w:pPr>
        <w:pStyle w:val="B10"/>
        <w:rPr>
          <w:ins w:id="18660" w:author="Trakinat, Jean" w:date="2025-05-30T15:31:00Z" w16du:dateUtc="2025-05-30T19:31:00Z"/>
        </w:rPr>
      </w:pPr>
      <w:ins w:id="18661" w:author="Trakinat, Jean" w:date="2025-05-30T15:31:00Z" w16du:dateUtc="2025-05-30T19:31:00Z">
        <w:r>
          <w:t>-</w:t>
        </w:r>
        <w:r>
          <w:tab/>
          <w:t>clause 6.36.3 Monitoring and reporting</w:t>
        </w:r>
      </w:ins>
    </w:p>
    <w:p w14:paraId="0CAB8A43" w14:textId="77777777" w:rsidR="00F01E00" w:rsidRDefault="00F01E00" w:rsidP="00F01E00">
      <w:pPr>
        <w:pStyle w:val="B10"/>
        <w:rPr>
          <w:ins w:id="18662" w:author="Trakinat, Jean" w:date="2025-05-30T15:31:00Z" w16du:dateUtc="2025-05-30T19:31:00Z"/>
        </w:rPr>
      </w:pPr>
      <w:ins w:id="18663" w:author="Trakinat, Jean" w:date="2025-05-30T15:31:00Z" w16du:dateUtc="2025-05-30T19:31:00Z">
        <w:r>
          <w:t>-</w:t>
        </w:r>
        <w:r>
          <w:tab/>
          <w:t>clause 6.36.4 Exposure</w:t>
        </w:r>
      </w:ins>
    </w:p>
    <w:p w14:paraId="2BE3DE8B" w14:textId="5E3EC5F5" w:rsidR="00F01E00" w:rsidRDefault="00F01E00" w:rsidP="00F01E00">
      <w:pPr>
        <w:rPr>
          <w:ins w:id="18664" w:author="Trakinat, Jean" w:date="2025-05-30T15:31:00Z" w16du:dateUtc="2025-05-30T19:31:00Z"/>
        </w:rPr>
      </w:pPr>
      <w:ins w:id="18665" w:author="Trakinat, Jean" w:date="2025-05-30T15:31:00Z" w16du:dateUtc="2025-05-30T19:31:00Z">
        <w:r>
          <w:t>Multi-path relay: TS 22.261 [</w:t>
        </w:r>
      </w:ins>
      <w:ins w:id="18666" w:author="Trakinat, Jean" w:date="2025-05-30T15:36:00Z" w16du:dateUtc="2025-05-30T19:36:00Z">
        <w:r w:rsidR="00E228C9">
          <w:t>14</w:t>
        </w:r>
      </w:ins>
      <w:ins w:id="18667" w:author="Trakinat, Jean" w:date="2025-05-30T15:31:00Z" w16du:dateUtc="2025-05-30T19:31:00Z">
        <w:r>
          <w:t>]</w:t>
        </w:r>
      </w:ins>
    </w:p>
    <w:p w14:paraId="5FDD48CB" w14:textId="77777777" w:rsidR="00F01E00" w:rsidRDefault="00F01E00" w:rsidP="00F01E00">
      <w:pPr>
        <w:pStyle w:val="B10"/>
        <w:rPr>
          <w:ins w:id="18668" w:author="Trakinat, Jean" w:date="2025-05-30T15:31:00Z" w16du:dateUtc="2025-05-30T19:31:00Z"/>
        </w:rPr>
      </w:pPr>
      <w:ins w:id="18669" w:author="Trakinat, Jean" w:date="2025-05-30T15:31:00Z" w16du:dateUtc="2025-05-30T19:31:00Z">
        <w:r>
          <w:t>-</w:t>
        </w:r>
        <w:r>
          <w:tab/>
        </w:r>
        <w:r w:rsidRPr="00F01E00">
          <w:t>clause 6.9.2.1 support of a traffic flow of a remote UE via different indirect network connection paths</w:t>
        </w:r>
      </w:ins>
    </w:p>
    <w:p w14:paraId="473E8CD5" w14:textId="2D20CBFF" w:rsidR="00F01E00" w:rsidRDefault="00F01E00" w:rsidP="00F01E00">
      <w:pPr>
        <w:rPr>
          <w:ins w:id="18670" w:author="Trakinat, Jean" w:date="2025-05-30T15:31:00Z" w16du:dateUtc="2025-05-30T19:31:00Z"/>
        </w:rPr>
      </w:pPr>
      <w:ins w:id="18671" w:author="Trakinat, Jean" w:date="2025-05-30T15:31:00Z" w16du:dateUtc="2025-05-30T19:31:00Z">
        <w:r>
          <w:t>Positioning: TS 22.261 [</w:t>
        </w:r>
      </w:ins>
      <w:ins w:id="18672" w:author="Trakinat, Jean" w:date="2025-05-30T15:36:00Z" w16du:dateUtc="2025-05-30T19:36:00Z">
        <w:r w:rsidR="00E228C9">
          <w:t>14</w:t>
        </w:r>
      </w:ins>
      <w:ins w:id="18673" w:author="Trakinat, Jean" w:date="2025-05-30T15:31:00Z" w16du:dateUtc="2025-05-30T19:31:00Z">
        <w:r>
          <w:t>]</w:t>
        </w:r>
      </w:ins>
    </w:p>
    <w:p w14:paraId="45AD8F3C" w14:textId="330D67B0" w:rsidR="00F01E00" w:rsidRPr="00F01E00" w:rsidRDefault="00F01E00" w:rsidP="00F01E00">
      <w:pPr>
        <w:pStyle w:val="B10"/>
        <w:rPr>
          <w:ins w:id="18674" w:author="Trakinat, Jean" w:date="2025-05-30T15:31:00Z" w16du:dateUtc="2025-05-30T19:31:00Z"/>
        </w:rPr>
      </w:pPr>
      <w:ins w:id="18675" w:author="Trakinat, Jean" w:date="2025-05-30T15:31:00Z" w16du:dateUtc="2025-05-30T19:31:00Z">
        <w:r>
          <w:t>-</w:t>
        </w:r>
        <w:r>
          <w:tab/>
        </w:r>
        <w:r w:rsidRPr="00F01E00">
          <w:t xml:space="preserve">clause 7.3.2 High accuracy positioning performance requirements (see also clause 5.7.1 of 3GPP TS 22.104 </w:t>
        </w:r>
      </w:ins>
      <w:ins w:id="18676" w:author="Trakinat, Jean" w:date="2025-05-30T15:36:00Z" w16du:dateUtc="2025-05-30T19:36:00Z">
        <w:r w:rsidR="00E228C9">
          <w:t xml:space="preserve">[64] </w:t>
        </w:r>
      </w:ins>
      <w:ins w:id="18677" w:author="Trakinat, Jean" w:date="2025-05-30T15:31:00Z" w16du:dateUtc="2025-05-30T19:31:00Z">
        <w:r w:rsidRPr="00F01E00">
          <w:t>for Factory of the Future scenario)</w:t>
        </w:r>
      </w:ins>
    </w:p>
    <w:p w14:paraId="2E5CD20E" w14:textId="172635F5" w:rsidR="00F01E00" w:rsidRDefault="00F01E00" w:rsidP="00F01E00">
      <w:pPr>
        <w:rPr>
          <w:ins w:id="18678" w:author="Trakinat, Jean" w:date="2025-05-30T15:31:00Z" w16du:dateUtc="2025-05-30T19:31:00Z"/>
        </w:rPr>
      </w:pPr>
      <w:ins w:id="18679" w:author="Trakinat, Jean" w:date="2025-05-30T15:31:00Z" w16du:dateUtc="2025-05-30T19:31:00Z">
        <w:r>
          <w:t>Service continuity: TS 22.263 [</w:t>
        </w:r>
      </w:ins>
      <w:ins w:id="18680" w:author="Trakinat, Jean" w:date="2025-05-30T15:37:00Z" w16du:dateUtc="2025-05-30T19:37:00Z">
        <w:r w:rsidR="0067046D">
          <w:t>67</w:t>
        </w:r>
      </w:ins>
      <w:ins w:id="18681" w:author="Trakinat, Jean" w:date="2025-05-30T15:31:00Z" w16du:dateUtc="2025-05-30T19:31:00Z">
        <w:r>
          <w:t>]</w:t>
        </w:r>
      </w:ins>
    </w:p>
    <w:p w14:paraId="39F33416" w14:textId="77777777" w:rsidR="00F01E00" w:rsidRDefault="00F01E00" w:rsidP="00F01E00">
      <w:pPr>
        <w:pStyle w:val="B10"/>
        <w:rPr>
          <w:ins w:id="18682" w:author="Trakinat, Jean" w:date="2025-05-30T15:31:00Z" w16du:dateUtc="2025-05-30T19:31:00Z"/>
        </w:rPr>
      </w:pPr>
      <w:ins w:id="18683" w:author="Trakinat, Jean" w:date="2025-05-30T15:31:00Z" w16du:dateUtc="2025-05-30T19:31:00Z">
        <w:r>
          <w:t>-</w:t>
        </w:r>
        <w:r>
          <w:tab/>
          <w:t>clause 5.5 Service continuity</w:t>
        </w:r>
      </w:ins>
    </w:p>
    <w:p w14:paraId="2B288CDC" w14:textId="1F9B47FA" w:rsidR="00F01E00" w:rsidRDefault="00F01E00" w:rsidP="00F01E00">
      <w:pPr>
        <w:pStyle w:val="31"/>
        <w:rPr>
          <w:ins w:id="18684" w:author="Trakinat, Jean" w:date="2025-05-30T15:31:00Z" w16du:dateUtc="2025-05-30T19:31:00Z"/>
        </w:rPr>
      </w:pPr>
      <w:bookmarkStart w:id="18685" w:name="_Toc199747446"/>
      <w:ins w:id="18686" w:author="Trakinat, Jean" w:date="2025-05-30T15:31:00Z" w16du:dateUtc="2025-05-30T19:31:00Z">
        <w:r>
          <w:t>11.11.6</w:t>
        </w:r>
        <w:r>
          <w:tab/>
          <w:t>Potential New Requirements needed to support the use case</w:t>
        </w:r>
        <w:bookmarkEnd w:id="18685"/>
      </w:ins>
    </w:p>
    <w:p w14:paraId="0B6921A6" w14:textId="380F7A2B" w:rsidR="00F01E00" w:rsidRDefault="00F01E00" w:rsidP="00F01E00">
      <w:pPr>
        <w:rPr>
          <w:ins w:id="18687" w:author="Trakinat, Jean" w:date="2025-05-30T15:31:00Z" w16du:dateUtc="2025-05-30T19:31:00Z"/>
        </w:rPr>
      </w:pPr>
      <w:ins w:id="18688" w:author="Trakinat, Jean" w:date="2025-05-30T15:31:00Z" w16du:dateUtc="2025-05-30T19:31:00Z">
        <w:r>
          <w:t>[PR</w:t>
        </w:r>
        <w:del w:id="18689" w:author="6G Rapporteurs" w:date="2025-06-04T12:10:00Z" w16du:dateUtc="2025-06-04T04:10:00Z">
          <w:r w:rsidDel="0021303E">
            <w:delText>-</w:delText>
          </w:r>
        </w:del>
      </w:ins>
      <w:ins w:id="18690" w:author="6G Rapporteurs" w:date="2025-06-04T12:10:00Z" w16du:dateUtc="2025-06-04T04:10:00Z">
        <w:r w:rsidR="0021303E">
          <w:rPr>
            <w:rFonts w:eastAsiaTheme="minorEastAsia" w:hint="eastAsia"/>
            <w:lang w:eastAsia="zh-CN"/>
          </w:rPr>
          <w:t xml:space="preserve"> </w:t>
        </w:r>
      </w:ins>
      <w:ins w:id="18691" w:author="Trakinat, Jean" w:date="2025-05-30T15:31:00Z" w16du:dateUtc="2025-05-30T19:31:00Z">
        <w:r>
          <w:t>11.</w:t>
        </w:r>
      </w:ins>
      <w:ins w:id="18692" w:author="Trakinat, Jean" w:date="2025-05-30T15:32:00Z" w16du:dateUtc="2025-05-30T19:32:00Z">
        <w:r>
          <w:t>11</w:t>
        </w:r>
      </w:ins>
      <w:ins w:id="18693" w:author="Trakinat, Jean" w:date="2025-05-30T15:31:00Z" w16du:dateUtc="2025-05-30T19:31:00Z">
        <w:r>
          <w:t>.6-1] The 6G system shall be able to provide a means to expose its ability to meet the accuracy level of clock synchronization for a group of UEs (service robots) requested by trusted third party.</w:t>
        </w:r>
      </w:ins>
    </w:p>
    <w:p w14:paraId="5B3C9174" w14:textId="3A20401A" w:rsidR="00F01E00" w:rsidRDefault="00F01E00" w:rsidP="00F01E00">
      <w:pPr>
        <w:rPr>
          <w:ins w:id="18694" w:author="Trakinat, Jean" w:date="2025-05-30T15:31:00Z" w16du:dateUtc="2025-05-30T19:31:00Z"/>
        </w:rPr>
      </w:pPr>
      <w:ins w:id="18695" w:author="Trakinat, Jean" w:date="2025-05-30T15:31:00Z" w16du:dateUtc="2025-05-30T19:31:00Z">
        <w:r>
          <w:lastRenderedPageBreak/>
          <w:t>[PR</w:t>
        </w:r>
        <w:del w:id="18696" w:author="6G Rapporteurs" w:date="2025-06-04T12:10:00Z" w16du:dateUtc="2025-06-04T04:10:00Z">
          <w:r w:rsidDel="0021303E">
            <w:delText>-</w:delText>
          </w:r>
        </w:del>
      </w:ins>
      <w:ins w:id="18697" w:author="6G Rapporteurs" w:date="2025-06-04T12:10:00Z" w16du:dateUtc="2025-06-04T04:10:00Z">
        <w:r w:rsidR="0021303E">
          <w:rPr>
            <w:rFonts w:eastAsiaTheme="minorEastAsia" w:hint="eastAsia"/>
            <w:lang w:eastAsia="zh-CN"/>
          </w:rPr>
          <w:t xml:space="preserve"> </w:t>
        </w:r>
      </w:ins>
      <w:ins w:id="18698" w:author="Trakinat, Jean" w:date="2025-05-30T15:31:00Z" w16du:dateUtc="2025-05-30T19:31:00Z">
        <w:r>
          <w:t>11.</w:t>
        </w:r>
      </w:ins>
      <w:ins w:id="18699" w:author="Trakinat, Jean" w:date="2025-05-30T15:32:00Z" w16du:dateUtc="2025-05-30T19:32:00Z">
        <w:r>
          <w:t>11</w:t>
        </w:r>
      </w:ins>
      <w:ins w:id="18700" w:author="Trakinat, Jean" w:date="2025-05-30T15:31:00Z" w16du:dateUtc="2025-05-30T19:31:00Z">
        <w:r>
          <w:t>.6-2] The 6G system shall be able to provide a means to check its ability to meet the recovery time from direct network connection interruption, requested by trusted third party.</w:t>
        </w:r>
      </w:ins>
    </w:p>
    <w:p w14:paraId="35B28D39" w14:textId="7F9D352B" w:rsidR="003F5F8F" w:rsidRDefault="00F01E00" w:rsidP="00F01E00">
      <w:pPr>
        <w:rPr>
          <w:ins w:id="18701" w:author="Trakinat, Jean" w:date="2025-05-30T15:30:00Z" w16du:dateUtc="2025-05-30T19:30:00Z"/>
        </w:rPr>
      </w:pPr>
      <w:ins w:id="18702" w:author="Trakinat, Jean" w:date="2025-05-30T15:31:00Z" w16du:dateUtc="2025-05-30T19:31:00Z">
        <w:r>
          <w:t>[PR</w:t>
        </w:r>
        <w:del w:id="18703" w:author="6G Rapporteurs" w:date="2025-06-04T12:10:00Z" w16du:dateUtc="2025-06-04T04:10:00Z">
          <w:r w:rsidDel="0021303E">
            <w:delText>-</w:delText>
          </w:r>
        </w:del>
      </w:ins>
      <w:ins w:id="18704" w:author="6G Rapporteurs" w:date="2025-06-04T12:10:00Z" w16du:dateUtc="2025-06-04T04:10:00Z">
        <w:r w:rsidR="0021303E">
          <w:rPr>
            <w:rFonts w:eastAsiaTheme="minorEastAsia" w:hint="eastAsia"/>
            <w:lang w:eastAsia="zh-CN"/>
          </w:rPr>
          <w:t xml:space="preserve"> </w:t>
        </w:r>
      </w:ins>
      <w:ins w:id="18705" w:author="Trakinat, Jean" w:date="2025-05-30T15:31:00Z" w16du:dateUtc="2025-05-30T19:31:00Z">
        <w:r>
          <w:t>11.</w:t>
        </w:r>
      </w:ins>
      <w:ins w:id="18706" w:author="Trakinat, Jean" w:date="2025-05-30T15:32:00Z" w16du:dateUtc="2025-05-30T19:32:00Z">
        <w:r>
          <w:t>11</w:t>
        </w:r>
      </w:ins>
      <w:ins w:id="18707" w:author="Trakinat, Jean" w:date="2025-05-30T15:31:00Z" w16du:dateUtc="2025-05-30T19:31:00Z">
        <w:r>
          <w:t>.6-3] The 6G system shall be able to provide a means to expose its ability to meet the recovery time from direct network connection interruption, requested by trusted third party</w:t>
        </w:r>
      </w:ins>
    </w:p>
    <w:p w14:paraId="57335AF8" w14:textId="66C99561" w:rsidR="000E2B6F" w:rsidRDefault="000E2B6F" w:rsidP="000E2B6F">
      <w:pPr>
        <w:pStyle w:val="21"/>
        <w:rPr>
          <w:ins w:id="18708" w:author="Trakinat, Jean" w:date="2025-05-30T15:41:00Z" w16du:dateUtc="2025-05-30T19:41:00Z"/>
        </w:rPr>
      </w:pPr>
      <w:bookmarkStart w:id="18709" w:name="_Toc199747447"/>
      <w:ins w:id="18710" w:author="Trakinat, Jean" w:date="2025-05-30T15:41:00Z" w16du:dateUtc="2025-05-30T19:41:00Z">
        <w:r>
          <w:t>11.12</w:t>
        </w:r>
        <w:r>
          <w:tab/>
          <w:t>Use case on cooperative networking under extreme conditions – mining, agriculture, and more</w:t>
        </w:r>
        <w:bookmarkEnd w:id="18709"/>
      </w:ins>
    </w:p>
    <w:p w14:paraId="6835C777" w14:textId="42600A60" w:rsidR="000E2B6F" w:rsidRDefault="000E2B6F" w:rsidP="000E2B6F">
      <w:pPr>
        <w:pStyle w:val="31"/>
        <w:rPr>
          <w:ins w:id="18711" w:author="Trakinat, Jean" w:date="2025-05-30T15:41:00Z" w16du:dateUtc="2025-05-30T19:41:00Z"/>
        </w:rPr>
      </w:pPr>
      <w:bookmarkStart w:id="18712" w:name="_Toc199747448"/>
      <w:ins w:id="18713" w:author="Trakinat, Jean" w:date="2025-05-30T15:41:00Z" w16du:dateUtc="2025-05-30T19:41:00Z">
        <w:r>
          <w:t>11.12.1</w:t>
        </w:r>
        <w:r>
          <w:tab/>
          <w:t>Description</w:t>
        </w:r>
        <w:bookmarkEnd w:id="18712"/>
      </w:ins>
    </w:p>
    <w:p w14:paraId="7232053B" w14:textId="77777777" w:rsidR="000E2B6F" w:rsidRDefault="000E2B6F" w:rsidP="000E2B6F">
      <w:pPr>
        <w:rPr>
          <w:ins w:id="18714" w:author="Trakinat, Jean" w:date="2025-05-30T15:41:00Z" w16du:dateUtc="2025-05-30T19:41:00Z"/>
        </w:rPr>
      </w:pPr>
      <w:ins w:id="18715" w:author="Trakinat, Jean" w:date="2025-05-30T15:41:00Z" w16du:dateUtc="2025-05-30T19:41:00Z">
        <w:r>
          <w:t xml:space="preserve"> The use of a group of robots in mining:</w:t>
        </w:r>
      </w:ins>
    </w:p>
    <w:p w14:paraId="4DC68CFF" w14:textId="7466D998" w:rsidR="003F5F8F" w:rsidRDefault="000E2B6F" w:rsidP="000E2B6F">
      <w:pPr>
        <w:rPr>
          <w:ins w:id="18716" w:author="Trakinat, Jean" w:date="2025-05-30T15:30:00Z" w16du:dateUtc="2025-05-30T19:30:00Z"/>
        </w:rPr>
      </w:pPr>
      <w:ins w:id="18717" w:author="Trakinat, Jean" w:date="2025-05-30T15:41:00Z" w16du:dateUtc="2025-05-30T19:41:00Z">
        <w:r>
          <w:t xml:space="preserve">It is expected that the mining industry </w:t>
        </w:r>
      </w:ins>
      <w:ins w:id="18718" w:author="Trakinat, Jean" w:date="2025-05-30T15:42:00Z" w16du:dateUtc="2025-05-30T19:42:00Z">
        <w:r>
          <w:t xml:space="preserve">will </w:t>
        </w:r>
      </w:ins>
      <w:ins w:id="18719" w:author="Trakinat, Jean" w:date="2025-05-30T15:41:00Z" w16du:dateUtc="2025-05-30T19:41:00Z">
        <w:r>
          <w:t>pave new pathways toward global sustainability, including “greater inclusion and diversity effort” (e.g. worker safety, well-being of employees in general), green/clean energy transition, material consumption reduction, deep sea mining explor</w:t>
        </w:r>
      </w:ins>
      <w:ins w:id="18720" w:author="Trakinat, Jean" w:date="2025-05-30T15:42:00Z" w16du:dateUtc="2025-05-30T19:42:00Z">
        <w:r>
          <w:t>a</w:t>
        </w:r>
      </w:ins>
      <w:ins w:id="18721" w:author="Trakinat, Jean" w:date="2025-05-30T15:41:00Z" w16du:dateUtc="2025-05-30T19:41:00Z">
        <w:r>
          <w:t>tion, greenfield exploration [</w:t>
        </w:r>
      </w:ins>
      <w:ins w:id="18722" w:author="Trakinat, Jean" w:date="2025-06-02T16:44:00Z" w16du:dateUtc="2025-06-02T20:44:00Z">
        <w:r w:rsidR="00E65A10">
          <w:t>223</w:t>
        </w:r>
      </w:ins>
      <w:ins w:id="18723" w:author="Trakinat, Jean" w:date="2025-05-30T15:41:00Z" w16du:dateUtc="2025-05-30T19:41:00Z">
        <w:r>
          <w:t>]. More interestingly, the industry is with no exceptions as other industries, exploring a new path to “cloud-integrated mining processes”.</w:t>
        </w:r>
      </w:ins>
    </w:p>
    <w:p w14:paraId="2AB65CB8" w14:textId="6C8578F9" w:rsidR="003F5F8F" w:rsidRDefault="00C65D41" w:rsidP="00435BE6">
      <w:pPr>
        <w:pStyle w:val="TH"/>
        <w:rPr>
          <w:ins w:id="18724" w:author="Trakinat, Jean" w:date="2025-05-30T15:30:00Z" w16du:dateUtc="2025-05-30T19:30:00Z"/>
        </w:rPr>
      </w:pPr>
      <w:ins w:id="18725" w:author="Trakinat, Jean" w:date="2025-05-30T15:42:00Z" w16du:dateUtc="2025-05-30T19:42:00Z">
        <w:r w:rsidRPr="00AE77CE">
          <w:rPr>
            <w:noProof/>
            <w:lang w:val="en-US" w:eastAsia="ko-KR"/>
          </w:rPr>
          <w:drawing>
            <wp:inline distT="0" distB="0" distL="0" distR="0" wp14:anchorId="62194CA6" wp14:editId="2972EC51">
              <wp:extent cx="2592000" cy="1011600"/>
              <wp:effectExtent l="0" t="0" r="0" b="0"/>
              <wp:docPr id="735289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ins>
    </w:p>
    <w:p w14:paraId="4585DF70" w14:textId="3CC8D8AC" w:rsidR="003F5F8F" w:rsidRDefault="00905D70" w:rsidP="00C16B99">
      <w:pPr>
        <w:pStyle w:val="TF"/>
        <w:rPr>
          <w:ins w:id="18726" w:author="Trakinat, Jean" w:date="2025-05-30T15:19:00Z" w16du:dateUtc="2025-05-30T19:19:00Z"/>
        </w:rPr>
      </w:pPr>
      <w:ins w:id="18727" w:author="Trakinat, Jean" w:date="2025-05-30T15:43:00Z" w16du:dateUtc="2025-05-30T19:43:00Z">
        <w:r w:rsidRPr="00905D70">
          <w:t>Fig</w:t>
        </w:r>
      </w:ins>
      <w:ins w:id="18728" w:author="Trakinat, Jean" w:date="2025-05-30T15:45:00Z" w16du:dateUtc="2025-05-30T19:45:00Z">
        <w:r w:rsidR="00351A71">
          <w:t>ure</w:t>
        </w:r>
      </w:ins>
      <w:ins w:id="18729" w:author="Trakinat, Jean" w:date="2025-05-30T15:43:00Z" w16du:dateUtc="2025-05-30T19:43:00Z">
        <w:r w:rsidRPr="00905D70">
          <w:t xml:space="preserve"> 11.</w:t>
        </w:r>
        <w:r>
          <w:t>12</w:t>
        </w:r>
        <w:r w:rsidRPr="00905D70">
          <w:t>.1-1</w:t>
        </w:r>
        <w:r>
          <w:t>:</w:t>
        </w:r>
        <w:r w:rsidRPr="00905D70">
          <w:t xml:space="preserve"> Examples of extreme working conditions in mining site (underground)</w:t>
        </w:r>
      </w:ins>
    </w:p>
    <w:p w14:paraId="03F7EF56" w14:textId="04CC5DA9" w:rsidR="005833FE" w:rsidRDefault="008523A6" w:rsidP="00005DB9">
      <w:pPr>
        <w:pStyle w:val="TH"/>
        <w:rPr>
          <w:ins w:id="18730" w:author="Trakinat, Jean" w:date="2025-05-30T15:19:00Z" w16du:dateUtc="2025-05-30T19:19:00Z"/>
        </w:rPr>
      </w:pPr>
      <w:ins w:id="18731" w:author="Trakinat, Jean" w:date="2025-05-30T15:43:00Z" w16du:dateUtc="2025-05-30T19:43:00Z">
        <w:r w:rsidRPr="001E374E">
          <w:rPr>
            <w:noProof/>
          </w:rPr>
          <w:drawing>
            <wp:inline distT="0" distB="0" distL="0" distR="0" wp14:anchorId="60657497" wp14:editId="43FA6911">
              <wp:extent cx="4276800" cy="2282400"/>
              <wp:effectExtent l="0" t="0" r="0" b="3810"/>
              <wp:docPr id="81522092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ins>
    </w:p>
    <w:p w14:paraId="3A6DE2A9" w14:textId="72AD0B66" w:rsidR="005833FE" w:rsidRDefault="006256C8" w:rsidP="006256C8">
      <w:pPr>
        <w:pStyle w:val="TF"/>
        <w:rPr>
          <w:ins w:id="18732" w:author="Trakinat, Jean" w:date="2025-05-30T15:44:00Z" w16du:dateUtc="2025-05-30T19:44:00Z"/>
        </w:rPr>
      </w:pPr>
      <w:ins w:id="18733" w:author="Trakinat, Jean" w:date="2025-05-30T15:44:00Z" w16du:dateUtc="2025-05-30T19:44:00Z">
        <w:r w:rsidRPr="006256C8">
          <w:t>Fig</w:t>
        </w:r>
      </w:ins>
      <w:ins w:id="18734" w:author="Trakinat, Jean" w:date="2025-05-30T15:45:00Z" w16du:dateUtc="2025-05-30T19:45:00Z">
        <w:r w:rsidR="00351A71">
          <w:t>ure</w:t>
        </w:r>
      </w:ins>
      <w:ins w:id="18735" w:author="Trakinat, Jean" w:date="2025-05-30T15:44:00Z" w16du:dateUtc="2025-05-30T19:44:00Z">
        <w:r w:rsidRPr="006256C8">
          <w:t xml:space="preserve"> 11.</w:t>
        </w:r>
        <w:r>
          <w:t>12</w:t>
        </w:r>
        <w:r w:rsidRPr="006256C8">
          <w:t>.1-2</w:t>
        </w:r>
      </w:ins>
      <w:ins w:id="18736" w:author="Trakinat, Jean" w:date="2025-06-05T08:22:00Z" w16du:dateUtc="2025-06-05T12:22:00Z">
        <w:r w:rsidR="00A6768E">
          <w:t>:</w:t>
        </w:r>
      </w:ins>
      <w:ins w:id="18737" w:author="Trakinat, Jean" w:date="2025-05-30T15:44:00Z" w16du:dateUtc="2025-05-30T19:44:00Z">
        <w:r w:rsidRPr="006256C8">
          <w:t xml:space="preserve"> Examples of extreme working conditions with workers’ roles replaced by robots. ISAC, distributed sensing and communication (data collections), and AI-enabled compute are expected</w:t>
        </w:r>
      </w:ins>
    </w:p>
    <w:p w14:paraId="77D2B3F1" w14:textId="5747592B" w:rsidR="00351A71" w:rsidRDefault="00351A71" w:rsidP="00351A71">
      <w:pPr>
        <w:rPr>
          <w:ins w:id="18738" w:author="Trakinat, Jean" w:date="2025-05-30T15:45:00Z" w16du:dateUtc="2025-05-30T19:45:00Z"/>
        </w:rPr>
      </w:pPr>
      <w:ins w:id="18739" w:author="Trakinat, Jean" w:date="2025-05-30T15:45:00Z" w16du:dateUtc="2025-05-30T19:45:00Z">
        <w:r>
          <w:t>Among these, (1) greater inclusion and diversity effort (with a narrower angle of worker safety using tele-operated robots in mining) and (2) cloud-integrated mining processes are interesting topics for consideration in the telco domain (refer to Figure 11.12.1-1 and Fig</w:t>
        </w:r>
      </w:ins>
      <w:ins w:id="18740" w:author="Trakinat, Jean" w:date="2025-06-04T14:25:00Z" w16du:dateUtc="2025-06-04T18:25:00Z">
        <w:r w:rsidR="00015BE8">
          <w:t xml:space="preserve">ure </w:t>
        </w:r>
      </w:ins>
      <w:ins w:id="18741" w:author="Trakinat, Jean" w:date="2025-05-30T15:45:00Z" w16du:dateUtc="2025-05-30T19:45:00Z">
        <w:r>
          <w:t>11.</w:t>
        </w:r>
      </w:ins>
      <w:ins w:id="18742" w:author="Trakinat, Jean" w:date="2025-05-30T16:22:00Z" w16du:dateUtc="2025-05-30T20:22:00Z">
        <w:r w:rsidR="00EC153F">
          <w:t>12</w:t>
        </w:r>
      </w:ins>
      <w:ins w:id="18743" w:author="Trakinat, Jean" w:date="2025-05-30T15:45:00Z" w16du:dateUtc="2025-05-30T19:45:00Z">
        <w:r>
          <w:t>.1-2).</w:t>
        </w:r>
      </w:ins>
    </w:p>
    <w:p w14:paraId="694E0967" w14:textId="77777777" w:rsidR="00351A71" w:rsidRDefault="00351A71" w:rsidP="00351A71">
      <w:pPr>
        <w:rPr>
          <w:ins w:id="18744" w:author="Trakinat, Jean" w:date="2025-05-30T15:45:00Z" w16du:dateUtc="2025-05-30T19:45:00Z"/>
        </w:rPr>
      </w:pPr>
      <w:ins w:id="18745" w:author="Trakinat, Jean" w:date="2025-05-30T15:45:00Z" w16du:dateUtc="2025-05-30T19:45:00Z">
        <w:r>
          <w:t>Robots have a range of applications in the mining industry, contributing to increased safety, efficiency, and productivity. Here are some tasks that robots can perform in mining:</w:t>
        </w:r>
      </w:ins>
    </w:p>
    <w:p w14:paraId="71CBA123" w14:textId="77777777" w:rsidR="00351A71" w:rsidRDefault="00351A71" w:rsidP="00EC153F">
      <w:pPr>
        <w:pStyle w:val="B10"/>
        <w:rPr>
          <w:ins w:id="18746" w:author="Trakinat, Jean" w:date="2025-05-30T15:45:00Z" w16du:dateUtc="2025-05-30T19:45:00Z"/>
        </w:rPr>
      </w:pPr>
      <w:ins w:id="18747" w:author="Trakinat, Jean" w:date="2025-05-30T15:45:00Z" w16du:dateUtc="2025-05-30T19:45:00Z">
        <w:r>
          <w:t>1.</w:t>
        </w:r>
        <w:r>
          <w:tab/>
          <w:t>Exploration and Mapping: Robots can be equipped with various sensors, such as LiDAR and cameras, to explore and map underground or hazardous areas that might be dangerous for humans.</w:t>
        </w:r>
      </w:ins>
    </w:p>
    <w:p w14:paraId="2BF1AB0F" w14:textId="77777777" w:rsidR="00351A71" w:rsidRDefault="00351A71" w:rsidP="00EC153F">
      <w:pPr>
        <w:pStyle w:val="B10"/>
        <w:rPr>
          <w:ins w:id="18748" w:author="Trakinat, Jean" w:date="2025-05-30T15:45:00Z" w16du:dateUtc="2025-05-30T19:45:00Z"/>
        </w:rPr>
      </w:pPr>
      <w:ins w:id="18749" w:author="Trakinat, Jean" w:date="2025-05-30T15:45:00Z" w16du:dateUtc="2025-05-30T19:45:00Z">
        <w:r>
          <w:t>2.</w:t>
        </w:r>
        <w:r>
          <w:tab/>
          <w:t>Drilling and Blasting: Automated drilling and blasting robots can accurately and safely bore holes for explosives, increasing precision and minimizing the risk to human operators.</w:t>
        </w:r>
      </w:ins>
    </w:p>
    <w:p w14:paraId="713C354A" w14:textId="77777777" w:rsidR="00351A71" w:rsidRDefault="00351A71" w:rsidP="00EC153F">
      <w:pPr>
        <w:pStyle w:val="B10"/>
        <w:rPr>
          <w:ins w:id="18750" w:author="Trakinat, Jean" w:date="2025-05-30T15:45:00Z" w16du:dateUtc="2025-05-30T19:45:00Z"/>
        </w:rPr>
      </w:pPr>
      <w:ins w:id="18751" w:author="Trakinat, Jean" w:date="2025-05-30T15:45:00Z" w16du:dateUtc="2025-05-30T19:45:00Z">
        <w:r>
          <w:lastRenderedPageBreak/>
          <w:t>3.</w:t>
        </w:r>
        <w:r>
          <w:tab/>
          <w:t>Hauling and Transport: Robotic vehicles can be used for hauling materials, removing the need for human drivers in dangerous environments. These robots can transport materials within mines and even across long distances.</w:t>
        </w:r>
      </w:ins>
    </w:p>
    <w:p w14:paraId="2DD545BB" w14:textId="77777777" w:rsidR="00351A71" w:rsidRDefault="00351A71" w:rsidP="00EC153F">
      <w:pPr>
        <w:pStyle w:val="B10"/>
        <w:rPr>
          <w:ins w:id="18752" w:author="Trakinat, Jean" w:date="2025-05-30T15:45:00Z" w16du:dateUtc="2025-05-30T19:45:00Z"/>
        </w:rPr>
      </w:pPr>
      <w:ins w:id="18753" w:author="Trakinat, Jean" w:date="2025-05-30T15:45:00Z" w16du:dateUtc="2025-05-30T19:45:00Z">
        <w:r>
          <w:t>4.</w:t>
        </w:r>
        <w:r>
          <w:tab/>
          <w:t>Inspection and Maintenance: Robots can inspect equipment and infrastructure, identifying issues before they become serious. They can also perform maintenance tasks in hazardous areas, reducing the need for human workers in risky environments. Note: Maintenance includes corrective maintenance and preventive maintenance. Predictive maintenance is related to preventive maintenance.</w:t>
        </w:r>
      </w:ins>
    </w:p>
    <w:p w14:paraId="69E0D57F" w14:textId="77777777" w:rsidR="00351A71" w:rsidRDefault="00351A71" w:rsidP="00EC153F">
      <w:pPr>
        <w:pStyle w:val="B10"/>
        <w:rPr>
          <w:ins w:id="18754" w:author="Trakinat, Jean" w:date="2025-05-30T15:45:00Z" w16du:dateUtc="2025-05-30T19:45:00Z"/>
        </w:rPr>
      </w:pPr>
      <w:ins w:id="18755" w:author="Trakinat, Jean" w:date="2025-05-30T15:45:00Z" w16du:dateUtc="2025-05-30T19:45:00Z">
        <w:r>
          <w:t>5.</w:t>
        </w:r>
        <w:r>
          <w:tab/>
          <w:t>Remote Operation: Teleoperated or semi-autonomous robots can be controlled by operators from a safe location, allowing them to work in environments that are unsafe for humans.</w:t>
        </w:r>
      </w:ins>
    </w:p>
    <w:p w14:paraId="716B5CAC" w14:textId="77777777" w:rsidR="00351A71" w:rsidRDefault="00351A71" w:rsidP="00EC153F">
      <w:pPr>
        <w:pStyle w:val="B10"/>
        <w:rPr>
          <w:ins w:id="18756" w:author="Trakinat, Jean" w:date="2025-05-30T15:45:00Z" w16du:dateUtc="2025-05-30T19:45:00Z"/>
        </w:rPr>
      </w:pPr>
      <w:ins w:id="18757" w:author="Trakinat, Jean" w:date="2025-05-30T15:45:00Z" w16du:dateUtc="2025-05-30T19:45:00Z">
        <w:r>
          <w:t>6.</w:t>
        </w:r>
        <w:r>
          <w:tab/>
          <w:t>Hazardous Environment Exploration: Robots can be deployed in areas with extreme temperatures, toxic gases, or other hazardous conditions, where human presence would be dangerous.</w:t>
        </w:r>
      </w:ins>
    </w:p>
    <w:p w14:paraId="3ECF3622" w14:textId="77777777" w:rsidR="00351A71" w:rsidRDefault="00351A71" w:rsidP="00EC153F">
      <w:pPr>
        <w:pStyle w:val="B10"/>
        <w:rPr>
          <w:ins w:id="18758" w:author="Trakinat, Jean" w:date="2025-05-30T15:45:00Z" w16du:dateUtc="2025-05-30T19:45:00Z"/>
        </w:rPr>
      </w:pPr>
      <w:ins w:id="18759" w:author="Trakinat, Jean" w:date="2025-05-30T15:45:00Z" w16du:dateUtc="2025-05-30T19:45:00Z">
        <w:r>
          <w:t>7.</w:t>
        </w:r>
        <w:r>
          <w:tab/>
          <w:t>Material Sorting and Processing: Robots can be programmed to sort and process mined materials, improving efficiency and accuracy in material separation.</w:t>
        </w:r>
      </w:ins>
    </w:p>
    <w:p w14:paraId="2E5C95BD" w14:textId="77777777" w:rsidR="00351A71" w:rsidRDefault="00351A71" w:rsidP="00EC153F">
      <w:pPr>
        <w:pStyle w:val="B10"/>
        <w:rPr>
          <w:ins w:id="18760" w:author="Trakinat, Jean" w:date="2025-05-30T15:45:00Z" w16du:dateUtc="2025-05-30T19:45:00Z"/>
        </w:rPr>
      </w:pPr>
      <w:ins w:id="18761" w:author="Trakinat, Jean" w:date="2025-05-30T15:45:00Z" w16du:dateUtc="2025-05-30T19:45:00Z">
        <w:r>
          <w:t>8.</w:t>
        </w:r>
        <w:r>
          <w:tab/>
          <w:t>Surveying and Mapping: Robots equipped with advanced sensors can create detailed 3D maps of mining sites, helping with planning and optimization.</w:t>
        </w:r>
      </w:ins>
    </w:p>
    <w:p w14:paraId="30E92FE7" w14:textId="77777777" w:rsidR="00351A71" w:rsidRDefault="00351A71" w:rsidP="00EC153F">
      <w:pPr>
        <w:pStyle w:val="B10"/>
        <w:rPr>
          <w:ins w:id="18762" w:author="Trakinat, Jean" w:date="2025-05-30T15:45:00Z" w16du:dateUtc="2025-05-30T19:45:00Z"/>
        </w:rPr>
      </w:pPr>
      <w:ins w:id="18763" w:author="Trakinat, Jean" w:date="2025-05-30T15:45:00Z" w16du:dateUtc="2025-05-30T19:45:00Z">
        <w:r>
          <w:t>9.</w:t>
        </w:r>
        <w:r>
          <w:tab/>
          <w:t>Search and Rescue: In the event of a mine collapse or other emergency, robots equipped with cameras and sensors can be used to search for trapped miners and assess the situation.</w:t>
        </w:r>
      </w:ins>
    </w:p>
    <w:p w14:paraId="7CDF8C41" w14:textId="77777777" w:rsidR="00351A71" w:rsidRDefault="00351A71" w:rsidP="00EC153F">
      <w:pPr>
        <w:pStyle w:val="B10"/>
        <w:rPr>
          <w:ins w:id="18764" w:author="Trakinat, Jean" w:date="2025-05-30T15:45:00Z" w16du:dateUtc="2025-05-30T19:45:00Z"/>
        </w:rPr>
      </w:pPr>
      <w:ins w:id="18765" w:author="Trakinat, Jean" w:date="2025-05-30T15:45:00Z" w16du:dateUtc="2025-05-30T19:45:00Z">
        <w:r>
          <w:t>10.</w:t>
        </w:r>
        <w:r>
          <w:tab/>
          <w:t>Environmental Monitoring: Robots can be used to monitor air quality, water quality, and other environmental factors in and around mining sites.</w:t>
        </w:r>
      </w:ins>
    </w:p>
    <w:p w14:paraId="27148390" w14:textId="77777777" w:rsidR="00351A71" w:rsidRDefault="00351A71" w:rsidP="00EC153F">
      <w:pPr>
        <w:pStyle w:val="B10"/>
        <w:rPr>
          <w:ins w:id="18766" w:author="Trakinat, Jean" w:date="2025-05-30T15:45:00Z" w16du:dateUtc="2025-05-30T19:45:00Z"/>
        </w:rPr>
      </w:pPr>
      <w:ins w:id="18767" w:author="Trakinat, Jean" w:date="2025-05-30T15:45:00Z" w16du:dateUtc="2025-05-30T19:45:00Z">
        <w:r>
          <w:t>11.</w:t>
        </w:r>
        <w:r>
          <w:tab/>
          <w:t>Dust Suppression: Robots can be designed to control dust levels, which is crucial for the health and safety of miners.</w:t>
        </w:r>
      </w:ins>
    </w:p>
    <w:p w14:paraId="5907FF28" w14:textId="77777777" w:rsidR="00351A71" w:rsidRDefault="00351A71" w:rsidP="00EC153F">
      <w:pPr>
        <w:pStyle w:val="B10"/>
        <w:rPr>
          <w:ins w:id="18768" w:author="Trakinat, Jean" w:date="2025-05-30T15:45:00Z" w16du:dateUtc="2025-05-30T19:45:00Z"/>
        </w:rPr>
      </w:pPr>
      <w:ins w:id="18769" w:author="Trakinat, Jean" w:date="2025-05-30T15:45:00Z" w16du:dateUtc="2025-05-30T19:45:00Z">
        <w:r>
          <w:t>12.</w:t>
        </w:r>
        <w:r>
          <w:tab/>
          <w:t>Rehabilitation and Land Restoration: After mining operations cease, robots can be employed to rehabilitate and restore mined areas, aiding in reforestation or other environmental recovery efforts.</w:t>
        </w:r>
      </w:ins>
    </w:p>
    <w:p w14:paraId="22D48530" w14:textId="77777777" w:rsidR="00351A71" w:rsidRDefault="00351A71" w:rsidP="00351A71">
      <w:pPr>
        <w:rPr>
          <w:ins w:id="18770" w:author="Trakinat, Jean" w:date="2025-05-30T15:45:00Z" w16du:dateUtc="2025-05-30T19:45:00Z"/>
        </w:rPr>
      </w:pPr>
      <w:ins w:id="18771" w:author="Trakinat, Jean" w:date="2025-05-30T15:45:00Z" w16du:dateUtc="2025-05-30T19:45:00Z">
        <w:r>
          <w:t>The use of robots in mining can improve safety for human workers, increase operational efficiency, and enable the extraction of resources from challenging and hazardous environments.</w:t>
        </w:r>
      </w:ins>
    </w:p>
    <w:p w14:paraId="4E064C3E" w14:textId="60D6874C" w:rsidR="00351A71" w:rsidRPr="00EC153F" w:rsidRDefault="00351A71" w:rsidP="00351A71">
      <w:pPr>
        <w:rPr>
          <w:ins w:id="18772" w:author="Trakinat, Jean" w:date="2025-05-30T15:45:00Z" w16du:dateUtc="2025-05-30T19:45:00Z"/>
          <w:b/>
          <w:bCs/>
        </w:rPr>
      </w:pPr>
      <w:ins w:id="18773" w:author="Trakinat, Jean" w:date="2025-05-30T15:45:00Z" w16du:dateUtc="2025-05-30T19:45:00Z">
        <w:r w:rsidRPr="00EC153F">
          <w:rPr>
            <w:b/>
            <w:bCs/>
          </w:rPr>
          <w:t>Societal Impact and Sustainable Development Goals (SDGs)</w:t>
        </w:r>
      </w:ins>
    </w:p>
    <w:p w14:paraId="62A7BD24" w14:textId="77777777" w:rsidR="00351A71" w:rsidRDefault="00351A71" w:rsidP="00351A71">
      <w:pPr>
        <w:rPr>
          <w:ins w:id="18774" w:author="Trakinat, Jean" w:date="2025-05-30T15:45:00Z" w16du:dateUtc="2025-05-30T19:45:00Z"/>
        </w:rPr>
      </w:pPr>
      <w:ins w:id="18775" w:author="Trakinat, Jean" w:date="2025-05-30T15:45:00Z" w16du:dateUtc="2025-05-30T19:45:00Z">
        <w:r>
          <w:t>The UN's Sustainable Development Goals (SDGs) 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ins>
    </w:p>
    <w:p w14:paraId="580FE704" w14:textId="5F8866CC" w:rsidR="00351A71" w:rsidRDefault="00351A71" w:rsidP="00351A71">
      <w:pPr>
        <w:rPr>
          <w:ins w:id="18776" w:author="Trakinat, Jean" w:date="2025-05-30T15:45:00Z" w16du:dateUtc="2025-05-30T19:45:00Z"/>
        </w:rPr>
      </w:pPr>
      <w:ins w:id="18777" w:author="Trakinat, Jean" w:date="2025-05-30T15:45:00Z" w16du:dateUtc="2025-05-30T19:45:00Z">
        <w:r>
          <w:t>Mining as a whole takes place in extreme environments under the ground surfaces (e.g. search, monintor, preparation, processing, maintenance, repair shop, mining actuation (i.e. drilling operations), loading and underground delivery to off-surface station) and some tasks require their completion on the ground surface.</w:t>
        </w:r>
      </w:ins>
    </w:p>
    <w:p w14:paraId="751E7598" w14:textId="45DAE255" w:rsidR="00351A71" w:rsidRDefault="00351A71" w:rsidP="00351A71">
      <w:pPr>
        <w:rPr>
          <w:ins w:id="18778" w:author="Trakinat, Jean" w:date="2025-05-30T15:45:00Z" w16du:dateUtc="2025-05-30T19:45:00Z"/>
        </w:rPr>
      </w:pPr>
      <w:ins w:id="18779" w:author="Trakinat, Jean" w:date="2025-05-30T15:45:00Z" w16du:dateUtc="2025-05-30T19:45:00Z">
        <w:r>
          <w:t>According to the US Energy Information Administration</w:t>
        </w:r>
      </w:ins>
      <w:ins w:id="18780" w:author="Trakinat, Jean" w:date="2025-05-30T16:46:00Z" w16du:dateUtc="2025-05-30T20:46:00Z">
        <w:r w:rsidR="00361CF3">
          <w:t xml:space="preserve"> [</w:t>
        </w:r>
      </w:ins>
      <w:ins w:id="18781" w:author="Trakinat, Jean" w:date="2025-06-02T16:44:00Z" w16du:dateUtc="2025-06-02T20:44:00Z">
        <w:r w:rsidR="005A53FA">
          <w:t>224</w:t>
        </w:r>
      </w:ins>
      <w:ins w:id="18782" w:author="Trakinat, Jean" w:date="2025-05-30T20:23:00Z" w16du:dateUtc="2025-05-31T00:23:00Z">
        <w:r w:rsidR="00005DB9">
          <w:t>] (</w:t>
        </w:r>
      </w:ins>
      <w:ins w:id="18783" w:author="Trakinat, Jean" w:date="2025-05-30T15:45:00Z" w16du:dateUtc="2025-05-30T19:45:00Z">
        <w:r>
          <w:t>www.eia.gov,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w:t>
        </w:r>
      </w:ins>
      <w:ins w:id="18784" w:author="Trakinat, Jean" w:date="2025-05-30T16:23:00Z" w16du:dateUtc="2025-05-30T20:23:00Z">
        <w:r w:rsidR="00EC153F">
          <w:t>e</w:t>
        </w:r>
      </w:ins>
      <w:ins w:id="18785" w:author="Trakinat, Jean" w:date="2025-05-30T15:45:00Z" w16du:dateUtc="2025-05-30T19:45:00Z">
        <w:r>
          <w:t>picted in Fig</w:t>
        </w:r>
      </w:ins>
      <w:ins w:id="18786" w:author="Trakinat, Jean" w:date="2025-05-30T16:46:00Z" w16du:dateUtc="2025-05-30T20:46:00Z">
        <w:r w:rsidR="00361CF3">
          <w:t>ure</w:t>
        </w:r>
      </w:ins>
      <w:ins w:id="18787" w:author="Trakinat, Jean" w:date="2025-05-30T15:45:00Z" w16du:dateUtc="2025-05-30T19:45:00Z">
        <w:r>
          <w:t xml:space="preserve"> 11.</w:t>
        </w:r>
      </w:ins>
      <w:ins w:id="18788" w:author="Trakinat, Jean" w:date="2025-05-30T16:23:00Z" w16du:dateUtc="2025-05-30T20:23:00Z">
        <w:r w:rsidR="00EC153F">
          <w:t>12</w:t>
        </w:r>
      </w:ins>
      <w:ins w:id="18789" w:author="Trakinat, Jean" w:date="2025-05-30T15:45:00Z" w16du:dateUtc="2025-05-30T19:45:00Z">
        <w:r>
          <w:t xml:space="preserve">.1-3. Each sub-network might include a 3GPP UE-type entity that only requires </w:t>
        </w:r>
      </w:ins>
      <w:ins w:id="18790" w:author="Trakinat, Jean" w:date="2025-05-30T16:23:00Z" w16du:dateUtc="2025-05-30T20:23:00Z">
        <w:r w:rsidR="00EC153F">
          <w:t>intermittent</w:t>
        </w:r>
      </w:ins>
      <w:ins w:id="18791" w:author="Trakinat, Jean" w:date="2025-05-30T15:45:00Z" w16du:dateUtc="2025-05-30T19:45:00Z">
        <w:r>
          <w:t xml:space="preserve"> communications (e.g. Ambient IoT device). </w:t>
        </w:r>
      </w:ins>
    </w:p>
    <w:p w14:paraId="1E278B95" w14:textId="2C922CB3" w:rsidR="00043C32" w:rsidRDefault="00351A71" w:rsidP="00081E21">
      <w:pPr>
        <w:pStyle w:val="NO"/>
        <w:rPr>
          <w:ins w:id="18792" w:author="Trakinat, Jean" w:date="2025-05-30T15:44:00Z" w16du:dateUtc="2025-05-30T19:44:00Z"/>
        </w:rPr>
      </w:pPr>
      <w:ins w:id="18793" w:author="Trakinat, Jean" w:date="2025-05-30T15:45:00Z" w16du:dateUtc="2025-05-30T19:45:00Z">
        <w:r>
          <w:t>NOTE: 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ins>
    </w:p>
    <w:p w14:paraId="248793B5" w14:textId="675B0B03" w:rsidR="007B358D" w:rsidRDefault="007B358D" w:rsidP="007B358D">
      <w:pPr>
        <w:pStyle w:val="TH"/>
        <w:rPr>
          <w:ins w:id="18794" w:author="Trakinat, Jean" w:date="2025-05-30T16:25:00Z" w16du:dateUtc="2025-05-30T20:25:00Z"/>
          <w:noProof/>
          <w:lang w:val="en-US"/>
        </w:rPr>
      </w:pPr>
      <w:ins w:id="18795" w:author="Trakinat, Jean" w:date="2025-05-30T16:25:00Z" w16du:dateUtc="2025-05-30T20:25:00Z">
        <w:r w:rsidRPr="003A071A">
          <w:rPr>
            <w:noProof/>
          </w:rPr>
          <w:lastRenderedPageBreak/>
          <w:drawing>
            <wp:inline distT="0" distB="0" distL="0" distR="0" wp14:anchorId="16826C75" wp14:editId="067168E5">
              <wp:extent cx="4838400" cy="3265200"/>
              <wp:effectExtent l="0" t="0" r="635" b="0"/>
              <wp:docPr id="18574136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ins>
    </w:p>
    <w:p w14:paraId="3FFCD52E" w14:textId="6AC3B934" w:rsidR="00043C32" w:rsidRDefault="0046391E" w:rsidP="0046391E">
      <w:pPr>
        <w:pStyle w:val="TF"/>
        <w:rPr>
          <w:ins w:id="18796" w:author="Trakinat, Jean" w:date="2025-05-30T15:44:00Z" w16du:dateUtc="2025-05-30T19:44:00Z"/>
        </w:rPr>
      </w:pPr>
      <w:ins w:id="18797" w:author="Trakinat, Jean" w:date="2025-05-30T16:25:00Z" w16du:dateUtc="2025-05-30T20:25:00Z">
        <w:r w:rsidRPr="0046391E">
          <w:t>Fig</w:t>
        </w:r>
        <w:r>
          <w:t xml:space="preserve">ure </w:t>
        </w:r>
        <w:r w:rsidRPr="0046391E">
          <w:t>11.</w:t>
        </w:r>
      </w:ins>
      <w:ins w:id="18798" w:author="Trakinat, Jean" w:date="2025-05-30T16:26:00Z" w16du:dateUtc="2025-05-30T20:26:00Z">
        <w:r>
          <w:t>12</w:t>
        </w:r>
      </w:ins>
      <w:ins w:id="18799" w:author="Trakinat, Jean" w:date="2025-05-30T16:25:00Z" w16du:dateUtc="2025-05-30T20:25:00Z">
        <w:r w:rsidRPr="0046391E">
          <w:t>.1-3</w:t>
        </w:r>
      </w:ins>
      <w:ins w:id="18800" w:author="Trakinat, Jean" w:date="2025-06-05T08:22:00Z" w16du:dateUtc="2025-06-05T12:22:00Z">
        <w:r w:rsidR="00A6768E">
          <w:t>:</w:t>
        </w:r>
      </w:ins>
      <w:ins w:id="18801" w:author="Trakinat, Jean" w:date="2025-05-30T16:25:00Z" w16du:dateUtc="2025-05-30T20:25:00Z">
        <w:r w:rsidRPr="0046391E">
          <w:t xml:space="preserve"> Some examples of set of multihop UE relays of robots at underground mines</w:t>
        </w:r>
      </w:ins>
    </w:p>
    <w:p w14:paraId="694E2626" w14:textId="164C05D0" w:rsidR="00584234" w:rsidRDefault="00584234" w:rsidP="00584234">
      <w:pPr>
        <w:pStyle w:val="31"/>
        <w:rPr>
          <w:ins w:id="18802" w:author="Trakinat, Jean" w:date="2025-05-30T16:26:00Z" w16du:dateUtc="2025-05-30T20:26:00Z"/>
        </w:rPr>
      </w:pPr>
      <w:bookmarkStart w:id="18803" w:name="_Toc199747449"/>
      <w:ins w:id="18804" w:author="Trakinat, Jean" w:date="2025-05-30T16:26:00Z" w16du:dateUtc="2025-05-30T20:26:00Z">
        <w:r>
          <w:t>11.12.2</w:t>
        </w:r>
        <w:r>
          <w:tab/>
          <w:t>Pre-conditions</w:t>
        </w:r>
        <w:bookmarkEnd w:id="18803"/>
      </w:ins>
    </w:p>
    <w:p w14:paraId="761A6E2C" w14:textId="43DE690A" w:rsidR="00584234" w:rsidRDefault="00584234" w:rsidP="00584234">
      <w:pPr>
        <w:rPr>
          <w:ins w:id="18805" w:author="Trakinat, Jean" w:date="2025-05-30T16:26:00Z" w16du:dateUtc="2025-05-30T20:26:00Z"/>
        </w:rPr>
      </w:pPr>
      <w:ins w:id="18806" w:author="Trakinat, Jean" w:date="2025-05-30T16:26:00Z" w16du:dateUtc="2025-05-30T20:26:00Z">
        <w:r>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ins>
    </w:p>
    <w:p w14:paraId="6F017D2D" w14:textId="77777777" w:rsidR="00584234" w:rsidRDefault="00584234" w:rsidP="00584234">
      <w:pPr>
        <w:rPr>
          <w:ins w:id="18807" w:author="Trakinat, Jean" w:date="2025-05-30T16:26:00Z" w16du:dateUtc="2025-05-30T20:26:00Z"/>
        </w:rPr>
      </w:pPr>
      <w:ins w:id="18808" w:author="Trakinat, Jean" w:date="2025-05-30T16:26:00Z" w16du:dateUtc="2025-05-30T20:26:00Z">
        <w:r w:rsidRPr="00584234">
          <w:rPr>
            <w:b/>
            <w:bCs/>
            <w:i/>
            <w:iCs/>
          </w:rPr>
          <w:t>Motivation and Discussion</w:t>
        </w:r>
        <w:r>
          <w:t>:</w:t>
        </w:r>
      </w:ins>
    </w:p>
    <w:p w14:paraId="2F4C4CA8" w14:textId="450D4F26" w:rsidR="00043C32" w:rsidRDefault="00584234" w:rsidP="00584234">
      <w:pPr>
        <w:rPr>
          <w:ins w:id="18809" w:author="Trakinat, Jean" w:date="2025-05-30T15:44:00Z" w16du:dateUtc="2025-05-30T19:44:00Z"/>
        </w:rPr>
      </w:pPr>
      <w:ins w:id="18810" w:author="Trakinat, Jean" w:date="2025-05-30T16:26:00Z" w16du:dateUtc="2025-05-30T20:26:00Z">
        <w:r>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 11.</w:t>
        </w:r>
      </w:ins>
      <w:ins w:id="18811" w:author="Trakinat, Jean" w:date="2025-06-03T11:44:00Z" w16du:dateUtc="2025-06-03T15:44:00Z">
        <w:r w:rsidR="00AB3001">
          <w:t>12</w:t>
        </w:r>
      </w:ins>
      <w:ins w:id="18812" w:author="Trakinat, Jean" w:date="2025-05-30T16:26:00Z" w16du:dateUtc="2025-05-30T20:26:00Z">
        <w:r>
          <w:t>.2-1 below. The point that we bring in is to lead to the main motivating message that the signal propagation situation is so difficult in underground tunnels (as justified in the point #2 below).</w:t>
        </w:r>
      </w:ins>
    </w:p>
    <w:p w14:paraId="474ADDAB" w14:textId="6087870E" w:rsidR="00043C32" w:rsidRDefault="00735B2F" w:rsidP="00735B2F">
      <w:pPr>
        <w:pStyle w:val="TH"/>
        <w:rPr>
          <w:ins w:id="18813" w:author="Trakinat, Jean" w:date="2025-05-30T15:44:00Z" w16du:dateUtc="2025-05-30T19:44:00Z"/>
        </w:rPr>
      </w:pPr>
      <w:ins w:id="18814" w:author="Trakinat, Jean" w:date="2025-05-30T16:27:00Z" w16du:dateUtc="2025-05-30T20:27:00Z">
        <w:r w:rsidRPr="00AE77CE">
          <w:rPr>
            <w:noProof/>
            <w:lang w:val="en-US" w:eastAsia="ko-KR"/>
          </w:rPr>
          <w:lastRenderedPageBreak/>
          <w:drawing>
            <wp:inline distT="0" distB="0" distL="0" distR="0" wp14:anchorId="13D905A3" wp14:editId="47D0A0E6">
              <wp:extent cx="4021200" cy="2419200"/>
              <wp:effectExtent l="0" t="0" r="0" b="635"/>
              <wp:docPr id="17796938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ins>
    </w:p>
    <w:p w14:paraId="4EDBB701" w14:textId="2176029E" w:rsidR="00043C32" w:rsidRDefault="00F04E08" w:rsidP="00F04E08">
      <w:pPr>
        <w:pStyle w:val="TF"/>
        <w:rPr>
          <w:ins w:id="18815" w:author="Trakinat, Jean" w:date="2025-05-30T15:44:00Z" w16du:dateUtc="2025-05-30T19:44:00Z"/>
        </w:rPr>
      </w:pPr>
      <w:ins w:id="18816" w:author="Trakinat, Jean" w:date="2025-05-30T16:28:00Z" w16du:dateUtc="2025-05-30T20:28:00Z">
        <w:r w:rsidRPr="00F04E08">
          <w:t>Fig</w:t>
        </w:r>
      </w:ins>
      <w:ins w:id="18817" w:author="Trakinat, Jean" w:date="2025-05-30T16:33:00Z" w16du:dateUtc="2025-05-30T20:33:00Z">
        <w:r w:rsidR="00435570">
          <w:t>ure</w:t>
        </w:r>
      </w:ins>
      <w:ins w:id="18818" w:author="Trakinat, Jean" w:date="2025-05-30T16:28:00Z" w16du:dateUtc="2025-05-30T20:28:00Z">
        <w:r w:rsidRPr="00F04E08">
          <w:t xml:space="preserve"> 11.</w:t>
        </w:r>
        <w:r>
          <w:t>12</w:t>
        </w:r>
        <w:r w:rsidRPr="00F04E08">
          <w:t>.2-1: Phase difference caused between two antennas on a horizontal ground surface with different heights. The phase difference is depe</w:t>
        </w:r>
      </w:ins>
      <w:ins w:id="18819" w:author="Trakinat, Jean" w:date="2025-06-04T14:26:00Z" w16du:dateUtc="2025-06-04T18:26:00Z">
        <w:r w:rsidR="00F849FF">
          <w:t>n</w:t>
        </w:r>
      </w:ins>
      <w:ins w:id="18820" w:author="Trakinat, Jean" w:date="2025-05-30T16:28:00Z" w16du:dateUtc="2025-05-30T20:28:00Z">
        <w:r w:rsidRPr="00F04E08">
          <w:t>dent upon seve</w:t>
        </w:r>
      </w:ins>
      <w:ins w:id="18821" w:author="Trakinat, Jean" w:date="2025-06-04T14:26:00Z" w16du:dateUtc="2025-06-04T18:26:00Z">
        <w:r w:rsidR="00F849FF">
          <w:t>r</w:t>
        </w:r>
      </w:ins>
      <w:ins w:id="18822" w:author="Trakinat, Jean" w:date="2025-05-30T16:28:00Z" w16du:dateUtc="2025-05-30T20:28:00Z">
        <w:r w:rsidRPr="00F04E08">
          <w:t>al parameters, the antenna heights, and some other parameters, such as a, b, l, and θ</w:t>
        </w:r>
      </w:ins>
    </w:p>
    <w:p w14:paraId="5FD396EF" w14:textId="77777777" w:rsidR="0075452B" w:rsidRDefault="0075452B" w:rsidP="0075452B">
      <w:pPr>
        <w:rPr>
          <w:ins w:id="18823" w:author="Trakinat, Jean" w:date="2025-05-30T16:29:00Z" w16du:dateUtc="2025-05-30T20:29:00Z"/>
        </w:rPr>
      </w:pPr>
      <w:ins w:id="18824" w:author="Trakinat, Jean" w:date="2025-05-30T16:29:00Z" w16du:dateUtc="2025-05-30T20:29:00Z">
        <w:r>
          <w:t xml:space="preserve">In the underground tunnel environment, there are two characteristics that are simply observed: </w:t>
        </w:r>
      </w:ins>
    </w:p>
    <w:p w14:paraId="53523EB1" w14:textId="77777777" w:rsidR="0075452B" w:rsidRDefault="0075452B" w:rsidP="0075452B">
      <w:pPr>
        <w:pStyle w:val="B10"/>
        <w:rPr>
          <w:ins w:id="18825" w:author="Trakinat, Jean" w:date="2025-05-30T16:29:00Z" w16du:dateUtc="2025-05-30T20:29:00Z"/>
        </w:rPr>
      </w:pPr>
      <w:ins w:id="18826" w:author="Trakinat, Jean" w:date="2025-05-30T16:29:00Z" w16du:dateUtc="2025-05-30T20:29:00Z">
        <w:r>
          <w:t>1)</w:t>
        </w:r>
        <w:r>
          <w:tab/>
          <w:t>motivating argument #1: The signal reflections are multifold around the inner surface of the tunnel which is furthermore “uneven”:</w:t>
        </w:r>
      </w:ins>
    </w:p>
    <w:p w14:paraId="153BED69" w14:textId="3185D5C9" w:rsidR="0075452B" w:rsidRDefault="0075452B" w:rsidP="0075452B">
      <w:pPr>
        <w:pStyle w:val="B10"/>
        <w:rPr>
          <w:ins w:id="18827" w:author="Trakinat, Jean" w:date="2025-05-30T16:29:00Z" w16du:dateUtc="2025-05-30T20:29:00Z"/>
        </w:rPr>
      </w:pPr>
      <w:ins w:id="18828" w:author="Trakinat, Jean" w:date="2025-05-30T16:29:00Z" w16du:dateUtc="2025-05-30T20:29:00Z">
        <w:r>
          <w:t>2)</w:t>
        </w:r>
        <w:r>
          <w:tab/>
          <w:t>motivating argument #2: The communication nodes (i.e. UEs/Robots or mining carts that have UE functionality) are distributed along the tunnel pathway.</w:t>
        </w:r>
      </w:ins>
    </w:p>
    <w:p w14:paraId="6C4EF288" w14:textId="77777777" w:rsidR="0075452B" w:rsidRDefault="0075452B" w:rsidP="0075452B">
      <w:pPr>
        <w:rPr>
          <w:ins w:id="18829" w:author="Trakinat, Jean" w:date="2025-05-30T16:29:00Z" w16du:dateUtc="2025-05-30T20:29:00Z"/>
        </w:rPr>
      </w:pPr>
      <w:ins w:id="18830" w:author="Trakinat, Jean" w:date="2025-05-30T16:29:00Z" w16du:dateUtc="2025-05-30T20:29:00Z">
        <w:r w:rsidRPr="0075452B">
          <w:rPr>
            <w:b/>
            <w:bCs/>
          </w:rPr>
          <w:t>Justification on point #1 (as motivating argument #1)</w:t>
        </w:r>
        <w:r>
          <w:t>:</w:t>
        </w:r>
      </w:ins>
    </w:p>
    <w:p w14:paraId="2BBB3DF9" w14:textId="77777777" w:rsidR="0075452B" w:rsidRDefault="0075452B" w:rsidP="0075452B">
      <w:pPr>
        <w:rPr>
          <w:ins w:id="18831" w:author="Trakinat, Jean" w:date="2025-05-30T16:29:00Z" w16du:dateUtc="2025-05-30T20:29:00Z"/>
        </w:rPr>
      </w:pPr>
      <w:ins w:id="18832" w:author="Trakinat, Jean" w:date="2025-05-30T16:29:00Z" w16du:dateUtc="2025-05-30T20:29:00Z">
        <w:r>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ins>
    </w:p>
    <w:p w14:paraId="494548F5" w14:textId="77777777" w:rsidR="0075452B" w:rsidRDefault="0075452B" w:rsidP="0075452B">
      <w:pPr>
        <w:rPr>
          <w:ins w:id="18833" w:author="Trakinat, Jean" w:date="2025-05-30T16:29:00Z" w16du:dateUtc="2025-05-30T20:29:00Z"/>
        </w:rPr>
      </w:pPr>
      <w:ins w:id="18834" w:author="Trakinat, Jean" w:date="2025-05-30T16:29:00Z" w16du:dateUtc="2025-05-30T20:29:00Z">
        <w:r w:rsidRPr="0075452B">
          <w:rPr>
            <w:b/>
            <w:bCs/>
          </w:rPr>
          <w:t>Justification on point #2 (as motivating argument #2)</w:t>
        </w:r>
        <w:r>
          <w:t>:</w:t>
        </w:r>
      </w:ins>
    </w:p>
    <w:p w14:paraId="020CAE22" w14:textId="77777777" w:rsidR="0075452B" w:rsidRDefault="0075452B" w:rsidP="0075452B">
      <w:pPr>
        <w:rPr>
          <w:ins w:id="18835" w:author="Trakinat, Jean" w:date="2025-05-30T16:29:00Z" w16du:dateUtc="2025-05-30T20:29:00Z"/>
        </w:rPr>
      </w:pPr>
      <w:ins w:id="18836" w:author="Trakinat, Jean" w:date="2025-05-30T16:29:00Z" w16du:dateUtc="2025-05-30T20:29:00Z">
        <w:r>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ins>
    </w:p>
    <w:p w14:paraId="3B80FAA3" w14:textId="77777777" w:rsidR="0075452B" w:rsidRDefault="0075452B" w:rsidP="0075452B">
      <w:pPr>
        <w:pStyle w:val="B10"/>
        <w:rPr>
          <w:ins w:id="18837" w:author="Trakinat, Jean" w:date="2025-05-30T16:29:00Z" w16du:dateUtc="2025-05-30T20:29:00Z"/>
        </w:rPr>
      </w:pPr>
      <w:ins w:id="18838" w:author="Trakinat, Jean" w:date="2025-05-30T16:29:00Z" w16du:dateUtc="2025-05-30T20:29:00Z">
        <w:r>
          <w:t>1)</w:t>
        </w:r>
        <w:r>
          <w:tab/>
        </w:r>
        <w:r w:rsidRPr="0075452B">
          <w:rPr>
            <w:i/>
            <w:iCs/>
          </w:rPr>
          <w:t>Loading and Filling</w:t>
        </w:r>
        <w:r>
          <w:t>: Mining carts are loaded with ore or other materials at the mining face. Proper loading ensures maximum utilization of the cart's capacity while maintaining safety standards.</w:t>
        </w:r>
      </w:ins>
    </w:p>
    <w:p w14:paraId="5E1C001B" w14:textId="77777777" w:rsidR="0075452B" w:rsidRDefault="0075452B" w:rsidP="0075452B">
      <w:pPr>
        <w:pStyle w:val="B10"/>
        <w:rPr>
          <w:ins w:id="18839" w:author="Trakinat, Jean" w:date="2025-05-30T16:29:00Z" w16du:dateUtc="2025-05-30T20:29:00Z"/>
        </w:rPr>
      </w:pPr>
      <w:ins w:id="18840" w:author="Trakinat, Jean" w:date="2025-05-30T16:29:00Z" w16du:dateUtc="2025-05-30T20:29:00Z">
        <w:r>
          <w:t>2)</w:t>
        </w:r>
        <w:r>
          <w:tab/>
        </w:r>
        <w:r w:rsidRPr="0075452B">
          <w:rPr>
            <w:i/>
            <w:iCs/>
          </w:rPr>
          <w:t>Transportation Routes</w:t>
        </w:r>
        <w:r>
          <w:t>: Mining tunnels are designed with specific transportation routes for the mining carts. These routes are planned to optimize the movement of carts, minimize congestion, and ensure a smooth flow of materials within the mine.</w:t>
        </w:r>
      </w:ins>
    </w:p>
    <w:p w14:paraId="733CE1D3" w14:textId="77777777" w:rsidR="0075452B" w:rsidRDefault="0075452B" w:rsidP="0075452B">
      <w:pPr>
        <w:pStyle w:val="B10"/>
        <w:rPr>
          <w:ins w:id="18841" w:author="Trakinat, Jean" w:date="2025-05-30T16:29:00Z" w16du:dateUtc="2025-05-30T20:29:00Z"/>
        </w:rPr>
      </w:pPr>
      <w:ins w:id="18842" w:author="Trakinat, Jean" w:date="2025-05-30T16:29:00Z" w16du:dateUtc="2025-05-30T20:29:00Z">
        <w:r>
          <w:t>3)</w:t>
        </w:r>
        <w:r>
          <w:tab/>
        </w:r>
        <w:r w:rsidRPr="0075452B">
          <w:rPr>
            <w:i/>
            <w:iCs/>
          </w:rPr>
          <w:t>Track Systems</w:t>
        </w:r>
        <w:r>
          <w:t>: Mining carts often run on track systems embedded in the tunnel floor. These tracks guide the carts, preventing derailments and ensuring stable movement along the designated routes.</w:t>
        </w:r>
      </w:ins>
    </w:p>
    <w:p w14:paraId="01B04994" w14:textId="77777777" w:rsidR="0075452B" w:rsidRDefault="0075452B" w:rsidP="0075452B">
      <w:pPr>
        <w:pStyle w:val="B10"/>
        <w:rPr>
          <w:ins w:id="18843" w:author="Trakinat, Jean" w:date="2025-05-30T16:29:00Z" w16du:dateUtc="2025-05-30T20:29:00Z"/>
        </w:rPr>
      </w:pPr>
      <w:ins w:id="18844" w:author="Trakinat, Jean" w:date="2025-05-30T16:29:00Z" w16du:dateUtc="2025-05-30T20:29:00Z">
        <w:r>
          <w:t>4)</w:t>
        </w:r>
        <w:r>
          <w:tab/>
        </w:r>
        <w:r w:rsidRPr="0075452B">
          <w:rPr>
            <w:i/>
            <w:iCs/>
          </w:rPr>
          <w:t>Automated Systems</w:t>
        </w:r>
        <w:r>
          <w:t>: In modern mining operations, automated systems, such as conveyor belts or autonomous vehicles, might be used to transport materials. These systems can enhance efficiency and reduce the need for manual distribution of mining carts.</w:t>
        </w:r>
      </w:ins>
    </w:p>
    <w:p w14:paraId="630351DC" w14:textId="77777777" w:rsidR="0075452B" w:rsidRDefault="0075452B" w:rsidP="0075452B">
      <w:pPr>
        <w:pStyle w:val="B10"/>
        <w:rPr>
          <w:ins w:id="18845" w:author="Trakinat, Jean" w:date="2025-05-30T16:29:00Z" w16du:dateUtc="2025-05-30T20:29:00Z"/>
        </w:rPr>
      </w:pPr>
      <w:ins w:id="18846" w:author="Trakinat, Jean" w:date="2025-05-30T16:29:00Z" w16du:dateUtc="2025-05-30T20:29:00Z">
        <w:r>
          <w:t>5)</w:t>
        </w:r>
        <w:r>
          <w:tab/>
        </w:r>
        <w:r w:rsidRPr="0075452B">
          <w:rPr>
            <w:i/>
            <w:iCs/>
          </w:rPr>
          <w:t>Monitoring and Control</w:t>
        </w:r>
        <w:r>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ins>
    </w:p>
    <w:p w14:paraId="11684D61" w14:textId="77777777" w:rsidR="0075452B" w:rsidRDefault="0075452B" w:rsidP="0075452B">
      <w:pPr>
        <w:pStyle w:val="B10"/>
        <w:rPr>
          <w:ins w:id="18847" w:author="Trakinat, Jean" w:date="2025-05-30T16:29:00Z" w16du:dateUtc="2025-05-30T20:29:00Z"/>
        </w:rPr>
      </w:pPr>
      <w:ins w:id="18848" w:author="Trakinat, Jean" w:date="2025-05-30T16:29:00Z" w16du:dateUtc="2025-05-30T20:29:00Z">
        <w:r>
          <w:lastRenderedPageBreak/>
          <w:t>6)</w:t>
        </w:r>
        <w:r>
          <w:tab/>
        </w:r>
        <w:r w:rsidRPr="0075452B">
          <w:rPr>
            <w:i/>
            <w:iCs/>
          </w:rPr>
          <w:t>Safety Protocols</w:t>
        </w:r>
        <w:r>
          <w:t>: Safety is paramount in mining operations. Adequate safety protocols, including signaling systems, speed limits, and emergency procedures, are in place to ensure the safe distribution of mining carts and the protection of workers in the tunnels.</w:t>
        </w:r>
      </w:ins>
    </w:p>
    <w:p w14:paraId="696D2E4B" w14:textId="77777777" w:rsidR="0075452B" w:rsidRDefault="0075452B" w:rsidP="0075452B">
      <w:pPr>
        <w:rPr>
          <w:ins w:id="18849" w:author="Trakinat, Jean" w:date="2025-05-30T16:29:00Z" w16du:dateUtc="2025-05-30T20:29:00Z"/>
        </w:rPr>
      </w:pPr>
      <w:ins w:id="18850" w:author="Trakinat, Jean" w:date="2025-05-30T16:29:00Z" w16du:dateUtc="2025-05-30T20:29:00Z">
        <w:r>
          <w:t>Overall, the distribution of mining carts in mining tunnels requires careful planning, efficient logistics, and the integration of technology to optimize the transportation of materials and maintain a safe working environment.</w:t>
        </w:r>
      </w:ins>
    </w:p>
    <w:p w14:paraId="1C95EBF5" w14:textId="77777777" w:rsidR="0075452B" w:rsidRDefault="0075452B" w:rsidP="0075452B">
      <w:pPr>
        <w:rPr>
          <w:ins w:id="18851" w:author="Trakinat, Jean" w:date="2025-05-30T16:29:00Z" w16du:dateUtc="2025-05-30T20:29:00Z"/>
        </w:rPr>
      </w:pPr>
      <w:ins w:id="18852" w:author="Trakinat, Jean" w:date="2025-05-30T16:29:00Z" w16du:dateUtc="2025-05-30T20:29:00Z">
        <w:r>
          <w:t>It is commonly agreed that carts cannot remain outside the designated pathway space of the tunnel unless unintended events occur.</w:t>
        </w:r>
      </w:ins>
    </w:p>
    <w:p w14:paraId="4A983C1A" w14:textId="0A3000A7" w:rsidR="0075452B" w:rsidRDefault="0075452B" w:rsidP="00FC6345">
      <w:pPr>
        <w:pStyle w:val="31"/>
        <w:rPr>
          <w:ins w:id="18853" w:author="Trakinat, Jean" w:date="2025-05-30T16:29:00Z" w16du:dateUtc="2025-05-30T20:29:00Z"/>
        </w:rPr>
      </w:pPr>
      <w:bookmarkStart w:id="18854" w:name="_Toc199747450"/>
      <w:ins w:id="18855" w:author="Trakinat, Jean" w:date="2025-05-30T16:29:00Z" w16du:dateUtc="2025-05-30T20:29:00Z">
        <w:r>
          <w:t>11.</w:t>
        </w:r>
      </w:ins>
      <w:ins w:id="18856" w:author="Trakinat, Jean" w:date="2025-05-30T16:31:00Z" w16du:dateUtc="2025-05-30T20:31:00Z">
        <w:r w:rsidR="00FC6345">
          <w:t>12</w:t>
        </w:r>
      </w:ins>
      <w:ins w:id="18857" w:author="Trakinat, Jean" w:date="2025-05-30T16:29:00Z" w16du:dateUtc="2025-05-30T20:29:00Z">
        <w:r>
          <w:t>.3</w:t>
        </w:r>
        <w:r>
          <w:tab/>
          <w:t>Service Flows</w:t>
        </w:r>
        <w:bookmarkEnd w:id="18854"/>
      </w:ins>
    </w:p>
    <w:p w14:paraId="29507ED2" w14:textId="230551FC" w:rsidR="00E25B4B" w:rsidRDefault="00E25B4B" w:rsidP="00E25B4B">
      <w:pPr>
        <w:pStyle w:val="NO"/>
        <w:rPr>
          <w:ins w:id="18858" w:author="Trakinat, Jean" w:date="2025-05-30T16:36:00Z" w16du:dateUtc="2025-05-30T20:36:00Z"/>
        </w:rPr>
      </w:pPr>
      <w:ins w:id="18859" w:author="Trakinat, Jean" w:date="2025-05-30T16:37:00Z" w16du:dateUtc="2025-05-30T20:37:00Z">
        <w:r w:rsidRPr="00E25B4B">
          <w:t>NOTE:</w:t>
        </w:r>
        <w:r w:rsidRPr="00E25B4B">
          <w:tab/>
          <w:t xml:space="preserve">The term 6G RAN </w:t>
        </w:r>
      </w:ins>
      <w:ins w:id="18860" w:author="Trakinat, Jean" w:date="2025-05-30T16:38:00Z" w16du:dateUtc="2025-05-30T20:38:00Z">
        <w:r w:rsidR="00814832">
          <w:t xml:space="preserve">used below </w:t>
        </w:r>
      </w:ins>
      <w:ins w:id="18861" w:author="Trakinat, Jean" w:date="2025-05-30T16:37:00Z" w16du:dateUtc="2025-05-30T20:37:00Z">
        <w:r w:rsidRPr="00E25B4B">
          <w:t>does not imply any architectural assumption, e.g. whether 6G RAN is a new or evolved RAN (compared to 5G).</w:t>
        </w:r>
      </w:ins>
    </w:p>
    <w:p w14:paraId="4D468092" w14:textId="1EF1477E" w:rsidR="0075452B" w:rsidRDefault="0075452B" w:rsidP="00FC6345">
      <w:pPr>
        <w:pStyle w:val="B10"/>
        <w:rPr>
          <w:ins w:id="18862" w:author="Trakinat, Jean" w:date="2025-05-30T16:29:00Z" w16du:dateUtc="2025-05-30T20:29:00Z"/>
        </w:rPr>
      </w:pPr>
      <w:ins w:id="18863" w:author="Trakinat, Jean" w:date="2025-05-30T16:29:00Z" w16du:dateUtc="2025-05-30T20:29:00Z">
        <w:r>
          <w:t>1.</w:t>
        </w:r>
        <w:r>
          <w:tab/>
          <w:t>Robot 1 (UE1) is connected to the 6G RAN via Robot 2 (UE2), Robot 3 (UE3), and so on, as illustrated in Fig</w:t>
        </w:r>
      </w:ins>
      <w:ins w:id="18864" w:author="Trakinat, Jean" w:date="2025-05-30T16:36:00Z" w16du:dateUtc="2025-05-30T20:36:00Z">
        <w:r w:rsidR="00E25B4B">
          <w:t xml:space="preserve">ure </w:t>
        </w:r>
      </w:ins>
      <w:ins w:id="18865" w:author="Trakinat, Jean" w:date="2025-05-30T16:29:00Z" w16du:dateUtc="2025-05-30T20:29:00Z">
        <w:r>
          <w:t>11.</w:t>
        </w:r>
      </w:ins>
      <w:ins w:id="18866" w:author="Trakinat, Jean" w:date="2025-05-30T16:36:00Z" w16du:dateUtc="2025-05-30T20:36:00Z">
        <w:r w:rsidR="00E25B4B">
          <w:t>12</w:t>
        </w:r>
      </w:ins>
      <w:ins w:id="18867" w:author="Trakinat, Jean" w:date="2025-05-30T16:29:00Z" w16du:dateUtc="2025-05-30T20:29:00Z">
        <w:r>
          <w:t>.3-1(a).</w:t>
        </w:r>
      </w:ins>
    </w:p>
    <w:p w14:paraId="24BF33B0" w14:textId="06EC25FE" w:rsidR="0075452B" w:rsidRDefault="0075452B" w:rsidP="00FC6345">
      <w:pPr>
        <w:pStyle w:val="B10"/>
        <w:rPr>
          <w:ins w:id="18868" w:author="Trakinat, Jean" w:date="2025-05-30T16:29:00Z" w16du:dateUtc="2025-05-30T20:29:00Z"/>
        </w:rPr>
      </w:pPr>
      <w:ins w:id="18869" w:author="Trakinat, Jean" w:date="2025-05-30T16:29:00Z" w16du:dateUtc="2025-05-30T20:29:00Z">
        <w:r>
          <w:t>2.</w:t>
        </w:r>
        <w:r>
          <w:tab/>
          <w:t xml:space="preserve">The communication link between </w:t>
        </w:r>
      </w:ins>
      <w:ins w:id="18870" w:author="Trakinat, Jean" w:date="2025-05-30T16:35:00Z" w16du:dateUtc="2025-05-30T20:35:00Z">
        <w:r w:rsidR="00E25B4B">
          <w:t>neighbouring</w:t>
        </w:r>
      </w:ins>
      <w:ins w:id="18871" w:author="Trakinat, Jean" w:date="2025-05-30T16:29:00Z" w16du:dateUtc="2025-05-30T20:29:00Z">
        <w:r>
          <w:t xml:space="preserve"> robots (e.g. Robot i and Robot i+1) experiences QoS degradation under various underground tunnel conditions, leading to intermittent communication interruptions.</w:t>
        </w:r>
      </w:ins>
    </w:p>
    <w:p w14:paraId="562EA7D3" w14:textId="26104A41" w:rsidR="0075452B" w:rsidRDefault="0075452B" w:rsidP="00FC6345">
      <w:pPr>
        <w:pStyle w:val="B10"/>
        <w:rPr>
          <w:ins w:id="18872" w:author="Trakinat, Jean" w:date="2025-05-30T16:29:00Z" w16du:dateUtc="2025-05-30T20:29:00Z"/>
        </w:rPr>
      </w:pPr>
      <w:ins w:id="18873" w:author="Trakinat, Jean" w:date="2025-05-30T16:29:00Z" w16du:dateUtc="2025-05-30T20:29:00Z">
        <w:r>
          <w:t>3.</w:t>
        </w:r>
        <w:r>
          <w:tab/>
          <w:t xml:space="preserve">6G RAN nodes collect data related to these interruptions and evaluate the operational </w:t>
        </w:r>
      </w:ins>
      <w:ins w:id="18874" w:author="Trakinat, Jean" w:date="2025-05-30T16:36:00Z" w16du:dateUtc="2025-05-30T20:36:00Z">
        <w:r w:rsidR="00E25B4B">
          <w:t>behaviour</w:t>
        </w:r>
      </w:ins>
      <w:ins w:id="18875" w:author="Trakinat, Jean" w:date="2025-05-30T16:29:00Z" w16du:dateUtc="2025-05-30T20:29:00Z">
        <w:r>
          <w:t xml:space="preserve"> of various communication parameters, leveraging intelligent computing capabilities provided by a trusted third party associated with the operator.</w:t>
        </w:r>
      </w:ins>
    </w:p>
    <w:p w14:paraId="56E92F07" w14:textId="77777777" w:rsidR="0075452B" w:rsidRDefault="0075452B" w:rsidP="00FC6345">
      <w:pPr>
        <w:pStyle w:val="B10"/>
        <w:rPr>
          <w:ins w:id="18876" w:author="Trakinat, Jean" w:date="2025-05-30T16:29:00Z" w16du:dateUtc="2025-05-30T20:29:00Z"/>
        </w:rPr>
      </w:pPr>
      <w:ins w:id="18877" w:author="Trakinat, Jean" w:date="2025-05-30T16:29:00Z" w16du:dateUtc="2025-05-30T20:29:00Z">
        <w:r>
          <w:t>4.</w:t>
        </w:r>
        <w:r>
          <w:tab/>
          <w:t>The 6G system develops a strategy to manage communication parameters, including the use of advanced (non-conventional) methods and determining the allowable number of UE relay hops under such underground tunnel conditions.</w:t>
        </w:r>
      </w:ins>
    </w:p>
    <w:p w14:paraId="4ABE1687" w14:textId="77777777" w:rsidR="0075452B" w:rsidRDefault="0075452B" w:rsidP="00FC6345">
      <w:pPr>
        <w:pStyle w:val="B10"/>
        <w:rPr>
          <w:ins w:id="18878" w:author="Trakinat, Jean" w:date="2025-05-30T16:29:00Z" w16du:dateUtc="2025-05-30T20:29:00Z"/>
        </w:rPr>
      </w:pPr>
      <w:ins w:id="18879" w:author="Trakinat, Jean" w:date="2025-05-30T16:29:00Z" w16du:dateUtc="2025-05-30T20:29:00Z">
        <w:r>
          <w:t>5.</w:t>
        </w:r>
        <w:r>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ins>
    </w:p>
    <w:p w14:paraId="797323F6" w14:textId="77777777" w:rsidR="0075452B" w:rsidRDefault="0075452B" w:rsidP="00FC6345">
      <w:pPr>
        <w:pStyle w:val="B10"/>
        <w:rPr>
          <w:ins w:id="18880" w:author="Trakinat, Jean" w:date="2025-05-30T16:29:00Z" w16du:dateUtc="2025-05-30T20:29:00Z"/>
        </w:rPr>
      </w:pPr>
      <w:ins w:id="18881" w:author="Trakinat, Jean" w:date="2025-05-30T16:29:00Z" w16du:dateUtc="2025-05-30T20:29:00Z">
        <w:r>
          <w:t>6.</w:t>
        </w:r>
        <w:r>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ins>
    </w:p>
    <w:p w14:paraId="51379C49" w14:textId="77777777" w:rsidR="0075452B" w:rsidRDefault="0075452B" w:rsidP="00FC6345">
      <w:pPr>
        <w:pStyle w:val="B10"/>
        <w:rPr>
          <w:ins w:id="18882" w:author="Trakinat, Jean" w:date="2025-05-30T16:29:00Z" w16du:dateUtc="2025-05-30T20:29:00Z"/>
        </w:rPr>
      </w:pPr>
      <w:ins w:id="18883" w:author="Trakinat, Jean" w:date="2025-05-30T16:29:00Z" w16du:dateUtc="2025-05-30T20:29:00Z">
        <w:r>
          <w:t>7.</w:t>
        </w:r>
        <w:r>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ins>
    </w:p>
    <w:p w14:paraId="347057FD" w14:textId="01494224" w:rsidR="0075452B" w:rsidRDefault="0075452B" w:rsidP="0075452B">
      <w:pPr>
        <w:rPr>
          <w:ins w:id="18884" w:author="Trakinat, Jean" w:date="2025-05-30T16:29:00Z" w16du:dateUtc="2025-05-30T20:29:00Z"/>
        </w:rPr>
      </w:pPr>
      <w:ins w:id="18885" w:author="Trakinat, Jean" w:date="2025-05-30T16:29:00Z" w16du:dateUtc="2025-05-30T20:29:00Z">
        <w:r>
          <w:t xml:space="preserve">Characteristics of the </w:t>
        </w:r>
      </w:ins>
      <w:ins w:id="18886" w:author="Trakinat, Jean" w:date="2025-05-30T16:35:00Z" w16du:dateUtc="2025-05-30T20:35:00Z">
        <w:r w:rsidR="00E25B4B">
          <w:t>‘</w:t>
        </w:r>
      </w:ins>
      <w:ins w:id="18887" w:author="Trakinat, Jean" w:date="2025-05-30T16:29:00Z" w16du:dateUtc="2025-05-30T20:29:00Z">
        <w:r>
          <w:t>set of UE relays</w:t>
        </w:r>
      </w:ins>
      <w:ins w:id="18888" w:author="Trakinat, Jean" w:date="2025-05-30T16:35:00Z" w16du:dateUtc="2025-05-30T20:35:00Z">
        <w:r w:rsidR="00E25B4B">
          <w:t>’</w:t>
        </w:r>
      </w:ins>
      <w:ins w:id="18889" w:author="Trakinat, Jean" w:date="2025-05-30T16:29:00Z" w16du:dateUtc="2025-05-30T20:29:00Z">
        <w:r>
          <w:t xml:space="preserve"> consisting of robots in mining tunnel:</w:t>
        </w:r>
      </w:ins>
    </w:p>
    <w:p w14:paraId="54EC4B1E" w14:textId="0FED84F9" w:rsidR="0075452B" w:rsidRDefault="0075452B" w:rsidP="00FC6345">
      <w:pPr>
        <w:pStyle w:val="B10"/>
        <w:rPr>
          <w:ins w:id="18890" w:author="Trakinat, Jean" w:date="2025-05-30T16:29:00Z" w16du:dateUtc="2025-05-30T20:29:00Z"/>
        </w:rPr>
      </w:pPr>
      <w:ins w:id="18891" w:author="Trakinat, Jean" w:date="2025-05-30T16:29:00Z" w16du:dateUtc="2025-05-30T20:29:00Z">
        <w:r>
          <w:t>1)</w:t>
        </w:r>
        <w:r>
          <w:tab/>
          <w:t>Serially distributed; occasional allowance to use multiple paths per UE (see Fig</w:t>
        </w:r>
      </w:ins>
      <w:ins w:id="18892" w:author="Trakinat, Jean" w:date="2025-05-30T16:35:00Z" w16du:dateUtc="2025-05-30T20:35:00Z">
        <w:r w:rsidR="00E25B4B">
          <w:t>ure</w:t>
        </w:r>
      </w:ins>
      <w:ins w:id="18893" w:author="Trakinat, Jean" w:date="2025-05-30T16:29:00Z" w16du:dateUtc="2025-05-30T20:29:00Z">
        <w:r>
          <w:t xml:space="preserve"> 11.</w:t>
        </w:r>
      </w:ins>
      <w:ins w:id="18894" w:author="Trakinat, Jean" w:date="2025-05-30T16:35:00Z" w16du:dateUtc="2025-05-30T20:35:00Z">
        <w:r w:rsidR="00E25B4B">
          <w:t>12</w:t>
        </w:r>
      </w:ins>
      <w:ins w:id="18895" w:author="Trakinat, Jean" w:date="2025-05-30T16:29:00Z" w16du:dateUtc="2025-05-30T20:29:00Z">
        <w:r>
          <w:t>.3-1(b))</w:t>
        </w:r>
      </w:ins>
    </w:p>
    <w:p w14:paraId="080A9F4F" w14:textId="4512D04E" w:rsidR="0075452B" w:rsidRDefault="0075452B" w:rsidP="00FC6345">
      <w:pPr>
        <w:pStyle w:val="B10"/>
        <w:rPr>
          <w:ins w:id="18896" w:author="Trakinat, Jean" w:date="2025-05-30T16:29:00Z" w16du:dateUtc="2025-05-30T20:29:00Z"/>
        </w:rPr>
      </w:pPr>
      <w:ins w:id="18897" w:author="Trakinat, Jean" w:date="2025-05-30T16:29:00Z" w16du:dateUtc="2025-05-30T20:29:00Z">
        <w:r>
          <w:t>2)</w:t>
        </w:r>
        <w:r>
          <w:tab/>
          <w:t xml:space="preserve">the random variable of inter-node distance depends </w:t>
        </w:r>
      </w:ins>
      <w:ins w:id="18898" w:author="Trakinat, Jean" w:date="2025-05-30T16:35:00Z" w16du:dateUtc="2025-05-30T20:35:00Z">
        <w:r w:rsidR="00E25B4B">
          <w:t xml:space="preserve">on </w:t>
        </w:r>
      </w:ins>
      <w:ins w:id="18899" w:author="Trakinat, Jean" w:date="2025-05-30T16:29:00Z" w16du:dateUtc="2025-05-30T20:29:00Z">
        <w:r>
          <w:t>the mining operation strategy</w:t>
        </w:r>
      </w:ins>
    </w:p>
    <w:p w14:paraId="09CF6482" w14:textId="20143B86" w:rsidR="00043C32" w:rsidRDefault="0075452B" w:rsidP="00FC6345">
      <w:pPr>
        <w:pStyle w:val="B10"/>
        <w:rPr>
          <w:ins w:id="18900" w:author="Trakinat, Jean" w:date="2025-05-30T15:44:00Z" w16du:dateUtc="2025-05-30T19:44:00Z"/>
        </w:rPr>
      </w:pPr>
      <w:ins w:id="18901" w:author="Trakinat, Jean" w:date="2025-05-30T16:29:00Z" w16du:dateUtc="2025-05-30T20:29:00Z">
        <w:r>
          <w:t>3)</w:t>
        </w:r>
        <w:r>
          <w:tab/>
          <w:t>if the communication nodes (e.g. carts with UE functionality) are available to use non-conventional (or advanced) communication/networking schemes, such as cooperative diversity (or cooperative communication/networking) and network coding, the topology of the network is not completely serial but is a combined one.</w:t>
        </w:r>
      </w:ins>
    </w:p>
    <w:p w14:paraId="2C7AE0DA" w14:textId="7C7F92C8" w:rsidR="00043C32" w:rsidRDefault="00C37353" w:rsidP="00FC6345">
      <w:pPr>
        <w:pStyle w:val="TH"/>
        <w:rPr>
          <w:ins w:id="18902" w:author="Trakinat, Jean" w:date="2025-05-30T15:44:00Z" w16du:dateUtc="2025-05-30T19:44:00Z"/>
        </w:rPr>
      </w:pPr>
      <w:ins w:id="18903" w:author="Trakinat, Jean" w:date="2025-05-30T16:32:00Z" w16du:dateUtc="2025-05-30T20:32:00Z">
        <w:r w:rsidRPr="001D3583">
          <w:rPr>
            <w:noProof/>
          </w:rPr>
          <w:lastRenderedPageBreak/>
          <w:drawing>
            <wp:inline distT="0" distB="0" distL="0" distR="0" wp14:anchorId="03E73AC9" wp14:editId="5C603872">
              <wp:extent cx="2844000" cy="1652400"/>
              <wp:effectExtent l="0" t="0" r="0" b="0"/>
              <wp:docPr id="3648011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ins>
    </w:p>
    <w:p w14:paraId="7FB0E1A1" w14:textId="365FE4F9" w:rsidR="00043C32" w:rsidRDefault="00435570" w:rsidP="001D4B18">
      <w:pPr>
        <w:pStyle w:val="TF"/>
        <w:rPr>
          <w:ins w:id="18904" w:author="Trakinat, Jean" w:date="2025-05-30T15:44:00Z" w16du:dateUtc="2025-05-30T19:44:00Z"/>
        </w:rPr>
      </w:pPr>
      <w:ins w:id="18905" w:author="Trakinat, Jean" w:date="2025-05-30T16:33:00Z" w16du:dateUtc="2025-05-30T20:33:00Z">
        <w:r w:rsidRPr="00435570">
          <w:t>Fig</w:t>
        </w:r>
        <w:r>
          <w:t>ure</w:t>
        </w:r>
        <w:r w:rsidRPr="00435570">
          <w:t xml:space="preserve"> </w:t>
        </w:r>
      </w:ins>
      <w:ins w:id="18906" w:author="6G Rapporteurs" w:date="2025-06-04T14:10:00Z" w16du:dateUtc="2025-06-04T06:10:00Z">
        <w:r w:rsidR="006C4B88">
          <w:t>11.12.3</w:t>
        </w:r>
      </w:ins>
      <w:ins w:id="18907" w:author="Trakinat, Jean" w:date="2025-05-30T16:33:00Z" w16du:dateUtc="2025-05-30T20:33:00Z">
        <w:del w:id="18908" w:author="6G Rapporteurs" w:date="2025-06-04T14:10:00Z" w16du:dateUtc="2025-06-04T06:10:00Z">
          <w:r w:rsidDel="006C4B88">
            <w:delText>12</w:delText>
          </w:r>
          <w:r w:rsidRPr="00435570" w:rsidDel="006C4B88">
            <w:delText>.x.3</w:delText>
          </w:r>
        </w:del>
        <w:r w:rsidRPr="00435570">
          <w:t>-1: (a) conventional, serially connected multihop network (b) non-conventional (occasional allowance to use multiple paths per UE), serially connected multihop network with a supplementary link supported (e.g. when cooperative diversity is applied).</w:t>
        </w:r>
      </w:ins>
    </w:p>
    <w:p w14:paraId="1AEFA77C" w14:textId="2D76E6D6" w:rsidR="00E25B4B" w:rsidRDefault="00E25B4B" w:rsidP="00E25B4B">
      <w:pPr>
        <w:pStyle w:val="31"/>
        <w:rPr>
          <w:ins w:id="18909" w:author="Trakinat, Jean" w:date="2025-05-30T16:34:00Z" w16du:dateUtc="2025-05-30T20:34:00Z"/>
        </w:rPr>
      </w:pPr>
      <w:bookmarkStart w:id="18910" w:name="_Toc199747451"/>
      <w:ins w:id="18911" w:author="Trakinat, Jean" w:date="2025-05-30T16:34:00Z" w16du:dateUtc="2025-05-30T20:34:00Z">
        <w:r>
          <w:t>11.12.4</w:t>
        </w:r>
        <w:r>
          <w:tab/>
          <w:t>Post-conditions</w:t>
        </w:r>
        <w:bookmarkEnd w:id="18910"/>
      </w:ins>
    </w:p>
    <w:p w14:paraId="76F90009" w14:textId="77777777" w:rsidR="00E25B4B" w:rsidRDefault="00E25B4B" w:rsidP="00E25B4B">
      <w:pPr>
        <w:rPr>
          <w:ins w:id="18912" w:author="Trakinat, Jean" w:date="2025-05-30T16:34:00Z" w16du:dateUtc="2025-05-30T20:34:00Z"/>
        </w:rPr>
      </w:pPr>
      <w:ins w:id="18913" w:author="Trakinat, Jean" w:date="2025-05-30T16:34:00Z" w16du:dateUtc="2025-05-30T20:34:00Z">
        <w:r>
          <w:t>Before the second occurrence of communication degradation, the 6G system was able to predict the issue and establish a feasible strategy that allowed the robots to maintain communication without experiencing any interruption.</w:t>
        </w:r>
      </w:ins>
    </w:p>
    <w:p w14:paraId="4D713B1F" w14:textId="0F3E3151" w:rsidR="00E25B4B" w:rsidRDefault="00E25B4B" w:rsidP="00E25B4B">
      <w:pPr>
        <w:pStyle w:val="31"/>
        <w:rPr>
          <w:ins w:id="18914" w:author="Trakinat, Jean" w:date="2025-05-30T16:34:00Z" w16du:dateUtc="2025-05-30T20:34:00Z"/>
        </w:rPr>
      </w:pPr>
      <w:bookmarkStart w:id="18915" w:name="_Toc199747452"/>
      <w:ins w:id="18916" w:author="Trakinat, Jean" w:date="2025-05-30T16:34:00Z" w16du:dateUtc="2025-05-30T20:34:00Z">
        <w:r>
          <w:t>11.12.5</w:t>
        </w:r>
        <w:r>
          <w:tab/>
          <w:t>Existing features partly or fully covering the use case functionality</w:t>
        </w:r>
        <w:bookmarkEnd w:id="18915"/>
      </w:ins>
    </w:p>
    <w:p w14:paraId="0BF5FB84" w14:textId="7C5D51CB" w:rsidR="00E25B4B" w:rsidRDefault="00E25B4B" w:rsidP="00E25B4B">
      <w:pPr>
        <w:rPr>
          <w:ins w:id="18917" w:author="Trakinat, Jean" w:date="2025-05-30T16:34:00Z" w16du:dateUtc="2025-05-30T20:34:00Z"/>
        </w:rPr>
      </w:pPr>
      <w:ins w:id="18918" w:author="Trakinat, Jean" w:date="2025-05-30T16:34:00Z" w16du:dateUtc="2025-05-30T20:34:00Z">
        <w:r>
          <w:t>Clock synchronisation: TS 22.104</w:t>
        </w:r>
      </w:ins>
      <w:ins w:id="18919" w:author="Trakinat, Jean" w:date="2025-05-30T16:39:00Z" w16du:dateUtc="2025-05-30T20:39:00Z">
        <w:r w:rsidR="00814832">
          <w:t xml:space="preserve"> [64]</w:t>
        </w:r>
      </w:ins>
    </w:p>
    <w:p w14:paraId="76BEB5F7" w14:textId="77777777" w:rsidR="00E25B4B" w:rsidRDefault="00E25B4B" w:rsidP="00814832">
      <w:pPr>
        <w:pStyle w:val="B10"/>
        <w:rPr>
          <w:ins w:id="18920" w:author="Trakinat, Jean" w:date="2025-05-30T16:34:00Z" w16du:dateUtc="2025-05-30T20:34:00Z"/>
        </w:rPr>
      </w:pPr>
      <w:ins w:id="18921" w:author="Trakinat, Jean" w:date="2025-05-30T16:34:00Z" w16du:dateUtc="2025-05-30T20:34:00Z">
        <w:r>
          <w:t>-</w:t>
        </w:r>
        <w:r>
          <w:tab/>
          <w:t>clause 5.6.1 Clock synchronisation service level requirements</w:t>
        </w:r>
      </w:ins>
    </w:p>
    <w:p w14:paraId="0D57BBB8" w14:textId="77777777" w:rsidR="00E25B4B" w:rsidRDefault="00E25B4B" w:rsidP="00814832">
      <w:pPr>
        <w:pStyle w:val="B10"/>
        <w:rPr>
          <w:ins w:id="18922" w:author="Trakinat, Jean" w:date="2025-05-30T16:34:00Z" w16du:dateUtc="2025-05-30T20:34:00Z"/>
        </w:rPr>
      </w:pPr>
      <w:ins w:id="18923" w:author="Trakinat, Jean" w:date="2025-05-30T16:34:00Z" w16du:dateUtc="2025-05-30T20:34:00Z">
        <w:r>
          <w:t>-</w:t>
        </w:r>
        <w:r>
          <w:tab/>
          <w:t>clause 5.6.2 Clock synchronisation service performance requirements</w:t>
        </w:r>
      </w:ins>
    </w:p>
    <w:p w14:paraId="79C94666" w14:textId="77777777" w:rsidR="00E25B4B" w:rsidRDefault="00E25B4B" w:rsidP="00814832">
      <w:pPr>
        <w:pStyle w:val="B10"/>
        <w:rPr>
          <w:ins w:id="18924" w:author="Trakinat, Jean" w:date="2025-05-30T16:34:00Z" w16du:dateUtc="2025-05-30T20:34:00Z"/>
        </w:rPr>
      </w:pPr>
      <w:ins w:id="18925" w:author="Trakinat, Jean" w:date="2025-05-30T16:34:00Z" w16du:dateUtc="2025-05-30T20:34:00Z">
        <w:r>
          <w:t>-</w:t>
        </w:r>
        <w:r>
          <w:tab/>
          <w:t>clause 7.2.3.2 Clock synchronisation requirements</w:t>
        </w:r>
      </w:ins>
    </w:p>
    <w:p w14:paraId="399EBEFA" w14:textId="67A137FA" w:rsidR="00E25B4B" w:rsidRDefault="00E25B4B" w:rsidP="00814832">
      <w:pPr>
        <w:pStyle w:val="NO"/>
        <w:rPr>
          <w:ins w:id="18926" w:author="Trakinat, Jean" w:date="2025-05-30T16:34:00Z" w16du:dateUtc="2025-05-30T20:34:00Z"/>
        </w:rPr>
      </w:pPr>
      <w:ins w:id="18927" w:author="Trakinat, Jean" w:date="2025-05-30T16:34:00Z" w16du:dateUtc="2025-05-30T20:34:00Z">
        <w:r>
          <w:t xml:space="preserve">NOTE 1: The MEC scenario described in </w:t>
        </w:r>
      </w:ins>
      <w:ins w:id="18928" w:author="Trakinat, Jean" w:date="2025-05-30T16:39:00Z" w16du:dateUtc="2025-05-30T20:39:00Z">
        <w:r w:rsidR="00814832">
          <w:t xml:space="preserve">clause </w:t>
        </w:r>
      </w:ins>
      <w:ins w:id="18929" w:author="Trakinat, Jean" w:date="2025-05-30T16:34:00Z" w16du:dateUtc="2025-05-30T20:34:00Z">
        <w:r>
          <w:t xml:space="preserve">5.X.1 assumes collaboration among the group of aerial robots. The data collection and sensor fusion aspects (in clause 5.3 and in Annex A – Levels of Fusion) are still important considerations for this MEC scenario. </w:t>
        </w:r>
      </w:ins>
    </w:p>
    <w:p w14:paraId="1A11437B" w14:textId="77777777" w:rsidR="00E25B4B" w:rsidRDefault="00E25B4B" w:rsidP="00814832">
      <w:pPr>
        <w:pStyle w:val="NO"/>
        <w:rPr>
          <w:ins w:id="18930" w:author="Trakinat, Jean" w:date="2025-05-30T16:34:00Z" w16du:dateUtc="2025-05-30T20:34:00Z"/>
        </w:rPr>
      </w:pPr>
      <w:ins w:id="18931" w:author="Trakinat, Jean" w:date="2025-05-30T16:34:00Z" w16du:dateUtc="2025-05-30T20:34:00Z">
        <w:r>
          <w:t>NOTE 2: The types of sensor data and media that robots are collecting, pre-processing and sharing with each other and/or with edge cloud (or edge server, cloud server) are related to the need of fulfilling the above sets of requirements.</w:t>
        </w:r>
      </w:ins>
    </w:p>
    <w:p w14:paraId="2356842D" w14:textId="5958577A" w:rsidR="00E25B4B" w:rsidRDefault="00E25B4B" w:rsidP="00E25B4B">
      <w:pPr>
        <w:rPr>
          <w:ins w:id="18932" w:author="Trakinat, Jean" w:date="2025-05-30T16:34:00Z" w16du:dateUtc="2025-05-30T20:34:00Z"/>
        </w:rPr>
      </w:pPr>
      <w:ins w:id="18933" w:author="Trakinat, Jean" w:date="2025-05-30T16:34:00Z" w16du:dateUtc="2025-05-30T20:34:00Z">
        <w:r>
          <w:t>Multi-path relay: TS 22.261</w:t>
        </w:r>
      </w:ins>
      <w:ins w:id="18934" w:author="Trakinat, Jean" w:date="2025-05-30T16:39:00Z" w16du:dateUtc="2025-05-30T20:39:00Z">
        <w:r w:rsidR="00814832">
          <w:t xml:space="preserve"> [14]</w:t>
        </w:r>
      </w:ins>
      <w:ins w:id="18935" w:author="Trakinat, Jean" w:date="2025-05-30T16:34:00Z" w16du:dateUtc="2025-05-30T20:34:00Z">
        <w:r>
          <w:t xml:space="preserve"> </w:t>
        </w:r>
      </w:ins>
    </w:p>
    <w:p w14:paraId="4919788E" w14:textId="77777777" w:rsidR="00E25B4B" w:rsidRDefault="00E25B4B" w:rsidP="00814832">
      <w:pPr>
        <w:pStyle w:val="B10"/>
        <w:rPr>
          <w:ins w:id="18936" w:author="Trakinat, Jean" w:date="2025-05-30T16:34:00Z" w16du:dateUtc="2025-05-30T20:34:00Z"/>
        </w:rPr>
      </w:pPr>
      <w:ins w:id="18937" w:author="Trakinat, Jean" w:date="2025-05-30T16:34:00Z" w16du:dateUtc="2025-05-30T20:34:00Z">
        <w:r>
          <w:t>-</w:t>
        </w:r>
        <w:r>
          <w:tab/>
        </w:r>
        <w:r w:rsidRPr="00814832">
          <w:t>clause 6.9.2.1 support of a traffic flow of a remote UE via different indirect network connection paths</w:t>
        </w:r>
      </w:ins>
    </w:p>
    <w:p w14:paraId="7132C0FD" w14:textId="3A43E296" w:rsidR="00E25B4B" w:rsidRDefault="00E25B4B" w:rsidP="00E25B4B">
      <w:pPr>
        <w:rPr>
          <w:ins w:id="18938" w:author="Trakinat, Jean" w:date="2025-05-30T16:34:00Z" w16du:dateUtc="2025-05-30T20:34:00Z"/>
        </w:rPr>
      </w:pPr>
      <w:ins w:id="18939" w:author="Trakinat, Jean" w:date="2025-05-30T16:34:00Z" w16du:dateUtc="2025-05-30T20:34:00Z">
        <w:r>
          <w:t>Positioning: TS 22.261</w:t>
        </w:r>
      </w:ins>
    </w:p>
    <w:p w14:paraId="4322AF35" w14:textId="2A56015E" w:rsidR="00E25B4B" w:rsidRPr="00814832" w:rsidRDefault="00E25B4B" w:rsidP="00814832">
      <w:pPr>
        <w:pStyle w:val="B10"/>
        <w:rPr>
          <w:ins w:id="18940" w:author="Trakinat, Jean" w:date="2025-05-30T16:34:00Z" w16du:dateUtc="2025-05-30T20:34:00Z"/>
        </w:rPr>
      </w:pPr>
      <w:ins w:id="18941" w:author="Trakinat, Jean" w:date="2025-05-30T16:34:00Z" w16du:dateUtc="2025-05-30T20:34:00Z">
        <w:r>
          <w:t>-</w:t>
        </w:r>
        <w:r>
          <w:tab/>
        </w:r>
        <w:r w:rsidRPr="00814832">
          <w:t xml:space="preserve">clause 7.3.2 High accuracy positioning performance requirements (see also clause 5.7.1 of TS 22.104 </w:t>
        </w:r>
      </w:ins>
      <w:ins w:id="18942" w:author="Trakinat, Jean" w:date="2025-05-30T17:34:00Z" w16du:dateUtc="2025-05-30T21:34:00Z">
        <w:r w:rsidR="00AA6758">
          <w:t>[</w:t>
        </w:r>
      </w:ins>
      <w:ins w:id="18943" w:author="Trakinat, Jean" w:date="2025-05-30T17:35:00Z" w16du:dateUtc="2025-05-30T21:35:00Z">
        <w:r w:rsidR="00AA6758">
          <w:t xml:space="preserve">64] </w:t>
        </w:r>
      </w:ins>
      <w:ins w:id="18944" w:author="Trakinat, Jean" w:date="2025-05-30T16:34:00Z" w16du:dateUtc="2025-05-30T20:34:00Z">
        <w:r w:rsidRPr="00814832">
          <w:t>for Factory of the Future scenario)</w:t>
        </w:r>
      </w:ins>
    </w:p>
    <w:p w14:paraId="24A8637D" w14:textId="12FACAD4" w:rsidR="00E25B4B" w:rsidRDefault="00E25B4B" w:rsidP="00E25B4B">
      <w:pPr>
        <w:rPr>
          <w:ins w:id="18945" w:author="Trakinat, Jean" w:date="2025-05-30T16:34:00Z" w16du:dateUtc="2025-05-30T20:34:00Z"/>
        </w:rPr>
      </w:pPr>
      <w:ins w:id="18946" w:author="Trakinat, Jean" w:date="2025-05-30T16:34:00Z" w16du:dateUtc="2025-05-30T20:34:00Z">
        <w:r>
          <w:t>Efficient user plane: TS 22.261</w:t>
        </w:r>
      </w:ins>
      <w:ins w:id="18947" w:author="Trakinat, Jean" w:date="2025-05-30T16:40:00Z" w16du:dateUtc="2025-05-30T20:40:00Z">
        <w:r w:rsidR="00814832">
          <w:t xml:space="preserve"> [14]</w:t>
        </w:r>
      </w:ins>
    </w:p>
    <w:p w14:paraId="6AFD8714" w14:textId="77777777" w:rsidR="00E25B4B" w:rsidRDefault="00E25B4B" w:rsidP="00814832">
      <w:pPr>
        <w:pStyle w:val="B10"/>
        <w:rPr>
          <w:ins w:id="18948" w:author="Trakinat, Jean" w:date="2025-05-30T16:34:00Z" w16du:dateUtc="2025-05-30T20:34:00Z"/>
        </w:rPr>
      </w:pPr>
      <w:ins w:id="18949" w:author="Trakinat, Jean" w:date="2025-05-30T16:34:00Z" w16du:dateUtc="2025-05-30T20:34:00Z">
        <w:r>
          <w:t>-</w:t>
        </w:r>
        <w:r>
          <w:tab/>
          <w:t>Clause 6.5 Efficient user plane</w:t>
        </w:r>
      </w:ins>
    </w:p>
    <w:p w14:paraId="1B33EDD9" w14:textId="7FCA67BD" w:rsidR="00E25B4B" w:rsidRDefault="00E25B4B" w:rsidP="00E25B4B">
      <w:pPr>
        <w:rPr>
          <w:ins w:id="18950" w:author="Trakinat, Jean" w:date="2025-05-30T16:34:00Z" w16du:dateUtc="2025-05-30T20:34:00Z"/>
        </w:rPr>
      </w:pPr>
      <w:ins w:id="18951" w:author="Trakinat, Jean" w:date="2025-05-30T16:34:00Z" w16du:dateUtc="2025-05-30T20:34:00Z">
        <w:r>
          <w:t xml:space="preserve">Service continuity: TS 22.263 </w:t>
        </w:r>
      </w:ins>
      <w:ins w:id="18952" w:author="Trakinat, Jean" w:date="2025-05-30T16:41:00Z" w16du:dateUtc="2025-05-30T20:41:00Z">
        <w:r w:rsidR="00D80030">
          <w:t>[67]</w:t>
        </w:r>
      </w:ins>
    </w:p>
    <w:p w14:paraId="323860BF" w14:textId="77777777" w:rsidR="00E25B4B" w:rsidRDefault="00E25B4B" w:rsidP="00814832">
      <w:pPr>
        <w:pStyle w:val="B10"/>
        <w:rPr>
          <w:ins w:id="18953" w:author="Trakinat, Jean" w:date="2025-05-30T16:34:00Z" w16du:dateUtc="2025-05-30T20:34:00Z"/>
        </w:rPr>
      </w:pPr>
      <w:ins w:id="18954" w:author="Trakinat, Jean" w:date="2025-05-30T16:34:00Z" w16du:dateUtc="2025-05-30T20:34:00Z">
        <w:r>
          <w:t>-</w:t>
        </w:r>
        <w:r>
          <w:tab/>
          <w:t>clause 5.5 Service continuity, when required by the application</w:t>
        </w:r>
      </w:ins>
    </w:p>
    <w:p w14:paraId="37E43ABB" w14:textId="6623A052" w:rsidR="00E25B4B" w:rsidRDefault="00E25B4B" w:rsidP="00E25B4B">
      <w:pPr>
        <w:rPr>
          <w:ins w:id="18955" w:author="Trakinat, Jean" w:date="2025-05-30T16:34:00Z" w16du:dateUtc="2025-05-30T20:34:00Z"/>
        </w:rPr>
      </w:pPr>
      <w:ins w:id="18956" w:author="Trakinat, Jean" w:date="2025-05-30T16:34:00Z" w16du:dateUtc="2025-05-30T20:34:00Z">
        <w:r>
          <w:t>Multi-hop connectivity: TS 22.261</w:t>
        </w:r>
      </w:ins>
      <w:ins w:id="18957" w:author="Trakinat, Jean" w:date="2025-05-30T16:41:00Z" w16du:dateUtc="2025-05-30T20:41:00Z">
        <w:r w:rsidR="00D80030">
          <w:t xml:space="preserve"> [14]</w:t>
        </w:r>
      </w:ins>
    </w:p>
    <w:p w14:paraId="49ADEC61" w14:textId="07125A6C" w:rsidR="00E25B4B" w:rsidRDefault="00E25B4B" w:rsidP="00E25B4B">
      <w:pPr>
        <w:rPr>
          <w:ins w:id="18958" w:author="Trakinat, Jean" w:date="2025-05-30T16:34:00Z" w16du:dateUtc="2025-05-30T20:34:00Z"/>
        </w:rPr>
      </w:pPr>
      <w:ins w:id="18959" w:author="Trakinat, Jean" w:date="2025-05-30T16:34:00Z" w16du:dateUtc="2025-05-30T20:34:00Z">
        <w:r>
          <w:t>Energy efficiency: TS 22.261</w:t>
        </w:r>
      </w:ins>
      <w:ins w:id="18960" w:author="Trakinat, Jean" w:date="2025-05-30T16:41:00Z" w16du:dateUtc="2025-05-30T20:41:00Z">
        <w:r w:rsidR="00D80030">
          <w:t xml:space="preserve"> [14]</w:t>
        </w:r>
      </w:ins>
    </w:p>
    <w:p w14:paraId="305213EA" w14:textId="3606EF70" w:rsidR="00E25B4B" w:rsidRDefault="00E25B4B" w:rsidP="00E25B4B">
      <w:pPr>
        <w:rPr>
          <w:ins w:id="18961" w:author="Trakinat, Jean" w:date="2025-05-30T16:34:00Z" w16du:dateUtc="2025-05-30T20:34:00Z"/>
        </w:rPr>
      </w:pPr>
      <w:ins w:id="18962" w:author="Trakinat, Jean" w:date="2025-05-30T16:34:00Z" w16du:dateUtc="2025-05-30T20:34:00Z">
        <w:r>
          <w:t>Integrated Sensing and Communication features: TS 22.261</w:t>
        </w:r>
      </w:ins>
      <w:ins w:id="18963" w:author="Trakinat, Jean" w:date="2025-05-30T16:41:00Z" w16du:dateUtc="2025-05-30T20:41:00Z">
        <w:r w:rsidR="00D80030">
          <w:t xml:space="preserve"> [14]</w:t>
        </w:r>
      </w:ins>
      <w:ins w:id="18964" w:author="Trakinat, Jean" w:date="2025-05-30T16:34:00Z" w16du:dateUtc="2025-05-30T20:34:00Z">
        <w:r>
          <w:t>, TS 22.137</w:t>
        </w:r>
      </w:ins>
      <w:ins w:id="18965" w:author="Trakinat, Jean" w:date="2025-05-30T16:41:00Z" w16du:dateUtc="2025-05-30T20:41:00Z">
        <w:r w:rsidR="00D80030">
          <w:t xml:space="preserve"> [6</w:t>
        </w:r>
      </w:ins>
      <w:ins w:id="18966" w:author="Trakinat, Jean" w:date="2025-05-30T16:42:00Z" w16du:dateUtc="2025-05-30T20:42:00Z">
        <w:r w:rsidR="00D80030">
          <w:t>]</w:t>
        </w:r>
      </w:ins>
    </w:p>
    <w:p w14:paraId="4C3115DE" w14:textId="673AF5A2" w:rsidR="00E25B4B" w:rsidRDefault="00E25B4B" w:rsidP="00D80030">
      <w:pPr>
        <w:pStyle w:val="31"/>
        <w:rPr>
          <w:ins w:id="18967" w:author="Trakinat, Jean" w:date="2025-05-30T16:34:00Z" w16du:dateUtc="2025-05-30T20:34:00Z"/>
        </w:rPr>
      </w:pPr>
      <w:bookmarkStart w:id="18968" w:name="_Toc199747453"/>
      <w:ins w:id="18969" w:author="Trakinat, Jean" w:date="2025-05-30T16:34:00Z" w16du:dateUtc="2025-05-30T20:34:00Z">
        <w:r>
          <w:lastRenderedPageBreak/>
          <w:t>11.12.6</w:t>
        </w:r>
        <w:r>
          <w:tab/>
          <w:t>Potential New Requirements needed to support the use case</w:t>
        </w:r>
        <w:bookmarkEnd w:id="18968"/>
      </w:ins>
    </w:p>
    <w:p w14:paraId="1220C8C8" w14:textId="37AC228F" w:rsidR="00E25B4B" w:rsidRDefault="00E25B4B" w:rsidP="00E25B4B">
      <w:pPr>
        <w:rPr>
          <w:ins w:id="18970" w:author="Trakinat, Jean" w:date="2025-05-30T16:34:00Z" w16du:dateUtc="2025-05-30T20:34:00Z"/>
        </w:rPr>
      </w:pPr>
      <w:ins w:id="18971" w:author="Trakinat, Jean" w:date="2025-05-30T16:34:00Z" w16du:dateUtc="2025-05-30T20:34:00Z">
        <w:r>
          <w:t>[PR</w:t>
        </w:r>
        <w:del w:id="18972" w:author="6G Rapporteurs" w:date="2025-06-04T12:11:00Z" w16du:dateUtc="2025-06-04T04:11:00Z">
          <w:r w:rsidDel="0021303E">
            <w:delText>-</w:delText>
          </w:r>
        </w:del>
      </w:ins>
      <w:ins w:id="18973" w:author="6G Rapporteurs" w:date="2025-06-04T12:11:00Z" w16du:dateUtc="2025-06-04T04:11:00Z">
        <w:r w:rsidR="0021303E">
          <w:rPr>
            <w:rFonts w:eastAsiaTheme="minorEastAsia" w:hint="eastAsia"/>
            <w:lang w:eastAsia="zh-CN"/>
          </w:rPr>
          <w:t xml:space="preserve"> </w:t>
        </w:r>
      </w:ins>
      <w:ins w:id="18974" w:author="Trakinat, Jean" w:date="2025-05-30T16:34:00Z" w16du:dateUtc="2025-05-30T20:34:00Z">
        <w:r>
          <w:t>11.12.6-1] The 6G system shall provide a suitable means that enables a plurality of UEs (e.g. mining robots, carts in an underground mining site) to form multihop UE relays.</w:t>
        </w:r>
      </w:ins>
    </w:p>
    <w:p w14:paraId="2FBDFF78" w14:textId="0EC3600D" w:rsidR="00043C32" w:rsidRDefault="00E25B4B" w:rsidP="00D80030">
      <w:pPr>
        <w:pStyle w:val="EditorsNote"/>
        <w:rPr>
          <w:ins w:id="18975" w:author="Trakinat, Jean" w:date="2025-05-30T15:44:00Z" w16du:dateUtc="2025-05-30T19:44:00Z"/>
        </w:rPr>
      </w:pPr>
      <w:ins w:id="18976" w:author="Trakinat, Jean" w:date="2025-05-30T16:34:00Z" w16du:dateUtc="2025-05-30T20:34:00Z">
        <w:r>
          <w:t>Editor’s Note: This requirement is FFS.</w:t>
        </w:r>
      </w:ins>
    </w:p>
    <w:p w14:paraId="67069062" w14:textId="19842684" w:rsidR="00DC7089" w:rsidRDefault="00DC7089" w:rsidP="00DC7089">
      <w:pPr>
        <w:pStyle w:val="21"/>
        <w:rPr>
          <w:ins w:id="18977" w:author="Trakinat, Jean" w:date="2025-05-30T16:53:00Z" w16du:dateUtc="2025-05-30T20:53:00Z"/>
        </w:rPr>
      </w:pPr>
      <w:bookmarkStart w:id="18978" w:name="_Toc199747454"/>
      <w:ins w:id="18979" w:author="Trakinat, Jean" w:date="2025-05-30T16:53:00Z" w16du:dateUtc="2025-05-30T20:53:00Z">
        <w:r>
          <w:t>11.</w:t>
        </w:r>
      </w:ins>
      <w:ins w:id="18980" w:author="Trakinat, Jean" w:date="2025-05-30T16:54:00Z" w16du:dateUtc="2025-05-30T20:54:00Z">
        <w:r>
          <w:t>13</w:t>
        </w:r>
      </w:ins>
      <w:ins w:id="18981" w:author="Trakinat, Jean" w:date="2025-05-30T16:53:00Z" w16du:dateUtc="2025-05-30T20:53:00Z">
        <w:r>
          <w:tab/>
          <w:t xml:space="preserve">Use case on </w:t>
        </w:r>
      </w:ins>
      <w:ins w:id="18982" w:author="Trakinat, Jean" w:date="2025-05-31T10:27:00Z" w16du:dateUtc="2025-05-31T14:27:00Z">
        <w:r w:rsidR="00947449">
          <w:t>s</w:t>
        </w:r>
      </w:ins>
      <w:ins w:id="18983" w:author="Trakinat, Jean" w:date="2025-05-30T16:53:00Z" w16du:dateUtc="2025-05-30T20:53:00Z">
        <w:r>
          <w:t xml:space="preserve">eamless </w:t>
        </w:r>
      </w:ins>
      <w:ins w:id="18984" w:author="Trakinat, Jean" w:date="2025-05-31T10:27:00Z" w16du:dateUtc="2025-05-31T14:27:00Z">
        <w:r w:rsidR="00947449">
          <w:t>c</w:t>
        </w:r>
      </w:ins>
      <w:ins w:id="18985" w:author="Trakinat, Jean" w:date="2025-05-30T16:53:00Z" w16du:dateUtc="2025-05-30T20:53:00Z">
        <w:r>
          <w:t xml:space="preserve">onnectivity for 6G-enabled </w:t>
        </w:r>
      </w:ins>
      <w:ins w:id="18986" w:author="Trakinat, Jean" w:date="2025-05-31T10:27:00Z" w16du:dateUtc="2025-05-31T14:27:00Z">
        <w:r w:rsidR="00947449">
          <w:t>M</w:t>
        </w:r>
      </w:ins>
      <w:ins w:id="18987" w:author="Trakinat, Jean" w:date="2025-05-30T16:53:00Z" w16du:dateUtc="2025-05-30T20:53:00Z">
        <w:r>
          <w:t xml:space="preserve">ission </w:t>
        </w:r>
      </w:ins>
      <w:ins w:id="18988" w:author="Trakinat, Jean" w:date="2025-05-31T10:28:00Z" w16du:dateUtc="2025-05-31T14:28:00Z">
        <w:r w:rsidR="00947449">
          <w:t>C</w:t>
        </w:r>
      </w:ins>
      <w:ins w:id="18989" w:author="Trakinat, Jean" w:date="2025-05-30T16:53:00Z" w16du:dateUtc="2025-05-30T20:53:00Z">
        <w:r>
          <w:t xml:space="preserve">ritical </w:t>
        </w:r>
      </w:ins>
      <w:ins w:id="18990" w:author="Trakinat, Jean" w:date="2025-05-31T10:27:00Z" w16du:dateUtc="2025-05-31T14:27:00Z">
        <w:r w:rsidR="00947449">
          <w:t>s</w:t>
        </w:r>
      </w:ins>
      <w:ins w:id="18991" w:author="Trakinat, Jean" w:date="2025-05-30T16:53:00Z" w16du:dateUtc="2025-05-30T20:53:00Z">
        <w:r>
          <w:t>ervices</w:t>
        </w:r>
        <w:bookmarkEnd w:id="18978"/>
        <w:r>
          <w:t xml:space="preserve"> </w:t>
        </w:r>
      </w:ins>
    </w:p>
    <w:p w14:paraId="01DDDE64" w14:textId="1C8A36DD" w:rsidR="00DC7089" w:rsidRDefault="00DC7089" w:rsidP="00DC7089">
      <w:pPr>
        <w:pStyle w:val="31"/>
        <w:rPr>
          <w:ins w:id="18992" w:author="Trakinat, Jean" w:date="2025-05-30T16:53:00Z" w16du:dateUtc="2025-05-30T20:53:00Z"/>
        </w:rPr>
      </w:pPr>
      <w:bookmarkStart w:id="18993" w:name="_Toc199747455"/>
      <w:ins w:id="18994" w:author="Trakinat, Jean" w:date="2025-05-30T16:53:00Z" w16du:dateUtc="2025-05-30T20:53:00Z">
        <w:r>
          <w:t>11.</w:t>
        </w:r>
      </w:ins>
      <w:ins w:id="18995" w:author="Trakinat, Jean" w:date="2025-05-30T16:54:00Z" w16du:dateUtc="2025-05-30T20:54:00Z">
        <w:r>
          <w:t>13</w:t>
        </w:r>
      </w:ins>
      <w:ins w:id="18996" w:author="Trakinat, Jean" w:date="2025-05-30T16:53:00Z" w16du:dateUtc="2025-05-30T20:53:00Z">
        <w:r>
          <w:t>.1</w:t>
        </w:r>
        <w:r>
          <w:tab/>
          <w:t>Description</w:t>
        </w:r>
        <w:bookmarkEnd w:id="18993"/>
      </w:ins>
    </w:p>
    <w:p w14:paraId="37A94D30" w14:textId="021C31F6" w:rsidR="00DC7089" w:rsidRDefault="00DC7089" w:rsidP="00DC7089">
      <w:pPr>
        <w:rPr>
          <w:ins w:id="18997" w:author="Trakinat, Jean" w:date="2025-05-30T16:56:00Z" w16du:dateUtc="2025-05-30T20:56:00Z"/>
        </w:rPr>
      </w:pPr>
      <w:ins w:id="18998" w:author="Trakinat, Jean" w:date="2025-05-30T16:53:00Z" w16du:dateUtc="2025-05-30T20:53:00Z">
        <w:r>
          <w:t>As public safety communities and society at large grow increasingly reliant on mobile networks, building a resilient foundation for critical communications is essential</w:t>
        </w:r>
      </w:ins>
      <w:ins w:id="18999" w:author="Trakinat, Jean" w:date="2025-06-03T10:11:00Z" w16du:dateUtc="2025-06-03T14:11:00Z">
        <w:r w:rsidR="005A40A3">
          <w:t xml:space="preserve"> c</w:t>
        </w:r>
      </w:ins>
      <w:ins w:id="19000" w:author="Trakinat, Jean" w:date="2025-05-30T16:53:00Z" w16du:dateUtc="2025-05-30T20:53:00Z">
        <w:r>
          <w:t>onnectivity is the lifeline. According to TCCA, mission-critical communications must consistently meet core requirements: coverage, availability, resilience, performance, and scalability, ensuring 24/7 instant and reliable connectivity, particularly during life-saving emergency operations.</w:t>
        </w:r>
      </w:ins>
    </w:p>
    <w:p w14:paraId="3FBCA282" w14:textId="0CA02A7D" w:rsidR="00E85C40" w:rsidRDefault="00E85C40" w:rsidP="00E85C40">
      <w:pPr>
        <w:pStyle w:val="EditorsNote"/>
        <w:rPr>
          <w:ins w:id="19001" w:author="Trakinat, Jean" w:date="2025-05-30T16:53:00Z" w16du:dateUtc="2025-05-30T20:53:00Z"/>
        </w:rPr>
      </w:pPr>
      <w:ins w:id="19002" w:author="Trakinat, Jean" w:date="2025-05-30T16:56:00Z" w16du:dateUtc="2025-05-30T20:56:00Z">
        <w:r>
          <w:t>Editor’s Note:  reference to TCCA source in preceding paragraph is needed.</w:t>
        </w:r>
      </w:ins>
    </w:p>
    <w:p w14:paraId="75030061" w14:textId="0D9C88CB" w:rsidR="00DC7089" w:rsidRDefault="00DC7089" w:rsidP="00DC7089">
      <w:pPr>
        <w:rPr>
          <w:ins w:id="19003" w:author="Trakinat, Jean" w:date="2025-05-30T16:53:00Z" w16du:dateUtc="2025-05-30T20:53:00Z"/>
        </w:rPr>
      </w:pPr>
      <w:ins w:id="19004" w:author="Trakinat, Jean" w:date="2025-05-30T16:53:00Z" w16du:dateUtc="2025-05-30T20:53:00Z">
        <w:r>
          <w:t>Thanks to 3GPP standardisation, Mission Critical Services (MCPTT</w:t>
        </w:r>
      </w:ins>
      <w:ins w:id="19005" w:author="Trakinat, Jean" w:date="2025-05-30T16:55:00Z" w16du:dateUtc="2025-05-30T20:55:00Z">
        <w:r>
          <w:t xml:space="preserve"> [53]</w:t>
        </w:r>
      </w:ins>
      <w:ins w:id="19006" w:author="Trakinat, Jean" w:date="2025-05-30T16:53:00Z" w16du:dateUtc="2025-05-30T20:53:00Z">
        <w:r>
          <w:t>, MCVideo</w:t>
        </w:r>
      </w:ins>
      <w:ins w:id="19007" w:author="Trakinat, Jean" w:date="2025-05-30T16:55:00Z" w16du:dateUtc="2025-05-30T20:55:00Z">
        <w:r>
          <w:t xml:space="preserve"> [55]</w:t>
        </w:r>
      </w:ins>
      <w:ins w:id="19008" w:author="Trakinat, Jean" w:date="2025-05-30T16:53:00Z" w16du:dateUtc="2025-05-30T20:53:00Z">
        <w:r>
          <w:t>, MCData</w:t>
        </w:r>
      </w:ins>
      <w:ins w:id="19009" w:author="Trakinat, Jean" w:date="2025-05-30T16:55:00Z" w16du:dateUtc="2025-05-30T20:55:00Z">
        <w:r>
          <w:t xml:space="preserve"> [56]</w:t>
        </w:r>
      </w:ins>
      <w:ins w:id="19010" w:author="Trakinat, Jean" w:date="2025-05-30T16:53:00Z" w16du:dateUtc="2025-05-30T20:53:00Z">
        <w:r>
          <w:t>)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(PSG) requirements such as 99.999% availability and robust cybersecurity.</w:t>
        </w:r>
      </w:ins>
    </w:p>
    <w:p w14:paraId="0F328732" w14:textId="6C9AA593" w:rsidR="00DC7089" w:rsidRDefault="00DC7089" w:rsidP="00DC7089">
      <w:pPr>
        <w:rPr>
          <w:ins w:id="19011" w:author="Trakinat, Jean" w:date="2025-05-30T16:53:00Z" w16du:dateUtc="2025-05-30T20:53:00Z"/>
        </w:rPr>
      </w:pPr>
      <w:ins w:id="19012" w:author="Trakinat, Jean" w:date="2025-05-30T16:53:00Z" w16du:dateUtc="2025-05-30T20:53:00Z">
        <w:r>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NT and NTN) will facilitate seamless transitions and interoperability among agencies across all phases of emergency management, particularly in large-scale disaster responses involving multiple agencies and disciplines coordination. </w:t>
        </w:r>
      </w:ins>
    </w:p>
    <w:p w14:paraId="207949AE" w14:textId="77777777" w:rsidR="00DC7089" w:rsidRDefault="00DC7089" w:rsidP="00DC7089">
      <w:pPr>
        <w:rPr>
          <w:ins w:id="19013" w:author="Trakinat, Jean" w:date="2025-05-30T16:53:00Z" w16du:dateUtc="2025-05-30T20:53:00Z"/>
        </w:rPr>
      </w:pPr>
      <w:ins w:id="19014" w:author="Trakinat, Jean" w:date="2025-05-30T16:53:00Z" w16du:dateUtc="2025-05-30T20:53:00Z">
        <w:r>
          <w:t>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(NaaS) with fully shared PSBNs for mission-critical services, while enabling advanced capabilities such as Sensing as a Service (SaaS) model in the 6G era.</w:t>
        </w:r>
      </w:ins>
    </w:p>
    <w:p w14:paraId="680C5ABF" w14:textId="77777777" w:rsidR="00DC7089" w:rsidRDefault="00DC7089" w:rsidP="00DC7089">
      <w:pPr>
        <w:rPr>
          <w:ins w:id="19015" w:author="Trakinat, Jean" w:date="2025-05-30T16:53:00Z" w16du:dateUtc="2025-05-30T20:53:00Z"/>
        </w:rPr>
      </w:pPr>
      <w:ins w:id="19016" w:author="Trakinat, Jean" w:date="2025-05-30T16:53:00Z" w16du:dateUtc="2025-05-30T20:53:00Z">
        <w:r>
          <w:t xml:space="preserve">Reference and Background: </w:t>
        </w:r>
      </w:ins>
    </w:p>
    <w:p w14:paraId="3D02369E" w14:textId="683876F1" w:rsidR="00DC7089" w:rsidRDefault="00E50FB5" w:rsidP="00DC7089">
      <w:pPr>
        <w:rPr>
          <w:ins w:id="19017" w:author="Trakinat, Jean" w:date="2025-05-30T16:53:00Z" w16du:dateUtc="2025-05-30T20:53:00Z"/>
        </w:rPr>
      </w:pPr>
      <w:ins w:id="19018" w:author="Trakinat, Jean" w:date="2025-05-30T16:58:00Z" w16du:dateUtc="2025-05-30T20:58:00Z">
        <w:r>
          <w:t xml:space="preserve">The </w:t>
        </w:r>
      </w:ins>
      <w:ins w:id="19019" w:author="Trakinat, Jean" w:date="2025-05-30T16:53:00Z" w16du:dateUtc="2025-05-30T20:53:00Z">
        <w:r w:rsidR="00DC7089">
          <w:t xml:space="preserve">NGMN Alliance </w:t>
        </w:r>
      </w:ins>
      <w:ins w:id="19020" w:author="Trakinat, Jean" w:date="2025-05-30T16:58:00Z" w16du:dateUtc="2025-05-30T20:58:00Z">
        <w:r>
          <w:t>[</w:t>
        </w:r>
      </w:ins>
      <w:ins w:id="19021" w:author="Trakinat, Jean" w:date="2025-06-02T16:45:00Z" w16du:dateUtc="2025-06-02T20:45:00Z">
        <w:r w:rsidR="00AA0FFB">
          <w:t>225</w:t>
        </w:r>
      </w:ins>
      <w:ins w:id="19022" w:author="Trakinat, Jean" w:date="2025-05-30T16:59:00Z" w16du:dateUtc="2025-05-30T20:59:00Z">
        <w:r>
          <w:t xml:space="preserve">] </w:t>
        </w:r>
      </w:ins>
      <w:ins w:id="19023" w:author="Trakinat, Jean" w:date="2025-05-30T16:53:00Z" w16du:dateUtc="2025-05-30T20:53:00Z">
        <w:r w:rsidR="00DC7089">
          <w:t>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ins>
    </w:p>
    <w:p w14:paraId="18F60E16" w14:textId="1D4CF236" w:rsidR="00DC7089" w:rsidRDefault="00DC7089" w:rsidP="00DC7089">
      <w:pPr>
        <w:rPr>
          <w:ins w:id="19024" w:author="Trakinat, Jean" w:date="2025-05-30T16:53:00Z" w16du:dateUtc="2025-05-30T20:53:00Z"/>
        </w:rPr>
      </w:pPr>
      <w:ins w:id="19025" w:author="Trakinat, Jean" w:date="2025-05-30T16:53:00Z" w16du:dateUtc="2025-05-30T20:53:00Z">
        <w:r>
          <w:t>At the international level, advancing disaster radiocommunication supporting prevention, mitigation, and relief has become a key priority for the ITU. The Public Protection and Disaster Relief Liaison Rapporteur [</w:t>
        </w:r>
      </w:ins>
      <w:ins w:id="19026" w:author="Trakinat, Jean" w:date="2025-06-02T16:46:00Z" w16du:dateUtc="2025-06-02T20:46:00Z">
        <w:r w:rsidR="00AA0FFB">
          <w:t>226</w:t>
        </w:r>
      </w:ins>
      <w:ins w:id="19027" w:author="Trakinat, Jean" w:date="2025-05-30T16:53:00Z" w16du:dateUtc="2025-05-30T20:53:00Z">
        <w:r>
          <w:t>] and Question ITU-R 209-7/5 [</w:t>
        </w:r>
      </w:ins>
      <w:ins w:id="19028" w:author="Trakinat, Jean" w:date="2025-06-02T16:48:00Z" w16du:dateUtc="2025-06-02T20:48:00Z">
        <w:r w:rsidR="00242D5E">
          <w:t>227</w:t>
        </w:r>
      </w:ins>
      <w:ins w:id="19029" w:author="Trakinat, Jean" w:date="2025-05-30T16:53:00Z" w16du:dateUtc="2025-05-30T20:53:00Z">
        <w:r>
          <w:t>]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ins>
    </w:p>
    <w:p w14:paraId="32872ECB" w14:textId="77777777" w:rsidR="00DC7089" w:rsidRDefault="00DC7089" w:rsidP="00DC7089">
      <w:pPr>
        <w:rPr>
          <w:ins w:id="19030" w:author="Trakinat, Jean" w:date="2025-05-30T16:53:00Z" w16du:dateUtc="2025-05-30T20:53:00Z"/>
        </w:rPr>
      </w:pPr>
      <w:ins w:id="19031" w:author="Trakinat, Jean" w:date="2025-05-30T16:53:00Z" w16du:dateUtc="2025-05-30T20:53:00Z">
        <w:r>
          <w:t xml:space="preserve">In Europe, the EU Critical Communication System (EUCCS) is a European Commission-led initiative aimed at developing a secure, interoperable, and resilient broadband communication system for public safety organisations and emergency services across the EU by 2030. Built upon 3GPP-standizised mission-critical services, EUCCS will enable seamless cross-border communication for emergency responders, enhancing Europe’s crisis response and operational mobility. </w:t>
        </w:r>
      </w:ins>
    </w:p>
    <w:p w14:paraId="071B028F" w14:textId="1CF64C4F" w:rsidR="00DC7089" w:rsidRDefault="00DC7089" w:rsidP="00DC7089">
      <w:pPr>
        <w:rPr>
          <w:ins w:id="19032" w:author="Trakinat, Jean" w:date="2025-05-30T16:53:00Z" w16du:dateUtc="2025-05-30T20:53:00Z"/>
        </w:rPr>
      </w:pPr>
      <w:ins w:id="19033" w:author="Trakinat, Jean" w:date="2025-05-30T16:53:00Z" w16du:dateUtc="2025-05-30T20:53:00Z">
        <w:r>
          <w:t>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w:t>
        </w:r>
      </w:ins>
      <w:ins w:id="19034" w:author="Trakinat, Jean" w:date="2025-06-02T16:47:00Z" w16du:dateUtc="2025-06-02T20:47:00Z">
        <w:r w:rsidR="0060098D">
          <w:t xml:space="preserve"> </w:t>
        </w:r>
      </w:ins>
      <w:ins w:id="19035" w:author="Trakinat, Jean" w:date="2025-05-30T16:53:00Z" w16du:dateUtc="2025-05-30T20:53:00Z">
        <w:r>
          <w:t>[</w:t>
        </w:r>
      </w:ins>
      <w:ins w:id="19036" w:author="Trakinat, Jean" w:date="2025-06-02T16:47:00Z" w16du:dateUtc="2025-06-02T20:47:00Z">
        <w:r w:rsidR="0060098D">
          <w:t>228</w:t>
        </w:r>
      </w:ins>
      <w:ins w:id="19037" w:author="Trakinat, Jean" w:date="2025-05-30T16:53:00Z" w16du:dateUtc="2025-05-30T20:53:00Z">
        <w:r>
          <w:t>]</w:t>
        </w:r>
      </w:ins>
      <w:ins w:id="19038" w:author="Trakinat, Jean" w:date="2025-06-02T16:47:00Z" w16du:dateUtc="2025-06-02T20:47:00Z">
        <w:r w:rsidR="0060098D">
          <w:t xml:space="preserve"> </w:t>
        </w:r>
      </w:ins>
      <w:ins w:id="19039" w:author="Trakinat, Jean" w:date="2025-05-30T16:53:00Z" w16du:dateUtc="2025-05-30T20:53:00Z">
        <w:r>
          <w:t>to further enhance emergency communication capabilities, especially in extreme disaster scenarios. The strategy emphasises inter-agency coordination and infrastructure modernisation, with a focus on integrating satellite systems, private networks, and MNO infrastructure—laying the groundwork for a unified national emergency communication framework.</w:t>
        </w:r>
      </w:ins>
    </w:p>
    <w:p w14:paraId="323DCF23" w14:textId="2A7BB0DE" w:rsidR="00DC7089" w:rsidRDefault="00DC7089" w:rsidP="00DC7089">
      <w:pPr>
        <w:pStyle w:val="31"/>
        <w:rPr>
          <w:ins w:id="19040" w:author="Trakinat, Jean" w:date="2025-05-30T16:53:00Z" w16du:dateUtc="2025-05-30T20:53:00Z"/>
        </w:rPr>
      </w:pPr>
      <w:bookmarkStart w:id="19041" w:name="_Toc199747456"/>
      <w:ins w:id="19042" w:author="Trakinat, Jean" w:date="2025-05-30T16:53:00Z" w16du:dateUtc="2025-05-30T20:53:00Z">
        <w:r>
          <w:lastRenderedPageBreak/>
          <w:t>11.13.2</w:t>
        </w:r>
        <w:r>
          <w:tab/>
          <w:t>Pre-conditions</w:t>
        </w:r>
        <w:bookmarkEnd w:id="19041"/>
      </w:ins>
    </w:p>
    <w:p w14:paraId="08404B7C" w14:textId="09C106AE" w:rsidR="00DC7089" w:rsidRDefault="00DC7089" w:rsidP="00DC7089">
      <w:pPr>
        <w:pStyle w:val="B10"/>
        <w:rPr>
          <w:ins w:id="19043" w:author="Trakinat, Jean" w:date="2025-05-30T16:53:00Z" w16du:dateUtc="2025-05-30T20:53:00Z"/>
        </w:rPr>
      </w:pPr>
      <w:ins w:id="19044" w:author="Trakinat, Jean" w:date="2025-05-30T16:53:00Z" w16du:dateUtc="2025-05-30T20:53:00Z">
        <w:r>
          <w:t>1.</w:t>
        </w:r>
        <w:r>
          <w:tab/>
          <w:t xml:space="preserve">The UE (e.g. handheld device) is operated by the disaster responders, hosts MCX client and is registered with MCX service in the 6G system. </w:t>
        </w:r>
      </w:ins>
    </w:p>
    <w:p w14:paraId="259C7864" w14:textId="77777777" w:rsidR="00DC7089" w:rsidRDefault="00DC7089" w:rsidP="00DC7089">
      <w:pPr>
        <w:pStyle w:val="B10"/>
        <w:rPr>
          <w:ins w:id="19045" w:author="Trakinat, Jean" w:date="2025-05-30T16:53:00Z" w16du:dateUtc="2025-05-30T20:53:00Z"/>
        </w:rPr>
      </w:pPr>
      <w:ins w:id="19046" w:author="Trakinat, Jean" w:date="2025-05-30T16:53:00Z" w16du:dateUtc="2025-05-30T20:53:00Z">
        <w:r>
          <w:t>2.</w:t>
        </w:r>
        <w:r>
          <w:tab/>
          <w:t xml:space="preserve">The UE supports directly connecting with satellite access. </w:t>
        </w:r>
      </w:ins>
    </w:p>
    <w:p w14:paraId="7EC34B79" w14:textId="2860C38C" w:rsidR="00DC7089" w:rsidRDefault="00DC7089" w:rsidP="00DC7089">
      <w:pPr>
        <w:pStyle w:val="B10"/>
        <w:rPr>
          <w:ins w:id="19047" w:author="Trakinat, Jean" w:date="2025-05-30T16:53:00Z" w16du:dateUtc="2025-05-30T20:53:00Z"/>
        </w:rPr>
      </w:pPr>
      <w:ins w:id="19048" w:author="Trakinat, Jean" w:date="2025-05-30T16:53:00Z" w16du:dateUtc="2025-05-30T20:53:00Z">
        <w:r>
          <w:t>3.</w:t>
        </w:r>
        <w:r>
          <w:tab/>
          <w:t>The UE supports access to Land Mobile Radio</w:t>
        </w:r>
      </w:ins>
      <w:ins w:id="19049" w:author="Trakinat, Jean" w:date="2025-05-30T17:07:00Z" w16du:dateUtc="2025-05-30T21:07:00Z">
        <w:r w:rsidR="00500951">
          <w:t xml:space="preserve"> </w:t>
        </w:r>
      </w:ins>
      <w:ins w:id="19050" w:author="Trakinat, Jean" w:date="2025-05-30T16:53:00Z" w16du:dateUtc="2025-05-30T20:53:00Z">
        <w:r>
          <w:t xml:space="preserve">(LMR) networks, by integrating LMR technology (e.g. hybrid devices). </w:t>
        </w:r>
      </w:ins>
    </w:p>
    <w:p w14:paraId="2533552C" w14:textId="77777777" w:rsidR="00DC7089" w:rsidRDefault="00DC7089" w:rsidP="00DC7089">
      <w:pPr>
        <w:pStyle w:val="B10"/>
        <w:rPr>
          <w:ins w:id="19051" w:author="Trakinat, Jean" w:date="2025-05-30T16:53:00Z" w16du:dateUtc="2025-05-30T20:53:00Z"/>
        </w:rPr>
      </w:pPr>
      <w:ins w:id="19052" w:author="Trakinat, Jean" w:date="2025-05-30T16:53:00Z" w16du:dateUtc="2025-05-30T20:53:00Z">
        <w:r>
          <w:t>4.</w:t>
        </w:r>
        <w:r>
          <w:tab/>
          <w:t>The UE is equipped with radio receivers capable of receiving GNSS signals.</w:t>
        </w:r>
      </w:ins>
    </w:p>
    <w:p w14:paraId="3D574855" w14:textId="77777777" w:rsidR="00DC7089" w:rsidRDefault="00DC7089" w:rsidP="00DC7089">
      <w:pPr>
        <w:pStyle w:val="B10"/>
        <w:rPr>
          <w:ins w:id="19053" w:author="Trakinat, Jean" w:date="2025-05-30T16:53:00Z" w16du:dateUtc="2025-05-30T20:53:00Z"/>
        </w:rPr>
      </w:pPr>
      <w:ins w:id="19054" w:author="Trakinat, Jean" w:date="2025-05-30T16:53:00Z" w16du:dateUtc="2025-05-30T20:53:00Z">
        <w:r>
          <w:t>5.</w:t>
        </w:r>
        <w:r>
          <w:tab/>
          <w:t xml:space="preserve">The UE supports Prose-enabled UE relay or remote UE capability and/or MANET routing, capable of forming a mobile ad-hoc network with other UEs. </w:t>
        </w:r>
      </w:ins>
    </w:p>
    <w:p w14:paraId="587ECC6E" w14:textId="41E7C5F5" w:rsidR="00DC7089" w:rsidRDefault="00DC7089" w:rsidP="00DC7089">
      <w:pPr>
        <w:pStyle w:val="NO"/>
        <w:rPr>
          <w:ins w:id="19055" w:author="Trakinat, Jean" w:date="2025-05-30T16:53:00Z" w16du:dateUtc="2025-05-30T20:53:00Z"/>
        </w:rPr>
      </w:pPr>
      <w:ins w:id="19056" w:author="Trakinat, Jean" w:date="2025-05-30T16:54:00Z" w16du:dateUtc="2025-05-30T20:54:00Z">
        <w:r>
          <w:t>NOTE</w:t>
        </w:r>
      </w:ins>
      <w:ins w:id="19057" w:author="Trakinat, Jean" w:date="2025-05-30T16:53:00Z" w16du:dateUtc="2025-05-30T20:53:00Z">
        <w:r>
          <w:t>: The control room solution in the Emergency Operation Centre (EOC), which may be based on 3GPP technologies, non-3GPP technologies, or a combination of both, is out of scope for this use case.</w:t>
        </w:r>
      </w:ins>
    </w:p>
    <w:p w14:paraId="0A5F3782" w14:textId="0442165E" w:rsidR="00043C32" w:rsidRDefault="00DC7089" w:rsidP="00DC7089">
      <w:pPr>
        <w:pStyle w:val="31"/>
        <w:rPr>
          <w:ins w:id="19058" w:author="Trakinat, Jean" w:date="2025-05-30T15:44:00Z" w16du:dateUtc="2025-05-30T19:44:00Z"/>
        </w:rPr>
      </w:pPr>
      <w:bookmarkStart w:id="19059" w:name="_Toc199747457"/>
      <w:ins w:id="19060" w:author="Trakinat, Jean" w:date="2025-05-30T16:53:00Z" w16du:dateUtc="2025-05-30T20:53:00Z">
        <w:r>
          <w:t>11.13.3</w:t>
        </w:r>
        <w:r>
          <w:tab/>
          <w:t>Service Flows</w:t>
        </w:r>
      </w:ins>
      <w:bookmarkEnd w:id="19059"/>
    </w:p>
    <w:p w14:paraId="39316BB9" w14:textId="7A44165D" w:rsidR="00043C32" w:rsidRDefault="00537AF8" w:rsidP="00537AF8">
      <w:pPr>
        <w:pStyle w:val="TH"/>
        <w:rPr>
          <w:ins w:id="19061" w:author="Trakinat, Jean" w:date="2025-05-30T15:44:00Z" w16du:dateUtc="2025-05-30T19:44:00Z"/>
        </w:rPr>
      </w:pPr>
      <w:ins w:id="19062" w:author="Trakinat, Jean" w:date="2025-05-30T17:05:00Z" w16du:dateUtc="2025-05-30T21:05:00Z">
        <w:r>
          <w:rPr>
            <w:noProof/>
            <w:lang w:val="en-AU" w:eastAsia="zh-CN"/>
          </w:rPr>
          <w:drawing>
            <wp:inline distT="0" distB="0" distL="0" distR="0" wp14:anchorId="211AEB84" wp14:editId="5592124D">
              <wp:extent cx="5074078" cy="2959100"/>
              <wp:effectExtent l="0" t="0" r="0" b="0"/>
              <wp:docPr id="1852649351"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135"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ins>
    </w:p>
    <w:p w14:paraId="3647CC19" w14:textId="151C8E43" w:rsidR="00043C32" w:rsidRDefault="000966B7" w:rsidP="000E74C1">
      <w:pPr>
        <w:pStyle w:val="TF"/>
        <w:rPr>
          <w:ins w:id="19063" w:author="Trakinat, Jean" w:date="2025-05-30T15:44:00Z" w16du:dateUtc="2025-05-30T19:44:00Z"/>
        </w:rPr>
      </w:pPr>
      <w:ins w:id="19064" w:author="Trakinat, Jean" w:date="2025-05-30T17:06:00Z" w16du:dateUtc="2025-05-30T21:06:00Z">
        <w:r w:rsidRPr="000966B7">
          <w:t>Figure 11.</w:t>
        </w:r>
        <w:r>
          <w:t>13</w:t>
        </w:r>
        <w:r w:rsidRPr="000966B7">
          <w:t>.3-1</w:t>
        </w:r>
      </w:ins>
      <w:ins w:id="19065" w:author="Trakinat, Jean" w:date="2025-06-05T08:22:00Z" w16du:dateUtc="2025-06-05T12:22:00Z">
        <w:r w:rsidR="006305EC">
          <w:t>:</w:t>
        </w:r>
      </w:ins>
      <w:ins w:id="19066" w:author="Trakinat, Jean" w:date="2025-05-30T17:06:00Z" w16du:dateUtc="2025-05-30T21:06:00Z">
        <w:r w:rsidRPr="000966B7">
          <w:t xml:space="preserve"> 6G-enabled MCX service with seamless connectivity for large-scale disaster response</w:t>
        </w:r>
      </w:ins>
    </w:p>
    <w:p w14:paraId="5780BF7D" w14:textId="77777777" w:rsidR="00500951" w:rsidRDefault="00500951" w:rsidP="00500951">
      <w:pPr>
        <w:pStyle w:val="B10"/>
        <w:rPr>
          <w:ins w:id="19067" w:author="Trakinat, Jean" w:date="2025-05-30T17:07:00Z" w16du:dateUtc="2025-05-30T21:07:00Z"/>
        </w:rPr>
      </w:pPr>
      <w:ins w:id="19068" w:author="Trakinat, Jean" w:date="2025-05-30T17:07:00Z" w16du:dateUtc="2025-05-30T21:07:00Z">
        <w:r>
          <w:t>1.</w:t>
        </w:r>
        <w:r>
          <w:tab/>
          <w:t xml:space="preserve">The Emergency Operation Center (EOC) receives alerts of an earthquake striking Jiuzhaigou, formulates a response strategy based on situational awareness, and initiates the dispatch resources. </w:t>
        </w:r>
      </w:ins>
    </w:p>
    <w:p w14:paraId="013F0A89" w14:textId="226C5948" w:rsidR="00500951" w:rsidRDefault="00500951" w:rsidP="00500951">
      <w:pPr>
        <w:pStyle w:val="B10"/>
        <w:rPr>
          <w:ins w:id="19069" w:author="Trakinat, Jean" w:date="2025-05-30T17:07:00Z" w16du:dateUtc="2025-05-30T21:07:00Z"/>
        </w:rPr>
      </w:pPr>
      <w:ins w:id="19070" w:author="Trakinat, Jean" w:date="2025-05-30T17:07:00Z" w16du:dateUtc="2025-05-30T21:07:00Z">
        <w:r>
          <w:t>2.</w:t>
        </w:r>
        <w:r>
          <w:tab/>
          <w:t xml:space="preserve">Upon receiving instruction via LMR networks (e.g. through call-out functionality), Rescue Team A at a nearby station swiftly mobilises, gathers necessary equipment, including handheld devices, and departs for the scene. </w:t>
        </w:r>
      </w:ins>
    </w:p>
    <w:p w14:paraId="6A83E15D" w14:textId="38BA9056" w:rsidR="00500951" w:rsidRDefault="00500951" w:rsidP="00500951">
      <w:pPr>
        <w:pStyle w:val="B10"/>
        <w:rPr>
          <w:ins w:id="19071" w:author="Trakinat, Jean" w:date="2025-05-30T17:07:00Z" w16du:dateUtc="2025-05-30T21:07:00Z"/>
        </w:rPr>
      </w:pPr>
      <w:ins w:id="19072" w:author="Trakinat, Jean" w:date="2025-05-30T17:07:00Z" w16du:dateUtc="2025-05-30T21:07:00Z">
        <w:r>
          <w:t>3.</w:t>
        </w:r>
        <w:r>
          <w:tab/>
          <w:t>En route, the Incident Commander (IC) remains connected with dispatchers to view comments and accessing critical data (e.g. weather updates) via MCX application across PSBN (if applicable), MNO-1 and MNO-2 networks.</w:t>
        </w:r>
      </w:ins>
    </w:p>
    <w:p w14:paraId="6069A472" w14:textId="77777777" w:rsidR="00500951" w:rsidRDefault="00500951" w:rsidP="00500951">
      <w:pPr>
        <w:pStyle w:val="B10"/>
        <w:rPr>
          <w:ins w:id="19073" w:author="Trakinat, Jean" w:date="2025-05-30T17:07:00Z" w16du:dateUtc="2025-05-30T21:07:00Z"/>
        </w:rPr>
      </w:pPr>
      <w:ins w:id="19074" w:author="Trakinat, Jean" w:date="2025-05-30T17:07:00Z" w16du:dateUtc="2025-05-30T21:07:00Z">
        <w:r>
          <w:t>4.</w:t>
        </w:r>
        <w:r>
          <w:tab/>
          <w:t xml:space="preserve">Built-in navigation tools assist first responders in finding optimal routes through traffic, while real-time location tracking in the control room enables dispatchers to monitor all personnel and vehicles, ensuring swift dispatch and enhanced safety.  </w:t>
        </w:r>
      </w:ins>
    </w:p>
    <w:p w14:paraId="4FD691CA" w14:textId="77777777" w:rsidR="00500951" w:rsidRDefault="00500951" w:rsidP="00500951">
      <w:pPr>
        <w:pStyle w:val="B10"/>
        <w:rPr>
          <w:ins w:id="19075" w:author="Trakinat, Jean" w:date="2025-05-30T17:07:00Z" w16du:dateUtc="2025-05-30T21:07:00Z"/>
        </w:rPr>
      </w:pPr>
      <w:ins w:id="19076" w:author="Trakinat, Jean" w:date="2025-05-30T17:07:00Z" w16du:dateUtc="2025-05-30T21:07:00Z">
        <w:r>
          <w:t>5.</w:t>
        </w:r>
        <w:r>
          <w:tab/>
          <w:t>As the EOC gains further situational awareness of the disaster’s scale, the response strategy is updated, and additional rescue team B and C are dispatched to the scene through LMR networks.</w:t>
        </w:r>
      </w:ins>
    </w:p>
    <w:p w14:paraId="75A3CD31" w14:textId="28782849" w:rsidR="00500951" w:rsidRDefault="00500951" w:rsidP="00500951">
      <w:pPr>
        <w:pStyle w:val="B10"/>
        <w:rPr>
          <w:ins w:id="19077" w:author="Trakinat, Jean" w:date="2025-05-30T17:07:00Z" w16du:dateUtc="2025-05-30T21:07:00Z"/>
        </w:rPr>
      </w:pPr>
      <w:ins w:id="19078" w:author="Trakinat, Jean" w:date="2025-05-30T17:07:00Z" w16du:dateUtc="2025-05-30T21:07:00Z">
        <w:r>
          <w:lastRenderedPageBreak/>
          <w:t>6.</w:t>
        </w:r>
        <w:r>
          <w:tab/>
          <w:t xml:space="preserve">Upon arriving in a remote mountain area with no Terrestrial Network (TN) or access routes, the IC’s handheld device automatically connects to satellite (NTN) access, enabling uninterrupted communication with dispatchers (e.g. via private call) for real-time updates. </w:t>
        </w:r>
      </w:ins>
    </w:p>
    <w:p w14:paraId="2803D6B3" w14:textId="77777777" w:rsidR="00500951" w:rsidRDefault="00500951" w:rsidP="00500951">
      <w:pPr>
        <w:pStyle w:val="B10"/>
        <w:rPr>
          <w:ins w:id="19079" w:author="Trakinat, Jean" w:date="2025-05-30T17:07:00Z" w16du:dateUtc="2025-05-30T21:07:00Z"/>
        </w:rPr>
      </w:pPr>
      <w:ins w:id="19080" w:author="Trakinat, Jean" w:date="2025-05-30T17:07:00Z" w16du:dateUtc="2025-05-30T21:07:00Z">
        <w:r>
          <w:t>7.</w:t>
        </w:r>
        <w:r>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ins>
    </w:p>
    <w:p w14:paraId="36505B48" w14:textId="77777777" w:rsidR="00500951" w:rsidRDefault="00500951" w:rsidP="00500951">
      <w:pPr>
        <w:pStyle w:val="B10"/>
        <w:rPr>
          <w:ins w:id="19081" w:author="Trakinat, Jean" w:date="2025-05-30T17:07:00Z" w16du:dateUtc="2025-05-30T21:07:00Z"/>
        </w:rPr>
      </w:pPr>
      <w:ins w:id="19082" w:author="Trakinat, Jean" w:date="2025-05-30T17:07:00Z" w16du:dateUtc="2025-05-30T21:07:00Z">
        <w:r>
          <w:t>8.</w:t>
        </w:r>
        <w:r>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ins>
    </w:p>
    <w:p w14:paraId="43CAB338" w14:textId="77777777" w:rsidR="00500951" w:rsidRDefault="00500951" w:rsidP="00500951">
      <w:pPr>
        <w:pStyle w:val="B10"/>
        <w:rPr>
          <w:ins w:id="19083" w:author="Trakinat, Jean" w:date="2025-05-30T17:07:00Z" w16du:dateUtc="2025-05-30T21:07:00Z"/>
        </w:rPr>
      </w:pPr>
      <w:ins w:id="19084" w:author="Trakinat, Jean" w:date="2025-05-30T17:07:00Z" w16du:dateUtc="2025-05-30T21:07:00Z">
        <w:r>
          <w:t>9.</w:t>
        </w:r>
        <w:r>
          <w:tab/>
          <w:t>Upon arrival, Teams B and C transition (manually and automatically) from TN access (on-network) to mobile ad-hoc network access (off-network), maintaining communication with Team A and IC for coordinated rescue operation.</w:t>
        </w:r>
      </w:ins>
    </w:p>
    <w:p w14:paraId="524A51EB" w14:textId="77777777" w:rsidR="00500951" w:rsidRDefault="00500951" w:rsidP="00500951">
      <w:pPr>
        <w:pStyle w:val="B10"/>
        <w:rPr>
          <w:ins w:id="19085" w:author="Trakinat, Jean" w:date="2025-05-30T17:07:00Z" w16du:dateUtc="2025-05-30T21:07:00Z"/>
        </w:rPr>
      </w:pPr>
      <w:ins w:id="19086" w:author="Trakinat, Jean" w:date="2025-05-30T17:07:00Z" w16du:dateUtc="2025-05-30T21:07:00Z">
        <w:r>
          <w:t>10.</w:t>
        </w:r>
        <w:r>
          <w:tab/>
          <w:t xml:space="preserve">Once the crisis is contained, teams coordinate with other agencies, utilities, and local authorities to support organised recovery efforts. After task completion, they return to base, debrief, and provide feedback. </w:t>
        </w:r>
      </w:ins>
    </w:p>
    <w:p w14:paraId="083597C4" w14:textId="77777777" w:rsidR="00500951" w:rsidRDefault="00500951" w:rsidP="00500951">
      <w:pPr>
        <w:pStyle w:val="B10"/>
        <w:rPr>
          <w:ins w:id="19087" w:author="Trakinat, Jean" w:date="2025-05-30T17:07:00Z" w16du:dateUtc="2025-05-30T21:07:00Z"/>
        </w:rPr>
      </w:pPr>
      <w:ins w:id="19088" w:author="Trakinat, Jean" w:date="2025-05-30T17:07:00Z" w16du:dateUtc="2025-05-30T21:07:00Z">
        <w:r>
          <w:t>11.</w:t>
        </w:r>
        <w:r>
          <w:tab/>
          <w:t>Throughout all response phases—from call-out to return—reliable positioning ensures continuous personnel tracking and situational visibility, even in scenarios where GNSS signals are compromised.</w:t>
        </w:r>
      </w:ins>
    </w:p>
    <w:p w14:paraId="0B0BE331" w14:textId="1A6F1508" w:rsidR="00500951" w:rsidRDefault="00500951" w:rsidP="00500951">
      <w:pPr>
        <w:pStyle w:val="31"/>
        <w:rPr>
          <w:ins w:id="19089" w:author="Trakinat, Jean" w:date="2025-05-30T17:07:00Z" w16du:dateUtc="2025-05-30T21:07:00Z"/>
        </w:rPr>
      </w:pPr>
      <w:bookmarkStart w:id="19090" w:name="_Toc199747458"/>
      <w:ins w:id="19091" w:author="Trakinat, Jean" w:date="2025-05-30T17:07:00Z" w16du:dateUtc="2025-05-30T21:07:00Z">
        <w:r>
          <w:t>11.</w:t>
        </w:r>
      </w:ins>
      <w:ins w:id="19092" w:author="Trakinat, Jean" w:date="2025-05-30T17:08:00Z" w16du:dateUtc="2025-05-30T21:08:00Z">
        <w:r>
          <w:t>13</w:t>
        </w:r>
      </w:ins>
      <w:ins w:id="19093" w:author="Trakinat, Jean" w:date="2025-05-30T17:07:00Z" w16du:dateUtc="2025-05-30T21:07:00Z">
        <w:r>
          <w:t>.4</w:t>
        </w:r>
        <w:r>
          <w:tab/>
          <w:t>Post-conditions</w:t>
        </w:r>
        <w:bookmarkEnd w:id="19090"/>
      </w:ins>
    </w:p>
    <w:p w14:paraId="62178FFD" w14:textId="77777777" w:rsidR="00500951" w:rsidRDefault="00500951" w:rsidP="00500951">
      <w:pPr>
        <w:rPr>
          <w:ins w:id="19094" w:author="Trakinat, Jean" w:date="2025-05-30T17:07:00Z" w16du:dateUtc="2025-05-30T21:07:00Z"/>
        </w:rPr>
      </w:pPr>
      <w:ins w:id="19095" w:author="Trakinat, Jean" w:date="2025-05-30T17:07:00Z" w16du:dateUtc="2025-05-30T21:07:00Z">
        <w:r>
          <w:t>Thanks to the support of 6G systems, the MCX service system, and a 6G-enabled MCX hybrid device, first responders can communicate seamlessly across different networks without interruptions, ensuring fast and efficient mission execution.</w:t>
        </w:r>
      </w:ins>
    </w:p>
    <w:p w14:paraId="3CFBB7CC" w14:textId="182B0536" w:rsidR="00500951" w:rsidRDefault="00500951" w:rsidP="00500951">
      <w:pPr>
        <w:pStyle w:val="31"/>
        <w:rPr>
          <w:ins w:id="19096" w:author="Trakinat, Jean" w:date="2025-05-30T17:07:00Z" w16du:dateUtc="2025-05-30T21:07:00Z"/>
        </w:rPr>
      </w:pPr>
      <w:bookmarkStart w:id="19097" w:name="_Toc199747459"/>
      <w:ins w:id="19098" w:author="Trakinat, Jean" w:date="2025-05-30T17:07:00Z" w16du:dateUtc="2025-05-30T21:07:00Z">
        <w:r>
          <w:t>11.</w:t>
        </w:r>
      </w:ins>
      <w:ins w:id="19099" w:author="Trakinat, Jean" w:date="2025-05-30T17:08:00Z" w16du:dateUtc="2025-05-30T21:08:00Z">
        <w:r>
          <w:t>13</w:t>
        </w:r>
      </w:ins>
      <w:ins w:id="19100" w:author="Trakinat, Jean" w:date="2025-05-30T17:07:00Z" w16du:dateUtc="2025-05-30T21:07:00Z">
        <w:r>
          <w:t>.5</w:t>
        </w:r>
        <w:r>
          <w:tab/>
          <w:t>Existing features partly or fully covering the use case functionality</w:t>
        </w:r>
        <w:bookmarkEnd w:id="19097"/>
      </w:ins>
    </w:p>
    <w:p w14:paraId="1FC6F39D" w14:textId="0CB4ECBF" w:rsidR="00500951" w:rsidRDefault="00500951" w:rsidP="00500951">
      <w:pPr>
        <w:rPr>
          <w:ins w:id="19101" w:author="Trakinat, Jean" w:date="2025-05-30T17:07:00Z" w16du:dateUtc="2025-05-30T21:07:00Z"/>
        </w:rPr>
      </w:pPr>
      <w:ins w:id="19102" w:author="Trakinat, Jean" w:date="2025-05-30T17:07:00Z" w16du:dateUtc="2025-05-30T21:07:00Z">
        <w:r>
          <w:t xml:space="preserve">Clause 6.17.2 of TS 22.280 </w:t>
        </w:r>
      </w:ins>
      <w:ins w:id="19103" w:author="Trakinat, Jean" w:date="2025-05-30T17:08:00Z" w16du:dateUtc="2025-05-30T21:08:00Z">
        <w:r>
          <w:t xml:space="preserve">[54] </w:t>
        </w:r>
      </w:ins>
      <w:ins w:id="19104" w:author="Trakinat, Jean" w:date="2025-05-30T17:07:00Z" w16du:dateUtc="2025-05-30T21:07:00Z">
        <w:r>
          <w:t>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ins>
    </w:p>
    <w:p w14:paraId="2E7C9418" w14:textId="1DA21C9E" w:rsidR="00500951" w:rsidRDefault="00500951" w:rsidP="00500951">
      <w:pPr>
        <w:rPr>
          <w:ins w:id="19105" w:author="Trakinat, Jean" w:date="2025-05-30T17:09:00Z" w16du:dateUtc="2025-05-30T21:09:00Z"/>
        </w:rPr>
      </w:pPr>
      <w:ins w:id="19106" w:author="Trakinat, Jean" w:date="2025-05-30T17:07:00Z" w16du:dateUtc="2025-05-30T21:07:00Z">
        <w:r>
          <w:t xml:space="preserve">TR 23.700-03 (Study on system enhancement for Proximity based Services (ProSe) in the 5G System (5GS) Phase 3) </w:t>
        </w:r>
      </w:ins>
      <w:ins w:id="19107" w:author="Trakinat, Jean" w:date="2025-06-03T10:15:00Z" w16du:dateUtc="2025-06-03T14:15:00Z">
        <w:r w:rsidR="00394B34">
          <w:t xml:space="preserve">[245] </w:t>
        </w:r>
      </w:ins>
      <w:ins w:id="19108" w:author="Trakinat, Jean" w:date="2025-05-30T17:07:00Z" w16du:dateUtc="2025-05-30T21:07:00Z">
        <w:r>
          <w:t>by SA2 defines the use of MANET protocol (IETF RFC 7181</w:t>
        </w:r>
      </w:ins>
      <w:ins w:id="19109" w:author="Trakinat, Jean" w:date="2025-06-03T10:17:00Z" w16du:dateUtc="2025-06-03T14:17:00Z">
        <w:r w:rsidR="00FE26E4">
          <w:t xml:space="preserve"> [24</w:t>
        </w:r>
      </w:ins>
      <w:ins w:id="19110" w:author="Trakinat, Jean" w:date="2025-06-03T10:18:00Z" w16du:dateUtc="2025-06-03T14:18:00Z">
        <w:r w:rsidR="00FE26E4">
          <w:t>6]</w:t>
        </w:r>
      </w:ins>
      <w:ins w:id="19111" w:author="Trakinat, Jean" w:date="2025-05-30T17:07:00Z" w16du:dateUtc="2025-05-30T21:07:00Z">
        <w:r>
          <w:t xml:space="preserve">) as the mobile ad-hoc routing protocol for normative support of multi-hop UE-to-UE relay, where relay UE have a collocated MANET routing functionality. These advancements enable ProSe-capable MCX UE form a mobile Ad-hoc network with mess connectivity, addressing a key requirement for seamless mobility on the scene in this use case. However, the clarification is still required for alignment and consistency across WGs.   </w:t>
        </w:r>
      </w:ins>
    </w:p>
    <w:p w14:paraId="7C4A302F" w14:textId="77A03B6B" w:rsidR="00500951" w:rsidRDefault="00500951" w:rsidP="00500951">
      <w:pPr>
        <w:rPr>
          <w:ins w:id="19112" w:author="Trakinat, Jean" w:date="2025-05-30T17:07:00Z" w16du:dateUtc="2025-05-30T21:07:00Z"/>
        </w:rPr>
      </w:pPr>
      <w:ins w:id="19113" w:author="Trakinat, Jean" w:date="2025-05-30T17:07:00Z" w16du:dateUtc="2025-05-30T21:07:00Z">
        <w:r>
          <w:t xml:space="preserve">In 5G, Clause 6.46.7 of TS 22.261 </w:t>
        </w:r>
      </w:ins>
      <w:ins w:id="19114" w:author="Trakinat, Jean" w:date="2025-05-30T17:09:00Z" w16du:dateUtc="2025-05-30T21:09:00Z">
        <w:r w:rsidR="005A4736">
          <w:t xml:space="preserve">[14] </w:t>
        </w:r>
      </w:ins>
      <w:ins w:id="19115" w:author="Trakinat, Jean" w:date="2025-05-30T17:07:00Z" w16du:dateUtc="2025-05-30T21:07:00Z">
        <w:r>
          <w:t xml:space="preserve">specifics requirements for 5GS to support relay UE with satellites access. However, support for relay UEs using UAVs and HAPS access </w:t>
        </w:r>
      </w:ins>
      <w:ins w:id="19116" w:author="Trakinat, Jean" w:date="2025-05-30T17:10:00Z" w16du:dateUtc="2025-05-30T21:10:00Z">
        <w:r w:rsidR="005A4736">
          <w:t>is</w:t>
        </w:r>
      </w:ins>
      <w:ins w:id="19117" w:author="Trakinat, Jean" w:date="2025-05-30T17:07:00Z" w16du:dateUtc="2025-05-30T21:07:00Z">
        <w:r>
          <w:t xml:space="preserve"> not specified, which is essential for extending communication range and enhancing local connectivity in this use case. </w:t>
        </w:r>
      </w:ins>
    </w:p>
    <w:p w14:paraId="4527889D" w14:textId="1C18C345" w:rsidR="00500951" w:rsidRDefault="00500951" w:rsidP="00500951">
      <w:pPr>
        <w:rPr>
          <w:ins w:id="19118" w:author="Trakinat, Jean" w:date="2025-05-30T17:07:00Z" w16du:dateUtc="2025-05-30T21:07:00Z"/>
        </w:rPr>
      </w:pPr>
      <w:ins w:id="19119" w:author="Trakinat, Jean" w:date="2025-05-30T17:07:00Z" w16du:dateUtc="2025-05-30T21:07:00Z">
        <w:r>
          <w:t>Clause</w:t>
        </w:r>
      </w:ins>
      <w:ins w:id="19120" w:author="Trakinat, Jean" w:date="2025-05-30T17:12:00Z" w16du:dateUtc="2025-05-30T21:12:00Z">
        <w:r w:rsidR="005A4736">
          <w:t>s</w:t>
        </w:r>
      </w:ins>
      <w:ins w:id="19121" w:author="Trakinat, Jean" w:date="2025-05-30T17:07:00Z" w16du:dateUtc="2025-05-30T21:07:00Z">
        <w:r>
          <w:t xml:space="preserve"> 7.12 and 7.13 of TS 22.280 </w:t>
        </w:r>
      </w:ins>
      <w:ins w:id="19122" w:author="Trakinat, Jean" w:date="2025-05-30T17:10:00Z" w16du:dateUtc="2025-05-30T21:10:00Z">
        <w:r w:rsidR="005A4736">
          <w:t xml:space="preserve">[54] </w:t>
        </w:r>
      </w:ins>
      <w:ins w:id="19123" w:author="Trakinat, Jean" w:date="2025-05-30T17:07:00Z" w16du:dateUtc="2025-05-30T21:07:00Z">
        <w:r>
          <w:t xml:space="preserve">specify a set of requirements for MCX services streaming for ProSe UE-to-UE relay, UE-to-Network relay and off-network operation, as well as switching to off-network MCX services; and TR 22.887 </w:t>
        </w:r>
      </w:ins>
      <w:ins w:id="19124" w:author="Trakinat, Jean" w:date="2025-05-30T17:11:00Z" w16du:dateUtc="2025-05-30T21:11:00Z">
        <w:r w:rsidR="005A4736">
          <w:t xml:space="preserve">[122] </w:t>
        </w:r>
      </w:ins>
      <w:ins w:id="19125" w:author="Trakinat, Jean" w:date="2025-05-30T17:07:00Z" w16du:dateUtc="2025-05-30T21:07:00Z">
        <w:r>
          <w:t xml:space="preserve">also studies use cases and requirements for 5G satellite access Phase 4, including mission-critical services. However, they do not address MCX service continuity during UE transitions between TN access and NTN access (e.g. UAVs, HAPS, and satellites).  </w:t>
        </w:r>
      </w:ins>
    </w:p>
    <w:p w14:paraId="18B0CD86" w14:textId="38134B76" w:rsidR="00500951" w:rsidRDefault="00500951" w:rsidP="00500951">
      <w:pPr>
        <w:rPr>
          <w:ins w:id="19126" w:author="Trakinat, Jean" w:date="2025-05-30T17:07:00Z" w16du:dateUtc="2025-05-30T21:07:00Z"/>
        </w:rPr>
      </w:pPr>
      <w:ins w:id="19127" w:author="Trakinat, Jean" w:date="2025-05-30T17:07:00Z" w16du:dateUtc="2025-05-30T21:07:00Z">
        <w:r>
          <w:t xml:space="preserve">In 5G, Clause 6.27.2 of TS 22.261 </w:t>
        </w:r>
      </w:ins>
      <w:ins w:id="19128" w:author="Trakinat, Jean" w:date="2025-05-30T17:11:00Z" w16du:dateUtc="2025-05-30T21:11:00Z">
        <w:r w:rsidR="005A4736">
          <w:t xml:space="preserve">[14] </w:t>
        </w:r>
      </w:ins>
      <w:ins w:id="19129" w:author="Trakinat, Jean" w:date="2025-05-30T17:07:00Z" w16du:dateUtc="2025-05-30T21:07:00Z">
        <w:r>
          <w:t xml:space="preserve">defines requirements for single and hybrid positioning, including MCX UE use of 5G positioning services. However, it does not specify network-assisted GNSS via satellite access in scenarios where terrestrial networks are unavailable in order to improve the resiliency and availability. </w:t>
        </w:r>
      </w:ins>
    </w:p>
    <w:p w14:paraId="51C94307" w14:textId="006601F6" w:rsidR="00500951" w:rsidRDefault="00500951" w:rsidP="005A4736">
      <w:pPr>
        <w:pStyle w:val="31"/>
        <w:rPr>
          <w:ins w:id="19130" w:author="Trakinat, Jean" w:date="2025-05-30T17:07:00Z" w16du:dateUtc="2025-05-30T21:07:00Z"/>
        </w:rPr>
      </w:pPr>
      <w:bookmarkStart w:id="19131" w:name="_Toc199747460"/>
      <w:ins w:id="19132" w:author="Trakinat, Jean" w:date="2025-05-30T17:07:00Z" w16du:dateUtc="2025-05-30T21:07:00Z">
        <w:r>
          <w:t>11.</w:t>
        </w:r>
      </w:ins>
      <w:ins w:id="19133" w:author="Trakinat, Jean" w:date="2025-05-30T17:11:00Z" w16du:dateUtc="2025-05-30T21:11:00Z">
        <w:r w:rsidR="005A4736">
          <w:t>13</w:t>
        </w:r>
      </w:ins>
      <w:ins w:id="19134" w:author="Trakinat, Jean" w:date="2025-05-30T17:07:00Z" w16du:dateUtc="2025-05-30T21:07:00Z">
        <w:r>
          <w:t>.6</w:t>
        </w:r>
        <w:r>
          <w:tab/>
          <w:t>Potential New Requirements needed to support the use case</w:t>
        </w:r>
        <w:bookmarkEnd w:id="19131"/>
      </w:ins>
    </w:p>
    <w:p w14:paraId="311D49F9" w14:textId="7BC9EA74" w:rsidR="00500951" w:rsidRDefault="00500951" w:rsidP="00500951">
      <w:pPr>
        <w:rPr>
          <w:ins w:id="19135" w:author="Trakinat, Jean" w:date="2025-05-30T17:07:00Z" w16du:dateUtc="2025-05-30T21:07:00Z"/>
        </w:rPr>
      </w:pPr>
      <w:ins w:id="19136" w:author="Trakinat, Jean" w:date="2025-05-30T17:07:00Z" w16du:dateUtc="2025-05-30T21:07:00Z">
        <w:r>
          <w:t>[PR 11.</w:t>
        </w:r>
      </w:ins>
      <w:ins w:id="19137" w:author="Trakinat, Jean" w:date="2025-05-30T17:12:00Z" w16du:dateUtc="2025-05-30T21:12:00Z">
        <w:r w:rsidR="005A4736">
          <w:t>1</w:t>
        </w:r>
        <w:del w:id="19138" w:author="6G Rapporteurs" w:date="2025-06-04T12:11:00Z" w16du:dateUtc="2025-06-04T04:11:00Z">
          <w:r w:rsidR="005A4736" w:rsidDel="0021303E">
            <w:delText>1</w:delText>
          </w:r>
        </w:del>
        <w:r w:rsidR="005A4736">
          <w:t>3</w:t>
        </w:r>
      </w:ins>
      <w:ins w:id="19139" w:author="Trakinat, Jean" w:date="2025-05-30T17:07:00Z" w16du:dateUtc="2025-05-30T21:07:00Z">
        <w:r>
          <w:t>.6-1]:  The 6G system shall support MCX service continuity during UE mobility across inter-PLMN, as well as between PLMN and PSBN, subject to regulatory requirements, inter-operator agreements and capabilities (e.g. agreed QPP parameter settings).</w:t>
        </w:r>
      </w:ins>
    </w:p>
    <w:p w14:paraId="4BAB948C" w14:textId="4D7D8D95" w:rsidR="00500951" w:rsidRDefault="00500951" w:rsidP="005A4736">
      <w:pPr>
        <w:pStyle w:val="NO"/>
        <w:rPr>
          <w:ins w:id="19140" w:author="Trakinat, Jean" w:date="2025-05-30T17:07:00Z" w16du:dateUtc="2025-05-30T21:07:00Z"/>
        </w:rPr>
      </w:pPr>
      <w:ins w:id="19141" w:author="Trakinat, Jean" w:date="2025-05-30T17:07:00Z" w16du:dateUtc="2025-05-30T21:07:00Z">
        <w:r>
          <w:lastRenderedPageBreak/>
          <w:t>NOTE</w:t>
        </w:r>
      </w:ins>
      <w:ins w:id="19142" w:author="Trakinat, Jean" w:date="2025-05-30T17:12:00Z" w16du:dateUtc="2025-05-30T21:12:00Z">
        <w:r w:rsidR="005A4736">
          <w:t xml:space="preserve"> 1</w:t>
        </w:r>
      </w:ins>
      <w:ins w:id="19143" w:author="Trakinat, Jean" w:date="2025-05-30T17:07:00Z" w16du:dateUtc="2025-05-30T21:07:00Z">
        <w:r>
          <w:t xml:space="preserve">:   Public safety broadband network (PSBN) is a network generally owned and operated by a public safety network operator and specially designed for public safety users (e.g. police, ambulance, fire service), having their own PLMN identity.  </w:t>
        </w:r>
      </w:ins>
    </w:p>
    <w:p w14:paraId="106E9674" w14:textId="74A300B7" w:rsidR="00500951" w:rsidRDefault="00500951" w:rsidP="00500951">
      <w:pPr>
        <w:rPr>
          <w:ins w:id="19144" w:author="Trakinat, Jean" w:date="2025-05-30T17:07:00Z" w16du:dateUtc="2025-05-30T21:07:00Z"/>
        </w:rPr>
      </w:pPr>
      <w:ins w:id="19145" w:author="Trakinat, Jean" w:date="2025-05-30T17:07:00Z" w16du:dateUtc="2025-05-30T21:07:00Z">
        <w:r>
          <w:t>[PR 11.</w:t>
        </w:r>
      </w:ins>
      <w:ins w:id="19146" w:author="Trakinat, Jean" w:date="2025-05-30T17:12:00Z" w16du:dateUtc="2025-05-30T21:12:00Z">
        <w:r w:rsidR="005A4736">
          <w:t>13</w:t>
        </w:r>
      </w:ins>
      <w:ins w:id="19147" w:author="Trakinat, Jean" w:date="2025-05-30T17:07:00Z" w16du:dateUtc="2025-05-30T21:07:00Z">
        <w:r>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ins>
    </w:p>
    <w:p w14:paraId="7D8EA093" w14:textId="096A7462" w:rsidR="00500951" w:rsidRDefault="00500951" w:rsidP="005A4736">
      <w:pPr>
        <w:pStyle w:val="NO"/>
        <w:rPr>
          <w:ins w:id="19148" w:author="Trakinat, Jean" w:date="2025-05-30T17:07:00Z" w16du:dateUtc="2025-05-30T21:07:00Z"/>
        </w:rPr>
      </w:pPr>
      <w:ins w:id="19149" w:author="Trakinat, Jean" w:date="2025-05-30T17:07:00Z" w16du:dateUtc="2025-05-30T21:07:00Z">
        <w:r>
          <w:t>NOTE</w:t>
        </w:r>
      </w:ins>
      <w:ins w:id="19150" w:author="Trakinat, Jean" w:date="2025-05-30T17:12:00Z" w16du:dateUtc="2025-05-30T21:12:00Z">
        <w:r w:rsidR="005A4736">
          <w:t xml:space="preserve"> 2</w:t>
        </w:r>
      </w:ins>
      <w:ins w:id="19151" w:author="Trakinat, Jean" w:date="2025-05-30T17:07:00Z" w16du:dateUtc="2025-05-30T21:07:00Z">
        <w:r>
          <w:t>:</w:t>
        </w:r>
        <w:r>
          <w:tab/>
          <w:t xml:space="preserve">The requirement above may include also Prose-enabled access, where relay UEs are equipped with co-located routing functionality, capable of maintaining connectivity in dynamic and infrastructure-less environments. </w:t>
        </w:r>
      </w:ins>
    </w:p>
    <w:p w14:paraId="38782DCA" w14:textId="6B95F41C" w:rsidR="00043C32" w:rsidRDefault="00500951" w:rsidP="00500951">
      <w:pPr>
        <w:rPr>
          <w:ins w:id="19152" w:author="Trakinat, Jean" w:date="2025-05-30T17:12:00Z" w16du:dateUtc="2025-05-30T21:12:00Z"/>
        </w:rPr>
      </w:pPr>
      <w:ins w:id="19153" w:author="Trakinat, Jean" w:date="2025-05-30T17:07:00Z" w16du:dateUtc="2025-05-30T21:07:00Z">
        <w:r>
          <w:t>[PR 11.</w:t>
        </w:r>
      </w:ins>
      <w:ins w:id="19154" w:author="Trakinat, Jean" w:date="2025-05-30T17:12:00Z" w16du:dateUtc="2025-05-30T21:12:00Z">
        <w:r w:rsidR="005A4736">
          <w:t>13</w:t>
        </w:r>
      </w:ins>
      <w:ins w:id="19155" w:author="Trakinat, Jean" w:date="2025-05-30T17:07:00Z" w16du:dateUtc="2025-05-30T21:07:00Z">
        <w:r>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ins>
    </w:p>
    <w:p w14:paraId="68E257C8" w14:textId="35616998" w:rsidR="005B7505" w:rsidRDefault="005B7505" w:rsidP="00236BCB">
      <w:pPr>
        <w:pStyle w:val="21"/>
        <w:rPr>
          <w:ins w:id="19156" w:author="Trakinat, Jean" w:date="2025-05-30T17:15:00Z" w16du:dateUtc="2025-05-30T21:15:00Z"/>
        </w:rPr>
      </w:pPr>
      <w:bookmarkStart w:id="19157" w:name="_Toc199747461"/>
      <w:ins w:id="19158" w:author="Trakinat, Jean" w:date="2025-05-30T17:15:00Z" w16du:dateUtc="2025-05-30T21:15:00Z">
        <w:r>
          <w:t>11.14</w:t>
        </w:r>
        <w:r>
          <w:tab/>
          <w:t>Use case on service robots in smart community</w:t>
        </w:r>
        <w:bookmarkEnd w:id="19157"/>
      </w:ins>
    </w:p>
    <w:p w14:paraId="4E4E712B" w14:textId="5BBBA6AD" w:rsidR="005B7505" w:rsidRDefault="005B7505" w:rsidP="005B7505">
      <w:pPr>
        <w:pStyle w:val="31"/>
        <w:rPr>
          <w:ins w:id="19159" w:author="Trakinat, Jean" w:date="2025-05-30T17:15:00Z" w16du:dateUtc="2025-05-30T21:15:00Z"/>
        </w:rPr>
      </w:pPr>
      <w:bookmarkStart w:id="19160" w:name="_Toc199747462"/>
      <w:ins w:id="19161" w:author="Trakinat, Jean" w:date="2025-05-30T17:15:00Z" w16du:dateUtc="2025-05-30T21:15:00Z">
        <w:r>
          <w:t>11.14.1</w:t>
        </w:r>
        <w:r>
          <w:tab/>
          <w:t>Description</w:t>
        </w:r>
        <w:bookmarkEnd w:id="19160"/>
      </w:ins>
    </w:p>
    <w:p w14:paraId="32584C79" w14:textId="77777777" w:rsidR="005B7505" w:rsidRDefault="005B7505" w:rsidP="005B7505">
      <w:pPr>
        <w:rPr>
          <w:ins w:id="19162" w:author="Trakinat, Jean" w:date="2025-05-30T17:15:00Z" w16du:dateUtc="2025-05-30T21:15:00Z"/>
        </w:rPr>
      </w:pPr>
      <w:ins w:id="19163" w:author="Trakinat, Jean" w:date="2025-05-30T17:15:00Z" w16du:dateUtc="2025-05-30T21:15:00Z">
        <w:r>
          <w:t>Continuing Care Retirement Community (CCRC) is the community that provides the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ins>
    </w:p>
    <w:p w14:paraId="007A8D3C" w14:textId="77777777" w:rsidR="005B7505" w:rsidRDefault="005B7505" w:rsidP="005B7505">
      <w:pPr>
        <w:rPr>
          <w:ins w:id="19164" w:author="Trakinat, Jean" w:date="2025-05-30T17:15:00Z" w16du:dateUtc="2025-05-30T21:15:00Z"/>
        </w:rPr>
      </w:pPr>
      <w:ins w:id="19165" w:author="Trakinat, Jean" w:date="2025-05-30T17:15:00Z" w16du:dateUtc="2025-05-30T21:15:00Z">
        <w:r>
          <w:t>The service robots within the community could help to maintain and improve the liveability of the community. CCRC requires a lot of labour to take care of the residents, therefore, service robots could help by liberating the work from human beings.</w:t>
        </w:r>
      </w:ins>
    </w:p>
    <w:p w14:paraId="7888F103" w14:textId="7111EBC2" w:rsidR="005B7505" w:rsidRDefault="005B7505" w:rsidP="005B7505">
      <w:pPr>
        <w:pStyle w:val="31"/>
        <w:rPr>
          <w:ins w:id="19166" w:author="Trakinat, Jean" w:date="2025-05-30T17:15:00Z" w16du:dateUtc="2025-05-30T21:15:00Z"/>
        </w:rPr>
      </w:pPr>
      <w:bookmarkStart w:id="19167" w:name="_Toc199747463"/>
      <w:ins w:id="19168" w:author="Trakinat, Jean" w:date="2025-05-30T17:15:00Z" w16du:dateUtc="2025-05-30T21:15:00Z">
        <w:r>
          <w:t>11.14.2</w:t>
        </w:r>
        <w:r>
          <w:tab/>
          <w:t>Pre-conditions</w:t>
        </w:r>
        <w:bookmarkEnd w:id="19167"/>
      </w:ins>
    </w:p>
    <w:p w14:paraId="38930577" w14:textId="7AEA59D7" w:rsidR="005B7505" w:rsidRDefault="005B7505" w:rsidP="005B7505">
      <w:pPr>
        <w:rPr>
          <w:ins w:id="19169" w:author="Trakinat, Jean" w:date="2025-05-30T17:15:00Z" w16du:dateUtc="2025-05-30T21:15:00Z"/>
        </w:rPr>
      </w:pPr>
      <w:ins w:id="19170" w:author="Trakinat, Jean" w:date="2025-05-30T17:15:00Z" w16du:dateUtc="2025-05-30T21:15:00Z">
        <w:r>
          <w:t>Service robots (UE</w:t>
        </w:r>
      </w:ins>
      <w:ins w:id="19171" w:author="Trakinat, Jean" w:date="2025-05-30T17:16:00Z" w16du:dateUtc="2025-05-30T21:16:00Z">
        <w:r>
          <w:t>s</w:t>
        </w:r>
      </w:ins>
      <w:ins w:id="19172" w:author="Trakinat, Jean" w:date="2025-05-30T17:15:00Z" w16du:dateUtc="2025-05-30T21:15:00Z">
        <w:r>
          <w:t>) are equipped with cameras or sensing entities that could record the surroundings or execute sensing service. The service robots could record the videos or take photos of the surroundings and then send the video or photo to the server for processing and detect the potential crime.</w:t>
        </w:r>
      </w:ins>
    </w:p>
    <w:p w14:paraId="7B457188" w14:textId="77777777" w:rsidR="005B7505" w:rsidRDefault="005B7505" w:rsidP="005B7505">
      <w:pPr>
        <w:rPr>
          <w:ins w:id="19173" w:author="Trakinat, Jean" w:date="2025-05-30T17:15:00Z" w16du:dateUtc="2025-05-30T21:15:00Z"/>
        </w:rPr>
      </w:pPr>
      <w:ins w:id="19174" w:author="Trakinat, Jean" w:date="2025-05-30T17:15:00Z" w16du:dateUtc="2025-05-30T21:15:00Z">
        <w:r>
          <w:t>The service robots might not have the computation and resources to process the gathered information by itself, in order to have rapid action on the potential crime, the video or photo could be uploaded to the local edge server for processing.</w:t>
        </w:r>
      </w:ins>
    </w:p>
    <w:p w14:paraId="32215D4D" w14:textId="77777777" w:rsidR="005B7505" w:rsidRDefault="005B7505" w:rsidP="005B7505">
      <w:pPr>
        <w:rPr>
          <w:ins w:id="19175" w:author="Trakinat, Jean" w:date="2025-05-30T17:15:00Z" w16du:dateUtc="2025-05-30T21:15:00Z"/>
        </w:rPr>
      </w:pPr>
      <w:ins w:id="19176" w:author="Trakinat, Jean" w:date="2025-05-30T17:15:00Z" w16du:dateUtc="2025-05-30T21:15:00Z">
        <w:r>
          <w:t>Service robots are equipped with gesture and natural language recognition capability. Service robots could deliver the grocery or parcels to customers.</w:t>
        </w:r>
      </w:ins>
    </w:p>
    <w:p w14:paraId="45052638" w14:textId="25A84915" w:rsidR="005B7505" w:rsidRDefault="005B7505" w:rsidP="005B7505">
      <w:pPr>
        <w:pStyle w:val="31"/>
        <w:rPr>
          <w:ins w:id="19177" w:author="Trakinat, Jean" w:date="2025-05-30T17:15:00Z" w16du:dateUtc="2025-05-30T21:15:00Z"/>
        </w:rPr>
      </w:pPr>
      <w:bookmarkStart w:id="19178" w:name="_Toc199747464"/>
      <w:ins w:id="19179" w:author="Trakinat, Jean" w:date="2025-05-30T17:15:00Z" w16du:dateUtc="2025-05-30T21:15:00Z">
        <w:r>
          <w:t>11.14.3</w:t>
        </w:r>
        <w:r>
          <w:tab/>
          <w:t>Service Flows</w:t>
        </w:r>
        <w:bookmarkEnd w:id="19178"/>
      </w:ins>
    </w:p>
    <w:p w14:paraId="7198049D" w14:textId="77777777" w:rsidR="005B7505" w:rsidRDefault="005B7505" w:rsidP="005B7505">
      <w:pPr>
        <w:rPr>
          <w:ins w:id="19180" w:author="Trakinat, Jean" w:date="2025-05-30T17:15:00Z" w16du:dateUtc="2025-05-30T21:15:00Z"/>
        </w:rPr>
      </w:pPr>
      <w:ins w:id="19181" w:author="Trakinat, Jean" w:date="2025-05-30T17:15:00Z" w16du:dateUtc="2025-05-30T21:15:00Z">
        <w:r w:rsidRPr="005B7505">
          <w:rPr>
            <w:b/>
            <w:bCs/>
          </w:rPr>
          <w:t>Case#1 Patrol robots for crime prevention and medical assistance</w:t>
        </w:r>
        <w:r>
          <w:t>:</w:t>
        </w:r>
      </w:ins>
    </w:p>
    <w:p w14:paraId="6FF5E5CE" w14:textId="77777777" w:rsidR="005B7505" w:rsidRDefault="005B7505" w:rsidP="005B7505">
      <w:pPr>
        <w:rPr>
          <w:ins w:id="19182" w:author="Trakinat, Jean" w:date="2025-05-30T17:15:00Z" w16du:dateUtc="2025-05-30T21:15:00Z"/>
        </w:rPr>
      </w:pPr>
      <w:ins w:id="19183" w:author="Trakinat, Jean" w:date="2025-05-30T17:15:00Z" w16du:dateUtc="2025-05-30T21:15:00Z">
        <w:r>
          <w:t>Patrol robots could help with the community security and personnel security, such as detecting the fallen elderly around the community for a quick rescue. There could be UAV patrol robots and patrol robots on the ground as shown in the following figure.</w:t>
        </w:r>
      </w:ins>
    </w:p>
    <w:p w14:paraId="32D2EA3C" w14:textId="477E09E5" w:rsidR="005A4736" w:rsidRDefault="005B7505" w:rsidP="005B7505">
      <w:pPr>
        <w:rPr>
          <w:ins w:id="19184" w:author="Trakinat, Jean" w:date="2025-05-30T17:12:00Z" w16du:dateUtc="2025-05-30T21:12:00Z"/>
        </w:rPr>
      </w:pPr>
      <w:ins w:id="19185" w:author="Trakinat, Jean" w:date="2025-05-30T17:15:00Z" w16du:dateUtc="2025-05-30T21:15:00Z">
        <w:r>
          <w:t>The cellular coverage usually doesn’t cover the whole community. Relays could be placed within the community to extend the cellular coverage for ensuring the communication of the patrol robots, for example, placing them with the surveillance cameras, which are assumed to be well located within the community.</w:t>
        </w:r>
      </w:ins>
    </w:p>
    <w:p w14:paraId="60B0FE0C" w14:textId="6BCE1F19" w:rsidR="005A4736" w:rsidRDefault="00B51C00" w:rsidP="005B7505">
      <w:pPr>
        <w:pStyle w:val="TH"/>
        <w:rPr>
          <w:ins w:id="19186" w:author="Trakinat, Jean" w:date="2025-05-30T15:44:00Z" w16du:dateUtc="2025-05-30T19:44:00Z"/>
        </w:rPr>
      </w:pPr>
      <w:ins w:id="19187" w:author="Trakinat, Jean" w:date="2025-05-30T17:17:00Z" w16du:dateUtc="2025-05-30T21:17:00Z">
        <w:r w:rsidRPr="00322550">
          <w:rPr>
            <w:noProof/>
            <w:lang w:val="en-US" w:eastAsia="zh-CN"/>
          </w:rPr>
          <w:lastRenderedPageBreak/>
          <w:drawing>
            <wp:inline distT="0" distB="0" distL="0" distR="0" wp14:anchorId="5D8BE36A" wp14:editId="562A5EC6">
              <wp:extent cx="4780800" cy="1216800"/>
              <wp:effectExtent l="0" t="0" r="0" b="0"/>
              <wp:docPr id="1643394079"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136"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ins>
    </w:p>
    <w:p w14:paraId="0263FA97" w14:textId="50F918CA" w:rsidR="00043C32" w:rsidRDefault="00A84E1E" w:rsidP="00A84E1E">
      <w:pPr>
        <w:pStyle w:val="TF"/>
        <w:rPr>
          <w:ins w:id="19188" w:author="Trakinat, Jean" w:date="2025-05-30T15:44:00Z" w16du:dateUtc="2025-05-30T19:44:00Z"/>
        </w:rPr>
      </w:pPr>
      <w:ins w:id="19189" w:author="Trakinat, Jean" w:date="2025-05-30T17:17:00Z" w16du:dateUtc="2025-05-30T21:17:00Z">
        <w:r w:rsidRPr="00A84E1E">
          <w:t>Fig</w:t>
        </w:r>
        <w:r>
          <w:t>ure</w:t>
        </w:r>
        <w:r w:rsidRPr="00A84E1E">
          <w:t xml:space="preserve"> 11.</w:t>
        </w:r>
      </w:ins>
      <w:ins w:id="19190" w:author="Trakinat, Jean" w:date="2025-05-30T17:18:00Z" w16du:dateUtc="2025-05-30T21:18:00Z">
        <w:r>
          <w:t>1</w:t>
        </w:r>
      </w:ins>
      <w:ins w:id="19191" w:author="Trakinat, Jean" w:date="2025-05-30T17:40:00Z" w16du:dateUtc="2025-05-30T21:40:00Z">
        <w:r w:rsidR="00E04882">
          <w:t>4</w:t>
        </w:r>
      </w:ins>
      <w:ins w:id="19192" w:author="Trakinat, Jean" w:date="2025-05-30T17:17:00Z" w16du:dateUtc="2025-05-30T21:17:00Z">
        <w:r w:rsidRPr="00A84E1E">
          <w:t>.3-1: Patrol robots in the CCRC</w:t>
        </w:r>
      </w:ins>
    </w:p>
    <w:p w14:paraId="2315719E" w14:textId="77777777" w:rsidR="00664A42" w:rsidRDefault="00664A42" w:rsidP="00664A42">
      <w:pPr>
        <w:rPr>
          <w:ins w:id="19193" w:author="Trakinat, Jean" w:date="2025-05-30T17:18:00Z" w16du:dateUtc="2025-05-30T21:18:00Z"/>
        </w:rPr>
      </w:pPr>
      <w:ins w:id="19194" w:author="Trakinat, Jean" w:date="2025-05-30T17:18:00Z" w16du:dateUtc="2025-05-30T21:18:00Z">
        <w:r>
          <w:t>Daily patrolling:</w:t>
        </w:r>
      </w:ins>
    </w:p>
    <w:p w14:paraId="08B478E4" w14:textId="77777777" w:rsidR="00664A42" w:rsidRDefault="00664A42" w:rsidP="00664A42">
      <w:pPr>
        <w:pStyle w:val="B10"/>
        <w:rPr>
          <w:ins w:id="19195" w:author="Trakinat, Jean" w:date="2025-05-30T17:18:00Z" w16du:dateUtc="2025-05-30T21:18:00Z"/>
        </w:rPr>
      </w:pPr>
      <w:ins w:id="19196" w:author="Trakinat, Jean" w:date="2025-05-30T17:18:00Z" w16du:dateUtc="2025-05-30T21:18:00Z">
        <w:r>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ins>
    </w:p>
    <w:p w14:paraId="0E8E890A" w14:textId="77777777" w:rsidR="00664A42" w:rsidRDefault="00664A42" w:rsidP="00664A42">
      <w:pPr>
        <w:pStyle w:val="B10"/>
        <w:rPr>
          <w:ins w:id="19197" w:author="Trakinat, Jean" w:date="2025-05-30T17:18:00Z" w16du:dateUtc="2025-05-30T21:18:00Z"/>
        </w:rPr>
      </w:pPr>
      <w:ins w:id="19198" w:author="Trakinat, Jean" w:date="2025-05-30T17:18:00Z" w16du:dateUtc="2025-05-30T21:18:00Z">
        <w:r>
          <w:t>2. The patrol robot would take videos or photos when it detects the security event from its sensing unit and send to the control centre.</w:t>
        </w:r>
      </w:ins>
    </w:p>
    <w:p w14:paraId="0D2BFFAE" w14:textId="399F5410" w:rsidR="00664A42" w:rsidRDefault="00664A42" w:rsidP="00664A42">
      <w:pPr>
        <w:pStyle w:val="B10"/>
        <w:rPr>
          <w:ins w:id="19199" w:author="Trakinat, Jean" w:date="2025-05-30T17:18:00Z" w16du:dateUtc="2025-05-30T21:18:00Z"/>
        </w:rPr>
      </w:pPr>
      <w:ins w:id="19200" w:author="Trakinat, Jean" w:date="2025-05-30T17:18:00Z" w16du:dateUtc="2025-05-30T21:18:00Z">
        <w:r>
          <w:t xml:space="preserve">3. During the daily patrolling, the patrol robots might detect the risk of the community safety (e.g. the thief) and the patrol robots will track the thief and report the real-time location to the security department. According to the report from the patrol robots, the security department might provide tracking assistant information and tracking instructions to the patrol robots from its surveillance system. The patrol robots are moving around the </w:t>
        </w:r>
      </w:ins>
      <w:ins w:id="19201" w:author="Trakinat, Jean" w:date="2025-05-30T20:19:00Z" w16du:dateUtc="2025-05-31T00:19:00Z">
        <w:r w:rsidR="00236BCB">
          <w:t>community,</w:t>
        </w:r>
      </w:ins>
      <w:ins w:id="19202" w:author="Trakinat, Jean" w:date="2025-05-30T17:18:00Z" w16du:dateUtc="2025-05-30T21:18:00Z">
        <w:r>
          <w:t xml:space="preserve"> and the connection paths might be changed during the movement of the patrol robots. Service continuity is required for robots to get clear instructions for tracking with multiple indirect network connection paths.</w:t>
        </w:r>
      </w:ins>
    </w:p>
    <w:p w14:paraId="6C52D2B9" w14:textId="6BFC6EC8" w:rsidR="00043C32" w:rsidRDefault="00664A42" w:rsidP="00664A42">
      <w:pPr>
        <w:rPr>
          <w:ins w:id="19203" w:author="Trakinat, Jean" w:date="2025-05-30T15:44:00Z" w16du:dateUtc="2025-05-30T19:44:00Z"/>
        </w:rPr>
      </w:pPr>
      <w:ins w:id="19204" w:author="Trakinat, Jean" w:date="2025-05-30T17:18:00Z" w16du:dateUtc="2025-05-30T21:18:00Z">
        <w:r>
          <w:t>Medical assistance event:</w:t>
        </w:r>
      </w:ins>
    </w:p>
    <w:p w14:paraId="611EAAF7" w14:textId="78550D97" w:rsidR="00043C32" w:rsidRDefault="00AD70E9" w:rsidP="00B330B1">
      <w:pPr>
        <w:pStyle w:val="TH"/>
        <w:rPr>
          <w:ins w:id="19205" w:author="Trakinat, Jean" w:date="2025-05-30T15:44:00Z" w16du:dateUtc="2025-05-30T19:44:00Z"/>
        </w:rPr>
      </w:pPr>
      <w:ins w:id="19206" w:author="Trakinat, Jean" w:date="2025-05-30T17:18:00Z" w16du:dateUtc="2025-05-30T21:18:00Z">
        <w:r w:rsidRPr="00322550">
          <w:rPr>
            <w:noProof/>
            <w:lang w:val="en-US" w:eastAsia="zh-CN"/>
          </w:rPr>
          <w:drawing>
            <wp:inline distT="0" distB="0" distL="0" distR="0" wp14:anchorId="71F7447A" wp14:editId="3F68734E">
              <wp:extent cx="4492800" cy="878400"/>
              <wp:effectExtent l="0" t="0" r="3175" b="0"/>
              <wp:docPr id="1010328499"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137"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ins>
    </w:p>
    <w:p w14:paraId="2188E8D6" w14:textId="3EE90E1A" w:rsidR="00043C32" w:rsidRDefault="000154D7" w:rsidP="00706D9F">
      <w:pPr>
        <w:pStyle w:val="TF"/>
        <w:rPr>
          <w:ins w:id="19207" w:author="Trakinat, Jean" w:date="2025-05-30T15:44:00Z" w16du:dateUtc="2025-05-30T19:44:00Z"/>
        </w:rPr>
      </w:pPr>
      <w:ins w:id="19208" w:author="Trakinat, Jean" w:date="2025-05-30T17:19:00Z" w16du:dateUtc="2025-05-30T21:19:00Z">
        <w:r w:rsidRPr="000154D7">
          <w:t>Fig</w:t>
        </w:r>
        <w:r>
          <w:t>ure</w:t>
        </w:r>
        <w:r w:rsidRPr="000154D7">
          <w:t xml:space="preserve"> 11.</w:t>
        </w:r>
        <w:r>
          <w:t>1</w:t>
        </w:r>
      </w:ins>
      <w:ins w:id="19209" w:author="Trakinat, Jean" w:date="2025-05-30T17:40:00Z" w16du:dateUtc="2025-05-30T21:40:00Z">
        <w:r w:rsidR="00E04882">
          <w:t>4.</w:t>
        </w:r>
      </w:ins>
      <w:ins w:id="19210" w:author="Trakinat, Jean" w:date="2025-05-30T17:19:00Z" w16du:dateUtc="2025-05-30T21:19:00Z">
        <w:r w:rsidRPr="000154D7">
          <w:t>3-2: Medical assistance event with patrol robots</w:t>
        </w:r>
      </w:ins>
    </w:p>
    <w:p w14:paraId="0DE35414" w14:textId="74A14C0C" w:rsidR="00DD39E7" w:rsidRDefault="00DD39E7" w:rsidP="00DD39E7">
      <w:pPr>
        <w:pStyle w:val="B10"/>
        <w:rPr>
          <w:ins w:id="19211" w:author="Trakinat, Jean" w:date="2025-05-30T17:20:00Z" w16du:dateUtc="2025-05-30T21:20:00Z"/>
        </w:rPr>
      </w:pPr>
      <w:ins w:id="19212" w:author="Trakinat, Jean" w:date="2025-05-30T17:20:00Z" w16du:dateUtc="2025-05-30T21:20:00Z">
        <w:r>
          <w:t xml:space="preserve">1. When an elderly </w:t>
        </w:r>
      </w:ins>
      <w:ins w:id="19213" w:author="Trakinat, Jean" w:date="2025-05-30T17:22:00Z" w16du:dateUtc="2025-05-30T21:22:00Z">
        <w:r>
          <w:t xml:space="preserve">person </w:t>
        </w:r>
      </w:ins>
      <w:ins w:id="19214" w:author="Trakinat, Jean" w:date="2025-05-30T17:20:00Z" w16du:dateUtc="2025-05-30T21:20:00Z">
        <w:r>
          <w:t>feels uncomfortable at home, he/she could ask for medical assistance from the control centre of the CCRC by pressing a bottom in his/her home. The control centre would dispatch the nearest patrol robots for measuring and monitoring the vital signs of the elderly, such as heart rate, blood pressure and blood oxygen by connecting with the sensing devices.</w:t>
        </w:r>
      </w:ins>
    </w:p>
    <w:p w14:paraId="651D4367" w14:textId="77777777" w:rsidR="00DD39E7" w:rsidRDefault="00DD39E7" w:rsidP="00DD39E7">
      <w:pPr>
        <w:pStyle w:val="B10"/>
        <w:rPr>
          <w:ins w:id="19215" w:author="Trakinat, Jean" w:date="2025-05-30T17:20:00Z" w16du:dateUtc="2025-05-30T21:20:00Z"/>
        </w:rPr>
      </w:pPr>
      <w:ins w:id="19216" w:author="Trakinat, Jean" w:date="2025-05-30T17:20:00Z" w16du:dateUtc="2025-05-30T21:20:00Z">
        <w:r>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ins>
    </w:p>
    <w:p w14:paraId="2EAFB2D7" w14:textId="77777777" w:rsidR="00DD39E7" w:rsidRDefault="00DD39E7" w:rsidP="00DD39E7">
      <w:pPr>
        <w:pStyle w:val="B10"/>
        <w:rPr>
          <w:ins w:id="19217" w:author="Trakinat, Jean" w:date="2025-05-30T17:20:00Z" w16du:dateUtc="2025-05-30T21:20:00Z"/>
        </w:rPr>
      </w:pPr>
      <w:ins w:id="19218" w:author="Trakinat, Jean" w:date="2025-05-30T17:20:00Z" w16du:dateUtc="2025-05-30T21:20:00Z">
        <w:r>
          <w:t>3. The patrol robot gets a temporary authorization to connect to the elderly personal smart devices to monitor his/her health condition.</w:t>
        </w:r>
      </w:ins>
    </w:p>
    <w:p w14:paraId="256CB594" w14:textId="77777777" w:rsidR="00DD39E7" w:rsidRDefault="00DD39E7" w:rsidP="00DD39E7">
      <w:pPr>
        <w:pStyle w:val="B10"/>
        <w:rPr>
          <w:ins w:id="19219" w:author="Trakinat, Jean" w:date="2025-05-30T17:20:00Z" w16du:dateUtc="2025-05-30T21:20:00Z"/>
        </w:rPr>
      </w:pPr>
      <w:ins w:id="19220" w:author="Trakinat, Jean" w:date="2025-05-30T17:20:00Z" w16du:dateUtc="2025-05-30T21:20:00Z">
        <w:r>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ins>
    </w:p>
    <w:p w14:paraId="567EAF94" w14:textId="77777777" w:rsidR="00DD39E7" w:rsidRDefault="00DD39E7" w:rsidP="00DD39E7">
      <w:pPr>
        <w:pStyle w:val="B10"/>
        <w:rPr>
          <w:ins w:id="19221" w:author="Trakinat, Jean" w:date="2025-05-30T17:20:00Z" w16du:dateUtc="2025-05-30T21:20:00Z"/>
        </w:rPr>
      </w:pPr>
      <w:ins w:id="19222" w:author="Trakinat, Jean" w:date="2025-05-30T17:20:00Z" w16du:dateUtc="2025-05-30T21:20:00Z">
        <w:r>
          <w:t>5. Once the first-aider arrives, the first-aider could operate the medical treatment immediately.</w:t>
        </w:r>
      </w:ins>
    </w:p>
    <w:p w14:paraId="55229F2D" w14:textId="77777777" w:rsidR="00DD39E7" w:rsidRDefault="00DD39E7" w:rsidP="00DD39E7">
      <w:pPr>
        <w:rPr>
          <w:ins w:id="19223" w:author="Trakinat, Jean" w:date="2025-05-30T17:20:00Z" w16du:dateUtc="2025-05-30T21:20:00Z"/>
        </w:rPr>
      </w:pPr>
      <w:ins w:id="19224" w:author="Trakinat, Jean" w:date="2025-05-30T17:20:00Z" w16du:dateUtc="2025-05-30T21:20:00Z">
        <w:r w:rsidRPr="00DD39E7">
          <w:rPr>
            <w:b/>
            <w:bCs/>
          </w:rPr>
          <w:t>Case#2 Natural language or gesture recognition from the service robots</w:t>
        </w:r>
        <w:r>
          <w:t>:</w:t>
        </w:r>
      </w:ins>
    </w:p>
    <w:p w14:paraId="2C415618" w14:textId="77777777" w:rsidR="00DD39E7" w:rsidRDefault="00DD39E7" w:rsidP="00DD39E7">
      <w:pPr>
        <w:rPr>
          <w:ins w:id="19225" w:author="Trakinat, Jean" w:date="2025-05-30T17:20:00Z" w16du:dateUtc="2025-05-30T21:20:00Z"/>
        </w:rPr>
      </w:pPr>
      <w:ins w:id="19226" w:author="Trakinat, Jean" w:date="2025-05-30T17:20:00Z" w16du:dateUtc="2025-05-30T21:20:00Z">
        <w:r>
          <w:lastRenderedPageBreak/>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ins>
    </w:p>
    <w:p w14:paraId="61909AE7" w14:textId="77777777" w:rsidR="00DD39E7" w:rsidRDefault="00DD39E7" w:rsidP="00DD39E7">
      <w:pPr>
        <w:rPr>
          <w:ins w:id="19227" w:author="Trakinat, Jean" w:date="2025-05-30T17:20:00Z" w16du:dateUtc="2025-05-30T21:20:00Z"/>
        </w:rPr>
      </w:pPr>
      <w:ins w:id="19228" w:author="Trakinat, Jean" w:date="2025-05-30T17:20:00Z" w16du:dateUtc="2025-05-30T21:20:00Z">
        <w:r w:rsidRPr="00DD39E7">
          <w:rPr>
            <w:b/>
            <w:bCs/>
          </w:rPr>
          <w:t>Case#3 Smart transportation for delivery robots</w:t>
        </w:r>
        <w:r>
          <w:t>:</w:t>
        </w:r>
      </w:ins>
    </w:p>
    <w:p w14:paraId="03937500" w14:textId="77777777" w:rsidR="00DD39E7" w:rsidRDefault="00DD39E7" w:rsidP="00DD39E7">
      <w:pPr>
        <w:rPr>
          <w:ins w:id="19229" w:author="Trakinat, Jean" w:date="2025-05-30T17:20:00Z" w16du:dateUtc="2025-05-30T21:20:00Z"/>
        </w:rPr>
      </w:pPr>
      <w:ins w:id="19230" w:author="Trakinat, Jean" w:date="2025-05-30T17:20:00Z" w16du:dateUtc="2025-05-30T21:20:00Z">
        <w:r>
          <w:t xml:space="preserve">Smart delivery route planning could be based on the local map of the community. The local map might include the privacy information of the resident, which could be stored at the local edge server for privacy consideration. </w:t>
        </w:r>
      </w:ins>
    </w:p>
    <w:p w14:paraId="4AFC35C0" w14:textId="6FA03EAE" w:rsidR="00DD39E7" w:rsidRDefault="00DD39E7" w:rsidP="00DD39E7">
      <w:pPr>
        <w:pStyle w:val="NO"/>
        <w:rPr>
          <w:ins w:id="19231" w:author="Trakinat, Jean" w:date="2025-05-30T17:20:00Z" w16du:dateUtc="2025-05-30T21:20:00Z"/>
        </w:rPr>
      </w:pPr>
      <w:ins w:id="19232" w:author="Trakinat, Jean" w:date="2025-05-30T17:20:00Z" w16du:dateUtc="2025-05-30T21:20:00Z">
        <w:r>
          <w:t>NOTE:</w:t>
        </w:r>
        <w:r>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ins>
    </w:p>
    <w:p w14:paraId="48A6DBCB" w14:textId="3D7621D5" w:rsidR="00DD39E7" w:rsidRDefault="00DD39E7" w:rsidP="00DD39E7">
      <w:pPr>
        <w:pStyle w:val="31"/>
        <w:rPr>
          <w:ins w:id="19233" w:author="Trakinat, Jean" w:date="2025-05-30T17:20:00Z" w16du:dateUtc="2025-05-30T21:20:00Z"/>
        </w:rPr>
      </w:pPr>
      <w:bookmarkStart w:id="19234" w:name="_Toc199747465"/>
      <w:ins w:id="19235" w:author="Trakinat, Jean" w:date="2025-05-30T17:20:00Z" w16du:dateUtc="2025-05-30T21:20:00Z">
        <w:r>
          <w:t>11.</w:t>
        </w:r>
      </w:ins>
      <w:ins w:id="19236" w:author="Trakinat, Jean" w:date="2025-05-30T17:21:00Z" w16du:dateUtc="2025-05-30T21:21:00Z">
        <w:r>
          <w:t>1</w:t>
        </w:r>
      </w:ins>
      <w:ins w:id="19237" w:author="Trakinat, Jean" w:date="2025-05-30T17:39:00Z" w16du:dateUtc="2025-05-30T21:39:00Z">
        <w:r w:rsidR="00E04882">
          <w:t>4</w:t>
        </w:r>
      </w:ins>
      <w:ins w:id="19238" w:author="Trakinat, Jean" w:date="2025-05-30T17:20:00Z" w16du:dateUtc="2025-05-30T21:20:00Z">
        <w:r>
          <w:t>.4</w:t>
        </w:r>
        <w:r>
          <w:tab/>
          <w:t>Post-conditions</w:t>
        </w:r>
        <w:bookmarkEnd w:id="19234"/>
      </w:ins>
    </w:p>
    <w:p w14:paraId="444ADACE" w14:textId="77777777" w:rsidR="00DD39E7" w:rsidRDefault="00DD39E7" w:rsidP="00DD39E7">
      <w:pPr>
        <w:rPr>
          <w:ins w:id="19239" w:author="Trakinat, Jean" w:date="2025-05-30T17:20:00Z" w16du:dateUtc="2025-05-30T21:20:00Z"/>
        </w:rPr>
      </w:pPr>
      <w:ins w:id="19240" w:author="Trakinat, Jean" w:date="2025-05-30T17:20:00Z" w16du:dateUtc="2025-05-30T21:20:00Z">
        <w:r>
          <w:t>The safety of the community and personnel safety could be ensured. Service robots could help with natural language or gesture recognition and delivery to customers in an efficient way.</w:t>
        </w:r>
      </w:ins>
    </w:p>
    <w:p w14:paraId="06B8E56F" w14:textId="335836AF" w:rsidR="00DD39E7" w:rsidRDefault="00DD39E7" w:rsidP="00DD39E7">
      <w:pPr>
        <w:pStyle w:val="31"/>
        <w:rPr>
          <w:ins w:id="19241" w:author="Trakinat, Jean" w:date="2025-05-30T17:20:00Z" w16du:dateUtc="2025-05-30T21:20:00Z"/>
        </w:rPr>
      </w:pPr>
      <w:bookmarkStart w:id="19242" w:name="_Toc199747466"/>
      <w:ins w:id="19243" w:author="Trakinat, Jean" w:date="2025-05-30T17:20:00Z" w16du:dateUtc="2025-05-30T21:20:00Z">
        <w:r>
          <w:t>11.1</w:t>
        </w:r>
      </w:ins>
      <w:ins w:id="19244" w:author="Trakinat, Jean" w:date="2025-05-30T17:39:00Z" w16du:dateUtc="2025-05-30T21:39:00Z">
        <w:r w:rsidR="00E04882">
          <w:t>4</w:t>
        </w:r>
      </w:ins>
      <w:ins w:id="19245" w:author="Trakinat, Jean" w:date="2025-05-30T17:20:00Z" w16du:dateUtc="2025-05-30T21:20:00Z">
        <w:r>
          <w:t>.5</w:t>
        </w:r>
        <w:r>
          <w:tab/>
          <w:t>Existing features partly or fully covering the use case functionality</w:t>
        </w:r>
        <w:bookmarkEnd w:id="19242"/>
      </w:ins>
    </w:p>
    <w:p w14:paraId="7E468992" w14:textId="473910EC" w:rsidR="00DD39E7" w:rsidRDefault="00DD39E7" w:rsidP="00DD39E7">
      <w:pPr>
        <w:rPr>
          <w:ins w:id="19246" w:author="Trakinat, Jean" w:date="2025-05-30T17:20:00Z" w16du:dateUtc="2025-05-30T21:20:00Z"/>
        </w:rPr>
      </w:pPr>
      <w:ins w:id="19247" w:author="Trakinat, Jean" w:date="2025-05-30T17:20:00Z" w16du:dateUtc="2025-05-30T21:20:00Z">
        <w:r>
          <w:t>Requirements on positioning, management of a PIN, efficient user plane are specified in TS 22.261 [14] clauses 6.5, 6.27.2, and 6.38.2.2.</w:t>
        </w:r>
      </w:ins>
    </w:p>
    <w:p w14:paraId="7318935B" w14:textId="734AF849" w:rsidR="00DD39E7" w:rsidRDefault="00DD39E7" w:rsidP="00DD39E7">
      <w:pPr>
        <w:rPr>
          <w:ins w:id="19248" w:author="Trakinat, Jean" w:date="2025-05-30T17:20:00Z" w16du:dateUtc="2025-05-30T21:20:00Z"/>
        </w:rPr>
      </w:pPr>
      <w:ins w:id="19249" w:author="Trakinat, Jean" w:date="2025-05-30T17:20:00Z" w16du:dateUtc="2025-05-30T21:20:00Z">
        <w:r>
          <w:t>Requirements on V2X advanced driving and remote driving are specified in TS 22.186 [66] clauses 5.3 and 5.5.</w:t>
        </w:r>
      </w:ins>
    </w:p>
    <w:p w14:paraId="10DA0ADD" w14:textId="77777777" w:rsidR="00DD39E7" w:rsidRDefault="00DD39E7" w:rsidP="00DD39E7">
      <w:pPr>
        <w:rPr>
          <w:ins w:id="19250" w:author="Trakinat, Jean" w:date="2025-05-30T17:20:00Z" w16du:dateUtc="2025-05-30T21:20:00Z"/>
        </w:rPr>
      </w:pPr>
      <w:ins w:id="19251" w:author="Trakinat, Jean" w:date="2025-05-30T17:20:00Z" w16du:dateUtc="2025-05-30T21:20:00Z">
        <w:r>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ins>
    </w:p>
    <w:p w14:paraId="17DF7D0E" w14:textId="77777777" w:rsidR="00DD39E7" w:rsidRPr="00DD39E7" w:rsidRDefault="00DD39E7" w:rsidP="00DD39E7">
      <w:pPr>
        <w:rPr>
          <w:ins w:id="19252" w:author="Trakinat, Jean" w:date="2025-05-30T17:20:00Z" w16du:dateUtc="2025-05-30T21:20:00Z"/>
          <w:i/>
          <w:iCs/>
        </w:rPr>
      </w:pPr>
      <w:ins w:id="19253" w:author="Trakinat, Jean" w:date="2025-05-30T17:20:00Z" w16du:dateUtc="2025-05-30T21:20:00Z">
        <w:r w:rsidRPr="00DD39E7">
          <w:rPr>
            <w:i/>
            <w:iCs/>
          </w:rPr>
          <w:t>The 5G system shall be able to maintain service continuity of indirect network connection for a remote UE when the communication path to the network changes (i.e. change of one or more of the relay UEs, change of the gNB).</w:t>
        </w:r>
      </w:ins>
    </w:p>
    <w:p w14:paraId="73CD4179" w14:textId="77777777" w:rsidR="00DD39E7" w:rsidRPr="00DD39E7" w:rsidRDefault="00DD39E7" w:rsidP="00DD39E7">
      <w:pPr>
        <w:pStyle w:val="NO"/>
        <w:rPr>
          <w:ins w:id="19254" w:author="Trakinat, Jean" w:date="2025-05-30T17:20:00Z" w16du:dateUtc="2025-05-30T21:20:00Z"/>
          <w:i/>
          <w:iCs/>
        </w:rPr>
      </w:pPr>
      <w:ins w:id="19255" w:author="Trakinat, Jean" w:date="2025-05-30T17:20:00Z" w16du:dateUtc="2025-05-30T21:20:00Z">
        <w:r w:rsidRPr="00DD39E7">
          <w:rPr>
            <w:i/>
            <w:iCs/>
          </w:rPr>
          <w:t>NOTE:</w:t>
        </w:r>
        <w:r w:rsidRPr="00DD39E7">
          <w:rPr>
            <w:i/>
            <w:iCs/>
          </w:rPr>
          <w:tab/>
          <w:t>It does not apply to a traffic flow of a remote UE using different indirect network connection paths.</w:t>
        </w:r>
      </w:ins>
    </w:p>
    <w:p w14:paraId="06AAAFA1" w14:textId="423B1C2A" w:rsidR="00DD39E7" w:rsidRDefault="00DD39E7" w:rsidP="00DD39E7">
      <w:pPr>
        <w:pStyle w:val="31"/>
        <w:rPr>
          <w:ins w:id="19256" w:author="Trakinat, Jean" w:date="2025-05-30T17:20:00Z" w16du:dateUtc="2025-05-30T21:20:00Z"/>
        </w:rPr>
      </w:pPr>
      <w:bookmarkStart w:id="19257" w:name="_Toc199747467"/>
      <w:ins w:id="19258" w:author="Trakinat, Jean" w:date="2025-05-30T17:20:00Z" w16du:dateUtc="2025-05-30T21:20:00Z">
        <w:r>
          <w:t>11.1</w:t>
        </w:r>
      </w:ins>
      <w:ins w:id="19259" w:author="Trakinat, Jean" w:date="2025-05-30T17:40:00Z" w16du:dateUtc="2025-05-30T21:40:00Z">
        <w:r w:rsidR="00E04882">
          <w:t>4</w:t>
        </w:r>
      </w:ins>
      <w:ins w:id="19260" w:author="Trakinat, Jean" w:date="2025-05-30T17:20:00Z" w16du:dateUtc="2025-05-30T21:20:00Z">
        <w:r>
          <w:t>.6</w:t>
        </w:r>
        <w:r>
          <w:tab/>
          <w:t>Potential New Requirements needed to support the use case</w:t>
        </w:r>
        <w:bookmarkEnd w:id="19257"/>
      </w:ins>
    </w:p>
    <w:p w14:paraId="2378FFAF" w14:textId="50644015" w:rsidR="00043C32" w:rsidRDefault="00DD39E7" w:rsidP="00DD39E7">
      <w:pPr>
        <w:rPr>
          <w:ins w:id="19261" w:author="Trakinat, Jean" w:date="2025-05-30T17:19:00Z" w16du:dateUtc="2025-05-30T21:19:00Z"/>
        </w:rPr>
      </w:pPr>
      <w:ins w:id="19262" w:author="Trakinat, Jean" w:date="2025-05-30T17:20:00Z" w16du:dateUtc="2025-05-30T21:20:00Z">
        <w:r>
          <w:t>[PR-11.1</w:t>
        </w:r>
      </w:ins>
      <w:ins w:id="19263" w:author="Trakinat, Jean" w:date="2025-05-30T17:40:00Z" w16du:dateUtc="2025-05-30T21:40:00Z">
        <w:r w:rsidR="00E04882">
          <w:t>4</w:t>
        </w:r>
      </w:ins>
      <w:ins w:id="19264" w:author="Trakinat, Jean" w:date="2025-05-30T17:20:00Z" w16du:dateUtc="2025-05-30T21:20:00Z">
        <w:r>
          <w:t>.6-1] While the remote UE is using multiple indirect network connection paths for a single traffic flow, the 6G system shall be able to maintain service continuity when the communication path(s) to the network changes, e.g. when existing path is released and a new path is added.</w:t>
        </w:r>
      </w:ins>
    </w:p>
    <w:p w14:paraId="1D857EE4" w14:textId="334ADFE0" w:rsidR="00C261CB" w:rsidRDefault="00C261CB" w:rsidP="00C261CB">
      <w:pPr>
        <w:pStyle w:val="21"/>
        <w:rPr>
          <w:ins w:id="19265" w:author="Trakinat, Jean" w:date="2025-05-30T17:24:00Z" w16du:dateUtc="2025-05-30T21:24:00Z"/>
        </w:rPr>
      </w:pPr>
      <w:bookmarkStart w:id="19266" w:name="_Toc199747468"/>
      <w:ins w:id="19267" w:author="Trakinat, Jean" w:date="2025-05-30T17:24:00Z" w16du:dateUtc="2025-05-30T21:24:00Z">
        <w:r>
          <w:t>11.1</w:t>
        </w:r>
      </w:ins>
      <w:ins w:id="19268" w:author="Trakinat, Jean" w:date="2025-05-30T17:40:00Z" w16du:dateUtc="2025-05-30T21:40:00Z">
        <w:r w:rsidR="00E04882">
          <w:t>5</w:t>
        </w:r>
      </w:ins>
      <w:ins w:id="19269" w:author="Trakinat, Jean" w:date="2025-05-30T17:24:00Z" w16du:dateUtc="2025-05-30T21:24:00Z">
        <w:r>
          <w:tab/>
          <w:t xml:space="preserve">Use case on </w:t>
        </w:r>
      </w:ins>
      <w:ins w:id="19270" w:author="Trakinat, Jean" w:date="2025-05-31T10:28:00Z" w16du:dateUtc="2025-05-31T14:28:00Z">
        <w:r w:rsidR="00947449">
          <w:t>c</w:t>
        </w:r>
      </w:ins>
      <w:ins w:id="19271" w:author="Trakinat, Jean" w:date="2025-05-30T17:24:00Z" w16du:dateUtc="2025-05-30T21:24:00Z">
        <w:r>
          <w:t xml:space="preserve">ritical infrastructure </w:t>
        </w:r>
      </w:ins>
      <w:ins w:id="19272" w:author="Trakinat, Jean" w:date="2025-05-31T10:28:00Z" w16du:dateUtc="2025-05-31T14:28:00Z">
        <w:r w:rsidR="00947449">
          <w:t>m</w:t>
        </w:r>
      </w:ins>
      <w:ins w:id="19273" w:author="Trakinat, Jean" w:date="2025-05-30T17:24:00Z" w16du:dateUtc="2025-05-30T21:24:00Z">
        <w:r>
          <w:t>onitoring</w:t>
        </w:r>
        <w:bookmarkEnd w:id="19266"/>
      </w:ins>
    </w:p>
    <w:p w14:paraId="2561A654" w14:textId="00A6B0D6" w:rsidR="00C261CB" w:rsidRDefault="00C261CB" w:rsidP="00C261CB">
      <w:pPr>
        <w:pStyle w:val="31"/>
        <w:rPr>
          <w:ins w:id="19274" w:author="Trakinat, Jean" w:date="2025-05-30T17:24:00Z" w16du:dateUtc="2025-05-30T21:24:00Z"/>
        </w:rPr>
      </w:pPr>
      <w:bookmarkStart w:id="19275" w:name="_Toc199747469"/>
      <w:ins w:id="19276" w:author="Trakinat, Jean" w:date="2025-05-30T17:24:00Z" w16du:dateUtc="2025-05-30T21:24:00Z">
        <w:r>
          <w:t>11.1</w:t>
        </w:r>
      </w:ins>
      <w:ins w:id="19277" w:author="Trakinat, Jean" w:date="2025-05-30T17:40:00Z" w16du:dateUtc="2025-05-30T21:40:00Z">
        <w:r w:rsidR="00E04882">
          <w:t>5</w:t>
        </w:r>
      </w:ins>
      <w:ins w:id="19278" w:author="Trakinat, Jean" w:date="2025-05-30T17:24:00Z" w16du:dateUtc="2025-05-30T21:24:00Z">
        <w:r>
          <w:t>.1</w:t>
        </w:r>
        <w:r>
          <w:tab/>
          <w:t>Description</w:t>
        </w:r>
        <w:bookmarkEnd w:id="19275"/>
      </w:ins>
    </w:p>
    <w:p w14:paraId="2E36B284" w14:textId="508292B7" w:rsidR="00C261CB" w:rsidRDefault="00C261CB" w:rsidP="00C261CB">
      <w:pPr>
        <w:rPr>
          <w:ins w:id="19279" w:author="Trakinat, Jean" w:date="2025-05-30T17:24:00Z" w16du:dateUtc="2025-05-30T21:24:00Z"/>
        </w:rPr>
      </w:pPr>
      <w:ins w:id="19280" w:author="Trakinat, Jean" w:date="2025-05-30T17:24:00Z" w16du:dateUtc="2025-05-30T21:24:00Z">
        <w:r>
          <w:t>According to [</w:t>
        </w:r>
      </w:ins>
      <w:ins w:id="19281" w:author="Trakinat, Jean" w:date="2025-06-02T16:49:00Z" w16du:dateUtc="2025-06-02T20:49:00Z">
        <w:r w:rsidR="00242D5E">
          <w:t>229</w:t>
        </w:r>
      </w:ins>
      <w:ins w:id="19282" w:author="Trakinat, Jean" w:date="2025-05-30T17:24:00Z" w16du:dateUtc="2025-05-30T21:24:00Z">
        <w:r>
          <w:t>],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w:t>
        </w:r>
      </w:ins>
      <w:ins w:id="19283" w:author="Trakinat, Jean" w:date="2025-05-30T17:25:00Z" w16du:dateUtc="2025-05-30T21:25:00Z">
        <w:r>
          <w:t>s</w:t>
        </w:r>
      </w:ins>
      <w:ins w:id="19284" w:author="Trakinat, Jean" w:date="2025-05-30T17:24:00Z" w16du:dateUtc="2025-05-30T21:24:00Z">
        <w:r>
          <w:t xml:space="preserve"> important.</w:t>
        </w:r>
      </w:ins>
    </w:p>
    <w:p w14:paraId="036B4F2B" w14:textId="77777777" w:rsidR="00C261CB" w:rsidRDefault="00C261CB" w:rsidP="00C261CB">
      <w:pPr>
        <w:rPr>
          <w:ins w:id="19285" w:author="Trakinat, Jean" w:date="2025-05-30T17:24:00Z" w16du:dateUtc="2025-05-30T21:24:00Z"/>
        </w:rPr>
      </w:pPr>
      <w:ins w:id="19286" w:author="Trakinat, Jean" w:date="2025-05-30T17:24:00Z" w16du:dateUtc="2025-05-30T21:24:00Z">
        <w:r>
          <w:t>In predictive maintenance, it is necessary to continuously monitor the health (current performance) of critical infrastructures and evaluate them.  Conventionally, monitoring critical infrastructures is performed manually, such as visual and sound inspection.  Recently, methods of monitoring critical infrastructure using ICT are attracting attention.</w:t>
        </w:r>
      </w:ins>
    </w:p>
    <w:p w14:paraId="46C8D699" w14:textId="22D04A25" w:rsidR="00C261CB" w:rsidRDefault="00C261CB" w:rsidP="00C261CB">
      <w:pPr>
        <w:rPr>
          <w:ins w:id="19287" w:author="Trakinat, Jean" w:date="2025-05-30T17:24:00Z" w16du:dateUtc="2025-05-30T21:24:00Z"/>
        </w:rPr>
      </w:pPr>
      <w:ins w:id="19288" w:author="Trakinat, Jean" w:date="2025-05-30T17:24:00Z" w16du:dateUtc="2025-05-30T21:24:00Z">
        <w:r>
          <w:lastRenderedPageBreak/>
          <w:t>Critical infrastructure monitoring is a generic term for techniques used to objectively and continuously monitor changes in the condition of structures and buildings.  Two type</w:t>
        </w:r>
      </w:ins>
      <w:ins w:id="19289" w:author="Trakinat, Jean" w:date="2025-05-30T17:25:00Z" w16du:dateUtc="2025-05-30T21:25:00Z">
        <w:r>
          <w:t>s</w:t>
        </w:r>
      </w:ins>
      <w:ins w:id="19290" w:author="Trakinat, Jean" w:date="2025-05-30T17:24:00Z" w16du:dateUtc="2025-05-30T21:24:00Z">
        <w:r>
          <w:t xml:space="preserve"> of results are </w:t>
        </w:r>
      </w:ins>
      <w:ins w:id="19291" w:author="Trakinat, Jean" w:date="2025-05-30T17:27:00Z" w16du:dateUtc="2025-05-30T21:27:00Z">
        <w:r w:rsidR="00A02526">
          <w:t>utilised</w:t>
        </w:r>
      </w:ins>
      <w:ins w:id="19292" w:author="Trakinat, Jean" w:date="2025-05-30T17:24:00Z" w16du:dateUtc="2025-05-30T21:24:00Z">
        <w:r>
          <w:t xml:space="preserve"> to monitor critical infrastructure: sensing results and imaging results.  Sensing results are gathered by non-</w:t>
        </w:r>
      </w:ins>
      <w:ins w:id="19293" w:author="Trakinat, Jean" w:date="2025-05-30T17:27:00Z" w16du:dateUtc="2025-05-30T21:27:00Z">
        <w:r w:rsidR="00A02526">
          <w:t>3GPP</w:t>
        </w:r>
      </w:ins>
      <w:ins w:id="19294" w:author="Trakinat, Jean" w:date="2025-05-30T17:24:00Z" w16du:dateUtc="2025-05-30T21:24:00Z">
        <w:r>
          <w:t xml:space="preserve"> sensors attached to critical infrastructure (such as temperature, humidity, acceleration and strain) and sent by communication devices attached to critical infrastructure.  Note that the communication device </w:t>
        </w:r>
      </w:ins>
      <w:ins w:id="19295" w:author="Trakinat, Jean" w:date="2025-05-30T17:27:00Z" w16du:dateUtc="2025-05-30T21:27:00Z">
        <w:r w:rsidR="00A02526">
          <w:t>serves</w:t>
        </w:r>
      </w:ins>
      <w:ins w:id="19296" w:author="Trakinat, Jean" w:date="2025-05-30T17:24:00Z" w16du:dateUtc="2025-05-30T21:24:00Z">
        <w:r>
          <w:t xml:space="preserve"> not only as a device to send results from non-3gpp sensors, but also as a device to measure precise time and position by 3</w:t>
        </w:r>
      </w:ins>
      <w:ins w:id="19297" w:author="Trakinat, Jean" w:date="2025-05-30T17:27:00Z" w16du:dateUtc="2025-05-30T21:27:00Z">
        <w:r w:rsidR="00A02526">
          <w:t>GPP</w:t>
        </w:r>
      </w:ins>
      <w:ins w:id="19298" w:author="Trakinat, Jean" w:date="2025-05-30T17:24:00Z" w16du:dateUtc="2025-05-30T21:24:00Z">
        <w:r>
          <w:t xml:space="preserve"> network and attach precise positioning and timestamp information to sensing results and also as a device to obtain displacement by measuring positional variation precisely.  Imaging results are gathered by surveillance camera, drones and robots and sent by communication devices attached to surveillance camera, drones and robots.  Note that the communication device serve</w:t>
        </w:r>
      </w:ins>
      <w:ins w:id="19299" w:author="Trakinat, Jean" w:date="2025-05-30T17:25:00Z" w16du:dateUtc="2025-05-30T21:25:00Z">
        <w:r>
          <w:t>s</w:t>
        </w:r>
      </w:ins>
      <w:ins w:id="19300" w:author="Trakinat, Jean" w:date="2025-05-30T17:24:00Z" w16du:dateUtc="2025-05-30T21:24:00Z">
        <w:r>
          <w:t xml:space="preserve"> not only as a device to send results from surveillance camera,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ins>
    </w:p>
    <w:p w14:paraId="21DD8B58" w14:textId="2268A17A" w:rsidR="00C261CB" w:rsidRDefault="00C261CB" w:rsidP="00C261CB">
      <w:pPr>
        <w:pStyle w:val="31"/>
        <w:rPr>
          <w:ins w:id="19301" w:author="Trakinat, Jean" w:date="2025-05-30T17:24:00Z" w16du:dateUtc="2025-05-30T21:24:00Z"/>
        </w:rPr>
      </w:pPr>
      <w:bookmarkStart w:id="19302" w:name="_Toc199747470"/>
      <w:ins w:id="19303" w:author="Trakinat, Jean" w:date="2025-05-30T17:24:00Z" w16du:dateUtc="2025-05-30T21:24:00Z">
        <w:r>
          <w:t>11.1</w:t>
        </w:r>
      </w:ins>
      <w:ins w:id="19304" w:author="Trakinat, Jean" w:date="2025-05-30T17:40:00Z" w16du:dateUtc="2025-05-30T21:40:00Z">
        <w:r w:rsidR="00E04882">
          <w:t>5</w:t>
        </w:r>
      </w:ins>
      <w:ins w:id="19305" w:author="Trakinat, Jean" w:date="2025-05-30T17:24:00Z" w16du:dateUtc="2025-05-30T21:24:00Z">
        <w:r>
          <w:t>.2</w:t>
        </w:r>
        <w:r>
          <w:tab/>
          <w:t>Pre-conditions</w:t>
        </w:r>
        <w:bookmarkEnd w:id="19302"/>
      </w:ins>
    </w:p>
    <w:p w14:paraId="5093EAAE" w14:textId="5C96E1CA" w:rsidR="000154D7" w:rsidRDefault="00C261CB" w:rsidP="00C261CB">
      <w:pPr>
        <w:rPr>
          <w:ins w:id="19306" w:author="Trakinat, Jean" w:date="2025-05-30T17:19:00Z" w16du:dateUtc="2025-05-30T21:19:00Z"/>
        </w:rPr>
      </w:pPr>
      <w:ins w:id="19307" w:author="Trakinat, Jean" w:date="2025-05-30T17:24:00Z" w16du:dateUtc="2025-05-30T21:24:00Z">
        <w:r>
          <w:t>Company A is entrusted with the management and maintenance of bridge B and building C.  Non-3</w:t>
        </w:r>
      </w:ins>
      <w:ins w:id="19308" w:author="Trakinat, Jean" w:date="2025-05-30T17:25:00Z" w16du:dateUtc="2025-05-30T21:25:00Z">
        <w:r>
          <w:t>GPP</w:t>
        </w:r>
      </w:ins>
      <w:ins w:id="19309" w:author="Trakinat, Jean" w:date="2025-05-30T17:24:00Z" w16du:dateUtc="2025-05-30T21:24:00Z">
        <w:r>
          <w:t xml:space="preserve"> sensors (e.g. temperature, humidity, acceleration and strain) and surveillance cameras are attached on multiple critical locations of bridge B and building C in terms of critical infrastructure monitoring.  Communication devices are mounted beside the non-3</w:t>
        </w:r>
      </w:ins>
      <w:ins w:id="19310" w:author="Trakinat, Jean" w:date="2025-05-30T17:41:00Z" w16du:dateUtc="2025-05-30T21:41:00Z">
        <w:r w:rsidR="00E04882">
          <w:t>GPP</w:t>
        </w:r>
      </w:ins>
      <w:ins w:id="19311" w:author="Trakinat, Jean" w:date="2025-05-30T17:24:00Z" w16du:dateUtc="2025-05-30T21:24:00Z">
        <w:r>
          <w:t xml:space="preserve"> sensors and the surveillance cameras, connected to the non-3</w:t>
        </w:r>
      </w:ins>
      <w:ins w:id="19312" w:author="Trakinat, Jean" w:date="2025-05-30T17:25:00Z" w16du:dateUtc="2025-05-30T21:25:00Z">
        <w:r>
          <w:t>GPP</w:t>
        </w:r>
      </w:ins>
      <w:ins w:id="19313" w:author="Trakinat, Jean" w:date="2025-05-30T17:24:00Z" w16du:dateUtc="2025-05-30T21:24:00Z">
        <w:r>
          <w:t xml:space="preserve"> sensors and the surveillance cameras via cable, and stored in environmentally resistant boxes with long-life battery.  Mobile operator D is installed a base station covering bridge B and building C and communicates with Company A’s control centre.</w:t>
        </w:r>
      </w:ins>
    </w:p>
    <w:p w14:paraId="28DFF9C3" w14:textId="77777777" w:rsidR="00A02526" w:rsidRDefault="00A02526" w:rsidP="00A15246">
      <w:pPr>
        <w:pStyle w:val="TH"/>
        <w:rPr>
          <w:ins w:id="19314" w:author="Trakinat, Jean" w:date="2025-05-30T17:26:00Z" w16du:dateUtc="2025-05-30T21:26:00Z"/>
        </w:rPr>
      </w:pPr>
      <w:ins w:id="19315" w:author="Trakinat, Jean" w:date="2025-05-30T17:26:00Z" w16du:dateUtc="2025-05-30T21:26:00Z">
        <w:r w:rsidRPr="00147925">
          <w:rPr>
            <w:noProof/>
          </w:rPr>
          <mc:AlternateContent>
            <mc:Choice Requires="wpg">
              <w:drawing>
                <wp:inline distT="0" distB="0" distL="0" distR="0" wp14:anchorId="337D6AC2" wp14:editId="2AA47642">
                  <wp:extent cx="2753995" cy="1441855"/>
                  <wp:effectExtent l="0" t="76200" r="84455" b="6350"/>
                  <wp:docPr id="1661455280"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1741155931" name="グループ化 1615340498"/>
                          <wpg:cNvGrpSpPr/>
                          <wpg:grpSpPr>
                            <a:xfrm>
                              <a:off x="0" y="412749"/>
                              <a:ext cx="5986051" cy="3907008"/>
                              <a:chOff x="0" y="412749"/>
                              <a:chExt cx="7071621" cy="4615544"/>
                            </a:xfrm>
                          </wpg:grpSpPr>
                          <pic:pic xmlns:pic="http://schemas.openxmlformats.org/drawingml/2006/picture">
                            <pic:nvPicPr>
                              <pic:cNvPr id="474836535" name="図 1879719473" descr="図形"/>
                              <pic:cNvPicPr>
                                <a:picLocks noChangeAspect="1"/>
                              </pic:cNvPicPr>
                            </pic:nvPicPr>
                            <pic:blipFill>
                              <a:blip r:embed="rId138"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265316683" name="図 826253964" descr="黒いバックグラウンドの前に立っている&#10;&#10;AI によって生成されたコンテンツは間違っている可能性があります。"/>
                              <pic:cNvPicPr>
                                <a:picLocks noChangeAspect="1"/>
                              </pic:cNvPicPr>
                            </pic:nvPicPr>
                            <pic:blipFill>
                              <a:blip r:embed="rId139">
                                <a:extLst>
                                  <a:ext uri="{28A0092B-C50C-407E-A947-70E740481C1C}">
                                    <a14:useLocalDpi xmlns:a14="http://schemas.microsoft.com/office/drawing/2010/main" val="0"/>
                                  </a:ext>
                                </a:extLst>
                              </a:blip>
                              <a:stretch>
                                <a:fillRect/>
                              </a:stretch>
                            </pic:blipFill>
                            <pic:spPr>
                              <a:xfrm>
                                <a:off x="4763849" y="412749"/>
                                <a:ext cx="2307772" cy="4615544"/>
                              </a:xfrm>
                              <a:prstGeom prst="rect">
                                <a:avLst/>
                              </a:prstGeom>
                            </pic:spPr>
                          </pic:pic>
                          <wps:wsp>
                            <wps:cNvPr id="879349242"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64374832"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74759663" name="図 825018514"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740734131" name="図 1116457147"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333713"/>
                                <a:ext cx="355985" cy="355985"/>
                              </a:xfrm>
                              <a:prstGeom prst="rect">
                                <a:avLst/>
                              </a:prstGeom>
                            </pic:spPr>
                          </pic:pic>
                          <wps:wsp>
                            <wps:cNvPr id="1363148028"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06889810" name="図 300247240"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1977379"/>
                                <a:ext cx="355985" cy="355985"/>
                              </a:xfrm>
                              <a:prstGeom prst="rect">
                                <a:avLst/>
                              </a:prstGeom>
                            </pic:spPr>
                          </pic:pic>
                          <wps:wsp>
                            <wps:cNvPr id="1595887936"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3571216" name="図 1346228303"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2530294"/>
                                <a:ext cx="355985" cy="355985"/>
                              </a:xfrm>
                              <a:prstGeom prst="rect">
                                <a:avLst/>
                              </a:prstGeom>
                            </pic:spPr>
                          </pic:pic>
                          <wps:wsp>
                            <wps:cNvPr id="1327160159"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41267294" name="図 758027684"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098266"/>
                                <a:ext cx="355985" cy="355985"/>
                              </a:xfrm>
                              <a:prstGeom prst="rect">
                                <a:avLst/>
                              </a:prstGeom>
                            </pic:spPr>
                          </pic:pic>
                          <wps:wsp>
                            <wps:cNvPr id="2019037028"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154394679" name="図 623788288"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3663264"/>
                                <a:ext cx="355985" cy="355985"/>
                              </a:xfrm>
                              <a:prstGeom prst="rect">
                                <a:avLst/>
                              </a:prstGeom>
                            </pic:spPr>
                          </pic:pic>
                          <wps:wsp>
                            <wps:cNvPr id="211559376"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2743756" name="図 35146396"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6168165" y="4228263"/>
                                <a:ext cx="355985" cy="355985"/>
                              </a:xfrm>
                              <a:prstGeom prst="rect">
                                <a:avLst/>
                              </a:prstGeom>
                            </pic:spPr>
                          </pic:pic>
                          <wps:wsp>
                            <wps:cNvPr id="54494700"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07191733" name="図 246982294"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933996" y="3935311"/>
                                <a:ext cx="355985" cy="355985"/>
                              </a:xfrm>
                              <a:prstGeom prst="rect">
                                <a:avLst/>
                              </a:prstGeom>
                            </pic:spPr>
                          </pic:pic>
                          <wps:wsp>
                            <wps:cNvPr id="1271326333"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76544309" name="図 2055069"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253366" y="3935311"/>
                                <a:ext cx="355985" cy="355985"/>
                              </a:xfrm>
                              <a:prstGeom prst="rect">
                                <a:avLst/>
                              </a:prstGeom>
                            </pic:spPr>
                          </pic:pic>
                          <wps:wsp>
                            <wps:cNvPr id="73361963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5921209" name="図 1844731012"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935311"/>
                                <a:ext cx="355985" cy="355985"/>
                              </a:xfrm>
                              <a:prstGeom prst="rect">
                                <a:avLst/>
                              </a:prstGeom>
                            </pic:spPr>
                          </pic:pic>
                          <wps:wsp>
                            <wps:cNvPr id="168169564"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05270547" name="図 1296633097"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873368" y="3935311"/>
                                <a:ext cx="355985" cy="355985"/>
                              </a:xfrm>
                              <a:prstGeom prst="rect">
                                <a:avLst/>
                              </a:prstGeom>
                            </pic:spPr>
                          </pic:pic>
                          <wps:wsp>
                            <wps:cNvPr id="75854822"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03714696" name="図 1097998128"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255771" y="3935311"/>
                                <a:ext cx="355985" cy="355985"/>
                              </a:xfrm>
                              <a:prstGeom prst="rect">
                                <a:avLst/>
                              </a:prstGeom>
                            </pic:spPr>
                          </pic:pic>
                          <wps:wsp>
                            <wps:cNvPr id="1374299635"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75536472" name="図 1835376412"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3271398"/>
                                <a:ext cx="355985" cy="355985"/>
                              </a:xfrm>
                              <a:prstGeom prst="rect">
                                <a:avLst/>
                              </a:prstGeom>
                            </pic:spPr>
                          </pic:pic>
                          <wps:wsp>
                            <wps:cNvPr id="2112211632"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78455768" name="図 446194145"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1985963"/>
                                <a:ext cx="355985" cy="355985"/>
                              </a:xfrm>
                              <a:prstGeom prst="rect">
                                <a:avLst/>
                              </a:prstGeom>
                            </pic:spPr>
                          </pic:pic>
                          <wps:wsp>
                            <wps:cNvPr id="140013233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09487188" name="図 54285340" descr="アイコン&#10;&#10;AI によって生成されたコンテンツは間違っている可能性があります。"/>
                              <pic:cNvPicPr>
                                <a:picLocks noChangeAspect="1"/>
                              </pic:cNvPicPr>
                            </pic:nvPicPr>
                            <pic:blipFill>
                              <a:blip r:embed="rId140">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rot="2715976" flipH="1">
                                <a:off x="1635769" y="2637939"/>
                                <a:ext cx="355985" cy="355985"/>
                              </a:xfrm>
                              <a:prstGeom prst="rect">
                                <a:avLst/>
                              </a:prstGeom>
                            </pic:spPr>
                          </pic:pic>
                        </wpg:grpSp>
                        <wpg:grpSp>
                          <wpg:cNvPr id="1766677423" name="グループ化 1212421755"/>
                          <wpg:cNvGrpSpPr/>
                          <wpg:grpSpPr>
                            <a:xfrm rot="2700000">
                              <a:off x="6683765" y="126490"/>
                              <a:ext cx="1759286" cy="1506304"/>
                              <a:chOff x="6683767" y="126493"/>
                              <a:chExt cx="2119430" cy="1814661"/>
                            </a:xfrm>
                          </wpg:grpSpPr>
                          <wps:wsp>
                            <wps:cNvPr id="1306612912"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09063768"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5430047"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116794665"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42267841" name="グループ化 953531425"/>
                            <wpg:cNvGrpSpPr/>
                            <wpg:grpSpPr>
                              <a:xfrm rot="-5400000">
                                <a:off x="7381486" y="884532"/>
                                <a:ext cx="698053" cy="1415192"/>
                                <a:chOff x="7381486" y="884527"/>
                                <a:chExt cx="1487314" cy="3015291"/>
                              </a:xfrm>
                              <a:solidFill>
                                <a:srgbClr val="FF0000"/>
                              </a:solidFill>
                            </wpg:grpSpPr>
                            <wps:wsp>
                              <wps:cNvPr id="157563623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0444207"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934352944" name="グループ化 893237857"/>
                          <wpg:cNvGrpSpPr/>
                          <wpg:grpSpPr>
                            <a:xfrm>
                              <a:off x="7192229" y="2591660"/>
                              <a:ext cx="1232441" cy="1820788"/>
                              <a:chOff x="7192218" y="2591660"/>
                              <a:chExt cx="1484732" cy="2193521"/>
                            </a:xfrm>
                          </wpg:grpSpPr>
                          <wps:wsp>
                            <wps:cNvPr id="2125099726"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5125184"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91544126"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132556"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903771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95651005"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30759233" name="グループ化 1861411173"/>
                            <wpg:cNvGrpSpPr/>
                            <wpg:grpSpPr>
                              <a:xfrm>
                                <a:off x="7192218" y="2591660"/>
                                <a:ext cx="698053" cy="1415192"/>
                                <a:chOff x="7192223" y="2591660"/>
                                <a:chExt cx="1487314" cy="3015291"/>
                              </a:xfrm>
                              <a:solidFill>
                                <a:srgbClr val="FF0000"/>
                              </a:solidFill>
                            </wpg:grpSpPr>
                            <wps:wsp>
                              <wps:cNvPr id="1939504593"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1643740"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98890"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5BAED94A"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szD0iAAAAP90Uk5T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">
                      <v:imagedata r:id="rId143"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">
                      <v:imagedata r:id="rId144"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">
                      <v:imagedata r:id="rId145"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">
                      <v:imagedata r:id="rId145"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">
                      <v:imagedata r:id="rId145"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">
                      <v:imagedata r:id="rId145"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">
                      <v:imagedata r:id="rId145"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">
                      <v:imagedata r:id="rId145"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">
                      <v:imagedata r:id="rId145"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">
                      <v:imagedata r:id="rId145"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">
                      <v:imagedata r:id="rId145"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">
                      <v:imagedata r:id="rId145"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">
                      <v:imagedata r:id="rId145"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">
                      <v:imagedata r:id="rId145"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">
                      <v:imagedata r:id="rId145"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">
                      <v:imagedata r:id="rId145"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">
                      <v:imagedata r:id="rId145"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&#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&#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" fillcolor="red" stroked="f" strokeweight="1.5pt">
                      <v:stroke startarrow="block" startarrowwidth="wide" startarrowlength="long" joinstyle="miter"/>
                      <o:lock v:ext="edit" aspectratio="t"/>
                    </v:oval>
                  </v:group>
                  <w10:anchorlock/>
                </v:group>
              </w:pict>
            </mc:Fallback>
          </mc:AlternateContent>
        </w:r>
      </w:ins>
    </w:p>
    <w:p w14:paraId="4E3CCC46" w14:textId="1F51F952" w:rsidR="000154D7" w:rsidRDefault="00310662" w:rsidP="00DA7A1A">
      <w:pPr>
        <w:pStyle w:val="TF"/>
        <w:rPr>
          <w:ins w:id="19316" w:author="Trakinat, Jean" w:date="2025-05-30T17:19:00Z" w16du:dateUtc="2025-05-30T21:19:00Z"/>
        </w:rPr>
      </w:pPr>
      <w:ins w:id="19317" w:author="Trakinat, Jean" w:date="2025-05-30T17:28:00Z" w16du:dateUtc="2025-05-30T21:28:00Z">
        <w:r w:rsidRPr="00310662">
          <w:t>Figure 11.</w:t>
        </w:r>
        <w:r>
          <w:t>1</w:t>
        </w:r>
      </w:ins>
      <w:ins w:id="19318" w:author="Trakinat, Jean" w:date="2025-05-30T17:40:00Z" w16du:dateUtc="2025-05-30T21:40:00Z">
        <w:r w:rsidR="00E04882">
          <w:t>5</w:t>
        </w:r>
      </w:ins>
      <w:ins w:id="19319" w:author="Trakinat, Jean" w:date="2025-05-30T17:28:00Z" w16du:dateUtc="2025-05-30T21:28:00Z">
        <w:r w:rsidRPr="00310662">
          <w:t>.2-1: Critical Infrastructure Monitoring</w:t>
        </w:r>
      </w:ins>
    </w:p>
    <w:p w14:paraId="09DBCED5" w14:textId="728F264F" w:rsidR="008A5ED4" w:rsidRDefault="008A5ED4" w:rsidP="008A5ED4">
      <w:pPr>
        <w:pStyle w:val="31"/>
        <w:rPr>
          <w:ins w:id="19320" w:author="Trakinat, Jean" w:date="2025-05-30T17:28:00Z" w16du:dateUtc="2025-05-30T21:28:00Z"/>
        </w:rPr>
      </w:pPr>
      <w:bookmarkStart w:id="19321" w:name="_Toc199747471"/>
      <w:ins w:id="19322" w:author="Trakinat, Jean" w:date="2025-05-30T17:28:00Z" w16du:dateUtc="2025-05-30T21:28:00Z">
        <w:r>
          <w:t>11.1</w:t>
        </w:r>
      </w:ins>
      <w:ins w:id="19323" w:author="Trakinat, Jean" w:date="2025-05-30T17:40:00Z" w16du:dateUtc="2025-05-30T21:40:00Z">
        <w:r w:rsidR="00E04882">
          <w:t>5</w:t>
        </w:r>
      </w:ins>
      <w:ins w:id="19324" w:author="Trakinat, Jean" w:date="2025-05-30T17:28:00Z" w16du:dateUtc="2025-05-30T21:28:00Z">
        <w:r>
          <w:t>.3</w:t>
        </w:r>
        <w:r>
          <w:tab/>
          <w:t>Service Flows</w:t>
        </w:r>
        <w:bookmarkEnd w:id="19321"/>
      </w:ins>
    </w:p>
    <w:p w14:paraId="509A7B73" w14:textId="09DC88E2" w:rsidR="008A5ED4" w:rsidRDefault="008A5ED4" w:rsidP="008A5ED4">
      <w:pPr>
        <w:pStyle w:val="B10"/>
        <w:rPr>
          <w:ins w:id="19325" w:author="Trakinat, Jean" w:date="2025-05-30T17:28:00Z" w16du:dateUtc="2025-05-30T21:28:00Z"/>
        </w:rPr>
      </w:pPr>
      <w:ins w:id="19326" w:author="Trakinat, Jean" w:date="2025-05-30T17:28:00Z" w16du:dateUtc="2025-05-30T21:28:00Z">
        <w:r>
          <w:t>1. The non-3</w:t>
        </w:r>
      </w:ins>
      <w:ins w:id="19327" w:author="Trakinat, Jean" w:date="2025-05-30T17:29:00Z" w16du:dateUtc="2025-05-30T21:29:00Z">
        <w:r>
          <w:t>GPP</w:t>
        </w:r>
      </w:ins>
      <w:ins w:id="19328" w:author="Trakinat, Jean" w:date="2025-05-30T17:28:00Z" w16du:dateUtc="2025-05-30T21:28:00Z">
        <w:r>
          <w:t xml:space="preserve"> sensors gather sensing results, and the surveillance cameras gather imaging results.  The communication devices measure time and position by 3gpp network.  Also, the communication device measures displacements by measuring the change in position of the communication device or by measuring the change in distance between the communication device and the base station.</w:t>
        </w:r>
      </w:ins>
    </w:p>
    <w:p w14:paraId="517EBBD9" w14:textId="44A6D706" w:rsidR="008A5ED4" w:rsidRDefault="008A5ED4" w:rsidP="008A5ED4">
      <w:pPr>
        <w:pStyle w:val="B10"/>
        <w:rPr>
          <w:ins w:id="19329" w:author="Trakinat, Jean" w:date="2025-05-30T17:28:00Z" w16du:dateUtc="2025-05-30T21:28:00Z"/>
        </w:rPr>
      </w:pPr>
      <w:ins w:id="19330" w:author="Trakinat, Jean" w:date="2025-05-30T17:28:00Z" w16du:dateUtc="2025-05-30T21:28:00Z">
        <w:r>
          <w:t>2. The communication devices collects the sensing results from the non-3</w:t>
        </w:r>
      </w:ins>
      <w:ins w:id="19331" w:author="Trakinat, Jean" w:date="2025-05-30T17:29:00Z" w16du:dateUtc="2025-05-30T21:29:00Z">
        <w:r>
          <w:t>GPP</w:t>
        </w:r>
      </w:ins>
      <w:ins w:id="19332" w:author="Trakinat, Jean" w:date="2025-05-30T17:28:00Z" w16du:dateUtc="2025-05-30T21:28:00Z">
        <w:r>
          <w:t xml:space="preserve"> sensors and the imaging results from the surveillance camera via cable, stores these results to memory, and adds precise positioning results and timestamp information to these results. </w:t>
        </w:r>
      </w:ins>
    </w:p>
    <w:p w14:paraId="05F96235" w14:textId="694AB6DC" w:rsidR="008A5ED4" w:rsidRDefault="008A5ED4" w:rsidP="008A5ED4">
      <w:pPr>
        <w:pStyle w:val="B10"/>
        <w:rPr>
          <w:ins w:id="19333" w:author="Trakinat, Jean" w:date="2025-05-30T17:28:00Z" w16du:dateUtc="2025-05-30T21:28:00Z"/>
        </w:rPr>
      </w:pPr>
      <w:ins w:id="19334" w:author="Trakinat, Jean" w:date="2025-05-30T17:28:00Z" w16du:dateUtc="2025-05-30T21:28:00Z">
        <w:r>
          <w:t xml:space="preserve">3. The communication devices process the stored results of the sensing results, the imaging results and the positioning results to make the summary periodically and report the summary to Company A’s control centre via </w:t>
        </w:r>
      </w:ins>
      <w:ins w:id="19335" w:author="Trakinat, Jean" w:date="2025-05-30T17:29:00Z" w16du:dateUtc="2025-05-30T21:29:00Z">
        <w:r>
          <w:t xml:space="preserve">the </w:t>
        </w:r>
      </w:ins>
      <w:ins w:id="19336" w:author="Trakinat, Jean" w:date="2025-05-30T17:28:00Z" w16du:dateUtc="2025-05-30T21:28:00Z">
        <w:r>
          <w:t>3</w:t>
        </w:r>
      </w:ins>
      <w:ins w:id="19337" w:author="Trakinat, Jean" w:date="2025-05-30T17:29:00Z" w16du:dateUtc="2025-05-30T21:29:00Z">
        <w:r>
          <w:t>GPP</w:t>
        </w:r>
      </w:ins>
      <w:ins w:id="19338" w:author="Trakinat, Jean" w:date="2025-05-30T17:28:00Z" w16du:dateUtc="2025-05-30T21:28:00Z">
        <w:r>
          <w:t xml:space="preserve"> network.</w:t>
        </w:r>
      </w:ins>
    </w:p>
    <w:p w14:paraId="4B392DB8" w14:textId="654308E0" w:rsidR="008A5ED4" w:rsidRDefault="008A5ED4" w:rsidP="008A5ED4">
      <w:pPr>
        <w:pStyle w:val="B10"/>
        <w:rPr>
          <w:ins w:id="19339" w:author="Trakinat, Jean" w:date="2025-05-30T17:28:00Z" w16du:dateUtc="2025-05-30T21:28:00Z"/>
        </w:rPr>
      </w:pPr>
      <w:ins w:id="19340" w:author="Trakinat, Jean" w:date="2025-05-30T17:28:00Z" w16du:dateUtc="2025-05-30T21:28:00Z">
        <w:r>
          <w:t>4. After large event (e.g. earthquake or typhoon), the Company A’s control centre may request the communication devices to send full results.  In this case, the communication devices retrieve full results from its memory and send to Company A’s control centre.</w:t>
        </w:r>
      </w:ins>
    </w:p>
    <w:p w14:paraId="6B9BDAF6" w14:textId="09409871" w:rsidR="008A5ED4" w:rsidRDefault="008A5ED4" w:rsidP="008A5ED4">
      <w:pPr>
        <w:pStyle w:val="B10"/>
        <w:rPr>
          <w:ins w:id="19341" w:author="Trakinat, Jean" w:date="2025-05-30T17:28:00Z" w16du:dateUtc="2025-05-30T21:28:00Z"/>
        </w:rPr>
      </w:pPr>
      <w:ins w:id="19342" w:author="Trakinat, Jean" w:date="2025-05-30T17:28:00Z" w16du:dateUtc="2025-05-30T21:28:00Z">
        <w:r>
          <w:t>5. Company A’s control centre analyses the reported results, e.g. by comparing the story drift information calculated from the communication device’s displacement results with threshold values calculated from the country’s construction regulations, such as [</w:t>
        </w:r>
      </w:ins>
      <w:ins w:id="19343" w:author="Trakinat, Jean" w:date="2025-06-02T16:50:00Z" w16du:dateUtc="2025-06-02T20:50:00Z">
        <w:r w:rsidR="002C78EB">
          <w:t>230</w:t>
        </w:r>
      </w:ins>
      <w:ins w:id="19344" w:author="Trakinat, Jean" w:date="2025-05-30T17:28:00Z" w16du:dateUtc="2025-05-30T21:28:00Z">
        <w:r>
          <w:t>].  There are two types of analyses.  The one is to diagnose aging deterioration by measuring long-term displacement.  The other is to diagnose the degree of destruction by measuring the magnitude of shaking during earthquakes, typhoons, etc.</w:t>
        </w:r>
      </w:ins>
    </w:p>
    <w:p w14:paraId="552BF784" w14:textId="0F3D4619" w:rsidR="008A5ED4" w:rsidRDefault="008A5ED4" w:rsidP="008A5ED4">
      <w:pPr>
        <w:pStyle w:val="31"/>
        <w:rPr>
          <w:ins w:id="19345" w:author="Trakinat, Jean" w:date="2025-05-30T17:28:00Z" w16du:dateUtc="2025-05-30T21:28:00Z"/>
        </w:rPr>
      </w:pPr>
      <w:bookmarkStart w:id="19346" w:name="_Toc199747472"/>
      <w:ins w:id="19347" w:author="Trakinat, Jean" w:date="2025-05-30T17:28:00Z" w16du:dateUtc="2025-05-30T21:28:00Z">
        <w:r>
          <w:lastRenderedPageBreak/>
          <w:t>11.</w:t>
        </w:r>
      </w:ins>
      <w:ins w:id="19348" w:author="Trakinat, Jean" w:date="2025-05-30T17:30:00Z" w16du:dateUtc="2025-05-30T21:30:00Z">
        <w:r>
          <w:t>1</w:t>
        </w:r>
      </w:ins>
      <w:ins w:id="19349" w:author="Trakinat, Jean" w:date="2025-05-30T17:40:00Z" w16du:dateUtc="2025-05-30T21:40:00Z">
        <w:r w:rsidR="00E04882">
          <w:t>5</w:t>
        </w:r>
      </w:ins>
      <w:ins w:id="19350" w:author="Trakinat, Jean" w:date="2025-05-30T17:28:00Z" w16du:dateUtc="2025-05-30T21:28:00Z">
        <w:r>
          <w:t>.4</w:t>
        </w:r>
        <w:r>
          <w:tab/>
          <w:t>Post-conditions</w:t>
        </w:r>
        <w:bookmarkEnd w:id="19346"/>
      </w:ins>
    </w:p>
    <w:p w14:paraId="12C36F61" w14:textId="77777777" w:rsidR="008A5ED4" w:rsidRDefault="008A5ED4" w:rsidP="008A5ED4">
      <w:pPr>
        <w:rPr>
          <w:ins w:id="19351" w:author="Trakinat, Jean" w:date="2025-05-30T17:28:00Z" w16du:dateUtc="2025-05-30T21:28:00Z"/>
        </w:rPr>
      </w:pPr>
      <w:ins w:id="19352" w:author="Trakinat, Jean" w:date="2025-05-30T17:28:00Z" w16du:dateUtc="2025-05-30T21:28:00Z">
        <w:r>
          <w:t xml:space="preserve"> Company A can develop an appropriate plan of maintenance of bridge B and building C.</w:t>
        </w:r>
      </w:ins>
    </w:p>
    <w:p w14:paraId="6E948958" w14:textId="06EA7A4D" w:rsidR="008A5ED4" w:rsidRDefault="008A5ED4" w:rsidP="008A5ED4">
      <w:pPr>
        <w:pStyle w:val="31"/>
        <w:rPr>
          <w:ins w:id="19353" w:author="Trakinat, Jean" w:date="2025-05-30T17:28:00Z" w16du:dateUtc="2025-05-30T21:28:00Z"/>
        </w:rPr>
      </w:pPr>
      <w:bookmarkStart w:id="19354" w:name="_Toc199747473"/>
      <w:ins w:id="19355" w:author="Trakinat, Jean" w:date="2025-05-30T17:28:00Z" w16du:dateUtc="2025-05-30T21:28:00Z">
        <w:r>
          <w:t>11.</w:t>
        </w:r>
      </w:ins>
      <w:ins w:id="19356" w:author="Trakinat, Jean" w:date="2025-05-30T17:41:00Z" w16du:dateUtc="2025-05-30T21:41:00Z">
        <w:r w:rsidR="00E04882">
          <w:t>1</w:t>
        </w:r>
      </w:ins>
      <w:ins w:id="19357" w:author="Trakinat, Jean" w:date="2025-05-30T17:40:00Z" w16du:dateUtc="2025-05-30T21:40:00Z">
        <w:r w:rsidR="00E04882">
          <w:t>5.</w:t>
        </w:r>
      </w:ins>
      <w:ins w:id="19358" w:author="Trakinat, Jean" w:date="2025-05-30T17:28:00Z" w16du:dateUtc="2025-05-30T21:28:00Z">
        <w:r>
          <w:t>5</w:t>
        </w:r>
        <w:r>
          <w:tab/>
          <w:t>Existing features partly or fully covering the use case functionality</w:t>
        </w:r>
        <w:bookmarkEnd w:id="19354"/>
      </w:ins>
    </w:p>
    <w:p w14:paraId="5365DC25" w14:textId="34E7C705" w:rsidR="008A5ED4" w:rsidRDefault="008A5ED4" w:rsidP="008A5ED4">
      <w:pPr>
        <w:rPr>
          <w:ins w:id="19359" w:author="Trakinat, Jean" w:date="2025-05-30T17:28:00Z" w16du:dateUtc="2025-05-30T21:28:00Z"/>
        </w:rPr>
      </w:pPr>
      <w:ins w:id="19360" w:author="Trakinat, Jean" w:date="2025-05-30T17:28:00Z" w16du:dateUtc="2025-05-30T21:28:00Z">
        <w:r>
          <w:t>In [</w:t>
        </w:r>
      </w:ins>
      <w:ins w:id="19361" w:author="Trakinat, Jean" w:date="2025-05-30T17:35:00Z" w16du:dateUtc="2025-05-30T21:35:00Z">
        <w:r w:rsidR="00407A8E">
          <w:t>64</w:t>
        </w:r>
      </w:ins>
      <w:ins w:id="19362" w:author="Trakinat, Jean" w:date="2025-05-30T17:28:00Z" w16du:dateUtc="2025-05-30T21:28:00Z">
        <w:r>
          <w:t>]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ins>
    </w:p>
    <w:p w14:paraId="05BB55EE" w14:textId="1D03567E" w:rsidR="008A5ED4" w:rsidRDefault="008A5ED4" w:rsidP="008A5ED4">
      <w:pPr>
        <w:pStyle w:val="31"/>
        <w:rPr>
          <w:ins w:id="19363" w:author="Trakinat, Jean" w:date="2025-05-30T17:28:00Z" w16du:dateUtc="2025-05-30T21:28:00Z"/>
        </w:rPr>
      </w:pPr>
      <w:bookmarkStart w:id="19364" w:name="_Toc199747474"/>
      <w:ins w:id="19365" w:author="Trakinat, Jean" w:date="2025-05-30T17:28:00Z" w16du:dateUtc="2025-05-30T21:28:00Z">
        <w:r>
          <w:t>11.</w:t>
        </w:r>
      </w:ins>
      <w:ins w:id="19366" w:author="Trakinat, Jean" w:date="2025-05-30T17:30:00Z" w16du:dateUtc="2025-05-30T21:30:00Z">
        <w:r>
          <w:t>1</w:t>
        </w:r>
      </w:ins>
      <w:ins w:id="19367" w:author="Trakinat, Jean" w:date="2025-05-30T17:41:00Z" w16du:dateUtc="2025-05-30T21:41:00Z">
        <w:r w:rsidR="00E04882">
          <w:t>5</w:t>
        </w:r>
      </w:ins>
      <w:ins w:id="19368" w:author="Trakinat, Jean" w:date="2025-05-30T17:28:00Z" w16du:dateUtc="2025-05-30T21:28:00Z">
        <w:r>
          <w:t>.6</w:t>
        </w:r>
        <w:r>
          <w:tab/>
          <w:t>Potential New Requirements needed to support the use case</w:t>
        </w:r>
        <w:bookmarkEnd w:id="19364"/>
      </w:ins>
    </w:p>
    <w:p w14:paraId="6C64004A" w14:textId="25016C43" w:rsidR="000154D7" w:rsidRDefault="008A5ED4" w:rsidP="008A5ED4">
      <w:pPr>
        <w:rPr>
          <w:ins w:id="19369" w:author="Trakinat, Jean" w:date="2025-05-30T17:19:00Z" w16du:dateUtc="2025-05-30T21:19:00Z"/>
        </w:rPr>
      </w:pPr>
      <w:ins w:id="19370" w:author="Trakinat, Jean" w:date="2025-05-30T17:28:00Z" w16du:dateUtc="2025-05-30T21:28:00Z">
        <w:r>
          <w:t>[PR 11.</w:t>
        </w:r>
      </w:ins>
      <w:ins w:id="19371" w:author="Trakinat, Jean" w:date="2025-05-30T17:30:00Z" w16du:dateUtc="2025-05-30T21:30:00Z">
        <w:r>
          <w:t>1</w:t>
        </w:r>
      </w:ins>
      <w:ins w:id="19372" w:author="Trakinat, Jean" w:date="2025-05-30T17:42:00Z" w16du:dateUtc="2025-05-30T21:42:00Z">
        <w:r w:rsidR="00310E4E">
          <w:t>5</w:t>
        </w:r>
      </w:ins>
      <w:ins w:id="19373" w:author="Trakinat, Jean" w:date="2025-05-30T17:28:00Z" w16du:dateUtc="2025-05-30T21:28:00Z">
        <w:r>
          <w:t>.6-1] The 6G system shall be able to support the following KPIs.</w:t>
        </w:r>
      </w:ins>
    </w:p>
    <w:p w14:paraId="733D4A11" w14:textId="11EBE055" w:rsidR="000154D7" w:rsidRDefault="00EB342E" w:rsidP="008A5ED4">
      <w:pPr>
        <w:pStyle w:val="TH"/>
        <w:rPr>
          <w:ins w:id="19374" w:author="Trakinat, Jean" w:date="2025-05-30T17:19:00Z" w16du:dateUtc="2025-05-30T21:19:00Z"/>
        </w:rPr>
      </w:pPr>
      <w:ins w:id="19375" w:author="Trakinat, Jean" w:date="2025-05-30T17:31:00Z" w16du:dateUtc="2025-05-30T21:31:00Z">
        <w:r w:rsidRPr="00EB342E">
          <w:t>Table 11.</w:t>
        </w:r>
        <w:r>
          <w:t>1</w:t>
        </w:r>
      </w:ins>
      <w:ins w:id="19376" w:author="Trakinat, Jean" w:date="2025-05-30T17:41:00Z" w16du:dateUtc="2025-05-30T21:41:00Z">
        <w:r w:rsidR="00E04882">
          <w:t>5</w:t>
        </w:r>
      </w:ins>
      <w:ins w:id="19377" w:author="Trakinat, Jean" w:date="2025-05-30T17:31:00Z" w16du:dateUtc="2025-05-30T21:31:00Z">
        <w:r w:rsidRPr="00EB342E">
          <w:t>.6-1: KPIs for critical infrastructure monitoring</w:t>
        </w:r>
      </w:ins>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F32945" w:rsidRPr="003120D1" w14:paraId="5F8B26DD" w14:textId="77777777" w:rsidTr="00F32945">
        <w:trPr>
          <w:jc w:val="center"/>
          <w:ins w:id="19378" w:author="Trakinat, Jean" w:date="2025-05-30T17:31:00Z"/>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713242" w14:textId="77777777" w:rsidR="00F32945" w:rsidRPr="003120D1" w:rsidRDefault="00F32945" w:rsidP="00F32945">
            <w:pPr>
              <w:jc w:val="center"/>
              <w:rPr>
                <w:ins w:id="19379" w:author="Trakinat, Jean" w:date="2025-05-30T17:31:00Z" w16du:dateUtc="2025-05-30T21:31:00Z"/>
                <w:rFonts w:ascii="Arial" w:hAnsi="Arial" w:cs="Arial"/>
                <w:b/>
                <w:sz w:val="16"/>
                <w:szCs w:val="16"/>
              </w:rPr>
            </w:pPr>
            <w:ins w:id="19380" w:author="Trakinat, Jean" w:date="2025-05-30T17:31:00Z" w16du:dateUtc="2025-05-30T21:31:00Z">
              <w:r w:rsidRPr="003120D1">
                <w:rPr>
                  <w:rFonts w:ascii="Arial" w:hAnsi="Arial" w:cs="Arial"/>
                  <w:b/>
                  <w:sz w:val="16"/>
                  <w:szCs w:val="16"/>
                </w:rPr>
                <w:t>Scenario</w:t>
              </w:r>
            </w:ins>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A1F932" w14:textId="028E9EA0" w:rsidR="00F32945" w:rsidRPr="003120D1" w:rsidRDefault="00F32945" w:rsidP="00F32945">
            <w:pPr>
              <w:jc w:val="center"/>
              <w:rPr>
                <w:ins w:id="19381" w:author="Trakinat, Jean" w:date="2025-05-30T17:31:00Z" w16du:dateUtc="2025-05-30T21:31:00Z"/>
                <w:rFonts w:ascii="Arial" w:hAnsi="Arial" w:cs="Arial"/>
                <w:b/>
                <w:bCs/>
                <w:sz w:val="16"/>
                <w:szCs w:val="16"/>
              </w:rPr>
            </w:pPr>
            <w:ins w:id="19382" w:author="Trakinat, Jean" w:date="2025-05-30T17:31:00Z" w16du:dateUtc="2025-05-30T21:31:00Z">
              <w:r w:rsidRPr="003120D1">
                <w:rPr>
                  <w:rFonts w:ascii="Arial" w:hAnsi="Arial" w:cs="Arial"/>
                  <w:b/>
                  <w:bCs/>
                  <w:sz w:val="16"/>
                  <w:szCs w:val="16"/>
                </w:rPr>
                <w:t>Positioning Accuracy</w:t>
              </w:r>
            </w:ins>
          </w:p>
          <w:p w14:paraId="57E1F0AB" w14:textId="77777777" w:rsidR="00F32945" w:rsidRPr="003120D1" w:rsidRDefault="00F32945" w:rsidP="00F32945">
            <w:pPr>
              <w:jc w:val="center"/>
              <w:rPr>
                <w:ins w:id="19383" w:author="Trakinat, Jean" w:date="2025-05-30T17:31:00Z" w16du:dateUtc="2025-05-30T21:31:00Z"/>
                <w:rFonts w:ascii="Arial" w:hAnsi="Arial" w:cs="Arial"/>
                <w:b/>
                <w:sz w:val="16"/>
                <w:szCs w:val="16"/>
              </w:rPr>
            </w:pPr>
            <w:ins w:id="19384" w:author="Trakinat, Jean" w:date="2025-05-30T17:31:00Z" w16du:dateUtc="2025-05-30T21:31:00Z">
              <w:r w:rsidRPr="003120D1">
                <w:rPr>
                  <w:rFonts w:ascii="Arial" w:hAnsi="Arial" w:cs="Arial"/>
                  <w:b/>
                  <w:bCs/>
                  <w:sz w:val="16"/>
                  <w:szCs w:val="16"/>
                </w:rPr>
                <w:t>(95 % confidence level)</w:t>
              </w:r>
            </w:ins>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DAB37B" w14:textId="77777777" w:rsidR="00F32945" w:rsidRPr="003120D1" w:rsidRDefault="00F32945" w:rsidP="00F32945">
            <w:pPr>
              <w:jc w:val="center"/>
              <w:rPr>
                <w:ins w:id="19385" w:author="Trakinat, Jean" w:date="2025-05-30T17:31:00Z" w16du:dateUtc="2025-05-30T21:31:00Z"/>
                <w:rFonts w:ascii="Arial" w:hAnsi="Arial" w:cs="Arial"/>
                <w:b/>
                <w:sz w:val="16"/>
                <w:szCs w:val="16"/>
              </w:rPr>
            </w:pPr>
            <w:ins w:id="19386" w:author="Trakinat, Jean" w:date="2025-05-30T17:31:00Z" w16du:dateUtc="2025-05-30T21:31:00Z">
              <w:r w:rsidRPr="003120D1">
                <w:rPr>
                  <w:rFonts w:ascii="Arial" w:hAnsi="Arial" w:cs="Arial"/>
                  <w:b/>
                  <w:bCs/>
                  <w:sz w:val="16"/>
                  <w:szCs w:val="16"/>
                </w:rPr>
                <w:t>Positioning service availability</w:t>
              </w:r>
            </w:ins>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24239E" w14:textId="77777777" w:rsidR="00F32945" w:rsidRPr="003120D1" w:rsidRDefault="00F32945" w:rsidP="00F32945">
            <w:pPr>
              <w:jc w:val="center"/>
              <w:rPr>
                <w:ins w:id="19387" w:author="Trakinat, Jean" w:date="2025-05-30T17:31:00Z" w16du:dateUtc="2025-05-30T21:31:00Z"/>
                <w:rFonts w:ascii="Arial" w:hAnsi="Arial" w:cs="Arial"/>
                <w:b/>
                <w:sz w:val="16"/>
                <w:szCs w:val="16"/>
              </w:rPr>
            </w:pPr>
            <w:ins w:id="19388" w:author="Trakinat, Jean" w:date="2025-05-30T17:31:00Z" w16du:dateUtc="2025-05-30T21:31:00Z">
              <w:r w:rsidRPr="003120D1">
                <w:rPr>
                  <w:rFonts w:ascii="Arial" w:hAnsi="Arial" w:cs="Arial"/>
                  <w:b/>
                  <w:sz w:val="16"/>
                  <w:szCs w:val="16"/>
                </w:rPr>
                <w:t xml:space="preserve">Positioning service </w:t>
              </w:r>
              <w:r w:rsidRPr="003120D1">
                <w:rPr>
                  <w:rFonts w:ascii="Arial" w:hAnsi="Arial" w:cs="Arial"/>
                  <w:b/>
                  <w:bCs/>
                  <w:sz w:val="16"/>
                  <w:szCs w:val="16"/>
                </w:rPr>
                <w:t>latency</w:t>
              </w:r>
            </w:ins>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72524" w14:textId="77777777" w:rsidR="00F32945" w:rsidRPr="003120D1" w:rsidRDefault="00F32945" w:rsidP="00F32945">
            <w:pPr>
              <w:jc w:val="center"/>
              <w:rPr>
                <w:ins w:id="19389" w:author="Trakinat, Jean" w:date="2025-05-30T17:31:00Z" w16du:dateUtc="2025-05-30T21:31:00Z"/>
                <w:rFonts w:ascii="Arial" w:hAnsi="Arial" w:cs="Arial"/>
                <w:b/>
                <w:sz w:val="16"/>
                <w:szCs w:val="16"/>
              </w:rPr>
            </w:pPr>
            <w:ins w:id="19390" w:author="Trakinat, Jean" w:date="2025-05-30T17:31:00Z" w16du:dateUtc="2025-05-30T21:31:00Z">
              <w:r w:rsidRPr="003120D1">
                <w:rPr>
                  <w:rFonts w:ascii="Arial" w:hAnsi="Arial" w:cs="Arial"/>
                  <w:b/>
                  <w:bCs/>
                  <w:sz w:val="16"/>
                  <w:szCs w:val="16"/>
                </w:rPr>
                <w:t>Environment of use</w:t>
              </w:r>
            </w:ins>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88728" w14:textId="77777777" w:rsidR="00F32945" w:rsidRPr="003120D1" w:rsidRDefault="00F32945" w:rsidP="00F32945">
            <w:pPr>
              <w:jc w:val="center"/>
              <w:rPr>
                <w:ins w:id="19391" w:author="Trakinat, Jean" w:date="2025-05-30T17:31:00Z" w16du:dateUtc="2025-05-30T21:31:00Z"/>
                <w:rFonts w:ascii="Arial" w:hAnsi="Arial" w:cs="Arial"/>
                <w:b/>
                <w:sz w:val="16"/>
                <w:szCs w:val="16"/>
              </w:rPr>
            </w:pPr>
            <w:ins w:id="19392" w:author="Trakinat, Jean" w:date="2025-05-30T17:31:00Z" w16du:dateUtc="2025-05-30T21:31:00Z">
              <w:r w:rsidRPr="003120D1">
                <w:rPr>
                  <w:rFonts w:ascii="Arial" w:hAnsi="Arial" w:cs="Arial"/>
                  <w:b/>
                  <w:sz w:val="16"/>
                  <w:szCs w:val="16"/>
                </w:rPr>
                <w:t>UE speed</w:t>
              </w:r>
            </w:ins>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C5E265" w14:textId="77777777" w:rsidR="00F32945" w:rsidRPr="003120D1" w:rsidRDefault="00F32945" w:rsidP="00F32945">
            <w:pPr>
              <w:jc w:val="center"/>
              <w:rPr>
                <w:ins w:id="19393" w:author="Trakinat, Jean" w:date="2025-05-30T17:31:00Z" w16du:dateUtc="2025-05-30T21:31:00Z"/>
                <w:rFonts w:ascii="Arial" w:hAnsi="Arial" w:cs="Arial"/>
                <w:b/>
                <w:sz w:val="16"/>
                <w:szCs w:val="16"/>
              </w:rPr>
            </w:pPr>
            <w:ins w:id="19394" w:author="Trakinat, Jean" w:date="2025-05-30T17:31:00Z" w16du:dateUtc="2025-05-30T21:31:00Z">
              <w:r w:rsidRPr="003120D1">
                <w:rPr>
                  <w:rFonts w:ascii="Arial" w:hAnsi="Arial" w:cs="Arial"/>
                  <w:b/>
                  <w:sz w:val="16"/>
                  <w:szCs w:val="16"/>
                </w:rPr>
                <w:t>UE type</w:t>
              </w:r>
            </w:ins>
          </w:p>
        </w:tc>
      </w:tr>
      <w:tr w:rsidR="00F32945" w:rsidRPr="003120D1" w14:paraId="1481F4E1" w14:textId="77777777" w:rsidTr="00F32945">
        <w:trPr>
          <w:jc w:val="center"/>
          <w:ins w:id="19395" w:author="Trakinat, Jean" w:date="2025-05-30T17:31:00Z"/>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785ED4E2" w14:textId="77777777" w:rsidR="00F32945" w:rsidRPr="003120D1" w:rsidRDefault="00F32945" w:rsidP="00675D50">
            <w:pPr>
              <w:rPr>
                <w:ins w:id="19396" w:author="Trakinat, Jean" w:date="2025-05-30T17:31:00Z" w16du:dateUtc="2025-05-30T21:31:00Z"/>
                <w:rFonts w:ascii="Arial" w:hAnsi="Arial" w:cs="Arial"/>
                <w:b/>
                <w:sz w:val="16"/>
                <w:szCs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19D1D1" w14:textId="34681600" w:rsidR="00F32945" w:rsidRPr="003120D1" w:rsidRDefault="00F32945" w:rsidP="00F32945">
            <w:pPr>
              <w:jc w:val="center"/>
              <w:rPr>
                <w:ins w:id="19397" w:author="Trakinat, Jean" w:date="2025-05-30T17:31:00Z" w16du:dateUtc="2025-05-30T21:31:00Z"/>
                <w:rFonts w:ascii="Arial" w:hAnsi="Arial" w:cs="Arial"/>
                <w:b/>
                <w:bCs/>
                <w:sz w:val="16"/>
                <w:szCs w:val="16"/>
              </w:rPr>
            </w:pPr>
            <w:ins w:id="19398" w:author="Trakinat, Jean" w:date="2025-05-30T17:31:00Z" w16du:dateUtc="2025-05-30T21:31:00Z">
              <w:r w:rsidRPr="003120D1">
                <w:rPr>
                  <w:rFonts w:ascii="Arial" w:hAnsi="Arial" w:cs="Arial"/>
                  <w:b/>
                  <w:bCs/>
                  <w:sz w:val="16"/>
                  <w:szCs w:val="16"/>
                </w:rPr>
                <w:t>Horizontal Accuracy</w:t>
              </w:r>
            </w:ins>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933889" w14:textId="77777777" w:rsidR="00F32945" w:rsidRPr="003120D1" w:rsidRDefault="00F32945" w:rsidP="00F32945">
            <w:pPr>
              <w:jc w:val="center"/>
              <w:rPr>
                <w:ins w:id="19399" w:author="Trakinat, Jean" w:date="2025-05-30T17:31:00Z" w16du:dateUtc="2025-05-30T21:31:00Z"/>
                <w:rFonts w:ascii="Arial" w:hAnsi="Arial" w:cs="Arial"/>
                <w:b/>
                <w:sz w:val="16"/>
                <w:szCs w:val="16"/>
              </w:rPr>
            </w:pPr>
            <w:ins w:id="19400" w:author="Trakinat, Jean" w:date="2025-05-30T17:31:00Z" w16du:dateUtc="2025-05-30T21:31:00Z">
              <w:r w:rsidRPr="003120D1">
                <w:rPr>
                  <w:rFonts w:ascii="Arial" w:hAnsi="Arial" w:cs="Arial"/>
                  <w:b/>
                  <w:bCs/>
                  <w:sz w:val="16"/>
                  <w:szCs w:val="16"/>
                </w:rPr>
                <w:t>Vertical Accuracy</w:t>
              </w:r>
            </w:ins>
          </w:p>
        </w:tc>
        <w:tc>
          <w:tcPr>
            <w:tcW w:w="571" w:type="pct"/>
            <w:tcBorders>
              <w:top w:val="single" w:sz="4" w:space="0" w:color="auto"/>
              <w:left w:val="single" w:sz="4" w:space="0" w:color="auto"/>
              <w:bottom w:val="single" w:sz="4" w:space="0" w:color="auto"/>
              <w:right w:val="single" w:sz="4" w:space="0" w:color="auto"/>
            </w:tcBorders>
            <w:vAlign w:val="center"/>
            <w:hideMark/>
          </w:tcPr>
          <w:p w14:paraId="10ECB20B" w14:textId="77777777" w:rsidR="00F32945" w:rsidRPr="003120D1" w:rsidRDefault="00F32945" w:rsidP="00675D50">
            <w:pPr>
              <w:rPr>
                <w:ins w:id="19401" w:author="Trakinat, Jean" w:date="2025-05-30T17:31:00Z" w16du:dateUtc="2025-05-30T21:31:00Z"/>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771467" w14:textId="77777777" w:rsidR="00F32945" w:rsidRPr="003120D1" w:rsidRDefault="00F32945" w:rsidP="00675D50">
            <w:pPr>
              <w:rPr>
                <w:ins w:id="19402" w:author="Trakinat, Jean" w:date="2025-05-30T17:31:00Z" w16du:dateUtc="2025-05-30T21:31:00Z"/>
                <w:rFonts w:ascii="Arial" w:hAnsi="Arial" w:cs="Arial"/>
                <w:b/>
                <w:sz w:val="16"/>
                <w:szCs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6A56AD66" w14:textId="77777777" w:rsidR="00F32945" w:rsidRPr="003120D1" w:rsidRDefault="00F32945" w:rsidP="00675D50">
            <w:pPr>
              <w:rPr>
                <w:ins w:id="19403" w:author="Trakinat, Jean" w:date="2025-05-30T17:31:00Z" w16du:dateUtc="2025-05-30T21:31:00Z"/>
                <w:rFonts w:ascii="Arial" w:hAnsi="Arial" w:cs="Arial"/>
                <w:b/>
                <w:sz w:val="16"/>
                <w:szCs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1A47172C" w14:textId="77777777" w:rsidR="00F32945" w:rsidRPr="003120D1" w:rsidRDefault="00F32945" w:rsidP="00675D50">
            <w:pPr>
              <w:rPr>
                <w:ins w:id="19404" w:author="Trakinat, Jean" w:date="2025-05-30T17:31:00Z" w16du:dateUtc="2025-05-30T21:31:00Z"/>
                <w:rFonts w:ascii="Arial" w:hAnsi="Arial" w:cs="Arial"/>
                <w:b/>
                <w:sz w:val="16"/>
                <w:szCs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3450A2CA" w14:textId="77777777" w:rsidR="00F32945" w:rsidRPr="003120D1" w:rsidRDefault="00F32945" w:rsidP="00675D50">
            <w:pPr>
              <w:rPr>
                <w:ins w:id="19405" w:author="Trakinat, Jean" w:date="2025-05-30T17:31:00Z" w16du:dateUtc="2025-05-30T21:31:00Z"/>
                <w:rFonts w:ascii="Arial" w:hAnsi="Arial" w:cs="Arial"/>
                <w:b/>
                <w:sz w:val="16"/>
                <w:szCs w:val="16"/>
              </w:rPr>
            </w:pPr>
          </w:p>
        </w:tc>
      </w:tr>
      <w:tr w:rsidR="00F32945" w:rsidRPr="003120D1" w14:paraId="07BDF10A" w14:textId="77777777" w:rsidTr="00F32945">
        <w:trPr>
          <w:jc w:val="center"/>
          <w:ins w:id="19406" w:author="Trakinat, Jean" w:date="2025-05-30T17:31:00Z"/>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89C18E1" w14:textId="77777777" w:rsidR="00F32945" w:rsidRPr="003120D1" w:rsidRDefault="00F32945" w:rsidP="00675D50">
            <w:pPr>
              <w:rPr>
                <w:ins w:id="19407" w:author="Trakinat, Jean" w:date="2025-05-30T17:31:00Z" w16du:dateUtc="2025-05-30T21:31:00Z"/>
                <w:rFonts w:ascii="Arial" w:hAnsi="Arial" w:cs="Arial"/>
                <w:sz w:val="16"/>
                <w:szCs w:val="16"/>
              </w:rPr>
            </w:pPr>
            <w:ins w:id="19408" w:author="Trakinat, Jean" w:date="2025-05-30T17:31:00Z" w16du:dateUtc="2025-05-30T21:31:00Z">
              <w:r w:rsidRPr="003120D1">
                <w:rPr>
                  <w:rFonts w:ascii="Arial" w:hAnsi="Arial" w:cs="Arial"/>
                  <w:sz w:val="16"/>
                  <w:szCs w:val="16"/>
                </w:rPr>
                <w:t>Critical Infrastructure Monitoring</w:t>
              </w:r>
            </w:ins>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77351F7" w14:textId="05B6AAED" w:rsidR="00F32945" w:rsidRPr="003120D1" w:rsidRDefault="00F32945" w:rsidP="00F32945">
            <w:pPr>
              <w:jc w:val="center"/>
              <w:rPr>
                <w:ins w:id="19409" w:author="Trakinat, Jean" w:date="2025-05-30T17:31:00Z" w16du:dateUtc="2025-05-30T21:31:00Z"/>
                <w:rFonts w:ascii="Arial" w:hAnsi="Arial" w:cs="Arial"/>
                <w:sz w:val="16"/>
                <w:szCs w:val="16"/>
              </w:rPr>
            </w:pPr>
            <w:ins w:id="19410" w:author="Trakinat, Jean" w:date="2025-05-30T17:31:00Z" w16du:dateUtc="2025-05-30T21:31:00Z">
              <w:r w:rsidRPr="003120D1">
                <w:rPr>
                  <w:rFonts w:ascii="Arial" w:hAnsi="Arial" w:cs="Arial"/>
                  <w:sz w:val="16"/>
                  <w:szCs w:val="16"/>
                </w:rPr>
                <w:t>[10]</w:t>
              </w:r>
            </w:ins>
            <w:ins w:id="19411" w:author="Trakinat, Jean" w:date="2025-06-05T14:21:00Z" w16du:dateUtc="2025-06-05T18:21:00Z">
              <w:r w:rsidR="00C97832">
                <w:rPr>
                  <w:rFonts w:ascii="Arial" w:hAnsi="Arial" w:cs="Arial"/>
                  <w:sz w:val="16"/>
                  <w:szCs w:val="16"/>
                </w:rPr>
                <w:t xml:space="preserve"> </w:t>
              </w:r>
            </w:ins>
            <w:ins w:id="19412" w:author="Trakinat, Jean" w:date="2025-05-30T17:31:00Z" w16du:dateUtc="2025-05-30T21:31:00Z">
              <w:r w:rsidRPr="003120D1">
                <w:rPr>
                  <w:rFonts w:ascii="Arial" w:hAnsi="Arial" w:cs="Arial"/>
                  <w:sz w:val="16"/>
                  <w:szCs w:val="16"/>
                </w:rPr>
                <w:t>cm</w:t>
              </w:r>
            </w:ins>
          </w:p>
          <w:p w14:paraId="1E1C75F5" w14:textId="3BDC7A2A" w:rsidR="00F32945" w:rsidRPr="003120D1" w:rsidRDefault="00F32945" w:rsidP="00F32945">
            <w:pPr>
              <w:jc w:val="center"/>
              <w:rPr>
                <w:ins w:id="19413" w:author="Trakinat, Jean" w:date="2025-05-30T17:31:00Z" w16du:dateUtc="2025-05-30T21:31:00Z"/>
                <w:rFonts w:ascii="Arial" w:hAnsi="Arial" w:cs="Arial"/>
                <w:sz w:val="16"/>
                <w:szCs w:val="16"/>
              </w:rPr>
            </w:pPr>
            <w:ins w:id="19414" w:author="Trakinat, Jean" w:date="2025-05-30T17:31:00Z" w16du:dateUtc="2025-05-30T21:31:00Z">
              <w:r w:rsidRPr="003120D1">
                <w:rPr>
                  <w:rFonts w:ascii="Arial" w:hAnsi="Arial" w:cs="Arial"/>
                  <w:sz w:val="16"/>
                  <w:szCs w:val="16"/>
                </w:rPr>
                <w:t>(</w:t>
              </w:r>
            </w:ins>
            <w:ins w:id="19415" w:author="Trakinat, Jean" w:date="2025-06-05T14:20:00Z" w16du:dateUtc="2025-06-05T18:20:00Z">
              <w:r w:rsidR="00C97832">
                <w:rPr>
                  <w:rFonts w:ascii="Arial" w:hAnsi="Arial" w:cs="Arial"/>
                  <w:sz w:val="16"/>
                  <w:szCs w:val="16"/>
                </w:rPr>
                <w:t>n</w:t>
              </w:r>
            </w:ins>
            <w:ins w:id="19416" w:author="Trakinat, Jean" w:date="2025-05-30T17:31:00Z" w16du:dateUtc="2025-05-30T21:31:00Z">
              <w:r w:rsidRPr="003120D1">
                <w:rPr>
                  <w:rFonts w:ascii="Arial" w:hAnsi="Arial" w:cs="Arial"/>
                  <w:sz w:val="16"/>
                  <w:szCs w:val="16"/>
                </w:rPr>
                <w:t>ote 1)</w:t>
              </w:r>
            </w:ins>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4E5E9FB" w14:textId="5ADEE380" w:rsidR="00F32945" w:rsidRPr="003120D1" w:rsidRDefault="00F32945" w:rsidP="00F32945">
            <w:pPr>
              <w:jc w:val="center"/>
              <w:rPr>
                <w:ins w:id="19417" w:author="Trakinat, Jean" w:date="2025-05-30T17:31:00Z" w16du:dateUtc="2025-05-30T21:31:00Z"/>
                <w:rFonts w:ascii="Arial" w:hAnsi="Arial" w:cs="Arial"/>
                <w:sz w:val="16"/>
                <w:szCs w:val="16"/>
              </w:rPr>
            </w:pPr>
            <w:ins w:id="19418" w:author="Trakinat, Jean" w:date="2025-05-30T17:31:00Z" w16du:dateUtc="2025-05-30T21:31:00Z">
              <w:r w:rsidRPr="003120D1">
                <w:rPr>
                  <w:rFonts w:ascii="Arial" w:hAnsi="Arial" w:cs="Arial"/>
                  <w:sz w:val="16"/>
                  <w:szCs w:val="16"/>
                </w:rPr>
                <w:t>[1]</w:t>
              </w:r>
            </w:ins>
            <w:ins w:id="19419" w:author="Trakinat, Jean" w:date="2025-06-05T14:21:00Z" w16du:dateUtc="2025-06-05T18:21:00Z">
              <w:r w:rsidR="00C97832">
                <w:rPr>
                  <w:rFonts w:ascii="Arial" w:hAnsi="Arial" w:cs="Arial"/>
                  <w:sz w:val="16"/>
                  <w:szCs w:val="16"/>
                </w:rPr>
                <w:t xml:space="preserve"> </w:t>
              </w:r>
            </w:ins>
            <w:ins w:id="19420" w:author="Trakinat, Jean" w:date="2025-05-30T17:31:00Z" w16du:dateUtc="2025-05-30T21:31:00Z">
              <w:r w:rsidRPr="003120D1">
                <w:rPr>
                  <w:rFonts w:ascii="Arial" w:hAnsi="Arial" w:cs="Arial"/>
                  <w:sz w:val="16"/>
                  <w:szCs w:val="16"/>
                </w:rPr>
                <w:t>m</w:t>
              </w:r>
            </w:ins>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4E21F1" w14:textId="77777777" w:rsidR="00F32945" w:rsidRPr="003120D1" w:rsidRDefault="00F32945" w:rsidP="00F32945">
            <w:pPr>
              <w:jc w:val="center"/>
              <w:rPr>
                <w:ins w:id="19421" w:author="Trakinat, Jean" w:date="2025-05-30T17:31:00Z" w16du:dateUtc="2025-05-30T21:31:00Z"/>
                <w:rFonts w:ascii="Arial" w:hAnsi="Arial" w:cs="Arial"/>
                <w:sz w:val="16"/>
                <w:szCs w:val="16"/>
              </w:rPr>
            </w:pPr>
            <w:ins w:id="19422" w:author="Trakinat, Jean" w:date="2025-05-30T17:31:00Z" w16du:dateUtc="2025-05-30T21:31:00Z">
              <w:r w:rsidRPr="003120D1">
                <w:rPr>
                  <w:rFonts w:ascii="Arial" w:hAnsi="Arial" w:cs="Arial"/>
                  <w:sz w:val="16"/>
                  <w:szCs w:val="16"/>
                </w:rPr>
                <w:t>[99%]</w:t>
              </w:r>
            </w:ins>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78F9A3" w14:textId="77777777" w:rsidR="00F32945" w:rsidRPr="003120D1" w:rsidRDefault="00F32945" w:rsidP="00F32945">
            <w:pPr>
              <w:jc w:val="center"/>
              <w:rPr>
                <w:ins w:id="19423" w:author="Trakinat, Jean" w:date="2025-05-30T17:31:00Z" w16du:dateUtc="2025-05-30T21:31:00Z"/>
                <w:rFonts w:ascii="Arial" w:hAnsi="Arial" w:cs="Arial"/>
                <w:sz w:val="16"/>
                <w:szCs w:val="16"/>
              </w:rPr>
            </w:pPr>
            <w:ins w:id="19424" w:author="Trakinat, Jean" w:date="2025-05-30T17:31:00Z" w16du:dateUtc="2025-05-30T21:31:00Z">
              <w:r w:rsidRPr="003120D1">
                <w:rPr>
                  <w:rFonts w:ascii="Arial" w:hAnsi="Arial" w:cs="Arial"/>
                  <w:sz w:val="16"/>
                  <w:szCs w:val="16"/>
                </w:rPr>
                <w:t>[100]ms</w:t>
              </w:r>
            </w:ins>
          </w:p>
          <w:p w14:paraId="670DA8F2" w14:textId="15796979" w:rsidR="00F32945" w:rsidRPr="003120D1" w:rsidRDefault="00F32945" w:rsidP="00F32945">
            <w:pPr>
              <w:jc w:val="center"/>
              <w:rPr>
                <w:ins w:id="19425" w:author="Trakinat, Jean" w:date="2025-05-30T17:31:00Z" w16du:dateUtc="2025-05-30T21:31:00Z"/>
                <w:rFonts w:ascii="Arial" w:hAnsi="Arial" w:cs="Arial"/>
                <w:sz w:val="16"/>
                <w:szCs w:val="16"/>
              </w:rPr>
            </w:pPr>
            <w:ins w:id="19426" w:author="Trakinat, Jean" w:date="2025-05-30T17:31:00Z" w16du:dateUtc="2025-05-30T21:31:00Z">
              <w:r w:rsidRPr="003120D1">
                <w:rPr>
                  <w:rFonts w:ascii="Arial" w:hAnsi="Arial" w:cs="Arial"/>
                  <w:sz w:val="16"/>
                  <w:szCs w:val="16"/>
                </w:rPr>
                <w:t>(</w:t>
              </w:r>
            </w:ins>
            <w:ins w:id="19427" w:author="Trakinat, Jean" w:date="2025-06-05T14:20:00Z" w16du:dateUtc="2025-06-05T18:20:00Z">
              <w:r w:rsidR="00C97832">
                <w:rPr>
                  <w:rFonts w:ascii="Arial" w:hAnsi="Arial" w:cs="Arial"/>
                  <w:sz w:val="16"/>
                  <w:szCs w:val="16"/>
                </w:rPr>
                <w:t>n</w:t>
              </w:r>
            </w:ins>
            <w:ins w:id="19428" w:author="Trakinat, Jean" w:date="2025-05-30T17:31:00Z" w16du:dateUtc="2025-05-30T21:31:00Z">
              <w:r w:rsidRPr="003120D1">
                <w:rPr>
                  <w:rFonts w:ascii="Arial" w:hAnsi="Arial" w:cs="Arial"/>
                  <w:sz w:val="16"/>
                  <w:szCs w:val="16"/>
                </w:rPr>
                <w:t>ote 2)</w:t>
              </w:r>
            </w:ins>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1737BD" w14:textId="77777777" w:rsidR="00F32945" w:rsidRPr="003120D1" w:rsidRDefault="00F32945" w:rsidP="00F32945">
            <w:pPr>
              <w:jc w:val="center"/>
              <w:rPr>
                <w:ins w:id="19429" w:author="Trakinat, Jean" w:date="2025-05-30T17:31:00Z" w16du:dateUtc="2025-05-30T21:31:00Z"/>
                <w:rFonts w:ascii="Arial" w:hAnsi="Arial" w:cs="Arial"/>
                <w:sz w:val="16"/>
                <w:szCs w:val="16"/>
              </w:rPr>
            </w:pPr>
            <w:ins w:id="19430" w:author="Trakinat, Jean" w:date="2025-05-30T17:31:00Z" w16du:dateUtc="2025-05-30T21:31:00Z">
              <w:r w:rsidRPr="003120D1">
                <w:rPr>
                  <w:rFonts w:ascii="Arial" w:hAnsi="Arial" w:cs="Arial"/>
                  <w:sz w:val="16"/>
                  <w:szCs w:val="16"/>
                </w:rPr>
                <w:t>Outdoor</w:t>
              </w:r>
            </w:ins>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C20FC0" w14:textId="77777777" w:rsidR="00F32945" w:rsidRPr="003120D1" w:rsidRDefault="00F32945" w:rsidP="00F32945">
            <w:pPr>
              <w:jc w:val="center"/>
              <w:rPr>
                <w:ins w:id="19431" w:author="Trakinat, Jean" w:date="2025-05-30T17:31:00Z" w16du:dateUtc="2025-05-30T21:31:00Z"/>
                <w:rFonts w:ascii="Arial" w:hAnsi="Arial" w:cs="Arial"/>
                <w:sz w:val="16"/>
                <w:szCs w:val="16"/>
              </w:rPr>
            </w:pPr>
            <w:ins w:id="19432" w:author="Trakinat, Jean" w:date="2025-05-30T17:31:00Z" w16du:dateUtc="2025-05-30T21:31:00Z">
              <w:r w:rsidRPr="003120D1">
                <w:rPr>
                  <w:rFonts w:ascii="Arial" w:hAnsi="Arial" w:cs="Arial"/>
                  <w:sz w:val="16"/>
                  <w:szCs w:val="16"/>
                </w:rPr>
                <w:t>stationary</w:t>
              </w:r>
            </w:ins>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E2F42A" w14:textId="77777777" w:rsidR="00F32945" w:rsidRPr="003120D1" w:rsidRDefault="00F32945" w:rsidP="00F32945">
            <w:pPr>
              <w:jc w:val="center"/>
              <w:rPr>
                <w:ins w:id="19433" w:author="Trakinat, Jean" w:date="2025-05-30T17:31:00Z" w16du:dateUtc="2025-05-30T21:31:00Z"/>
                <w:rFonts w:ascii="Arial" w:hAnsi="Arial" w:cs="Arial"/>
                <w:sz w:val="16"/>
                <w:szCs w:val="16"/>
              </w:rPr>
            </w:pPr>
            <w:ins w:id="19434" w:author="Trakinat, Jean" w:date="2025-05-30T17:31:00Z" w16du:dateUtc="2025-05-30T21:31:00Z">
              <w:r w:rsidRPr="003120D1">
                <w:rPr>
                  <w:rFonts w:ascii="Arial" w:hAnsi="Arial" w:cs="Arial"/>
                  <w:sz w:val="16"/>
                  <w:szCs w:val="16"/>
                </w:rPr>
                <w:t>Infrastructure mounted</w:t>
              </w:r>
            </w:ins>
          </w:p>
        </w:tc>
      </w:tr>
      <w:tr w:rsidR="00F32945" w:rsidRPr="003120D1" w14:paraId="0B7BAD2B" w14:textId="77777777" w:rsidTr="00F32945">
        <w:trPr>
          <w:jc w:val="center"/>
          <w:ins w:id="19435" w:author="Trakinat, Jean" w:date="2025-05-30T17:31:00Z"/>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D4B0D3" w14:textId="77777777" w:rsidR="00F32945" w:rsidRPr="003120D1" w:rsidRDefault="00F32945" w:rsidP="00F32945">
            <w:pPr>
              <w:pStyle w:val="TAN"/>
              <w:rPr>
                <w:ins w:id="19436" w:author="Trakinat, Jean" w:date="2025-05-30T17:31:00Z" w16du:dateUtc="2025-05-30T21:31:00Z"/>
                <w:rFonts w:cs="Arial"/>
                <w:sz w:val="16"/>
                <w:szCs w:val="16"/>
              </w:rPr>
            </w:pPr>
            <w:ins w:id="19437" w:author="Trakinat, Jean" w:date="2025-05-30T17:31:00Z" w16du:dateUtc="2025-05-30T21:31:00Z">
              <w:r w:rsidRPr="003120D1">
                <w:rPr>
                  <w:rFonts w:cs="Arial"/>
                  <w:sz w:val="16"/>
                  <w:szCs w:val="16"/>
                </w:rPr>
                <w:t>Note 1:  Assuming the UEs are installed at each story of a building with story height of 4m.</w:t>
              </w:r>
            </w:ins>
          </w:p>
          <w:p w14:paraId="26905E3A" w14:textId="77777777" w:rsidR="00F32945" w:rsidRPr="003120D1" w:rsidRDefault="00F32945" w:rsidP="00F32945">
            <w:pPr>
              <w:pStyle w:val="TAN"/>
              <w:rPr>
                <w:ins w:id="19438" w:author="Trakinat, Jean" w:date="2025-05-30T17:31:00Z" w16du:dateUtc="2025-05-30T21:31:00Z"/>
                <w:rFonts w:cs="Arial"/>
                <w:sz w:val="16"/>
                <w:szCs w:val="16"/>
              </w:rPr>
            </w:pPr>
            <w:ins w:id="19439" w:author="Trakinat, Jean" w:date="2025-05-30T17:31:00Z" w16du:dateUtc="2025-05-30T21:31:00Z">
              <w:r w:rsidRPr="003120D1">
                <w:rPr>
                  <w:rFonts w:cs="Arial"/>
                  <w:sz w:val="16"/>
                  <w:szCs w:val="16"/>
                </w:rPr>
                <w:t>Note 2:  Assuming the frequency of an earthquake is 10 Hz.</w:t>
              </w:r>
            </w:ins>
          </w:p>
        </w:tc>
      </w:tr>
    </w:tbl>
    <w:p w14:paraId="2CC94DC0" w14:textId="19084A29" w:rsidR="000154D7" w:rsidDel="0021303E" w:rsidRDefault="000154D7" w:rsidP="00C44E98">
      <w:pPr>
        <w:rPr>
          <w:ins w:id="19440" w:author="Trakinat, Jean" w:date="2025-05-30T17:19:00Z" w16du:dateUtc="2025-05-30T21:19:00Z"/>
          <w:del w:id="19441" w:author="6G Rapporteurs" w:date="2025-06-04T12:12:00Z" w16du:dateUtc="2025-06-04T04:12:00Z"/>
        </w:rPr>
      </w:pPr>
    </w:p>
    <w:p w14:paraId="737C0DE7" w14:textId="6A51D730" w:rsidR="00DC77C0" w:rsidRDefault="00DC77C0" w:rsidP="00DC77C0">
      <w:pPr>
        <w:pStyle w:val="21"/>
        <w:rPr>
          <w:ins w:id="19442" w:author="Trakinat, Jean" w:date="2025-05-30T17:45:00Z" w16du:dateUtc="2025-05-30T21:45:00Z"/>
        </w:rPr>
      </w:pPr>
      <w:bookmarkStart w:id="19443" w:name="_Toc199747475"/>
      <w:ins w:id="19444" w:author="Trakinat, Jean" w:date="2025-05-30T17:45:00Z" w16du:dateUtc="2025-05-30T21:45:00Z">
        <w:r>
          <w:t>11.16</w:t>
        </w:r>
        <w:r>
          <w:tab/>
          <w:t xml:space="preserve">Use case on </w:t>
        </w:r>
      </w:ins>
      <w:ins w:id="19445" w:author="Trakinat, Jean" w:date="2025-05-31T10:28:00Z" w16du:dateUtc="2025-05-31T14:28:00Z">
        <w:r w:rsidR="00947449">
          <w:t>r</w:t>
        </w:r>
      </w:ins>
      <w:ins w:id="19446" w:author="Trakinat, Jean" w:date="2025-05-30T17:45:00Z" w16du:dateUtc="2025-05-30T21:45:00Z">
        <w:r>
          <w:t xml:space="preserve">emote and </w:t>
        </w:r>
      </w:ins>
      <w:ins w:id="19447" w:author="Trakinat, Jean" w:date="2025-05-31T10:28:00Z" w16du:dateUtc="2025-05-31T14:28:00Z">
        <w:r w:rsidR="00947449">
          <w:t>a</w:t>
        </w:r>
      </w:ins>
      <w:ins w:id="19448" w:author="Trakinat, Jean" w:date="2025-05-30T17:45:00Z" w16du:dateUtc="2025-05-30T21:45:00Z">
        <w:r>
          <w:t xml:space="preserve">utomatic </w:t>
        </w:r>
      </w:ins>
      <w:ins w:id="19449" w:author="Trakinat, Jean" w:date="2025-05-31T10:28:00Z" w16du:dateUtc="2025-05-31T14:28:00Z">
        <w:r w:rsidR="00947449">
          <w:t>c</w:t>
        </w:r>
      </w:ins>
      <w:ins w:id="19450" w:author="Trakinat, Jean" w:date="2025-05-30T17:45:00Z" w16du:dateUtc="2025-05-30T21:45:00Z">
        <w:r>
          <w:t>onstruction</w:t>
        </w:r>
        <w:bookmarkEnd w:id="19443"/>
      </w:ins>
    </w:p>
    <w:p w14:paraId="792E5C4A" w14:textId="20FCD846" w:rsidR="00DC77C0" w:rsidRPr="00DC77C0" w:rsidRDefault="00DC77C0" w:rsidP="00DC77C0">
      <w:pPr>
        <w:pStyle w:val="31"/>
        <w:rPr>
          <w:ins w:id="19451" w:author="Trakinat, Jean" w:date="2025-05-30T17:45:00Z" w16du:dateUtc="2025-05-30T21:45:00Z"/>
        </w:rPr>
      </w:pPr>
      <w:bookmarkStart w:id="19452" w:name="_Toc199747476"/>
      <w:ins w:id="19453" w:author="Trakinat, Jean" w:date="2025-05-30T17:45:00Z" w16du:dateUtc="2025-05-30T21:45:00Z">
        <w:r w:rsidRPr="00DC77C0">
          <w:t>11.16.1</w:t>
        </w:r>
        <w:r w:rsidRPr="00DC77C0">
          <w:tab/>
          <w:t>Description</w:t>
        </w:r>
        <w:bookmarkEnd w:id="19452"/>
      </w:ins>
    </w:p>
    <w:p w14:paraId="02976904" w14:textId="742B0CFB" w:rsidR="00DC77C0" w:rsidRDefault="00DC77C0" w:rsidP="00DC77C0">
      <w:pPr>
        <w:rPr>
          <w:ins w:id="19454" w:author="Trakinat, Jean" w:date="2025-05-30T17:45:00Z" w16du:dateUtc="2025-05-30T21:45:00Z"/>
        </w:rPr>
      </w:pPr>
      <w:ins w:id="19455" w:author="Trakinat, Jean" w:date="2025-05-30T17:45:00Z" w16du:dateUtc="2025-05-30T21:45:00Z">
        <w:r>
          <w:t>According to [</w:t>
        </w:r>
      </w:ins>
      <w:ins w:id="19456" w:author="Trakinat, Jean" w:date="2025-06-02T16:49:00Z" w16du:dateUtc="2025-06-02T20:49:00Z">
        <w:r w:rsidR="00242D5E">
          <w:t>229</w:t>
        </w:r>
      </w:ins>
      <w:ins w:id="19457" w:author="Trakinat, Jean" w:date="2025-05-30T17:45:00Z" w16du:dateUtc="2025-05-30T21:45:00Z">
        <w:r>
          <w:t>],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ins>
    </w:p>
    <w:p w14:paraId="05A461C0" w14:textId="77777777" w:rsidR="00DC77C0" w:rsidRDefault="00DC77C0" w:rsidP="00DC77C0">
      <w:pPr>
        <w:rPr>
          <w:ins w:id="19458" w:author="Trakinat, Jean" w:date="2025-05-30T17:45:00Z" w16du:dateUtc="2025-05-30T21:45:00Z"/>
        </w:rPr>
      </w:pPr>
      <w:ins w:id="19459" w:author="Trakinat, Jean" w:date="2025-05-30T17:45:00Z" w16du:dateUtc="2025-05-30T21:45:00Z">
        <w:r>
          <w:t>The future construction sector is expected to introduce innovative technologies, such as advanced telecommunication, AI, robots, and cloud computing, into the construction and infrastructure domains, and to take initiatives such as on-site verification of unmanned construction technologies, technologies to support construction site workers, and labour-saving supervision and inspection using video data.  Unmanned construction using 3GPP systems with “high speed and high capacity,” “multiple connectivity,” and “low latency” capabilities will be effective in improving productivity in the construction sector.</w:t>
        </w:r>
      </w:ins>
    </w:p>
    <w:p w14:paraId="0E46A513" w14:textId="77777777" w:rsidR="00DC77C0" w:rsidRDefault="00DC77C0" w:rsidP="00DC77C0">
      <w:pPr>
        <w:rPr>
          <w:ins w:id="19460" w:author="Trakinat, Jean" w:date="2025-05-30T17:45:00Z" w16du:dateUtc="2025-05-30T21:45:00Z"/>
        </w:rPr>
      </w:pPr>
      <w:ins w:id="19461" w:author="Trakinat, Jean" w:date="2025-05-30T17:45:00Z" w16du:dateUtc="2025-05-30T21:45:00Z">
        <w:r>
          <w:t xml:space="preserve">The possible applications of remote and automatic construction are as follows: </w:t>
        </w:r>
      </w:ins>
    </w:p>
    <w:p w14:paraId="4737755A" w14:textId="77777777" w:rsidR="00DC77C0" w:rsidRDefault="00DC77C0" w:rsidP="002817A1">
      <w:pPr>
        <w:pStyle w:val="B10"/>
        <w:rPr>
          <w:ins w:id="19462" w:author="Trakinat, Jean" w:date="2025-05-30T17:45:00Z" w16du:dateUtc="2025-05-30T21:45:00Z"/>
        </w:rPr>
      </w:pPr>
      <w:ins w:id="19463" w:author="Trakinat, Jean" w:date="2025-05-30T17:45:00Z" w16du:dateUtc="2025-05-30T21:45:00Z">
        <w:r>
          <w:t>1.</w:t>
        </w:r>
        <w:r>
          <w:tab/>
          <w:t>Remote installation with cooperation of experienced technical workers – On-site workers use VR technology  to perform installation work with the assistance of experienced technical workers located in remote locations.</w:t>
        </w:r>
      </w:ins>
    </w:p>
    <w:p w14:paraId="359DD5C6" w14:textId="77777777" w:rsidR="00DC77C0" w:rsidRDefault="00DC77C0" w:rsidP="002817A1">
      <w:pPr>
        <w:pStyle w:val="B10"/>
        <w:rPr>
          <w:ins w:id="19464" w:author="Trakinat, Jean" w:date="2025-05-30T17:45:00Z" w16du:dateUtc="2025-05-30T21:45:00Z"/>
        </w:rPr>
      </w:pPr>
      <w:ins w:id="19465" w:author="Trakinat, Jean" w:date="2025-05-30T17:45:00Z" w16du:dateUtc="2025-05-30T21:45:00Z">
        <w:r>
          <w:t>2.</w:t>
        </w:r>
        <w:r>
          <w:tab/>
          <w:t xml:space="preserve">Remote installation by experienced technical workers - Installation by remote operation of construction machinery or robots with using haptics and VR technologies by experienced technical workers. </w:t>
        </w:r>
      </w:ins>
    </w:p>
    <w:p w14:paraId="031EE772" w14:textId="77777777" w:rsidR="00DC77C0" w:rsidRDefault="00DC77C0" w:rsidP="002817A1">
      <w:pPr>
        <w:pStyle w:val="B10"/>
        <w:rPr>
          <w:ins w:id="19466" w:author="Trakinat, Jean" w:date="2025-05-30T17:45:00Z" w16du:dateUtc="2025-05-30T21:45:00Z"/>
        </w:rPr>
      </w:pPr>
      <w:ins w:id="19467" w:author="Trakinat, Jean" w:date="2025-05-30T17:45:00Z" w16du:dateUtc="2025-05-30T21:45:00Z">
        <w:r>
          <w:t>3.</w:t>
        </w:r>
        <w:r>
          <w:tab/>
          <w:t>Unmanned construction, in which construction machinery and robots carry out the construction and building process;</w:t>
        </w:r>
      </w:ins>
    </w:p>
    <w:p w14:paraId="53A1C413" w14:textId="77777777" w:rsidR="00DC77C0" w:rsidRDefault="00DC77C0" w:rsidP="002817A1">
      <w:pPr>
        <w:pStyle w:val="B10"/>
        <w:ind w:left="900" w:hanging="360"/>
        <w:rPr>
          <w:ins w:id="19468" w:author="Trakinat, Jean" w:date="2025-05-30T17:45:00Z" w16du:dateUtc="2025-05-30T21:45:00Z"/>
        </w:rPr>
      </w:pPr>
      <w:ins w:id="19469" w:author="Trakinat, Jean" w:date="2025-05-30T17:45:00Z" w16du:dateUtc="2025-05-30T21:45:00Z">
        <w:r>
          <w:t xml:space="preserve">- Autonomous-driving vehicles carry equipment on behalf of workers, </w:t>
        </w:r>
      </w:ins>
    </w:p>
    <w:p w14:paraId="7FEBE790" w14:textId="77777777" w:rsidR="00DC77C0" w:rsidRDefault="00DC77C0" w:rsidP="002817A1">
      <w:pPr>
        <w:pStyle w:val="B10"/>
        <w:ind w:left="900" w:hanging="360"/>
        <w:rPr>
          <w:ins w:id="19470" w:author="Trakinat, Jean" w:date="2025-05-30T17:45:00Z" w16du:dateUtc="2025-05-30T21:45:00Z"/>
        </w:rPr>
      </w:pPr>
      <w:ins w:id="19471" w:author="Trakinat, Jean" w:date="2025-05-30T17:45:00Z" w16du:dateUtc="2025-05-30T21:45:00Z">
        <w:r>
          <w:lastRenderedPageBreak/>
          <w:t xml:space="preserve">- Automatic construction machinery carry out the installation, and </w:t>
        </w:r>
      </w:ins>
    </w:p>
    <w:p w14:paraId="181F8E47" w14:textId="435AECDF" w:rsidR="00DC77C0" w:rsidRDefault="00DC77C0" w:rsidP="002817A1">
      <w:pPr>
        <w:pStyle w:val="B10"/>
        <w:ind w:left="900" w:hanging="360"/>
        <w:rPr>
          <w:ins w:id="19472" w:author="Trakinat, Jean" w:date="2025-05-30T17:45:00Z" w16du:dateUtc="2025-05-30T21:45:00Z"/>
        </w:rPr>
      </w:pPr>
      <w:ins w:id="19473" w:author="Trakinat, Jean" w:date="2025-05-30T17:45:00Z" w16du:dateUtc="2025-05-30T21:45:00Z">
        <w:r>
          <w:t>- Robots perform the instal</w:t>
        </w:r>
      </w:ins>
      <w:ins w:id="19474" w:author="Trakinat, Jean" w:date="2025-05-30T17:52:00Z" w16du:dateUtc="2025-05-30T21:52:00Z">
        <w:r w:rsidR="005F3148">
          <w:t>l</w:t>
        </w:r>
      </w:ins>
      <w:ins w:id="19475" w:author="Trakinat, Jean" w:date="2025-05-30T17:45:00Z" w16du:dateUtc="2025-05-30T21:45:00Z">
        <w:r>
          <w:t>ation automatically.</w:t>
        </w:r>
      </w:ins>
    </w:p>
    <w:p w14:paraId="0DA20327" w14:textId="2F86CE8F" w:rsidR="00DC77C0" w:rsidRDefault="00DC77C0" w:rsidP="002817A1">
      <w:pPr>
        <w:pStyle w:val="B10"/>
        <w:rPr>
          <w:ins w:id="19476" w:author="Trakinat, Jean" w:date="2025-05-30T17:45:00Z" w16du:dateUtc="2025-05-30T21:45:00Z"/>
        </w:rPr>
      </w:pPr>
      <w:ins w:id="19477" w:author="Trakinat, Jean" w:date="2025-05-30T17:45:00Z" w16du:dateUtc="2025-05-30T21:45:00Z">
        <w:r>
          <w:t>4.</w:t>
        </w:r>
        <w:r>
          <w:tab/>
          <w:t>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w:t>
        </w:r>
      </w:ins>
      <w:ins w:id="19478" w:author="Trakinat, Jean" w:date="2025-05-30T17:51:00Z" w16du:dateUtc="2025-05-30T21:51:00Z">
        <w:r w:rsidR="005F3148">
          <w:t>GPP</w:t>
        </w:r>
      </w:ins>
      <w:ins w:id="19479" w:author="Trakinat, Jean" w:date="2025-05-30T17:45:00Z" w16du:dateUtc="2025-05-30T21:45:00Z">
        <w:r>
          <w:t xml:space="preserve"> environmental sensors detect temperature, humidity, gas emission, etc. Appropriate measures are taken to those issues. </w:t>
        </w:r>
      </w:ins>
    </w:p>
    <w:p w14:paraId="1B5F9BFA" w14:textId="76F8A4DB" w:rsidR="00DC77C0" w:rsidRDefault="00DC77C0" w:rsidP="00DC77C0">
      <w:pPr>
        <w:rPr>
          <w:ins w:id="19480" w:author="Trakinat, Jean" w:date="2025-05-30T17:45:00Z" w16du:dateUtc="2025-05-30T21:45:00Z"/>
        </w:rPr>
      </w:pPr>
      <w:ins w:id="19481" w:author="Trakinat, Jean" w:date="2025-05-30T17:45:00Z" w16du:dateUtc="2025-05-30T21:45:00Z">
        <w:r>
          <w:t>RTK-GNSS (Real-Time Kinematic positioning) is a technique used to enhance the precision of position data derived from GNSS by combining the measurement result of a target and that of reference station [</w:t>
        </w:r>
      </w:ins>
      <w:ins w:id="19482" w:author="Trakinat, Jean" w:date="2025-06-02T16:51:00Z" w16du:dateUtc="2025-06-02T20:51:00Z">
        <w:r w:rsidR="00C651FB">
          <w:t>231</w:t>
        </w:r>
      </w:ins>
      <w:ins w:id="19483" w:author="Trakinat, Jean" w:date="2025-05-30T17:45:00Z" w16du:dateUtc="2025-05-30T21:45:00Z">
        <w:r>
          <w:t xml:space="preserve">].  RTK-GNSS is widely used in construction sector.  RTK-GNSS can provide cm-level accuracy in open-air </w:t>
        </w:r>
      </w:ins>
      <w:ins w:id="19484" w:author="Trakinat, Jean" w:date="2025-05-30T17:49:00Z" w16du:dateUtc="2025-05-30T21:49:00Z">
        <w:r w:rsidR="002817A1">
          <w:t>environments but</w:t>
        </w:r>
      </w:ins>
      <w:ins w:id="19485" w:author="Trakinat, Jean" w:date="2025-05-30T17:45:00Z" w16du:dateUtc="2025-05-30T21:45:00Z">
        <w:r>
          <w:t xml:space="preserve"> can hardly be used in the non-line-of-sight situations like urban canyons.  There is a risk of jamming and spoofing. </w:t>
        </w:r>
      </w:ins>
    </w:p>
    <w:p w14:paraId="3DEF9120" w14:textId="6F3A2E46" w:rsidR="00DC77C0" w:rsidRDefault="00DC77C0" w:rsidP="002817A1">
      <w:pPr>
        <w:pStyle w:val="31"/>
        <w:rPr>
          <w:ins w:id="19486" w:author="Trakinat, Jean" w:date="2025-05-30T17:45:00Z" w16du:dateUtc="2025-05-30T21:45:00Z"/>
        </w:rPr>
      </w:pPr>
      <w:bookmarkStart w:id="19487" w:name="_Toc199747477"/>
      <w:ins w:id="19488" w:author="Trakinat, Jean" w:date="2025-05-30T17:45:00Z" w16du:dateUtc="2025-05-30T21:45:00Z">
        <w:r>
          <w:t>11.16.2</w:t>
        </w:r>
        <w:r>
          <w:tab/>
          <w:t>Pre-conditions</w:t>
        </w:r>
        <w:bookmarkEnd w:id="19487"/>
      </w:ins>
    </w:p>
    <w:p w14:paraId="616F4E47" w14:textId="2A9F4128" w:rsidR="000154D7" w:rsidRDefault="00DC77C0" w:rsidP="00DC77C0">
      <w:pPr>
        <w:rPr>
          <w:ins w:id="19489" w:author="Trakinat, Jean" w:date="2025-05-30T15:19:00Z" w16du:dateUtc="2025-05-30T19:19:00Z"/>
        </w:rPr>
      </w:pPr>
      <w:ins w:id="19490" w:author="Trakinat, Jean" w:date="2025-05-30T17:45:00Z" w16du:dateUtc="2025-05-30T21:45:00Z">
        <w:r>
          <w:t>Construction contractor A is contracted to perform construction work at construction site B with stakeholder C. Company A's ICT construction machinery and UAVs are equipped with 3GPP communications devices. Mobile carrier D installs base stations to cover construction site B.</w:t>
        </w:r>
      </w:ins>
    </w:p>
    <w:p w14:paraId="07C37ADC" w14:textId="77777777" w:rsidR="003C31F4" w:rsidRPr="00FD1F98" w:rsidRDefault="003C31F4" w:rsidP="00A6221A">
      <w:pPr>
        <w:pStyle w:val="TH"/>
        <w:rPr>
          <w:ins w:id="19491" w:author="Trakinat, Jean" w:date="2025-05-30T17:51:00Z" w16du:dateUtc="2025-05-30T21:51:00Z"/>
        </w:rPr>
      </w:pPr>
      <w:ins w:id="19492" w:author="Trakinat, Jean" w:date="2025-05-30T17:51:00Z" w16du:dateUtc="2025-05-30T21:51:00Z">
        <w:r w:rsidRPr="00FD1F98">
          <w:rPr>
            <w:noProof/>
          </w:rPr>
          <mc:AlternateContent>
            <mc:Choice Requires="wpg">
              <w:drawing>
                <wp:inline distT="0" distB="0" distL="0" distR="0" wp14:anchorId="714D0AA8" wp14:editId="1B1BE1EA">
                  <wp:extent cx="3236874" cy="2125345"/>
                  <wp:effectExtent l="0" t="0" r="116205" b="8255"/>
                  <wp:docPr id="1878891316"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637458507" name="Picture 2" descr="Free thing things gadget illustration"/>
                            <pic:cNvPicPr>
                              <a:picLocks noChangeAspect="1" noChangeArrowheads="1"/>
                            </pic:cNvPicPr>
                          </pic:nvPicPr>
                          <pic:blipFill>
                            <a:blip r:embed="rId146"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89685550" name="Picture 4" descr="Free backhoe construction excavator vector"/>
                            <pic:cNvPicPr>
                              <a:picLocks noChangeAspect="1" noChangeArrowheads="1"/>
                            </pic:cNvPicPr>
                          </pic:nvPicPr>
                          <pic:blipFill>
                            <a:blip r:embed="rId147"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6771325" name="図 1156857038"/>
                            <pic:cNvPicPr>
                              <a:picLocks noChangeAspect="1"/>
                            </pic:cNvPicPr>
                          </pic:nvPicPr>
                          <pic:blipFill>
                            <a:blip r:embed="rId148"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407165062" name="図 1089597525"/>
                            <pic:cNvPicPr>
                              <a:picLocks noChangeAspect="1"/>
                            </pic:cNvPicPr>
                          </pic:nvPicPr>
                          <pic:blipFill>
                            <a:blip r:embed="rId149"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95871379"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29722350"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46689043" name="図 1770648984" descr="アイコン&#10;&#10;AI によって生成されたコンテンツは間違っている可能性があります。"/>
                            <pic:cNvPicPr>
                              <a:picLocks noChangeAspect="1"/>
                            </pic:cNvPicPr>
                          </pic:nvPicPr>
                          <pic:blipFill>
                            <a:blip r:embed="rId1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410067063" name="図 215303356" descr="アイコン&#10;&#10;AI によって生成されたコンテンツは間違っている可能性があります。"/>
                            <pic:cNvPicPr>
                              <a:picLocks noChangeAspect="1"/>
                            </pic:cNvPicPr>
                          </pic:nvPicPr>
                          <pic:blipFill>
                            <a:blip r:embed="rId1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12472089"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33306712" name="図 820414727" descr="アイコン&#10;&#10;AI によって生成されたコンテンツは間違っている可能性があります。"/>
                            <pic:cNvPicPr>
                              <a:picLocks noChangeAspect="1"/>
                            </pic:cNvPicPr>
                          </pic:nvPicPr>
                          <pic:blipFill>
                            <a:blip r:embed="rId1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846051700"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67460201" name="図 1617389293" descr="アイコン&#10;&#10;AI によって生成されたコンテンツは間違っている可能性があります。"/>
                            <pic:cNvPicPr>
                              <a:picLocks noChangeAspect="1"/>
                            </pic:cNvPicPr>
                          </pic:nvPicPr>
                          <pic:blipFill>
                            <a:blip r:embed="rId150"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1105264643" name="グループ化 1077033479"/>
                          <wpg:cNvGrpSpPr/>
                          <wpg:grpSpPr>
                            <a:xfrm rot="2700000">
                              <a:off x="5432481" y="390980"/>
                              <a:ext cx="1759286" cy="1506303"/>
                              <a:chOff x="5432483" y="390982"/>
                              <a:chExt cx="2119430" cy="1814660"/>
                            </a:xfrm>
                          </wpg:grpSpPr>
                          <wps:wsp>
                            <wps:cNvPr id="1783345490"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683366191"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712837395"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51994588"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02876183" name="グループ化 921026621"/>
                            <wpg:cNvGrpSpPr/>
                            <wpg:grpSpPr>
                              <a:xfrm rot="-5400000">
                                <a:off x="6130202" y="1149020"/>
                                <a:ext cx="698053" cy="1415192"/>
                                <a:chOff x="6130202" y="1149016"/>
                                <a:chExt cx="1487314" cy="3015291"/>
                              </a:xfrm>
                              <a:solidFill>
                                <a:srgbClr val="FF0000"/>
                              </a:solidFill>
                            </wpg:grpSpPr>
                            <wps:wsp>
                              <wps:cNvPr id="1705434434"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14381037"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2002589924" name="グループ化 1755992264"/>
                          <wpg:cNvGrpSpPr/>
                          <wpg:grpSpPr>
                            <a:xfrm>
                              <a:off x="5940939" y="2856149"/>
                              <a:ext cx="1232439" cy="1820788"/>
                              <a:chOff x="5940935" y="2856149"/>
                              <a:chExt cx="1484731" cy="2193521"/>
                            </a:xfrm>
                          </wpg:grpSpPr>
                          <wps:wsp>
                            <wps:cNvPr id="1403937599"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72716426"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0856838"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2892155"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24213642"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79724199"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906154599" name="グループ化 724860999"/>
                            <wpg:cNvGrpSpPr/>
                            <wpg:grpSpPr>
                              <a:xfrm>
                                <a:off x="5940935" y="2856149"/>
                                <a:ext cx="698053" cy="1415192"/>
                                <a:chOff x="5940939" y="2856149"/>
                                <a:chExt cx="1487314" cy="3015291"/>
                              </a:xfrm>
                              <a:solidFill>
                                <a:srgbClr val="FF0000"/>
                              </a:solidFill>
                            </wpg:grpSpPr>
                            <wps:wsp>
                              <wps:cNvPr id="2056924875"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4118383"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9018188"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593ABD16"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">
                    <v:imagedata r:id="rId151"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">
                    <v:imagedata r:id="rId152"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">
                    <v:imagedata r:id="rId153"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">
                    <v:imagedata r:id="rId154"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">
                    <v:imagedata r:id="rId155"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">
                    <v:imagedata r:id="rId155"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">
                    <v:imagedata r:id="rId155"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">
                    <v:imagedata r:id="rId155"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" fillcolor="red" stroked="f" strokeweight="1.5pt">
                      <v:stroke startarrow="block" startarrowwidth="wide" startarrowlength="long" joinstyle="miter"/>
                      <o:lock v:ext="edit" aspectratio="t"/>
                    </v:oval>
                  </v:group>
                  <w10:anchorlock/>
                </v:group>
              </w:pict>
            </mc:Fallback>
          </mc:AlternateContent>
        </w:r>
      </w:ins>
    </w:p>
    <w:p w14:paraId="4274A6F1" w14:textId="1ABAB863" w:rsidR="005833FE" w:rsidRDefault="0075050E" w:rsidP="007004C2">
      <w:pPr>
        <w:pStyle w:val="TF"/>
        <w:rPr>
          <w:ins w:id="19493" w:author="Trakinat, Jean" w:date="2025-05-30T17:50:00Z" w16du:dateUtc="2025-05-30T21:50:00Z"/>
        </w:rPr>
      </w:pPr>
      <w:ins w:id="19494" w:author="Trakinat, Jean" w:date="2025-05-30T17:52:00Z" w16du:dateUtc="2025-05-30T21:52:00Z">
        <w:r w:rsidRPr="0075050E">
          <w:t>Figure 11.</w:t>
        </w:r>
        <w:r>
          <w:t>16</w:t>
        </w:r>
        <w:r w:rsidRPr="0075050E">
          <w:t>.2-1: Remote and Automatic Construction</w:t>
        </w:r>
      </w:ins>
    </w:p>
    <w:p w14:paraId="748674E8" w14:textId="216FC819" w:rsidR="00570212" w:rsidRDefault="00570212" w:rsidP="00570212">
      <w:pPr>
        <w:pStyle w:val="31"/>
        <w:rPr>
          <w:ins w:id="19495" w:author="Trakinat, Jean" w:date="2025-05-30T17:53:00Z" w16du:dateUtc="2025-05-30T21:53:00Z"/>
        </w:rPr>
      </w:pPr>
      <w:bookmarkStart w:id="19496" w:name="_Toc199747478"/>
      <w:ins w:id="19497" w:author="Trakinat, Jean" w:date="2025-05-30T17:53:00Z" w16du:dateUtc="2025-05-30T21:53:00Z">
        <w:r>
          <w:t>11.16.3</w:t>
        </w:r>
        <w:r>
          <w:tab/>
          <w:t>Service Flows</w:t>
        </w:r>
        <w:bookmarkEnd w:id="19496"/>
      </w:ins>
    </w:p>
    <w:p w14:paraId="653FCBEF" w14:textId="77777777" w:rsidR="00570212" w:rsidRDefault="00570212" w:rsidP="00570212">
      <w:pPr>
        <w:pStyle w:val="B10"/>
        <w:rPr>
          <w:ins w:id="19498" w:author="Trakinat, Jean" w:date="2025-05-30T17:53:00Z" w16du:dateUtc="2025-05-30T21:53:00Z"/>
        </w:rPr>
      </w:pPr>
      <w:ins w:id="19499" w:author="Trakinat, Jean" w:date="2025-05-30T17:53:00Z" w16du:dateUtc="2025-05-30T21:53:00Z">
        <w:r>
          <w:t>1.</w:t>
        </w:r>
        <w:r>
          <w:tab/>
          <w:t>Surveying – Construction contractor A quickly and accurately assesses the situation at construction site B before construction, by using UAVs equipped with 3GPP communication devices, cameras, laser scanners, etc.  3gpp communication devices are used for communication and measurement of positioning.</w:t>
        </w:r>
      </w:ins>
    </w:p>
    <w:p w14:paraId="5B7F8024" w14:textId="77777777" w:rsidR="00570212" w:rsidRDefault="00570212" w:rsidP="00570212">
      <w:pPr>
        <w:pStyle w:val="B10"/>
        <w:rPr>
          <w:ins w:id="19500" w:author="Trakinat, Jean" w:date="2025-05-30T17:53:00Z" w16du:dateUtc="2025-05-30T21:53:00Z"/>
        </w:rPr>
      </w:pPr>
      <w:ins w:id="19501" w:author="Trakinat, Jean" w:date="2025-05-30T17:53:00Z" w16du:dateUtc="2025-05-30T21:53:00Z">
        <w:r>
          <w:t>2.</w:t>
        </w:r>
        <w:r>
          <w:tab/>
          <w:t>Design – Construction contractor A creates 3D design data based on the survey data of construction site B and makes plans of facilities.</w:t>
        </w:r>
      </w:ins>
    </w:p>
    <w:p w14:paraId="4563C9A2" w14:textId="77777777" w:rsidR="00570212" w:rsidRDefault="00570212" w:rsidP="00570212">
      <w:pPr>
        <w:pStyle w:val="B10"/>
        <w:rPr>
          <w:ins w:id="19502" w:author="Trakinat, Jean" w:date="2025-05-30T17:53:00Z" w16du:dateUtc="2025-05-30T21:53:00Z"/>
        </w:rPr>
      </w:pPr>
      <w:ins w:id="19503" w:author="Trakinat, Jean" w:date="2025-05-30T17:53:00Z" w16du:dateUtc="2025-05-30T21:53:00Z">
        <w:r>
          <w:t>3.</w:t>
        </w:r>
        <w:r>
          <w:tab/>
          <w:t>Construction - Construction contractor A performs construction work at construction site B using the following two types of ICT construction machinery equipped with 3gpp communication devices and non-3gpp sensors, based on real-time measurement and analysis of site conditions and the 3D design data.  3gpp communication devices are used for communication and measurement of positioning.</w:t>
        </w:r>
      </w:ins>
    </w:p>
    <w:p w14:paraId="203B1C8D" w14:textId="77777777" w:rsidR="00570212" w:rsidRDefault="00570212" w:rsidP="00570212">
      <w:pPr>
        <w:pStyle w:val="B10"/>
        <w:ind w:left="900" w:hanging="360"/>
        <w:rPr>
          <w:ins w:id="19504" w:author="Trakinat, Jean" w:date="2025-05-30T17:53:00Z" w16du:dateUtc="2025-05-30T21:53:00Z"/>
        </w:rPr>
      </w:pPr>
      <w:ins w:id="19505" w:author="Trakinat, Jean" w:date="2025-05-30T17:53:00Z" w16du:dateUtc="2025-05-30T21:53:00Z">
        <w:r>
          <w:t>- Machine Guidance – ICT construction machinery are operated by human operators.</w:t>
        </w:r>
      </w:ins>
    </w:p>
    <w:p w14:paraId="16C318C1" w14:textId="77777777" w:rsidR="00570212" w:rsidRDefault="00570212" w:rsidP="00570212">
      <w:pPr>
        <w:pStyle w:val="B10"/>
        <w:ind w:left="900" w:hanging="360"/>
        <w:rPr>
          <w:ins w:id="19506" w:author="Trakinat, Jean" w:date="2025-05-30T17:53:00Z" w16du:dateUtc="2025-05-30T21:53:00Z"/>
        </w:rPr>
      </w:pPr>
      <w:ins w:id="19507" w:author="Trakinat, Jean" w:date="2025-05-30T17:53:00Z" w16du:dateUtc="2025-05-30T21:53:00Z">
        <w:r>
          <w:t>- Machine Control – ICT construction machinery are operated semi-automatically.</w:t>
        </w:r>
      </w:ins>
    </w:p>
    <w:p w14:paraId="55995B2F" w14:textId="77777777" w:rsidR="00570212" w:rsidRDefault="00570212" w:rsidP="00570212">
      <w:pPr>
        <w:pStyle w:val="B10"/>
        <w:rPr>
          <w:ins w:id="19508" w:author="Trakinat, Jean" w:date="2025-05-30T17:53:00Z" w16du:dateUtc="2025-05-30T21:53:00Z"/>
        </w:rPr>
      </w:pPr>
      <w:ins w:id="19509" w:author="Trakinat, Jean" w:date="2025-05-30T17:53:00Z" w16du:dateUtc="2025-05-30T21:53:00Z">
        <w:r>
          <w:t>4.</w:t>
        </w:r>
        <w:r>
          <w:tab/>
          <w:t>Construction Management – After completion of construction, construction contractor A accurately assesses the situation of construction site B after construction, by using UAVs equipped with 3gpp communication devices, cameras, laser scanners, etc, to confirm whether the construction has been carried out as designed.</w:t>
        </w:r>
      </w:ins>
    </w:p>
    <w:p w14:paraId="774C0751" w14:textId="77777777" w:rsidR="00570212" w:rsidRDefault="00570212" w:rsidP="00570212">
      <w:pPr>
        <w:pStyle w:val="B10"/>
        <w:rPr>
          <w:ins w:id="19510" w:author="Trakinat, Jean" w:date="2025-05-30T17:53:00Z" w16du:dateUtc="2025-05-30T21:53:00Z"/>
        </w:rPr>
      </w:pPr>
      <w:ins w:id="19511" w:author="Trakinat, Jean" w:date="2025-05-30T17:53:00Z" w16du:dateUtc="2025-05-30T21:53:00Z">
        <w:r>
          <w:t>5.</w:t>
        </w:r>
        <w:r>
          <w:tab/>
          <w:t>Delivery – Construction contractor A shares the measurement data of construction site B with stakeholder C.</w:t>
        </w:r>
      </w:ins>
    </w:p>
    <w:p w14:paraId="3AC1A82F" w14:textId="26C48D00" w:rsidR="00570212" w:rsidRDefault="00570212" w:rsidP="00570212">
      <w:pPr>
        <w:pStyle w:val="31"/>
        <w:rPr>
          <w:ins w:id="19512" w:author="Trakinat, Jean" w:date="2025-05-30T17:53:00Z" w16du:dateUtc="2025-05-30T21:53:00Z"/>
        </w:rPr>
      </w:pPr>
      <w:bookmarkStart w:id="19513" w:name="_Toc199747479"/>
      <w:ins w:id="19514" w:author="Trakinat, Jean" w:date="2025-05-30T17:53:00Z" w16du:dateUtc="2025-05-30T21:53:00Z">
        <w:r>
          <w:lastRenderedPageBreak/>
          <w:t>11.</w:t>
        </w:r>
      </w:ins>
      <w:ins w:id="19515" w:author="Trakinat, Jean" w:date="2025-05-30T17:54:00Z" w16du:dateUtc="2025-05-30T21:54:00Z">
        <w:r>
          <w:t>16</w:t>
        </w:r>
      </w:ins>
      <w:ins w:id="19516" w:author="Trakinat, Jean" w:date="2025-05-30T17:53:00Z" w16du:dateUtc="2025-05-30T21:53:00Z">
        <w:r>
          <w:t>.4</w:t>
        </w:r>
        <w:r>
          <w:tab/>
          <w:t>Post-conditions</w:t>
        </w:r>
        <w:bookmarkEnd w:id="19513"/>
      </w:ins>
    </w:p>
    <w:p w14:paraId="325DF35C" w14:textId="77777777" w:rsidR="00570212" w:rsidRDefault="00570212" w:rsidP="00570212">
      <w:pPr>
        <w:rPr>
          <w:ins w:id="19517" w:author="Trakinat, Jean" w:date="2025-05-30T17:53:00Z" w16du:dateUtc="2025-05-30T21:53:00Z"/>
        </w:rPr>
      </w:pPr>
      <w:ins w:id="19518" w:author="Trakinat, Jean" w:date="2025-05-30T17:53:00Z" w16du:dateUtc="2025-05-30T21:53:00Z">
        <w:r>
          <w:t>Construction contractor A completes construction work at construction site B with higher quality, fewer people, and more safety.</w:t>
        </w:r>
      </w:ins>
    </w:p>
    <w:p w14:paraId="594DD38E" w14:textId="2B3837C5" w:rsidR="00570212" w:rsidRDefault="00570212" w:rsidP="00570212">
      <w:pPr>
        <w:pStyle w:val="31"/>
        <w:rPr>
          <w:ins w:id="19519" w:author="Trakinat, Jean" w:date="2025-05-30T17:53:00Z" w16du:dateUtc="2025-05-30T21:53:00Z"/>
        </w:rPr>
      </w:pPr>
      <w:bookmarkStart w:id="19520" w:name="_Toc199747480"/>
      <w:ins w:id="19521" w:author="Trakinat, Jean" w:date="2025-05-30T17:53:00Z" w16du:dateUtc="2025-05-30T21:53:00Z">
        <w:r>
          <w:t>11.</w:t>
        </w:r>
      </w:ins>
      <w:ins w:id="19522" w:author="Trakinat, Jean" w:date="2025-05-30T17:54:00Z" w16du:dateUtc="2025-05-30T21:54:00Z">
        <w:r>
          <w:t>16</w:t>
        </w:r>
      </w:ins>
      <w:ins w:id="19523" w:author="Trakinat, Jean" w:date="2025-05-30T17:53:00Z" w16du:dateUtc="2025-05-30T21:53:00Z">
        <w:r>
          <w:t>.5</w:t>
        </w:r>
        <w:r>
          <w:tab/>
          <w:t>Existing features partly or fully covering the use case functionality</w:t>
        </w:r>
        <w:bookmarkEnd w:id="19520"/>
      </w:ins>
    </w:p>
    <w:p w14:paraId="19B9E533" w14:textId="33BE1B81" w:rsidR="00570212" w:rsidRDefault="00570212" w:rsidP="00570212">
      <w:pPr>
        <w:rPr>
          <w:ins w:id="19524" w:author="Trakinat, Jean" w:date="2025-05-30T17:53:00Z" w16du:dateUtc="2025-05-30T21:53:00Z"/>
        </w:rPr>
      </w:pPr>
      <w:ins w:id="19525" w:author="Trakinat, Jean" w:date="2025-05-30T17:53:00Z" w16du:dateUtc="2025-05-30T21:53:00Z">
        <w:r>
          <w:t>In 3GPP, using Positioning Reference Unit, cm-level accuracy is achieved, but it is for indoors.  However, cm-level accuracy in outdoor locations is required in the use case, especially the use case that multiple ICT construction machinery work collaboratively.</w:t>
        </w:r>
      </w:ins>
    </w:p>
    <w:p w14:paraId="0B9A9D9D" w14:textId="36E27DF4" w:rsidR="00570212" w:rsidRDefault="00570212" w:rsidP="00570212">
      <w:pPr>
        <w:pStyle w:val="31"/>
        <w:rPr>
          <w:ins w:id="19526" w:author="Trakinat, Jean" w:date="2025-05-30T17:53:00Z" w16du:dateUtc="2025-05-30T21:53:00Z"/>
        </w:rPr>
      </w:pPr>
      <w:bookmarkStart w:id="19527" w:name="_Toc199747481"/>
      <w:ins w:id="19528" w:author="Trakinat, Jean" w:date="2025-05-30T17:53:00Z" w16du:dateUtc="2025-05-30T21:53:00Z">
        <w:r>
          <w:t>11.</w:t>
        </w:r>
      </w:ins>
      <w:ins w:id="19529" w:author="Trakinat, Jean" w:date="2025-05-30T17:55:00Z" w16du:dateUtc="2025-05-30T21:55:00Z">
        <w:r>
          <w:t>16</w:t>
        </w:r>
      </w:ins>
      <w:ins w:id="19530" w:author="Trakinat, Jean" w:date="2025-05-30T17:53:00Z" w16du:dateUtc="2025-05-30T21:53:00Z">
        <w:r>
          <w:t>.6</w:t>
        </w:r>
        <w:r>
          <w:tab/>
          <w:t>Potential New Requirements needed to support the use case</w:t>
        </w:r>
        <w:bookmarkEnd w:id="19527"/>
      </w:ins>
    </w:p>
    <w:p w14:paraId="63F03EA9" w14:textId="1A3E8337" w:rsidR="008A4D39" w:rsidRDefault="00570212" w:rsidP="00570212">
      <w:pPr>
        <w:rPr>
          <w:ins w:id="19531" w:author="Trakinat, Jean" w:date="2025-05-30T17:55:00Z" w16du:dateUtc="2025-05-30T21:55:00Z"/>
        </w:rPr>
      </w:pPr>
      <w:ins w:id="19532" w:author="Trakinat, Jean" w:date="2025-05-30T17:53:00Z" w16du:dateUtc="2025-05-30T21:53:00Z">
        <w:r>
          <w:t>[PR</w:t>
        </w:r>
        <w:del w:id="19533" w:author="6G Rapporteurs" w:date="2025-06-04T12:12:00Z" w16du:dateUtc="2025-06-04T04:12:00Z">
          <w:r w:rsidDel="0021303E">
            <w:delText>.</w:delText>
          </w:r>
        </w:del>
      </w:ins>
      <w:ins w:id="19534" w:author="6G Rapporteurs" w:date="2025-06-04T12:12:00Z" w16du:dateUtc="2025-06-04T04:12:00Z">
        <w:r w:rsidR="0021303E">
          <w:rPr>
            <w:rFonts w:eastAsiaTheme="minorEastAsia" w:hint="eastAsia"/>
            <w:lang w:eastAsia="zh-CN"/>
          </w:rPr>
          <w:t xml:space="preserve"> </w:t>
        </w:r>
      </w:ins>
      <w:ins w:id="19535" w:author="Trakinat, Jean" w:date="2025-05-30T17:53:00Z" w16du:dateUtc="2025-05-30T21:53:00Z">
        <w:r>
          <w:t>11.</w:t>
        </w:r>
      </w:ins>
      <w:ins w:id="19536" w:author="Trakinat, Jean" w:date="2025-05-30T17:55:00Z" w16du:dateUtc="2025-05-30T21:55:00Z">
        <w:r>
          <w:t>16</w:t>
        </w:r>
      </w:ins>
      <w:ins w:id="19537" w:author="Trakinat, Jean" w:date="2025-05-30T17:53:00Z" w16du:dateUtc="2025-05-30T21:53:00Z">
        <w:r>
          <w:t>.6-1] The 6G system shall be able to support the following KPIs utilising the 3GPP and non-3GPP positioning technologies.</w:t>
        </w:r>
      </w:ins>
    </w:p>
    <w:p w14:paraId="7C45D440" w14:textId="0FC45C11" w:rsidR="00570212" w:rsidRDefault="00285B7C" w:rsidP="00285B7C">
      <w:pPr>
        <w:pStyle w:val="TH"/>
        <w:rPr>
          <w:ins w:id="19538" w:author="Trakinat, Jean" w:date="2025-05-30T17:55:00Z" w16du:dateUtc="2025-05-30T21:55:00Z"/>
        </w:rPr>
      </w:pPr>
      <w:ins w:id="19539" w:author="Trakinat, Jean" w:date="2025-05-30T17:55:00Z" w16du:dateUtc="2025-05-30T21:55:00Z">
        <w:r w:rsidRPr="00285B7C">
          <w:t>Table 11.</w:t>
        </w:r>
      </w:ins>
      <w:ins w:id="19540" w:author="Trakinat, Jean" w:date="2025-05-30T17:56:00Z" w16du:dateUtc="2025-05-30T21:56:00Z">
        <w:r>
          <w:t>16</w:t>
        </w:r>
      </w:ins>
      <w:ins w:id="19541" w:author="Trakinat, Jean" w:date="2025-05-30T17:55:00Z" w16du:dateUtc="2025-05-30T21:55:00Z">
        <w:r w:rsidRPr="00285B7C">
          <w:t>.6-1: KPIs for remote and automatic construction</w:t>
        </w:r>
      </w:ins>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584C82" w:rsidRPr="00946BD1" w14:paraId="12F8EF38" w14:textId="77777777" w:rsidTr="00C23F1B">
        <w:trPr>
          <w:jc w:val="center"/>
          <w:ins w:id="19542" w:author="Trakinat, Jean" w:date="2025-05-30T17:56:00Z"/>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6FCBCD" w14:textId="77777777" w:rsidR="00584C82" w:rsidRPr="00946BD1" w:rsidRDefault="00584C82" w:rsidP="00675D50">
            <w:pPr>
              <w:rPr>
                <w:ins w:id="19543" w:author="Trakinat, Jean" w:date="2025-05-30T17:56:00Z" w16du:dateUtc="2025-05-30T21:56:00Z"/>
                <w:rFonts w:ascii="Arial" w:hAnsi="Arial" w:cs="Arial"/>
                <w:b/>
                <w:sz w:val="16"/>
                <w:szCs w:val="16"/>
              </w:rPr>
            </w:pPr>
            <w:ins w:id="19544" w:author="Trakinat, Jean" w:date="2025-05-30T17:56:00Z" w16du:dateUtc="2025-05-30T21:56:00Z">
              <w:r w:rsidRPr="00946BD1">
                <w:rPr>
                  <w:rFonts w:ascii="Arial" w:hAnsi="Arial" w:cs="Arial"/>
                  <w:b/>
                  <w:sz w:val="16"/>
                  <w:szCs w:val="16"/>
                </w:rPr>
                <w:t>Scenario</w:t>
              </w:r>
            </w:ins>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A5056" w14:textId="6738A1CC" w:rsidR="00584C82" w:rsidRPr="00946BD1" w:rsidRDefault="00584C82" w:rsidP="00C23F1B">
            <w:pPr>
              <w:jc w:val="center"/>
              <w:rPr>
                <w:ins w:id="19545" w:author="Trakinat, Jean" w:date="2025-05-30T17:56:00Z" w16du:dateUtc="2025-05-30T21:56:00Z"/>
                <w:rFonts w:ascii="Arial" w:hAnsi="Arial" w:cs="Arial"/>
                <w:b/>
                <w:bCs/>
                <w:sz w:val="16"/>
                <w:szCs w:val="16"/>
              </w:rPr>
            </w:pPr>
            <w:ins w:id="19546" w:author="Trakinat, Jean" w:date="2025-05-30T17:56:00Z" w16du:dateUtc="2025-05-30T21:56:00Z">
              <w:r w:rsidRPr="00946BD1">
                <w:rPr>
                  <w:rFonts w:ascii="Arial" w:hAnsi="Arial" w:cs="Arial"/>
                  <w:b/>
                  <w:bCs/>
                  <w:sz w:val="16"/>
                  <w:szCs w:val="16"/>
                </w:rPr>
                <w:t>Positioning Accuracy</w:t>
              </w:r>
            </w:ins>
          </w:p>
          <w:p w14:paraId="0218DD6B" w14:textId="77777777" w:rsidR="00584C82" w:rsidRPr="00946BD1" w:rsidRDefault="00584C82" w:rsidP="00C23F1B">
            <w:pPr>
              <w:jc w:val="center"/>
              <w:rPr>
                <w:ins w:id="19547" w:author="Trakinat, Jean" w:date="2025-05-30T17:56:00Z" w16du:dateUtc="2025-05-30T21:56:00Z"/>
                <w:rFonts w:ascii="Arial" w:hAnsi="Arial" w:cs="Arial"/>
                <w:b/>
                <w:sz w:val="16"/>
                <w:szCs w:val="16"/>
              </w:rPr>
            </w:pPr>
            <w:ins w:id="19548" w:author="Trakinat, Jean" w:date="2025-05-30T17:56:00Z" w16du:dateUtc="2025-05-30T21:56:00Z">
              <w:r w:rsidRPr="00946BD1">
                <w:rPr>
                  <w:rFonts w:ascii="Arial" w:hAnsi="Arial" w:cs="Arial"/>
                  <w:b/>
                  <w:bCs/>
                  <w:sz w:val="16"/>
                  <w:szCs w:val="16"/>
                </w:rPr>
                <w:t>(95 % confidence level)</w:t>
              </w:r>
            </w:ins>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F3141C" w14:textId="77777777" w:rsidR="00584C82" w:rsidRPr="00946BD1" w:rsidRDefault="00584C82" w:rsidP="00C23F1B">
            <w:pPr>
              <w:jc w:val="center"/>
              <w:rPr>
                <w:ins w:id="19549" w:author="Trakinat, Jean" w:date="2025-05-30T17:56:00Z" w16du:dateUtc="2025-05-30T21:56:00Z"/>
                <w:rFonts w:ascii="Arial" w:hAnsi="Arial" w:cs="Arial"/>
                <w:b/>
                <w:sz w:val="16"/>
                <w:szCs w:val="16"/>
              </w:rPr>
            </w:pPr>
            <w:ins w:id="19550" w:author="Trakinat, Jean" w:date="2025-05-30T17:56:00Z" w16du:dateUtc="2025-05-30T21:56:00Z">
              <w:r w:rsidRPr="00946BD1">
                <w:rPr>
                  <w:rFonts w:ascii="Arial" w:hAnsi="Arial" w:cs="Arial"/>
                  <w:b/>
                  <w:bCs/>
                  <w:sz w:val="16"/>
                  <w:szCs w:val="16"/>
                </w:rPr>
                <w:t>Positioning service availability</w:t>
              </w:r>
            </w:ins>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73F88" w14:textId="77777777" w:rsidR="00584C82" w:rsidRPr="00946BD1" w:rsidRDefault="00584C82" w:rsidP="00C23F1B">
            <w:pPr>
              <w:jc w:val="center"/>
              <w:rPr>
                <w:ins w:id="19551" w:author="Trakinat, Jean" w:date="2025-05-30T17:56:00Z" w16du:dateUtc="2025-05-30T21:56:00Z"/>
                <w:rFonts w:ascii="Arial" w:hAnsi="Arial" w:cs="Arial"/>
                <w:b/>
                <w:sz w:val="16"/>
                <w:szCs w:val="16"/>
              </w:rPr>
            </w:pPr>
            <w:ins w:id="19552" w:author="Trakinat, Jean" w:date="2025-05-30T17:56:00Z" w16du:dateUtc="2025-05-30T21:56:00Z">
              <w:r w:rsidRPr="00946BD1">
                <w:rPr>
                  <w:rFonts w:ascii="Arial" w:hAnsi="Arial" w:cs="Arial"/>
                  <w:b/>
                  <w:sz w:val="16"/>
                  <w:szCs w:val="16"/>
                </w:rPr>
                <w:t xml:space="preserve">Positioning service </w:t>
              </w:r>
              <w:r w:rsidRPr="00946BD1">
                <w:rPr>
                  <w:rFonts w:ascii="Arial" w:hAnsi="Arial" w:cs="Arial"/>
                  <w:b/>
                  <w:bCs/>
                  <w:sz w:val="16"/>
                  <w:szCs w:val="16"/>
                </w:rPr>
                <w:t>latency</w:t>
              </w:r>
            </w:ins>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2D0838" w14:textId="77777777" w:rsidR="00584C82" w:rsidRPr="00946BD1" w:rsidRDefault="00584C82" w:rsidP="00C23F1B">
            <w:pPr>
              <w:jc w:val="center"/>
              <w:rPr>
                <w:ins w:id="19553" w:author="Trakinat, Jean" w:date="2025-05-30T17:56:00Z" w16du:dateUtc="2025-05-30T21:56:00Z"/>
                <w:rFonts w:ascii="Arial" w:hAnsi="Arial" w:cs="Arial"/>
                <w:b/>
                <w:sz w:val="16"/>
                <w:szCs w:val="16"/>
              </w:rPr>
            </w:pPr>
            <w:ins w:id="19554" w:author="Trakinat, Jean" w:date="2025-05-30T17:56:00Z" w16du:dateUtc="2025-05-30T21:56:00Z">
              <w:r w:rsidRPr="00946BD1">
                <w:rPr>
                  <w:rFonts w:ascii="Arial" w:hAnsi="Arial" w:cs="Arial"/>
                  <w:b/>
                  <w:bCs/>
                  <w:sz w:val="16"/>
                  <w:szCs w:val="16"/>
                </w:rPr>
                <w:t>Environment of use</w:t>
              </w:r>
            </w:ins>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A10E95" w14:textId="77777777" w:rsidR="00584C82" w:rsidRPr="00946BD1" w:rsidRDefault="00584C82" w:rsidP="00C23F1B">
            <w:pPr>
              <w:jc w:val="center"/>
              <w:rPr>
                <w:ins w:id="19555" w:author="Trakinat, Jean" w:date="2025-05-30T17:56:00Z" w16du:dateUtc="2025-05-30T21:56:00Z"/>
                <w:rFonts w:ascii="Arial" w:hAnsi="Arial" w:cs="Arial"/>
                <w:b/>
                <w:sz w:val="16"/>
                <w:szCs w:val="16"/>
              </w:rPr>
            </w:pPr>
            <w:ins w:id="19556" w:author="Trakinat, Jean" w:date="2025-05-30T17:56:00Z" w16du:dateUtc="2025-05-30T21:56:00Z">
              <w:r w:rsidRPr="00946BD1">
                <w:rPr>
                  <w:rFonts w:ascii="Arial" w:hAnsi="Arial" w:cs="Arial"/>
                  <w:b/>
                  <w:sz w:val="16"/>
                  <w:szCs w:val="16"/>
                </w:rPr>
                <w:t>UE speed</w:t>
              </w:r>
            </w:ins>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B9337C" w14:textId="77777777" w:rsidR="00584C82" w:rsidRPr="00946BD1" w:rsidRDefault="00584C82" w:rsidP="00C23F1B">
            <w:pPr>
              <w:jc w:val="center"/>
              <w:rPr>
                <w:ins w:id="19557" w:author="Trakinat, Jean" w:date="2025-05-30T17:56:00Z" w16du:dateUtc="2025-05-30T21:56:00Z"/>
                <w:rFonts w:ascii="Arial" w:hAnsi="Arial" w:cs="Arial"/>
                <w:b/>
                <w:sz w:val="16"/>
                <w:szCs w:val="16"/>
              </w:rPr>
            </w:pPr>
            <w:ins w:id="19558" w:author="Trakinat, Jean" w:date="2025-05-30T17:56:00Z" w16du:dateUtc="2025-05-30T21:56:00Z">
              <w:r w:rsidRPr="00946BD1">
                <w:rPr>
                  <w:rFonts w:ascii="Arial" w:hAnsi="Arial" w:cs="Arial"/>
                  <w:b/>
                  <w:sz w:val="16"/>
                  <w:szCs w:val="16"/>
                </w:rPr>
                <w:t>UE type</w:t>
              </w:r>
            </w:ins>
          </w:p>
        </w:tc>
      </w:tr>
      <w:tr w:rsidR="00584C82" w:rsidRPr="00946BD1" w14:paraId="5590667B" w14:textId="77777777" w:rsidTr="00C23F1B">
        <w:trPr>
          <w:jc w:val="center"/>
          <w:ins w:id="19559" w:author="Trakinat, Jean" w:date="2025-05-30T17:56:00Z"/>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72FE02A5" w14:textId="77777777" w:rsidR="00584C82" w:rsidRPr="00946BD1" w:rsidRDefault="00584C82" w:rsidP="00675D50">
            <w:pPr>
              <w:rPr>
                <w:ins w:id="19560" w:author="Trakinat, Jean" w:date="2025-05-30T17:56:00Z" w16du:dateUtc="2025-05-30T21:56:00Z"/>
                <w:rFonts w:ascii="Arial" w:hAnsi="Arial" w:cs="Arial"/>
                <w:b/>
                <w:sz w:val="16"/>
                <w:szCs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B862D7" w14:textId="2A3C5293" w:rsidR="00584C82" w:rsidRPr="00946BD1" w:rsidRDefault="00584C82" w:rsidP="00C23F1B">
            <w:pPr>
              <w:jc w:val="center"/>
              <w:rPr>
                <w:ins w:id="19561" w:author="Trakinat, Jean" w:date="2025-05-30T17:56:00Z" w16du:dateUtc="2025-05-30T21:56:00Z"/>
                <w:rFonts w:ascii="Arial" w:hAnsi="Arial" w:cs="Arial"/>
                <w:b/>
                <w:bCs/>
                <w:sz w:val="16"/>
                <w:szCs w:val="16"/>
              </w:rPr>
            </w:pPr>
            <w:ins w:id="19562" w:author="Trakinat, Jean" w:date="2025-05-30T17:56:00Z" w16du:dateUtc="2025-05-30T21:56:00Z">
              <w:r w:rsidRPr="00946BD1">
                <w:rPr>
                  <w:rFonts w:ascii="Arial" w:hAnsi="Arial" w:cs="Arial"/>
                  <w:b/>
                  <w:bCs/>
                  <w:sz w:val="16"/>
                  <w:szCs w:val="16"/>
                </w:rPr>
                <w:t>Horizontal Accuracy</w:t>
              </w:r>
            </w:ins>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47EFC" w14:textId="77777777" w:rsidR="00584C82" w:rsidRPr="00946BD1" w:rsidRDefault="00584C82" w:rsidP="00C23F1B">
            <w:pPr>
              <w:jc w:val="center"/>
              <w:rPr>
                <w:ins w:id="19563" w:author="Trakinat, Jean" w:date="2025-05-30T17:56:00Z" w16du:dateUtc="2025-05-30T21:56:00Z"/>
                <w:rFonts w:ascii="Arial" w:hAnsi="Arial" w:cs="Arial"/>
                <w:b/>
                <w:sz w:val="16"/>
                <w:szCs w:val="16"/>
              </w:rPr>
            </w:pPr>
            <w:ins w:id="19564" w:author="Trakinat, Jean" w:date="2025-05-30T17:56:00Z" w16du:dateUtc="2025-05-30T21:56:00Z">
              <w:r w:rsidRPr="00946BD1">
                <w:rPr>
                  <w:rFonts w:ascii="Arial" w:hAnsi="Arial" w:cs="Arial"/>
                  <w:b/>
                  <w:bCs/>
                  <w:sz w:val="16"/>
                  <w:szCs w:val="16"/>
                </w:rPr>
                <w:t>Vertical Accuracy</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8822E" w14:textId="77777777" w:rsidR="00584C82" w:rsidRPr="00946BD1" w:rsidRDefault="00584C82" w:rsidP="00675D50">
            <w:pPr>
              <w:rPr>
                <w:ins w:id="19565" w:author="Trakinat, Jean" w:date="2025-05-30T17:56:00Z" w16du:dateUtc="2025-05-30T21:56:00Z"/>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7097C" w14:textId="77777777" w:rsidR="00584C82" w:rsidRPr="00946BD1" w:rsidRDefault="00584C82" w:rsidP="00675D50">
            <w:pPr>
              <w:rPr>
                <w:ins w:id="19566" w:author="Trakinat, Jean" w:date="2025-05-30T17:56:00Z" w16du:dateUtc="2025-05-30T21:56:00Z"/>
                <w:rFonts w:ascii="Arial" w:hAnsi="Arial" w:cs="Arial"/>
                <w:b/>
                <w:sz w:val="16"/>
                <w:szCs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26A3ADBE" w14:textId="77777777" w:rsidR="00584C82" w:rsidRPr="00946BD1" w:rsidRDefault="00584C82" w:rsidP="00675D50">
            <w:pPr>
              <w:rPr>
                <w:ins w:id="19567" w:author="Trakinat, Jean" w:date="2025-05-30T17:56:00Z" w16du:dateUtc="2025-05-30T21:56:00Z"/>
                <w:rFonts w:ascii="Arial" w:hAnsi="Arial" w:cs="Arial"/>
                <w:b/>
                <w:sz w:val="16"/>
                <w:szCs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704D27BD" w14:textId="77777777" w:rsidR="00584C82" w:rsidRPr="00946BD1" w:rsidRDefault="00584C82" w:rsidP="00675D50">
            <w:pPr>
              <w:rPr>
                <w:ins w:id="19568" w:author="Trakinat, Jean" w:date="2025-05-30T17:56:00Z" w16du:dateUtc="2025-05-30T21:56:00Z"/>
                <w:rFonts w:ascii="Arial" w:hAnsi="Arial" w:cs="Arial"/>
                <w:b/>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A7612" w14:textId="77777777" w:rsidR="00584C82" w:rsidRPr="00946BD1" w:rsidRDefault="00584C82" w:rsidP="00675D50">
            <w:pPr>
              <w:rPr>
                <w:ins w:id="19569" w:author="Trakinat, Jean" w:date="2025-05-30T17:56:00Z" w16du:dateUtc="2025-05-30T21:56:00Z"/>
                <w:rFonts w:ascii="Arial" w:hAnsi="Arial" w:cs="Arial"/>
                <w:b/>
                <w:sz w:val="16"/>
                <w:szCs w:val="16"/>
              </w:rPr>
            </w:pPr>
          </w:p>
        </w:tc>
      </w:tr>
      <w:tr w:rsidR="00584C82" w:rsidRPr="00946BD1" w14:paraId="1402EB4E" w14:textId="77777777" w:rsidTr="00C23F1B">
        <w:trPr>
          <w:jc w:val="center"/>
          <w:ins w:id="19570" w:author="Trakinat, Jean" w:date="2025-05-30T17:56:00Z"/>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B863A3" w14:textId="77777777" w:rsidR="00584C82" w:rsidRPr="00946BD1" w:rsidRDefault="00584C82" w:rsidP="00675D50">
            <w:pPr>
              <w:rPr>
                <w:ins w:id="19571" w:author="Trakinat, Jean" w:date="2025-05-30T17:56:00Z" w16du:dateUtc="2025-05-30T21:56:00Z"/>
                <w:rFonts w:ascii="Arial" w:hAnsi="Arial" w:cs="Arial"/>
                <w:sz w:val="16"/>
                <w:szCs w:val="16"/>
              </w:rPr>
            </w:pPr>
            <w:ins w:id="19572" w:author="Trakinat, Jean" w:date="2025-05-30T17:56:00Z" w16du:dateUtc="2025-05-30T21:56:00Z">
              <w:r w:rsidRPr="00946BD1">
                <w:rPr>
                  <w:rFonts w:ascii="Arial" w:hAnsi="Arial" w:cs="Arial"/>
                  <w:sz w:val="16"/>
                  <w:szCs w:val="16"/>
                </w:rPr>
                <w:t>Machine Guidance, Machine Control</w:t>
              </w:r>
            </w:ins>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FD32DB7" w14:textId="77777777" w:rsidR="00584C82" w:rsidRPr="00946BD1" w:rsidRDefault="00584C82" w:rsidP="00584C82">
            <w:pPr>
              <w:jc w:val="center"/>
              <w:rPr>
                <w:ins w:id="19573" w:author="Trakinat, Jean" w:date="2025-05-30T17:56:00Z" w16du:dateUtc="2025-05-30T21:56:00Z"/>
                <w:rFonts w:ascii="Arial" w:hAnsi="Arial" w:cs="Arial"/>
                <w:sz w:val="16"/>
                <w:szCs w:val="16"/>
              </w:rPr>
            </w:pPr>
            <w:ins w:id="19574" w:author="Trakinat, Jean" w:date="2025-05-30T17:56:00Z" w16du:dateUtc="2025-05-30T21:56:00Z">
              <w:r w:rsidRPr="00946BD1">
                <w:rPr>
                  <w:rFonts w:ascii="Arial" w:hAnsi="Arial" w:cs="Arial"/>
                  <w:sz w:val="16"/>
                  <w:szCs w:val="16"/>
                </w:rPr>
                <w:t>[2-10] cm</w:t>
              </w:r>
            </w:ins>
          </w:p>
          <w:p w14:paraId="638DCCF3" w14:textId="2776CEFB" w:rsidR="00584C82" w:rsidRPr="00946BD1" w:rsidRDefault="00584C82" w:rsidP="00584C82">
            <w:pPr>
              <w:jc w:val="center"/>
              <w:rPr>
                <w:ins w:id="19575" w:author="Trakinat, Jean" w:date="2025-05-30T17:56:00Z" w16du:dateUtc="2025-05-30T21:56:00Z"/>
                <w:rFonts w:ascii="Arial" w:hAnsi="Arial" w:cs="Arial"/>
                <w:sz w:val="16"/>
                <w:szCs w:val="16"/>
              </w:rPr>
            </w:pPr>
            <w:ins w:id="19576" w:author="Trakinat, Jean" w:date="2025-05-30T17:56:00Z" w16du:dateUtc="2025-05-30T21:56:00Z">
              <w:r w:rsidRPr="00946BD1">
                <w:rPr>
                  <w:rFonts w:ascii="Arial" w:hAnsi="Arial" w:cs="Arial"/>
                  <w:sz w:val="16"/>
                  <w:szCs w:val="16"/>
                </w:rPr>
                <w:t>(</w:t>
              </w:r>
            </w:ins>
            <w:ins w:id="19577" w:author="Trakinat, Jean" w:date="2025-06-05T14:21:00Z" w16du:dateUtc="2025-06-05T18:21:00Z">
              <w:r w:rsidR="00FF0EF0">
                <w:rPr>
                  <w:rFonts w:ascii="Arial" w:hAnsi="Arial" w:cs="Arial"/>
                  <w:sz w:val="16"/>
                  <w:szCs w:val="16"/>
                </w:rPr>
                <w:t>n</w:t>
              </w:r>
            </w:ins>
            <w:ins w:id="19578" w:author="Trakinat, Jean" w:date="2025-05-30T17:56:00Z" w16du:dateUtc="2025-05-30T21:56:00Z">
              <w:r w:rsidRPr="00946BD1">
                <w:rPr>
                  <w:rFonts w:ascii="Arial" w:hAnsi="Arial" w:cs="Arial"/>
                  <w:sz w:val="16"/>
                  <w:szCs w:val="16"/>
                </w:rPr>
                <w:t>ote)</w:t>
              </w:r>
            </w:ins>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1FC6FB3" w14:textId="77777777" w:rsidR="00584C82" w:rsidRPr="00946BD1" w:rsidRDefault="00584C82" w:rsidP="00584C82">
            <w:pPr>
              <w:jc w:val="center"/>
              <w:rPr>
                <w:ins w:id="19579" w:author="Trakinat, Jean" w:date="2025-05-30T17:56:00Z" w16du:dateUtc="2025-05-30T21:56:00Z"/>
                <w:rFonts w:ascii="Arial" w:hAnsi="Arial" w:cs="Arial"/>
                <w:sz w:val="16"/>
                <w:szCs w:val="16"/>
              </w:rPr>
            </w:pPr>
            <w:ins w:id="19580" w:author="Trakinat, Jean" w:date="2025-05-30T17:56:00Z" w16du:dateUtc="2025-05-30T21:56:00Z">
              <w:r w:rsidRPr="00946BD1">
                <w:rPr>
                  <w:rFonts w:ascii="Arial" w:hAnsi="Arial" w:cs="Arial"/>
                  <w:sz w:val="16"/>
                  <w:szCs w:val="16"/>
                </w:rPr>
                <w:t>[10] cm</w:t>
              </w:r>
            </w:ins>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C5615AB" w14:textId="77777777" w:rsidR="00584C82" w:rsidRPr="00946BD1" w:rsidRDefault="00584C82" w:rsidP="00584C82">
            <w:pPr>
              <w:jc w:val="center"/>
              <w:rPr>
                <w:ins w:id="19581" w:author="Trakinat, Jean" w:date="2025-05-30T17:56:00Z" w16du:dateUtc="2025-05-30T21:56:00Z"/>
                <w:rFonts w:ascii="Arial" w:hAnsi="Arial" w:cs="Arial"/>
                <w:sz w:val="16"/>
                <w:szCs w:val="16"/>
              </w:rPr>
            </w:pPr>
            <w:ins w:id="19582" w:author="Trakinat, Jean" w:date="2025-05-30T17:56:00Z" w16du:dateUtc="2025-05-30T21:56:00Z">
              <w:r w:rsidRPr="00946BD1">
                <w:rPr>
                  <w:rFonts w:ascii="Arial" w:hAnsi="Arial" w:cs="Arial"/>
                  <w:sz w:val="16"/>
                  <w:szCs w:val="16"/>
                </w:rPr>
                <w:t>[99%]</w:t>
              </w:r>
            </w:ins>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D8A33AF" w14:textId="0B66D2DC" w:rsidR="00584C82" w:rsidRPr="00946BD1" w:rsidRDefault="00584C82" w:rsidP="00584C82">
            <w:pPr>
              <w:jc w:val="center"/>
              <w:rPr>
                <w:ins w:id="19583" w:author="Trakinat, Jean" w:date="2025-05-30T17:56:00Z" w16du:dateUtc="2025-05-30T21:56:00Z"/>
                <w:rFonts w:ascii="Arial" w:hAnsi="Arial" w:cs="Arial"/>
                <w:sz w:val="16"/>
                <w:szCs w:val="16"/>
              </w:rPr>
            </w:pPr>
            <w:ins w:id="19584" w:author="Trakinat, Jean" w:date="2025-05-30T17:56:00Z" w16du:dateUtc="2025-05-30T21:56:00Z">
              <w:r w:rsidRPr="00946BD1">
                <w:rPr>
                  <w:rFonts w:ascii="Arial" w:hAnsi="Arial" w:cs="Arial"/>
                  <w:sz w:val="16"/>
                  <w:szCs w:val="16"/>
                </w:rPr>
                <w:t>[30]</w:t>
              </w:r>
            </w:ins>
            <w:ins w:id="19585" w:author="Trakinat, Jean" w:date="2025-06-05T14:21:00Z" w16du:dateUtc="2025-06-05T18:21:00Z">
              <w:r w:rsidR="00FF0EF0">
                <w:rPr>
                  <w:rFonts w:ascii="Arial" w:hAnsi="Arial" w:cs="Arial"/>
                  <w:sz w:val="16"/>
                  <w:szCs w:val="16"/>
                </w:rPr>
                <w:t xml:space="preserve"> </w:t>
              </w:r>
            </w:ins>
            <w:ins w:id="19586" w:author="Trakinat, Jean" w:date="2025-05-30T17:56:00Z" w16du:dateUtc="2025-05-30T21:56:00Z">
              <w:r w:rsidRPr="00946BD1">
                <w:rPr>
                  <w:rFonts w:ascii="Arial" w:hAnsi="Arial" w:cs="Arial"/>
                  <w:sz w:val="16"/>
                  <w:szCs w:val="16"/>
                </w:rPr>
                <w:t>s</w:t>
              </w:r>
            </w:ins>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EDB65C" w14:textId="77777777" w:rsidR="00584C82" w:rsidRPr="00946BD1" w:rsidRDefault="00584C82" w:rsidP="00584C82">
            <w:pPr>
              <w:jc w:val="center"/>
              <w:rPr>
                <w:ins w:id="19587" w:author="Trakinat, Jean" w:date="2025-05-30T17:56:00Z" w16du:dateUtc="2025-05-30T21:56:00Z"/>
                <w:rFonts w:ascii="Arial" w:hAnsi="Arial" w:cs="Arial"/>
                <w:sz w:val="16"/>
                <w:szCs w:val="16"/>
              </w:rPr>
            </w:pPr>
            <w:ins w:id="19588" w:author="Trakinat, Jean" w:date="2025-05-30T17:56:00Z" w16du:dateUtc="2025-05-30T21:56:00Z">
              <w:r w:rsidRPr="00946BD1">
                <w:rPr>
                  <w:rFonts w:ascii="Arial" w:hAnsi="Arial" w:cs="Arial"/>
                  <w:sz w:val="16"/>
                  <w:szCs w:val="16"/>
                </w:rPr>
                <w:t>Outdoor</w:t>
              </w:r>
            </w:ins>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F79D5F1" w14:textId="705499FF" w:rsidR="00584C82" w:rsidRPr="00946BD1" w:rsidRDefault="00584C82" w:rsidP="00584C82">
            <w:pPr>
              <w:jc w:val="center"/>
              <w:rPr>
                <w:ins w:id="19589" w:author="Trakinat, Jean" w:date="2025-05-30T17:56:00Z" w16du:dateUtc="2025-05-30T21:56:00Z"/>
                <w:rFonts w:ascii="Arial" w:hAnsi="Arial" w:cs="Arial"/>
                <w:sz w:val="16"/>
                <w:szCs w:val="16"/>
              </w:rPr>
            </w:pPr>
            <w:ins w:id="19590" w:author="Trakinat, Jean" w:date="2025-05-30T17:56:00Z" w16du:dateUtc="2025-05-30T21:56:00Z">
              <w:r w:rsidRPr="00946BD1">
                <w:rPr>
                  <w:rFonts w:ascii="Arial" w:hAnsi="Arial" w:cs="Arial"/>
                  <w:sz w:val="16"/>
                  <w:szCs w:val="16"/>
                </w:rPr>
                <w:t>[5]</w:t>
              </w:r>
            </w:ins>
            <w:ins w:id="19591" w:author="Trakinat, Jean" w:date="2025-06-05T14:21:00Z" w16du:dateUtc="2025-06-05T18:21:00Z">
              <w:r w:rsidR="00FF0EF0">
                <w:rPr>
                  <w:rFonts w:ascii="Arial" w:hAnsi="Arial" w:cs="Arial"/>
                  <w:sz w:val="16"/>
                  <w:szCs w:val="16"/>
                </w:rPr>
                <w:t xml:space="preserve"> </w:t>
              </w:r>
            </w:ins>
            <w:ins w:id="19592" w:author="Trakinat, Jean" w:date="2025-05-30T17:56:00Z" w16du:dateUtc="2025-05-30T21:56:00Z">
              <w:r w:rsidRPr="00946BD1">
                <w:rPr>
                  <w:rFonts w:ascii="Arial" w:hAnsi="Arial" w:cs="Arial"/>
                  <w:sz w:val="16"/>
                  <w:szCs w:val="16"/>
                </w:rPr>
                <w:t>km/h</w:t>
              </w:r>
            </w:ins>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115551" w14:textId="77777777" w:rsidR="00584C82" w:rsidRPr="00946BD1" w:rsidRDefault="00584C82" w:rsidP="00584C82">
            <w:pPr>
              <w:jc w:val="center"/>
              <w:rPr>
                <w:ins w:id="19593" w:author="Trakinat, Jean" w:date="2025-05-30T17:56:00Z" w16du:dateUtc="2025-05-30T21:56:00Z"/>
                <w:rFonts w:ascii="Arial" w:hAnsi="Arial" w:cs="Arial"/>
                <w:sz w:val="16"/>
                <w:szCs w:val="16"/>
              </w:rPr>
            </w:pPr>
            <w:ins w:id="19594" w:author="Trakinat, Jean" w:date="2025-05-30T17:56:00Z" w16du:dateUtc="2025-05-30T21:56:00Z">
              <w:r w:rsidRPr="00946BD1">
                <w:rPr>
                  <w:rFonts w:ascii="Arial" w:hAnsi="Arial" w:cs="Arial"/>
                  <w:sz w:val="16"/>
                  <w:szCs w:val="16"/>
                </w:rPr>
                <w:t>Machinery mounted</w:t>
              </w:r>
            </w:ins>
          </w:p>
        </w:tc>
      </w:tr>
      <w:tr w:rsidR="00584C82" w:rsidRPr="00946BD1" w14:paraId="46C53D3D" w14:textId="77777777" w:rsidTr="00675D50">
        <w:trPr>
          <w:jc w:val="center"/>
          <w:ins w:id="19595" w:author="Trakinat, Jean" w:date="2025-05-30T17:56:00Z"/>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09D1DF" w14:textId="4D573E0D" w:rsidR="00584C82" w:rsidRPr="00946BD1" w:rsidRDefault="00584C82" w:rsidP="00584C82">
            <w:pPr>
              <w:pStyle w:val="TAN"/>
              <w:rPr>
                <w:ins w:id="19596" w:author="Trakinat, Jean" w:date="2025-05-30T17:56:00Z" w16du:dateUtc="2025-05-30T21:56:00Z"/>
                <w:rFonts w:cs="Arial"/>
                <w:sz w:val="16"/>
                <w:szCs w:val="16"/>
              </w:rPr>
            </w:pPr>
            <w:ins w:id="19597" w:author="Trakinat, Jean" w:date="2025-05-30T17:56:00Z" w16du:dateUtc="2025-05-30T21:56:00Z">
              <w:r w:rsidRPr="00946BD1">
                <w:rPr>
                  <w:rFonts w:cs="Arial"/>
                  <w:sz w:val="16"/>
                  <w:szCs w:val="16"/>
                </w:rPr>
                <w:t>Note:  Assuming the similar performance as RTK-GNSS</w:t>
              </w:r>
            </w:ins>
            <w:ins w:id="19598" w:author="Trakinat, Jean" w:date="2025-06-05T08:23:00Z" w16du:dateUtc="2025-06-05T12:23:00Z">
              <w:r w:rsidR="00875965">
                <w:rPr>
                  <w:rFonts w:cs="Arial"/>
                  <w:sz w:val="16"/>
                  <w:szCs w:val="16"/>
                </w:rPr>
                <w:t xml:space="preserve"> </w:t>
              </w:r>
            </w:ins>
            <w:ins w:id="19599" w:author="Trakinat, Jean" w:date="2025-05-30T17:56:00Z" w16du:dateUtc="2025-05-30T21:56:00Z">
              <w:r w:rsidRPr="001C6AC5">
                <w:rPr>
                  <w:rFonts w:cs="Arial"/>
                  <w:sz w:val="16"/>
                  <w:szCs w:val="16"/>
                </w:rPr>
                <w:t>[</w:t>
              </w:r>
            </w:ins>
            <w:ins w:id="19600" w:author="Trakinat, Jean" w:date="2025-06-05T08:30:00Z" w16du:dateUtc="2025-06-05T12:30:00Z">
              <w:r w:rsidR="001C6AC5" w:rsidRPr="001C6AC5">
                <w:rPr>
                  <w:rFonts w:cs="Arial"/>
                  <w:sz w:val="16"/>
                  <w:szCs w:val="16"/>
                </w:rPr>
                <w:t>231</w:t>
              </w:r>
            </w:ins>
            <w:ins w:id="19601" w:author="Trakinat, Jean" w:date="2025-05-30T17:56:00Z" w16du:dateUtc="2025-05-30T21:56:00Z">
              <w:r w:rsidRPr="001C6AC5">
                <w:rPr>
                  <w:rFonts w:cs="Arial"/>
                  <w:sz w:val="16"/>
                  <w:szCs w:val="16"/>
                </w:rPr>
                <w:t>].</w:t>
              </w:r>
            </w:ins>
          </w:p>
        </w:tc>
      </w:tr>
    </w:tbl>
    <w:p w14:paraId="1A7BD2A6" w14:textId="4BB9152C" w:rsidR="00570212" w:rsidDel="0021303E" w:rsidRDefault="00570212" w:rsidP="00136C6F">
      <w:pPr>
        <w:rPr>
          <w:ins w:id="19602" w:author="Trakinat, Jean" w:date="2025-05-30T17:50:00Z" w16du:dateUtc="2025-05-30T21:50:00Z"/>
          <w:del w:id="19603" w:author="6G Rapporteurs" w:date="2025-06-04T12:12:00Z" w16du:dateUtc="2025-06-04T04:12:00Z"/>
        </w:rPr>
      </w:pPr>
    </w:p>
    <w:p w14:paraId="6D7FE1CF" w14:textId="6313B132" w:rsidR="007E2B86" w:rsidRDefault="007E2B86" w:rsidP="007E2B86">
      <w:pPr>
        <w:pStyle w:val="21"/>
        <w:rPr>
          <w:ins w:id="19604" w:author="Trakinat, Jean" w:date="2025-05-30T18:02:00Z" w16du:dateUtc="2025-05-30T22:02:00Z"/>
        </w:rPr>
      </w:pPr>
      <w:bookmarkStart w:id="19605" w:name="_Toc199747482"/>
      <w:ins w:id="19606" w:author="Trakinat, Jean" w:date="2025-05-30T18:02:00Z" w16du:dateUtc="2025-05-30T22:02:00Z">
        <w:r>
          <w:t>11.17</w:t>
        </w:r>
        <w:r>
          <w:tab/>
          <w:t xml:space="preserve">Use case on </w:t>
        </w:r>
      </w:ins>
      <w:ins w:id="19607" w:author="Trakinat, Jean" w:date="2025-05-31T10:28:00Z" w16du:dateUtc="2025-05-31T14:28:00Z">
        <w:r w:rsidR="00947449">
          <w:t>r</w:t>
        </w:r>
      </w:ins>
      <w:ins w:id="19608" w:author="Trakinat, Jean" w:date="2025-05-30T18:02:00Z" w16du:dateUtc="2025-05-30T22:02:00Z">
        <w:r>
          <w:t xml:space="preserve">egulated </w:t>
        </w:r>
      </w:ins>
      <w:ins w:id="19609" w:author="Trakinat, Jean" w:date="2025-05-31T10:28:00Z" w16du:dateUtc="2025-05-31T14:28:00Z">
        <w:r w:rsidR="00947449">
          <w:t>s</w:t>
        </w:r>
      </w:ins>
      <w:ins w:id="19610" w:author="Trakinat, Jean" w:date="2025-05-30T18:02:00Z" w16du:dateUtc="2025-05-30T22:02:00Z">
        <w:r>
          <w:t xml:space="preserve">ervices </w:t>
        </w:r>
      </w:ins>
      <w:ins w:id="19611" w:author="Trakinat, Jean" w:date="2025-05-31T10:28:00Z" w16du:dateUtc="2025-05-31T14:28:00Z">
        <w:r w:rsidR="00947449">
          <w:t>r</w:t>
        </w:r>
      </w:ins>
      <w:ins w:id="19612" w:author="Trakinat, Jean" w:date="2025-05-30T18:02:00Z" w16du:dateUtc="2025-05-30T22:02:00Z">
        <w:r>
          <w:t xml:space="preserve">esiliency in </w:t>
        </w:r>
      </w:ins>
      <w:ins w:id="19613" w:author="Trakinat, Jean" w:date="2025-05-31T10:28:00Z" w16du:dateUtc="2025-05-31T14:28:00Z">
        <w:r w:rsidR="00947449">
          <w:t>d</w:t>
        </w:r>
      </w:ins>
      <w:ins w:id="19614" w:author="Trakinat, Jean" w:date="2025-05-30T18:02:00Z" w16du:dateUtc="2025-05-30T22:02:00Z">
        <w:r>
          <w:t xml:space="preserve">isaster </w:t>
        </w:r>
      </w:ins>
      <w:ins w:id="19615" w:author="Trakinat, Jean" w:date="2025-05-31T10:28:00Z" w16du:dateUtc="2025-05-31T14:28:00Z">
        <w:r w:rsidR="00947449">
          <w:t>c</w:t>
        </w:r>
      </w:ins>
      <w:ins w:id="19616" w:author="Trakinat, Jean" w:date="2025-05-30T18:02:00Z" w16du:dateUtc="2025-05-30T22:02:00Z">
        <w:r>
          <w:t>onditions</w:t>
        </w:r>
        <w:bookmarkEnd w:id="19605"/>
      </w:ins>
    </w:p>
    <w:p w14:paraId="5E06ACBF" w14:textId="4BAC2225" w:rsidR="007E2B86" w:rsidRDefault="007E2B86" w:rsidP="007E2B86">
      <w:pPr>
        <w:pStyle w:val="31"/>
        <w:rPr>
          <w:ins w:id="19617" w:author="Trakinat, Jean" w:date="2025-05-30T18:02:00Z" w16du:dateUtc="2025-05-30T22:02:00Z"/>
        </w:rPr>
      </w:pPr>
      <w:bookmarkStart w:id="19618" w:name="_Toc199747483"/>
      <w:ins w:id="19619" w:author="Trakinat, Jean" w:date="2025-05-30T18:02:00Z" w16du:dateUtc="2025-05-30T22:02:00Z">
        <w:r>
          <w:t>11.17.1</w:t>
        </w:r>
        <w:r>
          <w:tab/>
          <w:t>Description</w:t>
        </w:r>
        <w:bookmarkEnd w:id="19618"/>
      </w:ins>
    </w:p>
    <w:p w14:paraId="411E009D" w14:textId="77777777" w:rsidR="007E2B86" w:rsidRDefault="007E2B86" w:rsidP="007E2B86">
      <w:pPr>
        <w:rPr>
          <w:ins w:id="19620" w:author="Trakinat, Jean" w:date="2025-05-30T18:02:00Z" w16du:dateUtc="2025-05-30T22:02:00Z"/>
        </w:rPr>
      </w:pPr>
      <w:ins w:id="19621" w:author="Trakinat, Jean" w:date="2025-05-30T18:02:00Z" w16du:dateUtc="2025-05-30T22:02:00Z">
        <w:r>
          <w:t>There are three different existing features in 3GPP that could be considered together, in order to achieve additional societal gains in 6G.</w:t>
        </w:r>
      </w:ins>
    </w:p>
    <w:p w14:paraId="370A7016" w14:textId="77777777" w:rsidR="007E2B86" w:rsidRDefault="007E2B86" w:rsidP="007E2B86">
      <w:pPr>
        <w:pStyle w:val="B10"/>
        <w:rPr>
          <w:ins w:id="19622" w:author="Trakinat, Jean" w:date="2025-05-30T18:02:00Z" w16du:dateUtc="2025-05-30T22:02:00Z"/>
        </w:rPr>
      </w:pPr>
      <w:ins w:id="19623" w:author="Trakinat, Jean" w:date="2025-05-30T18:02:00Z" w16du:dateUtc="2025-05-30T22:02:00Z">
        <w:r>
          <w:t>1.</w:t>
        </w:r>
        <w:r>
          <w:tab/>
          <w:t>Rel-17 Feature: MINT [14] Defines a Disaster Condition and a way that MNOs can offer (inbound roaming) service for other PLMNs where other PLMNs’ RAN infrastructure cannot function.</w:t>
        </w:r>
      </w:ins>
    </w:p>
    <w:p w14:paraId="267AC8CC" w14:textId="0CD2CBD0" w:rsidR="007E2B86" w:rsidRDefault="007E2B86" w:rsidP="007E2B86">
      <w:pPr>
        <w:pStyle w:val="B10"/>
        <w:rPr>
          <w:ins w:id="19624" w:author="Trakinat, Jean" w:date="2025-05-30T18:02:00Z" w16du:dateUtc="2025-05-30T22:02:00Z"/>
        </w:rPr>
      </w:pPr>
      <w:ins w:id="19625" w:author="Trakinat, Jean" w:date="2025-05-30T18:02:00Z" w16du:dateUtc="2025-05-30T22:02:00Z">
        <w:r>
          <w:t>2.</w:t>
        </w:r>
        <w:r>
          <w:tab/>
          <w:t>Rel-18 Feature: SEI [64] and NSOEU [</w:t>
        </w:r>
      </w:ins>
      <w:ins w:id="19626" w:author="Trakinat, Jean" w:date="2025-06-02T16:52:00Z" w16du:dateUtc="2025-06-02T20:52:00Z">
        <w:r w:rsidR="00C50BEC">
          <w:t>232</w:t>
        </w:r>
      </w:ins>
      <w:ins w:id="19627" w:author="Trakinat, Jean" w:date="2025-05-30T18:02:00Z" w16du:dateUtc="2025-05-30T22:02:00Z">
        <w:r>
          <w:t>] Defines a means by which, in the event of an energy outage, MNOs and energy utility Distribution Service Operators (DSOs) can coordinate recovery to reduce downtime in both the mobile telecommunication system and energy distribution system.</w:t>
        </w:r>
      </w:ins>
    </w:p>
    <w:p w14:paraId="4F75F48E" w14:textId="77777777" w:rsidR="007E2B86" w:rsidRDefault="007E2B86" w:rsidP="007E2B86">
      <w:pPr>
        <w:pStyle w:val="B10"/>
        <w:rPr>
          <w:ins w:id="19628" w:author="Trakinat, Jean" w:date="2025-05-30T18:02:00Z" w16du:dateUtc="2025-05-30T22:02:00Z"/>
        </w:rPr>
      </w:pPr>
      <w:ins w:id="19629" w:author="Trakinat, Jean" w:date="2025-05-30T18:02:00Z" w16du:dateUtc="2025-05-30T22:02:00Z">
        <w:r>
          <w:t>3.</w:t>
        </w:r>
        <w:r>
          <w:tab/>
          <w:t>Regulatory Services – PWS [62], Emergency Call [58] Specify services that all UEs and networks support, even in limited service state. These regulatory services provide fundamental public safety communication between government agencies and the public.</w:t>
        </w:r>
      </w:ins>
    </w:p>
    <w:p w14:paraId="7B33B922" w14:textId="77777777" w:rsidR="007E2B86" w:rsidRDefault="007E2B86" w:rsidP="007E2B86">
      <w:pPr>
        <w:rPr>
          <w:ins w:id="19630" w:author="Trakinat, Jean" w:date="2025-05-30T18:02:00Z" w16du:dateUtc="2025-05-30T22:02:00Z"/>
        </w:rPr>
      </w:pPr>
      <w:ins w:id="19631" w:author="Trakinat, Jean" w:date="2025-05-30T18:02:00Z" w16du:dateUtc="2025-05-30T22:02:00Z">
        <w:r>
          <w:t xml:space="preserve">This use case considers a new functional capability for the 6G system, to provide resilient operation of regulatory services in the event of a Disaster Condition that affects energy service. </w:t>
        </w:r>
      </w:ins>
    </w:p>
    <w:p w14:paraId="3D83EE61" w14:textId="2BE30B97" w:rsidR="008A4D39" w:rsidRDefault="007E2B86" w:rsidP="007E2B86">
      <w:pPr>
        <w:rPr>
          <w:ins w:id="19632" w:author="Trakinat, Jean" w:date="2025-05-30T17:50:00Z" w16du:dateUtc="2025-05-30T21:50:00Z"/>
        </w:rPr>
      </w:pPr>
      <w:ins w:id="19633" w:author="Trakinat, Jean" w:date="2025-05-30T18:02:00Z" w16du:dateUtc="2025-05-30T22:02:00Z">
        <w:r>
          <w:t>In SEI [64], further developed in NSOEU [</w:t>
        </w:r>
      </w:ins>
      <w:ins w:id="19634" w:author="Trakinat, Jean" w:date="2025-06-02T16:53:00Z" w16du:dateUtc="2025-06-02T20:53:00Z">
        <w:r w:rsidR="00C50BEC">
          <w:t>232</w:t>
        </w:r>
      </w:ins>
      <w:ins w:id="19635" w:author="Trakinat, Jean" w:date="2025-05-30T18:02:00Z" w16du:dateUtc="2025-05-30T22:02:00Z">
        <w:r>
          <w:t>], (see the detailed use case in [</w:t>
        </w:r>
      </w:ins>
      <w:ins w:id="19636" w:author="Trakinat, Jean" w:date="2025-06-02T16:53:00Z" w16du:dateUtc="2025-06-02T20:53:00Z">
        <w:r w:rsidR="00674AE3">
          <w:t>233</w:t>
        </w:r>
      </w:ins>
      <w:ins w:id="19637" w:author="Trakinat, Jean" w:date="2025-05-30T18:02:00Z" w16du:dateUtc="2025-05-30T22:02:00Z">
        <w:r>
          <w:t>], clause 6.2) an energy utility obtains information from an MNO concerning their ‘energy supply ID’ associated with critical mobile network infrastructure, especially base stations.</w:t>
        </w:r>
      </w:ins>
    </w:p>
    <w:p w14:paraId="4834BAA1" w14:textId="16FF38D3" w:rsidR="008A4D39" w:rsidRDefault="00403BCB" w:rsidP="00291D86">
      <w:pPr>
        <w:pStyle w:val="TH"/>
        <w:rPr>
          <w:ins w:id="19638" w:author="Trakinat, Jean" w:date="2025-05-30T17:50:00Z" w16du:dateUtc="2025-05-30T21:50:00Z"/>
        </w:rPr>
      </w:pPr>
      <w:ins w:id="19639" w:author="Trakinat, Jean" w:date="2025-05-30T18:14:00Z" w16du:dateUtc="2025-05-30T22:14:00Z">
        <w:r w:rsidRPr="0044118D">
          <w:rPr>
            <w:rFonts w:eastAsiaTheme="minorEastAsia"/>
            <w:noProof/>
            <w:lang w:eastAsia="ko-KR"/>
          </w:rPr>
          <w:lastRenderedPageBreak/>
          <w:drawing>
            <wp:inline distT="0" distB="0" distL="0" distR="0" wp14:anchorId="5833BEE2" wp14:editId="557EC4FF">
              <wp:extent cx="4896000" cy="1882800"/>
              <wp:effectExtent l="0" t="0" r="0" b="3175"/>
              <wp:docPr id="271284281" name="Picture 27128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56"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ins>
    </w:p>
    <w:p w14:paraId="5A5EF88C" w14:textId="1580B26C" w:rsidR="008A4D39" w:rsidRDefault="00600D08" w:rsidP="003A00EB">
      <w:pPr>
        <w:pStyle w:val="TF"/>
        <w:rPr>
          <w:ins w:id="19640" w:author="Trakinat, Jean" w:date="2025-05-30T17:50:00Z" w16du:dateUtc="2025-05-30T21:50:00Z"/>
        </w:rPr>
      </w:pPr>
      <w:ins w:id="19641" w:author="Trakinat, Jean" w:date="2025-05-30T18:08:00Z" w16du:dateUtc="2025-05-30T22:08:00Z">
        <w:r w:rsidRPr="00600D08">
          <w:t>Figure 11.</w:t>
        </w:r>
        <w:r>
          <w:t>17</w:t>
        </w:r>
        <w:r w:rsidRPr="00600D08">
          <w:t>.</w:t>
        </w:r>
      </w:ins>
      <w:ins w:id="19642" w:author="Trakinat, Jean" w:date="2025-05-30T18:15:00Z" w16du:dateUtc="2025-05-30T22:15:00Z">
        <w:r w:rsidR="004074E0">
          <w:t>1</w:t>
        </w:r>
      </w:ins>
      <w:ins w:id="19643" w:author="Trakinat, Jean" w:date="2025-05-30T18:08:00Z" w16du:dateUtc="2025-05-30T22:08:00Z">
        <w:r w:rsidRPr="00600D08">
          <w:t xml:space="preserve">-1: </w:t>
        </w:r>
      </w:ins>
      <w:ins w:id="19644" w:author="Trakinat, Jean" w:date="2025-05-30T18:15:00Z" w16du:dateUtc="2025-05-30T22:15:00Z">
        <w:r w:rsidR="004074E0" w:rsidRPr="004074E0">
          <w:rPr>
            <w:highlight w:val="yellow"/>
          </w:rPr>
          <w:t>Figure needs a title and a reference in the text</w:t>
        </w:r>
      </w:ins>
    </w:p>
    <w:p w14:paraId="16E9D565" w14:textId="77777777" w:rsidR="0093774A" w:rsidRDefault="0093774A" w:rsidP="0093774A">
      <w:pPr>
        <w:rPr>
          <w:ins w:id="19645" w:author="Trakinat, Jean" w:date="2025-05-30T18:11:00Z" w16du:dateUtc="2025-05-30T22:11:00Z"/>
        </w:rPr>
      </w:pPr>
      <w:ins w:id="19646" w:author="Trakinat, Jean" w:date="2025-05-30T18:11:00Z" w16du:dateUtc="2025-05-30T22:11:00Z">
        <w:r>
          <w:t>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(ES2) to keep B operating without downtime.</w:t>
        </w:r>
      </w:ins>
    </w:p>
    <w:p w14:paraId="23AC3DB0" w14:textId="77777777" w:rsidR="0093774A" w:rsidRDefault="0093774A" w:rsidP="0093774A">
      <w:pPr>
        <w:rPr>
          <w:ins w:id="19647" w:author="Trakinat, Jean" w:date="2025-05-30T18:11:00Z" w16du:dateUtc="2025-05-30T22:11:00Z"/>
        </w:rPr>
      </w:pPr>
      <w:ins w:id="19648" w:author="Trakinat, Jean" w:date="2025-05-30T18:11:00Z" w16du:dateUtc="2025-05-30T22:11:00Z">
        <w:r>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ins>
    </w:p>
    <w:p w14:paraId="21C7530B" w14:textId="1A715A79" w:rsidR="0093774A" w:rsidRDefault="0093774A" w:rsidP="0093774A">
      <w:pPr>
        <w:pStyle w:val="31"/>
        <w:rPr>
          <w:ins w:id="19649" w:author="Trakinat, Jean" w:date="2025-05-30T18:11:00Z" w16du:dateUtc="2025-05-30T22:11:00Z"/>
        </w:rPr>
      </w:pPr>
      <w:bookmarkStart w:id="19650" w:name="_Toc199747484"/>
      <w:ins w:id="19651" w:author="Trakinat, Jean" w:date="2025-05-30T18:11:00Z" w16du:dateUtc="2025-05-30T22:11:00Z">
        <w:r>
          <w:t>11.17.2</w:t>
        </w:r>
        <w:r>
          <w:tab/>
          <w:t>Pre-conditions</w:t>
        </w:r>
        <w:bookmarkEnd w:id="19650"/>
      </w:ins>
    </w:p>
    <w:p w14:paraId="76C9991F" w14:textId="77777777" w:rsidR="0093774A" w:rsidRDefault="0093774A" w:rsidP="0093774A">
      <w:pPr>
        <w:rPr>
          <w:ins w:id="19652" w:author="Trakinat, Jean" w:date="2025-05-30T18:11:00Z" w16du:dateUtc="2025-05-30T22:11:00Z"/>
        </w:rPr>
      </w:pPr>
      <w:ins w:id="19653" w:author="Trakinat, Jean" w:date="2025-05-30T18:11:00Z" w16du:dateUtc="2025-05-30T22:11:00Z">
        <w:r>
          <w:t>In this use case we consider the following:</w:t>
        </w:r>
      </w:ins>
    </w:p>
    <w:p w14:paraId="2F042915" w14:textId="77777777" w:rsidR="0093774A" w:rsidRDefault="0093774A" w:rsidP="0093774A">
      <w:pPr>
        <w:pStyle w:val="B10"/>
        <w:rPr>
          <w:ins w:id="19654" w:author="Trakinat, Jean" w:date="2025-05-30T18:11:00Z" w16du:dateUtc="2025-05-30T22:11:00Z"/>
        </w:rPr>
      </w:pPr>
      <w:ins w:id="19655" w:author="Trakinat, Jean" w:date="2025-05-30T18:11:00Z" w16du:dateUtc="2025-05-30T22:11:00Z">
        <w:r w:rsidRPr="0093774A">
          <w:t>-</w:t>
        </w:r>
        <w:r w:rsidRPr="0093774A">
          <w:tab/>
          <w:t>The DSO provides energy service to all PLMNs operating in a given area using NSOEU</w:t>
        </w:r>
        <w:r>
          <w:t>.</w:t>
        </w:r>
      </w:ins>
    </w:p>
    <w:p w14:paraId="4DA8D6FB" w14:textId="77777777" w:rsidR="0093774A" w:rsidRDefault="0093774A" w:rsidP="0093774A">
      <w:pPr>
        <w:rPr>
          <w:ins w:id="19656" w:author="Trakinat, Jean" w:date="2025-05-30T18:11:00Z" w16du:dateUtc="2025-05-30T22:11:00Z"/>
        </w:rPr>
      </w:pPr>
      <w:ins w:id="19657" w:author="Trakinat, Jean" w:date="2025-05-30T18:11:00Z" w16du:dateUtc="2025-05-30T22:11:00Z">
        <w:r>
          <w:t>The actors are those responsible for network operations at an energy utility “DSO” and mobile operators “PLMN-1” and “PLMN-2.”</w:t>
        </w:r>
      </w:ins>
    </w:p>
    <w:p w14:paraId="614C388B" w14:textId="2EE8221C" w:rsidR="0093774A" w:rsidRDefault="0093774A" w:rsidP="0093774A">
      <w:pPr>
        <w:pStyle w:val="31"/>
        <w:rPr>
          <w:ins w:id="19658" w:author="Trakinat, Jean" w:date="2025-05-30T18:11:00Z" w16du:dateUtc="2025-05-30T22:11:00Z"/>
        </w:rPr>
      </w:pPr>
      <w:bookmarkStart w:id="19659" w:name="_Toc199747485"/>
      <w:ins w:id="19660" w:author="Trakinat, Jean" w:date="2025-05-30T18:11:00Z" w16du:dateUtc="2025-05-30T22:11:00Z">
        <w:r>
          <w:t>11.17.3</w:t>
        </w:r>
        <w:r>
          <w:tab/>
          <w:t>Service Flows</w:t>
        </w:r>
        <w:bookmarkEnd w:id="19659"/>
      </w:ins>
    </w:p>
    <w:p w14:paraId="442212C6" w14:textId="7D8A8094" w:rsidR="0093774A" w:rsidRDefault="0093774A" w:rsidP="0093774A">
      <w:pPr>
        <w:rPr>
          <w:ins w:id="19661" w:author="Trakinat, Jean" w:date="2025-05-30T18:11:00Z" w16du:dateUtc="2025-05-30T22:11:00Z"/>
        </w:rPr>
      </w:pPr>
      <w:ins w:id="19662" w:author="Trakinat, Jean" w:date="2025-05-30T18:11:00Z" w16du:dateUtc="2025-05-30T22:11:00Z">
        <w:r>
          <w:t>PLMN-1 and PLMN-2 provide information as defined in NSOEU as defined in TS 28.318 [</w:t>
        </w:r>
      </w:ins>
      <w:ins w:id="19663" w:author="Trakinat, Jean" w:date="2025-06-02T16:53:00Z" w16du:dateUtc="2025-06-02T20:53:00Z">
        <w:r w:rsidR="00C50BEC">
          <w:t>232</w:t>
        </w:r>
      </w:ins>
      <w:ins w:id="19664" w:author="Trakinat, Jean" w:date="2025-05-30T18:11:00Z" w16du:dateUtc="2025-05-30T22:11:00Z">
        <w:r>
          <w:t>] to the DSO concerning their critical infrastructure for providing service, including cell sites, data centr</w:t>
        </w:r>
      </w:ins>
      <w:ins w:id="19665" w:author="Trakinat, Jean" w:date="2025-05-30T18:13:00Z" w16du:dateUtc="2025-05-30T22:13:00Z">
        <w:r>
          <w:t>e</w:t>
        </w:r>
      </w:ins>
      <w:ins w:id="19666" w:author="Trakinat, Jean" w:date="2025-05-30T18:11:00Z" w16du:dateUtc="2025-05-30T22:11:00Z">
        <w:r>
          <w:t>s, etc. to the DSO. This information includes also the autonomous energy supply capacity (in minutes), the cell ID (for the case that the critical infrastructure is specific to serving a particular cell ID) and other information.</w:t>
        </w:r>
      </w:ins>
    </w:p>
    <w:p w14:paraId="6A370D72" w14:textId="752E6A0E" w:rsidR="0093774A" w:rsidRDefault="0093774A" w:rsidP="0093774A">
      <w:pPr>
        <w:rPr>
          <w:ins w:id="19667" w:author="Trakinat, Jean" w:date="2025-05-30T18:11:00Z" w16du:dateUtc="2025-05-30T22:11:00Z"/>
        </w:rPr>
      </w:pPr>
      <w:ins w:id="19668" w:author="Trakinat, Jean" w:date="2025-05-30T18:11:00Z" w16du:dateUtc="2025-05-30T22:11:00Z">
        <w:r>
          <w:t xml:space="preserve">In this use case, in addition to this information, additional </w:t>
        </w:r>
      </w:ins>
      <w:ins w:id="19669" w:author="Trakinat, Jean" w:date="2025-05-30T18:12:00Z" w16du:dateUtc="2025-05-30T22:12:00Z">
        <w:r>
          <w:t>information</w:t>
        </w:r>
      </w:ins>
      <w:ins w:id="19670" w:author="Trakinat, Jean" w:date="2025-05-30T18:11:00Z" w16du:dateUtc="2025-05-30T22:11:00Z">
        <w:r>
          <w:t xml:space="preserve"> is provided:</w:t>
        </w:r>
      </w:ins>
    </w:p>
    <w:p w14:paraId="0750242B" w14:textId="17C423EF" w:rsidR="0093774A" w:rsidRDefault="0093774A" w:rsidP="0093774A">
      <w:pPr>
        <w:pStyle w:val="B10"/>
        <w:rPr>
          <w:ins w:id="19671" w:author="Trakinat, Jean" w:date="2025-05-30T18:11:00Z" w16du:dateUtc="2025-05-30T22:11:00Z"/>
        </w:rPr>
      </w:pPr>
      <w:ins w:id="19672" w:author="Trakinat, Jean" w:date="2025-05-30T18:11:00Z" w16du:dateUtc="2025-05-30T22:11:00Z">
        <w:r>
          <w:t xml:space="preserve">- </w:t>
        </w:r>
        <w:r>
          <w:tab/>
          <w:t>The service area for support of regulator services, served by the critical infrastructure. For example, this service area could be one or more specific physical regions, e.g. a metropolitan area, or region of a country, bounded geolocations, etc.</w:t>
        </w:r>
      </w:ins>
    </w:p>
    <w:p w14:paraId="1E2CCE74" w14:textId="4FED8E3B" w:rsidR="0093774A" w:rsidRDefault="007216CC" w:rsidP="00595925">
      <w:pPr>
        <w:pStyle w:val="TH"/>
        <w:rPr>
          <w:ins w:id="19673" w:author="Trakinat, Jean" w:date="2025-05-30T18:11:00Z" w16du:dateUtc="2025-05-30T22:11:00Z"/>
        </w:rPr>
      </w:pPr>
      <w:ins w:id="19674" w:author="Trakinat, Jean" w:date="2025-05-30T18:17:00Z" w16du:dateUtc="2025-05-30T22:17:00Z">
        <w:r>
          <w:rPr>
            <w:rFonts w:ascii="Times New Roman" w:eastAsia="Malgun Gothic" w:hAnsi="Times New Roman"/>
            <w:noProof/>
            <w:lang w:eastAsia="ko-KR"/>
          </w:rPr>
          <w:lastRenderedPageBreak/>
          <w:drawing>
            <wp:inline distT="0" distB="0" distL="0" distR="0" wp14:anchorId="67765608" wp14:editId="416D3410">
              <wp:extent cx="3319200" cy="2433600"/>
              <wp:effectExtent l="0" t="0" r="0" b="5080"/>
              <wp:docPr id="1700031225"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157"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ins>
    </w:p>
    <w:p w14:paraId="6833C75D" w14:textId="4D4687C8" w:rsidR="0093774A" w:rsidRDefault="002F6266" w:rsidP="00404CC6">
      <w:pPr>
        <w:pStyle w:val="TF"/>
        <w:rPr>
          <w:ins w:id="19675" w:author="Trakinat, Jean" w:date="2025-05-30T18:11:00Z" w16du:dateUtc="2025-05-30T22:11:00Z"/>
        </w:rPr>
      </w:pPr>
      <w:ins w:id="19676" w:author="Trakinat, Jean" w:date="2025-05-30T18:17:00Z" w16du:dateUtc="2025-05-30T22:17:00Z">
        <w:r w:rsidRPr="002F6266">
          <w:t>Figure 11.</w:t>
        </w:r>
        <w:r>
          <w:t>17</w:t>
        </w:r>
        <w:r w:rsidRPr="002F6266">
          <w:t xml:space="preserve">.3-1: Service Area </w:t>
        </w:r>
      </w:ins>
      <w:ins w:id="19677" w:author="Trakinat, Jean" w:date="2025-06-05T08:30:00Z" w16du:dateUtc="2025-06-05T12:30:00Z">
        <w:r w:rsidR="0035104F">
          <w:t>f</w:t>
        </w:r>
      </w:ins>
      <w:ins w:id="19678" w:author="Trakinat, Jean" w:date="2025-05-30T18:17:00Z" w16du:dateUtc="2025-05-30T22:17:00Z">
        <w:r w:rsidRPr="002F6266">
          <w:t>or Regulated Services</w:t>
        </w:r>
      </w:ins>
    </w:p>
    <w:p w14:paraId="5AC85B62" w14:textId="48DC748B" w:rsidR="001C1ED6" w:rsidRDefault="001C1ED6" w:rsidP="001C1ED6">
      <w:pPr>
        <w:rPr>
          <w:ins w:id="19679" w:author="Trakinat, Jean" w:date="2025-05-30T18:09:00Z" w16du:dateUtc="2025-05-30T22:09:00Z"/>
        </w:rPr>
      </w:pPr>
      <w:ins w:id="19680" w:author="Trakinat, Jean" w:date="2025-05-30T18:09:00Z" w16du:dateUtc="2025-05-30T22:09:00Z">
        <w:r>
          <w:t>In Figure 11.17.3-1 above, there is a disaster in the red region on the physical map resulting in an energy outage. The regulatory service coverage area is known for both PLMN-1 and PLMN-2. In the event of an energy outage</w:t>
        </w:r>
      </w:ins>
      <w:ins w:id="19681" w:author="Trakinat, Jean" w:date="2025-05-30T18:18:00Z" w16du:dateUtc="2025-05-30T22:18:00Z">
        <w:r w:rsidR="00474C35">
          <w:t>,</w:t>
        </w:r>
      </w:ins>
      <w:ins w:id="19682" w:author="Trakinat, Jean" w:date="2025-05-30T18:09:00Z" w16du:dateUtc="2025-05-30T22:09:00Z">
        <w:r>
          <w:t xml:space="preserv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ins>
    </w:p>
    <w:p w14:paraId="53669225" w14:textId="77777777" w:rsidR="001C1ED6" w:rsidRDefault="001C1ED6" w:rsidP="001C1ED6">
      <w:pPr>
        <w:rPr>
          <w:ins w:id="19683" w:author="Trakinat, Jean" w:date="2025-05-30T18:09:00Z" w16du:dateUtc="2025-05-30T22:09:00Z"/>
        </w:rPr>
      </w:pPr>
      <w:ins w:id="19684" w:author="Trakinat, Jean" w:date="2025-05-30T18:09:00Z" w16du:dateUtc="2025-05-30T22:09:00Z">
        <w:r>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ins>
    </w:p>
    <w:p w14:paraId="21018397" w14:textId="012209FD" w:rsidR="001C1ED6" w:rsidRDefault="001C1ED6" w:rsidP="001C1ED6">
      <w:pPr>
        <w:pStyle w:val="31"/>
        <w:rPr>
          <w:ins w:id="19685" w:author="Trakinat, Jean" w:date="2025-05-30T18:09:00Z" w16du:dateUtc="2025-05-30T22:09:00Z"/>
        </w:rPr>
      </w:pPr>
      <w:bookmarkStart w:id="19686" w:name="_Toc199747486"/>
      <w:ins w:id="19687" w:author="Trakinat, Jean" w:date="2025-05-30T18:09:00Z" w16du:dateUtc="2025-05-30T22:09:00Z">
        <w:r>
          <w:t>11.17.4</w:t>
        </w:r>
        <w:r>
          <w:tab/>
          <w:t>Post-conditions</w:t>
        </w:r>
        <w:bookmarkEnd w:id="19686"/>
      </w:ins>
    </w:p>
    <w:p w14:paraId="5221EBC8" w14:textId="77777777" w:rsidR="001C1ED6" w:rsidRDefault="001C1ED6" w:rsidP="001C1ED6">
      <w:pPr>
        <w:rPr>
          <w:ins w:id="19688" w:author="Trakinat, Jean" w:date="2025-05-30T18:09:00Z" w16du:dateUtc="2025-05-30T22:09:00Z"/>
        </w:rPr>
      </w:pPr>
      <w:ins w:id="19689" w:author="Trakinat, Jean" w:date="2025-05-30T18:09:00Z" w16du:dateUtc="2025-05-30T22:09:00Z">
        <w:r>
          <w:t xml:space="preserve">The result of this operation will be improvement of service availability of regulatory services in the event of a disaster (such as an earthquake, tsunami or other heavy storm, fire, etc.) </w:t>
        </w:r>
      </w:ins>
    </w:p>
    <w:p w14:paraId="7A5F2CC6" w14:textId="77777777" w:rsidR="001C1ED6" w:rsidRDefault="001C1ED6" w:rsidP="001C1ED6">
      <w:pPr>
        <w:rPr>
          <w:ins w:id="19690" w:author="Trakinat, Jean" w:date="2025-05-30T18:09:00Z" w16du:dateUtc="2025-05-30T22:09:00Z"/>
        </w:rPr>
      </w:pPr>
      <w:ins w:id="19691" w:author="Trakinat, Jean" w:date="2025-05-30T18:09:00Z" w16du:dateUtc="2025-05-30T22:09:00Z">
        <w:r>
          <w:t xml:space="preserve">3GPP standards can enable this operation by enhancing the information provided as part of NSOEU to include regulatory service coverage areas associated with specific MNO infrastructure. </w:t>
        </w:r>
      </w:ins>
    </w:p>
    <w:p w14:paraId="30458EF5" w14:textId="32F15118" w:rsidR="001C1ED6" w:rsidRDefault="001C1ED6" w:rsidP="002569B7">
      <w:pPr>
        <w:pStyle w:val="31"/>
        <w:rPr>
          <w:ins w:id="19692" w:author="Trakinat, Jean" w:date="2025-05-30T18:09:00Z" w16du:dateUtc="2025-05-30T22:09:00Z"/>
        </w:rPr>
      </w:pPr>
      <w:bookmarkStart w:id="19693" w:name="_Toc199747487"/>
      <w:ins w:id="19694" w:author="Trakinat, Jean" w:date="2025-05-30T18:09:00Z" w16du:dateUtc="2025-05-30T22:09:00Z">
        <w:r>
          <w:t>11.17.5</w:t>
        </w:r>
        <w:r>
          <w:tab/>
          <w:t>Existing features partly or fully covering the use case functionality</w:t>
        </w:r>
        <w:bookmarkEnd w:id="19693"/>
        <w:r>
          <w:t xml:space="preserve"> </w:t>
        </w:r>
      </w:ins>
    </w:p>
    <w:p w14:paraId="778A1D8C" w14:textId="37FC5245" w:rsidR="001C1ED6" w:rsidRDefault="001C1ED6" w:rsidP="001C1ED6">
      <w:pPr>
        <w:rPr>
          <w:ins w:id="19695" w:author="Trakinat, Jean" w:date="2025-05-30T18:09:00Z" w16du:dateUtc="2025-05-30T22:09:00Z"/>
        </w:rPr>
      </w:pPr>
      <w:ins w:id="19696" w:author="Trakinat, Jean" w:date="2025-05-30T18:09:00Z" w16du:dateUtc="2025-05-30T22:09:00Z">
        <w:r>
          <w:t xml:space="preserve">There are no features to support the functionality described in this use case. The requirements build upon those in </w:t>
        </w:r>
      </w:ins>
      <w:ins w:id="19697" w:author="Trakinat, Jean" w:date="2025-05-30T18:19:00Z" w16du:dateUtc="2025-05-30T22:19:00Z">
        <w:r w:rsidR="003B42B4">
          <w:t xml:space="preserve">TS </w:t>
        </w:r>
      </w:ins>
      <w:ins w:id="19698" w:author="Trakinat, Jean" w:date="2025-05-30T18:09:00Z" w16du:dateUtc="2025-05-30T22:09:00Z">
        <w:r>
          <w:t xml:space="preserve">22.104 </w:t>
        </w:r>
      </w:ins>
      <w:ins w:id="19699" w:author="Trakinat, Jean" w:date="2025-05-30T18:19:00Z" w16du:dateUtc="2025-05-30T22:19:00Z">
        <w:r w:rsidR="00140736">
          <w:t xml:space="preserve">[64] </w:t>
        </w:r>
      </w:ins>
      <w:ins w:id="19700" w:author="Trakinat, Jean" w:date="2025-05-30T18:09:00Z" w16du:dateUtc="2025-05-30T22:09:00Z">
        <w:r>
          <w:t>for coordinated energy and mobile communication service recovery.</w:t>
        </w:r>
      </w:ins>
    </w:p>
    <w:p w14:paraId="089C8E2E" w14:textId="77777777" w:rsidR="001C1ED6" w:rsidRDefault="001C1ED6" w:rsidP="003B42B4">
      <w:pPr>
        <w:pStyle w:val="B10"/>
        <w:rPr>
          <w:ins w:id="19701" w:author="Trakinat, Jean" w:date="2025-05-30T18:09:00Z" w16du:dateUtc="2025-05-30T22:09:00Z"/>
        </w:rPr>
      </w:pPr>
      <w:ins w:id="19702" w:author="Trakinat, Jean" w:date="2025-05-30T18:09:00Z" w16du:dateUtc="2025-05-30T22:09:00Z">
        <w:r>
          <w:t>-</w:t>
        </w:r>
        <w:r>
          <w:tab/>
          <w:t>NSOEU is enhanced to include information concerning which infrastructure elements (e.g. base stations) provide emergency services in which area (we will term this the regulatory service coverage area.)</w:t>
        </w:r>
      </w:ins>
    </w:p>
    <w:p w14:paraId="79073A2C" w14:textId="77777777" w:rsidR="001C1ED6" w:rsidRDefault="001C1ED6" w:rsidP="003B42B4">
      <w:pPr>
        <w:pStyle w:val="B10"/>
        <w:rPr>
          <w:ins w:id="19703" w:author="Trakinat, Jean" w:date="2025-05-30T18:09:00Z" w16du:dateUtc="2025-05-30T22:09:00Z"/>
        </w:rPr>
      </w:pPr>
      <w:ins w:id="19704" w:author="Trakinat, Jean" w:date="2025-05-30T18:09:00Z" w16du:dateUtc="2025-05-30T22:09:00Z">
        <w:r>
          <w:t>-</w:t>
        </w:r>
        <w:r>
          <w:tab/>
          <w:t>There is a disaster condition that affects the area, causing an energy outage that affects the ability of the DSO to provide energy distribution to some infrastructure elements.</w:t>
        </w:r>
      </w:ins>
    </w:p>
    <w:p w14:paraId="254FA46B" w14:textId="77777777" w:rsidR="001C1ED6" w:rsidRDefault="001C1ED6" w:rsidP="001C1ED6">
      <w:pPr>
        <w:rPr>
          <w:ins w:id="19705" w:author="Trakinat, Jean" w:date="2025-05-30T18:09:00Z" w16du:dateUtc="2025-05-30T22:09:00Z"/>
        </w:rPr>
      </w:pPr>
      <w:ins w:id="19706" w:author="Trakinat, Jean" w:date="2025-05-30T18:09:00Z" w16du:dateUtc="2025-05-30T22:09:00Z">
        <w:r>
          <w:t>Unlike in NSOEU, the objective is not to restore telecommunication service crucial to the support of DSO infrastructure as quickly as possible. This remains an objective, but in this use case we consider an additional consideration:  prioritization of restoration of critical infrastructure essential to provide regulatory services.</w:t>
        </w:r>
      </w:ins>
    </w:p>
    <w:p w14:paraId="7B636F37" w14:textId="2F0D60BF" w:rsidR="001C1ED6" w:rsidRDefault="001C1ED6" w:rsidP="001C1ED6">
      <w:pPr>
        <w:pStyle w:val="31"/>
        <w:rPr>
          <w:ins w:id="19707" w:author="Trakinat, Jean" w:date="2025-05-30T18:09:00Z" w16du:dateUtc="2025-05-30T22:09:00Z"/>
        </w:rPr>
      </w:pPr>
      <w:bookmarkStart w:id="19708" w:name="_Toc199747488"/>
      <w:ins w:id="19709" w:author="Trakinat, Jean" w:date="2025-05-30T18:09:00Z" w16du:dateUtc="2025-05-30T22:09:00Z">
        <w:r>
          <w:t>11.17.6</w:t>
        </w:r>
        <w:r>
          <w:tab/>
          <w:t>Potential New Requirements</w:t>
        </w:r>
      </w:ins>
      <w:bookmarkEnd w:id="19708"/>
      <w:ins w:id="19710" w:author="Trakinat, Jean" w:date="2025-06-05T08:33:00Z" w16du:dateUtc="2025-06-05T12:33:00Z">
        <w:r w:rsidR="00F56608">
          <w:t xml:space="preserve"> </w:t>
        </w:r>
        <w:r w:rsidR="00F56608" w:rsidRPr="00F56608">
          <w:t>needed to support the use case</w:t>
        </w:r>
      </w:ins>
    </w:p>
    <w:p w14:paraId="1769CB7E" w14:textId="4128FAB0" w:rsidR="008A4D39" w:rsidRDefault="001C1ED6" w:rsidP="001C1ED6">
      <w:pPr>
        <w:rPr>
          <w:ins w:id="19711" w:author="Trakinat, Jean" w:date="2025-05-30T18:09:00Z" w16du:dateUtc="2025-05-30T22:09:00Z"/>
        </w:rPr>
      </w:pPr>
      <w:ins w:id="19712" w:author="Trakinat, Jean" w:date="2025-05-30T18:09:00Z" w16du:dateUtc="2025-05-30T22:09:00Z">
        <w:r>
          <w:t>[11.</w:t>
        </w:r>
      </w:ins>
      <w:ins w:id="19713" w:author="Trakinat, Jean" w:date="2025-05-30T18:10:00Z" w16du:dateUtc="2025-05-30T22:10:00Z">
        <w:r>
          <w:t>17</w:t>
        </w:r>
      </w:ins>
      <w:ins w:id="19714" w:author="Trakinat, Jean" w:date="2025-05-30T18:09:00Z" w16du:dateUtc="2025-05-30T22:09:00Z">
        <w:r>
          <w:t>.6-1] Subject to regulatory requirements and operator policy, the 6G system shall support a means for an MNO to improve availability for regulated services (e.g. PWS, emergency call) despite a lack of energy supply, through exchange of information with a DSO.</w:t>
        </w:r>
      </w:ins>
    </w:p>
    <w:p w14:paraId="7CB508A7" w14:textId="445DD4C8" w:rsidR="00BB4546" w:rsidRDefault="00BB4546" w:rsidP="00BB4546">
      <w:pPr>
        <w:pStyle w:val="21"/>
        <w:rPr>
          <w:ins w:id="19715" w:author="Trakinat, Jean" w:date="2025-05-30T18:23:00Z" w16du:dateUtc="2025-05-30T22:23:00Z"/>
        </w:rPr>
      </w:pPr>
      <w:bookmarkStart w:id="19716" w:name="_Toc199747489"/>
      <w:ins w:id="19717" w:author="Trakinat, Jean" w:date="2025-05-30T18:23:00Z" w16du:dateUtc="2025-05-30T22:23:00Z">
        <w:r>
          <w:lastRenderedPageBreak/>
          <w:t>11.18</w:t>
        </w:r>
        <w:r>
          <w:tab/>
          <w:t xml:space="preserve">Use case on </w:t>
        </w:r>
      </w:ins>
      <w:ins w:id="19718" w:author="Trakinat, Jean" w:date="2025-05-31T10:29:00Z" w16du:dateUtc="2025-05-31T14:29:00Z">
        <w:r w:rsidR="00947449">
          <w:t>n</w:t>
        </w:r>
      </w:ins>
      <w:ins w:id="19719" w:author="Trakinat, Jean" w:date="2025-05-30T18:23:00Z" w16du:dateUtc="2025-05-30T22:23:00Z">
        <w:r>
          <w:t>etwork-</w:t>
        </w:r>
      </w:ins>
      <w:ins w:id="19720" w:author="Trakinat, Jean" w:date="2025-05-31T10:29:00Z" w16du:dateUtc="2025-05-31T14:29:00Z">
        <w:r w:rsidR="00947449">
          <w:t>r</w:t>
        </w:r>
      </w:ins>
      <w:ins w:id="19721" w:author="Trakinat, Jean" w:date="2025-05-30T18:23:00Z" w16du:dateUtc="2025-05-30T22:23:00Z">
        <w:r>
          <w:t xml:space="preserve">equested </w:t>
        </w:r>
      </w:ins>
      <w:ins w:id="19722" w:author="Trakinat, Jean" w:date="2025-05-31T10:29:00Z" w16du:dateUtc="2025-05-31T14:29:00Z">
        <w:r w:rsidR="00947449">
          <w:t>e</w:t>
        </w:r>
      </w:ins>
      <w:ins w:id="19723" w:author="Trakinat, Jean" w:date="2025-05-30T18:23:00Z" w16du:dateUtc="2025-05-30T22:23:00Z">
        <w:r>
          <w:t xml:space="preserve">xecution of </w:t>
        </w:r>
      </w:ins>
      <w:ins w:id="19724" w:author="Trakinat, Jean" w:date="2025-05-31T10:29:00Z" w16du:dateUtc="2025-05-31T14:29:00Z">
        <w:r w:rsidR="00947449">
          <w:t>s</w:t>
        </w:r>
      </w:ins>
      <w:ins w:id="19725" w:author="Trakinat, Jean" w:date="2025-05-30T18:23:00Z" w16du:dateUtc="2025-05-30T22:23:00Z">
        <w:r>
          <w:t xml:space="preserve">ervice </w:t>
        </w:r>
      </w:ins>
      <w:ins w:id="19726" w:author="Trakinat, Jean" w:date="2025-05-31T10:29:00Z" w16du:dateUtc="2025-05-31T14:29:00Z">
        <w:r w:rsidR="00947449">
          <w:t>f</w:t>
        </w:r>
      </w:ins>
      <w:ins w:id="19727" w:author="Trakinat, Jean" w:date="2025-05-30T18:23:00Z" w16du:dateUtc="2025-05-30T22:23:00Z">
        <w:r>
          <w:t xml:space="preserve">unctions in </w:t>
        </w:r>
      </w:ins>
      <w:ins w:id="19728" w:author="Trakinat, Jean" w:date="2025-05-31T10:29:00Z" w16du:dateUtc="2025-05-31T14:29:00Z">
        <w:r w:rsidR="00947449">
          <w:t>c</w:t>
        </w:r>
      </w:ins>
      <w:ins w:id="19729" w:author="Trakinat, Jean" w:date="2025-05-30T18:23:00Z" w16du:dateUtc="2025-05-30T22:23:00Z">
        <w:r>
          <w:t xml:space="preserve">onnected </w:t>
        </w:r>
      </w:ins>
      <w:ins w:id="19730" w:author="Trakinat, Jean" w:date="2025-05-31T10:29:00Z" w16du:dateUtc="2025-05-31T14:29:00Z">
        <w:r w:rsidR="00947449">
          <w:t>v</w:t>
        </w:r>
      </w:ins>
      <w:ins w:id="19731" w:author="Trakinat, Jean" w:date="2025-05-30T18:23:00Z" w16du:dateUtc="2025-05-30T22:23:00Z">
        <w:r>
          <w:t>ehicles</w:t>
        </w:r>
        <w:bookmarkEnd w:id="19716"/>
      </w:ins>
    </w:p>
    <w:p w14:paraId="4819F683" w14:textId="0F575560" w:rsidR="00BB4546" w:rsidRDefault="00BB4546" w:rsidP="00BB4546">
      <w:pPr>
        <w:pStyle w:val="31"/>
        <w:rPr>
          <w:ins w:id="19732" w:author="Trakinat, Jean" w:date="2025-05-30T18:23:00Z" w16du:dateUtc="2025-05-30T22:23:00Z"/>
        </w:rPr>
      </w:pPr>
      <w:bookmarkStart w:id="19733" w:name="_Toc199747490"/>
      <w:ins w:id="19734" w:author="Trakinat, Jean" w:date="2025-05-30T18:23:00Z" w16du:dateUtc="2025-05-30T22:23:00Z">
        <w:r>
          <w:t>11.18.1</w:t>
        </w:r>
        <w:r>
          <w:tab/>
          <w:t>Description</w:t>
        </w:r>
        <w:bookmarkEnd w:id="19733"/>
      </w:ins>
    </w:p>
    <w:p w14:paraId="2712E592" w14:textId="3AEEE0F4" w:rsidR="00BB4546" w:rsidRDefault="00BB4546" w:rsidP="00BB4546">
      <w:pPr>
        <w:rPr>
          <w:ins w:id="19735" w:author="Trakinat, Jean" w:date="2025-05-30T18:23:00Z" w16du:dateUtc="2025-05-30T22:23:00Z"/>
        </w:rPr>
      </w:pPr>
      <w:ins w:id="19736" w:author="Trakinat, Jean" w:date="2025-05-30T18:23:00Z" w16du:dateUtc="2025-05-30T22:23:00Z">
        <w:r>
          <w:t>In this use case, an authorized vertical user (e.g. road operator, transport authority) requests the 6G system to deploy and execute a service function (e.g. a tasks) in one or more connected vehicles located in a specific area. These service functions are temporary and executed only for the duration and purpose of the request. They can be deployed and executed only in vehicles that have indicated support for this capability.</w:t>
        </w:r>
      </w:ins>
    </w:p>
    <w:p w14:paraId="1AFDCDAF" w14:textId="77777777" w:rsidR="00BB4546" w:rsidRDefault="00BB4546" w:rsidP="00BB4546">
      <w:pPr>
        <w:rPr>
          <w:ins w:id="19737" w:author="Trakinat, Jean" w:date="2025-05-30T18:23:00Z" w16du:dateUtc="2025-05-30T22:23:00Z"/>
        </w:rPr>
      </w:pPr>
      <w:ins w:id="19738" w:author="Trakinat, Jean" w:date="2025-05-30T18:23:00Z" w16du:dateUtc="2025-05-30T22:23:00Z">
        <w:r>
          <w:t>For example, in the case of a severe car accident, a transport authority may request the 6G network to deploy and execute a service function in vehicles located near the accident. The purpose of this function may be to collect situational data and assist in building real-time awareness of road and traffic conditions.</w:t>
        </w:r>
      </w:ins>
    </w:p>
    <w:p w14:paraId="15C87C88" w14:textId="77777777" w:rsidR="00BB4546" w:rsidRDefault="00BB4546" w:rsidP="00BB4546">
      <w:pPr>
        <w:rPr>
          <w:ins w:id="19739" w:author="Trakinat, Jean" w:date="2025-05-30T18:23:00Z" w16du:dateUtc="2025-05-30T22:23:00Z"/>
        </w:rPr>
      </w:pPr>
      <w:ins w:id="19740" w:author="Trakinat, Jean" w:date="2025-05-30T18:23:00Z" w16du:dateUtc="2025-05-30T22:23:00Z">
        <w:r>
          <w:t>After the service function is deployed and executed in a vehicle, it may collect data such as:</w:t>
        </w:r>
      </w:ins>
    </w:p>
    <w:p w14:paraId="475E2B99" w14:textId="77777777" w:rsidR="00BB4546" w:rsidRDefault="00BB4546" w:rsidP="00BB4546">
      <w:pPr>
        <w:pStyle w:val="B10"/>
        <w:rPr>
          <w:ins w:id="19741" w:author="Trakinat, Jean" w:date="2025-05-30T18:23:00Z" w16du:dateUtc="2025-05-30T22:23:00Z"/>
        </w:rPr>
      </w:pPr>
      <w:ins w:id="19742" w:author="Trakinat, Jean" w:date="2025-05-30T18:23:00Z" w16du:dateUtc="2025-05-30T22:23:00Z">
        <w:r>
          <w:t>•</w:t>
        </w:r>
        <w:r>
          <w:tab/>
          <w:t>GPS location, speed, and heading,</w:t>
        </w:r>
      </w:ins>
    </w:p>
    <w:p w14:paraId="02BB5D49" w14:textId="77777777" w:rsidR="00BB4546" w:rsidRDefault="00BB4546" w:rsidP="00BB4546">
      <w:pPr>
        <w:pStyle w:val="B10"/>
        <w:rPr>
          <w:ins w:id="19743" w:author="Trakinat, Jean" w:date="2025-05-30T18:23:00Z" w16du:dateUtc="2025-05-30T22:23:00Z"/>
        </w:rPr>
      </w:pPr>
      <w:ins w:id="19744" w:author="Trakinat, Jean" w:date="2025-05-30T18:23:00Z" w16du:dateUtc="2025-05-30T22:23:00Z">
        <w:r>
          <w:t>•</w:t>
        </w:r>
        <w:r>
          <w:tab/>
          <w:t>Lidar or camera sensor metadata,</w:t>
        </w:r>
      </w:ins>
    </w:p>
    <w:p w14:paraId="68F65EAF" w14:textId="77777777" w:rsidR="00BB4546" w:rsidRDefault="00BB4546" w:rsidP="00BB4546">
      <w:pPr>
        <w:pStyle w:val="B10"/>
        <w:rPr>
          <w:ins w:id="19745" w:author="Trakinat, Jean" w:date="2025-05-30T18:23:00Z" w16du:dateUtc="2025-05-30T22:23:00Z"/>
        </w:rPr>
      </w:pPr>
      <w:ins w:id="19746" w:author="Trakinat, Jean" w:date="2025-05-30T18:23:00Z" w16du:dateUtc="2025-05-30T22:23:00Z">
        <w:r>
          <w:t>•</w:t>
        </w:r>
        <w:r>
          <w:tab/>
          <w:t>Proximity to the accident zone or road obstructions,</w:t>
        </w:r>
      </w:ins>
    </w:p>
    <w:p w14:paraId="4E9B3D03" w14:textId="77777777" w:rsidR="00BB4546" w:rsidRDefault="00BB4546" w:rsidP="00BB4546">
      <w:pPr>
        <w:pStyle w:val="B10"/>
        <w:rPr>
          <w:ins w:id="19747" w:author="Trakinat, Jean" w:date="2025-05-30T18:23:00Z" w16du:dateUtc="2025-05-30T22:23:00Z"/>
        </w:rPr>
      </w:pPr>
      <w:ins w:id="19748" w:author="Trakinat, Jean" w:date="2025-05-30T18:23:00Z" w16du:dateUtc="2025-05-30T22:23:00Z">
        <w:r>
          <w:t>•</w:t>
        </w:r>
        <w:r>
          <w:tab/>
          <w:t>Other relevant environmental or telemetry data.</w:t>
        </w:r>
      </w:ins>
    </w:p>
    <w:p w14:paraId="348079FA" w14:textId="77777777" w:rsidR="00BB4546" w:rsidRDefault="00BB4546" w:rsidP="00BB4546">
      <w:pPr>
        <w:rPr>
          <w:ins w:id="19749" w:author="Trakinat, Jean" w:date="2025-05-30T18:23:00Z" w16du:dateUtc="2025-05-30T22:23:00Z"/>
        </w:rPr>
      </w:pPr>
      <w:ins w:id="19750" w:author="Trakinat, Jean" w:date="2025-05-30T18:23:00Z" w16du:dateUtc="2025-05-30T22:23:00Z">
        <w:r>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ins>
    </w:p>
    <w:p w14:paraId="3FD43626" w14:textId="69DCFA74" w:rsidR="00BB4546" w:rsidRDefault="00BB4546" w:rsidP="00BB4546">
      <w:pPr>
        <w:pStyle w:val="31"/>
        <w:rPr>
          <w:ins w:id="19751" w:author="Trakinat, Jean" w:date="2025-05-30T18:23:00Z" w16du:dateUtc="2025-05-30T22:23:00Z"/>
        </w:rPr>
      </w:pPr>
      <w:bookmarkStart w:id="19752" w:name="_Toc199747491"/>
      <w:ins w:id="19753" w:author="Trakinat, Jean" w:date="2025-05-30T18:23:00Z" w16du:dateUtc="2025-05-30T22:23:00Z">
        <w:r>
          <w:t>11.</w:t>
        </w:r>
      </w:ins>
      <w:ins w:id="19754" w:author="Trakinat, Jean" w:date="2025-05-30T18:24:00Z" w16du:dateUtc="2025-05-30T22:24:00Z">
        <w:r>
          <w:t>18</w:t>
        </w:r>
      </w:ins>
      <w:ins w:id="19755" w:author="Trakinat, Jean" w:date="2025-05-30T18:23:00Z" w16du:dateUtc="2025-05-30T22:23:00Z">
        <w:r>
          <w:t>.2</w:t>
        </w:r>
        <w:r>
          <w:tab/>
          <w:t>Pre-conditions</w:t>
        </w:r>
        <w:bookmarkEnd w:id="19752"/>
      </w:ins>
    </w:p>
    <w:p w14:paraId="4B2E30D6" w14:textId="77777777" w:rsidR="00BB4546" w:rsidRDefault="00BB4546" w:rsidP="00BB4546">
      <w:pPr>
        <w:pStyle w:val="B10"/>
        <w:rPr>
          <w:ins w:id="19756" w:author="Trakinat, Jean" w:date="2025-05-30T18:23:00Z" w16du:dateUtc="2025-05-30T22:23:00Z"/>
        </w:rPr>
      </w:pPr>
      <w:ins w:id="19757" w:author="Trakinat, Jean" w:date="2025-05-30T18:23:00Z" w16du:dateUtc="2025-05-30T22:23:00Z">
        <w:r>
          <w:t>- The connected vehicles are registered with the 6G system and have indicated support for executing network-requested service functions.</w:t>
        </w:r>
      </w:ins>
    </w:p>
    <w:p w14:paraId="46146433" w14:textId="73DEC700" w:rsidR="00BB4546" w:rsidRDefault="00BB4546" w:rsidP="00BB4546">
      <w:pPr>
        <w:pStyle w:val="B10"/>
        <w:rPr>
          <w:ins w:id="19758" w:author="Trakinat, Jean" w:date="2025-05-30T18:23:00Z" w16du:dateUtc="2025-05-30T22:23:00Z"/>
        </w:rPr>
      </w:pPr>
      <w:ins w:id="19759" w:author="Trakinat, Jean" w:date="2025-05-30T18:23:00Z" w16du:dateUtc="2025-05-30T22:23:00Z">
        <w:r>
          <w:t>- The vertical user is authorized to request service function execution (e.g. through a service exposure interface).</w:t>
        </w:r>
      </w:ins>
    </w:p>
    <w:p w14:paraId="1754C5EE" w14:textId="0C9A3A36" w:rsidR="00BB4546" w:rsidRDefault="00BB4546" w:rsidP="00BB4546">
      <w:pPr>
        <w:pStyle w:val="B10"/>
        <w:rPr>
          <w:ins w:id="19760" w:author="Trakinat, Jean" w:date="2025-05-30T18:23:00Z" w16du:dateUtc="2025-05-30T22:23:00Z"/>
        </w:rPr>
      </w:pPr>
      <w:ins w:id="19761" w:author="Trakinat, Jean" w:date="2025-05-30T18:23:00Z" w16du:dateUtc="2025-05-30T22:23:00Z">
        <w:r>
          <w:t>- The 6G network can determine the location of connected vehicles and assess their availability and suitability based on predefined metrics (e.g. capability, battery level, load).</w:t>
        </w:r>
      </w:ins>
    </w:p>
    <w:p w14:paraId="2A3A074A" w14:textId="686A344C" w:rsidR="00BB4546" w:rsidRDefault="00BB4546" w:rsidP="00BB4546">
      <w:pPr>
        <w:pStyle w:val="31"/>
        <w:rPr>
          <w:ins w:id="19762" w:author="Trakinat, Jean" w:date="2025-05-30T18:23:00Z" w16du:dateUtc="2025-05-30T22:23:00Z"/>
        </w:rPr>
      </w:pPr>
      <w:bookmarkStart w:id="19763" w:name="_Toc199747492"/>
      <w:ins w:id="19764" w:author="Trakinat, Jean" w:date="2025-05-30T18:23:00Z" w16du:dateUtc="2025-05-30T22:23:00Z">
        <w:r>
          <w:t>11.</w:t>
        </w:r>
      </w:ins>
      <w:ins w:id="19765" w:author="Trakinat, Jean" w:date="2025-05-30T18:24:00Z" w16du:dateUtc="2025-05-30T22:24:00Z">
        <w:r>
          <w:t>18</w:t>
        </w:r>
      </w:ins>
      <w:ins w:id="19766" w:author="Trakinat, Jean" w:date="2025-05-30T18:23:00Z" w16du:dateUtc="2025-05-30T22:23:00Z">
        <w:r>
          <w:t>.3</w:t>
        </w:r>
        <w:r>
          <w:tab/>
          <w:t>Service Flows</w:t>
        </w:r>
        <w:bookmarkEnd w:id="19763"/>
      </w:ins>
    </w:p>
    <w:p w14:paraId="0F3674D5" w14:textId="1F55D005" w:rsidR="00BB4546" w:rsidRDefault="00BB4546" w:rsidP="00053235">
      <w:pPr>
        <w:pStyle w:val="B10"/>
        <w:numPr>
          <w:ilvl w:val="0"/>
          <w:numId w:val="88"/>
        </w:numPr>
        <w:rPr>
          <w:ins w:id="19767" w:author="Trakinat, Jean" w:date="2025-05-30T18:23:00Z" w16du:dateUtc="2025-05-30T22:23:00Z"/>
        </w:rPr>
      </w:pPr>
      <w:ins w:id="19768" w:author="Trakinat, Jean" w:date="2025-05-30T18:23:00Z" w16du:dateUtc="2025-05-30T22:23:00Z">
        <w:r>
          <w:t>A vertical user initiates a request to the 6G network to deploy and execute a service function in vehicles located in a target area.</w:t>
        </w:r>
      </w:ins>
    </w:p>
    <w:p w14:paraId="372CC5C7" w14:textId="5134E263" w:rsidR="00BB4546" w:rsidRDefault="00BB4546" w:rsidP="00053235">
      <w:pPr>
        <w:pStyle w:val="B10"/>
        <w:numPr>
          <w:ilvl w:val="0"/>
          <w:numId w:val="88"/>
        </w:numPr>
        <w:rPr>
          <w:ins w:id="19769" w:author="Trakinat, Jean" w:date="2025-05-30T18:23:00Z" w16du:dateUtc="2025-05-30T22:23:00Z"/>
        </w:rPr>
      </w:pPr>
      <w:ins w:id="19770" w:author="Trakinat, Jean" w:date="2025-05-30T18:23:00Z" w16du:dateUtc="2025-05-30T22:23:00Z">
        <w:r>
          <w:t>The 6G network identifies connected vehicles in this area that are eligible and available to execute the requested function.</w:t>
        </w:r>
      </w:ins>
    </w:p>
    <w:p w14:paraId="4BAC3830" w14:textId="74DDD6EA" w:rsidR="00BB4546" w:rsidRDefault="00BB4546" w:rsidP="00053235">
      <w:pPr>
        <w:pStyle w:val="B10"/>
        <w:numPr>
          <w:ilvl w:val="0"/>
          <w:numId w:val="88"/>
        </w:numPr>
        <w:rPr>
          <w:ins w:id="19771" w:author="Trakinat, Jean" w:date="2025-05-30T18:23:00Z" w16du:dateUtc="2025-05-30T22:23:00Z"/>
        </w:rPr>
      </w:pPr>
      <w:ins w:id="19772" w:author="Trakinat, Jean" w:date="2025-05-30T18:23:00Z" w16du:dateUtc="2025-05-30T22:23:00Z">
        <w:r>
          <w:t>The 6G network sends a request to the selected vehicles to deploy and execute the service function. This request indicates also where the service function is stored and how it can be downloaded.</w:t>
        </w:r>
      </w:ins>
    </w:p>
    <w:p w14:paraId="28F45B90" w14:textId="7D8ABEDF" w:rsidR="00BB4546" w:rsidRDefault="00BB4546" w:rsidP="00053235">
      <w:pPr>
        <w:pStyle w:val="B10"/>
        <w:numPr>
          <w:ilvl w:val="0"/>
          <w:numId w:val="88"/>
        </w:numPr>
        <w:rPr>
          <w:ins w:id="19773" w:author="Trakinat, Jean" w:date="2025-05-30T18:23:00Z" w16du:dateUtc="2025-05-30T22:23:00Z"/>
        </w:rPr>
      </w:pPr>
      <w:ins w:id="19774" w:author="Trakinat, Jean" w:date="2025-05-30T18:23:00Z" w16du:dateUtc="2025-05-30T22:23:00Z">
        <w:r>
          <w:t>Each vehicle that receives (and accepts) the request downloads the service function (e.g. from a network repository) and executes it locally. User consent may be requested before a service function is accepted and executed in a vehicle.</w:t>
        </w:r>
      </w:ins>
    </w:p>
    <w:p w14:paraId="416959C9" w14:textId="4EC9788E" w:rsidR="00BB4546" w:rsidRDefault="00BB4546" w:rsidP="00053235">
      <w:pPr>
        <w:pStyle w:val="B10"/>
        <w:numPr>
          <w:ilvl w:val="0"/>
          <w:numId w:val="88"/>
        </w:numPr>
        <w:rPr>
          <w:ins w:id="19775" w:author="Trakinat, Jean" w:date="2025-05-30T18:23:00Z" w16du:dateUtc="2025-05-30T22:23:00Z"/>
        </w:rPr>
      </w:pPr>
      <w:ins w:id="19776" w:author="Trakinat, Jean" w:date="2025-05-30T18:23:00Z" w16du:dateUtc="2025-05-30T22:23:00Z">
        <w:r>
          <w:t>The service function begins collecting sensor data (e.g. GPS location, speed, etc.).</w:t>
        </w:r>
      </w:ins>
    </w:p>
    <w:p w14:paraId="01A64FE3" w14:textId="2222D00E" w:rsidR="00BB4546" w:rsidRDefault="00BB4546" w:rsidP="00053235">
      <w:pPr>
        <w:pStyle w:val="B10"/>
        <w:numPr>
          <w:ilvl w:val="0"/>
          <w:numId w:val="88"/>
        </w:numPr>
        <w:rPr>
          <w:ins w:id="19777" w:author="Trakinat, Jean" w:date="2025-05-30T18:23:00Z" w16du:dateUtc="2025-05-30T22:23:00Z"/>
        </w:rPr>
      </w:pPr>
      <w:ins w:id="19778" w:author="Trakinat, Jean" w:date="2025-05-30T18:23:00Z" w16du:dateUtc="2025-05-30T22:23:00Z">
        <w:r>
          <w:t>The data is transmitted periodically or on event basis from the service function to a vertical user’s server via the 6G network.</w:t>
        </w:r>
      </w:ins>
    </w:p>
    <w:p w14:paraId="64535F1A" w14:textId="7C64040A" w:rsidR="00BB4546" w:rsidRDefault="00BB4546" w:rsidP="00053235">
      <w:pPr>
        <w:pStyle w:val="B10"/>
        <w:numPr>
          <w:ilvl w:val="0"/>
          <w:numId w:val="88"/>
        </w:numPr>
        <w:rPr>
          <w:ins w:id="19779" w:author="Trakinat, Jean" w:date="2025-05-30T18:23:00Z" w16du:dateUtc="2025-05-30T22:23:00Z"/>
        </w:rPr>
      </w:pPr>
      <w:ins w:id="19780" w:author="Trakinat, Jean" w:date="2025-05-30T18:23:00Z" w16du:dateUtc="2025-05-30T22:23:00Z">
        <w:r>
          <w:t>The service function may be terminated in a vehicle either automatically (e.g. after a predefined period) or explicitly by the vertical user or by the 6G system.</w:t>
        </w:r>
      </w:ins>
    </w:p>
    <w:p w14:paraId="6D7445A8" w14:textId="3B4D954D" w:rsidR="00BB4546" w:rsidRDefault="00BB4546" w:rsidP="0007528D">
      <w:pPr>
        <w:pStyle w:val="31"/>
        <w:rPr>
          <w:ins w:id="19781" w:author="Trakinat, Jean" w:date="2025-05-30T18:23:00Z" w16du:dateUtc="2025-05-30T22:23:00Z"/>
        </w:rPr>
      </w:pPr>
      <w:bookmarkStart w:id="19782" w:name="_Toc199747493"/>
      <w:ins w:id="19783" w:author="Trakinat, Jean" w:date="2025-05-30T18:23:00Z" w16du:dateUtc="2025-05-30T22:23:00Z">
        <w:r>
          <w:lastRenderedPageBreak/>
          <w:t>11.</w:t>
        </w:r>
      </w:ins>
      <w:ins w:id="19784" w:author="Trakinat, Jean" w:date="2025-05-30T18:26:00Z" w16du:dateUtc="2025-05-30T22:26:00Z">
        <w:r w:rsidR="0007528D">
          <w:t>18</w:t>
        </w:r>
      </w:ins>
      <w:ins w:id="19785" w:author="Trakinat, Jean" w:date="2025-05-30T18:23:00Z" w16du:dateUtc="2025-05-30T22:23:00Z">
        <w:r>
          <w:t>.4</w:t>
        </w:r>
        <w:r>
          <w:tab/>
          <w:t>Post-conditions</w:t>
        </w:r>
        <w:bookmarkEnd w:id="19782"/>
      </w:ins>
    </w:p>
    <w:p w14:paraId="20A121D7" w14:textId="77777777" w:rsidR="00BB4546" w:rsidRDefault="00BB4546" w:rsidP="0007528D">
      <w:pPr>
        <w:pStyle w:val="B10"/>
        <w:rPr>
          <w:ins w:id="19786" w:author="Trakinat, Jean" w:date="2025-05-30T18:23:00Z" w16du:dateUtc="2025-05-30T22:23:00Z"/>
        </w:rPr>
      </w:pPr>
      <w:ins w:id="19787" w:author="Trakinat, Jean" w:date="2025-05-30T18:23:00Z" w16du:dateUtc="2025-05-30T22:23:00Z">
        <w:r>
          <w:t>- The service function is terminated (and possibly removed) from each vehicle.</w:t>
        </w:r>
      </w:ins>
    </w:p>
    <w:p w14:paraId="609BE67B" w14:textId="77777777" w:rsidR="00BB4546" w:rsidRDefault="00BB4546" w:rsidP="0007528D">
      <w:pPr>
        <w:pStyle w:val="B10"/>
        <w:rPr>
          <w:ins w:id="19788" w:author="Trakinat, Jean" w:date="2025-05-30T18:23:00Z" w16du:dateUtc="2025-05-30T22:23:00Z"/>
        </w:rPr>
      </w:pPr>
      <w:ins w:id="19789" w:author="Trakinat, Jean" w:date="2025-05-30T18:23:00Z" w16du:dateUtc="2025-05-30T22:23:00Z">
        <w:r>
          <w:t>- The collected data has been transmitted to the vertical user’s system for further processing or action.</w:t>
        </w:r>
      </w:ins>
    </w:p>
    <w:p w14:paraId="57E5F16C" w14:textId="77777777" w:rsidR="00BB4546" w:rsidRDefault="00BB4546" w:rsidP="0007528D">
      <w:pPr>
        <w:pStyle w:val="B10"/>
        <w:rPr>
          <w:ins w:id="19790" w:author="Trakinat, Jean" w:date="2025-05-30T18:23:00Z" w16du:dateUtc="2025-05-30T22:23:00Z"/>
        </w:rPr>
      </w:pPr>
      <w:ins w:id="19791" w:author="Trakinat, Jean" w:date="2025-05-30T18:23:00Z" w16du:dateUtc="2025-05-30T22:23:00Z">
        <w:r>
          <w:t>- The 6G network may log the participation of vehicles in the service for auditing or service tracking purposes.</w:t>
        </w:r>
      </w:ins>
    </w:p>
    <w:p w14:paraId="2B6B95ED" w14:textId="4F756115" w:rsidR="00BB4546" w:rsidRDefault="00BB4546" w:rsidP="0007528D">
      <w:pPr>
        <w:pStyle w:val="31"/>
        <w:rPr>
          <w:ins w:id="19792" w:author="Trakinat, Jean" w:date="2025-05-30T18:23:00Z" w16du:dateUtc="2025-05-30T22:23:00Z"/>
        </w:rPr>
      </w:pPr>
      <w:bookmarkStart w:id="19793" w:name="_Toc199747494"/>
      <w:ins w:id="19794" w:author="Trakinat, Jean" w:date="2025-05-30T18:23:00Z" w16du:dateUtc="2025-05-30T22:23:00Z">
        <w:r>
          <w:t>11.</w:t>
        </w:r>
      </w:ins>
      <w:ins w:id="19795" w:author="Trakinat, Jean" w:date="2025-05-30T18:27:00Z" w16du:dateUtc="2025-05-30T22:27:00Z">
        <w:r w:rsidR="0007528D">
          <w:t>18</w:t>
        </w:r>
      </w:ins>
      <w:ins w:id="19796" w:author="Trakinat, Jean" w:date="2025-05-30T18:23:00Z" w16du:dateUtc="2025-05-30T22:23:00Z">
        <w:r>
          <w:t>.5</w:t>
        </w:r>
        <w:r>
          <w:tab/>
          <w:t>Existing features partly or fully covering the use case functionality</w:t>
        </w:r>
        <w:bookmarkEnd w:id="19793"/>
      </w:ins>
    </w:p>
    <w:p w14:paraId="596368D5" w14:textId="77777777" w:rsidR="00BB4546" w:rsidRDefault="00BB4546" w:rsidP="00BB4546">
      <w:pPr>
        <w:rPr>
          <w:ins w:id="19797" w:author="Trakinat, Jean" w:date="2025-05-30T18:23:00Z" w16du:dateUtc="2025-05-30T22:23:00Z"/>
        </w:rPr>
      </w:pPr>
      <w:ins w:id="19798" w:author="Trakinat, Jean" w:date="2025-05-30T18:23:00Z" w16du:dateUtc="2025-05-30T22:23:00Z">
        <w:r>
          <w:t>Existing specifications (e.g. TS 22.261 [14] and TS 22.186 [66]) support the concept of service exposure to verticals and enhanced V2X services. They also include support for communication between vehicles and edge applications.</w:t>
        </w:r>
      </w:ins>
    </w:p>
    <w:p w14:paraId="55B99502" w14:textId="77777777" w:rsidR="00BB4546" w:rsidRDefault="00BB4546" w:rsidP="00BB4546">
      <w:pPr>
        <w:rPr>
          <w:ins w:id="19799" w:author="Trakinat, Jean" w:date="2025-05-30T18:23:00Z" w16du:dateUtc="2025-05-30T22:23:00Z"/>
        </w:rPr>
      </w:pPr>
      <w:ins w:id="19800" w:author="Trakinat, Jean" w:date="2025-05-30T18:23:00Z" w16du:dateUtc="2025-05-30T22:23:00Z">
        <w:r>
          <w:t>However, existing specifications do not fully support the dynamic, network-requested execution of temporary service functions in vehicles.</w:t>
        </w:r>
      </w:ins>
    </w:p>
    <w:p w14:paraId="4B966191" w14:textId="4F32A682" w:rsidR="00BB4546" w:rsidRDefault="00BB4546" w:rsidP="0007528D">
      <w:pPr>
        <w:pStyle w:val="31"/>
        <w:rPr>
          <w:ins w:id="19801" w:author="Trakinat, Jean" w:date="2025-05-30T18:23:00Z" w16du:dateUtc="2025-05-30T22:23:00Z"/>
        </w:rPr>
      </w:pPr>
      <w:bookmarkStart w:id="19802" w:name="_Toc199747495"/>
      <w:ins w:id="19803" w:author="Trakinat, Jean" w:date="2025-05-30T18:23:00Z" w16du:dateUtc="2025-05-30T22:23:00Z">
        <w:r>
          <w:t>11.</w:t>
        </w:r>
      </w:ins>
      <w:ins w:id="19804" w:author="Trakinat, Jean" w:date="2025-05-30T18:27:00Z" w16du:dateUtc="2025-05-30T22:27:00Z">
        <w:r w:rsidR="0007528D">
          <w:t>18</w:t>
        </w:r>
      </w:ins>
      <w:ins w:id="19805" w:author="Trakinat, Jean" w:date="2025-05-30T18:23:00Z" w16du:dateUtc="2025-05-30T22:23:00Z">
        <w:r>
          <w:t>.6</w:t>
        </w:r>
        <w:r>
          <w:tab/>
          <w:t>Potential New Requirements needed to support the use case</w:t>
        </w:r>
        <w:bookmarkEnd w:id="19802"/>
        <w:r>
          <w:t xml:space="preserve"> </w:t>
        </w:r>
      </w:ins>
    </w:p>
    <w:p w14:paraId="6329CA78" w14:textId="1DE7ABB5" w:rsidR="00BB4546" w:rsidRDefault="00BB4546" w:rsidP="00BB4546">
      <w:pPr>
        <w:rPr>
          <w:ins w:id="19806" w:author="Trakinat, Jean" w:date="2025-05-30T18:23:00Z" w16du:dateUtc="2025-05-30T22:23:00Z"/>
        </w:rPr>
      </w:pPr>
      <w:ins w:id="19807" w:author="Trakinat, Jean" w:date="2025-05-30T18:23:00Z" w16du:dateUtc="2025-05-30T22:23:00Z">
        <w:r>
          <w:t>[PR</w:t>
        </w:r>
        <w:del w:id="19808" w:author="6G Rapporteurs" w:date="2025-06-04T12:13:00Z" w16du:dateUtc="2025-06-04T04:13:00Z">
          <w:r w:rsidDel="0021303E">
            <w:delText>-</w:delText>
          </w:r>
        </w:del>
      </w:ins>
      <w:ins w:id="19809" w:author="6G Rapporteurs" w:date="2025-06-04T12:13:00Z" w16du:dateUtc="2025-06-04T04:13:00Z">
        <w:r w:rsidR="0021303E">
          <w:rPr>
            <w:rFonts w:eastAsiaTheme="minorEastAsia" w:hint="eastAsia"/>
            <w:lang w:eastAsia="zh-CN"/>
          </w:rPr>
          <w:t xml:space="preserve"> </w:t>
        </w:r>
      </w:ins>
      <w:ins w:id="19810" w:author="Trakinat, Jean" w:date="2025-05-30T18:23:00Z" w16du:dateUtc="2025-05-30T22:23:00Z">
        <w:r>
          <w:t>11.</w:t>
        </w:r>
      </w:ins>
      <w:ins w:id="19811" w:author="Trakinat, Jean" w:date="2025-05-30T18:28:00Z" w16du:dateUtc="2025-05-30T22:28:00Z">
        <w:r w:rsidR="0007528D">
          <w:t>18</w:t>
        </w:r>
      </w:ins>
      <w:ins w:id="19812" w:author="Trakinat, Jean" w:date="2025-05-30T18:23:00Z" w16du:dateUtc="2025-05-30T22:23:00Z">
        <w:r>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ins>
    </w:p>
    <w:p w14:paraId="40EE3EB0" w14:textId="34890D8A" w:rsidR="00EC1E31" w:rsidRDefault="00BB4546" w:rsidP="00BB4546">
      <w:pPr>
        <w:rPr>
          <w:ins w:id="19813" w:author="Trakinat, Jean" w:date="2025-05-30T18:09:00Z" w16du:dateUtc="2025-05-30T22:09:00Z"/>
        </w:rPr>
      </w:pPr>
      <w:ins w:id="19814" w:author="Trakinat, Jean" w:date="2025-05-30T18:23:00Z" w16du:dateUtc="2025-05-30T22:23:00Z">
        <w:r>
          <w:t>[PR</w:t>
        </w:r>
        <w:del w:id="19815" w:author="6G Rapporteurs" w:date="2025-06-04T12:13:00Z" w16du:dateUtc="2025-06-04T04:13:00Z">
          <w:r w:rsidDel="0021303E">
            <w:delText>-</w:delText>
          </w:r>
        </w:del>
      </w:ins>
      <w:ins w:id="19816" w:author="6G Rapporteurs" w:date="2025-06-04T12:13:00Z" w16du:dateUtc="2025-06-04T04:13:00Z">
        <w:r w:rsidR="0021303E">
          <w:rPr>
            <w:rFonts w:eastAsiaTheme="minorEastAsia" w:hint="eastAsia"/>
            <w:lang w:eastAsia="zh-CN"/>
          </w:rPr>
          <w:t xml:space="preserve"> </w:t>
        </w:r>
      </w:ins>
      <w:ins w:id="19817" w:author="Trakinat, Jean" w:date="2025-05-30T18:23:00Z" w16du:dateUtc="2025-05-30T22:23:00Z">
        <w:r>
          <w:t>11.</w:t>
        </w:r>
      </w:ins>
      <w:ins w:id="19818" w:author="Trakinat, Jean" w:date="2025-05-30T18:28:00Z" w16du:dateUtc="2025-05-30T22:28:00Z">
        <w:r w:rsidR="0007528D">
          <w:t>18</w:t>
        </w:r>
      </w:ins>
      <w:ins w:id="19819" w:author="Trakinat, Jean" w:date="2025-05-30T18:23:00Z" w16du:dateUtc="2025-05-30T22:23:00Z">
        <w:r>
          <w:t>.6-2]: Subject to operator policy, regulatory requirements and user consent, the 6G network shall enable UEs (e.g. connected vehicles) to indicate whether they can collect data upon network request.</w:t>
        </w:r>
      </w:ins>
    </w:p>
    <w:p w14:paraId="296C17B3" w14:textId="44B7C866" w:rsidR="00D66350" w:rsidDel="0021303E" w:rsidRDefault="00D66350" w:rsidP="00D66350">
      <w:pPr>
        <w:rPr>
          <w:del w:id="19820" w:author="6G Rapporteurs" w:date="2025-06-04T12:13:00Z" w16du:dateUtc="2025-06-04T04:13:00Z"/>
        </w:rPr>
      </w:pPr>
    </w:p>
    <w:p w14:paraId="504D94AA" w14:textId="77777777" w:rsidR="00C15CB0" w:rsidRDefault="00160A0F">
      <w:pPr>
        <w:pStyle w:val="1"/>
      </w:pPr>
      <w:bookmarkStart w:id="19821" w:name="_Toc199747496"/>
      <w:r>
        <w:t>W</w:t>
      </w:r>
      <w:r>
        <w:tab/>
        <w:t>Other Use Cases</w:t>
      </w:r>
      <w:bookmarkEnd w:id="19821"/>
    </w:p>
    <w:p w14:paraId="4B4D11D4" w14:textId="77777777" w:rsidR="00C15CB0" w:rsidDel="0021303E" w:rsidRDefault="00160A0F">
      <w:pPr>
        <w:pStyle w:val="EditorsNote"/>
        <w:rPr>
          <w:del w:id="19822" w:author="6G Rapporteurs" w:date="2025-06-04T12:13:00Z" w16du:dateUtc="2025-06-04T04:13:00Z"/>
        </w:rPr>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66B1C436" w14:textId="268B7742" w:rsidR="00C15CB0" w:rsidDel="00C809E8" w:rsidRDefault="00160A0F">
      <w:pPr>
        <w:pStyle w:val="21"/>
        <w:rPr>
          <w:moveFrom w:id="19823" w:author="Trakinat, Jean" w:date="2025-05-30T18:33:00Z" w16du:dateUtc="2025-05-30T22:33:00Z"/>
          <w:lang w:eastAsia="zh-CN"/>
        </w:rPr>
      </w:pPr>
      <w:moveFromRangeStart w:id="19824" w:author="Trakinat, Jean" w:date="2025-05-30T18:33:00Z" w:name="move199522399"/>
      <w:moveFrom w:id="19825" w:author="Trakinat, Jean" w:date="2025-05-30T18:33:00Z" w16du:dateUtc="2025-05-30T22:33:00Z">
        <w:r w:rsidDel="00C809E8">
          <w:t>W. 1</w:t>
        </w:r>
        <w:r w:rsidDel="00C809E8">
          <w:tab/>
          <w:t>Use case on coordinating computing and communication for XR rendering</w:t>
        </w:r>
      </w:moveFrom>
    </w:p>
    <w:p w14:paraId="4CC12F6C" w14:textId="054F0937" w:rsidR="00C15CB0" w:rsidDel="00C809E8" w:rsidRDefault="00160A0F">
      <w:pPr>
        <w:pStyle w:val="31"/>
        <w:rPr>
          <w:moveFrom w:id="19826" w:author="Trakinat, Jean" w:date="2025-05-30T18:33:00Z" w16du:dateUtc="2025-05-30T22:33:00Z"/>
        </w:rPr>
      </w:pPr>
      <w:moveFrom w:id="19827" w:author="Trakinat, Jean" w:date="2025-05-30T18:33:00Z" w16du:dateUtc="2025-05-30T22:33:00Z">
        <w:r w:rsidDel="00C809E8">
          <w:t>W.1.1</w:t>
        </w:r>
        <w:r w:rsidDel="00C809E8">
          <w:tab/>
          <w:t>Description</w:t>
        </w:r>
      </w:moveFrom>
    </w:p>
    <w:p w14:paraId="2A4519FA" w14:textId="2FC6A230" w:rsidR="00C15CB0" w:rsidDel="00C809E8" w:rsidRDefault="00160A0F">
      <w:pPr>
        <w:rPr>
          <w:moveFrom w:id="19828" w:author="Trakinat, Jean" w:date="2025-05-30T18:33:00Z" w16du:dateUtc="2025-05-30T22:33:00Z"/>
          <w:lang w:eastAsia="zh-CN"/>
        </w:rPr>
      </w:pPr>
      <w:moveFrom w:id="19829" w:author="Trakinat, Jean" w:date="2025-05-30T18:33:00Z" w16du:dateUtc="2025-05-30T22:33:00Z">
        <w:r w:rsidDel="00C809E8">
          <w:rPr>
            <w:rFonts w:hint="eastAsia"/>
            <w:lang w:eastAsia="zh-CN"/>
          </w:rPr>
          <w:t>The exploration</w:t>
        </w:r>
        <w:r w:rsidDel="00C809E8">
          <w:rPr>
            <w:lang w:eastAsia="zh-CN"/>
          </w:rPr>
          <w:t xml:space="preserve"> of ultimate</w:t>
        </w:r>
        <w:r w:rsidDel="00C809E8">
          <w:rPr>
            <w:rFonts w:hint="eastAsia"/>
            <w:lang w:eastAsia="zh-CN"/>
          </w:rPr>
          <w:t xml:space="preserve"> </w:t>
        </w:r>
        <w:r w:rsidDel="00C809E8">
          <w:rPr>
            <w:lang w:eastAsia="zh-CN"/>
          </w:rPr>
          <w:t xml:space="preserve">user experience in consumer products, </w:t>
        </w:r>
        <w:r w:rsidDel="00C809E8">
          <w:rPr>
            <w:rFonts w:hint="eastAsia"/>
            <w:lang w:eastAsia="zh-CN"/>
          </w:rPr>
          <w:t xml:space="preserve">and the </w:t>
        </w:r>
        <w:r w:rsidDel="00C809E8">
          <w:rPr>
            <w:lang w:eastAsia="zh-CN"/>
          </w:rPr>
          <w:t xml:space="preserve">digital and intelligent </w:t>
        </w:r>
        <w:r w:rsidDel="00C809E8">
          <w:rPr>
            <w:rFonts w:hint="eastAsia"/>
            <w:lang w:eastAsia="zh-CN"/>
          </w:rPr>
          <w:t xml:space="preserve">transformation </w:t>
        </w:r>
        <w:r w:rsidDel="00C809E8">
          <w:rPr>
            <w:lang w:eastAsia="zh-CN"/>
          </w:rPr>
          <w:t>in the industrial field</w:t>
        </w:r>
        <w:r w:rsidDel="00C809E8">
          <w:rPr>
            <w:rFonts w:hint="eastAsia"/>
            <w:lang w:eastAsia="zh-CN"/>
          </w:rPr>
          <w:t>s</w:t>
        </w:r>
        <w:r w:rsidDel="00C809E8">
          <w:rPr>
            <w:lang w:eastAsia="zh-CN"/>
          </w:rPr>
          <w:t xml:space="preserve"> have </w:t>
        </w:r>
        <w:r w:rsidDel="00C809E8">
          <w:rPr>
            <w:rFonts w:hint="eastAsia"/>
            <w:lang w:eastAsia="zh-CN"/>
          </w:rPr>
          <w:t xml:space="preserve">promoted the wide use of </w:t>
        </w:r>
        <w:r w:rsidDel="00C809E8">
          <w:rPr>
            <w:lang w:eastAsia="zh-CN"/>
          </w:rPr>
          <w:t>computing-intensive applications</w:t>
        </w:r>
        <w:r w:rsidDel="00C809E8">
          <w:rPr>
            <w:rFonts w:hint="eastAsia"/>
            <w:lang w:eastAsia="zh-CN"/>
          </w:rPr>
          <w:t xml:space="preserve"> such as AR/XR, cyber-physical systems, industry robots and etc. However, the balance between computing </w:t>
        </w:r>
        <w:r w:rsidDel="00C809E8">
          <w:rPr>
            <w:lang w:eastAsia="zh-CN"/>
          </w:rPr>
          <w:t>capabilities</w:t>
        </w:r>
        <w:r w:rsidDel="00C809E8">
          <w:rPr>
            <w:rFonts w:hint="eastAsia"/>
            <w:lang w:eastAsia="zh-CN"/>
          </w:rPr>
          <w:t xml:space="preserve"> and the size and cost of the devices raises a big challenge for the deployment of entire applications. The ITU-R report [</w:t>
        </w:r>
        <w:r w:rsidDel="00C809E8">
          <w:rPr>
            <w:rFonts w:hint="eastAsia"/>
            <w:lang w:val="en-US" w:eastAsia="zh-CN"/>
          </w:rPr>
          <w:t>39</w:t>
        </w:r>
        <w:r w:rsidDel="00C809E8">
          <w:rPr>
            <w:rFonts w:hint="eastAsia"/>
            <w:lang w:eastAsia="zh-CN"/>
          </w:rPr>
          <w:t xml:space="preserve">] </w:t>
        </w:r>
        <w:r w:rsidDel="00C809E8">
          <w:rPr>
            <w:lang w:eastAsia="zh-CN"/>
          </w:rPr>
          <w:t xml:space="preserve">points out </w:t>
        </w:r>
        <w:r w:rsidDel="00C809E8">
          <w:rPr>
            <w:rFonts w:hint="eastAsia"/>
            <w:lang w:val="en-US" w:eastAsia="zh-CN"/>
          </w:rPr>
          <w:t xml:space="preserve">that </w:t>
        </w:r>
        <w:r w:rsidDel="00C809E8">
          <w:rPr>
            <w:lang w:eastAsia="zh-CN"/>
          </w:rPr>
          <w:t>several emerging technologies are</w:t>
        </w:r>
        <w:r w:rsidDel="00C809E8">
          <w:rPr>
            <w:rFonts w:hint="eastAsia"/>
            <w:lang w:eastAsia="zh-CN"/>
          </w:rPr>
          <w:t xml:space="preserve"> being envisioned to address the challenges. One trend is to </w:t>
        </w:r>
        <w:r w:rsidDel="00C809E8">
          <w:rPr>
            <w:lang w:eastAsia="zh-CN"/>
          </w:rPr>
          <w:t>process</w:t>
        </w:r>
        <w:r w:rsidDel="00C809E8">
          <w:rPr>
            <w:rFonts w:hint="eastAsia"/>
            <w:lang w:eastAsia="zh-CN"/>
          </w:rPr>
          <w:t xml:space="preserve"> data at the network edge close to the data source for real-time response, low data transport costs and energy efficiency by edge computing technologies, while another trend is to </w:t>
        </w:r>
        <w:r w:rsidDel="00C809E8">
          <w:rPr>
            <w:lang w:eastAsia="zh-CN"/>
          </w:rPr>
          <w:t>scal</w:t>
        </w:r>
        <w:r w:rsidDel="00C809E8">
          <w:rPr>
            <w:rFonts w:hint="eastAsia"/>
            <w:lang w:eastAsia="zh-CN"/>
          </w:rPr>
          <w:t>e</w:t>
        </w:r>
        <w:r w:rsidDel="00C809E8">
          <w:rPr>
            <w:lang w:eastAsia="zh-CN"/>
          </w:rPr>
          <w:t xml:space="preserve"> out device computing capability beyond its physical limitations </w:t>
        </w:r>
        <w:r w:rsidDel="00C809E8">
          <w:rPr>
            <w:rFonts w:hint="eastAsia"/>
            <w:lang w:eastAsia="zh-CN"/>
          </w:rPr>
          <w:t>by</w:t>
        </w:r>
        <w:r w:rsidDel="00C809E8">
          <w:rPr>
            <w:lang w:eastAsia="zh-CN"/>
          </w:rPr>
          <w:t xml:space="preserve"> </w:t>
        </w:r>
        <w:r w:rsidDel="00C809E8">
          <w:rPr>
            <w:rFonts w:hint="eastAsia"/>
            <w:lang w:eastAsia="zh-CN"/>
          </w:rPr>
          <w:t xml:space="preserve">splitting </w:t>
        </w:r>
        <w:r w:rsidDel="00C809E8">
          <w:rPr>
            <w:lang w:eastAsia="zh-CN"/>
          </w:rPr>
          <w:t>computing workload</w:t>
        </w:r>
        <w:r w:rsidDel="00C809E8">
          <w:rPr>
            <w:rFonts w:hint="eastAsia"/>
            <w:lang w:eastAsia="zh-CN"/>
          </w:rPr>
          <w:t xml:space="preserve"> over reachable computing resources</w:t>
        </w:r>
        <w:r w:rsidDel="00C809E8">
          <w:rPr>
            <w:lang w:eastAsia="zh-CN"/>
          </w:rPr>
          <w:t>.</w:t>
        </w:r>
        <w:r w:rsidDel="00C809E8">
          <w:rPr>
            <w:rFonts w:hint="eastAsia"/>
            <w:lang w:eastAsia="zh-CN"/>
          </w:rPr>
          <w:t xml:space="preserve"> </w:t>
        </w:r>
        <w:r w:rsidDel="00C809E8">
          <w:rPr>
            <w:lang w:eastAsia="zh-CN"/>
          </w:rPr>
          <w:t>W</w:t>
        </w:r>
        <w:r w:rsidDel="00C809E8">
          <w:rPr>
            <w:rFonts w:hint="eastAsia"/>
            <w:lang w:eastAsia="zh-CN"/>
          </w:rPr>
          <w:t>ith the development of each technology trend,</w:t>
        </w:r>
        <w:r w:rsidDel="00C809E8">
          <w:rPr>
            <w:lang w:eastAsia="zh-CN"/>
          </w:rPr>
          <w:t xml:space="preserve"> </w:t>
        </w:r>
        <w:r w:rsidDel="00C809E8">
          <w:rPr>
            <w:rFonts w:hint="eastAsia"/>
            <w:lang w:eastAsia="zh-CN"/>
          </w:rPr>
          <w:t>the i</w:t>
        </w:r>
        <w:r w:rsidDel="00C809E8">
          <w:rPr>
            <w:lang w:eastAsia="zh-CN"/>
          </w:rPr>
          <w:t>ndependent</w:t>
        </w:r>
        <w:r w:rsidDel="00C809E8">
          <w:rPr>
            <w:rFonts w:hint="eastAsia"/>
            <w:lang w:eastAsia="zh-CN"/>
          </w:rPr>
          <w:t xml:space="preserve"> control, management and orchestration of </w:t>
        </w:r>
        <w:r w:rsidDel="00C809E8">
          <w:rPr>
            <w:lang w:eastAsia="zh-CN"/>
          </w:rPr>
          <w:t>communication</w:t>
        </w:r>
        <w:r w:rsidDel="00C809E8">
          <w:rPr>
            <w:rFonts w:hint="eastAsia"/>
            <w:lang w:eastAsia="zh-CN"/>
          </w:rPr>
          <w:t xml:space="preserve"> </w:t>
        </w:r>
        <w:r w:rsidDel="00C809E8">
          <w:rPr>
            <w:lang w:eastAsia="zh-CN"/>
          </w:rPr>
          <w:t xml:space="preserve">and </w:t>
        </w:r>
        <w:r w:rsidDel="00C809E8">
          <w:rPr>
            <w:rFonts w:hint="eastAsia"/>
            <w:lang w:eastAsia="zh-CN"/>
          </w:rPr>
          <w:t xml:space="preserve">the </w:t>
        </w:r>
        <w:r w:rsidDel="00C809E8">
          <w:rPr>
            <w:lang w:eastAsia="zh-CN"/>
          </w:rPr>
          <w:t>computing</w:t>
        </w:r>
        <w:r w:rsidDel="00C809E8">
          <w:rPr>
            <w:rFonts w:hint="eastAsia"/>
            <w:lang w:eastAsia="zh-CN"/>
          </w:rPr>
          <w:t xml:space="preserve"> resources</w:t>
        </w:r>
        <w:r w:rsidDel="00C809E8">
          <w:rPr>
            <w:lang w:eastAsia="zh-CN"/>
          </w:rPr>
          <w:t xml:space="preserve"> may</w:t>
        </w:r>
        <w:r w:rsidDel="00C809E8">
          <w:rPr>
            <w:rFonts w:hint="eastAsia"/>
            <w:lang w:eastAsia="zh-CN"/>
          </w:rPr>
          <w:t xml:space="preserve"> </w:t>
        </w:r>
        <w:r w:rsidDel="00C809E8">
          <w:rPr>
            <w:lang w:eastAsia="zh-CN"/>
          </w:rPr>
          <w:t xml:space="preserve">cause </w:t>
        </w:r>
        <w:r w:rsidDel="00C809E8">
          <w:rPr>
            <w:rFonts w:hint="eastAsia"/>
            <w:lang w:eastAsia="zh-CN"/>
          </w:rPr>
          <w:t xml:space="preserve">significant </w:t>
        </w:r>
        <w:r w:rsidDel="00C809E8">
          <w:rPr>
            <w:lang w:eastAsia="zh-CN"/>
          </w:rPr>
          <w:t>negative</w:t>
        </w:r>
        <w:r w:rsidDel="00C809E8">
          <w:rPr>
            <w:rFonts w:hint="eastAsia"/>
            <w:lang w:eastAsia="zh-CN"/>
          </w:rPr>
          <w:t xml:space="preserve"> impact on the performance of the end-to-end solution. </w:t>
        </w:r>
      </w:moveFrom>
    </w:p>
    <w:p w14:paraId="38025A32" w14:textId="55BCC900" w:rsidR="00C15CB0" w:rsidDel="00C809E8" w:rsidRDefault="00160A0F">
      <w:pPr>
        <w:rPr>
          <w:moveFrom w:id="19830" w:author="Trakinat, Jean" w:date="2025-05-30T18:33:00Z" w16du:dateUtc="2025-05-30T22:33:00Z"/>
          <w:lang w:eastAsia="zh-CN"/>
        </w:rPr>
      </w:pPr>
      <w:moveFrom w:id="19831" w:author="Trakinat, Jean" w:date="2025-05-30T18:33:00Z" w16du:dateUtc="2025-05-30T22:33:00Z">
        <w:r w:rsidDel="00C809E8">
          <w:rPr>
            <w:lang w:eastAsia="zh-CN"/>
          </w:rPr>
          <w:t>T</w:t>
        </w:r>
        <w:r w:rsidDel="00C809E8">
          <w:rPr>
            <w:rFonts w:hint="eastAsia"/>
            <w:lang w:eastAsia="zh-CN"/>
          </w:rPr>
          <w:t xml:space="preserve">he 6G </w:t>
        </w:r>
        <w:r w:rsidDel="00C809E8">
          <w:rPr>
            <w:lang w:eastAsia="zh-CN"/>
          </w:rPr>
          <w:t>system</w:t>
        </w:r>
        <w:r w:rsidDel="00C809E8">
          <w:rPr>
            <w:rFonts w:hint="eastAsia"/>
            <w:lang w:eastAsia="zh-CN"/>
          </w:rPr>
          <w:t xml:space="preserve"> is expected to change the situation by coordinating the communication service</w:t>
        </w:r>
        <w:r w:rsidDel="00C809E8">
          <w:rPr>
            <w:rFonts w:hint="eastAsia"/>
            <w:lang w:val="en-US" w:eastAsia="zh-CN"/>
          </w:rPr>
          <w:t>s</w:t>
        </w:r>
        <w:r w:rsidDel="00C809E8">
          <w:rPr>
            <w:rFonts w:hint="eastAsia"/>
            <w:lang w:eastAsia="zh-CN"/>
          </w:rPr>
          <w:t xml:space="preserve"> and computing resource utilization in the stage of system architecture design.</w:t>
        </w:r>
        <w:r w:rsidDel="00C809E8">
          <w:t xml:space="preserve"> </w:t>
        </w:r>
        <w:r w:rsidDel="00C809E8">
          <w:rPr>
            <w:lang w:eastAsia="zh-CN"/>
          </w:rPr>
          <w:t>I</w:t>
        </w:r>
        <w:r w:rsidDel="00C809E8">
          <w:rPr>
            <w:rFonts w:hint="eastAsia"/>
            <w:lang w:eastAsia="zh-CN"/>
          </w:rPr>
          <w:t xml:space="preserve">n this way, the 6G network can make the </w:t>
        </w:r>
        <w:r w:rsidDel="00C809E8">
          <w:rPr>
            <w:lang w:eastAsia="zh-CN"/>
          </w:rPr>
          <w:t>ubiquitous</w:t>
        </w:r>
        <w:r w:rsidDel="00C809E8">
          <w:rPr>
            <w:rFonts w:hint="eastAsia"/>
            <w:lang w:eastAsia="zh-CN"/>
          </w:rPr>
          <w:t xml:space="preserve"> single-point computing resource </w:t>
        </w:r>
        <w:r w:rsidDel="00C809E8">
          <w:rPr>
            <w:lang w:eastAsia="zh-CN"/>
          </w:rPr>
          <w:t xml:space="preserve">node </w:t>
        </w:r>
        <w:r w:rsidDel="00C809E8">
          <w:rPr>
            <w:rFonts w:hint="eastAsia"/>
            <w:lang w:eastAsia="zh-CN"/>
          </w:rPr>
          <w:t>connected and participate in the scheduling of various types of computing resources such as UE, MEC server, cloud server. For example, the 6G network can select appropriate computing resource</w:t>
        </w:r>
        <w:r w:rsidDel="00C809E8">
          <w:rPr>
            <w:lang w:eastAsia="zh-CN"/>
          </w:rPr>
          <w:t>s</w:t>
        </w:r>
        <w:r w:rsidDel="00C809E8">
          <w:rPr>
            <w:rFonts w:hint="eastAsia"/>
            <w:lang w:eastAsia="zh-CN"/>
          </w:rPr>
          <w:t xml:space="preserve"> based on service characteristics to achieve optimal resource usage. </w:t>
        </w:r>
        <w:r w:rsidDel="00C809E8">
          <w:rPr>
            <w:lang w:eastAsia="zh-CN"/>
          </w:rPr>
          <w:t>O</w:t>
        </w:r>
        <w:r w:rsidDel="00C809E8">
          <w:rPr>
            <w:rFonts w:hint="eastAsia"/>
            <w:lang w:eastAsia="zh-CN"/>
          </w:rPr>
          <w:t xml:space="preserve">n the other hand, the data transmission for the </w:t>
        </w:r>
        <w:r w:rsidDel="00C809E8">
          <w:rPr>
            <w:lang w:eastAsia="zh-CN"/>
          </w:rPr>
          <w:t>computation</w:t>
        </w:r>
        <w:r w:rsidDel="00C809E8">
          <w:rPr>
            <w:rFonts w:hint="eastAsia"/>
            <w:lang w:eastAsia="zh-CN"/>
          </w:rPr>
          <w:t xml:space="preserve"> can be more flexible and </w:t>
        </w:r>
        <w:r w:rsidDel="00C809E8">
          <w:rPr>
            <w:lang w:eastAsia="zh-CN"/>
          </w:rPr>
          <w:t>efficient</w:t>
        </w:r>
        <w:r w:rsidDel="00C809E8">
          <w:rPr>
            <w:rFonts w:hint="eastAsia"/>
            <w:lang w:eastAsia="zh-CN"/>
          </w:rPr>
          <w:t xml:space="preserve"> with additional information (e.g. workload, available capability) about the selected computing resources.</w:t>
        </w:r>
      </w:moveFrom>
    </w:p>
    <w:p w14:paraId="4D4B09DA" w14:textId="291E2587" w:rsidR="00C15CB0" w:rsidDel="00C809E8" w:rsidRDefault="00160A0F">
      <w:pPr>
        <w:rPr>
          <w:moveFrom w:id="19832" w:author="Trakinat, Jean" w:date="2025-05-30T18:33:00Z" w16du:dateUtc="2025-05-30T22:33:00Z"/>
          <w:lang w:eastAsia="zh-CN"/>
        </w:rPr>
      </w:pPr>
      <w:moveFrom w:id="19833" w:author="Trakinat, Jean" w:date="2025-05-30T18:33:00Z" w16du:dateUtc="2025-05-30T22:33:00Z">
        <w:r w:rsidDel="00C809E8">
          <w:rPr>
            <w:rFonts w:hint="eastAsia"/>
            <w:lang w:eastAsia="zh-CN"/>
          </w:rPr>
          <w:t xml:space="preserve">The real-time rendering of 3D scenes in </w:t>
        </w:r>
        <w:r w:rsidDel="00C809E8">
          <w:rPr>
            <w:lang w:eastAsia="zh-CN"/>
          </w:rPr>
          <w:t xml:space="preserve">a </w:t>
        </w:r>
        <w:r w:rsidDel="00C809E8">
          <w:rPr>
            <w:rFonts w:hint="eastAsia"/>
            <w:lang w:eastAsia="zh-CN"/>
          </w:rPr>
          <w:t xml:space="preserve">large-scale XR application is a typical case of </w:t>
        </w:r>
        <w:r w:rsidDel="00C809E8">
          <w:rPr>
            <w:lang w:eastAsia="zh-CN"/>
          </w:rPr>
          <w:t xml:space="preserve">a </w:t>
        </w:r>
        <w:r w:rsidDel="00C809E8">
          <w:rPr>
            <w:rFonts w:hint="eastAsia"/>
            <w:lang w:eastAsia="zh-CN"/>
          </w:rPr>
          <w:t>computing-</w:t>
        </w:r>
        <w:r w:rsidDel="00C809E8">
          <w:rPr>
            <w:lang w:eastAsia="zh-CN"/>
          </w:rPr>
          <w:t>intensive</w:t>
        </w:r>
        <w:r w:rsidDel="00C809E8">
          <w:rPr>
            <w:rFonts w:hint="eastAsia"/>
            <w:lang w:eastAsia="zh-CN"/>
          </w:rPr>
          <w:t xml:space="preserve"> application, which requires large amount</w:t>
        </w:r>
        <w:r w:rsidDel="00C809E8">
          <w:rPr>
            <w:lang w:eastAsia="zh-CN"/>
          </w:rPr>
          <w:t>s</w:t>
        </w:r>
        <w:r w:rsidDel="00C809E8">
          <w:rPr>
            <w:rFonts w:hint="eastAsia"/>
            <w:lang w:eastAsia="zh-CN"/>
          </w:rPr>
          <w:t xml:space="preserve"> of calculation</w:t>
        </w:r>
        <w:r w:rsidDel="00C809E8">
          <w:rPr>
            <w:lang w:eastAsia="zh-CN"/>
          </w:rPr>
          <w:t>s</w:t>
        </w:r>
        <w:r w:rsidDel="00C809E8">
          <w:rPr>
            <w:rFonts w:hint="eastAsia"/>
            <w:lang w:eastAsia="zh-CN"/>
          </w:rPr>
          <w:t xml:space="preserve"> to handle the complicated model and texture mapping. </w:t>
        </w:r>
        <w:r w:rsidDel="00C809E8">
          <w:rPr>
            <w:lang w:eastAsia="zh-CN"/>
          </w:rPr>
          <w:t>S</w:t>
        </w:r>
        <w:r w:rsidDel="00C809E8">
          <w:rPr>
            <w:rFonts w:hint="eastAsia"/>
            <w:lang w:eastAsia="zh-CN"/>
          </w:rPr>
          <w:t>ometime</w:t>
        </w:r>
        <w:r w:rsidDel="00C809E8">
          <w:rPr>
            <w:lang w:eastAsia="zh-CN"/>
          </w:rPr>
          <w:t>s</w:t>
        </w:r>
        <w:r w:rsidDel="00C809E8">
          <w:rPr>
            <w:rFonts w:hint="eastAsia"/>
            <w:lang w:eastAsia="zh-CN"/>
          </w:rPr>
          <w:t xml:space="preserve"> limited to the capability of hardware, it is impossible for a single device to render the scene individually, and the distribution of the computing workload to other computing </w:t>
        </w:r>
        <w:r w:rsidDel="00C809E8">
          <w:rPr>
            <w:lang w:eastAsia="zh-CN"/>
          </w:rPr>
          <w:t>resources</w:t>
        </w:r>
        <w:r w:rsidDel="00C809E8">
          <w:rPr>
            <w:rFonts w:hint="eastAsia"/>
            <w:lang w:eastAsia="zh-CN"/>
          </w:rPr>
          <w:t xml:space="preserve"> can solve the issue. Sometimes the duplicated rendering of the same XR scene which is being requested by multiple users can be avoided if choose to </w:t>
        </w:r>
        <w:r w:rsidDel="00C809E8">
          <w:rPr>
            <w:rFonts w:hint="eastAsia"/>
            <w:lang w:eastAsia="zh-CN"/>
          </w:rPr>
          <w:lastRenderedPageBreak/>
          <w:t xml:space="preserve">execute the rendering in the cloud server. However, the XR application </w:t>
        </w:r>
        <w:r w:rsidDel="00C809E8">
          <w:rPr>
            <w:lang w:eastAsia="zh-CN"/>
          </w:rPr>
          <w:t>can</w:t>
        </w:r>
        <w:r w:rsidDel="00C809E8">
          <w:rPr>
            <w:rFonts w:hint="eastAsia"/>
            <w:lang w:eastAsia="zh-CN"/>
          </w:rPr>
          <w:t xml:space="preserve"> have </w:t>
        </w:r>
        <w:r w:rsidDel="00C809E8">
          <w:rPr>
            <w:lang w:eastAsia="zh-CN"/>
          </w:rPr>
          <w:t>little</w:t>
        </w:r>
        <w:r w:rsidDel="00C809E8">
          <w:rPr>
            <w:rFonts w:hint="eastAsia"/>
            <w:lang w:eastAsia="zh-CN"/>
          </w:rPr>
          <w:t xml:space="preserve"> information on the status of computing resources so that it is difficult for the planned data transmission and computation to work together efficiently. </w:t>
        </w:r>
      </w:moveFrom>
    </w:p>
    <w:p w14:paraId="52C5DA4B" w14:textId="6BBEDEFB" w:rsidR="00C15CB0" w:rsidDel="00C809E8" w:rsidRDefault="00160A0F">
      <w:pPr>
        <w:rPr>
          <w:moveFrom w:id="19834" w:author="Trakinat, Jean" w:date="2025-05-30T18:33:00Z" w16du:dateUtc="2025-05-30T22:33:00Z"/>
          <w:lang w:eastAsia="zh-CN"/>
        </w:rPr>
      </w:pPr>
      <w:moveFrom w:id="19835" w:author="Trakinat, Jean" w:date="2025-05-30T18:33:00Z" w16du:dateUtc="2025-05-30T22:33:00Z">
        <w:r w:rsidDel="00C809E8">
          <w:rPr>
            <w:lang w:eastAsia="zh-CN"/>
          </w:rPr>
          <w:t>T</w:t>
        </w:r>
        <w:r w:rsidDel="00C809E8">
          <w:rPr>
            <w:rFonts w:hint="eastAsia"/>
            <w:lang w:eastAsia="zh-CN"/>
          </w:rPr>
          <w:t>his use case illustrates how the 6G system enables better user experience of split XR rendering via the coordination of computing resources and communication resources.</w:t>
        </w:r>
      </w:moveFrom>
    </w:p>
    <w:p w14:paraId="0B5450E2" w14:textId="64FC90D4" w:rsidR="00C15CB0" w:rsidDel="00C809E8" w:rsidRDefault="00160A0F">
      <w:pPr>
        <w:pStyle w:val="TH"/>
        <w:rPr>
          <w:moveFrom w:id="19836" w:author="Trakinat, Jean" w:date="2025-05-30T18:33:00Z" w16du:dateUtc="2025-05-30T22:33:00Z"/>
          <w:lang w:eastAsia="zh-CN"/>
        </w:rPr>
      </w:pPr>
      <w:moveFrom w:id="19837" w:author="Trakinat, Jean" w:date="2025-05-30T18:33:00Z" w16du:dateUtc="2025-05-30T22:33:00Z">
        <w:r w:rsidDel="00C809E8">
          <w:rPr>
            <w:b w:val="0"/>
            <w:noProof/>
          </w:rPr>
          <w:drawing>
            <wp:inline distT="0" distB="0" distL="0" distR="0" wp14:anchorId="1A744617" wp14:editId="057F9AB6">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a:xfrm>
                        <a:off x="0" y="0"/>
                        <a:ext cx="3993012" cy="2119403"/>
                      </a:xfrm>
                      <a:prstGeom prst="rect">
                        <a:avLst/>
                      </a:prstGeom>
                      <a:noFill/>
                    </pic:spPr>
                  </pic:pic>
                </a:graphicData>
              </a:graphic>
            </wp:inline>
          </w:drawing>
        </w:r>
      </w:moveFrom>
    </w:p>
    <w:p w14:paraId="3CAF9537" w14:textId="4B1511FD" w:rsidR="00C15CB0" w:rsidDel="00C809E8" w:rsidRDefault="00160A0F">
      <w:pPr>
        <w:pStyle w:val="TF"/>
        <w:rPr>
          <w:moveFrom w:id="19838" w:author="Trakinat, Jean" w:date="2025-05-30T18:33:00Z" w16du:dateUtc="2025-05-30T22:33:00Z"/>
          <w:lang w:eastAsia="zh-CN"/>
        </w:rPr>
      </w:pPr>
      <w:moveFrom w:id="19839" w:author="Trakinat, Jean" w:date="2025-05-30T18:33:00Z" w16du:dateUtc="2025-05-30T22:33:00Z">
        <w:r w:rsidDel="00C809E8">
          <w:rPr>
            <w:lang w:eastAsia="zh-CN"/>
          </w:rPr>
          <w:t>Figure W.1.1-1: Coordinating Computing and Communication for XR rendering</w:t>
        </w:r>
      </w:moveFrom>
    </w:p>
    <w:p w14:paraId="36FC31C7" w14:textId="492BCC94" w:rsidR="00C15CB0" w:rsidDel="00C809E8" w:rsidRDefault="00160A0F">
      <w:pPr>
        <w:pStyle w:val="31"/>
        <w:rPr>
          <w:moveFrom w:id="19840" w:author="Trakinat, Jean" w:date="2025-05-30T18:33:00Z" w16du:dateUtc="2025-05-30T22:33:00Z"/>
        </w:rPr>
      </w:pPr>
      <w:moveFrom w:id="19841" w:author="Trakinat, Jean" w:date="2025-05-30T18:33:00Z" w16du:dateUtc="2025-05-30T22:33:00Z">
        <w:r w:rsidDel="00C809E8">
          <w:t>W.1.2</w:t>
        </w:r>
        <w:r w:rsidDel="00C809E8">
          <w:tab/>
          <w:t>Pre-conditions</w:t>
        </w:r>
      </w:moveFrom>
    </w:p>
    <w:p w14:paraId="040E6E1F" w14:textId="27EF3716" w:rsidR="00C15CB0" w:rsidDel="00C809E8" w:rsidRDefault="00160A0F">
      <w:pPr>
        <w:pStyle w:val="NO"/>
        <w:rPr>
          <w:moveFrom w:id="19842" w:author="Trakinat, Jean" w:date="2025-05-30T18:33:00Z" w16du:dateUtc="2025-05-30T22:33:00Z"/>
          <w:lang w:eastAsia="zh-CN"/>
        </w:rPr>
      </w:pPr>
      <w:moveFrom w:id="19843" w:author="Trakinat, Jean" w:date="2025-05-30T18:33:00Z" w16du:dateUtc="2025-05-30T22:33:00Z">
        <w:r w:rsidDel="00C809E8">
          <w:rPr>
            <w:lang w:eastAsia="zh-CN"/>
          </w:rPr>
          <w:t>NOTE:</w:t>
        </w:r>
        <w:r w:rsidDel="00C809E8">
          <w:rPr>
            <w:lang w:eastAsia="zh-CN"/>
          </w:rPr>
          <w:tab/>
          <w:t>The term “6G core network” used in this use case does not imply any architectural assumption, e.g. whether 6G core network is a new or evolved core network (compared to 5G).</w:t>
        </w:r>
      </w:moveFrom>
    </w:p>
    <w:p w14:paraId="38A35209" w14:textId="6CDE34C1" w:rsidR="00C15CB0" w:rsidDel="00C809E8" w:rsidRDefault="00160A0F">
      <w:pPr>
        <w:rPr>
          <w:moveFrom w:id="19844" w:author="Trakinat, Jean" w:date="2025-05-30T18:33:00Z" w16du:dateUtc="2025-05-30T22:33:00Z"/>
          <w:lang w:eastAsia="zh-CN"/>
        </w:rPr>
      </w:pPr>
      <w:moveFrom w:id="19845" w:author="Trakinat, Jean" w:date="2025-05-30T18:33:00Z" w16du:dateUtc="2025-05-30T22:33:00Z">
        <w:r w:rsidDel="00C809E8">
          <w:rPr>
            <w:rFonts w:hint="eastAsia"/>
          </w:rPr>
          <w:t>Several computing resource</w:t>
        </w:r>
        <w:r w:rsidDel="00C809E8">
          <w:t xml:space="preserve">s </w:t>
        </w:r>
        <w:r w:rsidDel="00C809E8">
          <w:rPr>
            <w:rFonts w:hint="eastAsia"/>
          </w:rPr>
          <w:t>(e.g. MEC servers, cloud computing cent</w:t>
        </w:r>
        <w:r w:rsidDel="00C809E8">
          <w:t>re</w:t>
        </w:r>
        <w:r w:rsidDel="00C809E8">
          <w:rPr>
            <w:rFonts w:hint="eastAsia"/>
          </w:rPr>
          <w:t xml:space="preserve">) for XR services are deployed </w:t>
        </w:r>
        <w:r w:rsidDel="00C809E8">
          <w:t>distributed</w:t>
        </w:r>
        <w:r w:rsidDel="00C809E8">
          <w:rPr>
            <w:rFonts w:hint="eastAsia"/>
          </w:rPr>
          <w:t xml:space="preserve"> in different locations and have been enrolled in 6G core network. MEC </w:t>
        </w:r>
        <w:r w:rsidDel="00C809E8">
          <w:t>S</w:t>
        </w:r>
        <w:r w:rsidDel="00C809E8">
          <w:rPr>
            <w:rFonts w:hint="eastAsia"/>
          </w:rPr>
          <w:t>erver</w:t>
        </w:r>
        <w:r w:rsidDel="00C809E8">
          <w:t>s</w:t>
        </w:r>
        <w:r w:rsidDel="00C809E8">
          <w:rPr>
            <w:rFonts w:hint="eastAsia"/>
          </w:rPr>
          <w:t xml:space="preserve"> A, B and C are provisioned as a part of rendering pipelines to execute render engine, engine adaption, rendering acceleration for the rendering task. </w:t>
        </w:r>
        <w:r w:rsidDel="00C809E8">
          <w:t>The c</w:t>
        </w:r>
        <w:r w:rsidDel="00C809E8">
          <w:rPr>
            <w:rFonts w:hint="eastAsia"/>
          </w:rPr>
          <w:t>loud computing centr</w:t>
        </w:r>
        <w:r w:rsidDel="00C809E8">
          <w:t>e</w:t>
        </w:r>
        <w:r w:rsidDel="00C809E8">
          <w:rPr>
            <w:rFonts w:hint="eastAsia"/>
          </w:rPr>
          <w:t xml:space="preserve"> is capable of all the functions for XR rendering. XR Application Platform provides the render services to various XR applications.</w:t>
        </w:r>
      </w:moveFrom>
    </w:p>
    <w:p w14:paraId="6C8EF4A4" w14:textId="4D22A3C8" w:rsidR="00C15CB0" w:rsidDel="00C809E8" w:rsidRDefault="00160A0F">
      <w:pPr>
        <w:rPr>
          <w:moveFrom w:id="19846" w:author="Trakinat, Jean" w:date="2025-05-30T18:33:00Z" w16du:dateUtc="2025-05-30T22:33:00Z"/>
          <w:lang w:eastAsia="zh-CN"/>
        </w:rPr>
      </w:pPr>
      <w:moveFrom w:id="19847" w:author="Trakinat, Jean" w:date="2025-05-30T18:33:00Z" w16du:dateUtc="2025-05-30T22:33:00Z">
        <w:r w:rsidDel="00C809E8">
          <w:rPr>
            <w:rFonts w:hint="eastAsia"/>
          </w:rPr>
          <w:t xml:space="preserve">Task Management Server is responsible for task </w:t>
        </w:r>
        <w:r w:rsidDel="00C809E8">
          <w:t>analys</w:t>
        </w:r>
        <w:r w:rsidDel="00C809E8">
          <w:rPr>
            <w:rFonts w:eastAsia="宋体" w:hint="eastAsia"/>
            <w:lang w:val="en-US" w:eastAsia="zh-CN"/>
          </w:rPr>
          <w:t>is</w:t>
        </w:r>
        <w:r w:rsidDel="00C809E8">
          <w:rPr>
            <w:rFonts w:hint="eastAsia"/>
          </w:rPr>
          <w:t>, sub-task planning,</w:t>
        </w:r>
        <w:r w:rsidDel="00C809E8">
          <w:t xml:space="preserve"> graphic</w:t>
        </w:r>
        <w:r w:rsidDel="00C809E8">
          <w:rPr>
            <w:rFonts w:hint="eastAsia"/>
          </w:rPr>
          <w:t xml:space="preserve"> composition and etc.</w:t>
        </w:r>
      </w:moveFrom>
    </w:p>
    <w:p w14:paraId="434C1B75" w14:textId="70F3339E" w:rsidR="00C15CB0" w:rsidDel="00C809E8" w:rsidRDefault="00160A0F">
      <w:pPr>
        <w:rPr>
          <w:moveFrom w:id="19848" w:author="Trakinat, Jean" w:date="2025-05-30T18:33:00Z" w16du:dateUtc="2025-05-30T22:33:00Z"/>
          <w:lang w:eastAsia="zh-CN"/>
        </w:rPr>
      </w:pPr>
      <w:moveFrom w:id="19849" w:author="Trakinat, Jean" w:date="2025-05-30T18:33:00Z" w16du:dateUtc="2025-05-30T22:33:00Z">
        <w:r w:rsidDel="00C809E8">
          <w:t>T</w:t>
        </w:r>
        <w:r w:rsidDel="00C809E8">
          <w:rPr>
            <w:rFonts w:hint="eastAsia"/>
          </w:rPr>
          <w:t xml:space="preserve">he UE supporting </w:t>
        </w:r>
        <w:r w:rsidDel="00C809E8">
          <w:t xml:space="preserve">the </w:t>
        </w:r>
        <w:r w:rsidDel="00C809E8">
          <w:rPr>
            <w:rFonts w:hint="eastAsia"/>
          </w:rPr>
          <w:t>XR application is the subscriber of the 6G network</w:t>
        </w:r>
        <w:r w:rsidDel="00C809E8">
          <w:t xml:space="preserve">. It </w:t>
        </w:r>
        <w:r w:rsidDel="00C809E8">
          <w:rPr>
            <w:rFonts w:hint="eastAsia"/>
          </w:rPr>
          <w:t>ha</w:t>
        </w:r>
        <w:r w:rsidDel="00C809E8">
          <w:t xml:space="preserve">s registered to the 6G network and was </w:t>
        </w:r>
        <w:r w:rsidDel="00C809E8">
          <w:rPr>
            <w:rFonts w:hint="eastAsia"/>
          </w:rPr>
          <w:t xml:space="preserve">authorized </w:t>
        </w:r>
        <w:r w:rsidDel="00C809E8">
          <w:t xml:space="preserve">for </w:t>
        </w:r>
        <w:r w:rsidDel="00C809E8">
          <w:rPr>
            <w:rFonts w:hint="eastAsia"/>
          </w:rPr>
          <w:t>the computing coordination service.</w:t>
        </w:r>
      </w:moveFrom>
    </w:p>
    <w:p w14:paraId="59C63649" w14:textId="17EACAC4" w:rsidR="00C15CB0" w:rsidDel="00C809E8" w:rsidRDefault="00160A0F">
      <w:pPr>
        <w:pStyle w:val="31"/>
        <w:rPr>
          <w:moveFrom w:id="19850" w:author="Trakinat, Jean" w:date="2025-05-30T18:33:00Z" w16du:dateUtc="2025-05-30T22:33:00Z"/>
        </w:rPr>
      </w:pPr>
      <w:moveFrom w:id="19851" w:author="Trakinat, Jean" w:date="2025-05-30T18:33:00Z" w16du:dateUtc="2025-05-30T22:33:00Z">
        <w:r w:rsidDel="00C809E8">
          <w:t>W.1.3</w:t>
        </w:r>
        <w:r w:rsidDel="00C809E8">
          <w:tab/>
          <w:t>Service Flows</w:t>
        </w:r>
      </w:moveFrom>
    </w:p>
    <w:p w14:paraId="241D861B" w14:textId="354548BC" w:rsidR="00C15CB0" w:rsidDel="00C809E8" w:rsidRDefault="00160A0F">
      <w:pPr>
        <w:pStyle w:val="B10"/>
        <w:rPr>
          <w:moveFrom w:id="19852" w:author="Trakinat, Jean" w:date="2025-05-30T18:33:00Z" w16du:dateUtc="2025-05-30T22:33:00Z"/>
          <w:lang w:eastAsia="zh-CN"/>
        </w:rPr>
      </w:pPr>
      <w:moveFrom w:id="19853" w:author="Trakinat, Jean" w:date="2025-05-30T18:33:00Z" w16du:dateUtc="2025-05-30T22:33:00Z">
        <w:r w:rsidDel="00C809E8">
          <w:t>1.</w:t>
        </w:r>
        <w:r w:rsidDel="00C809E8">
          <w:tab/>
        </w:r>
        <w:r w:rsidDel="00C809E8">
          <w:rPr>
            <w:rFonts w:hint="eastAsia"/>
          </w:rPr>
          <w:t xml:space="preserve">Regarding </w:t>
        </w:r>
        <w:r w:rsidDel="00C809E8">
          <w:t xml:space="preserve">the </w:t>
        </w:r>
        <w:r w:rsidDel="00C809E8">
          <w:rPr>
            <w:rFonts w:hint="eastAsia"/>
          </w:rPr>
          <w:t>XR application</w:t>
        </w:r>
        <w:r w:rsidDel="00C809E8">
          <w:t>'</w:t>
        </w:r>
        <w:r w:rsidDel="00C809E8">
          <w:rPr>
            <w:rFonts w:hint="eastAsia"/>
          </w:rPr>
          <w:t xml:space="preserve">s need, </w:t>
        </w:r>
        <w:r w:rsidDel="00C809E8">
          <w:t xml:space="preserve">the </w:t>
        </w:r>
        <w:r w:rsidDel="00C809E8">
          <w:rPr>
            <w:rFonts w:hint="eastAsia"/>
          </w:rPr>
          <w:t xml:space="preserve">UE sends a request of XR rendering to </w:t>
        </w:r>
        <w:r w:rsidDel="00C809E8">
          <w:t xml:space="preserve">the </w:t>
        </w:r>
        <w:r w:rsidDel="00C809E8">
          <w:rPr>
            <w:rFonts w:hint="eastAsia"/>
          </w:rPr>
          <w:t>XR Application Platform</w:t>
        </w:r>
        <w:r w:rsidDel="00C809E8">
          <w:t>.</w:t>
        </w:r>
      </w:moveFrom>
    </w:p>
    <w:p w14:paraId="1BAE8FC1" w14:textId="7057DD79" w:rsidR="00C15CB0" w:rsidDel="00C809E8" w:rsidRDefault="00160A0F">
      <w:pPr>
        <w:pStyle w:val="B10"/>
        <w:rPr>
          <w:moveFrom w:id="19854" w:author="Trakinat, Jean" w:date="2025-05-30T18:33:00Z" w16du:dateUtc="2025-05-30T22:33:00Z"/>
          <w:lang w:eastAsia="zh-CN"/>
        </w:rPr>
      </w:pPr>
      <w:moveFrom w:id="19855" w:author="Trakinat, Jean" w:date="2025-05-30T18:33:00Z" w16du:dateUtc="2025-05-30T22:33:00Z">
        <w:r w:rsidDel="00C809E8">
          <w:t>2.</w:t>
        </w:r>
        <w:r w:rsidDel="00C809E8">
          <w:tab/>
          <w:t xml:space="preserve">The </w:t>
        </w:r>
        <w:r w:rsidDel="00C809E8">
          <w:rPr>
            <w:rFonts w:hint="eastAsia"/>
          </w:rPr>
          <w:t>XR application platform d</w:t>
        </w:r>
        <w:r w:rsidDel="00C809E8">
          <w:t>e</w:t>
        </w:r>
        <w:r w:rsidDel="00C809E8">
          <w:rPr>
            <w:rFonts w:hint="eastAsia"/>
          </w:rPr>
          <w:t xml:space="preserve">composes </w:t>
        </w:r>
        <w:r w:rsidDel="00C809E8">
          <w:t>the UE'</w:t>
        </w:r>
        <w:r w:rsidDel="00C809E8">
          <w:rPr>
            <w:rFonts w:hint="eastAsia"/>
          </w:rPr>
          <w:t xml:space="preserve">s request </w:t>
        </w:r>
        <w:r w:rsidDel="00C809E8">
          <w:t>in</w:t>
        </w:r>
        <w:r w:rsidDel="00C809E8">
          <w:rPr>
            <w:rFonts w:hint="eastAsia"/>
          </w:rPr>
          <w:t>to different tasks</w:t>
        </w:r>
        <w:r w:rsidDel="00C809E8">
          <w:t xml:space="preserve"> </w:t>
        </w:r>
        <w:r w:rsidDel="00C809E8">
          <w:rPr>
            <w:rFonts w:hint="eastAsia"/>
          </w:rPr>
          <w:t xml:space="preserve">and dispatches the render task to </w:t>
        </w:r>
        <w:r w:rsidDel="00C809E8">
          <w:t xml:space="preserve">the </w:t>
        </w:r>
        <w:r w:rsidDel="00C809E8">
          <w:rPr>
            <w:rFonts w:hint="eastAsia"/>
          </w:rPr>
          <w:t xml:space="preserve">Task Management Server through </w:t>
        </w:r>
        <w:r w:rsidDel="00C809E8">
          <w:t xml:space="preserve">the </w:t>
        </w:r>
        <w:r w:rsidDel="00C809E8">
          <w:rPr>
            <w:rFonts w:hint="eastAsia"/>
          </w:rPr>
          <w:t>IP network.</w:t>
        </w:r>
      </w:moveFrom>
    </w:p>
    <w:p w14:paraId="12CD9FB4" w14:textId="2024EE9E" w:rsidR="00C15CB0" w:rsidDel="00C809E8" w:rsidRDefault="00160A0F">
      <w:pPr>
        <w:pStyle w:val="B10"/>
        <w:rPr>
          <w:moveFrom w:id="19856" w:author="Trakinat, Jean" w:date="2025-05-30T18:33:00Z" w16du:dateUtc="2025-05-30T22:33:00Z"/>
          <w:lang w:eastAsia="zh-CN"/>
        </w:rPr>
      </w:pPr>
      <w:moveFrom w:id="19857" w:author="Trakinat, Jean" w:date="2025-05-30T18:33:00Z" w16du:dateUtc="2025-05-30T22:33:00Z">
        <w:r w:rsidDel="00C809E8">
          <w:t>3.</w:t>
        </w:r>
        <w:r w:rsidDel="00C809E8">
          <w:tab/>
        </w:r>
        <w:r w:rsidDel="00C809E8">
          <w:rPr>
            <w:rFonts w:hint="eastAsia"/>
          </w:rPr>
          <w:t>T</w:t>
        </w:r>
        <w:r w:rsidDel="00C809E8">
          <w:t>he T</w:t>
        </w:r>
        <w:r w:rsidDel="00C809E8">
          <w:rPr>
            <w:rFonts w:hint="eastAsia"/>
          </w:rPr>
          <w:t xml:space="preserve">ask Management Server </w:t>
        </w:r>
        <w:r w:rsidDel="00C809E8">
          <w:t>analyses</w:t>
        </w:r>
        <w:r w:rsidDel="00C809E8">
          <w:rPr>
            <w:rFonts w:hint="eastAsia"/>
          </w:rPr>
          <w:t xml:space="preserve"> the render task and plan</w:t>
        </w:r>
        <w:r w:rsidDel="00C809E8">
          <w:t>s</w:t>
        </w:r>
        <w:r w:rsidDel="00C809E8">
          <w:rPr>
            <w:rFonts w:hint="eastAsia"/>
          </w:rPr>
          <w:t xml:space="preserve"> the computing task based on the capability of </w:t>
        </w:r>
        <w:r w:rsidDel="00C809E8">
          <w:t xml:space="preserve">the </w:t>
        </w:r>
        <w:r w:rsidDel="00C809E8">
          <w:rPr>
            <w:rFonts w:hint="eastAsia"/>
          </w:rPr>
          <w:t xml:space="preserve">computing resources. </w:t>
        </w:r>
        <w:r w:rsidDel="00C809E8">
          <w:t>T</w:t>
        </w:r>
        <w:r w:rsidDel="00C809E8">
          <w:rPr>
            <w:rFonts w:hint="eastAsia"/>
          </w:rPr>
          <w:t xml:space="preserve">hen it sends the requests of computing coordination service and XR communication service to </w:t>
        </w:r>
        <w:r w:rsidDel="00C809E8">
          <w:t xml:space="preserve">the </w:t>
        </w:r>
        <w:r w:rsidDel="00C809E8">
          <w:rPr>
            <w:rFonts w:hint="eastAsia"/>
          </w:rPr>
          <w:t xml:space="preserve">6G core network, including the information of </w:t>
        </w:r>
        <w:r w:rsidDel="00C809E8">
          <w:t xml:space="preserve">computing coordination service </w:t>
        </w:r>
        <w:r w:rsidDel="00C809E8">
          <w:rPr>
            <w:rFonts w:hint="eastAsia"/>
          </w:rPr>
          <w:t>QoS</w:t>
        </w:r>
        <w:r w:rsidDel="00C809E8">
          <w:t xml:space="preserve"> (e.g. </w:t>
        </w:r>
        <w:r w:rsidDel="00C809E8">
          <w:rPr>
            <w:rFonts w:hint="eastAsia"/>
          </w:rPr>
          <w:t>requested computing capabilities, response time</w:t>
        </w:r>
        <w:r w:rsidDel="00C809E8">
          <w:t xml:space="preserve">) and </w:t>
        </w:r>
        <w:r w:rsidDel="00C809E8">
          <w:rPr>
            <w:rFonts w:hint="eastAsia"/>
          </w:rPr>
          <w:t>communication</w:t>
        </w:r>
        <w:r w:rsidDel="00C809E8">
          <w:t xml:space="preserve"> </w:t>
        </w:r>
        <w:r w:rsidDel="00C809E8">
          <w:rPr>
            <w:rFonts w:hint="eastAsia"/>
          </w:rPr>
          <w:t xml:space="preserve">service QoS </w:t>
        </w:r>
        <w:r w:rsidDel="00C809E8">
          <w:t>(e.g. latency)</w:t>
        </w:r>
        <w:r w:rsidDel="00C809E8">
          <w:rPr>
            <w:rFonts w:hint="eastAsia"/>
          </w:rPr>
          <w:t xml:space="preserve">. </w:t>
        </w:r>
      </w:moveFrom>
    </w:p>
    <w:p w14:paraId="757485E4" w14:textId="7540DB31" w:rsidR="00C15CB0" w:rsidDel="00C809E8" w:rsidRDefault="00160A0F">
      <w:pPr>
        <w:pStyle w:val="B10"/>
        <w:rPr>
          <w:moveFrom w:id="19858" w:author="Trakinat, Jean" w:date="2025-05-30T18:33:00Z" w16du:dateUtc="2025-05-30T22:33:00Z"/>
          <w:lang w:eastAsia="zh-CN"/>
        </w:rPr>
      </w:pPr>
      <w:moveFrom w:id="19859" w:author="Trakinat, Jean" w:date="2025-05-30T18:33:00Z" w16du:dateUtc="2025-05-30T22:33:00Z">
        <w:r w:rsidDel="00C809E8">
          <w:t>4.</w:t>
        </w:r>
        <w:r w:rsidDel="00C809E8">
          <w:tab/>
          <w:t xml:space="preserve">The 6G core network selects MEC Server B and cloud computing centre based on the requested QoS of the computing coordination service, and the status information of all enrolled computing </w:t>
        </w:r>
        <w:r w:rsidDel="00C809E8">
          <w:rPr>
            <w:rFonts w:hint="eastAsia"/>
          </w:rPr>
          <w:t>resources</w:t>
        </w:r>
        <w:r w:rsidDel="00C809E8">
          <w:t xml:space="preserve">, and then </w:t>
        </w:r>
        <w:r w:rsidDel="00C809E8">
          <w:rPr>
            <w:rFonts w:eastAsia="宋体" w:hint="eastAsia"/>
            <w:lang w:val="en-US" w:eastAsia="zh-CN"/>
          </w:rPr>
          <w:t xml:space="preserve">sends </w:t>
        </w:r>
        <w:r w:rsidDel="00C809E8">
          <w:t xml:space="preserve">feedback </w:t>
        </w:r>
        <w:r w:rsidDel="00C809E8">
          <w:rPr>
            <w:rFonts w:eastAsia="宋体" w:hint="eastAsia"/>
            <w:lang w:val="en-US" w:eastAsia="zh-CN"/>
          </w:rPr>
          <w:t xml:space="preserve">to </w:t>
        </w:r>
        <w:r w:rsidDel="00C809E8">
          <w:rPr>
            <w:rFonts w:eastAsia="宋体"/>
            <w:lang w:val="en-US" w:eastAsia="zh-CN"/>
          </w:rPr>
          <w:t xml:space="preserve">the </w:t>
        </w:r>
        <w:r w:rsidDel="00C809E8">
          <w:rPr>
            <w:rFonts w:hint="eastAsia"/>
          </w:rPr>
          <w:t>Task Management Server</w:t>
        </w:r>
        <w:r w:rsidDel="00C809E8">
          <w:t xml:space="preserve"> about the coordination result</w:t>
        </w:r>
        <w:r w:rsidDel="00C809E8">
          <w:rPr>
            <w:rFonts w:hint="eastAsia"/>
          </w:rPr>
          <w:t xml:space="preserve"> (e.g. selected computing resources)</w:t>
        </w:r>
        <w:r w:rsidDel="00C809E8">
          <w:t>. Meanwhile, the 6G core network establishes the communication paths between the UE and MEC Server B</w:t>
        </w:r>
        <w:r w:rsidDel="00C809E8">
          <w:rPr>
            <w:rFonts w:hint="eastAsia"/>
          </w:rPr>
          <w:t xml:space="preserve"> and</w:t>
        </w:r>
        <w:r w:rsidDel="00C809E8">
          <w:t xml:space="preserve"> the cloud computing centre </w:t>
        </w:r>
        <w:r w:rsidDel="00C809E8">
          <w:rPr>
            <w:rFonts w:hint="eastAsia"/>
          </w:rPr>
          <w:t xml:space="preserve">to transmit </w:t>
        </w:r>
        <w:r w:rsidDel="00C809E8">
          <w:t xml:space="preserve">data </w:t>
        </w:r>
        <w:r w:rsidDel="00C809E8">
          <w:rPr>
            <w:rFonts w:hint="eastAsia"/>
          </w:rPr>
          <w:t>for the rendering</w:t>
        </w:r>
        <w:r w:rsidDel="00C809E8">
          <w:t xml:space="preserve"> based on the requested QoS</w:t>
        </w:r>
        <w:r w:rsidDel="00C809E8">
          <w:rPr>
            <w:rFonts w:hint="eastAsia"/>
          </w:rPr>
          <w:t xml:space="preserve"> of communication service</w:t>
        </w:r>
        <w:r w:rsidDel="00C809E8">
          <w:t>.</w:t>
        </w:r>
      </w:moveFrom>
    </w:p>
    <w:p w14:paraId="1241834D" w14:textId="42B3281F" w:rsidR="00C15CB0" w:rsidDel="00C809E8" w:rsidRDefault="00160A0F">
      <w:pPr>
        <w:pStyle w:val="B10"/>
        <w:rPr>
          <w:moveFrom w:id="19860" w:author="Trakinat, Jean" w:date="2025-05-30T18:33:00Z" w16du:dateUtc="2025-05-30T22:33:00Z"/>
          <w:lang w:eastAsia="zh-CN"/>
        </w:rPr>
      </w:pPr>
      <w:moveFrom w:id="19861" w:author="Trakinat, Jean" w:date="2025-05-30T18:33:00Z" w16du:dateUtc="2025-05-30T22:33:00Z">
        <w:r w:rsidDel="00C809E8">
          <w:t>5.</w:t>
        </w:r>
        <w:r w:rsidDel="00C809E8">
          <w:tab/>
        </w:r>
        <w:r w:rsidDel="00C809E8">
          <w:rPr>
            <w:rFonts w:hint="eastAsia"/>
          </w:rPr>
          <w:t>T</w:t>
        </w:r>
        <w:r w:rsidDel="00C809E8">
          <w:t>he T</w:t>
        </w:r>
        <w:r w:rsidDel="00C809E8">
          <w:rPr>
            <w:rFonts w:hint="eastAsia"/>
          </w:rPr>
          <w:t xml:space="preserve">ask Management Server </w:t>
        </w:r>
        <w:r w:rsidDel="00C809E8">
          <w:t xml:space="preserve">distributes the necessary data and associated information to all the selected computing </w:t>
        </w:r>
        <w:r w:rsidDel="00C809E8">
          <w:rPr>
            <w:rFonts w:hint="eastAsia"/>
          </w:rPr>
          <w:t>resources</w:t>
        </w:r>
        <w:r w:rsidDel="00C809E8">
          <w:t xml:space="preserve"> via the IP network.</w:t>
        </w:r>
      </w:moveFrom>
    </w:p>
    <w:p w14:paraId="7656E408" w14:textId="793F9D04" w:rsidR="00C15CB0" w:rsidDel="00C809E8" w:rsidRDefault="00160A0F">
      <w:pPr>
        <w:pStyle w:val="B10"/>
        <w:rPr>
          <w:moveFrom w:id="19862" w:author="Trakinat, Jean" w:date="2025-05-30T18:33:00Z" w16du:dateUtc="2025-05-30T22:33:00Z"/>
          <w:lang w:eastAsia="zh-CN"/>
        </w:rPr>
      </w:pPr>
      <w:moveFrom w:id="19863" w:author="Trakinat, Jean" w:date="2025-05-30T18:33:00Z" w16du:dateUtc="2025-05-30T22:33:00Z">
        <w:r w:rsidDel="00C809E8">
          <w:lastRenderedPageBreak/>
          <w:t>6.</w:t>
        </w:r>
        <w:r w:rsidDel="00C809E8">
          <w:tab/>
          <w:t xml:space="preserve">MEC Server B and the cloud computing centre execute individual rendering sub-tasks, sync-up with the </w:t>
        </w:r>
        <w:r w:rsidDel="00C809E8">
          <w:rPr>
            <w:rFonts w:hint="eastAsia"/>
          </w:rPr>
          <w:t xml:space="preserve">Task Management Server about </w:t>
        </w:r>
        <w:r w:rsidDel="00C809E8">
          <w:t xml:space="preserve">the progress of its sub-tasks and sync-up the status information (e.g. computing </w:t>
        </w:r>
        <w:r w:rsidDel="00C809E8">
          <w:rPr>
            <w:rFonts w:hint="eastAsia"/>
          </w:rPr>
          <w:t>workload</w:t>
        </w:r>
        <w:r w:rsidDel="00C809E8">
          <w:t>, congestion status) with the 6G core network.</w:t>
        </w:r>
      </w:moveFrom>
    </w:p>
    <w:p w14:paraId="7E76F68C" w14:textId="21C78F85" w:rsidR="00C15CB0" w:rsidDel="00C809E8" w:rsidRDefault="00160A0F">
      <w:pPr>
        <w:pStyle w:val="B10"/>
        <w:rPr>
          <w:moveFrom w:id="19864" w:author="Trakinat, Jean" w:date="2025-05-30T18:33:00Z" w16du:dateUtc="2025-05-30T22:33:00Z"/>
          <w:lang w:eastAsia="zh-CN"/>
        </w:rPr>
      </w:pPr>
      <w:moveFrom w:id="19865" w:author="Trakinat, Jean" w:date="2025-05-30T18:33:00Z" w16du:dateUtc="2025-05-30T22:33:00Z">
        <w:r w:rsidDel="00C809E8">
          <w:t>7.</w:t>
        </w:r>
        <w:r w:rsidDel="00C809E8">
          <w:tab/>
          <w:t xml:space="preserve">The 6G core network detects the overload of MEC Server B, and </w:t>
        </w:r>
        <w:r w:rsidDel="00C809E8">
          <w:rPr>
            <w:rFonts w:hint="eastAsia"/>
          </w:rPr>
          <w:t xml:space="preserve">informs </w:t>
        </w:r>
        <w:r w:rsidDel="00C809E8">
          <w:t xml:space="preserve">the </w:t>
        </w:r>
        <w:r w:rsidDel="00C809E8">
          <w:rPr>
            <w:rFonts w:hint="eastAsia"/>
          </w:rPr>
          <w:t>Task Management Server to replace</w:t>
        </w:r>
        <w:r w:rsidDel="00C809E8">
          <w:t xml:space="preserve"> MEC Server </w:t>
        </w:r>
        <w:r w:rsidDel="00C809E8">
          <w:rPr>
            <w:rFonts w:hint="eastAsia"/>
          </w:rPr>
          <w:t xml:space="preserve">B with MEC </w:t>
        </w:r>
        <w:r w:rsidDel="00C809E8">
          <w:t>S</w:t>
        </w:r>
        <w:r w:rsidDel="00C809E8">
          <w:rPr>
            <w:rFonts w:hint="eastAsia"/>
          </w:rPr>
          <w:t xml:space="preserve">erver </w:t>
        </w:r>
        <w:r w:rsidDel="00C809E8">
          <w:t>C.</w:t>
        </w:r>
      </w:moveFrom>
    </w:p>
    <w:p w14:paraId="34DD4B93" w14:textId="6711E518" w:rsidR="00C15CB0" w:rsidDel="00C809E8" w:rsidRDefault="00160A0F">
      <w:pPr>
        <w:pStyle w:val="B10"/>
        <w:rPr>
          <w:moveFrom w:id="19866" w:author="Trakinat, Jean" w:date="2025-05-30T18:33:00Z" w16du:dateUtc="2025-05-30T22:33:00Z"/>
          <w:lang w:eastAsia="zh-CN"/>
        </w:rPr>
      </w:pPr>
      <w:moveFrom w:id="19867" w:author="Trakinat, Jean" w:date="2025-05-30T18:33:00Z" w16du:dateUtc="2025-05-30T22:33:00Z">
        <w:r w:rsidDel="00C809E8">
          <w:t>8.</w:t>
        </w:r>
        <w:r w:rsidDel="00C809E8">
          <w:tab/>
          <w:t xml:space="preserve">The </w:t>
        </w:r>
        <w:r w:rsidDel="00C809E8">
          <w:rPr>
            <w:rFonts w:hint="eastAsia"/>
          </w:rPr>
          <w:t xml:space="preserve">Task Management Server </w:t>
        </w:r>
        <w:r w:rsidDel="00C809E8">
          <w:t xml:space="preserve">collects the rendering graphics </w:t>
        </w:r>
        <w:r w:rsidDel="00C809E8">
          <w:rPr>
            <w:rFonts w:hint="eastAsia"/>
          </w:rPr>
          <w:t xml:space="preserve">from MEC </w:t>
        </w:r>
        <w:r w:rsidDel="00C809E8">
          <w:t>S</w:t>
        </w:r>
        <w:r w:rsidDel="00C809E8">
          <w:rPr>
            <w:rFonts w:hint="eastAsia"/>
          </w:rPr>
          <w:t xml:space="preserve">erver B, MEC </w:t>
        </w:r>
        <w:r w:rsidDel="00C809E8">
          <w:t>S</w:t>
        </w:r>
        <w:r w:rsidDel="00C809E8">
          <w:rPr>
            <w:rFonts w:hint="eastAsia"/>
          </w:rPr>
          <w:t xml:space="preserve">erver C and </w:t>
        </w:r>
        <w:r w:rsidDel="00C809E8">
          <w:t>the c</w:t>
        </w:r>
        <w:r w:rsidDel="00C809E8">
          <w:rPr>
            <w:rFonts w:hint="eastAsia"/>
          </w:rPr>
          <w:t>loud cent</w:t>
        </w:r>
        <w:r w:rsidDel="00C809E8">
          <w:t xml:space="preserve">re after </w:t>
        </w:r>
        <w:r w:rsidDel="00C809E8">
          <w:rPr>
            <w:rFonts w:hint="eastAsia"/>
          </w:rPr>
          <w:t xml:space="preserve">the </w:t>
        </w:r>
        <w:r w:rsidDel="00C809E8">
          <w:t>sub-task</w:t>
        </w:r>
        <w:r w:rsidDel="00C809E8">
          <w:rPr>
            <w:rFonts w:hint="eastAsia"/>
          </w:rPr>
          <w:t>s are</w:t>
        </w:r>
        <w:r w:rsidDel="00C809E8">
          <w:t xml:space="preserve"> finished and composes the XR image for the XR Application Platform. Then the XR Application Platform returns the rendered XR image to the UE.</w:t>
        </w:r>
      </w:moveFrom>
    </w:p>
    <w:p w14:paraId="28A923D7" w14:textId="14BB2BD6" w:rsidR="00C15CB0" w:rsidDel="00C809E8" w:rsidRDefault="00160A0F">
      <w:pPr>
        <w:pStyle w:val="31"/>
        <w:rPr>
          <w:moveFrom w:id="19868" w:author="Trakinat, Jean" w:date="2025-05-30T18:33:00Z" w16du:dateUtc="2025-05-30T22:33:00Z"/>
        </w:rPr>
      </w:pPr>
      <w:moveFrom w:id="19869" w:author="Trakinat, Jean" w:date="2025-05-30T18:33:00Z" w16du:dateUtc="2025-05-30T22:33:00Z">
        <w:r w:rsidDel="00C809E8">
          <w:t>W.1.4</w:t>
        </w:r>
        <w:r w:rsidDel="00C809E8">
          <w:tab/>
          <w:t>Post-conditions</w:t>
        </w:r>
      </w:moveFrom>
    </w:p>
    <w:p w14:paraId="7BD0B5FC" w14:textId="290A1EE7" w:rsidR="00C15CB0" w:rsidDel="00C809E8" w:rsidRDefault="00160A0F">
      <w:pPr>
        <w:rPr>
          <w:moveFrom w:id="19870" w:author="Trakinat, Jean" w:date="2025-05-30T18:33:00Z" w16du:dateUtc="2025-05-30T22:33:00Z"/>
          <w:lang w:eastAsia="zh-CN"/>
        </w:rPr>
      </w:pPr>
      <w:moveFrom w:id="19871" w:author="Trakinat, Jean" w:date="2025-05-30T18:33:00Z" w16du:dateUtc="2025-05-30T22:33:00Z">
        <w:r w:rsidDel="00C809E8">
          <w:rPr>
            <w:lang w:eastAsia="zh-CN"/>
          </w:rPr>
          <w:t>The</w:t>
        </w:r>
        <w:r w:rsidDel="00C809E8">
          <w:rPr>
            <w:rFonts w:hint="eastAsia"/>
            <w:lang w:eastAsia="zh-CN"/>
          </w:rPr>
          <w:t xml:space="preserve"> </w:t>
        </w:r>
        <w:r w:rsidDel="00C809E8">
          <w:rPr>
            <w:lang w:eastAsia="zh-CN"/>
          </w:rPr>
          <w:t>render</w:t>
        </w:r>
        <w:r w:rsidDel="00C809E8">
          <w:rPr>
            <w:rFonts w:hint="eastAsia"/>
            <w:lang w:eastAsia="zh-CN"/>
          </w:rPr>
          <w:t xml:space="preserve"> task is efficiently completed </w:t>
        </w:r>
        <w:r w:rsidDel="00C809E8">
          <w:rPr>
            <w:lang w:eastAsia="zh-CN"/>
          </w:rPr>
          <w:t>with</w:t>
        </w:r>
        <w:r w:rsidDel="00C809E8">
          <w:rPr>
            <w:rFonts w:hint="eastAsia"/>
            <w:lang w:eastAsia="zh-CN"/>
          </w:rPr>
          <w:t xml:space="preserve"> the </w:t>
        </w:r>
        <w:r w:rsidDel="00C809E8">
          <w:rPr>
            <w:lang w:eastAsia="zh-CN"/>
          </w:rPr>
          <w:t>collaboration</w:t>
        </w:r>
        <w:r w:rsidDel="00C809E8">
          <w:rPr>
            <w:rFonts w:hint="eastAsia"/>
            <w:lang w:eastAsia="zh-CN"/>
          </w:rPr>
          <w:t xml:space="preserve"> of several edge computing servers under the </w:t>
        </w:r>
        <w:r w:rsidDel="00C809E8">
          <w:rPr>
            <w:lang w:eastAsia="zh-CN"/>
          </w:rPr>
          <w:t xml:space="preserve">coordination </w:t>
        </w:r>
        <w:r w:rsidDel="00C809E8">
          <w:rPr>
            <w:rFonts w:hint="eastAsia"/>
            <w:lang w:eastAsia="zh-CN"/>
          </w:rPr>
          <w:t xml:space="preserve">of </w:t>
        </w:r>
        <w:r w:rsidDel="00C809E8">
          <w:rPr>
            <w:lang w:eastAsia="zh-CN"/>
          </w:rPr>
          <w:t xml:space="preserve">the </w:t>
        </w:r>
        <w:r w:rsidDel="00C809E8">
          <w:rPr>
            <w:rFonts w:hint="eastAsia"/>
            <w:lang w:eastAsia="zh-CN"/>
          </w:rPr>
          <w:t xml:space="preserve">6G core network. </w:t>
        </w:r>
      </w:moveFrom>
    </w:p>
    <w:p w14:paraId="10E27E4F" w14:textId="68BF544F" w:rsidR="00C15CB0" w:rsidDel="00C809E8" w:rsidRDefault="00160A0F">
      <w:pPr>
        <w:rPr>
          <w:moveFrom w:id="19872" w:author="Trakinat, Jean" w:date="2025-05-30T18:33:00Z" w16du:dateUtc="2025-05-30T22:33:00Z"/>
          <w:lang w:eastAsia="zh-CN"/>
        </w:rPr>
      </w:pPr>
      <w:moveFrom w:id="19873" w:author="Trakinat, Jean" w:date="2025-05-30T18:33:00Z" w16du:dateUtc="2025-05-30T22:33:00Z">
        <w:r w:rsidDel="00C809E8">
          <w:rPr>
            <w:rFonts w:hint="eastAsia"/>
            <w:lang w:eastAsia="zh-CN"/>
          </w:rPr>
          <w:t xml:space="preserve">The rendered XR </w:t>
        </w:r>
        <w:r w:rsidDel="00C809E8">
          <w:rPr>
            <w:lang w:eastAsia="zh-CN"/>
          </w:rPr>
          <w:t>image</w:t>
        </w:r>
        <w:r w:rsidDel="00C809E8">
          <w:rPr>
            <w:rFonts w:hint="eastAsia"/>
            <w:lang w:eastAsia="zh-CN"/>
          </w:rPr>
          <w:t xml:space="preserve"> is </w:t>
        </w:r>
        <w:r w:rsidDel="00C809E8">
          <w:rPr>
            <w:lang w:eastAsia="zh-CN"/>
          </w:rPr>
          <w:t xml:space="preserve">successfully provided </w:t>
        </w:r>
        <w:r w:rsidDel="00C809E8">
          <w:rPr>
            <w:rFonts w:hint="eastAsia"/>
            <w:lang w:eastAsia="zh-CN"/>
          </w:rPr>
          <w:t xml:space="preserve">to </w:t>
        </w:r>
        <w:r w:rsidDel="00C809E8">
          <w:rPr>
            <w:lang w:eastAsia="zh-CN"/>
          </w:rPr>
          <w:t xml:space="preserve">the UE as </w:t>
        </w:r>
        <w:r w:rsidDel="00C809E8">
          <w:rPr>
            <w:rFonts w:hint="eastAsia"/>
            <w:lang w:eastAsia="zh-CN"/>
          </w:rPr>
          <w:t>expected.</w:t>
        </w:r>
      </w:moveFrom>
    </w:p>
    <w:p w14:paraId="5C14569E" w14:textId="6857A724" w:rsidR="00C15CB0" w:rsidDel="00C809E8" w:rsidRDefault="00160A0F">
      <w:pPr>
        <w:pStyle w:val="31"/>
        <w:rPr>
          <w:moveFrom w:id="19874" w:author="Trakinat, Jean" w:date="2025-05-30T18:33:00Z" w16du:dateUtc="2025-05-30T22:33:00Z"/>
        </w:rPr>
      </w:pPr>
      <w:moveFrom w:id="19875" w:author="Trakinat, Jean" w:date="2025-05-30T18:33:00Z" w16du:dateUtc="2025-05-30T22:33:00Z">
        <w:r w:rsidDel="00C809E8">
          <w:t>W.1.5</w:t>
        </w:r>
        <w:r w:rsidDel="00C809E8">
          <w:tab/>
          <w:t>Existing features partly or fully covering the use case functionality</w:t>
        </w:r>
      </w:moveFrom>
    </w:p>
    <w:p w14:paraId="134BD4E7" w14:textId="666E9C82" w:rsidR="00C15CB0" w:rsidDel="00C809E8" w:rsidRDefault="00160A0F">
      <w:pPr>
        <w:rPr>
          <w:moveFrom w:id="19876" w:author="Trakinat, Jean" w:date="2025-05-30T18:33:00Z" w16du:dateUtc="2025-05-30T22:33:00Z"/>
          <w:rFonts w:eastAsia="等线"/>
          <w:i/>
          <w:lang w:eastAsia="zh-CN"/>
        </w:rPr>
      </w:pPr>
      <w:moveFrom w:id="19877" w:author="Trakinat, Jean" w:date="2025-05-30T18:33:00Z" w16du:dateUtc="2025-05-30T22:33:00Z">
        <w:r w:rsidDel="00C809E8">
          <w:rPr>
            <w:lang w:eastAsia="zh-CN"/>
          </w:rPr>
          <w:t>None.</w:t>
        </w:r>
      </w:moveFrom>
    </w:p>
    <w:p w14:paraId="5F334BCD" w14:textId="57964B5A" w:rsidR="00C15CB0" w:rsidDel="00C809E8" w:rsidRDefault="00160A0F">
      <w:pPr>
        <w:pStyle w:val="31"/>
        <w:rPr>
          <w:moveFrom w:id="19878" w:author="Trakinat, Jean" w:date="2025-05-30T18:33:00Z" w16du:dateUtc="2025-05-30T22:33:00Z"/>
        </w:rPr>
      </w:pPr>
      <w:moveFrom w:id="19879" w:author="Trakinat, Jean" w:date="2025-05-30T18:33:00Z" w16du:dateUtc="2025-05-30T22:33:00Z">
        <w:r w:rsidDel="00C809E8">
          <w:t>W.1.6</w:t>
        </w:r>
        <w:r w:rsidDel="00C809E8">
          <w:tab/>
          <w:t>Potential New Requirements needed to support the use case</w:t>
        </w:r>
      </w:moveFrom>
    </w:p>
    <w:p w14:paraId="4DEFE5EB" w14:textId="48B11CF6" w:rsidR="00C15CB0" w:rsidDel="00C809E8" w:rsidRDefault="00160A0F">
      <w:pPr>
        <w:rPr>
          <w:moveFrom w:id="19880" w:author="Trakinat, Jean" w:date="2025-05-30T18:33:00Z" w16du:dateUtc="2025-05-30T22:33:00Z"/>
          <w:lang w:eastAsia="zh-CN"/>
        </w:rPr>
      </w:pPr>
      <w:moveFrom w:id="19881" w:author="Trakinat, Jean" w:date="2025-05-30T18:33:00Z" w16du:dateUtc="2025-05-30T22:33:00Z">
        <w:r w:rsidDel="00C809E8">
          <w:rPr>
            <w:rFonts w:hint="eastAsia"/>
          </w:rPr>
          <w:t>[PR</w:t>
        </w:r>
        <w:r w:rsidDel="00C809E8">
          <w:rPr>
            <w:rFonts w:eastAsia="宋体" w:hint="eastAsia"/>
            <w:lang w:val="en-US" w:eastAsia="zh-CN"/>
          </w:rPr>
          <w:t xml:space="preserve"> </w:t>
        </w:r>
        <w:r w:rsidDel="00C809E8">
          <w:rPr>
            <w:rFonts w:hint="eastAsia"/>
          </w:rPr>
          <w:t xml:space="preserve">W.1.6-1] </w:t>
        </w:r>
        <w:r w:rsidDel="00C809E8">
          <w:t xml:space="preserve">The </w:t>
        </w:r>
        <w:r w:rsidDel="00C809E8">
          <w:rPr>
            <w:rFonts w:hint="eastAsia"/>
          </w:rPr>
          <w:t>6G ne</w:t>
        </w:r>
        <w:r w:rsidDel="00C809E8">
          <w:t xml:space="preserve">twork shall </w:t>
        </w:r>
        <w:r w:rsidDel="00C809E8">
          <w:rPr>
            <w:rFonts w:hint="eastAsia"/>
          </w:rPr>
          <w:t xml:space="preserve">support mechanisms to </w:t>
        </w:r>
        <w:r w:rsidDel="00C809E8">
          <w:t>acquire and maintain the information of trusted computing resources</w:t>
        </w:r>
        <w:r w:rsidDel="00C809E8">
          <w:rPr>
            <w:rFonts w:hint="eastAsia"/>
          </w:rPr>
          <w:t xml:space="preserve"> (i.e. </w:t>
        </w:r>
        <w:r w:rsidDel="00C809E8">
          <w:t>edge server</w:t>
        </w:r>
        <w:r w:rsidDel="00C809E8">
          <w:rPr>
            <w:rFonts w:hint="eastAsia"/>
          </w:rPr>
          <w:t>(s)</w:t>
        </w:r>
        <w:r w:rsidDel="00C809E8">
          <w:t>) for coordinating the usage of computing resource on demand</w:t>
        </w:r>
        <w:r w:rsidDel="00C809E8">
          <w:rPr>
            <w:rFonts w:hint="eastAsia"/>
          </w:rPr>
          <w:t xml:space="preserve"> </w:t>
        </w:r>
      </w:moveFrom>
    </w:p>
    <w:p w14:paraId="0754382C" w14:textId="15CCDCA5" w:rsidR="00C15CB0" w:rsidDel="00C809E8" w:rsidRDefault="00160A0F">
      <w:pPr>
        <w:pStyle w:val="NO"/>
        <w:rPr>
          <w:moveFrom w:id="19882" w:author="Trakinat, Jean" w:date="2025-05-30T18:33:00Z" w16du:dateUtc="2025-05-30T22:33:00Z"/>
        </w:rPr>
      </w:pPr>
      <w:moveFrom w:id="19883" w:author="Trakinat, Jean" w:date="2025-05-30T18:33:00Z" w16du:dateUtc="2025-05-30T22:33:00Z">
        <w:r w:rsidDel="00C809E8">
          <w:t>NOTE: The information can be related to computing capabilities (e.g. xPUs, storage), service capabilities (e.g. supported applications, status), and network capabilities (e.g. allowed bandwidth).</w:t>
        </w:r>
      </w:moveFrom>
    </w:p>
    <w:p w14:paraId="44FBB49E" w14:textId="5790CF3A" w:rsidR="00C15CB0" w:rsidDel="00C809E8" w:rsidRDefault="00160A0F">
      <w:pPr>
        <w:rPr>
          <w:moveFrom w:id="19884" w:author="Trakinat, Jean" w:date="2025-05-30T18:33:00Z" w16du:dateUtc="2025-05-30T22:33:00Z"/>
          <w:lang w:eastAsia="zh-CN"/>
        </w:rPr>
      </w:pPr>
      <w:moveFrom w:id="19885" w:author="Trakinat, Jean" w:date="2025-05-30T18:33:00Z" w16du:dateUtc="2025-05-30T22:33:00Z">
        <w:r w:rsidDel="00C809E8">
          <w:rPr>
            <w:rFonts w:hint="eastAsia"/>
          </w:rPr>
          <w:t>[PR</w:t>
        </w:r>
        <w:r w:rsidDel="00C809E8">
          <w:rPr>
            <w:rFonts w:eastAsia="宋体" w:hint="eastAsia"/>
            <w:lang w:val="en-US" w:eastAsia="zh-CN"/>
          </w:rPr>
          <w:t xml:space="preserve"> </w:t>
        </w:r>
        <w:r w:rsidDel="00C809E8">
          <w:rPr>
            <w:rFonts w:hint="eastAsia"/>
          </w:rPr>
          <w:t>W.1.6-2]</w:t>
        </w:r>
        <w:r w:rsidDel="00C809E8">
          <w:t xml:space="preserve"> The 6G network shall support mechanism</w:t>
        </w:r>
        <w:r w:rsidDel="00C809E8">
          <w:rPr>
            <w:rFonts w:hint="eastAsia"/>
          </w:rPr>
          <w:t>s</w:t>
        </w:r>
        <w:r w:rsidDel="00C809E8">
          <w:t xml:space="preserve"> </w:t>
        </w:r>
        <w:r w:rsidDel="00C809E8">
          <w:rPr>
            <w:rFonts w:hint="eastAsia"/>
          </w:rPr>
          <w:t>to collect</w:t>
        </w:r>
        <w:r w:rsidDel="00C809E8">
          <w:t xml:space="preserve"> status </w:t>
        </w:r>
        <w:r w:rsidDel="00C809E8">
          <w:rPr>
            <w:rFonts w:hint="eastAsia"/>
          </w:rPr>
          <w:t xml:space="preserve">information (e.g. computing workload, congestion information, available capability, power consumption) </w:t>
        </w:r>
        <w:r w:rsidDel="00C809E8">
          <w:t xml:space="preserve">of </w:t>
        </w:r>
        <w:r w:rsidDel="00C809E8">
          <w:rPr>
            <w:rFonts w:hint="eastAsia"/>
          </w:rPr>
          <w:t>trusted</w:t>
        </w:r>
        <w:r w:rsidDel="00C809E8">
          <w:t xml:space="preserve"> computing resources</w:t>
        </w:r>
        <w:r w:rsidDel="00C809E8">
          <w:rPr>
            <w:rFonts w:hint="eastAsia"/>
          </w:rPr>
          <w:t xml:space="preserve"> (i.e. </w:t>
        </w:r>
        <w:r w:rsidDel="00C809E8">
          <w:t>edge server</w:t>
        </w:r>
        <w:r w:rsidDel="00C809E8">
          <w:rPr>
            <w:rFonts w:hint="eastAsia"/>
          </w:rPr>
          <w:t>(s) or c</w:t>
        </w:r>
        <w:r w:rsidDel="00C809E8">
          <w:t>loud server</w:t>
        </w:r>
        <w:r w:rsidDel="00C809E8">
          <w:rPr>
            <w:rFonts w:hint="eastAsia"/>
          </w:rPr>
          <w:t>(s))</w:t>
        </w:r>
        <w:r w:rsidDel="00C809E8">
          <w:t xml:space="preserve"> on-demand or periodically.</w:t>
        </w:r>
      </w:moveFrom>
    </w:p>
    <w:p w14:paraId="074CF9ED" w14:textId="7011667E" w:rsidR="00C15CB0" w:rsidDel="00C809E8" w:rsidRDefault="00160A0F">
      <w:pPr>
        <w:rPr>
          <w:moveFrom w:id="19886" w:author="Trakinat, Jean" w:date="2025-05-30T18:33:00Z" w16du:dateUtc="2025-05-30T22:33:00Z"/>
        </w:rPr>
      </w:pPr>
      <w:moveFrom w:id="19887" w:author="Trakinat, Jean" w:date="2025-05-30T18:33:00Z" w16du:dateUtc="2025-05-30T22:33:00Z">
        <w:r w:rsidDel="00C809E8">
          <w:rPr>
            <w:rFonts w:hint="eastAsia"/>
          </w:rPr>
          <w:t>[PR</w:t>
        </w:r>
        <w:r w:rsidDel="00C809E8">
          <w:rPr>
            <w:rFonts w:eastAsia="宋体" w:hint="eastAsia"/>
            <w:lang w:val="en-US" w:eastAsia="zh-CN"/>
          </w:rPr>
          <w:t xml:space="preserve"> </w:t>
        </w:r>
        <w:r w:rsidDel="00C809E8">
          <w:rPr>
            <w:rFonts w:hint="eastAsia"/>
          </w:rPr>
          <w:t>W.1.6-3] T</w:t>
        </w:r>
        <w:r w:rsidDel="00C809E8">
          <w:t xml:space="preserve">he 6G </w:t>
        </w:r>
        <w:r w:rsidDel="00C809E8">
          <w:rPr>
            <w:rFonts w:hint="eastAsia"/>
          </w:rPr>
          <w:t>network</w:t>
        </w:r>
        <w:r w:rsidDel="00C809E8">
          <w:t xml:space="preserve"> shall</w:t>
        </w:r>
        <w:r w:rsidDel="00C809E8">
          <w:rPr>
            <w:rFonts w:hint="eastAsia"/>
          </w:rPr>
          <w:t xml:space="preserve"> provide mechanisms to expose to </w:t>
        </w:r>
        <w:r w:rsidDel="00C809E8">
          <w:t xml:space="preserve">an authorised </w:t>
        </w:r>
        <w:r w:rsidDel="00C809E8">
          <w:rPr>
            <w:rFonts w:hint="eastAsia"/>
          </w:rPr>
          <w:t>3</w:t>
        </w:r>
        <w:r w:rsidDel="00C809E8">
          <w:rPr>
            <w:rFonts w:hint="eastAsia"/>
            <w:vertAlign w:val="superscript"/>
          </w:rPr>
          <w:t>rd</w:t>
        </w:r>
        <w:r w:rsidDel="00C809E8">
          <w:rPr>
            <w:rFonts w:hint="eastAsia"/>
          </w:rPr>
          <w:t xml:space="preserve"> party the information (e.g. computing </w:t>
        </w:r>
        <w:r w:rsidDel="00C809E8">
          <w:t>capability</w:t>
        </w:r>
        <w:r w:rsidDel="00C809E8">
          <w:rPr>
            <w:rFonts w:hint="eastAsia"/>
          </w:rPr>
          <w:t>, the location, allowed service types, status, power consumption</w:t>
        </w:r>
        <w:r w:rsidDel="00C809E8">
          <w:t>, utilization</w:t>
        </w:r>
        <w:r w:rsidDel="00C809E8">
          <w:rPr>
            <w:rFonts w:hint="eastAsia"/>
          </w:rPr>
          <w:t xml:space="preserve">) of computing resources (i.e. </w:t>
        </w:r>
        <w:r w:rsidDel="00C809E8">
          <w:t>edge server</w:t>
        </w:r>
        <w:r w:rsidDel="00C809E8">
          <w:rPr>
            <w:rFonts w:hint="eastAsia"/>
          </w:rPr>
          <w:t>(s) or c</w:t>
        </w:r>
        <w:r w:rsidDel="00C809E8">
          <w:t>loud server</w:t>
        </w:r>
        <w:r w:rsidDel="00C809E8">
          <w:rPr>
            <w:rFonts w:hint="eastAsia"/>
          </w:rPr>
          <w:t>(s)).</w:t>
        </w:r>
        <w:r w:rsidDel="00C809E8">
          <w:t xml:space="preserve"> </w:t>
        </w:r>
      </w:moveFrom>
    </w:p>
    <w:p w14:paraId="42488AC1" w14:textId="310659C1" w:rsidR="00C809E8" w:rsidRDefault="00160A0F" w:rsidP="0021303E">
      <w:pPr>
        <w:pStyle w:val="EditorsNote"/>
        <w:rPr>
          <w:ins w:id="19888" w:author="Trakinat, Jean" w:date="2025-05-30T18:32:00Z" w16du:dateUtc="2025-05-30T22:32:00Z"/>
        </w:rPr>
      </w:pPr>
      <w:moveFrom w:id="19889" w:author="Trakinat, Jean" w:date="2025-05-30T18:33:00Z" w16du:dateUtc="2025-05-30T22:33:00Z">
        <w:r w:rsidDel="00C809E8">
          <w:rPr>
            <w:rFonts w:hint="eastAsia"/>
          </w:rPr>
          <w:t>[PR</w:t>
        </w:r>
        <w:r w:rsidDel="00C809E8">
          <w:rPr>
            <w:rFonts w:hint="eastAsia"/>
            <w:lang w:val="en-US" w:eastAsia="zh-CN"/>
          </w:rPr>
          <w:t xml:space="preserve"> </w:t>
        </w:r>
        <w:r w:rsidDel="00C809E8">
          <w:rPr>
            <w:rFonts w:hint="eastAsia"/>
          </w:rPr>
          <w:t>W.1.6-4] Subject to operator</w:t>
        </w:r>
        <w:r w:rsidDel="00C809E8">
          <w:t>'</w:t>
        </w:r>
        <w:r w:rsidDel="00C809E8">
          <w:rPr>
            <w:rFonts w:hint="eastAsia"/>
          </w:rPr>
          <w:t xml:space="preserve">s policy, application needs or both, the 6G network shall support the selection of computing resource(s) (i.e. </w:t>
        </w:r>
        <w:r w:rsidDel="00C809E8">
          <w:t>edge server</w:t>
        </w:r>
        <w:r w:rsidDel="00C809E8">
          <w:rPr>
            <w:rFonts w:hint="eastAsia"/>
          </w:rPr>
          <w:t>(s) or c</w:t>
        </w:r>
        <w:r w:rsidDel="00C809E8">
          <w:t>loud server</w:t>
        </w:r>
        <w:r w:rsidDel="00C809E8">
          <w:rPr>
            <w:rFonts w:hint="eastAsia"/>
          </w:rPr>
          <w:t xml:space="preserve">(s)) based on e.g. requested computing </w:t>
        </w:r>
        <w:r w:rsidDel="00C809E8">
          <w:t>capabilities</w:t>
        </w:r>
        <w:r w:rsidDel="00C809E8">
          <w:rPr>
            <w:rFonts w:hint="eastAsia"/>
          </w:rPr>
          <w:t xml:space="preserve">, and support routing of data traffic between a UE and the selected computing resource(s) based on required communication service QoS. </w:t>
        </w:r>
      </w:moveFrom>
      <w:moveFromRangeEnd w:id="19824"/>
    </w:p>
    <w:p w14:paraId="5CD78E97" w14:textId="7B5526B5" w:rsidR="009F5416" w:rsidRDefault="009F5416" w:rsidP="009F5416">
      <w:pPr>
        <w:pStyle w:val="21"/>
        <w:rPr>
          <w:ins w:id="19890" w:author="Trakinat, Jean" w:date="2025-05-30T19:28:00Z" w16du:dateUtc="2025-05-30T23:28:00Z"/>
        </w:rPr>
      </w:pPr>
      <w:bookmarkStart w:id="19891" w:name="_Toc199747497"/>
      <w:ins w:id="19892" w:author="Trakinat, Jean" w:date="2025-05-30T19:28:00Z" w16du:dateUtc="2025-05-30T23:28:00Z">
        <w:r>
          <w:t>W.1</w:t>
        </w:r>
        <w:r>
          <w:tab/>
          <w:t>Use case on computing service for XR gaming acceleration</w:t>
        </w:r>
        <w:bookmarkEnd w:id="19891"/>
      </w:ins>
    </w:p>
    <w:p w14:paraId="54861F3B" w14:textId="7A0E2455" w:rsidR="009F5416" w:rsidRDefault="009F5416" w:rsidP="009F5416">
      <w:pPr>
        <w:pStyle w:val="31"/>
        <w:rPr>
          <w:ins w:id="19893" w:author="Trakinat, Jean" w:date="2025-05-30T19:28:00Z" w16du:dateUtc="2025-05-30T23:28:00Z"/>
        </w:rPr>
      </w:pPr>
      <w:bookmarkStart w:id="19894" w:name="_Toc199747498"/>
      <w:ins w:id="19895" w:author="Trakinat, Jean" w:date="2025-05-30T19:28:00Z" w16du:dateUtc="2025-05-30T23:28:00Z">
        <w:r>
          <w:t>W.1.1</w:t>
        </w:r>
        <w:r>
          <w:tab/>
          <w:t>Description</w:t>
        </w:r>
        <w:bookmarkEnd w:id="19894"/>
      </w:ins>
    </w:p>
    <w:p w14:paraId="3868F53F" w14:textId="77777777" w:rsidR="009F5416" w:rsidRDefault="009F5416" w:rsidP="009F5416">
      <w:pPr>
        <w:rPr>
          <w:ins w:id="19896" w:author="Trakinat, Jean" w:date="2025-05-30T19:28:00Z" w16du:dateUtc="2025-05-30T23:28:00Z"/>
        </w:rPr>
      </w:pPr>
      <w:ins w:id="19897" w:author="Trakinat, Jean" w:date="2025-05-30T19:28:00Z" w16du:dateUtc="2025-05-30T23:28:00Z">
        <w:r>
          <w:t>With the rapid advancement of XR technology and the gaming industry, there is an increasing demand from users for more realistic and immersive experiences. Providing such experiences often involves intricate graphics rendering, extensive data processing, and real-time interaction, which necessitates a tremendous amount of computing power.</w:t>
        </w:r>
      </w:ins>
    </w:p>
    <w:p w14:paraId="3BFDB701" w14:textId="206C39C4" w:rsidR="00C809E8" w:rsidRDefault="009F5416" w:rsidP="009F5416">
      <w:pPr>
        <w:rPr>
          <w:ins w:id="19898" w:author="Trakinat, Jean" w:date="2025-05-30T19:29:00Z" w16du:dateUtc="2025-05-30T23:29:00Z"/>
        </w:rPr>
      </w:pPr>
      <w:ins w:id="19899" w:author="Trakinat, Jean" w:date="2025-05-30T19:28:00Z" w16du:dateUtc="2025-05-30T23:28:00Z">
        <w:r>
          <w:t>Rendering technologies, such as local rendering, remote rendering, and split rendering, have been studied to enable high-quality VR content on terminal devices as mentioned in [</w:t>
        </w:r>
      </w:ins>
      <w:ins w:id="19900" w:author="Trakinat, Jean" w:date="2025-06-02T16:54:00Z" w16du:dateUtc="2025-06-02T20:54:00Z">
        <w:r w:rsidR="00D95FC2">
          <w:t>234</w:t>
        </w:r>
      </w:ins>
      <w:ins w:id="19901" w:author="Trakinat, Jean" w:date="2025-05-30T19:28:00Z" w16du:dateUtc="2025-05-30T23:28:00Z">
        <w:r>
          <w:t>]. In split rendering, a client (which can be a lightweight client) renders the most time-sensitive or low-fidelity objects that require</w:t>
        </w:r>
      </w:ins>
      <w:ins w:id="19902" w:author="Trakinat, Jean" w:date="2025-05-30T19:44:00Z" w16du:dateUtc="2025-05-30T23:44:00Z">
        <w:r w:rsidR="00306FEE">
          <w:t>s</w:t>
        </w:r>
      </w:ins>
      <w:ins w:id="19903" w:author="Trakinat, Jean" w:date="2025-05-30T19:28:00Z" w16du:dateUtc="2025-05-30T23:28:00Z">
        <w:r>
          <w:t xml:space="preserve"> less computing resources, while some delay tolerant or high-fidelity objects that demand powerful computing resources are rendered at the server (which can be a powerful device) as mentioned in [</w:t>
        </w:r>
      </w:ins>
      <w:ins w:id="19904" w:author="Trakinat, Jean" w:date="2025-06-02T16:54:00Z" w16du:dateUtc="2025-06-02T20:54:00Z">
        <w:r w:rsidR="00D95FC2">
          <w:t>235</w:t>
        </w:r>
      </w:ins>
      <w:ins w:id="19905" w:author="Trakinat, Jean" w:date="2025-05-30T19:28:00Z" w16du:dateUtc="2025-05-30T23:28:00Z">
        <w:r>
          <w:t>]. The server encodes the rendered data (e.g. surface caches) within an intermediate representation according to [</w:t>
        </w:r>
      </w:ins>
      <w:ins w:id="19906" w:author="Trakinat, Jean" w:date="2025-06-02T16:54:00Z" w16du:dateUtc="2025-06-02T20:54:00Z">
        <w:r w:rsidR="0006278E">
          <w:t>236</w:t>
        </w:r>
      </w:ins>
      <w:ins w:id="19907" w:author="Trakinat, Jean" w:date="2025-05-30T19:28:00Z" w16du:dateUtc="2025-05-30T23:28:00Z">
        <w:r>
          <w:t>], and the client then decodes, renders and reconstructs locally.</w:t>
        </w:r>
      </w:ins>
    </w:p>
    <w:p w14:paraId="77D5FE7D" w14:textId="0949A625" w:rsidR="004C6C1E" w:rsidRDefault="007C1B00" w:rsidP="004C6C1E">
      <w:pPr>
        <w:pStyle w:val="TH"/>
        <w:rPr>
          <w:ins w:id="19908" w:author="Trakinat, Jean" w:date="2025-05-30T18:32:00Z" w16du:dateUtc="2025-05-30T22:32:00Z"/>
        </w:rPr>
      </w:pPr>
      <w:ins w:id="19909" w:author="Trakinat, Jean" w:date="2025-05-30T19:29:00Z" w16du:dateUtc="2025-05-30T23:29:00Z">
        <w:r>
          <w:rPr>
            <w:noProof/>
          </w:rPr>
          <w:lastRenderedPageBreak/>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158"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ins>
    </w:p>
    <w:p w14:paraId="4E516041" w14:textId="36D34262" w:rsidR="00C809E8" w:rsidRDefault="007E6031" w:rsidP="00247AFF">
      <w:pPr>
        <w:pStyle w:val="TF"/>
        <w:rPr>
          <w:ins w:id="19910" w:author="Trakinat, Jean" w:date="2025-05-30T18:32:00Z" w16du:dateUtc="2025-05-30T22:32:00Z"/>
        </w:rPr>
      </w:pPr>
      <w:ins w:id="19911" w:author="Trakinat, Jean" w:date="2025-05-30T19:30:00Z" w16du:dateUtc="2025-05-30T23:30:00Z">
        <w:r w:rsidRPr="007E6031">
          <w:t>Figure W.</w:t>
        </w:r>
        <w:r>
          <w:t>1</w:t>
        </w:r>
        <w:r w:rsidRPr="007E6031">
          <w:t>.1-1: Split rendering</w:t>
        </w:r>
      </w:ins>
    </w:p>
    <w:p w14:paraId="7F84232B" w14:textId="4F6337E6" w:rsidR="00C809E8" w:rsidRDefault="00475E92" w:rsidP="007E6031">
      <w:pPr>
        <w:pStyle w:val="TH"/>
        <w:rPr>
          <w:ins w:id="19912" w:author="Trakinat, Jean" w:date="2025-05-30T18:32:00Z" w16du:dateUtc="2025-05-30T22:32:00Z"/>
        </w:rPr>
      </w:pPr>
      <w:ins w:id="19913" w:author="Trakinat, Jean" w:date="2025-05-30T19:31:00Z" w16du:dateUtc="2025-05-30T23:31:00Z">
        <w:r w:rsidRPr="00475E92">
          <w:t>Table W.</w:t>
        </w:r>
        <w:r>
          <w:t>1</w:t>
        </w:r>
        <w:r w:rsidRPr="00475E92">
          <w:t>.1-1: Example requirements for split rendering</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FE69C1" w14:paraId="6BE87ADA" w14:textId="77777777" w:rsidTr="00675D50">
        <w:trPr>
          <w:trHeight w:val="401"/>
          <w:jc w:val="center"/>
          <w:ins w:id="19914" w:author="Trakinat, Jean" w:date="2025-05-30T19:31:00Z"/>
        </w:trPr>
        <w:tc>
          <w:tcPr>
            <w:tcW w:w="1666" w:type="dxa"/>
            <w:shd w:val="clear" w:color="auto" w:fill="auto"/>
            <w:vAlign w:val="center"/>
          </w:tcPr>
          <w:p w14:paraId="4920AD37" w14:textId="77777777" w:rsidR="00970186" w:rsidRPr="00FE69C1" w:rsidRDefault="00970186" w:rsidP="00675D50">
            <w:pPr>
              <w:spacing w:after="0"/>
              <w:jc w:val="center"/>
              <w:rPr>
                <w:ins w:id="19915" w:author="Trakinat, Jean" w:date="2025-05-30T19:31:00Z" w16du:dateUtc="2025-05-30T23:31:00Z"/>
                <w:rFonts w:ascii="Arial" w:eastAsia="等线" w:hAnsi="Arial" w:cs="Arial"/>
                <w:b/>
                <w:bCs/>
                <w:sz w:val="16"/>
                <w:szCs w:val="16"/>
                <w:lang w:eastAsia="zh-CN"/>
              </w:rPr>
            </w:pPr>
            <w:ins w:id="19916" w:author="Trakinat, Jean" w:date="2025-05-30T19:31:00Z" w16du:dateUtc="2025-05-30T23:31:00Z">
              <w:r w:rsidRPr="00FE69C1">
                <w:rPr>
                  <w:rFonts w:ascii="Arial" w:eastAsia="等线" w:hAnsi="Arial" w:cs="Arial"/>
                  <w:b/>
                  <w:bCs/>
                  <w:sz w:val="16"/>
                  <w:szCs w:val="16"/>
                  <w:lang w:eastAsia="zh-CN"/>
                </w:rPr>
                <w:t>Split rendering</w:t>
              </w:r>
            </w:ins>
          </w:p>
        </w:tc>
        <w:tc>
          <w:tcPr>
            <w:tcW w:w="3260" w:type="dxa"/>
            <w:shd w:val="clear" w:color="auto" w:fill="auto"/>
            <w:vAlign w:val="center"/>
          </w:tcPr>
          <w:p w14:paraId="05A1F9AA" w14:textId="77777777" w:rsidR="00970186" w:rsidRPr="00FE69C1" w:rsidRDefault="00970186" w:rsidP="00675D50">
            <w:pPr>
              <w:spacing w:after="0"/>
              <w:jc w:val="center"/>
              <w:rPr>
                <w:ins w:id="19917" w:author="Trakinat, Jean" w:date="2025-05-30T19:31:00Z" w16du:dateUtc="2025-05-30T23:31:00Z"/>
                <w:rFonts w:ascii="Arial" w:eastAsia="等线" w:hAnsi="Arial" w:cs="Arial"/>
                <w:b/>
                <w:bCs/>
                <w:sz w:val="16"/>
                <w:szCs w:val="16"/>
                <w:lang w:eastAsia="zh-CN"/>
              </w:rPr>
            </w:pPr>
            <w:ins w:id="19918" w:author="Trakinat, Jean" w:date="2025-05-30T19:31:00Z" w16du:dateUtc="2025-05-30T23:31:00Z">
              <w:r w:rsidRPr="00FE69C1">
                <w:rPr>
                  <w:rFonts w:ascii="Arial" w:eastAsia="等线" w:hAnsi="Arial" w:cs="Arial"/>
                  <w:b/>
                  <w:bCs/>
                  <w:sz w:val="16"/>
                  <w:szCs w:val="16"/>
                  <w:lang w:eastAsia="zh-CN"/>
                </w:rPr>
                <w:t>Rendering on the server</w:t>
              </w:r>
            </w:ins>
          </w:p>
        </w:tc>
        <w:tc>
          <w:tcPr>
            <w:tcW w:w="3305" w:type="dxa"/>
            <w:shd w:val="clear" w:color="auto" w:fill="auto"/>
            <w:vAlign w:val="center"/>
          </w:tcPr>
          <w:p w14:paraId="31F3AAB4" w14:textId="77777777" w:rsidR="00970186" w:rsidRPr="00FE69C1" w:rsidRDefault="00970186" w:rsidP="00675D50">
            <w:pPr>
              <w:spacing w:after="0"/>
              <w:jc w:val="center"/>
              <w:rPr>
                <w:ins w:id="19919" w:author="Trakinat, Jean" w:date="2025-05-30T19:31:00Z" w16du:dateUtc="2025-05-30T23:31:00Z"/>
                <w:rFonts w:ascii="Arial" w:eastAsia="等线" w:hAnsi="Arial" w:cs="Arial"/>
                <w:b/>
                <w:bCs/>
                <w:sz w:val="16"/>
                <w:szCs w:val="16"/>
                <w:lang w:eastAsia="zh-CN"/>
              </w:rPr>
            </w:pPr>
            <w:ins w:id="19920" w:author="Trakinat, Jean" w:date="2025-05-30T19:31:00Z" w16du:dateUtc="2025-05-30T23:31:00Z">
              <w:r w:rsidRPr="00FE69C1">
                <w:rPr>
                  <w:rFonts w:ascii="Arial" w:eastAsia="等线" w:hAnsi="Arial" w:cs="Arial"/>
                  <w:b/>
                  <w:bCs/>
                  <w:sz w:val="16"/>
                  <w:szCs w:val="16"/>
                  <w:lang w:eastAsia="zh-CN"/>
                </w:rPr>
                <w:t>Rendering on the client</w:t>
              </w:r>
            </w:ins>
          </w:p>
        </w:tc>
      </w:tr>
      <w:tr w:rsidR="00970186" w:rsidRPr="00FE69C1" w14:paraId="263FD6E1" w14:textId="77777777" w:rsidTr="00675D50">
        <w:trPr>
          <w:jc w:val="center"/>
          <w:ins w:id="19921" w:author="Trakinat, Jean" w:date="2025-05-30T19:31:00Z"/>
        </w:trPr>
        <w:tc>
          <w:tcPr>
            <w:tcW w:w="1666" w:type="dxa"/>
            <w:shd w:val="clear" w:color="auto" w:fill="auto"/>
            <w:vAlign w:val="center"/>
          </w:tcPr>
          <w:p w14:paraId="50BDF7A1" w14:textId="77777777" w:rsidR="00970186" w:rsidRPr="00FE69C1" w:rsidRDefault="00970186" w:rsidP="00675D50">
            <w:pPr>
              <w:jc w:val="center"/>
              <w:rPr>
                <w:ins w:id="19922" w:author="Trakinat, Jean" w:date="2025-05-30T19:31:00Z" w16du:dateUtc="2025-05-30T23:31:00Z"/>
                <w:rFonts w:ascii="Arial" w:eastAsia="等线" w:hAnsi="Arial" w:cs="Arial"/>
                <w:b/>
                <w:bCs/>
                <w:sz w:val="16"/>
                <w:szCs w:val="16"/>
                <w:lang w:eastAsia="zh-CN"/>
              </w:rPr>
            </w:pPr>
            <w:ins w:id="19923" w:author="Trakinat, Jean" w:date="2025-05-30T19:31:00Z" w16du:dateUtc="2025-05-30T23:31:00Z">
              <w:r w:rsidRPr="00FE69C1">
                <w:rPr>
                  <w:rFonts w:ascii="Arial" w:eastAsia="等线" w:hAnsi="Arial" w:cs="Arial"/>
                  <w:b/>
                  <w:bCs/>
                  <w:sz w:val="16"/>
                  <w:szCs w:val="16"/>
                  <w:lang w:eastAsia="zh-CN"/>
                </w:rPr>
                <w:t>Rendering description</w:t>
              </w:r>
            </w:ins>
          </w:p>
        </w:tc>
        <w:tc>
          <w:tcPr>
            <w:tcW w:w="3260" w:type="dxa"/>
            <w:shd w:val="clear" w:color="auto" w:fill="auto"/>
            <w:vAlign w:val="center"/>
          </w:tcPr>
          <w:p w14:paraId="22D1ADD6" w14:textId="77777777" w:rsidR="00970186" w:rsidRPr="00FE69C1" w:rsidRDefault="00970186" w:rsidP="00053235">
            <w:pPr>
              <w:numPr>
                <w:ilvl w:val="0"/>
                <w:numId w:val="89"/>
              </w:numPr>
              <w:overflowPunct/>
              <w:autoSpaceDE/>
              <w:autoSpaceDN/>
              <w:adjustRightInd/>
              <w:spacing w:after="15"/>
              <w:textAlignment w:val="auto"/>
              <w:rPr>
                <w:ins w:id="19924" w:author="Trakinat, Jean" w:date="2025-05-30T19:31:00Z" w16du:dateUtc="2025-05-30T23:31:00Z"/>
                <w:rFonts w:ascii="Arial" w:eastAsia="等线" w:hAnsi="Arial" w:cs="Arial"/>
                <w:sz w:val="16"/>
                <w:szCs w:val="16"/>
                <w:lang w:eastAsia="zh-CN"/>
              </w:rPr>
            </w:pPr>
            <w:ins w:id="19925" w:author="Trakinat, Jean" w:date="2025-05-30T19:31:00Z" w16du:dateUtc="2025-05-30T23:31:00Z">
              <w:r w:rsidRPr="00FE69C1">
                <w:rPr>
                  <w:rFonts w:ascii="Arial" w:eastAsia="等线" w:hAnsi="Arial" w:cs="Arial"/>
                  <w:sz w:val="16"/>
                  <w:szCs w:val="16"/>
                  <w:lang w:eastAsia="zh-CN"/>
                </w:rPr>
                <w:t>illumination, spheres or grids;</w:t>
              </w:r>
            </w:ins>
          </w:p>
          <w:p w14:paraId="6106B61E" w14:textId="77777777" w:rsidR="00970186" w:rsidRPr="00FE69C1" w:rsidRDefault="00970186" w:rsidP="00053235">
            <w:pPr>
              <w:numPr>
                <w:ilvl w:val="0"/>
                <w:numId w:val="89"/>
              </w:numPr>
              <w:overflowPunct/>
              <w:autoSpaceDE/>
              <w:autoSpaceDN/>
              <w:adjustRightInd/>
              <w:spacing w:after="15"/>
              <w:textAlignment w:val="auto"/>
              <w:rPr>
                <w:ins w:id="19926" w:author="Trakinat, Jean" w:date="2025-05-30T19:31:00Z" w16du:dateUtc="2025-05-30T23:31:00Z"/>
                <w:rFonts w:ascii="Arial" w:eastAsia="等线" w:hAnsi="Arial" w:cs="Arial"/>
                <w:sz w:val="16"/>
                <w:szCs w:val="16"/>
                <w:lang w:eastAsia="zh-CN"/>
              </w:rPr>
            </w:pPr>
            <w:ins w:id="19927" w:author="Trakinat, Jean" w:date="2025-05-30T19:31:00Z" w16du:dateUtc="2025-05-30T23:31:00Z">
              <w:r w:rsidRPr="00FE69C1">
                <w:rPr>
                  <w:rFonts w:ascii="Arial" w:eastAsia="等线" w:hAnsi="Arial" w:cs="Arial"/>
                  <w:sz w:val="16"/>
                  <w:szCs w:val="16"/>
                  <w:lang w:eastAsia="zh-CN"/>
                </w:rPr>
                <w:t>volumetric clouds;</w:t>
              </w:r>
            </w:ins>
          </w:p>
          <w:p w14:paraId="598592C2" w14:textId="77777777" w:rsidR="00970186" w:rsidRPr="00FE69C1" w:rsidRDefault="00970186" w:rsidP="00053235">
            <w:pPr>
              <w:numPr>
                <w:ilvl w:val="0"/>
                <w:numId w:val="89"/>
              </w:numPr>
              <w:overflowPunct/>
              <w:autoSpaceDE/>
              <w:autoSpaceDN/>
              <w:adjustRightInd/>
              <w:spacing w:after="15"/>
              <w:textAlignment w:val="auto"/>
              <w:rPr>
                <w:ins w:id="19928" w:author="Trakinat, Jean" w:date="2025-05-30T19:31:00Z" w16du:dateUtc="2025-05-30T23:31:00Z"/>
                <w:rFonts w:ascii="Arial" w:eastAsia="等线" w:hAnsi="Arial" w:cs="Arial"/>
                <w:sz w:val="16"/>
                <w:szCs w:val="16"/>
                <w:lang w:eastAsia="zh-CN"/>
              </w:rPr>
            </w:pPr>
            <w:ins w:id="19929" w:author="Trakinat, Jean" w:date="2025-05-30T19:31:00Z" w16du:dateUtc="2025-05-30T23:31:00Z">
              <w:r w:rsidRPr="00FE69C1">
                <w:rPr>
                  <w:rFonts w:ascii="Arial" w:eastAsia="等线" w:hAnsi="Arial" w:cs="Arial"/>
                  <w:sz w:val="16"/>
                  <w:szCs w:val="16"/>
                  <w:lang w:eastAsia="zh-CN"/>
                </w:rPr>
                <w:t>environment modelling;</w:t>
              </w:r>
            </w:ins>
          </w:p>
          <w:p w14:paraId="745C11F6" w14:textId="77777777" w:rsidR="00970186" w:rsidRPr="00FE69C1" w:rsidRDefault="00970186" w:rsidP="00675D50">
            <w:pPr>
              <w:spacing w:after="15"/>
              <w:rPr>
                <w:ins w:id="19930" w:author="Trakinat, Jean" w:date="2025-05-30T19:31:00Z" w16du:dateUtc="2025-05-30T23:31:00Z"/>
                <w:rFonts w:ascii="Arial" w:eastAsia="等线" w:hAnsi="Arial" w:cs="Arial"/>
                <w:sz w:val="16"/>
                <w:szCs w:val="16"/>
                <w:lang w:eastAsia="zh-CN"/>
              </w:rPr>
            </w:pPr>
            <w:ins w:id="19931" w:author="Trakinat, Jean" w:date="2025-05-30T19:31:00Z" w16du:dateUtc="2025-05-30T23:31:00Z">
              <w:r w:rsidRPr="00FE69C1">
                <w:rPr>
                  <w:rFonts w:ascii="Arial" w:eastAsia="等线" w:hAnsi="Arial" w:cs="Arial"/>
                  <w:sz w:val="16"/>
                  <w:szCs w:val="16"/>
                  <w:lang w:eastAsia="zh-CN"/>
                </w:rPr>
                <w:t>…</w:t>
              </w:r>
            </w:ins>
          </w:p>
        </w:tc>
        <w:tc>
          <w:tcPr>
            <w:tcW w:w="3305" w:type="dxa"/>
            <w:shd w:val="clear" w:color="auto" w:fill="auto"/>
            <w:vAlign w:val="center"/>
          </w:tcPr>
          <w:p w14:paraId="0B2A0361" w14:textId="77777777" w:rsidR="00970186" w:rsidRPr="00FE69C1" w:rsidRDefault="00970186" w:rsidP="00053235">
            <w:pPr>
              <w:numPr>
                <w:ilvl w:val="0"/>
                <w:numId w:val="90"/>
              </w:numPr>
              <w:overflowPunct/>
              <w:autoSpaceDE/>
              <w:autoSpaceDN/>
              <w:adjustRightInd/>
              <w:spacing w:after="15"/>
              <w:textAlignment w:val="auto"/>
              <w:rPr>
                <w:ins w:id="19932" w:author="Trakinat, Jean" w:date="2025-05-30T19:31:00Z" w16du:dateUtc="2025-05-30T23:31:00Z"/>
                <w:rFonts w:ascii="Arial" w:eastAsia="等线" w:hAnsi="Arial" w:cs="Arial"/>
                <w:sz w:val="16"/>
                <w:szCs w:val="16"/>
                <w:lang w:eastAsia="zh-CN"/>
              </w:rPr>
            </w:pPr>
            <w:ins w:id="19933" w:author="Trakinat, Jean" w:date="2025-05-30T19:31:00Z" w16du:dateUtc="2025-05-30T23:31:00Z">
              <w:r w:rsidRPr="00FE69C1">
                <w:rPr>
                  <w:rFonts w:ascii="Arial" w:eastAsia="等线" w:hAnsi="Arial" w:cs="Arial"/>
                  <w:sz w:val="16"/>
                  <w:szCs w:val="16"/>
                  <w:lang w:eastAsia="zh-CN"/>
                </w:rPr>
                <w:t>peripheral pixels;</w:t>
              </w:r>
            </w:ins>
          </w:p>
          <w:p w14:paraId="65D06133" w14:textId="77777777" w:rsidR="00970186" w:rsidRPr="00FE69C1" w:rsidRDefault="00970186" w:rsidP="00053235">
            <w:pPr>
              <w:numPr>
                <w:ilvl w:val="0"/>
                <w:numId w:val="90"/>
              </w:numPr>
              <w:overflowPunct/>
              <w:autoSpaceDE/>
              <w:autoSpaceDN/>
              <w:adjustRightInd/>
              <w:spacing w:after="15"/>
              <w:textAlignment w:val="auto"/>
              <w:rPr>
                <w:ins w:id="19934" w:author="Trakinat, Jean" w:date="2025-05-30T19:31:00Z" w16du:dateUtc="2025-05-30T23:31:00Z"/>
                <w:rFonts w:ascii="Arial" w:eastAsia="等线" w:hAnsi="Arial" w:cs="Arial"/>
                <w:sz w:val="16"/>
                <w:szCs w:val="16"/>
                <w:lang w:eastAsia="zh-CN"/>
              </w:rPr>
            </w:pPr>
            <w:ins w:id="19935" w:author="Trakinat, Jean" w:date="2025-05-30T19:31:00Z" w16du:dateUtc="2025-05-30T23:31:00Z">
              <w:r w:rsidRPr="00FE69C1">
                <w:rPr>
                  <w:rFonts w:ascii="Arial" w:eastAsia="等线" w:hAnsi="Arial" w:cs="Arial"/>
                  <w:sz w:val="16"/>
                  <w:szCs w:val="16"/>
                  <w:lang w:eastAsia="zh-CN"/>
                </w:rPr>
                <w:t>graph synthesis;</w:t>
              </w:r>
            </w:ins>
          </w:p>
          <w:p w14:paraId="062DCDE1" w14:textId="77777777" w:rsidR="00970186" w:rsidRPr="00FE69C1" w:rsidRDefault="00970186" w:rsidP="00675D50">
            <w:pPr>
              <w:spacing w:after="15"/>
              <w:rPr>
                <w:ins w:id="19936" w:author="Trakinat, Jean" w:date="2025-05-30T19:31:00Z" w16du:dateUtc="2025-05-30T23:31:00Z"/>
                <w:rFonts w:ascii="Arial" w:eastAsia="等线" w:hAnsi="Arial" w:cs="Arial"/>
                <w:sz w:val="16"/>
                <w:szCs w:val="16"/>
                <w:lang w:eastAsia="zh-CN"/>
              </w:rPr>
            </w:pPr>
            <w:ins w:id="19937" w:author="Trakinat, Jean" w:date="2025-05-30T19:31:00Z" w16du:dateUtc="2025-05-30T23:31:00Z">
              <w:r w:rsidRPr="00FE69C1">
                <w:rPr>
                  <w:rFonts w:ascii="Arial" w:eastAsia="等线" w:hAnsi="Arial" w:cs="Arial"/>
                  <w:sz w:val="16"/>
                  <w:szCs w:val="16"/>
                  <w:lang w:eastAsia="zh-CN"/>
                </w:rPr>
                <w:t>…</w:t>
              </w:r>
            </w:ins>
          </w:p>
        </w:tc>
      </w:tr>
      <w:tr w:rsidR="00970186" w:rsidRPr="00FE69C1" w14:paraId="3DDCE0CA" w14:textId="77777777" w:rsidTr="00675D50">
        <w:trPr>
          <w:jc w:val="center"/>
          <w:ins w:id="19938" w:author="Trakinat, Jean" w:date="2025-05-30T19:31:00Z"/>
        </w:trPr>
        <w:tc>
          <w:tcPr>
            <w:tcW w:w="1666" w:type="dxa"/>
            <w:shd w:val="clear" w:color="auto" w:fill="auto"/>
            <w:vAlign w:val="center"/>
          </w:tcPr>
          <w:p w14:paraId="7A233AAB" w14:textId="77777777" w:rsidR="00970186" w:rsidRPr="00FE69C1" w:rsidRDefault="00970186" w:rsidP="00675D50">
            <w:pPr>
              <w:jc w:val="center"/>
              <w:rPr>
                <w:ins w:id="19939" w:author="Trakinat, Jean" w:date="2025-05-30T19:31:00Z" w16du:dateUtc="2025-05-30T23:31:00Z"/>
                <w:rFonts w:ascii="Arial" w:eastAsia="等线" w:hAnsi="Arial" w:cs="Arial"/>
                <w:b/>
                <w:bCs/>
                <w:sz w:val="16"/>
                <w:szCs w:val="16"/>
                <w:lang w:eastAsia="zh-CN"/>
              </w:rPr>
            </w:pPr>
            <w:ins w:id="19940" w:author="Trakinat, Jean" w:date="2025-05-30T19:31:00Z" w16du:dateUtc="2025-05-30T23:31:00Z">
              <w:r w:rsidRPr="00FE69C1">
                <w:rPr>
                  <w:rFonts w:ascii="Arial" w:eastAsia="等线" w:hAnsi="Arial" w:cs="Arial"/>
                  <w:b/>
                  <w:bCs/>
                  <w:sz w:val="16"/>
                  <w:szCs w:val="16"/>
                  <w:lang w:eastAsia="zh-CN"/>
                </w:rPr>
                <w:t>Hardware requirements</w:t>
              </w:r>
            </w:ins>
          </w:p>
        </w:tc>
        <w:tc>
          <w:tcPr>
            <w:tcW w:w="3260" w:type="dxa"/>
            <w:shd w:val="clear" w:color="auto" w:fill="auto"/>
            <w:vAlign w:val="center"/>
          </w:tcPr>
          <w:p w14:paraId="348EB685" w14:textId="77777777" w:rsidR="00970186" w:rsidRPr="00FE69C1" w:rsidRDefault="00970186" w:rsidP="00675D50">
            <w:pPr>
              <w:spacing w:after="15"/>
              <w:rPr>
                <w:ins w:id="19941" w:author="Trakinat, Jean" w:date="2025-05-30T19:31:00Z" w16du:dateUtc="2025-05-30T23:31:00Z"/>
                <w:rFonts w:ascii="Arial" w:eastAsia="等线" w:hAnsi="Arial" w:cs="Arial"/>
                <w:sz w:val="16"/>
                <w:szCs w:val="16"/>
                <w:lang w:eastAsia="zh-CN"/>
              </w:rPr>
            </w:pPr>
            <w:ins w:id="19942" w:author="Trakinat, Jean" w:date="2025-05-30T19:31:00Z" w16du:dateUtc="2025-05-30T23:31:00Z">
              <w:r w:rsidRPr="00FE69C1">
                <w:rPr>
                  <w:rFonts w:ascii="Arial" w:eastAsia="等线" w:hAnsi="Arial" w:cs="Arial"/>
                  <w:sz w:val="16"/>
                  <w:szCs w:val="16"/>
                  <w:lang w:eastAsia="zh-CN"/>
                </w:rPr>
                <w:t>Generic CPU/GPU can support.</w:t>
              </w:r>
            </w:ins>
          </w:p>
        </w:tc>
        <w:tc>
          <w:tcPr>
            <w:tcW w:w="3305" w:type="dxa"/>
            <w:shd w:val="clear" w:color="auto" w:fill="auto"/>
            <w:vAlign w:val="center"/>
          </w:tcPr>
          <w:p w14:paraId="61FCE4A8" w14:textId="77777777" w:rsidR="00970186" w:rsidRPr="00FE69C1" w:rsidRDefault="00970186" w:rsidP="00675D50">
            <w:pPr>
              <w:spacing w:after="15"/>
              <w:rPr>
                <w:ins w:id="19943" w:author="Trakinat, Jean" w:date="2025-05-30T19:31:00Z" w16du:dateUtc="2025-05-30T23:31:00Z"/>
                <w:rFonts w:ascii="Arial" w:eastAsia="等线" w:hAnsi="Arial" w:cs="Arial"/>
                <w:sz w:val="16"/>
                <w:szCs w:val="16"/>
                <w:lang w:eastAsia="zh-CN"/>
              </w:rPr>
            </w:pPr>
            <w:ins w:id="19944" w:author="Trakinat, Jean" w:date="2025-05-30T19:31:00Z" w16du:dateUtc="2025-05-30T23:31:00Z">
              <w:r w:rsidRPr="00FE69C1">
                <w:rPr>
                  <w:rFonts w:ascii="Arial" w:eastAsia="等线" w:hAnsi="Arial" w:cs="Arial"/>
                  <w:sz w:val="16"/>
                  <w:szCs w:val="16"/>
                  <w:lang w:eastAsia="zh-CN"/>
                </w:rPr>
                <w:t>Generic mobile phone can support.</w:t>
              </w:r>
            </w:ins>
          </w:p>
        </w:tc>
      </w:tr>
    </w:tbl>
    <w:p w14:paraId="1F706331" w14:textId="30BE4242" w:rsidR="00C809E8" w:rsidDel="0021303E" w:rsidRDefault="00C809E8" w:rsidP="0021303E">
      <w:pPr>
        <w:spacing w:beforeLines="50" w:before="120"/>
        <w:rPr>
          <w:ins w:id="19945" w:author="Trakinat, Jean" w:date="2025-05-30T19:31:00Z" w16du:dateUtc="2025-05-30T23:31:00Z"/>
          <w:del w:id="19946" w:author="6G Rapporteurs" w:date="2025-06-04T12:13:00Z" w16du:dateUtc="2025-06-04T04:13:00Z"/>
        </w:rPr>
      </w:pPr>
    </w:p>
    <w:p w14:paraId="1644C16F" w14:textId="77777777" w:rsidR="007C68C6" w:rsidRDefault="007C68C6" w:rsidP="0021303E">
      <w:pPr>
        <w:spacing w:beforeLines="50" w:before="120"/>
        <w:rPr>
          <w:ins w:id="19947" w:author="Trakinat, Jean" w:date="2025-05-30T19:32:00Z" w16du:dateUtc="2025-05-30T23:32:00Z"/>
        </w:rPr>
      </w:pPr>
      <w:ins w:id="19948" w:author="Trakinat, Jean" w:date="2025-05-30T19:32:00Z" w16du:dateUtc="2025-05-30T23:32:00Z">
        <w:r>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ins>
    </w:p>
    <w:p w14:paraId="66BD7FFC" w14:textId="77777777" w:rsidR="007C68C6" w:rsidRDefault="007C68C6" w:rsidP="007C68C6">
      <w:pPr>
        <w:rPr>
          <w:ins w:id="19949" w:author="Trakinat, Jean" w:date="2025-05-30T19:32:00Z" w16du:dateUtc="2025-05-30T23:32:00Z"/>
        </w:rPr>
      </w:pPr>
      <w:ins w:id="19950" w:author="Trakinat, Jean" w:date="2025-05-30T19:32:00Z" w16du:dateUtc="2025-05-30T23:32:00Z">
        <w:r>
          <w:t>When offering rendering services to accelerate XR games for users, operators can consider the following three categories of business models:</w:t>
        </w:r>
      </w:ins>
    </w:p>
    <w:p w14:paraId="0EE3DD63" w14:textId="77777777" w:rsidR="007C68C6" w:rsidRDefault="007C68C6" w:rsidP="007C68C6">
      <w:pPr>
        <w:pStyle w:val="B10"/>
        <w:rPr>
          <w:ins w:id="19951" w:author="Trakinat, Jean" w:date="2025-05-30T19:32:00Z" w16du:dateUtc="2025-05-30T23:32:00Z"/>
        </w:rPr>
      </w:pPr>
      <w:ins w:id="19952" w:author="Trakinat, Jean" w:date="2025-05-30T19:32:00Z" w16du:dateUtc="2025-05-30T23:32:00Z">
        <w:r>
          <w:t>•</w:t>
        </w:r>
        <w:r>
          <w:tab/>
        </w:r>
        <w:r w:rsidRPr="007C68C6">
          <w:rPr>
            <w:b/>
            <w:bCs/>
          </w:rPr>
          <w:t>Category 1: Service anchor at a third-party AF.</w:t>
        </w:r>
        <w:r>
          <w:t xml:space="preserve"> This is a classic business model. In this category, the Application Server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ins>
    </w:p>
    <w:p w14:paraId="56B0D596" w14:textId="77777777" w:rsidR="007C68C6" w:rsidRDefault="007C68C6" w:rsidP="007C68C6">
      <w:pPr>
        <w:pStyle w:val="B10"/>
        <w:rPr>
          <w:ins w:id="19953" w:author="Trakinat, Jean" w:date="2025-05-30T19:32:00Z" w16du:dateUtc="2025-05-30T23:32:00Z"/>
        </w:rPr>
      </w:pPr>
      <w:ins w:id="19954" w:author="Trakinat, Jean" w:date="2025-05-30T19:32:00Z" w16du:dateUtc="2025-05-30T23:32:00Z">
        <w:r>
          <w:t>•</w:t>
        </w:r>
        <w:r>
          <w:tab/>
        </w:r>
        <w:r w:rsidRPr="007C68C6">
          <w:rPr>
            <w:b/>
            <w:bCs/>
          </w:rPr>
          <w:t>Category 2: Service anchor at a third-party AF with partial computing offloading to 6G network</w:t>
        </w:r>
        <w:r>
          <w:t>.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SLC.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ins>
    </w:p>
    <w:p w14:paraId="2910E867" w14:textId="58FEC54A" w:rsidR="007C68C6" w:rsidRDefault="007C68C6" w:rsidP="007C68C6">
      <w:pPr>
        <w:pStyle w:val="B10"/>
        <w:rPr>
          <w:ins w:id="19955" w:author="Trakinat, Jean" w:date="2025-05-30T19:31:00Z" w16du:dateUtc="2025-05-30T23:31:00Z"/>
        </w:rPr>
      </w:pPr>
      <w:ins w:id="19956" w:author="Trakinat, Jean" w:date="2025-05-30T19:32:00Z" w16du:dateUtc="2025-05-30T23:32:00Z">
        <w:r>
          <w:t>•</w:t>
        </w:r>
        <w:r>
          <w:tab/>
        </w:r>
        <w:r w:rsidRPr="007C68C6">
          <w:rPr>
            <w:b/>
            <w:bCs/>
          </w:rPr>
          <w:t>Category 3: Service anchor within 6G network</w:t>
        </w:r>
        <w:r>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 are completed, the results may be reassembled and organized at the AS before being transmitted to the UE. The 6G network provides services beyond data transfer, which includes both communication services and computing services.</w:t>
        </w:r>
      </w:ins>
    </w:p>
    <w:p w14:paraId="680BCB6E" w14:textId="21A1ACC0" w:rsidR="00970186" w:rsidRDefault="002F58E7" w:rsidP="006A2022">
      <w:pPr>
        <w:pStyle w:val="TH"/>
        <w:rPr>
          <w:ins w:id="19957" w:author="Trakinat, Jean" w:date="2025-05-30T19:31:00Z" w16du:dateUtc="2025-05-30T23:31:00Z"/>
        </w:rPr>
      </w:pPr>
      <w:ins w:id="19958" w:author="Trakinat, Jean" w:date="2025-05-30T19:33:00Z" w16du:dateUtc="2025-05-30T23:33:00Z">
        <w:r>
          <w:rPr>
            <w:noProof/>
          </w:rPr>
          <w:lastRenderedPageBreak/>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159"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ins>
    </w:p>
    <w:p w14:paraId="218E10F0" w14:textId="3B7666B8" w:rsidR="00475E92" w:rsidRDefault="009060EA" w:rsidP="00743A48">
      <w:pPr>
        <w:pStyle w:val="TF"/>
        <w:rPr>
          <w:ins w:id="19959" w:author="Trakinat, Jean" w:date="2025-05-30T19:31:00Z" w16du:dateUtc="2025-05-30T23:31:00Z"/>
        </w:rPr>
      </w:pPr>
      <w:ins w:id="19960" w:author="Trakinat, Jean" w:date="2025-05-30T19:35:00Z" w16du:dateUtc="2025-05-30T23:35:00Z">
        <w:r w:rsidRPr="009060EA">
          <w:t>Figure W.</w:t>
        </w:r>
        <w:r>
          <w:t>1</w:t>
        </w:r>
        <w:r w:rsidRPr="009060EA">
          <w:t>.1-2: Business models to provide computing services</w:t>
        </w:r>
      </w:ins>
    </w:p>
    <w:p w14:paraId="61970D8C" w14:textId="5879E166" w:rsidR="00B536A0" w:rsidRDefault="00B536A0" w:rsidP="00B536A0">
      <w:pPr>
        <w:rPr>
          <w:ins w:id="19961" w:author="Trakinat, Jean" w:date="2025-05-30T19:35:00Z" w16du:dateUtc="2025-05-30T23:35:00Z"/>
        </w:rPr>
      </w:pPr>
      <w:ins w:id="19962" w:author="Trakinat, Jean" w:date="2025-05-30T19:35:00Z" w16du:dateUtc="2025-05-30T23:35:00Z">
        <w:r>
          <w:t xml:space="preserve">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 computing resource, data resource, and AI resource, inspiring new solutions for game acceleration services (e.g. VR game rendering). </w:t>
        </w:r>
      </w:ins>
    </w:p>
    <w:p w14:paraId="7AEF9064" w14:textId="4B27A760" w:rsidR="00B536A0" w:rsidRDefault="00B536A0" w:rsidP="00B536A0">
      <w:pPr>
        <w:pStyle w:val="31"/>
        <w:rPr>
          <w:ins w:id="19963" w:author="Trakinat, Jean" w:date="2025-05-30T19:35:00Z" w16du:dateUtc="2025-05-30T23:35:00Z"/>
        </w:rPr>
      </w:pPr>
      <w:bookmarkStart w:id="19964" w:name="_Toc199747499"/>
      <w:ins w:id="19965" w:author="Trakinat, Jean" w:date="2025-05-30T19:35:00Z" w16du:dateUtc="2025-05-30T23:35:00Z">
        <w:r>
          <w:t>W.</w:t>
        </w:r>
      </w:ins>
      <w:ins w:id="19966" w:author="Trakinat, Jean" w:date="2025-05-30T19:36:00Z" w16du:dateUtc="2025-05-30T23:36:00Z">
        <w:r>
          <w:t>1</w:t>
        </w:r>
      </w:ins>
      <w:ins w:id="19967" w:author="Trakinat, Jean" w:date="2025-05-30T19:35:00Z" w16du:dateUtc="2025-05-30T23:35:00Z">
        <w:r>
          <w:t>.2</w:t>
        </w:r>
        <w:r>
          <w:tab/>
          <w:t>Pre-conditions</w:t>
        </w:r>
        <w:bookmarkEnd w:id="19964"/>
      </w:ins>
    </w:p>
    <w:p w14:paraId="5383590B" w14:textId="6032F13A" w:rsidR="00B536A0" w:rsidRDefault="00B536A0" w:rsidP="00B536A0">
      <w:pPr>
        <w:rPr>
          <w:ins w:id="19968" w:author="Trakinat, Jean" w:date="2025-05-30T19:35:00Z" w16du:dateUtc="2025-05-30T23:35:00Z"/>
        </w:rPr>
      </w:pPr>
      <w:ins w:id="19969" w:author="Trakinat, Jean" w:date="2025-05-30T19:35:00Z" w16du:dateUtc="2025-05-30T23:35:00Z">
        <w:r>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ins>
    </w:p>
    <w:p w14:paraId="70FBD9A1" w14:textId="77777777" w:rsidR="00B536A0" w:rsidRDefault="00B536A0" w:rsidP="00B536A0">
      <w:pPr>
        <w:rPr>
          <w:ins w:id="19970" w:author="Trakinat, Jean" w:date="2025-05-30T19:35:00Z" w16du:dateUtc="2025-05-30T23:35:00Z"/>
        </w:rPr>
      </w:pPr>
      <w:ins w:id="19971" w:author="Trakinat, Jean" w:date="2025-05-30T19:35:00Z" w16du:dateUtc="2025-05-30T23:35:00Z">
        <w:r>
          <w:t>One game company Wukong and the 6G operator-C have an SLA to enable the 6G system to provide computing services to accelerate XR game for the players of VR game "Wukong".</w:t>
        </w:r>
      </w:ins>
    </w:p>
    <w:p w14:paraId="08D8DF24" w14:textId="77777777" w:rsidR="00B536A0" w:rsidRDefault="00B536A0" w:rsidP="00B536A0">
      <w:pPr>
        <w:rPr>
          <w:ins w:id="19972" w:author="Trakinat, Jean" w:date="2025-05-30T19:35:00Z" w16du:dateUtc="2025-05-30T23:35:00Z"/>
        </w:rPr>
      </w:pPr>
      <w:ins w:id="19973" w:author="Trakinat, Jean" w:date="2025-05-30T19:35:00Z" w16du:dateUtc="2025-05-30T23:35:00Z">
        <w:r>
          <w:t>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operator-C.</w:t>
        </w:r>
      </w:ins>
    </w:p>
    <w:p w14:paraId="02F5200E" w14:textId="34DB9C94" w:rsidR="00B536A0" w:rsidRDefault="00B536A0" w:rsidP="00B536A0">
      <w:pPr>
        <w:rPr>
          <w:ins w:id="19974" w:author="Trakinat, Jean" w:date="2025-05-30T19:35:00Z" w16du:dateUtc="2025-05-30T23:35:00Z"/>
        </w:rPr>
      </w:pPr>
      <w:ins w:id="19975" w:author="Trakinat, Jean" w:date="2025-05-30T19:35:00Z" w16du:dateUtc="2025-05-30T23:35:00Z">
        <w:r>
          <w:t>Alice and Bob are big fans of the game "Wukong", they both purchased expensive game devices (e.g. VR headsets) to play the game "Wukong" and subscribe to 6G operator-C’s mobile service to ensure that they can enjoy the game anywhere anytime.</w:t>
        </w:r>
      </w:ins>
    </w:p>
    <w:p w14:paraId="10DB6080" w14:textId="77777777" w:rsidR="00B536A0" w:rsidRDefault="00B536A0" w:rsidP="00B536A0">
      <w:pPr>
        <w:rPr>
          <w:ins w:id="19976" w:author="Trakinat, Jean" w:date="2025-05-30T19:35:00Z" w16du:dateUtc="2025-05-30T23:35:00Z"/>
        </w:rPr>
      </w:pPr>
      <w:ins w:id="19977" w:author="Trakinat, Jean" w:date="2025-05-30T19:35:00Z" w16du:dateUtc="2025-05-30T23:35:00Z">
        <w:r>
          <w:t>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operator-C to accelerate the game "Wukong".</w:t>
        </w:r>
      </w:ins>
    </w:p>
    <w:p w14:paraId="6480C2D8" w14:textId="1FA92E7E" w:rsidR="00475E92" w:rsidRDefault="00B536A0" w:rsidP="00B536A0">
      <w:pPr>
        <w:pStyle w:val="31"/>
        <w:rPr>
          <w:ins w:id="19978" w:author="Trakinat, Jean" w:date="2025-05-30T19:31:00Z" w16du:dateUtc="2025-05-30T23:31:00Z"/>
        </w:rPr>
      </w:pPr>
      <w:bookmarkStart w:id="19979" w:name="_Toc199747500"/>
      <w:ins w:id="19980" w:author="Trakinat, Jean" w:date="2025-05-30T19:35:00Z" w16du:dateUtc="2025-05-30T23:35:00Z">
        <w:r>
          <w:lastRenderedPageBreak/>
          <w:t>W.1.3</w:t>
        </w:r>
        <w:r>
          <w:tab/>
          <w:t>Service Flows</w:t>
        </w:r>
      </w:ins>
      <w:bookmarkEnd w:id="19979"/>
    </w:p>
    <w:p w14:paraId="69085CC5" w14:textId="71487426" w:rsidR="00475E92" w:rsidRDefault="00A9099A" w:rsidP="00B536A0">
      <w:pPr>
        <w:pStyle w:val="TH"/>
        <w:rPr>
          <w:ins w:id="19981" w:author="Trakinat, Jean" w:date="2025-05-30T19:31:00Z" w16du:dateUtc="2025-05-30T23:31:00Z"/>
        </w:rPr>
      </w:pPr>
      <w:ins w:id="19982" w:author="Trakinat, Jean" w:date="2025-05-30T19:36:00Z" w16du:dateUtc="2025-05-30T23:36:00Z">
        <w:r>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ins>
    </w:p>
    <w:p w14:paraId="111EC102" w14:textId="27A2A36B" w:rsidR="00475E92" w:rsidRDefault="005C1015" w:rsidP="00CB10E0">
      <w:pPr>
        <w:pStyle w:val="TF"/>
        <w:rPr>
          <w:ins w:id="19983" w:author="Trakinat, Jean" w:date="2025-05-30T19:31:00Z" w16du:dateUtc="2025-05-30T23:31:00Z"/>
        </w:rPr>
      </w:pPr>
      <w:ins w:id="19984" w:author="Trakinat, Jean" w:date="2025-05-30T19:37:00Z" w16du:dateUtc="2025-05-30T23:37:00Z">
        <w:r w:rsidRPr="005C1015">
          <w:t>Figure W.</w:t>
        </w:r>
        <w:r>
          <w:t>1</w:t>
        </w:r>
        <w:r w:rsidRPr="005C1015">
          <w:t>.3-1: Computing service for VR game rendering</w:t>
        </w:r>
      </w:ins>
    </w:p>
    <w:p w14:paraId="15FB3078" w14:textId="66F018D9" w:rsidR="00B7522E" w:rsidRDefault="00B7522E" w:rsidP="00B7522E">
      <w:pPr>
        <w:pStyle w:val="B10"/>
        <w:rPr>
          <w:ins w:id="19985" w:author="Trakinat, Jean" w:date="2025-05-30T19:38:00Z" w16du:dateUtc="2025-05-30T23:38:00Z"/>
        </w:rPr>
      </w:pPr>
      <w:ins w:id="19986" w:author="Trakinat, Jean" w:date="2025-05-30T19:38:00Z" w16du:dateUtc="2025-05-30T23:38:00Z">
        <w:r>
          <w:t>1.</w:t>
        </w:r>
        <w:r>
          <w:tab/>
          <w:t>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operator-C for game "Wukong" to accelerate the game. The business model for Bob can be interpreted as category 2 mentioned in description part.</w:t>
        </w:r>
      </w:ins>
    </w:p>
    <w:p w14:paraId="607F2417" w14:textId="5FB43F4F" w:rsidR="00B7522E" w:rsidRDefault="00B7522E" w:rsidP="00B7522E">
      <w:pPr>
        <w:pStyle w:val="B10"/>
        <w:ind w:hanging="28"/>
        <w:rPr>
          <w:ins w:id="19987" w:author="Trakinat, Jean" w:date="2025-05-30T19:38:00Z" w16du:dateUtc="2025-05-30T23:38:00Z"/>
        </w:rPr>
      </w:pPr>
      <w:ins w:id="19988" w:author="Trakinat, Jean" w:date="2025-05-30T19:38:00Z" w16du:dateUtc="2025-05-30T23:38:00Z">
        <w:r>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ins>
    </w:p>
    <w:p w14:paraId="08985E8D" w14:textId="77777777" w:rsidR="00B7522E" w:rsidRDefault="00B7522E" w:rsidP="00B7522E">
      <w:pPr>
        <w:pStyle w:val="NO"/>
        <w:rPr>
          <w:ins w:id="19989" w:author="Trakinat, Jean" w:date="2025-05-30T19:38:00Z" w16du:dateUtc="2025-05-30T23:38:00Z"/>
        </w:rPr>
      </w:pPr>
      <w:ins w:id="19990" w:author="Trakinat, Jean" w:date="2025-05-30T19:38:00Z" w16du:dateUtc="2025-05-30T23:38:00Z">
        <w:r>
          <w:t>NOTE:</w:t>
        </w:r>
        <w:r>
          <w:tab/>
          <w:t>The algorithm used for split rendering can be pre-configured on the computing node, or uploaded by the UE or downloaded from the authorized 3rd party before the rendering service starts.</w:t>
        </w:r>
      </w:ins>
    </w:p>
    <w:p w14:paraId="586FF2AE" w14:textId="77777777" w:rsidR="00B7522E" w:rsidRDefault="00B7522E" w:rsidP="00B7522E">
      <w:pPr>
        <w:pStyle w:val="B10"/>
        <w:rPr>
          <w:ins w:id="19991" w:author="Trakinat, Jean" w:date="2025-05-30T19:38:00Z" w16du:dateUtc="2025-05-30T23:38:00Z"/>
        </w:rPr>
      </w:pPr>
      <w:ins w:id="19992" w:author="Trakinat, Jean" w:date="2025-05-30T19:38:00Z" w16du:dateUtc="2025-05-30T23:38:00Z">
        <w:r>
          <w:t>2.</w:t>
        </w:r>
        <w:r>
          <w:tab/>
          <w:t>The 6G network receives the compressed data from the game company Wukong, which has been preliminarily processed on the game server.</w:t>
        </w:r>
      </w:ins>
    </w:p>
    <w:p w14:paraId="59BDE489" w14:textId="77777777" w:rsidR="00B7522E" w:rsidRDefault="00B7522E" w:rsidP="00B7522E">
      <w:pPr>
        <w:pStyle w:val="B10"/>
        <w:ind w:hanging="28"/>
        <w:rPr>
          <w:ins w:id="19993" w:author="Trakinat, Jean" w:date="2025-05-30T19:38:00Z" w16du:dateUtc="2025-05-30T23:38:00Z"/>
        </w:rPr>
      </w:pPr>
      <w:ins w:id="19994" w:author="Trakinat, Jean" w:date="2025-05-30T19:38:00Z" w16du:dateUtc="2025-05-30T23:38:00Z">
        <w:r>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ins>
    </w:p>
    <w:p w14:paraId="64F5481D" w14:textId="7A251FA0" w:rsidR="00B7522E" w:rsidRDefault="00B7522E" w:rsidP="00B7522E">
      <w:pPr>
        <w:pStyle w:val="B10"/>
        <w:ind w:hanging="28"/>
        <w:rPr>
          <w:ins w:id="19995" w:author="Trakinat, Jean" w:date="2025-05-30T19:38:00Z" w16du:dateUtc="2025-05-30T23:38:00Z"/>
        </w:rPr>
      </w:pPr>
      <w:ins w:id="19996" w:author="Trakinat, Jean" w:date="2025-05-30T19:38:00Z" w16du:dateUtc="2025-05-30T23:38:00Z">
        <w:r>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the Bob’s UE.</w:t>
        </w:r>
      </w:ins>
    </w:p>
    <w:p w14:paraId="30DC7367" w14:textId="77777777" w:rsidR="00B7522E" w:rsidRDefault="00B7522E" w:rsidP="00B7522E">
      <w:pPr>
        <w:pStyle w:val="B10"/>
        <w:ind w:left="540" w:firstLine="14"/>
        <w:rPr>
          <w:ins w:id="19997" w:author="Trakinat, Jean" w:date="2025-05-30T19:38:00Z" w16du:dateUtc="2025-05-30T23:38:00Z"/>
        </w:rPr>
      </w:pPr>
      <w:ins w:id="19998" w:author="Trakinat, Jean" w:date="2025-05-30T19:38:00Z" w16du:dateUtc="2025-05-30T23:38:00Z">
        <w:r>
          <w:t>Upon receiving the compressed data from game company "Wukong" for Alice, the 6G Operator-C identifies that Alice has not subscribed to the computing service, and therefore all game data are transmitted to Alice's game devices and the game rendering is locally performed by Alice’s devices.</w:t>
        </w:r>
      </w:ins>
    </w:p>
    <w:p w14:paraId="1443FB5B" w14:textId="77777777" w:rsidR="00B7522E" w:rsidRDefault="00B7522E" w:rsidP="00B7522E">
      <w:pPr>
        <w:pStyle w:val="B10"/>
        <w:ind w:left="540" w:firstLine="14"/>
        <w:rPr>
          <w:ins w:id="19999" w:author="Trakinat, Jean" w:date="2025-05-30T19:38:00Z" w16du:dateUtc="2025-05-30T23:38:00Z"/>
        </w:rPr>
      </w:pPr>
      <w:ins w:id="20000" w:author="Trakinat, Jean" w:date="2025-05-30T19:38:00Z" w16du:dateUtc="2025-05-30T23:38:00Z">
        <w:r>
          <w:t>The network also enforces the policy and QoS control for Alice to guarantee the communication requirements to ensure data transmission.</w:t>
        </w:r>
      </w:ins>
    </w:p>
    <w:p w14:paraId="032DBD06" w14:textId="257B24C1" w:rsidR="00475E92" w:rsidRDefault="00B7522E" w:rsidP="00B7522E">
      <w:pPr>
        <w:pStyle w:val="B10"/>
        <w:rPr>
          <w:ins w:id="20001" w:author="Trakinat, Jean" w:date="2025-05-30T19:37:00Z" w16du:dateUtc="2025-05-30T23:37:00Z"/>
        </w:rPr>
      </w:pPr>
      <w:ins w:id="20002" w:author="Trakinat, Jean" w:date="2025-05-30T19:38:00Z" w16du:dateUtc="2025-05-30T23:38:00Z">
        <w:r>
          <w:lastRenderedPageBreak/>
          <w:t>3.</w:t>
        </w:r>
        <w:r>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ins>
    </w:p>
    <w:p w14:paraId="1D7549D9" w14:textId="1D81201F" w:rsidR="002D01CD" w:rsidRDefault="002D01CD" w:rsidP="002D01CD">
      <w:pPr>
        <w:pStyle w:val="31"/>
        <w:rPr>
          <w:ins w:id="20003" w:author="Trakinat, Jean" w:date="2025-05-30T19:41:00Z" w16du:dateUtc="2025-05-30T23:41:00Z"/>
        </w:rPr>
      </w:pPr>
      <w:bookmarkStart w:id="20004" w:name="_Toc199747501"/>
      <w:ins w:id="20005" w:author="Trakinat, Jean" w:date="2025-05-30T19:41:00Z" w16du:dateUtc="2025-05-30T23:41:00Z">
        <w:r>
          <w:t>W.1.4</w:t>
        </w:r>
        <w:r>
          <w:tab/>
          <w:t>Post-conditions</w:t>
        </w:r>
        <w:bookmarkEnd w:id="20004"/>
      </w:ins>
    </w:p>
    <w:p w14:paraId="379ECFE4" w14:textId="46B9B6A1" w:rsidR="002D01CD" w:rsidRDefault="002D01CD" w:rsidP="002D01CD">
      <w:pPr>
        <w:rPr>
          <w:ins w:id="20006" w:author="Trakinat, Jean" w:date="2025-05-30T19:41:00Z" w16du:dateUtc="2025-05-30T23:41:00Z"/>
        </w:rPr>
      </w:pPr>
      <w:ins w:id="20007" w:author="Trakinat, Jean" w:date="2025-05-30T19:41:00Z" w16du:dateUtc="2025-05-30T23:41:00Z">
        <w:r>
          <w:t>Alice spends a lot of money to buy the new costly XR devices (e.g. VR headsets) to enjoy high-quality, real-time game experiences.</w:t>
        </w:r>
      </w:ins>
    </w:p>
    <w:p w14:paraId="629A314C" w14:textId="77777777" w:rsidR="002D01CD" w:rsidRDefault="002D01CD" w:rsidP="002D01CD">
      <w:pPr>
        <w:rPr>
          <w:ins w:id="20008" w:author="Trakinat, Jean" w:date="2025-05-30T19:41:00Z" w16du:dateUtc="2025-05-30T23:41:00Z"/>
        </w:rPr>
      </w:pPr>
      <w:ins w:id="20009" w:author="Trakinat, Jean" w:date="2025-05-30T19:41:00Z" w16du:dateUtc="2025-05-30T23:41:00Z">
        <w:r>
          <w:t>Bob can enjoy the same experiences with Alice without upgrading his game devices. Instead, Bob only needs to invest a small amount of money in the computing service provided by 6G operator-C.</w:t>
        </w:r>
      </w:ins>
    </w:p>
    <w:p w14:paraId="506217C9" w14:textId="635FD2A1" w:rsidR="002D01CD" w:rsidRDefault="002D01CD" w:rsidP="002D01CD">
      <w:pPr>
        <w:pStyle w:val="31"/>
        <w:rPr>
          <w:ins w:id="20010" w:author="Trakinat, Jean" w:date="2025-05-30T19:41:00Z" w16du:dateUtc="2025-05-30T23:41:00Z"/>
        </w:rPr>
      </w:pPr>
      <w:bookmarkStart w:id="20011" w:name="_Toc199747502"/>
      <w:ins w:id="20012" w:author="Trakinat, Jean" w:date="2025-05-30T19:41:00Z" w16du:dateUtc="2025-05-30T23:41:00Z">
        <w:r>
          <w:t>W.1.5</w:t>
        </w:r>
        <w:r>
          <w:tab/>
          <w:t>Existing features partly or fully covering the use case functionality</w:t>
        </w:r>
        <w:bookmarkEnd w:id="20011"/>
      </w:ins>
    </w:p>
    <w:p w14:paraId="5E37586D" w14:textId="77777777" w:rsidR="002D01CD" w:rsidRDefault="002D01CD" w:rsidP="002D01CD">
      <w:pPr>
        <w:rPr>
          <w:ins w:id="20013" w:author="Trakinat, Jean" w:date="2025-05-30T19:41:00Z" w16du:dateUtc="2025-05-30T23:41:00Z"/>
        </w:rPr>
      </w:pPr>
      <w:ins w:id="20014" w:author="Trakinat, Jean" w:date="2025-05-30T19:41:00Z" w16du:dateUtc="2025-05-30T23:41:00Z">
        <w:r>
          <w:t>The existing 3GPP system can only provide communication services, the existing 3GPP system does not provide computing service to subscribers.</w:t>
        </w:r>
      </w:ins>
    </w:p>
    <w:p w14:paraId="0C4848B5" w14:textId="6C481E5E" w:rsidR="002D01CD" w:rsidRDefault="002D01CD" w:rsidP="002D01CD">
      <w:pPr>
        <w:pStyle w:val="31"/>
        <w:rPr>
          <w:ins w:id="20015" w:author="Trakinat, Jean" w:date="2025-05-30T19:41:00Z" w16du:dateUtc="2025-05-30T23:41:00Z"/>
        </w:rPr>
      </w:pPr>
      <w:bookmarkStart w:id="20016" w:name="_Toc199747503"/>
      <w:ins w:id="20017" w:author="Trakinat, Jean" w:date="2025-05-30T19:41:00Z" w16du:dateUtc="2025-05-30T23:41:00Z">
        <w:r>
          <w:t>W.1.6</w:t>
        </w:r>
        <w:r>
          <w:tab/>
          <w:t>Potential New Requirements needed to support the use case</w:t>
        </w:r>
        <w:bookmarkEnd w:id="20016"/>
      </w:ins>
    </w:p>
    <w:p w14:paraId="0C01AF61" w14:textId="180E416A" w:rsidR="005C1015" w:rsidRDefault="002D01CD" w:rsidP="002D01CD">
      <w:pPr>
        <w:rPr>
          <w:ins w:id="20018" w:author="Trakinat, Jean" w:date="2025-05-30T19:37:00Z" w16du:dateUtc="2025-05-30T23:37:00Z"/>
        </w:rPr>
      </w:pPr>
      <w:ins w:id="20019" w:author="Trakinat, Jean" w:date="2025-05-30T19:41:00Z" w16du:dateUtc="2025-05-30T23:41:00Z">
        <w:r>
          <w:t>[PR W.1.6-1] Subject to operator’s policy, the 6G network shall be able to fulfil the user-requested performance requirement (e.g. latency) for the computing service.</w:t>
        </w:r>
      </w:ins>
    </w:p>
    <w:p w14:paraId="0F11FCC6" w14:textId="267198D7" w:rsidR="00C856DE" w:rsidRDefault="00C856DE" w:rsidP="00C856DE">
      <w:pPr>
        <w:pStyle w:val="21"/>
        <w:rPr>
          <w:ins w:id="20020" w:author="Trakinat, Jean" w:date="2025-05-30T19:49:00Z" w16du:dateUtc="2025-05-30T23:49:00Z"/>
        </w:rPr>
      </w:pPr>
      <w:bookmarkStart w:id="20021" w:name="_Toc199747504"/>
      <w:ins w:id="20022" w:author="Trakinat, Jean" w:date="2025-05-30T19:50:00Z" w16du:dateUtc="2025-05-30T23:50:00Z">
        <w:r>
          <w:t>W.2</w:t>
        </w:r>
      </w:ins>
      <w:ins w:id="20023" w:author="Trakinat, Jean" w:date="2025-05-30T19:49:00Z" w16du:dateUtc="2025-05-30T23:49:00Z">
        <w:r>
          <w:tab/>
          <w:t xml:space="preserve">Use case on </w:t>
        </w:r>
      </w:ins>
      <w:ins w:id="20024" w:author="Trakinat, Jean" w:date="2025-05-31T10:29:00Z" w16du:dateUtc="2025-05-31T14:29:00Z">
        <w:r w:rsidR="00947449">
          <w:t>c</w:t>
        </w:r>
      </w:ins>
      <w:ins w:id="20025" w:author="Trakinat, Jean" w:date="2025-05-30T19:49:00Z" w16du:dateUtc="2025-05-30T23:49:00Z">
        <w:r>
          <w:t xml:space="preserve">omputing </w:t>
        </w:r>
      </w:ins>
      <w:ins w:id="20026" w:author="Trakinat, Jean" w:date="2025-05-31T10:29:00Z" w16du:dateUtc="2025-05-31T14:29:00Z">
        <w:r w:rsidR="00947449">
          <w:t>s</w:t>
        </w:r>
      </w:ins>
      <w:ins w:id="20027" w:author="Trakinat, Jean" w:date="2025-05-30T19:49:00Z" w16du:dateUtc="2025-05-30T23:49:00Z">
        <w:r>
          <w:t>ervice enabling personal AI agent</w:t>
        </w:r>
        <w:bookmarkEnd w:id="20021"/>
        <w:r>
          <w:t xml:space="preserve"> </w:t>
        </w:r>
      </w:ins>
    </w:p>
    <w:p w14:paraId="401ADE98" w14:textId="7FAAAD75" w:rsidR="00C856DE" w:rsidRDefault="00C856DE" w:rsidP="00C856DE">
      <w:pPr>
        <w:pStyle w:val="31"/>
        <w:rPr>
          <w:ins w:id="20028" w:author="Trakinat, Jean" w:date="2025-05-30T19:49:00Z" w16du:dateUtc="2025-05-30T23:49:00Z"/>
        </w:rPr>
      </w:pPr>
      <w:bookmarkStart w:id="20029" w:name="_Toc199747505"/>
      <w:ins w:id="20030" w:author="Trakinat, Jean" w:date="2025-05-30T19:50:00Z" w16du:dateUtc="2025-05-30T23:50:00Z">
        <w:r>
          <w:t>W.2</w:t>
        </w:r>
      </w:ins>
      <w:ins w:id="20031" w:author="Trakinat, Jean" w:date="2025-05-30T19:49:00Z" w16du:dateUtc="2025-05-30T23:49:00Z">
        <w:r>
          <w:t>.1</w:t>
        </w:r>
        <w:r>
          <w:tab/>
          <w:t>Description</w:t>
        </w:r>
        <w:bookmarkEnd w:id="20029"/>
      </w:ins>
    </w:p>
    <w:p w14:paraId="61DA3C91" w14:textId="77777777" w:rsidR="00C856DE" w:rsidRDefault="00C856DE" w:rsidP="00C856DE">
      <w:pPr>
        <w:rPr>
          <w:ins w:id="20032" w:author="Trakinat, Jean" w:date="2025-05-30T19:49:00Z" w16du:dateUtc="2025-05-30T23:49:00Z"/>
        </w:rPr>
      </w:pPr>
      <w:ins w:id="20033" w:author="Trakinat, Jean" w:date="2025-05-30T19:49:00Z" w16du:dateUtc="2025-05-30T23:49:00Z">
        <w:r>
          <w:t xml:space="preserve">Artificial Intelligence (AI), in particular Generative AI (GenAI), is set to revolutionize future applications and become a mainstream technology, especially on mobile devices. Leveraging the power of GenAI, personal AI agents are becoming essential tools for users and are fast becoming increasingly powerful. </w:t>
        </w:r>
      </w:ins>
    </w:p>
    <w:p w14:paraId="0C526E3B" w14:textId="3AAA56E5" w:rsidR="00C856DE" w:rsidRDefault="00C856DE" w:rsidP="00C856DE">
      <w:pPr>
        <w:rPr>
          <w:ins w:id="20034" w:author="Trakinat, Jean" w:date="2025-05-30T19:49:00Z" w16du:dateUtc="2025-05-30T23:49:00Z"/>
        </w:rPr>
      </w:pPr>
      <w:ins w:id="20035" w:author="Trakinat, Jean" w:date="2025-05-30T19:49:00Z" w16du:dateUtc="2025-05-30T23:49:00Z">
        <w:r>
          <w:t xml:space="preserve">One could imagine AI agents available with AR glasses and using information (e.g. location, gyro data, video scene, audio prompt etc.) to generate real-time video content that could be displayed on these glasses, superimposed onto the real scene, and also associated audio content. Other AI agents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retrieval-augmented generation (RAG) technology to fetch relevant information based on the user's personal knowledge. An augmented prompt with context after RAG is then used to generate a response through a pre-trained AI model, such as a large language model (LLM). Such RAG processing should take place on local devices to ensure user privacy and confidentiality. </w:t>
        </w:r>
      </w:ins>
    </w:p>
    <w:p w14:paraId="515B81F5" w14:textId="77777777" w:rsidR="00C856DE" w:rsidRDefault="00C856DE" w:rsidP="00C856DE">
      <w:pPr>
        <w:rPr>
          <w:ins w:id="20036" w:author="Trakinat, Jean" w:date="2025-05-30T19:49:00Z" w16du:dateUtc="2025-05-30T23:49:00Z"/>
        </w:rPr>
      </w:pPr>
      <w:ins w:id="20037" w:author="Trakinat, Jean" w:date="2025-05-30T19:49:00Z" w16du:dateUtc="2025-05-30T23:49:00Z">
        <w:r>
          <w:t xml:space="preserve">Currently, LLM models are predominantly hosted on cloud servers to provide responses. However, this reliance on a cloud-based approach introduces several notable challenges: </w:t>
        </w:r>
      </w:ins>
    </w:p>
    <w:p w14:paraId="3E957A82" w14:textId="77777777" w:rsidR="00C856DE" w:rsidRDefault="00C856DE" w:rsidP="00C856DE">
      <w:pPr>
        <w:pStyle w:val="B10"/>
        <w:rPr>
          <w:ins w:id="20038" w:author="Trakinat, Jean" w:date="2025-05-30T19:49:00Z" w16du:dateUtc="2025-05-30T23:49:00Z"/>
        </w:rPr>
      </w:pPr>
      <w:ins w:id="20039" w:author="Trakinat, Jean" w:date="2025-05-30T19:49:00Z" w16du:dateUtc="2025-05-30T23:49:00Z">
        <w:r>
          <w:t>-</w:t>
        </w:r>
        <w:r>
          <w:tab/>
          <w:t xml:space="preserve">Latency: latency can impede real-time interactions, as the delay in communication with a centralized server can be significant. </w:t>
        </w:r>
      </w:ins>
    </w:p>
    <w:p w14:paraId="0789934A" w14:textId="77777777" w:rsidR="00C856DE" w:rsidRDefault="00C856DE" w:rsidP="00C856DE">
      <w:pPr>
        <w:pStyle w:val="B10"/>
        <w:rPr>
          <w:ins w:id="20040" w:author="Trakinat, Jean" w:date="2025-05-30T19:49:00Z" w16du:dateUtc="2025-05-30T23:49:00Z"/>
        </w:rPr>
      </w:pPr>
      <w:ins w:id="20041" w:author="Trakinat, Jean" w:date="2025-05-30T19:49:00Z" w16du:dateUtc="2025-05-30T23:49:00Z">
        <w:r>
          <w:t>-</w:t>
        </w:r>
        <w:r>
          <w:tab/>
          <w:t xml:space="preserve">Privacy: data processed on a centralized server might be more vulnerable to security breaches, and data private to the user may not be approved for sharing with the service provider. </w:t>
        </w:r>
      </w:ins>
    </w:p>
    <w:p w14:paraId="43E42AFD" w14:textId="77777777" w:rsidR="00C856DE" w:rsidRDefault="00C856DE" w:rsidP="00C856DE">
      <w:pPr>
        <w:pStyle w:val="B10"/>
        <w:rPr>
          <w:ins w:id="20042" w:author="Trakinat, Jean" w:date="2025-05-30T19:49:00Z" w16du:dateUtc="2025-05-30T23:49:00Z"/>
        </w:rPr>
      </w:pPr>
      <w:ins w:id="20043" w:author="Trakinat, Jean" w:date="2025-05-30T19:49:00Z" w16du:dateUtc="2025-05-30T23:49:00Z">
        <w:r>
          <w:t>-</w:t>
        </w:r>
        <w:r>
          <w:tab/>
          <w:t xml:space="preserve">Congestion: the network can experience congestion as data moves through the infrastructure, affecting E2E Compute Service performance. </w:t>
        </w:r>
      </w:ins>
    </w:p>
    <w:p w14:paraId="23521317" w14:textId="77777777" w:rsidR="00C856DE" w:rsidRDefault="00C856DE" w:rsidP="00C856DE">
      <w:pPr>
        <w:pStyle w:val="B10"/>
        <w:rPr>
          <w:ins w:id="20044" w:author="Trakinat, Jean" w:date="2025-05-30T19:49:00Z" w16du:dateUtc="2025-05-30T23:49:00Z"/>
        </w:rPr>
      </w:pPr>
      <w:ins w:id="20045" w:author="Trakinat, Jean" w:date="2025-05-30T19:49:00Z" w16du:dateUtc="2025-05-30T23:49:00Z">
        <w:r>
          <w:t>-</w:t>
        </w:r>
        <w:r>
          <w:tab/>
          <w:t xml:space="preserve">Power consumption: substantial energy consumption is required both for data transmission and cloud server operations. </w:t>
        </w:r>
      </w:ins>
    </w:p>
    <w:p w14:paraId="1EB31167" w14:textId="77777777" w:rsidR="00C856DE" w:rsidRDefault="00C856DE" w:rsidP="00C856DE">
      <w:pPr>
        <w:pStyle w:val="B10"/>
        <w:rPr>
          <w:ins w:id="20046" w:author="Trakinat, Jean" w:date="2025-05-30T19:49:00Z" w16du:dateUtc="2025-05-30T23:49:00Z"/>
        </w:rPr>
      </w:pPr>
      <w:ins w:id="20047" w:author="Trakinat, Jean" w:date="2025-05-30T19:49:00Z" w16du:dateUtc="2025-05-30T23:49:00Z">
        <w:r>
          <w:t>-</w:t>
        </w:r>
        <w:r>
          <w:tab/>
          <w:t xml:space="preserve">Scalability: expanding the capacity of centralized servers demands extensive resources and infrastructure. </w:t>
        </w:r>
      </w:ins>
    </w:p>
    <w:p w14:paraId="56AF7129" w14:textId="77777777" w:rsidR="00C856DE" w:rsidRDefault="00C856DE" w:rsidP="00C856DE">
      <w:pPr>
        <w:rPr>
          <w:ins w:id="20048" w:author="Trakinat, Jean" w:date="2025-05-30T19:49:00Z" w16du:dateUtc="2025-05-30T23:49:00Z"/>
        </w:rPr>
      </w:pPr>
      <w:ins w:id="20049" w:author="Trakinat, Jean" w:date="2025-05-30T19:49:00Z" w16du:dateUtc="2025-05-30T23:49:00Z">
        <w:r>
          <w:t>These issues highlight the need for more efficient and secure alternatives to the traditional cloud-based approach.</w:t>
        </w:r>
      </w:ins>
    </w:p>
    <w:p w14:paraId="23951C72" w14:textId="77777777" w:rsidR="00C856DE" w:rsidRDefault="00C856DE" w:rsidP="00C856DE">
      <w:pPr>
        <w:rPr>
          <w:ins w:id="20050" w:author="Trakinat, Jean" w:date="2025-05-30T19:49:00Z" w16du:dateUtc="2025-05-30T23:49:00Z"/>
        </w:rPr>
      </w:pPr>
      <w:ins w:id="20051" w:author="Trakinat, Jean" w:date="2025-05-30T19:49:00Z" w16du:dateUtc="2025-05-30T23:49:00Z">
        <w:r>
          <w:lastRenderedPageBreak/>
          <w:t xml:space="preserve">As personal AI agents become increasingly essential to the user experience, providing computational services by the 6G system can not only address the issues identified above (latency, compute load, privacy, power consumption, congestion) but in doing so also generate new value for operators. </w:t>
        </w:r>
      </w:ins>
    </w:p>
    <w:p w14:paraId="2A710021" w14:textId="39C9E140" w:rsidR="00C856DE" w:rsidRDefault="00C856DE" w:rsidP="00C856DE">
      <w:pPr>
        <w:rPr>
          <w:ins w:id="20052" w:author="Trakinat, Jean" w:date="2025-05-30T19:49:00Z" w16du:dateUtc="2025-05-30T23:49:00Z"/>
        </w:rPr>
      </w:pPr>
      <w:ins w:id="20053" w:author="Trakinat, Jean" w:date="2025-05-30T19:49:00Z" w16du:dateUtc="2025-05-30T23:49:00Z">
        <w:r>
          <w:t>For mobile users employing AI agent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agent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ins>
    </w:p>
    <w:p w14:paraId="4C1ECD1A" w14:textId="5DC2520B" w:rsidR="00C856DE" w:rsidRDefault="00C856DE" w:rsidP="00C856DE">
      <w:pPr>
        <w:pStyle w:val="31"/>
        <w:rPr>
          <w:ins w:id="20054" w:author="Trakinat, Jean" w:date="2025-05-30T19:49:00Z" w16du:dateUtc="2025-05-30T23:49:00Z"/>
        </w:rPr>
      </w:pPr>
      <w:bookmarkStart w:id="20055" w:name="_Toc199747506"/>
      <w:ins w:id="20056" w:author="Trakinat, Jean" w:date="2025-05-30T19:50:00Z" w16du:dateUtc="2025-05-30T23:50:00Z">
        <w:r>
          <w:t>W.2</w:t>
        </w:r>
      </w:ins>
      <w:ins w:id="20057" w:author="Trakinat, Jean" w:date="2025-05-30T19:49:00Z" w16du:dateUtc="2025-05-30T23:49:00Z">
        <w:r>
          <w:t>.2</w:t>
        </w:r>
        <w:r>
          <w:tab/>
          <w:t>Pre-conditions</w:t>
        </w:r>
        <w:bookmarkEnd w:id="20055"/>
      </w:ins>
    </w:p>
    <w:p w14:paraId="54AF337D" w14:textId="77777777" w:rsidR="00C856DE" w:rsidRDefault="00C856DE" w:rsidP="00C856DE">
      <w:pPr>
        <w:rPr>
          <w:ins w:id="20058" w:author="Trakinat, Jean" w:date="2025-05-30T19:49:00Z" w16du:dateUtc="2025-05-30T23:49:00Z"/>
        </w:rPr>
      </w:pPr>
      <w:ins w:id="20059" w:author="Trakinat, Jean" w:date="2025-05-30T19:49:00Z" w16du:dateUtc="2025-05-30T23:49:00Z">
        <w:r>
          <w:t xml:space="preserve">During her daily commute, Eva effortlessly employs AI services, including personal AI agent, through her array of personal devices—mobile phone, smart AR glasses and smartwatch. This personal AI agent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ins>
    </w:p>
    <w:p w14:paraId="60572277" w14:textId="6B6BC777" w:rsidR="00C856DE" w:rsidRDefault="00C856DE" w:rsidP="00C856DE">
      <w:pPr>
        <w:rPr>
          <w:ins w:id="20060" w:author="Trakinat, Jean" w:date="2025-05-30T19:49:00Z" w16du:dateUtc="2025-05-30T23:49:00Z"/>
        </w:rPr>
      </w:pPr>
      <w:ins w:id="20061" w:author="Trakinat, Jean" w:date="2025-05-30T19:49:00Z" w16du:dateUtc="2025-05-30T23:49:00Z">
        <w:r>
          <w:t xml:space="preserve">Mobile Network Operator A offers compute services through its own resources to handle compute-intensive tasks offloaded by user devices like Eva’s. The Mobile Network Operator A 6G system has computing resources distributed across cloud server, network, or at device edge (e.g. a CPE). Eva has a subscription to 6G compute service from Mobile Network Operator A. </w:t>
        </w:r>
      </w:ins>
    </w:p>
    <w:p w14:paraId="09D22A31" w14:textId="77777777" w:rsidR="00C856DE" w:rsidRDefault="00C856DE" w:rsidP="00C856DE">
      <w:pPr>
        <w:rPr>
          <w:ins w:id="20062" w:author="Trakinat, Jean" w:date="2025-05-30T19:49:00Z" w16du:dateUtc="2025-05-30T23:49:00Z"/>
        </w:rPr>
      </w:pPr>
      <w:ins w:id="20063" w:author="Trakinat, Jean" w:date="2025-05-30T19:49:00Z" w16du:dateUtc="2025-05-30T23:49:00Z">
        <w:r>
          <w:t>To access the most advanced and largest models for high-quality responses, Eva also subscribes to an LLM inference service provided by Service Provider B. Service Provider B itself has a service level agreement (SLA) with Mobile Network Operator A to use their 6G compute service to run their customers’ queries through their sophisticated LLM models for inference. This synergistic arrangement allows Eva to benefit from both Mobile Network Operator A’s robust compute infrastructure and Service Provider B’s state-of-the-art AI models.</w:t>
        </w:r>
      </w:ins>
    </w:p>
    <w:p w14:paraId="5EA9500C" w14:textId="6A94AB9A" w:rsidR="00C856DE" w:rsidRDefault="00C856DE" w:rsidP="00C856DE">
      <w:pPr>
        <w:pStyle w:val="31"/>
        <w:rPr>
          <w:ins w:id="20064" w:author="Trakinat, Jean" w:date="2025-05-30T19:49:00Z" w16du:dateUtc="2025-05-30T23:49:00Z"/>
        </w:rPr>
      </w:pPr>
      <w:bookmarkStart w:id="20065" w:name="_Toc199747507"/>
      <w:ins w:id="20066" w:author="Trakinat, Jean" w:date="2025-05-30T19:51:00Z" w16du:dateUtc="2025-05-30T23:51:00Z">
        <w:r>
          <w:t>W.2</w:t>
        </w:r>
      </w:ins>
      <w:ins w:id="20067" w:author="Trakinat, Jean" w:date="2025-05-30T19:49:00Z" w16du:dateUtc="2025-05-30T23:49:00Z">
        <w:r>
          <w:t>.3</w:t>
        </w:r>
        <w:r>
          <w:tab/>
          <w:t>Service Flows</w:t>
        </w:r>
        <w:bookmarkEnd w:id="20065"/>
      </w:ins>
    </w:p>
    <w:p w14:paraId="2070C9AF" w14:textId="77777777" w:rsidR="00C856DE" w:rsidRDefault="00C856DE" w:rsidP="00C856DE">
      <w:pPr>
        <w:pStyle w:val="B10"/>
        <w:rPr>
          <w:ins w:id="20068" w:author="Trakinat, Jean" w:date="2025-05-30T19:49:00Z" w16du:dateUtc="2025-05-30T23:49:00Z"/>
        </w:rPr>
      </w:pPr>
      <w:ins w:id="20069" w:author="Trakinat, Jean" w:date="2025-05-30T19:49:00Z" w16du:dateUtc="2025-05-30T23:49:00Z">
        <w:r>
          <w:t>1.</w:t>
        </w:r>
        <w:r>
          <w:tab/>
          <w:t xml:space="preserve">Eva uses personal AI agent applications which encompass RAG and LLM inference tasks. </w:t>
        </w:r>
      </w:ins>
    </w:p>
    <w:p w14:paraId="21F5F294" w14:textId="77777777" w:rsidR="00C856DE" w:rsidRDefault="00C856DE" w:rsidP="00C856DE">
      <w:pPr>
        <w:pStyle w:val="B10"/>
        <w:ind w:left="810"/>
        <w:rPr>
          <w:ins w:id="20070" w:author="Trakinat, Jean" w:date="2025-05-30T19:49:00Z" w16du:dateUtc="2025-05-30T23:49:00Z"/>
        </w:rPr>
      </w:pPr>
      <w:ins w:id="20071" w:author="Trakinat, Jean" w:date="2025-05-30T19:49:00Z" w16du:dateUtc="2025-05-30T23:49:00Z">
        <w:r>
          <w:t>-</w:t>
        </w:r>
        <w:r>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real-time.</w:t>
        </w:r>
      </w:ins>
    </w:p>
    <w:p w14:paraId="7367CD7D" w14:textId="015959D0" w:rsidR="00C856DE" w:rsidRDefault="00C856DE" w:rsidP="00C856DE">
      <w:pPr>
        <w:pStyle w:val="B10"/>
        <w:ind w:left="810"/>
        <w:rPr>
          <w:ins w:id="20072" w:author="Trakinat, Jean" w:date="2025-05-30T19:49:00Z" w16du:dateUtc="2025-05-30T23:49:00Z"/>
        </w:rPr>
      </w:pPr>
      <w:ins w:id="20073" w:author="Trakinat, Jean" w:date="2025-05-30T19:49:00Z" w16du:dateUtc="2025-05-30T23:49:00Z">
        <w:r>
          <w:t>-</w:t>
        </w:r>
        <w:r>
          <w:tab/>
          <w:t>During lunch, Eva decided to catch up on some Japanese reading. Her residential flat had installed customer-premises equipment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real-time translations and summaries of complex passages, making her reading experience smooth and enjoyable.</w:t>
        </w:r>
      </w:ins>
    </w:p>
    <w:p w14:paraId="70431750" w14:textId="77777777" w:rsidR="00C856DE" w:rsidRDefault="00C856DE" w:rsidP="00C856DE">
      <w:pPr>
        <w:pStyle w:val="B10"/>
        <w:rPr>
          <w:ins w:id="20074" w:author="Trakinat, Jean" w:date="2025-05-30T19:49:00Z" w16du:dateUtc="2025-05-30T23:49:00Z"/>
        </w:rPr>
      </w:pPr>
      <w:ins w:id="20075" w:author="Trakinat, Jean" w:date="2025-05-30T19:49:00Z" w16du:dateUtc="2025-05-30T23:49:00Z">
        <w:r>
          <w:t>2.</w:t>
        </w:r>
        <w:r>
          <w:tab/>
          <w:t>When Eva chooses personal operation mode, the AI agent application on her device would either run a local LLM in standalone fashion or split the task between a local LLM (for in-device personal data) and a centralized LLM (for complex LLM layers) which would be offloaded directly to Mobile Network Operator A’s system through her subscribed compute service. This approach allows Eva to leverage her local model and maintain privacy of her personal data while benefiting from operator A’s robust computational resources.</w:t>
        </w:r>
      </w:ins>
    </w:p>
    <w:p w14:paraId="58E24F46" w14:textId="77777777" w:rsidR="00C856DE" w:rsidRDefault="00C856DE" w:rsidP="00C856DE">
      <w:pPr>
        <w:pStyle w:val="B10"/>
        <w:rPr>
          <w:ins w:id="20076" w:author="Trakinat, Jean" w:date="2025-05-30T19:49:00Z" w16du:dateUtc="2025-05-30T23:49:00Z"/>
        </w:rPr>
      </w:pPr>
      <w:ins w:id="20077" w:author="Trakinat, Jean" w:date="2025-05-30T19:49:00Z" w16du:dateUtc="2025-05-30T23:49:00Z">
        <w:r>
          <w:t>3.</w:t>
        </w:r>
        <w:r>
          <w:tab/>
          <w:t xml:space="preserve">When Eva opts for advanced operation mode, the AI agent application on her device sends a request to Service Provider B. In turn, Service Provider B invokes APIs from Mobile Network Operator A to execute the intensive </w:t>
        </w:r>
        <w:r>
          <w:lastRenderedPageBreak/>
          <w:t>LLM inference task using SLA between them. This arrangement enables Service Provider B via SLA with Mobile Network Operator A to offer efficient inference services to customers like Eva.</w:t>
        </w:r>
      </w:ins>
    </w:p>
    <w:p w14:paraId="7D0809F7" w14:textId="77777777" w:rsidR="00C856DE" w:rsidRDefault="00C856DE" w:rsidP="00C856DE">
      <w:pPr>
        <w:pStyle w:val="B10"/>
        <w:rPr>
          <w:ins w:id="20078" w:author="Trakinat, Jean" w:date="2025-05-30T19:49:00Z" w16du:dateUtc="2025-05-30T23:49:00Z"/>
        </w:rPr>
      </w:pPr>
      <w:ins w:id="20079" w:author="Trakinat, Jean" w:date="2025-05-30T19:49:00Z" w16du:dateUtc="2025-05-30T23:49:00Z">
        <w:r>
          <w:t>4.</w:t>
        </w:r>
        <w:r>
          <w:tab/>
          <w:t>As part of operation in Steps 2 and 3, Mobile Network Operator A can distribute the task to different computing resources it has. Also, when there are trusted devices nearby, such as a CPE, Mobile Network Operator A in coordination with AI agent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ins>
    </w:p>
    <w:p w14:paraId="38734B42" w14:textId="77777777" w:rsidR="00C856DE" w:rsidRDefault="00C856DE" w:rsidP="00C856DE">
      <w:pPr>
        <w:pStyle w:val="B10"/>
        <w:rPr>
          <w:ins w:id="20080" w:author="Trakinat, Jean" w:date="2025-05-30T19:49:00Z" w16du:dateUtc="2025-05-30T23:49:00Z"/>
        </w:rPr>
      </w:pPr>
      <w:ins w:id="20081" w:author="Trakinat, Jean" w:date="2025-05-30T19:49:00Z" w16du:dateUtc="2025-05-30T23:49:00Z">
        <w:r>
          <w:t>5.</w:t>
        </w:r>
        <w:r>
          <w:tab/>
          <w:t>By subscribing to the compute service offered by Mobile Network Operator A and leveraging LLM inference service provided by Service Provider B, Eva ensures her AI agent applications run smoothly, with quick and reliable responses even during peak network usage.</w:t>
        </w:r>
      </w:ins>
    </w:p>
    <w:p w14:paraId="3A1AE6A3" w14:textId="0080743B" w:rsidR="00C856DE" w:rsidRDefault="00C856DE" w:rsidP="00C856DE">
      <w:pPr>
        <w:pStyle w:val="31"/>
        <w:rPr>
          <w:ins w:id="20082" w:author="Trakinat, Jean" w:date="2025-05-30T19:49:00Z" w16du:dateUtc="2025-05-30T23:49:00Z"/>
        </w:rPr>
      </w:pPr>
      <w:bookmarkStart w:id="20083" w:name="_Toc199747508"/>
      <w:ins w:id="20084" w:author="Trakinat, Jean" w:date="2025-05-30T19:52:00Z" w16du:dateUtc="2025-05-30T23:52:00Z">
        <w:r>
          <w:t>W.2</w:t>
        </w:r>
      </w:ins>
      <w:ins w:id="20085" w:author="Trakinat, Jean" w:date="2025-05-30T19:49:00Z" w16du:dateUtc="2025-05-30T23:49:00Z">
        <w:r>
          <w:t>.4</w:t>
        </w:r>
        <w:r>
          <w:tab/>
          <w:t>Post-conditions</w:t>
        </w:r>
        <w:bookmarkEnd w:id="20083"/>
      </w:ins>
    </w:p>
    <w:p w14:paraId="350ED5E1" w14:textId="77777777" w:rsidR="00C856DE" w:rsidRDefault="00C856DE" w:rsidP="00C856DE">
      <w:pPr>
        <w:rPr>
          <w:ins w:id="20086" w:author="Trakinat, Jean" w:date="2025-05-30T19:49:00Z" w16du:dateUtc="2025-05-30T23:49:00Z"/>
        </w:rPr>
      </w:pPr>
      <w:ins w:id="20087" w:author="Trakinat, Jean" w:date="2025-05-30T19:49:00Z" w16du:dateUtc="2025-05-30T23:49:00Z">
        <w:r>
          <w:t>Eva’s AI agent applications can be run smoothly while she is moving.</w:t>
        </w:r>
      </w:ins>
    </w:p>
    <w:p w14:paraId="152FEA57" w14:textId="77777777" w:rsidR="00C856DE" w:rsidRDefault="00C856DE" w:rsidP="00C856DE">
      <w:pPr>
        <w:rPr>
          <w:ins w:id="20088" w:author="Trakinat, Jean" w:date="2025-05-30T19:49:00Z" w16du:dateUtc="2025-05-30T23:49:00Z"/>
        </w:rPr>
      </w:pPr>
      <w:ins w:id="20089" w:author="Trakinat, Jean" w:date="2025-05-30T19:49:00Z" w16du:dateUtc="2025-05-30T23:49:00Z">
        <w:r>
          <w:t>Mobile Network Operator A increases its revenue: by providing compute services directly to subscribed users, and by offering compute resources to service providers.</w:t>
        </w:r>
      </w:ins>
    </w:p>
    <w:p w14:paraId="6A3DB7A9" w14:textId="0A801987" w:rsidR="00C856DE" w:rsidRDefault="00C856DE" w:rsidP="00C856DE">
      <w:pPr>
        <w:pStyle w:val="31"/>
        <w:rPr>
          <w:ins w:id="20090" w:author="Trakinat, Jean" w:date="2025-05-30T19:49:00Z" w16du:dateUtc="2025-05-30T23:49:00Z"/>
        </w:rPr>
      </w:pPr>
      <w:bookmarkStart w:id="20091" w:name="_Toc199747509"/>
      <w:ins w:id="20092" w:author="Trakinat, Jean" w:date="2025-05-30T19:52:00Z" w16du:dateUtc="2025-05-30T23:52:00Z">
        <w:r>
          <w:t>W.2.</w:t>
        </w:r>
      </w:ins>
      <w:ins w:id="20093" w:author="Trakinat, Jean" w:date="2025-05-30T19:49:00Z" w16du:dateUtc="2025-05-30T23:49:00Z">
        <w:r>
          <w:t>5</w:t>
        </w:r>
        <w:r>
          <w:tab/>
          <w:t>Existing features partly or fully covering the use case functionality</w:t>
        </w:r>
        <w:bookmarkEnd w:id="20091"/>
      </w:ins>
    </w:p>
    <w:p w14:paraId="5CBBC71A" w14:textId="5F364AF9" w:rsidR="00C856DE" w:rsidRDefault="00C856DE" w:rsidP="00C856DE">
      <w:pPr>
        <w:rPr>
          <w:ins w:id="20094" w:author="Trakinat, Jean" w:date="2025-05-30T19:49:00Z" w16du:dateUtc="2025-05-30T23:49:00Z"/>
        </w:rPr>
      </w:pPr>
      <w:ins w:id="20095" w:author="Trakinat, Jean" w:date="2025-05-30T19:49:00Z" w16du:dateUtc="2025-05-30T23:49:00Z">
        <w:r>
          <w:t>5G EDGE as described in TS 23.548 [137]</w:t>
        </w:r>
      </w:ins>
      <w:ins w:id="20096" w:author="Trakinat, Jean" w:date="2025-05-30T19:53:00Z" w16du:dateUtc="2025-05-30T23:53:00Z">
        <w:r w:rsidR="0042609B">
          <w:t>.</w:t>
        </w:r>
      </w:ins>
    </w:p>
    <w:p w14:paraId="2AD22230" w14:textId="5BE29431" w:rsidR="00C856DE" w:rsidRDefault="00C856DE" w:rsidP="00C856DE">
      <w:pPr>
        <w:pStyle w:val="31"/>
        <w:rPr>
          <w:ins w:id="20097" w:author="Trakinat, Jean" w:date="2025-05-30T19:49:00Z" w16du:dateUtc="2025-05-30T23:49:00Z"/>
        </w:rPr>
      </w:pPr>
      <w:bookmarkStart w:id="20098" w:name="_Toc199747510"/>
      <w:ins w:id="20099" w:author="Trakinat, Jean" w:date="2025-05-30T19:52:00Z" w16du:dateUtc="2025-05-30T23:52:00Z">
        <w:r>
          <w:t>W.2.</w:t>
        </w:r>
      </w:ins>
      <w:ins w:id="20100" w:author="Trakinat, Jean" w:date="2025-05-30T19:49:00Z" w16du:dateUtc="2025-05-30T23:49:00Z">
        <w:r>
          <w:t>6</w:t>
        </w:r>
        <w:r>
          <w:tab/>
          <w:t>Potential New Requirements needed to support the use case</w:t>
        </w:r>
        <w:bookmarkEnd w:id="20098"/>
      </w:ins>
    </w:p>
    <w:p w14:paraId="5A765AEF" w14:textId="5B16DB32" w:rsidR="00C856DE" w:rsidRDefault="00C856DE" w:rsidP="00C856DE">
      <w:pPr>
        <w:rPr>
          <w:ins w:id="20101" w:author="Trakinat, Jean" w:date="2025-05-30T19:49:00Z" w16du:dateUtc="2025-05-30T23:49:00Z"/>
        </w:rPr>
      </w:pPr>
      <w:ins w:id="20102" w:author="Trakinat, Jean" w:date="2025-05-30T19:49:00Z" w16du:dateUtc="2025-05-30T23:49:00Z">
        <w:r>
          <w:t xml:space="preserve">[PR </w:t>
        </w:r>
      </w:ins>
      <w:ins w:id="20103" w:author="Trakinat, Jean" w:date="2025-05-30T19:53:00Z" w16du:dateUtc="2025-05-30T23:53:00Z">
        <w:del w:id="20104" w:author="6G Rapporteurs" w:date="2025-06-04T12:14:00Z" w16du:dateUtc="2025-06-04T04:14:00Z">
          <w:r w:rsidR="0042609B" w:rsidDel="0021303E">
            <w:delText>w</w:delText>
          </w:r>
        </w:del>
      </w:ins>
      <w:ins w:id="20105" w:author="6G Rapporteurs" w:date="2025-06-04T12:14:00Z" w16du:dateUtc="2025-06-04T04:14:00Z">
        <w:r w:rsidR="0021303E">
          <w:rPr>
            <w:rFonts w:eastAsiaTheme="minorEastAsia" w:hint="eastAsia"/>
            <w:lang w:eastAsia="zh-CN"/>
          </w:rPr>
          <w:t>W</w:t>
        </w:r>
      </w:ins>
      <w:ins w:id="20106" w:author="Trakinat, Jean" w:date="2025-05-30T19:53:00Z" w16du:dateUtc="2025-05-30T23:53:00Z">
        <w:r w:rsidR="0042609B">
          <w:t>.2</w:t>
        </w:r>
      </w:ins>
      <w:ins w:id="20107" w:author="Trakinat, Jean" w:date="2025-05-30T19:49:00Z" w16du:dateUtc="2025-05-30T23:49:00Z">
        <w:r>
          <w:t xml:space="preserve">.6-1] Subject to operator’s policy and user consent, the 6G system shall support a mechanism for providing Computing Services to user (via UE). </w:t>
        </w:r>
      </w:ins>
    </w:p>
    <w:p w14:paraId="098B7851" w14:textId="3DC718F6" w:rsidR="00C856DE" w:rsidRDefault="00C856DE" w:rsidP="00C856DE">
      <w:pPr>
        <w:rPr>
          <w:ins w:id="20108" w:author="Trakinat, Jean" w:date="2025-05-30T19:49:00Z" w16du:dateUtc="2025-05-30T23:49:00Z"/>
        </w:rPr>
      </w:pPr>
      <w:ins w:id="20109" w:author="Trakinat, Jean" w:date="2025-05-30T19:49:00Z" w16du:dateUtc="2025-05-30T23:49:00Z">
        <w:r>
          <w:t xml:space="preserve">[PR </w:t>
        </w:r>
      </w:ins>
      <w:ins w:id="20110" w:author="Trakinat, Jean" w:date="2025-05-30T19:53:00Z" w16du:dateUtc="2025-05-30T23:53:00Z">
        <w:r w:rsidR="0042609B">
          <w:t>W.2</w:t>
        </w:r>
      </w:ins>
      <w:ins w:id="20111" w:author="Trakinat, Jean" w:date="2025-05-30T19:49:00Z" w16du:dateUtc="2025-05-30T23:49:00Z">
        <w:r>
          <w:t>.6-2] Subject to operator’s policy, the 6G system shall support mechanisms to ensure security and privacy when providing Computing Services.</w:t>
        </w:r>
      </w:ins>
    </w:p>
    <w:p w14:paraId="3C43A81A" w14:textId="542DC0F6" w:rsidR="005C1015" w:rsidRDefault="00C856DE" w:rsidP="00C856DE">
      <w:pPr>
        <w:rPr>
          <w:ins w:id="20112" w:author="Trakinat, Jean" w:date="2025-05-30T19:37:00Z" w16du:dateUtc="2025-05-30T23:37:00Z"/>
        </w:rPr>
      </w:pPr>
      <w:ins w:id="20113" w:author="Trakinat, Jean" w:date="2025-05-30T19:49:00Z" w16du:dateUtc="2025-05-30T23:49:00Z">
        <w:r>
          <w:t xml:space="preserve">[PR </w:t>
        </w:r>
      </w:ins>
      <w:ins w:id="20114" w:author="Trakinat, Jean" w:date="2025-05-30T19:53:00Z" w16du:dateUtc="2025-05-30T23:53:00Z">
        <w:r w:rsidR="0042609B">
          <w:t>W.2</w:t>
        </w:r>
      </w:ins>
      <w:ins w:id="20115" w:author="Trakinat, Jean" w:date="2025-05-30T19:49:00Z" w16du:dateUtc="2025-05-30T23:49:00Z">
        <w:r>
          <w:t>.6-3] Subject to operator policy and user consent, the 6G system shall support translating the Computing Service requirements of a 3rd party service provider (e.g. latency) into compute and communication resources of Service Hosting Environment for providing the subscribed Computing Services.</w:t>
        </w:r>
      </w:ins>
    </w:p>
    <w:p w14:paraId="5C6E30C7" w14:textId="2EAD9439" w:rsidR="00003198" w:rsidRDefault="00003198" w:rsidP="00003198">
      <w:pPr>
        <w:pStyle w:val="21"/>
        <w:rPr>
          <w:ins w:id="20116" w:author="Trakinat, Jean" w:date="2025-05-30T19:59:00Z" w16du:dateUtc="2025-05-30T23:59:00Z"/>
        </w:rPr>
      </w:pPr>
      <w:bookmarkStart w:id="20117" w:name="_Toc199747511"/>
      <w:ins w:id="20118" w:author="Trakinat, Jean" w:date="2025-05-30T19:59:00Z" w16du:dateUtc="2025-05-30T23:59:00Z">
        <w:r>
          <w:t>W.3</w:t>
        </w:r>
        <w:r>
          <w:tab/>
          <w:t xml:space="preserve">Use case on </w:t>
        </w:r>
      </w:ins>
      <w:ins w:id="20119" w:author="Trakinat, Jean" w:date="2025-05-31T10:29:00Z" w16du:dateUtc="2025-05-31T14:29:00Z">
        <w:r w:rsidR="00947449">
          <w:t>c</w:t>
        </w:r>
      </w:ins>
      <w:ins w:id="20120" w:author="Trakinat, Jean" w:date="2025-05-30T19:59:00Z" w16du:dateUtc="2025-05-30T23:59:00Z">
        <w:r>
          <w:t xml:space="preserve">omputing service in </w:t>
        </w:r>
      </w:ins>
      <w:ins w:id="20121" w:author="Trakinat, Jean" w:date="2025-05-31T10:29:00Z" w16du:dateUtc="2025-05-31T14:29:00Z">
        <w:r w:rsidR="00947449">
          <w:t>o</w:t>
        </w:r>
      </w:ins>
      <w:ins w:id="20122" w:author="Trakinat, Jean" w:date="2025-05-30T19:59:00Z" w16du:dateUtc="2025-05-30T23:59:00Z">
        <w:r>
          <w:t>perator managed data network</w:t>
        </w:r>
        <w:bookmarkEnd w:id="20117"/>
      </w:ins>
    </w:p>
    <w:p w14:paraId="0A5231DD" w14:textId="67AFAFFB" w:rsidR="00003198" w:rsidRDefault="00003198" w:rsidP="00003198">
      <w:pPr>
        <w:pStyle w:val="31"/>
        <w:rPr>
          <w:ins w:id="20123" w:author="Trakinat, Jean" w:date="2025-05-30T19:59:00Z" w16du:dateUtc="2025-05-30T23:59:00Z"/>
        </w:rPr>
      </w:pPr>
      <w:bookmarkStart w:id="20124" w:name="_Toc199747512"/>
      <w:ins w:id="20125" w:author="Trakinat, Jean" w:date="2025-05-30T19:59:00Z" w16du:dateUtc="2025-05-30T23:59:00Z">
        <w:r>
          <w:t>W.3.1</w:t>
        </w:r>
        <w:r>
          <w:tab/>
          <w:t>Description</w:t>
        </w:r>
        <w:bookmarkEnd w:id="20124"/>
      </w:ins>
    </w:p>
    <w:p w14:paraId="0E4FB086" w14:textId="3B8DB695" w:rsidR="00003198" w:rsidRDefault="00003198" w:rsidP="00003198">
      <w:pPr>
        <w:rPr>
          <w:ins w:id="20126" w:author="Trakinat, Jean" w:date="2025-05-30T19:59:00Z" w16du:dateUtc="2025-05-30T23:59:00Z"/>
        </w:rPr>
      </w:pPr>
      <w:ins w:id="20127" w:author="Trakinat, Jean" w:date="2025-05-30T19:59:00Z" w16du:dateUtc="2025-05-30T23:59:00Z">
        <w:r>
          <w:t xml:space="preserve">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real-time responses and data transport efficiency. The </w:t>
        </w:r>
      </w:ins>
      <w:ins w:id="20128" w:author="Trakinat, Jean" w:date="2025-06-02T14:25:00Z" w16du:dateUtc="2025-06-02T18:25:00Z">
        <w:r w:rsidR="006615FF">
          <w:t>R</w:t>
        </w:r>
      </w:ins>
      <w:ins w:id="20129" w:author="Trakinat, Jean" w:date="2025-05-30T19:59:00Z" w16du:dateUtc="2025-05-30T23:59:00Z">
        <w:r>
          <w:t>oadmap to 6G [</w:t>
        </w:r>
      </w:ins>
      <w:ins w:id="20130" w:author="Trakinat, Jean" w:date="2025-06-02T16:34:00Z" w16du:dateUtc="2025-06-02T20:34:00Z">
        <w:r w:rsidR="00373AB4">
          <w:t>206</w:t>
        </w:r>
      </w:ins>
      <w:ins w:id="20131" w:author="Trakinat, Jean" w:date="2025-05-30T19:59:00Z" w16du:dateUtc="2025-05-30T23:59:00Z">
        <w:r>
          <w:t>] introduces a goal where communications and connectivity services will seamlessly integrate with unified computing, scaling across devices, network resources, and data cent</w:t>
        </w:r>
      </w:ins>
      <w:ins w:id="20132" w:author="Trakinat, Jean" w:date="2025-05-30T20:02:00Z" w16du:dateUtc="2025-05-31T00:02:00Z">
        <w:r w:rsidR="00095657">
          <w:t>re</w:t>
        </w:r>
      </w:ins>
      <w:ins w:id="20133" w:author="Trakinat, Jean" w:date="2025-05-30T19:59:00Z" w16du:dateUtc="2025-05-30T23:59:00Z">
        <w:r>
          <w:t>s.</w:t>
        </w:r>
      </w:ins>
    </w:p>
    <w:p w14:paraId="2233B1DD" w14:textId="6A47D02F" w:rsidR="00003198" w:rsidRDefault="00003198" w:rsidP="00003198">
      <w:pPr>
        <w:rPr>
          <w:ins w:id="20134" w:author="Trakinat, Jean" w:date="2025-05-30T19:59:00Z" w16du:dateUtc="2025-05-30T23:59:00Z"/>
        </w:rPr>
      </w:pPr>
      <w:ins w:id="20135" w:author="Trakinat, Jean" w:date="2025-05-30T19:59:00Z" w16du:dateUtc="2025-05-30T23:59:00Z">
        <w:r>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ins>
    </w:p>
    <w:p w14:paraId="343B3311" w14:textId="77777777" w:rsidR="00003198" w:rsidRDefault="00003198" w:rsidP="00003198">
      <w:pPr>
        <w:rPr>
          <w:ins w:id="20136" w:author="Trakinat, Jean" w:date="2025-05-30T19:59:00Z" w16du:dateUtc="2025-05-30T23:59:00Z"/>
        </w:rPr>
      </w:pPr>
      <w:ins w:id="20137" w:author="Trakinat, Jean" w:date="2025-05-30T19:59:00Z" w16du:dateUtc="2025-05-30T23:59:00Z">
        <w:r>
          <w:t>AI-based analytics can further enhance these mechanisms by delivering real-time insights, predictive optimisation, and automated decision making. Such smart resource management mechanisms enable real-time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ins>
    </w:p>
    <w:p w14:paraId="7CFCC358" w14:textId="7138FDDF" w:rsidR="00003198" w:rsidRDefault="00003198" w:rsidP="00003198">
      <w:pPr>
        <w:pStyle w:val="31"/>
        <w:rPr>
          <w:ins w:id="20138" w:author="Trakinat, Jean" w:date="2025-05-30T19:59:00Z" w16du:dateUtc="2025-05-30T23:59:00Z"/>
        </w:rPr>
      </w:pPr>
      <w:bookmarkStart w:id="20139" w:name="_Toc199747513"/>
      <w:ins w:id="20140" w:author="Trakinat, Jean" w:date="2025-05-30T19:59:00Z" w16du:dateUtc="2025-05-30T23:59:00Z">
        <w:r>
          <w:lastRenderedPageBreak/>
          <w:t>W.3.2</w:t>
        </w:r>
        <w:r>
          <w:tab/>
          <w:t>Precondition</w:t>
        </w:r>
        <w:bookmarkEnd w:id="20139"/>
      </w:ins>
    </w:p>
    <w:p w14:paraId="07DF145D" w14:textId="77777777" w:rsidR="00003198" w:rsidRDefault="00003198" w:rsidP="00003198">
      <w:pPr>
        <w:rPr>
          <w:ins w:id="20141" w:author="Trakinat, Jean" w:date="2025-05-30T19:59:00Z" w16du:dateUtc="2025-05-30T23:59:00Z"/>
        </w:rPr>
      </w:pPr>
      <w:ins w:id="20142" w:author="Trakinat, Jean" w:date="2025-05-30T19:59:00Z" w16du:dateUtc="2025-05-30T23:59:00Z">
        <w:r>
          <w:t>John, a manager in a logistics company as an authorised 3rd party, inputs a delivery order which triggers initialization of computation processes on the operator-managed network, assigning tasks to autonomous delivery drones equipped with real-time data processing capabilities.</w:t>
        </w:r>
      </w:ins>
    </w:p>
    <w:p w14:paraId="327C570D" w14:textId="0286A981" w:rsidR="00003198" w:rsidRDefault="00003198" w:rsidP="00003198">
      <w:pPr>
        <w:pStyle w:val="31"/>
        <w:rPr>
          <w:ins w:id="20143" w:author="Trakinat, Jean" w:date="2025-05-30T19:59:00Z" w16du:dateUtc="2025-05-30T23:59:00Z"/>
        </w:rPr>
      </w:pPr>
      <w:bookmarkStart w:id="20144" w:name="_Toc199747514"/>
      <w:ins w:id="20145" w:author="Trakinat, Jean" w:date="2025-05-30T19:59:00Z" w16du:dateUtc="2025-05-30T23:59:00Z">
        <w:r>
          <w:t>W.3.3</w:t>
        </w:r>
        <w:r>
          <w:tab/>
          <w:t>Service Flows</w:t>
        </w:r>
        <w:bookmarkEnd w:id="20144"/>
      </w:ins>
    </w:p>
    <w:p w14:paraId="67244D09" w14:textId="77777777" w:rsidR="00003198" w:rsidRDefault="00003198" w:rsidP="00003198">
      <w:pPr>
        <w:pStyle w:val="B10"/>
        <w:rPr>
          <w:ins w:id="20146" w:author="Trakinat, Jean" w:date="2025-05-30T19:59:00Z" w16du:dateUtc="2025-05-30T23:59:00Z"/>
        </w:rPr>
      </w:pPr>
      <w:ins w:id="20147" w:author="Trakinat, Jean" w:date="2025-05-30T19:59:00Z" w16du:dateUtc="2025-05-30T23:59:00Z">
        <w:r>
          <w:t>1.</w:t>
        </w:r>
        <w:r>
          <w:tab/>
          <w:t xml:space="preserve">Before the beginning of the business hour, trusted 3rd party blocks/preserves computing resources in advance within the operator managed data network. </w:t>
        </w:r>
      </w:ins>
    </w:p>
    <w:p w14:paraId="76AC3EC3" w14:textId="77777777" w:rsidR="00003198" w:rsidRDefault="00003198" w:rsidP="00003198">
      <w:pPr>
        <w:pStyle w:val="B10"/>
        <w:rPr>
          <w:ins w:id="20148" w:author="Trakinat, Jean" w:date="2025-05-30T19:59:00Z" w16du:dateUtc="2025-05-30T23:59:00Z"/>
        </w:rPr>
      </w:pPr>
      <w:ins w:id="20149" w:author="Trakinat, Jean" w:date="2025-05-30T19:59:00Z" w16du:dateUtc="2025-05-30T23:59:00Z">
        <w:r>
          <w:t>2.</w:t>
        </w:r>
        <w:r>
          <w:tab/>
          <w:t>Once an order is received, the trusted 3rd party offloads the computing workload to the computing resources  in the operator-managed data network. By advance reservation, resource allocation is fast and guaranteed.</w:t>
        </w:r>
      </w:ins>
    </w:p>
    <w:p w14:paraId="48F0BFA4" w14:textId="77777777" w:rsidR="00003198" w:rsidRDefault="00003198" w:rsidP="00003198">
      <w:pPr>
        <w:pStyle w:val="B10"/>
        <w:rPr>
          <w:ins w:id="20150" w:author="Trakinat, Jean" w:date="2025-05-30T19:59:00Z" w16du:dateUtc="2025-05-30T23:59:00Z"/>
        </w:rPr>
      </w:pPr>
      <w:ins w:id="20151" w:author="Trakinat, Jean" w:date="2025-05-30T19:59:00Z" w16du:dateUtc="2025-05-30T23:59:00Z">
        <w:r>
          <w:t>3.</w:t>
        </w:r>
        <w:r>
          <w:tab/>
          <w:t>The trusted 3rd party delivers the initial plan to drones and far edge computations for the localized fleet management.</w:t>
        </w:r>
      </w:ins>
    </w:p>
    <w:p w14:paraId="56F4D9B5" w14:textId="77777777" w:rsidR="00003198" w:rsidRDefault="00003198" w:rsidP="00003198">
      <w:pPr>
        <w:pStyle w:val="B10"/>
        <w:rPr>
          <w:ins w:id="20152" w:author="Trakinat, Jean" w:date="2025-05-30T19:59:00Z" w16du:dateUtc="2025-05-30T23:59:00Z"/>
        </w:rPr>
      </w:pPr>
      <w:ins w:id="20153" w:author="Trakinat, Jean" w:date="2025-05-30T19:59:00Z" w16du:dateUtc="2025-05-30T23:59:00Z">
        <w:r>
          <w:t>4.</w:t>
        </w:r>
        <w:r>
          <w:tab/>
          <w:t>The computational workloads on far edge computations further generates initial detail route plans for drones in the assigned zone that would come to the zone. The assigned drone collects to parcel and left the warehouse to delivery location.</w:t>
        </w:r>
      </w:ins>
    </w:p>
    <w:p w14:paraId="0A50DA83" w14:textId="77777777" w:rsidR="00003198" w:rsidRDefault="00003198" w:rsidP="00003198">
      <w:pPr>
        <w:pStyle w:val="B10"/>
        <w:rPr>
          <w:ins w:id="20154" w:author="Trakinat, Jean" w:date="2025-05-30T19:59:00Z" w16du:dateUtc="2025-05-30T23:59:00Z"/>
        </w:rPr>
      </w:pPr>
      <w:ins w:id="20155" w:author="Trakinat, Jean" w:date="2025-05-30T19:59:00Z" w16du:dateUtc="2025-05-30T23:59:00Z">
        <w:r>
          <w:t>5.</w:t>
        </w:r>
        <w:r>
          <w:tab/>
          <w:t xml:space="preserve">The drone continuously collects data from its sensors during flight. For instance, it monitors battery voltage, temperature, and motor RPM and sending a report to far edge computation in the 6G network. </w:t>
        </w:r>
      </w:ins>
    </w:p>
    <w:p w14:paraId="5ADB7A54" w14:textId="77777777" w:rsidR="00003198" w:rsidRDefault="00003198" w:rsidP="00003198">
      <w:pPr>
        <w:pStyle w:val="B10"/>
        <w:rPr>
          <w:ins w:id="20156" w:author="Trakinat, Jean" w:date="2025-05-30T19:59:00Z" w16du:dateUtc="2025-05-30T23:59:00Z"/>
        </w:rPr>
      </w:pPr>
      <w:ins w:id="20157" w:author="Trakinat, Jean" w:date="2025-05-30T19:59:00Z" w16du:dateUtc="2025-05-30T23:59:00Z">
        <w:r>
          <w:t>6.</w:t>
        </w:r>
        <w:r>
          <w:tab/>
          <w:t>AI-based analytics within the network continuously monitor resource allocation data to ensure optimal usage. When overutilization is detected, the system dynamically reallocates workloads to underutilized resources.</w:t>
        </w:r>
      </w:ins>
    </w:p>
    <w:p w14:paraId="30F0BED6" w14:textId="77777777" w:rsidR="00003198" w:rsidRDefault="00003198" w:rsidP="00003198">
      <w:pPr>
        <w:pStyle w:val="B10"/>
        <w:rPr>
          <w:ins w:id="20158" w:author="Trakinat, Jean" w:date="2025-05-30T19:59:00Z" w16du:dateUtc="2025-05-30T23:59:00Z"/>
        </w:rPr>
      </w:pPr>
      <w:ins w:id="20159" w:author="Trakinat, Jean" w:date="2025-05-30T19:59:00Z" w16du:dateUtc="2025-05-30T23:59:00Z">
        <w:r>
          <w:t>7.</w:t>
        </w:r>
        <w:r>
          <w:tab/>
          <w:t>The drone repeats the step2, step 3, step 4 and step 5 and complete delivery</w:t>
        </w:r>
      </w:ins>
    </w:p>
    <w:p w14:paraId="1ED5D4D0" w14:textId="77777777" w:rsidR="00003198" w:rsidRDefault="00003198" w:rsidP="00003198">
      <w:pPr>
        <w:pStyle w:val="B10"/>
        <w:rPr>
          <w:ins w:id="20160" w:author="Trakinat, Jean" w:date="2025-05-30T19:59:00Z" w16du:dateUtc="2025-05-30T23:59:00Z"/>
        </w:rPr>
      </w:pPr>
      <w:ins w:id="20161" w:author="Trakinat, Jean" w:date="2025-05-30T19:59:00Z" w16du:dateUtc="2025-05-30T23:59:00Z">
        <w:r>
          <w:t>8.</w:t>
        </w:r>
        <w:r>
          <w:tab/>
          <w:t>At each step, usage patterns of the computing service can be exposed to trusted 3rd party so that the logistics company can utilise the information for their business improvements.</w:t>
        </w:r>
      </w:ins>
    </w:p>
    <w:p w14:paraId="3CB665D9" w14:textId="3DA73EF3" w:rsidR="00003198" w:rsidRDefault="00003198" w:rsidP="00003198">
      <w:pPr>
        <w:pStyle w:val="31"/>
        <w:rPr>
          <w:ins w:id="20162" w:author="Trakinat, Jean" w:date="2025-05-30T19:59:00Z" w16du:dateUtc="2025-05-30T23:59:00Z"/>
        </w:rPr>
      </w:pPr>
      <w:bookmarkStart w:id="20163" w:name="_Toc199747515"/>
      <w:ins w:id="20164" w:author="Trakinat, Jean" w:date="2025-05-30T19:59:00Z" w16du:dateUtc="2025-05-30T23:59:00Z">
        <w:r>
          <w:t>W.</w:t>
        </w:r>
      </w:ins>
      <w:ins w:id="20165" w:author="Trakinat, Jean" w:date="2025-05-30T20:00:00Z" w16du:dateUtc="2025-05-31T00:00:00Z">
        <w:r>
          <w:t>3</w:t>
        </w:r>
      </w:ins>
      <w:ins w:id="20166" w:author="Trakinat, Jean" w:date="2025-05-30T19:59:00Z" w16du:dateUtc="2025-05-30T23:59:00Z">
        <w:r>
          <w:t>.4</w:t>
        </w:r>
        <w:r>
          <w:tab/>
          <w:t>Post-condition</w:t>
        </w:r>
        <w:bookmarkEnd w:id="20163"/>
      </w:ins>
    </w:p>
    <w:p w14:paraId="3C6E0DA6" w14:textId="77777777" w:rsidR="00003198" w:rsidRDefault="00003198" w:rsidP="00003198">
      <w:pPr>
        <w:rPr>
          <w:ins w:id="20167" w:author="Trakinat, Jean" w:date="2025-05-30T19:59:00Z" w16du:dateUtc="2025-05-30T23:59:00Z"/>
        </w:rPr>
      </w:pPr>
      <w:ins w:id="20168" w:author="Trakinat, Jean" w:date="2025-05-30T19:59:00Z" w16du:dateUtc="2025-05-30T23:59:00Z">
        <w:r>
          <w:t>John is notified the successful delivery of the order.</w:t>
        </w:r>
      </w:ins>
    </w:p>
    <w:p w14:paraId="75B7ABDF" w14:textId="49DB53DC" w:rsidR="00003198" w:rsidRDefault="00003198" w:rsidP="00003198">
      <w:pPr>
        <w:pStyle w:val="31"/>
        <w:rPr>
          <w:ins w:id="20169" w:author="Trakinat, Jean" w:date="2025-05-30T19:59:00Z" w16du:dateUtc="2025-05-30T23:59:00Z"/>
        </w:rPr>
      </w:pPr>
      <w:bookmarkStart w:id="20170" w:name="_Toc199747516"/>
      <w:ins w:id="20171" w:author="Trakinat, Jean" w:date="2025-05-30T19:59:00Z" w16du:dateUtc="2025-05-30T23:59:00Z">
        <w:r>
          <w:t>W.</w:t>
        </w:r>
      </w:ins>
      <w:ins w:id="20172" w:author="Trakinat, Jean" w:date="2025-05-30T20:00:00Z" w16du:dateUtc="2025-05-31T00:00:00Z">
        <w:r>
          <w:t>3</w:t>
        </w:r>
      </w:ins>
      <w:ins w:id="20173" w:author="Trakinat, Jean" w:date="2025-05-30T19:59:00Z" w16du:dateUtc="2025-05-30T23:59:00Z">
        <w:r>
          <w:t>.5</w:t>
        </w:r>
        <w:r>
          <w:tab/>
          <w:t>Existing features partly or fully covering the use case functionality</w:t>
        </w:r>
        <w:bookmarkEnd w:id="20170"/>
      </w:ins>
    </w:p>
    <w:p w14:paraId="2249747D" w14:textId="77777777" w:rsidR="00003198" w:rsidRDefault="00003198" w:rsidP="00003198">
      <w:pPr>
        <w:rPr>
          <w:ins w:id="20174" w:author="Trakinat, Jean" w:date="2025-05-30T19:59:00Z" w16du:dateUtc="2025-05-30T23:59:00Z"/>
        </w:rPr>
      </w:pPr>
      <w:ins w:id="20175" w:author="Trakinat, Jean" w:date="2025-05-30T19:59:00Z" w16du:dateUtc="2025-05-30T23:59:00Z">
        <w:r>
          <w:t>Not applicable</w:t>
        </w:r>
      </w:ins>
    </w:p>
    <w:p w14:paraId="52E498A3" w14:textId="506AB321" w:rsidR="00003198" w:rsidRDefault="00003198" w:rsidP="00003198">
      <w:pPr>
        <w:pStyle w:val="31"/>
        <w:rPr>
          <w:ins w:id="20176" w:author="Trakinat, Jean" w:date="2025-05-30T19:59:00Z" w16du:dateUtc="2025-05-30T23:59:00Z"/>
        </w:rPr>
      </w:pPr>
      <w:bookmarkStart w:id="20177" w:name="_Toc199747517"/>
      <w:ins w:id="20178" w:author="Trakinat, Jean" w:date="2025-05-30T19:59:00Z" w16du:dateUtc="2025-05-30T23:59:00Z">
        <w:r>
          <w:t>W.</w:t>
        </w:r>
      </w:ins>
      <w:ins w:id="20179" w:author="Trakinat, Jean" w:date="2025-05-30T20:00:00Z" w16du:dateUtc="2025-05-31T00:00:00Z">
        <w:r>
          <w:t>3</w:t>
        </w:r>
      </w:ins>
      <w:ins w:id="20180" w:author="Trakinat, Jean" w:date="2025-05-30T19:59:00Z" w16du:dateUtc="2025-05-30T23:59:00Z">
        <w:r>
          <w:t>.6</w:t>
        </w:r>
        <w:r>
          <w:tab/>
          <w:t>Potential New Requirements needed to support the use case</w:t>
        </w:r>
        <w:bookmarkEnd w:id="20177"/>
      </w:ins>
    </w:p>
    <w:p w14:paraId="26C075C4" w14:textId="78238CA3" w:rsidR="00003198" w:rsidRDefault="00003198" w:rsidP="00003198">
      <w:pPr>
        <w:rPr>
          <w:ins w:id="20181" w:author="Trakinat, Jean" w:date="2025-05-30T19:59:00Z" w16du:dateUtc="2025-05-30T23:59:00Z"/>
        </w:rPr>
      </w:pPr>
      <w:ins w:id="20182" w:author="Trakinat, Jean" w:date="2025-05-30T19:59:00Z" w16du:dateUtc="2025-05-30T23:59:00Z">
        <w:r>
          <w:t>[PR W.</w:t>
        </w:r>
      </w:ins>
      <w:ins w:id="20183" w:author="Trakinat, Jean" w:date="2025-05-30T20:01:00Z" w16du:dateUtc="2025-05-31T00:01:00Z">
        <w:r>
          <w:t>3</w:t>
        </w:r>
      </w:ins>
      <w:ins w:id="20184" w:author="Trakinat, Jean" w:date="2025-05-30T19:59:00Z" w16du:dateUtc="2025-05-30T23:59:00Z">
        <w:r>
          <w:t xml:space="preserve">.6-1] Subject to operator’s policy, 6G network shall support mechanism to allow sharing of information related to computing service within the Service Hosting Environment (eg. to predict overprovisioning and underutilization of computing resources). </w:t>
        </w:r>
      </w:ins>
    </w:p>
    <w:p w14:paraId="05A0305F" w14:textId="541C0E78" w:rsidR="005C1015" w:rsidRDefault="00003198" w:rsidP="00003198">
      <w:pPr>
        <w:rPr>
          <w:ins w:id="20185" w:author="Trakinat, Jean" w:date="2025-05-30T19:37:00Z" w16du:dateUtc="2025-05-30T23:37:00Z"/>
        </w:rPr>
      </w:pPr>
      <w:ins w:id="20186" w:author="Trakinat, Jean" w:date="2025-05-30T19:59:00Z" w16du:dateUtc="2025-05-30T23:59:00Z">
        <w:r>
          <w:t>[PR W.</w:t>
        </w:r>
      </w:ins>
      <w:ins w:id="20187" w:author="Trakinat, Jean" w:date="2025-05-30T20:01:00Z" w16du:dateUtc="2025-05-31T00:01:00Z">
        <w:r>
          <w:t>3</w:t>
        </w:r>
      </w:ins>
      <w:ins w:id="20188" w:author="Trakinat, Jean" w:date="2025-05-30T19:59:00Z" w16du:dateUtc="2025-05-30T23:59:00Z">
        <w:r>
          <w:t>.6-2] Subject to operator’s policy and user’s consent, 6G network shall provide mechanism to expose information related to computing service to an authorised 3rd party (e.g. to track usage patterns of the computing service for offline AI analysis).</w:t>
        </w:r>
      </w:ins>
    </w:p>
    <w:p w14:paraId="0DD86860" w14:textId="2FCABEE2" w:rsidR="00C809E8" w:rsidDel="0021303E" w:rsidRDefault="00C809E8">
      <w:pPr>
        <w:rPr>
          <w:del w:id="20189" w:author="6G Rapporteurs" w:date="2025-06-04T12:14:00Z" w16du:dateUtc="2025-06-04T04:14:00Z"/>
          <w:lang w:eastAsia="zh-CN"/>
        </w:rPr>
      </w:pPr>
    </w:p>
    <w:p w14:paraId="7C515B56" w14:textId="77777777" w:rsidR="00C15CB0" w:rsidRDefault="00160A0F">
      <w:pPr>
        <w:pStyle w:val="1"/>
      </w:pPr>
      <w:r>
        <w:rPr>
          <w:rFonts w:hint="eastAsia"/>
          <w:lang w:val="en-US" w:eastAsia="zh-CN"/>
        </w:rPr>
        <w:t xml:space="preserve"> </w:t>
      </w:r>
      <w:bookmarkStart w:id="20190" w:name="_Toc199747518"/>
      <w:r>
        <w:rPr>
          <w:lang w:eastAsia="zh-CN"/>
        </w:rPr>
        <w:t>X</w:t>
      </w:r>
      <w:r>
        <w:tab/>
        <w:t>Other Considerations</w:t>
      </w:r>
      <w:bookmarkEnd w:id="20190"/>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1"/>
      </w:pPr>
      <w:bookmarkStart w:id="20191" w:name="_Toc199747519"/>
      <w:r>
        <w:rPr>
          <w:lang w:eastAsia="zh-CN"/>
        </w:rPr>
        <w:t>Y</w:t>
      </w:r>
      <w:r>
        <w:tab/>
        <w:t>Consolidated Potential Requirements</w:t>
      </w:r>
      <w:bookmarkEnd w:id="20191"/>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1"/>
      </w:pPr>
      <w:bookmarkStart w:id="20192" w:name="_Toc199747520"/>
      <w:r>
        <w:rPr>
          <w:lang w:eastAsia="zh-CN"/>
        </w:rPr>
        <w:t>Z</w:t>
      </w:r>
      <w:r>
        <w:tab/>
        <w:t>Conclusion and Recommendations</w:t>
      </w:r>
      <w:bookmarkEnd w:id="20192"/>
    </w:p>
    <w:p w14:paraId="1A958D28" w14:textId="77777777" w:rsidR="00C15CB0" w:rsidRDefault="00C15CB0"/>
    <w:p w14:paraId="7654F3FF" w14:textId="77777777" w:rsidR="00C15CB0" w:rsidRDefault="00160A0F">
      <w:pPr>
        <w:pStyle w:val="8"/>
      </w:pPr>
      <w:bookmarkStart w:id="20193" w:name="startOfAnnexes"/>
      <w:bookmarkEnd w:id="20193"/>
      <w:r>
        <w:br w:type="page"/>
      </w:r>
      <w:r>
        <w:lastRenderedPageBreak/>
        <w:t xml:space="preserve"> </w:t>
      </w:r>
      <w:bookmarkStart w:id="20194" w:name="_Toc199747521"/>
      <w:r>
        <w:t>Annex A:</w:t>
      </w:r>
      <w:r>
        <w:br/>
        <w:t>Additional Use Cases</w:t>
      </w:r>
      <w:bookmarkEnd w:id="20194"/>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1"/>
      </w:pPr>
      <w:bookmarkStart w:id="20195" w:name="_Toc199747522"/>
      <w:r>
        <w:t>A.1</w:t>
      </w:r>
      <w:r>
        <w:tab/>
        <w:t>Use Case #X</w:t>
      </w:r>
      <w:bookmarkEnd w:id="20195"/>
    </w:p>
    <w:p w14:paraId="53E0BAB6" w14:textId="77777777" w:rsidR="00C15CB0" w:rsidRDefault="00C15CB0"/>
    <w:p w14:paraId="6F67C164" w14:textId="77777777" w:rsidR="00C15CB0" w:rsidRDefault="00160A0F">
      <w:pPr>
        <w:pStyle w:val="1"/>
      </w:pPr>
      <w:bookmarkStart w:id="20196" w:name="_Toc199747523"/>
      <w:r>
        <w:t>A.2</w:t>
      </w:r>
      <w:r>
        <w:tab/>
        <w:t>Use Case #Y</w:t>
      </w:r>
      <w:bookmarkEnd w:id="20196"/>
    </w:p>
    <w:p w14:paraId="7A73067F" w14:textId="77777777" w:rsidR="00C15CB0" w:rsidRDefault="00C15CB0"/>
    <w:p w14:paraId="29CD2901" w14:textId="77777777" w:rsidR="00C15CB0" w:rsidRDefault="00160A0F">
      <w:pPr>
        <w:pStyle w:val="1"/>
      </w:pPr>
      <w:bookmarkStart w:id="20197" w:name="_Toc199747524"/>
      <w:r>
        <w:t>A.3</w:t>
      </w:r>
      <w:r>
        <w:tab/>
        <w:t>Use Case #Z</w:t>
      </w:r>
      <w:bookmarkEnd w:id="20197"/>
    </w:p>
    <w:p w14:paraId="3EAAD05F" w14:textId="77777777" w:rsidR="00C15CB0" w:rsidRDefault="00C15CB0">
      <w:pPr>
        <w:pStyle w:val="8"/>
      </w:pPr>
    </w:p>
    <w:p w14:paraId="3A08B184" w14:textId="77777777" w:rsidR="00C15CB0" w:rsidRDefault="00160A0F">
      <w:pPr>
        <w:pStyle w:val="9"/>
      </w:pPr>
      <w:r>
        <w:br w:type="page"/>
      </w:r>
      <w:bookmarkStart w:id="20198" w:name="_Toc199747525"/>
      <w:r>
        <w:lastRenderedPageBreak/>
        <w:t>Annex &lt;X&gt;:</w:t>
      </w:r>
      <w:r>
        <w:br/>
        <w:t>Change history</w:t>
      </w:r>
      <w:bookmarkStart w:id="20199" w:name="historyclause"/>
      <w:bookmarkEnd w:id="20198"/>
      <w:bookmarkEnd w:id="201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rsidTr="007E028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lastRenderedPageBreak/>
              <w:t>Change history</w:t>
            </w:r>
          </w:p>
        </w:tc>
      </w:tr>
      <w:tr w:rsidR="00C15CB0" w14:paraId="371ACCB0" w14:textId="77777777" w:rsidTr="007E028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rsidTr="007E028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rsidTr="007E028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4AB8537D" w14:textId="77777777" w:rsidR="00C15CB0" w:rsidRDefault="00160A0F">
            <w:pPr>
              <w:pStyle w:val="TAC"/>
              <w:rPr>
                <w:sz w:val="16"/>
                <w:szCs w:val="16"/>
              </w:rPr>
            </w:pPr>
            <w:r>
              <w:rPr>
                <w:sz w:val="16"/>
                <w:szCs w:val="16"/>
              </w:rPr>
              <w:t>S1-244670,</w:t>
            </w:r>
          </w:p>
          <w:p w14:paraId="1C67C8EA" w14:textId="77777777" w:rsidR="00C15CB0" w:rsidRDefault="00160A0F">
            <w:pPr>
              <w:pStyle w:val="TAC"/>
              <w:rPr>
                <w:sz w:val="16"/>
                <w:szCs w:val="16"/>
                <w:lang w:eastAsia="zh-CN"/>
              </w:rPr>
            </w:pPr>
            <w:r>
              <w:rPr>
                <w:rFonts w:hint="eastAsia"/>
                <w:sz w:val="16"/>
                <w:szCs w:val="16"/>
              </w:rPr>
              <w:t>S1-244819</w:t>
            </w:r>
            <w:r>
              <w:rPr>
                <w:rFonts w:hint="eastAsia"/>
                <w:sz w:val="16"/>
                <w:szCs w:val="16"/>
                <w:lang w:eastAsia="zh-CN"/>
              </w:rPr>
              <w:t>, S1-244823, S1-244838, S1-244843, S1-244847,</w:t>
            </w:r>
          </w:p>
          <w:p w14:paraId="54937F11" w14:textId="77777777" w:rsidR="00C15CB0" w:rsidRDefault="00160A0F">
            <w:pPr>
              <w:pStyle w:val="TAC"/>
              <w:rPr>
                <w:sz w:val="16"/>
                <w:szCs w:val="16"/>
                <w:lang w:eastAsia="zh-CN"/>
              </w:rPr>
            </w:pPr>
            <w:r>
              <w:rPr>
                <w:sz w:val="16"/>
                <w:szCs w:val="16"/>
                <w:lang w:eastAsia="zh-CN"/>
              </w:rPr>
              <w:t>S1-244868,</w:t>
            </w:r>
            <w:r>
              <w:rPr>
                <w:rFonts w:hint="eastAsia"/>
                <w:sz w:val="16"/>
                <w:szCs w:val="16"/>
                <w:lang w:eastAsia="zh-CN"/>
              </w:rPr>
              <w:t xml:space="preserve"> </w:t>
            </w:r>
          </w:p>
          <w:p w14:paraId="397E82A6" w14:textId="77777777" w:rsidR="00C15CB0" w:rsidRDefault="00160A0F">
            <w:pPr>
              <w:pStyle w:val="TAC"/>
              <w:rPr>
                <w:sz w:val="16"/>
                <w:szCs w:val="16"/>
                <w:lang w:eastAsia="zh-CN"/>
              </w:rPr>
            </w:pPr>
            <w:r>
              <w:rPr>
                <w:sz w:val="16"/>
                <w:szCs w:val="16"/>
                <w:lang w:eastAsia="zh-CN"/>
              </w:rPr>
              <w:t xml:space="preserve">S1-244869, </w:t>
            </w:r>
          </w:p>
          <w:p w14:paraId="4566DB1E" w14:textId="77777777" w:rsidR="00C15CB0" w:rsidRDefault="00160A0F">
            <w:pPr>
              <w:pStyle w:val="TAC"/>
              <w:rPr>
                <w:sz w:val="16"/>
                <w:szCs w:val="16"/>
                <w:lang w:eastAsia="zh-CN"/>
              </w:rPr>
            </w:pPr>
            <w:r>
              <w:rPr>
                <w:sz w:val="16"/>
                <w:szCs w:val="16"/>
                <w:lang w:eastAsia="zh-CN"/>
              </w:rPr>
              <w:t xml:space="preserve">S1-244870, </w:t>
            </w:r>
          </w:p>
          <w:p w14:paraId="15F0EC50" w14:textId="77777777" w:rsidR="00C15CB0" w:rsidRDefault="00160A0F">
            <w:pPr>
              <w:pStyle w:val="TAC"/>
              <w:rPr>
                <w:sz w:val="16"/>
                <w:szCs w:val="16"/>
                <w:lang w:eastAsia="zh-CN"/>
              </w:rPr>
            </w:pPr>
            <w:r>
              <w:rPr>
                <w:sz w:val="16"/>
                <w:szCs w:val="16"/>
                <w:lang w:eastAsia="zh-CN"/>
              </w:rPr>
              <w:t>S1-244875,</w:t>
            </w:r>
          </w:p>
          <w:p w14:paraId="56A66771" w14:textId="77777777" w:rsidR="00C15CB0" w:rsidRDefault="00160A0F">
            <w:pPr>
              <w:pStyle w:val="TAC"/>
              <w:rPr>
                <w:sz w:val="16"/>
                <w:szCs w:val="16"/>
                <w:lang w:eastAsia="zh-CN"/>
              </w:rPr>
            </w:pPr>
            <w:r>
              <w:rPr>
                <w:sz w:val="16"/>
                <w:szCs w:val="16"/>
                <w:lang w:eastAsia="zh-CN"/>
              </w:rPr>
              <w:t>S1-344876,</w:t>
            </w:r>
          </w:p>
          <w:p w14:paraId="48DB4499" w14:textId="77777777" w:rsidR="00C15CB0" w:rsidRDefault="00160A0F">
            <w:pPr>
              <w:pStyle w:val="TAC"/>
              <w:rPr>
                <w:sz w:val="16"/>
                <w:szCs w:val="16"/>
                <w:lang w:eastAsia="zh-CN"/>
              </w:rPr>
            </w:pPr>
            <w:r>
              <w:rPr>
                <w:sz w:val="16"/>
                <w:szCs w:val="16"/>
                <w:lang w:eastAsia="zh-CN"/>
              </w:rPr>
              <w:t>S1-244895,</w:t>
            </w:r>
          </w:p>
          <w:p w14:paraId="1EE386AA" w14:textId="77777777" w:rsidR="00C15CB0" w:rsidRDefault="00160A0F">
            <w:pPr>
              <w:pStyle w:val="TAC"/>
              <w:rPr>
                <w:sz w:val="16"/>
                <w:szCs w:val="16"/>
                <w:lang w:eastAsia="zh-CN"/>
              </w:rPr>
            </w:pPr>
            <w:r>
              <w:rPr>
                <w:sz w:val="16"/>
                <w:szCs w:val="16"/>
                <w:lang w:eastAsia="zh-CN"/>
              </w:rPr>
              <w:t xml:space="preserve">S1-244896, </w:t>
            </w:r>
          </w:p>
          <w:p w14:paraId="19B1DC83" w14:textId="77777777" w:rsidR="00C15CB0" w:rsidRDefault="00160A0F">
            <w:pPr>
              <w:pStyle w:val="TAC"/>
              <w:rPr>
                <w:sz w:val="16"/>
                <w:szCs w:val="16"/>
                <w:lang w:eastAsia="zh-CN"/>
              </w:rPr>
            </w:pPr>
            <w:r>
              <w:rPr>
                <w:sz w:val="16"/>
                <w:szCs w:val="16"/>
                <w:lang w:eastAsia="zh-CN"/>
              </w:rPr>
              <w:t xml:space="preserve">S1-244897, </w:t>
            </w:r>
          </w:p>
          <w:p w14:paraId="57653C45" w14:textId="77777777" w:rsidR="00C15CB0" w:rsidRDefault="00160A0F">
            <w:pPr>
              <w:pStyle w:val="TAC"/>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61C6031F" w14:textId="77777777" w:rsidR="00C15CB0" w:rsidRDefault="00160A0F">
            <w:pPr>
              <w:pStyle w:val="TAC"/>
              <w:rPr>
                <w:sz w:val="16"/>
                <w:szCs w:val="16"/>
                <w:lang w:eastAsia="zh-CN"/>
              </w:rPr>
            </w:pPr>
            <w:r>
              <w:rPr>
                <w:sz w:val="16"/>
                <w:szCs w:val="16"/>
                <w:lang w:eastAsia="zh-CN"/>
              </w:rPr>
              <w:t>S1-344913,</w:t>
            </w:r>
          </w:p>
          <w:p w14:paraId="0472B739" w14:textId="77777777" w:rsidR="00C15CB0" w:rsidRDefault="00160A0F">
            <w:pPr>
              <w:pStyle w:val="TAC"/>
              <w:rPr>
                <w:sz w:val="16"/>
                <w:szCs w:val="16"/>
                <w:lang w:eastAsia="zh-CN"/>
              </w:rPr>
            </w:pPr>
            <w:r>
              <w:rPr>
                <w:sz w:val="16"/>
                <w:szCs w:val="16"/>
                <w:lang w:eastAsia="zh-CN"/>
              </w:rPr>
              <w:t>S1-244914,</w:t>
            </w:r>
            <w:r>
              <w:rPr>
                <w:rFonts w:hint="eastAsia"/>
                <w:sz w:val="16"/>
                <w:szCs w:val="16"/>
                <w:lang w:eastAsia="zh-CN"/>
              </w:rPr>
              <w:t xml:space="preserve"> </w:t>
            </w:r>
          </w:p>
          <w:p w14:paraId="3FEBBBF5" w14:textId="77777777" w:rsidR="00C15CB0" w:rsidRDefault="00160A0F">
            <w:pPr>
              <w:pStyle w:val="TAC"/>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77777777" w:rsidR="00C15CB0" w:rsidRDefault="00160A0F">
            <w:pPr>
              <w:pStyle w:val="TAL"/>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rsidTr="007E028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rsidTr="007E0287">
        <w:tc>
          <w:tcPr>
            <w:tcW w:w="800" w:type="dxa"/>
            <w:shd w:val="solid" w:color="FFFFFF" w:fill="auto"/>
          </w:tcPr>
          <w:p w14:paraId="6D2DB116" w14:textId="77777777" w:rsidR="00C15CB0" w:rsidRDefault="00160A0F">
            <w:pPr>
              <w:pStyle w:val="TAC"/>
              <w:rPr>
                <w:rFonts w:eastAsia="宋体"/>
                <w:sz w:val="16"/>
                <w:szCs w:val="16"/>
                <w:lang w:val="en-US" w:eastAsia="zh-CN"/>
              </w:rPr>
            </w:pPr>
            <w:r>
              <w:rPr>
                <w:rFonts w:eastAsia="宋体" w:hint="eastAsia"/>
                <w:sz w:val="16"/>
                <w:szCs w:val="16"/>
                <w:lang w:val="en-US" w:eastAsia="zh-CN"/>
              </w:rPr>
              <w:lastRenderedPageBreak/>
              <w:t>2025-02</w:t>
            </w:r>
          </w:p>
        </w:tc>
        <w:tc>
          <w:tcPr>
            <w:tcW w:w="800" w:type="dxa"/>
            <w:shd w:val="solid" w:color="FFFFFF" w:fill="auto"/>
          </w:tcPr>
          <w:p w14:paraId="0CEF84E4" w14:textId="77777777" w:rsidR="00C15CB0" w:rsidRDefault="00160A0F">
            <w:pPr>
              <w:pStyle w:val="TAC"/>
              <w:rPr>
                <w:rFonts w:eastAsia="宋体"/>
                <w:sz w:val="16"/>
                <w:szCs w:val="16"/>
                <w:lang w:val="en-US" w:eastAsia="zh-CN"/>
              </w:rPr>
            </w:pPr>
            <w:r>
              <w:rPr>
                <w:sz w:val="16"/>
                <w:szCs w:val="16"/>
              </w:rPr>
              <w:t>SA1#10</w:t>
            </w:r>
            <w:r>
              <w:rPr>
                <w:rFonts w:eastAsia="宋体" w:hint="eastAsia"/>
                <w:sz w:val="16"/>
                <w:szCs w:val="16"/>
                <w:lang w:val="en-US" w:eastAsia="zh-CN"/>
              </w:rPr>
              <w:t>9</w:t>
            </w:r>
          </w:p>
        </w:tc>
        <w:tc>
          <w:tcPr>
            <w:tcW w:w="1094" w:type="dxa"/>
            <w:shd w:val="solid" w:color="FFFFFF" w:fill="auto"/>
          </w:tcPr>
          <w:p w14:paraId="5BC9E7E2"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S1-250500 </w:t>
            </w:r>
          </w:p>
          <w:p w14:paraId="6BD1A6C2"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S1-250511 </w:t>
            </w:r>
          </w:p>
          <w:p w14:paraId="64F762A0"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S1-250514 </w:t>
            </w:r>
          </w:p>
          <w:p w14:paraId="018F8199"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S1-250538 </w:t>
            </w:r>
          </w:p>
          <w:p w14:paraId="796B8C84"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S1-250541 </w:t>
            </w:r>
          </w:p>
          <w:p w14:paraId="2DFA9E2A"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S1-250550 </w:t>
            </w:r>
          </w:p>
          <w:p w14:paraId="02927A2B"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S1-250553 </w:t>
            </w:r>
          </w:p>
          <w:p w14:paraId="48656CFB"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S1-250554 </w:t>
            </w:r>
          </w:p>
          <w:p w14:paraId="7612BD36"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S1-250559 </w:t>
            </w:r>
          </w:p>
          <w:p w14:paraId="47F1C444"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S1-250563 </w:t>
            </w:r>
          </w:p>
          <w:p w14:paraId="21034417" w14:textId="77777777" w:rsidR="00C15CB0" w:rsidRDefault="00160A0F">
            <w:pPr>
              <w:pStyle w:val="TAC"/>
              <w:rPr>
                <w:rFonts w:eastAsia="宋体"/>
                <w:sz w:val="16"/>
                <w:szCs w:val="16"/>
                <w:lang w:val="en-US" w:eastAsia="zh-CN"/>
              </w:rPr>
            </w:pPr>
            <w:r>
              <w:rPr>
                <w:rFonts w:eastAsia="宋体"/>
                <w:sz w:val="16"/>
                <w:szCs w:val="16"/>
                <w:lang w:val="en-US" w:eastAsia="zh-CN"/>
              </w:rPr>
              <w:t>S1-250566</w:t>
            </w:r>
          </w:p>
          <w:p w14:paraId="1557E29A"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S1-250745</w:t>
            </w:r>
          </w:p>
          <w:p w14:paraId="679CE2E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S1-250771</w:t>
            </w:r>
          </w:p>
          <w:p w14:paraId="08BA3B53"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S1-250774</w:t>
            </w:r>
          </w:p>
          <w:p w14:paraId="6B828C7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S1-250787</w:t>
            </w:r>
          </w:p>
          <w:p w14:paraId="0A5446C5"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S1-250801 </w:t>
            </w:r>
          </w:p>
          <w:p w14:paraId="5E2B9F40"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S1-250815 </w:t>
            </w:r>
          </w:p>
          <w:p w14:paraId="4A89301E"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S1-250831 </w:t>
            </w:r>
          </w:p>
          <w:p w14:paraId="0C07CEE3"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S1-250837 </w:t>
            </w:r>
          </w:p>
          <w:p w14:paraId="229881BB" w14:textId="77777777" w:rsidR="00C15CB0" w:rsidRDefault="00160A0F">
            <w:pPr>
              <w:pStyle w:val="TAC"/>
              <w:rPr>
                <w:rFonts w:eastAsia="宋体"/>
                <w:sz w:val="16"/>
                <w:szCs w:val="16"/>
                <w:lang w:val="en-US" w:eastAsia="zh-CN"/>
              </w:rPr>
            </w:pPr>
            <w:r>
              <w:rPr>
                <w:rFonts w:eastAsia="宋体"/>
                <w:sz w:val="16"/>
                <w:szCs w:val="16"/>
                <w:lang w:val="en-US" w:eastAsia="zh-CN"/>
              </w:rPr>
              <w:t>S1-250865</w:t>
            </w:r>
          </w:p>
          <w:p w14:paraId="4FB59D4D"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S1-250946</w:t>
            </w:r>
          </w:p>
          <w:p w14:paraId="05607FEC"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S1-250992</w:t>
            </w:r>
          </w:p>
          <w:p w14:paraId="62183841"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S1-250993</w:t>
            </w:r>
          </w:p>
          <w:p w14:paraId="5633064E"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S1-250994</w:t>
            </w:r>
          </w:p>
          <w:p w14:paraId="7E85BF5D"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S1-250996</w:t>
            </w:r>
          </w:p>
          <w:p w14:paraId="6C0B5B9A"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S1-250997</w:t>
            </w:r>
          </w:p>
          <w:p w14:paraId="0AC616DD"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S1-250999</w:t>
            </w:r>
          </w:p>
          <w:p w14:paraId="6C67CFC2"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S1-250669</w:t>
            </w:r>
          </w:p>
          <w:p w14:paraId="659A3D82"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S1-250682</w:t>
            </w:r>
          </w:p>
          <w:p w14:paraId="6936A421"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S1-250686</w:t>
            </w:r>
          </w:p>
          <w:p w14:paraId="70436226"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S1-250917</w:t>
            </w:r>
          </w:p>
          <w:p w14:paraId="641935AD"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S1-250948</w:t>
            </w:r>
          </w:p>
          <w:p w14:paraId="362D2103"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S1-250949</w:t>
            </w:r>
          </w:p>
          <w:p w14:paraId="7C5850E5"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S1-250950</w:t>
            </w:r>
          </w:p>
          <w:p w14:paraId="6324551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S1-250951</w:t>
            </w:r>
          </w:p>
          <w:p w14:paraId="03E1C6A7"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S1-250991</w:t>
            </w:r>
          </w:p>
          <w:p w14:paraId="078E9FF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S1-250956</w:t>
            </w:r>
          </w:p>
          <w:p w14:paraId="059C1337"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S1-250968 </w:t>
            </w:r>
          </w:p>
          <w:p w14:paraId="4F99CCD7"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S1-250970 </w:t>
            </w:r>
          </w:p>
          <w:p w14:paraId="5A544638"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S1-250971 </w:t>
            </w:r>
          </w:p>
          <w:p w14:paraId="6E16C4AF"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S1-250972 </w:t>
            </w:r>
          </w:p>
          <w:p w14:paraId="7A844E74"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S1-250973 </w:t>
            </w:r>
          </w:p>
          <w:p w14:paraId="40C2B319"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S1-250975 </w:t>
            </w:r>
          </w:p>
          <w:p w14:paraId="085DA2C6"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S1-250978 </w:t>
            </w:r>
          </w:p>
          <w:p w14:paraId="0B3A2D7F"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S1-250977 </w:t>
            </w:r>
          </w:p>
          <w:p w14:paraId="51F01104" w14:textId="77777777" w:rsidR="00C15CB0" w:rsidRDefault="00160A0F">
            <w:pPr>
              <w:pStyle w:val="TAC"/>
              <w:rPr>
                <w:rFonts w:eastAsia="宋体"/>
                <w:sz w:val="16"/>
                <w:szCs w:val="16"/>
                <w:lang w:val="en-US" w:eastAsia="zh-CN"/>
              </w:rPr>
            </w:pPr>
            <w:r>
              <w:rPr>
                <w:rFonts w:eastAsia="宋体"/>
                <w:sz w:val="16"/>
                <w:szCs w:val="16"/>
                <w:lang w:val="en-US" w:eastAsia="zh-CN"/>
              </w:rPr>
              <w:t>S1-250979</w:t>
            </w:r>
          </w:p>
          <w:p w14:paraId="01C9A2EB" w14:textId="77777777" w:rsidR="00C15CB0" w:rsidRDefault="00160A0F">
            <w:pPr>
              <w:pStyle w:val="TAC"/>
              <w:rPr>
                <w:rFonts w:eastAsia="宋体"/>
                <w:sz w:val="16"/>
                <w:szCs w:val="16"/>
                <w:lang w:val="en-US" w:eastAsia="zh-CN"/>
              </w:rPr>
            </w:pPr>
            <w:r>
              <w:rPr>
                <w:rFonts w:eastAsia="宋体"/>
                <w:sz w:val="16"/>
                <w:szCs w:val="16"/>
                <w:lang w:val="en-US" w:eastAsia="zh-CN"/>
              </w:rPr>
              <w:t>S1-250989</w:t>
            </w:r>
          </w:p>
          <w:p w14:paraId="2F7BCA65" w14:textId="77777777" w:rsidR="00C15CB0" w:rsidRDefault="00160A0F">
            <w:pPr>
              <w:pStyle w:val="TAC"/>
              <w:rPr>
                <w:rFonts w:eastAsia="宋体"/>
                <w:sz w:val="16"/>
                <w:szCs w:val="16"/>
                <w:lang w:val="en-US" w:eastAsia="zh-CN"/>
              </w:rPr>
            </w:pPr>
            <w:r>
              <w:rPr>
                <w:rFonts w:eastAsia="宋体" w:hint="eastAsia"/>
                <w:sz w:val="16"/>
                <w:szCs w:val="16"/>
                <w:lang w:val="en-US" w:eastAsia="zh-CN"/>
              </w:rPr>
              <w:t>S1-251001</w:t>
            </w:r>
          </w:p>
          <w:p w14:paraId="3B1040F0" w14:textId="77777777" w:rsidR="00C15CB0" w:rsidRDefault="00160A0F">
            <w:pPr>
              <w:pStyle w:val="TAC"/>
              <w:rPr>
                <w:rFonts w:eastAsia="宋体"/>
                <w:sz w:val="16"/>
                <w:szCs w:val="16"/>
                <w:lang w:val="en-US" w:eastAsia="zh-CN"/>
              </w:rPr>
            </w:pPr>
            <w:r>
              <w:rPr>
                <w:rFonts w:eastAsia="宋体" w:hint="eastAsia"/>
                <w:sz w:val="16"/>
                <w:szCs w:val="16"/>
                <w:lang w:val="en-US" w:eastAsia="zh-CN"/>
              </w:rPr>
              <w:t>S1-251002</w:t>
            </w:r>
          </w:p>
          <w:p w14:paraId="79980329" w14:textId="77777777" w:rsidR="00C15CB0" w:rsidRDefault="00160A0F">
            <w:pPr>
              <w:pStyle w:val="TAC"/>
              <w:rPr>
                <w:rFonts w:eastAsia="宋体"/>
                <w:sz w:val="16"/>
                <w:szCs w:val="16"/>
                <w:lang w:val="en-US" w:eastAsia="zh-CN"/>
              </w:rPr>
            </w:pPr>
            <w:r>
              <w:rPr>
                <w:rFonts w:eastAsia="宋体" w:hint="eastAsia"/>
                <w:sz w:val="16"/>
                <w:szCs w:val="16"/>
                <w:lang w:val="en-US" w:eastAsia="zh-CN"/>
              </w:rPr>
              <w:t>S1-251003</w:t>
            </w:r>
          </w:p>
          <w:p w14:paraId="57BE4324" w14:textId="77777777" w:rsidR="00C15CB0" w:rsidRDefault="00160A0F">
            <w:pPr>
              <w:pStyle w:val="TAC"/>
              <w:rPr>
                <w:rFonts w:eastAsia="宋体"/>
                <w:sz w:val="16"/>
                <w:szCs w:val="16"/>
                <w:lang w:val="en-US" w:eastAsia="zh-CN"/>
              </w:rPr>
            </w:pPr>
            <w:r>
              <w:rPr>
                <w:rFonts w:eastAsia="宋体"/>
                <w:sz w:val="16"/>
                <w:szCs w:val="16"/>
                <w:lang w:val="en-US" w:eastAsia="zh-CN"/>
              </w:rPr>
              <w:t>S1-25100</w:t>
            </w:r>
            <w:r>
              <w:rPr>
                <w:rFonts w:eastAsia="宋体" w:hint="eastAsia"/>
                <w:sz w:val="16"/>
                <w:szCs w:val="16"/>
                <w:lang w:val="en-US" w:eastAsia="zh-CN"/>
              </w:rPr>
              <w:t>4</w:t>
            </w:r>
          </w:p>
          <w:p w14:paraId="392290AC" w14:textId="77777777" w:rsidR="00C15CB0" w:rsidRDefault="00160A0F">
            <w:pPr>
              <w:pStyle w:val="TAC"/>
              <w:rPr>
                <w:rFonts w:eastAsia="宋体"/>
                <w:sz w:val="16"/>
                <w:szCs w:val="16"/>
                <w:lang w:val="en-US" w:eastAsia="zh-CN"/>
              </w:rPr>
            </w:pPr>
            <w:r>
              <w:rPr>
                <w:rFonts w:eastAsia="宋体"/>
                <w:sz w:val="16"/>
                <w:szCs w:val="16"/>
                <w:lang w:val="en-US" w:eastAsia="zh-CN"/>
              </w:rPr>
              <w:t>S1-25100</w:t>
            </w:r>
            <w:r>
              <w:rPr>
                <w:rFonts w:eastAsia="宋体" w:hint="eastAsia"/>
                <w:sz w:val="16"/>
                <w:szCs w:val="16"/>
                <w:lang w:val="en-US" w:eastAsia="zh-CN"/>
              </w:rPr>
              <w:t>5</w:t>
            </w:r>
          </w:p>
          <w:p w14:paraId="7E14F318" w14:textId="77777777" w:rsidR="00C15CB0" w:rsidRDefault="00160A0F">
            <w:pPr>
              <w:pStyle w:val="TAC"/>
              <w:rPr>
                <w:rFonts w:eastAsia="宋体"/>
                <w:sz w:val="16"/>
                <w:szCs w:val="16"/>
                <w:lang w:val="en-US" w:eastAsia="zh-CN"/>
              </w:rPr>
            </w:pPr>
            <w:r>
              <w:rPr>
                <w:rFonts w:eastAsia="宋体"/>
                <w:sz w:val="16"/>
                <w:szCs w:val="16"/>
                <w:lang w:val="en-US" w:eastAsia="zh-CN"/>
              </w:rPr>
              <w:t>S1-25100</w:t>
            </w:r>
            <w:r>
              <w:rPr>
                <w:rFonts w:eastAsia="宋体" w:hint="eastAsia"/>
                <w:sz w:val="16"/>
                <w:szCs w:val="16"/>
                <w:lang w:val="en-US" w:eastAsia="zh-CN"/>
              </w:rPr>
              <w:t>6</w:t>
            </w:r>
          </w:p>
          <w:p w14:paraId="04BECD0B" w14:textId="77777777" w:rsidR="00C15CB0" w:rsidRDefault="00160A0F">
            <w:pPr>
              <w:pStyle w:val="TAC"/>
              <w:rPr>
                <w:rFonts w:eastAsia="宋体"/>
                <w:sz w:val="16"/>
                <w:szCs w:val="16"/>
                <w:lang w:val="en-US" w:eastAsia="zh-CN"/>
              </w:rPr>
            </w:pPr>
            <w:r>
              <w:rPr>
                <w:rFonts w:eastAsia="宋体" w:hint="eastAsia"/>
                <w:sz w:val="16"/>
                <w:szCs w:val="16"/>
                <w:lang w:val="en-US" w:eastAsia="zh-CN"/>
              </w:rPr>
              <w:t>S1-251007</w:t>
            </w:r>
          </w:p>
          <w:p w14:paraId="26CCD313" w14:textId="77777777" w:rsidR="00C15CB0" w:rsidRDefault="00160A0F">
            <w:pPr>
              <w:pStyle w:val="TAC"/>
              <w:rPr>
                <w:rFonts w:eastAsia="宋体"/>
                <w:sz w:val="16"/>
                <w:szCs w:val="16"/>
                <w:lang w:val="en-US" w:eastAsia="zh-CN"/>
              </w:rPr>
            </w:pPr>
            <w:r>
              <w:rPr>
                <w:rFonts w:eastAsia="宋体"/>
                <w:sz w:val="16"/>
                <w:szCs w:val="16"/>
                <w:lang w:val="en-US" w:eastAsia="zh-CN"/>
              </w:rPr>
              <w:t>S1-251008</w:t>
            </w:r>
          </w:p>
          <w:p w14:paraId="1ACA3C99" w14:textId="77777777" w:rsidR="00C15CB0" w:rsidRDefault="00160A0F">
            <w:pPr>
              <w:pStyle w:val="TAC"/>
              <w:rPr>
                <w:rFonts w:eastAsia="宋体"/>
                <w:sz w:val="16"/>
                <w:szCs w:val="16"/>
                <w:lang w:val="en-US" w:eastAsia="zh-CN"/>
              </w:rPr>
            </w:pPr>
            <w:r>
              <w:rPr>
                <w:rFonts w:eastAsia="宋体"/>
                <w:sz w:val="16"/>
                <w:szCs w:val="16"/>
                <w:lang w:val="en-US" w:eastAsia="zh-CN"/>
              </w:rPr>
              <w:t>S1-251010</w:t>
            </w:r>
          </w:p>
          <w:p w14:paraId="5B837200" w14:textId="77777777" w:rsidR="00C15CB0" w:rsidRDefault="00160A0F">
            <w:pPr>
              <w:pStyle w:val="TAC"/>
              <w:rPr>
                <w:rFonts w:eastAsia="宋体"/>
                <w:sz w:val="16"/>
                <w:szCs w:val="16"/>
                <w:lang w:val="en-US" w:eastAsia="zh-CN"/>
              </w:rPr>
            </w:pPr>
            <w:r>
              <w:rPr>
                <w:rFonts w:eastAsia="宋体"/>
                <w:sz w:val="16"/>
                <w:szCs w:val="16"/>
                <w:lang w:val="en-US" w:eastAsia="zh-CN"/>
              </w:rPr>
              <w:t>S1-251011</w:t>
            </w:r>
          </w:p>
          <w:p w14:paraId="5CB96196" w14:textId="77777777" w:rsidR="00C15CB0" w:rsidRDefault="00160A0F">
            <w:pPr>
              <w:pStyle w:val="TAC"/>
              <w:rPr>
                <w:rFonts w:eastAsia="宋体"/>
                <w:sz w:val="16"/>
                <w:szCs w:val="16"/>
                <w:lang w:val="en-US" w:eastAsia="zh-CN"/>
              </w:rPr>
            </w:pPr>
            <w:r>
              <w:rPr>
                <w:rFonts w:eastAsia="宋体"/>
                <w:sz w:val="16"/>
                <w:szCs w:val="16"/>
                <w:lang w:val="en-US" w:eastAsia="zh-CN"/>
              </w:rPr>
              <w:t>S1-25101</w:t>
            </w:r>
            <w:r>
              <w:rPr>
                <w:rFonts w:eastAsia="宋体" w:hint="eastAsia"/>
                <w:sz w:val="16"/>
                <w:szCs w:val="16"/>
                <w:lang w:val="en-US" w:eastAsia="zh-CN"/>
              </w:rPr>
              <w:t>2</w:t>
            </w:r>
          </w:p>
          <w:p w14:paraId="4EE18D6F" w14:textId="77777777" w:rsidR="00C15CB0" w:rsidRDefault="00160A0F">
            <w:pPr>
              <w:pStyle w:val="TAC"/>
              <w:rPr>
                <w:rFonts w:eastAsia="宋体"/>
                <w:sz w:val="16"/>
                <w:szCs w:val="16"/>
                <w:lang w:val="en-US" w:eastAsia="zh-CN"/>
              </w:rPr>
            </w:pPr>
            <w:r>
              <w:rPr>
                <w:rFonts w:eastAsia="宋体"/>
                <w:sz w:val="16"/>
                <w:szCs w:val="16"/>
                <w:lang w:val="en-US" w:eastAsia="zh-CN"/>
              </w:rPr>
              <w:t>S1-25101</w:t>
            </w:r>
            <w:r>
              <w:rPr>
                <w:rFonts w:eastAsia="宋体" w:hint="eastAsia"/>
                <w:sz w:val="16"/>
                <w:szCs w:val="16"/>
                <w:lang w:val="en-US" w:eastAsia="zh-CN"/>
              </w:rPr>
              <w:t>3</w:t>
            </w:r>
          </w:p>
          <w:p w14:paraId="3DFBC247" w14:textId="77777777" w:rsidR="00C15CB0" w:rsidRDefault="00160A0F">
            <w:pPr>
              <w:pStyle w:val="TAC"/>
              <w:rPr>
                <w:rFonts w:eastAsia="宋体"/>
                <w:sz w:val="16"/>
                <w:szCs w:val="16"/>
                <w:lang w:val="en-US" w:eastAsia="zh-CN"/>
              </w:rPr>
            </w:pPr>
            <w:r>
              <w:rPr>
                <w:rFonts w:eastAsia="宋体"/>
                <w:sz w:val="16"/>
                <w:szCs w:val="16"/>
                <w:lang w:val="en-US" w:eastAsia="zh-CN"/>
              </w:rPr>
              <w:t xml:space="preserve">S1-251014 </w:t>
            </w:r>
          </w:p>
          <w:p w14:paraId="7E58E74B" w14:textId="77777777" w:rsidR="00C15CB0" w:rsidRDefault="00160A0F">
            <w:pPr>
              <w:pStyle w:val="TAC"/>
              <w:rPr>
                <w:rFonts w:eastAsia="宋体"/>
                <w:sz w:val="16"/>
                <w:szCs w:val="16"/>
                <w:lang w:val="en-US" w:eastAsia="zh-CN"/>
              </w:rPr>
            </w:pPr>
            <w:r>
              <w:rPr>
                <w:rFonts w:eastAsia="宋体"/>
                <w:sz w:val="16"/>
                <w:szCs w:val="16"/>
                <w:lang w:val="en-US" w:eastAsia="zh-CN"/>
              </w:rPr>
              <w:t>S1-251015</w:t>
            </w: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77777777" w:rsidR="00C15CB0" w:rsidRDefault="00160A0F">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rsidTr="007E0287">
        <w:tc>
          <w:tcPr>
            <w:tcW w:w="800" w:type="dxa"/>
            <w:shd w:val="solid" w:color="FFFFFF" w:fill="auto"/>
          </w:tcPr>
          <w:p w14:paraId="577733F0" w14:textId="77777777" w:rsidR="00C74B71" w:rsidRDefault="00C74B71">
            <w:pPr>
              <w:pStyle w:val="TAC"/>
              <w:rPr>
                <w:rFonts w:eastAsia="宋体"/>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宋体"/>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r w:rsidR="007E0287" w14:paraId="465D290E" w14:textId="77777777" w:rsidTr="007E0287">
        <w:trPr>
          <w:ins w:id="20200" w:author="6G Rapporteurs" w:date="2025-05-29T17:58:00Z"/>
        </w:trPr>
        <w:tc>
          <w:tcPr>
            <w:tcW w:w="800" w:type="dxa"/>
            <w:shd w:val="solid" w:color="FFFFFF" w:fill="auto"/>
          </w:tcPr>
          <w:p w14:paraId="15EB36ED" w14:textId="78A1DDD8" w:rsidR="007E0287" w:rsidRDefault="007E0287" w:rsidP="007E0287">
            <w:pPr>
              <w:pStyle w:val="TAC"/>
              <w:rPr>
                <w:ins w:id="20201" w:author="6G Rapporteurs" w:date="2025-05-29T17:58:00Z" w16du:dateUtc="2025-05-29T09:58:00Z"/>
                <w:rFonts w:eastAsia="宋体"/>
                <w:sz w:val="16"/>
                <w:szCs w:val="16"/>
                <w:lang w:val="en-US" w:eastAsia="zh-CN"/>
              </w:rPr>
            </w:pPr>
            <w:ins w:id="20202" w:author="6G Rapporteurs" w:date="2025-05-29T17:59:00Z" w16du:dateUtc="2025-05-29T09:59:00Z">
              <w:r>
                <w:rPr>
                  <w:rFonts w:eastAsia="宋体" w:hint="eastAsia"/>
                  <w:sz w:val="16"/>
                  <w:szCs w:val="16"/>
                  <w:lang w:val="en-US" w:eastAsia="zh-CN"/>
                </w:rPr>
                <w:lastRenderedPageBreak/>
                <w:t>2025-05</w:t>
              </w:r>
            </w:ins>
          </w:p>
        </w:tc>
        <w:tc>
          <w:tcPr>
            <w:tcW w:w="800" w:type="dxa"/>
            <w:shd w:val="solid" w:color="FFFFFF" w:fill="auto"/>
          </w:tcPr>
          <w:p w14:paraId="7BA6F125" w14:textId="191F5BE7" w:rsidR="007E0287" w:rsidRDefault="007E0287" w:rsidP="007E0287">
            <w:pPr>
              <w:pStyle w:val="TAC"/>
              <w:rPr>
                <w:ins w:id="20203" w:author="6G Rapporteurs" w:date="2025-05-29T17:58:00Z" w16du:dateUtc="2025-05-29T09:58:00Z"/>
                <w:sz w:val="16"/>
                <w:szCs w:val="16"/>
              </w:rPr>
            </w:pPr>
            <w:ins w:id="20204" w:author="6G Rapporteurs" w:date="2025-05-29T17:59:00Z" w16du:dateUtc="2025-05-29T09:59:00Z">
              <w:r>
                <w:rPr>
                  <w:sz w:val="16"/>
                  <w:szCs w:val="16"/>
                </w:rPr>
                <w:t>SA1 #</w:t>
              </w:r>
              <w:r>
                <w:rPr>
                  <w:rFonts w:hint="eastAsia"/>
                  <w:sz w:val="16"/>
                  <w:szCs w:val="16"/>
                  <w:lang w:eastAsia="zh-CN"/>
                </w:rPr>
                <w:t>1</w:t>
              </w:r>
              <w:r>
                <w:rPr>
                  <w:rFonts w:eastAsiaTheme="minorEastAsia" w:hint="eastAsia"/>
                  <w:sz w:val="16"/>
                  <w:szCs w:val="16"/>
                  <w:lang w:eastAsia="zh-CN"/>
                </w:rPr>
                <w:t>10</w:t>
              </w:r>
            </w:ins>
          </w:p>
        </w:tc>
        <w:tc>
          <w:tcPr>
            <w:tcW w:w="1094" w:type="dxa"/>
            <w:shd w:val="solid" w:color="FFFFFF" w:fill="auto"/>
          </w:tcPr>
          <w:p w14:paraId="1904D1B2" w14:textId="77777777" w:rsidR="00F945C8" w:rsidRPr="00F945C8" w:rsidRDefault="00F945C8" w:rsidP="00F945C8">
            <w:pPr>
              <w:pStyle w:val="TAC"/>
              <w:rPr>
                <w:ins w:id="20205" w:author="6G Rapporteurs" w:date="2025-05-29T18:01:00Z" w16du:dateUtc="2025-05-29T10:01:00Z"/>
                <w:rFonts w:eastAsia="宋体"/>
                <w:sz w:val="16"/>
                <w:szCs w:val="16"/>
                <w:lang w:val="en-US" w:eastAsia="zh-CN"/>
              </w:rPr>
            </w:pPr>
            <w:ins w:id="20206" w:author="6G Rapporteurs" w:date="2025-05-29T18:01:00Z" w16du:dateUtc="2025-05-29T10:01:00Z">
              <w:r w:rsidRPr="00F945C8">
                <w:rPr>
                  <w:rFonts w:eastAsia="宋体"/>
                  <w:sz w:val="16"/>
                  <w:szCs w:val="16"/>
                  <w:lang w:val="en-US" w:eastAsia="zh-CN"/>
                </w:rPr>
                <w:t>S1-252018</w:t>
              </w:r>
            </w:ins>
          </w:p>
          <w:p w14:paraId="68ED614B" w14:textId="77777777" w:rsidR="00F945C8" w:rsidRPr="00F945C8" w:rsidRDefault="00F945C8" w:rsidP="00F945C8">
            <w:pPr>
              <w:pStyle w:val="TAC"/>
              <w:rPr>
                <w:ins w:id="20207" w:author="6G Rapporteurs" w:date="2025-05-29T18:01:00Z" w16du:dateUtc="2025-05-29T10:01:00Z"/>
                <w:rFonts w:eastAsia="宋体"/>
                <w:sz w:val="16"/>
                <w:szCs w:val="16"/>
                <w:lang w:val="en-US" w:eastAsia="zh-CN"/>
              </w:rPr>
            </w:pPr>
            <w:ins w:id="20208" w:author="6G Rapporteurs" w:date="2025-05-29T18:01:00Z" w16du:dateUtc="2025-05-29T10:01:00Z">
              <w:r w:rsidRPr="00F945C8">
                <w:rPr>
                  <w:rFonts w:eastAsia="宋体"/>
                  <w:sz w:val="16"/>
                  <w:szCs w:val="16"/>
                  <w:lang w:val="en-US" w:eastAsia="zh-CN"/>
                </w:rPr>
                <w:t>S1-252073</w:t>
              </w:r>
            </w:ins>
          </w:p>
          <w:p w14:paraId="75BA6CF5" w14:textId="77777777" w:rsidR="00F945C8" w:rsidRPr="00F945C8" w:rsidRDefault="00F945C8" w:rsidP="00F945C8">
            <w:pPr>
              <w:pStyle w:val="TAC"/>
              <w:rPr>
                <w:ins w:id="20209" w:author="6G Rapporteurs" w:date="2025-05-29T18:01:00Z" w16du:dateUtc="2025-05-29T10:01:00Z"/>
                <w:rFonts w:eastAsia="宋体"/>
                <w:sz w:val="16"/>
                <w:szCs w:val="16"/>
                <w:lang w:val="en-US" w:eastAsia="zh-CN"/>
              </w:rPr>
            </w:pPr>
            <w:ins w:id="20210" w:author="6G Rapporteurs" w:date="2025-05-29T18:01:00Z" w16du:dateUtc="2025-05-29T10:01:00Z">
              <w:r w:rsidRPr="00F945C8">
                <w:rPr>
                  <w:rFonts w:eastAsia="宋体"/>
                  <w:sz w:val="16"/>
                  <w:szCs w:val="16"/>
                  <w:lang w:val="en-US" w:eastAsia="zh-CN"/>
                </w:rPr>
                <w:t>S1-252156</w:t>
              </w:r>
            </w:ins>
          </w:p>
          <w:p w14:paraId="0BF2F6BB" w14:textId="77777777" w:rsidR="00F945C8" w:rsidRPr="00F945C8" w:rsidRDefault="00F945C8" w:rsidP="00F945C8">
            <w:pPr>
              <w:pStyle w:val="TAC"/>
              <w:rPr>
                <w:ins w:id="20211" w:author="6G Rapporteurs" w:date="2025-05-29T18:01:00Z" w16du:dateUtc="2025-05-29T10:01:00Z"/>
                <w:rFonts w:eastAsia="宋体"/>
                <w:sz w:val="16"/>
                <w:szCs w:val="16"/>
                <w:lang w:val="en-US" w:eastAsia="zh-CN"/>
              </w:rPr>
            </w:pPr>
            <w:ins w:id="20212" w:author="6G Rapporteurs" w:date="2025-05-29T18:01:00Z" w16du:dateUtc="2025-05-29T10:01:00Z">
              <w:r w:rsidRPr="00F945C8">
                <w:rPr>
                  <w:rFonts w:eastAsia="宋体"/>
                  <w:sz w:val="16"/>
                  <w:szCs w:val="16"/>
                  <w:lang w:val="en-US" w:eastAsia="zh-CN"/>
                </w:rPr>
                <w:t>S1-252314</w:t>
              </w:r>
            </w:ins>
          </w:p>
          <w:p w14:paraId="02F02400" w14:textId="77777777" w:rsidR="00F945C8" w:rsidRPr="00F945C8" w:rsidRDefault="00F945C8" w:rsidP="00F945C8">
            <w:pPr>
              <w:pStyle w:val="TAC"/>
              <w:rPr>
                <w:ins w:id="20213" w:author="6G Rapporteurs" w:date="2025-05-29T18:01:00Z" w16du:dateUtc="2025-05-29T10:01:00Z"/>
                <w:rFonts w:eastAsia="宋体"/>
                <w:sz w:val="16"/>
                <w:szCs w:val="16"/>
                <w:lang w:val="en-US" w:eastAsia="zh-CN"/>
              </w:rPr>
            </w:pPr>
            <w:ins w:id="20214" w:author="6G Rapporteurs" w:date="2025-05-29T18:01:00Z" w16du:dateUtc="2025-05-29T10:01:00Z">
              <w:r w:rsidRPr="00F945C8">
                <w:rPr>
                  <w:rFonts w:eastAsia="宋体"/>
                  <w:sz w:val="16"/>
                  <w:szCs w:val="16"/>
                  <w:lang w:val="en-US" w:eastAsia="zh-CN"/>
                </w:rPr>
                <w:t>S1-252334</w:t>
              </w:r>
            </w:ins>
          </w:p>
          <w:p w14:paraId="51A1D317" w14:textId="77777777" w:rsidR="00F945C8" w:rsidRPr="00F945C8" w:rsidRDefault="00F945C8" w:rsidP="00F945C8">
            <w:pPr>
              <w:pStyle w:val="TAC"/>
              <w:rPr>
                <w:ins w:id="20215" w:author="6G Rapporteurs" w:date="2025-05-29T18:01:00Z" w16du:dateUtc="2025-05-29T10:01:00Z"/>
                <w:rFonts w:eastAsia="宋体"/>
                <w:sz w:val="16"/>
                <w:szCs w:val="16"/>
                <w:lang w:val="en-US" w:eastAsia="zh-CN"/>
              </w:rPr>
            </w:pPr>
            <w:ins w:id="20216" w:author="6G Rapporteurs" w:date="2025-05-29T18:01:00Z" w16du:dateUtc="2025-05-29T10:01:00Z">
              <w:r w:rsidRPr="00F945C8">
                <w:rPr>
                  <w:rFonts w:eastAsia="宋体"/>
                  <w:sz w:val="16"/>
                  <w:szCs w:val="16"/>
                  <w:lang w:val="en-US" w:eastAsia="zh-CN"/>
                </w:rPr>
                <w:t>S1-252349</w:t>
              </w:r>
            </w:ins>
          </w:p>
          <w:p w14:paraId="482BF0F3" w14:textId="77777777" w:rsidR="00F945C8" w:rsidRPr="00F945C8" w:rsidRDefault="00F945C8" w:rsidP="00F945C8">
            <w:pPr>
              <w:pStyle w:val="TAC"/>
              <w:rPr>
                <w:ins w:id="20217" w:author="6G Rapporteurs" w:date="2025-05-29T18:01:00Z" w16du:dateUtc="2025-05-29T10:01:00Z"/>
                <w:rFonts w:eastAsia="宋体"/>
                <w:sz w:val="16"/>
                <w:szCs w:val="16"/>
                <w:lang w:val="en-US" w:eastAsia="zh-CN"/>
              </w:rPr>
            </w:pPr>
            <w:ins w:id="20218" w:author="6G Rapporteurs" w:date="2025-05-29T18:01:00Z" w16du:dateUtc="2025-05-29T10:01:00Z">
              <w:r w:rsidRPr="00F945C8">
                <w:rPr>
                  <w:rFonts w:eastAsia="宋体"/>
                  <w:sz w:val="16"/>
                  <w:szCs w:val="16"/>
                  <w:lang w:val="en-US" w:eastAsia="zh-CN"/>
                </w:rPr>
                <w:t>S1-252399</w:t>
              </w:r>
            </w:ins>
          </w:p>
          <w:p w14:paraId="58C771B8" w14:textId="77777777" w:rsidR="00F945C8" w:rsidRPr="00F945C8" w:rsidRDefault="00F945C8" w:rsidP="00F945C8">
            <w:pPr>
              <w:pStyle w:val="TAC"/>
              <w:rPr>
                <w:ins w:id="20219" w:author="6G Rapporteurs" w:date="2025-05-29T18:01:00Z" w16du:dateUtc="2025-05-29T10:01:00Z"/>
                <w:rFonts w:eastAsia="宋体"/>
                <w:sz w:val="16"/>
                <w:szCs w:val="16"/>
                <w:lang w:val="en-US" w:eastAsia="zh-CN"/>
              </w:rPr>
            </w:pPr>
            <w:ins w:id="20220" w:author="6G Rapporteurs" w:date="2025-05-29T18:01:00Z" w16du:dateUtc="2025-05-29T10:01:00Z">
              <w:r w:rsidRPr="00F945C8">
                <w:rPr>
                  <w:rFonts w:eastAsia="宋体"/>
                  <w:sz w:val="16"/>
                  <w:szCs w:val="16"/>
                  <w:lang w:val="en-US" w:eastAsia="zh-CN"/>
                </w:rPr>
                <w:t>S1-252432</w:t>
              </w:r>
            </w:ins>
          </w:p>
          <w:p w14:paraId="766278B5" w14:textId="77777777" w:rsidR="00F945C8" w:rsidRPr="00F945C8" w:rsidRDefault="00F945C8" w:rsidP="00F945C8">
            <w:pPr>
              <w:pStyle w:val="TAC"/>
              <w:rPr>
                <w:ins w:id="20221" w:author="6G Rapporteurs" w:date="2025-05-29T18:01:00Z" w16du:dateUtc="2025-05-29T10:01:00Z"/>
                <w:rFonts w:eastAsia="宋体"/>
                <w:sz w:val="16"/>
                <w:szCs w:val="16"/>
                <w:lang w:val="en-US" w:eastAsia="zh-CN"/>
              </w:rPr>
            </w:pPr>
            <w:ins w:id="20222" w:author="6G Rapporteurs" w:date="2025-05-29T18:01:00Z" w16du:dateUtc="2025-05-29T10:01:00Z">
              <w:r w:rsidRPr="00F945C8">
                <w:rPr>
                  <w:rFonts w:eastAsia="宋体"/>
                  <w:sz w:val="16"/>
                  <w:szCs w:val="16"/>
                  <w:lang w:val="en-US" w:eastAsia="zh-CN"/>
                </w:rPr>
                <w:t>S1-252436</w:t>
              </w:r>
            </w:ins>
          </w:p>
          <w:p w14:paraId="3ABDA1EE" w14:textId="77777777" w:rsidR="00F945C8" w:rsidRPr="00F945C8" w:rsidRDefault="00F945C8" w:rsidP="00F945C8">
            <w:pPr>
              <w:pStyle w:val="TAC"/>
              <w:rPr>
                <w:ins w:id="20223" w:author="6G Rapporteurs" w:date="2025-05-29T18:01:00Z" w16du:dateUtc="2025-05-29T10:01:00Z"/>
                <w:rFonts w:eastAsia="宋体"/>
                <w:sz w:val="16"/>
                <w:szCs w:val="16"/>
                <w:lang w:val="en-US" w:eastAsia="zh-CN"/>
              </w:rPr>
            </w:pPr>
            <w:ins w:id="20224" w:author="6G Rapporteurs" w:date="2025-05-29T18:01:00Z" w16du:dateUtc="2025-05-29T10:01:00Z">
              <w:r w:rsidRPr="00F945C8">
                <w:rPr>
                  <w:rFonts w:eastAsia="宋体"/>
                  <w:sz w:val="16"/>
                  <w:szCs w:val="16"/>
                  <w:lang w:val="en-US" w:eastAsia="zh-CN"/>
                </w:rPr>
                <w:t>S1-252444</w:t>
              </w:r>
            </w:ins>
          </w:p>
          <w:p w14:paraId="17F9E9C6" w14:textId="77777777" w:rsidR="00F945C8" w:rsidRPr="00F945C8" w:rsidRDefault="00F945C8" w:rsidP="00F945C8">
            <w:pPr>
              <w:pStyle w:val="TAC"/>
              <w:rPr>
                <w:ins w:id="20225" w:author="6G Rapporteurs" w:date="2025-05-29T18:01:00Z" w16du:dateUtc="2025-05-29T10:01:00Z"/>
                <w:rFonts w:eastAsia="宋体"/>
                <w:sz w:val="16"/>
                <w:szCs w:val="16"/>
                <w:lang w:val="en-US" w:eastAsia="zh-CN"/>
              </w:rPr>
            </w:pPr>
            <w:ins w:id="20226" w:author="6G Rapporteurs" w:date="2025-05-29T18:01:00Z" w16du:dateUtc="2025-05-29T10:01:00Z">
              <w:r w:rsidRPr="00F945C8">
                <w:rPr>
                  <w:rFonts w:eastAsia="宋体"/>
                  <w:sz w:val="16"/>
                  <w:szCs w:val="16"/>
                  <w:lang w:val="en-US" w:eastAsia="zh-CN"/>
                </w:rPr>
                <w:t>S1-252445</w:t>
              </w:r>
            </w:ins>
          </w:p>
          <w:p w14:paraId="698A2140" w14:textId="77777777" w:rsidR="00F945C8" w:rsidRPr="00F945C8" w:rsidRDefault="00F945C8" w:rsidP="00F945C8">
            <w:pPr>
              <w:pStyle w:val="TAC"/>
              <w:rPr>
                <w:ins w:id="20227" w:author="6G Rapporteurs" w:date="2025-05-29T18:01:00Z" w16du:dateUtc="2025-05-29T10:01:00Z"/>
                <w:rFonts w:eastAsia="宋体"/>
                <w:sz w:val="16"/>
                <w:szCs w:val="16"/>
                <w:lang w:val="en-US" w:eastAsia="zh-CN"/>
              </w:rPr>
            </w:pPr>
            <w:ins w:id="20228" w:author="6G Rapporteurs" w:date="2025-05-29T18:01:00Z" w16du:dateUtc="2025-05-29T10:01:00Z">
              <w:r w:rsidRPr="00F945C8">
                <w:rPr>
                  <w:rFonts w:eastAsia="宋体"/>
                  <w:sz w:val="16"/>
                  <w:szCs w:val="16"/>
                  <w:lang w:val="en-US" w:eastAsia="zh-CN"/>
                </w:rPr>
                <w:t>S1-252463</w:t>
              </w:r>
            </w:ins>
          </w:p>
          <w:p w14:paraId="732A89A9" w14:textId="77777777" w:rsidR="00F945C8" w:rsidRPr="00F945C8" w:rsidRDefault="00F945C8" w:rsidP="00F945C8">
            <w:pPr>
              <w:pStyle w:val="TAC"/>
              <w:rPr>
                <w:ins w:id="20229" w:author="6G Rapporteurs" w:date="2025-05-29T18:01:00Z" w16du:dateUtc="2025-05-29T10:01:00Z"/>
                <w:rFonts w:eastAsia="宋体"/>
                <w:sz w:val="16"/>
                <w:szCs w:val="16"/>
                <w:lang w:val="en-US" w:eastAsia="zh-CN"/>
              </w:rPr>
            </w:pPr>
            <w:ins w:id="20230" w:author="6G Rapporteurs" w:date="2025-05-29T18:01:00Z" w16du:dateUtc="2025-05-29T10:01:00Z">
              <w:r w:rsidRPr="00F945C8">
                <w:rPr>
                  <w:rFonts w:eastAsia="宋体"/>
                  <w:sz w:val="16"/>
                  <w:szCs w:val="16"/>
                  <w:lang w:val="en-US" w:eastAsia="zh-CN"/>
                </w:rPr>
                <w:t>S1-252464</w:t>
              </w:r>
            </w:ins>
          </w:p>
          <w:p w14:paraId="41F00A70" w14:textId="77777777" w:rsidR="00F945C8" w:rsidRPr="00F945C8" w:rsidRDefault="00F945C8" w:rsidP="00F945C8">
            <w:pPr>
              <w:pStyle w:val="TAC"/>
              <w:rPr>
                <w:ins w:id="20231" w:author="6G Rapporteurs" w:date="2025-05-29T18:01:00Z" w16du:dateUtc="2025-05-29T10:01:00Z"/>
                <w:rFonts w:eastAsia="宋体"/>
                <w:sz w:val="16"/>
                <w:szCs w:val="16"/>
                <w:lang w:val="en-US" w:eastAsia="zh-CN"/>
              </w:rPr>
            </w:pPr>
            <w:ins w:id="20232" w:author="6G Rapporteurs" w:date="2025-05-29T18:01:00Z" w16du:dateUtc="2025-05-29T10:01:00Z">
              <w:r w:rsidRPr="00F945C8">
                <w:rPr>
                  <w:rFonts w:eastAsia="宋体"/>
                  <w:sz w:val="16"/>
                  <w:szCs w:val="16"/>
                  <w:lang w:val="en-US" w:eastAsia="zh-CN"/>
                </w:rPr>
                <w:t>S1-252487</w:t>
              </w:r>
            </w:ins>
          </w:p>
          <w:p w14:paraId="30CD2FD9" w14:textId="77777777" w:rsidR="00F945C8" w:rsidRPr="00F945C8" w:rsidRDefault="00F945C8" w:rsidP="00F945C8">
            <w:pPr>
              <w:pStyle w:val="TAC"/>
              <w:rPr>
                <w:ins w:id="20233" w:author="6G Rapporteurs" w:date="2025-05-29T18:01:00Z" w16du:dateUtc="2025-05-29T10:01:00Z"/>
                <w:rFonts w:eastAsia="宋体"/>
                <w:sz w:val="16"/>
                <w:szCs w:val="16"/>
                <w:lang w:val="en-US" w:eastAsia="zh-CN"/>
              </w:rPr>
            </w:pPr>
            <w:ins w:id="20234" w:author="6G Rapporteurs" w:date="2025-05-29T18:01:00Z" w16du:dateUtc="2025-05-29T10:01:00Z">
              <w:r w:rsidRPr="00F945C8">
                <w:rPr>
                  <w:rFonts w:eastAsia="宋体"/>
                  <w:sz w:val="16"/>
                  <w:szCs w:val="16"/>
                  <w:lang w:val="en-US" w:eastAsia="zh-CN"/>
                </w:rPr>
                <w:t>S1-252503</w:t>
              </w:r>
            </w:ins>
          </w:p>
          <w:p w14:paraId="4AB16469" w14:textId="77777777" w:rsidR="00F945C8" w:rsidRPr="00F945C8" w:rsidRDefault="00F945C8" w:rsidP="00F945C8">
            <w:pPr>
              <w:pStyle w:val="TAC"/>
              <w:rPr>
                <w:ins w:id="20235" w:author="6G Rapporteurs" w:date="2025-05-29T18:01:00Z" w16du:dateUtc="2025-05-29T10:01:00Z"/>
                <w:rFonts w:eastAsia="宋体"/>
                <w:sz w:val="16"/>
                <w:szCs w:val="16"/>
                <w:lang w:val="en-US" w:eastAsia="zh-CN"/>
              </w:rPr>
            </w:pPr>
            <w:ins w:id="20236" w:author="6G Rapporteurs" w:date="2025-05-29T18:01:00Z" w16du:dateUtc="2025-05-29T10:01:00Z">
              <w:r w:rsidRPr="00F945C8">
                <w:rPr>
                  <w:rFonts w:eastAsia="宋体"/>
                  <w:sz w:val="16"/>
                  <w:szCs w:val="16"/>
                  <w:lang w:val="en-US" w:eastAsia="zh-CN"/>
                </w:rPr>
                <w:t>S1-252508</w:t>
              </w:r>
            </w:ins>
          </w:p>
          <w:p w14:paraId="1265DC0D" w14:textId="77777777" w:rsidR="00F945C8" w:rsidRPr="00F945C8" w:rsidRDefault="00F945C8" w:rsidP="00F945C8">
            <w:pPr>
              <w:pStyle w:val="TAC"/>
              <w:rPr>
                <w:ins w:id="20237" w:author="6G Rapporteurs" w:date="2025-05-29T18:01:00Z" w16du:dateUtc="2025-05-29T10:01:00Z"/>
                <w:rFonts w:eastAsia="宋体"/>
                <w:sz w:val="16"/>
                <w:szCs w:val="16"/>
                <w:lang w:val="en-US" w:eastAsia="zh-CN"/>
              </w:rPr>
            </w:pPr>
            <w:ins w:id="20238" w:author="6G Rapporteurs" w:date="2025-05-29T18:01:00Z" w16du:dateUtc="2025-05-29T10:01:00Z">
              <w:r w:rsidRPr="00F945C8">
                <w:rPr>
                  <w:rFonts w:eastAsia="宋体"/>
                  <w:sz w:val="16"/>
                  <w:szCs w:val="16"/>
                  <w:lang w:val="en-US" w:eastAsia="zh-CN"/>
                </w:rPr>
                <w:t>S1-252516</w:t>
              </w:r>
            </w:ins>
          </w:p>
          <w:p w14:paraId="68B79245" w14:textId="77777777" w:rsidR="00F945C8" w:rsidRPr="00F945C8" w:rsidRDefault="00F945C8" w:rsidP="00F945C8">
            <w:pPr>
              <w:pStyle w:val="TAC"/>
              <w:rPr>
                <w:ins w:id="20239" w:author="6G Rapporteurs" w:date="2025-05-29T18:01:00Z" w16du:dateUtc="2025-05-29T10:01:00Z"/>
                <w:rFonts w:eastAsia="宋体"/>
                <w:sz w:val="16"/>
                <w:szCs w:val="16"/>
                <w:lang w:val="en-US" w:eastAsia="zh-CN"/>
              </w:rPr>
            </w:pPr>
            <w:ins w:id="20240" w:author="6G Rapporteurs" w:date="2025-05-29T18:01:00Z" w16du:dateUtc="2025-05-29T10:01:00Z">
              <w:r w:rsidRPr="00F945C8">
                <w:rPr>
                  <w:rFonts w:eastAsia="宋体"/>
                  <w:sz w:val="16"/>
                  <w:szCs w:val="16"/>
                  <w:lang w:val="en-US" w:eastAsia="zh-CN"/>
                </w:rPr>
                <w:t>S1-252524</w:t>
              </w:r>
            </w:ins>
          </w:p>
          <w:p w14:paraId="65736011" w14:textId="77777777" w:rsidR="00F945C8" w:rsidRPr="00F945C8" w:rsidRDefault="00F945C8" w:rsidP="00F945C8">
            <w:pPr>
              <w:pStyle w:val="TAC"/>
              <w:rPr>
                <w:ins w:id="20241" w:author="6G Rapporteurs" w:date="2025-05-29T18:01:00Z" w16du:dateUtc="2025-05-29T10:01:00Z"/>
                <w:rFonts w:eastAsia="宋体"/>
                <w:sz w:val="16"/>
                <w:szCs w:val="16"/>
                <w:lang w:val="en-US" w:eastAsia="zh-CN"/>
              </w:rPr>
            </w:pPr>
            <w:ins w:id="20242" w:author="6G Rapporteurs" w:date="2025-05-29T18:01:00Z" w16du:dateUtc="2025-05-29T10:01:00Z">
              <w:r w:rsidRPr="00F945C8">
                <w:rPr>
                  <w:rFonts w:eastAsia="宋体"/>
                  <w:sz w:val="16"/>
                  <w:szCs w:val="16"/>
                  <w:lang w:val="en-US" w:eastAsia="zh-CN"/>
                </w:rPr>
                <w:t>S1-252528</w:t>
              </w:r>
            </w:ins>
          </w:p>
          <w:p w14:paraId="163967CF" w14:textId="77777777" w:rsidR="00F945C8" w:rsidRPr="00F945C8" w:rsidRDefault="00F945C8" w:rsidP="00F945C8">
            <w:pPr>
              <w:pStyle w:val="TAC"/>
              <w:rPr>
                <w:ins w:id="20243" w:author="6G Rapporteurs" w:date="2025-05-29T18:01:00Z" w16du:dateUtc="2025-05-29T10:01:00Z"/>
                <w:rFonts w:eastAsia="宋体"/>
                <w:sz w:val="16"/>
                <w:szCs w:val="16"/>
                <w:lang w:val="en-US" w:eastAsia="zh-CN"/>
              </w:rPr>
            </w:pPr>
            <w:ins w:id="20244" w:author="6G Rapporteurs" w:date="2025-05-29T18:01:00Z" w16du:dateUtc="2025-05-29T10:01:00Z">
              <w:r w:rsidRPr="00F945C8">
                <w:rPr>
                  <w:rFonts w:eastAsia="宋体"/>
                  <w:sz w:val="16"/>
                  <w:szCs w:val="16"/>
                  <w:lang w:val="en-US" w:eastAsia="zh-CN"/>
                </w:rPr>
                <w:t>S1-252529</w:t>
              </w:r>
            </w:ins>
          </w:p>
          <w:p w14:paraId="33503ECD" w14:textId="77777777" w:rsidR="00F945C8" w:rsidRPr="00F945C8" w:rsidRDefault="00F945C8" w:rsidP="00F945C8">
            <w:pPr>
              <w:pStyle w:val="TAC"/>
              <w:rPr>
                <w:ins w:id="20245" w:author="6G Rapporteurs" w:date="2025-05-29T18:01:00Z" w16du:dateUtc="2025-05-29T10:01:00Z"/>
                <w:rFonts w:eastAsia="宋体"/>
                <w:sz w:val="16"/>
                <w:szCs w:val="16"/>
                <w:lang w:val="en-US" w:eastAsia="zh-CN"/>
              </w:rPr>
            </w:pPr>
            <w:ins w:id="20246" w:author="6G Rapporteurs" w:date="2025-05-29T18:01:00Z" w16du:dateUtc="2025-05-29T10:01:00Z">
              <w:r w:rsidRPr="00F945C8">
                <w:rPr>
                  <w:rFonts w:eastAsia="宋体"/>
                  <w:sz w:val="16"/>
                  <w:szCs w:val="16"/>
                  <w:lang w:val="en-US" w:eastAsia="zh-CN"/>
                </w:rPr>
                <w:t>S1-252530</w:t>
              </w:r>
            </w:ins>
          </w:p>
          <w:p w14:paraId="288606B5" w14:textId="77777777" w:rsidR="00F945C8" w:rsidRPr="00F945C8" w:rsidRDefault="00F945C8" w:rsidP="00F945C8">
            <w:pPr>
              <w:pStyle w:val="TAC"/>
              <w:rPr>
                <w:ins w:id="20247" w:author="6G Rapporteurs" w:date="2025-05-29T18:01:00Z" w16du:dateUtc="2025-05-29T10:01:00Z"/>
                <w:rFonts w:eastAsia="宋体"/>
                <w:sz w:val="16"/>
                <w:szCs w:val="16"/>
                <w:lang w:val="en-US" w:eastAsia="zh-CN"/>
              </w:rPr>
            </w:pPr>
            <w:ins w:id="20248" w:author="6G Rapporteurs" w:date="2025-05-29T18:01:00Z" w16du:dateUtc="2025-05-29T10:01:00Z">
              <w:r w:rsidRPr="00F945C8">
                <w:rPr>
                  <w:rFonts w:eastAsia="宋体"/>
                  <w:sz w:val="16"/>
                  <w:szCs w:val="16"/>
                  <w:lang w:val="en-US" w:eastAsia="zh-CN"/>
                </w:rPr>
                <w:t>S1-252533</w:t>
              </w:r>
            </w:ins>
          </w:p>
          <w:p w14:paraId="38BC0520" w14:textId="77777777" w:rsidR="00F945C8" w:rsidRPr="00F945C8" w:rsidRDefault="00F945C8" w:rsidP="00F945C8">
            <w:pPr>
              <w:pStyle w:val="TAC"/>
              <w:rPr>
                <w:ins w:id="20249" w:author="6G Rapporteurs" w:date="2025-05-29T18:01:00Z" w16du:dateUtc="2025-05-29T10:01:00Z"/>
                <w:rFonts w:eastAsia="宋体"/>
                <w:sz w:val="16"/>
                <w:szCs w:val="16"/>
                <w:lang w:val="en-US" w:eastAsia="zh-CN"/>
              </w:rPr>
            </w:pPr>
            <w:ins w:id="20250" w:author="6G Rapporteurs" w:date="2025-05-29T18:01:00Z" w16du:dateUtc="2025-05-29T10:01:00Z">
              <w:r w:rsidRPr="00F945C8">
                <w:rPr>
                  <w:rFonts w:eastAsia="宋体"/>
                  <w:sz w:val="16"/>
                  <w:szCs w:val="16"/>
                  <w:lang w:val="en-US" w:eastAsia="zh-CN"/>
                </w:rPr>
                <w:t>S1-252534</w:t>
              </w:r>
            </w:ins>
          </w:p>
          <w:p w14:paraId="201D7F62" w14:textId="77777777" w:rsidR="00F945C8" w:rsidRPr="00F945C8" w:rsidRDefault="00F945C8" w:rsidP="00F945C8">
            <w:pPr>
              <w:pStyle w:val="TAC"/>
              <w:rPr>
                <w:ins w:id="20251" w:author="6G Rapporteurs" w:date="2025-05-29T18:01:00Z" w16du:dateUtc="2025-05-29T10:01:00Z"/>
                <w:rFonts w:eastAsia="宋体"/>
                <w:sz w:val="16"/>
                <w:szCs w:val="16"/>
                <w:lang w:val="en-US" w:eastAsia="zh-CN"/>
              </w:rPr>
            </w:pPr>
            <w:ins w:id="20252" w:author="6G Rapporteurs" w:date="2025-05-29T18:01:00Z" w16du:dateUtc="2025-05-29T10:01:00Z">
              <w:r w:rsidRPr="00F945C8">
                <w:rPr>
                  <w:rFonts w:eastAsia="宋体"/>
                  <w:sz w:val="16"/>
                  <w:szCs w:val="16"/>
                  <w:lang w:val="en-US" w:eastAsia="zh-CN"/>
                </w:rPr>
                <w:t>S1-252535</w:t>
              </w:r>
            </w:ins>
          </w:p>
          <w:p w14:paraId="26AC9584" w14:textId="77777777" w:rsidR="00F945C8" w:rsidRPr="00F945C8" w:rsidRDefault="00F945C8" w:rsidP="00F945C8">
            <w:pPr>
              <w:pStyle w:val="TAC"/>
              <w:rPr>
                <w:ins w:id="20253" w:author="6G Rapporteurs" w:date="2025-05-29T18:01:00Z" w16du:dateUtc="2025-05-29T10:01:00Z"/>
                <w:rFonts w:eastAsia="宋体"/>
                <w:sz w:val="16"/>
                <w:szCs w:val="16"/>
                <w:lang w:val="en-US" w:eastAsia="zh-CN"/>
              </w:rPr>
            </w:pPr>
            <w:ins w:id="20254" w:author="6G Rapporteurs" w:date="2025-05-29T18:01:00Z" w16du:dateUtc="2025-05-29T10:01:00Z">
              <w:r w:rsidRPr="00F945C8">
                <w:rPr>
                  <w:rFonts w:eastAsia="宋体"/>
                  <w:sz w:val="16"/>
                  <w:szCs w:val="16"/>
                  <w:lang w:val="en-US" w:eastAsia="zh-CN"/>
                </w:rPr>
                <w:t>S1-252537</w:t>
              </w:r>
            </w:ins>
          </w:p>
          <w:p w14:paraId="45F0A44C" w14:textId="77777777" w:rsidR="00F945C8" w:rsidRPr="00F945C8" w:rsidRDefault="00F945C8" w:rsidP="00F945C8">
            <w:pPr>
              <w:pStyle w:val="TAC"/>
              <w:rPr>
                <w:ins w:id="20255" w:author="6G Rapporteurs" w:date="2025-05-29T18:01:00Z" w16du:dateUtc="2025-05-29T10:01:00Z"/>
                <w:rFonts w:eastAsia="宋体"/>
                <w:sz w:val="16"/>
                <w:szCs w:val="16"/>
                <w:lang w:val="en-US" w:eastAsia="zh-CN"/>
              </w:rPr>
            </w:pPr>
            <w:ins w:id="20256" w:author="6G Rapporteurs" w:date="2025-05-29T18:01:00Z" w16du:dateUtc="2025-05-29T10:01:00Z">
              <w:r w:rsidRPr="00F945C8">
                <w:rPr>
                  <w:rFonts w:eastAsia="宋体"/>
                  <w:sz w:val="16"/>
                  <w:szCs w:val="16"/>
                  <w:lang w:val="en-US" w:eastAsia="zh-CN"/>
                </w:rPr>
                <w:t>S1-252538</w:t>
              </w:r>
            </w:ins>
          </w:p>
          <w:p w14:paraId="3BDBCC0E" w14:textId="77777777" w:rsidR="00F945C8" w:rsidRPr="00F945C8" w:rsidRDefault="00F945C8" w:rsidP="00F945C8">
            <w:pPr>
              <w:pStyle w:val="TAC"/>
              <w:rPr>
                <w:ins w:id="20257" w:author="6G Rapporteurs" w:date="2025-05-29T18:01:00Z" w16du:dateUtc="2025-05-29T10:01:00Z"/>
                <w:rFonts w:eastAsia="宋体"/>
                <w:sz w:val="16"/>
                <w:szCs w:val="16"/>
                <w:lang w:val="en-US" w:eastAsia="zh-CN"/>
              </w:rPr>
            </w:pPr>
            <w:ins w:id="20258" w:author="6G Rapporteurs" w:date="2025-05-29T18:01:00Z" w16du:dateUtc="2025-05-29T10:01:00Z">
              <w:r w:rsidRPr="00F945C8">
                <w:rPr>
                  <w:rFonts w:eastAsia="宋体"/>
                  <w:sz w:val="16"/>
                  <w:szCs w:val="16"/>
                  <w:lang w:val="en-US" w:eastAsia="zh-CN"/>
                </w:rPr>
                <w:t>S1-252540</w:t>
              </w:r>
            </w:ins>
          </w:p>
          <w:p w14:paraId="7A3003C2" w14:textId="77777777" w:rsidR="00F945C8" w:rsidRPr="00F945C8" w:rsidRDefault="00F945C8" w:rsidP="00F945C8">
            <w:pPr>
              <w:pStyle w:val="TAC"/>
              <w:rPr>
                <w:ins w:id="20259" w:author="6G Rapporteurs" w:date="2025-05-29T18:01:00Z" w16du:dateUtc="2025-05-29T10:01:00Z"/>
                <w:rFonts w:eastAsia="宋体"/>
                <w:sz w:val="16"/>
                <w:szCs w:val="16"/>
                <w:lang w:val="en-US" w:eastAsia="zh-CN"/>
              </w:rPr>
            </w:pPr>
            <w:ins w:id="20260" w:author="6G Rapporteurs" w:date="2025-05-29T18:01:00Z" w16du:dateUtc="2025-05-29T10:01:00Z">
              <w:r w:rsidRPr="00F945C8">
                <w:rPr>
                  <w:rFonts w:eastAsia="宋体"/>
                  <w:sz w:val="16"/>
                  <w:szCs w:val="16"/>
                  <w:lang w:val="en-US" w:eastAsia="zh-CN"/>
                </w:rPr>
                <w:t>S1-252542</w:t>
              </w:r>
            </w:ins>
          </w:p>
          <w:p w14:paraId="1F0D1F0B" w14:textId="77777777" w:rsidR="00F945C8" w:rsidRPr="00F945C8" w:rsidRDefault="00F945C8" w:rsidP="00F945C8">
            <w:pPr>
              <w:pStyle w:val="TAC"/>
              <w:rPr>
                <w:ins w:id="20261" w:author="6G Rapporteurs" w:date="2025-05-29T18:01:00Z" w16du:dateUtc="2025-05-29T10:01:00Z"/>
                <w:rFonts w:eastAsia="宋体"/>
                <w:sz w:val="16"/>
                <w:szCs w:val="16"/>
                <w:lang w:val="en-US" w:eastAsia="zh-CN"/>
              </w:rPr>
            </w:pPr>
            <w:ins w:id="20262" w:author="6G Rapporteurs" w:date="2025-05-29T18:01:00Z" w16du:dateUtc="2025-05-29T10:01:00Z">
              <w:r w:rsidRPr="00F945C8">
                <w:rPr>
                  <w:rFonts w:eastAsia="宋体"/>
                  <w:sz w:val="16"/>
                  <w:szCs w:val="16"/>
                  <w:lang w:val="en-US" w:eastAsia="zh-CN"/>
                </w:rPr>
                <w:t>S1-252543</w:t>
              </w:r>
            </w:ins>
          </w:p>
          <w:p w14:paraId="556C9C52" w14:textId="77777777" w:rsidR="00F945C8" w:rsidRPr="00F945C8" w:rsidRDefault="00F945C8" w:rsidP="00F945C8">
            <w:pPr>
              <w:pStyle w:val="TAC"/>
              <w:rPr>
                <w:ins w:id="20263" w:author="6G Rapporteurs" w:date="2025-05-29T18:01:00Z" w16du:dateUtc="2025-05-29T10:01:00Z"/>
                <w:rFonts w:eastAsia="宋体"/>
                <w:sz w:val="16"/>
                <w:szCs w:val="16"/>
                <w:lang w:val="en-US" w:eastAsia="zh-CN"/>
              </w:rPr>
            </w:pPr>
            <w:ins w:id="20264" w:author="6G Rapporteurs" w:date="2025-05-29T18:01:00Z" w16du:dateUtc="2025-05-29T10:01:00Z">
              <w:r w:rsidRPr="00F945C8">
                <w:rPr>
                  <w:rFonts w:eastAsia="宋体"/>
                  <w:sz w:val="16"/>
                  <w:szCs w:val="16"/>
                  <w:lang w:val="en-US" w:eastAsia="zh-CN"/>
                </w:rPr>
                <w:t>S1-252551</w:t>
              </w:r>
            </w:ins>
          </w:p>
          <w:p w14:paraId="42B5DFE3" w14:textId="77777777" w:rsidR="00F945C8" w:rsidRPr="00F945C8" w:rsidRDefault="00F945C8" w:rsidP="00F945C8">
            <w:pPr>
              <w:pStyle w:val="TAC"/>
              <w:rPr>
                <w:ins w:id="20265" w:author="6G Rapporteurs" w:date="2025-05-29T18:01:00Z" w16du:dateUtc="2025-05-29T10:01:00Z"/>
                <w:rFonts w:eastAsia="宋体"/>
                <w:sz w:val="16"/>
                <w:szCs w:val="16"/>
                <w:lang w:val="en-US" w:eastAsia="zh-CN"/>
              </w:rPr>
            </w:pPr>
            <w:ins w:id="20266" w:author="6G Rapporteurs" w:date="2025-05-29T18:01:00Z" w16du:dateUtc="2025-05-29T10:01:00Z">
              <w:r w:rsidRPr="00F945C8">
                <w:rPr>
                  <w:rFonts w:eastAsia="宋体"/>
                  <w:sz w:val="16"/>
                  <w:szCs w:val="16"/>
                  <w:lang w:val="en-US" w:eastAsia="zh-CN"/>
                </w:rPr>
                <w:t>S1-252564</w:t>
              </w:r>
            </w:ins>
          </w:p>
          <w:p w14:paraId="565AE918" w14:textId="77777777" w:rsidR="00F945C8" w:rsidRPr="00F945C8" w:rsidRDefault="00F945C8" w:rsidP="00F945C8">
            <w:pPr>
              <w:pStyle w:val="TAC"/>
              <w:rPr>
                <w:ins w:id="20267" w:author="6G Rapporteurs" w:date="2025-05-29T18:01:00Z" w16du:dateUtc="2025-05-29T10:01:00Z"/>
                <w:rFonts w:eastAsia="宋体"/>
                <w:sz w:val="16"/>
                <w:szCs w:val="16"/>
                <w:lang w:val="en-US" w:eastAsia="zh-CN"/>
              </w:rPr>
            </w:pPr>
            <w:ins w:id="20268" w:author="6G Rapporteurs" w:date="2025-05-29T18:01:00Z" w16du:dateUtc="2025-05-29T10:01:00Z">
              <w:r w:rsidRPr="00F945C8">
                <w:rPr>
                  <w:rFonts w:eastAsia="宋体"/>
                  <w:sz w:val="16"/>
                  <w:szCs w:val="16"/>
                  <w:lang w:val="en-US" w:eastAsia="zh-CN"/>
                </w:rPr>
                <w:t>S1-252566</w:t>
              </w:r>
            </w:ins>
          </w:p>
          <w:p w14:paraId="78AD318E" w14:textId="77777777" w:rsidR="00F945C8" w:rsidRPr="00F945C8" w:rsidRDefault="00F945C8" w:rsidP="00F945C8">
            <w:pPr>
              <w:pStyle w:val="TAC"/>
              <w:rPr>
                <w:ins w:id="20269" w:author="6G Rapporteurs" w:date="2025-05-29T18:01:00Z" w16du:dateUtc="2025-05-29T10:01:00Z"/>
                <w:rFonts w:eastAsia="宋体"/>
                <w:sz w:val="16"/>
                <w:szCs w:val="16"/>
                <w:lang w:val="en-US" w:eastAsia="zh-CN"/>
              </w:rPr>
            </w:pPr>
            <w:ins w:id="20270" w:author="6G Rapporteurs" w:date="2025-05-29T18:01:00Z" w16du:dateUtc="2025-05-29T10:01:00Z">
              <w:r w:rsidRPr="00F945C8">
                <w:rPr>
                  <w:rFonts w:eastAsia="宋体"/>
                  <w:sz w:val="16"/>
                  <w:szCs w:val="16"/>
                  <w:lang w:val="en-US" w:eastAsia="zh-CN"/>
                </w:rPr>
                <w:t>S1-252567</w:t>
              </w:r>
            </w:ins>
          </w:p>
          <w:p w14:paraId="27530DBF" w14:textId="77777777" w:rsidR="00F945C8" w:rsidRPr="00F945C8" w:rsidRDefault="00F945C8" w:rsidP="00F945C8">
            <w:pPr>
              <w:pStyle w:val="TAC"/>
              <w:rPr>
                <w:ins w:id="20271" w:author="6G Rapporteurs" w:date="2025-05-29T18:01:00Z" w16du:dateUtc="2025-05-29T10:01:00Z"/>
                <w:rFonts w:eastAsia="宋体"/>
                <w:sz w:val="16"/>
                <w:szCs w:val="16"/>
                <w:lang w:val="en-US" w:eastAsia="zh-CN"/>
              </w:rPr>
            </w:pPr>
            <w:ins w:id="20272" w:author="6G Rapporteurs" w:date="2025-05-29T18:01:00Z" w16du:dateUtc="2025-05-29T10:01:00Z">
              <w:r w:rsidRPr="00F945C8">
                <w:rPr>
                  <w:rFonts w:eastAsia="宋体"/>
                  <w:sz w:val="16"/>
                  <w:szCs w:val="16"/>
                  <w:lang w:val="en-US" w:eastAsia="zh-CN"/>
                </w:rPr>
                <w:t>S1-252568</w:t>
              </w:r>
            </w:ins>
          </w:p>
          <w:p w14:paraId="38432749" w14:textId="77777777" w:rsidR="00F945C8" w:rsidRPr="00F945C8" w:rsidRDefault="00F945C8" w:rsidP="00F945C8">
            <w:pPr>
              <w:pStyle w:val="TAC"/>
              <w:rPr>
                <w:ins w:id="20273" w:author="6G Rapporteurs" w:date="2025-05-29T18:01:00Z" w16du:dateUtc="2025-05-29T10:01:00Z"/>
                <w:rFonts w:eastAsia="宋体"/>
                <w:sz w:val="16"/>
                <w:szCs w:val="16"/>
                <w:lang w:val="en-US" w:eastAsia="zh-CN"/>
              </w:rPr>
            </w:pPr>
            <w:ins w:id="20274" w:author="6G Rapporteurs" w:date="2025-05-29T18:01:00Z" w16du:dateUtc="2025-05-29T10:01:00Z">
              <w:r w:rsidRPr="00F945C8">
                <w:rPr>
                  <w:rFonts w:eastAsia="宋体"/>
                  <w:sz w:val="16"/>
                  <w:szCs w:val="16"/>
                  <w:lang w:val="en-US" w:eastAsia="zh-CN"/>
                </w:rPr>
                <w:t>S1-252570</w:t>
              </w:r>
            </w:ins>
          </w:p>
          <w:p w14:paraId="0346FFA1" w14:textId="77777777" w:rsidR="00F945C8" w:rsidRPr="00F945C8" w:rsidRDefault="00F945C8" w:rsidP="00F945C8">
            <w:pPr>
              <w:pStyle w:val="TAC"/>
              <w:rPr>
                <w:ins w:id="20275" w:author="6G Rapporteurs" w:date="2025-05-29T18:01:00Z" w16du:dateUtc="2025-05-29T10:01:00Z"/>
                <w:rFonts w:eastAsia="宋体"/>
                <w:sz w:val="16"/>
                <w:szCs w:val="16"/>
                <w:lang w:val="en-US" w:eastAsia="zh-CN"/>
              </w:rPr>
            </w:pPr>
            <w:ins w:id="20276" w:author="6G Rapporteurs" w:date="2025-05-29T18:01:00Z" w16du:dateUtc="2025-05-29T10:01:00Z">
              <w:r w:rsidRPr="00F945C8">
                <w:rPr>
                  <w:rFonts w:eastAsia="宋体"/>
                  <w:sz w:val="16"/>
                  <w:szCs w:val="16"/>
                  <w:lang w:val="en-US" w:eastAsia="zh-CN"/>
                </w:rPr>
                <w:t>S1-252573</w:t>
              </w:r>
            </w:ins>
          </w:p>
          <w:p w14:paraId="55C96A60" w14:textId="77777777" w:rsidR="00F945C8" w:rsidRPr="00F945C8" w:rsidRDefault="00F945C8" w:rsidP="00F945C8">
            <w:pPr>
              <w:pStyle w:val="TAC"/>
              <w:rPr>
                <w:ins w:id="20277" w:author="6G Rapporteurs" w:date="2025-05-29T18:01:00Z" w16du:dateUtc="2025-05-29T10:01:00Z"/>
                <w:rFonts w:eastAsia="宋体"/>
                <w:sz w:val="16"/>
                <w:szCs w:val="16"/>
                <w:lang w:val="en-US" w:eastAsia="zh-CN"/>
              </w:rPr>
            </w:pPr>
            <w:ins w:id="20278" w:author="6G Rapporteurs" w:date="2025-05-29T18:01:00Z" w16du:dateUtc="2025-05-29T10:01:00Z">
              <w:r w:rsidRPr="00F945C8">
                <w:rPr>
                  <w:rFonts w:eastAsia="宋体"/>
                  <w:sz w:val="16"/>
                  <w:szCs w:val="16"/>
                  <w:lang w:val="en-US" w:eastAsia="zh-CN"/>
                </w:rPr>
                <w:t>S1-252574</w:t>
              </w:r>
            </w:ins>
          </w:p>
          <w:p w14:paraId="2B02C922" w14:textId="77777777" w:rsidR="00F945C8" w:rsidRPr="00F945C8" w:rsidRDefault="00F945C8" w:rsidP="00F945C8">
            <w:pPr>
              <w:pStyle w:val="TAC"/>
              <w:rPr>
                <w:ins w:id="20279" w:author="6G Rapporteurs" w:date="2025-05-29T18:01:00Z" w16du:dateUtc="2025-05-29T10:01:00Z"/>
                <w:rFonts w:eastAsia="宋体"/>
                <w:sz w:val="16"/>
                <w:szCs w:val="16"/>
                <w:lang w:val="en-US" w:eastAsia="zh-CN"/>
              </w:rPr>
            </w:pPr>
            <w:ins w:id="20280" w:author="6G Rapporteurs" w:date="2025-05-29T18:01:00Z" w16du:dateUtc="2025-05-29T10:01:00Z">
              <w:r w:rsidRPr="00F945C8">
                <w:rPr>
                  <w:rFonts w:eastAsia="宋体"/>
                  <w:sz w:val="16"/>
                  <w:szCs w:val="16"/>
                  <w:lang w:val="en-US" w:eastAsia="zh-CN"/>
                </w:rPr>
                <w:t>S1-252576</w:t>
              </w:r>
            </w:ins>
          </w:p>
          <w:p w14:paraId="24EAE92E" w14:textId="77777777" w:rsidR="00F945C8" w:rsidRPr="00F945C8" w:rsidRDefault="00F945C8" w:rsidP="00F945C8">
            <w:pPr>
              <w:pStyle w:val="TAC"/>
              <w:rPr>
                <w:ins w:id="20281" w:author="6G Rapporteurs" w:date="2025-05-29T18:01:00Z" w16du:dateUtc="2025-05-29T10:01:00Z"/>
                <w:rFonts w:eastAsia="宋体"/>
                <w:sz w:val="16"/>
                <w:szCs w:val="16"/>
                <w:lang w:val="en-US" w:eastAsia="zh-CN"/>
              </w:rPr>
            </w:pPr>
            <w:ins w:id="20282" w:author="6G Rapporteurs" w:date="2025-05-29T18:01:00Z" w16du:dateUtc="2025-05-29T10:01:00Z">
              <w:r w:rsidRPr="00F945C8">
                <w:rPr>
                  <w:rFonts w:eastAsia="宋体"/>
                  <w:sz w:val="16"/>
                  <w:szCs w:val="16"/>
                  <w:lang w:val="en-US" w:eastAsia="zh-CN"/>
                </w:rPr>
                <w:t>S1-252577</w:t>
              </w:r>
            </w:ins>
          </w:p>
          <w:p w14:paraId="63005CA8" w14:textId="77777777" w:rsidR="00F945C8" w:rsidRPr="00F945C8" w:rsidRDefault="00F945C8" w:rsidP="00F945C8">
            <w:pPr>
              <w:pStyle w:val="TAC"/>
              <w:rPr>
                <w:ins w:id="20283" w:author="6G Rapporteurs" w:date="2025-05-29T18:01:00Z" w16du:dateUtc="2025-05-29T10:01:00Z"/>
                <w:rFonts w:eastAsia="宋体"/>
                <w:sz w:val="16"/>
                <w:szCs w:val="16"/>
                <w:lang w:val="en-US" w:eastAsia="zh-CN"/>
              </w:rPr>
            </w:pPr>
            <w:ins w:id="20284" w:author="6G Rapporteurs" w:date="2025-05-29T18:01:00Z" w16du:dateUtc="2025-05-29T10:01:00Z">
              <w:r w:rsidRPr="00F945C8">
                <w:rPr>
                  <w:rFonts w:eastAsia="宋体"/>
                  <w:sz w:val="16"/>
                  <w:szCs w:val="16"/>
                  <w:lang w:val="en-US" w:eastAsia="zh-CN"/>
                </w:rPr>
                <w:t>S1-252580</w:t>
              </w:r>
            </w:ins>
          </w:p>
          <w:p w14:paraId="1FEF75CB" w14:textId="77777777" w:rsidR="00F945C8" w:rsidRPr="00F945C8" w:rsidRDefault="00F945C8" w:rsidP="00F945C8">
            <w:pPr>
              <w:pStyle w:val="TAC"/>
              <w:rPr>
                <w:ins w:id="20285" w:author="6G Rapporteurs" w:date="2025-05-29T18:01:00Z" w16du:dateUtc="2025-05-29T10:01:00Z"/>
                <w:rFonts w:eastAsia="宋体"/>
                <w:sz w:val="16"/>
                <w:szCs w:val="16"/>
                <w:lang w:val="en-US" w:eastAsia="zh-CN"/>
              </w:rPr>
            </w:pPr>
            <w:ins w:id="20286" w:author="6G Rapporteurs" w:date="2025-05-29T18:01:00Z" w16du:dateUtc="2025-05-29T10:01:00Z">
              <w:r w:rsidRPr="00F945C8">
                <w:rPr>
                  <w:rFonts w:eastAsia="宋体"/>
                  <w:sz w:val="16"/>
                  <w:szCs w:val="16"/>
                  <w:lang w:val="en-US" w:eastAsia="zh-CN"/>
                </w:rPr>
                <w:t>S1-252581</w:t>
              </w:r>
            </w:ins>
          </w:p>
          <w:p w14:paraId="4086C1A4" w14:textId="77777777" w:rsidR="00F945C8" w:rsidRPr="00F945C8" w:rsidRDefault="00F945C8" w:rsidP="00F945C8">
            <w:pPr>
              <w:pStyle w:val="TAC"/>
              <w:rPr>
                <w:ins w:id="20287" w:author="6G Rapporteurs" w:date="2025-05-29T18:01:00Z" w16du:dateUtc="2025-05-29T10:01:00Z"/>
                <w:rFonts w:eastAsia="宋体"/>
                <w:sz w:val="16"/>
                <w:szCs w:val="16"/>
                <w:lang w:val="en-US" w:eastAsia="zh-CN"/>
              </w:rPr>
            </w:pPr>
            <w:ins w:id="20288" w:author="6G Rapporteurs" w:date="2025-05-29T18:01:00Z" w16du:dateUtc="2025-05-29T10:01:00Z">
              <w:r w:rsidRPr="00F945C8">
                <w:rPr>
                  <w:rFonts w:eastAsia="宋体"/>
                  <w:sz w:val="16"/>
                  <w:szCs w:val="16"/>
                  <w:lang w:val="en-US" w:eastAsia="zh-CN"/>
                </w:rPr>
                <w:t>S1-252582</w:t>
              </w:r>
            </w:ins>
          </w:p>
          <w:p w14:paraId="0CBF82B4" w14:textId="77777777" w:rsidR="00F945C8" w:rsidRPr="00F945C8" w:rsidRDefault="00F945C8" w:rsidP="00F945C8">
            <w:pPr>
              <w:pStyle w:val="TAC"/>
              <w:rPr>
                <w:ins w:id="20289" w:author="6G Rapporteurs" w:date="2025-05-29T18:01:00Z" w16du:dateUtc="2025-05-29T10:01:00Z"/>
                <w:rFonts w:eastAsia="宋体"/>
                <w:sz w:val="16"/>
                <w:szCs w:val="16"/>
                <w:lang w:val="en-US" w:eastAsia="zh-CN"/>
              </w:rPr>
            </w:pPr>
            <w:ins w:id="20290" w:author="6G Rapporteurs" w:date="2025-05-29T18:01:00Z" w16du:dateUtc="2025-05-29T10:01:00Z">
              <w:r w:rsidRPr="00F945C8">
                <w:rPr>
                  <w:rFonts w:eastAsia="宋体"/>
                  <w:sz w:val="16"/>
                  <w:szCs w:val="16"/>
                  <w:lang w:val="en-US" w:eastAsia="zh-CN"/>
                </w:rPr>
                <w:t>S1-252583</w:t>
              </w:r>
            </w:ins>
          </w:p>
          <w:p w14:paraId="2A05E9DD" w14:textId="77777777" w:rsidR="00F945C8" w:rsidRPr="00F945C8" w:rsidRDefault="00F945C8" w:rsidP="00F945C8">
            <w:pPr>
              <w:pStyle w:val="TAC"/>
              <w:rPr>
                <w:ins w:id="20291" w:author="6G Rapporteurs" w:date="2025-05-29T18:01:00Z" w16du:dateUtc="2025-05-29T10:01:00Z"/>
                <w:rFonts w:eastAsia="宋体"/>
                <w:sz w:val="16"/>
                <w:szCs w:val="16"/>
                <w:lang w:val="en-US" w:eastAsia="zh-CN"/>
              </w:rPr>
            </w:pPr>
            <w:ins w:id="20292" w:author="6G Rapporteurs" w:date="2025-05-29T18:01:00Z" w16du:dateUtc="2025-05-29T10:01:00Z">
              <w:r w:rsidRPr="00F945C8">
                <w:rPr>
                  <w:rFonts w:eastAsia="宋体"/>
                  <w:sz w:val="16"/>
                  <w:szCs w:val="16"/>
                  <w:lang w:val="en-US" w:eastAsia="zh-CN"/>
                </w:rPr>
                <w:t>S1-252584</w:t>
              </w:r>
            </w:ins>
          </w:p>
          <w:p w14:paraId="3FE99F26" w14:textId="77777777" w:rsidR="00F945C8" w:rsidRPr="00F945C8" w:rsidRDefault="00F945C8" w:rsidP="00F945C8">
            <w:pPr>
              <w:pStyle w:val="TAC"/>
              <w:rPr>
                <w:ins w:id="20293" w:author="6G Rapporteurs" w:date="2025-05-29T18:01:00Z" w16du:dateUtc="2025-05-29T10:01:00Z"/>
                <w:rFonts w:eastAsia="宋体"/>
                <w:sz w:val="16"/>
                <w:szCs w:val="16"/>
                <w:lang w:val="en-US" w:eastAsia="zh-CN"/>
              </w:rPr>
            </w:pPr>
            <w:ins w:id="20294" w:author="6G Rapporteurs" w:date="2025-05-29T18:01:00Z" w16du:dateUtc="2025-05-29T10:01:00Z">
              <w:r w:rsidRPr="00F945C8">
                <w:rPr>
                  <w:rFonts w:eastAsia="宋体"/>
                  <w:sz w:val="16"/>
                  <w:szCs w:val="16"/>
                  <w:lang w:val="en-US" w:eastAsia="zh-CN"/>
                </w:rPr>
                <w:t>S1-252585</w:t>
              </w:r>
            </w:ins>
          </w:p>
          <w:p w14:paraId="008B42CF" w14:textId="77777777" w:rsidR="00F945C8" w:rsidRPr="00F945C8" w:rsidRDefault="00F945C8" w:rsidP="00F945C8">
            <w:pPr>
              <w:pStyle w:val="TAC"/>
              <w:rPr>
                <w:ins w:id="20295" w:author="6G Rapporteurs" w:date="2025-05-29T18:01:00Z" w16du:dateUtc="2025-05-29T10:01:00Z"/>
                <w:rFonts w:eastAsia="宋体"/>
                <w:sz w:val="16"/>
                <w:szCs w:val="16"/>
                <w:lang w:val="en-US" w:eastAsia="zh-CN"/>
              </w:rPr>
            </w:pPr>
            <w:ins w:id="20296" w:author="6G Rapporteurs" w:date="2025-05-29T18:01:00Z" w16du:dateUtc="2025-05-29T10:01:00Z">
              <w:r w:rsidRPr="00F945C8">
                <w:rPr>
                  <w:rFonts w:eastAsia="宋体"/>
                  <w:sz w:val="16"/>
                  <w:szCs w:val="16"/>
                  <w:lang w:val="en-US" w:eastAsia="zh-CN"/>
                </w:rPr>
                <w:t>S1-252587</w:t>
              </w:r>
            </w:ins>
          </w:p>
          <w:p w14:paraId="798EB60B" w14:textId="77777777" w:rsidR="00F945C8" w:rsidRPr="00F945C8" w:rsidRDefault="00F945C8" w:rsidP="00F945C8">
            <w:pPr>
              <w:pStyle w:val="TAC"/>
              <w:rPr>
                <w:ins w:id="20297" w:author="6G Rapporteurs" w:date="2025-05-29T18:01:00Z" w16du:dateUtc="2025-05-29T10:01:00Z"/>
                <w:rFonts w:eastAsia="宋体"/>
                <w:sz w:val="16"/>
                <w:szCs w:val="16"/>
                <w:lang w:val="en-US" w:eastAsia="zh-CN"/>
              </w:rPr>
            </w:pPr>
            <w:ins w:id="20298" w:author="6G Rapporteurs" w:date="2025-05-29T18:01:00Z" w16du:dateUtc="2025-05-29T10:01:00Z">
              <w:r w:rsidRPr="00F945C8">
                <w:rPr>
                  <w:rFonts w:eastAsia="宋体"/>
                  <w:sz w:val="16"/>
                  <w:szCs w:val="16"/>
                  <w:lang w:val="en-US" w:eastAsia="zh-CN"/>
                </w:rPr>
                <w:t>S1-252588</w:t>
              </w:r>
            </w:ins>
          </w:p>
          <w:p w14:paraId="72EAC2B3" w14:textId="77777777" w:rsidR="00F945C8" w:rsidRPr="00F945C8" w:rsidRDefault="00F945C8" w:rsidP="00F945C8">
            <w:pPr>
              <w:pStyle w:val="TAC"/>
              <w:rPr>
                <w:ins w:id="20299" w:author="6G Rapporteurs" w:date="2025-05-29T18:01:00Z" w16du:dateUtc="2025-05-29T10:01:00Z"/>
                <w:rFonts w:eastAsia="宋体"/>
                <w:sz w:val="16"/>
                <w:szCs w:val="16"/>
                <w:lang w:val="en-US" w:eastAsia="zh-CN"/>
              </w:rPr>
            </w:pPr>
            <w:ins w:id="20300" w:author="6G Rapporteurs" w:date="2025-05-29T18:01:00Z" w16du:dateUtc="2025-05-29T10:01:00Z">
              <w:r w:rsidRPr="00F945C8">
                <w:rPr>
                  <w:rFonts w:eastAsia="宋体"/>
                  <w:sz w:val="16"/>
                  <w:szCs w:val="16"/>
                  <w:lang w:val="en-US" w:eastAsia="zh-CN"/>
                </w:rPr>
                <w:t>S1-252589</w:t>
              </w:r>
            </w:ins>
          </w:p>
          <w:p w14:paraId="333C3867" w14:textId="77777777" w:rsidR="00F945C8" w:rsidRPr="00F945C8" w:rsidRDefault="00F945C8" w:rsidP="00F945C8">
            <w:pPr>
              <w:pStyle w:val="TAC"/>
              <w:rPr>
                <w:ins w:id="20301" w:author="6G Rapporteurs" w:date="2025-05-29T18:01:00Z" w16du:dateUtc="2025-05-29T10:01:00Z"/>
                <w:rFonts w:eastAsia="宋体"/>
                <w:sz w:val="16"/>
                <w:szCs w:val="16"/>
                <w:lang w:val="en-US" w:eastAsia="zh-CN"/>
              </w:rPr>
            </w:pPr>
            <w:ins w:id="20302" w:author="6G Rapporteurs" w:date="2025-05-29T18:01:00Z" w16du:dateUtc="2025-05-29T10:01:00Z">
              <w:r w:rsidRPr="00F945C8">
                <w:rPr>
                  <w:rFonts w:eastAsia="宋体"/>
                  <w:sz w:val="16"/>
                  <w:szCs w:val="16"/>
                  <w:lang w:val="en-US" w:eastAsia="zh-CN"/>
                </w:rPr>
                <w:t>S1-252590</w:t>
              </w:r>
            </w:ins>
          </w:p>
          <w:p w14:paraId="284C8622" w14:textId="1A95B1C2" w:rsidR="00F945C8" w:rsidRPr="009A73ED" w:rsidDel="009562A3" w:rsidRDefault="00F945C8" w:rsidP="00F945C8">
            <w:pPr>
              <w:pStyle w:val="TAC"/>
              <w:rPr>
                <w:ins w:id="20303" w:author="6G Rapporteurs" w:date="2025-05-29T18:01:00Z" w16du:dateUtc="2025-05-29T10:01:00Z"/>
                <w:del w:id="20304" w:author="Trakinat, Jean" w:date="2025-06-05T06:47:00Z" w16du:dateUtc="2025-06-05T10:47:00Z"/>
                <w:rFonts w:eastAsia="宋体"/>
                <w:color w:val="FF0000"/>
                <w:sz w:val="16"/>
                <w:szCs w:val="16"/>
                <w:lang w:val="en-US" w:eastAsia="zh-CN"/>
              </w:rPr>
            </w:pPr>
            <w:ins w:id="20305" w:author="6G Rapporteurs" w:date="2025-05-29T18:01:00Z" w16du:dateUtc="2025-05-29T10:01:00Z">
              <w:del w:id="20306" w:author="Trakinat, Jean" w:date="2025-06-05T06:47:00Z" w16du:dateUtc="2025-06-05T10:47:00Z">
                <w:r w:rsidRPr="009A73ED" w:rsidDel="009562A3">
                  <w:rPr>
                    <w:rFonts w:eastAsia="宋体"/>
                    <w:color w:val="FF0000"/>
                    <w:sz w:val="16"/>
                    <w:szCs w:val="16"/>
                    <w:lang w:val="en-US" w:eastAsia="zh-CN"/>
                  </w:rPr>
                  <w:delText>S1-252591</w:delText>
                </w:r>
              </w:del>
            </w:ins>
          </w:p>
          <w:p w14:paraId="1AC2A178" w14:textId="77777777" w:rsidR="00F945C8" w:rsidRPr="00F945C8" w:rsidRDefault="00F945C8" w:rsidP="00F945C8">
            <w:pPr>
              <w:pStyle w:val="TAC"/>
              <w:rPr>
                <w:ins w:id="20307" w:author="6G Rapporteurs" w:date="2025-05-29T18:01:00Z" w16du:dateUtc="2025-05-29T10:01:00Z"/>
                <w:rFonts w:eastAsia="宋体"/>
                <w:sz w:val="16"/>
                <w:szCs w:val="16"/>
                <w:lang w:val="en-US" w:eastAsia="zh-CN"/>
              </w:rPr>
            </w:pPr>
            <w:ins w:id="20308" w:author="6G Rapporteurs" w:date="2025-05-29T18:01:00Z" w16du:dateUtc="2025-05-29T10:01:00Z">
              <w:r w:rsidRPr="00F945C8">
                <w:rPr>
                  <w:rFonts w:eastAsia="宋体"/>
                  <w:sz w:val="16"/>
                  <w:szCs w:val="16"/>
                  <w:lang w:val="en-US" w:eastAsia="zh-CN"/>
                </w:rPr>
                <w:t>S1-252601</w:t>
              </w:r>
            </w:ins>
          </w:p>
          <w:p w14:paraId="37B92746" w14:textId="77777777" w:rsidR="00F945C8" w:rsidRPr="00F945C8" w:rsidRDefault="00F945C8" w:rsidP="00F945C8">
            <w:pPr>
              <w:pStyle w:val="TAC"/>
              <w:rPr>
                <w:ins w:id="20309" w:author="6G Rapporteurs" w:date="2025-05-29T18:01:00Z" w16du:dateUtc="2025-05-29T10:01:00Z"/>
                <w:rFonts w:eastAsia="宋体"/>
                <w:sz w:val="16"/>
                <w:szCs w:val="16"/>
                <w:lang w:val="en-US" w:eastAsia="zh-CN"/>
              </w:rPr>
            </w:pPr>
            <w:ins w:id="20310" w:author="6G Rapporteurs" w:date="2025-05-29T18:01:00Z" w16du:dateUtc="2025-05-29T10:01:00Z">
              <w:r w:rsidRPr="00F945C8">
                <w:rPr>
                  <w:rFonts w:eastAsia="宋体"/>
                  <w:sz w:val="16"/>
                  <w:szCs w:val="16"/>
                  <w:lang w:val="en-US" w:eastAsia="zh-CN"/>
                </w:rPr>
                <w:t>S1-252602</w:t>
              </w:r>
            </w:ins>
          </w:p>
          <w:p w14:paraId="5524887D" w14:textId="77777777" w:rsidR="00F945C8" w:rsidRPr="00F945C8" w:rsidRDefault="00F945C8" w:rsidP="00F945C8">
            <w:pPr>
              <w:pStyle w:val="TAC"/>
              <w:rPr>
                <w:ins w:id="20311" w:author="6G Rapporteurs" w:date="2025-05-29T18:01:00Z" w16du:dateUtc="2025-05-29T10:01:00Z"/>
                <w:rFonts w:eastAsia="宋体"/>
                <w:sz w:val="16"/>
                <w:szCs w:val="16"/>
                <w:lang w:val="en-US" w:eastAsia="zh-CN"/>
              </w:rPr>
            </w:pPr>
            <w:ins w:id="20312" w:author="6G Rapporteurs" w:date="2025-05-29T18:01:00Z" w16du:dateUtc="2025-05-29T10:01:00Z">
              <w:r w:rsidRPr="00F945C8">
                <w:rPr>
                  <w:rFonts w:eastAsia="宋体"/>
                  <w:sz w:val="16"/>
                  <w:szCs w:val="16"/>
                  <w:lang w:val="en-US" w:eastAsia="zh-CN"/>
                </w:rPr>
                <w:t>S1-252613</w:t>
              </w:r>
            </w:ins>
          </w:p>
          <w:p w14:paraId="7594F800" w14:textId="77777777" w:rsidR="00F945C8" w:rsidRPr="00F945C8" w:rsidRDefault="00F945C8" w:rsidP="00F945C8">
            <w:pPr>
              <w:pStyle w:val="TAC"/>
              <w:rPr>
                <w:ins w:id="20313" w:author="6G Rapporteurs" w:date="2025-05-29T18:01:00Z" w16du:dateUtc="2025-05-29T10:01:00Z"/>
                <w:rFonts w:eastAsia="宋体"/>
                <w:sz w:val="16"/>
                <w:szCs w:val="16"/>
                <w:lang w:val="en-US" w:eastAsia="zh-CN"/>
              </w:rPr>
            </w:pPr>
            <w:ins w:id="20314" w:author="6G Rapporteurs" w:date="2025-05-29T18:01:00Z" w16du:dateUtc="2025-05-29T10:01:00Z">
              <w:r w:rsidRPr="00F945C8">
                <w:rPr>
                  <w:rFonts w:eastAsia="宋体"/>
                  <w:sz w:val="16"/>
                  <w:szCs w:val="16"/>
                  <w:lang w:val="en-US" w:eastAsia="zh-CN"/>
                </w:rPr>
                <w:t>S1-252618</w:t>
              </w:r>
            </w:ins>
          </w:p>
          <w:p w14:paraId="6EFB1AF9" w14:textId="77777777" w:rsidR="00F945C8" w:rsidRPr="00F945C8" w:rsidRDefault="00F945C8" w:rsidP="00F945C8">
            <w:pPr>
              <w:pStyle w:val="TAC"/>
              <w:rPr>
                <w:ins w:id="20315" w:author="6G Rapporteurs" w:date="2025-05-29T18:01:00Z" w16du:dateUtc="2025-05-29T10:01:00Z"/>
                <w:rFonts w:eastAsia="宋体"/>
                <w:sz w:val="16"/>
                <w:szCs w:val="16"/>
                <w:lang w:val="en-US" w:eastAsia="zh-CN"/>
              </w:rPr>
            </w:pPr>
            <w:ins w:id="20316" w:author="6G Rapporteurs" w:date="2025-05-29T18:01:00Z" w16du:dateUtc="2025-05-29T10:01:00Z">
              <w:r w:rsidRPr="00F945C8">
                <w:rPr>
                  <w:rFonts w:eastAsia="宋体"/>
                  <w:sz w:val="16"/>
                  <w:szCs w:val="16"/>
                  <w:lang w:val="en-US" w:eastAsia="zh-CN"/>
                </w:rPr>
                <w:t>S1-252628</w:t>
              </w:r>
            </w:ins>
          </w:p>
          <w:p w14:paraId="3246AFC7" w14:textId="77777777" w:rsidR="00F945C8" w:rsidRPr="00F945C8" w:rsidRDefault="00F945C8" w:rsidP="00F945C8">
            <w:pPr>
              <w:pStyle w:val="TAC"/>
              <w:rPr>
                <w:ins w:id="20317" w:author="6G Rapporteurs" w:date="2025-05-29T18:01:00Z" w16du:dateUtc="2025-05-29T10:01:00Z"/>
                <w:rFonts w:eastAsia="宋体"/>
                <w:sz w:val="16"/>
                <w:szCs w:val="16"/>
                <w:lang w:val="en-US" w:eastAsia="zh-CN"/>
              </w:rPr>
            </w:pPr>
            <w:ins w:id="20318" w:author="6G Rapporteurs" w:date="2025-05-29T18:01:00Z" w16du:dateUtc="2025-05-29T10:01:00Z">
              <w:r w:rsidRPr="00F945C8">
                <w:rPr>
                  <w:rFonts w:eastAsia="宋体"/>
                  <w:sz w:val="16"/>
                  <w:szCs w:val="16"/>
                  <w:lang w:val="en-US" w:eastAsia="zh-CN"/>
                </w:rPr>
                <w:t>S1-252629</w:t>
              </w:r>
            </w:ins>
          </w:p>
          <w:p w14:paraId="5CD23FBB" w14:textId="77777777" w:rsidR="00F945C8" w:rsidRPr="00F945C8" w:rsidRDefault="00F945C8" w:rsidP="00F945C8">
            <w:pPr>
              <w:pStyle w:val="TAC"/>
              <w:rPr>
                <w:ins w:id="20319" w:author="6G Rapporteurs" w:date="2025-05-29T18:01:00Z" w16du:dateUtc="2025-05-29T10:01:00Z"/>
                <w:rFonts w:eastAsia="宋体"/>
                <w:sz w:val="16"/>
                <w:szCs w:val="16"/>
                <w:lang w:val="en-US" w:eastAsia="zh-CN"/>
              </w:rPr>
            </w:pPr>
            <w:ins w:id="20320" w:author="6G Rapporteurs" w:date="2025-05-29T18:01:00Z" w16du:dateUtc="2025-05-29T10:01:00Z">
              <w:r w:rsidRPr="00F945C8">
                <w:rPr>
                  <w:rFonts w:eastAsia="宋体"/>
                  <w:sz w:val="16"/>
                  <w:szCs w:val="16"/>
                  <w:lang w:val="en-US" w:eastAsia="zh-CN"/>
                </w:rPr>
                <w:t>S1-252630</w:t>
              </w:r>
            </w:ins>
          </w:p>
          <w:p w14:paraId="08E3CBFE" w14:textId="77777777" w:rsidR="00F945C8" w:rsidRPr="00F945C8" w:rsidRDefault="00F945C8" w:rsidP="00F945C8">
            <w:pPr>
              <w:pStyle w:val="TAC"/>
              <w:rPr>
                <w:ins w:id="20321" w:author="6G Rapporteurs" w:date="2025-05-29T18:01:00Z" w16du:dateUtc="2025-05-29T10:01:00Z"/>
                <w:rFonts w:eastAsia="宋体"/>
                <w:sz w:val="16"/>
                <w:szCs w:val="16"/>
                <w:lang w:val="en-US" w:eastAsia="zh-CN"/>
              </w:rPr>
            </w:pPr>
            <w:ins w:id="20322" w:author="6G Rapporteurs" w:date="2025-05-29T18:01:00Z" w16du:dateUtc="2025-05-29T10:01:00Z">
              <w:r w:rsidRPr="00F945C8">
                <w:rPr>
                  <w:rFonts w:eastAsia="宋体"/>
                  <w:sz w:val="16"/>
                  <w:szCs w:val="16"/>
                  <w:lang w:val="en-US" w:eastAsia="zh-CN"/>
                </w:rPr>
                <w:t>S1-252632</w:t>
              </w:r>
            </w:ins>
          </w:p>
          <w:p w14:paraId="261587B2" w14:textId="77777777" w:rsidR="00F945C8" w:rsidRPr="00F945C8" w:rsidRDefault="00F945C8" w:rsidP="00F945C8">
            <w:pPr>
              <w:pStyle w:val="TAC"/>
              <w:rPr>
                <w:ins w:id="20323" w:author="6G Rapporteurs" w:date="2025-05-29T18:01:00Z" w16du:dateUtc="2025-05-29T10:01:00Z"/>
                <w:rFonts w:eastAsia="宋体"/>
                <w:sz w:val="16"/>
                <w:szCs w:val="16"/>
                <w:lang w:val="en-US" w:eastAsia="zh-CN"/>
              </w:rPr>
            </w:pPr>
            <w:ins w:id="20324" w:author="6G Rapporteurs" w:date="2025-05-29T18:01:00Z" w16du:dateUtc="2025-05-29T10:01:00Z">
              <w:r w:rsidRPr="00F945C8">
                <w:rPr>
                  <w:rFonts w:eastAsia="宋体"/>
                  <w:sz w:val="16"/>
                  <w:szCs w:val="16"/>
                  <w:lang w:val="en-US" w:eastAsia="zh-CN"/>
                </w:rPr>
                <w:t>S1-252657</w:t>
              </w:r>
            </w:ins>
          </w:p>
          <w:p w14:paraId="230388E3" w14:textId="77777777" w:rsidR="00F945C8" w:rsidRPr="00F945C8" w:rsidRDefault="00F945C8" w:rsidP="00F945C8">
            <w:pPr>
              <w:pStyle w:val="TAC"/>
              <w:rPr>
                <w:ins w:id="20325" w:author="6G Rapporteurs" w:date="2025-05-29T18:01:00Z" w16du:dateUtc="2025-05-29T10:01:00Z"/>
                <w:rFonts w:eastAsia="宋体"/>
                <w:sz w:val="16"/>
                <w:szCs w:val="16"/>
                <w:lang w:val="en-US" w:eastAsia="zh-CN"/>
              </w:rPr>
            </w:pPr>
            <w:ins w:id="20326" w:author="6G Rapporteurs" w:date="2025-05-29T18:01:00Z" w16du:dateUtc="2025-05-29T10:01:00Z">
              <w:r w:rsidRPr="00F945C8">
                <w:rPr>
                  <w:rFonts w:eastAsia="宋体"/>
                  <w:sz w:val="16"/>
                  <w:szCs w:val="16"/>
                  <w:lang w:val="en-US" w:eastAsia="zh-CN"/>
                </w:rPr>
                <w:t>S1-252664</w:t>
              </w:r>
            </w:ins>
          </w:p>
          <w:p w14:paraId="59A74268" w14:textId="77777777" w:rsidR="00F945C8" w:rsidRPr="00F945C8" w:rsidRDefault="00F945C8" w:rsidP="00F945C8">
            <w:pPr>
              <w:pStyle w:val="TAC"/>
              <w:rPr>
                <w:ins w:id="20327" w:author="6G Rapporteurs" w:date="2025-05-29T18:01:00Z" w16du:dateUtc="2025-05-29T10:01:00Z"/>
                <w:rFonts w:eastAsia="宋体"/>
                <w:sz w:val="16"/>
                <w:szCs w:val="16"/>
                <w:lang w:val="en-US" w:eastAsia="zh-CN"/>
              </w:rPr>
            </w:pPr>
            <w:ins w:id="20328" w:author="6G Rapporteurs" w:date="2025-05-29T18:01:00Z" w16du:dateUtc="2025-05-29T10:01:00Z">
              <w:r w:rsidRPr="00F945C8">
                <w:rPr>
                  <w:rFonts w:eastAsia="宋体"/>
                  <w:sz w:val="16"/>
                  <w:szCs w:val="16"/>
                  <w:lang w:val="en-US" w:eastAsia="zh-CN"/>
                </w:rPr>
                <w:t>S1-252677</w:t>
              </w:r>
            </w:ins>
          </w:p>
          <w:p w14:paraId="00AB76BD" w14:textId="77777777" w:rsidR="00F945C8" w:rsidRPr="00F945C8" w:rsidRDefault="00F945C8" w:rsidP="00F945C8">
            <w:pPr>
              <w:pStyle w:val="TAC"/>
              <w:rPr>
                <w:ins w:id="20329" w:author="6G Rapporteurs" w:date="2025-05-29T18:01:00Z" w16du:dateUtc="2025-05-29T10:01:00Z"/>
                <w:rFonts w:eastAsia="宋体"/>
                <w:sz w:val="16"/>
                <w:szCs w:val="16"/>
                <w:lang w:val="en-US" w:eastAsia="zh-CN"/>
              </w:rPr>
            </w:pPr>
            <w:ins w:id="20330" w:author="6G Rapporteurs" w:date="2025-05-29T18:01:00Z" w16du:dateUtc="2025-05-29T10:01:00Z">
              <w:r w:rsidRPr="00F945C8">
                <w:rPr>
                  <w:rFonts w:eastAsia="宋体"/>
                  <w:sz w:val="16"/>
                  <w:szCs w:val="16"/>
                  <w:lang w:val="en-US" w:eastAsia="zh-CN"/>
                </w:rPr>
                <w:t>S1-252680</w:t>
              </w:r>
            </w:ins>
          </w:p>
          <w:p w14:paraId="4CF6D3CD" w14:textId="77777777" w:rsidR="00F945C8" w:rsidRPr="00F945C8" w:rsidRDefault="00F945C8" w:rsidP="00F945C8">
            <w:pPr>
              <w:pStyle w:val="TAC"/>
              <w:rPr>
                <w:ins w:id="20331" w:author="6G Rapporteurs" w:date="2025-05-29T18:01:00Z" w16du:dateUtc="2025-05-29T10:01:00Z"/>
                <w:rFonts w:eastAsia="宋体"/>
                <w:sz w:val="16"/>
                <w:szCs w:val="16"/>
                <w:lang w:val="en-US" w:eastAsia="zh-CN"/>
              </w:rPr>
            </w:pPr>
            <w:ins w:id="20332" w:author="6G Rapporteurs" w:date="2025-05-29T18:01:00Z" w16du:dateUtc="2025-05-29T10:01:00Z">
              <w:r w:rsidRPr="00F945C8">
                <w:rPr>
                  <w:rFonts w:eastAsia="宋体"/>
                  <w:sz w:val="16"/>
                  <w:szCs w:val="16"/>
                  <w:lang w:val="en-US" w:eastAsia="zh-CN"/>
                </w:rPr>
                <w:t>S1-252682</w:t>
              </w:r>
            </w:ins>
          </w:p>
          <w:p w14:paraId="34284095" w14:textId="77777777" w:rsidR="00F945C8" w:rsidRPr="00F945C8" w:rsidRDefault="00F945C8" w:rsidP="00F945C8">
            <w:pPr>
              <w:pStyle w:val="TAC"/>
              <w:rPr>
                <w:ins w:id="20333" w:author="6G Rapporteurs" w:date="2025-05-29T18:01:00Z" w16du:dateUtc="2025-05-29T10:01:00Z"/>
                <w:rFonts w:eastAsia="宋体"/>
                <w:sz w:val="16"/>
                <w:szCs w:val="16"/>
                <w:lang w:val="en-US" w:eastAsia="zh-CN"/>
              </w:rPr>
            </w:pPr>
            <w:ins w:id="20334" w:author="6G Rapporteurs" w:date="2025-05-29T18:01:00Z" w16du:dateUtc="2025-05-29T10:01:00Z">
              <w:r w:rsidRPr="00F945C8">
                <w:rPr>
                  <w:rFonts w:eastAsia="宋体"/>
                  <w:sz w:val="16"/>
                  <w:szCs w:val="16"/>
                  <w:lang w:val="en-US" w:eastAsia="zh-CN"/>
                </w:rPr>
                <w:t>S1-252683</w:t>
              </w:r>
            </w:ins>
          </w:p>
          <w:p w14:paraId="074262A8" w14:textId="77777777" w:rsidR="00F945C8" w:rsidRPr="00F945C8" w:rsidRDefault="00F945C8" w:rsidP="00F945C8">
            <w:pPr>
              <w:pStyle w:val="TAC"/>
              <w:rPr>
                <w:ins w:id="20335" w:author="6G Rapporteurs" w:date="2025-05-29T18:01:00Z" w16du:dateUtc="2025-05-29T10:01:00Z"/>
                <w:rFonts w:eastAsia="宋体"/>
                <w:sz w:val="16"/>
                <w:szCs w:val="16"/>
                <w:lang w:val="en-US" w:eastAsia="zh-CN"/>
              </w:rPr>
            </w:pPr>
            <w:ins w:id="20336" w:author="6G Rapporteurs" w:date="2025-05-29T18:01:00Z" w16du:dateUtc="2025-05-29T10:01:00Z">
              <w:r w:rsidRPr="00F945C8">
                <w:rPr>
                  <w:rFonts w:eastAsia="宋体"/>
                  <w:sz w:val="16"/>
                  <w:szCs w:val="16"/>
                  <w:lang w:val="en-US" w:eastAsia="zh-CN"/>
                </w:rPr>
                <w:t>S1-252702</w:t>
              </w:r>
            </w:ins>
          </w:p>
          <w:p w14:paraId="18CF884C" w14:textId="77777777" w:rsidR="00F945C8" w:rsidRPr="00F945C8" w:rsidRDefault="00F945C8" w:rsidP="00F945C8">
            <w:pPr>
              <w:pStyle w:val="TAC"/>
              <w:rPr>
                <w:ins w:id="20337" w:author="6G Rapporteurs" w:date="2025-05-29T18:01:00Z" w16du:dateUtc="2025-05-29T10:01:00Z"/>
                <w:rFonts w:eastAsia="宋体"/>
                <w:sz w:val="16"/>
                <w:szCs w:val="16"/>
                <w:lang w:val="en-US" w:eastAsia="zh-CN"/>
              </w:rPr>
            </w:pPr>
            <w:ins w:id="20338" w:author="6G Rapporteurs" w:date="2025-05-29T18:01:00Z" w16du:dateUtc="2025-05-29T10:01:00Z">
              <w:r w:rsidRPr="00F945C8">
                <w:rPr>
                  <w:rFonts w:eastAsia="宋体"/>
                  <w:sz w:val="16"/>
                  <w:szCs w:val="16"/>
                  <w:lang w:val="en-US" w:eastAsia="zh-CN"/>
                </w:rPr>
                <w:t>S1-252709</w:t>
              </w:r>
            </w:ins>
          </w:p>
          <w:p w14:paraId="6CAC871A" w14:textId="77777777" w:rsidR="00F945C8" w:rsidRPr="00F945C8" w:rsidRDefault="00F945C8" w:rsidP="00F945C8">
            <w:pPr>
              <w:pStyle w:val="TAC"/>
              <w:rPr>
                <w:ins w:id="20339" w:author="6G Rapporteurs" w:date="2025-05-29T18:01:00Z" w16du:dateUtc="2025-05-29T10:01:00Z"/>
                <w:rFonts w:eastAsia="宋体"/>
                <w:sz w:val="16"/>
                <w:szCs w:val="16"/>
                <w:lang w:val="en-US" w:eastAsia="zh-CN"/>
              </w:rPr>
            </w:pPr>
            <w:ins w:id="20340" w:author="6G Rapporteurs" w:date="2025-05-29T18:01:00Z" w16du:dateUtc="2025-05-29T10:01:00Z">
              <w:r w:rsidRPr="00F945C8">
                <w:rPr>
                  <w:rFonts w:eastAsia="宋体"/>
                  <w:sz w:val="16"/>
                  <w:szCs w:val="16"/>
                  <w:lang w:val="en-US" w:eastAsia="zh-CN"/>
                </w:rPr>
                <w:t>S1-252715</w:t>
              </w:r>
            </w:ins>
          </w:p>
          <w:p w14:paraId="31C7D2D4" w14:textId="77777777" w:rsidR="00F945C8" w:rsidRPr="00F945C8" w:rsidRDefault="00F945C8" w:rsidP="00F945C8">
            <w:pPr>
              <w:pStyle w:val="TAC"/>
              <w:rPr>
                <w:ins w:id="20341" w:author="6G Rapporteurs" w:date="2025-05-29T18:01:00Z" w16du:dateUtc="2025-05-29T10:01:00Z"/>
                <w:rFonts w:eastAsia="宋体"/>
                <w:sz w:val="16"/>
                <w:szCs w:val="16"/>
                <w:lang w:val="en-US" w:eastAsia="zh-CN"/>
              </w:rPr>
            </w:pPr>
            <w:ins w:id="20342" w:author="6G Rapporteurs" w:date="2025-05-29T18:01:00Z" w16du:dateUtc="2025-05-29T10:01:00Z">
              <w:r w:rsidRPr="00F945C8">
                <w:rPr>
                  <w:rFonts w:eastAsia="宋体"/>
                  <w:sz w:val="16"/>
                  <w:szCs w:val="16"/>
                  <w:lang w:val="en-US" w:eastAsia="zh-CN"/>
                </w:rPr>
                <w:t>S1-252735</w:t>
              </w:r>
            </w:ins>
          </w:p>
          <w:p w14:paraId="59EFD586" w14:textId="77777777" w:rsidR="00F945C8" w:rsidRPr="00F945C8" w:rsidRDefault="00F945C8" w:rsidP="00F945C8">
            <w:pPr>
              <w:pStyle w:val="TAC"/>
              <w:rPr>
                <w:ins w:id="20343" w:author="6G Rapporteurs" w:date="2025-05-29T18:01:00Z" w16du:dateUtc="2025-05-29T10:01:00Z"/>
                <w:rFonts w:eastAsia="宋体"/>
                <w:sz w:val="16"/>
                <w:szCs w:val="16"/>
                <w:lang w:val="en-US" w:eastAsia="zh-CN"/>
              </w:rPr>
            </w:pPr>
            <w:ins w:id="20344" w:author="6G Rapporteurs" w:date="2025-05-29T18:01:00Z" w16du:dateUtc="2025-05-29T10:01:00Z">
              <w:r w:rsidRPr="00F945C8">
                <w:rPr>
                  <w:rFonts w:eastAsia="宋体"/>
                  <w:sz w:val="16"/>
                  <w:szCs w:val="16"/>
                  <w:lang w:val="en-US" w:eastAsia="zh-CN"/>
                </w:rPr>
                <w:t>S1-252736</w:t>
              </w:r>
            </w:ins>
          </w:p>
          <w:p w14:paraId="60DF4C98" w14:textId="77777777" w:rsidR="00F945C8" w:rsidRPr="00F945C8" w:rsidRDefault="00F945C8" w:rsidP="00F945C8">
            <w:pPr>
              <w:pStyle w:val="TAC"/>
              <w:rPr>
                <w:ins w:id="20345" w:author="6G Rapporteurs" w:date="2025-05-29T18:01:00Z" w16du:dateUtc="2025-05-29T10:01:00Z"/>
                <w:rFonts w:eastAsia="宋体"/>
                <w:sz w:val="16"/>
                <w:szCs w:val="16"/>
                <w:lang w:val="en-US" w:eastAsia="zh-CN"/>
              </w:rPr>
            </w:pPr>
            <w:ins w:id="20346" w:author="6G Rapporteurs" w:date="2025-05-29T18:01:00Z" w16du:dateUtc="2025-05-29T10:01:00Z">
              <w:r w:rsidRPr="00F945C8">
                <w:rPr>
                  <w:rFonts w:eastAsia="宋体"/>
                  <w:sz w:val="16"/>
                  <w:szCs w:val="16"/>
                  <w:lang w:val="en-US" w:eastAsia="zh-CN"/>
                </w:rPr>
                <w:t>S1-252745</w:t>
              </w:r>
            </w:ins>
          </w:p>
          <w:p w14:paraId="718A5807" w14:textId="77777777" w:rsidR="00F945C8" w:rsidRPr="00F945C8" w:rsidRDefault="00F945C8" w:rsidP="00F945C8">
            <w:pPr>
              <w:pStyle w:val="TAC"/>
              <w:rPr>
                <w:ins w:id="20347" w:author="6G Rapporteurs" w:date="2025-05-29T18:01:00Z" w16du:dateUtc="2025-05-29T10:01:00Z"/>
                <w:rFonts w:eastAsia="宋体"/>
                <w:sz w:val="16"/>
                <w:szCs w:val="16"/>
                <w:lang w:val="en-US" w:eastAsia="zh-CN"/>
              </w:rPr>
            </w:pPr>
            <w:ins w:id="20348" w:author="6G Rapporteurs" w:date="2025-05-29T18:01:00Z" w16du:dateUtc="2025-05-29T10:01:00Z">
              <w:r w:rsidRPr="00F945C8">
                <w:rPr>
                  <w:rFonts w:eastAsia="宋体"/>
                  <w:sz w:val="16"/>
                  <w:szCs w:val="16"/>
                  <w:lang w:val="en-US" w:eastAsia="zh-CN"/>
                </w:rPr>
                <w:t>S1-252750</w:t>
              </w:r>
            </w:ins>
          </w:p>
          <w:p w14:paraId="63600B90" w14:textId="77777777" w:rsidR="00F945C8" w:rsidRPr="00F945C8" w:rsidRDefault="00F945C8" w:rsidP="00F945C8">
            <w:pPr>
              <w:pStyle w:val="TAC"/>
              <w:rPr>
                <w:ins w:id="20349" w:author="6G Rapporteurs" w:date="2025-05-29T18:01:00Z" w16du:dateUtc="2025-05-29T10:01:00Z"/>
                <w:rFonts w:eastAsia="宋体"/>
                <w:sz w:val="16"/>
                <w:szCs w:val="16"/>
                <w:lang w:val="en-US" w:eastAsia="zh-CN"/>
              </w:rPr>
            </w:pPr>
            <w:ins w:id="20350" w:author="6G Rapporteurs" w:date="2025-05-29T18:01:00Z" w16du:dateUtc="2025-05-29T10:01:00Z">
              <w:r w:rsidRPr="00F945C8">
                <w:rPr>
                  <w:rFonts w:eastAsia="宋体"/>
                  <w:sz w:val="16"/>
                  <w:szCs w:val="16"/>
                  <w:lang w:val="en-US" w:eastAsia="zh-CN"/>
                </w:rPr>
                <w:t>S1-252755</w:t>
              </w:r>
            </w:ins>
          </w:p>
          <w:p w14:paraId="76A87970" w14:textId="77777777" w:rsidR="00F945C8" w:rsidRPr="00F945C8" w:rsidRDefault="00F945C8" w:rsidP="00F945C8">
            <w:pPr>
              <w:pStyle w:val="TAC"/>
              <w:rPr>
                <w:ins w:id="20351" w:author="6G Rapporteurs" w:date="2025-05-29T18:01:00Z" w16du:dateUtc="2025-05-29T10:01:00Z"/>
                <w:rFonts w:eastAsia="宋体"/>
                <w:sz w:val="16"/>
                <w:szCs w:val="16"/>
                <w:lang w:val="en-US" w:eastAsia="zh-CN"/>
              </w:rPr>
            </w:pPr>
            <w:ins w:id="20352" w:author="6G Rapporteurs" w:date="2025-05-29T18:01:00Z" w16du:dateUtc="2025-05-29T10:01:00Z">
              <w:r w:rsidRPr="00F945C8">
                <w:rPr>
                  <w:rFonts w:eastAsia="宋体"/>
                  <w:sz w:val="16"/>
                  <w:szCs w:val="16"/>
                  <w:lang w:val="en-US" w:eastAsia="zh-CN"/>
                </w:rPr>
                <w:t>S1-252769</w:t>
              </w:r>
            </w:ins>
          </w:p>
          <w:p w14:paraId="3847ADA2" w14:textId="77777777" w:rsidR="00F945C8" w:rsidRPr="00F945C8" w:rsidRDefault="00F945C8" w:rsidP="00F945C8">
            <w:pPr>
              <w:pStyle w:val="TAC"/>
              <w:rPr>
                <w:ins w:id="20353" w:author="6G Rapporteurs" w:date="2025-05-29T18:01:00Z" w16du:dateUtc="2025-05-29T10:01:00Z"/>
                <w:rFonts w:eastAsia="宋体"/>
                <w:sz w:val="16"/>
                <w:szCs w:val="16"/>
                <w:lang w:val="en-US" w:eastAsia="zh-CN"/>
              </w:rPr>
            </w:pPr>
            <w:ins w:id="20354" w:author="6G Rapporteurs" w:date="2025-05-29T18:01:00Z" w16du:dateUtc="2025-05-29T10:01:00Z">
              <w:r w:rsidRPr="00F945C8">
                <w:rPr>
                  <w:rFonts w:eastAsia="宋体"/>
                  <w:sz w:val="16"/>
                  <w:szCs w:val="16"/>
                  <w:lang w:val="en-US" w:eastAsia="zh-CN"/>
                </w:rPr>
                <w:t>S1-252830</w:t>
              </w:r>
            </w:ins>
          </w:p>
          <w:p w14:paraId="30DCE1B7" w14:textId="77777777" w:rsidR="00F945C8" w:rsidRPr="00F945C8" w:rsidRDefault="00F945C8" w:rsidP="00F945C8">
            <w:pPr>
              <w:pStyle w:val="TAC"/>
              <w:rPr>
                <w:ins w:id="20355" w:author="6G Rapporteurs" w:date="2025-05-29T18:01:00Z" w16du:dateUtc="2025-05-29T10:01:00Z"/>
                <w:rFonts w:eastAsia="宋体"/>
                <w:sz w:val="16"/>
                <w:szCs w:val="16"/>
                <w:lang w:val="en-US" w:eastAsia="zh-CN"/>
              </w:rPr>
            </w:pPr>
            <w:ins w:id="20356" w:author="6G Rapporteurs" w:date="2025-05-29T18:01:00Z" w16du:dateUtc="2025-05-29T10:01:00Z">
              <w:r w:rsidRPr="00F945C8">
                <w:rPr>
                  <w:rFonts w:eastAsia="宋体"/>
                  <w:sz w:val="16"/>
                  <w:szCs w:val="16"/>
                  <w:lang w:val="en-US" w:eastAsia="zh-CN"/>
                </w:rPr>
                <w:t>S1-252832</w:t>
              </w:r>
            </w:ins>
          </w:p>
          <w:p w14:paraId="24CBF65C" w14:textId="77777777" w:rsidR="00F945C8" w:rsidRPr="00F945C8" w:rsidRDefault="00F945C8" w:rsidP="00F945C8">
            <w:pPr>
              <w:pStyle w:val="TAC"/>
              <w:rPr>
                <w:ins w:id="20357" w:author="6G Rapporteurs" w:date="2025-05-29T18:01:00Z" w16du:dateUtc="2025-05-29T10:01:00Z"/>
                <w:rFonts w:eastAsia="宋体"/>
                <w:sz w:val="16"/>
                <w:szCs w:val="16"/>
                <w:lang w:val="en-US" w:eastAsia="zh-CN"/>
              </w:rPr>
            </w:pPr>
            <w:ins w:id="20358" w:author="6G Rapporteurs" w:date="2025-05-29T18:01:00Z" w16du:dateUtc="2025-05-29T10:01:00Z">
              <w:r w:rsidRPr="00F945C8">
                <w:rPr>
                  <w:rFonts w:eastAsia="宋体"/>
                  <w:sz w:val="16"/>
                  <w:szCs w:val="16"/>
                  <w:lang w:val="en-US" w:eastAsia="zh-CN"/>
                </w:rPr>
                <w:t>S1-252841</w:t>
              </w:r>
            </w:ins>
          </w:p>
          <w:p w14:paraId="3FB6E8D6" w14:textId="77777777" w:rsidR="00F945C8" w:rsidRPr="00F945C8" w:rsidRDefault="00F945C8" w:rsidP="00F945C8">
            <w:pPr>
              <w:pStyle w:val="TAC"/>
              <w:rPr>
                <w:ins w:id="20359" w:author="6G Rapporteurs" w:date="2025-05-29T18:01:00Z" w16du:dateUtc="2025-05-29T10:01:00Z"/>
                <w:rFonts w:eastAsia="宋体"/>
                <w:sz w:val="16"/>
                <w:szCs w:val="16"/>
                <w:lang w:val="en-US" w:eastAsia="zh-CN"/>
              </w:rPr>
            </w:pPr>
            <w:ins w:id="20360" w:author="6G Rapporteurs" w:date="2025-05-29T18:01:00Z" w16du:dateUtc="2025-05-29T10:01:00Z">
              <w:r w:rsidRPr="00F945C8">
                <w:rPr>
                  <w:rFonts w:eastAsia="宋体"/>
                  <w:sz w:val="16"/>
                  <w:szCs w:val="16"/>
                  <w:lang w:val="en-US" w:eastAsia="zh-CN"/>
                </w:rPr>
                <w:t>S1-252842</w:t>
              </w:r>
            </w:ins>
          </w:p>
          <w:p w14:paraId="670F232B" w14:textId="77777777" w:rsidR="00F945C8" w:rsidRPr="00F945C8" w:rsidRDefault="00F945C8" w:rsidP="00F945C8">
            <w:pPr>
              <w:pStyle w:val="TAC"/>
              <w:rPr>
                <w:ins w:id="20361" w:author="6G Rapporteurs" w:date="2025-05-29T18:01:00Z" w16du:dateUtc="2025-05-29T10:01:00Z"/>
                <w:rFonts w:eastAsia="宋体"/>
                <w:sz w:val="16"/>
                <w:szCs w:val="16"/>
                <w:lang w:val="en-US" w:eastAsia="zh-CN"/>
              </w:rPr>
            </w:pPr>
            <w:ins w:id="20362" w:author="6G Rapporteurs" w:date="2025-05-29T18:01:00Z" w16du:dateUtc="2025-05-29T10:01:00Z">
              <w:r w:rsidRPr="00F945C8">
                <w:rPr>
                  <w:rFonts w:eastAsia="宋体"/>
                  <w:sz w:val="16"/>
                  <w:szCs w:val="16"/>
                  <w:lang w:val="en-US" w:eastAsia="zh-CN"/>
                </w:rPr>
                <w:lastRenderedPageBreak/>
                <w:t>S1-252843</w:t>
              </w:r>
            </w:ins>
          </w:p>
          <w:p w14:paraId="4AC5291F" w14:textId="77777777" w:rsidR="00F945C8" w:rsidRPr="00F945C8" w:rsidRDefault="00F945C8" w:rsidP="00F945C8">
            <w:pPr>
              <w:pStyle w:val="TAC"/>
              <w:rPr>
                <w:ins w:id="20363" w:author="6G Rapporteurs" w:date="2025-05-29T18:01:00Z" w16du:dateUtc="2025-05-29T10:01:00Z"/>
                <w:rFonts w:eastAsia="宋体"/>
                <w:sz w:val="16"/>
                <w:szCs w:val="16"/>
                <w:lang w:val="en-US" w:eastAsia="zh-CN"/>
              </w:rPr>
            </w:pPr>
            <w:ins w:id="20364" w:author="6G Rapporteurs" w:date="2025-05-29T18:01:00Z" w16du:dateUtc="2025-05-29T10:01:00Z">
              <w:r w:rsidRPr="00F945C8">
                <w:rPr>
                  <w:rFonts w:eastAsia="宋体"/>
                  <w:sz w:val="16"/>
                  <w:szCs w:val="16"/>
                  <w:lang w:val="en-US" w:eastAsia="zh-CN"/>
                </w:rPr>
                <w:t>S1-252847</w:t>
              </w:r>
            </w:ins>
          </w:p>
          <w:p w14:paraId="08C777D0" w14:textId="77777777" w:rsidR="00F945C8" w:rsidRPr="00F945C8" w:rsidRDefault="00F945C8" w:rsidP="00F945C8">
            <w:pPr>
              <w:pStyle w:val="TAC"/>
              <w:rPr>
                <w:ins w:id="20365" w:author="6G Rapporteurs" w:date="2025-05-29T18:01:00Z" w16du:dateUtc="2025-05-29T10:01:00Z"/>
                <w:rFonts w:eastAsia="宋体"/>
                <w:sz w:val="16"/>
                <w:szCs w:val="16"/>
                <w:lang w:val="en-US" w:eastAsia="zh-CN"/>
              </w:rPr>
            </w:pPr>
            <w:ins w:id="20366" w:author="6G Rapporteurs" w:date="2025-05-29T18:01:00Z" w16du:dateUtc="2025-05-29T10:01:00Z">
              <w:r w:rsidRPr="00F945C8">
                <w:rPr>
                  <w:rFonts w:eastAsia="宋体"/>
                  <w:sz w:val="16"/>
                  <w:szCs w:val="16"/>
                  <w:lang w:val="en-US" w:eastAsia="zh-CN"/>
                </w:rPr>
                <w:t>S1-252848</w:t>
              </w:r>
            </w:ins>
          </w:p>
          <w:p w14:paraId="674C091A" w14:textId="77777777" w:rsidR="00F945C8" w:rsidRPr="00F945C8" w:rsidRDefault="00F945C8" w:rsidP="00F945C8">
            <w:pPr>
              <w:pStyle w:val="TAC"/>
              <w:rPr>
                <w:ins w:id="20367" w:author="6G Rapporteurs" w:date="2025-05-29T18:01:00Z" w16du:dateUtc="2025-05-29T10:01:00Z"/>
                <w:rFonts w:eastAsia="宋体"/>
                <w:sz w:val="16"/>
                <w:szCs w:val="16"/>
                <w:lang w:val="en-US" w:eastAsia="zh-CN"/>
              </w:rPr>
            </w:pPr>
            <w:ins w:id="20368" w:author="6G Rapporteurs" w:date="2025-05-29T18:01:00Z" w16du:dateUtc="2025-05-29T10:01:00Z">
              <w:r w:rsidRPr="00F945C8">
                <w:rPr>
                  <w:rFonts w:eastAsia="宋体"/>
                  <w:sz w:val="16"/>
                  <w:szCs w:val="16"/>
                  <w:lang w:val="en-US" w:eastAsia="zh-CN"/>
                </w:rPr>
                <w:t>S1-252855</w:t>
              </w:r>
            </w:ins>
          </w:p>
          <w:p w14:paraId="6B062088" w14:textId="77777777" w:rsidR="00F945C8" w:rsidRPr="00F945C8" w:rsidRDefault="00F945C8" w:rsidP="00F945C8">
            <w:pPr>
              <w:pStyle w:val="TAC"/>
              <w:rPr>
                <w:ins w:id="20369" w:author="6G Rapporteurs" w:date="2025-05-29T18:01:00Z" w16du:dateUtc="2025-05-29T10:01:00Z"/>
                <w:rFonts w:eastAsia="宋体"/>
                <w:sz w:val="16"/>
                <w:szCs w:val="16"/>
                <w:lang w:val="en-US" w:eastAsia="zh-CN"/>
              </w:rPr>
            </w:pPr>
            <w:ins w:id="20370" w:author="6G Rapporteurs" w:date="2025-05-29T18:01:00Z" w16du:dateUtc="2025-05-29T10:01:00Z">
              <w:r w:rsidRPr="00F945C8">
                <w:rPr>
                  <w:rFonts w:eastAsia="宋体"/>
                  <w:sz w:val="16"/>
                  <w:szCs w:val="16"/>
                  <w:lang w:val="en-US" w:eastAsia="zh-CN"/>
                </w:rPr>
                <w:t>S1-252856</w:t>
              </w:r>
            </w:ins>
          </w:p>
          <w:p w14:paraId="651AE56F" w14:textId="77777777" w:rsidR="00F945C8" w:rsidRPr="00F945C8" w:rsidRDefault="00F945C8" w:rsidP="00F945C8">
            <w:pPr>
              <w:pStyle w:val="TAC"/>
              <w:rPr>
                <w:ins w:id="20371" w:author="6G Rapporteurs" w:date="2025-05-29T18:01:00Z" w16du:dateUtc="2025-05-29T10:01:00Z"/>
                <w:rFonts w:eastAsia="宋体"/>
                <w:sz w:val="16"/>
                <w:szCs w:val="16"/>
                <w:lang w:val="en-US" w:eastAsia="zh-CN"/>
              </w:rPr>
            </w:pPr>
            <w:ins w:id="20372" w:author="6G Rapporteurs" w:date="2025-05-29T18:01:00Z" w16du:dateUtc="2025-05-29T10:01:00Z">
              <w:r w:rsidRPr="00F945C8">
                <w:rPr>
                  <w:rFonts w:eastAsia="宋体"/>
                  <w:sz w:val="16"/>
                  <w:szCs w:val="16"/>
                  <w:lang w:val="en-US" w:eastAsia="zh-CN"/>
                </w:rPr>
                <w:t>S1-252857</w:t>
              </w:r>
            </w:ins>
          </w:p>
          <w:p w14:paraId="53E0C00B" w14:textId="77777777" w:rsidR="00F945C8" w:rsidRPr="00F945C8" w:rsidRDefault="00F945C8" w:rsidP="00F945C8">
            <w:pPr>
              <w:pStyle w:val="TAC"/>
              <w:rPr>
                <w:ins w:id="20373" w:author="6G Rapporteurs" w:date="2025-05-29T18:01:00Z" w16du:dateUtc="2025-05-29T10:01:00Z"/>
                <w:rFonts w:eastAsia="宋体"/>
                <w:sz w:val="16"/>
                <w:szCs w:val="16"/>
                <w:lang w:val="en-US" w:eastAsia="zh-CN"/>
              </w:rPr>
            </w:pPr>
            <w:ins w:id="20374" w:author="6G Rapporteurs" w:date="2025-05-29T18:01:00Z" w16du:dateUtc="2025-05-29T10:01:00Z">
              <w:r w:rsidRPr="00F945C8">
                <w:rPr>
                  <w:rFonts w:eastAsia="宋体"/>
                  <w:sz w:val="16"/>
                  <w:szCs w:val="16"/>
                  <w:lang w:val="en-US" w:eastAsia="zh-CN"/>
                </w:rPr>
                <w:t>S1-252858</w:t>
              </w:r>
            </w:ins>
          </w:p>
          <w:p w14:paraId="70345556" w14:textId="77777777" w:rsidR="00F945C8" w:rsidRPr="00F945C8" w:rsidRDefault="00F945C8" w:rsidP="00F945C8">
            <w:pPr>
              <w:pStyle w:val="TAC"/>
              <w:rPr>
                <w:ins w:id="20375" w:author="6G Rapporteurs" w:date="2025-05-29T18:01:00Z" w16du:dateUtc="2025-05-29T10:01:00Z"/>
                <w:rFonts w:eastAsia="宋体"/>
                <w:sz w:val="16"/>
                <w:szCs w:val="16"/>
                <w:lang w:val="en-US" w:eastAsia="zh-CN"/>
              </w:rPr>
            </w:pPr>
            <w:ins w:id="20376" w:author="6G Rapporteurs" w:date="2025-05-29T18:01:00Z" w16du:dateUtc="2025-05-29T10:01:00Z">
              <w:r w:rsidRPr="00F945C8">
                <w:rPr>
                  <w:rFonts w:eastAsia="宋体"/>
                  <w:sz w:val="16"/>
                  <w:szCs w:val="16"/>
                  <w:lang w:val="en-US" w:eastAsia="zh-CN"/>
                </w:rPr>
                <w:t>S1-252860</w:t>
              </w:r>
            </w:ins>
          </w:p>
          <w:p w14:paraId="22BAC14D" w14:textId="77777777" w:rsidR="00F945C8" w:rsidRPr="00F945C8" w:rsidRDefault="00F945C8" w:rsidP="00F945C8">
            <w:pPr>
              <w:pStyle w:val="TAC"/>
              <w:rPr>
                <w:ins w:id="20377" w:author="6G Rapporteurs" w:date="2025-05-29T18:01:00Z" w16du:dateUtc="2025-05-29T10:01:00Z"/>
                <w:rFonts w:eastAsia="宋体"/>
                <w:sz w:val="16"/>
                <w:szCs w:val="16"/>
                <w:lang w:val="en-US" w:eastAsia="zh-CN"/>
              </w:rPr>
            </w:pPr>
            <w:ins w:id="20378" w:author="6G Rapporteurs" w:date="2025-05-29T18:01:00Z" w16du:dateUtc="2025-05-29T10:01:00Z">
              <w:r w:rsidRPr="00F945C8">
                <w:rPr>
                  <w:rFonts w:eastAsia="宋体"/>
                  <w:sz w:val="16"/>
                  <w:szCs w:val="16"/>
                  <w:lang w:val="en-US" w:eastAsia="zh-CN"/>
                </w:rPr>
                <w:t>S1-252862</w:t>
              </w:r>
            </w:ins>
          </w:p>
          <w:p w14:paraId="71966097" w14:textId="77777777" w:rsidR="00F945C8" w:rsidRPr="00F945C8" w:rsidRDefault="00F945C8" w:rsidP="00F945C8">
            <w:pPr>
              <w:pStyle w:val="TAC"/>
              <w:rPr>
                <w:ins w:id="20379" w:author="6G Rapporteurs" w:date="2025-05-29T18:01:00Z" w16du:dateUtc="2025-05-29T10:01:00Z"/>
                <w:rFonts w:eastAsia="宋体"/>
                <w:sz w:val="16"/>
                <w:szCs w:val="16"/>
                <w:lang w:val="en-US" w:eastAsia="zh-CN"/>
              </w:rPr>
            </w:pPr>
            <w:ins w:id="20380" w:author="6G Rapporteurs" w:date="2025-05-29T18:01:00Z" w16du:dateUtc="2025-05-29T10:01:00Z">
              <w:r w:rsidRPr="00F945C8">
                <w:rPr>
                  <w:rFonts w:eastAsia="宋体"/>
                  <w:sz w:val="16"/>
                  <w:szCs w:val="16"/>
                  <w:lang w:val="en-US" w:eastAsia="zh-CN"/>
                </w:rPr>
                <w:t>S1-252863</w:t>
              </w:r>
            </w:ins>
          </w:p>
          <w:p w14:paraId="310474D8" w14:textId="77777777" w:rsidR="00F945C8" w:rsidRPr="00F945C8" w:rsidRDefault="00F945C8" w:rsidP="00F945C8">
            <w:pPr>
              <w:pStyle w:val="TAC"/>
              <w:rPr>
                <w:ins w:id="20381" w:author="6G Rapporteurs" w:date="2025-05-29T18:01:00Z" w16du:dateUtc="2025-05-29T10:01:00Z"/>
                <w:rFonts w:eastAsia="宋体"/>
                <w:sz w:val="16"/>
                <w:szCs w:val="16"/>
                <w:lang w:val="en-US" w:eastAsia="zh-CN"/>
              </w:rPr>
            </w:pPr>
            <w:ins w:id="20382" w:author="6G Rapporteurs" w:date="2025-05-29T18:01:00Z" w16du:dateUtc="2025-05-29T10:01:00Z">
              <w:r w:rsidRPr="00F945C8">
                <w:rPr>
                  <w:rFonts w:eastAsia="宋体"/>
                  <w:sz w:val="16"/>
                  <w:szCs w:val="16"/>
                  <w:lang w:val="en-US" w:eastAsia="zh-CN"/>
                </w:rPr>
                <w:t>S1-252864</w:t>
              </w:r>
            </w:ins>
          </w:p>
          <w:p w14:paraId="13036334" w14:textId="77777777" w:rsidR="00F945C8" w:rsidRPr="00F945C8" w:rsidRDefault="00F945C8" w:rsidP="00F945C8">
            <w:pPr>
              <w:pStyle w:val="TAC"/>
              <w:rPr>
                <w:ins w:id="20383" w:author="6G Rapporteurs" w:date="2025-05-29T18:01:00Z" w16du:dateUtc="2025-05-29T10:01:00Z"/>
                <w:rFonts w:eastAsia="宋体"/>
                <w:sz w:val="16"/>
                <w:szCs w:val="16"/>
                <w:lang w:val="en-US" w:eastAsia="zh-CN"/>
              </w:rPr>
            </w:pPr>
            <w:ins w:id="20384" w:author="6G Rapporteurs" w:date="2025-05-29T18:01:00Z" w16du:dateUtc="2025-05-29T10:01:00Z">
              <w:r w:rsidRPr="00F945C8">
                <w:rPr>
                  <w:rFonts w:eastAsia="宋体"/>
                  <w:sz w:val="16"/>
                  <w:szCs w:val="16"/>
                  <w:lang w:val="en-US" w:eastAsia="zh-CN"/>
                </w:rPr>
                <w:t>S1-252869</w:t>
              </w:r>
            </w:ins>
          </w:p>
          <w:p w14:paraId="0401887A" w14:textId="77777777" w:rsidR="00F945C8" w:rsidRPr="00F945C8" w:rsidRDefault="00F945C8" w:rsidP="00F945C8">
            <w:pPr>
              <w:pStyle w:val="TAC"/>
              <w:rPr>
                <w:ins w:id="20385" w:author="6G Rapporteurs" w:date="2025-05-29T18:01:00Z" w16du:dateUtc="2025-05-29T10:01:00Z"/>
                <w:rFonts w:eastAsia="宋体"/>
                <w:sz w:val="16"/>
                <w:szCs w:val="16"/>
                <w:lang w:val="en-US" w:eastAsia="zh-CN"/>
              </w:rPr>
            </w:pPr>
            <w:ins w:id="20386" w:author="6G Rapporteurs" w:date="2025-05-29T18:01:00Z" w16du:dateUtc="2025-05-29T10:01:00Z">
              <w:r w:rsidRPr="00F945C8">
                <w:rPr>
                  <w:rFonts w:eastAsia="宋体"/>
                  <w:sz w:val="16"/>
                  <w:szCs w:val="16"/>
                  <w:lang w:val="en-US" w:eastAsia="zh-CN"/>
                </w:rPr>
                <w:t>S1-252872</w:t>
              </w:r>
            </w:ins>
          </w:p>
          <w:p w14:paraId="49DD67D8" w14:textId="77777777" w:rsidR="00F945C8" w:rsidRPr="00F945C8" w:rsidRDefault="00F945C8" w:rsidP="00F945C8">
            <w:pPr>
              <w:pStyle w:val="TAC"/>
              <w:rPr>
                <w:ins w:id="20387" w:author="6G Rapporteurs" w:date="2025-05-29T18:01:00Z" w16du:dateUtc="2025-05-29T10:01:00Z"/>
                <w:rFonts w:eastAsia="宋体"/>
                <w:sz w:val="16"/>
                <w:szCs w:val="16"/>
                <w:lang w:val="en-US" w:eastAsia="zh-CN"/>
              </w:rPr>
            </w:pPr>
            <w:ins w:id="20388" w:author="6G Rapporteurs" w:date="2025-05-29T18:01:00Z" w16du:dateUtc="2025-05-29T10:01:00Z">
              <w:r w:rsidRPr="00F945C8">
                <w:rPr>
                  <w:rFonts w:eastAsia="宋体"/>
                  <w:sz w:val="16"/>
                  <w:szCs w:val="16"/>
                  <w:lang w:val="en-US" w:eastAsia="zh-CN"/>
                </w:rPr>
                <w:t>S1-252873</w:t>
              </w:r>
            </w:ins>
          </w:p>
          <w:p w14:paraId="4DE593CC" w14:textId="77777777" w:rsidR="00F945C8" w:rsidRPr="00F945C8" w:rsidRDefault="00F945C8" w:rsidP="00F945C8">
            <w:pPr>
              <w:pStyle w:val="TAC"/>
              <w:rPr>
                <w:ins w:id="20389" w:author="6G Rapporteurs" w:date="2025-05-29T18:01:00Z" w16du:dateUtc="2025-05-29T10:01:00Z"/>
                <w:rFonts w:eastAsia="宋体"/>
                <w:sz w:val="16"/>
                <w:szCs w:val="16"/>
                <w:lang w:val="en-US" w:eastAsia="zh-CN"/>
              </w:rPr>
            </w:pPr>
            <w:ins w:id="20390" w:author="6G Rapporteurs" w:date="2025-05-29T18:01:00Z" w16du:dateUtc="2025-05-29T10:01:00Z">
              <w:r w:rsidRPr="00F945C8">
                <w:rPr>
                  <w:rFonts w:eastAsia="宋体"/>
                  <w:sz w:val="16"/>
                  <w:szCs w:val="16"/>
                  <w:lang w:val="en-US" w:eastAsia="zh-CN"/>
                </w:rPr>
                <w:t>S1-252876</w:t>
              </w:r>
            </w:ins>
          </w:p>
          <w:p w14:paraId="7B63DA23" w14:textId="77777777" w:rsidR="00F945C8" w:rsidRPr="00F945C8" w:rsidRDefault="00F945C8" w:rsidP="00F945C8">
            <w:pPr>
              <w:pStyle w:val="TAC"/>
              <w:rPr>
                <w:ins w:id="20391" w:author="6G Rapporteurs" w:date="2025-05-29T18:01:00Z" w16du:dateUtc="2025-05-29T10:01:00Z"/>
                <w:rFonts w:eastAsia="宋体"/>
                <w:sz w:val="16"/>
                <w:szCs w:val="16"/>
                <w:lang w:val="en-US" w:eastAsia="zh-CN"/>
              </w:rPr>
            </w:pPr>
            <w:ins w:id="20392" w:author="6G Rapporteurs" w:date="2025-05-29T18:01:00Z" w16du:dateUtc="2025-05-29T10:01:00Z">
              <w:r w:rsidRPr="00F945C8">
                <w:rPr>
                  <w:rFonts w:eastAsia="宋体"/>
                  <w:sz w:val="16"/>
                  <w:szCs w:val="16"/>
                  <w:lang w:val="en-US" w:eastAsia="zh-CN"/>
                </w:rPr>
                <w:t>S1-252878</w:t>
              </w:r>
            </w:ins>
          </w:p>
          <w:p w14:paraId="40B47989" w14:textId="77777777" w:rsidR="00F945C8" w:rsidRPr="00F945C8" w:rsidRDefault="00F945C8" w:rsidP="00F945C8">
            <w:pPr>
              <w:pStyle w:val="TAC"/>
              <w:rPr>
                <w:ins w:id="20393" w:author="6G Rapporteurs" w:date="2025-05-29T18:01:00Z" w16du:dateUtc="2025-05-29T10:01:00Z"/>
                <w:rFonts w:eastAsia="宋体"/>
                <w:sz w:val="16"/>
                <w:szCs w:val="16"/>
                <w:lang w:val="en-US" w:eastAsia="zh-CN"/>
              </w:rPr>
            </w:pPr>
            <w:ins w:id="20394" w:author="6G Rapporteurs" w:date="2025-05-29T18:01:00Z" w16du:dateUtc="2025-05-29T10:01:00Z">
              <w:r w:rsidRPr="00F945C8">
                <w:rPr>
                  <w:rFonts w:eastAsia="宋体"/>
                  <w:sz w:val="16"/>
                  <w:szCs w:val="16"/>
                  <w:lang w:val="en-US" w:eastAsia="zh-CN"/>
                </w:rPr>
                <w:t>S1-252880</w:t>
              </w:r>
            </w:ins>
          </w:p>
          <w:p w14:paraId="66A74A51" w14:textId="77777777" w:rsidR="00F945C8" w:rsidRPr="00F945C8" w:rsidRDefault="00F945C8" w:rsidP="00F945C8">
            <w:pPr>
              <w:pStyle w:val="TAC"/>
              <w:rPr>
                <w:ins w:id="20395" w:author="6G Rapporteurs" w:date="2025-05-29T18:01:00Z" w16du:dateUtc="2025-05-29T10:01:00Z"/>
                <w:rFonts w:eastAsia="宋体"/>
                <w:sz w:val="16"/>
                <w:szCs w:val="16"/>
                <w:lang w:val="en-US" w:eastAsia="zh-CN"/>
              </w:rPr>
            </w:pPr>
            <w:ins w:id="20396" w:author="6G Rapporteurs" w:date="2025-05-29T18:01:00Z" w16du:dateUtc="2025-05-29T10:01:00Z">
              <w:r w:rsidRPr="00F945C8">
                <w:rPr>
                  <w:rFonts w:eastAsia="宋体"/>
                  <w:sz w:val="16"/>
                  <w:szCs w:val="16"/>
                  <w:lang w:val="en-US" w:eastAsia="zh-CN"/>
                </w:rPr>
                <w:t>S1-252883</w:t>
              </w:r>
            </w:ins>
          </w:p>
          <w:p w14:paraId="3ADB058E" w14:textId="77777777" w:rsidR="00F945C8" w:rsidRPr="00F945C8" w:rsidRDefault="00F945C8" w:rsidP="00F945C8">
            <w:pPr>
              <w:pStyle w:val="TAC"/>
              <w:rPr>
                <w:ins w:id="20397" w:author="6G Rapporteurs" w:date="2025-05-29T18:01:00Z" w16du:dateUtc="2025-05-29T10:01:00Z"/>
                <w:rFonts w:eastAsia="宋体"/>
                <w:sz w:val="16"/>
                <w:szCs w:val="16"/>
                <w:lang w:val="en-US" w:eastAsia="zh-CN"/>
              </w:rPr>
            </w:pPr>
            <w:ins w:id="20398" w:author="6G Rapporteurs" w:date="2025-05-29T18:01:00Z" w16du:dateUtc="2025-05-29T10:01:00Z">
              <w:r w:rsidRPr="00F945C8">
                <w:rPr>
                  <w:rFonts w:eastAsia="宋体"/>
                  <w:sz w:val="16"/>
                  <w:szCs w:val="16"/>
                  <w:lang w:val="en-US" w:eastAsia="zh-CN"/>
                </w:rPr>
                <w:t>S1-252885</w:t>
              </w:r>
            </w:ins>
          </w:p>
          <w:p w14:paraId="7F70E349" w14:textId="77777777" w:rsidR="00F945C8" w:rsidRPr="00F945C8" w:rsidRDefault="00F945C8" w:rsidP="00F945C8">
            <w:pPr>
              <w:pStyle w:val="TAC"/>
              <w:rPr>
                <w:ins w:id="20399" w:author="6G Rapporteurs" w:date="2025-05-29T18:01:00Z" w16du:dateUtc="2025-05-29T10:01:00Z"/>
                <w:rFonts w:eastAsia="宋体"/>
                <w:sz w:val="16"/>
                <w:szCs w:val="16"/>
                <w:lang w:val="en-US" w:eastAsia="zh-CN"/>
              </w:rPr>
            </w:pPr>
            <w:ins w:id="20400" w:author="6G Rapporteurs" w:date="2025-05-29T18:01:00Z" w16du:dateUtc="2025-05-29T10:01:00Z">
              <w:r w:rsidRPr="00F945C8">
                <w:rPr>
                  <w:rFonts w:eastAsia="宋体"/>
                  <w:sz w:val="16"/>
                  <w:szCs w:val="16"/>
                  <w:lang w:val="en-US" w:eastAsia="zh-CN"/>
                </w:rPr>
                <w:t>S1-252887</w:t>
              </w:r>
            </w:ins>
          </w:p>
          <w:p w14:paraId="28CC6B65" w14:textId="77777777" w:rsidR="00F945C8" w:rsidRPr="00F945C8" w:rsidRDefault="00F945C8" w:rsidP="00F945C8">
            <w:pPr>
              <w:pStyle w:val="TAC"/>
              <w:rPr>
                <w:ins w:id="20401" w:author="6G Rapporteurs" w:date="2025-05-29T18:01:00Z" w16du:dateUtc="2025-05-29T10:01:00Z"/>
                <w:rFonts w:eastAsia="宋体"/>
                <w:sz w:val="16"/>
                <w:szCs w:val="16"/>
                <w:lang w:val="en-US" w:eastAsia="zh-CN"/>
              </w:rPr>
            </w:pPr>
            <w:ins w:id="20402" w:author="6G Rapporteurs" w:date="2025-05-29T18:01:00Z" w16du:dateUtc="2025-05-29T10:01:00Z">
              <w:r w:rsidRPr="00F945C8">
                <w:rPr>
                  <w:rFonts w:eastAsia="宋体"/>
                  <w:sz w:val="16"/>
                  <w:szCs w:val="16"/>
                  <w:lang w:val="en-US" w:eastAsia="zh-CN"/>
                </w:rPr>
                <w:t>S1-252889</w:t>
              </w:r>
            </w:ins>
          </w:p>
          <w:p w14:paraId="4540CF8B" w14:textId="77777777" w:rsidR="00F945C8" w:rsidRPr="00F945C8" w:rsidRDefault="00F945C8" w:rsidP="00F945C8">
            <w:pPr>
              <w:pStyle w:val="TAC"/>
              <w:rPr>
                <w:ins w:id="20403" w:author="6G Rapporteurs" w:date="2025-05-29T18:01:00Z" w16du:dateUtc="2025-05-29T10:01:00Z"/>
                <w:rFonts w:eastAsia="宋体"/>
                <w:sz w:val="16"/>
                <w:szCs w:val="16"/>
                <w:lang w:val="en-US" w:eastAsia="zh-CN"/>
              </w:rPr>
            </w:pPr>
            <w:ins w:id="20404" w:author="6G Rapporteurs" w:date="2025-05-29T18:01:00Z" w16du:dateUtc="2025-05-29T10:01:00Z">
              <w:r w:rsidRPr="00F945C8">
                <w:rPr>
                  <w:rFonts w:eastAsia="宋体"/>
                  <w:sz w:val="16"/>
                  <w:szCs w:val="16"/>
                  <w:lang w:val="en-US" w:eastAsia="zh-CN"/>
                </w:rPr>
                <w:t>S1-252891</w:t>
              </w:r>
            </w:ins>
          </w:p>
          <w:p w14:paraId="6266D6C5" w14:textId="77777777" w:rsidR="00F945C8" w:rsidRPr="00F945C8" w:rsidRDefault="00F945C8" w:rsidP="00F945C8">
            <w:pPr>
              <w:pStyle w:val="TAC"/>
              <w:rPr>
                <w:ins w:id="20405" w:author="6G Rapporteurs" w:date="2025-05-29T18:01:00Z" w16du:dateUtc="2025-05-29T10:01:00Z"/>
                <w:rFonts w:eastAsia="宋体"/>
                <w:sz w:val="16"/>
                <w:szCs w:val="16"/>
                <w:lang w:val="en-US" w:eastAsia="zh-CN"/>
              </w:rPr>
            </w:pPr>
            <w:ins w:id="20406" w:author="6G Rapporteurs" w:date="2025-05-29T18:01:00Z" w16du:dateUtc="2025-05-29T10:01:00Z">
              <w:r w:rsidRPr="00F945C8">
                <w:rPr>
                  <w:rFonts w:eastAsia="宋体"/>
                  <w:sz w:val="16"/>
                  <w:szCs w:val="16"/>
                  <w:lang w:val="en-US" w:eastAsia="zh-CN"/>
                </w:rPr>
                <w:t>S1-252892</w:t>
              </w:r>
            </w:ins>
          </w:p>
          <w:p w14:paraId="1E4A2427" w14:textId="77777777" w:rsidR="00F945C8" w:rsidRPr="00F945C8" w:rsidRDefault="00F945C8" w:rsidP="00F945C8">
            <w:pPr>
              <w:pStyle w:val="TAC"/>
              <w:rPr>
                <w:ins w:id="20407" w:author="6G Rapporteurs" w:date="2025-05-29T18:01:00Z" w16du:dateUtc="2025-05-29T10:01:00Z"/>
                <w:rFonts w:eastAsia="宋体"/>
                <w:sz w:val="16"/>
                <w:szCs w:val="16"/>
                <w:lang w:val="en-US" w:eastAsia="zh-CN"/>
              </w:rPr>
            </w:pPr>
            <w:ins w:id="20408" w:author="6G Rapporteurs" w:date="2025-05-29T18:01:00Z" w16du:dateUtc="2025-05-29T10:01:00Z">
              <w:r w:rsidRPr="00F945C8">
                <w:rPr>
                  <w:rFonts w:eastAsia="宋体"/>
                  <w:sz w:val="16"/>
                  <w:szCs w:val="16"/>
                  <w:lang w:val="en-US" w:eastAsia="zh-CN"/>
                </w:rPr>
                <w:t>S1-252893</w:t>
              </w:r>
            </w:ins>
          </w:p>
          <w:p w14:paraId="1D59A4D1" w14:textId="77777777" w:rsidR="00F945C8" w:rsidRPr="00F945C8" w:rsidRDefault="00F945C8" w:rsidP="00F945C8">
            <w:pPr>
              <w:pStyle w:val="TAC"/>
              <w:rPr>
                <w:ins w:id="20409" w:author="6G Rapporteurs" w:date="2025-05-29T18:01:00Z" w16du:dateUtc="2025-05-29T10:01:00Z"/>
                <w:rFonts w:eastAsia="宋体"/>
                <w:sz w:val="16"/>
                <w:szCs w:val="16"/>
                <w:lang w:val="en-US" w:eastAsia="zh-CN"/>
              </w:rPr>
            </w:pPr>
            <w:ins w:id="20410" w:author="6G Rapporteurs" w:date="2025-05-29T18:01:00Z" w16du:dateUtc="2025-05-29T10:01:00Z">
              <w:r w:rsidRPr="00F945C8">
                <w:rPr>
                  <w:rFonts w:eastAsia="宋体"/>
                  <w:sz w:val="16"/>
                  <w:szCs w:val="16"/>
                  <w:lang w:val="en-US" w:eastAsia="zh-CN"/>
                </w:rPr>
                <w:t>S1-252894</w:t>
              </w:r>
            </w:ins>
          </w:p>
          <w:p w14:paraId="1314A5B1" w14:textId="77777777" w:rsidR="00F945C8" w:rsidRPr="00F945C8" w:rsidRDefault="00F945C8" w:rsidP="00F945C8">
            <w:pPr>
              <w:pStyle w:val="TAC"/>
              <w:rPr>
                <w:ins w:id="20411" w:author="6G Rapporteurs" w:date="2025-05-29T18:01:00Z" w16du:dateUtc="2025-05-29T10:01:00Z"/>
                <w:rFonts w:eastAsia="宋体"/>
                <w:sz w:val="16"/>
                <w:szCs w:val="16"/>
                <w:lang w:val="en-US" w:eastAsia="zh-CN"/>
              </w:rPr>
            </w:pPr>
            <w:ins w:id="20412" w:author="6G Rapporteurs" w:date="2025-05-29T18:01:00Z" w16du:dateUtc="2025-05-29T10:01:00Z">
              <w:r w:rsidRPr="00F945C8">
                <w:rPr>
                  <w:rFonts w:eastAsia="宋体"/>
                  <w:sz w:val="16"/>
                  <w:szCs w:val="16"/>
                  <w:lang w:val="en-US" w:eastAsia="zh-CN"/>
                </w:rPr>
                <w:t>S1-252895</w:t>
              </w:r>
            </w:ins>
          </w:p>
          <w:p w14:paraId="1A2540E2" w14:textId="77777777" w:rsidR="00F945C8" w:rsidRPr="00F945C8" w:rsidRDefault="00F945C8" w:rsidP="00F945C8">
            <w:pPr>
              <w:pStyle w:val="TAC"/>
              <w:rPr>
                <w:ins w:id="20413" w:author="6G Rapporteurs" w:date="2025-05-29T18:01:00Z" w16du:dateUtc="2025-05-29T10:01:00Z"/>
                <w:rFonts w:eastAsia="宋体"/>
                <w:sz w:val="16"/>
                <w:szCs w:val="16"/>
                <w:lang w:val="en-US" w:eastAsia="zh-CN"/>
              </w:rPr>
            </w:pPr>
            <w:ins w:id="20414" w:author="6G Rapporteurs" w:date="2025-05-29T18:01:00Z" w16du:dateUtc="2025-05-29T10:01:00Z">
              <w:r w:rsidRPr="00F945C8">
                <w:rPr>
                  <w:rFonts w:eastAsia="宋体"/>
                  <w:sz w:val="16"/>
                  <w:szCs w:val="16"/>
                  <w:lang w:val="en-US" w:eastAsia="zh-CN"/>
                </w:rPr>
                <w:t>S1-252896</w:t>
              </w:r>
            </w:ins>
          </w:p>
          <w:p w14:paraId="2236DFD1" w14:textId="77777777" w:rsidR="00F945C8" w:rsidRPr="00F945C8" w:rsidRDefault="00F945C8" w:rsidP="00F945C8">
            <w:pPr>
              <w:pStyle w:val="TAC"/>
              <w:rPr>
                <w:ins w:id="20415" w:author="6G Rapporteurs" w:date="2025-05-29T18:01:00Z" w16du:dateUtc="2025-05-29T10:01:00Z"/>
                <w:rFonts w:eastAsia="宋体"/>
                <w:sz w:val="16"/>
                <w:szCs w:val="16"/>
                <w:lang w:val="en-US" w:eastAsia="zh-CN"/>
              </w:rPr>
            </w:pPr>
            <w:ins w:id="20416" w:author="6G Rapporteurs" w:date="2025-05-29T18:01:00Z" w16du:dateUtc="2025-05-29T10:01:00Z">
              <w:r w:rsidRPr="00F945C8">
                <w:rPr>
                  <w:rFonts w:eastAsia="宋体"/>
                  <w:sz w:val="16"/>
                  <w:szCs w:val="16"/>
                  <w:lang w:val="en-US" w:eastAsia="zh-CN"/>
                </w:rPr>
                <w:t>S1-252897</w:t>
              </w:r>
            </w:ins>
          </w:p>
          <w:p w14:paraId="2E3513DE" w14:textId="77777777" w:rsidR="00F945C8" w:rsidRPr="00F945C8" w:rsidRDefault="00F945C8" w:rsidP="00F945C8">
            <w:pPr>
              <w:pStyle w:val="TAC"/>
              <w:rPr>
                <w:ins w:id="20417" w:author="6G Rapporteurs" w:date="2025-05-29T18:01:00Z" w16du:dateUtc="2025-05-29T10:01:00Z"/>
                <w:rFonts w:eastAsia="宋体"/>
                <w:sz w:val="16"/>
                <w:szCs w:val="16"/>
                <w:lang w:val="en-US" w:eastAsia="zh-CN"/>
              </w:rPr>
            </w:pPr>
            <w:ins w:id="20418" w:author="6G Rapporteurs" w:date="2025-05-29T18:01:00Z" w16du:dateUtc="2025-05-29T10:01:00Z">
              <w:r w:rsidRPr="00F945C8">
                <w:rPr>
                  <w:rFonts w:eastAsia="宋体"/>
                  <w:sz w:val="16"/>
                  <w:szCs w:val="16"/>
                  <w:lang w:val="en-US" w:eastAsia="zh-CN"/>
                </w:rPr>
                <w:t>S1-252898</w:t>
              </w:r>
            </w:ins>
          </w:p>
          <w:p w14:paraId="4547F54E" w14:textId="77777777" w:rsidR="00F945C8" w:rsidRPr="00F945C8" w:rsidRDefault="00F945C8" w:rsidP="00F945C8">
            <w:pPr>
              <w:pStyle w:val="TAC"/>
              <w:rPr>
                <w:ins w:id="20419" w:author="6G Rapporteurs" w:date="2025-05-29T18:01:00Z" w16du:dateUtc="2025-05-29T10:01:00Z"/>
                <w:rFonts w:eastAsia="宋体"/>
                <w:sz w:val="16"/>
                <w:szCs w:val="16"/>
                <w:lang w:val="en-US" w:eastAsia="zh-CN"/>
              </w:rPr>
            </w:pPr>
            <w:ins w:id="20420" w:author="6G Rapporteurs" w:date="2025-05-29T18:01:00Z" w16du:dateUtc="2025-05-29T10:01:00Z">
              <w:r w:rsidRPr="00F945C8">
                <w:rPr>
                  <w:rFonts w:eastAsia="宋体"/>
                  <w:sz w:val="16"/>
                  <w:szCs w:val="16"/>
                  <w:lang w:val="en-US" w:eastAsia="zh-CN"/>
                </w:rPr>
                <w:t>S1-252899</w:t>
              </w:r>
            </w:ins>
          </w:p>
          <w:p w14:paraId="749A7A03" w14:textId="77777777" w:rsidR="00F945C8" w:rsidRPr="00F945C8" w:rsidRDefault="00F945C8" w:rsidP="00F945C8">
            <w:pPr>
              <w:pStyle w:val="TAC"/>
              <w:rPr>
                <w:ins w:id="20421" w:author="6G Rapporteurs" w:date="2025-05-29T18:01:00Z" w16du:dateUtc="2025-05-29T10:01:00Z"/>
                <w:rFonts w:eastAsia="宋体"/>
                <w:sz w:val="16"/>
                <w:szCs w:val="16"/>
                <w:lang w:val="en-US" w:eastAsia="zh-CN"/>
              </w:rPr>
            </w:pPr>
            <w:ins w:id="20422" w:author="6G Rapporteurs" w:date="2025-05-29T18:01:00Z" w16du:dateUtc="2025-05-29T10:01:00Z">
              <w:r w:rsidRPr="00F945C8">
                <w:rPr>
                  <w:rFonts w:eastAsia="宋体"/>
                  <w:sz w:val="16"/>
                  <w:szCs w:val="16"/>
                  <w:lang w:val="en-US" w:eastAsia="zh-CN"/>
                </w:rPr>
                <w:t>S1-252915</w:t>
              </w:r>
            </w:ins>
          </w:p>
          <w:p w14:paraId="6547CCA2" w14:textId="77777777" w:rsidR="00F945C8" w:rsidRPr="00F945C8" w:rsidRDefault="00F945C8" w:rsidP="00F945C8">
            <w:pPr>
              <w:pStyle w:val="TAC"/>
              <w:rPr>
                <w:ins w:id="20423" w:author="6G Rapporteurs" w:date="2025-05-29T18:01:00Z" w16du:dateUtc="2025-05-29T10:01:00Z"/>
                <w:rFonts w:eastAsia="宋体"/>
                <w:sz w:val="16"/>
                <w:szCs w:val="16"/>
                <w:lang w:val="en-US" w:eastAsia="zh-CN"/>
              </w:rPr>
            </w:pPr>
            <w:ins w:id="20424" w:author="6G Rapporteurs" w:date="2025-05-29T18:01:00Z" w16du:dateUtc="2025-05-29T10:01:00Z">
              <w:r w:rsidRPr="00F945C8">
                <w:rPr>
                  <w:rFonts w:eastAsia="宋体"/>
                  <w:sz w:val="16"/>
                  <w:szCs w:val="16"/>
                  <w:lang w:val="en-US" w:eastAsia="zh-CN"/>
                </w:rPr>
                <w:t>S1-252921</w:t>
              </w:r>
            </w:ins>
          </w:p>
          <w:p w14:paraId="0E825353" w14:textId="77777777" w:rsidR="00F945C8" w:rsidRPr="00F945C8" w:rsidRDefault="00F945C8" w:rsidP="00F945C8">
            <w:pPr>
              <w:pStyle w:val="TAC"/>
              <w:rPr>
                <w:ins w:id="20425" w:author="6G Rapporteurs" w:date="2025-05-29T18:01:00Z" w16du:dateUtc="2025-05-29T10:01:00Z"/>
                <w:rFonts w:eastAsia="宋体"/>
                <w:sz w:val="16"/>
                <w:szCs w:val="16"/>
                <w:lang w:val="en-US" w:eastAsia="zh-CN"/>
              </w:rPr>
            </w:pPr>
            <w:ins w:id="20426" w:author="6G Rapporteurs" w:date="2025-05-29T18:01:00Z" w16du:dateUtc="2025-05-29T10:01:00Z">
              <w:r w:rsidRPr="00F945C8">
                <w:rPr>
                  <w:rFonts w:eastAsia="宋体"/>
                  <w:sz w:val="16"/>
                  <w:szCs w:val="16"/>
                  <w:lang w:val="en-US" w:eastAsia="zh-CN"/>
                </w:rPr>
                <w:t>S1-252924</w:t>
              </w:r>
            </w:ins>
          </w:p>
          <w:p w14:paraId="38C33CEB" w14:textId="77777777" w:rsidR="00F945C8" w:rsidRPr="00F945C8" w:rsidRDefault="00F945C8" w:rsidP="00F945C8">
            <w:pPr>
              <w:pStyle w:val="TAC"/>
              <w:rPr>
                <w:ins w:id="20427" w:author="6G Rapporteurs" w:date="2025-05-29T18:01:00Z" w16du:dateUtc="2025-05-29T10:01:00Z"/>
                <w:rFonts w:eastAsia="宋体"/>
                <w:sz w:val="16"/>
                <w:szCs w:val="16"/>
                <w:lang w:val="en-US" w:eastAsia="zh-CN"/>
              </w:rPr>
            </w:pPr>
            <w:ins w:id="20428" w:author="6G Rapporteurs" w:date="2025-05-29T18:01:00Z" w16du:dateUtc="2025-05-29T10:01:00Z">
              <w:r w:rsidRPr="00F945C8">
                <w:rPr>
                  <w:rFonts w:eastAsia="宋体"/>
                  <w:sz w:val="16"/>
                  <w:szCs w:val="16"/>
                  <w:lang w:val="en-US" w:eastAsia="zh-CN"/>
                </w:rPr>
                <w:t>S1-252928</w:t>
              </w:r>
            </w:ins>
          </w:p>
          <w:p w14:paraId="3504CBD4" w14:textId="531F76E4" w:rsidR="00F945C8" w:rsidRPr="00F945C8" w:rsidDel="00241CB6" w:rsidRDefault="00F945C8" w:rsidP="00F945C8">
            <w:pPr>
              <w:pStyle w:val="TAC"/>
              <w:rPr>
                <w:ins w:id="20429" w:author="6G Rapporteurs" w:date="2025-05-29T18:01:00Z" w16du:dateUtc="2025-05-29T10:01:00Z"/>
                <w:del w:id="20430" w:author="Trakinat, Jean" w:date="2025-06-03T11:30:00Z" w16du:dateUtc="2025-06-03T15:30:00Z"/>
                <w:rFonts w:eastAsia="宋体"/>
                <w:sz w:val="16"/>
                <w:szCs w:val="16"/>
                <w:lang w:val="en-US" w:eastAsia="zh-CN"/>
              </w:rPr>
            </w:pPr>
            <w:ins w:id="20431" w:author="6G Rapporteurs" w:date="2025-05-29T18:01:00Z" w16du:dateUtc="2025-05-29T10:01:00Z">
              <w:del w:id="20432" w:author="Trakinat, Jean" w:date="2025-06-03T11:30:00Z" w16du:dateUtc="2025-06-03T15:30:00Z">
                <w:r w:rsidRPr="00F945C8" w:rsidDel="00241CB6">
                  <w:rPr>
                    <w:rFonts w:eastAsia="宋体"/>
                    <w:sz w:val="16"/>
                    <w:szCs w:val="16"/>
                    <w:lang w:val="en-US" w:eastAsia="zh-CN"/>
                  </w:rPr>
                  <w:delText>S1-252934</w:delText>
                </w:r>
              </w:del>
            </w:ins>
          </w:p>
          <w:p w14:paraId="140C504C" w14:textId="77777777" w:rsidR="00F945C8" w:rsidRPr="00F945C8" w:rsidRDefault="00F945C8" w:rsidP="00F945C8">
            <w:pPr>
              <w:pStyle w:val="TAC"/>
              <w:rPr>
                <w:ins w:id="20433" w:author="6G Rapporteurs" w:date="2025-05-29T18:01:00Z" w16du:dateUtc="2025-05-29T10:01:00Z"/>
                <w:rFonts w:eastAsia="宋体"/>
                <w:sz w:val="16"/>
                <w:szCs w:val="16"/>
                <w:lang w:val="en-US" w:eastAsia="zh-CN"/>
              </w:rPr>
            </w:pPr>
            <w:ins w:id="20434" w:author="6G Rapporteurs" w:date="2025-05-29T18:01:00Z" w16du:dateUtc="2025-05-29T10:01:00Z">
              <w:r w:rsidRPr="00F945C8">
                <w:rPr>
                  <w:rFonts w:eastAsia="宋体"/>
                  <w:sz w:val="16"/>
                  <w:szCs w:val="16"/>
                  <w:lang w:val="en-US" w:eastAsia="zh-CN"/>
                </w:rPr>
                <w:t>S1-252936</w:t>
              </w:r>
            </w:ins>
          </w:p>
          <w:p w14:paraId="377123A4" w14:textId="77777777" w:rsidR="00F945C8" w:rsidRPr="00F945C8" w:rsidRDefault="00F945C8" w:rsidP="00F945C8">
            <w:pPr>
              <w:pStyle w:val="TAC"/>
              <w:rPr>
                <w:ins w:id="20435" w:author="6G Rapporteurs" w:date="2025-05-29T18:01:00Z" w16du:dateUtc="2025-05-29T10:01:00Z"/>
                <w:rFonts w:eastAsia="宋体"/>
                <w:sz w:val="16"/>
                <w:szCs w:val="16"/>
                <w:lang w:val="en-US" w:eastAsia="zh-CN"/>
              </w:rPr>
            </w:pPr>
            <w:ins w:id="20436" w:author="6G Rapporteurs" w:date="2025-05-29T18:01:00Z" w16du:dateUtc="2025-05-29T10:01:00Z">
              <w:r w:rsidRPr="00F945C8">
                <w:rPr>
                  <w:rFonts w:eastAsia="宋体"/>
                  <w:sz w:val="16"/>
                  <w:szCs w:val="16"/>
                  <w:lang w:val="en-US" w:eastAsia="zh-CN"/>
                </w:rPr>
                <w:t>S1-252937</w:t>
              </w:r>
            </w:ins>
          </w:p>
          <w:p w14:paraId="0A710E9E" w14:textId="77777777" w:rsidR="00F945C8" w:rsidRPr="00F945C8" w:rsidRDefault="00F945C8" w:rsidP="00F945C8">
            <w:pPr>
              <w:pStyle w:val="TAC"/>
              <w:rPr>
                <w:ins w:id="20437" w:author="6G Rapporteurs" w:date="2025-05-29T18:01:00Z" w16du:dateUtc="2025-05-29T10:01:00Z"/>
                <w:rFonts w:eastAsia="宋体"/>
                <w:sz w:val="16"/>
                <w:szCs w:val="16"/>
                <w:lang w:val="en-US" w:eastAsia="zh-CN"/>
              </w:rPr>
            </w:pPr>
            <w:ins w:id="20438" w:author="6G Rapporteurs" w:date="2025-05-29T18:01:00Z" w16du:dateUtc="2025-05-29T10:01:00Z">
              <w:r w:rsidRPr="00F945C8">
                <w:rPr>
                  <w:rFonts w:eastAsia="宋体"/>
                  <w:sz w:val="16"/>
                  <w:szCs w:val="16"/>
                  <w:lang w:val="en-US" w:eastAsia="zh-CN"/>
                </w:rPr>
                <w:t>S1-252938</w:t>
              </w:r>
            </w:ins>
          </w:p>
          <w:p w14:paraId="2E4A742E" w14:textId="77777777" w:rsidR="00F945C8" w:rsidRPr="00F945C8" w:rsidRDefault="00F945C8" w:rsidP="00F945C8">
            <w:pPr>
              <w:pStyle w:val="TAC"/>
              <w:rPr>
                <w:ins w:id="20439" w:author="6G Rapporteurs" w:date="2025-05-29T18:01:00Z" w16du:dateUtc="2025-05-29T10:01:00Z"/>
                <w:rFonts w:eastAsia="宋体"/>
                <w:sz w:val="16"/>
                <w:szCs w:val="16"/>
                <w:lang w:val="en-US" w:eastAsia="zh-CN"/>
              </w:rPr>
            </w:pPr>
            <w:ins w:id="20440" w:author="6G Rapporteurs" w:date="2025-05-29T18:01:00Z" w16du:dateUtc="2025-05-29T10:01:00Z">
              <w:r w:rsidRPr="00F945C8">
                <w:rPr>
                  <w:rFonts w:eastAsia="宋体"/>
                  <w:sz w:val="16"/>
                  <w:szCs w:val="16"/>
                  <w:lang w:val="en-US" w:eastAsia="zh-CN"/>
                </w:rPr>
                <w:t>S1-252941</w:t>
              </w:r>
            </w:ins>
          </w:p>
          <w:p w14:paraId="7957C5B3" w14:textId="77777777" w:rsidR="00F945C8" w:rsidRPr="00F945C8" w:rsidRDefault="00F945C8" w:rsidP="00F945C8">
            <w:pPr>
              <w:pStyle w:val="TAC"/>
              <w:rPr>
                <w:ins w:id="20441" w:author="6G Rapporteurs" w:date="2025-05-29T18:01:00Z" w16du:dateUtc="2025-05-29T10:01:00Z"/>
                <w:rFonts w:eastAsia="宋体"/>
                <w:sz w:val="16"/>
                <w:szCs w:val="16"/>
                <w:lang w:val="en-US" w:eastAsia="zh-CN"/>
              </w:rPr>
            </w:pPr>
            <w:ins w:id="20442" w:author="6G Rapporteurs" w:date="2025-05-29T18:01:00Z" w16du:dateUtc="2025-05-29T10:01:00Z">
              <w:r w:rsidRPr="00F945C8">
                <w:rPr>
                  <w:rFonts w:eastAsia="宋体"/>
                  <w:sz w:val="16"/>
                  <w:szCs w:val="16"/>
                  <w:lang w:val="en-US" w:eastAsia="zh-CN"/>
                </w:rPr>
                <w:t>S1-252946</w:t>
              </w:r>
            </w:ins>
          </w:p>
          <w:p w14:paraId="37485EB0" w14:textId="77777777" w:rsidR="00F945C8" w:rsidRPr="00F945C8" w:rsidRDefault="00F945C8" w:rsidP="00F945C8">
            <w:pPr>
              <w:pStyle w:val="TAC"/>
              <w:rPr>
                <w:ins w:id="20443" w:author="6G Rapporteurs" w:date="2025-05-29T18:01:00Z" w16du:dateUtc="2025-05-29T10:01:00Z"/>
                <w:rFonts w:eastAsia="宋体"/>
                <w:sz w:val="16"/>
                <w:szCs w:val="16"/>
                <w:lang w:val="en-US" w:eastAsia="zh-CN"/>
              </w:rPr>
            </w:pPr>
            <w:ins w:id="20444" w:author="6G Rapporteurs" w:date="2025-05-29T18:01:00Z" w16du:dateUtc="2025-05-29T10:01:00Z">
              <w:r w:rsidRPr="00F945C8">
                <w:rPr>
                  <w:rFonts w:eastAsia="宋体"/>
                  <w:sz w:val="16"/>
                  <w:szCs w:val="16"/>
                  <w:lang w:val="en-US" w:eastAsia="zh-CN"/>
                </w:rPr>
                <w:t>S1-252947</w:t>
              </w:r>
            </w:ins>
          </w:p>
          <w:p w14:paraId="6E6546BF" w14:textId="77777777" w:rsidR="00F945C8" w:rsidRPr="00F945C8" w:rsidRDefault="00F945C8" w:rsidP="00F945C8">
            <w:pPr>
              <w:pStyle w:val="TAC"/>
              <w:rPr>
                <w:ins w:id="20445" w:author="6G Rapporteurs" w:date="2025-05-29T18:01:00Z" w16du:dateUtc="2025-05-29T10:01:00Z"/>
                <w:rFonts w:eastAsia="宋体"/>
                <w:sz w:val="16"/>
                <w:szCs w:val="16"/>
                <w:lang w:val="en-US" w:eastAsia="zh-CN"/>
              </w:rPr>
            </w:pPr>
            <w:ins w:id="20446" w:author="6G Rapporteurs" w:date="2025-05-29T18:01:00Z" w16du:dateUtc="2025-05-29T10:01:00Z">
              <w:r w:rsidRPr="00F945C8">
                <w:rPr>
                  <w:rFonts w:eastAsia="宋体"/>
                  <w:sz w:val="16"/>
                  <w:szCs w:val="16"/>
                  <w:lang w:val="en-US" w:eastAsia="zh-CN"/>
                </w:rPr>
                <w:t>S1-252948</w:t>
              </w:r>
            </w:ins>
          </w:p>
          <w:p w14:paraId="3E581229" w14:textId="77777777" w:rsidR="00F945C8" w:rsidRPr="00F945C8" w:rsidRDefault="00F945C8" w:rsidP="00F945C8">
            <w:pPr>
              <w:pStyle w:val="TAC"/>
              <w:rPr>
                <w:ins w:id="20447" w:author="6G Rapporteurs" w:date="2025-05-29T18:01:00Z" w16du:dateUtc="2025-05-29T10:01:00Z"/>
                <w:rFonts w:eastAsia="宋体"/>
                <w:sz w:val="16"/>
                <w:szCs w:val="16"/>
                <w:lang w:val="en-US" w:eastAsia="zh-CN"/>
              </w:rPr>
            </w:pPr>
            <w:ins w:id="20448" w:author="6G Rapporteurs" w:date="2025-05-29T18:01:00Z" w16du:dateUtc="2025-05-29T10:01:00Z">
              <w:r w:rsidRPr="00F945C8">
                <w:rPr>
                  <w:rFonts w:eastAsia="宋体"/>
                  <w:sz w:val="16"/>
                  <w:szCs w:val="16"/>
                  <w:lang w:val="en-US" w:eastAsia="zh-CN"/>
                </w:rPr>
                <w:t>S1-252949</w:t>
              </w:r>
            </w:ins>
          </w:p>
          <w:p w14:paraId="53BD83A3" w14:textId="77777777" w:rsidR="00F945C8" w:rsidRPr="00F945C8" w:rsidRDefault="00F945C8" w:rsidP="00F945C8">
            <w:pPr>
              <w:pStyle w:val="TAC"/>
              <w:rPr>
                <w:ins w:id="20449" w:author="6G Rapporteurs" w:date="2025-05-29T18:01:00Z" w16du:dateUtc="2025-05-29T10:01:00Z"/>
                <w:rFonts w:eastAsia="宋体"/>
                <w:sz w:val="16"/>
                <w:szCs w:val="16"/>
                <w:lang w:val="en-US" w:eastAsia="zh-CN"/>
              </w:rPr>
            </w:pPr>
            <w:ins w:id="20450" w:author="6G Rapporteurs" w:date="2025-05-29T18:01:00Z" w16du:dateUtc="2025-05-29T10:01:00Z">
              <w:r w:rsidRPr="00F945C8">
                <w:rPr>
                  <w:rFonts w:eastAsia="宋体"/>
                  <w:sz w:val="16"/>
                  <w:szCs w:val="16"/>
                  <w:lang w:val="en-US" w:eastAsia="zh-CN"/>
                </w:rPr>
                <w:t>S1-252950</w:t>
              </w:r>
            </w:ins>
          </w:p>
          <w:p w14:paraId="286FEEC4" w14:textId="77777777" w:rsidR="00F945C8" w:rsidRPr="00F945C8" w:rsidRDefault="00F945C8" w:rsidP="00F945C8">
            <w:pPr>
              <w:pStyle w:val="TAC"/>
              <w:rPr>
                <w:ins w:id="20451" w:author="6G Rapporteurs" w:date="2025-05-29T18:01:00Z" w16du:dateUtc="2025-05-29T10:01:00Z"/>
                <w:rFonts w:eastAsia="宋体"/>
                <w:sz w:val="16"/>
                <w:szCs w:val="16"/>
                <w:lang w:val="en-US" w:eastAsia="zh-CN"/>
              </w:rPr>
            </w:pPr>
            <w:ins w:id="20452" w:author="6G Rapporteurs" w:date="2025-05-29T18:01:00Z" w16du:dateUtc="2025-05-29T10:01:00Z">
              <w:r w:rsidRPr="00F945C8">
                <w:rPr>
                  <w:rFonts w:eastAsia="宋体"/>
                  <w:sz w:val="16"/>
                  <w:szCs w:val="16"/>
                  <w:lang w:val="en-US" w:eastAsia="zh-CN"/>
                </w:rPr>
                <w:t>S1-252951</w:t>
              </w:r>
            </w:ins>
          </w:p>
          <w:p w14:paraId="692793EA" w14:textId="77777777" w:rsidR="00F945C8" w:rsidRPr="00F945C8" w:rsidRDefault="00F945C8" w:rsidP="00F945C8">
            <w:pPr>
              <w:pStyle w:val="TAC"/>
              <w:rPr>
                <w:ins w:id="20453" w:author="6G Rapporteurs" w:date="2025-05-29T18:01:00Z" w16du:dateUtc="2025-05-29T10:01:00Z"/>
                <w:rFonts w:eastAsia="宋体"/>
                <w:sz w:val="16"/>
                <w:szCs w:val="16"/>
                <w:lang w:val="en-US" w:eastAsia="zh-CN"/>
              </w:rPr>
            </w:pPr>
            <w:ins w:id="20454" w:author="6G Rapporteurs" w:date="2025-05-29T18:01:00Z" w16du:dateUtc="2025-05-29T10:01:00Z">
              <w:r w:rsidRPr="00F945C8">
                <w:rPr>
                  <w:rFonts w:eastAsia="宋体"/>
                  <w:sz w:val="16"/>
                  <w:szCs w:val="16"/>
                  <w:lang w:val="en-US" w:eastAsia="zh-CN"/>
                </w:rPr>
                <w:t>S1-252952</w:t>
              </w:r>
            </w:ins>
          </w:p>
          <w:p w14:paraId="2E62797C" w14:textId="77777777" w:rsidR="00F945C8" w:rsidRPr="00F945C8" w:rsidRDefault="00F945C8" w:rsidP="00F945C8">
            <w:pPr>
              <w:pStyle w:val="TAC"/>
              <w:rPr>
                <w:ins w:id="20455" w:author="6G Rapporteurs" w:date="2025-05-29T18:01:00Z" w16du:dateUtc="2025-05-29T10:01:00Z"/>
                <w:rFonts w:eastAsia="宋体"/>
                <w:sz w:val="16"/>
                <w:szCs w:val="16"/>
                <w:lang w:val="en-US" w:eastAsia="zh-CN"/>
              </w:rPr>
            </w:pPr>
            <w:ins w:id="20456" w:author="6G Rapporteurs" w:date="2025-05-29T18:01:00Z" w16du:dateUtc="2025-05-29T10:01:00Z">
              <w:r w:rsidRPr="00F945C8">
                <w:rPr>
                  <w:rFonts w:eastAsia="宋体"/>
                  <w:sz w:val="16"/>
                  <w:szCs w:val="16"/>
                  <w:lang w:val="en-US" w:eastAsia="zh-CN"/>
                </w:rPr>
                <w:t>S1-252953</w:t>
              </w:r>
            </w:ins>
          </w:p>
          <w:p w14:paraId="12DB5F18" w14:textId="77777777" w:rsidR="00F945C8" w:rsidRPr="00F945C8" w:rsidRDefault="00F945C8" w:rsidP="00F945C8">
            <w:pPr>
              <w:pStyle w:val="TAC"/>
              <w:rPr>
                <w:ins w:id="20457" w:author="6G Rapporteurs" w:date="2025-05-29T18:01:00Z" w16du:dateUtc="2025-05-29T10:01:00Z"/>
                <w:rFonts w:eastAsia="宋体"/>
                <w:sz w:val="16"/>
                <w:szCs w:val="16"/>
                <w:lang w:val="en-US" w:eastAsia="zh-CN"/>
              </w:rPr>
            </w:pPr>
            <w:ins w:id="20458" w:author="6G Rapporteurs" w:date="2025-05-29T18:01:00Z" w16du:dateUtc="2025-05-29T10:01:00Z">
              <w:r w:rsidRPr="00F945C8">
                <w:rPr>
                  <w:rFonts w:eastAsia="宋体"/>
                  <w:sz w:val="16"/>
                  <w:szCs w:val="16"/>
                  <w:lang w:val="en-US" w:eastAsia="zh-CN"/>
                </w:rPr>
                <w:t>S1-252956</w:t>
              </w:r>
            </w:ins>
          </w:p>
          <w:p w14:paraId="04DBD56B" w14:textId="77777777" w:rsidR="00F945C8" w:rsidRPr="00F945C8" w:rsidRDefault="00F945C8" w:rsidP="00F945C8">
            <w:pPr>
              <w:pStyle w:val="TAC"/>
              <w:rPr>
                <w:ins w:id="20459" w:author="6G Rapporteurs" w:date="2025-05-29T18:01:00Z" w16du:dateUtc="2025-05-29T10:01:00Z"/>
                <w:rFonts w:eastAsia="宋体"/>
                <w:sz w:val="16"/>
                <w:szCs w:val="16"/>
                <w:lang w:val="en-US" w:eastAsia="zh-CN"/>
              </w:rPr>
            </w:pPr>
            <w:ins w:id="20460" w:author="6G Rapporteurs" w:date="2025-05-29T18:01:00Z" w16du:dateUtc="2025-05-29T10:01:00Z">
              <w:r w:rsidRPr="00F945C8">
                <w:rPr>
                  <w:rFonts w:eastAsia="宋体"/>
                  <w:sz w:val="16"/>
                  <w:szCs w:val="16"/>
                  <w:lang w:val="en-US" w:eastAsia="zh-CN"/>
                </w:rPr>
                <w:t>S1-252957</w:t>
              </w:r>
            </w:ins>
          </w:p>
          <w:p w14:paraId="0097181B" w14:textId="77777777" w:rsidR="00F945C8" w:rsidRPr="00F945C8" w:rsidRDefault="00F945C8" w:rsidP="00F945C8">
            <w:pPr>
              <w:pStyle w:val="TAC"/>
              <w:rPr>
                <w:ins w:id="20461" w:author="6G Rapporteurs" w:date="2025-05-29T18:01:00Z" w16du:dateUtc="2025-05-29T10:01:00Z"/>
                <w:rFonts w:eastAsia="宋体"/>
                <w:sz w:val="16"/>
                <w:szCs w:val="16"/>
                <w:lang w:val="en-US" w:eastAsia="zh-CN"/>
              </w:rPr>
            </w:pPr>
            <w:ins w:id="20462" w:author="6G Rapporteurs" w:date="2025-05-29T18:01:00Z" w16du:dateUtc="2025-05-29T10:01:00Z">
              <w:r w:rsidRPr="00F945C8">
                <w:rPr>
                  <w:rFonts w:eastAsia="宋体"/>
                  <w:sz w:val="16"/>
                  <w:szCs w:val="16"/>
                  <w:lang w:val="en-US" w:eastAsia="zh-CN"/>
                </w:rPr>
                <w:t>S1-252959</w:t>
              </w:r>
            </w:ins>
          </w:p>
          <w:p w14:paraId="3F847A0F" w14:textId="77777777" w:rsidR="00F945C8" w:rsidRPr="00F945C8" w:rsidRDefault="00F945C8" w:rsidP="00F945C8">
            <w:pPr>
              <w:pStyle w:val="TAC"/>
              <w:rPr>
                <w:ins w:id="20463" w:author="6G Rapporteurs" w:date="2025-05-29T18:01:00Z" w16du:dateUtc="2025-05-29T10:01:00Z"/>
                <w:rFonts w:eastAsia="宋体"/>
                <w:sz w:val="16"/>
                <w:szCs w:val="16"/>
                <w:lang w:val="en-US" w:eastAsia="zh-CN"/>
              </w:rPr>
            </w:pPr>
            <w:ins w:id="20464" w:author="6G Rapporteurs" w:date="2025-05-29T18:01:00Z" w16du:dateUtc="2025-05-29T10:01:00Z">
              <w:r w:rsidRPr="00F945C8">
                <w:rPr>
                  <w:rFonts w:eastAsia="宋体"/>
                  <w:sz w:val="16"/>
                  <w:szCs w:val="16"/>
                  <w:lang w:val="en-US" w:eastAsia="zh-CN"/>
                </w:rPr>
                <w:t>S1-252960</w:t>
              </w:r>
            </w:ins>
          </w:p>
          <w:p w14:paraId="584B5868" w14:textId="77777777" w:rsidR="00F945C8" w:rsidRPr="00F945C8" w:rsidRDefault="00F945C8" w:rsidP="00F945C8">
            <w:pPr>
              <w:pStyle w:val="TAC"/>
              <w:rPr>
                <w:ins w:id="20465" w:author="6G Rapporteurs" w:date="2025-05-29T18:01:00Z" w16du:dateUtc="2025-05-29T10:01:00Z"/>
                <w:rFonts w:eastAsia="宋体"/>
                <w:sz w:val="16"/>
                <w:szCs w:val="16"/>
                <w:lang w:val="en-US" w:eastAsia="zh-CN"/>
              </w:rPr>
            </w:pPr>
            <w:ins w:id="20466" w:author="6G Rapporteurs" w:date="2025-05-29T18:01:00Z" w16du:dateUtc="2025-05-29T10:01:00Z">
              <w:r w:rsidRPr="00F945C8">
                <w:rPr>
                  <w:rFonts w:eastAsia="宋体"/>
                  <w:sz w:val="16"/>
                  <w:szCs w:val="16"/>
                  <w:lang w:val="en-US" w:eastAsia="zh-CN"/>
                </w:rPr>
                <w:t>S1-252963</w:t>
              </w:r>
            </w:ins>
          </w:p>
          <w:p w14:paraId="5D8B739B" w14:textId="77777777" w:rsidR="00F945C8" w:rsidRPr="00F945C8" w:rsidRDefault="00F945C8" w:rsidP="00F945C8">
            <w:pPr>
              <w:pStyle w:val="TAC"/>
              <w:rPr>
                <w:ins w:id="20467" w:author="6G Rapporteurs" w:date="2025-05-29T18:01:00Z" w16du:dateUtc="2025-05-29T10:01:00Z"/>
                <w:rFonts w:eastAsia="宋体"/>
                <w:sz w:val="16"/>
                <w:szCs w:val="16"/>
                <w:lang w:val="en-US" w:eastAsia="zh-CN"/>
              </w:rPr>
            </w:pPr>
            <w:ins w:id="20468" w:author="6G Rapporteurs" w:date="2025-05-29T18:01:00Z" w16du:dateUtc="2025-05-29T10:01:00Z">
              <w:r w:rsidRPr="00F945C8">
                <w:rPr>
                  <w:rFonts w:eastAsia="宋体"/>
                  <w:sz w:val="16"/>
                  <w:szCs w:val="16"/>
                  <w:lang w:val="en-US" w:eastAsia="zh-CN"/>
                </w:rPr>
                <w:t>S1-252964</w:t>
              </w:r>
            </w:ins>
          </w:p>
          <w:p w14:paraId="49DEFBBE" w14:textId="77777777" w:rsidR="00F945C8" w:rsidRPr="00F945C8" w:rsidRDefault="00F945C8" w:rsidP="00F945C8">
            <w:pPr>
              <w:pStyle w:val="TAC"/>
              <w:rPr>
                <w:ins w:id="20469" w:author="6G Rapporteurs" w:date="2025-05-29T18:01:00Z" w16du:dateUtc="2025-05-29T10:01:00Z"/>
                <w:rFonts w:eastAsia="宋体"/>
                <w:sz w:val="16"/>
                <w:szCs w:val="16"/>
                <w:lang w:val="en-US" w:eastAsia="zh-CN"/>
              </w:rPr>
            </w:pPr>
            <w:ins w:id="20470" w:author="6G Rapporteurs" w:date="2025-05-29T18:01:00Z" w16du:dateUtc="2025-05-29T10:01:00Z">
              <w:r w:rsidRPr="00F945C8">
                <w:rPr>
                  <w:rFonts w:eastAsia="宋体"/>
                  <w:sz w:val="16"/>
                  <w:szCs w:val="16"/>
                  <w:lang w:val="en-US" w:eastAsia="zh-CN"/>
                </w:rPr>
                <w:t>S1-252965</w:t>
              </w:r>
            </w:ins>
          </w:p>
          <w:p w14:paraId="0A6C7A39" w14:textId="77777777" w:rsidR="00F945C8" w:rsidRPr="00F945C8" w:rsidRDefault="00F945C8" w:rsidP="00F945C8">
            <w:pPr>
              <w:pStyle w:val="TAC"/>
              <w:rPr>
                <w:ins w:id="20471" w:author="6G Rapporteurs" w:date="2025-05-29T18:01:00Z" w16du:dateUtc="2025-05-29T10:01:00Z"/>
                <w:rFonts w:eastAsia="宋体"/>
                <w:sz w:val="16"/>
                <w:szCs w:val="16"/>
                <w:lang w:val="en-US" w:eastAsia="zh-CN"/>
              </w:rPr>
            </w:pPr>
            <w:ins w:id="20472" w:author="6G Rapporteurs" w:date="2025-05-29T18:01:00Z" w16du:dateUtc="2025-05-29T10:01:00Z">
              <w:r w:rsidRPr="00F945C8">
                <w:rPr>
                  <w:rFonts w:eastAsia="宋体"/>
                  <w:sz w:val="16"/>
                  <w:szCs w:val="16"/>
                  <w:lang w:val="en-US" w:eastAsia="zh-CN"/>
                </w:rPr>
                <w:t>S1-252966</w:t>
              </w:r>
            </w:ins>
          </w:p>
          <w:p w14:paraId="7E999A25" w14:textId="77777777" w:rsidR="00F945C8" w:rsidRPr="00F945C8" w:rsidRDefault="00F945C8" w:rsidP="00F945C8">
            <w:pPr>
              <w:pStyle w:val="TAC"/>
              <w:rPr>
                <w:ins w:id="20473" w:author="6G Rapporteurs" w:date="2025-05-29T18:01:00Z" w16du:dateUtc="2025-05-29T10:01:00Z"/>
                <w:rFonts w:eastAsia="宋体"/>
                <w:sz w:val="16"/>
                <w:szCs w:val="16"/>
                <w:lang w:val="en-US" w:eastAsia="zh-CN"/>
              </w:rPr>
            </w:pPr>
            <w:ins w:id="20474" w:author="6G Rapporteurs" w:date="2025-05-29T18:01:00Z" w16du:dateUtc="2025-05-29T10:01:00Z">
              <w:r w:rsidRPr="00F945C8">
                <w:rPr>
                  <w:rFonts w:eastAsia="宋体"/>
                  <w:sz w:val="16"/>
                  <w:szCs w:val="16"/>
                  <w:lang w:val="en-US" w:eastAsia="zh-CN"/>
                </w:rPr>
                <w:t>S1-252967</w:t>
              </w:r>
            </w:ins>
          </w:p>
          <w:p w14:paraId="65BB7B8B" w14:textId="77777777" w:rsidR="00F945C8" w:rsidRPr="00F945C8" w:rsidRDefault="00F945C8" w:rsidP="00F945C8">
            <w:pPr>
              <w:pStyle w:val="TAC"/>
              <w:rPr>
                <w:ins w:id="20475" w:author="6G Rapporteurs" w:date="2025-05-29T18:01:00Z" w16du:dateUtc="2025-05-29T10:01:00Z"/>
                <w:rFonts w:eastAsia="宋体"/>
                <w:sz w:val="16"/>
                <w:szCs w:val="16"/>
                <w:lang w:val="en-US" w:eastAsia="zh-CN"/>
              </w:rPr>
            </w:pPr>
            <w:ins w:id="20476" w:author="6G Rapporteurs" w:date="2025-05-29T18:01:00Z" w16du:dateUtc="2025-05-29T10:01:00Z">
              <w:r w:rsidRPr="00F945C8">
                <w:rPr>
                  <w:rFonts w:eastAsia="宋体"/>
                  <w:sz w:val="16"/>
                  <w:szCs w:val="16"/>
                  <w:lang w:val="en-US" w:eastAsia="zh-CN"/>
                </w:rPr>
                <w:t>S1-252968</w:t>
              </w:r>
            </w:ins>
          </w:p>
          <w:p w14:paraId="647F784F" w14:textId="77777777" w:rsidR="00F945C8" w:rsidRPr="00F945C8" w:rsidRDefault="00F945C8" w:rsidP="00F945C8">
            <w:pPr>
              <w:pStyle w:val="TAC"/>
              <w:rPr>
                <w:ins w:id="20477" w:author="6G Rapporteurs" w:date="2025-05-29T18:01:00Z" w16du:dateUtc="2025-05-29T10:01:00Z"/>
                <w:rFonts w:eastAsia="宋体"/>
                <w:sz w:val="16"/>
                <w:szCs w:val="16"/>
                <w:lang w:val="en-US" w:eastAsia="zh-CN"/>
              </w:rPr>
            </w:pPr>
            <w:ins w:id="20478" w:author="6G Rapporteurs" w:date="2025-05-29T18:01:00Z" w16du:dateUtc="2025-05-29T10:01:00Z">
              <w:r w:rsidRPr="00F945C8">
                <w:rPr>
                  <w:rFonts w:eastAsia="宋体"/>
                  <w:sz w:val="16"/>
                  <w:szCs w:val="16"/>
                  <w:lang w:val="en-US" w:eastAsia="zh-CN"/>
                </w:rPr>
                <w:t>S1-252969</w:t>
              </w:r>
            </w:ins>
          </w:p>
          <w:p w14:paraId="09374F5C" w14:textId="77777777" w:rsidR="00F945C8" w:rsidRPr="00F945C8" w:rsidRDefault="00F945C8" w:rsidP="00F945C8">
            <w:pPr>
              <w:pStyle w:val="TAC"/>
              <w:rPr>
                <w:ins w:id="20479" w:author="6G Rapporteurs" w:date="2025-05-29T18:01:00Z" w16du:dateUtc="2025-05-29T10:01:00Z"/>
                <w:rFonts w:eastAsia="宋体"/>
                <w:sz w:val="16"/>
                <w:szCs w:val="16"/>
                <w:lang w:val="en-US" w:eastAsia="zh-CN"/>
              </w:rPr>
            </w:pPr>
            <w:ins w:id="20480" w:author="6G Rapporteurs" w:date="2025-05-29T18:01:00Z" w16du:dateUtc="2025-05-29T10:01:00Z">
              <w:r w:rsidRPr="00F945C8">
                <w:rPr>
                  <w:rFonts w:eastAsia="宋体"/>
                  <w:sz w:val="16"/>
                  <w:szCs w:val="16"/>
                  <w:lang w:val="en-US" w:eastAsia="zh-CN"/>
                </w:rPr>
                <w:t>S1-252970</w:t>
              </w:r>
            </w:ins>
          </w:p>
          <w:p w14:paraId="29EC3C0A" w14:textId="77777777" w:rsidR="00F945C8" w:rsidRPr="00F945C8" w:rsidRDefault="00F945C8" w:rsidP="00F945C8">
            <w:pPr>
              <w:pStyle w:val="TAC"/>
              <w:rPr>
                <w:ins w:id="20481" w:author="6G Rapporteurs" w:date="2025-05-29T18:01:00Z" w16du:dateUtc="2025-05-29T10:01:00Z"/>
                <w:rFonts w:eastAsia="宋体"/>
                <w:sz w:val="16"/>
                <w:szCs w:val="16"/>
                <w:lang w:val="en-US" w:eastAsia="zh-CN"/>
              </w:rPr>
            </w:pPr>
            <w:ins w:id="20482" w:author="6G Rapporteurs" w:date="2025-05-29T18:01:00Z" w16du:dateUtc="2025-05-29T10:01:00Z">
              <w:r w:rsidRPr="00F945C8">
                <w:rPr>
                  <w:rFonts w:eastAsia="宋体"/>
                  <w:sz w:val="16"/>
                  <w:szCs w:val="16"/>
                  <w:lang w:val="en-US" w:eastAsia="zh-CN"/>
                </w:rPr>
                <w:t>S1-252971</w:t>
              </w:r>
            </w:ins>
          </w:p>
          <w:p w14:paraId="4E7E0A7B" w14:textId="66C80746" w:rsidR="00650514" w:rsidRDefault="00F945C8" w:rsidP="00F945C8">
            <w:pPr>
              <w:pStyle w:val="TAC"/>
              <w:rPr>
                <w:ins w:id="20483" w:author="6G Rapporteurs" w:date="2025-05-29T17:58:00Z" w16du:dateUtc="2025-05-29T09:58:00Z"/>
                <w:rFonts w:eastAsia="宋体"/>
                <w:sz w:val="16"/>
                <w:szCs w:val="16"/>
                <w:lang w:val="en-US" w:eastAsia="zh-CN"/>
              </w:rPr>
            </w:pPr>
            <w:ins w:id="20484" w:author="6G Rapporteurs" w:date="2025-05-29T18:01:00Z" w16du:dateUtc="2025-05-29T10:01:00Z">
              <w:r w:rsidRPr="00F945C8">
                <w:rPr>
                  <w:rFonts w:eastAsia="宋体"/>
                  <w:sz w:val="16"/>
                  <w:szCs w:val="16"/>
                  <w:lang w:val="en-US" w:eastAsia="zh-CN"/>
                </w:rPr>
                <w:t>S1-252972</w:t>
              </w:r>
            </w:ins>
          </w:p>
        </w:tc>
        <w:tc>
          <w:tcPr>
            <w:tcW w:w="425" w:type="dxa"/>
            <w:shd w:val="solid" w:color="FFFFFF" w:fill="auto"/>
          </w:tcPr>
          <w:p w14:paraId="5464FC34" w14:textId="77777777" w:rsidR="007E0287" w:rsidRDefault="007E0287" w:rsidP="007E0287">
            <w:pPr>
              <w:pStyle w:val="TAL"/>
              <w:rPr>
                <w:ins w:id="20485" w:author="6G Rapporteurs" w:date="2025-05-29T17:58:00Z" w16du:dateUtc="2025-05-29T09:58:00Z"/>
                <w:sz w:val="16"/>
                <w:szCs w:val="16"/>
              </w:rPr>
            </w:pPr>
          </w:p>
        </w:tc>
        <w:tc>
          <w:tcPr>
            <w:tcW w:w="425" w:type="dxa"/>
            <w:shd w:val="solid" w:color="FFFFFF" w:fill="auto"/>
          </w:tcPr>
          <w:p w14:paraId="412C49D5" w14:textId="77777777" w:rsidR="007E0287" w:rsidRDefault="007E0287" w:rsidP="007E0287">
            <w:pPr>
              <w:pStyle w:val="TAR"/>
              <w:rPr>
                <w:ins w:id="20486" w:author="6G Rapporteurs" w:date="2025-05-29T17:58:00Z" w16du:dateUtc="2025-05-29T09:58:00Z"/>
                <w:sz w:val="16"/>
                <w:szCs w:val="16"/>
              </w:rPr>
            </w:pPr>
          </w:p>
        </w:tc>
        <w:tc>
          <w:tcPr>
            <w:tcW w:w="425" w:type="dxa"/>
            <w:shd w:val="solid" w:color="FFFFFF" w:fill="auto"/>
          </w:tcPr>
          <w:p w14:paraId="5B193C48" w14:textId="77777777" w:rsidR="007E0287" w:rsidRDefault="007E0287" w:rsidP="007E0287">
            <w:pPr>
              <w:pStyle w:val="TAC"/>
              <w:rPr>
                <w:ins w:id="20487" w:author="6G Rapporteurs" w:date="2025-05-29T17:58:00Z" w16du:dateUtc="2025-05-29T09:58:00Z"/>
                <w:sz w:val="16"/>
                <w:szCs w:val="16"/>
              </w:rPr>
            </w:pPr>
          </w:p>
        </w:tc>
        <w:tc>
          <w:tcPr>
            <w:tcW w:w="4962" w:type="dxa"/>
            <w:shd w:val="solid" w:color="FFFFFF" w:fill="auto"/>
          </w:tcPr>
          <w:p w14:paraId="722A7011" w14:textId="08F6FE0B" w:rsidR="007E0287" w:rsidRPr="007E0287" w:rsidRDefault="007E0287" w:rsidP="007E0287">
            <w:pPr>
              <w:pStyle w:val="TAL"/>
              <w:rPr>
                <w:ins w:id="20488" w:author="6G Rapporteurs" w:date="2025-05-29T17:58:00Z" w16du:dateUtc="2025-05-29T09:58:00Z"/>
                <w:rFonts w:eastAsiaTheme="minorEastAsia"/>
                <w:sz w:val="16"/>
                <w:szCs w:val="16"/>
              </w:rPr>
            </w:pPr>
            <w:ins w:id="20489" w:author="6G Rapporteurs" w:date="2025-05-29T17:58:00Z" w16du:dateUtc="2025-05-29T09:58:00Z">
              <w:r>
                <w:rPr>
                  <w:sz w:val="16"/>
                  <w:szCs w:val="16"/>
                </w:rPr>
                <w:t>Output of approved pCRs from SA1 #</w:t>
              </w:r>
              <w:r>
                <w:rPr>
                  <w:rFonts w:hint="eastAsia"/>
                  <w:sz w:val="16"/>
                  <w:szCs w:val="16"/>
                  <w:lang w:eastAsia="zh-CN"/>
                </w:rPr>
                <w:t>1</w:t>
              </w:r>
              <w:r>
                <w:rPr>
                  <w:rFonts w:eastAsiaTheme="minorEastAsia" w:hint="eastAsia"/>
                  <w:sz w:val="16"/>
                  <w:szCs w:val="16"/>
                  <w:lang w:eastAsia="zh-CN"/>
                </w:rPr>
                <w:t>10</w:t>
              </w:r>
            </w:ins>
          </w:p>
        </w:tc>
        <w:tc>
          <w:tcPr>
            <w:tcW w:w="708" w:type="dxa"/>
            <w:shd w:val="solid" w:color="FFFFFF" w:fill="auto"/>
          </w:tcPr>
          <w:p w14:paraId="611A3B2D" w14:textId="1933C521" w:rsidR="007E0287" w:rsidRDefault="007E0287" w:rsidP="007E0287">
            <w:pPr>
              <w:pStyle w:val="TAC"/>
              <w:rPr>
                <w:ins w:id="20490" w:author="6G Rapporteurs" w:date="2025-05-29T17:58:00Z" w16du:dateUtc="2025-05-29T09:58:00Z"/>
                <w:sz w:val="16"/>
                <w:szCs w:val="16"/>
                <w:lang w:val="en-US" w:eastAsia="zh-CN"/>
              </w:rPr>
            </w:pPr>
            <w:ins w:id="20491" w:author="6G Rapporteurs" w:date="2025-05-29T17:58:00Z" w16du:dateUtc="2025-05-29T09:58:00Z">
              <w:r>
                <w:rPr>
                  <w:rFonts w:hint="eastAsia"/>
                  <w:sz w:val="16"/>
                  <w:szCs w:val="16"/>
                  <w:lang w:eastAsia="zh-CN"/>
                </w:rPr>
                <w:t>0.</w:t>
              </w:r>
              <w:r>
                <w:rPr>
                  <w:rFonts w:eastAsiaTheme="minorEastAsia" w:hint="eastAsia"/>
                  <w:sz w:val="16"/>
                  <w:szCs w:val="16"/>
                  <w:lang w:eastAsia="zh-CN"/>
                </w:rPr>
                <w:t>3</w:t>
              </w:r>
              <w:r>
                <w:rPr>
                  <w:rFonts w:hint="eastAsia"/>
                  <w:sz w:val="16"/>
                  <w:szCs w:val="16"/>
                  <w:lang w:eastAsia="zh-CN"/>
                </w:rPr>
                <w:t>.0</w:t>
              </w:r>
            </w:ins>
          </w:p>
        </w:tc>
      </w:tr>
    </w:tbl>
    <w:p w14:paraId="034E3A8A" w14:textId="77777777" w:rsidR="00C15CB0" w:rsidRDefault="00C15CB0"/>
    <w:p w14:paraId="6B286140" w14:textId="77777777" w:rsidR="00C15CB0" w:rsidRDefault="00C15CB0"/>
    <w:sectPr w:rsidR="00C15CB0">
      <w:headerReference w:type="default" r:id="rId161"/>
      <w:footerReference w:type="default" r:id="rId162"/>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93EBD8" w14:textId="77777777" w:rsidR="002C3969" w:rsidRDefault="002C3969">
      <w:pPr>
        <w:spacing w:after="0"/>
      </w:pPr>
      <w:r>
        <w:separator/>
      </w:r>
    </w:p>
  </w:endnote>
  <w:endnote w:type="continuationSeparator" w:id="0">
    <w:p w14:paraId="6F2BC069" w14:textId="77777777" w:rsidR="002C3969" w:rsidRDefault="002C3969">
      <w:pPr>
        <w:spacing w:after="0"/>
      </w:pPr>
      <w:r>
        <w:continuationSeparator/>
      </w:r>
    </w:p>
  </w:endnote>
  <w:endnote w:type="continuationNotice" w:id="1">
    <w:p w14:paraId="0CC60884" w14:textId="77777777" w:rsidR="002C3969" w:rsidRDefault="002C39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mn-cs">
    <w:altName w:val="Segoe Print"/>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仿宋">
    <w:altName w:val="FangSong"/>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A9DFBB" w14:textId="77777777" w:rsidR="002C3969" w:rsidRDefault="002C3969">
      <w:pPr>
        <w:spacing w:after="0"/>
      </w:pPr>
      <w:r>
        <w:separator/>
      </w:r>
    </w:p>
  </w:footnote>
  <w:footnote w:type="continuationSeparator" w:id="0">
    <w:p w14:paraId="1B436D12" w14:textId="77777777" w:rsidR="002C3969" w:rsidRDefault="002C3969">
      <w:pPr>
        <w:spacing w:after="0"/>
      </w:pPr>
      <w:r>
        <w:continuationSeparator/>
      </w:r>
    </w:p>
  </w:footnote>
  <w:footnote w:type="continuationNotice" w:id="1">
    <w:p w14:paraId="3FEA57CF" w14:textId="77777777" w:rsidR="002C3969" w:rsidRDefault="002C39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775C4616"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175B07">
      <w:rPr>
        <w:rFonts w:ascii="Arial" w:hAnsi="Arial" w:cs="Arial"/>
        <w:b/>
        <w:noProof/>
        <w:szCs w:val="18"/>
      </w:rPr>
      <w:t>3GPP TR 22.870 V0.23.1 0 (2025-0305)</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6AEA9E93"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175B07">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0E16220"/>
    <w:multiLevelType w:val="hybridMultilevel"/>
    <w:tmpl w:val="5D306D16"/>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2" w15:restartNumberingAfterBreak="0">
    <w:nsid w:val="039775FD"/>
    <w:multiLevelType w:val="hybridMultilevel"/>
    <w:tmpl w:val="B2D4DB86"/>
    <w:lvl w:ilvl="0" w:tplc="C1F2E8E2">
      <w:start w:val="3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5"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1"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1B61A01"/>
    <w:multiLevelType w:val="hybridMultilevel"/>
    <w:tmpl w:val="8B5A63B0"/>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5"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7" w15:restartNumberingAfterBreak="0">
    <w:nsid w:val="13D8030E"/>
    <w:multiLevelType w:val="multilevel"/>
    <w:tmpl w:val="13D8030E"/>
    <w:lvl w:ilvl="0">
      <w:start w:val="1"/>
      <w:numFmt w:val="decimal"/>
      <w:lvlText w:val="%1."/>
      <w:lvlJc w:val="left"/>
      <w:pPr>
        <w:ind w:left="480" w:hanging="480"/>
      </w:p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28"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29"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0"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1D091CC6"/>
    <w:multiLevelType w:val="hybridMultilevel"/>
    <w:tmpl w:val="885A75F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5"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6"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7"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8" w15:restartNumberingAfterBreak="0">
    <w:nsid w:val="210A4744"/>
    <w:multiLevelType w:val="hybridMultilevel"/>
    <w:tmpl w:val="4162AE32"/>
    <w:lvl w:ilvl="0" w:tplc="A806A2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1E336FE"/>
    <w:multiLevelType w:val="hybridMultilevel"/>
    <w:tmpl w:val="F06E48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1"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7"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C6D11BD"/>
    <w:multiLevelType w:val="hybridMultilevel"/>
    <w:tmpl w:val="8832899A"/>
    <w:lvl w:ilvl="0" w:tplc="0409000F">
      <w:start w:val="1"/>
      <w:numFmt w:val="decimal"/>
      <w:lvlText w:val="%1."/>
      <w:lvlJc w:val="left"/>
      <w:pPr>
        <w:ind w:left="724" w:hanging="440"/>
      </w:p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51"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53" w15:restartNumberingAfterBreak="0">
    <w:nsid w:val="2D181B5A"/>
    <w:multiLevelType w:val="hybridMultilevel"/>
    <w:tmpl w:val="0EC2A204"/>
    <w:lvl w:ilvl="0" w:tplc="8764723C">
      <w:start w:val="1"/>
      <w:numFmt w:val="bullet"/>
      <w:lvlText w:val="-"/>
      <w:lvlJc w:val="left"/>
      <w:pPr>
        <w:ind w:left="420" w:hanging="420"/>
      </w:pPr>
      <w:rPr>
        <w:rFonts w:ascii="MS Gothic" w:eastAsia="MS Gothic" w:hAnsi="MS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7"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3138600C"/>
    <w:multiLevelType w:val="hybridMultilevel"/>
    <w:tmpl w:val="F544CD8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0" w15:restartNumberingAfterBreak="0">
    <w:nsid w:val="313E48D0"/>
    <w:multiLevelType w:val="hybridMultilevel"/>
    <w:tmpl w:val="244CCE2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1"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321206A2"/>
    <w:multiLevelType w:val="hybridMultilevel"/>
    <w:tmpl w:val="49281BD4"/>
    <w:lvl w:ilvl="0" w:tplc="23A4C7C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3"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4"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5"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7"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72"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3" w15:restartNumberingAfterBreak="0">
    <w:nsid w:val="3EA3324D"/>
    <w:multiLevelType w:val="hybridMultilevel"/>
    <w:tmpl w:val="06A2EA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5"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7"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8"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9" w15:restartNumberingAfterBreak="0">
    <w:nsid w:val="45DF4707"/>
    <w:multiLevelType w:val="hybridMultilevel"/>
    <w:tmpl w:val="4574F22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80"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81" w15:restartNumberingAfterBreak="0">
    <w:nsid w:val="471E050E"/>
    <w:multiLevelType w:val="hybridMultilevel"/>
    <w:tmpl w:val="46083226"/>
    <w:lvl w:ilvl="0" w:tplc="0409000F">
      <w:start w:val="1"/>
      <w:numFmt w:val="decimal"/>
      <w:lvlText w:val="%1."/>
      <w:lvlJc w:val="left"/>
      <w:pPr>
        <w:ind w:left="1364" w:hanging="360"/>
      </w:pPr>
    </w:lvl>
    <w:lvl w:ilvl="1" w:tplc="04090019" w:tentative="1">
      <w:start w:val="1"/>
      <w:numFmt w:val="lowerLetter"/>
      <w:lvlText w:val="%2."/>
      <w:lvlJc w:val="left"/>
      <w:pPr>
        <w:ind w:left="2084" w:hanging="360"/>
      </w:pPr>
    </w:lvl>
    <w:lvl w:ilvl="2" w:tplc="0409001B" w:tentative="1">
      <w:start w:val="1"/>
      <w:numFmt w:val="lowerRoman"/>
      <w:lvlText w:val="%3."/>
      <w:lvlJc w:val="right"/>
      <w:pPr>
        <w:ind w:left="2804" w:hanging="180"/>
      </w:pPr>
    </w:lvl>
    <w:lvl w:ilvl="3" w:tplc="0409000F" w:tentative="1">
      <w:start w:val="1"/>
      <w:numFmt w:val="decimal"/>
      <w:lvlText w:val="%4."/>
      <w:lvlJc w:val="left"/>
      <w:pPr>
        <w:ind w:left="3524" w:hanging="360"/>
      </w:pPr>
    </w:lvl>
    <w:lvl w:ilvl="4" w:tplc="04090019" w:tentative="1">
      <w:start w:val="1"/>
      <w:numFmt w:val="lowerLetter"/>
      <w:lvlText w:val="%5."/>
      <w:lvlJc w:val="left"/>
      <w:pPr>
        <w:ind w:left="4244" w:hanging="360"/>
      </w:pPr>
    </w:lvl>
    <w:lvl w:ilvl="5" w:tplc="0409001B" w:tentative="1">
      <w:start w:val="1"/>
      <w:numFmt w:val="lowerRoman"/>
      <w:lvlText w:val="%6."/>
      <w:lvlJc w:val="right"/>
      <w:pPr>
        <w:ind w:left="4964" w:hanging="180"/>
      </w:pPr>
    </w:lvl>
    <w:lvl w:ilvl="6" w:tplc="0409000F" w:tentative="1">
      <w:start w:val="1"/>
      <w:numFmt w:val="decimal"/>
      <w:lvlText w:val="%7."/>
      <w:lvlJc w:val="left"/>
      <w:pPr>
        <w:ind w:left="5684" w:hanging="360"/>
      </w:pPr>
    </w:lvl>
    <w:lvl w:ilvl="7" w:tplc="04090019" w:tentative="1">
      <w:start w:val="1"/>
      <w:numFmt w:val="lowerLetter"/>
      <w:lvlText w:val="%8."/>
      <w:lvlJc w:val="left"/>
      <w:pPr>
        <w:ind w:left="6404" w:hanging="360"/>
      </w:pPr>
    </w:lvl>
    <w:lvl w:ilvl="8" w:tplc="0409001B" w:tentative="1">
      <w:start w:val="1"/>
      <w:numFmt w:val="lowerRoman"/>
      <w:lvlText w:val="%9."/>
      <w:lvlJc w:val="right"/>
      <w:pPr>
        <w:ind w:left="7124" w:hanging="180"/>
      </w:pPr>
    </w:lvl>
  </w:abstractNum>
  <w:abstractNum w:abstractNumId="82"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4" w15:restartNumberingAfterBreak="0">
    <w:nsid w:val="48EF65F2"/>
    <w:multiLevelType w:val="singleLevel"/>
    <w:tmpl w:val="48EF65F2"/>
    <w:lvl w:ilvl="0">
      <w:start w:val="1"/>
      <w:numFmt w:val="decimal"/>
      <w:suff w:val="space"/>
      <w:lvlText w:val="%1."/>
      <w:lvlJc w:val="left"/>
      <w:pPr>
        <w:ind w:left="0" w:firstLine="0"/>
      </w:pPr>
    </w:lvl>
  </w:abstractNum>
  <w:abstractNum w:abstractNumId="85"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6" w15:restartNumberingAfterBreak="0">
    <w:nsid w:val="4B1DA8FB"/>
    <w:multiLevelType w:val="singleLevel"/>
    <w:tmpl w:val="4B1DA8FB"/>
    <w:lvl w:ilvl="0">
      <w:start w:val="2"/>
      <w:numFmt w:val="decimal"/>
      <w:suff w:val="space"/>
      <w:lvlText w:val="%1."/>
      <w:lvlJc w:val="left"/>
    </w:lvl>
  </w:abstractNum>
  <w:abstractNum w:abstractNumId="87"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9" w15:restartNumberingAfterBreak="0">
    <w:nsid w:val="4CB1B70D"/>
    <w:multiLevelType w:val="singleLevel"/>
    <w:tmpl w:val="4CB1B70D"/>
    <w:lvl w:ilvl="0">
      <w:start w:val="1"/>
      <w:numFmt w:val="decimal"/>
      <w:lvlText w:val="%1."/>
      <w:lvlJc w:val="left"/>
      <w:pPr>
        <w:ind w:left="425" w:hanging="425"/>
      </w:pPr>
      <w:rPr>
        <w:rFonts w:hint="default"/>
      </w:rPr>
    </w:lvl>
  </w:abstractNum>
  <w:abstractNum w:abstractNumId="9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502E2BB8"/>
    <w:multiLevelType w:val="hybridMultilevel"/>
    <w:tmpl w:val="B96033E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2"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93"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4" w15:restartNumberingAfterBreak="0">
    <w:nsid w:val="55613854"/>
    <w:multiLevelType w:val="multilevel"/>
    <w:tmpl w:val="55613854"/>
    <w:lvl w:ilvl="0">
      <w:numFmt w:val="bullet"/>
      <w:lvlText w:val="-"/>
      <w:lvlJc w:val="left"/>
      <w:pPr>
        <w:ind w:left="420" w:hanging="420"/>
      </w:pPr>
      <w:rPr>
        <w:rFonts w:ascii="Arial" w:eastAsia="Arial Unicode MS" w:hAnsi="Arial" w:cs="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5"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7" w15:restartNumberingAfterBreak="0">
    <w:nsid w:val="591E10BC"/>
    <w:multiLevelType w:val="hybridMultilevel"/>
    <w:tmpl w:val="475AC4BA"/>
    <w:lvl w:ilvl="0" w:tplc="FFFFFFFF">
      <w:numFmt w:val="bullet"/>
      <w:lvlText w:val=""/>
      <w:lvlJc w:val="left"/>
      <w:pPr>
        <w:ind w:left="720" w:hanging="360"/>
      </w:pPr>
      <w:rPr>
        <w:rFonts w:ascii="Symbol" w:hAnsi="Symbol"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8"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0"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1"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3"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5"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06"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8"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9"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682B0480"/>
    <w:multiLevelType w:val="hybridMultilevel"/>
    <w:tmpl w:val="A76695EA"/>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11"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2"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5"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6"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7" w15:restartNumberingAfterBreak="0">
    <w:nsid w:val="6E225180"/>
    <w:multiLevelType w:val="hybridMultilevel"/>
    <w:tmpl w:val="EA28A05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8" w15:restartNumberingAfterBreak="0">
    <w:nsid w:val="6F4212DC"/>
    <w:multiLevelType w:val="hybridMultilevel"/>
    <w:tmpl w:val="5F5E165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9"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0"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1"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2"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3"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5"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6"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7"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8"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9"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63"/>
  </w:num>
  <w:num w:numId="12" w16cid:durableId="1166018781">
    <w:abstractNumId w:val="120"/>
  </w:num>
  <w:num w:numId="13" w16cid:durableId="1687558650">
    <w:abstractNumId w:val="95"/>
  </w:num>
  <w:num w:numId="14" w16cid:durableId="1697661457">
    <w:abstractNumId w:val="18"/>
  </w:num>
  <w:num w:numId="15" w16cid:durableId="1579755498">
    <w:abstractNumId w:val="55"/>
  </w:num>
  <w:num w:numId="16" w16cid:durableId="2133745557">
    <w:abstractNumId w:val="66"/>
  </w:num>
  <w:num w:numId="17" w16cid:durableId="1141652915">
    <w:abstractNumId w:val="70"/>
  </w:num>
  <w:num w:numId="18" w16cid:durableId="924649991">
    <w:abstractNumId w:val="76"/>
  </w:num>
  <w:num w:numId="19" w16cid:durableId="56978726">
    <w:abstractNumId w:val="94"/>
  </w:num>
  <w:num w:numId="20" w16cid:durableId="409229049">
    <w:abstractNumId w:val="77"/>
  </w:num>
  <w:num w:numId="21" w16cid:durableId="112210944">
    <w:abstractNumId w:val="72"/>
  </w:num>
  <w:num w:numId="22" w16cid:durableId="657225682">
    <w:abstractNumId w:val="74"/>
  </w:num>
  <w:num w:numId="23" w16cid:durableId="1081872983">
    <w:abstractNumId w:val="129"/>
  </w:num>
  <w:num w:numId="24" w16cid:durableId="800273783">
    <w:abstractNumId w:val="96"/>
  </w:num>
  <w:num w:numId="25" w16cid:durableId="59444023">
    <w:abstractNumId w:val="19"/>
  </w:num>
  <w:num w:numId="26" w16cid:durableId="90860930">
    <w:abstractNumId w:val="34"/>
  </w:num>
  <w:num w:numId="27" w16cid:durableId="1906715752">
    <w:abstractNumId w:val="46"/>
  </w:num>
  <w:num w:numId="28" w16cid:durableId="853301707">
    <w:abstractNumId w:val="80"/>
  </w:num>
  <w:num w:numId="29" w16cid:durableId="1570072286">
    <w:abstractNumId w:val="101"/>
  </w:num>
  <w:num w:numId="30" w16cid:durableId="536430009">
    <w:abstractNumId w:val="123"/>
  </w:num>
  <w:num w:numId="31" w16cid:durableId="114445623">
    <w:abstractNumId w:val="88"/>
  </w:num>
  <w:num w:numId="32" w16cid:durableId="1682390525">
    <w:abstractNumId w:val="100"/>
  </w:num>
  <w:num w:numId="33" w16cid:durableId="394669133">
    <w:abstractNumId w:val="51"/>
  </w:num>
  <w:num w:numId="34" w16cid:durableId="18750726">
    <w:abstractNumId w:val="106"/>
  </w:num>
  <w:num w:numId="35" w16cid:durableId="1724057929">
    <w:abstractNumId w:val="65"/>
  </w:num>
  <w:num w:numId="36" w16cid:durableId="260995373">
    <w:abstractNumId w:val="86"/>
  </w:num>
  <w:num w:numId="37" w16cid:durableId="33772003">
    <w:abstractNumId w:val="14"/>
  </w:num>
  <w:num w:numId="38" w16cid:durableId="2014649578">
    <w:abstractNumId w:val="43"/>
  </w:num>
  <w:num w:numId="39" w16cid:durableId="859011223">
    <w:abstractNumId w:val="17"/>
  </w:num>
  <w:num w:numId="40" w16cid:durableId="430249876">
    <w:abstractNumId w:val="36"/>
  </w:num>
  <w:num w:numId="41" w16cid:durableId="481239444">
    <w:abstractNumId w:val="78"/>
  </w:num>
  <w:num w:numId="42" w16cid:durableId="735281086">
    <w:abstractNumId w:val="85"/>
  </w:num>
  <w:num w:numId="43" w16cid:durableId="2133016191">
    <w:abstractNumId w:val="104"/>
  </w:num>
  <w:num w:numId="44" w16cid:durableId="2111125039">
    <w:abstractNumId w:val="105"/>
  </w:num>
  <w:num w:numId="45" w16cid:durableId="229312582">
    <w:abstractNumId w:val="107"/>
  </w:num>
  <w:num w:numId="46" w16cid:durableId="184366321">
    <w:abstractNumId w:val="47"/>
  </w:num>
  <w:num w:numId="47" w16cid:durableId="1769737699">
    <w:abstractNumId w:val="16"/>
  </w:num>
  <w:num w:numId="48" w16cid:durableId="1366716683">
    <w:abstractNumId w:val="82"/>
  </w:num>
  <w:num w:numId="49" w16cid:durableId="2025400296">
    <w:abstractNumId w:val="33"/>
  </w:num>
  <w:num w:numId="50" w16cid:durableId="600527364">
    <w:abstractNumId w:val="119"/>
  </w:num>
  <w:num w:numId="51" w16cid:durableId="165972935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595894677">
    <w:abstractNumId w:val="11"/>
  </w:num>
  <w:num w:numId="53" w16cid:durableId="1807619876">
    <w:abstractNumId w:val="79"/>
  </w:num>
  <w:num w:numId="54" w16cid:durableId="1363095489">
    <w:abstractNumId w:val="110"/>
  </w:num>
  <w:num w:numId="55" w16cid:durableId="1648627411">
    <w:abstractNumId w:val="24"/>
  </w:num>
  <w:num w:numId="56" w16cid:durableId="700014215">
    <w:abstractNumId w:val="50"/>
  </w:num>
  <w:num w:numId="57" w16cid:durableId="17939466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385955644">
    <w:abstractNumId w:val="84"/>
    <w:lvlOverride w:ilvl="0">
      <w:startOverride w:val="1"/>
    </w:lvlOverride>
  </w:num>
  <w:num w:numId="59" w16cid:durableId="20778202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791851173">
    <w:abstractNumId w:val="57"/>
  </w:num>
  <w:num w:numId="61" w16cid:durableId="2047094645">
    <w:abstractNumId w:val="125"/>
  </w:num>
  <w:num w:numId="62" w16cid:durableId="1196968977">
    <w:abstractNumId w:val="26"/>
  </w:num>
  <w:num w:numId="63" w16cid:durableId="249433249">
    <w:abstractNumId w:val="128"/>
  </w:num>
  <w:num w:numId="64" w16cid:durableId="143593726">
    <w:abstractNumId w:val="10"/>
  </w:num>
  <w:num w:numId="65" w16cid:durableId="1463419227">
    <w:abstractNumId w:val="42"/>
  </w:num>
  <w:num w:numId="66" w16cid:durableId="2141654885">
    <w:abstractNumId w:val="23"/>
  </w:num>
  <w:num w:numId="67" w16cid:durableId="2108382835">
    <w:abstractNumId w:val="97"/>
  </w:num>
  <w:num w:numId="68" w16cid:durableId="1609703943">
    <w:abstractNumId w:val="12"/>
  </w:num>
  <w:num w:numId="69" w16cid:durableId="359010816">
    <w:abstractNumId w:val="53"/>
  </w:num>
  <w:num w:numId="70" w16cid:durableId="1176308824">
    <w:abstractNumId w:val="38"/>
  </w:num>
  <w:num w:numId="71" w16cid:durableId="733311445">
    <w:abstractNumId w:val="89"/>
  </w:num>
  <w:num w:numId="72" w16cid:durableId="1080446535">
    <w:abstractNumId w:val="114"/>
  </w:num>
  <w:num w:numId="73" w16cid:durableId="2074886097">
    <w:abstractNumId w:val="113"/>
  </w:num>
  <w:num w:numId="74" w16cid:durableId="1594122440">
    <w:abstractNumId w:val="48"/>
  </w:num>
  <w:num w:numId="75" w16cid:durableId="788546859">
    <w:abstractNumId w:val="90"/>
  </w:num>
  <w:num w:numId="76" w16cid:durableId="476605244">
    <w:abstractNumId w:val="32"/>
  </w:num>
  <w:num w:numId="77" w16cid:durableId="621770994">
    <w:abstractNumId w:val="59"/>
  </w:num>
  <w:num w:numId="78" w16cid:durableId="286740738">
    <w:abstractNumId w:val="25"/>
  </w:num>
  <w:num w:numId="79" w16cid:durableId="1621305243">
    <w:abstractNumId w:val="22"/>
  </w:num>
  <w:num w:numId="80" w16cid:durableId="431975168">
    <w:abstractNumId w:val="54"/>
  </w:num>
  <w:num w:numId="81" w16cid:durableId="27025898">
    <w:abstractNumId w:val="20"/>
  </w:num>
  <w:num w:numId="82" w16cid:durableId="190462604">
    <w:abstractNumId w:val="71"/>
  </w:num>
  <w:num w:numId="83" w16cid:durableId="1261373444">
    <w:abstractNumId w:val="52"/>
  </w:num>
  <w:num w:numId="84" w16cid:durableId="1073896129">
    <w:abstractNumId w:val="118"/>
  </w:num>
  <w:num w:numId="85" w16cid:durableId="1166286329">
    <w:abstractNumId w:val="28"/>
  </w:num>
  <w:num w:numId="86" w16cid:durableId="1798525011">
    <w:abstractNumId w:val="81"/>
  </w:num>
  <w:num w:numId="87" w16cid:durableId="379743240">
    <w:abstractNumId w:val="67"/>
  </w:num>
  <w:num w:numId="88" w16cid:durableId="1824200659">
    <w:abstractNumId w:val="56"/>
  </w:num>
  <w:num w:numId="89" w16cid:durableId="1616905216">
    <w:abstractNumId w:val="21"/>
  </w:num>
  <w:num w:numId="90" w16cid:durableId="1131903175">
    <w:abstractNumId w:val="124"/>
  </w:num>
  <w:num w:numId="91" w16cid:durableId="104271853">
    <w:abstractNumId w:val="29"/>
  </w:num>
  <w:num w:numId="92" w16cid:durableId="1074356950">
    <w:abstractNumId w:val="127"/>
  </w:num>
  <w:num w:numId="93" w16cid:durableId="1573806742">
    <w:abstractNumId w:val="109"/>
  </w:num>
  <w:num w:numId="94" w16cid:durableId="280322">
    <w:abstractNumId w:val="93"/>
  </w:num>
  <w:num w:numId="95" w16cid:durableId="79373315">
    <w:abstractNumId w:val="75"/>
  </w:num>
  <w:num w:numId="96" w16cid:durableId="1531601010">
    <w:abstractNumId w:val="69"/>
  </w:num>
  <w:num w:numId="97" w16cid:durableId="1769884254">
    <w:abstractNumId w:val="87"/>
  </w:num>
  <w:num w:numId="98" w16cid:durableId="912734672">
    <w:abstractNumId w:val="49"/>
  </w:num>
  <w:num w:numId="99" w16cid:durableId="93088617">
    <w:abstractNumId w:val="99"/>
  </w:num>
  <w:num w:numId="100" w16cid:durableId="1193804311">
    <w:abstractNumId w:val="83"/>
  </w:num>
  <w:num w:numId="101" w16cid:durableId="1741051815">
    <w:abstractNumId w:val="102"/>
  </w:num>
  <w:num w:numId="102" w16cid:durableId="1363089336">
    <w:abstractNumId w:val="37"/>
  </w:num>
  <w:num w:numId="103" w16cid:durableId="1224219119">
    <w:abstractNumId w:val="39"/>
  </w:num>
  <w:num w:numId="104" w16cid:durableId="753863263">
    <w:abstractNumId w:val="44"/>
  </w:num>
  <w:num w:numId="105" w16cid:durableId="1359622938">
    <w:abstractNumId w:val="30"/>
  </w:num>
  <w:num w:numId="106" w16cid:durableId="396435685">
    <w:abstractNumId w:val="64"/>
  </w:num>
  <w:num w:numId="107" w16cid:durableId="606818250">
    <w:abstractNumId w:val="68"/>
  </w:num>
  <w:num w:numId="108" w16cid:durableId="1389382282">
    <w:abstractNumId w:val="98"/>
  </w:num>
  <w:num w:numId="109" w16cid:durableId="1703095865">
    <w:abstractNumId w:val="121"/>
  </w:num>
  <w:num w:numId="110" w16cid:durableId="2107573850">
    <w:abstractNumId w:val="116"/>
  </w:num>
  <w:num w:numId="111" w16cid:durableId="625625561">
    <w:abstractNumId w:val="61"/>
  </w:num>
  <w:num w:numId="112" w16cid:durableId="758605235">
    <w:abstractNumId w:val="103"/>
  </w:num>
  <w:num w:numId="113" w16cid:durableId="462770063">
    <w:abstractNumId w:val="126"/>
  </w:num>
  <w:num w:numId="114" w16cid:durableId="1193374116">
    <w:abstractNumId w:val="92"/>
  </w:num>
  <w:num w:numId="115" w16cid:durableId="1509910103">
    <w:abstractNumId w:val="108"/>
  </w:num>
  <w:num w:numId="116" w16cid:durableId="1351180241">
    <w:abstractNumId w:val="58"/>
  </w:num>
  <w:num w:numId="117" w16cid:durableId="355277515">
    <w:abstractNumId w:val="31"/>
  </w:num>
  <w:num w:numId="118" w16cid:durableId="619605546">
    <w:abstractNumId w:val="15"/>
  </w:num>
  <w:num w:numId="119" w16cid:durableId="1566909432">
    <w:abstractNumId w:val="41"/>
  </w:num>
  <w:num w:numId="120" w16cid:durableId="1666080820">
    <w:abstractNumId w:val="35"/>
  </w:num>
  <w:num w:numId="121" w16cid:durableId="1715041348">
    <w:abstractNumId w:val="60"/>
  </w:num>
  <w:num w:numId="122" w16cid:durableId="2030595305">
    <w:abstractNumId w:val="115"/>
  </w:num>
  <w:num w:numId="123" w16cid:durableId="1891303709">
    <w:abstractNumId w:val="117"/>
  </w:num>
  <w:num w:numId="124" w16cid:durableId="1262880054">
    <w:abstractNumId w:val="62"/>
  </w:num>
  <w:num w:numId="125" w16cid:durableId="1868715945">
    <w:abstractNumId w:val="73"/>
  </w:num>
  <w:num w:numId="126" w16cid:durableId="871309797">
    <w:abstractNumId w:val="122"/>
  </w:num>
  <w:num w:numId="127" w16cid:durableId="1056970608">
    <w:abstractNumId w:val="111"/>
  </w:num>
  <w:num w:numId="128" w16cid:durableId="2135908441">
    <w:abstractNumId w:val="13"/>
  </w:num>
  <w:num w:numId="129" w16cid:durableId="155388943">
    <w:abstractNumId w:val="91"/>
  </w:num>
  <w:num w:numId="130" w16cid:durableId="311175249">
    <w:abstractNumId w:val="112"/>
  </w:num>
  <w:numIdMacAtCleanup w:val="1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6G Rapporteurs">
    <w15:presenceInfo w15:providerId="None" w15:userId="6G Rapporteurs"/>
  </w15:person>
  <w15:person w15:author="Trakinat, Jean">
    <w15:presenceInfo w15:providerId="AD" w15:userId="S::Jean.Trakinat1@T-Mobile.com::7457f683-2431-47b3-81b7-3032ccee80bf"/>
  </w15:person>
  <w15:person w15:author="S1-252755">
    <w15:presenceInfo w15:providerId="None" w15:userId="S1-252755"/>
  </w15:person>
  <w15:person w15:author="S1-252830">
    <w15:presenceInfo w15:providerId="None" w15:userId="S1-252830"/>
  </w15:person>
  <w15:person w15:author="S1-252855">
    <w15:presenceInfo w15:providerId="None" w15:userId="S1-252855"/>
  </w15:person>
  <w15:person w15:author="S1-252856">
    <w15:presenceInfo w15:providerId="None" w15:userId="S1-252856"/>
  </w15:person>
  <w15:person w15:author="S1-252863">
    <w15:presenceInfo w15:providerId="None" w15:userId="S1-252863"/>
  </w15:person>
  <w15:person w15:author="S1-252487">
    <w15:presenceInfo w15:providerId="None" w15:userId="S1-252487"/>
  </w15:person>
  <w15:person w15:author="S1-252524">
    <w15:presenceInfo w15:providerId="None" w15:userId="S1-252524"/>
  </w15:person>
  <w15:person w15:author="S1-252528">
    <w15:presenceInfo w15:providerId="None" w15:userId="S1-252528"/>
  </w15:person>
  <w15:person w15:author="S1-252530">
    <w15:presenceInfo w15:providerId="None" w15:userId="S1-252530"/>
  </w15:person>
  <w15:person w15:author="S1-252589">
    <w15:presenceInfo w15:providerId="None" w15:userId="S1-252589"/>
  </w15:person>
  <w15:person w15:author="S1-252590">
    <w15:presenceInfo w15:providerId="None" w15:userId="S1-252590"/>
  </w15:person>
  <w15:person w15:author="S1-252921">
    <w15:presenceInfo w15:providerId="None" w15:userId="S1-252921"/>
  </w15:person>
  <w15:person w15:author="S1-252924">
    <w15:presenceInfo w15:providerId="None" w15:userId="S1-252924"/>
  </w15:person>
  <w15:person w15:author="S1-252878">
    <w15:presenceInfo w15:providerId="None" w15:userId="S1-252878"/>
  </w15:person>
  <w15:person w15:author="S1-252883">
    <w15:presenceInfo w15:providerId="None" w15:userId="S1-252883"/>
  </w15:person>
  <w15:person w15:author="S1-252947">
    <w15:presenceInfo w15:providerId="None" w15:userId="S1-252947"/>
  </w15:person>
  <w15:person w15:author="S1-252949">
    <w15:presenceInfo w15:providerId="None" w15:userId="S1-252949"/>
  </w15:person>
  <w15:person w15:author="S1-252436">
    <w15:presenceInfo w15:providerId="None" w15:userId="S1-252436"/>
  </w15:person>
  <w15:person w15:author="S1-252535">
    <w15:presenceInfo w15:providerId="None" w15:userId="S1-252535"/>
  </w15:person>
  <w15:person w15:author="S1-252537">
    <w15:presenceInfo w15:providerId="None" w15:userId="S1-252537"/>
  </w15:person>
  <w15:person w15:author="S1-252538">
    <w15:presenceInfo w15:providerId="None" w15:userId="S1-252538"/>
  </w15:person>
  <w15:person w15:author="S1-252540">
    <w15:presenceInfo w15:providerId="None" w15:userId="S1-252540"/>
  </w15:person>
  <w15:person w15:author="S1-252936">
    <w15:presenceInfo w15:providerId="None" w15:userId="S1-252936"/>
  </w15:person>
  <w15:person w15:author="S1-252857">
    <w15:presenceInfo w15:providerId="None" w15:userId="S1-252857"/>
  </w15:person>
  <w15:person w15:author="S1-252880">
    <w15:presenceInfo w15:providerId="None" w15:userId="S1-252880"/>
  </w15:person>
  <w15:person w15:author="S1-252745">
    <w15:presenceInfo w15:providerId="None" w15:userId="S1-252745"/>
  </w15:person>
  <w15:person w15:author="S1-252965">
    <w15:presenceInfo w15:providerId="None" w15:userId="S1-252965"/>
  </w15:person>
  <w15:person w15:author="S1-252334">
    <w15:presenceInfo w15:providerId="None" w15:userId="S1-252334"/>
  </w15:person>
  <w15:person w15:author="S1-252018">
    <w15:presenceInfo w15:providerId="None" w15:userId="S1-252018"/>
  </w15:person>
  <w15:person w15:author="S1-252964">
    <w15:presenceInfo w15:providerId="None" w15:userId="S1-252964"/>
  </w15:person>
  <w15:person w15:author="S1-252858">
    <w15:presenceInfo w15:providerId="None" w15:userId="S1-252858"/>
  </w15:person>
  <w15:person w15:author="S1-252876">
    <w15:presenceInfo w15:providerId="None" w15:userId="S1-252876"/>
  </w15:person>
  <w15:person w15:author="S1-252872">
    <w15:presenceInfo w15:providerId="None" w15:userId="S1-252872"/>
  </w15:person>
  <w15:person w15:author="S1-252750">
    <w15:presenceInfo w15:providerId="None" w15:userId="S1-252750"/>
  </w15:person>
  <w15:person w15:author="S1-252948">
    <w15:presenceInfo w15:providerId="None" w15:userId="S1-252948"/>
  </w15:person>
  <w15:person w15:author="S1-252869">
    <w15:presenceInfo w15:providerId="None" w15:userId="S1-252869"/>
  </w15:person>
  <w15:person w15:author="S1-252769">
    <w15:presenceInfo w15:providerId="None" w15:userId="S1-252769"/>
  </w15:person>
  <w15:person w15:author="S1-252832">
    <w15:presenceInfo w15:providerId="None" w15:userId="S1-252832"/>
  </w15:person>
  <w15:person w15:author="S1-252860">
    <w15:presenceInfo w15:providerId="None" w15:userId="S1-252860"/>
  </w15:person>
  <w15:person w15:author="S1-252862">
    <w15:presenceInfo w15:providerId="None" w15:userId="S1-252862"/>
  </w15:person>
  <w15:person w15:author="S1-252864">
    <w15:presenceInfo w15:providerId="None" w15:userId="S1-252864"/>
  </w15:person>
  <w15:person w15:author="S1-252873">
    <w15:presenceInfo w15:providerId="None" w15:userId="S1-252873"/>
  </w15:person>
  <w15:person w15:author="S1-252937">
    <w15:presenceInfo w15:providerId="None" w15:userId="S1-252937"/>
  </w15:person>
  <w15:person w15:author="S1-252938">
    <w15:presenceInfo w15:providerId="None" w15:userId="S1-252938"/>
  </w15:person>
  <w15:person w15:author="S1-252946">
    <w15:presenceInfo w15:providerId="None" w15:userId="S1-252946"/>
  </w15:person>
  <w15:person w15:author="S1-252950">
    <w15:presenceInfo w15:providerId="None" w15:userId="S1-252950"/>
  </w15:person>
  <w15:person w15:author="S1-252951">
    <w15:presenceInfo w15:providerId="None" w15:userId="S1-252951"/>
  </w15:person>
  <w15:person w15:author="S1-252952">
    <w15:presenceInfo w15:providerId="None" w15:userId="S1-252952"/>
  </w15:person>
  <w15:person w15:author="S1-252953">
    <w15:presenceInfo w15:providerId="None" w15:userId="S1-252953"/>
  </w15:person>
  <w15:person w15:author="S1-252956">
    <w15:presenceInfo w15:providerId="None" w15:userId="S1-252956"/>
  </w15:person>
  <w15:person w15:author="S1-252966">
    <w15:presenceInfo w15:providerId="None" w15:userId="S1-252966"/>
  </w15:person>
  <w15:person w15:author="S1-252967">
    <w15:presenceInfo w15:providerId="None" w15:userId="S1-252967"/>
  </w15:person>
  <w15:person w15:author="S1-252463">
    <w15:presenceInfo w15:providerId="None" w15:userId="S1-252463"/>
  </w15:person>
  <w15:person w15:author="S1-252503">
    <w15:presenceInfo w15:providerId="None" w15:userId="S1-252503"/>
  </w15:person>
  <w15:person w15:author="S1-252533">
    <w15:presenceInfo w15:providerId="None" w15:userId="S1-252533"/>
  </w15:person>
  <w15:person w15:author="S1-252464">
    <w15:presenceInfo w15:providerId="None" w15:userId="S1-252464"/>
  </w15:person>
  <w15:person w15:author="S1-252516">
    <w15:presenceInfo w15:providerId="None" w15:userId="S1-252516"/>
  </w15:person>
  <w15:person w15:author="S1-252968">
    <w15:presenceInfo w15:providerId="None" w15:userId="S1-252968"/>
  </w15:person>
  <w15:person w15:author="S1-252508">
    <w15:presenceInfo w15:providerId="None" w15:userId="S1-252508"/>
  </w15:person>
  <w15:person w15:author="S1-252534">
    <w15:presenceInfo w15:providerId="None" w15:userId="S1-252534"/>
  </w15:person>
  <w15:person w15:author="S1-252542">
    <w15:presenceInfo w15:providerId="None" w15:userId="S1-252542"/>
  </w15:person>
  <w15:person w15:author="S1-252543">
    <w15:presenceInfo w15:providerId="None" w15:userId="S1-252543"/>
  </w15:person>
  <w15:person w15:author="S1-252587">
    <w15:presenceInfo w15:providerId="None" w15:userId="S1-252587"/>
  </w15:person>
  <w15:person w15:author="S1-252156">
    <w15:presenceInfo w15:providerId="None" w15:userId="S1-252156"/>
  </w15:person>
  <w15:person w15:author="S1-252529">
    <w15:presenceInfo w15:providerId="None" w15:userId="S1-252529"/>
  </w15:person>
  <w15:person w15:author="S1-252314">
    <w15:presenceInfo w15:providerId="None" w15:userId="S1-252314"/>
  </w15:person>
  <w15:person w15:author="S1-252588">
    <w15:presenceInfo w15:providerId="None" w15:userId="S1-2525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81B"/>
    <w:rsid w:val="000019D6"/>
    <w:rsid w:val="00001BE9"/>
    <w:rsid w:val="00002113"/>
    <w:rsid w:val="00003198"/>
    <w:rsid w:val="00003D9B"/>
    <w:rsid w:val="00004B9C"/>
    <w:rsid w:val="0000596C"/>
    <w:rsid w:val="00005AE5"/>
    <w:rsid w:val="00005DB9"/>
    <w:rsid w:val="00006632"/>
    <w:rsid w:val="00006D62"/>
    <w:rsid w:val="00007E57"/>
    <w:rsid w:val="00011C2A"/>
    <w:rsid w:val="000122D6"/>
    <w:rsid w:val="000128BA"/>
    <w:rsid w:val="00013200"/>
    <w:rsid w:val="0001326B"/>
    <w:rsid w:val="00013C97"/>
    <w:rsid w:val="000149F7"/>
    <w:rsid w:val="00015206"/>
    <w:rsid w:val="000154D7"/>
    <w:rsid w:val="0001553D"/>
    <w:rsid w:val="00015BE8"/>
    <w:rsid w:val="00015E16"/>
    <w:rsid w:val="00017EFB"/>
    <w:rsid w:val="0002015C"/>
    <w:rsid w:val="00020368"/>
    <w:rsid w:val="000206AE"/>
    <w:rsid w:val="00020B96"/>
    <w:rsid w:val="00020C5A"/>
    <w:rsid w:val="00021E84"/>
    <w:rsid w:val="000220A8"/>
    <w:rsid w:val="00022206"/>
    <w:rsid w:val="00022717"/>
    <w:rsid w:val="0002398B"/>
    <w:rsid w:val="00023C67"/>
    <w:rsid w:val="00023D04"/>
    <w:rsid w:val="0002448D"/>
    <w:rsid w:val="00024581"/>
    <w:rsid w:val="0002475F"/>
    <w:rsid w:val="00025044"/>
    <w:rsid w:val="0002531E"/>
    <w:rsid w:val="0002591D"/>
    <w:rsid w:val="00025E6D"/>
    <w:rsid w:val="00027F35"/>
    <w:rsid w:val="00033070"/>
    <w:rsid w:val="00033397"/>
    <w:rsid w:val="00034CA6"/>
    <w:rsid w:val="00035AEB"/>
    <w:rsid w:val="00035C99"/>
    <w:rsid w:val="00035D8B"/>
    <w:rsid w:val="00040095"/>
    <w:rsid w:val="000416A9"/>
    <w:rsid w:val="00041C12"/>
    <w:rsid w:val="00042C9F"/>
    <w:rsid w:val="0004333C"/>
    <w:rsid w:val="00043C32"/>
    <w:rsid w:val="00043EA5"/>
    <w:rsid w:val="00045577"/>
    <w:rsid w:val="00045EED"/>
    <w:rsid w:val="00045F92"/>
    <w:rsid w:val="000463F9"/>
    <w:rsid w:val="00046CC8"/>
    <w:rsid w:val="0004706F"/>
    <w:rsid w:val="00047859"/>
    <w:rsid w:val="00047A67"/>
    <w:rsid w:val="00047FE8"/>
    <w:rsid w:val="00050194"/>
    <w:rsid w:val="000510F4"/>
    <w:rsid w:val="00051834"/>
    <w:rsid w:val="000522E7"/>
    <w:rsid w:val="00052C7C"/>
    <w:rsid w:val="00053235"/>
    <w:rsid w:val="0005375E"/>
    <w:rsid w:val="00053876"/>
    <w:rsid w:val="00053931"/>
    <w:rsid w:val="000544BF"/>
    <w:rsid w:val="000546B9"/>
    <w:rsid w:val="00054A22"/>
    <w:rsid w:val="00057106"/>
    <w:rsid w:val="00057DBB"/>
    <w:rsid w:val="0006064E"/>
    <w:rsid w:val="00060683"/>
    <w:rsid w:val="000611FE"/>
    <w:rsid w:val="00061C0F"/>
    <w:rsid w:val="00061E0C"/>
    <w:rsid w:val="00062023"/>
    <w:rsid w:val="00062630"/>
    <w:rsid w:val="0006278E"/>
    <w:rsid w:val="00063381"/>
    <w:rsid w:val="00064D19"/>
    <w:rsid w:val="00065036"/>
    <w:rsid w:val="00065093"/>
    <w:rsid w:val="000655A6"/>
    <w:rsid w:val="00065CC3"/>
    <w:rsid w:val="00065DB5"/>
    <w:rsid w:val="00066597"/>
    <w:rsid w:val="0007268F"/>
    <w:rsid w:val="00072B69"/>
    <w:rsid w:val="00072FC5"/>
    <w:rsid w:val="00073649"/>
    <w:rsid w:val="000739E5"/>
    <w:rsid w:val="00073ED9"/>
    <w:rsid w:val="00074727"/>
    <w:rsid w:val="0007528D"/>
    <w:rsid w:val="0007620D"/>
    <w:rsid w:val="0007748D"/>
    <w:rsid w:val="00080512"/>
    <w:rsid w:val="00080629"/>
    <w:rsid w:val="00081E21"/>
    <w:rsid w:val="0008253F"/>
    <w:rsid w:val="000830A4"/>
    <w:rsid w:val="0008337D"/>
    <w:rsid w:val="00084165"/>
    <w:rsid w:val="0008452B"/>
    <w:rsid w:val="0008531F"/>
    <w:rsid w:val="00085A8A"/>
    <w:rsid w:val="00086043"/>
    <w:rsid w:val="0008718F"/>
    <w:rsid w:val="0008762B"/>
    <w:rsid w:val="00087832"/>
    <w:rsid w:val="00092011"/>
    <w:rsid w:val="00092C98"/>
    <w:rsid w:val="00092DFB"/>
    <w:rsid w:val="00092F95"/>
    <w:rsid w:val="00095657"/>
    <w:rsid w:val="000966B7"/>
    <w:rsid w:val="00096BCB"/>
    <w:rsid w:val="00096E6F"/>
    <w:rsid w:val="00097115"/>
    <w:rsid w:val="00097C69"/>
    <w:rsid w:val="000A0167"/>
    <w:rsid w:val="000A0530"/>
    <w:rsid w:val="000A0B84"/>
    <w:rsid w:val="000A10C9"/>
    <w:rsid w:val="000A136D"/>
    <w:rsid w:val="000A1C3F"/>
    <w:rsid w:val="000A2A6A"/>
    <w:rsid w:val="000A4305"/>
    <w:rsid w:val="000A5585"/>
    <w:rsid w:val="000A566E"/>
    <w:rsid w:val="000A568A"/>
    <w:rsid w:val="000A5A58"/>
    <w:rsid w:val="000A6856"/>
    <w:rsid w:val="000A68D3"/>
    <w:rsid w:val="000A6F2E"/>
    <w:rsid w:val="000A758D"/>
    <w:rsid w:val="000A79A0"/>
    <w:rsid w:val="000B158D"/>
    <w:rsid w:val="000B2C5A"/>
    <w:rsid w:val="000B2F36"/>
    <w:rsid w:val="000B37ED"/>
    <w:rsid w:val="000B5456"/>
    <w:rsid w:val="000B5BE2"/>
    <w:rsid w:val="000B617D"/>
    <w:rsid w:val="000B7E3C"/>
    <w:rsid w:val="000C03A8"/>
    <w:rsid w:val="000C157C"/>
    <w:rsid w:val="000C16E8"/>
    <w:rsid w:val="000C23E5"/>
    <w:rsid w:val="000C2C15"/>
    <w:rsid w:val="000C3ADD"/>
    <w:rsid w:val="000C47C3"/>
    <w:rsid w:val="000C4E5E"/>
    <w:rsid w:val="000C553C"/>
    <w:rsid w:val="000C608E"/>
    <w:rsid w:val="000C77F0"/>
    <w:rsid w:val="000C7836"/>
    <w:rsid w:val="000D06DA"/>
    <w:rsid w:val="000D10F2"/>
    <w:rsid w:val="000D1807"/>
    <w:rsid w:val="000D2FE2"/>
    <w:rsid w:val="000D4EDF"/>
    <w:rsid w:val="000D58AB"/>
    <w:rsid w:val="000D6A61"/>
    <w:rsid w:val="000D6BDB"/>
    <w:rsid w:val="000D6E39"/>
    <w:rsid w:val="000D723A"/>
    <w:rsid w:val="000D7396"/>
    <w:rsid w:val="000D74D8"/>
    <w:rsid w:val="000E0047"/>
    <w:rsid w:val="000E0534"/>
    <w:rsid w:val="000E141A"/>
    <w:rsid w:val="000E18E4"/>
    <w:rsid w:val="000E1E59"/>
    <w:rsid w:val="000E27ED"/>
    <w:rsid w:val="000E2B6F"/>
    <w:rsid w:val="000E500E"/>
    <w:rsid w:val="000E52F3"/>
    <w:rsid w:val="000E5C4E"/>
    <w:rsid w:val="000E5D5F"/>
    <w:rsid w:val="000E65E7"/>
    <w:rsid w:val="000E69BA"/>
    <w:rsid w:val="000E6D3D"/>
    <w:rsid w:val="000E74C1"/>
    <w:rsid w:val="000F0BD4"/>
    <w:rsid w:val="000F180F"/>
    <w:rsid w:val="000F186C"/>
    <w:rsid w:val="000F2402"/>
    <w:rsid w:val="000F24EB"/>
    <w:rsid w:val="000F2988"/>
    <w:rsid w:val="000F3980"/>
    <w:rsid w:val="000F40CD"/>
    <w:rsid w:val="000F41AC"/>
    <w:rsid w:val="000F543A"/>
    <w:rsid w:val="000F565D"/>
    <w:rsid w:val="000F5A45"/>
    <w:rsid w:val="000F60FA"/>
    <w:rsid w:val="000F699D"/>
    <w:rsid w:val="000F738B"/>
    <w:rsid w:val="000F74CC"/>
    <w:rsid w:val="000F7BB6"/>
    <w:rsid w:val="00100061"/>
    <w:rsid w:val="00100492"/>
    <w:rsid w:val="00100916"/>
    <w:rsid w:val="00100E2B"/>
    <w:rsid w:val="001012DA"/>
    <w:rsid w:val="00103075"/>
    <w:rsid w:val="0010330A"/>
    <w:rsid w:val="001045F5"/>
    <w:rsid w:val="001058B5"/>
    <w:rsid w:val="00105F4C"/>
    <w:rsid w:val="00106ACD"/>
    <w:rsid w:val="00111D72"/>
    <w:rsid w:val="00112652"/>
    <w:rsid w:val="00112B1F"/>
    <w:rsid w:val="001139E1"/>
    <w:rsid w:val="0011454E"/>
    <w:rsid w:val="00116514"/>
    <w:rsid w:val="0011657B"/>
    <w:rsid w:val="00117B2B"/>
    <w:rsid w:val="00120807"/>
    <w:rsid w:val="00120966"/>
    <w:rsid w:val="00120AC7"/>
    <w:rsid w:val="00122815"/>
    <w:rsid w:val="00122C98"/>
    <w:rsid w:val="00124922"/>
    <w:rsid w:val="00124963"/>
    <w:rsid w:val="00125953"/>
    <w:rsid w:val="00127B7F"/>
    <w:rsid w:val="00127C48"/>
    <w:rsid w:val="00127D0A"/>
    <w:rsid w:val="00130C90"/>
    <w:rsid w:val="00130F4D"/>
    <w:rsid w:val="0013176C"/>
    <w:rsid w:val="00133282"/>
    <w:rsid w:val="00133525"/>
    <w:rsid w:val="00133A03"/>
    <w:rsid w:val="00133CFD"/>
    <w:rsid w:val="00134258"/>
    <w:rsid w:val="0013458B"/>
    <w:rsid w:val="00134D16"/>
    <w:rsid w:val="00135297"/>
    <w:rsid w:val="00135BF8"/>
    <w:rsid w:val="00136036"/>
    <w:rsid w:val="00136206"/>
    <w:rsid w:val="00136C6F"/>
    <w:rsid w:val="00136F0B"/>
    <w:rsid w:val="001377CC"/>
    <w:rsid w:val="001377E8"/>
    <w:rsid w:val="00137B5D"/>
    <w:rsid w:val="00140736"/>
    <w:rsid w:val="001415A8"/>
    <w:rsid w:val="00141852"/>
    <w:rsid w:val="001418B2"/>
    <w:rsid w:val="00141C27"/>
    <w:rsid w:val="0014215C"/>
    <w:rsid w:val="00143E79"/>
    <w:rsid w:val="001448B0"/>
    <w:rsid w:val="00145804"/>
    <w:rsid w:val="001461A1"/>
    <w:rsid w:val="0014721A"/>
    <w:rsid w:val="00147518"/>
    <w:rsid w:val="00147520"/>
    <w:rsid w:val="001476EE"/>
    <w:rsid w:val="00147D23"/>
    <w:rsid w:val="00147ECD"/>
    <w:rsid w:val="001502FE"/>
    <w:rsid w:val="001507A3"/>
    <w:rsid w:val="001512EA"/>
    <w:rsid w:val="0015135E"/>
    <w:rsid w:val="001514A2"/>
    <w:rsid w:val="001520BD"/>
    <w:rsid w:val="001533A4"/>
    <w:rsid w:val="001534C3"/>
    <w:rsid w:val="00153AB3"/>
    <w:rsid w:val="001541EA"/>
    <w:rsid w:val="0015434A"/>
    <w:rsid w:val="00154987"/>
    <w:rsid w:val="00155376"/>
    <w:rsid w:val="001559BA"/>
    <w:rsid w:val="00157220"/>
    <w:rsid w:val="0015775F"/>
    <w:rsid w:val="00160A0F"/>
    <w:rsid w:val="001612A9"/>
    <w:rsid w:val="00161CAF"/>
    <w:rsid w:val="001623AC"/>
    <w:rsid w:val="00163B9F"/>
    <w:rsid w:val="001643B8"/>
    <w:rsid w:val="001643D7"/>
    <w:rsid w:val="001645EE"/>
    <w:rsid w:val="00164CEC"/>
    <w:rsid w:val="00165486"/>
    <w:rsid w:val="00165614"/>
    <w:rsid w:val="00166DB4"/>
    <w:rsid w:val="00167022"/>
    <w:rsid w:val="00167289"/>
    <w:rsid w:val="00167333"/>
    <w:rsid w:val="00167465"/>
    <w:rsid w:val="00170423"/>
    <w:rsid w:val="00170977"/>
    <w:rsid w:val="001723EA"/>
    <w:rsid w:val="0017261E"/>
    <w:rsid w:val="00172A49"/>
    <w:rsid w:val="00172EB3"/>
    <w:rsid w:val="00174A56"/>
    <w:rsid w:val="0017556F"/>
    <w:rsid w:val="00175B07"/>
    <w:rsid w:val="001766FF"/>
    <w:rsid w:val="00176D7C"/>
    <w:rsid w:val="001800EB"/>
    <w:rsid w:val="0018010A"/>
    <w:rsid w:val="001805FB"/>
    <w:rsid w:val="00180C8B"/>
    <w:rsid w:val="00180F11"/>
    <w:rsid w:val="00181894"/>
    <w:rsid w:val="00182FC6"/>
    <w:rsid w:val="00184301"/>
    <w:rsid w:val="00184E68"/>
    <w:rsid w:val="00185325"/>
    <w:rsid w:val="00185F6E"/>
    <w:rsid w:val="00186CA3"/>
    <w:rsid w:val="00186D37"/>
    <w:rsid w:val="00187E7D"/>
    <w:rsid w:val="0019046B"/>
    <w:rsid w:val="001905E9"/>
    <w:rsid w:val="00191793"/>
    <w:rsid w:val="00191A1C"/>
    <w:rsid w:val="0019229F"/>
    <w:rsid w:val="0019282F"/>
    <w:rsid w:val="00195570"/>
    <w:rsid w:val="00196B31"/>
    <w:rsid w:val="00197132"/>
    <w:rsid w:val="0019780D"/>
    <w:rsid w:val="00197D9C"/>
    <w:rsid w:val="001A104A"/>
    <w:rsid w:val="001A115B"/>
    <w:rsid w:val="001A1454"/>
    <w:rsid w:val="001A270E"/>
    <w:rsid w:val="001A3503"/>
    <w:rsid w:val="001A3587"/>
    <w:rsid w:val="001A384D"/>
    <w:rsid w:val="001A3936"/>
    <w:rsid w:val="001A3C9C"/>
    <w:rsid w:val="001A4C42"/>
    <w:rsid w:val="001A556D"/>
    <w:rsid w:val="001A58D9"/>
    <w:rsid w:val="001A672F"/>
    <w:rsid w:val="001A6EE2"/>
    <w:rsid w:val="001A7420"/>
    <w:rsid w:val="001A7729"/>
    <w:rsid w:val="001A7BFC"/>
    <w:rsid w:val="001B01D6"/>
    <w:rsid w:val="001B18F9"/>
    <w:rsid w:val="001B1A54"/>
    <w:rsid w:val="001B1B63"/>
    <w:rsid w:val="001B285D"/>
    <w:rsid w:val="001B2EF8"/>
    <w:rsid w:val="001B369D"/>
    <w:rsid w:val="001B3C2D"/>
    <w:rsid w:val="001B4E81"/>
    <w:rsid w:val="001B55EF"/>
    <w:rsid w:val="001B5D73"/>
    <w:rsid w:val="001B5DB7"/>
    <w:rsid w:val="001B6637"/>
    <w:rsid w:val="001B6C68"/>
    <w:rsid w:val="001B7ECC"/>
    <w:rsid w:val="001C06B0"/>
    <w:rsid w:val="001C0A73"/>
    <w:rsid w:val="001C1ED6"/>
    <w:rsid w:val="001C21C3"/>
    <w:rsid w:val="001C2E4A"/>
    <w:rsid w:val="001C2FF6"/>
    <w:rsid w:val="001C48DC"/>
    <w:rsid w:val="001C491A"/>
    <w:rsid w:val="001C5D50"/>
    <w:rsid w:val="001C6AC5"/>
    <w:rsid w:val="001C6C13"/>
    <w:rsid w:val="001D02C2"/>
    <w:rsid w:val="001D15BE"/>
    <w:rsid w:val="001D2DC2"/>
    <w:rsid w:val="001D31A5"/>
    <w:rsid w:val="001D39F5"/>
    <w:rsid w:val="001D3BF8"/>
    <w:rsid w:val="001D4B18"/>
    <w:rsid w:val="001D5359"/>
    <w:rsid w:val="001D5542"/>
    <w:rsid w:val="001D5F87"/>
    <w:rsid w:val="001E04EA"/>
    <w:rsid w:val="001E0D7A"/>
    <w:rsid w:val="001E11F4"/>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F06C2"/>
    <w:rsid w:val="001F0C1D"/>
    <w:rsid w:val="001F1132"/>
    <w:rsid w:val="001F168B"/>
    <w:rsid w:val="001F1894"/>
    <w:rsid w:val="001F2D8F"/>
    <w:rsid w:val="001F3AEE"/>
    <w:rsid w:val="001F3C44"/>
    <w:rsid w:val="001F3CF5"/>
    <w:rsid w:val="001F5798"/>
    <w:rsid w:val="001F59BB"/>
    <w:rsid w:val="001F6527"/>
    <w:rsid w:val="001F66EB"/>
    <w:rsid w:val="001F6E5C"/>
    <w:rsid w:val="001F71A5"/>
    <w:rsid w:val="001F7213"/>
    <w:rsid w:val="001F7C3A"/>
    <w:rsid w:val="0020015D"/>
    <w:rsid w:val="002006A5"/>
    <w:rsid w:val="00201FF4"/>
    <w:rsid w:val="002022B2"/>
    <w:rsid w:val="002032A1"/>
    <w:rsid w:val="00203BA0"/>
    <w:rsid w:val="002046F2"/>
    <w:rsid w:val="0020577B"/>
    <w:rsid w:val="00205F8E"/>
    <w:rsid w:val="00206EEF"/>
    <w:rsid w:val="002072D9"/>
    <w:rsid w:val="00207F7B"/>
    <w:rsid w:val="00211344"/>
    <w:rsid w:val="0021209E"/>
    <w:rsid w:val="00212281"/>
    <w:rsid w:val="00212A2D"/>
    <w:rsid w:val="0021303E"/>
    <w:rsid w:val="00213105"/>
    <w:rsid w:val="002133BE"/>
    <w:rsid w:val="002138D4"/>
    <w:rsid w:val="00214CE5"/>
    <w:rsid w:val="00214E2B"/>
    <w:rsid w:val="0021511A"/>
    <w:rsid w:val="00217903"/>
    <w:rsid w:val="0022208B"/>
    <w:rsid w:val="00222B1A"/>
    <w:rsid w:val="00222BB3"/>
    <w:rsid w:val="00222E93"/>
    <w:rsid w:val="00223D88"/>
    <w:rsid w:val="00224449"/>
    <w:rsid w:val="00224B30"/>
    <w:rsid w:val="002257F1"/>
    <w:rsid w:val="00226052"/>
    <w:rsid w:val="00226119"/>
    <w:rsid w:val="0022673C"/>
    <w:rsid w:val="002267AD"/>
    <w:rsid w:val="002278DE"/>
    <w:rsid w:val="00230CAA"/>
    <w:rsid w:val="00231BAB"/>
    <w:rsid w:val="00231DD7"/>
    <w:rsid w:val="0023220B"/>
    <w:rsid w:val="00233708"/>
    <w:rsid w:val="00233DDA"/>
    <w:rsid w:val="002343B4"/>
    <w:rsid w:val="002347A2"/>
    <w:rsid w:val="002347F8"/>
    <w:rsid w:val="00234B58"/>
    <w:rsid w:val="0023505B"/>
    <w:rsid w:val="0023559A"/>
    <w:rsid w:val="002356A3"/>
    <w:rsid w:val="00236A3F"/>
    <w:rsid w:val="00236BCB"/>
    <w:rsid w:val="002372E5"/>
    <w:rsid w:val="00237A45"/>
    <w:rsid w:val="00237C4C"/>
    <w:rsid w:val="00237DCC"/>
    <w:rsid w:val="0024017F"/>
    <w:rsid w:val="00241CB6"/>
    <w:rsid w:val="00242D5E"/>
    <w:rsid w:val="00243299"/>
    <w:rsid w:val="002439B2"/>
    <w:rsid w:val="00243C00"/>
    <w:rsid w:val="00243C33"/>
    <w:rsid w:val="00243E30"/>
    <w:rsid w:val="002443AF"/>
    <w:rsid w:val="00244BB3"/>
    <w:rsid w:val="00244F83"/>
    <w:rsid w:val="002472E9"/>
    <w:rsid w:val="00247385"/>
    <w:rsid w:val="002478A0"/>
    <w:rsid w:val="00247AFF"/>
    <w:rsid w:val="0025016B"/>
    <w:rsid w:val="0025046A"/>
    <w:rsid w:val="0025127C"/>
    <w:rsid w:val="00251E47"/>
    <w:rsid w:val="00252F49"/>
    <w:rsid w:val="00253843"/>
    <w:rsid w:val="00254AA2"/>
    <w:rsid w:val="00254B9C"/>
    <w:rsid w:val="00254C80"/>
    <w:rsid w:val="002553AF"/>
    <w:rsid w:val="002553D7"/>
    <w:rsid w:val="00255CEF"/>
    <w:rsid w:val="002569B7"/>
    <w:rsid w:val="002577A9"/>
    <w:rsid w:val="00257C8F"/>
    <w:rsid w:val="00257DC8"/>
    <w:rsid w:val="00260407"/>
    <w:rsid w:val="002604F2"/>
    <w:rsid w:val="00260D61"/>
    <w:rsid w:val="0026182E"/>
    <w:rsid w:val="00261837"/>
    <w:rsid w:val="0026263A"/>
    <w:rsid w:val="00262BAD"/>
    <w:rsid w:val="002636D6"/>
    <w:rsid w:val="00263968"/>
    <w:rsid w:val="00264547"/>
    <w:rsid w:val="00264575"/>
    <w:rsid w:val="002646CE"/>
    <w:rsid w:val="00265806"/>
    <w:rsid w:val="00265A04"/>
    <w:rsid w:val="00265D7F"/>
    <w:rsid w:val="002675F0"/>
    <w:rsid w:val="002676FD"/>
    <w:rsid w:val="00267EC6"/>
    <w:rsid w:val="002701B4"/>
    <w:rsid w:val="002702E3"/>
    <w:rsid w:val="002706C5"/>
    <w:rsid w:val="00270B84"/>
    <w:rsid w:val="00270C6B"/>
    <w:rsid w:val="00272217"/>
    <w:rsid w:val="002723E9"/>
    <w:rsid w:val="002726FD"/>
    <w:rsid w:val="00272FD7"/>
    <w:rsid w:val="00273DB0"/>
    <w:rsid w:val="00274817"/>
    <w:rsid w:val="0027552D"/>
    <w:rsid w:val="002760EE"/>
    <w:rsid w:val="002808D1"/>
    <w:rsid w:val="002811E8"/>
    <w:rsid w:val="002817A1"/>
    <w:rsid w:val="002819DD"/>
    <w:rsid w:val="0028203C"/>
    <w:rsid w:val="00282314"/>
    <w:rsid w:val="00282E26"/>
    <w:rsid w:val="002836B7"/>
    <w:rsid w:val="00283B3D"/>
    <w:rsid w:val="00283EE0"/>
    <w:rsid w:val="00283FD7"/>
    <w:rsid w:val="00284223"/>
    <w:rsid w:val="00284F86"/>
    <w:rsid w:val="00285855"/>
    <w:rsid w:val="00285B7C"/>
    <w:rsid w:val="002863BE"/>
    <w:rsid w:val="00286619"/>
    <w:rsid w:val="00286BD7"/>
    <w:rsid w:val="00287D4F"/>
    <w:rsid w:val="00290138"/>
    <w:rsid w:val="00290A95"/>
    <w:rsid w:val="00291334"/>
    <w:rsid w:val="00291D86"/>
    <w:rsid w:val="002929D2"/>
    <w:rsid w:val="00292A5A"/>
    <w:rsid w:val="00292A8F"/>
    <w:rsid w:val="00292EA4"/>
    <w:rsid w:val="00293497"/>
    <w:rsid w:val="00293D4A"/>
    <w:rsid w:val="0029405F"/>
    <w:rsid w:val="002948C5"/>
    <w:rsid w:val="00294E2C"/>
    <w:rsid w:val="00294E3E"/>
    <w:rsid w:val="0029511A"/>
    <w:rsid w:val="00295300"/>
    <w:rsid w:val="002954A1"/>
    <w:rsid w:val="00296897"/>
    <w:rsid w:val="00296E01"/>
    <w:rsid w:val="002A0AC1"/>
    <w:rsid w:val="002A0B28"/>
    <w:rsid w:val="002A1007"/>
    <w:rsid w:val="002A1BC0"/>
    <w:rsid w:val="002A1CAC"/>
    <w:rsid w:val="002A1FA5"/>
    <w:rsid w:val="002A2A8E"/>
    <w:rsid w:val="002A2F94"/>
    <w:rsid w:val="002A3E7C"/>
    <w:rsid w:val="002A4077"/>
    <w:rsid w:val="002A50DC"/>
    <w:rsid w:val="002A57AE"/>
    <w:rsid w:val="002A57BD"/>
    <w:rsid w:val="002A58AC"/>
    <w:rsid w:val="002A6D59"/>
    <w:rsid w:val="002B0B5D"/>
    <w:rsid w:val="002B0C9E"/>
    <w:rsid w:val="002B0E7C"/>
    <w:rsid w:val="002B0F33"/>
    <w:rsid w:val="002B2728"/>
    <w:rsid w:val="002B304E"/>
    <w:rsid w:val="002B3A3F"/>
    <w:rsid w:val="002B49F0"/>
    <w:rsid w:val="002B57FE"/>
    <w:rsid w:val="002B60ED"/>
    <w:rsid w:val="002B6339"/>
    <w:rsid w:val="002B64CB"/>
    <w:rsid w:val="002B6578"/>
    <w:rsid w:val="002B6E73"/>
    <w:rsid w:val="002B7177"/>
    <w:rsid w:val="002B7A18"/>
    <w:rsid w:val="002C077A"/>
    <w:rsid w:val="002C2024"/>
    <w:rsid w:val="002C2134"/>
    <w:rsid w:val="002C216F"/>
    <w:rsid w:val="002C234A"/>
    <w:rsid w:val="002C258E"/>
    <w:rsid w:val="002C3245"/>
    <w:rsid w:val="002C3969"/>
    <w:rsid w:val="002C3AF1"/>
    <w:rsid w:val="002C3D7A"/>
    <w:rsid w:val="002C413D"/>
    <w:rsid w:val="002C41AC"/>
    <w:rsid w:val="002C46F3"/>
    <w:rsid w:val="002C4B08"/>
    <w:rsid w:val="002C4CC1"/>
    <w:rsid w:val="002C5280"/>
    <w:rsid w:val="002C55BC"/>
    <w:rsid w:val="002C59AB"/>
    <w:rsid w:val="002C5EF4"/>
    <w:rsid w:val="002C662D"/>
    <w:rsid w:val="002C78EB"/>
    <w:rsid w:val="002C7B21"/>
    <w:rsid w:val="002D01CD"/>
    <w:rsid w:val="002D036D"/>
    <w:rsid w:val="002D139D"/>
    <w:rsid w:val="002D2D0F"/>
    <w:rsid w:val="002D31D4"/>
    <w:rsid w:val="002D37A8"/>
    <w:rsid w:val="002D3A00"/>
    <w:rsid w:val="002D4949"/>
    <w:rsid w:val="002D496C"/>
    <w:rsid w:val="002D4FE3"/>
    <w:rsid w:val="002D523A"/>
    <w:rsid w:val="002D5391"/>
    <w:rsid w:val="002D5966"/>
    <w:rsid w:val="002D5D35"/>
    <w:rsid w:val="002D71D9"/>
    <w:rsid w:val="002D7666"/>
    <w:rsid w:val="002D7E1E"/>
    <w:rsid w:val="002E00EE"/>
    <w:rsid w:val="002E03AE"/>
    <w:rsid w:val="002E0AD9"/>
    <w:rsid w:val="002E156B"/>
    <w:rsid w:val="002E15F4"/>
    <w:rsid w:val="002E16D2"/>
    <w:rsid w:val="002E17FD"/>
    <w:rsid w:val="002E183D"/>
    <w:rsid w:val="002E1EAE"/>
    <w:rsid w:val="002E2511"/>
    <w:rsid w:val="002E2D71"/>
    <w:rsid w:val="002E3110"/>
    <w:rsid w:val="002E35DD"/>
    <w:rsid w:val="002E3E2C"/>
    <w:rsid w:val="002E4C5C"/>
    <w:rsid w:val="002E5DF3"/>
    <w:rsid w:val="002E5E73"/>
    <w:rsid w:val="002E6461"/>
    <w:rsid w:val="002E7900"/>
    <w:rsid w:val="002F0367"/>
    <w:rsid w:val="002F1F52"/>
    <w:rsid w:val="002F242A"/>
    <w:rsid w:val="002F2557"/>
    <w:rsid w:val="002F28DB"/>
    <w:rsid w:val="002F4A4E"/>
    <w:rsid w:val="002F5071"/>
    <w:rsid w:val="002F5821"/>
    <w:rsid w:val="002F58E7"/>
    <w:rsid w:val="002F59FC"/>
    <w:rsid w:val="002F6266"/>
    <w:rsid w:val="002F63A3"/>
    <w:rsid w:val="002F640F"/>
    <w:rsid w:val="002F6E07"/>
    <w:rsid w:val="002F6F87"/>
    <w:rsid w:val="00301A51"/>
    <w:rsid w:val="00304B31"/>
    <w:rsid w:val="00305E15"/>
    <w:rsid w:val="00306479"/>
    <w:rsid w:val="003065B8"/>
    <w:rsid w:val="003068DC"/>
    <w:rsid w:val="00306FEE"/>
    <w:rsid w:val="00307B84"/>
    <w:rsid w:val="00310662"/>
    <w:rsid w:val="00310E4E"/>
    <w:rsid w:val="00311FFC"/>
    <w:rsid w:val="003120D1"/>
    <w:rsid w:val="00312159"/>
    <w:rsid w:val="003130C3"/>
    <w:rsid w:val="0031358C"/>
    <w:rsid w:val="00313621"/>
    <w:rsid w:val="003137DD"/>
    <w:rsid w:val="00314AD4"/>
    <w:rsid w:val="00316F3B"/>
    <w:rsid w:val="003172DC"/>
    <w:rsid w:val="003178DE"/>
    <w:rsid w:val="00317CF7"/>
    <w:rsid w:val="00320EA3"/>
    <w:rsid w:val="00321133"/>
    <w:rsid w:val="00321576"/>
    <w:rsid w:val="00321D5B"/>
    <w:rsid w:val="003225CE"/>
    <w:rsid w:val="00322C83"/>
    <w:rsid w:val="00322D3A"/>
    <w:rsid w:val="003242C1"/>
    <w:rsid w:val="00325582"/>
    <w:rsid w:val="00326147"/>
    <w:rsid w:val="003261DE"/>
    <w:rsid w:val="00326B8D"/>
    <w:rsid w:val="003271DD"/>
    <w:rsid w:val="00330872"/>
    <w:rsid w:val="003311DE"/>
    <w:rsid w:val="00331754"/>
    <w:rsid w:val="00331A50"/>
    <w:rsid w:val="00332771"/>
    <w:rsid w:val="00332982"/>
    <w:rsid w:val="00333D57"/>
    <w:rsid w:val="0033532C"/>
    <w:rsid w:val="00335948"/>
    <w:rsid w:val="00335EEC"/>
    <w:rsid w:val="003367F0"/>
    <w:rsid w:val="0033752A"/>
    <w:rsid w:val="0034036B"/>
    <w:rsid w:val="00340760"/>
    <w:rsid w:val="00340DC9"/>
    <w:rsid w:val="00340FBE"/>
    <w:rsid w:val="0034132D"/>
    <w:rsid w:val="00341654"/>
    <w:rsid w:val="003425A4"/>
    <w:rsid w:val="00342636"/>
    <w:rsid w:val="003427A7"/>
    <w:rsid w:val="00342A6D"/>
    <w:rsid w:val="00343133"/>
    <w:rsid w:val="0034313B"/>
    <w:rsid w:val="003460AC"/>
    <w:rsid w:val="0034684D"/>
    <w:rsid w:val="00346E87"/>
    <w:rsid w:val="00347527"/>
    <w:rsid w:val="00347797"/>
    <w:rsid w:val="0035088C"/>
    <w:rsid w:val="0035104F"/>
    <w:rsid w:val="00351791"/>
    <w:rsid w:val="00351A71"/>
    <w:rsid w:val="0035245F"/>
    <w:rsid w:val="00352797"/>
    <w:rsid w:val="0035400E"/>
    <w:rsid w:val="00354154"/>
    <w:rsid w:val="0035462D"/>
    <w:rsid w:val="0035638B"/>
    <w:rsid w:val="0035639B"/>
    <w:rsid w:val="003564C7"/>
    <w:rsid w:val="00356555"/>
    <w:rsid w:val="00357635"/>
    <w:rsid w:val="00361863"/>
    <w:rsid w:val="00361CF3"/>
    <w:rsid w:val="00361F75"/>
    <w:rsid w:val="0036240F"/>
    <w:rsid w:val="003627F0"/>
    <w:rsid w:val="00362BDF"/>
    <w:rsid w:val="00362F08"/>
    <w:rsid w:val="003631CF"/>
    <w:rsid w:val="003634E6"/>
    <w:rsid w:val="00363862"/>
    <w:rsid w:val="00364B52"/>
    <w:rsid w:val="003653AC"/>
    <w:rsid w:val="003658A8"/>
    <w:rsid w:val="0036627A"/>
    <w:rsid w:val="00366F02"/>
    <w:rsid w:val="0036724B"/>
    <w:rsid w:val="00370584"/>
    <w:rsid w:val="003706DE"/>
    <w:rsid w:val="003711BD"/>
    <w:rsid w:val="00372448"/>
    <w:rsid w:val="00373AB4"/>
    <w:rsid w:val="00373D79"/>
    <w:rsid w:val="00373F05"/>
    <w:rsid w:val="00374110"/>
    <w:rsid w:val="0037431F"/>
    <w:rsid w:val="00374D5C"/>
    <w:rsid w:val="003751E9"/>
    <w:rsid w:val="0037534D"/>
    <w:rsid w:val="00376021"/>
    <w:rsid w:val="003765B8"/>
    <w:rsid w:val="00376A60"/>
    <w:rsid w:val="00377465"/>
    <w:rsid w:val="0037797E"/>
    <w:rsid w:val="00377E8A"/>
    <w:rsid w:val="003805BF"/>
    <w:rsid w:val="00380DAE"/>
    <w:rsid w:val="0038108C"/>
    <w:rsid w:val="00381134"/>
    <w:rsid w:val="003818E8"/>
    <w:rsid w:val="00382048"/>
    <w:rsid w:val="00382B23"/>
    <w:rsid w:val="003839C0"/>
    <w:rsid w:val="003840E3"/>
    <w:rsid w:val="00385C38"/>
    <w:rsid w:val="003867E2"/>
    <w:rsid w:val="00386A11"/>
    <w:rsid w:val="0038701A"/>
    <w:rsid w:val="00387970"/>
    <w:rsid w:val="00390727"/>
    <w:rsid w:val="003909EE"/>
    <w:rsid w:val="00390D43"/>
    <w:rsid w:val="0039177A"/>
    <w:rsid w:val="00391BC0"/>
    <w:rsid w:val="00392059"/>
    <w:rsid w:val="00392328"/>
    <w:rsid w:val="0039252B"/>
    <w:rsid w:val="00392908"/>
    <w:rsid w:val="003935DA"/>
    <w:rsid w:val="003939F4"/>
    <w:rsid w:val="003942BB"/>
    <w:rsid w:val="0039460B"/>
    <w:rsid w:val="003948D3"/>
    <w:rsid w:val="00394B34"/>
    <w:rsid w:val="00395908"/>
    <w:rsid w:val="00395C10"/>
    <w:rsid w:val="003960A0"/>
    <w:rsid w:val="00397A85"/>
    <w:rsid w:val="003A0071"/>
    <w:rsid w:val="003A00EB"/>
    <w:rsid w:val="003A01C5"/>
    <w:rsid w:val="003A0B93"/>
    <w:rsid w:val="003A1552"/>
    <w:rsid w:val="003A1CD2"/>
    <w:rsid w:val="003A2522"/>
    <w:rsid w:val="003A284B"/>
    <w:rsid w:val="003A4666"/>
    <w:rsid w:val="003A4726"/>
    <w:rsid w:val="003A4860"/>
    <w:rsid w:val="003A4B36"/>
    <w:rsid w:val="003A4B82"/>
    <w:rsid w:val="003A590E"/>
    <w:rsid w:val="003A6A87"/>
    <w:rsid w:val="003A6D57"/>
    <w:rsid w:val="003A7B28"/>
    <w:rsid w:val="003B0589"/>
    <w:rsid w:val="003B0FCA"/>
    <w:rsid w:val="003B18EE"/>
    <w:rsid w:val="003B1A02"/>
    <w:rsid w:val="003B2620"/>
    <w:rsid w:val="003B2866"/>
    <w:rsid w:val="003B3CEC"/>
    <w:rsid w:val="003B412F"/>
    <w:rsid w:val="003B42B4"/>
    <w:rsid w:val="003B4D38"/>
    <w:rsid w:val="003B55F8"/>
    <w:rsid w:val="003B560D"/>
    <w:rsid w:val="003B600F"/>
    <w:rsid w:val="003B6C84"/>
    <w:rsid w:val="003B6FA9"/>
    <w:rsid w:val="003B7341"/>
    <w:rsid w:val="003B78CA"/>
    <w:rsid w:val="003B7E92"/>
    <w:rsid w:val="003C10DD"/>
    <w:rsid w:val="003C1409"/>
    <w:rsid w:val="003C2070"/>
    <w:rsid w:val="003C2271"/>
    <w:rsid w:val="003C2C5E"/>
    <w:rsid w:val="003C31F4"/>
    <w:rsid w:val="003C35BD"/>
    <w:rsid w:val="003C366B"/>
    <w:rsid w:val="003C3971"/>
    <w:rsid w:val="003C3A8F"/>
    <w:rsid w:val="003C3F2C"/>
    <w:rsid w:val="003C4C9C"/>
    <w:rsid w:val="003C4F0A"/>
    <w:rsid w:val="003C5516"/>
    <w:rsid w:val="003C57C9"/>
    <w:rsid w:val="003C5C69"/>
    <w:rsid w:val="003C5C6A"/>
    <w:rsid w:val="003C5D5D"/>
    <w:rsid w:val="003C6AFA"/>
    <w:rsid w:val="003C720C"/>
    <w:rsid w:val="003C7CC6"/>
    <w:rsid w:val="003D02C3"/>
    <w:rsid w:val="003D0AA6"/>
    <w:rsid w:val="003D0FC2"/>
    <w:rsid w:val="003D1210"/>
    <w:rsid w:val="003D1268"/>
    <w:rsid w:val="003D16C2"/>
    <w:rsid w:val="003D29E4"/>
    <w:rsid w:val="003D2E75"/>
    <w:rsid w:val="003D3232"/>
    <w:rsid w:val="003D327F"/>
    <w:rsid w:val="003D32B7"/>
    <w:rsid w:val="003D3E7C"/>
    <w:rsid w:val="003D5287"/>
    <w:rsid w:val="003D55E8"/>
    <w:rsid w:val="003D5A53"/>
    <w:rsid w:val="003D5A65"/>
    <w:rsid w:val="003D617A"/>
    <w:rsid w:val="003D792D"/>
    <w:rsid w:val="003E1C80"/>
    <w:rsid w:val="003E22E4"/>
    <w:rsid w:val="003E518A"/>
    <w:rsid w:val="003E54C9"/>
    <w:rsid w:val="003E601F"/>
    <w:rsid w:val="003E695A"/>
    <w:rsid w:val="003E699B"/>
    <w:rsid w:val="003E79D0"/>
    <w:rsid w:val="003E7A9C"/>
    <w:rsid w:val="003F0D82"/>
    <w:rsid w:val="003F14C1"/>
    <w:rsid w:val="003F1A0E"/>
    <w:rsid w:val="003F2D6A"/>
    <w:rsid w:val="003F309B"/>
    <w:rsid w:val="003F36A7"/>
    <w:rsid w:val="003F3B4F"/>
    <w:rsid w:val="003F4001"/>
    <w:rsid w:val="003F445D"/>
    <w:rsid w:val="003F5F8F"/>
    <w:rsid w:val="003F61FA"/>
    <w:rsid w:val="003F6A22"/>
    <w:rsid w:val="003F7A4E"/>
    <w:rsid w:val="003F7B3D"/>
    <w:rsid w:val="00400B98"/>
    <w:rsid w:val="004016C7"/>
    <w:rsid w:val="00401974"/>
    <w:rsid w:val="004025C6"/>
    <w:rsid w:val="004026D4"/>
    <w:rsid w:val="00402D9E"/>
    <w:rsid w:val="00403BCB"/>
    <w:rsid w:val="00403D36"/>
    <w:rsid w:val="00404A7E"/>
    <w:rsid w:val="00404CC6"/>
    <w:rsid w:val="004074E0"/>
    <w:rsid w:val="00407A8E"/>
    <w:rsid w:val="00407F1C"/>
    <w:rsid w:val="00407F9C"/>
    <w:rsid w:val="00410917"/>
    <w:rsid w:val="004110AF"/>
    <w:rsid w:val="0041163C"/>
    <w:rsid w:val="00411C19"/>
    <w:rsid w:val="004125D4"/>
    <w:rsid w:val="004133EF"/>
    <w:rsid w:val="00413AD0"/>
    <w:rsid w:val="00413B01"/>
    <w:rsid w:val="004155AE"/>
    <w:rsid w:val="0041614B"/>
    <w:rsid w:val="00416F5C"/>
    <w:rsid w:val="0041739A"/>
    <w:rsid w:val="00420594"/>
    <w:rsid w:val="0042090B"/>
    <w:rsid w:val="004213B3"/>
    <w:rsid w:val="004214C9"/>
    <w:rsid w:val="00421950"/>
    <w:rsid w:val="004220A9"/>
    <w:rsid w:val="004222E3"/>
    <w:rsid w:val="00422482"/>
    <w:rsid w:val="00422AB3"/>
    <w:rsid w:val="00422D97"/>
    <w:rsid w:val="00422E0E"/>
    <w:rsid w:val="00423334"/>
    <w:rsid w:val="00423F9A"/>
    <w:rsid w:val="0042420B"/>
    <w:rsid w:val="0042609B"/>
    <w:rsid w:val="004268FB"/>
    <w:rsid w:val="00426A27"/>
    <w:rsid w:val="004272D9"/>
    <w:rsid w:val="0042733E"/>
    <w:rsid w:val="00427401"/>
    <w:rsid w:val="00430013"/>
    <w:rsid w:val="00430EFC"/>
    <w:rsid w:val="004310CA"/>
    <w:rsid w:val="004314FD"/>
    <w:rsid w:val="0043207C"/>
    <w:rsid w:val="00433338"/>
    <w:rsid w:val="00433377"/>
    <w:rsid w:val="00434050"/>
    <w:rsid w:val="00434179"/>
    <w:rsid w:val="004345EC"/>
    <w:rsid w:val="00435570"/>
    <w:rsid w:val="00435BE6"/>
    <w:rsid w:val="0043617B"/>
    <w:rsid w:val="0043639E"/>
    <w:rsid w:val="00436541"/>
    <w:rsid w:val="00436771"/>
    <w:rsid w:val="00437FF5"/>
    <w:rsid w:val="00441F76"/>
    <w:rsid w:val="0044301E"/>
    <w:rsid w:val="00443C62"/>
    <w:rsid w:val="004446B9"/>
    <w:rsid w:val="00445846"/>
    <w:rsid w:val="004458AC"/>
    <w:rsid w:val="00445B48"/>
    <w:rsid w:val="00445F46"/>
    <w:rsid w:val="004463C4"/>
    <w:rsid w:val="00447028"/>
    <w:rsid w:val="00447085"/>
    <w:rsid w:val="00447ABE"/>
    <w:rsid w:val="0045347E"/>
    <w:rsid w:val="004534AB"/>
    <w:rsid w:val="00453CCF"/>
    <w:rsid w:val="00453ECB"/>
    <w:rsid w:val="00454222"/>
    <w:rsid w:val="00455FF9"/>
    <w:rsid w:val="00456061"/>
    <w:rsid w:val="00456819"/>
    <w:rsid w:val="00456830"/>
    <w:rsid w:val="00456AB3"/>
    <w:rsid w:val="00456F77"/>
    <w:rsid w:val="00457974"/>
    <w:rsid w:val="004579C7"/>
    <w:rsid w:val="00457E0C"/>
    <w:rsid w:val="00460039"/>
    <w:rsid w:val="004602D6"/>
    <w:rsid w:val="00460796"/>
    <w:rsid w:val="00460B97"/>
    <w:rsid w:val="004623FF"/>
    <w:rsid w:val="0046249B"/>
    <w:rsid w:val="00462787"/>
    <w:rsid w:val="0046391E"/>
    <w:rsid w:val="00463CB6"/>
    <w:rsid w:val="00463F98"/>
    <w:rsid w:val="00464C6D"/>
    <w:rsid w:val="00464C97"/>
    <w:rsid w:val="00464E0E"/>
    <w:rsid w:val="00465515"/>
    <w:rsid w:val="00465BA3"/>
    <w:rsid w:val="00465EEA"/>
    <w:rsid w:val="00466B66"/>
    <w:rsid w:val="00467BFD"/>
    <w:rsid w:val="0047033B"/>
    <w:rsid w:val="004706A6"/>
    <w:rsid w:val="00470A85"/>
    <w:rsid w:val="00471F83"/>
    <w:rsid w:val="00474C35"/>
    <w:rsid w:val="00475E92"/>
    <w:rsid w:val="00477701"/>
    <w:rsid w:val="00477FD0"/>
    <w:rsid w:val="004800FF"/>
    <w:rsid w:val="004801F8"/>
    <w:rsid w:val="00480669"/>
    <w:rsid w:val="0048077A"/>
    <w:rsid w:val="00480A0B"/>
    <w:rsid w:val="00480DCB"/>
    <w:rsid w:val="00481554"/>
    <w:rsid w:val="004825E2"/>
    <w:rsid w:val="0048264C"/>
    <w:rsid w:val="00482D54"/>
    <w:rsid w:val="00482DB8"/>
    <w:rsid w:val="004832A4"/>
    <w:rsid w:val="00484090"/>
    <w:rsid w:val="004861C5"/>
    <w:rsid w:val="00487121"/>
    <w:rsid w:val="00487299"/>
    <w:rsid w:val="00487D50"/>
    <w:rsid w:val="00490193"/>
    <w:rsid w:val="004905F1"/>
    <w:rsid w:val="004906C0"/>
    <w:rsid w:val="00491D84"/>
    <w:rsid w:val="00491D9C"/>
    <w:rsid w:val="00494AF8"/>
    <w:rsid w:val="00494EB5"/>
    <w:rsid w:val="00495844"/>
    <w:rsid w:val="004971CF"/>
    <w:rsid w:val="00497415"/>
    <w:rsid w:val="0049751D"/>
    <w:rsid w:val="004A00F0"/>
    <w:rsid w:val="004A0294"/>
    <w:rsid w:val="004A038A"/>
    <w:rsid w:val="004A1760"/>
    <w:rsid w:val="004A198E"/>
    <w:rsid w:val="004A2AEF"/>
    <w:rsid w:val="004A3C05"/>
    <w:rsid w:val="004A4107"/>
    <w:rsid w:val="004A5291"/>
    <w:rsid w:val="004A5BD1"/>
    <w:rsid w:val="004A623E"/>
    <w:rsid w:val="004A6744"/>
    <w:rsid w:val="004A7917"/>
    <w:rsid w:val="004B12DB"/>
    <w:rsid w:val="004B1485"/>
    <w:rsid w:val="004B174C"/>
    <w:rsid w:val="004B199A"/>
    <w:rsid w:val="004B1AF9"/>
    <w:rsid w:val="004B1C34"/>
    <w:rsid w:val="004B220C"/>
    <w:rsid w:val="004B355C"/>
    <w:rsid w:val="004B3659"/>
    <w:rsid w:val="004B444D"/>
    <w:rsid w:val="004B4C47"/>
    <w:rsid w:val="004B4F6A"/>
    <w:rsid w:val="004B51D4"/>
    <w:rsid w:val="004B6665"/>
    <w:rsid w:val="004B66E6"/>
    <w:rsid w:val="004C01D1"/>
    <w:rsid w:val="004C08B9"/>
    <w:rsid w:val="004C0956"/>
    <w:rsid w:val="004C0F8B"/>
    <w:rsid w:val="004C1ABE"/>
    <w:rsid w:val="004C1E02"/>
    <w:rsid w:val="004C2216"/>
    <w:rsid w:val="004C26EC"/>
    <w:rsid w:val="004C2877"/>
    <w:rsid w:val="004C2A14"/>
    <w:rsid w:val="004C2C6A"/>
    <w:rsid w:val="004C30AC"/>
    <w:rsid w:val="004C3A80"/>
    <w:rsid w:val="004C4827"/>
    <w:rsid w:val="004C5963"/>
    <w:rsid w:val="004C5C66"/>
    <w:rsid w:val="004C5D07"/>
    <w:rsid w:val="004C6C1E"/>
    <w:rsid w:val="004C745C"/>
    <w:rsid w:val="004C75F9"/>
    <w:rsid w:val="004D0708"/>
    <w:rsid w:val="004D0A05"/>
    <w:rsid w:val="004D0D46"/>
    <w:rsid w:val="004D1B82"/>
    <w:rsid w:val="004D1EB2"/>
    <w:rsid w:val="004D3578"/>
    <w:rsid w:val="004D3A35"/>
    <w:rsid w:val="004D3F91"/>
    <w:rsid w:val="004D404A"/>
    <w:rsid w:val="004D407B"/>
    <w:rsid w:val="004D4862"/>
    <w:rsid w:val="004D55D0"/>
    <w:rsid w:val="004D5F4D"/>
    <w:rsid w:val="004D7036"/>
    <w:rsid w:val="004D7328"/>
    <w:rsid w:val="004D758D"/>
    <w:rsid w:val="004E1057"/>
    <w:rsid w:val="004E195D"/>
    <w:rsid w:val="004E2027"/>
    <w:rsid w:val="004E213A"/>
    <w:rsid w:val="004E2986"/>
    <w:rsid w:val="004E5D63"/>
    <w:rsid w:val="004E661A"/>
    <w:rsid w:val="004E6D41"/>
    <w:rsid w:val="004E7361"/>
    <w:rsid w:val="004E7679"/>
    <w:rsid w:val="004F0518"/>
    <w:rsid w:val="004F0988"/>
    <w:rsid w:val="004F0D66"/>
    <w:rsid w:val="004F15D0"/>
    <w:rsid w:val="004F1662"/>
    <w:rsid w:val="004F3180"/>
    <w:rsid w:val="004F3340"/>
    <w:rsid w:val="004F3996"/>
    <w:rsid w:val="004F411D"/>
    <w:rsid w:val="004F4C87"/>
    <w:rsid w:val="004F53C6"/>
    <w:rsid w:val="004F5489"/>
    <w:rsid w:val="004F58D3"/>
    <w:rsid w:val="004F58E4"/>
    <w:rsid w:val="004F5EFF"/>
    <w:rsid w:val="004F6CB3"/>
    <w:rsid w:val="00500951"/>
    <w:rsid w:val="00500FDC"/>
    <w:rsid w:val="00501570"/>
    <w:rsid w:val="00502443"/>
    <w:rsid w:val="005025DC"/>
    <w:rsid w:val="0050271A"/>
    <w:rsid w:val="00502D01"/>
    <w:rsid w:val="00502F9A"/>
    <w:rsid w:val="005033C9"/>
    <w:rsid w:val="00503799"/>
    <w:rsid w:val="00503A18"/>
    <w:rsid w:val="00503B64"/>
    <w:rsid w:val="00503CF4"/>
    <w:rsid w:val="005044CF"/>
    <w:rsid w:val="00505300"/>
    <w:rsid w:val="005059FC"/>
    <w:rsid w:val="005074EE"/>
    <w:rsid w:val="005104E8"/>
    <w:rsid w:val="00512263"/>
    <w:rsid w:val="005126DC"/>
    <w:rsid w:val="00512A4A"/>
    <w:rsid w:val="00513BFC"/>
    <w:rsid w:val="005141AD"/>
    <w:rsid w:val="00514715"/>
    <w:rsid w:val="0051493F"/>
    <w:rsid w:val="00515BBB"/>
    <w:rsid w:val="00515C8B"/>
    <w:rsid w:val="00515F42"/>
    <w:rsid w:val="00516D8B"/>
    <w:rsid w:val="00516EBA"/>
    <w:rsid w:val="0051744C"/>
    <w:rsid w:val="00517674"/>
    <w:rsid w:val="00521957"/>
    <w:rsid w:val="00522015"/>
    <w:rsid w:val="00523064"/>
    <w:rsid w:val="0052337F"/>
    <w:rsid w:val="0052364B"/>
    <w:rsid w:val="005237EA"/>
    <w:rsid w:val="00524972"/>
    <w:rsid w:val="00524BE1"/>
    <w:rsid w:val="00524EBB"/>
    <w:rsid w:val="00525279"/>
    <w:rsid w:val="00525604"/>
    <w:rsid w:val="0052575B"/>
    <w:rsid w:val="005259FA"/>
    <w:rsid w:val="00525CF4"/>
    <w:rsid w:val="0052611B"/>
    <w:rsid w:val="00526C1C"/>
    <w:rsid w:val="00527C8C"/>
    <w:rsid w:val="00527E19"/>
    <w:rsid w:val="005305C3"/>
    <w:rsid w:val="005307F7"/>
    <w:rsid w:val="00530E47"/>
    <w:rsid w:val="0053107E"/>
    <w:rsid w:val="00531F76"/>
    <w:rsid w:val="0053388B"/>
    <w:rsid w:val="00533AA5"/>
    <w:rsid w:val="00534E09"/>
    <w:rsid w:val="005350D1"/>
    <w:rsid w:val="00535773"/>
    <w:rsid w:val="00536090"/>
    <w:rsid w:val="005360DE"/>
    <w:rsid w:val="00536762"/>
    <w:rsid w:val="00536F22"/>
    <w:rsid w:val="00537AF8"/>
    <w:rsid w:val="00540D2E"/>
    <w:rsid w:val="005416AB"/>
    <w:rsid w:val="00541E72"/>
    <w:rsid w:val="0054229F"/>
    <w:rsid w:val="005422F9"/>
    <w:rsid w:val="005427B3"/>
    <w:rsid w:val="00543635"/>
    <w:rsid w:val="00543E6C"/>
    <w:rsid w:val="0054434B"/>
    <w:rsid w:val="00544463"/>
    <w:rsid w:val="00545FA3"/>
    <w:rsid w:val="00545FCA"/>
    <w:rsid w:val="00546129"/>
    <w:rsid w:val="00547DB4"/>
    <w:rsid w:val="00550320"/>
    <w:rsid w:val="00550F97"/>
    <w:rsid w:val="005530E8"/>
    <w:rsid w:val="005532DF"/>
    <w:rsid w:val="0055356B"/>
    <w:rsid w:val="00553BDF"/>
    <w:rsid w:val="00553C0A"/>
    <w:rsid w:val="00553E69"/>
    <w:rsid w:val="00554CD0"/>
    <w:rsid w:val="00554FA5"/>
    <w:rsid w:val="0055558C"/>
    <w:rsid w:val="005568BF"/>
    <w:rsid w:val="005568F2"/>
    <w:rsid w:val="005572F7"/>
    <w:rsid w:val="00560D85"/>
    <w:rsid w:val="00561424"/>
    <w:rsid w:val="0056185F"/>
    <w:rsid w:val="00562959"/>
    <w:rsid w:val="005647CD"/>
    <w:rsid w:val="00565087"/>
    <w:rsid w:val="00565BD4"/>
    <w:rsid w:val="00565C96"/>
    <w:rsid w:val="00566385"/>
    <w:rsid w:val="00566A54"/>
    <w:rsid w:val="0056787C"/>
    <w:rsid w:val="00567C71"/>
    <w:rsid w:val="00567E6E"/>
    <w:rsid w:val="00567F0C"/>
    <w:rsid w:val="00570212"/>
    <w:rsid w:val="005710AE"/>
    <w:rsid w:val="00571247"/>
    <w:rsid w:val="00571847"/>
    <w:rsid w:val="00571E2F"/>
    <w:rsid w:val="00572E39"/>
    <w:rsid w:val="00573168"/>
    <w:rsid w:val="0057361D"/>
    <w:rsid w:val="00573A62"/>
    <w:rsid w:val="0057439C"/>
    <w:rsid w:val="005743CF"/>
    <w:rsid w:val="0057492D"/>
    <w:rsid w:val="00574B1E"/>
    <w:rsid w:val="00575355"/>
    <w:rsid w:val="00576B6B"/>
    <w:rsid w:val="005779D6"/>
    <w:rsid w:val="00577EE0"/>
    <w:rsid w:val="00580058"/>
    <w:rsid w:val="005810F1"/>
    <w:rsid w:val="005811B7"/>
    <w:rsid w:val="00581F89"/>
    <w:rsid w:val="005821C6"/>
    <w:rsid w:val="0058260E"/>
    <w:rsid w:val="005829BE"/>
    <w:rsid w:val="00582AE4"/>
    <w:rsid w:val="00582DE2"/>
    <w:rsid w:val="005830E8"/>
    <w:rsid w:val="005833FE"/>
    <w:rsid w:val="00583750"/>
    <w:rsid w:val="00583CCE"/>
    <w:rsid w:val="00584234"/>
    <w:rsid w:val="00584C82"/>
    <w:rsid w:val="00584D07"/>
    <w:rsid w:val="005853AF"/>
    <w:rsid w:val="00586F4C"/>
    <w:rsid w:val="0058744C"/>
    <w:rsid w:val="00590CEB"/>
    <w:rsid w:val="00593360"/>
    <w:rsid w:val="00593710"/>
    <w:rsid w:val="00594496"/>
    <w:rsid w:val="005944E5"/>
    <w:rsid w:val="005954C3"/>
    <w:rsid w:val="00595925"/>
    <w:rsid w:val="00595941"/>
    <w:rsid w:val="005961D2"/>
    <w:rsid w:val="00596B5C"/>
    <w:rsid w:val="005979D0"/>
    <w:rsid w:val="00597B11"/>
    <w:rsid w:val="005A03E9"/>
    <w:rsid w:val="005A2F4E"/>
    <w:rsid w:val="005A40A3"/>
    <w:rsid w:val="005A4736"/>
    <w:rsid w:val="005A4E63"/>
    <w:rsid w:val="005A4F69"/>
    <w:rsid w:val="005A537F"/>
    <w:rsid w:val="005A53FA"/>
    <w:rsid w:val="005A6235"/>
    <w:rsid w:val="005A63E8"/>
    <w:rsid w:val="005A6DCE"/>
    <w:rsid w:val="005A74F1"/>
    <w:rsid w:val="005A75FF"/>
    <w:rsid w:val="005B0A26"/>
    <w:rsid w:val="005B0EE6"/>
    <w:rsid w:val="005B1889"/>
    <w:rsid w:val="005B1C92"/>
    <w:rsid w:val="005B244F"/>
    <w:rsid w:val="005B2D79"/>
    <w:rsid w:val="005B3EFD"/>
    <w:rsid w:val="005B4FE7"/>
    <w:rsid w:val="005B54F2"/>
    <w:rsid w:val="005B684B"/>
    <w:rsid w:val="005B69A6"/>
    <w:rsid w:val="005B6E27"/>
    <w:rsid w:val="005B7505"/>
    <w:rsid w:val="005B7914"/>
    <w:rsid w:val="005C062D"/>
    <w:rsid w:val="005C06F6"/>
    <w:rsid w:val="005C1015"/>
    <w:rsid w:val="005C191A"/>
    <w:rsid w:val="005C1EE6"/>
    <w:rsid w:val="005C23C0"/>
    <w:rsid w:val="005C33FB"/>
    <w:rsid w:val="005C40CF"/>
    <w:rsid w:val="005C43F4"/>
    <w:rsid w:val="005C441F"/>
    <w:rsid w:val="005C51D6"/>
    <w:rsid w:val="005C5341"/>
    <w:rsid w:val="005C5680"/>
    <w:rsid w:val="005C5D5D"/>
    <w:rsid w:val="005C5E5A"/>
    <w:rsid w:val="005C72DB"/>
    <w:rsid w:val="005D02A1"/>
    <w:rsid w:val="005D0664"/>
    <w:rsid w:val="005D1E2F"/>
    <w:rsid w:val="005D20AF"/>
    <w:rsid w:val="005D2519"/>
    <w:rsid w:val="005D2892"/>
    <w:rsid w:val="005D2E01"/>
    <w:rsid w:val="005D329C"/>
    <w:rsid w:val="005D3563"/>
    <w:rsid w:val="005D540B"/>
    <w:rsid w:val="005D5D1E"/>
    <w:rsid w:val="005D6187"/>
    <w:rsid w:val="005D7526"/>
    <w:rsid w:val="005E0883"/>
    <w:rsid w:val="005E0A3A"/>
    <w:rsid w:val="005E0DE7"/>
    <w:rsid w:val="005E1E6E"/>
    <w:rsid w:val="005E3180"/>
    <w:rsid w:val="005E41ED"/>
    <w:rsid w:val="005E4402"/>
    <w:rsid w:val="005E4BB2"/>
    <w:rsid w:val="005E5568"/>
    <w:rsid w:val="005E57BA"/>
    <w:rsid w:val="005E6684"/>
    <w:rsid w:val="005E6994"/>
    <w:rsid w:val="005E6C21"/>
    <w:rsid w:val="005E7EAC"/>
    <w:rsid w:val="005F00FD"/>
    <w:rsid w:val="005F038E"/>
    <w:rsid w:val="005F0C87"/>
    <w:rsid w:val="005F1662"/>
    <w:rsid w:val="005F25DE"/>
    <w:rsid w:val="005F2AA9"/>
    <w:rsid w:val="005F2C24"/>
    <w:rsid w:val="005F30F2"/>
    <w:rsid w:val="005F3148"/>
    <w:rsid w:val="005F39AD"/>
    <w:rsid w:val="005F453C"/>
    <w:rsid w:val="005F4649"/>
    <w:rsid w:val="005F521F"/>
    <w:rsid w:val="005F674D"/>
    <w:rsid w:val="005F6B9D"/>
    <w:rsid w:val="005F788A"/>
    <w:rsid w:val="005F7A54"/>
    <w:rsid w:val="005F7E09"/>
    <w:rsid w:val="006001CA"/>
    <w:rsid w:val="0060098D"/>
    <w:rsid w:val="00600D08"/>
    <w:rsid w:val="00600DB7"/>
    <w:rsid w:val="006016E9"/>
    <w:rsid w:val="00602AEA"/>
    <w:rsid w:val="00602C98"/>
    <w:rsid w:val="00602DD6"/>
    <w:rsid w:val="00603007"/>
    <w:rsid w:val="006048E0"/>
    <w:rsid w:val="00604D84"/>
    <w:rsid w:val="00604FA1"/>
    <w:rsid w:val="00605592"/>
    <w:rsid w:val="00605CB9"/>
    <w:rsid w:val="00605E87"/>
    <w:rsid w:val="006063BB"/>
    <w:rsid w:val="00606571"/>
    <w:rsid w:val="00607628"/>
    <w:rsid w:val="00607EE3"/>
    <w:rsid w:val="00610220"/>
    <w:rsid w:val="0061137A"/>
    <w:rsid w:val="006117BE"/>
    <w:rsid w:val="00611D3E"/>
    <w:rsid w:val="00612343"/>
    <w:rsid w:val="00612CDF"/>
    <w:rsid w:val="00613A65"/>
    <w:rsid w:val="006144A6"/>
    <w:rsid w:val="00614E9D"/>
    <w:rsid w:val="00614FDF"/>
    <w:rsid w:val="0061555D"/>
    <w:rsid w:val="00615602"/>
    <w:rsid w:val="006159D7"/>
    <w:rsid w:val="00615CF7"/>
    <w:rsid w:val="00616553"/>
    <w:rsid w:val="006171D6"/>
    <w:rsid w:val="00617DD6"/>
    <w:rsid w:val="00620AB7"/>
    <w:rsid w:val="00621226"/>
    <w:rsid w:val="00621846"/>
    <w:rsid w:val="00621A46"/>
    <w:rsid w:val="0062229D"/>
    <w:rsid w:val="00622E71"/>
    <w:rsid w:val="00622FF4"/>
    <w:rsid w:val="00623149"/>
    <w:rsid w:val="0062492E"/>
    <w:rsid w:val="0062544D"/>
    <w:rsid w:val="006256C8"/>
    <w:rsid w:val="00625A8B"/>
    <w:rsid w:val="006265A9"/>
    <w:rsid w:val="006269C9"/>
    <w:rsid w:val="00626E4F"/>
    <w:rsid w:val="00626EF4"/>
    <w:rsid w:val="00627758"/>
    <w:rsid w:val="00630219"/>
    <w:rsid w:val="006305EC"/>
    <w:rsid w:val="006306C7"/>
    <w:rsid w:val="00630EE8"/>
    <w:rsid w:val="00631414"/>
    <w:rsid w:val="0063172E"/>
    <w:rsid w:val="006332F8"/>
    <w:rsid w:val="00633CCC"/>
    <w:rsid w:val="00633D58"/>
    <w:rsid w:val="0063409D"/>
    <w:rsid w:val="006340BE"/>
    <w:rsid w:val="006345C2"/>
    <w:rsid w:val="00634617"/>
    <w:rsid w:val="006347DA"/>
    <w:rsid w:val="0063543D"/>
    <w:rsid w:val="006355BA"/>
    <w:rsid w:val="0063610F"/>
    <w:rsid w:val="006372EC"/>
    <w:rsid w:val="00637E37"/>
    <w:rsid w:val="00637F69"/>
    <w:rsid w:val="006405AA"/>
    <w:rsid w:val="006407F3"/>
    <w:rsid w:val="00640EFF"/>
    <w:rsid w:val="00640F1C"/>
    <w:rsid w:val="006413CB"/>
    <w:rsid w:val="0064177A"/>
    <w:rsid w:val="00641857"/>
    <w:rsid w:val="00642039"/>
    <w:rsid w:val="006428F4"/>
    <w:rsid w:val="006434F2"/>
    <w:rsid w:val="00644D9C"/>
    <w:rsid w:val="00644F6A"/>
    <w:rsid w:val="006458DA"/>
    <w:rsid w:val="00645AEE"/>
    <w:rsid w:val="00645C51"/>
    <w:rsid w:val="00647114"/>
    <w:rsid w:val="0064778C"/>
    <w:rsid w:val="00647BE4"/>
    <w:rsid w:val="00647CE4"/>
    <w:rsid w:val="00650514"/>
    <w:rsid w:val="00650D02"/>
    <w:rsid w:val="00650FC5"/>
    <w:rsid w:val="006516B4"/>
    <w:rsid w:val="00651920"/>
    <w:rsid w:val="0065229B"/>
    <w:rsid w:val="00652876"/>
    <w:rsid w:val="00653BEE"/>
    <w:rsid w:val="00654D0A"/>
    <w:rsid w:val="0065599D"/>
    <w:rsid w:val="0065630E"/>
    <w:rsid w:val="006567BE"/>
    <w:rsid w:val="00656907"/>
    <w:rsid w:val="00656EE9"/>
    <w:rsid w:val="006578AF"/>
    <w:rsid w:val="00657EE1"/>
    <w:rsid w:val="00660B37"/>
    <w:rsid w:val="006615FF"/>
    <w:rsid w:val="00661CB7"/>
    <w:rsid w:val="00662C28"/>
    <w:rsid w:val="00664A42"/>
    <w:rsid w:val="00664CE5"/>
    <w:rsid w:val="006650FD"/>
    <w:rsid w:val="00665858"/>
    <w:rsid w:val="00665E71"/>
    <w:rsid w:val="00666253"/>
    <w:rsid w:val="006662F0"/>
    <w:rsid w:val="0066725E"/>
    <w:rsid w:val="00670326"/>
    <w:rsid w:val="0067046D"/>
    <w:rsid w:val="006706D2"/>
    <w:rsid w:val="006712AE"/>
    <w:rsid w:val="0067163A"/>
    <w:rsid w:val="006720A5"/>
    <w:rsid w:val="006737B1"/>
    <w:rsid w:val="0067459B"/>
    <w:rsid w:val="00674A27"/>
    <w:rsid w:val="00674AE3"/>
    <w:rsid w:val="00674BF6"/>
    <w:rsid w:val="00674C0B"/>
    <w:rsid w:val="00675E50"/>
    <w:rsid w:val="006760B3"/>
    <w:rsid w:val="006763D1"/>
    <w:rsid w:val="00676E97"/>
    <w:rsid w:val="00677C1F"/>
    <w:rsid w:val="00680415"/>
    <w:rsid w:val="00680A65"/>
    <w:rsid w:val="00680A7B"/>
    <w:rsid w:val="0068147F"/>
    <w:rsid w:val="00681CC0"/>
    <w:rsid w:val="00681E4F"/>
    <w:rsid w:val="00682032"/>
    <w:rsid w:val="00682B43"/>
    <w:rsid w:val="00683722"/>
    <w:rsid w:val="0068459E"/>
    <w:rsid w:val="00684F1F"/>
    <w:rsid w:val="00686F2B"/>
    <w:rsid w:val="006908FE"/>
    <w:rsid w:val="006910C7"/>
    <w:rsid w:val="006912E9"/>
    <w:rsid w:val="00692A42"/>
    <w:rsid w:val="00693605"/>
    <w:rsid w:val="0069471D"/>
    <w:rsid w:val="0069546F"/>
    <w:rsid w:val="006961E0"/>
    <w:rsid w:val="00696777"/>
    <w:rsid w:val="00696B6B"/>
    <w:rsid w:val="00696E28"/>
    <w:rsid w:val="0069733D"/>
    <w:rsid w:val="006975DE"/>
    <w:rsid w:val="0069766A"/>
    <w:rsid w:val="00697738"/>
    <w:rsid w:val="006A05A0"/>
    <w:rsid w:val="006A1194"/>
    <w:rsid w:val="006A1977"/>
    <w:rsid w:val="006A2022"/>
    <w:rsid w:val="006A2A6D"/>
    <w:rsid w:val="006A2C9C"/>
    <w:rsid w:val="006A323F"/>
    <w:rsid w:val="006A34A9"/>
    <w:rsid w:val="006A388C"/>
    <w:rsid w:val="006A4525"/>
    <w:rsid w:val="006A4F40"/>
    <w:rsid w:val="006A544B"/>
    <w:rsid w:val="006A6C26"/>
    <w:rsid w:val="006A6D08"/>
    <w:rsid w:val="006A716C"/>
    <w:rsid w:val="006A7E9E"/>
    <w:rsid w:val="006B01B5"/>
    <w:rsid w:val="006B027D"/>
    <w:rsid w:val="006B234D"/>
    <w:rsid w:val="006B2EBB"/>
    <w:rsid w:val="006B2F28"/>
    <w:rsid w:val="006B30D0"/>
    <w:rsid w:val="006B3752"/>
    <w:rsid w:val="006B3DE9"/>
    <w:rsid w:val="006B4009"/>
    <w:rsid w:val="006B4953"/>
    <w:rsid w:val="006B5CA2"/>
    <w:rsid w:val="006C0D8D"/>
    <w:rsid w:val="006C0F99"/>
    <w:rsid w:val="006C1B0C"/>
    <w:rsid w:val="006C1D70"/>
    <w:rsid w:val="006C2625"/>
    <w:rsid w:val="006C284C"/>
    <w:rsid w:val="006C30D6"/>
    <w:rsid w:val="006C3D95"/>
    <w:rsid w:val="006C4B88"/>
    <w:rsid w:val="006C4EEF"/>
    <w:rsid w:val="006C5F38"/>
    <w:rsid w:val="006C6A63"/>
    <w:rsid w:val="006C797F"/>
    <w:rsid w:val="006D011A"/>
    <w:rsid w:val="006D01B7"/>
    <w:rsid w:val="006D142E"/>
    <w:rsid w:val="006D1882"/>
    <w:rsid w:val="006D27B0"/>
    <w:rsid w:val="006D2F23"/>
    <w:rsid w:val="006D47CB"/>
    <w:rsid w:val="006D63E9"/>
    <w:rsid w:val="006D67B8"/>
    <w:rsid w:val="006D69BD"/>
    <w:rsid w:val="006D6FAE"/>
    <w:rsid w:val="006E04B2"/>
    <w:rsid w:val="006E0EDD"/>
    <w:rsid w:val="006E10DD"/>
    <w:rsid w:val="006E1D32"/>
    <w:rsid w:val="006E246D"/>
    <w:rsid w:val="006E2BD6"/>
    <w:rsid w:val="006E3066"/>
    <w:rsid w:val="006E409D"/>
    <w:rsid w:val="006E4119"/>
    <w:rsid w:val="006E48D5"/>
    <w:rsid w:val="006E49A3"/>
    <w:rsid w:val="006E5040"/>
    <w:rsid w:val="006E576C"/>
    <w:rsid w:val="006E59C9"/>
    <w:rsid w:val="006E5B45"/>
    <w:rsid w:val="006E5C16"/>
    <w:rsid w:val="006E5C86"/>
    <w:rsid w:val="006E7C17"/>
    <w:rsid w:val="006E7FB7"/>
    <w:rsid w:val="006F0033"/>
    <w:rsid w:val="006F0F2F"/>
    <w:rsid w:val="006F28D8"/>
    <w:rsid w:val="006F3633"/>
    <w:rsid w:val="006F376D"/>
    <w:rsid w:val="006F3839"/>
    <w:rsid w:val="006F464F"/>
    <w:rsid w:val="006F4728"/>
    <w:rsid w:val="006F5360"/>
    <w:rsid w:val="006F57B3"/>
    <w:rsid w:val="006F57BE"/>
    <w:rsid w:val="006F6AE9"/>
    <w:rsid w:val="006F76FE"/>
    <w:rsid w:val="006F7845"/>
    <w:rsid w:val="006F7B87"/>
    <w:rsid w:val="00700200"/>
    <w:rsid w:val="007004C2"/>
    <w:rsid w:val="00700B8C"/>
    <w:rsid w:val="00700D75"/>
    <w:rsid w:val="00701116"/>
    <w:rsid w:val="00701B01"/>
    <w:rsid w:val="0070322C"/>
    <w:rsid w:val="007033E2"/>
    <w:rsid w:val="00703BE5"/>
    <w:rsid w:val="00703E4B"/>
    <w:rsid w:val="00705697"/>
    <w:rsid w:val="00705F28"/>
    <w:rsid w:val="00705F35"/>
    <w:rsid w:val="00705FB5"/>
    <w:rsid w:val="0070662E"/>
    <w:rsid w:val="007067B0"/>
    <w:rsid w:val="007069F6"/>
    <w:rsid w:val="00706D9F"/>
    <w:rsid w:val="00706F1B"/>
    <w:rsid w:val="00707A42"/>
    <w:rsid w:val="00710766"/>
    <w:rsid w:val="00710A75"/>
    <w:rsid w:val="0071174C"/>
    <w:rsid w:val="0071280B"/>
    <w:rsid w:val="007130C4"/>
    <w:rsid w:val="0071322D"/>
    <w:rsid w:val="00713586"/>
    <w:rsid w:val="007136B2"/>
    <w:rsid w:val="007137EA"/>
    <w:rsid w:val="00713C44"/>
    <w:rsid w:val="00715BB4"/>
    <w:rsid w:val="00715BD8"/>
    <w:rsid w:val="00716CAD"/>
    <w:rsid w:val="00716D2B"/>
    <w:rsid w:val="00717BF8"/>
    <w:rsid w:val="007202C1"/>
    <w:rsid w:val="00720392"/>
    <w:rsid w:val="00720AA7"/>
    <w:rsid w:val="007214AA"/>
    <w:rsid w:val="007216CC"/>
    <w:rsid w:val="00724E58"/>
    <w:rsid w:val="00725BEC"/>
    <w:rsid w:val="00725FA9"/>
    <w:rsid w:val="007267DB"/>
    <w:rsid w:val="0072699E"/>
    <w:rsid w:val="00727720"/>
    <w:rsid w:val="00730168"/>
    <w:rsid w:val="007309F5"/>
    <w:rsid w:val="00731153"/>
    <w:rsid w:val="007314DC"/>
    <w:rsid w:val="00732223"/>
    <w:rsid w:val="00732368"/>
    <w:rsid w:val="00732938"/>
    <w:rsid w:val="0073326D"/>
    <w:rsid w:val="007337AC"/>
    <w:rsid w:val="007346AF"/>
    <w:rsid w:val="00734A5B"/>
    <w:rsid w:val="0073521C"/>
    <w:rsid w:val="00735384"/>
    <w:rsid w:val="00735B2F"/>
    <w:rsid w:val="00735C7D"/>
    <w:rsid w:val="00735EB6"/>
    <w:rsid w:val="00737179"/>
    <w:rsid w:val="00737601"/>
    <w:rsid w:val="00737761"/>
    <w:rsid w:val="007400BD"/>
    <w:rsid w:val="0074026F"/>
    <w:rsid w:val="00740FE2"/>
    <w:rsid w:val="00741905"/>
    <w:rsid w:val="007419F3"/>
    <w:rsid w:val="00741E12"/>
    <w:rsid w:val="007429F6"/>
    <w:rsid w:val="0074348B"/>
    <w:rsid w:val="00743702"/>
    <w:rsid w:val="00743A48"/>
    <w:rsid w:val="00744832"/>
    <w:rsid w:val="00744C32"/>
    <w:rsid w:val="00744E76"/>
    <w:rsid w:val="00744F45"/>
    <w:rsid w:val="00745399"/>
    <w:rsid w:val="00746489"/>
    <w:rsid w:val="00746CB5"/>
    <w:rsid w:val="00750400"/>
    <w:rsid w:val="0075050E"/>
    <w:rsid w:val="0075077A"/>
    <w:rsid w:val="00751327"/>
    <w:rsid w:val="007515C0"/>
    <w:rsid w:val="007515F6"/>
    <w:rsid w:val="007517D2"/>
    <w:rsid w:val="00751CEC"/>
    <w:rsid w:val="007524E3"/>
    <w:rsid w:val="007528EC"/>
    <w:rsid w:val="00752D71"/>
    <w:rsid w:val="00752EE0"/>
    <w:rsid w:val="00753685"/>
    <w:rsid w:val="00753885"/>
    <w:rsid w:val="007541F2"/>
    <w:rsid w:val="0075452B"/>
    <w:rsid w:val="00754B84"/>
    <w:rsid w:val="0075613E"/>
    <w:rsid w:val="00756417"/>
    <w:rsid w:val="007564BC"/>
    <w:rsid w:val="0075655E"/>
    <w:rsid w:val="00756AC2"/>
    <w:rsid w:val="00760AC9"/>
    <w:rsid w:val="00760FFD"/>
    <w:rsid w:val="007618CD"/>
    <w:rsid w:val="00761C1E"/>
    <w:rsid w:val="00761FE4"/>
    <w:rsid w:val="00762172"/>
    <w:rsid w:val="0076251E"/>
    <w:rsid w:val="00765EA3"/>
    <w:rsid w:val="00766EBD"/>
    <w:rsid w:val="00767342"/>
    <w:rsid w:val="0076797C"/>
    <w:rsid w:val="00770172"/>
    <w:rsid w:val="00770A1B"/>
    <w:rsid w:val="00770F1D"/>
    <w:rsid w:val="0077182B"/>
    <w:rsid w:val="007720C9"/>
    <w:rsid w:val="00772B9C"/>
    <w:rsid w:val="00773F60"/>
    <w:rsid w:val="00774DA4"/>
    <w:rsid w:val="0077537B"/>
    <w:rsid w:val="00776271"/>
    <w:rsid w:val="00776434"/>
    <w:rsid w:val="007766F0"/>
    <w:rsid w:val="00776A38"/>
    <w:rsid w:val="00777963"/>
    <w:rsid w:val="00777F57"/>
    <w:rsid w:val="00781CFD"/>
    <w:rsid w:val="00781F0F"/>
    <w:rsid w:val="00783DA4"/>
    <w:rsid w:val="0078487E"/>
    <w:rsid w:val="00784A53"/>
    <w:rsid w:val="00784C3D"/>
    <w:rsid w:val="00786360"/>
    <w:rsid w:val="0079052D"/>
    <w:rsid w:val="00790BF3"/>
    <w:rsid w:val="0079189C"/>
    <w:rsid w:val="007919D6"/>
    <w:rsid w:val="00791C0F"/>
    <w:rsid w:val="00792995"/>
    <w:rsid w:val="00792B00"/>
    <w:rsid w:val="00792D48"/>
    <w:rsid w:val="00792EB2"/>
    <w:rsid w:val="007932BE"/>
    <w:rsid w:val="00793946"/>
    <w:rsid w:val="00794F2F"/>
    <w:rsid w:val="00795EB0"/>
    <w:rsid w:val="00796FC4"/>
    <w:rsid w:val="00797982"/>
    <w:rsid w:val="007A0512"/>
    <w:rsid w:val="007A070E"/>
    <w:rsid w:val="007A109D"/>
    <w:rsid w:val="007A110C"/>
    <w:rsid w:val="007A1469"/>
    <w:rsid w:val="007A230F"/>
    <w:rsid w:val="007A2F07"/>
    <w:rsid w:val="007A3175"/>
    <w:rsid w:val="007A3341"/>
    <w:rsid w:val="007A38A7"/>
    <w:rsid w:val="007A4C37"/>
    <w:rsid w:val="007A5318"/>
    <w:rsid w:val="007A5904"/>
    <w:rsid w:val="007A5BD8"/>
    <w:rsid w:val="007A6074"/>
    <w:rsid w:val="007B0362"/>
    <w:rsid w:val="007B06D1"/>
    <w:rsid w:val="007B1672"/>
    <w:rsid w:val="007B2FC8"/>
    <w:rsid w:val="007B358D"/>
    <w:rsid w:val="007B3998"/>
    <w:rsid w:val="007B3E9F"/>
    <w:rsid w:val="007B4CC0"/>
    <w:rsid w:val="007B600E"/>
    <w:rsid w:val="007B730E"/>
    <w:rsid w:val="007C0D9C"/>
    <w:rsid w:val="007C1B00"/>
    <w:rsid w:val="007C1F0B"/>
    <w:rsid w:val="007C3151"/>
    <w:rsid w:val="007C324D"/>
    <w:rsid w:val="007C35E7"/>
    <w:rsid w:val="007C54E6"/>
    <w:rsid w:val="007C5777"/>
    <w:rsid w:val="007C5C79"/>
    <w:rsid w:val="007C6046"/>
    <w:rsid w:val="007C68B3"/>
    <w:rsid w:val="007C68C6"/>
    <w:rsid w:val="007C6B74"/>
    <w:rsid w:val="007C6BF4"/>
    <w:rsid w:val="007C7157"/>
    <w:rsid w:val="007C7B5C"/>
    <w:rsid w:val="007C7BA9"/>
    <w:rsid w:val="007C7F2D"/>
    <w:rsid w:val="007D0DDE"/>
    <w:rsid w:val="007D1593"/>
    <w:rsid w:val="007D22F3"/>
    <w:rsid w:val="007D2D03"/>
    <w:rsid w:val="007D4073"/>
    <w:rsid w:val="007D4264"/>
    <w:rsid w:val="007D435C"/>
    <w:rsid w:val="007D44E4"/>
    <w:rsid w:val="007D4AAB"/>
    <w:rsid w:val="007D5CAA"/>
    <w:rsid w:val="007D6553"/>
    <w:rsid w:val="007D71A6"/>
    <w:rsid w:val="007D7209"/>
    <w:rsid w:val="007D77C8"/>
    <w:rsid w:val="007D7D2D"/>
    <w:rsid w:val="007D7FEC"/>
    <w:rsid w:val="007E0287"/>
    <w:rsid w:val="007E10BF"/>
    <w:rsid w:val="007E272D"/>
    <w:rsid w:val="007E2873"/>
    <w:rsid w:val="007E2B86"/>
    <w:rsid w:val="007E3539"/>
    <w:rsid w:val="007E3C4F"/>
    <w:rsid w:val="007E3E08"/>
    <w:rsid w:val="007E6031"/>
    <w:rsid w:val="007E76D6"/>
    <w:rsid w:val="007F07F5"/>
    <w:rsid w:val="007F0F4A"/>
    <w:rsid w:val="007F1040"/>
    <w:rsid w:val="007F1B5F"/>
    <w:rsid w:val="007F22A6"/>
    <w:rsid w:val="007F2331"/>
    <w:rsid w:val="007F2480"/>
    <w:rsid w:val="007F31C1"/>
    <w:rsid w:val="007F3BAC"/>
    <w:rsid w:val="007F44A5"/>
    <w:rsid w:val="007F4F3D"/>
    <w:rsid w:val="007F4FD4"/>
    <w:rsid w:val="007F6733"/>
    <w:rsid w:val="007F6B9C"/>
    <w:rsid w:val="007F6ED8"/>
    <w:rsid w:val="007F78F1"/>
    <w:rsid w:val="007F7C1F"/>
    <w:rsid w:val="008005EC"/>
    <w:rsid w:val="00800E44"/>
    <w:rsid w:val="00800ED9"/>
    <w:rsid w:val="008028A4"/>
    <w:rsid w:val="00802BAF"/>
    <w:rsid w:val="008045C7"/>
    <w:rsid w:val="00805AE4"/>
    <w:rsid w:val="00805CE5"/>
    <w:rsid w:val="00806198"/>
    <w:rsid w:val="00806EA9"/>
    <w:rsid w:val="00807192"/>
    <w:rsid w:val="008103E3"/>
    <w:rsid w:val="008108BC"/>
    <w:rsid w:val="00811BAE"/>
    <w:rsid w:val="0081205D"/>
    <w:rsid w:val="00812E04"/>
    <w:rsid w:val="008140D8"/>
    <w:rsid w:val="0081474D"/>
    <w:rsid w:val="00814832"/>
    <w:rsid w:val="008152AF"/>
    <w:rsid w:val="00815AA0"/>
    <w:rsid w:val="00816D50"/>
    <w:rsid w:val="00817915"/>
    <w:rsid w:val="00820079"/>
    <w:rsid w:val="00820290"/>
    <w:rsid w:val="008205FF"/>
    <w:rsid w:val="00822B81"/>
    <w:rsid w:val="00822DDD"/>
    <w:rsid w:val="0082363A"/>
    <w:rsid w:val="008267DB"/>
    <w:rsid w:val="00830747"/>
    <w:rsid w:val="00831E06"/>
    <w:rsid w:val="008322D6"/>
    <w:rsid w:val="008328A2"/>
    <w:rsid w:val="008334D9"/>
    <w:rsid w:val="0083377F"/>
    <w:rsid w:val="00833D7F"/>
    <w:rsid w:val="00834A1D"/>
    <w:rsid w:val="00835F9D"/>
    <w:rsid w:val="008366DB"/>
    <w:rsid w:val="0083710D"/>
    <w:rsid w:val="00837482"/>
    <w:rsid w:val="008374E9"/>
    <w:rsid w:val="00837658"/>
    <w:rsid w:val="00837BC3"/>
    <w:rsid w:val="008400EF"/>
    <w:rsid w:val="00840234"/>
    <w:rsid w:val="00840ECF"/>
    <w:rsid w:val="00841772"/>
    <w:rsid w:val="00843482"/>
    <w:rsid w:val="008446EA"/>
    <w:rsid w:val="008455C3"/>
    <w:rsid w:val="00846454"/>
    <w:rsid w:val="00846CEE"/>
    <w:rsid w:val="008473B7"/>
    <w:rsid w:val="00847C79"/>
    <w:rsid w:val="008511F4"/>
    <w:rsid w:val="0085185A"/>
    <w:rsid w:val="008523A6"/>
    <w:rsid w:val="008525FE"/>
    <w:rsid w:val="008526CF"/>
    <w:rsid w:val="00852774"/>
    <w:rsid w:val="0085301A"/>
    <w:rsid w:val="008530D8"/>
    <w:rsid w:val="008534CE"/>
    <w:rsid w:val="00853731"/>
    <w:rsid w:val="00853800"/>
    <w:rsid w:val="0085532D"/>
    <w:rsid w:val="00855D67"/>
    <w:rsid w:val="008562B8"/>
    <w:rsid w:val="00856721"/>
    <w:rsid w:val="00856A95"/>
    <w:rsid w:val="00857DFA"/>
    <w:rsid w:val="00860069"/>
    <w:rsid w:val="00860A4C"/>
    <w:rsid w:val="00860EA3"/>
    <w:rsid w:val="008617AA"/>
    <w:rsid w:val="00861D18"/>
    <w:rsid w:val="00862998"/>
    <w:rsid w:val="00863857"/>
    <w:rsid w:val="00863B92"/>
    <w:rsid w:val="0086465B"/>
    <w:rsid w:val="00864AC8"/>
    <w:rsid w:val="00864E28"/>
    <w:rsid w:val="00864F10"/>
    <w:rsid w:val="00865D43"/>
    <w:rsid w:val="00865E5D"/>
    <w:rsid w:val="00866915"/>
    <w:rsid w:val="00867A91"/>
    <w:rsid w:val="008710CF"/>
    <w:rsid w:val="0087166E"/>
    <w:rsid w:val="008731DB"/>
    <w:rsid w:val="008753C1"/>
    <w:rsid w:val="0087563C"/>
    <w:rsid w:val="00875965"/>
    <w:rsid w:val="00875F0D"/>
    <w:rsid w:val="008768CA"/>
    <w:rsid w:val="00876CA9"/>
    <w:rsid w:val="00877375"/>
    <w:rsid w:val="00880C65"/>
    <w:rsid w:val="0088120E"/>
    <w:rsid w:val="0088142F"/>
    <w:rsid w:val="00881CB5"/>
    <w:rsid w:val="00881E34"/>
    <w:rsid w:val="00882F21"/>
    <w:rsid w:val="00883984"/>
    <w:rsid w:val="00883DE5"/>
    <w:rsid w:val="00884250"/>
    <w:rsid w:val="00884403"/>
    <w:rsid w:val="00884B75"/>
    <w:rsid w:val="00884ED5"/>
    <w:rsid w:val="00885CCC"/>
    <w:rsid w:val="00886408"/>
    <w:rsid w:val="00886D72"/>
    <w:rsid w:val="008878AF"/>
    <w:rsid w:val="00887DBB"/>
    <w:rsid w:val="00887E31"/>
    <w:rsid w:val="00890150"/>
    <w:rsid w:val="00890758"/>
    <w:rsid w:val="00891C53"/>
    <w:rsid w:val="00892A8C"/>
    <w:rsid w:val="008937E8"/>
    <w:rsid w:val="0089391F"/>
    <w:rsid w:val="008940B1"/>
    <w:rsid w:val="0089469F"/>
    <w:rsid w:val="008950A0"/>
    <w:rsid w:val="008952A4"/>
    <w:rsid w:val="00895436"/>
    <w:rsid w:val="00895704"/>
    <w:rsid w:val="00895766"/>
    <w:rsid w:val="00897065"/>
    <w:rsid w:val="00897A2A"/>
    <w:rsid w:val="00897D1F"/>
    <w:rsid w:val="008A0715"/>
    <w:rsid w:val="008A176B"/>
    <w:rsid w:val="008A182E"/>
    <w:rsid w:val="008A1D53"/>
    <w:rsid w:val="008A1FDB"/>
    <w:rsid w:val="008A2B9F"/>
    <w:rsid w:val="008A3327"/>
    <w:rsid w:val="008A3C5A"/>
    <w:rsid w:val="008A4AE8"/>
    <w:rsid w:val="008A4D39"/>
    <w:rsid w:val="008A5A94"/>
    <w:rsid w:val="008A5ED4"/>
    <w:rsid w:val="008A6548"/>
    <w:rsid w:val="008A752B"/>
    <w:rsid w:val="008A7A6B"/>
    <w:rsid w:val="008B03DF"/>
    <w:rsid w:val="008B054B"/>
    <w:rsid w:val="008B163D"/>
    <w:rsid w:val="008B1B9A"/>
    <w:rsid w:val="008B2351"/>
    <w:rsid w:val="008B27FD"/>
    <w:rsid w:val="008B34C0"/>
    <w:rsid w:val="008B3D71"/>
    <w:rsid w:val="008B43C2"/>
    <w:rsid w:val="008B4BDC"/>
    <w:rsid w:val="008B4CDF"/>
    <w:rsid w:val="008B5A6D"/>
    <w:rsid w:val="008B626B"/>
    <w:rsid w:val="008B6CEC"/>
    <w:rsid w:val="008B6F04"/>
    <w:rsid w:val="008B790E"/>
    <w:rsid w:val="008B7EE4"/>
    <w:rsid w:val="008C00E1"/>
    <w:rsid w:val="008C039D"/>
    <w:rsid w:val="008C0C39"/>
    <w:rsid w:val="008C0DE8"/>
    <w:rsid w:val="008C1A66"/>
    <w:rsid w:val="008C2FE5"/>
    <w:rsid w:val="008C384C"/>
    <w:rsid w:val="008C3C78"/>
    <w:rsid w:val="008C3F84"/>
    <w:rsid w:val="008C4211"/>
    <w:rsid w:val="008C431B"/>
    <w:rsid w:val="008C475A"/>
    <w:rsid w:val="008C5057"/>
    <w:rsid w:val="008C5761"/>
    <w:rsid w:val="008C57E9"/>
    <w:rsid w:val="008C6F48"/>
    <w:rsid w:val="008C7798"/>
    <w:rsid w:val="008C79C2"/>
    <w:rsid w:val="008D056E"/>
    <w:rsid w:val="008D224F"/>
    <w:rsid w:val="008D22D1"/>
    <w:rsid w:val="008D2A4F"/>
    <w:rsid w:val="008D2AA6"/>
    <w:rsid w:val="008D310B"/>
    <w:rsid w:val="008D3B28"/>
    <w:rsid w:val="008D48C3"/>
    <w:rsid w:val="008D4ADC"/>
    <w:rsid w:val="008D4BA0"/>
    <w:rsid w:val="008D522C"/>
    <w:rsid w:val="008D5335"/>
    <w:rsid w:val="008D653D"/>
    <w:rsid w:val="008D72DA"/>
    <w:rsid w:val="008E002F"/>
    <w:rsid w:val="008E1803"/>
    <w:rsid w:val="008E2D68"/>
    <w:rsid w:val="008E339D"/>
    <w:rsid w:val="008E36E9"/>
    <w:rsid w:val="008E3AB9"/>
    <w:rsid w:val="008E52DD"/>
    <w:rsid w:val="008E6756"/>
    <w:rsid w:val="008E72D1"/>
    <w:rsid w:val="008E7370"/>
    <w:rsid w:val="008E784E"/>
    <w:rsid w:val="008F04B8"/>
    <w:rsid w:val="008F1A14"/>
    <w:rsid w:val="008F1E91"/>
    <w:rsid w:val="008F3830"/>
    <w:rsid w:val="008F3D1F"/>
    <w:rsid w:val="008F3E06"/>
    <w:rsid w:val="008F3E84"/>
    <w:rsid w:val="008F49F1"/>
    <w:rsid w:val="008F6594"/>
    <w:rsid w:val="008F67D7"/>
    <w:rsid w:val="008F6913"/>
    <w:rsid w:val="008F7F39"/>
    <w:rsid w:val="0090047C"/>
    <w:rsid w:val="00900D9D"/>
    <w:rsid w:val="009020F9"/>
    <w:rsid w:val="009023AD"/>
    <w:rsid w:val="0090271F"/>
    <w:rsid w:val="00902E23"/>
    <w:rsid w:val="00902FE3"/>
    <w:rsid w:val="009030D3"/>
    <w:rsid w:val="0090448C"/>
    <w:rsid w:val="009044BC"/>
    <w:rsid w:val="00904CA1"/>
    <w:rsid w:val="00905D70"/>
    <w:rsid w:val="0090606F"/>
    <w:rsid w:val="009060EA"/>
    <w:rsid w:val="009106A4"/>
    <w:rsid w:val="00911233"/>
    <w:rsid w:val="009114D7"/>
    <w:rsid w:val="00911DC9"/>
    <w:rsid w:val="00911F4A"/>
    <w:rsid w:val="00911FDA"/>
    <w:rsid w:val="00912A61"/>
    <w:rsid w:val="00912E32"/>
    <w:rsid w:val="0091348E"/>
    <w:rsid w:val="009141B2"/>
    <w:rsid w:val="0091498C"/>
    <w:rsid w:val="00915470"/>
    <w:rsid w:val="00915A46"/>
    <w:rsid w:val="00915C41"/>
    <w:rsid w:val="00916A59"/>
    <w:rsid w:val="00916D5B"/>
    <w:rsid w:val="00917737"/>
    <w:rsid w:val="0091781F"/>
    <w:rsid w:val="00917C9F"/>
    <w:rsid w:val="00917CCB"/>
    <w:rsid w:val="00917ED9"/>
    <w:rsid w:val="00920E98"/>
    <w:rsid w:val="009218CD"/>
    <w:rsid w:val="0092317A"/>
    <w:rsid w:val="00924EEF"/>
    <w:rsid w:val="00925FEB"/>
    <w:rsid w:val="0092643B"/>
    <w:rsid w:val="00927457"/>
    <w:rsid w:val="009278F0"/>
    <w:rsid w:val="00927FBB"/>
    <w:rsid w:val="0093030E"/>
    <w:rsid w:val="009303CC"/>
    <w:rsid w:val="00930C34"/>
    <w:rsid w:val="0093135C"/>
    <w:rsid w:val="009317DB"/>
    <w:rsid w:val="00932112"/>
    <w:rsid w:val="009322C4"/>
    <w:rsid w:val="009329CC"/>
    <w:rsid w:val="00932B4A"/>
    <w:rsid w:val="009336D6"/>
    <w:rsid w:val="00933EA5"/>
    <w:rsid w:val="00933FB0"/>
    <w:rsid w:val="0093531D"/>
    <w:rsid w:val="009357D5"/>
    <w:rsid w:val="00935F53"/>
    <w:rsid w:val="009365C1"/>
    <w:rsid w:val="00936A5B"/>
    <w:rsid w:val="00937446"/>
    <w:rsid w:val="0093774A"/>
    <w:rsid w:val="00937A23"/>
    <w:rsid w:val="009402F1"/>
    <w:rsid w:val="00940A8E"/>
    <w:rsid w:val="00941999"/>
    <w:rsid w:val="00942687"/>
    <w:rsid w:val="00942EC2"/>
    <w:rsid w:val="009430CD"/>
    <w:rsid w:val="00943129"/>
    <w:rsid w:val="00945030"/>
    <w:rsid w:val="00945581"/>
    <w:rsid w:val="00946BD1"/>
    <w:rsid w:val="00947449"/>
    <w:rsid w:val="009474B6"/>
    <w:rsid w:val="00950C2F"/>
    <w:rsid w:val="00951111"/>
    <w:rsid w:val="009518D6"/>
    <w:rsid w:val="009518E1"/>
    <w:rsid w:val="00951D93"/>
    <w:rsid w:val="00952871"/>
    <w:rsid w:val="00953C19"/>
    <w:rsid w:val="009545B4"/>
    <w:rsid w:val="00956194"/>
    <w:rsid w:val="009562A3"/>
    <w:rsid w:val="0095634B"/>
    <w:rsid w:val="009568D3"/>
    <w:rsid w:val="00956A8A"/>
    <w:rsid w:val="009611EF"/>
    <w:rsid w:val="009613D7"/>
    <w:rsid w:val="00961490"/>
    <w:rsid w:val="009623C2"/>
    <w:rsid w:val="00962B8A"/>
    <w:rsid w:val="00963EEB"/>
    <w:rsid w:val="00964661"/>
    <w:rsid w:val="00964D88"/>
    <w:rsid w:val="00965264"/>
    <w:rsid w:val="009654B9"/>
    <w:rsid w:val="00965B09"/>
    <w:rsid w:val="00965C0F"/>
    <w:rsid w:val="00965E19"/>
    <w:rsid w:val="00966EFA"/>
    <w:rsid w:val="00970186"/>
    <w:rsid w:val="00970900"/>
    <w:rsid w:val="00970F96"/>
    <w:rsid w:val="009721F6"/>
    <w:rsid w:val="009731F8"/>
    <w:rsid w:val="00975822"/>
    <w:rsid w:val="009761A2"/>
    <w:rsid w:val="00976865"/>
    <w:rsid w:val="0097742B"/>
    <w:rsid w:val="00977622"/>
    <w:rsid w:val="00977705"/>
    <w:rsid w:val="0097780D"/>
    <w:rsid w:val="00980210"/>
    <w:rsid w:val="00980286"/>
    <w:rsid w:val="009804EB"/>
    <w:rsid w:val="00980FE9"/>
    <w:rsid w:val="0098211F"/>
    <w:rsid w:val="00982D91"/>
    <w:rsid w:val="0098382E"/>
    <w:rsid w:val="00984A1E"/>
    <w:rsid w:val="00984E0C"/>
    <w:rsid w:val="00985E04"/>
    <w:rsid w:val="009863A2"/>
    <w:rsid w:val="00986623"/>
    <w:rsid w:val="009869BC"/>
    <w:rsid w:val="009931CA"/>
    <w:rsid w:val="009933EF"/>
    <w:rsid w:val="009934EC"/>
    <w:rsid w:val="00993A93"/>
    <w:rsid w:val="009966CA"/>
    <w:rsid w:val="009967AC"/>
    <w:rsid w:val="00996F27"/>
    <w:rsid w:val="00996FCB"/>
    <w:rsid w:val="0099724E"/>
    <w:rsid w:val="009A21D2"/>
    <w:rsid w:val="009A30D4"/>
    <w:rsid w:val="009A3199"/>
    <w:rsid w:val="009A3345"/>
    <w:rsid w:val="009A411B"/>
    <w:rsid w:val="009A49A9"/>
    <w:rsid w:val="009A558F"/>
    <w:rsid w:val="009A564F"/>
    <w:rsid w:val="009A60D8"/>
    <w:rsid w:val="009A73ED"/>
    <w:rsid w:val="009A7A81"/>
    <w:rsid w:val="009B0F53"/>
    <w:rsid w:val="009B11F6"/>
    <w:rsid w:val="009B131A"/>
    <w:rsid w:val="009B1A41"/>
    <w:rsid w:val="009B1B5C"/>
    <w:rsid w:val="009B2A99"/>
    <w:rsid w:val="009B3122"/>
    <w:rsid w:val="009B318E"/>
    <w:rsid w:val="009B3668"/>
    <w:rsid w:val="009B3EED"/>
    <w:rsid w:val="009B4220"/>
    <w:rsid w:val="009B530A"/>
    <w:rsid w:val="009B53C8"/>
    <w:rsid w:val="009B6A3D"/>
    <w:rsid w:val="009B776E"/>
    <w:rsid w:val="009C172B"/>
    <w:rsid w:val="009C246F"/>
    <w:rsid w:val="009C25B2"/>
    <w:rsid w:val="009C25CB"/>
    <w:rsid w:val="009C28CC"/>
    <w:rsid w:val="009C435E"/>
    <w:rsid w:val="009C44EA"/>
    <w:rsid w:val="009C61E3"/>
    <w:rsid w:val="009C6538"/>
    <w:rsid w:val="009C67E0"/>
    <w:rsid w:val="009C67EB"/>
    <w:rsid w:val="009C7F3E"/>
    <w:rsid w:val="009D14F1"/>
    <w:rsid w:val="009D16E1"/>
    <w:rsid w:val="009D24EE"/>
    <w:rsid w:val="009D292A"/>
    <w:rsid w:val="009D2A67"/>
    <w:rsid w:val="009D311D"/>
    <w:rsid w:val="009D3E87"/>
    <w:rsid w:val="009D6D4C"/>
    <w:rsid w:val="009D7173"/>
    <w:rsid w:val="009D7CAC"/>
    <w:rsid w:val="009E2520"/>
    <w:rsid w:val="009E31AE"/>
    <w:rsid w:val="009E3496"/>
    <w:rsid w:val="009E489F"/>
    <w:rsid w:val="009E495A"/>
    <w:rsid w:val="009E4EAA"/>
    <w:rsid w:val="009E51DA"/>
    <w:rsid w:val="009E5FB9"/>
    <w:rsid w:val="009E605F"/>
    <w:rsid w:val="009E64FB"/>
    <w:rsid w:val="009E6613"/>
    <w:rsid w:val="009E68A1"/>
    <w:rsid w:val="009E6E4C"/>
    <w:rsid w:val="009F009A"/>
    <w:rsid w:val="009F0664"/>
    <w:rsid w:val="009F07EF"/>
    <w:rsid w:val="009F0D4B"/>
    <w:rsid w:val="009F12CD"/>
    <w:rsid w:val="009F336D"/>
    <w:rsid w:val="009F37B7"/>
    <w:rsid w:val="009F3907"/>
    <w:rsid w:val="009F4790"/>
    <w:rsid w:val="009F47B9"/>
    <w:rsid w:val="009F4820"/>
    <w:rsid w:val="009F4CB8"/>
    <w:rsid w:val="009F5416"/>
    <w:rsid w:val="009F7567"/>
    <w:rsid w:val="00A00117"/>
    <w:rsid w:val="00A008C1"/>
    <w:rsid w:val="00A01448"/>
    <w:rsid w:val="00A01C1F"/>
    <w:rsid w:val="00A02526"/>
    <w:rsid w:val="00A0358A"/>
    <w:rsid w:val="00A04C46"/>
    <w:rsid w:val="00A05231"/>
    <w:rsid w:val="00A05C4F"/>
    <w:rsid w:val="00A073A0"/>
    <w:rsid w:val="00A07ABA"/>
    <w:rsid w:val="00A10275"/>
    <w:rsid w:val="00A10A78"/>
    <w:rsid w:val="00A10F02"/>
    <w:rsid w:val="00A116D5"/>
    <w:rsid w:val="00A12E1C"/>
    <w:rsid w:val="00A1458F"/>
    <w:rsid w:val="00A15246"/>
    <w:rsid w:val="00A15816"/>
    <w:rsid w:val="00A16004"/>
    <w:rsid w:val="00A161D0"/>
    <w:rsid w:val="00A16316"/>
    <w:rsid w:val="00A164B4"/>
    <w:rsid w:val="00A1682C"/>
    <w:rsid w:val="00A16E51"/>
    <w:rsid w:val="00A205B9"/>
    <w:rsid w:val="00A20DE2"/>
    <w:rsid w:val="00A21734"/>
    <w:rsid w:val="00A21D89"/>
    <w:rsid w:val="00A23061"/>
    <w:rsid w:val="00A23BFF"/>
    <w:rsid w:val="00A23C66"/>
    <w:rsid w:val="00A24EE1"/>
    <w:rsid w:val="00A25450"/>
    <w:rsid w:val="00A261F8"/>
    <w:rsid w:val="00A26956"/>
    <w:rsid w:val="00A26D33"/>
    <w:rsid w:val="00A26FF1"/>
    <w:rsid w:val="00A273B6"/>
    <w:rsid w:val="00A27486"/>
    <w:rsid w:val="00A27C50"/>
    <w:rsid w:val="00A27F66"/>
    <w:rsid w:val="00A30142"/>
    <w:rsid w:val="00A3041B"/>
    <w:rsid w:val="00A31074"/>
    <w:rsid w:val="00A31519"/>
    <w:rsid w:val="00A315F4"/>
    <w:rsid w:val="00A32DC7"/>
    <w:rsid w:val="00A32EA6"/>
    <w:rsid w:val="00A334CF"/>
    <w:rsid w:val="00A34416"/>
    <w:rsid w:val="00A345DB"/>
    <w:rsid w:val="00A3495C"/>
    <w:rsid w:val="00A34DB5"/>
    <w:rsid w:val="00A35395"/>
    <w:rsid w:val="00A35F44"/>
    <w:rsid w:val="00A363A6"/>
    <w:rsid w:val="00A36738"/>
    <w:rsid w:val="00A3724C"/>
    <w:rsid w:val="00A37CC0"/>
    <w:rsid w:val="00A4131D"/>
    <w:rsid w:val="00A42132"/>
    <w:rsid w:val="00A42C7F"/>
    <w:rsid w:val="00A436DC"/>
    <w:rsid w:val="00A439DA"/>
    <w:rsid w:val="00A448D6"/>
    <w:rsid w:val="00A46BF1"/>
    <w:rsid w:val="00A4737D"/>
    <w:rsid w:val="00A50AB5"/>
    <w:rsid w:val="00A50B4C"/>
    <w:rsid w:val="00A51C1B"/>
    <w:rsid w:val="00A51DD8"/>
    <w:rsid w:val="00A521CB"/>
    <w:rsid w:val="00A52592"/>
    <w:rsid w:val="00A53724"/>
    <w:rsid w:val="00A53F04"/>
    <w:rsid w:val="00A55210"/>
    <w:rsid w:val="00A56066"/>
    <w:rsid w:val="00A5677C"/>
    <w:rsid w:val="00A57789"/>
    <w:rsid w:val="00A577A6"/>
    <w:rsid w:val="00A57B17"/>
    <w:rsid w:val="00A6024E"/>
    <w:rsid w:val="00A60958"/>
    <w:rsid w:val="00A60F96"/>
    <w:rsid w:val="00A61042"/>
    <w:rsid w:val="00A615CE"/>
    <w:rsid w:val="00A6221A"/>
    <w:rsid w:val="00A6437B"/>
    <w:rsid w:val="00A64ED4"/>
    <w:rsid w:val="00A6549D"/>
    <w:rsid w:val="00A66A57"/>
    <w:rsid w:val="00A66E56"/>
    <w:rsid w:val="00A673B2"/>
    <w:rsid w:val="00A6768E"/>
    <w:rsid w:val="00A67919"/>
    <w:rsid w:val="00A700D8"/>
    <w:rsid w:val="00A70AB5"/>
    <w:rsid w:val="00A7194E"/>
    <w:rsid w:val="00A73129"/>
    <w:rsid w:val="00A7317A"/>
    <w:rsid w:val="00A73B92"/>
    <w:rsid w:val="00A73D13"/>
    <w:rsid w:val="00A743CA"/>
    <w:rsid w:val="00A74DAB"/>
    <w:rsid w:val="00A75AD6"/>
    <w:rsid w:val="00A75B54"/>
    <w:rsid w:val="00A763C5"/>
    <w:rsid w:val="00A76735"/>
    <w:rsid w:val="00A768FF"/>
    <w:rsid w:val="00A76920"/>
    <w:rsid w:val="00A7710E"/>
    <w:rsid w:val="00A77292"/>
    <w:rsid w:val="00A77CF3"/>
    <w:rsid w:val="00A809F2"/>
    <w:rsid w:val="00A82078"/>
    <w:rsid w:val="00A822CB"/>
    <w:rsid w:val="00A82346"/>
    <w:rsid w:val="00A829B6"/>
    <w:rsid w:val="00A83CD9"/>
    <w:rsid w:val="00A83D90"/>
    <w:rsid w:val="00A84E1E"/>
    <w:rsid w:val="00A86AA9"/>
    <w:rsid w:val="00A87139"/>
    <w:rsid w:val="00A900C9"/>
    <w:rsid w:val="00A90182"/>
    <w:rsid w:val="00A904EC"/>
    <w:rsid w:val="00A9055D"/>
    <w:rsid w:val="00A9099A"/>
    <w:rsid w:val="00A90B1C"/>
    <w:rsid w:val="00A90FB6"/>
    <w:rsid w:val="00A912E4"/>
    <w:rsid w:val="00A91686"/>
    <w:rsid w:val="00A91D86"/>
    <w:rsid w:val="00A923BD"/>
    <w:rsid w:val="00A92BA1"/>
    <w:rsid w:val="00A93D09"/>
    <w:rsid w:val="00A9469E"/>
    <w:rsid w:val="00A95A1C"/>
    <w:rsid w:val="00A95A32"/>
    <w:rsid w:val="00A96E52"/>
    <w:rsid w:val="00A96EE1"/>
    <w:rsid w:val="00A9762A"/>
    <w:rsid w:val="00A978CC"/>
    <w:rsid w:val="00A9794C"/>
    <w:rsid w:val="00A97BA5"/>
    <w:rsid w:val="00A97E33"/>
    <w:rsid w:val="00AA004E"/>
    <w:rsid w:val="00AA036C"/>
    <w:rsid w:val="00AA0A53"/>
    <w:rsid w:val="00AA0FFB"/>
    <w:rsid w:val="00AA1EEC"/>
    <w:rsid w:val="00AA267E"/>
    <w:rsid w:val="00AA318D"/>
    <w:rsid w:val="00AA4CC1"/>
    <w:rsid w:val="00AA5F5F"/>
    <w:rsid w:val="00AA61FF"/>
    <w:rsid w:val="00AA635E"/>
    <w:rsid w:val="00AA6758"/>
    <w:rsid w:val="00AB1557"/>
    <w:rsid w:val="00AB2196"/>
    <w:rsid w:val="00AB2283"/>
    <w:rsid w:val="00AB3001"/>
    <w:rsid w:val="00AB3C5C"/>
    <w:rsid w:val="00AB3DC4"/>
    <w:rsid w:val="00AB4A5D"/>
    <w:rsid w:val="00AB4B38"/>
    <w:rsid w:val="00AB4D73"/>
    <w:rsid w:val="00AB5599"/>
    <w:rsid w:val="00AB5D28"/>
    <w:rsid w:val="00AB62FC"/>
    <w:rsid w:val="00AB6409"/>
    <w:rsid w:val="00AB667E"/>
    <w:rsid w:val="00AB6B26"/>
    <w:rsid w:val="00AB6D37"/>
    <w:rsid w:val="00AB71FF"/>
    <w:rsid w:val="00AB7928"/>
    <w:rsid w:val="00AB7D82"/>
    <w:rsid w:val="00AC00FD"/>
    <w:rsid w:val="00AC02CE"/>
    <w:rsid w:val="00AC04E3"/>
    <w:rsid w:val="00AC2402"/>
    <w:rsid w:val="00AC29F1"/>
    <w:rsid w:val="00AC2BEB"/>
    <w:rsid w:val="00AC3719"/>
    <w:rsid w:val="00AC3744"/>
    <w:rsid w:val="00AC4058"/>
    <w:rsid w:val="00AC4C94"/>
    <w:rsid w:val="00AC4FFA"/>
    <w:rsid w:val="00AC5B19"/>
    <w:rsid w:val="00AC663D"/>
    <w:rsid w:val="00AC6741"/>
    <w:rsid w:val="00AC6930"/>
    <w:rsid w:val="00AC6BC6"/>
    <w:rsid w:val="00AC7ABE"/>
    <w:rsid w:val="00AC7C2B"/>
    <w:rsid w:val="00AC7D39"/>
    <w:rsid w:val="00AD14C3"/>
    <w:rsid w:val="00AD274A"/>
    <w:rsid w:val="00AD2ADB"/>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637"/>
    <w:rsid w:val="00AE193D"/>
    <w:rsid w:val="00AE21C1"/>
    <w:rsid w:val="00AE4593"/>
    <w:rsid w:val="00AE4B48"/>
    <w:rsid w:val="00AE4EB0"/>
    <w:rsid w:val="00AE5CEB"/>
    <w:rsid w:val="00AE5E17"/>
    <w:rsid w:val="00AE65E2"/>
    <w:rsid w:val="00AE6875"/>
    <w:rsid w:val="00AE6A6A"/>
    <w:rsid w:val="00AF061A"/>
    <w:rsid w:val="00AF0626"/>
    <w:rsid w:val="00AF076F"/>
    <w:rsid w:val="00AF1460"/>
    <w:rsid w:val="00AF155F"/>
    <w:rsid w:val="00AF2172"/>
    <w:rsid w:val="00AF2848"/>
    <w:rsid w:val="00AF2C6B"/>
    <w:rsid w:val="00AF3160"/>
    <w:rsid w:val="00AF46DB"/>
    <w:rsid w:val="00AF4D27"/>
    <w:rsid w:val="00AF5368"/>
    <w:rsid w:val="00AF5E99"/>
    <w:rsid w:val="00AF5EA6"/>
    <w:rsid w:val="00AF621C"/>
    <w:rsid w:val="00AF637E"/>
    <w:rsid w:val="00AF6A30"/>
    <w:rsid w:val="00AF6E0E"/>
    <w:rsid w:val="00B0081A"/>
    <w:rsid w:val="00B008D2"/>
    <w:rsid w:val="00B00BD6"/>
    <w:rsid w:val="00B019CC"/>
    <w:rsid w:val="00B01A30"/>
    <w:rsid w:val="00B01BC5"/>
    <w:rsid w:val="00B0299B"/>
    <w:rsid w:val="00B03115"/>
    <w:rsid w:val="00B05ED1"/>
    <w:rsid w:val="00B06DCE"/>
    <w:rsid w:val="00B06EB0"/>
    <w:rsid w:val="00B073E9"/>
    <w:rsid w:val="00B07709"/>
    <w:rsid w:val="00B07F89"/>
    <w:rsid w:val="00B10501"/>
    <w:rsid w:val="00B10D35"/>
    <w:rsid w:val="00B11B4F"/>
    <w:rsid w:val="00B12452"/>
    <w:rsid w:val="00B126C0"/>
    <w:rsid w:val="00B12BB9"/>
    <w:rsid w:val="00B134B8"/>
    <w:rsid w:val="00B13762"/>
    <w:rsid w:val="00B15449"/>
    <w:rsid w:val="00B15D3E"/>
    <w:rsid w:val="00B1631D"/>
    <w:rsid w:val="00B164B5"/>
    <w:rsid w:val="00B16621"/>
    <w:rsid w:val="00B16822"/>
    <w:rsid w:val="00B16ABF"/>
    <w:rsid w:val="00B173CA"/>
    <w:rsid w:val="00B17580"/>
    <w:rsid w:val="00B23151"/>
    <w:rsid w:val="00B233DE"/>
    <w:rsid w:val="00B23A69"/>
    <w:rsid w:val="00B23E06"/>
    <w:rsid w:val="00B2528E"/>
    <w:rsid w:val="00B269AE"/>
    <w:rsid w:val="00B303C2"/>
    <w:rsid w:val="00B32011"/>
    <w:rsid w:val="00B3224B"/>
    <w:rsid w:val="00B32D40"/>
    <w:rsid w:val="00B330B1"/>
    <w:rsid w:val="00B33261"/>
    <w:rsid w:val="00B335AC"/>
    <w:rsid w:val="00B339FF"/>
    <w:rsid w:val="00B33CA1"/>
    <w:rsid w:val="00B33EFE"/>
    <w:rsid w:val="00B33FB0"/>
    <w:rsid w:val="00B34B88"/>
    <w:rsid w:val="00B34E93"/>
    <w:rsid w:val="00B352A5"/>
    <w:rsid w:val="00B35ABA"/>
    <w:rsid w:val="00B35CFD"/>
    <w:rsid w:val="00B36E58"/>
    <w:rsid w:val="00B3753D"/>
    <w:rsid w:val="00B37BA9"/>
    <w:rsid w:val="00B40A3D"/>
    <w:rsid w:val="00B40ADB"/>
    <w:rsid w:val="00B40BA4"/>
    <w:rsid w:val="00B40F84"/>
    <w:rsid w:val="00B41621"/>
    <w:rsid w:val="00B419F9"/>
    <w:rsid w:val="00B41F7A"/>
    <w:rsid w:val="00B447D3"/>
    <w:rsid w:val="00B453AA"/>
    <w:rsid w:val="00B45E6E"/>
    <w:rsid w:val="00B46FF4"/>
    <w:rsid w:val="00B476BB"/>
    <w:rsid w:val="00B479CB"/>
    <w:rsid w:val="00B51173"/>
    <w:rsid w:val="00B51205"/>
    <w:rsid w:val="00B5161E"/>
    <w:rsid w:val="00B518F0"/>
    <w:rsid w:val="00B51C00"/>
    <w:rsid w:val="00B52735"/>
    <w:rsid w:val="00B52A20"/>
    <w:rsid w:val="00B536A0"/>
    <w:rsid w:val="00B53DBC"/>
    <w:rsid w:val="00B53F04"/>
    <w:rsid w:val="00B53F46"/>
    <w:rsid w:val="00B53FB1"/>
    <w:rsid w:val="00B54C95"/>
    <w:rsid w:val="00B556AE"/>
    <w:rsid w:val="00B56162"/>
    <w:rsid w:val="00B56BD9"/>
    <w:rsid w:val="00B57535"/>
    <w:rsid w:val="00B636FC"/>
    <w:rsid w:val="00B63726"/>
    <w:rsid w:val="00B6400E"/>
    <w:rsid w:val="00B658B9"/>
    <w:rsid w:val="00B65F84"/>
    <w:rsid w:val="00B661DE"/>
    <w:rsid w:val="00B66F37"/>
    <w:rsid w:val="00B6745B"/>
    <w:rsid w:val="00B67683"/>
    <w:rsid w:val="00B70ECF"/>
    <w:rsid w:val="00B71725"/>
    <w:rsid w:val="00B71903"/>
    <w:rsid w:val="00B74044"/>
    <w:rsid w:val="00B74444"/>
    <w:rsid w:val="00B747A8"/>
    <w:rsid w:val="00B74B35"/>
    <w:rsid w:val="00B74F42"/>
    <w:rsid w:val="00B750F5"/>
    <w:rsid w:val="00B7522E"/>
    <w:rsid w:val="00B758E3"/>
    <w:rsid w:val="00B75C03"/>
    <w:rsid w:val="00B75E3F"/>
    <w:rsid w:val="00B76A05"/>
    <w:rsid w:val="00B77467"/>
    <w:rsid w:val="00B77871"/>
    <w:rsid w:val="00B8051A"/>
    <w:rsid w:val="00B808D4"/>
    <w:rsid w:val="00B82F00"/>
    <w:rsid w:val="00B84329"/>
    <w:rsid w:val="00B84D5D"/>
    <w:rsid w:val="00B8505B"/>
    <w:rsid w:val="00B858B7"/>
    <w:rsid w:val="00B859E6"/>
    <w:rsid w:val="00B85ED6"/>
    <w:rsid w:val="00B871AC"/>
    <w:rsid w:val="00B87DED"/>
    <w:rsid w:val="00B90E56"/>
    <w:rsid w:val="00B9239B"/>
    <w:rsid w:val="00B93086"/>
    <w:rsid w:val="00B93474"/>
    <w:rsid w:val="00B95ECF"/>
    <w:rsid w:val="00B96797"/>
    <w:rsid w:val="00B967A5"/>
    <w:rsid w:val="00BA011F"/>
    <w:rsid w:val="00BA183E"/>
    <w:rsid w:val="00BA19ED"/>
    <w:rsid w:val="00BA2D07"/>
    <w:rsid w:val="00BA2D18"/>
    <w:rsid w:val="00BA34E8"/>
    <w:rsid w:val="00BA3710"/>
    <w:rsid w:val="00BA3E94"/>
    <w:rsid w:val="00BA3EC8"/>
    <w:rsid w:val="00BA48FF"/>
    <w:rsid w:val="00BA4B8D"/>
    <w:rsid w:val="00BA50AD"/>
    <w:rsid w:val="00BA5A26"/>
    <w:rsid w:val="00BA6CD1"/>
    <w:rsid w:val="00BB0332"/>
    <w:rsid w:val="00BB1CEA"/>
    <w:rsid w:val="00BB23E5"/>
    <w:rsid w:val="00BB27B5"/>
    <w:rsid w:val="00BB2E11"/>
    <w:rsid w:val="00BB2FC7"/>
    <w:rsid w:val="00BB350C"/>
    <w:rsid w:val="00BB3B82"/>
    <w:rsid w:val="00BB4546"/>
    <w:rsid w:val="00BB654E"/>
    <w:rsid w:val="00BC08FD"/>
    <w:rsid w:val="00BC0F7D"/>
    <w:rsid w:val="00BC117D"/>
    <w:rsid w:val="00BC175D"/>
    <w:rsid w:val="00BC1810"/>
    <w:rsid w:val="00BC358E"/>
    <w:rsid w:val="00BC3BEA"/>
    <w:rsid w:val="00BC3FDA"/>
    <w:rsid w:val="00BC463E"/>
    <w:rsid w:val="00BC6186"/>
    <w:rsid w:val="00BC6870"/>
    <w:rsid w:val="00BC6D20"/>
    <w:rsid w:val="00BC6D8E"/>
    <w:rsid w:val="00BC71A3"/>
    <w:rsid w:val="00BC7973"/>
    <w:rsid w:val="00BD0CA3"/>
    <w:rsid w:val="00BD0D46"/>
    <w:rsid w:val="00BD13F9"/>
    <w:rsid w:val="00BD3489"/>
    <w:rsid w:val="00BD35D9"/>
    <w:rsid w:val="00BD3B6C"/>
    <w:rsid w:val="00BD3C6C"/>
    <w:rsid w:val="00BD43A4"/>
    <w:rsid w:val="00BD4DF8"/>
    <w:rsid w:val="00BD5249"/>
    <w:rsid w:val="00BD5A5F"/>
    <w:rsid w:val="00BD65AF"/>
    <w:rsid w:val="00BD7774"/>
    <w:rsid w:val="00BD7D31"/>
    <w:rsid w:val="00BE08AA"/>
    <w:rsid w:val="00BE0979"/>
    <w:rsid w:val="00BE098D"/>
    <w:rsid w:val="00BE0AF4"/>
    <w:rsid w:val="00BE1465"/>
    <w:rsid w:val="00BE1C9D"/>
    <w:rsid w:val="00BE1E6F"/>
    <w:rsid w:val="00BE2604"/>
    <w:rsid w:val="00BE2F49"/>
    <w:rsid w:val="00BE2F8B"/>
    <w:rsid w:val="00BE3255"/>
    <w:rsid w:val="00BE328D"/>
    <w:rsid w:val="00BE3410"/>
    <w:rsid w:val="00BE426C"/>
    <w:rsid w:val="00BE48A1"/>
    <w:rsid w:val="00BE6F6F"/>
    <w:rsid w:val="00BE736B"/>
    <w:rsid w:val="00BE7608"/>
    <w:rsid w:val="00BE77DF"/>
    <w:rsid w:val="00BF128E"/>
    <w:rsid w:val="00BF164A"/>
    <w:rsid w:val="00BF1882"/>
    <w:rsid w:val="00BF2058"/>
    <w:rsid w:val="00BF2802"/>
    <w:rsid w:val="00BF2AAA"/>
    <w:rsid w:val="00BF2DF6"/>
    <w:rsid w:val="00BF30DD"/>
    <w:rsid w:val="00BF3CCD"/>
    <w:rsid w:val="00BF4707"/>
    <w:rsid w:val="00BF6336"/>
    <w:rsid w:val="00BF63FE"/>
    <w:rsid w:val="00BF6EC2"/>
    <w:rsid w:val="00C0010A"/>
    <w:rsid w:val="00C0107E"/>
    <w:rsid w:val="00C01E86"/>
    <w:rsid w:val="00C020F6"/>
    <w:rsid w:val="00C023CB"/>
    <w:rsid w:val="00C0254B"/>
    <w:rsid w:val="00C0378C"/>
    <w:rsid w:val="00C03B5F"/>
    <w:rsid w:val="00C03C79"/>
    <w:rsid w:val="00C045BE"/>
    <w:rsid w:val="00C048FA"/>
    <w:rsid w:val="00C04C2F"/>
    <w:rsid w:val="00C05D47"/>
    <w:rsid w:val="00C074DD"/>
    <w:rsid w:val="00C104E2"/>
    <w:rsid w:val="00C118F5"/>
    <w:rsid w:val="00C11DF6"/>
    <w:rsid w:val="00C11DFD"/>
    <w:rsid w:val="00C12AB4"/>
    <w:rsid w:val="00C12B51"/>
    <w:rsid w:val="00C1404B"/>
    <w:rsid w:val="00C1496A"/>
    <w:rsid w:val="00C14C75"/>
    <w:rsid w:val="00C15AA2"/>
    <w:rsid w:val="00C15B0E"/>
    <w:rsid w:val="00C15CB0"/>
    <w:rsid w:val="00C16B99"/>
    <w:rsid w:val="00C17BB6"/>
    <w:rsid w:val="00C21072"/>
    <w:rsid w:val="00C21821"/>
    <w:rsid w:val="00C218E2"/>
    <w:rsid w:val="00C223B1"/>
    <w:rsid w:val="00C22848"/>
    <w:rsid w:val="00C22CF4"/>
    <w:rsid w:val="00C23F1B"/>
    <w:rsid w:val="00C24D00"/>
    <w:rsid w:val="00C24D3D"/>
    <w:rsid w:val="00C25442"/>
    <w:rsid w:val="00C2568B"/>
    <w:rsid w:val="00C25D34"/>
    <w:rsid w:val="00C261CB"/>
    <w:rsid w:val="00C270C2"/>
    <w:rsid w:val="00C2712F"/>
    <w:rsid w:val="00C31297"/>
    <w:rsid w:val="00C33079"/>
    <w:rsid w:val="00C34571"/>
    <w:rsid w:val="00C3473D"/>
    <w:rsid w:val="00C34AF7"/>
    <w:rsid w:val="00C35D41"/>
    <w:rsid w:val="00C3656B"/>
    <w:rsid w:val="00C36671"/>
    <w:rsid w:val="00C3702F"/>
    <w:rsid w:val="00C3729D"/>
    <w:rsid w:val="00C37353"/>
    <w:rsid w:val="00C37550"/>
    <w:rsid w:val="00C37A2A"/>
    <w:rsid w:val="00C37CB7"/>
    <w:rsid w:val="00C4017E"/>
    <w:rsid w:val="00C40967"/>
    <w:rsid w:val="00C415BB"/>
    <w:rsid w:val="00C4167A"/>
    <w:rsid w:val="00C42D8D"/>
    <w:rsid w:val="00C43F8E"/>
    <w:rsid w:val="00C443A7"/>
    <w:rsid w:val="00C44E98"/>
    <w:rsid w:val="00C45231"/>
    <w:rsid w:val="00C456DE"/>
    <w:rsid w:val="00C463BC"/>
    <w:rsid w:val="00C47548"/>
    <w:rsid w:val="00C4778A"/>
    <w:rsid w:val="00C5040E"/>
    <w:rsid w:val="00C508C7"/>
    <w:rsid w:val="00C50BEC"/>
    <w:rsid w:val="00C51673"/>
    <w:rsid w:val="00C52193"/>
    <w:rsid w:val="00C5320A"/>
    <w:rsid w:val="00C5359A"/>
    <w:rsid w:val="00C538B6"/>
    <w:rsid w:val="00C54965"/>
    <w:rsid w:val="00C54A81"/>
    <w:rsid w:val="00C54D12"/>
    <w:rsid w:val="00C551FF"/>
    <w:rsid w:val="00C55D0F"/>
    <w:rsid w:val="00C56036"/>
    <w:rsid w:val="00C56FFA"/>
    <w:rsid w:val="00C57AC4"/>
    <w:rsid w:val="00C57CD4"/>
    <w:rsid w:val="00C6177F"/>
    <w:rsid w:val="00C631C9"/>
    <w:rsid w:val="00C64FAA"/>
    <w:rsid w:val="00C65078"/>
    <w:rsid w:val="00C651FB"/>
    <w:rsid w:val="00C65623"/>
    <w:rsid w:val="00C6597E"/>
    <w:rsid w:val="00C65B7B"/>
    <w:rsid w:val="00C65D41"/>
    <w:rsid w:val="00C66AF8"/>
    <w:rsid w:val="00C66C4A"/>
    <w:rsid w:val="00C70274"/>
    <w:rsid w:val="00C702FD"/>
    <w:rsid w:val="00C71929"/>
    <w:rsid w:val="00C71BE7"/>
    <w:rsid w:val="00C71DA4"/>
    <w:rsid w:val="00C72833"/>
    <w:rsid w:val="00C74B71"/>
    <w:rsid w:val="00C74C22"/>
    <w:rsid w:val="00C74C6F"/>
    <w:rsid w:val="00C74F12"/>
    <w:rsid w:val="00C753A8"/>
    <w:rsid w:val="00C7556D"/>
    <w:rsid w:val="00C809E8"/>
    <w:rsid w:val="00C80F1D"/>
    <w:rsid w:val="00C811BA"/>
    <w:rsid w:val="00C81374"/>
    <w:rsid w:val="00C8152A"/>
    <w:rsid w:val="00C81E6F"/>
    <w:rsid w:val="00C840A7"/>
    <w:rsid w:val="00C848AC"/>
    <w:rsid w:val="00C85027"/>
    <w:rsid w:val="00C856DE"/>
    <w:rsid w:val="00C85726"/>
    <w:rsid w:val="00C858AC"/>
    <w:rsid w:val="00C85C9B"/>
    <w:rsid w:val="00C8618E"/>
    <w:rsid w:val="00C86ED1"/>
    <w:rsid w:val="00C8746D"/>
    <w:rsid w:val="00C878E0"/>
    <w:rsid w:val="00C87C52"/>
    <w:rsid w:val="00C917A0"/>
    <w:rsid w:val="00C917B7"/>
    <w:rsid w:val="00C91922"/>
    <w:rsid w:val="00C91962"/>
    <w:rsid w:val="00C91E1E"/>
    <w:rsid w:val="00C9217B"/>
    <w:rsid w:val="00C92CA8"/>
    <w:rsid w:val="00C9317D"/>
    <w:rsid w:val="00C93F40"/>
    <w:rsid w:val="00C94D08"/>
    <w:rsid w:val="00C94EA9"/>
    <w:rsid w:val="00C95EB7"/>
    <w:rsid w:val="00C95F58"/>
    <w:rsid w:val="00C97832"/>
    <w:rsid w:val="00CA1115"/>
    <w:rsid w:val="00CA1B77"/>
    <w:rsid w:val="00CA2208"/>
    <w:rsid w:val="00CA28ED"/>
    <w:rsid w:val="00CA3D0C"/>
    <w:rsid w:val="00CA3F2B"/>
    <w:rsid w:val="00CA4347"/>
    <w:rsid w:val="00CA45E5"/>
    <w:rsid w:val="00CA45F5"/>
    <w:rsid w:val="00CA48F4"/>
    <w:rsid w:val="00CA600E"/>
    <w:rsid w:val="00CA60AD"/>
    <w:rsid w:val="00CA60B4"/>
    <w:rsid w:val="00CA6436"/>
    <w:rsid w:val="00CA66A1"/>
    <w:rsid w:val="00CA6B39"/>
    <w:rsid w:val="00CA75F0"/>
    <w:rsid w:val="00CA7D0F"/>
    <w:rsid w:val="00CB0E11"/>
    <w:rsid w:val="00CB106A"/>
    <w:rsid w:val="00CB10E0"/>
    <w:rsid w:val="00CB1424"/>
    <w:rsid w:val="00CB163D"/>
    <w:rsid w:val="00CB2680"/>
    <w:rsid w:val="00CB29AE"/>
    <w:rsid w:val="00CB29E2"/>
    <w:rsid w:val="00CB2B3D"/>
    <w:rsid w:val="00CB34E3"/>
    <w:rsid w:val="00CB4467"/>
    <w:rsid w:val="00CB4752"/>
    <w:rsid w:val="00CB5066"/>
    <w:rsid w:val="00CB5794"/>
    <w:rsid w:val="00CB6C42"/>
    <w:rsid w:val="00CB767D"/>
    <w:rsid w:val="00CB7A48"/>
    <w:rsid w:val="00CC110A"/>
    <w:rsid w:val="00CC1491"/>
    <w:rsid w:val="00CC1919"/>
    <w:rsid w:val="00CC19E9"/>
    <w:rsid w:val="00CC1EEC"/>
    <w:rsid w:val="00CC2A90"/>
    <w:rsid w:val="00CC2F17"/>
    <w:rsid w:val="00CC36F1"/>
    <w:rsid w:val="00CC50B5"/>
    <w:rsid w:val="00CC5B52"/>
    <w:rsid w:val="00CC7649"/>
    <w:rsid w:val="00CC7A3F"/>
    <w:rsid w:val="00CC7DB8"/>
    <w:rsid w:val="00CD04D8"/>
    <w:rsid w:val="00CD0931"/>
    <w:rsid w:val="00CD1CDC"/>
    <w:rsid w:val="00CD34E7"/>
    <w:rsid w:val="00CD3624"/>
    <w:rsid w:val="00CD36AF"/>
    <w:rsid w:val="00CD4AA6"/>
    <w:rsid w:val="00CD63A0"/>
    <w:rsid w:val="00CD68C6"/>
    <w:rsid w:val="00CD6FE2"/>
    <w:rsid w:val="00CD796C"/>
    <w:rsid w:val="00CE0D38"/>
    <w:rsid w:val="00CE273C"/>
    <w:rsid w:val="00CE2910"/>
    <w:rsid w:val="00CE4D4F"/>
    <w:rsid w:val="00CE4D54"/>
    <w:rsid w:val="00CE5313"/>
    <w:rsid w:val="00CE53CB"/>
    <w:rsid w:val="00CE58C8"/>
    <w:rsid w:val="00CE634B"/>
    <w:rsid w:val="00CE6820"/>
    <w:rsid w:val="00CE7684"/>
    <w:rsid w:val="00CE7ACA"/>
    <w:rsid w:val="00CF20D5"/>
    <w:rsid w:val="00CF224F"/>
    <w:rsid w:val="00CF29E7"/>
    <w:rsid w:val="00CF2E54"/>
    <w:rsid w:val="00CF3077"/>
    <w:rsid w:val="00CF3928"/>
    <w:rsid w:val="00CF474D"/>
    <w:rsid w:val="00CF54B9"/>
    <w:rsid w:val="00CF57F6"/>
    <w:rsid w:val="00CF5885"/>
    <w:rsid w:val="00CF623A"/>
    <w:rsid w:val="00CF64A3"/>
    <w:rsid w:val="00CF669F"/>
    <w:rsid w:val="00D00BB7"/>
    <w:rsid w:val="00D00DF9"/>
    <w:rsid w:val="00D01AA4"/>
    <w:rsid w:val="00D02959"/>
    <w:rsid w:val="00D02A71"/>
    <w:rsid w:val="00D0366D"/>
    <w:rsid w:val="00D04864"/>
    <w:rsid w:val="00D0490D"/>
    <w:rsid w:val="00D04983"/>
    <w:rsid w:val="00D04C3D"/>
    <w:rsid w:val="00D04E5E"/>
    <w:rsid w:val="00D055A6"/>
    <w:rsid w:val="00D0583B"/>
    <w:rsid w:val="00D0602A"/>
    <w:rsid w:val="00D065E2"/>
    <w:rsid w:val="00D067F8"/>
    <w:rsid w:val="00D0779A"/>
    <w:rsid w:val="00D10203"/>
    <w:rsid w:val="00D1046B"/>
    <w:rsid w:val="00D112F7"/>
    <w:rsid w:val="00D11388"/>
    <w:rsid w:val="00D115D8"/>
    <w:rsid w:val="00D11BF3"/>
    <w:rsid w:val="00D11C7E"/>
    <w:rsid w:val="00D122F5"/>
    <w:rsid w:val="00D13924"/>
    <w:rsid w:val="00D13E3D"/>
    <w:rsid w:val="00D15770"/>
    <w:rsid w:val="00D157B8"/>
    <w:rsid w:val="00D15D63"/>
    <w:rsid w:val="00D16E41"/>
    <w:rsid w:val="00D2036B"/>
    <w:rsid w:val="00D20CB8"/>
    <w:rsid w:val="00D20EA8"/>
    <w:rsid w:val="00D21880"/>
    <w:rsid w:val="00D21DB9"/>
    <w:rsid w:val="00D22120"/>
    <w:rsid w:val="00D22A28"/>
    <w:rsid w:val="00D22A65"/>
    <w:rsid w:val="00D22EF8"/>
    <w:rsid w:val="00D2432C"/>
    <w:rsid w:val="00D246A5"/>
    <w:rsid w:val="00D24842"/>
    <w:rsid w:val="00D24FF4"/>
    <w:rsid w:val="00D25202"/>
    <w:rsid w:val="00D25AF6"/>
    <w:rsid w:val="00D26A24"/>
    <w:rsid w:val="00D26AF1"/>
    <w:rsid w:val="00D31162"/>
    <w:rsid w:val="00D31603"/>
    <w:rsid w:val="00D31DAD"/>
    <w:rsid w:val="00D32D18"/>
    <w:rsid w:val="00D3412B"/>
    <w:rsid w:val="00D34C86"/>
    <w:rsid w:val="00D35378"/>
    <w:rsid w:val="00D35D1D"/>
    <w:rsid w:val="00D35EC7"/>
    <w:rsid w:val="00D37251"/>
    <w:rsid w:val="00D37B8F"/>
    <w:rsid w:val="00D37C97"/>
    <w:rsid w:val="00D40DFB"/>
    <w:rsid w:val="00D4292B"/>
    <w:rsid w:val="00D42B95"/>
    <w:rsid w:val="00D42B9E"/>
    <w:rsid w:val="00D443E0"/>
    <w:rsid w:val="00D451FF"/>
    <w:rsid w:val="00D45A92"/>
    <w:rsid w:val="00D45C5B"/>
    <w:rsid w:val="00D4616D"/>
    <w:rsid w:val="00D46423"/>
    <w:rsid w:val="00D4754A"/>
    <w:rsid w:val="00D476D0"/>
    <w:rsid w:val="00D47FD3"/>
    <w:rsid w:val="00D500E1"/>
    <w:rsid w:val="00D50DA4"/>
    <w:rsid w:val="00D51AC4"/>
    <w:rsid w:val="00D5320C"/>
    <w:rsid w:val="00D543AC"/>
    <w:rsid w:val="00D54E5A"/>
    <w:rsid w:val="00D5571F"/>
    <w:rsid w:val="00D55866"/>
    <w:rsid w:val="00D55F01"/>
    <w:rsid w:val="00D56045"/>
    <w:rsid w:val="00D561B8"/>
    <w:rsid w:val="00D57972"/>
    <w:rsid w:val="00D57980"/>
    <w:rsid w:val="00D57CB0"/>
    <w:rsid w:val="00D6079F"/>
    <w:rsid w:val="00D60AD8"/>
    <w:rsid w:val="00D60DD8"/>
    <w:rsid w:val="00D616B6"/>
    <w:rsid w:val="00D62101"/>
    <w:rsid w:val="00D625A7"/>
    <w:rsid w:val="00D62FD1"/>
    <w:rsid w:val="00D631E1"/>
    <w:rsid w:val="00D6412F"/>
    <w:rsid w:val="00D64B0B"/>
    <w:rsid w:val="00D64E6F"/>
    <w:rsid w:val="00D6556C"/>
    <w:rsid w:val="00D655A8"/>
    <w:rsid w:val="00D65962"/>
    <w:rsid w:val="00D65996"/>
    <w:rsid w:val="00D66350"/>
    <w:rsid w:val="00D66465"/>
    <w:rsid w:val="00D669DB"/>
    <w:rsid w:val="00D675A9"/>
    <w:rsid w:val="00D67C60"/>
    <w:rsid w:val="00D70F4F"/>
    <w:rsid w:val="00D7176F"/>
    <w:rsid w:val="00D72A28"/>
    <w:rsid w:val="00D73575"/>
    <w:rsid w:val="00D738D6"/>
    <w:rsid w:val="00D7396C"/>
    <w:rsid w:val="00D742DC"/>
    <w:rsid w:val="00D7454C"/>
    <w:rsid w:val="00D74573"/>
    <w:rsid w:val="00D74978"/>
    <w:rsid w:val="00D755EB"/>
    <w:rsid w:val="00D76048"/>
    <w:rsid w:val="00D762B4"/>
    <w:rsid w:val="00D764E4"/>
    <w:rsid w:val="00D765CF"/>
    <w:rsid w:val="00D76F39"/>
    <w:rsid w:val="00D7748B"/>
    <w:rsid w:val="00D77CAC"/>
    <w:rsid w:val="00D77E6A"/>
    <w:rsid w:val="00D77F43"/>
    <w:rsid w:val="00D80030"/>
    <w:rsid w:val="00D802A8"/>
    <w:rsid w:val="00D8099F"/>
    <w:rsid w:val="00D81FF4"/>
    <w:rsid w:val="00D823D6"/>
    <w:rsid w:val="00D82E6F"/>
    <w:rsid w:val="00D83F44"/>
    <w:rsid w:val="00D84353"/>
    <w:rsid w:val="00D847DC"/>
    <w:rsid w:val="00D84E6E"/>
    <w:rsid w:val="00D8574C"/>
    <w:rsid w:val="00D85BBF"/>
    <w:rsid w:val="00D85C0E"/>
    <w:rsid w:val="00D8614B"/>
    <w:rsid w:val="00D86641"/>
    <w:rsid w:val="00D87073"/>
    <w:rsid w:val="00D875B9"/>
    <w:rsid w:val="00D877B1"/>
    <w:rsid w:val="00D87E00"/>
    <w:rsid w:val="00D904BD"/>
    <w:rsid w:val="00D9134D"/>
    <w:rsid w:val="00D91C1E"/>
    <w:rsid w:val="00D91FDD"/>
    <w:rsid w:val="00D93778"/>
    <w:rsid w:val="00D93F40"/>
    <w:rsid w:val="00D9402E"/>
    <w:rsid w:val="00D941F3"/>
    <w:rsid w:val="00D94589"/>
    <w:rsid w:val="00D94602"/>
    <w:rsid w:val="00D9464F"/>
    <w:rsid w:val="00D95204"/>
    <w:rsid w:val="00D957EF"/>
    <w:rsid w:val="00D95D6B"/>
    <w:rsid w:val="00D95FC2"/>
    <w:rsid w:val="00D96474"/>
    <w:rsid w:val="00D96A75"/>
    <w:rsid w:val="00D97AD8"/>
    <w:rsid w:val="00DA0438"/>
    <w:rsid w:val="00DA10DB"/>
    <w:rsid w:val="00DA1233"/>
    <w:rsid w:val="00DA12E8"/>
    <w:rsid w:val="00DA2196"/>
    <w:rsid w:val="00DA26A7"/>
    <w:rsid w:val="00DA270F"/>
    <w:rsid w:val="00DA3250"/>
    <w:rsid w:val="00DA3355"/>
    <w:rsid w:val="00DA3A07"/>
    <w:rsid w:val="00DA3C65"/>
    <w:rsid w:val="00DA3D0D"/>
    <w:rsid w:val="00DA4593"/>
    <w:rsid w:val="00DA4DAE"/>
    <w:rsid w:val="00DA5228"/>
    <w:rsid w:val="00DA59AA"/>
    <w:rsid w:val="00DA5C18"/>
    <w:rsid w:val="00DA5D07"/>
    <w:rsid w:val="00DA5F79"/>
    <w:rsid w:val="00DA6319"/>
    <w:rsid w:val="00DA6D67"/>
    <w:rsid w:val="00DA6DC6"/>
    <w:rsid w:val="00DA7A03"/>
    <w:rsid w:val="00DA7A1A"/>
    <w:rsid w:val="00DA7DFB"/>
    <w:rsid w:val="00DA7E52"/>
    <w:rsid w:val="00DB05B5"/>
    <w:rsid w:val="00DB1514"/>
    <w:rsid w:val="00DB1818"/>
    <w:rsid w:val="00DB194E"/>
    <w:rsid w:val="00DB2808"/>
    <w:rsid w:val="00DB3977"/>
    <w:rsid w:val="00DB3A47"/>
    <w:rsid w:val="00DB3E44"/>
    <w:rsid w:val="00DB53F8"/>
    <w:rsid w:val="00DB5566"/>
    <w:rsid w:val="00DB6399"/>
    <w:rsid w:val="00DB646F"/>
    <w:rsid w:val="00DB66ED"/>
    <w:rsid w:val="00DB66FF"/>
    <w:rsid w:val="00DC10D8"/>
    <w:rsid w:val="00DC167F"/>
    <w:rsid w:val="00DC1B52"/>
    <w:rsid w:val="00DC21DA"/>
    <w:rsid w:val="00DC2E18"/>
    <w:rsid w:val="00DC309B"/>
    <w:rsid w:val="00DC32F9"/>
    <w:rsid w:val="00DC4B20"/>
    <w:rsid w:val="00DC4DA2"/>
    <w:rsid w:val="00DC4F9B"/>
    <w:rsid w:val="00DC6A12"/>
    <w:rsid w:val="00DC7038"/>
    <w:rsid w:val="00DC7089"/>
    <w:rsid w:val="00DC77C0"/>
    <w:rsid w:val="00DC7D14"/>
    <w:rsid w:val="00DC7D7B"/>
    <w:rsid w:val="00DD0497"/>
    <w:rsid w:val="00DD078F"/>
    <w:rsid w:val="00DD1254"/>
    <w:rsid w:val="00DD1579"/>
    <w:rsid w:val="00DD16D5"/>
    <w:rsid w:val="00DD21EB"/>
    <w:rsid w:val="00DD2800"/>
    <w:rsid w:val="00DD32D2"/>
    <w:rsid w:val="00DD39E7"/>
    <w:rsid w:val="00DD49A9"/>
    <w:rsid w:val="00DD4B93"/>
    <w:rsid w:val="00DD4C17"/>
    <w:rsid w:val="00DD4EB7"/>
    <w:rsid w:val="00DD4F99"/>
    <w:rsid w:val="00DD5CD7"/>
    <w:rsid w:val="00DD5FF3"/>
    <w:rsid w:val="00DD64D3"/>
    <w:rsid w:val="00DD74A5"/>
    <w:rsid w:val="00DD7896"/>
    <w:rsid w:val="00DD794E"/>
    <w:rsid w:val="00DE0C6C"/>
    <w:rsid w:val="00DE1556"/>
    <w:rsid w:val="00DE2232"/>
    <w:rsid w:val="00DE42C6"/>
    <w:rsid w:val="00DE5338"/>
    <w:rsid w:val="00DE54B0"/>
    <w:rsid w:val="00DE5B74"/>
    <w:rsid w:val="00DE6E45"/>
    <w:rsid w:val="00DE7994"/>
    <w:rsid w:val="00DF0B41"/>
    <w:rsid w:val="00DF0D4C"/>
    <w:rsid w:val="00DF0DBC"/>
    <w:rsid w:val="00DF1B60"/>
    <w:rsid w:val="00DF202B"/>
    <w:rsid w:val="00DF20EA"/>
    <w:rsid w:val="00DF298E"/>
    <w:rsid w:val="00DF2B1F"/>
    <w:rsid w:val="00DF3FBB"/>
    <w:rsid w:val="00DF446C"/>
    <w:rsid w:val="00DF48DB"/>
    <w:rsid w:val="00DF4968"/>
    <w:rsid w:val="00DF4C98"/>
    <w:rsid w:val="00DF5D0F"/>
    <w:rsid w:val="00DF62CD"/>
    <w:rsid w:val="00DF6FE4"/>
    <w:rsid w:val="00E0030C"/>
    <w:rsid w:val="00E0045A"/>
    <w:rsid w:val="00E0053B"/>
    <w:rsid w:val="00E00940"/>
    <w:rsid w:val="00E01CC6"/>
    <w:rsid w:val="00E01DBD"/>
    <w:rsid w:val="00E0239B"/>
    <w:rsid w:val="00E02C77"/>
    <w:rsid w:val="00E02E38"/>
    <w:rsid w:val="00E0333A"/>
    <w:rsid w:val="00E04882"/>
    <w:rsid w:val="00E04946"/>
    <w:rsid w:val="00E05CCD"/>
    <w:rsid w:val="00E06AFC"/>
    <w:rsid w:val="00E07819"/>
    <w:rsid w:val="00E1194D"/>
    <w:rsid w:val="00E119A2"/>
    <w:rsid w:val="00E1228A"/>
    <w:rsid w:val="00E1295F"/>
    <w:rsid w:val="00E129A3"/>
    <w:rsid w:val="00E13492"/>
    <w:rsid w:val="00E1504E"/>
    <w:rsid w:val="00E15DA9"/>
    <w:rsid w:val="00E16509"/>
    <w:rsid w:val="00E169C6"/>
    <w:rsid w:val="00E16EE1"/>
    <w:rsid w:val="00E2038C"/>
    <w:rsid w:val="00E20995"/>
    <w:rsid w:val="00E20BE2"/>
    <w:rsid w:val="00E20CA5"/>
    <w:rsid w:val="00E20E6F"/>
    <w:rsid w:val="00E21249"/>
    <w:rsid w:val="00E228C9"/>
    <w:rsid w:val="00E22B85"/>
    <w:rsid w:val="00E247AF"/>
    <w:rsid w:val="00E25B4B"/>
    <w:rsid w:val="00E25E6A"/>
    <w:rsid w:val="00E26310"/>
    <w:rsid w:val="00E266C1"/>
    <w:rsid w:val="00E27072"/>
    <w:rsid w:val="00E272F4"/>
    <w:rsid w:val="00E276A3"/>
    <w:rsid w:val="00E276AA"/>
    <w:rsid w:val="00E279CE"/>
    <w:rsid w:val="00E27ACA"/>
    <w:rsid w:val="00E27B74"/>
    <w:rsid w:val="00E303C6"/>
    <w:rsid w:val="00E30D93"/>
    <w:rsid w:val="00E30DE7"/>
    <w:rsid w:val="00E3199D"/>
    <w:rsid w:val="00E33FFA"/>
    <w:rsid w:val="00E3414D"/>
    <w:rsid w:val="00E34704"/>
    <w:rsid w:val="00E35151"/>
    <w:rsid w:val="00E36C44"/>
    <w:rsid w:val="00E3769D"/>
    <w:rsid w:val="00E37997"/>
    <w:rsid w:val="00E37C91"/>
    <w:rsid w:val="00E40340"/>
    <w:rsid w:val="00E40C11"/>
    <w:rsid w:val="00E40D98"/>
    <w:rsid w:val="00E40F3E"/>
    <w:rsid w:val="00E4146F"/>
    <w:rsid w:val="00E42EB3"/>
    <w:rsid w:val="00E42F95"/>
    <w:rsid w:val="00E4340B"/>
    <w:rsid w:val="00E435F0"/>
    <w:rsid w:val="00E44582"/>
    <w:rsid w:val="00E44646"/>
    <w:rsid w:val="00E45136"/>
    <w:rsid w:val="00E459C7"/>
    <w:rsid w:val="00E45A18"/>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55D7"/>
    <w:rsid w:val="00E55D90"/>
    <w:rsid w:val="00E55E13"/>
    <w:rsid w:val="00E57510"/>
    <w:rsid w:val="00E60317"/>
    <w:rsid w:val="00E604E0"/>
    <w:rsid w:val="00E60AB6"/>
    <w:rsid w:val="00E62170"/>
    <w:rsid w:val="00E62419"/>
    <w:rsid w:val="00E62ABF"/>
    <w:rsid w:val="00E62BF5"/>
    <w:rsid w:val="00E64CF4"/>
    <w:rsid w:val="00E64D1B"/>
    <w:rsid w:val="00E65563"/>
    <w:rsid w:val="00E65A10"/>
    <w:rsid w:val="00E65C14"/>
    <w:rsid w:val="00E663AA"/>
    <w:rsid w:val="00E66427"/>
    <w:rsid w:val="00E676AE"/>
    <w:rsid w:val="00E67EF1"/>
    <w:rsid w:val="00E71362"/>
    <w:rsid w:val="00E727D5"/>
    <w:rsid w:val="00E72B8D"/>
    <w:rsid w:val="00E73233"/>
    <w:rsid w:val="00E7386F"/>
    <w:rsid w:val="00E73C6A"/>
    <w:rsid w:val="00E73C71"/>
    <w:rsid w:val="00E73D87"/>
    <w:rsid w:val="00E76447"/>
    <w:rsid w:val="00E7660E"/>
    <w:rsid w:val="00E769FF"/>
    <w:rsid w:val="00E76BF2"/>
    <w:rsid w:val="00E76C4B"/>
    <w:rsid w:val="00E76C84"/>
    <w:rsid w:val="00E76E7C"/>
    <w:rsid w:val="00E77645"/>
    <w:rsid w:val="00E77702"/>
    <w:rsid w:val="00E77725"/>
    <w:rsid w:val="00E77E05"/>
    <w:rsid w:val="00E83123"/>
    <w:rsid w:val="00E83D1E"/>
    <w:rsid w:val="00E84BCF"/>
    <w:rsid w:val="00E85C40"/>
    <w:rsid w:val="00E8675B"/>
    <w:rsid w:val="00E86A8F"/>
    <w:rsid w:val="00E86FA6"/>
    <w:rsid w:val="00E90111"/>
    <w:rsid w:val="00E90E0D"/>
    <w:rsid w:val="00E931BF"/>
    <w:rsid w:val="00E93317"/>
    <w:rsid w:val="00E94CB5"/>
    <w:rsid w:val="00E95BAD"/>
    <w:rsid w:val="00E97C48"/>
    <w:rsid w:val="00E97DED"/>
    <w:rsid w:val="00EA15B0"/>
    <w:rsid w:val="00EA1808"/>
    <w:rsid w:val="00EA1A47"/>
    <w:rsid w:val="00EA1EB7"/>
    <w:rsid w:val="00EA34FB"/>
    <w:rsid w:val="00EA3704"/>
    <w:rsid w:val="00EA460C"/>
    <w:rsid w:val="00EA4CD3"/>
    <w:rsid w:val="00EA4FAE"/>
    <w:rsid w:val="00EA586F"/>
    <w:rsid w:val="00EA5E0E"/>
    <w:rsid w:val="00EA5EA7"/>
    <w:rsid w:val="00EA6522"/>
    <w:rsid w:val="00EA6A98"/>
    <w:rsid w:val="00EB072C"/>
    <w:rsid w:val="00EB0B4C"/>
    <w:rsid w:val="00EB25D2"/>
    <w:rsid w:val="00EB342E"/>
    <w:rsid w:val="00EB3864"/>
    <w:rsid w:val="00EB3C2A"/>
    <w:rsid w:val="00EB4092"/>
    <w:rsid w:val="00EB4382"/>
    <w:rsid w:val="00EB4472"/>
    <w:rsid w:val="00EB4A8B"/>
    <w:rsid w:val="00EB5FCE"/>
    <w:rsid w:val="00EB70E2"/>
    <w:rsid w:val="00EB75DA"/>
    <w:rsid w:val="00EB7915"/>
    <w:rsid w:val="00EB793E"/>
    <w:rsid w:val="00EC153F"/>
    <w:rsid w:val="00EC164D"/>
    <w:rsid w:val="00EC195D"/>
    <w:rsid w:val="00EC1E31"/>
    <w:rsid w:val="00EC1EB7"/>
    <w:rsid w:val="00EC2307"/>
    <w:rsid w:val="00EC2D1C"/>
    <w:rsid w:val="00EC315A"/>
    <w:rsid w:val="00EC3785"/>
    <w:rsid w:val="00EC4A25"/>
    <w:rsid w:val="00EC574C"/>
    <w:rsid w:val="00EC5837"/>
    <w:rsid w:val="00EC67B6"/>
    <w:rsid w:val="00EC6AD0"/>
    <w:rsid w:val="00ED00A3"/>
    <w:rsid w:val="00ED0647"/>
    <w:rsid w:val="00ED0DDE"/>
    <w:rsid w:val="00ED0E2F"/>
    <w:rsid w:val="00ED3A40"/>
    <w:rsid w:val="00ED3E2E"/>
    <w:rsid w:val="00ED4EC9"/>
    <w:rsid w:val="00ED58D1"/>
    <w:rsid w:val="00ED58EF"/>
    <w:rsid w:val="00ED6614"/>
    <w:rsid w:val="00ED67A5"/>
    <w:rsid w:val="00ED6942"/>
    <w:rsid w:val="00ED7045"/>
    <w:rsid w:val="00ED7798"/>
    <w:rsid w:val="00ED7AA5"/>
    <w:rsid w:val="00EE0A68"/>
    <w:rsid w:val="00EE15CB"/>
    <w:rsid w:val="00EE21B4"/>
    <w:rsid w:val="00EE4C2F"/>
    <w:rsid w:val="00EE4E63"/>
    <w:rsid w:val="00EE5BC5"/>
    <w:rsid w:val="00EE6B4C"/>
    <w:rsid w:val="00EE7932"/>
    <w:rsid w:val="00EF0A66"/>
    <w:rsid w:val="00EF1F99"/>
    <w:rsid w:val="00EF25F4"/>
    <w:rsid w:val="00EF27F9"/>
    <w:rsid w:val="00EF2C79"/>
    <w:rsid w:val="00EF3135"/>
    <w:rsid w:val="00EF351A"/>
    <w:rsid w:val="00EF360C"/>
    <w:rsid w:val="00EF3C34"/>
    <w:rsid w:val="00EF4585"/>
    <w:rsid w:val="00EF4616"/>
    <w:rsid w:val="00EF4810"/>
    <w:rsid w:val="00EF4C04"/>
    <w:rsid w:val="00EF4DE9"/>
    <w:rsid w:val="00EF5BEC"/>
    <w:rsid w:val="00EF608C"/>
    <w:rsid w:val="00EF6833"/>
    <w:rsid w:val="00EF6BAD"/>
    <w:rsid w:val="00EF6DBF"/>
    <w:rsid w:val="00EF706B"/>
    <w:rsid w:val="00EF79FB"/>
    <w:rsid w:val="00EF7CAD"/>
    <w:rsid w:val="00F00091"/>
    <w:rsid w:val="00F00364"/>
    <w:rsid w:val="00F008B5"/>
    <w:rsid w:val="00F00F60"/>
    <w:rsid w:val="00F0163C"/>
    <w:rsid w:val="00F01E00"/>
    <w:rsid w:val="00F01F4F"/>
    <w:rsid w:val="00F0210D"/>
    <w:rsid w:val="00F025A2"/>
    <w:rsid w:val="00F0262A"/>
    <w:rsid w:val="00F027E8"/>
    <w:rsid w:val="00F02CEC"/>
    <w:rsid w:val="00F03607"/>
    <w:rsid w:val="00F03C38"/>
    <w:rsid w:val="00F043DB"/>
    <w:rsid w:val="00F04712"/>
    <w:rsid w:val="00F04E08"/>
    <w:rsid w:val="00F052FA"/>
    <w:rsid w:val="00F058D7"/>
    <w:rsid w:val="00F05D57"/>
    <w:rsid w:val="00F05F6F"/>
    <w:rsid w:val="00F0617A"/>
    <w:rsid w:val="00F06452"/>
    <w:rsid w:val="00F07F03"/>
    <w:rsid w:val="00F07F70"/>
    <w:rsid w:val="00F10245"/>
    <w:rsid w:val="00F10A35"/>
    <w:rsid w:val="00F10CAE"/>
    <w:rsid w:val="00F12573"/>
    <w:rsid w:val="00F12A1E"/>
    <w:rsid w:val="00F12B2B"/>
    <w:rsid w:val="00F12F00"/>
    <w:rsid w:val="00F13360"/>
    <w:rsid w:val="00F1444E"/>
    <w:rsid w:val="00F14450"/>
    <w:rsid w:val="00F148EF"/>
    <w:rsid w:val="00F15756"/>
    <w:rsid w:val="00F15AC8"/>
    <w:rsid w:val="00F15D10"/>
    <w:rsid w:val="00F16001"/>
    <w:rsid w:val="00F16E2F"/>
    <w:rsid w:val="00F174ED"/>
    <w:rsid w:val="00F20794"/>
    <w:rsid w:val="00F20B31"/>
    <w:rsid w:val="00F217DF"/>
    <w:rsid w:val="00F221E1"/>
    <w:rsid w:val="00F222A9"/>
    <w:rsid w:val="00F22EC7"/>
    <w:rsid w:val="00F23162"/>
    <w:rsid w:val="00F2363F"/>
    <w:rsid w:val="00F24F9B"/>
    <w:rsid w:val="00F25F82"/>
    <w:rsid w:val="00F26468"/>
    <w:rsid w:val="00F26C5B"/>
    <w:rsid w:val="00F26C5F"/>
    <w:rsid w:val="00F26CA8"/>
    <w:rsid w:val="00F26E3D"/>
    <w:rsid w:val="00F27452"/>
    <w:rsid w:val="00F27F46"/>
    <w:rsid w:val="00F304F1"/>
    <w:rsid w:val="00F30F95"/>
    <w:rsid w:val="00F3125F"/>
    <w:rsid w:val="00F3139D"/>
    <w:rsid w:val="00F318B3"/>
    <w:rsid w:val="00F32482"/>
    <w:rsid w:val="00F325C8"/>
    <w:rsid w:val="00F32945"/>
    <w:rsid w:val="00F32A7A"/>
    <w:rsid w:val="00F32B96"/>
    <w:rsid w:val="00F32C0E"/>
    <w:rsid w:val="00F33ACF"/>
    <w:rsid w:val="00F33CB4"/>
    <w:rsid w:val="00F35790"/>
    <w:rsid w:val="00F35E25"/>
    <w:rsid w:val="00F36F5F"/>
    <w:rsid w:val="00F37C59"/>
    <w:rsid w:val="00F404C9"/>
    <w:rsid w:val="00F41BBD"/>
    <w:rsid w:val="00F43766"/>
    <w:rsid w:val="00F43B5A"/>
    <w:rsid w:val="00F44115"/>
    <w:rsid w:val="00F44206"/>
    <w:rsid w:val="00F442DC"/>
    <w:rsid w:val="00F448DC"/>
    <w:rsid w:val="00F44F86"/>
    <w:rsid w:val="00F451D1"/>
    <w:rsid w:val="00F4561A"/>
    <w:rsid w:val="00F46178"/>
    <w:rsid w:val="00F476DB"/>
    <w:rsid w:val="00F50203"/>
    <w:rsid w:val="00F509C2"/>
    <w:rsid w:val="00F51BA3"/>
    <w:rsid w:val="00F51C0A"/>
    <w:rsid w:val="00F52A11"/>
    <w:rsid w:val="00F52D63"/>
    <w:rsid w:val="00F54B0B"/>
    <w:rsid w:val="00F555A0"/>
    <w:rsid w:val="00F5599F"/>
    <w:rsid w:val="00F55D41"/>
    <w:rsid w:val="00F56110"/>
    <w:rsid w:val="00F56608"/>
    <w:rsid w:val="00F573B2"/>
    <w:rsid w:val="00F606B7"/>
    <w:rsid w:val="00F60A6B"/>
    <w:rsid w:val="00F6127D"/>
    <w:rsid w:val="00F6480A"/>
    <w:rsid w:val="00F65280"/>
    <w:rsid w:val="00F653B8"/>
    <w:rsid w:val="00F65C02"/>
    <w:rsid w:val="00F663B2"/>
    <w:rsid w:val="00F663BA"/>
    <w:rsid w:val="00F665B0"/>
    <w:rsid w:val="00F67DD5"/>
    <w:rsid w:val="00F70072"/>
    <w:rsid w:val="00F702C3"/>
    <w:rsid w:val="00F703C1"/>
    <w:rsid w:val="00F70D19"/>
    <w:rsid w:val="00F70F91"/>
    <w:rsid w:val="00F71000"/>
    <w:rsid w:val="00F719C3"/>
    <w:rsid w:val="00F72352"/>
    <w:rsid w:val="00F72592"/>
    <w:rsid w:val="00F7352C"/>
    <w:rsid w:val="00F74077"/>
    <w:rsid w:val="00F7409A"/>
    <w:rsid w:val="00F742B2"/>
    <w:rsid w:val="00F754A2"/>
    <w:rsid w:val="00F77DDA"/>
    <w:rsid w:val="00F802B2"/>
    <w:rsid w:val="00F80C1B"/>
    <w:rsid w:val="00F80CDE"/>
    <w:rsid w:val="00F81905"/>
    <w:rsid w:val="00F82208"/>
    <w:rsid w:val="00F8305D"/>
    <w:rsid w:val="00F834C5"/>
    <w:rsid w:val="00F8445E"/>
    <w:rsid w:val="00F84461"/>
    <w:rsid w:val="00F849AB"/>
    <w:rsid w:val="00F849FF"/>
    <w:rsid w:val="00F85D0D"/>
    <w:rsid w:val="00F87377"/>
    <w:rsid w:val="00F873CB"/>
    <w:rsid w:val="00F87834"/>
    <w:rsid w:val="00F9008D"/>
    <w:rsid w:val="00F9023F"/>
    <w:rsid w:val="00F90C17"/>
    <w:rsid w:val="00F92DA1"/>
    <w:rsid w:val="00F93180"/>
    <w:rsid w:val="00F939CA"/>
    <w:rsid w:val="00F93A7C"/>
    <w:rsid w:val="00F94129"/>
    <w:rsid w:val="00F945C8"/>
    <w:rsid w:val="00F957B9"/>
    <w:rsid w:val="00F96196"/>
    <w:rsid w:val="00F9621D"/>
    <w:rsid w:val="00F96644"/>
    <w:rsid w:val="00F96AE2"/>
    <w:rsid w:val="00F96E12"/>
    <w:rsid w:val="00F96EDB"/>
    <w:rsid w:val="00F97A36"/>
    <w:rsid w:val="00F97C4B"/>
    <w:rsid w:val="00FA0781"/>
    <w:rsid w:val="00FA1266"/>
    <w:rsid w:val="00FA3E42"/>
    <w:rsid w:val="00FA50E0"/>
    <w:rsid w:val="00FA5F7E"/>
    <w:rsid w:val="00FA5F8E"/>
    <w:rsid w:val="00FA6B00"/>
    <w:rsid w:val="00FA7004"/>
    <w:rsid w:val="00FB0151"/>
    <w:rsid w:val="00FB0263"/>
    <w:rsid w:val="00FB0478"/>
    <w:rsid w:val="00FB24E4"/>
    <w:rsid w:val="00FB262F"/>
    <w:rsid w:val="00FB2968"/>
    <w:rsid w:val="00FB3065"/>
    <w:rsid w:val="00FB3454"/>
    <w:rsid w:val="00FB3AB6"/>
    <w:rsid w:val="00FB4727"/>
    <w:rsid w:val="00FB4D0A"/>
    <w:rsid w:val="00FB5CBC"/>
    <w:rsid w:val="00FB5F07"/>
    <w:rsid w:val="00FB62CD"/>
    <w:rsid w:val="00FB6B5D"/>
    <w:rsid w:val="00FB6DA3"/>
    <w:rsid w:val="00FB6EA8"/>
    <w:rsid w:val="00FB70F1"/>
    <w:rsid w:val="00FB7D52"/>
    <w:rsid w:val="00FC1192"/>
    <w:rsid w:val="00FC1C98"/>
    <w:rsid w:val="00FC1FB9"/>
    <w:rsid w:val="00FC24A3"/>
    <w:rsid w:val="00FC29C4"/>
    <w:rsid w:val="00FC300E"/>
    <w:rsid w:val="00FC44CD"/>
    <w:rsid w:val="00FC469B"/>
    <w:rsid w:val="00FC4B69"/>
    <w:rsid w:val="00FC585A"/>
    <w:rsid w:val="00FC6345"/>
    <w:rsid w:val="00FC7320"/>
    <w:rsid w:val="00FD2E6D"/>
    <w:rsid w:val="00FD427A"/>
    <w:rsid w:val="00FD462A"/>
    <w:rsid w:val="00FD564F"/>
    <w:rsid w:val="00FD57A1"/>
    <w:rsid w:val="00FD59D8"/>
    <w:rsid w:val="00FD605B"/>
    <w:rsid w:val="00FD6239"/>
    <w:rsid w:val="00FD6B23"/>
    <w:rsid w:val="00FD74FB"/>
    <w:rsid w:val="00FE0590"/>
    <w:rsid w:val="00FE0693"/>
    <w:rsid w:val="00FE26E4"/>
    <w:rsid w:val="00FE27DF"/>
    <w:rsid w:val="00FE2E15"/>
    <w:rsid w:val="00FE3274"/>
    <w:rsid w:val="00FE4147"/>
    <w:rsid w:val="00FE4FB7"/>
    <w:rsid w:val="00FE54F9"/>
    <w:rsid w:val="00FE570C"/>
    <w:rsid w:val="00FE5ED9"/>
    <w:rsid w:val="00FE693C"/>
    <w:rsid w:val="00FE69C1"/>
    <w:rsid w:val="00FE7521"/>
    <w:rsid w:val="00FF0648"/>
    <w:rsid w:val="00FF0746"/>
    <w:rsid w:val="00FF0D8F"/>
    <w:rsid w:val="00FF0EF0"/>
    <w:rsid w:val="00FF1961"/>
    <w:rsid w:val="00FF1EE7"/>
    <w:rsid w:val="00FF3466"/>
    <w:rsid w:val="00FF53DF"/>
    <w:rsid w:val="00FF570C"/>
    <w:rsid w:val="00FF589A"/>
    <w:rsid w:val="00FF59D9"/>
    <w:rsid w:val="00FF5D9C"/>
    <w:rsid w:val="00FF69CB"/>
    <w:rsid w:val="00FF7650"/>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uiPriority="99"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C21072"/>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211344"/>
    <w:pPr>
      <w:pBdr>
        <w:top w:val="none" w:sz="0" w:space="0" w:color="auto"/>
      </w:pBdr>
      <w:spacing w:before="180"/>
      <w:outlineLvl w:val="1"/>
    </w:pPr>
    <w:rPr>
      <w:rFonts w:eastAsia="等线"/>
      <w:sz w:val="32"/>
      <w:lang w:val="en-US"/>
    </w:rPr>
  </w:style>
  <w:style w:type="paragraph" w:styleId="31">
    <w:name w:val="heading 3"/>
    <w:basedOn w:val="21"/>
    <w:next w:val="a1"/>
    <w:link w:val="32"/>
    <w:qFormat/>
    <w:rsid w:val="00F719C3"/>
    <w:pPr>
      <w:spacing w:before="120"/>
      <w:outlineLvl w:val="2"/>
    </w:pPr>
    <w:rPr>
      <w:rFonts w:eastAsia="宋体"/>
      <w:sz w:val="28"/>
      <w:lang w:eastAsia="zh-CN"/>
    </w:rPr>
  </w:style>
  <w:style w:type="paragraph" w:styleId="41">
    <w:name w:val="heading 4"/>
    <w:basedOn w:val="31"/>
    <w:next w:val="a1"/>
    <w:qFormat/>
    <w:rsid w:val="00160A0F"/>
    <w:pPr>
      <w:ind w:left="1418" w:hanging="1418"/>
      <w:outlineLvl w:val="3"/>
    </w:pPr>
    <w:rPr>
      <w:sz w:val="24"/>
    </w:rPr>
  </w:style>
  <w:style w:type="paragraph" w:styleId="51">
    <w:name w:val="heading 5"/>
    <w:basedOn w:val="41"/>
    <w:next w:val="a1"/>
    <w:qFormat/>
    <w:rsid w:val="00160A0F"/>
    <w:pPr>
      <w:ind w:left="1701" w:hanging="1701"/>
      <w:outlineLvl w:val="4"/>
    </w:pPr>
    <w:rPr>
      <w:sz w:val="22"/>
    </w:rPr>
  </w:style>
  <w:style w:type="paragraph" w:styleId="6">
    <w:name w:val="heading 6"/>
    <w:next w:val="a1"/>
    <w:qFormat/>
    <w:pPr>
      <w:outlineLvl w:val="5"/>
    </w:pPr>
    <w:rPr>
      <w:rFonts w:ascii="Arial" w:eastAsia="Times New Roman" w:hAnsi="Arial"/>
      <w:lang w:eastAsia="en-US"/>
    </w:rPr>
  </w:style>
  <w:style w:type="paragraph" w:styleId="7">
    <w:name w:val="heading 7"/>
    <w:next w:val="a1"/>
    <w:qFormat/>
    <w:pPr>
      <w:outlineLvl w:val="6"/>
    </w:pPr>
    <w:rPr>
      <w:rFonts w:ascii="Arial" w:eastAsia="Times New Roman" w:hAnsi="Arial"/>
      <w:lang w:eastAsia="en-US"/>
    </w:rPr>
  </w:style>
  <w:style w:type="paragraph" w:styleId="8">
    <w:name w:val="heading 8"/>
    <w:basedOn w:val="1"/>
    <w:next w:val="a1"/>
    <w:qFormat/>
    <w:rsid w:val="00160A0F"/>
    <w:pPr>
      <w:ind w:left="0" w:firstLine="0"/>
      <w:outlineLvl w:val="7"/>
    </w:pPr>
  </w:style>
  <w:style w:type="paragraph" w:styleId="9">
    <w:name w:val="heading 9"/>
    <w:basedOn w:val="8"/>
    <w:next w:val="a1"/>
    <w:qFormat/>
    <w:rsid w:val="00160A0F"/>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33">
    <w:name w:val="List 3"/>
    <w:basedOn w:val="a1"/>
    <w:qFormat/>
    <w:pPr>
      <w:ind w:left="849" w:hanging="283"/>
      <w:contextualSpacing/>
    </w:pPr>
  </w:style>
  <w:style w:type="paragraph" w:styleId="TOC7">
    <w:name w:val="toc 7"/>
    <w:basedOn w:val="TOC6"/>
    <w:next w:val="a1"/>
    <w:uiPriority w:val="39"/>
    <w:rsid w:val="00160A0F"/>
    <w:pPr>
      <w:ind w:left="2268" w:hanging="2268"/>
    </w:pPr>
  </w:style>
  <w:style w:type="paragraph" w:styleId="TOC6">
    <w:name w:val="toc 6"/>
    <w:basedOn w:val="TOC5"/>
    <w:next w:val="a1"/>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uiPriority w:val="35"/>
    <w:unhideWhenUsed/>
    <w:qFormat/>
    <w:pPr>
      <w:spacing w:before="120" w:after="200"/>
      <w:contextualSpacing/>
      <w:jc w:val="center"/>
    </w:pPr>
    <w:rPr>
      <w:rFonts w:eastAsia="Arial Unicode MS"/>
      <w:b/>
      <w:bCs/>
      <w:iCs/>
      <w:szCs w:val="18"/>
      <w:lang w:eastAsia="de-DE"/>
    </w:rPr>
  </w:style>
  <w:style w:type="paragraph" w:styleId="52">
    <w:name w:val="index 5"/>
    <w:basedOn w:val="a1"/>
    <w:next w:val="a1"/>
    <w:qFormat/>
    <w:pPr>
      <w:spacing w:after="0"/>
      <w:ind w:left="1000" w:hanging="200"/>
    </w:pPr>
  </w:style>
  <w:style w:type="paragraph" w:styleId="a0">
    <w:name w:val="List Bullet"/>
    <w:basedOn w:val="a1"/>
    <w:qFormat/>
    <w:pPr>
      <w:numPr>
        <w:numId w:val="4"/>
      </w:numPr>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4">
    <w:name w:val="Body Text 3"/>
    <w:basedOn w:val="a1"/>
    <w:link w:val="35"/>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36">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qFormat/>
    <w:pPr>
      <w:spacing w:after="0"/>
    </w:pPr>
    <w:rPr>
      <w:rFonts w:ascii="Segoe UI" w:hAnsi="Segoe UI" w:cs="Segoe UI"/>
      <w:sz w:val="18"/>
      <w:szCs w:val="18"/>
    </w:rPr>
  </w:style>
  <w:style w:type="paragraph" w:styleId="aff6">
    <w:name w:val="footer"/>
    <w:basedOn w:val="aff7"/>
    <w:link w:val="aff8"/>
    <w:rsid w:val="00160A0F"/>
    <w:pPr>
      <w:jc w:val="center"/>
    </w:pPr>
    <w:rPr>
      <w:b w:val="0"/>
      <w:i/>
    </w:rPr>
  </w:style>
  <w:style w:type="paragraph" w:styleId="aff9">
    <w:name w:val="envelope return"/>
    <w:basedOn w:val="a1"/>
    <w:qFormat/>
    <w:pPr>
      <w:spacing w:after="0"/>
    </w:pPr>
    <w:rPr>
      <w:rFonts w:asciiTheme="majorHAnsi" w:eastAsiaTheme="majorEastAsia" w:hAnsiTheme="majorHAnsi" w:cstheme="majorBidi"/>
    </w:rPr>
  </w:style>
  <w:style w:type="paragraph" w:styleId="aff7">
    <w:name w:val="header"/>
    <w:link w:val="affa"/>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affb">
    <w:name w:val="Signature"/>
    <w:basedOn w:val="a1"/>
    <w:link w:val="affc"/>
    <w:qFormat/>
    <w:pPr>
      <w:spacing w:after="0"/>
      <w:ind w:left="4252"/>
    </w:pPr>
  </w:style>
  <w:style w:type="paragraph" w:styleId="43">
    <w:name w:val="List Continue 4"/>
    <w:basedOn w:val="a1"/>
    <w:qFormat/>
    <w:pPr>
      <w:spacing w:after="120"/>
      <w:ind w:left="1132"/>
      <w:contextualSpacing/>
    </w:pPr>
  </w:style>
  <w:style w:type="paragraph" w:styleId="affd">
    <w:name w:val="index heading"/>
    <w:basedOn w:val="a1"/>
    <w:next w:val="11"/>
    <w:qFormat/>
    <w:rPr>
      <w:rFonts w:asciiTheme="majorHAnsi" w:eastAsiaTheme="majorEastAsia" w:hAnsiTheme="majorHAnsi" w:cstheme="majorBidi"/>
      <w:b/>
      <w:bCs/>
    </w:rPr>
  </w:style>
  <w:style w:type="paragraph" w:styleId="11">
    <w:name w:val="index 1"/>
    <w:basedOn w:val="a1"/>
    <w:next w:val="a1"/>
    <w:qFormat/>
    <w:pPr>
      <w:spacing w:after="0"/>
      <w:ind w:left="200" w:hanging="200"/>
    </w:pPr>
  </w:style>
  <w:style w:type="paragraph" w:styleId="affe">
    <w:name w:val="Subtitle"/>
    <w:basedOn w:val="a1"/>
    <w:next w:val="a1"/>
    <w:link w:val="afff"/>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f0">
    <w:name w:val="List"/>
    <w:basedOn w:val="a1"/>
    <w:qFormat/>
    <w:pPr>
      <w:ind w:left="283" w:hanging="283"/>
      <w:contextualSpacing/>
    </w:pPr>
  </w:style>
  <w:style w:type="paragraph" w:styleId="afff1">
    <w:name w:val="footnote text"/>
    <w:basedOn w:val="a1"/>
    <w:link w:val="afff2"/>
    <w:qFormat/>
    <w:pPr>
      <w:spacing w:after="0"/>
    </w:pPr>
  </w:style>
  <w:style w:type="paragraph" w:styleId="54">
    <w:name w:val="List 5"/>
    <w:basedOn w:val="a1"/>
    <w:qFormat/>
    <w:pPr>
      <w:ind w:left="1415" w:hanging="283"/>
      <w:contextualSpacing/>
    </w:pPr>
  </w:style>
  <w:style w:type="paragraph" w:styleId="37">
    <w:name w:val="Body Text Indent 3"/>
    <w:basedOn w:val="a1"/>
    <w:link w:val="38"/>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3">
    <w:name w:val="table of figures"/>
    <w:basedOn w:val="a1"/>
    <w:next w:val="a1"/>
    <w:qFormat/>
    <w:pPr>
      <w:spacing w:after="0"/>
    </w:pPr>
  </w:style>
  <w:style w:type="paragraph" w:styleId="TOC9">
    <w:name w:val="toc 9"/>
    <w:basedOn w:val="TOC8"/>
    <w:uiPriority w:val="39"/>
    <w:rsid w:val="00160A0F"/>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4">
    <w:name w:val="Message Header"/>
    <w:basedOn w:val="a1"/>
    <w:link w:val="afff5"/>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6">
    <w:name w:val="Normal (Web)"/>
    <w:basedOn w:val="a1"/>
    <w:link w:val="afff7"/>
    <w:uiPriority w:val="99"/>
    <w:unhideWhenUsed/>
    <w:qFormat/>
    <w:pPr>
      <w:spacing w:before="100" w:beforeAutospacing="1" w:after="100" w:afterAutospacing="1"/>
    </w:pPr>
    <w:rPr>
      <w:sz w:val="24"/>
      <w:szCs w:val="24"/>
      <w:lang w:eastAsia="en-GB"/>
    </w:rPr>
  </w:style>
  <w:style w:type="paragraph" w:styleId="39">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8">
    <w:name w:val="Title"/>
    <w:basedOn w:val="a1"/>
    <w:next w:val="a1"/>
    <w:link w:val="afff9"/>
    <w:qFormat/>
    <w:pPr>
      <w:spacing w:after="0"/>
      <w:contextualSpacing/>
    </w:pPr>
    <w:rPr>
      <w:rFonts w:asciiTheme="majorHAnsi" w:eastAsiaTheme="majorEastAsia" w:hAnsiTheme="majorHAnsi" w:cstheme="majorBidi"/>
      <w:spacing w:val="-10"/>
      <w:kern w:val="28"/>
      <w:sz w:val="56"/>
      <w:szCs w:val="56"/>
    </w:rPr>
  </w:style>
  <w:style w:type="paragraph" w:styleId="afffa">
    <w:name w:val="annotation subject"/>
    <w:basedOn w:val="af2"/>
    <w:next w:val="af2"/>
    <w:link w:val="afffb"/>
    <w:qFormat/>
    <w:rPr>
      <w:b/>
      <w:bCs/>
    </w:rPr>
  </w:style>
  <w:style w:type="paragraph" w:styleId="afffc">
    <w:name w:val="Body Text First Indent"/>
    <w:basedOn w:val="af8"/>
    <w:link w:val="afffd"/>
    <w:qFormat/>
    <w:pPr>
      <w:spacing w:after="180"/>
      <w:ind w:firstLine="360"/>
    </w:pPr>
  </w:style>
  <w:style w:type="paragraph" w:styleId="2a">
    <w:name w:val="Body Text First Indent 2"/>
    <w:basedOn w:val="afa"/>
    <w:link w:val="2b"/>
    <w:qFormat/>
    <w:pPr>
      <w:spacing w:after="180"/>
      <w:ind w:left="360" w:firstLine="360"/>
    </w:pPr>
  </w:style>
  <w:style w:type="table" w:styleId="afffe">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Hyperlink"/>
    <w:basedOn w:val="a2"/>
    <w:qFormat/>
    <w:rPr>
      <w:color w:val="0563C1" w:themeColor="hyperlink"/>
      <w:u w:val="single"/>
    </w:rPr>
  </w:style>
  <w:style w:type="character" w:styleId="affff0">
    <w:name w:val="annotation reference"/>
    <w:basedOn w:val="a2"/>
    <w:uiPriority w:val="99"/>
    <w:qFormat/>
    <w:rPr>
      <w:sz w:val="16"/>
      <w:szCs w:val="16"/>
    </w:rPr>
  </w:style>
  <w:style w:type="paragraph" w:customStyle="1" w:styleId="H6">
    <w:name w:val="H6"/>
    <w:basedOn w:val="51"/>
    <w:next w:val="a1"/>
    <w:rsid w:val="00160A0F"/>
    <w:pPr>
      <w:ind w:left="1985" w:hanging="1985"/>
      <w:outlineLvl w:val="9"/>
    </w:pPr>
    <w:rPr>
      <w:sz w:val="20"/>
    </w:rPr>
  </w:style>
  <w:style w:type="paragraph" w:styleId="affff1">
    <w:name w:val="List Paragraph"/>
    <w:basedOn w:val="a1"/>
    <w:link w:val="affff2"/>
    <w:uiPriority w:val="34"/>
    <w:qFormat/>
    <w:pPr>
      <w:spacing w:before="120" w:after="0"/>
      <w:ind w:left="720"/>
      <w:contextualSpacing/>
      <w:jc w:val="both"/>
    </w:pPr>
    <w:rPr>
      <w:rFonts w:eastAsia="Arial Unicode MS"/>
      <w:lang w:eastAsia="de-DE"/>
    </w:rPr>
  </w:style>
  <w:style w:type="paragraph" w:customStyle="1" w:styleId="EQ">
    <w:name w:val="EQ"/>
    <w:basedOn w:val="a1"/>
    <w:next w:val="a1"/>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1"/>
    <w:next w:val="a1"/>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a1"/>
    <w:link w:val="NOChar"/>
    <w:qFormat/>
    <w:rsid w:val="00911F4A"/>
    <w:pPr>
      <w:keepLines/>
      <w:ind w:left="1135" w:hanging="851"/>
    </w:pPr>
    <w:rPr>
      <w:rFonts w:eastAsia="宋体"/>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a1"/>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qFormat/>
    <w:rsid w:val="00160A0F"/>
    <w:pPr>
      <w:keepLines/>
      <w:ind w:left="1702" w:hanging="1418"/>
    </w:pPr>
  </w:style>
  <w:style w:type="paragraph" w:customStyle="1" w:styleId="FP">
    <w:name w:val="FP"/>
    <w:basedOn w:val="a1"/>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afff0"/>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a1"/>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3"/>
    <w:rsid w:val="00160A0F"/>
    <w:pPr>
      <w:ind w:left="851" w:hanging="284"/>
      <w:contextualSpacing w:val="0"/>
    </w:pPr>
  </w:style>
  <w:style w:type="paragraph" w:customStyle="1" w:styleId="B3">
    <w:name w:val="B3"/>
    <w:basedOn w:val="33"/>
    <w:rsid w:val="00160A0F"/>
    <w:pPr>
      <w:ind w:left="1135" w:hanging="284"/>
      <w:contextualSpacing w:val="0"/>
    </w:pPr>
  </w:style>
  <w:style w:type="paragraph" w:customStyle="1" w:styleId="B4">
    <w:name w:val="B4"/>
    <w:basedOn w:val="44"/>
    <w:rsid w:val="00160A0F"/>
    <w:pPr>
      <w:ind w:left="1418" w:hanging="284"/>
      <w:contextualSpacing w:val="0"/>
    </w:pPr>
  </w:style>
  <w:style w:type="paragraph" w:customStyle="1" w:styleId="B5">
    <w:name w:val="B5"/>
    <w:basedOn w:val="54"/>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aff5">
    <w:name w:val="批注框文本 字符"/>
    <w:link w:val="aff4"/>
    <w:qFormat/>
    <w:rPr>
      <w:rFonts w:ascii="Segoe UI" w:eastAsia="Times New Roman" w:hAnsi="Segoe UI" w:cs="Segoe UI"/>
      <w:sz w:val="18"/>
      <w:szCs w:val="18"/>
      <w:lang w:val="en-GB"/>
    </w:rPr>
  </w:style>
  <w:style w:type="character" w:customStyle="1" w:styleId="af3">
    <w:name w:val="批注文字 字符"/>
    <w:basedOn w:val="a2"/>
    <w:link w:val="af2"/>
    <w:qFormat/>
    <w:rPr>
      <w:rFonts w:eastAsia="Times New Roman"/>
      <w:lang w:val="en-GB"/>
    </w:rPr>
  </w:style>
  <w:style w:type="character" w:customStyle="1" w:styleId="afffb">
    <w:name w:val="批注主题 字符"/>
    <w:basedOn w:val="af3"/>
    <w:link w:val="afffa"/>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22">
    <w:name w:val="标题 2 字符"/>
    <w:basedOn w:val="a2"/>
    <w:link w:val="21"/>
    <w:qFormat/>
    <w:rsid w:val="00211344"/>
    <w:rPr>
      <w:rFonts w:ascii="Arial" w:eastAsia="等线"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32">
    <w:name w:val="标题 3 字符"/>
    <w:basedOn w:val="a2"/>
    <w:link w:val="31"/>
    <w:qFormat/>
    <w:rsid w:val="00F719C3"/>
    <w:rPr>
      <w:rFonts w:ascii="Arial" w:hAnsi="Arial"/>
      <w:sz w:val="28"/>
      <w:lang w:val="en-US" w:eastAsia="zh-CN"/>
    </w:rPr>
  </w:style>
  <w:style w:type="character" w:customStyle="1" w:styleId="afff7">
    <w:name w:val="普通(网站) 字符"/>
    <w:link w:val="afff6"/>
    <w:uiPriority w:val="99"/>
    <w:qFormat/>
    <w:rPr>
      <w:rFonts w:eastAsia="Times New Roman"/>
      <w:sz w:val="24"/>
      <w:szCs w:val="24"/>
      <w:lang w:val="en-GB" w:eastAsia="en-GB"/>
    </w:rPr>
  </w:style>
  <w:style w:type="character" w:customStyle="1" w:styleId="affa">
    <w:name w:val="页眉 字符"/>
    <w:basedOn w:val="a2"/>
    <w:link w:val="aff7"/>
    <w:qFormat/>
    <w:rPr>
      <w:rFonts w:ascii="Arial" w:eastAsia="Times New Roman" w:hAnsi="Arial"/>
      <w:b/>
      <w:noProof/>
      <w:sz w:val="18"/>
    </w:rPr>
  </w:style>
  <w:style w:type="character" w:customStyle="1" w:styleId="10">
    <w:name w:val="标题 1 字符"/>
    <w:basedOn w:val="a2"/>
    <w:link w:val="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aff8">
    <w:name w:val="页脚 字符"/>
    <w:basedOn w:val="a2"/>
    <w:link w:val="aff6"/>
    <w:qFormat/>
    <w:rPr>
      <w:rFonts w:ascii="Arial" w:eastAsia="Times New Roman" w:hAnsi="Arial"/>
      <w:b/>
      <w:i/>
      <w:noProof/>
      <w:sz w:val="18"/>
    </w:rPr>
  </w:style>
  <w:style w:type="character" w:customStyle="1" w:styleId="af9">
    <w:name w:val="正文文本 字符"/>
    <w:basedOn w:val="a2"/>
    <w:link w:val="af8"/>
    <w:qFormat/>
    <w:rPr>
      <w:rFonts w:eastAsia="Times New Roman"/>
      <w:lang w:val="en-GB"/>
    </w:rPr>
  </w:style>
  <w:style w:type="character" w:customStyle="1" w:styleId="27">
    <w:name w:val="正文文本 2 字符"/>
    <w:basedOn w:val="a2"/>
    <w:link w:val="26"/>
    <w:qFormat/>
    <w:rPr>
      <w:rFonts w:eastAsia="Times New Roman"/>
      <w:lang w:val="en-GB"/>
    </w:rPr>
  </w:style>
  <w:style w:type="character" w:customStyle="1" w:styleId="35">
    <w:name w:val="正文文本 3 字符"/>
    <w:basedOn w:val="a2"/>
    <w:link w:val="34"/>
    <w:qFormat/>
    <w:rPr>
      <w:rFonts w:eastAsia="Times New Roman"/>
      <w:sz w:val="16"/>
      <w:szCs w:val="16"/>
      <w:lang w:val="en-GB"/>
    </w:rPr>
  </w:style>
  <w:style w:type="character" w:customStyle="1" w:styleId="afffd">
    <w:name w:val="正文文本首行缩进 字符"/>
    <w:basedOn w:val="af9"/>
    <w:link w:val="afffc"/>
    <w:qFormat/>
    <w:rPr>
      <w:rFonts w:eastAsia="Times New Roman"/>
      <w:lang w:val="en-GB"/>
    </w:rPr>
  </w:style>
  <w:style w:type="character" w:customStyle="1" w:styleId="afb">
    <w:name w:val="正文文本缩进 字符"/>
    <w:basedOn w:val="a2"/>
    <w:link w:val="afa"/>
    <w:qFormat/>
    <w:rPr>
      <w:rFonts w:eastAsia="Times New Roman"/>
      <w:lang w:val="en-GB"/>
    </w:rPr>
  </w:style>
  <w:style w:type="character" w:customStyle="1" w:styleId="2b">
    <w:name w:val="正文文本首行缩进 2 字符"/>
    <w:basedOn w:val="afb"/>
    <w:link w:val="2a"/>
    <w:qFormat/>
    <w:rPr>
      <w:rFonts w:eastAsia="Times New Roman"/>
      <w:lang w:val="en-GB"/>
    </w:rPr>
  </w:style>
  <w:style w:type="character" w:customStyle="1" w:styleId="25">
    <w:name w:val="正文文本缩进 2 字符"/>
    <w:basedOn w:val="a2"/>
    <w:link w:val="24"/>
    <w:qFormat/>
    <w:rPr>
      <w:rFonts w:eastAsia="Times New Roman"/>
      <w:lang w:val="en-GB"/>
    </w:rPr>
  </w:style>
  <w:style w:type="character" w:customStyle="1" w:styleId="38">
    <w:name w:val="正文文本缩进 3 字符"/>
    <w:basedOn w:val="a2"/>
    <w:link w:val="37"/>
    <w:qFormat/>
    <w:rPr>
      <w:rFonts w:eastAsia="Times New Roman"/>
      <w:sz w:val="16"/>
      <w:szCs w:val="16"/>
      <w:lang w:val="en-GB"/>
    </w:rPr>
  </w:style>
  <w:style w:type="character" w:customStyle="1" w:styleId="af7">
    <w:name w:val="结束语 字符"/>
    <w:basedOn w:val="a2"/>
    <w:link w:val="af6"/>
    <w:qFormat/>
    <w:rPr>
      <w:rFonts w:eastAsia="Times New Roman"/>
      <w:lang w:val="en-GB"/>
    </w:rPr>
  </w:style>
  <w:style w:type="character" w:customStyle="1" w:styleId="aff1">
    <w:name w:val="日期 字符"/>
    <w:basedOn w:val="a2"/>
    <w:link w:val="aff0"/>
    <w:qFormat/>
    <w:rPr>
      <w:rFonts w:eastAsia="Times New Roman"/>
      <w:lang w:val="en-GB"/>
    </w:rPr>
  </w:style>
  <w:style w:type="character" w:customStyle="1" w:styleId="af0">
    <w:name w:val="文档结构图 字符"/>
    <w:basedOn w:val="a2"/>
    <w:link w:val="af"/>
    <w:qFormat/>
    <w:rPr>
      <w:rFonts w:ascii="Segoe UI" w:eastAsia="Times New Roman" w:hAnsi="Segoe UI" w:cs="Segoe UI"/>
      <w:sz w:val="16"/>
      <w:szCs w:val="16"/>
      <w:lang w:val="en-GB"/>
    </w:rPr>
  </w:style>
  <w:style w:type="character" w:customStyle="1" w:styleId="ab">
    <w:name w:val="电子邮件签名 字符"/>
    <w:basedOn w:val="a2"/>
    <w:link w:val="aa"/>
    <w:qFormat/>
    <w:rPr>
      <w:rFonts w:eastAsia="Times New Roman"/>
      <w:lang w:val="en-GB"/>
    </w:rPr>
  </w:style>
  <w:style w:type="character" w:customStyle="1" w:styleId="aff3">
    <w:name w:val="尾注文本 字符"/>
    <w:basedOn w:val="a2"/>
    <w:link w:val="aff2"/>
    <w:qFormat/>
    <w:rPr>
      <w:rFonts w:eastAsia="Times New Roman"/>
      <w:lang w:val="en-GB"/>
    </w:rPr>
  </w:style>
  <w:style w:type="character" w:customStyle="1" w:styleId="afff2">
    <w:name w:val="脚注文本 字符"/>
    <w:basedOn w:val="a2"/>
    <w:link w:val="afff1"/>
    <w:qFormat/>
    <w:rPr>
      <w:rFonts w:eastAsia="Times New Roman"/>
      <w:lang w:val="en-GB"/>
    </w:rPr>
  </w:style>
  <w:style w:type="character" w:customStyle="1" w:styleId="HTML0">
    <w:name w:val="HTML 地址 字符"/>
    <w:basedOn w:val="a2"/>
    <w:link w:val="HTML"/>
    <w:qFormat/>
    <w:rPr>
      <w:rFonts w:eastAsia="Times New Roman"/>
      <w:i/>
      <w:iCs/>
      <w:lang w:val="en-GB"/>
    </w:rPr>
  </w:style>
  <w:style w:type="character" w:customStyle="1" w:styleId="HTML2">
    <w:name w:val="HTML 预设格式 字符"/>
    <w:basedOn w:val="a2"/>
    <w:link w:val="HTML1"/>
    <w:qFormat/>
    <w:rPr>
      <w:rFonts w:ascii="Consolas" w:eastAsia="Times New Roman" w:hAnsi="Consolas"/>
      <w:lang w:val="en-GB"/>
    </w:rPr>
  </w:style>
  <w:style w:type="paragraph" w:styleId="affff3">
    <w:name w:val="Intense Quote"/>
    <w:basedOn w:val="a1"/>
    <w:next w:val="a1"/>
    <w:link w:val="affff4"/>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4">
    <w:name w:val="明显引用 字符"/>
    <w:basedOn w:val="a2"/>
    <w:link w:val="affff3"/>
    <w:uiPriority w:val="99"/>
    <w:semiHidden/>
    <w:qFormat/>
    <w:rPr>
      <w:rFonts w:eastAsia="Times New Roman"/>
      <w:i/>
      <w:iCs/>
      <w:color w:val="4472C4" w:themeColor="accent1"/>
      <w:lang w:val="en-GB"/>
    </w:rPr>
  </w:style>
  <w:style w:type="character" w:customStyle="1" w:styleId="a6">
    <w:name w:val="宏文本 字符"/>
    <w:basedOn w:val="a2"/>
    <w:link w:val="a5"/>
    <w:qFormat/>
    <w:rPr>
      <w:rFonts w:ascii="Consolas" w:eastAsia="Times New Roman" w:hAnsi="Consolas"/>
      <w:lang w:val="en-GB"/>
    </w:rPr>
  </w:style>
  <w:style w:type="character" w:customStyle="1" w:styleId="afff5">
    <w:name w:val="信息标题 字符"/>
    <w:basedOn w:val="a2"/>
    <w:link w:val="afff4"/>
    <w:qFormat/>
    <w:rPr>
      <w:rFonts w:asciiTheme="majorHAnsi" w:eastAsiaTheme="majorEastAsia" w:hAnsiTheme="majorHAnsi" w:cstheme="majorBidi"/>
      <w:sz w:val="24"/>
      <w:szCs w:val="24"/>
      <w:shd w:val="pct20" w:color="auto" w:fill="auto"/>
      <w:lang w:val="en-GB"/>
    </w:rPr>
  </w:style>
  <w:style w:type="paragraph" w:styleId="affff5">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a9">
    <w:name w:val="注释标题 字符"/>
    <w:basedOn w:val="a2"/>
    <w:link w:val="a8"/>
    <w:qFormat/>
    <w:rPr>
      <w:rFonts w:eastAsia="Times New Roman"/>
      <w:lang w:val="en-GB"/>
    </w:rPr>
  </w:style>
  <w:style w:type="character" w:customStyle="1" w:styleId="aff">
    <w:name w:val="纯文本 字符"/>
    <w:basedOn w:val="a2"/>
    <w:link w:val="afe"/>
    <w:qFormat/>
    <w:rPr>
      <w:rFonts w:ascii="Consolas" w:eastAsia="Times New Roman" w:hAnsi="Consolas"/>
      <w:sz w:val="21"/>
      <w:szCs w:val="21"/>
      <w:lang w:val="en-GB"/>
    </w:rPr>
  </w:style>
  <w:style w:type="paragraph" w:styleId="affff6">
    <w:name w:val="Quote"/>
    <w:basedOn w:val="a1"/>
    <w:next w:val="a1"/>
    <w:link w:val="affff7"/>
    <w:uiPriority w:val="99"/>
    <w:semiHidden/>
    <w:unhideWhenUsed/>
    <w:qFormat/>
    <w:pPr>
      <w:spacing w:before="200" w:after="160"/>
      <w:ind w:left="864" w:right="864"/>
      <w:jc w:val="center"/>
    </w:pPr>
    <w:rPr>
      <w:i/>
      <w:iCs/>
      <w:color w:val="404040" w:themeColor="text1" w:themeTint="BF"/>
    </w:rPr>
  </w:style>
  <w:style w:type="character" w:customStyle="1" w:styleId="affff7">
    <w:name w:val="引用 字符"/>
    <w:basedOn w:val="a2"/>
    <w:link w:val="affff6"/>
    <w:uiPriority w:val="99"/>
    <w:semiHidden/>
    <w:qFormat/>
    <w:rPr>
      <w:rFonts w:eastAsia="Times New Roman"/>
      <w:i/>
      <w:iCs/>
      <w:color w:val="404040" w:themeColor="text1" w:themeTint="BF"/>
      <w:lang w:val="en-GB"/>
    </w:rPr>
  </w:style>
  <w:style w:type="character" w:customStyle="1" w:styleId="af5">
    <w:name w:val="称呼 字符"/>
    <w:basedOn w:val="a2"/>
    <w:link w:val="af4"/>
    <w:qFormat/>
    <w:rPr>
      <w:rFonts w:eastAsia="Times New Roman"/>
      <w:lang w:val="en-GB"/>
    </w:rPr>
  </w:style>
  <w:style w:type="character" w:customStyle="1" w:styleId="affc">
    <w:name w:val="签名 字符"/>
    <w:basedOn w:val="a2"/>
    <w:link w:val="affb"/>
    <w:qFormat/>
    <w:rPr>
      <w:rFonts w:eastAsia="Times New Roman"/>
      <w:lang w:val="en-GB"/>
    </w:rPr>
  </w:style>
  <w:style w:type="character" w:customStyle="1" w:styleId="afff">
    <w:name w:val="副标题 字符"/>
    <w:basedOn w:val="a2"/>
    <w:link w:val="aff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afff9">
    <w:name w:val="标题 字符"/>
    <w:basedOn w:val="a2"/>
    <w:link w:val="afff8"/>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affff2">
    <w:name w:val="列表段落 字符"/>
    <w:link w:val="affff1"/>
    <w:uiPriority w:val="34"/>
    <w:qFormat/>
    <w:rPr>
      <w:rFonts w:eastAsia="Arial Unicode MS"/>
      <w:lang w:val="en-GB" w:eastAsia="de-DE"/>
    </w:rPr>
  </w:style>
  <w:style w:type="paragraph" w:styleId="affff8">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affff9">
    <w:name w:val="Unresolved Mention"/>
    <w:basedOn w:val="a2"/>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affffa">
    <w:name w:val="Subtle Reference"/>
    <w:aliases w:val="footnotes Figures"/>
    <w:uiPriority w:val="31"/>
    <w:qFormat/>
    <w:rsid w:val="00750400"/>
    <w:rPr>
      <w:color w:val="7F7F7F"/>
      <w:sz w:val="20"/>
    </w:rPr>
  </w:style>
  <w:style w:type="paragraph" w:customStyle="1" w:styleId="Normalwspacing">
    <w:name w:val="Normal_w/spacing"/>
    <w:basedOn w:val="a1"/>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a1"/>
    <w:link w:val="BulletsinParagraphsChar"/>
    <w:qFormat/>
    <w:rsid w:val="00DE6E45"/>
    <w:pPr>
      <w:numPr>
        <w:numId w:val="62"/>
      </w:numPr>
      <w:tabs>
        <w:tab w:val="num" w:pos="360"/>
      </w:tabs>
      <w:overflowPunct/>
      <w:autoSpaceDE/>
      <w:autoSpaceDN/>
      <w:adjustRightInd/>
      <w:spacing w:after="0"/>
      <w:contextualSpacing/>
      <w:textAlignment w:val="auto"/>
    </w:pPr>
    <w:rPr>
      <w:rFonts w:eastAsia="Arial Unicode MS"/>
      <w:sz w:val="22"/>
      <w:szCs w:val="22"/>
      <w:lang w:val="en-US"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63"/>
      </w:numPr>
      <w:tabs>
        <w:tab w:val="left" w:pos="643"/>
      </w:tabs>
      <w:spacing w:after="120"/>
      <w:contextualSpacing w:val="0"/>
      <w:jc w:val="both"/>
    </w:pPr>
  </w:style>
  <w:style w:type="table" w:customStyle="1" w:styleId="12">
    <w:name w:val="网格型1"/>
    <w:basedOn w:val="a3"/>
    <w:next w:val="afffe"/>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c">
    <w:name w:val="网格型2"/>
    <w:basedOn w:val="a3"/>
    <w:next w:val="afffe"/>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74"/>
      </w:numPr>
    </w:pPr>
    <w:rPr>
      <w:lang w:eastAsia="en-US"/>
    </w:rPr>
  </w:style>
  <w:style w:type="paragraph" w:customStyle="1" w:styleId="BL">
    <w:name w:val="BL"/>
    <w:basedOn w:val="a1"/>
    <w:rsid w:val="00917C9F"/>
    <w:pPr>
      <w:numPr>
        <w:numId w:val="75"/>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rsid w:val="00EF6BAD"/>
    <w:rPr>
      <w:rFonts w:ascii="Arial" w:eastAsia="Times New Roman" w:hAnsi="Arial"/>
      <w:b/>
      <w:sz w:val="18"/>
    </w:rPr>
  </w:style>
  <w:style w:type="character" w:styleId="affffb">
    <w:name w:val="FollowedHyperlink"/>
    <w:basedOn w:val="a2"/>
    <w:qFormat/>
    <w:rsid w:val="008F1A1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88.png"/><Relationship Id="rId21" Type="http://schemas.openxmlformats.org/officeDocument/2006/relationships/hyperlink" Target="https://doi.org/10.1145/3448300.3467829" TargetMode="External"/><Relationship Id="rId42" Type="http://schemas.openxmlformats.org/officeDocument/2006/relationships/image" Target="media/image19.png"/><Relationship Id="rId63" Type="http://schemas.openxmlformats.org/officeDocument/2006/relationships/image" Target="media/image36.png"/><Relationship Id="rId84" Type="http://schemas.openxmlformats.org/officeDocument/2006/relationships/image" Target="media/image55.emf"/><Relationship Id="rId138" Type="http://schemas.openxmlformats.org/officeDocument/2006/relationships/image" Target="media/image108.png"/><Relationship Id="rId159" Type="http://schemas.openxmlformats.org/officeDocument/2006/relationships/image" Target="media/image125.jpeg"/><Relationship Id="rId107" Type="http://schemas.openxmlformats.org/officeDocument/2006/relationships/image" Target="media/image78.png"/><Relationship Id="rId11" Type="http://schemas.openxmlformats.org/officeDocument/2006/relationships/hyperlink" Target="https://knowledge-base.inspire.ec.europa.eu/publications/technical-guidance-implementation-inspire-dataset-and-service-metadata-based-isots-191392007_en" TargetMode="External"/><Relationship Id="rId32" Type="http://schemas.openxmlformats.org/officeDocument/2006/relationships/image" Target="media/image11.png"/><Relationship Id="rId53" Type="http://schemas.openxmlformats.org/officeDocument/2006/relationships/package" Target="embeddings/Microsoft_Visio_Drawing3.vsdx"/><Relationship Id="rId74" Type="http://schemas.openxmlformats.org/officeDocument/2006/relationships/image" Target="media/image45.png"/><Relationship Id="rId128" Type="http://schemas.openxmlformats.org/officeDocument/2006/relationships/image" Target="media/image98.png"/><Relationship Id="rId149" Type="http://schemas.openxmlformats.org/officeDocument/2006/relationships/image" Target="media/image116.png"/><Relationship Id="rId5" Type="http://schemas.openxmlformats.org/officeDocument/2006/relationships/settings" Target="settings.xml"/><Relationship Id="rId95" Type="http://schemas.openxmlformats.org/officeDocument/2006/relationships/image" Target="media/image66.png"/><Relationship Id="rId160" Type="http://schemas.openxmlformats.org/officeDocument/2006/relationships/image" Target="media/image126.jpeg"/><Relationship Id="rId22" Type="http://schemas.openxmlformats.org/officeDocument/2006/relationships/hyperlink" Target="https://ieeexplore.ieee.org/document/9508366" TargetMode="External"/><Relationship Id="rId43" Type="http://schemas.openxmlformats.org/officeDocument/2006/relationships/image" Target="media/image20.png"/><Relationship Id="rId64" Type="http://schemas.openxmlformats.org/officeDocument/2006/relationships/image" Target="media/image37.png"/><Relationship Id="rId118" Type="http://schemas.openxmlformats.org/officeDocument/2006/relationships/image" Target="media/image89.png"/><Relationship Id="rId139" Type="http://schemas.openxmlformats.org/officeDocument/2006/relationships/image" Target="media/image109.png"/><Relationship Id="rId85" Type="http://schemas.openxmlformats.org/officeDocument/2006/relationships/image" Target="media/image56.png"/><Relationship Id="rId150" Type="http://schemas.openxmlformats.org/officeDocument/2006/relationships/image" Target="media/image117.jpeg"/><Relationship Id="rId12" Type="http://schemas.openxmlformats.org/officeDocument/2006/relationships/hyperlink" Target="https://www.flyeye.io/drone-acronym-daa/." TargetMode="External"/><Relationship Id="rId17" Type="http://schemas.openxmlformats.org/officeDocument/2006/relationships/hyperlink" Target="https://www.marketsandmarkets.com/Market-Reports/evtol-aircraft-market-28054110.html" TargetMode="External"/><Relationship Id="rId33" Type="http://schemas.openxmlformats.org/officeDocument/2006/relationships/image" Target="media/image12.png"/><Relationship Id="rId38" Type="http://schemas.openxmlformats.org/officeDocument/2006/relationships/image" Target="media/image16.emf"/><Relationship Id="rId59" Type="http://schemas.openxmlformats.org/officeDocument/2006/relationships/image" Target="media/image32.png"/><Relationship Id="rId103" Type="http://schemas.openxmlformats.org/officeDocument/2006/relationships/image" Target="media/image74.png"/><Relationship Id="rId108" Type="http://schemas.openxmlformats.org/officeDocument/2006/relationships/image" Target="media/image79.png"/><Relationship Id="rId124" Type="http://schemas.openxmlformats.org/officeDocument/2006/relationships/image" Target="media/image95.emf"/><Relationship Id="rId129" Type="http://schemas.openxmlformats.org/officeDocument/2006/relationships/image" Target="media/image99.emf"/><Relationship Id="rId54" Type="http://schemas.openxmlformats.org/officeDocument/2006/relationships/image" Target="media/image28.emf"/><Relationship Id="rId70" Type="http://schemas.openxmlformats.org/officeDocument/2006/relationships/image" Target="media/image42.png"/><Relationship Id="rId75" Type="http://schemas.openxmlformats.org/officeDocument/2006/relationships/image" Target="media/image46.png"/><Relationship Id="rId91" Type="http://schemas.openxmlformats.org/officeDocument/2006/relationships/image" Target="media/image62.png"/><Relationship Id="rId96" Type="http://schemas.openxmlformats.org/officeDocument/2006/relationships/image" Target="media/image67.png"/><Relationship Id="rId140" Type="http://schemas.openxmlformats.org/officeDocument/2006/relationships/image" Target="media/image110.jpeg"/><Relationship Id="rId145" Type="http://schemas.openxmlformats.org/officeDocument/2006/relationships/image" Target="media/image113.jpeg"/><Relationship Id="rId16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yperlink" Target="https://gutma.org/montreal-2017/wp-ontent/uploads/sites/2/2017/07/UTM-Project-in-Japan_METI.pdf" TargetMode="External"/><Relationship Id="rId28" Type="http://schemas.openxmlformats.org/officeDocument/2006/relationships/image" Target="media/image7.png"/><Relationship Id="rId49" Type="http://schemas.openxmlformats.org/officeDocument/2006/relationships/oleObject" Target="embeddings/Microsoft_Visio_2003-2010_Drawing.vsd"/><Relationship Id="rId114" Type="http://schemas.openxmlformats.org/officeDocument/2006/relationships/image" Target="media/image85.png"/><Relationship Id="rId119" Type="http://schemas.openxmlformats.org/officeDocument/2006/relationships/image" Target="media/image90.png"/><Relationship Id="rId44" Type="http://schemas.openxmlformats.org/officeDocument/2006/relationships/image" Target="media/image21.jpeg"/><Relationship Id="rId60" Type="http://schemas.openxmlformats.org/officeDocument/2006/relationships/image" Target="media/image33.png"/><Relationship Id="rId65" Type="http://schemas.openxmlformats.org/officeDocument/2006/relationships/image" Target="media/image38.png"/><Relationship Id="rId81" Type="http://schemas.openxmlformats.org/officeDocument/2006/relationships/image" Target="media/image52.emf"/><Relationship Id="rId86" Type="http://schemas.openxmlformats.org/officeDocument/2006/relationships/image" Target="media/image57.png"/><Relationship Id="rId130" Type="http://schemas.openxmlformats.org/officeDocument/2006/relationships/image" Target="media/image100.emf"/><Relationship Id="rId135" Type="http://schemas.openxmlformats.org/officeDocument/2006/relationships/image" Target="media/image105.png"/><Relationship Id="rId151" Type="http://schemas.openxmlformats.org/officeDocument/2006/relationships/image" Target="media/image119.png"/><Relationship Id="rId156" Type="http://schemas.openxmlformats.org/officeDocument/2006/relationships/image" Target="media/image118.png"/><Relationship Id="rId13" Type="http://schemas.openxmlformats.org/officeDocument/2006/relationships/hyperlink" Target="https://www.itu.int/dms_pub/itu-r/opb/rep/R-REP-M.2516-2022-PDF-E.pdf" TargetMode="External"/><Relationship Id="rId18" Type="http://schemas.openxmlformats.org/officeDocument/2006/relationships/hyperlink" Target="https://www.fortunebusinessinsights.com/autonomous-vehicle-market-109045" TargetMode="External"/><Relationship Id="rId39" Type="http://schemas.openxmlformats.org/officeDocument/2006/relationships/package" Target="embeddings/Microsoft_Visio_Drawing1.vsdx"/><Relationship Id="rId109" Type="http://schemas.openxmlformats.org/officeDocument/2006/relationships/image" Target="media/image80.png"/><Relationship Id="rId34" Type="http://schemas.openxmlformats.org/officeDocument/2006/relationships/image" Target="media/image13.emf"/><Relationship Id="rId50" Type="http://schemas.openxmlformats.org/officeDocument/2006/relationships/image" Target="media/image26.png"/><Relationship Id="rId55" Type="http://schemas.openxmlformats.org/officeDocument/2006/relationships/package" Target="embeddings/Microsoft_Visio_Drawing4.vsdx"/><Relationship Id="rId76" Type="http://schemas.openxmlformats.org/officeDocument/2006/relationships/image" Target="media/image47.png"/><Relationship Id="rId97" Type="http://schemas.openxmlformats.org/officeDocument/2006/relationships/image" Target="media/image68.png"/><Relationship Id="rId104" Type="http://schemas.openxmlformats.org/officeDocument/2006/relationships/image" Target="media/image75.wmf"/><Relationship Id="rId120" Type="http://schemas.openxmlformats.org/officeDocument/2006/relationships/image" Target="media/image91.png"/><Relationship Id="rId125" Type="http://schemas.openxmlformats.org/officeDocument/2006/relationships/oleObject" Target="embeddings/Microsoft_Visio_2003-2010_Drawing1.vsd"/><Relationship Id="rId146" Type="http://schemas.openxmlformats.org/officeDocument/2006/relationships/image" Target="media/image113.png"/><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image" Target="media/image63.png"/><Relationship Id="rId162"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8.png"/><Relationship Id="rId24" Type="http://schemas.openxmlformats.org/officeDocument/2006/relationships/image" Target="media/image3.png"/><Relationship Id="rId40" Type="http://schemas.openxmlformats.org/officeDocument/2006/relationships/image" Target="media/image17.png"/><Relationship Id="rId45" Type="http://schemas.openxmlformats.org/officeDocument/2006/relationships/image" Target="media/image22.png"/><Relationship Id="rId66" Type="http://schemas.openxmlformats.org/officeDocument/2006/relationships/image" Target="../../../../../../../../../../../AppData/Local/Microsoft/Windows/AppData/p00775007/AppData/Roaming/WeLink_Desktop/appdata/IM/p00775007/ReceiveFiles/ScreenShot/D0D3C9AA-E0BB-42C0-A7F2-87F8091129FE.png" TargetMode="External"/><Relationship Id="rId87" Type="http://schemas.openxmlformats.org/officeDocument/2006/relationships/image" Target="media/image58.png"/><Relationship Id="rId110" Type="http://schemas.openxmlformats.org/officeDocument/2006/relationships/image" Target="media/image81.png"/><Relationship Id="rId115" Type="http://schemas.openxmlformats.org/officeDocument/2006/relationships/image" Target="media/image86.emf"/><Relationship Id="rId131" Type="http://schemas.openxmlformats.org/officeDocument/2006/relationships/image" Target="media/image101.emf"/><Relationship Id="rId136" Type="http://schemas.openxmlformats.org/officeDocument/2006/relationships/image" Target="media/image106.png"/><Relationship Id="rId157" Type="http://schemas.openxmlformats.org/officeDocument/2006/relationships/image" Target="media/image123.png"/><Relationship Id="rId61" Type="http://schemas.openxmlformats.org/officeDocument/2006/relationships/image" Target="media/image34.png"/><Relationship Id="rId82" Type="http://schemas.openxmlformats.org/officeDocument/2006/relationships/image" Target="media/image53.emf"/><Relationship Id="rId152" Type="http://schemas.openxmlformats.org/officeDocument/2006/relationships/image" Target="media/image120.png"/><Relationship Id="rId19" Type="http://schemas.openxmlformats.org/officeDocument/2006/relationships/hyperlink" Target="https://www.icao.int/APAC/Meetings/2024%20ATMSG12/IP09%20China%20Airspace%20Classification%20and%20Pilot%20Update.pdf" TargetMode="External"/><Relationship Id="rId14" Type="http://schemas.openxmlformats.org/officeDocument/2006/relationships/hyperlink" Target="https://www.gsma.com/get-involved/gsma-foundry/gsma_resources/adding-new-value-to-voice-calls/" TargetMode="External"/><Relationship Id="rId30" Type="http://schemas.openxmlformats.org/officeDocument/2006/relationships/image" Target="media/image9.png"/><Relationship Id="rId35" Type="http://schemas.openxmlformats.org/officeDocument/2006/relationships/package" Target="embeddings/Microsoft_Visio_Drawing.vsdx"/><Relationship Id="rId56" Type="http://schemas.openxmlformats.org/officeDocument/2006/relationships/image" Target="media/image29.png"/><Relationship Id="rId77" Type="http://schemas.openxmlformats.org/officeDocument/2006/relationships/image" Target="media/image48.png"/><Relationship Id="rId100" Type="http://schemas.openxmlformats.org/officeDocument/2006/relationships/image" Target="media/image71.png"/><Relationship Id="rId105" Type="http://schemas.openxmlformats.org/officeDocument/2006/relationships/image" Target="media/image76.png"/><Relationship Id="rId126" Type="http://schemas.openxmlformats.org/officeDocument/2006/relationships/image" Target="media/image96.emf"/><Relationship Id="rId147" Type="http://schemas.openxmlformats.org/officeDocument/2006/relationships/image" Target="media/image114.png"/><Relationship Id="rId8" Type="http://schemas.openxmlformats.org/officeDocument/2006/relationships/endnotes" Target="endnotes.xml"/><Relationship Id="rId51" Type="http://schemas.openxmlformats.org/officeDocument/2006/relationships/image" Target="media/image27.emf"/><Relationship Id="rId72" Type="http://schemas.openxmlformats.org/officeDocument/2006/relationships/package" Target="embeddings/Microsoft_Visio_Drawing5.vsdx"/><Relationship Id="rId93" Type="http://schemas.openxmlformats.org/officeDocument/2006/relationships/image" Target="media/image64.png"/><Relationship Id="rId98" Type="http://schemas.openxmlformats.org/officeDocument/2006/relationships/image" Target="media/image69.png"/><Relationship Id="rId121" Type="http://schemas.openxmlformats.org/officeDocument/2006/relationships/image" Target="media/image92.png"/><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4.png"/><Relationship Id="rId46" Type="http://schemas.openxmlformats.org/officeDocument/2006/relationships/image" Target="media/image23.png"/><Relationship Id="rId67" Type="http://schemas.openxmlformats.org/officeDocument/2006/relationships/image" Target="media/image39.png"/><Relationship Id="rId116" Type="http://schemas.openxmlformats.org/officeDocument/2006/relationships/image" Target="media/image87.emf"/><Relationship Id="rId137" Type="http://schemas.openxmlformats.org/officeDocument/2006/relationships/image" Target="media/image107.png"/><Relationship Id="rId158" Type="http://schemas.openxmlformats.org/officeDocument/2006/relationships/image" Target="media/image124.jpeg"/><Relationship Id="rId20" Type="http://schemas.openxmlformats.org/officeDocument/2006/relationships/hyperlink" Target="https://cloud.tencent.com/developer/article/1654264" TargetMode="External"/><Relationship Id="rId41" Type="http://schemas.openxmlformats.org/officeDocument/2006/relationships/image" Target="media/image18.png"/><Relationship Id="rId62" Type="http://schemas.openxmlformats.org/officeDocument/2006/relationships/image" Target="media/image35.png"/><Relationship Id="rId83" Type="http://schemas.openxmlformats.org/officeDocument/2006/relationships/image" Target="media/image54.emf"/><Relationship Id="rId88" Type="http://schemas.openxmlformats.org/officeDocument/2006/relationships/image" Target="media/image59.jpeg"/><Relationship Id="rId111" Type="http://schemas.openxmlformats.org/officeDocument/2006/relationships/image" Target="media/image82.png"/><Relationship Id="rId132" Type="http://schemas.openxmlformats.org/officeDocument/2006/relationships/image" Target="media/image102.emf"/><Relationship Id="rId153" Type="http://schemas.openxmlformats.org/officeDocument/2006/relationships/image" Target="media/image121.png"/><Relationship Id="rId15" Type="http://schemas.openxmlformats.org/officeDocument/2006/relationships/hyperlink" Target="https://sdgs.un.org/goals" TargetMode="External"/><Relationship Id="rId36" Type="http://schemas.openxmlformats.org/officeDocument/2006/relationships/image" Target="media/image14.png"/><Relationship Id="rId57" Type="http://schemas.openxmlformats.org/officeDocument/2006/relationships/image" Target="media/image30.png"/><Relationship Id="rId106" Type="http://schemas.openxmlformats.org/officeDocument/2006/relationships/image" Target="media/image77.png"/><Relationship Id="rId127" Type="http://schemas.openxmlformats.org/officeDocument/2006/relationships/image" Target="media/image97.png"/><Relationship Id="rId10" Type="http://schemas.openxmlformats.org/officeDocument/2006/relationships/image" Target="media/image2.png"/><Relationship Id="rId31" Type="http://schemas.openxmlformats.org/officeDocument/2006/relationships/image" Target="media/image10.png"/><Relationship Id="rId52" Type="http://schemas.openxmlformats.org/officeDocument/2006/relationships/package" Target="embeddings/Microsoft_Visio_Drawing2.vsdx"/><Relationship Id="rId73" Type="http://schemas.openxmlformats.org/officeDocument/2006/relationships/image" Target="media/image44.png"/><Relationship Id="rId78" Type="http://schemas.openxmlformats.org/officeDocument/2006/relationships/image" Target="media/image49.png"/><Relationship Id="rId94" Type="http://schemas.openxmlformats.org/officeDocument/2006/relationships/image" Target="media/image65.png"/><Relationship Id="rId99" Type="http://schemas.openxmlformats.org/officeDocument/2006/relationships/image" Target="media/image70.wmf"/><Relationship Id="rId101" Type="http://schemas.openxmlformats.org/officeDocument/2006/relationships/image" Target="media/image72.png"/><Relationship Id="rId122" Type="http://schemas.openxmlformats.org/officeDocument/2006/relationships/image" Target="media/image93.png"/><Relationship Id="rId143" Type="http://schemas.openxmlformats.org/officeDocument/2006/relationships/image" Target="media/image111.png"/><Relationship Id="rId148" Type="http://schemas.openxmlformats.org/officeDocument/2006/relationships/image" Target="media/image115.png"/><Relationship Id="rId16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5.jpeg"/><Relationship Id="rId47" Type="http://schemas.openxmlformats.org/officeDocument/2006/relationships/image" Target="media/image24.png"/><Relationship Id="rId68" Type="http://schemas.openxmlformats.org/officeDocument/2006/relationships/image" Target="media/image40.jpeg"/><Relationship Id="rId89" Type="http://schemas.openxmlformats.org/officeDocument/2006/relationships/image" Target="media/image60.jpeg"/><Relationship Id="rId112" Type="http://schemas.openxmlformats.org/officeDocument/2006/relationships/image" Target="media/image83.png"/><Relationship Id="rId133" Type="http://schemas.openxmlformats.org/officeDocument/2006/relationships/image" Target="media/image103.emf"/><Relationship Id="rId154" Type="http://schemas.openxmlformats.org/officeDocument/2006/relationships/image" Target="media/image122.png"/><Relationship Id="rId16" Type="http://schemas.openxmlformats.org/officeDocument/2006/relationships/hyperlink" Target="https://www.un.org/global-digital-compact/sites/default/files/2024-09/Global%20Digital%20Compact%20-%20English_0.pdf" TargetMode="External"/><Relationship Id="rId37" Type="http://schemas.openxmlformats.org/officeDocument/2006/relationships/image" Target="media/image15.png"/><Relationship Id="rId58" Type="http://schemas.openxmlformats.org/officeDocument/2006/relationships/image" Target="media/image31.png"/><Relationship Id="rId79" Type="http://schemas.openxmlformats.org/officeDocument/2006/relationships/image" Target="media/image50.png"/><Relationship Id="rId102" Type="http://schemas.openxmlformats.org/officeDocument/2006/relationships/image" Target="media/image73.png"/><Relationship Id="rId123" Type="http://schemas.openxmlformats.org/officeDocument/2006/relationships/image" Target="media/image94.emf"/><Relationship Id="rId144" Type="http://schemas.openxmlformats.org/officeDocument/2006/relationships/image" Target="media/image112.png"/><Relationship Id="rId90" Type="http://schemas.openxmlformats.org/officeDocument/2006/relationships/image" Target="media/image61.jpeg"/><Relationship Id="rId165" Type="http://schemas.openxmlformats.org/officeDocument/2006/relationships/theme" Target="theme/theme1.xml"/><Relationship Id="rId27" Type="http://schemas.openxmlformats.org/officeDocument/2006/relationships/image" Target="media/image6.png"/><Relationship Id="rId48" Type="http://schemas.openxmlformats.org/officeDocument/2006/relationships/image" Target="media/image25.emf"/><Relationship Id="rId69" Type="http://schemas.openxmlformats.org/officeDocument/2006/relationships/image" Target="media/image41.png"/><Relationship Id="rId113" Type="http://schemas.openxmlformats.org/officeDocument/2006/relationships/image" Target="media/image84.png"/><Relationship Id="rId134" Type="http://schemas.openxmlformats.org/officeDocument/2006/relationships/image" Target="media/image104.emf"/><Relationship Id="rId80" Type="http://schemas.openxmlformats.org/officeDocument/2006/relationships/image" Target="media/image51.png"/><Relationship Id="rId155" Type="http://schemas.openxmlformats.org/officeDocument/2006/relationships/image" Target="media/image12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14</TotalTime>
  <Pages>381</Pages>
  <Words>199385</Words>
  <Characters>1116558</Characters>
  <Application>Microsoft Office Word</Application>
  <DocSecurity>0</DocSecurity>
  <Lines>21472</Lines>
  <Paragraphs>12184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1303759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6G Rapporteurs</cp:lastModifiedBy>
  <cp:revision>3</cp:revision>
  <cp:lastPrinted>2019-02-25T14:05:00Z</cp:lastPrinted>
  <dcterms:created xsi:type="dcterms:W3CDTF">2025-06-06T02:19:00Z</dcterms:created>
  <dcterms:modified xsi:type="dcterms:W3CDTF">2025-06-06T03:03:00Z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